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1948891F"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69561D">
              <w:t>8</w:t>
            </w:r>
            <w:r w:rsidRPr="001B7C50">
              <w:t>.</w:t>
            </w:r>
            <w:ins w:id="1" w:author="23.501_CR4489R8_(Rel-18)_eNS_Ph3" w:date="2024-03-18T13:23:00Z">
              <w:r w:rsidR="00060FE0">
                <w:t>5</w:t>
              </w:r>
            </w:ins>
            <w:del w:id="2" w:author="23.501_CR4489R8_(Rel-18)_eNS_Ph3" w:date="2024-03-18T13:23:00Z">
              <w:r w:rsidR="002E6C8C" w:rsidDel="00060FE0">
                <w:delText>4</w:delText>
              </w:r>
            </w:del>
            <w:r w:rsidRPr="001B7C50">
              <w:t>.</w:t>
            </w:r>
            <w:r w:rsidR="0004047F">
              <w:t>0</w:t>
            </w:r>
            <w:r w:rsidRPr="001B7C50">
              <w:t xml:space="preserve"> </w:t>
            </w:r>
            <w:r w:rsidRPr="001B7C50">
              <w:rPr>
                <w:sz w:val="32"/>
              </w:rPr>
              <w:t>(202</w:t>
            </w:r>
            <w:ins w:id="3" w:author="23.501_CR4489R8_(Rel-18)_eNS_Ph3" w:date="2024-03-18T13:24:00Z">
              <w:r w:rsidR="00060FE0">
                <w:rPr>
                  <w:sz w:val="32"/>
                </w:rPr>
                <w:t>4</w:t>
              </w:r>
            </w:ins>
            <w:del w:id="4" w:author="23.501_CR4489R8_(Rel-18)_eNS_Ph3" w:date="2024-03-18T13:24:00Z">
              <w:r w:rsidR="007B0B8F" w:rsidDel="00060FE0">
                <w:rPr>
                  <w:sz w:val="32"/>
                </w:rPr>
                <w:delText>3</w:delText>
              </w:r>
            </w:del>
            <w:r w:rsidRPr="001B7C50">
              <w:rPr>
                <w:sz w:val="32"/>
              </w:rPr>
              <w:t>-</w:t>
            </w:r>
            <w:ins w:id="5" w:author="23.501_CR4489R8_(Rel-18)_eNS_Ph3" w:date="2024-03-18T13:24:00Z">
              <w:r w:rsidR="00060FE0">
                <w:rPr>
                  <w:sz w:val="32"/>
                </w:rPr>
                <w:t>03</w:t>
              </w:r>
            </w:ins>
            <w:del w:id="6" w:author="23.501_CR4489R8_(Rel-18)_eNS_Ph3" w:date="2024-03-18T13:24:00Z">
              <w:r w:rsidR="002E6C8C" w:rsidDel="00060FE0">
                <w:rPr>
                  <w:sz w:val="32"/>
                </w:rPr>
                <w:delText>12</w:delText>
              </w:r>
            </w:del>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71942058" w:rsidR="004F0988" w:rsidRPr="001B7C50" w:rsidRDefault="00D40151" w:rsidP="00D40151">
            <w:pPr>
              <w:pStyle w:val="ZT"/>
              <w:framePr w:wrap="auto" w:hAnchor="text" w:yAlign="inline"/>
              <w:rPr>
                <w:i/>
                <w:sz w:val="28"/>
              </w:rPr>
            </w:pPr>
            <w:r w:rsidRPr="001B7C50">
              <w:t>(</w:t>
            </w:r>
            <w:r w:rsidRPr="001B7C50">
              <w:rPr>
                <w:rStyle w:val="ZGSM"/>
              </w:rPr>
              <w:t>Release 1</w:t>
            </w:r>
            <w:r w:rsidR="0069561D">
              <w:rPr>
                <w:rStyle w:val="ZGSM"/>
              </w:rPr>
              <w:t>8</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tr w:rsidR="00C074DD" w:rsidRPr="001B7C50" w14:paraId="7CF75E6B" w14:textId="77777777" w:rsidTr="00D40151">
        <w:trPr>
          <w:cantSplit/>
          <w:trHeight w:hRule="exact" w:val="1531"/>
        </w:trPr>
        <w:tc>
          <w:tcPr>
            <w:tcW w:w="4883" w:type="dxa"/>
            <w:shd w:val="clear" w:color="auto" w:fill="auto"/>
          </w:tcPr>
          <w:p w14:paraId="6D86991B" w14:textId="5223F7F3" w:rsidR="00C074DD" w:rsidRPr="001B7C50" w:rsidRDefault="0069561D" w:rsidP="00C074DD">
            <w:pPr>
              <w:rPr>
                <w:i/>
              </w:rPr>
            </w:pPr>
            <w:r>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72355659" r:id="rId10"/>
              </w:object>
            </w:r>
          </w:p>
        </w:tc>
        <w:bookmarkStart w:id="7" w:name="_MON_1637044125"/>
        <w:bookmarkEnd w:id="7"/>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7pt;height:75.15pt" o:ole="">
                  <v:imagedata r:id="rId11" o:title=""/>
                </v:shape>
                <o:OLEObject Type="Embed" ProgID="Word.Picture.8" ShapeID="_x0000_i1026" DrawAspect="Content" ObjectID="_1772355660"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8"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8"/>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A30D6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9"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10"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10"/>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11"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0CE366C0"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ins w:id="12" w:author="23.501_CR4489R8_(Rel-18)_eNS_Ph3" w:date="2024-03-18T13:24:00Z">
              <w:r w:rsidR="00060FE0">
                <w:rPr>
                  <w:noProof/>
                  <w:sz w:val="18"/>
                </w:rPr>
                <w:t>4</w:t>
              </w:r>
            </w:ins>
            <w:del w:id="13" w:author="23.501_CR4489R8_(Rel-18)_eNS_Ph3" w:date="2024-03-18T13:24:00Z">
              <w:r w:rsidR="007B0B8F" w:rsidDel="00060FE0">
                <w:rPr>
                  <w:noProof/>
                  <w:sz w:val="18"/>
                </w:rPr>
                <w:delText>3</w:delText>
              </w:r>
            </w:del>
            <w:r w:rsidRPr="001B7C50">
              <w:rPr>
                <w:noProof/>
                <w:sz w:val="18"/>
              </w:rPr>
              <w:t>, 3GPP Organizational Partners (ARIB, ATIS, CCSA, ETSI, TSDSI, TTA, TTC).</w:t>
            </w:r>
            <w:bookmarkStart w:id="14" w:name="copyrightaddon"/>
            <w:bookmarkEnd w:id="14"/>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11"/>
          </w:p>
          <w:p w14:paraId="3D3610EC" w14:textId="77777777" w:rsidR="00E16509" w:rsidRPr="001B7C50" w:rsidRDefault="00E16509" w:rsidP="00133525"/>
        </w:tc>
      </w:tr>
      <w:bookmarkEnd w:id="9"/>
    </w:tbl>
    <w:p w14:paraId="0DC87BEE" w14:textId="77777777" w:rsidR="00080512" w:rsidRPr="001B7C50" w:rsidRDefault="00080512">
      <w:pPr>
        <w:pStyle w:val="TT"/>
      </w:pPr>
      <w:r w:rsidRPr="001B7C50">
        <w:br w:type="page"/>
      </w:r>
      <w:bookmarkStart w:id="15" w:name="tableOfContents"/>
      <w:bookmarkEnd w:id="15"/>
      <w:r w:rsidRPr="001B7C50">
        <w:lastRenderedPageBreak/>
        <w:t>Contents</w:t>
      </w:r>
    </w:p>
    <w:p w14:paraId="6CB04058" w14:textId="7689ED47" w:rsidR="00FA7D5B" w:rsidRDefault="00FA1F66">
      <w:pPr>
        <w:pStyle w:val="TOC1"/>
        <w:rPr>
          <w:rFonts w:asciiTheme="minorHAnsi" w:eastAsiaTheme="minorEastAsia" w:hAnsiTheme="minorHAnsi" w:cstheme="minorBidi"/>
          <w:noProof/>
          <w:kern w:val="2"/>
          <w:szCs w:val="22"/>
          <w14:ligatures w14:val="standardContextual"/>
        </w:rPr>
      </w:pPr>
      <w:r w:rsidRPr="001B7C50">
        <w:fldChar w:fldCharType="begin" w:fldLock="1"/>
      </w:r>
      <w:r w:rsidRPr="001B7C50">
        <w:instrText xml:space="preserve"> TOC \o "1-9" </w:instrText>
      </w:r>
      <w:r w:rsidRPr="001B7C50">
        <w:fldChar w:fldCharType="separate"/>
      </w:r>
      <w:r w:rsidR="00FA7D5B">
        <w:rPr>
          <w:noProof/>
        </w:rPr>
        <w:t>Foreword</w:t>
      </w:r>
      <w:r w:rsidR="00FA7D5B">
        <w:rPr>
          <w:noProof/>
        </w:rPr>
        <w:tab/>
      </w:r>
      <w:r w:rsidR="00FA7D5B">
        <w:rPr>
          <w:noProof/>
        </w:rPr>
        <w:fldChar w:fldCharType="begin" w:fldLock="1"/>
      </w:r>
      <w:r w:rsidR="00FA7D5B">
        <w:rPr>
          <w:noProof/>
        </w:rPr>
        <w:instrText xml:space="preserve"> PAGEREF _Toc153798432 \h </w:instrText>
      </w:r>
      <w:r w:rsidR="00FA7D5B">
        <w:rPr>
          <w:noProof/>
        </w:rPr>
      </w:r>
      <w:r w:rsidR="00FA7D5B">
        <w:rPr>
          <w:noProof/>
        </w:rPr>
        <w:fldChar w:fldCharType="separate"/>
      </w:r>
      <w:r w:rsidR="00FA7D5B">
        <w:rPr>
          <w:noProof/>
        </w:rPr>
        <w:t>22</w:t>
      </w:r>
      <w:r w:rsidR="00FA7D5B">
        <w:rPr>
          <w:noProof/>
        </w:rPr>
        <w:fldChar w:fldCharType="end"/>
      </w:r>
    </w:p>
    <w:p w14:paraId="40A16B9A" w14:textId="60AC0163" w:rsidR="00FA7D5B" w:rsidRDefault="00FA7D5B">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_Toc153798433 \h </w:instrText>
      </w:r>
      <w:r>
        <w:rPr>
          <w:noProof/>
        </w:rPr>
      </w:r>
      <w:r>
        <w:rPr>
          <w:noProof/>
        </w:rPr>
        <w:fldChar w:fldCharType="separate"/>
      </w:r>
      <w:r>
        <w:rPr>
          <w:noProof/>
        </w:rPr>
        <w:t>23</w:t>
      </w:r>
      <w:r>
        <w:rPr>
          <w:noProof/>
        </w:rPr>
        <w:fldChar w:fldCharType="end"/>
      </w:r>
    </w:p>
    <w:p w14:paraId="0BA9C1B3" w14:textId="625DCEC9" w:rsidR="00FA7D5B" w:rsidRDefault="00FA7D5B">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_Toc153798434 \h </w:instrText>
      </w:r>
      <w:r>
        <w:rPr>
          <w:noProof/>
        </w:rPr>
      </w:r>
      <w:r>
        <w:rPr>
          <w:noProof/>
        </w:rPr>
        <w:fldChar w:fldCharType="separate"/>
      </w:r>
      <w:r>
        <w:rPr>
          <w:noProof/>
        </w:rPr>
        <w:t>23</w:t>
      </w:r>
      <w:r>
        <w:rPr>
          <w:noProof/>
        </w:rPr>
        <w:fldChar w:fldCharType="end"/>
      </w:r>
    </w:p>
    <w:p w14:paraId="0A789FD6" w14:textId="27EF8559" w:rsidR="00FA7D5B" w:rsidRDefault="00FA7D5B">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_Toc153798435 \h </w:instrText>
      </w:r>
      <w:r>
        <w:rPr>
          <w:noProof/>
        </w:rPr>
      </w:r>
      <w:r>
        <w:rPr>
          <w:noProof/>
        </w:rPr>
        <w:fldChar w:fldCharType="separate"/>
      </w:r>
      <w:r>
        <w:rPr>
          <w:noProof/>
        </w:rPr>
        <w:t>30</w:t>
      </w:r>
      <w:r>
        <w:rPr>
          <w:noProof/>
        </w:rPr>
        <w:fldChar w:fldCharType="end"/>
      </w:r>
    </w:p>
    <w:p w14:paraId="509883DF" w14:textId="748B3806"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_Toc153798436 \h </w:instrText>
      </w:r>
      <w:r>
        <w:rPr>
          <w:noProof/>
        </w:rPr>
      </w:r>
      <w:r>
        <w:rPr>
          <w:noProof/>
        </w:rPr>
        <w:fldChar w:fldCharType="separate"/>
      </w:r>
      <w:r>
        <w:rPr>
          <w:noProof/>
        </w:rPr>
        <w:t>30</w:t>
      </w:r>
      <w:r>
        <w:rPr>
          <w:noProof/>
        </w:rPr>
        <w:fldChar w:fldCharType="end"/>
      </w:r>
    </w:p>
    <w:p w14:paraId="0607E585" w14:textId="38CB7EE6"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_Toc153798437 \h </w:instrText>
      </w:r>
      <w:r>
        <w:rPr>
          <w:noProof/>
        </w:rPr>
      </w:r>
      <w:r>
        <w:rPr>
          <w:noProof/>
        </w:rPr>
        <w:fldChar w:fldCharType="separate"/>
      </w:r>
      <w:r>
        <w:rPr>
          <w:noProof/>
        </w:rPr>
        <w:t>37</w:t>
      </w:r>
      <w:r>
        <w:rPr>
          <w:noProof/>
        </w:rPr>
        <w:fldChar w:fldCharType="end"/>
      </w:r>
    </w:p>
    <w:p w14:paraId="77FCDB2E" w14:textId="68187085" w:rsidR="00FA7D5B" w:rsidRDefault="00FA7D5B">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_Toc153798438 \h </w:instrText>
      </w:r>
      <w:r>
        <w:rPr>
          <w:noProof/>
        </w:rPr>
      </w:r>
      <w:r>
        <w:rPr>
          <w:noProof/>
        </w:rPr>
        <w:fldChar w:fldCharType="separate"/>
      </w:r>
      <w:r>
        <w:rPr>
          <w:noProof/>
        </w:rPr>
        <w:t>40</w:t>
      </w:r>
      <w:r>
        <w:rPr>
          <w:noProof/>
        </w:rPr>
        <w:fldChar w:fldCharType="end"/>
      </w:r>
    </w:p>
    <w:p w14:paraId="3A7178EF" w14:textId="63CC14F5"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_Toc153798439 \h </w:instrText>
      </w:r>
      <w:r>
        <w:rPr>
          <w:noProof/>
        </w:rPr>
      </w:r>
      <w:r>
        <w:rPr>
          <w:noProof/>
        </w:rPr>
        <w:fldChar w:fldCharType="separate"/>
      </w:r>
      <w:r>
        <w:rPr>
          <w:noProof/>
        </w:rPr>
        <w:t>40</w:t>
      </w:r>
      <w:r>
        <w:rPr>
          <w:noProof/>
        </w:rPr>
        <w:fldChar w:fldCharType="end"/>
      </w:r>
    </w:p>
    <w:p w14:paraId="2E39412B" w14:textId="1C2A88CB"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Architecture reference model</w:t>
      </w:r>
      <w:r>
        <w:rPr>
          <w:noProof/>
        </w:rPr>
        <w:tab/>
      </w:r>
      <w:r>
        <w:rPr>
          <w:noProof/>
        </w:rPr>
        <w:fldChar w:fldCharType="begin" w:fldLock="1"/>
      </w:r>
      <w:r>
        <w:rPr>
          <w:noProof/>
        </w:rPr>
        <w:instrText xml:space="preserve"> PAGEREF _Toc153798440 \h </w:instrText>
      </w:r>
      <w:r>
        <w:rPr>
          <w:noProof/>
        </w:rPr>
      </w:r>
      <w:r>
        <w:rPr>
          <w:noProof/>
        </w:rPr>
        <w:fldChar w:fldCharType="separate"/>
      </w:r>
      <w:r>
        <w:rPr>
          <w:noProof/>
        </w:rPr>
        <w:t>41</w:t>
      </w:r>
      <w:r>
        <w:rPr>
          <w:noProof/>
        </w:rPr>
        <w:fldChar w:fldCharType="end"/>
      </w:r>
    </w:p>
    <w:p w14:paraId="6585C804" w14:textId="49A4202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_Toc153798441 \h </w:instrText>
      </w:r>
      <w:r>
        <w:rPr>
          <w:noProof/>
        </w:rPr>
      </w:r>
      <w:r>
        <w:rPr>
          <w:noProof/>
        </w:rPr>
        <w:fldChar w:fldCharType="separate"/>
      </w:r>
      <w:r>
        <w:rPr>
          <w:noProof/>
        </w:rPr>
        <w:t>41</w:t>
      </w:r>
      <w:r>
        <w:rPr>
          <w:noProof/>
        </w:rPr>
        <w:fldChar w:fldCharType="end"/>
      </w:r>
    </w:p>
    <w:p w14:paraId="58572089" w14:textId="6FCF59F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Network Functions and entities</w:t>
      </w:r>
      <w:r>
        <w:rPr>
          <w:noProof/>
        </w:rPr>
        <w:tab/>
      </w:r>
      <w:r>
        <w:rPr>
          <w:noProof/>
        </w:rPr>
        <w:fldChar w:fldCharType="begin" w:fldLock="1"/>
      </w:r>
      <w:r>
        <w:rPr>
          <w:noProof/>
        </w:rPr>
        <w:instrText xml:space="preserve"> PAGEREF _Toc153798442 \h </w:instrText>
      </w:r>
      <w:r>
        <w:rPr>
          <w:noProof/>
        </w:rPr>
      </w:r>
      <w:r>
        <w:rPr>
          <w:noProof/>
        </w:rPr>
        <w:fldChar w:fldCharType="separate"/>
      </w:r>
      <w:r>
        <w:rPr>
          <w:noProof/>
        </w:rPr>
        <w:t>41</w:t>
      </w:r>
      <w:r>
        <w:rPr>
          <w:noProof/>
        </w:rPr>
        <w:fldChar w:fldCharType="end"/>
      </w:r>
    </w:p>
    <w:p w14:paraId="218814DE" w14:textId="5CDCB40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Non-roaming reference architecture</w:t>
      </w:r>
      <w:r>
        <w:rPr>
          <w:noProof/>
        </w:rPr>
        <w:tab/>
      </w:r>
      <w:r>
        <w:rPr>
          <w:noProof/>
        </w:rPr>
        <w:fldChar w:fldCharType="begin" w:fldLock="1"/>
      </w:r>
      <w:r>
        <w:rPr>
          <w:noProof/>
        </w:rPr>
        <w:instrText xml:space="preserve"> PAGEREF _Toc153798443 \h </w:instrText>
      </w:r>
      <w:r>
        <w:rPr>
          <w:noProof/>
        </w:rPr>
      </w:r>
      <w:r>
        <w:rPr>
          <w:noProof/>
        </w:rPr>
        <w:fldChar w:fldCharType="separate"/>
      </w:r>
      <w:r>
        <w:rPr>
          <w:noProof/>
        </w:rPr>
        <w:t>42</w:t>
      </w:r>
      <w:r>
        <w:rPr>
          <w:noProof/>
        </w:rPr>
        <w:fldChar w:fldCharType="end"/>
      </w:r>
    </w:p>
    <w:p w14:paraId="7C954E1B" w14:textId="2C54ED2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Roaming reference architectures</w:t>
      </w:r>
      <w:r>
        <w:rPr>
          <w:noProof/>
        </w:rPr>
        <w:tab/>
      </w:r>
      <w:r>
        <w:rPr>
          <w:noProof/>
        </w:rPr>
        <w:fldChar w:fldCharType="begin" w:fldLock="1"/>
      </w:r>
      <w:r>
        <w:rPr>
          <w:noProof/>
        </w:rPr>
        <w:instrText xml:space="preserve"> PAGEREF _Toc153798444 \h </w:instrText>
      </w:r>
      <w:r>
        <w:rPr>
          <w:noProof/>
        </w:rPr>
      </w:r>
      <w:r>
        <w:rPr>
          <w:noProof/>
        </w:rPr>
        <w:fldChar w:fldCharType="separate"/>
      </w:r>
      <w:r>
        <w:rPr>
          <w:noProof/>
        </w:rPr>
        <w:t>46</w:t>
      </w:r>
      <w:r>
        <w:rPr>
          <w:noProof/>
        </w:rPr>
        <w:fldChar w:fldCharType="end"/>
      </w:r>
    </w:p>
    <w:p w14:paraId="06E24A43" w14:textId="416562C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Data Storage architectures</w:t>
      </w:r>
      <w:r>
        <w:rPr>
          <w:noProof/>
        </w:rPr>
        <w:tab/>
      </w:r>
      <w:r>
        <w:rPr>
          <w:noProof/>
        </w:rPr>
        <w:fldChar w:fldCharType="begin" w:fldLock="1"/>
      </w:r>
      <w:r>
        <w:rPr>
          <w:noProof/>
        </w:rPr>
        <w:instrText xml:space="preserve"> PAGEREF _Toc153798445 \h </w:instrText>
      </w:r>
      <w:r>
        <w:rPr>
          <w:noProof/>
        </w:rPr>
      </w:r>
      <w:r>
        <w:rPr>
          <w:noProof/>
        </w:rPr>
        <w:fldChar w:fldCharType="separate"/>
      </w:r>
      <w:r>
        <w:rPr>
          <w:noProof/>
        </w:rPr>
        <w:t>50</w:t>
      </w:r>
      <w:r>
        <w:rPr>
          <w:noProof/>
        </w:rPr>
        <w:fldChar w:fldCharType="end"/>
      </w:r>
    </w:p>
    <w:p w14:paraId="3247A7E9" w14:textId="521AF19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4.2.5a</w:t>
      </w:r>
      <w:r>
        <w:rPr>
          <w:rFonts w:asciiTheme="minorHAnsi" w:eastAsiaTheme="minorEastAsia" w:hAnsiTheme="minorHAnsi" w:cstheme="minorBidi"/>
          <w:noProof/>
          <w:kern w:val="2"/>
          <w:sz w:val="22"/>
          <w:szCs w:val="22"/>
          <w14:ligatures w14:val="standardContextual"/>
        </w:rPr>
        <w:tab/>
      </w:r>
      <w:r>
        <w:rPr>
          <w:noProof/>
        </w:rPr>
        <w:t>Radio Capabilities Signalling optimisation</w:t>
      </w:r>
      <w:r>
        <w:rPr>
          <w:noProof/>
        </w:rPr>
        <w:tab/>
      </w:r>
      <w:r>
        <w:rPr>
          <w:noProof/>
        </w:rPr>
        <w:fldChar w:fldCharType="begin" w:fldLock="1"/>
      </w:r>
      <w:r>
        <w:rPr>
          <w:noProof/>
        </w:rPr>
        <w:instrText xml:space="preserve"> PAGEREF _Toc153798446 \h </w:instrText>
      </w:r>
      <w:r>
        <w:rPr>
          <w:noProof/>
        </w:rPr>
      </w:r>
      <w:r>
        <w:rPr>
          <w:noProof/>
        </w:rPr>
        <w:fldChar w:fldCharType="separate"/>
      </w:r>
      <w:r>
        <w:rPr>
          <w:noProof/>
        </w:rPr>
        <w:t>51</w:t>
      </w:r>
      <w:r>
        <w:rPr>
          <w:noProof/>
        </w:rPr>
        <w:fldChar w:fldCharType="end"/>
      </w:r>
    </w:p>
    <w:p w14:paraId="020158A2" w14:textId="0B9F5EF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Service-based interfaces</w:t>
      </w:r>
      <w:r>
        <w:rPr>
          <w:noProof/>
        </w:rPr>
        <w:tab/>
      </w:r>
      <w:r>
        <w:rPr>
          <w:noProof/>
        </w:rPr>
        <w:fldChar w:fldCharType="begin" w:fldLock="1"/>
      </w:r>
      <w:r>
        <w:rPr>
          <w:noProof/>
        </w:rPr>
        <w:instrText xml:space="preserve"> PAGEREF _Toc153798447 \h </w:instrText>
      </w:r>
      <w:r>
        <w:rPr>
          <w:noProof/>
        </w:rPr>
      </w:r>
      <w:r>
        <w:rPr>
          <w:noProof/>
        </w:rPr>
        <w:fldChar w:fldCharType="separate"/>
      </w:r>
      <w:r>
        <w:rPr>
          <w:noProof/>
        </w:rPr>
        <w:t>52</w:t>
      </w:r>
      <w:r>
        <w:rPr>
          <w:noProof/>
        </w:rPr>
        <w:fldChar w:fldCharType="end"/>
      </w:r>
    </w:p>
    <w:p w14:paraId="08B2012B" w14:textId="4540A0E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_Toc153798448 \h </w:instrText>
      </w:r>
      <w:r>
        <w:rPr>
          <w:noProof/>
        </w:rPr>
      </w:r>
      <w:r>
        <w:rPr>
          <w:noProof/>
        </w:rPr>
        <w:fldChar w:fldCharType="separate"/>
      </w:r>
      <w:r>
        <w:rPr>
          <w:noProof/>
        </w:rPr>
        <w:t>53</w:t>
      </w:r>
      <w:r>
        <w:rPr>
          <w:noProof/>
        </w:rPr>
        <w:fldChar w:fldCharType="end"/>
      </w:r>
    </w:p>
    <w:p w14:paraId="2FE37896" w14:textId="732A46C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Support of non-3GPP access</w:t>
      </w:r>
      <w:r>
        <w:rPr>
          <w:noProof/>
        </w:rPr>
        <w:tab/>
      </w:r>
      <w:r>
        <w:rPr>
          <w:noProof/>
        </w:rPr>
        <w:fldChar w:fldCharType="begin" w:fldLock="1"/>
      </w:r>
      <w:r>
        <w:rPr>
          <w:noProof/>
        </w:rPr>
        <w:instrText xml:space="preserve"> PAGEREF _Toc153798449 \h </w:instrText>
      </w:r>
      <w:r>
        <w:rPr>
          <w:noProof/>
        </w:rPr>
      </w:r>
      <w:r>
        <w:rPr>
          <w:noProof/>
        </w:rPr>
        <w:fldChar w:fldCharType="separate"/>
      </w:r>
      <w:r>
        <w:rPr>
          <w:noProof/>
        </w:rPr>
        <w:t>56</w:t>
      </w:r>
      <w:r>
        <w:rPr>
          <w:noProof/>
        </w:rPr>
        <w:fldChar w:fldCharType="end"/>
      </w:r>
    </w:p>
    <w:p w14:paraId="4495D22C" w14:textId="41FCA07D"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4.2.8.0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_Toc153798450 \h </w:instrText>
      </w:r>
      <w:r>
        <w:rPr>
          <w:noProof/>
        </w:rPr>
      </w:r>
      <w:r>
        <w:rPr>
          <w:noProof/>
        </w:rPr>
        <w:fldChar w:fldCharType="separate"/>
      </w:r>
      <w:r>
        <w:rPr>
          <w:noProof/>
        </w:rPr>
        <w:t>56</w:t>
      </w:r>
      <w:r>
        <w:rPr>
          <w:noProof/>
        </w:rPr>
        <w:fldChar w:fldCharType="end"/>
      </w:r>
    </w:p>
    <w:p w14:paraId="42ACBBB6" w14:textId="7370486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4.2.8.1</w:t>
      </w:r>
      <w:r>
        <w:rPr>
          <w:rFonts w:asciiTheme="minorHAnsi" w:eastAsiaTheme="minorEastAsia" w:hAnsiTheme="minorHAnsi" w:cstheme="minorBidi"/>
          <w:noProof/>
          <w:kern w:val="2"/>
          <w:sz w:val="22"/>
          <w:szCs w:val="22"/>
          <w14:ligatures w14:val="standardContextual"/>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_Toc153798451 \h </w:instrText>
      </w:r>
      <w:r>
        <w:rPr>
          <w:noProof/>
        </w:rPr>
      </w:r>
      <w:r>
        <w:rPr>
          <w:noProof/>
        </w:rPr>
        <w:fldChar w:fldCharType="separate"/>
      </w:r>
      <w:r>
        <w:rPr>
          <w:noProof/>
        </w:rPr>
        <w:t>56</w:t>
      </w:r>
      <w:r>
        <w:rPr>
          <w:noProof/>
        </w:rPr>
        <w:fldChar w:fldCharType="end"/>
      </w:r>
    </w:p>
    <w:p w14:paraId="77AA0F7A" w14:textId="67B77BC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4.2.8.1A</w:t>
      </w:r>
      <w:r>
        <w:rPr>
          <w:rFonts w:asciiTheme="minorHAnsi" w:eastAsiaTheme="minorEastAsia" w:hAnsiTheme="minorHAnsi" w:cstheme="minorBidi"/>
          <w:noProof/>
          <w:kern w:val="2"/>
          <w:sz w:val="22"/>
          <w:szCs w:val="22"/>
          <w14:ligatures w14:val="standardContextual"/>
        </w:rPr>
        <w:tab/>
      </w:r>
      <w:r>
        <w:rPr>
          <w:noProof/>
        </w:rPr>
        <w:t>General Concepts to support Wireline Access</w:t>
      </w:r>
      <w:r>
        <w:rPr>
          <w:noProof/>
        </w:rPr>
        <w:tab/>
      </w:r>
      <w:r>
        <w:rPr>
          <w:noProof/>
        </w:rPr>
        <w:fldChar w:fldCharType="begin" w:fldLock="1"/>
      </w:r>
      <w:r>
        <w:rPr>
          <w:noProof/>
        </w:rPr>
        <w:instrText xml:space="preserve"> PAGEREF _Toc153798452 \h </w:instrText>
      </w:r>
      <w:r>
        <w:rPr>
          <w:noProof/>
        </w:rPr>
      </w:r>
      <w:r>
        <w:rPr>
          <w:noProof/>
        </w:rPr>
        <w:fldChar w:fldCharType="separate"/>
      </w:r>
      <w:r>
        <w:rPr>
          <w:noProof/>
        </w:rPr>
        <w:t>57</w:t>
      </w:r>
      <w:r>
        <w:rPr>
          <w:noProof/>
        </w:rPr>
        <w:fldChar w:fldCharType="end"/>
      </w:r>
    </w:p>
    <w:p w14:paraId="5220BDC5" w14:textId="4A22294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4.2.8.2</w:t>
      </w:r>
      <w:r>
        <w:rPr>
          <w:rFonts w:asciiTheme="minorHAnsi" w:eastAsiaTheme="minorEastAsia" w:hAnsiTheme="minorHAnsi" w:cstheme="minorBidi"/>
          <w:noProof/>
          <w:kern w:val="2"/>
          <w:sz w:val="22"/>
          <w:szCs w:val="22"/>
          <w14:ligatures w14:val="standardContextual"/>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_Toc153798453 \h </w:instrText>
      </w:r>
      <w:r>
        <w:rPr>
          <w:noProof/>
        </w:rPr>
      </w:r>
      <w:r>
        <w:rPr>
          <w:noProof/>
        </w:rPr>
        <w:fldChar w:fldCharType="separate"/>
      </w:r>
      <w:r>
        <w:rPr>
          <w:noProof/>
        </w:rPr>
        <w:t>58</w:t>
      </w:r>
      <w:r>
        <w:rPr>
          <w:noProof/>
        </w:rPr>
        <w:fldChar w:fldCharType="end"/>
      </w:r>
    </w:p>
    <w:p w14:paraId="4D1D118C" w14:textId="5C091B03"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4.2.8.2.1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_Toc153798454 \h </w:instrText>
      </w:r>
      <w:r>
        <w:rPr>
          <w:noProof/>
        </w:rPr>
      </w:r>
      <w:r>
        <w:rPr>
          <w:noProof/>
        </w:rPr>
        <w:fldChar w:fldCharType="separate"/>
      </w:r>
      <w:r>
        <w:rPr>
          <w:noProof/>
        </w:rPr>
        <w:t>58</w:t>
      </w:r>
      <w:r>
        <w:rPr>
          <w:noProof/>
        </w:rPr>
        <w:fldChar w:fldCharType="end"/>
      </w:r>
    </w:p>
    <w:p w14:paraId="6F36FFAC" w14:textId="341F3A00"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4.2.8.2.2</w:t>
      </w:r>
      <w:r>
        <w:rPr>
          <w:rFonts w:asciiTheme="minorHAnsi" w:eastAsiaTheme="minorEastAsia" w:hAnsiTheme="minorHAnsi" w:cstheme="minorBidi"/>
          <w:noProof/>
          <w:kern w:val="2"/>
          <w:sz w:val="22"/>
          <w:szCs w:val="22"/>
          <w14:ligatures w14:val="standardContextual"/>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_Toc153798455 \h </w:instrText>
      </w:r>
      <w:r>
        <w:rPr>
          <w:noProof/>
        </w:rPr>
      </w:r>
      <w:r>
        <w:rPr>
          <w:noProof/>
        </w:rPr>
        <w:fldChar w:fldCharType="separate"/>
      </w:r>
      <w:r>
        <w:rPr>
          <w:noProof/>
        </w:rPr>
        <w:t>59</w:t>
      </w:r>
      <w:r>
        <w:rPr>
          <w:noProof/>
        </w:rPr>
        <w:fldChar w:fldCharType="end"/>
      </w:r>
    </w:p>
    <w:p w14:paraId="2BFB6531" w14:textId="21D8F4E2"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4.2.8.2.3</w:t>
      </w:r>
      <w:r>
        <w:rPr>
          <w:rFonts w:asciiTheme="minorHAnsi" w:eastAsiaTheme="minorEastAsia" w:hAnsiTheme="minorHAnsi" w:cstheme="minorBidi"/>
          <w:noProof/>
          <w:kern w:val="2"/>
          <w:sz w:val="22"/>
          <w:szCs w:val="22"/>
          <w14:ligatures w14:val="standardContextual"/>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_Toc153798456 \h </w:instrText>
      </w:r>
      <w:r>
        <w:rPr>
          <w:noProof/>
        </w:rPr>
      </w:r>
      <w:r>
        <w:rPr>
          <w:noProof/>
        </w:rPr>
        <w:fldChar w:fldCharType="separate"/>
      </w:r>
      <w:r>
        <w:rPr>
          <w:noProof/>
        </w:rPr>
        <w:t>61</w:t>
      </w:r>
      <w:r>
        <w:rPr>
          <w:noProof/>
        </w:rPr>
        <w:fldChar w:fldCharType="end"/>
      </w:r>
    </w:p>
    <w:p w14:paraId="6665DE71" w14:textId="4803DB0D"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4.2.8.3</w:t>
      </w:r>
      <w:r>
        <w:rPr>
          <w:rFonts w:asciiTheme="minorHAnsi" w:eastAsiaTheme="minorEastAsia" w:hAnsiTheme="minorHAnsi" w:cstheme="minorBidi"/>
          <w:noProof/>
          <w:kern w:val="2"/>
          <w:sz w:val="22"/>
          <w:szCs w:val="22"/>
          <w14:ligatures w14:val="standardContextual"/>
        </w:rPr>
        <w:tab/>
      </w:r>
      <w:r>
        <w:rPr>
          <w:noProof/>
          <w:lang w:eastAsia="ko-KR"/>
        </w:rPr>
        <w:t>Reference Points for Non-3GPP Access</w:t>
      </w:r>
      <w:r>
        <w:rPr>
          <w:noProof/>
        </w:rPr>
        <w:tab/>
      </w:r>
      <w:r>
        <w:rPr>
          <w:noProof/>
        </w:rPr>
        <w:fldChar w:fldCharType="begin" w:fldLock="1"/>
      </w:r>
      <w:r>
        <w:rPr>
          <w:noProof/>
        </w:rPr>
        <w:instrText xml:space="preserve"> PAGEREF _Toc153798457 \h </w:instrText>
      </w:r>
      <w:r>
        <w:rPr>
          <w:noProof/>
        </w:rPr>
      </w:r>
      <w:r>
        <w:rPr>
          <w:noProof/>
        </w:rPr>
        <w:fldChar w:fldCharType="separate"/>
      </w:r>
      <w:r>
        <w:rPr>
          <w:noProof/>
        </w:rPr>
        <w:t>63</w:t>
      </w:r>
      <w:r>
        <w:rPr>
          <w:noProof/>
        </w:rPr>
        <w:fldChar w:fldCharType="end"/>
      </w:r>
    </w:p>
    <w:p w14:paraId="6D13867D" w14:textId="4EEAB8BE"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4.2.8.3.1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_Toc153798458 \h </w:instrText>
      </w:r>
      <w:r>
        <w:rPr>
          <w:noProof/>
        </w:rPr>
      </w:r>
      <w:r>
        <w:rPr>
          <w:noProof/>
        </w:rPr>
        <w:fldChar w:fldCharType="separate"/>
      </w:r>
      <w:r>
        <w:rPr>
          <w:noProof/>
        </w:rPr>
        <w:t>63</w:t>
      </w:r>
      <w:r>
        <w:rPr>
          <w:noProof/>
        </w:rPr>
        <w:fldChar w:fldCharType="end"/>
      </w:r>
    </w:p>
    <w:p w14:paraId="211B69C4" w14:textId="3C908753"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4.2.8.3.2</w:t>
      </w:r>
      <w:r>
        <w:rPr>
          <w:rFonts w:asciiTheme="minorHAnsi" w:eastAsiaTheme="minorEastAsia" w:hAnsiTheme="minorHAnsi" w:cstheme="minorBidi"/>
          <w:noProof/>
          <w:kern w:val="2"/>
          <w:sz w:val="22"/>
          <w:szCs w:val="22"/>
          <w14:ligatures w14:val="standardContextual"/>
        </w:rPr>
        <w:tab/>
      </w:r>
      <w:r>
        <w:rPr>
          <w:noProof/>
        </w:rPr>
        <w:t>Requirements on Ta</w:t>
      </w:r>
      <w:r>
        <w:rPr>
          <w:noProof/>
        </w:rPr>
        <w:tab/>
      </w:r>
      <w:r>
        <w:rPr>
          <w:noProof/>
        </w:rPr>
        <w:fldChar w:fldCharType="begin" w:fldLock="1"/>
      </w:r>
      <w:r>
        <w:rPr>
          <w:noProof/>
        </w:rPr>
        <w:instrText xml:space="preserve"> PAGEREF _Toc153798459 \h </w:instrText>
      </w:r>
      <w:r>
        <w:rPr>
          <w:noProof/>
        </w:rPr>
      </w:r>
      <w:r>
        <w:rPr>
          <w:noProof/>
        </w:rPr>
        <w:fldChar w:fldCharType="separate"/>
      </w:r>
      <w:r>
        <w:rPr>
          <w:noProof/>
        </w:rPr>
        <w:t>64</w:t>
      </w:r>
      <w:r>
        <w:rPr>
          <w:noProof/>
        </w:rPr>
        <w:fldChar w:fldCharType="end"/>
      </w:r>
    </w:p>
    <w:p w14:paraId="33B53D86" w14:textId="6B9712F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4.2.8.4</w:t>
      </w:r>
      <w:r>
        <w:rPr>
          <w:rFonts w:asciiTheme="minorHAnsi" w:eastAsiaTheme="minorEastAsia" w:hAnsiTheme="minorHAnsi" w:cstheme="minorBidi"/>
          <w:noProof/>
          <w:kern w:val="2"/>
          <w:sz w:val="22"/>
          <w:szCs w:val="22"/>
          <w14:ligatures w14:val="standardContextual"/>
        </w:rPr>
        <w:tab/>
      </w:r>
      <w:r>
        <w:rPr>
          <w:noProof/>
        </w:rPr>
        <w:t>Architecture Reference Model for Wireline Access network</w:t>
      </w:r>
      <w:r>
        <w:rPr>
          <w:noProof/>
        </w:rPr>
        <w:tab/>
      </w:r>
      <w:r>
        <w:rPr>
          <w:noProof/>
        </w:rPr>
        <w:fldChar w:fldCharType="begin" w:fldLock="1"/>
      </w:r>
      <w:r>
        <w:rPr>
          <w:noProof/>
        </w:rPr>
        <w:instrText xml:space="preserve"> PAGEREF _Toc153798460 \h </w:instrText>
      </w:r>
      <w:r>
        <w:rPr>
          <w:noProof/>
        </w:rPr>
      </w:r>
      <w:r>
        <w:rPr>
          <w:noProof/>
        </w:rPr>
        <w:fldChar w:fldCharType="separate"/>
      </w:r>
      <w:r>
        <w:rPr>
          <w:noProof/>
        </w:rPr>
        <w:t>64</w:t>
      </w:r>
      <w:r>
        <w:rPr>
          <w:noProof/>
        </w:rPr>
        <w:fldChar w:fldCharType="end"/>
      </w:r>
    </w:p>
    <w:p w14:paraId="4B0615CC" w14:textId="2522DA7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4.2.8.5</w:t>
      </w:r>
      <w:r>
        <w:rPr>
          <w:rFonts w:asciiTheme="minorHAnsi" w:eastAsiaTheme="minorEastAsia" w:hAnsiTheme="minorHAnsi" w:cstheme="minorBidi"/>
          <w:noProof/>
          <w:kern w:val="2"/>
          <w:sz w:val="22"/>
          <w:szCs w:val="22"/>
          <w14:ligatures w14:val="standardContextual"/>
        </w:rPr>
        <w:tab/>
      </w:r>
      <w:r>
        <w:rPr>
          <w:noProof/>
        </w:rPr>
        <w:t>Access to 5GC from devices that do not support 5GC NAS over WLAN access</w:t>
      </w:r>
      <w:r>
        <w:rPr>
          <w:noProof/>
        </w:rPr>
        <w:tab/>
      </w:r>
      <w:r>
        <w:rPr>
          <w:noProof/>
        </w:rPr>
        <w:fldChar w:fldCharType="begin" w:fldLock="1"/>
      </w:r>
      <w:r>
        <w:rPr>
          <w:noProof/>
        </w:rPr>
        <w:instrText xml:space="preserve"> PAGEREF _Toc153798461 \h </w:instrText>
      </w:r>
      <w:r>
        <w:rPr>
          <w:noProof/>
        </w:rPr>
      </w:r>
      <w:r>
        <w:rPr>
          <w:noProof/>
        </w:rPr>
        <w:fldChar w:fldCharType="separate"/>
      </w:r>
      <w:r>
        <w:rPr>
          <w:noProof/>
        </w:rPr>
        <w:t>65</w:t>
      </w:r>
      <w:r>
        <w:rPr>
          <w:noProof/>
        </w:rPr>
        <w:fldChar w:fldCharType="end"/>
      </w:r>
    </w:p>
    <w:p w14:paraId="437EFDF6" w14:textId="6AD15BA0"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4.2.8.5.1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_Toc153798462 \h </w:instrText>
      </w:r>
      <w:r>
        <w:rPr>
          <w:noProof/>
        </w:rPr>
      </w:r>
      <w:r>
        <w:rPr>
          <w:noProof/>
        </w:rPr>
        <w:fldChar w:fldCharType="separate"/>
      </w:r>
      <w:r>
        <w:rPr>
          <w:noProof/>
        </w:rPr>
        <w:t>65</w:t>
      </w:r>
      <w:r>
        <w:rPr>
          <w:noProof/>
        </w:rPr>
        <w:fldChar w:fldCharType="end"/>
      </w:r>
    </w:p>
    <w:p w14:paraId="79E1B1D0" w14:textId="0D4E939C"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4.2.8.5.2</w:t>
      </w:r>
      <w:r>
        <w:rPr>
          <w:rFonts w:asciiTheme="minorHAnsi" w:eastAsiaTheme="minorEastAsia" w:hAnsiTheme="minorHAnsi" w:cstheme="minorBidi"/>
          <w:noProof/>
          <w:kern w:val="2"/>
          <w:sz w:val="22"/>
          <w:szCs w:val="22"/>
          <w14:ligatures w14:val="standardContextual"/>
        </w:rPr>
        <w:tab/>
      </w:r>
      <w:r>
        <w:rPr>
          <w:noProof/>
        </w:rPr>
        <w:t>Reference Architecture</w:t>
      </w:r>
      <w:r>
        <w:rPr>
          <w:noProof/>
        </w:rPr>
        <w:tab/>
      </w:r>
      <w:r>
        <w:rPr>
          <w:noProof/>
        </w:rPr>
        <w:fldChar w:fldCharType="begin" w:fldLock="1"/>
      </w:r>
      <w:r>
        <w:rPr>
          <w:noProof/>
        </w:rPr>
        <w:instrText xml:space="preserve"> PAGEREF _Toc153798463 \h </w:instrText>
      </w:r>
      <w:r>
        <w:rPr>
          <w:noProof/>
        </w:rPr>
      </w:r>
      <w:r>
        <w:rPr>
          <w:noProof/>
        </w:rPr>
        <w:fldChar w:fldCharType="separate"/>
      </w:r>
      <w:r>
        <w:rPr>
          <w:noProof/>
        </w:rPr>
        <w:t>66</w:t>
      </w:r>
      <w:r>
        <w:rPr>
          <w:noProof/>
        </w:rPr>
        <w:fldChar w:fldCharType="end"/>
      </w:r>
    </w:p>
    <w:p w14:paraId="626F6488" w14:textId="62971502"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4.2.8.5.3</w:t>
      </w:r>
      <w:r>
        <w:rPr>
          <w:rFonts w:asciiTheme="minorHAnsi" w:eastAsiaTheme="minorEastAsia" w:hAnsiTheme="minorHAnsi" w:cstheme="minorBidi"/>
          <w:noProof/>
          <w:kern w:val="2"/>
          <w:sz w:val="22"/>
          <w:szCs w:val="22"/>
          <w14:ligatures w14:val="standardContextual"/>
        </w:rPr>
        <w:tab/>
      </w:r>
      <w:r>
        <w:rPr>
          <w:noProof/>
        </w:rPr>
        <w:t>Network Functions</w:t>
      </w:r>
      <w:r>
        <w:rPr>
          <w:noProof/>
        </w:rPr>
        <w:tab/>
      </w:r>
      <w:r>
        <w:rPr>
          <w:noProof/>
        </w:rPr>
        <w:fldChar w:fldCharType="begin" w:fldLock="1"/>
      </w:r>
      <w:r>
        <w:rPr>
          <w:noProof/>
        </w:rPr>
        <w:instrText xml:space="preserve"> PAGEREF _Toc153798464 \h </w:instrText>
      </w:r>
      <w:r>
        <w:rPr>
          <w:noProof/>
        </w:rPr>
      </w:r>
      <w:r>
        <w:rPr>
          <w:noProof/>
        </w:rPr>
        <w:fldChar w:fldCharType="separate"/>
      </w:r>
      <w:r>
        <w:rPr>
          <w:noProof/>
        </w:rPr>
        <w:t>66</w:t>
      </w:r>
      <w:r>
        <w:rPr>
          <w:noProof/>
        </w:rPr>
        <w:fldChar w:fldCharType="end"/>
      </w:r>
    </w:p>
    <w:p w14:paraId="6670ABDE" w14:textId="00AC1C2A"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4.2.8.5.4</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_Toc153798465 \h </w:instrText>
      </w:r>
      <w:r>
        <w:rPr>
          <w:noProof/>
        </w:rPr>
      </w:r>
      <w:r>
        <w:rPr>
          <w:noProof/>
        </w:rPr>
        <w:fldChar w:fldCharType="separate"/>
      </w:r>
      <w:r>
        <w:rPr>
          <w:noProof/>
        </w:rPr>
        <w:t>66</w:t>
      </w:r>
      <w:r>
        <w:rPr>
          <w:noProof/>
        </w:rPr>
        <w:fldChar w:fldCharType="end"/>
      </w:r>
    </w:p>
    <w:p w14:paraId="0B7E4429" w14:textId="5CEB05D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4.2.9</w:t>
      </w:r>
      <w:r>
        <w:rPr>
          <w:rFonts w:asciiTheme="minorHAnsi" w:eastAsiaTheme="minorEastAsia" w:hAnsiTheme="minorHAnsi" w:cstheme="minorBidi"/>
          <w:noProof/>
          <w:kern w:val="2"/>
          <w:sz w:val="22"/>
          <w:szCs w:val="22"/>
          <w14:ligatures w14:val="standardContextual"/>
        </w:rPr>
        <w:tab/>
      </w:r>
      <w:r>
        <w:rPr>
          <w:noProof/>
        </w:rPr>
        <w:t>Network Analytics architecture</w:t>
      </w:r>
      <w:r>
        <w:rPr>
          <w:noProof/>
        </w:rPr>
        <w:tab/>
      </w:r>
      <w:r>
        <w:rPr>
          <w:noProof/>
        </w:rPr>
        <w:fldChar w:fldCharType="begin" w:fldLock="1"/>
      </w:r>
      <w:r>
        <w:rPr>
          <w:noProof/>
        </w:rPr>
        <w:instrText xml:space="preserve"> PAGEREF _Toc153798466 \h </w:instrText>
      </w:r>
      <w:r>
        <w:rPr>
          <w:noProof/>
        </w:rPr>
      </w:r>
      <w:r>
        <w:rPr>
          <w:noProof/>
        </w:rPr>
        <w:fldChar w:fldCharType="separate"/>
      </w:r>
      <w:r>
        <w:rPr>
          <w:noProof/>
        </w:rPr>
        <w:t>67</w:t>
      </w:r>
      <w:r>
        <w:rPr>
          <w:noProof/>
        </w:rPr>
        <w:fldChar w:fldCharType="end"/>
      </w:r>
    </w:p>
    <w:p w14:paraId="06098A93" w14:textId="7CD9977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4.2.10</w:t>
      </w:r>
      <w:r>
        <w:rPr>
          <w:rFonts w:asciiTheme="minorHAnsi" w:eastAsiaTheme="minorEastAsia" w:hAnsiTheme="minorHAnsi" w:cstheme="minorBidi"/>
          <w:noProof/>
          <w:kern w:val="2"/>
          <w:sz w:val="22"/>
          <w:szCs w:val="22"/>
          <w14:ligatures w14:val="standardContextual"/>
        </w:rPr>
        <w:tab/>
      </w:r>
      <w:r>
        <w:rPr>
          <w:noProof/>
        </w:rPr>
        <w:t>Architecture Reference Model for ATSSS Support</w:t>
      </w:r>
      <w:r>
        <w:rPr>
          <w:noProof/>
        </w:rPr>
        <w:tab/>
      </w:r>
      <w:r>
        <w:rPr>
          <w:noProof/>
        </w:rPr>
        <w:fldChar w:fldCharType="begin" w:fldLock="1"/>
      </w:r>
      <w:r>
        <w:rPr>
          <w:noProof/>
        </w:rPr>
        <w:instrText xml:space="preserve"> PAGEREF _Toc153798467 \h </w:instrText>
      </w:r>
      <w:r>
        <w:rPr>
          <w:noProof/>
        </w:rPr>
      </w:r>
      <w:r>
        <w:rPr>
          <w:noProof/>
        </w:rPr>
        <w:fldChar w:fldCharType="separate"/>
      </w:r>
      <w:r>
        <w:rPr>
          <w:noProof/>
        </w:rPr>
        <w:t>67</w:t>
      </w:r>
      <w:r>
        <w:rPr>
          <w:noProof/>
        </w:rPr>
        <w:fldChar w:fldCharType="end"/>
      </w:r>
    </w:p>
    <w:p w14:paraId="3715ED4A" w14:textId="3A206D9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4.2.11</w:t>
      </w:r>
      <w:r>
        <w:rPr>
          <w:rFonts w:asciiTheme="minorHAnsi" w:eastAsiaTheme="minorEastAsia" w:hAnsiTheme="minorHAnsi" w:cstheme="minorBidi"/>
          <w:noProof/>
          <w:kern w:val="2"/>
          <w:sz w:val="22"/>
          <w:szCs w:val="22"/>
          <w14:ligatures w14:val="standardContextual"/>
        </w:rPr>
        <w:tab/>
      </w:r>
      <w:r>
        <w:rPr>
          <w:noProof/>
        </w:rPr>
        <w:t>Architecture for 5G multicast-broadcast services</w:t>
      </w:r>
      <w:r>
        <w:rPr>
          <w:noProof/>
        </w:rPr>
        <w:tab/>
      </w:r>
      <w:r>
        <w:rPr>
          <w:noProof/>
        </w:rPr>
        <w:fldChar w:fldCharType="begin" w:fldLock="1"/>
      </w:r>
      <w:r>
        <w:rPr>
          <w:noProof/>
        </w:rPr>
        <w:instrText xml:space="preserve"> PAGEREF _Toc153798468 \h </w:instrText>
      </w:r>
      <w:r>
        <w:rPr>
          <w:noProof/>
        </w:rPr>
      </w:r>
      <w:r>
        <w:rPr>
          <w:noProof/>
        </w:rPr>
        <w:fldChar w:fldCharType="separate"/>
      </w:r>
      <w:r>
        <w:rPr>
          <w:noProof/>
        </w:rPr>
        <w:t>69</w:t>
      </w:r>
      <w:r>
        <w:rPr>
          <w:noProof/>
        </w:rPr>
        <w:fldChar w:fldCharType="end"/>
      </w:r>
    </w:p>
    <w:p w14:paraId="5F3CF916" w14:textId="65ECBD6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4.2.12</w:t>
      </w:r>
      <w:r>
        <w:rPr>
          <w:rFonts w:asciiTheme="minorHAnsi" w:eastAsiaTheme="minorEastAsia" w:hAnsiTheme="minorHAnsi" w:cstheme="minorBidi"/>
          <w:noProof/>
          <w:kern w:val="2"/>
          <w:sz w:val="22"/>
          <w:szCs w:val="22"/>
          <w14:ligatures w14:val="standardContextual"/>
        </w:rPr>
        <w:tab/>
      </w:r>
      <w:r>
        <w:rPr>
          <w:noProof/>
        </w:rPr>
        <w:t>Architecture for Proximity based Services (ProSe) in 5GS</w:t>
      </w:r>
      <w:r>
        <w:rPr>
          <w:noProof/>
        </w:rPr>
        <w:tab/>
      </w:r>
      <w:r>
        <w:rPr>
          <w:noProof/>
        </w:rPr>
        <w:fldChar w:fldCharType="begin" w:fldLock="1"/>
      </w:r>
      <w:r>
        <w:rPr>
          <w:noProof/>
        </w:rPr>
        <w:instrText xml:space="preserve"> PAGEREF _Toc153798469 \h </w:instrText>
      </w:r>
      <w:r>
        <w:rPr>
          <w:noProof/>
        </w:rPr>
      </w:r>
      <w:r>
        <w:rPr>
          <w:noProof/>
        </w:rPr>
        <w:fldChar w:fldCharType="separate"/>
      </w:r>
      <w:r>
        <w:rPr>
          <w:noProof/>
        </w:rPr>
        <w:t>69</w:t>
      </w:r>
      <w:r>
        <w:rPr>
          <w:noProof/>
        </w:rPr>
        <w:fldChar w:fldCharType="end"/>
      </w:r>
    </w:p>
    <w:p w14:paraId="412CAC97" w14:textId="6DA6070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4.2.13</w:t>
      </w:r>
      <w:r>
        <w:rPr>
          <w:rFonts w:asciiTheme="minorHAnsi" w:eastAsiaTheme="minorEastAsia" w:hAnsiTheme="minorHAnsi" w:cstheme="minorBidi"/>
          <w:noProof/>
          <w:kern w:val="2"/>
          <w:sz w:val="22"/>
          <w:szCs w:val="22"/>
          <w14:ligatures w14:val="standardContextual"/>
        </w:rPr>
        <w:tab/>
      </w:r>
      <w:r>
        <w:rPr>
          <w:noProof/>
        </w:rPr>
        <w:t>Architecture enhancements for Edge Computing</w:t>
      </w:r>
      <w:r>
        <w:rPr>
          <w:noProof/>
        </w:rPr>
        <w:tab/>
      </w:r>
      <w:r>
        <w:rPr>
          <w:noProof/>
        </w:rPr>
        <w:fldChar w:fldCharType="begin" w:fldLock="1"/>
      </w:r>
      <w:r>
        <w:rPr>
          <w:noProof/>
        </w:rPr>
        <w:instrText xml:space="preserve"> PAGEREF _Toc153798470 \h </w:instrText>
      </w:r>
      <w:r>
        <w:rPr>
          <w:noProof/>
        </w:rPr>
      </w:r>
      <w:r>
        <w:rPr>
          <w:noProof/>
        </w:rPr>
        <w:fldChar w:fldCharType="separate"/>
      </w:r>
      <w:r>
        <w:rPr>
          <w:noProof/>
        </w:rPr>
        <w:t>69</w:t>
      </w:r>
      <w:r>
        <w:rPr>
          <w:noProof/>
        </w:rPr>
        <w:fldChar w:fldCharType="end"/>
      </w:r>
    </w:p>
    <w:p w14:paraId="69E5F066" w14:textId="17C56F2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4.2.14</w:t>
      </w:r>
      <w:r>
        <w:rPr>
          <w:rFonts w:asciiTheme="minorHAnsi" w:eastAsiaTheme="minorEastAsia" w:hAnsiTheme="minorHAnsi" w:cstheme="minorBidi"/>
          <w:noProof/>
          <w:kern w:val="2"/>
          <w:sz w:val="22"/>
          <w:szCs w:val="22"/>
          <w14:ligatures w14:val="standardContextual"/>
        </w:rPr>
        <w:tab/>
      </w:r>
      <w:r>
        <w:rPr>
          <w:noProof/>
        </w:rPr>
        <w:t>Architecture for Support of Uncrewed Aerial Systems connectivity, identification and tracking</w:t>
      </w:r>
      <w:r>
        <w:rPr>
          <w:noProof/>
        </w:rPr>
        <w:tab/>
      </w:r>
      <w:r>
        <w:rPr>
          <w:noProof/>
        </w:rPr>
        <w:fldChar w:fldCharType="begin" w:fldLock="1"/>
      </w:r>
      <w:r>
        <w:rPr>
          <w:noProof/>
        </w:rPr>
        <w:instrText xml:space="preserve"> PAGEREF _Toc153798471 \h </w:instrText>
      </w:r>
      <w:r>
        <w:rPr>
          <w:noProof/>
        </w:rPr>
      </w:r>
      <w:r>
        <w:rPr>
          <w:noProof/>
        </w:rPr>
        <w:fldChar w:fldCharType="separate"/>
      </w:r>
      <w:r>
        <w:rPr>
          <w:noProof/>
        </w:rPr>
        <w:t>69</w:t>
      </w:r>
      <w:r>
        <w:rPr>
          <w:noProof/>
        </w:rPr>
        <w:fldChar w:fldCharType="end"/>
      </w:r>
    </w:p>
    <w:p w14:paraId="35446733" w14:textId="6715E7F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4.2.15</w:t>
      </w:r>
      <w:r>
        <w:rPr>
          <w:rFonts w:asciiTheme="minorHAnsi" w:eastAsiaTheme="minorEastAsia" w:hAnsiTheme="minorHAnsi" w:cstheme="minorBidi"/>
          <w:noProof/>
          <w:kern w:val="2"/>
          <w:sz w:val="22"/>
          <w:szCs w:val="22"/>
          <w14:ligatures w14:val="standardContextual"/>
        </w:rPr>
        <w:tab/>
      </w:r>
      <w:r>
        <w:rPr>
          <w:noProof/>
        </w:rPr>
        <w:t>Architecture to support WLAN connection using 5G credentials without 5GS registration</w:t>
      </w:r>
      <w:r>
        <w:rPr>
          <w:noProof/>
        </w:rPr>
        <w:tab/>
      </w:r>
      <w:r>
        <w:rPr>
          <w:noProof/>
        </w:rPr>
        <w:fldChar w:fldCharType="begin" w:fldLock="1"/>
      </w:r>
      <w:r>
        <w:rPr>
          <w:noProof/>
        </w:rPr>
        <w:instrText xml:space="preserve"> PAGEREF _Toc153798472 \h </w:instrText>
      </w:r>
      <w:r>
        <w:rPr>
          <w:noProof/>
        </w:rPr>
      </w:r>
      <w:r>
        <w:rPr>
          <w:noProof/>
        </w:rPr>
        <w:fldChar w:fldCharType="separate"/>
      </w:r>
      <w:r>
        <w:rPr>
          <w:noProof/>
        </w:rPr>
        <w:t>69</w:t>
      </w:r>
      <w:r>
        <w:rPr>
          <w:noProof/>
        </w:rPr>
        <w:fldChar w:fldCharType="end"/>
      </w:r>
    </w:p>
    <w:p w14:paraId="1C37E9D2" w14:textId="138A89B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4.2.16</w:t>
      </w:r>
      <w:r>
        <w:rPr>
          <w:rFonts w:asciiTheme="minorHAnsi" w:eastAsiaTheme="minorEastAsia" w:hAnsiTheme="minorHAnsi" w:cstheme="minorBidi"/>
          <w:noProof/>
          <w:kern w:val="2"/>
          <w:sz w:val="22"/>
          <w:szCs w:val="22"/>
          <w14:ligatures w14:val="standardContextual"/>
        </w:rPr>
        <w:tab/>
      </w:r>
      <w:r>
        <w:rPr>
          <w:noProof/>
        </w:rPr>
        <w:t>Architecture to support User Plane Information Exposure via a service-based interface</w:t>
      </w:r>
      <w:r>
        <w:rPr>
          <w:noProof/>
        </w:rPr>
        <w:tab/>
      </w:r>
      <w:r>
        <w:rPr>
          <w:noProof/>
        </w:rPr>
        <w:fldChar w:fldCharType="begin" w:fldLock="1"/>
      </w:r>
      <w:r>
        <w:rPr>
          <w:noProof/>
        </w:rPr>
        <w:instrText xml:space="preserve"> PAGEREF _Toc153798473 \h </w:instrText>
      </w:r>
      <w:r>
        <w:rPr>
          <w:noProof/>
        </w:rPr>
      </w:r>
      <w:r>
        <w:rPr>
          <w:noProof/>
        </w:rPr>
        <w:fldChar w:fldCharType="separate"/>
      </w:r>
      <w:r>
        <w:rPr>
          <w:noProof/>
        </w:rPr>
        <w:t>73</w:t>
      </w:r>
      <w:r>
        <w:rPr>
          <w:noProof/>
        </w:rPr>
        <w:fldChar w:fldCharType="end"/>
      </w:r>
    </w:p>
    <w:p w14:paraId="2811CC0C" w14:textId="62A8815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4.2.17</w:t>
      </w:r>
      <w:r>
        <w:rPr>
          <w:rFonts w:asciiTheme="minorHAnsi" w:eastAsiaTheme="minorEastAsia" w:hAnsiTheme="minorHAnsi" w:cstheme="minorBidi"/>
          <w:noProof/>
          <w:kern w:val="2"/>
          <w:sz w:val="22"/>
          <w:szCs w:val="22"/>
          <w14:ligatures w14:val="standardContextual"/>
        </w:rPr>
        <w:tab/>
      </w:r>
      <w:r>
        <w:rPr>
          <w:noProof/>
        </w:rPr>
        <w:t>Architecture for Ranging based services and Sidelink Positioning</w:t>
      </w:r>
      <w:r>
        <w:rPr>
          <w:noProof/>
        </w:rPr>
        <w:tab/>
      </w:r>
      <w:r>
        <w:rPr>
          <w:noProof/>
        </w:rPr>
        <w:fldChar w:fldCharType="begin" w:fldLock="1"/>
      </w:r>
      <w:r>
        <w:rPr>
          <w:noProof/>
        </w:rPr>
        <w:instrText xml:space="preserve"> PAGEREF _Toc153798474 \h </w:instrText>
      </w:r>
      <w:r>
        <w:rPr>
          <w:noProof/>
        </w:rPr>
      </w:r>
      <w:r>
        <w:rPr>
          <w:noProof/>
        </w:rPr>
        <w:fldChar w:fldCharType="separate"/>
      </w:r>
      <w:r>
        <w:rPr>
          <w:noProof/>
        </w:rPr>
        <w:t>73</w:t>
      </w:r>
      <w:r>
        <w:rPr>
          <w:noProof/>
        </w:rPr>
        <w:fldChar w:fldCharType="end"/>
      </w:r>
    </w:p>
    <w:p w14:paraId="4DCDA906" w14:textId="4E88EF26"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_Toc153798475 \h </w:instrText>
      </w:r>
      <w:r>
        <w:rPr>
          <w:noProof/>
        </w:rPr>
      </w:r>
      <w:r>
        <w:rPr>
          <w:noProof/>
        </w:rPr>
        <w:fldChar w:fldCharType="separate"/>
      </w:r>
      <w:r>
        <w:rPr>
          <w:noProof/>
        </w:rPr>
        <w:t>74</w:t>
      </w:r>
      <w:r>
        <w:rPr>
          <w:noProof/>
        </w:rPr>
        <w:fldChar w:fldCharType="end"/>
      </w:r>
    </w:p>
    <w:p w14:paraId="65DA1BA7" w14:textId="599AF92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_Toc153798476 \h </w:instrText>
      </w:r>
      <w:r>
        <w:rPr>
          <w:noProof/>
        </w:rPr>
      </w:r>
      <w:r>
        <w:rPr>
          <w:noProof/>
        </w:rPr>
        <w:fldChar w:fldCharType="separate"/>
      </w:r>
      <w:r>
        <w:rPr>
          <w:noProof/>
        </w:rPr>
        <w:t>74</w:t>
      </w:r>
      <w:r>
        <w:rPr>
          <w:noProof/>
        </w:rPr>
        <w:fldChar w:fldCharType="end"/>
      </w:r>
    </w:p>
    <w:p w14:paraId="7B63B2A7" w14:textId="1D2764A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_Toc153798477 \h </w:instrText>
      </w:r>
      <w:r>
        <w:rPr>
          <w:noProof/>
        </w:rPr>
      </w:r>
      <w:r>
        <w:rPr>
          <w:noProof/>
        </w:rPr>
        <w:fldChar w:fldCharType="separate"/>
      </w:r>
      <w:r>
        <w:rPr>
          <w:noProof/>
        </w:rPr>
        <w:t>74</w:t>
      </w:r>
      <w:r>
        <w:rPr>
          <w:noProof/>
        </w:rPr>
        <w:fldChar w:fldCharType="end"/>
      </w:r>
    </w:p>
    <w:p w14:paraId="3AC99A78" w14:textId="63620D9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Interworking between 5GC via non-3GPP access and E-UTRAN connected to EPC</w:t>
      </w:r>
      <w:r>
        <w:rPr>
          <w:noProof/>
        </w:rPr>
        <w:tab/>
      </w:r>
      <w:r>
        <w:rPr>
          <w:noProof/>
        </w:rPr>
        <w:fldChar w:fldCharType="begin" w:fldLock="1"/>
      </w:r>
      <w:r>
        <w:rPr>
          <w:noProof/>
        </w:rPr>
        <w:instrText xml:space="preserve"> PAGEREF _Toc153798478 \h </w:instrText>
      </w:r>
      <w:r>
        <w:rPr>
          <w:noProof/>
        </w:rPr>
      </w:r>
      <w:r>
        <w:rPr>
          <w:noProof/>
        </w:rPr>
        <w:fldChar w:fldCharType="separate"/>
      </w:r>
      <w:r>
        <w:rPr>
          <w:noProof/>
        </w:rPr>
        <w:t>76</w:t>
      </w:r>
      <w:r>
        <w:rPr>
          <w:noProof/>
        </w:rPr>
        <w:fldChar w:fldCharType="end"/>
      </w:r>
    </w:p>
    <w:p w14:paraId="6337B35A" w14:textId="52E1480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_Toc153798479 \h </w:instrText>
      </w:r>
      <w:r>
        <w:rPr>
          <w:noProof/>
        </w:rPr>
      </w:r>
      <w:r>
        <w:rPr>
          <w:noProof/>
        </w:rPr>
        <w:fldChar w:fldCharType="separate"/>
      </w:r>
      <w:r>
        <w:rPr>
          <w:noProof/>
        </w:rPr>
        <w:t>76</w:t>
      </w:r>
      <w:r>
        <w:rPr>
          <w:noProof/>
        </w:rPr>
        <w:fldChar w:fldCharType="end"/>
      </w:r>
    </w:p>
    <w:p w14:paraId="6AE861A7" w14:textId="54B6AFE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_Toc153798480 \h </w:instrText>
      </w:r>
      <w:r>
        <w:rPr>
          <w:noProof/>
        </w:rPr>
      </w:r>
      <w:r>
        <w:rPr>
          <w:noProof/>
        </w:rPr>
        <w:fldChar w:fldCharType="separate"/>
      </w:r>
      <w:r>
        <w:rPr>
          <w:noProof/>
        </w:rPr>
        <w:t>77</w:t>
      </w:r>
      <w:r>
        <w:rPr>
          <w:noProof/>
        </w:rPr>
        <w:fldChar w:fldCharType="end"/>
      </w:r>
    </w:p>
    <w:p w14:paraId="6FF73B53" w14:textId="65962AC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Interworking between ePDG connected to EPC and 5GS</w:t>
      </w:r>
      <w:r>
        <w:rPr>
          <w:noProof/>
        </w:rPr>
        <w:tab/>
      </w:r>
      <w:r>
        <w:rPr>
          <w:noProof/>
        </w:rPr>
        <w:fldChar w:fldCharType="begin" w:fldLock="1"/>
      </w:r>
      <w:r>
        <w:rPr>
          <w:noProof/>
        </w:rPr>
        <w:instrText xml:space="preserve"> PAGEREF _Toc153798481 \h </w:instrText>
      </w:r>
      <w:r>
        <w:rPr>
          <w:noProof/>
        </w:rPr>
      </w:r>
      <w:r>
        <w:rPr>
          <w:noProof/>
        </w:rPr>
        <w:fldChar w:fldCharType="separate"/>
      </w:r>
      <w:r>
        <w:rPr>
          <w:noProof/>
        </w:rPr>
        <w:t>79</w:t>
      </w:r>
      <w:r>
        <w:rPr>
          <w:noProof/>
        </w:rPr>
        <w:fldChar w:fldCharType="end"/>
      </w:r>
    </w:p>
    <w:p w14:paraId="7AABE280" w14:textId="7694C21D"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4.3.4.1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_Toc153798482 \h </w:instrText>
      </w:r>
      <w:r>
        <w:rPr>
          <w:noProof/>
        </w:rPr>
      </w:r>
      <w:r>
        <w:rPr>
          <w:noProof/>
        </w:rPr>
        <w:fldChar w:fldCharType="separate"/>
      </w:r>
      <w:r>
        <w:rPr>
          <w:noProof/>
        </w:rPr>
        <w:t>79</w:t>
      </w:r>
      <w:r>
        <w:rPr>
          <w:noProof/>
        </w:rPr>
        <w:fldChar w:fldCharType="end"/>
      </w:r>
    </w:p>
    <w:p w14:paraId="2F1D3260" w14:textId="7C8CFC7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4.3.4.2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fldLock="1"/>
      </w:r>
      <w:r>
        <w:rPr>
          <w:noProof/>
        </w:rPr>
        <w:instrText xml:space="preserve"> PAGEREF _Toc153798483 \h </w:instrText>
      </w:r>
      <w:r>
        <w:rPr>
          <w:noProof/>
        </w:rPr>
      </w:r>
      <w:r>
        <w:rPr>
          <w:noProof/>
        </w:rPr>
        <w:fldChar w:fldCharType="separate"/>
      </w:r>
      <w:r>
        <w:rPr>
          <w:noProof/>
        </w:rPr>
        <w:t>80</w:t>
      </w:r>
      <w:r>
        <w:rPr>
          <w:noProof/>
        </w:rPr>
        <w:fldChar w:fldCharType="end"/>
      </w:r>
    </w:p>
    <w:p w14:paraId="0E2259AE" w14:textId="3B7AB45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fldLock="1"/>
      </w:r>
      <w:r>
        <w:rPr>
          <w:noProof/>
        </w:rPr>
        <w:instrText xml:space="preserve"> PAGEREF _Toc153798484 \h </w:instrText>
      </w:r>
      <w:r>
        <w:rPr>
          <w:noProof/>
        </w:rPr>
      </w:r>
      <w:r>
        <w:rPr>
          <w:noProof/>
        </w:rPr>
        <w:fldChar w:fldCharType="separate"/>
      </w:r>
      <w:r>
        <w:rPr>
          <w:noProof/>
        </w:rPr>
        <w:t>82</w:t>
      </w:r>
      <w:r>
        <w:rPr>
          <w:noProof/>
        </w:rPr>
        <w:fldChar w:fldCharType="end"/>
      </w:r>
    </w:p>
    <w:p w14:paraId="56D722A7" w14:textId="7977111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4.3.5.1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_Toc153798485 \h </w:instrText>
      </w:r>
      <w:r>
        <w:rPr>
          <w:noProof/>
        </w:rPr>
      </w:r>
      <w:r>
        <w:rPr>
          <w:noProof/>
        </w:rPr>
        <w:fldChar w:fldCharType="separate"/>
      </w:r>
      <w:r>
        <w:rPr>
          <w:noProof/>
        </w:rPr>
        <w:t>82</w:t>
      </w:r>
      <w:r>
        <w:rPr>
          <w:noProof/>
        </w:rPr>
        <w:fldChar w:fldCharType="end"/>
      </w:r>
    </w:p>
    <w:p w14:paraId="16595496" w14:textId="43F8C1A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4.3.5.2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fldLock="1"/>
      </w:r>
      <w:r>
        <w:rPr>
          <w:noProof/>
        </w:rPr>
        <w:instrText xml:space="preserve"> PAGEREF _Toc153798486 \h </w:instrText>
      </w:r>
      <w:r>
        <w:rPr>
          <w:noProof/>
        </w:rPr>
      </w:r>
      <w:r>
        <w:rPr>
          <w:noProof/>
        </w:rPr>
        <w:fldChar w:fldCharType="separate"/>
      </w:r>
      <w:r>
        <w:rPr>
          <w:noProof/>
        </w:rPr>
        <w:t>83</w:t>
      </w:r>
      <w:r>
        <w:rPr>
          <w:noProof/>
        </w:rPr>
        <w:fldChar w:fldCharType="end"/>
      </w:r>
    </w:p>
    <w:p w14:paraId="7C0EB1E4" w14:textId="49C04A7E"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Specific services</w:t>
      </w:r>
      <w:r>
        <w:rPr>
          <w:noProof/>
        </w:rPr>
        <w:tab/>
      </w:r>
      <w:r>
        <w:rPr>
          <w:noProof/>
        </w:rPr>
        <w:fldChar w:fldCharType="begin" w:fldLock="1"/>
      </w:r>
      <w:r>
        <w:rPr>
          <w:noProof/>
        </w:rPr>
        <w:instrText xml:space="preserve"> PAGEREF _Toc153798487 \h </w:instrText>
      </w:r>
      <w:r>
        <w:rPr>
          <w:noProof/>
        </w:rPr>
      </w:r>
      <w:r>
        <w:rPr>
          <w:noProof/>
        </w:rPr>
        <w:fldChar w:fldCharType="separate"/>
      </w:r>
      <w:r>
        <w:rPr>
          <w:noProof/>
        </w:rPr>
        <w:t>84</w:t>
      </w:r>
      <w:r>
        <w:rPr>
          <w:noProof/>
        </w:rPr>
        <w:fldChar w:fldCharType="end"/>
      </w:r>
    </w:p>
    <w:p w14:paraId="5ACB68E5" w14:textId="46C3FE6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lastRenderedPageBreak/>
        <w:t>4.4.1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fldLock="1"/>
      </w:r>
      <w:r>
        <w:rPr>
          <w:noProof/>
        </w:rPr>
        <w:instrText xml:space="preserve"> PAGEREF _Toc153798488 \h </w:instrText>
      </w:r>
      <w:r>
        <w:rPr>
          <w:noProof/>
        </w:rPr>
      </w:r>
      <w:r>
        <w:rPr>
          <w:noProof/>
        </w:rPr>
        <w:fldChar w:fldCharType="separate"/>
      </w:r>
      <w:r>
        <w:rPr>
          <w:noProof/>
        </w:rPr>
        <w:t>84</w:t>
      </w:r>
      <w:r>
        <w:rPr>
          <w:noProof/>
        </w:rPr>
        <w:fldChar w:fldCharType="end"/>
      </w:r>
    </w:p>
    <w:p w14:paraId="4883F6C7" w14:textId="6E7C9D0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fldLock="1"/>
      </w:r>
      <w:r>
        <w:rPr>
          <w:noProof/>
        </w:rPr>
        <w:instrText xml:space="preserve"> PAGEREF _Toc153798489 \h </w:instrText>
      </w:r>
      <w:r>
        <w:rPr>
          <w:noProof/>
        </w:rPr>
      </w:r>
      <w:r>
        <w:rPr>
          <w:noProof/>
        </w:rPr>
        <w:fldChar w:fldCharType="separate"/>
      </w:r>
      <w:r>
        <w:rPr>
          <w:noProof/>
        </w:rPr>
        <w:t>84</w:t>
      </w:r>
      <w:r>
        <w:rPr>
          <w:noProof/>
        </w:rPr>
        <w:fldChar w:fldCharType="end"/>
      </w:r>
    </w:p>
    <w:p w14:paraId="099F051E" w14:textId="2D025DC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4.4.2.0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_Toc153798490 \h </w:instrText>
      </w:r>
      <w:r>
        <w:rPr>
          <w:noProof/>
        </w:rPr>
      </w:r>
      <w:r>
        <w:rPr>
          <w:noProof/>
        </w:rPr>
        <w:fldChar w:fldCharType="separate"/>
      </w:r>
      <w:r>
        <w:rPr>
          <w:noProof/>
        </w:rPr>
        <w:t>84</w:t>
      </w:r>
      <w:r>
        <w:rPr>
          <w:noProof/>
        </w:rPr>
        <w:fldChar w:fldCharType="end"/>
      </w:r>
    </w:p>
    <w:p w14:paraId="3493F4B0" w14:textId="48CBC13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4.4.2.1</w:t>
      </w:r>
      <w:r>
        <w:rPr>
          <w:rFonts w:asciiTheme="minorHAnsi" w:eastAsiaTheme="minorEastAsia" w:hAnsiTheme="minorHAnsi" w:cstheme="minorBidi"/>
          <w:noProof/>
          <w:kern w:val="2"/>
          <w:sz w:val="22"/>
          <w:szCs w:val="22"/>
          <w14:ligatures w14:val="standardContextual"/>
        </w:rPr>
        <w:tab/>
      </w:r>
      <w:r>
        <w:rPr>
          <w:noProof/>
        </w:rPr>
        <w:t>Architecture to support SMS over NAS</w:t>
      </w:r>
      <w:r>
        <w:rPr>
          <w:noProof/>
        </w:rPr>
        <w:tab/>
      </w:r>
      <w:r>
        <w:rPr>
          <w:noProof/>
        </w:rPr>
        <w:fldChar w:fldCharType="begin" w:fldLock="1"/>
      </w:r>
      <w:r>
        <w:rPr>
          <w:noProof/>
        </w:rPr>
        <w:instrText xml:space="preserve"> PAGEREF _Toc153798491 \h </w:instrText>
      </w:r>
      <w:r>
        <w:rPr>
          <w:noProof/>
        </w:rPr>
      </w:r>
      <w:r>
        <w:rPr>
          <w:noProof/>
        </w:rPr>
        <w:fldChar w:fldCharType="separate"/>
      </w:r>
      <w:r>
        <w:rPr>
          <w:noProof/>
        </w:rPr>
        <w:t>84</w:t>
      </w:r>
      <w:r>
        <w:rPr>
          <w:noProof/>
        </w:rPr>
        <w:fldChar w:fldCharType="end"/>
      </w:r>
    </w:p>
    <w:p w14:paraId="2B1EE4E5" w14:textId="089377A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4.4.2.2</w:t>
      </w:r>
      <w:r>
        <w:rPr>
          <w:rFonts w:asciiTheme="minorHAnsi" w:eastAsiaTheme="minorEastAsia" w:hAnsiTheme="minorHAnsi" w:cstheme="minorBidi"/>
          <w:noProof/>
          <w:kern w:val="2"/>
          <w:sz w:val="22"/>
          <w:szCs w:val="22"/>
          <w14:ligatures w14:val="standardContextual"/>
        </w:rPr>
        <w:tab/>
      </w:r>
      <w:r>
        <w:rPr>
          <w:noProof/>
        </w:rPr>
        <w:t>Reference point to support SMS over NAS</w:t>
      </w:r>
      <w:r>
        <w:rPr>
          <w:noProof/>
        </w:rPr>
        <w:tab/>
      </w:r>
      <w:r>
        <w:rPr>
          <w:noProof/>
        </w:rPr>
        <w:fldChar w:fldCharType="begin" w:fldLock="1"/>
      </w:r>
      <w:r>
        <w:rPr>
          <w:noProof/>
        </w:rPr>
        <w:instrText xml:space="preserve"> PAGEREF _Toc153798492 \h </w:instrText>
      </w:r>
      <w:r>
        <w:rPr>
          <w:noProof/>
        </w:rPr>
      </w:r>
      <w:r>
        <w:rPr>
          <w:noProof/>
        </w:rPr>
        <w:fldChar w:fldCharType="separate"/>
      </w:r>
      <w:r>
        <w:rPr>
          <w:noProof/>
        </w:rPr>
        <w:t>86</w:t>
      </w:r>
      <w:r>
        <w:rPr>
          <w:noProof/>
        </w:rPr>
        <w:fldChar w:fldCharType="end"/>
      </w:r>
    </w:p>
    <w:p w14:paraId="5B4000AD" w14:textId="3E1B826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4.4.2.3</w:t>
      </w:r>
      <w:r>
        <w:rPr>
          <w:rFonts w:asciiTheme="minorHAnsi" w:eastAsiaTheme="minorEastAsia" w:hAnsiTheme="minorHAnsi" w:cstheme="minorBidi"/>
          <w:noProof/>
          <w:kern w:val="2"/>
          <w:sz w:val="22"/>
          <w:szCs w:val="22"/>
          <w14:ligatures w14:val="standardContextual"/>
        </w:rPr>
        <w:tab/>
      </w:r>
      <w:r>
        <w:rPr>
          <w:noProof/>
        </w:rPr>
        <w:t>Service based interface to support SMS over NAS</w:t>
      </w:r>
      <w:r>
        <w:rPr>
          <w:noProof/>
        </w:rPr>
        <w:tab/>
      </w:r>
      <w:r>
        <w:rPr>
          <w:noProof/>
        </w:rPr>
        <w:fldChar w:fldCharType="begin" w:fldLock="1"/>
      </w:r>
      <w:r>
        <w:rPr>
          <w:noProof/>
        </w:rPr>
        <w:instrText xml:space="preserve"> PAGEREF _Toc153798493 \h </w:instrText>
      </w:r>
      <w:r>
        <w:rPr>
          <w:noProof/>
        </w:rPr>
      </w:r>
      <w:r>
        <w:rPr>
          <w:noProof/>
        </w:rPr>
        <w:fldChar w:fldCharType="separate"/>
      </w:r>
      <w:r>
        <w:rPr>
          <w:noProof/>
        </w:rPr>
        <w:t>86</w:t>
      </w:r>
      <w:r>
        <w:rPr>
          <w:noProof/>
        </w:rPr>
        <w:fldChar w:fldCharType="end"/>
      </w:r>
    </w:p>
    <w:p w14:paraId="4166E4BC" w14:textId="07E73D7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fldLock="1"/>
      </w:r>
      <w:r>
        <w:rPr>
          <w:noProof/>
        </w:rPr>
        <w:instrText xml:space="preserve"> PAGEREF _Toc153798494 \h </w:instrText>
      </w:r>
      <w:r>
        <w:rPr>
          <w:noProof/>
        </w:rPr>
      </w:r>
      <w:r>
        <w:rPr>
          <w:noProof/>
        </w:rPr>
        <w:fldChar w:fldCharType="separate"/>
      </w:r>
      <w:r>
        <w:rPr>
          <w:noProof/>
        </w:rPr>
        <w:t>86</w:t>
      </w:r>
      <w:r>
        <w:rPr>
          <w:noProof/>
        </w:rPr>
        <w:fldChar w:fldCharType="end"/>
      </w:r>
    </w:p>
    <w:p w14:paraId="2361CBC0" w14:textId="29801EA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Location services</w:t>
      </w:r>
      <w:r>
        <w:rPr>
          <w:noProof/>
        </w:rPr>
        <w:tab/>
      </w:r>
      <w:r>
        <w:rPr>
          <w:noProof/>
        </w:rPr>
        <w:fldChar w:fldCharType="begin" w:fldLock="1"/>
      </w:r>
      <w:r>
        <w:rPr>
          <w:noProof/>
        </w:rPr>
        <w:instrText xml:space="preserve"> PAGEREF _Toc153798495 \h </w:instrText>
      </w:r>
      <w:r>
        <w:rPr>
          <w:noProof/>
        </w:rPr>
      </w:r>
      <w:r>
        <w:rPr>
          <w:noProof/>
        </w:rPr>
        <w:fldChar w:fldCharType="separate"/>
      </w:r>
      <w:r>
        <w:rPr>
          <w:noProof/>
        </w:rPr>
        <w:t>87</w:t>
      </w:r>
      <w:r>
        <w:rPr>
          <w:noProof/>
        </w:rPr>
        <w:fldChar w:fldCharType="end"/>
      </w:r>
    </w:p>
    <w:p w14:paraId="79D25B37" w14:textId="6332C6AD"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4.4.4.1</w:t>
      </w:r>
      <w:r>
        <w:rPr>
          <w:rFonts w:asciiTheme="minorHAnsi" w:eastAsiaTheme="minorEastAsia" w:hAnsiTheme="minorHAnsi" w:cstheme="minorBidi"/>
          <w:noProof/>
          <w:kern w:val="2"/>
          <w:sz w:val="22"/>
          <w:szCs w:val="22"/>
          <w14:ligatures w14:val="standardContextual"/>
        </w:rPr>
        <w:tab/>
      </w:r>
      <w:r>
        <w:rPr>
          <w:noProof/>
        </w:rPr>
        <w:t>Architecture to support Location Services</w:t>
      </w:r>
      <w:r>
        <w:rPr>
          <w:noProof/>
        </w:rPr>
        <w:tab/>
      </w:r>
      <w:r>
        <w:rPr>
          <w:noProof/>
        </w:rPr>
        <w:fldChar w:fldCharType="begin" w:fldLock="1"/>
      </w:r>
      <w:r>
        <w:rPr>
          <w:noProof/>
        </w:rPr>
        <w:instrText xml:space="preserve"> PAGEREF _Toc153798496 \h </w:instrText>
      </w:r>
      <w:r>
        <w:rPr>
          <w:noProof/>
        </w:rPr>
      </w:r>
      <w:r>
        <w:rPr>
          <w:noProof/>
        </w:rPr>
        <w:fldChar w:fldCharType="separate"/>
      </w:r>
      <w:r>
        <w:rPr>
          <w:noProof/>
        </w:rPr>
        <w:t>87</w:t>
      </w:r>
      <w:r>
        <w:rPr>
          <w:noProof/>
        </w:rPr>
        <w:fldChar w:fldCharType="end"/>
      </w:r>
    </w:p>
    <w:p w14:paraId="16023E5A" w14:textId="265AF95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4.4.4.2</w:t>
      </w:r>
      <w:r>
        <w:rPr>
          <w:rFonts w:asciiTheme="minorHAnsi" w:eastAsiaTheme="minorEastAsia" w:hAnsiTheme="minorHAnsi" w:cstheme="minorBidi"/>
          <w:noProof/>
          <w:kern w:val="2"/>
          <w:sz w:val="22"/>
          <w:szCs w:val="22"/>
          <w14:ligatures w14:val="standardContextual"/>
        </w:rPr>
        <w:tab/>
      </w:r>
      <w:r>
        <w:rPr>
          <w:noProof/>
        </w:rPr>
        <w:t>Reference point to support Location Services</w:t>
      </w:r>
      <w:r>
        <w:rPr>
          <w:noProof/>
        </w:rPr>
        <w:tab/>
      </w:r>
      <w:r>
        <w:rPr>
          <w:noProof/>
        </w:rPr>
        <w:fldChar w:fldCharType="begin" w:fldLock="1"/>
      </w:r>
      <w:r>
        <w:rPr>
          <w:noProof/>
        </w:rPr>
        <w:instrText xml:space="preserve"> PAGEREF _Toc153798497 \h </w:instrText>
      </w:r>
      <w:r>
        <w:rPr>
          <w:noProof/>
        </w:rPr>
      </w:r>
      <w:r>
        <w:rPr>
          <w:noProof/>
        </w:rPr>
        <w:fldChar w:fldCharType="separate"/>
      </w:r>
      <w:r>
        <w:rPr>
          <w:noProof/>
        </w:rPr>
        <w:t>87</w:t>
      </w:r>
      <w:r>
        <w:rPr>
          <w:noProof/>
        </w:rPr>
        <w:fldChar w:fldCharType="end"/>
      </w:r>
    </w:p>
    <w:p w14:paraId="6F1EAF6D" w14:textId="0B04AA7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4.4.4.3</w:t>
      </w:r>
      <w:r>
        <w:rPr>
          <w:rFonts w:asciiTheme="minorHAnsi" w:eastAsiaTheme="minorEastAsia" w:hAnsiTheme="minorHAnsi" w:cstheme="minorBidi"/>
          <w:noProof/>
          <w:kern w:val="2"/>
          <w:sz w:val="22"/>
          <w:szCs w:val="22"/>
          <w14:ligatures w14:val="standardContextual"/>
        </w:rPr>
        <w:tab/>
      </w:r>
      <w:r>
        <w:rPr>
          <w:noProof/>
        </w:rPr>
        <w:t>Service Based Interfaces to support Location Services</w:t>
      </w:r>
      <w:r>
        <w:rPr>
          <w:noProof/>
        </w:rPr>
        <w:tab/>
      </w:r>
      <w:r>
        <w:rPr>
          <w:noProof/>
        </w:rPr>
        <w:fldChar w:fldCharType="begin" w:fldLock="1"/>
      </w:r>
      <w:r>
        <w:rPr>
          <w:noProof/>
        </w:rPr>
        <w:instrText xml:space="preserve"> PAGEREF _Toc153798498 \h </w:instrText>
      </w:r>
      <w:r>
        <w:rPr>
          <w:noProof/>
        </w:rPr>
      </w:r>
      <w:r>
        <w:rPr>
          <w:noProof/>
        </w:rPr>
        <w:fldChar w:fldCharType="separate"/>
      </w:r>
      <w:r>
        <w:rPr>
          <w:noProof/>
        </w:rPr>
        <w:t>87</w:t>
      </w:r>
      <w:r>
        <w:rPr>
          <w:noProof/>
        </w:rPr>
        <w:fldChar w:fldCharType="end"/>
      </w:r>
    </w:p>
    <w:p w14:paraId="073CD34D" w14:textId="396B43E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Application Triggering Services</w:t>
      </w:r>
      <w:r>
        <w:rPr>
          <w:noProof/>
        </w:rPr>
        <w:tab/>
      </w:r>
      <w:r>
        <w:rPr>
          <w:noProof/>
        </w:rPr>
        <w:fldChar w:fldCharType="begin" w:fldLock="1"/>
      </w:r>
      <w:r>
        <w:rPr>
          <w:noProof/>
        </w:rPr>
        <w:instrText xml:space="preserve"> PAGEREF _Toc153798499 \h </w:instrText>
      </w:r>
      <w:r>
        <w:rPr>
          <w:noProof/>
        </w:rPr>
      </w:r>
      <w:r>
        <w:rPr>
          <w:noProof/>
        </w:rPr>
        <w:fldChar w:fldCharType="separate"/>
      </w:r>
      <w:r>
        <w:rPr>
          <w:noProof/>
        </w:rPr>
        <w:t>87</w:t>
      </w:r>
      <w:r>
        <w:rPr>
          <w:noProof/>
        </w:rPr>
        <w:fldChar w:fldCharType="end"/>
      </w:r>
    </w:p>
    <w:p w14:paraId="4382D743" w14:textId="2B5815D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5G LAN-type Services</w:t>
      </w:r>
      <w:r>
        <w:rPr>
          <w:noProof/>
        </w:rPr>
        <w:tab/>
      </w:r>
      <w:r>
        <w:rPr>
          <w:noProof/>
        </w:rPr>
        <w:fldChar w:fldCharType="begin" w:fldLock="1"/>
      </w:r>
      <w:r>
        <w:rPr>
          <w:noProof/>
        </w:rPr>
        <w:instrText xml:space="preserve"> PAGEREF _Toc153798500 \h </w:instrText>
      </w:r>
      <w:r>
        <w:rPr>
          <w:noProof/>
        </w:rPr>
      </w:r>
      <w:r>
        <w:rPr>
          <w:noProof/>
        </w:rPr>
        <w:fldChar w:fldCharType="separate"/>
      </w:r>
      <w:r>
        <w:rPr>
          <w:noProof/>
        </w:rPr>
        <w:t>87</w:t>
      </w:r>
      <w:r>
        <w:rPr>
          <w:noProof/>
        </w:rPr>
        <w:fldChar w:fldCharType="end"/>
      </w:r>
    </w:p>
    <w:p w14:paraId="0D88F837" w14:textId="0804EE1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4.4.6.1</w:t>
      </w:r>
      <w:r>
        <w:rPr>
          <w:rFonts w:asciiTheme="minorHAnsi" w:eastAsiaTheme="minorEastAsia" w:hAnsiTheme="minorHAnsi" w:cstheme="minorBidi"/>
          <w:noProof/>
          <w:kern w:val="2"/>
          <w:sz w:val="22"/>
          <w:szCs w:val="22"/>
          <w14:ligatures w14:val="standardContextual"/>
        </w:rPr>
        <w:tab/>
      </w:r>
      <w:r>
        <w:rPr>
          <w:noProof/>
        </w:rPr>
        <w:t>User plane architecture to support 5G LAN-type service</w:t>
      </w:r>
      <w:r>
        <w:rPr>
          <w:noProof/>
        </w:rPr>
        <w:tab/>
      </w:r>
      <w:r>
        <w:rPr>
          <w:noProof/>
        </w:rPr>
        <w:fldChar w:fldCharType="begin" w:fldLock="1"/>
      </w:r>
      <w:r>
        <w:rPr>
          <w:noProof/>
        </w:rPr>
        <w:instrText xml:space="preserve"> PAGEREF _Toc153798501 \h </w:instrText>
      </w:r>
      <w:r>
        <w:rPr>
          <w:noProof/>
        </w:rPr>
      </w:r>
      <w:r>
        <w:rPr>
          <w:noProof/>
        </w:rPr>
        <w:fldChar w:fldCharType="separate"/>
      </w:r>
      <w:r>
        <w:rPr>
          <w:noProof/>
        </w:rPr>
        <w:t>87</w:t>
      </w:r>
      <w:r>
        <w:rPr>
          <w:noProof/>
        </w:rPr>
        <w:fldChar w:fldCharType="end"/>
      </w:r>
    </w:p>
    <w:p w14:paraId="5AA70569" w14:textId="69759D7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4.4.6.2</w:t>
      </w:r>
      <w:r>
        <w:rPr>
          <w:rFonts w:asciiTheme="minorHAnsi" w:eastAsiaTheme="minorEastAsia" w:hAnsiTheme="minorHAnsi" w:cstheme="minorBidi"/>
          <w:noProof/>
          <w:kern w:val="2"/>
          <w:sz w:val="22"/>
          <w:szCs w:val="22"/>
          <w14:ligatures w14:val="standardContextual"/>
        </w:rPr>
        <w:tab/>
      </w:r>
      <w:r>
        <w:rPr>
          <w:noProof/>
        </w:rPr>
        <w:t>Reference points to support 5G LAN-type service</w:t>
      </w:r>
      <w:r>
        <w:rPr>
          <w:noProof/>
        </w:rPr>
        <w:tab/>
      </w:r>
      <w:r>
        <w:rPr>
          <w:noProof/>
        </w:rPr>
        <w:fldChar w:fldCharType="begin" w:fldLock="1"/>
      </w:r>
      <w:r>
        <w:rPr>
          <w:noProof/>
        </w:rPr>
        <w:instrText xml:space="preserve"> PAGEREF _Toc153798502 \h </w:instrText>
      </w:r>
      <w:r>
        <w:rPr>
          <w:noProof/>
        </w:rPr>
      </w:r>
      <w:r>
        <w:rPr>
          <w:noProof/>
        </w:rPr>
        <w:fldChar w:fldCharType="separate"/>
      </w:r>
      <w:r>
        <w:rPr>
          <w:noProof/>
        </w:rPr>
        <w:t>88</w:t>
      </w:r>
      <w:r>
        <w:rPr>
          <w:noProof/>
        </w:rPr>
        <w:fldChar w:fldCharType="end"/>
      </w:r>
    </w:p>
    <w:p w14:paraId="54876629" w14:textId="5EAE9A5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MSISDN-less MO SMS Service</w:t>
      </w:r>
      <w:r>
        <w:rPr>
          <w:noProof/>
        </w:rPr>
        <w:tab/>
      </w:r>
      <w:r>
        <w:rPr>
          <w:noProof/>
        </w:rPr>
        <w:fldChar w:fldCharType="begin" w:fldLock="1"/>
      </w:r>
      <w:r>
        <w:rPr>
          <w:noProof/>
        </w:rPr>
        <w:instrText xml:space="preserve"> PAGEREF _Toc153798503 \h </w:instrText>
      </w:r>
      <w:r>
        <w:rPr>
          <w:noProof/>
        </w:rPr>
      </w:r>
      <w:r>
        <w:rPr>
          <w:noProof/>
        </w:rPr>
        <w:fldChar w:fldCharType="separate"/>
      </w:r>
      <w:r>
        <w:rPr>
          <w:noProof/>
        </w:rPr>
        <w:t>88</w:t>
      </w:r>
      <w:r>
        <w:rPr>
          <w:noProof/>
        </w:rPr>
        <w:fldChar w:fldCharType="end"/>
      </w:r>
    </w:p>
    <w:p w14:paraId="696704A4" w14:textId="452F7B7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Architecture to enable Time Sensitive Communication, Time Synchronization and Deterministic Networking</w:t>
      </w:r>
      <w:r>
        <w:rPr>
          <w:noProof/>
        </w:rPr>
        <w:tab/>
      </w:r>
      <w:r>
        <w:rPr>
          <w:noProof/>
        </w:rPr>
        <w:fldChar w:fldCharType="begin" w:fldLock="1"/>
      </w:r>
      <w:r>
        <w:rPr>
          <w:noProof/>
        </w:rPr>
        <w:instrText xml:space="preserve"> PAGEREF _Toc153798504 \h </w:instrText>
      </w:r>
      <w:r>
        <w:rPr>
          <w:noProof/>
        </w:rPr>
      </w:r>
      <w:r>
        <w:rPr>
          <w:noProof/>
        </w:rPr>
        <w:fldChar w:fldCharType="separate"/>
      </w:r>
      <w:r>
        <w:rPr>
          <w:noProof/>
        </w:rPr>
        <w:t>88</w:t>
      </w:r>
      <w:r>
        <w:rPr>
          <w:noProof/>
        </w:rPr>
        <w:fldChar w:fldCharType="end"/>
      </w:r>
    </w:p>
    <w:p w14:paraId="3029E7F0" w14:textId="3F5C84A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4.4.8.1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_Toc153798505 \h </w:instrText>
      </w:r>
      <w:r>
        <w:rPr>
          <w:noProof/>
        </w:rPr>
      </w:r>
      <w:r>
        <w:rPr>
          <w:noProof/>
        </w:rPr>
        <w:fldChar w:fldCharType="separate"/>
      </w:r>
      <w:r>
        <w:rPr>
          <w:noProof/>
        </w:rPr>
        <w:t>88</w:t>
      </w:r>
      <w:r>
        <w:rPr>
          <w:noProof/>
        </w:rPr>
        <w:fldChar w:fldCharType="end"/>
      </w:r>
    </w:p>
    <w:p w14:paraId="52B3AC4A" w14:textId="0061534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4.4.8.2</w:t>
      </w:r>
      <w:r>
        <w:rPr>
          <w:rFonts w:asciiTheme="minorHAnsi" w:eastAsiaTheme="minorEastAsia" w:hAnsiTheme="minorHAnsi" w:cstheme="minorBidi"/>
          <w:noProof/>
          <w:kern w:val="2"/>
          <w:sz w:val="22"/>
          <w:szCs w:val="22"/>
          <w14:ligatures w14:val="standardContextual"/>
        </w:rPr>
        <w:tab/>
      </w:r>
      <w:r>
        <w:rPr>
          <w:noProof/>
        </w:rPr>
        <w:t>Architecture to support IEEE Time Sensitive Networking</w:t>
      </w:r>
      <w:r>
        <w:rPr>
          <w:noProof/>
        </w:rPr>
        <w:tab/>
      </w:r>
      <w:r>
        <w:rPr>
          <w:noProof/>
        </w:rPr>
        <w:fldChar w:fldCharType="begin" w:fldLock="1"/>
      </w:r>
      <w:r>
        <w:rPr>
          <w:noProof/>
        </w:rPr>
        <w:instrText xml:space="preserve"> PAGEREF _Toc153798506 \h </w:instrText>
      </w:r>
      <w:r>
        <w:rPr>
          <w:noProof/>
        </w:rPr>
      </w:r>
      <w:r>
        <w:rPr>
          <w:noProof/>
        </w:rPr>
        <w:fldChar w:fldCharType="separate"/>
      </w:r>
      <w:r>
        <w:rPr>
          <w:noProof/>
        </w:rPr>
        <w:t>89</w:t>
      </w:r>
      <w:r>
        <w:rPr>
          <w:noProof/>
        </w:rPr>
        <w:fldChar w:fldCharType="end"/>
      </w:r>
    </w:p>
    <w:p w14:paraId="51E5855F" w14:textId="3DC9AF4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4.4.8.3</w:t>
      </w:r>
      <w:r>
        <w:rPr>
          <w:rFonts w:asciiTheme="minorHAnsi" w:eastAsiaTheme="minorEastAsia" w:hAnsiTheme="minorHAnsi" w:cstheme="minorBidi"/>
          <w:noProof/>
          <w:kern w:val="2"/>
          <w:sz w:val="22"/>
          <w:szCs w:val="22"/>
          <w14:ligatures w14:val="standardContextual"/>
        </w:rPr>
        <w:tab/>
      </w:r>
      <w:r>
        <w:rPr>
          <w:noProof/>
        </w:rPr>
        <w:t>Architecture for AF requested support of Time Sensitive Communication and Time Synchronization</w:t>
      </w:r>
      <w:r>
        <w:rPr>
          <w:noProof/>
        </w:rPr>
        <w:tab/>
      </w:r>
      <w:r>
        <w:rPr>
          <w:noProof/>
        </w:rPr>
        <w:fldChar w:fldCharType="begin" w:fldLock="1"/>
      </w:r>
      <w:r>
        <w:rPr>
          <w:noProof/>
        </w:rPr>
        <w:instrText xml:space="preserve"> PAGEREF _Toc153798507 \h </w:instrText>
      </w:r>
      <w:r>
        <w:rPr>
          <w:noProof/>
        </w:rPr>
      </w:r>
      <w:r>
        <w:rPr>
          <w:noProof/>
        </w:rPr>
        <w:fldChar w:fldCharType="separate"/>
      </w:r>
      <w:r>
        <w:rPr>
          <w:noProof/>
        </w:rPr>
        <w:t>90</w:t>
      </w:r>
      <w:r>
        <w:rPr>
          <w:noProof/>
        </w:rPr>
        <w:fldChar w:fldCharType="end"/>
      </w:r>
    </w:p>
    <w:p w14:paraId="6D3A7C54" w14:textId="3144160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4.4.8.4</w:t>
      </w:r>
      <w:r>
        <w:rPr>
          <w:rFonts w:asciiTheme="minorHAnsi" w:eastAsiaTheme="minorEastAsia" w:hAnsiTheme="minorHAnsi" w:cstheme="minorBidi"/>
          <w:noProof/>
          <w:kern w:val="2"/>
          <w:sz w:val="22"/>
          <w:szCs w:val="22"/>
          <w14:ligatures w14:val="standardContextual"/>
        </w:rPr>
        <w:tab/>
      </w:r>
      <w:r>
        <w:rPr>
          <w:noProof/>
        </w:rPr>
        <w:t>Architecture to support IETF Deterministic Networking</w:t>
      </w:r>
      <w:r>
        <w:rPr>
          <w:noProof/>
        </w:rPr>
        <w:tab/>
      </w:r>
      <w:r>
        <w:rPr>
          <w:noProof/>
        </w:rPr>
        <w:fldChar w:fldCharType="begin" w:fldLock="1"/>
      </w:r>
      <w:r>
        <w:rPr>
          <w:noProof/>
        </w:rPr>
        <w:instrText xml:space="preserve"> PAGEREF _Toc153798508 \h </w:instrText>
      </w:r>
      <w:r>
        <w:rPr>
          <w:noProof/>
        </w:rPr>
      </w:r>
      <w:r>
        <w:rPr>
          <w:noProof/>
        </w:rPr>
        <w:fldChar w:fldCharType="separate"/>
      </w:r>
      <w:r>
        <w:rPr>
          <w:noProof/>
        </w:rPr>
        <w:t>90</w:t>
      </w:r>
      <w:r>
        <w:rPr>
          <w:noProof/>
        </w:rPr>
        <w:fldChar w:fldCharType="end"/>
      </w:r>
    </w:p>
    <w:p w14:paraId="77C09527" w14:textId="4EA0B1D4" w:rsidR="00FA7D5B" w:rsidRDefault="00FA7D5B">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High level features</w:t>
      </w:r>
      <w:r>
        <w:rPr>
          <w:noProof/>
        </w:rPr>
        <w:tab/>
      </w:r>
      <w:r>
        <w:rPr>
          <w:noProof/>
        </w:rPr>
        <w:fldChar w:fldCharType="begin" w:fldLock="1"/>
      </w:r>
      <w:r>
        <w:rPr>
          <w:noProof/>
        </w:rPr>
        <w:instrText xml:space="preserve"> PAGEREF _Toc153798509 \h </w:instrText>
      </w:r>
      <w:r>
        <w:rPr>
          <w:noProof/>
        </w:rPr>
      </w:r>
      <w:r>
        <w:rPr>
          <w:noProof/>
        </w:rPr>
        <w:fldChar w:fldCharType="separate"/>
      </w:r>
      <w:r>
        <w:rPr>
          <w:noProof/>
        </w:rPr>
        <w:t>91</w:t>
      </w:r>
      <w:r>
        <w:rPr>
          <w:noProof/>
        </w:rPr>
        <w:fldChar w:fldCharType="end"/>
      </w:r>
    </w:p>
    <w:p w14:paraId="3226F613" w14:textId="342BFFB5"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_Toc153798510 \h </w:instrText>
      </w:r>
      <w:r>
        <w:rPr>
          <w:noProof/>
        </w:rPr>
      </w:r>
      <w:r>
        <w:rPr>
          <w:noProof/>
        </w:rPr>
        <w:fldChar w:fldCharType="separate"/>
      </w:r>
      <w:r>
        <w:rPr>
          <w:noProof/>
        </w:rPr>
        <w:t>91</w:t>
      </w:r>
      <w:r>
        <w:rPr>
          <w:noProof/>
        </w:rPr>
        <w:fldChar w:fldCharType="end"/>
      </w:r>
    </w:p>
    <w:p w14:paraId="1BBB08F4" w14:textId="33BFF38D"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_Toc153798511 \h </w:instrText>
      </w:r>
      <w:r>
        <w:rPr>
          <w:noProof/>
        </w:rPr>
      </w:r>
      <w:r>
        <w:rPr>
          <w:noProof/>
        </w:rPr>
        <w:fldChar w:fldCharType="separate"/>
      </w:r>
      <w:r>
        <w:rPr>
          <w:noProof/>
        </w:rPr>
        <w:t>92</w:t>
      </w:r>
      <w:r>
        <w:rPr>
          <w:noProof/>
        </w:rPr>
        <w:fldChar w:fldCharType="end"/>
      </w:r>
    </w:p>
    <w:p w14:paraId="71532824" w14:textId="2CD37F05" w:rsidR="00FA7D5B" w:rsidRDefault="00FA7D5B">
      <w:pPr>
        <w:pStyle w:val="TOC3"/>
        <w:rPr>
          <w:rFonts w:asciiTheme="minorHAnsi" w:eastAsiaTheme="minorEastAsia" w:hAnsiTheme="minorHAnsi" w:cstheme="minorBidi"/>
          <w:noProof/>
          <w:kern w:val="2"/>
          <w:sz w:val="22"/>
          <w:szCs w:val="22"/>
          <w14:ligatures w14:val="standardContextual"/>
        </w:rPr>
      </w:pPr>
      <w:r w:rsidRPr="00517B13">
        <w:rPr>
          <w:rFonts w:eastAsia="MS Mincho"/>
          <w:noProof/>
        </w:rPr>
        <w:t>5.2.1</w:t>
      </w:r>
      <w:r>
        <w:rPr>
          <w:rFonts w:asciiTheme="minorHAnsi" w:eastAsiaTheme="minorEastAsia" w:hAnsiTheme="minorHAnsi" w:cstheme="minorBidi"/>
          <w:noProof/>
          <w:kern w:val="2"/>
          <w:sz w:val="22"/>
          <w:szCs w:val="22"/>
          <w14:ligatures w14:val="standardContextual"/>
        </w:rPr>
        <w:tab/>
      </w:r>
      <w:r w:rsidRPr="00517B13">
        <w:rPr>
          <w:rFonts w:eastAsia="MS Mincho"/>
          <w:noProof/>
        </w:rPr>
        <w:t>General</w:t>
      </w:r>
      <w:r>
        <w:rPr>
          <w:noProof/>
        </w:rPr>
        <w:tab/>
      </w:r>
      <w:r>
        <w:rPr>
          <w:noProof/>
        </w:rPr>
        <w:fldChar w:fldCharType="begin" w:fldLock="1"/>
      </w:r>
      <w:r>
        <w:rPr>
          <w:noProof/>
        </w:rPr>
        <w:instrText xml:space="preserve"> PAGEREF _Toc153798512 \h </w:instrText>
      </w:r>
      <w:r>
        <w:rPr>
          <w:noProof/>
        </w:rPr>
      </w:r>
      <w:r>
        <w:rPr>
          <w:noProof/>
        </w:rPr>
        <w:fldChar w:fldCharType="separate"/>
      </w:r>
      <w:r>
        <w:rPr>
          <w:noProof/>
        </w:rPr>
        <w:t>92</w:t>
      </w:r>
      <w:r>
        <w:rPr>
          <w:noProof/>
        </w:rPr>
        <w:fldChar w:fldCharType="end"/>
      </w:r>
    </w:p>
    <w:p w14:paraId="1E37F36D" w14:textId="06A541B0" w:rsidR="00FA7D5B" w:rsidRDefault="00FA7D5B">
      <w:pPr>
        <w:pStyle w:val="TOC3"/>
        <w:rPr>
          <w:rFonts w:asciiTheme="minorHAnsi" w:eastAsiaTheme="minorEastAsia" w:hAnsiTheme="minorHAnsi" w:cstheme="minorBidi"/>
          <w:noProof/>
          <w:kern w:val="2"/>
          <w:sz w:val="22"/>
          <w:szCs w:val="22"/>
          <w14:ligatures w14:val="standardContextual"/>
        </w:rPr>
      </w:pPr>
      <w:r w:rsidRPr="00517B13">
        <w:rPr>
          <w:rFonts w:eastAsia="MS Mincho"/>
          <w:noProof/>
        </w:rPr>
        <w:t>5.2.2</w:t>
      </w:r>
      <w:r>
        <w:rPr>
          <w:rFonts w:asciiTheme="minorHAnsi" w:eastAsiaTheme="minorEastAsia" w:hAnsiTheme="minorHAnsi" w:cstheme="minorBidi"/>
          <w:noProof/>
          <w:kern w:val="2"/>
          <w:sz w:val="22"/>
          <w:szCs w:val="22"/>
          <w14:ligatures w14:val="standardContextual"/>
        </w:rPr>
        <w:tab/>
      </w:r>
      <w:r w:rsidRPr="00517B13">
        <w:rPr>
          <w:rFonts w:eastAsia="MS Mincho"/>
          <w:noProof/>
        </w:rPr>
        <w:t>Network selection</w:t>
      </w:r>
      <w:r>
        <w:rPr>
          <w:noProof/>
        </w:rPr>
        <w:tab/>
      </w:r>
      <w:r>
        <w:rPr>
          <w:noProof/>
        </w:rPr>
        <w:fldChar w:fldCharType="begin" w:fldLock="1"/>
      </w:r>
      <w:r>
        <w:rPr>
          <w:noProof/>
        </w:rPr>
        <w:instrText xml:space="preserve"> PAGEREF _Toc153798513 \h </w:instrText>
      </w:r>
      <w:r>
        <w:rPr>
          <w:noProof/>
        </w:rPr>
      </w:r>
      <w:r>
        <w:rPr>
          <w:noProof/>
        </w:rPr>
        <w:fldChar w:fldCharType="separate"/>
      </w:r>
      <w:r>
        <w:rPr>
          <w:noProof/>
        </w:rPr>
        <w:t>92</w:t>
      </w:r>
      <w:r>
        <w:rPr>
          <w:noProof/>
        </w:rPr>
        <w:fldChar w:fldCharType="end"/>
      </w:r>
    </w:p>
    <w:p w14:paraId="63826A4C" w14:textId="5D73DDAC" w:rsidR="00FA7D5B" w:rsidRDefault="00FA7D5B">
      <w:pPr>
        <w:pStyle w:val="TOC3"/>
        <w:rPr>
          <w:rFonts w:asciiTheme="minorHAnsi" w:eastAsiaTheme="minorEastAsia" w:hAnsiTheme="minorHAnsi" w:cstheme="minorBidi"/>
          <w:noProof/>
          <w:kern w:val="2"/>
          <w:sz w:val="22"/>
          <w:szCs w:val="22"/>
          <w14:ligatures w14:val="standardContextual"/>
        </w:rPr>
      </w:pPr>
      <w:r w:rsidRPr="00517B13">
        <w:rPr>
          <w:rFonts w:eastAsia="MS Mincho"/>
          <w:noProof/>
        </w:rPr>
        <w:t>5.2.2a</w:t>
      </w:r>
      <w:r>
        <w:rPr>
          <w:rFonts w:asciiTheme="minorHAnsi" w:eastAsiaTheme="minorEastAsia" w:hAnsiTheme="minorHAnsi" w:cstheme="minorBidi"/>
          <w:noProof/>
          <w:kern w:val="2"/>
          <w:sz w:val="22"/>
          <w:szCs w:val="22"/>
          <w14:ligatures w14:val="standardContextual"/>
        </w:rPr>
        <w:tab/>
      </w:r>
      <w:r w:rsidRPr="00517B13">
        <w:rPr>
          <w:rFonts w:eastAsia="MS Mincho"/>
          <w:noProof/>
        </w:rPr>
        <w:t>Void</w:t>
      </w:r>
      <w:r>
        <w:rPr>
          <w:noProof/>
        </w:rPr>
        <w:tab/>
      </w:r>
      <w:r>
        <w:rPr>
          <w:noProof/>
        </w:rPr>
        <w:fldChar w:fldCharType="begin" w:fldLock="1"/>
      </w:r>
      <w:r>
        <w:rPr>
          <w:noProof/>
        </w:rPr>
        <w:instrText xml:space="preserve"> PAGEREF _Toc153798514 \h </w:instrText>
      </w:r>
      <w:r>
        <w:rPr>
          <w:noProof/>
        </w:rPr>
      </w:r>
      <w:r>
        <w:rPr>
          <w:noProof/>
        </w:rPr>
        <w:fldChar w:fldCharType="separate"/>
      </w:r>
      <w:r>
        <w:rPr>
          <w:noProof/>
        </w:rPr>
        <w:t>92</w:t>
      </w:r>
      <w:r>
        <w:rPr>
          <w:noProof/>
        </w:rPr>
        <w:fldChar w:fldCharType="end"/>
      </w:r>
    </w:p>
    <w:p w14:paraId="1D34CD50" w14:textId="74EC7CB3" w:rsidR="00FA7D5B" w:rsidRDefault="00FA7D5B">
      <w:pPr>
        <w:pStyle w:val="TOC3"/>
        <w:rPr>
          <w:rFonts w:asciiTheme="minorHAnsi" w:eastAsiaTheme="minorEastAsia" w:hAnsiTheme="minorHAnsi" w:cstheme="minorBidi"/>
          <w:noProof/>
          <w:kern w:val="2"/>
          <w:sz w:val="22"/>
          <w:szCs w:val="22"/>
          <w14:ligatures w14:val="standardContextual"/>
        </w:rPr>
      </w:pPr>
      <w:r w:rsidRPr="00517B13">
        <w:rPr>
          <w:rFonts w:eastAsia="MS Mincho"/>
          <w:noProof/>
        </w:rPr>
        <w:t>5.2.3</w:t>
      </w:r>
      <w:r>
        <w:rPr>
          <w:rFonts w:asciiTheme="minorHAnsi" w:eastAsiaTheme="minorEastAsia" w:hAnsiTheme="minorHAnsi" w:cstheme="minorBidi"/>
          <w:noProof/>
          <w:kern w:val="2"/>
          <w:sz w:val="22"/>
          <w:szCs w:val="22"/>
          <w14:ligatures w14:val="standardContextual"/>
        </w:rPr>
        <w:tab/>
      </w:r>
      <w:r w:rsidRPr="00517B13">
        <w:rPr>
          <w:rFonts w:eastAsia="MS Mincho"/>
          <w:noProof/>
        </w:rPr>
        <w:t>Identification and authentication</w:t>
      </w:r>
      <w:r>
        <w:rPr>
          <w:noProof/>
        </w:rPr>
        <w:tab/>
      </w:r>
      <w:r>
        <w:rPr>
          <w:noProof/>
        </w:rPr>
        <w:fldChar w:fldCharType="begin" w:fldLock="1"/>
      </w:r>
      <w:r>
        <w:rPr>
          <w:noProof/>
        </w:rPr>
        <w:instrText xml:space="preserve"> PAGEREF _Toc153798515 \h </w:instrText>
      </w:r>
      <w:r>
        <w:rPr>
          <w:noProof/>
        </w:rPr>
      </w:r>
      <w:r>
        <w:rPr>
          <w:noProof/>
        </w:rPr>
        <w:fldChar w:fldCharType="separate"/>
      </w:r>
      <w:r>
        <w:rPr>
          <w:noProof/>
        </w:rPr>
        <w:t>92</w:t>
      </w:r>
      <w:r>
        <w:rPr>
          <w:noProof/>
        </w:rPr>
        <w:fldChar w:fldCharType="end"/>
      </w:r>
    </w:p>
    <w:p w14:paraId="0DB53887" w14:textId="0257259A" w:rsidR="00FA7D5B" w:rsidRDefault="00FA7D5B">
      <w:pPr>
        <w:pStyle w:val="TOC3"/>
        <w:rPr>
          <w:rFonts w:asciiTheme="minorHAnsi" w:eastAsiaTheme="minorEastAsia" w:hAnsiTheme="minorHAnsi" w:cstheme="minorBidi"/>
          <w:noProof/>
          <w:kern w:val="2"/>
          <w:sz w:val="22"/>
          <w:szCs w:val="22"/>
          <w14:ligatures w14:val="standardContextual"/>
        </w:rPr>
      </w:pPr>
      <w:r w:rsidRPr="00517B13">
        <w:rPr>
          <w:rFonts w:eastAsia="MS Mincho"/>
          <w:noProof/>
        </w:rPr>
        <w:t>5.2.4</w:t>
      </w:r>
      <w:r>
        <w:rPr>
          <w:rFonts w:asciiTheme="minorHAnsi" w:eastAsiaTheme="minorEastAsia" w:hAnsiTheme="minorHAnsi" w:cstheme="minorBidi"/>
          <w:noProof/>
          <w:kern w:val="2"/>
          <w:sz w:val="22"/>
          <w:szCs w:val="22"/>
          <w14:ligatures w14:val="standardContextual"/>
        </w:rPr>
        <w:tab/>
      </w:r>
      <w:r w:rsidRPr="00517B13">
        <w:rPr>
          <w:rFonts w:eastAsia="MS Mincho"/>
          <w:noProof/>
        </w:rPr>
        <w:t>Authorisation</w:t>
      </w:r>
      <w:r>
        <w:rPr>
          <w:noProof/>
        </w:rPr>
        <w:tab/>
      </w:r>
      <w:r>
        <w:rPr>
          <w:noProof/>
        </w:rPr>
        <w:fldChar w:fldCharType="begin" w:fldLock="1"/>
      </w:r>
      <w:r>
        <w:rPr>
          <w:noProof/>
        </w:rPr>
        <w:instrText xml:space="preserve"> PAGEREF _Toc153798516 \h </w:instrText>
      </w:r>
      <w:r>
        <w:rPr>
          <w:noProof/>
        </w:rPr>
      </w:r>
      <w:r>
        <w:rPr>
          <w:noProof/>
        </w:rPr>
        <w:fldChar w:fldCharType="separate"/>
      </w:r>
      <w:r>
        <w:rPr>
          <w:noProof/>
        </w:rPr>
        <w:t>92</w:t>
      </w:r>
      <w:r>
        <w:rPr>
          <w:noProof/>
        </w:rPr>
        <w:fldChar w:fldCharType="end"/>
      </w:r>
    </w:p>
    <w:p w14:paraId="7C464AF0" w14:textId="240A419D" w:rsidR="00FA7D5B" w:rsidRDefault="00FA7D5B">
      <w:pPr>
        <w:pStyle w:val="TOC3"/>
        <w:rPr>
          <w:rFonts w:asciiTheme="minorHAnsi" w:eastAsiaTheme="minorEastAsia" w:hAnsiTheme="minorHAnsi" w:cstheme="minorBidi"/>
          <w:noProof/>
          <w:kern w:val="2"/>
          <w:sz w:val="22"/>
          <w:szCs w:val="22"/>
          <w14:ligatures w14:val="standardContextual"/>
        </w:rPr>
      </w:pPr>
      <w:r w:rsidRPr="00517B13">
        <w:rPr>
          <w:rFonts w:eastAsia="MS Mincho"/>
          <w:noProof/>
        </w:rPr>
        <w:t>5.2.5</w:t>
      </w:r>
      <w:r>
        <w:rPr>
          <w:rFonts w:asciiTheme="minorHAnsi" w:eastAsiaTheme="minorEastAsia" w:hAnsiTheme="minorHAnsi" w:cstheme="minorBidi"/>
          <w:noProof/>
          <w:kern w:val="2"/>
          <w:sz w:val="22"/>
          <w:szCs w:val="22"/>
          <w14:ligatures w14:val="standardContextual"/>
        </w:rPr>
        <w:tab/>
      </w:r>
      <w:r w:rsidRPr="00517B13">
        <w:rPr>
          <w:rFonts w:eastAsia="MS Mincho"/>
          <w:noProof/>
        </w:rPr>
        <w:t>Access control and barring</w:t>
      </w:r>
      <w:r>
        <w:rPr>
          <w:noProof/>
        </w:rPr>
        <w:tab/>
      </w:r>
      <w:r>
        <w:rPr>
          <w:noProof/>
        </w:rPr>
        <w:fldChar w:fldCharType="begin" w:fldLock="1"/>
      </w:r>
      <w:r>
        <w:rPr>
          <w:noProof/>
        </w:rPr>
        <w:instrText xml:space="preserve"> PAGEREF _Toc153798517 \h </w:instrText>
      </w:r>
      <w:r>
        <w:rPr>
          <w:noProof/>
        </w:rPr>
      </w:r>
      <w:r>
        <w:rPr>
          <w:noProof/>
        </w:rPr>
        <w:fldChar w:fldCharType="separate"/>
      </w:r>
      <w:r>
        <w:rPr>
          <w:noProof/>
        </w:rPr>
        <w:t>92</w:t>
      </w:r>
      <w:r>
        <w:rPr>
          <w:noProof/>
        </w:rPr>
        <w:fldChar w:fldCharType="end"/>
      </w:r>
    </w:p>
    <w:p w14:paraId="2FB5C65C" w14:textId="5C9D009E" w:rsidR="00FA7D5B" w:rsidRDefault="00FA7D5B">
      <w:pPr>
        <w:pStyle w:val="TOC3"/>
        <w:rPr>
          <w:rFonts w:asciiTheme="minorHAnsi" w:eastAsiaTheme="minorEastAsia" w:hAnsiTheme="minorHAnsi" w:cstheme="minorBidi"/>
          <w:noProof/>
          <w:kern w:val="2"/>
          <w:sz w:val="22"/>
          <w:szCs w:val="22"/>
          <w14:ligatures w14:val="standardContextual"/>
        </w:rPr>
      </w:pPr>
      <w:r w:rsidRPr="00517B13">
        <w:rPr>
          <w:rFonts w:eastAsia="MS Mincho"/>
          <w:noProof/>
        </w:rPr>
        <w:t>5.2.6</w:t>
      </w:r>
      <w:r>
        <w:rPr>
          <w:rFonts w:asciiTheme="minorHAnsi" w:eastAsiaTheme="minorEastAsia" w:hAnsiTheme="minorHAnsi" w:cstheme="minorBidi"/>
          <w:noProof/>
          <w:kern w:val="2"/>
          <w:sz w:val="22"/>
          <w:szCs w:val="22"/>
          <w14:ligatures w14:val="standardContextual"/>
        </w:rPr>
        <w:tab/>
      </w:r>
      <w:r w:rsidRPr="00517B13">
        <w:rPr>
          <w:rFonts w:eastAsia="MS Mincho"/>
          <w:noProof/>
        </w:rPr>
        <w:t>Policy control</w:t>
      </w:r>
      <w:r>
        <w:rPr>
          <w:noProof/>
        </w:rPr>
        <w:tab/>
      </w:r>
      <w:r>
        <w:rPr>
          <w:noProof/>
        </w:rPr>
        <w:fldChar w:fldCharType="begin" w:fldLock="1"/>
      </w:r>
      <w:r>
        <w:rPr>
          <w:noProof/>
        </w:rPr>
        <w:instrText xml:space="preserve"> PAGEREF _Toc153798518 \h </w:instrText>
      </w:r>
      <w:r>
        <w:rPr>
          <w:noProof/>
        </w:rPr>
      </w:r>
      <w:r>
        <w:rPr>
          <w:noProof/>
        </w:rPr>
        <w:fldChar w:fldCharType="separate"/>
      </w:r>
      <w:r>
        <w:rPr>
          <w:noProof/>
        </w:rPr>
        <w:t>93</w:t>
      </w:r>
      <w:r>
        <w:rPr>
          <w:noProof/>
        </w:rPr>
        <w:fldChar w:fldCharType="end"/>
      </w:r>
    </w:p>
    <w:p w14:paraId="6B8783EC" w14:textId="15EAF21B" w:rsidR="00FA7D5B" w:rsidRDefault="00FA7D5B">
      <w:pPr>
        <w:pStyle w:val="TOC3"/>
        <w:rPr>
          <w:rFonts w:asciiTheme="minorHAnsi" w:eastAsiaTheme="minorEastAsia" w:hAnsiTheme="minorHAnsi" w:cstheme="minorBidi"/>
          <w:noProof/>
          <w:kern w:val="2"/>
          <w:sz w:val="22"/>
          <w:szCs w:val="22"/>
          <w14:ligatures w14:val="standardContextual"/>
        </w:rPr>
      </w:pPr>
      <w:r w:rsidRPr="00517B13">
        <w:rPr>
          <w:rFonts w:eastAsia="MS Mincho"/>
          <w:noProof/>
        </w:rPr>
        <w:t>5.2.7</w:t>
      </w:r>
      <w:r>
        <w:rPr>
          <w:rFonts w:asciiTheme="minorHAnsi" w:eastAsiaTheme="minorEastAsia" w:hAnsiTheme="minorHAnsi" w:cstheme="minorBidi"/>
          <w:noProof/>
          <w:kern w:val="2"/>
          <w:sz w:val="22"/>
          <w:szCs w:val="22"/>
          <w14:ligatures w14:val="standardContextual"/>
        </w:rPr>
        <w:tab/>
      </w:r>
      <w:r w:rsidRPr="00517B13">
        <w:rPr>
          <w:rFonts w:eastAsia="MS Mincho"/>
          <w:noProof/>
        </w:rPr>
        <w:t>Lawful Interception</w:t>
      </w:r>
      <w:r>
        <w:rPr>
          <w:noProof/>
        </w:rPr>
        <w:tab/>
      </w:r>
      <w:r>
        <w:rPr>
          <w:noProof/>
        </w:rPr>
        <w:fldChar w:fldCharType="begin" w:fldLock="1"/>
      </w:r>
      <w:r>
        <w:rPr>
          <w:noProof/>
        </w:rPr>
        <w:instrText xml:space="preserve"> PAGEREF _Toc153798519 \h </w:instrText>
      </w:r>
      <w:r>
        <w:rPr>
          <w:noProof/>
        </w:rPr>
      </w:r>
      <w:r>
        <w:rPr>
          <w:noProof/>
        </w:rPr>
        <w:fldChar w:fldCharType="separate"/>
      </w:r>
      <w:r>
        <w:rPr>
          <w:noProof/>
        </w:rPr>
        <w:t>93</w:t>
      </w:r>
      <w:r>
        <w:rPr>
          <w:noProof/>
        </w:rPr>
        <w:fldChar w:fldCharType="end"/>
      </w:r>
    </w:p>
    <w:p w14:paraId="48DCE008" w14:textId="48C859CB"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Registration and Connection Management</w:t>
      </w:r>
      <w:r>
        <w:rPr>
          <w:noProof/>
        </w:rPr>
        <w:tab/>
      </w:r>
      <w:r>
        <w:rPr>
          <w:noProof/>
        </w:rPr>
        <w:fldChar w:fldCharType="begin" w:fldLock="1"/>
      </w:r>
      <w:r>
        <w:rPr>
          <w:noProof/>
        </w:rPr>
        <w:instrText xml:space="preserve"> PAGEREF _Toc153798520 \h </w:instrText>
      </w:r>
      <w:r>
        <w:rPr>
          <w:noProof/>
        </w:rPr>
      </w:r>
      <w:r>
        <w:rPr>
          <w:noProof/>
        </w:rPr>
        <w:fldChar w:fldCharType="separate"/>
      </w:r>
      <w:r>
        <w:rPr>
          <w:noProof/>
        </w:rPr>
        <w:t>93</w:t>
      </w:r>
      <w:r>
        <w:rPr>
          <w:noProof/>
        </w:rPr>
        <w:fldChar w:fldCharType="end"/>
      </w:r>
    </w:p>
    <w:p w14:paraId="5C8B70F1" w14:textId="2692F19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_Toc153798521 \h </w:instrText>
      </w:r>
      <w:r>
        <w:rPr>
          <w:noProof/>
        </w:rPr>
      </w:r>
      <w:r>
        <w:rPr>
          <w:noProof/>
        </w:rPr>
        <w:fldChar w:fldCharType="separate"/>
      </w:r>
      <w:r>
        <w:rPr>
          <w:noProof/>
        </w:rPr>
        <w:t>93</w:t>
      </w:r>
      <w:r>
        <w:rPr>
          <w:noProof/>
        </w:rPr>
        <w:fldChar w:fldCharType="end"/>
      </w:r>
    </w:p>
    <w:p w14:paraId="6C78A5D0" w14:textId="7AA35F4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_Toc153798522 \h </w:instrText>
      </w:r>
      <w:r>
        <w:rPr>
          <w:noProof/>
        </w:rPr>
      </w:r>
      <w:r>
        <w:rPr>
          <w:noProof/>
        </w:rPr>
        <w:fldChar w:fldCharType="separate"/>
      </w:r>
      <w:r>
        <w:rPr>
          <w:noProof/>
        </w:rPr>
        <w:t>93</w:t>
      </w:r>
      <w:r>
        <w:rPr>
          <w:noProof/>
        </w:rPr>
        <w:fldChar w:fldCharType="end"/>
      </w:r>
    </w:p>
    <w:p w14:paraId="6B7E1BB7" w14:textId="0EF9544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_Toc153798523 \h </w:instrText>
      </w:r>
      <w:r>
        <w:rPr>
          <w:noProof/>
        </w:rPr>
      </w:r>
      <w:r>
        <w:rPr>
          <w:noProof/>
        </w:rPr>
        <w:fldChar w:fldCharType="separate"/>
      </w:r>
      <w:r>
        <w:rPr>
          <w:noProof/>
        </w:rPr>
        <w:t>93</w:t>
      </w:r>
      <w:r>
        <w:rPr>
          <w:noProof/>
        </w:rPr>
        <w:fldChar w:fldCharType="end"/>
      </w:r>
    </w:p>
    <w:p w14:paraId="5FFA1EC2" w14:textId="5DA3E20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5GS Registration Management states</w:t>
      </w:r>
      <w:r>
        <w:rPr>
          <w:noProof/>
        </w:rPr>
        <w:tab/>
      </w:r>
      <w:r>
        <w:rPr>
          <w:noProof/>
        </w:rPr>
        <w:fldChar w:fldCharType="begin" w:fldLock="1"/>
      </w:r>
      <w:r>
        <w:rPr>
          <w:noProof/>
        </w:rPr>
        <w:instrText xml:space="preserve"> PAGEREF _Toc153798524 \h </w:instrText>
      </w:r>
      <w:r>
        <w:rPr>
          <w:noProof/>
        </w:rPr>
      </w:r>
      <w:r>
        <w:rPr>
          <w:noProof/>
        </w:rPr>
        <w:fldChar w:fldCharType="separate"/>
      </w:r>
      <w:r>
        <w:rPr>
          <w:noProof/>
        </w:rPr>
        <w:t>94</w:t>
      </w:r>
      <w:r>
        <w:rPr>
          <w:noProof/>
        </w:rPr>
        <w:fldChar w:fldCharType="end"/>
      </w:r>
    </w:p>
    <w:p w14:paraId="197AEC3E" w14:textId="484AAE49"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_Toc153798525 \h </w:instrText>
      </w:r>
      <w:r>
        <w:rPr>
          <w:noProof/>
        </w:rPr>
      </w:r>
      <w:r>
        <w:rPr>
          <w:noProof/>
        </w:rPr>
        <w:fldChar w:fldCharType="separate"/>
      </w:r>
      <w:r>
        <w:rPr>
          <w:noProof/>
        </w:rPr>
        <w:t>94</w:t>
      </w:r>
      <w:r>
        <w:rPr>
          <w:noProof/>
        </w:rPr>
        <w:fldChar w:fldCharType="end"/>
      </w:r>
    </w:p>
    <w:p w14:paraId="1BC5D25A" w14:textId="5768C011"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5.3.2.2.2</w:t>
      </w:r>
      <w:r>
        <w:rPr>
          <w:rFonts w:asciiTheme="minorHAnsi" w:eastAsiaTheme="minorEastAsia" w:hAnsiTheme="minorHAnsi" w:cstheme="minorBidi"/>
          <w:noProof/>
          <w:kern w:val="2"/>
          <w:sz w:val="22"/>
          <w:szCs w:val="22"/>
          <w14:ligatures w14:val="standardContextual"/>
        </w:rPr>
        <w:tab/>
      </w:r>
      <w:r>
        <w:rPr>
          <w:noProof/>
        </w:rPr>
        <w:t>RM-DEREGISTERED state</w:t>
      </w:r>
      <w:r>
        <w:rPr>
          <w:noProof/>
        </w:rPr>
        <w:tab/>
      </w:r>
      <w:r>
        <w:rPr>
          <w:noProof/>
        </w:rPr>
        <w:fldChar w:fldCharType="begin" w:fldLock="1"/>
      </w:r>
      <w:r>
        <w:rPr>
          <w:noProof/>
        </w:rPr>
        <w:instrText xml:space="preserve"> PAGEREF _Toc153798526 \h </w:instrText>
      </w:r>
      <w:r>
        <w:rPr>
          <w:noProof/>
        </w:rPr>
      </w:r>
      <w:r>
        <w:rPr>
          <w:noProof/>
        </w:rPr>
        <w:fldChar w:fldCharType="separate"/>
      </w:r>
      <w:r>
        <w:rPr>
          <w:noProof/>
        </w:rPr>
        <w:t>94</w:t>
      </w:r>
      <w:r>
        <w:rPr>
          <w:noProof/>
        </w:rPr>
        <w:fldChar w:fldCharType="end"/>
      </w:r>
    </w:p>
    <w:p w14:paraId="0F2399A5" w14:textId="73313F3F"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5.3.2.2.3</w:t>
      </w:r>
      <w:r>
        <w:rPr>
          <w:rFonts w:asciiTheme="minorHAnsi" w:eastAsiaTheme="minorEastAsia" w:hAnsiTheme="minorHAnsi" w:cstheme="minorBidi"/>
          <w:noProof/>
          <w:kern w:val="2"/>
          <w:sz w:val="22"/>
          <w:szCs w:val="22"/>
          <w14:ligatures w14:val="standardContextual"/>
        </w:rPr>
        <w:tab/>
      </w:r>
      <w:r>
        <w:rPr>
          <w:noProof/>
        </w:rPr>
        <w:t>RM-REGISTERED state</w:t>
      </w:r>
      <w:r>
        <w:rPr>
          <w:noProof/>
        </w:rPr>
        <w:tab/>
      </w:r>
      <w:r>
        <w:rPr>
          <w:noProof/>
        </w:rPr>
        <w:fldChar w:fldCharType="begin" w:fldLock="1"/>
      </w:r>
      <w:r>
        <w:rPr>
          <w:noProof/>
        </w:rPr>
        <w:instrText xml:space="preserve"> PAGEREF _Toc153798527 \h </w:instrText>
      </w:r>
      <w:r>
        <w:rPr>
          <w:noProof/>
        </w:rPr>
      </w:r>
      <w:r>
        <w:rPr>
          <w:noProof/>
        </w:rPr>
        <w:fldChar w:fldCharType="separate"/>
      </w:r>
      <w:r>
        <w:rPr>
          <w:noProof/>
        </w:rPr>
        <w:t>94</w:t>
      </w:r>
      <w:r>
        <w:rPr>
          <w:noProof/>
        </w:rPr>
        <w:fldChar w:fldCharType="end"/>
      </w:r>
    </w:p>
    <w:p w14:paraId="63CA0556" w14:textId="7449CAEC"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5.3.2.2.4</w:t>
      </w:r>
      <w:r>
        <w:rPr>
          <w:rFonts w:asciiTheme="minorHAnsi" w:eastAsiaTheme="minorEastAsia" w:hAnsiTheme="minorHAnsi" w:cstheme="minorBidi"/>
          <w:noProof/>
          <w:kern w:val="2"/>
          <w:sz w:val="22"/>
          <w:szCs w:val="22"/>
          <w14:ligatures w14:val="standardContextual"/>
        </w:rPr>
        <w:tab/>
      </w:r>
      <w:r>
        <w:rPr>
          <w:noProof/>
        </w:rPr>
        <w:t>5GS Registration Management State models</w:t>
      </w:r>
      <w:r>
        <w:rPr>
          <w:noProof/>
        </w:rPr>
        <w:tab/>
      </w:r>
      <w:r>
        <w:rPr>
          <w:noProof/>
        </w:rPr>
        <w:fldChar w:fldCharType="begin" w:fldLock="1"/>
      </w:r>
      <w:r>
        <w:rPr>
          <w:noProof/>
        </w:rPr>
        <w:instrText xml:space="preserve"> PAGEREF _Toc153798528 \h </w:instrText>
      </w:r>
      <w:r>
        <w:rPr>
          <w:noProof/>
        </w:rPr>
      </w:r>
      <w:r>
        <w:rPr>
          <w:noProof/>
        </w:rPr>
        <w:fldChar w:fldCharType="separate"/>
      </w:r>
      <w:r>
        <w:rPr>
          <w:noProof/>
        </w:rPr>
        <w:t>95</w:t>
      </w:r>
      <w:r>
        <w:rPr>
          <w:noProof/>
        </w:rPr>
        <w:fldChar w:fldCharType="end"/>
      </w:r>
    </w:p>
    <w:p w14:paraId="583BAF80" w14:textId="35850CC4"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5.3.2.3</w:t>
      </w:r>
      <w:r>
        <w:rPr>
          <w:rFonts w:asciiTheme="minorHAnsi" w:eastAsiaTheme="minorEastAsia" w:hAnsiTheme="minorHAnsi" w:cstheme="minorBidi"/>
          <w:noProof/>
          <w:kern w:val="2"/>
          <w:sz w:val="22"/>
          <w:szCs w:val="22"/>
          <w14:ligatures w14:val="standardContextual"/>
        </w:rPr>
        <w:tab/>
      </w:r>
      <w:r>
        <w:rPr>
          <w:noProof/>
          <w:lang w:eastAsia="zh-CN"/>
        </w:rPr>
        <w:t>Registration Area management</w:t>
      </w:r>
      <w:r>
        <w:rPr>
          <w:noProof/>
        </w:rPr>
        <w:tab/>
      </w:r>
      <w:r>
        <w:rPr>
          <w:noProof/>
        </w:rPr>
        <w:fldChar w:fldCharType="begin" w:fldLock="1"/>
      </w:r>
      <w:r>
        <w:rPr>
          <w:noProof/>
        </w:rPr>
        <w:instrText xml:space="preserve"> PAGEREF _Toc153798529 \h </w:instrText>
      </w:r>
      <w:r>
        <w:rPr>
          <w:noProof/>
        </w:rPr>
      </w:r>
      <w:r>
        <w:rPr>
          <w:noProof/>
        </w:rPr>
        <w:fldChar w:fldCharType="separate"/>
      </w:r>
      <w:r>
        <w:rPr>
          <w:noProof/>
        </w:rPr>
        <w:t>95</w:t>
      </w:r>
      <w:r>
        <w:rPr>
          <w:noProof/>
        </w:rPr>
        <w:fldChar w:fldCharType="end"/>
      </w:r>
    </w:p>
    <w:p w14:paraId="04C893A0" w14:textId="582ADB71"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5.3.2.4</w:t>
      </w:r>
      <w:r>
        <w:rPr>
          <w:rFonts w:asciiTheme="minorHAnsi" w:eastAsiaTheme="minorEastAsia" w:hAnsiTheme="minorHAnsi" w:cstheme="minorBidi"/>
          <w:noProof/>
          <w:kern w:val="2"/>
          <w:sz w:val="22"/>
          <w:szCs w:val="22"/>
          <w14:ligatures w14:val="standardContextual"/>
        </w:rPr>
        <w:tab/>
      </w:r>
      <w:r>
        <w:rPr>
          <w:noProof/>
          <w:lang w:eastAsia="zh-CN"/>
        </w:rPr>
        <w:t>Support of a UE registered over both 3GPP and Non-3GPP access</w:t>
      </w:r>
      <w:r>
        <w:rPr>
          <w:noProof/>
        </w:rPr>
        <w:tab/>
      </w:r>
      <w:r>
        <w:rPr>
          <w:noProof/>
        </w:rPr>
        <w:fldChar w:fldCharType="begin" w:fldLock="1"/>
      </w:r>
      <w:r>
        <w:rPr>
          <w:noProof/>
        </w:rPr>
        <w:instrText xml:space="preserve"> PAGEREF _Toc153798530 \h </w:instrText>
      </w:r>
      <w:r>
        <w:rPr>
          <w:noProof/>
        </w:rPr>
      </w:r>
      <w:r>
        <w:rPr>
          <w:noProof/>
        </w:rPr>
        <w:fldChar w:fldCharType="separate"/>
      </w:r>
      <w:r>
        <w:rPr>
          <w:noProof/>
        </w:rPr>
        <w:t>97</w:t>
      </w:r>
      <w:r>
        <w:rPr>
          <w:noProof/>
        </w:rPr>
        <w:fldChar w:fldCharType="end"/>
      </w:r>
    </w:p>
    <w:p w14:paraId="1DD4179A" w14:textId="3252916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_Toc153798531 \h </w:instrText>
      </w:r>
      <w:r>
        <w:rPr>
          <w:noProof/>
        </w:rPr>
      </w:r>
      <w:r>
        <w:rPr>
          <w:noProof/>
        </w:rPr>
        <w:fldChar w:fldCharType="separate"/>
      </w:r>
      <w:r>
        <w:rPr>
          <w:noProof/>
        </w:rPr>
        <w:t>98</w:t>
      </w:r>
      <w:r>
        <w:rPr>
          <w:noProof/>
        </w:rPr>
        <w:fldChar w:fldCharType="end"/>
      </w:r>
    </w:p>
    <w:p w14:paraId="6C9A2471" w14:textId="1F86D468"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_Toc153798532 \h </w:instrText>
      </w:r>
      <w:r>
        <w:rPr>
          <w:noProof/>
        </w:rPr>
      </w:r>
      <w:r>
        <w:rPr>
          <w:noProof/>
        </w:rPr>
        <w:fldChar w:fldCharType="separate"/>
      </w:r>
      <w:r>
        <w:rPr>
          <w:noProof/>
        </w:rPr>
        <w:t>98</w:t>
      </w:r>
      <w:r>
        <w:rPr>
          <w:noProof/>
        </w:rPr>
        <w:fldChar w:fldCharType="end"/>
      </w:r>
    </w:p>
    <w:p w14:paraId="7074F769" w14:textId="7AA44CB4"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5.3.3.2</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states</w:t>
      </w:r>
      <w:r>
        <w:rPr>
          <w:noProof/>
        </w:rPr>
        <w:tab/>
      </w:r>
      <w:r>
        <w:rPr>
          <w:noProof/>
        </w:rPr>
        <w:fldChar w:fldCharType="begin" w:fldLock="1"/>
      </w:r>
      <w:r>
        <w:rPr>
          <w:noProof/>
        </w:rPr>
        <w:instrText xml:space="preserve"> PAGEREF _Toc153798533 \h </w:instrText>
      </w:r>
      <w:r>
        <w:rPr>
          <w:noProof/>
        </w:rPr>
      </w:r>
      <w:r>
        <w:rPr>
          <w:noProof/>
        </w:rPr>
        <w:fldChar w:fldCharType="separate"/>
      </w:r>
      <w:r>
        <w:rPr>
          <w:noProof/>
        </w:rPr>
        <w:t>99</w:t>
      </w:r>
      <w:r>
        <w:rPr>
          <w:noProof/>
        </w:rPr>
        <w:fldChar w:fldCharType="end"/>
      </w:r>
    </w:p>
    <w:p w14:paraId="52447ACB" w14:textId="0D72952C"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5.3.3.2.1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_Toc153798534 \h </w:instrText>
      </w:r>
      <w:r>
        <w:rPr>
          <w:noProof/>
        </w:rPr>
      </w:r>
      <w:r>
        <w:rPr>
          <w:noProof/>
        </w:rPr>
        <w:fldChar w:fldCharType="separate"/>
      </w:r>
      <w:r>
        <w:rPr>
          <w:noProof/>
        </w:rPr>
        <w:t>99</w:t>
      </w:r>
      <w:r>
        <w:rPr>
          <w:noProof/>
        </w:rPr>
        <w:fldChar w:fldCharType="end"/>
      </w:r>
    </w:p>
    <w:p w14:paraId="28279D22" w14:textId="516B4A3D"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CM-IDLE state</w:t>
      </w:r>
      <w:r>
        <w:rPr>
          <w:noProof/>
        </w:rPr>
        <w:tab/>
      </w:r>
      <w:r>
        <w:rPr>
          <w:noProof/>
        </w:rPr>
        <w:fldChar w:fldCharType="begin" w:fldLock="1"/>
      </w:r>
      <w:r>
        <w:rPr>
          <w:noProof/>
        </w:rPr>
        <w:instrText xml:space="preserve"> PAGEREF _Toc153798535 \h </w:instrText>
      </w:r>
      <w:r>
        <w:rPr>
          <w:noProof/>
        </w:rPr>
      </w:r>
      <w:r>
        <w:rPr>
          <w:noProof/>
        </w:rPr>
        <w:fldChar w:fldCharType="separate"/>
      </w:r>
      <w:r>
        <w:rPr>
          <w:noProof/>
        </w:rPr>
        <w:t>99</w:t>
      </w:r>
      <w:r>
        <w:rPr>
          <w:noProof/>
        </w:rPr>
        <w:fldChar w:fldCharType="end"/>
      </w:r>
    </w:p>
    <w:p w14:paraId="12C3DD99" w14:textId="74F2696A"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5.3.3.2.3</w:t>
      </w:r>
      <w:r>
        <w:rPr>
          <w:rFonts w:asciiTheme="minorHAnsi" w:eastAsiaTheme="minorEastAsia" w:hAnsiTheme="minorHAnsi" w:cstheme="minorBidi"/>
          <w:noProof/>
          <w:kern w:val="2"/>
          <w:sz w:val="22"/>
          <w:szCs w:val="22"/>
          <w14:ligatures w14:val="standardContextual"/>
        </w:rPr>
        <w:tab/>
      </w:r>
      <w:r>
        <w:rPr>
          <w:noProof/>
          <w:lang w:eastAsia="zh-CN"/>
        </w:rPr>
        <w:t>CM-CONNECTED state</w:t>
      </w:r>
      <w:r>
        <w:rPr>
          <w:noProof/>
        </w:rPr>
        <w:tab/>
      </w:r>
      <w:r>
        <w:rPr>
          <w:noProof/>
        </w:rPr>
        <w:fldChar w:fldCharType="begin" w:fldLock="1"/>
      </w:r>
      <w:r>
        <w:rPr>
          <w:noProof/>
        </w:rPr>
        <w:instrText xml:space="preserve"> PAGEREF _Toc153798536 \h </w:instrText>
      </w:r>
      <w:r>
        <w:rPr>
          <w:noProof/>
        </w:rPr>
      </w:r>
      <w:r>
        <w:rPr>
          <w:noProof/>
        </w:rPr>
        <w:fldChar w:fldCharType="separate"/>
      </w:r>
      <w:r>
        <w:rPr>
          <w:noProof/>
        </w:rPr>
        <w:t>99</w:t>
      </w:r>
      <w:r>
        <w:rPr>
          <w:noProof/>
        </w:rPr>
        <w:fldChar w:fldCharType="end"/>
      </w:r>
    </w:p>
    <w:p w14:paraId="7F18EB8E" w14:textId="2FBC7252"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5.3.3.2.4</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 models</w:t>
      </w:r>
      <w:r>
        <w:rPr>
          <w:noProof/>
        </w:rPr>
        <w:tab/>
      </w:r>
      <w:r>
        <w:rPr>
          <w:noProof/>
        </w:rPr>
        <w:fldChar w:fldCharType="begin" w:fldLock="1"/>
      </w:r>
      <w:r>
        <w:rPr>
          <w:noProof/>
        </w:rPr>
        <w:instrText xml:space="preserve"> PAGEREF _Toc153798537 \h </w:instrText>
      </w:r>
      <w:r>
        <w:rPr>
          <w:noProof/>
        </w:rPr>
      </w:r>
      <w:r>
        <w:rPr>
          <w:noProof/>
        </w:rPr>
        <w:fldChar w:fldCharType="separate"/>
      </w:r>
      <w:r>
        <w:rPr>
          <w:noProof/>
        </w:rPr>
        <w:t>100</w:t>
      </w:r>
      <w:r>
        <w:rPr>
          <w:noProof/>
        </w:rPr>
        <w:fldChar w:fldCharType="end"/>
      </w:r>
    </w:p>
    <w:p w14:paraId="7A119088" w14:textId="54E018AE"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5.3.3.2.5</w:t>
      </w:r>
      <w:r>
        <w:rPr>
          <w:rFonts w:asciiTheme="minorHAnsi" w:eastAsiaTheme="minorEastAsia" w:hAnsiTheme="minorHAnsi" w:cstheme="minorBidi"/>
          <w:noProof/>
          <w:kern w:val="2"/>
          <w:sz w:val="22"/>
          <w:szCs w:val="22"/>
          <w14:ligatures w14:val="standardContextual"/>
        </w:rPr>
        <w:tab/>
      </w:r>
      <w:r>
        <w:rPr>
          <w:noProof/>
        </w:rPr>
        <w:t>CM-CONNECTED with RRC_INACTIVE state</w:t>
      </w:r>
      <w:r>
        <w:rPr>
          <w:noProof/>
        </w:rPr>
        <w:tab/>
      </w:r>
      <w:r>
        <w:rPr>
          <w:noProof/>
        </w:rPr>
        <w:fldChar w:fldCharType="begin" w:fldLock="1"/>
      </w:r>
      <w:r>
        <w:rPr>
          <w:noProof/>
        </w:rPr>
        <w:instrText xml:space="preserve"> PAGEREF _Toc153798538 \h </w:instrText>
      </w:r>
      <w:r>
        <w:rPr>
          <w:noProof/>
        </w:rPr>
      </w:r>
      <w:r>
        <w:rPr>
          <w:noProof/>
        </w:rPr>
        <w:fldChar w:fldCharType="separate"/>
      </w:r>
      <w:r>
        <w:rPr>
          <w:noProof/>
        </w:rPr>
        <w:t>100</w:t>
      </w:r>
      <w:r>
        <w:rPr>
          <w:noProof/>
        </w:rPr>
        <w:fldChar w:fldCharType="end"/>
      </w:r>
    </w:p>
    <w:p w14:paraId="0EE2AB9E" w14:textId="7CC56113"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management</w:t>
      </w:r>
      <w:r>
        <w:rPr>
          <w:noProof/>
        </w:rPr>
        <w:tab/>
      </w:r>
      <w:r>
        <w:rPr>
          <w:noProof/>
        </w:rPr>
        <w:fldChar w:fldCharType="begin" w:fldLock="1"/>
      </w:r>
      <w:r>
        <w:rPr>
          <w:noProof/>
        </w:rPr>
        <w:instrText xml:space="preserve"> PAGEREF _Toc153798539 \h </w:instrText>
      </w:r>
      <w:r>
        <w:rPr>
          <w:noProof/>
        </w:rPr>
      </w:r>
      <w:r>
        <w:rPr>
          <w:noProof/>
        </w:rPr>
        <w:fldChar w:fldCharType="separate"/>
      </w:r>
      <w:r>
        <w:rPr>
          <w:noProof/>
        </w:rPr>
        <w:t>103</w:t>
      </w:r>
      <w:r>
        <w:rPr>
          <w:noProof/>
        </w:rPr>
        <w:fldChar w:fldCharType="end"/>
      </w:r>
    </w:p>
    <w:p w14:paraId="28DE89C4" w14:textId="4BF175D0"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5.3.3.3.1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_Toc153798540 \h </w:instrText>
      </w:r>
      <w:r>
        <w:rPr>
          <w:noProof/>
        </w:rPr>
      </w:r>
      <w:r>
        <w:rPr>
          <w:noProof/>
        </w:rPr>
        <w:fldChar w:fldCharType="separate"/>
      </w:r>
      <w:r>
        <w:rPr>
          <w:noProof/>
        </w:rPr>
        <w:t>103</w:t>
      </w:r>
      <w:r>
        <w:rPr>
          <w:noProof/>
        </w:rPr>
        <w:fldChar w:fldCharType="end"/>
      </w:r>
    </w:p>
    <w:p w14:paraId="7C57F4F9" w14:textId="7D358C17"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5.3.3.3.2</w:t>
      </w:r>
      <w:r>
        <w:rPr>
          <w:rFonts w:asciiTheme="minorHAnsi" w:eastAsiaTheme="minorEastAsia" w:hAnsiTheme="minorHAnsi" w:cstheme="minorBidi"/>
          <w:noProof/>
          <w:kern w:val="2"/>
          <w:sz w:val="22"/>
          <w:szCs w:val="22"/>
          <w14:ligatures w14:val="standardContextual"/>
        </w:rPr>
        <w:tab/>
      </w:r>
      <w:r>
        <w:rPr>
          <w:noProof/>
          <w:lang w:eastAsia="zh-CN"/>
        </w:rPr>
        <w:t>NAS signalling connection establishment</w:t>
      </w:r>
      <w:r>
        <w:rPr>
          <w:noProof/>
        </w:rPr>
        <w:tab/>
      </w:r>
      <w:r>
        <w:rPr>
          <w:noProof/>
        </w:rPr>
        <w:fldChar w:fldCharType="begin" w:fldLock="1"/>
      </w:r>
      <w:r>
        <w:rPr>
          <w:noProof/>
        </w:rPr>
        <w:instrText xml:space="preserve"> PAGEREF _Toc153798541 \h </w:instrText>
      </w:r>
      <w:r>
        <w:rPr>
          <w:noProof/>
        </w:rPr>
      </w:r>
      <w:r>
        <w:rPr>
          <w:noProof/>
        </w:rPr>
        <w:fldChar w:fldCharType="separate"/>
      </w:r>
      <w:r>
        <w:rPr>
          <w:noProof/>
        </w:rPr>
        <w:t>103</w:t>
      </w:r>
      <w:r>
        <w:rPr>
          <w:noProof/>
        </w:rPr>
        <w:fldChar w:fldCharType="end"/>
      </w:r>
    </w:p>
    <w:p w14:paraId="555DED51" w14:textId="7447CB90"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5.3.3.3.3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Release</w:t>
      </w:r>
      <w:r>
        <w:rPr>
          <w:noProof/>
        </w:rPr>
        <w:tab/>
      </w:r>
      <w:r>
        <w:rPr>
          <w:noProof/>
        </w:rPr>
        <w:fldChar w:fldCharType="begin" w:fldLock="1"/>
      </w:r>
      <w:r>
        <w:rPr>
          <w:noProof/>
        </w:rPr>
        <w:instrText xml:space="preserve"> PAGEREF _Toc153798542 \h </w:instrText>
      </w:r>
      <w:r>
        <w:rPr>
          <w:noProof/>
        </w:rPr>
      </w:r>
      <w:r>
        <w:rPr>
          <w:noProof/>
        </w:rPr>
        <w:fldChar w:fldCharType="separate"/>
      </w:r>
      <w:r>
        <w:rPr>
          <w:noProof/>
        </w:rPr>
        <w:t>103</w:t>
      </w:r>
      <w:r>
        <w:rPr>
          <w:noProof/>
        </w:rPr>
        <w:fldChar w:fldCharType="end"/>
      </w:r>
    </w:p>
    <w:p w14:paraId="0F6615D2" w14:textId="0A5B0AB9"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5.3.3.4</w:t>
      </w:r>
      <w:r>
        <w:rPr>
          <w:rFonts w:asciiTheme="minorHAnsi" w:eastAsiaTheme="minorEastAsia" w:hAnsiTheme="minorHAnsi" w:cstheme="minorBidi"/>
          <w:noProof/>
          <w:kern w:val="2"/>
          <w:sz w:val="22"/>
          <w:szCs w:val="22"/>
          <w14:ligatures w14:val="standardContextual"/>
        </w:rPr>
        <w:tab/>
      </w:r>
      <w:r>
        <w:rPr>
          <w:noProof/>
          <w:lang w:eastAsia="zh-CN"/>
        </w:rPr>
        <w:t>Support of a UE connected over both 3GPP and Non-3GPP access</w:t>
      </w:r>
      <w:r>
        <w:rPr>
          <w:noProof/>
        </w:rPr>
        <w:tab/>
      </w:r>
      <w:r>
        <w:rPr>
          <w:noProof/>
        </w:rPr>
        <w:fldChar w:fldCharType="begin" w:fldLock="1"/>
      </w:r>
      <w:r>
        <w:rPr>
          <w:noProof/>
        </w:rPr>
        <w:instrText xml:space="preserve"> PAGEREF _Toc153798543 \h </w:instrText>
      </w:r>
      <w:r>
        <w:rPr>
          <w:noProof/>
        </w:rPr>
      </w:r>
      <w:r>
        <w:rPr>
          <w:noProof/>
        </w:rPr>
        <w:fldChar w:fldCharType="separate"/>
      </w:r>
      <w:r>
        <w:rPr>
          <w:noProof/>
        </w:rPr>
        <w:t>103</w:t>
      </w:r>
      <w:r>
        <w:rPr>
          <w:noProof/>
        </w:rPr>
        <w:fldChar w:fldCharType="end"/>
      </w:r>
    </w:p>
    <w:p w14:paraId="5A5FC126" w14:textId="38F4003D"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5.3.4</w:t>
      </w:r>
      <w:r>
        <w:rPr>
          <w:rFonts w:asciiTheme="minorHAnsi" w:eastAsiaTheme="minorEastAsia" w:hAnsiTheme="minorHAnsi" w:cstheme="minorBidi"/>
          <w:noProof/>
          <w:kern w:val="2"/>
          <w:sz w:val="22"/>
          <w:szCs w:val="22"/>
          <w14:ligatures w14:val="standardContextual"/>
        </w:rPr>
        <w:tab/>
      </w:r>
      <w:r>
        <w:rPr>
          <w:noProof/>
          <w:lang w:eastAsia="zh-CN"/>
        </w:rPr>
        <w:t>UE Mobility</w:t>
      </w:r>
      <w:r>
        <w:rPr>
          <w:noProof/>
        </w:rPr>
        <w:tab/>
      </w:r>
      <w:r>
        <w:rPr>
          <w:noProof/>
        </w:rPr>
        <w:fldChar w:fldCharType="begin" w:fldLock="1"/>
      </w:r>
      <w:r>
        <w:rPr>
          <w:noProof/>
        </w:rPr>
        <w:instrText xml:space="preserve"> PAGEREF _Toc153798544 \h </w:instrText>
      </w:r>
      <w:r>
        <w:rPr>
          <w:noProof/>
        </w:rPr>
      </w:r>
      <w:r>
        <w:rPr>
          <w:noProof/>
        </w:rPr>
        <w:fldChar w:fldCharType="separate"/>
      </w:r>
      <w:r>
        <w:rPr>
          <w:noProof/>
        </w:rPr>
        <w:t>104</w:t>
      </w:r>
      <w:r>
        <w:rPr>
          <w:noProof/>
        </w:rPr>
        <w:fldChar w:fldCharType="end"/>
      </w:r>
    </w:p>
    <w:p w14:paraId="2681C0EC" w14:textId="7008EA9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_Toc153798545 \h </w:instrText>
      </w:r>
      <w:r>
        <w:rPr>
          <w:noProof/>
        </w:rPr>
      </w:r>
      <w:r>
        <w:rPr>
          <w:noProof/>
        </w:rPr>
        <w:fldChar w:fldCharType="separate"/>
      </w:r>
      <w:r>
        <w:rPr>
          <w:noProof/>
        </w:rPr>
        <w:t>104</w:t>
      </w:r>
      <w:r>
        <w:rPr>
          <w:noProof/>
        </w:rPr>
        <w:fldChar w:fldCharType="end"/>
      </w:r>
    </w:p>
    <w:p w14:paraId="5AD2E9B6" w14:textId="6D84F7ED"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5.3.4.1.1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_Toc153798546 \h </w:instrText>
      </w:r>
      <w:r>
        <w:rPr>
          <w:noProof/>
        </w:rPr>
      </w:r>
      <w:r>
        <w:rPr>
          <w:noProof/>
        </w:rPr>
        <w:fldChar w:fldCharType="separate"/>
      </w:r>
      <w:r>
        <w:rPr>
          <w:noProof/>
        </w:rPr>
        <w:t>104</w:t>
      </w:r>
      <w:r>
        <w:rPr>
          <w:noProof/>
        </w:rPr>
        <w:fldChar w:fldCharType="end"/>
      </w:r>
    </w:p>
    <w:p w14:paraId="685CCBFF" w14:textId="53418BE8" w:rsidR="00FA7D5B" w:rsidRDefault="00FA7D5B">
      <w:pPr>
        <w:pStyle w:val="TOC5"/>
        <w:rPr>
          <w:rFonts w:asciiTheme="minorHAnsi" w:eastAsiaTheme="minorEastAsia" w:hAnsiTheme="minorHAnsi" w:cstheme="minorBidi"/>
          <w:noProof/>
          <w:kern w:val="2"/>
          <w:sz w:val="22"/>
          <w:szCs w:val="22"/>
          <w14:ligatures w14:val="standardContextual"/>
        </w:rPr>
      </w:pPr>
      <w:r>
        <w:rPr>
          <w:noProof/>
        </w:rPr>
        <w:lastRenderedPageBreak/>
        <w:t>5.3.4.1.2</w:t>
      </w:r>
      <w:r>
        <w:rPr>
          <w:rFonts w:asciiTheme="minorHAnsi" w:eastAsiaTheme="minorEastAsia" w:hAnsiTheme="minorHAnsi" w:cstheme="minorBidi"/>
          <w:noProof/>
          <w:kern w:val="2"/>
          <w:sz w:val="22"/>
          <w:szCs w:val="22"/>
          <w14:ligatures w14:val="standardContextual"/>
        </w:rPr>
        <w:tab/>
      </w:r>
      <w:r>
        <w:rPr>
          <w:noProof/>
        </w:rPr>
        <w:t>Management of Service Area Restrictions</w:t>
      </w:r>
      <w:r>
        <w:rPr>
          <w:noProof/>
        </w:rPr>
        <w:tab/>
      </w:r>
      <w:r>
        <w:rPr>
          <w:noProof/>
        </w:rPr>
        <w:fldChar w:fldCharType="begin" w:fldLock="1"/>
      </w:r>
      <w:r>
        <w:rPr>
          <w:noProof/>
        </w:rPr>
        <w:instrText xml:space="preserve"> PAGEREF _Toc153798547 \h </w:instrText>
      </w:r>
      <w:r>
        <w:rPr>
          <w:noProof/>
        </w:rPr>
      </w:r>
      <w:r>
        <w:rPr>
          <w:noProof/>
        </w:rPr>
        <w:fldChar w:fldCharType="separate"/>
      </w:r>
      <w:r>
        <w:rPr>
          <w:noProof/>
        </w:rPr>
        <w:t>106</w:t>
      </w:r>
      <w:r>
        <w:rPr>
          <w:noProof/>
        </w:rPr>
        <w:fldChar w:fldCharType="end"/>
      </w:r>
    </w:p>
    <w:p w14:paraId="4B0AF085" w14:textId="1AA96DC8"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5.3.4.2</w:t>
      </w:r>
      <w:r>
        <w:rPr>
          <w:rFonts w:asciiTheme="minorHAnsi" w:eastAsiaTheme="minorEastAsia" w:hAnsiTheme="minorHAnsi" w:cstheme="minorBidi"/>
          <w:noProof/>
          <w:kern w:val="2"/>
          <w:sz w:val="22"/>
          <w:szCs w:val="22"/>
          <w14:ligatures w14:val="standardContextual"/>
        </w:rPr>
        <w:tab/>
      </w:r>
      <w:r>
        <w:rPr>
          <w:noProof/>
          <w:lang w:eastAsia="ko-KR"/>
        </w:rPr>
        <w:t>Mobility Pattern</w:t>
      </w:r>
      <w:r>
        <w:rPr>
          <w:noProof/>
        </w:rPr>
        <w:tab/>
      </w:r>
      <w:r>
        <w:rPr>
          <w:noProof/>
        </w:rPr>
        <w:fldChar w:fldCharType="begin" w:fldLock="1"/>
      </w:r>
      <w:r>
        <w:rPr>
          <w:noProof/>
        </w:rPr>
        <w:instrText xml:space="preserve"> PAGEREF _Toc153798548 \h </w:instrText>
      </w:r>
      <w:r>
        <w:rPr>
          <w:noProof/>
        </w:rPr>
      </w:r>
      <w:r>
        <w:rPr>
          <w:noProof/>
        </w:rPr>
        <w:fldChar w:fldCharType="separate"/>
      </w:r>
      <w:r>
        <w:rPr>
          <w:noProof/>
        </w:rPr>
        <w:t>107</w:t>
      </w:r>
      <w:r>
        <w:rPr>
          <w:noProof/>
        </w:rPr>
        <w:fldChar w:fldCharType="end"/>
      </w:r>
    </w:p>
    <w:p w14:paraId="7DB9F3F5" w14:textId="2D22746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Radio Resource Management functions</w:t>
      </w:r>
      <w:r>
        <w:rPr>
          <w:noProof/>
        </w:rPr>
        <w:tab/>
      </w:r>
      <w:r>
        <w:rPr>
          <w:noProof/>
        </w:rPr>
        <w:fldChar w:fldCharType="begin" w:fldLock="1"/>
      </w:r>
      <w:r>
        <w:rPr>
          <w:noProof/>
        </w:rPr>
        <w:instrText xml:space="preserve"> PAGEREF _Toc153798549 \h </w:instrText>
      </w:r>
      <w:r>
        <w:rPr>
          <w:noProof/>
        </w:rPr>
      </w:r>
      <w:r>
        <w:rPr>
          <w:noProof/>
        </w:rPr>
        <w:fldChar w:fldCharType="separate"/>
      </w:r>
      <w:r>
        <w:rPr>
          <w:noProof/>
        </w:rPr>
        <w:t>108</w:t>
      </w:r>
      <w:r>
        <w:rPr>
          <w:noProof/>
        </w:rPr>
        <w:fldChar w:fldCharType="end"/>
      </w:r>
    </w:p>
    <w:p w14:paraId="61D0EF72" w14:textId="34B09760"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_Toc153798550 \h </w:instrText>
      </w:r>
      <w:r>
        <w:rPr>
          <w:noProof/>
        </w:rPr>
      </w:r>
      <w:r>
        <w:rPr>
          <w:noProof/>
        </w:rPr>
        <w:fldChar w:fldCharType="separate"/>
      </w:r>
      <w:r>
        <w:rPr>
          <w:noProof/>
        </w:rPr>
        <w:t>108</w:t>
      </w:r>
      <w:r>
        <w:rPr>
          <w:noProof/>
        </w:rPr>
        <w:fldChar w:fldCharType="end"/>
      </w:r>
    </w:p>
    <w:p w14:paraId="277EC28E" w14:textId="1D98BFB6"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5.3.4.3.2</w:t>
      </w:r>
      <w:r>
        <w:rPr>
          <w:rFonts w:asciiTheme="minorHAnsi" w:eastAsiaTheme="minorEastAsia" w:hAnsiTheme="minorHAnsi" w:cstheme="minorBidi"/>
          <w:noProof/>
          <w:kern w:val="2"/>
          <w:sz w:val="22"/>
          <w:szCs w:val="22"/>
          <w14:ligatures w14:val="standardContextual"/>
        </w:rPr>
        <w:tab/>
      </w:r>
      <w:r>
        <w:rPr>
          <w:noProof/>
        </w:rPr>
        <w:t>Preferred band(s) per data radio bearer(s)</w:t>
      </w:r>
      <w:r>
        <w:rPr>
          <w:noProof/>
        </w:rPr>
        <w:tab/>
      </w:r>
      <w:r>
        <w:rPr>
          <w:noProof/>
        </w:rPr>
        <w:fldChar w:fldCharType="begin" w:fldLock="1"/>
      </w:r>
      <w:r>
        <w:rPr>
          <w:noProof/>
        </w:rPr>
        <w:instrText xml:space="preserve"> PAGEREF _Toc153798551 \h </w:instrText>
      </w:r>
      <w:r>
        <w:rPr>
          <w:noProof/>
        </w:rPr>
      </w:r>
      <w:r>
        <w:rPr>
          <w:noProof/>
        </w:rPr>
        <w:fldChar w:fldCharType="separate"/>
      </w:r>
      <w:r>
        <w:rPr>
          <w:noProof/>
        </w:rPr>
        <w:t>109</w:t>
      </w:r>
      <w:r>
        <w:rPr>
          <w:noProof/>
        </w:rPr>
        <w:fldChar w:fldCharType="end"/>
      </w:r>
    </w:p>
    <w:p w14:paraId="44FA88C5" w14:textId="64A3A7D7"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5.3.4.3.3</w:t>
      </w:r>
      <w:r>
        <w:rPr>
          <w:rFonts w:asciiTheme="minorHAnsi" w:eastAsiaTheme="minorEastAsia" w:hAnsiTheme="minorHAnsi" w:cstheme="minorBidi"/>
          <w:noProof/>
          <w:kern w:val="2"/>
          <w:sz w:val="22"/>
          <w:szCs w:val="22"/>
          <w14:ligatures w14:val="standardContextual"/>
        </w:rPr>
        <w:tab/>
      </w:r>
      <w:r>
        <w:rPr>
          <w:noProof/>
        </w:rPr>
        <w:t>Redirection to dedicated frequency band(s) for an S-NSSAI</w:t>
      </w:r>
      <w:r>
        <w:rPr>
          <w:noProof/>
        </w:rPr>
        <w:tab/>
      </w:r>
      <w:r>
        <w:rPr>
          <w:noProof/>
        </w:rPr>
        <w:fldChar w:fldCharType="begin" w:fldLock="1"/>
      </w:r>
      <w:r>
        <w:rPr>
          <w:noProof/>
        </w:rPr>
        <w:instrText xml:space="preserve"> PAGEREF _Toc153798552 \h </w:instrText>
      </w:r>
      <w:r>
        <w:rPr>
          <w:noProof/>
        </w:rPr>
      </w:r>
      <w:r>
        <w:rPr>
          <w:noProof/>
        </w:rPr>
        <w:fldChar w:fldCharType="separate"/>
      </w:r>
      <w:r>
        <w:rPr>
          <w:noProof/>
        </w:rPr>
        <w:t>109</w:t>
      </w:r>
      <w:r>
        <w:rPr>
          <w:noProof/>
        </w:rPr>
        <w:fldChar w:fldCharType="end"/>
      </w:r>
    </w:p>
    <w:p w14:paraId="5A5DB678" w14:textId="184A0A09"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5.3.4.3.4</w:t>
      </w:r>
      <w:r>
        <w:rPr>
          <w:rFonts w:asciiTheme="minorHAnsi" w:eastAsiaTheme="minorEastAsia" w:hAnsiTheme="minorHAnsi" w:cstheme="minorBidi"/>
          <w:noProof/>
          <w:kern w:val="2"/>
          <w:sz w:val="22"/>
          <w:szCs w:val="22"/>
          <w14:ligatures w14:val="standardContextual"/>
        </w:rPr>
        <w:tab/>
      </w:r>
      <w:r>
        <w:rPr>
          <w:noProof/>
        </w:rPr>
        <w:t>Network Slice based cell reselection and Random Access</w:t>
      </w:r>
      <w:r>
        <w:rPr>
          <w:noProof/>
        </w:rPr>
        <w:tab/>
      </w:r>
      <w:r>
        <w:rPr>
          <w:noProof/>
        </w:rPr>
        <w:fldChar w:fldCharType="begin" w:fldLock="1"/>
      </w:r>
      <w:r>
        <w:rPr>
          <w:noProof/>
        </w:rPr>
        <w:instrText xml:space="preserve"> PAGEREF _Toc153798553 \h </w:instrText>
      </w:r>
      <w:r>
        <w:rPr>
          <w:noProof/>
        </w:rPr>
      </w:r>
      <w:r>
        <w:rPr>
          <w:noProof/>
        </w:rPr>
        <w:fldChar w:fldCharType="separate"/>
      </w:r>
      <w:r>
        <w:rPr>
          <w:noProof/>
        </w:rPr>
        <w:t>110</w:t>
      </w:r>
      <w:r>
        <w:rPr>
          <w:noProof/>
        </w:rPr>
        <w:fldChar w:fldCharType="end"/>
      </w:r>
    </w:p>
    <w:p w14:paraId="582E0FAE" w14:textId="7293F38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UE mobility event notification</w:t>
      </w:r>
      <w:r>
        <w:rPr>
          <w:noProof/>
        </w:rPr>
        <w:tab/>
      </w:r>
      <w:r>
        <w:rPr>
          <w:noProof/>
        </w:rPr>
        <w:fldChar w:fldCharType="begin" w:fldLock="1"/>
      </w:r>
      <w:r>
        <w:rPr>
          <w:noProof/>
        </w:rPr>
        <w:instrText xml:space="preserve"> PAGEREF _Toc153798554 \h </w:instrText>
      </w:r>
      <w:r>
        <w:rPr>
          <w:noProof/>
        </w:rPr>
      </w:r>
      <w:r>
        <w:rPr>
          <w:noProof/>
        </w:rPr>
        <w:fldChar w:fldCharType="separate"/>
      </w:r>
      <w:r>
        <w:rPr>
          <w:noProof/>
        </w:rPr>
        <w:t>111</w:t>
      </w:r>
      <w:r>
        <w:rPr>
          <w:noProof/>
        </w:rPr>
        <w:fldChar w:fldCharType="end"/>
      </w:r>
    </w:p>
    <w:p w14:paraId="7A1C6A3D" w14:textId="64690C31"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5.3.5</w:t>
      </w:r>
      <w:r>
        <w:rPr>
          <w:rFonts w:asciiTheme="minorHAnsi" w:eastAsiaTheme="minorEastAsia" w:hAnsiTheme="minorHAnsi" w:cstheme="minorBidi"/>
          <w:noProof/>
          <w:kern w:val="2"/>
          <w:sz w:val="22"/>
          <w:szCs w:val="22"/>
          <w14:ligatures w14:val="standardContextual"/>
        </w:rPr>
        <w:tab/>
      </w:r>
      <w:r>
        <w:rPr>
          <w:noProof/>
          <w:lang w:eastAsia="zh-CN"/>
        </w:rPr>
        <w:t>Triggers for network analytics</w:t>
      </w:r>
      <w:r>
        <w:rPr>
          <w:noProof/>
        </w:rPr>
        <w:tab/>
      </w:r>
      <w:r>
        <w:rPr>
          <w:noProof/>
        </w:rPr>
        <w:fldChar w:fldCharType="begin" w:fldLock="1"/>
      </w:r>
      <w:r>
        <w:rPr>
          <w:noProof/>
        </w:rPr>
        <w:instrText xml:space="preserve"> PAGEREF _Toc153798555 \h </w:instrText>
      </w:r>
      <w:r>
        <w:rPr>
          <w:noProof/>
        </w:rPr>
      </w:r>
      <w:r>
        <w:rPr>
          <w:noProof/>
        </w:rPr>
        <w:fldChar w:fldCharType="separate"/>
      </w:r>
      <w:r>
        <w:rPr>
          <w:noProof/>
        </w:rPr>
        <w:t>112</w:t>
      </w:r>
      <w:r>
        <w:rPr>
          <w:noProof/>
        </w:rPr>
        <w:fldChar w:fldCharType="end"/>
      </w:r>
    </w:p>
    <w:p w14:paraId="2F2492CF" w14:textId="7E93A5BC"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3GPP access specific aspects</w:t>
      </w:r>
      <w:r>
        <w:rPr>
          <w:noProof/>
        </w:rPr>
        <w:tab/>
      </w:r>
      <w:r>
        <w:rPr>
          <w:noProof/>
        </w:rPr>
        <w:fldChar w:fldCharType="begin" w:fldLock="1"/>
      </w:r>
      <w:r>
        <w:rPr>
          <w:noProof/>
        </w:rPr>
        <w:instrText xml:space="preserve"> PAGEREF _Toc153798556 \h </w:instrText>
      </w:r>
      <w:r>
        <w:rPr>
          <w:noProof/>
        </w:rPr>
      </w:r>
      <w:r>
        <w:rPr>
          <w:noProof/>
        </w:rPr>
        <w:fldChar w:fldCharType="separate"/>
      </w:r>
      <w:r>
        <w:rPr>
          <w:noProof/>
        </w:rPr>
        <w:t>112</w:t>
      </w:r>
      <w:r>
        <w:rPr>
          <w:noProof/>
        </w:rPr>
        <w:fldChar w:fldCharType="end"/>
      </w:r>
    </w:p>
    <w:p w14:paraId="2920D15D" w14:textId="68251C88"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5.4.1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fldLock="1"/>
      </w:r>
      <w:r>
        <w:rPr>
          <w:noProof/>
        </w:rPr>
        <w:instrText xml:space="preserve"> PAGEREF _Toc153798557 \h </w:instrText>
      </w:r>
      <w:r>
        <w:rPr>
          <w:noProof/>
        </w:rPr>
      </w:r>
      <w:r>
        <w:rPr>
          <w:noProof/>
        </w:rPr>
        <w:fldChar w:fldCharType="separate"/>
      </w:r>
      <w:r>
        <w:rPr>
          <w:noProof/>
        </w:rPr>
        <w:t>112</w:t>
      </w:r>
      <w:r>
        <w:rPr>
          <w:noProof/>
        </w:rPr>
        <w:fldChar w:fldCharType="end"/>
      </w:r>
    </w:p>
    <w:p w14:paraId="6B0C9F2B" w14:textId="6F5CC199"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5.4.1.1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_Toc153798558 \h </w:instrText>
      </w:r>
      <w:r>
        <w:rPr>
          <w:noProof/>
        </w:rPr>
      </w:r>
      <w:r>
        <w:rPr>
          <w:noProof/>
        </w:rPr>
        <w:fldChar w:fldCharType="separate"/>
      </w:r>
      <w:r>
        <w:rPr>
          <w:noProof/>
        </w:rPr>
        <w:t>112</w:t>
      </w:r>
      <w:r>
        <w:rPr>
          <w:noProof/>
        </w:rPr>
        <w:fldChar w:fldCharType="end"/>
      </w:r>
    </w:p>
    <w:p w14:paraId="5E433246" w14:textId="252460ED"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5.4.1.2</w:t>
      </w:r>
      <w:r>
        <w:rPr>
          <w:rFonts w:asciiTheme="minorHAnsi" w:eastAsiaTheme="minorEastAsia" w:hAnsiTheme="minorHAnsi" w:cstheme="minorBidi"/>
          <w:noProof/>
          <w:kern w:val="2"/>
          <w:sz w:val="22"/>
          <w:szCs w:val="22"/>
          <w14:ligatures w14:val="standardContextual"/>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_Toc153798559 \h </w:instrText>
      </w:r>
      <w:r>
        <w:rPr>
          <w:noProof/>
        </w:rPr>
      </w:r>
      <w:r>
        <w:rPr>
          <w:noProof/>
        </w:rPr>
        <w:fldChar w:fldCharType="separate"/>
      </w:r>
      <w:r>
        <w:rPr>
          <w:noProof/>
        </w:rPr>
        <w:t>113</w:t>
      </w:r>
      <w:r>
        <w:rPr>
          <w:noProof/>
        </w:rPr>
        <w:fldChar w:fldCharType="end"/>
      </w:r>
    </w:p>
    <w:p w14:paraId="52EC98CC" w14:textId="408E4E23"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5.4.1.3</w:t>
      </w:r>
      <w:r>
        <w:rPr>
          <w:rFonts w:asciiTheme="minorHAnsi" w:eastAsiaTheme="minorEastAsia" w:hAnsiTheme="minorHAnsi" w:cstheme="minorBidi"/>
          <w:noProof/>
          <w:kern w:val="2"/>
          <w:sz w:val="22"/>
          <w:szCs w:val="22"/>
          <w14:ligatures w14:val="standardContextual"/>
        </w:rPr>
        <w:tab/>
      </w:r>
      <w:r>
        <w:rPr>
          <w:noProof/>
          <w:lang w:eastAsia="zh-CN"/>
        </w:rPr>
        <w:t>Mobile Initiated Connection Only (MICO) mode</w:t>
      </w:r>
      <w:r>
        <w:rPr>
          <w:noProof/>
        </w:rPr>
        <w:tab/>
      </w:r>
      <w:r>
        <w:rPr>
          <w:noProof/>
        </w:rPr>
        <w:fldChar w:fldCharType="begin" w:fldLock="1"/>
      </w:r>
      <w:r>
        <w:rPr>
          <w:noProof/>
        </w:rPr>
        <w:instrText xml:space="preserve"> PAGEREF _Toc153798560 \h </w:instrText>
      </w:r>
      <w:r>
        <w:rPr>
          <w:noProof/>
        </w:rPr>
      </w:r>
      <w:r>
        <w:rPr>
          <w:noProof/>
        </w:rPr>
        <w:fldChar w:fldCharType="separate"/>
      </w:r>
      <w:r>
        <w:rPr>
          <w:noProof/>
        </w:rPr>
        <w:t>113</w:t>
      </w:r>
      <w:r>
        <w:rPr>
          <w:noProof/>
        </w:rPr>
        <w:fldChar w:fldCharType="end"/>
      </w:r>
    </w:p>
    <w:p w14:paraId="59AE9D21" w14:textId="5874AA8A"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5.4.1.4</w:t>
      </w:r>
      <w:r>
        <w:rPr>
          <w:rFonts w:asciiTheme="minorHAnsi" w:eastAsiaTheme="minorEastAsia" w:hAnsiTheme="minorHAnsi" w:cstheme="minorBidi"/>
          <w:noProof/>
          <w:kern w:val="2"/>
          <w:sz w:val="22"/>
          <w:szCs w:val="22"/>
          <w14:ligatures w14:val="standardContextual"/>
        </w:rPr>
        <w:tab/>
      </w:r>
      <w:r>
        <w:rPr>
          <w:noProof/>
          <w:lang w:eastAsia="zh-CN"/>
        </w:rPr>
        <w:t>Support of Unavailability Period</w:t>
      </w:r>
      <w:r>
        <w:rPr>
          <w:noProof/>
        </w:rPr>
        <w:tab/>
      </w:r>
      <w:r>
        <w:rPr>
          <w:noProof/>
        </w:rPr>
        <w:fldChar w:fldCharType="begin" w:fldLock="1"/>
      </w:r>
      <w:r>
        <w:rPr>
          <w:noProof/>
        </w:rPr>
        <w:instrText xml:space="preserve"> PAGEREF _Toc153798561 \h </w:instrText>
      </w:r>
      <w:r>
        <w:rPr>
          <w:noProof/>
        </w:rPr>
      </w:r>
      <w:r>
        <w:rPr>
          <w:noProof/>
        </w:rPr>
        <w:fldChar w:fldCharType="separate"/>
      </w:r>
      <w:r>
        <w:rPr>
          <w:noProof/>
        </w:rPr>
        <w:t>114</w:t>
      </w:r>
      <w:r>
        <w:rPr>
          <w:noProof/>
        </w:rPr>
        <w:fldChar w:fldCharType="end"/>
      </w:r>
    </w:p>
    <w:p w14:paraId="1ACEDEB8" w14:textId="4EE9BC31"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5.4.2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fldLock="1"/>
      </w:r>
      <w:r>
        <w:rPr>
          <w:noProof/>
        </w:rPr>
        <w:instrText xml:space="preserve"> PAGEREF _Toc153798562 \h </w:instrText>
      </w:r>
      <w:r>
        <w:rPr>
          <w:noProof/>
        </w:rPr>
      </w:r>
      <w:r>
        <w:rPr>
          <w:noProof/>
        </w:rPr>
        <w:fldChar w:fldCharType="separate"/>
      </w:r>
      <w:r>
        <w:rPr>
          <w:noProof/>
        </w:rPr>
        <w:t>116</w:t>
      </w:r>
      <w:r>
        <w:rPr>
          <w:noProof/>
        </w:rPr>
        <w:fldChar w:fldCharType="end"/>
      </w:r>
    </w:p>
    <w:p w14:paraId="0D43099F" w14:textId="270186B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Paging strategy handling</w:t>
      </w:r>
      <w:r>
        <w:rPr>
          <w:noProof/>
        </w:rPr>
        <w:tab/>
      </w:r>
      <w:r>
        <w:rPr>
          <w:noProof/>
        </w:rPr>
        <w:fldChar w:fldCharType="begin" w:fldLock="1"/>
      </w:r>
      <w:r>
        <w:rPr>
          <w:noProof/>
        </w:rPr>
        <w:instrText xml:space="preserve"> PAGEREF _Toc153798563 \h </w:instrText>
      </w:r>
      <w:r>
        <w:rPr>
          <w:noProof/>
        </w:rPr>
      </w:r>
      <w:r>
        <w:rPr>
          <w:noProof/>
        </w:rPr>
        <w:fldChar w:fldCharType="separate"/>
      </w:r>
      <w:r>
        <w:rPr>
          <w:noProof/>
        </w:rPr>
        <w:t>117</w:t>
      </w:r>
      <w:r>
        <w:rPr>
          <w:noProof/>
        </w:rPr>
        <w:fldChar w:fldCharType="end"/>
      </w:r>
    </w:p>
    <w:p w14:paraId="5FD4C4E5" w14:textId="63E1A62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_Toc153798564 \h </w:instrText>
      </w:r>
      <w:r>
        <w:rPr>
          <w:noProof/>
        </w:rPr>
      </w:r>
      <w:r>
        <w:rPr>
          <w:noProof/>
        </w:rPr>
        <w:fldChar w:fldCharType="separate"/>
      </w:r>
      <w:r>
        <w:rPr>
          <w:noProof/>
        </w:rPr>
        <w:t>117</w:t>
      </w:r>
      <w:r>
        <w:rPr>
          <w:noProof/>
        </w:rPr>
        <w:fldChar w:fldCharType="end"/>
      </w:r>
    </w:p>
    <w:p w14:paraId="00925E83" w14:textId="2899D31D"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5.4.3.2</w:t>
      </w:r>
      <w:r>
        <w:rPr>
          <w:rFonts w:asciiTheme="minorHAnsi" w:eastAsiaTheme="minorEastAsia" w:hAnsiTheme="minorHAnsi" w:cstheme="minorBidi"/>
          <w:noProof/>
          <w:kern w:val="2"/>
          <w:sz w:val="22"/>
          <w:szCs w:val="22"/>
          <w14:ligatures w14:val="standardContextual"/>
        </w:rPr>
        <w:tab/>
      </w:r>
      <w:r>
        <w:rPr>
          <w:noProof/>
        </w:rPr>
        <w:t>Paging Policy Differentiation</w:t>
      </w:r>
      <w:r>
        <w:rPr>
          <w:noProof/>
        </w:rPr>
        <w:tab/>
      </w:r>
      <w:r>
        <w:rPr>
          <w:noProof/>
        </w:rPr>
        <w:fldChar w:fldCharType="begin" w:fldLock="1"/>
      </w:r>
      <w:r>
        <w:rPr>
          <w:noProof/>
        </w:rPr>
        <w:instrText xml:space="preserve"> PAGEREF _Toc153798565 \h </w:instrText>
      </w:r>
      <w:r>
        <w:rPr>
          <w:noProof/>
        </w:rPr>
      </w:r>
      <w:r>
        <w:rPr>
          <w:noProof/>
        </w:rPr>
        <w:fldChar w:fldCharType="separate"/>
      </w:r>
      <w:r>
        <w:rPr>
          <w:noProof/>
        </w:rPr>
        <w:t>117</w:t>
      </w:r>
      <w:r>
        <w:rPr>
          <w:noProof/>
        </w:rPr>
        <w:fldChar w:fldCharType="end"/>
      </w:r>
    </w:p>
    <w:p w14:paraId="0A40687D" w14:textId="2D8678C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5.4.3.3</w:t>
      </w:r>
      <w:r>
        <w:rPr>
          <w:rFonts w:asciiTheme="minorHAnsi" w:eastAsiaTheme="minorEastAsia" w:hAnsiTheme="minorHAnsi" w:cstheme="minorBidi"/>
          <w:noProof/>
          <w:kern w:val="2"/>
          <w:sz w:val="22"/>
          <w:szCs w:val="22"/>
          <w14:ligatures w14:val="standardContextual"/>
        </w:rPr>
        <w:tab/>
      </w:r>
      <w:r>
        <w:rPr>
          <w:noProof/>
        </w:rPr>
        <w:t>Paging Priority</w:t>
      </w:r>
      <w:r>
        <w:rPr>
          <w:noProof/>
        </w:rPr>
        <w:tab/>
      </w:r>
      <w:r>
        <w:rPr>
          <w:noProof/>
        </w:rPr>
        <w:fldChar w:fldCharType="begin" w:fldLock="1"/>
      </w:r>
      <w:r>
        <w:rPr>
          <w:noProof/>
        </w:rPr>
        <w:instrText xml:space="preserve"> PAGEREF _Toc153798566 \h </w:instrText>
      </w:r>
      <w:r>
        <w:rPr>
          <w:noProof/>
        </w:rPr>
      </w:r>
      <w:r>
        <w:rPr>
          <w:noProof/>
        </w:rPr>
        <w:fldChar w:fldCharType="separate"/>
      </w:r>
      <w:r>
        <w:rPr>
          <w:noProof/>
        </w:rPr>
        <w:t>118</w:t>
      </w:r>
      <w:r>
        <w:rPr>
          <w:noProof/>
        </w:rPr>
        <w:fldChar w:fldCharType="end"/>
      </w:r>
    </w:p>
    <w:p w14:paraId="63F52CEB" w14:textId="2CFFAE1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UE Radio Capability handling</w:t>
      </w:r>
      <w:r>
        <w:rPr>
          <w:noProof/>
        </w:rPr>
        <w:tab/>
      </w:r>
      <w:r>
        <w:rPr>
          <w:noProof/>
        </w:rPr>
        <w:fldChar w:fldCharType="begin" w:fldLock="1"/>
      </w:r>
      <w:r>
        <w:rPr>
          <w:noProof/>
        </w:rPr>
        <w:instrText xml:space="preserve"> PAGEREF _Toc153798567 \h </w:instrText>
      </w:r>
      <w:r>
        <w:rPr>
          <w:noProof/>
        </w:rPr>
      </w:r>
      <w:r>
        <w:rPr>
          <w:noProof/>
        </w:rPr>
        <w:fldChar w:fldCharType="separate"/>
      </w:r>
      <w:r>
        <w:rPr>
          <w:noProof/>
        </w:rPr>
        <w:t>118</w:t>
      </w:r>
      <w:r>
        <w:rPr>
          <w:noProof/>
        </w:rPr>
        <w:fldChar w:fldCharType="end"/>
      </w:r>
    </w:p>
    <w:p w14:paraId="4FC930D6" w14:textId="32B3364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UE radio capability information storage in the AMF</w:t>
      </w:r>
      <w:r>
        <w:rPr>
          <w:noProof/>
        </w:rPr>
        <w:tab/>
      </w:r>
      <w:r>
        <w:rPr>
          <w:noProof/>
        </w:rPr>
        <w:fldChar w:fldCharType="begin" w:fldLock="1"/>
      </w:r>
      <w:r>
        <w:rPr>
          <w:noProof/>
        </w:rPr>
        <w:instrText xml:space="preserve"> PAGEREF _Toc153798568 \h </w:instrText>
      </w:r>
      <w:r>
        <w:rPr>
          <w:noProof/>
        </w:rPr>
      </w:r>
      <w:r>
        <w:rPr>
          <w:noProof/>
        </w:rPr>
        <w:fldChar w:fldCharType="separate"/>
      </w:r>
      <w:r>
        <w:rPr>
          <w:noProof/>
        </w:rPr>
        <w:t>118</w:t>
      </w:r>
      <w:r>
        <w:rPr>
          <w:noProof/>
        </w:rPr>
        <w:fldChar w:fldCharType="end"/>
      </w:r>
    </w:p>
    <w:p w14:paraId="746374D4" w14:textId="3A88DBD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5.4.4.1a</w:t>
      </w:r>
      <w:r>
        <w:rPr>
          <w:rFonts w:asciiTheme="minorHAnsi" w:eastAsiaTheme="minorEastAsia" w:hAnsiTheme="minorHAnsi" w:cstheme="minorBidi"/>
          <w:noProof/>
          <w:kern w:val="2"/>
          <w:sz w:val="22"/>
          <w:szCs w:val="22"/>
          <w14:ligatures w14:val="standardContextual"/>
        </w:rPr>
        <w:tab/>
      </w:r>
      <w:r>
        <w:rPr>
          <w:noProof/>
        </w:rPr>
        <w:t>UE radio capability signalling optimisation (RACS)</w:t>
      </w:r>
      <w:r>
        <w:rPr>
          <w:noProof/>
        </w:rPr>
        <w:tab/>
      </w:r>
      <w:r>
        <w:rPr>
          <w:noProof/>
        </w:rPr>
        <w:fldChar w:fldCharType="begin" w:fldLock="1"/>
      </w:r>
      <w:r>
        <w:rPr>
          <w:noProof/>
        </w:rPr>
        <w:instrText xml:space="preserve"> PAGEREF _Toc153798569 \h </w:instrText>
      </w:r>
      <w:r>
        <w:rPr>
          <w:noProof/>
        </w:rPr>
      </w:r>
      <w:r>
        <w:rPr>
          <w:noProof/>
        </w:rPr>
        <w:fldChar w:fldCharType="separate"/>
      </w:r>
      <w:r>
        <w:rPr>
          <w:noProof/>
        </w:rPr>
        <w:t>119</w:t>
      </w:r>
      <w:r>
        <w:rPr>
          <w:noProof/>
        </w:rPr>
        <w:fldChar w:fldCharType="end"/>
      </w:r>
    </w:p>
    <w:p w14:paraId="2685E938" w14:textId="2FA35E1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_Toc153798570 \h </w:instrText>
      </w:r>
      <w:r>
        <w:rPr>
          <w:noProof/>
        </w:rPr>
      </w:r>
      <w:r>
        <w:rPr>
          <w:noProof/>
        </w:rPr>
        <w:fldChar w:fldCharType="separate"/>
      </w:r>
      <w:r>
        <w:rPr>
          <w:noProof/>
        </w:rPr>
        <w:t>123</w:t>
      </w:r>
      <w:r>
        <w:rPr>
          <w:noProof/>
        </w:rPr>
        <w:fldChar w:fldCharType="end"/>
      </w:r>
    </w:p>
    <w:p w14:paraId="7A50DB16" w14:textId="0CFCE8DC"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5.4.4.2a</w:t>
      </w:r>
      <w:r>
        <w:rPr>
          <w:rFonts w:asciiTheme="minorHAnsi" w:eastAsiaTheme="minorEastAsia" w:hAnsiTheme="minorHAnsi" w:cstheme="minorBidi"/>
          <w:noProof/>
          <w:kern w:val="2"/>
          <w:sz w:val="22"/>
          <w:szCs w:val="22"/>
          <w14:ligatures w14:val="standardContextual"/>
        </w:rPr>
        <w:tab/>
      </w:r>
      <w:r>
        <w:rPr>
          <w:noProof/>
          <w:lang w:eastAsia="zh-CN"/>
        </w:rPr>
        <w:t>UE Radio Capability Match Request</w:t>
      </w:r>
      <w:r>
        <w:rPr>
          <w:noProof/>
        </w:rPr>
        <w:tab/>
      </w:r>
      <w:r>
        <w:rPr>
          <w:noProof/>
        </w:rPr>
        <w:fldChar w:fldCharType="begin" w:fldLock="1"/>
      </w:r>
      <w:r>
        <w:rPr>
          <w:noProof/>
        </w:rPr>
        <w:instrText xml:space="preserve"> PAGEREF _Toc153798571 \h </w:instrText>
      </w:r>
      <w:r>
        <w:rPr>
          <w:noProof/>
        </w:rPr>
      </w:r>
      <w:r>
        <w:rPr>
          <w:noProof/>
        </w:rPr>
        <w:fldChar w:fldCharType="separate"/>
      </w:r>
      <w:r>
        <w:rPr>
          <w:noProof/>
        </w:rPr>
        <w:t>123</w:t>
      </w:r>
      <w:r>
        <w:rPr>
          <w:noProof/>
        </w:rPr>
        <w:fldChar w:fldCharType="end"/>
      </w:r>
    </w:p>
    <w:p w14:paraId="0AF1E1B8" w14:textId="0EC9BCF9"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5.4.4.3</w:t>
      </w:r>
      <w:r>
        <w:rPr>
          <w:rFonts w:asciiTheme="minorHAnsi" w:eastAsiaTheme="minorEastAsia" w:hAnsiTheme="minorHAnsi" w:cstheme="minorBidi"/>
          <w:noProof/>
          <w:kern w:val="2"/>
          <w:sz w:val="22"/>
          <w:szCs w:val="22"/>
          <w14:ligatures w14:val="standardContextual"/>
        </w:rPr>
        <w:tab/>
      </w:r>
      <w:r>
        <w:rPr>
          <w:noProof/>
          <w:lang w:eastAsia="zh-CN"/>
        </w:rPr>
        <w:t>Paging assistance information</w:t>
      </w:r>
      <w:r>
        <w:rPr>
          <w:noProof/>
        </w:rPr>
        <w:tab/>
      </w:r>
      <w:r>
        <w:rPr>
          <w:noProof/>
        </w:rPr>
        <w:fldChar w:fldCharType="begin" w:fldLock="1"/>
      </w:r>
      <w:r>
        <w:rPr>
          <w:noProof/>
        </w:rPr>
        <w:instrText xml:space="preserve"> PAGEREF _Toc153798572 \h </w:instrText>
      </w:r>
      <w:r>
        <w:rPr>
          <w:noProof/>
        </w:rPr>
      </w:r>
      <w:r>
        <w:rPr>
          <w:noProof/>
        </w:rPr>
        <w:fldChar w:fldCharType="separate"/>
      </w:r>
      <w:r>
        <w:rPr>
          <w:noProof/>
        </w:rPr>
        <w:t>123</w:t>
      </w:r>
      <w:r>
        <w:rPr>
          <w:noProof/>
        </w:rPr>
        <w:fldChar w:fldCharType="end"/>
      </w:r>
    </w:p>
    <w:p w14:paraId="7C6CF3BB" w14:textId="17801892"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5.4.4a</w:t>
      </w:r>
      <w:r>
        <w:rPr>
          <w:rFonts w:asciiTheme="minorHAnsi" w:eastAsiaTheme="minorEastAsia" w:hAnsiTheme="minorHAnsi" w:cstheme="minorBidi"/>
          <w:noProof/>
          <w:kern w:val="2"/>
          <w:sz w:val="22"/>
          <w:szCs w:val="22"/>
          <w14:ligatures w14:val="standardContextual"/>
        </w:rPr>
        <w:tab/>
      </w:r>
      <w:r>
        <w:rPr>
          <w:noProof/>
          <w:lang w:eastAsia="zh-CN"/>
        </w:rPr>
        <w:t>UE MM Core Network Capability handling</w:t>
      </w:r>
      <w:r>
        <w:rPr>
          <w:noProof/>
        </w:rPr>
        <w:tab/>
      </w:r>
      <w:r>
        <w:rPr>
          <w:noProof/>
        </w:rPr>
        <w:fldChar w:fldCharType="begin" w:fldLock="1"/>
      </w:r>
      <w:r>
        <w:rPr>
          <w:noProof/>
        </w:rPr>
        <w:instrText xml:space="preserve"> PAGEREF _Toc153798573 \h </w:instrText>
      </w:r>
      <w:r>
        <w:rPr>
          <w:noProof/>
        </w:rPr>
      </w:r>
      <w:r>
        <w:rPr>
          <w:noProof/>
        </w:rPr>
        <w:fldChar w:fldCharType="separate"/>
      </w:r>
      <w:r>
        <w:rPr>
          <w:noProof/>
        </w:rPr>
        <w:t>124</w:t>
      </w:r>
      <w:r>
        <w:rPr>
          <w:noProof/>
        </w:rPr>
        <w:fldChar w:fldCharType="end"/>
      </w:r>
    </w:p>
    <w:p w14:paraId="7ACF4D5C" w14:textId="24E615A2"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5.4.4b</w:t>
      </w:r>
      <w:r>
        <w:rPr>
          <w:rFonts w:asciiTheme="minorHAnsi" w:eastAsiaTheme="minorEastAsia" w:hAnsiTheme="minorHAnsi" w:cstheme="minorBidi"/>
          <w:noProof/>
          <w:kern w:val="2"/>
          <w:sz w:val="22"/>
          <w:szCs w:val="22"/>
          <w14:ligatures w14:val="standardContextual"/>
        </w:rPr>
        <w:tab/>
      </w:r>
      <w:r>
        <w:rPr>
          <w:noProof/>
          <w:lang w:eastAsia="zh-CN"/>
        </w:rPr>
        <w:t>UE 5GSM Core Network Capability handling</w:t>
      </w:r>
      <w:r>
        <w:rPr>
          <w:noProof/>
        </w:rPr>
        <w:tab/>
      </w:r>
      <w:r>
        <w:rPr>
          <w:noProof/>
        </w:rPr>
        <w:fldChar w:fldCharType="begin" w:fldLock="1"/>
      </w:r>
      <w:r>
        <w:rPr>
          <w:noProof/>
        </w:rPr>
        <w:instrText xml:space="preserve"> PAGEREF _Toc153798574 \h </w:instrText>
      </w:r>
      <w:r>
        <w:rPr>
          <w:noProof/>
        </w:rPr>
      </w:r>
      <w:r>
        <w:rPr>
          <w:noProof/>
        </w:rPr>
        <w:fldChar w:fldCharType="separate"/>
      </w:r>
      <w:r>
        <w:rPr>
          <w:noProof/>
        </w:rPr>
        <w:t>125</w:t>
      </w:r>
      <w:r>
        <w:rPr>
          <w:noProof/>
        </w:rPr>
        <w:fldChar w:fldCharType="end"/>
      </w:r>
    </w:p>
    <w:p w14:paraId="7DD7A925" w14:textId="3276A657"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5.4.5</w:t>
      </w:r>
      <w:r>
        <w:rPr>
          <w:rFonts w:asciiTheme="minorHAnsi" w:eastAsiaTheme="minorEastAsia" w:hAnsiTheme="minorHAnsi" w:cstheme="minorBidi"/>
          <w:noProof/>
          <w:kern w:val="2"/>
          <w:sz w:val="22"/>
          <w:szCs w:val="22"/>
          <w14:ligatures w14:val="standardContextual"/>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_Toc153798575 \h </w:instrText>
      </w:r>
      <w:r>
        <w:rPr>
          <w:noProof/>
        </w:rPr>
      </w:r>
      <w:r>
        <w:rPr>
          <w:noProof/>
        </w:rPr>
        <w:fldChar w:fldCharType="separate"/>
      </w:r>
      <w:r>
        <w:rPr>
          <w:noProof/>
        </w:rPr>
        <w:t>125</w:t>
      </w:r>
      <w:r>
        <w:rPr>
          <w:noProof/>
        </w:rPr>
        <w:fldChar w:fldCharType="end"/>
      </w:r>
    </w:p>
    <w:p w14:paraId="5580F1D7" w14:textId="755F20B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_Toc153798576 \h </w:instrText>
      </w:r>
      <w:r>
        <w:rPr>
          <w:noProof/>
        </w:rPr>
      </w:r>
      <w:r>
        <w:rPr>
          <w:noProof/>
        </w:rPr>
        <w:fldChar w:fldCharType="separate"/>
      </w:r>
      <w:r>
        <w:rPr>
          <w:noProof/>
        </w:rPr>
        <w:t>126</w:t>
      </w:r>
      <w:r>
        <w:rPr>
          <w:noProof/>
        </w:rPr>
        <w:fldChar w:fldCharType="end"/>
      </w:r>
    </w:p>
    <w:p w14:paraId="4ECAB99E" w14:textId="5F75DCA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_Toc153798577 \h </w:instrText>
      </w:r>
      <w:r>
        <w:rPr>
          <w:noProof/>
        </w:rPr>
      </w:r>
      <w:r>
        <w:rPr>
          <w:noProof/>
        </w:rPr>
        <w:fldChar w:fldCharType="separate"/>
      </w:r>
      <w:r>
        <w:rPr>
          <w:noProof/>
        </w:rPr>
        <w:t>126</w:t>
      </w:r>
      <w:r>
        <w:rPr>
          <w:noProof/>
        </w:rPr>
        <w:fldChar w:fldCharType="end"/>
      </w:r>
    </w:p>
    <w:p w14:paraId="523FCD8C" w14:textId="2CE5526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5.4.6.2</w:t>
      </w:r>
      <w:r>
        <w:rPr>
          <w:rFonts w:asciiTheme="minorHAnsi" w:eastAsiaTheme="minorEastAsia" w:hAnsiTheme="minorHAnsi" w:cstheme="minorBidi"/>
          <w:noProof/>
          <w:kern w:val="2"/>
          <w:sz w:val="22"/>
          <w:szCs w:val="22"/>
          <w14:ligatures w14:val="standardContextual"/>
        </w:rPr>
        <w:tab/>
      </w:r>
      <w:r>
        <w:rPr>
          <w:noProof/>
        </w:rPr>
        <w:t>Core Network assisted RAN parameters tuning</w:t>
      </w:r>
      <w:r>
        <w:rPr>
          <w:noProof/>
        </w:rPr>
        <w:tab/>
      </w:r>
      <w:r>
        <w:rPr>
          <w:noProof/>
        </w:rPr>
        <w:fldChar w:fldCharType="begin" w:fldLock="1"/>
      </w:r>
      <w:r>
        <w:rPr>
          <w:noProof/>
        </w:rPr>
        <w:instrText xml:space="preserve"> PAGEREF _Toc153798578 \h </w:instrText>
      </w:r>
      <w:r>
        <w:rPr>
          <w:noProof/>
        </w:rPr>
      </w:r>
      <w:r>
        <w:rPr>
          <w:noProof/>
        </w:rPr>
        <w:fldChar w:fldCharType="separate"/>
      </w:r>
      <w:r>
        <w:rPr>
          <w:noProof/>
        </w:rPr>
        <w:t>126</w:t>
      </w:r>
      <w:r>
        <w:rPr>
          <w:noProof/>
        </w:rPr>
        <w:fldChar w:fldCharType="end"/>
      </w:r>
    </w:p>
    <w:p w14:paraId="74BD43F4" w14:textId="1651BF6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5.4.6.3</w:t>
      </w:r>
      <w:r>
        <w:rPr>
          <w:rFonts w:asciiTheme="minorHAnsi" w:eastAsiaTheme="minorEastAsia" w:hAnsiTheme="minorHAnsi" w:cstheme="minorBidi"/>
          <w:noProof/>
          <w:kern w:val="2"/>
          <w:sz w:val="22"/>
          <w:szCs w:val="22"/>
          <w14:ligatures w14:val="standardContextual"/>
        </w:rPr>
        <w:tab/>
      </w:r>
      <w:r>
        <w:rPr>
          <w:noProof/>
        </w:rPr>
        <w:t>Core Network assisted RAN paging information</w:t>
      </w:r>
      <w:r>
        <w:rPr>
          <w:noProof/>
        </w:rPr>
        <w:tab/>
      </w:r>
      <w:r>
        <w:rPr>
          <w:noProof/>
        </w:rPr>
        <w:fldChar w:fldCharType="begin" w:fldLock="1"/>
      </w:r>
      <w:r>
        <w:rPr>
          <w:noProof/>
        </w:rPr>
        <w:instrText xml:space="preserve"> PAGEREF _Toc153798579 \h </w:instrText>
      </w:r>
      <w:r>
        <w:rPr>
          <w:noProof/>
        </w:rPr>
      </w:r>
      <w:r>
        <w:rPr>
          <w:noProof/>
        </w:rPr>
        <w:fldChar w:fldCharType="separate"/>
      </w:r>
      <w:r>
        <w:rPr>
          <w:noProof/>
        </w:rPr>
        <w:t>127</w:t>
      </w:r>
      <w:r>
        <w:rPr>
          <w:noProof/>
        </w:rPr>
        <w:fldChar w:fldCharType="end"/>
      </w:r>
    </w:p>
    <w:p w14:paraId="1BE4EE84" w14:textId="0E7571F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5.4.7</w:t>
      </w:r>
      <w:r>
        <w:rPr>
          <w:rFonts w:asciiTheme="minorHAnsi" w:eastAsiaTheme="minorEastAsia" w:hAnsiTheme="minorHAnsi" w:cstheme="minorBidi"/>
          <w:noProof/>
          <w:kern w:val="2"/>
          <w:sz w:val="22"/>
          <w:szCs w:val="22"/>
          <w14:ligatures w14:val="standardContextual"/>
        </w:rPr>
        <w:tab/>
      </w:r>
      <w:r>
        <w:rPr>
          <w:noProof/>
        </w:rPr>
        <w:t>NG-RAN location reporting</w:t>
      </w:r>
      <w:r>
        <w:rPr>
          <w:noProof/>
        </w:rPr>
        <w:tab/>
      </w:r>
      <w:r>
        <w:rPr>
          <w:noProof/>
        </w:rPr>
        <w:fldChar w:fldCharType="begin" w:fldLock="1"/>
      </w:r>
      <w:r>
        <w:rPr>
          <w:noProof/>
        </w:rPr>
        <w:instrText xml:space="preserve"> PAGEREF _Toc153798580 \h </w:instrText>
      </w:r>
      <w:r>
        <w:rPr>
          <w:noProof/>
        </w:rPr>
      </w:r>
      <w:r>
        <w:rPr>
          <w:noProof/>
        </w:rPr>
        <w:fldChar w:fldCharType="separate"/>
      </w:r>
      <w:r>
        <w:rPr>
          <w:noProof/>
        </w:rPr>
        <w:t>127</w:t>
      </w:r>
      <w:r>
        <w:rPr>
          <w:noProof/>
        </w:rPr>
        <w:fldChar w:fldCharType="end"/>
      </w:r>
    </w:p>
    <w:p w14:paraId="389EEFA2" w14:textId="5085363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5.4.8</w:t>
      </w:r>
      <w:r>
        <w:rPr>
          <w:rFonts w:asciiTheme="minorHAnsi" w:eastAsiaTheme="minorEastAsia" w:hAnsiTheme="minorHAnsi" w:cstheme="minorBidi"/>
          <w:noProof/>
          <w:kern w:val="2"/>
          <w:sz w:val="22"/>
          <w:szCs w:val="22"/>
          <w14:ligatures w14:val="standardContextual"/>
        </w:rPr>
        <w:tab/>
      </w:r>
      <w:r>
        <w:rPr>
          <w:noProof/>
        </w:rPr>
        <w:t>Support for identification and restriction of using unlicensed spectrum</w:t>
      </w:r>
      <w:r>
        <w:rPr>
          <w:noProof/>
        </w:rPr>
        <w:tab/>
      </w:r>
      <w:r>
        <w:rPr>
          <w:noProof/>
        </w:rPr>
        <w:fldChar w:fldCharType="begin" w:fldLock="1"/>
      </w:r>
      <w:r>
        <w:rPr>
          <w:noProof/>
        </w:rPr>
        <w:instrText xml:space="preserve"> PAGEREF _Toc153798581 \h </w:instrText>
      </w:r>
      <w:r>
        <w:rPr>
          <w:noProof/>
        </w:rPr>
      </w:r>
      <w:r>
        <w:rPr>
          <w:noProof/>
        </w:rPr>
        <w:fldChar w:fldCharType="separate"/>
      </w:r>
      <w:r>
        <w:rPr>
          <w:noProof/>
        </w:rPr>
        <w:t>128</w:t>
      </w:r>
      <w:r>
        <w:rPr>
          <w:noProof/>
        </w:rPr>
        <w:fldChar w:fldCharType="end"/>
      </w:r>
    </w:p>
    <w:p w14:paraId="445BDDBD" w14:textId="2B51911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5.4.9</w:t>
      </w:r>
      <w:r>
        <w:rPr>
          <w:rFonts w:asciiTheme="minorHAnsi" w:eastAsiaTheme="minorEastAsia" w:hAnsiTheme="minorHAnsi" w:cstheme="minorBidi"/>
          <w:noProof/>
          <w:kern w:val="2"/>
          <w:sz w:val="22"/>
          <w:szCs w:val="22"/>
          <w14:ligatures w14:val="standardContextual"/>
        </w:rPr>
        <w:tab/>
      </w:r>
      <w:r>
        <w:rPr>
          <w:noProof/>
        </w:rPr>
        <w:t>Wake Up Signal Assistance</w:t>
      </w:r>
      <w:r>
        <w:rPr>
          <w:noProof/>
        </w:rPr>
        <w:tab/>
      </w:r>
      <w:r>
        <w:rPr>
          <w:noProof/>
        </w:rPr>
        <w:fldChar w:fldCharType="begin" w:fldLock="1"/>
      </w:r>
      <w:r>
        <w:rPr>
          <w:noProof/>
        </w:rPr>
        <w:instrText xml:space="preserve"> PAGEREF _Toc153798582 \h </w:instrText>
      </w:r>
      <w:r>
        <w:rPr>
          <w:noProof/>
        </w:rPr>
      </w:r>
      <w:r>
        <w:rPr>
          <w:noProof/>
        </w:rPr>
        <w:fldChar w:fldCharType="separate"/>
      </w:r>
      <w:r>
        <w:rPr>
          <w:noProof/>
        </w:rPr>
        <w:t>129</w:t>
      </w:r>
      <w:r>
        <w:rPr>
          <w:noProof/>
        </w:rPr>
        <w:fldChar w:fldCharType="end"/>
      </w:r>
    </w:p>
    <w:p w14:paraId="135664DE" w14:textId="5D1A937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_Toc153798583 \h </w:instrText>
      </w:r>
      <w:r>
        <w:rPr>
          <w:noProof/>
        </w:rPr>
      </w:r>
      <w:r>
        <w:rPr>
          <w:noProof/>
        </w:rPr>
        <w:fldChar w:fldCharType="separate"/>
      </w:r>
      <w:r>
        <w:rPr>
          <w:noProof/>
        </w:rPr>
        <w:t>129</w:t>
      </w:r>
      <w:r>
        <w:rPr>
          <w:noProof/>
        </w:rPr>
        <w:fldChar w:fldCharType="end"/>
      </w:r>
    </w:p>
    <w:p w14:paraId="74685DE1" w14:textId="4B4E8A1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5.4.9.2</w:t>
      </w:r>
      <w:r>
        <w:rPr>
          <w:rFonts w:asciiTheme="minorHAnsi" w:eastAsiaTheme="minorEastAsia" w:hAnsiTheme="minorHAnsi" w:cstheme="minorBidi"/>
          <w:noProof/>
          <w:kern w:val="2"/>
          <w:sz w:val="22"/>
          <w:szCs w:val="22"/>
          <w14:ligatures w14:val="standardContextual"/>
        </w:rPr>
        <w:tab/>
      </w:r>
      <w:r>
        <w:rPr>
          <w:noProof/>
        </w:rPr>
        <w:t>Group Wake Up Signal</w:t>
      </w:r>
      <w:r>
        <w:rPr>
          <w:noProof/>
        </w:rPr>
        <w:tab/>
      </w:r>
      <w:r>
        <w:rPr>
          <w:noProof/>
        </w:rPr>
        <w:fldChar w:fldCharType="begin" w:fldLock="1"/>
      </w:r>
      <w:r>
        <w:rPr>
          <w:noProof/>
        </w:rPr>
        <w:instrText xml:space="preserve"> PAGEREF _Toc153798584 \h </w:instrText>
      </w:r>
      <w:r>
        <w:rPr>
          <w:noProof/>
        </w:rPr>
      </w:r>
      <w:r>
        <w:rPr>
          <w:noProof/>
        </w:rPr>
        <w:fldChar w:fldCharType="separate"/>
      </w:r>
      <w:r>
        <w:rPr>
          <w:noProof/>
        </w:rPr>
        <w:t>129</w:t>
      </w:r>
      <w:r>
        <w:rPr>
          <w:noProof/>
        </w:rPr>
        <w:fldChar w:fldCharType="end"/>
      </w:r>
    </w:p>
    <w:p w14:paraId="62E67AA5" w14:textId="35DE335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5.4.10</w:t>
      </w:r>
      <w:r>
        <w:rPr>
          <w:rFonts w:asciiTheme="minorHAnsi" w:eastAsiaTheme="minorEastAsia" w:hAnsiTheme="minorHAnsi" w:cstheme="minorBidi"/>
          <w:noProof/>
          <w:kern w:val="2"/>
          <w:sz w:val="22"/>
          <w:szCs w:val="22"/>
          <w14:ligatures w14:val="standardContextual"/>
        </w:rPr>
        <w:tab/>
      </w:r>
      <w:r>
        <w:rPr>
          <w:noProof/>
        </w:rPr>
        <w:t>Support for identification and restriction of using NR satellite access</w:t>
      </w:r>
      <w:r>
        <w:rPr>
          <w:noProof/>
        </w:rPr>
        <w:tab/>
      </w:r>
      <w:r>
        <w:rPr>
          <w:noProof/>
        </w:rPr>
        <w:fldChar w:fldCharType="begin" w:fldLock="1"/>
      </w:r>
      <w:r>
        <w:rPr>
          <w:noProof/>
        </w:rPr>
        <w:instrText xml:space="preserve"> PAGEREF _Toc153798585 \h </w:instrText>
      </w:r>
      <w:r>
        <w:rPr>
          <w:noProof/>
        </w:rPr>
      </w:r>
      <w:r>
        <w:rPr>
          <w:noProof/>
        </w:rPr>
        <w:fldChar w:fldCharType="separate"/>
      </w:r>
      <w:r>
        <w:rPr>
          <w:noProof/>
        </w:rPr>
        <w:t>130</w:t>
      </w:r>
      <w:r>
        <w:rPr>
          <w:noProof/>
        </w:rPr>
        <w:fldChar w:fldCharType="end"/>
      </w:r>
    </w:p>
    <w:p w14:paraId="3EFBFA29" w14:textId="7DFDD90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5.4.11</w:t>
      </w:r>
      <w:r>
        <w:rPr>
          <w:rFonts w:asciiTheme="minorHAnsi" w:eastAsiaTheme="minorEastAsia" w:hAnsiTheme="minorHAnsi" w:cstheme="minorBidi"/>
          <w:noProof/>
          <w:kern w:val="2"/>
          <w:sz w:val="22"/>
          <w:szCs w:val="22"/>
          <w14:ligatures w14:val="standardContextual"/>
        </w:rPr>
        <w:tab/>
      </w:r>
      <w:r>
        <w:rPr>
          <w:noProof/>
        </w:rPr>
        <w:t>Support for integrating NR satellite access into 5GS</w:t>
      </w:r>
      <w:r>
        <w:rPr>
          <w:noProof/>
        </w:rPr>
        <w:tab/>
      </w:r>
      <w:r>
        <w:rPr>
          <w:noProof/>
        </w:rPr>
        <w:fldChar w:fldCharType="begin" w:fldLock="1"/>
      </w:r>
      <w:r>
        <w:rPr>
          <w:noProof/>
        </w:rPr>
        <w:instrText xml:space="preserve"> PAGEREF _Toc153798586 \h </w:instrText>
      </w:r>
      <w:r>
        <w:rPr>
          <w:noProof/>
        </w:rPr>
      </w:r>
      <w:r>
        <w:rPr>
          <w:noProof/>
        </w:rPr>
        <w:fldChar w:fldCharType="separate"/>
      </w:r>
      <w:r>
        <w:rPr>
          <w:noProof/>
        </w:rPr>
        <w:t>130</w:t>
      </w:r>
      <w:r>
        <w:rPr>
          <w:noProof/>
        </w:rPr>
        <w:fldChar w:fldCharType="end"/>
      </w:r>
    </w:p>
    <w:p w14:paraId="63B8D826" w14:textId="78244A9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_Toc153798587 \h </w:instrText>
      </w:r>
      <w:r>
        <w:rPr>
          <w:noProof/>
        </w:rPr>
      </w:r>
      <w:r>
        <w:rPr>
          <w:noProof/>
        </w:rPr>
        <w:fldChar w:fldCharType="separate"/>
      </w:r>
      <w:r>
        <w:rPr>
          <w:noProof/>
        </w:rPr>
        <w:t>130</w:t>
      </w:r>
      <w:r>
        <w:rPr>
          <w:noProof/>
        </w:rPr>
        <w:fldChar w:fldCharType="end"/>
      </w:r>
    </w:p>
    <w:p w14:paraId="4549212A" w14:textId="5ABAC49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5.4.11.2</w:t>
      </w:r>
      <w:r>
        <w:rPr>
          <w:rFonts w:asciiTheme="minorHAnsi" w:eastAsiaTheme="minorEastAsia" w:hAnsiTheme="minorHAnsi" w:cstheme="minorBidi"/>
          <w:noProof/>
          <w:kern w:val="2"/>
          <w:sz w:val="22"/>
          <w:szCs w:val="22"/>
          <w14:ligatures w14:val="standardContextual"/>
        </w:rPr>
        <w:tab/>
      </w:r>
      <w:r>
        <w:rPr>
          <w:noProof/>
        </w:rPr>
        <w:t>Support of RAT types defined in 5GC for satellite access</w:t>
      </w:r>
      <w:r>
        <w:rPr>
          <w:noProof/>
        </w:rPr>
        <w:tab/>
      </w:r>
      <w:r>
        <w:rPr>
          <w:noProof/>
        </w:rPr>
        <w:fldChar w:fldCharType="begin" w:fldLock="1"/>
      </w:r>
      <w:r>
        <w:rPr>
          <w:noProof/>
        </w:rPr>
        <w:instrText xml:space="preserve"> PAGEREF _Toc153798588 \h </w:instrText>
      </w:r>
      <w:r>
        <w:rPr>
          <w:noProof/>
        </w:rPr>
      </w:r>
      <w:r>
        <w:rPr>
          <w:noProof/>
        </w:rPr>
        <w:fldChar w:fldCharType="separate"/>
      </w:r>
      <w:r>
        <w:rPr>
          <w:noProof/>
        </w:rPr>
        <w:t>130</w:t>
      </w:r>
      <w:r>
        <w:rPr>
          <w:noProof/>
        </w:rPr>
        <w:fldChar w:fldCharType="end"/>
      </w:r>
    </w:p>
    <w:p w14:paraId="218A2FA9" w14:textId="7934526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_Toc153798589 \h </w:instrText>
      </w:r>
      <w:r>
        <w:rPr>
          <w:noProof/>
        </w:rPr>
      </w:r>
      <w:r>
        <w:rPr>
          <w:noProof/>
        </w:rPr>
        <w:fldChar w:fldCharType="separate"/>
      </w:r>
      <w:r>
        <w:rPr>
          <w:noProof/>
        </w:rPr>
        <w:t>130</w:t>
      </w:r>
      <w:r>
        <w:rPr>
          <w:noProof/>
        </w:rPr>
        <w:fldChar w:fldCharType="end"/>
      </w:r>
    </w:p>
    <w:p w14:paraId="4D533358" w14:textId="22D6E3ED"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5.4.11.4</w:t>
      </w:r>
      <w:r>
        <w:rPr>
          <w:rFonts w:asciiTheme="minorHAnsi" w:eastAsiaTheme="minorEastAsia" w:hAnsiTheme="minorHAnsi" w:cstheme="minorBidi"/>
          <w:noProof/>
          <w:kern w:val="2"/>
          <w:sz w:val="22"/>
          <w:szCs w:val="22"/>
          <w14:ligatures w14:val="standardContextual"/>
        </w:rPr>
        <w:tab/>
      </w:r>
      <w:r>
        <w:rPr>
          <w:noProof/>
        </w:rPr>
        <w:t>Verification of UE location</w:t>
      </w:r>
      <w:r>
        <w:rPr>
          <w:noProof/>
        </w:rPr>
        <w:tab/>
      </w:r>
      <w:r>
        <w:rPr>
          <w:noProof/>
        </w:rPr>
        <w:fldChar w:fldCharType="begin" w:fldLock="1"/>
      </w:r>
      <w:r>
        <w:rPr>
          <w:noProof/>
        </w:rPr>
        <w:instrText xml:space="preserve"> PAGEREF _Toc153798590 \h </w:instrText>
      </w:r>
      <w:r>
        <w:rPr>
          <w:noProof/>
        </w:rPr>
      </w:r>
      <w:r>
        <w:rPr>
          <w:noProof/>
        </w:rPr>
        <w:fldChar w:fldCharType="separate"/>
      </w:r>
      <w:r>
        <w:rPr>
          <w:noProof/>
        </w:rPr>
        <w:t>130</w:t>
      </w:r>
      <w:r>
        <w:rPr>
          <w:noProof/>
        </w:rPr>
        <w:fldChar w:fldCharType="end"/>
      </w:r>
    </w:p>
    <w:p w14:paraId="0BE5A5B7" w14:textId="5932482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5.4.11.5</w:t>
      </w:r>
      <w:r>
        <w:rPr>
          <w:rFonts w:asciiTheme="minorHAnsi" w:eastAsiaTheme="minorEastAsia" w:hAnsiTheme="minorHAnsi" w:cstheme="minorBidi"/>
          <w:noProof/>
          <w:kern w:val="2"/>
          <w:sz w:val="22"/>
          <w:szCs w:val="22"/>
          <w14:ligatures w14:val="standardContextual"/>
        </w:rPr>
        <w:tab/>
      </w:r>
      <w:r>
        <w:rPr>
          <w:noProof/>
        </w:rPr>
        <w:t>Network selection for NR satellite access</w:t>
      </w:r>
      <w:r>
        <w:rPr>
          <w:noProof/>
        </w:rPr>
        <w:tab/>
      </w:r>
      <w:r>
        <w:rPr>
          <w:noProof/>
        </w:rPr>
        <w:fldChar w:fldCharType="begin" w:fldLock="1"/>
      </w:r>
      <w:r>
        <w:rPr>
          <w:noProof/>
        </w:rPr>
        <w:instrText xml:space="preserve"> PAGEREF _Toc153798591 \h </w:instrText>
      </w:r>
      <w:r>
        <w:rPr>
          <w:noProof/>
        </w:rPr>
      </w:r>
      <w:r>
        <w:rPr>
          <w:noProof/>
        </w:rPr>
        <w:fldChar w:fldCharType="separate"/>
      </w:r>
      <w:r>
        <w:rPr>
          <w:noProof/>
        </w:rPr>
        <w:t>131</w:t>
      </w:r>
      <w:r>
        <w:rPr>
          <w:noProof/>
        </w:rPr>
        <w:fldChar w:fldCharType="end"/>
      </w:r>
    </w:p>
    <w:p w14:paraId="041322CB" w14:textId="0505A3A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5.4.11.6</w:t>
      </w:r>
      <w:r>
        <w:rPr>
          <w:rFonts w:asciiTheme="minorHAnsi" w:eastAsiaTheme="minorEastAsia" w:hAnsiTheme="minorHAnsi" w:cstheme="minorBidi"/>
          <w:noProof/>
          <w:kern w:val="2"/>
          <w:sz w:val="22"/>
          <w:szCs w:val="22"/>
          <w14:ligatures w14:val="standardContextual"/>
        </w:rPr>
        <w:tab/>
      </w:r>
      <w:r>
        <w:rPr>
          <w:noProof/>
        </w:rPr>
        <w:t>Support of Mobility Registration Update</w:t>
      </w:r>
      <w:r>
        <w:rPr>
          <w:noProof/>
        </w:rPr>
        <w:tab/>
      </w:r>
      <w:r>
        <w:rPr>
          <w:noProof/>
        </w:rPr>
        <w:fldChar w:fldCharType="begin" w:fldLock="1"/>
      </w:r>
      <w:r>
        <w:rPr>
          <w:noProof/>
        </w:rPr>
        <w:instrText xml:space="preserve"> PAGEREF _Toc153798592 \h </w:instrText>
      </w:r>
      <w:r>
        <w:rPr>
          <w:noProof/>
        </w:rPr>
      </w:r>
      <w:r>
        <w:rPr>
          <w:noProof/>
        </w:rPr>
        <w:fldChar w:fldCharType="separate"/>
      </w:r>
      <w:r>
        <w:rPr>
          <w:noProof/>
        </w:rPr>
        <w:t>131</w:t>
      </w:r>
      <w:r>
        <w:rPr>
          <w:noProof/>
        </w:rPr>
        <w:fldChar w:fldCharType="end"/>
      </w:r>
    </w:p>
    <w:p w14:paraId="6D2A79E5" w14:textId="56D45C9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5.4.11.7</w:t>
      </w:r>
      <w:r>
        <w:rPr>
          <w:rFonts w:asciiTheme="minorHAnsi" w:eastAsiaTheme="minorEastAsia" w:hAnsiTheme="minorHAnsi" w:cstheme="minorBidi"/>
          <w:noProof/>
          <w:kern w:val="2"/>
          <w:sz w:val="22"/>
          <w:szCs w:val="22"/>
          <w14:ligatures w14:val="standardContextual"/>
        </w:rPr>
        <w:tab/>
      </w:r>
      <w:r>
        <w:rPr>
          <w:noProof/>
        </w:rPr>
        <w:t>Tracking Area handling for NR satellite access</w:t>
      </w:r>
      <w:r>
        <w:rPr>
          <w:noProof/>
        </w:rPr>
        <w:tab/>
      </w:r>
      <w:r>
        <w:rPr>
          <w:noProof/>
        </w:rPr>
        <w:fldChar w:fldCharType="begin" w:fldLock="1"/>
      </w:r>
      <w:r>
        <w:rPr>
          <w:noProof/>
        </w:rPr>
        <w:instrText xml:space="preserve"> PAGEREF _Toc153798593 \h </w:instrText>
      </w:r>
      <w:r>
        <w:rPr>
          <w:noProof/>
        </w:rPr>
      </w:r>
      <w:r>
        <w:rPr>
          <w:noProof/>
        </w:rPr>
        <w:fldChar w:fldCharType="separate"/>
      </w:r>
      <w:r>
        <w:rPr>
          <w:noProof/>
        </w:rPr>
        <w:t>131</w:t>
      </w:r>
      <w:r>
        <w:rPr>
          <w:noProof/>
        </w:rPr>
        <w:fldChar w:fldCharType="end"/>
      </w:r>
    </w:p>
    <w:p w14:paraId="11933038" w14:textId="20F516B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5.4.11.8</w:t>
      </w:r>
      <w:r>
        <w:rPr>
          <w:rFonts w:asciiTheme="minorHAnsi" w:eastAsiaTheme="minorEastAsia" w:hAnsiTheme="minorHAnsi" w:cstheme="minorBidi"/>
          <w:noProof/>
          <w:kern w:val="2"/>
          <w:sz w:val="22"/>
          <w:szCs w:val="22"/>
          <w14:ligatures w14:val="standardContextual"/>
        </w:rPr>
        <w:tab/>
      </w:r>
      <w:r>
        <w:rPr>
          <w:noProof/>
        </w:rPr>
        <w:t>Support for mobility Forbidden Area and Service Area Restrictions for NR satellite access</w:t>
      </w:r>
      <w:r>
        <w:rPr>
          <w:noProof/>
        </w:rPr>
        <w:tab/>
      </w:r>
      <w:r>
        <w:rPr>
          <w:noProof/>
        </w:rPr>
        <w:fldChar w:fldCharType="begin" w:fldLock="1"/>
      </w:r>
      <w:r>
        <w:rPr>
          <w:noProof/>
        </w:rPr>
        <w:instrText xml:space="preserve"> PAGEREF _Toc153798594 \h </w:instrText>
      </w:r>
      <w:r>
        <w:rPr>
          <w:noProof/>
        </w:rPr>
      </w:r>
      <w:r>
        <w:rPr>
          <w:noProof/>
        </w:rPr>
        <w:fldChar w:fldCharType="separate"/>
      </w:r>
      <w:r>
        <w:rPr>
          <w:noProof/>
        </w:rPr>
        <w:t>131</w:t>
      </w:r>
      <w:r>
        <w:rPr>
          <w:noProof/>
        </w:rPr>
        <w:fldChar w:fldCharType="end"/>
      </w:r>
    </w:p>
    <w:p w14:paraId="56AD88B8" w14:textId="1BE76D1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5.4.12</w:t>
      </w:r>
      <w:r>
        <w:rPr>
          <w:rFonts w:asciiTheme="minorHAnsi" w:eastAsiaTheme="minorEastAsia" w:hAnsiTheme="minorHAnsi" w:cstheme="minorBidi"/>
          <w:noProof/>
          <w:kern w:val="2"/>
          <w:sz w:val="22"/>
          <w:szCs w:val="22"/>
          <w14:ligatures w14:val="standardContextual"/>
        </w:rPr>
        <w:tab/>
      </w:r>
      <w:r>
        <w:rPr>
          <w:noProof/>
        </w:rPr>
        <w:t>Paging Early Indication with Paging Subgrouping Assistance</w:t>
      </w:r>
      <w:r>
        <w:rPr>
          <w:noProof/>
        </w:rPr>
        <w:tab/>
      </w:r>
      <w:r>
        <w:rPr>
          <w:noProof/>
        </w:rPr>
        <w:fldChar w:fldCharType="begin" w:fldLock="1"/>
      </w:r>
      <w:r>
        <w:rPr>
          <w:noProof/>
        </w:rPr>
        <w:instrText xml:space="preserve"> PAGEREF _Toc153798595 \h </w:instrText>
      </w:r>
      <w:r>
        <w:rPr>
          <w:noProof/>
        </w:rPr>
      </w:r>
      <w:r>
        <w:rPr>
          <w:noProof/>
        </w:rPr>
        <w:fldChar w:fldCharType="separate"/>
      </w:r>
      <w:r>
        <w:rPr>
          <w:noProof/>
        </w:rPr>
        <w:t>132</w:t>
      </w:r>
      <w:r>
        <w:rPr>
          <w:noProof/>
        </w:rPr>
        <w:fldChar w:fldCharType="end"/>
      </w:r>
    </w:p>
    <w:p w14:paraId="5A62D368" w14:textId="1EC08EA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_Toc153798596 \h </w:instrText>
      </w:r>
      <w:r>
        <w:rPr>
          <w:noProof/>
        </w:rPr>
      </w:r>
      <w:r>
        <w:rPr>
          <w:noProof/>
        </w:rPr>
        <w:fldChar w:fldCharType="separate"/>
      </w:r>
      <w:r>
        <w:rPr>
          <w:noProof/>
        </w:rPr>
        <w:t>132</w:t>
      </w:r>
      <w:r>
        <w:rPr>
          <w:noProof/>
        </w:rPr>
        <w:fldChar w:fldCharType="end"/>
      </w:r>
    </w:p>
    <w:p w14:paraId="1C553172" w14:textId="11C4DF3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5.4.12.2</w:t>
      </w:r>
      <w:r>
        <w:rPr>
          <w:rFonts w:asciiTheme="minorHAnsi" w:eastAsiaTheme="minorEastAsia" w:hAnsiTheme="minorHAnsi" w:cstheme="minorBidi"/>
          <w:noProof/>
          <w:kern w:val="2"/>
          <w:sz w:val="22"/>
          <w:szCs w:val="22"/>
          <w14:ligatures w14:val="standardContextual"/>
        </w:rPr>
        <w:tab/>
      </w:r>
      <w:r>
        <w:rPr>
          <w:noProof/>
        </w:rPr>
        <w:t>Core Network Assistance for PEIPS</w:t>
      </w:r>
      <w:r>
        <w:rPr>
          <w:noProof/>
        </w:rPr>
        <w:tab/>
      </w:r>
      <w:r>
        <w:rPr>
          <w:noProof/>
        </w:rPr>
        <w:fldChar w:fldCharType="begin" w:fldLock="1"/>
      </w:r>
      <w:r>
        <w:rPr>
          <w:noProof/>
        </w:rPr>
        <w:instrText xml:space="preserve"> PAGEREF _Toc153798597 \h </w:instrText>
      </w:r>
      <w:r>
        <w:rPr>
          <w:noProof/>
        </w:rPr>
      </w:r>
      <w:r>
        <w:rPr>
          <w:noProof/>
        </w:rPr>
        <w:fldChar w:fldCharType="separate"/>
      </w:r>
      <w:r>
        <w:rPr>
          <w:noProof/>
        </w:rPr>
        <w:t>132</w:t>
      </w:r>
      <w:r>
        <w:rPr>
          <w:noProof/>
        </w:rPr>
        <w:fldChar w:fldCharType="end"/>
      </w:r>
    </w:p>
    <w:p w14:paraId="0B56B523" w14:textId="346747D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5.4.13</w:t>
      </w:r>
      <w:r>
        <w:rPr>
          <w:rFonts w:asciiTheme="minorHAnsi" w:eastAsiaTheme="minorEastAsia" w:hAnsiTheme="minorHAnsi" w:cstheme="minorBidi"/>
          <w:noProof/>
          <w:kern w:val="2"/>
          <w:sz w:val="22"/>
          <w:szCs w:val="22"/>
          <w14:ligatures w14:val="standardContextual"/>
        </w:rPr>
        <w:tab/>
      </w:r>
      <w:r>
        <w:rPr>
          <w:noProof/>
        </w:rPr>
        <w:t>Support of discontinuous network coverage for satellite access</w:t>
      </w:r>
      <w:r>
        <w:rPr>
          <w:noProof/>
        </w:rPr>
        <w:tab/>
      </w:r>
      <w:r>
        <w:rPr>
          <w:noProof/>
        </w:rPr>
        <w:fldChar w:fldCharType="begin" w:fldLock="1"/>
      </w:r>
      <w:r>
        <w:rPr>
          <w:noProof/>
        </w:rPr>
        <w:instrText xml:space="preserve"> PAGEREF _Toc153798598 \h </w:instrText>
      </w:r>
      <w:r>
        <w:rPr>
          <w:noProof/>
        </w:rPr>
      </w:r>
      <w:r>
        <w:rPr>
          <w:noProof/>
        </w:rPr>
        <w:fldChar w:fldCharType="separate"/>
      </w:r>
      <w:r>
        <w:rPr>
          <w:noProof/>
        </w:rPr>
        <w:t>133</w:t>
      </w:r>
      <w:r>
        <w:rPr>
          <w:noProof/>
        </w:rPr>
        <w:fldChar w:fldCharType="end"/>
      </w:r>
    </w:p>
    <w:p w14:paraId="186FC793" w14:textId="32ACD58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_Toc153798599 \h </w:instrText>
      </w:r>
      <w:r>
        <w:rPr>
          <w:noProof/>
        </w:rPr>
      </w:r>
      <w:r>
        <w:rPr>
          <w:noProof/>
        </w:rPr>
        <w:fldChar w:fldCharType="separate"/>
      </w:r>
      <w:r>
        <w:rPr>
          <w:noProof/>
        </w:rPr>
        <w:t>133</w:t>
      </w:r>
      <w:r>
        <w:rPr>
          <w:noProof/>
        </w:rPr>
        <w:fldChar w:fldCharType="end"/>
      </w:r>
    </w:p>
    <w:p w14:paraId="13480D4D" w14:textId="4993812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5.4.13.1</w:t>
      </w:r>
      <w:r>
        <w:rPr>
          <w:rFonts w:asciiTheme="minorHAnsi" w:eastAsiaTheme="minorEastAsia" w:hAnsiTheme="minorHAnsi" w:cstheme="minorBidi"/>
          <w:noProof/>
          <w:kern w:val="2"/>
          <w:sz w:val="22"/>
          <w:szCs w:val="22"/>
          <w14:ligatures w14:val="standardContextual"/>
        </w:rPr>
        <w:tab/>
      </w:r>
      <w:r>
        <w:rPr>
          <w:noProof/>
        </w:rPr>
        <w:t>Mobility Management and Power Saving Optimization</w:t>
      </w:r>
      <w:r>
        <w:rPr>
          <w:noProof/>
        </w:rPr>
        <w:tab/>
      </w:r>
      <w:r>
        <w:rPr>
          <w:noProof/>
        </w:rPr>
        <w:fldChar w:fldCharType="begin" w:fldLock="1"/>
      </w:r>
      <w:r>
        <w:rPr>
          <w:noProof/>
        </w:rPr>
        <w:instrText xml:space="preserve"> PAGEREF _Toc153798600 \h </w:instrText>
      </w:r>
      <w:r>
        <w:rPr>
          <w:noProof/>
        </w:rPr>
      </w:r>
      <w:r>
        <w:rPr>
          <w:noProof/>
        </w:rPr>
        <w:fldChar w:fldCharType="separate"/>
      </w:r>
      <w:r>
        <w:rPr>
          <w:noProof/>
        </w:rPr>
        <w:t>133</w:t>
      </w:r>
      <w:r>
        <w:rPr>
          <w:noProof/>
        </w:rPr>
        <w:fldChar w:fldCharType="end"/>
      </w:r>
    </w:p>
    <w:p w14:paraId="4E32ED9B" w14:textId="535385D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5.4.13.2</w:t>
      </w:r>
      <w:r>
        <w:rPr>
          <w:rFonts w:asciiTheme="minorHAnsi" w:eastAsiaTheme="minorEastAsia" w:hAnsiTheme="minorHAnsi" w:cstheme="minorBidi"/>
          <w:noProof/>
          <w:kern w:val="2"/>
          <w:sz w:val="22"/>
          <w:szCs w:val="22"/>
          <w14:ligatures w14:val="standardContextual"/>
        </w:rPr>
        <w:tab/>
      </w:r>
      <w:r>
        <w:rPr>
          <w:noProof/>
        </w:rPr>
        <w:t>Coverage availability information provisioning to the UE</w:t>
      </w:r>
      <w:r>
        <w:rPr>
          <w:noProof/>
        </w:rPr>
        <w:tab/>
      </w:r>
      <w:r>
        <w:rPr>
          <w:noProof/>
        </w:rPr>
        <w:fldChar w:fldCharType="begin" w:fldLock="1"/>
      </w:r>
      <w:r>
        <w:rPr>
          <w:noProof/>
        </w:rPr>
        <w:instrText xml:space="preserve"> PAGEREF _Toc153798601 \h </w:instrText>
      </w:r>
      <w:r>
        <w:rPr>
          <w:noProof/>
        </w:rPr>
      </w:r>
      <w:r>
        <w:rPr>
          <w:noProof/>
        </w:rPr>
        <w:fldChar w:fldCharType="separate"/>
      </w:r>
      <w:r>
        <w:rPr>
          <w:noProof/>
        </w:rPr>
        <w:t>134</w:t>
      </w:r>
      <w:r>
        <w:rPr>
          <w:noProof/>
        </w:rPr>
        <w:fldChar w:fldCharType="end"/>
      </w:r>
    </w:p>
    <w:p w14:paraId="12D23AB6" w14:textId="5B13916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5.4.13.3</w:t>
      </w:r>
      <w:r>
        <w:rPr>
          <w:rFonts w:asciiTheme="minorHAnsi" w:eastAsiaTheme="minorEastAsia" w:hAnsiTheme="minorHAnsi" w:cstheme="minorBidi"/>
          <w:noProof/>
          <w:kern w:val="2"/>
          <w:sz w:val="22"/>
          <w:szCs w:val="22"/>
          <w14:ligatures w14:val="standardContextual"/>
        </w:rPr>
        <w:tab/>
      </w:r>
      <w:r>
        <w:rPr>
          <w:noProof/>
        </w:rPr>
        <w:t>Coverage availability information provisioning to the AMF</w:t>
      </w:r>
      <w:r>
        <w:rPr>
          <w:noProof/>
        </w:rPr>
        <w:tab/>
      </w:r>
      <w:r>
        <w:rPr>
          <w:noProof/>
        </w:rPr>
        <w:fldChar w:fldCharType="begin" w:fldLock="1"/>
      </w:r>
      <w:r>
        <w:rPr>
          <w:noProof/>
        </w:rPr>
        <w:instrText xml:space="preserve"> PAGEREF _Toc153798602 \h </w:instrText>
      </w:r>
      <w:r>
        <w:rPr>
          <w:noProof/>
        </w:rPr>
      </w:r>
      <w:r>
        <w:rPr>
          <w:noProof/>
        </w:rPr>
        <w:fldChar w:fldCharType="separate"/>
      </w:r>
      <w:r>
        <w:rPr>
          <w:noProof/>
        </w:rPr>
        <w:t>134</w:t>
      </w:r>
      <w:r>
        <w:rPr>
          <w:noProof/>
        </w:rPr>
        <w:fldChar w:fldCharType="end"/>
      </w:r>
    </w:p>
    <w:p w14:paraId="26232512" w14:textId="2FB4B08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5.4.13.4</w:t>
      </w:r>
      <w:r>
        <w:rPr>
          <w:rFonts w:asciiTheme="minorHAnsi" w:eastAsiaTheme="minorEastAsia" w:hAnsiTheme="minorHAnsi" w:cstheme="minorBidi"/>
          <w:noProof/>
          <w:kern w:val="2"/>
          <w:sz w:val="22"/>
          <w:szCs w:val="22"/>
          <w14:ligatures w14:val="standardContextual"/>
        </w:rPr>
        <w:tab/>
      </w:r>
      <w:r>
        <w:rPr>
          <w:noProof/>
        </w:rPr>
        <w:t>Paging</w:t>
      </w:r>
      <w:r>
        <w:rPr>
          <w:noProof/>
        </w:rPr>
        <w:tab/>
      </w:r>
      <w:r>
        <w:rPr>
          <w:noProof/>
        </w:rPr>
        <w:fldChar w:fldCharType="begin" w:fldLock="1"/>
      </w:r>
      <w:r>
        <w:rPr>
          <w:noProof/>
        </w:rPr>
        <w:instrText xml:space="preserve"> PAGEREF _Toc153798603 \h </w:instrText>
      </w:r>
      <w:r>
        <w:rPr>
          <w:noProof/>
        </w:rPr>
      </w:r>
      <w:r>
        <w:rPr>
          <w:noProof/>
        </w:rPr>
        <w:fldChar w:fldCharType="separate"/>
      </w:r>
      <w:r>
        <w:rPr>
          <w:noProof/>
        </w:rPr>
        <w:t>134</w:t>
      </w:r>
      <w:r>
        <w:rPr>
          <w:noProof/>
        </w:rPr>
        <w:fldChar w:fldCharType="end"/>
      </w:r>
    </w:p>
    <w:p w14:paraId="2D51EBEC" w14:textId="63A466C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5.4.13.5</w:t>
      </w:r>
      <w:r>
        <w:rPr>
          <w:rFonts w:asciiTheme="minorHAnsi" w:eastAsiaTheme="minorEastAsia" w:hAnsiTheme="minorHAnsi" w:cstheme="minorBidi"/>
          <w:noProof/>
          <w:kern w:val="2"/>
          <w:sz w:val="22"/>
          <w:szCs w:val="22"/>
          <w14:ligatures w14:val="standardContextual"/>
        </w:rPr>
        <w:tab/>
      </w:r>
      <w:r>
        <w:rPr>
          <w:noProof/>
        </w:rPr>
        <w:t>Overload control</w:t>
      </w:r>
      <w:r>
        <w:rPr>
          <w:noProof/>
        </w:rPr>
        <w:tab/>
      </w:r>
      <w:r>
        <w:rPr>
          <w:noProof/>
        </w:rPr>
        <w:fldChar w:fldCharType="begin" w:fldLock="1"/>
      </w:r>
      <w:r>
        <w:rPr>
          <w:noProof/>
        </w:rPr>
        <w:instrText xml:space="preserve"> PAGEREF _Toc153798604 \h </w:instrText>
      </w:r>
      <w:r>
        <w:rPr>
          <w:noProof/>
        </w:rPr>
      </w:r>
      <w:r>
        <w:rPr>
          <w:noProof/>
        </w:rPr>
        <w:fldChar w:fldCharType="separate"/>
      </w:r>
      <w:r>
        <w:rPr>
          <w:noProof/>
        </w:rPr>
        <w:t>134</w:t>
      </w:r>
      <w:r>
        <w:rPr>
          <w:noProof/>
        </w:rPr>
        <w:fldChar w:fldCharType="end"/>
      </w:r>
    </w:p>
    <w:p w14:paraId="3AD4820B" w14:textId="1F88054C"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Non-3GPP access specific aspects</w:t>
      </w:r>
      <w:r>
        <w:rPr>
          <w:noProof/>
        </w:rPr>
        <w:tab/>
      </w:r>
      <w:r>
        <w:rPr>
          <w:noProof/>
        </w:rPr>
        <w:fldChar w:fldCharType="begin" w:fldLock="1"/>
      </w:r>
      <w:r>
        <w:rPr>
          <w:noProof/>
        </w:rPr>
        <w:instrText xml:space="preserve"> PAGEREF _Toc153798605 \h </w:instrText>
      </w:r>
      <w:r>
        <w:rPr>
          <w:noProof/>
        </w:rPr>
      </w:r>
      <w:r>
        <w:rPr>
          <w:noProof/>
        </w:rPr>
        <w:fldChar w:fldCharType="separate"/>
      </w:r>
      <w:r>
        <w:rPr>
          <w:noProof/>
        </w:rPr>
        <w:t>135</w:t>
      </w:r>
      <w:r>
        <w:rPr>
          <w:noProof/>
        </w:rPr>
        <w:fldChar w:fldCharType="end"/>
      </w:r>
    </w:p>
    <w:p w14:paraId="058DBA83" w14:textId="7A4FBF6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_Toc153798606 \h </w:instrText>
      </w:r>
      <w:r>
        <w:rPr>
          <w:noProof/>
        </w:rPr>
      </w:r>
      <w:r>
        <w:rPr>
          <w:noProof/>
        </w:rPr>
        <w:fldChar w:fldCharType="separate"/>
      </w:r>
      <w:r>
        <w:rPr>
          <w:noProof/>
        </w:rPr>
        <w:t>135</w:t>
      </w:r>
      <w:r>
        <w:rPr>
          <w:noProof/>
        </w:rPr>
        <w:fldChar w:fldCharType="end"/>
      </w:r>
    </w:p>
    <w:p w14:paraId="2938F740" w14:textId="301D09A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_Toc153798607 \h </w:instrText>
      </w:r>
      <w:r>
        <w:rPr>
          <w:noProof/>
        </w:rPr>
      </w:r>
      <w:r>
        <w:rPr>
          <w:noProof/>
        </w:rPr>
        <w:fldChar w:fldCharType="separate"/>
      </w:r>
      <w:r>
        <w:rPr>
          <w:noProof/>
        </w:rPr>
        <w:t>135</w:t>
      </w:r>
      <w:r>
        <w:rPr>
          <w:noProof/>
        </w:rPr>
        <w:fldChar w:fldCharType="end"/>
      </w:r>
    </w:p>
    <w:p w14:paraId="09722CEB" w14:textId="58381C9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_Toc153798608 \h </w:instrText>
      </w:r>
      <w:r>
        <w:rPr>
          <w:noProof/>
        </w:rPr>
      </w:r>
      <w:r>
        <w:rPr>
          <w:noProof/>
        </w:rPr>
        <w:fldChar w:fldCharType="separate"/>
      </w:r>
      <w:r>
        <w:rPr>
          <w:noProof/>
        </w:rPr>
        <w:t>136</w:t>
      </w:r>
      <w:r>
        <w:rPr>
          <w:noProof/>
        </w:rPr>
        <w:fldChar w:fldCharType="end"/>
      </w:r>
    </w:p>
    <w:p w14:paraId="7C31DE9A" w14:textId="4D344094"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lastRenderedPageBreak/>
        <w:t>5.5.3</w:t>
      </w:r>
      <w:r>
        <w:rPr>
          <w:rFonts w:asciiTheme="minorHAnsi" w:eastAsiaTheme="minorEastAsia" w:hAnsiTheme="minorHAnsi" w:cstheme="minorBidi"/>
          <w:noProof/>
          <w:kern w:val="2"/>
          <w:sz w:val="22"/>
          <w:szCs w:val="22"/>
          <w14:ligatures w14:val="standardContextual"/>
        </w:rPr>
        <w:tab/>
      </w:r>
      <w:r>
        <w:rPr>
          <w:noProof/>
          <w:lang w:eastAsia="zh-CN"/>
        </w:rPr>
        <w:t>UE Reachability</w:t>
      </w:r>
      <w:r>
        <w:rPr>
          <w:noProof/>
        </w:rPr>
        <w:tab/>
      </w:r>
      <w:r>
        <w:rPr>
          <w:noProof/>
        </w:rPr>
        <w:fldChar w:fldCharType="begin" w:fldLock="1"/>
      </w:r>
      <w:r>
        <w:rPr>
          <w:noProof/>
        </w:rPr>
        <w:instrText xml:space="preserve"> PAGEREF _Toc153798609 \h </w:instrText>
      </w:r>
      <w:r>
        <w:rPr>
          <w:noProof/>
        </w:rPr>
      </w:r>
      <w:r>
        <w:rPr>
          <w:noProof/>
        </w:rPr>
        <w:fldChar w:fldCharType="separate"/>
      </w:r>
      <w:r>
        <w:rPr>
          <w:noProof/>
        </w:rPr>
        <w:t>137</w:t>
      </w:r>
      <w:r>
        <w:rPr>
          <w:noProof/>
        </w:rPr>
        <w:fldChar w:fldCharType="end"/>
      </w:r>
    </w:p>
    <w:p w14:paraId="2035B2BB" w14:textId="461ABEFA"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5.5.3.1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fldLock="1"/>
      </w:r>
      <w:r>
        <w:rPr>
          <w:noProof/>
        </w:rPr>
        <w:instrText xml:space="preserve"> PAGEREF _Toc153798610 \h </w:instrText>
      </w:r>
      <w:r>
        <w:rPr>
          <w:noProof/>
        </w:rPr>
      </w:r>
      <w:r>
        <w:rPr>
          <w:noProof/>
        </w:rPr>
        <w:fldChar w:fldCharType="separate"/>
      </w:r>
      <w:r>
        <w:rPr>
          <w:noProof/>
        </w:rPr>
        <w:t>137</w:t>
      </w:r>
      <w:r>
        <w:rPr>
          <w:noProof/>
        </w:rPr>
        <w:fldChar w:fldCharType="end"/>
      </w:r>
    </w:p>
    <w:p w14:paraId="47168248" w14:textId="36459B77"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5.5.3.2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fldLock="1"/>
      </w:r>
      <w:r>
        <w:rPr>
          <w:noProof/>
        </w:rPr>
        <w:instrText xml:space="preserve"> PAGEREF _Toc153798611 \h </w:instrText>
      </w:r>
      <w:r>
        <w:rPr>
          <w:noProof/>
        </w:rPr>
      </w:r>
      <w:r>
        <w:rPr>
          <w:noProof/>
        </w:rPr>
        <w:fldChar w:fldCharType="separate"/>
      </w:r>
      <w:r>
        <w:rPr>
          <w:noProof/>
        </w:rPr>
        <w:t>137</w:t>
      </w:r>
      <w:r>
        <w:rPr>
          <w:noProof/>
        </w:rPr>
        <w:fldChar w:fldCharType="end"/>
      </w:r>
    </w:p>
    <w:p w14:paraId="4590CF89" w14:textId="5F096A5E"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_Toc153798612 \h </w:instrText>
      </w:r>
      <w:r>
        <w:rPr>
          <w:noProof/>
        </w:rPr>
      </w:r>
      <w:r>
        <w:rPr>
          <w:noProof/>
        </w:rPr>
        <w:fldChar w:fldCharType="separate"/>
      </w:r>
      <w:r>
        <w:rPr>
          <w:noProof/>
        </w:rPr>
        <w:t>138</w:t>
      </w:r>
      <w:r>
        <w:rPr>
          <w:noProof/>
        </w:rPr>
        <w:fldChar w:fldCharType="end"/>
      </w:r>
    </w:p>
    <w:p w14:paraId="5F768A44" w14:textId="237F4D5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_Toc153798613 \h </w:instrText>
      </w:r>
      <w:r>
        <w:rPr>
          <w:noProof/>
        </w:rPr>
      </w:r>
      <w:r>
        <w:rPr>
          <w:noProof/>
        </w:rPr>
        <w:fldChar w:fldCharType="separate"/>
      </w:r>
      <w:r>
        <w:rPr>
          <w:noProof/>
        </w:rPr>
        <w:t>138</w:t>
      </w:r>
      <w:r>
        <w:rPr>
          <w:noProof/>
        </w:rPr>
        <w:fldChar w:fldCharType="end"/>
      </w:r>
    </w:p>
    <w:p w14:paraId="61A34830" w14:textId="65B19686"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ko-KR"/>
        </w:rPr>
        <w:t>5.6.2</w:t>
      </w:r>
      <w:r>
        <w:rPr>
          <w:rFonts w:asciiTheme="minorHAnsi" w:eastAsiaTheme="minorEastAsia" w:hAnsiTheme="minorHAnsi" w:cstheme="minorBidi"/>
          <w:noProof/>
          <w:kern w:val="2"/>
          <w:sz w:val="22"/>
          <w:szCs w:val="22"/>
          <w14:ligatures w14:val="standardContextual"/>
        </w:rPr>
        <w:tab/>
      </w:r>
      <w:r>
        <w:rPr>
          <w:noProof/>
          <w:lang w:eastAsia="ko-KR"/>
        </w:rPr>
        <w:t>Interaction between AMF and SMF</w:t>
      </w:r>
      <w:r>
        <w:rPr>
          <w:noProof/>
        </w:rPr>
        <w:tab/>
      </w:r>
      <w:r>
        <w:rPr>
          <w:noProof/>
        </w:rPr>
        <w:fldChar w:fldCharType="begin" w:fldLock="1"/>
      </w:r>
      <w:r>
        <w:rPr>
          <w:noProof/>
        </w:rPr>
        <w:instrText xml:space="preserve"> PAGEREF _Toc153798614 \h </w:instrText>
      </w:r>
      <w:r>
        <w:rPr>
          <w:noProof/>
        </w:rPr>
      </w:r>
      <w:r>
        <w:rPr>
          <w:noProof/>
        </w:rPr>
        <w:fldChar w:fldCharType="separate"/>
      </w:r>
      <w:r>
        <w:rPr>
          <w:noProof/>
        </w:rPr>
        <w:t>141</w:t>
      </w:r>
      <w:r>
        <w:rPr>
          <w:noProof/>
        </w:rPr>
        <w:fldChar w:fldCharType="end"/>
      </w:r>
    </w:p>
    <w:p w14:paraId="50155272" w14:textId="2CB667B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5.6.3</w:t>
      </w:r>
      <w:r>
        <w:rPr>
          <w:rFonts w:asciiTheme="minorHAnsi" w:eastAsiaTheme="minorEastAsia" w:hAnsiTheme="minorHAnsi" w:cstheme="minorBidi"/>
          <w:noProof/>
          <w:kern w:val="2"/>
          <w:sz w:val="22"/>
          <w:szCs w:val="22"/>
          <w14:ligatures w14:val="standardContextual"/>
        </w:rPr>
        <w:tab/>
      </w:r>
      <w:r>
        <w:rPr>
          <w:noProof/>
        </w:rPr>
        <w:t>Roaming</w:t>
      </w:r>
      <w:r>
        <w:rPr>
          <w:noProof/>
        </w:rPr>
        <w:tab/>
      </w:r>
      <w:r>
        <w:rPr>
          <w:noProof/>
        </w:rPr>
        <w:fldChar w:fldCharType="begin" w:fldLock="1"/>
      </w:r>
      <w:r>
        <w:rPr>
          <w:noProof/>
        </w:rPr>
        <w:instrText xml:space="preserve"> PAGEREF _Toc153798615 \h </w:instrText>
      </w:r>
      <w:r>
        <w:rPr>
          <w:noProof/>
        </w:rPr>
      </w:r>
      <w:r>
        <w:rPr>
          <w:noProof/>
        </w:rPr>
        <w:fldChar w:fldCharType="separate"/>
      </w:r>
      <w:r>
        <w:rPr>
          <w:noProof/>
        </w:rPr>
        <w:t>143</w:t>
      </w:r>
      <w:r>
        <w:rPr>
          <w:noProof/>
        </w:rPr>
        <w:fldChar w:fldCharType="end"/>
      </w:r>
    </w:p>
    <w:p w14:paraId="5D08C6AA" w14:textId="1FD30E93" w:rsidR="00FA7D5B" w:rsidRDefault="00FA7D5B">
      <w:pPr>
        <w:pStyle w:val="TOC3"/>
        <w:rPr>
          <w:rFonts w:asciiTheme="minorHAnsi" w:eastAsiaTheme="minorEastAsia" w:hAnsiTheme="minorHAnsi" w:cstheme="minorBidi"/>
          <w:noProof/>
          <w:kern w:val="2"/>
          <w:sz w:val="22"/>
          <w:szCs w:val="22"/>
          <w14:ligatures w14:val="standardContextual"/>
        </w:rPr>
      </w:pPr>
      <w:r w:rsidRPr="00517B13">
        <w:rPr>
          <w:rFonts w:eastAsia="SimSun"/>
          <w:noProof/>
        </w:rPr>
        <w:t>5.6.4</w:t>
      </w:r>
      <w:r>
        <w:rPr>
          <w:rFonts w:asciiTheme="minorHAnsi" w:eastAsiaTheme="minorEastAsia" w:hAnsiTheme="minorHAnsi" w:cstheme="minorBidi"/>
          <w:noProof/>
          <w:kern w:val="2"/>
          <w:sz w:val="22"/>
          <w:szCs w:val="22"/>
          <w14:ligatures w14:val="standardContextual"/>
        </w:rPr>
        <w:tab/>
      </w:r>
      <w:r w:rsidRPr="00517B13">
        <w:rPr>
          <w:rFonts w:eastAsia="SimSun"/>
          <w:noProof/>
        </w:rPr>
        <w:t xml:space="preserve">Single PDU Session with </w:t>
      </w:r>
      <w:r w:rsidRPr="00517B13">
        <w:rPr>
          <w:rFonts w:eastAsia="SimSun"/>
          <w:noProof/>
          <w:lang w:eastAsia="fr-FR"/>
        </w:rPr>
        <w:t>multiple PDU Session Anchors</w:t>
      </w:r>
      <w:r>
        <w:rPr>
          <w:noProof/>
        </w:rPr>
        <w:tab/>
      </w:r>
      <w:r>
        <w:rPr>
          <w:noProof/>
        </w:rPr>
        <w:fldChar w:fldCharType="begin" w:fldLock="1"/>
      </w:r>
      <w:r>
        <w:rPr>
          <w:noProof/>
        </w:rPr>
        <w:instrText xml:space="preserve"> PAGEREF _Toc153798616 \h </w:instrText>
      </w:r>
      <w:r>
        <w:rPr>
          <w:noProof/>
        </w:rPr>
      </w:r>
      <w:r>
        <w:rPr>
          <w:noProof/>
        </w:rPr>
        <w:fldChar w:fldCharType="separate"/>
      </w:r>
      <w:r>
        <w:rPr>
          <w:noProof/>
        </w:rPr>
        <w:t>143</w:t>
      </w:r>
      <w:r>
        <w:rPr>
          <w:noProof/>
        </w:rPr>
        <w:fldChar w:fldCharType="end"/>
      </w:r>
    </w:p>
    <w:p w14:paraId="34BA4D23" w14:textId="2E3DE38C" w:rsidR="00FA7D5B" w:rsidRDefault="00FA7D5B">
      <w:pPr>
        <w:pStyle w:val="TOC4"/>
        <w:rPr>
          <w:rFonts w:asciiTheme="minorHAnsi" w:eastAsiaTheme="minorEastAsia" w:hAnsiTheme="minorHAnsi" w:cstheme="minorBidi"/>
          <w:noProof/>
          <w:kern w:val="2"/>
          <w:sz w:val="22"/>
          <w:szCs w:val="22"/>
          <w14:ligatures w14:val="standardContextual"/>
        </w:rPr>
      </w:pPr>
      <w:r w:rsidRPr="00517B13">
        <w:rPr>
          <w:rFonts w:eastAsia="SimSun"/>
          <w:noProof/>
        </w:rPr>
        <w:t>5.6.4.1</w:t>
      </w:r>
      <w:r>
        <w:rPr>
          <w:rFonts w:asciiTheme="minorHAnsi" w:eastAsiaTheme="minorEastAsia" w:hAnsiTheme="minorHAnsi" w:cstheme="minorBidi"/>
          <w:noProof/>
          <w:kern w:val="2"/>
          <w:sz w:val="22"/>
          <w:szCs w:val="22"/>
          <w14:ligatures w14:val="standardContextual"/>
        </w:rPr>
        <w:tab/>
      </w:r>
      <w:r w:rsidRPr="00517B13">
        <w:rPr>
          <w:rFonts w:eastAsia="SimSun"/>
          <w:noProof/>
        </w:rPr>
        <w:t>General</w:t>
      </w:r>
      <w:r>
        <w:rPr>
          <w:noProof/>
        </w:rPr>
        <w:tab/>
      </w:r>
      <w:r>
        <w:rPr>
          <w:noProof/>
        </w:rPr>
        <w:fldChar w:fldCharType="begin" w:fldLock="1"/>
      </w:r>
      <w:r>
        <w:rPr>
          <w:noProof/>
        </w:rPr>
        <w:instrText xml:space="preserve"> PAGEREF _Toc153798617 \h </w:instrText>
      </w:r>
      <w:r>
        <w:rPr>
          <w:noProof/>
        </w:rPr>
      </w:r>
      <w:r>
        <w:rPr>
          <w:noProof/>
        </w:rPr>
        <w:fldChar w:fldCharType="separate"/>
      </w:r>
      <w:r>
        <w:rPr>
          <w:noProof/>
        </w:rPr>
        <w:t>143</w:t>
      </w:r>
      <w:r>
        <w:rPr>
          <w:noProof/>
        </w:rPr>
        <w:fldChar w:fldCharType="end"/>
      </w:r>
    </w:p>
    <w:p w14:paraId="6A2E0856" w14:textId="63617ACA" w:rsidR="00FA7D5B" w:rsidRDefault="00FA7D5B">
      <w:pPr>
        <w:pStyle w:val="TOC4"/>
        <w:rPr>
          <w:rFonts w:asciiTheme="minorHAnsi" w:eastAsiaTheme="minorEastAsia" w:hAnsiTheme="minorHAnsi" w:cstheme="minorBidi"/>
          <w:noProof/>
          <w:kern w:val="2"/>
          <w:sz w:val="22"/>
          <w:szCs w:val="22"/>
          <w14:ligatures w14:val="standardContextual"/>
        </w:rPr>
      </w:pPr>
      <w:r w:rsidRPr="00517B13">
        <w:rPr>
          <w:rFonts w:eastAsia="SimSun"/>
          <w:noProof/>
        </w:rPr>
        <w:t>5.6.4.2</w:t>
      </w:r>
      <w:r>
        <w:rPr>
          <w:rFonts w:asciiTheme="minorHAnsi" w:eastAsiaTheme="minorEastAsia" w:hAnsiTheme="minorHAnsi" w:cstheme="minorBidi"/>
          <w:noProof/>
          <w:kern w:val="2"/>
          <w:sz w:val="22"/>
          <w:szCs w:val="22"/>
          <w14:ligatures w14:val="standardContextual"/>
        </w:rPr>
        <w:tab/>
      </w:r>
      <w:r w:rsidRPr="00517B13">
        <w:rPr>
          <w:rFonts w:eastAsia="SimSun"/>
          <w:noProof/>
        </w:rPr>
        <w:t>Usage of an UL Classifier for a PDU Session</w:t>
      </w:r>
      <w:r>
        <w:rPr>
          <w:noProof/>
        </w:rPr>
        <w:tab/>
      </w:r>
      <w:r>
        <w:rPr>
          <w:noProof/>
        </w:rPr>
        <w:fldChar w:fldCharType="begin" w:fldLock="1"/>
      </w:r>
      <w:r>
        <w:rPr>
          <w:noProof/>
        </w:rPr>
        <w:instrText xml:space="preserve"> PAGEREF _Toc153798618 \h </w:instrText>
      </w:r>
      <w:r>
        <w:rPr>
          <w:noProof/>
        </w:rPr>
      </w:r>
      <w:r>
        <w:rPr>
          <w:noProof/>
        </w:rPr>
        <w:fldChar w:fldCharType="separate"/>
      </w:r>
      <w:r>
        <w:rPr>
          <w:noProof/>
        </w:rPr>
        <w:t>144</w:t>
      </w:r>
      <w:r>
        <w:rPr>
          <w:noProof/>
        </w:rPr>
        <w:fldChar w:fldCharType="end"/>
      </w:r>
    </w:p>
    <w:p w14:paraId="0302B62B" w14:textId="3640078C" w:rsidR="00FA7D5B" w:rsidRDefault="00FA7D5B">
      <w:pPr>
        <w:pStyle w:val="TOC4"/>
        <w:rPr>
          <w:rFonts w:asciiTheme="minorHAnsi" w:eastAsiaTheme="minorEastAsia" w:hAnsiTheme="minorHAnsi" w:cstheme="minorBidi"/>
          <w:noProof/>
          <w:kern w:val="2"/>
          <w:sz w:val="22"/>
          <w:szCs w:val="22"/>
          <w14:ligatures w14:val="standardContextual"/>
        </w:rPr>
      </w:pPr>
      <w:r w:rsidRPr="00517B13">
        <w:rPr>
          <w:rFonts w:eastAsia="SimSun"/>
          <w:noProof/>
        </w:rPr>
        <w:t>5.6.4.3</w:t>
      </w:r>
      <w:r>
        <w:rPr>
          <w:rFonts w:asciiTheme="minorHAnsi" w:eastAsiaTheme="minorEastAsia" w:hAnsiTheme="minorHAnsi" w:cstheme="minorBidi"/>
          <w:noProof/>
          <w:kern w:val="2"/>
          <w:sz w:val="22"/>
          <w:szCs w:val="22"/>
          <w14:ligatures w14:val="standardContextual"/>
        </w:rPr>
        <w:tab/>
      </w:r>
      <w:r w:rsidRPr="00517B13">
        <w:rPr>
          <w:rFonts w:eastAsia="SimSun"/>
          <w:noProof/>
        </w:rPr>
        <w:t>Usage of IPv6 multi-homing for a PDU Session</w:t>
      </w:r>
      <w:r>
        <w:rPr>
          <w:noProof/>
        </w:rPr>
        <w:tab/>
      </w:r>
      <w:r>
        <w:rPr>
          <w:noProof/>
        </w:rPr>
        <w:fldChar w:fldCharType="begin" w:fldLock="1"/>
      </w:r>
      <w:r>
        <w:rPr>
          <w:noProof/>
        </w:rPr>
        <w:instrText xml:space="preserve"> PAGEREF _Toc153798619 \h </w:instrText>
      </w:r>
      <w:r>
        <w:rPr>
          <w:noProof/>
        </w:rPr>
      </w:r>
      <w:r>
        <w:rPr>
          <w:noProof/>
        </w:rPr>
        <w:fldChar w:fldCharType="separate"/>
      </w:r>
      <w:r>
        <w:rPr>
          <w:noProof/>
        </w:rPr>
        <w:t>146</w:t>
      </w:r>
      <w:r>
        <w:rPr>
          <w:noProof/>
        </w:rPr>
        <w:fldChar w:fldCharType="end"/>
      </w:r>
    </w:p>
    <w:p w14:paraId="1A134AD1" w14:textId="7E6AE1E5"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ko-KR"/>
        </w:rPr>
        <w:t>5.6.5</w:t>
      </w:r>
      <w:r>
        <w:rPr>
          <w:rFonts w:asciiTheme="minorHAnsi" w:eastAsiaTheme="minorEastAsia" w:hAnsiTheme="minorHAnsi" w:cstheme="minorBidi"/>
          <w:noProof/>
          <w:kern w:val="2"/>
          <w:sz w:val="22"/>
          <w:szCs w:val="22"/>
          <w14:ligatures w14:val="standardContextual"/>
        </w:rPr>
        <w:tab/>
      </w:r>
      <w:r>
        <w:rPr>
          <w:noProof/>
          <w:lang w:eastAsia="ko-KR"/>
        </w:rPr>
        <w:t>Support for Local Area Data Network</w:t>
      </w:r>
      <w:r>
        <w:rPr>
          <w:noProof/>
        </w:rPr>
        <w:tab/>
      </w:r>
      <w:r>
        <w:rPr>
          <w:noProof/>
        </w:rPr>
        <w:fldChar w:fldCharType="begin" w:fldLock="1"/>
      </w:r>
      <w:r>
        <w:rPr>
          <w:noProof/>
        </w:rPr>
        <w:instrText xml:space="preserve"> PAGEREF _Toc153798620 \h </w:instrText>
      </w:r>
      <w:r>
        <w:rPr>
          <w:noProof/>
        </w:rPr>
      </w:r>
      <w:r>
        <w:rPr>
          <w:noProof/>
        </w:rPr>
        <w:fldChar w:fldCharType="separate"/>
      </w:r>
      <w:r>
        <w:rPr>
          <w:noProof/>
        </w:rPr>
        <w:t>147</w:t>
      </w:r>
      <w:r>
        <w:rPr>
          <w:noProof/>
        </w:rPr>
        <w:fldChar w:fldCharType="end"/>
      </w:r>
    </w:p>
    <w:p w14:paraId="7129FA6F" w14:textId="351E2A6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5.6.5a</w:t>
      </w:r>
      <w:r>
        <w:rPr>
          <w:rFonts w:asciiTheme="minorHAnsi" w:eastAsiaTheme="minorEastAsia" w:hAnsiTheme="minorHAnsi" w:cstheme="minorBidi"/>
          <w:noProof/>
          <w:kern w:val="2"/>
          <w:sz w:val="22"/>
          <w:szCs w:val="22"/>
          <w14:ligatures w14:val="standardContextual"/>
        </w:rPr>
        <w:tab/>
      </w:r>
      <w:r>
        <w:rPr>
          <w:noProof/>
        </w:rPr>
        <w:t>Supporting LADN per DNN and S-NSSAI</w:t>
      </w:r>
      <w:r>
        <w:rPr>
          <w:noProof/>
        </w:rPr>
        <w:tab/>
      </w:r>
      <w:r>
        <w:rPr>
          <w:noProof/>
        </w:rPr>
        <w:fldChar w:fldCharType="begin" w:fldLock="1"/>
      </w:r>
      <w:r>
        <w:rPr>
          <w:noProof/>
        </w:rPr>
        <w:instrText xml:space="preserve"> PAGEREF _Toc153798621 \h </w:instrText>
      </w:r>
      <w:r>
        <w:rPr>
          <w:noProof/>
        </w:rPr>
      </w:r>
      <w:r>
        <w:rPr>
          <w:noProof/>
        </w:rPr>
        <w:fldChar w:fldCharType="separate"/>
      </w:r>
      <w:r>
        <w:rPr>
          <w:noProof/>
        </w:rPr>
        <w:t>149</w:t>
      </w:r>
      <w:r>
        <w:rPr>
          <w:noProof/>
        </w:rPr>
        <w:fldChar w:fldCharType="end"/>
      </w:r>
    </w:p>
    <w:p w14:paraId="7279623E" w14:textId="572F05A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5.6.6</w:t>
      </w:r>
      <w:r>
        <w:rPr>
          <w:rFonts w:asciiTheme="minorHAnsi" w:eastAsiaTheme="minorEastAsia" w:hAnsiTheme="minorHAnsi" w:cstheme="minorBidi"/>
          <w:noProof/>
          <w:kern w:val="2"/>
          <w:sz w:val="22"/>
          <w:szCs w:val="22"/>
          <w14:ligatures w14:val="standardContextual"/>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_Toc153798622 \h </w:instrText>
      </w:r>
      <w:r>
        <w:rPr>
          <w:noProof/>
        </w:rPr>
      </w:r>
      <w:r>
        <w:rPr>
          <w:noProof/>
        </w:rPr>
        <w:fldChar w:fldCharType="separate"/>
      </w:r>
      <w:r>
        <w:rPr>
          <w:noProof/>
        </w:rPr>
        <w:t>150</w:t>
      </w:r>
      <w:r>
        <w:rPr>
          <w:noProof/>
        </w:rPr>
        <w:fldChar w:fldCharType="end"/>
      </w:r>
    </w:p>
    <w:p w14:paraId="35BAD059" w14:textId="5797282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5.6.7</w:t>
      </w:r>
      <w:r>
        <w:rPr>
          <w:rFonts w:asciiTheme="minorHAnsi" w:eastAsiaTheme="minorEastAsia" w:hAnsiTheme="minorHAnsi" w:cstheme="minorBidi"/>
          <w:noProof/>
          <w:kern w:val="2"/>
          <w:sz w:val="22"/>
          <w:szCs w:val="22"/>
          <w14:ligatures w14:val="standardContextual"/>
        </w:rPr>
        <w:tab/>
      </w:r>
      <w:r>
        <w:rPr>
          <w:noProof/>
        </w:rPr>
        <w:t>Application Function influence on traffic routing</w:t>
      </w:r>
      <w:r>
        <w:rPr>
          <w:noProof/>
        </w:rPr>
        <w:tab/>
      </w:r>
      <w:r>
        <w:rPr>
          <w:noProof/>
        </w:rPr>
        <w:fldChar w:fldCharType="begin" w:fldLock="1"/>
      </w:r>
      <w:r>
        <w:rPr>
          <w:noProof/>
        </w:rPr>
        <w:instrText xml:space="preserve"> PAGEREF _Toc153798623 \h </w:instrText>
      </w:r>
      <w:r>
        <w:rPr>
          <w:noProof/>
        </w:rPr>
      </w:r>
      <w:r>
        <w:rPr>
          <w:noProof/>
        </w:rPr>
        <w:fldChar w:fldCharType="separate"/>
      </w:r>
      <w:r>
        <w:rPr>
          <w:noProof/>
        </w:rPr>
        <w:t>152</w:t>
      </w:r>
      <w:r>
        <w:rPr>
          <w:noProof/>
        </w:rPr>
        <w:fldChar w:fldCharType="end"/>
      </w:r>
    </w:p>
    <w:p w14:paraId="5AD7A87E" w14:textId="7143307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_Toc153798624 \h </w:instrText>
      </w:r>
      <w:r>
        <w:rPr>
          <w:noProof/>
        </w:rPr>
      </w:r>
      <w:r>
        <w:rPr>
          <w:noProof/>
        </w:rPr>
        <w:fldChar w:fldCharType="separate"/>
      </w:r>
      <w:r>
        <w:rPr>
          <w:noProof/>
        </w:rPr>
        <w:t>152</w:t>
      </w:r>
      <w:r>
        <w:rPr>
          <w:noProof/>
        </w:rPr>
        <w:fldChar w:fldCharType="end"/>
      </w:r>
    </w:p>
    <w:p w14:paraId="1E67D287" w14:textId="36CE40B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5.6.7.2</w:t>
      </w:r>
      <w:r>
        <w:rPr>
          <w:rFonts w:asciiTheme="minorHAnsi" w:eastAsiaTheme="minorEastAsia" w:hAnsiTheme="minorHAnsi" w:cstheme="minorBidi"/>
          <w:noProof/>
          <w:kern w:val="2"/>
          <w:sz w:val="22"/>
          <w:szCs w:val="22"/>
          <w14:ligatures w14:val="standardContextual"/>
        </w:rPr>
        <w:tab/>
      </w:r>
      <w:r>
        <w:rPr>
          <w:noProof/>
        </w:rPr>
        <w:t>Enhancement of UP path management based on the coordination with AFs</w:t>
      </w:r>
      <w:r>
        <w:rPr>
          <w:noProof/>
        </w:rPr>
        <w:tab/>
      </w:r>
      <w:r>
        <w:rPr>
          <w:noProof/>
        </w:rPr>
        <w:fldChar w:fldCharType="begin" w:fldLock="1"/>
      </w:r>
      <w:r>
        <w:rPr>
          <w:noProof/>
        </w:rPr>
        <w:instrText xml:space="preserve"> PAGEREF _Toc153798625 \h </w:instrText>
      </w:r>
      <w:r>
        <w:rPr>
          <w:noProof/>
        </w:rPr>
      </w:r>
      <w:r>
        <w:rPr>
          <w:noProof/>
        </w:rPr>
        <w:fldChar w:fldCharType="separate"/>
      </w:r>
      <w:r>
        <w:rPr>
          <w:noProof/>
        </w:rPr>
        <w:t>161</w:t>
      </w:r>
      <w:r>
        <w:rPr>
          <w:noProof/>
        </w:rPr>
        <w:fldChar w:fldCharType="end"/>
      </w:r>
    </w:p>
    <w:p w14:paraId="100435F9" w14:textId="7F4C8C3A"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ko-KR"/>
        </w:rPr>
        <w:t>5.6.8</w:t>
      </w:r>
      <w:r>
        <w:rPr>
          <w:rFonts w:asciiTheme="minorHAnsi" w:eastAsiaTheme="minorEastAsia" w:hAnsiTheme="minorHAnsi" w:cstheme="minorBidi"/>
          <w:noProof/>
          <w:kern w:val="2"/>
          <w:sz w:val="22"/>
          <w:szCs w:val="22"/>
          <w14:ligatures w14:val="standardContextual"/>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_Toc153798626 \h </w:instrText>
      </w:r>
      <w:r>
        <w:rPr>
          <w:noProof/>
        </w:rPr>
      </w:r>
      <w:r>
        <w:rPr>
          <w:noProof/>
        </w:rPr>
        <w:fldChar w:fldCharType="separate"/>
      </w:r>
      <w:r>
        <w:rPr>
          <w:noProof/>
        </w:rPr>
        <w:t>163</w:t>
      </w:r>
      <w:r>
        <w:rPr>
          <w:noProof/>
        </w:rPr>
        <w:fldChar w:fldCharType="end"/>
      </w:r>
    </w:p>
    <w:p w14:paraId="0C975C64" w14:textId="06E5FBD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5.6.9</w:t>
      </w:r>
      <w:r>
        <w:rPr>
          <w:rFonts w:asciiTheme="minorHAnsi" w:eastAsiaTheme="minorEastAsia" w:hAnsiTheme="minorHAnsi" w:cstheme="minorBidi"/>
          <w:noProof/>
          <w:kern w:val="2"/>
          <w:sz w:val="22"/>
          <w:szCs w:val="22"/>
          <w14:ligatures w14:val="standardContextual"/>
        </w:rPr>
        <w:tab/>
      </w:r>
      <w:r>
        <w:rPr>
          <w:noProof/>
        </w:rPr>
        <w:t>Session and Service Continuity</w:t>
      </w:r>
      <w:r>
        <w:rPr>
          <w:noProof/>
        </w:rPr>
        <w:tab/>
      </w:r>
      <w:r>
        <w:rPr>
          <w:noProof/>
        </w:rPr>
        <w:fldChar w:fldCharType="begin" w:fldLock="1"/>
      </w:r>
      <w:r>
        <w:rPr>
          <w:noProof/>
        </w:rPr>
        <w:instrText xml:space="preserve"> PAGEREF _Toc153798627 \h </w:instrText>
      </w:r>
      <w:r>
        <w:rPr>
          <w:noProof/>
        </w:rPr>
      </w:r>
      <w:r>
        <w:rPr>
          <w:noProof/>
        </w:rPr>
        <w:fldChar w:fldCharType="separate"/>
      </w:r>
      <w:r>
        <w:rPr>
          <w:noProof/>
        </w:rPr>
        <w:t>164</w:t>
      </w:r>
      <w:r>
        <w:rPr>
          <w:noProof/>
        </w:rPr>
        <w:fldChar w:fldCharType="end"/>
      </w:r>
    </w:p>
    <w:p w14:paraId="25C00E05" w14:textId="23C398E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_Toc153798628 \h </w:instrText>
      </w:r>
      <w:r>
        <w:rPr>
          <w:noProof/>
        </w:rPr>
      </w:r>
      <w:r>
        <w:rPr>
          <w:noProof/>
        </w:rPr>
        <w:fldChar w:fldCharType="separate"/>
      </w:r>
      <w:r>
        <w:rPr>
          <w:noProof/>
        </w:rPr>
        <w:t>164</w:t>
      </w:r>
      <w:r>
        <w:rPr>
          <w:noProof/>
        </w:rPr>
        <w:fldChar w:fldCharType="end"/>
      </w:r>
    </w:p>
    <w:p w14:paraId="53E6974E" w14:textId="7D76F56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5.6.9.2</w:t>
      </w:r>
      <w:r>
        <w:rPr>
          <w:rFonts w:asciiTheme="minorHAnsi" w:eastAsiaTheme="minorEastAsia" w:hAnsiTheme="minorHAnsi" w:cstheme="minorBidi"/>
          <w:noProof/>
          <w:kern w:val="2"/>
          <w:sz w:val="22"/>
          <w:szCs w:val="22"/>
          <w14:ligatures w14:val="standardContextual"/>
        </w:rPr>
        <w:tab/>
      </w:r>
      <w:r>
        <w:rPr>
          <w:noProof/>
        </w:rPr>
        <w:t>SSC mode</w:t>
      </w:r>
      <w:r>
        <w:rPr>
          <w:noProof/>
        </w:rPr>
        <w:tab/>
      </w:r>
      <w:r>
        <w:rPr>
          <w:noProof/>
        </w:rPr>
        <w:fldChar w:fldCharType="begin" w:fldLock="1"/>
      </w:r>
      <w:r>
        <w:rPr>
          <w:noProof/>
        </w:rPr>
        <w:instrText xml:space="preserve"> PAGEREF _Toc153798629 \h </w:instrText>
      </w:r>
      <w:r>
        <w:rPr>
          <w:noProof/>
        </w:rPr>
      </w:r>
      <w:r>
        <w:rPr>
          <w:noProof/>
        </w:rPr>
        <w:fldChar w:fldCharType="separate"/>
      </w:r>
      <w:r>
        <w:rPr>
          <w:noProof/>
        </w:rPr>
        <w:t>164</w:t>
      </w:r>
      <w:r>
        <w:rPr>
          <w:noProof/>
        </w:rPr>
        <w:fldChar w:fldCharType="end"/>
      </w:r>
    </w:p>
    <w:p w14:paraId="50475BBC" w14:textId="746A5366"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5.6.9.2.1</w:t>
      </w:r>
      <w:r>
        <w:rPr>
          <w:rFonts w:asciiTheme="minorHAnsi" w:eastAsiaTheme="minorEastAsia" w:hAnsiTheme="minorHAnsi" w:cstheme="minorBidi"/>
          <w:noProof/>
          <w:kern w:val="2"/>
          <w:sz w:val="22"/>
          <w:szCs w:val="22"/>
          <w14:ligatures w14:val="standardContextual"/>
        </w:rPr>
        <w:tab/>
      </w:r>
      <w:r>
        <w:rPr>
          <w:noProof/>
        </w:rPr>
        <w:t>SSC Mode 1</w:t>
      </w:r>
      <w:r>
        <w:rPr>
          <w:noProof/>
        </w:rPr>
        <w:tab/>
      </w:r>
      <w:r>
        <w:rPr>
          <w:noProof/>
        </w:rPr>
        <w:fldChar w:fldCharType="begin" w:fldLock="1"/>
      </w:r>
      <w:r>
        <w:rPr>
          <w:noProof/>
        </w:rPr>
        <w:instrText xml:space="preserve"> PAGEREF _Toc153798630 \h </w:instrText>
      </w:r>
      <w:r>
        <w:rPr>
          <w:noProof/>
        </w:rPr>
      </w:r>
      <w:r>
        <w:rPr>
          <w:noProof/>
        </w:rPr>
        <w:fldChar w:fldCharType="separate"/>
      </w:r>
      <w:r>
        <w:rPr>
          <w:noProof/>
        </w:rPr>
        <w:t>164</w:t>
      </w:r>
      <w:r>
        <w:rPr>
          <w:noProof/>
        </w:rPr>
        <w:fldChar w:fldCharType="end"/>
      </w:r>
    </w:p>
    <w:p w14:paraId="5C971150" w14:textId="2E1412CD"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5.6.9.2</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SSC Mode 2</w:t>
      </w:r>
      <w:r>
        <w:rPr>
          <w:noProof/>
        </w:rPr>
        <w:tab/>
      </w:r>
      <w:r>
        <w:rPr>
          <w:noProof/>
        </w:rPr>
        <w:fldChar w:fldCharType="begin" w:fldLock="1"/>
      </w:r>
      <w:r>
        <w:rPr>
          <w:noProof/>
        </w:rPr>
        <w:instrText xml:space="preserve"> PAGEREF _Toc153798631 \h </w:instrText>
      </w:r>
      <w:r>
        <w:rPr>
          <w:noProof/>
        </w:rPr>
      </w:r>
      <w:r>
        <w:rPr>
          <w:noProof/>
        </w:rPr>
        <w:fldChar w:fldCharType="separate"/>
      </w:r>
      <w:r>
        <w:rPr>
          <w:noProof/>
        </w:rPr>
        <w:t>164</w:t>
      </w:r>
      <w:r>
        <w:rPr>
          <w:noProof/>
        </w:rPr>
        <w:fldChar w:fldCharType="end"/>
      </w:r>
    </w:p>
    <w:p w14:paraId="2A8017FC" w14:textId="7A33D7AF"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5.6.9.</w:t>
      </w:r>
      <w:r>
        <w:rPr>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SSC Mode 3</w:t>
      </w:r>
      <w:r>
        <w:rPr>
          <w:noProof/>
        </w:rPr>
        <w:tab/>
      </w:r>
      <w:r>
        <w:rPr>
          <w:noProof/>
        </w:rPr>
        <w:fldChar w:fldCharType="begin" w:fldLock="1"/>
      </w:r>
      <w:r>
        <w:rPr>
          <w:noProof/>
        </w:rPr>
        <w:instrText xml:space="preserve"> PAGEREF _Toc153798632 \h </w:instrText>
      </w:r>
      <w:r>
        <w:rPr>
          <w:noProof/>
        </w:rPr>
      </w:r>
      <w:r>
        <w:rPr>
          <w:noProof/>
        </w:rPr>
        <w:fldChar w:fldCharType="separate"/>
      </w:r>
      <w:r>
        <w:rPr>
          <w:noProof/>
        </w:rPr>
        <w:t>165</w:t>
      </w:r>
      <w:r>
        <w:rPr>
          <w:noProof/>
        </w:rPr>
        <w:fldChar w:fldCharType="end"/>
      </w:r>
    </w:p>
    <w:p w14:paraId="0F24E3EF" w14:textId="6F1AEB1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w:t>
      </w:r>
      <w:r>
        <w:rPr>
          <w:noProof/>
          <w:lang w:eastAsia="zh-CN"/>
        </w:rPr>
        <w:t>6.9.3</w:t>
      </w:r>
      <w:r>
        <w:rPr>
          <w:rFonts w:asciiTheme="minorHAnsi" w:eastAsiaTheme="minorEastAsia" w:hAnsiTheme="minorHAnsi" w:cstheme="minorBidi"/>
          <w:noProof/>
          <w:kern w:val="2"/>
          <w:sz w:val="22"/>
          <w:szCs w:val="22"/>
          <w14:ligatures w14:val="standardContextual"/>
        </w:rPr>
        <w:tab/>
      </w:r>
      <w:r>
        <w:rPr>
          <w:noProof/>
        </w:rPr>
        <w:t>SSC mode selection</w:t>
      </w:r>
      <w:r>
        <w:rPr>
          <w:noProof/>
        </w:rPr>
        <w:tab/>
      </w:r>
      <w:r>
        <w:rPr>
          <w:noProof/>
        </w:rPr>
        <w:fldChar w:fldCharType="begin" w:fldLock="1"/>
      </w:r>
      <w:r>
        <w:rPr>
          <w:noProof/>
        </w:rPr>
        <w:instrText xml:space="preserve"> PAGEREF _Toc153798633 \h </w:instrText>
      </w:r>
      <w:r>
        <w:rPr>
          <w:noProof/>
        </w:rPr>
      </w:r>
      <w:r>
        <w:rPr>
          <w:noProof/>
        </w:rPr>
        <w:fldChar w:fldCharType="separate"/>
      </w:r>
      <w:r>
        <w:rPr>
          <w:noProof/>
        </w:rPr>
        <w:t>165</w:t>
      </w:r>
      <w:r>
        <w:rPr>
          <w:noProof/>
        </w:rPr>
        <w:fldChar w:fldCharType="end"/>
      </w:r>
    </w:p>
    <w:p w14:paraId="154902F2" w14:textId="0634F2B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5.6.10</w:t>
      </w:r>
      <w:r>
        <w:rPr>
          <w:rFonts w:asciiTheme="minorHAnsi" w:eastAsiaTheme="minorEastAsia" w:hAnsiTheme="minorHAnsi" w:cstheme="minorBidi"/>
          <w:noProof/>
          <w:kern w:val="2"/>
          <w:sz w:val="22"/>
          <w:szCs w:val="22"/>
          <w14:ligatures w14:val="standardContextual"/>
        </w:rPr>
        <w:tab/>
      </w:r>
      <w:r>
        <w:rPr>
          <w:noProof/>
        </w:rPr>
        <w:t>Specific aspects of different PDU Session types</w:t>
      </w:r>
      <w:r>
        <w:rPr>
          <w:noProof/>
        </w:rPr>
        <w:tab/>
      </w:r>
      <w:r>
        <w:rPr>
          <w:noProof/>
        </w:rPr>
        <w:fldChar w:fldCharType="begin" w:fldLock="1"/>
      </w:r>
      <w:r>
        <w:rPr>
          <w:noProof/>
        </w:rPr>
        <w:instrText xml:space="preserve"> PAGEREF _Toc153798634 \h </w:instrText>
      </w:r>
      <w:r>
        <w:rPr>
          <w:noProof/>
        </w:rPr>
      </w:r>
      <w:r>
        <w:rPr>
          <w:noProof/>
        </w:rPr>
        <w:fldChar w:fldCharType="separate"/>
      </w:r>
      <w:r>
        <w:rPr>
          <w:noProof/>
        </w:rPr>
        <w:t>166</w:t>
      </w:r>
      <w:r>
        <w:rPr>
          <w:noProof/>
        </w:rPr>
        <w:fldChar w:fldCharType="end"/>
      </w:r>
    </w:p>
    <w:p w14:paraId="2D02BD74" w14:textId="034B027D"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5.6.10.1</w:t>
      </w:r>
      <w:r>
        <w:rPr>
          <w:rFonts w:asciiTheme="minorHAnsi" w:eastAsiaTheme="minorEastAsia" w:hAnsiTheme="minorHAnsi" w:cstheme="minorBidi"/>
          <w:noProof/>
          <w:kern w:val="2"/>
          <w:sz w:val="22"/>
          <w:szCs w:val="22"/>
          <w14:ligatures w14:val="standardContextual"/>
        </w:rPr>
        <w:tab/>
      </w:r>
      <w:r>
        <w:rPr>
          <w:noProof/>
        </w:rPr>
        <w:t>Support of IP PDU Session type</w:t>
      </w:r>
      <w:r>
        <w:rPr>
          <w:noProof/>
        </w:rPr>
        <w:tab/>
      </w:r>
      <w:r>
        <w:rPr>
          <w:noProof/>
        </w:rPr>
        <w:fldChar w:fldCharType="begin" w:fldLock="1"/>
      </w:r>
      <w:r>
        <w:rPr>
          <w:noProof/>
        </w:rPr>
        <w:instrText xml:space="preserve"> PAGEREF _Toc153798635 \h </w:instrText>
      </w:r>
      <w:r>
        <w:rPr>
          <w:noProof/>
        </w:rPr>
      </w:r>
      <w:r>
        <w:rPr>
          <w:noProof/>
        </w:rPr>
        <w:fldChar w:fldCharType="separate"/>
      </w:r>
      <w:r>
        <w:rPr>
          <w:noProof/>
        </w:rPr>
        <w:t>166</w:t>
      </w:r>
      <w:r>
        <w:rPr>
          <w:noProof/>
        </w:rPr>
        <w:fldChar w:fldCharType="end"/>
      </w:r>
    </w:p>
    <w:p w14:paraId="5D2AE62D" w14:textId="311EF11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5.6.10.2</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fldLock="1"/>
      </w:r>
      <w:r>
        <w:rPr>
          <w:noProof/>
        </w:rPr>
        <w:instrText xml:space="preserve"> PAGEREF _Toc153798636 \h </w:instrText>
      </w:r>
      <w:r>
        <w:rPr>
          <w:noProof/>
        </w:rPr>
      </w:r>
      <w:r>
        <w:rPr>
          <w:noProof/>
        </w:rPr>
        <w:fldChar w:fldCharType="separate"/>
      </w:r>
      <w:r>
        <w:rPr>
          <w:noProof/>
        </w:rPr>
        <w:t>166</w:t>
      </w:r>
      <w:r>
        <w:rPr>
          <w:noProof/>
        </w:rPr>
        <w:fldChar w:fldCharType="end"/>
      </w:r>
    </w:p>
    <w:p w14:paraId="51CD40C9" w14:textId="438158B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5.6.10.3</w:t>
      </w:r>
      <w:r>
        <w:rPr>
          <w:rFonts w:asciiTheme="minorHAnsi" w:eastAsiaTheme="minorEastAsia" w:hAnsiTheme="minorHAnsi" w:cstheme="minorBidi"/>
          <w:noProof/>
          <w:kern w:val="2"/>
          <w:sz w:val="22"/>
          <w:szCs w:val="22"/>
          <w14:ligatures w14:val="standardContextual"/>
        </w:rPr>
        <w:tab/>
      </w:r>
      <w:r>
        <w:rPr>
          <w:noProof/>
        </w:rPr>
        <w:t>Support of Unstructured PDU Session type</w:t>
      </w:r>
      <w:r>
        <w:rPr>
          <w:noProof/>
        </w:rPr>
        <w:tab/>
      </w:r>
      <w:r>
        <w:rPr>
          <w:noProof/>
        </w:rPr>
        <w:fldChar w:fldCharType="begin" w:fldLock="1"/>
      </w:r>
      <w:r>
        <w:rPr>
          <w:noProof/>
        </w:rPr>
        <w:instrText xml:space="preserve"> PAGEREF _Toc153798637 \h </w:instrText>
      </w:r>
      <w:r>
        <w:rPr>
          <w:noProof/>
        </w:rPr>
      </w:r>
      <w:r>
        <w:rPr>
          <w:noProof/>
        </w:rPr>
        <w:fldChar w:fldCharType="separate"/>
      </w:r>
      <w:r>
        <w:rPr>
          <w:noProof/>
        </w:rPr>
        <w:t>168</w:t>
      </w:r>
      <w:r>
        <w:rPr>
          <w:noProof/>
        </w:rPr>
        <w:fldChar w:fldCharType="end"/>
      </w:r>
    </w:p>
    <w:p w14:paraId="4A3B4333" w14:textId="66EB9FC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5.6.10.4</w:t>
      </w:r>
      <w:r>
        <w:rPr>
          <w:rFonts w:asciiTheme="minorHAnsi" w:eastAsiaTheme="minorEastAsia" w:hAnsiTheme="minorHAnsi" w:cstheme="minorBidi"/>
          <w:noProof/>
          <w:kern w:val="2"/>
          <w:sz w:val="22"/>
          <w:szCs w:val="22"/>
          <w14:ligatures w14:val="standardContextual"/>
        </w:rPr>
        <w:tab/>
      </w:r>
      <w:r>
        <w:rPr>
          <w:noProof/>
        </w:rPr>
        <w:t>Maximum Transfer Unit size considerations</w:t>
      </w:r>
      <w:r>
        <w:rPr>
          <w:noProof/>
        </w:rPr>
        <w:tab/>
      </w:r>
      <w:r>
        <w:rPr>
          <w:noProof/>
        </w:rPr>
        <w:fldChar w:fldCharType="begin" w:fldLock="1"/>
      </w:r>
      <w:r>
        <w:rPr>
          <w:noProof/>
        </w:rPr>
        <w:instrText xml:space="preserve"> PAGEREF _Toc153798638 \h </w:instrText>
      </w:r>
      <w:r>
        <w:rPr>
          <w:noProof/>
        </w:rPr>
      </w:r>
      <w:r>
        <w:rPr>
          <w:noProof/>
        </w:rPr>
        <w:fldChar w:fldCharType="separate"/>
      </w:r>
      <w:r>
        <w:rPr>
          <w:noProof/>
        </w:rPr>
        <w:t>169</w:t>
      </w:r>
      <w:r>
        <w:rPr>
          <w:noProof/>
        </w:rPr>
        <w:fldChar w:fldCharType="end"/>
      </w:r>
    </w:p>
    <w:p w14:paraId="5E8DCFBF" w14:textId="6F4CD2F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5.6.11</w:t>
      </w:r>
      <w:r>
        <w:rPr>
          <w:rFonts w:asciiTheme="minorHAnsi" w:eastAsiaTheme="minorEastAsia" w:hAnsiTheme="minorHAnsi" w:cstheme="minorBidi"/>
          <w:noProof/>
          <w:kern w:val="2"/>
          <w:sz w:val="22"/>
          <w:szCs w:val="22"/>
          <w14:ligatures w14:val="standardContextual"/>
        </w:rPr>
        <w:tab/>
      </w:r>
      <w:r>
        <w:rPr>
          <w:noProof/>
        </w:rPr>
        <w:t>UE presence in Area of Interest reporting usage by SMF</w:t>
      </w:r>
      <w:r>
        <w:rPr>
          <w:noProof/>
        </w:rPr>
        <w:tab/>
      </w:r>
      <w:r>
        <w:rPr>
          <w:noProof/>
        </w:rPr>
        <w:fldChar w:fldCharType="begin" w:fldLock="1"/>
      </w:r>
      <w:r>
        <w:rPr>
          <w:noProof/>
        </w:rPr>
        <w:instrText xml:space="preserve"> PAGEREF _Toc153798639 \h </w:instrText>
      </w:r>
      <w:r>
        <w:rPr>
          <w:noProof/>
        </w:rPr>
      </w:r>
      <w:r>
        <w:rPr>
          <w:noProof/>
        </w:rPr>
        <w:fldChar w:fldCharType="separate"/>
      </w:r>
      <w:r>
        <w:rPr>
          <w:noProof/>
        </w:rPr>
        <w:t>169</w:t>
      </w:r>
      <w:r>
        <w:rPr>
          <w:noProof/>
        </w:rPr>
        <w:fldChar w:fldCharType="end"/>
      </w:r>
    </w:p>
    <w:p w14:paraId="0167B286" w14:textId="63EDF6A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5.6.12</w:t>
      </w:r>
      <w:r>
        <w:rPr>
          <w:rFonts w:asciiTheme="minorHAnsi" w:eastAsiaTheme="minorEastAsia" w:hAnsiTheme="minorHAnsi" w:cstheme="minorBidi"/>
          <w:noProof/>
          <w:kern w:val="2"/>
          <w:sz w:val="22"/>
          <w:szCs w:val="22"/>
          <w14:ligatures w14:val="standardContextual"/>
        </w:rPr>
        <w:tab/>
      </w:r>
      <w:r>
        <w:rPr>
          <w:noProof/>
        </w:rPr>
        <w:t>Use of Network Instance</w:t>
      </w:r>
      <w:r>
        <w:rPr>
          <w:noProof/>
        </w:rPr>
        <w:tab/>
      </w:r>
      <w:r>
        <w:rPr>
          <w:noProof/>
        </w:rPr>
        <w:fldChar w:fldCharType="begin" w:fldLock="1"/>
      </w:r>
      <w:r>
        <w:rPr>
          <w:noProof/>
        </w:rPr>
        <w:instrText xml:space="preserve"> PAGEREF _Toc153798640 \h </w:instrText>
      </w:r>
      <w:r>
        <w:rPr>
          <w:noProof/>
        </w:rPr>
      </w:r>
      <w:r>
        <w:rPr>
          <w:noProof/>
        </w:rPr>
        <w:fldChar w:fldCharType="separate"/>
      </w:r>
      <w:r>
        <w:rPr>
          <w:noProof/>
        </w:rPr>
        <w:t>171</w:t>
      </w:r>
      <w:r>
        <w:rPr>
          <w:noProof/>
        </w:rPr>
        <w:fldChar w:fldCharType="end"/>
      </w:r>
    </w:p>
    <w:p w14:paraId="023873E2" w14:textId="53B5BD70"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ko-KR"/>
        </w:rPr>
        <w:t>5.6.</w:t>
      </w:r>
      <w:r>
        <w:rPr>
          <w:noProof/>
          <w:lang w:eastAsia="zh-CN"/>
        </w:rPr>
        <w:t>13</w:t>
      </w:r>
      <w:r>
        <w:rPr>
          <w:rFonts w:asciiTheme="minorHAnsi" w:eastAsiaTheme="minorEastAsia" w:hAnsiTheme="minorHAnsi" w:cstheme="minorBidi"/>
          <w:noProof/>
          <w:kern w:val="2"/>
          <w:sz w:val="22"/>
          <w:szCs w:val="22"/>
          <w14:ligatures w14:val="standardContextual"/>
        </w:rPr>
        <w:tab/>
      </w:r>
      <w:r>
        <w:rPr>
          <w:noProof/>
          <w:lang w:eastAsia="zh-CN"/>
        </w:rPr>
        <w:t>Always-on PDU session</w:t>
      </w:r>
      <w:r>
        <w:rPr>
          <w:noProof/>
        </w:rPr>
        <w:tab/>
      </w:r>
      <w:r>
        <w:rPr>
          <w:noProof/>
        </w:rPr>
        <w:fldChar w:fldCharType="begin" w:fldLock="1"/>
      </w:r>
      <w:r>
        <w:rPr>
          <w:noProof/>
        </w:rPr>
        <w:instrText xml:space="preserve"> PAGEREF _Toc153798641 \h </w:instrText>
      </w:r>
      <w:r>
        <w:rPr>
          <w:noProof/>
        </w:rPr>
      </w:r>
      <w:r>
        <w:rPr>
          <w:noProof/>
        </w:rPr>
        <w:fldChar w:fldCharType="separate"/>
      </w:r>
      <w:r>
        <w:rPr>
          <w:noProof/>
        </w:rPr>
        <w:t>171</w:t>
      </w:r>
      <w:r>
        <w:rPr>
          <w:noProof/>
        </w:rPr>
        <w:fldChar w:fldCharType="end"/>
      </w:r>
    </w:p>
    <w:p w14:paraId="4AC2573B" w14:textId="4C048505"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5.6.14</w:t>
      </w:r>
      <w:r>
        <w:rPr>
          <w:rFonts w:asciiTheme="minorHAnsi" w:eastAsiaTheme="minorEastAsia" w:hAnsiTheme="minorHAnsi" w:cstheme="minorBidi"/>
          <w:noProof/>
          <w:kern w:val="2"/>
          <w:sz w:val="22"/>
          <w:szCs w:val="22"/>
          <w14:ligatures w14:val="standardContextual"/>
        </w:rPr>
        <w:tab/>
      </w:r>
      <w:r>
        <w:rPr>
          <w:noProof/>
          <w:lang w:eastAsia="zh-CN"/>
        </w:rPr>
        <w:t>Support of Framed Routing</w:t>
      </w:r>
      <w:r>
        <w:rPr>
          <w:noProof/>
        </w:rPr>
        <w:tab/>
      </w:r>
      <w:r>
        <w:rPr>
          <w:noProof/>
        </w:rPr>
        <w:fldChar w:fldCharType="begin" w:fldLock="1"/>
      </w:r>
      <w:r>
        <w:rPr>
          <w:noProof/>
        </w:rPr>
        <w:instrText xml:space="preserve"> PAGEREF _Toc153798642 \h </w:instrText>
      </w:r>
      <w:r>
        <w:rPr>
          <w:noProof/>
        </w:rPr>
      </w:r>
      <w:r>
        <w:rPr>
          <w:noProof/>
        </w:rPr>
        <w:fldChar w:fldCharType="separate"/>
      </w:r>
      <w:r>
        <w:rPr>
          <w:noProof/>
        </w:rPr>
        <w:t>172</w:t>
      </w:r>
      <w:r>
        <w:rPr>
          <w:noProof/>
        </w:rPr>
        <w:fldChar w:fldCharType="end"/>
      </w:r>
    </w:p>
    <w:p w14:paraId="1C994544" w14:textId="07D0A56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5.6.15</w:t>
      </w:r>
      <w:r>
        <w:rPr>
          <w:rFonts w:asciiTheme="minorHAnsi" w:eastAsiaTheme="minorEastAsia" w:hAnsiTheme="minorHAnsi" w:cstheme="minorBidi"/>
          <w:noProof/>
          <w:kern w:val="2"/>
          <w:sz w:val="22"/>
          <w:szCs w:val="22"/>
          <w14:ligatures w14:val="standardContextual"/>
        </w:rPr>
        <w:tab/>
      </w:r>
      <w:r>
        <w:rPr>
          <w:noProof/>
        </w:rPr>
        <w:t>Triggers for network analytics</w:t>
      </w:r>
      <w:r>
        <w:rPr>
          <w:noProof/>
        </w:rPr>
        <w:tab/>
      </w:r>
      <w:r>
        <w:rPr>
          <w:noProof/>
        </w:rPr>
        <w:fldChar w:fldCharType="begin" w:fldLock="1"/>
      </w:r>
      <w:r>
        <w:rPr>
          <w:noProof/>
        </w:rPr>
        <w:instrText xml:space="preserve"> PAGEREF _Toc153798643 \h </w:instrText>
      </w:r>
      <w:r>
        <w:rPr>
          <w:noProof/>
        </w:rPr>
      </w:r>
      <w:r>
        <w:rPr>
          <w:noProof/>
        </w:rPr>
        <w:fldChar w:fldCharType="separate"/>
      </w:r>
      <w:r>
        <w:rPr>
          <w:noProof/>
        </w:rPr>
        <w:t>172</w:t>
      </w:r>
      <w:r>
        <w:rPr>
          <w:noProof/>
        </w:rPr>
        <w:fldChar w:fldCharType="end"/>
      </w:r>
    </w:p>
    <w:p w14:paraId="3F03103A" w14:textId="73DDACA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5.6.16</w:t>
      </w:r>
      <w:r>
        <w:rPr>
          <w:rFonts w:asciiTheme="minorHAnsi" w:eastAsiaTheme="minorEastAsia" w:hAnsiTheme="minorHAnsi" w:cstheme="minorBidi"/>
          <w:noProof/>
          <w:kern w:val="2"/>
          <w:sz w:val="22"/>
          <w:szCs w:val="22"/>
          <w14:ligatures w14:val="standardContextual"/>
        </w:rPr>
        <w:tab/>
      </w:r>
      <w:r>
        <w:rPr>
          <w:noProof/>
        </w:rPr>
        <w:t>Support for Service Function Chaining</w:t>
      </w:r>
      <w:r>
        <w:rPr>
          <w:noProof/>
        </w:rPr>
        <w:tab/>
      </w:r>
      <w:r>
        <w:rPr>
          <w:noProof/>
        </w:rPr>
        <w:fldChar w:fldCharType="begin" w:fldLock="1"/>
      </w:r>
      <w:r>
        <w:rPr>
          <w:noProof/>
        </w:rPr>
        <w:instrText xml:space="preserve"> PAGEREF _Toc153798644 \h </w:instrText>
      </w:r>
      <w:r>
        <w:rPr>
          <w:noProof/>
        </w:rPr>
      </w:r>
      <w:r>
        <w:rPr>
          <w:noProof/>
        </w:rPr>
        <w:fldChar w:fldCharType="separate"/>
      </w:r>
      <w:r>
        <w:rPr>
          <w:noProof/>
        </w:rPr>
        <w:t>173</w:t>
      </w:r>
      <w:r>
        <w:rPr>
          <w:noProof/>
        </w:rPr>
        <w:fldChar w:fldCharType="end"/>
      </w:r>
    </w:p>
    <w:p w14:paraId="739268B1" w14:textId="6612EBD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5.6.16.1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_Toc153798645 \h </w:instrText>
      </w:r>
      <w:r>
        <w:rPr>
          <w:noProof/>
        </w:rPr>
      </w:r>
      <w:r>
        <w:rPr>
          <w:noProof/>
        </w:rPr>
        <w:fldChar w:fldCharType="separate"/>
      </w:r>
      <w:r>
        <w:rPr>
          <w:noProof/>
        </w:rPr>
        <w:t>173</w:t>
      </w:r>
      <w:r>
        <w:rPr>
          <w:noProof/>
        </w:rPr>
        <w:fldChar w:fldCharType="end"/>
      </w:r>
    </w:p>
    <w:p w14:paraId="52C75685" w14:textId="0799226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5.6.16.2</w:t>
      </w:r>
      <w:r>
        <w:rPr>
          <w:rFonts w:asciiTheme="minorHAnsi" w:eastAsiaTheme="minorEastAsia" w:hAnsiTheme="minorHAnsi" w:cstheme="minorBidi"/>
          <w:noProof/>
          <w:kern w:val="2"/>
          <w:sz w:val="22"/>
          <w:szCs w:val="22"/>
          <w14:ligatures w14:val="standardContextual"/>
        </w:rPr>
        <w:tab/>
      </w:r>
      <w:r>
        <w:rPr>
          <w:noProof/>
        </w:rPr>
        <w:t>Application Function influence on Service Function Chaining</w:t>
      </w:r>
      <w:r>
        <w:rPr>
          <w:noProof/>
        </w:rPr>
        <w:tab/>
      </w:r>
      <w:r>
        <w:rPr>
          <w:noProof/>
        </w:rPr>
        <w:fldChar w:fldCharType="begin" w:fldLock="1"/>
      </w:r>
      <w:r>
        <w:rPr>
          <w:noProof/>
        </w:rPr>
        <w:instrText xml:space="preserve"> PAGEREF _Toc153798646 \h </w:instrText>
      </w:r>
      <w:r>
        <w:rPr>
          <w:noProof/>
        </w:rPr>
      </w:r>
      <w:r>
        <w:rPr>
          <w:noProof/>
        </w:rPr>
        <w:fldChar w:fldCharType="separate"/>
      </w:r>
      <w:r>
        <w:rPr>
          <w:noProof/>
        </w:rPr>
        <w:t>173</w:t>
      </w:r>
      <w:r>
        <w:rPr>
          <w:noProof/>
        </w:rPr>
        <w:fldChar w:fldCharType="end"/>
      </w:r>
    </w:p>
    <w:p w14:paraId="444F0ED9" w14:textId="3517ADAD"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QoS model</w:t>
      </w:r>
      <w:r>
        <w:rPr>
          <w:noProof/>
        </w:rPr>
        <w:tab/>
      </w:r>
      <w:r>
        <w:rPr>
          <w:noProof/>
        </w:rPr>
        <w:fldChar w:fldCharType="begin" w:fldLock="1"/>
      </w:r>
      <w:r>
        <w:rPr>
          <w:noProof/>
        </w:rPr>
        <w:instrText xml:space="preserve"> PAGEREF _Toc153798647 \h </w:instrText>
      </w:r>
      <w:r>
        <w:rPr>
          <w:noProof/>
        </w:rPr>
      </w:r>
      <w:r>
        <w:rPr>
          <w:noProof/>
        </w:rPr>
        <w:fldChar w:fldCharType="separate"/>
      </w:r>
      <w:r>
        <w:rPr>
          <w:noProof/>
        </w:rPr>
        <w:t>174</w:t>
      </w:r>
      <w:r>
        <w:rPr>
          <w:noProof/>
        </w:rPr>
        <w:fldChar w:fldCharType="end"/>
      </w:r>
    </w:p>
    <w:p w14:paraId="27F96F34" w14:textId="5042C10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General Overview</w:t>
      </w:r>
      <w:r>
        <w:rPr>
          <w:noProof/>
        </w:rPr>
        <w:tab/>
      </w:r>
      <w:r>
        <w:rPr>
          <w:noProof/>
        </w:rPr>
        <w:fldChar w:fldCharType="begin" w:fldLock="1"/>
      </w:r>
      <w:r>
        <w:rPr>
          <w:noProof/>
        </w:rPr>
        <w:instrText xml:space="preserve"> PAGEREF _Toc153798648 \h </w:instrText>
      </w:r>
      <w:r>
        <w:rPr>
          <w:noProof/>
        </w:rPr>
      </w:r>
      <w:r>
        <w:rPr>
          <w:noProof/>
        </w:rPr>
        <w:fldChar w:fldCharType="separate"/>
      </w:r>
      <w:r>
        <w:rPr>
          <w:noProof/>
        </w:rPr>
        <w:t>174</w:t>
      </w:r>
      <w:r>
        <w:rPr>
          <w:noProof/>
        </w:rPr>
        <w:fldChar w:fldCharType="end"/>
      </w:r>
    </w:p>
    <w:p w14:paraId="272BE599" w14:textId="094D5C3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5.7.1.1</w:t>
      </w:r>
      <w:r>
        <w:rPr>
          <w:rFonts w:asciiTheme="minorHAnsi" w:eastAsiaTheme="minorEastAsia" w:hAnsiTheme="minorHAnsi" w:cstheme="minorBidi"/>
          <w:noProof/>
          <w:kern w:val="2"/>
          <w:sz w:val="22"/>
          <w:szCs w:val="22"/>
          <w14:ligatures w14:val="standardContextual"/>
        </w:rPr>
        <w:tab/>
      </w:r>
      <w:r>
        <w:rPr>
          <w:noProof/>
        </w:rPr>
        <w:t>QoS Flow</w:t>
      </w:r>
      <w:r>
        <w:rPr>
          <w:noProof/>
        </w:rPr>
        <w:tab/>
      </w:r>
      <w:r>
        <w:rPr>
          <w:noProof/>
        </w:rPr>
        <w:fldChar w:fldCharType="begin" w:fldLock="1"/>
      </w:r>
      <w:r>
        <w:rPr>
          <w:noProof/>
        </w:rPr>
        <w:instrText xml:space="preserve"> PAGEREF _Toc153798649 \h </w:instrText>
      </w:r>
      <w:r>
        <w:rPr>
          <w:noProof/>
        </w:rPr>
      </w:r>
      <w:r>
        <w:rPr>
          <w:noProof/>
        </w:rPr>
        <w:fldChar w:fldCharType="separate"/>
      </w:r>
      <w:r>
        <w:rPr>
          <w:noProof/>
        </w:rPr>
        <w:t>174</w:t>
      </w:r>
      <w:r>
        <w:rPr>
          <w:noProof/>
        </w:rPr>
        <w:fldChar w:fldCharType="end"/>
      </w:r>
    </w:p>
    <w:p w14:paraId="5A13F1E7" w14:textId="1717155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5.7.1.2</w:t>
      </w:r>
      <w:r>
        <w:rPr>
          <w:rFonts w:asciiTheme="minorHAnsi" w:eastAsiaTheme="minorEastAsia" w:hAnsiTheme="minorHAnsi" w:cstheme="minorBidi"/>
          <w:noProof/>
          <w:kern w:val="2"/>
          <w:sz w:val="22"/>
          <w:szCs w:val="22"/>
          <w14:ligatures w14:val="standardContextual"/>
        </w:rPr>
        <w:tab/>
      </w:r>
      <w:r>
        <w:rPr>
          <w:noProof/>
        </w:rPr>
        <w:t>QoS Profile</w:t>
      </w:r>
      <w:r>
        <w:rPr>
          <w:noProof/>
        </w:rPr>
        <w:tab/>
      </w:r>
      <w:r>
        <w:rPr>
          <w:noProof/>
        </w:rPr>
        <w:fldChar w:fldCharType="begin" w:fldLock="1"/>
      </w:r>
      <w:r>
        <w:rPr>
          <w:noProof/>
        </w:rPr>
        <w:instrText xml:space="preserve"> PAGEREF _Toc153798650 \h </w:instrText>
      </w:r>
      <w:r>
        <w:rPr>
          <w:noProof/>
        </w:rPr>
      </w:r>
      <w:r>
        <w:rPr>
          <w:noProof/>
        </w:rPr>
        <w:fldChar w:fldCharType="separate"/>
      </w:r>
      <w:r>
        <w:rPr>
          <w:noProof/>
        </w:rPr>
        <w:t>175</w:t>
      </w:r>
      <w:r>
        <w:rPr>
          <w:noProof/>
        </w:rPr>
        <w:fldChar w:fldCharType="end"/>
      </w:r>
    </w:p>
    <w:p w14:paraId="4A340428" w14:textId="0596177D"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5.7.1.2a</w:t>
      </w:r>
      <w:r>
        <w:rPr>
          <w:rFonts w:asciiTheme="minorHAnsi" w:eastAsiaTheme="minorEastAsia" w:hAnsiTheme="minorHAnsi" w:cstheme="minorBidi"/>
          <w:noProof/>
          <w:kern w:val="2"/>
          <w:sz w:val="22"/>
          <w:szCs w:val="22"/>
          <w14:ligatures w14:val="standardContextual"/>
        </w:rPr>
        <w:tab/>
      </w:r>
      <w:r>
        <w:rPr>
          <w:noProof/>
        </w:rPr>
        <w:t>Alternative QoS Profile</w:t>
      </w:r>
      <w:r>
        <w:rPr>
          <w:noProof/>
        </w:rPr>
        <w:tab/>
      </w:r>
      <w:r>
        <w:rPr>
          <w:noProof/>
        </w:rPr>
        <w:fldChar w:fldCharType="begin" w:fldLock="1"/>
      </w:r>
      <w:r>
        <w:rPr>
          <w:noProof/>
        </w:rPr>
        <w:instrText xml:space="preserve"> PAGEREF _Toc153798651 \h </w:instrText>
      </w:r>
      <w:r>
        <w:rPr>
          <w:noProof/>
        </w:rPr>
      </w:r>
      <w:r>
        <w:rPr>
          <w:noProof/>
        </w:rPr>
        <w:fldChar w:fldCharType="separate"/>
      </w:r>
      <w:r>
        <w:rPr>
          <w:noProof/>
        </w:rPr>
        <w:t>176</w:t>
      </w:r>
      <w:r>
        <w:rPr>
          <w:noProof/>
        </w:rPr>
        <w:fldChar w:fldCharType="end"/>
      </w:r>
    </w:p>
    <w:p w14:paraId="4890592F" w14:textId="45B7D91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5.7.1.3</w:t>
      </w:r>
      <w:r>
        <w:rPr>
          <w:rFonts w:asciiTheme="minorHAnsi" w:eastAsiaTheme="minorEastAsia" w:hAnsiTheme="minorHAnsi" w:cstheme="minorBidi"/>
          <w:noProof/>
          <w:kern w:val="2"/>
          <w:sz w:val="22"/>
          <w:szCs w:val="22"/>
          <w14:ligatures w14:val="standardContextual"/>
        </w:rPr>
        <w:tab/>
      </w:r>
      <w:r>
        <w:rPr>
          <w:noProof/>
        </w:rPr>
        <w:t>Control of QoS Flows</w:t>
      </w:r>
      <w:r>
        <w:rPr>
          <w:noProof/>
        </w:rPr>
        <w:tab/>
      </w:r>
      <w:r>
        <w:rPr>
          <w:noProof/>
        </w:rPr>
        <w:fldChar w:fldCharType="begin" w:fldLock="1"/>
      </w:r>
      <w:r>
        <w:rPr>
          <w:noProof/>
        </w:rPr>
        <w:instrText xml:space="preserve"> PAGEREF _Toc153798652 \h </w:instrText>
      </w:r>
      <w:r>
        <w:rPr>
          <w:noProof/>
        </w:rPr>
      </w:r>
      <w:r>
        <w:rPr>
          <w:noProof/>
        </w:rPr>
        <w:fldChar w:fldCharType="separate"/>
      </w:r>
      <w:r>
        <w:rPr>
          <w:noProof/>
        </w:rPr>
        <w:t>176</w:t>
      </w:r>
      <w:r>
        <w:rPr>
          <w:noProof/>
        </w:rPr>
        <w:fldChar w:fldCharType="end"/>
      </w:r>
    </w:p>
    <w:p w14:paraId="64BA3411" w14:textId="033C781D"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5.7.1.4</w:t>
      </w:r>
      <w:r>
        <w:rPr>
          <w:rFonts w:asciiTheme="minorHAnsi" w:eastAsiaTheme="minorEastAsia" w:hAnsiTheme="minorHAnsi" w:cstheme="minorBidi"/>
          <w:noProof/>
          <w:kern w:val="2"/>
          <w:sz w:val="22"/>
          <w:szCs w:val="22"/>
          <w14:ligatures w14:val="standardContextual"/>
        </w:rPr>
        <w:tab/>
      </w:r>
      <w:r>
        <w:rPr>
          <w:noProof/>
        </w:rPr>
        <w:t>QoS Rules</w:t>
      </w:r>
      <w:r>
        <w:rPr>
          <w:noProof/>
        </w:rPr>
        <w:tab/>
      </w:r>
      <w:r>
        <w:rPr>
          <w:noProof/>
        </w:rPr>
        <w:fldChar w:fldCharType="begin" w:fldLock="1"/>
      </w:r>
      <w:r>
        <w:rPr>
          <w:noProof/>
        </w:rPr>
        <w:instrText xml:space="preserve"> PAGEREF _Toc153798653 \h </w:instrText>
      </w:r>
      <w:r>
        <w:rPr>
          <w:noProof/>
        </w:rPr>
      </w:r>
      <w:r>
        <w:rPr>
          <w:noProof/>
        </w:rPr>
        <w:fldChar w:fldCharType="separate"/>
      </w:r>
      <w:r>
        <w:rPr>
          <w:noProof/>
        </w:rPr>
        <w:t>176</w:t>
      </w:r>
      <w:r>
        <w:rPr>
          <w:noProof/>
        </w:rPr>
        <w:fldChar w:fldCharType="end"/>
      </w:r>
    </w:p>
    <w:p w14:paraId="566C61C4" w14:textId="12CBD22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5.7.1.5</w:t>
      </w:r>
      <w:r>
        <w:rPr>
          <w:rFonts w:asciiTheme="minorHAnsi" w:eastAsiaTheme="minorEastAsia" w:hAnsiTheme="minorHAnsi" w:cstheme="minorBidi"/>
          <w:noProof/>
          <w:kern w:val="2"/>
          <w:sz w:val="22"/>
          <w:szCs w:val="22"/>
          <w14:ligatures w14:val="standardContextual"/>
        </w:rPr>
        <w:tab/>
      </w:r>
      <w:r>
        <w:rPr>
          <w:noProof/>
        </w:rPr>
        <w:t>QoS Flow mapping</w:t>
      </w:r>
      <w:r>
        <w:rPr>
          <w:noProof/>
        </w:rPr>
        <w:tab/>
      </w:r>
      <w:r>
        <w:rPr>
          <w:noProof/>
        </w:rPr>
        <w:fldChar w:fldCharType="begin" w:fldLock="1"/>
      </w:r>
      <w:r>
        <w:rPr>
          <w:noProof/>
        </w:rPr>
        <w:instrText xml:space="preserve"> PAGEREF _Toc153798654 \h </w:instrText>
      </w:r>
      <w:r>
        <w:rPr>
          <w:noProof/>
        </w:rPr>
      </w:r>
      <w:r>
        <w:rPr>
          <w:noProof/>
        </w:rPr>
        <w:fldChar w:fldCharType="separate"/>
      </w:r>
      <w:r>
        <w:rPr>
          <w:noProof/>
        </w:rPr>
        <w:t>177</w:t>
      </w:r>
      <w:r>
        <w:rPr>
          <w:noProof/>
        </w:rPr>
        <w:fldChar w:fldCharType="end"/>
      </w:r>
    </w:p>
    <w:p w14:paraId="16EF8422" w14:textId="3DC9571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5.7.1.6</w:t>
      </w:r>
      <w:r>
        <w:rPr>
          <w:rFonts w:asciiTheme="minorHAnsi" w:eastAsiaTheme="minorEastAsia" w:hAnsiTheme="minorHAnsi" w:cstheme="minorBidi"/>
          <w:noProof/>
          <w:kern w:val="2"/>
          <w:sz w:val="22"/>
          <w:szCs w:val="22"/>
          <w14:ligatures w14:val="standardContextual"/>
        </w:rPr>
        <w:tab/>
      </w:r>
      <w:r>
        <w:rPr>
          <w:noProof/>
        </w:rPr>
        <w:t>DL traffic</w:t>
      </w:r>
      <w:r>
        <w:rPr>
          <w:noProof/>
        </w:rPr>
        <w:tab/>
      </w:r>
      <w:r>
        <w:rPr>
          <w:noProof/>
        </w:rPr>
        <w:fldChar w:fldCharType="begin" w:fldLock="1"/>
      </w:r>
      <w:r>
        <w:rPr>
          <w:noProof/>
        </w:rPr>
        <w:instrText xml:space="preserve"> PAGEREF _Toc153798655 \h </w:instrText>
      </w:r>
      <w:r>
        <w:rPr>
          <w:noProof/>
        </w:rPr>
      </w:r>
      <w:r>
        <w:rPr>
          <w:noProof/>
        </w:rPr>
        <w:fldChar w:fldCharType="separate"/>
      </w:r>
      <w:r>
        <w:rPr>
          <w:noProof/>
        </w:rPr>
        <w:t>179</w:t>
      </w:r>
      <w:r>
        <w:rPr>
          <w:noProof/>
        </w:rPr>
        <w:fldChar w:fldCharType="end"/>
      </w:r>
    </w:p>
    <w:p w14:paraId="7DACBD5A" w14:textId="62C7F5A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5.7.1.7</w:t>
      </w:r>
      <w:r>
        <w:rPr>
          <w:rFonts w:asciiTheme="minorHAnsi" w:eastAsiaTheme="minorEastAsia" w:hAnsiTheme="minorHAnsi" w:cstheme="minorBidi"/>
          <w:noProof/>
          <w:kern w:val="2"/>
          <w:sz w:val="22"/>
          <w:szCs w:val="22"/>
          <w14:ligatures w14:val="standardContextual"/>
        </w:rPr>
        <w:tab/>
      </w:r>
      <w:r>
        <w:rPr>
          <w:noProof/>
        </w:rPr>
        <w:t>UL Traffic</w:t>
      </w:r>
      <w:r>
        <w:rPr>
          <w:noProof/>
        </w:rPr>
        <w:tab/>
      </w:r>
      <w:r>
        <w:rPr>
          <w:noProof/>
        </w:rPr>
        <w:fldChar w:fldCharType="begin" w:fldLock="1"/>
      </w:r>
      <w:r>
        <w:rPr>
          <w:noProof/>
        </w:rPr>
        <w:instrText xml:space="preserve"> PAGEREF _Toc153798656 \h </w:instrText>
      </w:r>
      <w:r>
        <w:rPr>
          <w:noProof/>
        </w:rPr>
      </w:r>
      <w:r>
        <w:rPr>
          <w:noProof/>
        </w:rPr>
        <w:fldChar w:fldCharType="separate"/>
      </w:r>
      <w:r>
        <w:rPr>
          <w:noProof/>
        </w:rPr>
        <w:t>179</w:t>
      </w:r>
      <w:r>
        <w:rPr>
          <w:noProof/>
        </w:rPr>
        <w:fldChar w:fldCharType="end"/>
      </w:r>
    </w:p>
    <w:p w14:paraId="66E91DF4" w14:textId="7F8E1B7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5.7.1.8</w:t>
      </w:r>
      <w:r>
        <w:rPr>
          <w:rFonts w:asciiTheme="minorHAnsi" w:eastAsiaTheme="minorEastAsia" w:hAnsiTheme="minorHAnsi" w:cstheme="minorBidi"/>
          <w:noProof/>
          <w:kern w:val="2"/>
          <w:sz w:val="22"/>
          <w:szCs w:val="22"/>
          <w14:ligatures w14:val="standardContextual"/>
        </w:rPr>
        <w:tab/>
      </w:r>
      <w:r>
        <w:rPr>
          <w:noProof/>
        </w:rPr>
        <w:t>AMBR/MFBR enforcement and rate limitation</w:t>
      </w:r>
      <w:r>
        <w:rPr>
          <w:noProof/>
        </w:rPr>
        <w:tab/>
      </w:r>
      <w:r>
        <w:rPr>
          <w:noProof/>
        </w:rPr>
        <w:fldChar w:fldCharType="begin" w:fldLock="1"/>
      </w:r>
      <w:r>
        <w:rPr>
          <w:noProof/>
        </w:rPr>
        <w:instrText xml:space="preserve"> PAGEREF _Toc153798657 \h </w:instrText>
      </w:r>
      <w:r>
        <w:rPr>
          <w:noProof/>
        </w:rPr>
      </w:r>
      <w:r>
        <w:rPr>
          <w:noProof/>
        </w:rPr>
        <w:fldChar w:fldCharType="separate"/>
      </w:r>
      <w:r>
        <w:rPr>
          <w:noProof/>
        </w:rPr>
        <w:t>179</w:t>
      </w:r>
      <w:r>
        <w:rPr>
          <w:noProof/>
        </w:rPr>
        <w:fldChar w:fldCharType="end"/>
      </w:r>
    </w:p>
    <w:p w14:paraId="182F0803" w14:textId="01AE699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5.7.1.9</w:t>
      </w:r>
      <w:r>
        <w:rPr>
          <w:rFonts w:asciiTheme="minorHAnsi" w:eastAsiaTheme="minorEastAsia" w:hAnsiTheme="minorHAnsi" w:cstheme="minorBidi"/>
          <w:noProof/>
          <w:kern w:val="2"/>
          <w:sz w:val="22"/>
          <w:szCs w:val="22"/>
          <w14:ligatures w14:val="standardContextual"/>
        </w:rPr>
        <w:tab/>
      </w:r>
      <w:r>
        <w:rPr>
          <w:noProof/>
        </w:rPr>
        <w:t>Precedence Value</w:t>
      </w:r>
      <w:r>
        <w:rPr>
          <w:noProof/>
        </w:rPr>
        <w:tab/>
      </w:r>
      <w:r>
        <w:rPr>
          <w:noProof/>
        </w:rPr>
        <w:fldChar w:fldCharType="begin" w:fldLock="1"/>
      </w:r>
      <w:r>
        <w:rPr>
          <w:noProof/>
        </w:rPr>
        <w:instrText xml:space="preserve"> PAGEREF _Toc153798658 \h </w:instrText>
      </w:r>
      <w:r>
        <w:rPr>
          <w:noProof/>
        </w:rPr>
      </w:r>
      <w:r>
        <w:rPr>
          <w:noProof/>
        </w:rPr>
        <w:fldChar w:fldCharType="separate"/>
      </w:r>
      <w:r>
        <w:rPr>
          <w:noProof/>
        </w:rPr>
        <w:t>180</w:t>
      </w:r>
      <w:r>
        <w:rPr>
          <w:noProof/>
        </w:rPr>
        <w:fldChar w:fldCharType="end"/>
      </w:r>
    </w:p>
    <w:p w14:paraId="5F5323EB" w14:textId="5EB0343D"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5.7.1.10</w:t>
      </w:r>
      <w:r>
        <w:rPr>
          <w:rFonts w:asciiTheme="minorHAnsi" w:eastAsiaTheme="minorEastAsia" w:hAnsiTheme="minorHAnsi" w:cstheme="minorBidi"/>
          <w:noProof/>
          <w:kern w:val="2"/>
          <w:sz w:val="22"/>
          <w:szCs w:val="22"/>
          <w14:ligatures w14:val="standardContextual"/>
        </w:rPr>
        <w:tab/>
      </w:r>
      <w:r>
        <w:rPr>
          <w:noProof/>
        </w:rPr>
        <w:t>UE-Slice-MBR enforcement and rate limitation</w:t>
      </w:r>
      <w:r>
        <w:rPr>
          <w:noProof/>
        </w:rPr>
        <w:tab/>
      </w:r>
      <w:r>
        <w:rPr>
          <w:noProof/>
        </w:rPr>
        <w:fldChar w:fldCharType="begin" w:fldLock="1"/>
      </w:r>
      <w:r>
        <w:rPr>
          <w:noProof/>
        </w:rPr>
        <w:instrText xml:space="preserve"> PAGEREF _Toc153798659 \h </w:instrText>
      </w:r>
      <w:r>
        <w:rPr>
          <w:noProof/>
        </w:rPr>
      </w:r>
      <w:r>
        <w:rPr>
          <w:noProof/>
        </w:rPr>
        <w:fldChar w:fldCharType="separate"/>
      </w:r>
      <w:r>
        <w:rPr>
          <w:noProof/>
        </w:rPr>
        <w:t>180</w:t>
      </w:r>
      <w:r>
        <w:rPr>
          <w:noProof/>
        </w:rPr>
        <w:fldChar w:fldCharType="end"/>
      </w:r>
    </w:p>
    <w:p w14:paraId="1395DD7E" w14:textId="069C573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5.7.1.11</w:t>
      </w:r>
      <w:r>
        <w:rPr>
          <w:rFonts w:asciiTheme="minorHAnsi" w:eastAsiaTheme="minorEastAsia" w:hAnsiTheme="minorHAnsi" w:cstheme="minorBidi"/>
          <w:noProof/>
          <w:kern w:val="2"/>
          <w:sz w:val="22"/>
          <w:szCs w:val="22"/>
          <w14:ligatures w14:val="standardContextual"/>
        </w:rPr>
        <w:tab/>
      </w:r>
      <w:r>
        <w:rPr>
          <w:noProof/>
        </w:rPr>
        <w:t>QoS aspects of home-routed roaming</w:t>
      </w:r>
      <w:r>
        <w:rPr>
          <w:noProof/>
        </w:rPr>
        <w:tab/>
      </w:r>
      <w:r>
        <w:rPr>
          <w:noProof/>
        </w:rPr>
        <w:fldChar w:fldCharType="begin" w:fldLock="1"/>
      </w:r>
      <w:r>
        <w:rPr>
          <w:noProof/>
        </w:rPr>
        <w:instrText xml:space="preserve"> PAGEREF _Toc153798660 \h </w:instrText>
      </w:r>
      <w:r>
        <w:rPr>
          <w:noProof/>
        </w:rPr>
      </w:r>
      <w:r>
        <w:rPr>
          <w:noProof/>
        </w:rPr>
        <w:fldChar w:fldCharType="separate"/>
      </w:r>
      <w:r>
        <w:rPr>
          <w:noProof/>
        </w:rPr>
        <w:t>180</w:t>
      </w:r>
      <w:r>
        <w:rPr>
          <w:noProof/>
        </w:rPr>
        <w:fldChar w:fldCharType="end"/>
      </w:r>
    </w:p>
    <w:p w14:paraId="775EEC8F" w14:textId="65258C1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5G QoS Parameters</w:t>
      </w:r>
      <w:r>
        <w:rPr>
          <w:noProof/>
        </w:rPr>
        <w:tab/>
      </w:r>
      <w:r>
        <w:rPr>
          <w:noProof/>
        </w:rPr>
        <w:fldChar w:fldCharType="begin" w:fldLock="1"/>
      </w:r>
      <w:r>
        <w:rPr>
          <w:noProof/>
        </w:rPr>
        <w:instrText xml:space="preserve"> PAGEREF _Toc153798661 \h </w:instrText>
      </w:r>
      <w:r>
        <w:rPr>
          <w:noProof/>
        </w:rPr>
      </w:r>
      <w:r>
        <w:rPr>
          <w:noProof/>
        </w:rPr>
        <w:fldChar w:fldCharType="separate"/>
      </w:r>
      <w:r>
        <w:rPr>
          <w:noProof/>
        </w:rPr>
        <w:t>181</w:t>
      </w:r>
      <w:r>
        <w:rPr>
          <w:noProof/>
        </w:rPr>
        <w:fldChar w:fldCharType="end"/>
      </w:r>
    </w:p>
    <w:p w14:paraId="0FA61639" w14:textId="30B6894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5.7.2.1</w:t>
      </w:r>
      <w:r>
        <w:rPr>
          <w:rFonts w:asciiTheme="minorHAnsi" w:eastAsiaTheme="minorEastAsia" w:hAnsiTheme="minorHAnsi" w:cstheme="minorBidi"/>
          <w:noProof/>
          <w:kern w:val="2"/>
          <w:sz w:val="22"/>
          <w:szCs w:val="22"/>
          <w14:ligatures w14:val="standardContextual"/>
        </w:rPr>
        <w:tab/>
      </w:r>
      <w:r>
        <w:rPr>
          <w:noProof/>
        </w:rPr>
        <w:t>5QI</w:t>
      </w:r>
      <w:r>
        <w:rPr>
          <w:noProof/>
        </w:rPr>
        <w:tab/>
      </w:r>
      <w:r>
        <w:rPr>
          <w:noProof/>
        </w:rPr>
        <w:fldChar w:fldCharType="begin" w:fldLock="1"/>
      </w:r>
      <w:r>
        <w:rPr>
          <w:noProof/>
        </w:rPr>
        <w:instrText xml:space="preserve"> PAGEREF _Toc153798662 \h </w:instrText>
      </w:r>
      <w:r>
        <w:rPr>
          <w:noProof/>
        </w:rPr>
      </w:r>
      <w:r>
        <w:rPr>
          <w:noProof/>
        </w:rPr>
        <w:fldChar w:fldCharType="separate"/>
      </w:r>
      <w:r>
        <w:rPr>
          <w:noProof/>
        </w:rPr>
        <w:t>181</w:t>
      </w:r>
      <w:r>
        <w:rPr>
          <w:noProof/>
        </w:rPr>
        <w:fldChar w:fldCharType="end"/>
      </w:r>
    </w:p>
    <w:p w14:paraId="71AF4E50" w14:textId="415631A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5.7.2.2</w:t>
      </w:r>
      <w:r>
        <w:rPr>
          <w:rFonts w:asciiTheme="minorHAnsi" w:eastAsiaTheme="minorEastAsia" w:hAnsiTheme="minorHAnsi" w:cstheme="minorBidi"/>
          <w:noProof/>
          <w:kern w:val="2"/>
          <w:sz w:val="22"/>
          <w:szCs w:val="22"/>
          <w14:ligatures w14:val="standardContextual"/>
        </w:rPr>
        <w:tab/>
      </w:r>
      <w:r>
        <w:rPr>
          <w:noProof/>
        </w:rPr>
        <w:t>ARP</w:t>
      </w:r>
      <w:r>
        <w:rPr>
          <w:noProof/>
        </w:rPr>
        <w:tab/>
      </w:r>
      <w:r>
        <w:rPr>
          <w:noProof/>
        </w:rPr>
        <w:fldChar w:fldCharType="begin" w:fldLock="1"/>
      </w:r>
      <w:r>
        <w:rPr>
          <w:noProof/>
        </w:rPr>
        <w:instrText xml:space="preserve"> PAGEREF _Toc153798663 \h </w:instrText>
      </w:r>
      <w:r>
        <w:rPr>
          <w:noProof/>
        </w:rPr>
      </w:r>
      <w:r>
        <w:rPr>
          <w:noProof/>
        </w:rPr>
        <w:fldChar w:fldCharType="separate"/>
      </w:r>
      <w:r>
        <w:rPr>
          <w:noProof/>
        </w:rPr>
        <w:t>181</w:t>
      </w:r>
      <w:r>
        <w:rPr>
          <w:noProof/>
        </w:rPr>
        <w:fldChar w:fldCharType="end"/>
      </w:r>
    </w:p>
    <w:p w14:paraId="6D5C4972" w14:textId="1B857D8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5.7.2.3</w:t>
      </w:r>
      <w:r>
        <w:rPr>
          <w:rFonts w:asciiTheme="minorHAnsi" w:eastAsiaTheme="minorEastAsia" w:hAnsiTheme="minorHAnsi" w:cstheme="minorBidi"/>
          <w:noProof/>
          <w:kern w:val="2"/>
          <w:sz w:val="22"/>
          <w:szCs w:val="22"/>
          <w14:ligatures w14:val="standardContextual"/>
        </w:rPr>
        <w:tab/>
      </w:r>
      <w:r>
        <w:rPr>
          <w:noProof/>
        </w:rPr>
        <w:t>RQA</w:t>
      </w:r>
      <w:r>
        <w:rPr>
          <w:noProof/>
        </w:rPr>
        <w:tab/>
      </w:r>
      <w:r>
        <w:rPr>
          <w:noProof/>
        </w:rPr>
        <w:fldChar w:fldCharType="begin" w:fldLock="1"/>
      </w:r>
      <w:r>
        <w:rPr>
          <w:noProof/>
        </w:rPr>
        <w:instrText xml:space="preserve"> PAGEREF _Toc153798664 \h </w:instrText>
      </w:r>
      <w:r>
        <w:rPr>
          <w:noProof/>
        </w:rPr>
      </w:r>
      <w:r>
        <w:rPr>
          <w:noProof/>
        </w:rPr>
        <w:fldChar w:fldCharType="separate"/>
      </w:r>
      <w:r>
        <w:rPr>
          <w:noProof/>
        </w:rPr>
        <w:t>182</w:t>
      </w:r>
      <w:r>
        <w:rPr>
          <w:noProof/>
        </w:rPr>
        <w:fldChar w:fldCharType="end"/>
      </w:r>
    </w:p>
    <w:p w14:paraId="087A9A52" w14:textId="6FB421D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5.7.2.4</w:t>
      </w:r>
      <w:r>
        <w:rPr>
          <w:rFonts w:asciiTheme="minorHAnsi" w:eastAsiaTheme="minorEastAsia" w:hAnsiTheme="minorHAnsi" w:cstheme="minorBidi"/>
          <w:noProof/>
          <w:kern w:val="2"/>
          <w:sz w:val="22"/>
          <w:szCs w:val="22"/>
          <w14:ligatures w14:val="standardContextual"/>
        </w:rPr>
        <w:tab/>
      </w:r>
      <w:r>
        <w:rPr>
          <w:noProof/>
        </w:rPr>
        <w:t>Notification control</w:t>
      </w:r>
      <w:r>
        <w:rPr>
          <w:noProof/>
        </w:rPr>
        <w:tab/>
      </w:r>
      <w:r>
        <w:rPr>
          <w:noProof/>
        </w:rPr>
        <w:fldChar w:fldCharType="begin" w:fldLock="1"/>
      </w:r>
      <w:r>
        <w:rPr>
          <w:noProof/>
        </w:rPr>
        <w:instrText xml:space="preserve"> PAGEREF _Toc153798665 \h </w:instrText>
      </w:r>
      <w:r>
        <w:rPr>
          <w:noProof/>
        </w:rPr>
      </w:r>
      <w:r>
        <w:rPr>
          <w:noProof/>
        </w:rPr>
        <w:fldChar w:fldCharType="separate"/>
      </w:r>
      <w:r>
        <w:rPr>
          <w:noProof/>
        </w:rPr>
        <w:t>182</w:t>
      </w:r>
      <w:r>
        <w:rPr>
          <w:noProof/>
        </w:rPr>
        <w:fldChar w:fldCharType="end"/>
      </w:r>
    </w:p>
    <w:p w14:paraId="627EF1A9" w14:textId="231F5CDF"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5.7.2.4.1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_Toc153798666 \h </w:instrText>
      </w:r>
      <w:r>
        <w:rPr>
          <w:noProof/>
        </w:rPr>
      </w:r>
      <w:r>
        <w:rPr>
          <w:noProof/>
        </w:rPr>
        <w:fldChar w:fldCharType="separate"/>
      </w:r>
      <w:r>
        <w:rPr>
          <w:noProof/>
        </w:rPr>
        <w:t>182</w:t>
      </w:r>
      <w:r>
        <w:rPr>
          <w:noProof/>
        </w:rPr>
        <w:fldChar w:fldCharType="end"/>
      </w:r>
    </w:p>
    <w:p w14:paraId="3B09D13D" w14:textId="5EE44F9C"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5.7.2.4.1a</w:t>
      </w:r>
      <w:r>
        <w:rPr>
          <w:rFonts w:asciiTheme="minorHAnsi" w:eastAsiaTheme="minorEastAsia" w:hAnsiTheme="minorHAnsi" w:cstheme="minorBidi"/>
          <w:noProof/>
          <w:kern w:val="2"/>
          <w:sz w:val="22"/>
          <w:szCs w:val="22"/>
          <w14:ligatures w14:val="standardContextual"/>
        </w:rPr>
        <w:tab/>
      </w:r>
      <w:r>
        <w:rPr>
          <w:noProof/>
        </w:rPr>
        <w:t>Notification Control without Alternative QoS Profiles</w:t>
      </w:r>
      <w:r>
        <w:rPr>
          <w:noProof/>
        </w:rPr>
        <w:tab/>
      </w:r>
      <w:r>
        <w:rPr>
          <w:noProof/>
        </w:rPr>
        <w:fldChar w:fldCharType="begin" w:fldLock="1"/>
      </w:r>
      <w:r>
        <w:rPr>
          <w:noProof/>
        </w:rPr>
        <w:instrText xml:space="preserve"> PAGEREF _Toc153798667 \h </w:instrText>
      </w:r>
      <w:r>
        <w:rPr>
          <w:noProof/>
        </w:rPr>
      </w:r>
      <w:r>
        <w:rPr>
          <w:noProof/>
        </w:rPr>
        <w:fldChar w:fldCharType="separate"/>
      </w:r>
      <w:r>
        <w:rPr>
          <w:noProof/>
        </w:rPr>
        <w:t>182</w:t>
      </w:r>
      <w:r>
        <w:rPr>
          <w:noProof/>
        </w:rPr>
        <w:fldChar w:fldCharType="end"/>
      </w:r>
    </w:p>
    <w:p w14:paraId="02ACD9C5" w14:textId="3D3CFE93"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5.7.2.4.1b</w:t>
      </w:r>
      <w:r>
        <w:rPr>
          <w:rFonts w:asciiTheme="minorHAnsi" w:eastAsiaTheme="minorEastAsia" w:hAnsiTheme="minorHAnsi" w:cstheme="minorBidi"/>
          <w:noProof/>
          <w:kern w:val="2"/>
          <w:sz w:val="22"/>
          <w:szCs w:val="22"/>
          <w14:ligatures w14:val="standardContextual"/>
        </w:rPr>
        <w:tab/>
      </w:r>
      <w:r>
        <w:rPr>
          <w:noProof/>
        </w:rPr>
        <w:t>Notification control with Alternative QoS Profiles</w:t>
      </w:r>
      <w:r>
        <w:rPr>
          <w:noProof/>
        </w:rPr>
        <w:tab/>
      </w:r>
      <w:r>
        <w:rPr>
          <w:noProof/>
        </w:rPr>
        <w:fldChar w:fldCharType="begin" w:fldLock="1"/>
      </w:r>
      <w:r>
        <w:rPr>
          <w:noProof/>
        </w:rPr>
        <w:instrText xml:space="preserve"> PAGEREF _Toc153798668 \h </w:instrText>
      </w:r>
      <w:r>
        <w:rPr>
          <w:noProof/>
        </w:rPr>
      </w:r>
      <w:r>
        <w:rPr>
          <w:noProof/>
        </w:rPr>
        <w:fldChar w:fldCharType="separate"/>
      </w:r>
      <w:r>
        <w:rPr>
          <w:noProof/>
        </w:rPr>
        <w:t>183</w:t>
      </w:r>
      <w:r>
        <w:rPr>
          <w:noProof/>
        </w:rPr>
        <w:fldChar w:fldCharType="end"/>
      </w:r>
    </w:p>
    <w:p w14:paraId="3C2B0E6B" w14:textId="16013FB8"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5.7.2.4.2</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at handover</w:t>
      </w:r>
      <w:r>
        <w:rPr>
          <w:noProof/>
        </w:rPr>
        <w:tab/>
      </w:r>
      <w:r>
        <w:rPr>
          <w:noProof/>
        </w:rPr>
        <w:fldChar w:fldCharType="begin" w:fldLock="1"/>
      </w:r>
      <w:r>
        <w:rPr>
          <w:noProof/>
        </w:rPr>
        <w:instrText xml:space="preserve"> PAGEREF _Toc153798669 \h </w:instrText>
      </w:r>
      <w:r>
        <w:rPr>
          <w:noProof/>
        </w:rPr>
      </w:r>
      <w:r>
        <w:rPr>
          <w:noProof/>
        </w:rPr>
        <w:fldChar w:fldCharType="separate"/>
      </w:r>
      <w:r>
        <w:rPr>
          <w:noProof/>
        </w:rPr>
        <w:t>184</w:t>
      </w:r>
      <w:r>
        <w:rPr>
          <w:noProof/>
        </w:rPr>
        <w:fldChar w:fldCharType="end"/>
      </w:r>
    </w:p>
    <w:p w14:paraId="5AD4ED06" w14:textId="55B05511" w:rsidR="00FA7D5B" w:rsidRDefault="00FA7D5B">
      <w:pPr>
        <w:pStyle w:val="TOC5"/>
        <w:rPr>
          <w:rFonts w:asciiTheme="minorHAnsi" w:eastAsiaTheme="minorEastAsia" w:hAnsiTheme="minorHAnsi" w:cstheme="minorBidi"/>
          <w:noProof/>
          <w:kern w:val="2"/>
          <w:sz w:val="22"/>
          <w:szCs w:val="22"/>
          <w14:ligatures w14:val="standardContextual"/>
        </w:rPr>
      </w:pPr>
      <w:r>
        <w:rPr>
          <w:noProof/>
        </w:rPr>
        <w:lastRenderedPageBreak/>
        <w:t>5.7.2.4.3</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_Toc153798670 \h </w:instrText>
      </w:r>
      <w:r>
        <w:rPr>
          <w:noProof/>
        </w:rPr>
      </w:r>
      <w:r>
        <w:rPr>
          <w:noProof/>
        </w:rPr>
        <w:fldChar w:fldCharType="separate"/>
      </w:r>
      <w:r>
        <w:rPr>
          <w:noProof/>
        </w:rPr>
        <w:t>184</w:t>
      </w:r>
      <w:r>
        <w:rPr>
          <w:noProof/>
        </w:rPr>
        <w:fldChar w:fldCharType="end"/>
      </w:r>
    </w:p>
    <w:p w14:paraId="3595DAF8" w14:textId="25C0EE0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5.7.2.5</w:t>
      </w:r>
      <w:r>
        <w:rPr>
          <w:rFonts w:asciiTheme="minorHAnsi" w:eastAsiaTheme="minorEastAsia" w:hAnsiTheme="minorHAnsi" w:cstheme="minorBidi"/>
          <w:noProof/>
          <w:kern w:val="2"/>
          <w:sz w:val="22"/>
          <w:szCs w:val="22"/>
          <w14:ligatures w14:val="standardContextual"/>
        </w:rPr>
        <w:tab/>
      </w:r>
      <w:r>
        <w:rPr>
          <w:noProof/>
        </w:rPr>
        <w:t>Flow Bit Rates</w:t>
      </w:r>
      <w:r>
        <w:rPr>
          <w:noProof/>
        </w:rPr>
        <w:tab/>
      </w:r>
      <w:r>
        <w:rPr>
          <w:noProof/>
        </w:rPr>
        <w:fldChar w:fldCharType="begin" w:fldLock="1"/>
      </w:r>
      <w:r>
        <w:rPr>
          <w:noProof/>
        </w:rPr>
        <w:instrText xml:space="preserve"> PAGEREF _Toc153798671 \h </w:instrText>
      </w:r>
      <w:r>
        <w:rPr>
          <w:noProof/>
        </w:rPr>
      </w:r>
      <w:r>
        <w:rPr>
          <w:noProof/>
        </w:rPr>
        <w:fldChar w:fldCharType="separate"/>
      </w:r>
      <w:r>
        <w:rPr>
          <w:noProof/>
        </w:rPr>
        <w:t>185</w:t>
      </w:r>
      <w:r>
        <w:rPr>
          <w:noProof/>
        </w:rPr>
        <w:fldChar w:fldCharType="end"/>
      </w:r>
    </w:p>
    <w:p w14:paraId="50FE2320" w14:textId="1F4271E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5.7.2.6</w:t>
      </w:r>
      <w:r>
        <w:rPr>
          <w:rFonts w:asciiTheme="minorHAnsi" w:eastAsiaTheme="minorEastAsia" w:hAnsiTheme="minorHAnsi" w:cstheme="minorBidi"/>
          <w:noProof/>
          <w:kern w:val="2"/>
          <w:sz w:val="22"/>
          <w:szCs w:val="22"/>
          <w14:ligatures w14:val="standardContextual"/>
        </w:rPr>
        <w:tab/>
      </w:r>
      <w:r>
        <w:rPr>
          <w:noProof/>
        </w:rPr>
        <w:t>Aggregate Bit Rates</w:t>
      </w:r>
      <w:r>
        <w:rPr>
          <w:noProof/>
        </w:rPr>
        <w:tab/>
      </w:r>
      <w:r>
        <w:rPr>
          <w:noProof/>
        </w:rPr>
        <w:fldChar w:fldCharType="begin" w:fldLock="1"/>
      </w:r>
      <w:r>
        <w:rPr>
          <w:noProof/>
        </w:rPr>
        <w:instrText xml:space="preserve"> PAGEREF _Toc153798672 \h </w:instrText>
      </w:r>
      <w:r>
        <w:rPr>
          <w:noProof/>
        </w:rPr>
      </w:r>
      <w:r>
        <w:rPr>
          <w:noProof/>
        </w:rPr>
        <w:fldChar w:fldCharType="separate"/>
      </w:r>
      <w:r>
        <w:rPr>
          <w:noProof/>
        </w:rPr>
        <w:t>185</w:t>
      </w:r>
      <w:r>
        <w:rPr>
          <w:noProof/>
        </w:rPr>
        <w:fldChar w:fldCharType="end"/>
      </w:r>
    </w:p>
    <w:p w14:paraId="409663F5" w14:textId="5E79C83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5.7.2.7</w:t>
      </w:r>
      <w:r>
        <w:rPr>
          <w:rFonts w:asciiTheme="minorHAnsi" w:eastAsiaTheme="minorEastAsia" w:hAnsiTheme="minorHAnsi" w:cstheme="minorBidi"/>
          <w:noProof/>
          <w:kern w:val="2"/>
          <w:sz w:val="22"/>
          <w:szCs w:val="22"/>
          <w14:ligatures w14:val="standardContextual"/>
        </w:rPr>
        <w:tab/>
      </w:r>
      <w:r>
        <w:rPr>
          <w:noProof/>
        </w:rPr>
        <w:t>Default values</w:t>
      </w:r>
      <w:r>
        <w:rPr>
          <w:noProof/>
        </w:rPr>
        <w:tab/>
      </w:r>
      <w:r>
        <w:rPr>
          <w:noProof/>
        </w:rPr>
        <w:fldChar w:fldCharType="begin" w:fldLock="1"/>
      </w:r>
      <w:r>
        <w:rPr>
          <w:noProof/>
        </w:rPr>
        <w:instrText xml:space="preserve"> PAGEREF _Toc153798673 \h </w:instrText>
      </w:r>
      <w:r>
        <w:rPr>
          <w:noProof/>
        </w:rPr>
      </w:r>
      <w:r>
        <w:rPr>
          <w:noProof/>
        </w:rPr>
        <w:fldChar w:fldCharType="separate"/>
      </w:r>
      <w:r>
        <w:rPr>
          <w:noProof/>
        </w:rPr>
        <w:t>186</w:t>
      </w:r>
      <w:r>
        <w:rPr>
          <w:noProof/>
        </w:rPr>
        <w:fldChar w:fldCharType="end"/>
      </w:r>
    </w:p>
    <w:p w14:paraId="648585F8" w14:textId="02E0E76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5.7.2.8</w:t>
      </w:r>
      <w:r>
        <w:rPr>
          <w:rFonts w:asciiTheme="minorHAnsi" w:eastAsiaTheme="minorEastAsia" w:hAnsiTheme="minorHAnsi" w:cstheme="minorBidi"/>
          <w:noProof/>
          <w:kern w:val="2"/>
          <w:sz w:val="22"/>
          <w:szCs w:val="22"/>
          <w14:ligatures w14:val="standardContextual"/>
        </w:rPr>
        <w:tab/>
      </w:r>
      <w:r>
        <w:rPr>
          <w:noProof/>
        </w:rPr>
        <w:t>Maximum Packet Loss Rate</w:t>
      </w:r>
      <w:r>
        <w:rPr>
          <w:noProof/>
        </w:rPr>
        <w:tab/>
      </w:r>
      <w:r>
        <w:rPr>
          <w:noProof/>
        </w:rPr>
        <w:fldChar w:fldCharType="begin" w:fldLock="1"/>
      </w:r>
      <w:r>
        <w:rPr>
          <w:noProof/>
        </w:rPr>
        <w:instrText xml:space="preserve"> PAGEREF _Toc153798674 \h </w:instrText>
      </w:r>
      <w:r>
        <w:rPr>
          <w:noProof/>
        </w:rPr>
      </w:r>
      <w:r>
        <w:rPr>
          <w:noProof/>
        </w:rPr>
        <w:fldChar w:fldCharType="separate"/>
      </w:r>
      <w:r>
        <w:rPr>
          <w:noProof/>
        </w:rPr>
        <w:t>186</w:t>
      </w:r>
      <w:r>
        <w:rPr>
          <w:noProof/>
        </w:rPr>
        <w:fldChar w:fldCharType="end"/>
      </w:r>
    </w:p>
    <w:p w14:paraId="71715E5F" w14:textId="482B655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5.7.2.9</w:t>
      </w:r>
      <w:r>
        <w:rPr>
          <w:rFonts w:asciiTheme="minorHAnsi" w:eastAsiaTheme="minorEastAsia" w:hAnsiTheme="minorHAnsi" w:cstheme="minorBidi"/>
          <w:noProof/>
          <w:kern w:val="2"/>
          <w:sz w:val="22"/>
          <w:szCs w:val="22"/>
          <w14:ligatures w14:val="standardContextual"/>
        </w:rPr>
        <w:tab/>
      </w:r>
      <w:r>
        <w:rPr>
          <w:noProof/>
        </w:rPr>
        <w:t>Wireline access network specific 5G QoS parameters</w:t>
      </w:r>
      <w:r>
        <w:rPr>
          <w:noProof/>
        </w:rPr>
        <w:tab/>
      </w:r>
      <w:r>
        <w:rPr>
          <w:noProof/>
        </w:rPr>
        <w:fldChar w:fldCharType="begin" w:fldLock="1"/>
      </w:r>
      <w:r>
        <w:rPr>
          <w:noProof/>
        </w:rPr>
        <w:instrText xml:space="preserve"> PAGEREF _Toc153798675 \h </w:instrText>
      </w:r>
      <w:r>
        <w:rPr>
          <w:noProof/>
        </w:rPr>
      </w:r>
      <w:r>
        <w:rPr>
          <w:noProof/>
        </w:rPr>
        <w:fldChar w:fldCharType="separate"/>
      </w:r>
      <w:r>
        <w:rPr>
          <w:noProof/>
        </w:rPr>
        <w:t>186</w:t>
      </w:r>
      <w:r>
        <w:rPr>
          <w:noProof/>
        </w:rPr>
        <w:fldChar w:fldCharType="end"/>
      </w:r>
    </w:p>
    <w:p w14:paraId="253E5634" w14:textId="3C030C0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5.7.3</w:t>
      </w:r>
      <w:r>
        <w:rPr>
          <w:rFonts w:asciiTheme="minorHAnsi" w:eastAsiaTheme="minorEastAsia" w:hAnsiTheme="minorHAnsi" w:cstheme="minorBidi"/>
          <w:noProof/>
          <w:kern w:val="2"/>
          <w:sz w:val="22"/>
          <w:szCs w:val="22"/>
          <w14:ligatures w14:val="standardContextual"/>
        </w:rPr>
        <w:tab/>
      </w:r>
      <w:r>
        <w:rPr>
          <w:noProof/>
        </w:rPr>
        <w:t>5G QoS characteristics</w:t>
      </w:r>
      <w:r>
        <w:rPr>
          <w:noProof/>
        </w:rPr>
        <w:tab/>
      </w:r>
      <w:r>
        <w:rPr>
          <w:noProof/>
        </w:rPr>
        <w:fldChar w:fldCharType="begin" w:fldLock="1"/>
      </w:r>
      <w:r>
        <w:rPr>
          <w:noProof/>
        </w:rPr>
        <w:instrText xml:space="preserve"> PAGEREF _Toc153798676 \h </w:instrText>
      </w:r>
      <w:r>
        <w:rPr>
          <w:noProof/>
        </w:rPr>
      </w:r>
      <w:r>
        <w:rPr>
          <w:noProof/>
        </w:rPr>
        <w:fldChar w:fldCharType="separate"/>
      </w:r>
      <w:r>
        <w:rPr>
          <w:noProof/>
        </w:rPr>
        <w:t>187</w:t>
      </w:r>
      <w:r>
        <w:rPr>
          <w:noProof/>
        </w:rPr>
        <w:fldChar w:fldCharType="end"/>
      </w:r>
    </w:p>
    <w:p w14:paraId="637DCDBF" w14:textId="020907A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_Toc153798677 \h </w:instrText>
      </w:r>
      <w:r>
        <w:rPr>
          <w:noProof/>
        </w:rPr>
      </w:r>
      <w:r>
        <w:rPr>
          <w:noProof/>
        </w:rPr>
        <w:fldChar w:fldCharType="separate"/>
      </w:r>
      <w:r>
        <w:rPr>
          <w:noProof/>
        </w:rPr>
        <w:t>187</w:t>
      </w:r>
      <w:r>
        <w:rPr>
          <w:noProof/>
        </w:rPr>
        <w:fldChar w:fldCharType="end"/>
      </w:r>
    </w:p>
    <w:p w14:paraId="6C4B15D0" w14:textId="38D4CAE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5.7.3.2</w:t>
      </w:r>
      <w:r>
        <w:rPr>
          <w:rFonts w:asciiTheme="minorHAnsi" w:eastAsiaTheme="minorEastAsia" w:hAnsiTheme="minorHAnsi" w:cstheme="minorBidi"/>
          <w:noProof/>
          <w:kern w:val="2"/>
          <w:sz w:val="22"/>
          <w:szCs w:val="22"/>
          <w14:ligatures w14:val="standardContextual"/>
        </w:rPr>
        <w:tab/>
      </w:r>
      <w:r>
        <w:rPr>
          <w:noProof/>
        </w:rPr>
        <w:t>Resource Type</w:t>
      </w:r>
      <w:r>
        <w:rPr>
          <w:noProof/>
        </w:rPr>
        <w:tab/>
      </w:r>
      <w:r>
        <w:rPr>
          <w:noProof/>
        </w:rPr>
        <w:fldChar w:fldCharType="begin" w:fldLock="1"/>
      </w:r>
      <w:r>
        <w:rPr>
          <w:noProof/>
        </w:rPr>
        <w:instrText xml:space="preserve"> PAGEREF _Toc153798678 \h </w:instrText>
      </w:r>
      <w:r>
        <w:rPr>
          <w:noProof/>
        </w:rPr>
      </w:r>
      <w:r>
        <w:rPr>
          <w:noProof/>
        </w:rPr>
        <w:fldChar w:fldCharType="separate"/>
      </w:r>
      <w:r>
        <w:rPr>
          <w:noProof/>
        </w:rPr>
        <w:t>187</w:t>
      </w:r>
      <w:r>
        <w:rPr>
          <w:noProof/>
        </w:rPr>
        <w:fldChar w:fldCharType="end"/>
      </w:r>
    </w:p>
    <w:p w14:paraId="1790CF51" w14:textId="20D3A9B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5.7.3.3</w:t>
      </w:r>
      <w:r>
        <w:rPr>
          <w:rFonts w:asciiTheme="minorHAnsi" w:eastAsiaTheme="minorEastAsia" w:hAnsiTheme="minorHAnsi" w:cstheme="minorBidi"/>
          <w:noProof/>
          <w:kern w:val="2"/>
          <w:sz w:val="22"/>
          <w:szCs w:val="22"/>
          <w14:ligatures w14:val="standardContextual"/>
        </w:rPr>
        <w:tab/>
      </w:r>
      <w:r>
        <w:rPr>
          <w:noProof/>
        </w:rPr>
        <w:t>Priority Level</w:t>
      </w:r>
      <w:r>
        <w:rPr>
          <w:noProof/>
        </w:rPr>
        <w:tab/>
      </w:r>
      <w:r>
        <w:rPr>
          <w:noProof/>
        </w:rPr>
        <w:fldChar w:fldCharType="begin" w:fldLock="1"/>
      </w:r>
      <w:r>
        <w:rPr>
          <w:noProof/>
        </w:rPr>
        <w:instrText xml:space="preserve"> PAGEREF _Toc153798679 \h </w:instrText>
      </w:r>
      <w:r>
        <w:rPr>
          <w:noProof/>
        </w:rPr>
      </w:r>
      <w:r>
        <w:rPr>
          <w:noProof/>
        </w:rPr>
        <w:fldChar w:fldCharType="separate"/>
      </w:r>
      <w:r>
        <w:rPr>
          <w:noProof/>
        </w:rPr>
        <w:t>187</w:t>
      </w:r>
      <w:r>
        <w:rPr>
          <w:noProof/>
        </w:rPr>
        <w:fldChar w:fldCharType="end"/>
      </w:r>
    </w:p>
    <w:p w14:paraId="296E088E" w14:textId="22A404E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5.7.3.4</w:t>
      </w:r>
      <w:r>
        <w:rPr>
          <w:rFonts w:asciiTheme="minorHAnsi" w:eastAsiaTheme="minorEastAsia" w:hAnsiTheme="minorHAnsi" w:cstheme="minorBidi"/>
          <w:noProof/>
          <w:kern w:val="2"/>
          <w:sz w:val="22"/>
          <w:szCs w:val="22"/>
          <w14:ligatures w14:val="standardContextual"/>
        </w:rPr>
        <w:tab/>
      </w:r>
      <w:r>
        <w:rPr>
          <w:noProof/>
        </w:rPr>
        <w:t>Packet Delay Budget</w:t>
      </w:r>
      <w:r>
        <w:rPr>
          <w:noProof/>
        </w:rPr>
        <w:tab/>
      </w:r>
      <w:r>
        <w:rPr>
          <w:noProof/>
        </w:rPr>
        <w:fldChar w:fldCharType="begin" w:fldLock="1"/>
      </w:r>
      <w:r>
        <w:rPr>
          <w:noProof/>
        </w:rPr>
        <w:instrText xml:space="preserve"> PAGEREF _Toc153798680 \h </w:instrText>
      </w:r>
      <w:r>
        <w:rPr>
          <w:noProof/>
        </w:rPr>
      </w:r>
      <w:r>
        <w:rPr>
          <w:noProof/>
        </w:rPr>
        <w:fldChar w:fldCharType="separate"/>
      </w:r>
      <w:r>
        <w:rPr>
          <w:noProof/>
        </w:rPr>
        <w:t>188</w:t>
      </w:r>
      <w:r>
        <w:rPr>
          <w:noProof/>
        </w:rPr>
        <w:fldChar w:fldCharType="end"/>
      </w:r>
    </w:p>
    <w:p w14:paraId="7D4AF6EA" w14:textId="301A908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5.7.3.5</w:t>
      </w:r>
      <w:r>
        <w:rPr>
          <w:rFonts w:asciiTheme="minorHAnsi" w:eastAsiaTheme="minorEastAsia" w:hAnsiTheme="minorHAnsi" w:cstheme="minorBidi"/>
          <w:noProof/>
          <w:kern w:val="2"/>
          <w:sz w:val="22"/>
          <w:szCs w:val="22"/>
          <w14:ligatures w14:val="standardContextual"/>
        </w:rPr>
        <w:tab/>
      </w:r>
      <w:r>
        <w:rPr>
          <w:noProof/>
        </w:rPr>
        <w:t>Packet Error Rate</w:t>
      </w:r>
      <w:r>
        <w:rPr>
          <w:noProof/>
        </w:rPr>
        <w:tab/>
      </w:r>
      <w:r>
        <w:rPr>
          <w:noProof/>
        </w:rPr>
        <w:fldChar w:fldCharType="begin" w:fldLock="1"/>
      </w:r>
      <w:r>
        <w:rPr>
          <w:noProof/>
        </w:rPr>
        <w:instrText xml:space="preserve"> PAGEREF _Toc153798681 \h </w:instrText>
      </w:r>
      <w:r>
        <w:rPr>
          <w:noProof/>
        </w:rPr>
      </w:r>
      <w:r>
        <w:rPr>
          <w:noProof/>
        </w:rPr>
        <w:fldChar w:fldCharType="separate"/>
      </w:r>
      <w:r>
        <w:rPr>
          <w:noProof/>
        </w:rPr>
        <w:t>189</w:t>
      </w:r>
      <w:r>
        <w:rPr>
          <w:noProof/>
        </w:rPr>
        <w:fldChar w:fldCharType="end"/>
      </w:r>
    </w:p>
    <w:p w14:paraId="3FEF6C37" w14:textId="2F145FB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5.7.3.6</w:t>
      </w:r>
      <w:r>
        <w:rPr>
          <w:rFonts w:asciiTheme="minorHAnsi" w:eastAsiaTheme="minorEastAsia" w:hAnsiTheme="minorHAnsi" w:cstheme="minorBidi"/>
          <w:noProof/>
          <w:kern w:val="2"/>
          <w:sz w:val="22"/>
          <w:szCs w:val="22"/>
          <w14:ligatures w14:val="standardContextual"/>
        </w:rPr>
        <w:tab/>
      </w:r>
      <w:r>
        <w:rPr>
          <w:noProof/>
        </w:rPr>
        <w:t>Averaging Window</w:t>
      </w:r>
      <w:r>
        <w:rPr>
          <w:noProof/>
        </w:rPr>
        <w:tab/>
      </w:r>
      <w:r>
        <w:rPr>
          <w:noProof/>
        </w:rPr>
        <w:fldChar w:fldCharType="begin" w:fldLock="1"/>
      </w:r>
      <w:r>
        <w:rPr>
          <w:noProof/>
        </w:rPr>
        <w:instrText xml:space="preserve"> PAGEREF _Toc153798682 \h </w:instrText>
      </w:r>
      <w:r>
        <w:rPr>
          <w:noProof/>
        </w:rPr>
      </w:r>
      <w:r>
        <w:rPr>
          <w:noProof/>
        </w:rPr>
        <w:fldChar w:fldCharType="separate"/>
      </w:r>
      <w:r>
        <w:rPr>
          <w:noProof/>
        </w:rPr>
        <w:t>189</w:t>
      </w:r>
      <w:r>
        <w:rPr>
          <w:noProof/>
        </w:rPr>
        <w:fldChar w:fldCharType="end"/>
      </w:r>
    </w:p>
    <w:p w14:paraId="5F174189" w14:textId="5480F40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5.7.3.7</w:t>
      </w:r>
      <w:r>
        <w:rPr>
          <w:rFonts w:asciiTheme="minorHAnsi" w:eastAsiaTheme="minorEastAsia" w:hAnsiTheme="minorHAnsi" w:cstheme="minorBidi"/>
          <w:noProof/>
          <w:kern w:val="2"/>
          <w:sz w:val="22"/>
          <w:szCs w:val="22"/>
          <w14:ligatures w14:val="standardContextual"/>
        </w:rPr>
        <w:tab/>
      </w:r>
      <w:r>
        <w:rPr>
          <w:noProof/>
        </w:rPr>
        <w:t>Maximum Data Burst Volume</w:t>
      </w:r>
      <w:r>
        <w:rPr>
          <w:noProof/>
        </w:rPr>
        <w:tab/>
      </w:r>
      <w:r>
        <w:rPr>
          <w:noProof/>
        </w:rPr>
        <w:fldChar w:fldCharType="begin" w:fldLock="1"/>
      </w:r>
      <w:r>
        <w:rPr>
          <w:noProof/>
        </w:rPr>
        <w:instrText xml:space="preserve"> PAGEREF _Toc153798683 \h </w:instrText>
      </w:r>
      <w:r>
        <w:rPr>
          <w:noProof/>
        </w:rPr>
      </w:r>
      <w:r>
        <w:rPr>
          <w:noProof/>
        </w:rPr>
        <w:fldChar w:fldCharType="separate"/>
      </w:r>
      <w:r>
        <w:rPr>
          <w:noProof/>
        </w:rPr>
        <w:t>189</w:t>
      </w:r>
      <w:r>
        <w:rPr>
          <w:noProof/>
        </w:rPr>
        <w:fldChar w:fldCharType="end"/>
      </w:r>
    </w:p>
    <w:p w14:paraId="1A3A1085" w14:textId="4E90241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5.7.4</w:t>
      </w:r>
      <w:r>
        <w:rPr>
          <w:rFonts w:asciiTheme="minorHAnsi" w:eastAsiaTheme="minorEastAsia" w:hAnsiTheme="minorHAnsi" w:cstheme="minorBidi"/>
          <w:noProof/>
          <w:kern w:val="2"/>
          <w:sz w:val="22"/>
          <w:szCs w:val="22"/>
          <w14:ligatures w14:val="standardContextual"/>
        </w:rPr>
        <w:tab/>
      </w:r>
      <w:r>
        <w:rPr>
          <w:noProof/>
        </w:rPr>
        <w:t>Standardized 5QI to QoS characteristics mapping</w:t>
      </w:r>
      <w:r>
        <w:rPr>
          <w:noProof/>
        </w:rPr>
        <w:tab/>
      </w:r>
      <w:r>
        <w:rPr>
          <w:noProof/>
        </w:rPr>
        <w:fldChar w:fldCharType="begin" w:fldLock="1"/>
      </w:r>
      <w:r>
        <w:rPr>
          <w:noProof/>
        </w:rPr>
        <w:instrText xml:space="preserve"> PAGEREF _Toc153798684 \h </w:instrText>
      </w:r>
      <w:r>
        <w:rPr>
          <w:noProof/>
        </w:rPr>
      </w:r>
      <w:r>
        <w:rPr>
          <w:noProof/>
        </w:rPr>
        <w:fldChar w:fldCharType="separate"/>
      </w:r>
      <w:r>
        <w:rPr>
          <w:noProof/>
        </w:rPr>
        <w:t>189</w:t>
      </w:r>
      <w:r>
        <w:rPr>
          <w:noProof/>
        </w:rPr>
        <w:fldChar w:fldCharType="end"/>
      </w:r>
    </w:p>
    <w:p w14:paraId="4098796F" w14:textId="0B9EA77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5.7.5</w:t>
      </w:r>
      <w:r>
        <w:rPr>
          <w:rFonts w:asciiTheme="minorHAnsi" w:eastAsiaTheme="minorEastAsia" w:hAnsiTheme="minorHAnsi" w:cstheme="minorBidi"/>
          <w:noProof/>
          <w:kern w:val="2"/>
          <w:sz w:val="22"/>
          <w:szCs w:val="22"/>
          <w14:ligatures w14:val="standardContextual"/>
        </w:rPr>
        <w:tab/>
      </w:r>
      <w:r>
        <w:rPr>
          <w:noProof/>
        </w:rPr>
        <w:t>Reflective QoS</w:t>
      </w:r>
      <w:r>
        <w:rPr>
          <w:noProof/>
        </w:rPr>
        <w:tab/>
      </w:r>
      <w:r>
        <w:rPr>
          <w:noProof/>
        </w:rPr>
        <w:fldChar w:fldCharType="begin" w:fldLock="1"/>
      </w:r>
      <w:r>
        <w:rPr>
          <w:noProof/>
        </w:rPr>
        <w:instrText xml:space="preserve"> PAGEREF _Toc153798685 \h </w:instrText>
      </w:r>
      <w:r>
        <w:rPr>
          <w:noProof/>
        </w:rPr>
      </w:r>
      <w:r>
        <w:rPr>
          <w:noProof/>
        </w:rPr>
        <w:fldChar w:fldCharType="separate"/>
      </w:r>
      <w:r>
        <w:rPr>
          <w:noProof/>
        </w:rPr>
        <w:t>194</w:t>
      </w:r>
      <w:r>
        <w:rPr>
          <w:noProof/>
        </w:rPr>
        <w:fldChar w:fldCharType="end"/>
      </w:r>
    </w:p>
    <w:p w14:paraId="34777D3A" w14:textId="6409B90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_Toc153798686 \h </w:instrText>
      </w:r>
      <w:r>
        <w:rPr>
          <w:noProof/>
        </w:rPr>
      </w:r>
      <w:r>
        <w:rPr>
          <w:noProof/>
        </w:rPr>
        <w:fldChar w:fldCharType="separate"/>
      </w:r>
      <w:r>
        <w:rPr>
          <w:noProof/>
        </w:rPr>
        <w:t>194</w:t>
      </w:r>
      <w:r>
        <w:rPr>
          <w:noProof/>
        </w:rPr>
        <w:fldChar w:fldCharType="end"/>
      </w:r>
    </w:p>
    <w:p w14:paraId="670BF51B" w14:textId="0D79B42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5.7.5.2</w:t>
      </w:r>
      <w:r>
        <w:rPr>
          <w:rFonts w:asciiTheme="minorHAnsi" w:eastAsiaTheme="minorEastAsia" w:hAnsiTheme="minorHAnsi" w:cstheme="minorBidi"/>
          <w:noProof/>
          <w:kern w:val="2"/>
          <w:sz w:val="22"/>
          <w:szCs w:val="22"/>
          <w14:ligatures w14:val="standardContextual"/>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_Toc153798687 \h </w:instrText>
      </w:r>
      <w:r>
        <w:rPr>
          <w:noProof/>
        </w:rPr>
      </w:r>
      <w:r>
        <w:rPr>
          <w:noProof/>
        </w:rPr>
        <w:fldChar w:fldCharType="separate"/>
      </w:r>
      <w:r>
        <w:rPr>
          <w:noProof/>
        </w:rPr>
        <w:t>195</w:t>
      </w:r>
      <w:r>
        <w:rPr>
          <w:noProof/>
        </w:rPr>
        <w:fldChar w:fldCharType="end"/>
      </w:r>
    </w:p>
    <w:p w14:paraId="50C7013F" w14:textId="3CC16BD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5.7.5.3</w:t>
      </w:r>
      <w:r>
        <w:rPr>
          <w:rFonts w:asciiTheme="minorHAnsi" w:eastAsiaTheme="minorEastAsia" w:hAnsiTheme="minorHAnsi" w:cstheme="minorBidi"/>
          <w:noProof/>
          <w:kern w:val="2"/>
          <w:sz w:val="22"/>
          <w:szCs w:val="22"/>
          <w14:ligatures w14:val="standardContextual"/>
        </w:rPr>
        <w:tab/>
      </w:r>
      <w:r>
        <w:rPr>
          <w:noProof/>
        </w:rPr>
        <w:t>Reflective QoS Control</w:t>
      </w:r>
      <w:r>
        <w:rPr>
          <w:noProof/>
        </w:rPr>
        <w:tab/>
      </w:r>
      <w:r>
        <w:rPr>
          <w:noProof/>
        </w:rPr>
        <w:fldChar w:fldCharType="begin" w:fldLock="1"/>
      </w:r>
      <w:r>
        <w:rPr>
          <w:noProof/>
        </w:rPr>
        <w:instrText xml:space="preserve"> PAGEREF _Toc153798688 \h </w:instrText>
      </w:r>
      <w:r>
        <w:rPr>
          <w:noProof/>
        </w:rPr>
      </w:r>
      <w:r>
        <w:rPr>
          <w:noProof/>
        </w:rPr>
        <w:fldChar w:fldCharType="separate"/>
      </w:r>
      <w:r>
        <w:rPr>
          <w:noProof/>
        </w:rPr>
        <w:t>196</w:t>
      </w:r>
      <w:r>
        <w:rPr>
          <w:noProof/>
        </w:rPr>
        <w:fldChar w:fldCharType="end"/>
      </w:r>
    </w:p>
    <w:p w14:paraId="7D87B210" w14:textId="476E325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5.7.6</w:t>
      </w:r>
      <w:r>
        <w:rPr>
          <w:rFonts w:asciiTheme="minorHAnsi" w:eastAsiaTheme="minorEastAsia" w:hAnsiTheme="minorHAnsi" w:cstheme="minorBidi"/>
          <w:noProof/>
          <w:kern w:val="2"/>
          <w:sz w:val="22"/>
          <w:szCs w:val="22"/>
          <w14:ligatures w14:val="standardContextual"/>
        </w:rPr>
        <w:tab/>
      </w:r>
      <w:r>
        <w:rPr>
          <w:noProof/>
        </w:rPr>
        <w:t>Packet Filter Set</w:t>
      </w:r>
      <w:r>
        <w:rPr>
          <w:noProof/>
        </w:rPr>
        <w:tab/>
      </w:r>
      <w:r>
        <w:rPr>
          <w:noProof/>
        </w:rPr>
        <w:fldChar w:fldCharType="begin" w:fldLock="1"/>
      </w:r>
      <w:r>
        <w:rPr>
          <w:noProof/>
        </w:rPr>
        <w:instrText xml:space="preserve"> PAGEREF _Toc153798689 \h </w:instrText>
      </w:r>
      <w:r>
        <w:rPr>
          <w:noProof/>
        </w:rPr>
      </w:r>
      <w:r>
        <w:rPr>
          <w:noProof/>
        </w:rPr>
        <w:fldChar w:fldCharType="separate"/>
      </w:r>
      <w:r>
        <w:rPr>
          <w:noProof/>
        </w:rPr>
        <w:t>197</w:t>
      </w:r>
      <w:r>
        <w:rPr>
          <w:noProof/>
        </w:rPr>
        <w:fldChar w:fldCharType="end"/>
      </w:r>
    </w:p>
    <w:p w14:paraId="59C70A65" w14:textId="7A38A30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_Toc153798690 \h </w:instrText>
      </w:r>
      <w:r>
        <w:rPr>
          <w:noProof/>
        </w:rPr>
      </w:r>
      <w:r>
        <w:rPr>
          <w:noProof/>
        </w:rPr>
        <w:fldChar w:fldCharType="separate"/>
      </w:r>
      <w:r>
        <w:rPr>
          <w:noProof/>
        </w:rPr>
        <w:t>197</w:t>
      </w:r>
      <w:r>
        <w:rPr>
          <w:noProof/>
        </w:rPr>
        <w:fldChar w:fldCharType="end"/>
      </w:r>
    </w:p>
    <w:p w14:paraId="43E6A4D3" w14:textId="4CC5125D"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5.7.6.2</w:t>
      </w:r>
      <w:r>
        <w:rPr>
          <w:rFonts w:asciiTheme="minorHAnsi" w:eastAsiaTheme="minorEastAsia" w:hAnsiTheme="minorHAnsi" w:cstheme="minorBidi"/>
          <w:noProof/>
          <w:kern w:val="2"/>
          <w:sz w:val="22"/>
          <w:szCs w:val="22"/>
          <w14:ligatures w14:val="standardContextual"/>
        </w:rPr>
        <w:tab/>
      </w:r>
      <w:r>
        <w:rPr>
          <w:noProof/>
        </w:rPr>
        <w:t>IP Packet Filter Set</w:t>
      </w:r>
      <w:r>
        <w:rPr>
          <w:noProof/>
        </w:rPr>
        <w:tab/>
      </w:r>
      <w:r>
        <w:rPr>
          <w:noProof/>
        </w:rPr>
        <w:fldChar w:fldCharType="begin" w:fldLock="1"/>
      </w:r>
      <w:r>
        <w:rPr>
          <w:noProof/>
        </w:rPr>
        <w:instrText xml:space="preserve"> PAGEREF _Toc153798691 \h </w:instrText>
      </w:r>
      <w:r>
        <w:rPr>
          <w:noProof/>
        </w:rPr>
      </w:r>
      <w:r>
        <w:rPr>
          <w:noProof/>
        </w:rPr>
        <w:fldChar w:fldCharType="separate"/>
      </w:r>
      <w:r>
        <w:rPr>
          <w:noProof/>
        </w:rPr>
        <w:t>197</w:t>
      </w:r>
      <w:r>
        <w:rPr>
          <w:noProof/>
        </w:rPr>
        <w:fldChar w:fldCharType="end"/>
      </w:r>
    </w:p>
    <w:p w14:paraId="024E0E38" w14:textId="2B7FF86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5.7.6.3</w:t>
      </w:r>
      <w:r>
        <w:rPr>
          <w:rFonts w:asciiTheme="minorHAnsi" w:eastAsiaTheme="minorEastAsia" w:hAnsiTheme="minorHAnsi" w:cstheme="minorBidi"/>
          <w:noProof/>
          <w:kern w:val="2"/>
          <w:sz w:val="22"/>
          <w:szCs w:val="22"/>
          <w14:ligatures w14:val="standardContextual"/>
        </w:rPr>
        <w:tab/>
      </w:r>
      <w:r>
        <w:rPr>
          <w:noProof/>
        </w:rPr>
        <w:t>Ethernet Packet Filter Set</w:t>
      </w:r>
      <w:r>
        <w:rPr>
          <w:noProof/>
        </w:rPr>
        <w:tab/>
      </w:r>
      <w:r>
        <w:rPr>
          <w:noProof/>
        </w:rPr>
        <w:fldChar w:fldCharType="begin" w:fldLock="1"/>
      </w:r>
      <w:r>
        <w:rPr>
          <w:noProof/>
        </w:rPr>
        <w:instrText xml:space="preserve"> PAGEREF _Toc153798692 \h </w:instrText>
      </w:r>
      <w:r>
        <w:rPr>
          <w:noProof/>
        </w:rPr>
      </w:r>
      <w:r>
        <w:rPr>
          <w:noProof/>
        </w:rPr>
        <w:fldChar w:fldCharType="separate"/>
      </w:r>
      <w:r>
        <w:rPr>
          <w:noProof/>
        </w:rPr>
        <w:t>198</w:t>
      </w:r>
      <w:r>
        <w:rPr>
          <w:noProof/>
        </w:rPr>
        <w:fldChar w:fldCharType="end"/>
      </w:r>
    </w:p>
    <w:p w14:paraId="07842C79" w14:textId="7BE6BD7B"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ko-KR"/>
        </w:rPr>
        <w:t>5.7.7</w:t>
      </w:r>
      <w:r>
        <w:rPr>
          <w:rFonts w:asciiTheme="minorHAnsi" w:eastAsiaTheme="minorEastAsia" w:hAnsiTheme="minorHAnsi" w:cstheme="minorBidi"/>
          <w:noProof/>
          <w:kern w:val="2"/>
          <w:sz w:val="22"/>
          <w:szCs w:val="22"/>
          <w14:ligatures w14:val="standardContextual"/>
        </w:rPr>
        <w:tab/>
      </w:r>
      <w:r>
        <w:rPr>
          <w:noProof/>
          <w:lang w:eastAsia="ko-KR"/>
        </w:rPr>
        <w:t>PDU Set QoS Parameters</w:t>
      </w:r>
      <w:r>
        <w:rPr>
          <w:noProof/>
        </w:rPr>
        <w:tab/>
      </w:r>
      <w:r>
        <w:rPr>
          <w:noProof/>
        </w:rPr>
        <w:fldChar w:fldCharType="begin" w:fldLock="1"/>
      </w:r>
      <w:r>
        <w:rPr>
          <w:noProof/>
        </w:rPr>
        <w:instrText xml:space="preserve"> PAGEREF _Toc153798693 \h </w:instrText>
      </w:r>
      <w:r>
        <w:rPr>
          <w:noProof/>
        </w:rPr>
      </w:r>
      <w:r>
        <w:rPr>
          <w:noProof/>
        </w:rPr>
        <w:fldChar w:fldCharType="separate"/>
      </w:r>
      <w:r>
        <w:rPr>
          <w:noProof/>
        </w:rPr>
        <w:t>198</w:t>
      </w:r>
      <w:r>
        <w:rPr>
          <w:noProof/>
        </w:rPr>
        <w:fldChar w:fldCharType="end"/>
      </w:r>
    </w:p>
    <w:p w14:paraId="74AAE54A" w14:textId="29D24BEC"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5.7.7.1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_Toc153798694 \h </w:instrText>
      </w:r>
      <w:r>
        <w:rPr>
          <w:noProof/>
        </w:rPr>
      </w:r>
      <w:r>
        <w:rPr>
          <w:noProof/>
        </w:rPr>
        <w:fldChar w:fldCharType="separate"/>
      </w:r>
      <w:r>
        <w:rPr>
          <w:noProof/>
        </w:rPr>
        <w:t>198</w:t>
      </w:r>
      <w:r>
        <w:rPr>
          <w:noProof/>
        </w:rPr>
        <w:fldChar w:fldCharType="end"/>
      </w:r>
    </w:p>
    <w:p w14:paraId="5B2B35B8" w14:textId="793862ED"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5.7.7.2</w:t>
      </w:r>
      <w:r>
        <w:rPr>
          <w:rFonts w:asciiTheme="minorHAnsi" w:eastAsiaTheme="minorEastAsia" w:hAnsiTheme="minorHAnsi" w:cstheme="minorBidi"/>
          <w:noProof/>
          <w:kern w:val="2"/>
          <w:sz w:val="22"/>
          <w:szCs w:val="22"/>
          <w14:ligatures w14:val="standardContextual"/>
        </w:rPr>
        <w:tab/>
      </w:r>
      <w:r>
        <w:rPr>
          <w:noProof/>
          <w:lang w:eastAsia="ko-KR"/>
        </w:rPr>
        <w:t>PDU Set Delay Budget</w:t>
      </w:r>
      <w:r>
        <w:rPr>
          <w:noProof/>
        </w:rPr>
        <w:tab/>
      </w:r>
      <w:r>
        <w:rPr>
          <w:noProof/>
        </w:rPr>
        <w:fldChar w:fldCharType="begin" w:fldLock="1"/>
      </w:r>
      <w:r>
        <w:rPr>
          <w:noProof/>
        </w:rPr>
        <w:instrText xml:space="preserve"> PAGEREF _Toc153798695 \h </w:instrText>
      </w:r>
      <w:r>
        <w:rPr>
          <w:noProof/>
        </w:rPr>
      </w:r>
      <w:r>
        <w:rPr>
          <w:noProof/>
        </w:rPr>
        <w:fldChar w:fldCharType="separate"/>
      </w:r>
      <w:r>
        <w:rPr>
          <w:noProof/>
        </w:rPr>
        <w:t>198</w:t>
      </w:r>
      <w:r>
        <w:rPr>
          <w:noProof/>
        </w:rPr>
        <w:fldChar w:fldCharType="end"/>
      </w:r>
    </w:p>
    <w:p w14:paraId="23B8A97D" w14:textId="0EDDC751"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5.7.7.3</w:t>
      </w:r>
      <w:r>
        <w:rPr>
          <w:rFonts w:asciiTheme="minorHAnsi" w:eastAsiaTheme="minorEastAsia" w:hAnsiTheme="minorHAnsi" w:cstheme="minorBidi"/>
          <w:noProof/>
          <w:kern w:val="2"/>
          <w:sz w:val="22"/>
          <w:szCs w:val="22"/>
          <w14:ligatures w14:val="standardContextual"/>
        </w:rPr>
        <w:tab/>
      </w:r>
      <w:r>
        <w:rPr>
          <w:noProof/>
          <w:lang w:eastAsia="ko-KR"/>
        </w:rPr>
        <w:t>PDU Set Error Rate</w:t>
      </w:r>
      <w:r>
        <w:rPr>
          <w:noProof/>
        </w:rPr>
        <w:tab/>
      </w:r>
      <w:r>
        <w:rPr>
          <w:noProof/>
        </w:rPr>
        <w:fldChar w:fldCharType="begin" w:fldLock="1"/>
      </w:r>
      <w:r>
        <w:rPr>
          <w:noProof/>
        </w:rPr>
        <w:instrText xml:space="preserve"> PAGEREF _Toc153798696 \h </w:instrText>
      </w:r>
      <w:r>
        <w:rPr>
          <w:noProof/>
        </w:rPr>
      </w:r>
      <w:r>
        <w:rPr>
          <w:noProof/>
        </w:rPr>
        <w:fldChar w:fldCharType="separate"/>
      </w:r>
      <w:r>
        <w:rPr>
          <w:noProof/>
        </w:rPr>
        <w:t>199</w:t>
      </w:r>
      <w:r>
        <w:rPr>
          <w:noProof/>
        </w:rPr>
        <w:fldChar w:fldCharType="end"/>
      </w:r>
    </w:p>
    <w:p w14:paraId="7E4AEB7C" w14:textId="2D8681E8"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5.7.7.4</w:t>
      </w:r>
      <w:r>
        <w:rPr>
          <w:rFonts w:asciiTheme="minorHAnsi" w:eastAsiaTheme="minorEastAsia" w:hAnsiTheme="minorHAnsi" w:cstheme="minorBidi"/>
          <w:noProof/>
          <w:kern w:val="2"/>
          <w:sz w:val="22"/>
          <w:szCs w:val="22"/>
          <w14:ligatures w14:val="standardContextual"/>
        </w:rPr>
        <w:tab/>
      </w:r>
      <w:r>
        <w:rPr>
          <w:noProof/>
          <w:lang w:eastAsia="ko-KR"/>
        </w:rPr>
        <w:t>PDU Set Integrated Handling Information</w:t>
      </w:r>
      <w:r>
        <w:rPr>
          <w:noProof/>
        </w:rPr>
        <w:tab/>
      </w:r>
      <w:r>
        <w:rPr>
          <w:noProof/>
        </w:rPr>
        <w:fldChar w:fldCharType="begin" w:fldLock="1"/>
      </w:r>
      <w:r>
        <w:rPr>
          <w:noProof/>
        </w:rPr>
        <w:instrText xml:space="preserve"> PAGEREF _Toc153798697 \h </w:instrText>
      </w:r>
      <w:r>
        <w:rPr>
          <w:noProof/>
        </w:rPr>
      </w:r>
      <w:r>
        <w:rPr>
          <w:noProof/>
        </w:rPr>
        <w:fldChar w:fldCharType="separate"/>
      </w:r>
      <w:r>
        <w:rPr>
          <w:noProof/>
        </w:rPr>
        <w:t>199</w:t>
      </w:r>
      <w:r>
        <w:rPr>
          <w:noProof/>
        </w:rPr>
        <w:fldChar w:fldCharType="end"/>
      </w:r>
    </w:p>
    <w:p w14:paraId="1B38F467" w14:textId="6EB6DFE1"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User Plane Management</w:t>
      </w:r>
      <w:r>
        <w:rPr>
          <w:noProof/>
        </w:rPr>
        <w:tab/>
      </w:r>
      <w:r>
        <w:rPr>
          <w:noProof/>
        </w:rPr>
        <w:fldChar w:fldCharType="begin" w:fldLock="1"/>
      </w:r>
      <w:r>
        <w:rPr>
          <w:noProof/>
        </w:rPr>
        <w:instrText xml:space="preserve"> PAGEREF _Toc153798698 \h </w:instrText>
      </w:r>
      <w:r>
        <w:rPr>
          <w:noProof/>
        </w:rPr>
      </w:r>
      <w:r>
        <w:rPr>
          <w:noProof/>
        </w:rPr>
        <w:fldChar w:fldCharType="separate"/>
      </w:r>
      <w:r>
        <w:rPr>
          <w:noProof/>
        </w:rPr>
        <w:t>199</w:t>
      </w:r>
      <w:r>
        <w:rPr>
          <w:noProof/>
        </w:rPr>
        <w:fldChar w:fldCharType="end"/>
      </w:r>
    </w:p>
    <w:p w14:paraId="7304CCBC" w14:textId="5839A35B"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ko-KR"/>
        </w:rPr>
        <w:t>5.8.1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_Toc153798699 \h </w:instrText>
      </w:r>
      <w:r>
        <w:rPr>
          <w:noProof/>
        </w:rPr>
      </w:r>
      <w:r>
        <w:rPr>
          <w:noProof/>
        </w:rPr>
        <w:fldChar w:fldCharType="separate"/>
      </w:r>
      <w:r>
        <w:rPr>
          <w:noProof/>
        </w:rPr>
        <w:t>199</w:t>
      </w:r>
      <w:r>
        <w:rPr>
          <w:noProof/>
        </w:rPr>
        <w:fldChar w:fldCharType="end"/>
      </w:r>
    </w:p>
    <w:p w14:paraId="1A2F46C7" w14:textId="0C3DC0D4"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ko-KR"/>
        </w:rPr>
        <w:t>5.8.2</w:t>
      </w:r>
      <w:r>
        <w:rPr>
          <w:rFonts w:asciiTheme="minorHAnsi" w:eastAsiaTheme="minorEastAsia" w:hAnsiTheme="minorHAnsi" w:cstheme="minorBidi"/>
          <w:noProof/>
          <w:kern w:val="2"/>
          <w:sz w:val="22"/>
          <w:szCs w:val="22"/>
          <w14:ligatures w14:val="standardContextual"/>
        </w:rPr>
        <w:tab/>
      </w:r>
      <w:r>
        <w:rPr>
          <w:noProof/>
          <w:lang w:eastAsia="ko-KR"/>
        </w:rPr>
        <w:t>Functional Description</w:t>
      </w:r>
      <w:r>
        <w:rPr>
          <w:noProof/>
        </w:rPr>
        <w:tab/>
      </w:r>
      <w:r>
        <w:rPr>
          <w:noProof/>
        </w:rPr>
        <w:fldChar w:fldCharType="begin" w:fldLock="1"/>
      </w:r>
      <w:r>
        <w:rPr>
          <w:noProof/>
        </w:rPr>
        <w:instrText xml:space="preserve"> PAGEREF _Toc153798700 \h </w:instrText>
      </w:r>
      <w:r>
        <w:rPr>
          <w:noProof/>
        </w:rPr>
      </w:r>
      <w:r>
        <w:rPr>
          <w:noProof/>
        </w:rPr>
        <w:fldChar w:fldCharType="separate"/>
      </w:r>
      <w:r>
        <w:rPr>
          <w:noProof/>
        </w:rPr>
        <w:t>200</w:t>
      </w:r>
      <w:r>
        <w:rPr>
          <w:noProof/>
        </w:rPr>
        <w:fldChar w:fldCharType="end"/>
      </w:r>
    </w:p>
    <w:p w14:paraId="22BB0B26" w14:textId="451EC88E"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5.8.2.1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_Toc153798701 \h </w:instrText>
      </w:r>
      <w:r>
        <w:rPr>
          <w:noProof/>
        </w:rPr>
      </w:r>
      <w:r>
        <w:rPr>
          <w:noProof/>
        </w:rPr>
        <w:fldChar w:fldCharType="separate"/>
      </w:r>
      <w:r>
        <w:rPr>
          <w:noProof/>
        </w:rPr>
        <w:t>200</w:t>
      </w:r>
      <w:r>
        <w:rPr>
          <w:noProof/>
        </w:rPr>
        <w:fldChar w:fldCharType="end"/>
      </w:r>
    </w:p>
    <w:p w14:paraId="7CA775E3" w14:textId="42DC552A"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5.8.2.2</w:t>
      </w:r>
      <w:r>
        <w:rPr>
          <w:rFonts w:asciiTheme="minorHAnsi" w:eastAsiaTheme="minorEastAsia" w:hAnsiTheme="minorHAnsi" w:cstheme="minorBidi"/>
          <w:noProof/>
          <w:kern w:val="2"/>
          <w:sz w:val="22"/>
          <w:szCs w:val="22"/>
          <w14:ligatures w14:val="standardContextual"/>
        </w:rPr>
        <w:tab/>
      </w:r>
      <w:r>
        <w:rPr>
          <w:noProof/>
          <w:lang w:eastAsia="ko-KR"/>
        </w:rPr>
        <w:t>UE IP Address Management</w:t>
      </w:r>
      <w:r>
        <w:rPr>
          <w:noProof/>
        </w:rPr>
        <w:tab/>
      </w:r>
      <w:r>
        <w:rPr>
          <w:noProof/>
        </w:rPr>
        <w:fldChar w:fldCharType="begin" w:fldLock="1"/>
      </w:r>
      <w:r>
        <w:rPr>
          <w:noProof/>
        </w:rPr>
        <w:instrText xml:space="preserve"> PAGEREF _Toc153798702 \h </w:instrText>
      </w:r>
      <w:r>
        <w:rPr>
          <w:noProof/>
        </w:rPr>
      </w:r>
      <w:r>
        <w:rPr>
          <w:noProof/>
        </w:rPr>
        <w:fldChar w:fldCharType="separate"/>
      </w:r>
      <w:r>
        <w:rPr>
          <w:noProof/>
        </w:rPr>
        <w:t>200</w:t>
      </w:r>
      <w:r>
        <w:rPr>
          <w:noProof/>
        </w:rPr>
        <w:fldChar w:fldCharType="end"/>
      </w:r>
    </w:p>
    <w:p w14:paraId="3F627170" w14:textId="260CB1F7"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ko-KR"/>
        </w:rPr>
        <w:t>5.8.2.2.1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_Toc153798703 \h </w:instrText>
      </w:r>
      <w:r>
        <w:rPr>
          <w:noProof/>
        </w:rPr>
      </w:r>
      <w:r>
        <w:rPr>
          <w:noProof/>
        </w:rPr>
        <w:fldChar w:fldCharType="separate"/>
      </w:r>
      <w:r>
        <w:rPr>
          <w:noProof/>
        </w:rPr>
        <w:t>200</w:t>
      </w:r>
      <w:r>
        <w:rPr>
          <w:noProof/>
        </w:rPr>
        <w:fldChar w:fldCharType="end"/>
      </w:r>
    </w:p>
    <w:p w14:paraId="3EA6A5C9" w14:textId="523AB6CA"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ko-KR"/>
        </w:rPr>
        <w:t>5.8.2.2.2</w:t>
      </w:r>
      <w:r>
        <w:rPr>
          <w:rFonts w:asciiTheme="minorHAnsi" w:eastAsiaTheme="minorEastAsia" w:hAnsiTheme="minorHAnsi" w:cstheme="minorBidi"/>
          <w:noProof/>
          <w:kern w:val="2"/>
          <w:sz w:val="22"/>
          <w:szCs w:val="22"/>
          <w14:ligatures w14:val="standardContextual"/>
        </w:rPr>
        <w:tab/>
      </w:r>
      <w:r>
        <w:rPr>
          <w:noProof/>
          <w:lang w:eastAsia="ko-KR"/>
        </w:rPr>
        <w:t>Routing rules configuration</w:t>
      </w:r>
      <w:r>
        <w:rPr>
          <w:noProof/>
        </w:rPr>
        <w:tab/>
      </w:r>
      <w:r>
        <w:rPr>
          <w:noProof/>
        </w:rPr>
        <w:fldChar w:fldCharType="begin" w:fldLock="1"/>
      </w:r>
      <w:r>
        <w:rPr>
          <w:noProof/>
        </w:rPr>
        <w:instrText xml:space="preserve"> PAGEREF _Toc153798704 \h </w:instrText>
      </w:r>
      <w:r>
        <w:rPr>
          <w:noProof/>
        </w:rPr>
      </w:r>
      <w:r>
        <w:rPr>
          <w:noProof/>
        </w:rPr>
        <w:fldChar w:fldCharType="separate"/>
      </w:r>
      <w:r>
        <w:rPr>
          <w:noProof/>
        </w:rPr>
        <w:t>202</w:t>
      </w:r>
      <w:r>
        <w:rPr>
          <w:noProof/>
        </w:rPr>
        <w:fldChar w:fldCharType="end"/>
      </w:r>
    </w:p>
    <w:p w14:paraId="1A32F088" w14:textId="604F7712" w:rsidR="00FA7D5B" w:rsidRDefault="00FA7D5B">
      <w:pPr>
        <w:pStyle w:val="TOC5"/>
        <w:rPr>
          <w:rFonts w:asciiTheme="minorHAnsi" w:eastAsiaTheme="minorEastAsia" w:hAnsiTheme="minorHAnsi" w:cstheme="minorBidi"/>
          <w:noProof/>
          <w:kern w:val="2"/>
          <w:sz w:val="22"/>
          <w:szCs w:val="22"/>
          <w14:ligatures w14:val="standardContextual"/>
        </w:rPr>
      </w:pPr>
      <w:r w:rsidRPr="00517B13">
        <w:rPr>
          <w:rFonts w:eastAsia="SimSun"/>
          <w:noProof/>
          <w:lang w:eastAsia="zh-CN"/>
        </w:rPr>
        <w:t>5.8.2.2.3</w:t>
      </w:r>
      <w:r>
        <w:rPr>
          <w:rFonts w:asciiTheme="minorHAnsi" w:eastAsiaTheme="minorEastAsia" w:hAnsiTheme="minorHAnsi" w:cstheme="minorBidi"/>
          <w:noProof/>
          <w:kern w:val="2"/>
          <w:sz w:val="22"/>
          <w:szCs w:val="22"/>
          <w14:ligatures w14:val="standardContextual"/>
        </w:rPr>
        <w:tab/>
      </w:r>
      <w:r w:rsidRPr="00517B13">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_Toc153798705 \h </w:instrText>
      </w:r>
      <w:r>
        <w:rPr>
          <w:noProof/>
        </w:rPr>
      </w:r>
      <w:r>
        <w:rPr>
          <w:noProof/>
        </w:rPr>
        <w:fldChar w:fldCharType="separate"/>
      </w:r>
      <w:r>
        <w:rPr>
          <w:noProof/>
        </w:rPr>
        <w:t>202</w:t>
      </w:r>
      <w:r>
        <w:rPr>
          <w:noProof/>
        </w:rPr>
        <w:fldChar w:fldCharType="end"/>
      </w:r>
    </w:p>
    <w:p w14:paraId="2F424316" w14:textId="55A8A12F" w:rsidR="00FA7D5B" w:rsidRDefault="00FA7D5B">
      <w:pPr>
        <w:pStyle w:val="TOC5"/>
        <w:rPr>
          <w:rFonts w:asciiTheme="minorHAnsi" w:eastAsiaTheme="minorEastAsia" w:hAnsiTheme="minorHAnsi" w:cstheme="minorBidi"/>
          <w:noProof/>
          <w:kern w:val="2"/>
          <w:sz w:val="22"/>
          <w:szCs w:val="22"/>
          <w14:ligatures w14:val="standardContextual"/>
        </w:rPr>
      </w:pPr>
      <w:r w:rsidRPr="00517B13">
        <w:rPr>
          <w:rFonts w:eastAsia="SimSun"/>
          <w:noProof/>
          <w:lang w:eastAsia="zh-CN"/>
        </w:rPr>
        <w:t>5.8.2.2.4</w:t>
      </w:r>
      <w:r>
        <w:rPr>
          <w:rFonts w:asciiTheme="minorHAnsi" w:eastAsiaTheme="minorEastAsia" w:hAnsiTheme="minorHAnsi" w:cstheme="minorBidi"/>
          <w:noProof/>
          <w:kern w:val="2"/>
          <w:sz w:val="22"/>
          <w:szCs w:val="22"/>
          <w14:ligatures w14:val="standardContextual"/>
        </w:rPr>
        <w:tab/>
      </w:r>
      <w:r w:rsidRPr="00517B13">
        <w:rPr>
          <w:rFonts w:eastAsia="SimSun"/>
          <w:noProof/>
          <w:lang w:eastAsia="zh-CN"/>
        </w:rPr>
        <w:t>IPv6 Prefix Delegation via DHCPv6</w:t>
      </w:r>
      <w:r>
        <w:rPr>
          <w:noProof/>
        </w:rPr>
        <w:tab/>
      </w:r>
      <w:r>
        <w:rPr>
          <w:noProof/>
        </w:rPr>
        <w:fldChar w:fldCharType="begin" w:fldLock="1"/>
      </w:r>
      <w:r>
        <w:rPr>
          <w:noProof/>
        </w:rPr>
        <w:instrText xml:space="preserve"> PAGEREF _Toc153798706 \h </w:instrText>
      </w:r>
      <w:r>
        <w:rPr>
          <w:noProof/>
        </w:rPr>
      </w:r>
      <w:r>
        <w:rPr>
          <w:noProof/>
        </w:rPr>
        <w:fldChar w:fldCharType="separate"/>
      </w:r>
      <w:r>
        <w:rPr>
          <w:noProof/>
        </w:rPr>
        <w:t>203</w:t>
      </w:r>
      <w:r>
        <w:rPr>
          <w:noProof/>
        </w:rPr>
        <w:fldChar w:fldCharType="end"/>
      </w:r>
    </w:p>
    <w:p w14:paraId="1C1466E1" w14:textId="61461F43"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5.8.2.3</w:t>
      </w:r>
      <w:r>
        <w:rPr>
          <w:rFonts w:asciiTheme="minorHAnsi" w:eastAsiaTheme="minorEastAsia" w:hAnsiTheme="minorHAnsi" w:cstheme="minorBidi"/>
          <w:noProof/>
          <w:kern w:val="2"/>
          <w:sz w:val="22"/>
          <w:szCs w:val="22"/>
          <w14:ligatures w14:val="standardContextual"/>
        </w:rPr>
        <w:tab/>
      </w:r>
      <w:r>
        <w:rPr>
          <w:noProof/>
          <w:lang w:eastAsia="ko-KR"/>
        </w:rPr>
        <w:t>Management of CN Tunnel Info</w:t>
      </w:r>
      <w:r>
        <w:rPr>
          <w:noProof/>
        </w:rPr>
        <w:tab/>
      </w:r>
      <w:r>
        <w:rPr>
          <w:noProof/>
        </w:rPr>
        <w:fldChar w:fldCharType="begin" w:fldLock="1"/>
      </w:r>
      <w:r>
        <w:rPr>
          <w:noProof/>
        </w:rPr>
        <w:instrText xml:space="preserve"> PAGEREF _Toc153798707 \h </w:instrText>
      </w:r>
      <w:r>
        <w:rPr>
          <w:noProof/>
        </w:rPr>
      </w:r>
      <w:r>
        <w:rPr>
          <w:noProof/>
        </w:rPr>
        <w:fldChar w:fldCharType="separate"/>
      </w:r>
      <w:r>
        <w:rPr>
          <w:noProof/>
        </w:rPr>
        <w:t>204</w:t>
      </w:r>
      <w:r>
        <w:rPr>
          <w:noProof/>
        </w:rPr>
        <w:fldChar w:fldCharType="end"/>
      </w:r>
    </w:p>
    <w:p w14:paraId="55BB8EF1" w14:textId="2B830F3D"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_Toc153798708 \h </w:instrText>
      </w:r>
      <w:r>
        <w:rPr>
          <w:noProof/>
        </w:rPr>
      </w:r>
      <w:r>
        <w:rPr>
          <w:noProof/>
        </w:rPr>
        <w:fldChar w:fldCharType="separate"/>
      </w:r>
      <w:r>
        <w:rPr>
          <w:noProof/>
        </w:rPr>
        <w:t>204</w:t>
      </w:r>
      <w:r>
        <w:rPr>
          <w:noProof/>
        </w:rPr>
        <w:fldChar w:fldCharType="end"/>
      </w:r>
    </w:p>
    <w:p w14:paraId="17679F27" w14:textId="7B7ABEFB"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5.8.2.3.2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_Toc153798709 \h </w:instrText>
      </w:r>
      <w:r>
        <w:rPr>
          <w:noProof/>
        </w:rPr>
      </w:r>
      <w:r>
        <w:rPr>
          <w:noProof/>
        </w:rPr>
        <w:fldChar w:fldCharType="separate"/>
      </w:r>
      <w:r>
        <w:rPr>
          <w:noProof/>
        </w:rPr>
        <w:t>204</w:t>
      </w:r>
      <w:r>
        <w:rPr>
          <w:noProof/>
        </w:rPr>
        <w:fldChar w:fldCharType="end"/>
      </w:r>
    </w:p>
    <w:p w14:paraId="7D514859" w14:textId="6C0A4D2E"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5.8.2.3.3</w:t>
      </w:r>
      <w:r>
        <w:rPr>
          <w:rFonts w:asciiTheme="minorHAnsi" w:eastAsiaTheme="minorEastAsia" w:hAnsiTheme="minorHAnsi" w:cstheme="minorBidi"/>
          <w:noProof/>
          <w:kern w:val="2"/>
          <w:sz w:val="22"/>
          <w:szCs w:val="22"/>
          <w14:ligatures w14:val="standardContextual"/>
        </w:rPr>
        <w:tab/>
      </w:r>
      <w:r>
        <w:rPr>
          <w:noProof/>
        </w:rPr>
        <w:t>Management of CN Tunnel Info in the UPF</w:t>
      </w:r>
      <w:r>
        <w:rPr>
          <w:noProof/>
        </w:rPr>
        <w:tab/>
      </w:r>
      <w:r>
        <w:rPr>
          <w:noProof/>
        </w:rPr>
        <w:fldChar w:fldCharType="begin" w:fldLock="1"/>
      </w:r>
      <w:r>
        <w:rPr>
          <w:noProof/>
        </w:rPr>
        <w:instrText xml:space="preserve"> PAGEREF _Toc153798710 \h </w:instrText>
      </w:r>
      <w:r>
        <w:rPr>
          <w:noProof/>
        </w:rPr>
      </w:r>
      <w:r>
        <w:rPr>
          <w:noProof/>
        </w:rPr>
        <w:fldChar w:fldCharType="separate"/>
      </w:r>
      <w:r>
        <w:rPr>
          <w:noProof/>
        </w:rPr>
        <w:t>204</w:t>
      </w:r>
      <w:r>
        <w:rPr>
          <w:noProof/>
        </w:rPr>
        <w:fldChar w:fldCharType="end"/>
      </w:r>
    </w:p>
    <w:p w14:paraId="32516C7A" w14:textId="7FA7314F"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5.8.2.4</w:t>
      </w:r>
      <w:r>
        <w:rPr>
          <w:rFonts w:asciiTheme="minorHAnsi" w:eastAsiaTheme="minorEastAsia" w:hAnsiTheme="minorHAnsi" w:cstheme="minorBidi"/>
          <w:noProof/>
          <w:kern w:val="2"/>
          <w:sz w:val="22"/>
          <w:szCs w:val="22"/>
          <w14:ligatures w14:val="standardContextual"/>
        </w:rPr>
        <w:tab/>
      </w:r>
      <w:r>
        <w:rPr>
          <w:noProof/>
          <w:lang w:eastAsia="ko-KR"/>
        </w:rPr>
        <w:t>Traffic Detection</w:t>
      </w:r>
      <w:r>
        <w:rPr>
          <w:noProof/>
        </w:rPr>
        <w:tab/>
      </w:r>
      <w:r>
        <w:rPr>
          <w:noProof/>
        </w:rPr>
        <w:fldChar w:fldCharType="begin" w:fldLock="1"/>
      </w:r>
      <w:r>
        <w:rPr>
          <w:noProof/>
        </w:rPr>
        <w:instrText xml:space="preserve"> PAGEREF _Toc153798711 \h </w:instrText>
      </w:r>
      <w:r>
        <w:rPr>
          <w:noProof/>
        </w:rPr>
      </w:r>
      <w:r>
        <w:rPr>
          <w:noProof/>
        </w:rPr>
        <w:fldChar w:fldCharType="separate"/>
      </w:r>
      <w:r>
        <w:rPr>
          <w:noProof/>
        </w:rPr>
        <w:t>204</w:t>
      </w:r>
      <w:r>
        <w:rPr>
          <w:noProof/>
        </w:rPr>
        <w:fldChar w:fldCharType="end"/>
      </w:r>
    </w:p>
    <w:p w14:paraId="78BB5EC1" w14:textId="0B30704D"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5.8.2.4.1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_Toc153798712 \h </w:instrText>
      </w:r>
      <w:r>
        <w:rPr>
          <w:noProof/>
        </w:rPr>
      </w:r>
      <w:r>
        <w:rPr>
          <w:noProof/>
        </w:rPr>
        <w:fldChar w:fldCharType="separate"/>
      </w:r>
      <w:r>
        <w:rPr>
          <w:noProof/>
        </w:rPr>
        <w:t>204</w:t>
      </w:r>
      <w:r>
        <w:rPr>
          <w:noProof/>
        </w:rPr>
        <w:fldChar w:fldCharType="end"/>
      </w:r>
    </w:p>
    <w:p w14:paraId="472F1B88" w14:textId="58D47F13"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5.8.2.4.2</w:t>
      </w:r>
      <w:r>
        <w:rPr>
          <w:rFonts w:asciiTheme="minorHAnsi" w:eastAsiaTheme="minorEastAsia" w:hAnsiTheme="minorHAnsi" w:cstheme="minorBidi"/>
          <w:noProof/>
          <w:kern w:val="2"/>
          <w:sz w:val="22"/>
          <w:szCs w:val="22"/>
          <w14:ligatures w14:val="standardContextual"/>
        </w:rPr>
        <w:tab/>
      </w:r>
      <w:r>
        <w:rPr>
          <w:noProof/>
        </w:rPr>
        <w:t>Traffic Detection Information</w:t>
      </w:r>
      <w:r>
        <w:rPr>
          <w:noProof/>
        </w:rPr>
        <w:tab/>
      </w:r>
      <w:r>
        <w:rPr>
          <w:noProof/>
        </w:rPr>
        <w:fldChar w:fldCharType="begin" w:fldLock="1"/>
      </w:r>
      <w:r>
        <w:rPr>
          <w:noProof/>
        </w:rPr>
        <w:instrText xml:space="preserve"> PAGEREF _Toc153798713 \h </w:instrText>
      </w:r>
      <w:r>
        <w:rPr>
          <w:noProof/>
        </w:rPr>
      </w:r>
      <w:r>
        <w:rPr>
          <w:noProof/>
        </w:rPr>
        <w:fldChar w:fldCharType="separate"/>
      </w:r>
      <w:r>
        <w:rPr>
          <w:noProof/>
        </w:rPr>
        <w:t>204</w:t>
      </w:r>
      <w:r>
        <w:rPr>
          <w:noProof/>
        </w:rPr>
        <w:fldChar w:fldCharType="end"/>
      </w:r>
    </w:p>
    <w:p w14:paraId="75400F56" w14:textId="4761939F"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5.8.2.5</w:t>
      </w:r>
      <w:r>
        <w:rPr>
          <w:rFonts w:asciiTheme="minorHAnsi" w:eastAsiaTheme="minorEastAsia" w:hAnsiTheme="minorHAnsi" w:cstheme="minorBidi"/>
          <w:noProof/>
          <w:kern w:val="2"/>
          <w:sz w:val="22"/>
          <w:szCs w:val="22"/>
          <w14:ligatures w14:val="standardContextual"/>
        </w:rPr>
        <w:tab/>
      </w:r>
      <w:r>
        <w:rPr>
          <w:noProof/>
          <w:lang w:eastAsia="ko-KR"/>
        </w:rPr>
        <w:t>Control of User Plane Forwarding</w:t>
      </w:r>
      <w:r>
        <w:rPr>
          <w:noProof/>
        </w:rPr>
        <w:tab/>
      </w:r>
      <w:r>
        <w:rPr>
          <w:noProof/>
        </w:rPr>
        <w:fldChar w:fldCharType="begin" w:fldLock="1"/>
      </w:r>
      <w:r>
        <w:rPr>
          <w:noProof/>
        </w:rPr>
        <w:instrText xml:space="preserve"> PAGEREF _Toc153798714 \h </w:instrText>
      </w:r>
      <w:r>
        <w:rPr>
          <w:noProof/>
        </w:rPr>
      </w:r>
      <w:r>
        <w:rPr>
          <w:noProof/>
        </w:rPr>
        <w:fldChar w:fldCharType="separate"/>
      </w:r>
      <w:r>
        <w:rPr>
          <w:noProof/>
        </w:rPr>
        <w:t>205</w:t>
      </w:r>
      <w:r>
        <w:rPr>
          <w:noProof/>
        </w:rPr>
        <w:fldChar w:fldCharType="end"/>
      </w:r>
    </w:p>
    <w:p w14:paraId="35995BC4" w14:textId="4D6ADEFD"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_Toc153798715 \h </w:instrText>
      </w:r>
      <w:r>
        <w:rPr>
          <w:noProof/>
        </w:rPr>
      </w:r>
      <w:r>
        <w:rPr>
          <w:noProof/>
        </w:rPr>
        <w:fldChar w:fldCharType="separate"/>
      </w:r>
      <w:r>
        <w:rPr>
          <w:noProof/>
        </w:rPr>
        <w:t>205</w:t>
      </w:r>
      <w:r>
        <w:rPr>
          <w:noProof/>
        </w:rPr>
        <w:fldChar w:fldCharType="end"/>
      </w:r>
    </w:p>
    <w:p w14:paraId="57623C0D" w14:textId="090C3F9C"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5.8.2.5.2</w:t>
      </w:r>
      <w:r>
        <w:rPr>
          <w:rFonts w:asciiTheme="minorHAnsi" w:eastAsiaTheme="minorEastAsia" w:hAnsiTheme="minorHAnsi" w:cstheme="minorBidi"/>
          <w:noProof/>
          <w:kern w:val="2"/>
          <w:sz w:val="22"/>
          <w:szCs w:val="22"/>
          <w14:ligatures w14:val="standardContextual"/>
        </w:rPr>
        <w:tab/>
      </w:r>
      <w:r>
        <w:rPr>
          <w:noProof/>
        </w:rPr>
        <w:t>Data forwarding between the SMF and UPF</w:t>
      </w:r>
      <w:r>
        <w:rPr>
          <w:noProof/>
        </w:rPr>
        <w:tab/>
      </w:r>
      <w:r>
        <w:rPr>
          <w:noProof/>
        </w:rPr>
        <w:fldChar w:fldCharType="begin" w:fldLock="1"/>
      </w:r>
      <w:r>
        <w:rPr>
          <w:noProof/>
        </w:rPr>
        <w:instrText xml:space="preserve"> PAGEREF _Toc153798716 \h </w:instrText>
      </w:r>
      <w:r>
        <w:rPr>
          <w:noProof/>
        </w:rPr>
      </w:r>
      <w:r>
        <w:rPr>
          <w:noProof/>
        </w:rPr>
        <w:fldChar w:fldCharType="separate"/>
      </w:r>
      <w:r>
        <w:rPr>
          <w:noProof/>
        </w:rPr>
        <w:t>205</w:t>
      </w:r>
      <w:r>
        <w:rPr>
          <w:noProof/>
        </w:rPr>
        <w:fldChar w:fldCharType="end"/>
      </w:r>
    </w:p>
    <w:p w14:paraId="6EA6B45C" w14:textId="420EC980"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5.8.2.5.3</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fldLock="1"/>
      </w:r>
      <w:r>
        <w:rPr>
          <w:noProof/>
        </w:rPr>
        <w:instrText xml:space="preserve"> PAGEREF _Toc153798717 \h </w:instrText>
      </w:r>
      <w:r>
        <w:rPr>
          <w:noProof/>
        </w:rPr>
      </w:r>
      <w:r>
        <w:rPr>
          <w:noProof/>
        </w:rPr>
        <w:fldChar w:fldCharType="separate"/>
      </w:r>
      <w:r>
        <w:rPr>
          <w:noProof/>
        </w:rPr>
        <w:t>206</w:t>
      </w:r>
      <w:r>
        <w:rPr>
          <w:noProof/>
        </w:rPr>
        <w:fldChar w:fldCharType="end"/>
      </w:r>
    </w:p>
    <w:p w14:paraId="0C620E02" w14:textId="34775D1F"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5.8.2.6</w:t>
      </w:r>
      <w:r>
        <w:rPr>
          <w:rFonts w:asciiTheme="minorHAnsi" w:eastAsiaTheme="minorEastAsia" w:hAnsiTheme="minorHAnsi" w:cstheme="minorBidi"/>
          <w:noProof/>
          <w:kern w:val="2"/>
          <w:sz w:val="22"/>
          <w:szCs w:val="22"/>
          <w14:ligatures w14:val="standardContextual"/>
        </w:rPr>
        <w:tab/>
      </w:r>
      <w:r>
        <w:rPr>
          <w:noProof/>
        </w:rPr>
        <w:t>Charging and Usage Monitoring Handling</w:t>
      </w:r>
      <w:r>
        <w:rPr>
          <w:noProof/>
        </w:rPr>
        <w:tab/>
      </w:r>
      <w:r>
        <w:rPr>
          <w:noProof/>
        </w:rPr>
        <w:fldChar w:fldCharType="begin" w:fldLock="1"/>
      </w:r>
      <w:r>
        <w:rPr>
          <w:noProof/>
        </w:rPr>
        <w:instrText xml:space="preserve"> PAGEREF _Toc153798718 \h </w:instrText>
      </w:r>
      <w:r>
        <w:rPr>
          <w:noProof/>
        </w:rPr>
      </w:r>
      <w:r>
        <w:rPr>
          <w:noProof/>
        </w:rPr>
        <w:fldChar w:fldCharType="separate"/>
      </w:r>
      <w:r>
        <w:rPr>
          <w:noProof/>
        </w:rPr>
        <w:t>207</w:t>
      </w:r>
      <w:r>
        <w:rPr>
          <w:noProof/>
        </w:rPr>
        <w:fldChar w:fldCharType="end"/>
      </w:r>
    </w:p>
    <w:p w14:paraId="28C01B73" w14:textId="65EC33CE"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_Toc153798719 \h </w:instrText>
      </w:r>
      <w:r>
        <w:rPr>
          <w:noProof/>
        </w:rPr>
      </w:r>
      <w:r>
        <w:rPr>
          <w:noProof/>
        </w:rPr>
        <w:fldChar w:fldCharType="separate"/>
      </w:r>
      <w:r>
        <w:rPr>
          <w:noProof/>
        </w:rPr>
        <w:t>207</w:t>
      </w:r>
      <w:r>
        <w:rPr>
          <w:noProof/>
        </w:rPr>
        <w:fldChar w:fldCharType="end"/>
      </w:r>
    </w:p>
    <w:p w14:paraId="6CE9D182" w14:textId="3A5E8253"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5.8.2.6.2</w:t>
      </w:r>
      <w:r>
        <w:rPr>
          <w:rFonts w:asciiTheme="minorHAnsi" w:eastAsiaTheme="minorEastAsia" w:hAnsiTheme="minorHAnsi" w:cstheme="minorBidi"/>
          <w:noProof/>
          <w:kern w:val="2"/>
          <w:sz w:val="22"/>
          <w:szCs w:val="22"/>
          <w14:ligatures w14:val="standardContextual"/>
        </w:rPr>
        <w:tab/>
      </w:r>
      <w:r>
        <w:rPr>
          <w:noProof/>
        </w:rPr>
        <w:t>Activation of Usage Reporting in UPF</w:t>
      </w:r>
      <w:r>
        <w:rPr>
          <w:noProof/>
        </w:rPr>
        <w:tab/>
      </w:r>
      <w:r>
        <w:rPr>
          <w:noProof/>
        </w:rPr>
        <w:fldChar w:fldCharType="begin" w:fldLock="1"/>
      </w:r>
      <w:r>
        <w:rPr>
          <w:noProof/>
        </w:rPr>
        <w:instrText xml:space="preserve"> PAGEREF _Toc153798720 \h </w:instrText>
      </w:r>
      <w:r>
        <w:rPr>
          <w:noProof/>
        </w:rPr>
      </w:r>
      <w:r>
        <w:rPr>
          <w:noProof/>
        </w:rPr>
        <w:fldChar w:fldCharType="separate"/>
      </w:r>
      <w:r>
        <w:rPr>
          <w:noProof/>
        </w:rPr>
        <w:t>207</w:t>
      </w:r>
      <w:r>
        <w:rPr>
          <w:noProof/>
        </w:rPr>
        <w:fldChar w:fldCharType="end"/>
      </w:r>
    </w:p>
    <w:p w14:paraId="6117540C" w14:textId="00A03C4E"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5.8.2.6.3</w:t>
      </w:r>
      <w:r>
        <w:rPr>
          <w:rFonts w:asciiTheme="minorHAnsi" w:eastAsiaTheme="minorEastAsia" w:hAnsiTheme="minorHAnsi" w:cstheme="minorBidi"/>
          <w:noProof/>
          <w:kern w:val="2"/>
          <w:sz w:val="22"/>
          <w:szCs w:val="22"/>
          <w14:ligatures w14:val="standardContextual"/>
        </w:rPr>
        <w:tab/>
      </w:r>
      <w:r>
        <w:rPr>
          <w:noProof/>
        </w:rPr>
        <w:t>Reporting of Usage Information towards SMF</w:t>
      </w:r>
      <w:r>
        <w:rPr>
          <w:noProof/>
        </w:rPr>
        <w:tab/>
      </w:r>
      <w:r>
        <w:rPr>
          <w:noProof/>
        </w:rPr>
        <w:fldChar w:fldCharType="begin" w:fldLock="1"/>
      </w:r>
      <w:r>
        <w:rPr>
          <w:noProof/>
        </w:rPr>
        <w:instrText xml:space="preserve"> PAGEREF _Toc153798721 \h </w:instrText>
      </w:r>
      <w:r>
        <w:rPr>
          <w:noProof/>
        </w:rPr>
      </w:r>
      <w:r>
        <w:rPr>
          <w:noProof/>
        </w:rPr>
        <w:fldChar w:fldCharType="separate"/>
      </w:r>
      <w:r>
        <w:rPr>
          <w:noProof/>
        </w:rPr>
        <w:t>208</w:t>
      </w:r>
      <w:r>
        <w:rPr>
          <w:noProof/>
        </w:rPr>
        <w:fldChar w:fldCharType="end"/>
      </w:r>
    </w:p>
    <w:p w14:paraId="570038E2" w14:textId="3C0A00A5"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5.8.2.7</w:t>
      </w:r>
      <w:r>
        <w:rPr>
          <w:rFonts w:asciiTheme="minorHAnsi" w:eastAsiaTheme="minorEastAsia" w:hAnsiTheme="minorHAnsi" w:cstheme="minorBidi"/>
          <w:noProof/>
          <w:kern w:val="2"/>
          <w:sz w:val="22"/>
          <w:szCs w:val="22"/>
          <w14:ligatures w14:val="standardContextual"/>
        </w:rPr>
        <w:tab/>
      </w:r>
      <w:r>
        <w:rPr>
          <w:noProof/>
          <w:lang w:eastAsia="ko-KR"/>
        </w:rPr>
        <w:t>PDU Session and QoS Flow Policing</w:t>
      </w:r>
      <w:r>
        <w:rPr>
          <w:noProof/>
        </w:rPr>
        <w:tab/>
      </w:r>
      <w:r>
        <w:rPr>
          <w:noProof/>
        </w:rPr>
        <w:fldChar w:fldCharType="begin" w:fldLock="1"/>
      </w:r>
      <w:r>
        <w:rPr>
          <w:noProof/>
        </w:rPr>
        <w:instrText xml:space="preserve"> PAGEREF _Toc153798722 \h </w:instrText>
      </w:r>
      <w:r>
        <w:rPr>
          <w:noProof/>
        </w:rPr>
      </w:r>
      <w:r>
        <w:rPr>
          <w:noProof/>
        </w:rPr>
        <w:fldChar w:fldCharType="separate"/>
      </w:r>
      <w:r>
        <w:rPr>
          <w:noProof/>
        </w:rPr>
        <w:t>208</w:t>
      </w:r>
      <w:r>
        <w:rPr>
          <w:noProof/>
        </w:rPr>
        <w:fldChar w:fldCharType="end"/>
      </w:r>
    </w:p>
    <w:p w14:paraId="3E931EDA" w14:textId="210E2B2B"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5.8.2.8</w:t>
      </w:r>
      <w:r>
        <w:rPr>
          <w:rFonts w:asciiTheme="minorHAnsi" w:eastAsiaTheme="minorEastAsia" w:hAnsiTheme="minorHAnsi" w:cstheme="minorBidi"/>
          <w:noProof/>
          <w:kern w:val="2"/>
          <w:sz w:val="22"/>
          <w:szCs w:val="22"/>
          <w14:ligatures w14:val="standardContextual"/>
        </w:rPr>
        <w:tab/>
      </w:r>
      <w:r>
        <w:rPr>
          <w:noProof/>
        </w:rPr>
        <w:t>PCC Related Functions</w:t>
      </w:r>
      <w:r>
        <w:rPr>
          <w:noProof/>
        </w:rPr>
        <w:tab/>
      </w:r>
      <w:r>
        <w:rPr>
          <w:noProof/>
        </w:rPr>
        <w:fldChar w:fldCharType="begin" w:fldLock="1"/>
      </w:r>
      <w:r>
        <w:rPr>
          <w:noProof/>
        </w:rPr>
        <w:instrText xml:space="preserve"> PAGEREF _Toc153798723 \h </w:instrText>
      </w:r>
      <w:r>
        <w:rPr>
          <w:noProof/>
        </w:rPr>
      </w:r>
      <w:r>
        <w:rPr>
          <w:noProof/>
        </w:rPr>
        <w:fldChar w:fldCharType="separate"/>
      </w:r>
      <w:r>
        <w:rPr>
          <w:noProof/>
        </w:rPr>
        <w:t>208</w:t>
      </w:r>
      <w:r>
        <w:rPr>
          <w:noProof/>
        </w:rPr>
        <w:fldChar w:fldCharType="end"/>
      </w:r>
    </w:p>
    <w:p w14:paraId="2D13687D" w14:textId="4B753026"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5.8.2.8.1</w:t>
      </w:r>
      <w:r>
        <w:rPr>
          <w:rFonts w:asciiTheme="minorHAnsi" w:eastAsiaTheme="minorEastAsia" w:hAnsiTheme="minorHAnsi" w:cstheme="minorBidi"/>
          <w:noProof/>
          <w:kern w:val="2"/>
          <w:sz w:val="22"/>
          <w:szCs w:val="22"/>
          <w14:ligatures w14:val="standardContextual"/>
        </w:rPr>
        <w:tab/>
      </w:r>
      <w:r>
        <w:rPr>
          <w:noProof/>
          <w:lang w:eastAsia="zh-CN"/>
        </w:rPr>
        <w:t>Activation/Deactivation of predefined PCC rules</w:t>
      </w:r>
      <w:r>
        <w:rPr>
          <w:noProof/>
        </w:rPr>
        <w:tab/>
      </w:r>
      <w:r>
        <w:rPr>
          <w:noProof/>
        </w:rPr>
        <w:fldChar w:fldCharType="begin" w:fldLock="1"/>
      </w:r>
      <w:r>
        <w:rPr>
          <w:noProof/>
        </w:rPr>
        <w:instrText xml:space="preserve"> PAGEREF _Toc153798724 \h </w:instrText>
      </w:r>
      <w:r>
        <w:rPr>
          <w:noProof/>
        </w:rPr>
      </w:r>
      <w:r>
        <w:rPr>
          <w:noProof/>
        </w:rPr>
        <w:fldChar w:fldCharType="separate"/>
      </w:r>
      <w:r>
        <w:rPr>
          <w:noProof/>
        </w:rPr>
        <w:t>208</w:t>
      </w:r>
      <w:r>
        <w:rPr>
          <w:noProof/>
        </w:rPr>
        <w:fldChar w:fldCharType="end"/>
      </w:r>
    </w:p>
    <w:p w14:paraId="5C9C4E56" w14:textId="30581E97"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5.8.2.8.2</w:t>
      </w:r>
      <w:r>
        <w:rPr>
          <w:rFonts w:asciiTheme="minorHAnsi" w:eastAsiaTheme="minorEastAsia" w:hAnsiTheme="minorHAnsi" w:cstheme="minorBidi"/>
          <w:noProof/>
          <w:kern w:val="2"/>
          <w:sz w:val="22"/>
          <w:szCs w:val="22"/>
          <w14:ligatures w14:val="standardContextual"/>
        </w:rPr>
        <w:tab/>
      </w:r>
      <w:r>
        <w:rPr>
          <w:noProof/>
          <w:lang w:eastAsia="zh-CN"/>
        </w:rPr>
        <w:t>Enforcement of Dynamic PCC Rules</w:t>
      </w:r>
      <w:r>
        <w:rPr>
          <w:noProof/>
        </w:rPr>
        <w:tab/>
      </w:r>
      <w:r>
        <w:rPr>
          <w:noProof/>
        </w:rPr>
        <w:fldChar w:fldCharType="begin" w:fldLock="1"/>
      </w:r>
      <w:r>
        <w:rPr>
          <w:noProof/>
        </w:rPr>
        <w:instrText xml:space="preserve"> PAGEREF _Toc153798725 \h </w:instrText>
      </w:r>
      <w:r>
        <w:rPr>
          <w:noProof/>
        </w:rPr>
      </w:r>
      <w:r>
        <w:rPr>
          <w:noProof/>
        </w:rPr>
        <w:fldChar w:fldCharType="separate"/>
      </w:r>
      <w:r>
        <w:rPr>
          <w:noProof/>
        </w:rPr>
        <w:t>209</w:t>
      </w:r>
      <w:r>
        <w:rPr>
          <w:noProof/>
        </w:rPr>
        <w:fldChar w:fldCharType="end"/>
      </w:r>
    </w:p>
    <w:p w14:paraId="73762BA8" w14:textId="07C1125E"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5.8.2.8.3</w:t>
      </w:r>
      <w:r>
        <w:rPr>
          <w:rFonts w:asciiTheme="minorHAnsi" w:eastAsiaTheme="minorEastAsia" w:hAnsiTheme="minorHAnsi" w:cstheme="minorBidi"/>
          <w:noProof/>
          <w:kern w:val="2"/>
          <w:sz w:val="22"/>
          <w:szCs w:val="22"/>
          <w14:ligatures w14:val="standardContextual"/>
        </w:rPr>
        <w:tab/>
      </w:r>
      <w:r>
        <w:rPr>
          <w:noProof/>
          <w:lang w:eastAsia="zh-CN"/>
        </w:rPr>
        <w:t>Redirection</w:t>
      </w:r>
      <w:r>
        <w:rPr>
          <w:noProof/>
        </w:rPr>
        <w:tab/>
      </w:r>
      <w:r>
        <w:rPr>
          <w:noProof/>
        </w:rPr>
        <w:fldChar w:fldCharType="begin" w:fldLock="1"/>
      </w:r>
      <w:r>
        <w:rPr>
          <w:noProof/>
        </w:rPr>
        <w:instrText xml:space="preserve"> PAGEREF _Toc153798726 \h </w:instrText>
      </w:r>
      <w:r>
        <w:rPr>
          <w:noProof/>
        </w:rPr>
      </w:r>
      <w:r>
        <w:rPr>
          <w:noProof/>
        </w:rPr>
        <w:fldChar w:fldCharType="separate"/>
      </w:r>
      <w:r>
        <w:rPr>
          <w:noProof/>
        </w:rPr>
        <w:t>209</w:t>
      </w:r>
      <w:r>
        <w:rPr>
          <w:noProof/>
        </w:rPr>
        <w:fldChar w:fldCharType="end"/>
      </w:r>
    </w:p>
    <w:p w14:paraId="1775B3E2" w14:textId="5DB8EF1E"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5.8.2.8.4</w:t>
      </w:r>
      <w:r>
        <w:rPr>
          <w:rFonts w:asciiTheme="minorHAnsi" w:eastAsiaTheme="minorEastAsia" w:hAnsiTheme="minorHAnsi" w:cstheme="minorBidi"/>
          <w:noProof/>
          <w:kern w:val="2"/>
          <w:sz w:val="22"/>
          <w:szCs w:val="22"/>
          <w14:ligatures w14:val="standardContextual"/>
        </w:rPr>
        <w:tab/>
      </w:r>
      <w:r>
        <w:rPr>
          <w:noProof/>
        </w:rPr>
        <w:t>Support of PFD Management</w:t>
      </w:r>
      <w:r>
        <w:rPr>
          <w:noProof/>
        </w:rPr>
        <w:tab/>
      </w:r>
      <w:r>
        <w:rPr>
          <w:noProof/>
        </w:rPr>
        <w:fldChar w:fldCharType="begin" w:fldLock="1"/>
      </w:r>
      <w:r>
        <w:rPr>
          <w:noProof/>
        </w:rPr>
        <w:instrText xml:space="preserve"> PAGEREF _Toc153798727 \h </w:instrText>
      </w:r>
      <w:r>
        <w:rPr>
          <w:noProof/>
        </w:rPr>
      </w:r>
      <w:r>
        <w:rPr>
          <w:noProof/>
        </w:rPr>
        <w:fldChar w:fldCharType="separate"/>
      </w:r>
      <w:r>
        <w:rPr>
          <w:noProof/>
        </w:rPr>
        <w:t>210</w:t>
      </w:r>
      <w:r>
        <w:rPr>
          <w:noProof/>
        </w:rPr>
        <w:fldChar w:fldCharType="end"/>
      </w:r>
    </w:p>
    <w:p w14:paraId="1982B5A7" w14:textId="51944A41"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5.8.2.9</w:t>
      </w:r>
      <w:r>
        <w:rPr>
          <w:rFonts w:asciiTheme="minorHAnsi" w:eastAsiaTheme="minorEastAsia" w:hAnsiTheme="minorHAnsi" w:cstheme="minorBidi"/>
          <w:noProof/>
          <w:kern w:val="2"/>
          <w:sz w:val="22"/>
          <w:szCs w:val="22"/>
          <w14:ligatures w14:val="standardContextual"/>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_Toc153798728 \h </w:instrText>
      </w:r>
      <w:r>
        <w:rPr>
          <w:noProof/>
        </w:rPr>
      </w:r>
      <w:r>
        <w:rPr>
          <w:noProof/>
        </w:rPr>
        <w:fldChar w:fldCharType="separate"/>
      </w:r>
      <w:r>
        <w:rPr>
          <w:noProof/>
        </w:rPr>
        <w:t>210</w:t>
      </w:r>
      <w:r>
        <w:rPr>
          <w:noProof/>
        </w:rPr>
        <w:fldChar w:fldCharType="end"/>
      </w:r>
    </w:p>
    <w:p w14:paraId="467F8542" w14:textId="15560AA4"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5.8.2.9.0</w:t>
      </w:r>
      <w:r>
        <w:rPr>
          <w:rFonts w:asciiTheme="minorHAnsi" w:eastAsiaTheme="minorEastAsia" w:hAnsiTheme="minorHAnsi" w:cstheme="minorBidi"/>
          <w:noProof/>
          <w:kern w:val="2"/>
          <w:sz w:val="22"/>
          <w:szCs w:val="22"/>
          <w14:ligatures w14:val="standardContextual"/>
        </w:rPr>
        <w:tab/>
      </w:r>
      <w:r>
        <w:rPr>
          <w:noProof/>
          <w:lang w:eastAsia="zh-CN"/>
        </w:rPr>
        <w:t>Introduction</w:t>
      </w:r>
      <w:r>
        <w:rPr>
          <w:noProof/>
        </w:rPr>
        <w:tab/>
      </w:r>
      <w:r>
        <w:rPr>
          <w:noProof/>
        </w:rPr>
        <w:fldChar w:fldCharType="begin" w:fldLock="1"/>
      </w:r>
      <w:r>
        <w:rPr>
          <w:noProof/>
        </w:rPr>
        <w:instrText xml:space="preserve"> PAGEREF _Toc153798729 \h </w:instrText>
      </w:r>
      <w:r>
        <w:rPr>
          <w:noProof/>
        </w:rPr>
      </w:r>
      <w:r>
        <w:rPr>
          <w:noProof/>
        </w:rPr>
        <w:fldChar w:fldCharType="separate"/>
      </w:r>
      <w:r>
        <w:rPr>
          <w:noProof/>
        </w:rPr>
        <w:t>210</w:t>
      </w:r>
      <w:r>
        <w:rPr>
          <w:noProof/>
        </w:rPr>
        <w:fldChar w:fldCharType="end"/>
      </w:r>
    </w:p>
    <w:p w14:paraId="25281AA8" w14:textId="1E2CFE43"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5.8.2.9.1</w:t>
      </w:r>
      <w:r>
        <w:rPr>
          <w:rFonts w:asciiTheme="minorHAnsi" w:eastAsiaTheme="minorEastAsia" w:hAnsiTheme="minorHAnsi" w:cstheme="minorBidi"/>
          <w:noProof/>
          <w:kern w:val="2"/>
          <w:sz w:val="22"/>
          <w:szCs w:val="22"/>
          <w14:ligatures w14:val="standardContextual"/>
        </w:rPr>
        <w:tab/>
      </w:r>
      <w:r>
        <w:rPr>
          <w:noProof/>
          <w:lang w:eastAsia="zh-CN"/>
        </w:rPr>
        <w:t>UPF Constructing the "End marker" Packets</w:t>
      </w:r>
      <w:r>
        <w:rPr>
          <w:noProof/>
        </w:rPr>
        <w:tab/>
      </w:r>
      <w:r>
        <w:rPr>
          <w:noProof/>
        </w:rPr>
        <w:fldChar w:fldCharType="begin" w:fldLock="1"/>
      </w:r>
      <w:r>
        <w:rPr>
          <w:noProof/>
        </w:rPr>
        <w:instrText xml:space="preserve"> PAGEREF _Toc153798730 \h </w:instrText>
      </w:r>
      <w:r>
        <w:rPr>
          <w:noProof/>
        </w:rPr>
      </w:r>
      <w:r>
        <w:rPr>
          <w:noProof/>
        </w:rPr>
        <w:fldChar w:fldCharType="separate"/>
      </w:r>
      <w:r>
        <w:rPr>
          <w:noProof/>
        </w:rPr>
        <w:t>210</w:t>
      </w:r>
      <w:r>
        <w:rPr>
          <w:noProof/>
        </w:rPr>
        <w:fldChar w:fldCharType="end"/>
      </w:r>
    </w:p>
    <w:p w14:paraId="0E93652B" w14:textId="56D758E4"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lastRenderedPageBreak/>
        <w:t>5.8.2.9.2</w:t>
      </w:r>
      <w:r>
        <w:rPr>
          <w:rFonts w:asciiTheme="minorHAnsi" w:eastAsiaTheme="minorEastAsia" w:hAnsiTheme="minorHAnsi" w:cstheme="minorBidi"/>
          <w:noProof/>
          <w:kern w:val="2"/>
          <w:sz w:val="22"/>
          <w:szCs w:val="22"/>
          <w14:ligatures w14:val="standardContextual"/>
        </w:rPr>
        <w:tab/>
      </w:r>
      <w:r>
        <w:rPr>
          <w:noProof/>
          <w:lang w:eastAsia="zh-CN"/>
        </w:rPr>
        <w:t>SMF Constructing the "End marker" Packets</w:t>
      </w:r>
      <w:r>
        <w:rPr>
          <w:noProof/>
        </w:rPr>
        <w:tab/>
      </w:r>
      <w:r>
        <w:rPr>
          <w:noProof/>
        </w:rPr>
        <w:fldChar w:fldCharType="begin" w:fldLock="1"/>
      </w:r>
      <w:r>
        <w:rPr>
          <w:noProof/>
        </w:rPr>
        <w:instrText xml:space="preserve"> PAGEREF _Toc153798731 \h </w:instrText>
      </w:r>
      <w:r>
        <w:rPr>
          <w:noProof/>
        </w:rPr>
      </w:r>
      <w:r>
        <w:rPr>
          <w:noProof/>
        </w:rPr>
        <w:fldChar w:fldCharType="separate"/>
      </w:r>
      <w:r>
        <w:rPr>
          <w:noProof/>
        </w:rPr>
        <w:t>211</w:t>
      </w:r>
      <w:r>
        <w:rPr>
          <w:noProof/>
        </w:rPr>
        <w:fldChar w:fldCharType="end"/>
      </w:r>
    </w:p>
    <w:p w14:paraId="479CD6B2" w14:textId="0474389F"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5.8.2.10</w:t>
      </w:r>
      <w:r>
        <w:rPr>
          <w:rFonts w:asciiTheme="minorHAnsi" w:eastAsiaTheme="minorEastAsia" w:hAnsiTheme="minorHAnsi" w:cstheme="minorBidi"/>
          <w:noProof/>
          <w:kern w:val="2"/>
          <w:sz w:val="22"/>
          <w:szCs w:val="22"/>
          <w14:ligatures w14:val="standardContextual"/>
        </w:rPr>
        <w:tab/>
      </w:r>
      <w:r>
        <w:rPr>
          <w:noProof/>
          <w:lang w:eastAsia="ko-KR"/>
        </w:rPr>
        <w:t>UP Tunnel Management</w:t>
      </w:r>
      <w:r>
        <w:rPr>
          <w:noProof/>
        </w:rPr>
        <w:tab/>
      </w:r>
      <w:r>
        <w:rPr>
          <w:noProof/>
        </w:rPr>
        <w:fldChar w:fldCharType="begin" w:fldLock="1"/>
      </w:r>
      <w:r>
        <w:rPr>
          <w:noProof/>
        </w:rPr>
        <w:instrText xml:space="preserve"> PAGEREF _Toc153798732 \h </w:instrText>
      </w:r>
      <w:r>
        <w:rPr>
          <w:noProof/>
        </w:rPr>
      </w:r>
      <w:r>
        <w:rPr>
          <w:noProof/>
        </w:rPr>
        <w:fldChar w:fldCharType="separate"/>
      </w:r>
      <w:r>
        <w:rPr>
          <w:noProof/>
        </w:rPr>
        <w:t>211</w:t>
      </w:r>
      <w:r>
        <w:rPr>
          <w:noProof/>
        </w:rPr>
        <w:fldChar w:fldCharType="end"/>
      </w:r>
    </w:p>
    <w:p w14:paraId="66E54DB8" w14:textId="38B1BC4D"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5.8.2.11</w:t>
      </w:r>
      <w:r>
        <w:rPr>
          <w:rFonts w:asciiTheme="minorHAnsi" w:eastAsiaTheme="minorEastAsia" w:hAnsiTheme="minorHAnsi" w:cstheme="minorBidi"/>
          <w:noProof/>
          <w:kern w:val="2"/>
          <w:sz w:val="22"/>
          <w:szCs w:val="22"/>
          <w14:ligatures w14:val="standardContextual"/>
        </w:rPr>
        <w:tab/>
      </w:r>
      <w:r>
        <w:rPr>
          <w:noProof/>
          <w:lang w:eastAsia="ko-KR"/>
        </w:rPr>
        <w:t>Parameters for N4 session management (moved)</w:t>
      </w:r>
      <w:r>
        <w:rPr>
          <w:noProof/>
        </w:rPr>
        <w:tab/>
      </w:r>
      <w:r>
        <w:rPr>
          <w:noProof/>
        </w:rPr>
        <w:fldChar w:fldCharType="begin" w:fldLock="1"/>
      </w:r>
      <w:r>
        <w:rPr>
          <w:noProof/>
        </w:rPr>
        <w:instrText xml:space="preserve"> PAGEREF _Toc153798733 \h </w:instrText>
      </w:r>
      <w:r>
        <w:rPr>
          <w:noProof/>
        </w:rPr>
      </w:r>
      <w:r>
        <w:rPr>
          <w:noProof/>
        </w:rPr>
        <w:fldChar w:fldCharType="separate"/>
      </w:r>
      <w:r>
        <w:rPr>
          <w:noProof/>
        </w:rPr>
        <w:t>211</w:t>
      </w:r>
      <w:r>
        <w:rPr>
          <w:noProof/>
        </w:rPr>
        <w:fldChar w:fldCharType="end"/>
      </w:r>
    </w:p>
    <w:p w14:paraId="05E36AA2" w14:textId="2064308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5.8.2.12</w:t>
      </w:r>
      <w:r>
        <w:rPr>
          <w:rFonts w:asciiTheme="minorHAnsi" w:eastAsiaTheme="minorEastAsia" w:hAnsiTheme="minorHAnsi" w:cstheme="minorBidi"/>
          <w:noProof/>
          <w:kern w:val="2"/>
          <w:sz w:val="22"/>
          <w:szCs w:val="22"/>
          <w14:ligatures w14:val="standardContextual"/>
        </w:rPr>
        <w:tab/>
      </w:r>
      <w:r>
        <w:rPr>
          <w:noProof/>
        </w:rPr>
        <w:t>Reporting of the UE MAC addresses used in a PDU Session</w:t>
      </w:r>
      <w:r>
        <w:rPr>
          <w:noProof/>
        </w:rPr>
        <w:tab/>
      </w:r>
      <w:r>
        <w:rPr>
          <w:noProof/>
        </w:rPr>
        <w:fldChar w:fldCharType="begin" w:fldLock="1"/>
      </w:r>
      <w:r>
        <w:rPr>
          <w:noProof/>
        </w:rPr>
        <w:instrText xml:space="preserve"> PAGEREF _Toc153798734 \h </w:instrText>
      </w:r>
      <w:r>
        <w:rPr>
          <w:noProof/>
        </w:rPr>
      </w:r>
      <w:r>
        <w:rPr>
          <w:noProof/>
        </w:rPr>
        <w:fldChar w:fldCharType="separate"/>
      </w:r>
      <w:r>
        <w:rPr>
          <w:noProof/>
        </w:rPr>
        <w:t>212</w:t>
      </w:r>
      <w:r>
        <w:rPr>
          <w:noProof/>
        </w:rPr>
        <w:fldChar w:fldCharType="end"/>
      </w:r>
    </w:p>
    <w:p w14:paraId="007E73B7" w14:textId="050BD64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5.8.2.13</w:t>
      </w:r>
      <w:r>
        <w:rPr>
          <w:rFonts w:asciiTheme="minorHAnsi" w:eastAsiaTheme="minorEastAsia" w:hAnsiTheme="minorHAnsi" w:cstheme="minorBidi"/>
          <w:noProof/>
          <w:kern w:val="2"/>
          <w:sz w:val="22"/>
          <w:szCs w:val="22"/>
          <w14:ligatures w14:val="standardContextual"/>
        </w:rPr>
        <w:tab/>
      </w:r>
      <w:r>
        <w:rPr>
          <w:noProof/>
        </w:rPr>
        <w:t>Support for 5G VN group communication</w:t>
      </w:r>
      <w:r>
        <w:rPr>
          <w:noProof/>
        </w:rPr>
        <w:tab/>
      </w:r>
      <w:r>
        <w:rPr>
          <w:noProof/>
        </w:rPr>
        <w:fldChar w:fldCharType="begin" w:fldLock="1"/>
      </w:r>
      <w:r>
        <w:rPr>
          <w:noProof/>
        </w:rPr>
        <w:instrText xml:space="preserve"> PAGEREF _Toc153798735 \h </w:instrText>
      </w:r>
      <w:r>
        <w:rPr>
          <w:noProof/>
        </w:rPr>
      </w:r>
      <w:r>
        <w:rPr>
          <w:noProof/>
        </w:rPr>
        <w:fldChar w:fldCharType="separate"/>
      </w:r>
      <w:r>
        <w:rPr>
          <w:noProof/>
        </w:rPr>
        <w:t>212</w:t>
      </w:r>
      <w:r>
        <w:rPr>
          <w:noProof/>
        </w:rPr>
        <w:fldChar w:fldCharType="end"/>
      </w:r>
    </w:p>
    <w:p w14:paraId="0E29E310" w14:textId="26219524"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5.8.2.13.0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_Toc153798736 \h </w:instrText>
      </w:r>
      <w:r>
        <w:rPr>
          <w:noProof/>
        </w:rPr>
      </w:r>
      <w:r>
        <w:rPr>
          <w:noProof/>
        </w:rPr>
        <w:fldChar w:fldCharType="separate"/>
      </w:r>
      <w:r>
        <w:rPr>
          <w:noProof/>
        </w:rPr>
        <w:t>212</w:t>
      </w:r>
      <w:r>
        <w:rPr>
          <w:noProof/>
        </w:rPr>
        <w:fldChar w:fldCharType="end"/>
      </w:r>
    </w:p>
    <w:p w14:paraId="77F89D66" w14:textId="486CFAE2"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5.8.2.13.1</w:t>
      </w:r>
      <w:r>
        <w:rPr>
          <w:rFonts w:asciiTheme="minorHAnsi" w:eastAsiaTheme="minorEastAsia" w:hAnsiTheme="minorHAnsi" w:cstheme="minorBidi"/>
          <w:noProof/>
          <w:kern w:val="2"/>
          <w:sz w:val="22"/>
          <w:szCs w:val="22"/>
          <w14:ligatures w14:val="standardContextual"/>
        </w:rPr>
        <w:tab/>
      </w:r>
      <w:r>
        <w:rPr>
          <w:noProof/>
        </w:rPr>
        <w:t>Support for unicast traffic forwarding of a 5G VN</w:t>
      </w:r>
      <w:r>
        <w:rPr>
          <w:noProof/>
        </w:rPr>
        <w:tab/>
      </w:r>
      <w:r>
        <w:rPr>
          <w:noProof/>
        </w:rPr>
        <w:fldChar w:fldCharType="begin" w:fldLock="1"/>
      </w:r>
      <w:r>
        <w:rPr>
          <w:noProof/>
        </w:rPr>
        <w:instrText xml:space="preserve"> PAGEREF _Toc153798737 \h </w:instrText>
      </w:r>
      <w:r>
        <w:rPr>
          <w:noProof/>
        </w:rPr>
      </w:r>
      <w:r>
        <w:rPr>
          <w:noProof/>
        </w:rPr>
        <w:fldChar w:fldCharType="separate"/>
      </w:r>
      <w:r>
        <w:rPr>
          <w:noProof/>
        </w:rPr>
        <w:t>213</w:t>
      </w:r>
      <w:r>
        <w:rPr>
          <w:noProof/>
        </w:rPr>
        <w:fldChar w:fldCharType="end"/>
      </w:r>
    </w:p>
    <w:p w14:paraId="17BB4D6D" w14:textId="03A13FFC"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5.8.2.13.2</w:t>
      </w:r>
      <w:r>
        <w:rPr>
          <w:rFonts w:asciiTheme="minorHAnsi" w:eastAsiaTheme="minorEastAsia" w:hAnsiTheme="minorHAnsi" w:cstheme="minorBidi"/>
          <w:noProof/>
          <w:kern w:val="2"/>
          <w:sz w:val="22"/>
          <w:szCs w:val="22"/>
          <w14:ligatures w14:val="standardContextual"/>
        </w:rPr>
        <w:tab/>
      </w:r>
      <w:r>
        <w:rPr>
          <w:noProof/>
        </w:rPr>
        <w:t>Support for unicast traffic forwarding update due to UE mobility</w:t>
      </w:r>
      <w:r>
        <w:rPr>
          <w:noProof/>
        </w:rPr>
        <w:tab/>
      </w:r>
      <w:r>
        <w:rPr>
          <w:noProof/>
        </w:rPr>
        <w:fldChar w:fldCharType="begin" w:fldLock="1"/>
      </w:r>
      <w:r>
        <w:rPr>
          <w:noProof/>
        </w:rPr>
        <w:instrText xml:space="preserve"> PAGEREF _Toc153798738 \h </w:instrText>
      </w:r>
      <w:r>
        <w:rPr>
          <w:noProof/>
        </w:rPr>
      </w:r>
      <w:r>
        <w:rPr>
          <w:noProof/>
        </w:rPr>
        <w:fldChar w:fldCharType="separate"/>
      </w:r>
      <w:r>
        <w:rPr>
          <w:noProof/>
        </w:rPr>
        <w:t>214</w:t>
      </w:r>
      <w:r>
        <w:rPr>
          <w:noProof/>
        </w:rPr>
        <w:fldChar w:fldCharType="end"/>
      </w:r>
    </w:p>
    <w:p w14:paraId="0796181B" w14:textId="22887401"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5.8.2.13.3</w:t>
      </w:r>
      <w:r>
        <w:rPr>
          <w:rFonts w:asciiTheme="minorHAnsi" w:eastAsiaTheme="minorEastAsia" w:hAnsiTheme="minorHAnsi" w:cstheme="minorBidi"/>
          <w:noProof/>
          <w:kern w:val="2"/>
          <w:sz w:val="22"/>
          <w:szCs w:val="22"/>
          <w14:ligatures w14:val="standardContextual"/>
        </w:rPr>
        <w:tab/>
      </w:r>
      <w:r>
        <w:rPr>
          <w:noProof/>
        </w:rPr>
        <w:t>Support for user plane traffic replication in a 5G VN</w:t>
      </w:r>
      <w:r>
        <w:rPr>
          <w:noProof/>
        </w:rPr>
        <w:tab/>
      </w:r>
      <w:r>
        <w:rPr>
          <w:noProof/>
        </w:rPr>
        <w:fldChar w:fldCharType="begin" w:fldLock="1"/>
      </w:r>
      <w:r>
        <w:rPr>
          <w:noProof/>
        </w:rPr>
        <w:instrText xml:space="preserve"> PAGEREF _Toc153798739 \h </w:instrText>
      </w:r>
      <w:r>
        <w:rPr>
          <w:noProof/>
        </w:rPr>
      </w:r>
      <w:r>
        <w:rPr>
          <w:noProof/>
        </w:rPr>
        <w:fldChar w:fldCharType="separate"/>
      </w:r>
      <w:r>
        <w:rPr>
          <w:noProof/>
        </w:rPr>
        <w:t>214</w:t>
      </w:r>
      <w:r>
        <w:rPr>
          <w:noProof/>
        </w:rPr>
        <w:fldChar w:fldCharType="end"/>
      </w:r>
    </w:p>
    <w:p w14:paraId="24277E8E" w14:textId="4CF8DCA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5.8.2.14</w:t>
      </w:r>
      <w:r>
        <w:rPr>
          <w:rFonts w:asciiTheme="minorHAnsi" w:eastAsiaTheme="minorEastAsia" w:hAnsiTheme="minorHAnsi" w:cstheme="minorBidi"/>
          <w:noProof/>
          <w:kern w:val="2"/>
          <w:sz w:val="22"/>
          <w:szCs w:val="22"/>
          <w14:ligatures w14:val="standardContextual"/>
        </w:rPr>
        <w:tab/>
      </w:r>
      <w:r>
        <w:rPr>
          <w:noProof/>
        </w:rPr>
        <w:t>Inter PLMN User Plane Security functionality</w:t>
      </w:r>
      <w:r>
        <w:rPr>
          <w:noProof/>
        </w:rPr>
        <w:tab/>
      </w:r>
      <w:r>
        <w:rPr>
          <w:noProof/>
        </w:rPr>
        <w:fldChar w:fldCharType="begin" w:fldLock="1"/>
      </w:r>
      <w:r>
        <w:rPr>
          <w:noProof/>
        </w:rPr>
        <w:instrText xml:space="preserve"> PAGEREF _Toc153798740 \h </w:instrText>
      </w:r>
      <w:r>
        <w:rPr>
          <w:noProof/>
        </w:rPr>
      </w:r>
      <w:r>
        <w:rPr>
          <w:noProof/>
        </w:rPr>
        <w:fldChar w:fldCharType="separate"/>
      </w:r>
      <w:r>
        <w:rPr>
          <w:noProof/>
        </w:rPr>
        <w:t>216</w:t>
      </w:r>
      <w:r>
        <w:rPr>
          <w:noProof/>
        </w:rPr>
        <w:fldChar w:fldCharType="end"/>
      </w:r>
    </w:p>
    <w:p w14:paraId="1A2ED0A6" w14:textId="75587EE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5.8.2.15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_Toc153798741 \h </w:instrText>
      </w:r>
      <w:r>
        <w:rPr>
          <w:noProof/>
        </w:rPr>
      </w:r>
      <w:r>
        <w:rPr>
          <w:noProof/>
        </w:rPr>
        <w:fldChar w:fldCharType="separate"/>
      </w:r>
      <w:r>
        <w:rPr>
          <w:noProof/>
        </w:rPr>
        <w:t>217</w:t>
      </w:r>
      <w:r>
        <w:rPr>
          <w:noProof/>
        </w:rPr>
        <w:fldChar w:fldCharType="end"/>
      </w:r>
    </w:p>
    <w:p w14:paraId="11073996" w14:textId="4E5C98C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5.8.2.16</w:t>
      </w:r>
      <w:r>
        <w:rPr>
          <w:rFonts w:asciiTheme="minorHAnsi" w:eastAsiaTheme="minorEastAsia" w:hAnsiTheme="minorHAnsi" w:cstheme="minorBidi"/>
          <w:noProof/>
          <w:kern w:val="2"/>
          <w:sz w:val="22"/>
          <w:szCs w:val="22"/>
          <w14:ligatures w14:val="standardContextual"/>
        </w:rPr>
        <w:tab/>
      </w:r>
      <w:r>
        <w:rPr>
          <w:noProof/>
        </w:rPr>
        <w:t>Support for L2TP tunnelling on N6</w:t>
      </w:r>
      <w:r>
        <w:rPr>
          <w:noProof/>
        </w:rPr>
        <w:tab/>
      </w:r>
      <w:r>
        <w:rPr>
          <w:noProof/>
        </w:rPr>
        <w:fldChar w:fldCharType="begin" w:fldLock="1"/>
      </w:r>
      <w:r>
        <w:rPr>
          <w:noProof/>
        </w:rPr>
        <w:instrText xml:space="preserve"> PAGEREF _Toc153798742 \h </w:instrText>
      </w:r>
      <w:r>
        <w:rPr>
          <w:noProof/>
        </w:rPr>
      </w:r>
      <w:r>
        <w:rPr>
          <w:noProof/>
        </w:rPr>
        <w:fldChar w:fldCharType="separate"/>
      </w:r>
      <w:r>
        <w:rPr>
          <w:noProof/>
        </w:rPr>
        <w:t>217</w:t>
      </w:r>
      <w:r>
        <w:rPr>
          <w:noProof/>
        </w:rPr>
        <w:fldChar w:fldCharType="end"/>
      </w:r>
    </w:p>
    <w:p w14:paraId="5D38FBB1" w14:textId="220AD40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5.8.2.17</w:t>
      </w:r>
      <w:r>
        <w:rPr>
          <w:rFonts w:asciiTheme="minorHAnsi" w:eastAsiaTheme="minorEastAsia" w:hAnsiTheme="minorHAnsi" w:cstheme="minorBidi"/>
          <w:noProof/>
          <w:kern w:val="2"/>
          <w:sz w:val="22"/>
          <w:szCs w:val="22"/>
          <w14:ligatures w14:val="standardContextual"/>
        </w:rPr>
        <w:tab/>
      </w:r>
      <w:r>
        <w:rPr>
          <w:noProof/>
        </w:rPr>
        <w:t>Data exposure via Service Based interface</w:t>
      </w:r>
      <w:r>
        <w:rPr>
          <w:noProof/>
        </w:rPr>
        <w:tab/>
      </w:r>
      <w:r>
        <w:rPr>
          <w:noProof/>
        </w:rPr>
        <w:fldChar w:fldCharType="begin" w:fldLock="1"/>
      </w:r>
      <w:r>
        <w:rPr>
          <w:noProof/>
        </w:rPr>
        <w:instrText xml:space="preserve"> PAGEREF _Toc153798743 \h </w:instrText>
      </w:r>
      <w:r>
        <w:rPr>
          <w:noProof/>
        </w:rPr>
      </w:r>
      <w:r>
        <w:rPr>
          <w:noProof/>
        </w:rPr>
        <w:fldChar w:fldCharType="separate"/>
      </w:r>
      <w:r>
        <w:rPr>
          <w:noProof/>
        </w:rPr>
        <w:t>217</w:t>
      </w:r>
      <w:r>
        <w:rPr>
          <w:noProof/>
        </w:rPr>
        <w:fldChar w:fldCharType="end"/>
      </w:r>
    </w:p>
    <w:p w14:paraId="6E1CAB16" w14:textId="63BFB11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5.8.2.18</w:t>
      </w:r>
      <w:r>
        <w:rPr>
          <w:rFonts w:asciiTheme="minorHAnsi" w:eastAsiaTheme="minorEastAsia" w:hAnsiTheme="minorHAnsi" w:cstheme="minorBidi"/>
          <w:noProof/>
          <w:kern w:val="2"/>
          <w:sz w:val="22"/>
          <w:szCs w:val="22"/>
          <w14:ligatures w14:val="standardContextual"/>
        </w:rPr>
        <w:tab/>
      </w:r>
      <w:r>
        <w:rPr>
          <w:noProof/>
        </w:rPr>
        <w:t>QoS Flow related QoS monitoring and reporting</w:t>
      </w:r>
      <w:r>
        <w:rPr>
          <w:noProof/>
        </w:rPr>
        <w:tab/>
      </w:r>
      <w:r>
        <w:rPr>
          <w:noProof/>
        </w:rPr>
        <w:fldChar w:fldCharType="begin" w:fldLock="1"/>
      </w:r>
      <w:r>
        <w:rPr>
          <w:noProof/>
        </w:rPr>
        <w:instrText xml:space="preserve"> PAGEREF _Toc153798744 \h </w:instrText>
      </w:r>
      <w:r>
        <w:rPr>
          <w:noProof/>
        </w:rPr>
      </w:r>
      <w:r>
        <w:rPr>
          <w:noProof/>
        </w:rPr>
        <w:fldChar w:fldCharType="separate"/>
      </w:r>
      <w:r>
        <w:rPr>
          <w:noProof/>
        </w:rPr>
        <w:t>218</w:t>
      </w:r>
      <w:r>
        <w:rPr>
          <w:noProof/>
        </w:rPr>
        <w:fldChar w:fldCharType="end"/>
      </w:r>
    </w:p>
    <w:p w14:paraId="5CDC5983" w14:textId="13472B8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5.8.2.19</w:t>
      </w:r>
      <w:r>
        <w:rPr>
          <w:rFonts w:asciiTheme="minorHAnsi" w:eastAsiaTheme="minorEastAsia" w:hAnsiTheme="minorHAnsi" w:cstheme="minorBidi"/>
          <w:noProof/>
          <w:kern w:val="2"/>
          <w:sz w:val="22"/>
          <w:szCs w:val="22"/>
          <w14:ligatures w14:val="standardContextual"/>
        </w:rPr>
        <w:tab/>
      </w:r>
      <w:r>
        <w:rPr>
          <w:noProof/>
        </w:rPr>
        <w:t>Explicit Buffer Management</w:t>
      </w:r>
      <w:r>
        <w:rPr>
          <w:noProof/>
        </w:rPr>
        <w:tab/>
      </w:r>
      <w:r>
        <w:rPr>
          <w:noProof/>
        </w:rPr>
        <w:fldChar w:fldCharType="begin" w:fldLock="1"/>
      </w:r>
      <w:r>
        <w:rPr>
          <w:noProof/>
        </w:rPr>
        <w:instrText xml:space="preserve"> PAGEREF _Toc153798745 \h </w:instrText>
      </w:r>
      <w:r>
        <w:rPr>
          <w:noProof/>
        </w:rPr>
      </w:r>
      <w:r>
        <w:rPr>
          <w:noProof/>
        </w:rPr>
        <w:fldChar w:fldCharType="separate"/>
      </w:r>
      <w:r>
        <w:rPr>
          <w:noProof/>
        </w:rPr>
        <w:t>218</w:t>
      </w:r>
      <w:r>
        <w:rPr>
          <w:noProof/>
        </w:rPr>
        <w:fldChar w:fldCharType="end"/>
      </w:r>
    </w:p>
    <w:p w14:paraId="0C62CD6F" w14:textId="1393E528"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_Toc153798746 \h </w:instrText>
      </w:r>
      <w:r>
        <w:rPr>
          <w:noProof/>
        </w:rPr>
      </w:r>
      <w:r>
        <w:rPr>
          <w:noProof/>
        </w:rPr>
        <w:fldChar w:fldCharType="separate"/>
      </w:r>
      <w:r>
        <w:rPr>
          <w:noProof/>
        </w:rPr>
        <w:t>218</w:t>
      </w:r>
      <w:r>
        <w:rPr>
          <w:noProof/>
        </w:rPr>
        <w:fldChar w:fldCharType="end"/>
      </w:r>
    </w:p>
    <w:p w14:paraId="456FE2CE" w14:textId="09240063"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5.8.2.19.2</w:t>
      </w:r>
      <w:r>
        <w:rPr>
          <w:rFonts w:asciiTheme="minorHAnsi" w:eastAsiaTheme="minorEastAsia" w:hAnsiTheme="minorHAnsi" w:cstheme="minorBidi"/>
          <w:noProof/>
          <w:kern w:val="2"/>
          <w:sz w:val="22"/>
          <w:szCs w:val="22"/>
          <w14:ligatures w14:val="standardContextual"/>
        </w:rPr>
        <w:tab/>
      </w:r>
      <w:r>
        <w:rPr>
          <w:noProof/>
        </w:rPr>
        <w:t>Buffering at UPF</w:t>
      </w:r>
      <w:r>
        <w:rPr>
          <w:noProof/>
        </w:rPr>
        <w:tab/>
      </w:r>
      <w:r>
        <w:rPr>
          <w:noProof/>
        </w:rPr>
        <w:fldChar w:fldCharType="begin" w:fldLock="1"/>
      </w:r>
      <w:r>
        <w:rPr>
          <w:noProof/>
        </w:rPr>
        <w:instrText xml:space="preserve"> PAGEREF _Toc153798747 \h </w:instrText>
      </w:r>
      <w:r>
        <w:rPr>
          <w:noProof/>
        </w:rPr>
      </w:r>
      <w:r>
        <w:rPr>
          <w:noProof/>
        </w:rPr>
        <w:fldChar w:fldCharType="separate"/>
      </w:r>
      <w:r>
        <w:rPr>
          <w:noProof/>
        </w:rPr>
        <w:t>218</w:t>
      </w:r>
      <w:r>
        <w:rPr>
          <w:noProof/>
        </w:rPr>
        <w:fldChar w:fldCharType="end"/>
      </w:r>
    </w:p>
    <w:p w14:paraId="705CDD9D" w14:textId="02B6AA8F" w:rsidR="00FA7D5B" w:rsidRDefault="00FA7D5B">
      <w:pPr>
        <w:pStyle w:val="TOC5"/>
        <w:rPr>
          <w:rFonts w:asciiTheme="minorHAnsi" w:eastAsiaTheme="minorEastAsia" w:hAnsiTheme="minorHAnsi" w:cstheme="minorBidi"/>
          <w:noProof/>
          <w:kern w:val="2"/>
          <w:sz w:val="22"/>
          <w:szCs w:val="22"/>
          <w14:ligatures w14:val="standardContextual"/>
        </w:rPr>
      </w:pPr>
      <w:r w:rsidRPr="00517B13">
        <w:rPr>
          <w:rFonts w:eastAsia="SimSun"/>
          <w:noProof/>
          <w:lang w:eastAsia="zh-CN"/>
        </w:rPr>
        <w:t>5.8.2.19.3</w:t>
      </w:r>
      <w:r>
        <w:rPr>
          <w:rFonts w:asciiTheme="minorHAnsi" w:eastAsiaTheme="minorEastAsia" w:hAnsiTheme="minorHAnsi" w:cstheme="minorBidi"/>
          <w:noProof/>
          <w:kern w:val="2"/>
          <w:sz w:val="22"/>
          <w:szCs w:val="22"/>
          <w14:ligatures w14:val="standardContextual"/>
        </w:rPr>
        <w:tab/>
      </w:r>
      <w:r w:rsidRPr="00517B13">
        <w:rPr>
          <w:rFonts w:eastAsia="SimSun"/>
          <w:noProof/>
          <w:lang w:eastAsia="zh-CN"/>
        </w:rPr>
        <w:t>Buffering at SMF</w:t>
      </w:r>
      <w:r>
        <w:rPr>
          <w:noProof/>
        </w:rPr>
        <w:tab/>
      </w:r>
      <w:r>
        <w:rPr>
          <w:noProof/>
        </w:rPr>
        <w:fldChar w:fldCharType="begin" w:fldLock="1"/>
      </w:r>
      <w:r>
        <w:rPr>
          <w:noProof/>
        </w:rPr>
        <w:instrText xml:space="preserve"> PAGEREF _Toc153798748 \h </w:instrText>
      </w:r>
      <w:r>
        <w:rPr>
          <w:noProof/>
        </w:rPr>
      </w:r>
      <w:r>
        <w:rPr>
          <w:noProof/>
        </w:rPr>
        <w:fldChar w:fldCharType="separate"/>
      </w:r>
      <w:r>
        <w:rPr>
          <w:noProof/>
        </w:rPr>
        <w:t>219</w:t>
      </w:r>
      <w:r>
        <w:rPr>
          <w:noProof/>
        </w:rPr>
        <w:fldChar w:fldCharType="end"/>
      </w:r>
    </w:p>
    <w:p w14:paraId="35AEB5A4" w14:textId="7F73AB2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5.8.2.20</w:t>
      </w:r>
      <w:r>
        <w:rPr>
          <w:rFonts w:asciiTheme="minorHAnsi" w:eastAsiaTheme="minorEastAsia" w:hAnsiTheme="minorHAnsi" w:cstheme="minorBidi"/>
          <w:noProof/>
          <w:kern w:val="2"/>
          <w:sz w:val="22"/>
          <w:szCs w:val="22"/>
          <w14:ligatures w14:val="standardContextual"/>
        </w:rPr>
        <w:tab/>
      </w:r>
      <w:r>
        <w:rPr>
          <w:noProof/>
        </w:rPr>
        <w:t>SMF Pause of Charging</w:t>
      </w:r>
      <w:r>
        <w:rPr>
          <w:noProof/>
        </w:rPr>
        <w:tab/>
      </w:r>
      <w:r>
        <w:rPr>
          <w:noProof/>
        </w:rPr>
        <w:fldChar w:fldCharType="begin" w:fldLock="1"/>
      </w:r>
      <w:r>
        <w:rPr>
          <w:noProof/>
        </w:rPr>
        <w:instrText xml:space="preserve"> PAGEREF _Toc153798749 \h </w:instrText>
      </w:r>
      <w:r>
        <w:rPr>
          <w:noProof/>
        </w:rPr>
      </w:r>
      <w:r>
        <w:rPr>
          <w:noProof/>
        </w:rPr>
        <w:fldChar w:fldCharType="separate"/>
      </w:r>
      <w:r>
        <w:rPr>
          <w:noProof/>
        </w:rPr>
        <w:t>219</w:t>
      </w:r>
      <w:r>
        <w:rPr>
          <w:noProof/>
        </w:rPr>
        <w:fldChar w:fldCharType="end"/>
      </w:r>
    </w:p>
    <w:p w14:paraId="0A7B13BF" w14:textId="155E443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5.8.3</w:t>
      </w:r>
      <w:r>
        <w:rPr>
          <w:rFonts w:asciiTheme="minorHAnsi" w:eastAsiaTheme="minorEastAsia" w:hAnsiTheme="minorHAnsi" w:cstheme="minorBidi"/>
          <w:noProof/>
          <w:kern w:val="2"/>
          <w:sz w:val="22"/>
          <w:szCs w:val="22"/>
          <w14:ligatures w14:val="standardContextual"/>
        </w:rPr>
        <w:tab/>
      </w:r>
      <w:r>
        <w:rPr>
          <w:noProof/>
        </w:rPr>
        <w:t>Explicit Buffer Management (moved)</w:t>
      </w:r>
      <w:r>
        <w:rPr>
          <w:noProof/>
        </w:rPr>
        <w:tab/>
      </w:r>
      <w:r>
        <w:rPr>
          <w:noProof/>
        </w:rPr>
        <w:fldChar w:fldCharType="begin" w:fldLock="1"/>
      </w:r>
      <w:r>
        <w:rPr>
          <w:noProof/>
        </w:rPr>
        <w:instrText xml:space="preserve"> PAGEREF _Toc153798750 \h </w:instrText>
      </w:r>
      <w:r>
        <w:rPr>
          <w:noProof/>
        </w:rPr>
      </w:r>
      <w:r>
        <w:rPr>
          <w:noProof/>
        </w:rPr>
        <w:fldChar w:fldCharType="separate"/>
      </w:r>
      <w:r>
        <w:rPr>
          <w:noProof/>
        </w:rPr>
        <w:t>220</w:t>
      </w:r>
      <w:r>
        <w:rPr>
          <w:noProof/>
        </w:rPr>
        <w:fldChar w:fldCharType="end"/>
      </w:r>
    </w:p>
    <w:p w14:paraId="2EB13E96" w14:textId="68759F8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5.8.4</w:t>
      </w:r>
      <w:r>
        <w:rPr>
          <w:rFonts w:asciiTheme="minorHAnsi" w:eastAsiaTheme="minorEastAsia" w:hAnsiTheme="minorHAnsi" w:cstheme="minorBidi"/>
          <w:noProof/>
          <w:kern w:val="2"/>
          <w:sz w:val="22"/>
          <w:szCs w:val="22"/>
          <w14:ligatures w14:val="standardContextual"/>
        </w:rPr>
        <w:tab/>
      </w:r>
      <w:r>
        <w:rPr>
          <w:noProof/>
        </w:rPr>
        <w:t>SMF Pause of Charging (moved)</w:t>
      </w:r>
      <w:r>
        <w:rPr>
          <w:noProof/>
        </w:rPr>
        <w:tab/>
      </w:r>
      <w:r>
        <w:rPr>
          <w:noProof/>
        </w:rPr>
        <w:fldChar w:fldCharType="begin" w:fldLock="1"/>
      </w:r>
      <w:r>
        <w:rPr>
          <w:noProof/>
        </w:rPr>
        <w:instrText xml:space="preserve"> PAGEREF _Toc153798751 \h </w:instrText>
      </w:r>
      <w:r>
        <w:rPr>
          <w:noProof/>
        </w:rPr>
      </w:r>
      <w:r>
        <w:rPr>
          <w:noProof/>
        </w:rPr>
        <w:fldChar w:fldCharType="separate"/>
      </w:r>
      <w:r>
        <w:rPr>
          <w:noProof/>
        </w:rPr>
        <w:t>220</w:t>
      </w:r>
      <w:r>
        <w:rPr>
          <w:noProof/>
        </w:rPr>
        <w:fldChar w:fldCharType="end"/>
      </w:r>
    </w:p>
    <w:p w14:paraId="60BABCCF" w14:textId="633CE69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5.8.5</w:t>
      </w:r>
      <w:r>
        <w:rPr>
          <w:rFonts w:asciiTheme="minorHAnsi" w:eastAsiaTheme="minorEastAsia" w:hAnsiTheme="minorHAnsi" w:cstheme="minorBidi"/>
          <w:noProof/>
          <w:kern w:val="2"/>
          <w:sz w:val="22"/>
          <w:szCs w:val="22"/>
          <w14:ligatures w14:val="standardContextual"/>
        </w:rPr>
        <w:tab/>
      </w:r>
      <w:r>
        <w:rPr>
          <w:noProof/>
        </w:rPr>
        <w:t>Parameters for N4 session management</w:t>
      </w:r>
      <w:r>
        <w:rPr>
          <w:noProof/>
        </w:rPr>
        <w:tab/>
      </w:r>
      <w:r>
        <w:rPr>
          <w:noProof/>
        </w:rPr>
        <w:fldChar w:fldCharType="begin" w:fldLock="1"/>
      </w:r>
      <w:r>
        <w:rPr>
          <w:noProof/>
        </w:rPr>
        <w:instrText xml:space="preserve"> PAGEREF _Toc153798752 \h </w:instrText>
      </w:r>
      <w:r>
        <w:rPr>
          <w:noProof/>
        </w:rPr>
      </w:r>
      <w:r>
        <w:rPr>
          <w:noProof/>
        </w:rPr>
        <w:fldChar w:fldCharType="separate"/>
      </w:r>
      <w:r>
        <w:rPr>
          <w:noProof/>
        </w:rPr>
        <w:t>220</w:t>
      </w:r>
      <w:r>
        <w:rPr>
          <w:noProof/>
        </w:rPr>
        <w:fldChar w:fldCharType="end"/>
      </w:r>
    </w:p>
    <w:p w14:paraId="76EA3381" w14:textId="2E24622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_Toc153798753 \h </w:instrText>
      </w:r>
      <w:r>
        <w:rPr>
          <w:noProof/>
        </w:rPr>
      </w:r>
      <w:r>
        <w:rPr>
          <w:noProof/>
        </w:rPr>
        <w:fldChar w:fldCharType="separate"/>
      </w:r>
      <w:r>
        <w:rPr>
          <w:noProof/>
        </w:rPr>
        <w:t>220</w:t>
      </w:r>
      <w:r>
        <w:rPr>
          <w:noProof/>
        </w:rPr>
        <w:fldChar w:fldCharType="end"/>
      </w:r>
    </w:p>
    <w:p w14:paraId="11C6C1B2" w14:textId="38BA658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5.8.5.2</w:t>
      </w:r>
      <w:r>
        <w:rPr>
          <w:rFonts w:asciiTheme="minorHAnsi" w:eastAsiaTheme="minorEastAsia" w:hAnsiTheme="minorHAnsi" w:cstheme="minorBidi"/>
          <w:noProof/>
          <w:kern w:val="2"/>
          <w:sz w:val="22"/>
          <w:szCs w:val="22"/>
          <w14:ligatures w14:val="standardContextual"/>
        </w:rPr>
        <w:tab/>
      </w:r>
      <w:r>
        <w:rPr>
          <w:noProof/>
        </w:rPr>
        <w:t>N4 Session Context</w:t>
      </w:r>
      <w:r>
        <w:rPr>
          <w:noProof/>
        </w:rPr>
        <w:tab/>
      </w:r>
      <w:r>
        <w:rPr>
          <w:noProof/>
        </w:rPr>
        <w:fldChar w:fldCharType="begin" w:fldLock="1"/>
      </w:r>
      <w:r>
        <w:rPr>
          <w:noProof/>
        </w:rPr>
        <w:instrText xml:space="preserve"> PAGEREF _Toc153798754 \h </w:instrText>
      </w:r>
      <w:r>
        <w:rPr>
          <w:noProof/>
        </w:rPr>
      </w:r>
      <w:r>
        <w:rPr>
          <w:noProof/>
        </w:rPr>
        <w:fldChar w:fldCharType="separate"/>
      </w:r>
      <w:r>
        <w:rPr>
          <w:noProof/>
        </w:rPr>
        <w:t>221</w:t>
      </w:r>
      <w:r>
        <w:rPr>
          <w:noProof/>
        </w:rPr>
        <w:fldChar w:fldCharType="end"/>
      </w:r>
    </w:p>
    <w:p w14:paraId="11017773" w14:textId="1A0114D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5.8.5.3</w:t>
      </w:r>
      <w:r>
        <w:rPr>
          <w:rFonts w:asciiTheme="minorHAnsi" w:eastAsiaTheme="minorEastAsia" w:hAnsiTheme="minorHAnsi" w:cstheme="minorBidi"/>
          <w:noProof/>
          <w:kern w:val="2"/>
          <w:sz w:val="22"/>
          <w:szCs w:val="22"/>
          <w14:ligatures w14:val="standardContextual"/>
        </w:rPr>
        <w:tab/>
      </w:r>
      <w:r>
        <w:rPr>
          <w:noProof/>
        </w:rPr>
        <w:t>Packet Detection Rule</w:t>
      </w:r>
      <w:r>
        <w:rPr>
          <w:noProof/>
        </w:rPr>
        <w:tab/>
      </w:r>
      <w:r>
        <w:rPr>
          <w:noProof/>
        </w:rPr>
        <w:fldChar w:fldCharType="begin" w:fldLock="1"/>
      </w:r>
      <w:r>
        <w:rPr>
          <w:noProof/>
        </w:rPr>
        <w:instrText xml:space="preserve"> PAGEREF _Toc153798755 \h </w:instrText>
      </w:r>
      <w:r>
        <w:rPr>
          <w:noProof/>
        </w:rPr>
      </w:r>
      <w:r>
        <w:rPr>
          <w:noProof/>
        </w:rPr>
        <w:fldChar w:fldCharType="separate"/>
      </w:r>
      <w:r>
        <w:rPr>
          <w:noProof/>
        </w:rPr>
        <w:t>221</w:t>
      </w:r>
      <w:r>
        <w:rPr>
          <w:noProof/>
        </w:rPr>
        <w:fldChar w:fldCharType="end"/>
      </w:r>
    </w:p>
    <w:p w14:paraId="00502995" w14:textId="0B39BA9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5.8.5.4</w:t>
      </w:r>
      <w:r>
        <w:rPr>
          <w:rFonts w:asciiTheme="minorHAnsi" w:eastAsiaTheme="minorEastAsia" w:hAnsiTheme="minorHAnsi" w:cstheme="minorBidi"/>
          <w:noProof/>
          <w:kern w:val="2"/>
          <w:sz w:val="22"/>
          <w:szCs w:val="22"/>
          <w14:ligatures w14:val="standardContextual"/>
        </w:rPr>
        <w:tab/>
      </w:r>
      <w:r>
        <w:rPr>
          <w:noProof/>
        </w:rPr>
        <w:t>QoS Enforcement Rule</w:t>
      </w:r>
      <w:r>
        <w:rPr>
          <w:noProof/>
        </w:rPr>
        <w:tab/>
      </w:r>
      <w:r>
        <w:rPr>
          <w:noProof/>
        </w:rPr>
        <w:fldChar w:fldCharType="begin" w:fldLock="1"/>
      </w:r>
      <w:r>
        <w:rPr>
          <w:noProof/>
        </w:rPr>
        <w:instrText xml:space="preserve"> PAGEREF _Toc153798756 \h </w:instrText>
      </w:r>
      <w:r>
        <w:rPr>
          <w:noProof/>
        </w:rPr>
      </w:r>
      <w:r>
        <w:rPr>
          <w:noProof/>
        </w:rPr>
        <w:fldChar w:fldCharType="separate"/>
      </w:r>
      <w:r>
        <w:rPr>
          <w:noProof/>
        </w:rPr>
        <w:t>224</w:t>
      </w:r>
      <w:r>
        <w:rPr>
          <w:noProof/>
        </w:rPr>
        <w:fldChar w:fldCharType="end"/>
      </w:r>
    </w:p>
    <w:p w14:paraId="1E57F274" w14:textId="3215B54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5.8.5.5</w:t>
      </w:r>
      <w:r>
        <w:rPr>
          <w:rFonts w:asciiTheme="minorHAnsi" w:eastAsiaTheme="minorEastAsia" w:hAnsiTheme="minorHAnsi" w:cstheme="minorBidi"/>
          <w:noProof/>
          <w:kern w:val="2"/>
          <w:sz w:val="22"/>
          <w:szCs w:val="22"/>
          <w14:ligatures w14:val="standardContextual"/>
        </w:rPr>
        <w:tab/>
      </w:r>
      <w:r>
        <w:rPr>
          <w:noProof/>
        </w:rPr>
        <w:t>Usage Reporting Rule</w:t>
      </w:r>
      <w:r>
        <w:rPr>
          <w:noProof/>
        </w:rPr>
        <w:tab/>
      </w:r>
      <w:r>
        <w:rPr>
          <w:noProof/>
        </w:rPr>
        <w:fldChar w:fldCharType="begin" w:fldLock="1"/>
      </w:r>
      <w:r>
        <w:rPr>
          <w:noProof/>
        </w:rPr>
        <w:instrText xml:space="preserve"> PAGEREF _Toc153798757 \h </w:instrText>
      </w:r>
      <w:r>
        <w:rPr>
          <w:noProof/>
        </w:rPr>
      </w:r>
      <w:r>
        <w:rPr>
          <w:noProof/>
        </w:rPr>
        <w:fldChar w:fldCharType="separate"/>
      </w:r>
      <w:r>
        <w:rPr>
          <w:noProof/>
        </w:rPr>
        <w:t>227</w:t>
      </w:r>
      <w:r>
        <w:rPr>
          <w:noProof/>
        </w:rPr>
        <w:fldChar w:fldCharType="end"/>
      </w:r>
    </w:p>
    <w:p w14:paraId="2EFCFDE5" w14:textId="09E470F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5.8.5.6</w:t>
      </w:r>
      <w:r>
        <w:rPr>
          <w:rFonts w:asciiTheme="minorHAnsi" w:eastAsiaTheme="minorEastAsia" w:hAnsiTheme="minorHAnsi" w:cstheme="minorBidi"/>
          <w:noProof/>
          <w:kern w:val="2"/>
          <w:sz w:val="22"/>
          <w:szCs w:val="22"/>
          <w14:ligatures w14:val="standardContextual"/>
        </w:rPr>
        <w:tab/>
      </w:r>
      <w:r>
        <w:rPr>
          <w:noProof/>
        </w:rPr>
        <w:t>Forwarding Action Rule</w:t>
      </w:r>
      <w:r>
        <w:rPr>
          <w:noProof/>
        </w:rPr>
        <w:tab/>
      </w:r>
      <w:r>
        <w:rPr>
          <w:noProof/>
        </w:rPr>
        <w:fldChar w:fldCharType="begin" w:fldLock="1"/>
      </w:r>
      <w:r>
        <w:rPr>
          <w:noProof/>
        </w:rPr>
        <w:instrText xml:space="preserve"> PAGEREF _Toc153798758 \h </w:instrText>
      </w:r>
      <w:r>
        <w:rPr>
          <w:noProof/>
        </w:rPr>
      </w:r>
      <w:r>
        <w:rPr>
          <w:noProof/>
        </w:rPr>
        <w:fldChar w:fldCharType="separate"/>
      </w:r>
      <w:r>
        <w:rPr>
          <w:noProof/>
        </w:rPr>
        <w:t>230</w:t>
      </w:r>
      <w:r>
        <w:rPr>
          <w:noProof/>
        </w:rPr>
        <w:fldChar w:fldCharType="end"/>
      </w:r>
    </w:p>
    <w:p w14:paraId="3AA5136F" w14:textId="4637E9B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5.8.5.7</w:t>
      </w:r>
      <w:r>
        <w:rPr>
          <w:rFonts w:asciiTheme="minorHAnsi" w:eastAsiaTheme="minorEastAsia" w:hAnsiTheme="minorHAnsi" w:cstheme="minorBidi"/>
          <w:noProof/>
          <w:kern w:val="2"/>
          <w:sz w:val="22"/>
          <w:szCs w:val="22"/>
          <w14:ligatures w14:val="standardContextual"/>
        </w:rPr>
        <w:tab/>
      </w:r>
      <w:r>
        <w:rPr>
          <w:noProof/>
        </w:rPr>
        <w:t>Usage Report generated by UPF</w:t>
      </w:r>
      <w:r>
        <w:rPr>
          <w:noProof/>
        </w:rPr>
        <w:tab/>
      </w:r>
      <w:r>
        <w:rPr>
          <w:noProof/>
        </w:rPr>
        <w:fldChar w:fldCharType="begin" w:fldLock="1"/>
      </w:r>
      <w:r>
        <w:rPr>
          <w:noProof/>
        </w:rPr>
        <w:instrText xml:space="preserve"> PAGEREF _Toc153798759 \h </w:instrText>
      </w:r>
      <w:r>
        <w:rPr>
          <w:noProof/>
        </w:rPr>
      </w:r>
      <w:r>
        <w:rPr>
          <w:noProof/>
        </w:rPr>
        <w:fldChar w:fldCharType="separate"/>
      </w:r>
      <w:r>
        <w:rPr>
          <w:noProof/>
        </w:rPr>
        <w:t>233</w:t>
      </w:r>
      <w:r>
        <w:rPr>
          <w:noProof/>
        </w:rPr>
        <w:fldChar w:fldCharType="end"/>
      </w:r>
    </w:p>
    <w:p w14:paraId="69E7499C" w14:textId="03F46D8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5.8.5.8</w:t>
      </w:r>
      <w:r>
        <w:rPr>
          <w:rFonts w:asciiTheme="minorHAnsi" w:eastAsiaTheme="minorEastAsia" w:hAnsiTheme="minorHAnsi" w:cstheme="minorBidi"/>
          <w:noProof/>
          <w:kern w:val="2"/>
          <w:sz w:val="22"/>
          <w:szCs w:val="22"/>
          <w14:ligatures w14:val="standardContextual"/>
        </w:rPr>
        <w:tab/>
      </w:r>
      <w:r>
        <w:rPr>
          <w:noProof/>
        </w:rPr>
        <w:t>Multi-Access Rule</w:t>
      </w:r>
      <w:r>
        <w:rPr>
          <w:noProof/>
        </w:rPr>
        <w:tab/>
      </w:r>
      <w:r>
        <w:rPr>
          <w:noProof/>
        </w:rPr>
        <w:fldChar w:fldCharType="begin" w:fldLock="1"/>
      </w:r>
      <w:r>
        <w:rPr>
          <w:noProof/>
        </w:rPr>
        <w:instrText xml:space="preserve"> PAGEREF _Toc153798760 \h </w:instrText>
      </w:r>
      <w:r>
        <w:rPr>
          <w:noProof/>
        </w:rPr>
      </w:r>
      <w:r>
        <w:rPr>
          <w:noProof/>
        </w:rPr>
        <w:fldChar w:fldCharType="separate"/>
      </w:r>
      <w:r>
        <w:rPr>
          <w:noProof/>
        </w:rPr>
        <w:t>234</w:t>
      </w:r>
      <w:r>
        <w:rPr>
          <w:noProof/>
        </w:rPr>
        <w:fldChar w:fldCharType="end"/>
      </w:r>
    </w:p>
    <w:p w14:paraId="68FFE007" w14:textId="1E7D685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5.8.5.9</w:t>
      </w:r>
      <w:r>
        <w:rPr>
          <w:rFonts w:asciiTheme="minorHAnsi" w:eastAsiaTheme="minorEastAsia" w:hAnsiTheme="minorHAnsi" w:cstheme="minorBidi"/>
          <w:noProof/>
          <w:kern w:val="2"/>
          <w:sz w:val="22"/>
          <w:szCs w:val="22"/>
          <w14:ligatures w14:val="standardContextual"/>
        </w:rPr>
        <w:tab/>
      </w:r>
      <w:r>
        <w:rPr>
          <w:noProof/>
        </w:rPr>
        <w:t>Bridge/Router Information</w:t>
      </w:r>
      <w:r>
        <w:rPr>
          <w:noProof/>
        </w:rPr>
        <w:tab/>
      </w:r>
      <w:r>
        <w:rPr>
          <w:noProof/>
        </w:rPr>
        <w:fldChar w:fldCharType="begin" w:fldLock="1"/>
      </w:r>
      <w:r>
        <w:rPr>
          <w:noProof/>
        </w:rPr>
        <w:instrText xml:space="preserve"> PAGEREF _Toc153798761 \h </w:instrText>
      </w:r>
      <w:r>
        <w:rPr>
          <w:noProof/>
        </w:rPr>
      </w:r>
      <w:r>
        <w:rPr>
          <w:noProof/>
        </w:rPr>
        <w:fldChar w:fldCharType="separate"/>
      </w:r>
      <w:r>
        <w:rPr>
          <w:noProof/>
        </w:rPr>
        <w:t>235</w:t>
      </w:r>
      <w:r>
        <w:rPr>
          <w:noProof/>
        </w:rPr>
        <w:fldChar w:fldCharType="end"/>
      </w:r>
    </w:p>
    <w:p w14:paraId="3B425E23" w14:textId="780B752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_Toc153798762 \h </w:instrText>
      </w:r>
      <w:r>
        <w:rPr>
          <w:noProof/>
        </w:rPr>
      </w:r>
      <w:r>
        <w:rPr>
          <w:noProof/>
        </w:rPr>
        <w:fldChar w:fldCharType="separate"/>
      </w:r>
      <w:r>
        <w:rPr>
          <w:noProof/>
        </w:rPr>
        <w:t>235</w:t>
      </w:r>
      <w:r>
        <w:rPr>
          <w:noProof/>
        </w:rPr>
        <w:fldChar w:fldCharType="end"/>
      </w:r>
    </w:p>
    <w:p w14:paraId="7C222646" w14:textId="374BF75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5.8.5.11</w:t>
      </w:r>
      <w:r>
        <w:rPr>
          <w:rFonts w:asciiTheme="minorHAnsi" w:eastAsiaTheme="minorEastAsia" w:hAnsiTheme="minorHAnsi" w:cstheme="minorBidi"/>
          <w:noProof/>
          <w:kern w:val="2"/>
          <w:sz w:val="22"/>
          <w:szCs w:val="22"/>
          <w14:ligatures w14:val="standardContextual"/>
        </w:rPr>
        <w:tab/>
      </w:r>
      <w:r>
        <w:rPr>
          <w:noProof/>
        </w:rPr>
        <w:t>Session Reporting Rule</w:t>
      </w:r>
      <w:r>
        <w:rPr>
          <w:noProof/>
        </w:rPr>
        <w:tab/>
      </w:r>
      <w:r>
        <w:rPr>
          <w:noProof/>
        </w:rPr>
        <w:fldChar w:fldCharType="begin" w:fldLock="1"/>
      </w:r>
      <w:r>
        <w:rPr>
          <w:noProof/>
        </w:rPr>
        <w:instrText xml:space="preserve"> PAGEREF _Toc153798763 \h </w:instrText>
      </w:r>
      <w:r>
        <w:rPr>
          <w:noProof/>
        </w:rPr>
      </w:r>
      <w:r>
        <w:rPr>
          <w:noProof/>
        </w:rPr>
        <w:fldChar w:fldCharType="separate"/>
      </w:r>
      <w:r>
        <w:rPr>
          <w:noProof/>
        </w:rPr>
        <w:t>236</w:t>
      </w:r>
      <w:r>
        <w:rPr>
          <w:noProof/>
        </w:rPr>
        <w:fldChar w:fldCharType="end"/>
      </w:r>
    </w:p>
    <w:p w14:paraId="45234929" w14:textId="4FCB251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5.8.5.12</w:t>
      </w:r>
      <w:r>
        <w:rPr>
          <w:rFonts w:asciiTheme="minorHAnsi" w:eastAsiaTheme="minorEastAsia" w:hAnsiTheme="minorHAnsi" w:cstheme="minorBidi"/>
          <w:noProof/>
          <w:kern w:val="2"/>
          <w:sz w:val="22"/>
          <w:szCs w:val="22"/>
          <w14:ligatures w14:val="standardContextual"/>
        </w:rPr>
        <w:tab/>
      </w:r>
      <w:r>
        <w:rPr>
          <w:noProof/>
        </w:rPr>
        <w:t>Session reporting generated by UPF</w:t>
      </w:r>
      <w:r>
        <w:rPr>
          <w:noProof/>
        </w:rPr>
        <w:tab/>
      </w:r>
      <w:r>
        <w:rPr>
          <w:noProof/>
        </w:rPr>
        <w:fldChar w:fldCharType="begin" w:fldLock="1"/>
      </w:r>
      <w:r>
        <w:rPr>
          <w:noProof/>
        </w:rPr>
        <w:instrText xml:space="preserve"> PAGEREF _Toc153798764 \h </w:instrText>
      </w:r>
      <w:r>
        <w:rPr>
          <w:noProof/>
        </w:rPr>
      </w:r>
      <w:r>
        <w:rPr>
          <w:noProof/>
        </w:rPr>
        <w:fldChar w:fldCharType="separate"/>
      </w:r>
      <w:r>
        <w:rPr>
          <w:noProof/>
        </w:rPr>
        <w:t>236</w:t>
      </w:r>
      <w:r>
        <w:rPr>
          <w:noProof/>
        </w:rPr>
        <w:fldChar w:fldCharType="end"/>
      </w:r>
    </w:p>
    <w:p w14:paraId="75BA7BF0" w14:textId="0CB9DF5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_Toc153798765 \h </w:instrText>
      </w:r>
      <w:r>
        <w:rPr>
          <w:noProof/>
        </w:rPr>
      </w:r>
      <w:r>
        <w:rPr>
          <w:noProof/>
        </w:rPr>
        <w:fldChar w:fldCharType="separate"/>
      </w:r>
      <w:r>
        <w:rPr>
          <w:noProof/>
        </w:rPr>
        <w:t>237</w:t>
      </w:r>
      <w:r>
        <w:rPr>
          <w:noProof/>
        </w:rPr>
        <w:fldChar w:fldCharType="end"/>
      </w:r>
    </w:p>
    <w:p w14:paraId="0E31A26C" w14:textId="39794E6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5.8.5.14</w:t>
      </w:r>
      <w:r>
        <w:rPr>
          <w:rFonts w:asciiTheme="minorHAnsi" w:eastAsiaTheme="minorEastAsia" w:hAnsiTheme="minorHAnsi" w:cstheme="minorBidi"/>
          <w:noProof/>
          <w:kern w:val="2"/>
          <w:sz w:val="22"/>
          <w:szCs w:val="22"/>
          <w14:ligatures w14:val="standardContextual"/>
        </w:rPr>
        <w:tab/>
      </w:r>
      <w:r>
        <w:rPr>
          <w:noProof/>
        </w:rPr>
        <w:t>TSC Management Information</w:t>
      </w:r>
      <w:r>
        <w:rPr>
          <w:noProof/>
        </w:rPr>
        <w:tab/>
      </w:r>
      <w:r>
        <w:rPr>
          <w:noProof/>
        </w:rPr>
        <w:fldChar w:fldCharType="begin" w:fldLock="1"/>
      </w:r>
      <w:r>
        <w:rPr>
          <w:noProof/>
        </w:rPr>
        <w:instrText xml:space="preserve"> PAGEREF _Toc153798766 \h </w:instrText>
      </w:r>
      <w:r>
        <w:rPr>
          <w:noProof/>
        </w:rPr>
      </w:r>
      <w:r>
        <w:rPr>
          <w:noProof/>
        </w:rPr>
        <w:fldChar w:fldCharType="separate"/>
      </w:r>
      <w:r>
        <w:rPr>
          <w:noProof/>
        </w:rPr>
        <w:t>237</w:t>
      </w:r>
      <w:r>
        <w:rPr>
          <w:noProof/>
        </w:rPr>
        <w:fldChar w:fldCharType="end"/>
      </w:r>
    </w:p>
    <w:p w14:paraId="2130C302" w14:textId="49D9957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5.8.5.15</w:t>
      </w:r>
      <w:r>
        <w:rPr>
          <w:rFonts w:asciiTheme="minorHAnsi" w:eastAsiaTheme="minorEastAsia" w:hAnsiTheme="minorHAnsi" w:cstheme="minorBidi"/>
          <w:noProof/>
          <w:kern w:val="2"/>
          <w:sz w:val="22"/>
          <w:szCs w:val="22"/>
          <w14:ligatures w14:val="standardContextual"/>
        </w:rPr>
        <w:tab/>
      </w:r>
      <w:r>
        <w:rPr>
          <w:noProof/>
        </w:rPr>
        <w:t>Downlink Data Report generated by UPF</w:t>
      </w:r>
      <w:r>
        <w:rPr>
          <w:noProof/>
        </w:rPr>
        <w:tab/>
      </w:r>
      <w:r>
        <w:rPr>
          <w:noProof/>
        </w:rPr>
        <w:fldChar w:fldCharType="begin" w:fldLock="1"/>
      </w:r>
      <w:r>
        <w:rPr>
          <w:noProof/>
        </w:rPr>
        <w:instrText xml:space="preserve"> PAGEREF _Toc153798767 \h </w:instrText>
      </w:r>
      <w:r>
        <w:rPr>
          <w:noProof/>
        </w:rPr>
      </w:r>
      <w:r>
        <w:rPr>
          <w:noProof/>
        </w:rPr>
        <w:fldChar w:fldCharType="separate"/>
      </w:r>
      <w:r>
        <w:rPr>
          <w:noProof/>
        </w:rPr>
        <w:t>237</w:t>
      </w:r>
      <w:r>
        <w:rPr>
          <w:noProof/>
        </w:rPr>
        <w:fldChar w:fldCharType="end"/>
      </w:r>
    </w:p>
    <w:p w14:paraId="66B5D8EC" w14:textId="104571D1"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_Toc153798768 \h </w:instrText>
      </w:r>
      <w:r>
        <w:rPr>
          <w:noProof/>
        </w:rPr>
      </w:r>
      <w:r>
        <w:rPr>
          <w:noProof/>
        </w:rPr>
        <w:fldChar w:fldCharType="separate"/>
      </w:r>
      <w:r>
        <w:rPr>
          <w:noProof/>
        </w:rPr>
        <w:t>238</w:t>
      </w:r>
      <w:r>
        <w:rPr>
          <w:noProof/>
        </w:rPr>
        <w:fldChar w:fldCharType="end"/>
      </w:r>
    </w:p>
    <w:p w14:paraId="694FD496" w14:textId="512B8D0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_Toc153798769 \h </w:instrText>
      </w:r>
      <w:r>
        <w:rPr>
          <w:noProof/>
        </w:rPr>
      </w:r>
      <w:r>
        <w:rPr>
          <w:noProof/>
        </w:rPr>
        <w:fldChar w:fldCharType="separate"/>
      </w:r>
      <w:r>
        <w:rPr>
          <w:noProof/>
        </w:rPr>
        <w:t>238</w:t>
      </w:r>
      <w:r>
        <w:rPr>
          <w:noProof/>
        </w:rPr>
        <w:fldChar w:fldCharType="end"/>
      </w:r>
    </w:p>
    <w:p w14:paraId="369B6C30" w14:textId="1874397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5.9.2</w:t>
      </w:r>
      <w:r>
        <w:rPr>
          <w:rFonts w:asciiTheme="minorHAnsi" w:eastAsiaTheme="minorEastAsia" w:hAnsiTheme="minorHAnsi" w:cstheme="minorBidi"/>
          <w:noProof/>
          <w:kern w:val="2"/>
          <w:sz w:val="22"/>
          <w:szCs w:val="22"/>
          <w14:ligatures w14:val="standardContextual"/>
        </w:rPr>
        <w:tab/>
      </w:r>
      <w:r>
        <w:rPr>
          <w:noProof/>
        </w:rPr>
        <w:t>Subscription Permanent Identifier</w:t>
      </w:r>
      <w:r>
        <w:rPr>
          <w:noProof/>
        </w:rPr>
        <w:tab/>
      </w:r>
      <w:r>
        <w:rPr>
          <w:noProof/>
        </w:rPr>
        <w:fldChar w:fldCharType="begin" w:fldLock="1"/>
      </w:r>
      <w:r>
        <w:rPr>
          <w:noProof/>
        </w:rPr>
        <w:instrText xml:space="preserve"> PAGEREF _Toc153798770 \h </w:instrText>
      </w:r>
      <w:r>
        <w:rPr>
          <w:noProof/>
        </w:rPr>
      </w:r>
      <w:r>
        <w:rPr>
          <w:noProof/>
        </w:rPr>
        <w:fldChar w:fldCharType="separate"/>
      </w:r>
      <w:r>
        <w:rPr>
          <w:noProof/>
        </w:rPr>
        <w:t>238</w:t>
      </w:r>
      <w:r>
        <w:rPr>
          <w:noProof/>
        </w:rPr>
        <w:fldChar w:fldCharType="end"/>
      </w:r>
    </w:p>
    <w:p w14:paraId="03924449" w14:textId="3DF6ECB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5.9.2a</w:t>
      </w:r>
      <w:r>
        <w:rPr>
          <w:rFonts w:asciiTheme="minorHAnsi" w:eastAsiaTheme="minorEastAsia" w:hAnsiTheme="minorHAnsi" w:cstheme="minorBidi"/>
          <w:noProof/>
          <w:kern w:val="2"/>
          <w:sz w:val="22"/>
          <w:szCs w:val="22"/>
          <w14:ligatures w14:val="standardContextual"/>
        </w:rPr>
        <w:tab/>
      </w:r>
      <w:r>
        <w:rPr>
          <w:noProof/>
        </w:rPr>
        <w:t>Subscription Concealed Identifier</w:t>
      </w:r>
      <w:r>
        <w:rPr>
          <w:noProof/>
        </w:rPr>
        <w:tab/>
      </w:r>
      <w:r>
        <w:rPr>
          <w:noProof/>
        </w:rPr>
        <w:fldChar w:fldCharType="begin" w:fldLock="1"/>
      </w:r>
      <w:r>
        <w:rPr>
          <w:noProof/>
        </w:rPr>
        <w:instrText xml:space="preserve"> PAGEREF _Toc153798771 \h </w:instrText>
      </w:r>
      <w:r>
        <w:rPr>
          <w:noProof/>
        </w:rPr>
      </w:r>
      <w:r>
        <w:rPr>
          <w:noProof/>
        </w:rPr>
        <w:fldChar w:fldCharType="separate"/>
      </w:r>
      <w:r>
        <w:rPr>
          <w:noProof/>
        </w:rPr>
        <w:t>238</w:t>
      </w:r>
      <w:r>
        <w:rPr>
          <w:noProof/>
        </w:rPr>
        <w:fldChar w:fldCharType="end"/>
      </w:r>
    </w:p>
    <w:p w14:paraId="1D5245A4" w14:textId="3BB035B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5.9.3</w:t>
      </w:r>
      <w:r>
        <w:rPr>
          <w:rFonts w:asciiTheme="minorHAnsi" w:eastAsiaTheme="minorEastAsia" w:hAnsiTheme="minorHAnsi" w:cstheme="minorBidi"/>
          <w:noProof/>
          <w:kern w:val="2"/>
          <w:sz w:val="22"/>
          <w:szCs w:val="22"/>
          <w14:ligatures w14:val="standardContextual"/>
        </w:rPr>
        <w:tab/>
      </w:r>
      <w:r>
        <w:rPr>
          <w:noProof/>
        </w:rPr>
        <w:t>Permanent Equipment Identifier</w:t>
      </w:r>
      <w:r>
        <w:rPr>
          <w:noProof/>
        </w:rPr>
        <w:tab/>
      </w:r>
      <w:r>
        <w:rPr>
          <w:noProof/>
        </w:rPr>
        <w:fldChar w:fldCharType="begin" w:fldLock="1"/>
      </w:r>
      <w:r>
        <w:rPr>
          <w:noProof/>
        </w:rPr>
        <w:instrText xml:space="preserve"> PAGEREF _Toc153798772 \h </w:instrText>
      </w:r>
      <w:r>
        <w:rPr>
          <w:noProof/>
        </w:rPr>
      </w:r>
      <w:r>
        <w:rPr>
          <w:noProof/>
        </w:rPr>
        <w:fldChar w:fldCharType="separate"/>
      </w:r>
      <w:r>
        <w:rPr>
          <w:noProof/>
        </w:rPr>
        <w:t>238</w:t>
      </w:r>
      <w:r>
        <w:rPr>
          <w:noProof/>
        </w:rPr>
        <w:fldChar w:fldCharType="end"/>
      </w:r>
    </w:p>
    <w:p w14:paraId="784662FE" w14:textId="5BBD308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5.9.4</w:t>
      </w:r>
      <w:r>
        <w:rPr>
          <w:rFonts w:asciiTheme="minorHAnsi" w:eastAsiaTheme="minorEastAsia" w:hAnsiTheme="minorHAnsi" w:cstheme="minorBidi"/>
          <w:noProof/>
          <w:kern w:val="2"/>
          <w:sz w:val="22"/>
          <w:szCs w:val="22"/>
          <w14:ligatures w14:val="standardContextual"/>
        </w:rPr>
        <w:tab/>
      </w:r>
      <w:r>
        <w:rPr>
          <w:noProof/>
        </w:rPr>
        <w:t xml:space="preserve">5G </w:t>
      </w:r>
      <w:r w:rsidRPr="00517B13">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_Toc153798773 \h </w:instrText>
      </w:r>
      <w:r>
        <w:rPr>
          <w:noProof/>
        </w:rPr>
      </w:r>
      <w:r>
        <w:rPr>
          <w:noProof/>
        </w:rPr>
        <w:fldChar w:fldCharType="separate"/>
      </w:r>
      <w:r>
        <w:rPr>
          <w:noProof/>
        </w:rPr>
        <w:t>239</w:t>
      </w:r>
      <w:r>
        <w:rPr>
          <w:noProof/>
        </w:rPr>
        <w:fldChar w:fldCharType="end"/>
      </w:r>
    </w:p>
    <w:p w14:paraId="3F508FE0" w14:textId="73A198D6"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5.9.5</w:t>
      </w:r>
      <w:r>
        <w:rPr>
          <w:rFonts w:asciiTheme="minorHAnsi" w:eastAsiaTheme="minorEastAsia" w:hAnsiTheme="minorHAnsi" w:cstheme="minorBidi"/>
          <w:noProof/>
          <w:kern w:val="2"/>
          <w:sz w:val="22"/>
          <w:szCs w:val="22"/>
          <w14:ligatures w14:val="standardContextual"/>
        </w:rPr>
        <w:tab/>
      </w:r>
      <w:r>
        <w:rPr>
          <w:noProof/>
          <w:lang w:eastAsia="zh-CN"/>
        </w:rPr>
        <w:t>AMF Name</w:t>
      </w:r>
      <w:r>
        <w:rPr>
          <w:noProof/>
        </w:rPr>
        <w:tab/>
      </w:r>
      <w:r>
        <w:rPr>
          <w:noProof/>
        </w:rPr>
        <w:fldChar w:fldCharType="begin" w:fldLock="1"/>
      </w:r>
      <w:r>
        <w:rPr>
          <w:noProof/>
        </w:rPr>
        <w:instrText xml:space="preserve"> PAGEREF _Toc153798774 \h </w:instrText>
      </w:r>
      <w:r>
        <w:rPr>
          <w:noProof/>
        </w:rPr>
      </w:r>
      <w:r>
        <w:rPr>
          <w:noProof/>
        </w:rPr>
        <w:fldChar w:fldCharType="separate"/>
      </w:r>
      <w:r>
        <w:rPr>
          <w:noProof/>
        </w:rPr>
        <w:t>240</w:t>
      </w:r>
      <w:r>
        <w:rPr>
          <w:noProof/>
        </w:rPr>
        <w:fldChar w:fldCharType="end"/>
      </w:r>
    </w:p>
    <w:p w14:paraId="10AC69E8" w14:textId="6F514FB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5.9.6</w:t>
      </w:r>
      <w:r>
        <w:rPr>
          <w:rFonts w:asciiTheme="minorHAnsi" w:eastAsiaTheme="minorEastAsia" w:hAnsiTheme="minorHAnsi" w:cstheme="minorBidi"/>
          <w:noProof/>
          <w:kern w:val="2"/>
          <w:sz w:val="22"/>
          <w:szCs w:val="22"/>
          <w14:ligatures w14:val="standardContextual"/>
        </w:rPr>
        <w:tab/>
      </w:r>
      <w:r>
        <w:rPr>
          <w:noProof/>
        </w:rPr>
        <w:t>Data Network Name (DNN)</w:t>
      </w:r>
      <w:r>
        <w:rPr>
          <w:noProof/>
        </w:rPr>
        <w:tab/>
      </w:r>
      <w:r>
        <w:rPr>
          <w:noProof/>
        </w:rPr>
        <w:fldChar w:fldCharType="begin" w:fldLock="1"/>
      </w:r>
      <w:r>
        <w:rPr>
          <w:noProof/>
        </w:rPr>
        <w:instrText xml:space="preserve"> PAGEREF _Toc153798775 \h </w:instrText>
      </w:r>
      <w:r>
        <w:rPr>
          <w:noProof/>
        </w:rPr>
      </w:r>
      <w:r>
        <w:rPr>
          <w:noProof/>
        </w:rPr>
        <w:fldChar w:fldCharType="separate"/>
      </w:r>
      <w:r>
        <w:rPr>
          <w:noProof/>
        </w:rPr>
        <w:t>240</w:t>
      </w:r>
      <w:r>
        <w:rPr>
          <w:noProof/>
        </w:rPr>
        <w:fldChar w:fldCharType="end"/>
      </w:r>
    </w:p>
    <w:p w14:paraId="4167A17A" w14:textId="3F467D3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5.9.7</w:t>
      </w:r>
      <w:r>
        <w:rPr>
          <w:rFonts w:asciiTheme="minorHAnsi" w:eastAsiaTheme="minorEastAsia" w:hAnsiTheme="minorHAnsi" w:cstheme="minorBidi"/>
          <w:noProof/>
          <w:kern w:val="2"/>
          <w:sz w:val="22"/>
          <w:szCs w:val="22"/>
          <w14:ligatures w14:val="standardContextual"/>
        </w:rPr>
        <w:tab/>
      </w:r>
      <w:r>
        <w:rPr>
          <w:noProof/>
        </w:rPr>
        <w:t>Internal-Group Identifier</w:t>
      </w:r>
      <w:r>
        <w:rPr>
          <w:noProof/>
        </w:rPr>
        <w:tab/>
      </w:r>
      <w:r>
        <w:rPr>
          <w:noProof/>
        </w:rPr>
        <w:fldChar w:fldCharType="begin" w:fldLock="1"/>
      </w:r>
      <w:r>
        <w:rPr>
          <w:noProof/>
        </w:rPr>
        <w:instrText xml:space="preserve"> PAGEREF _Toc153798776 \h </w:instrText>
      </w:r>
      <w:r>
        <w:rPr>
          <w:noProof/>
        </w:rPr>
      </w:r>
      <w:r>
        <w:rPr>
          <w:noProof/>
        </w:rPr>
        <w:fldChar w:fldCharType="separate"/>
      </w:r>
      <w:r>
        <w:rPr>
          <w:noProof/>
        </w:rPr>
        <w:t>240</w:t>
      </w:r>
      <w:r>
        <w:rPr>
          <w:noProof/>
        </w:rPr>
        <w:fldChar w:fldCharType="end"/>
      </w:r>
    </w:p>
    <w:p w14:paraId="3FAAA800" w14:textId="4E28478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5.9.8</w:t>
      </w:r>
      <w:r>
        <w:rPr>
          <w:rFonts w:asciiTheme="minorHAnsi" w:eastAsiaTheme="minorEastAsia" w:hAnsiTheme="minorHAnsi" w:cstheme="minorBidi"/>
          <w:noProof/>
          <w:kern w:val="2"/>
          <w:sz w:val="22"/>
          <w:szCs w:val="22"/>
          <w14:ligatures w14:val="standardContextual"/>
        </w:rPr>
        <w:tab/>
      </w:r>
      <w:r>
        <w:rPr>
          <w:noProof/>
        </w:rPr>
        <w:t>Generic Public Subscription Identifier</w:t>
      </w:r>
      <w:r>
        <w:rPr>
          <w:noProof/>
        </w:rPr>
        <w:tab/>
      </w:r>
      <w:r>
        <w:rPr>
          <w:noProof/>
        </w:rPr>
        <w:fldChar w:fldCharType="begin" w:fldLock="1"/>
      </w:r>
      <w:r>
        <w:rPr>
          <w:noProof/>
        </w:rPr>
        <w:instrText xml:space="preserve"> PAGEREF _Toc153798777 \h </w:instrText>
      </w:r>
      <w:r>
        <w:rPr>
          <w:noProof/>
        </w:rPr>
      </w:r>
      <w:r>
        <w:rPr>
          <w:noProof/>
        </w:rPr>
        <w:fldChar w:fldCharType="separate"/>
      </w:r>
      <w:r>
        <w:rPr>
          <w:noProof/>
        </w:rPr>
        <w:t>240</w:t>
      </w:r>
      <w:r>
        <w:rPr>
          <w:noProof/>
        </w:rPr>
        <w:fldChar w:fldCharType="end"/>
      </w:r>
    </w:p>
    <w:p w14:paraId="10FBEA4F" w14:textId="7CE5657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5.9.9</w:t>
      </w:r>
      <w:r>
        <w:rPr>
          <w:rFonts w:asciiTheme="minorHAnsi" w:eastAsiaTheme="minorEastAsia" w:hAnsiTheme="minorHAnsi" w:cstheme="minorBidi"/>
          <w:noProof/>
          <w:kern w:val="2"/>
          <w:sz w:val="22"/>
          <w:szCs w:val="22"/>
          <w14:ligatures w14:val="standardContextual"/>
        </w:rPr>
        <w:tab/>
      </w:r>
      <w:r>
        <w:rPr>
          <w:noProof/>
        </w:rPr>
        <w:t>AMF UE NGAP ID</w:t>
      </w:r>
      <w:r>
        <w:rPr>
          <w:noProof/>
        </w:rPr>
        <w:tab/>
      </w:r>
      <w:r>
        <w:rPr>
          <w:noProof/>
        </w:rPr>
        <w:fldChar w:fldCharType="begin" w:fldLock="1"/>
      </w:r>
      <w:r>
        <w:rPr>
          <w:noProof/>
        </w:rPr>
        <w:instrText xml:space="preserve"> PAGEREF _Toc153798778 \h </w:instrText>
      </w:r>
      <w:r>
        <w:rPr>
          <w:noProof/>
        </w:rPr>
      </w:r>
      <w:r>
        <w:rPr>
          <w:noProof/>
        </w:rPr>
        <w:fldChar w:fldCharType="separate"/>
      </w:r>
      <w:r>
        <w:rPr>
          <w:noProof/>
        </w:rPr>
        <w:t>240</w:t>
      </w:r>
      <w:r>
        <w:rPr>
          <w:noProof/>
        </w:rPr>
        <w:fldChar w:fldCharType="end"/>
      </w:r>
    </w:p>
    <w:p w14:paraId="2B58982A" w14:textId="59627DC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5.9.10</w:t>
      </w:r>
      <w:r>
        <w:rPr>
          <w:rFonts w:asciiTheme="minorHAnsi" w:eastAsiaTheme="minorEastAsia" w:hAnsiTheme="minorHAnsi" w:cstheme="minorBidi"/>
          <w:noProof/>
          <w:kern w:val="2"/>
          <w:sz w:val="22"/>
          <w:szCs w:val="22"/>
          <w14:ligatures w14:val="standardContextual"/>
        </w:rPr>
        <w:tab/>
      </w:r>
      <w:r>
        <w:rPr>
          <w:noProof/>
        </w:rPr>
        <w:t>UE Radio Capability ID</w:t>
      </w:r>
      <w:r>
        <w:rPr>
          <w:noProof/>
        </w:rPr>
        <w:tab/>
      </w:r>
      <w:r>
        <w:rPr>
          <w:noProof/>
        </w:rPr>
        <w:fldChar w:fldCharType="begin" w:fldLock="1"/>
      </w:r>
      <w:r>
        <w:rPr>
          <w:noProof/>
        </w:rPr>
        <w:instrText xml:space="preserve"> PAGEREF _Toc153798779 \h </w:instrText>
      </w:r>
      <w:r>
        <w:rPr>
          <w:noProof/>
        </w:rPr>
      </w:r>
      <w:r>
        <w:rPr>
          <w:noProof/>
        </w:rPr>
        <w:fldChar w:fldCharType="separate"/>
      </w:r>
      <w:r>
        <w:rPr>
          <w:noProof/>
        </w:rPr>
        <w:t>241</w:t>
      </w:r>
      <w:r>
        <w:rPr>
          <w:noProof/>
        </w:rPr>
        <w:fldChar w:fldCharType="end"/>
      </w:r>
    </w:p>
    <w:p w14:paraId="00D25755" w14:textId="045139AC"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Security aspects</w:t>
      </w:r>
      <w:r>
        <w:rPr>
          <w:noProof/>
        </w:rPr>
        <w:tab/>
      </w:r>
      <w:r>
        <w:rPr>
          <w:noProof/>
        </w:rPr>
        <w:fldChar w:fldCharType="begin" w:fldLock="1"/>
      </w:r>
      <w:r>
        <w:rPr>
          <w:noProof/>
        </w:rPr>
        <w:instrText xml:space="preserve"> PAGEREF _Toc153798780 \h </w:instrText>
      </w:r>
      <w:r>
        <w:rPr>
          <w:noProof/>
        </w:rPr>
      </w:r>
      <w:r>
        <w:rPr>
          <w:noProof/>
        </w:rPr>
        <w:fldChar w:fldCharType="separate"/>
      </w:r>
      <w:r>
        <w:rPr>
          <w:noProof/>
        </w:rPr>
        <w:t>241</w:t>
      </w:r>
      <w:r>
        <w:rPr>
          <w:noProof/>
        </w:rPr>
        <w:fldChar w:fldCharType="end"/>
      </w:r>
    </w:p>
    <w:p w14:paraId="206D03B7" w14:textId="5DDEE894"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5.10.1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_Toc153798781 \h </w:instrText>
      </w:r>
      <w:r>
        <w:rPr>
          <w:noProof/>
        </w:rPr>
      </w:r>
      <w:r>
        <w:rPr>
          <w:noProof/>
        </w:rPr>
        <w:fldChar w:fldCharType="separate"/>
      </w:r>
      <w:r>
        <w:rPr>
          <w:noProof/>
        </w:rPr>
        <w:t>241</w:t>
      </w:r>
      <w:r>
        <w:rPr>
          <w:noProof/>
        </w:rPr>
        <w:fldChar w:fldCharType="end"/>
      </w:r>
    </w:p>
    <w:p w14:paraId="113440ED" w14:textId="237E5ABB"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5.10.2</w:t>
      </w:r>
      <w:r>
        <w:rPr>
          <w:rFonts w:asciiTheme="minorHAnsi" w:eastAsiaTheme="minorEastAsia" w:hAnsiTheme="minorHAnsi" w:cstheme="minorBidi"/>
          <w:noProof/>
          <w:kern w:val="2"/>
          <w:sz w:val="22"/>
          <w:szCs w:val="22"/>
          <w14:ligatures w14:val="standardContextual"/>
        </w:rPr>
        <w:tab/>
      </w:r>
      <w:r>
        <w:rPr>
          <w:noProof/>
          <w:lang w:eastAsia="zh-CN"/>
        </w:rPr>
        <w:t>Security Model for non-3GPP access</w:t>
      </w:r>
      <w:r>
        <w:rPr>
          <w:noProof/>
        </w:rPr>
        <w:tab/>
      </w:r>
      <w:r>
        <w:rPr>
          <w:noProof/>
        </w:rPr>
        <w:fldChar w:fldCharType="begin" w:fldLock="1"/>
      </w:r>
      <w:r>
        <w:rPr>
          <w:noProof/>
        </w:rPr>
        <w:instrText xml:space="preserve"> PAGEREF _Toc153798782 \h </w:instrText>
      </w:r>
      <w:r>
        <w:rPr>
          <w:noProof/>
        </w:rPr>
      </w:r>
      <w:r>
        <w:rPr>
          <w:noProof/>
        </w:rPr>
        <w:fldChar w:fldCharType="separate"/>
      </w:r>
      <w:r>
        <w:rPr>
          <w:noProof/>
        </w:rPr>
        <w:t>241</w:t>
      </w:r>
      <w:r>
        <w:rPr>
          <w:noProof/>
        </w:rPr>
        <w:fldChar w:fldCharType="end"/>
      </w:r>
    </w:p>
    <w:p w14:paraId="1CAB80FB" w14:textId="742D48F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5.10.2.1</w:t>
      </w:r>
      <w:r>
        <w:rPr>
          <w:rFonts w:asciiTheme="minorHAnsi" w:eastAsiaTheme="minorEastAsia" w:hAnsiTheme="minorHAnsi" w:cstheme="minorBidi"/>
          <w:noProof/>
          <w:kern w:val="2"/>
          <w:sz w:val="22"/>
          <w:szCs w:val="22"/>
          <w14:ligatures w14:val="standardContextual"/>
        </w:rPr>
        <w:tab/>
      </w:r>
      <w:r>
        <w:rPr>
          <w:noProof/>
        </w:rPr>
        <w:t>Signalling Security</w:t>
      </w:r>
      <w:r>
        <w:rPr>
          <w:noProof/>
        </w:rPr>
        <w:tab/>
      </w:r>
      <w:r>
        <w:rPr>
          <w:noProof/>
        </w:rPr>
        <w:fldChar w:fldCharType="begin" w:fldLock="1"/>
      </w:r>
      <w:r>
        <w:rPr>
          <w:noProof/>
        </w:rPr>
        <w:instrText xml:space="preserve"> PAGEREF _Toc153798783 \h </w:instrText>
      </w:r>
      <w:r>
        <w:rPr>
          <w:noProof/>
        </w:rPr>
      </w:r>
      <w:r>
        <w:rPr>
          <w:noProof/>
        </w:rPr>
        <w:fldChar w:fldCharType="separate"/>
      </w:r>
      <w:r>
        <w:rPr>
          <w:noProof/>
        </w:rPr>
        <w:t>241</w:t>
      </w:r>
      <w:r>
        <w:rPr>
          <w:noProof/>
        </w:rPr>
        <w:fldChar w:fldCharType="end"/>
      </w:r>
    </w:p>
    <w:p w14:paraId="7A7FD3D7" w14:textId="4881519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5.10.3</w:t>
      </w:r>
      <w:r>
        <w:rPr>
          <w:rFonts w:asciiTheme="minorHAnsi" w:eastAsiaTheme="minorEastAsia" w:hAnsiTheme="minorHAnsi" w:cstheme="minorBidi"/>
          <w:noProof/>
          <w:kern w:val="2"/>
          <w:sz w:val="22"/>
          <w:szCs w:val="22"/>
          <w14:ligatures w14:val="standardContextual"/>
        </w:rPr>
        <w:tab/>
      </w:r>
      <w:r>
        <w:rPr>
          <w:noProof/>
        </w:rPr>
        <w:t>PDU Session User Plane Security</w:t>
      </w:r>
      <w:r>
        <w:rPr>
          <w:noProof/>
        </w:rPr>
        <w:tab/>
      </w:r>
      <w:r>
        <w:rPr>
          <w:noProof/>
        </w:rPr>
        <w:fldChar w:fldCharType="begin" w:fldLock="1"/>
      </w:r>
      <w:r>
        <w:rPr>
          <w:noProof/>
        </w:rPr>
        <w:instrText xml:space="preserve"> PAGEREF _Toc153798784 \h </w:instrText>
      </w:r>
      <w:r>
        <w:rPr>
          <w:noProof/>
        </w:rPr>
      </w:r>
      <w:r>
        <w:rPr>
          <w:noProof/>
        </w:rPr>
        <w:fldChar w:fldCharType="separate"/>
      </w:r>
      <w:r>
        <w:rPr>
          <w:noProof/>
        </w:rPr>
        <w:t>242</w:t>
      </w:r>
      <w:r>
        <w:rPr>
          <w:noProof/>
        </w:rPr>
        <w:fldChar w:fldCharType="end"/>
      </w:r>
    </w:p>
    <w:p w14:paraId="14EEDF93" w14:textId="32EE74B7"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Support for Dual Connectivity, Multi-Connectivity</w:t>
      </w:r>
      <w:r>
        <w:rPr>
          <w:noProof/>
        </w:rPr>
        <w:tab/>
      </w:r>
      <w:r>
        <w:rPr>
          <w:noProof/>
        </w:rPr>
        <w:fldChar w:fldCharType="begin" w:fldLock="1"/>
      </w:r>
      <w:r>
        <w:rPr>
          <w:noProof/>
        </w:rPr>
        <w:instrText xml:space="preserve"> PAGEREF _Toc153798785 \h </w:instrText>
      </w:r>
      <w:r>
        <w:rPr>
          <w:noProof/>
        </w:rPr>
      </w:r>
      <w:r>
        <w:rPr>
          <w:noProof/>
        </w:rPr>
        <w:fldChar w:fldCharType="separate"/>
      </w:r>
      <w:r>
        <w:rPr>
          <w:noProof/>
        </w:rPr>
        <w:t>244</w:t>
      </w:r>
      <w:r>
        <w:rPr>
          <w:noProof/>
        </w:rPr>
        <w:fldChar w:fldCharType="end"/>
      </w:r>
    </w:p>
    <w:p w14:paraId="2B03BB08" w14:textId="276F95E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_Toc153798786 \h </w:instrText>
      </w:r>
      <w:r>
        <w:rPr>
          <w:noProof/>
        </w:rPr>
      </w:r>
      <w:r>
        <w:rPr>
          <w:noProof/>
        </w:rPr>
        <w:fldChar w:fldCharType="separate"/>
      </w:r>
      <w:r>
        <w:rPr>
          <w:noProof/>
        </w:rPr>
        <w:t>244</w:t>
      </w:r>
      <w:r>
        <w:rPr>
          <w:noProof/>
        </w:rPr>
        <w:fldChar w:fldCharType="end"/>
      </w:r>
    </w:p>
    <w:p w14:paraId="492AF753" w14:textId="37524785"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Charging</w:t>
      </w:r>
      <w:r>
        <w:rPr>
          <w:noProof/>
        </w:rPr>
        <w:tab/>
      </w:r>
      <w:r>
        <w:rPr>
          <w:noProof/>
        </w:rPr>
        <w:fldChar w:fldCharType="begin" w:fldLock="1"/>
      </w:r>
      <w:r>
        <w:rPr>
          <w:noProof/>
        </w:rPr>
        <w:instrText xml:space="preserve"> PAGEREF _Toc153798787 \h </w:instrText>
      </w:r>
      <w:r>
        <w:rPr>
          <w:noProof/>
        </w:rPr>
      </w:r>
      <w:r>
        <w:rPr>
          <w:noProof/>
        </w:rPr>
        <w:fldChar w:fldCharType="separate"/>
      </w:r>
      <w:r>
        <w:rPr>
          <w:noProof/>
        </w:rPr>
        <w:t>245</w:t>
      </w:r>
      <w:r>
        <w:rPr>
          <w:noProof/>
        </w:rPr>
        <w:fldChar w:fldCharType="end"/>
      </w:r>
    </w:p>
    <w:p w14:paraId="105F07B1" w14:textId="4FCC2D4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_Toc153798788 \h </w:instrText>
      </w:r>
      <w:r>
        <w:rPr>
          <w:noProof/>
        </w:rPr>
      </w:r>
      <w:r>
        <w:rPr>
          <w:noProof/>
        </w:rPr>
        <w:fldChar w:fldCharType="separate"/>
      </w:r>
      <w:r>
        <w:rPr>
          <w:noProof/>
        </w:rPr>
        <w:t>245</w:t>
      </w:r>
      <w:r>
        <w:rPr>
          <w:noProof/>
        </w:rPr>
        <w:fldChar w:fldCharType="end"/>
      </w:r>
    </w:p>
    <w:p w14:paraId="28B6D14B" w14:textId="03CFC73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Usage Data Reporting for Secondary RAT</w:t>
      </w:r>
      <w:r>
        <w:rPr>
          <w:noProof/>
        </w:rPr>
        <w:tab/>
      </w:r>
      <w:r>
        <w:rPr>
          <w:noProof/>
        </w:rPr>
        <w:fldChar w:fldCharType="begin" w:fldLock="1"/>
      </w:r>
      <w:r>
        <w:rPr>
          <w:noProof/>
        </w:rPr>
        <w:instrText xml:space="preserve"> PAGEREF _Toc153798789 \h </w:instrText>
      </w:r>
      <w:r>
        <w:rPr>
          <w:noProof/>
        </w:rPr>
      </w:r>
      <w:r>
        <w:rPr>
          <w:noProof/>
        </w:rPr>
        <w:fldChar w:fldCharType="separate"/>
      </w:r>
      <w:r>
        <w:rPr>
          <w:noProof/>
        </w:rPr>
        <w:t>245</w:t>
      </w:r>
      <w:r>
        <w:rPr>
          <w:noProof/>
        </w:rPr>
        <w:fldChar w:fldCharType="end"/>
      </w:r>
    </w:p>
    <w:p w14:paraId="0887E25F" w14:textId="60CFAF9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Secondary RAT Periodic Usage Data Reporting Procedure</w:t>
      </w:r>
      <w:r>
        <w:rPr>
          <w:noProof/>
        </w:rPr>
        <w:tab/>
      </w:r>
      <w:r>
        <w:rPr>
          <w:noProof/>
        </w:rPr>
        <w:fldChar w:fldCharType="begin" w:fldLock="1"/>
      </w:r>
      <w:r>
        <w:rPr>
          <w:noProof/>
        </w:rPr>
        <w:instrText xml:space="preserve"> PAGEREF _Toc153798790 \h </w:instrText>
      </w:r>
      <w:r>
        <w:rPr>
          <w:noProof/>
        </w:rPr>
      </w:r>
      <w:r>
        <w:rPr>
          <w:noProof/>
        </w:rPr>
        <w:fldChar w:fldCharType="separate"/>
      </w:r>
      <w:r>
        <w:rPr>
          <w:noProof/>
        </w:rPr>
        <w:t>246</w:t>
      </w:r>
      <w:r>
        <w:rPr>
          <w:noProof/>
        </w:rPr>
        <w:fldChar w:fldCharType="end"/>
      </w:r>
    </w:p>
    <w:p w14:paraId="60040BDC" w14:textId="15FF5C6C"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Support for Edge Computing</w:t>
      </w:r>
      <w:r>
        <w:rPr>
          <w:noProof/>
        </w:rPr>
        <w:tab/>
      </w:r>
      <w:r>
        <w:rPr>
          <w:noProof/>
        </w:rPr>
        <w:fldChar w:fldCharType="begin" w:fldLock="1"/>
      </w:r>
      <w:r>
        <w:rPr>
          <w:noProof/>
        </w:rPr>
        <w:instrText xml:space="preserve"> PAGEREF _Toc153798791 \h </w:instrText>
      </w:r>
      <w:r>
        <w:rPr>
          <w:noProof/>
        </w:rPr>
      </w:r>
      <w:r>
        <w:rPr>
          <w:noProof/>
        </w:rPr>
        <w:fldChar w:fldCharType="separate"/>
      </w:r>
      <w:r>
        <w:rPr>
          <w:noProof/>
        </w:rPr>
        <w:t>246</w:t>
      </w:r>
      <w:r>
        <w:rPr>
          <w:noProof/>
        </w:rPr>
        <w:fldChar w:fldCharType="end"/>
      </w:r>
    </w:p>
    <w:p w14:paraId="1647DD5A" w14:textId="07938A55"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5.14</w:t>
      </w:r>
      <w:r>
        <w:rPr>
          <w:rFonts w:asciiTheme="minorHAnsi" w:eastAsiaTheme="minorEastAsia" w:hAnsiTheme="minorHAnsi" w:cstheme="minorBidi"/>
          <w:noProof/>
          <w:kern w:val="2"/>
          <w:sz w:val="22"/>
          <w:szCs w:val="22"/>
          <w14:ligatures w14:val="standardContextual"/>
        </w:rPr>
        <w:tab/>
      </w:r>
      <w:r>
        <w:rPr>
          <w:noProof/>
        </w:rPr>
        <w:t>Policy Control</w:t>
      </w:r>
      <w:r>
        <w:rPr>
          <w:noProof/>
        </w:rPr>
        <w:tab/>
      </w:r>
      <w:r>
        <w:rPr>
          <w:noProof/>
        </w:rPr>
        <w:fldChar w:fldCharType="begin" w:fldLock="1"/>
      </w:r>
      <w:r>
        <w:rPr>
          <w:noProof/>
        </w:rPr>
        <w:instrText xml:space="preserve"> PAGEREF _Toc153798792 \h </w:instrText>
      </w:r>
      <w:r>
        <w:rPr>
          <w:noProof/>
        </w:rPr>
      </w:r>
      <w:r>
        <w:rPr>
          <w:noProof/>
        </w:rPr>
        <w:fldChar w:fldCharType="separate"/>
      </w:r>
      <w:r>
        <w:rPr>
          <w:noProof/>
        </w:rPr>
        <w:t>247</w:t>
      </w:r>
      <w:r>
        <w:rPr>
          <w:noProof/>
        </w:rPr>
        <w:fldChar w:fldCharType="end"/>
      </w:r>
    </w:p>
    <w:p w14:paraId="5E0384C9" w14:textId="03779332" w:rsidR="00FA7D5B" w:rsidRDefault="00FA7D5B">
      <w:pPr>
        <w:pStyle w:val="TOC2"/>
        <w:rPr>
          <w:rFonts w:asciiTheme="minorHAnsi" w:eastAsiaTheme="minorEastAsia" w:hAnsiTheme="minorHAnsi" w:cstheme="minorBidi"/>
          <w:noProof/>
          <w:kern w:val="2"/>
          <w:sz w:val="22"/>
          <w:szCs w:val="22"/>
          <w14:ligatures w14:val="standardContextual"/>
        </w:rPr>
      </w:pPr>
      <w:r>
        <w:rPr>
          <w:noProof/>
        </w:rPr>
        <w:lastRenderedPageBreak/>
        <w:t>5.15</w:t>
      </w:r>
      <w:r>
        <w:rPr>
          <w:rFonts w:asciiTheme="minorHAnsi" w:eastAsiaTheme="minorEastAsia" w:hAnsiTheme="minorHAnsi" w:cstheme="minorBidi"/>
          <w:noProof/>
          <w:kern w:val="2"/>
          <w:sz w:val="22"/>
          <w:szCs w:val="22"/>
          <w14:ligatures w14:val="standardContextual"/>
        </w:rPr>
        <w:tab/>
      </w:r>
      <w:r>
        <w:rPr>
          <w:noProof/>
        </w:rPr>
        <w:t>Network slicing</w:t>
      </w:r>
      <w:r>
        <w:rPr>
          <w:noProof/>
        </w:rPr>
        <w:tab/>
      </w:r>
      <w:r>
        <w:rPr>
          <w:noProof/>
        </w:rPr>
        <w:fldChar w:fldCharType="begin" w:fldLock="1"/>
      </w:r>
      <w:r>
        <w:rPr>
          <w:noProof/>
        </w:rPr>
        <w:instrText xml:space="preserve"> PAGEREF _Toc153798793 \h </w:instrText>
      </w:r>
      <w:r>
        <w:rPr>
          <w:noProof/>
        </w:rPr>
      </w:r>
      <w:r>
        <w:rPr>
          <w:noProof/>
        </w:rPr>
        <w:fldChar w:fldCharType="separate"/>
      </w:r>
      <w:r>
        <w:rPr>
          <w:noProof/>
        </w:rPr>
        <w:t>247</w:t>
      </w:r>
      <w:r>
        <w:rPr>
          <w:noProof/>
        </w:rPr>
        <w:fldChar w:fldCharType="end"/>
      </w:r>
    </w:p>
    <w:p w14:paraId="4809EA9C" w14:textId="10D51A2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_Toc153798794 \h </w:instrText>
      </w:r>
      <w:r>
        <w:rPr>
          <w:noProof/>
        </w:rPr>
      </w:r>
      <w:r>
        <w:rPr>
          <w:noProof/>
        </w:rPr>
        <w:fldChar w:fldCharType="separate"/>
      </w:r>
      <w:r>
        <w:rPr>
          <w:noProof/>
        </w:rPr>
        <w:t>247</w:t>
      </w:r>
      <w:r>
        <w:rPr>
          <w:noProof/>
        </w:rPr>
        <w:fldChar w:fldCharType="end"/>
      </w:r>
    </w:p>
    <w:p w14:paraId="3F7A4979" w14:textId="59323A2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5.15.2</w:t>
      </w:r>
      <w:r>
        <w:rPr>
          <w:rFonts w:asciiTheme="minorHAnsi" w:eastAsiaTheme="minorEastAsia" w:hAnsiTheme="minorHAnsi" w:cstheme="minorBidi"/>
          <w:noProof/>
          <w:kern w:val="2"/>
          <w:sz w:val="22"/>
          <w:szCs w:val="22"/>
          <w14:ligatures w14:val="standardContextual"/>
        </w:rPr>
        <w:tab/>
      </w:r>
      <w:r>
        <w:rPr>
          <w:noProof/>
        </w:rPr>
        <w:t>Identification and selection of a Network Slice: the S-NSSAI and the NSSAI</w:t>
      </w:r>
      <w:r>
        <w:rPr>
          <w:noProof/>
        </w:rPr>
        <w:tab/>
      </w:r>
      <w:r>
        <w:rPr>
          <w:noProof/>
        </w:rPr>
        <w:fldChar w:fldCharType="begin" w:fldLock="1"/>
      </w:r>
      <w:r>
        <w:rPr>
          <w:noProof/>
        </w:rPr>
        <w:instrText xml:space="preserve"> PAGEREF _Toc153798795 \h </w:instrText>
      </w:r>
      <w:r>
        <w:rPr>
          <w:noProof/>
        </w:rPr>
      </w:r>
      <w:r>
        <w:rPr>
          <w:noProof/>
        </w:rPr>
        <w:fldChar w:fldCharType="separate"/>
      </w:r>
      <w:r>
        <w:rPr>
          <w:noProof/>
        </w:rPr>
        <w:t>248</w:t>
      </w:r>
      <w:r>
        <w:rPr>
          <w:noProof/>
        </w:rPr>
        <w:fldChar w:fldCharType="end"/>
      </w:r>
    </w:p>
    <w:p w14:paraId="516188E3" w14:textId="4FE6EBB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_Toc153798796 \h </w:instrText>
      </w:r>
      <w:r>
        <w:rPr>
          <w:noProof/>
        </w:rPr>
      </w:r>
      <w:r>
        <w:rPr>
          <w:noProof/>
        </w:rPr>
        <w:fldChar w:fldCharType="separate"/>
      </w:r>
      <w:r>
        <w:rPr>
          <w:noProof/>
        </w:rPr>
        <w:t>248</w:t>
      </w:r>
      <w:r>
        <w:rPr>
          <w:noProof/>
        </w:rPr>
        <w:fldChar w:fldCharType="end"/>
      </w:r>
    </w:p>
    <w:p w14:paraId="25CD55D1" w14:textId="537879E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5.15.2.2</w:t>
      </w:r>
      <w:r>
        <w:rPr>
          <w:rFonts w:asciiTheme="minorHAnsi" w:eastAsiaTheme="minorEastAsia" w:hAnsiTheme="minorHAnsi" w:cstheme="minorBidi"/>
          <w:noProof/>
          <w:kern w:val="2"/>
          <w:sz w:val="22"/>
          <w:szCs w:val="22"/>
          <w14:ligatures w14:val="standardContextual"/>
        </w:rPr>
        <w:tab/>
      </w:r>
      <w:r>
        <w:rPr>
          <w:noProof/>
        </w:rPr>
        <w:t>Standardised SST values</w:t>
      </w:r>
      <w:r>
        <w:rPr>
          <w:noProof/>
        </w:rPr>
        <w:tab/>
      </w:r>
      <w:r>
        <w:rPr>
          <w:noProof/>
        </w:rPr>
        <w:fldChar w:fldCharType="begin" w:fldLock="1"/>
      </w:r>
      <w:r>
        <w:rPr>
          <w:noProof/>
        </w:rPr>
        <w:instrText xml:space="preserve"> PAGEREF _Toc153798797 \h </w:instrText>
      </w:r>
      <w:r>
        <w:rPr>
          <w:noProof/>
        </w:rPr>
      </w:r>
      <w:r>
        <w:rPr>
          <w:noProof/>
        </w:rPr>
        <w:fldChar w:fldCharType="separate"/>
      </w:r>
      <w:r>
        <w:rPr>
          <w:noProof/>
        </w:rPr>
        <w:t>249</w:t>
      </w:r>
      <w:r>
        <w:rPr>
          <w:noProof/>
        </w:rPr>
        <w:fldChar w:fldCharType="end"/>
      </w:r>
    </w:p>
    <w:p w14:paraId="5161F53D" w14:textId="2D27F25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5.15.3</w:t>
      </w:r>
      <w:r>
        <w:rPr>
          <w:rFonts w:asciiTheme="minorHAnsi" w:eastAsiaTheme="minorEastAsia" w:hAnsiTheme="minorHAnsi" w:cstheme="minorBidi"/>
          <w:noProof/>
          <w:kern w:val="2"/>
          <w:sz w:val="22"/>
          <w:szCs w:val="22"/>
          <w14:ligatures w14:val="standardContextual"/>
        </w:rPr>
        <w:tab/>
      </w:r>
      <w:r>
        <w:rPr>
          <w:noProof/>
        </w:rPr>
        <w:t>Subscription aspects</w:t>
      </w:r>
      <w:r>
        <w:rPr>
          <w:noProof/>
        </w:rPr>
        <w:tab/>
      </w:r>
      <w:r>
        <w:rPr>
          <w:noProof/>
        </w:rPr>
        <w:fldChar w:fldCharType="begin" w:fldLock="1"/>
      </w:r>
      <w:r>
        <w:rPr>
          <w:noProof/>
        </w:rPr>
        <w:instrText xml:space="preserve"> PAGEREF _Toc153798798 \h </w:instrText>
      </w:r>
      <w:r>
        <w:rPr>
          <w:noProof/>
        </w:rPr>
      </w:r>
      <w:r>
        <w:rPr>
          <w:noProof/>
        </w:rPr>
        <w:fldChar w:fldCharType="separate"/>
      </w:r>
      <w:r>
        <w:rPr>
          <w:noProof/>
        </w:rPr>
        <w:t>250</w:t>
      </w:r>
      <w:r>
        <w:rPr>
          <w:noProof/>
        </w:rPr>
        <w:fldChar w:fldCharType="end"/>
      </w:r>
    </w:p>
    <w:p w14:paraId="3609F57C" w14:textId="2B144D44"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5.15.4</w:t>
      </w:r>
      <w:r>
        <w:rPr>
          <w:rFonts w:asciiTheme="minorHAnsi" w:eastAsiaTheme="minorEastAsia" w:hAnsiTheme="minorHAnsi" w:cstheme="minorBidi"/>
          <w:noProof/>
          <w:kern w:val="2"/>
          <w:sz w:val="22"/>
          <w:szCs w:val="22"/>
          <w14:ligatures w14:val="standardContextual"/>
        </w:rPr>
        <w:tab/>
      </w:r>
      <w:r>
        <w:rPr>
          <w:noProof/>
          <w:lang w:eastAsia="zh-CN"/>
        </w:rPr>
        <w:t>UE NSSAI configuration and NSSAI storage aspects</w:t>
      </w:r>
      <w:r>
        <w:rPr>
          <w:noProof/>
        </w:rPr>
        <w:tab/>
      </w:r>
      <w:r>
        <w:rPr>
          <w:noProof/>
        </w:rPr>
        <w:fldChar w:fldCharType="begin" w:fldLock="1"/>
      </w:r>
      <w:r>
        <w:rPr>
          <w:noProof/>
        </w:rPr>
        <w:instrText xml:space="preserve"> PAGEREF _Toc153798799 \h </w:instrText>
      </w:r>
      <w:r>
        <w:rPr>
          <w:noProof/>
        </w:rPr>
      </w:r>
      <w:r>
        <w:rPr>
          <w:noProof/>
        </w:rPr>
        <w:fldChar w:fldCharType="separate"/>
      </w:r>
      <w:r>
        <w:rPr>
          <w:noProof/>
        </w:rPr>
        <w:t>251</w:t>
      </w:r>
      <w:r>
        <w:rPr>
          <w:noProof/>
        </w:rPr>
        <w:fldChar w:fldCharType="end"/>
      </w:r>
    </w:p>
    <w:p w14:paraId="371B6519" w14:textId="70976E2E"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5.15.4.1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_Toc153798800 \h </w:instrText>
      </w:r>
      <w:r>
        <w:rPr>
          <w:noProof/>
        </w:rPr>
      </w:r>
      <w:r>
        <w:rPr>
          <w:noProof/>
        </w:rPr>
        <w:fldChar w:fldCharType="separate"/>
      </w:r>
      <w:r>
        <w:rPr>
          <w:noProof/>
        </w:rPr>
        <w:t>251</w:t>
      </w:r>
      <w:r>
        <w:rPr>
          <w:noProof/>
        </w:rPr>
        <w:fldChar w:fldCharType="end"/>
      </w:r>
    </w:p>
    <w:p w14:paraId="31023BC3" w14:textId="6D72565B"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5.15.4.1.1</w:t>
      </w:r>
      <w:r>
        <w:rPr>
          <w:rFonts w:asciiTheme="minorHAnsi" w:eastAsiaTheme="minorEastAsia" w:hAnsiTheme="minorHAnsi" w:cstheme="minorBidi"/>
          <w:noProof/>
          <w:kern w:val="2"/>
          <w:sz w:val="22"/>
          <w:szCs w:val="22"/>
          <w14:ligatures w14:val="standardContextual"/>
        </w:rPr>
        <w:tab/>
      </w:r>
      <w:r>
        <w:rPr>
          <w:noProof/>
        </w:rPr>
        <w:t>UE Network Slice configuration</w:t>
      </w:r>
      <w:r>
        <w:rPr>
          <w:noProof/>
        </w:rPr>
        <w:tab/>
      </w:r>
      <w:r>
        <w:rPr>
          <w:noProof/>
        </w:rPr>
        <w:fldChar w:fldCharType="begin" w:fldLock="1"/>
      </w:r>
      <w:r>
        <w:rPr>
          <w:noProof/>
        </w:rPr>
        <w:instrText xml:space="preserve"> PAGEREF _Toc153798801 \h </w:instrText>
      </w:r>
      <w:r>
        <w:rPr>
          <w:noProof/>
        </w:rPr>
      </w:r>
      <w:r>
        <w:rPr>
          <w:noProof/>
        </w:rPr>
        <w:fldChar w:fldCharType="separate"/>
      </w:r>
      <w:r>
        <w:rPr>
          <w:noProof/>
        </w:rPr>
        <w:t>251</w:t>
      </w:r>
      <w:r>
        <w:rPr>
          <w:noProof/>
        </w:rPr>
        <w:fldChar w:fldCharType="end"/>
      </w:r>
    </w:p>
    <w:p w14:paraId="3DBB6CD9" w14:textId="6C089914"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5.15.4.1.2</w:t>
      </w:r>
      <w:r>
        <w:rPr>
          <w:rFonts w:asciiTheme="minorHAnsi" w:eastAsiaTheme="minorEastAsia" w:hAnsiTheme="minorHAnsi" w:cstheme="minorBidi"/>
          <w:noProof/>
          <w:kern w:val="2"/>
          <w:sz w:val="22"/>
          <w:szCs w:val="22"/>
          <w14:ligatures w14:val="standardContextual"/>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_Toc153798802 \h </w:instrText>
      </w:r>
      <w:r>
        <w:rPr>
          <w:noProof/>
        </w:rPr>
      </w:r>
      <w:r>
        <w:rPr>
          <w:noProof/>
        </w:rPr>
        <w:fldChar w:fldCharType="separate"/>
      </w:r>
      <w:r>
        <w:rPr>
          <w:noProof/>
        </w:rPr>
        <w:t>253</w:t>
      </w:r>
      <w:r>
        <w:rPr>
          <w:noProof/>
        </w:rPr>
        <w:fldChar w:fldCharType="end"/>
      </w:r>
    </w:p>
    <w:p w14:paraId="5A4BA5D6" w14:textId="01F8D13C"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5.15.4.2</w:t>
      </w:r>
      <w:r>
        <w:rPr>
          <w:rFonts w:asciiTheme="minorHAnsi" w:eastAsiaTheme="minorEastAsia" w:hAnsiTheme="minorHAnsi" w:cstheme="minorBidi"/>
          <w:noProof/>
          <w:kern w:val="2"/>
          <w:sz w:val="22"/>
          <w:szCs w:val="22"/>
          <w14:ligatures w14:val="standardContextual"/>
        </w:rPr>
        <w:tab/>
      </w:r>
      <w:r>
        <w:rPr>
          <w:noProof/>
          <w:lang w:eastAsia="ko-KR"/>
        </w:rPr>
        <w:t>Update of UE Network Slice configuration</w:t>
      </w:r>
      <w:r>
        <w:rPr>
          <w:noProof/>
        </w:rPr>
        <w:tab/>
      </w:r>
      <w:r>
        <w:rPr>
          <w:noProof/>
        </w:rPr>
        <w:fldChar w:fldCharType="begin" w:fldLock="1"/>
      </w:r>
      <w:r>
        <w:rPr>
          <w:noProof/>
        </w:rPr>
        <w:instrText xml:space="preserve"> PAGEREF _Toc153798803 \h </w:instrText>
      </w:r>
      <w:r>
        <w:rPr>
          <w:noProof/>
        </w:rPr>
      </w:r>
      <w:r>
        <w:rPr>
          <w:noProof/>
        </w:rPr>
        <w:fldChar w:fldCharType="separate"/>
      </w:r>
      <w:r>
        <w:rPr>
          <w:noProof/>
        </w:rPr>
        <w:t>254</w:t>
      </w:r>
      <w:r>
        <w:rPr>
          <w:noProof/>
        </w:rPr>
        <w:fldChar w:fldCharType="end"/>
      </w:r>
    </w:p>
    <w:p w14:paraId="2325D6E4" w14:textId="574FFD3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5.15.5</w:t>
      </w:r>
      <w:r>
        <w:rPr>
          <w:rFonts w:asciiTheme="minorHAnsi" w:eastAsiaTheme="minorEastAsia" w:hAnsiTheme="minorHAnsi" w:cstheme="minorBidi"/>
          <w:noProof/>
          <w:kern w:val="2"/>
          <w:sz w:val="22"/>
          <w:szCs w:val="22"/>
          <w14:ligatures w14:val="standardContextual"/>
        </w:rPr>
        <w:tab/>
      </w:r>
      <w:r>
        <w:rPr>
          <w:noProof/>
        </w:rPr>
        <w:t>Detailed Operation Overview</w:t>
      </w:r>
      <w:r>
        <w:rPr>
          <w:noProof/>
        </w:rPr>
        <w:tab/>
      </w:r>
      <w:r>
        <w:rPr>
          <w:noProof/>
        </w:rPr>
        <w:fldChar w:fldCharType="begin" w:fldLock="1"/>
      </w:r>
      <w:r>
        <w:rPr>
          <w:noProof/>
        </w:rPr>
        <w:instrText xml:space="preserve"> PAGEREF _Toc153798804 \h </w:instrText>
      </w:r>
      <w:r>
        <w:rPr>
          <w:noProof/>
        </w:rPr>
      </w:r>
      <w:r>
        <w:rPr>
          <w:noProof/>
        </w:rPr>
        <w:fldChar w:fldCharType="separate"/>
      </w:r>
      <w:r>
        <w:rPr>
          <w:noProof/>
        </w:rPr>
        <w:t>255</w:t>
      </w:r>
      <w:r>
        <w:rPr>
          <w:noProof/>
        </w:rPr>
        <w:fldChar w:fldCharType="end"/>
      </w:r>
    </w:p>
    <w:p w14:paraId="7DB19BA0" w14:textId="69FC11D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_Toc153798805 \h </w:instrText>
      </w:r>
      <w:r>
        <w:rPr>
          <w:noProof/>
        </w:rPr>
      </w:r>
      <w:r>
        <w:rPr>
          <w:noProof/>
        </w:rPr>
        <w:fldChar w:fldCharType="separate"/>
      </w:r>
      <w:r>
        <w:rPr>
          <w:noProof/>
        </w:rPr>
        <w:t>255</w:t>
      </w:r>
      <w:r>
        <w:rPr>
          <w:noProof/>
        </w:rPr>
        <w:fldChar w:fldCharType="end"/>
      </w:r>
    </w:p>
    <w:p w14:paraId="21AC4F2D" w14:textId="354635F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5.15.5.2</w:t>
      </w:r>
      <w:r>
        <w:rPr>
          <w:rFonts w:asciiTheme="minorHAnsi" w:eastAsiaTheme="minorEastAsia" w:hAnsiTheme="minorHAnsi" w:cstheme="minorBidi"/>
          <w:noProof/>
          <w:kern w:val="2"/>
          <w:sz w:val="22"/>
          <w:szCs w:val="22"/>
          <w14:ligatures w14:val="standardContextual"/>
        </w:rPr>
        <w:tab/>
      </w:r>
      <w:r>
        <w:rPr>
          <w:noProof/>
        </w:rPr>
        <w:t>Selection of a Serving AMF supporting the Network Slices</w:t>
      </w:r>
      <w:r>
        <w:rPr>
          <w:noProof/>
        </w:rPr>
        <w:tab/>
      </w:r>
      <w:r>
        <w:rPr>
          <w:noProof/>
        </w:rPr>
        <w:fldChar w:fldCharType="begin" w:fldLock="1"/>
      </w:r>
      <w:r>
        <w:rPr>
          <w:noProof/>
        </w:rPr>
        <w:instrText xml:space="preserve"> PAGEREF _Toc153798806 \h </w:instrText>
      </w:r>
      <w:r>
        <w:rPr>
          <w:noProof/>
        </w:rPr>
      </w:r>
      <w:r>
        <w:rPr>
          <w:noProof/>
        </w:rPr>
        <w:fldChar w:fldCharType="separate"/>
      </w:r>
      <w:r>
        <w:rPr>
          <w:noProof/>
        </w:rPr>
        <w:t>255</w:t>
      </w:r>
      <w:r>
        <w:rPr>
          <w:noProof/>
        </w:rPr>
        <w:fldChar w:fldCharType="end"/>
      </w:r>
    </w:p>
    <w:p w14:paraId="6A66232C" w14:textId="1B99F23F"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5.15.5.2.1</w:t>
      </w:r>
      <w:r>
        <w:rPr>
          <w:rFonts w:asciiTheme="minorHAnsi" w:eastAsiaTheme="minorEastAsia" w:hAnsiTheme="minorHAnsi" w:cstheme="minorBidi"/>
          <w:noProof/>
          <w:kern w:val="2"/>
          <w:sz w:val="22"/>
          <w:szCs w:val="22"/>
          <w14:ligatures w14:val="standardContextual"/>
        </w:rPr>
        <w:tab/>
      </w:r>
      <w:r>
        <w:rPr>
          <w:noProof/>
        </w:rPr>
        <w:t>Registration to a set of Network Slices</w:t>
      </w:r>
      <w:r>
        <w:rPr>
          <w:noProof/>
        </w:rPr>
        <w:tab/>
      </w:r>
      <w:r>
        <w:rPr>
          <w:noProof/>
        </w:rPr>
        <w:fldChar w:fldCharType="begin" w:fldLock="1"/>
      </w:r>
      <w:r>
        <w:rPr>
          <w:noProof/>
        </w:rPr>
        <w:instrText xml:space="preserve"> PAGEREF _Toc153798807 \h </w:instrText>
      </w:r>
      <w:r>
        <w:rPr>
          <w:noProof/>
        </w:rPr>
      </w:r>
      <w:r>
        <w:rPr>
          <w:noProof/>
        </w:rPr>
        <w:fldChar w:fldCharType="separate"/>
      </w:r>
      <w:r>
        <w:rPr>
          <w:noProof/>
        </w:rPr>
        <w:t>255</w:t>
      </w:r>
      <w:r>
        <w:rPr>
          <w:noProof/>
        </w:rPr>
        <w:fldChar w:fldCharType="end"/>
      </w:r>
    </w:p>
    <w:p w14:paraId="6B60472B" w14:textId="3D8965AF"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5.15.5.2.2</w:t>
      </w:r>
      <w:r>
        <w:rPr>
          <w:rFonts w:asciiTheme="minorHAnsi" w:eastAsiaTheme="minorEastAsia" w:hAnsiTheme="minorHAnsi" w:cstheme="minorBidi"/>
          <w:noProof/>
          <w:kern w:val="2"/>
          <w:sz w:val="22"/>
          <w:szCs w:val="22"/>
          <w14:ligatures w14:val="standardContextual"/>
        </w:rPr>
        <w:tab/>
      </w:r>
      <w:r>
        <w:rPr>
          <w:noProof/>
        </w:rPr>
        <w:t>Modification of the Set of Network Slice(s) for a UE</w:t>
      </w:r>
      <w:r>
        <w:rPr>
          <w:noProof/>
        </w:rPr>
        <w:tab/>
      </w:r>
      <w:r>
        <w:rPr>
          <w:noProof/>
        </w:rPr>
        <w:fldChar w:fldCharType="begin" w:fldLock="1"/>
      </w:r>
      <w:r>
        <w:rPr>
          <w:noProof/>
        </w:rPr>
        <w:instrText xml:space="preserve"> PAGEREF _Toc153798808 \h </w:instrText>
      </w:r>
      <w:r>
        <w:rPr>
          <w:noProof/>
        </w:rPr>
      </w:r>
      <w:r>
        <w:rPr>
          <w:noProof/>
        </w:rPr>
        <w:fldChar w:fldCharType="separate"/>
      </w:r>
      <w:r>
        <w:rPr>
          <w:noProof/>
        </w:rPr>
        <w:t>260</w:t>
      </w:r>
      <w:r>
        <w:rPr>
          <w:noProof/>
        </w:rPr>
        <w:fldChar w:fldCharType="end"/>
      </w:r>
    </w:p>
    <w:p w14:paraId="679723F2" w14:textId="5ED543D3"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5.15.5.2.3</w:t>
      </w:r>
      <w:r>
        <w:rPr>
          <w:rFonts w:asciiTheme="minorHAnsi" w:eastAsiaTheme="minorEastAsia" w:hAnsiTheme="minorHAnsi" w:cstheme="minorBidi"/>
          <w:noProof/>
          <w:kern w:val="2"/>
          <w:sz w:val="22"/>
          <w:szCs w:val="22"/>
          <w14:ligatures w14:val="standardContextual"/>
        </w:rPr>
        <w:tab/>
      </w:r>
      <w:r>
        <w:rPr>
          <w:noProof/>
        </w:rPr>
        <w:t>AMF Re-allocation due to Network Slice(s) Support</w:t>
      </w:r>
      <w:r>
        <w:rPr>
          <w:noProof/>
        </w:rPr>
        <w:tab/>
      </w:r>
      <w:r>
        <w:rPr>
          <w:noProof/>
        </w:rPr>
        <w:fldChar w:fldCharType="begin" w:fldLock="1"/>
      </w:r>
      <w:r>
        <w:rPr>
          <w:noProof/>
        </w:rPr>
        <w:instrText xml:space="preserve"> PAGEREF _Toc153798809 \h </w:instrText>
      </w:r>
      <w:r>
        <w:rPr>
          <w:noProof/>
        </w:rPr>
      </w:r>
      <w:r>
        <w:rPr>
          <w:noProof/>
        </w:rPr>
        <w:fldChar w:fldCharType="separate"/>
      </w:r>
      <w:r>
        <w:rPr>
          <w:noProof/>
        </w:rPr>
        <w:t>262</w:t>
      </w:r>
      <w:r>
        <w:rPr>
          <w:noProof/>
        </w:rPr>
        <w:fldChar w:fldCharType="end"/>
      </w:r>
    </w:p>
    <w:p w14:paraId="2C4AE756" w14:textId="0DA2EC7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5.15.5.3</w:t>
      </w:r>
      <w:r>
        <w:rPr>
          <w:rFonts w:asciiTheme="minorHAnsi" w:eastAsiaTheme="minorEastAsia" w:hAnsiTheme="minorHAnsi" w:cstheme="minorBidi"/>
          <w:noProof/>
          <w:kern w:val="2"/>
          <w:sz w:val="22"/>
          <w:szCs w:val="22"/>
          <w14:ligatures w14:val="standardContextual"/>
        </w:rPr>
        <w:tab/>
      </w:r>
      <w:r>
        <w:rPr>
          <w:noProof/>
        </w:rPr>
        <w:t>Establishing a PDU Session in a Network Slice</w:t>
      </w:r>
      <w:r>
        <w:rPr>
          <w:noProof/>
        </w:rPr>
        <w:tab/>
      </w:r>
      <w:r>
        <w:rPr>
          <w:noProof/>
        </w:rPr>
        <w:fldChar w:fldCharType="begin" w:fldLock="1"/>
      </w:r>
      <w:r>
        <w:rPr>
          <w:noProof/>
        </w:rPr>
        <w:instrText xml:space="preserve"> PAGEREF _Toc153798810 \h </w:instrText>
      </w:r>
      <w:r>
        <w:rPr>
          <w:noProof/>
        </w:rPr>
      </w:r>
      <w:r>
        <w:rPr>
          <w:noProof/>
        </w:rPr>
        <w:fldChar w:fldCharType="separate"/>
      </w:r>
      <w:r>
        <w:rPr>
          <w:noProof/>
        </w:rPr>
        <w:t>262</w:t>
      </w:r>
      <w:r>
        <w:rPr>
          <w:noProof/>
        </w:rPr>
        <w:fldChar w:fldCharType="end"/>
      </w:r>
    </w:p>
    <w:p w14:paraId="5099A1B6" w14:textId="0E6F5AD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5.15.6</w:t>
      </w:r>
      <w:r>
        <w:rPr>
          <w:rFonts w:asciiTheme="minorHAnsi" w:eastAsiaTheme="minorEastAsia" w:hAnsiTheme="minorHAnsi" w:cstheme="minorBidi"/>
          <w:noProof/>
          <w:kern w:val="2"/>
          <w:sz w:val="22"/>
          <w:szCs w:val="22"/>
          <w14:ligatures w14:val="standardContextual"/>
        </w:rPr>
        <w:tab/>
      </w:r>
      <w:r>
        <w:rPr>
          <w:noProof/>
        </w:rPr>
        <w:t>Network Slicing Support for Roaming</w:t>
      </w:r>
      <w:r>
        <w:rPr>
          <w:noProof/>
        </w:rPr>
        <w:tab/>
      </w:r>
      <w:r>
        <w:rPr>
          <w:noProof/>
        </w:rPr>
        <w:fldChar w:fldCharType="begin" w:fldLock="1"/>
      </w:r>
      <w:r>
        <w:rPr>
          <w:noProof/>
        </w:rPr>
        <w:instrText xml:space="preserve"> PAGEREF _Toc153798811 \h </w:instrText>
      </w:r>
      <w:r>
        <w:rPr>
          <w:noProof/>
        </w:rPr>
      </w:r>
      <w:r>
        <w:rPr>
          <w:noProof/>
        </w:rPr>
        <w:fldChar w:fldCharType="separate"/>
      </w:r>
      <w:r>
        <w:rPr>
          <w:noProof/>
        </w:rPr>
        <w:t>263</w:t>
      </w:r>
      <w:r>
        <w:rPr>
          <w:noProof/>
        </w:rPr>
        <w:fldChar w:fldCharType="end"/>
      </w:r>
    </w:p>
    <w:p w14:paraId="30DDAA4B" w14:textId="217AF3A0"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ko-KR"/>
        </w:rPr>
        <w:t>5.15.7</w:t>
      </w:r>
      <w:r>
        <w:rPr>
          <w:rFonts w:asciiTheme="minorHAnsi" w:eastAsiaTheme="minorEastAsia" w:hAnsiTheme="minorHAnsi" w:cstheme="minorBidi"/>
          <w:noProof/>
          <w:kern w:val="2"/>
          <w:sz w:val="22"/>
          <w:szCs w:val="22"/>
          <w14:ligatures w14:val="standardContextual"/>
        </w:rPr>
        <w:tab/>
      </w:r>
      <w:r>
        <w:rPr>
          <w:noProof/>
          <w:lang w:eastAsia="ko-KR"/>
        </w:rPr>
        <w:t>Network slicing and Interworking with EPS</w:t>
      </w:r>
      <w:r>
        <w:rPr>
          <w:noProof/>
        </w:rPr>
        <w:tab/>
      </w:r>
      <w:r>
        <w:rPr>
          <w:noProof/>
        </w:rPr>
        <w:fldChar w:fldCharType="begin" w:fldLock="1"/>
      </w:r>
      <w:r>
        <w:rPr>
          <w:noProof/>
        </w:rPr>
        <w:instrText xml:space="preserve"> PAGEREF _Toc153798812 \h </w:instrText>
      </w:r>
      <w:r>
        <w:rPr>
          <w:noProof/>
        </w:rPr>
      </w:r>
      <w:r>
        <w:rPr>
          <w:noProof/>
        </w:rPr>
        <w:fldChar w:fldCharType="separate"/>
      </w:r>
      <w:r>
        <w:rPr>
          <w:noProof/>
        </w:rPr>
        <w:t>265</w:t>
      </w:r>
      <w:r>
        <w:rPr>
          <w:noProof/>
        </w:rPr>
        <w:fldChar w:fldCharType="end"/>
      </w:r>
    </w:p>
    <w:p w14:paraId="42DADDA8" w14:textId="53AFE31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_Toc153798813 \h </w:instrText>
      </w:r>
      <w:r>
        <w:rPr>
          <w:noProof/>
        </w:rPr>
      </w:r>
      <w:r>
        <w:rPr>
          <w:noProof/>
        </w:rPr>
        <w:fldChar w:fldCharType="separate"/>
      </w:r>
      <w:r>
        <w:rPr>
          <w:noProof/>
        </w:rPr>
        <w:t>265</w:t>
      </w:r>
      <w:r>
        <w:rPr>
          <w:noProof/>
        </w:rPr>
        <w:fldChar w:fldCharType="end"/>
      </w:r>
    </w:p>
    <w:p w14:paraId="61764AC6" w14:textId="73EFA86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5.15.7.2</w:t>
      </w:r>
      <w:r>
        <w:rPr>
          <w:rFonts w:asciiTheme="minorHAnsi" w:eastAsiaTheme="minorEastAsia" w:hAnsiTheme="minorHAnsi" w:cstheme="minorBidi"/>
          <w:noProof/>
          <w:kern w:val="2"/>
          <w:sz w:val="22"/>
          <w:szCs w:val="22"/>
          <w14:ligatures w14:val="standardContextual"/>
        </w:rPr>
        <w:tab/>
      </w:r>
      <w:r>
        <w:rPr>
          <w:noProof/>
        </w:rPr>
        <w:t>Idle mode aspects</w:t>
      </w:r>
      <w:r>
        <w:rPr>
          <w:noProof/>
        </w:rPr>
        <w:tab/>
      </w:r>
      <w:r>
        <w:rPr>
          <w:noProof/>
        </w:rPr>
        <w:fldChar w:fldCharType="begin" w:fldLock="1"/>
      </w:r>
      <w:r>
        <w:rPr>
          <w:noProof/>
        </w:rPr>
        <w:instrText xml:space="preserve"> PAGEREF _Toc153798814 \h </w:instrText>
      </w:r>
      <w:r>
        <w:rPr>
          <w:noProof/>
        </w:rPr>
      </w:r>
      <w:r>
        <w:rPr>
          <w:noProof/>
        </w:rPr>
        <w:fldChar w:fldCharType="separate"/>
      </w:r>
      <w:r>
        <w:rPr>
          <w:noProof/>
        </w:rPr>
        <w:t>265</w:t>
      </w:r>
      <w:r>
        <w:rPr>
          <w:noProof/>
        </w:rPr>
        <w:fldChar w:fldCharType="end"/>
      </w:r>
    </w:p>
    <w:p w14:paraId="121F787B" w14:textId="22907B3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5.15.7.3</w:t>
      </w:r>
      <w:r>
        <w:rPr>
          <w:rFonts w:asciiTheme="minorHAnsi" w:eastAsiaTheme="minorEastAsia" w:hAnsiTheme="minorHAnsi" w:cstheme="minorBidi"/>
          <w:noProof/>
          <w:kern w:val="2"/>
          <w:sz w:val="22"/>
          <w:szCs w:val="22"/>
          <w14:ligatures w14:val="standardContextual"/>
        </w:rPr>
        <w:tab/>
      </w:r>
      <w:r>
        <w:rPr>
          <w:noProof/>
        </w:rPr>
        <w:t>Connected mode aspects</w:t>
      </w:r>
      <w:r>
        <w:rPr>
          <w:noProof/>
        </w:rPr>
        <w:tab/>
      </w:r>
      <w:r>
        <w:rPr>
          <w:noProof/>
        </w:rPr>
        <w:fldChar w:fldCharType="begin" w:fldLock="1"/>
      </w:r>
      <w:r>
        <w:rPr>
          <w:noProof/>
        </w:rPr>
        <w:instrText xml:space="preserve"> PAGEREF _Toc153798815 \h </w:instrText>
      </w:r>
      <w:r>
        <w:rPr>
          <w:noProof/>
        </w:rPr>
      </w:r>
      <w:r>
        <w:rPr>
          <w:noProof/>
        </w:rPr>
        <w:fldChar w:fldCharType="separate"/>
      </w:r>
      <w:r>
        <w:rPr>
          <w:noProof/>
        </w:rPr>
        <w:t>266</w:t>
      </w:r>
      <w:r>
        <w:rPr>
          <w:noProof/>
        </w:rPr>
        <w:fldChar w:fldCharType="end"/>
      </w:r>
    </w:p>
    <w:p w14:paraId="5C5DC566" w14:textId="6A99CB7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5.15.7.4</w:t>
      </w:r>
      <w:r>
        <w:rPr>
          <w:rFonts w:asciiTheme="minorHAnsi" w:eastAsiaTheme="minorEastAsia" w:hAnsiTheme="minorHAnsi" w:cstheme="minorBidi"/>
          <w:noProof/>
          <w:kern w:val="2"/>
          <w:sz w:val="22"/>
          <w:szCs w:val="22"/>
          <w14:ligatures w14:val="standardContextual"/>
        </w:rPr>
        <w:tab/>
      </w:r>
      <w:r>
        <w:rPr>
          <w:noProof/>
        </w:rPr>
        <w:t>Support of Network Slice usage control and Interworking with EPC</w:t>
      </w:r>
      <w:r>
        <w:rPr>
          <w:noProof/>
        </w:rPr>
        <w:tab/>
      </w:r>
      <w:r>
        <w:rPr>
          <w:noProof/>
        </w:rPr>
        <w:fldChar w:fldCharType="begin" w:fldLock="1"/>
      </w:r>
      <w:r>
        <w:rPr>
          <w:noProof/>
        </w:rPr>
        <w:instrText xml:space="preserve"> PAGEREF _Toc153798816 \h </w:instrText>
      </w:r>
      <w:r>
        <w:rPr>
          <w:noProof/>
        </w:rPr>
      </w:r>
      <w:r>
        <w:rPr>
          <w:noProof/>
        </w:rPr>
        <w:fldChar w:fldCharType="separate"/>
      </w:r>
      <w:r>
        <w:rPr>
          <w:noProof/>
        </w:rPr>
        <w:t>266</w:t>
      </w:r>
      <w:r>
        <w:rPr>
          <w:noProof/>
        </w:rPr>
        <w:fldChar w:fldCharType="end"/>
      </w:r>
    </w:p>
    <w:p w14:paraId="146AB52C" w14:textId="642FFE8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5.15.8</w:t>
      </w:r>
      <w:r>
        <w:rPr>
          <w:rFonts w:asciiTheme="minorHAnsi" w:eastAsiaTheme="minorEastAsia" w:hAnsiTheme="minorHAnsi" w:cstheme="minorBidi"/>
          <w:noProof/>
          <w:kern w:val="2"/>
          <w:sz w:val="22"/>
          <w:szCs w:val="22"/>
          <w14:ligatures w14:val="standardContextual"/>
        </w:rPr>
        <w:tab/>
      </w:r>
      <w:r>
        <w:rPr>
          <w:noProof/>
        </w:rPr>
        <w:t>Configuration of Network Slice availability in a PLMN</w:t>
      </w:r>
      <w:r>
        <w:rPr>
          <w:noProof/>
        </w:rPr>
        <w:tab/>
      </w:r>
      <w:r>
        <w:rPr>
          <w:noProof/>
        </w:rPr>
        <w:fldChar w:fldCharType="begin" w:fldLock="1"/>
      </w:r>
      <w:r>
        <w:rPr>
          <w:noProof/>
        </w:rPr>
        <w:instrText xml:space="preserve"> PAGEREF _Toc153798817 \h </w:instrText>
      </w:r>
      <w:r>
        <w:rPr>
          <w:noProof/>
        </w:rPr>
      </w:r>
      <w:r>
        <w:rPr>
          <w:noProof/>
        </w:rPr>
        <w:fldChar w:fldCharType="separate"/>
      </w:r>
      <w:r>
        <w:rPr>
          <w:noProof/>
        </w:rPr>
        <w:t>266</w:t>
      </w:r>
      <w:r>
        <w:rPr>
          <w:noProof/>
        </w:rPr>
        <w:fldChar w:fldCharType="end"/>
      </w:r>
    </w:p>
    <w:p w14:paraId="5CB507AA" w14:textId="634EC70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5.15.9</w:t>
      </w:r>
      <w:r>
        <w:rPr>
          <w:rFonts w:asciiTheme="minorHAnsi" w:eastAsiaTheme="minorEastAsia" w:hAnsiTheme="minorHAnsi" w:cstheme="minorBidi"/>
          <w:noProof/>
          <w:kern w:val="2"/>
          <w:sz w:val="22"/>
          <w:szCs w:val="22"/>
          <w14:ligatures w14:val="standardContextual"/>
        </w:rPr>
        <w:tab/>
      </w:r>
      <w:r>
        <w:rPr>
          <w:noProof/>
        </w:rPr>
        <w:t>Operator-controlled inclusion of NSSAI in Access Stratum Connection Establishment</w:t>
      </w:r>
      <w:r>
        <w:rPr>
          <w:noProof/>
        </w:rPr>
        <w:tab/>
      </w:r>
      <w:r>
        <w:rPr>
          <w:noProof/>
        </w:rPr>
        <w:fldChar w:fldCharType="begin" w:fldLock="1"/>
      </w:r>
      <w:r>
        <w:rPr>
          <w:noProof/>
        </w:rPr>
        <w:instrText xml:space="preserve"> PAGEREF _Toc153798818 \h </w:instrText>
      </w:r>
      <w:r>
        <w:rPr>
          <w:noProof/>
        </w:rPr>
      </w:r>
      <w:r>
        <w:rPr>
          <w:noProof/>
        </w:rPr>
        <w:fldChar w:fldCharType="separate"/>
      </w:r>
      <w:r>
        <w:rPr>
          <w:noProof/>
        </w:rPr>
        <w:t>267</w:t>
      </w:r>
      <w:r>
        <w:rPr>
          <w:noProof/>
        </w:rPr>
        <w:fldChar w:fldCharType="end"/>
      </w:r>
    </w:p>
    <w:p w14:paraId="27F3E4D1" w14:textId="36EE28F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5.15.10</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w:t>
      </w:r>
      <w:r>
        <w:rPr>
          <w:noProof/>
        </w:rPr>
        <w:tab/>
      </w:r>
      <w:r>
        <w:rPr>
          <w:noProof/>
        </w:rPr>
        <w:fldChar w:fldCharType="begin" w:fldLock="1"/>
      </w:r>
      <w:r>
        <w:rPr>
          <w:noProof/>
        </w:rPr>
        <w:instrText xml:space="preserve"> PAGEREF _Toc153798819 \h </w:instrText>
      </w:r>
      <w:r>
        <w:rPr>
          <w:noProof/>
        </w:rPr>
      </w:r>
      <w:r>
        <w:rPr>
          <w:noProof/>
        </w:rPr>
        <w:fldChar w:fldCharType="separate"/>
      </w:r>
      <w:r>
        <w:rPr>
          <w:noProof/>
        </w:rPr>
        <w:t>268</w:t>
      </w:r>
      <w:r>
        <w:rPr>
          <w:noProof/>
        </w:rPr>
        <w:fldChar w:fldCharType="end"/>
      </w:r>
    </w:p>
    <w:p w14:paraId="529DFA85" w14:textId="08DD28C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5.15.11</w:t>
      </w:r>
      <w:r>
        <w:rPr>
          <w:rFonts w:asciiTheme="minorHAnsi" w:eastAsiaTheme="minorEastAsia" w:hAnsiTheme="minorHAnsi" w:cstheme="minorBidi"/>
          <w:noProof/>
          <w:kern w:val="2"/>
          <w:sz w:val="22"/>
          <w:szCs w:val="22"/>
          <w14:ligatures w14:val="standardContextual"/>
        </w:rPr>
        <w:tab/>
      </w:r>
      <w:r>
        <w:rPr>
          <w:noProof/>
        </w:rPr>
        <w:t>Network Slice Admission Control</w:t>
      </w:r>
      <w:r>
        <w:rPr>
          <w:noProof/>
        </w:rPr>
        <w:tab/>
      </w:r>
      <w:r>
        <w:rPr>
          <w:noProof/>
        </w:rPr>
        <w:fldChar w:fldCharType="begin" w:fldLock="1"/>
      </w:r>
      <w:r>
        <w:rPr>
          <w:noProof/>
        </w:rPr>
        <w:instrText xml:space="preserve"> PAGEREF _Toc153798820 \h </w:instrText>
      </w:r>
      <w:r>
        <w:rPr>
          <w:noProof/>
        </w:rPr>
      </w:r>
      <w:r>
        <w:rPr>
          <w:noProof/>
        </w:rPr>
        <w:fldChar w:fldCharType="separate"/>
      </w:r>
      <w:r>
        <w:rPr>
          <w:noProof/>
        </w:rPr>
        <w:t>269</w:t>
      </w:r>
      <w:r>
        <w:rPr>
          <w:noProof/>
        </w:rPr>
        <w:fldChar w:fldCharType="end"/>
      </w:r>
    </w:p>
    <w:p w14:paraId="11A09CEE" w14:textId="7FEDEBE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_Toc153798821 \h </w:instrText>
      </w:r>
      <w:r>
        <w:rPr>
          <w:noProof/>
        </w:rPr>
      </w:r>
      <w:r>
        <w:rPr>
          <w:noProof/>
        </w:rPr>
        <w:fldChar w:fldCharType="separate"/>
      </w:r>
      <w:r>
        <w:rPr>
          <w:noProof/>
        </w:rPr>
        <w:t>269</w:t>
      </w:r>
      <w:r>
        <w:rPr>
          <w:noProof/>
        </w:rPr>
        <w:fldChar w:fldCharType="end"/>
      </w:r>
    </w:p>
    <w:p w14:paraId="59B11D6B" w14:textId="19740F1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5.15.11.1</w:t>
      </w:r>
      <w:r>
        <w:rPr>
          <w:rFonts w:asciiTheme="minorHAnsi" w:eastAsiaTheme="minorEastAsia" w:hAnsiTheme="minorHAnsi" w:cstheme="minorBidi"/>
          <w:noProof/>
          <w:kern w:val="2"/>
          <w:sz w:val="22"/>
          <w:szCs w:val="22"/>
          <w14:ligatures w14:val="standardContextual"/>
        </w:rPr>
        <w:tab/>
      </w:r>
      <w:r>
        <w:rPr>
          <w:noProof/>
        </w:rPr>
        <w:t>Network Slice Admission Control for maximum number of UEs</w:t>
      </w:r>
      <w:r>
        <w:rPr>
          <w:noProof/>
        </w:rPr>
        <w:tab/>
      </w:r>
      <w:r>
        <w:rPr>
          <w:noProof/>
        </w:rPr>
        <w:fldChar w:fldCharType="begin" w:fldLock="1"/>
      </w:r>
      <w:r>
        <w:rPr>
          <w:noProof/>
        </w:rPr>
        <w:instrText xml:space="preserve"> PAGEREF _Toc153798822 \h </w:instrText>
      </w:r>
      <w:r>
        <w:rPr>
          <w:noProof/>
        </w:rPr>
      </w:r>
      <w:r>
        <w:rPr>
          <w:noProof/>
        </w:rPr>
        <w:fldChar w:fldCharType="separate"/>
      </w:r>
      <w:r>
        <w:rPr>
          <w:noProof/>
        </w:rPr>
        <w:t>270</w:t>
      </w:r>
      <w:r>
        <w:rPr>
          <w:noProof/>
        </w:rPr>
        <w:fldChar w:fldCharType="end"/>
      </w:r>
    </w:p>
    <w:p w14:paraId="7AC26C3B" w14:textId="2B8CBA01"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5.15.11.1.1</w:t>
      </w:r>
      <w:r>
        <w:rPr>
          <w:rFonts w:asciiTheme="minorHAnsi" w:eastAsiaTheme="minorEastAsia" w:hAnsiTheme="minorHAnsi" w:cstheme="minorBidi"/>
          <w:noProof/>
          <w:kern w:val="2"/>
          <w:sz w:val="22"/>
          <w:szCs w:val="22"/>
          <w14:ligatures w14:val="standardContextual"/>
        </w:rPr>
        <w:tab/>
      </w:r>
      <w:r>
        <w:rPr>
          <w:noProof/>
        </w:rPr>
        <w:t>Non-Hierarchical NSAC architecture</w:t>
      </w:r>
      <w:r>
        <w:rPr>
          <w:noProof/>
        </w:rPr>
        <w:tab/>
      </w:r>
      <w:r>
        <w:rPr>
          <w:noProof/>
        </w:rPr>
        <w:fldChar w:fldCharType="begin" w:fldLock="1"/>
      </w:r>
      <w:r>
        <w:rPr>
          <w:noProof/>
        </w:rPr>
        <w:instrText xml:space="preserve"> PAGEREF _Toc153798823 \h </w:instrText>
      </w:r>
      <w:r>
        <w:rPr>
          <w:noProof/>
        </w:rPr>
      </w:r>
      <w:r>
        <w:rPr>
          <w:noProof/>
        </w:rPr>
        <w:fldChar w:fldCharType="separate"/>
      </w:r>
      <w:r>
        <w:rPr>
          <w:noProof/>
        </w:rPr>
        <w:t>270</w:t>
      </w:r>
      <w:r>
        <w:rPr>
          <w:noProof/>
        </w:rPr>
        <w:fldChar w:fldCharType="end"/>
      </w:r>
    </w:p>
    <w:p w14:paraId="0FBF15E3" w14:textId="66E69EB4"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5.15.11.1.2</w:t>
      </w:r>
      <w:r>
        <w:rPr>
          <w:rFonts w:asciiTheme="minorHAnsi" w:eastAsiaTheme="minorEastAsia" w:hAnsiTheme="minorHAnsi" w:cstheme="minorBidi"/>
          <w:noProof/>
          <w:kern w:val="2"/>
          <w:sz w:val="22"/>
          <w:szCs w:val="22"/>
          <w14:ligatures w14:val="standardContextual"/>
        </w:rPr>
        <w:tab/>
      </w:r>
      <w:r>
        <w:rPr>
          <w:noProof/>
        </w:rPr>
        <w:t>Hierarchical NSAC architecture</w:t>
      </w:r>
      <w:r>
        <w:rPr>
          <w:noProof/>
        </w:rPr>
        <w:tab/>
      </w:r>
      <w:r>
        <w:rPr>
          <w:noProof/>
        </w:rPr>
        <w:fldChar w:fldCharType="begin" w:fldLock="1"/>
      </w:r>
      <w:r>
        <w:rPr>
          <w:noProof/>
        </w:rPr>
        <w:instrText xml:space="preserve"> PAGEREF _Toc153798824 \h </w:instrText>
      </w:r>
      <w:r>
        <w:rPr>
          <w:noProof/>
        </w:rPr>
      </w:r>
      <w:r>
        <w:rPr>
          <w:noProof/>
        </w:rPr>
        <w:fldChar w:fldCharType="separate"/>
      </w:r>
      <w:r>
        <w:rPr>
          <w:noProof/>
        </w:rPr>
        <w:t>271</w:t>
      </w:r>
      <w:r>
        <w:rPr>
          <w:noProof/>
        </w:rPr>
        <w:fldChar w:fldCharType="end"/>
      </w:r>
    </w:p>
    <w:p w14:paraId="30B76215" w14:textId="77F57D3A"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5.15.11.1.3</w:t>
      </w:r>
      <w:r>
        <w:rPr>
          <w:rFonts w:asciiTheme="minorHAnsi" w:eastAsiaTheme="minorEastAsia" w:hAnsiTheme="minorHAnsi" w:cstheme="minorBidi"/>
          <w:noProof/>
          <w:kern w:val="2"/>
          <w:sz w:val="22"/>
          <w:szCs w:val="22"/>
          <w14:ligatures w14:val="standardContextual"/>
        </w:rPr>
        <w:tab/>
      </w:r>
      <w:r>
        <w:rPr>
          <w:noProof/>
        </w:rPr>
        <w:t>Centralized NSAC architecture</w:t>
      </w:r>
      <w:r>
        <w:rPr>
          <w:noProof/>
        </w:rPr>
        <w:tab/>
      </w:r>
      <w:r>
        <w:rPr>
          <w:noProof/>
        </w:rPr>
        <w:fldChar w:fldCharType="begin" w:fldLock="1"/>
      </w:r>
      <w:r>
        <w:rPr>
          <w:noProof/>
        </w:rPr>
        <w:instrText xml:space="preserve"> PAGEREF _Toc153798825 \h </w:instrText>
      </w:r>
      <w:r>
        <w:rPr>
          <w:noProof/>
        </w:rPr>
      </w:r>
      <w:r>
        <w:rPr>
          <w:noProof/>
        </w:rPr>
        <w:fldChar w:fldCharType="separate"/>
      </w:r>
      <w:r>
        <w:rPr>
          <w:noProof/>
        </w:rPr>
        <w:t>272</w:t>
      </w:r>
      <w:r>
        <w:rPr>
          <w:noProof/>
        </w:rPr>
        <w:fldChar w:fldCharType="end"/>
      </w:r>
    </w:p>
    <w:p w14:paraId="063A9773" w14:textId="678FB8A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5.15.11.2</w:t>
      </w:r>
      <w:r>
        <w:rPr>
          <w:rFonts w:asciiTheme="minorHAnsi" w:eastAsiaTheme="minorEastAsia" w:hAnsiTheme="minorHAnsi" w:cstheme="minorBidi"/>
          <w:noProof/>
          <w:kern w:val="2"/>
          <w:sz w:val="22"/>
          <w:szCs w:val="22"/>
          <w14:ligatures w14:val="standardContextual"/>
        </w:rPr>
        <w:tab/>
      </w:r>
      <w:r>
        <w:rPr>
          <w:noProof/>
        </w:rPr>
        <w:t>Network Slice Admission Control for maximum number of PDU sessions</w:t>
      </w:r>
      <w:r>
        <w:rPr>
          <w:noProof/>
        </w:rPr>
        <w:tab/>
      </w:r>
      <w:r>
        <w:rPr>
          <w:noProof/>
        </w:rPr>
        <w:fldChar w:fldCharType="begin" w:fldLock="1"/>
      </w:r>
      <w:r>
        <w:rPr>
          <w:noProof/>
        </w:rPr>
        <w:instrText xml:space="preserve"> PAGEREF _Toc153798826 \h </w:instrText>
      </w:r>
      <w:r>
        <w:rPr>
          <w:noProof/>
        </w:rPr>
      </w:r>
      <w:r>
        <w:rPr>
          <w:noProof/>
        </w:rPr>
        <w:fldChar w:fldCharType="separate"/>
      </w:r>
      <w:r>
        <w:rPr>
          <w:noProof/>
        </w:rPr>
        <w:t>272</w:t>
      </w:r>
      <w:r>
        <w:rPr>
          <w:noProof/>
        </w:rPr>
        <w:fldChar w:fldCharType="end"/>
      </w:r>
    </w:p>
    <w:p w14:paraId="10D0C5C3" w14:textId="6B0861A0"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5.15.11.2.1</w:t>
      </w:r>
      <w:r>
        <w:rPr>
          <w:rFonts w:asciiTheme="minorHAnsi" w:eastAsiaTheme="minorEastAsia" w:hAnsiTheme="minorHAnsi" w:cstheme="minorBidi"/>
          <w:noProof/>
          <w:kern w:val="2"/>
          <w:sz w:val="22"/>
          <w:szCs w:val="22"/>
          <w14:ligatures w14:val="standardContextual"/>
        </w:rPr>
        <w:tab/>
      </w:r>
      <w:r>
        <w:rPr>
          <w:noProof/>
        </w:rPr>
        <w:t>Non- Hierarchical NSAC architecture</w:t>
      </w:r>
      <w:r>
        <w:rPr>
          <w:noProof/>
        </w:rPr>
        <w:tab/>
      </w:r>
      <w:r>
        <w:rPr>
          <w:noProof/>
        </w:rPr>
        <w:fldChar w:fldCharType="begin" w:fldLock="1"/>
      </w:r>
      <w:r>
        <w:rPr>
          <w:noProof/>
        </w:rPr>
        <w:instrText xml:space="preserve"> PAGEREF _Toc153798827 \h </w:instrText>
      </w:r>
      <w:r>
        <w:rPr>
          <w:noProof/>
        </w:rPr>
      </w:r>
      <w:r>
        <w:rPr>
          <w:noProof/>
        </w:rPr>
        <w:fldChar w:fldCharType="separate"/>
      </w:r>
      <w:r>
        <w:rPr>
          <w:noProof/>
        </w:rPr>
        <w:t>272</w:t>
      </w:r>
      <w:r>
        <w:rPr>
          <w:noProof/>
        </w:rPr>
        <w:fldChar w:fldCharType="end"/>
      </w:r>
    </w:p>
    <w:p w14:paraId="343F790C" w14:textId="2880A533"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5.15.11.2.2</w:t>
      </w:r>
      <w:r>
        <w:rPr>
          <w:rFonts w:asciiTheme="minorHAnsi" w:eastAsiaTheme="minorEastAsia" w:hAnsiTheme="minorHAnsi" w:cstheme="minorBidi"/>
          <w:noProof/>
          <w:kern w:val="2"/>
          <w:sz w:val="22"/>
          <w:szCs w:val="22"/>
          <w14:ligatures w14:val="standardContextual"/>
        </w:rPr>
        <w:tab/>
      </w:r>
      <w:r>
        <w:rPr>
          <w:noProof/>
        </w:rPr>
        <w:t>Hierarchical NSAC architecture</w:t>
      </w:r>
      <w:r>
        <w:rPr>
          <w:noProof/>
        </w:rPr>
        <w:tab/>
      </w:r>
      <w:r>
        <w:rPr>
          <w:noProof/>
        </w:rPr>
        <w:fldChar w:fldCharType="begin" w:fldLock="1"/>
      </w:r>
      <w:r>
        <w:rPr>
          <w:noProof/>
        </w:rPr>
        <w:instrText xml:space="preserve"> PAGEREF _Toc153798828 \h </w:instrText>
      </w:r>
      <w:r>
        <w:rPr>
          <w:noProof/>
        </w:rPr>
      </w:r>
      <w:r>
        <w:rPr>
          <w:noProof/>
        </w:rPr>
        <w:fldChar w:fldCharType="separate"/>
      </w:r>
      <w:r>
        <w:rPr>
          <w:noProof/>
        </w:rPr>
        <w:t>273</w:t>
      </w:r>
      <w:r>
        <w:rPr>
          <w:noProof/>
        </w:rPr>
        <w:fldChar w:fldCharType="end"/>
      </w:r>
    </w:p>
    <w:p w14:paraId="02138579" w14:textId="40FF5822"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5.15.11.2.3</w:t>
      </w:r>
      <w:r>
        <w:rPr>
          <w:rFonts w:asciiTheme="minorHAnsi" w:eastAsiaTheme="minorEastAsia" w:hAnsiTheme="minorHAnsi" w:cstheme="minorBidi"/>
          <w:noProof/>
          <w:kern w:val="2"/>
          <w:sz w:val="22"/>
          <w:szCs w:val="22"/>
          <w14:ligatures w14:val="standardContextual"/>
        </w:rPr>
        <w:tab/>
      </w:r>
      <w:r>
        <w:rPr>
          <w:noProof/>
        </w:rPr>
        <w:t>Centralized NSAC architecture</w:t>
      </w:r>
      <w:r>
        <w:rPr>
          <w:noProof/>
        </w:rPr>
        <w:tab/>
      </w:r>
      <w:r>
        <w:rPr>
          <w:noProof/>
        </w:rPr>
        <w:fldChar w:fldCharType="begin" w:fldLock="1"/>
      </w:r>
      <w:r>
        <w:rPr>
          <w:noProof/>
        </w:rPr>
        <w:instrText xml:space="preserve"> PAGEREF _Toc153798829 \h </w:instrText>
      </w:r>
      <w:r>
        <w:rPr>
          <w:noProof/>
        </w:rPr>
      </w:r>
      <w:r>
        <w:rPr>
          <w:noProof/>
        </w:rPr>
        <w:fldChar w:fldCharType="separate"/>
      </w:r>
      <w:r>
        <w:rPr>
          <w:noProof/>
        </w:rPr>
        <w:t>273</w:t>
      </w:r>
      <w:r>
        <w:rPr>
          <w:noProof/>
        </w:rPr>
        <w:fldChar w:fldCharType="end"/>
      </w:r>
    </w:p>
    <w:p w14:paraId="41F42AB4" w14:textId="4DD963A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5.15.11.3</w:t>
      </w:r>
      <w:r>
        <w:rPr>
          <w:rFonts w:asciiTheme="minorHAnsi" w:eastAsiaTheme="minorEastAsia" w:hAnsiTheme="minorHAnsi" w:cstheme="minorBidi"/>
          <w:noProof/>
          <w:kern w:val="2"/>
          <w:sz w:val="22"/>
          <w:szCs w:val="22"/>
          <w14:ligatures w14:val="standardContextual"/>
        </w:rPr>
        <w:tab/>
      </w:r>
      <w:r>
        <w:rPr>
          <w:noProof/>
        </w:rPr>
        <w:t>Network Slice Admission Control for Roaming</w:t>
      </w:r>
      <w:r>
        <w:rPr>
          <w:noProof/>
        </w:rPr>
        <w:tab/>
      </w:r>
      <w:r>
        <w:rPr>
          <w:noProof/>
        </w:rPr>
        <w:fldChar w:fldCharType="begin" w:fldLock="1"/>
      </w:r>
      <w:r>
        <w:rPr>
          <w:noProof/>
        </w:rPr>
        <w:instrText xml:space="preserve"> PAGEREF _Toc153798830 \h </w:instrText>
      </w:r>
      <w:r>
        <w:rPr>
          <w:noProof/>
        </w:rPr>
      </w:r>
      <w:r>
        <w:rPr>
          <w:noProof/>
        </w:rPr>
        <w:fldChar w:fldCharType="separate"/>
      </w:r>
      <w:r>
        <w:rPr>
          <w:noProof/>
        </w:rPr>
        <w:t>273</w:t>
      </w:r>
      <w:r>
        <w:rPr>
          <w:noProof/>
        </w:rPr>
        <w:fldChar w:fldCharType="end"/>
      </w:r>
    </w:p>
    <w:p w14:paraId="4F171AA0" w14:textId="5ABFFD58"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5.15.11.3.0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_Toc153798831 \h </w:instrText>
      </w:r>
      <w:r>
        <w:rPr>
          <w:noProof/>
        </w:rPr>
      </w:r>
      <w:r>
        <w:rPr>
          <w:noProof/>
        </w:rPr>
        <w:fldChar w:fldCharType="separate"/>
      </w:r>
      <w:r>
        <w:rPr>
          <w:noProof/>
        </w:rPr>
        <w:t>273</w:t>
      </w:r>
      <w:r>
        <w:rPr>
          <w:noProof/>
        </w:rPr>
        <w:fldChar w:fldCharType="end"/>
      </w:r>
    </w:p>
    <w:p w14:paraId="446557CC" w14:textId="733EFE8B"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5.15.11.3.1</w:t>
      </w:r>
      <w:r>
        <w:rPr>
          <w:rFonts w:asciiTheme="minorHAnsi" w:eastAsiaTheme="minorEastAsia" w:hAnsiTheme="minorHAnsi" w:cstheme="minorBidi"/>
          <w:noProof/>
          <w:kern w:val="2"/>
          <w:sz w:val="22"/>
          <w:szCs w:val="22"/>
          <w14:ligatures w14:val="standardContextual"/>
        </w:rPr>
        <w:tab/>
      </w:r>
      <w:r>
        <w:rPr>
          <w:noProof/>
        </w:rPr>
        <w:t>VPLMN NSAC Admission Mode</w:t>
      </w:r>
      <w:r>
        <w:rPr>
          <w:noProof/>
        </w:rPr>
        <w:tab/>
      </w:r>
      <w:r>
        <w:rPr>
          <w:noProof/>
        </w:rPr>
        <w:fldChar w:fldCharType="begin" w:fldLock="1"/>
      </w:r>
      <w:r>
        <w:rPr>
          <w:noProof/>
        </w:rPr>
        <w:instrText xml:space="preserve"> PAGEREF _Toc153798832 \h </w:instrText>
      </w:r>
      <w:r>
        <w:rPr>
          <w:noProof/>
        </w:rPr>
      </w:r>
      <w:r>
        <w:rPr>
          <w:noProof/>
        </w:rPr>
        <w:fldChar w:fldCharType="separate"/>
      </w:r>
      <w:r>
        <w:rPr>
          <w:noProof/>
        </w:rPr>
        <w:t>274</w:t>
      </w:r>
      <w:r>
        <w:rPr>
          <w:noProof/>
        </w:rPr>
        <w:fldChar w:fldCharType="end"/>
      </w:r>
    </w:p>
    <w:p w14:paraId="7EE6079F" w14:textId="1A9B87F3"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5.15.11.3.2</w:t>
      </w:r>
      <w:r>
        <w:rPr>
          <w:rFonts w:asciiTheme="minorHAnsi" w:eastAsiaTheme="minorEastAsia" w:hAnsiTheme="minorHAnsi" w:cstheme="minorBidi"/>
          <w:noProof/>
          <w:kern w:val="2"/>
          <w:sz w:val="22"/>
          <w:szCs w:val="22"/>
          <w14:ligatures w14:val="standardContextual"/>
        </w:rPr>
        <w:tab/>
      </w:r>
      <w:r>
        <w:rPr>
          <w:noProof/>
        </w:rPr>
        <w:t>VPLMN with HPLMN assistance NSAC Admission</w:t>
      </w:r>
      <w:r>
        <w:rPr>
          <w:noProof/>
        </w:rPr>
        <w:tab/>
      </w:r>
      <w:r>
        <w:rPr>
          <w:noProof/>
        </w:rPr>
        <w:fldChar w:fldCharType="begin" w:fldLock="1"/>
      </w:r>
      <w:r>
        <w:rPr>
          <w:noProof/>
        </w:rPr>
        <w:instrText xml:space="preserve"> PAGEREF _Toc153798833 \h </w:instrText>
      </w:r>
      <w:r>
        <w:rPr>
          <w:noProof/>
        </w:rPr>
      </w:r>
      <w:r>
        <w:rPr>
          <w:noProof/>
        </w:rPr>
        <w:fldChar w:fldCharType="separate"/>
      </w:r>
      <w:r>
        <w:rPr>
          <w:noProof/>
        </w:rPr>
        <w:t>274</w:t>
      </w:r>
      <w:r>
        <w:rPr>
          <w:noProof/>
        </w:rPr>
        <w:fldChar w:fldCharType="end"/>
      </w:r>
    </w:p>
    <w:p w14:paraId="59BF48C9" w14:textId="2BDE20AA"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5.15.11.3.3</w:t>
      </w:r>
      <w:r>
        <w:rPr>
          <w:rFonts w:asciiTheme="minorHAnsi" w:eastAsiaTheme="minorEastAsia" w:hAnsiTheme="minorHAnsi" w:cstheme="minorBidi"/>
          <w:noProof/>
          <w:kern w:val="2"/>
          <w:sz w:val="22"/>
          <w:szCs w:val="22"/>
          <w14:ligatures w14:val="standardContextual"/>
        </w:rPr>
        <w:tab/>
      </w:r>
      <w:r>
        <w:rPr>
          <w:noProof/>
        </w:rPr>
        <w:t>HPLMN NSAC Admission Mode</w:t>
      </w:r>
      <w:r>
        <w:rPr>
          <w:noProof/>
        </w:rPr>
        <w:tab/>
      </w:r>
      <w:r>
        <w:rPr>
          <w:noProof/>
        </w:rPr>
        <w:fldChar w:fldCharType="begin" w:fldLock="1"/>
      </w:r>
      <w:r>
        <w:rPr>
          <w:noProof/>
        </w:rPr>
        <w:instrText xml:space="preserve"> PAGEREF _Toc153798834 \h </w:instrText>
      </w:r>
      <w:r>
        <w:rPr>
          <w:noProof/>
        </w:rPr>
      </w:r>
      <w:r>
        <w:rPr>
          <w:noProof/>
        </w:rPr>
        <w:fldChar w:fldCharType="separate"/>
      </w:r>
      <w:r>
        <w:rPr>
          <w:noProof/>
        </w:rPr>
        <w:t>275</w:t>
      </w:r>
      <w:r>
        <w:rPr>
          <w:noProof/>
        </w:rPr>
        <w:fldChar w:fldCharType="end"/>
      </w:r>
    </w:p>
    <w:p w14:paraId="1A5821C3" w14:textId="0FB1543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5.15.11.4</w:t>
      </w:r>
      <w:r>
        <w:rPr>
          <w:rFonts w:asciiTheme="minorHAnsi" w:eastAsiaTheme="minorEastAsia" w:hAnsiTheme="minorHAnsi" w:cstheme="minorBidi"/>
          <w:noProof/>
          <w:kern w:val="2"/>
          <w:sz w:val="22"/>
          <w:szCs w:val="22"/>
          <w14:ligatures w14:val="standardContextual"/>
        </w:rPr>
        <w:tab/>
      </w:r>
      <w:r>
        <w:rPr>
          <w:noProof/>
        </w:rPr>
        <w:t>Network Slice status notifications and reports to a consumer NF</w:t>
      </w:r>
      <w:r>
        <w:rPr>
          <w:noProof/>
        </w:rPr>
        <w:tab/>
      </w:r>
      <w:r>
        <w:rPr>
          <w:noProof/>
        </w:rPr>
        <w:fldChar w:fldCharType="begin" w:fldLock="1"/>
      </w:r>
      <w:r>
        <w:rPr>
          <w:noProof/>
        </w:rPr>
        <w:instrText xml:space="preserve"> PAGEREF _Toc153798835 \h </w:instrText>
      </w:r>
      <w:r>
        <w:rPr>
          <w:noProof/>
        </w:rPr>
      </w:r>
      <w:r>
        <w:rPr>
          <w:noProof/>
        </w:rPr>
        <w:fldChar w:fldCharType="separate"/>
      </w:r>
      <w:r>
        <w:rPr>
          <w:noProof/>
        </w:rPr>
        <w:t>275</w:t>
      </w:r>
      <w:r>
        <w:rPr>
          <w:noProof/>
        </w:rPr>
        <w:fldChar w:fldCharType="end"/>
      </w:r>
    </w:p>
    <w:p w14:paraId="4213E80B" w14:textId="0CCFE16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5.15.11.5</w:t>
      </w:r>
      <w:r>
        <w:rPr>
          <w:rFonts w:asciiTheme="minorHAnsi" w:eastAsiaTheme="minorEastAsia" w:hAnsiTheme="minorHAnsi" w:cstheme="minorBidi"/>
          <w:noProof/>
          <w:kern w:val="2"/>
          <w:sz w:val="22"/>
          <w:szCs w:val="22"/>
          <w14:ligatures w14:val="standardContextual"/>
        </w:rPr>
        <w:tab/>
      </w:r>
      <w:r>
        <w:rPr>
          <w:noProof/>
        </w:rPr>
        <w:t>Support of Network Slice Admission Control and Interworking with EPC</w:t>
      </w:r>
      <w:r>
        <w:rPr>
          <w:noProof/>
        </w:rPr>
        <w:tab/>
      </w:r>
      <w:r>
        <w:rPr>
          <w:noProof/>
        </w:rPr>
        <w:fldChar w:fldCharType="begin" w:fldLock="1"/>
      </w:r>
      <w:r>
        <w:rPr>
          <w:noProof/>
        </w:rPr>
        <w:instrText xml:space="preserve"> PAGEREF _Toc153798836 \h </w:instrText>
      </w:r>
      <w:r>
        <w:rPr>
          <w:noProof/>
        </w:rPr>
      </w:r>
      <w:r>
        <w:rPr>
          <w:noProof/>
        </w:rPr>
        <w:fldChar w:fldCharType="separate"/>
      </w:r>
      <w:r>
        <w:rPr>
          <w:noProof/>
        </w:rPr>
        <w:t>275</w:t>
      </w:r>
      <w:r>
        <w:rPr>
          <w:noProof/>
        </w:rPr>
        <w:fldChar w:fldCharType="end"/>
      </w:r>
    </w:p>
    <w:p w14:paraId="10B9BC4D" w14:textId="453DE97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5.15.11.5a</w:t>
      </w:r>
      <w:r>
        <w:rPr>
          <w:rFonts w:asciiTheme="minorHAnsi" w:eastAsiaTheme="minorEastAsia" w:hAnsiTheme="minorHAnsi" w:cstheme="minorBidi"/>
          <w:noProof/>
          <w:kern w:val="2"/>
          <w:sz w:val="22"/>
          <w:szCs w:val="22"/>
          <w14:ligatures w14:val="standardContextual"/>
        </w:rPr>
        <w:tab/>
      </w:r>
      <w:r>
        <w:rPr>
          <w:noProof/>
        </w:rPr>
        <w:t>Support of Network Slice Admission Control in 5GS for maximum number of UEs with at least one PDU Session/PDN Connection</w:t>
      </w:r>
      <w:r>
        <w:rPr>
          <w:noProof/>
        </w:rPr>
        <w:tab/>
      </w:r>
      <w:r>
        <w:rPr>
          <w:noProof/>
        </w:rPr>
        <w:fldChar w:fldCharType="begin" w:fldLock="1"/>
      </w:r>
      <w:r>
        <w:rPr>
          <w:noProof/>
        </w:rPr>
        <w:instrText xml:space="preserve"> PAGEREF _Toc153798837 \h </w:instrText>
      </w:r>
      <w:r>
        <w:rPr>
          <w:noProof/>
        </w:rPr>
      </w:r>
      <w:r>
        <w:rPr>
          <w:noProof/>
        </w:rPr>
        <w:fldChar w:fldCharType="separate"/>
      </w:r>
      <w:r>
        <w:rPr>
          <w:noProof/>
        </w:rPr>
        <w:t>277</w:t>
      </w:r>
      <w:r>
        <w:rPr>
          <w:noProof/>
        </w:rPr>
        <w:fldChar w:fldCharType="end"/>
      </w:r>
    </w:p>
    <w:p w14:paraId="40798255" w14:textId="78510F5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5.15.12</w:t>
      </w:r>
      <w:r>
        <w:rPr>
          <w:rFonts w:asciiTheme="minorHAnsi" w:eastAsiaTheme="minorEastAsia" w:hAnsiTheme="minorHAnsi" w:cstheme="minorBidi"/>
          <w:noProof/>
          <w:kern w:val="2"/>
          <w:sz w:val="22"/>
          <w:szCs w:val="22"/>
          <w14:ligatures w14:val="standardContextual"/>
        </w:rPr>
        <w:tab/>
      </w:r>
      <w:r>
        <w:rPr>
          <w:noProof/>
        </w:rPr>
        <w:t>Support of subscription-based restrictions to simultaneous registration of network slices</w:t>
      </w:r>
      <w:r>
        <w:rPr>
          <w:noProof/>
        </w:rPr>
        <w:tab/>
      </w:r>
      <w:r>
        <w:rPr>
          <w:noProof/>
        </w:rPr>
        <w:fldChar w:fldCharType="begin" w:fldLock="1"/>
      </w:r>
      <w:r>
        <w:rPr>
          <w:noProof/>
        </w:rPr>
        <w:instrText xml:space="preserve"> PAGEREF _Toc153798838 \h </w:instrText>
      </w:r>
      <w:r>
        <w:rPr>
          <w:noProof/>
        </w:rPr>
      </w:r>
      <w:r>
        <w:rPr>
          <w:noProof/>
        </w:rPr>
        <w:fldChar w:fldCharType="separate"/>
      </w:r>
      <w:r>
        <w:rPr>
          <w:noProof/>
        </w:rPr>
        <w:t>278</w:t>
      </w:r>
      <w:r>
        <w:rPr>
          <w:noProof/>
        </w:rPr>
        <w:fldChar w:fldCharType="end"/>
      </w:r>
    </w:p>
    <w:p w14:paraId="1089BEBD" w14:textId="7324A17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_Toc153798839 \h </w:instrText>
      </w:r>
      <w:r>
        <w:rPr>
          <w:noProof/>
        </w:rPr>
      </w:r>
      <w:r>
        <w:rPr>
          <w:noProof/>
        </w:rPr>
        <w:fldChar w:fldCharType="separate"/>
      </w:r>
      <w:r>
        <w:rPr>
          <w:noProof/>
        </w:rPr>
        <w:t>278</w:t>
      </w:r>
      <w:r>
        <w:rPr>
          <w:noProof/>
        </w:rPr>
        <w:fldChar w:fldCharType="end"/>
      </w:r>
    </w:p>
    <w:p w14:paraId="0F67138F" w14:textId="6A90945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5.15.12.2</w:t>
      </w:r>
      <w:r>
        <w:rPr>
          <w:rFonts w:asciiTheme="minorHAnsi" w:eastAsiaTheme="minorEastAsia" w:hAnsiTheme="minorHAnsi" w:cstheme="minorBidi"/>
          <w:noProof/>
          <w:kern w:val="2"/>
          <w:sz w:val="22"/>
          <w:szCs w:val="22"/>
          <w14:ligatures w14:val="standardContextual"/>
        </w:rPr>
        <w:tab/>
      </w:r>
      <w:r>
        <w:rPr>
          <w:noProof/>
        </w:rPr>
        <w:t>UE and UE configuration aspects</w:t>
      </w:r>
      <w:r>
        <w:rPr>
          <w:noProof/>
        </w:rPr>
        <w:tab/>
      </w:r>
      <w:r>
        <w:rPr>
          <w:noProof/>
        </w:rPr>
        <w:fldChar w:fldCharType="begin" w:fldLock="1"/>
      </w:r>
      <w:r>
        <w:rPr>
          <w:noProof/>
        </w:rPr>
        <w:instrText xml:space="preserve"> PAGEREF _Toc153798840 \h </w:instrText>
      </w:r>
      <w:r>
        <w:rPr>
          <w:noProof/>
        </w:rPr>
      </w:r>
      <w:r>
        <w:rPr>
          <w:noProof/>
        </w:rPr>
        <w:fldChar w:fldCharType="separate"/>
      </w:r>
      <w:r>
        <w:rPr>
          <w:noProof/>
        </w:rPr>
        <w:t>279</w:t>
      </w:r>
      <w:r>
        <w:rPr>
          <w:noProof/>
        </w:rPr>
        <w:fldChar w:fldCharType="end"/>
      </w:r>
    </w:p>
    <w:p w14:paraId="0065FF96" w14:textId="4DBE33B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5.15.13</w:t>
      </w:r>
      <w:r>
        <w:rPr>
          <w:rFonts w:asciiTheme="minorHAnsi" w:eastAsiaTheme="minorEastAsia" w:hAnsiTheme="minorHAnsi" w:cstheme="minorBidi"/>
          <w:noProof/>
          <w:kern w:val="2"/>
          <w:sz w:val="22"/>
          <w:szCs w:val="22"/>
          <w14:ligatures w14:val="standardContextual"/>
        </w:rPr>
        <w:tab/>
      </w:r>
      <w:r>
        <w:rPr>
          <w:noProof/>
        </w:rPr>
        <w:t>Support of data rate limitation per Network Slice for a UE</w:t>
      </w:r>
      <w:r>
        <w:rPr>
          <w:noProof/>
        </w:rPr>
        <w:tab/>
      </w:r>
      <w:r>
        <w:rPr>
          <w:noProof/>
        </w:rPr>
        <w:fldChar w:fldCharType="begin" w:fldLock="1"/>
      </w:r>
      <w:r>
        <w:rPr>
          <w:noProof/>
        </w:rPr>
        <w:instrText xml:space="preserve"> PAGEREF _Toc153798841 \h </w:instrText>
      </w:r>
      <w:r>
        <w:rPr>
          <w:noProof/>
        </w:rPr>
      </w:r>
      <w:r>
        <w:rPr>
          <w:noProof/>
        </w:rPr>
        <w:fldChar w:fldCharType="separate"/>
      </w:r>
      <w:r>
        <w:rPr>
          <w:noProof/>
        </w:rPr>
        <w:t>280</w:t>
      </w:r>
      <w:r>
        <w:rPr>
          <w:noProof/>
        </w:rPr>
        <w:fldChar w:fldCharType="end"/>
      </w:r>
    </w:p>
    <w:p w14:paraId="640ADE87" w14:textId="46285CE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5.15.14</w:t>
      </w:r>
      <w:r>
        <w:rPr>
          <w:rFonts w:asciiTheme="minorHAnsi" w:eastAsiaTheme="minorEastAsia" w:hAnsiTheme="minorHAnsi" w:cstheme="minorBidi"/>
          <w:noProof/>
          <w:kern w:val="2"/>
          <w:sz w:val="22"/>
          <w:szCs w:val="22"/>
          <w14:ligatures w14:val="standardContextual"/>
        </w:rPr>
        <w:tab/>
      </w:r>
      <w:r>
        <w:rPr>
          <w:noProof/>
        </w:rPr>
        <w:t>Network Slice AS Groups support</w:t>
      </w:r>
      <w:r>
        <w:rPr>
          <w:noProof/>
        </w:rPr>
        <w:tab/>
      </w:r>
      <w:r>
        <w:rPr>
          <w:noProof/>
        </w:rPr>
        <w:fldChar w:fldCharType="begin" w:fldLock="1"/>
      </w:r>
      <w:r>
        <w:rPr>
          <w:noProof/>
        </w:rPr>
        <w:instrText xml:space="preserve"> PAGEREF _Toc153798842 \h </w:instrText>
      </w:r>
      <w:r>
        <w:rPr>
          <w:noProof/>
        </w:rPr>
      </w:r>
      <w:r>
        <w:rPr>
          <w:noProof/>
        </w:rPr>
        <w:fldChar w:fldCharType="separate"/>
      </w:r>
      <w:r>
        <w:rPr>
          <w:noProof/>
        </w:rPr>
        <w:t>280</w:t>
      </w:r>
      <w:r>
        <w:rPr>
          <w:noProof/>
        </w:rPr>
        <w:fldChar w:fldCharType="end"/>
      </w:r>
    </w:p>
    <w:p w14:paraId="1007D45D" w14:textId="033E07B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5.15.15</w:t>
      </w:r>
      <w:r>
        <w:rPr>
          <w:rFonts w:asciiTheme="minorHAnsi" w:eastAsiaTheme="minorEastAsia" w:hAnsiTheme="minorHAnsi" w:cstheme="minorBidi"/>
          <w:noProof/>
          <w:kern w:val="2"/>
          <w:sz w:val="22"/>
          <w:szCs w:val="22"/>
          <w14:ligatures w14:val="standardContextual"/>
        </w:rPr>
        <w:tab/>
      </w:r>
      <w:r>
        <w:rPr>
          <w:noProof/>
        </w:rPr>
        <w:t>Support of Network Slice usage control</w:t>
      </w:r>
      <w:r>
        <w:rPr>
          <w:noProof/>
        </w:rPr>
        <w:tab/>
      </w:r>
      <w:r>
        <w:rPr>
          <w:noProof/>
        </w:rPr>
        <w:fldChar w:fldCharType="begin" w:fldLock="1"/>
      </w:r>
      <w:r>
        <w:rPr>
          <w:noProof/>
        </w:rPr>
        <w:instrText xml:space="preserve"> PAGEREF _Toc153798843 \h </w:instrText>
      </w:r>
      <w:r>
        <w:rPr>
          <w:noProof/>
        </w:rPr>
      </w:r>
      <w:r>
        <w:rPr>
          <w:noProof/>
        </w:rPr>
        <w:fldChar w:fldCharType="separate"/>
      </w:r>
      <w:r>
        <w:rPr>
          <w:noProof/>
        </w:rPr>
        <w:t>281</w:t>
      </w:r>
      <w:r>
        <w:rPr>
          <w:noProof/>
        </w:rPr>
        <w:fldChar w:fldCharType="end"/>
      </w:r>
    </w:p>
    <w:p w14:paraId="176AA431" w14:textId="3AAFE5D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_Toc153798844 \h </w:instrText>
      </w:r>
      <w:r>
        <w:rPr>
          <w:noProof/>
        </w:rPr>
      </w:r>
      <w:r>
        <w:rPr>
          <w:noProof/>
        </w:rPr>
        <w:fldChar w:fldCharType="separate"/>
      </w:r>
      <w:r>
        <w:rPr>
          <w:noProof/>
        </w:rPr>
        <w:t>281</w:t>
      </w:r>
      <w:r>
        <w:rPr>
          <w:noProof/>
        </w:rPr>
        <w:fldChar w:fldCharType="end"/>
      </w:r>
    </w:p>
    <w:p w14:paraId="7129AC50" w14:textId="34A21FE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5.15.15.2</w:t>
      </w:r>
      <w:r>
        <w:rPr>
          <w:rFonts w:asciiTheme="minorHAnsi" w:eastAsiaTheme="minorEastAsia" w:hAnsiTheme="minorHAnsi" w:cstheme="minorBidi"/>
          <w:noProof/>
          <w:kern w:val="2"/>
          <w:sz w:val="22"/>
          <w:szCs w:val="22"/>
          <w14:ligatures w14:val="standardContextual"/>
        </w:rPr>
        <w:tab/>
      </w:r>
      <w:r>
        <w:rPr>
          <w:noProof/>
        </w:rPr>
        <w:t>UE Configuration of network-controlled Slice Usage Policy</w:t>
      </w:r>
      <w:r>
        <w:rPr>
          <w:noProof/>
        </w:rPr>
        <w:tab/>
      </w:r>
      <w:r>
        <w:rPr>
          <w:noProof/>
        </w:rPr>
        <w:fldChar w:fldCharType="begin" w:fldLock="1"/>
      </w:r>
      <w:r>
        <w:rPr>
          <w:noProof/>
        </w:rPr>
        <w:instrText xml:space="preserve"> PAGEREF _Toc153798845 \h </w:instrText>
      </w:r>
      <w:r>
        <w:rPr>
          <w:noProof/>
        </w:rPr>
      </w:r>
      <w:r>
        <w:rPr>
          <w:noProof/>
        </w:rPr>
        <w:fldChar w:fldCharType="separate"/>
      </w:r>
      <w:r>
        <w:rPr>
          <w:noProof/>
        </w:rPr>
        <w:t>281</w:t>
      </w:r>
      <w:r>
        <w:rPr>
          <w:noProof/>
        </w:rPr>
        <w:fldChar w:fldCharType="end"/>
      </w:r>
    </w:p>
    <w:p w14:paraId="66C461F6" w14:textId="59B321D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5.15.15.3</w:t>
      </w:r>
      <w:r>
        <w:rPr>
          <w:rFonts w:asciiTheme="minorHAnsi" w:eastAsiaTheme="minorEastAsia" w:hAnsiTheme="minorHAnsi" w:cstheme="minorBidi"/>
          <w:noProof/>
          <w:kern w:val="2"/>
          <w:sz w:val="22"/>
          <w:szCs w:val="22"/>
          <w14:ligatures w14:val="standardContextual"/>
        </w:rPr>
        <w:tab/>
      </w:r>
      <w:r>
        <w:rPr>
          <w:noProof/>
        </w:rPr>
        <w:t>Network-based per UE Network Slice usage behaviour control</w:t>
      </w:r>
      <w:r>
        <w:rPr>
          <w:noProof/>
        </w:rPr>
        <w:tab/>
      </w:r>
      <w:r>
        <w:rPr>
          <w:noProof/>
        </w:rPr>
        <w:fldChar w:fldCharType="begin" w:fldLock="1"/>
      </w:r>
      <w:r>
        <w:rPr>
          <w:noProof/>
        </w:rPr>
        <w:instrText xml:space="preserve"> PAGEREF _Toc153798846 \h </w:instrText>
      </w:r>
      <w:r>
        <w:rPr>
          <w:noProof/>
        </w:rPr>
      </w:r>
      <w:r>
        <w:rPr>
          <w:noProof/>
        </w:rPr>
        <w:fldChar w:fldCharType="separate"/>
      </w:r>
      <w:r>
        <w:rPr>
          <w:noProof/>
        </w:rPr>
        <w:t>282</w:t>
      </w:r>
      <w:r>
        <w:rPr>
          <w:noProof/>
        </w:rPr>
        <w:fldChar w:fldCharType="end"/>
      </w:r>
    </w:p>
    <w:p w14:paraId="16EEFF99" w14:textId="16E428B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5.15.16</w:t>
      </w:r>
      <w:r>
        <w:rPr>
          <w:rFonts w:asciiTheme="minorHAnsi" w:eastAsiaTheme="minorEastAsia" w:hAnsiTheme="minorHAnsi" w:cstheme="minorBidi"/>
          <w:noProof/>
          <w:kern w:val="2"/>
          <w:sz w:val="22"/>
          <w:szCs w:val="22"/>
          <w14:ligatures w14:val="standardContextual"/>
        </w:rPr>
        <w:tab/>
      </w:r>
      <w:r>
        <w:rPr>
          <w:noProof/>
        </w:rPr>
        <w:t>Optimized handling of temporarily available network slices</w:t>
      </w:r>
      <w:r>
        <w:rPr>
          <w:noProof/>
        </w:rPr>
        <w:tab/>
      </w:r>
      <w:r>
        <w:rPr>
          <w:noProof/>
        </w:rPr>
        <w:fldChar w:fldCharType="begin" w:fldLock="1"/>
      </w:r>
      <w:r>
        <w:rPr>
          <w:noProof/>
        </w:rPr>
        <w:instrText xml:space="preserve"> PAGEREF _Toc153798847 \h </w:instrText>
      </w:r>
      <w:r>
        <w:rPr>
          <w:noProof/>
        </w:rPr>
      </w:r>
      <w:r>
        <w:rPr>
          <w:noProof/>
        </w:rPr>
        <w:fldChar w:fldCharType="separate"/>
      </w:r>
      <w:r>
        <w:rPr>
          <w:noProof/>
        </w:rPr>
        <w:t>282</w:t>
      </w:r>
      <w:r>
        <w:rPr>
          <w:noProof/>
        </w:rPr>
        <w:fldChar w:fldCharType="end"/>
      </w:r>
    </w:p>
    <w:p w14:paraId="69D05344" w14:textId="290E5D4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5.15.17</w:t>
      </w:r>
      <w:r>
        <w:rPr>
          <w:rFonts w:asciiTheme="minorHAnsi" w:eastAsiaTheme="minorEastAsia" w:hAnsiTheme="minorHAnsi" w:cstheme="minorBidi"/>
          <w:noProof/>
          <w:kern w:val="2"/>
          <w:sz w:val="22"/>
          <w:szCs w:val="22"/>
          <w14:ligatures w14:val="standardContextual"/>
        </w:rPr>
        <w:tab/>
      </w:r>
      <w:r>
        <w:rPr>
          <w:noProof/>
        </w:rPr>
        <w:t>Partial Network Slice support in a Registration Area</w:t>
      </w:r>
      <w:r>
        <w:rPr>
          <w:noProof/>
        </w:rPr>
        <w:tab/>
      </w:r>
      <w:r>
        <w:rPr>
          <w:noProof/>
        </w:rPr>
        <w:fldChar w:fldCharType="begin" w:fldLock="1"/>
      </w:r>
      <w:r>
        <w:rPr>
          <w:noProof/>
        </w:rPr>
        <w:instrText xml:space="preserve"> PAGEREF _Toc153798848 \h </w:instrText>
      </w:r>
      <w:r>
        <w:rPr>
          <w:noProof/>
        </w:rPr>
      </w:r>
      <w:r>
        <w:rPr>
          <w:noProof/>
        </w:rPr>
        <w:fldChar w:fldCharType="separate"/>
      </w:r>
      <w:r>
        <w:rPr>
          <w:noProof/>
        </w:rPr>
        <w:t>284</w:t>
      </w:r>
      <w:r>
        <w:rPr>
          <w:noProof/>
        </w:rPr>
        <w:fldChar w:fldCharType="end"/>
      </w:r>
    </w:p>
    <w:p w14:paraId="78174ADD" w14:textId="66785FD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5.15.18</w:t>
      </w:r>
      <w:r>
        <w:rPr>
          <w:rFonts w:asciiTheme="minorHAnsi" w:eastAsiaTheme="minorEastAsia" w:hAnsiTheme="minorHAnsi" w:cstheme="minorBidi"/>
          <w:noProof/>
          <w:kern w:val="2"/>
          <w:sz w:val="22"/>
          <w:szCs w:val="22"/>
          <w14:ligatures w14:val="standardContextual"/>
        </w:rPr>
        <w:tab/>
      </w:r>
      <w:r>
        <w:rPr>
          <w:noProof/>
        </w:rPr>
        <w:t>Support for Network Slices with Network Slice Area of Service not matching deployed Tracking Areas</w:t>
      </w:r>
      <w:r>
        <w:rPr>
          <w:noProof/>
        </w:rPr>
        <w:tab/>
      </w:r>
      <w:r>
        <w:rPr>
          <w:noProof/>
        </w:rPr>
        <w:fldChar w:fldCharType="begin" w:fldLock="1"/>
      </w:r>
      <w:r>
        <w:rPr>
          <w:noProof/>
        </w:rPr>
        <w:instrText xml:space="preserve"> PAGEREF _Toc153798849 \h </w:instrText>
      </w:r>
      <w:r>
        <w:rPr>
          <w:noProof/>
        </w:rPr>
      </w:r>
      <w:r>
        <w:rPr>
          <w:noProof/>
        </w:rPr>
        <w:fldChar w:fldCharType="separate"/>
      </w:r>
      <w:r>
        <w:rPr>
          <w:noProof/>
        </w:rPr>
        <w:t>286</w:t>
      </w:r>
      <w:r>
        <w:rPr>
          <w:noProof/>
        </w:rPr>
        <w:fldChar w:fldCharType="end"/>
      </w:r>
    </w:p>
    <w:p w14:paraId="30A00775" w14:textId="134176E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_Toc153798850 \h </w:instrText>
      </w:r>
      <w:r>
        <w:rPr>
          <w:noProof/>
        </w:rPr>
      </w:r>
      <w:r>
        <w:rPr>
          <w:noProof/>
        </w:rPr>
        <w:fldChar w:fldCharType="separate"/>
      </w:r>
      <w:r>
        <w:rPr>
          <w:noProof/>
        </w:rPr>
        <w:t>286</w:t>
      </w:r>
      <w:r>
        <w:rPr>
          <w:noProof/>
        </w:rPr>
        <w:fldChar w:fldCharType="end"/>
      </w:r>
    </w:p>
    <w:p w14:paraId="064AE10F" w14:textId="2C96BD2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5.15.18.2</w:t>
      </w:r>
      <w:r>
        <w:rPr>
          <w:rFonts w:asciiTheme="minorHAnsi" w:eastAsiaTheme="minorEastAsia" w:hAnsiTheme="minorHAnsi" w:cstheme="minorBidi"/>
          <w:noProof/>
          <w:kern w:val="2"/>
          <w:sz w:val="22"/>
          <w:szCs w:val="22"/>
          <w14:ligatures w14:val="standardContextual"/>
        </w:rPr>
        <w:tab/>
      </w:r>
      <w:r>
        <w:rPr>
          <w:noProof/>
        </w:rPr>
        <w:t>S-NSSAI location availability information</w:t>
      </w:r>
      <w:r>
        <w:rPr>
          <w:noProof/>
        </w:rPr>
        <w:tab/>
      </w:r>
      <w:r>
        <w:rPr>
          <w:noProof/>
        </w:rPr>
        <w:fldChar w:fldCharType="begin" w:fldLock="1"/>
      </w:r>
      <w:r>
        <w:rPr>
          <w:noProof/>
        </w:rPr>
        <w:instrText xml:space="preserve"> PAGEREF _Toc153798851 \h </w:instrText>
      </w:r>
      <w:r>
        <w:rPr>
          <w:noProof/>
        </w:rPr>
      </w:r>
      <w:r>
        <w:rPr>
          <w:noProof/>
        </w:rPr>
        <w:fldChar w:fldCharType="separate"/>
      </w:r>
      <w:r>
        <w:rPr>
          <w:noProof/>
        </w:rPr>
        <w:t>286</w:t>
      </w:r>
      <w:r>
        <w:rPr>
          <w:noProof/>
        </w:rPr>
        <w:fldChar w:fldCharType="end"/>
      </w:r>
    </w:p>
    <w:p w14:paraId="01A8AFDB" w14:textId="71B5C58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lastRenderedPageBreak/>
        <w:t>5.15.18.3</w:t>
      </w:r>
      <w:r>
        <w:rPr>
          <w:rFonts w:asciiTheme="minorHAnsi" w:eastAsiaTheme="minorEastAsia" w:hAnsiTheme="minorHAnsi" w:cstheme="minorBidi"/>
          <w:noProof/>
          <w:kern w:val="2"/>
          <w:sz w:val="22"/>
          <w:szCs w:val="22"/>
          <w14:ligatures w14:val="standardContextual"/>
        </w:rPr>
        <w:tab/>
      </w:r>
      <w:r>
        <w:rPr>
          <w:noProof/>
        </w:rPr>
        <w:t>Network based monitoring and enforcement of Network Slice Area of Service not matching deployed Tracking Areas</w:t>
      </w:r>
      <w:r>
        <w:rPr>
          <w:noProof/>
        </w:rPr>
        <w:tab/>
      </w:r>
      <w:r>
        <w:rPr>
          <w:noProof/>
        </w:rPr>
        <w:fldChar w:fldCharType="begin" w:fldLock="1"/>
      </w:r>
      <w:r>
        <w:rPr>
          <w:noProof/>
        </w:rPr>
        <w:instrText xml:space="preserve"> PAGEREF _Toc153798852 \h </w:instrText>
      </w:r>
      <w:r>
        <w:rPr>
          <w:noProof/>
        </w:rPr>
      </w:r>
      <w:r>
        <w:rPr>
          <w:noProof/>
        </w:rPr>
        <w:fldChar w:fldCharType="separate"/>
      </w:r>
      <w:r>
        <w:rPr>
          <w:noProof/>
        </w:rPr>
        <w:t>287</w:t>
      </w:r>
      <w:r>
        <w:rPr>
          <w:noProof/>
        </w:rPr>
        <w:fldChar w:fldCharType="end"/>
      </w:r>
    </w:p>
    <w:p w14:paraId="3F6F08E6" w14:textId="45BB922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5.15.19</w:t>
      </w:r>
      <w:r>
        <w:rPr>
          <w:rFonts w:asciiTheme="minorHAnsi" w:eastAsiaTheme="minorEastAsia" w:hAnsiTheme="minorHAnsi" w:cstheme="minorBidi"/>
          <w:noProof/>
          <w:kern w:val="2"/>
          <w:sz w:val="22"/>
          <w:szCs w:val="22"/>
          <w14:ligatures w14:val="standardContextual"/>
        </w:rPr>
        <w:tab/>
      </w:r>
      <w:r>
        <w:rPr>
          <w:noProof/>
        </w:rPr>
        <w:t>Support of Network Slice Replacement</w:t>
      </w:r>
      <w:r>
        <w:rPr>
          <w:noProof/>
        </w:rPr>
        <w:tab/>
      </w:r>
      <w:r>
        <w:rPr>
          <w:noProof/>
        </w:rPr>
        <w:fldChar w:fldCharType="begin" w:fldLock="1"/>
      </w:r>
      <w:r>
        <w:rPr>
          <w:noProof/>
        </w:rPr>
        <w:instrText xml:space="preserve"> PAGEREF _Toc153798853 \h </w:instrText>
      </w:r>
      <w:r>
        <w:rPr>
          <w:noProof/>
        </w:rPr>
      </w:r>
      <w:r>
        <w:rPr>
          <w:noProof/>
        </w:rPr>
        <w:fldChar w:fldCharType="separate"/>
      </w:r>
      <w:r>
        <w:rPr>
          <w:noProof/>
        </w:rPr>
        <w:t>288</w:t>
      </w:r>
      <w:r>
        <w:rPr>
          <w:noProof/>
        </w:rPr>
        <w:fldChar w:fldCharType="end"/>
      </w:r>
    </w:p>
    <w:p w14:paraId="21B53D12" w14:textId="5C58604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5.15.20</w:t>
      </w:r>
      <w:r>
        <w:rPr>
          <w:rFonts w:asciiTheme="minorHAnsi" w:eastAsiaTheme="minorEastAsia" w:hAnsiTheme="minorHAnsi" w:cstheme="minorBidi"/>
          <w:noProof/>
          <w:kern w:val="2"/>
          <w:sz w:val="22"/>
          <w:szCs w:val="22"/>
          <w14:ligatures w14:val="standardContextual"/>
        </w:rPr>
        <w:tab/>
      </w:r>
      <w:r>
        <w:rPr>
          <w:noProof/>
        </w:rPr>
        <w:t>Support of Network Slice Instance Replacement</w:t>
      </w:r>
      <w:r>
        <w:rPr>
          <w:noProof/>
        </w:rPr>
        <w:tab/>
      </w:r>
      <w:r>
        <w:rPr>
          <w:noProof/>
        </w:rPr>
        <w:fldChar w:fldCharType="begin" w:fldLock="1"/>
      </w:r>
      <w:r>
        <w:rPr>
          <w:noProof/>
        </w:rPr>
        <w:instrText xml:space="preserve"> PAGEREF _Toc153798854 \h </w:instrText>
      </w:r>
      <w:r>
        <w:rPr>
          <w:noProof/>
        </w:rPr>
      </w:r>
      <w:r>
        <w:rPr>
          <w:noProof/>
        </w:rPr>
        <w:fldChar w:fldCharType="separate"/>
      </w:r>
      <w:r>
        <w:rPr>
          <w:noProof/>
        </w:rPr>
        <w:t>290</w:t>
      </w:r>
      <w:r>
        <w:rPr>
          <w:noProof/>
        </w:rPr>
        <w:fldChar w:fldCharType="end"/>
      </w:r>
    </w:p>
    <w:p w14:paraId="40F48E7E" w14:textId="6D42FA76"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5.16</w:t>
      </w:r>
      <w:r>
        <w:rPr>
          <w:rFonts w:asciiTheme="minorHAnsi" w:eastAsiaTheme="minorEastAsia" w:hAnsiTheme="minorHAnsi" w:cstheme="minorBidi"/>
          <w:noProof/>
          <w:kern w:val="2"/>
          <w:sz w:val="22"/>
          <w:szCs w:val="22"/>
          <w14:ligatures w14:val="standardContextual"/>
        </w:rPr>
        <w:tab/>
      </w:r>
      <w:r>
        <w:rPr>
          <w:noProof/>
        </w:rPr>
        <w:t>Support for specific services</w:t>
      </w:r>
      <w:r>
        <w:rPr>
          <w:noProof/>
        </w:rPr>
        <w:tab/>
      </w:r>
      <w:r>
        <w:rPr>
          <w:noProof/>
        </w:rPr>
        <w:fldChar w:fldCharType="begin" w:fldLock="1"/>
      </w:r>
      <w:r>
        <w:rPr>
          <w:noProof/>
        </w:rPr>
        <w:instrText xml:space="preserve"> PAGEREF _Toc153798855 \h </w:instrText>
      </w:r>
      <w:r>
        <w:rPr>
          <w:noProof/>
        </w:rPr>
      </w:r>
      <w:r>
        <w:rPr>
          <w:noProof/>
        </w:rPr>
        <w:fldChar w:fldCharType="separate"/>
      </w:r>
      <w:r>
        <w:rPr>
          <w:noProof/>
        </w:rPr>
        <w:t>291</w:t>
      </w:r>
      <w:r>
        <w:rPr>
          <w:noProof/>
        </w:rPr>
        <w:fldChar w:fldCharType="end"/>
      </w:r>
    </w:p>
    <w:p w14:paraId="010B3F09" w14:textId="16E6362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5.16.1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fldLock="1"/>
      </w:r>
      <w:r>
        <w:rPr>
          <w:noProof/>
        </w:rPr>
        <w:instrText xml:space="preserve"> PAGEREF _Toc153798856 \h </w:instrText>
      </w:r>
      <w:r>
        <w:rPr>
          <w:noProof/>
        </w:rPr>
      </w:r>
      <w:r>
        <w:rPr>
          <w:noProof/>
        </w:rPr>
        <w:fldChar w:fldCharType="separate"/>
      </w:r>
      <w:r>
        <w:rPr>
          <w:noProof/>
        </w:rPr>
        <w:t>291</w:t>
      </w:r>
      <w:r>
        <w:rPr>
          <w:noProof/>
        </w:rPr>
        <w:fldChar w:fldCharType="end"/>
      </w:r>
    </w:p>
    <w:p w14:paraId="277DE5C8" w14:textId="59061C1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5.16.2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fldLock="1"/>
      </w:r>
      <w:r>
        <w:rPr>
          <w:noProof/>
        </w:rPr>
        <w:instrText xml:space="preserve"> PAGEREF _Toc153798857 \h </w:instrText>
      </w:r>
      <w:r>
        <w:rPr>
          <w:noProof/>
        </w:rPr>
      </w:r>
      <w:r>
        <w:rPr>
          <w:noProof/>
        </w:rPr>
        <w:fldChar w:fldCharType="separate"/>
      </w:r>
      <w:r>
        <w:rPr>
          <w:noProof/>
        </w:rPr>
        <w:t>291</w:t>
      </w:r>
      <w:r>
        <w:rPr>
          <w:noProof/>
        </w:rPr>
        <w:fldChar w:fldCharType="end"/>
      </w:r>
    </w:p>
    <w:p w14:paraId="23E4F543" w14:textId="53E5CD3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_Toc153798858 \h </w:instrText>
      </w:r>
      <w:r>
        <w:rPr>
          <w:noProof/>
        </w:rPr>
      </w:r>
      <w:r>
        <w:rPr>
          <w:noProof/>
        </w:rPr>
        <w:fldChar w:fldCharType="separate"/>
      </w:r>
      <w:r>
        <w:rPr>
          <w:noProof/>
        </w:rPr>
        <w:t>291</w:t>
      </w:r>
      <w:r>
        <w:rPr>
          <w:noProof/>
        </w:rPr>
        <w:fldChar w:fldCharType="end"/>
      </w:r>
    </w:p>
    <w:p w14:paraId="21A1D4E2" w14:textId="715C9A4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5.16.2.2</w:t>
      </w:r>
      <w:r>
        <w:rPr>
          <w:rFonts w:asciiTheme="minorHAnsi" w:eastAsiaTheme="minorEastAsia" w:hAnsiTheme="minorHAnsi" w:cstheme="minorBidi"/>
          <w:noProof/>
          <w:kern w:val="2"/>
          <w:sz w:val="22"/>
          <w:szCs w:val="22"/>
          <w14:ligatures w14:val="standardContextual"/>
        </w:rPr>
        <w:tab/>
      </w:r>
      <w:r>
        <w:rPr>
          <w:noProof/>
        </w:rPr>
        <w:t>SMS over NAS transport</w:t>
      </w:r>
      <w:r>
        <w:rPr>
          <w:noProof/>
        </w:rPr>
        <w:tab/>
      </w:r>
      <w:r>
        <w:rPr>
          <w:noProof/>
        </w:rPr>
        <w:fldChar w:fldCharType="begin" w:fldLock="1"/>
      </w:r>
      <w:r>
        <w:rPr>
          <w:noProof/>
        </w:rPr>
        <w:instrText xml:space="preserve"> PAGEREF _Toc153798859 \h </w:instrText>
      </w:r>
      <w:r>
        <w:rPr>
          <w:noProof/>
        </w:rPr>
      </w:r>
      <w:r>
        <w:rPr>
          <w:noProof/>
        </w:rPr>
        <w:fldChar w:fldCharType="separate"/>
      </w:r>
      <w:r>
        <w:rPr>
          <w:noProof/>
        </w:rPr>
        <w:t>291</w:t>
      </w:r>
      <w:r>
        <w:rPr>
          <w:noProof/>
        </w:rPr>
        <w:fldChar w:fldCharType="end"/>
      </w:r>
    </w:p>
    <w:p w14:paraId="5870B383" w14:textId="7DA6A47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5.16.3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fldLock="1"/>
      </w:r>
      <w:r>
        <w:rPr>
          <w:noProof/>
        </w:rPr>
        <w:instrText xml:space="preserve"> PAGEREF _Toc153798860 \h </w:instrText>
      </w:r>
      <w:r>
        <w:rPr>
          <w:noProof/>
        </w:rPr>
      </w:r>
      <w:r>
        <w:rPr>
          <w:noProof/>
        </w:rPr>
        <w:fldChar w:fldCharType="separate"/>
      </w:r>
      <w:r>
        <w:rPr>
          <w:noProof/>
        </w:rPr>
        <w:t>291</w:t>
      </w:r>
      <w:r>
        <w:rPr>
          <w:noProof/>
        </w:rPr>
        <w:fldChar w:fldCharType="end"/>
      </w:r>
    </w:p>
    <w:p w14:paraId="76A37CC5" w14:textId="2EDDA8EC" w:rsidR="00FA7D5B" w:rsidRDefault="00FA7D5B">
      <w:pPr>
        <w:pStyle w:val="TOC4"/>
        <w:rPr>
          <w:rFonts w:asciiTheme="minorHAnsi" w:eastAsiaTheme="minorEastAsia" w:hAnsiTheme="minorHAnsi" w:cstheme="minorBidi"/>
          <w:noProof/>
          <w:kern w:val="2"/>
          <w:sz w:val="22"/>
          <w:szCs w:val="22"/>
          <w14:ligatures w14:val="standardContextual"/>
        </w:rPr>
      </w:pPr>
      <w:r w:rsidRPr="00517B13">
        <w:rPr>
          <w:rFonts w:eastAsia="SimSun"/>
          <w:noProof/>
          <w:lang w:eastAsia="zh-CN"/>
        </w:rPr>
        <w:t>5.16.3.1</w:t>
      </w:r>
      <w:r>
        <w:rPr>
          <w:rFonts w:asciiTheme="minorHAnsi" w:eastAsiaTheme="minorEastAsia" w:hAnsiTheme="minorHAnsi" w:cstheme="minorBidi"/>
          <w:noProof/>
          <w:kern w:val="2"/>
          <w:sz w:val="22"/>
          <w:szCs w:val="22"/>
          <w14:ligatures w14:val="standardContextual"/>
        </w:rPr>
        <w:tab/>
      </w:r>
      <w:r w:rsidRPr="00517B13">
        <w:rPr>
          <w:rFonts w:eastAsia="SimSun"/>
          <w:noProof/>
          <w:lang w:eastAsia="zh-CN"/>
        </w:rPr>
        <w:t>General</w:t>
      </w:r>
      <w:r>
        <w:rPr>
          <w:noProof/>
        </w:rPr>
        <w:tab/>
      </w:r>
      <w:r>
        <w:rPr>
          <w:noProof/>
        </w:rPr>
        <w:fldChar w:fldCharType="begin" w:fldLock="1"/>
      </w:r>
      <w:r>
        <w:rPr>
          <w:noProof/>
        </w:rPr>
        <w:instrText xml:space="preserve"> PAGEREF _Toc153798861 \h </w:instrText>
      </w:r>
      <w:r>
        <w:rPr>
          <w:noProof/>
        </w:rPr>
      </w:r>
      <w:r>
        <w:rPr>
          <w:noProof/>
        </w:rPr>
        <w:fldChar w:fldCharType="separate"/>
      </w:r>
      <w:r>
        <w:rPr>
          <w:noProof/>
        </w:rPr>
        <w:t>291</w:t>
      </w:r>
      <w:r>
        <w:rPr>
          <w:noProof/>
        </w:rPr>
        <w:fldChar w:fldCharType="end"/>
      </w:r>
    </w:p>
    <w:p w14:paraId="78F6815B" w14:textId="74A0068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5.16.3.2</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3GPP access</w:t>
      </w:r>
      <w:r>
        <w:rPr>
          <w:noProof/>
        </w:rPr>
        <w:tab/>
      </w:r>
      <w:r>
        <w:rPr>
          <w:noProof/>
        </w:rPr>
        <w:fldChar w:fldCharType="begin" w:fldLock="1"/>
      </w:r>
      <w:r>
        <w:rPr>
          <w:noProof/>
        </w:rPr>
        <w:instrText xml:space="preserve"> PAGEREF _Toc153798862 \h </w:instrText>
      </w:r>
      <w:r>
        <w:rPr>
          <w:noProof/>
        </w:rPr>
      </w:r>
      <w:r>
        <w:rPr>
          <w:noProof/>
        </w:rPr>
        <w:fldChar w:fldCharType="separate"/>
      </w:r>
      <w:r>
        <w:rPr>
          <w:noProof/>
        </w:rPr>
        <w:t>292</w:t>
      </w:r>
      <w:r>
        <w:rPr>
          <w:noProof/>
        </w:rPr>
        <w:fldChar w:fldCharType="end"/>
      </w:r>
    </w:p>
    <w:p w14:paraId="23CD8090" w14:textId="5DE9168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5.16.3.2a</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non-3GPP access</w:t>
      </w:r>
      <w:r>
        <w:rPr>
          <w:noProof/>
        </w:rPr>
        <w:tab/>
      </w:r>
      <w:r>
        <w:rPr>
          <w:noProof/>
        </w:rPr>
        <w:fldChar w:fldCharType="begin" w:fldLock="1"/>
      </w:r>
      <w:r>
        <w:rPr>
          <w:noProof/>
        </w:rPr>
        <w:instrText xml:space="preserve"> PAGEREF _Toc153798863 \h </w:instrText>
      </w:r>
      <w:r>
        <w:rPr>
          <w:noProof/>
        </w:rPr>
      </w:r>
      <w:r>
        <w:rPr>
          <w:noProof/>
        </w:rPr>
        <w:fldChar w:fldCharType="separate"/>
      </w:r>
      <w:r>
        <w:rPr>
          <w:noProof/>
        </w:rPr>
        <w:t>293</w:t>
      </w:r>
      <w:r>
        <w:rPr>
          <w:noProof/>
        </w:rPr>
        <w:fldChar w:fldCharType="end"/>
      </w:r>
    </w:p>
    <w:p w14:paraId="1DC9DB92" w14:textId="5078EAC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5.16.3.3</w:t>
      </w:r>
      <w:r>
        <w:rPr>
          <w:rFonts w:asciiTheme="minorHAnsi" w:eastAsiaTheme="minorEastAsia" w:hAnsiTheme="minorHAnsi" w:cstheme="minorBidi"/>
          <w:noProof/>
          <w:kern w:val="2"/>
          <w:sz w:val="22"/>
          <w:szCs w:val="22"/>
          <w14:ligatures w14:val="standardContextual"/>
        </w:rPr>
        <w:tab/>
      </w:r>
      <w:r>
        <w:rPr>
          <w:noProof/>
        </w:rPr>
        <w:t>Homogeneous support for IMS voice over PS Session supported indication</w:t>
      </w:r>
      <w:r>
        <w:rPr>
          <w:noProof/>
        </w:rPr>
        <w:tab/>
      </w:r>
      <w:r>
        <w:rPr>
          <w:noProof/>
        </w:rPr>
        <w:fldChar w:fldCharType="begin" w:fldLock="1"/>
      </w:r>
      <w:r>
        <w:rPr>
          <w:noProof/>
        </w:rPr>
        <w:instrText xml:space="preserve"> PAGEREF _Toc153798864 \h </w:instrText>
      </w:r>
      <w:r>
        <w:rPr>
          <w:noProof/>
        </w:rPr>
      </w:r>
      <w:r>
        <w:rPr>
          <w:noProof/>
        </w:rPr>
        <w:fldChar w:fldCharType="separate"/>
      </w:r>
      <w:r>
        <w:rPr>
          <w:noProof/>
        </w:rPr>
        <w:t>293</w:t>
      </w:r>
      <w:r>
        <w:rPr>
          <w:noProof/>
        </w:rPr>
        <w:fldChar w:fldCharType="end"/>
      </w:r>
    </w:p>
    <w:p w14:paraId="63F93FE9" w14:textId="516B4C5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5.16.3.4</w:t>
      </w:r>
      <w:r>
        <w:rPr>
          <w:rFonts w:asciiTheme="minorHAnsi" w:eastAsiaTheme="minorEastAsia" w:hAnsiTheme="minorHAnsi" w:cstheme="minorBidi"/>
          <w:noProof/>
          <w:kern w:val="2"/>
          <w:sz w:val="22"/>
          <w:szCs w:val="22"/>
          <w14:ligatures w14:val="standardContextual"/>
        </w:rPr>
        <w:tab/>
      </w:r>
      <w:r>
        <w:rPr>
          <w:noProof/>
        </w:rPr>
        <w:t>P-CSCF address delivery</w:t>
      </w:r>
      <w:r>
        <w:rPr>
          <w:noProof/>
        </w:rPr>
        <w:tab/>
      </w:r>
      <w:r>
        <w:rPr>
          <w:noProof/>
        </w:rPr>
        <w:fldChar w:fldCharType="begin" w:fldLock="1"/>
      </w:r>
      <w:r>
        <w:rPr>
          <w:noProof/>
        </w:rPr>
        <w:instrText xml:space="preserve"> PAGEREF _Toc153798865 \h </w:instrText>
      </w:r>
      <w:r>
        <w:rPr>
          <w:noProof/>
        </w:rPr>
      </w:r>
      <w:r>
        <w:rPr>
          <w:noProof/>
        </w:rPr>
        <w:fldChar w:fldCharType="separate"/>
      </w:r>
      <w:r>
        <w:rPr>
          <w:noProof/>
        </w:rPr>
        <w:t>293</w:t>
      </w:r>
      <w:r>
        <w:rPr>
          <w:noProof/>
        </w:rPr>
        <w:fldChar w:fldCharType="end"/>
      </w:r>
    </w:p>
    <w:p w14:paraId="6C15BF9C" w14:textId="75AE025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5.16.3.5</w:t>
      </w:r>
      <w:r>
        <w:rPr>
          <w:rFonts w:asciiTheme="minorHAnsi" w:eastAsiaTheme="minorEastAsia" w:hAnsiTheme="minorHAnsi" w:cstheme="minorBidi"/>
          <w:noProof/>
          <w:kern w:val="2"/>
          <w:sz w:val="22"/>
          <w:szCs w:val="22"/>
          <w14:ligatures w14:val="standardContextual"/>
        </w:rPr>
        <w:tab/>
      </w:r>
      <w:r>
        <w:rPr>
          <w:noProof/>
        </w:rPr>
        <w:t>Domain selection for UE originating sessions / calls</w:t>
      </w:r>
      <w:r>
        <w:rPr>
          <w:noProof/>
        </w:rPr>
        <w:tab/>
      </w:r>
      <w:r>
        <w:rPr>
          <w:noProof/>
        </w:rPr>
        <w:fldChar w:fldCharType="begin" w:fldLock="1"/>
      </w:r>
      <w:r>
        <w:rPr>
          <w:noProof/>
        </w:rPr>
        <w:instrText xml:space="preserve"> PAGEREF _Toc153798866 \h </w:instrText>
      </w:r>
      <w:r>
        <w:rPr>
          <w:noProof/>
        </w:rPr>
      </w:r>
      <w:r>
        <w:rPr>
          <w:noProof/>
        </w:rPr>
        <w:fldChar w:fldCharType="separate"/>
      </w:r>
      <w:r>
        <w:rPr>
          <w:noProof/>
        </w:rPr>
        <w:t>293</w:t>
      </w:r>
      <w:r>
        <w:rPr>
          <w:noProof/>
        </w:rPr>
        <w:fldChar w:fldCharType="end"/>
      </w:r>
    </w:p>
    <w:p w14:paraId="1964A814" w14:textId="3A1801A2" w:rsidR="00FA7D5B" w:rsidRDefault="00FA7D5B">
      <w:pPr>
        <w:pStyle w:val="TOC4"/>
        <w:rPr>
          <w:rFonts w:asciiTheme="minorHAnsi" w:eastAsiaTheme="minorEastAsia" w:hAnsiTheme="minorHAnsi" w:cstheme="minorBidi"/>
          <w:noProof/>
          <w:kern w:val="2"/>
          <w:sz w:val="22"/>
          <w:szCs w:val="22"/>
          <w14:ligatures w14:val="standardContextual"/>
        </w:rPr>
      </w:pPr>
      <w:r w:rsidRPr="00517B13">
        <w:rPr>
          <w:rFonts w:eastAsia="SimSun"/>
          <w:noProof/>
          <w:lang w:eastAsia="zh-CN"/>
        </w:rPr>
        <w:t>5.16.3.6</w:t>
      </w:r>
      <w:r>
        <w:rPr>
          <w:rFonts w:asciiTheme="minorHAnsi" w:eastAsiaTheme="minorEastAsia" w:hAnsiTheme="minorHAnsi" w:cstheme="minorBidi"/>
          <w:noProof/>
          <w:kern w:val="2"/>
          <w:sz w:val="22"/>
          <w:szCs w:val="22"/>
          <w14:ligatures w14:val="standardContextual"/>
        </w:rPr>
        <w:tab/>
      </w:r>
      <w:r w:rsidRPr="00517B13">
        <w:rPr>
          <w:rFonts w:eastAsia="SimSun"/>
          <w:noProof/>
          <w:lang w:eastAsia="zh-CN"/>
        </w:rPr>
        <w:t>Terminating domain selection for IMS voice</w:t>
      </w:r>
      <w:r>
        <w:rPr>
          <w:noProof/>
        </w:rPr>
        <w:tab/>
      </w:r>
      <w:r>
        <w:rPr>
          <w:noProof/>
        </w:rPr>
        <w:fldChar w:fldCharType="begin" w:fldLock="1"/>
      </w:r>
      <w:r>
        <w:rPr>
          <w:noProof/>
        </w:rPr>
        <w:instrText xml:space="preserve"> PAGEREF _Toc153798867 \h </w:instrText>
      </w:r>
      <w:r>
        <w:rPr>
          <w:noProof/>
        </w:rPr>
      </w:r>
      <w:r>
        <w:rPr>
          <w:noProof/>
        </w:rPr>
        <w:fldChar w:fldCharType="separate"/>
      </w:r>
      <w:r>
        <w:rPr>
          <w:noProof/>
        </w:rPr>
        <w:t>294</w:t>
      </w:r>
      <w:r>
        <w:rPr>
          <w:noProof/>
        </w:rPr>
        <w:fldChar w:fldCharType="end"/>
      </w:r>
    </w:p>
    <w:p w14:paraId="4590CA07" w14:textId="3E8EC25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5.16.3.7</w:t>
      </w:r>
      <w:r>
        <w:rPr>
          <w:rFonts w:asciiTheme="minorHAnsi" w:eastAsiaTheme="minorEastAsia" w:hAnsiTheme="minorHAnsi" w:cstheme="minorBidi"/>
          <w:noProof/>
          <w:kern w:val="2"/>
          <w:sz w:val="22"/>
          <w:szCs w:val="22"/>
          <w14:ligatures w14:val="standardContextual"/>
        </w:rPr>
        <w:tab/>
      </w:r>
      <w:r>
        <w:rPr>
          <w:noProof/>
        </w:rPr>
        <w:t>UE's usage setting</w:t>
      </w:r>
      <w:r>
        <w:rPr>
          <w:noProof/>
        </w:rPr>
        <w:tab/>
      </w:r>
      <w:r>
        <w:rPr>
          <w:noProof/>
        </w:rPr>
        <w:fldChar w:fldCharType="begin" w:fldLock="1"/>
      </w:r>
      <w:r>
        <w:rPr>
          <w:noProof/>
        </w:rPr>
        <w:instrText xml:space="preserve"> PAGEREF _Toc153798868 \h </w:instrText>
      </w:r>
      <w:r>
        <w:rPr>
          <w:noProof/>
        </w:rPr>
      </w:r>
      <w:r>
        <w:rPr>
          <w:noProof/>
        </w:rPr>
        <w:fldChar w:fldCharType="separate"/>
      </w:r>
      <w:r>
        <w:rPr>
          <w:noProof/>
        </w:rPr>
        <w:t>294</w:t>
      </w:r>
      <w:r>
        <w:rPr>
          <w:noProof/>
        </w:rPr>
        <w:fldChar w:fldCharType="end"/>
      </w:r>
    </w:p>
    <w:p w14:paraId="5EA34250" w14:textId="28C8031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5.16.3.8</w:t>
      </w:r>
      <w:r>
        <w:rPr>
          <w:rFonts w:asciiTheme="minorHAnsi" w:eastAsiaTheme="minorEastAsia" w:hAnsiTheme="minorHAnsi" w:cstheme="minorBidi"/>
          <w:noProof/>
          <w:kern w:val="2"/>
          <w:sz w:val="22"/>
          <w:szCs w:val="22"/>
          <w14:ligatures w14:val="standardContextual"/>
        </w:rPr>
        <w:tab/>
      </w:r>
      <w:r>
        <w:rPr>
          <w:noProof/>
        </w:rPr>
        <w:t>Domain and Access Selection for UE originating SMS</w:t>
      </w:r>
      <w:r>
        <w:rPr>
          <w:noProof/>
        </w:rPr>
        <w:tab/>
      </w:r>
      <w:r>
        <w:rPr>
          <w:noProof/>
        </w:rPr>
        <w:fldChar w:fldCharType="begin" w:fldLock="1"/>
      </w:r>
      <w:r>
        <w:rPr>
          <w:noProof/>
        </w:rPr>
        <w:instrText xml:space="preserve"> PAGEREF _Toc153798869 \h </w:instrText>
      </w:r>
      <w:r>
        <w:rPr>
          <w:noProof/>
        </w:rPr>
      </w:r>
      <w:r>
        <w:rPr>
          <w:noProof/>
        </w:rPr>
        <w:fldChar w:fldCharType="separate"/>
      </w:r>
      <w:r>
        <w:rPr>
          <w:noProof/>
        </w:rPr>
        <w:t>295</w:t>
      </w:r>
      <w:r>
        <w:rPr>
          <w:noProof/>
        </w:rPr>
        <w:fldChar w:fldCharType="end"/>
      </w:r>
    </w:p>
    <w:p w14:paraId="3833D3C0" w14:textId="409F5844"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5.16.3.8.1</w:t>
      </w:r>
      <w:r>
        <w:rPr>
          <w:rFonts w:asciiTheme="minorHAnsi" w:eastAsiaTheme="minorEastAsia" w:hAnsiTheme="minorHAnsi" w:cstheme="minorBidi"/>
          <w:noProof/>
          <w:kern w:val="2"/>
          <w:sz w:val="22"/>
          <w:szCs w:val="22"/>
          <w14:ligatures w14:val="standardContextual"/>
        </w:rPr>
        <w:tab/>
      </w:r>
      <w:r>
        <w:rPr>
          <w:noProof/>
        </w:rPr>
        <w:t>UE originating SMS for IMS Capable UEs supporting SMS over IP</w:t>
      </w:r>
      <w:r>
        <w:rPr>
          <w:noProof/>
        </w:rPr>
        <w:tab/>
      </w:r>
      <w:r>
        <w:rPr>
          <w:noProof/>
        </w:rPr>
        <w:fldChar w:fldCharType="begin" w:fldLock="1"/>
      </w:r>
      <w:r>
        <w:rPr>
          <w:noProof/>
        </w:rPr>
        <w:instrText xml:space="preserve"> PAGEREF _Toc153798870 \h </w:instrText>
      </w:r>
      <w:r>
        <w:rPr>
          <w:noProof/>
        </w:rPr>
      </w:r>
      <w:r>
        <w:rPr>
          <w:noProof/>
        </w:rPr>
        <w:fldChar w:fldCharType="separate"/>
      </w:r>
      <w:r>
        <w:rPr>
          <w:noProof/>
        </w:rPr>
        <w:t>295</w:t>
      </w:r>
      <w:r>
        <w:rPr>
          <w:noProof/>
        </w:rPr>
        <w:fldChar w:fldCharType="end"/>
      </w:r>
    </w:p>
    <w:p w14:paraId="374F3AAD" w14:textId="58B9E2DB"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5.16.3.8.2</w:t>
      </w:r>
      <w:r>
        <w:rPr>
          <w:rFonts w:asciiTheme="minorHAnsi" w:eastAsiaTheme="minorEastAsia" w:hAnsiTheme="minorHAnsi" w:cstheme="minorBidi"/>
          <w:noProof/>
          <w:kern w:val="2"/>
          <w:sz w:val="22"/>
          <w:szCs w:val="22"/>
          <w14:ligatures w14:val="standardContextual"/>
        </w:rPr>
        <w:tab/>
      </w:r>
      <w:r>
        <w:rPr>
          <w:noProof/>
        </w:rPr>
        <w:t>Access Selection for SMS over NAS</w:t>
      </w:r>
      <w:r>
        <w:rPr>
          <w:noProof/>
        </w:rPr>
        <w:tab/>
      </w:r>
      <w:r>
        <w:rPr>
          <w:noProof/>
        </w:rPr>
        <w:fldChar w:fldCharType="begin" w:fldLock="1"/>
      </w:r>
      <w:r>
        <w:rPr>
          <w:noProof/>
        </w:rPr>
        <w:instrText xml:space="preserve"> PAGEREF _Toc153798871 \h </w:instrText>
      </w:r>
      <w:r>
        <w:rPr>
          <w:noProof/>
        </w:rPr>
      </w:r>
      <w:r>
        <w:rPr>
          <w:noProof/>
        </w:rPr>
        <w:fldChar w:fldCharType="separate"/>
      </w:r>
      <w:r>
        <w:rPr>
          <w:noProof/>
        </w:rPr>
        <w:t>295</w:t>
      </w:r>
      <w:r>
        <w:rPr>
          <w:noProof/>
        </w:rPr>
        <w:fldChar w:fldCharType="end"/>
      </w:r>
    </w:p>
    <w:p w14:paraId="758AD516" w14:textId="1126523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5.16.3.9</w:t>
      </w:r>
      <w:r>
        <w:rPr>
          <w:rFonts w:asciiTheme="minorHAnsi" w:eastAsiaTheme="minorEastAsia" w:hAnsiTheme="minorHAnsi" w:cstheme="minorBidi"/>
          <w:noProof/>
          <w:kern w:val="2"/>
          <w:sz w:val="22"/>
          <w:szCs w:val="22"/>
          <w14:ligatures w14:val="standardContextual"/>
        </w:rPr>
        <w:tab/>
      </w:r>
      <w:r>
        <w:rPr>
          <w:noProof/>
        </w:rPr>
        <w:t>SMF support for P-CSCF restoration procedure</w:t>
      </w:r>
      <w:r>
        <w:rPr>
          <w:noProof/>
        </w:rPr>
        <w:tab/>
      </w:r>
      <w:r>
        <w:rPr>
          <w:noProof/>
        </w:rPr>
        <w:fldChar w:fldCharType="begin" w:fldLock="1"/>
      </w:r>
      <w:r>
        <w:rPr>
          <w:noProof/>
        </w:rPr>
        <w:instrText xml:space="preserve"> PAGEREF _Toc153798872 \h </w:instrText>
      </w:r>
      <w:r>
        <w:rPr>
          <w:noProof/>
        </w:rPr>
      </w:r>
      <w:r>
        <w:rPr>
          <w:noProof/>
        </w:rPr>
        <w:fldChar w:fldCharType="separate"/>
      </w:r>
      <w:r>
        <w:rPr>
          <w:noProof/>
        </w:rPr>
        <w:t>295</w:t>
      </w:r>
      <w:r>
        <w:rPr>
          <w:noProof/>
        </w:rPr>
        <w:fldChar w:fldCharType="end"/>
      </w:r>
    </w:p>
    <w:p w14:paraId="6A1DAFD1" w14:textId="7AE5125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5.16.3.10</w:t>
      </w:r>
      <w:r>
        <w:rPr>
          <w:rFonts w:asciiTheme="minorHAnsi" w:eastAsiaTheme="minorEastAsia" w:hAnsiTheme="minorHAnsi" w:cstheme="minorBidi"/>
          <w:noProof/>
          <w:kern w:val="2"/>
          <w:sz w:val="22"/>
          <w:szCs w:val="22"/>
          <w14:ligatures w14:val="standardContextual"/>
        </w:rPr>
        <w:tab/>
      </w:r>
      <w:r>
        <w:rPr>
          <w:noProof/>
        </w:rPr>
        <w:t>IMS Voice Service via EPS Fallback or RAT fallback in 5GS</w:t>
      </w:r>
      <w:r>
        <w:rPr>
          <w:noProof/>
        </w:rPr>
        <w:tab/>
      </w:r>
      <w:r>
        <w:rPr>
          <w:noProof/>
        </w:rPr>
        <w:fldChar w:fldCharType="begin" w:fldLock="1"/>
      </w:r>
      <w:r>
        <w:rPr>
          <w:noProof/>
        </w:rPr>
        <w:instrText xml:space="preserve"> PAGEREF _Toc153798873 \h </w:instrText>
      </w:r>
      <w:r>
        <w:rPr>
          <w:noProof/>
        </w:rPr>
      </w:r>
      <w:r>
        <w:rPr>
          <w:noProof/>
        </w:rPr>
        <w:fldChar w:fldCharType="separate"/>
      </w:r>
      <w:r>
        <w:rPr>
          <w:noProof/>
        </w:rPr>
        <w:t>295</w:t>
      </w:r>
      <w:r>
        <w:rPr>
          <w:noProof/>
        </w:rPr>
        <w:fldChar w:fldCharType="end"/>
      </w:r>
    </w:p>
    <w:p w14:paraId="0FEEC476" w14:textId="1222D84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5.16.3.11</w:t>
      </w:r>
      <w:r>
        <w:rPr>
          <w:rFonts w:asciiTheme="minorHAnsi" w:eastAsiaTheme="minorEastAsia" w:hAnsiTheme="minorHAnsi" w:cstheme="minorBidi"/>
          <w:noProof/>
          <w:kern w:val="2"/>
          <w:sz w:val="22"/>
          <w:szCs w:val="22"/>
          <w14:ligatures w14:val="standardContextual"/>
        </w:rPr>
        <w:tab/>
      </w:r>
      <w:r>
        <w:rPr>
          <w:noProof/>
        </w:rPr>
        <w:t>P-CSCF discovery and selection</w:t>
      </w:r>
      <w:r>
        <w:rPr>
          <w:noProof/>
        </w:rPr>
        <w:tab/>
      </w:r>
      <w:r>
        <w:rPr>
          <w:noProof/>
        </w:rPr>
        <w:fldChar w:fldCharType="begin" w:fldLock="1"/>
      </w:r>
      <w:r>
        <w:rPr>
          <w:noProof/>
        </w:rPr>
        <w:instrText xml:space="preserve"> PAGEREF _Toc153798874 \h </w:instrText>
      </w:r>
      <w:r>
        <w:rPr>
          <w:noProof/>
        </w:rPr>
      </w:r>
      <w:r>
        <w:rPr>
          <w:noProof/>
        </w:rPr>
        <w:fldChar w:fldCharType="separate"/>
      </w:r>
      <w:r>
        <w:rPr>
          <w:noProof/>
        </w:rPr>
        <w:t>296</w:t>
      </w:r>
      <w:r>
        <w:rPr>
          <w:noProof/>
        </w:rPr>
        <w:fldChar w:fldCharType="end"/>
      </w:r>
    </w:p>
    <w:p w14:paraId="55F3AD0C" w14:textId="603468A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5.16.3.12</w:t>
      </w:r>
      <w:r>
        <w:rPr>
          <w:rFonts w:asciiTheme="minorHAnsi" w:eastAsiaTheme="minorEastAsia" w:hAnsiTheme="minorHAnsi" w:cstheme="minorBidi"/>
          <w:noProof/>
          <w:kern w:val="2"/>
          <w:sz w:val="22"/>
          <w:szCs w:val="22"/>
          <w14:ligatures w14:val="standardContextual"/>
        </w:rPr>
        <w:tab/>
      </w:r>
      <w:r>
        <w:rPr>
          <w:noProof/>
        </w:rPr>
        <w:t>HSS discovery and selection</w:t>
      </w:r>
      <w:r>
        <w:rPr>
          <w:noProof/>
        </w:rPr>
        <w:tab/>
      </w:r>
      <w:r>
        <w:rPr>
          <w:noProof/>
        </w:rPr>
        <w:fldChar w:fldCharType="begin" w:fldLock="1"/>
      </w:r>
      <w:r>
        <w:rPr>
          <w:noProof/>
        </w:rPr>
        <w:instrText xml:space="preserve"> PAGEREF _Toc153798875 \h </w:instrText>
      </w:r>
      <w:r>
        <w:rPr>
          <w:noProof/>
        </w:rPr>
      </w:r>
      <w:r>
        <w:rPr>
          <w:noProof/>
        </w:rPr>
        <w:fldChar w:fldCharType="separate"/>
      </w:r>
      <w:r>
        <w:rPr>
          <w:noProof/>
        </w:rPr>
        <w:t>296</w:t>
      </w:r>
      <w:r>
        <w:rPr>
          <w:noProof/>
        </w:rPr>
        <w:fldChar w:fldCharType="end"/>
      </w:r>
    </w:p>
    <w:p w14:paraId="00427876" w14:textId="2EBECB0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5.16.4</w:t>
      </w:r>
      <w:r>
        <w:rPr>
          <w:rFonts w:asciiTheme="minorHAnsi" w:eastAsiaTheme="minorEastAsia" w:hAnsiTheme="minorHAnsi" w:cstheme="minorBidi"/>
          <w:noProof/>
          <w:kern w:val="2"/>
          <w:sz w:val="22"/>
          <w:szCs w:val="22"/>
          <w14:ligatures w14:val="standardContextual"/>
        </w:rPr>
        <w:tab/>
      </w:r>
      <w:r>
        <w:rPr>
          <w:noProof/>
        </w:rPr>
        <w:t>Emergency Services</w:t>
      </w:r>
      <w:r>
        <w:rPr>
          <w:noProof/>
        </w:rPr>
        <w:tab/>
      </w:r>
      <w:r>
        <w:rPr>
          <w:noProof/>
        </w:rPr>
        <w:fldChar w:fldCharType="begin" w:fldLock="1"/>
      </w:r>
      <w:r>
        <w:rPr>
          <w:noProof/>
        </w:rPr>
        <w:instrText xml:space="preserve"> PAGEREF _Toc153798876 \h </w:instrText>
      </w:r>
      <w:r>
        <w:rPr>
          <w:noProof/>
        </w:rPr>
      </w:r>
      <w:r>
        <w:rPr>
          <w:noProof/>
        </w:rPr>
        <w:fldChar w:fldCharType="separate"/>
      </w:r>
      <w:r>
        <w:rPr>
          <w:noProof/>
        </w:rPr>
        <w:t>296</w:t>
      </w:r>
      <w:r>
        <w:rPr>
          <w:noProof/>
        </w:rPr>
        <w:fldChar w:fldCharType="end"/>
      </w:r>
    </w:p>
    <w:p w14:paraId="1113E4D7" w14:textId="55D82A5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5.16.4.1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_Toc153798877 \h </w:instrText>
      </w:r>
      <w:r>
        <w:rPr>
          <w:noProof/>
        </w:rPr>
      </w:r>
      <w:r>
        <w:rPr>
          <w:noProof/>
        </w:rPr>
        <w:fldChar w:fldCharType="separate"/>
      </w:r>
      <w:r>
        <w:rPr>
          <w:noProof/>
        </w:rPr>
        <w:t>296</w:t>
      </w:r>
      <w:r>
        <w:rPr>
          <w:noProof/>
        </w:rPr>
        <w:fldChar w:fldCharType="end"/>
      </w:r>
    </w:p>
    <w:p w14:paraId="433ED8C2" w14:textId="595D68A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5.16.4.2</w:t>
      </w:r>
      <w:r>
        <w:rPr>
          <w:rFonts w:asciiTheme="minorHAnsi" w:eastAsiaTheme="minorEastAsia" w:hAnsiTheme="minorHAnsi" w:cstheme="minorBidi"/>
          <w:noProof/>
          <w:kern w:val="2"/>
          <w:sz w:val="22"/>
          <w:szCs w:val="22"/>
          <w14:ligatures w14:val="standardContextual"/>
        </w:rPr>
        <w:tab/>
      </w:r>
      <w:r>
        <w:rPr>
          <w:noProof/>
        </w:rPr>
        <w:t>Architecture Reference Model for Emergency Services</w:t>
      </w:r>
      <w:r>
        <w:rPr>
          <w:noProof/>
        </w:rPr>
        <w:tab/>
      </w:r>
      <w:r>
        <w:rPr>
          <w:noProof/>
        </w:rPr>
        <w:fldChar w:fldCharType="begin" w:fldLock="1"/>
      </w:r>
      <w:r>
        <w:rPr>
          <w:noProof/>
        </w:rPr>
        <w:instrText xml:space="preserve"> PAGEREF _Toc153798878 \h </w:instrText>
      </w:r>
      <w:r>
        <w:rPr>
          <w:noProof/>
        </w:rPr>
      </w:r>
      <w:r>
        <w:rPr>
          <w:noProof/>
        </w:rPr>
        <w:fldChar w:fldCharType="separate"/>
      </w:r>
      <w:r>
        <w:rPr>
          <w:noProof/>
        </w:rPr>
        <w:t>299</w:t>
      </w:r>
      <w:r>
        <w:rPr>
          <w:noProof/>
        </w:rPr>
        <w:fldChar w:fldCharType="end"/>
      </w:r>
    </w:p>
    <w:p w14:paraId="5D0E6BB7" w14:textId="044F285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5.16.4.3</w:t>
      </w:r>
      <w:r>
        <w:rPr>
          <w:rFonts w:asciiTheme="minorHAnsi" w:eastAsiaTheme="minorEastAsia" w:hAnsiTheme="minorHAnsi" w:cstheme="minorBidi"/>
          <w:noProof/>
          <w:kern w:val="2"/>
          <w:sz w:val="22"/>
          <w:szCs w:val="22"/>
          <w14:ligatures w14:val="standardContextual"/>
        </w:rPr>
        <w:tab/>
      </w:r>
      <w:r>
        <w:rPr>
          <w:noProof/>
        </w:rPr>
        <w:t>Mobility Restrictions and Access Restrictions for Emergency Services</w:t>
      </w:r>
      <w:r>
        <w:rPr>
          <w:noProof/>
        </w:rPr>
        <w:tab/>
      </w:r>
      <w:r>
        <w:rPr>
          <w:noProof/>
        </w:rPr>
        <w:fldChar w:fldCharType="begin" w:fldLock="1"/>
      </w:r>
      <w:r>
        <w:rPr>
          <w:noProof/>
        </w:rPr>
        <w:instrText xml:space="preserve"> PAGEREF _Toc153798879 \h </w:instrText>
      </w:r>
      <w:r>
        <w:rPr>
          <w:noProof/>
        </w:rPr>
      </w:r>
      <w:r>
        <w:rPr>
          <w:noProof/>
        </w:rPr>
        <w:fldChar w:fldCharType="separate"/>
      </w:r>
      <w:r>
        <w:rPr>
          <w:noProof/>
        </w:rPr>
        <w:t>299</w:t>
      </w:r>
      <w:r>
        <w:rPr>
          <w:noProof/>
        </w:rPr>
        <w:fldChar w:fldCharType="end"/>
      </w:r>
    </w:p>
    <w:p w14:paraId="0D472459" w14:textId="736C4D8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5.16.4.4</w:t>
      </w:r>
      <w:r>
        <w:rPr>
          <w:rFonts w:asciiTheme="minorHAnsi" w:eastAsiaTheme="minorEastAsia" w:hAnsiTheme="minorHAnsi" w:cstheme="minorBidi"/>
          <w:noProof/>
          <w:kern w:val="2"/>
          <w:sz w:val="22"/>
          <w:szCs w:val="22"/>
          <w14:ligatures w14:val="standardContextual"/>
        </w:rPr>
        <w:tab/>
      </w:r>
      <w:r>
        <w:rPr>
          <w:noProof/>
        </w:rPr>
        <w:t>Reachability Management</w:t>
      </w:r>
      <w:r>
        <w:rPr>
          <w:noProof/>
        </w:rPr>
        <w:tab/>
      </w:r>
      <w:r>
        <w:rPr>
          <w:noProof/>
        </w:rPr>
        <w:fldChar w:fldCharType="begin" w:fldLock="1"/>
      </w:r>
      <w:r>
        <w:rPr>
          <w:noProof/>
        </w:rPr>
        <w:instrText xml:space="preserve"> PAGEREF _Toc153798880 \h </w:instrText>
      </w:r>
      <w:r>
        <w:rPr>
          <w:noProof/>
        </w:rPr>
      </w:r>
      <w:r>
        <w:rPr>
          <w:noProof/>
        </w:rPr>
        <w:fldChar w:fldCharType="separate"/>
      </w:r>
      <w:r>
        <w:rPr>
          <w:noProof/>
        </w:rPr>
        <w:t>300</w:t>
      </w:r>
      <w:r>
        <w:rPr>
          <w:noProof/>
        </w:rPr>
        <w:fldChar w:fldCharType="end"/>
      </w:r>
    </w:p>
    <w:p w14:paraId="7D4A2E24" w14:textId="52499B4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5.16.4.5</w:t>
      </w:r>
      <w:r>
        <w:rPr>
          <w:rFonts w:asciiTheme="minorHAnsi" w:eastAsiaTheme="minorEastAsia" w:hAnsiTheme="minorHAnsi" w:cstheme="minorBidi"/>
          <w:noProof/>
          <w:kern w:val="2"/>
          <w:sz w:val="22"/>
          <w:szCs w:val="22"/>
          <w14:ligatures w14:val="standardContextual"/>
        </w:rPr>
        <w:tab/>
      </w:r>
      <w:r>
        <w:rPr>
          <w:noProof/>
        </w:rPr>
        <w:t>SMF and UPF selection function for Emergency Services</w:t>
      </w:r>
      <w:r>
        <w:rPr>
          <w:noProof/>
        </w:rPr>
        <w:tab/>
      </w:r>
      <w:r>
        <w:rPr>
          <w:noProof/>
        </w:rPr>
        <w:fldChar w:fldCharType="begin" w:fldLock="1"/>
      </w:r>
      <w:r>
        <w:rPr>
          <w:noProof/>
        </w:rPr>
        <w:instrText xml:space="preserve"> PAGEREF _Toc153798881 \h </w:instrText>
      </w:r>
      <w:r>
        <w:rPr>
          <w:noProof/>
        </w:rPr>
      </w:r>
      <w:r>
        <w:rPr>
          <w:noProof/>
        </w:rPr>
        <w:fldChar w:fldCharType="separate"/>
      </w:r>
      <w:r>
        <w:rPr>
          <w:noProof/>
        </w:rPr>
        <w:t>300</w:t>
      </w:r>
      <w:r>
        <w:rPr>
          <w:noProof/>
        </w:rPr>
        <w:fldChar w:fldCharType="end"/>
      </w:r>
    </w:p>
    <w:p w14:paraId="21D903AE" w14:textId="15D972C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5.16.4.6</w:t>
      </w:r>
      <w:r>
        <w:rPr>
          <w:rFonts w:asciiTheme="minorHAnsi" w:eastAsiaTheme="minorEastAsia" w:hAnsiTheme="minorHAnsi" w:cstheme="minorBidi"/>
          <w:noProof/>
          <w:kern w:val="2"/>
          <w:sz w:val="22"/>
          <w:szCs w:val="22"/>
          <w14:ligatures w14:val="standardContextual"/>
        </w:rPr>
        <w:tab/>
      </w:r>
      <w:r>
        <w:rPr>
          <w:noProof/>
        </w:rPr>
        <w:t>QoS for Emergency Services</w:t>
      </w:r>
      <w:r>
        <w:rPr>
          <w:noProof/>
        </w:rPr>
        <w:tab/>
      </w:r>
      <w:r>
        <w:rPr>
          <w:noProof/>
        </w:rPr>
        <w:fldChar w:fldCharType="begin" w:fldLock="1"/>
      </w:r>
      <w:r>
        <w:rPr>
          <w:noProof/>
        </w:rPr>
        <w:instrText xml:space="preserve"> PAGEREF _Toc153798882 \h </w:instrText>
      </w:r>
      <w:r>
        <w:rPr>
          <w:noProof/>
        </w:rPr>
      </w:r>
      <w:r>
        <w:rPr>
          <w:noProof/>
        </w:rPr>
        <w:fldChar w:fldCharType="separate"/>
      </w:r>
      <w:r>
        <w:rPr>
          <w:noProof/>
        </w:rPr>
        <w:t>300</w:t>
      </w:r>
      <w:r>
        <w:rPr>
          <w:noProof/>
        </w:rPr>
        <w:fldChar w:fldCharType="end"/>
      </w:r>
    </w:p>
    <w:p w14:paraId="1D6EF391" w14:textId="4982DE6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5.16.4.7</w:t>
      </w:r>
      <w:r>
        <w:rPr>
          <w:rFonts w:asciiTheme="minorHAnsi" w:eastAsiaTheme="minorEastAsia" w:hAnsiTheme="minorHAnsi" w:cstheme="minorBidi"/>
          <w:noProof/>
          <w:kern w:val="2"/>
          <w:sz w:val="22"/>
          <w:szCs w:val="22"/>
          <w14:ligatures w14:val="standardContextual"/>
        </w:rPr>
        <w:tab/>
      </w:r>
      <w:r>
        <w:rPr>
          <w:noProof/>
        </w:rPr>
        <w:t>PCC for Emergency Services</w:t>
      </w:r>
      <w:r>
        <w:rPr>
          <w:noProof/>
        </w:rPr>
        <w:tab/>
      </w:r>
      <w:r>
        <w:rPr>
          <w:noProof/>
        </w:rPr>
        <w:fldChar w:fldCharType="begin" w:fldLock="1"/>
      </w:r>
      <w:r>
        <w:rPr>
          <w:noProof/>
        </w:rPr>
        <w:instrText xml:space="preserve"> PAGEREF _Toc153798883 \h </w:instrText>
      </w:r>
      <w:r>
        <w:rPr>
          <w:noProof/>
        </w:rPr>
      </w:r>
      <w:r>
        <w:rPr>
          <w:noProof/>
        </w:rPr>
        <w:fldChar w:fldCharType="separate"/>
      </w:r>
      <w:r>
        <w:rPr>
          <w:noProof/>
        </w:rPr>
        <w:t>300</w:t>
      </w:r>
      <w:r>
        <w:rPr>
          <w:noProof/>
        </w:rPr>
        <w:fldChar w:fldCharType="end"/>
      </w:r>
    </w:p>
    <w:p w14:paraId="4482D4D9" w14:textId="77883A5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5.16.4.8</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_Toc153798884 \h </w:instrText>
      </w:r>
      <w:r>
        <w:rPr>
          <w:noProof/>
        </w:rPr>
      </w:r>
      <w:r>
        <w:rPr>
          <w:noProof/>
        </w:rPr>
        <w:fldChar w:fldCharType="separate"/>
      </w:r>
      <w:r>
        <w:rPr>
          <w:noProof/>
        </w:rPr>
        <w:t>301</w:t>
      </w:r>
      <w:r>
        <w:rPr>
          <w:noProof/>
        </w:rPr>
        <w:fldChar w:fldCharType="end"/>
      </w:r>
    </w:p>
    <w:p w14:paraId="6A2C5422" w14:textId="1F5CA14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5.16.4.9</w:t>
      </w:r>
      <w:r>
        <w:rPr>
          <w:rFonts w:asciiTheme="minorHAnsi" w:eastAsiaTheme="minorEastAsia" w:hAnsiTheme="minorHAnsi" w:cstheme="minorBidi"/>
          <w:noProof/>
          <w:kern w:val="2"/>
          <w:sz w:val="22"/>
          <w:szCs w:val="22"/>
          <w14:ligatures w14:val="standardContextual"/>
        </w:rPr>
        <w:tab/>
      </w:r>
      <w:r>
        <w:rPr>
          <w:noProof/>
        </w:rPr>
        <w:t>Handling of PDU Sessions for Emergency Services</w:t>
      </w:r>
      <w:r>
        <w:rPr>
          <w:noProof/>
        </w:rPr>
        <w:tab/>
      </w:r>
      <w:r>
        <w:rPr>
          <w:noProof/>
        </w:rPr>
        <w:fldChar w:fldCharType="begin" w:fldLock="1"/>
      </w:r>
      <w:r>
        <w:rPr>
          <w:noProof/>
        </w:rPr>
        <w:instrText xml:space="preserve"> PAGEREF _Toc153798885 \h </w:instrText>
      </w:r>
      <w:r>
        <w:rPr>
          <w:noProof/>
        </w:rPr>
      </w:r>
      <w:r>
        <w:rPr>
          <w:noProof/>
        </w:rPr>
        <w:fldChar w:fldCharType="separate"/>
      </w:r>
      <w:r>
        <w:rPr>
          <w:noProof/>
        </w:rPr>
        <w:t>301</w:t>
      </w:r>
      <w:r>
        <w:rPr>
          <w:noProof/>
        </w:rPr>
        <w:fldChar w:fldCharType="end"/>
      </w:r>
    </w:p>
    <w:p w14:paraId="41A48B3F" w14:textId="76C85B2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5.16.4.9a</w:t>
      </w:r>
      <w:r>
        <w:rPr>
          <w:rFonts w:asciiTheme="minorHAnsi" w:eastAsiaTheme="minorEastAsia" w:hAnsiTheme="minorHAnsi" w:cstheme="minorBidi"/>
          <w:noProof/>
          <w:kern w:val="2"/>
          <w:sz w:val="22"/>
          <w:szCs w:val="22"/>
          <w14:ligatures w14:val="standardContextual"/>
        </w:rPr>
        <w:tab/>
      </w:r>
      <w:r>
        <w:rPr>
          <w:noProof/>
        </w:rPr>
        <w:t>Handling of PDU Sessions for normal services for Emergency Registered UEs</w:t>
      </w:r>
      <w:r>
        <w:rPr>
          <w:noProof/>
        </w:rPr>
        <w:tab/>
      </w:r>
      <w:r>
        <w:rPr>
          <w:noProof/>
        </w:rPr>
        <w:fldChar w:fldCharType="begin" w:fldLock="1"/>
      </w:r>
      <w:r>
        <w:rPr>
          <w:noProof/>
        </w:rPr>
        <w:instrText xml:space="preserve"> PAGEREF _Toc153798886 \h </w:instrText>
      </w:r>
      <w:r>
        <w:rPr>
          <w:noProof/>
        </w:rPr>
      </w:r>
      <w:r>
        <w:rPr>
          <w:noProof/>
        </w:rPr>
        <w:fldChar w:fldCharType="separate"/>
      </w:r>
      <w:r>
        <w:rPr>
          <w:noProof/>
        </w:rPr>
        <w:t>301</w:t>
      </w:r>
      <w:r>
        <w:rPr>
          <w:noProof/>
        </w:rPr>
        <w:fldChar w:fldCharType="end"/>
      </w:r>
    </w:p>
    <w:p w14:paraId="607EC321" w14:textId="4526A3AD"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5.16.4.10</w:t>
      </w:r>
      <w:r>
        <w:rPr>
          <w:rFonts w:asciiTheme="minorHAnsi" w:eastAsiaTheme="minorEastAsia" w:hAnsiTheme="minorHAnsi" w:cstheme="minorBidi"/>
          <w:noProof/>
          <w:kern w:val="2"/>
          <w:sz w:val="22"/>
          <w:szCs w:val="22"/>
          <w14:ligatures w14:val="standardContextual"/>
        </w:rPr>
        <w:tab/>
      </w:r>
      <w:r>
        <w:rPr>
          <w:noProof/>
        </w:rPr>
        <w:t>Support of eCall Only Mode</w:t>
      </w:r>
      <w:r>
        <w:rPr>
          <w:noProof/>
        </w:rPr>
        <w:tab/>
      </w:r>
      <w:r>
        <w:rPr>
          <w:noProof/>
        </w:rPr>
        <w:fldChar w:fldCharType="begin" w:fldLock="1"/>
      </w:r>
      <w:r>
        <w:rPr>
          <w:noProof/>
        </w:rPr>
        <w:instrText xml:space="preserve"> PAGEREF _Toc153798887 \h </w:instrText>
      </w:r>
      <w:r>
        <w:rPr>
          <w:noProof/>
        </w:rPr>
      </w:r>
      <w:r>
        <w:rPr>
          <w:noProof/>
        </w:rPr>
        <w:fldChar w:fldCharType="separate"/>
      </w:r>
      <w:r>
        <w:rPr>
          <w:noProof/>
        </w:rPr>
        <w:t>301</w:t>
      </w:r>
      <w:r>
        <w:rPr>
          <w:noProof/>
        </w:rPr>
        <w:fldChar w:fldCharType="end"/>
      </w:r>
    </w:p>
    <w:p w14:paraId="7A10C19F" w14:textId="6919423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5.16.4.11</w:t>
      </w:r>
      <w:r>
        <w:rPr>
          <w:rFonts w:asciiTheme="minorHAnsi" w:eastAsiaTheme="minorEastAsia" w:hAnsiTheme="minorHAnsi" w:cstheme="minorBidi"/>
          <w:noProof/>
          <w:kern w:val="2"/>
          <w:sz w:val="22"/>
          <w:szCs w:val="22"/>
          <w14:ligatures w14:val="standardContextual"/>
        </w:rPr>
        <w:tab/>
      </w:r>
      <w:r>
        <w:rPr>
          <w:noProof/>
        </w:rPr>
        <w:t>Emergency Services Fallback</w:t>
      </w:r>
      <w:r>
        <w:rPr>
          <w:noProof/>
        </w:rPr>
        <w:tab/>
      </w:r>
      <w:r>
        <w:rPr>
          <w:noProof/>
        </w:rPr>
        <w:fldChar w:fldCharType="begin" w:fldLock="1"/>
      </w:r>
      <w:r>
        <w:rPr>
          <w:noProof/>
        </w:rPr>
        <w:instrText xml:space="preserve"> PAGEREF _Toc153798888 \h </w:instrText>
      </w:r>
      <w:r>
        <w:rPr>
          <w:noProof/>
        </w:rPr>
      </w:r>
      <w:r>
        <w:rPr>
          <w:noProof/>
        </w:rPr>
        <w:fldChar w:fldCharType="separate"/>
      </w:r>
      <w:r>
        <w:rPr>
          <w:noProof/>
        </w:rPr>
        <w:t>302</w:t>
      </w:r>
      <w:r>
        <w:rPr>
          <w:noProof/>
        </w:rPr>
        <w:fldChar w:fldCharType="end"/>
      </w:r>
    </w:p>
    <w:p w14:paraId="6FE0DB88" w14:textId="44E71E3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5.16.5</w:t>
      </w:r>
      <w:r>
        <w:rPr>
          <w:rFonts w:asciiTheme="minorHAnsi" w:eastAsiaTheme="minorEastAsia" w:hAnsiTheme="minorHAnsi" w:cstheme="minorBidi"/>
          <w:noProof/>
          <w:kern w:val="2"/>
          <w:sz w:val="22"/>
          <w:szCs w:val="22"/>
          <w14:ligatures w14:val="standardContextual"/>
        </w:rPr>
        <w:tab/>
      </w:r>
      <w:r>
        <w:rPr>
          <w:noProof/>
        </w:rPr>
        <w:t>Multimedia Priority Services</w:t>
      </w:r>
      <w:r>
        <w:rPr>
          <w:noProof/>
        </w:rPr>
        <w:tab/>
      </w:r>
      <w:r>
        <w:rPr>
          <w:noProof/>
        </w:rPr>
        <w:fldChar w:fldCharType="begin" w:fldLock="1"/>
      </w:r>
      <w:r>
        <w:rPr>
          <w:noProof/>
        </w:rPr>
        <w:instrText xml:space="preserve"> PAGEREF _Toc153798889 \h </w:instrText>
      </w:r>
      <w:r>
        <w:rPr>
          <w:noProof/>
        </w:rPr>
      </w:r>
      <w:r>
        <w:rPr>
          <w:noProof/>
        </w:rPr>
        <w:fldChar w:fldCharType="separate"/>
      </w:r>
      <w:r>
        <w:rPr>
          <w:noProof/>
        </w:rPr>
        <w:t>302</w:t>
      </w:r>
      <w:r>
        <w:rPr>
          <w:noProof/>
        </w:rPr>
        <w:fldChar w:fldCharType="end"/>
      </w:r>
    </w:p>
    <w:p w14:paraId="2052EA77" w14:textId="749FAA7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5.16.6</w:t>
      </w:r>
      <w:r>
        <w:rPr>
          <w:rFonts w:asciiTheme="minorHAnsi" w:eastAsiaTheme="minorEastAsia" w:hAnsiTheme="minorHAnsi" w:cstheme="minorBidi"/>
          <w:noProof/>
          <w:kern w:val="2"/>
          <w:sz w:val="22"/>
          <w:szCs w:val="22"/>
          <w14:ligatures w14:val="standardContextual"/>
        </w:rPr>
        <w:tab/>
      </w:r>
      <w:r>
        <w:rPr>
          <w:noProof/>
        </w:rPr>
        <w:t>Mission Critical Services</w:t>
      </w:r>
      <w:r>
        <w:rPr>
          <w:noProof/>
        </w:rPr>
        <w:tab/>
      </w:r>
      <w:r>
        <w:rPr>
          <w:noProof/>
        </w:rPr>
        <w:fldChar w:fldCharType="begin" w:fldLock="1"/>
      </w:r>
      <w:r>
        <w:rPr>
          <w:noProof/>
        </w:rPr>
        <w:instrText xml:space="preserve"> PAGEREF _Toc153798890 \h </w:instrText>
      </w:r>
      <w:r>
        <w:rPr>
          <w:noProof/>
        </w:rPr>
      </w:r>
      <w:r>
        <w:rPr>
          <w:noProof/>
        </w:rPr>
        <w:fldChar w:fldCharType="separate"/>
      </w:r>
      <w:r>
        <w:rPr>
          <w:noProof/>
        </w:rPr>
        <w:t>304</w:t>
      </w:r>
      <w:r>
        <w:rPr>
          <w:noProof/>
        </w:rPr>
        <w:fldChar w:fldCharType="end"/>
      </w:r>
    </w:p>
    <w:p w14:paraId="27F9AD06" w14:textId="0D0188B1"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5.17</w:t>
      </w:r>
      <w:r>
        <w:rPr>
          <w:rFonts w:asciiTheme="minorHAnsi" w:eastAsiaTheme="minorEastAsia" w:hAnsiTheme="minorHAnsi" w:cstheme="minorBidi"/>
          <w:noProof/>
          <w:kern w:val="2"/>
          <w:sz w:val="22"/>
          <w:szCs w:val="22"/>
          <w14:ligatures w14:val="standardContextual"/>
        </w:rPr>
        <w:tab/>
      </w:r>
      <w:r>
        <w:rPr>
          <w:noProof/>
        </w:rPr>
        <w:t>Interworking and Migration</w:t>
      </w:r>
      <w:r>
        <w:rPr>
          <w:noProof/>
        </w:rPr>
        <w:tab/>
      </w:r>
      <w:r>
        <w:rPr>
          <w:noProof/>
        </w:rPr>
        <w:fldChar w:fldCharType="begin" w:fldLock="1"/>
      </w:r>
      <w:r>
        <w:rPr>
          <w:noProof/>
        </w:rPr>
        <w:instrText xml:space="preserve"> PAGEREF _Toc153798891 \h </w:instrText>
      </w:r>
      <w:r>
        <w:rPr>
          <w:noProof/>
        </w:rPr>
      </w:r>
      <w:r>
        <w:rPr>
          <w:noProof/>
        </w:rPr>
        <w:fldChar w:fldCharType="separate"/>
      </w:r>
      <w:r>
        <w:rPr>
          <w:noProof/>
        </w:rPr>
        <w:t>305</w:t>
      </w:r>
      <w:r>
        <w:rPr>
          <w:noProof/>
        </w:rPr>
        <w:fldChar w:fldCharType="end"/>
      </w:r>
    </w:p>
    <w:p w14:paraId="306F9832" w14:textId="211696B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5.17.1</w:t>
      </w:r>
      <w:r>
        <w:rPr>
          <w:rFonts w:asciiTheme="minorHAnsi" w:eastAsiaTheme="minorEastAsia" w:hAnsiTheme="minorHAnsi" w:cstheme="minorBidi"/>
          <w:noProof/>
          <w:kern w:val="2"/>
          <w:sz w:val="22"/>
          <w:szCs w:val="22"/>
          <w14:ligatures w14:val="standardContextual"/>
        </w:rPr>
        <w:tab/>
      </w:r>
      <w:r>
        <w:rPr>
          <w:noProof/>
        </w:rPr>
        <w:t>Support for Migration from EPC to 5GC</w:t>
      </w:r>
      <w:r>
        <w:rPr>
          <w:noProof/>
        </w:rPr>
        <w:tab/>
      </w:r>
      <w:r>
        <w:rPr>
          <w:noProof/>
        </w:rPr>
        <w:fldChar w:fldCharType="begin" w:fldLock="1"/>
      </w:r>
      <w:r>
        <w:rPr>
          <w:noProof/>
        </w:rPr>
        <w:instrText xml:space="preserve"> PAGEREF _Toc153798892 \h </w:instrText>
      </w:r>
      <w:r>
        <w:rPr>
          <w:noProof/>
        </w:rPr>
      </w:r>
      <w:r>
        <w:rPr>
          <w:noProof/>
        </w:rPr>
        <w:fldChar w:fldCharType="separate"/>
      </w:r>
      <w:r>
        <w:rPr>
          <w:noProof/>
        </w:rPr>
        <w:t>305</w:t>
      </w:r>
      <w:r>
        <w:rPr>
          <w:noProof/>
        </w:rPr>
        <w:fldChar w:fldCharType="end"/>
      </w:r>
    </w:p>
    <w:p w14:paraId="442E87E9" w14:textId="7FCC9E4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_Toc153798893 \h </w:instrText>
      </w:r>
      <w:r>
        <w:rPr>
          <w:noProof/>
        </w:rPr>
      </w:r>
      <w:r>
        <w:rPr>
          <w:noProof/>
        </w:rPr>
        <w:fldChar w:fldCharType="separate"/>
      </w:r>
      <w:r>
        <w:rPr>
          <w:noProof/>
        </w:rPr>
        <w:t>305</w:t>
      </w:r>
      <w:r>
        <w:rPr>
          <w:noProof/>
        </w:rPr>
        <w:fldChar w:fldCharType="end"/>
      </w:r>
    </w:p>
    <w:p w14:paraId="4820D601" w14:textId="7F6C7A5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5.17.1.2</w:t>
      </w:r>
      <w:r>
        <w:rPr>
          <w:rFonts w:asciiTheme="minorHAnsi" w:eastAsiaTheme="minorEastAsia" w:hAnsiTheme="minorHAnsi" w:cstheme="minorBidi"/>
          <w:noProof/>
          <w:kern w:val="2"/>
          <w:sz w:val="22"/>
          <w:szCs w:val="22"/>
          <w14:ligatures w14:val="standardContextual"/>
        </w:rPr>
        <w:tab/>
      </w:r>
      <w:r>
        <w:rPr>
          <w:noProof/>
        </w:rPr>
        <w:t>User Plane management to support interworking with EPS</w:t>
      </w:r>
      <w:r>
        <w:rPr>
          <w:noProof/>
        </w:rPr>
        <w:tab/>
      </w:r>
      <w:r>
        <w:rPr>
          <w:noProof/>
        </w:rPr>
        <w:fldChar w:fldCharType="begin" w:fldLock="1"/>
      </w:r>
      <w:r>
        <w:rPr>
          <w:noProof/>
        </w:rPr>
        <w:instrText xml:space="preserve"> PAGEREF _Toc153798894 \h </w:instrText>
      </w:r>
      <w:r>
        <w:rPr>
          <w:noProof/>
        </w:rPr>
      </w:r>
      <w:r>
        <w:rPr>
          <w:noProof/>
        </w:rPr>
        <w:fldChar w:fldCharType="separate"/>
      </w:r>
      <w:r>
        <w:rPr>
          <w:noProof/>
        </w:rPr>
        <w:t>307</w:t>
      </w:r>
      <w:r>
        <w:rPr>
          <w:noProof/>
        </w:rPr>
        <w:fldChar w:fldCharType="end"/>
      </w:r>
    </w:p>
    <w:p w14:paraId="2EBEAE78" w14:textId="1410A73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5.17.1.3</w:t>
      </w:r>
      <w:r>
        <w:rPr>
          <w:rFonts w:asciiTheme="minorHAnsi" w:eastAsiaTheme="minorEastAsia" w:hAnsiTheme="minorHAnsi" w:cstheme="minorBidi"/>
          <w:noProof/>
          <w:kern w:val="2"/>
          <w:sz w:val="22"/>
          <w:szCs w:val="22"/>
          <w14:ligatures w14:val="standardContextual"/>
        </w:rPr>
        <w:tab/>
      </w:r>
      <w:r>
        <w:rPr>
          <w:noProof/>
        </w:rPr>
        <w:t>QoS handling for home routed roaming</w:t>
      </w:r>
      <w:r>
        <w:rPr>
          <w:noProof/>
        </w:rPr>
        <w:tab/>
      </w:r>
      <w:r>
        <w:rPr>
          <w:noProof/>
        </w:rPr>
        <w:fldChar w:fldCharType="begin" w:fldLock="1"/>
      </w:r>
      <w:r>
        <w:rPr>
          <w:noProof/>
        </w:rPr>
        <w:instrText xml:space="preserve"> PAGEREF _Toc153798895 \h </w:instrText>
      </w:r>
      <w:r>
        <w:rPr>
          <w:noProof/>
        </w:rPr>
      </w:r>
      <w:r>
        <w:rPr>
          <w:noProof/>
        </w:rPr>
        <w:fldChar w:fldCharType="separate"/>
      </w:r>
      <w:r>
        <w:rPr>
          <w:noProof/>
        </w:rPr>
        <w:t>307</w:t>
      </w:r>
      <w:r>
        <w:rPr>
          <w:noProof/>
        </w:rPr>
        <w:fldChar w:fldCharType="end"/>
      </w:r>
    </w:p>
    <w:p w14:paraId="6437FDB8" w14:textId="22DE91F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5.17.2</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_Toc153798896 \h </w:instrText>
      </w:r>
      <w:r>
        <w:rPr>
          <w:noProof/>
        </w:rPr>
      </w:r>
      <w:r>
        <w:rPr>
          <w:noProof/>
        </w:rPr>
        <w:fldChar w:fldCharType="separate"/>
      </w:r>
      <w:r>
        <w:rPr>
          <w:noProof/>
        </w:rPr>
        <w:t>307</w:t>
      </w:r>
      <w:r>
        <w:rPr>
          <w:noProof/>
        </w:rPr>
        <w:fldChar w:fldCharType="end"/>
      </w:r>
    </w:p>
    <w:p w14:paraId="530D6AA9" w14:textId="3F39542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_Toc153798897 \h </w:instrText>
      </w:r>
      <w:r>
        <w:rPr>
          <w:noProof/>
        </w:rPr>
      </w:r>
      <w:r>
        <w:rPr>
          <w:noProof/>
        </w:rPr>
        <w:fldChar w:fldCharType="separate"/>
      </w:r>
      <w:r>
        <w:rPr>
          <w:noProof/>
        </w:rPr>
        <w:t>307</w:t>
      </w:r>
      <w:r>
        <w:rPr>
          <w:noProof/>
        </w:rPr>
        <w:fldChar w:fldCharType="end"/>
      </w:r>
    </w:p>
    <w:p w14:paraId="44C1C809" w14:textId="1F4A1C4C"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5.17.2.2</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 N26 interface</w:t>
      </w:r>
      <w:r>
        <w:rPr>
          <w:noProof/>
        </w:rPr>
        <w:tab/>
      </w:r>
      <w:r>
        <w:rPr>
          <w:noProof/>
        </w:rPr>
        <w:fldChar w:fldCharType="begin" w:fldLock="1"/>
      </w:r>
      <w:r>
        <w:rPr>
          <w:noProof/>
        </w:rPr>
        <w:instrText xml:space="preserve"> PAGEREF _Toc153798898 \h </w:instrText>
      </w:r>
      <w:r>
        <w:rPr>
          <w:noProof/>
        </w:rPr>
      </w:r>
      <w:r>
        <w:rPr>
          <w:noProof/>
        </w:rPr>
        <w:fldChar w:fldCharType="separate"/>
      </w:r>
      <w:r>
        <w:rPr>
          <w:noProof/>
        </w:rPr>
        <w:t>311</w:t>
      </w:r>
      <w:r>
        <w:rPr>
          <w:noProof/>
        </w:rPr>
        <w:fldChar w:fldCharType="end"/>
      </w:r>
    </w:p>
    <w:p w14:paraId="5923D7A9" w14:textId="6D3A97DC"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5.17.2.2.1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_Toc153798899 \h </w:instrText>
      </w:r>
      <w:r>
        <w:rPr>
          <w:noProof/>
        </w:rPr>
      </w:r>
      <w:r>
        <w:rPr>
          <w:noProof/>
        </w:rPr>
        <w:fldChar w:fldCharType="separate"/>
      </w:r>
      <w:r>
        <w:rPr>
          <w:noProof/>
        </w:rPr>
        <w:t>311</w:t>
      </w:r>
      <w:r>
        <w:rPr>
          <w:noProof/>
        </w:rPr>
        <w:fldChar w:fldCharType="end"/>
      </w:r>
    </w:p>
    <w:p w14:paraId="4F1558CB" w14:textId="7D565E3A"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5.17.2.2.2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fldLock="1"/>
      </w:r>
      <w:r>
        <w:rPr>
          <w:noProof/>
        </w:rPr>
        <w:instrText xml:space="preserve"> PAGEREF _Toc153798900 \h </w:instrText>
      </w:r>
      <w:r>
        <w:rPr>
          <w:noProof/>
        </w:rPr>
      </w:r>
      <w:r>
        <w:rPr>
          <w:noProof/>
        </w:rPr>
        <w:fldChar w:fldCharType="separate"/>
      </w:r>
      <w:r>
        <w:rPr>
          <w:noProof/>
        </w:rPr>
        <w:t>312</w:t>
      </w:r>
      <w:r>
        <w:rPr>
          <w:noProof/>
        </w:rPr>
        <w:fldChar w:fldCharType="end"/>
      </w:r>
    </w:p>
    <w:p w14:paraId="00FC3AE4" w14:textId="65CF5899"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5.17.2.3</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without N26 interface</w:t>
      </w:r>
      <w:r>
        <w:rPr>
          <w:noProof/>
        </w:rPr>
        <w:tab/>
      </w:r>
      <w:r>
        <w:rPr>
          <w:noProof/>
        </w:rPr>
        <w:fldChar w:fldCharType="begin" w:fldLock="1"/>
      </w:r>
      <w:r>
        <w:rPr>
          <w:noProof/>
        </w:rPr>
        <w:instrText xml:space="preserve"> PAGEREF _Toc153798901 \h </w:instrText>
      </w:r>
      <w:r>
        <w:rPr>
          <w:noProof/>
        </w:rPr>
      </w:r>
      <w:r>
        <w:rPr>
          <w:noProof/>
        </w:rPr>
        <w:fldChar w:fldCharType="separate"/>
      </w:r>
      <w:r>
        <w:rPr>
          <w:noProof/>
        </w:rPr>
        <w:t>313</w:t>
      </w:r>
      <w:r>
        <w:rPr>
          <w:noProof/>
        </w:rPr>
        <w:fldChar w:fldCharType="end"/>
      </w:r>
    </w:p>
    <w:p w14:paraId="676BF9D1" w14:textId="3555E86D"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5.17.2.3.1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_Toc153798902 \h </w:instrText>
      </w:r>
      <w:r>
        <w:rPr>
          <w:noProof/>
        </w:rPr>
      </w:r>
      <w:r>
        <w:rPr>
          <w:noProof/>
        </w:rPr>
        <w:fldChar w:fldCharType="separate"/>
      </w:r>
      <w:r>
        <w:rPr>
          <w:noProof/>
        </w:rPr>
        <w:t>313</w:t>
      </w:r>
      <w:r>
        <w:rPr>
          <w:noProof/>
        </w:rPr>
        <w:fldChar w:fldCharType="end"/>
      </w:r>
    </w:p>
    <w:p w14:paraId="345BC196" w14:textId="771A2B66"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5.17.2.3.2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fldLock="1"/>
      </w:r>
      <w:r>
        <w:rPr>
          <w:noProof/>
        </w:rPr>
        <w:instrText xml:space="preserve"> PAGEREF _Toc153798903 \h </w:instrText>
      </w:r>
      <w:r>
        <w:rPr>
          <w:noProof/>
        </w:rPr>
      </w:r>
      <w:r>
        <w:rPr>
          <w:noProof/>
        </w:rPr>
        <w:fldChar w:fldCharType="separate"/>
      </w:r>
      <w:r>
        <w:rPr>
          <w:noProof/>
        </w:rPr>
        <w:t>314</w:t>
      </w:r>
      <w:r>
        <w:rPr>
          <w:noProof/>
        </w:rPr>
        <w:fldChar w:fldCharType="end"/>
      </w:r>
    </w:p>
    <w:p w14:paraId="3F1E63B2" w14:textId="23E8D35A"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5.17.2.3.3</w:t>
      </w:r>
      <w:r>
        <w:rPr>
          <w:rFonts w:asciiTheme="minorHAnsi" w:eastAsiaTheme="minorEastAsia" w:hAnsiTheme="minorHAnsi" w:cstheme="minorBidi"/>
          <w:noProof/>
          <w:kern w:val="2"/>
          <w:sz w:val="22"/>
          <w:szCs w:val="22"/>
          <w14:ligatures w14:val="standardContextual"/>
        </w:rPr>
        <w:tab/>
      </w:r>
      <w:r>
        <w:rPr>
          <w:noProof/>
          <w:lang w:eastAsia="zh-CN"/>
        </w:rPr>
        <w:t>Mobility for UEs in dual-registration mode</w:t>
      </w:r>
      <w:r>
        <w:rPr>
          <w:noProof/>
        </w:rPr>
        <w:tab/>
      </w:r>
      <w:r>
        <w:rPr>
          <w:noProof/>
        </w:rPr>
        <w:fldChar w:fldCharType="begin" w:fldLock="1"/>
      </w:r>
      <w:r>
        <w:rPr>
          <w:noProof/>
        </w:rPr>
        <w:instrText xml:space="preserve"> PAGEREF _Toc153798904 \h </w:instrText>
      </w:r>
      <w:r>
        <w:rPr>
          <w:noProof/>
        </w:rPr>
      </w:r>
      <w:r>
        <w:rPr>
          <w:noProof/>
        </w:rPr>
        <w:fldChar w:fldCharType="separate"/>
      </w:r>
      <w:r>
        <w:rPr>
          <w:noProof/>
        </w:rPr>
        <w:t>315</w:t>
      </w:r>
      <w:r>
        <w:rPr>
          <w:noProof/>
        </w:rPr>
        <w:fldChar w:fldCharType="end"/>
      </w:r>
    </w:p>
    <w:p w14:paraId="0BE37317" w14:textId="24D8EA08"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5.17.2.3.4</w:t>
      </w:r>
      <w:r>
        <w:rPr>
          <w:rFonts w:asciiTheme="minorHAnsi" w:eastAsiaTheme="minorEastAsia" w:hAnsiTheme="minorHAnsi" w:cstheme="minorBidi"/>
          <w:noProof/>
          <w:kern w:val="2"/>
          <w:sz w:val="22"/>
          <w:szCs w:val="22"/>
          <w14:ligatures w14:val="standardContextual"/>
        </w:rPr>
        <w:tab/>
      </w:r>
      <w:r>
        <w:rPr>
          <w:noProof/>
          <w:lang w:eastAsia="zh-CN"/>
        </w:rPr>
        <w:t>Redirection for UEs in connected state</w:t>
      </w:r>
      <w:r>
        <w:rPr>
          <w:noProof/>
        </w:rPr>
        <w:tab/>
      </w:r>
      <w:r>
        <w:rPr>
          <w:noProof/>
        </w:rPr>
        <w:fldChar w:fldCharType="begin" w:fldLock="1"/>
      </w:r>
      <w:r>
        <w:rPr>
          <w:noProof/>
        </w:rPr>
        <w:instrText xml:space="preserve"> PAGEREF _Toc153798905 \h </w:instrText>
      </w:r>
      <w:r>
        <w:rPr>
          <w:noProof/>
        </w:rPr>
      </w:r>
      <w:r>
        <w:rPr>
          <w:noProof/>
        </w:rPr>
        <w:fldChar w:fldCharType="separate"/>
      </w:r>
      <w:r>
        <w:rPr>
          <w:noProof/>
        </w:rPr>
        <w:t>316</w:t>
      </w:r>
      <w:r>
        <w:rPr>
          <w:noProof/>
        </w:rPr>
        <w:fldChar w:fldCharType="end"/>
      </w:r>
    </w:p>
    <w:p w14:paraId="2FC30183" w14:textId="383D94C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5.17.2.4</w:t>
      </w:r>
      <w:r>
        <w:rPr>
          <w:rFonts w:asciiTheme="minorHAnsi" w:eastAsiaTheme="minorEastAsia" w:hAnsiTheme="minorHAnsi" w:cstheme="minorBidi"/>
          <w:noProof/>
          <w:kern w:val="2"/>
          <w:sz w:val="22"/>
          <w:szCs w:val="22"/>
          <w14:ligatures w14:val="standardContextual"/>
        </w:rPr>
        <w:tab/>
      </w:r>
      <w:r>
        <w:rPr>
          <w:noProof/>
        </w:rPr>
        <w:t>Mobility between 5GS and GERAN/UTRAN</w:t>
      </w:r>
      <w:r>
        <w:rPr>
          <w:noProof/>
        </w:rPr>
        <w:tab/>
      </w:r>
      <w:r>
        <w:rPr>
          <w:noProof/>
        </w:rPr>
        <w:fldChar w:fldCharType="begin" w:fldLock="1"/>
      </w:r>
      <w:r>
        <w:rPr>
          <w:noProof/>
        </w:rPr>
        <w:instrText xml:space="preserve"> PAGEREF _Toc153798906 \h </w:instrText>
      </w:r>
      <w:r>
        <w:rPr>
          <w:noProof/>
        </w:rPr>
      </w:r>
      <w:r>
        <w:rPr>
          <w:noProof/>
        </w:rPr>
        <w:fldChar w:fldCharType="separate"/>
      </w:r>
      <w:r>
        <w:rPr>
          <w:noProof/>
        </w:rPr>
        <w:t>316</w:t>
      </w:r>
      <w:r>
        <w:rPr>
          <w:noProof/>
        </w:rPr>
        <w:fldChar w:fldCharType="end"/>
      </w:r>
    </w:p>
    <w:p w14:paraId="671DD55B" w14:textId="5FBFA90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5.17.2.5</w:t>
      </w:r>
      <w:r>
        <w:rPr>
          <w:rFonts w:asciiTheme="minorHAnsi" w:eastAsiaTheme="minorEastAsia" w:hAnsiTheme="minorHAnsi" w:cstheme="minorBidi"/>
          <w:noProof/>
          <w:kern w:val="2"/>
          <w:sz w:val="22"/>
          <w:szCs w:val="22"/>
          <w14:ligatures w14:val="standardContextual"/>
        </w:rPr>
        <w:tab/>
      </w:r>
      <w:r>
        <w:rPr>
          <w:noProof/>
        </w:rPr>
        <w:t>Secondary DN authentication and authorization in EPS Interworking case</w:t>
      </w:r>
      <w:r>
        <w:rPr>
          <w:noProof/>
        </w:rPr>
        <w:tab/>
      </w:r>
      <w:r>
        <w:rPr>
          <w:noProof/>
        </w:rPr>
        <w:fldChar w:fldCharType="begin" w:fldLock="1"/>
      </w:r>
      <w:r>
        <w:rPr>
          <w:noProof/>
        </w:rPr>
        <w:instrText xml:space="preserve"> PAGEREF _Toc153798907 \h </w:instrText>
      </w:r>
      <w:r>
        <w:rPr>
          <w:noProof/>
        </w:rPr>
      </w:r>
      <w:r>
        <w:rPr>
          <w:noProof/>
        </w:rPr>
        <w:fldChar w:fldCharType="separate"/>
      </w:r>
      <w:r>
        <w:rPr>
          <w:noProof/>
        </w:rPr>
        <w:t>317</w:t>
      </w:r>
      <w:r>
        <w:rPr>
          <w:noProof/>
        </w:rPr>
        <w:fldChar w:fldCharType="end"/>
      </w:r>
    </w:p>
    <w:p w14:paraId="7E8EEAEF" w14:textId="3C1BE78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5.17.3</w:t>
      </w:r>
      <w:r>
        <w:rPr>
          <w:rFonts w:asciiTheme="minorHAnsi" w:eastAsiaTheme="minorEastAsia" w:hAnsiTheme="minorHAnsi" w:cstheme="minorBidi"/>
          <w:noProof/>
          <w:kern w:val="2"/>
          <w:sz w:val="22"/>
          <w:szCs w:val="22"/>
          <w14:ligatures w14:val="standardContextual"/>
        </w:rPr>
        <w:tab/>
      </w:r>
      <w:r>
        <w:rPr>
          <w:noProof/>
        </w:rPr>
        <w:t>Interworking with EPC in presence of Non-3GPP PDU Sessions</w:t>
      </w:r>
      <w:r>
        <w:rPr>
          <w:noProof/>
        </w:rPr>
        <w:tab/>
      </w:r>
      <w:r>
        <w:rPr>
          <w:noProof/>
        </w:rPr>
        <w:fldChar w:fldCharType="begin" w:fldLock="1"/>
      </w:r>
      <w:r>
        <w:rPr>
          <w:noProof/>
        </w:rPr>
        <w:instrText xml:space="preserve"> PAGEREF _Toc153798908 \h </w:instrText>
      </w:r>
      <w:r>
        <w:rPr>
          <w:noProof/>
        </w:rPr>
      </w:r>
      <w:r>
        <w:rPr>
          <w:noProof/>
        </w:rPr>
        <w:fldChar w:fldCharType="separate"/>
      </w:r>
      <w:r>
        <w:rPr>
          <w:noProof/>
        </w:rPr>
        <w:t>318</w:t>
      </w:r>
      <w:r>
        <w:rPr>
          <w:noProof/>
        </w:rPr>
        <w:fldChar w:fldCharType="end"/>
      </w:r>
    </w:p>
    <w:p w14:paraId="4BD7BBB9" w14:textId="638EFE1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5.17.4</w:t>
      </w:r>
      <w:r>
        <w:rPr>
          <w:rFonts w:asciiTheme="minorHAnsi" w:eastAsiaTheme="minorEastAsia" w:hAnsiTheme="minorHAnsi" w:cstheme="minorBidi"/>
          <w:noProof/>
          <w:kern w:val="2"/>
          <w:sz w:val="22"/>
          <w:szCs w:val="22"/>
          <w14:ligatures w14:val="standardContextual"/>
        </w:rPr>
        <w:tab/>
      </w:r>
      <w:r>
        <w:rPr>
          <w:noProof/>
        </w:rPr>
        <w:t>Network sharing support and interworking between EPS and 5GS</w:t>
      </w:r>
      <w:r>
        <w:rPr>
          <w:noProof/>
        </w:rPr>
        <w:tab/>
      </w:r>
      <w:r>
        <w:rPr>
          <w:noProof/>
        </w:rPr>
        <w:fldChar w:fldCharType="begin" w:fldLock="1"/>
      </w:r>
      <w:r>
        <w:rPr>
          <w:noProof/>
        </w:rPr>
        <w:instrText xml:space="preserve"> PAGEREF _Toc153798909 \h </w:instrText>
      </w:r>
      <w:r>
        <w:rPr>
          <w:noProof/>
        </w:rPr>
      </w:r>
      <w:r>
        <w:rPr>
          <w:noProof/>
        </w:rPr>
        <w:fldChar w:fldCharType="separate"/>
      </w:r>
      <w:r>
        <w:rPr>
          <w:noProof/>
        </w:rPr>
        <w:t>318</w:t>
      </w:r>
      <w:r>
        <w:rPr>
          <w:noProof/>
        </w:rPr>
        <w:fldChar w:fldCharType="end"/>
      </w:r>
    </w:p>
    <w:p w14:paraId="2E498D70" w14:textId="1A114EE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5.17.5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fldLock="1"/>
      </w:r>
      <w:r>
        <w:rPr>
          <w:noProof/>
        </w:rPr>
        <w:instrText xml:space="preserve"> PAGEREF _Toc153798910 \h </w:instrText>
      </w:r>
      <w:r>
        <w:rPr>
          <w:noProof/>
        </w:rPr>
      </w:r>
      <w:r>
        <w:rPr>
          <w:noProof/>
        </w:rPr>
        <w:fldChar w:fldCharType="separate"/>
      </w:r>
      <w:r>
        <w:rPr>
          <w:noProof/>
        </w:rPr>
        <w:t>318</w:t>
      </w:r>
      <w:r>
        <w:rPr>
          <w:noProof/>
        </w:rPr>
        <w:fldChar w:fldCharType="end"/>
      </w:r>
    </w:p>
    <w:p w14:paraId="56C3C45F" w14:textId="5FE5A28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_Toc153798911 \h </w:instrText>
      </w:r>
      <w:r>
        <w:rPr>
          <w:noProof/>
        </w:rPr>
      </w:r>
      <w:r>
        <w:rPr>
          <w:noProof/>
        </w:rPr>
        <w:fldChar w:fldCharType="separate"/>
      </w:r>
      <w:r>
        <w:rPr>
          <w:noProof/>
        </w:rPr>
        <w:t>318</w:t>
      </w:r>
      <w:r>
        <w:rPr>
          <w:noProof/>
        </w:rPr>
        <w:fldChar w:fldCharType="end"/>
      </w:r>
    </w:p>
    <w:p w14:paraId="2F5163AE" w14:textId="7EB3F8B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5.17.5.2</w:t>
      </w:r>
      <w:r>
        <w:rPr>
          <w:rFonts w:asciiTheme="minorHAnsi" w:eastAsiaTheme="minorEastAsia" w:hAnsiTheme="minorHAnsi" w:cstheme="minorBidi"/>
          <w:noProof/>
          <w:kern w:val="2"/>
          <w:sz w:val="22"/>
          <w:szCs w:val="22"/>
          <w14:ligatures w14:val="standardContextual"/>
        </w:rPr>
        <w:tab/>
      </w:r>
      <w:r>
        <w:rPr>
          <w:noProof/>
        </w:rPr>
        <w:t>Support of interworking for Monitoring Events</w:t>
      </w:r>
      <w:r>
        <w:rPr>
          <w:noProof/>
        </w:rPr>
        <w:tab/>
      </w:r>
      <w:r>
        <w:rPr>
          <w:noProof/>
        </w:rPr>
        <w:fldChar w:fldCharType="begin" w:fldLock="1"/>
      </w:r>
      <w:r>
        <w:rPr>
          <w:noProof/>
        </w:rPr>
        <w:instrText xml:space="preserve"> PAGEREF _Toc153798912 \h </w:instrText>
      </w:r>
      <w:r>
        <w:rPr>
          <w:noProof/>
        </w:rPr>
      </w:r>
      <w:r>
        <w:rPr>
          <w:noProof/>
        </w:rPr>
        <w:fldChar w:fldCharType="separate"/>
      </w:r>
      <w:r>
        <w:rPr>
          <w:noProof/>
        </w:rPr>
        <w:t>319</w:t>
      </w:r>
      <w:r>
        <w:rPr>
          <w:noProof/>
        </w:rPr>
        <w:fldChar w:fldCharType="end"/>
      </w:r>
    </w:p>
    <w:p w14:paraId="6069C4A7" w14:textId="6FBCAAFF" w:rsidR="00FA7D5B" w:rsidRDefault="00FA7D5B">
      <w:pPr>
        <w:pStyle w:val="TOC5"/>
        <w:rPr>
          <w:rFonts w:asciiTheme="minorHAnsi" w:eastAsiaTheme="minorEastAsia" w:hAnsiTheme="minorHAnsi" w:cstheme="minorBidi"/>
          <w:noProof/>
          <w:kern w:val="2"/>
          <w:sz w:val="22"/>
          <w:szCs w:val="22"/>
          <w14:ligatures w14:val="standardContextual"/>
        </w:rPr>
      </w:pPr>
      <w:r>
        <w:rPr>
          <w:noProof/>
        </w:rPr>
        <w:lastRenderedPageBreak/>
        <w:t>5.17.5.2.1</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fldLock="1"/>
      </w:r>
      <w:r>
        <w:rPr>
          <w:noProof/>
        </w:rPr>
        <w:instrText xml:space="preserve"> PAGEREF _Toc153798913 \h </w:instrText>
      </w:r>
      <w:r>
        <w:rPr>
          <w:noProof/>
        </w:rPr>
      </w:r>
      <w:r>
        <w:rPr>
          <w:noProof/>
        </w:rPr>
        <w:fldChar w:fldCharType="separate"/>
      </w:r>
      <w:r>
        <w:rPr>
          <w:noProof/>
        </w:rPr>
        <w:t>319</w:t>
      </w:r>
      <w:r>
        <w:rPr>
          <w:noProof/>
        </w:rPr>
        <w:fldChar w:fldCharType="end"/>
      </w:r>
    </w:p>
    <w:p w14:paraId="54AA2E95" w14:textId="14EE715B"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5.17.5.2.2</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fldLock="1"/>
      </w:r>
      <w:r>
        <w:rPr>
          <w:noProof/>
        </w:rPr>
        <w:instrText xml:space="preserve"> PAGEREF _Toc153798914 \h </w:instrText>
      </w:r>
      <w:r>
        <w:rPr>
          <w:noProof/>
        </w:rPr>
      </w:r>
      <w:r>
        <w:rPr>
          <w:noProof/>
        </w:rPr>
        <w:fldChar w:fldCharType="separate"/>
      </w:r>
      <w:r>
        <w:rPr>
          <w:noProof/>
        </w:rPr>
        <w:t>319</w:t>
      </w:r>
      <w:r>
        <w:rPr>
          <w:noProof/>
        </w:rPr>
        <w:fldChar w:fldCharType="end"/>
      </w:r>
    </w:p>
    <w:p w14:paraId="1FC9E3E5" w14:textId="16117B4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5.17.5.3</w:t>
      </w:r>
      <w:r>
        <w:rPr>
          <w:rFonts w:asciiTheme="minorHAnsi" w:eastAsiaTheme="minorEastAsia" w:hAnsiTheme="minorHAnsi" w:cstheme="minorBidi"/>
          <w:noProof/>
          <w:kern w:val="2"/>
          <w:sz w:val="22"/>
          <w:szCs w:val="22"/>
          <w14:ligatures w14:val="standardContextual"/>
        </w:rPr>
        <w:tab/>
      </w:r>
      <w:r>
        <w:rPr>
          <w:noProof/>
        </w:rPr>
        <w:t>Availability or expected level of a service API</w:t>
      </w:r>
      <w:r>
        <w:rPr>
          <w:noProof/>
        </w:rPr>
        <w:tab/>
      </w:r>
      <w:r>
        <w:rPr>
          <w:noProof/>
        </w:rPr>
        <w:fldChar w:fldCharType="begin" w:fldLock="1"/>
      </w:r>
      <w:r>
        <w:rPr>
          <w:noProof/>
        </w:rPr>
        <w:instrText xml:space="preserve"> PAGEREF _Toc153798915 \h </w:instrText>
      </w:r>
      <w:r>
        <w:rPr>
          <w:noProof/>
        </w:rPr>
      </w:r>
      <w:r>
        <w:rPr>
          <w:noProof/>
        </w:rPr>
        <w:fldChar w:fldCharType="separate"/>
      </w:r>
      <w:r>
        <w:rPr>
          <w:noProof/>
        </w:rPr>
        <w:t>319</w:t>
      </w:r>
      <w:r>
        <w:rPr>
          <w:noProof/>
        </w:rPr>
        <w:fldChar w:fldCharType="end"/>
      </w:r>
    </w:p>
    <w:p w14:paraId="1F3892E6" w14:textId="0A52930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5.17.6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_Toc153798916 \h </w:instrText>
      </w:r>
      <w:r>
        <w:rPr>
          <w:noProof/>
        </w:rPr>
      </w:r>
      <w:r>
        <w:rPr>
          <w:noProof/>
        </w:rPr>
        <w:fldChar w:fldCharType="separate"/>
      </w:r>
      <w:r>
        <w:rPr>
          <w:noProof/>
        </w:rPr>
        <w:t>320</w:t>
      </w:r>
      <w:r>
        <w:rPr>
          <w:noProof/>
        </w:rPr>
        <w:fldChar w:fldCharType="end"/>
      </w:r>
    </w:p>
    <w:p w14:paraId="586838B3" w14:textId="212628D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5.17.7</w:t>
      </w:r>
      <w:r>
        <w:rPr>
          <w:rFonts w:asciiTheme="minorHAnsi" w:eastAsiaTheme="minorEastAsia" w:hAnsiTheme="minorHAnsi" w:cstheme="minorBidi"/>
          <w:noProof/>
          <w:kern w:val="2"/>
          <w:sz w:val="22"/>
          <w:szCs w:val="22"/>
          <w14:ligatures w14:val="standardContextual"/>
        </w:rPr>
        <w:tab/>
      </w:r>
      <w:r>
        <w:rPr>
          <w:noProof/>
        </w:rPr>
        <w:t>Configuration Transfer Procedure between NG-RAN and E-UTRAN</w:t>
      </w:r>
      <w:r>
        <w:rPr>
          <w:noProof/>
        </w:rPr>
        <w:tab/>
      </w:r>
      <w:r>
        <w:rPr>
          <w:noProof/>
        </w:rPr>
        <w:fldChar w:fldCharType="begin" w:fldLock="1"/>
      </w:r>
      <w:r>
        <w:rPr>
          <w:noProof/>
        </w:rPr>
        <w:instrText xml:space="preserve"> PAGEREF _Toc153798917 \h </w:instrText>
      </w:r>
      <w:r>
        <w:rPr>
          <w:noProof/>
        </w:rPr>
      </w:r>
      <w:r>
        <w:rPr>
          <w:noProof/>
        </w:rPr>
        <w:fldChar w:fldCharType="separate"/>
      </w:r>
      <w:r>
        <w:rPr>
          <w:noProof/>
        </w:rPr>
        <w:t>320</w:t>
      </w:r>
      <w:r>
        <w:rPr>
          <w:noProof/>
        </w:rPr>
        <w:fldChar w:fldCharType="end"/>
      </w:r>
    </w:p>
    <w:p w14:paraId="31541F3E" w14:textId="7395D10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5.17.7.1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 between NG-RAN and E-UTRAN</w:t>
      </w:r>
      <w:r>
        <w:rPr>
          <w:noProof/>
        </w:rPr>
        <w:tab/>
      </w:r>
      <w:r>
        <w:rPr>
          <w:noProof/>
        </w:rPr>
        <w:fldChar w:fldCharType="begin" w:fldLock="1"/>
      </w:r>
      <w:r>
        <w:rPr>
          <w:noProof/>
        </w:rPr>
        <w:instrText xml:space="preserve"> PAGEREF _Toc153798918 \h </w:instrText>
      </w:r>
      <w:r>
        <w:rPr>
          <w:noProof/>
        </w:rPr>
      </w:r>
      <w:r>
        <w:rPr>
          <w:noProof/>
        </w:rPr>
        <w:fldChar w:fldCharType="separate"/>
      </w:r>
      <w:r>
        <w:rPr>
          <w:noProof/>
        </w:rPr>
        <w:t>320</w:t>
      </w:r>
      <w:r>
        <w:rPr>
          <w:noProof/>
        </w:rPr>
        <w:fldChar w:fldCharType="end"/>
      </w:r>
    </w:p>
    <w:p w14:paraId="033F5CCD" w14:textId="4CEF412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5.17.7.2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_Toc153798919 \h </w:instrText>
      </w:r>
      <w:r>
        <w:rPr>
          <w:noProof/>
        </w:rPr>
      </w:r>
      <w:r>
        <w:rPr>
          <w:noProof/>
        </w:rPr>
        <w:fldChar w:fldCharType="separate"/>
      </w:r>
      <w:r>
        <w:rPr>
          <w:noProof/>
        </w:rPr>
        <w:t>321</w:t>
      </w:r>
      <w:r>
        <w:rPr>
          <w:noProof/>
        </w:rPr>
        <w:fldChar w:fldCharType="end"/>
      </w:r>
    </w:p>
    <w:p w14:paraId="30D7DEB1" w14:textId="43398EFC"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5.17.7.2.1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_Toc153798920 \h </w:instrText>
      </w:r>
      <w:r>
        <w:rPr>
          <w:noProof/>
        </w:rPr>
      </w:r>
      <w:r>
        <w:rPr>
          <w:noProof/>
        </w:rPr>
        <w:fldChar w:fldCharType="separate"/>
      </w:r>
      <w:r>
        <w:rPr>
          <w:noProof/>
        </w:rPr>
        <w:t>321</w:t>
      </w:r>
      <w:r>
        <w:rPr>
          <w:noProof/>
        </w:rPr>
        <w:fldChar w:fldCharType="end"/>
      </w:r>
    </w:p>
    <w:p w14:paraId="64870B4F" w14:textId="2FEA4CE7"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5.17.7.2.2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_Toc153798921 \h </w:instrText>
      </w:r>
      <w:r>
        <w:rPr>
          <w:noProof/>
        </w:rPr>
      </w:r>
      <w:r>
        <w:rPr>
          <w:noProof/>
        </w:rPr>
        <w:fldChar w:fldCharType="separate"/>
      </w:r>
      <w:r>
        <w:rPr>
          <w:noProof/>
        </w:rPr>
        <w:t>321</w:t>
      </w:r>
      <w:r>
        <w:rPr>
          <w:noProof/>
        </w:rPr>
        <w:fldChar w:fldCharType="end"/>
      </w:r>
    </w:p>
    <w:p w14:paraId="2BC9D2D5" w14:textId="7CB1BE9E"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5.17.7.2.3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_Toc153798922 \h </w:instrText>
      </w:r>
      <w:r>
        <w:rPr>
          <w:noProof/>
        </w:rPr>
      </w:r>
      <w:r>
        <w:rPr>
          <w:noProof/>
        </w:rPr>
        <w:fldChar w:fldCharType="separate"/>
      </w:r>
      <w:r>
        <w:rPr>
          <w:noProof/>
        </w:rPr>
        <w:t>322</w:t>
      </w:r>
      <w:r>
        <w:rPr>
          <w:noProof/>
        </w:rPr>
        <w:fldChar w:fldCharType="end"/>
      </w:r>
    </w:p>
    <w:p w14:paraId="78A9F5E4" w14:textId="0BE1C3E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5.17.8</w:t>
      </w:r>
      <w:r>
        <w:rPr>
          <w:rFonts w:asciiTheme="minorHAnsi" w:eastAsiaTheme="minorEastAsia" w:hAnsiTheme="minorHAnsi" w:cstheme="minorBidi"/>
          <w:noProof/>
          <w:kern w:val="2"/>
          <w:sz w:val="22"/>
          <w:szCs w:val="22"/>
          <w14:ligatures w14:val="standardContextual"/>
        </w:rPr>
        <w:tab/>
      </w:r>
      <w:r>
        <w:rPr>
          <w:noProof/>
        </w:rPr>
        <w:t>URSP Provisioning in EPS</w:t>
      </w:r>
      <w:r>
        <w:rPr>
          <w:noProof/>
        </w:rPr>
        <w:tab/>
      </w:r>
      <w:r>
        <w:rPr>
          <w:noProof/>
        </w:rPr>
        <w:fldChar w:fldCharType="begin" w:fldLock="1"/>
      </w:r>
      <w:r>
        <w:rPr>
          <w:noProof/>
        </w:rPr>
        <w:instrText xml:space="preserve"> PAGEREF _Toc153798923 \h </w:instrText>
      </w:r>
      <w:r>
        <w:rPr>
          <w:noProof/>
        </w:rPr>
      </w:r>
      <w:r>
        <w:rPr>
          <w:noProof/>
        </w:rPr>
        <w:fldChar w:fldCharType="separate"/>
      </w:r>
      <w:r>
        <w:rPr>
          <w:noProof/>
        </w:rPr>
        <w:t>322</w:t>
      </w:r>
      <w:r>
        <w:rPr>
          <w:noProof/>
        </w:rPr>
        <w:fldChar w:fldCharType="end"/>
      </w:r>
    </w:p>
    <w:p w14:paraId="2B4B14BB" w14:textId="3C907DFF"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5.18</w:t>
      </w:r>
      <w:r>
        <w:rPr>
          <w:rFonts w:asciiTheme="minorHAnsi" w:eastAsiaTheme="minorEastAsia" w:hAnsiTheme="minorHAnsi" w:cstheme="minorBidi"/>
          <w:noProof/>
          <w:kern w:val="2"/>
          <w:sz w:val="22"/>
          <w:szCs w:val="22"/>
          <w14:ligatures w14:val="standardContextual"/>
        </w:rPr>
        <w:tab/>
      </w:r>
      <w:r>
        <w:rPr>
          <w:noProof/>
        </w:rPr>
        <w:t>Network Sharing</w:t>
      </w:r>
      <w:r>
        <w:rPr>
          <w:noProof/>
        </w:rPr>
        <w:tab/>
      </w:r>
      <w:r>
        <w:rPr>
          <w:noProof/>
        </w:rPr>
        <w:fldChar w:fldCharType="begin" w:fldLock="1"/>
      </w:r>
      <w:r>
        <w:rPr>
          <w:noProof/>
        </w:rPr>
        <w:instrText xml:space="preserve"> PAGEREF _Toc153798924 \h </w:instrText>
      </w:r>
      <w:r>
        <w:rPr>
          <w:noProof/>
        </w:rPr>
      </w:r>
      <w:r>
        <w:rPr>
          <w:noProof/>
        </w:rPr>
        <w:fldChar w:fldCharType="separate"/>
      </w:r>
      <w:r>
        <w:rPr>
          <w:noProof/>
        </w:rPr>
        <w:t>323</w:t>
      </w:r>
      <w:r>
        <w:rPr>
          <w:noProof/>
        </w:rPr>
        <w:fldChar w:fldCharType="end"/>
      </w:r>
    </w:p>
    <w:p w14:paraId="7A6708CC" w14:textId="3E1E5DE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w:t>
      </w:r>
      <w:r>
        <w:rPr>
          <w:noProof/>
          <w:lang w:eastAsia="zh-CN"/>
        </w:rPr>
        <w:t>1</w:t>
      </w:r>
      <w:r>
        <w:rPr>
          <w:noProof/>
        </w:rPr>
        <w:t>8.1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_Toc153798925 \h </w:instrText>
      </w:r>
      <w:r>
        <w:rPr>
          <w:noProof/>
        </w:rPr>
      </w:r>
      <w:r>
        <w:rPr>
          <w:noProof/>
        </w:rPr>
        <w:fldChar w:fldCharType="separate"/>
      </w:r>
      <w:r>
        <w:rPr>
          <w:noProof/>
        </w:rPr>
        <w:t>323</w:t>
      </w:r>
      <w:r>
        <w:rPr>
          <w:noProof/>
        </w:rPr>
        <w:fldChar w:fldCharType="end"/>
      </w:r>
    </w:p>
    <w:p w14:paraId="5DC96328" w14:textId="0DB0915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5.18.2</w:t>
      </w:r>
      <w:r>
        <w:rPr>
          <w:rFonts w:asciiTheme="minorHAnsi" w:eastAsiaTheme="minorEastAsia" w:hAnsiTheme="minorHAnsi" w:cstheme="minorBidi"/>
          <w:noProof/>
          <w:kern w:val="2"/>
          <w:sz w:val="22"/>
          <w:szCs w:val="22"/>
          <w14:ligatures w14:val="standardContextual"/>
        </w:rPr>
        <w:tab/>
      </w:r>
      <w:r>
        <w:rPr>
          <w:noProof/>
        </w:rPr>
        <w:t>Broadcast system information for network sharing</w:t>
      </w:r>
      <w:r>
        <w:rPr>
          <w:noProof/>
        </w:rPr>
        <w:tab/>
      </w:r>
      <w:r>
        <w:rPr>
          <w:noProof/>
        </w:rPr>
        <w:fldChar w:fldCharType="begin" w:fldLock="1"/>
      </w:r>
      <w:r>
        <w:rPr>
          <w:noProof/>
        </w:rPr>
        <w:instrText xml:space="preserve"> PAGEREF _Toc153798926 \h </w:instrText>
      </w:r>
      <w:r>
        <w:rPr>
          <w:noProof/>
        </w:rPr>
      </w:r>
      <w:r>
        <w:rPr>
          <w:noProof/>
        </w:rPr>
        <w:fldChar w:fldCharType="separate"/>
      </w:r>
      <w:r>
        <w:rPr>
          <w:noProof/>
        </w:rPr>
        <w:t>324</w:t>
      </w:r>
      <w:r>
        <w:rPr>
          <w:noProof/>
        </w:rPr>
        <w:fldChar w:fldCharType="end"/>
      </w:r>
    </w:p>
    <w:p w14:paraId="11EDE8D9" w14:textId="5D01D5CC" w:rsidR="00FA7D5B" w:rsidRDefault="00FA7D5B">
      <w:pPr>
        <w:pStyle w:val="TOC3"/>
        <w:rPr>
          <w:rFonts w:asciiTheme="minorHAnsi" w:eastAsiaTheme="minorEastAsia" w:hAnsiTheme="minorHAnsi" w:cstheme="minorBidi"/>
          <w:noProof/>
          <w:kern w:val="2"/>
          <w:sz w:val="22"/>
          <w:szCs w:val="22"/>
          <w14:ligatures w14:val="standardContextual"/>
        </w:rPr>
      </w:pPr>
      <w:r w:rsidRPr="00517B13">
        <w:rPr>
          <w:rFonts w:eastAsia="MS Mincho"/>
          <w:noProof/>
        </w:rPr>
        <w:t>5.18.2a</w:t>
      </w:r>
      <w:r>
        <w:rPr>
          <w:rFonts w:asciiTheme="minorHAnsi" w:eastAsiaTheme="minorEastAsia" w:hAnsiTheme="minorHAnsi" w:cstheme="minorBidi"/>
          <w:noProof/>
          <w:kern w:val="2"/>
          <w:sz w:val="22"/>
          <w:szCs w:val="22"/>
          <w14:ligatures w14:val="standardContextual"/>
        </w:rPr>
        <w:tab/>
      </w:r>
      <w:r w:rsidRPr="00517B13">
        <w:rPr>
          <w:rFonts w:eastAsia="MS Mincho"/>
          <w:noProof/>
        </w:rPr>
        <w:t>PLMN list and SNPN list handling for network sharing</w:t>
      </w:r>
      <w:r>
        <w:rPr>
          <w:noProof/>
        </w:rPr>
        <w:tab/>
      </w:r>
      <w:r>
        <w:rPr>
          <w:noProof/>
        </w:rPr>
        <w:fldChar w:fldCharType="begin" w:fldLock="1"/>
      </w:r>
      <w:r>
        <w:rPr>
          <w:noProof/>
        </w:rPr>
        <w:instrText xml:space="preserve"> PAGEREF _Toc153798927 \h </w:instrText>
      </w:r>
      <w:r>
        <w:rPr>
          <w:noProof/>
        </w:rPr>
      </w:r>
      <w:r>
        <w:rPr>
          <w:noProof/>
        </w:rPr>
        <w:fldChar w:fldCharType="separate"/>
      </w:r>
      <w:r>
        <w:rPr>
          <w:noProof/>
        </w:rPr>
        <w:t>324</w:t>
      </w:r>
      <w:r>
        <w:rPr>
          <w:noProof/>
        </w:rPr>
        <w:fldChar w:fldCharType="end"/>
      </w:r>
    </w:p>
    <w:p w14:paraId="6F0A9536" w14:textId="1E361D83" w:rsidR="00FA7D5B" w:rsidRDefault="00FA7D5B">
      <w:pPr>
        <w:pStyle w:val="TOC3"/>
        <w:rPr>
          <w:rFonts w:asciiTheme="minorHAnsi" w:eastAsiaTheme="minorEastAsia" w:hAnsiTheme="minorHAnsi" w:cstheme="minorBidi"/>
          <w:noProof/>
          <w:kern w:val="2"/>
          <w:sz w:val="22"/>
          <w:szCs w:val="22"/>
          <w14:ligatures w14:val="standardContextual"/>
        </w:rPr>
      </w:pPr>
      <w:r w:rsidRPr="00517B13">
        <w:rPr>
          <w:rFonts w:eastAsia="MS Mincho"/>
          <w:noProof/>
        </w:rPr>
        <w:t>5.18.3</w:t>
      </w:r>
      <w:r>
        <w:rPr>
          <w:rFonts w:asciiTheme="minorHAnsi" w:eastAsiaTheme="minorEastAsia" w:hAnsiTheme="minorHAnsi" w:cstheme="minorBidi"/>
          <w:noProof/>
          <w:kern w:val="2"/>
          <w:sz w:val="22"/>
          <w:szCs w:val="22"/>
          <w14:ligatures w14:val="standardContextual"/>
        </w:rPr>
        <w:tab/>
      </w:r>
      <w:r w:rsidRPr="00517B13">
        <w:rPr>
          <w:rFonts w:eastAsia="MS Mincho"/>
          <w:noProof/>
        </w:rPr>
        <w:t>Network selection by the UE</w:t>
      </w:r>
      <w:r>
        <w:rPr>
          <w:noProof/>
        </w:rPr>
        <w:tab/>
      </w:r>
      <w:r>
        <w:rPr>
          <w:noProof/>
        </w:rPr>
        <w:fldChar w:fldCharType="begin" w:fldLock="1"/>
      </w:r>
      <w:r>
        <w:rPr>
          <w:noProof/>
        </w:rPr>
        <w:instrText xml:space="preserve"> PAGEREF _Toc153798928 \h </w:instrText>
      </w:r>
      <w:r>
        <w:rPr>
          <w:noProof/>
        </w:rPr>
      </w:r>
      <w:r>
        <w:rPr>
          <w:noProof/>
        </w:rPr>
        <w:fldChar w:fldCharType="separate"/>
      </w:r>
      <w:r>
        <w:rPr>
          <w:noProof/>
        </w:rPr>
        <w:t>325</w:t>
      </w:r>
      <w:r>
        <w:rPr>
          <w:noProof/>
        </w:rPr>
        <w:fldChar w:fldCharType="end"/>
      </w:r>
    </w:p>
    <w:p w14:paraId="040B244B" w14:textId="5ADA5A6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5.18.4</w:t>
      </w:r>
      <w:r>
        <w:rPr>
          <w:rFonts w:asciiTheme="minorHAnsi" w:eastAsiaTheme="minorEastAsia" w:hAnsiTheme="minorHAnsi" w:cstheme="minorBidi"/>
          <w:noProof/>
          <w:kern w:val="2"/>
          <w:sz w:val="22"/>
          <w:szCs w:val="22"/>
          <w14:ligatures w14:val="standardContextual"/>
        </w:rPr>
        <w:tab/>
      </w:r>
      <w:r>
        <w:rPr>
          <w:noProof/>
        </w:rPr>
        <w:t>Network selection by the network</w:t>
      </w:r>
      <w:r>
        <w:rPr>
          <w:noProof/>
        </w:rPr>
        <w:tab/>
      </w:r>
      <w:r>
        <w:rPr>
          <w:noProof/>
        </w:rPr>
        <w:fldChar w:fldCharType="begin" w:fldLock="1"/>
      </w:r>
      <w:r>
        <w:rPr>
          <w:noProof/>
        </w:rPr>
        <w:instrText xml:space="preserve"> PAGEREF _Toc153798929 \h </w:instrText>
      </w:r>
      <w:r>
        <w:rPr>
          <w:noProof/>
        </w:rPr>
      </w:r>
      <w:r>
        <w:rPr>
          <w:noProof/>
        </w:rPr>
        <w:fldChar w:fldCharType="separate"/>
      </w:r>
      <w:r>
        <w:rPr>
          <w:noProof/>
        </w:rPr>
        <w:t>325</w:t>
      </w:r>
      <w:r>
        <w:rPr>
          <w:noProof/>
        </w:rPr>
        <w:fldChar w:fldCharType="end"/>
      </w:r>
    </w:p>
    <w:p w14:paraId="3A7C0579" w14:textId="09D75A8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5.18.5</w:t>
      </w:r>
      <w:r>
        <w:rPr>
          <w:rFonts w:asciiTheme="minorHAnsi" w:eastAsiaTheme="minorEastAsia" w:hAnsiTheme="minorHAnsi" w:cstheme="minorBidi"/>
          <w:noProof/>
          <w:kern w:val="2"/>
          <w:sz w:val="22"/>
          <w:szCs w:val="22"/>
          <w14:ligatures w14:val="standardContextual"/>
        </w:rPr>
        <w:tab/>
      </w:r>
      <w:r>
        <w:rPr>
          <w:noProof/>
        </w:rPr>
        <w:t>Network Sharing and Network Slicing</w:t>
      </w:r>
      <w:r>
        <w:rPr>
          <w:noProof/>
        </w:rPr>
        <w:tab/>
      </w:r>
      <w:r>
        <w:rPr>
          <w:noProof/>
        </w:rPr>
        <w:fldChar w:fldCharType="begin" w:fldLock="1"/>
      </w:r>
      <w:r>
        <w:rPr>
          <w:noProof/>
        </w:rPr>
        <w:instrText xml:space="preserve"> PAGEREF _Toc153798930 \h </w:instrText>
      </w:r>
      <w:r>
        <w:rPr>
          <w:noProof/>
        </w:rPr>
      </w:r>
      <w:r>
        <w:rPr>
          <w:noProof/>
        </w:rPr>
        <w:fldChar w:fldCharType="separate"/>
      </w:r>
      <w:r>
        <w:rPr>
          <w:noProof/>
        </w:rPr>
        <w:t>326</w:t>
      </w:r>
      <w:r>
        <w:rPr>
          <w:noProof/>
        </w:rPr>
        <w:fldChar w:fldCharType="end"/>
      </w:r>
    </w:p>
    <w:p w14:paraId="42EABD96" w14:textId="62138939"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5.19</w:t>
      </w:r>
      <w:r>
        <w:rPr>
          <w:rFonts w:asciiTheme="minorHAnsi" w:eastAsiaTheme="minorEastAsia" w:hAnsiTheme="minorHAnsi" w:cstheme="minorBidi"/>
          <w:noProof/>
          <w:kern w:val="2"/>
          <w:sz w:val="22"/>
          <w:szCs w:val="22"/>
          <w14:ligatures w14:val="standardContextual"/>
        </w:rPr>
        <w:tab/>
      </w:r>
      <w:r>
        <w:rPr>
          <w:noProof/>
        </w:rPr>
        <w:t>Control Plane Load Control, Congestion and Overload Control</w:t>
      </w:r>
      <w:r>
        <w:rPr>
          <w:noProof/>
        </w:rPr>
        <w:tab/>
      </w:r>
      <w:r>
        <w:rPr>
          <w:noProof/>
        </w:rPr>
        <w:fldChar w:fldCharType="begin" w:fldLock="1"/>
      </w:r>
      <w:r>
        <w:rPr>
          <w:noProof/>
        </w:rPr>
        <w:instrText xml:space="preserve"> PAGEREF _Toc153798931 \h </w:instrText>
      </w:r>
      <w:r>
        <w:rPr>
          <w:noProof/>
        </w:rPr>
      </w:r>
      <w:r>
        <w:rPr>
          <w:noProof/>
        </w:rPr>
        <w:fldChar w:fldCharType="separate"/>
      </w:r>
      <w:r>
        <w:rPr>
          <w:noProof/>
        </w:rPr>
        <w:t>326</w:t>
      </w:r>
      <w:r>
        <w:rPr>
          <w:noProof/>
        </w:rPr>
        <w:fldChar w:fldCharType="end"/>
      </w:r>
    </w:p>
    <w:p w14:paraId="4277FA09" w14:textId="7EACF9D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_Toc153798932 \h </w:instrText>
      </w:r>
      <w:r>
        <w:rPr>
          <w:noProof/>
        </w:rPr>
      </w:r>
      <w:r>
        <w:rPr>
          <w:noProof/>
        </w:rPr>
        <w:fldChar w:fldCharType="separate"/>
      </w:r>
      <w:r>
        <w:rPr>
          <w:noProof/>
        </w:rPr>
        <w:t>326</w:t>
      </w:r>
      <w:r>
        <w:rPr>
          <w:noProof/>
        </w:rPr>
        <w:fldChar w:fldCharType="end"/>
      </w:r>
    </w:p>
    <w:p w14:paraId="0FBFFD3F" w14:textId="4097AFA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5.19.2</w:t>
      </w:r>
      <w:r>
        <w:rPr>
          <w:rFonts w:asciiTheme="minorHAnsi" w:eastAsiaTheme="minorEastAsia" w:hAnsiTheme="minorHAnsi" w:cstheme="minorBidi"/>
          <w:noProof/>
          <w:kern w:val="2"/>
          <w:sz w:val="22"/>
          <w:szCs w:val="22"/>
          <w14:ligatures w14:val="standardContextual"/>
        </w:rPr>
        <w:tab/>
      </w:r>
      <w:r>
        <w:rPr>
          <w:noProof/>
        </w:rPr>
        <w:t>TNLA Load Balancing and TNLA Load Re-Balancing</w:t>
      </w:r>
      <w:r>
        <w:rPr>
          <w:noProof/>
        </w:rPr>
        <w:tab/>
      </w:r>
      <w:r>
        <w:rPr>
          <w:noProof/>
        </w:rPr>
        <w:fldChar w:fldCharType="begin" w:fldLock="1"/>
      </w:r>
      <w:r>
        <w:rPr>
          <w:noProof/>
        </w:rPr>
        <w:instrText xml:space="preserve"> PAGEREF _Toc153798933 \h </w:instrText>
      </w:r>
      <w:r>
        <w:rPr>
          <w:noProof/>
        </w:rPr>
      </w:r>
      <w:r>
        <w:rPr>
          <w:noProof/>
        </w:rPr>
        <w:fldChar w:fldCharType="separate"/>
      </w:r>
      <w:r>
        <w:rPr>
          <w:noProof/>
        </w:rPr>
        <w:t>326</w:t>
      </w:r>
      <w:r>
        <w:rPr>
          <w:noProof/>
        </w:rPr>
        <w:fldChar w:fldCharType="end"/>
      </w:r>
    </w:p>
    <w:p w14:paraId="5363026C" w14:textId="4FACDC9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5.19.3</w:t>
      </w:r>
      <w:r>
        <w:rPr>
          <w:rFonts w:asciiTheme="minorHAnsi" w:eastAsiaTheme="minorEastAsia" w:hAnsiTheme="minorHAnsi" w:cstheme="minorBidi"/>
          <w:noProof/>
          <w:kern w:val="2"/>
          <w:sz w:val="22"/>
          <w:szCs w:val="22"/>
          <w14:ligatures w14:val="standardContextual"/>
        </w:rPr>
        <w:tab/>
      </w:r>
      <w:r>
        <w:rPr>
          <w:noProof/>
        </w:rPr>
        <w:t>AMF Load Balancing</w:t>
      </w:r>
      <w:r>
        <w:rPr>
          <w:noProof/>
        </w:rPr>
        <w:tab/>
      </w:r>
      <w:r>
        <w:rPr>
          <w:noProof/>
        </w:rPr>
        <w:fldChar w:fldCharType="begin" w:fldLock="1"/>
      </w:r>
      <w:r>
        <w:rPr>
          <w:noProof/>
        </w:rPr>
        <w:instrText xml:space="preserve"> PAGEREF _Toc153798934 \h </w:instrText>
      </w:r>
      <w:r>
        <w:rPr>
          <w:noProof/>
        </w:rPr>
      </w:r>
      <w:r>
        <w:rPr>
          <w:noProof/>
        </w:rPr>
        <w:fldChar w:fldCharType="separate"/>
      </w:r>
      <w:r>
        <w:rPr>
          <w:noProof/>
        </w:rPr>
        <w:t>326</w:t>
      </w:r>
      <w:r>
        <w:rPr>
          <w:noProof/>
        </w:rPr>
        <w:fldChar w:fldCharType="end"/>
      </w:r>
    </w:p>
    <w:p w14:paraId="1860CD57" w14:textId="4063740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5.19.4</w:t>
      </w:r>
      <w:r>
        <w:rPr>
          <w:rFonts w:asciiTheme="minorHAnsi" w:eastAsiaTheme="minorEastAsia" w:hAnsiTheme="minorHAnsi" w:cstheme="minorBidi"/>
          <w:noProof/>
          <w:kern w:val="2"/>
          <w:sz w:val="22"/>
          <w:szCs w:val="22"/>
          <w14:ligatures w14:val="standardContextual"/>
        </w:rPr>
        <w:tab/>
      </w:r>
      <w:r>
        <w:rPr>
          <w:noProof/>
        </w:rPr>
        <w:t>AMF Load Re-Balancing</w:t>
      </w:r>
      <w:r>
        <w:rPr>
          <w:noProof/>
        </w:rPr>
        <w:tab/>
      </w:r>
      <w:r>
        <w:rPr>
          <w:noProof/>
        </w:rPr>
        <w:fldChar w:fldCharType="begin" w:fldLock="1"/>
      </w:r>
      <w:r>
        <w:rPr>
          <w:noProof/>
        </w:rPr>
        <w:instrText xml:space="preserve"> PAGEREF _Toc153798935 \h </w:instrText>
      </w:r>
      <w:r>
        <w:rPr>
          <w:noProof/>
        </w:rPr>
      </w:r>
      <w:r>
        <w:rPr>
          <w:noProof/>
        </w:rPr>
        <w:fldChar w:fldCharType="separate"/>
      </w:r>
      <w:r>
        <w:rPr>
          <w:noProof/>
        </w:rPr>
        <w:t>327</w:t>
      </w:r>
      <w:r>
        <w:rPr>
          <w:noProof/>
        </w:rPr>
        <w:fldChar w:fldCharType="end"/>
      </w:r>
    </w:p>
    <w:p w14:paraId="54B24FDB" w14:textId="0BCDBC3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5.19.5</w:t>
      </w:r>
      <w:r>
        <w:rPr>
          <w:rFonts w:asciiTheme="minorHAnsi" w:eastAsiaTheme="minorEastAsia" w:hAnsiTheme="minorHAnsi" w:cstheme="minorBidi"/>
          <w:noProof/>
          <w:kern w:val="2"/>
          <w:sz w:val="22"/>
          <w:szCs w:val="22"/>
          <w14:ligatures w14:val="standardContextual"/>
        </w:rPr>
        <w:tab/>
      </w:r>
      <w:r>
        <w:rPr>
          <w:noProof/>
        </w:rPr>
        <w:t>AMF Control Of Overload</w:t>
      </w:r>
      <w:r>
        <w:rPr>
          <w:noProof/>
        </w:rPr>
        <w:tab/>
      </w:r>
      <w:r>
        <w:rPr>
          <w:noProof/>
        </w:rPr>
        <w:fldChar w:fldCharType="begin" w:fldLock="1"/>
      </w:r>
      <w:r>
        <w:rPr>
          <w:noProof/>
        </w:rPr>
        <w:instrText xml:space="preserve"> PAGEREF _Toc153798936 \h </w:instrText>
      </w:r>
      <w:r>
        <w:rPr>
          <w:noProof/>
        </w:rPr>
      </w:r>
      <w:r>
        <w:rPr>
          <w:noProof/>
        </w:rPr>
        <w:fldChar w:fldCharType="separate"/>
      </w:r>
      <w:r>
        <w:rPr>
          <w:noProof/>
        </w:rPr>
        <w:t>327</w:t>
      </w:r>
      <w:r>
        <w:rPr>
          <w:noProof/>
        </w:rPr>
        <w:fldChar w:fldCharType="end"/>
      </w:r>
    </w:p>
    <w:p w14:paraId="57AE68D0" w14:textId="3E9A1961"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ja-JP"/>
        </w:rPr>
        <w:t>5.19.5.1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_Toc153798937 \h </w:instrText>
      </w:r>
      <w:r>
        <w:rPr>
          <w:noProof/>
        </w:rPr>
      </w:r>
      <w:r>
        <w:rPr>
          <w:noProof/>
        </w:rPr>
        <w:fldChar w:fldCharType="separate"/>
      </w:r>
      <w:r>
        <w:rPr>
          <w:noProof/>
        </w:rPr>
        <w:t>327</w:t>
      </w:r>
      <w:r>
        <w:rPr>
          <w:noProof/>
        </w:rPr>
        <w:fldChar w:fldCharType="end"/>
      </w:r>
    </w:p>
    <w:p w14:paraId="58F7CEC0" w14:textId="309EA0B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5.19.5.2</w:t>
      </w:r>
      <w:r>
        <w:rPr>
          <w:rFonts w:asciiTheme="minorHAnsi" w:eastAsiaTheme="minorEastAsia" w:hAnsiTheme="minorHAnsi" w:cstheme="minorBidi"/>
          <w:noProof/>
          <w:kern w:val="2"/>
          <w:sz w:val="22"/>
          <w:szCs w:val="22"/>
          <w14:ligatures w14:val="standardContextual"/>
        </w:rPr>
        <w:tab/>
      </w:r>
      <w:r>
        <w:rPr>
          <w:noProof/>
        </w:rPr>
        <w:t>AMF Overload Control</w:t>
      </w:r>
      <w:r>
        <w:rPr>
          <w:noProof/>
        </w:rPr>
        <w:tab/>
      </w:r>
      <w:r>
        <w:rPr>
          <w:noProof/>
        </w:rPr>
        <w:fldChar w:fldCharType="begin" w:fldLock="1"/>
      </w:r>
      <w:r>
        <w:rPr>
          <w:noProof/>
        </w:rPr>
        <w:instrText xml:space="preserve"> PAGEREF _Toc153798938 \h </w:instrText>
      </w:r>
      <w:r>
        <w:rPr>
          <w:noProof/>
        </w:rPr>
      </w:r>
      <w:r>
        <w:rPr>
          <w:noProof/>
        </w:rPr>
        <w:fldChar w:fldCharType="separate"/>
      </w:r>
      <w:r>
        <w:rPr>
          <w:noProof/>
        </w:rPr>
        <w:t>327</w:t>
      </w:r>
      <w:r>
        <w:rPr>
          <w:noProof/>
        </w:rPr>
        <w:fldChar w:fldCharType="end"/>
      </w:r>
    </w:p>
    <w:p w14:paraId="35C377C3" w14:textId="1B3840E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5.19.6</w:t>
      </w:r>
      <w:r>
        <w:rPr>
          <w:rFonts w:asciiTheme="minorHAnsi" w:eastAsiaTheme="minorEastAsia" w:hAnsiTheme="minorHAnsi" w:cstheme="minorBidi"/>
          <w:noProof/>
          <w:kern w:val="2"/>
          <w:sz w:val="22"/>
          <w:szCs w:val="22"/>
          <w14:ligatures w14:val="standardContextual"/>
        </w:rPr>
        <w:tab/>
      </w:r>
      <w:r>
        <w:rPr>
          <w:noProof/>
        </w:rPr>
        <w:t>SMF Overload Control</w:t>
      </w:r>
      <w:r>
        <w:rPr>
          <w:noProof/>
        </w:rPr>
        <w:tab/>
      </w:r>
      <w:r>
        <w:rPr>
          <w:noProof/>
        </w:rPr>
        <w:fldChar w:fldCharType="begin" w:fldLock="1"/>
      </w:r>
      <w:r>
        <w:rPr>
          <w:noProof/>
        </w:rPr>
        <w:instrText xml:space="preserve"> PAGEREF _Toc153798939 \h </w:instrText>
      </w:r>
      <w:r>
        <w:rPr>
          <w:noProof/>
        </w:rPr>
      </w:r>
      <w:r>
        <w:rPr>
          <w:noProof/>
        </w:rPr>
        <w:fldChar w:fldCharType="separate"/>
      </w:r>
      <w:r>
        <w:rPr>
          <w:noProof/>
        </w:rPr>
        <w:t>328</w:t>
      </w:r>
      <w:r>
        <w:rPr>
          <w:noProof/>
        </w:rPr>
        <w:fldChar w:fldCharType="end"/>
      </w:r>
    </w:p>
    <w:p w14:paraId="26D64FC7" w14:textId="75126B9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5.19.7</w:t>
      </w:r>
      <w:r>
        <w:rPr>
          <w:rFonts w:asciiTheme="minorHAnsi" w:eastAsiaTheme="minorEastAsia" w:hAnsiTheme="minorHAnsi" w:cstheme="minorBidi"/>
          <w:noProof/>
          <w:kern w:val="2"/>
          <w:sz w:val="22"/>
          <w:szCs w:val="22"/>
          <w14:ligatures w14:val="standardContextual"/>
        </w:rPr>
        <w:tab/>
      </w:r>
      <w:r>
        <w:rPr>
          <w:noProof/>
        </w:rPr>
        <w:t>NAS level congestion control</w:t>
      </w:r>
      <w:r>
        <w:rPr>
          <w:noProof/>
        </w:rPr>
        <w:tab/>
      </w:r>
      <w:r>
        <w:rPr>
          <w:noProof/>
        </w:rPr>
        <w:fldChar w:fldCharType="begin" w:fldLock="1"/>
      </w:r>
      <w:r>
        <w:rPr>
          <w:noProof/>
        </w:rPr>
        <w:instrText xml:space="preserve"> PAGEREF _Toc153798940 \h </w:instrText>
      </w:r>
      <w:r>
        <w:rPr>
          <w:noProof/>
        </w:rPr>
      </w:r>
      <w:r>
        <w:rPr>
          <w:noProof/>
        </w:rPr>
        <w:fldChar w:fldCharType="separate"/>
      </w:r>
      <w:r>
        <w:rPr>
          <w:noProof/>
        </w:rPr>
        <w:t>329</w:t>
      </w:r>
      <w:r>
        <w:rPr>
          <w:noProof/>
        </w:rPr>
        <w:fldChar w:fldCharType="end"/>
      </w:r>
    </w:p>
    <w:p w14:paraId="06BF5A44" w14:textId="3B11F08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5.19.7.1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_Toc153798941 \h </w:instrText>
      </w:r>
      <w:r>
        <w:rPr>
          <w:noProof/>
        </w:rPr>
      </w:r>
      <w:r>
        <w:rPr>
          <w:noProof/>
        </w:rPr>
        <w:fldChar w:fldCharType="separate"/>
      </w:r>
      <w:r>
        <w:rPr>
          <w:noProof/>
        </w:rPr>
        <w:t>329</w:t>
      </w:r>
      <w:r>
        <w:rPr>
          <w:noProof/>
        </w:rPr>
        <w:fldChar w:fldCharType="end"/>
      </w:r>
    </w:p>
    <w:p w14:paraId="75F6956D" w14:textId="4723249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5.19.7.2</w:t>
      </w:r>
      <w:r>
        <w:rPr>
          <w:rFonts w:asciiTheme="minorHAnsi" w:eastAsiaTheme="minorEastAsia" w:hAnsiTheme="minorHAnsi" w:cstheme="minorBidi"/>
          <w:noProof/>
          <w:kern w:val="2"/>
          <w:sz w:val="22"/>
          <w:szCs w:val="22"/>
          <w14:ligatures w14:val="standardContextual"/>
        </w:rPr>
        <w:tab/>
      </w:r>
      <w:r>
        <w:rPr>
          <w:noProof/>
        </w:rPr>
        <w:t>General NAS level congestion control</w:t>
      </w:r>
      <w:r>
        <w:rPr>
          <w:noProof/>
        </w:rPr>
        <w:tab/>
      </w:r>
      <w:r>
        <w:rPr>
          <w:noProof/>
        </w:rPr>
        <w:fldChar w:fldCharType="begin" w:fldLock="1"/>
      </w:r>
      <w:r>
        <w:rPr>
          <w:noProof/>
        </w:rPr>
        <w:instrText xml:space="preserve"> PAGEREF _Toc153798942 \h </w:instrText>
      </w:r>
      <w:r>
        <w:rPr>
          <w:noProof/>
        </w:rPr>
      </w:r>
      <w:r>
        <w:rPr>
          <w:noProof/>
        </w:rPr>
        <w:fldChar w:fldCharType="separate"/>
      </w:r>
      <w:r>
        <w:rPr>
          <w:noProof/>
        </w:rPr>
        <w:t>329</w:t>
      </w:r>
      <w:r>
        <w:rPr>
          <w:noProof/>
        </w:rPr>
        <w:fldChar w:fldCharType="end"/>
      </w:r>
    </w:p>
    <w:p w14:paraId="0FCF75AE" w14:textId="1B1AAF5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5.19.7.3</w:t>
      </w:r>
      <w:r>
        <w:rPr>
          <w:rFonts w:asciiTheme="minorHAnsi" w:eastAsiaTheme="minorEastAsia" w:hAnsiTheme="minorHAnsi" w:cstheme="minorBidi"/>
          <w:noProof/>
          <w:kern w:val="2"/>
          <w:sz w:val="22"/>
          <w:szCs w:val="22"/>
          <w14:ligatures w14:val="standardContextual"/>
        </w:rPr>
        <w:tab/>
      </w:r>
      <w:r>
        <w:rPr>
          <w:noProof/>
        </w:rPr>
        <w:t>DNN based congestion control</w:t>
      </w:r>
      <w:r>
        <w:rPr>
          <w:noProof/>
        </w:rPr>
        <w:tab/>
      </w:r>
      <w:r>
        <w:rPr>
          <w:noProof/>
        </w:rPr>
        <w:fldChar w:fldCharType="begin" w:fldLock="1"/>
      </w:r>
      <w:r>
        <w:rPr>
          <w:noProof/>
        </w:rPr>
        <w:instrText xml:space="preserve"> PAGEREF _Toc153798943 \h </w:instrText>
      </w:r>
      <w:r>
        <w:rPr>
          <w:noProof/>
        </w:rPr>
      </w:r>
      <w:r>
        <w:rPr>
          <w:noProof/>
        </w:rPr>
        <w:fldChar w:fldCharType="separate"/>
      </w:r>
      <w:r>
        <w:rPr>
          <w:noProof/>
        </w:rPr>
        <w:t>330</w:t>
      </w:r>
      <w:r>
        <w:rPr>
          <w:noProof/>
        </w:rPr>
        <w:fldChar w:fldCharType="end"/>
      </w:r>
    </w:p>
    <w:p w14:paraId="24E24A16" w14:textId="524E5ADD"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5.19.7.4</w:t>
      </w:r>
      <w:r>
        <w:rPr>
          <w:rFonts w:asciiTheme="minorHAnsi" w:eastAsiaTheme="minorEastAsia" w:hAnsiTheme="minorHAnsi" w:cstheme="minorBidi"/>
          <w:noProof/>
          <w:kern w:val="2"/>
          <w:sz w:val="22"/>
          <w:szCs w:val="22"/>
          <w14:ligatures w14:val="standardContextual"/>
        </w:rPr>
        <w:tab/>
      </w:r>
      <w:r>
        <w:rPr>
          <w:noProof/>
        </w:rPr>
        <w:t>S-NSSAI based congestion control</w:t>
      </w:r>
      <w:r>
        <w:rPr>
          <w:noProof/>
        </w:rPr>
        <w:tab/>
      </w:r>
      <w:r>
        <w:rPr>
          <w:noProof/>
        </w:rPr>
        <w:fldChar w:fldCharType="begin" w:fldLock="1"/>
      </w:r>
      <w:r>
        <w:rPr>
          <w:noProof/>
        </w:rPr>
        <w:instrText xml:space="preserve"> PAGEREF _Toc153798944 \h </w:instrText>
      </w:r>
      <w:r>
        <w:rPr>
          <w:noProof/>
        </w:rPr>
      </w:r>
      <w:r>
        <w:rPr>
          <w:noProof/>
        </w:rPr>
        <w:fldChar w:fldCharType="separate"/>
      </w:r>
      <w:r>
        <w:rPr>
          <w:noProof/>
        </w:rPr>
        <w:t>331</w:t>
      </w:r>
      <w:r>
        <w:rPr>
          <w:noProof/>
        </w:rPr>
        <w:fldChar w:fldCharType="end"/>
      </w:r>
    </w:p>
    <w:p w14:paraId="1840F879" w14:textId="3CF021B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5.19.7.5</w:t>
      </w:r>
      <w:r>
        <w:rPr>
          <w:rFonts w:asciiTheme="minorHAnsi" w:eastAsiaTheme="minorEastAsia" w:hAnsiTheme="minorHAnsi" w:cstheme="minorBidi"/>
          <w:noProof/>
          <w:kern w:val="2"/>
          <w:sz w:val="22"/>
          <w:szCs w:val="22"/>
          <w14:ligatures w14:val="standardContextual"/>
        </w:rPr>
        <w:tab/>
      </w:r>
      <w:r>
        <w:rPr>
          <w:noProof/>
        </w:rPr>
        <w:t>Group specific NAS level congestion control</w:t>
      </w:r>
      <w:r>
        <w:rPr>
          <w:noProof/>
        </w:rPr>
        <w:tab/>
      </w:r>
      <w:r>
        <w:rPr>
          <w:noProof/>
        </w:rPr>
        <w:fldChar w:fldCharType="begin" w:fldLock="1"/>
      </w:r>
      <w:r>
        <w:rPr>
          <w:noProof/>
        </w:rPr>
        <w:instrText xml:space="preserve"> PAGEREF _Toc153798945 \h </w:instrText>
      </w:r>
      <w:r>
        <w:rPr>
          <w:noProof/>
        </w:rPr>
      </w:r>
      <w:r>
        <w:rPr>
          <w:noProof/>
        </w:rPr>
        <w:fldChar w:fldCharType="separate"/>
      </w:r>
      <w:r>
        <w:rPr>
          <w:noProof/>
        </w:rPr>
        <w:t>333</w:t>
      </w:r>
      <w:r>
        <w:rPr>
          <w:noProof/>
        </w:rPr>
        <w:fldChar w:fldCharType="end"/>
      </w:r>
    </w:p>
    <w:p w14:paraId="0F890291" w14:textId="236CAF7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5.19.7.6</w:t>
      </w:r>
      <w:r>
        <w:rPr>
          <w:rFonts w:asciiTheme="minorHAnsi" w:eastAsiaTheme="minorEastAsia" w:hAnsiTheme="minorHAnsi" w:cstheme="minorBidi"/>
          <w:noProof/>
          <w:kern w:val="2"/>
          <w:sz w:val="22"/>
          <w:szCs w:val="22"/>
          <w14:ligatures w14:val="standardContextual"/>
        </w:rPr>
        <w:tab/>
      </w:r>
      <w:r>
        <w:rPr>
          <w:noProof/>
        </w:rPr>
        <w:t>Control Plane data specific NAS level congestion control</w:t>
      </w:r>
      <w:r>
        <w:rPr>
          <w:noProof/>
        </w:rPr>
        <w:tab/>
      </w:r>
      <w:r>
        <w:rPr>
          <w:noProof/>
        </w:rPr>
        <w:fldChar w:fldCharType="begin" w:fldLock="1"/>
      </w:r>
      <w:r>
        <w:rPr>
          <w:noProof/>
        </w:rPr>
        <w:instrText xml:space="preserve"> PAGEREF _Toc153798946 \h </w:instrText>
      </w:r>
      <w:r>
        <w:rPr>
          <w:noProof/>
        </w:rPr>
      </w:r>
      <w:r>
        <w:rPr>
          <w:noProof/>
        </w:rPr>
        <w:fldChar w:fldCharType="separate"/>
      </w:r>
      <w:r>
        <w:rPr>
          <w:noProof/>
        </w:rPr>
        <w:t>333</w:t>
      </w:r>
      <w:r>
        <w:rPr>
          <w:noProof/>
        </w:rPr>
        <w:fldChar w:fldCharType="end"/>
      </w:r>
    </w:p>
    <w:p w14:paraId="16342887" w14:textId="388E2437"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5.20</w:t>
      </w:r>
      <w:r>
        <w:rPr>
          <w:rFonts w:asciiTheme="minorHAnsi" w:eastAsiaTheme="minorEastAsia" w:hAnsiTheme="minorHAnsi" w:cstheme="minorBidi"/>
          <w:noProof/>
          <w:kern w:val="2"/>
          <w:sz w:val="22"/>
          <w:szCs w:val="22"/>
          <w14:ligatures w14:val="standardContextual"/>
        </w:rPr>
        <w:tab/>
      </w:r>
      <w:r>
        <w:rPr>
          <w:noProof/>
          <w:lang w:eastAsia="ko-KR"/>
        </w:rPr>
        <w:t>External Exposure of Network Capability</w:t>
      </w:r>
      <w:r>
        <w:rPr>
          <w:noProof/>
        </w:rPr>
        <w:tab/>
      </w:r>
      <w:r>
        <w:rPr>
          <w:noProof/>
        </w:rPr>
        <w:fldChar w:fldCharType="begin" w:fldLock="1"/>
      </w:r>
      <w:r>
        <w:rPr>
          <w:noProof/>
        </w:rPr>
        <w:instrText xml:space="preserve"> PAGEREF _Toc153798947 \h </w:instrText>
      </w:r>
      <w:r>
        <w:rPr>
          <w:noProof/>
        </w:rPr>
      </w:r>
      <w:r>
        <w:rPr>
          <w:noProof/>
        </w:rPr>
        <w:fldChar w:fldCharType="separate"/>
      </w:r>
      <w:r>
        <w:rPr>
          <w:noProof/>
        </w:rPr>
        <w:t>334</w:t>
      </w:r>
      <w:r>
        <w:rPr>
          <w:noProof/>
        </w:rPr>
        <w:fldChar w:fldCharType="end"/>
      </w:r>
    </w:p>
    <w:p w14:paraId="6A039131" w14:textId="33BE7C7F"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5.20a</w:t>
      </w:r>
      <w:r>
        <w:rPr>
          <w:rFonts w:asciiTheme="minorHAnsi" w:eastAsiaTheme="minorEastAsia" w:hAnsiTheme="minorHAnsi" w:cstheme="minorBidi"/>
          <w:noProof/>
          <w:kern w:val="2"/>
          <w:sz w:val="22"/>
          <w:szCs w:val="22"/>
          <w14:ligatures w14:val="standardContextual"/>
        </w:rPr>
        <w:tab/>
      </w:r>
      <w:r>
        <w:rPr>
          <w:noProof/>
        </w:rPr>
        <w:t>Data Collection from an AF</w:t>
      </w:r>
      <w:r>
        <w:rPr>
          <w:noProof/>
        </w:rPr>
        <w:tab/>
      </w:r>
      <w:r>
        <w:rPr>
          <w:noProof/>
        </w:rPr>
        <w:fldChar w:fldCharType="begin" w:fldLock="1"/>
      </w:r>
      <w:r>
        <w:rPr>
          <w:noProof/>
        </w:rPr>
        <w:instrText xml:space="preserve"> PAGEREF _Toc153798948 \h </w:instrText>
      </w:r>
      <w:r>
        <w:rPr>
          <w:noProof/>
        </w:rPr>
      </w:r>
      <w:r>
        <w:rPr>
          <w:noProof/>
        </w:rPr>
        <w:fldChar w:fldCharType="separate"/>
      </w:r>
      <w:r>
        <w:rPr>
          <w:noProof/>
        </w:rPr>
        <w:t>336</w:t>
      </w:r>
      <w:r>
        <w:rPr>
          <w:noProof/>
        </w:rPr>
        <w:fldChar w:fldCharType="end"/>
      </w:r>
    </w:p>
    <w:p w14:paraId="25E5EFF3" w14:textId="3A97A7DE"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5.20b</w:t>
      </w:r>
      <w:r>
        <w:rPr>
          <w:rFonts w:asciiTheme="minorHAnsi" w:eastAsiaTheme="minorEastAsia" w:hAnsiTheme="minorHAnsi" w:cstheme="minorBidi"/>
          <w:noProof/>
          <w:kern w:val="2"/>
          <w:sz w:val="22"/>
          <w:szCs w:val="22"/>
          <w14:ligatures w14:val="standardContextual"/>
        </w:rPr>
        <w:tab/>
      </w:r>
      <w:r>
        <w:rPr>
          <w:noProof/>
        </w:rPr>
        <w:t>Support exposure of DNN and S-NSSAI specific Group Parameters</w:t>
      </w:r>
      <w:r>
        <w:rPr>
          <w:noProof/>
        </w:rPr>
        <w:tab/>
      </w:r>
      <w:r>
        <w:rPr>
          <w:noProof/>
        </w:rPr>
        <w:fldChar w:fldCharType="begin" w:fldLock="1"/>
      </w:r>
      <w:r>
        <w:rPr>
          <w:noProof/>
        </w:rPr>
        <w:instrText xml:space="preserve"> PAGEREF _Toc153798949 \h </w:instrText>
      </w:r>
      <w:r>
        <w:rPr>
          <w:noProof/>
        </w:rPr>
      </w:r>
      <w:r>
        <w:rPr>
          <w:noProof/>
        </w:rPr>
        <w:fldChar w:fldCharType="separate"/>
      </w:r>
      <w:r>
        <w:rPr>
          <w:noProof/>
        </w:rPr>
        <w:t>336</w:t>
      </w:r>
      <w:r>
        <w:rPr>
          <w:noProof/>
        </w:rPr>
        <w:fldChar w:fldCharType="end"/>
      </w:r>
    </w:p>
    <w:p w14:paraId="01330D61" w14:textId="010A2E4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5.20b.1</w:t>
      </w:r>
      <w:r>
        <w:rPr>
          <w:rFonts w:asciiTheme="minorHAnsi" w:eastAsiaTheme="minorEastAsia" w:hAnsiTheme="minorHAnsi" w:cstheme="minorBidi"/>
          <w:noProof/>
          <w:kern w:val="2"/>
          <w:sz w:val="22"/>
          <w:szCs w:val="22"/>
          <w14:ligatures w14:val="standardContextual"/>
        </w:rPr>
        <w:tab/>
      </w:r>
      <w:r>
        <w:rPr>
          <w:noProof/>
        </w:rPr>
        <w:t>Group attribute provisioning</w:t>
      </w:r>
      <w:r>
        <w:rPr>
          <w:noProof/>
        </w:rPr>
        <w:tab/>
      </w:r>
      <w:r>
        <w:rPr>
          <w:noProof/>
        </w:rPr>
        <w:fldChar w:fldCharType="begin" w:fldLock="1"/>
      </w:r>
      <w:r>
        <w:rPr>
          <w:noProof/>
        </w:rPr>
        <w:instrText xml:space="preserve"> PAGEREF _Toc153798950 \h </w:instrText>
      </w:r>
      <w:r>
        <w:rPr>
          <w:noProof/>
        </w:rPr>
      </w:r>
      <w:r>
        <w:rPr>
          <w:noProof/>
        </w:rPr>
        <w:fldChar w:fldCharType="separate"/>
      </w:r>
      <w:r>
        <w:rPr>
          <w:noProof/>
        </w:rPr>
        <w:t>336</w:t>
      </w:r>
      <w:r>
        <w:rPr>
          <w:noProof/>
        </w:rPr>
        <w:fldChar w:fldCharType="end"/>
      </w:r>
    </w:p>
    <w:p w14:paraId="1E94FC63" w14:textId="7BBAC9D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5.20b.2</w:t>
      </w:r>
      <w:r>
        <w:rPr>
          <w:rFonts w:asciiTheme="minorHAnsi" w:eastAsiaTheme="minorEastAsia" w:hAnsiTheme="minorHAnsi" w:cstheme="minorBidi"/>
          <w:noProof/>
          <w:kern w:val="2"/>
          <w:sz w:val="22"/>
          <w:szCs w:val="22"/>
          <w14:ligatures w14:val="standardContextual"/>
        </w:rPr>
        <w:tab/>
      </w:r>
      <w:r>
        <w:rPr>
          <w:noProof/>
        </w:rPr>
        <w:t>Support LADN service area for a group</w:t>
      </w:r>
      <w:r>
        <w:rPr>
          <w:noProof/>
        </w:rPr>
        <w:tab/>
      </w:r>
      <w:r>
        <w:rPr>
          <w:noProof/>
        </w:rPr>
        <w:fldChar w:fldCharType="begin" w:fldLock="1"/>
      </w:r>
      <w:r>
        <w:rPr>
          <w:noProof/>
        </w:rPr>
        <w:instrText xml:space="preserve"> PAGEREF _Toc153798951 \h </w:instrText>
      </w:r>
      <w:r>
        <w:rPr>
          <w:noProof/>
        </w:rPr>
      </w:r>
      <w:r>
        <w:rPr>
          <w:noProof/>
        </w:rPr>
        <w:fldChar w:fldCharType="separate"/>
      </w:r>
      <w:r>
        <w:rPr>
          <w:noProof/>
        </w:rPr>
        <w:t>336</w:t>
      </w:r>
      <w:r>
        <w:rPr>
          <w:noProof/>
        </w:rPr>
        <w:fldChar w:fldCharType="end"/>
      </w:r>
    </w:p>
    <w:p w14:paraId="54A313A4" w14:textId="2E386D2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5.20b.3</w:t>
      </w:r>
      <w:r>
        <w:rPr>
          <w:rFonts w:asciiTheme="minorHAnsi" w:eastAsiaTheme="minorEastAsia" w:hAnsiTheme="minorHAnsi" w:cstheme="minorBidi"/>
          <w:noProof/>
          <w:kern w:val="2"/>
          <w:sz w:val="22"/>
          <w:szCs w:val="22"/>
          <w14:ligatures w14:val="standardContextual"/>
        </w:rPr>
        <w:tab/>
      </w:r>
      <w:r>
        <w:rPr>
          <w:noProof/>
        </w:rPr>
        <w:t>Support QoS for a group</w:t>
      </w:r>
      <w:r>
        <w:rPr>
          <w:noProof/>
        </w:rPr>
        <w:tab/>
      </w:r>
      <w:r>
        <w:rPr>
          <w:noProof/>
        </w:rPr>
        <w:fldChar w:fldCharType="begin" w:fldLock="1"/>
      </w:r>
      <w:r>
        <w:rPr>
          <w:noProof/>
        </w:rPr>
        <w:instrText xml:space="preserve"> PAGEREF _Toc153798952 \h </w:instrText>
      </w:r>
      <w:r>
        <w:rPr>
          <w:noProof/>
        </w:rPr>
      </w:r>
      <w:r>
        <w:rPr>
          <w:noProof/>
        </w:rPr>
        <w:fldChar w:fldCharType="separate"/>
      </w:r>
      <w:r>
        <w:rPr>
          <w:noProof/>
        </w:rPr>
        <w:t>336</w:t>
      </w:r>
      <w:r>
        <w:rPr>
          <w:noProof/>
        </w:rPr>
        <w:fldChar w:fldCharType="end"/>
      </w:r>
    </w:p>
    <w:p w14:paraId="0F357055" w14:textId="170E822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5.20b.4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_Toc153798953 \h </w:instrText>
      </w:r>
      <w:r>
        <w:rPr>
          <w:noProof/>
        </w:rPr>
      </w:r>
      <w:r>
        <w:rPr>
          <w:noProof/>
        </w:rPr>
        <w:fldChar w:fldCharType="separate"/>
      </w:r>
      <w:r>
        <w:rPr>
          <w:noProof/>
        </w:rPr>
        <w:t>336</w:t>
      </w:r>
      <w:r>
        <w:rPr>
          <w:noProof/>
        </w:rPr>
        <w:fldChar w:fldCharType="end"/>
      </w:r>
    </w:p>
    <w:p w14:paraId="10231E56" w14:textId="0F87804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5.20b.5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_Toc153798954 \h </w:instrText>
      </w:r>
      <w:r>
        <w:rPr>
          <w:noProof/>
        </w:rPr>
      </w:r>
      <w:r>
        <w:rPr>
          <w:noProof/>
        </w:rPr>
        <w:fldChar w:fldCharType="separate"/>
      </w:r>
      <w:r>
        <w:rPr>
          <w:noProof/>
        </w:rPr>
        <w:t>337</w:t>
      </w:r>
      <w:r>
        <w:rPr>
          <w:noProof/>
        </w:rPr>
        <w:fldChar w:fldCharType="end"/>
      </w:r>
    </w:p>
    <w:p w14:paraId="2E4F7839" w14:textId="503F017E"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5.20c</w:t>
      </w:r>
      <w:r>
        <w:rPr>
          <w:rFonts w:asciiTheme="minorHAnsi" w:eastAsiaTheme="minorEastAsia" w:hAnsiTheme="minorHAnsi" w:cstheme="minorBidi"/>
          <w:noProof/>
          <w:kern w:val="2"/>
          <w:sz w:val="22"/>
          <w:szCs w:val="22"/>
          <w14:ligatures w14:val="standardContextual"/>
        </w:rPr>
        <w:tab/>
      </w:r>
      <w:r>
        <w:rPr>
          <w:noProof/>
        </w:rPr>
        <w:t>Provisioning of traffic characteristics and monitoring of performance characteristics for a group</w:t>
      </w:r>
      <w:r>
        <w:rPr>
          <w:noProof/>
        </w:rPr>
        <w:tab/>
      </w:r>
      <w:r>
        <w:rPr>
          <w:noProof/>
        </w:rPr>
        <w:fldChar w:fldCharType="begin" w:fldLock="1"/>
      </w:r>
      <w:r>
        <w:rPr>
          <w:noProof/>
        </w:rPr>
        <w:instrText xml:space="preserve"> PAGEREF _Toc153798955 \h </w:instrText>
      </w:r>
      <w:r>
        <w:rPr>
          <w:noProof/>
        </w:rPr>
      </w:r>
      <w:r>
        <w:rPr>
          <w:noProof/>
        </w:rPr>
        <w:fldChar w:fldCharType="separate"/>
      </w:r>
      <w:r>
        <w:rPr>
          <w:noProof/>
        </w:rPr>
        <w:t>337</w:t>
      </w:r>
      <w:r>
        <w:rPr>
          <w:noProof/>
        </w:rPr>
        <w:fldChar w:fldCharType="end"/>
      </w:r>
    </w:p>
    <w:p w14:paraId="39C3F847" w14:textId="46CD2920"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5.20d</w:t>
      </w:r>
      <w:r>
        <w:rPr>
          <w:rFonts w:asciiTheme="minorHAnsi" w:eastAsiaTheme="minorEastAsia" w:hAnsiTheme="minorHAnsi" w:cstheme="minorBidi"/>
          <w:noProof/>
          <w:kern w:val="2"/>
          <w:sz w:val="22"/>
          <w:szCs w:val="22"/>
          <w14:ligatures w14:val="standardContextual"/>
        </w:rPr>
        <w:tab/>
      </w:r>
      <w:r>
        <w:rPr>
          <w:noProof/>
        </w:rPr>
        <w:t>User Plane Direct 5GS Information Exposure</w:t>
      </w:r>
      <w:r>
        <w:rPr>
          <w:noProof/>
        </w:rPr>
        <w:tab/>
      </w:r>
      <w:r>
        <w:rPr>
          <w:noProof/>
        </w:rPr>
        <w:fldChar w:fldCharType="begin" w:fldLock="1"/>
      </w:r>
      <w:r>
        <w:rPr>
          <w:noProof/>
        </w:rPr>
        <w:instrText xml:space="preserve"> PAGEREF _Toc153798956 \h </w:instrText>
      </w:r>
      <w:r>
        <w:rPr>
          <w:noProof/>
        </w:rPr>
      </w:r>
      <w:r>
        <w:rPr>
          <w:noProof/>
        </w:rPr>
        <w:fldChar w:fldCharType="separate"/>
      </w:r>
      <w:r>
        <w:rPr>
          <w:noProof/>
        </w:rPr>
        <w:t>337</w:t>
      </w:r>
      <w:r>
        <w:rPr>
          <w:noProof/>
        </w:rPr>
        <w:fldChar w:fldCharType="end"/>
      </w:r>
    </w:p>
    <w:p w14:paraId="2E187FE7" w14:textId="385D115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5.20d.1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_Toc153798957 \h </w:instrText>
      </w:r>
      <w:r>
        <w:rPr>
          <w:noProof/>
        </w:rPr>
      </w:r>
      <w:r>
        <w:rPr>
          <w:noProof/>
        </w:rPr>
        <w:fldChar w:fldCharType="separate"/>
      </w:r>
      <w:r>
        <w:rPr>
          <w:noProof/>
        </w:rPr>
        <w:t>337</w:t>
      </w:r>
      <w:r>
        <w:rPr>
          <w:noProof/>
        </w:rPr>
        <w:fldChar w:fldCharType="end"/>
      </w:r>
    </w:p>
    <w:p w14:paraId="7CEF9F06" w14:textId="73B07DC7"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Architectural support for virtualized deployments</w:t>
      </w:r>
      <w:r>
        <w:rPr>
          <w:noProof/>
        </w:rPr>
        <w:tab/>
      </w:r>
      <w:r>
        <w:rPr>
          <w:noProof/>
        </w:rPr>
        <w:fldChar w:fldCharType="begin" w:fldLock="1"/>
      </w:r>
      <w:r>
        <w:rPr>
          <w:noProof/>
        </w:rPr>
        <w:instrText xml:space="preserve"> PAGEREF _Toc153798958 \h </w:instrText>
      </w:r>
      <w:r>
        <w:rPr>
          <w:noProof/>
        </w:rPr>
      </w:r>
      <w:r>
        <w:rPr>
          <w:noProof/>
        </w:rPr>
        <w:fldChar w:fldCharType="separate"/>
      </w:r>
      <w:r>
        <w:rPr>
          <w:noProof/>
        </w:rPr>
        <w:t>338</w:t>
      </w:r>
      <w:r>
        <w:rPr>
          <w:noProof/>
        </w:rPr>
        <w:fldChar w:fldCharType="end"/>
      </w:r>
    </w:p>
    <w:p w14:paraId="0FB4AEC8" w14:textId="6B448BB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_Toc153798959 \h </w:instrText>
      </w:r>
      <w:r>
        <w:rPr>
          <w:noProof/>
        </w:rPr>
      </w:r>
      <w:r>
        <w:rPr>
          <w:noProof/>
        </w:rPr>
        <w:fldChar w:fldCharType="separate"/>
      </w:r>
      <w:r>
        <w:rPr>
          <w:noProof/>
        </w:rPr>
        <w:t>338</w:t>
      </w:r>
      <w:r>
        <w:rPr>
          <w:noProof/>
        </w:rPr>
        <w:fldChar w:fldCharType="end"/>
      </w:r>
    </w:p>
    <w:p w14:paraId="21A1DD0A" w14:textId="423AB99A"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5.21.1</w:t>
      </w:r>
      <w:r>
        <w:rPr>
          <w:rFonts w:asciiTheme="minorHAnsi" w:eastAsiaTheme="minorEastAsia" w:hAnsiTheme="minorHAnsi" w:cstheme="minorBidi"/>
          <w:noProof/>
          <w:kern w:val="2"/>
          <w:sz w:val="22"/>
          <w:szCs w:val="22"/>
          <w14:ligatures w14:val="standardContextual"/>
        </w:rPr>
        <w:tab/>
      </w:r>
      <w:r>
        <w:rPr>
          <w:noProof/>
          <w:lang w:eastAsia="zh-CN"/>
        </w:rPr>
        <w:t>Architectural support for N2</w:t>
      </w:r>
      <w:r>
        <w:rPr>
          <w:noProof/>
        </w:rPr>
        <w:tab/>
      </w:r>
      <w:r>
        <w:rPr>
          <w:noProof/>
        </w:rPr>
        <w:fldChar w:fldCharType="begin" w:fldLock="1"/>
      </w:r>
      <w:r>
        <w:rPr>
          <w:noProof/>
        </w:rPr>
        <w:instrText xml:space="preserve"> PAGEREF _Toc153798960 \h </w:instrText>
      </w:r>
      <w:r>
        <w:rPr>
          <w:noProof/>
        </w:rPr>
      </w:r>
      <w:r>
        <w:rPr>
          <w:noProof/>
        </w:rPr>
        <w:fldChar w:fldCharType="separate"/>
      </w:r>
      <w:r>
        <w:rPr>
          <w:noProof/>
        </w:rPr>
        <w:t>338</w:t>
      </w:r>
      <w:r>
        <w:rPr>
          <w:noProof/>
        </w:rPr>
        <w:fldChar w:fldCharType="end"/>
      </w:r>
    </w:p>
    <w:p w14:paraId="59A98CD1" w14:textId="637B078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5.21.1.1</w:t>
      </w:r>
      <w:r>
        <w:rPr>
          <w:rFonts w:asciiTheme="minorHAnsi" w:eastAsiaTheme="minorEastAsia" w:hAnsiTheme="minorHAnsi" w:cstheme="minorBidi"/>
          <w:noProof/>
          <w:kern w:val="2"/>
          <w:sz w:val="22"/>
          <w:szCs w:val="22"/>
          <w14:ligatures w14:val="standardContextual"/>
        </w:rPr>
        <w:tab/>
      </w:r>
      <w:r>
        <w:rPr>
          <w:noProof/>
        </w:rPr>
        <w:t>TNL associations</w:t>
      </w:r>
      <w:r>
        <w:rPr>
          <w:noProof/>
        </w:rPr>
        <w:tab/>
      </w:r>
      <w:r>
        <w:rPr>
          <w:noProof/>
        </w:rPr>
        <w:fldChar w:fldCharType="begin" w:fldLock="1"/>
      </w:r>
      <w:r>
        <w:rPr>
          <w:noProof/>
        </w:rPr>
        <w:instrText xml:space="preserve"> PAGEREF _Toc153798961 \h </w:instrText>
      </w:r>
      <w:r>
        <w:rPr>
          <w:noProof/>
        </w:rPr>
      </w:r>
      <w:r>
        <w:rPr>
          <w:noProof/>
        </w:rPr>
        <w:fldChar w:fldCharType="separate"/>
      </w:r>
      <w:r>
        <w:rPr>
          <w:noProof/>
        </w:rPr>
        <w:t>338</w:t>
      </w:r>
      <w:r>
        <w:rPr>
          <w:noProof/>
        </w:rPr>
        <w:fldChar w:fldCharType="end"/>
      </w:r>
    </w:p>
    <w:p w14:paraId="588C1301" w14:textId="5EF53F8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5.21.1.2</w:t>
      </w:r>
      <w:r>
        <w:rPr>
          <w:rFonts w:asciiTheme="minorHAnsi" w:eastAsiaTheme="minorEastAsia" w:hAnsiTheme="minorHAnsi" w:cstheme="minorBidi"/>
          <w:noProof/>
          <w:kern w:val="2"/>
          <w:sz w:val="22"/>
          <w:szCs w:val="22"/>
          <w14:ligatures w14:val="standardContextual"/>
        </w:rPr>
        <w:tab/>
      </w:r>
      <w:r>
        <w:rPr>
          <w:noProof/>
        </w:rPr>
        <w:t>NGAP UE-TNLA-binding</w:t>
      </w:r>
      <w:r>
        <w:rPr>
          <w:noProof/>
        </w:rPr>
        <w:tab/>
      </w:r>
      <w:r>
        <w:rPr>
          <w:noProof/>
        </w:rPr>
        <w:fldChar w:fldCharType="begin" w:fldLock="1"/>
      </w:r>
      <w:r>
        <w:rPr>
          <w:noProof/>
        </w:rPr>
        <w:instrText xml:space="preserve"> PAGEREF _Toc153798962 \h </w:instrText>
      </w:r>
      <w:r>
        <w:rPr>
          <w:noProof/>
        </w:rPr>
      </w:r>
      <w:r>
        <w:rPr>
          <w:noProof/>
        </w:rPr>
        <w:fldChar w:fldCharType="separate"/>
      </w:r>
      <w:r>
        <w:rPr>
          <w:noProof/>
        </w:rPr>
        <w:t>339</w:t>
      </w:r>
      <w:r>
        <w:rPr>
          <w:noProof/>
        </w:rPr>
        <w:fldChar w:fldCharType="end"/>
      </w:r>
    </w:p>
    <w:p w14:paraId="10C1E87B" w14:textId="59A88E4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5.21.1.3</w:t>
      </w:r>
      <w:r>
        <w:rPr>
          <w:rFonts w:asciiTheme="minorHAnsi" w:eastAsiaTheme="minorEastAsia" w:hAnsiTheme="minorHAnsi" w:cstheme="minorBidi"/>
          <w:noProof/>
          <w:kern w:val="2"/>
          <w:sz w:val="22"/>
          <w:szCs w:val="22"/>
          <w14:ligatures w14:val="standardContextual"/>
        </w:rPr>
        <w:tab/>
      </w:r>
      <w:r>
        <w:rPr>
          <w:noProof/>
        </w:rPr>
        <w:t>N2 TNL association selection</w:t>
      </w:r>
      <w:r>
        <w:rPr>
          <w:noProof/>
        </w:rPr>
        <w:tab/>
      </w:r>
      <w:r>
        <w:rPr>
          <w:noProof/>
        </w:rPr>
        <w:fldChar w:fldCharType="begin" w:fldLock="1"/>
      </w:r>
      <w:r>
        <w:rPr>
          <w:noProof/>
        </w:rPr>
        <w:instrText xml:space="preserve"> PAGEREF _Toc153798963 \h </w:instrText>
      </w:r>
      <w:r>
        <w:rPr>
          <w:noProof/>
        </w:rPr>
      </w:r>
      <w:r>
        <w:rPr>
          <w:noProof/>
        </w:rPr>
        <w:fldChar w:fldCharType="separate"/>
      </w:r>
      <w:r>
        <w:rPr>
          <w:noProof/>
        </w:rPr>
        <w:t>339</w:t>
      </w:r>
      <w:r>
        <w:rPr>
          <w:noProof/>
        </w:rPr>
        <w:fldChar w:fldCharType="end"/>
      </w:r>
    </w:p>
    <w:p w14:paraId="7A00655C" w14:textId="037E8B46"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5.21.2</w:t>
      </w:r>
      <w:r>
        <w:rPr>
          <w:rFonts w:asciiTheme="minorHAnsi" w:eastAsiaTheme="minorEastAsia" w:hAnsiTheme="minorHAnsi" w:cstheme="minorBidi"/>
          <w:noProof/>
          <w:kern w:val="2"/>
          <w:sz w:val="22"/>
          <w:szCs w:val="22"/>
          <w14:ligatures w14:val="standardContextual"/>
        </w:rPr>
        <w:tab/>
      </w:r>
      <w:r>
        <w:rPr>
          <w:noProof/>
          <w:lang w:eastAsia="zh-CN"/>
        </w:rPr>
        <w:t>AMF Management</w:t>
      </w:r>
      <w:r>
        <w:rPr>
          <w:noProof/>
        </w:rPr>
        <w:tab/>
      </w:r>
      <w:r>
        <w:rPr>
          <w:noProof/>
        </w:rPr>
        <w:fldChar w:fldCharType="begin" w:fldLock="1"/>
      </w:r>
      <w:r>
        <w:rPr>
          <w:noProof/>
        </w:rPr>
        <w:instrText xml:space="preserve"> PAGEREF _Toc153798964 \h </w:instrText>
      </w:r>
      <w:r>
        <w:rPr>
          <w:noProof/>
        </w:rPr>
      </w:r>
      <w:r>
        <w:rPr>
          <w:noProof/>
        </w:rPr>
        <w:fldChar w:fldCharType="separate"/>
      </w:r>
      <w:r>
        <w:rPr>
          <w:noProof/>
        </w:rPr>
        <w:t>339</w:t>
      </w:r>
      <w:r>
        <w:rPr>
          <w:noProof/>
        </w:rPr>
        <w:fldChar w:fldCharType="end"/>
      </w:r>
    </w:p>
    <w:p w14:paraId="7C3D80D7" w14:textId="7D5A7FF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5.21.2.1</w:t>
      </w:r>
      <w:r>
        <w:rPr>
          <w:rFonts w:asciiTheme="minorHAnsi" w:eastAsiaTheme="minorEastAsia" w:hAnsiTheme="minorHAnsi" w:cstheme="minorBidi"/>
          <w:noProof/>
          <w:kern w:val="2"/>
          <w:sz w:val="22"/>
          <w:szCs w:val="22"/>
          <w14:ligatures w14:val="standardContextual"/>
        </w:rPr>
        <w:tab/>
      </w:r>
      <w:r>
        <w:rPr>
          <w:noProof/>
        </w:rPr>
        <w:t>AMF Addition/Update</w:t>
      </w:r>
      <w:r>
        <w:rPr>
          <w:noProof/>
        </w:rPr>
        <w:tab/>
      </w:r>
      <w:r>
        <w:rPr>
          <w:noProof/>
        </w:rPr>
        <w:fldChar w:fldCharType="begin" w:fldLock="1"/>
      </w:r>
      <w:r>
        <w:rPr>
          <w:noProof/>
        </w:rPr>
        <w:instrText xml:space="preserve"> PAGEREF _Toc153798965 \h </w:instrText>
      </w:r>
      <w:r>
        <w:rPr>
          <w:noProof/>
        </w:rPr>
      </w:r>
      <w:r>
        <w:rPr>
          <w:noProof/>
        </w:rPr>
        <w:fldChar w:fldCharType="separate"/>
      </w:r>
      <w:r>
        <w:rPr>
          <w:noProof/>
        </w:rPr>
        <w:t>339</w:t>
      </w:r>
      <w:r>
        <w:rPr>
          <w:noProof/>
        </w:rPr>
        <w:fldChar w:fldCharType="end"/>
      </w:r>
    </w:p>
    <w:p w14:paraId="5E84B336" w14:textId="678F3A3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5.21.2.2</w:t>
      </w:r>
      <w:r>
        <w:rPr>
          <w:rFonts w:asciiTheme="minorHAnsi" w:eastAsiaTheme="minorEastAsia" w:hAnsiTheme="minorHAnsi" w:cstheme="minorBidi"/>
          <w:noProof/>
          <w:kern w:val="2"/>
          <w:sz w:val="22"/>
          <w:szCs w:val="22"/>
          <w14:ligatures w14:val="standardContextual"/>
        </w:rPr>
        <w:tab/>
      </w:r>
      <w:r>
        <w:rPr>
          <w:noProof/>
        </w:rPr>
        <w:t>AMF planned removal procedure</w:t>
      </w:r>
      <w:r>
        <w:rPr>
          <w:noProof/>
        </w:rPr>
        <w:tab/>
      </w:r>
      <w:r>
        <w:rPr>
          <w:noProof/>
        </w:rPr>
        <w:fldChar w:fldCharType="begin" w:fldLock="1"/>
      </w:r>
      <w:r>
        <w:rPr>
          <w:noProof/>
        </w:rPr>
        <w:instrText xml:space="preserve"> PAGEREF _Toc153798966 \h </w:instrText>
      </w:r>
      <w:r>
        <w:rPr>
          <w:noProof/>
        </w:rPr>
      </w:r>
      <w:r>
        <w:rPr>
          <w:noProof/>
        </w:rPr>
        <w:fldChar w:fldCharType="separate"/>
      </w:r>
      <w:r>
        <w:rPr>
          <w:noProof/>
        </w:rPr>
        <w:t>340</w:t>
      </w:r>
      <w:r>
        <w:rPr>
          <w:noProof/>
        </w:rPr>
        <w:fldChar w:fldCharType="end"/>
      </w:r>
    </w:p>
    <w:p w14:paraId="23DC093E" w14:textId="0897ABB6"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5.21.2.2.1</w:t>
      </w:r>
      <w:r>
        <w:rPr>
          <w:rFonts w:asciiTheme="minorHAnsi" w:eastAsiaTheme="minorEastAsia" w:hAnsiTheme="minorHAnsi" w:cstheme="minorBidi"/>
          <w:noProof/>
          <w:kern w:val="2"/>
          <w:sz w:val="22"/>
          <w:szCs w:val="22"/>
          <w14:ligatures w14:val="standardContextual"/>
        </w:rPr>
        <w:tab/>
      </w:r>
      <w:r>
        <w:rPr>
          <w:noProof/>
        </w:rPr>
        <w:t>AMF planned removal procedure with UDSF deployed</w:t>
      </w:r>
      <w:r>
        <w:rPr>
          <w:noProof/>
        </w:rPr>
        <w:tab/>
      </w:r>
      <w:r>
        <w:rPr>
          <w:noProof/>
        </w:rPr>
        <w:fldChar w:fldCharType="begin" w:fldLock="1"/>
      </w:r>
      <w:r>
        <w:rPr>
          <w:noProof/>
        </w:rPr>
        <w:instrText xml:space="preserve"> PAGEREF _Toc153798967 \h </w:instrText>
      </w:r>
      <w:r>
        <w:rPr>
          <w:noProof/>
        </w:rPr>
      </w:r>
      <w:r>
        <w:rPr>
          <w:noProof/>
        </w:rPr>
        <w:fldChar w:fldCharType="separate"/>
      </w:r>
      <w:r>
        <w:rPr>
          <w:noProof/>
        </w:rPr>
        <w:t>340</w:t>
      </w:r>
      <w:r>
        <w:rPr>
          <w:noProof/>
        </w:rPr>
        <w:fldChar w:fldCharType="end"/>
      </w:r>
    </w:p>
    <w:p w14:paraId="4B5B5535" w14:textId="44141A04"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5.21.2.2.2</w:t>
      </w:r>
      <w:r>
        <w:rPr>
          <w:rFonts w:asciiTheme="minorHAnsi" w:eastAsiaTheme="minorEastAsia" w:hAnsiTheme="minorHAnsi" w:cstheme="minorBidi"/>
          <w:noProof/>
          <w:kern w:val="2"/>
          <w:sz w:val="22"/>
          <w:szCs w:val="22"/>
          <w14:ligatures w14:val="standardContextual"/>
        </w:rPr>
        <w:tab/>
      </w:r>
      <w:r>
        <w:rPr>
          <w:noProof/>
        </w:rPr>
        <w:t>AMF planned removal procedure without UDSF</w:t>
      </w:r>
      <w:r>
        <w:rPr>
          <w:noProof/>
        </w:rPr>
        <w:tab/>
      </w:r>
      <w:r>
        <w:rPr>
          <w:noProof/>
        </w:rPr>
        <w:fldChar w:fldCharType="begin" w:fldLock="1"/>
      </w:r>
      <w:r>
        <w:rPr>
          <w:noProof/>
        </w:rPr>
        <w:instrText xml:space="preserve"> PAGEREF _Toc153798968 \h </w:instrText>
      </w:r>
      <w:r>
        <w:rPr>
          <w:noProof/>
        </w:rPr>
      </w:r>
      <w:r>
        <w:rPr>
          <w:noProof/>
        </w:rPr>
        <w:fldChar w:fldCharType="separate"/>
      </w:r>
      <w:r>
        <w:rPr>
          <w:noProof/>
        </w:rPr>
        <w:t>341</w:t>
      </w:r>
      <w:r>
        <w:rPr>
          <w:noProof/>
        </w:rPr>
        <w:fldChar w:fldCharType="end"/>
      </w:r>
    </w:p>
    <w:p w14:paraId="09E0A940" w14:textId="38AEF3B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5.21.2.3</w:t>
      </w:r>
      <w:r>
        <w:rPr>
          <w:rFonts w:asciiTheme="minorHAnsi" w:eastAsiaTheme="minorEastAsia" w:hAnsiTheme="minorHAnsi" w:cstheme="minorBidi"/>
          <w:noProof/>
          <w:kern w:val="2"/>
          <w:sz w:val="22"/>
          <w:szCs w:val="22"/>
          <w14:ligatures w14:val="standardContextual"/>
        </w:rPr>
        <w:tab/>
      </w:r>
      <w:r>
        <w:rPr>
          <w:noProof/>
        </w:rPr>
        <w:t>Procedure for AMF Auto-recovery</w:t>
      </w:r>
      <w:r>
        <w:rPr>
          <w:noProof/>
        </w:rPr>
        <w:tab/>
      </w:r>
      <w:r>
        <w:rPr>
          <w:noProof/>
        </w:rPr>
        <w:fldChar w:fldCharType="begin" w:fldLock="1"/>
      </w:r>
      <w:r>
        <w:rPr>
          <w:noProof/>
        </w:rPr>
        <w:instrText xml:space="preserve"> PAGEREF _Toc153798969 \h </w:instrText>
      </w:r>
      <w:r>
        <w:rPr>
          <w:noProof/>
        </w:rPr>
      </w:r>
      <w:r>
        <w:rPr>
          <w:noProof/>
        </w:rPr>
        <w:fldChar w:fldCharType="separate"/>
      </w:r>
      <w:r>
        <w:rPr>
          <w:noProof/>
        </w:rPr>
        <w:t>343</w:t>
      </w:r>
      <w:r>
        <w:rPr>
          <w:noProof/>
        </w:rPr>
        <w:fldChar w:fldCharType="end"/>
      </w:r>
    </w:p>
    <w:p w14:paraId="0AC9AB4F" w14:textId="666CCED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5.21.3</w:t>
      </w:r>
      <w:r>
        <w:rPr>
          <w:rFonts w:asciiTheme="minorHAnsi" w:eastAsiaTheme="minorEastAsia" w:hAnsiTheme="minorHAnsi" w:cstheme="minorBidi"/>
          <w:noProof/>
          <w:kern w:val="2"/>
          <w:sz w:val="22"/>
          <w:szCs w:val="22"/>
          <w14:ligatures w14:val="standardContextual"/>
        </w:rPr>
        <w:tab/>
      </w:r>
      <w:r>
        <w:rPr>
          <w:noProof/>
        </w:rPr>
        <w:t>Network Reliability support with Sets</w:t>
      </w:r>
      <w:r>
        <w:rPr>
          <w:noProof/>
        </w:rPr>
        <w:tab/>
      </w:r>
      <w:r>
        <w:rPr>
          <w:noProof/>
        </w:rPr>
        <w:fldChar w:fldCharType="begin" w:fldLock="1"/>
      </w:r>
      <w:r>
        <w:rPr>
          <w:noProof/>
        </w:rPr>
        <w:instrText xml:space="preserve"> PAGEREF _Toc153798970 \h </w:instrText>
      </w:r>
      <w:r>
        <w:rPr>
          <w:noProof/>
        </w:rPr>
      </w:r>
      <w:r>
        <w:rPr>
          <w:noProof/>
        </w:rPr>
        <w:fldChar w:fldCharType="separate"/>
      </w:r>
      <w:r>
        <w:rPr>
          <w:noProof/>
        </w:rPr>
        <w:t>344</w:t>
      </w:r>
      <w:r>
        <w:rPr>
          <w:noProof/>
        </w:rPr>
        <w:fldChar w:fldCharType="end"/>
      </w:r>
    </w:p>
    <w:p w14:paraId="75BDABDF" w14:textId="2FF0BC1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_Toc153798971 \h </w:instrText>
      </w:r>
      <w:r>
        <w:rPr>
          <w:noProof/>
        </w:rPr>
      </w:r>
      <w:r>
        <w:rPr>
          <w:noProof/>
        </w:rPr>
        <w:fldChar w:fldCharType="separate"/>
      </w:r>
      <w:r>
        <w:rPr>
          <w:noProof/>
        </w:rPr>
        <w:t>344</w:t>
      </w:r>
      <w:r>
        <w:rPr>
          <w:noProof/>
        </w:rPr>
        <w:fldChar w:fldCharType="end"/>
      </w:r>
    </w:p>
    <w:p w14:paraId="0877705E" w14:textId="24A8B9F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5.21.3.2</w:t>
      </w:r>
      <w:r>
        <w:rPr>
          <w:rFonts w:asciiTheme="minorHAnsi" w:eastAsiaTheme="minorEastAsia" w:hAnsiTheme="minorHAnsi" w:cstheme="minorBidi"/>
          <w:noProof/>
          <w:kern w:val="2"/>
          <w:sz w:val="22"/>
          <w:szCs w:val="22"/>
          <w14:ligatures w14:val="standardContextual"/>
        </w:rPr>
        <w:tab/>
      </w:r>
      <w:r>
        <w:rPr>
          <w:noProof/>
        </w:rPr>
        <w:t>NF Set and NF Service Set</w:t>
      </w:r>
      <w:r>
        <w:rPr>
          <w:noProof/>
        </w:rPr>
        <w:tab/>
      </w:r>
      <w:r>
        <w:rPr>
          <w:noProof/>
        </w:rPr>
        <w:fldChar w:fldCharType="begin" w:fldLock="1"/>
      </w:r>
      <w:r>
        <w:rPr>
          <w:noProof/>
        </w:rPr>
        <w:instrText xml:space="preserve"> PAGEREF _Toc153798972 \h </w:instrText>
      </w:r>
      <w:r>
        <w:rPr>
          <w:noProof/>
        </w:rPr>
      </w:r>
      <w:r>
        <w:rPr>
          <w:noProof/>
        </w:rPr>
        <w:fldChar w:fldCharType="separate"/>
      </w:r>
      <w:r>
        <w:rPr>
          <w:noProof/>
        </w:rPr>
        <w:t>345</w:t>
      </w:r>
      <w:r>
        <w:rPr>
          <w:noProof/>
        </w:rPr>
        <w:fldChar w:fldCharType="end"/>
      </w:r>
    </w:p>
    <w:p w14:paraId="691E7E6B" w14:textId="587E196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5.21.3.3</w:t>
      </w:r>
      <w:r>
        <w:rPr>
          <w:rFonts w:asciiTheme="minorHAnsi" w:eastAsiaTheme="minorEastAsia" w:hAnsiTheme="minorHAnsi" w:cstheme="minorBidi"/>
          <w:noProof/>
          <w:kern w:val="2"/>
          <w:sz w:val="22"/>
          <w:szCs w:val="22"/>
          <w14:ligatures w14:val="standardContextual"/>
        </w:rPr>
        <w:tab/>
      </w:r>
      <w:r>
        <w:rPr>
          <w:noProof/>
        </w:rPr>
        <w:t>Reliability of NF instances within the same NF Set</w:t>
      </w:r>
      <w:r>
        <w:rPr>
          <w:noProof/>
        </w:rPr>
        <w:tab/>
      </w:r>
      <w:r>
        <w:rPr>
          <w:noProof/>
        </w:rPr>
        <w:fldChar w:fldCharType="begin" w:fldLock="1"/>
      </w:r>
      <w:r>
        <w:rPr>
          <w:noProof/>
        </w:rPr>
        <w:instrText xml:space="preserve"> PAGEREF _Toc153798973 \h </w:instrText>
      </w:r>
      <w:r>
        <w:rPr>
          <w:noProof/>
        </w:rPr>
      </w:r>
      <w:r>
        <w:rPr>
          <w:noProof/>
        </w:rPr>
        <w:fldChar w:fldCharType="separate"/>
      </w:r>
      <w:r>
        <w:rPr>
          <w:noProof/>
        </w:rPr>
        <w:t>345</w:t>
      </w:r>
      <w:r>
        <w:rPr>
          <w:noProof/>
        </w:rPr>
        <w:fldChar w:fldCharType="end"/>
      </w:r>
    </w:p>
    <w:p w14:paraId="51E4B885" w14:textId="711AC78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5.21.3.4</w:t>
      </w:r>
      <w:r>
        <w:rPr>
          <w:rFonts w:asciiTheme="minorHAnsi" w:eastAsiaTheme="minorEastAsia" w:hAnsiTheme="minorHAnsi" w:cstheme="minorBidi"/>
          <w:noProof/>
          <w:kern w:val="2"/>
          <w:sz w:val="22"/>
          <w:szCs w:val="22"/>
          <w14:ligatures w14:val="standardContextual"/>
        </w:rPr>
        <w:tab/>
      </w:r>
      <w:r>
        <w:rPr>
          <w:noProof/>
        </w:rPr>
        <w:t>Reliability of NF Services</w:t>
      </w:r>
      <w:r>
        <w:rPr>
          <w:noProof/>
        </w:rPr>
        <w:tab/>
      </w:r>
      <w:r>
        <w:rPr>
          <w:noProof/>
        </w:rPr>
        <w:fldChar w:fldCharType="begin" w:fldLock="1"/>
      </w:r>
      <w:r>
        <w:rPr>
          <w:noProof/>
        </w:rPr>
        <w:instrText xml:space="preserve"> PAGEREF _Toc153798974 \h </w:instrText>
      </w:r>
      <w:r>
        <w:rPr>
          <w:noProof/>
        </w:rPr>
      </w:r>
      <w:r>
        <w:rPr>
          <w:noProof/>
        </w:rPr>
        <w:fldChar w:fldCharType="separate"/>
      </w:r>
      <w:r>
        <w:rPr>
          <w:noProof/>
        </w:rPr>
        <w:t>345</w:t>
      </w:r>
      <w:r>
        <w:rPr>
          <w:noProof/>
        </w:rPr>
        <w:fldChar w:fldCharType="end"/>
      </w:r>
    </w:p>
    <w:p w14:paraId="4E87A480" w14:textId="6988D3B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lastRenderedPageBreak/>
        <w:t>5.21.4</w:t>
      </w:r>
      <w:r>
        <w:rPr>
          <w:rFonts w:asciiTheme="minorHAnsi" w:eastAsiaTheme="minorEastAsia" w:hAnsiTheme="minorHAnsi" w:cstheme="minorBidi"/>
          <w:noProof/>
          <w:kern w:val="2"/>
          <w:sz w:val="22"/>
          <w:szCs w:val="22"/>
          <w14:ligatures w14:val="standardContextual"/>
        </w:rPr>
        <w:tab/>
      </w:r>
      <w:r>
        <w:rPr>
          <w:noProof/>
        </w:rPr>
        <w:t>Network Function/NF Service Context Transfer</w:t>
      </w:r>
      <w:r>
        <w:rPr>
          <w:noProof/>
        </w:rPr>
        <w:tab/>
      </w:r>
      <w:r>
        <w:rPr>
          <w:noProof/>
        </w:rPr>
        <w:fldChar w:fldCharType="begin" w:fldLock="1"/>
      </w:r>
      <w:r>
        <w:rPr>
          <w:noProof/>
        </w:rPr>
        <w:instrText xml:space="preserve"> PAGEREF _Toc153798975 \h </w:instrText>
      </w:r>
      <w:r>
        <w:rPr>
          <w:noProof/>
        </w:rPr>
      </w:r>
      <w:r>
        <w:rPr>
          <w:noProof/>
        </w:rPr>
        <w:fldChar w:fldCharType="separate"/>
      </w:r>
      <w:r>
        <w:rPr>
          <w:noProof/>
        </w:rPr>
        <w:t>345</w:t>
      </w:r>
      <w:r>
        <w:rPr>
          <w:noProof/>
        </w:rPr>
        <w:fldChar w:fldCharType="end"/>
      </w:r>
    </w:p>
    <w:p w14:paraId="44BEA8B4" w14:textId="5B5BBD8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_Toc153798976 \h </w:instrText>
      </w:r>
      <w:r>
        <w:rPr>
          <w:noProof/>
        </w:rPr>
      </w:r>
      <w:r>
        <w:rPr>
          <w:noProof/>
        </w:rPr>
        <w:fldChar w:fldCharType="separate"/>
      </w:r>
      <w:r>
        <w:rPr>
          <w:noProof/>
        </w:rPr>
        <w:t>345</w:t>
      </w:r>
      <w:r>
        <w:rPr>
          <w:noProof/>
        </w:rPr>
        <w:fldChar w:fldCharType="end"/>
      </w:r>
    </w:p>
    <w:p w14:paraId="615AD1F0" w14:textId="075ECE45"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System Enablers for priority mechanism</w:t>
      </w:r>
      <w:r>
        <w:rPr>
          <w:noProof/>
        </w:rPr>
        <w:tab/>
      </w:r>
      <w:r>
        <w:rPr>
          <w:noProof/>
        </w:rPr>
        <w:fldChar w:fldCharType="begin" w:fldLock="1"/>
      </w:r>
      <w:r>
        <w:rPr>
          <w:noProof/>
        </w:rPr>
        <w:instrText xml:space="preserve"> PAGEREF _Toc153798977 \h </w:instrText>
      </w:r>
      <w:r>
        <w:rPr>
          <w:noProof/>
        </w:rPr>
      </w:r>
      <w:r>
        <w:rPr>
          <w:noProof/>
        </w:rPr>
        <w:fldChar w:fldCharType="separate"/>
      </w:r>
      <w:r>
        <w:rPr>
          <w:noProof/>
        </w:rPr>
        <w:t>346</w:t>
      </w:r>
      <w:r>
        <w:rPr>
          <w:noProof/>
        </w:rPr>
        <w:fldChar w:fldCharType="end"/>
      </w:r>
    </w:p>
    <w:p w14:paraId="7434C824" w14:textId="717E413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_Toc153798978 \h </w:instrText>
      </w:r>
      <w:r>
        <w:rPr>
          <w:noProof/>
        </w:rPr>
      </w:r>
      <w:r>
        <w:rPr>
          <w:noProof/>
        </w:rPr>
        <w:fldChar w:fldCharType="separate"/>
      </w:r>
      <w:r>
        <w:rPr>
          <w:noProof/>
        </w:rPr>
        <w:t>346</w:t>
      </w:r>
      <w:r>
        <w:rPr>
          <w:noProof/>
        </w:rPr>
        <w:fldChar w:fldCharType="end"/>
      </w:r>
    </w:p>
    <w:p w14:paraId="27EEF2C2" w14:textId="3D6C3B8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lang w:eastAsia="zh-CN"/>
        </w:rPr>
        <w:t>Subscription-related Priority Mechanisms</w:t>
      </w:r>
      <w:r>
        <w:rPr>
          <w:noProof/>
        </w:rPr>
        <w:tab/>
      </w:r>
      <w:r>
        <w:rPr>
          <w:noProof/>
        </w:rPr>
        <w:fldChar w:fldCharType="begin" w:fldLock="1"/>
      </w:r>
      <w:r>
        <w:rPr>
          <w:noProof/>
        </w:rPr>
        <w:instrText xml:space="preserve"> PAGEREF _Toc153798979 \h </w:instrText>
      </w:r>
      <w:r>
        <w:rPr>
          <w:noProof/>
        </w:rPr>
      </w:r>
      <w:r>
        <w:rPr>
          <w:noProof/>
        </w:rPr>
        <w:fldChar w:fldCharType="separate"/>
      </w:r>
      <w:r>
        <w:rPr>
          <w:noProof/>
        </w:rPr>
        <w:t>346</w:t>
      </w:r>
      <w:r>
        <w:rPr>
          <w:noProof/>
        </w:rPr>
        <w:fldChar w:fldCharType="end"/>
      </w:r>
    </w:p>
    <w:p w14:paraId="14E3C2B0" w14:textId="0FA669C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5.22.3</w:t>
      </w:r>
      <w:r>
        <w:rPr>
          <w:rFonts w:asciiTheme="minorHAnsi" w:eastAsiaTheme="minorEastAsia" w:hAnsiTheme="minorHAnsi" w:cstheme="minorBidi"/>
          <w:noProof/>
          <w:kern w:val="2"/>
          <w:sz w:val="22"/>
          <w:szCs w:val="22"/>
          <w14:ligatures w14:val="standardContextual"/>
        </w:rPr>
        <w:tab/>
      </w:r>
      <w:r>
        <w:rPr>
          <w:noProof/>
          <w:lang w:eastAsia="zh-CN"/>
        </w:rPr>
        <w:t>Invocation-related Priority Mechanisms</w:t>
      </w:r>
      <w:r>
        <w:rPr>
          <w:noProof/>
        </w:rPr>
        <w:tab/>
      </w:r>
      <w:r>
        <w:rPr>
          <w:noProof/>
        </w:rPr>
        <w:fldChar w:fldCharType="begin" w:fldLock="1"/>
      </w:r>
      <w:r>
        <w:rPr>
          <w:noProof/>
        </w:rPr>
        <w:instrText xml:space="preserve"> PAGEREF _Toc153798980 \h </w:instrText>
      </w:r>
      <w:r>
        <w:rPr>
          <w:noProof/>
        </w:rPr>
      </w:r>
      <w:r>
        <w:rPr>
          <w:noProof/>
        </w:rPr>
        <w:fldChar w:fldCharType="separate"/>
      </w:r>
      <w:r>
        <w:rPr>
          <w:noProof/>
        </w:rPr>
        <w:t>347</w:t>
      </w:r>
      <w:r>
        <w:rPr>
          <w:noProof/>
        </w:rPr>
        <w:fldChar w:fldCharType="end"/>
      </w:r>
    </w:p>
    <w:p w14:paraId="00B094FC" w14:textId="50B1E58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5.22.4</w:t>
      </w:r>
      <w:r>
        <w:rPr>
          <w:rFonts w:asciiTheme="minorHAnsi" w:eastAsiaTheme="minorEastAsia" w:hAnsiTheme="minorHAnsi" w:cstheme="minorBidi"/>
          <w:noProof/>
          <w:kern w:val="2"/>
          <w:sz w:val="22"/>
          <w:szCs w:val="22"/>
          <w14:ligatures w14:val="standardContextual"/>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_Toc153798981 \h </w:instrText>
      </w:r>
      <w:r>
        <w:rPr>
          <w:noProof/>
        </w:rPr>
      </w:r>
      <w:r>
        <w:rPr>
          <w:noProof/>
        </w:rPr>
        <w:fldChar w:fldCharType="separate"/>
      </w:r>
      <w:r>
        <w:rPr>
          <w:noProof/>
        </w:rPr>
        <w:t>348</w:t>
      </w:r>
      <w:r>
        <w:rPr>
          <w:noProof/>
        </w:rPr>
        <w:fldChar w:fldCharType="end"/>
      </w:r>
    </w:p>
    <w:p w14:paraId="1150401F" w14:textId="70D2272E"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Supporting for Asynchronous Type Communication</w:t>
      </w:r>
      <w:r>
        <w:rPr>
          <w:noProof/>
        </w:rPr>
        <w:tab/>
      </w:r>
      <w:r>
        <w:rPr>
          <w:noProof/>
        </w:rPr>
        <w:fldChar w:fldCharType="begin" w:fldLock="1"/>
      </w:r>
      <w:r>
        <w:rPr>
          <w:noProof/>
        </w:rPr>
        <w:instrText xml:space="preserve"> PAGEREF _Toc153798982 \h </w:instrText>
      </w:r>
      <w:r>
        <w:rPr>
          <w:noProof/>
        </w:rPr>
      </w:r>
      <w:r>
        <w:rPr>
          <w:noProof/>
        </w:rPr>
        <w:fldChar w:fldCharType="separate"/>
      </w:r>
      <w:r>
        <w:rPr>
          <w:noProof/>
        </w:rPr>
        <w:t>348</w:t>
      </w:r>
      <w:r>
        <w:rPr>
          <w:noProof/>
        </w:rPr>
        <w:fldChar w:fldCharType="end"/>
      </w:r>
    </w:p>
    <w:p w14:paraId="4EB89E0F" w14:textId="4613F0F1"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3GPP PS Data Off</w:t>
      </w:r>
      <w:r>
        <w:rPr>
          <w:noProof/>
        </w:rPr>
        <w:tab/>
      </w:r>
      <w:r>
        <w:rPr>
          <w:noProof/>
        </w:rPr>
        <w:fldChar w:fldCharType="begin" w:fldLock="1"/>
      </w:r>
      <w:r>
        <w:rPr>
          <w:noProof/>
        </w:rPr>
        <w:instrText xml:space="preserve"> PAGEREF _Toc153798983 \h </w:instrText>
      </w:r>
      <w:r>
        <w:rPr>
          <w:noProof/>
        </w:rPr>
      </w:r>
      <w:r>
        <w:rPr>
          <w:noProof/>
        </w:rPr>
        <w:fldChar w:fldCharType="separate"/>
      </w:r>
      <w:r>
        <w:rPr>
          <w:noProof/>
        </w:rPr>
        <w:t>349</w:t>
      </w:r>
      <w:r>
        <w:rPr>
          <w:noProof/>
        </w:rPr>
        <w:fldChar w:fldCharType="end"/>
      </w:r>
    </w:p>
    <w:p w14:paraId="1B947EA7" w14:textId="28EDC2B6"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Support of OAM Features</w:t>
      </w:r>
      <w:r>
        <w:rPr>
          <w:noProof/>
        </w:rPr>
        <w:tab/>
      </w:r>
      <w:r>
        <w:rPr>
          <w:noProof/>
        </w:rPr>
        <w:fldChar w:fldCharType="begin" w:fldLock="1"/>
      </w:r>
      <w:r>
        <w:rPr>
          <w:noProof/>
        </w:rPr>
        <w:instrText xml:space="preserve"> PAGEREF _Toc153798984 \h </w:instrText>
      </w:r>
      <w:r>
        <w:rPr>
          <w:noProof/>
        </w:rPr>
      </w:r>
      <w:r>
        <w:rPr>
          <w:noProof/>
        </w:rPr>
        <w:fldChar w:fldCharType="separate"/>
      </w:r>
      <w:r>
        <w:rPr>
          <w:noProof/>
        </w:rPr>
        <w:t>350</w:t>
      </w:r>
      <w:r>
        <w:rPr>
          <w:noProof/>
        </w:rPr>
        <w:fldChar w:fldCharType="end"/>
      </w:r>
    </w:p>
    <w:p w14:paraId="2ACB9CB1" w14:textId="2C2FE7B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Support of Tracing: Signalling Based Activation/Deactivation of Tracing</w:t>
      </w:r>
      <w:r>
        <w:rPr>
          <w:noProof/>
        </w:rPr>
        <w:tab/>
      </w:r>
      <w:r>
        <w:rPr>
          <w:noProof/>
        </w:rPr>
        <w:fldChar w:fldCharType="begin" w:fldLock="1"/>
      </w:r>
      <w:r>
        <w:rPr>
          <w:noProof/>
        </w:rPr>
        <w:instrText xml:space="preserve"> PAGEREF _Toc153798985 \h </w:instrText>
      </w:r>
      <w:r>
        <w:rPr>
          <w:noProof/>
        </w:rPr>
      </w:r>
      <w:r>
        <w:rPr>
          <w:noProof/>
        </w:rPr>
        <w:fldChar w:fldCharType="separate"/>
      </w:r>
      <w:r>
        <w:rPr>
          <w:noProof/>
        </w:rPr>
        <w:t>350</w:t>
      </w:r>
      <w:r>
        <w:rPr>
          <w:noProof/>
        </w:rPr>
        <w:fldChar w:fldCharType="end"/>
      </w:r>
    </w:p>
    <w:p w14:paraId="60470BD7" w14:textId="75E47DE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5.25.2</w:t>
      </w:r>
      <w:r>
        <w:rPr>
          <w:rFonts w:asciiTheme="minorHAnsi" w:eastAsiaTheme="minorEastAsia" w:hAnsiTheme="minorHAnsi" w:cstheme="minorBidi"/>
          <w:noProof/>
          <w:kern w:val="2"/>
          <w:sz w:val="22"/>
          <w:szCs w:val="22"/>
          <w14:ligatures w14:val="standardContextual"/>
        </w:rPr>
        <w:tab/>
      </w:r>
      <w:r>
        <w:rPr>
          <w:noProof/>
        </w:rPr>
        <w:t>Support of OAM-based 5G VN group management</w:t>
      </w:r>
      <w:r>
        <w:rPr>
          <w:noProof/>
        </w:rPr>
        <w:tab/>
      </w:r>
      <w:r>
        <w:rPr>
          <w:noProof/>
        </w:rPr>
        <w:fldChar w:fldCharType="begin" w:fldLock="1"/>
      </w:r>
      <w:r>
        <w:rPr>
          <w:noProof/>
        </w:rPr>
        <w:instrText xml:space="preserve"> PAGEREF _Toc153798986 \h </w:instrText>
      </w:r>
      <w:r>
        <w:rPr>
          <w:noProof/>
        </w:rPr>
      </w:r>
      <w:r>
        <w:rPr>
          <w:noProof/>
        </w:rPr>
        <w:fldChar w:fldCharType="separate"/>
      </w:r>
      <w:r>
        <w:rPr>
          <w:noProof/>
        </w:rPr>
        <w:t>350</w:t>
      </w:r>
      <w:r>
        <w:rPr>
          <w:noProof/>
        </w:rPr>
        <w:fldChar w:fldCharType="end"/>
      </w:r>
    </w:p>
    <w:p w14:paraId="209E1345" w14:textId="14799DA8"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Configuration Transfer Procedure</w:t>
      </w:r>
      <w:r>
        <w:rPr>
          <w:noProof/>
        </w:rPr>
        <w:tab/>
      </w:r>
      <w:r>
        <w:rPr>
          <w:noProof/>
        </w:rPr>
        <w:fldChar w:fldCharType="begin" w:fldLock="1"/>
      </w:r>
      <w:r>
        <w:rPr>
          <w:noProof/>
        </w:rPr>
        <w:instrText xml:space="preserve"> PAGEREF _Toc153798987 \h </w:instrText>
      </w:r>
      <w:r>
        <w:rPr>
          <w:noProof/>
        </w:rPr>
      </w:r>
      <w:r>
        <w:rPr>
          <w:noProof/>
        </w:rPr>
        <w:fldChar w:fldCharType="separate"/>
      </w:r>
      <w:r>
        <w:rPr>
          <w:noProof/>
        </w:rPr>
        <w:t>350</w:t>
      </w:r>
      <w:r>
        <w:rPr>
          <w:noProof/>
        </w:rPr>
        <w:fldChar w:fldCharType="end"/>
      </w:r>
    </w:p>
    <w:p w14:paraId="6B560193" w14:textId="5C8041F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5.26.1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w:t>
      </w:r>
      <w:r>
        <w:rPr>
          <w:noProof/>
        </w:rPr>
        <w:tab/>
      </w:r>
      <w:r>
        <w:rPr>
          <w:noProof/>
        </w:rPr>
        <w:fldChar w:fldCharType="begin" w:fldLock="1"/>
      </w:r>
      <w:r>
        <w:rPr>
          <w:noProof/>
        </w:rPr>
        <w:instrText xml:space="preserve"> PAGEREF _Toc153798988 \h </w:instrText>
      </w:r>
      <w:r>
        <w:rPr>
          <w:noProof/>
        </w:rPr>
      </w:r>
      <w:r>
        <w:rPr>
          <w:noProof/>
        </w:rPr>
        <w:fldChar w:fldCharType="separate"/>
      </w:r>
      <w:r>
        <w:rPr>
          <w:noProof/>
        </w:rPr>
        <w:t>351</w:t>
      </w:r>
      <w:r>
        <w:rPr>
          <w:noProof/>
        </w:rPr>
        <w:fldChar w:fldCharType="end"/>
      </w:r>
    </w:p>
    <w:p w14:paraId="5D87577E" w14:textId="156AC2B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5.26.2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_Toc153798989 \h </w:instrText>
      </w:r>
      <w:r>
        <w:rPr>
          <w:noProof/>
        </w:rPr>
      </w:r>
      <w:r>
        <w:rPr>
          <w:noProof/>
        </w:rPr>
        <w:fldChar w:fldCharType="separate"/>
      </w:r>
      <w:r>
        <w:rPr>
          <w:noProof/>
        </w:rPr>
        <w:t>351</w:t>
      </w:r>
      <w:r>
        <w:rPr>
          <w:noProof/>
        </w:rPr>
        <w:fldChar w:fldCharType="end"/>
      </w:r>
    </w:p>
    <w:p w14:paraId="2C34569D" w14:textId="5A115DA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5.26.2.1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_Toc153798990 \h </w:instrText>
      </w:r>
      <w:r>
        <w:rPr>
          <w:noProof/>
        </w:rPr>
      </w:r>
      <w:r>
        <w:rPr>
          <w:noProof/>
        </w:rPr>
        <w:fldChar w:fldCharType="separate"/>
      </w:r>
      <w:r>
        <w:rPr>
          <w:noProof/>
        </w:rPr>
        <w:t>351</w:t>
      </w:r>
      <w:r>
        <w:rPr>
          <w:noProof/>
        </w:rPr>
        <w:fldChar w:fldCharType="end"/>
      </w:r>
    </w:p>
    <w:p w14:paraId="6EEB96B4" w14:textId="135EF97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5.26.2.2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_Toc153798991 \h </w:instrText>
      </w:r>
      <w:r>
        <w:rPr>
          <w:noProof/>
        </w:rPr>
      </w:r>
      <w:r>
        <w:rPr>
          <w:noProof/>
        </w:rPr>
        <w:fldChar w:fldCharType="separate"/>
      </w:r>
      <w:r>
        <w:rPr>
          <w:noProof/>
        </w:rPr>
        <w:t>351</w:t>
      </w:r>
      <w:r>
        <w:rPr>
          <w:noProof/>
        </w:rPr>
        <w:fldChar w:fldCharType="end"/>
      </w:r>
    </w:p>
    <w:p w14:paraId="5F017724" w14:textId="259C8D3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5.26.2.3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_Toc153798992 \h </w:instrText>
      </w:r>
      <w:r>
        <w:rPr>
          <w:noProof/>
        </w:rPr>
      </w:r>
      <w:r>
        <w:rPr>
          <w:noProof/>
        </w:rPr>
        <w:fldChar w:fldCharType="separate"/>
      </w:r>
      <w:r>
        <w:rPr>
          <w:noProof/>
        </w:rPr>
        <w:t>352</w:t>
      </w:r>
      <w:r>
        <w:rPr>
          <w:noProof/>
        </w:rPr>
        <w:fldChar w:fldCharType="end"/>
      </w:r>
    </w:p>
    <w:p w14:paraId="564494BE" w14:textId="1FD53BC3"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Enablers for Time Sensitive Communications, Time Synchronization and Deterministic Networking</w:t>
      </w:r>
      <w:r>
        <w:rPr>
          <w:noProof/>
        </w:rPr>
        <w:tab/>
      </w:r>
      <w:r>
        <w:rPr>
          <w:noProof/>
        </w:rPr>
        <w:fldChar w:fldCharType="begin" w:fldLock="1"/>
      </w:r>
      <w:r>
        <w:rPr>
          <w:noProof/>
        </w:rPr>
        <w:instrText xml:space="preserve"> PAGEREF _Toc153798993 \h </w:instrText>
      </w:r>
      <w:r>
        <w:rPr>
          <w:noProof/>
        </w:rPr>
      </w:r>
      <w:r>
        <w:rPr>
          <w:noProof/>
        </w:rPr>
        <w:fldChar w:fldCharType="separate"/>
      </w:r>
      <w:r>
        <w:rPr>
          <w:noProof/>
        </w:rPr>
        <w:t>352</w:t>
      </w:r>
      <w:r>
        <w:rPr>
          <w:noProof/>
        </w:rPr>
        <w:fldChar w:fldCharType="end"/>
      </w:r>
    </w:p>
    <w:p w14:paraId="200B0FBF" w14:textId="0B733C1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5.27.0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_Toc153798994 \h </w:instrText>
      </w:r>
      <w:r>
        <w:rPr>
          <w:noProof/>
        </w:rPr>
      </w:r>
      <w:r>
        <w:rPr>
          <w:noProof/>
        </w:rPr>
        <w:fldChar w:fldCharType="separate"/>
      </w:r>
      <w:r>
        <w:rPr>
          <w:noProof/>
        </w:rPr>
        <w:t>352</w:t>
      </w:r>
      <w:r>
        <w:rPr>
          <w:noProof/>
        </w:rPr>
        <w:fldChar w:fldCharType="end"/>
      </w:r>
    </w:p>
    <w:p w14:paraId="6367DA3E" w14:textId="43BDB72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5.27.1</w:t>
      </w:r>
      <w:r>
        <w:rPr>
          <w:rFonts w:asciiTheme="minorHAnsi" w:eastAsiaTheme="minorEastAsia" w:hAnsiTheme="minorHAnsi" w:cstheme="minorBidi"/>
          <w:noProof/>
          <w:kern w:val="2"/>
          <w:sz w:val="22"/>
          <w:szCs w:val="22"/>
          <w14:ligatures w14:val="standardContextual"/>
        </w:rPr>
        <w:tab/>
      </w:r>
      <w:r>
        <w:rPr>
          <w:noProof/>
        </w:rPr>
        <w:t>Time Synchronization</w:t>
      </w:r>
      <w:r>
        <w:rPr>
          <w:noProof/>
        </w:rPr>
        <w:tab/>
      </w:r>
      <w:r>
        <w:rPr>
          <w:noProof/>
        </w:rPr>
        <w:fldChar w:fldCharType="begin" w:fldLock="1"/>
      </w:r>
      <w:r>
        <w:rPr>
          <w:noProof/>
        </w:rPr>
        <w:instrText xml:space="preserve"> PAGEREF _Toc153798995 \h </w:instrText>
      </w:r>
      <w:r>
        <w:rPr>
          <w:noProof/>
        </w:rPr>
      </w:r>
      <w:r>
        <w:rPr>
          <w:noProof/>
        </w:rPr>
        <w:fldChar w:fldCharType="separate"/>
      </w:r>
      <w:r>
        <w:rPr>
          <w:noProof/>
        </w:rPr>
        <w:t>352</w:t>
      </w:r>
      <w:r>
        <w:rPr>
          <w:noProof/>
        </w:rPr>
        <w:fldChar w:fldCharType="end"/>
      </w:r>
    </w:p>
    <w:p w14:paraId="222C5DC8" w14:textId="307A9D6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_Toc153798996 \h </w:instrText>
      </w:r>
      <w:r>
        <w:rPr>
          <w:noProof/>
        </w:rPr>
      </w:r>
      <w:r>
        <w:rPr>
          <w:noProof/>
        </w:rPr>
        <w:fldChar w:fldCharType="separate"/>
      </w:r>
      <w:r>
        <w:rPr>
          <w:noProof/>
        </w:rPr>
        <w:t>352</w:t>
      </w:r>
      <w:r>
        <w:rPr>
          <w:noProof/>
        </w:rPr>
        <w:fldChar w:fldCharType="end"/>
      </w:r>
    </w:p>
    <w:p w14:paraId="1B1692A8" w14:textId="2A52AFC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5.27.1.2</w:t>
      </w:r>
      <w:r>
        <w:rPr>
          <w:rFonts w:asciiTheme="minorHAnsi" w:eastAsiaTheme="minorEastAsia" w:hAnsiTheme="minorHAnsi" w:cstheme="minorBidi"/>
          <w:noProof/>
          <w:kern w:val="2"/>
          <w:sz w:val="22"/>
          <w:szCs w:val="22"/>
          <w14:ligatures w14:val="standardContextual"/>
        </w:rPr>
        <w:tab/>
      </w:r>
      <w:r>
        <w:rPr>
          <w:noProof/>
        </w:rPr>
        <w:t>Distribution of timing information</w:t>
      </w:r>
      <w:r>
        <w:rPr>
          <w:noProof/>
        </w:rPr>
        <w:tab/>
      </w:r>
      <w:r>
        <w:rPr>
          <w:noProof/>
        </w:rPr>
        <w:fldChar w:fldCharType="begin" w:fldLock="1"/>
      </w:r>
      <w:r>
        <w:rPr>
          <w:noProof/>
        </w:rPr>
        <w:instrText xml:space="preserve"> PAGEREF _Toc153798997 \h </w:instrText>
      </w:r>
      <w:r>
        <w:rPr>
          <w:noProof/>
        </w:rPr>
      </w:r>
      <w:r>
        <w:rPr>
          <w:noProof/>
        </w:rPr>
        <w:fldChar w:fldCharType="separate"/>
      </w:r>
      <w:r>
        <w:rPr>
          <w:noProof/>
        </w:rPr>
        <w:t>354</w:t>
      </w:r>
      <w:r>
        <w:rPr>
          <w:noProof/>
        </w:rPr>
        <w:fldChar w:fldCharType="end"/>
      </w:r>
    </w:p>
    <w:p w14:paraId="4C04F812" w14:textId="5B0975CF"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5.27.1.2.1</w:t>
      </w:r>
      <w:r>
        <w:rPr>
          <w:rFonts w:asciiTheme="minorHAnsi" w:eastAsiaTheme="minorEastAsia" w:hAnsiTheme="minorHAnsi" w:cstheme="minorBidi"/>
          <w:noProof/>
          <w:kern w:val="2"/>
          <w:sz w:val="22"/>
          <w:szCs w:val="22"/>
          <w14:ligatures w14:val="standardContextual"/>
        </w:rPr>
        <w:tab/>
      </w:r>
      <w:r>
        <w:rPr>
          <w:noProof/>
        </w:rPr>
        <w:t>Distribution of 5G internal system clock</w:t>
      </w:r>
      <w:r>
        <w:rPr>
          <w:noProof/>
        </w:rPr>
        <w:tab/>
      </w:r>
      <w:r>
        <w:rPr>
          <w:noProof/>
        </w:rPr>
        <w:fldChar w:fldCharType="begin" w:fldLock="1"/>
      </w:r>
      <w:r>
        <w:rPr>
          <w:noProof/>
        </w:rPr>
        <w:instrText xml:space="preserve"> PAGEREF _Toc153798998 \h </w:instrText>
      </w:r>
      <w:r>
        <w:rPr>
          <w:noProof/>
        </w:rPr>
      </w:r>
      <w:r>
        <w:rPr>
          <w:noProof/>
        </w:rPr>
        <w:fldChar w:fldCharType="separate"/>
      </w:r>
      <w:r>
        <w:rPr>
          <w:noProof/>
        </w:rPr>
        <w:t>354</w:t>
      </w:r>
      <w:r>
        <w:rPr>
          <w:noProof/>
        </w:rPr>
        <w:fldChar w:fldCharType="end"/>
      </w:r>
    </w:p>
    <w:p w14:paraId="75AD977D" w14:textId="4EE42389"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5.27.1.2.2</w:t>
      </w:r>
      <w:r>
        <w:rPr>
          <w:rFonts w:asciiTheme="minorHAnsi" w:eastAsiaTheme="minorEastAsia" w:hAnsiTheme="minorHAnsi" w:cstheme="minorBidi"/>
          <w:noProof/>
          <w:kern w:val="2"/>
          <w:sz w:val="22"/>
          <w:szCs w:val="22"/>
          <w14:ligatures w14:val="standardContextual"/>
        </w:rPr>
        <w:tab/>
      </w:r>
      <w:r>
        <w:rPr>
          <w:noProof/>
        </w:rPr>
        <w:t>Distribution of grandmaster clock and time-stamping</w:t>
      </w:r>
      <w:r>
        <w:rPr>
          <w:noProof/>
        </w:rPr>
        <w:tab/>
      </w:r>
      <w:r>
        <w:rPr>
          <w:noProof/>
        </w:rPr>
        <w:fldChar w:fldCharType="begin" w:fldLock="1"/>
      </w:r>
      <w:r>
        <w:rPr>
          <w:noProof/>
        </w:rPr>
        <w:instrText xml:space="preserve"> PAGEREF _Toc153798999 \h </w:instrText>
      </w:r>
      <w:r>
        <w:rPr>
          <w:noProof/>
        </w:rPr>
      </w:r>
      <w:r>
        <w:rPr>
          <w:noProof/>
        </w:rPr>
        <w:fldChar w:fldCharType="separate"/>
      </w:r>
      <w:r>
        <w:rPr>
          <w:noProof/>
        </w:rPr>
        <w:t>354</w:t>
      </w:r>
      <w:r>
        <w:rPr>
          <w:noProof/>
        </w:rPr>
        <w:fldChar w:fldCharType="end"/>
      </w:r>
    </w:p>
    <w:p w14:paraId="1F998528" w14:textId="49F9B66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5.27.1.3</w:t>
      </w:r>
      <w:r>
        <w:rPr>
          <w:rFonts w:asciiTheme="minorHAnsi" w:eastAsiaTheme="minorEastAsia" w:hAnsiTheme="minorHAnsi" w:cstheme="minorBidi"/>
          <w:noProof/>
          <w:kern w:val="2"/>
          <w:sz w:val="22"/>
          <w:szCs w:val="22"/>
          <w14:ligatures w14:val="standardContextual"/>
        </w:rPr>
        <w:tab/>
      </w:r>
      <w:r>
        <w:rPr>
          <w:noProof/>
        </w:rPr>
        <w:t>Support for multiple (g)PTP domains</w:t>
      </w:r>
      <w:r>
        <w:rPr>
          <w:noProof/>
        </w:rPr>
        <w:tab/>
      </w:r>
      <w:r>
        <w:rPr>
          <w:noProof/>
        </w:rPr>
        <w:fldChar w:fldCharType="begin" w:fldLock="1"/>
      </w:r>
      <w:r>
        <w:rPr>
          <w:noProof/>
        </w:rPr>
        <w:instrText xml:space="preserve"> PAGEREF _Toc153799000 \h </w:instrText>
      </w:r>
      <w:r>
        <w:rPr>
          <w:noProof/>
        </w:rPr>
      </w:r>
      <w:r>
        <w:rPr>
          <w:noProof/>
        </w:rPr>
        <w:fldChar w:fldCharType="separate"/>
      </w:r>
      <w:r>
        <w:rPr>
          <w:noProof/>
        </w:rPr>
        <w:t>357</w:t>
      </w:r>
      <w:r>
        <w:rPr>
          <w:noProof/>
        </w:rPr>
        <w:fldChar w:fldCharType="end"/>
      </w:r>
    </w:p>
    <w:p w14:paraId="5F9614FD" w14:textId="716B1B9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5.27.1.4</w:t>
      </w:r>
      <w:r>
        <w:rPr>
          <w:rFonts w:asciiTheme="minorHAnsi" w:eastAsiaTheme="minorEastAsia" w:hAnsiTheme="minorHAnsi" w:cstheme="minorBidi"/>
          <w:noProof/>
          <w:kern w:val="2"/>
          <w:sz w:val="22"/>
          <w:szCs w:val="22"/>
          <w14:ligatures w14:val="standardContextual"/>
        </w:rPr>
        <w:tab/>
      </w:r>
      <w:r>
        <w:rPr>
          <w:noProof/>
        </w:rPr>
        <w:t>DS-TT and NW-TT Time Synchronization functionality</w:t>
      </w:r>
      <w:r>
        <w:rPr>
          <w:noProof/>
        </w:rPr>
        <w:tab/>
      </w:r>
      <w:r>
        <w:rPr>
          <w:noProof/>
        </w:rPr>
        <w:fldChar w:fldCharType="begin" w:fldLock="1"/>
      </w:r>
      <w:r>
        <w:rPr>
          <w:noProof/>
        </w:rPr>
        <w:instrText xml:space="preserve"> PAGEREF _Toc153799001 \h </w:instrText>
      </w:r>
      <w:r>
        <w:rPr>
          <w:noProof/>
        </w:rPr>
      </w:r>
      <w:r>
        <w:rPr>
          <w:noProof/>
        </w:rPr>
        <w:fldChar w:fldCharType="separate"/>
      </w:r>
      <w:r>
        <w:rPr>
          <w:noProof/>
        </w:rPr>
        <w:t>357</w:t>
      </w:r>
      <w:r>
        <w:rPr>
          <w:noProof/>
        </w:rPr>
        <w:fldChar w:fldCharType="end"/>
      </w:r>
    </w:p>
    <w:p w14:paraId="1BB0165D" w14:textId="408A989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5.27.1.5</w:t>
      </w:r>
      <w:r>
        <w:rPr>
          <w:rFonts w:asciiTheme="minorHAnsi" w:eastAsiaTheme="minorEastAsia" w:hAnsiTheme="minorHAnsi" w:cstheme="minorBidi"/>
          <w:noProof/>
          <w:kern w:val="2"/>
          <w:sz w:val="22"/>
          <w:szCs w:val="22"/>
          <w14:ligatures w14:val="standardContextual"/>
        </w:rPr>
        <w:tab/>
      </w:r>
      <w:r>
        <w:rPr>
          <w:noProof/>
        </w:rPr>
        <w:t>Detection of (g)PTP Sync and Announce timeouts</w:t>
      </w:r>
      <w:r>
        <w:rPr>
          <w:noProof/>
        </w:rPr>
        <w:tab/>
      </w:r>
      <w:r>
        <w:rPr>
          <w:noProof/>
        </w:rPr>
        <w:fldChar w:fldCharType="begin" w:fldLock="1"/>
      </w:r>
      <w:r>
        <w:rPr>
          <w:noProof/>
        </w:rPr>
        <w:instrText xml:space="preserve"> PAGEREF _Toc153799002 \h </w:instrText>
      </w:r>
      <w:r>
        <w:rPr>
          <w:noProof/>
        </w:rPr>
      </w:r>
      <w:r>
        <w:rPr>
          <w:noProof/>
        </w:rPr>
        <w:fldChar w:fldCharType="separate"/>
      </w:r>
      <w:r>
        <w:rPr>
          <w:noProof/>
        </w:rPr>
        <w:t>358</w:t>
      </w:r>
      <w:r>
        <w:rPr>
          <w:noProof/>
        </w:rPr>
        <w:fldChar w:fldCharType="end"/>
      </w:r>
    </w:p>
    <w:p w14:paraId="4D56A934" w14:textId="6C98A91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5.27.1.6</w:t>
      </w:r>
      <w:r>
        <w:rPr>
          <w:rFonts w:asciiTheme="minorHAnsi" w:eastAsiaTheme="minorEastAsia" w:hAnsiTheme="minorHAnsi" w:cstheme="minorBidi"/>
          <w:noProof/>
          <w:kern w:val="2"/>
          <w:sz w:val="22"/>
          <w:szCs w:val="22"/>
          <w14:ligatures w14:val="standardContextual"/>
        </w:rPr>
        <w:tab/>
      </w:r>
      <w:r>
        <w:rPr>
          <w:noProof/>
        </w:rPr>
        <w:t>Distribution of Announce messages and best master clock selection</w:t>
      </w:r>
      <w:r>
        <w:rPr>
          <w:noProof/>
        </w:rPr>
        <w:tab/>
      </w:r>
      <w:r>
        <w:rPr>
          <w:noProof/>
        </w:rPr>
        <w:fldChar w:fldCharType="begin" w:fldLock="1"/>
      </w:r>
      <w:r>
        <w:rPr>
          <w:noProof/>
        </w:rPr>
        <w:instrText xml:space="preserve"> PAGEREF _Toc153799003 \h </w:instrText>
      </w:r>
      <w:r>
        <w:rPr>
          <w:noProof/>
        </w:rPr>
      </w:r>
      <w:r>
        <w:rPr>
          <w:noProof/>
        </w:rPr>
        <w:fldChar w:fldCharType="separate"/>
      </w:r>
      <w:r>
        <w:rPr>
          <w:noProof/>
        </w:rPr>
        <w:t>358</w:t>
      </w:r>
      <w:r>
        <w:rPr>
          <w:noProof/>
        </w:rPr>
        <w:fldChar w:fldCharType="end"/>
      </w:r>
    </w:p>
    <w:p w14:paraId="10A60B4E" w14:textId="0EA0088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5.27.1.7</w:t>
      </w:r>
      <w:r>
        <w:rPr>
          <w:rFonts w:asciiTheme="minorHAnsi" w:eastAsiaTheme="minorEastAsia" w:hAnsiTheme="minorHAnsi" w:cstheme="minorBidi"/>
          <w:noProof/>
          <w:kern w:val="2"/>
          <w:sz w:val="22"/>
          <w:szCs w:val="22"/>
          <w14:ligatures w14:val="standardContextual"/>
        </w:rPr>
        <w:tab/>
      </w:r>
      <w:r>
        <w:rPr>
          <w:noProof/>
        </w:rPr>
        <w:t>Support for PTP grandmaster function in 5GS</w:t>
      </w:r>
      <w:r>
        <w:rPr>
          <w:noProof/>
        </w:rPr>
        <w:tab/>
      </w:r>
      <w:r>
        <w:rPr>
          <w:noProof/>
        </w:rPr>
        <w:fldChar w:fldCharType="begin" w:fldLock="1"/>
      </w:r>
      <w:r>
        <w:rPr>
          <w:noProof/>
        </w:rPr>
        <w:instrText xml:space="preserve"> PAGEREF _Toc153799004 \h </w:instrText>
      </w:r>
      <w:r>
        <w:rPr>
          <w:noProof/>
        </w:rPr>
      </w:r>
      <w:r>
        <w:rPr>
          <w:noProof/>
        </w:rPr>
        <w:fldChar w:fldCharType="separate"/>
      </w:r>
      <w:r>
        <w:rPr>
          <w:noProof/>
        </w:rPr>
        <w:t>359</w:t>
      </w:r>
      <w:r>
        <w:rPr>
          <w:noProof/>
        </w:rPr>
        <w:fldChar w:fldCharType="end"/>
      </w:r>
    </w:p>
    <w:p w14:paraId="4D0C79E4" w14:textId="4ACD0B3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5.27.1.8</w:t>
      </w:r>
      <w:r>
        <w:rPr>
          <w:rFonts w:asciiTheme="minorHAnsi" w:eastAsiaTheme="minorEastAsia" w:hAnsiTheme="minorHAnsi" w:cstheme="minorBidi"/>
          <w:noProof/>
          <w:kern w:val="2"/>
          <w:sz w:val="22"/>
          <w:szCs w:val="22"/>
          <w14:ligatures w14:val="standardContextual"/>
        </w:rPr>
        <w:tab/>
      </w:r>
      <w:r>
        <w:rPr>
          <w:noProof/>
        </w:rPr>
        <w:t>Exposure of Time Synchronization</w:t>
      </w:r>
      <w:r>
        <w:rPr>
          <w:noProof/>
        </w:rPr>
        <w:tab/>
      </w:r>
      <w:r>
        <w:rPr>
          <w:noProof/>
        </w:rPr>
        <w:fldChar w:fldCharType="begin" w:fldLock="1"/>
      </w:r>
      <w:r>
        <w:rPr>
          <w:noProof/>
        </w:rPr>
        <w:instrText xml:space="preserve"> PAGEREF _Toc153799005 \h </w:instrText>
      </w:r>
      <w:r>
        <w:rPr>
          <w:noProof/>
        </w:rPr>
      </w:r>
      <w:r>
        <w:rPr>
          <w:noProof/>
        </w:rPr>
        <w:fldChar w:fldCharType="separate"/>
      </w:r>
      <w:r>
        <w:rPr>
          <w:noProof/>
        </w:rPr>
        <w:t>360</w:t>
      </w:r>
      <w:r>
        <w:rPr>
          <w:noProof/>
        </w:rPr>
        <w:fldChar w:fldCharType="end"/>
      </w:r>
    </w:p>
    <w:p w14:paraId="72ACEF66" w14:textId="1D2E6EA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5.27.1.9</w:t>
      </w:r>
      <w:r>
        <w:rPr>
          <w:rFonts w:asciiTheme="minorHAnsi" w:eastAsiaTheme="minorEastAsia" w:hAnsiTheme="minorHAnsi" w:cstheme="minorBidi"/>
          <w:noProof/>
          <w:kern w:val="2"/>
          <w:sz w:val="22"/>
          <w:szCs w:val="22"/>
          <w14:ligatures w14:val="standardContextual"/>
        </w:rPr>
        <w:tab/>
      </w:r>
      <w:r>
        <w:rPr>
          <w:noProof/>
        </w:rPr>
        <w:t>Support for derivation of Uu time synchronization error budget</w:t>
      </w:r>
      <w:r>
        <w:rPr>
          <w:noProof/>
        </w:rPr>
        <w:tab/>
      </w:r>
      <w:r>
        <w:rPr>
          <w:noProof/>
        </w:rPr>
        <w:fldChar w:fldCharType="begin" w:fldLock="1"/>
      </w:r>
      <w:r>
        <w:rPr>
          <w:noProof/>
        </w:rPr>
        <w:instrText xml:space="preserve"> PAGEREF _Toc153799006 \h </w:instrText>
      </w:r>
      <w:r>
        <w:rPr>
          <w:noProof/>
        </w:rPr>
      </w:r>
      <w:r>
        <w:rPr>
          <w:noProof/>
        </w:rPr>
        <w:fldChar w:fldCharType="separate"/>
      </w:r>
      <w:r>
        <w:rPr>
          <w:noProof/>
        </w:rPr>
        <w:t>361</w:t>
      </w:r>
      <w:r>
        <w:rPr>
          <w:noProof/>
        </w:rPr>
        <w:fldChar w:fldCharType="end"/>
      </w:r>
    </w:p>
    <w:p w14:paraId="6F691882" w14:textId="34CBAF0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5.27.1.10</w:t>
      </w:r>
      <w:r>
        <w:rPr>
          <w:rFonts w:asciiTheme="minorHAnsi" w:eastAsiaTheme="minorEastAsia" w:hAnsiTheme="minorHAnsi" w:cstheme="minorBidi"/>
          <w:noProof/>
          <w:kern w:val="2"/>
          <w:sz w:val="22"/>
          <w:szCs w:val="22"/>
          <w14:ligatures w14:val="standardContextual"/>
        </w:rPr>
        <w:tab/>
      </w:r>
      <w:r>
        <w:rPr>
          <w:noProof/>
        </w:rPr>
        <w:t>Support for coverage area filters for time synchronization service</w:t>
      </w:r>
      <w:r>
        <w:rPr>
          <w:noProof/>
        </w:rPr>
        <w:tab/>
      </w:r>
      <w:r>
        <w:rPr>
          <w:noProof/>
        </w:rPr>
        <w:fldChar w:fldCharType="begin" w:fldLock="1"/>
      </w:r>
      <w:r>
        <w:rPr>
          <w:noProof/>
        </w:rPr>
        <w:instrText xml:space="preserve"> PAGEREF _Toc153799007 \h </w:instrText>
      </w:r>
      <w:r>
        <w:rPr>
          <w:noProof/>
        </w:rPr>
      </w:r>
      <w:r>
        <w:rPr>
          <w:noProof/>
        </w:rPr>
        <w:fldChar w:fldCharType="separate"/>
      </w:r>
      <w:r>
        <w:rPr>
          <w:noProof/>
        </w:rPr>
        <w:t>362</w:t>
      </w:r>
      <w:r>
        <w:rPr>
          <w:noProof/>
        </w:rPr>
        <w:fldChar w:fldCharType="end"/>
      </w:r>
    </w:p>
    <w:p w14:paraId="2DDE2831" w14:textId="41BB05E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5.27.1.11</w:t>
      </w:r>
      <w:r>
        <w:rPr>
          <w:rFonts w:asciiTheme="minorHAnsi" w:eastAsiaTheme="minorEastAsia" w:hAnsiTheme="minorHAnsi" w:cstheme="minorBidi"/>
          <w:noProof/>
          <w:kern w:val="2"/>
          <w:sz w:val="22"/>
          <w:szCs w:val="22"/>
          <w14:ligatures w14:val="standardContextual"/>
        </w:rPr>
        <w:tab/>
      </w:r>
      <w:r>
        <w:rPr>
          <w:noProof/>
        </w:rPr>
        <w:t>Controlling time synchronization service based on the Subscription</w:t>
      </w:r>
      <w:r>
        <w:rPr>
          <w:noProof/>
        </w:rPr>
        <w:tab/>
      </w:r>
      <w:r>
        <w:rPr>
          <w:noProof/>
        </w:rPr>
        <w:fldChar w:fldCharType="begin" w:fldLock="1"/>
      </w:r>
      <w:r>
        <w:rPr>
          <w:noProof/>
        </w:rPr>
        <w:instrText xml:space="preserve"> PAGEREF _Toc153799008 \h </w:instrText>
      </w:r>
      <w:r>
        <w:rPr>
          <w:noProof/>
        </w:rPr>
      </w:r>
      <w:r>
        <w:rPr>
          <w:noProof/>
        </w:rPr>
        <w:fldChar w:fldCharType="separate"/>
      </w:r>
      <w:r>
        <w:rPr>
          <w:noProof/>
        </w:rPr>
        <w:t>363</w:t>
      </w:r>
      <w:r>
        <w:rPr>
          <w:noProof/>
        </w:rPr>
        <w:fldChar w:fldCharType="end"/>
      </w:r>
    </w:p>
    <w:p w14:paraId="3EB8A81B" w14:textId="1582E0E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5.27.1.12</w:t>
      </w:r>
      <w:r>
        <w:rPr>
          <w:rFonts w:asciiTheme="minorHAnsi" w:eastAsiaTheme="minorEastAsia" w:hAnsiTheme="minorHAnsi" w:cstheme="minorBidi"/>
          <w:noProof/>
          <w:kern w:val="2"/>
          <w:sz w:val="22"/>
          <w:szCs w:val="22"/>
          <w14:ligatures w14:val="standardContextual"/>
        </w:rPr>
        <w:tab/>
      </w:r>
      <w:r>
        <w:rPr>
          <w:noProof/>
        </w:rPr>
        <w:t>Support for network timing synchronization status monitoring</w:t>
      </w:r>
      <w:r>
        <w:rPr>
          <w:noProof/>
        </w:rPr>
        <w:tab/>
      </w:r>
      <w:r>
        <w:rPr>
          <w:noProof/>
        </w:rPr>
        <w:fldChar w:fldCharType="begin" w:fldLock="1"/>
      </w:r>
      <w:r>
        <w:rPr>
          <w:noProof/>
        </w:rPr>
        <w:instrText xml:space="preserve"> PAGEREF _Toc153799009 \h </w:instrText>
      </w:r>
      <w:r>
        <w:rPr>
          <w:noProof/>
        </w:rPr>
      </w:r>
      <w:r>
        <w:rPr>
          <w:noProof/>
        </w:rPr>
        <w:fldChar w:fldCharType="separate"/>
      </w:r>
      <w:r>
        <w:rPr>
          <w:noProof/>
        </w:rPr>
        <w:t>365</w:t>
      </w:r>
      <w:r>
        <w:rPr>
          <w:noProof/>
        </w:rPr>
        <w:fldChar w:fldCharType="end"/>
      </w:r>
    </w:p>
    <w:p w14:paraId="4D15F883" w14:textId="2B9C4A7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5.27.1a</w:t>
      </w:r>
      <w:r>
        <w:rPr>
          <w:rFonts w:asciiTheme="minorHAnsi" w:eastAsiaTheme="minorEastAsia" w:hAnsiTheme="minorHAnsi" w:cstheme="minorBidi"/>
          <w:noProof/>
          <w:kern w:val="2"/>
          <w:sz w:val="22"/>
          <w:szCs w:val="22"/>
          <w14:ligatures w14:val="standardContextual"/>
        </w:rPr>
        <w:tab/>
      </w:r>
      <w:r>
        <w:rPr>
          <w:noProof/>
        </w:rPr>
        <w:t>Periodic deterministic communication</w:t>
      </w:r>
      <w:r>
        <w:rPr>
          <w:noProof/>
        </w:rPr>
        <w:tab/>
      </w:r>
      <w:r>
        <w:rPr>
          <w:noProof/>
        </w:rPr>
        <w:fldChar w:fldCharType="begin" w:fldLock="1"/>
      </w:r>
      <w:r>
        <w:rPr>
          <w:noProof/>
        </w:rPr>
        <w:instrText xml:space="preserve"> PAGEREF _Toc153799010 \h </w:instrText>
      </w:r>
      <w:r>
        <w:rPr>
          <w:noProof/>
        </w:rPr>
      </w:r>
      <w:r>
        <w:rPr>
          <w:noProof/>
        </w:rPr>
        <w:fldChar w:fldCharType="separate"/>
      </w:r>
      <w:r>
        <w:rPr>
          <w:noProof/>
        </w:rPr>
        <w:t>368</w:t>
      </w:r>
      <w:r>
        <w:rPr>
          <w:noProof/>
        </w:rPr>
        <w:fldChar w:fldCharType="end"/>
      </w:r>
    </w:p>
    <w:p w14:paraId="5EEB9839" w14:textId="4023A5F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5.27.2</w:t>
      </w:r>
      <w:r>
        <w:rPr>
          <w:rFonts w:asciiTheme="minorHAnsi" w:eastAsiaTheme="minorEastAsia" w:hAnsiTheme="minorHAnsi" w:cstheme="minorBidi"/>
          <w:noProof/>
          <w:kern w:val="2"/>
          <w:sz w:val="22"/>
          <w:szCs w:val="22"/>
          <w14:ligatures w14:val="standardContextual"/>
        </w:rPr>
        <w:tab/>
      </w:r>
      <w:r>
        <w:rPr>
          <w:noProof/>
        </w:rPr>
        <w:t>TSC Assistance Information (TSCAI) and TSC Assistance Container (TSCAC)</w:t>
      </w:r>
      <w:r>
        <w:rPr>
          <w:noProof/>
        </w:rPr>
        <w:tab/>
      </w:r>
      <w:r>
        <w:rPr>
          <w:noProof/>
        </w:rPr>
        <w:fldChar w:fldCharType="begin" w:fldLock="1"/>
      </w:r>
      <w:r>
        <w:rPr>
          <w:noProof/>
        </w:rPr>
        <w:instrText xml:space="preserve"> PAGEREF _Toc153799011 \h </w:instrText>
      </w:r>
      <w:r>
        <w:rPr>
          <w:noProof/>
        </w:rPr>
      </w:r>
      <w:r>
        <w:rPr>
          <w:noProof/>
        </w:rPr>
        <w:fldChar w:fldCharType="separate"/>
      </w:r>
      <w:r>
        <w:rPr>
          <w:noProof/>
        </w:rPr>
        <w:t>369</w:t>
      </w:r>
      <w:r>
        <w:rPr>
          <w:noProof/>
        </w:rPr>
        <w:fldChar w:fldCharType="end"/>
      </w:r>
    </w:p>
    <w:p w14:paraId="0F3BAC5C" w14:textId="567C734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_Toc153799012 \h </w:instrText>
      </w:r>
      <w:r>
        <w:rPr>
          <w:noProof/>
        </w:rPr>
      </w:r>
      <w:r>
        <w:rPr>
          <w:noProof/>
        </w:rPr>
        <w:fldChar w:fldCharType="separate"/>
      </w:r>
      <w:r>
        <w:rPr>
          <w:noProof/>
        </w:rPr>
        <w:t>369</w:t>
      </w:r>
      <w:r>
        <w:rPr>
          <w:noProof/>
        </w:rPr>
        <w:fldChar w:fldCharType="end"/>
      </w:r>
    </w:p>
    <w:p w14:paraId="7F4FFD3D" w14:textId="6970E0B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5.27.2.2</w:t>
      </w:r>
      <w:r>
        <w:rPr>
          <w:rFonts w:asciiTheme="minorHAnsi" w:eastAsiaTheme="minorEastAsia" w:hAnsiTheme="minorHAnsi" w:cstheme="minorBidi"/>
          <w:noProof/>
          <w:kern w:val="2"/>
          <w:sz w:val="22"/>
          <w:szCs w:val="22"/>
          <w14:ligatures w14:val="standardContextual"/>
        </w:rPr>
        <w:tab/>
      </w:r>
      <w:r>
        <w:rPr>
          <w:noProof/>
        </w:rPr>
        <w:t>TSC Assistance Container determination based on PSFP</w:t>
      </w:r>
      <w:r>
        <w:rPr>
          <w:noProof/>
        </w:rPr>
        <w:tab/>
      </w:r>
      <w:r>
        <w:rPr>
          <w:noProof/>
        </w:rPr>
        <w:fldChar w:fldCharType="begin" w:fldLock="1"/>
      </w:r>
      <w:r>
        <w:rPr>
          <w:noProof/>
        </w:rPr>
        <w:instrText xml:space="preserve"> PAGEREF _Toc153799013 \h </w:instrText>
      </w:r>
      <w:r>
        <w:rPr>
          <w:noProof/>
        </w:rPr>
      </w:r>
      <w:r>
        <w:rPr>
          <w:noProof/>
        </w:rPr>
        <w:fldChar w:fldCharType="separate"/>
      </w:r>
      <w:r>
        <w:rPr>
          <w:noProof/>
        </w:rPr>
        <w:t>370</w:t>
      </w:r>
      <w:r>
        <w:rPr>
          <w:noProof/>
        </w:rPr>
        <w:fldChar w:fldCharType="end"/>
      </w:r>
    </w:p>
    <w:p w14:paraId="3AB319BA" w14:textId="56DD088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5.27.2.3</w:t>
      </w:r>
      <w:r>
        <w:rPr>
          <w:rFonts w:asciiTheme="minorHAnsi" w:eastAsiaTheme="minorEastAsia" w:hAnsiTheme="minorHAnsi" w:cstheme="minorBidi"/>
          <w:noProof/>
          <w:kern w:val="2"/>
          <w:sz w:val="22"/>
          <w:szCs w:val="22"/>
          <w14:ligatures w14:val="standardContextual"/>
        </w:rPr>
        <w:tab/>
      </w:r>
      <w:r>
        <w:rPr>
          <w:noProof/>
        </w:rPr>
        <w:t>TSC Assistance Container determination by TSCTSF</w:t>
      </w:r>
      <w:r>
        <w:rPr>
          <w:noProof/>
        </w:rPr>
        <w:tab/>
      </w:r>
      <w:r>
        <w:rPr>
          <w:noProof/>
        </w:rPr>
        <w:fldChar w:fldCharType="begin" w:fldLock="1"/>
      </w:r>
      <w:r>
        <w:rPr>
          <w:noProof/>
        </w:rPr>
        <w:instrText xml:space="preserve"> PAGEREF _Toc153799014 \h </w:instrText>
      </w:r>
      <w:r>
        <w:rPr>
          <w:noProof/>
        </w:rPr>
      </w:r>
      <w:r>
        <w:rPr>
          <w:noProof/>
        </w:rPr>
        <w:fldChar w:fldCharType="separate"/>
      </w:r>
      <w:r>
        <w:rPr>
          <w:noProof/>
        </w:rPr>
        <w:t>371</w:t>
      </w:r>
      <w:r>
        <w:rPr>
          <w:noProof/>
        </w:rPr>
        <w:fldChar w:fldCharType="end"/>
      </w:r>
    </w:p>
    <w:p w14:paraId="03EEC51F" w14:textId="7743576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5.27.2.4</w:t>
      </w:r>
      <w:r>
        <w:rPr>
          <w:rFonts w:asciiTheme="minorHAnsi" w:eastAsiaTheme="minorEastAsia" w:hAnsiTheme="minorHAnsi" w:cstheme="minorBidi"/>
          <w:noProof/>
          <w:kern w:val="2"/>
          <w:sz w:val="22"/>
          <w:szCs w:val="22"/>
          <w14:ligatures w14:val="standardContextual"/>
        </w:rPr>
        <w:tab/>
      </w:r>
      <w:r>
        <w:rPr>
          <w:noProof/>
        </w:rPr>
        <w:t>TSCAI determination based on TSC Assistance Container</w:t>
      </w:r>
      <w:r>
        <w:rPr>
          <w:noProof/>
        </w:rPr>
        <w:tab/>
      </w:r>
      <w:r>
        <w:rPr>
          <w:noProof/>
        </w:rPr>
        <w:fldChar w:fldCharType="begin" w:fldLock="1"/>
      </w:r>
      <w:r>
        <w:rPr>
          <w:noProof/>
        </w:rPr>
        <w:instrText xml:space="preserve"> PAGEREF _Toc153799015 \h </w:instrText>
      </w:r>
      <w:r>
        <w:rPr>
          <w:noProof/>
        </w:rPr>
      </w:r>
      <w:r>
        <w:rPr>
          <w:noProof/>
        </w:rPr>
        <w:fldChar w:fldCharType="separate"/>
      </w:r>
      <w:r>
        <w:rPr>
          <w:noProof/>
        </w:rPr>
        <w:t>371</w:t>
      </w:r>
      <w:r>
        <w:rPr>
          <w:noProof/>
        </w:rPr>
        <w:fldChar w:fldCharType="end"/>
      </w:r>
    </w:p>
    <w:p w14:paraId="7A0CF3D9" w14:textId="1455687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5.27.2.5</w:t>
      </w:r>
      <w:r>
        <w:rPr>
          <w:rFonts w:asciiTheme="minorHAnsi" w:eastAsiaTheme="minorEastAsia" w:hAnsiTheme="minorHAnsi" w:cstheme="minorBidi"/>
          <w:noProof/>
          <w:kern w:val="2"/>
          <w:sz w:val="22"/>
          <w:szCs w:val="22"/>
          <w14:ligatures w14:val="standardContextual"/>
        </w:rPr>
        <w:tab/>
      </w:r>
      <w:r>
        <w:rPr>
          <w:noProof/>
        </w:rPr>
        <w:t>RAN feedback for Burst Arrival Time offset and adjusted Periodicity</w:t>
      </w:r>
      <w:r>
        <w:rPr>
          <w:noProof/>
        </w:rPr>
        <w:tab/>
      </w:r>
      <w:r>
        <w:rPr>
          <w:noProof/>
        </w:rPr>
        <w:fldChar w:fldCharType="begin" w:fldLock="1"/>
      </w:r>
      <w:r>
        <w:rPr>
          <w:noProof/>
        </w:rPr>
        <w:instrText xml:space="preserve"> PAGEREF _Toc153799016 \h </w:instrText>
      </w:r>
      <w:r>
        <w:rPr>
          <w:noProof/>
        </w:rPr>
      </w:r>
      <w:r>
        <w:rPr>
          <w:noProof/>
        </w:rPr>
        <w:fldChar w:fldCharType="separate"/>
      </w:r>
      <w:r>
        <w:rPr>
          <w:noProof/>
        </w:rPr>
        <w:t>372</w:t>
      </w:r>
      <w:r>
        <w:rPr>
          <w:noProof/>
        </w:rPr>
        <w:fldChar w:fldCharType="end"/>
      </w:r>
    </w:p>
    <w:p w14:paraId="5DF3D7DF" w14:textId="696CBFDC"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5.27.2.5.1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_Toc153799017 \h </w:instrText>
      </w:r>
      <w:r>
        <w:rPr>
          <w:noProof/>
        </w:rPr>
      </w:r>
      <w:r>
        <w:rPr>
          <w:noProof/>
        </w:rPr>
        <w:fldChar w:fldCharType="separate"/>
      </w:r>
      <w:r>
        <w:rPr>
          <w:noProof/>
        </w:rPr>
        <w:t>372</w:t>
      </w:r>
      <w:r>
        <w:rPr>
          <w:noProof/>
        </w:rPr>
        <w:fldChar w:fldCharType="end"/>
      </w:r>
    </w:p>
    <w:p w14:paraId="6EAD7295" w14:textId="62CDFEEB"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5.27.2.5.2</w:t>
      </w:r>
      <w:r>
        <w:rPr>
          <w:rFonts w:asciiTheme="minorHAnsi" w:eastAsiaTheme="minorEastAsia" w:hAnsiTheme="minorHAnsi" w:cstheme="minorBidi"/>
          <w:noProof/>
          <w:kern w:val="2"/>
          <w:sz w:val="22"/>
          <w:szCs w:val="22"/>
          <w14:ligatures w14:val="standardContextual"/>
        </w:rPr>
        <w:tab/>
      </w:r>
      <w:r>
        <w:rPr>
          <w:noProof/>
        </w:rPr>
        <w:t>Proactive RAN feedback for adaptation of Burst Arrival Time and Periodicity</w:t>
      </w:r>
      <w:r>
        <w:rPr>
          <w:noProof/>
        </w:rPr>
        <w:tab/>
      </w:r>
      <w:r>
        <w:rPr>
          <w:noProof/>
        </w:rPr>
        <w:fldChar w:fldCharType="begin" w:fldLock="1"/>
      </w:r>
      <w:r>
        <w:rPr>
          <w:noProof/>
        </w:rPr>
        <w:instrText xml:space="preserve"> PAGEREF _Toc153799018 \h </w:instrText>
      </w:r>
      <w:r>
        <w:rPr>
          <w:noProof/>
        </w:rPr>
      </w:r>
      <w:r>
        <w:rPr>
          <w:noProof/>
        </w:rPr>
        <w:fldChar w:fldCharType="separate"/>
      </w:r>
      <w:r>
        <w:rPr>
          <w:noProof/>
        </w:rPr>
        <w:t>373</w:t>
      </w:r>
      <w:r>
        <w:rPr>
          <w:noProof/>
        </w:rPr>
        <w:fldChar w:fldCharType="end"/>
      </w:r>
    </w:p>
    <w:p w14:paraId="0F119F8A" w14:textId="28EB0CED"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5.27.2.5.3</w:t>
      </w:r>
      <w:r>
        <w:rPr>
          <w:rFonts w:asciiTheme="minorHAnsi" w:eastAsiaTheme="minorEastAsia" w:hAnsiTheme="minorHAnsi" w:cstheme="minorBidi"/>
          <w:noProof/>
          <w:kern w:val="2"/>
          <w:sz w:val="22"/>
          <w:szCs w:val="22"/>
          <w14:ligatures w14:val="standardContextual"/>
        </w:rPr>
        <w:tab/>
      </w:r>
      <w:r>
        <w:rPr>
          <w:noProof/>
        </w:rPr>
        <w:t>Reactive RAN feedback for Burst Arrival Time adaptation</w:t>
      </w:r>
      <w:r>
        <w:rPr>
          <w:noProof/>
        </w:rPr>
        <w:tab/>
      </w:r>
      <w:r>
        <w:rPr>
          <w:noProof/>
        </w:rPr>
        <w:fldChar w:fldCharType="begin" w:fldLock="1"/>
      </w:r>
      <w:r>
        <w:rPr>
          <w:noProof/>
        </w:rPr>
        <w:instrText xml:space="preserve"> PAGEREF _Toc153799019 \h </w:instrText>
      </w:r>
      <w:r>
        <w:rPr>
          <w:noProof/>
        </w:rPr>
      </w:r>
      <w:r>
        <w:rPr>
          <w:noProof/>
        </w:rPr>
        <w:fldChar w:fldCharType="separate"/>
      </w:r>
      <w:r>
        <w:rPr>
          <w:noProof/>
        </w:rPr>
        <w:t>373</w:t>
      </w:r>
      <w:r>
        <w:rPr>
          <w:noProof/>
        </w:rPr>
        <w:fldChar w:fldCharType="end"/>
      </w:r>
    </w:p>
    <w:p w14:paraId="322229B4" w14:textId="7A87107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5.27.3</w:t>
      </w:r>
      <w:r>
        <w:rPr>
          <w:rFonts w:asciiTheme="minorHAnsi" w:eastAsiaTheme="minorEastAsia" w:hAnsiTheme="minorHAnsi" w:cstheme="minorBidi"/>
          <w:noProof/>
          <w:kern w:val="2"/>
          <w:sz w:val="22"/>
          <w:szCs w:val="22"/>
          <w14:ligatures w14:val="standardContextual"/>
        </w:rPr>
        <w:tab/>
      </w:r>
      <w:r>
        <w:rPr>
          <w:noProof/>
        </w:rPr>
        <w:t>Support for TSC QoS Flows</w:t>
      </w:r>
      <w:r>
        <w:rPr>
          <w:noProof/>
        </w:rPr>
        <w:tab/>
      </w:r>
      <w:r>
        <w:rPr>
          <w:noProof/>
        </w:rPr>
        <w:fldChar w:fldCharType="begin" w:fldLock="1"/>
      </w:r>
      <w:r>
        <w:rPr>
          <w:noProof/>
        </w:rPr>
        <w:instrText xml:space="preserve"> PAGEREF _Toc153799020 \h </w:instrText>
      </w:r>
      <w:r>
        <w:rPr>
          <w:noProof/>
        </w:rPr>
      </w:r>
      <w:r>
        <w:rPr>
          <w:noProof/>
        </w:rPr>
        <w:fldChar w:fldCharType="separate"/>
      </w:r>
      <w:r>
        <w:rPr>
          <w:noProof/>
        </w:rPr>
        <w:t>374</w:t>
      </w:r>
      <w:r>
        <w:rPr>
          <w:noProof/>
        </w:rPr>
        <w:fldChar w:fldCharType="end"/>
      </w:r>
    </w:p>
    <w:p w14:paraId="63A6BD8C" w14:textId="19A9B57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5.27.4</w:t>
      </w:r>
      <w:r>
        <w:rPr>
          <w:rFonts w:asciiTheme="minorHAnsi" w:eastAsiaTheme="minorEastAsia" w:hAnsiTheme="minorHAnsi" w:cstheme="minorBidi"/>
          <w:noProof/>
          <w:kern w:val="2"/>
          <w:sz w:val="22"/>
          <w:szCs w:val="22"/>
          <w14:ligatures w14:val="standardContextual"/>
        </w:rPr>
        <w:tab/>
      </w:r>
      <w:r>
        <w:rPr>
          <w:noProof/>
        </w:rPr>
        <w:t>Hold and Forward Buffering mechanism</w:t>
      </w:r>
      <w:r>
        <w:rPr>
          <w:noProof/>
        </w:rPr>
        <w:tab/>
      </w:r>
      <w:r>
        <w:rPr>
          <w:noProof/>
        </w:rPr>
        <w:fldChar w:fldCharType="begin" w:fldLock="1"/>
      </w:r>
      <w:r>
        <w:rPr>
          <w:noProof/>
        </w:rPr>
        <w:instrText xml:space="preserve"> PAGEREF _Toc153799021 \h </w:instrText>
      </w:r>
      <w:r>
        <w:rPr>
          <w:noProof/>
        </w:rPr>
      </w:r>
      <w:r>
        <w:rPr>
          <w:noProof/>
        </w:rPr>
        <w:fldChar w:fldCharType="separate"/>
      </w:r>
      <w:r>
        <w:rPr>
          <w:noProof/>
        </w:rPr>
        <w:t>374</w:t>
      </w:r>
      <w:r>
        <w:rPr>
          <w:noProof/>
        </w:rPr>
        <w:fldChar w:fldCharType="end"/>
      </w:r>
    </w:p>
    <w:p w14:paraId="0EC297ED" w14:textId="5E11E0A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5.27.5</w:t>
      </w:r>
      <w:r>
        <w:rPr>
          <w:rFonts w:asciiTheme="minorHAnsi" w:eastAsiaTheme="minorEastAsia" w:hAnsiTheme="minorHAnsi" w:cstheme="minorBidi"/>
          <w:noProof/>
          <w:kern w:val="2"/>
          <w:sz w:val="22"/>
          <w:szCs w:val="22"/>
          <w14:ligatures w14:val="standardContextual"/>
        </w:rPr>
        <w:tab/>
      </w:r>
      <w:r>
        <w:rPr>
          <w:noProof/>
        </w:rPr>
        <w:t>5G System Bridge delay</w:t>
      </w:r>
      <w:r>
        <w:rPr>
          <w:noProof/>
        </w:rPr>
        <w:tab/>
      </w:r>
      <w:r>
        <w:rPr>
          <w:noProof/>
        </w:rPr>
        <w:fldChar w:fldCharType="begin" w:fldLock="1"/>
      </w:r>
      <w:r>
        <w:rPr>
          <w:noProof/>
        </w:rPr>
        <w:instrText xml:space="preserve"> PAGEREF _Toc153799022 \h </w:instrText>
      </w:r>
      <w:r>
        <w:rPr>
          <w:noProof/>
        </w:rPr>
      </w:r>
      <w:r>
        <w:rPr>
          <w:noProof/>
        </w:rPr>
        <w:fldChar w:fldCharType="separate"/>
      </w:r>
      <w:r>
        <w:rPr>
          <w:noProof/>
        </w:rPr>
        <w:t>375</w:t>
      </w:r>
      <w:r>
        <w:rPr>
          <w:noProof/>
        </w:rPr>
        <w:fldChar w:fldCharType="end"/>
      </w:r>
    </w:p>
    <w:p w14:paraId="5A4B206F" w14:textId="21840C43"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Support of integration with TSN, Time Sensitive Communications, Time Synchronization and Deterministic Networking</w:t>
      </w:r>
      <w:r>
        <w:rPr>
          <w:noProof/>
        </w:rPr>
        <w:tab/>
      </w:r>
      <w:r>
        <w:rPr>
          <w:noProof/>
        </w:rPr>
        <w:fldChar w:fldCharType="begin" w:fldLock="1"/>
      </w:r>
      <w:r>
        <w:rPr>
          <w:noProof/>
        </w:rPr>
        <w:instrText xml:space="preserve"> PAGEREF _Toc153799023 \h </w:instrText>
      </w:r>
      <w:r>
        <w:rPr>
          <w:noProof/>
        </w:rPr>
      </w:r>
      <w:r>
        <w:rPr>
          <w:noProof/>
        </w:rPr>
        <w:fldChar w:fldCharType="separate"/>
      </w:r>
      <w:r>
        <w:rPr>
          <w:noProof/>
        </w:rPr>
        <w:t>375</w:t>
      </w:r>
      <w:r>
        <w:rPr>
          <w:noProof/>
        </w:rPr>
        <w:fldChar w:fldCharType="end"/>
      </w:r>
    </w:p>
    <w:p w14:paraId="0F282B27" w14:textId="633D7D3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5.28.0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_Toc153799024 \h </w:instrText>
      </w:r>
      <w:r>
        <w:rPr>
          <w:noProof/>
        </w:rPr>
      </w:r>
      <w:r>
        <w:rPr>
          <w:noProof/>
        </w:rPr>
        <w:fldChar w:fldCharType="separate"/>
      </w:r>
      <w:r>
        <w:rPr>
          <w:noProof/>
        </w:rPr>
        <w:t>375</w:t>
      </w:r>
      <w:r>
        <w:rPr>
          <w:noProof/>
        </w:rPr>
        <w:fldChar w:fldCharType="end"/>
      </w:r>
    </w:p>
    <w:p w14:paraId="130C2F11" w14:textId="19DEE5D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5GS bridge management for TSN</w:t>
      </w:r>
      <w:r>
        <w:rPr>
          <w:noProof/>
        </w:rPr>
        <w:tab/>
      </w:r>
      <w:r>
        <w:rPr>
          <w:noProof/>
        </w:rPr>
        <w:fldChar w:fldCharType="begin" w:fldLock="1"/>
      </w:r>
      <w:r>
        <w:rPr>
          <w:noProof/>
        </w:rPr>
        <w:instrText xml:space="preserve"> PAGEREF _Toc153799025 \h </w:instrText>
      </w:r>
      <w:r>
        <w:rPr>
          <w:noProof/>
        </w:rPr>
      </w:r>
      <w:r>
        <w:rPr>
          <w:noProof/>
        </w:rPr>
        <w:fldChar w:fldCharType="separate"/>
      </w:r>
      <w:r>
        <w:rPr>
          <w:noProof/>
        </w:rPr>
        <w:t>376</w:t>
      </w:r>
      <w:r>
        <w:rPr>
          <w:noProof/>
        </w:rPr>
        <w:fldChar w:fldCharType="end"/>
      </w:r>
    </w:p>
    <w:p w14:paraId="557665FB" w14:textId="7E87148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5GS Bridge configuration for TSN</w:t>
      </w:r>
      <w:r>
        <w:rPr>
          <w:noProof/>
        </w:rPr>
        <w:tab/>
      </w:r>
      <w:r>
        <w:rPr>
          <w:noProof/>
        </w:rPr>
        <w:fldChar w:fldCharType="begin" w:fldLock="1"/>
      </w:r>
      <w:r>
        <w:rPr>
          <w:noProof/>
        </w:rPr>
        <w:instrText xml:space="preserve"> PAGEREF _Toc153799026 \h </w:instrText>
      </w:r>
      <w:r>
        <w:rPr>
          <w:noProof/>
        </w:rPr>
      </w:r>
      <w:r>
        <w:rPr>
          <w:noProof/>
        </w:rPr>
        <w:fldChar w:fldCharType="separate"/>
      </w:r>
      <w:r>
        <w:rPr>
          <w:noProof/>
        </w:rPr>
        <w:t>378</w:t>
      </w:r>
      <w:r>
        <w:rPr>
          <w:noProof/>
        </w:rPr>
        <w:fldChar w:fldCharType="end"/>
      </w:r>
    </w:p>
    <w:p w14:paraId="3A3340F9" w14:textId="003402B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5.28.3</w:t>
      </w:r>
      <w:r>
        <w:rPr>
          <w:rFonts w:asciiTheme="minorHAnsi" w:eastAsiaTheme="minorEastAsia" w:hAnsiTheme="minorHAnsi" w:cstheme="minorBidi"/>
          <w:noProof/>
          <w:kern w:val="2"/>
          <w:sz w:val="22"/>
          <w:szCs w:val="22"/>
          <w14:ligatures w14:val="standardContextual"/>
        </w:rPr>
        <w:tab/>
      </w:r>
      <w:r>
        <w:rPr>
          <w:noProof/>
        </w:rPr>
        <w:t>Port and user plane node management information exchange in 5GS</w:t>
      </w:r>
      <w:r>
        <w:rPr>
          <w:noProof/>
        </w:rPr>
        <w:tab/>
      </w:r>
      <w:r>
        <w:rPr>
          <w:noProof/>
        </w:rPr>
        <w:fldChar w:fldCharType="begin" w:fldLock="1"/>
      </w:r>
      <w:r>
        <w:rPr>
          <w:noProof/>
        </w:rPr>
        <w:instrText xml:space="preserve"> PAGEREF _Toc153799027 \h </w:instrText>
      </w:r>
      <w:r>
        <w:rPr>
          <w:noProof/>
        </w:rPr>
      </w:r>
      <w:r>
        <w:rPr>
          <w:noProof/>
        </w:rPr>
        <w:fldChar w:fldCharType="separate"/>
      </w:r>
      <w:r>
        <w:rPr>
          <w:noProof/>
        </w:rPr>
        <w:t>379</w:t>
      </w:r>
      <w:r>
        <w:rPr>
          <w:noProof/>
        </w:rPr>
        <w:fldChar w:fldCharType="end"/>
      </w:r>
    </w:p>
    <w:p w14:paraId="5B5074C9" w14:textId="645295D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_Toc153799028 \h </w:instrText>
      </w:r>
      <w:r>
        <w:rPr>
          <w:noProof/>
        </w:rPr>
      </w:r>
      <w:r>
        <w:rPr>
          <w:noProof/>
        </w:rPr>
        <w:fldChar w:fldCharType="separate"/>
      </w:r>
      <w:r>
        <w:rPr>
          <w:noProof/>
        </w:rPr>
        <w:t>379</w:t>
      </w:r>
      <w:r>
        <w:rPr>
          <w:noProof/>
        </w:rPr>
        <w:fldChar w:fldCharType="end"/>
      </w:r>
    </w:p>
    <w:p w14:paraId="389D252D" w14:textId="7446414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5.28.3.2</w:t>
      </w:r>
      <w:r>
        <w:rPr>
          <w:rFonts w:asciiTheme="minorHAnsi" w:eastAsiaTheme="minorEastAsia" w:hAnsiTheme="minorHAnsi" w:cstheme="minorBidi"/>
          <w:noProof/>
          <w:kern w:val="2"/>
          <w:sz w:val="22"/>
          <w:szCs w:val="22"/>
          <w14:ligatures w14:val="standardContextual"/>
        </w:rPr>
        <w:tab/>
      </w:r>
      <w:r>
        <w:rPr>
          <w:noProof/>
        </w:rPr>
        <w:t>Transfer of port or user plane node management information</w:t>
      </w:r>
      <w:r>
        <w:rPr>
          <w:noProof/>
        </w:rPr>
        <w:tab/>
      </w:r>
      <w:r>
        <w:rPr>
          <w:noProof/>
        </w:rPr>
        <w:fldChar w:fldCharType="begin" w:fldLock="1"/>
      </w:r>
      <w:r>
        <w:rPr>
          <w:noProof/>
        </w:rPr>
        <w:instrText xml:space="preserve"> PAGEREF _Toc153799029 \h </w:instrText>
      </w:r>
      <w:r>
        <w:rPr>
          <w:noProof/>
        </w:rPr>
      </w:r>
      <w:r>
        <w:rPr>
          <w:noProof/>
        </w:rPr>
        <w:fldChar w:fldCharType="separate"/>
      </w:r>
      <w:r>
        <w:rPr>
          <w:noProof/>
        </w:rPr>
        <w:t>381</w:t>
      </w:r>
      <w:r>
        <w:rPr>
          <w:noProof/>
        </w:rPr>
        <w:fldChar w:fldCharType="end"/>
      </w:r>
    </w:p>
    <w:p w14:paraId="7FA8073C" w14:textId="31637F2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5.28.3.3</w:t>
      </w:r>
      <w:r>
        <w:rPr>
          <w:rFonts w:asciiTheme="minorHAnsi" w:eastAsiaTheme="minorEastAsia" w:hAnsiTheme="minorHAnsi" w:cstheme="minorBidi"/>
          <w:noProof/>
          <w:kern w:val="2"/>
          <w:sz w:val="22"/>
          <w:szCs w:val="22"/>
          <w14:ligatures w14:val="standardContextual"/>
        </w:rPr>
        <w:tab/>
      </w:r>
      <w:r>
        <w:rPr>
          <w:noProof/>
        </w:rPr>
        <w:t>VLAN Configuration Information for TSN</w:t>
      </w:r>
      <w:r>
        <w:rPr>
          <w:noProof/>
        </w:rPr>
        <w:tab/>
      </w:r>
      <w:r>
        <w:rPr>
          <w:noProof/>
        </w:rPr>
        <w:fldChar w:fldCharType="begin" w:fldLock="1"/>
      </w:r>
      <w:r>
        <w:rPr>
          <w:noProof/>
        </w:rPr>
        <w:instrText xml:space="preserve"> PAGEREF _Toc153799030 \h </w:instrText>
      </w:r>
      <w:r>
        <w:rPr>
          <w:noProof/>
        </w:rPr>
      </w:r>
      <w:r>
        <w:rPr>
          <w:noProof/>
        </w:rPr>
        <w:fldChar w:fldCharType="separate"/>
      </w:r>
      <w:r>
        <w:rPr>
          <w:noProof/>
        </w:rPr>
        <w:t>381</w:t>
      </w:r>
      <w:r>
        <w:rPr>
          <w:noProof/>
        </w:rPr>
        <w:fldChar w:fldCharType="end"/>
      </w:r>
    </w:p>
    <w:p w14:paraId="6C2A8B78" w14:textId="530983C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5.28.4</w:t>
      </w:r>
      <w:r>
        <w:rPr>
          <w:rFonts w:asciiTheme="minorHAnsi" w:eastAsiaTheme="minorEastAsia" w:hAnsiTheme="minorHAnsi" w:cstheme="minorBidi"/>
          <w:noProof/>
          <w:kern w:val="2"/>
          <w:sz w:val="22"/>
          <w:szCs w:val="22"/>
          <w14:ligatures w14:val="standardContextual"/>
        </w:rPr>
        <w:tab/>
      </w:r>
      <w:r>
        <w:rPr>
          <w:noProof/>
        </w:rPr>
        <w:t>QoS mapping tables for TSN</w:t>
      </w:r>
      <w:r>
        <w:rPr>
          <w:noProof/>
        </w:rPr>
        <w:tab/>
      </w:r>
      <w:r>
        <w:rPr>
          <w:noProof/>
        </w:rPr>
        <w:fldChar w:fldCharType="begin" w:fldLock="1"/>
      </w:r>
      <w:r>
        <w:rPr>
          <w:noProof/>
        </w:rPr>
        <w:instrText xml:space="preserve"> PAGEREF _Toc153799031 \h </w:instrText>
      </w:r>
      <w:r>
        <w:rPr>
          <w:noProof/>
        </w:rPr>
      </w:r>
      <w:r>
        <w:rPr>
          <w:noProof/>
        </w:rPr>
        <w:fldChar w:fldCharType="separate"/>
      </w:r>
      <w:r>
        <w:rPr>
          <w:noProof/>
        </w:rPr>
        <w:t>382</w:t>
      </w:r>
      <w:r>
        <w:rPr>
          <w:noProof/>
        </w:rPr>
        <w:fldChar w:fldCharType="end"/>
      </w:r>
    </w:p>
    <w:p w14:paraId="37357268" w14:textId="69324F0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5.28.5</w:t>
      </w:r>
      <w:r>
        <w:rPr>
          <w:rFonts w:asciiTheme="minorHAnsi" w:eastAsiaTheme="minorEastAsia" w:hAnsiTheme="minorHAnsi" w:cstheme="minorBidi"/>
          <w:noProof/>
          <w:kern w:val="2"/>
          <w:sz w:val="22"/>
          <w:szCs w:val="22"/>
          <w14:ligatures w14:val="standardContextual"/>
        </w:rPr>
        <w:tab/>
      </w:r>
      <w:r>
        <w:rPr>
          <w:noProof/>
        </w:rPr>
        <w:t>Support of integration with IETF Deterministic Networking</w:t>
      </w:r>
      <w:r>
        <w:rPr>
          <w:noProof/>
        </w:rPr>
        <w:tab/>
      </w:r>
      <w:r>
        <w:rPr>
          <w:noProof/>
        </w:rPr>
        <w:fldChar w:fldCharType="begin" w:fldLock="1"/>
      </w:r>
      <w:r>
        <w:rPr>
          <w:noProof/>
        </w:rPr>
        <w:instrText xml:space="preserve"> PAGEREF _Toc153799032 \h </w:instrText>
      </w:r>
      <w:r>
        <w:rPr>
          <w:noProof/>
        </w:rPr>
      </w:r>
      <w:r>
        <w:rPr>
          <w:noProof/>
        </w:rPr>
        <w:fldChar w:fldCharType="separate"/>
      </w:r>
      <w:r>
        <w:rPr>
          <w:noProof/>
        </w:rPr>
        <w:t>383</w:t>
      </w:r>
      <w:r>
        <w:rPr>
          <w:noProof/>
        </w:rPr>
        <w:fldChar w:fldCharType="end"/>
      </w:r>
    </w:p>
    <w:p w14:paraId="1872C458" w14:textId="36BF6BA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_Toc153799033 \h </w:instrText>
      </w:r>
      <w:r>
        <w:rPr>
          <w:noProof/>
        </w:rPr>
      </w:r>
      <w:r>
        <w:rPr>
          <w:noProof/>
        </w:rPr>
        <w:fldChar w:fldCharType="separate"/>
      </w:r>
      <w:r>
        <w:rPr>
          <w:noProof/>
        </w:rPr>
        <w:t>383</w:t>
      </w:r>
      <w:r>
        <w:rPr>
          <w:noProof/>
        </w:rPr>
        <w:fldChar w:fldCharType="end"/>
      </w:r>
    </w:p>
    <w:p w14:paraId="05E31F2A" w14:textId="2720D09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5.28.5.2</w:t>
      </w:r>
      <w:r>
        <w:rPr>
          <w:rFonts w:asciiTheme="minorHAnsi" w:eastAsiaTheme="minorEastAsia" w:hAnsiTheme="minorHAnsi" w:cstheme="minorBidi"/>
          <w:noProof/>
          <w:kern w:val="2"/>
          <w:sz w:val="22"/>
          <w:szCs w:val="22"/>
          <w14:ligatures w14:val="standardContextual"/>
        </w:rPr>
        <w:tab/>
      </w:r>
      <w:r>
        <w:rPr>
          <w:noProof/>
        </w:rPr>
        <w:t>5GS DetNet node reporting</w:t>
      </w:r>
      <w:r>
        <w:rPr>
          <w:noProof/>
        </w:rPr>
        <w:tab/>
      </w:r>
      <w:r>
        <w:rPr>
          <w:noProof/>
        </w:rPr>
        <w:fldChar w:fldCharType="begin" w:fldLock="1"/>
      </w:r>
      <w:r>
        <w:rPr>
          <w:noProof/>
        </w:rPr>
        <w:instrText xml:space="preserve"> PAGEREF _Toc153799034 \h </w:instrText>
      </w:r>
      <w:r>
        <w:rPr>
          <w:noProof/>
        </w:rPr>
      </w:r>
      <w:r>
        <w:rPr>
          <w:noProof/>
        </w:rPr>
        <w:fldChar w:fldCharType="separate"/>
      </w:r>
      <w:r>
        <w:rPr>
          <w:noProof/>
        </w:rPr>
        <w:t>383</w:t>
      </w:r>
      <w:r>
        <w:rPr>
          <w:noProof/>
        </w:rPr>
        <w:fldChar w:fldCharType="end"/>
      </w:r>
    </w:p>
    <w:p w14:paraId="752F54C3" w14:textId="1F69971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5.28.5.3</w:t>
      </w:r>
      <w:r>
        <w:rPr>
          <w:rFonts w:asciiTheme="minorHAnsi" w:eastAsiaTheme="minorEastAsia" w:hAnsiTheme="minorHAnsi" w:cstheme="minorBidi"/>
          <w:noProof/>
          <w:kern w:val="2"/>
          <w:sz w:val="22"/>
          <w:szCs w:val="22"/>
          <w14:ligatures w14:val="standardContextual"/>
        </w:rPr>
        <w:tab/>
      </w:r>
      <w:r>
        <w:rPr>
          <w:noProof/>
        </w:rPr>
        <w:t>DetNet node configuration mapping in 5GS</w:t>
      </w:r>
      <w:r>
        <w:rPr>
          <w:noProof/>
        </w:rPr>
        <w:tab/>
      </w:r>
      <w:r>
        <w:rPr>
          <w:noProof/>
        </w:rPr>
        <w:fldChar w:fldCharType="begin" w:fldLock="1"/>
      </w:r>
      <w:r>
        <w:rPr>
          <w:noProof/>
        </w:rPr>
        <w:instrText xml:space="preserve"> PAGEREF _Toc153799035 \h </w:instrText>
      </w:r>
      <w:r>
        <w:rPr>
          <w:noProof/>
        </w:rPr>
      </w:r>
      <w:r>
        <w:rPr>
          <w:noProof/>
        </w:rPr>
        <w:fldChar w:fldCharType="separate"/>
      </w:r>
      <w:r>
        <w:rPr>
          <w:noProof/>
        </w:rPr>
        <w:t>384</w:t>
      </w:r>
      <w:r>
        <w:rPr>
          <w:noProof/>
        </w:rPr>
        <w:fldChar w:fldCharType="end"/>
      </w:r>
    </w:p>
    <w:p w14:paraId="33D3BA1F" w14:textId="0A0B9C4B" w:rsidR="00FA7D5B" w:rsidRDefault="00FA7D5B">
      <w:pPr>
        <w:pStyle w:val="TOC2"/>
        <w:rPr>
          <w:rFonts w:asciiTheme="minorHAnsi" w:eastAsiaTheme="minorEastAsia" w:hAnsiTheme="minorHAnsi" w:cstheme="minorBidi"/>
          <w:noProof/>
          <w:kern w:val="2"/>
          <w:sz w:val="22"/>
          <w:szCs w:val="22"/>
          <w14:ligatures w14:val="standardContextual"/>
        </w:rPr>
      </w:pPr>
      <w:r>
        <w:rPr>
          <w:noProof/>
        </w:rPr>
        <w:lastRenderedPageBreak/>
        <w:t>5.28a</w:t>
      </w:r>
      <w:r>
        <w:rPr>
          <w:rFonts w:asciiTheme="minorHAnsi" w:eastAsiaTheme="minorEastAsia" w:hAnsiTheme="minorHAnsi" w:cstheme="minorBidi"/>
          <w:noProof/>
          <w:kern w:val="2"/>
          <w:sz w:val="22"/>
          <w:szCs w:val="22"/>
          <w14:ligatures w14:val="standardContextual"/>
        </w:rPr>
        <w:tab/>
      </w:r>
      <w:r>
        <w:rPr>
          <w:noProof/>
        </w:rPr>
        <w:t>Support for TSN enabled Transport Network</w:t>
      </w:r>
      <w:r>
        <w:rPr>
          <w:noProof/>
        </w:rPr>
        <w:tab/>
      </w:r>
      <w:r>
        <w:rPr>
          <w:noProof/>
        </w:rPr>
        <w:fldChar w:fldCharType="begin" w:fldLock="1"/>
      </w:r>
      <w:r>
        <w:rPr>
          <w:noProof/>
        </w:rPr>
        <w:instrText xml:space="preserve"> PAGEREF _Toc153799036 \h </w:instrText>
      </w:r>
      <w:r>
        <w:rPr>
          <w:noProof/>
        </w:rPr>
      </w:r>
      <w:r>
        <w:rPr>
          <w:noProof/>
        </w:rPr>
        <w:fldChar w:fldCharType="separate"/>
      </w:r>
      <w:r>
        <w:rPr>
          <w:noProof/>
        </w:rPr>
        <w:t>385</w:t>
      </w:r>
      <w:r>
        <w:rPr>
          <w:noProof/>
        </w:rPr>
        <w:fldChar w:fldCharType="end"/>
      </w:r>
    </w:p>
    <w:p w14:paraId="5C9805B6" w14:textId="0CC60EB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5.28a.1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_Toc153799037 \h </w:instrText>
      </w:r>
      <w:r>
        <w:rPr>
          <w:noProof/>
        </w:rPr>
      </w:r>
      <w:r>
        <w:rPr>
          <w:noProof/>
        </w:rPr>
        <w:fldChar w:fldCharType="separate"/>
      </w:r>
      <w:r>
        <w:rPr>
          <w:noProof/>
        </w:rPr>
        <w:t>385</w:t>
      </w:r>
      <w:r>
        <w:rPr>
          <w:noProof/>
        </w:rPr>
        <w:fldChar w:fldCharType="end"/>
      </w:r>
    </w:p>
    <w:p w14:paraId="4F1FF7C6" w14:textId="5F5CC30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5.28a.2</w:t>
      </w:r>
      <w:r>
        <w:rPr>
          <w:rFonts w:asciiTheme="minorHAnsi" w:eastAsiaTheme="minorEastAsia" w:hAnsiTheme="minorHAnsi" w:cstheme="minorBidi"/>
          <w:noProof/>
          <w:kern w:val="2"/>
          <w:sz w:val="22"/>
          <w:szCs w:val="22"/>
          <w14:ligatures w14:val="standardContextual"/>
        </w:rPr>
        <w:tab/>
      </w:r>
      <w:r>
        <w:rPr>
          <w:noProof/>
        </w:rPr>
        <w:t>Transfer of TL-Container between SMF/CUC and AN-TL and CN-TL</w:t>
      </w:r>
      <w:r>
        <w:rPr>
          <w:noProof/>
        </w:rPr>
        <w:tab/>
      </w:r>
      <w:r>
        <w:rPr>
          <w:noProof/>
        </w:rPr>
        <w:fldChar w:fldCharType="begin" w:fldLock="1"/>
      </w:r>
      <w:r>
        <w:rPr>
          <w:noProof/>
        </w:rPr>
        <w:instrText xml:space="preserve"> PAGEREF _Toc153799038 \h </w:instrText>
      </w:r>
      <w:r>
        <w:rPr>
          <w:noProof/>
        </w:rPr>
      </w:r>
      <w:r>
        <w:rPr>
          <w:noProof/>
        </w:rPr>
        <w:fldChar w:fldCharType="separate"/>
      </w:r>
      <w:r>
        <w:rPr>
          <w:noProof/>
        </w:rPr>
        <w:t>386</w:t>
      </w:r>
      <w:r>
        <w:rPr>
          <w:noProof/>
        </w:rPr>
        <w:fldChar w:fldCharType="end"/>
      </w:r>
    </w:p>
    <w:p w14:paraId="18714CE9" w14:textId="404DE2D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5.28a.3</w:t>
      </w:r>
      <w:r>
        <w:rPr>
          <w:rFonts w:asciiTheme="minorHAnsi" w:eastAsiaTheme="minorEastAsia" w:hAnsiTheme="minorHAnsi" w:cstheme="minorBidi"/>
          <w:noProof/>
          <w:kern w:val="2"/>
          <w:sz w:val="22"/>
          <w:szCs w:val="22"/>
          <w14:ligatures w14:val="standardContextual"/>
        </w:rPr>
        <w:tab/>
      </w:r>
      <w:r>
        <w:rPr>
          <w:noProof/>
        </w:rPr>
        <w:t>Topology Information for TSN TN</w:t>
      </w:r>
      <w:r>
        <w:rPr>
          <w:noProof/>
        </w:rPr>
        <w:tab/>
      </w:r>
      <w:r>
        <w:rPr>
          <w:noProof/>
        </w:rPr>
        <w:fldChar w:fldCharType="begin" w:fldLock="1"/>
      </w:r>
      <w:r>
        <w:rPr>
          <w:noProof/>
        </w:rPr>
        <w:instrText xml:space="preserve"> PAGEREF _Toc153799039 \h </w:instrText>
      </w:r>
      <w:r>
        <w:rPr>
          <w:noProof/>
        </w:rPr>
      </w:r>
      <w:r>
        <w:rPr>
          <w:noProof/>
        </w:rPr>
        <w:fldChar w:fldCharType="separate"/>
      </w:r>
      <w:r>
        <w:rPr>
          <w:noProof/>
        </w:rPr>
        <w:t>386</w:t>
      </w:r>
      <w:r>
        <w:rPr>
          <w:noProof/>
        </w:rPr>
        <w:fldChar w:fldCharType="end"/>
      </w:r>
    </w:p>
    <w:p w14:paraId="4DA04249" w14:textId="53600E5B"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fldLock="1"/>
      </w:r>
      <w:r>
        <w:rPr>
          <w:noProof/>
        </w:rPr>
        <w:instrText xml:space="preserve"> PAGEREF _Toc153799040 \h </w:instrText>
      </w:r>
      <w:r>
        <w:rPr>
          <w:noProof/>
        </w:rPr>
      </w:r>
      <w:r>
        <w:rPr>
          <w:noProof/>
        </w:rPr>
        <w:fldChar w:fldCharType="separate"/>
      </w:r>
      <w:r>
        <w:rPr>
          <w:noProof/>
        </w:rPr>
        <w:t>387</w:t>
      </w:r>
      <w:r>
        <w:rPr>
          <w:noProof/>
        </w:rPr>
        <w:fldChar w:fldCharType="end"/>
      </w:r>
    </w:p>
    <w:p w14:paraId="181BDAD7" w14:textId="7B61FD1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_Toc153799041 \h </w:instrText>
      </w:r>
      <w:r>
        <w:rPr>
          <w:noProof/>
        </w:rPr>
      </w:r>
      <w:r>
        <w:rPr>
          <w:noProof/>
        </w:rPr>
        <w:fldChar w:fldCharType="separate"/>
      </w:r>
      <w:r>
        <w:rPr>
          <w:noProof/>
        </w:rPr>
        <w:t>387</w:t>
      </w:r>
      <w:r>
        <w:rPr>
          <w:noProof/>
        </w:rPr>
        <w:fldChar w:fldCharType="end"/>
      </w:r>
    </w:p>
    <w:p w14:paraId="7FA7284B" w14:textId="06A58FF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5.29.2</w:t>
      </w:r>
      <w:r>
        <w:rPr>
          <w:rFonts w:asciiTheme="minorHAnsi" w:eastAsiaTheme="minorEastAsia" w:hAnsiTheme="minorHAnsi" w:cstheme="minorBidi"/>
          <w:noProof/>
          <w:kern w:val="2"/>
          <w:sz w:val="22"/>
          <w:szCs w:val="22"/>
          <w14:ligatures w14:val="standardContextual"/>
        </w:rPr>
        <w:tab/>
      </w:r>
      <w:r>
        <w:rPr>
          <w:noProof/>
        </w:rPr>
        <w:t>5G VN group management</w:t>
      </w:r>
      <w:r>
        <w:rPr>
          <w:noProof/>
        </w:rPr>
        <w:tab/>
      </w:r>
      <w:r>
        <w:rPr>
          <w:noProof/>
        </w:rPr>
        <w:fldChar w:fldCharType="begin" w:fldLock="1"/>
      </w:r>
      <w:r>
        <w:rPr>
          <w:noProof/>
        </w:rPr>
        <w:instrText xml:space="preserve"> PAGEREF _Toc153799042 \h </w:instrText>
      </w:r>
      <w:r>
        <w:rPr>
          <w:noProof/>
        </w:rPr>
      </w:r>
      <w:r>
        <w:rPr>
          <w:noProof/>
        </w:rPr>
        <w:fldChar w:fldCharType="separate"/>
      </w:r>
      <w:r>
        <w:rPr>
          <w:noProof/>
        </w:rPr>
        <w:t>387</w:t>
      </w:r>
      <w:r>
        <w:rPr>
          <w:noProof/>
        </w:rPr>
        <w:fldChar w:fldCharType="end"/>
      </w:r>
    </w:p>
    <w:p w14:paraId="4AC1BC4F" w14:textId="05A8A57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5.29.3</w:t>
      </w:r>
      <w:r>
        <w:rPr>
          <w:rFonts w:asciiTheme="minorHAnsi" w:eastAsiaTheme="minorEastAsia" w:hAnsiTheme="minorHAnsi" w:cstheme="minorBidi"/>
          <w:noProof/>
          <w:kern w:val="2"/>
          <w:sz w:val="22"/>
          <w:szCs w:val="22"/>
          <w14:ligatures w14:val="standardContextual"/>
        </w:rPr>
        <w:tab/>
      </w:r>
      <w:r>
        <w:rPr>
          <w:noProof/>
        </w:rPr>
        <w:t>PDU Session management</w:t>
      </w:r>
      <w:r>
        <w:rPr>
          <w:noProof/>
        </w:rPr>
        <w:tab/>
      </w:r>
      <w:r>
        <w:rPr>
          <w:noProof/>
        </w:rPr>
        <w:fldChar w:fldCharType="begin" w:fldLock="1"/>
      </w:r>
      <w:r>
        <w:rPr>
          <w:noProof/>
        </w:rPr>
        <w:instrText xml:space="preserve"> PAGEREF _Toc153799043 \h </w:instrText>
      </w:r>
      <w:r>
        <w:rPr>
          <w:noProof/>
        </w:rPr>
      </w:r>
      <w:r>
        <w:rPr>
          <w:noProof/>
        </w:rPr>
        <w:fldChar w:fldCharType="separate"/>
      </w:r>
      <w:r>
        <w:rPr>
          <w:noProof/>
        </w:rPr>
        <w:t>388</w:t>
      </w:r>
      <w:r>
        <w:rPr>
          <w:noProof/>
        </w:rPr>
        <w:fldChar w:fldCharType="end"/>
      </w:r>
    </w:p>
    <w:p w14:paraId="0561EE4E" w14:textId="64511AC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5.29.4</w:t>
      </w:r>
      <w:r>
        <w:rPr>
          <w:rFonts w:asciiTheme="minorHAnsi" w:eastAsiaTheme="minorEastAsia" w:hAnsiTheme="minorHAnsi" w:cstheme="minorBidi"/>
          <w:noProof/>
          <w:kern w:val="2"/>
          <w:sz w:val="22"/>
          <w:szCs w:val="22"/>
          <w14:ligatures w14:val="standardContextual"/>
        </w:rPr>
        <w:tab/>
      </w:r>
      <w:r>
        <w:rPr>
          <w:noProof/>
        </w:rPr>
        <w:t>User Plane handling</w:t>
      </w:r>
      <w:r>
        <w:rPr>
          <w:noProof/>
        </w:rPr>
        <w:tab/>
      </w:r>
      <w:r>
        <w:rPr>
          <w:noProof/>
        </w:rPr>
        <w:fldChar w:fldCharType="begin" w:fldLock="1"/>
      </w:r>
      <w:r>
        <w:rPr>
          <w:noProof/>
        </w:rPr>
        <w:instrText xml:space="preserve"> PAGEREF _Toc153799044 \h </w:instrText>
      </w:r>
      <w:r>
        <w:rPr>
          <w:noProof/>
        </w:rPr>
      </w:r>
      <w:r>
        <w:rPr>
          <w:noProof/>
        </w:rPr>
        <w:fldChar w:fldCharType="separate"/>
      </w:r>
      <w:r>
        <w:rPr>
          <w:noProof/>
        </w:rPr>
        <w:t>390</w:t>
      </w:r>
      <w:r>
        <w:rPr>
          <w:noProof/>
        </w:rPr>
        <w:fldChar w:fldCharType="end"/>
      </w:r>
    </w:p>
    <w:p w14:paraId="18FFE461" w14:textId="4B30B861"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5.30</w:t>
      </w:r>
      <w:r>
        <w:rPr>
          <w:rFonts w:asciiTheme="minorHAnsi" w:eastAsiaTheme="minorEastAsia" w:hAnsiTheme="minorHAnsi" w:cstheme="minorBidi"/>
          <w:noProof/>
          <w:kern w:val="2"/>
          <w:sz w:val="22"/>
          <w:szCs w:val="22"/>
          <w14:ligatures w14:val="standardContextual"/>
        </w:rPr>
        <w:tab/>
      </w:r>
      <w:r>
        <w:rPr>
          <w:noProof/>
        </w:rPr>
        <w:t>Support for non-public networks</w:t>
      </w:r>
      <w:r>
        <w:rPr>
          <w:noProof/>
        </w:rPr>
        <w:tab/>
      </w:r>
      <w:r>
        <w:rPr>
          <w:noProof/>
        </w:rPr>
        <w:fldChar w:fldCharType="begin" w:fldLock="1"/>
      </w:r>
      <w:r>
        <w:rPr>
          <w:noProof/>
        </w:rPr>
        <w:instrText xml:space="preserve"> PAGEREF _Toc153799045 \h </w:instrText>
      </w:r>
      <w:r>
        <w:rPr>
          <w:noProof/>
        </w:rPr>
      </w:r>
      <w:r>
        <w:rPr>
          <w:noProof/>
        </w:rPr>
        <w:fldChar w:fldCharType="separate"/>
      </w:r>
      <w:r>
        <w:rPr>
          <w:noProof/>
        </w:rPr>
        <w:t>391</w:t>
      </w:r>
      <w:r>
        <w:rPr>
          <w:noProof/>
        </w:rPr>
        <w:fldChar w:fldCharType="end"/>
      </w:r>
    </w:p>
    <w:p w14:paraId="2BE92000" w14:textId="547209B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_Toc153799046 \h </w:instrText>
      </w:r>
      <w:r>
        <w:rPr>
          <w:noProof/>
        </w:rPr>
      </w:r>
      <w:r>
        <w:rPr>
          <w:noProof/>
        </w:rPr>
        <w:fldChar w:fldCharType="separate"/>
      </w:r>
      <w:r>
        <w:rPr>
          <w:noProof/>
        </w:rPr>
        <w:t>391</w:t>
      </w:r>
      <w:r>
        <w:rPr>
          <w:noProof/>
        </w:rPr>
        <w:fldChar w:fldCharType="end"/>
      </w:r>
    </w:p>
    <w:p w14:paraId="297D73C6" w14:textId="1103F40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5.30.2</w:t>
      </w:r>
      <w:r>
        <w:rPr>
          <w:rFonts w:asciiTheme="minorHAnsi" w:eastAsiaTheme="minorEastAsia" w:hAnsiTheme="minorHAnsi" w:cstheme="minorBidi"/>
          <w:noProof/>
          <w:kern w:val="2"/>
          <w:sz w:val="22"/>
          <w:szCs w:val="22"/>
          <w14:ligatures w14:val="standardContextual"/>
        </w:rPr>
        <w:tab/>
      </w:r>
      <w:r>
        <w:rPr>
          <w:noProof/>
        </w:rPr>
        <w:t>Stand-alone Non-Public Networks</w:t>
      </w:r>
      <w:r>
        <w:rPr>
          <w:noProof/>
        </w:rPr>
        <w:tab/>
      </w:r>
      <w:r>
        <w:rPr>
          <w:noProof/>
        </w:rPr>
        <w:fldChar w:fldCharType="begin" w:fldLock="1"/>
      </w:r>
      <w:r>
        <w:rPr>
          <w:noProof/>
        </w:rPr>
        <w:instrText xml:space="preserve"> PAGEREF _Toc153799047 \h </w:instrText>
      </w:r>
      <w:r>
        <w:rPr>
          <w:noProof/>
        </w:rPr>
      </w:r>
      <w:r>
        <w:rPr>
          <w:noProof/>
        </w:rPr>
        <w:fldChar w:fldCharType="separate"/>
      </w:r>
      <w:r>
        <w:rPr>
          <w:noProof/>
        </w:rPr>
        <w:t>391</w:t>
      </w:r>
      <w:r>
        <w:rPr>
          <w:noProof/>
        </w:rPr>
        <w:fldChar w:fldCharType="end"/>
      </w:r>
    </w:p>
    <w:p w14:paraId="4CCF2941" w14:textId="339DC99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_Toc153799048 \h </w:instrText>
      </w:r>
      <w:r>
        <w:rPr>
          <w:noProof/>
        </w:rPr>
      </w:r>
      <w:r>
        <w:rPr>
          <w:noProof/>
        </w:rPr>
        <w:fldChar w:fldCharType="separate"/>
      </w:r>
      <w:r>
        <w:rPr>
          <w:noProof/>
        </w:rPr>
        <w:t>391</w:t>
      </w:r>
      <w:r>
        <w:rPr>
          <w:noProof/>
        </w:rPr>
        <w:fldChar w:fldCharType="end"/>
      </w:r>
    </w:p>
    <w:p w14:paraId="426E708A" w14:textId="440CC87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5.30.2.1</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_Toc153799049 \h </w:instrText>
      </w:r>
      <w:r>
        <w:rPr>
          <w:noProof/>
        </w:rPr>
      </w:r>
      <w:r>
        <w:rPr>
          <w:noProof/>
        </w:rPr>
        <w:fldChar w:fldCharType="separate"/>
      </w:r>
      <w:r>
        <w:rPr>
          <w:noProof/>
        </w:rPr>
        <w:t>392</w:t>
      </w:r>
      <w:r>
        <w:rPr>
          <w:noProof/>
        </w:rPr>
        <w:fldChar w:fldCharType="end"/>
      </w:r>
    </w:p>
    <w:p w14:paraId="21E03461" w14:textId="37BB39C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5.30.2.2</w:t>
      </w:r>
      <w:r>
        <w:rPr>
          <w:rFonts w:asciiTheme="minorHAnsi" w:eastAsiaTheme="minorEastAsia" w:hAnsiTheme="minorHAnsi" w:cstheme="minorBidi"/>
          <w:noProof/>
          <w:kern w:val="2"/>
          <w:sz w:val="22"/>
          <w:szCs w:val="22"/>
          <w14:ligatures w14:val="standardContextual"/>
        </w:rPr>
        <w:tab/>
      </w:r>
      <w:r>
        <w:rPr>
          <w:noProof/>
        </w:rPr>
        <w:t>Broadcast system information</w:t>
      </w:r>
      <w:r>
        <w:rPr>
          <w:noProof/>
        </w:rPr>
        <w:tab/>
      </w:r>
      <w:r>
        <w:rPr>
          <w:noProof/>
        </w:rPr>
        <w:fldChar w:fldCharType="begin" w:fldLock="1"/>
      </w:r>
      <w:r>
        <w:rPr>
          <w:noProof/>
        </w:rPr>
        <w:instrText xml:space="preserve"> PAGEREF _Toc153799050 \h </w:instrText>
      </w:r>
      <w:r>
        <w:rPr>
          <w:noProof/>
        </w:rPr>
      </w:r>
      <w:r>
        <w:rPr>
          <w:noProof/>
        </w:rPr>
        <w:fldChar w:fldCharType="separate"/>
      </w:r>
      <w:r>
        <w:rPr>
          <w:noProof/>
        </w:rPr>
        <w:t>392</w:t>
      </w:r>
      <w:r>
        <w:rPr>
          <w:noProof/>
        </w:rPr>
        <w:fldChar w:fldCharType="end"/>
      </w:r>
    </w:p>
    <w:p w14:paraId="31462356" w14:textId="374662A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5.30.2.3</w:t>
      </w:r>
      <w:r>
        <w:rPr>
          <w:rFonts w:asciiTheme="minorHAnsi" w:eastAsiaTheme="minorEastAsia" w:hAnsiTheme="minorHAnsi" w:cstheme="minorBidi"/>
          <w:noProof/>
          <w:kern w:val="2"/>
          <w:sz w:val="22"/>
          <w:szCs w:val="22"/>
          <w14:ligatures w14:val="standardContextual"/>
        </w:rPr>
        <w:tab/>
      </w:r>
      <w:r>
        <w:rPr>
          <w:noProof/>
        </w:rPr>
        <w:t>UE configuration and subscription aspects</w:t>
      </w:r>
      <w:r>
        <w:rPr>
          <w:noProof/>
        </w:rPr>
        <w:tab/>
      </w:r>
      <w:r>
        <w:rPr>
          <w:noProof/>
        </w:rPr>
        <w:fldChar w:fldCharType="begin" w:fldLock="1"/>
      </w:r>
      <w:r>
        <w:rPr>
          <w:noProof/>
        </w:rPr>
        <w:instrText xml:space="preserve"> PAGEREF _Toc153799051 \h </w:instrText>
      </w:r>
      <w:r>
        <w:rPr>
          <w:noProof/>
        </w:rPr>
      </w:r>
      <w:r>
        <w:rPr>
          <w:noProof/>
        </w:rPr>
        <w:fldChar w:fldCharType="separate"/>
      </w:r>
      <w:r>
        <w:rPr>
          <w:noProof/>
        </w:rPr>
        <w:t>393</w:t>
      </w:r>
      <w:r>
        <w:rPr>
          <w:noProof/>
        </w:rPr>
        <w:fldChar w:fldCharType="end"/>
      </w:r>
    </w:p>
    <w:p w14:paraId="6AC679A0" w14:textId="65CB737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5.30.2.4</w:t>
      </w:r>
      <w:r>
        <w:rPr>
          <w:rFonts w:asciiTheme="minorHAnsi" w:eastAsiaTheme="minorEastAsia" w:hAnsiTheme="minorHAnsi" w:cstheme="minorBidi"/>
          <w:noProof/>
          <w:kern w:val="2"/>
          <w:sz w:val="22"/>
          <w:szCs w:val="22"/>
          <w14:ligatures w14:val="standardContextual"/>
        </w:rPr>
        <w:tab/>
      </w:r>
      <w:r>
        <w:rPr>
          <w:noProof/>
        </w:rPr>
        <w:t>Network selection in SNPN access mode</w:t>
      </w:r>
      <w:r>
        <w:rPr>
          <w:noProof/>
        </w:rPr>
        <w:tab/>
      </w:r>
      <w:r>
        <w:rPr>
          <w:noProof/>
        </w:rPr>
        <w:fldChar w:fldCharType="begin" w:fldLock="1"/>
      </w:r>
      <w:r>
        <w:rPr>
          <w:noProof/>
        </w:rPr>
        <w:instrText xml:space="preserve"> PAGEREF _Toc153799052 \h </w:instrText>
      </w:r>
      <w:r>
        <w:rPr>
          <w:noProof/>
        </w:rPr>
      </w:r>
      <w:r>
        <w:rPr>
          <w:noProof/>
        </w:rPr>
        <w:fldChar w:fldCharType="separate"/>
      </w:r>
      <w:r>
        <w:rPr>
          <w:noProof/>
        </w:rPr>
        <w:t>395</w:t>
      </w:r>
      <w:r>
        <w:rPr>
          <w:noProof/>
        </w:rPr>
        <w:fldChar w:fldCharType="end"/>
      </w:r>
    </w:p>
    <w:p w14:paraId="5B34D1BB" w14:textId="5AFF74A7"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5.30.2.4.1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_Toc153799053 \h </w:instrText>
      </w:r>
      <w:r>
        <w:rPr>
          <w:noProof/>
        </w:rPr>
      </w:r>
      <w:r>
        <w:rPr>
          <w:noProof/>
        </w:rPr>
        <w:fldChar w:fldCharType="separate"/>
      </w:r>
      <w:r>
        <w:rPr>
          <w:noProof/>
        </w:rPr>
        <w:t>395</w:t>
      </w:r>
      <w:r>
        <w:rPr>
          <w:noProof/>
        </w:rPr>
        <w:fldChar w:fldCharType="end"/>
      </w:r>
    </w:p>
    <w:p w14:paraId="145ECE46" w14:textId="52BC7BF3"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5.30.2.4.2</w:t>
      </w:r>
      <w:r>
        <w:rPr>
          <w:rFonts w:asciiTheme="minorHAnsi" w:eastAsiaTheme="minorEastAsia" w:hAnsiTheme="minorHAnsi" w:cstheme="minorBidi"/>
          <w:noProof/>
          <w:kern w:val="2"/>
          <w:sz w:val="22"/>
          <w:szCs w:val="22"/>
          <w14:ligatures w14:val="standardContextual"/>
        </w:rPr>
        <w:tab/>
      </w:r>
      <w:r>
        <w:rPr>
          <w:noProof/>
        </w:rPr>
        <w:t>Automatic network selection</w:t>
      </w:r>
      <w:r>
        <w:rPr>
          <w:noProof/>
        </w:rPr>
        <w:tab/>
      </w:r>
      <w:r>
        <w:rPr>
          <w:noProof/>
        </w:rPr>
        <w:fldChar w:fldCharType="begin" w:fldLock="1"/>
      </w:r>
      <w:r>
        <w:rPr>
          <w:noProof/>
        </w:rPr>
        <w:instrText xml:space="preserve"> PAGEREF _Toc153799054 \h </w:instrText>
      </w:r>
      <w:r>
        <w:rPr>
          <w:noProof/>
        </w:rPr>
      </w:r>
      <w:r>
        <w:rPr>
          <w:noProof/>
        </w:rPr>
        <w:fldChar w:fldCharType="separate"/>
      </w:r>
      <w:r>
        <w:rPr>
          <w:noProof/>
        </w:rPr>
        <w:t>396</w:t>
      </w:r>
      <w:r>
        <w:rPr>
          <w:noProof/>
        </w:rPr>
        <w:fldChar w:fldCharType="end"/>
      </w:r>
    </w:p>
    <w:p w14:paraId="141C1705" w14:textId="6C8CC764"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5.30.2.4.3</w:t>
      </w:r>
      <w:r>
        <w:rPr>
          <w:rFonts w:asciiTheme="minorHAnsi" w:eastAsiaTheme="minorEastAsia" w:hAnsiTheme="minorHAnsi" w:cstheme="minorBidi"/>
          <w:noProof/>
          <w:kern w:val="2"/>
          <w:sz w:val="22"/>
          <w:szCs w:val="22"/>
          <w14:ligatures w14:val="standardContextual"/>
        </w:rPr>
        <w:tab/>
      </w:r>
      <w:r>
        <w:rPr>
          <w:noProof/>
        </w:rPr>
        <w:t>Manual network selection</w:t>
      </w:r>
      <w:r>
        <w:rPr>
          <w:noProof/>
        </w:rPr>
        <w:tab/>
      </w:r>
      <w:r>
        <w:rPr>
          <w:noProof/>
        </w:rPr>
        <w:fldChar w:fldCharType="begin" w:fldLock="1"/>
      </w:r>
      <w:r>
        <w:rPr>
          <w:noProof/>
        </w:rPr>
        <w:instrText xml:space="preserve"> PAGEREF _Toc153799055 \h </w:instrText>
      </w:r>
      <w:r>
        <w:rPr>
          <w:noProof/>
        </w:rPr>
      </w:r>
      <w:r>
        <w:rPr>
          <w:noProof/>
        </w:rPr>
        <w:fldChar w:fldCharType="separate"/>
      </w:r>
      <w:r>
        <w:rPr>
          <w:noProof/>
        </w:rPr>
        <w:t>398</w:t>
      </w:r>
      <w:r>
        <w:rPr>
          <w:noProof/>
        </w:rPr>
        <w:fldChar w:fldCharType="end"/>
      </w:r>
    </w:p>
    <w:p w14:paraId="14ABC827" w14:textId="1EC7835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5.30.2.5</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_Toc153799056 \h </w:instrText>
      </w:r>
      <w:r>
        <w:rPr>
          <w:noProof/>
        </w:rPr>
      </w:r>
      <w:r>
        <w:rPr>
          <w:noProof/>
        </w:rPr>
        <w:fldChar w:fldCharType="separate"/>
      </w:r>
      <w:r>
        <w:rPr>
          <w:noProof/>
        </w:rPr>
        <w:t>398</w:t>
      </w:r>
      <w:r>
        <w:rPr>
          <w:noProof/>
        </w:rPr>
        <w:fldChar w:fldCharType="end"/>
      </w:r>
    </w:p>
    <w:p w14:paraId="1D2A2F86" w14:textId="2E3E24A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5.30.2.6</w:t>
      </w:r>
      <w:r>
        <w:rPr>
          <w:rFonts w:asciiTheme="minorHAnsi" w:eastAsiaTheme="minorEastAsia" w:hAnsiTheme="minorHAnsi" w:cstheme="minorBidi"/>
          <w:noProof/>
          <w:kern w:val="2"/>
          <w:sz w:val="22"/>
          <w:szCs w:val="22"/>
          <w14:ligatures w14:val="standardContextual"/>
        </w:rPr>
        <w:tab/>
      </w:r>
      <w:r>
        <w:rPr>
          <w:noProof/>
        </w:rPr>
        <w:t>Cell (re-)selection in SNPN access mode</w:t>
      </w:r>
      <w:r>
        <w:rPr>
          <w:noProof/>
        </w:rPr>
        <w:tab/>
      </w:r>
      <w:r>
        <w:rPr>
          <w:noProof/>
        </w:rPr>
        <w:fldChar w:fldCharType="begin" w:fldLock="1"/>
      </w:r>
      <w:r>
        <w:rPr>
          <w:noProof/>
        </w:rPr>
        <w:instrText xml:space="preserve"> PAGEREF _Toc153799057 \h </w:instrText>
      </w:r>
      <w:r>
        <w:rPr>
          <w:noProof/>
        </w:rPr>
      </w:r>
      <w:r>
        <w:rPr>
          <w:noProof/>
        </w:rPr>
        <w:fldChar w:fldCharType="separate"/>
      </w:r>
      <w:r>
        <w:rPr>
          <w:noProof/>
        </w:rPr>
        <w:t>398</w:t>
      </w:r>
      <w:r>
        <w:rPr>
          <w:noProof/>
        </w:rPr>
        <w:fldChar w:fldCharType="end"/>
      </w:r>
    </w:p>
    <w:p w14:paraId="766DF9B9" w14:textId="03060FB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5.30.2.7</w:t>
      </w:r>
      <w:r>
        <w:rPr>
          <w:rFonts w:asciiTheme="minorHAnsi" w:eastAsiaTheme="minorEastAsia" w:hAnsiTheme="minorHAnsi" w:cstheme="minorBidi"/>
          <w:noProof/>
          <w:kern w:val="2"/>
          <w:sz w:val="22"/>
          <w:szCs w:val="22"/>
          <w14:ligatures w14:val="standardContextual"/>
        </w:rPr>
        <w:tab/>
      </w:r>
      <w:r>
        <w:rPr>
          <w:noProof/>
        </w:rPr>
        <w:t>Access to PLMN services via stand-alone non-public networks</w:t>
      </w:r>
      <w:r>
        <w:rPr>
          <w:noProof/>
        </w:rPr>
        <w:tab/>
      </w:r>
      <w:r>
        <w:rPr>
          <w:noProof/>
        </w:rPr>
        <w:fldChar w:fldCharType="begin" w:fldLock="1"/>
      </w:r>
      <w:r>
        <w:rPr>
          <w:noProof/>
        </w:rPr>
        <w:instrText xml:space="preserve"> PAGEREF _Toc153799058 \h </w:instrText>
      </w:r>
      <w:r>
        <w:rPr>
          <w:noProof/>
        </w:rPr>
      </w:r>
      <w:r>
        <w:rPr>
          <w:noProof/>
        </w:rPr>
        <w:fldChar w:fldCharType="separate"/>
      </w:r>
      <w:r>
        <w:rPr>
          <w:noProof/>
        </w:rPr>
        <w:t>398</w:t>
      </w:r>
      <w:r>
        <w:rPr>
          <w:noProof/>
        </w:rPr>
        <w:fldChar w:fldCharType="end"/>
      </w:r>
    </w:p>
    <w:p w14:paraId="74122A6F" w14:textId="30D91EA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5.30.2.8</w:t>
      </w:r>
      <w:r>
        <w:rPr>
          <w:rFonts w:asciiTheme="minorHAnsi" w:eastAsiaTheme="minorEastAsia" w:hAnsiTheme="minorHAnsi" w:cstheme="minorBidi"/>
          <w:noProof/>
          <w:kern w:val="2"/>
          <w:sz w:val="22"/>
          <w:szCs w:val="22"/>
          <w14:ligatures w14:val="standardContextual"/>
        </w:rPr>
        <w:tab/>
      </w:r>
      <w:r>
        <w:rPr>
          <w:noProof/>
        </w:rPr>
        <w:t>Access to stand-alone non-public network services via PLMN</w:t>
      </w:r>
      <w:r>
        <w:rPr>
          <w:noProof/>
        </w:rPr>
        <w:tab/>
      </w:r>
      <w:r>
        <w:rPr>
          <w:noProof/>
        </w:rPr>
        <w:fldChar w:fldCharType="begin" w:fldLock="1"/>
      </w:r>
      <w:r>
        <w:rPr>
          <w:noProof/>
        </w:rPr>
        <w:instrText xml:space="preserve"> PAGEREF _Toc153799059 \h </w:instrText>
      </w:r>
      <w:r>
        <w:rPr>
          <w:noProof/>
        </w:rPr>
      </w:r>
      <w:r>
        <w:rPr>
          <w:noProof/>
        </w:rPr>
        <w:fldChar w:fldCharType="separate"/>
      </w:r>
      <w:r>
        <w:rPr>
          <w:noProof/>
        </w:rPr>
        <w:t>399</w:t>
      </w:r>
      <w:r>
        <w:rPr>
          <w:noProof/>
        </w:rPr>
        <w:fldChar w:fldCharType="end"/>
      </w:r>
    </w:p>
    <w:p w14:paraId="77F2EAD1" w14:textId="4014462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5.30.2.9</w:t>
      </w:r>
      <w:r>
        <w:rPr>
          <w:rFonts w:asciiTheme="minorHAnsi" w:eastAsiaTheme="minorEastAsia" w:hAnsiTheme="minorHAnsi" w:cstheme="minorBidi"/>
          <w:noProof/>
          <w:kern w:val="2"/>
          <w:sz w:val="22"/>
          <w:szCs w:val="22"/>
          <w14:ligatures w14:val="standardContextual"/>
        </w:rPr>
        <w:tab/>
      </w:r>
      <w:r>
        <w:rPr>
          <w:noProof/>
        </w:rPr>
        <w:t>SNPN connectivity for UEs with credentials owned by Credentials Holder</w:t>
      </w:r>
      <w:r>
        <w:rPr>
          <w:noProof/>
        </w:rPr>
        <w:tab/>
      </w:r>
      <w:r>
        <w:rPr>
          <w:noProof/>
        </w:rPr>
        <w:fldChar w:fldCharType="begin" w:fldLock="1"/>
      </w:r>
      <w:r>
        <w:rPr>
          <w:noProof/>
        </w:rPr>
        <w:instrText xml:space="preserve"> PAGEREF _Toc153799060 \h </w:instrText>
      </w:r>
      <w:r>
        <w:rPr>
          <w:noProof/>
        </w:rPr>
      </w:r>
      <w:r>
        <w:rPr>
          <w:noProof/>
        </w:rPr>
        <w:fldChar w:fldCharType="separate"/>
      </w:r>
      <w:r>
        <w:rPr>
          <w:noProof/>
        </w:rPr>
        <w:t>399</w:t>
      </w:r>
      <w:r>
        <w:rPr>
          <w:noProof/>
        </w:rPr>
        <w:fldChar w:fldCharType="end"/>
      </w:r>
    </w:p>
    <w:p w14:paraId="3D2755ED" w14:textId="5AB592A8"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5.30.2.9.1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_Toc153799061 \h </w:instrText>
      </w:r>
      <w:r>
        <w:rPr>
          <w:noProof/>
        </w:rPr>
      </w:r>
      <w:r>
        <w:rPr>
          <w:noProof/>
        </w:rPr>
        <w:fldChar w:fldCharType="separate"/>
      </w:r>
      <w:r>
        <w:rPr>
          <w:noProof/>
        </w:rPr>
        <w:t>399</w:t>
      </w:r>
      <w:r>
        <w:rPr>
          <w:noProof/>
        </w:rPr>
        <w:fldChar w:fldCharType="end"/>
      </w:r>
    </w:p>
    <w:p w14:paraId="291844A2" w14:textId="39B85544"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5.30.2.9.2</w:t>
      </w:r>
      <w:r>
        <w:rPr>
          <w:rFonts w:asciiTheme="minorHAnsi" w:eastAsiaTheme="minorEastAsia" w:hAnsiTheme="minorHAnsi" w:cstheme="minorBidi"/>
          <w:noProof/>
          <w:kern w:val="2"/>
          <w:sz w:val="22"/>
          <w:szCs w:val="22"/>
          <w14:ligatures w14:val="standardContextual"/>
        </w:rPr>
        <w:tab/>
      </w:r>
      <w:r>
        <w:rPr>
          <w:noProof/>
        </w:rPr>
        <w:t>Credentials Holder using AAA Server for primary authentication and authorization</w:t>
      </w:r>
      <w:r>
        <w:rPr>
          <w:noProof/>
        </w:rPr>
        <w:tab/>
      </w:r>
      <w:r>
        <w:rPr>
          <w:noProof/>
        </w:rPr>
        <w:fldChar w:fldCharType="begin" w:fldLock="1"/>
      </w:r>
      <w:r>
        <w:rPr>
          <w:noProof/>
        </w:rPr>
        <w:instrText xml:space="preserve"> PAGEREF _Toc153799062 \h </w:instrText>
      </w:r>
      <w:r>
        <w:rPr>
          <w:noProof/>
        </w:rPr>
      </w:r>
      <w:r>
        <w:rPr>
          <w:noProof/>
        </w:rPr>
        <w:fldChar w:fldCharType="separate"/>
      </w:r>
      <w:r>
        <w:rPr>
          <w:noProof/>
        </w:rPr>
        <w:t>400</w:t>
      </w:r>
      <w:r>
        <w:rPr>
          <w:noProof/>
        </w:rPr>
        <w:fldChar w:fldCharType="end"/>
      </w:r>
    </w:p>
    <w:p w14:paraId="230DC508" w14:textId="68F392C7"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5.30.2.9.3</w:t>
      </w:r>
      <w:r>
        <w:rPr>
          <w:rFonts w:asciiTheme="minorHAnsi" w:eastAsiaTheme="minorEastAsia" w:hAnsiTheme="minorHAnsi" w:cstheme="minorBidi"/>
          <w:noProof/>
          <w:kern w:val="2"/>
          <w:sz w:val="22"/>
          <w:szCs w:val="22"/>
          <w14:ligatures w14:val="standardContextual"/>
        </w:rPr>
        <w:tab/>
      </w:r>
      <w:r>
        <w:rPr>
          <w:noProof/>
        </w:rPr>
        <w:t>Credentials Holder using AUSF and UDM for primary authentication and authorization</w:t>
      </w:r>
      <w:r>
        <w:rPr>
          <w:noProof/>
        </w:rPr>
        <w:tab/>
      </w:r>
      <w:r>
        <w:rPr>
          <w:noProof/>
        </w:rPr>
        <w:fldChar w:fldCharType="begin" w:fldLock="1"/>
      </w:r>
      <w:r>
        <w:rPr>
          <w:noProof/>
        </w:rPr>
        <w:instrText xml:space="preserve"> PAGEREF _Toc153799063 \h </w:instrText>
      </w:r>
      <w:r>
        <w:rPr>
          <w:noProof/>
        </w:rPr>
      </w:r>
      <w:r>
        <w:rPr>
          <w:noProof/>
        </w:rPr>
        <w:fldChar w:fldCharType="separate"/>
      </w:r>
      <w:r>
        <w:rPr>
          <w:noProof/>
        </w:rPr>
        <w:t>401</w:t>
      </w:r>
      <w:r>
        <w:rPr>
          <w:noProof/>
        </w:rPr>
        <w:fldChar w:fldCharType="end"/>
      </w:r>
    </w:p>
    <w:p w14:paraId="624C9700" w14:textId="74F1FC7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5.30.2.10</w:t>
      </w:r>
      <w:r>
        <w:rPr>
          <w:rFonts w:asciiTheme="minorHAnsi" w:eastAsiaTheme="minorEastAsia" w:hAnsiTheme="minorHAnsi" w:cstheme="minorBidi"/>
          <w:noProof/>
          <w:kern w:val="2"/>
          <w:sz w:val="22"/>
          <w:szCs w:val="22"/>
          <w14:ligatures w14:val="standardContextual"/>
        </w:rPr>
        <w:tab/>
      </w:r>
      <w:r>
        <w:rPr>
          <w:noProof/>
        </w:rPr>
        <w:t>Onboarding of UEs for SNPNs</w:t>
      </w:r>
      <w:r>
        <w:rPr>
          <w:noProof/>
        </w:rPr>
        <w:tab/>
      </w:r>
      <w:r>
        <w:rPr>
          <w:noProof/>
        </w:rPr>
        <w:fldChar w:fldCharType="begin" w:fldLock="1"/>
      </w:r>
      <w:r>
        <w:rPr>
          <w:noProof/>
        </w:rPr>
        <w:instrText xml:space="preserve"> PAGEREF _Toc153799064 \h </w:instrText>
      </w:r>
      <w:r>
        <w:rPr>
          <w:noProof/>
        </w:rPr>
      </w:r>
      <w:r>
        <w:rPr>
          <w:noProof/>
        </w:rPr>
        <w:fldChar w:fldCharType="separate"/>
      </w:r>
      <w:r>
        <w:rPr>
          <w:noProof/>
        </w:rPr>
        <w:t>402</w:t>
      </w:r>
      <w:r>
        <w:rPr>
          <w:noProof/>
        </w:rPr>
        <w:fldChar w:fldCharType="end"/>
      </w:r>
    </w:p>
    <w:p w14:paraId="2F49C5B3" w14:textId="2CD79B02"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5.30.2.10.1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_Toc153799065 \h </w:instrText>
      </w:r>
      <w:r>
        <w:rPr>
          <w:noProof/>
        </w:rPr>
      </w:r>
      <w:r>
        <w:rPr>
          <w:noProof/>
        </w:rPr>
        <w:fldChar w:fldCharType="separate"/>
      </w:r>
      <w:r>
        <w:rPr>
          <w:noProof/>
        </w:rPr>
        <w:t>402</w:t>
      </w:r>
      <w:r>
        <w:rPr>
          <w:noProof/>
        </w:rPr>
        <w:fldChar w:fldCharType="end"/>
      </w:r>
    </w:p>
    <w:p w14:paraId="3C3230AE" w14:textId="3993D05A"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5.30.2.10.2</w:t>
      </w:r>
      <w:r>
        <w:rPr>
          <w:rFonts w:asciiTheme="minorHAnsi" w:eastAsiaTheme="minorEastAsia" w:hAnsiTheme="minorHAnsi" w:cstheme="minorBidi"/>
          <w:noProof/>
          <w:kern w:val="2"/>
          <w:sz w:val="22"/>
          <w:szCs w:val="22"/>
          <w14:ligatures w14:val="standardContextual"/>
        </w:rPr>
        <w:tab/>
      </w:r>
      <w:r>
        <w:rPr>
          <w:noProof/>
        </w:rPr>
        <w:t>Onboarding Network is an SNPN</w:t>
      </w:r>
      <w:r>
        <w:rPr>
          <w:noProof/>
        </w:rPr>
        <w:tab/>
      </w:r>
      <w:r>
        <w:rPr>
          <w:noProof/>
        </w:rPr>
        <w:fldChar w:fldCharType="begin" w:fldLock="1"/>
      </w:r>
      <w:r>
        <w:rPr>
          <w:noProof/>
        </w:rPr>
        <w:instrText xml:space="preserve"> PAGEREF _Toc153799066 \h </w:instrText>
      </w:r>
      <w:r>
        <w:rPr>
          <w:noProof/>
        </w:rPr>
      </w:r>
      <w:r>
        <w:rPr>
          <w:noProof/>
        </w:rPr>
        <w:fldChar w:fldCharType="separate"/>
      </w:r>
      <w:r>
        <w:rPr>
          <w:noProof/>
        </w:rPr>
        <w:t>402</w:t>
      </w:r>
      <w:r>
        <w:rPr>
          <w:noProof/>
        </w:rPr>
        <w:fldChar w:fldCharType="end"/>
      </w:r>
    </w:p>
    <w:p w14:paraId="6C825614" w14:textId="0A26749A"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5.30.2.10.3</w:t>
      </w:r>
      <w:r>
        <w:rPr>
          <w:rFonts w:asciiTheme="minorHAnsi" w:eastAsiaTheme="minorEastAsia" w:hAnsiTheme="minorHAnsi" w:cstheme="minorBidi"/>
          <w:noProof/>
          <w:kern w:val="2"/>
          <w:sz w:val="22"/>
          <w:szCs w:val="22"/>
          <w14:ligatures w14:val="standardContextual"/>
        </w:rPr>
        <w:tab/>
      </w:r>
      <w:r>
        <w:rPr>
          <w:noProof/>
        </w:rPr>
        <w:t>Onboarding Network is a PLMN</w:t>
      </w:r>
      <w:r>
        <w:rPr>
          <w:noProof/>
        </w:rPr>
        <w:tab/>
      </w:r>
      <w:r>
        <w:rPr>
          <w:noProof/>
        </w:rPr>
        <w:fldChar w:fldCharType="begin" w:fldLock="1"/>
      </w:r>
      <w:r>
        <w:rPr>
          <w:noProof/>
        </w:rPr>
        <w:instrText xml:space="preserve"> PAGEREF _Toc153799067 \h </w:instrText>
      </w:r>
      <w:r>
        <w:rPr>
          <w:noProof/>
        </w:rPr>
      </w:r>
      <w:r>
        <w:rPr>
          <w:noProof/>
        </w:rPr>
        <w:fldChar w:fldCharType="separate"/>
      </w:r>
      <w:r>
        <w:rPr>
          <w:noProof/>
        </w:rPr>
        <w:t>407</w:t>
      </w:r>
      <w:r>
        <w:rPr>
          <w:noProof/>
        </w:rPr>
        <w:fldChar w:fldCharType="end"/>
      </w:r>
    </w:p>
    <w:p w14:paraId="5F2D396C" w14:textId="093AC969"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5.30.2.10.4</w:t>
      </w:r>
      <w:r>
        <w:rPr>
          <w:rFonts w:asciiTheme="minorHAnsi" w:eastAsiaTheme="minorEastAsia" w:hAnsiTheme="minorHAnsi" w:cstheme="minorBidi"/>
          <w:noProof/>
          <w:kern w:val="2"/>
          <w:sz w:val="22"/>
          <w:szCs w:val="22"/>
          <w14:ligatures w14:val="standardContextual"/>
        </w:rPr>
        <w:tab/>
      </w:r>
      <w:r>
        <w:rPr>
          <w:noProof/>
        </w:rPr>
        <w:t>Remote Provisioning of UEs in Onboarding Network</w:t>
      </w:r>
      <w:r>
        <w:rPr>
          <w:noProof/>
        </w:rPr>
        <w:tab/>
      </w:r>
      <w:r>
        <w:rPr>
          <w:noProof/>
        </w:rPr>
        <w:fldChar w:fldCharType="begin" w:fldLock="1"/>
      </w:r>
      <w:r>
        <w:rPr>
          <w:noProof/>
        </w:rPr>
        <w:instrText xml:space="preserve"> PAGEREF _Toc153799068 \h </w:instrText>
      </w:r>
      <w:r>
        <w:rPr>
          <w:noProof/>
        </w:rPr>
      </w:r>
      <w:r>
        <w:rPr>
          <w:noProof/>
        </w:rPr>
        <w:fldChar w:fldCharType="separate"/>
      </w:r>
      <w:r>
        <w:rPr>
          <w:noProof/>
        </w:rPr>
        <w:t>407</w:t>
      </w:r>
      <w:r>
        <w:rPr>
          <w:noProof/>
        </w:rPr>
        <w:fldChar w:fldCharType="end"/>
      </w:r>
    </w:p>
    <w:p w14:paraId="6500BD52" w14:textId="5E2B1A5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5.30.2.11</w:t>
      </w:r>
      <w:r>
        <w:rPr>
          <w:rFonts w:asciiTheme="minorHAnsi" w:eastAsiaTheme="minorEastAsia" w:hAnsiTheme="minorHAnsi" w:cstheme="minorBidi"/>
          <w:noProof/>
          <w:kern w:val="2"/>
          <w:sz w:val="22"/>
          <w:szCs w:val="22"/>
          <w14:ligatures w14:val="standardContextual"/>
        </w:rPr>
        <w:tab/>
      </w:r>
      <w:r>
        <w:rPr>
          <w:noProof/>
        </w:rPr>
        <w:t>UE Mobility support for SNPN</w:t>
      </w:r>
      <w:r>
        <w:rPr>
          <w:noProof/>
        </w:rPr>
        <w:tab/>
      </w:r>
      <w:r>
        <w:rPr>
          <w:noProof/>
        </w:rPr>
        <w:fldChar w:fldCharType="begin" w:fldLock="1"/>
      </w:r>
      <w:r>
        <w:rPr>
          <w:noProof/>
        </w:rPr>
        <w:instrText xml:space="preserve"> PAGEREF _Toc153799069 \h </w:instrText>
      </w:r>
      <w:r>
        <w:rPr>
          <w:noProof/>
        </w:rPr>
      </w:r>
      <w:r>
        <w:rPr>
          <w:noProof/>
        </w:rPr>
        <w:fldChar w:fldCharType="separate"/>
      </w:r>
      <w:r>
        <w:rPr>
          <w:noProof/>
        </w:rPr>
        <w:t>409</w:t>
      </w:r>
      <w:r>
        <w:rPr>
          <w:noProof/>
        </w:rPr>
        <w:fldChar w:fldCharType="end"/>
      </w:r>
    </w:p>
    <w:p w14:paraId="686BF1DE" w14:textId="49A0B07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5.30.2.12</w:t>
      </w:r>
      <w:r>
        <w:rPr>
          <w:rFonts w:asciiTheme="minorHAnsi" w:eastAsiaTheme="minorEastAsia" w:hAnsiTheme="minorHAnsi" w:cstheme="minorBidi"/>
          <w:noProof/>
          <w:kern w:val="2"/>
          <w:sz w:val="22"/>
          <w:szCs w:val="22"/>
          <w14:ligatures w14:val="standardContextual"/>
        </w:rPr>
        <w:tab/>
      </w:r>
      <w:r>
        <w:rPr>
          <w:noProof/>
        </w:rPr>
        <w:t>Access to SNPN services via Untrusted non-3GPP access</w:t>
      </w:r>
      <w:r>
        <w:rPr>
          <w:noProof/>
        </w:rPr>
        <w:tab/>
      </w:r>
      <w:r>
        <w:rPr>
          <w:noProof/>
        </w:rPr>
        <w:fldChar w:fldCharType="begin" w:fldLock="1"/>
      </w:r>
      <w:r>
        <w:rPr>
          <w:noProof/>
        </w:rPr>
        <w:instrText xml:space="preserve"> PAGEREF _Toc153799070 \h </w:instrText>
      </w:r>
      <w:r>
        <w:rPr>
          <w:noProof/>
        </w:rPr>
      </w:r>
      <w:r>
        <w:rPr>
          <w:noProof/>
        </w:rPr>
        <w:fldChar w:fldCharType="separate"/>
      </w:r>
      <w:r>
        <w:rPr>
          <w:noProof/>
        </w:rPr>
        <w:t>410</w:t>
      </w:r>
      <w:r>
        <w:rPr>
          <w:noProof/>
        </w:rPr>
        <w:fldChar w:fldCharType="end"/>
      </w:r>
    </w:p>
    <w:p w14:paraId="102AADE3" w14:textId="510C19F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5.30.2.13</w:t>
      </w:r>
      <w:r>
        <w:rPr>
          <w:rFonts w:asciiTheme="minorHAnsi" w:eastAsiaTheme="minorEastAsia" w:hAnsiTheme="minorHAnsi" w:cstheme="minorBidi"/>
          <w:noProof/>
          <w:kern w:val="2"/>
          <w:sz w:val="22"/>
          <w:szCs w:val="22"/>
          <w14:ligatures w14:val="standardContextual"/>
        </w:rPr>
        <w:tab/>
      </w:r>
      <w:r>
        <w:rPr>
          <w:noProof/>
        </w:rPr>
        <w:t>Access to SNPN services via Trusted non-3GPP access</w:t>
      </w:r>
      <w:r>
        <w:rPr>
          <w:noProof/>
        </w:rPr>
        <w:tab/>
      </w:r>
      <w:r>
        <w:rPr>
          <w:noProof/>
        </w:rPr>
        <w:fldChar w:fldCharType="begin" w:fldLock="1"/>
      </w:r>
      <w:r>
        <w:rPr>
          <w:noProof/>
        </w:rPr>
        <w:instrText xml:space="preserve"> PAGEREF _Toc153799071 \h </w:instrText>
      </w:r>
      <w:r>
        <w:rPr>
          <w:noProof/>
        </w:rPr>
      </w:r>
      <w:r>
        <w:rPr>
          <w:noProof/>
        </w:rPr>
        <w:fldChar w:fldCharType="separate"/>
      </w:r>
      <w:r>
        <w:rPr>
          <w:noProof/>
        </w:rPr>
        <w:t>411</w:t>
      </w:r>
      <w:r>
        <w:rPr>
          <w:noProof/>
        </w:rPr>
        <w:fldChar w:fldCharType="end"/>
      </w:r>
    </w:p>
    <w:p w14:paraId="505DA7F1" w14:textId="533B1D3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5.30.2.14</w:t>
      </w:r>
      <w:r>
        <w:rPr>
          <w:rFonts w:asciiTheme="minorHAnsi" w:eastAsiaTheme="minorEastAsia" w:hAnsiTheme="minorHAnsi" w:cstheme="minorBidi"/>
          <w:noProof/>
          <w:kern w:val="2"/>
          <w:sz w:val="22"/>
          <w:szCs w:val="22"/>
          <w14:ligatures w14:val="standardContextual"/>
        </w:rPr>
        <w:tab/>
      </w:r>
      <w:r>
        <w:rPr>
          <w:noProof/>
        </w:rPr>
        <w:t>Access to SNPN services via wireline access network</w:t>
      </w:r>
      <w:r>
        <w:rPr>
          <w:noProof/>
        </w:rPr>
        <w:tab/>
      </w:r>
      <w:r>
        <w:rPr>
          <w:noProof/>
        </w:rPr>
        <w:fldChar w:fldCharType="begin" w:fldLock="1"/>
      </w:r>
      <w:r>
        <w:rPr>
          <w:noProof/>
        </w:rPr>
        <w:instrText xml:space="preserve"> PAGEREF _Toc153799072 \h </w:instrText>
      </w:r>
      <w:r>
        <w:rPr>
          <w:noProof/>
        </w:rPr>
      </w:r>
      <w:r>
        <w:rPr>
          <w:noProof/>
        </w:rPr>
        <w:fldChar w:fldCharType="separate"/>
      </w:r>
      <w:r>
        <w:rPr>
          <w:noProof/>
        </w:rPr>
        <w:t>412</w:t>
      </w:r>
      <w:r>
        <w:rPr>
          <w:noProof/>
        </w:rPr>
        <w:fldChar w:fldCharType="end"/>
      </w:r>
    </w:p>
    <w:p w14:paraId="3400B785" w14:textId="6E628EA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5.30.2.15</w:t>
      </w:r>
      <w:r>
        <w:rPr>
          <w:rFonts w:asciiTheme="minorHAnsi" w:eastAsiaTheme="minorEastAsia" w:hAnsiTheme="minorHAnsi" w:cstheme="minorBidi"/>
          <w:noProof/>
          <w:kern w:val="2"/>
          <w:sz w:val="22"/>
          <w:szCs w:val="22"/>
          <w14:ligatures w14:val="standardContextual"/>
        </w:rPr>
        <w:tab/>
      </w:r>
      <w:r>
        <w:rPr>
          <w:noProof/>
        </w:rPr>
        <w:t>Access to SNPN services for N5CW devices</w:t>
      </w:r>
      <w:r>
        <w:rPr>
          <w:noProof/>
        </w:rPr>
        <w:tab/>
      </w:r>
      <w:r>
        <w:rPr>
          <w:noProof/>
        </w:rPr>
        <w:fldChar w:fldCharType="begin" w:fldLock="1"/>
      </w:r>
      <w:r>
        <w:rPr>
          <w:noProof/>
        </w:rPr>
        <w:instrText xml:space="preserve"> PAGEREF _Toc153799073 \h </w:instrText>
      </w:r>
      <w:r>
        <w:rPr>
          <w:noProof/>
        </w:rPr>
      </w:r>
      <w:r>
        <w:rPr>
          <w:noProof/>
        </w:rPr>
        <w:fldChar w:fldCharType="separate"/>
      </w:r>
      <w:r>
        <w:rPr>
          <w:noProof/>
        </w:rPr>
        <w:t>412</w:t>
      </w:r>
      <w:r>
        <w:rPr>
          <w:noProof/>
        </w:rPr>
        <w:fldChar w:fldCharType="end"/>
      </w:r>
    </w:p>
    <w:p w14:paraId="1A8D4388" w14:textId="4E648BD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5.30.3</w:t>
      </w:r>
      <w:r>
        <w:rPr>
          <w:rFonts w:asciiTheme="minorHAnsi" w:eastAsiaTheme="minorEastAsia" w:hAnsiTheme="minorHAnsi" w:cstheme="minorBidi"/>
          <w:noProof/>
          <w:kern w:val="2"/>
          <w:sz w:val="22"/>
          <w:szCs w:val="22"/>
          <w14:ligatures w14:val="standardContextual"/>
        </w:rPr>
        <w:tab/>
      </w:r>
      <w:r>
        <w:rPr>
          <w:noProof/>
        </w:rPr>
        <w:t>Public Network Integrated NPN</w:t>
      </w:r>
      <w:r>
        <w:rPr>
          <w:noProof/>
        </w:rPr>
        <w:tab/>
      </w:r>
      <w:r>
        <w:rPr>
          <w:noProof/>
        </w:rPr>
        <w:fldChar w:fldCharType="begin" w:fldLock="1"/>
      </w:r>
      <w:r>
        <w:rPr>
          <w:noProof/>
        </w:rPr>
        <w:instrText xml:space="preserve"> PAGEREF _Toc153799074 \h </w:instrText>
      </w:r>
      <w:r>
        <w:rPr>
          <w:noProof/>
        </w:rPr>
      </w:r>
      <w:r>
        <w:rPr>
          <w:noProof/>
        </w:rPr>
        <w:fldChar w:fldCharType="separate"/>
      </w:r>
      <w:r>
        <w:rPr>
          <w:noProof/>
        </w:rPr>
        <w:t>412</w:t>
      </w:r>
      <w:r>
        <w:rPr>
          <w:noProof/>
        </w:rPr>
        <w:fldChar w:fldCharType="end"/>
      </w:r>
    </w:p>
    <w:p w14:paraId="3864868F" w14:textId="755B417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_Toc153799075 \h </w:instrText>
      </w:r>
      <w:r>
        <w:rPr>
          <w:noProof/>
        </w:rPr>
      </w:r>
      <w:r>
        <w:rPr>
          <w:noProof/>
        </w:rPr>
        <w:fldChar w:fldCharType="separate"/>
      </w:r>
      <w:r>
        <w:rPr>
          <w:noProof/>
        </w:rPr>
        <w:t>412</w:t>
      </w:r>
      <w:r>
        <w:rPr>
          <w:noProof/>
        </w:rPr>
        <w:fldChar w:fldCharType="end"/>
      </w:r>
    </w:p>
    <w:p w14:paraId="038AE0BD" w14:textId="2EFA178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5.30.3.2</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_Toc153799076 \h </w:instrText>
      </w:r>
      <w:r>
        <w:rPr>
          <w:noProof/>
        </w:rPr>
      </w:r>
      <w:r>
        <w:rPr>
          <w:noProof/>
        </w:rPr>
        <w:fldChar w:fldCharType="separate"/>
      </w:r>
      <w:r>
        <w:rPr>
          <w:noProof/>
        </w:rPr>
        <w:t>413</w:t>
      </w:r>
      <w:r>
        <w:rPr>
          <w:noProof/>
        </w:rPr>
        <w:fldChar w:fldCharType="end"/>
      </w:r>
    </w:p>
    <w:p w14:paraId="01DC5C66" w14:textId="4F7DF2C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5.30.3.3</w:t>
      </w:r>
      <w:r>
        <w:rPr>
          <w:rFonts w:asciiTheme="minorHAnsi" w:eastAsiaTheme="minorEastAsia" w:hAnsiTheme="minorHAnsi" w:cstheme="minorBidi"/>
          <w:noProof/>
          <w:kern w:val="2"/>
          <w:sz w:val="22"/>
          <w:szCs w:val="22"/>
          <w14:ligatures w14:val="standardContextual"/>
        </w:rPr>
        <w:tab/>
      </w:r>
      <w:r>
        <w:rPr>
          <w:noProof/>
        </w:rPr>
        <w:t>UE configuration, subscription aspects and storage</w:t>
      </w:r>
      <w:r>
        <w:rPr>
          <w:noProof/>
        </w:rPr>
        <w:tab/>
      </w:r>
      <w:r>
        <w:rPr>
          <w:noProof/>
        </w:rPr>
        <w:fldChar w:fldCharType="begin" w:fldLock="1"/>
      </w:r>
      <w:r>
        <w:rPr>
          <w:noProof/>
        </w:rPr>
        <w:instrText xml:space="preserve"> PAGEREF _Toc153799077 \h </w:instrText>
      </w:r>
      <w:r>
        <w:rPr>
          <w:noProof/>
        </w:rPr>
      </w:r>
      <w:r>
        <w:rPr>
          <w:noProof/>
        </w:rPr>
        <w:fldChar w:fldCharType="separate"/>
      </w:r>
      <w:r>
        <w:rPr>
          <w:noProof/>
        </w:rPr>
        <w:t>413</w:t>
      </w:r>
      <w:r>
        <w:rPr>
          <w:noProof/>
        </w:rPr>
        <w:fldChar w:fldCharType="end"/>
      </w:r>
    </w:p>
    <w:p w14:paraId="7DD16F32" w14:textId="0F99BC0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5.30.3.4</w:t>
      </w:r>
      <w:r>
        <w:rPr>
          <w:rFonts w:asciiTheme="minorHAnsi" w:eastAsiaTheme="minorEastAsia" w:hAnsiTheme="minorHAnsi" w:cstheme="minorBidi"/>
          <w:noProof/>
          <w:kern w:val="2"/>
          <w:sz w:val="22"/>
          <w:szCs w:val="22"/>
          <w14:ligatures w14:val="standardContextual"/>
        </w:rPr>
        <w:tab/>
      </w:r>
      <w:r>
        <w:rPr>
          <w:noProof/>
        </w:rPr>
        <w:t>Network and cell (re-)selection, and access control</w:t>
      </w:r>
      <w:r>
        <w:rPr>
          <w:noProof/>
        </w:rPr>
        <w:tab/>
      </w:r>
      <w:r>
        <w:rPr>
          <w:noProof/>
        </w:rPr>
        <w:fldChar w:fldCharType="begin" w:fldLock="1"/>
      </w:r>
      <w:r>
        <w:rPr>
          <w:noProof/>
        </w:rPr>
        <w:instrText xml:space="preserve"> PAGEREF _Toc153799078 \h </w:instrText>
      </w:r>
      <w:r>
        <w:rPr>
          <w:noProof/>
        </w:rPr>
      </w:r>
      <w:r>
        <w:rPr>
          <w:noProof/>
        </w:rPr>
        <w:fldChar w:fldCharType="separate"/>
      </w:r>
      <w:r>
        <w:rPr>
          <w:noProof/>
        </w:rPr>
        <w:t>414</w:t>
      </w:r>
      <w:r>
        <w:rPr>
          <w:noProof/>
        </w:rPr>
        <w:fldChar w:fldCharType="end"/>
      </w:r>
    </w:p>
    <w:p w14:paraId="66A3CF92" w14:textId="1E67EB1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5.30.3.5</w:t>
      </w:r>
      <w:r>
        <w:rPr>
          <w:rFonts w:asciiTheme="minorHAnsi" w:eastAsiaTheme="minorEastAsia" w:hAnsiTheme="minorHAnsi" w:cstheme="minorBidi"/>
          <w:noProof/>
          <w:kern w:val="2"/>
          <w:sz w:val="22"/>
          <w:szCs w:val="22"/>
          <w14:ligatures w14:val="standardContextual"/>
        </w:rPr>
        <w:tab/>
      </w:r>
      <w:r>
        <w:rPr>
          <w:noProof/>
        </w:rPr>
        <w:t>Support of emergency services in CAG cells</w:t>
      </w:r>
      <w:r>
        <w:rPr>
          <w:noProof/>
        </w:rPr>
        <w:tab/>
      </w:r>
      <w:r>
        <w:rPr>
          <w:noProof/>
        </w:rPr>
        <w:fldChar w:fldCharType="begin" w:fldLock="1"/>
      </w:r>
      <w:r>
        <w:rPr>
          <w:noProof/>
        </w:rPr>
        <w:instrText xml:space="preserve"> PAGEREF _Toc153799079 \h </w:instrText>
      </w:r>
      <w:r>
        <w:rPr>
          <w:noProof/>
        </w:rPr>
      </w:r>
      <w:r>
        <w:rPr>
          <w:noProof/>
        </w:rPr>
        <w:fldChar w:fldCharType="separate"/>
      </w:r>
      <w:r>
        <w:rPr>
          <w:noProof/>
        </w:rPr>
        <w:t>416</w:t>
      </w:r>
      <w:r>
        <w:rPr>
          <w:noProof/>
        </w:rPr>
        <w:fldChar w:fldCharType="end"/>
      </w:r>
    </w:p>
    <w:p w14:paraId="355EEEEE" w14:textId="45A10646"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fldLock="1"/>
      </w:r>
      <w:r>
        <w:rPr>
          <w:noProof/>
        </w:rPr>
        <w:instrText xml:space="preserve"> PAGEREF _Toc153799080 \h </w:instrText>
      </w:r>
      <w:r>
        <w:rPr>
          <w:noProof/>
        </w:rPr>
      </w:r>
      <w:r>
        <w:rPr>
          <w:noProof/>
        </w:rPr>
        <w:fldChar w:fldCharType="separate"/>
      </w:r>
      <w:r>
        <w:rPr>
          <w:noProof/>
        </w:rPr>
        <w:t>416</w:t>
      </w:r>
      <w:r>
        <w:rPr>
          <w:noProof/>
        </w:rPr>
        <w:fldChar w:fldCharType="end"/>
      </w:r>
    </w:p>
    <w:p w14:paraId="1600E09A" w14:textId="3A0F9D9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_Toc153799081 \h </w:instrText>
      </w:r>
      <w:r>
        <w:rPr>
          <w:noProof/>
        </w:rPr>
      </w:r>
      <w:r>
        <w:rPr>
          <w:noProof/>
        </w:rPr>
        <w:fldChar w:fldCharType="separate"/>
      </w:r>
      <w:r>
        <w:rPr>
          <w:noProof/>
        </w:rPr>
        <w:t>416</w:t>
      </w:r>
      <w:r>
        <w:rPr>
          <w:noProof/>
        </w:rPr>
        <w:fldChar w:fldCharType="end"/>
      </w:r>
    </w:p>
    <w:p w14:paraId="3AB53A01" w14:textId="4F09536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Preferred and Supported Network Behaviour</w:t>
      </w:r>
      <w:r>
        <w:rPr>
          <w:noProof/>
        </w:rPr>
        <w:tab/>
      </w:r>
      <w:r>
        <w:rPr>
          <w:noProof/>
        </w:rPr>
        <w:fldChar w:fldCharType="begin" w:fldLock="1"/>
      </w:r>
      <w:r>
        <w:rPr>
          <w:noProof/>
        </w:rPr>
        <w:instrText xml:space="preserve"> PAGEREF _Toc153799082 \h </w:instrText>
      </w:r>
      <w:r>
        <w:rPr>
          <w:noProof/>
        </w:rPr>
      </w:r>
      <w:r>
        <w:rPr>
          <w:noProof/>
        </w:rPr>
        <w:fldChar w:fldCharType="separate"/>
      </w:r>
      <w:r>
        <w:rPr>
          <w:noProof/>
        </w:rPr>
        <w:t>416</w:t>
      </w:r>
      <w:r>
        <w:rPr>
          <w:noProof/>
        </w:rPr>
        <w:fldChar w:fldCharType="end"/>
      </w:r>
    </w:p>
    <w:p w14:paraId="557F0BD5" w14:textId="292631C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Selection, steering and redirection between EPS and 5GS</w:t>
      </w:r>
      <w:r>
        <w:rPr>
          <w:noProof/>
        </w:rPr>
        <w:tab/>
      </w:r>
      <w:r>
        <w:rPr>
          <w:noProof/>
        </w:rPr>
        <w:fldChar w:fldCharType="begin" w:fldLock="1"/>
      </w:r>
      <w:r>
        <w:rPr>
          <w:noProof/>
        </w:rPr>
        <w:instrText xml:space="preserve"> PAGEREF _Toc153799083 \h </w:instrText>
      </w:r>
      <w:r>
        <w:rPr>
          <w:noProof/>
        </w:rPr>
      </w:r>
      <w:r>
        <w:rPr>
          <w:noProof/>
        </w:rPr>
        <w:fldChar w:fldCharType="separate"/>
      </w:r>
      <w:r>
        <w:rPr>
          <w:noProof/>
        </w:rPr>
        <w:t>417</w:t>
      </w:r>
      <w:r>
        <w:rPr>
          <w:noProof/>
        </w:rPr>
        <w:fldChar w:fldCharType="end"/>
      </w:r>
    </w:p>
    <w:p w14:paraId="05F5D18F" w14:textId="55DBFCE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5.31.4</w:t>
      </w:r>
      <w:r>
        <w:rPr>
          <w:rFonts w:asciiTheme="minorHAnsi" w:eastAsiaTheme="minorEastAsia" w:hAnsiTheme="minorHAnsi" w:cstheme="minorBidi"/>
          <w:noProof/>
          <w:kern w:val="2"/>
          <w:sz w:val="22"/>
          <w:szCs w:val="22"/>
          <w14:ligatures w14:val="standardContextual"/>
        </w:rPr>
        <w:tab/>
      </w:r>
      <w:r>
        <w:rPr>
          <w:noProof/>
        </w:rPr>
        <w:t>Control Plane CIoT 5GS Optimisation</w:t>
      </w:r>
      <w:r>
        <w:rPr>
          <w:noProof/>
        </w:rPr>
        <w:tab/>
      </w:r>
      <w:r>
        <w:rPr>
          <w:noProof/>
        </w:rPr>
        <w:fldChar w:fldCharType="begin" w:fldLock="1"/>
      </w:r>
      <w:r>
        <w:rPr>
          <w:noProof/>
        </w:rPr>
        <w:instrText xml:space="preserve"> PAGEREF _Toc153799084 \h </w:instrText>
      </w:r>
      <w:r>
        <w:rPr>
          <w:noProof/>
        </w:rPr>
      </w:r>
      <w:r>
        <w:rPr>
          <w:noProof/>
        </w:rPr>
        <w:fldChar w:fldCharType="separate"/>
      </w:r>
      <w:r>
        <w:rPr>
          <w:noProof/>
        </w:rPr>
        <w:t>418</w:t>
      </w:r>
      <w:r>
        <w:rPr>
          <w:noProof/>
        </w:rPr>
        <w:fldChar w:fldCharType="end"/>
      </w:r>
    </w:p>
    <w:p w14:paraId="427512FF" w14:textId="3532BB8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_Toc153799085 \h </w:instrText>
      </w:r>
      <w:r>
        <w:rPr>
          <w:noProof/>
        </w:rPr>
      </w:r>
      <w:r>
        <w:rPr>
          <w:noProof/>
        </w:rPr>
        <w:fldChar w:fldCharType="separate"/>
      </w:r>
      <w:r>
        <w:rPr>
          <w:noProof/>
        </w:rPr>
        <w:t>418</w:t>
      </w:r>
      <w:r>
        <w:rPr>
          <w:noProof/>
        </w:rPr>
        <w:fldChar w:fldCharType="end"/>
      </w:r>
    </w:p>
    <w:p w14:paraId="20669562" w14:textId="55E9340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5.31.4.2</w:t>
      </w:r>
      <w:r>
        <w:rPr>
          <w:rFonts w:asciiTheme="minorHAnsi" w:eastAsiaTheme="minorEastAsia" w:hAnsiTheme="minorHAnsi" w:cstheme="minorBidi"/>
          <w:noProof/>
          <w:kern w:val="2"/>
          <w:sz w:val="22"/>
          <w:szCs w:val="22"/>
          <w14:ligatures w14:val="standardContextual"/>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_Toc153799086 \h </w:instrText>
      </w:r>
      <w:r>
        <w:rPr>
          <w:noProof/>
        </w:rPr>
      </w:r>
      <w:r>
        <w:rPr>
          <w:noProof/>
        </w:rPr>
        <w:fldChar w:fldCharType="separate"/>
      </w:r>
      <w:r>
        <w:rPr>
          <w:noProof/>
        </w:rPr>
        <w:t>419</w:t>
      </w:r>
      <w:r>
        <w:rPr>
          <w:noProof/>
        </w:rPr>
        <w:fldChar w:fldCharType="end"/>
      </w:r>
    </w:p>
    <w:p w14:paraId="1A7D94CA" w14:textId="5F9064D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5.31.4.3</w:t>
      </w:r>
      <w:r>
        <w:rPr>
          <w:rFonts w:asciiTheme="minorHAnsi" w:eastAsiaTheme="minorEastAsia" w:hAnsiTheme="minorHAnsi" w:cstheme="minorBidi"/>
          <w:noProof/>
          <w:kern w:val="2"/>
          <w:sz w:val="22"/>
          <w:szCs w:val="22"/>
          <w14:ligatures w14:val="standardContextual"/>
        </w:rPr>
        <w:tab/>
      </w:r>
      <w:r>
        <w:rPr>
          <w:noProof/>
        </w:rPr>
        <w:t>Control Plane Relocation Indication procedure</w:t>
      </w:r>
      <w:r>
        <w:rPr>
          <w:noProof/>
        </w:rPr>
        <w:tab/>
      </w:r>
      <w:r>
        <w:rPr>
          <w:noProof/>
        </w:rPr>
        <w:fldChar w:fldCharType="begin" w:fldLock="1"/>
      </w:r>
      <w:r>
        <w:rPr>
          <w:noProof/>
        </w:rPr>
        <w:instrText xml:space="preserve"> PAGEREF _Toc153799087 \h </w:instrText>
      </w:r>
      <w:r>
        <w:rPr>
          <w:noProof/>
        </w:rPr>
      </w:r>
      <w:r>
        <w:rPr>
          <w:noProof/>
        </w:rPr>
        <w:fldChar w:fldCharType="separate"/>
      </w:r>
      <w:r>
        <w:rPr>
          <w:noProof/>
        </w:rPr>
        <w:t>419</w:t>
      </w:r>
      <w:r>
        <w:rPr>
          <w:noProof/>
        </w:rPr>
        <w:fldChar w:fldCharType="end"/>
      </w:r>
    </w:p>
    <w:p w14:paraId="5EC1C819" w14:textId="0ACB119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5.31.5</w:t>
      </w:r>
      <w:r>
        <w:rPr>
          <w:rFonts w:asciiTheme="minorHAnsi" w:eastAsiaTheme="minorEastAsia" w:hAnsiTheme="minorHAnsi" w:cstheme="minorBidi"/>
          <w:noProof/>
          <w:kern w:val="2"/>
          <w:sz w:val="22"/>
          <w:szCs w:val="22"/>
          <w14:ligatures w14:val="standardContextual"/>
        </w:rPr>
        <w:tab/>
      </w:r>
      <w:r>
        <w:rPr>
          <w:noProof/>
        </w:rPr>
        <w:t>Non-IP Data Delivery (NIDD)</w:t>
      </w:r>
      <w:r>
        <w:rPr>
          <w:noProof/>
        </w:rPr>
        <w:tab/>
      </w:r>
      <w:r>
        <w:rPr>
          <w:noProof/>
        </w:rPr>
        <w:fldChar w:fldCharType="begin" w:fldLock="1"/>
      </w:r>
      <w:r>
        <w:rPr>
          <w:noProof/>
        </w:rPr>
        <w:instrText xml:space="preserve"> PAGEREF _Toc153799088 \h </w:instrText>
      </w:r>
      <w:r>
        <w:rPr>
          <w:noProof/>
        </w:rPr>
      </w:r>
      <w:r>
        <w:rPr>
          <w:noProof/>
        </w:rPr>
        <w:fldChar w:fldCharType="separate"/>
      </w:r>
      <w:r>
        <w:rPr>
          <w:noProof/>
        </w:rPr>
        <w:t>419</w:t>
      </w:r>
      <w:r>
        <w:rPr>
          <w:noProof/>
        </w:rPr>
        <w:fldChar w:fldCharType="end"/>
      </w:r>
    </w:p>
    <w:p w14:paraId="4B264232" w14:textId="568B6B6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5.31.6</w:t>
      </w:r>
      <w:r>
        <w:rPr>
          <w:rFonts w:asciiTheme="minorHAnsi" w:eastAsiaTheme="minorEastAsia" w:hAnsiTheme="minorHAnsi" w:cstheme="minorBidi"/>
          <w:noProof/>
          <w:kern w:val="2"/>
          <w:sz w:val="22"/>
          <w:szCs w:val="22"/>
          <w14:ligatures w14:val="standardContextual"/>
        </w:rPr>
        <w:tab/>
      </w:r>
      <w:r>
        <w:rPr>
          <w:noProof/>
        </w:rPr>
        <w:t>Reliable Data Service</w:t>
      </w:r>
      <w:r>
        <w:rPr>
          <w:noProof/>
        </w:rPr>
        <w:tab/>
      </w:r>
      <w:r>
        <w:rPr>
          <w:noProof/>
        </w:rPr>
        <w:fldChar w:fldCharType="begin" w:fldLock="1"/>
      </w:r>
      <w:r>
        <w:rPr>
          <w:noProof/>
        </w:rPr>
        <w:instrText xml:space="preserve"> PAGEREF _Toc153799089 \h </w:instrText>
      </w:r>
      <w:r>
        <w:rPr>
          <w:noProof/>
        </w:rPr>
      </w:r>
      <w:r>
        <w:rPr>
          <w:noProof/>
        </w:rPr>
        <w:fldChar w:fldCharType="separate"/>
      </w:r>
      <w:r>
        <w:rPr>
          <w:noProof/>
        </w:rPr>
        <w:t>420</w:t>
      </w:r>
      <w:r>
        <w:rPr>
          <w:noProof/>
        </w:rPr>
        <w:fldChar w:fldCharType="end"/>
      </w:r>
    </w:p>
    <w:p w14:paraId="15C64D36" w14:textId="352FAF0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5.31.7</w:t>
      </w:r>
      <w:r>
        <w:rPr>
          <w:rFonts w:asciiTheme="minorHAnsi" w:eastAsiaTheme="minorEastAsia" w:hAnsiTheme="minorHAnsi" w:cstheme="minorBidi"/>
          <w:noProof/>
          <w:kern w:val="2"/>
          <w:sz w:val="22"/>
          <w:szCs w:val="22"/>
          <w14:ligatures w14:val="standardContextual"/>
        </w:rPr>
        <w:tab/>
      </w:r>
      <w:r>
        <w:rPr>
          <w:noProof/>
        </w:rPr>
        <w:t>Power Saving Enhancements</w:t>
      </w:r>
      <w:r>
        <w:rPr>
          <w:noProof/>
        </w:rPr>
        <w:tab/>
      </w:r>
      <w:r>
        <w:rPr>
          <w:noProof/>
        </w:rPr>
        <w:fldChar w:fldCharType="begin" w:fldLock="1"/>
      </w:r>
      <w:r>
        <w:rPr>
          <w:noProof/>
        </w:rPr>
        <w:instrText xml:space="preserve"> PAGEREF _Toc153799090 \h </w:instrText>
      </w:r>
      <w:r>
        <w:rPr>
          <w:noProof/>
        </w:rPr>
      </w:r>
      <w:r>
        <w:rPr>
          <w:noProof/>
        </w:rPr>
        <w:fldChar w:fldCharType="separate"/>
      </w:r>
      <w:r>
        <w:rPr>
          <w:noProof/>
        </w:rPr>
        <w:t>421</w:t>
      </w:r>
      <w:r>
        <w:rPr>
          <w:noProof/>
        </w:rPr>
        <w:fldChar w:fldCharType="end"/>
      </w:r>
    </w:p>
    <w:p w14:paraId="738CCA4F" w14:textId="0E6216D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_Toc153799091 \h </w:instrText>
      </w:r>
      <w:r>
        <w:rPr>
          <w:noProof/>
        </w:rPr>
      </w:r>
      <w:r>
        <w:rPr>
          <w:noProof/>
        </w:rPr>
        <w:fldChar w:fldCharType="separate"/>
      </w:r>
      <w:r>
        <w:rPr>
          <w:noProof/>
        </w:rPr>
        <w:t>421</w:t>
      </w:r>
      <w:r>
        <w:rPr>
          <w:noProof/>
        </w:rPr>
        <w:fldChar w:fldCharType="end"/>
      </w:r>
    </w:p>
    <w:p w14:paraId="7B3A33A7" w14:textId="7CC3FE7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5.31.7.2</w:t>
      </w:r>
      <w:r>
        <w:rPr>
          <w:rFonts w:asciiTheme="minorHAnsi" w:eastAsiaTheme="minorEastAsia" w:hAnsiTheme="minorHAnsi" w:cstheme="minorBidi"/>
          <w:noProof/>
          <w:kern w:val="2"/>
          <w:sz w:val="22"/>
          <w:szCs w:val="22"/>
          <w14:ligatures w14:val="standardContextual"/>
        </w:rPr>
        <w:tab/>
      </w:r>
      <w:r>
        <w:rPr>
          <w:noProof/>
        </w:rPr>
        <w:t>Extended Discontinuous Reception (DRX) for CM-IDLE and CM-CONNECTED with RRC-INACTIVE</w:t>
      </w:r>
      <w:r>
        <w:rPr>
          <w:noProof/>
        </w:rPr>
        <w:tab/>
      </w:r>
      <w:r>
        <w:rPr>
          <w:noProof/>
        </w:rPr>
        <w:fldChar w:fldCharType="begin" w:fldLock="1"/>
      </w:r>
      <w:r>
        <w:rPr>
          <w:noProof/>
        </w:rPr>
        <w:instrText xml:space="preserve"> PAGEREF _Toc153799092 \h </w:instrText>
      </w:r>
      <w:r>
        <w:rPr>
          <w:noProof/>
        </w:rPr>
      </w:r>
      <w:r>
        <w:rPr>
          <w:noProof/>
        </w:rPr>
        <w:fldChar w:fldCharType="separate"/>
      </w:r>
      <w:r>
        <w:rPr>
          <w:noProof/>
        </w:rPr>
        <w:t>421</w:t>
      </w:r>
      <w:r>
        <w:rPr>
          <w:noProof/>
        </w:rPr>
        <w:fldChar w:fldCharType="end"/>
      </w:r>
    </w:p>
    <w:p w14:paraId="02DC90B9" w14:textId="46BD132E"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5.31.7.2.1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_Toc153799093 \h </w:instrText>
      </w:r>
      <w:r>
        <w:rPr>
          <w:noProof/>
        </w:rPr>
      </w:r>
      <w:r>
        <w:rPr>
          <w:noProof/>
        </w:rPr>
        <w:fldChar w:fldCharType="separate"/>
      </w:r>
      <w:r>
        <w:rPr>
          <w:noProof/>
        </w:rPr>
        <w:t>421</w:t>
      </w:r>
      <w:r>
        <w:rPr>
          <w:noProof/>
        </w:rPr>
        <w:fldChar w:fldCharType="end"/>
      </w:r>
    </w:p>
    <w:p w14:paraId="62A8B0D8" w14:textId="054AD27D"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5.31.7.2.2</w:t>
      </w:r>
      <w:r>
        <w:rPr>
          <w:rFonts w:asciiTheme="minorHAnsi" w:eastAsiaTheme="minorEastAsia" w:hAnsiTheme="minorHAnsi" w:cstheme="minorBidi"/>
          <w:noProof/>
          <w:kern w:val="2"/>
          <w:sz w:val="22"/>
          <w:szCs w:val="22"/>
          <w14:ligatures w14:val="standardContextual"/>
        </w:rPr>
        <w:tab/>
      </w:r>
      <w:r>
        <w:rPr>
          <w:noProof/>
        </w:rPr>
        <w:t>Paging for extended idle mode DRX in E-UTRA and NR connected to 5GC</w:t>
      </w:r>
      <w:r>
        <w:rPr>
          <w:noProof/>
        </w:rPr>
        <w:tab/>
      </w:r>
      <w:r>
        <w:rPr>
          <w:noProof/>
        </w:rPr>
        <w:fldChar w:fldCharType="begin" w:fldLock="1"/>
      </w:r>
      <w:r>
        <w:rPr>
          <w:noProof/>
        </w:rPr>
        <w:instrText xml:space="preserve"> PAGEREF _Toc153799094 \h </w:instrText>
      </w:r>
      <w:r>
        <w:rPr>
          <w:noProof/>
        </w:rPr>
      </w:r>
      <w:r>
        <w:rPr>
          <w:noProof/>
        </w:rPr>
        <w:fldChar w:fldCharType="separate"/>
      </w:r>
      <w:r>
        <w:rPr>
          <w:noProof/>
        </w:rPr>
        <w:t>423</w:t>
      </w:r>
      <w:r>
        <w:rPr>
          <w:noProof/>
        </w:rPr>
        <w:fldChar w:fldCharType="end"/>
      </w:r>
    </w:p>
    <w:p w14:paraId="7C952BAE" w14:textId="472CED94" w:rsidR="00FA7D5B" w:rsidRDefault="00FA7D5B">
      <w:pPr>
        <w:pStyle w:val="TOC5"/>
        <w:rPr>
          <w:rFonts w:asciiTheme="minorHAnsi" w:eastAsiaTheme="minorEastAsia" w:hAnsiTheme="minorHAnsi" w:cstheme="minorBidi"/>
          <w:noProof/>
          <w:kern w:val="2"/>
          <w:sz w:val="22"/>
          <w:szCs w:val="22"/>
          <w14:ligatures w14:val="standardContextual"/>
        </w:rPr>
      </w:pPr>
      <w:r>
        <w:rPr>
          <w:noProof/>
        </w:rPr>
        <w:lastRenderedPageBreak/>
        <w:t>5.31.7.2.3</w:t>
      </w:r>
      <w:r>
        <w:rPr>
          <w:rFonts w:asciiTheme="minorHAnsi" w:eastAsiaTheme="minorEastAsia" w:hAnsiTheme="minorHAnsi" w:cstheme="minorBidi"/>
          <w:noProof/>
          <w:kern w:val="2"/>
          <w:sz w:val="22"/>
          <w:szCs w:val="22"/>
          <w14:ligatures w14:val="standardContextual"/>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_Toc153799095 \h </w:instrText>
      </w:r>
      <w:r>
        <w:rPr>
          <w:noProof/>
        </w:rPr>
      </w:r>
      <w:r>
        <w:rPr>
          <w:noProof/>
        </w:rPr>
        <w:fldChar w:fldCharType="separate"/>
      </w:r>
      <w:r>
        <w:rPr>
          <w:noProof/>
        </w:rPr>
        <w:t>424</w:t>
      </w:r>
      <w:r>
        <w:rPr>
          <w:noProof/>
        </w:rPr>
        <w:fldChar w:fldCharType="end"/>
      </w:r>
    </w:p>
    <w:p w14:paraId="01B9A18F" w14:textId="1409EDF6"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5.31.7.2.4</w:t>
      </w:r>
      <w:r>
        <w:rPr>
          <w:rFonts w:asciiTheme="minorHAnsi" w:eastAsiaTheme="minorEastAsia" w:hAnsiTheme="minorHAnsi" w:cstheme="minorBidi"/>
          <w:noProof/>
          <w:kern w:val="2"/>
          <w:sz w:val="22"/>
          <w:szCs w:val="22"/>
          <w14:ligatures w14:val="standardContextual"/>
        </w:rPr>
        <w:tab/>
      </w:r>
      <w:r>
        <w:rPr>
          <w:noProof/>
        </w:rPr>
        <w:t>Paging for extended DRX for RRC_INACTIVE in NR connected to 5GC</w:t>
      </w:r>
      <w:r>
        <w:rPr>
          <w:noProof/>
        </w:rPr>
        <w:tab/>
      </w:r>
      <w:r>
        <w:rPr>
          <w:noProof/>
        </w:rPr>
        <w:fldChar w:fldCharType="begin" w:fldLock="1"/>
      </w:r>
      <w:r>
        <w:rPr>
          <w:noProof/>
        </w:rPr>
        <w:instrText xml:space="preserve"> PAGEREF _Toc153799096 \h </w:instrText>
      </w:r>
      <w:r>
        <w:rPr>
          <w:noProof/>
        </w:rPr>
      </w:r>
      <w:r>
        <w:rPr>
          <w:noProof/>
        </w:rPr>
        <w:fldChar w:fldCharType="separate"/>
      </w:r>
      <w:r>
        <w:rPr>
          <w:noProof/>
        </w:rPr>
        <w:t>424</w:t>
      </w:r>
      <w:r>
        <w:rPr>
          <w:noProof/>
        </w:rPr>
        <w:fldChar w:fldCharType="end"/>
      </w:r>
    </w:p>
    <w:p w14:paraId="49779B6D" w14:textId="67F56C4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5.31.7.3</w:t>
      </w:r>
      <w:r>
        <w:rPr>
          <w:rFonts w:asciiTheme="minorHAnsi" w:eastAsiaTheme="minorEastAsia" w:hAnsiTheme="minorHAnsi" w:cstheme="minorBidi"/>
          <w:noProof/>
          <w:kern w:val="2"/>
          <w:sz w:val="22"/>
          <w:szCs w:val="22"/>
          <w14:ligatures w14:val="standardContextual"/>
        </w:rPr>
        <w:tab/>
      </w:r>
      <w:r>
        <w:rPr>
          <w:noProof/>
        </w:rPr>
        <w:t>MICO mode with Extended Connected Time</w:t>
      </w:r>
      <w:r>
        <w:rPr>
          <w:noProof/>
        </w:rPr>
        <w:tab/>
      </w:r>
      <w:r>
        <w:rPr>
          <w:noProof/>
        </w:rPr>
        <w:fldChar w:fldCharType="begin" w:fldLock="1"/>
      </w:r>
      <w:r>
        <w:rPr>
          <w:noProof/>
        </w:rPr>
        <w:instrText xml:space="preserve"> PAGEREF _Toc153799097 \h </w:instrText>
      </w:r>
      <w:r>
        <w:rPr>
          <w:noProof/>
        </w:rPr>
      </w:r>
      <w:r>
        <w:rPr>
          <w:noProof/>
        </w:rPr>
        <w:fldChar w:fldCharType="separate"/>
      </w:r>
      <w:r>
        <w:rPr>
          <w:noProof/>
        </w:rPr>
        <w:t>424</w:t>
      </w:r>
      <w:r>
        <w:rPr>
          <w:noProof/>
        </w:rPr>
        <w:fldChar w:fldCharType="end"/>
      </w:r>
    </w:p>
    <w:p w14:paraId="0C929273" w14:textId="6269F23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5.31.7.4</w:t>
      </w:r>
      <w:r>
        <w:rPr>
          <w:rFonts w:asciiTheme="minorHAnsi" w:eastAsiaTheme="minorEastAsia" w:hAnsiTheme="minorHAnsi" w:cstheme="minorBidi"/>
          <w:noProof/>
          <w:kern w:val="2"/>
          <w:sz w:val="22"/>
          <w:szCs w:val="22"/>
          <w14:ligatures w14:val="standardContextual"/>
        </w:rPr>
        <w:tab/>
      </w:r>
      <w:r>
        <w:rPr>
          <w:noProof/>
        </w:rPr>
        <w:t>MICO mode with Active Time</w:t>
      </w:r>
      <w:r>
        <w:rPr>
          <w:noProof/>
        </w:rPr>
        <w:tab/>
      </w:r>
      <w:r>
        <w:rPr>
          <w:noProof/>
        </w:rPr>
        <w:fldChar w:fldCharType="begin" w:fldLock="1"/>
      </w:r>
      <w:r>
        <w:rPr>
          <w:noProof/>
        </w:rPr>
        <w:instrText xml:space="preserve"> PAGEREF _Toc153799098 \h </w:instrText>
      </w:r>
      <w:r>
        <w:rPr>
          <w:noProof/>
        </w:rPr>
      </w:r>
      <w:r>
        <w:rPr>
          <w:noProof/>
        </w:rPr>
        <w:fldChar w:fldCharType="separate"/>
      </w:r>
      <w:r>
        <w:rPr>
          <w:noProof/>
        </w:rPr>
        <w:t>425</w:t>
      </w:r>
      <w:r>
        <w:rPr>
          <w:noProof/>
        </w:rPr>
        <w:fldChar w:fldCharType="end"/>
      </w:r>
    </w:p>
    <w:p w14:paraId="6E08F4D4" w14:textId="0E28F74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5.31.7.5</w:t>
      </w:r>
      <w:r>
        <w:rPr>
          <w:rFonts w:asciiTheme="minorHAnsi" w:eastAsiaTheme="minorEastAsia" w:hAnsiTheme="minorHAnsi" w:cstheme="minorBidi"/>
          <w:noProof/>
          <w:kern w:val="2"/>
          <w:sz w:val="22"/>
          <w:szCs w:val="22"/>
          <w14:ligatures w14:val="standardContextual"/>
        </w:rPr>
        <w:tab/>
      </w:r>
      <w:r>
        <w:rPr>
          <w:noProof/>
        </w:rPr>
        <w:t>MICO mode and Periodic Registration Timer Control</w:t>
      </w:r>
      <w:r>
        <w:rPr>
          <w:noProof/>
        </w:rPr>
        <w:tab/>
      </w:r>
      <w:r>
        <w:rPr>
          <w:noProof/>
        </w:rPr>
        <w:fldChar w:fldCharType="begin" w:fldLock="1"/>
      </w:r>
      <w:r>
        <w:rPr>
          <w:noProof/>
        </w:rPr>
        <w:instrText xml:space="preserve"> PAGEREF _Toc153799099 \h </w:instrText>
      </w:r>
      <w:r>
        <w:rPr>
          <w:noProof/>
        </w:rPr>
      </w:r>
      <w:r>
        <w:rPr>
          <w:noProof/>
        </w:rPr>
        <w:fldChar w:fldCharType="separate"/>
      </w:r>
      <w:r>
        <w:rPr>
          <w:noProof/>
        </w:rPr>
        <w:t>425</w:t>
      </w:r>
      <w:r>
        <w:rPr>
          <w:noProof/>
        </w:rPr>
        <w:fldChar w:fldCharType="end"/>
      </w:r>
    </w:p>
    <w:p w14:paraId="68A56BEA" w14:textId="7933B52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5.31.8</w:t>
      </w:r>
      <w:r>
        <w:rPr>
          <w:rFonts w:asciiTheme="minorHAnsi" w:eastAsiaTheme="minorEastAsia" w:hAnsiTheme="minorHAnsi" w:cstheme="minorBidi"/>
          <w:noProof/>
          <w:kern w:val="2"/>
          <w:sz w:val="22"/>
          <w:szCs w:val="22"/>
          <w14:ligatures w14:val="standardContextual"/>
        </w:rPr>
        <w:tab/>
      </w:r>
      <w:r>
        <w:rPr>
          <w:noProof/>
        </w:rPr>
        <w:t>High latency communication</w:t>
      </w:r>
      <w:r>
        <w:rPr>
          <w:noProof/>
        </w:rPr>
        <w:tab/>
      </w:r>
      <w:r>
        <w:rPr>
          <w:noProof/>
        </w:rPr>
        <w:fldChar w:fldCharType="begin" w:fldLock="1"/>
      </w:r>
      <w:r>
        <w:rPr>
          <w:noProof/>
        </w:rPr>
        <w:instrText xml:space="preserve"> PAGEREF _Toc153799100 \h </w:instrText>
      </w:r>
      <w:r>
        <w:rPr>
          <w:noProof/>
        </w:rPr>
      </w:r>
      <w:r>
        <w:rPr>
          <w:noProof/>
        </w:rPr>
        <w:fldChar w:fldCharType="separate"/>
      </w:r>
      <w:r>
        <w:rPr>
          <w:noProof/>
        </w:rPr>
        <w:t>426</w:t>
      </w:r>
      <w:r>
        <w:rPr>
          <w:noProof/>
        </w:rPr>
        <w:fldChar w:fldCharType="end"/>
      </w:r>
    </w:p>
    <w:p w14:paraId="2D29D670" w14:textId="7DC3C1B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5.31.9</w:t>
      </w:r>
      <w:r>
        <w:rPr>
          <w:rFonts w:asciiTheme="minorHAnsi" w:eastAsiaTheme="minorEastAsia" w:hAnsiTheme="minorHAnsi" w:cstheme="minorBidi"/>
          <w:noProof/>
          <w:kern w:val="2"/>
          <w:sz w:val="22"/>
          <w:szCs w:val="22"/>
          <w14:ligatures w14:val="standardContextual"/>
        </w:rPr>
        <w:tab/>
      </w:r>
      <w:r>
        <w:rPr>
          <w:noProof/>
        </w:rPr>
        <w:t>Support for Monitoring Events</w:t>
      </w:r>
      <w:r>
        <w:rPr>
          <w:noProof/>
        </w:rPr>
        <w:tab/>
      </w:r>
      <w:r>
        <w:rPr>
          <w:noProof/>
        </w:rPr>
        <w:fldChar w:fldCharType="begin" w:fldLock="1"/>
      </w:r>
      <w:r>
        <w:rPr>
          <w:noProof/>
        </w:rPr>
        <w:instrText xml:space="preserve"> PAGEREF _Toc153799101 \h </w:instrText>
      </w:r>
      <w:r>
        <w:rPr>
          <w:noProof/>
        </w:rPr>
      </w:r>
      <w:r>
        <w:rPr>
          <w:noProof/>
        </w:rPr>
        <w:fldChar w:fldCharType="separate"/>
      </w:r>
      <w:r>
        <w:rPr>
          <w:noProof/>
        </w:rPr>
        <w:t>427</w:t>
      </w:r>
      <w:r>
        <w:rPr>
          <w:noProof/>
        </w:rPr>
        <w:fldChar w:fldCharType="end"/>
      </w:r>
    </w:p>
    <w:p w14:paraId="391445C7" w14:textId="1B57349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5.31.10</w:t>
      </w:r>
      <w:r>
        <w:rPr>
          <w:rFonts w:asciiTheme="minorHAnsi" w:eastAsiaTheme="minorEastAsia" w:hAnsiTheme="minorHAnsi" w:cstheme="minorBidi"/>
          <w:noProof/>
          <w:kern w:val="2"/>
          <w:sz w:val="22"/>
          <w:szCs w:val="22"/>
          <w14:ligatures w14:val="standardContextual"/>
        </w:rPr>
        <w:tab/>
      </w:r>
      <w:r>
        <w:rPr>
          <w:noProof/>
        </w:rPr>
        <w:t>NB-IoT UE Radio Capability Handling</w:t>
      </w:r>
      <w:r>
        <w:rPr>
          <w:noProof/>
        </w:rPr>
        <w:tab/>
      </w:r>
      <w:r>
        <w:rPr>
          <w:noProof/>
        </w:rPr>
        <w:fldChar w:fldCharType="begin" w:fldLock="1"/>
      </w:r>
      <w:r>
        <w:rPr>
          <w:noProof/>
        </w:rPr>
        <w:instrText xml:space="preserve"> PAGEREF _Toc153799102 \h </w:instrText>
      </w:r>
      <w:r>
        <w:rPr>
          <w:noProof/>
        </w:rPr>
      </w:r>
      <w:r>
        <w:rPr>
          <w:noProof/>
        </w:rPr>
        <w:fldChar w:fldCharType="separate"/>
      </w:r>
      <w:r>
        <w:rPr>
          <w:noProof/>
        </w:rPr>
        <w:t>427</w:t>
      </w:r>
      <w:r>
        <w:rPr>
          <w:noProof/>
        </w:rPr>
        <w:fldChar w:fldCharType="end"/>
      </w:r>
    </w:p>
    <w:p w14:paraId="59C5BAE2" w14:textId="0878CF1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5.31.11</w:t>
      </w:r>
      <w:r>
        <w:rPr>
          <w:rFonts w:asciiTheme="minorHAnsi" w:eastAsiaTheme="minorEastAsia" w:hAnsiTheme="minorHAnsi" w:cstheme="minorBidi"/>
          <w:noProof/>
          <w:kern w:val="2"/>
          <w:sz w:val="22"/>
          <w:szCs w:val="22"/>
          <w14:ligatures w14:val="standardContextual"/>
        </w:rPr>
        <w:tab/>
      </w:r>
      <w:r>
        <w:rPr>
          <w:noProof/>
        </w:rPr>
        <w:t>Inter-RAT idle mode mobility to and from NB-IoT</w:t>
      </w:r>
      <w:r>
        <w:rPr>
          <w:noProof/>
        </w:rPr>
        <w:tab/>
      </w:r>
      <w:r>
        <w:rPr>
          <w:noProof/>
        </w:rPr>
        <w:fldChar w:fldCharType="begin" w:fldLock="1"/>
      </w:r>
      <w:r>
        <w:rPr>
          <w:noProof/>
        </w:rPr>
        <w:instrText xml:space="preserve"> PAGEREF _Toc153799103 \h </w:instrText>
      </w:r>
      <w:r>
        <w:rPr>
          <w:noProof/>
        </w:rPr>
      </w:r>
      <w:r>
        <w:rPr>
          <w:noProof/>
        </w:rPr>
        <w:fldChar w:fldCharType="separate"/>
      </w:r>
      <w:r>
        <w:rPr>
          <w:noProof/>
        </w:rPr>
        <w:t>427</w:t>
      </w:r>
      <w:r>
        <w:rPr>
          <w:noProof/>
        </w:rPr>
        <w:fldChar w:fldCharType="end"/>
      </w:r>
    </w:p>
    <w:p w14:paraId="119F56E8" w14:textId="1731E77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5.31.12</w:t>
      </w:r>
      <w:r>
        <w:rPr>
          <w:rFonts w:asciiTheme="minorHAnsi" w:eastAsiaTheme="minorEastAsia" w:hAnsiTheme="minorHAnsi" w:cstheme="minorBidi"/>
          <w:noProof/>
          <w:kern w:val="2"/>
          <w:sz w:val="22"/>
          <w:szCs w:val="22"/>
          <w14:ligatures w14:val="standardContextual"/>
        </w:rPr>
        <w:tab/>
      </w:r>
      <w:r>
        <w:rPr>
          <w:noProof/>
        </w:rPr>
        <w:t>Restriction of use of Enhanced Coverage</w:t>
      </w:r>
      <w:r>
        <w:rPr>
          <w:noProof/>
        </w:rPr>
        <w:tab/>
      </w:r>
      <w:r>
        <w:rPr>
          <w:noProof/>
        </w:rPr>
        <w:fldChar w:fldCharType="begin" w:fldLock="1"/>
      </w:r>
      <w:r>
        <w:rPr>
          <w:noProof/>
        </w:rPr>
        <w:instrText xml:space="preserve"> PAGEREF _Toc153799104 \h </w:instrText>
      </w:r>
      <w:r>
        <w:rPr>
          <w:noProof/>
        </w:rPr>
      </w:r>
      <w:r>
        <w:rPr>
          <w:noProof/>
        </w:rPr>
        <w:fldChar w:fldCharType="separate"/>
      </w:r>
      <w:r>
        <w:rPr>
          <w:noProof/>
        </w:rPr>
        <w:t>428</w:t>
      </w:r>
      <w:r>
        <w:rPr>
          <w:noProof/>
        </w:rPr>
        <w:fldChar w:fldCharType="end"/>
      </w:r>
    </w:p>
    <w:p w14:paraId="28D5BDDA" w14:textId="3656069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5.31.13</w:t>
      </w:r>
      <w:r>
        <w:rPr>
          <w:rFonts w:asciiTheme="minorHAnsi" w:eastAsiaTheme="minorEastAsia" w:hAnsiTheme="minorHAnsi" w:cstheme="minorBidi"/>
          <w:noProof/>
          <w:kern w:val="2"/>
          <w:sz w:val="22"/>
          <w:szCs w:val="22"/>
          <w14:ligatures w14:val="standardContextual"/>
        </w:rPr>
        <w:tab/>
      </w:r>
      <w:r>
        <w:rPr>
          <w:noProof/>
        </w:rPr>
        <w:t>Paging for Enhanced Coverage</w:t>
      </w:r>
      <w:r>
        <w:rPr>
          <w:noProof/>
        </w:rPr>
        <w:tab/>
      </w:r>
      <w:r>
        <w:rPr>
          <w:noProof/>
        </w:rPr>
        <w:fldChar w:fldCharType="begin" w:fldLock="1"/>
      </w:r>
      <w:r>
        <w:rPr>
          <w:noProof/>
        </w:rPr>
        <w:instrText xml:space="preserve"> PAGEREF _Toc153799105 \h </w:instrText>
      </w:r>
      <w:r>
        <w:rPr>
          <w:noProof/>
        </w:rPr>
      </w:r>
      <w:r>
        <w:rPr>
          <w:noProof/>
        </w:rPr>
        <w:fldChar w:fldCharType="separate"/>
      </w:r>
      <w:r>
        <w:rPr>
          <w:noProof/>
        </w:rPr>
        <w:t>429</w:t>
      </w:r>
      <w:r>
        <w:rPr>
          <w:noProof/>
        </w:rPr>
        <w:fldChar w:fldCharType="end"/>
      </w:r>
    </w:p>
    <w:p w14:paraId="2AE1172F" w14:textId="3B49040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5.31.14</w:t>
      </w:r>
      <w:r>
        <w:rPr>
          <w:rFonts w:asciiTheme="minorHAnsi" w:eastAsiaTheme="minorEastAsia" w:hAnsiTheme="minorHAnsi" w:cstheme="minorBidi"/>
          <w:noProof/>
          <w:kern w:val="2"/>
          <w:sz w:val="22"/>
          <w:szCs w:val="22"/>
          <w14:ligatures w14:val="standardContextual"/>
        </w:rPr>
        <w:tab/>
      </w:r>
      <w:r>
        <w:rPr>
          <w:noProof/>
        </w:rPr>
        <w:t>Support of rate control of user data</w:t>
      </w:r>
      <w:r>
        <w:rPr>
          <w:noProof/>
        </w:rPr>
        <w:tab/>
      </w:r>
      <w:r>
        <w:rPr>
          <w:noProof/>
        </w:rPr>
        <w:fldChar w:fldCharType="begin" w:fldLock="1"/>
      </w:r>
      <w:r>
        <w:rPr>
          <w:noProof/>
        </w:rPr>
        <w:instrText xml:space="preserve"> PAGEREF _Toc153799106 \h </w:instrText>
      </w:r>
      <w:r>
        <w:rPr>
          <w:noProof/>
        </w:rPr>
      </w:r>
      <w:r>
        <w:rPr>
          <w:noProof/>
        </w:rPr>
        <w:fldChar w:fldCharType="separate"/>
      </w:r>
      <w:r>
        <w:rPr>
          <w:noProof/>
        </w:rPr>
        <w:t>429</w:t>
      </w:r>
      <w:r>
        <w:rPr>
          <w:noProof/>
        </w:rPr>
        <w:fldChar w:fldCharType="end"/>
      </w:r>
    </w:p>
    <w:p w14:paraId="18432863" w14:textId="6FF0D7C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5.31.14.1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_Toc153799107 \h </w:instrText>
      </w:r>
      <w:r>
        <w:rPr>
          <w:noProof/>
        </w:rPr>
      </w:r>
      <w:r>
        <w:rPr>
          <w:noProof/>
        </w:rPr>
        <w:fldChar w:fldCharType="separate"/>
      </w:r>
      <w:r>
        <w:rPr>
          <w:noProof/>
        </w:rPr>
        <w:t>429</w:t>
      </w:r>
      <w:r>
        <w:rPr>
          <w:noProof/>
        </w:rPr>
        <w:fldChar w:fldCharType="end"/>
      </w:r>
    </w:p>
    <w:p w14:paraId="63712E49" w14:textId="5350963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5.31.14.2</w:t>
      </w:r>
      <w:r>
        <w:rPr>
          <w:rFonts w:asciiTheme="minorHAnsi" w:eastAsiaTheme="minorEastAsia" w:hAnsiTheme="minorHAnsi" w:cstheme="minorBidi"/>
          <w:noProof/>
          <w:kern w:val="2"/>
          <w:sz w:val="22"/>
          <w:szCs w:val="22"/>
          <w14:ligatures w14:val="standardContextual"/>
        </w:rPr>
        <w:tab/>
      </w:r>
      <w:r>
        <w:rPr>
          <w:noProof/>
        </w:rPr>
        <w:t>Serving PLMN Rate Control</w:t>
      </w:r>
      <w:r>
        <w:rPr>
          <w:noProof/>
        </w:rPr>
        <w:tab/>
      </w:r>
      <w:r>
        <w:rPr>
          <w:noProof/>
        </w:rPr>
        <w:fldChar w:fldCharType="begin" w:fldLock="1"/>
      </w:r>
      <w:r>
        <w:rPr>
          <w:noProof/>
        </w:rPr>
        <w:instrText xml:space="preserve"> PAGEREF _Toc153799108 \h </w:instrText>
      </w:r>
      <w:r>
        <w:rPr>
          <w:noProof/>
        </w:rPr>
      </w:r>
      <w:r>
        <w:rPr>
          <w:noProof/>
        </w:rPr>
        <w:fldChar w:fldCharType="separate"/>
      </w:r>
      <w:r>
        <w:rPr>
          <w:noProof/>
        </w:rPr>
        <w:t>429</w:t>
      </w:r>
      <w:r>
        <w:rPr>
          <w:noProof/>
        </w:rPr>
        <w:fldChar w:fldCharType="end"/>
      </w:r>
    </w:p>
    <w:p w14:paraId="08099BF0" w14:textId="6129B8C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5.31.14.3</w:t>
      </w:r>
      <w:r>
        <w:rPr>
          <w:rFonts w:asciiTheme="minorHAnsi" w:eastAsiaTheme="minorEastAsia" w:hAnsiTheme="minorHAnsi" w:cstheme="minorBidi"/>
          <w:noProof/>
          <w:kern w:val="2"/>
          <w:sz w:val="22"/>
          <w:szCs w:val="22"/>
          <w14:ligatures w14:val="standardContextual"/>
        </w:rPr>
        <w:tab/>
      </w:r>
      <w:r>
        <w:rPr>
          <w:noProof/>
        </w:rPr>
        <w:t>Small Data Rate Control</w:t>
      </w:r>
      <w:r>
        <w:rPr>
          <w:noProof/>
        </w:rPr>
        <w:tab/>
      </w:r>
      <w:r>
        <w:rPr>
          <w:noProof/>
        </w:rPr>
        <w:fldChar w:fldCharType="begin" w:fldLock="1"/>
      </w:r>
      <w:r>
        <w:rPr>
          <w:noProof/>
        </w:rPr>
        <w:instrText xml:space="preserve"> PAGEREF _Toc153799109 \h </w:instrText>
      </w:r>
      <w:r>
        <w:rPr>
          <w:noProof/>
        </w:rPr>
      </w:r>
      <w:r>
        <w:rPr>
          <w:noProof/>
        </w:rPr>
        <w:fldChar w:fldCharType="separate"/>
      </w:r>
      <w:r>
        <w:rPr>
          <w:noProof/>
        </w:rPr>
        <w:t>430</w:t>
      </w:r>
      <w:r>
        <w:rPr>
          <w:noProof/>
        </w:rPr>
        <w:fldChar w:fldCharType="end"/>
      </w:r>
    </w:p>
    <w:p w14:paraId="73AFEB80" w14:textId="5EEB20B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5.31.15</w:t>
      </w:r>
      <w:r>
        <w:rPr>
          <w:rFonts w:asciiTheme="minorHAnsi" w:eastAsiaTheme="minorEastAsia" w:hAnsiTheme="minorHAnsi" w:cstheme="minorBidi"/>
          <w:noProof/>
          <w:kern w:val="2"/>
          <w:sz w:val="22"/>
          <w:szCs w:val="22"/>
          <w14:ligatures w14:val="standardContextual"/>
        </w:rPr>
        <w:tab/>
      </w:r>
      <w:r>
        <w:rPr>
          <w:noProof/>
        </w:rPr>
        <w:t>Control Plane Data Transfer Congestion Control</w:t>
      </w:r>
      <w:r>
        <w:rPr>
          <w:noProof/>
        </w:rPr>
        <w:tab/>
      </w:r>
      <w:r>
        <w:rPr>
          <w:noProof/>
        </w:rPr>
        <w:fldChar w:fldCharType="begin" w:fldLock="1"/>
      </w:r>
      <w:r>
        <w:rPr>
          <w:noProof/>
        </w:rPr>
        <w:instrText xml:space="preserve"> PAGEREF _Toc153799110 \h </w:instrText>
      </w:r>
      <w:r>
        <w:rPr>
          <w:noProof/>
        </w:rPr>
      </w:r>
      <w:r>
        <w:rPr>
          <w:noProof/>
        </w:rPr>
        <w:fldChar w:fldCharType="separate"/>
      </w:r>
      <w:r>
        <w:rPr>
          <w:noProof/>
        </w:rPr>
        <w:t>431</w:t>
      </w:r>
      <w:r>
        <w:rPr>
          <w:noProof/>
        </w:rPr>
        <w:fldChar w:fldCharType="end"/>
      </w:r>
    </w:p>
    <w:p w14:paraId="3EEA78DF" w14:textId="79E86FE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5.31.16</w:t>
      </w:r>
      <w:r>
        <w:rPr>
          <w:rFonts w:asciiTheme="minorHAnsi" w:eastAsiaTheme="minorEastAsia" w:hAnsiTheme="minorHAnsi" w:cstheme="minorBidi"/>
          <w:noProof/>
          <w:kern w:val="2"/>
          <w:sz w:val="22"/>
          <w:szCs w:val="22"/>
          <w14:ligatures w14:val="standardContextual"/>
        </w:rPr>
        <w:tab/>
      </w:r>
      <w:r>
        <w:rPr>
          <w:noProof/>
        </w:rPr>
        <w:t>Service Gap Control</w:t>
      </w:r>
      <w:r>
        <w:rPr>
          <w:noProof/>
        </w:rPr>
        <w:tab/>
      </w:r>
      <w:r>
        <w:rPr>
          <w:noProof/>
        </w:rPr>
        <w:fldChar w:fldCharType="begin" w:fldLock="1"/>
      </w:r>
      <w:r>
        <w:rPr>
          <w:noProof/>
        </w:rPr>
        <w:instrText xml:space="preserve"> PAGEREF _Toc153799111 \h </w:instrText>
      </w:r>
      <w:r>
        <w:rPr>
          <w:noProof/>
        </w:rPr>
      </w:r>
      <w:r>
        <w:rPr>
          <w:noProof/>
        </w:rPr>
        <w:fldChar w:fldCharType="separate"/>
      </w:r>
      <w:r>
        <w:rPr>
          <w:noProof/>
        </w:rPr>
        <w:t>431</w:t>
      </w:r>
      <w:r>
        <w:rPr>
          <w:noProof/>
        </w:rPr>
        <w:fldChar w:fldCharType="end"/>
      </w:r>
    </w:p>
    <w:p w14:paraId="442BE817" w14:textId="35BADFF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5.31.17</w:t>
      </w:r>
      <w:r>
        <w:rPr>
          <w:rFonts w:asciiTheme="minorHAnsi" w:eastAsiaTheme="minorEastAsia" w:hAnsiTheme="minorHAnsi" w:cstheme="minorBidi"/>
          <w:noProof/>
          <w:kern w:val="2"/>
          <w:sz w:val="22"/>
          <w:szCs w:val="22"/>
          <w14:ligatures w14:val="standardContextual"/>
        </w:rPr>
        <w:tab/>
      </w:r>
      <w:r>
        <w:rPr>
          <w:noProof/>
        </w:rPr>
        <w:t>Inter-UE QoS for NB-IoT</w:t>
      </w:r>
      <w:r>
        <w:rPr>
          <w:noProof/>
        </w:rPr>
        <w:tab/>
      </w:r>
      <w:r>
        <w:rPr>
          <w:noProof/>
        </w:rPr>
        <w:fldChar w:fldCharType="begin" w:fldLock="1"/>
      </w:r>
      <w:r>
        <w:rPr>
          <w:noProof/>
        </w:rPr>
        <w:instrText xml:space="preserve"> PAGEREF _Toc153799112 \h </w:instrText>
      </w:r>
      <w:r>
        <w:rPr>
          <w:noProof/>
        </w:rPr>
      </w:r>
      <w:r>
        <w:rPr>
          <w:noProof/>
        </w:rPr>
        <w:fldChar w:fldCharType="separate"/>
      </w:r>
      <w:r>
        <w:rPr>
          <w:noProof/>
        </w:rPr>
        <w:t>433</w:t>
      </w:r>
      <w:r>
        <w:rPr>
          <w:noProof/>
        </w:rPr>
        <w:fldChar w:fldCharType="end"/>
      </w:r>
    </w:p>
    <w:p w14:paraId="63739577" w14:textId="58CE37F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5.31.18</w:t>
      </w:r>
      <w:r>
        <w:rPr>
          <w:rFonts w:asciiTheme="minorHAnsi" w:eastAsiaTheme="minorEastAsia" w:hAnsiTheme="minorHAnsi" w:cstheme="minorBidi"/>
          <w:noProof/>
          <w:kern w:val="2"/>
          <w:sz w:val="22"/>
          <w:szCs w:val="22"/>
          <w14:ligatures w14:val="standardContextual"/>
        </w:rPr>
        <w:tab/>
      </w:r>
      <w:r>
        <w:rPr>
          <w:noProof/>
        </w:rPr>
        <w:t>User Plane CIoT 5GS Optimisation</w:t>
      </w:r>
      <w:r>
        <w:rPr>
          <w:noProof/>
        </w:rPr>
        <w:tab/>
      </w:r>
      <w:r>
        <w:rPr>
          <w:noProof/>
        </w:rPr>
        <w:fldChar w:fldCharType="begin" w:fldLock="1"/>
      </w:r>
      <w:r>
        <w:rPr>
          <w:noProof/>
        </w:rPr>
        <w:instrText xml:space="preserve"> PAGEREF _Toc153799113 \h </w:instrText>
      </w:r>
      <w:r>
        <w:rPr>
          <w:noProof/>
        </w:rPr>
      </w:r>
      <w:r>
        <w:rPr>
          <w:noProof/>
        </w:rPr>
        <w:fldChar w:fldCharType="separate"/>
      </w:r>
      <w:r>
        <w:rPr>
          <w:noProof/>
        </w:rPr>
        <w:t>433</w:t>
      </w:r>
      <w:r>
        <w:rPr>
          <w:noProof/>
        </w:rPr>
        <w:fldChar w:fldCharType="end"/>
      </w:r>
    </w:p>
    <w:p w14:paraId="6439F1A3" w14:textId="35CAE52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5.31.19</w:t>
      </w:r>
      <w:r>
        <w:rPr>
          <w:rFonts w:asciiTheme="minorHAnsi" w:eastAsiaTheme="minorEastAsia" w:hAnsiTheme="minorHAnsi" w:cstheme="minorBidi"/>
          <w:noProof/>
          <w:kern w:val="2"/>
          <w:sz w:val="22"/>
          <w:szCs w:val="22"/>
          <w14:ligatures w14:val="standardContextual"/>
        </w:rPr>
        <w:tab/>
      </w:r>
      <w:r>
        <w:rPr>
          <w:noProof/>
        </w:rPr>
        <w:t>QoS model for NB-IoT</w:t>
      </w:r>
      <w:r>
        <w:rPr>
          <w:noProof/>
        </w:rPr>
        <w:tab/>
      </w:r>
      <w:r>
        <w:rPr>
          <w:noProof/>
        </w:rPr>
        <w:fldChar w:fldCharType="begin" w:fldLock="1"/>
      </w:r>
      <w:r>
        <w:rPr>
          <w:noProof/>
        </w:rPr>
        <w:instrText xml:space="preserve"> PAGEREF _Toc153799114 \h </w:instrText>
      </w:r>
      <w:r>
        <w:rPr>
          <w:noProof/>
        </w:rPr>
      </w:r>
      <w:r>
        <w:rPr>
          <w:noProof/>
        </w:rPr>
        <w:fldChar w:fldCharType="separate"/>
      </w:r>
      <w:r>
        <w:rPr>
          <w:noProof/>
        </w:rPr>
        <w:t>434</w:t>
      </w:r>
      <w:r>
        <w:rPr>
          <w:noProof/>
        </w:rPr>
        <w:fldChar w:fldCharType="end"/>
      </w:r>
    </w:p>
    <w:p w14:paraId="1DF7DA46" w14:textId="3506006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5.31.20</w:t>
      </w:r>
      <w:r>
        <w:rPr>
          <w:rFonts w:asciiTheme="minorHAnsi" w:eastAsiaTheme="minorEastAsia" w:hAnsiTheme="minorHAnsi" w:cstheme="minorBidi"/>
          <w:noProof/>
          <w:kern w:val="2"/>
          <w:sz w:val="22"/>
          <w:szCs w:val="22"/>
          <w14:ligatures w14:val="standardContextual"/>
        </w:rPr>
        <w:tab/>
      </w:r>
      <w:r>
        <w:rPr>
          <w:noProof/>
        </w:rPr>
        <w:t>Category M UEs differentiation</w:t>
      </w:r>
      <w:r>
        <w:rPr>
          <w:noProof/>
        </w:rPr>
        <w:tab/>
      </w:r>
      <w:r>
        <w:rPr>
          <w:noProof/>
        </w:rPr>
        <w:fldChar w:fldCharType="begin" w:fldLock="1"/>
      </w:r>
      <w:r>
        <w:rPr>
          <w:noProof/>
        </w:rPr>
        <w:instrText xml:space="preserve"> PAGEREF _Toc153799115 \h </w:instrText>
      </w:r>
      <w:r>
        <w:rPr>
          <w:noProof/>
        </w:rPr>
      </w:r>
      <w:r>
        <w:rPr>
          <w:noProof/>
        </w:rPr>
        <w:fldChar w:fldCharType="separate"/>
      </w:r>
      <w:r>
        <w:rPr>
          <w:noProof/>
        </w:rPr>
        <w:t>434</w:t>
      </w:r>
      <w:r>
        <w:rPr>
          <w:noProof/>
        </w:rPr>
        <w:fldChar w:fldCharType="end"/>
      </w:r>
    </w:p>
    <w:p w14:paraId="487D8406" w14:textId="073796B5"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Support for ATSSS</w:t>
      </w:r>
      <w:r>
        <w:rPr>
          <w:noProof/>
        </w:rPr>
        <w:tab/>
      </w:r>
      <w:r>
        <w:rPr>
          <w:noProof/>
        </w:rPr>
        <w:fldChar w:fldCharType="begin" w:fldLock="1"/>
      </w:r>
      <w:r>
        <w:rPr>
          <w:noProof/>
        </w:rPr>
        <w:instrText xml:space="preserve"> PAGEREF _Toc153799116 \h </w:instrText>
      </w:r>
      <w:r>
        <w:rPr>
          <w:noProof/>
        </w:rPr>
      </w:r>
      <w:r>
        <w:rPr>
          <w:noProof/>
        </w:rPr>
        <w:fldChar w:fldCharType="separate"/>
      </w:r>
      <w:r>
        <w:rPr>
          <w:noProof/>
        </w:rPr>
        <w:t>435</w:t>
      </w:r>
      <w:r>
        <w:rPr>
          <w:noProof/>
        </w:rPr>
        <w:fldChar w:fldCharType="end"/>
      </w:r>
    </w:p>
    <w:p w14:paraId="123EB6CB" w14:textId="1D92EDB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_Toc153799117 \h </w:instrText>
      </w:r>
      <w:r>
        <w:rPr>
          <w:noProof/>
        </w:rPr>
      </w:r>
      <w:r>
        <w:rPr>
          <w:noProof/>
        </w:rPr>
        <w:fldChar w:fldCharType="separate"/>
      </w:r>
      <w:r>
        <w:rPr>
          <w:noProof/>
        </w:rPr>
        <w:t>435</w:t>
      </w:r>
      <w:r>
        <w:rPr>
          <w:noProof/>
        </w:rPr>
        <w:fldChar w:fldCharType="end"/>
      </w:r>
    </w:p>
    <w:p w14:paraId="0AF750B5" w14:textId="40010D6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Multi Access PDU Sessions</w:t>
      </w:r>
      <w:r>
        <w:rPr>
          <w:noProof/>
        </w:rPr>
        <w:tab/>
      </w:r>
      <w:r>
        <w:rPr>
          <w:noProof/>
        </w:rPr>
        <w:fldChar w:fldCharType="begin" w:fldLock="1"/>
      </w:r>
      <w:r>
        <w:rPr>
          <w:noProof/>
        </w:rPr>
        <w:instrText xml:space="preserve"> PAGEREF _Toc153799118 \h </w:instrText>
      </w:r>
      <w:r>
        <w:rPr>
          <w:noProof/>
        </w:rPr>
      </w:r>
      <w:r>
        <w:rPr>
          <w:noProof/>
        </w:rPr>
        <w:fldChar w:fldCharType="separate"/>
      </w:r>
      <w:r>
        <w:rPr>
          <w:noProof/>
        </w:rPr>
        <w:t>436</w:t>
      </w:r>
      <w:r>
        <w:rPr>
          <w:noProof/>
        </w:rPr>
        <w:fldChar w:fldCharType="end"/>
      </w:r>
    </w:p>
    <w:p w14:paraId="4CDFE3C1" w14:textId="20F356C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5.32.3</w:t>
      </w:r>
      <w:r>
        <w:rPr>
          <w:rFonts w:asciiTheme="minorHAnsi" w:eastAsiaTheme="minorEastAsia" w:hAnsiTheme="minorHAnsi" w:cstheme="minorBidi"/>
          <w:noProof/>
          <w:kern w:val="2"/>
          <w:sz w:val="22"/>
          <w:szCs w:val="22"/>
          <w14:ligatures w14:val="standardContextual"/>
        </w:rPr>
        <w:tab/>
      </w:r>
      <w:r>
        <w:rPr>
          <w:noProof/>
        </w:rPr>
        <w:t>Policy for ATSSS Control</w:t>
      </w:r>
      <w:r>
        <w:rPr>
          <w:noProof/>
        </w:rPr>
        <w:tab/>
      </w:r>
      <w:r>
        <w:rPr>
          <w:noProof/>
        </w:rPr>
        <w:fldChar w:fldCharType="begin" w:fldLock="1"/>
      </w:r>
      <w:r>
        <w:rPr>
          <w:noProof/>
        </w:rPr>
        <w:instrText xml:space="preserve"> PAGEREF _Toc153799119 \h </w:instrText>
      </w:r>
      <w:r>
        <w:rPr>
          <w:noProof/>
        </w:rPr>
      </w:r>
      <w:r>
        <w:rPr>
          <w:noProof/>
        </w:rPr>
        <w:fldChar w:fldCharType="separate"/>
      </w:r>
      <w:r>
        <w:rPr>
          <w:noProof/>
        </w:rPr>
        <w:t>441</w:t>
      </w:r>
      <w:r>
        <w:rPr>
          <w:noProof/>
        </w:rPr>
        <w:fldChar w:fldCharType="end"/>
      </w:r>
    </w:p>
    <w:p w14:paraId="44313F33" w14:textId="23C6098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5.32.4</w:t>
      </w:r>
      <w:r>
        <w:rPr>
          <w:rFonts w:asciiTheme="minorHAnsi" w:eastAsiaTheme="minorEastAsia" w:hAnsiTheme="minorHAnsi" w:cstheme="minorBidi"/>
          <w:noProof/>
          <w:kern w:val="2"/>
          <w:sz w:val="22"/>
          <w:szCs w:val="22"/>
          <w14:ligatures w14:val="standardContextual"/>
        </w:rPr>
        <w:tab/>
      </w:r>
      <w:r>
        <w:rPr>
          <w:noProof/>
        </w:rPr>
        <w:t>QoS Support</w:t>
      </w:r>
      <w:r>
        <w:rPr>
          <w:noProof/>
        </w:rPr>
        <w:tab/>
      </w:r>
      <w:r>
        <w:rPr>
          <w:noProof/>
        </w:rPr>
        <w:fldChar w:fldCharType="begin" w:fldLock="1"/>
      </w:r>
      <w:r>
        <w:rPr>
          <w:noProof/>
        </w:rPr>
        <w:instrText xml:space="preserve"> PAGEREF _Toc153799120 \h </w:instrText>
      </w:r>
      <w:r>
        <w:rPr>
          <w:noProof/>
        </w:rPr>
      </w:r>
      <w:r>
        <w:rPr>
          <w:noProof/>
        </w:rPr>
        <w:fldChar w:fldCharType="separate"/>
      </w:r>
      <w:r>
        <w:rPr>
          <w:noProof/>
        </w:rPr>
        <w:t>441</w:t>
      </w:r>
      <w:r>
        <w:rPr>
          <w:noProof/>
        </w:rPr>
        <w:fldChar w:fldCharType="end"/>
      </w:r>
    </w:p>
    <w:p w14:paraId="30526A6F" w14:textId="6E1B643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5.32.5</w:t>
      </w:r>
      <w:r>
        <w:rPr>
          <w:rFonts w:asciiTheme="minorHAnsi" w:eastAsiaTheme="minorEastAsia" w:hAnsiTheme="minorHAnsi" w:cstheme="minorBidi"/>
          <w:noProof/>
          <w:kern w:val="2"/>
          <w:sz w:val="22"/>
          <w:szCs w:val="22"/>
          <w14:ligatures w14:val="standardContextual"/>
        </w:rPr>
        <w:tab/>
      </w:r>
      <w:r>
        <w:rPr>
          <w:noProof/>
        </w:rPr>
        <w:t>Access Network Performance Measurements</w:t>
      </w:r>
      <w:r>
        <w:rPr>
          <w:noProof/>
        </w:rPr>
        <w:tab/>
      </w:r>
      <w:r>
        <w:rPr>
          <w:noProof/>
        </w:rPr>
        <w:fldChar w:fldCharType="begin" w:fldLock="1"/>
      </w:r>
      <w:r>
        <w:rPr>
          <w:noProof/>
        </w:rPr>
        <w:instrText xml:space="preserve"> PAGEREF _Toc153799121 \h </w:instrText>
      </w:r>
      <w:r>
        <w:rPr>
          <w:noProof/>
        </w:rPr>
      </w:r>
      <w:r>
        <w:rPr>
          <w:noProof/>
        </w:rPr>
        <w:fldChar w:fldCharType="separate"/>
      </w:r>
      <w:r>
        <w:rPr>
          <w:noProof/>
        </w:rPr>
        <w:t>443</w:t>
      </w:r>
      <w:r>
        <w:rPr>
          <w:noProof/>
        </w:rPr>
        <w:fldChar w:fldCharType="end"/>
      </w:r>
    </w:p>
    <w:p w14:paraId="64C9F52C" w14:textId="4590B88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5.32.5.1</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_Toc153799122 \h </w:instrText>
      </w:r>
      <w:r>
        <w:rPr>
          <w:noProof/>
        </w:rPr>
      </w:r>
      <w:r>
        <w:rPr>
          <w:noProof/>
        </w:rPr>
        <w:fldChar w:fldCharType="separate"/>
      </w:r>
      <w:r>
        <w:rPr>
          <w:noProof/>
        </w:rPr>
        <w:t>443</w:t>
      </w:r>
      <w:r>
        <w:rPr>
          <w:noProof/>
        </w:rPr>
        <w:fldChar w:fldCharType="end"/>
      </w:r>
    </w:p>
    <w:p w14:paraId="32CF7273" w14:textId="721C58E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5.32.5.1a</w:t>
      </w:r>
      <w:r>
        <w:rPr>
          <w:rFonts w:asciiTheme="minorHAnsi" w:eastAsiaTheme="minorEastAsia" w:hAnsiTheme="minorHAnsi" w:cstheme="minorBidi"/>
          <w:noProof/>
          <w:kern w:val="2"/>
          <w:sz w:val="22"/>
          <w:szCs w:val="22"/>
          <w14:ligatures w14:val="standardContextual"/>
        </w:rPr>
        <w:tab/>
      </w:r>
      <w:r>
        <w:rPr>
          <w:noProof/>
        </w:rPr>
        <w:t>Address of PMF messages</w:t>
      </w:r>
      <w:r>
        <w:rPr>
          <w:noProof/>
        </w:rPr>
        <w:tab/>
      </w:r>
      <w:r>
        <w:rPr>
          <w:noProof/>
        </w:rPr>
        <w:fldChar w:fldCharType="begin" w:fldLock="1"/>
      </w:r>
      <w:r>
        <w:rPr>
          <w:noProof/>
        </w:rPr>
        <w:instrText xml:space="preserve"> PAGEREF _Toc153799123 \h </w:instrText>
      </w:r>
      <w:r>
        <w:rPr>
          <w:noProof/>
        </w:rPr>
      </w:r>
      <w:r>
        <w:rPr>
          <w:noProof/>
        </w:rPr>
        <w:fldChar w:fldCharType="separate"/>
      </w:r>
      <w:r>
        <w:rPr>
          <w:noProof/>
        </w:rPr>
        <w:t>445</w:t>
      </w:r>
      <w:r>
        <w:rPr>
          <w:noProof/>
        </w:rPr>
        <w:fldChar w:fldCharType="end"/>
      </w:r>
    </w:p>
    <w:p w14:paraId="5B667AF8" w14:textId="0724C85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5.32.5.2</w:t>
      </w:r>
      <w:r>
        <w:rPr>
          <w:rFonts w:asciiTheme="minorHAnsi" w:eastAsiaTheme="minorEastAsia" w:hAnsiTheme="minorHAnsi" w:cstheme="minorBidi"/>
          <w:noProof/>
          <w:kern w:val="2"/>
          <w:sz w:val="22"/>
          <w:szCs w:val="22"/>
          <w14:ligatures w14:val="standardContextual"/>
        </w:rPr>
        <w:tab/>
      </w:r>
      <w:r>
        <w:rPr>
          <w:noProof/>
        </w:rPr>
        <w:t>Round Trip Time Measurements</w:t>
      </w:r>
      <w:r>
        <w:rPr>
          <w:noProof/>
        </w:rPr>
        <w:tab/>
      </w:r>
      <w:r>
        <w:rPr>
          <w:noProof/>
        </w:rPr>
        <w:fldChar w:fldCharType="begin" w:fldLock="1"/>
      </w:r>
      <w:r>
        <w:rPr>
          <w:noProof/>
        </w:rPr>
        <w:instrText xml:space="preserve"> PAGEREF _Toc153799124 \h </w:instrText>
      </w:r>
      <w:r>
        <w:rPr>
          <w:noProof/>
        </w:rPr>
      </w:r>
      <w:r>
        <w:rPr>
          <w:noProof/>
        </w:rPr>
        <w:fldChar w:fldCharType="separate"/>
      </w:r>
      <w:r>
        <w:rPr>
          <w:noProof/>
        </w:rPr>
        <w:t>447</w:t>
      </w:r>
      <w:r>
        <w:rPr>
          <w:noProof/>
        </w:rPr>
        <w:fldChar w:fldCharType="end"/>
      </w:r>
    </w:p>
    <w:p w14:paraId="05886A18" w14:textId="5C70898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5.32.5.2a</w:t>
      </w:r>
      <w:r>
        <w:rPr>
          <w:rFonts w:asciiTheme="minorHAnsi" w:eastAsiaTheme="minorEastAsia" w:hAnsiTheme="minorHAnsi" w:cstheme="minorBidi"/>
          <w:noProof/>
          <w:kern w:val="2"/>
          <w:sz w:val="22"/>
          <w:szCs w:val="22"/>
          <w14:ligatures w14:val="standardContextual"/>
        </w:rPr>
        <w:tab/>
      </w:r>
      <w:r>
        <w:rPr>
          <w:noProof/>
        </w:rPr>
        <w:t>Packet Loss Rate Measurements</w:t>
      </w:r>
      <w:r>
        <w:rPr>
          <w:noProof/>
        </w:rPr>
        <w:tab/>
      </w:r>
      <w:r>
        <w:rPr>
          <w:noProof/>
        </w:rPr>
        <w:fldChar w:fldCharType="begin" w:fldLock="1"/>
      </w:r>
      <w:r>
        <w:rPr>
          <w:noProof/>
        </w:rPr>
        <w:instrText xml:space="preserve"> PAGEREF _Toc153799125 \h </w:instrText>
      </w:r>
      <w:r>
        <w:rPr>
          <w:noProof/>
        </w:rPr>
      </w:r>
      <w:r>
        <w:rPr>
          <w:noProof/>
        </w:rPr>
        <w:fldChar w:fldCharType="separate"/>
      </w:r>
      <w:r>
        <w:rPr>
          <w:noProof/>
        </w:rPr>
        <w:t>447</w:t>
      </w:r>
      <w:r>
        <w:rPr>
          <w:noProof/>
        </w:rPr>
        <w:fldChar w:fldCharType="end"/>
      </w:r>
    </w:p>
    <w:p w14:paraId="5D5AC0B5" w14:textId="0B9F631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5.32.5.3</w:t>
      </w:r>
      <w:r>
        <w:rPr>
          <w:rFonts w:asciiTheme="minorHAnsi" w:eastAsiaTheme="minorEastAsia" w:hAnsiTheme="minorHAnsi" w:cstheme="minorBidi"/>
          <w:noProof/>
          <w:kern w:val="2"/>
          <w:sz w:val="22"/>
          <w:szCs w:val="22"/>
          <w14:ligatures w14:val="standardContextual"/>
        </w:rPr>
        <w:tab/>
      </w:r>
      <w:r>
        <w:rPr>
          <w:noProof/>
        </w:rPr>
        <w:t>Access Availability/Unavailability Report</w:t>
      </w:r>
      <w:r>
        <w:rPr>
          <w:noProof/>
        </w:rPr>
        <w:tab/>
      </w:r>
      <w:r>
        <w:rPr>
          <w:noProof/>
        </w:rPr>
        <w:fldChar w:fldCharType="begin" w:fldLock="1"/>
      </w:r>
      <w:r>
        <w:rPr>
          <w:noProof/>
        </w:rPr>
        <w:instrText xml:space="preserve"> PAGEREF _Toc153799126 \h </w:instrText>
      </w:r>
      <w:r>
        <w:rPr>
          <w:noProof/>
        </w:rPr>
      </w:r>
      <w:r>
        <w:rPr>
          <w:noProof/>
        </w:rPr>
        <w:fldChar w:fldCharType="separate"/>
      </w:r>
      <w:r>
        <w:rPr>
          <w:noProof/>
        </w:rPr>
        <w:t>448</w:t>
      </w:r>
      <w:r>
        <w:rPr>
          <w:noProof/>
        </w:rPr>
        <w:fldChar w:fldCharType="end"/>
      </w:r>
    </w:p>
    <w:p w14:paraId="7D9FBD1C" w14:textId="5155A4D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5.32.5.4</w:t>
      </w:r>
      <w:r>
        <w:rPr>
          <w:rFonts w:asciiTheme="minorHAnsi" w:eastAsiaTheme="minorEastAsia" w:hAnsiTheme="minorHAnsi" w:cstheme="minorBidi"/>
          <w:noProof/>
          <w:kern w:val="2"/>
          <w:sz w:val="22"/>
          <w:szCs w:val="22"/>
          <w14:ligatures w14:val="standardContextual"/>
        </w:rPr>
        <w:tab/>
      </w:r>
      <w:r>
        <w:rPr>
          <w:noProof/>
        </w:rPr>
        <w:t>Protocol stack for user plane measurements and measurement reports</w:t>
      </w:r>
      <w:r>
        <w:rPr>
          <w:noProof/>
        </w:rPr>
        <w:tab/>
      </w:r>
      <w:r>
        <w:rPr>
          <w:noProof/>
        </w:rPr>
        <w:fldChar w:fldCharType="begin" w:fldLock="1"/>
      </w:r>
      <w:r>
        <w:rPr>
          <w:noProof/>
        </w:rPr>
        <w:instrText xml:space="preserve"> PAGEREF _Toc153799127 \h </w:instrText>
      </w:r>
      <w:r>
        <w:rPr>
          <w:noProof/>
        </w:rPr>
      </w:r>
      <w:r>
        <w:rPr>
          <w:noProof/>
        </w:rPr>
        <w:fldChar w:fldCharType="separate"/>
      </w:r>
      <w:r>
        <w:rPr>
          <w:noProof/>
        </w:rPr>
        <w:t>448</w:t>
      </w:r>
      <w:r>
        <w:rPr>
          <w:noProof/>
        </w:rPr>
        <w:fldChar w:fldCharType="end"/>
      </w:r>
    </w:p>
    <w:p w14:paraId="7426E7CF" w14:textId="0426207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5.32.5.5</w:t>
      </w:r>
      <w:r>
        <w:rPr>
          <w:rFonts w:asciiTheme="minorHAnsi" w:eastAsiaTheme="minorEastAsia" w:hAnsiTheme="minorHAnsi" w:cstheme="minorBidi"/>
          <w:noProof/>
          <w:kern w:val="2"/>
          <w:sz w:val="22"/>
          <w:szCs w:val="22"/>
          <w14:ligatures w14:val="standardContextual"/>
        </w:rPr>
        <w:tab/>
      </w:r>
      <w:r>
        <w:rPr>
          <w:noProof/>
        </w:rPr>
        <w:t>UE Assistance Operation</w:t>
      </w:r>
      <w:r>
        <w:rPr>
          <w:noProof/>
        </w:rPr>
        <w:tab/>
      </w:r>
      <w:r>
        <w:rPr>
          <w:noProof/>
        </w:rPr>
        <w:fldChar w:fldCharType="begin" w:fldLock="1"/>
      </w:r>
      <w:r>
        <w:rPr>
          <w:noProof/>
        </w:rPr>
        <w:instrText xml:space="preserve"> PAGEREF _Toc153799128 \h </w:instrText>
      </w:r>
      <w:r>
        <w:rPr>
          <w:noProof/>
        </w:rPr>
      </w:r>
      <w:r>
        <w:rPr>
          <w:noProof/>
        </w:rPr>
        <w:fldChar w:fldCharType="separate"/>
      </w:r>
      <w:r>
        <w:rPr>
          <w:noProof/>
        </w:rPr>
        <w:t>449</w:t>
      </w:r>
      <w:r>
        <w:rPr>
          <w:noProof/>
        </w:rPr>
        <w:fldChar w:fldCharType="end"/>
      </w:r>
    </w:p>
    <w:p w14:paraId="1397EE28" w14:textId="3577800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5.32.5.6</w:t>
      </w:r>
      <w:r>
        <w:rPr>
          <w:rFonts w:asciiTheme="minorHAnsi" w:eastAsiaTheme="minorEastAsia" w:hAnsiTheme="minorHAnsi" w:cstheme="minorBidi"/>
          <w:noProof/>
          <w:kern w:val="2"/>
          <w:sz w:val="22"/>
          <w:szCs w:val="22"/>
          <w14:ligatures w14:val="standardContextual"/>
        </w:rPr>
        <w:tab/>
      </w:r>
      <w:r>
        <w:rPr>
          <w:noProof/>
        </w:rPr>
        <w:t>Suspend and Resume Traffic Duplication</w:t>
      </w:r>
      <w:r>
        <w:rPr>
          <w:noProof/>
        </w:rPr>
        <w:tab/>
      </w:r>
      <w:r>
        <w:rPr>
          <w:noProof/>
        </w:rPr>
        <w:fldChar w:fldCharType="begin" w:fldLock="1"/>
      </w:r>
      <w:r>
        <w:rPr>
          <w:noProof/>
        </w:rPr>
        <w:instrText xml:space="preserve"> PAGEREF _Toc153799129 \h </w:instrText>
      </w:r>
      <w:r>
        <w:rPr>
          <w:noProof/>
        </w:rPr>
      </w:r>
      <w:r>
        <w:rPr>
          <w:noProof/>
        </w:rPr>
        <w:fldChar w:fldCharType="separate"/>
      </w:r>
      <w:r>
        <w:rPr>
          <w:noProof/>
        </w:rPr>
        <w:t>450</w:t>
      </w:r>
      <w:r>
        <w:rPr>
          <w:noProof/>
        </w:rPr>
        <w:fldChar w:fldCharType="end"/>
      </w:r>
    </w:p>
    <w:p w14:paraId="4698350B" w14:textId="1AA7C94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5.32.6</w:t>
      </w:r>
      <w:r>
        <w:rPr>
          <w:rFonts w:asciiTheme="minorHAnsi" w:eastAsiaTheme="minorEastAsia" w:hAnsiTheme="minorHAnsi" w:cstheme="minorBidi"/>
          <w:noProof/>
          <w:kern w:val="2"/>
          <w:sz w:val="22"/>
          <w:szCs w:val="22"/>
          <w14:ligatures w14:val="standardContextual"/>
        </w:rPr>
        <w:tab/>
      </w:r>
      <w:r>
        <w:rPr>
          <w:noProof/>
        </w:rPr>
        <w:t>Support of Steering Functionalities</w:t>
      </w:r>
      <w:r>
        <w:rPr>
          <w:noProof/>
        </w:rPr>
        <w:tab/>
      </w:r>
      <w:r>
        <w:rPr>
          <w:noProof/>
        </w:rPr>
        <w:fldChar w:fldCharType="begin" w:fldLock="1"/>
      </w:r>
      <w:r>
        <w:rPr>
          <w:noProof/>
        </w:rPr>
        <w:instrText xml:space="preserve"> PAGEREF _Toc153799130 \h </w:instrText>
      </w:r>
      <w:r>
        <w:rPr>
          <w:noProof/>
        </w:rPr>
      </w:r>
      <w:r>
        <w:rPr>
          <w:noProof/>
        </w:rPr>
        <w:fldChar w:fldCharType="separate"/>
      </w:r>
      <w:r>
        <w:rPr>
          <w:noProof/>
        </w:rPr>
        <w:t>450</w:t>
      </w:r>
      <w:r>
        <w:rPr>
          <w:noProof/>
        </w:rPr>
        <w:fldChar w:fldCharType="end"/>
      </w:r>
    </w:p>
    <w:p w14:paraId="5837CFE5" w14:textId="32716F9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_Toc153799131 \h </w:instrText>
      </w:r>
      <w:r>
        <w:rPr>
          <w:noProof/>
        </w:rPr>
      </w:r>
      <w:r>
        <w:rPr>
          <w:noProof/>
        </w:rPr>
        <w:fldChar w:fldCharType="separate"/>
      </w:r>
      <w:r>
        <w:rPr>
          <w:noProof/>
        </w:rPr>
        <w:t>450</w:t>
      </w:r>
      <w:r>
        <w:rPr>
          <w:noProof/>
        </w:rPr>
        <w:fldChar w:fldCharType="end"/>
      </w:r>
    </w:p>
    <w:p w14:paraId="702F696B" w14:textId="07D8690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5.32.6.2</w:t>
      </w:r>
      <w:r>
        <w:rPr>
          <w:rFonts w:asciiTheme="minorHAnsi" w:eastAsiaTheme="minorEastAsia" w:hAnsiTheme="minorHAnsi" w:cstheme="minorBidi"/>
          <w:noProof/>
          <w:kern w:val="2"/>
          <w:sz w:val="22"/>
          <w:szCs w:val="22"/>
          <w14:ligatures w14:val="standardContextual"/>
        </w:rPr>
        <w:tab/>
      </w:r>
      <w:r>
        <w:rPr>
          <w:noProof/>
        </w:rPr>
        <w:t>High-Layer Steering Functionalities</w:t>
      </w:r>
      <w:r>
        <w:rPr>
          <w:noProof/>
        </w:rPr>
        <w:tab/>
      </w:r>
      <w:r>
        <w:rPr>
          <w:noProof/>
        </w:rPr>
        <w:fldChar w:fldCharType="begin" w:fldLock="1"/>
      </w:r>
      <w:r>
        <w:rPr>
          <w:noProof/>
        </w:rPr>
        <w:instrText xml:space="preserve"> PAGEREF _Toc153799132 \h </w:instrText>
      </w:r>
      <w:r>
        <w:rPr>
          <w:noProof/>
        </w:rPr>
      </w:r>
      <w:r>
        <w:rPr>
          <w:noProof/>
        </w:rPr>
        <w:fldChar w:fldCharType="separate"/>
      </w:r>
      <w:r>
        <w:rPr>
          <w:noProof/>
        </w:rPr>
        <w:t>453</w:t>
      </w:r>
      <w:r>
        <w:rPr>
          <w:noProof/>
        </w:rPr>
        <w:fldChar w:fldCharType="end"/>
      </w:r>
    </w:p>
    <w:p w14:paraId="65EC16EB" w14:textId="01D324BB"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5.32.6.2.1</w:t>
      </w:r>
      <w:r>
        <w:rPr>
          <w:rFonts w:asciiTheme="minorHAnsi" w:eastAsiaTheme="minorEastAsia" w:hAnsiTheme="minorHAnsi" w:cstheme="minorBidi"/>
          <w:noProof/>
          <w:kern w:val="2"/>
          <w:sz w:val="22"/>
          <w:szCs w:val="22"/>
          <w14:ligatures w14:val="standardContextual"/>
        </w:rPr>
        <w:tab/>
      </w:r>
      <w:r>
        <w:rPr>
          <w:noProof/>
        </w:rPr>
        <w:t>MPTCP Functionality</w:t>
      </w:r>
      <w:r>
        <w:rPr>
          <w:noProof/>
        </w:rPr>
        <w:tab/>
      </w:r>
      <w:r>
        <w:rPr>
          <w:noProof/>
        </w:rPr>
        <w:fldChar w:fldCharType="begin" w:fldLock="1"/>
      </w:r>
      <w:r>
        <w:rPr>
          <w:noProof/>
        </w:rPr>
        <w:instrText xml:space="preserve"> PAGEREF _Toc153799133 \h </w:instrText>
      </w:r>
      <w:r>
        <w:rPr>
          <w:noProof/>
        </w:rPr>
      </w:r>
      <w:r>
        <w:rPr>
          <w:noProof/>
        </w:rPr>
        <w:fldChar w:fldCharType="separate"/>
      </w:r>
      <w:r>
        <w:rPr>
          <w:noProof/>
        </w:rPr>
        <w:t>453</w:t>
      </w:r>
      <w:r>
        <w:rPr>
          <w:noProof/>
        </w:rPr>
        <w:fldChar w:fldCharType="end"/>
      </w:r>
    </w:p>
    <w:p w14:paraId="2D3828B0" w14:textId="4D021DAE"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5.32.6.2.2</w:t>
      </w:r>
      <w:r>
        <w:rPr>
          <w:rFonts w:asciiTheme="minorHAnsi" w:eastAsiaTheme="minorEastAsia" w:hAnsiTheme="minorHAnsi" w:cstheme="minorBidi"/>
          <w:noProof/>
          <w:kern w:val="2"/>
          <w:sz w:val="22"/>
          <w:szCs w:val="22"/>
          <w14:ligatures w14:val="standardContextual"/>
        </w:rPr>
        <w:tab/>
      </w:r>
      <w:r>
        <w:rPr>
          <w:noProof/>
        </w:rPr>
        <w:t>MPQUIC Functionality</w:t>
      </w:r>
      <w:r>
        <w:rPr>
          <w:noProof/>
        </w:rPr>
        <w:tab/>
      </w:r>
      <w:r>
        <w:rPr>
          <w:noProof/>
        </w:rPr>
        <w:fldChar w:fldCharType="begin" w:fldLock="1"/>
      </w:r>
      <w:r>
        <w:rPr>
          <w:noProof/>
        </w:rPr>
        <w:instrText xml:space="preserve"> PAGEREF _Toc153799134 \h </w:instrText>
      </w:r>
      <w:r>
        <w:rPr>
          <w:noProof/>
        </w:rPr>
      </w:r>
      <w:r>
        <w:rPr>
          <w:noProof/>
        </w:rPr>
        <w:fldChar w:fldCharType="separate"/>
      </w:r>
      <w:r>
        <w:rPr>
          <w:noProof/>
        </w:rPr>
        <w:t>454</w:t>
      </w:r>
      <w:r>
        <w:rPr>
          <w:noProof/>
        </w:rPr>
        <w:fldChar w:fldCharType="end"/>
      </w:r>
    </w:p>
    <w:p w14:paraId="5E7DB051" w14:textId="53880F1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5.32.6.3</w:t>
      </w:r>
      <w:r>
        <w:rPr>
          <w:rFonts w:asciiTheme="minorHAnsi" w:eastAsiaTheme="minorEastAsia" w:hAnsiTheme="minorHAnsi" w:cstheme="minorBidi"/>
          <w:noProof/>
          <w:kern w:val="2"/>
          <w:sz w:val="22"/>
          <w:szCs w:val="22"/>
          <w14:ligatures w14:val="standardContextual"/>
        </w:rPr>
        <w:tab/>
      </w:r>
      <w:r>
        <w:rPr>
          <w:noProof/>
        </w:rPr>
        <w:t>Low-Layer Steering Functionalities</w:t>
      </w:r>
      <w:r>
        <w:rPr>
          <w:noProof/>
        </w:rPr>
        <w:tab/>
      </w:r>
      <w:r>
        <w:rPr>
          <w:noProof/>
        </w:rPr>
        <w:fldChar w:fldCharType="begin" w:fldLock="1"/>
      </w:r>
      <w:r>
        <w:rPr>
          <w:noProof/>
        </w:rPr>
        <w:instrText xml:space="preserve"> PAGEREF _Toc153799135 \h </w:instrText>
      </w:r>
      <w:r>
        <w:rPr>
          <w:noProof/>
        </w:rPr>
      </w:r>
      <w:r>
        <w:rPr>
          <w:noProof/>
        </w:rPr>
        <w:fldChar w:fldCharType="separate"/>
      </w:r>
      <w:r>
        <w:rPr>
          <w:noProof/>
        </w:rPr>
        <w:t>457</w:t>
      </w:r>
      <w:r>
        <w:rPr>
          <w:noProof/>
        </w:rPr>
        <w:fldChar w:fldCharType="end"/>
      </w:r>
    </w:p>
    <w:p w14:paraId="16E1FF1A" w14:textId="779EE4E7"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5.32.6.3.1</w:t>
      </w:r>
      <w:r>
        <w:rPr>
          <w:rFonts w:asciiTheme="minorHAnsi" w:eastAsiaTheme="minorEastAsia" w:hAnsiTheme="minorHAnsi" w:cstheme="minorBidi"/>
          <w:noProof/>
          <w:kern w:val="2"/>
          <w:sz w:val="22"/>
          <w:szCs w:val="22"/>
          <w14:ligatures w14:val="standardContextual"/>
        </w:rPr>
        <w:tab/>
      </w:r>
      <w:r>
        <w:rPr>
          <w:noProof/>
        </w:rPr>
        <w:t>ATSSS-LL Functionality</w:t>
      </w:r>
      <w:r>
        <w:rPr>
          <w:noProof/>
        </w:rPr>
        <w:tab/>
      </w:r>
      <w:r>
        <w:rPr>
          <w:noProof/>
        </w:rPr>
        <w:fldChar w:fldCharType="begin" w:fldLock="1"/>
      </w:r>
      <w:r>
        <w:rPr>
          <w:noProof/>
        </w:rPr>
        <w:instrText xml:space="preserve"> PAGEREF _Toc153799136 \h </w:instrText>
      </w:r>
      <w:r>
        <w:rPr>
          <w:noProof/>
        </w:rPr>
      </w:r>
      <w:r>
        <w:rPr>
          <w:noProof/>
        </w:rPr>
        <w:fldChar w:fldCharType="separate"/>
      </w:r>
      <w:r>
        <w:rPr>
          <w:noProof/>
        </w:rPr>
        <w:t>457</w:t>
      </w:r>
      <w:r>
        <w:rPr>
          <w:noProof/>
        </w:rPr>
        <w:fldChar w:fldCharType="end"/>
      </w:r>
    </w:p>
    <w:p w14:paraId="77043C98" w14:textId="71C6164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5.32.7</w:t>
      </w:r>
      <w:r>
        <w:rPr>
          <w:rFonts w:asciiTheme="minorHAnsi" w:eastAsiaTheme="minorEastAsia" w:hAnsiTheme="minorHAnsi" w:cstheme="minorBidi"/>
          <w:noProof/>
          <w:kern w:val="2"/>
          <w:sz w:val="22"/>
          <w:szCs w:val="22"/>
          <w14:ligatures w14:val="standardContextual"/>
        </w:rPr>
        <w:tab/>
      </w:r>
      <w:r>
        <w:rPr>
          <w:noProof/>
        </w:rPr>
        <w:t>Interworking with EPS</w:t>
      </w:r>
      <w:r>
        <w:rPr>
          <w:noProof/>
        </w:rPr>
        <w:tab/>
      </w:r>
      <w:r>
        <w:rPr>
          <w:noProof/>
        </w:rPr>
        <w:fldChar w:fldCharType="begin" w:fldLock="1"/>
      </w:r>
      <w:r>
        <w:rPr>
          <w:noProof/>
        </w:rPr>
        <w:instrText xml:space="preserve"> PAGEREF _Toc153799137 \h </w:instrText>
      </w:r>
      <w:r>
        <w:rPr>
          <w:noProof/>
        </w:rPr>
      </w:r>
      <w:r>
        <w:rPr>
          <w:noProof/>
        </w:rPr>
        <w:fldChar w:fldCharType="separate"/>
      </w:r>
      <w:r>
        <w:rPr>
          <w:noProof/>
        </w:rPr>
        <w:t>458</w:t>
      </w:r>
      <w:r>
        <w:rPr>
          <w:noProof/>
        </w:rPr>
        <w:fldChar w:fldCharType="end"/>
      </w:r>
    </w:p>
    <w:p w14:paraId="78957D3D" w14:textId="0A3D912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_Toc153799138 \h </w:instrText>
      </w:r>
      <w:r>
        <w:rPr>
          <w:noProof/>
        </w:rPr>
      </w:r>
      <w:r>
        <w:rPr>
          <w:noProof/>
        </w:rPr>
        <w:fldChar w:fldCharType="separate"/>
      </w:r>
      <w:r>
        <w:rPr>
          <w:noProof/>
        </w:rPr>
        <w:t>458</w:t>
      </w:r>
      <w:r>
        <w:rPr>
          <w:noProof/>
        </w:rPr>
        <w:fldChar w:fldCharType="end"/>
      </w:r>
    </w:p>
    <w:p w14:paraId="19F28E44" w14:textId="1B1A6A9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5.32.7.2</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fldLock="1"/>
      </w:r>
      <w:r>
        <w:rPr>
          <w:noProof/>
        </w:rPr>
        <w:instrText xml:space="preserve"> PAGEREF _Toc153799139 \h </w:instrText>
      </w:r>
      <w:r>
        <w:rPr>
          <w:noProof/>
        </w:rPr>
      </w:r>
      <w:r>
        <w:rPr>
          <w:noProof/>
        </w:rPr>
        <w:fldChar w:fldCharType="separate"/>
      </w:r>
      <w:r>
        <w:rPr>
          <w:noProof/>
        </w:rPr>
        <w:t>458</w:t>
      </w:r>
      <w:r>
        <w:rPr>
          <w:noProof/>
        </w:rPr>
        <w:fldChar w:fldCharType="end"/>
      </w:r>
    </w:p>
    <w:p w14:paraId="094878FC" w14:textId="21B7922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5.32.7.3</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fldLock="1"/>
      </w:r>
      <w:r>
        <w:rPr>
          <w:noProof/>
        </w:rPr>
        <w:instrText xml:space="preserve"> PAGEREF _Toc153799140 \h </w:instrText>
      </w:r>
      <w:r>
        <w:rPr>
          <w:noProof/>
        </w:rPr>
      </w:r>
      <w:r>
        <w:rPr>
          <w:noProof/>
        </w:rPr>
        <w:fldChar w:fldCharType="separate"/>
      </w:r>
      <w:r>
        <w:rPr>
          <w:noProof/>
        </w:rPr>
        <w:t>458</w:t>
      </w:r>
      <w:r>
        <w:rPr>
          <w:noProof/>
        </w:rPr>
        <w:fldChar w:fldCharType="end"/>
      </w:r>
    </w:p>
    <w:p w14:paraId="3C560A74" w14:textId="0C15801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5.32.8</w:t>
      </w:r>
      <w:r>
        <w:rPr>
          <w:rFonts w:asciiTheme="minorHAnsi" w:eastAsiaTheme="minorEastAsia" w:hAnsiTheme="minorHAnsi" w:cstheme="minorBidi"/>
          <w:noProof/>
          <w:kern w:val="2"/>
          <w:sz w:val="22"/>
          <w:szCs w:val="22"/>
          <w14:ligatures w14:val="standardContextual"/>
        </w:rPr>
        <w:tab/>
      </w:r>
      <w:r>
        <w:rPr>
          <w:noProof/>
        </w:rPr>
        <w:t>ATSSS Rules</w:t>
      </w:r>
      <w:r>
        <w:rPr>
          <w:noProof/>
        </w:rPr>
        <w:tab/>
      </w:r>
      <w:r>
        <w:rPr>
          <w:noProof/>
        </w:rPr>
        <w:fldChar w:fldCharType="begin" w:fldLock="1"/>
      </w:r>
      <w:r>
        <w:rPr>
          <w:noProof/>
        </w:rPr>
        <w:instrText xml:space="preserve"> PAGEREF _Toc153799141 \h </w:instrText>
      </w:r>
      <w:r>
        <w:rPr>
          <w:noProof/>
        </w:rPr>
      </w:r>
      <w:r>
        <w:rPr>
          <w:noProof/>
        </w:rPr>
        <w:fldChar w:fldCharType="separate"/>
      </w:r>
      <w:r>
        <w:rPr>
          <w:noProof/>
        </w:rPr>
        <w:t>459</w:t>
      </w:r>
      <w:r>
        <w:rPr>
          <w:noProof/>
        </w:rPr>
        <w:fldChar w:fldCharType="end"/>
      </w:r>
    </w:p>
    <w:p w14:paraId="4BDBD2BD" w14:textId="76A87995"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Support for Ultra Reliable Low Latency Communication</w:t>
      </w:r>
      <w:r>
        <w:rPr>
          <w:noProof/>
        </w:rPr>
        <w:tab/>
      </w:r>
      <w:r>
        <w:rPr>
          <w:noProof/>
        </w:rPr>
        <w:fldChar w:fldCharType="begin" w:fldLock="1"/>
      </w:r>
      <w:r>
        <w:rPr>
          <w:noProof/>
        </w:rPr>
        <w:instrText xml:space="preserve"> PAGEREF _Toc153799142 \h </w:instrText>
      </w:r>
      <w:r>
        <w:rPr>
          <w:noProof/>
        </w:rPr>
      </w:r>
      <w:r>
        <w:rPr>
          <w:noProof/>
        </w:rPr>
        <w:fldChar w:fldCharType="separate"/>
      </w:r>
      <w:r>
        <w:rPr>
          <w:noProof/>
        </w:rPr>
        <w:t>463</w:t>
      </w:r>
      <w:r>
        <w:rPr>
          <w:noProof/>
        </w:rPr>
        <w:fldChar w:fldCharType="end"/>
      </w:r>
    </w:p>
    <w:p w14:paraId="4B308B41" w14:textId="7382124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_Toc153799143 \h </w:instrText>
      </w:r>
      <w:r>
        <w:rPr>
          <w:noProof/>
        </w:rPr>
      </w:r>
      <w:r>
        <w:rPr>
          <w:noProof/>
        </w:rPr>
        <w:fldChar w:fldCharType="separate"/>
      </w:r>
      <w:r>
        <w:rPr>
          <w:noProof/>
        </w:rPr>
        <w:t>463</w:t>
      </w:r>
      <w:r>
        <w:rPr>
          <w:noProof/>
        </w:rPr>
        <w:fldChar w:fldCharType="end"/>
      </w:r>
    </w:p>
    <w:p w14:paraId="205B1A5A" w14:textId="4BB29C7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5.33.2</w:t>
      </w:r>
      <w:r>
        <w:rPr>
          <w:rFonts w:asciiTheme="minorHAnsi" w:eastAsiaTheme="minorEastAsia" w:hAnsiTheme="minorHAnsi" w:cstheme="minorBidi"/>
          <w:noProof/>
          <w:kern w:val="2"/>
          <w:sz w:val="22"/>
          <w:szCs w:val="22"/>
          <w14:ligatures w14:val="standardContextual"/>
        </w:rPr>
        <w:tab/>
      </w:r>
      <w:r>
        <w:rPr>
          <w:noProof/>
        </w:rPr>
        <w:t>Redundant transmission for high reliability communication</w:t>
      </w:r>
      <w:r>
        <w:rPr>
          <w:noProof/>
        </w:rPr>
        <w:tab/>
      </w:r>
      <w:r>
        <w:rPr>
          <w:noProof/>
        </w:rPr>
        <w:fldChar w:fldCharType="begin" w:fldLock="1"/>
      </w:r>
      <w:r>
        <w:rPr>
          <w:noProof/>
        </w:rPr>
        <w:instrText xml:space="preserve"> PAGEREF _Toc153799144 \h </w:instrText>
      </w:r>
      <w:r>
        <w:rPr>
          <w:noProof/>
        </w:rPr>
      </w:r>
      <w:r>
        <w:rPr>
          <w:noProof/>
        </w:rPr>
        <w:fldChar w:fldCharType="separate"/>
      </w:r>
      <w:r>
        <w:rPr>
          <w:noProof/>
        </w:rPr>
        <w:t>464</w:t>
      </w:r>
      <w:r>
        <w:rPr>
          <w:noProof/>
        </w:rPr>
        <w:fldChar w:fldCharType="end"/>
      </w:r>
    </w:p>
    <w:p w14:paraId="620EAB16" w14:textId="7C0B811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5.33.2.1</w:t>
      </w:r>
      <w:r>
        <w:rPr>
          <w:rFonts w:asciiTheme="minorHAnsi" w:eastAsiaTheme="minorEastAsia" w:hAnsiTheme="minorHAnsi" w:cstheme="minorBidi"/>
          <w:noProof/>
          <w:kern w:val="2"/>
          <w:sz w:val="22"/>
          <w:szCs w:val="22"/>
          <w14:ligatures w14:val="standardContextual"/>
        </w:rPr>
        <w:tab/>
      </w:r>
      <w:r>
        <w:rPr>
          <w:noProof/>
        </w:rPr>
        <w:t>Dual Connectivity based end to end Redundant User Plane Paths</w:t>
      </w:r>
      <w:r>
        <w:rPr>
          <w:noProof/>
        </w:rPr>
        <w:tab/>
      </w:r>
      <w:r>
        <w:rPr>
          <w:noProof/>
        </w:rPr>
        <w:fldChar w:fldCharType="begin" w:fldLock="1"/>
      </w:r>
      <w:r>
        <w:rPr>
          <w:noProof/>
        </w:rPr>
        <w:instrText xml:space="preserve"> PAGEREF _Toc153799145 \h </w:instrText>
      </w:r>
      <w:r>
        <w:rPr>
          <w:noProof/>
        </w:rPr>
      </w:r>
      <w:r>
        <w:rPr>
          <w:noProof/>
        </w:rPr>
        <w:fldChar w:fldCharType="separate"/>
      </w:r>
      <w:r>
        <w:rPr>
          <w:noProof/>
        </w:rPr>
        <w:t>464</w:t>
      </w:r>
      <w:r>
        <w:rPr>
          <w:noProof/>
        </w:rPr>
        <w:fldChar w:fldCharType="end"/>
      </w:r>
    </w:p>
    <w:p w14:paraId="67C65444" w14:textId="3D5796A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Support of redundant transmission on N3/N9 interfaces</w:t>
      </w:r>
      <w:r>
        <w:rPr>
          <w:noProof/>
        </w:rPr>
        <w:tab/>
      </w:r>
      <w:r>
        <w:rPr>
          <w:noProof/>
        </w:rPr>
        <w:fldChar w:fldCharType="begin" w:fldLock="1"/>
      </w:r>
      <w:r>
        <w:rPr>
          <w:noProof/>
        </w:rPr>
        <w:instrText xml:space="preserve"> PAGEREF _Toc153799146 \h </w:instrText>
      </w:r>
      <w:r>
        <w:rPr>
          <w:noProof/>
        </w:rPr>
      </w:r>
      <w:r>
        <w:rPr>
          <w:noProof/>
        </w:rPr>
        <w:fldChar w:fldCharType="separate"/>
      </w:r>
      <w:r>
        <w:rPr>
          <w:noProof/>
        </w:rPr>
        <w:t>466</w:t>
      </w:r>
      <w:r>
        <w:rPr>
          <w:noProof/>
        </w:rPr>
        <w:fldChar w:fldCharType="end"/>
      </w:r>
    </w:p>
    <w:p w14:paraId="3E9B9669" w14:textId="03FABC4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5.33.2.3</w:t>
      </w:r>
      <w:r>
        <w:rPr>
          <w:rFonts w:asciiTheme="minorHAnsi" w:eastAsiaTheme="minorEastAsia" w:hAnsiTheme="minorHAnsi" w:cstheme="minorBidi"/>
          <w:noProof/>
          <w:kern w:val="2"/>
          <w:sz w:val="22"/>
          <w:szCs w:val="22"/>
          <w14:ligatures w14:val="standardContextual"/>
        </w:rPr>
        <w:tab/>
      </w:r>
      <w:r>
        <w:rPr>
          <w:noProof/>
        </w:rPr>
        <w:t>Support for redundant transmission at transport layer</w:t>
      </w:r>
      <w:r>
        <w:rPr>
          <w:noProof/>
        </w:rPr>
        <w:tab/>
      </w:r>
      <w:r>
        <w:rPr>
          <w:noProof/>
        </w:rPr>
        <w:fldChar w:fldCharType="begin" w:fldLock="1"/>
      </w:r>
      <w:r>
        <w:rPr>
          <w:noProof/>
        </w:rPr>
        <w:instrText xml:space="preserve"> PAGEREF _Toc153799147 \h </w:instrText>
      </w:r>
      <w:r>
        <w:rPr>
          <w:noProof/>
        </w:rPr>
      </w:r>
      <w:r>
        <w:rPr>
          <w:noProof/>
        </w:rPr>
        <w:fldChar w:fldCharType="separate"/>
      </w:r>
      <w:r>
        <w:rPr>
          <w:noProof/>
        </w:rPr>
        <w:t>468</w:t>
      </w:r>
      <w:r>
        <w:rPr>
          <w:noProof/>
        </w:rPr>
        <w:fldChar w:fldCharType="end"/>
      </w:r>
    </w:p>
    <w:p w14:paraId="71E60E96" w14:textId="421953F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5.33.3</w:t>
      </w:r>
      <w:r>
        <w:rPr>
          <w:rFonts w:asciiTheme="minorHAnsi" w:eastAsiaTheme="minorEastAsia" w:hAnsiTheme="minorHAnsi" w:cstheme="minorBidi"/>
          <w:noProof/>
          <w:kern w:val="2"/>
          <w:sz w:val="22"/>
          <w:szCs w:val="22"/>
          <w14:ligatures w14:val="standardContextual"/>
        </w:rPr>
        <w:tab/>
      </w:r>
      <w:r>
        <w:rPr>
          <w:noProof/>
        </w:rPr>
        <w:t>QoS Monitoring for packet delay</w:t>
      </w:r>
      <w:r>
        <w:rPr>
          <w:noProof/>
        </w:rPr>
        <w:tab/>
      </w:r>
      <w:r>
        <w:rPr>
          <w:noProof/>
        </w:rPr>
        <w:fldChar w:fldCharType="begin" w:fldLock="1"/>
      </w:r>
      <w:r>
        <w:rPr>
          <w:noProof/>
        </w:rPr>
        <w:instrText xml:space="preserve"> PAGEREF _Toc153799148 \h </w:instrText>
      </w:r>
      <w:r>
        <w:rPr>
          <w:noProof/>
        </w:rPr>
      </w:r>
      <w:r>
        <w:rPr>
          <w:noProof/>
        </w:rPr>
        <w:fldChar w:fldCharType="separate"/>
      </w:r>
      <w:r>
        <w:rPr>
          <w:noProof/>
        </w:rPr>
        <w:t>468</w:t>
      </w:r>
      <w:r>
        <w:rPr>
          <w:noProof/>
        </w:rPr>
        <w:fldChar w:fldCharType="end"/>
      </w:r>
    </w:p>
    <w:p w14:paraId="21CA8588" w14:textId="10EE8C1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_Toc153799149 \h </w:instrText>
      </w:r>
      <w:r>
        <w:rPr>
          <w:noProof/>
        </w:rPr>
      </w:r>
      <w:r>
        <w:rPr>
          <w:noProof/>
        </w:rPr>
        <w:fldChar w:fldCharType="separate"/>
      </w:r>
      <w:r>
        <w:rPr>
          <w:noProof/>
        </w:rPr>
        <w:t>468</w:t>
      </w:r>
      <w:r>
        <w:rPr>
          <w:noProof/>
        </w:rPr>
        <w:fldChar w:fldCharType="end"/>
      </w:r>
    </w:p>
    <w:p w14:paraId="717181C1" w14:textId="146779A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5.33.3.2</w:t>
      </w:r>
      <w:r>
        <w:rPr>
          <w:rFonts w:asciiTheme="minorHAnsi" w:eastAsiaTheme="minorEastAsia" w:hAnsiTheme="minorHAnsi" w:cstheme="minorBidi"/>
          <w:noProof/>
          <w:kern w:val="2"/>
          <w:sz w:val="22"/>
          <w:szCs w:val="22"/>
          <w14:ligatures w14:val="standardContextual"/>
        </w:rPr>
        <w:tab/>
      </w:r>
      <w:r>
        <w:rPr>
          <w:noProof/>
        </w:rPr>
        <w:t>Per QoS Flow per UE QoS Measurement</w:t>
      </w:r>
      <w:r>
        <w:rPr>
          <w:noProof/>
        </w:rPr>
        <w:tab/>
      </w:r>
      <w:r>
        <w:rPr>
          <w:noProof/>
        </w:rPr>
        <w:fldChar w:fldCharType="begin" w:fldLock="1"/>
      </w:r>
      <w:r>
        <w:rPr>
          <w:noProof/>
        </w:rPr>
        <w:instrText xml:space="preserve"> PAGEREF _Toc153799150 \h </w:instrText>
      </w:r>
      <w:r>
        <w:rPr>
          <w:noProof/>
        </w:rPr>
      </w:r>
      <w:r>
        <w:rPr>
          <w:noProof/>
        </w:rPr>
        <w:fldChar w:fldCharType="separate"/>
      </w:r>
      <w:r>
        <w:rPr>
          <w:noProof/>
        </w:rPr>
        <w:t>468</w:t>
      </w:r>
      <w:r>
        <w:rPr>
          <w:noProof/>
        </w:rPr>
        <w:fldChar w:fldCharType="end"/>
      </w:r>
    </w:p>
    <w:p w14:paraId="2A8BB0AA" w14:textId="428C65B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5.33.3.3</w:t>
      </w:r>
      <w:r>
        <w:rPr>
          <w:rFonts w:asciiTheme="minorHAnsi" w:eastAsiaTheme="minorEastAsia" w:hAnsiTheme="minorHAnsi" w:cstheme="minorBidi"/>
          <w:noProof/>
          <w:kern w:val="2"/>
          <w:sz w:val="22"/>
          <w:szCs w:val="22"/>
          <w14:ligatures w14:val="standardContextual"/>
        </w:rPr>
        <w:tab/>
      </w:r>
      <w:r>
        <w:rPr>
          <w:noProof/>
        </w:rPr>
        <w:t>GTP-U Path Measurement</w:t>
      </w:r>
      <w:r>
        <w:rPr>
          <w:noProof/>
        </w:rPr>
        <w:tab/>
      </w:r>
      <w:r>
        <w:rPr>
          <w:noProof/>
        </w:rPr>
        <w:fldChar w:fldCharType="begin" w:fldLock="1"/>
      </w:r>
      <w:r>
        <w:rPr>
          <w:noProof/>
        </w:rPr>
        <w:instrText xml:space="preserve"> PAGEREF _Toc153799151 \h </w:instrText>
      </w:r>
      <w:r>
        <w:rPr>
          <w:noProof/>
        </w:rPr>
      </w:r>
      <w:r>
        <w:rPr>
          <w:noProof/>
        </w:rPr>
        <w:fldChar w:fldCharType="separate"/>
      </w:r>
      <w:r>
        <w:rPr>
          <w:noProof/>
        </w:rPr>
        <w:t>469</w:t>
      </w:r>
      <w:r>
        <w:rPr>
          <w:noProof/>
        </w:rPr>
        <w:fldChar w:fldCharType="end"/>
      </w:r>
    </w:p>
    <w:p w14:paraId="4C0544CC" w14:textId="59650C50"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5.34</w:t>
      </w:r>
      <w:r>
        <w:rPr>
          <w:rFonts w:asciiTheme="minorHAnsi" w:eastAsiaTheme="minorEastAsia" w:hAnsiTheme="minorHAnsi" w:cstheme="minorBidi"/>
          <w:noProof/>
          <w:kern w:val="2"/>
          <w:sz w:val="22"/>
          <w:szCs w:val="22"/>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_Toc153799152 \h </w:instrText>
      </w:r>
      <w:r>
        <w:rPr>
          <w:noProof/>
        </w:rPr>
      </w:r>
      <w:r>
        <w:rPr>
          <w:noProof/>
        </w:rPr>
        <w:fldChar w:fldCharType="separate"/>
      </w:r>
      <w:r>
        <w:rPr>
          <w:noProof/>
        </w:rPr>
        <w:t>471</w:t>
      </w:r>
      <w:r>
        <w:rPr>
          <w:noProof/>
        </w:rPr>
        <w:fldChar w:fldCharType="end"/>
      </w:r>
    </w:p>
    <w:p w14:paraId="012D1430" w14:textId="6A51A0A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_Toc153799153 \h </w:instrText>
      </w:r>
      <w:r>
        <w:rPr>
          <w:noProof/>
        </w:rPr>
      </w:r>
      <w:r>
        <w:rPr>
          <w:noProof/>
        </w:rPr>
        <w:fldChar w:fldCharType="separate"/>
      </w:r>
      <w:r>
        <w:rPr>
          <w:noProof/>
        </w:rPr>
        <w:t>471</w:t>
      </w:r>
      <w:r>
        <w:rPr>
          <w:noProof/>
        </w:rPr>
        <w:fldChar w:fldCharType="end"/>
      </w:r>
    </w:p>
    <w:p w14:paraId="396C3341" w14:textId="7FBCC71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5.34.2</w:t>
      </w:r>
      <w:r>
        <w:rPr>
          <w:rFonts w:asciiTheme="minorHAnsi" w:eastAsiaTheme="minorEastAsia" w:hAnsiTheme="minorHAnsi" w:cstheme="minorBidi"/>
          <w:noProof/>
          <w:kern w:val="2"/>
          <w:sz w:val="22"/>
          <w:szCs w:val="22"/>
          <w14:ligatures w14:val="standardContextual"/>
        </w:rPr>
        <w:tab/>
      </w:r>
      <w:r>
        <w:rPr>
          <w:noProof/>
        </w:rPr>
        <w:t>Architecture</w:t>
      </w:r>
      <w:r>
        <w:rPr>
          <w:noProof/>
        </w:rPr>
        <w:tab/>
      </w:r>
      <w:r>
        <w:rPr>
          <w:noProof/>
        </w:rPr>
        <w:fldChar w:fldCharType="begin" w:fldLock="1"/>
      </w:r>
      <w:r>
        <w:rPr>
          <w:noProof/>
        </w:rPr>
        <w:instrText xml:space="preserve"> PAGEREF _Toc153799154 \h </w:instrText>
      </w:r>
      <w:r>
        <w:rPr>
          <w:noProof/>
        </w:rPr>
      </w:r>
      <w:r>
        <w:rPr>
          <w:noProof/>
        </w:rPr>
        <w:fldChar w:fldCharType="separate"/>
      </w:r>
      <w:r>
        <w:rPr>
          <w:noProof/>
        </w:rPr>
        <w:t>472</w:t>
      </w:r>
      <w:r>
        <w:rPr>
          <w:noProof/>
        </w:rPr>
        <w:fldChar w:fldCharType="end"/>
      </w:r>
    </w:p>
    <w:p w14:paraId="06F718D6" w14:textId="387DEA7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5.34.2.1</w:t>
      </w:r>
      <w:r>
        <w:rPr>
          <w:rFonts w:asciiTheme="minorHAnsi" w:eastAsiaTheme="minorEastAsia" w:hAnsiTheme="minorHAnsi" w:cstheme="minorBidi"/>
          <w:noProof/>
          <w:kern w:val="2"/>
          <w:sz w:val="22"/>
          <w:szCs w:val="22"/>
          <w14:ligatures w14:val="standardContextual"/>
        </w:rPr>
        <w:tab/>
      </w:r>
      <w:r>
        <w:rPr>
          <w:noProof/>
        </w:rPr>
        <w:t>SBA architecture</w:t>
      </w:r>
      <w:r>
        <w:rPr>
          <w:noProof/>
        </w:rPr>
        <w:tab/>
      </w:r>
      <w:r>
        <w:rPr>
          <w:noProof/>
        </w:rPr>
        <w:fldChar w:fldCharType="begin" w:fldLock="1"/>
      </w:r>
      <w:r>
        <w:rPr>
          <w:noProof/>
        </w:rPr>
        <w:instrText xml:space="preserve"> PAGEREF _Toc153799155 \h </w:instrText>
      </w:r>
      <w:r>
        <w:rPr>
          <w:noProof/>
        </w:rPr>
      </w:r>
      <w:r>
        <w:rPr>
          <w:noProof/>
        </w:rPr>
        <w:fldChar w:fldCharType="separate"/>
      </w:r>
      <w:r>
        <w:rPr>
          <w:noProof/>
        </w:rPr>
        <w:t>472</w:t>
      </w:r>
      <w:r>
        <w:rPr>
          <w:noProof/>
        </w:rPr>
        <w:fldChar w:fldCharType="end"/>
      </w:r>
    </w:p>
    <w:p w14:paraId="50808EFA" w14:textId="61EF2B3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lastRenderedPageBreak/>
        <w:t>5.34.2.2</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_Toc153799156 \h </w:instrText>
      </w:r>
      <w:r>
        <w:rPr>
          <w:noProof/>
        </w:rPr>
      </w:r>
      <w:r>
        <w:rPr>
          <w:noProof/>
        </w:rPr>
        <w:fldChar w:fldCharType="separate"/>
      </w:r>
      <w:r>
        <w:rPr>
          <w:noProof/>
        </w:rPr>
        <w:t>472</w:t>
      </w:r>
      <w:r>
        <w:rPr>
          <w:noProof/>
        </w:rPr>
        <w:fldChar w:fldCharType="end"/>
      </w:r>
    </w:p>
    <w:p w14:paraId="6EF9E05D" w14:textId="614E5F2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5.34.2.3</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_Toc153799157 \h </w:instrText>
      </w:r>
      <w:r>
        <w:rPr>
          <w:noProof/>
        </w:rPr>
      </w:r>
      <w:r>
        <w:rPr>
          <w:noProof/>
        </w:rPr>
        <w:fldChar w:fldCharType="separate"/>
      </w:r>
      <w:r>
        <w:rPr>
          <w:noProof/>
        </w:rPr>
        <w:t>473</w:t>
      </w:r>
      <w:r>
        <w:rPr>
          <w:noProof/>
        </w:rPr>
        <w:fldChar w:fldCharType="end"/>
      </w:r>
    </w:p>
    <w:p w14:paraId="03213DEF" w14:textId="1B02B33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I-SMF selection, V-SMF reselection</w:t>
      </w:r>
      <w:r>
        <w:rPr>
          <w:noProof/>
        </w:rPr>
        <w:tab/>
      </w:r>
      <w:r>
        <w:rPr>
          <w:noProof/>
        </w:rPr>
        <w:fldChar w:fldCharType="begin" w:fldLock="1"/>
      </w:r>
      <w:r>
        <w:rPr>
          <w:noProof/>
        </w:rPr>
        <w:instrText xml:space="preserve"> PAGEREF _Toc153799158 \h </w:instrText>
      </w:r>
      <w:r>
        <w:rPr>
          <w:noProof/>
        </w:rPr>
      </w:r>
      <w:r>
        <w:rPr>
          <w:noProof/>
        </w:rPr>
        <w:fldChar w:fldCharType="separate"/>
      </w:r>
      <w:r>
        <w:rPr>
          <w:noProof/>
        </w:rPr>
        <w:t>474</w:t>
      </w:r>
      <w:r>
        <w:rPr>
          <w:noProof/>
        </w:rPr>
        <w:fldChar w:fldCharType="end"/>
      </w:r>
    </w:p>
    <w:p w14:paraId="2D51ADE7" w14:textId="5CFC098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Usage of an UL Classifier for a PDU Session controlled by I-SMF</w:t>
      </w:r>
      <w:r>
        <w:rPr>
          <w:noProof/>
        </w:rPr>
        <w:tab/>
      </w:r>
      <w:r>
        <w:rPr>
          <w:noProof/>
        </w:rPr>
        <w:fldChar w:fldCharType="begin" w:fldLock="1"/>
      </w:r>
      <w:r>
        <w:rPr>
          <w:noProof/>
        </w:rPr>
        <w:instrText xml:space="preserve"> PAGEREF _Toc153799159 \h </w:instrText>
      </w:r>
      <w:r>
        <w:rPr>
          <w:noProof/>
        </w:rPr>
      </w:r>
      <w:r>
        <w:rPr>
          <w:noProof/>
        </w:rPr>
        <w:fldChar w:fldCharType="separate"/>
      </w:r>
      <w:r>
        <w:rPr>
          <w:noProof/>
        </w:rPr>
        <w:t>475</w:t>
      </w:r>
      <w:r>
        <w:rPr>
          <w:noProof/>
        </w:rPr>
        <w:fldChar w:fldCharType="end"/>
      </w:r>
    </w:p>
    <w:p w14:paraId="3189339D" w14:textId="4D3FD2A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5.34.5</w:t>
      </w:r>
      <w:r>
        <w:rPr>
          <w:rFonts w:asciiTheme="minorHAnsi" w:eastAsiaTheme="minorEastAsia" w:hAnsiTheme="minorHAnsi" w:cstheme="minorBidi"/>
          <w:noProof/>
          <w:kern w:val="2"/>
          <w:sz w:val="22"/>
          <w:szCs w:val="22"/>
          <w14:ligatures w14:val="standardContextual"/>
        </w:rPr>
        <w:tab/>
      </w:r>
      <w:r>
        <w:rPr>
          <w:noProof/>
        </w:rPr>
        <w:t>Usage of IPv6 multi-homing for a PDU Session controlled by I-SMF</w:t>
      </w:r>
      <w:r>
        <w:rPr>
          <w:noProof/>
        </w:rPr>
        <w:tab/>
      </w:r>
      <w:r>
        <w:rPr>
          <w:noProof/>
        </w:rPr>
        <w:fldChar w:fldCharType="begin" w:fldLock="1"/>
      </w:r>
      <w:r>
        <w:rPr>
          <w:noProof/>
        </w:rPr>
        <w:instrText xml:space="preserve"> PAGEREF _Toc153799160 \h </w:instrText>
      </w:r>
      <w:r>
        <w:rPr>
          <w:noProof/>
        </w:rPr>
      </w:r>
      <w:r>
        <w:rPr>
          <w:noProof/>
        </w:rPr>
        <w:fldChar w:fldCharType="separate"/>
      </w:r>
      <w:r>
        <w:rPr>
          <w:noProof/>
        </w:rPr>
        <w:t>475</w:t>
      </w:r>
      <w:r>
        <w:rPr>
          <w:noProof/>
        </w:rPr>
        <w:fldChar w:fldCharType="end"/>
      </w:r>
    </w:p>
    <w:p w14:paraId="778DDD75" w14:textId="2AABD98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5.34.6</w:t>
      </w:r>
      <w:r>
        <w:rPr>
          <w:rFonts w:asciiTheme="minorHAnsi" w:eastAsiaTheme="minorEastAsia" w:hAnsiTheme="minorHAnsi" w:cstheme="minorBidi"/>
          <w:noProof/>
          <w:kern w:val="2"/>
          <w:sz w:val="22"/>
          <w:szCs w:val="22"/>
          <w14:ligatures w14:val="standardContextual"/>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_Toc153799161 \h </w:instrText>
      </w:r>
      <w:r>
        <w:rPr>
          <w:noProof/>
        </w:rPr>
      </w:r>
      <w:r>
        <w:rPr>
          <w:noProof/>
        </w:rPr>
        <w:fldChar w:fldCharType="separate"/>
      </w:r>
      <w:r>
        <w:rPr>
          <w:noProof/>
        </w:rPr>
        <w:t>476</w:t>
      </w:r>
      <w:r>
        <w:rPr>
          <w:noProof/>
        </w:rPr>
        <w:fldChar w:fldCharType="end"/>
      </w:r>
    </w:p>
    <w:p w14:paraId="1875C007" w14:textId="539E348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_Toc153799162 \h </w:instrText>
      </w:r>
      <w:r>
        <w:rPr>
          <w:noProof/>
        </w:rPr>
      </w:r>
      <w:r>
        <w:rPr>
          <w:noProof/>
        </w:rPr>
        <w:fldChar w:fldCharType="separate"/>
      </w:r>
      <w:r>
        <w:rPr>
          <w:noProof/>
        </w:rPr>
        <w:t>476</w:t>
      </w:r>
      <w:r>
        <w:rPr>
          <w:noProof/>
        </w:rPr>
        <w:fldChar w:fldCharType="end"/>
      </w:r>
    </w:p>
    <w:p w14:paraId="78547D05" w14:textId="5D2B039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5.34.6.2</w:t>
      </w:r>
      <w:r>
        <w:rPr>
          <w:rFonts w:asciiTheme="minorHAnsi" w:eastAsiaTheme="minorEastAsia" w:hAnsiTheme="minorHAnsi" w:cstheme="minorBidi"/>
          <w:noProof/>
          <w:kern w:val="2"/>
          <w:sz w:val="22"/>
          <w:szCs w:val="22"/>
          <w14:ligatures w14:val="standardContextual"/>
        </w:rPr>
        <w:tab/>
      </w:r>
      <w:r>
        <w:rPr>
          <w:noProof/>
        </w:rPr>
        <w:t>N4 information sent from SMF to I-SMF for local traffic offload</w:t>
      </w:r>
      <w:r>
        <w:rPr>
          <w:noProof/>
        </w:rPr>
        <w:tab/>
      </w:r>
      <w:r>
        <w:rPr>
          <w:noProof/>
        </w:rPr>
        <w:fldChar w:fldCharType="begin" w:fldLock="1"/>
      </w:r>
      <w:r>
        <w:rPr>
          <w:noProof/>
        </w:rPr>
        <w:instrText xml:space="preserve"> PAGEREF _Toc153799163 \h </w:instrText>
      </w:r>
      <w:r>
        <w:rPr>
          <w:noProof/>
        </w:rPr>
      </w:r>
      <w:r>
        <w:rPr>
          <w:noProof/>
        </w:rPr>
        <w:fldChar w:fldCharType="separate"/>
      </w:r>
      <w:r>
        <w:rPr>
          <w:noProof/>
        </w:rPr>
        <w:t>477</w:t>
      </w:r>
      <w:r>
        <w:rPr>
          <w:noProof/>
        </w:rPr>
        <w:fldChar w:fldCharType="end"/>
      </w:r>
    </w:p>
    <w:p w14:paraId="5C4D16A9" w14:textId="42AEF5F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5.34.7</w:t>
      </w:r>
      <w:r>
        <w:rPr>
          <w:rFonts w:asciiTheme="minorHAnsi" w:eastAsiaTheme="minorEastAsia" w:hAnsiTheme="minorHAnsi" w:cstheme="minorBidi"/>
          <w:noProof/>
          <w:kern w:val="2"/>
          <w:sz w:val="22"/>
          <w:szCs w:val="22"/>
          <w14:ligatures w14:val="standardContextual"/>
        </w:rPr>
        <w:tab/>
      </w:r>
      <w:r>
        <w:rPr>
          <w:noProof/>
        </w:rPr>
        <w:t>Event Management</w:t>
      </w:r>
      <w:r>
        <w:rPr>
          <w:noProof/>
        </w:rPr>
        <w:tab/>
      </w:r>
      <w:r>
        <w:rPr>
          <w:noProof/>
        </w:rPr>
        <w:fldChar w:fldCharType="begin" w:fldLock="1"/>
      </w:r>
      <w:r>
        <w:rPr>
          <w:noProof/>
        </w:rPr>
        <w:instrText xml:space="preserve"> PAGEREF _Toc153799164 \h </w:instrText>
      </w:r>
      <w:r>
        <w:rPr>
          <w:noProof/>
        </w:rPr>
      </w:r>
      <w:r>
        <w:rPr>
          <w:noProof/>
        </w:rPr>
        <w:fldChar w:fldCharType="separate"/>
      </w:r>
      <w:r>
        <w:rPr>
          <w:noProof/>
        </w:rPr>
        <w:t>477</w:t>
      </w:r>
      <w:r>
        <w:rPr>
          <w:noProof/>
        </w:rPr>
        <w:fldChar w:fldCharType="end"/>
      </w:r>
    </w:p>
    <w:p w14:paraId="146B3653" w14:textId="1D1F757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5.34.7.1</w:t>
      </w:r>
      <w:r>
        <w:rPr>
          <w:rFonts w:asciiTheme="minorHAnsi" w:eastAsiaTheme="minorEastAsia" w:hAnsiTheme="minorHAnsi" w:cstheme="minorBidi"/>
          <w:noProof/>
          <w:kern w:val="2"/>
          <w:sz w:val="22"/>
          <w:szCs w:val="22"/>
          <w14:ligatures w14:val="standardContextual"/>
        </w:rPr>
        <w:tab/>
      </w:r>
      <w:r>
        <w:rPr>
          <w:noProof/>
        </w:rPr>
        <w:t>UE's Mobility Event Management</w:t>
      </w:r>
      <w:r>
        <w:rPr>
          <w:noProof/>
        </w:rPr>
        <w:tab/>
      </w:r>
      <w:r>
        <w:rPr>
          <w:noProof/>
        </w:rPr>
        <w:fldChar w:fldCharType="begin" w:fldLock="1"/>
      </w:r>
      <w:r>
        <w:rPr>
          <w:noProof/>
        </w:rPr>
        <w:instrText xml:space="preserve"> PAGEREF _Toc153799165 \h </w:instrText>
      </w:r>
      <w:r>
        <w:rPr>
          <w:noProof/>
        </w:rPr>
      </w:r>
      <w:r>
        <w:rPr>
          <w:noProof/>
        </w:rPr>
        <w:fldChar w:fldCharType="separate"/>
      </w:r>
      <w:r>
        <w:rPr>
          <w:noProof/>
        </w:rPr>
        <w:t>477</w:t>
      </w:r>
      <w:r>
        <w:rPr>
          <w:noProof/>
        </w:rPr>
        <w:fldChar w:fldCharType="end"/>
      </w:r>
    </w:p>
    <w:p w14:paraId="700FDB53" w14:textId="5997E6B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5.34.7.2</w:t>
      </w:r>
      <w:r>
        <w:rPr>
          <w:rFonts w:asciiTheme="minorHAnsi" w:eastAsiaTheme="minorEastAsia" w:hAnsiTheme="minorHAnsi" w:cstheme="minorBidi"/>
          <w:noProof/>
          <w:kern w:val="2"/>
          <w:sz w:val="22"/>
          <w:szCs w:val="22"/>
          <w14:ligatures w14:val="standardContextual"/>
        </w:rPr>
        <w:tab/>
      </w:r>
      <w:r>
        <w:rPr>
          <w:noProof/>
        </w:rPr>
        <w:t>SMF event exposure service</w:t>
      </w:r>
      <w:r>
        <w:rPr>
          <w:noProof/>
        </w:rPr>
        <w:tab/>
      </w:r>
      <w:r>
        <w:rPr>
          <w:noProof/>
        </w:rPr>
        <w:fldChar w:fldCharType="begin" w:fldLock="1"/>
      </w:r>
      <w:r>
        <w:rPr>
          <w:noProof/>
        </w:rPr>
        <w:instrText xml:space="preserve"> PAGEREF _Toc153799166 \h </w:instrText>
      </w:r>
      <w:r>
        <w:rPr>
          <w:noProof/>
        </w:rPr>
      </w:r>
      <w:r>
        <w:rPr>
          <w:noProof/>
        </w:rPr>
        <w:fldChar w:fldCharType="separate"/>
      </w:r>
      <w:r>
        <w:rPr>
          <w:noProof/>
        </w:rPr>
        <w:t>478</w:t>
      </w:r>
      <w:r>
        <w:rPr>
          <w:noProof/>
        </w:rPr>
        <w:fldChar w:fldCharType="end"/>
      </w:r>
    </w:p>
    <w:p w14:paraId="2B5E02CE" w14:textId="201E7E2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5.34.7.3</w:t>
      </w:r>
      <w:r>
        <w:rPr>
          <w:rFonts w:asciiTheme="minorHAnsi" w:eastAsiaTheme="minorEastAsia" w:hAnsiTheme="minorHAnsi" w:cstheme="minorBidi"/>
          <w:noProof/>
          <w:kern w:val="2"/>
          <w:sz w:val="22"/>
          <w:szCs w:val="22"/>
          <w14:ligatures w14:val="standardContextual"/>
        </w:rPr>
        <w:tab/>
      </w:r>
      <w:r>
        <w:rPr>
          <w:noProof/>
        </w:rPr>
        <w:t>AMF implicit subscription about events related with the PDU Session</w:t>
      </w:r>
      <w:r>
        <w:rPr>
          <w:noProof/>
        </w:rPr>
        <w:tab/>
      </w:r>
      <w:r>
        <w:rPr>
          <w:noProof/>
        </w:rPr>
        <w:fldChar w:fldCharType="begin" w:fldLock="1"/>
      </w:r>
      <w:r>
        <w:rPr>
          <w:noProof/>
        </w:rPr>
        <w:instrText xml:space="preserve"> PAGEREF _Toc153799167 \h </w:instrText>
      </w:r>
      <w:r>
        <w:rPr>
          <w:noProof/>
        </w:rPr>
      </w:r>
      <w:r>
        <w:rPr>
          <w:noProof/>
        </w:rPr>
        <w:fldChar w:fldCharType="separate"/>
      </w:r>
      <w:r>
        <w:rPr>
          <w:noProof/>
        </w:rPr>
        <w:t>478</w:t>
      </w:r>
      <w:r>
        <w:rPr>
          <w:noProof/>
        </w:rPr>
        <w:fldChar w:fldCharType="end"/>
      </w:r>
    </w:p>
    <w:p w14:paraId="509E51DB" w14:textId="00A6799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5.34.8</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fldLock="1"/>
      </w:r>
      <w:r>
        <w:rPr>
          <w:noProof/>
        </w:rPr>
        <w:instrText xml:space="preserve"> PAGEREF _Toc153799168 \h </w:instrText>
      </w:r>
      <w:r>
        <w:rPr>
          <w:noProof/>
        </w:rPr>
      </w:r>
      <w:r>
        <w:rPr>
          <w:noProof/>
        </w:rPr>
        <w:fldChar w:fldCharType="separate"/>
      </w:r>
      <w:r>
        <w:rPr>
          <w:noProof/>
        </w:rPr>
        <w:t>478</w:t>
      </w:r>
      <w:r>
        <w:rPr>
          <w:noProof/>
        </w:rPr>
        <w:fldChar w:fldCharType="end"/>
      </w:r>
    </w:p>
    <w:p w14:paraId="64B7212A" w14:textId="06FF2DF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5.34.9</w:t>
      </w:r>
      <w:r>
        <w:rPr>
          <w:rFonts w:asciiTheme="minorHAnsi" w:eastAsiaTheme="minorEastAsia" w:hAnsiTheme="minorHAnsi" w:cstheme="minorBidi"/>
          <w:noProof/>
          <w:kern w:val="2"/>
          <w:sz w:val="22"/>
          <w:szCs w:val="22"/>
          <w14:ligatures w14:val="standardContextual"/>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_Toc153799169 \h </w:instrText>
      </w:r>
      <w:r>
        <w:rPr>
          <w:noProof/>
        </w:rPr>
      </w:r>
      <w:r>
        <w:rPr>
          <w:noProof/>
        </w:rPr>
        <w:fldChar w:fldCharType="separate"/>
      </w:r>
      <w:r>
        <w:rPr>
          <w:noProof/>
        </w:rPr>
        <w:t>478</w:t>
      </w:r>
      <w:r>
        <w:rPr>
          <w:noProof/>
        </w:rPr>
        <w:fldChar w:fldCharType="end"/>
      </w:r>
    </w:p>
    <w:p w14:paraId="60802398" w14:textId="72BE030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5.34.10</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fldLock="1"/>
      </w:r>
      <w:r>
        <w:rPr>
          <w:noProof/>
        </w:rPr>
        <w:instrText xml:space="preserve"> PAGEREF _Toc153799170 \h </w:instrText>
      </w:r>
      <w:r>
        <w:rPr>
          <w:noProof/>
        </w:rPr>
      </w:r>
      <w:r>
        <w:rPr>
          <w:noProof/>
        </w:rPr>
        <w:fldChar w:fldCharType="separate"/>
      </w:r>
      <w:r>
        <w:rPr>
          <w:noProof/>
        </w:rPr>
        <w:t>479</w:t>
      </w:r>
      <w:r>
        <w:rPr>
          <w:noProof/>
        </w:rPr>
        <w:fldChar w:fldCharType="end"/>
      </w:r>
    </w:p>
    <w:p w14:paraId="2EE2682B" w14:textId="612E74E2"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5.35</w:t>
      </w:r>
      <w:r>
        <w:rPr>
          <w:rFonts w:asciiTheme="minorHAnsi" w:eastAsiaTheme="minorEastAsia" w:hAnsiTheme="minorHAnsi" w:cstheme="minorBidi"/>
          <w:noProof/>
          <w:kern w:val="2"/>
          <w:sz w:val="22"/>
          <w:szCs w:val="22"/>
          <w14:ligatures w14:val="standardContextual"/>
        </w:rPr>
        <w:tab/>
      </w:r>
      <w:r>
        <w:rPr>
          <w:noProof/>
        </w:rPr>
        <w:t>Support for Integrated access and backhaul (IAB)</w:t>
      </w:r>
      <w:r>
        <w:rPr>
          <w:noProof/>
        </w:rPr>
        <w:tab/>
      </w:r>
      <w:r>
        <w:rPr>
          <w:noProof/>
        </w:rPr>
        <w:fldChar w:fldCharType="begin" w:fldLock="1"/>
      </w:r>
      <w:r>
        <w:rPr>
          <w:noProof/>
        </w:rPr>
        <w:instrText xml:space="preserve"> PAGEREF _Toc153799171 \h </w:instrText>
      </w:r>
      <w:r>
        <w:rPr>
          <w:noProof/>
        </w:rPr>
      </w:r>
      <w:r>
        <w:rPr>
          <w:noProof/>
        </w:rPr>
        <w:fldChar w:fldCharType="separate"/>
      </w:r>
      <w:r>
        <w:rPr>
          <w:noProof/>
        </w:rPr>
        <w:t>479</w:t>
      </w:r>
      <w:r>
        <w:rPr>
          <w:noProof/>
        </w:rPr>
        <w:fldChar w:fldCharType="end"/>
      </w:r>
    </w:p>
    <w:p w14:paraId="3EC30D51" w14:textId="5DE07A6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5.35.1</w:t>
      </w:r>
      <w:r>
        <w:rPr>
          <w:rFonts w:asciiTheme="minorHAnsi" w:eastAsiaTheme="minorEastAsia" w:hAnsiTheme="minorHAnsi" w:cstheme="minorBidi"/>
          <w:noProof/>
          <w:kern w:val="2"/>
          <w:sz w:val="22"/>
          <w:szCs w:val="22"/>
          <w14:ligatures w14:val="standardContextual"/>
        </w:rPr>
        <w:tab/>
      </w:r>
      <w:r>
        <w:rPr>
          <w:noProof/>
        </w:rPr>
        <w:t>IAB architecture and functional entities</w:t>
      </w:r>
      <w:r>
        <w:rPr>
          <w:noProof/>
        </w:rPr>
        <w:tab/>
      </w:r>
      <w:r>
        <w:rPr>
          <w:noProof/>
        </w:rPr>
        <w:fldChar w:fldCharType="begin" w:fldLock="1"/>
      </w:r>
      <w:r>
        <w:rPr>
          <w:noProof/>
        </w:rPr>
        <w:instrText xml:space="preserve"> PAGEREF _Toc153799172 \h </w:instrText>
      </w:r>
      <w:r>
        <w:rPr>
          <w:noProof/>
        </w:rPr>
      </w:r>
      <w:r>
        <w:rPr>
          <w:noProof/>
        </w:rPr>
        <w:fldChar w:fldCharType="separate"/>
      </w:r>
      <w:r>
        <w:rPr>
          <w:noProof/>
        </w:rPr>
        <w:t>479</w:t>
      </w:r>
      <w:r>
        <w:rPr>
          <w:noProof/>
        </w:rPr>
        <w:fldChar w:fldCharType="end"/>
      </w:r>
    </w:p>
    <w:p w14:paraId="5BE2B224" w14:textId="1CE5121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5.35.2</w:t>
      </w:r>
      <w:r>
        <w:rPr>
          <w:rFonts w:asciiTheme="minorHAnsi" w:eastAsiaTheme="minorEastAsia" w:hAnsiTheme="minorHAnsi" w:cstheme="minorBidi"/>
          <w:noProof/>
          <w:kern w:val="2"/>
          <w:sz w:val="22"/>
          <w:szCs w:val="22"/>
          <w14:ligatures w14:val="standardContextual"/>
        </w:rPr>
        <w:tab/>
      </w:r>
      <w:r>
        <w:rPr>
          <w:noProof/>
        </w:rPr>
        <w:t>5G System enhancements to support IAB</w:t>
      </w:r>
      <w:r>
        <w:rPr>
          <w:noProof/>
        </w:rPr>
        <w:tab/>
      </w:r>
      <w:r>
        <w:rPr>
          <w:noProof/>
        </w:rPr>
        <w:fldChar w:fldCharType="begin" w:fldLock="1"/>
      </w:r>
      <w:r>
        <w:rPr>
          <w:noProof/>
        </w:rPr>
        <w:instrText xml:space="preserve"> PAGEREF _Toc153799173 \h </w:instrText>
      </w:r>
      <w:r>
        <w:rPr>
          <w:noProof/>
        </w:rPr>
      </w:r>
      <w:r>
        <w:rPr>
          <w:noProof/>
        </w:rPr>
        <w:fldChar w:fldCharType="separate"/>
      </w:r>
      <w:r>
        <w:rPr>
          <w:noProof/>
        </w:rPr>
        <w:t>480</w:t>
      </w:r>
      <w:r>
        <w:rPr>
          <w:noProof/>
        </w:rPr>
        <w:fldChar w:fldCharType="end"/>
      </w:r>
    </w:p>
    <w:p w14:paraId="22D9077D" w14:textId="1858953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5.35.3</w:t>
      </w:r>
      <w:r>
        <w:rPr>
          <w:rFonts w:asciiTheme="minorHAnsi" w:eastAsiaTheme="minorEastAsia" w:hAnsiTheme="minorHAnsi" w:cstheme="minorBidi"/>
          <w:noProof/>
          <w:kern w:val="2"/>
          <w:sz w:val="22"/>
          <w:szCs w:val="22"/>
          <w14:ligatures w14:val="standardContextual"/>
        </w:rPr>
        <w:tab/>
      </w:r>
      <w:r>
        <w:rPr>
          <w:noProof/>
        </w:rPr>
        <w:t>Data handling and QoS support with IAB</w:t>
      </w:r>
      <w:r>
        <w:rPr>
          <w:noProof/>
        </w:rPr>
        <w:tab/>
      </w:r>
      <w:r>
        <w:rPr>
          <w:noProof/>
        </w:rPr>
        <w:fldChar w:fldCharType="begin" w:fldLock="1"/>
      </w:r>
      <w:r>
        <w:rPr>
          <w:noProof/>
        </w:rPr>
        <w:instrText xml:space="preserve"> PAGEREF _Toc153799174 \h </w:instrText>
      </w:r>
      <w:r>
        <w:rPr>
          <w:noProof/>
        </w:rPr>
      </w:r>
      <w:r>
        <w:rPr>
          <w:noProof/>
        </w:rPr>
        <w:fldChar w:fldCharType="separate"/>
      </w:r>
      <w:r>
        <w:rPr>
          <w:noProof/>
        </w:rPr>
        <w:t>481</w:t>
      </w:r>
      <w:r>
        <w:rPr>
          <w:noProof/>
        </w:rPr>
        <w:fldChar w:fldCharType="end"/>
      </w:r>
    </w:p>
    <w:p w14:paraId="7B011C46" w14:textId="79B1848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5.35.4</w:t>
      </w:r>
      <w:r>
        <w:rPr>
          <w:rFonts w:asciiTheme="minorHAnsi" w:eastAsiaTheme="minorEastAsia" w:hAnsiTheme="minorHAnsi" w:cstheme="minorBidi"/>
          <w:noProof/>
          <w:kern w:val="2"/>
          <w:sz w:val="22"/>
          <w:szCs w:val="22"/>
          <w14:ligatures w14:val="standardContextual"/>
        </w:rPr>
        <w:tab/>
      </w:r>
      <w:r>
        <w:rPr>
          <w:noProof/>
        </w:rPr>
        <w:t>Mobility support with IAB</w:t>
      </w:r>
      <w:r>
        <w:rPr>
          <w:noProof/>
        </w:rPr>
        <w:tab/>
      </w:r>
      <w:r>
        <w:rPr>
          <w:noProof/>
        </w:rPr>
        <w:fldChar w:fldCharType="begin" w:fldLock="1"/>
      </w:r>
      <w:r>
        <w:rPr>
          <w:noProof/>
        </w:rPr>
        <w:instrText xml:space="preserve"> PAGEREF _Toc153799175 \h </w:instrText>
      </w:r>
      <w:r>
        <w:rPr>
          <w:noProof/>
        </w:rPr>
      </w:r>
      <w:r>
        <w:rPr>
          <w:noProof/>
        </w:rPr>
        <w:fldChar w:fldCharType="separate"/>
      </w:r>
      <w:r>
        <w:rPr>
          <w:noProof/>
        </w:rPr>
        <w:t>481</w:t>
      </w:r>
      <w:r>
        <w:rPr>
          <w:noProof/>
        </w:rPr>
        <w:fldChar w:fldCharType="end"/>
      </w:r>
    </w:p>
    <w:p w14:paraId="74A6AFC6" w14:textId="6553EE4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5.35.5</w:t>
      </w:r>
      <w:r>
        <w:rPr>
          <w:rFonts w:asciiTheme="minorHAnsi" w:eastAsiaTheme="minorEastAsia" w:hAnsiTheme="minorHAnsi" w:cstheme="minorBidi"/>
          <w:noProof/>
          <w:kern w:val="2"/>
          <w:sz w:val="22"/>
          <w:szCs w:val="22"/>
          <w14:ligatures w14:val="standardContextual"/>
        </w:rPr>
        <w:tab/>
      </w:r>
      <w:r>
        <w:rPr>
          <w:noProof/>
        </w:rPr>
        <w:t>Charging support with IAB</w:t>
      </w:r>
      <w:r>
        <w:rPr>
          <w:noProof/>
        </w:rPr>
        <w:tab/>
      </w:r>
      <w:r>
        <w:rPr>
          <w:noProof/>
        </w:rPr>
        <w:fldChar w:fldCharType="begin" w:fldLock="1"/>
      </w:r>
      <w:r>
        <w:rPr>
          <w:noProof/>
        </w:rPr>
        <w:instrText xml:space="preserve"> PAGEREF _Toc153799176 \h </w:instrText>
      </w:r>
      <w:r>
        <w:rPr>
          <w:noProof/>
        </w:rPr>
      </w:r>
      <w:r>
        <w:rPr>
          <w:noProof/>
        </w:rPr>
        <w:fldChar w:fldCharType="separate"/>
      </w:r>
      <w:r>
        <w:rPr>
          <w:noProof/>
        </w:rPr>
        <w:t>481</w:t>
      </w:r>
      <w:r>
        <w:rPr>
          <w:noProof/>
        </w:rPr>
        <w:fldChar w:fldCharType="end"/>
      </w:r>
    </w:p>
    <w:p w14:paraId="39B232FF" w14:textId="70A396E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5.35.6</w:t>
      </w:r>
      <w:r>
        <w:rPr>
          <w:rFonts w:asciiTheme="minorHAnsi" w:eastAsiaTheme="minorEastAsia" w:hAnsiTheme="minorHAnsi" w:cstheme="minorBidi"/>
          <w:noProof/>
          <w:kern w:val="2"/>
          <w:sz w:val="22"/>
          <w:szCs w:val="22"/>
          <w14:ligatures w14:val="standardContextual"/>
        </w:rPr>
        <w:tab/>
      </w:r>
      <w:r>
        <w:rPr>
          <w:noProof/>
        </w:rPr>
        <w:t>IAB operation involving EPC</w:t>
      </w:r>
      <w:r>
        <w:rPr>
          <w:noProof/>
        </w:rPr>
        <w:tab/>
      </w:r>
      <w:r>
        <w:rPr>
          <w:noProof/>
        </w:rPr>
        <w:fldChar w:fldCharType="begin" w:fldLock="1"/>
      </w:r>
      <w:r>
        <w:rPr>
          <w:noProof/>
        </w:rPr>
        <w:instrText xml:space="preserve"> PAGEREF _Toc153799177 \h </w:instrText>
      </w:r>
      <w:r>
        <w:rPr>
          <w:noProof/>
        </w:rPr>
      </w:r>
      <w:r>
        <w:rPr>
          <w:noProof/>
        </w:rPr>
        <w:fldChar w:fldCharType="separate"/>
      </w:r>
      <w:r>
        <w:rPr>
          <w:noProof/>
        </w:rPr>
        <w:t>481</w:t>
      </w:r>
      <w:r>
        <w:rPr>
          <w:noProof/>
        </w:rPr>
        <w:fldChar w:fldCharType="end"/>
      </w:r>
    </w:p>
    <w:p w14:paraId="045B220E" w14:textId="6978BEA5"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5.35A</w:t>
      </w:r>
      <w:r>
        <w:rPr>
          <w:rFonts w:asciiTheme="minorHAnsi" w:eastAsiaTheme="minorEastAsia" w:hAnsiTheme="minorHAnsi" w:cstheme="minorBidi"/>
          <w:noProof/>
          <w:kern w:val="2"/>
          <w:sz w:val="22"/>
          <w:szCs w:val="22"/>
          <w14:ligatures w14:val="standardContextual"/>
        </w:rPr>
        <w:tab/>
      </w:r>
      <w:r>
        <w:rPr>
          <w:noProof/>
        </w:rPr>
        <w:t>Support for Mobile Base Station Relay (MBSR)</w:t>
      </w:r>
      <w:r>
        <w:rPr>
          <w:noProof/>
        </w:rPr>
        <w:tab/>
      </w:r>
      <w:r>
        <w:rPr>
          <w:noProof/>
        </w:rPr>
        <w:fldChar w:fldCharType="begin" w:fldLock="1"/>
      </w:r>
      <w:r>
        <w:rPr>
          <w:noProof/>
        </w:rPr>
        <w:instrText xml:space="preserve"> PAGEREF _Toc153799178 \h </w:instrText>
      </w:r>
      <w:r>
        <w:rPr>
          <w:noProof/>
        </w:rPr>
      </w:r>
      <w:r>
        <w:rPr>
          <w:noProof/>
        </w:rPr>
        <w:fldChar w:fldCharType="separate"/>
      </w:r>
      <w:r>
        <w:rPr>
          <w:noProof/>
        </w:rPr>
        <w:t>482</w:t>
      </w:r>
      <w:r>
        <w:rPr>
          <w:noProof/>
        </w:rPr>
        <w:fldChar w:fldCharType="end"/>
      </w:r>
    </w:p>
    <w:p w14:paraId="37361627" w14:textId="0DDE628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5.35A.1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_Toc153799179 \h </w:instrText>
      </w:r>
      <w:r>
        <w:rPr>
          <w:noProof/>
        </w:rPr>
      </w:r>
      <w:r>
        <w:rPr>
          <w:noProof/>
        </w:rPr>
        <w:fldChar w:fldCharType="separate"/>
      </w:r>
      <w:r>
        <w:rPr>
          <w:noProof/>
        </w:rPr>
        <w:t>482</w:t>
      </w:r>
      <w:r>
        <w:rPr>
          <w:noProof/>
        </w:rPr>
        <w:fldChar w:fldCharType="end"/>
      </w:r>
    </w:p>
    <w:p w14:paraId="30FCB04F" w14:textId="25048F7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5.35A.2</w:t>
      </w:r>
      <w:r>
        <w:rPr>
          <w:rFonts w:asciiTheme="minorHAnsi" w:eastAsiaTheme="minorEastAsia" w:hAnsiTheme="minorHAnsi" w:cstheme="minorBidi"/>
          <w:noProof/>
          <w:kern w:val="2"/>
          <w:sz w:val="22"/>
          <w:szCs w:val="22"/>
          <w14:ligatures w14:val="standardContextual"/>
        </w:rPr>
        <w:tab/>
      </w:r>
      <w:r>
        <w:rPr>
          <w:noProof/>
        </w:rPr>
        <w:t xml:space="preserve"> Configuration of the MBSR</w:t>
      </w:r>
      <w:r>
        <w:rPr>
          <w:noProof/>
        </w:rPr>
        <w:tab/>
      </w:r>
      <w:r>
        <w:rPr>
          <w:noProof/>
        </w:rPr>
        <w:fldChar w:fldCharType="begin" w:fldLock="1"/>
      </w:r>
      <w:r>
        <w:rPr>
          <w:noProof/>
        </w:rPr>
        <w:instrText xml:space="preserve"> PAGEREF _Toc153799180 \h </w:instrText>
      </w:r>
      <w:r>
        <w:rPr>
          <w:noProof/>
        </w:rPr>
      </w:r>
      <w:r>
        <w:rPr>
          <w:noProof/>
        </w:rPr>
        <w:fldChar w:fldCharType="separate"/>
      </w:r>
      <w:r>
        <w:rPr>
          <w:noProof/>
        </w:rPr>
        <w:t>482</w:t>
      </w:r>
      <w:r>
        <w:rPr>
          <w:noProof/>
        </w:rPr>
        <w:fldChar w:fldCharType="end"/>
      </w:r>
    </w:p>
    <w:p w14:paraId="69048DE1" w14:textId="5413EF5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5.35A.3</w:t>
      </w:r>
      <w:r>
        <w:rPr>
          <w:rFonts w:asciiTheme="minorHAnsi" w:eastAsiaTheme="minorEastAsia" w:hAnsiTheme="minorHAnsi" w:cstheme="minorBidi"/>
          <w:noProof/>
          <w:kern w:val="2"/>
          <w:sz w:val="22"/>
          <w:szCs w:val="22"/>
          <w14:ligatures w14:val="standardContextual"/>
        </w:rPr>
        <w:tab/>
      </w:r>
      <w:r>
        <w:rPr>
          <w:noProof/>
        </w:rPr>
        <w:t>Mobility support of UEs served by MBSR</w:t>
      </w:r>
      <w:r>
        <w:rPr>
          <w:noProof/>
        </w:rPr>
        <w:tab/>
      </w:r>
      <w:r>
        <w:rPr>
          <w:noProof/>
        </w:rPr>
        <w:fldChar w:fldCharType="begin" w:fldLock="1"/>
      </w:r>
      <w:r>
        <w:rPr>
          <w:noProof/>
        </w:rPr>
        <w:instrText xml:space="preserve"> PAGEREF _Toc153799181 \h </w:instrText>
      </w:r>
      <w:r>
        <w:rPr>
          <w:noProof/>
        </w:rPr>
      </w:r>
      <w:r>
        <w:rPr>
          <w:noProof/>
        </w:rPr>
        <w:fldChar w:fldCharType="separate"/>
      </w:r>
      <w:r>
        <w:rPr>
          <w:noProof/>
        </w:rPr>
        <w:t>483</w:t>
      </w:r>
      <w:r>
        <w:rPr>
          <w:noProof/>
        </w:rPr>
        <w:fldChar w:fldCharType="end"/>
      </w:r>
    </w:p>
    <w:p w14:paraId="6EC3E001" w14:textId="606C6B2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5.35A.3.1</w:t>
      </w:r>
      <w:r>
        <w:rPr>
          <w:rFonts w:asciiTheme="minorHAnsi" w:eastAsiaTheme="minorEastAsia" w:hAnsiTheme="minorHAnsi" w:cstheme="minorBidi"/>
          <w:noProof/>
          <w:kern w:val="2"/>
          <w:sz w:val="22"/>
          <w:szCs w:val="22"/>
          <w14:ligatures w14:val="standardContextual"/>
        </w:rPr>
        <w:tab/>
      </w:r>
      <w:r>
        <w:rPr>
          <w:noProof/>
        </w:rPr>
        <w:t>UE mobility between a fixed cell and MBSR cell</w:t>
      </w:r>
      <w:r>
        <w:rPr>
          <w:noProof/>
        </w:rPr>
        <w:tab/>
      </w:r>
      <w:r>
        <w:rPr>
          <w:noProof/>
        </w:rPr>
        <w:fldChar w:fldCharType="begin" w:fldLock="1"/>
      </w:r>
      <w:r>
        <w:rPr>
          <w:noProof/>
        </w:rPr>
        <w:instrText xml:space="preserve"> PAGEREF _Toc153799182 \h </w:instrText>
      </w:r>
      <w:r>
        <w:rPr>
          <w:noProof/>
        </w:rPr>
      </w:r>
      <w:r>
        <w:rPr>
          <w:noProof/>
        </w:rPr>
        <w:fldChar w:fldCharType="separate"/>
      </w:r>
      <w:r>
        <w:rPr>
          <w:noProof/>
        </w:rPr>
        <w:t>483</w:t>
      </w:r>
      <w:r>
        <w:rPr>
          <w:noProof/>
        </w:rPr>
        <w:fldChar w:fldCharType="end"/>
      </w:r>
    </w:p>
    <w:p w14:paraId="6B757C73" w14:textId="1EBE83D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5.35A.3.2</w:t>
      </w:r>
      <w:r>
        <w:rPr>
          <w:rFonts w:asciiTheme="minorHAnsi" w:eastAsiaTheme="minorEastAsia" w:hAnsiTheme="minorHAnsi" w:cstheme="minorBidi"/>
          <w:noProof/>
          <w:kern w:val="2"/>
          <w:sz w:val="22"/>
          <w:szCs w:val="22"/>
          <w14:ligatures w14:val="standardContextual"/>
        </w:rPr>
        <w:tab/>
      </w:r>
      <w:r>
        <w:rPr>
          <w:noProof/>
        </w:rPr>
        <w:t>UE mobility between MBSR cells</w:t>
      </w:r>
      <w:r>
        <w:rPr>
          <w:noProof/>
        </w:rPr>
        <w:tab/>
      </w:r>
      <w:r>
        <w:rPr>
          <w:noProof/>
        </w:rPr>
        <w:fldChar w:fldCharType="begin" w:fldLock="1"/>
      </w:r>
      <w:r>
        <w:rPr>
          <w:noProof/>
        </w:rPr>
        <w:instrText xml:space="preserve"> PAGEREF _Toc153799183 \h </w:instrText>
      </w:r>
      <w:r>
        <w:rPr>
          <w:noProof/>
        </w:rPr>
      </w:r>
      <w:r>
        <w:rPr>
          <w:noProof/>
        </w:rPr>
        <w:fldChar w:fldCharType="separate"/>
      </w:r>
      <w:r>
        <w:rPr>
          <w:noProof/>
        </w:rPr>
        <w:t>483</w:t>
      </w:r>
      <w:r>
        <w:rPr>
          <w:noProof/>
        </w:rPr>
        <w:fldChar w:fldCharType="end"/>
      </w:r>
    </w:p>
    <w:p w14:paraId="15342BCF" w14:textId="2723836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5.35A.3.3</w:t>
      </w:r>
      <w:r>
        <w:rPr>
          <w:rFonts w:asciiTheme="minorHAnsi" w:eastAsiaTheme="minorEastAsia" w:hAnsiTheme="minorHAnsi" w:cstheme="minorBidi"/>
          <w:noProof/>
          <w:kern w:val="2"/>
          <w:sz w:val="22"/>
          <w:szCs w:val="22"/>
          <w14:ligatures w14:val="standardContextual"/>
        </w:rPr>
        <w:tab/>
      </w:r>
      <w:r>
        <w:rPr>
          <w:noProof/>
        </w:rPr>
        <w:t>UE mobility when moving together with a MBSR cell</w:t>
      </w:r>
      <w:r>
        <w:rPr>
          <w:noProof/>
        </w:rPr>
        <w:tab/>
      </w:r>
      <w:r>
        <w:rPr>
          <w:noProof/>
        </w:rPr>
        <w:fldChar w:fldCharType="begin" w:fldLock="1"/>
      </w:r>
      <w:r>
        <w:rPr>
          <w:noProof/>
        </w:rPr>
        <w:instrText xml:space="preserve"> PAGEREF _Toc153799184 \h </w:instrText>
      </w:r>
      <w:r>
        <w:rPr>
          <w:noProof/>
        </w:rPr>
      </w:r>
      <w:r>
        <w:rPr>
          <w:noProof/>
        </w:rPr>
        <w:fldChar w:fldCharType="separate"/>
      </w:r>
      <w:r>
        <w:rPr>
          <w:noProof/>
        </w:rPr>
        <w:t>483</w:t>
      </w:r>
      <w:r>
        <w:rPr>
          <w:noProof/>
        </w:rPr>
        <w:fldChar w:fldCharType="end"/>
      </w:r>
    </w:p>
    <w:p w14:paraId="0D816A8F" w14:textId="0335B62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5.35A.4</w:t>
      </w:r>
      <w:r>
        <w:rPr>
          <w:rFonts w:asciiTheme="minorHAnsi" w:eastAsiaTheme="minorEastAsia" w:hAnsiTheme="minorHAnsi" w:cstheme="minorBidi"/>
          <w:noProof/>
          <w:kern w:val="2"/>
          <w:sz w:val="22"/>
          <w:szCs w:val="22"/>
          <w14:ligatures w14:val="standardContextual"/>
        </w:rPr>
        <w:tab/>
      </w:r>
      <w:r>
        <w:rPr>
          <w:noProof/>
        </w:rPr>
        <w:t>MBSR authorization</w:t>
      </w:r>
      <w:r>
        <w:rPr>
          <w:noProof/>
        </w:rPr>
        <w:tab/>
      </w:r>
      <w:r>
        <w:rPr>
          <w:noProof/>
        </w:rPr>
        <w:fldChar w:fldCharType="begin" w:fldLock="1"/>
      </w:r>
      <w:r>
        <w:rPr>
          <w:noProof/>
        </w:rPr>
        <w:instrText xml:space="preserve"> PAGEREF _Toc153799185 \h </w:instrText>
      </w:r>
      <w:r>
        <w:rPr>
          <w:noProof/>
        </w:rPr>
      </w:r>
      <w:r>
        <w:rPr>
          <w:noProof/>
        </w:rPr>
        <w:fldChar w:fldCharType="separate"/>
      </w:r>
      <w:r>
        <w:rPr>
          <w:noProof/>
        </w:rPr>
        <w:t>483</w:t>
      </w:r>
      <w:r>
        <w:rPr>
          <w:noProof/>
        </w:rPr>
        <w:fldChar w:fldCharType="end"/>
      </w:r>
    </w:p>
    <w:p w14:paraId="38E1B8EE" w14:textId="5DC5F3E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5.35A.5</w:t>
      </w:r>
      <w:r>
        <w:rPr>
          <w:rFonts w:asciiTheme="minorHAnsi" w:eastAsiaTheme="minorEastAsia" w:hAnsiTheme="minorHAnsi" w:cstheme="minorBidi"/>
          <w:noProof/>
          <w:kern w:val="2"/>
          <w:sz w:val="22"/>
          <w:szCs w:val="22"/>
          <w14:ligatures w14:val="standardContextual"/>
        </w:rPr>
        <w:tab/>
      </w:r>
      <w:r>
        <w:rPr>
          <w:noProof/>
        </w:rPr>
        <w:t>Location Service Support of UEs served by MBSR</w:t>
      </w:r>
      <w:r>
        <w:rPr>
          <w:noProof/>
        </w:rPr>
        <w:tab/>
      </w:r>
      <w:r>
        <w:rPr>
          <w:noProof/>
        </w:rPr>
        <w:fldChar w:fldCharType="begin" w:fldLock="1"/>
      </w:r>
      <w:r>
        <w:rPr>
          <w:noProof/>
        </w:rPr>
        <w:instrText xml:space="preserve"> PAGEREF _Toc153799186 \h </w:instrText>
      </w:r>
      <w:r>
        <w:rPr>
          <w:noProof/>
        </w:rPr>
      </w:r>
      <w:r>
        <w:rPr>
          <w:noProof/>
        </w:rPr>
        <w:fldChar w:fldCharType="separate"/>
      </w:r>
      <w:r>
        <w:rPr>
          <w:noProof/>
        </w:rPr>
        <w:t>484</w:t>
      </w:r>
      <w:r>
        <w:rPr>
          <w:noProof/>
        </w:rPr>
        <w:fldChar w:fldCharType="end"/>
      </w:r>
    </w:p>
    <w:p w14:paraId="46805927" w14:textId="337006A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5.35A.6</w:t>
      </w:r>
      <w:r>
        <w:rPr>
          <w:rFonts w:asciiTheme="minorHAnsi" w:eastAsiaTheme="minorEastAsia" w:hAnsiTheme="minorHAnsi" w:cstheme="minorBidi"/>
          <w:noProof/>
          <w:kern w:val="2"/>
          <w:sz w:val="22"/>
          <w:szCs w:val="22"/>
          <w14:ligatures w14:val="standardContextual"/>
        </w:rPr>
        <w:tab/>
      </w:r>
      <w:r>
        <w:rPr>
          <w:noProof/>
        </w:rPr>
        <w:t>Providing cell ID/TAC of MBSR for services</w:t>
      </w:r>
      <w:r>
        <w:rPr>
          <w:noProof/>
        </w:rPr>
        <w:tab/>
      </w:r>
      <w:r>
        <w:rPr>
          <w:noProof/>
        </w:rPr>
        <w:fldChar w:fldCharType="begin" w:fldLock="1"/>
      </w:r>
      <w:r>
        <w:rPr>
          <w:noProof/>
        </w:rPr>
        <w:instrText xml:space="preserve"> PAGEREF _Toc153799187 \h </w:instrText>
      </w:r>
      <w:r>
        <w:rPr>
          <w:noProof/>
        </w:rPr>
      </w:r>
      <w:r>
        <w:rPr>
          <w:noProof/>
        </w:rPr>
        <w:fldChar w:fldCharType="separate"/>
      </w:r>
      <w:r>
        <w:rPr>
          <w:noProof/>
        </w:rPr>
        <w:t>484</w:t>
      </w:r>
      <w:r>
        <w:rPr>
          <w:noProof/>
        </w:rPr>
        <w:fldChar w:fldCharType="end"/>
      </w:r>
    </w:p>
    <w:p w14:paraId="44E90D14" w14:textId="0653629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5.35A.7</w:t>
      </w:r>
      <w:r>
        <w:rPr>
          <w:rFonts w:asciiTheme="minorHAnsi" w:eastAsiaTheme="minorEastAsia" w:hAnsiTheme="minorHAnsi" w:cstheme="minorBidi"/>
          <w:noProof/>
          <w:kern w:val="2"/>
          <w:sz w:val="22"/>
          <w:szCs w:val="22"/>
          <w14:ligatures w14:val="standardContextual"/>
        </w:rPr>
        <w:tab/>
      </w:r>
      <w:r>
        <w:rPr>
          <w:noProof/>
        </w:rPr>
        <w:t>Control of UE access to MBSR</w:t>
      </w:r>
      <w:r>
        <w:rPr>
          <w:noProof/>
        </w:rPr>
        <w:tab/>
      </w:r>
      <w:r>
        <w:rPr>
          <w:noProof/>
        </w:rPr>
        <w:fldChar w:fldCharType="begin" w:fldLock="1"/>
      </w:r>
      <w:r>
        <w:rPr>
          <w:noProof/>
        </w:rPr>
        <w:instrText xml:space="preserve"> PAGEREF _Toc153799188 \h </w:instrText>
      </w:r>
      <w:r>
        <w:rPr>
          <w:noProof/>
        </w:rPr>
      </w:r>
      <w:r>
        <w:rPr>
          <w:noProof/>
        </w:rPr>
        <w:fldChar w:fldCharType="separate"/>
      </w:r>
      <w:r>
        <w:rPr>
          <w:noProof/>
        </w:rPr>
        <w:t>485</w:t>
      </w:r>
      <w:r>
        <w:rPr>
          <w:noProof/>
        </w:rPr>
        <w:fldChar w:fldCharType="end"/>
      </w:r>
    </w:p>
    <w:p w14:paraId="3BA77EEC" w14:textId="7B52F6F1"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5.36</w:t>
      </w:r>
      <w:r>
        <w:rPr>
          <w:rFonts w:asciiTheme="minorHAnsi" w:eastAsiaTheme="minorEastAsia" w:hAnsiTheme="minorHAnsi" w:cstheme="minorBidi"/>
          <w:noProof/>
          <w:kern w:val="2"/>
          <w:sz w:val="22"/>
          <w:szCs w:val="22"/>
          <w14:ligatures w14:val="standardContextual"/>
        </w:rPr>
        <w:tab/>
      </w:r>
      <w:r>
        <w:rPr>
          <w:noProof/>
        </w:rPr>
        <w:t>RIM Information Transfer</w:t>
      </w:r>
      <w:r>
        <w:rPr>
          <w:noProof/>
        </w:rPr>
        <w:tab/>
      </w:r>
      <w:r>
        <w:rPr>
          <w:noProof/>
        </w:rPr>
        <w:fldChar w:fldCharType="begin" w:fldLock="1"/>
      </w:r>
      <w:r>
        <w:rPr>
          <w:noProof/>
        </w:rPr>
        <w:instrText xml:space="preserve"> PAGEREF _Toc153799189 \h </w:instrText>
      </w:r>
      <w:r>
        <w:rPr>
          <w:noProof/>
        </w:rPr>
      </w:r>
      <w:r>
        <w:rPr>
          <w:noProof/>
        </w:rPr>
        <w:fldChar w:fldCharType="separate"/>
      </w:r>
      <w:r>
        <w:rPr>
          <w:noProof/>
        </w:rPr>
        <w:t>485</w:t>
      </w:r>
      <w:r>
        <w:rPr>
          <w:noProof/>
        </w:rPr>
        <w:fldChar w:fldCharType="end"/>
      </w:r>
    </w:p>
    <w:p w14:paraId="23BD0897" w14:textId="28C21905"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5.37</w:t>
      </w:r>
      <w:r>
        <w:rPr>
          <w:rFonts w:asciiTheme="minorHAnsi" w:eastAsiaTheme="minorEastAsia" w:hAnsiTheme="minorHAnsi" w:cstheme="minorBidi"/>
          <w:noProof/>
          <w:kern w:val="2"/>
          <w:sz w:val="22"/>
          <w:szCs w:val="22"/>
          <w14:ligatures w14:val="standardContextual"/>
        </w:rPr>
        <w:tab/>
      </w:r>
      <w:r>
        <w:rPr>
          <w:noProof/>
        </w:rPr>
        <w:t>Support for high data rate low latency services, eXtended Reality (XR) and interactive media services</w:t>
      </w:r>
      <w:r>
        <w:rPr>
          <w:noProof/>
        </w:rPr>
        <w:tab/>
      </w:r>
      <w:r>
        <w:rPr>
          <w:noProof/>
        </w:rPr>
        <w:fldChar w:fldCharType="begin" w:fldLock="1"/>
      </w:r>
      <w:r>
        <w:rPr>
          <w:noProof/>
        </w:rPr>
        <w:instrText xml:space="preserve"> PAGEREF _Toc153799190 \h </w:instrText>
      </w:r>
      <w:r>
        <w:rPr>
          <w:noProof/>
        </w:rPr>
      </w:r>
      <w:r>
        <w:rPr>
          <w:noProof/>
        </w:rPr>
        <w:fldChar w:fldCharType="separate"/>
      </w:r>
      <w:r>
        <w:rPr>
          <w:noProof/>
        </w:rPr>
        <w:t>485</w:t>
      </w:r>
      <w:r>
        <w:rPr>
          <w:noProof/>
        </w:rPr>
        <w:fldChar w:fldCharType="end"/>
      </w:r>
    </w:p>
    <w:p w14:paraId="25FF4F11" w14:textId="173F497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_Toc153799191 \h </w:instrText>
      </w:r>
      <w:r>
        <w:rPr>
          <w:noProof/>
        </w:rPr>
      </w:r>
      <w:r>
        <w:rPr>
          <w:noProof/>
        </w:rPr>
        <w:fldChar w:fldCharType="separate"/>
      </w:r>
      <w:r>
        <w:rPr>
          <w:noProof/>
        </w:rPr>
        <w:t>485</w:t>
      </w:r>
      <w:r>
        <w:rPr>
          <w:noProof/>
        </w:rPr>
        <w:fldChar w:fldCharType="end"/>
      </w:r>
    </w:p>
    <w:p w14:paraId="4E88FA38" w14:textId="0CD681B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5.37.2</w:t>
      </w:r>
      <w:r>
        <w:rPr>
          <w:rFonts w:asciiTheme="minorHAnsi" w:eastAsiaTheme="minorEastAsia" w:hAnsiTheme="minorHAnsi" w:cstheme="minorBidi"/>
          <w:noProof/>
          <w:kern w:val="2"/>
          <w:sz w:val="22"/>
          <w:szCs w:val="22"/>
          <w14:ligatures w14:val="standardContextual"/>
        </w:rPr>
        <w:tab/>
      </w:r>
      <w:r>
        <w:rPr>
          <w:noProof/>
        </w:rPr>
        <w:t>Policy control enhancements to support multi-modal services</w:t>
      </w:r>
      <w:r>
        <w:rPr>
          <w:noProof/>
        </w:rPr>
        <w:tab/>
      </w:r>
      <w:r>
        <w:rPr>
          <w:noProof/>
        </w:rPr>
        <w:fldChar w:fldCharType="begin" w:fldLock="1"/>
      </w:r>
      <w:r>
        <w:rPr>
          <w:noProof/>
        </w:rPr>
        <w:instrText xml:space="preserve"> PAGEREF _Toc153799192 \h </w:instrText>
      </w:r>
      <w:r>
        <w:rPr>
          <w:noProof/>
        </w:rPr>
      </w:r>
      <w:r>
        <w:rPr>
          <w:noProof/>
        </w:rPr>
        <w:fldChar w:fldCharType="separate"/>
      </w:r>
      <w:r>
        <w:rPr>
          <w:noProof/>
        </w:rPr>
        <w:t>486</w:t>
      </w:r>
      <w:r>
        <w:rPr>
          <w:noProof/>
        </w:rPr>
        <w:fldChar w:fldCharType="end"/>
      </w:r>
    </w:p>
    <w:p w14:paraId="77F41546" w14:textId="7A1AE7D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5.37.3</w:t>
      </w:r>
      <w:r>
        <w:rPr>
          <w:rFonts w:asciiTheme="minorHAnsi" w:eastAsiaTheme="minorEastAsia" w:hAnsiTheme="minorHAnsi" w:cstheme="minorBidi"/>
          <w:noProof/>
          <w:kern w:val="2"/>
          <w:sz w:val="22"/>
          <w:szCs w:val="22"/>
          <w14:ligatures w14:val="standardContextual"/>
        </w:rPr>
        <w:tab/>
      </w:r>
      <w:r>
        <w:rPr>
          <w:noProof/>
        </w:rPr>
        <w:t>Support of ECN marking for L4S to expose the congestion information</w:t>
      </w:r>
      <w:r>
        <w:rPr>
          <w:noProof/>
        </w:rPr>
        <w:tab/>
      </w:r>
      <w:r>
        <w:rPr>
          <w:noProof/>
        </w:rPr>
        <w:fldChar w:fldCharType="begin" w:fldLock="1"/>
      </w:r>
      <w:r>
        <w:rPr>
          <w:noProof/>
        </w:rPr>
        <w:instrText xml:space="preserve"> PAGEREF _Toc153799193 \h </w:instrText>
      </w:r>
      <w:r>
        <w:rPr>
          <w:noProof/>
        </w:rPr>
      </w:r>
      <w:r>
        <w:rPr>
          <w:noProof/>
        </w:rPr>
        <w:fldChar w:fldCharType="separate"/>
      </w:r>
      <w:r>
        <w:rPr>
          <w:noProof/>
        </w:rPr>
        <w:t>486</w:t>
      </w:r>
      <w:r>
        <w:rPr>
          <w:noProof/>
        </w:rPr>
        <w:fldChar w:fldCharType="end"/>
      </w:r>
    </w:p>
    <w:p w14:paraId="69E123F3" w14:textId="0C42B76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_Toc153799194 \h </w:instrText>
      </w:r>
      <w:r>
        <w:rPr>
          <w:noProof/>
        </w:rPr>
      </w:r>
      <w:r>
        <w:rPr>
          <w:noProof/>
        </w:rPr>
        <w:fldChar w:fldCharType="separate"/>
      </w:r>
      <w:r>
        <w:rPr>
          <w:noProof/>
        </w:rPr>
        <w:t>486</w:t>
      </w:r>
      <w:r>
        <w:rPr>
          <w:noProof/>
        </w:rPr>
        <w:fldChar w:fldCharType="end"/>
      </w:r>
    </w:p>
    <w:p w14:paraId="7D2D157D" w14:textId="2287824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5.37.3.2</w:t>
      </w:r>
      <w:r>
        <w:rPr>
          <w:rFonts w:asciiTheme="minorHAnsi" w:eastAsiaTheme="minorEastAsia" w:hAnsiTheme="minorHAnsi" w:cstheme="minorBidi"/>
          <w:noProof/>
          <w:kern w:val="2"/>
          <w:sz w:val="22"/>
          <w:szCs w:val="22"/>
          <w14:ligatures w14:val="standardContextual"/>
        </w:rPr>
        <w:tab/>
      </w:r>
      <w:r>
        <w:rPr>
          <w:noProof/>
        </w:rPr>
        <w:t>Support of ECN marking for L4S in NG-RAN</w:t>
      </w:r>
      <w:r>
        <w:rPr>
          <w:noProof/>
        </w:rPr>
        <w:tab/>
      </w:r>
      <w:r>
        <w:rPr>
          <w:noProof/>
        </w:rPr>
        <w:fldChar w:fldCharType="begin" w:fldLock="1"/>
      </w:r>
      <w:r>
        <w:rPr>
          <w:noProof/>
        </w:rPr>
        <w:instrText xml:space="preserve"> PAGEREF _Toc153799195 \h </w:instrText>
      </w:r>
      <w:r>
        <w:rPr>
          <w:noProof/>
        </w:rPr>
      </w:r>
      <w:r>
        <w:rPr>
          <w:noProof/>
        </w:rPr>
        <w:fldChar w:fldCharType="separate"/>
      </w:r>
      <w:r>
        <w:rPr>
          <w:noProof/>
        </w:rPr>
        <w:t>487</w:t>
      </w:r>
      <w:r>
        <w:rPr>
          <w:noProof/>
        </w:rPr>
        <w:fldChar w:fldCharType="end"/>
      </w:r>
    </w:p>
    <w:p w14:paraId="459E520C" w14:textId="15EC714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5.37.3.3</w:t>
      </w:r>
      <w:r>
        <w:rPr>
          <w:rFonts w:asciiTheme="minorHAnsi" w:eastAsiaTheme="minorEastAsia" w:hAnsiTheme="minorHAnsi" w:cstheme="minorBidi"/>
          <w:noProof/>
          <w:kern w:val="2"/>
          <w:sz w:val="22"/>
          <w:szCs w:val="22"/>
          <w14:ligatures w14:val="standardContextual"/>
        </w:rPr>
        <w:tab/>
      </w:r>
      <w:r>
        <w:rPr>
          <w:noProof/>
        </w:rPr>
        <w:t>Support of ECN marking for L4S in PSA UPF</w:t>
      </w:r>
      <w:r>
        <w:rPr>
          <w:noProof/>
        </w:rPr>
        <w:tab/>
      </w:r>
      <w:r>
        <w:rPr>
          <w:noProof/>
        </w:rPr>
        <w:fldChar w:fldCharType="begin" w:fldLock="1"/>
      </w:r>
      <w:r>
        <w:rPr>
          <w:noProof/>
        </w:rPr>
        <w:instrText xml:space="preserve"> PAGEREF _Toc153799196 \h </w:instrText>
      </w:r>
      <w:r>
        <w:rPr>
          <w:noProof/>
        </w:rPr>
      </w:r>
      <w:r>
        <w:rPr>
          <w:noProof/>
        </w:rPr>
        <w:fldChar w:fldCharType="separate"/>
      </w:r>
      <w:r>
        <w:rPr>
          <w:noProof/>
        </w:rPr>
        <w:t>487</w:t>
      </w:r>
      <w:r>
        <w:rPr>
          <w:noProof/>
        </w:rPr>
        <w:fldChar w:fldCharType="end"/>
      </w:r>
    </w:p>
    <w:p w14:paraId="65BE7717" w14:textId="0F58672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5.37.4</w:t>
      </w:r>
      <w:r>
        <w:rPr>
          <w:rFonts w:asciiTheme="minorHAnsi" w:eastAsiaTheme="minorEastAsia" w:hAnsiTheme="minorHAnsi" w:cstheme="minorBidi"/>
          <w:noProof/>
          <w:kern w:val="2"/>
          <w:sz w:val="22"/>
          <w:szCs w:val="22"/>
          <w14:ligatures w14:val="standardContextual"/>
        </w:rPr>
        <w:tab/>
      </w:r>
      <w:r>
        <w:rPr>
          <w:noProof/>
        </w:rPr>
        <w:t>Network Exposure of 5GS information</w:t>
      </w:r>
      <w:r>
        <w:rPr>
          <w:noProof/>
        </w:rPr>
        <w:tab/>
      </w:r>
      <w:r>
        <w:rPr>
          <w:noProof/>
        </w:rPr>
        <w:fldChar w:fldCharType="begin" w:fldLock="1"/>
      </w:r>
      <w:r>
        <w:rPr>
          <w:noProof/>
        </w:rPr>
        <w:instrText xml:space="preserve"> PAGEREF _Toc153799197 \h </w:instrText>
      </w:r>
      <w:r>
        <w:rPr>
          <w:noProof/>
        </w:rPr>
      </w:r>
      <w:r>
        <w:rPr>
          <w:noProof/>
        </w:rPr>
        <w:fldChar w:fldCharType="separate"/>
      </w:r>
      <w:r>
        <w:rPr>
          <w:noProof/>
        </w:rPr>
        <w:t>488</w:t>
      </w:r>
      <w:r>
        <w:rPr>
          <w:noProof/>
        </w:rPr>
        <w:fldChar w:fldCharType="end"/>
      </w:r>
    </w:p>
    <w:p w14:paraId="56EB9A4D" w14:textId="3A14CC5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5.37.5</w:t>
      </w:r>
      <w:r>
        <w:rPr>
          <w:rFonts w:asciiTheme="minorHAnsi" w:eastAsiaTheme="minorEastAsia" w:hAnsiTheme="minorHAnsi" w:cstheme="minorBidi"/>
          <w:noProof/>
          <w:kern w:val="2"/>
          <w:sz w:val="22"/>
          <w:szCs w:val="22"/>
          <w14:ligatures w14:val="standardContextual"/>
        </w:rPr>
        <w:tab/>
      </w:r>
      <w:r>
        <w:rPr>
          <w:noProof/>
        </w:rPr>
        <w:t>PDU Set based Handling</w:t>
      </w:r>
      <w:r>
        <w:rPr>
          <w:noProof/>
        </w:rPr>
        <w:tab/>
      </w:r>
      <w:r>
        <w:rPr>
          <w:noProof/>
        </w:rPr>
        <w:fldChar w:fldCharType="begin" w:fldLock="1"/>
      </w:r>
      <w:r>
        <w:rPr>
          <w:noProof/>
        </w:rPr>
        <w:instrText xml:space="preserve"> PAGEREF _Toc153799198 \h </w:instrText>
      </w:r>
      <w:r>
        <w:rPr>
          <w:noProof/>
        </w:rPr>
      </w:r>
      <w:r>
        <w:rPr>
          <w:noProof/>
        </w:rPr>
        <w:fldChar w:fldCharType="separate"/>
      </w:r>
      <w:r>
        <w:rPr>
          <w:noProof/>
        </w:rPr>
        <w:t>488</w:t>
      </w:r>
      <w:r>
        <w:rPr>
          <w:noProof/>
        </w:rPr>
        <w:fldChar w:fldCharType="end"/>
      </w:r>
    </w:p>
    <w:p w14:paraId="278B59DC" w14:textId="79C65CB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_Toc153799199 \h </w:instrText>
      </w:r>
      <w:r>
        <w:rPr>
          <w:noProof/>
        </w:rPr>
      </w:r>
      <w:r>
        <w:rPr>
          <w:noProof/>
        </w:rPr>
        <w:fldChar w:fldCharType="separate"/>
      </w:r>
      <w:r>
        <w:rPr>
          <w:noProof/>
        </w:rPr>
        <w:t>488</w:t>
      </w:r>
      <w:r>
        <w:rPr>
          <w:noProof/>
        </w:rPr>
        <w:fldChar w:fldCharType="end"/>
      </w:r>
    </w:p>
    <w:p w14:paraId="28031741" w14:textId="56B8FF0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5.37.5.2</w:t>
      </w:r>
      <w:r>
        <w:rPr>
          <w:rFonts w:asciiTheme="minorHAnsi" w:eastAsiaTheme="minorEastAsia" w:hAnsiTheme="minorHAnsi" w:cstheme="minorBidi"/>
          <w:noProof/>
          <w:kern w:val="2"/>
          <w:sz w:val="22"/>
          <w:szCs w:val="22"/>
          <w14:ligatures w14:val="standardContextual"/>
        </w:rPr>
        <w:tab/>
      </w:r>
      <w:r>
        <w:rPr>
          <w:noProof/>
        </w:rPr>
        <w:t>PDU Set Information and Identification</w:t>
      </w:r>
      <w:r>
        <w:rPr>
          <w:noProof/>
        </w:rPr>
        <w:tab/>
      </w:r>
      <w:r>
        <w:rPr>
          <w:noProof/>
        </w:rPr>
        <w:fldChar w:fldCharType="begin" w:fldLock="1"/>
      </w:r>
      <w:r>
        <w:rPr>
          <w:noProof/>
        </w:rPr>
        <w:instrText xml:space="preserve"> PAGEREF _Toc153799200 \h </w:instrText>
      </w:r>
      <w:r>
        <w:rPr>
          <w:noProof/>
        </w:rPr>
      </w:r>
      <w:r>
        <w:rPr>
          <w:noProof/>
        </w:rPr>
        <w:fldChar w:fldCharType="separate"/>
      </w:r>
      <w:r>
        <w:rPr>
          <w:noProof/>
        </w:rPr>
        <w:t>490</w:t>
      </w:r>
      <w:r>
        <w:rPr>
          <w:noProof/>
        </w:rPr>
        <w:fldChar w:fldCharType="end"/>
      </w:r>
    </w:p>
    <w:p w14:paraId="199FD349" w14:textId="5BCE4DC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5.37.5.3</w:t>
      </w:r>
      <w:r>
        <w:rPr>
          <w:rFonts w:asciiTheme="minorHAnsi" w:eastAsiaTheme="minorEastAsia" w:hAnsiTheme="minorHAnsi" w:cstheme="minorBidi"/>
          <w:noProof/>
          <w:kern w:val="2"/>
          <w:sz w:val="22"/>
          <w:szCs w:val="22"/>
          <w14:ligatures w14:val="standardContextual"/>
        </w:rPr>
        <w:tab/>
      </w:r>
      <w:r>
        <w:rPr>
          <w:noProof/>
        </w:rPr>
        <w:t>Non-homogenous support of PDU set based handling in NG-RAN</w:t>
      </w:r>
      <w:r>
        <w:rPr>
          <w:noProof/>
        </w:rPr>
        <w:tab/>
      </w:r>
      <w:r>
        <w:rPr>
          <w:noProof/>
        </w:rPr>
        <w:fldChar w:fldCharType="begin" w:fldLock="1"/>
      </w:r>
      <w:r>
        <w:rPr>
          <w:noProof/>
        </w:rPr>
        <w:instrText xml:space="preserve"> PAGEREF _Toc153799201 \h </w:instrText>
      </w:r>
      <w:r>
        <w:rPr>
          <w:noProof/>
        </w:rPr>
      </w:r>
      <w:r>
        <w:rPr>
          <w:noProof/>
        </w:rPr>
        <w:fldChar w:fldCharType="separate"/>
      </w:r>
      <w:r>
        <w:rPr>
          <w:noProof/>
        </w:rPr>
        <w:t>490</w:t>
      </w:r>
      <w:r>
        <w:rPr>
          <w:noProof/>
        </w:rPr>
        <w:fldChar w:fldCharType="end"/>
      </w:r>
    </w:p>
    <w:p w14:paraId="2379539D" w14:textId="4DFC1FF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5.37.6</w:t>
      </w:r>
      <w:r>
        <w:rPr>
          <w:rFonts w:asciiTheme="minorHAnsi" w:eastAsiaTheme="minorEastAsia" w:hAnsiTheme="minorHAnsi" w:cstheme="minorBidi"/>
          <w:noProof/>
          <w:kern w:val="2"/>
          <w:sz w:val="22"/>
          <w:szCs w:val="22"/>
          <w14:ligatures w14:val="standardContextual"/>
        </w:rPr>
        <w:tab/>
      </w:r>
      <w:r>
        <w:rPr>
          <w:noProof/>
        </w:rPr>
        <w:t>UL/DL policy control based on round-trip latency requirement</w:t>
      </w:r>
      <w:r>
        <w:rPr>
          <w:noProof/>
        </w:rPr>
        <w:tab/>
      </w:r>
      <w:r>
        <w:rPr>
          <w:noProof/>
        </w:rPr>
        <w:fldChar w:fldCharType="begin" w:fldLock="1"/>
      </w:r>
      <w:r>
        <w:rPr>
          <w:noProof/>
        </w:rPr>
        <w:instrText xml:space="preserve"> PAGEREF _Toc153799202 \h </w:instrText>
      </w:r>
      <w:r>
        <w:rPr>
          <w:noProof/>
        </w:rPr>
      </w:r>
      <w:r>
        <w:rPr>
          <w:noProof/>
        </w:rPr>
        <w:fldChar w:fldCharType="separate"/>
      </w:r>
      <w:r>
        <w:rPr>
          <w:noProof/>
        </w:rPr>
        <w:t>490</w:t>
      </w:r>
      <w:r>
        <w:rPr>
          <w:noProof/>
        </w:rPr>
        <w:fldChar w:fldCharType="end"/>
      </w:r>
    </w:p>
    <w:p w14:paraId="00897B71" w14:textId="41F0FB4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5.37.7</w:t>
      </w:r>
      <w:r>
        <w:rPr>
          <w:rFonts w:asciiTheme="minorHAnsi" w:eastAsiaTheme="minorEastAsia" w:hAnsiTheme="minorHAnsi" w:cstheme="minorBidi"/>
          <w:noProof/>
          <w:kern w:val="2"/>
          <w:sz w:val="22"/>
          <w:szCs w:val="22"/>
          <w14:ligatures w14:val="standardContextual"/>
        </w:rPr>
        <w:tab/>
      </w:r>
      <w:r>
        <w:rPr>
          <w:noProof/>
        </w:rPr>
        <w:t>5GS Packet Delay Variation monitoring and reporting</w:t>
      </w:r>
      <w:r>
        <w:rPr>
          <w:noProof/>
        </w:rPr>
        <w:tab/>
      </w:r>
      <w:r>
        <w:rPr>
          <w:noProof/>
        </w:rPr>
        <w:fldChar w:fldCharType="begin" w:fldLock="1"/>
      </w:r>
      <w:r>
        <w:rPr>
          <w:noProof/>
        </w:rPr>
        <w:instrText xml:space="preserve"> PAGEREF _Toc153799203 \h </w:instrText>
      </w:r>
      <w:r>
        <w:rPr>
          <w:noProof/>
        </w:rPr>
      </w:r>
      <w:r>
        <w:rPr>
          <w:noProof/>
        </w:rPr>
        <w:fldChar w:fldCharType="separate"/>
      </w:r>
      <w:r>
        <w:rPr>
          <w:noProof/>
        </w:rPr>
        <w:t>491</w:t>
      </w:r>
      <w:r>
        <w:rPr>
          <w:noProof/>
        </w:rPr>
        <w:fldChar w:fldCharType="end"/>
      </w:r>
    </w:p>
    <w:p w14:paraId="35514384" w14:textId="00FEA63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5.37.7.1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_Toc153799204 \h </w:instrText>
      </w:r>
      <w:r>
        <w:rPr>
          <w:noProof/>
        </w:rPr>
      </w:r>
      <w:r>
        <w:rPr>
          <w:noProof/>
        </w:rPr>
        <w:fldChar w:fldCharType="separate"/>
      </w:r>
      <w:r>
        <w:rPr>
          <w:noProof/>
        </w:rPr>
        <w:t>491</w:t>
      </w:r>
      <w:r>
        <w:rPr>
          <w:noProof/>
        </w:rPr>
        <w:fldChar w:fldCharType="end"/>
      </w:r>
    </w:p>
    <w:p w14:paraId="0997F1E7" w14:textId="75B57D7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5.37.8</w:t>
      </w:r>
      <w:r>
        <w:rPr>
          <w:rFonts w:asciiTheme="minorHAnsi" w:eastAsiaTheme="minorEastAsia" w:hAnsiTheme="minorHAnsi" w:cstheme="minorBidi"/>
          <w:noProof/>
          <w:kern w:val="2"/>
          <w:sz w:val="22"/>
          <w:szCs w:val="22"/>
          <w14:ligatures w14:val="standardContextual"/>
        </w:rPr>
        <w:tab/>
      </w:r>
      <w:r>
        <w:rPr>
          <w:noProof/>
        </w:rPr>
        <w:t>UE power saving management</w:t>
      </w:r>
      <w:r>
        <w:rPr>
          <w:noProof/>
        </w:rPr>
        <w:tab/>
      </w:r>
      <w:r>
        <w:rPr>
          <w:noProof/>
        </w:rPr>
        <w:fldChar w:fldCharType="begin" w:fldLock="1"/>
      </w:r>
      <w:r>
        <w:rPr>
          <w:noProof/>
        </w:rPr>
        <w:instrText xml:space="preserve"> PAGEREF _Toc153799205 \h </w:instrText>
      </w:r>
      <w:r>
        <w:rPr>
          <w:noProof/>
        </w:rPr>
      </w:r>
      <w:r>
        <w:rPr>
          <w:noProof/>
        </w:rPr>
        <w:fldChar w:fldCharType="separate"/>
      </w:r>
      <w:r>
        <w:rPr>
          <w:noProof/>
        </w:rPr>
        <w:t>491</w:t>
      </w:r>
      <w:r>
        <w:rPr>
          <w:noProof/>
        </w:rPr>
        <w:fldChar w:fldCharType="end"/>
      </w:r>
    </w:p>
    <w:p w14:paraId="2527ECD2" w14:textId="0F97DC0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5.37.8.1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_Toc153799206 \h </w:instrText>
      </w:r>
      <w:r>
        <w:rPr>
          <w:noProof/>
        </w:rPr>
      </w:r>
      <w:r>
        <w:rPr>
          <w:noProof/>
        </w:rPr>
        <w:fldChar w:fldCharType="separate"/>
      </w:r>
      <w:r>
        <w:rPr>
          <w:noProof/>
        </w:rPr>
        <w:t>491</w:t>
      </w:r>
      <w:r>
        <w:rPr>
          <w:noProof/>
        </w:rPr>
        <w:fldChar w:fldCharType="end"/>
      </w:r>
    </w:p>
    <w:p w14:paraId="07B4F179" w14:textId="53CF84F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5.37.8.2</w:t>
      </w:r>
      <w:r>
        <w:rPr>
          <w:rFonts w:asciiTheme="minorHAnsi" w:eastAsiaTheme="minorEastAsia" w:hAnsiTheme="minorHAnsi" w:cstheme="minorBidi"/>
          <w:noProof/>
          <w:kern w:val="2"/>
          <w:sz w:val="22"/>
          <w:szCs w:val="22"/>
          <w14:ligatures w14:val="standardContextual"/>
        </w:rPr>
        <w:tab/>
      </w:r>
      <w:r>
        <w:rPr>
          <w:noProof/>
        </w:rPr>
        <w:t>Periodicity and N6 Jitter Information associated with Periodicity</w:t>
      </w:r>
      <w:r>
        <w:rPr>
          <w:noProof/>
        </w:rPr>
        <w:tab/>
      </w:r>
      <w:r>
        <w:rPr>
          <w:noProof/>
        </w:rPr>
        <w:fldChar w:fldCharType="begin" w:fldLock="1"/>
      </w:r>
      <w:r>
        <w:rPr>
          <w:noProof/>
        </w:rPr>
        <w:instrText xml:space="preserve"> PAGEREF _Toc153799207 \h </w:instrText>
      </w:r>
      <w:r>
        <w:rPr>
          <w:noProof/>
        </w:rPr>
      </w:r>
      <w:r>
        <w:rPr>
          <w:noProof/>
        </w:rPr>
        <w:fldChar w:fldCharType="separate"/>
      </w:r>
      <w:r>
        <w:rPr>
          <w:noProof/>
        </w:rPr>
        <w:t>492</w:t>
      </w:r>
      <w:r>
        <w:rPr>
          <w:noProof/>
        </w:rPr>
        <w:fldChar w:fldCharType="end"/>
      </w:r>
    </w:p>
    <w:p w14:paraId="43A05B21" w14:textId="78C588C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5.37.8.3</w:t>
      </w:r>
      <w:r>
        <w:rPr>
          <w:rFonts w:asciiTheme="minorHAnsi" w:eastAsiaTheme="minorEastAsia" w:hAnsiTheme="minorHAnsi" w:cstheme="minorBidi"/>
          <w:noProof/>
          <w:kern w:val="2"/>
          <w:sz w:val="22"/>
          <w:szCs w:val="22"/>
          <w14:ligatures w14:val="standardContextual"/>
        </w:rPr>
        <w:tab/>
      </w:r>
      <w:r>
        <w:rPr>
          <w:noProof/>
        </w:rPr>
        <w:t>End of Data Burst Indication</w:t>
      </w:r>
      <w:r>
        <w:rPr>
          <w:noProof/>
        </w:rPr>
        <w:tab/>
      </w:r>
      <w:r>
        <w:rPr>
          <w:noProof/>
        </w:rPr>
        <w:fldChar w:fldCharType="begin" w:fldLock="1"/>
      </w:r>
      <w:r>
        <w:rPr>
          <w:noProof/>
        </w:rPr>
        <w:instrText xml:space="preserve"> PAGEREF _Toc153799208 \h </w:instrText>
      </w:r>
      <w:r>
        <w:rPr>
          <w:noProof/>
        </w:rPr>
      </w:r>
      <w:r>
        <w:rPr>
          <w:noProof/>
        </w:rPr>
        <w:fldChar w:fldCharType="separate"/>
      </w:r>
      <w:r>
        <w:rPr>
          <w:noProof/>
        </w:rPr>
        <w:t>492</w:t>
      </w:r>
      <w:r>
        <w:rPr>
          <w:noProof/>
        </w:rPr>
        <w:fldChar w:fldCharType="end"/>
      </w:r>
    </w:p>
    <w:p w14:paraId="79D4CA9A" w14:textId="77F1AFC8"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5.38</w:t>
      </w:r>
      <w:r>
        <w:rPr>
          <w:rFonts w:asciiTheme="minorHAnsi" w:eastAsiaTheme="minorEastAsia" w:hAnsiTheme="minorHAnsi" w:cstheme="minorBidi"/>
          <w:noProof/>
          <w:kern w:val="2"/>
          <w:sz w:val="22"/>
          <w:szCs w:val="22"/>
          <w14:ligatures w14:val="standardContextual"/>
        </w:rPr>
        <w:tab/>
      </w:r>
      <w:r>
        <w:rPr>
          <w:noProof/>
        </w:rPr>
        <w:t>Support for Multi-USIM UE</w:t>
      </w:r>
      <w:r>
        <w:rPr>
          <w:noProof/>
        </w:rPr>
        <w:tab/>
      </w:r>
      <w:r>
        <w:rPr>
          <w:noProof/>
        </w:rPr>
        <w:fldChar w:fldCharType="begin" w:fldLock="1"/>
      </w:r>
      <w:r>
        <w:rPr>
          <w:noProof/>
        </w:rPr>
        <w:instrText xml:space="preserve"> PAGEREF _Toc153799209 \h </w:instrText>
      </w:r>
      <w:r>
        <w:rPr>
          <w:noProof/>
        </w:rPr>
      </w:r>
      <w:r>
        <w:rPr>
          <w:noProof/>
        </w:rPr>
        <w:fldChar w:fldCharType="separate"/>
      </w:r>
      <w:r>
        <w:rPr>
          <w:noProof/>
        </w:rPr>
        <w:t>492</w:t>
      </w:r>
      <w:r>
        <w:rPr>
          <w:noProof/>
        </w:rPr>
        <w:fldChar w:fldCharType="end"/>
      </w:r>
    </w:p>
    <w:p w14:paraId="736D74B9" w14:textId="2D87A74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_Toc153799210 \h </w:instrText>
      </w:r>
      <w:r>
        <w:rPr>
          <w:noProof/>
        </w:rPr>
      </w:r>
      <w:r>
        <w:rPr>
          <w:noProof/>
        </w:rPr>
        <w:fldChar w:fldCharType="separate"/>
      </w:r>
      <w:r>
        <w:rPr>
          <w:noProof/>
        </w:rPr>
        <w:t>492</w:t>
      </w:r>
      <w:r>
        <w:rPr>
          <w:noProof/>
        </w:rPr>
        <w:fldChar w:fldCharType="end"/>
      </w:r>
    </w:p>
    <w:p w14:paraId="4923C3EF" w14:textId="6A4145B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5.38.2</w:t>
      </w:r>
      <w:r>
        <w:rPr>
          <w:rFonts w:asciiTheme="minorHAnsi" w:eastAsiaTheme="minorEastAsia" w:hAnsiTheme="minorHAnsi" w:cstheme="minorBidi"/>
          <w:noProof/>
          <w:kern w:val="2"/>
          <w:sz w:val="22"/>
          <w:szCs w:val="22"/>
          <w14:ligatures w14:val="standardContextual"/>
        </w:rPr>
        <w:tab/>
      </w:r>
      <w:r>
        <w:rPr>
          <w:noProof/>
        </w:rPr>
        <w:t>Connection Release</w:t>
      </w:r>
      <w:r>
        <w:rPr>
          <w:noProof/>
        </w:rPr>
        <w:tab/>
      </w:r>
      <w:r>
        <w:rPr>
          <w:noProof/>
        </w:rPr>
        <w:fldChar w:fldCharType="begin" w:fldLock="1"/>
      </w:r>
      <w:r>
        <w:rPr>
          <w:noProof/>
        </w:rPr>
        <w:instrText xml:space="preserve"> PAGEREF _Toc153799211 \h </w:instrText>
      </w:r>
      <w:r>
        <w:rPr>
          <w:noProof/>
        </w:rPr>
      </w:r>
      <w:r>
        <w:rPr>
          <w:noProof/>
        </w:rPr>
        <w:fldChar w:fldCharType="separate"/>
      </w:r>
      <w:r>
        <w:rPr>
          <w:noProof/>
        </w:rPr>
        <w:t>493</w:t>
      </w:r>
      <w:r>
        <w:rPr>
          <w:noProof/>
        </w:rPr>
        <w:fldChar w:fldCharType="end"/>
      </w:r>
    </w:p>
    <w:p w14:paraId="7C2082DC" w14:textId="1673214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5.38.3</w:t>
      </w:r>
      <w:r>
        <w:rPr>
          <w:rFonts w:asciiTheme="minorHAnsi" w:eastAsiaTheme="minorEastAsia" w:hAnsiTheme="minorHAnsi" w:cstheme="minorBidi"/>
          <w:noProof/>
          <w:kern w:val="2"/>
          <w:sz w:val="22"/>
          <w:szCs w:val="22"/>
          <w14:ligatures w14:val="standardContextual"/>
        </w:rPr>
        <w:tab/>
      </w:r>
      <w:r>
        <w:rPr>
          <w:noProof/>
        </w:rPr>
        <w:t>Paging Cause Indication for Voice Service</w:t>
      </w:r>
      <w:r>
        <w:rPr>
          <w:noProof/>
        </w:rPr>
        <w:tab/>
      </w:r>
      <w:r>
        <w:rPr>
          <w:noProof/>
        </w:rPr>
        <w:fldChar w:fldCharType="begin" w:fldLock="1"/>
      </w:r>
      <w:r>
        <w:rPr>
          <w:noProof/>
        </w:rPr>
        <w:instrText xml:space="preserve"> PAGEREF _Toc153799212 \h </w:instrText>
      </w:r>
      <w:r>
        <w:rPr>
          <w:noProof/>
        </w:rPr>
      </w:r>
      <w:r>
        <w:rPr>
          <w:noProof/>
        </w:rPr>
        <w:fldChar w:fldCharType="separate"/>
      </w:r>
      <w:r>
        <w:rPr>
          <w:noProof/>
        </w:rPr>
        <w:t>493</w:t>
      </w:r>
      <w:r>
        <w:rPr>
          <w:noProof/>
        </w:rPr>
        <w:fldChar w:fldCharType="end"/>
      </w:r>
    </w:p>
    <w:p w14:paraId="0649265D" w14:textId="762391D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5.38.4</w:t>
      </w:r>
      <w:r>
        <w:rPr>
          <w:rFonts w:asciiTheme="minorHAnsi" w:eastAsiaTheme="minorEastAsia" w:hAnsiTheme="minorHAnsi" w:cstheme="minorBidi"/>
          <w:noProof/>
          <w:kern w:val="2"/>
          <w:sz w:val="22"/>
          <w:szCs w:val="22"/>
          <w14:ligatures w14:val="standardContextual"/>
        </w:rPr>
        <w:tab/>
      </w:r>
      <w:r>
        <w:rPr>
          <w:noProof/>
        </w:rPr>
        <w:t>Reject Paging Request</w:t>
      </w:r>
      <w:r>
        <w:rPr>
          <w:noProof/>
        </w:rPr>
        <w:tab/>
      </w:r>
      <w:r>
        <w:rPr>
          <w:noProof/>
        </w:rPr>
        <w:fldChar w:fldCharType="begin" w:fldLock="1"/>
      </w:r>
      <w:r>
        <w:rPr>
          <w:noProof/>
        </w:rPr>
        <w:instrText xml:space="preserve"> PAGEREF _Toc153799213 \h </w:instrText>
      </w:r>
      <w:r>
        <w:rPr>
          <w:noProof/>
        </w:rPr>
      </w:r>
      <w:r>
        <w:rPr>
          <w:noProof/>
        </w:rPr>
        <w:fldChar w:fldCharType="separate"/>
      </w:r>
      <w:r>
        <w:rPr>
          <w:noProof/>
        </w:rPr>
        <w:t>494</w:t>
      </w:r>
      <w:r>
        <w:rPr>
          <w:noProof/>
        </w:rPr>
        <w:fldChar w:fldCharType="end"/>
      </w:r>
    </w:p>
    <w:p w14:paraId="3F517BC0" w14:textId="693E06C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5.38.5</w:t>
      </w:r>
      <w:r>
        <w:rPr>
          <w:rFonts w:asciiTheme="minorHAnsi" w:eastAsiaTheme="minorEastAsia" w:hAnsiTheme="minorHAnsi" w:cstheme="minorBidi"/>
          <w:noProof/>
          <w:kern w:val="2"/>
          <w:sz w:val="22"/>
          <w:szCs w:val="22"/>
          <w14:ligatures w14:val="standardContextual"/>
        </w:rPr>
        <w:tab/>
      </w:r>
      <w:r>
        <w:rPr>
          <w:noProof/>
        </w:rPr>
        <w:t>Paging Restriction</w:t>
      </w:r>
      <w:r>
        <w:rPr>
          <w:noProof/>
        </w:rPr>
        <w:tab/>
      </w:r>
      <w:r>
        <w:rPr>
          <w:noProof/>
        </w:rPr>
        <w:fldChar w:fldCharType="begin" w:fldLock="1"/>
      </w:r>
      <w:r>
        <w:rPr>
          <w:noProof/>
        </w:rPr>
        <w:instrText xml:space="preserve"> PAGEREF _Toc153799214 \h </w:instrText>
      </w:r>
      <w:r>
        <w:rPr>
          <w:noProof/>
        </w:rPr>
      </w:r>
      <w:r>
        <w:rPr>
          <w:noProof/>
        </w:rPr>
        <w:fldChar w:fldCharType="separate"/>
      </w:r>
      <w:r>
        <w:rPr>
          <w:noProof/>
        </w:rPr>
        <w:t>494</w:t>
      </w:r>
      <w:r>
        <w:rPr>
          <w:noProof/>
        </w:rPr>
        <w:fldChar w:fldCharType="end"/>
      </w:r>
    </w:p>
    <w:p w14:paraId="340556E8" w14:textId="3B71C60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5.38.6</w:t>
      </w:r>
      <w:r>
        <w:rPr>
          <w:rFonts w:asciiTheme="minorHAnsi" w:eastAsiaTheme="minorEastAsia" w:hAnsiTheme="minorHAnsi" w:cstheme="minorBidi"/>
          <w:noProof/>
          <w:kern w:val="2"/>
          <w:sz w:val="22"/>
          <w:szCs w:val="22"/>
          <w14:ligatures w14:val="standardContextual"/>
        </w:rPr>
        <w:tab/>
      </w:r>
      <w:r>
        <w:rPr>
          <w:noProof/>
        </w:rPr>
        <w:t>Paging Timing Collision Control</w:t>
      </w:r>
      <w:r>
        <w:rPr>
          <w:noProof/>
        </w:rPr>
        <w:tab/>
      </w:r>
      <w:r>
        <w:rPr>
          <w:noProof/>
        </w:rPr>
        <w:fldChar w:fldCharType="begin" w:fldLock="1"/>
      </w:r>
      <w:r>
        <w:rPr>
          <w:noProof/>
        </w:rPr>
        <w:instrText xml:space="preserve"> PAGEREF _Toc153799215 \h </w:instrText>
      </w:r>
      <w:r>
        <w:rPr>
          <w:noProof/>
        </w:rPr>
      </w:r>
      <w:r>
        <w:rPr>
          <w:noProof/>
        </w:rPr>
        <w:fldChar w:fldCharType="separate"/>
      </w:r>
      <w:r>
        <w:rPr>
          <w:noProof/>
        </w:rPr>
        <w:t>495</w:t>
      </w:r>
      <w:r>
        <w:rPr>
          <w:noProof/>
        </w:rPr>
        <w:fldChar w:fldCharType="end"/>
      </w:r>
    </w:p>
    <w:p w14:paraId="4BE3DA2C" w14:textId="6FE4E713" w:rsidR="00FA7D5B" w:rsidRDefault="00FA7D5B">
      <w:pPr>
        <w:pStyle w:val="TOC2"/>
        <w:rPr>
          <w:rFonts w:asciiTheme="minorHAnsi" w:eastAsiaTheme="minorEastAsia" w:hAnsiTheme="minorHAnsi" w:cstheme="minorBidi"/>
          <w:noProof/>
          <w:kern w:val="2"/>
          <w:sz w:val="22"/>
          <w:szCs w:val="22"/>
          <w14:ligatures w14:val="standardContextual"/>
        </w:rPr>
      </w:pPr>
      <w:r>
        <w:rPr>
          <w:noProof/>
        </w:rPr>
        <w:lastRenderedPageBreak/>
        <w:t>5.39</w:t>
      </w:r>
      <w:r>
        <w:rPr>
          <w:rFonts w:asciiTheme="minorHAnsi" w:eastAsiaTheme="minorEastAsia" w:hAnsiTheme="minorHAnsi" w:cstheme="minorBidi"/>
          <w:noProof/>
          <w:kern w:val="2"/>
          <w:sz w:val="22"/>
          <w:szCs w:val="22"/>
          <w14:ligatures w14:val="standardContextual"/>
        </w:rPr>
        <w:tab/>
      </w:r>
      <w:r>
        <w:rPr>
          <w:noProof/>
        </w:rPr>
        <w:t>Remote provisioning of credentials for NSSAA or secondary authentication/authorization</w:t>
      </w:r>
      <w:r>
        <w:rPr>
          <w:noProof/>
        </w:rPr>
        <w:tab/>
      </w:r>
      <w:r>
        <w:rPr>
          <w:noProof/>
        </w:rPr>
        <w:fldChar w:fldCharType="begin" w:fldLock="1"/>
      </w:r>
      <w:r>
        <w:rPr>
          <w:noProof/>
        </w:rPr>
        <w:instrText xml:space="preserve"> PAGEREF _Toc153799216 \h </w:instrText>
      </w:r>
      <w:r>
        <w:rPr>
          <w:noProof/>
        </w:rPr>
      </w:r>
      <w:r>
        <w:rPr>
          <w:noProof/>
        </w:rPr>
        <w:fldChar w:fldCharType="separate"/>
      </w:r>
      <w:r>
        <w:rPr>
          <w:noProof/>
        </w:rPr>
        <w:t>495</w:t>
      </w:r>
      <w:r>
        <w:rPr>
          <w:noProof/>
        </w:rPr>
        <w:fldChar w:fldCharType="end"/>
      </w:r>
    </w:p>
    <w:p w14:paraId="7F35A64B" w14:textId="3462039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_Toc153799217 \h </w:instrText>
      </w:r>
      <w:r>
        <w:rPr>
          <w:noProof/>
        </w:rPr>
      </w:r>
      <w:r>
        <w:rPr>
          <w:noProof/>
        </w:rPr>
        <w:fldChar w:fldCharType="separate"/>
      </w:r>
      <w:r>
        <w:rPr>
          <w:noProof/>
        </w:rPr>
        <w:t>495</w:t>
      </w:r>
      <w:r>
        <w:rPr>
          <w:noProof/>
        </w:rPr>
        <w:fldChar w:fldCharType="end"/>
      </w:r>
    </w:p>
    <w:p w14:paraId="4839830E" w14:textId="20B33FD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5.39.2</w:t>
      </w:r>
      <w:r>
        <w:rPr>
          <w:rFonts w:asciiTheme="minorHAnsi" w:eastAsiaTheme="minorEastAsia" w:hAnsiTheme="minorHAnsi" w:cstheme="minorBidi"/>
          <w:noProof/>
          <w:kern w:val="2"/>
          <w:sz w:val="22"/>
          <w:szCs w:val="22"/>
          <w14:ligatures w14:val="standardContextual"/>
        </w:rPr>
        <w:tab/>
      </w:r>
      <w:r>
        <w:rPr>
          <w:noProof/>
        </w:rPr>
        <w:t>Configuration for the UE</w:t>
      </w:r>
      <w:r>
        <w:rPr>
          <w:noProof/>
        </w:rPr>
        <w:tab/>
      </w:r>
      <w:r>
        <w:rPr>
          <w:noProof/>
        </w:rPr>
        <w:fldChar w:fldCharType="begin" w:fldLock="1"/>
      </w:r>
      <w:r>
        <w:rPr>
          <w:noProof/>
        </w:rPr>
        <w:instrText xml:space="preserve"> PAGEREF _Toc153799218 \h </w:instrText>
      </w:r>
      <w:r>
        <w:rPr>
          <w:noProof/>
        </w:rPr>
      </w:r>
      <w:r>
        <w:rPr>
          <w:noProof/>
        </w:rPr>
        <w:fldChar w:fldCharType="separate"/>
      </w:r>
      <w:r>
        <w:rPr>
          <w:noProof/>
        </w:rPr>
        <w:t>495</w:t>
      </w:r>
      <w:r>
        <w:rPr>
          <w:noProof/>
        </w:rPr>
        <w:fldChar w:fldCharType="end"/>
      </w:r>
    </w:p>
    <w:p w14:paraId="61659B02" w14:textId="6650E310"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5.40</w:t>
      </w:r>
      <w:r>
        <w:rPr>
          <w:rFonts w:asciiTheme="minorHAnsi" w:eastAsiaTheme="minorEastAsia" w:hAnsiTheme="minorHAnsi" w:cstheme="minorBidi"/>
          <w:noProof/>
          <w:kern w:val="2"/>
          <w:sz w:val="22"/>
          <w:szCs w:val="22"/>
          <w14:ligatures w14:val="standardContextual"/>
        </w:rPr>
        <w:tab/>
      </w:r>
      <w:r>
        <w:rPr>
          <w:noProof/>
        </w:rPr>
        <w:t>Support of Disaster Roaming with Minimization of Service Interruption</w:t>
      </w:r>
      <w:r>
        <w:rPr>
          <w:noProof/>
        </w:rPr>
        <w:tab/>
      </w:r>
      <w:r>
        <w:rPr>
          <w:noProof/>
        </w:rPr>
        <w:fldChar w:fldCharType="begin" w:fldLock="1"/>
      </w:r>
      <w:r>
        <w:rPr>
          <w:noProof/>
        </w:rPr>
        <w:instrText xml:space="preserve"> PAGEREF _Toc153799219 \h </w:instrText>
      </w:r>
      <w:r>
        <w:rPr>
          <w:noProof/>
        </w:rPr>
      </w:r>
      <w:r>
        <w:rPr>
          <w:noProof/>
        </w:rPr>
        <w:fldChar w:fldCharType="separate"/>
      </w:r>
      <w:r>
        <w:rPr>
          <w:noProof/>
        </w:rPr>
        <w:t>496</w:t>
      </w:r>
      <w:r>
        <w:rPr>
          <w:noProof/>
        </w:rPr>
        <w:fldChar w:fldCharType="end"/>
      </w:r>
    </w:p>
    <w:p w14:paraId="11F87D49" w14:textId="315CB66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_Toc153799220 \h </w:instrText>
      </w:r>
      <w:r>
        <w:rPr>
          <w:noProof/>
        </w:rPr>
      </w:r>
      <w:r>
        <w:rPr>
          <w:noProof/>
        </w:rPr>
        <w:fldChar w:fldCharType="separate"/>
      </w:r>
      <w:r>
        <w:rPr>
          <w:noProof/>
        </w:rPr>
        <w:t>496</w:t>
      </w:r>
      <w:r>
        <w:rPr>
          <w:noProof/>
        </w:rPr>
        <w:fldChar w:fldCharType="end"/>
      </w:r>
    </w:p>
    <w:p w14:paraId="04EB2008" w14:textId="5943A7E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5.40.2</w:t>
      </w:r>
      <w:r>
        <w:rPr>
          <w:rFonts w:asciiTheme="minorHAnsi" w:eastAsiaTheme="minorEastAsia" w:hAnsiTheme="minorHAnsi" w:cstheme="minorBidi"/>
          <w:noProof/>
          <w:kern w:val="2"/>
          <w:sz w:val="22"/>
          <w:szCs w:val="22"/>
          <w14:ligatures w14:val="standardContextual"/>
        </w:rPr>
        <w:tab/>
      </w:r>
      <w:r>
        <w:rPr>
          <w:noProof/>
        </w:rPr>
        <w:t>UE configuration and provisioning for Disaster Roaming</w:t>
      </w:r>
      <w:r>
        <w:rPr>
          <w:noProof/>
        </w:rPr>
        <w:tab/>
      </w:r>
      <w:r>
        <w:rPr>
          <w:noProof/>
        </w:rPr>
        <w:fldChar w:fldCharType="begin" w:fldLock="1"/>
      </w:r>
      <w:r>
        <w:rPr>
          <w:noProof/>
        </w:rPr>
        <w:instrText xml:space="preserve"> PAGEREF _Toc153799221 \h </w:instrText>
      </w:r>
      <w:r>
        <w:rPr>
          <w:noProof/>
        </w:rPr>
      </w:r>
      <w:r>
        <w:rPr>
          <w:noProof/>
        </w:rPr>
        <w:fldChar w:fldCharType="separate"/>
      </w:r>
      <w:r>
        <w:rPr>
          <w:noProof/>
        </w:rPr>
        <w:t>496</w:t>
      </w:r>
      <w:r>
        <w:rPr>
          <w:noProof/>
        </w:rPr>
        <w:fldChar w:fldCharType="end"/>
      </w:r>
    </w:p>
    <w:p w14:paraId="4B388376" w14:textId="764D927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5.40.3</w:t>
      </w:r>
      <w:r>
        <w:rPr>
          <w:rFonts w:asciiTheme="minorHAnsi" w:eastAsiaTheme="minorEastAsia" w:hAnsiTheme="minorHAnsi" w:cstheme="minorBidi"/>
          <w:noProof/>
          <w:kern w:val="2"/>
          <w:sz w:val="22"/>
          <w:szCs w:val="22"/>
          <w14:ligatures w14:val="standardContextual"/>
        </w:rPr>
        <w:tab/>
      </w:r>
      <w:r>
        <w:rPr>
          <w:noProof/>
        </w:rPr>
        <w:t>Disaster Condition Notification and Determination</w:t>
      </w:r>
      <w:r>
        <w:rPr>
          <w:noProof/>
        </w:rPr>
        <w:tab/>
      </w:r>
      <w:r>
        <w:rPr>
          <w:noProof/>
        </w:rPr>
        <w:fldChar w:fldCharType="begin" w:fldLock="1"/>
      </w:r>
      <w:r>
        <w:rPr>
          <w:noProof/>
        </w:rPr>
        <w:instrText xml:space="preserve"> PAGEREF _Toc153799222 \h </w:instrText>
      </w:r>
      <w:r>
        <w:rPr>
          <w:noProof/>
        </w:rPr>
      </w:r>
      <w:r>
        <w:rPr>
          <w:noProof/>
        </w:rPr>
        <w:fldChar w:fldCharType="separate"/>
      </w:r>
      <w:r>
        <w:rPr>
          <w:noProof/>
        </w:rPr>
        <w:t>497</w:t>
      </w:r>
      <w:r>
        <w:rPr>
          <w:noProof/>
        </w:rPr>
        <w:fldChar w:fldCharType="end"/>
      </w:r>
    </w:p>
    <w:p w14:paraId="52181451" w14:textId="7702A71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5.40.4</w:t>
      </w:r>
      <w:r>
        <w:rPr>
          <w:rFonts w:asciiTheme="minorHAnsi" w:eastAsiaTheme="minorEastAsia" w:hAnsiTheme="minorHAnsi" w:cstheme="minorBidi"/>
          <w:noProof/>
          <w:kern w:val="2"/>
          <w:sz w:val="22"/>
          <w:szCs w:val="22"/>
          <w14:ligatures w14:val="standardContextual"/>
        </w:rPr>
        <w:tab/>
      </w:r>
      <w:r>
        <w:rPr>
          <w:noProof/>
        </w:rPr>
        <w:t>Registration for Disaster Roaming service</w:t>
      </w:r>
      <w:r>
        <w:rPr>
          <w:noProof/>
        </w:rPr>
        <w:tab/>
      </w:r>
      <w:r>
        <w:rPr>
          <w:noProof/>
        </w:rPr>
        <w:fldChar w:fldCharType="begin" w:fldLock="1"/>
      </w:r>
      <w:r>
        <w:rPr>
          <w:noProof/>
        </w:rPr>
        <w:instrText xml:space="preserve"> PAGEREF _Toc153799223 \h </w:instrText>
      </w:r>
      <w:r>
        <w:rPr>
          <w:noProof/>
        </w:rPr>
      </w:r>
      <w:r>
        <w:rPr>
          <w:noProof/>
        </w:rPr>
        <w:fldChar w:fldCharType="separate"/>
      </w:r>
      <w:r>
        <w:rPr>
          <w:noProof/>
        </w:rPr>
        <w:t>497</w:t>
      </w:r>
      <w:r>
        <w:rPr>
          <w:noProof/>
        </w:rPr>
        <w:fldChar w:fldCharType="end"/>
      </w:r>
    </w:p>
    <w:p w14:paraId="00D04816" w14:textId="3EF0C64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5.40.5</w:t>
      </w:r>
      <w:r>
        <w:rPr>
          <w:rFonts w:asciiTheme="minorHAnsi" w:eastAsiaTheme="minorEastAsia" w:hAnsiTheme="minorHAnsi" w:cstheme="minorBidi"/>
          <w:noProof/>
          <w:kern w:val="2"/>
          <w:sz w:val="22"/>
          <w:szCs w:val="22"/>
          <w14:ligatures w14:val="standardContextual"/>
        </w:rPr>
        <w:tab/>
      </w:r>
      <w:r>
        <w:rPr>
          <w:noProof/>
        </w:rPr>
        <w:t>Handling when a Disaster Condition is no longer applicable</w:t>
      </w:r>
      <w:r>
        <w:rPr>
          <w:noProof/>
        </w:rPr>
        <w:tab/>
      </w:r>
      <w:r>
        <w:rPr>
          <w:noProof/>
        </w:rPr>
        <w:fldChar w:fldCharType="begin" w:fldLock="1"/>
      </w:r>
      <w:r>
        <w:rPr>
          <w:noProof/>
        </w:rPr>
        <w:instrText xml:space="preserve"> PAGEREF _Toc153799224 \h </w:instrText>
      </w:r>
      <w:r>
        <w:rPr>
          <w:noProof/>
        </w:rPr>
      </w:r>
      <w:r>
        <w:rPr>
          <w:noProof/>
        </w:rPr>
        <w:fldChar w:fldCharType="separate"/>
      </w:r>
      <w:r>
        <w:rPr>
          <w:noProof/>
        </w:rPr>
        <w:t>498</w:t>
      </w:r>
      <w:r>
        <w:rPr>
          <w:noProof/>
        </w:rPr>
        <w:fldChar w:fldCharType="end"/>
      </w:r>
    </w:p>
    <w:p w14:paraId="516A339B" w14:textId="0826DAC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5.40.6</w:t>
      </w:r>
      <w:r>
        <w:rPr>
          <w:rFonts w:asciiTheme="minorHAnsi" w:eastAsiaTheme="minorEastAsia" w:hAnsiTheme="minorHAnsi" w:cstheme="minorBidi"/>
          <w:noProof/>
          <w:kern w:val="2"/>
          <w:sz w:val="22"/>
          <w:szCs w:val="22"/>
          <w14:ligatures w14:val="standardContextual"/>
        </w:rPr>
        <w:tab/>
      </w:r>
      <w:r>
        <w:rPr>
          <w:noProof/>
        </w:rPr>
        <w:t>Prevention of signalling overload related to Disaster Condition and Disaster Roaming service</w:t>
      </w:r>
      <w:r>
        <w:rPr>
          <w:noProof/>
        </w:rPr>
        <w:tab/>
      </w:r>
      <w:r>
        <w:rPr>
          <w:noProof/>
        </w:rPr>
        <w:fldChar w:fldCharType="begin" w:fldLock="1"/>
      </w:r>
      <w:r>
        <w:rPr>
          <w:noProof/>
        </w:rPr>
        <w:instrText xml:space="preserve"> PAGEREF _Toc153799225 \h </w:instrText>
      </w:r>
      <w:r>
        <w:rPr>
          <w:noProof/>
        </w:rPr>
      </w:r>
      <w:r>
        <w:rPr>
          <w:noProof/>
        </w:rPr>
        <w:fldChar w:fldCharType="separate"/>
      </w:r>
      <w:r>
        <w:rPr>
          <w:noProof/>
        </w:rPr>
        <w:t>498</w:t>
      </w:r>
      <w:r>
        <w:rPr>
          <w:noProof/>
        </w:rPr>
        <w:fldChar w:fldCharType="end"/>
      </w:r>
    </w:p>
    <w:p w14:paraId="724AA350" w14:textId="378443C5"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NR RedCap UEs differentiation</w:t>
      </w:r>
      <w:r>
        <w:rPr>
          <w:noProof/>
        </w:rPr>
        <w:tab/>
      </w:r>
      <w:r>
        <w:rPr>
          <w:noProof/>
        </w:rPr>
        <w:fldChar w:fldCharType="begin" w:fldLock="1"/>
      </w:r>
      <w:r>
        <w:rPr>
          <w:noProof/>
        </w:rPr>
        <w:instrText xml:space="preserve"> PAGEREF _Toc153799226 \h </w:instrText>
      </w:r>
      <w:r>
        <w:rPr>
          <w:noProof/>
        </w:rPr>
      </w:r>
      <w:r>
        <w:rPr>
          <w:noProof/>
        </w:rPr>
        <w:fldChar w:fldCharType="separate"/>
      </w:r>
      <w:r>
        <w:rPr>
          <w:noProof/>
        </w:rPr>
        <w:t>499</w:t>
      </w:r>
      <w:r>
        <w:rPr>
          <w:noProof/>
        </w:rPr>
        <w:fldChar w:fldCharType="end"/>
      </w:r>
    </w:p>
    <w:p w14:paraId="34682FD8" w14:textId="7FEFFC53"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Support of Non-seamless WLAN offload</w:t>
      </w:r>
      <w:r>
        <w:rPr>
          <w:noProof/>
        </w:rPr>
        <w:tab/>
      </w:r>
      <w:r>
        <w:rPr>
          <w:noProof/>
        </w:rPr>
        <w:fldChar w:fldCharType="begin" w:fldLock="1"/>
      </w:r>
      <w:r>
        <w:rPr>
          <w:noProof/>
        </w:rPr>
        <w:instrText xml:space="preserve"> PAGEREF _Toc153799227 \h </w:instrText>
      </w:r>
      <w:r>
        <w:rPr>
          <w:noProof/>
        </w:rPr>
      </w:r>
      <w:r>
        <w:rPr>
          <w:noProof/>
        </w:rPr>
        <w:fldChar w:fldCharType="separate"/>
      </w:r>
      <w:r>
        <w:rPr>
          <w:noProof/>
        </w:rPr>
        <w:t>499</w:t>
      </w:r>
      <w:r>
        <w:rPr>
          <w:noProof/>
        </w:rPr>
        <w:fldChar w:fldCharType="end"/>
      </w:r>
    </w:p>
    <w:p w14:paraId="1C004E02" w14:textId="10935B1B"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Support for 5G Satellite Backhaul</w:t>
      </w:r>
      <w:r>
        <w:rPr>
          <w:noProof/>
        </w:rPr>
        <w:tab/>
      </w:r>
      <w:r>
        <w:rPr>
          <w:noProof/>
        </w:rPr>
        <w:fldChar w:fldCharType="begin" w:fldLock="1"/>
      </w:r>
      <w:r>
        <w:rPr>
          <w:noProof/>
        </w:rPr>
        <w:instrText xml:space="preserve"> PAGEREF _Toc153799228 \h </w:instrText>
      </w:r>
      <w:r>
        <w:rPr>
          <w:noProof/>
        </w:rPr>
      </w:r>
      <w:r>
        <w:rPr>
          <w:noProof/>
        </w:rPr>
        <w:fldChar w:fldCharType="separate"/>
      </w:r>
      <w:r>
        <w:rPr>
          <w:noProof/>
        </w:rPr>
        <w:t>500</w:t>
      </w:r>
      <w:r>
        <w:rPr>
          <w:noProof/>
        </w:rPr>
        <w:fldChar w:fldCharType="end"/>
      </w:r>
    </w:p>
    <w:p w14:paraId="52BD62B7" w14:textId="76A597B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_Toc153799229 \h </w:instrText>
      </w:r>
      <w:r>
        <w:rPr>
          <w:noProof/>
        </w:rPr>
      </w:r>
      <w:r>
        <w:rPr>
          <w:noProof/>
        </w:rPr>
        <w:fldChar w:fldCharType="separate"/>
      </w:r>
      <w:r>
        <w:rPr>
          <w:noProof/>
        </w:rPr>
        <w:t>500</w:t>
      </w:r>
      <w:r>
        <w:rPr>
          <w:noProof/>
        </w:rPr>
        <w:fldChar w:fldCharType="end"/>
      </w:r>
    </w:p>
    <w:p w14:paraId="4680E4F7" w14:textId="5901C6A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5.43.2</w:t>
      </w:r>
      <w:r>
        <w:rPr>
          <w:rFonts w:asciiTheme="minorHAnsi" w:eastAsiaTheme="minorEastAsia" w:hAnsiTheme="minorHAnsi" w:cstheme="minorBidi"/>
          <w:noProof/>
          <w:kern w:val="2"/>
          <w:sz w:val="22"/>
          <w:szCs w:val="22"/>
          <w14:ligatures w14:val="standardContextual"/>
        </w:rPr>
        <w:tab/>
      </w:r>
      <w:r>
        <w:rPr>
          <w:noProof/>
        </w:rPr>
        <w:t>Edge Computing via UPF deployed on satellite</w:t>
      </w:r>
      <w:r>
        <w:rPr>
          <w:noProof/>
        </w:rPr>
        <w:tab/>
      </w:r>
      <w:r>
        <w:rPr>
          <w:noProof/>
        </w:rPr>
        <w:fldChar w:fldCharType="begin" w:fldLock="1"/>
      </w:r>
      <w:r>
        <w:rPr>
          <w:noProof/>
        </w:rPr>
        <w:instrText xml:space="preserve"> PAGEREF _Toc153799230 \h </w:instrText>
      </w:r>
      <w:r>
        <w:rPr>
          <w:noProof/>
        </w:rPr>
      </w:r>
      <w:r>
        <w:rPr>
          <w:noProof/>
        </w:rPr>
        <w:fldChar w:fldCharType="separate"/>
      </w:r>
      <w:r>
        <w:rPr>
          <w:noProof/>
        </w:rPr>
        <w:t>500</w:t>
      </w:r>
      <w:r>
        <w:rPr>
          <w:noProof/>
        </w:rPr>
        <w:fldChar w:fldCharType="end"/>
      </w:r>
    </w:p>
    <w:p w14:paraId="59DCB371" w14:textId="0EA3B9C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5.43.3</w:t>
      </w:r>
      <w:r>
        <w:rPr>
          <w:rFonts w:asciiTheme="minorHAnsi" w:eastAsiaTheme="minorEastAsia" w:hAnsiTheme="minorHAnsi" w:cstheme="minorBidi"/>
          <w:noProof/>
          <w:kern w:val="2"/>
          <w:sz w:val="22"/>
          <w:szCs w:val="22"/>
          <w14:ligatures w14:val="standardContextual"/>
        </w:rPr>
        <w:tab/>
      </w:r>
      <w:r>
        <w:rPr>
          <w:noProof/>
        </w:rPr>
        <w:t>Local switch for UE-to-UE communications via UPF deployed on GEO satellite</w:t>
      </w:r>
      <w:r>
        <w:rPr>
          <w:noProof/>
        </w:rPr>
        <w:tab/>
      </w:r>
      <w:r>
        <w:rPr>
          <w:noProof/>
        </w:rPr>
        <w:fldChar w:fldCharType="begin" w:fldLock="1"/>
      </w:r>
      <w:r>
        <w:rPr>
          <w:noProof/>
        </w:rPr>
        <w:instrText xml:space="preserve"> PAGEREF _Toc153799231 \h </w:instrText>
      </w:r>
      <w:r>
        <w:rPr>
          <w:noProof/>
        </w:rPr>
      </w:r>
      <w:r>
        <w:rPr>
          <w:noProof/>
        </w:rPr>
        <w:fldChar w:fldCharType="separate"/>
      </w:r>
      <w:r>
        <w:rPr>
          <w:noProof/>
        </w:rPr>
        <w:t>501</w:t>
      </w:r>
      <w:r>
        <w:rPr>
          <w:noProof/>
        </w:rPr>
        <w:fldChar w:fldCharType="end"/>
      </w:r>
    </w:p>
    <w:p w14:paraId="02DCDC7B" w14:textId="397B30A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_Toc153799232 \h </w:instrText>
      </w:r>
      <w:r>
        <w:rPr>
          <w:noProof/>
        </w:rPr>
      </w:r>
      <w:r>
        <w:rPr>
          <w:noProof/>
        </w:rPr>
        <w:fldChar w:fldCharType="separate"/>
      </w:r>
      <w:r>
        <w:rPr>
          <w:noProof/>
        </w:rPr>
        <w:t>501</w:t>
      </w:r>
      <w:r>
        <w:rPr>
          <w:noProof/>
        </w:rPr>
        <w:fldChar w:fldCharType="end"/>
      </w:r>
    </w:p>
    <w:p w14:paraId="6E0319C5" w14:textId="1B1FB5B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5.43.3.2</w:t>
      </w:r>
      <w:r>
        <w:rPr>
          <w:rFonts w:asciiTheme="minorHAnsi" w:eastAsiaTheme="minorEastAsia" w:hAnsiTheme="minorHAnsi" w:cstheme="minorBidi"/>
          <w:noProof/>
          <w:kern w:val="2"/>
          <w:sz w:val="22"/>
          <w:szCs w:val="22"/>
          <w14:ligatures w14:val="standardContextual"/>
        </w:rPr>
        <w:tab/>
      </w:r>
      <w:r>
        <w:rPr>
          <w:noProof/>
        </w:rPr>
        <w:t>Local switch with PSA UPF deployed on satellite</w:t>
      </w:r>
      <w:r>
        <w:rPr>
          <w:noProof/>
        </w:rPr>
        <w:tab/>
      </w:r>
      <w:r>
        <w:rPr>
          <w:noProof/>
        </w:rPr>
        <w:fldChar w:fldCharType="begin" w:fldLock="1"/>
      </w:r>
      <w:r>
        <w:rPr>
          <w:noProof/>
        </w:rPr>
        <w:instrText xml:space="preserve"> PAGEREF _Toc153799233 \h </w:instrText>
      </w:r>
      <w:r>
        <w:rPr>
          <w:noProof/>
        </w:rPr>
      </w:r>
      <w:r>
        <w:rPr>
          <w:noProof/>
        </w:rPr>
        <w:fldChar w:fldCharType="separate"/>
      </w:r>
      <w:r>
        <w:rPr>
          <w:noProof/>
        </w:rPr>
        <w:t>501</w:t>
      </w:r>
      <w:r>
        <w:rPr>
          <w:noProof/>
        </w:rPr>
        <w:fldChar w:fldCharType="end"/>
      </w:r>
    </w:p>
    <w:p w14:paraId="08009887" w14:textId="23B76CB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5.43.3.3</w:t>
      </w:r>
      <w:r>
        <w:rPr>
          <w:rFonts w:asciiTheme="minorHAnsi" w:eastAsiaTheme="minorEastAsia" w:hAnsiTheme="minorHAnsi" w:cstheme="minorBidi"/>
          <w:noProof/>
          <w:kern w:val="2"/>
          <w:sz w:val="22"/>
          <w:szCs w:val="22"/>
          <w14:ligatures w14:val="standardContextual"/>
        </w:rPr>
        <w:tab/>
      </w:r>
      <w:r>
        <w:rPr>
          <w:noProof/>
        </w:rPr>
        <w:t>Local switching with UL CL/BP and local PSA UPF deployed on satellite</w:t>
      </w:r>
      <w:r>
        <w:rPr>
          <w:noProof/>
        </w:rPr>
        <w:tab/>
      </w:r>
      <w:r>
        <w:rPr>
          <w:noProof/>
        </w:rPr>
        <w:fldChar w:fldCharType="begin" w:fldLock="1"/>
      </w:r>
      <w:r>
        <w:rPr>
          <w:noProof/>
        </w:rPr>
        <w:instrText xml:space="preserve"> PAGEREF _Toc153799234 \h </w:instrText>
      </w:r>
      <w:r>
        <w:rPr>
          <w:noProof/>
        </w:rPr>
      </w:r>
      <w:r>
        <w:rPr>
          <w:noProof/>
        </w:rPr>
        <w:fldChar w:fldCharType="separate"/>
      </w:r>
      <w:r>
        <w:rPr>
          <w:noProof/>
        </w:rPr>
        <w:t>502</w:t>
      </w:r>
      <w:r>
        <w:rPr>
          <w:noProof/>
        </w:rPr>
        <w:fldChar w:fldCharType="end"/>
      </w:r>
    </w:p>
    <w:p w14:paraId="19E82420" w14:textId="559D351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5.43.4</w:t>
      </w:r>
      <w:r>
        <w:rPr>
          <w:rFonts w:asciiTheme="minorHAnsi" w:eastAsiaTheme="minorEastAsia" w:hAnsiTheme="minorHAnsi" w:cstheme="minorBidi"/>
          <w:noProof/>
          <w:kern w:val="2"/>
          <w:sz w:val="22"/>
          <w:szCs w:val="22"/>
          <w14:ligatures w14:val="standardContextual"/>
        </w:rPr>
        <w:tab/>
      </w:r>
      <w:r>
        <w:rPr>
          <w:noProof/>
        </w:rPr>
        <w:t>Reporting of satellite backhaul to SMF</w:t>
      </w:r>
      <w:r>
        <w:rPr>
          <w:noProof/>
        </w:rPr>
        <w:tab/>
      </w:r>
      <w:r>
        <w:rPr>
          <w:noProof/>
        </w:rPr>
        <w:fldChar w:fldCharType="begin" w:fldLock="1"/>
      </w:r>
      <w:r>
        <w:rPr>
          <w:noProof/>
        </w:rPr>
        <w:instrText xml:space="preserve"> PAGEREF _Toc153799235 \h </w:instrText>
      </w:r>
      <w:r>
        <w:rPr>
          <w:noProof/>
        </w:rPr>
      </w:r>
      <w:r>
        <w:rPr>
          <w:noProof/>
        </w:rPr>
        <w:fldChar w:fldCharType="separate"/>
      </w:r>
      <w:r>
        <w:rPr>
          <w:noProof/>
        </w:rPr>
        <w:t>502</w:t>
      </w:r>
      <w:r>
        <w:rPr>
          <w:noProof/>
        </w:rPr>
        <w:fldChar w:fldCharType="end"/>
      </w:r>
    </w:p>
    <w:p w14:paraId="79BE9220" w14:textId="4FF6488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5.43.5</w:t>
      </w:r>
      <w:r>
        <w:rPr>
          <w:rFonts w:asciiTheme="minorHAnsi" w:eastAsiaTheme="minorEastAsia" w:hAnsiTheme="minorHAnsi" w:cstheme="minorBidi"/>
          <w:noProof/>
          <w:kern w:val="2"/>
          <w:sz w:val="22"/>
          <w:szCs w:val="22"/>
          <w14:ligatures w14:val="standardContextual"/>
        </w:rPr>
        <w:tab/>
      </w:r>
      <w:r>
        <w:rPr>
          <w:noProof/>
        </w:rPr>
        <w:t>QoS monitoring when dynamic Satellite Backhaul is used</w:t>
      </w:r>
      <w:r>
        <w:rPr>
          <w:noProof/>
        </w:rPr>
        <w:tab/>
      </w:r>
      <w:r>
        <w:rPr>
          <w:noProof/>
        </w:rPr>
        <w:fldChar w:fldCharType="begin" w:fldLock="1"/>
      </w:r>
      <w:r>
        <w:rPr>
          <w:noProof/>
        </w:rPr>
        <w:instrText xml:space="preserve"> PAGEREF _Toc153799236 \h </w:instrText>
      </w:r>
      <w:r>
        <w:rPr>
          <w:noProof/>
        </w:rPr>
      </w:r>
      <w:r>
        <w:rPr>
          <w:noProof/>
        </w:rPr>
        <w:fldChar w:fldCharType="separate"/>
      </w:r>
      <w:r>
        <w:rPr>
          <w:noProof/>
        </w:rPr>
        <w:t>503</w:t>
      </w:r>
      <w:r>
        <w:rPr>
          <w:noProof/>
        </w:rPr>
        <w:fldChar w:fldCharType="end"/>
      </w:r>
    </w:p>
    <w:p w14:paraId="1EF8BFCD" w14:textId="07F11A4C"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Support of Personal IoT network service</w:t>
      </w:r>
      <w:r>
        <w:rPr>
          <w:noProof/>
        </w:rPr>
        <w:tab/>
      </w:r>
      <w:r>
        <w:rPr>
          <w:noProof/>
        </w:rPr>
        <w:fldChar w:fldCharType="begin" w:fldLock="1"/>
      </w:r>
      <w:r>
        <w:rPr>
          <w:noProof/>
        </w:rPr>
        <w:instrText xml:space="preserve"> PAGEREF _Toc153799237 \h </w:instrText>
      </w:r>
      <w:r>
        <w:rPr>
          <w:noProof/>
        </w:rPr>
      </w:r>
      <w:r>
        <w:rPr>
          <w:noProof/>
        </w:rPr>
        <w:fldChar w:fldCharType="separate"/>
      </w:r>
      <w:r>
        <w:rPr>
          <w:noProof/>
        </w:rPr>
        <w:t>503</w:t>
      </w:r>
      <w:r>
        <w:rPr>
          <w:noProof/>
        </w:rPr>
        <w:fldChar w:fldCharType="end"/>
      </w:r>
    </w:p>
    <w:p w14:paraId="47E2DDC9" w14:textId="31BD85A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_Toc153799238 \h </w:instrText>
      </w:r>
      <w:r>
        <w:rPr>
          <w:noProof/>
        </w:rPr>
      </w:r>
      <w:r>
        <w:rPr>
          <w:noProof/>
        </w:rPr>
        <w:fldChar w:fldCharType="separate"/>
      </w:r>
      <w:r>
        <w:rPr>
          <w:noProof/>
        </w:rPr>
        <w:t>503</w:t>
      </w:r>
      <w:r>
        <w:rPr>
          <w:noProof/>
        </w:rPr>
        <w:fldChar w:fldCharType="end"/>
      </w:r>
    </w:p>
    <w:p w14:paraId="65633857" w14:textId="4CBADB2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UE policy delivery for PIN</w:t>
      </w:r>
      <w:r>
        <w:rPr>
          <w:noProof/>
        </w:rPr>
        <w:tab/>
      </w:r>
      <w:r>
        <w:rPr>
          <w:noProof/>
        </w:rPr>
        <w:fldChar w:fldCharType="begin" w:fldLock="1"/>
      </w:r>
      <w:r>
        <w:rPr>
          <w:noProof/>
        </w:rPr>
        <w:instrText xml:space="preserve"> PAGEREF _Toc153799239 \h </w:instrText>
      </w:r>
      <w:r>
        <w:rPr>
          <w:noProof/>
        </w:rPr>
      </w:r>
      <w:r>
        <w:rPr>
          <w:noProof/>
        </w:rPr>
        <w:fldChar w:fldCharType="separate"/>
      </w:r>
      <w:r>
        <w:rPr>
          <w:noProof/>
        </w:rPr>
        <w:t>503</w:t>
      </w:r>
      <w:r>
        <w:rPr>
          <w:noProof/>
        </w:rPr>
        <w:fldChar w:fldCharType="end"/>
      </w:r>
    </w:p>
    <w:p w14:paraId="2A755705" w14:textId="0D27D76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5.44.3</w:t>
      </w:r>
      <w:r>
        <w:rPr>
          <w:rFonts w:asciiTheme="minorHAnsi" w:eastAsiaTheme="minorEastAsia" w:hAnsiTheme="minorHAnsi" w:cstheme="minorBidi"/>
          <w:noProof/>
          <w:kern w:val="2"/>
          <w:sz w:val="22"/>
          <w:szCs w:val="22"/>
          <w14:ligatures w14:val="standardContextual"/>
        </w:rPr>
        <w:tab/>
      </w:r>
      <w:r>
        <w:rPr>
          <w:noProof/>
        </w:rPr>
        <w:t>Session management enhancement for PIN service support</w:t>
      </w:r>
      <w:r>
        <w:rPr>
          <w:noProof/>
        </w:rPr>
        <w:tab/>
      </w:r>
      <w:r>
        <w:rPr>
          <w:noProof/>
        </w:rPr>
        <w:fldChar w:fldCharType="begin" w:fldLock="1"/>
      </w:r>
      <w:r>
        <w:rPr>
          <w:noProof/>
        </w:rPr>
        <w:instrText xml:space="preserve"> PAGEREF _Toc153799240 \h </w:instrText>
      </w:r>
      <w:r>
        <w:rPr>
          <w:noProof/>
        </w:rPr>
      </w:r>
      <w:r>
        <w:rPr>
          <w:noProof/>
        </w:rPr>
        <w:fldChar w:fldCharType="separate"/>
      </w:r>
      <w:r>
        <w:rPr>
          <w:noProof/>
        </w:rPr>
        <w:t>504</w:t>
      </w:r>
      <w:r>
        <w:rPr>
          <w:noProof/>
        </w:rPr>
        <w:fldChar w:fldCharType="end"/>
      </w:r>
    </w:p>
    <w:p w14:paraId="7298267E" w14:textId="19AFCAB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5.44.3.1</w:t>
      </w:r>
      <w:r>
        <w:rPr>
          <w:rFonts w:asciiTheme="minorHAnsi" w:eastAsiaTheme="minorEastAsia" w:hAnsiTheme="minorHAnsi" w:cstheme="minorBidi"/>
          <w:noProof/>
          <w:kern w:val="2"/>
          <w:sz w:val="22"/>
          <w:szCs w:val="22"/>
          <w14:ligatures w14:val="standardContextual"/>
        </w:rPr>
        <w:tab/>
      </w:r>
      <w:r>
        <w:rPr>
          <w:noProof/>
        </w:rPr>
        <w:t>PDU Session Establishment for PIN</w:t>
      </w:r>
      <w:r>
        <w:rPr>
          <w:noProof/>
        </w:rPr>
        <w:tab/>
      </w:r>
      <w:r>
        <w:rPr>
          <w:noProof/>
        </w:rPr>
        <w:fldChar w:fldCharType="begin" w:fldLock="1"/>
      </w:r>
      <w:r>
        <w:rPr>
          <w:noProof/>
        </w:rPr>
        <w:instrText xml:space="preserve"> PAGEREF _Toc153799241 \h </w:instrText>
      </w:r>
      <w:r>
        <w:rPr>
          <w:noProof/>
        </w:rPr>
      </w:r>
      <w:r>
        <w:rPr>
          <w:noProof/>
        </w:rPr>
        <w:fldChar w:fldCharType="separate"/>
      </w:r>
      <w:r>
        <w:rPr>
          <w:noProof/>
        </w:rPr>
        <w:t>504</w:t>
      </w:r>
      <w:r>
        <w:rPr>
          <w:noProof/>
        </w:rPr>
        <w:fldChar w:fldCharType="end"/>
      </w:r>
    </w:p>
    <w:p w14:paraId="52099B25" w14:textId="66B19F5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5.44.3.2</w:t>
      </w:r>
      <w:r>
        <w:rPr>
          <w:rFonts w:asciiTheme="minorHAnsi" w:eastAsiaTheme="minorEastAsia" w:hAnsiTheme="minorHAnsi" w:cstheme="minorBidi"/>
          <w:noProof/>
          <w:kern w:val="2"/>
          <w:sz w:val="22"/>
          <w:szCs w:val="22"/>
          <w14:ligatures w14:val="standardContextual"/>
        </w:rPr>
        <w:tab/>
      </w:r>
      <w:r>
        <w:rPr>
          <w:noProof/>
        </w:rPr>
        <w:t>Session management related policy control</w:t>
      </w:r>
      <w:r>
        <w:rPr>
          <w:noProof/>
        </w:rPr>
        <w:tab/>
      </w:r>
      <w:r>
        <w:rPr>
          <w:noProof/>
        </w:rPr>
        <w:fldChar w:fldCharType="begin" w:fldLock="1"/>
      </w:r>
      <w:r>
        <w:rPr>
          <w:noProof/>
        </w:rPr>
        <w:instrText xml:space="preserve"> PAGEREF _Toc153799242 \h </w:instrText>
      </w:r>
      <w:r>
        <w:rPr>
          <w:noProof/>
        </w:rPr>
      </w:r>
      <w:r>
        <w:rPr>
          <w:noProof/>
        </w:rPr>
        <w:fldChar w:fldCharType="separate"/>
      </w:r>
      <w:r>
        <w:rPr>
          <w:noProof/>
        </w:rPr>
        <w:t>504</w:t>
      </w:r>
      <w:r>
        <w:rPr>
          <w:noProof/>
        </w:rPr>
        <w:fldChar w:fldCharType="end"/>
      </w:r>
    </w:p>
    <w:p w14:paraId="5591BF85" w14:textId="73E9EC7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5.44.3.3</w:t>
      </w:r>
      <w:r>
        <w:rPr>
          <w:rFonts w:asciiTheme="minorHAnsi" w:eastAsiaTheme="minorEastAsia" w:hAnsiTheme="minorHAnsi" w:cstheme="minorBidi"/>
          <w:noProof/>
          <w:kern w:val="2"/>
          <w:sz w:val="22"/>
          <w:szCs w:val="22"/>
          <w14:ligatures w14:val="standardContextual"/>
        </w:rPr>
        <w:tab/>
      </w:r>
      <w:r>
        <w:rPr>
          <w:noProof/>
        </w:rPr>
        <w:t>Non-3GPP QoS Assistance Information</w:t>
      </w:r>
      <w:r>
        <w:rPr>
          <w:noProof/>
        </w:rPr>
        <w:tab/>
      </w:r>
      <w:r>
        <w:rPr>
          <w:noProof/>
        </w:rPr>
        <w:fldChar w:fldCharType="begin" w:fldLock="1"/>
      </w:r>
      <w:r>
        <w:rPr>
          <w:noProof/>
        </w:rPr>
        <w:instrText xml:space="preserve"> PAGEREF _Toc153799243 \h </w:instrText>
      </w:r>
      <w:r>
        <w:rPr>
          <w:noProof/>
        </w:rPr>
      </w:r>
      <w:r>
        <w:rPr>
          <w:noProof/>
        </w:rPr>
        <w:fldChar w:fldCharType="separate"/>
      </w:r>
      <w:r>
        <w:rPr>
          <w:noProof/>
        </w:rPr>
        <w:t>504</w:t>
      </w:r>
      <w:r>
        <w:rPr>
          <w:noProof/>
        </w:rPr>
        <w:fldChar w:fldCharType="end"/>
      </w:r>
    </w:p>
    <w:p w14:paraId="536D2C6E" w14:textId="10C880B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5.44.3.4</w:t>
      </w:r>
      <w:r>
        <w:rPr>
          <w:rFonts w:asciiTheme="minorHAnsi" w:eastAsiaTheme="minorEastAsia" w:hAnsiTheme="minorHAnsi" w:cstheme="minorBidi"/>
          <w:noProof/>
          <w:kern w:val="2"/>
          <w:sz w:val="22"/>
          <w:szCs w:val="22"/>
          <w14:ligatures w14:val="standardContextual"/>
        </w:rPr>
        <w:tab/>
      </w:r>
      <w:r>
        <w:rPr>
          <w:noProof/>
        </w:rPr>
        <w:t>Non-3GPP delay budget between PINE and PEGC</w:t>
      </w:r>
      <w:r>
        <w:rPr>
          <w:noProof/>
        </w:rPr>
        <w:tab/>
      </w:r>
      <w:r>
        <w:rPr>
          <w:noProof/>
        </w:rPr>
        <w:fldChar w:fldCharType="begin" w:fldLock="1"/>
      </w:r>
      <w:r>
        <w:rPr>
          <w:noProof/>
        </w:rPr>
        <w:instrText xml:space="preserve"> PAGEREF _Toc153799244 \h </w:instrText>
      </w:r>
      <w:r>
        <w:rPr>
          <w:noProof/>
        </w:rPr>
      </w:r>
      <w:r>
        <w:rPr>
          <w:noProof/>
        </w:rPr>
        <w:fldChar w:fldCharType="separate"/>
      </w:r>
      <w:r>
        <w:rPr>
          <w:noProof/>
        </w:rPr>
        <w:t>504</w:t>
      </w:r>
      <w:r>
        <w:rPr>
          <w:noProof/>
        </w:rPr>
        <w:fldChar w:fldCharType="end"/>
      </w:r>
    </w:p>
    <w:p w14:paraId="1E4E4D02" w14:textId="3B3FB33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5.44.4</w:t>
      </w:r>
      <w:r>
        <w:rPr>
          <w:rFonts w:asciiTheme="minorHAnsi" w:eastAsiaTheme="minorEastAsia" w:hAnsiTheme="minorHAnsi" w:cstheme="minorBidi"/>
          <w:noProof/>
          <w:kern w:val="2"/>
          <w:sz w:val="22"/>
          <w:szCs w:val="22"/>
          <w14:ligatures w14:val="standardContextual"/>
        </w:rPr>
        <w:tab/>
      </w:r>
      <w:r>
        <w:rPr>
          <w:noProof/>
        </w:rPr>
        <w:t>Identifiers for PIN</w:t>
      </w:r>
      <w:r>
        <w:rPr>
          <w:noProof/>
        </w:rPr>
        <w:tab/>
      </w:r>
      <w:r>
        <w:rPr>
          <w:noProof/>
        </w:rPr>
        <w:fldChar w:fldCharType="begin" w:fldLock="1"/>
      </w:r>
      <w:r>
        <w:rPr>
          <w:noProof/>
        </w:rPr>
        <w:instrText xml:space="preserve"> PAGEREF _Toc153799245 \h </w:instrText>
      </w:r>
      <w:r>
        <w:rPr>
          <w:noProof/>
        </w:rPr>
      </w:r>
      <w:r>
        <w:rPr>
          <w:noProof/>
        </w:rPr>
        <w:fldChar w:fldCharType="separate"/>
      </w:r>
      <w:r>
        <w:rPr>
          <w:noProof/>
        </w:rPr>
        <w:t>505</w:t>
      </w:r>
      <w:r>
        <w:rPr>
          <w:noProof/>
        </w:rPr>
        <w:fldChar w:fldCharType="end"/>
      </w:r>
    </w:p>
    <w:p w14:paraId="3CECFF6C" w14:textId="1E1FF277"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5.45</w:t>
      </w:r>
      <w:r>
        <w:rPr>
          <w:rFonts w:asciiTheme="minorHAnsi" w:eastAsiaTheme="minorEastAsia" w:hAnsiTheme="minorHAnsi" w:cstheme="minorBidi"/>
          <w:noProof/>
          <w:kern w:val="2"/>
          <w:sz w:val="22"/>
          <w:szCs w:val="22"/>
          <w14:ligatures w14:val="standardContextual"/>
        </w:rPr>
        <w:tab/>
      </w:r>
      <w:r>
        <w:rPr>
          <w:noProof/>
        </w:rPr>
        <w:t>QoS Monitoring</w:t>
      </w:r>
      <w:r>
        <w:rPr>
          <w:noProof/>
        </w:rPr>
        <w:tab/>
      </w:r>
      <w:r>
        <w:rPr>
          <w:noProof/>
        </w:rPr>
        <w:fldChar w:fldCharType="begin" w:fldLock="1"/>
      </w:r>
      <w:r>
        <w:rPr>
          <w:noProof/>
        </w:rPr>
        <w:instrText xml:space="preserve"> PAGEREF _Toc153799246 \h </w:instrText>
      </w:r>
      <w:r>
        <w:rPr>
          <w:noProof/>
        </w:rPr>
      </w:r>
      <w:r>
        <w:rPr>
          <w:noProof/>
        </w:rPr>
        <w:fldChar w:fldCharType="separate"/>
      </w:r>
      <w:r>
        <w:rPr>
          <w:noProof/>
        </w:rPr>
        <w:t>505</w:t>
      </w:r>
      <w:r>
        <w:rPr>
          <w:noProof/>
        </w:rPr>
        <w:fldChar w:fldCharType="end"/>
      </w:r>
    </w:p>
    <w:p w14:paraId="6B0FA6D3" w14:textId="03B9EC7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_Toc153799247 \h </w:instrText>
      </w:r>
      <w:r>
        <w:rPr>
          <w:noProof/>
        </w:rPr>
      </w:r>
      <w:r>
        <w:rPr>
          <w:noProof/>
        </w:rPr>
        <w:fldChar w:fldCharType="separate"/>
      </w:r>
      <w:r>
        <w:rPr>
          <w:noProof/>
        </w:rPr>
        <w:t>505</w:t>
      </w:r>
      <w:r>
        <w:rPr>
          <w:noProof/>
        </w:rPr>
        <w:fldChar w:fldCharType="end"/>
      </w:r>
    </w:p>
    <w:p w14:paraId="527FEFA0" w14:textId="40A4A34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5.45.2</w:t>
      </w:r>
      <w:r>
        <w:rPr>
          <w:rFonts w:asciiTheme="minorHAnsi" w:eastAsiaTheme="minorEastAsia" w:hAnsiTheme="minorHAnsi" w:cstheme="minorBidi"/>
          <w:noProof/>
          <w:kern w:val="2"/>
          <w:sz w:val="22"/>
          <w:szCs w:val="22"/>
          <w14:ligatures w14:val="standardContextual"/>
        </w:rPr>
        <w:tab/>
      </w:r>
      <w:r>
        <w:rPr>
          <w:noProof/>
        </w:rPr>
        <w:t>Packet delay monitoring</w:t>
      </w:r>
      <w:r>
        <w:rPr>
          <w:noProof/>
        </w:rPr>
        <w:tab/>
      </w:r>
      <w:r>
        <w:rPr>
          <w:noProof/>
        </w:rPr>
        <w:fldChar w:fldCharType="begin" w:fldLock="1"/>
      </w:r>
      <w:r>
        <w:rPr>
          <w:noProof/>
        </w:rPr>
        <w:instrText xml:space="preserve"> PAGEREF _Toc153799248 \h </w:instrText>
      </w:r>
      <w:r>
        <w:rPr>
          <w:noProof/>
        </w:rPr>
      </w:r>
      <w:r>
        <w:rPr>
          <w:noProof/>
        </w:rPr>
        <w:fldChar w:fldCharType="separate"/>
      </w:r>
      <w:r>
        <w:rPr>
          <w:noProof/>
        </w:rPr>
        <w:t>506</w:t>
      </w:r>
      <w:r>
        <w:rPr>
          <w:noProof/>
        </w:rPr>
        <w:fldChar w:fldCharType="end"/>
      </w:r>
    </w:p>
    <w:p w14:paraId="1118BA73" w14:textId="76C7FDA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5.45.3</w:t>
      </w:r>
      <w:r>
        <w:rPr>
          <w:rFonts w:asciiTheme="minorHAnsi" w:eastAsiaTheme="minorEastAsia" w:hAnsiTheme="minorHAnsi" w:cstheme="minorBidi"/>
          <w:noProof/>
          <w:kern w:val="2"/>
          <w:sz w:val="22"/>
          <w:szCs w:val="22"/>
          <w14:ligatures w14:val="standardContextual"/>
        </w:rPr>
        <w:tab/>
      </w:r>
      <w:r>
        <w:rPr>
          <w:noProof/>
        </w:rPr>
        <w:t>Congestion information monitoring</w:t>
      </w:r>
      <w:r>
        <w:rPr>
          <w:noProof/>
        </w:rPr>
        <w:tab/>
      </w:r>
      <w:r>
        <w:rPr>
          <w:noProof/>
        </w:rPr>
        <w:fldChar w:fldCharType="begin" w:fldLock="1"/>
      </w:r>
      <w:r>
        <w:rPr>
          <w:noProof/>
        </w:rPr>
        <w:instrText xml:space="preserve"> PAGEREF _Toc153799249 \h </w:instrText>
      </w:r>
      <w:r>
        <w:rPr>
          <w:noProof/>
        </w:rPr>
      </w:r>
      <w:r>
        <w:rPr>
          <w:noProof/>
        </w:rPr>
        <w:fldChar w:fldCharType="separate"/>
      </w:r>
      <w:r>
        <w:rPr>
          <w:noProof/>
        </w:rPr>
        <w:t>506</w:t>
      </w:r>
      <w:r>
        <w:rPr>
          <w:noProof/>
        </w:rPr>
        <w:fldChar w:fldCharType="end"/>
      </w:r>
    </w:p>
    <w:p w14:paraId="7CB581C6" w14:textId="0B45CA4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5.45.4</w:t>
      </w:r>
      <w:r>
        <w:rPr>
          <w:rFonts w:asciiTheme="minorHAnsi" w:eastAsiaTheme="minorEastAsia" w:hAnsiTheme="minorHAnsi" w:cstheme="minorBidi"/>
          <w:noProof/>
          <w:kern w:val="2"/>
          <w:sz w:val="22"/>
          <w:szCs w:val="22"/>
          <w14:ligatures w14:val="standardContextual"/>
        </w:rPr>
        <w:tab/>
      </w:r>
      <w:r>
        <w:rPr>
          <w:noProof/>
        </w:rPr>
        <w:t>Data rate monitoring</w:t>
      </w:r>
      <w:r>
        <w:rPr>
          <w:noProof/>
        </w:rPr>
        <w:tab/>
      </w:r>
      <w:r>
        <w:rPr>
          <w:noProof/>
        </w:rPr>
        <w:fldChar w:fldCharType="begin" w:fldLock="1"/>
      </w:r>
      <w:r>
        <w:rPr>
          <w:noProof/>
        </w:rPr>
        <w:instrText xml:space="preserve"> PAGEREF _Toc153799250 \h </w:instrText>
      </w:r>
      <w:r>
        <w:rPr>
          <w:noProof/>
        </w:rPr>
      </w:r>
      <w:r>
        <w:rPr>
          <w:noProof/>
        </w:rPr>
        <w:fldChar w:fldCharType="separate"/>
      </w:r>
      <w:r>
        <w:rPr>
          <w:noProof/>
        </w:rPr>
        <w:t>506</w:t>
      </w:r>
      <w:r>
        <w:rPr>
          <w:noProof/>
        </w:rPr>
        <w:fldChar w:fldCharType="end"/>
      </w:r>
    </w:p>
    <w:p w14:paraId="5A408B61" w14:textId="5D30E46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5.45.5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_Toc153799251 \h </w:instrText>
      </w:r>
      <w:r>
        <w:rPr>
          <w:noProof/>
        </w:rPr>
      </w:r>
      <w:r>
        <w:rPr>
          <w:noProof/>
        </w:rPr>
        <w:fldChar w:fldCharType="separate"/>
      </w:r>
      <w:r>
        <w:rPr>
          <w:noProof/>
        </w:rPr>
        <w:t>507</w:t>
      </w:r>
      <w:r>
        <w:rPr>
          <w:noProof/>
        </w:rPr>
        <w:fldChar w:fldCharType="end"/>
      </w:r>
    </w:p>
    <w:p w14:paraId="792FEB37" w14:textId="7BAF6018"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Assistance to AI/ML Operations in the Application Layer</w:t>
      </w:r>
      <w:r>
        <w:rPr>
          <w:noProof/>
        </w:rPr>
        <w:tab/>
      </w:r>
      <w:r>
        <w:rPr>
          <w:noProof/>
        </w:rPr>
        <w:fldChar w:fldCharType="begin" w:fldLock="1"/>
      </w:r>
      <w:r>
        <w:rPr>
          <w:noProof/>
        </w:rPr>
        <w:instrText xml:space="preserve"> PAGEREF _Toc153799252 \h </w:instrText>
      </w:r>
      <w:r>
        <w:rPr>
          <w:noProof/>
        </w:rPr>
      </w:r>
      <w:r>
        <w:rPr>
          <w:noProof/>
        </w:rPr>
        <w:fldChar w:fldCharType="separate"/>
      </w:r>
      <w:r>
        <w:rPr>
          <w:noProof/>
        </w:rPr>
        <w:t>507</w:t>
      </w:r>
      <w:r>
        <w:rPr>
          <w:noProof/>
        </w:rPr>
        <w:fldChar w:fldCharType="end"/>
      </w:r>
    </w:p>
    <w:p w14:paraId="3E5F9B29" w14:textId="7308C6F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_Toc153799253 \h </w:instrText>
      </w:r>
      <w:r>
        <w:rPr>
          <w:noProof/>
        </w:rPr>
      </w:r>
      <w:r>
        <w:rPr>
          <w:noProof/>
        </w:rPr>
        <w:fldChar w:fldCharType="separate"/>
      </w:r>
      <w:r>
        <w:rPr>
          <w:noProof/>
        </w:rPr>
        <w:t>507</w:t>
      </w:r>
      <w:r>
        <w:rPr>
          <w:noProof/>
        </w:rPr>
        <w:fldChar w:fldCharType="end"/>
      </w:r>
    </w:p>
    <w:p w14:paraId="74D0493C" w14:textId="6B06379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5.46.2</w:t>
      </w:r>
      <w:r>
        <w:rPr>
          <w:rFonts w:asciiTheme="minorHAnsi" w:eastAsiaTheme="minorEastAsia" w:hAnsiTheme="minorHAnsi" w:cstheme="minorBidi"/>
          <w:noProof/>
          <w:kern w:val="2"/>
          <w:sz w:val="22"/>
          <w:szCs w:val="22"/>
          <w14:ligatures w14:val="standardContextual"/>
        </w:rPr>
        <w:tab/>
      </w:r>
      <w:r>
        <w:rPr>
          <w:noProof/>
        </w:rPr>
        <w:t>Member UE selection assistance functionality for application operation</w:t>
      </w:r>
      <w:r>
        <w:rPr>
          <w:noProof/>
        </w:rPr>
        <w:tab/>
      </w:r>
      <w:r>
        <w:rPr>
          <w:noProof/>
        </w:rPr>
        <w:fldChar w:fldCharType="begin" w:fldLock="1"/>
      </w:r>
      <w:r>
        <w:rPr>
          <w:noProof/>
        </w:rPr>
        <w:instrText xml:space="preserve"> PAGEREF _Toc153799254 \h </w:instrText>
      </w:r>
      <w:r>
        <w:rPr>
          <w:noProof/>
        </w:rPr>
      </w:r>
      <w:r>
        <w:rPr>
          <w:noProof/>
        </w:rPr>
        <w:fldChar w:fldCharType="separate"/>
      </w:r>
      <w:r>
        <w:rPr>
          <w:noProof/>
        </w:rPr>
        <w:t>508</w:t>
      </w:r>
      <w:r>
        <w:rPr>
          <w:noProof/>
        </w:rPr>
        <w:fldChar w:fldCharType="end"/>
      </w:r>
    </w:p>
    <w:p w14:paraId="75967EBA" w14:textId="72E6CA19" w:rsidR="00FA7D5B" w:rsidRDefault="00FA7D5B">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Network Functions</w:t>
      </w:r>
      <w:r>
        <w:rPr>
          <w:noProof/>
        </w:rPr>
        <w:tab/>
      </w:r>
      <w:r>
        <w:rPr>
          <w:noProof/>
        </w:rPr>
        <w:fldChar w:fldCharType="begin" w:fldLock="1"/>
      </w:r>
      <w:r>
        <w:rPr>
          <w:noProof/>
        </w:rPr>
        <w:instrText xml:space="preserve"> PAGEREF _Toc153799255 \h </w:instrText>
      </w:r>
      <w:r>
        <w:rPr>
          <w:noProof/>
        </w:rPr>
      </w:r>
      <w:r>
        <w:rPr>
          <w:noProof/>
        </w:rPr>
        <w:fldChar w:fldCharType="separate"/>
      </w:r>
      <w:r>
        <w:rPr>
          <w:noProof/>
        </w:rPr>
        <w:t>509</w:t>
      </w:r>
      <w:r>
        <w:rPr>
          <w:noProof/>
        </w:rPr>
        <w:fldChar w:fldCharType="end"/>
      </w:r>
    </w:p>
    <w:p w14:paraId="29889032" w14:textId="31F14337"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_Toc153799256 \h </w:instrText>
      </w:r>
      <w:r>
        <w:rPr>
          <w:noProof/>
        </w:rPr>
      </w:r>
      <w:r>
        <w:rPr>
          <w:noProof/>
        </w:rPr>
        <w:fldChar w:fldCharType="separate"/>
      </w:r>
      <w:r>
        <w:rPr>
          <w:noProof/>
        </w:rPr>
        <w:t>509</w:t>
      </w:r>
      <w:r>
        <w:rPr>
          <w:noProof/>
        </w:rPr>
        <w:fldChar w:fldCharType="end"/>
      </w:r>
    </w:p>
    <w:p w14:paraId="771093EB" w14:textId="21809080"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Network Function Functional description</w:t>
      </w:r>
      <w:r>
        <w:rPr>
          <w:noProof/>
        </w:rPr>
        <w:tab/>
      </w:r>
      <w:r>
        <w:rPr>
          <w:noProof/>
        </w:rPr>
        <w:fldChar w:fldCharType="begin" w:fldLock="1"/>
      </w:r>
      <w:r>
        <w:rPr>
          <w:noProof/>
        </w:rPr>
        <w:instrText xml:space="preserve"> PAGEREF _Toc153799257 \h </w:instrText>
      </w:r>
      <w:r>
        <w:rPr>
          <w:noProof/>
        </w:rPr>
      </w:r>
      <w:r>
        <w:rPr>
          <w:noProof/>
        </w:rPr>
        <w:fldChar w:fldCharType="separate"/>
      </w:r>
      <w:r>
        <w:rPr>
          <w:noProof/>
        </w:rPr>
        <w:t>509</w:t>
      </w:r>
      <w:r>
        <w:rPr>
          <w:noProof/>
        </w:rPr>
        <w:fldChar w:fldCharType="end"/>
      </w:r>
    </w:p>
    <w:p w14:paraId="5207A2B2" w14:textId="530668E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AMF</w:t>
      </w:r>
      <w:r>
        <w:rPr>
          <w:noProof/>
        </w:rPr>
        <w:tab/>
      </w:r>
      <w:r>
        <w:rPr>
          <w:noProof/>
        </w:rPr>
        <w:fldChar w:fldCharType="begin" w:fldLock="1"/>
      </w:r>
      <w:r>
        <w:rPr>
          <w:noProof/>
        </w:rPr>
        <w:instrText xml:space="preserve"> PAGEREF _Toc153799258 \h </w:instrText>
      </w:r>
      <w:r>
        <w:rPr>
          <w:noProof/>
        </w:rPr>
      </w:r>
      <w:r>
        <w:rPr>
          <w:noProof/>
        </w:rPr>
        <w:fldChar w:fldCharType="separate"/>
      </w:r>
      <w:r>
        <w:rPr>
          <w:noProof/>
        </w:rPr>
        <w:t>509</w:t>
      </w:r>
      <w:r>
        <w:rPr>
          <w:noProof/>
        </w:rPr>
        <w:fldChar w:fldCharType="end"/>
      </w:r>
    </w:p>
    <w:p w14:paraId="09F9581D" w14:textId="7084F08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SMF</w:t>
      </w:r>
      <w:r>
        <w:rPr>
          <w:noProof/>
        </w:rPr>
        <w:tab/>
      </w:r>
      <w:r>
        <w:rPr>
          <w:noProof/>
        </w:rPr>
        <w:fldChar w:fldCharType="begin" w:fldLock="1"/>
      </w:r>
      <w:r>
        <w:rPr>
          <w:noProof/>
        </w:rPr>
        <w:instrText xml:space="preserve"> PAGEREF _Toc153799259 \h </w:instrText>
      </w:r>
      <w:r>
        <w:rPr>
          <w:noProof/>
        </w:rPr>
      </w:r>
      <w:r>
        <w:rPr>
          <w:noProof/>
        </w:rPr>
        <w:fldChar w:fldCharType="separate"/>
      </w:r>
      <w:r>
        <w:rPr>
          <w:noProof/>
        </w:rPr>
        <w:t>511</w:t>
      </w:r>
      <w:r>
        <w:rPr>
          <w:noProof/>
        </w:rPr>
        <w:fldChar w:fldCharType="end"/>
      </w:r>
    </w:p>
    <w:p w14:paraId="3DB61505" w14:textId="0EB6FB7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UPF</w:t>
      </w:r>
      <w:r>
        <w:rPr>
          <w:noProof/>
        </w:rPr>
        <w:tab/>
      </w:r>
      <w:r>
        <w:rPr>
          <w:noProof/>
        </w:rPr>
        <w:fldChar w:fldCharType="begin" w:fldLock="1"/>
      </w:r>
      <w:r>
        <w:rPr>
          <w:noProof/>
        </w:rPr>
        <w:instrText xml:space="preserve"> PAGEREF _Toc153799260 \h </w:instrText>
      </w:r>
      <w:r>
        <w:rPr>
          <w:noProof/>
        </w:rPr>
      </w:r>
      <w:r>
        <w:rPr>
          <w:noProof/>
        </w:rPr>
        <w:fldChar w:fldCharType="separate"/>
      </w:r>
      <w:r>
        <w:rPr>
          <w:noProof/>
        </w:rPr>
        <w:t>513</w:t>
      </w:r>
      <w:r>
        <w:rPr>
          <w:noProof/>
        </w:rPr>
        <w:fldChar w:fldCharType="end"/>
      </w:r>
    </w:p>
    <w:p w14:paraId="0D513B68" w14:textId="0BD43A6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PCF</w:t>
      </w:r>
      <w:r>
        <w:rPr>
          <w:noProof/>
        </w:rPr>
        <w:tab/>
      </w:r>
      <w:r>
        <w:rPr>
          <w:noProof/>
        </w:rPr>
        <w:fldChar w:fldCharType="begin" w:fldLock="1"/>
      </w:r>
      <w:r>
        <w:rPr>
          <w:noProof/>
        </w:rPr>
        <w:instrText xml:space="preserve"> PAGEREF _Toc153799261 \h </w:instrText>
      </w:r>
      <w:r>
        <w:rPr>
          <w:noProof/>
        </w:rPr>
      </w:r>
      <w:r>
        <w:rPr>
          <w:noProof/>
        </w:rPr>
        <w:fldChar w:fldCharType="separate"/>
      </w:r>
      <w:r>
        <w:rPr>
          <w:noProof/>
        </w:rPr>
        <w:t>514</w:t>
      </w:r>
      <w:r>
        <w:rPr>
          <w:noProof/>
        </w:rPr>
        <w:fldChar w:fldCharType="end"/>
      </w:r>
    </w:p>
    <w:p w14:paraId="0060CF6A" w14:textId="57B3CE0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6.2.5</w:t>
      </w:r>
      <w:r>
        <w:rPr>
          <w:rFonts w:asciiTheme="minorHAnsi" w:eastAsiaTheme="minorEastAsia" w:hAnsiTheme="minorHAnsi" w:cstheme="minorBidi"/>
          <w:noProof/>
          <w:kern w:val="2"/>
          <w:sz w:val="22"/>
          <w:szCs w:val="22"/>
          <w14:ligatures w14:val="standardContextual"/>
        </w:rPr>
        <w:tab/>
      </w:r>
      <w:r>
        <w:rPr>
          <w:noProof/>
        </w:rPr>
        <w:t>NEF</w:t>
      </w:r>
      <w:r>
        <w:rPr>
          <w:noProof/>
        </w:rPr>
        <w:tab/>
      </w:r>
      <w:r>
        <w:rPr>
          <w:noProof/>
        </w:rPr>
        <w:fldChar w:fldCharType="begin" w:fldLock="1"/>
      </w:r>
      <w:r>
        <w:rPr>
          <w:noProof/>
        </w:rPr>
        <w:instrText xml:space="preserve"> PAGEREF _Toc153799262 \h </w:instrText>
      </w:r>
      <w:r>
        <w:rPr>
          <w:noProof/>
        </w:rPr>
      </w:r>
      <w:r>
        <w:rPr>
          <w:noProof/>
        </w:rPr>
        <w:fldChar w:fldCharType="separate"/>
      </w:r>
      <w:r>
        <w:rPr>
          <w:noProof/>
        </w:rPr>
        <w:t>514</w:t>
      </w:r>
      <w:r>
        <w:rPr>
          <w:noProof/>
        </w:rPr>
        <w:fldChar w:fldCharType="end"/>
      </w:r>
    </w:p>
    <w:p w14:paraId="1D01C5B0" w14:textId="2AB60C4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6.2.5.0</w:t>
      </w:r>
      <w:r>
        <w:rPr>
          <w:rFonts w:asciiTheme="minorHAnsi" w:eastAsiaTheme="minorEastAsia" w:hAnsiTheme="minorHAnsi" w:cstheme="minorBidi"/>
          <w:noProof/>
          <w:kern w:val="2"/>
          <w:sz w:val="22"/>
          <w:szCs w:val="22"/>
          <w14:ligatures w14:val="standardContextual"/>
        </w:rPr>
        <w:tab/>
      </w:r>
      <w:r>
        <w:rPr>
          <w:noProof/>
        </w:rPr>
        <w:t>NEF functionality</w:t>
      </w:r>
      <w:r>
        <w:rPr>
          <w:noProof/>
        </w:rPr>
        <w:tab/>
      </w:r>
      <w:r>
        <w:rPr>
          <w:noProof/>
        </w:rPr>
        <w:fldChar w:fldCharType="begin" w:fldLock="1"/>
      </w:r>
      <w:r>
        <w:rPr>
          <w:noProof/>
        </w:rPr>
        <w:instrText xml:space="preserve"> PAGEREF _Toc153799263 \h </w:instrText>
      </w:r>
      <w:r>
        <w:rPr>
          <w:noProof/>
        </w:rPr>
      </w:r>
      <w:r>
        <w:rPr>
          <w:noProof/>
        </w:rPr>
        <w:fldChar w:fldCharType="separate"/>
      </w:r>
      <w:r>
        <w:rPr>
          <w:noProof/>
        </w:rPr>
        <w:t>514</w:t>
      </w:r>
      <w:r>
        <w:rPr>
          <w:noProof/>
        </w:rPr>
        <w:fldChar w:fldCharType="end"/>
      </w:r>
    </w:p>
    <w:p w14:paraId="6809C2E9" w14:textId="099F302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6.2.5.1</w:t>
      </w:r>
      <w:r>
        <w:rPr>
          <w:rFonts w:asciiTheme="minorHAnsi" w:eastAsiaTheme="minorEastAsia" w:hAnsiTheme="minorHAnsi" w:cstheme="minorBidi"/>
          <w:noProof/>
          <w:kern w:val="2"/>
          <w:sz w:val="22"/>
          <w:szCs w:val="22"/>
          <w14:ligatures w14:val="standardContextual"/>
        </w:rPr>
        <w:tab/>
      </w:r>
      <w:r>
        <w:rPr>
          <w:noProof/>
        </w:rPr>
        <w:t>Support for CAPIF</w:t>
      </w:r>
      <w:r>
        <w:rPr>
          <w:noProof/>
        </w:rPr>
        <w:tab/>
      </w:r>
      <w:r>
        <w:rPr>
          <w:noProof/>
        </w:rPr>
        <w:fldChar w:fldCharType="begin" w:fldLock="1"/>
      </w:r>
      <w:r>
        <w:rPr>
          <w:noProof/>
        </w:rPr>
        <w:instrText xml:space="preserve"> PAGEREF _Toc153799264 \h </w:instrText>
      </w:r>
      <w:r>
        <w:rPr>
          <w:noProof/>
        </w:rPr>
      </w:r>
      <w:r>
        <w:rPr>
          <w:noProof/>
        </w:rPr>
        <w:fldChar w:fldCharType="separate"/>
      </w:r>
      <w:r>
        <w:rPr>
          <w:noProof/>
        </w:rPr>
        <w:t>516</w:t>
      </w:r>
      <w:r>
        <w:rPr>
          <w:noProof/>
        </w:rPr>
        <w:fldChar w:fldCharType="end"/>
      </w:r>
    </w:p>
    <w:p w14:paraId="598741EE" w14:textId="0CCB231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6.2.5a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_Toc153799265 \h </w:instrText>
      </w:r>
      <w:r>
        <w:rPr>
          <w:noProof/>
        </w:rPr>
      </w:r>
      <w:r>
        <w:rPr>
          <w:noProof/>
        </w:rPr>
        <w:fldChar w:fldCharType="separate"/>
      </w:r>
      <w:r>
        <w:rPr>
          <w:noProof/>
        </w:rPr>
        <w:t>516</w:t>
      </w:r>
      <w:r>
        <w:rPr>
          <w:noProof/>
        </w:rPr>
        <w:fldChar w:fldCharType="end"/>
      </w:r>
    </w:p>
    <w:p w14:paraId="34F926C5" w14:textId="13293F7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6.2.6</w:t>
      </w:r>
      <w:r>
        <w:rPr>
          <w:rFonts w:asciiTheme="minorHAnsi" w:eastAsiaTheme="minorEastAsia" w:hAnsiTheme="minorHAnsi" w:cstheme="minorBidi"/>
          <w:noProof/>
          <w:kern w:val="2"/>
          <w:sz w:val="22"/>
          <w:szCs w:val="22"/>
          <w14:ligatures w14:val="standardContextual"/>
        </w:rPr>
        <w:tab/>
      </w:r>
      <w:r>
        <w:rPr>
          <w:noProof/>
        </w:rPr>
        <w:t>NRF</w:t>
      </w:r>
      <w:r>
        <w:rPr>
          <w:noProof/>
        </w:rPr>
        <w:tab/>
      </w:r>
      <w:r>
        <w:rPr>
          <w:noProof/>
        </w:rPr>
        <w:fldChar w:fldCharType="begin" w:fldLock="1"/>
      </w:r>
      <w:r>
        <w:rPr>
          <w:noProof/>
        </w:rPr>
        <w:instrText xml:space="preserve"> PAGEREF _Toc153799266 \h </w:instrText>
      </w:r>
      <w:r>
        <w:rPr>
          <w:noProof/>
        </w:rPr>
      </w:r>
      <w:r>
        <w:rPr>
          <w:noProof/>
        </w:rPr>
        <w:fldChar w:fldCharType="separate"/>
      </w:r>
      <w:r>
        <w:rPr>
          <w:noProof/>
        </w:rPr>
        <w:t>516</w:t>
      </w:r>
      <w:r>
        <w:rPr>
          <w:noProof/>
        </w:rPr>
        <w:fldChar w:fldCharType="end"/>
      </w:r>
    </w:p>
    <w:p w14:paraId="55512F34" w14:textId="6DA3412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_Toc153799267 \h </w:instrText>
      </w:r>
      <w:r>
        <w:rPr>
          <w:noProof/>
        </w:rPr>
      </w:r>
      <w:r>
        <w:rPr>
          <w:noProof/>
        </w:rPr>
        <w:fldChar w:fldCharType="separate"/>
      </w:r>
      <w:r>
        <w:rPr>
          <w:noProof/>
        </w:rPr>
        <w:t>516</w:t>
      </w:r>
      <w:r>
        <w:rPr>
          <w:noProof/>
        </w:rPr>
        <w:fldChar w:fldCharType="end"/>
      </w:r>
    </w:p>
    <w:p w14:paraId="268CBD5A" w14:textId="3EACACF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6.2.6.2</w:t>
      </w:r>
      <w:r>
        <w:rPr>
          <w:rFonts w:asciiTheme="minorHAnsi" w:eastAsiaTheme="minorEastAsia" w:hAnsiTheme="minorHAnsi" w:cstheme="minorBidi"/>
          <w:noProof/>
          <w:kern w:val="2"/>
          <w:sz w:val="22"/>
          <w:szCs w:val="22"/>
          <w14:ligatures w14:val="standardContextual"/>
        </w:rPr>
        <w:tab/>
      </w:r>
      <w:r>
        <w:rPr>
          <w:noProof/>
        </w:rPr>
        <w:t>NF profile</w:t>
      </w:r>
      <w:r>
        <w:rPr>
          <w:noProof/>
        </w:rPr>
        <w:tab/>
      </w:r>
      <w:r>
        <w:rPr>
          <w:noProof/>
        </w:rPr>
        <w:fldChar w:fldCharType="begin" w:fldLock="1"/>
      </w:r>
      <w:r>
        <w:rPr>
          <w:noProof/>
        </w:rPr>
        <w:instrText xml:space="preserve"> PAGEREF _Toc153799268 \h </w:instrText>
      </w:r>
      <w:r>
        <w:rPr>
          <w:noProof/>
        </w:rPr>
      </w:r>
      <w:r>
        <w:rPr>
          <w:noProof/>
        </w:rPr>
        <w:fldChar w:fldCharType="separate"/>
      </w:r>
      <w:r>
        <w:rPr>
          <w:noProof/>
        </w:rPr>
        <w:t>516</w:t>
      </w:r>
      <w:r>
        <w:rPr>
          <w:noProof/>
        </w:rPr>
        <w:fldChar w:fldCharType="end"/>
      </w:r>
    </w:p>
    <w:p w14:paraId="0048E8E9" w14:textId="416F595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6.2.6.3</w:t>
      </w:r>
      <w:r>
        <w:rPr>
          <w:rFonts w:asciiTheme="minorHAnsi" w:eastAsiaTheme="minorEastAsia" w:hAnsiTheme="minorHAnsi" w:cstheme="minorBidi"/>
          <w:noProof/>
          <w:kern w:val="2"/>
          <w:sz w:val="22"/>
          <w:szCs w:val="22"/>
          <w14:ligatures w14:val="standardContextual"/>
        </w:rPr>
        <w:tab/>
      </w:r>
      <w:r>
        <w:rPr>
          <w:noProof/>
        </w:rPr>
        <w:t>SCP profile</w:t>
      </w:r>
      <w:r>
        <w:rPr>
          <w:noProof/>
        </w:rPr>
        <w:tab/>
      </w:r>
      <w:r>
        <w:rPr>
          <w:noProof/>
        </w:rPr>
        <w:fldChar w:fldCharType="begin" w:fldLock="1"/>
      </w:r>
      <w:r>
        <w:rPr>
          <w:noProof/>
        </w:rPr>
        <w:instrText xml:space="preserve"> PAGEREF _Toc153799269 \h </w:instrText>
      </w:r>
      <w:r>
        <w:rPr>
          <w:noProof/>
        </w:rPr>
      </w:r>
      <w:r>
        <w:rPr>
          <w:noProof/>
        </w:rPr>
        <w:fldChar w:fldCharType="separate"/>
      </w:r>
      <w:r>
        <w:rPr>
          <w:noProof/>
        </w:rPr>
        <w:t>519</w:t>
      </w:r>
      <w:r>
        <w:rPr>
          <w:noProof/>
        </w:rPr>
        <w:fldChar w:fldCharType="end"/>
      </w:r>
    </w:p>
    <w:p w14:paraId="081BE380" w14:textId="0FBCF6A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6.2.7</w:t>
      </w:r>
      <w:r>
        <w:rPr>
          <w:rFonts w:asciiTheme="minorHAnsi" w:eastAsiaTheme="minorEastAsia" w:hAnsiTheme="minorHAnsi" w:cstheme="minorBidi"/>
          <w:noProof/>
          <w:kern w:val="2"/>
          <w:sz w:val="22"/>
          <w:szCs w:val="22"/>
          <w14:ligatures w14:val="standardContextual"/>
        </w:rPr>
        <w:tab/>
      </w:r>
      <w:r>
        <w:rPr>
          <w:noProof/>
        </w:rPr>
        <w:t>UDM</w:t>
      </w:r>
      <w:r>
        <w:rPr>
          <w:noProof/>
        </w:rPr>
        <w:tab/>
      </w:r>
      <w:r>
        <w:rPr>
          <w:noProof/>
        </w:rPr>
        <w:fldChar w:fldCharType="begin" w:fldLock="1"/>
      </w:r>
      <w:r>
        <w:rPr>
          <w:noProof/>
        </w:rPr>
        <w:instrText xml:space="preserve"> PAGEREF _Toc153799270 \h </w:instrText>
      </w:r>
      <w:r>
        <w:rPr>
          <w:noProof/>
        </w:rPr>
      </w:r>
      <w:r>
        <w:rPr>
          <w:noProof/>
        </w:rPr>
        <w:fldChar w:fldCharType="separate"/>
      </w:r>
      <w:r>
        <w:rPr>
          <w:noProof/>
        </w:rPr>
        <w:t>519</w:t>
      </w:r>
      <w:r>
        <w:rPr>
          <w:noProof/>
        </w:rPr>
        <w:fldChar w:fldCharType="end"/>
      </w:r>
    </w:p>
    <w:p w14:paraId="30F36976" w14:textId="2DA3BE3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6.2.8</w:t>
      </w:r>
      <w:r>
        <w:rPr>
          <w:rFonts w:asciiTheme="minorHAnsi" w:eastAsiaTheme="minorEastAsia" w:hAnsiTheme="minorHAnsi" w:cstheme="minorBidi"/>
          <w:noProof/>
          <w:kern w:val="2"/>
          <w:sz w:val="22"/>
          <w:szCs w:val="22"/>
          <w14:ligatures w14:val="standardContextual"/>
        </w:rPr>
        <w:tab/>
      </w:r>
      <w:r>
        <w:rPr>
          <w:noProof/>
        </w:rPr>
        <w:t>AUSF</w:t>
      </w:r>
      <w:r>
        <w:rPr>
          <w:noProof/>
        </w:rPr>
        <w:tab/>
      </w:r>
      <w:r>
        <w:rPr>
          <w:noProof/>
        </w:rPr>
        <w:fldChar w:fldCharType="begin" w:fldLock="1"/>
      </w:r>
      <w:r>
        <w:rPr>
          <w:noProof/>
        </w:rPr>
        <w:instrText xml:space="preserve"> PAGEREF _Toc153799271 \h </w:instrText>
      </w:r>
      <w:r>
        <w:rPr>
          <w:noProof/>
        </w:rPr>
      </w:r>
      <w:r>
        <w:rPr>
          <w:noProof/>
        </w:rPr>
        <w:fldChar w:fldCharType="separate"/>
      </w:r>
      <w:r>
        <w:rPr>
          <w:noProof/>
        </w:rPr>
        <w:t>520</w:t>
      </w:r>
      <w:r>
        <w:rPr>
          <w:noProof/>
        </w:rPr>
        <w:fldChar w:fldCharType="end"/>
      </w:r>
    </w:p>
    <w:p w14:paraId="0521B26C" w14:textId="309BCB6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6.2.9</w:t>
      </w:r>
      <w:r>
        <w:rPr>
          <w:rFonts w:asciiTheme="minorHAnsi" w:eastAsiaTheme="minorEastAsia" w:hAnsiTheme="minorHAnsi" w:cstheme="minorBidi"/>
          <w:noProof/>
          <w:kern w:val="2"/>
          <w:sz w:val="22"/>
          <w:szCs w:val="22"/>
          <w14:ligatures w14:val="standardContextual"/>
        </w:rPr>
        <w:tab/>
      </w:r>
      <w:r>
        <w:rPr>
          <w:noProof/>
        </w:rPr>
        <w:t>N3IWF</w:t>
      </w:r>
      <w:r>
        <w:rPr>
          <w:noProof/>
        </w:rPr>
        <w:tab/>
      </w:r>
      <w:r>
        <w:rPr>
          <w:noProof/>
        </w:rPr>
        <w:fldChar w:fldCharType="begin" w:fldLock="1"/>
      </w:r>
      <w:r>
        <w:rPr>
          <w:noProof/>
        </w:rPr>
        <w:instrText xml:space="preserve"> PAGEREF _Toc153799272 \h </w:instrText>
      </w:r>
      <w:r>
        <w:rPr>
          <w:noProof/>
        </w:rPr>
      </w:r>
      <w:r>
        <w:rPr>
          <w:noProof/>
        </w:rPr>
        <w:fldChar w:fldCharType="separate"/>
      </w:r>
      <w:r>
        <w:rPr>
          <w:noProof/>
        </w:rPr>
        <w:t>520</w:t>
      </w:r>
      <w:r>
        <w:rPr>
          <w:noProof/>
        </w:rPr>
        <w:fldChar w:fldCharType="end"/>
      </w:r>
    </w:p>
    <w:p w14:paraId="78C6864D" w14:textId="736DF2D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6.2.9A</w:t>
      </w:r>
      <w:r>
        <w:rPr>
          <w:rFonts w:asciiTheme="minorHAnsi" w:eastAsiaTheme="minorEastAsia" w:hAnsiTheme="minorHAnsi" w:cstheme="minorBidi"/>
          <w:noProof/>
          <w:kern w:val="2"/>
          <w:sz w:val="22"/>
          <w:szCs w:val="22"/>
          <w14:ligatures w14:val="standardContextual"/>
        </w:rPr>
        <w:tab/>
      </w:r>
      <w:r>
        <w:rPr>
          <w:noProof/>
        </w:rPr>
        <w:t>TNGF</w:t>
      </w:r>
      <w:r>
        <w:rPr>
          <w:noProof/>
        </w:rPr>
        <w:tab/>
      </w:r>
      <w:r>
        <w:rPr>
          <w:noProof/>
        </w:rPr>
        <w:fldChar w:fldCharType="begin" w:fldLock="1"/>
      </w:r>
      <w:r>
        <w:rPr>
          <w:noProof/>
        </w:rPr>
        <w:instrText xml:space="preserve"> PAGEREF _Toc153799273 \h </w:instrText>
      </w:r>
      <w:r>
        <w:rPr>
          <w:noProof/>
        </w:rPr>
      </w:r>
      <w:r>
        <w:rPr>
          <w:noProof/>
        </w:rPr>
        <w:fldChar w:fldCharType="separate"/>
      </w:r>
      <w:r>
        <w:rPr>
          <w:noProof/>
        </w:rPr>
        <w:t>521</w:t>
      </w:r>
      <w:r>
        <w:rPr>
          <w:noProof/>
        </w:rPr>
        <w:fldChar w:fldCharType="end"/>
      </w:r>
    </w:p>
    <w:p w14:paraId="731B2ED8" w14:textId="29C4B3F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6.2.10</w:t>
      </w:r>
      <w:r>
        <w:rPr>
          <w:rFonts w:asciiTheme="minorHAnsi" w:eastAsiaTheme="minorEastAsia" w:hAnsiTheme="minorHAnsi" w:cstheme="minorBidi"/>
          <w:noProof/>
          <w:kern w:val="2"/>
          <w:sz w:val="22"/>
          <w:szCs w:val="22"/>
          <w14:ligatures w14:val="standardContextual"/>
        </w:rPr>
        <w:tab/>
      </w:r>
      <w:r>
        <w:rPr>
          <w:noProof/>
        </w:rPr>
        <w:t>AF</w:t>
      </w:r>
      <w:r>
        <w:rPr>
          <w:noProof/>
        </w:rPr>
        <w:tab/>
      </w:r>
      <w:r>
        <w:rPr>
          <w:noProof/>
        </w:rPr>
        <w:fldChar w:fldCharType="begin" w:fldLock="1"/>
      </w:r>
      <w:r>
        <w:rPr>
          <w:noProof/>
        </w:rPr>
        <w:instrText xml:space="preserve"> PAGEREF _Toc153799274 \h </w:instrText>
      </w:r>
      <w:r>
        <w:rPr>
          <w:noProof/>
        </w:rPr>
      </w:r>
      <w:r>
        <w:rPr>
          <w:noProof/>
        </w:rPr>
        <w:fldChar w:fldCharType="separate"/>
      </w:r>
      <w:r>
        <w:rPr>
          <w:noProof/>
        </w:rPr>
        <w:t>521</w:t>
      </w:r>
      <w:r>
        <w:rPr>
          <w:noProof/>
        </w:rPr>
        <w:fldChar w:fldCharType="end"/>
      </w:r>
    </w:p>
    <w:p w14:paraId="74E1083B" w14:textId="13D9BD1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6.2.11</w:t>
      </w:r>
      <w:r>
        <w:rPr>
          <w:rFonts w:asciiTheme="minorHAnsi" w:eastAsiaTheme="minorEastAsia" w:hAnsiTheme="minorHAnsi" w:cstheme="minorBidi"/>
          <w:noProof/>
          <w:kern w:val="2"/>
          <w:sz w:val="22"/>
          <w:szCs w:val="22"/>
          <w14:ligatures w14:val="standardContextual"/>
        </w:rPr>
        <w:tab/>
      </w:r>
      <w:r>
        <w:rPr>
          <w:noProof/>
        </w:rPr>
        <w:t>UDR</w:t>
      </w:r>
      <w:r>
        <w:rPr>
          <w:noProof/>
        </w:rPr>
        <w:tab/>
      </w:r>
      <w:r>
        <w:rPr>
          <w:noProof/>
        </w:rPr>
        <w:fldChar w:fldCharType="begin" w:fldLock="1"/>
      </w:r>
      <w:r>
        <w:rPr>
          <w:noProof/>
        </w:rPr>
        <w:instrText xml:space="preserve"> PAGEREF _Toc153799275 \h </w:instrText>
      </w:r>
      <w:r>
        <w:rPr>
          <w:noProof/>
        </w:rPr>
      </w:r>
      <w:r>
        <w:rPr>
          <w:noProof/>
        </w:rPr>
        <w:fldChar w:fldCharType="separate"/>
      </w:r>
      <w:r>
        <w:rPr>
          <w:noProof/>
        </w:rPr>
        <w:t>521</w:t>
      </w:r>
      <w:r>
        <w:rPr>
          <w:noProof/>
        </w:rPr>
        <w:fldChar w:fldCharType="end"/>
      </w:r>
    </w:p>
    <w:p w14:paraId="7805B1B2" w14:textId="79934E1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6.2.12</w:t>
      </w:r>
      <w:r>
        <w:rPr>
          <w:rFonts w:asciiTheme="minorHAnsi" w:eastAsiaTheme="minorEastAsia" w:hAnsiTheme="minorHAnsi" w:cstheme="minorBidi"/>
          <w:noProof/>
          <w:kern w:val="2"/>
          <w:sz w:val="22"/>
          <w:szCs w:val="22"/>
          <w14:ligatures w14:val="standardContextual"/>
        </w:rPr>
        <w:tab/>
      </w:r>
      <w:r>
        <w:rPr>
          <w:noProof/>
        </w:rPr>
        <w:t>UDSF</w:t>
      </w:r>
      <w:r>
        <w:rPr>
          <w:noProof/>
        </w:rPr>
        <w:tab/>
      </w:r>
      <w:r>
        <w:rPr>
          <w:noProof/>
        </w:rPr>
        <w:fldChar w:fldCharType="begin" w:fldLock="1"/>
      </w:r>
      <w:r>
        <w:rPr>
          <w:noProof/>
        </w:rPr>
        <w:instrText xml:space="preserve"> PAGEREF _Toc153799276 \h </w:instrText>
      </w:r>
      <w:r>
        <w:rPr>
          <w:noProof/>
        </w:rPr>
      </w:r>
      <w:r>
        <w:rPr>
          <w:noProof/>
        </w:rPr>
        <w:fldChar w:fldCharType="separate"/>
      </w:r>
      <w:r>
        <w:rPr>
          <w:noProof/>
        </w:rPr>
        <w:t>522</w:t>
      </w:r>
      <w:r>
        <w:rPr>
          <w:noProof/>
        </w:rPr>
        <w:fldChar w:fldCharType="end"/>
      </w:r>
    </w:p>
    <w:p w14:paraId="0D7EFA05" w14:textId="5D2A691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lastRenderedPageBreak/>
        <w:t>6.2.13</w:t>
      </w:r>
      <w:r>
        <w:rPr>
          <w:rFonts w:asciiTheme="minorHAnsi" w:eastAsiaTheme="minorEastAsia" w:hAnsiTheme="minorHAnsi" w:cstheme="minorBidi"/>
          <w:noProof/>
          <w:kern w:val="2"/>
          <w:sz w:val="22"/>
          <w:szCs w:val="22"/>
          <w14:ligatures w14:val="standardContextual"/>
        </w:rPr>
        <w:tab/>
      </w:r>
      <w:r>
        <w:rPr>
          <w:noProof/>
        </w:rPr>
        <w:t>SMSF</w:t>
      </w:r>
      <w:r>
        <w:rPr>
          <w:noProof/>
        </w:rPr>
        <w:tab/>
      </w:r>
      <w:r>
        <w:rPr>
          <w:noProof/>
        </w:rPr>
        <w:fldChar w:fldCharType="begin" w:fldLock="1"/>
      </w:r>
      <w:r>
        <w:rPr>
          <w:noProof/>
        </w:rPr>
        <w:instrText xml:space="preserve"> PAGEREF _Toc153799277 \h </w:instrText>
      </w:r>
      <w:r>
        <w:rPr>
          <w:noProof/>
        </w:rPr>
      </w:r>
      <w:r>
        <w:rPr>
          <w:noProof/>
        </w:rPr>
        <w:fldChar w:fldCharType="separate"/>
      </w:r>
      <w:r>
        <w:rPr>
          <w:noProof/>
        </w:rPr>
        <w:t>522</w:t>
      </w:r>
      <w:r>
        <w:rPr>
          <w:noProof/>
        </w:rPr>
        <w:fldChar w:fldCharType="end"/>
      </w:r>
    </w:p>
    <w:p w14:paraId="5B4A4B23" w14:textId="4DA6EF0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6.2.14</w:t>
      </w:r>
      <w:r>
        <w:rPr>
          <w:rFonts w:asciiTheme="minorHAnsi" w:eastAsiaTheme="minorEastAsia" w:hAnsiTheme="minorHAnsi" w:cstheme="minorBidi"/>
          <w:noProof/>
          <w:kern w:val="2"/>
          <w:sz w:val="22"/>
          <w:szCs w:val="22"/>
          <w14:ligatures w14:val="standardContextual"/>
        </w:rPr>
        <w:tab/>
      </w:r>
      <w:r>
        <w:rPr>
          <w:noProof/>
        </w:rPr>
        <w:t>NSSF</w:t>
      </w:r>
      <w:r>
        <w:rPr>
          <w:noProof/>
        </w:rPr>
        <w:tab/>
      </w:r>
      <w:r>
        <w:rPr>
          <w:noProof/>
        </w:rPr>
        <w:fldChar w:fldCharType="begin" w:fldLock="1"/>
      </w:r>
      <w:r>
        <w:rPr>
          <w:noProof/>
        </w:rPr>
        <w:instrText xml:space="preserve"> PAGEREF _Toc153799278 \h </w:instrText>
      </w:r>
      <w:r>
        <w:rPr>
          <w:noProof/>
        </w:rPr>
      </w:r>
      <w:r>
        <w:rPr>
          <w:noProof/>
        </w:rPr>
        <w:fldChar w:fldCharType="separate"/>
      </w:r>
      <w:r>
        <w:rPr>
          <w:noProof/>
        </w:rPr>
        <w:t>522</w:t>
      </w:r>
      <w:r>
        <w:rPr>
          <w:noProof/>
        </w:rPr>
        <w:fldChar w:fldCharType="end"/>
      </w:r>
    </w:p>
    <w:p w14:paraId="4C3155D5" w14:textId="6049A81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15</w:t>
      </w:r>
      <w:r>
        <w:rPr>
          <w:rFonts w:asciiTheme="minorHAnsi" w:eastAsiaTheme="minorEastAsia" w:hAnsiTheme="minorHAnsi" w:cstheme="minorBidi"/>
          <w:noProof/>
          <w:kern w:val="2"/>
          <w:sz w:val="22"/>
          <w:szCs w:val="22"/>
          <w14:ligatures w14:val="standardContextual"/>
        </w:rPr>
        <w:tab/>
      </w:r>
      <w:r>
        <w:rPr>
          <w:noProof/>
        </w:rPr>
        <w:t>5G-</w:t>
      </w:r>
      <w:r>
        <w:rPr>
          <w:noProof/>
          <w:lang w:eastAsia="zh-CN"/>
        </w:rPr>
        <w:t>EIR</w:t>
      </w:r>
      <w:r>
        <w:rPr>
          <w:noProof/>
        </w:rPr>
        <w:tab/>
      </w:r>
      <w:r>
        <w:rPr>
          <w:noProof/>
        </w:rPr>
        <w:fldChar w:fldCharType="begin" w:fldLock="1"/>
      </w:r>
      <w:r>
        <w:rPr>
          <w:noProof/>
        </w:rPr>
        <w:instrText xml:space="preserve"> PAGEREF _Toc153799279 \h </w:instrText>
      </w:r>
      <w:r>
        <w:rPr>
          <w:noProof/>
        </w:rPr>
      </w:r>
      <w:r>
        <w:rPr>
          <w:noProof/>
        </w:rPr>
        <w:fldChar w:fldCharType="separate"/>
      </w:r>
      <w:r>
        <w:rPr>
          <w:noProof/>
        </w:rPr>
        <w:t>523</w:t>
      </w:r>
      <w:r>
        <w:rPr>
          <w:noProof/>
        </w:rPr>
        <w:fldChar w:fldCharType="end"/>
      </w:r>
    </w:p>
    <w:p w14:paraId="1BB6973C" w14:textId="151F6CA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6.2.16</w:t>
      </w:r>
      <w:r>
        <w:rPr>
          <w:rFonts w:asciiTheme="minorHAnsi" w:eastAsiaTheme="minorEastAsia" w:hAnsiTheme="minorHAnsi" w:cstheme="minorBidi"/>
          <w:noProof/>
          <w:kern w:val="2"/>
          <w:sz w:val="22"/>
          <w:szCs w:val="22"/>
          <w14:ligatures w14:val="standardContextual"/>
        </w:rPr>
        <w:tab/>
      </w:r>
      <w:r>
        <w:rPr>
          <w:noProof/>
        </w:rPr>
        <w:t>LMF</w:t>
      </w:r>
      <w:r>
        <w:rPr>
          <w:noProof/>
        </w:rPr>
        <w:tab/>
      </w:r>
      <w:r>
        <w:rPr>
          <w:noProof/>
        </w:rPr>
        <w:fldChar w:fldCharType="begin" w:fldLock="1"/>
      </w:r>
      <w:r>
        <w:rPr>
          <w:noProof/>
        </w:rPr>
        <w:instrText xml:space="preserve"> PAGEREF _Toc153799280 \h </w:instrText>
      </w:r>
      <w:r>
        <w:rPr>
          <w:noProof/>
        </w:rPr>
      </w:r>
      <w:r>
        <w:rPr>
          <w:noProof/>
        </w:rPr>
        <w:fldChar w:fldCharType="separate"/>
      </w:r>
      <w:r>
        <w:rPr>
          <w:noProof/>
        </w:rPr>
        <w:t>523</w:t>
      </w:r>
      <w:r>
        <w:rPr>
          <w:noProof/>
        </w:rPr>
        <w:fldChar w:fldCharType="end"/>
      </w:r>
    </w:p>
    <w:p w14:paraId="46D49DE1" w14:textId="59C7288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6.2.16A</w:t>
      </w:r>
      <w:r>
        <w:rPr>
          <w:rFonts w:asciiTheme="minorHAnsi" w:eastAsiaTheme="minorEastAsia" w:hAnsiTheme="minorHAnsi" w:cstheme="minorBidi"/>
          <w:noProof/>
          <w:kern w:val="2"/>
          <w:sz w:val="22"/>
          <w:szCs w:val="22"/>
          <w14:ligatures w14:val="standardContextual"/>
        </w:rPr>
        <w:tab/>
      </w:r>
      <w:r>
        <w:rPr>
          <w:noProof/>
        </w:rPr>
        <w:t>GMLC</w:t>
      </w:r>
      <w:r>
        <w:rPr>
          <w:noProof/>
        </w:rPr>
        <w:tab/>
      </w:r>
      <w:r>
        <w:rPr>
          <w:noProof/>
        </w:rPr>
        <w:fldChar w:fldCharType="begin" w:fldLock="1"/>
      </w:r>
      <w:r>
        <w:rPr>
          <w:noProof/>
        </w:rPr>
        <w:instrText xml:space="preserve"> PAGEREF _Toc153799281 \h </w:instrText>
      </w:r>
      <w:r>
        <w:rPr>
          <w:noProof/>
        </w:rPr>
      </w:r>
      <w:r>
        <w:rPr>
          <w:noProof/>
        </w:rPr>
        <w:fldChar w:fldCharType="separate"/>
      </w:r>
      <w:r>
        <w:rPr>
          <w:noProof/>
        </w:rPr>
        <w:t>523</w:t>
      </w:r>
      <w:r>
        <w:rPr>
          <w:noProof/>
        </w:rPr>
        <w:fldChar w:fldCharType="end"/>
      </w:r>
    </w:p>
    <w:p w14:paraId="65B9ACB5" w14:textId="0ABB3C7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17</w:t>
      </w:r>
      <w:r>
        <w:rPr>
          <w:rFonts w:asciiTheme="minorHAnsi" w:eastAsiaTheme="minorEastAsia" w:hAnsiTheme="minorHAnsi" w:cstheme="minorBidi"/>
          <w:noProof/>
          <w:kern w:val="2"/>
          <w:sz w:val="22"/>
          <w:szCs w:val="22"/>
          <w14:ligatures w14:val="standardContextual"/>
        </w:rPr>
        <w:tab/>
      </w:r>
      <w:r>
        <w:rPr>
          <w:noProof/>
        </w:rPr>
        <w:t>SEPP</w:t>
      </w:r>
      <w:r>
        <w:rPr>
          <w:noProof/>
        </w:rPr>
        <w:tab/>
      </w:r>
      <w:r>
        <w:rPr>
          <w:noProof/>
        </w:rPr>
        <w:fldChar w:fldCharType="begin" w:fldLock="1"/>
      </w:r>
      <w:r>
        <w:rPr>
          <w:noProof/>
        </w:rPr>
        <w:instrText xml:space="preserve"> PAGEREF _Toc153799282 \h </w:instrText>
      </w:r>
      <w:r>
        <w:rPr>
          <w:noProof/>
        </w:rPr>
      </w:r>
      <w:r>
        <w:rPr>
          <w:noProof/>
        </w:rPr>
        <w:fldChar w:fldCharType="separate"/>
      </w:r>
      <w:r>
        <w:rPr>
          <w:noProof/>
        </w:rPr>
        <w:t>523</w:t>
      </w:r>
      <w:r>
        <w:rPr>
          <w:noProof/>
        </w:rPr>
        <w:fldChar w:fldCharType="end"/>
      </w:r>
    </w:p>
    <w:p w14:paraId="1F239225" w14:textId="0B951B2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6.2.18</w:t>
      </w:r>
      <w:r>
        <w:rPr>
          <w:rFonts w:asciiTheme="minorHAnsi" w:eastAsiaTheme="minorEastAsia" w:hAnsiTheme="minorHAnsi" w:cstheme="minorBidi"/>
          <w:noProof/>
          <w:kern w:val="2"/>
          <w:sz w:val="22"/>
          <w:szCs w:val="22"/>
          <w14:ligatures w14:val="standardContextual"/>
        </w:rPr>
        <w:tab/>
      </w:r>
      <w:r>
        <w:rPr>
          <w:noProof/>
        </w:rPr>
        <w:t>Network Data Analytics Function (NWDAF)</w:t>
      </w:r>
      <w:r>
        <w:rPr>
          <w:noProof/>
        </w:rPr>
        <w:tab/>
      </w:r>
      <w:r>
        <w:rPr>
          <w:noProof/>
        </w:rPr>
        <w:fldChar w:fldCharType="begin" w:fldLock="1"/>
      </w:r>
      <w:r>
        <w:rPr>
          <w:noProof/>
        </w:rPr>
        <w:instrText xml:space="preserve"> PAGEREF _Toc153799283 \h </w:instrText>
      </w:r>
      <w:r>
        <w:rPr>
          <w:noProof/>
        </w:rPr>
      </w:r>
      <w:r>
        <w:rPr>
          <w:noProof/>
        </w:rPr>
        <w:fldChar w:fldCharType="separate"/>
      </w:r>
      <w:r>
        <w:rPr>
          <w:noProof/>
        </w:rPr>
        <w:t>523</w:t>
      </w:r>
      <w:r>
        <w:rPr>
          <w:noProof/>
        </w:rPr>
        <w:fldChar w:fldCharType="end"/>
      </w:r>
    </w:p>
    <w:p w14:paraId="32AA489E" w14:textId="4321FC6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6.2.19</w:t>
      </w:r>
      <w:r>
        <w:rPr>
          <w:rFonts w:asciiTheme="minorHAnsi" w:eastAsiaTheme="minorEastAsia" w:hAnsiTheme="minorHAnsi" w:cstheme="minorBidi"/>
          <w:noProof/>
          <w:kern w:val="2"/>
          <w:sz w:val="22"/>
          <w:szCs w:val="22"/>
          <w14:ligatures w14:val="standardContextual"/>
        </w:rPr>
        <w:tab/>
      </w:r>
      <w:r>
        <w:rPr>
          <w:noProof/>
        </w:rPr>
        <w:t>SCP</w:t>
      </w:r>
      <w:r>
        <w:rPr>
          <w:noProof/>
        </w:rPr>
        <w:tab/>
      </w:r>
      <w:r>
        <w:rPr>
          <w:noProof/>
        </w:rPr>
        <w:fldChar w:fldCharType="begin" w:fldLock="1"/>
      </w:r>
      <w:r>
        <w:rPr>
          <w:noProof/>
        </w:rPr>
        <w:instrText xml:space="preserve"> PAGEREF _Toc153799284 \h </w:instrText>
      </w:r>
      <w:r>
        <w:rPr>
          <w:noProof/>
        </w:rPr>
      </w:r>
      <w:r>
        <w:rPr>
          <w:noProof/>
        </w:rPr>
        <w:fldChar w:fldCharType="separate"/>
      </w:r>
      <w:r>
        <w:rPr>
          <w:noProof/>
        </w:rPr>
        <w:t>524</w:t>
      </w:r>
      <w:r>
        <w:rPr>
          <w:noProof/>
        </w:rPr>
        <w:fldChar w:fldCharType="end"/>
      </w:r>
    </w:p>
    <w:p w14:paraId="49B0B18F" w14:textId="2808F91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6.2.20</w:t>
      </w:r>
      <w:r>
        <w:rPr>
          <w:rFonts w:asciiTheme="minorHAnsi" w:eastAsiaTheme="minorEastAsia" w:hAnsiTheme="minorHAnsi" w:cstheme="minorBidi"/>
          <w:noProof/>
          <w:kern w:val="2"/>
          <w:sz w:val="22"/>
          <w:szCs w:val="22"/>
          <w14:ligatures w14:val="standardContextual"/>
        </w:rPr>
        <w:tab/>
      </w:r>
      <w:r>
        <w:rPr>
          <w:noProof/>
        </w:rPr>
        <w:t>W-AGF</w:t>
      </w:r>
      <w:r>
        <w:rPr>
          <w:noProof/>
        </w:rPr>
        <w:tab/>
      </w:r>
      <w:r>
        <w:rPr>
          <w:noProof/>
        </w:rPr>
        <w:fldChar w:fldCharType="begin" w:fldLock="1"/>
      </w:r>
      <w:r>
        <w:rPr>
          <w:noProof/>
        </w:rPr>
        <w:instrText xml:space="preserve"> PAGEREF _Toc153799285 \h </w:instrText>
      </w:r>
      <w:r>
        <w:rPr>
          <w:noProof/>
        </w:rPr>
      </w:r>
      <w:r>
        <w:rPr>
          <w:noProof/>
        </w:rPr>
        <w:fldChar w:fldCharType="separate"/>
      </w:r>
      <w:r>
        <w:rPr>
          <w:noProof/>
        </w:rPr>
        <w:t>524</w:t>
      </w:r>
      <w:r>
        <w:rPr>
          <w:noProof/>
        </w:rPr>
        <w:fldChar w:fldCharType="end"/>
      </w:r>
    </w:p>
    <w:p w14:paraId="1A98A4D3" w14:textId="58FD485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UE radio Capability Management Function (UCMF)</w:t>
      </w:r>
      <w:r>
        <w:rPr>
          <w:noProof/>
        </w:rPr>
        <w:tab/>
      </w:r>
      <w:r>
        <w:rPr>
          <w:noProof/>
        </w:rPr>
        <w:fldChar w:fldCharType="begin" w:fldLock="1"/>
      </w:r>
      <w:r>
        <w:rPr>
          <w:noProof/>
        </w:rPr>
        <w:instrText xml:space="preserve"> PAGEREF _Toc153799286 \h </w:instrText>
      </w:r>
      <w:r>
        <w:rPr>
          <w:noProof/>
        </w:rPr>
      </w:r>
      <w:r>
        <w:rPr>
          <w:noProof/>
        </w:rPr>
        <w:fldChar w:fldCharType="separate"/>
      </w:r>
      <w:r>
        <w:rPr>
          <w:noProof/>
        </w:rPr>
        <w:t>524</w:t>
      </w:r>
      <w:r>
        <w:rPr>
          <w:noProof/>
        </w:rPr>
        <w:fldChar w:fldCharType="end"/>
      </w:r>
    </w:p>
    <w:p w14:paraId="6CF7FF60" w14:textId="3A68739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TWIF</w:t>
      </w:r>
      <w:r>
        <w:rPr>
          <w:noProof/>
        </w:rPr>
        <w:tab/>
      </w:r>
      <w:r>
        <w:rPr>
          <w:noProof/>
        </w:rPr>
        <w:fldChar w:fldCharType="begin" w:fldLock="1"/>
      </w:r>
      <w:r>
        <w:rPr>
          <w:noProof/>
        </w:rPr>
        <w:instrText xml:space="preserve"> PAGEREF _Toc153799287 \h </w:instrText>
      </w:r>
      <w:r>
        <w:rPr>
          <w:noProof/>
        </w:rPr>
      </w:r>
      <w:r>
        <w:rPr>
          <w:noProof/>
        </w:rPr>
        <w:fldChar w:fldCharType="separate"/>
      </w:r>
      <w:r>
        <w:rPr>
          <w:noProof/>
        </w:rPr>
        <w:t>525</w:t>
      </w:r>
      <w:r>
        <w:rPr>
          <w:noProof/>
        </w:rPr>
        <w:fldChar w:fldCharType="end"/>
      </w:r>
    </w:p>
    <w:p w14:paraId="010D0615" w14:textId="1285A7B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6.2.23</w:t>
      </w:r>
      <w:r>
        <w:rPr>
          <w:rFonts w:asciiTheme="minorHAnsi" w:eastAsiaTheme="minorEastAsia" w:hAnsiTheme="minorHAnsi" w:cstheme="minorBidi"/>
          <w:noProof/>
          <w:kern w:val="2"/>
          <w:sz w:val="22"/>
          <w:szCs w:val="22"/>
          <w14:ligatures w14:val="standardContextual"/>
        </w:rPr>
        <w:tab/>
      </w:r>
      <w:r>
        <w:rPr>
          <w:noProof/>
        </w:rPr>
        <w:t>NSSAAF</w:t>
      </w:r>
      <w:r>
        <w:rPr>
          <w:noProof/>
        </w:rPr>
        <w:tab/>
      </w:r>
      <w:r>
        <w:rPr>
          <w:noProof/>
        </w:rPr>
        <w:fldChar w:fldCharType="begin" w:fldLock="1"/>
      </w:r>
      <w:r>
        <w:rPr>
          <w:noProof/>
        </w:rPr>
        <w:instrText xml:space="preserve"> PAGEREF _Toc153799288 \h </w:instrText>
      </w:r>
      <w:r>
        <w:rPr>
          <w:noProof/>
        </w:rPr>
      </w:r>
      <w:r>
        <w:rPr>
          <w:noProof/>
        </w:rPr>
        <w:fldChar w:fldCharType="separate"/>
      </w:r>
      <w:r>
        <w:rPr>
          <w:noProof/>
        </w:rPr>
        <w:t>525</w:t>
      </w:r>
      <w:r>
        <w:rPr>
          <w:noProof/>
        </w:rPr>
        <w:fldChar w:fldCharType="end"/>
      </w:r>
    </w:p>
    <w:p w14:paraId="6BAEFF03" w14:textId="0B2F01C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6.2.24</w:t>
      </w:r>
      <w:r>
        <w:rPr>
          <w:rFonts w:asciiTheme="minorHAnsi" w:eastAsiaTheme="minorEastAsia" w:hAnsiTheme="minorHAnsi" w:cstheme="minorBidi"/>
          <w:noProof/>
          <w:kern w:val="2"/>
          <w:sz w:val="22"/>
          <w:szCs w:val="22"/>
          <w14:ligatures w14:val="standardContextual"/>
        </w:rPr>
        <w:tab/>
      </w:r>
      <w:r>
        <w:rPr>
          <w:noProof/>
        </w:rPr>
        <w:t>DCCF</w:t>
      </w:r>
      <w:r>
        <w:rPr>
          <w:noProof/>
        </w:rPr>
        <w:tab/>
      </w:r>
      <w:r>
        <w:rPr>
          <w:noProof/>
        </w:rPr>
        <w:fldChar w:fldCharType="begin" w:fldLock="1"/>
      </w:r>
      <w:r>
        <w:rPr>
          <w:noProof/>
        </w:rPr>
        <w:instrText xml:space="preserve"> PAGEREF _Toc153799289 \h </w:instrText>
      </w:r>
      <w:r>
        <w:rPr>
          <w:noProof/>
        </w:rPr>
      </w:r>
      <w:r>
        <w:rPr>
          <w:noProof/>
        </w:rPr>
        <w:fldChar w:fldCharType="separate"/>
      </w:r>
      <w:r>
        <w:rPr>
          <w:noProof/>
        </w:rPr>
        <w:t>525</w:t>
      </w:r>
      <w:r>
        <w:rPr>
          <w:noProof/>
        </w:rPr>
        <w:fldChar w:fldCharType="end"/>
      </w:r>
    </w:p>
    <w:p w14:paraId="3379F673" w14:textId="6AE0C4F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6.2.25</w:t>
      </w:r>
      <w:r>
        <w:rPr>
          <w:rFonts w:asciiTheme="minorHAnsi" w:eastAsiaTheme="minorEastAsia" w:hAnsiTheme="minorHAnsi" w:cstheme="minorBidi"/>
          <w:noProof/>
          <w:kern w:val="2"/>
          <w:sz w:val="22"/>
          <w:szCs w:val="22"/>
          <w14:ligatures w14:val="standardContextual"/>
        </w:rPr>
        <w:tab/>
      </w:r>
      <w:r>
        <w:rPr>
          <w:noProof/>
        </w:rPr>
        <w:t>MFAF</w:t>
      </w:r>
      <w:r>
        <w:rPr>
          <w:noProof/>
        </w:rPr>
        <w:tab/>
      </w:r>
      <w:r>
        <w:rPr>
          <w:noProof/>
        </w:rPr>
        <w:fldChar w:fldCharType="begin" w:fldLock="1"/>
      </w:r>
      <w:r>
        <w:rPr>
          <w:noProof/>
        </w:rPr>
        <w:instrText xml:space="preserve"> PAGEREF _Toc153799290 \h </w:instrText>
      </w:r>
      <w:r>
        <w:rPr>
          <w:noProof/>
        </w:rPr>
      </w:r>
      <w:r>
        <w:rPr>
          <w:noProof/>
        </w:rPr>
        <w:fldChar w:fldCharType="separate"/>
      </w:r>
      <w:r>
        <w:rPr>
          <w:noProof/>
        </w:rPr>
        <w:t>525</w:t>
      </w:r>
      <w:r>
        <w:rPr>
          <w:noProof/>
        </w:rPr>
        <w:fldChar w:fldCharType="end"/>
      </w:r>
    </w:p>
    <w:p w14:paraId="68F06F6B" w14:textId="56AD18E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6.2.26</w:t>
      </w:r>
      <w:r>
        <w:rPr>
          <w:rFonts w:asciiTheme="minorHAnsi" w:eastAsiaTheme="minorEastAsia" w:hAnsiTheme="minorHAnsi" w:cstheme="minorBidi"/>
          <w:noProof/>
          <w:kern w:val="2"/>
          <w:sz w:val="22"/>
          <w:szCs w:val="22"/>
          <w14:ligatures w14:val="standardContextual"/>
        </w:rPr>
        <w:tab/>
      </w:r>
      <w:r>
        <w:rPr>
          <w:noProof/>
        </w:rPr>
        <w:t>ADRF</w:t>
      </w:r>
      <w:r>
        <w:rPr>
          <w:noProof/>
        </w:rPr>
        <w:tab/>
      </w:r>
      <w:r>
        <w:rPr>
          <w:noProof/>
        </w:rPr>
        <w:fldChar w:fldCharType="begin" w:fldLock="1"/>
      </w:r>
      <w:r>
        <w:rPr>
          <w:noProof/>
        </w:rPr>
        <w:instrText xml:space="preserve"> PAGEREF _Toc153799291 \h </w:instrText>
      </w:r>
      <w:r>
        <w:rPr>
          <w:noProof/>
        </w:rPr>
      </w:r>
      <w:r>
        <w:rPr>
          <w:noProof/>
        </w:rPr>
        <w:fldChar w:fldCharType="separate"/>
      </w:r>
      <w:r>
        <w:rPr>
          <w:noProof/>
        </w:rPr>
        <w:t>526</w:t>
      </w:r>
      <w:r>
        <w:rPr>
          <w:noProof/>
        </w:rPr>
        <w:fldChar w:fldCharType="end"/>
      </w:r>
    </w:p>
    <w:p w14:paraId="6AEF4D4F" w14:textId="34B5A97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6.2.27</w:t>
      </w:r>
      <w:r>
        <w:rPr>
          <w:rFonts w:asciiTheme="minorHAnsi" w:eastAsiaTheme="minorEastAsia" w:hAnsiTheme="minorHAnsi" w:cstheme="minorBidi"/>
          <w:noProof/>
          <w:kern w:val="2"/>
          <w:sz w:val="22"/>
          <w:szCs w:val="22"/>
          <w14:ligatures w14:val="standardContextual"/>
        </w:rPr>
        <w:tab/>
      </w:r>
      <w:r>
        <w:rPr>
          <w:noProof/>
        </w:rPr>
        <w:t>MB-SMF</w:t>
      </w:r>
      <w:r>
        <w:rPr>
          <w:noProof/>
        </w:rPr>
        <w:tab/>
      </w:r>
      <w:r>
        <w:rPr>
          <w:noProof/>
        </w:rPr>
        <w:fldChar w:fldCharType="begin" w:fldLock="1"/>
      </w:r>
      <w:r>
        <w:rPr>
          <w:noProof/>
        </w:rPr>
        <w:instrText xml:space="preserve"> PAGEREF _Toc153799292 \h </w:instrText>
      </w:r>
      <w:r>
        <w:rPr>
          <w:noProof/>
        </w:rPr>
      </w:r>
      <w:r>
        <w:rPr>
          <w:noProof/>
        </w:rPr>
        <w:fldChar w:fldCharType="separate"/>
      </w:r>
      <w:r>
        <w:rPr>
          <w:noProof/>
        </w:rPr>
        <w:t>526</w:t>
      </w:r>
      <w:r>
        <w:rPr>
          <w:noProof/>
        </w:rPr>
        <w:fldChar w:fldCharType="end"/>
      </w:r>
    </w:p>
    <w:p w14:paraId="7975D00C" w14:textId="65712DA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6.2.27a</w:t>
      </w:r>
      <w:r>
        <w:rPr>
          <w:rFonts w:asciiTheme="minorHAnsi" w:eastAsiaTheme="minorEastAsia" w:hAnsiTheme="minorHAnsi" w:cstheme="minorBidi"/>
          <w:noProof/>
          <w:kern w:val="2"/>
          <w:sz w:val="22"/>
          <w:szCs w:val="22"/>
          <w14:ligatures w14:val="standardContextual"/>
        </w:rPr>
        <w:tab/>
      </w:r>
      <w:r>
        <w:rPr>
          <w:noProof/>
        </w:rPr>
        <w:t>MB-UPF</w:t>
      </w:r>
      <w:r>
        <w:rPr>
          <w:noProof/>
        </w:rPr>
        <w:tab/>
      </w:r>
      <w:r>
        <w:rPr>
          <w:noProof/>
        </w:rPr>
        <w:fldChar w:fldCharType="begin" w:fldLock="1"/>
      </w:r>
      <w:r>
        <w:rPr>
          <w:noProof/>
        </w:rPr>
        <w:instrText xml:space="preserve"> PAGEREF _Toc153799293 \h </w:instrText>
      </w:r>
      <w:r>
        <w:rPr>
          <w:noProof/>
        </w:rPr>
      </w:r>
      <w:r>
        <w:rPr>
          <w:noProof/>
        </w:rPr>
        <w:fldChar w:fldCharType="separate"/>
      </w:r>
      <w:r>
        <w:rPr>
          <w:noProof/>
        </w:rPr>
        <w:t>526</w:t>
      </w:r>
      <w:r>
        <w:rPr>
          <w:noProof/>
        </w:rPr>
        <w:fldChar w:fldCharType="end"/>
      </w:r>
    </w:p>
    <w:p w14:paraId="37BB6268" w14:textId="2035902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6.2.27b</w:t>
      </w:r>
      <w:r>
        <w:rPr>
          <w:rFonts w:asciiTheme="minorHAnsi" w:eastAsiaTheme="minorEastAsia" w:hAnsiTheme="minorHAnsi" w:cstheme="minorBidi"/>
          <w:noProof/>
          <w:kern w:val="2"/>
          <w:sz w:val="22"/>
          <w:szCs w:val="22"/>
          <w14:ligatures w14:val="standardContextual"/>
        </w:rPr>
        <w:tab/>
      </w:r>
      <w:r>
        <w:rPr>
          <w:noProof/>
        </w:rPr>
        <w:t>MBSF</w:t>
      </w:r>
      <w:r>
        <w:rPr>
          <w:noProof/>
        </w:rPr>
        <w:tab/>
      </w:r>
      <w:r>
        <w:rPr>
          <w:noProof/>
        </w:rPr>
        <w:fldChar w:fldCharType="begin" w:fldLock="1"/>
      </w:r>
      <w:r>
        <w:rPr>
          <w:noProof/>
        </w:rPr>
        <w:instrText xml:space="preserve"> PAGEREF _Toc153799294 \h </w:instrText>
      </w:r>
      <w:r>
        <w:rPr>
          <w:noProof/>
        </w:rPr>
      </w:r>
      <w:r>
        <w:rPr>
          <w:noProof/>
        </w:rPr>
        <w:fldChar w:fldCharType="separate"/>
      </w:r>
      <w:r>
        <w:rPr>
          <w:noProof/>
        </w:rPr>
        <w:t>526</w:t>
      </w:r>
      <w:r>
        <w:rPr>
          <w:noProof/>
        </w:rPr>
        <w:fldChar w:fldCharType="end"/>
      </w:r>
    </w:p>
    <w:p w14:paraId="2ABB07F9" w14:textId="3D3CF37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6.2.27c</w:t>
      </w:r>
      <w:r>
        <w:rPr>
          <w:rFonts w:asciiTheme="minorHAnsi" w:eastAsiaTheme="minorEastAsia" w:hAnsiTheme="minorHAnsi" w:cstheme="minorBidi"/>
          <w:noProof/>
          <w:kern w:val="2"/>
          <w:sz w:val="22"/>
          <w:szCs w:val="22"/>
          <w14:ligatures w14:val="standardContextual"/>
        </w:rPr>
        <w:tab/>
      </w:r>
      <w:r>
        <w:rPr>
          <w:noProof/>
        </w:rPr>
        <w:t>MBSTF</w:t>
      </w:r>
      <w:r>
        <w:rPr>
          <w:noProof/>
        </w:rPr>
        <w:tab/>
      </w:r>
      <w:r>
        <w:rPr>
          <w:noProof/>
        </w:rPr>
        <w:fldChar w:fldCharType="begin" w:fldLock="1"/>
      </w:r>
      <w:r>
        <w:rPr>
          <w:noProof/>
        </w:rPr>
        <w:instrText xml:space="preserve"> PAGEREF _Toc153799295 \h </w:instrText>
      </w:r>
      <w:r>
        <w:rPr>
          <w:noProof/>
        </w:rPr>
      </w:r>
      <w:r>
        <w:rPr>
          <w:noProof/>
        </w:rPr>
        <w:fldChar w:fldCharType="separate"/>
      </w:r>
      <w:r>
        <w:rPr>
          <w:noProof/>
        </w:rPr>
        <w:t>526</w:t>
      </w:r>
      <w:r>
        <w:rPr>
          <w:noProof/>
        </w:rPr>
        <w:fldChar w:fldCharType="end"/>
      </w:r>
    </w:p>
    <w:p w14:paraId="642DAD47" w14:textId="19B1C3A6"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6.2.28</w:t>
      </w:r>
      <w:r>
        <w:rPr>
          <w:rFonts w:asciiTheme="minorHAnsi" w:eastAsiaTheme="minorEastAsia" w:hAnsiTheme="minorHAnsi" w:cstheme="minorBidi"/>
          <w:noProof/>
          <w:kern w:val="2"/>
          <w:sz w:val="22"/>
          <w:szCs w:val="22"/>
          <w14:ligatures w14:val="standardContextual"/>
        </w:rPr>
        <w:tab/>
      </w:r>
      <w:r>
        <w:rPr>
          <w:noProof/>
          <w:lang w:eastAsia="zh-CN"/>
        </w:rPr>
        <w:t>NSACF</w:t>
      </w:r>
      <w:r>
        <w:rPr>
          <w:noProof/>
        </w:rPr>
        <w:tab/>
      </w:r>
      <w:r>
        <w:rPr>
          <w:noProof/>
        </w:rPr>
        <w:fldChar w:fldCharType="begin" w:fldLock="1"/>
      </w:r>
      <w:r>
        <w:rPr>
          <w:noProof/>
        </w:rPr>
        <w:instrText xml:space="preserve"> PAGEREF _Toc153799296 \h </w:instrText>
      </w:r>
      <w:r>
        <w:rPr>
          <w:noProof/>
        </w:rPr>
      </w:r>
      <w:r>
        <w:rPr>
          <w:noProof/>
        </w:rPr>
        <w:fldChar w:fldCharType="separate"/>
      </w:r>
      <w:r>
        <w:rPr>
          <w:noProof/>
        </w:rPr>
        <w:t>526</w:t>
      </w:r>
      <w:r>
        <w:rPr>
          <w:noProof/>
        </w:rPr>
        <w:fldChar w:fldCharType="end"/>
      </w:r>
    </w:p>
    <w:p w14:paraId="475D641E" w14:textId="4044A587"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6.2.29</w:t>
      </w:r>
      <w:r>
        <w:rPr>
          <w:rFonts w:asciiTheme="minorHAnsi" w:eastAsiaTheme="minorEastAsia" w:hAnsiTheme="minorHAnsi" w:cstheme="minorBidi"/>
          <w:noProof/>
          <w:kern w:val="2"/>
          <w:sz w:val="22"/>
          <w:szCs w:val="22"/>
          <w14:ligatures w14:val="standardContextual"/>
        </w:rPr>
        <w:tab/>
      </w:r>
      <w:r>
        <w:rPr>
          <w:noProof/>
          <w:lang w:eastAsia="zh-CN"/>
        </w:rPr>
        <w:t>TSCTSF</w:t>
      </w:r>
      <w:r>
        <w:rPr>
          <w:noProof/>
        </w:rPr>
        <w:tab/>
      </w:r>
      <w:r>
        <w:rPr>
          <w:noProof/>
        </w:rPr>
        <w:fldChar w:fldCharType="begin" w:fldLock="1"/>
      </w:r>
      <w:r>
        <w:rPr>
          <w:noProof/>
        </w:rPr>
        <w:instrText xml:space="preserve"> PAGEREF _Toc153799297 \h </w:instrText>
      </w:r>
      <w:r>
        <w:rPr>
          <w:noProof/>
        </w:rPr>
      </w:r>
      <w:r>
        <w:rPr>
          <w:noProof/>
        </w:rPr>
        <w:fldChar w:fldCharType="separate"/>
      </w:r>
      <w:r>
        <w:rPr>
          <w:noProof/>
        </w:rPr>
        <w:t>527</w:t>
      </w:r>
      <w:r>
        <w:rPr>
          <w:noProof/>
        </w:rPr>
        <w:fldChar w:fldCharType="end"/>
      </w:r>
    </w:p>
    <w:p w14:paraId="64D6BF3E" w14:textId="1C881A4A"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6.2.30</w:t>
      </w:r>
      <w:r>
        <w:rPr>
          <w:rFonts w:asciiTheme="minorHAnsi" w:eastAsiaTheme="minorEastAsia" w:hAnsiTheme="minorHAnsi" w:cstheme="minorBidi"/>
          <w:noProof/>
          <w:kern w:val="2"/>
          <w:sz w:val="22"/>
          <w:szCs w:val="22"/>
          <w14:ligatures w14:val="standardContextual"/>
        </w:rPr>
        <w:tab/>
      </w:r>
      <w:r>
        <w:rPr>
          <w:noProof/>
          <w:lang w:eastAsia="zh-CN"/>
        </w:rPr>
        <w:t>5G DDNMF</w:t>
      </w:r>
      <w:r>
        <w:rPr>
          <w:noProof/>
        </w:rPr>
        <w:tab/>
      </w:r>
      <w:r>
        <w:rPr>
          <w:noProof/>
        </w:rPr>
        <w:fldChar w:fldCharType="begin" w:fldLock="1"/>
      </w:r>
      <w:r>
        <w:rPr>
          <w:noProof/>
        </w:rPr>
        <w:instrText xml:space="preserve"> PAGEREF _Toc153799298 \h </w:instrText>
      </w:r>
      <w:r>
        <w:rPr>
          <w:noProof/>
        </w:rPr>
      </w:r>
      <w:r>
        <w:rPr>
          <w:noProof/>
        </w:rPr>
        <w:fldChar w:fldCharType="separate"/>
      </w:r>
      <w:r>
        <w:rPr>
          <w:noProof/>
        </w:rPr>
        <w:t>527</w:t>
      </w:r>
      <w:r>
        <w:rPr>
          <w:noProof/>
        </w:rPr>
        <w:fldChar w:fldCharType="end"/>
      </w:r>
    </w:p>
    <w:p w14:paraId="1D73A064" w14:textId="6EF0F0E7"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6.2.31</w:t>
      </w:r>
      <w:r>
        <w:rPr>
          <w:rFonts w:asciiTheme="minorHAnsi" w:eastAsiaTheme="minorEastAsia" w:hAnsiTheme="minorHAnsi" w:cstheme="minorBidi"/>
          <w:noProof/>
          <w:kern w:val="2"/>
          <w:sz w:val="22"/>
          <w:szCs w:val="22"/>
          <w14:ligatures w14:val="standardContextual"/>
        </w:rPr>
        <w:tab/>
      </w:r>
      <w:r>
        <w:rPr>
          <w:noProof/>
          <w:lang w:eastAsia="zh-CN"/>
        </w:rPr>
        <w:t>EASDF</w:t>
      </w:r>
      <w:r>
        <w:rPr>
          <w:noProof/>
        </w:rPr>
        <w:tab/>
      </w:r>
      <w:r>
        <w:rPr>
          <w:noProof/>
        </w:rPr>
        <w:fldChar w:fldCharType="begin" w:fldLock="1"/>
      </w:r>
      <w:r>
        <w:rPr>
          <w:noProof/>
        </w:rPr>
        <w:instrText xml:space="preserve"> PAGEREF _Toc153799299 \h </w:instrText>
      </w:r>
      <w:r>
        <w:rPr>
          <w:noProof/>
        </w:rPr>
      </w:r>
      <w:r>
        <w:rPr>
          <w:noProof/>
        </w:rPr>
        <w:fldChar w:fldCharType="separate"/>
      </w:r>
      <w:r>
        <w:rPr>
          <w:noProof/>
        </w:rPr>
        <w:t>527</w:t>
      </w:r>
      <w:r>
        <w:rPr>
          <w:noProof/>
        </w:rPr>
        <w:fldChar w:fldCharType="end"/>
      </w:r>
    </w:p>
    <w:p w14:paraId="77DCE142" w14:textId="34C76C02"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6.2.32</w:t>
      </w:r>
      <w:r>
        <w:rPr>
          <w:rFonts w:asciiTheme="minorHAnsi" w:eastAsiaTheme="minorEastAsia" w:hAnsiTheme="minorHAnsi" w:cstheme="minorBidi"/>
          <w:noProof/>
          <w:kern w:val="2"/>
          <w:sz w:val="22"/>
          <w:szCs w:val="22"/>
          <w14:ligatures w14:val="standardContextual"/>
        </w:rPr>
        <w:tab/>
      </w:r>
      <w:r>
        <w:rPr>
          <w:noProof/>
          <w:lang w:eastAsia="zh-CN"/>
        </w:rPr>
        <w:t>TSN AF</w:t>
      </w:r>
      <w:r>
        <w:rPr>
          <w:noProof/>
        </w:rPr>
        <w:tab/>
      </w:r>
      <w:r>
        <w:rPr>
          <w:noProof/>
        </w:rPr>
        <w:fldChar w:fldCharType="begin" w:fldLock="1"/>
      </w:r>
      <w:r>
        <w:rPr>
          <w:noProof/>
        </w:rPr>
        <w:instrText xml:space="preserve"> PAGEREF _Toc153799300 \h </w:instrText>
      </w:r>
      <w:r>
        <w:rPr>
          <w:noProof/>
        </w:rPr>
      </w:r>
      <w:r>
        <w:rPr>
          <w:noProof/>
        </w:rPr>
        <w:fldChar w:fldCharType="separate"/>
      </w:r>
      <w:r>
        <w:rPr>
          <w:noProof/>
        </w:rPr>
        <w:t>528</w:t>
      </w:r>
      <w:r>
        <w:rPr>
          <w:noProof/>
        </w:rPr>
        <w:fldChar w:fldCharType="end"/>
      </w:r>
    </w:p>
    <w:p w14:paraId="6FBAA55F" w14:textId="60049E5E"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6.2.33</w:t>
      </w:r>
      <w:r>
        <w:rPr>
          <w:rFonts w:asciiTheme="minorHAnsi" w:eastAsiaTheme="minorEastAsia" w:hAnsiTheme="minorHAnsi" w:cstheme="minorBidi"/>
          <w:noProof/>
          <w:kern w:val="2"/>
          <w:sz w:val="22"/>
          <w:szCs w:val="22"/>
          <w14:ligatures w14:val="standardContextual"/>
        </w:rPr>
        <w:tab/>
      </w:r>
      <w:r>
        <w:rPr>
          <w:noProof/>
          <w:lang w:eastAsia="zh-CN"/>
        </w:rPr>
        <w:t>NSWOF</w:t>
      </w:r>
      <w:r>
        <w:rPr>
          <w:noProof/>
        </w:rPr>
        <w:tab/>
      </w:r>
      <w:r>
        <w:rPr>
          <w:noProof/>
        </w:rPr>
        <w:fldChar w:fldCharType="begin" w:fldLock="1"/>
      </w:r>
      <w:r>
        <w:rPr>
          <w:noProof/>
        </w:rPr>
        <w:instrText xml:space="preserve"> PAGEREF _Toc153799301 \h </w:instrText>
      </w:r>
      <w:r>
        <w:rPr>
          <w:noProof/>
        </w:rPr>
      </w:r>
      <w:r>
        <w:rPr>
          <w:noProof/>
        </w:rPr>
        <w:fldChar w:fldCharType="separate"/>
      </w:r>
      <w:r>
        <w:rPr>
          <w:noProof/>
        </w:rPr>
        <w:t>528</w:t>
      </w:r>
      <w:r>
        <w:rPr>
          <w:noProof/>
        </w:rPr>
        <w:fldChar w:fldCharType="end"/>
      </w:r>
    </w:p>
    <w:p w14:paraId="66672C37" w14:textId="4AFA37C1"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_Toc153799302 \h </w:instrText>
      </w:r>
      <w:r>
        <w:rPr>
          <w:noProof/>
        </w:rPr>
      </w:r>
      <w:r>
        <w:rPr>
          <w:noProof/>
        </w:rPr>
        <w:fldChar w:fldCharType="separate"/>
      </w:r>
      <w:r>
        <w:rPr>
          <w:noProof/>
        </w:rPr>
        <w:t>528</w:t>
      </w:r>
      <w:r>
        <w:rPr>
          <w:noProof/>
        </w:rPr>
        <w:fldChar w:fldCharType="end"/>
      </w:r>
    </w:p>
    <w:p w14:paraId="1F1819D1" w14:textId="63AFEABC"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_Toc153799303 \h </w:instrText>
      </w:r>
      <w:r>
        <w:rPr>
          <w:noProof/>
        </w:rPr>
      </w:r>
      <w:r>
        <w:rPr>
          <w:noProof/>
        </w:rPr>
        <w:fldChar w:fldCharType="separate"/>
      </w:r>
      <w:r>
        <w:rPr>
          <w:noProof/>
        </w:rPr>
        <w:t>528</w:t>
      </w:r>
      <w:r>
        <w:rPr>
          <w:noProof/>
        </w:rPr>
        <w:fldChar w:fldCharType="end"/>
      </w:r>
    </w:p>
    <w:p w14:paraId="7AA3269D" w14:textId="78DBACA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Principles for Binding, Selection and Reselection</w:t>
      </w:r>
      <w:r>
        <w:rPr>
          <w:noProof/>
        </w:rPr>
        <w:tab/>
      </w:r>
      <w:r>
        <w:rPr>
          <w:noProof/>
        </w:rPr>
        <w:fldChar w:fldCharType="begin" w:fldLock="1"/>
      </w:r>
      <w:r>
        <w:rPr>
          <w:noProof/>
        </w:rPr>
        <w:instrText xml:space="preserve"> PAGEREF _Toc153799304 \h </w:instrText>
      </w:r>
      <w:r>
        <w:rPr>
          <w:noProof/>
        </w:rPr>
      </w:r>
      <w:r>
        <w:rPr>
          <w:noProof/>
        </w:rPr>
        <w:fldChar w:fldCharType="separate"/>
      </w:r>
      <w:r>
        <w:rPr>
          <w:noProof/>
        </w:rPr>
        <w:t>529</w:t>
      </w:r>
      <w:r>
        <w:rPr>
          <w:noProof/>
        </w:rPr>
        <w:fldChar w:fldCharType="end"/>
      </w:r>
    </w:p>
    <w:p w14:paraId="600D3E02" w14:textId="6C0855F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NF Discovery and Selection aspects relevant with indirect communication</w:t>
      </w:r>
      <w:r>
        <w:rPr>
          <w:noProof/>
        </w:rPr>
        <w:tab/>
      </w:r>
      <w:r>
        <w:rPr>
          <w:noProof/>
        </w:rPr>
        <w:fldChar w:fldCharType="begin" w:fldLock="1"/>
      </w:r>
      <w:r>
        <w:rPr>
          <w:noProof/>
        </w:rPr>
        <w:instrText xml:space="preserve"> PAGEREF _Toc153799305 \h </w:instrText>
      </w:r>
      <w:r>
        <w:rPr>
          <w:noProof/>
        </w:rPr>
      </w:r>
      <w:r>
        <w:rPr>
          <w:noProof/>
        </w:rPr>
        <w:fldChar w:fldCharType="separate"/>
      </w:r>
      <w:r>
        <w:rPr>
          <w:noProof/>
        </w:rPr>
        <w:t>532</w:t>
      </w:r>
      <w:r>
        <w:rPr>
          <w:noProof/>
        </w:rPr>
        <w:fldChar w:fldCharType="end"/>
      </w:r>
    </w:p>
    <w:p w14:paraId="7710BEFF" w14:textId="52A7530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6.3.1.2</w:t>
      </w:r>
      <w:r>
        <w:rPr>
          <w:rFonts w:asciiTheme="minorHAnsi" w:eastAsiaTheme="minorEastAsia" w:hAnsiTheme="minorHAnsi" w:cstheme="minorBidi"/>
          <w:noProof/>
          <w:kern w:val="2"/>
          <w:sz w:val="22"/>
          <w:szCs w:val="22"/>
          <w14:ligatures w14:val="standardContextual"/>
        </w:rPr>
        <w:tab/>
      </w:r>
      <w:r>
        <w:rPr>
          <w:noProof/>
        </w:rPr>
        <w:t>Location information</w:t>
      </w:r>
      <w:r>
        <w:rPr>
          <w:noProof/>
        </w:rPr>
        <w:tab/>
      </w:r>
      <w:r>
        <w:rPr>
          <w:noProof/>
        </w:rPr>
        <w:fldChar w:fldCharType="begin" w:fldLock="1"/>
      </w:r>
      <w:r>
        <w:rPr>
          <w:noProof/>
        </w:rPr>
        <w:instrText xml:space="preserve"> PAGEREF _Toc153799306 \h </w:instrText>
      </w:r>
      <w:r>
        <w:rPr>
          <w:noProof/>
        </w:rPr>
      </w:r>
      <w:r>
        <w:rPr>
          <w:noProof/>
        </w:rPr>
        <w:fldChar w:fldCharType="separate"/>
      </w:r>
      <w:r>
        <w:rPr>
          <w:noProof/>
        </w:rPr>
        <w:t>532</w:t>
      </w:r>
      <w:r>
        <w:rPr>
          <w:noProof/>
        </w:rPr>
        <w:fldChar w:fldCharType="end"/>
      </w:r>
    </w:p>
    <w:p w14:paraId="587C2888" w14:textId="391706A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SMF discovery and selection</w:t>
      </w:r>
      <w:r>
        <w:rPr>
          <w:noProof/>
        </w:rPr>
        <w:tab/>
      </w:r>
      <w:r>
        <w:rPr>
          <w:noProof/>
        </w:rPr>
        <w:fldChar w:fldCharType="begin" w:fldLock="1"/>
      </w:r>
      <w:r>
        <w:rPr>
          <w:noProof/>
        </w:rPr>
        <w:instrText xml:space="preserve"> PAGEREF _Toc153799307 \h </w:instrText>
      </w:r>
      <w:r>
        <w:rPr>
          <w:noProof/>
        </w:rPr>
      </w:r>
      <w:r>
        <w:rPr>
          <w:noProof/>
        </w:rPr>
        <w:fldChar w:fldCharType="separate"/>
      </w:r>
      <w:r>
        <w:rPr>
          <w:noProof/>
        </w:rPr>
        <w:t>532</w:t>
      </w:r>
      <w:r>
        <w:rPr>
          <w:noProof/>
        </w:rPr>
        <w:fldChar w:fldCharType="end"/>
      </w:r>
    </w:p>
    <w:p w14:paraId="2E2BD8D3" w14:textId="1DC1031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6.3.3</w:t>
      </w:r>
      <w:r>
        <w:rPr>
          <w:rFonts w:asciiTheme="minorHAnsi" w:eastAsiaTheme="minorEastAsia" w:hAnsiTheme="minorHAnsi" w:cstheme="minorBidi"/>
          <w:noProof/>
          <w:kern w:val="2"/>
          <w:sz w:val="22"/>
          <w:szCs w:val="22"/>
          <w14:ligatures w14:val="standardContextual"/>
        </w:rPr>
        <w:tab/>
      </w:r>
      <w:r>
        <w:rPr>
          <w:noProof/>
        </w:rPr>
        <w:t>User Plane Function Selection</w:t>
      </w:r>
      <w:r>
        <w:rPr>
          <w:noProof/>
        </w:rPr>
        <w:tab/>
      </w:r>
      <w:r>
        <w:rPr>
          <w:noProof/>
        </w:rPr>
        <w:fldChar w:fldCharType="begin" w:fldLock="1"/>
      </w:r>
      <w:r>
        <w:rPr>
          <w:noProof/>
        </w:rPr>
        <w:instrText xml:space="preserve"> PAGEREF _Toc153799308 \h </w:instrText>
      </w:r>
      <w:r>
        <w:rPr>
          <w:noProof/>
        </w:rPr>
      </w:r>
      <w:r>
        <w:rPr>
          <w:noProof/>
        </w:rPr>
        <w:fldChar w:fldCharType="separate"/>
      </w:r>
      <w:r>
        <w:rPr>
          <w:noProof/>
        </w:rPr>
        <w:t>535</w:t>
      </w:r>
      <w:r>
        <w:rPr>
          <w:noProof/>
        </w:rPr>
        <w:fldChar w:fldCharType="end"/>
      </w:r>
    </w:p>
    <w:p w14:paraId="6329F450" w14:textId="3AC34DC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_Toc153799309 \h </w:instrText>
      </w:r>
      <w:r>
        <w:rPr>
          <w:noProof/>
        </w:rPr>
      </w:r>
      <w:r>
        <w:rPr>
          <w:noProof/>
        </w:rPr>
        <w:fldChar w:fldCharType="separate"/>
      </w:r>
      <w:r>
        <w:rPr>
          <w:noProof/>
        </w:rPr>
        <w:t>535</w:t>
      </w:r>
      <w:r>
        <w:rPr>
          <w:noProof/>
        </w:rPr>
        <w:fldChar w:fldCharType="end"/>
      </w:r>
    </w:p>
    <w:p w14:paraId="5B8E7CD9" w14:textId="3F25302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6.3.3.2</w:t>
      </w:r>
      <w:r>
        <w:rPr>
          <w:rFonts w:asciiTheme="minorHAnsi" w:eastAsiaTheme="minorEastAsia" w:hAnsiTheme="minorHAnsi" w:cstheme="minorBidi"/>
          <w:noProof/>
          <w:kern w:val="2"/>
          <w:sz w:val="22"/>
          <w:szCs w:val="22"/>
          <w14:ligatures w14:val="standardContextual"/>
        </w:rPr>
        <w:tab/>
      </w:r>
      <w:r>
        <w:rPr>
          <w:noProof/>
        </w:rPr>
        <w:t>SMF Provisioning of available UPF(s)</w:t>
      </w:r>
      <w:r>
        <w:rPr>
          <w:noProof/>
        </w:rPr>
        <w:tab/>
      </w:r>
      <w:r>
        <w:rPr>
          <w:noProof/>
        </w:rPr>
        <w:fldChar w:fldCharType="begin" w:fldLock="1"/>
      </w:r>
      <w:r>
        <w:rPr>
          <w:noProof/>
        </w:rPr>
        <w:instrText xml:space="preserve"> PAGEREF _Toc153799310 \h </w:instrText>
      </w:r>
      <w:r>
        <w:rPr>
          <w:noProof/>
        </w:rPr>
      </w:r>
      <w:r>
        <w:rPr>
          <w:noProof/>
        </w:rPr>
        <w:fldChar w:fldCharType="separate"/>
      </w:r>
      <w:r>
        <w:rPr>
          <w:noProof/>
        </w:rPr>
        <w:t>536</w:t>
      </w:r>
      <w:r>
        <w:rPr>
          <w:noProof/>
        </w:rPr>
        <w:fldChar w:fldCharType="end"/>
      </w:r>
    </w:p>
    <w:p w14:paraId="04587E3B" w14:textId="2535DCF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6.3.3.3</w:t>
      </w:r>
      <w:r>
        <w:rPr>
          <w:rFonts w:asciiTheme="minorHAnsi" w:eastAsiaTheme="minorEastAsia" w:hAnsiTheme="minorHAnsi" w:cstheme="minorBidi"/>
          <w:noProof/>
          <w:kern w:val="2"/>
          <w:sz w:val="22"/>
          <w:szCs w:val="22"/>
          <w14:ligatures w14:val="standardContextual"/>
        </w:rPr>
        <w:tab/>
      </w:r>
      <w:r>
        <w:rPr>
          <w:noProof/>
        </w:rPr>
        <w:t>Selection of an UPF for a particular PDU Session</w:t>
      </w:r>
      <w:r>
        <w:rPr>
          <w:noProof/>
        </w:rPr>
        <w:tab/>
      </w:r>
      <w:r>
        <w:rPr>
          <w:noProof/>
        </w:rPr>
        <w:fldChar w:fldCharType="begin" w:fldLock="1"/>
      </w:r>
      <w:r>
        <w:rPr>
          <w:noProof/>
        </w:rPr>
        <w:instrText xml:space="preserve"> PAGEREF _Toc153799311 \h </w:instrText>
      </w:r>
      <w:r>
        <w:rPr>
          <w:noProof/>
        </w:rPr>
      </w:r>
      <w:r>
        <w:rPr>
          <w:noProof/>
        </w:rPr>
        <w:fldChar w:fldCharType="separate"/>
      </w:r>
      <w:r>
        <w:rPr>
          <w:noProof/>
        </w:rPr>
        <w:t>536</w:t>
      </w:r>
      <w:r>
        <w:rPr>
          <w:noProof/>
        </w:rPr>
        <w:fldChar w:fldCharType="end"/>
      </w:r>
    </w:p>
    <w:p w14:paraId="51EF5867" w14:textId="72A1225E"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517B13">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sidRPr="00517B13">
        <w:rPr>
          <w:rFonts w:eastAsia="Malgun Gothic"/>
          <w:noProof/>
          <w:lang w:eastAsia="ko-KR"/>
        </w:rPr>
        <w:t>AUSF discovery and selection</w:t>
      </w:r>
      <w:r>
        <w:rPr>
          <w:noProof/>
        </w:rPr>
        <w:tab/>
      </w:r>
      <w:r>
        <w:rPr>
          <w:noProof/>
        </w:rPr>
        <w:fldChar w:fldCharType="begin" w:fldLock="1"/>
      </w:r>
      <w:r>
        <w:rPr>
          <w:noProof/>
        </w:rPr>
        <w:instrText xml:space="preserve"> PAGEREF _Toc153799312 \h </w:instrText>
      </w:r>
      <w:r>
        <w:rPr>
          <w:noProof/>
        </w:rPr>
      </w:r>
      <w:r>
        <w:rPr>
          <w:noProof/>
        </w:rPr>
        <w:fldChar w:fldCharType="separate"/>
      </w:r>
      <w:r>
        <w:rPr>
          <w:noProof/>
        </w:rPr>
        <w:t>537</w:t>
      </w:r>
      <w:r>
        <w:rPr>
          <w:noProof/>
        </w:rPr>
        <w:fldChar w:fldCharType="end"/>
      </w:r>
    </w:p>
    <w:p w14:paraId="661F3F62" w14:textId="6DD3187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6.3.5</w:t>
      </w:r>
      <w:r>
        <w:rPr>
          <w:rFonts w:asciiTheme="minorHAnsi" w:eastAsiaTheme="minorEastAsia" w:hAnsiTheme="minorHAnsi" w:cstheme="minorBidi"/>
          <w:noProof/>
          <w:kern w:val="2"/>
          <w:sz w:val="22"/>
          <w:szCs w:val="22"/>
          <w14:ligatures w14:val="standardContextual"/>
        </w:rPr>
        <w:tab/>
      </w:r>
      <w:r>
        <w:rPr>
          <w:noProof/>
        </w:rPr>
        <w:t>AMF discovery and selection</w:t>
      </w:r>
      <w:r>
        <w:rPr>
          <w:noProof/>
        </w:rPr>
        <w:tab/>
      </w:r>
      <w:r>
        <w:rPr>
          <w:noProof/>
        </w:rPr>
        <w:fldChar w:fldCharType="begin" w:fldLock="1"/>
      </w:r>
      <w:r>
        <w:rPr>
          <w:noProof/>
        </w:rPr>
        <w:instrText xml:space="preserve"> PAGEREF _Toc153799313 \h </w:instrText>
      </w:r>
      <w:r>
        <w:rPr>
          <w:noProof/>
        </w:rPr>
      </w:r>
      <w:r>
        <w:rPr>
          <w:noProof/>
        </w:rPr>
        <w:fldChar w:fldCharType="separate"/>
      </w:r>
      <w:r>
        <w:rPr>
          <w:noProof/>
        </w:rPr>
        <w:t>538</w:t>
      </w:r>
      <w:r>
        <w:rPr>
          <w:noProof/>
        </w:rPr>
        <w:fldChar w:fldCharType="end"/>
      </w:r>
    </w:p>
    <w:p w14:paraId="57CF75E1" w14:textId="567A6DB2" w:rsidR="00FA7D5B" w:rsidRDefault="00FA7D5B">
      <w:pPr>
        <w:pStyle w:val="TOC3"/>
        <w:rPr>
          <w:rFonts w:asciiTheme="minorHAnsi" w:eastAsiaTheme="minorEastAsia" w:hAnsiTheme="minorHAnsi" w:cstheme="minorBidi"/>
          <w:noProof/>
          <w:kern w:val="2"/>
          <w:sz w:val="22"/>
          <w:szCs w:val="22"/>
          <w14:ligatures w14:val="standardContextual"/>
        </w:rPr>
      </w:pPr>
      <w:r w:rsidRPr="00517B13">
        <w:rPr>
          <w:rFonts w:eastAsia="Malgun Gothic"/>
          <w:noProof/>
          <w:lang w:eastAsia="ko-KR"/>
        </w:rPr>
        <w:t>6.3.6</w:t>
      </w:r>
      <w:r>
        <w:rPr>
          <w:rFonts w:asciiTheme="minorHAnsi" w:eastAsiaTheme="minorEastAsia" w:hAnsiTheme="minorHAnsi" w:cstheme="minorBidi"/>
          <w:noProof/>
          <w:kern w:val="2"/>
          <w:sz w:val="22"/>
          <w:szCs w:val="22"/>
          <w14:ligatures w14:val="standardContextual"/>
        </w:rPr>
        <w:tab/>
      </w:r>
      <w:r w:rsidRPr="00517B13">
        <w:rPr>
          <w:rFonts w:eastAsia="Malgun Gothic"/>
          <w:noProof/>
          <w:lang w:eastAsia="ko-KR"/>
        </w:rPr>
        <w:t>N3IWF</w:t>
      </w:r>
      <w:r>
        <w:rPr>
          <w:noProof/>
        </w:rPr>
        <w:t xml:space="preserve"> </w:t>
      </w:r>
      <w:r w:rsidRPr="00517B13">
        <w:rPr>
          <w:rFonts w:eastAsia="Malgun Gothic"/>
          <w:noProof/>
          <w:lang w:eastAsia="ko-KR"/>
        </w:rPr>
        <w:t>s</w:t>
      </w:r>
      <w:r>
        <w:rPr>
          <w:noProof/>
        </w:rPr>
        <w:t>election</w:t>
      </w:r>
      <w:r>
        <w:rPr>
          <w:noProof/>
        </w:rPr>
        <w:tab/>
      </w:r>
      <w:r>
        <w:rPr>
          <w:noProof/>
        </w:rPr>
        <w:fldChar w:fldCharType="begin" w:fldLock="1"/>
      </w:r>
      <w:r>
        <w:rPr>
          <w:noProof/>
        </w:rPr>
        <w:instrText xml:space="preserve"> PAGEREF _Toc153799314 \h </w:instrText>
      </w:r>
      <w:r>
        <w:rPr>
          <w:noProof/>
        </w:rPr>
      </w:r>
      <w:r>
        <w:rPr>
          <w:noProof/>
        </w:rPr>
        <w:fldChar w:fldCharType="separate"/>
      </w:r>
      <w:r>
        <w:rPr>
          <w:noProof/>
        </w:rPr>
        <w:t>541</w:t>
      </w:r>
      <w:r>
        <w:rPr>
          <w:noProof/>
        </w:rPr>
        <w:fldChar w:fldCharType="end"/>
      </w:r>
    </w:p>
    <w:p w14:paraId="4CEA2C6D" w14:textId="617911BB"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6.3.6.1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_Toc153799315 \h </w:instrText>
      </w:r>
      <w:r>
        <w:rPr>
          <w:noProof/>
        </w:rPr>
      </w:r>
      <w:r>
        <w:rPr>
          <w:noProof/>
        </w:rPr>
        <w:fldChar w:fldCharType="separate"/>
      </w:r>
      <w:r>
        <w:rPr>
          <w:noProof/>
        </w:rPr>
        <w:t>541</w:t>
      </w:r>
      <w:r>
        <w:rPr>
          <w:noProof/>
        </w:rPr>
        <w:fldChar w:fldCharType="end"/>
      </w:r>
    </w:p>
    <w:p w14:paraId="4EB73CD2" w14:textId="360F38FF"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6.3.6.2</w:t>
      </w:r>
      <w:r>
        <w:rPr>
          <w:rFonts w:asciiTheme="minorHAnsi" w:eastAsiaTheme="minorEastAsia" w:hAnsiTheme="minorHAnsi" w:cstheme="minorBidi"/>
          <w:noProof/>
          <w:kern w:val="2"/>
          <w:sz w:val="22"/>
          <w:szCs w:val="22"/>
          <w14:ligatures w14:val="standardContextual"/>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_Toc153799316 \h </w:instrText>
      </w:r>
      <w:r>
        <w:rPr>
          <w:noProof/>
        </w:rPr>
      </w:r>
      <w:r>
        <w:rPr>
          <w:noProof/>
        </w:rPr>
        <w:fldChar w:fldCharType="separate"/>
      </w:r>
      <w:r>
        <w:rPr>
          <w:noProof/>
        </w:rPr>
        <w:t>543</w:t>
      </w:r>
      <w:r>
        <w:rPr>
          <w:noProof/>
        </w:rPr>
        <w:fldChar w:fldCharType="end"/>
      </w:r>
    </w:p>
    <w:p w14:paraId="66A51B5B" w14:textId="1D7B12E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6.3.6.2a</w:t>
      </w:r>
      <w:r>
        <w:rPr>
          <w:rFonts w:asciiTheme="minorHAnsi" w:eastAsiaTheme="minorEastAsia" w:hAnsiTheme="minorHAnsi" w:cstheme="minorBidi"/>
          <w:noProof/>
          <w:kern w:val="2"/>
          <w:sz w:val="22"/>
          <w:szCs w:val="22"/>
          <w14:ligatures w14:val="standardContextual"/>
        </w:rPr>
        <w:tab/>
      </w:r>
      <w:r>
        <w:rPr>
          <w:noProof/>
        </w:rPr>
        <w:t>SNPN N3IWF selection</w:t>
      </w:r>
      <w:r>
        <w:rPr>
          <w:noProof/>
        </w:rPr>
        <w:tab/>
      </w:r>
      <w:r>
        <w:rPr>
          <w:noProof/>
        </w:rPr>
        <w:fldChar w:fldCharType="begin" w:fldLock="1"/>
      </w:r>
      <w:r>
        <w:rPr>
          <w:noProof/>
        </w:rPr>
        <w:instrText xml:space="preserve"> PAGEREF _Toc153799317 \h </w:instrText>
      </w:r>
      <w:r>
        <w:rPr>
          <w:noProof/>
        </w:rPr>
      </w:r>
      <w:r>
        <w:rPr>
          <w:noProof/>
        </w:rPr>
        <w:fldChar w:fldCharType="separate"/>
      </w:r>
      <w:r>
        <w:rPr>
          <w:noProof/>
        </w:rPr>
        <w:t>544</w:t>
      </w:r>
      <w:r>
        <w:rPr>
          <w:noProof/>
        </w:rPr>
        <w:fldChar w:fldCharType="end"/>
      </w:r>
    </w:p>
    <w:p w14:paraId="67174E71" w14:textId="7617DE7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6.3.6.3</w:t>
      </w:r>
      <w:r>
        <w:rPr>
          <w:rFonts w:asciiTheme="minorHAnsi" w:eastAsiaTheme="minorEastAsia" w:hAnsiTheme="minorHAnsi" w:cstheme="minorBidi"/>
          <w:noProof/>
          <w:kern w:val="2"/>
          <w:sz w:val="22"/>
          <w:szCs w:val="22"/>
          <w14:ligatures w14:val="standardContextual"/>
        </w:rPr>
        <w:tab/>
      </w:r>
      <w:r>
        <w:rPr>
          <w:noProof/>
        </w:rPr>
        <w:t>Combined N3IWF/ePDG Selection</w:t>
      </w:r>
      <w:r>
        <w:rPr>
          <w:noProof/>
        </w:rPr>
        <w:tab/>
      </w:r>
      <w:r>
        <w:rPr>
          <w:noProof/>
        </w:rPr>
        <w:fldChar w:fldCharType="begin" w:fldLock="1"/>
      </w:r>
      <w:r>
        <w:rPr>
          <w:noProof/>
        </w:rPr>
        <w:instrText xml:space="preserve"> PAGEREF _Toc153799318 \h </w:instrText>
      </w:r>
      <w:r>
        <w:rPr>
          <w:noProof/>
        </w:rPr>
      </w:r>
      <w:r>
        <w:rPr>
          <w:noProof/>
        </w:rPr>
        <w:fldChar w:fldCharType="separate"/>
      </w:r>
      <w:r>
        <w:rPr>
          <w:noProof/>
        </w:rPr>
        <w:t>545</w:t>
      </w:r>
      <w:r>
        <w:rPr>
          <w:noProof/>
        </w:rPr>
        <w:fldChar w:fldCharType="end"/>
      </w:r>
    </w:p>
    <w:p w14:paraId="042943D5" w14:textId="1835DB8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6.3.6.4</w:t>
      </w:r>
      <w:r>
        <w:rPr>
          <w:rFonts w:asciiTheme="minorHAnsi" w:eastAsiaTheme="minorEastAsia" w:hAnsiTheme="minorHAnsi" w:cstheme="minorBidi"/>
          <w:noProof/>
          <w:kern w:val="2"/>
          <w:sz w:val="22"/>
          <w:szCs w:val="22"/>
          <w14:ligatures w14:val="standardContextual"/>
        </w:rPr>
        <w:tab/>
      </w:r>
      <w:r>
        <w:rPr>
          <w:noProof/>
        </w:rPr>
        <w:t>PLMN and non-3GPP access node Selection for emergency services</w:t>
      </w:r>
      <w:r>
        <w:rPr>
          <w:noProof/>
        </w:rPr>
        <w:tab/>
      </w:r>
      <w:r>
        <w:rPr>
          <w:noProof/>
        </w:rPr>
        <w:fldChar w:fldCharType="begin" w:fldLock="1"/>
      </w:r>
      <w:r>
        <w:rPr>
          <w:noProof/>
        </w:rPr>
        <w:instrText xml:space="preserve"> PAGEREF _Toc153799319 \h </w:instrText>
      </w:r>
      <w:r>
        <w:rPr>
          <w:noProof/>
        </w:rPr>
      </w:r>
      <w:r>
        <w:rPr>
          <w:noProof/>
        </w:rPr>
        <w:fldChar w:fldCharType="separate"/>
      </w:r>
      <w:r>
        <w:rPr>
          <w:noProof/>
        </w:rPr>
        <w:t>547</w:t>
      </w:r>
      <w:r>
        <w:rPr>
          <w:noProof/>
        </w:rPr>
        <w:fldChar w:fldCharType="end"/>
      </w:r>
    </w:p>
    <w:p w14:paraId="3E1C02BE" w14:textId="67A20598"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6.3.6.4.1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_Toc153799320 \h </w:instrText>
      </w:r>
      <w:r>
        <w:rPr>
          <w:noProof/>
        </w:rPr>
      </w:r>
      <w:r>
        <w:rPr>
          <w:noProof/>
        </w:rPr>
        <w:fldChar w:fldCharType="separate"/>
      </w:r>
      <w:r>
        <w:rPr>
          <w:noProof/>
        </w:rPr>
        <w:t>547</w:t>
      </w:r>
      <w:r>
        <w:rPr>
          <w:noProof/>
        </w:rPr>
        <w:fldChar w:fldCharType="end"/>
      </w:r>
    </w:p>
    <w:p w14:paraId="53A20DFC" w14:textId="4A210610"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6.3.6.4.2</w:t>
      </w:r>
      <w:r>
        <w:rPr>
          <w:rFonts w:asciiTheme="minorHAnsi" w:eastAsiaTheme="minorEastAsia" w:hAnsiTheme="minorHAnsi" w:cstheme="minorBidi"/>
          <w:noProof/>
          <w:kern w:val="2"/>
          <w:sz w:val="22"/>
          <w:szCs w:val="22"/>
          <w14:ligatures w14:val="standardContextual"/>
        </w:rPr>
        <w:tab/>
      </w:r>
      <w:r>
        <w:rPr>
          <w:noProof/>
        </w:rPr>
        <w:t>Stand-alone N3IWF selection</w:t>
      </w:r>
      <w:r>
        <w:rPr>
          <w:noProof/>
        </w:rPr>
        <w:tab/>
      </w:r>
      <w:r>
        <w:rPr>
          <w:noProof/>
        </w:rPr>
        <w:fldChar w:fldCharType="begin" w:fldLock="1"/>
      </w:r>
      <w:r>
        <w:rPr>
          <w:noProof/>
        </w:rPr>
        <w:instrText xml:space="preserve"> PAGEREF _Toc153799321 \h </w:instrText>
      </w:r>
      <w:r>
        <w:rPr>
          <w:noProof/>
        </w:rPr>
      </w:r>
      <w:r>
        <w:rPr>
          <w:noProof/>
        </w:rPr>
        <w:fldChar w:fldCharType="separate"/>
      </w:r>
      <w:r>
        <w:rPr>
          <w:noProof/>
        </w:rPr>
        <w:t>547</w:t>
      </w:r>
      <w:r>
        <w:rPr>
          <w:noProof/>
        </w:rPr>
        <w:fldChar w:fldCharType="end"/>
      </w:r>
    </w:p>
    <w:p w14:paraId="0AFF6A05" w14:textId="3351AF04"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6.3.6.3.3</w:t>
      </w:r>
      <w:r>
        <w:rPr>
          <w:rFonts w:asciiTheme="minorHAnsi" w:eastAsiaTheme="minorEastAsia" w:hAnsiTheme="minorHAnsi" w:cstheme="minorBidi"/>
          <w:noProof/>
          <w:kern w:val="2"/>
          <w:sz w:val="22"/>
          <w:szCs w:val="22"/>
          <w14:ligatures w14:val="standardContextual"/>
        </w:rPr>
        <w:tab/>
      </w:r>
      <w:r>
        <w:rPr>
          <w:noProof/>
        </w:rPr>
        <w:t>Combined N3IWF/ePDG Selection</w:t>
      </w:r>
      <w:r>
        <w:rPr>
          <w:noProof/>
        </w:rPr>
        <w:tab/>
      </w:r>
      <w:r>
        <w:rPr>
          <w:noProof/>
        </w:rPr>
        <w:fldChar w:fldCharType="begin" w:fldLock="1"/>
      </w:r>
      <w:r>
        <w:rPr>
          <w:noProof/>
        </w:rPr>
        <w:instrText xml:space="preserve"> PAGEREF _Toc153799322 \h </w:instrText>
      </w:r>
      <w:r>
        <w:rPr>
          <w:noProof/>
        </w:rPr>
      </w:r>
      <w:r>
        <w:rPr>
          <w:noProof/>
        </w:rPr>
        <w:fldChar w:fldCharType="separate"/>
      </w:r>
      <w:r>
        <w:rPr>
          <w:noProof/>
        </w:rPr>
        <w:t>548</w:t>
      </w:r>
      <w:r>
        <w:rPr>
          <w:noProof/>
        </w:rPr>
        <w:fldChar w:fldCharType="end"/>
      </w:r>
    </w:p>
    <w:p w14:paraId="039303C2" w14:textId="081931BE"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517B13">
        <w:rPr>
          <w:rFonts w:eastAsia="Malgun Gothic"/>
          <w:noProof/>
          <w:lang w:eastAsia="ko-KR"/>
        </w:rPr>
        <w:t>7</w:t>
      </w:r>
      <w:r>
        <w:rPr>
          <w:rFonts w:asciiTheme="minorHAnsi" w:eastAsiaTheme="minorEastAsia" w:hAnsiTheme="minorHAnsi" w:cstheme="minorBidi"/>
          <w:noProof/>
          <w:kern w:val="2"/>
          <w:sz w:val="22"/>
          <w:szCs w:val="22"/>
          <w14:ligatures w14:val="standardContextual"/>
        </w:rPr>
        <w:tab/>
      </w:r>
      <w:r w:rsidRPr="00517B13">
        <w:rPr>
          <w:rFonts w:eastAsia="Malgun Gothic"/>
          <w:noProof/>
          <w:lang w:eastAsia="ko-KR"/>
        </w:rPr>
        <w:t>PCF discovery and selection</w:t>
      </w:r>
      <w:r>
        <w:rPr>
          <w:noProof/>
        </w:rPr>
        <w:tab/>
      </w:r>
      <w:r>
        <w:rPr>
          <w:noProof/>
        </w:rPr>
        <w:fldChar w:fldCharType="begin" w:fldLock="1"/>
      </w:r>
      <w:r>
        <w:rPr>
          <w:noProof/>
        </w:rPr>
        <w:instrText xml:space="preserve"> PAGEREF _Toc153799323 \h </w:instrText>
      </w:r>
      <w:r>
        <w:rPr>
          <w:noProof/>
        </w:rPr>
      </w:r>
      <w:r>
        <w:rPr>
          <w:noProof/>
        </w:rPr>
        <w:fldChar w:fldCharType="separate"/>
      </w:r>
      <w:r>
        <w:rPr>
          <w:noProof/>
        </w:rPr>
        <w:t>549</w:t>
      </w:r>
      <w:r>
        <w:rPr>
          <w:noProof/>
        </w:rPr>
        <w:fldChar w:fldCharType="end"/>
      </w:r>
    </w:p>
    <w:p w14:paraId="3A03D6F5" w14:textId="3EE50E4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6.3.7.0</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_Toc153799324 \h </w:instrText>
      </w:r>
      <w:r>
        <w:rPr>
          <w:noProof/>
        </w:rPr>
      </w:r>
      <w:r>
        <w:rPr>
          <w:noProof/>
        </w:rPr>
        <w:fldChar w:fldCharType="separate"/>
      </w:r>
      <w:r>
        <w:rPr>
          <w:noProof/>
        </w:rPr>
        <w:t>549</w:t>
      </w:r>
      <w:r>
        <w:rPr>
          <w:noProof/>
        </w:rPr>
        <w:fldChar w:fldCharType="end"/>
      </w:r>
    </w:p>
    <w:p w14:paraId="405A58A9" w14:textId="3EEE075D"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517B13">
        <w:rPr>
          <w:rFonts w:eastAsia="Malgun Gothic"/>
          <w:noProof/>
          <w:lang w:eastAsia="ko-KR"/>
        </w:rPr>
        <w:t>.1</w:t>
      </w:r>
      <w:r>
        <w:rPr>
          <w:rFonts w:asciiTheme="minorHAnsi" w:eastAsiaTheme="minorEastAsia" w:hAnsiTheme="minorHAnsi" w:cstheme="minorBidi"/>
          <w:noProof/>
          <w:kern w:val="2"/>
          <w:sz w:val="22"/>
          <w:szCs w:val="22"/>
          <w14:ligatures w14:val="standardContextual"/>
        </w:rPr>
        <w:tab/>
      </w:r>
      <w:r w:rsidRPr="00517B13">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_Toc153799325 \h </w:instrText>
      </w:r>
      <w:r>
        <w:rPr>
          <w:noProof/>
        </w:rPr>
      </w:r>
      <w:r>
        <w:rPr>
          <w:noProof/>
        </w:rPr>
        <w:fldChar w:fldCharType="separate"/>
      </w:r>
      <w:r>
        <w:rPr>
          <w:noProof/>
        </w:rPr>
        <w:t>549</w:t>
      </w:r>
      <w:r>
        <w:rPr>
          <w:noProof/>
        </w:rPr>
        <w:fldChar w:fldCharType="end"/>
      </w:r>
    </w:p>
    <w:p w14:paraId="65081532" w14:textId="037228EE"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517B13">
        <w:rPr>
          <w:rFonts w:eastAsia="Malgun Gothic"/>
          <w:noProof/>
          <w:lang w:eastAsia="ko-KR"/>
        </w:rPr>
        <w:t>.2</w:t>
      </w:r>
      <w:r>
        <w:rPr>
          <w:rFonts w:asciiTheme="minorHAnsi" w:eastAsiaTheme="minorEastAsia" w:hAnsiTheme="minorHAnsi" w:cstheme="minorBidi"/>
          <w:noProof/>
          <w:kern w:val="2"/>
          <w:sz w:val="22"/>
          <w:szCs w:val="22"/>
          <w14:ligatures w14:val="standardContextual"/>
        </w:rPr>
        <w:tab/>
      </w:r>
      <w:r w:rsidRPr="00517B13">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_Toc153799326 \h </w:instrText>
      </w:r>
      <w:r>
        <w:rPr>
          <w:noProof/>
        </w:rPr>
      </w:r>
      <w:r>
        <w:rPr>
          <w:noProof/>
        </w:rPr>
        <w:fldChar w:fldCharType="separate"/>
      </w:r>
      <w:r>
        <w:rPr>
          <w:noProof/>
        </w:rPr>
        <w:t>552</w:t>
      </w:r>
      <w:r>
        <w:rPr>
          <w:noProof/>
        </w:rPr>
        <w:fldChar w:fldCharType="end"/>
      </w:r>
    </w:p>
    <w:p w14:paraId="02221C26" w14:textId="19699563"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517B13">
        <w:rPr>
          <w:rFonts w:eastAsia="Malgun Gothic"/>
          <w:noProof/>
          <w:lang w:eastAsia="ko-KR"/>
        </w:rPr>
        <w:t>.3</w:t>
      </w:r>
      <w:r>
        <w:rPr>
          <w:rFonts w:asciiTheme="minorHAnsi" w:eastAsiaTheme="minorEastAsia" w:hAnsiTheme="minorHAnsi" w:cstheme="minorBidi"/>
          <w:noProof/>
          <w:kern w:val="2"/>
          <w:sz w:val="22"/>
          <w:szCs w:val="22"/>
          <w14:ligatures w14:val="standardContextual"/>
        </w:rPr>
        <w:tab/>
      </w:r>
      <w:r w:rsidRPr="00517B13">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_Toc153799327 \h </w:instrText>
      </w:r>
      <w:r>
        <w:rPr>
          <w:noProof/>
        </w:rPr>
      </w:r>
      <w:r>
        <w:rPr>
          <w:noProof/>
        </w:rPr>
        <w:fldChar w:fldCharType="separate"/>
      </w:r>
      <w:r>
        <w:rPr>
          <w:noProof/>
        </w:rPr>
        <w:t>552</w:t>
      </w:r>
      <w:r>
        <w:rPr>
          <w:noProof/>
        </w:rPr>
        <w:fldChar w:fldCharType="end"/>
      </w:r>
    </w:p>
    <w:p w14:paraId="719E9061" w14:textId="331FDA11"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517B13">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Pr>
          <w:noProof/>
          <w:lang w:eastAsia="zh-CN"/>
        </w:rPr>
        <w:t>Binding an AF request targeting a UE to the relevant PCF</w:t>
      </w:r>
      <w:r>
        <w:rPr>
          <w:noProof/>
        </w:rPr>
        <w:tab/>
      </w:r>
      <w:r>
        <w:rPr>
          <w:noProof/>
        </w:rPr>
        <w:fldChar w:fldCharType="begin" w:fldLock="1"/>
      </w:r>
      <w:r>
        <w:rPr>
          <w:noProof/>
        </w:rPr>
        <w:instrText xml:space="preserve"> PAGEREF _Toc153799328 \h </w:instrText>
      </w:r>
      <w:r>
        <w:rPr>
          <w:noProof/>
        </w:rPr>
      </w:r>
      <w:r>
        <w:rPr>
          <w:noProof/>
        </w:rPr>
        <w:fldChar w:fldCharType="separate"/>
      </w:r>
      <w:r>
        <w:rPr>
          <w:noProof/>
        </w:rPr>
        <w:t>552</w:t>
      </w:r>
      <w:r>
        <w:rPr>
          <w:noProof/>
        </w:rPr>
        <w:fldChar w:fldCharType="end"/>
      </w:r>
    </w:p>
    <w:p w14:paraId="6B15CA61" w14:textId="4A3B3D45"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6.3.8</w:t>
      </w:r>
      <w:r>
        <w:rPr>
          <w:rFonts w:asciiTheme="minorHAnsi" w:eastAsiaTheme="minorEastAsia" w:hAnsiTheme="minorHAnsi" w:cstheme="minorBidi"/>
          <w:noProof/>
          <w:kern w:val="2"/>
          <w:sz w:val="22"/>
          <w:szCs w:val="22"/>
          <w14:ligatures w14:val="standardContextual"/>
        </w:rPr>
        <w:tab/>
      </w:r>
      <w:r>
        <w:rPr>
          <w:noProof/>
          <w:lang w:eastAsia="zh-CN"/>
        </w:rPr>
        <w:t>UDM</w:t>
      </w:r>
      <w:r w:rsidRPr="00517B13">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_Toc153799329 \h </w:instrText>
      </w:r>
      <w:r>
        <w:rPr>
          <w:noProof/>
        </w:rPr>
      </w:r>
      <w:r>
        <w:rPr>
          <w:noProof/>
        </w:rPr>
        <w:fldChar w:fldCharType="separate"/>
      </w:r>
      <w:r>
        <w:rPr>
          <w:noProof/>
        </w:rPr>
        <w:t>552</w:t>
      </w:r>
      <w:r>
        <w:rPr>
          <w:noProof/>
        </w:rPr>
        <w:fldChar w:fldCharType="end"/>
      </w:r>
    </w:p>
    <w:p w14:paraId="3E01E6CC" w14:textId="52A7E508"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6.3.9</w:t>
      </w:r>
      <w:r>
        <w:rPr>
          <w:rFonts w:asciiTheme="minorHAnsi" w:eastAsiaTheme="minorEastAsia" w:hAnsiTheme="minorHAnsi" w:cstheme="minorBidi"/>
          <w:noProof/>
          <w:kern w:val="2"/>
          <w:sz w:val="22"/>
          <w:szCs w:val="22"/>
          <w14:ligatures w14:val="standardContextual"/>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_Toc153799330 \h </w:instrText>
      </w:r>
      <w:r>
        <w:rPr>
          <w:noProof/>
        </w:rPr>
      </w:r>
      <w:r>
        <w:rPr>
          <w:noProof/>
        </w:rPr>
        <w:fldChar w:fldCharType="separate"/>
      </w:r>
      <w:r>
        <w:rPr>
          <w:noProof/>
        </w:rPr>
        <w:t>553</w:t>
      </w:r>
      <w:r>
        <w:rPr>
          <w:noProof/>
        </w:rPr>
        <w:fldChar w:fldCharType="end"/>
      </w:r>
    </w:p>
    <w:p w14:paraId="69FFE7D0" w14:textId="399EB4B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SMSF discovery and selection</w:t>
      </w:r>
      <w:r>
        <w:rPr>
          <w:noProof/>
        </w:rPr>
        <w:tab/>
      </w:r>
      <w:r>
        <w:rPr>
          <w:noProof/>
        </w:rPr>
        <w:fldChar w:fldCharType="begin" w:fldLock="1"/>
      </w:r>
      <w:r>
        <w:rPr>
          <w:noProof/>
        </w:rPr>
        <w:instrText xml:space="preserve"> PAGEREF _Toc153799331 \h </w:instrText>
      </w:r>
      <w:r>
        <w:rPr>
          <w:noProof/>
        </w:rPr>
      </w:r>
      <w:r>
        <w:rPr>
          <w:noProof/>
        </w:rPr>
        <w:fldChar w:fldCharType="separate"/>
      </w:r>
      <w:r>
        <w:rPr>
          <w:noProof/>
        </w:rPr>
        <w:t>554</w:t>
      </w:r>
      <w:r>
        <w:rPr>
          <w:noProof/>
        </w:rPr>
        <w:fldChar w:fldCharType="end"/>
      </w:r>
    </w:p>
    <w:p w14:paraId="196D1040" w14:textId="4B50C54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CHF discovery and selection</w:t>
      </w:r>
      <w:r>
        <w:rPr>
          <w:noProof/>
        </w:rPr>
        <w:tab/>
      </w:r>
      <w:r>
        <w:rPr>
          <w:noProof/>
        </w:rPr>
        <w:fldChar w:fldCharType="begin" w:fldLock="1"/>
      </w:r>
      <w:r>
        <w:rPr>
          <w:noProof/>
        </w:rPr>
        <w:instrText xml:space="preserve"> PAGEREF _Toc153799332 \h </w:instrText>
      </w:r>
      <w:r>
        <w:rPr>
          <w:noProof/>
        </w:rPr>
      </w:r>
      <w:r>
        <w:rPr>
          <w:noProof/>
        </w:rPr>
        <w:fldChar w:fldCharType="separate"/>
      </w:r>
      <w:r>
        <w:rPr>
          <w:noProof/>
        </w:rPr>
        <w:t>554</w:t>
      </w:r>
      <w:r>
        <w:rPr>
          <w:noProof/>
        </w:rPr>
        <w:fldChar w:fldCharType="end"/>
      </w:r>
    </w:p>
    <w:p w14:paraId="08151A21" w14:textId="4CF09046"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6.3.12</w:t>
      </w:r>
      <w:r>
        <w:rPr>
          <w:rFonts w:asciiTheme="minorHAnsi" w:eastAsiaTheme="minorEastAsia" w:hAnsiTheme="minorHAnsi" w:cstheme="minorBidi"/>
          <w:noProof/>
          <w:kern w:val="2"/>
          <w:sz w:val="22"/>
          <w:szCs w:val="22"/>
          <w14:ligatures w14:val="standardContextual"/>
        </w:rPr>
        <w:tab/>
      </w:r>
      <w:r>
        <w:rPr>
          <w:noProof/>
          <w:lang w:eastAsia="zh-CN"/>
        </w:rPr>
        <w:t>Trusted Non-3GPP Access Network selection</w:t>
      </w:r>
      <w:r>
        <w:rPr>
          <w:noProof/>
        </w:rPr>
        <w:tab/>
      </w:r>
      <w:r>
        <w:rPr>
          <w:noProof/>
        </w:rPr>
        <w:fldChar w:fldCharType="begin" w:fldLock="1"/>
      </w:r>
      <w:r>
        <w:rPr>
          <w:noProof/>
        </w:rPr>
        <w:instrText xml:space="preserve"> PAGEREF _Toc153799333 \h </w:instrText>
      </w:r>
      <w:r>
        <w:rPr>
          <w:noProof/>
        </w:rPr>
      </w:r>
      <w:r>
        <w:rPr>
          <w:noProof/>
        </w:rPr>
        <w:fldChar w:fldCharType="separate"/>
      </w:r>
      <w:r>
        <w:rPr>
          <w:noProof/>
        </w:rPr>
        <w:t>555</w:t>
      </w:r>
      <w:r>
        <w:rPr>
          <w:noProof/>
        </w:rPr>
        <w:fldChar w:fldCharType="end"/>
      </w:r>
    </w:p>
    <w:p w14:paraId="2C982447" w14:textId="5F963F4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_Toc153799334 \h </w:instrText>
      </w:r>
      <w:r>
        <w:rPr>
          <w:noProof/>
        </w:rPr>
      </w:r>
      <w:r>
        <w:rPr>
          <w:noProof/>
        </w:rPr>
        <w:fldChar w:fldCharType="separate"/>
      </w:r>
      <w:r>
        <w:rPr>
          <w:noProof/>
        </w:rPr>
        <w:t>555</w:t>
      </w:r>
      <w:r>
        <w:rPr>
          <w:noProof/>
        </w:rPr>
        <w:fldChar w:fldCharType="end"/>
      </w:r>
    </w:p>
    <w:p w14:paraId="63B48BC9" w14:textId="15AD963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6.3.12.2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fldLock="1"/>
      </w:r>
      <w:r>
        <w:rPr>
          <w:noProof/>
        </w:rPr>
        <w:instrText xml:space="preserve"> PAGEREF _Toc153799335 \h </w:instrText>
      </w:r>
      <w:r>
        <w:rPr>
          <w:noProof/>
        </w:rPr>
      </w:r>
      <w:r>
        <w:rPr>
          <w:noProof/>
        </w:rPr>
        <w:fldChar w:fldCharType="separate"/>
      </w:r>
      <w:r>
        <w:rPr>
          <w:noProof/>
        </w:rPr>
        <w:t>557</w:t>
      </w:r>
      <w:r>
        <w:rPr>
          <w:noProof/>
        </w:rPr>
        <w:fldChar w:fldCharType="end"/>
      </w:r>
    </w:p>
    <w:p w14:paraId="20638F9D" w14:textId="73E56E3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6.3.12a</w:t>
      </w:r>
      <w:r>
        <w:rPr>
          <w:rFonts w:asciiTheme="minorHAnsi" w:eastAsiaTheme="minorEastAsia" w:hAnsiTheme="minorHAnsi" w:cstheme="minorBidi"/>
          <w:noProof/>
          <w:kern w:val="2"/>
          <w:sz w:val="22"/>
          <w:szCs w:val="22"/>
          <w14:ligatures w14:val="standardContextual"/>
        </w:rPr>
        <w:tab/>
      </w:r>
      <w:r>
        <w:rPr>
          <w:noProof/>
        </w:rPr>
        <w:t>Access Network selection for devices that do not support 5GC NAS over WLAN</w:t>
      </w:r>
      <w:r>
        <w:rPr>
          <w:noProof/>
        </w:rPr>
        <w:tab/>
      </w:r>
      <w:r>
        <w:rPr>
          <w:noProof/>
        </w:rPr>
        <w:fldChar w:fldCharType="begin" w:fldLock="1"/>
      </w:r>
      <w:r>
        <w:rPr>
          <w:noProof/>
        </w:rPr>
        <w:instrText xml:space="preserve"> PAGEREF _Toc153799336 \h </w:instrText>
      </w:r>
      <w:r>
        <w:rPr>
          <w:noProof/>
        </w:rPr>
      </w:r>
      <w:r>
        <w:rPr>
          <w:noProof/>
        </w:rPr>
        <w:fldChar w:fldCharType="separate"/>
      </w:r>
      <w:r>
        <w:rPr>
          <w:noProof/>
        </w:rPr>
        <w:t>560</w:t>
      </w:r>
      <w:r>
        <w:rPr>
          <w:noProof/>
        </w:rPr>
        <w:fldChar w:fldCharType="end"/>
      </w:r>
    </w:p>
    <w:p w14:paraId="26893B99" w14:textId="484076E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_Toc153799337 \h </w:instrText>
      </w:r>
      <w:r>
        <w:rPr>
          <w:noProof/>
        </w:rPr>
      </w:r>
      <w:r>
        <w:rPr>
          <w:noProof/>
        </w:rPr>
        <w:fldChar w:fldCharType="separate"/>
      </w:r>
      <w:r>
        <w:rPr>
          <w:noProof/>
        </w:rPr>
        <w:t>560</w:t>
      </w:r>
      <w:r>
        <w:rPr>
          <w:noProof/>
        </w:rPr>
        <w:fldChar w:fldCharType="end"/>
      </w:r>
    </w:p>
    <w:p w14:paraId="79C033F2" w14:textId="393EC69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6.3.12a.2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fldLock="1"/>
      </w:r>
      <w:r>
        <w:rPr>
          <w:noProof/>
        </w:rPr>
        <w:instrText xml:space="preserve"> PAGEREF _Toc153799338 \h </w:instrText>
      </w:r>
      <w:r>
        <w:rPr>
          <w:noProof/>
        </w:rPr>
      </w:r>
      <w:r>
        <w:rPr>
          <w:noProof/>
        </w:rPr>
        <w:fldChar w:fldCharType="separate"/>
      </w:r>
      <w:r>
        <w:rPr>
          <w:noProof/>
        </w:rPr>
        <w:t>560</w:t>
      </w:r>
      <w:r>
        <w:rPr>
          <w:noProof/>
        </w:rPr>
        <w:fldChar w:fldCharType="end"/>
      </w:r>
    </w:p>
    <w:p w14:paraId="5D95C32C" w14:textId="0BC839E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lastRenderedPageBreak/>
        <w:t>6.3.12b</w:t>
      </w:r>
      <w:r>
        <w:rPr>
          <w:rFonts w:asciiTheme="minorHAnsi" w:eastAsiaTheme="minorEastAsia" w:hAnsiTheme="minorHAnsi" w:cstheme="minorBidi"/>
          <w:noProof/>
          <w:kern w:val="2"/>
          <w:sz w:val="22"/>
          <w:szCs w:val="22"/>
          <w14:ligatures w14:val="standardContextual"/>
        </w:rPr>
        <w:tab/>
      </w:r>
      <w:r>
        <w:rPr>
          <w:noProof/>
        </w:rPr>
        <w:t>Access Network selection for 5G NSWO</w:t>
      </w:r>
      <w:r>
        <w:rPr>
          <w:noProof/>
        </w:rPr>
        <w:tab/>
      </w:r>
      <w:r>
        <w:rPr>
          <w:noProof/>
        </w:rPr>
        <w:fldChar w:fldCharType="begin" w:fldLock="1"/>
      </w:r>
      <w:r>
        <w:rPr>
          <w:noProof/>
        </w:rPr>
        <w:instrText xml:space="preserve"> PAGEREF _Toc153799339 \h </w:instrText>
      </w:r>
      <w:r>
        <w:rPr>
          <w:noProof/>
        </w:rPr>
      </w:r>
      <w:r>
        <w:rPr>
          <w:noProof/>
        </w:rPr>
        <w:fldChar w:fldCharType="separate"/>
      </w:r>
      <w:r>
        <w:rPr>
          <w:noProof/>
        </w:rPr>
        <w:t>561</w:t>
      </w:r>
      <w:r>
        <w:rPr>
          <w:noProof/>
        </w:rPr>
        <w:fldChar w:fldCharType="end"/>
      </w:r>
    </w:p>
    <w:p w14:paraId="556D5D5A" w14:textId="41D292A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6.3.13</w:t>
      </w:r>
      <w:r>
        <w:rPr>
          <w:rFonts w:asciiTheme="minorHAnsi" w:eastAsiaTheme="minorEastAsia" w:hAnsiTheme="minorHAnsi" w:cstheme="minorBidi"/>
          <w:noProof/>
          <w:kern w:val="2"/>
          <w:sz w:val="22"/>
          <w:szCs w:val="22"/>
          <w14:ligatures w14:val="standardContextual"/>
        </w:rPr>
        <w:tab/>
      </w:r>
      <w:r>
        <w:rPr>
          <w:noProof/>
        </w:rPr>
        <w:t>NWDAF discovery and selection</w:t>
      </w:r>
      <w:r>
        <w:rPr>
          <w:noProof/>
        </w:rPr>
        <w:tab/>
      </w:r>
      <w:r>
        <w:rPr>
          <w:noProof/>
        </w:rPr>
        <w:fldChar w:fldCharType="begin" w:fldLock="1"/>
      </w:r>
      <w:r>
        <w:rPr>
          <w:noProof/>
        </w:rPr>
        <w:instrText xml:space="preserve"> PAGEREF _Toc153799340 \h </w:instrText>
      </w:r>
      <w:r>
        <w:rPr>
          <w:noProof/>
        </w:rPr>
      </w:r>
      <w:r>
        <w:rPr>
          <w:noProof/>
        </w:rPr>
        <w:fldChar w:fldCharType="separate"/>
      </w:r>
      <w:r>
        <w:rPr>
          <w:noProof/>
        </w:rPr>
        <w:t>562</w:t>
      </w:r>
      <w:r>
        <w:rPr>
          <w:noProof/>
        </w:rPr>
        <w:fldChar w:fldCharType="end"/>
      </w:r>
    </w:p>
    <w:p w14:paraId="5FA334E3" w14:textId="0F55E71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6.3.14</w:t>
      </w:r>
      <w:r>
        <w:rPr>
          <w:rFonts w:asciiTheme="minorHAnsi" w:eastAsiaTheme="minorEastAsia" w:hAnsiTheme="minorHAnsi" w:cstheme="minorBidi"/>
          <w:noProof/>
          <w:kern w:val="2"/>
          <w:sz w:val="22"/>
          <w:szCs w:val="22"/>
          <w14:ligatures w14:val="standardContextual"/>
        </w:rPr>
        <w:tab/>
      </w:r>
      <w:r>
        <w:rPr>
          <w:noProof/>
        </w:rPr>
        <w:t>NEF Discovery</w:t>
      </w:r>
      <w:r>
        <w:rPr>
          <w:noProof/>
        </w:rPr>
        <w:tab/>
      </w:r>
      <w:r>
        <w:rPr>
          <w:noProof/>
        </w:rPr>
        <w:fldChar w:fldCharType="begin" w:fldLock="1"/>
      </w:r>
      <w:r>
        <w:rPr>
          <w:noProof/>
        </w:rPr>
        <w:instrText xml:space="preserve"> PAGEREF _Toc153799341 \h </w:instrText>
      </w:r>
      <w:r>
        <w:rPr>
          <w:noProof/>
        </w:rPr>
      </w:r>
      <w:r>
        <w:rPr>
          <w:noProof/>
        </w:rPr>
        <w:fldChar w:fldCharType="separate"/>
      </w:r>
      <w:r>
        <w:rPr>
          <w:noProof/>
        </w:rPr>
        <w:t>563</w:t>
      </w:r>
      <w:r>
        <w:rPr>
          <w:noProof/>
        </w:rPr>
        <w:fldChar w:fldCharType="end"/>
      </w:r>
    </w:p>
    <w:p w14:paraId="1330D796" w14:textId="4B1D28A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6.3.15</w:t>
      </w:r>
      <w:r>
        <w:rPr>
          <w:rFonts w:asciiTheme="minorHAnsi" w:eastAsiaTheme="minorEastAsia" w:hAnsiTheme="minorHAnsi" w:cstheme="minorBidi"/>
          <w:noProof/>
          <w:kern w:val="2"/>
          <w:sz w:val="22"/>
          <w:szCs w:val="22"/>
          <w14:ligatures w14:val="standardContextual"/>
        </w:rPr>
        <w:tab/>
      </w:r>
      <w:r>
        <w:rPr>
          <w:noProof/>
        </w:rPr>
        <w:t>UCMF Discovery and Selection</w:t>
      </w:r>
      <w:r>
        <w:rPr>
          <w:noProof/>
        </w:rPr>
        <w:tab/>
      </w:r>
      <w:r>
        <w:rPr>
          <w:noProof/>
        </w:rPr>
        <w:fldChar w:fldCharType="begin" w:fldLock="1"/>
      </w:r>
      <w:r>
        <w:rPr>
          <w:noProof/>
        </w:rPr>
        <w:instrText xml:space="preserve"> PAGEREF _Toc153799342 \h </w:instrText>
      </w:r>
      <w:r>
        <w:rPr>
          <w:noProof/>
        </w:rPr>
      </w:r>
      <w:r>
        <w:rPr>
          <w:noProof/>
        </w:rPr>
        <w:fldChar w:fldCharType="separate"/>
      </w:r>
      <w:r>
        <w:rPr>
          <w:noProof/>
        </w:rPr>
        <w:t>564</w:t>
      </w:r>
      <w:r>
        <w:rPr>
          <w:noProof/>
        </w:rPr>
        <w:fldChar w:fldCharType="end"/>
      </w:r>
    </w:p>
    <w:p w14:paraId="53CB5747" w14:textId="165D9A4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6.3.16</w:t>
      </w:r>
      <w:r>
        <w:rPr>
          <w:rFonts w:asciiTheme="minorHAnsi" w:eastAsiaTheme="minorEastAsia" w:hAnsiTheme="minorHAnsi" w:cstheme="minorBidi"/>
          <w:noProof/>
          <w:kern w:val="2"/>
          <w:sz w:val="22"/>
          <w:szCs w:val="22"/>
          <w14:ligatures w14:val="standardContextual"/>
        </w:rPr>
        <w:tab/>
      </w:r>
      <w:r>
        <w:rPr>
          <w:noProof/>
        </w:rPr>
        <w:t>SCP discovery and selection</w:t>
      </w:r>
      <w:r>
        <w:rPr>
          <w:noProof/>
        </w:rPr>
        <w:tab/>
      </w:r>
      <w:r>
        <w:rPr>
          <w:noProof/>
        </w:rPr>
        <w:fldChar w:fldCharType="begin" w:fldLock="1"/>
      </w:r>
      <w:r>
        <w:rPr>
          <w:noProof/>
        </w:rPr>
        <w:instrText xml:space="preserve"> PAGEREF _Toc153799343 \h </w:instrText>
      </w:r>
      <w:r>
        <w:rPr>
          <w:noProof/>
        </w:rPr>
      </w:r>
      <w:r>
        <w:rPr>
          <w:noProof/>
        </w:rPr>
        <w:fldChar w:fldCharType="separate"/>
      </w:r>
      <w:r>
        <w:rPr>
          <w:noProof/>
        </w:rPr>
        <w:t>564</w:t>
      </w:r>
      <w:r>
        <w:rPr>
          <w:noProof/>
        </w:rPr>
        <w:fldChar w:fldCharType="end"/>
      </w:r>
    </w:p>
    <w:p w14:paraId="3AE02B11" w14:textId="65E4421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6.3.17</w:t>
      </w:r>
      <w:r>
        <w:rPr>
          <w:rFonts w:asciiTheme="minorHAnsi" w:eastAsiaTheme="minorEastAsia" w:hAnsiTheme="minorHAnsi" w:cstheme="minorBidi"/>
          <w:noProof/>
          <w:kern w:val="2"/>
          <w:sz w:val="22"/>
          <w:szCs w:val="22"/>
          <w14:ligatures w14:val="standardContextual"/>
        </w:rPr>
        <w:tab/>
      </w:r>
      <w:r>
        <w:rPr>
          <w:noProof/>
        </w:rPr>
        <w:t>NSSAAF discovery and selection</w:t>
      </w:r>
      <w:r>
        <w:rPr>
          <w:noProof/>
        </w:rPr>
        <w:tab/>
      </w:r>
      <w:r>
        <w:rPr>
          <w:noProof/>
        </w:rPr>
        <w:fldChar w:fldCharType="begin" w:fldLock="1"/>
      </w:r>
      <w:r>
        <w:rPr>
          <w:noProof/>
        </w:rPr>
        <w:instrText xml:space="preserve"> PAGEREF _Toc153799344 \h </w:instrText>
      </w:r>
      <w:r>
        <w:rPr>
          <w:noProof/>
        </w:rPr>
      </w:r>
      <w:r>
        <w:rPr>
          <w:noProof/>
        </w:rPr>
        <w:fldChar w:fldCharType="separate"/>
      </w:r>
      <w:r>
        <w:rPr>
          <w:noProof/>
        </w:rPr>
        <w:t>564</w:t>
      </w:r>
      <w:r>
        <w:rPr>
          <w:noProof/>
        </w:rPr>
        <w:fldChar w:fldCharType="end"/>
      </w:r>
    </w:p>
    <w:p w14:paraId="44E0F0B6" w14:textId="0831D8B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6.3.18</w:t>
      </w:r>
      <w:r>
        <w:rPr>
          <w:rFonts w:asciiTheme="minorHAnsi" w:eastAsiaTheme="minorEastAsia" w:hAnsiTheme="minorHAnsi" w:cstheme="minorBidi"/>
          <w:noProof/>
          <w:kern w:val="2"/>
          <w:sz w:val="22"/>
          <w:szCs w:val="22"/>
          <w14:ligatures w14:val="standardContextual"/>
        </w:rPr>
        <w:tab/>
      </w:r>
      <w:r>
        <w:rPr>
          <w:noProof/>
        </w:rPr>
        <w:t>5G-EIR discovery and selection</w:t>
      </w:r>
      <w:r>
        <w:rPr>
          <w:noProof/>
        </w:rPr>
        <w:tab/>
      </w:r>
      <w:r>
        <w:rPr>
          <w:noProof/>
        </w:rPr>
        <w:fldChar w:fldCharType="begin" w:fldLock="1"/>
      </w:r>
      <w:r>
        <w:rPr>
          <w:noProof/>
        </w:rPr>
        <w:instrText xml:space="preserve"> PAGEREF _Toc153799345 \h </w:instrText>
      </w:r>
      <w:r>
        <w:rPr>
          <w:noProof/>
        </w:rPr>
      </w:r>
      <w:r>
        <w:rPr>
          <w:noProof/>
        </w:rPr>
        <w:fldChar w:fldCharType="separate"/>
      </w:r>
      <w:r>
        <w:rPr>
          <w:noProof/>
        </w:rPr>
        <w:t>565</w:t>
      </w:r>
      <w:r>
        <w:rPr>
          <w:noProof/>
        </w:rPr>
        <w:fldChar w:fldCharType="end"/>
      </w:r>
    </w:p>
    <w:p w14:paraId="047F3F2D" w14:textId="44FA756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6.3.19</w:t>
      </w:r>
      <w:r>
        <w:rPr>
          <w:rFonts w:asciiTheme="minorHAnsi" w:eastAsiaTheme="minorEastAsia" w:hAnsiTheme="minorHAnsi" w:cstheme="minorBidi"/>
          <w:noProof/>
          <w:kern w:val="2"/>
          <w:sz w:val="22"/>
          <w:szCs w:val="22"/>
          <w14:ligatures w14:val="standardContextual"/>
        </w:rPr>
        <w:tab/>
      </w:r>
      <w:r>
        <w:rPr>
          <w:noProof/>
        </w:rPr>
        <w:t>DCCF discovery and selection</w:t>
      </w:r>
      <w:r>
        <w:rPr>
          <w:noProof/>
        </w:rPr>
        <w:tab/>
      </w:r>
      <w:r>
        <w:rPr>
          <w:noProof/>
        </w:rPr>
        <w:fldChar w:fldCharType="begin" w:fldLock="1"/>
      </w:r>
      <w:r>
        <w:rPr>
          <w:noProof/>
        </w:rPr>
        <w:instrText xml:space="preserve"> PAGEREF _Toc153799346 \h </w:instrText>
      </w:r>
      <w:r>
        <w:rPr>
          <w:noProof/>
        </w:rPr>
      </w:r>
      <w:r>
        <w:rPr>
          <w:noProof/>
        </w:rPr>
        <w:fldChar w:fldCharType="separate"/>
      </w:r>
      <w:r>
        <w:rPr>
          <w:noProof/>
        </w:rPr>
        <w:t>565</w:t>
      </w:r>
      <w:r>
        <w:rPr>
          <w:noProof/>
        </w:rPr>
        <w:fldChar w:fldCharType="end"/>
      </w:r>
    </w:p>
    <w:p w14:paraId="20A758A6" w14:textId="212FD7B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6.3.20</w:t>
      </w:r>
      <w:r>
        <w:rPr>
          <w:rFonts w:asciiTheme="minorHAnsi" w:eastAsiaTheme="minorEastAsia" w:hAnsiTheme="minorHAnsi" w:cstheme="minorBidi"/>
          <w:noProof/>
          <w:kern w:val="2"/>
          <w:sz w:val="22"/>
          <w:szCs w:val="22"/>
          <w14:ligatures w14:val="standardContextual"/>
        </w:rPr>
        <w:tab/>
      </w:r>
      <w:r>
        <w:rPr>
          <w:noProof/>
        </w:rPr>
        <w:t>ADRF discovery and selection</w:t>
      </w:r>
      <w:r>
        <w:rPr>
          <w:noProof/>
        </w:rPr>
        <w:tab/>
      </w:r>
      <w:r>
        <w:rPr>
          <w:noProof/>
        </w:rPr>
        <w:fldChar w:fldCharType="begin" w:fldLock="1"/>
      </w:r>
      <w:r>
        <w:rPr>
          <w:noProof/>
        </w:rPr>
        <w:instrText xml:space="preserve"> PAGEREF _Toc153799347 \h </w:instrText>
      </w:r>
      <w:r>
        <w:rPr>
          <w:noProof/>
        </w:rPr>
      </w:r>
      <w:r>
        <w:rPr>
          <w:noProof/>
        </w:rPr>
        <w:fldChar w:fldCharType="separate"/>
      </w:r>
      <w:r>
        <w:rPr>
          <w:noProof/>
        </w:rPr>
        <w:t>565</w:t>
      </w:r>
      <w:r>
        <w:rPr>
          <w:noProof/>
        </w:rPr>
        <w:fldChar w:fldCharType="end"/>
      </w:r>
    </w:p>
    <w:p w14:paraId="4F008DBA" w14:textId="1E136AF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6.3.21</w:t>
      </w:r>
      <w:r>
        <w:rPr>
          <w:rFonts w:asciiTheme="minorHAnsi" w:eastAsiaTheme="minorEastAsia" w:hAnsiTheme="minorHAnsi" w:cstheme="minorBidi"/>
          <w:noProof/>
          <w:kern w:val="2"/>
          <w:sz w:val="22"/>
          <w:szCs w:val="22"/>
          <w14:ligatures w14:val="standardContextual"/>
        </w:rPr>
        <w:tab/>
      </w:r>
      <w:r>
        <w:rPr>
          <w:noProof/>
        </w:rPr>
        <w:t>MFAF discovery and selection</w:t>
      </w:r>
      <w:r>
        <w:rPr>
          <w:noProof/>
        </w:rPr>
        <w:tab/>
      </w:r>
      <w:r>
        <w:rPr>
          <w:noProof/>
        </w:rPr>
        <w:fldChar w:fldCharType="begin" w:fldLock="1"/>
      </w:r>
      <w:r>
        <w:rPr>
          <w:noProof/>
        </w:rPr>
        <w:instrText xml:space="preserve"> PAGEREF _Toc153799348 \h </w:instrText>
      </w:r>
      <w:r>
        <w:rPr>
          <w:noProof/>
        </w:rPr>
      </w:r>
      <w:r>
        <w:rPr>
          <w:noProof/>
        </w:rPr>
        <w:fldChar w:fldCharType="separate"/>
      </w:r>
      <w:r>
        <w:rPr>
          <w:noProof/>
        </w:rPr>
        <w:t>566</w:t>
      </w:r>
      <w:r>
        <w:rPr>
          <w:noProof/>
        </w:rPr>
        <w:fldChar w:fldCharType="end"/>
      </w:r>
    </w:p>
    <w:p w14:paraId="634A05F7" w14:textId="026BB0C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6.3.22</w:t>
      </w:r>
      <w:r>
        <w:rPr>
          <w:rFonts w:asciiTheme="minorHAnsi" w:eastAsiaTheme="minorEastAsia" w:hAnsiTheme="minorHAnsi" w:cstheme="minorBidi"/>
          <w:noProof/>
          <w:kern w:val="2"/>
          <w:sz w:val="22"/>
          <w:szCs w:val="22"/>
          <w14:ligatures w14:val="standardContextual"/>
        </w:rPr>
        <w:tab/>
      </w:r>
      <w:r>
        <w:rPr>
          <w:noProof/>
        </w:rPr>
        <w:t>NSACF discovery and selection</w:t>
      </w:r>
      <w:r>
        <w:rPr>
          <w:noProof/>
        </w:rPr>
        <w:tab/>
      </w:r>
      <w:r>
        <w:rPr>
          <w:noProof/>
        </w:rPr>
        <w:fldChar w:fldCharType="begin" w:fldLock="1"/>
      </w:r>
      <w:r>
        <w:rPr>
          <w:noProof/>
        </w:rPr>
        <w:instrText xml:space="preserve"> PAGEREF _Toc153799349 \h </w:instrText>
      </w:r>
      <w:r>
        <w:rPr>
          <w:noProof/>
        </w:rPr>
      </w:r>
      <w:r>
        <w:rPr>
          <w:noProof/>
        </w:rPr>
        <w:fldChar w:fldCharType="separate"/>
      </w:r>
      <w:r>
        <w:rPr>
          <w:noProof/>
        </w:rPr>
        <w:t>566</w:t>
      </w:r>
      <w:r>
        <w:rPr>
          <w:noProof/>
        </w:rPr>
        <w:fldChar w:fldCharType="end"/>
      </w:r>
    </w:p>
    <w:p w14:paraId="29D3B610" w14:textId="63FCC0A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6.3.23</w:t>
      </w:r>
      <w:r>
        <w:rPr>
          <w:rFonts w:asciiTheme="minorHAnsi" w:eastAsiaTheme="minorEastAsia" w:hAnsiTheme="minorHAnsi" w:cstheme="minorBidi"/>
          <w:noProof/>
          <w:kern w:val="2"/>
          <w:sz w:val="22"/>
          <w:szCs w:val="22"/>
          <w14:ligatures w14:val="standardContextual"/>
        </w:rPr>
        <w:tab/>
      </w:r>
      <w:r>
        <w:rPr>
          <w:noProof/>
        </w:rPr>
        <w:t>EASDF discovery and selection</w:t>
      </w:r>
      <w:r>
        <w:rPr>
          <w:noProof/>
        </w:rPr>
        <w:tab/>
      </w:r>
      <w:r>
        <w:rPr>
          <w:noProof/>
        </w:rPr>
        <w:fldChar w:fldCharType="begin" w:fldLock="1"/>
      </w:r>
      <w:r>
        <w:rPr>
          <w:noProof/>
        </w:rPr>
        <w:instrText xml:space="preserve"> PAGEREF _Toc153799350 \h </w:instrText>
      </w:r>
      <w:r>
        <w:rPr>
          <w:noProof/>
        </w:rPr>
      </w:r>
      <w:r>
        <w:rPr>
          <w:noProof/>
        </w:rPr>
        <w:fldChar w:fldCharType="separate"/>
      </w:r>
      <w:r>
        <w:rPr>
          <w:noProof/>
        </w:rPr>
        <w:t>567</w:t>
      </w:r>
      <w:r>
        <w:rPr>
          <w:noProof/>
        </w:rPr>
        <w:fldChar w:fldCharType="end"/>
      </w:r>
    </w:p>
    <w:p w14:paraId="39FC5BC7" w14:textId="7D8E2F8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6.3.24</w:t>
      </w:r>
      <w:r>
        <w:rPr>
          <w:rFonts w:asciiTheme="minorHAnsi" w:eastAsiaTheme="minorEastAsia" w:hAnsiTheme="minorHAnsi" w:cstheme="minorBidi"/>
          <w:noProof/>
          <w:kern w:val="2"/>
          <w:sz w:val="22"/>
          <w:szCs w:val="22"/>
          <w14:ligatures w14:val="standardContextual"/>
        </w:rPr>
        <w:tab/>
      </w:r>
      <w:r>
        <w:rPr>
          <w:noProof/>
        </w:rPr>
        <w:t>TSCTSF Discovery</w:t>
      </w:r>
      <w:r>
        <w:rPr>
          <w:noProof/>
        </w:rPr>
        <w:tab/>
      </w:r>
      <w:r>
        <w:rPr>
          <w:noProof/>
        </w:rPr>
        <w:fldChar w:fldCharType="begin" w:fldLock="1"/>
      </w:r>
      <w:r>
        <w:rPr>
          <w:noProof/>
        </w:rPr>
        <w:instrText xml:space="preserve"> PAGEREF _Toc153799351 \h </w:instrText>
      </w:r>
      <w:r>
        <w:rPr>
          <w:noProof/>
        </w:rPr>
      </w:r>
      <w:r>
        <w:rPr>
          <w:noProof/>
        </w:rPr>
        <w:fldChar w:fldCharType="separate"/>
      </w:r>
      <w:r>
        <w:rPr>
          <w:noProof/>
        </w:rPr>
        <w:t>567</w:t>
      </w:r>
      <w:r>
        <w:rPr>
          <w:noProof/>
        </w:rPr>
        <w:fldChar w:fldCharType="end"/>
      </w:r>
    </w:p>
    <w:p w14:paraId="2159C493" w14:textId="2AF78F1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6.3.25</w:t>
      </w:r>
      <w:r>
        <w:rPr>
          <w:rFonts w:asciiTheme="minorHAnsi" w:eastAsiaTheme="minorEastAsia" w:hAnsiTheme="minorHAnsi" w:cstheme="minorBidi"/>
          <w:noProof/>
          <w:kern w:val="2"/>
          <w:sz w:val="22"/>
          <w:szCs w:val="22"/>
          <w14:ligatures w14:val="standardContextual"/>
        </w:rPr>
        <w:tab/>
      </w:r>
      <w:r>
        <w:rPr>
          <w:noProof/>
        </w:rPr>
        <w:t>AF Discovery and Selection</w:t>
      </w:r>
      <w:r>
        <w:rPr>
          <w:noProof/>
        </w:rPr>
        <w:tab/>
      </w:r>
      <w:r>
        <w:rPr>
          <w:noProof/>
        </w:rPr>
        <w:fldChar w:fldCharType="begin" w:fldLock="1"/>
      </w:r>
      <w:r>
        <w:rPr>
          <w:noProof/>
        </w:rPr>
        <w:instrText xml:space="preserve"> PAGEREF _Toc153799352 \h </w:instrText>
      </w:r>
      <w:r>
        <w:rPr>
          <w:noProof/>
        </w:rPr>
      </w:r>
      <w:r>
        <w:rPr>
          <w:noProof/>
        </w:rPr>
        <w:fldChar w:fldCharType="separate"/>
      </w:r>
      <w:r>
        <w:rPr>
          <w:noProof/>
        </w:rPr>
        <w:t>567</w:t>
      </w:r>
      <w:r>
        <w:rPr>
          <w:noProof/>
        </w:rPr>
        <w:fldChar w:fldCharType="end"/>
      </w:r>
    </w:p>
    <w:p w14:paraId="0BD708BB" w14:textId="0ECC581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6.3.26</w:t>
      </w:r>
      <w:r>
        <w:rPr>
          <w:rFonts w:asciiTheme="minorHAnsi" w:eastAsiaTheme="minorEastAsia" w:hAnsiTheme="minorHAnsi" w:cstheme="minorBidi"/>
          <w:noProof/>
          <w:kern w:val="2"/>
          <w:sz w:val="22"/>
          <w:szCs w:val="22"/>
          <w14:ligatures w14:val="standardContextual"/>
        </w:rPr>
        <w:tab/>
      </w:r>
      <w:r>
        <w:rPr>
          <w:noProof/>
        </w:rPr>
        <w:t>NRF discovery and selection</w:t>
      </w:r>
      <w:r>
        <w:rPr>
          <w:noProof/>
        </w:rPr>
        <w:tab/>
      </w:r>
      <w:r>
        <w:rPr>
          <w:noProof/>
        </w:rPr>
        <w:fldChar w:fldCharType="begin" w:fldLock="1"/>
      </w:r>
      <w:r>
        <w:rPr>
          <w:noProof/>
        </w:rPr>
        <w:instrText xml:space="preserve"> PAGEREF _Toc153799353 \h </w:instrText>
      </w:r>
      <w:r>
        <w:rPr>
          <w:noProof/>
        </w:rPr>
      </w:r>
      <w:r>
        <w:rPr>
          <w:noProof/>
        </w:rPr>
        <w:fldChar w:fldCharType="separate"/>
      </w:r>
      <w:r>
        <w:rPr>
          <w:noProof/>
        </w:rPr>
        <w:t>568</w:t>
      </w:r>
      <w:r>
        <w:rPr>
          <w:noProof/>
        </w:rPr>
        <w:fldChar w:fldCharType="end"/>
      </w:r>
    </w:p>
    <w:p w14:paraId="5376B2CB" w14:textId="06D60BC1" w:rsidR="00FA7D5B" w:rsidRDefault="00FA7D5B">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Network Function Services and descriptions</w:t>
      </w:r>
      <w:r>
        <w:rPr>
          <w:noProof/>
        </w:rPr>
        <w:tab/>
      </w:r>
      <w:r>
        <w:rPr>
          <w:noProof/>
        </w:rPr>
        <w:fldChar w:fldCharType="begin" w:fldLock="1"/>
      </w:r>
      <w:r>
        <w:rPr>
          <w:noProof/>
        </w:rPr>
        <w:instrText xml:space="preserve"> PAGEREF _Toc153799354 \h </w:instrText>
      </w:r>
      <w:r>
        <w:rPr>
          <w:noProof/>
        </w:rPr>
      </w:r>
      <w:r>
        <w:rPr>
          <w:noProof/>
        </w:rPr>
        <w:fldChar w:fldCharType="separate"/>
      </w:r>
      <w:r>
        <w:rPr>
          <w:noProof/>
        </w:rPr>
        <w:t>568</w:t>
      </w:r>
      <w:r>
        <w:rPr>
          <w:noProof/>
        </w:rPr>
        <w:fldChar w:fldCharType="end"/>
      </w:r>
    </w:p>
    <w:p w14:paraId="0BB5ECD1" w14:textId="768F0ECC"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Network Function Service Framework</w:t>
      </w:r>
      <w:r>
        <w:rPr>
          <w:noProof/>
        </w:rPr>
        <w:tab/>
      </w:r>
      <w:r>
        <w:rPr>
          <w:noProof/>
        </w:rPr>
        <w:fldChar w:fldCharType="begin" w:fldLock="1"/>
      </w:r>
      <w:r>
        <w:rPr>
          <w:noProof/>
        </w:rPr>
        <w:instrText xml:space="preserve"> PAGEREF _Toc153799355 \h </w:instrText>
      </w:r>
      <w:r>
        <w:rPr>
          <w:noProof/>
        </w:rPr>
      </w:r>
      <w:r>
        <w:rPr>
          <w:noProof/>
        </w:rPr>
        <w:fldChar w:fldCharType="separate"/>
      </w:r>
      <w:r>
        <w:rPr>
          <w:noProof/>
        </w:rPr>
        <w:t>568</w:t>
      </w:r>
      <w:r>
        <w:rPr>
          <w:noProof/>
        </w:rPr>
        <w:fldChar w:fldCharType="end"/>
      </w:r>
    </w:p>
    <w:p w14:paraId="5D4AC3F3" w14:textId="2B74C28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_Toc153799356 \h </w:instrText>
      </w:r>
      <w:r>
        <w:rPr>
          <w:noProof/>
        </w:rPr>
      </w:r>
      <w:r>
        <w:rPr>
          <w:noProof/>
        </w:rPr>
        <w:fldChar w:fldCharType="separate"/>
      </w:r>
      <w:r>
        <w:rPr>
          <w:noProof/>
        </w:rPr>
        <w:t>568</w:t>
      </w:r>
      <w:r>
        <w:rPr>
          <w:noProof/>
        </w:rPr>
        <w:fldChar w:fldCharType="end"/>
      </w:r>
    </w:p>
    <w:p w14:paraId="184C19B2" w14:textId="0F731B5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7.1.2</w:t>
      </w:r>
      <w:r>
        <w:rPr>
          <w:rFonts w:asciiTheme="minorHAnsi" w:eastAsiaTheme="minorEastAsia" w:hAnsiTheme="minorHAnsi" w:cstheme="minorBidi"/>
          <w:noProof/>
          <w:kern w:val="2"/>
          <w:sz w:val="22"/>
          <w:szCs w:val="22"/>
          <w14:ligatures w14:val="standardContextual"/>
        </w:rPr>
        <w:tab/>
      </w:r>
      <w:r>
        <w:rPr>
          <w:noProof/>
        </w:rPr>
        <w:t>NF Service Consumer - NF Service Producer interactions</w:t>
      </w:r>
      <w:r>
        <w:rPr>
          <w:noProof/>
        </w:rPr>
        <w:tab/>
      </w:r>
      <w:r>
        <w:rPr>
          <w:noProof/>
        </w:rPr>
        <w:fldChar w:fldCharType="begin" w:fldLock="1"/>
      </w:r>
      <w:r>
        <w:rPr>
          <w:noProof/>
        </w:rPr>
        <w:instrText xml:space="preserve"> PAGEREF _Toc153799357 \h </w:instrText>
      </w:r>
      <w:r>
        <w:rPr>
          <w:noProof/>
        </w:rPr>
      </w:r>
      <w:r>
        <w:rPr>
          <w:noProof/>
        </w:rPr>
        <w:fldChar w:fldCharType="separate"/>
      </w:r>
      <w:r>
        <w:rPr>
          <w:noProof/>
        </w:rPr>
        <w:t>569</w:t>
      </w:r>
      <w:r>
        <w:rPr>
          <w:noProof/>
        </w:rPr>
        <w:fldChar w:fldCharType="end"/>
      </w:r>
    </w:p>
    <w:p w14:paraId="3A828207" w14:textId="066526E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7.1.3</w:t>
      </w:r>
      <w:r>
        <w:rPr>
          <w:rFonts w:asciiTheme="minorHAnsi" w:eastAsiaTheme="minorEastAsia" w:hAnsiTheme="minorHAnsi" w:cstheme="minorBidi"/>
          <w:noProof/>
          <w:kern w:val="2"/>
          <w:sz w:val="22"/>
          <w:szCs w:val="22"/>
          <w14:ligatures w14:val="standardContextual"/>
        </w:rPr>
        <w:tab/>
      </w:r>
      <w:r>
        <w:rPr>
          <w:noProof/>
        </w:rPr>
        <w:t>Network Function Service discovery</w:t>
      </w:r>
      <w:r>
        <w:rPr>
          <w:noProof/>
        </w:rPr>
        <w:tab/>
      </w:r>
      <w:r>
        <w:rPr>
          <w:noProof/>
        </w:rPr>
        <w:fldChar w:fldCharType="begin" w:fldLock="1"/>
      </w:r>
      <w:r>
        <w:rPr>
          <w:noProof/>
        </w:rPr>
        <w:instrText xml:space="preserve"> PAGEREF _Toc153799358 \h </w:instrText>
      </w:r>
      <w:r>
        <w:rPr>
          <w:noProof/>
        </w:rPr>
      </w:r>
      <w:r>
        <w:rPr>
          <w:noProof/>
        </w:rPr>
        <w:fldChar w:fldCharType="separate"/>
      </w:r>
      <w:r>
        <w:rPr>
          <w:noProof/>
        </w:rPr>
        <w:t>571</w:t>
      </w:r>
      <w:r>
        <w:rPr>
          <w:noProof/>
        </w:rPr>
        <w:fldChar w:fldCharType="end"/>
      </w:r>
    </w:p>
    <w:p w14:paraId="3BC32182" w14:textId="48388D4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7.1.4</w:t>
      </w:r>
      <w:r>
        <w:rPr>
          <w:rFonts w:asciiTheme="minorHAnsi" w:eastAsiaTheme="minorEastAsia" w:hAnsiTheme="minorHAnsi" w:cstheme="minorBidi"/>
          <w:noProof/>
          <w:kern w:val="2"/>
          <w:sz w:val="22"/>
          <w:szCs w:val="22"/>
          <w14:ligatures w14:val="standardContextual"/>
        </w:rPr>
        <w:tab/>
      </w:r>
      <w:r>
        <w:rPr>
          <w:noProof/>
        </w:rPr>
        <w:t>Network Function Service Authorization</w:t>
      </w:r>
      <w:r>
        <w:rPr>
          <w:noProof/>
        </w:rPr>
        <w:tab/>
      </w:r>
      <w:r>
        <w:rPr>
          <w:noProof/>
        </w:rPr>
        <w:fldChar w:fldCharType="begin" w:fldLock="1"/>
      </w:r>
      <w:r>
        <w:rPr>
          <w:noProof/>
        </w:rPr>
        <w:instrText xml:space="preserve"> PAGEREF _Toc153799359 \h </w:instrText>
      </w:r>
      <w:r>
        <w:rPr>
          <w:noProof/>
        </w:rPr>
      </w:r>
      <w:r>
        <w:rPr>
          <w:noProof/>
        </w:rPr>
        <w:fldChar w:fldCharType="separate"/>
      </w:r>
      <w:r>
        <w:rPr>
          <w:noProof/>
        </w:rPr>
        <w:t>571</w:t>
      </w:r>
      <w:r>
        <w:rPr>
          <w:noProof/>
        </w:rPr>
        <w:fldChar w:fldCharType="end"/>
      </w:r>
    </w:p>
    <w:p w14:paraId="47E93F55" w14:textId="697C2BE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7.1.5</w:t>
      </w:r>
      <w:r>
        <w:rPr>
          <w:rFonts w:asciiTheme="minorHAnsi" w:eastAsiaTheme="minorEastAsia" w:hAnsiTheme="minorHAnsi" w:cstheme="minorBidi"/>
          <w:noProof/>
          <w:kern w:val="2"/>
          <w:sz w:val="22"/>
          <w:szCs w:val="22"/>
          <w14:ligatures w14:val="standardContextual"/>
        </w:rPr>
        <w:tab/>
      </w:r>
      <w:r>
        <w:rPr>
          <w:noProof/>
        </w:rPr>
        <w:t>Network Function and Network Function Service registration and de-registration</w:t>
      </w:r>
      <w:r>
        <w:rPr>
          <w:noProof/>
        </w:rPr>
        <w:tab/>
      </w:r>
      <w:r>
        <w:rPr>
          <w:noProof/>
        </w:rPr>
        <w:fldChar w:fldCharType="begin" w:fldLock="1"/>
      </w:r>
      <w:r>
        <w:rPr>
          <w:noProof/>
        </w:rPr>
        <w:instrText xml:space="preserve"> PAGEREF _Toc153799360 \h </w:instrText>
      </w:r>
      <w:r>
        <w:rPr>
          <w:noProof/>
        </w:rPr>
      </w:r>
      <w:r>
        <w:rPr>
          <w:noProof/>
        </w:rPr>
        <w:fldChar w:fldCharType="separate"/>
      </w:r>
      <w:r>
        <w:rPr>
          <w:noProof/>
        </w:rPr>
        <w:t>572</w:t>
      </w:r>
      <w:r>
        <w:rPr>
          <w:noProof/>
        </w:rPr>
        <w:fldChar w:fldCharType="end"/>
      </w:r>
    </w:p>
    <w:p w14:paraId="5A2F882E" w14:textId="10C51829"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Network Function Services</w:t>
      </w:r>
      <w:r>
        <w:rPr>
          <w:noProof/>
        </w:rPr>
        <w:tab/>
      </w:r>
      <w:r>
        <w:rPr>
          <w:noProof/>
        </w:rPr>
        <w:fldChar w:fldCharType="begin" w:fldLock="1"/>
      </w:r>
      <w:r>
        <w:rPr>
          <w:noProof/>
        </w:rPr>
        <w:instrText xml:space="preserve"> PAGEREF _Toc153799361 \h </w:instrText>
      </w:r>
      <w:r>
        <w:rPr>
          <w:noProof/>
        </w:rPr>
      </w:r>
      <w:r>
        <w:rPr>
          <w:noProof/>
        </w:rPr>
        <w:fldChar w:fldCharType="separate"/>
      </w:r>
      <w:r>
        <w:rPr>
          <w:noProof/>
        </w:rPr>
        <w:t>572</w:t>
      </w:r>
      <w:r>
        <w:rPr>
          <w:noProof/>
        </w:rPr>
        <w:fldChar w:fldCharType="end"/>
      </w:r>
    </w:p>
    <w:p w14:paraId="6C88208E" w14:textId="72F70F3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_Toc153799362 \h </w:instrText>
      </w:r>
      <w:r>
        <w:rPr>
          <w:noProof/>
        </w:rPr>
      </w:r>
      <w:r>
        <w:rPr>
          <w:noProof/>
        </w:rPr>
        <w:fldChar w:fldCharType="separate"/>
      </w:r>
      <w:r>
        <w:rPr>
          <w:noProof/>
        </w:rPr>
        <w:t>572</w:t>
      </w:r>
      <w:r>
        <w:rPr>
          <w:noProof/>
        </w:rPr>
        <w:fldChar w:fldCharType="end"/>
      </w:r>
    </w:p>
    <w:p w14:paraId="3D55CB3E" w14:textId="5B106EC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_Toc153799363 \h </w:instrText>
      </w:r>
      <w:r>
        <w:rPr>
          <w:noProof/>
        </w:rPr>
      </w:r>
      <w:r>
        <w:rPr>
          <w:noProof/>
        </w:rPr>
        <w:fldChar w:fldCharType="separate"/>
      </w:r>
      <w:r>
        <w:rPr>
          <w:noProof/>
        </w:rPr>
        <w:t>573</w:t>
      </w:r>
      <w:r>
        <w:rPr>
          <w:noProof/>
        </w:rPr>
        <w:fldChar w:fldCharType="end"/>
      </w:r>
    </w:p>
    <w:p w14:paraId="1F62D37B" w14:textId="2CF6BDB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7.2.3</w:t>
      </w:r>
      <w:r>
        <w:rPr>
          <w:rFonts w:asciiTheme="minorHAnsi" w:eastAsiaTheme="minorEastAsia" w:hAnsiTheme="minorHAnsi" w:cstheme="minorBidi"/>
          <w:noProof/>
          <w:kern w:val="2"/>
          <w:sz w:val="22"/>
          <w:szCs w:val="22"/>
          <w14:ligatures w14:val="standardContextual"/>
        </w:rPr>
        <w:tab/>
      </w:r>
      <w:r>
        <w:rPr>
          <w:noProof/>
        </w:rPr>
        <w:t>SMF Services</w:t>
      </w:r>
      <w:r>
        <w:rPr>
          <w:noProof/>
        </w:rPr>
        <w:tab/>
      </w:r>
      <w:r>
        <w:rPr>
          <w:noProof/>
        </w:rPr>
        <w:fldChar w:fldCharType="begin" w:fldLock="1"/>
      </w:r>
      <w:r>
        <w:rPr>
          <w:noProof/>
        </w:rPr>
        <w:instrText xml:space="preserve"> PAGEREF _Toc153799364 \h </w:instrText>
      </w:r>
      <w:r>
        <w:rPr>
          <w:noProof/>
        </w:rPr>
      </w:r>
      <w:r>
        <w:rPr>
          <w:noProof/>
        </w:rPr>
        <w:fldChar w:fldCharType="separate"/>
      </w:r>
      <w:r>
        <w:rPr>
          <w:noProof/>
        </w:rPr>
        <w:t>574</w:t>
      </w:r>
      <w:r>
        <w:rPr>
          <w:noProof/>
        </w:rPr>
        <w:fldChar w:fldCharType="end"/>
      </w:r>
    </w:p>
    <w:p w14:paraId="2D57D3E0" w14:textId="243DABA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7.2.4</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_Toc153799365 \h </w:instrText>
      </w:r>
      <w:r>
        <w:rPr>
          <w:noProof/>
        </w:rPr>
      </w:r>
      <w:r>
        <w:rPr>
          <w:noProof/>
        </w:rPr>
        <w:fldChar w:fldCharType="separate"/>
      </w:r>
      <w:r>
        <w:rPr>
          <w:noProof/>
        </w:rPr>
        <w:t>574</w:t>
      </w:r>
      <w:r>
        <w:rPr>
          <w:noProof/>
        </w:rPr>
        <w:fldChar w:fldCharType="end"/>
      </w:r>
    </w:p>
    <w:p w14:paraId="1D680913" w14:textId="615AE24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7.2.5</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_Toc153799366 \h </w:instrText>
      </w:r>
      <w:r>
        <w:rPr>
          <w:noProof/>
        </w:rPr>
      </w:r>
      <w:r>
        <w:rPr>
          <w:noProof/>
        </w:rPr>
        <w:fldChar w:fldCharType="separate"/>
      </w:r>
      <w:r>
        <w:rPr>
          <w:noProof/>
        </w:rPr>
        <w:t>575</w:t>
      </w:r>
      <w:r>
        <w:rPr>
          <w:noProof/>
        </w:rPr>
        <w:fldChar w:fldCharType="end"/>
      </w:r>
    </w:p>
    <w:p w14:paraId="3B30E96E" w14:textId="4D5685F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7.2.6</w:t>
      </w:r>
      <w:r>
        <w:rPr>
          <w:rFonts w:asciiTheme="minorHAnsi" w:eastAsiaTheme="minorEastAsia" w:hAnsiTheme="minorHAnsi" w:cstheme="minorBidi"/>
          <w:noProof/>
          <w:kern w:val="2"/>
          <w:sz w:val="22"/>
          <w:szCs w:val="22"/>
          <w14:ligatures w14:val="standardContextual"/>
        </w:rPr>
        <w:tab/>
      </w:r>
      <w:r>
        <w:rPr>
          <w:noProof/>
        </w:rPr>
        <w:t>NRF Services</w:t>
      </w:r>
      <w:r>
        <w:rPr>
          <w:noProof/>
        </w:rPr>
        <w:tab/>
      </w:r>
      <w:r>
        <w:rPr>
          <w:noProof/>
        </w:rPr>
        <w:fldChar w:fldCharType="begin" w:fldLock="1"/>
      </w:r>
      <w:r>
        <w:rPr>
          <w:noProof/>
        </w:rPr>
        <w:instrText xml:space="preserve"> PAGEREF _Toc153799367 \h </w:instrText>
      </w:r>
      <w:r>
        <w:rPr>
          <w:noProof/>
        </w:rPr>
      </w:r>
      <w:r>
        <w:rPr>
          <w:noProof/>
        </w:rPr>
        <w:fldChar w:fldCharType="separate"/>
      </w:r>
      <w:r>
        <w:rPr>
          <w:noProof/>
        </w:rPr>
        <w:t>576</w:t>
      </w:r>
      <w:r>
        <w:rPr>
          <w:noProof/>
        </w:rPr>
        <w:fldChar w:fldCharType="end"/>
      </w:r>
    </w:p>
    <w:p w14:paraId="5E77FE65" w14:textId="4E5A90D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7.2.7</w:t>
      </w:r>
      <w:r>
        <w:rPr>
          <w:rFonts w:asciiTheme="minorHAnsi" w:eastAsiaTheme="minorEastAsia" w:hAnsiTheme="minorHAnsi" w:cstheme="minorBidi"/>
          <w:noProof/>
          <w:kern w:val="2"/>
          <w:sz w:val="22"/>
          <w:szCs w:val="22"/>
          <w14:ligatures w14:val="standardContextual"/>
        </w:rPr>
        <w:tab/>
      </w:r>
      <w:r>
        <w:rPr>
          <w:noProof/>
        </w:rPr>
        <w:t>AUSF Services</w:t>
      </w:r>
      <w:r>
        <w:rPr>
          <w:noProof/>
        </w:rPr>
        <w:tab/>
      </w:r>
      <w:r>
        <w:rPr>
          <w:noProof/>
        </w:rPr>
        <w:fldChar w:fldCharType="begin" w:fldLock="1"/>
      </w:r>
      <w:r>
        <w:rPr>
          <w:noProof/>
        </w:rPr>
        <w:instrText xml:space="preserve"> PAGEREF _Toc153799368 \h </w:instrText>
      </w:r>
      <w:r>
        <w:rPr>
          <w:noProof/>
        </w:rPr>
      </w:r>
      <w:r>
        <w:rPr>
          <w:noProof/>
        </w:rPr>
        <w:fldChar w:fldCharType="separate"/>
      </w:r>
      <w:r>
        <w:rPr>
          <w:noProof/>
        </w:rPr>
        <w:t>577</w:t>
      </w:r>
      <w:r>
        <w:rPr>
          <w:noProof/>
        </w:rPr>
        <w:fldChar w:fldCharType="end"/>
      </w:r>
    </w:p>
    <w:p w14:paraId="3C6755F0" w14:textId="3039276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7.2.8</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_Toc153799369 \h </w:instrText>
      </w:r>
      <w:r>
        <w:rPr>
          <w:noProof/>
        </w:rPr>
      </w:r>
      <w:r>
        <w:rPr>
          <w:noProof/>
        </w:rPr>
        <w:fldChar w:fldCharType="separate"/>
      </w:r>
      <w:r>
        <w:rPr>
          <w:noProof/>
        </w:rPr>
        <w:t>577</w:t>
      </w:r>
      <w:r>
        <w:rPr>
          <w:noProof/>
        </w:rPr>
        <w:fldChar w:fldCharType="end"/>
      </w:r>
    </w:p>
    <w:p w14:paraId="6358AB95" w14:textId="2511986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7.2.8A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_Toc153799370 \h </w:instrText>
      </w:r>
      <w:r>
        <w:rPr>
          <w:noProof/>
        </w:rPr>
      </w:r>
      <w:r>
        <w:rPr>
          <w:noProof/>
        </w:rPr>
        <w:fldChar w:fldCharType="separate"/>
      </w:r>
      <w:r>
        <w:rPr>
          <w:noProof/>
        </w:rPr>
        <w:t>580</w:t>
      </w:r>
      <w:r>
        <w:rPr>
          <w:noProof/>
        </w:rPr>
        <w:fldChar w:fldCharType="end"/>
      </w:r>
    </w:p>
    <w:p w14:paraId="5BBB5356" w14:textId="45836F4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7.2.9</w:t>
      </w:r>
      <w:r>
        <w:rPr>
          <w:rFonts w:asciiTheme="minorHAnsi" w:eastAsiaTheme="minorEastAsia" w:hAnsiTheme="minorHAnsi" w:cstheme="minorBidi"/>
          <w:noProof/>
          <w:kern w:val="2"/>
          <w:sz w:val="22"/>
          <w:szCs w:val="22"/>
          <w14:ligatures w14:val="standardContextual"/>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_Toc153799371 \h </w:instrText>
      </w:r>
      <w:r>
        <w:rPr>
          <w:noProof/>
        </w:rPr>
      </w:r>
      <w:r>
        <w:rPr>
          <w:noProof/>
        </w:rPr>
        <w:fldChar w:fldCharType="separate"/>
      </w:r>
      <w:r>
        <w:rPr>
          <w:noProof/>
        </w:rPr>
        <w:t>580</w:t>
      </w:r>
      <w:r>
        <w:rPr>
          <w:noProof/>
        </w:rPr>
        <w:fldChar w:fldCharType="end"/>
      </w:r>
    </w:p>
    <w:p w14:paraId="3C78ECC6" w14:textId="03756BB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7.2.10</w:t>
      </w:r>
      <w:r>
        <w:rPr>
          <w:rFonts w:asciiTheme="minorHAnsi" w:eastAsiaTheme="minorEastAsia" w:hAnsiTheme="minorHAnsi" w:cstheme="minorBidi"/>
          <w:noProof/>
          <w:kern w:val="2"/>
          <w:sz w:val="22"/>
          <w:szCs w:val="22"/>
          <w14:ligatures w14:val="standardContextual"/>
        </w:rPr>
        <w:tab/>
      </w:r>
      <w:r>
        <w:rPr>
          <w:noProof/>
        </w:rPr>
        <w:t>UDR Services</w:t>
      </w:r>
      <w:r>
        <w:rPr>
          <w:noProof/>
        </w:rPr>
        <w:tab/>
      </w:r>
      <w:r>
        <w:rPr>
          <w:noProof/>
        </w:rPr>
        <w:fldChar w:fldCharType="begin" w:fldLock="1"/>
      </w:r>
      <w:r>
        <w:rPr>
          <w:noProof/>
        </w:rPr>
        <w:instrText xml:space="preserve"> PAGEREF _Toc153799372 \h </w:instrText>
      </w:r>
      <w:r>
        <w:rPr>
          <w:noProof/>
        </w:rPr>
      </w:r>
      <w:r>
        <w:rPr>
          <w:noProof/>
        </w:rPr>
        <w:fldChar w:fldCharType="separate"/>
      </w:r>
      <w:r>
        <w:rPr>
          <w:noProof/>
        </w:rPr>
        <w:t>580</w:t>
      </w:r>
      <w:r>
        <w:rPr>
          <w:noProof/>
        </w:rPr>
        <w:fldChar w:fldCharType="end"/>
      </w:r>
    </w:p>
    <w:p w14:paraId="06203C4E" w14:textId="1DF86A7E"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7.2.11</w:t>
      </w:r>
      <w:r>
        <w:rPr>
          <w:rFonts w:asciiTheme="minorHAnsi" w:eastAsiaTheme="minorEastAsia" w:hAnsiTheme="minorHAnsi" w:cstheme="minorBidi"/>
          <w:noProof/>
          <w:kern w:val="2"/>
          <w:sz w:val="22"/>
          <w:szCs w:val="22"/>
          <w14:ligatures w14:val="standardContextual"/>
        </w:rPr>
        <w:tab/>
      </w:r>
      <w:r>
        <w:rPr>
          <w:noProof/>
          <w:lang w:eastAsia="zh-CN"/>
        </w:rPr>
        <w:t>5G-EIR Services</w:t>
      </w:r>
      <w:r>
        <w:rPr>
          <w:noProof/>
        </w:rPr>
        <w:tab/>
      </w:r>
      <w:r>
        <w:rPr>
          <w:noProof/>
        </w:rPr>
        <w:fldChar w:fldCharType="begin" w:fldLock="1"/>
      </w:r>
      <w:r>
        <w:rPr>
          <w:noProof/>
        </w:rPr>
        <w:instrText xml:space="preserve"> PAGEREF _Toc153799373 \h </w:instrText>
      </w:r>
      <w:r>
        <w:rPr>
          <w:noProof/>
        </w:rPr>
      </w:r>
      <w:r>
        <w:rPr>
          <w:noProof/>
        </w:rPr>
        <w:fldChar w:fldCharType="separate"/>
      </w:r>
      <w:r>
        <w:rPr>
          <w:noProof/>
        </w:rPr>
        <w:t>581</w:t>
      </w:r>
      <w:r>
        <w:rPr>
          <w:noProof/>
        </w:rPr>
        <w:fldChar w:fldCharType="end"/>
      </w:r>
    </w:p>
    <w:p w14:paraId="1DB61DAE" w14:textId="7E565890"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7.2.12</w:t>
      </w:r>
      <w:r>
        <w:rPr>
          <w:rFonts w:asciiTheme="minorHAnsi" w:eastAsiaTheme="minorEastAsia" w:hAnsiTheme="minorHAnsi" w:cstheme="minorBidi"/>
          <w:noProof/>
          <w:kern w:val="2"/>
          <w:sz w:val="22"/>
          <w:szCs w:val="22"/>
          <w14:ligatures w14:val="standardContextual"/>
        </w:rPr>
        <w:tab/>
      </w:r>
      <w:r>
        <w:rPr>
          <w:noProof/>
          <w:lang w:eastAsia="zh-CN"/>
        </w:rPr>
        <w:t>NWDAF Services</w:t>
      </w:r>
      <w:r>
        <w:rPr>
          <w:noProof/>
        </w:rPr>
        <w:tab/>
      </w:r>
      <w:r>
        <w:rPr>
          <w:noProof/>
        </w:rPr>
        <w:fldChar w:fldCharType="begin" w:fldLock="1"/>
      </w:r>
      <w:r>
        <w:rPr>
          <w:noProof/>
        </w:rPr>
        <w:instrText xml:space="preserve"> PAGEREF _Toc153799374 \h </w:instrText>
      </w:r>
      <w:r>
        <w:rPr>
          <w:noProof/>
        </w:rPr>
      </w:r>
      <w:r>
        <w:rPr>
          <w:noProof/>
        </w:rPr>
        <w:fldChar w:fldCharType="separate"/>
      </w:r>
      <w:r>
        <w:rPr>
          <w:noProof/>
        </w:rPr>
        <w:t>581</w:t>
      </w:r>
      <w:r>
        <w:rPr>
          <w:noProof/>
        </w:rPr>
        <w:fldChar w:fldCharType="end"/>
      </w:r>
    </w:p>
    <w:p w14:paraId="6E9D6F87" w14:textId="439EE3A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7.2.13</w:t>
      </w:r>
      <w:r>
        <w:rPr>
          <w:rFonts w:asciiTheme="minorHAnsi" w:eastAsiaTheme="minorEastAsia" w:hAnsiTheme="minorHAnsi" w:cstheme="minorBidi"/>
          <w:noProof/>
          <w:kern w:val="2"/>
          <w:sz w:val="22"/>
          <w:szCs w:val="22"/>
          <w14:ligatures w14:val="standardContextual"/>
        </w:rPr>
        <w:tab/>
      </w:r>
      <w:r>
        <w:rPr>
          <w:noProof/>
        </w:rPr>
        <w:t>UDSF Services</w:t>
      </w:r>
      <w:r>
        <w:rPr>
          <w:noProof/>
        </w:rPr>
        <w:tab/>
      </w:r>
      <w:r>
        <w:rPr>
          <w:noProof/>
        </w:rPr>
        <w:fldChar w:fldCharType="begin" w:fldLock="1"/>
      </w:r>
      <w:r>
        <w:rPr>
          <w:noProof/>
        </w:rPr>
        <w:instrText xml:space="preserve"> PAGEREF _Toc153799375 \h </w:instrText>
      </w:r>
      <w:r>
        <w:rPr>
          <w:noProof/>
        </w:rPr>
      </w:r>
      <w:r>
        <w:rPr>
          <w:noProof/>
        </w:rPr>
        <w:fldChar w:fldCharType="separate"/>
      </w:r>
      <w:r>
        <w:rPr>
          <w:noProof/>
        </w:rPr>
        <w:t>582</w:t>
      </w:r>
      <w:r>
        <w:rPr>
          <w:noProof/>
        </w:rPr>
        <w:fldChar w:fldCharType="end"/>
      </w:r>
    </w:p>
    <w:p w14:paraId="28CC8DA6" w14:textId="4250B29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7.2.14</w:t>
      </w:r>
      <w:r>
        <w:rPr>
          <w:rFonts w:asciiTheme="minorHAnsi" w:eastAsiaTheme="minorEastAsia" w:hAnsiTheme="minorHAnsi" w:cstheme="minorBidi"/>
          <w:noProof/>
          <w:kern w:val="2"/>
          <w:sz w:val="22"/>
          <w:szCs w:val="22"/>
          <w14:ligatures w14:val="standardContextual"/>
        </w:rPr>
        <w:tab/>
      </w:r>
      <w:r>
        <w:rPr>
          <w:noProof/>
        </w:rPr>
        <w:t>NSSF Services</w:t>
      </w:r>
      <w:r>
        <w:rPr>
          <w:noProof/>
        </w:rPr>
        <w:tab/>
      </w:r>
      <w:r>
        <w:rPr>
          <w:noProof/>
        </w:rPr>
        <w:fldChar w:fldCharType="begin" w:fldLock="1"/>
      </w:r>
      <w:r>
        <w:rPr>
          <w:noProof/>
        </w:rPr>
        <w:instrText xml:space="preserve"> PAGEREF _Toc153799376 \h </w:instrText>
      </w:r>
      <w:r>
        <w:rPr>
          <w:noProof/>
        </w:rPr>
      </w:r>
      <w:r>
        <w:rPr>
          <w:noProof/>
        </w:rPr>
        <w:fldChar w:fldCharType="separate"/>
      </w:r>
      <w:r>
        <w:rPr>
          <w:noProof/>
        </w:rPr>
        <w:t>582</w:t>
      </w:r>
      <w:r>
        <w:rPr>
          <w:noProof/>
        </w:rPr>
        <w:fldChar w:fldCharType="end"/>
      </w:r>
    </w:p>
    <w:p w14:paraId="4A62D9AB" w14:textId="0D5852F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7.2.15</w:t>
      </w:r>
      <w:r>
        <w:rPr>
          <w:rFonts w:asciiTheme="minorHAnsi" w:eastAsiaTheme="minorEastAsia" w:hAnsiTheme="minorHAnsi" w:cstheme="minorBidi"/>
          <w:noProof/>
          <w:kern w:val="2"/>
          <w:sz w:val="22"/>
          <w:szCs w:val="22"/>
          <w14:ligatures w14:val="standardContextual"/>
        </w:rPr>
        <w:tab/>
      </w:r>
      <w:r>
        <w:rPr>
          <w:noProof/>
        </w:rPr>
        <w:t>BSF Services</w:t>
      </w:r>
      <w:r>
        <w:rPr>
          <w:noProof/>
        </w:rPr>
        <w:tab/>
      </w:r>
      <w:r>
        <w:rPr>
          <w:noProof/>
        </w:rPr>
        <w:fldChar w:fldCharType="begin" w:fldLock="1"/>
      </w:r>
      <w:r>
        <w:rPr>
          <w:noProof/>
        </w:rPr>
        <w:instrText xml:space="preserve"> PAGEREF _Toc153799377 \h </w:instrText>
      </w:r>
      <w:r>
        <w:rPr>
          <w:noProof/>
        </w:rPr>
      </w:r>
      <w:r>
        <w:rPr>
          <w:noProof/>
        </w:rPr>
        <w:fldChar w:fldCharType="separate"/>
      </w:r>
      <w:r>
        <w:rPr>
          <w:noProof/>
        </w:rPr>
        <w:t>583</w:t>
      </w:r>
      <w:r>
        <w:rPr>
          <w:noProof/>
        </w:rPr>
        <w:fldChar w:fldCharType="end"/>
      </w:r>
    </w:p>
    <w:p w14:paraId="4D455015" w14:textId="3A1F008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7.2.16</w:t>
      </w:r>
      <w:r>
        <w:rPr>
          <w:rFonts w:asciiTheme="minorHAnsi" w:eastAsiaTheme="minorEastAsia" w:hAnsiTheme="minorHAnsi" w:cstheme="minorBidi"/>
          <w:noProof/>
          <w:kern w:val="2"/>
          <w:sz w:val="22"/>
          <w:szCs w:val="22"/>
          <w14:ligatures w14:val="standardContextual"/>
        </w:rPr>
        <w:tab/>
      </w:r>
      <w:r>
        <w:rPr>
          <w:noProof/>
        </w:rPr>
        <w:t>LMF Services</w:t>
      </w:r>
      <w:r>
        <w:rPr>
          <w:noProof/>
        </w:rPr>
        <w:tab/>
      </w:r>
      <w:r>
        <w:rPr>
          <w:noProof/>
        </w:rPr>
        <w:fldChar w:fldCharType="begin" w:fldLock="1"/>
      </w:r>
      <w:r>
        <w:rPr>
          <w:noProof/>
        </w:rPr>
        <w:instrText xml:space="preserve"> PAGEREF _Toc153799378 \h </w:instrText>
      </w:r>
      <w:r>
        <w:rPr>
          <w:noProof/>
        </w:rPr>
      </w:r>
      <w:r>
        <w:rPr>
          <w:noProof/>
        </w:rPr>
        <w:fldChar w:fldCharType="separate"/>
      </w:r>
      <w:r>
        <w:rPr>
          <w:noProof/>
        </w:rPr>
        <w:t>583</w:t>
      </w:r>
      <w:r>
        <w:rPr>
          <w:noProof/>
        </w:rPr>
        <w:fldChar w:fldCharType="end"/>
      </w:r>
    </w:p>
    <w:p w14:paraId="771E2319" w14:textId="10593FD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7.2.16A</w:t>
      </w:r>
      <w:r>
        <w:rPr>
          <w:rFonts w:asciiTheme="minorHAnsi" w:eastAsiaTheme="minorEastAsia" w:hAnsiTheme="minorHAnsi" w:cstheme="minorBidi"/>
          <w:noProof/>
          <w:kern w:val="2"/>
          <w:sz w:val="22"/>
          <w:szCs w:val="22"/>
          <w14:ligatures w14:val="standardContextual"/>
        </w:rPr>
        <w:tab/>
      </w:r>
      <w:r>
        <w:rPr>
          <w:noProof/>
        </w:rPr>
        <w:t>GMLC Services</w:t>
      </w:r>
      <w:r>
        <w:rPr>
          <w:noProof/>
        </w:rPr>
        <w:tab/>
      </w:r>
      <w:r>
        <w:rPr>
          <w:noProof/>
        </w:rPr>
        <w:fldChar w:fldCharType="begin" w:fldLock="1"/>
      </w:r>
      <w:r>
        <w:rPr>
          <w:noProof/>
        </w:rPr>
        <w:instrText xml:space="preserve"> PAGEREF _Toc153799379 \h </w:instrText>
      </w:r>
      <w:r>
        <w:rPr>
          <w:noProof/>
        </w:rPr>
      </w:r>
      <w:r>
        <w:rPr>
          <w:noProof/>
        </w:rPr>
        <w:fldChar w:fldCharType="separate"/>
      </w:r>
      <w:r>
        <w:rPr>
          <w:noProof/>
        </w:rPr>
        <w:t>583</w:t>
      </w:r>
      <w:r>
        <w:rPr>
          <w:noProof/>
        </w:rPr>
        <w:fldChar w:fldCharType="end"/>
      </w:r>
    </w:p>
    <w:p w14:paraId="5A355E62" w14:textId="4B4765C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7.2.17</w:t>
      </w:r>
      <w:r>
        <w:rPr>
          <w:rFonts w:asciiTheme="minorHAnsi" w:eastAsiaTheme="minorEastAsia" w:hAnsiTheme="minorHAnsi" w:cstheme="minorBidi"/>
          <w:noProof/>
          <w:kern w:val="2"/>
          <w:sz w:val="22"/>
          <w:szCs w:val="22"/>
          <w14:ligatures w14:val="standardContextual"/>
        </w:rPr>
        <w:tab/>
      </w:r>
      <w:r>
        <w:rPr>
          <w:noProof/>
        </w:rPr>
        <w:t>CHF Services</w:t>
      </w:r>
      <w:r>
        <w:rPr>
          <w:noProof/>
        </w:rPr>
        <w:tab/>
      </w:r>
      <w:r>
        <w:rPr>
          <w:noProof/>
        </w:rPr>
        <w:fldChar w:fldCharType="begin" w:fldLock="1"/>
      </w:r>
      <w:r>
        <w:rPr>
          <w:noProof/>
        </w:rPr>
        <w:instrText xml:space="preserve"> PAGEREF _Toc153799380 \h </w:instrText>
      </w:r>
      <w:r>
        <w:rPr>
          <w:noProof/>
        </w:rPr>
      </w:r>
      <w:r>
        <w:rPr>
          <w:noProof/>
        </w:rPr>
        <w:fldChar w:fldCharType="separate"/>
      </w:r>
      <w:r>
        <w:rPr>
          <w:noProof/>
        </w:rPr>
        <w:t>583</w:t>
      </w:r>
      <w:r>
        <w:rPr>
          <w:noProof/>
        </w:rPr>
        <w:fldChar w:fldCharType="end"/>
      </w:r>
    </w:p>
    <w:p w14:paraId="4C72A972" w14:textId="14743B8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7.2.18</w:t>
      </w:r>
      <w:r>
        <w:rPr>
          <w:rFonts w:asciiTheme="minorHAnsi" w:eastAsiaTheme="minorEastAsia" w:hAnsiTheme="minorHAnsi" w:cstheme="minorBidi"/>
          <w:noProof/>
          <w:kern w:val="2"/>
          <w:sz w:val="22"/>
          <w:szCs w:val="22"/>
          <w14:ligatures w14:val="standardContextual"/>
        </w:rPr>
        <w:tab/>
      </w:r>
      <w:r>
        <w:rPr>
          <w:noProof/>
        </w:rPr>
        <w:t>UCMF Services</w:t>
      </w:r>
      <w:r>
        <w:rPr>
          <w:noProof/>
        </w:rPr>
        <w:tab/>
      </w:r>
      <w:r>
        <w:rPr>
          <w:noProof/>
        </w:rPr>
        <w:fldChar w:fldCharType="begin" w:fldLock="1"/>
      </w:r>
      <w:r>
        <w:rPr>
          <w:noProof/>
        </w:rPr>
        <w:instrText xml:space="preserve"> PAGEREF _Toc153799381 \h </w:instrText>
      </w:r>
      <w:r>
        <w:rPr>
          <w:noProof/>
        </w:rPr>
      </w:r>
      <w:r>
        <w:rPr>
          <w:noProof/>
        </w:rPr>
        <w:fldChar w:fldCharType="separate"/>
      </w:r>
      <w:r>
        <w:rPr>
          <w:noProof/>
        </w:rPr>
        <w:t>584</w:t>
      </w:r>
      <w:r>
        <w:rPr>
          <w:noProof/>
        </w:rPr>
        <w:fldChar w:fldCharType="end"/>
      </w:r>
    </w:p>
    <w:p w14:paraId="65DB5E11" w14:textId="19C037A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7.2.19</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_Toc153799382 \h </w:instrText>
      </w:r>
      <w:r>
        <w:rPr>
          <w:noProof/>
        </w:rPr>
      </w:r>
      <w:r>
        <w:rPr>
          <w:noProof/>
        </w:rPr>
        <w:fldChar w:fldCharType="separate"/>
      </w:r>
      <w:r>
        <w:rPr>
          <w:noProof/>
        </w:rPr>
        <w:t>584</w:t>
      </w:r>
      <w:r>
        <w:rPr>
          <w:noProof/>
        </w:rPr>
        <w:fldChar w:fldCharType="end"/>
      </w:r>
    </w:p>
    <w:p w14:paraId="2BB4A258" w14:textId="1B13D02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7.2.20</w:t>
      </w:r>
      <w:r>
        <w:rPr>
          <w:rFonts w:asciiTheme="minorHAnsi" w:eastAsiaTheme="minorEastAsia" w:hAnsiTheme="minorHAnsi" w:cstheme="minorBidi"/>
          <w:noProof/>
          <w:kern w:val="2"/>
          <w:sz w:val="22"/>
          <w:szCs w:val="22"/>
          <w14:ligatures w14:val="standardContextual"/>
        </w:rPr>
        <w:tab/>
      </w:r>
      <w:r>
        <w:rPr>
          <w:noProof/>
        </w:rPr>
        <w:t>NSSAAF Services</w:t>
      </w:r>
      <w:r>
        <w:rPr>
          <w:noProof/>
        </w:rPr>
        <w:tab/>
      </w:r>
      <w:r>
        <w:rPr>
          <w:noProof/>
        </w:rPr>
        <w:fldChar w:fldCharType="begin" w:fldLock="1"/>
      </w:r>
      <w:r>
        <w:rPr>
          <w:noProof/>
        </w:rPr>
        <w:instrText xml:space="preserve"> PAGEREF _Toc153799383 \h </w:instrText>
      </w:r>
      <w:r>
        <w:rPr>
          <w:noProof/>
        </w:rPr>
      </w:r>
      <w:r>
        <w:rPr>
          <w:noProof/>
        </w:rPr>
        <w:fldChar w:fldCharType="separate"/>
      </w:r>
      <w:r>
        <w:rPr>
          <w:noProof/>
        </w:rPr>
        <w:t>585</w:t>
      </w:r>
      <w:r>
        <w:rPr>
          <w:noProof/>
        </w:rPr>
        <w:fldChar w:fldCharType="end"/>
      </w:r>
    </w:p>
    <w:p w14:paraId="4BC4E096" w14:textId="199B46C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7.2.21</w:t>
      </w:r>
      <w:r>
        <w:rPr>
          <w:rFonts w:asciiTheme="minorHAnsi" w:eastAsiaTheme="minorEastAsia" w:hAnsiTheme="minorHAnsi" w:cstheme="minorBidi"/>
          <w:noProof/>
          <w:kern w:val="2"/>
          <w:sz w:val="22"/>
          <w:szCs w:val="22"/>
          <w14:ligatures w14:val="standardContextual"/>
        </w:rPr>
        <w:tab/>
      </w:r>
      <w:r>
        <w:rPr>
          <w:noProof/>
        </w:rPr>
        <w:t>DCCF Services</w:t>
      </w:r>
      <w:r>
        <w:rPr>
          <w:noProof/>
        </w:rPr>
        <w:tab/>
      </w:r>
      <w:r>
        <w:rPr>
          <w:noProof/>
        </w:rPr>
        <w:fldChar w:fldCharType="begin" w:fldLock="1"/>
      </w:r>
      <w:r>
        <w:rPr>
          <w:noProof/>
        </w:rPr>
        <w:instrText xml:space="preserve"> PAGEREF _Toc153799384 \h </w:instrText>
      </w:r>
      <w:r>
        <w:rPr>
          <w:noProof/>
        </w:rPr>
      </w:r>
      <w:r>
        <w:rPr>
          <w:noProof/>
        </w:rPr>
        <w:fldChar w:fldCharType="separate"/>
      </w:r>
      <w:r>
        <w:rPr>
          <w:noProof/>
        </w:rPr>
        <w:t>585</w:t>
      </w:r>
      <w:r>
        <w:rPr>
          <w:noProof/>
        </w:rPr>
        <w:fldChar w:fldCharType="end"/>
      </w:r>
    </w:p>
    <w:p w14:paraId="5AE8B36E" w14:textId="6727A48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7.2.22</w:t>
      </w:r>
      <w:r>
        <w:rPr>
          <w:rFonts w:asciiTheme="minorHAnsi" w:eastAsiaTheme="minorEastAsia" w:hAnsiTheme="minorHAnsi" w:cstheme="minorBidi"/>
          <w:noProof/>
          <w:kern w:val="2"/>
          <w:sz w:val="22"/>
          <w:szCs w:val="22"/>
          <w14:ligatures w14:val="standardContextual"/>
        </w:rPr>
        <w:tab/>
      </w:r>
      <w:r>
        <w:rPr>
          <w:noProof/>
        </w:rPr>
        <w:t>MFAF Services</w:t>
      </w:r>
      <w:r>
        <w:rPr>
          <w:noProof/>
        </w:rPr>
        <w:tab/>
      </w:r>
      <w:r>
        <w:rPr>
          <w:noProof/>
        </w:rPr>
        <w:fldChar w:fldCharType="begin" w:fldLock="1"/>
      </w:r>
      <w:r>
        <w:rPr>
          <w:noProof/>
        </w:rPr>
        <w:instrText xml:space="preserve"> PAGEREF _Toc153799385 \h </w:instrText>
      </w:r>
      <w:r>
        <w:rPr>
          <w:noProof/>
        </w:rPr>
      </w:r>
      <w:r>
        <w:rPr>
          <w:noProof/>
        </w:rPr>
        <w:fldChar w:fldCharType="separate"/>
      </w:r>
      <w:r>
        <w:rPr>
          <w:noProof/>
        </w:rPr>
        <w:t>585</w:t>
      </w:r>
      <w:r>
        <w:rPr>
          <w:noProof/>
        </w:rPr>
        <w:fldChar w:fldCharType="end"/>
      </w:r>
    </w:p>
    <w:p w14:paraId="2C38741B" w14:textId="021B76A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7.2.23</w:t>
      </w:r>
      <w:r>
        <w:rPr>
          <w:rFonts w:asciiTheme="minorHAnsi" w:eastAsiaTheme="minorEastAsia" w:hAnsiTheme="minorHAnsi" w:cstheme="minorBidi"/>
          <w:noProof/>
          <w:kern w:val="2"/>
          <w:sz w:val="22"/>
          <w:szCs w:val="22"/>
          <w14:ligatures w14:val="standardContextual"/>
        </w:rPr>
        <w:tab/>
      </w:r>
      <w:r>
        <w:rPr>
          <w:noProof/>
        </w:rPr>
        <w:t>ADRF Services</w:t>
      </w:r>
      <w:r>
        <w:rPr>
          <w:noProof/>
        </w:rPr>
        <w:tab/>
      </w:r>
      <w:r>
        <w:rPr>
          <w:noProof/>
        </w:rPr>
        <w:fldChar w:fldCharType="begin" w:fldLock="1"/>
      </w:r>
      <w:r>
        <w:rPr>
          <w:noProof/>
        </w:rPr>
        <w:instrText xml:space="preserve"> PAGEREF _Toc153799386 \h </w:instrText>
      </w:r>
      <w:r>
        <w:rPr>
          <w:noProof/>
        </w:rPr>
      </w:r>
      <w:r>
        <w:rPr>
          <w:noProof/>
        </w:rPr>
        <w:fldChar w:fldCharType="separate"/>
      </w:r>
      <w:r>
        <w:rPr>
          <w:noProof/>
        </w:rPr>
        <w:t>586</w:t>
      </w:r>
      <w:r>
        <w:rPr>
          <w:noProof/>
        </w:rPr>
        <w:fldChar w:fldCharType="end"/>
      </w:r>
    </w:p>
    <w:p w14:paraId="0CCAEDED" w14:textId="7F562C7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7.2.24</w:t>
      </w:r>
      <w:r>
        <w:rPr>
          <w:rFonts w:asciiTheme="minorHAnsi" w:eastAsiaTheme="minorEastAsia" w:hAnsiTheme="minorHAnsi" w:cstheme="minorBidi"/>
          <w:noProof/>
          <w:kern w:val="2"/>
          <w:sz w:val="22"/>
          <w:szCs w:val="22"/>
          <w14:ligatures w14:val="standardContextual"/>
        </w:rPr>
        <w:tab/>
      </w:r>
      <w:r>
        <w:rPr>
          <w:noProof/>
        </w:rPr>
        <w:t>5G DDNMF Services</w:t>
      </w:r>
      <w:r>
        <w:rPr>
          <w:noProof/>
        </w:rPr>
        <w:tab/>
      </w:r>
      <w:r>
        <w:rPr>
          <w:noProof/>
        </w:rPr>
        <w:fldChar w:fldCharType="begin" w:fldLock="1"/>
      </w:r>
      <w:r>
        <w:rPr>
          <w:noProof/>
        </w:rPr>
        <w:instrText xml:space="preserve"> PAGEREF _Toc153799387 \h </w:instrText>
      </w:r>
      <w:r>
        <w:rPr>
          <w:noProof/>
        </w:rPr>
      </w:r>
      <w:r>
        <w:rPr>
          <w:noProof/>
        </w:rPr>
        <w:fldChar w:fldCharType="separate"/>
      </w:r>
      <w:r>
        <w:rPr>
          <w:noProof/>
        </w:rPr>
        <w:t>586</w:t>
      </w:r>
      <w:r>
        <w:rPr>
          <w:noProof/>
        </w:rPr>
        <w:fldChar w:fldCharType="end"/>
      </w:r>
    </w:p>
    <w:p w14:paraId="601666D3" w14:textId="1AC5ACE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7.2.25</w:t>
      </w:r>
      <w:r>
        <w:rPr>
          <w:rFonts w:asciiTheme="minorHAnsi" w:eastAsiaTheme="minorEastAsia" w:hAnsiTheme="minorHAnsi" w:cstheme="minorBidi"/>
          <w:noProof/>
          <w:kern w:val="2"/>
          <w:sz w:val="22"/>
          <w:szCs w:val="22"/>
          <w14:ligatures w14:val="standardContextual"/>
        </w:rPr>
        <w:tab/>
      </w:r>
      <w:r>
        <w:rPr>
          <w:noProof/>
        </w:rPr>
        <w:t>EASDF Services</w:t>
      </w:r>
      <w:r>
        <w:rPr>
          <w:noProof/>
        </w:rPr>
        <w:tab/>
      </w:r>
      <w:r>
        <w:rPr>
          <w:noProof/>
        </w:rPr>
        <w:fldChar w:fldCharType="begin" w:fldLock="1"/>
      </w:r>
      <w:r>
        <w:rPr>
          <w:noProof/>
        </w:rPr>
        <w:instrText xml:space="preserve"> PAGEREF _Toc153799388 \h </w:instrText>
      </w:r>
      <w:r>
        <w:rPr>
          <w:noProof/>
        </w:rPr>
      </w:r>
      <w:r>
        <w:rPr>
          <w:noProof/>
        </w:rPr>
        <w:fldChar w:fldCharType="separate"/>
      </w:r>
      <w:r>
        <w:rPr>
          <w:noProof/>
        </w:rPr>
        <w:t>586</w:t>
      </w:r>
      <w:r>
        <w:rPr>
          <w:noProof/>
        </w:rPr>
        <w:fldChar w:fldCharType="end"/>
      </w:r>
    </w:p>
    <w:p w14:paraId="5673A2AA" w14:textId="4FA695E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7.2.26</w:t>
      </w:r>
      <w:r>
        <w:rPr>
          <w:rFonts w:asciiTheme="minorHAnsi" w:eastAsiaTheme="minorEastAsia" w:hAnsiTheme="minorHAnsi" w:cstheme="minorBidi"/>
          <w:noProof/>
          <w:kern w:val="2"/>
          <w:sz w:val="22"/>
          <w:szCs w:val="22"/>
          <w14:ligatures w14:val="standardContextual"/>
        </w:rPr>
        <w:tab/>
      </w:r>
      <w:r>
        <w:rPr>
          <w:noProof/>
        </w:rPr>
        <w:t>TSCTSF Services</w:t>
      </w:r>
      <w:r>
        <w:rPr>
          <w:noProof/>
        </w:rPr>
        <w:tab/>
      </w:r>
      <w:r>
        <w:rPr>
          <w:noProof/>
        </w:rPr>
        <w:fldChar w:fldCharType="begin" w:fldLock="1"/>
      </w:r>
      <w:r>
        <w:rPr>
          <w:noProof/>
        </w:rPr>
        <w:instrText xml:space="preserve"> PAGEREF _Toc153799389 \h </w:instrText>
      </w:r>
      <w:r>
        <w:rPr>
          <w:noProof/>
        </w:rPr>
      </w:r>
      <w:r>
        <w:rPr>
          <w:noProof/>
        </w:rPr>
        <w:fldChar w:fldCharType="separate"/>
      </w:r>
      <w:r>
        <w:rPr>
          <w:noProof/>
        </w:rPr>
        <w:t>586</w:t>
      </w:r>
      <w:r>
        <w:rPr>
          <w:noProof/>
        </w:rPr>
        <w:fldChar w:fldCharType="end"/>
      </w:r>
    </w:p>
    <w:p w14:paraId="2D3430D2" w14:textId="1768CD3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7.2.27</w:t>
      </w:r>
      <w:r>
        <w:rPr>
          <w:rFonts w:asciiTheme="minorHAnsi" w:eastAsiaTheme="minorEastAsia" w:hAnsiTheme="minorHAnsi" w:cstheme="minorBidi"/>
          <w:noProof/>
          <w:kern w:val="2"/>
          <w:sz w:val="22"/>
          <w:szCs w:val="22"/>
          <w14:ligatures w14:val="standardContextual"/>
        </w:rPr>
        <w:tab/>
      </w:r>
      <w:r>
        <w:rPr>
          <w:noProof/>
        </w:rPr>
        <w:t>NSACF Services</w:t>
      </w:r>
      <w:r>
        <w:rPr>
          <w:noProof/>
        </w:rPr>
        <w:tab/>
      </w:r>
      <w:r>
        <w:rPr>
          <w:noProof/>
        </w:rPr>
        <w:fldChar w:fldCharType="begin" w:fldLock="1"/>
      </w:r>
      <w:r>
        <w:rPr>
          <w:noProof/>
        </w:rPr>
        <w:instrText xml:space="preserve"> PAGEREF _Toc153799390 \h </w:instrText>
      </w:r>
      <w:r>
        <w:rPr>
          <w:noProof/>
        </w:rPr>
      </w:r>
      <w:r>
        <w:rPr>
          <w:noProof/>
        </w:rPr>
        <w:fldChar w:fldCharType="separate"/>
      </w:r>
      <w:r>
        <w:rPr>
          <w:noProof/>
        </w:rPr>
        <w:t>587</w:t>
      </w:r>
      <w:r>
        <w:rPr>
          <w:noProof/>
        </w:rPr>
        <w:fldChar w:fldCharType="end"/>
      </w:r>
    </w:p>
    <w:p w14:paraId="4641B2B1" w14:textId="20DCD4D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7.2.28</w:t>
      </w:r>
      <w:r>
        <w:rPr>
          <w:rFonts w:asciiTheme="minorHAnsi" w:eastAsiaTheme="minorEastAsia" w:hAnsiTheme="minorHAnsi" w:cstheme="minorBidi"/>
          <w:noProof/>
          <w:kern w:val="2"/>
          <w:sz w:val="22"/>
          <w:szCs w:val="22"/>
          <w14:ligatures w14:val="standardContextual"/>
        </w:rPr>
        <w:tab/>
      </w:r>
      <w:r>
        <w:rPr>
          <w:noProof/>
        </w:rPr>
        <w:t>MB-SMF Services</w:t>
      </w:r>
      <w:r>
        <w:rPr>
          <w:noProof/>
        </w:rPr>
        <w:tab/>
      </w:r>
      <w:r>
        <w:rPr>
          <w:noProof/>
        </w:rPr>
        <w:fldChar w:fldCharType="begin" w:fldLock="1"/>
      </w:r>
      <w:r>
        <w:rPr>
          <w:noProof/>
        </w:rPr>
        <w:instrText xml:space="preserve"> PAGEREF _Toc153799391 \h </w:instrText>
      </w:r>
      <w:r>
        <w:rPr>
          <w:noProof/>
        </w:rPr>
      </w:r>
      <w:r>
        <w:rPr>
          <w:noProof/>
        </w:rPr>
        <w:fldChar w:fldCharType="separate"/>
      </w:r>
      <w:r>
        <w:rPr>
          <w:noProof/>
        </w:rPr>
        <w:t>587</w:t>
      </w:r>
      <w:r>
        <w:rPr>
          <w:noProof/>
        </w:rPr>
        <w:fldChar w:fldCharType="end"/>
      </w:r>
    </w:p>
    <w:p w14:paraId="6171184D" w14:textId="7794D9E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7.2.29</w:t>
      </w:r>
      <w:r>
        <w:rPr>
          <w:rFonts w:asciiTheme="minorHAnsi" w:eastAsiaTheme="minorEastAsia" w:hAnsiTheme="minorHAnsi" w:cstheme="minorBidi"/>
          <w:noProof/>
          <w:kern w:val="2"/>
          <w:sz w:val="22"/>
          <w:szCs w:val="22"/>
          <w14:ligatures w14:val="standardContextual"/>
        </w:rPr>
        <w:tab/>
      </w:r>
      <w:r>
        <w:rPr>
          <w:noProof/>
        </w:rPr>
        <w:t>UPF Services</w:t>
      </w:r>
      <w:r>
        <w:rPr>
          <w:noProof/>
        </w:rPr>
        <w:tab/>
      </w:r>
      <w:r>
        <w:rPr>
          <w:noProof/>
        </w:rPr>
        <w:fldChar w:fldCharType="begin" w:fldLock="1"/>
      </w:r>
      <w:r>
        <w:rPr>
          <w:noProof/>
        </w:rPr>
        <w:instrText xml:space="preserve"> PAGEREF _Toc153799392 \h </w:instrText>
      </w:r>
      <w:r>
        <w:rPr>
          <w:noProof/>
        </w:rPr>
      </w:r>
      <w:r>
        <w:rPr>
          <w:noProof/>
        </w:rPr>
        <w:fldChar w:fldCharType="separate"/>
      </w:r>
      <w:r>
        <w:rPr>
          <w:noProof/>
        </w:rPr>
        <w:t>588</w:t>
      </w:r>
      <w:r>
        <w:rPr>
          <w:noProof/>
        </w:rPr>
        <w:fldChar w:fldCharType="end"/>
      </w:r>
    </w:p>
    <w:p w14:paraId="4ABE204F" w14:textId="4236CEA4"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Exposure</w:t>
      </w:r>
      <w:r>
        <w:rPr>
          <w:noProof/>
        </w:rPr>
        <w:tab/>
      </w:r>
      <w:r>
        <w:rPr>
          <w:noProof/>
        </w:rPr>
        <w:fldChar w:fldCharType="begin" w:fldLock="1"/>
      </w:r>
      <w:r>
        <w:rPr>
          <w:noProof/>
        </w:rPr>
        <w:instrText xml:space="preserve"> PAGEREF _Toc153799393 \h </w:instrText>
      </w:r>
      <w:r>
        <w:rPr>
          <w:noProof/>
        </w:rPr>
      </w:r>
      <w:r>
        <w:rPr>
          <w:noProof/>
        </w:rPr>
        <w:fldChar w:fldCharType="separate"/>
      </w:r>
      <w:r>
        <w:rPr>
          <w:noProof/>
        </w:rPr>
        <w:t>588</w:t>
      </w:r>
      <w:r>
        <w:rPr>
          <w:noProof/>
        </w:rPr>
        <w:fldChar w:fldCharType="end"/>
      </w:r>
    </w:p>
    <w:p w14:paraId="7AEA4479" w14:textId="12E5375D" w:rsidR="00FA7D5B" w:rsidRDefault="00FA7D5B">
      <w:pPr>
        <w:pStyle w:val="TOC1"/>
        <w:rPr>
          <w:rFonts w:asciiTheme="minorHAnsi" w:eastAsiaTheme="minorEastAsia" w:hAnsiTheme="minorHAnsi" w:cstheme="minorBidi"/>
          <w:noProof/>
          <w:kern w:val="2"/>
          <w:szCs w:val="22"/>
          <w14:ligatures w14:val="standardContextual"/>
        </w:rPr>
      </w:pPr>
      <w:r>
        <w:rPr>
          <w:noProof/>
        </w:rPr>
        <w:t>8</w:t>
      </w:r>
      <w:r>
        <w:rPr>
          <w:rFonts w:asciiTheme="minorHAnsi" w:eastAsiaTheme="minorEastAsia" w:hAnsiTheme="minorHAnsi" w:cstheme="minorBidi"/>
          <w:noProof/>
          <w:kern w:val="2"/>
          <w:szCs w:val="22"/>
          <w14:ligatures w14:val="standardContextual"/>
        </w:rPr>
        <w:tab/>
      </w:r>
      <w:r>
        <w:rPr>
          <w:noProof/>
        </w:rPr>
        <w:t>Control and User Plane Protocol Stacks</w:t>
      </w:r>
      <w:r>
        <w:rPr>
          <w:noProof/>
        </w:rPr>
        <w:tab/>
      </w:r>
      <w:r>
        <w:rPr>
          <w:noProof/>
        </w:rPr>
        <w:fldChar w:fldCharType="begin" w:fldLock="1"/>
      </w:r>
      <w:r>
        <w:rPr>
          <w:noProof/>
        </w:rPr>
        <w:instrText xml:space="preserve"> PAGEREF _Toc153799394 \h </w:instrText>
      </w:r>
      <w:r>
        <w:rPr>
          <w:noProof/>
        </w:rPr>
      </w:r>
      <w:r>
        <w:rPr>
          <w:noProof/>
        </w:rPr>
        <w:fldChar w:fldCharType="separate"/>
      </w:r>
      <w:r>
        <w:rPr>
          <w:noProof/>
        </w:rPr>
        <w:t>588</w:t>
      </w:r>
      <w:r>
        <w:rPr>
          <w:noProof/>
        </w:rPr>
        <w:fldChar w:fldCharType="end"/>
      </w:r>
    </w:p>
    <w:p w14:paraId="0851C4A1" w14:textId="328A0FDB"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_Toc153799395 \h </w:instrText>
      </w:r>
      <w:r>
        <w:rPr>
          <w:noProof/>
        </w:rPr>
      </w:r>
      <w:r>
        <w:rPr>
          <w:noProof/>
        </w:rPr>
        <w:fldChar w:fldCharType="separate"/>
      </w:r>
      <w:r>
        <w:rPr>
          <w:noProof/>
        </w:rPr>
        <w:t>588</w:t>
      </w:r>
      <w:r>
        <w:rPr>
          <w:noProof/>
        </w:rPr>
        <w:fldChar w:fldCharType="end"/>
      </w:r>
    </w:p>
    <w:p w14:paraId="43F112E7" w14:textId="55B97679"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8.2</w:t>
      </w:r>
      <w:r>
        <w:rPr>
          <w:rFonts w:asciiTheme="minorHAnsi" w:eastAsiaTheme="minorEastAsia" w:hAnsiTheme="minorHAnsi" w:cstheme="minorBidi"/>
          <w:noProof/>
          <w:kern w:val="2"/>
          <w:sz w:val="22"/>
          <w:szCs w:val="22"/>
          <w14:ligatures w14:val="standardContextual"/>
        </w:rPr>
        <w:tab/>
      </w:r>
      <w:r>
        <w:rPr>
          <w:noProof/>
        </w:rPr>
        <w:t>Control Plane Protocol Stacks</w:t>
      </w:r>
      <w:r>
        <w:rPr>
          <w:noProof/>
        </w:rPr>
        <w:tab/>
      </w:r>
      <w:r>
        <w:rPr>
          <w:noProof/>
        </w:rPr>
        <w:fldChar w:fldCharType="begin" w:fldLock="1"/>
      </w:r>
      <w:r>
        <w:rPr>
          <w:noProof/>
        </w:rPr>
        <w:instrText xml:space="preserve"> PAGEREF _Toc153799396 \h </w:instrText>
      </w:r>
      <w:r>
        <w:rPr>
          <w:noProof/>
        </w:rPr>
      </w:r>
      <w:r>
        <w:rPr>
          <w:noProof/>
        </w:rPr>
        <w:fldChar w:fldCharType="separate"/>
      </w:r>
      <w:r>
        <w:rPr>
          <w:noProof/>
        </w:rPr>
        <w:t>588</w:t>
      </w:r>
      <w:r>
        <w:rPr>
          <w:noProof/>
        </w:rPr>
        <w:fldChar w:fldCharType="end"/>
      </w:r>
    </w:p>
    <w:p w14:paraId="126F0D86" w14:textId="137DC97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8.2.1</w:t>
      </w:r>
      <w:r>
        <w:rPr>
          <w:rFonts w:asciiTheme="minorHAnsi" w:eastAsiaTheme="minorEastAsia" w:hAnsiTheme="minorHAnsi" w:cstheme="minorBidi"/>
          <w:noProof/>
          <w:kern w:val="2"/>
          <w:sz w:val="22"/>
          <w:szCs w:val="22"/>
          <w14:ligatures w14:val="standardContextual"/>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_Toc153799397 \h </w:instrText>
      </w:r>
      <w:r>
        <w:rPr>
          <w:noProof/>
        </w:rPr>
      </w:r>
      <w:r>
        <w:rPr>
          <w:noProof/>
        </w:rPr>
        <w:fldChar w:fldCharType="separate"/>
      </w:r>
      <w:r>
        <w:rPr>
          <w:noProof/>
        </w:rPr>
        <w:t>588</w:t>
      </w:r>
      <w:r>
        <w:rPr>
          <w:noProof/>
        </w:rPr>
        <w:fldChar w:fldCharType="end"/>
      </w:r>
    </w:p>
    <w:p w14:paraId="49668CD8" w14:textId="5A68011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8.2.1</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_Toc153799398 \h </w:instrText>
      </w:r>
      <w:r>
        <w:rPr>
          <w:noProof/>
        </w:rPr>
      </w:r>
      <w:r>
        <w:rPr>
          <w:noProof/>
        </w:rPr>
        <w:fldChar w:fldCharType="separate"/>
      </w:r>
      <w:r>
        <w:rPr>
          <w:noProof/>
        </w:rPr>
        <w:t>588</w:t>
      </w:r>
      <w:r>
        <w:rPr>
          <w:noProof/>
        </w:rPr>
        <w:fldChar w:fldCharType="end"/>
      </w:r>
    </w:p>
    <w:p w14:paraId="7E361906" w14:textId="2DCE325A"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lastRenderedPageBreak/>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5G-AN - AMF</w:t>
      </w:r>
      <w:r>
        <w:rPr>
          <w:noProof/>
        </w:rPr>
        <w:tab/>
      </w:r>
      <w:r>
        <w:rPr>
          <w:noProof/>
        </w:rPr>
        <w:fldChar w:fldCharType="begin" w:fldLock="1"/>
      </w:r>
      <w:r>
        <w:rPr>
          <w:noProof/>
        </w:rPr>
        <w:instrText xml:space="preserve"> PAGEREF _Toc153799399 \h </w:instrText>
      </w:r>
      <w:r>
        <w:rPr>
          <w:noProof/>
        </w:rPr>
      </w:r>
      <w:r>
        <w:rPr>
          <w:noProof/>
        </w:rPr>
        <w:fldChar w:fldCharType="separate"/>
      </w:r>
      <w:r>
        <w:rPr>
          <w:noProof/>
        </w:rPr>
        <w:t>589</w:t>
      </w:r>
      <w:r>
        <w:rPr>
          <w:noProof/>
        </w:rPr>
        <w:fldChar w:fldCharType="end"/>
      </w:r>
    </w:p>
    <w:p w14:paraId="7C6B0438" w14:textId="4C0950B6"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5G-AN - SMF</w:t>
      </w:r>
      <w:r>
        <w:rPr>
          <w:noProof/>
        </w:rPr>
        <w:tab/>
      </w:r>
      <w:r>
        <w:rPr>
          <w:noProof/>
        </w:rPr>
        <w:fldChar w:fldCharType="begin" w:fldLock="1"/>
      </w:r>
      <w:r>
        <w:rPr>
          <w:noProof/>
        </w:rPr>
        <w:instrText xml:space="preserve"> PAGEREF _Toc153799400 \h </w:instrText>
      </w:r>
      <w:r>
        <w:rPr>
          <w:noProof/>
        </w:rPr>
      </w:r>
      <w:r>
        <w:rPr>
          <w:noProof/>
        </w:rPr>
        <w:fldChar w:fldCharType="separate"/>
      </w:r>
      <w:r>
        <w:rPr>
          <w:noProof/>
        </w:rPr>
        <w:t>590</w:t>
      </w:r>
      <w:r>
        <w:rPr>
          <w:noProof/>
        </w:rPr>
        <w:fldChar w:fldCharType="end"/>
      </w:r>
    </w:p>
    <w:p w14:paraId="308DE117" w14:textId="7FECD097"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kern w:val="2"/>
          <w:sz w:val="22"/>
          <w:szCs w:val="22"/>
          <w14:ligatures w14:val="standardContextual"/>
        </w:rPr>
        <w:tab/>
      </w:r>
      <w:r>
        <w:rPr>
          <w:noProof/>
        </w:rPr>
        <w:t>Control Plane Protocol Stacks between the UE and the 5GC</w:t>
      </w:r>
      <w:r>
        <w:rPr>
          <w:noProof/>
        </w:rPr>
        <w:tab/>
      </w:r>
      <w:r>
        <w:rPr>
          <w:noProof/>
        </w:rPr>
        <w:fldChar w:fldCharType="begin" w:fldLock="1"/>
      </w:r>
      <w:r>
        <w:rPr>
          <w:noProof/>
        </w:rPr>
        <w:instrText xml:space="preserve"> PAGEREF _Toc153799401 \h </w:instrText>
      </w:r>
      <w:r>
        <w:rPr>
          <w:noProof/>
        </w:rPr>
      </w:r>
      <w:r>
        <w:rPr>
          <w:noProof/>
        </w:rPr>
        <w:fldChar w:fldCharType="separate"/>
      </w:r>
      <w:r>
        <w:rPr>
          <w:noProof/>
        </w:rPr>
        <w:t>590</w:t>
      </w:r>
      <w:r>
        <w:rPr>
          <w:noProof/>
        </w:rPr>
        <w:fldChar w:fldCharType="end"/>
      </w:r>
    </w:p>
    <w:p w14:paraId="4E00F5DD" w14:textId="18D8584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8.2.2</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_Toc153799402 \h </w:instrText>
      </w:r>
      <w:r>
        <w:rPr>
          <w:noProof/>
        </w:rPr>
      </w:r>
      <w:r>
        <w:rPr>
          <w:noProof/>
        </w:rPr>
        <w:fldChar w:fldCharType="separate"/>
      </w:r>
      <w:r>
        <w:rPr>
          <w:noProof/>
        </w:rPr>
        <w:t>590</w:t>
      </w:r>
      <w:r>
        <w:rPr>
          <w:noProof/>
        </w:rPr>
        <w:fldChar w:fldCharType="end"/>
      </w:r>
    </w:p>
    <w:p w14:paraId="15E4F634" w14:textId="194F80C9"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kern w:val="2"/>
          <w:sz w:val="22"/>
          <w:szCs w:val="22"/>
          <w14:ligatures w14:val="standardContextual"/>
        </w:rPr>
        <w:tab/>
      </w:r>
      <w:r>
        <w:rPr>
          <w:noProof/>
        </w:rPr>
        <w:t>UE - AMF</w:t>
      </w:r>
      <w:r>
        <w:rPr>
          <w:noProof/>
        </w:rPr>
        <w:tab/>
      </w:r>
      <w:r>
        <w:rPr>
          <w:noProof/>
        </w:rPr>
        <w:fldChar w:fldCharType="begin" w:fldLock="1"/>
      </w:r>
      <w:r>
        <w:rPr>
          <w:noProof/>
        </w:rPr>
        <w:instrText xml:space="preserve"> PAGEREF _Toc153799403 \h </w:instrText>
      </w:r>
      <w:r>
        <w:rPr>
          <w:noProof/>
        </w:rPr>
      </w:r>
      <w:r>
        <w:rPr>
          <w:noProof/>
        </w:rPr>
        <w:fldChar w:fldCharType="separate"/>
      </w:r>
      <w:r>
        <w:rPr>
          <w:noProof/>
        </w:rPr>
        <w:t>592</w:t>
      </w:r>
      <w:r>
        <w:rPr>
          <w:noProof/>
        </w:rPr>
        <w:fldChar w:fldCharType="end"/>
      </w:r>
    </w:p>
    <w:p w14:paraId="0BC5F758" w14:textId="54647D23"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kern w:val="2"/>
          <w:sz w:val="22"/>
          <w:szCs w:val="22"/>
          <w14:ligatures w14:val="standardContextual"/>
        </w:rPr>
        <w:tab/>
      </w:r>
      <w:r>
        <w:rPr>
          <w:noProof/>
        </w:rPr>
        <w:t>UE – SMF</w:t>
      </w:r>
      <w:r>
        <w:rPr>
          <w:noProof/>
        </w:rPr>
        <w:tab/>
      </w:r>
      <w:r>
        <w:rPr>
          <w:noProof/>
        </w:rPr>
        <w:fldChar w:fldCharType="begin" w:fldLock="1"/>
      </w:r>
      <w:r>
        <w:rPr>
          <w:noProof/>
        </w:rPr>
        <w:instrText xml:space="preserve"> PAGEREF _Toc153799404 \h </w:instrText>
      </w:r>
      <w:r>
        <w:rPr>
          <w:noProof/>
        </w:rPr>
      </w:r>
      <w:r>
        <w:rPr>
          <w:noProof/>
        </w:rPr>
        <w:fldChar w:fldCharType="separate"/>
      </w:r>
      <w:r>
        <w:rPr>
          <w:noProof/>
        </w:rPr>
        <w:t>592</w:t>
      </w:r>
      <w:r>
        <w:rPr>
          <w:noProof/>
        </w:rPr>
        <w:fldChar w:fldCharType="end"/>
      </w:r>
    </w:p>
    <w:p w14:paraId="44AEA543" w14:textId="083D0410"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Control Plane Protocol Stacks between the network functions in 5GC</w:t>
      </w:r>
      <w:r>
        <w:rPr>
          <w:noProof/>
        </w:rPr>
        <w:tab/>
      </w:r>
      <w:r>
        <w:rPr>
          <w:noProof/>
        </w:rPr>
        <w:fldChar w:fldCharType="begin" w:fldLock="1"/>
      </w:r>
      <w:r>
        <w:rPr>
          <w:noProof/>
        </w:rPr>
        <w:instrText xml:space="preserve"> PAGEREF _Toc153799405 \h </w:instrText>
      </w:r>
      <w:r>
        <w:rPr>
          <w:noProof/>
        </w:rPr>
      </w:r>
      <w:r>
        <w:rPr>
          <w:noProof/>
        </w:rPr>
        <w:fldChar w:fldCharType="separate"/>
      </w:r>
      <w:r>
        <w:rPr>
          <w:noProof/>
        </w:rPr>
        <w:t>593</w:t>
      </w:r>
      <w:r>
        <w:rPr>
          <w:noProof/>
        </w:rPr>
        <w:fldChar w:fldCharType="end"/>
      </w:r>
    </w:p>
    <w:p w14:paraId="7B06E150" w14:textId="61F5C45E"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kern w:val="2"/>
          <w:sz w:val="22"/>
          <w:szCs w:val="22"/>
          <w14:ligatures w14:val="standardContextual"/>
        </w:rPr>
        <w:tab/>
      </w:r>
      <w:r>
        <w:rPr>
          <w:noProof/>
        </w:rPr>
        <w:t>The Control Plane Protocol Stack for the service based interface</w:t>
      </w:r>
      <w:r>
        <w:rPr>
          <w:noProof/>
        </w:rPr>
        <w:tab/>
      </w:r>
      <w:r>
        <w:rPr>
          <w:noProof/>
        </w:rPr>
        <w:fldChar w:fldCharType="begin" w:fldLock="1"/>
      </w:r>
      <w:r>
        <w:rPr>
          <w:noProof/>
        </w:rPr>
        <w:instrText xml:space="preserve"> PAGEREF _Toc153799406 \h </w:instrText>
      </w:r>
      <w:r>
        <w:rPr>
          <w:noProof/>
        </w:rPr>
      </w:r>
      <w:r>
        <w:rPr>
          <w:noProof/>
        </w:rPr>
        <w:fldChar w:fldCharType="separate"/>
      </w:r>
      <w:r>
        <w:rPr>
          <w:noProof/>
        </w:rPr>
        <w:t>593</w:t>
      </w:r>
      <w:r>
        <w:rPr>
          <w:noProof/>
        </w:rPr>
        <w:fldChar w:fldCharType="end"/>
      </w:r>
    </w:p>
    <w:p w14:paraId="51FEC26E" w14:textId="4598BA6D"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kern w:val="2"/>
          <w:sz w:val="22"/>
          <w:szCs w:val="22"/>
          <w14:ligatures w14:val="standardContextual"/>
        </w:rPr>
        <w:tab/>
      </w:r>
      <w:r>
        <w:rPr>
          <w:noProof/>
        </w:rPr>
        <w:t>The Control Plane protocol stack for the N4 interface between SMF and UPF</w:t>
      </w:r>
      <w:r>
        <w:rPr>
          <w:noProof/>
        </w:rPr>
        <w:tab/>
      </w:r>
      <w:r>
        <w:rPr>
          <w:noProof/>
        </w:rPr>
        <w:fldChar w:fldCharType="begin" w:fldLock="1"/>
      </w:r>
      <w:r>
        <w:rPr>
          <w:noProof/>
        </w:rPr>
        <w:instrText xml:space="preserve"> PAGEREF _Toc153799407 \h </w:instrText>
      </w:r>
      <w:r>
        <w:rPr>
          <w:noProof/>
        </w:rPr>
      </w:r>
      <w:r>
        <w:rPr>
          <w:noProof/>
        </w:rPr>
        <w:fldChar w:fldCharType="separate"/>
      </w:r>
      <w:r>
        <w:rPr>
          <w:noProof/>
        </w:rPr>
        <w:t>593</w:t>
      </w:r>
      <w:r>
        <w:rPr>
          <w:noProof/>
        </w:rPr>
        <w:fldChar w:fldCharType="end"/>
      </w:r>
    </w:p>
    <w:p w14:paraId="3575E648" w14:textId="00BEAF4C"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kern w:val="2"/>
          <w:sz w:val="22"/>
          <w:szCs w:val="22"/>
          <w14:ligatures w14:val="standardContextual"/>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_Toc153799408 \h </w:instrText>
      </w:r>
      <w:r>
        <w:rPr>
          <w:noProof/>
        </w:rPr>
      </w:r>
      <w:r>
        <w:rPr>
          <w:noProof/>
        </w:rPr>
        <w:fldChar w:fldCharType="separate"/>
      </w:r>
      <w:r>
        <w:rPr>
          <w:noProof/>
        </w:rPr>
        <w:t>593</w:t>
      </w:r>
      <w:r>
        <w:rPr>
          <w:noProof/>
        </w:rPr>
        <w:fldChar w:fldCharType="end"/>
      </w:r>
    </w:p>
    <w:p w14:paraId="0710165A" w14:textId="676FE404"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8.2.5</w:t>
      </w:r>
      <w:r>
        <w:rPr>
          <w:rFonts w:asciiTheme="minorHAnsi" w:eastAsiaTheme="minorEastAsia" w:hAnsiTheme="minorHAnsi" w:cstheme="minorBidi"/>
          <w:noProof/>
          <w:kern w:val="2"/>
          <w:sz w:val="22"/>
          <w:szCs w:val="22"/>
          <w14:ligatures w14:val="standardContextual"/>
        </w:rPr>
        <w:tab/>
      </w:r>
      <w:r>
        <w:rPr>
          <w:noProof/>
          <w:lang w:eastAsia="zh-CN"/>
        </w:rPr>
        <w:t>Control Plane for trusted non-3GPP Access</w:t>
      </w:r>
      <w:r>
        <w:rPr>
          <w:noProof/>
        </w:rPr>
        <w:tab/>
      </w:r>
      <w:r>
        <w:rPr>
          <w:noProof/>
        </w:rPr>
        <w:fldChar w:fldCharType="begin" w:fldLock="1"/>
      </w:r>
      <w:r>
        <w:rPr>
          <w:noProof/>
        </w:rPr>
        <w:instrText xml:space="preserve"> PAGEREF _Toc153799409 \h </w:instrText>
      </w:r>
      <w:r>
        <w:rPr>
          <w:noProof/>
        </w:rPr>
      </w:r>
      <w:r>
        <w:rPr>
          <w:noProof/>
        </w:rPr>
        <w:fldChar w:fldCharType="separate"/>
      </w:r>
      <w:r>
        <w:rPr>
          <w:noProof/>
        </w:rPr>
        <w:t>594</w:t>
      </w:r>
      <w:r>
        <w:rPr>
          <w:noProof/>
        </w:rPr>
        <w:fldChar w:fldCharType="end"/>
      </w:r>
    </w:p>
    <w:p w14:paraId="0F362508" w14:textId="32F0610D"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8.2.6</w:t>
      </w:r>
      <w:r>
        <w:rPr>
          <w:rFonts w:asciiTheme="minorHAnsi" w:eastAsiaTheme="minorEastAsia" w:hAnsiTheme="minorHAnsi" w:cstheme="minorBidi"/>
          <w:noProof/>
          <w:kern w:val="2"/>
          <w:sz w:val="22"/>
          <w:szCs w:val="22"/>
          <w14:ligatures w14:val="standardContextual"/>
        </w:rPr>
        <w:tab/>
      </w:r>
      <w:r>
        <w:rPr>
          <w:noProof/>
          <w:lang w:eastAsia="zh-CN"/>
        </w:rPr>
        <w:t>Control Plane for W-5GAN Access</w:t>
      </w:r>
      <w:r>
        <w:rPr>
          <w:noProof/>
        </w:rPr>
        <w:tab/>
      </w:r>
      <w:r>
        <w:rPr>
          <w:noProof/>
        </w:rPr>
        <w:fldChar w:fldCharType="begin" w:fldLock="1"/>
      </w:r>
      <w:r>
        <w:rPr>
          <w:noProof/>
        </w:rPr>
        <w:instrText xml:space="preserve"> PAGEREF _Toc153799410 \h </w:instrText>
      </w:r>
      <w:r>
        <w:rPr>
          <w:noProof/>
        </w:rPr>
      </w:r>
      <w:r>
        <w:rPr>
          <w:noProof/>
        </w:rPr>
        <w:fldChar w:fldCharType="separate"/>
      </w:r>
      <w:r>
        <w:rPr>
          <w:noProof/>
        </w:rPr>
        <w:t>595</w:t>
      </w:r>
      <w:r>
        <w:rPr>
          <w:noProof/>
        </w:rPr>
        <w:fldChar w:fldCharType="end"/>
      </w:r>
    </w:p>
    <w:p w14:paraId="2B376F70" w14:textId="12E91A4C"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8.2.7</w:t>
      </w:r>
      <w:r>
        <w:rPr>
          <w:rFonts w:asciiTheme="minorHAnsi" w:eastAsiaTheme="minorEastAsia" w:hAnsiTheme="minorHAnsi" w:cstheme="minorBidi"/>
          <w:noProof/>
          <w:kern w:val="2"/>
          <w:sz w:val="22"/>
          <w:szCs w:val="22"/>
          <w14:ligatures w14:val="standardContextual"/>
        </w:rPr>
        <w:tab/>
      </w:r>
      <w:r>
        <w:rPr>
          <w:noProof/>
          <w:lang w:eastAsia="zh-CN"/>
        </w:rPr>
        <w:t>Control Plane for Trusted WLAN Access for N5CW Device</w:t>
      </w:r>
      <w:r>
        <w:rPr>
          <w:noProof/>
        </w:rPr>
        <w:tab/>
      </w:r>
      <w:r>
        <w:rPr>
          <w:noProof/>
        </w:rPr>
        <w:fldChar w:fldCharType="begin" w:fldLock="1"/>
      </w:r>
      <w:r>
        <w:rPr>
          <w:noProof/>
        </w:rPr>
        <w:instrText xml:space="preserve"> PAGEREF _Toc153799411 \h </w:instrText>
      </w:r>
      <w:r>
        <w:rPr>
          <w:noProof/>
        </w:rPr>
      </w:r>
      <w:r>
        <w:rPr>
          <w:noProof/>
        </w:rPr>
        <w:fldChar w:fldCharType="separate"/>
      </w:r>
      <w:r>
        <w:rPr>
          <w:noProof/>
        </w:rPr>
        <w:t>595</w:t>
      </w:r>
      <w:r>
        <w:rPr>
          <w:noProof/>
        </w:rPr>
        <w:fldChar w:fldCharType="end"/>
      </w:r>
    </w:p>
    <w:p w14:paraId="08BAD2C3" w14:textId="33DFC0E7"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8.3</w:t>
      </w:r>
      <w:r>
        <w:rPr>
          <w:rFonts w:asciiTheme="minorHAnsi" w:eastAsiaTheme="minorEastAsia" w:hAnsiTheme="minorHAnsi" w:cstheme="minorBidi"/>
          <w:noProof/>
          <w:kern w:val="2"/>
          <w:sz w:val="22"/>
          <w:szCs w:val="22"/>
          <w14:ligatures w14:val="standardContextual"/>
        </w:rPr>
        <w:tab/>
      </w:r>
      <w:r>
        <w:rPr>
          <w:noProof/>
        </w:rPr>
        <w:t>User Plane Protocol Stacks</w:t>
      </w:r>
      <w:r>
        <w:rPr>
          <w:noProof/>
        </w:rPr>
        <w:tab/>
      </w:r>
      <w:r>
        <w:rPr>
          <w:noProof/>
        </w:rPr>
        <w:fldChar w:fldCharType="begin" w:fldLock="1"/>
      </w:r>
      <w:r>
        <w:rPr>
          <w:noProof/>
        </w:rPr>
        <w:instrText xml:space="preserve"> PAGEREF _Toc153799412 \h </w:instrText>
      </w:r>
      <w:r>
        <w:rPr>
          <w:noProof/>
        </w:rPr>
      </w:r>
      <w:r>
        <w:rPr>
          <w:noProof/>
        </w:rPr>
        <w:fldChar w:fldCharType="separate"/>
      </w:r>
      <w:r>
        <w:rPr>
          <w:noProof/>
        </w:rPr>
        <w:t>595</w:t>
      </w:r>
      <w:r>
        <w:rPr>
          <w:noProof/>
        </w:rPr>
        <w:fldChar w:fldCharType="end"/>
      </w:r>
    </w:p>
    <w:p w14:paraId="023449BA" w14:textId="57324BE4"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8.3.1</w:t>
      </w:r>
      <w:r>
        <w:rPr>
          <w:rFonts w:asciiTheme="minorHAnsi" w:eastAsiaTheme="minorEastAsia" w:hAnsiTheme="minorHAnsi" w:cstheme="minorBidi"/>
          <w:noProof/>
          <w:kern w:val="2"/>
          <w:sz w:val="22"/>
          <w:szCs w:val="22"/>
          <w14:ligatures w14:val="standardContextual"/>
        </w:rPr>
        <w:tab/>
      </w:r>
      <w:r>
        <w:rPr>
          <w:noProof/>
        </w:rPr>
        <w:t>User Plane Protocol Stack for a PDU Session</w:t>
      </w:r>
      <w:r>
        <w:rPr>
          <w:noProof/>
        </w:rPr>
        <w:tab/>
      </w:r>
      <w:r>
        <w:rPr>
          <w:noProof/>
        </w:rPr>
        <w:fldChar w:fldCharType="begin" w:fldLock="1"/>
      </w:r>
      <w:r>
        <w:rPr>
          <w:noProof/>
        </w:rPr>
        <w:instrText xml:space="preserve"> PAGEREF _Toc153799413 \h </w:instrText>
      </w:r>
      <w:r>
        <w:rPr>
          <w:noProof/>
        </w:rPr>
      </w:r>
      <w:r>
        <w:rPr>
          <w:noProof/>
        </w:rPr>
        <w:fldChar w:fldCharType="separate"/>
      </w:r>
      <w:r>
        <w:rPr>
          <w:noProof/>
        </w:rPr>
        <w:t>595</w:t>
      </w:r>
      <w:r>
        <w:rPr>
          <w:noProof/>
        </w:rPr>
        <w:fldChar w:fldCharType="end"/>
      </w:r>
    </w:p>
    <w:p w14:paraId="2AFD119B" w14:textId="6638149D"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User Plane for untrusted non-3GPP Access</w:t>
      </w:r>
      <w:r>
        <w:rPr>
          <w:noProof/>
        </w:rPr>
        <w:tab/>
      </w:r>
      <w:r>
        <w:rPr>
          <w:noProof/>
        </w:rPr>
        <w:fldChar w:fldCharType="begin" w:fldLock="1"/>
      </w:r>
      <w:r>
        <w:rPr>
          <w:noProof/>
        </w:rPr>
        <w:instrText xml:space="preserve"> PAGEREF _Toc153799414 \h </w:instrText>
      </w:r>
      <w:r>
        <w:rPr>
          <w:noProof/>
        </w:rPr>
      </w:r>
      <w:r>
        <w:rPr>
          <w:noProof/>
        </w:rPr>
        <w:fldChar w:fldCharType="separate"/>
      </w:r>
      <w:r>
        <w:rPr>
          <w:noProof/>
        </w:rPr>
        <w:t>597</w:t>
      </w:r>
      <w:r>
        <w:rPr>
          <w:noProof/>
        </w:rPr>
        <w:fldChar w:fldCharType="end"/>
      </w:r>
    </w:p>
    <w:p w14:paraId="49992128" w14:textId="73CF7910"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8.3.3</w:t>
      </w:r>
      <w:r>
        <w:rPr>
          <w:rFonts w:asciiTheme="minorHAnsi" w:eastAsiaTheme="minorEastAsia" w:hAnsiTheme="minorHAnsi" w:cstheme="minorBidi"/>
          <w:noProof/>
          <w:kern w:val="2"/>
          <w:sz w:val="22"/>
          <w:szCs w:val="22"/>
          <w14:ligatures w14:val="standardContextual"/>
        </w:rPr>
        <w:tab/>
      </w:r>
      <w:r>
        <w:rPr>
          <w:noProof/>
          <w:lang w:eastAsia="zh-CN"/>
        </w:rPr>
        <w:t>User Plane for trusted non-3GPP Access</w:t>
      </w:r>
      <w:r>
        <w:rPr>
          <w:noProof/>
        </w:rPr>
        <w:tab/>
      </w:r>
      <w:r>
        <w:rPr>
          <w:noProof/>
        </w:rPr>
        <w:fldChar w:fldCharType="begin" w:fldLock="1"/>
      </w:r>
      <w:r>
        <w:rPr>
          <w:noProof/>
        </w:rPr>
        <w:instrText xml:space="preserve"> PAGEREF _Toc153799415 \h </w:instrText>
      </w:r>
      <w:r>
        <w:rPr>
          <w:noProof/>
        </w:rPr>
      </w:r>
      <w:r>
        <w:rPr>
          <w:noProof/>
        </w:rPr>
        <w:fldChar w:fldCharType="separate"/>
      </w:r>
      <w:r>
        <w:rPr>
          <w:noProof/>
        </w:rPr>
        <w:t>597</w:t>
      </w:r>
      <w:r>
        <w:rPr>
          <w:noProof/>
        </w:rPr>
        <w:fldChar w:fldCharType="end"/>
      </w:r>
    </w:p>
    <w:p w14:paraId="1299CEB4" w14:textId="394D4B63"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8.3.4</w:t>
      </w:r>
      <w:r>
        <w:rPr>
          <w:rFonts w:asciiTheme="minorHAnsi" w:eastAsiaTheme="minorEastAsia" w:hAnsiTheme="minorHAnsi" w:cstheme="minorBidi"/>
          <w:noProof/>
          <w:kern w:val="2"/>
          <w:sz w:val="22"/>
          <w:szCs w:val="22"/>
          <w14:ligatures w14:val="standardContextual"/>
        </w:rPr>
        <w:tab/>
      </w:r>
      <w:r>
        <w:rPr>
          <w:noProof/>
          <w:lang w:eastAsia="zh-CN"/>
        </w:rPr>
        <w:t>User Plane for W-5GAN Access</w:t>
      </w:r>
      <w:r>
        <w:rPr>
          <w:noProof/>
        </w:rPr>
        <w:tab/>
      </w:r>
      <w:r>
        <w:rPr>
          <w:noProof/>
        </w:rPr>
        <w:fldChar w:fldCharType="begin" w:fldLock="1"/>
      </w:r>
      <w:r>
        <w:rPr>
          <w:noProof/>
        </w:rPr>
        <w:instrText xml:space="preserve"> PAGEREF _Toc153799416 \h </w:instrText>
      </w:r>
      <w:r>
        <w:rPr>
          <w:noProof/>
        </w:rPr>
      </w:r>
      <w:r>
        <w:rPr>
          <w:noProof/>
        </w:rPr>
        <w:fldChar w:fldCharType="separate"/>
      </w:r>
      <w:r>
        <w:rPr>
          <w:noProof/>
        </w:rPr>
        <w:t>597</w:t>
      </w:r>
      <w:r>
        <w:rPr>
          <w:noProof/>
        </w:rPr>
        <w:fldChar w:fldCharType="end"/>
      </w:r>
    </w:p>
    <w:p w14:paraId="319B9AB2" w14:textId="54E45B9B"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8.3.5</w:t>
      </w:r>
      <w:r>
        <w:rPr>
          <w:rFonts w:asciiTheme="minorHAnsi" w:eastAsiaTheme="minorEastAsia" w:hAnsiTheme="minorHAnsi" w:cstheme="minorBidi"/>
          <w:noProof/>
          <w:kern w:val="2"/>
          <w:sz w:val="22"/>
          <w:szCs w:val="22"/>
          <w14:ligatures w14:val="standardContextual"/>
        </w:rPr>
        <w:tab/>
      </w:r>
      <w:r>
        <w:rPr>
          <w:noProof/>
          <w:lang w:eastAsia="zh-CN"/>
        </w:rPr>
        <w:t>User Plane for N19-based forwarding of a 5G VN group</w:t>
      </w:r>
      <w:r>
        <w:rPr>
          <w:noProof/>
        </w:rPr>
        <w:tab/>
      </w:r>
      <w:r>
        <w:rPr>
          <w:noProof/>
        </w:rPr>
        <w:fldChar w:fldCharType="begin" w:fldLock="1"/>
      </w:r>
      <w:r>
        <w:rPr>
          <w:noProof/>
        </w:rPr>
        <w:instrText xml:space="preserve"> PAGEREF _Toc153799417 \h </w:instrText>
      </w:r>
      <w:r>
        <w:rPr>
          <w:noProof/>
        </w:rPr>
      </w:r>
      <w:r>
        <w:rPr>
          <w:noProof/>
        </w:rPr>
        <w:fldChar w:fldCharType="separate"/>
      </w:r>
      <w:r>
        <w:rPr>
          <w:noProof/>
        </w:rPr>
        <w:t>598</w:t>
      </w:r>
      <w:r>
        <w:rPr>
          <w:noProof/>
        </w:rPr>
        <w:fldChar w:fldCharType="end"/>
      </w:r>
    </w:p>
    <w:p w14:paraId="398A6732" w14:textId="1B226B96"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8.3.6</w:t>
      </w:r>
      <w:r>
        <w:rPr>
          <w:rFonts w:asciiTheme="minorHAnsi" w:eastAsiaTheme="minorEastAsia" w:hAnsiTheme="minorHAnsi" w:cstheme="minorBidi"/>
          <w:noProof/>
          <w:kern w:val="2"/>
          <w:sz w:val="22"/>
          <w:szCs w:val="22"/>
          <w14:ligatures w14:val="standardContextual"/>
        </w:rPr>
        <w:tab/>
      </w:r>
      <w:r>
        <w:rPr>
          <w:noProof/>
          <w:lang w:eastAsia="zh-CN"/>
        </w:rPr>
        <w:t>User Plane for Trusted WLAN Access for N5CW Device</w:t>
      </w:r>
      <w:r>
        <w:rPr>
          <w:noProof/>
        </w:rPr>
        <w:tab/>
      </w:r>
      <w:r>
        <w:rPr>
          <w:noProof/>
        </w:rPr>
        <w:fldChar w:fldCharType="begin" w:fldLock="1"/>
      </w:r>
      <w:r>
        <w:rPr>
          <w:noProof/>
        </w:rPr>
        <w:instrText xml:space="preserve"> PAGEREF _Toc153799418 \h </w:instrText>
      </w:r>
      <w:r>
        <w:rPr>
          <w:noProof/>
        </w:rPr>
      </w:r>
      <w:r>
        <w:rPr>
          <w:noProof/>
        </w:rPr>
        <w:fldChar w:fldCharType="separate"/>
      </w:r>
      <w:r>
        <w:rPr>
          <w:noProof/>
        </w:rPr>
        <w:t>598</w:t>
      </w:r>
      <w:r>
        <w:rPr>
          <w:noProof/>
        </w:rPr>
        <w:fldChar w:fldCharType="end"/>
      </w:r>
    </w:p>
    <w:p w14:paraId="0DA5BC6A" w14:textId="3944DCE2"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r>
      <w:r>
        <w:rPr>
          <w:noProof/>
          <w:lang w:eastAsia="ja-JP"/>
        </w:rPr>
        <w:t>Relationship between Service-Based Interfaces and Reference Points</w:t>
      </w:r>
      <w:r>
        <w:rPr>
          <w:noProof/>
        </w:rPr>
        <w:tab/>
      </w:r>
      <w:r>
        <w:rPr>
          <w:noProof/>
        </w:rPr>
        <w:fldChar w:fldCharType="begin" w:fldLock="1"/>
      </w:r>
      <w:r>
        <w:rPr>
          <w:noProof/>
        </w:rPr>
        <w:instrText xml:space="preserve"> PAGEREF _Toc153799419 \h </w:instrText>
      </w:r>
      <w:r>
        <w:rPr>
          <w:noProof/>
        </w:rPr>
      </w:r>
      <w:r>
        <w:rPr>
          <w:noProof/>
        </w:rPr>
        <w:fldChar w:fldCharType="separate"/>
      </w:r>
      <w:r>
        <w:rPr>
          <w:noProof/>
        </w:rPr>
        <w:t>599</w:t>
      </w:r>
      <w:r>
        <w:rPr>
          <w:noProof/>
        </w:rPr>
        <w:fldChar w:fldCharType="end"/>
      </w:r>
    </w:p>
    <w:p w14:paraId="2A39DA6B" w14:textId="1BB6D8D9"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B (normative):</w:t>
      </w:r>
      <w:r>
        <w:rPr>
          <w:noProof/>
        </w:rPr>
        <w:tab/>
        <w:t>Mapping between temporary identities</w:t>
      </w:r>
      <w:r>
        <w:rPr>
          <w:noProof/>
        </w:rPr>
        <w:tab/>
      </w:r>
      <w:r>
        <w:rPr>
          <w:noProof/>
        </w:rPr>
        <w:fldChar w:fldCharType="begin" w:fldLock="1"/>
      </w:r>
      <w:r>
        <w:rPr>
          <w:noProof/>
        </w:rPr>
        <w:instrText xml:space="preserve"> PAGEREF _Toc153799420 \h </w:instrText>
      </w:r>
      <w:r>
        <w:rPr>
          <w:noProof/>
        </w:rPr>
      </w:r>
      <w:r>
        <w:rPr>
          <w:noProof/>
        </w:rPr>
        <w:fldChar w:fldCharType="separate"/>
      </w:r>
      <w:r>
        <w:rPr>
          <w:noProof/>
        </w:rPr>
        <w:t>601</w:t>
      </w:r>
      <w:r>
        <w:rPr>
          <w:noProof/>
        </w:rPr>
        <w:fldChar w:fldCharType="end"/>
      </w:r>
    </w:p>
    <w:p w14:paraId="087CFF49" w14:textId="1A6486C9"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Guidelines and Principles for Compute-Storage Separation</w:t>
      </w:r>
      <w:r>
        <w:rPr>
          <w:noProof/>
        </w:rPr>
        <w:tab/>
      </w:r>
      <w:r>
        <w:rPr>
          <w:noProof/>
        </w:rPr>
        <w:fldChar w:fldCharType="begin" w:fldLock="1"/>
      </w:r>
      <w:r>
        <w:rPr>
          <w:noProof/>
        </w:rPr>
        <w:instrText xml:space="preserve"> PAGEREF _Toc153799421 \h </w:instrText>
      </w:r>
      <w:r>
        <w:rPr>
          <w:noProof/>
        </w:rPr>
      </w:r>
      <w:r>
        <w:rPr>
          <w:noProof/>
        </w:rPr>
        <w:fldChar w:fldCharType="separate"/>
      </w:r>
      <w:r>
        <w:rPr>
          <w:noProof/>
        </w:rPr>
        <w:t>602</w:t>
      </w:r>
      <w:r>
        <w:rPr>
          <w:noProof/>
        </w:rPr>
        <w:fldChar w:fldCharType="end"/>
      </w:r>
    </w:p>
    <w:p w14:paraId="3E5A40C7" w14:textId="40E300B8"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5GS support for Non-Public Network deployment options</w:t>
      </w:r>
      <w:r>
        <w:rPr>
          <w:noProof/>
        </w:rPr>
        <w:tab/>
      </w:r>
      <w:r>
        <w:rPr>
          <w:noProof/>
        </w:rPr>
        <w:fldChar w:fldCharType="begin" w:fldLock="1"/>
      </w:r>
      <w:r>
        <w:rPr>
          <w:noProof/>
        </w:rPr>
        <w:instrText xml:space="preserve"> PAGEREF _Toc153799422 \h </w:instrText>
      </w:r>
      <w:r>
        <w:rPr>
          <w:noProof/>
        </w:rPr>
      </w:r>
      <w:r>
        <w:rPr>
          <w:noProof/>
        </w:rPr>
        <w:fldChar w:fldCharType="separate"/>
      </w:r>
      <w:r>
        <w:rPr>
          <w:noProof/>
        </w:rPr>
        <w:t>603</w:t>
      </w:r>
      <w:r>
        <w:rPr>
          <w:noProof/>
        </w:rPr>
        <w:fldChar w:fldCharType="end"/>
      </w:r>
    </w:p>
    <w:p w14:paraId="2773E10B" w14:textId="79837F29" w:rsidR="00FA7D5B" w:rsidRDefault="00FA7D5B">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Introduction</w:t>
      </w:r>
      <w:r>
        <w:rPr>
          <w:noProof/>
        </w:rPr>
        <w:tab/>
      </w:r>
      <w:r>
        <w:rPr>
          <w:noProof/>
        </w:rPr>
        <w:fldChar w:fldCharType="begin" w:fldLock="1"/>
      </w:r>
      <w:r>
        <w:rPr>
          <w:noProof/>
        </w:rPr>
        <w:instrText xml:space="preserve"> PAGEREF _Toc153799423 \h </w:instrText>
      </w:r>
      <w:r>
        <w:rPr>
          <w:noProof/>
        </w:rPr>
      </w:r>
      <w:r>
        <w:rPr>
          <w:noProof/>
        </w:rPr>
        <w:fldChar w:fldCharType="separate"/>
      </w:r>
      <w:r>
        <w:rPr>
          <w:noProof/>
        </w:rPr>
        <w:t>603</w:t>
      </w:r>
      <w:r>
        <w:rPr>
          <w:noProof/>
        </w:rPr>
        <w:fldChar w:fldCharType="end"/>
      </w:r>
    </w:p>
    <w:p w14:paraId="238D392A" w14:textId="4AD23497" w:rsidR="00FA7D5B" w:rsidRDefault="00FA7D5B">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Support of Non-Public Network as a network slice of a PLMN</w:t>
      </w:r>
      <w:r>
        <w:rPr>
          <w:noProof/>
        </w:rPr>
        <w:tab/>
      </w:r>
      <w:r>
        <w:rPr>
          <w:noProof/>
        </w:rPr>
        <w:fldChar w:fldCharType="begin" w:fldLock="1"/>
      </w:r>
      <w:r>
        <w:rPr>
          <w:noProof/>
        </w:rPr>
        <w:instrText xml:space="preserve"> PAGEREF _Toc153799424 \h </w:instrText>
      </w:r>
      <w:r>
        <w:rPr>
          <w:noProof/>
        </w:rPr>
      </w:r>
      <w:r>
        <w:rPr>
          <w:noProof/>
        </w:rPr>
        <w:fldChar w:fldCharType="separate"/>
      </w:r>
      <w:r>
        <w:rPr>
          <w:noProof/>
        </w:rPr>
        <w:t>603</w:t>
      </w:r>
      <w:r>
        <w:rPr>
          <w:noProof/>
        </w:rPr>
        <w:fldChar w:fldCharType="end"/>
      </w:r>
    </w:p>
    <w:p w14:paraId="7BD6D5BF" w14:textId="0C3780CC" w:rsidR="00FA7D5B" w:rsidRDefault="00FA7D5B">
      <w:pPr>
        <w:pStyle w:val="TOC1"/>
        <w:rPr>
          <w:rFonts w:asciiTheme="minorHAnsi" w:eastAsiaTheme="minorEastAsia" w:hAnsiTheme="minorHAnsi" w:cstheme="minorBidi"/>
          <w:noProof/>
          <w:kern w:val="2"/>
          <w:szCs w:val="22"/>
          <w14:ligatures w14:val="standardContextual"/>
        </w:rPr>
      </w:pPr>
      <w:r>
        <w:rPr>
          <w:noProof/>
        </w:rPr>
        <w:t>D.3</w:t>
      </w:r>
      <w:r>
        <w:rPr>
          <w:rFonts w:asciiTheme="minorHAnsi" w:eastAsiaTheme="minorEastAsia" w:hAnsiTheme="minorHAnsi" w:cstheme="minorBidi"/>
          <w:noProof/>
          <w:kern w:val="2"/>
          <w:szCs w:val="22"/>
          <w14:ligatures w14:val="standardContextual"/>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_Toc153799425 \h </w:instrText>
      </w:r>
      <w:r>
        <w:rPr>
          <w:noProof/>
        </w:rPr>
      </w:r>
      <w:r>
        <w:rPr>
          <w:noProof/>
        </w:rPr>
        <w:fldChar w:fldCharType="separate"/>
      </w:r>
      <w:r>
        <w:rPr>
          <w:noProof/>
        </w:rPr>
        <w:t>604</w:t>
      </w:r>
      <w:r>
        <w:rPr>
          <w:noProof/>
        </w:rPr>
        <w:fldChar w:fldCharType="end"/>
      </w:r>
    </w:p>
    <w:p w14:paraId="7BD30A40" w14:textId="1A96C608" w:rsidR="00FA7D5B" w:rsidRDefault="00FA7D5B">
      <w:pPr>
        <w:pStyle w:val="TOC1"/>
        <w:rPr>
          <w:rFonts w:asciiTheme="minorHAnsi" w:eastAsiaTheme="minorEastAsia" w:hAnsiTheme="minorHAnsi" w:cstheme="minorBidi"/>
          <w:noProof/>
          <w:kern w:val="2"/>
          <w:szCs w:val="22"/>
          <w14:ligatures w14:val="standardContextual"/>
        </w:rPr>
      </w:pPr>
      <w:r>
        <w:rPr>
          <w:noProof/>
        </w:rPr>
        <w:t>D.4</w:t>
      </w:r>
      <w:r>
        <w:rPr>
          <w:rFonts w:asciiTheme="minorHAnsi" w:eastAsiaTheme="minorEastAsia" w:hAnsiTheme="minorHAnsi" w:cstheme="minorBidi"/>
          <w:noProof/>
          <w:kern w:val="2"/>
          <w:szCs w:val="22"/>
          <w14:ligatures w14:val="standardContextual"/>
        </w:rPr>
        <w:tab/>
      </w:r>
      <w:r>
        <w:rPr>
          <w:noProof/>
        </w:rPr>
        <w:t>Support for UE capable of simultaneously connecting to an SNPN and a PLMN</w:t>
      </w:r>
      <w:r>
        <w:rPr>
          <w:noProof/>
        </w:rPr>
        <w:tab/>
      </w:r>
      <w:r>
        <w:rPr>
          <w:noProof/>
        </w:rPr>
        <w:fldChar w:fldCharType="begin" w:fldLock="1"/>
      </w:r>
      <w:r>
        <w:rPr>
          <w:noProof/>
        </w:rPr>
        <w:instrText xml:space="preserve"> PAGEREF _Toc153799426 \h </w:instrText>
      </w:r>
      <w:r>
        <w:rPr>
          <w:noProof/>
        </w:rPr>
      </w:r>
      <w:r>
        <w:rPr>
          <w:noProof/>
        </w:rPr>
        <w:fldChar w:fldCharType="separate"/>
      </w:r>
      <w:r>
        <w:rPr>
          <w:noProof/>
        </w:rPr>
        <w:t>605</w:t>
      </w:r>
      <w:r>
        <w:rPr>
          <w:noProof/>
        </w:rPr>
        <w:fldChar w:fldCharType="end"/>
      </w:r>
    </w:p>
    <w:p w14:paraId="6A3D41D8" w14:textId="7B73E68D" w:rsidR="00FA7D5B" w:rsidRDefault="00FA7D5B">
      <w:pPr>
        <w:pStyle w:val="TOC1"/>
        <w:rPr>
          <w:rFonts w:asciiTheme="minorHAnsi" w:eastAsiaTheme="minorEastAsia" w:hAnsiTheme="minorHAnsi" w:cstheme="minorBidi"/>
          <w:noProof/>
          <w:kern w:val="2"/>
          <w:szCs w:val="22"/>
          <w14:ligatures w14:val="standardContextual"/>
        </w:rPr>
      </w:pPr>
      <w:r>
        <w:rPr>
          <w:noProof/>
        </w:rPr>
        <w:t>D.5</w:t>
      </w:r>
      <w:r>
        <w:rPr>
          <w:rFonts w:asciiTheme="minorHAnsi" w:eastAsiaTheme="minorEastAsia" w:hAnsiTheme="minorHAnsi" w:cstheme="minorBidi"/>
          <w:noProof/>
          <w:kern w:val="2"/>
          <w:szCs w:val="22"/>
          <w14:ligatures w14:val="standardContextual"/>
        </w:rPr>
        <w:tab/>
      </w:r>
      <w:r>
        <w:rPr>
          <w:noProof/>
        </w:rPr>
        <w:t>Support for keeping UE in CM-CONNECTED state in overlay network when accessing services via NWu</w:t>
      </w:r>
      <w:r>
        <w:rPr>
          <w:noProof/>
        </w:rPr>
        <w:tab/>
      </w:r>
      <w:r>
        <w:rPr>
          <w:noProof/>
        </w:rPr>
        <w:fldChar w:fldCharType="begin" w:fldLock="1"/>
      </w:r>
      <w:r>
        <w:rPr>
          <w:noProof/>
        </w:rPr>
        <w:instrText xml:space="preserve"> PAGEREF _Toc153799427 \h </w:instrText>
      </w:r>
      <w:r>
        <w:rPr>
          <w:noProof/>
        </w:rPr>
      </w:r>
      <w:r>
        <w:rPr>
          <w:noProof/>
        </w:rPr>
        <w:fldChar w:fldCharType="separate"/>
      </w:r>
      <w:r>
        <w:rPr>
          <w:noProof/>
        </w:rPr>
        <w:t>605</w:t>
      </w:r>
      <w:r>
        <w:rPr>
          <w:noProof/>
        </w:rPr>
        <w:fldChar w:fldCharType="end"/>
      </w:r>
    </w:p>
    <w:p w14:paraId="4B13DA67" w14:textId="124908C3" w:rsidR="00FA7D5B" w:rsidRDefault="00FA7D5B">
      <w:pPr>
        <w:pStyle w:val="TOC1"/>
        <w:rPr>
          <w:rFonts w:asciiTheme="minorHAnsi" w:eastAsiaTheme="minorEastAsia" w:hAnsiTheme="minorHAnsi" w:cstheme="minorBidi"/>
          <w:noProof/>
          <w:kern w:val="2"/>
          <w:szCs w:val="22"/>
          <w14:ligatures w14:val="standardContextual"/>
        </w:rPr>
      </w:pPr>
      <w:r>
        <w:rPr>
          <w:noProof/>
        </w:rPr>
        <w:t>D.6</w:t>
      </w:r>
      <w:r>
        <w:rPr>
          <w:rFonts w:asciiTheme="minorHAnsi" w:eastAsiaTheme="minorEastAsia" w:hAnsiTheme="minorHAnsi" w:cstheme="minorBidi"/>
          <w:noProof/>
          <w:kern w:val="2"/>
          <w:szCs w:val="22"/>
          <w14:ligatures w14:val="standardContextual"/>
        </w:rPr>
        <w:tab/>
      </w:r>
      <w:r>
        <w:rPr>
          <w:noProof/>
        </w:rPr>
        <w:t>Support for session/service continuity between SNPN and PLMN when using N3IWF</w:t>
      </w:r>
      <w:r>
        <w:rPr>
          <w:noProof/>
        </w:rPr>
        <w:tab/>
      </w:r>
      <w:r>
        <w:rPr>
          <w:noProof/>
        </w:rPr>
        <w:fldChar w:fldCharType="begin" w:fldLock="1"/>
      </w:r>
      <w:r>
        <w:rPr>
          <w:noProof/>
        </w:rPr>
        <w:instrText xml:space="preserve"> PAGEREF _Toc153799428 \h </w:instrText>
      </w:r>
      <w:r>
        <w:rPr>
          <w:noProof/>
        </w:rPr>
      </w:r>
      <w:r>
        <w:rPr>
          <w:noProof/>
        </w:rPr>
        <w:fldChar w:fldCharType="separate"/>
      </w:r>
      <w:r>
        <w:rPr>
          <w:noProof/>
        </w:rPr>
        <w:t>606</w:t>
      </w:r>
      <w:r>
        <w:rPr>
          <w:noProof/>
        </w:rPr>
        <w:fldChar w:fldCharType="end"/>
      </w:r>
    </w:p>
    <w:p w14:paraId="53AE8093" w14:textId="5AAEC0A2" w:rsidR="00FA7D5B" w:rsidRDefault="00FA7D5B">
      <w:pPr>
        <w:pStyle w:val="TOC1"/>
        <w:rPr>
          <w:rFonts w:asciiTheme="minorHAnsi" w:eastAsiaTheme="minorEastAsia" w:hAnsiTheme="minorHAnsi" w:cstheme="minorBidi"/>
          <w:noProof/>
          <w:kern w:val="2"/>
          <w:szCs w:val="22"/>
          <w14:ligatures w14:val="standardContextual"/>
        </w:rPr>
      </w:pPr>
      <w:r>
        <w:rPr>
          <w:noProof/>
        </w:rPr>
        <w:t>D.7</w:t>
      </w:r>
      <w:r>
        <w:rPr>
          <w:rFonts w:asciiTheme="minorHAnsi" w:eastAsiaTheme="minorEastAsia" w:hAnsiTheme="minorHAnsi" w:cstheme="minorBidi"/>
          <w:noProof/>
          <w:kern w:val="2"/>
          <w:szCs w:val="22"/>
          <w14:ligatures w14:val="standardContextual"/>
        </w:rPr>
        <w:tab/>
      </w:r>
      <w:r>
        <w:rPr>
          <w:noProof/>
        </w:rPr>
        <w:t>Guidance for underlay network to support QoS differentiation for User Plane IPsec Child SA</w:t>
      </w:r>
      <w:r>
        <w:rPr>
          <w:noProof/>
        </w:rPr>
        <w:tab/>
      </w:r>
      <w:r>
        <w:rPr>
          <w:noProof/>
        </w:rPr>
        <w:fldChar w:fldCharType="begin" w:fldLock="1"/>
      </w:r>
      <w:r>
        <w:rPr>
          <w:noProof/>
        </w:rPr>
        <w:instrText xml:space="preserve"> PAGEREF _Toc153799429 \h </w:instrText>
      </w:r>
      <w:r>
        <w:rPr>
          <w:noProof/>
        </w:rPr>
      </w:r>
      <w:r>
        <w:rPr>
          <w:noProof/>
        </w:rPr>
        <w:fldChar w:fldCharType="separate"/>
      </w:r>
      <w:r>
        <w:rPr>
          <w:noProof/>
        </w:rPr>
        <w:t>607</w:t>
      </w:r>
      <w:r>
        <w:rPr>
          <w:noProof/>
        </w:rPr>
        <w:fldChar w:fldCharType="end"/>
      </w:r>
    </w:p>
    <w:p w14:paraId="68877B77" w14:textId="4031A9A0"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D.7.1</w:t>
      </w:r>
      <w:r>
        <w:rPr>
          <w:rFonts w:asciiTheme="minorHAnsi" w:eastAsiaTheme="minorEastAsia" w:hAnsiTheme="minorHAnsi" w:cstheme="minorBidi"/>
          <w:noProof/>
          <w:kern w:val="2"/>
          <w:sz w:val="22"/>
          <w:szCs w:val="22"/>
          <w14:ligatures w14:val="standardContextual"/>
        </w:rPr>
        <w:tab/>
      </w:r>
      <w:r>
        <w:rPr>
          <w:noProof/>
        </w:rPr>
        <w:t>Network initiated QoS</w:t>
      </w:r>
      <w:r>
        <w:rPr>
          <w:noProof/>
        </w:rPr>
        <w:tab/>
      </w:r>
      <w:r>
        <w:rPr>
          <w:noProof/>
        </w:rPr>
        <w:fldChar w:fldCharType="begin" w:fldLock="1"/>
      </w:r>
      <w:r>
        <w:rPr>
          <w:noProof/>
        </w:rPr>
        <w:instrText xml:space="preserve"> PAGEREF _Toc153799430 \h </w:instrText>
      </w:r>
      <w:r>
        <w:rPr>
          <w:noProof/>
        </w:rPr>
      </w:r>
      <w:r>
        <w:rPr>
          <w:noProof/>
        </w:rPr>
        <w:fldChar w:fldCharType="separate"/>
      </w:r>
      <w:r>
        <w:rPr>
          <w:noProof/>
        </w:rPr>
        <w:t>607</w:t>
      </w:r>
      <w:r>
        <w:rPr>
          <w:noProof/>
        </w:rPr>
        <w:fldChar w:fldCharType="end"/>
      </w:r>
    </w:p>
    <w:p w14:paraId="30986BEF" w14:textId="61862D6F"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D.7.2</w:t>
      </w:r>
      <w:r>
        <w:rPr>
          <w:rFonts w:asciiTheme="minorHAnsi" w:eastAsiaTheme="minorEastAsia" w:hAnsiTheme="minorHAnsi" w:cstheme="minorBidi"/>
          <w:noProof/>
          <w:kern w:val="2"/>
          <w:sz w:val="22"/>
          <w:szCs w:val="22"/>
          <w14:ligatures w14:val="standardContextual"/>
        </w:rPr>
        <w:tab/>
      </w:r>
      <w:r>
        <w:rPr>
          <w:noProof/>
        </w:rPr>
        <w:t>UE initiated QoS</w:t>
      </w:r>
      <w:r>
        <w:rPr>
          <w:noProof/>
        </w:rPr>
        <w:tab/>
      </w:r>
      <w:r>
        <w:rPr>
          <w:noProof/>
        </w:rPr>
        <w:fldChar w:fldCharType="begin" w:fldLock="1"/>
      </w:r>
      <w:r>
        <w:rPr>
          <w:noProof/>
        </w:rPr>
        <w:instrText xml:space="preserve"> PAGEREF _Toc153799431 \h </w:instrText>
      </w:r>
      <w:r>
        <w:rPr>
          <w:noProof/>
        </w:rPr>
      </w:r>
      <w:r>
        <w:rPr>
          <w:noProof/>
        </w:rPr>
        <w:fldChar w:fldCharType="separate"/>
      </w:r>
      <w:r>
        <w:rPr>
          <w:noProof/>
        </w:rPr>
        <w:t>608</w:t>
      </w:r>
      <w:r>
        <w:rPr>
          <w:noProof/>
        </w:rPr>
        <w:fldChar w:fldCharType="end"/>
      </w:r>
    </w:p>
    <w:p w14:paraId="62717249" w14:textId="02F3BD6C"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E (informative):</w:t>
      </w:r>
      <w:r>
        <w:rPr>
          <w:noProof/>
        </w:rPr>
        <w:tab/>
        <w:t>Communication models for NF/NF services interaction</w:t>
      </w:r>
      <w:r>
        <w:rPr>
          <w:noProof/>
        </w:rPr>
        <w:tab/>
      </w:r>
      <w:r>
        <w:rPr>
          <w:noProof/>
        </w:rPr>
        <w:fldChar w:fldCharType="begin" w:fldLock="1"/>
      </w:r>
      <w:r>
        <w:rPr>
          <w:noProof/>
        </w:rPr>
        <w:instrText xml:space="preserve"> PAGEREF _Toc153799432 \h </w:instrText>
      </w:r>
      <w:r>
        <w:rPr>
          <w:noProof/>
        </w:rPr>
      </w:r>
      <w:r>
        <w:rPr>
          <w:noProof/>
        </w:rPr>
        <w:fldChar w:fldCharType="separate"/>
      </w:r>
      <w:r>
        <w:rPr>
          <w:noProof/>
        </w:rPr>
        <w:t>610</w:t>
      </w:r>
      <w:r>
        <w:rPr>
          <w:noProof/>
        </w:rPr>
        <w:fldChar w:fldCharType="end"/>
      </w:r>
    </w:p>
    <w:p w14:paraId="353A38C8" w14:textId="565337E1" w:rsidR="00FA7D5B" w:rsidRDefault="00FA7D5B">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_Toc153799433 \h </w:instrText>
      </w:r>
      <w:r>
        <w:rPr>
          <w:noProof/>
        </w:rPr>
      </w:r>
      <w:r>
        <w:rPr>
          <w:noProof/>
        </w:rPr>
        <w:fldChar w:fldCharType="separate"/>
      </w:r>
      <w:r>
        <w:rPr>
          <w:noProof/>
        </w:rPr>
        <w:t>610</w:t>
      </w:r>
      <w:r>
        <w:rPr>
          <w:noProof/>
        </w:rPr>
        <w:fldChar w:fldCharType="end"/>
      </w:r>
    </w:p>
    <w:p w14:paraId="15A11777" w14:textId="0417E26F"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Redundant user plane paths based on multiple UEs per device</w:t>
      </w:r>
      <w:r>
        <w:rPr>
          <w:noProof/>
        </w:rPr>
        <w:tab/>
      </w:r>
      <w:r>
        <w:rPr>
          <w:noProof/>
        </w:rPr>
        <w:fldChar w:fldCharType="begin" w:fldLock="1"/>
      </w:r>
      <w:r>
        <w:rPr>
          <w:noProof/>
        </w:rPr>
        <w:instrText xml:space="preserve"> PAGEREF _Toc153799434 \h </w:instrText>
      </w:r>
      <w:r>
        <w:rPr>
          <w:noProof/>
        </w:rPr>
      </w:r>
      <w:r>
        <w:rPr>
          <w:noProof/>
        </w:rPr>
        <w:fldChar w:fldCharType="separate"/>
      </w:r>
      <w:r>
        <w:rPr>
          <w:noProof/>
        </w:rPr>
        <w:t>612</w:t>
      </w:r>
      <w:r>
        <w:rPr>
          <w:noProof/>
        </w:rPr>
        <w:fldChar w:fldCharType="end"/>
      </w:r>
    </w:p>
    <w:p w14:paraId="600DFCA8" w14:textId="47846C34"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r>
      <w:r>
        <w:rPr>
          <w:noProof/>
          <w:lang w:eastAsia="ja-JP"/>
        </w:rPr>
        <w:t>SCP Deployment Examples</w:t>
      </w:r>
      <w:r>
        <w:rPr>
          <w:noProof/>
        </w:rPr>
        <w:tab/>
      </w:r>
      <w:r>
        <w:rPr>
          <w:noProof/>
        </w:rPr>
        <w:fldChar w:fldCharType="begin" w:fldLock="1"/>
      </w:r>
      <w:r>
        <w:rPr>
          <w:noProof/>
        </w:rPr>
        <w:instrText xml:space="preserve"> PAGEREF _Toc153799435 \h </w:instrText>
      </w:r>
      <w:r>
        <w:rPr>
          <w:noProof/>
        </w:rPr>
      </w:r>
      <w:r>
        <w:rPr>
          <w:noProof/>
        </w:rPr>
        <w:fldChar w:fldCharType="separate"/>
      </w:r>
      <w:r>
        <w:rPr>
          <w:noProof/>
        </w:rPr>
        <w:t>615</w:t>
      </w:r>
      <w:r>
        <w:rPr>
          <w:noProof/>
        </w:rPr>
        <w:fldChar w:fldCharType="end"/>
      </w:r>
    </w:p>
    <w:p w14:paraId="13A29D5D" w14:textId="1B9BE795" w:rsidR="00FA7D5B" w:rsidRDefault="00FA7D5B">
      <w:pPr>
        <w:pStyle w:val="TOC1"/>
        <w:rPr>
          <w:rFonts w:asciiTheme="minorHAnsi" w:eastAsiaTheme="minorEastAsia" w:hAnsiTheme="minorHAnsi" w:cstheme="minorBidi"/>
          <w:noProof/>
          <w:kern w:val="2"/>
          <w:szCs w:val="22"/>
          <w14:ligatures w14:val="standardContextual"/>
        </w:rPr>
      </w:pPr>
      <w:r>
        <w:rPr>
          <w:noProof/>
          <w:lang w:eastAsia="ja-JP"/>
        </w:rPr>
        <w:t>G.1</w:t>
      </w:r>
      <w:r>
        <w:rPr>
          <w:rFonts w:asciiTheme="minorHAnsi" w:eastAsiaTheme="minorEastAsia" w:hAnsiTheme="minorHAnsi" w:cstheme="minorBidi"/>
          <w:noProof/>
          <w:kern w:val="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_Toc153799436 \h </w:instrText>
      </w:r>
      <w:r>
        <w:rPr>
          <w:noProof/>
        </w:rPr>
      </w:r>
      <w:r>
        <w:rPr>
          <w:noProof/>
        </w:rPr>
        <w:fldChar w:fldCharType="separate"/>
      </w:r>
      <w:r>
        <w:rPr>
          <w:noProof/>
        </w:rPr>
        <w:t>615</w:t>
      </w:r>
      <w:r>
        <w:rPr>
          <w:noProof/>
        </w:rPr>
        <w:fldChar w:fldCharType="end"/>
      </w:r>
    </w:p>
    <w:p w14:paraId="607BB494" w14:textId="59BA4D96" w:rsidR="00FA7D5B" w:rsidRDefault="00FA7D5B">
      <w:pPr>
        <w:pStyle w:val="TOC1"/>
        <w:rPr>
          <w:rFonts w:asciiTheme="minorHAnsi" w:eastAsiaTheme="minorEastAsia" w:hAnsiTheme="minorHAnsi" w:cstheme="minorBidi"/>
          <w:noProof/>
          <w:kern w:val="2"/>
          <w:szCs w:val="22"/>
          <w14:ligatures w14:val="standardContextual"/>
        </w:rPr>
      </w:pPr>
      <w:r>
        <w:rPr>
          <w:noProof/>
          <w:lang w:eastAsia="ja-JP"/>
        </w:rPr>
        <w:t>G.2</w:t>
      </w:r>
      <w:r>
        <w:rPr>
          <w:rFonts w:asciiTheme="minorHAnsi" w:eastAsiaTheme="minorEastAsia" w:hAnsiTheme="minorHAnsi" w:cstheme="minorBidi"/>
          <w:noProof/>
          <w:kern w:val="2"/>
          <w:szCs w:val="22"/>
          <w14:ligatures w14:val="standardContextual"/>
        </w:rPr>
        <w:tab/>
      </w:r>
      <w:r>
        <w:rPr>
          <w:noProof/>
          <w:lang w:eastAsia="ja-JP"/>
        </w:rPr>
        <w:t>An SCP based on service mesh</w:t>
      </w:r>
      <w:r>
        <w:rPr>
          <w:noProof/>
        </w:rPr>
        <w:tab/>
      </w:r>
      <w:r>
        <w:rPr>
          <w:noProof/>
        </w:rPr>
        <w:fldChar w:fldCharType="begin" w:fldLock="1"/>
      </w:r>
      <w:r>
        <w:rPr>
          <w:noProof/>
        </w:rPr>
        <w:instrText xml:space="preserve"> PAGEREF _Toc153799437 \h </w:instrText>
      </w:r>
      <w:r>
        <w:rPr>
          <w:noProof/>
        </w:rPr>
      </w:r>
      <w:r>
        <w:rPr>
          <w:noProof/>
        </w:rPr>
        <w:fldChar w:fldCharType="separate"/>
      </w:r>
      <w:r>
        <w:rPr>
          <w:noProof/>
        </w:rPr>
        <w:t>615</w:t>
      </w:r>
      <w:r>
        <w:rPr>
          <w:noProof/>
        </w:rPr>
        <w:fldChar w:fldCharType="end"/>
      </w:r>
    </w:p>
    <w:p w14:paraId="04CB69A9" w14:textId="3707BE93"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G.2.1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_Toc153799438 \h </w:instrText>
      </w:r>
      <w:r>
        <w:rPr>
          <w:noProof/>
        </w:rPr>
      </w:r>
      <w:r>
        <w:rPr>
          <w:noProof/>
        </w:rPr>
        <w:fldChar w:fldCharType="separate"/>
      </w:r>
      <w:r>
        <w:rPr>
          <w:noProof/>
        </w:rPr>
        <w:t>615</w:t>
      </w:r>
      <w:r>
        <w:rPr>
          <w:noProof/>
        </w:rPr>
        <w:fldChar w:fldCharType="end"/>
      </w:r>
    </w:p>
    <w:p w14:paraId="0AA12E59" w14:textId="3C00D246"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G.2.2</w:t>
      </w:r>
      <w:r>
        <w:rPr>
          <w:rFonts w:asciiTheme="minorHAnsi" w:eastAsiaTheme="minorEastAsia" w:hAnsiTheme="minorHAnsi" w:cstheme="minorBidi"/>
          <w:noProof/>
          <w:kern w:val="2"/>
          <w:sz w:val="22"/>
          <w:szCs w:val="22"/>
          <w14:ligatures w14:val="standardContextual"/>
        </w:rPr>
        <w:tab/>
      </w:r>
      <w:r>
        <w:rPr>
          <w:noProof/>
        </w:rPr>
        <w:t>Communication across service mesh boundaries</w:t>
      </w:r>
      <w:r>
        <w:rPr>
          <w:noProof/>
        </w:rPr>
        <w:tab/>
      </w:r>
      <w:r>
        <w:rPr>
          <w:noProof/>
        </w:rPr>
        <w:fldChar w:fldCharType="begin" w:fldLock="1"/>
      </w:r>
      <w:r>
        <w:rPr>
          <w:noProof/>
        </w:rPr>
        <w:instrText xml:space="preserve"> PAGEREF _Toc153799439 \h </w:instrText>
      </w:r>
      <w:r>
        <w:rPr>
          <w:noProof/>
        </w:rPr>
      </w:r>
      <w:r>
        <w:rPr>
          <w:noProof/>
        </w:rPr>
        <w:fldChar w:fldCharType="separate"/>
      </w:r>
      <w:r>
        <w:rPr>
          <w:noProof/>
        </w:rPr>
        <w:t>616</w:t>
      </w:r>
      <w:r>
        <w:rPr>
          <w:noProof/>
        </w:rPr>
        <w:fldChar w:fldCharType="end"/>
      </w:r>
    </w:p>
    <w:p w14:paraId="647BB76A" w14:textId="32C0AE96" w:rsidR="00FA7D5B" w:rsidRDefault="00FA7D5B">
      <w:pPr>
        <w:pStyle w:val="TOC1"/>
        <w:rPr>
          <w:rFonts w:asciiTheme="minorHAnsi" w:eastAsiaTheme="minorEastAsia" w:hAnsiTheme="minorHAnsi" w:cstheme="minorBidi"/>
          <w:noProof/>
          <w:kern w:val="2"/>
          <w:szCs w:val="22"/>
          <w14:ligatures w14:val="standardContextual"/>
        </w:rPr>
      </w:pPr>
      <w:r>
        <w:rPr>
          <w:noProof/>
          <w:lang w:eastAsia="ja-JP"/>
        </w:rPr>
        <w:t>G.3</w:t>
      </w:r>
      <w:r>
        <w:rPr>
          <w:rFonts w:asciiTheme="minorHAnsi" w:eastAsiaTheme="minorEastAsia" w:hAnsiTheme="minorHAnsi" w:cstheme="minorBidi"/>
          <w:noProof/>
          <w:kern w:val="2"/>
          <w:szCs w:val="22"/>
          <w14:ligatures w14:val="standardContextual"/>
        </w:rPr>
        <w:tab/>
      </w:r>
      <w:r>
        <w:rPr>
          <w:noProof/>
          <w:lang w:eastAsia="ja-JP"/>
        </w:rPr>
        <w:t>An SCP based on independent deployment units</w:t>
      </w:r>
      <w:r>
        <w:rPr>
          <w:noProof/>
        </w:rPr>
        <w:tab/>
      </w:r>
      <w:r>
        <w:rPr>
          <w:noProof/>
        </w:rPr>
        <w:fldChar w:fldCharType="begin" w:fldLock="1"/>
      </w:r>
      <w:r>
        <w:rPr>
          <w:noProof/>
        </w:rPr>
        <w:instrText xml:space="preserve"> PAGEREF _Toc153799440 \h </w:instrText>
      </w:r>
      <w:r>
        <w:rPr>
          <w:noProof/>
        </w:rPr>
      </w:r>
      <w:r>
        <w:rPr>
          <w:noProof/>
        </w:rPr>
        <w:fldChar w:fldCharType="separate"/>
      </w:r>
      <w:r>
        <w:rPr>
          <w:noProof/>
        </w:rPr>
        <w:t>617</w:t>
      </w:r>
      <w:r>
        <w:rPr>
          <w:noProof/>
        </w:rPr>
        <w:fldChar w:fldCharType="end"/>
      </w:r>
    </w:p>
    <w:p w14:paraId="7938485A" w14:textId="22D5FD4B" w:rsidR="00FA7D5B" w:rsidRDefault="00FA7D5B">
      <w:pPr>
        <w:pStyle w:val="TOC1"/>
        <w:rPr>
          <w:rFonts w:asciiTheme="minorHAnsi" w:eastAsiaTheme="minorEastAsia" w:hAnsiTheme="minorHAnsi" w:cstheme="minorBidi"/>
          <w:noProof/>
          <w:kern w:val="2"/>
          <w:szCs w:val="22"/>
          <w14:ligatures w14:val="standardContextual"/>
        </w:rPr>
      </w:pPr>
      <w:r>
        <w:rPr>
          <w:noProof/>
        </w:rPr>
        <w:t>G.4</w:t>
      </w:r>
      <w:r>
        <w:rPr>
          <w:rFonts w:asciiTheme="minorHAnsi" w:eastAsiaTheme="minorEastAsia" w:hAnsiTheme="minorHAnsi" w:cstheme="minorBidi"/>
          <w:noProof/>
          <w:kern w:val="2"/>
          <w:szCs w:val="22"/>
          <w14:ligatures w14:val="standardContextual"/>
        </w:rPr>
        <w:tab/>
      </w:r>
      <w:r>
        <w:rPr>
          <w:noProof/>
        </w:rPr>
        <w:t>An SCP deployment example based on name-based routing</w:t>
      </w:r>
      <w:r>
        <w:rPr>
          <w:noProof/>
        </w:rPr>
        <w:tab/>
      </w:r>
      <w:r>
        <w:rPr>
          <w:noProof/>
        </w:rPr>
        <w:fldChar w:fldCharType="begin" w:fldLock="1"/>
      </w:r>
      <w:r>
        <w:rPr>
          <w:noProof/>
        </w:rPr>
        <w:instrText xml:space="preserve"> PAGEREF _Toc153799441 \h </w:instrText>
      </w:r>
      <w:r>
        <w:rPr>
          <w:noProof/>
        </w:rPr>
      </w:r>
      <w:r>
        <w:rPr>
          <w:noProof/>
        </w:rPr>
        <w:fldChar w:fldCharType="separate"/>
      </w:r>
      <w:r>
        <w:rPr>
          <w:noProof/>
        </w:rPr>
        <w:t>618</w:t>
      </w:r>
      <w:r>
        <w:rPr>
          <w:noProof/>
        </w:rPr>
        <w:fldChar w:fldCharType="end"/>
      </w:r>
    </w:p>
    <w:p w14:paraId="7F3CA5A5" w14:textId="3C7EAC86"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G.4.0</w:t>
      </w:r>
      <w:r>
        <w:rPr>
          <w:rFonts w:asciiTheme="minorHAnsi" w:eastAsiaTheme="minorEastAsia" w:hAnsiTheme="minorHAnsi" w:cstheme="minorBidi"/>
          <w:noProof/>
          <w:kern w:val="2"/>
          <w:sz w:val="22"/>
          <w:szCs w:val="22"/>
          <w14:ligatures w14:val="standardContextual"/>
        </w:rPr>
        <w:tab/>
      </w:r>
      <w:r>
        <w:rPr>
          <w:noProof/>
        </w:rPr>
        <w:t>General Information</w:t>
      </w:r>
      <w:r>
        <w:rPr>
          <w:noProof/>
        </w:rPr>
        <w:tab/>
      </w:r>
      <w:r>
        <w:rPr>
          <w:noProof/>
        </w:rPr>
        <w:fldChar w:fldCharType="begin" w:fldLock="1"/>
      </w:r>
      <w:r>
        <w:rPr>
          <w:noProof/>
        </w:rPr>
        <w:instrText xml:space="preserve"> PAGEREF _Toc153799442 \h </w:instrText>
      </w:r>
      <w:r>
        <w:rPr>
          <w:noProof/>
        </w:rPr>
      </w:r>
      <w:r>
        <w:rPr>
          <w:noProof/>
        </w:rPr>
        <w:fldChar w:fldCharType="separate"/>
      </w:r>
      <w:r>
        <w:rPr>
          <w:noProof/>
        </w:rPr>
        <w:t>618</w:t>
      </w:r>
      <w:r>
        <w:rPr>
          <w:noProof/>
        </w:rPr>
        <w:fldChar w:fldCharType="end"/>
      </w:r>
    </w:p>
    <w:p w14:paraId="54AB9C02" w14:textId="5BD17536"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G.4.1</w:t>
      </w:r>
      <w:r>
        <w:rPr>
          <w:rFonts w:asciiTheme="minorHAnsi" w:eastAsiaTheme="minorEastAsia" w:hAnsiTheme="minorHAnsi" w:cstheme="minorBidi"/>
          <w:noProof/>
          <w:kern w:val="2"/>
          <w:sz w:val="22"/>
          <w:szCs w:val="22"/>
          <w14:ligatures w14:val="standardContextual"/>
        </w:rPr>
        <w:tab/>
      </w:r>
      <w:r>
        <w:rPr>
          <w:noProof/>
        </w:rPr>
        <w:t>Service Registration and Service Discovery</w:t>
      </w:r>
      <w:r>
        <w:rPr>
          <w:noProof/>
        </w:rPr>
        <w:tab/>
      </w:r>
      <w:r>
        <w:rPr>
          <w:noProof/>
        </w:rPr>
        <w:fldChar w:fldCharType="begin" w:fldLock="1"/>
      </w:r>
      <w:r>
        <w:rPr>
          <w:noProof/>
        </w:rPr>
        <w:instrText xml:space="preserve"> PAGEREF _Toc153799443 \h </w:instrText>
      </w:r>
      <w:r>
        <w:rPr>
          <w:noProof/>
        </w:rPr>
      </w:r>
      <w:r>
        <w:rPr>
          <w:noProof/>
        </w:rPr>
        <w:fldChar w:fldCharType="separate"/>
      </w:r>
      <w:r>
        <w:rPr>
          <w:noProof/>
        </w:rPr>
        <w:t>619</w:t>
      </w:r>
      <w:r>
        <w:rPr>
          <w:noProof/>
        </w:rPr>
        <w:fldChar w:fldCharType="end"/>
      </w:r>
    </w:p>
    <w:p w14:paraId="568CD650" w14:textId="44A74F39"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G.4.2</w:t>
      </w:r>
      <w:r>
        <w:rPr>
          <w:rFonts w:asciiTheme="minorHAnsi" w:eastAsiaTheme="minorEastAsia" w:hAnsiTheme="minorHAnsi" w:cstheme="minorBidi"/>
          <w:noProof/>
          <w:kern w:val="2"/>
          <w:sz w:val="22"/>
          <w:szCs w:val="22"/>
          <w14:ligatures w14:val="standardContextual"/>
        </w:rPr>
        <w:tab/>
      </w:r>
      <w:r>
        <w:rPr>
          <w:noProof/>
        </w:rPr>
        <w:t>Overview of Deployment Scenario</w:t>
      </w:r>
      <w:r>
        <w:rPr>
          <w:noProof/>
        </w:rPr>
        <w:tab/>
      </w:r>
      <w:r>
        <w:rPr>
          <w:noProof/>
        </w:rPr>
        <w:fldChar w:fldCharType="begin" w:fldLock="1"/>
      </w:r>
      <w:r>
        <w:rPr>
          <w:noProof/>
        </w:rPr>
        <w:instrText xml:space="preserve"> PAGEREF _Toc153799444 \h </w:instrText>
      </w:r>
      <w:r>
        <w:rPr>
          <w:noProof/>
        </w:rPr>
      </w:r>
      <w:r>
        <w:rPr>
          <w:noProof/>
        </w:rPr>
        <w:fldChar w:fldCharType="separate"/>
      </w:r>
      <w:r>
        <w:rPr>
          <w:noProof/>
        </w:rPr>
        <w:t>620</w:t>
      </w:r>
      <w:r>
        <w:rPr>
          <w:noProof/>
        </w:rPr>
        <w:fldChar w:fldCharType="end"/>
      </w:r>
    </w:p>
    <w:p w14:paraId="74068FE1" w14:textId="144BDA2C" w:rsidR="00FA7D5B" w:rsidRDefault="00FA7D5B">
      <w:pPr>
        <w:pStyle w:val="TOC2"/>
        <w:rPr>
          <w:rFonts w:asciiTheme="minorHAnsi" w:eastAsiaTheme="minorEastAsia" w:hAnsiTheme="minorHAnsi" w:cstheme="minorBidi"/>
          <w:noProof/>
          <w:kern w:val="2"/>
          <w:sz w:val="22"/>
          <w:szCs w:val="22"/>
          <w14:ligatures w14:val="standardContextual"/>
        </w:rPr>
      </w:pPr>
      <w:r>
        <w:rPr>
          <w:noProof/>
        </w:rPr>
        <w:lastRenderedPageBreak/>
        <w:t>G.4.3</w:t>
      </w:r>
      <w:r>
        <w:rPr>
          <w:rFonts w:asciiTheme="minorHAnsi" w:eastAsiaTheme="minorEastAsia" w:hAnsiTheme="minorHAnsi" w:cstheme="minorBidi"/>
          <w:noProof/>
          <w:kern w:val="2"/>
          <w:sz w:val="22"/>
          <w:szCs w:val="22"/>
          <w14:ligatures w14:val="standardContextual"/>
        </w:rPr>
        <w:tab/>
      </w:r>
      <w:r>
        <w:rPr>
          <w:noProof/>
        </w:rPr>
        <w:t>References</w:t>
      </w:r>
      <w:r>
        <w:rPr>
          <w:noProof/>
        </w:rPr>
        <w:tab/>
      </w:r>
      <w:r>
        <w:rPr>
          <w:noProof/>
        </w:rPr>
        <w:fldChar w:fldCharType="begin" w:fldLock="1"/>
      </w:r>
      <w:r>
        <w:rPr>
          <w:noProof/>
        </w:rPr>
        <w:instrText xml:space="preserve"> PAGEREF _Toc153799445 \h </w:instrText>
      </w:r>
      <w:r>
        <w:rPr>
          <w:noProof/>
        </w:rPr>
      </w:r>
      <w:r>
        <w:rPr>
          <w:noProof/>
        </w:rPr>
        <w:fldChar w:fldCharType="separate"/>
      </w:r>
      <w:r>
        <w:rPr>
          <w:noProof/>
        </w:rPr>
        <w:t>620</w:t>
      </w:r>
      <w:r>
        <w:rPr>
          <w:noProof/>
        </w:rPr>
        <w:fldChar w:fldCharType="end"/>
      </w:r>
    </w:p>
    <w:p w14:paraId="3ACA9C41" w14:textId="00399D2C"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H (normative):</w:t>
      </w:r>
      <w:r>
        <w:rPr>
          <w:noProof/>
        </w:rPr>
        <w:tab/>
        <w:t>PTP usage guidelines</w:t>
      </w:r>
      <w:r>
        <w:rPr>
          <w:noProof/>
        </w:rPr>
        <w:tab/>
      </w:r>
      <w:r>
        <w:rPr>
          <w:noProof/>
        </w:rPr>
        <w:fldChar w:fldCharType="begin" w:fldLock="1"/>
      </w:r>
      <w:r>
        <w:rPr>
          <w:noProof/>
        </w:rPr>
        <w:instrText xml:space="preserve"> PAGEREF _Toc153799446 \h </w:instrText>
      </w:r>
      <w:r>
        <w:rPr>
          <w:noProof/>
        </w:rPr>
      </w:r>
      <w:r>
        <w:rPr>
          <w:noProof/>
        </w:rPr>
        <w:fldChar w:fldCharType="separate"/>
      </w:r>
      <w:r>
        <w:rPr>
          <w:noProof/>
        </w:rPr>
        <w:t>621</w:t>
      </w:r>
      <w:r>
        <w:rPr>
          <w:noProof/>
        </w:rPr>
        <w:fldChar w:fldCharType="end"/>
      </w:r>
    </w:p>
    <w:p w14:paraId="09D94AA6" w14:textId="677D0E76" w:rsidR="00FA7D5B" w:rsidRDefault="00FA7D5B">
      <w:pPr>
        <w:pStyle w:val="TOC1"/>
        <w:rPr>
          <w:rFonts w:asciiTheme="minorHAnsi" w:eastAsiaTheme="minorEastAsia" w:hAnsiTheme="minorHAnsi" w:cstheme="minorBidi"/>
          <w:noProof/>
          <w:kern w:val="2"/>
          <w:szCs w:val="22"/>
          <w14:ligatures w14:val="standardContextual"/>
        </w:rPr>
      </w:pPr>
      <w:r>
        <w:rPr>
          <w:noProof/>
        </w:rPr>
        <w:t>H.1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_Toc153799447 \h </w:instrText>
      </w:r>
      <w:r>
        <w:rPr>
          <w:noProof/>
        </w:rPr>
      </w:r>
      <w:r>
        <w:rPr>
          <w:noProof/>
        </w:rPr>
        <w:fldChar w:fldCharType="separate"/>
      </w:r>
      <w:r>
        <w:rPr>
          <w:noProof/>
        </w:rPr>
        <w:t>621</w:t>
      </w:r>
      <w:r>
        <w:rPr>
          <w:noProof/>
        </w:rPr>
        <w:fldChar w:fldCharType="end"/>
      </w:r>
    </w:p>
    <w:p w14:paraId="70117E65" w14:textId="1CAE0FB2" w:rsidR="00FA7D5B" w:rsidRDefault="00FA7D5B">
      <w:pPr>
        <w:pStyle w:val="TOC1"/>
        <w:rPr>
          <w:rFonts w:asciiTheme="minorHAnsi" w:eastAsiaTheme="minorEastAsia" w:hAnsiTheme="minorHAnsi" w:cstheme="minorBidi"/>
          <w:noProof/>
          <w:kern w:val="2"/>
          <w:szCs w:val="22"/>
          <w14:ligatures w14:val="standardContextual"/>
        </w:rPr>
      </w:pPr>
      <w:r>
        <w:rPr>
          <w:noProof/>
        </w:rPr>
        <w:t>H.2</w:t>
      </w:r>
      <w:r>
        <w:rPr>
          <w:rFonts w:asciiTheme="minorHAnsi" w:eastAsiaTheme="minorEastAsia" w:hAnsiTheme="minorHAnsi" w:cstheme="minorBidi"/>
          <w:noProof/>
          <w:kern w:val="2"/>
          <w:szCs w:val="22"/>
          <w14:ligatures w14:val="standardContextual"/>
        </w:rPr>
        <w:tab/>
      </w:r>
      <w:r>
        <w:rPr>
          <w:noProof/>
        </w:rPr>
        <w:t>Signalling of ingress time for time synchronization</w:t>
      </w:r>
      <w:r>
        <w:rPr>
          <w:noProof/>
        </w:rPr>
        <w:tab/>
      </w:r>
      <w:r>
        <w:rPr>
          <w:noProof/>
        </w:rPr>
        <w:fldChar w:fldCharType="begin" w:fldLock="1"/>
      </w:r>
      <w:r>
        <w:rPr>
          <w:noProof/>
        </w:rPr>
        <w:instrText xml:space="preserve"> PAGEREF _Toc153799448 \h </w:instrText>
      </w:r>
      <w:r>
        <w:rPr>
          <w:noProof/>
        </w:rPr>
      </w:r>
      <w:r>
        <w:rPr>
          <w:noProof/>
        </w:rPr>
        <w:fldChar w:fldCharType="separate"/>
      </w:r>
      <w:r>
        <w:rPr>
          <w:noProof/>
        </w:rPr>
        <w:t>621</w:t>
      </w:r>
      <w:r>
        <w:rPr>
          <w:noProof/>
        </w:rPr>
        <w:fldChar w:fldCharType="end"/>
      </w:r>
    </w:p>
    <w:p w14:paraId="6A2ADC74" w14:textId="59620788" w:rsidR="00FA7D5B" w:rsidRDefault="00FA7D5B">
      <w:pPr>
        <w:pStyle w:val="TOC1"/>
        <w:rPr>
          <w:rFonts w:asciiTheme="minorHAnsi" w:eastAsiaTheme="minorEastAsia" w:hAnsiTheme="minorHAnsi" w:cstheme="minorBidi"/>
          <w:noProof/>
          <w:kern w:val="2"/>
          <w:szCs w:val="22"/>
          <w14:ligatures w14:val="standardContextual"/>
        </w:rPr>
      </w:pPr>
      <w:r>
        <w:rPr>
          <w:noProof/>
        </w:rPr>
        <w:t>H.3</w:t>
      </w:r>
      <w:r>
        <w:rPr>
          <w:rFonts w:asciiTheme="minorHAnsi" w:eastAsiaTheme="minorEastAsia" w:hAnsiTheme="minorHAnsi" w:cstheme="minorBidi"/>
          <w:noProof/>
          <w:kern w:val="2"/>
          <w:szCs w:val="22"/>
          <w14:ligatures w14:val="standardContextual"/>
        </w:rPr>
        <w:tab/>
      </w:r>
      <w:r>
        <w:rPr>
          <w:noProof/>
        </w:rPr>
        <w:t>Void</w:t>
      </w:r>
      <w:r>
        <w:rPr>
          <w:noProof/>
        </w:rPr>
        <w:tab/>
      </w:r>
      <w:r>
        <w:rPr>
          <w:noProof/>
        </w:rPr>
        <w:fldChar w:fldCharType="begin" w:fldLock="1"/>
      </w:r>
      <w:r>
        <w:rPr>
          <w:noProof/>
        </w:rPr>
        <w:instrText xml:space="preserve"> PAGEREF _Toc153799449 \h </w:instrText>
      </w:r>
      <w:r>
        <w:rPr>
          <w:noProof/>
        </w:rPr>
      </w:r>
      <w:r>
        <w:rPr>
          <w:noProof/>
        </w:rPr>
        <w:fldChar w:fldCharType="separate"/>
      </w:r>
      <w:r>
        <w:rPr>
          <w:noProof/>
        </w:rPr>
        <w:t>621</w:t>
      </w:r>
      <w:r>
        <w:rPr>
          <w:noProof/>
        </w:rPr>
        <w:fldChar w:fldCharType="end"/>
      </w:r>
    </w:p>
    <w:p w14:paraId="09584069" w14:textId="5AD13742" w:rsidR="00FA7D5B" w:rsidRDefault="00FA7D5B">
      <w:pPr>
        <w:pStyle w:val="TOC1"/>
        <w:rPr>
          <w:rFonts w:asciiTheme="minorHAnsi" w:eastAsiaTheme="minorEastAsia" w:hAnsiTheme="minorHAnsi" w:cstheme="minorBidi"/>
          <w:noProof/>
          <w:kern w:val="2"/>
          <w:szCs w:val="22"/>
          <w14:ligatures w14:val="standardContextual"/>
        </w:rPr>
      </w:pPr>
      <w:r>
        <w:rPr>
          <w:noProof/>
        </w:rPr>
        <w:t>H.4</w:t>
      </w:r>
      <w:r>
        <w:rPr>
          <w:rFonts w:asciiTheme="minorHAnsi" w:eastAsiaTheme="minorEastAsia" w:hAnsiTheme="minorHAnsi" w:cstheme="minorBidi"/>
          <w:noProof/>
          <w:kern w:val="2"/>
          <w:szCs w:val="22"/>
          <w14:ligatures w14:val="standardContextual"/>
        </w:rPr>
        <w:tab/>
      </w:r>
      <w:r>
        <w:rPr>
          <w:noProof/>
        </w:rPr>
        <w:t>Path and Link delay measurements</w:t>
      </w:r>
      <w:r>
        <w:rPr>
          <w:noProof/>
        </w:rPr>
        <w:tab/>
      </w:r>
      <w:r>
        <w:rPr>
          <w:noProof/>
        </w:rPr>
        <w:fldChar w:fldCharType="begin" w:fldLock="1"/>
      </w:r>
      <w:r>
        <w:rPr>
          <w:noProof/>
        </w:rPr>
        <w:instrText xml:space="preserve"> PAGEREF _Toc153799450 \h </w:instrText>
      </w:r>
      <w:r>
        <w:rPr>
          <w:noProof/>
        </w:rPr>
      </w:r>
      <w:r>
        <w:rPr>
          <w:noProof/>
        </w:rPr>
        <w:fldChar w:fldCharType="separate"/>
      </w:r>
      <w:r>
        <w:rPr>
          <w:noProof/>
        </w:rPr>
        <w:t>621</w:t>
      </w:r>
      <w:r>
        <w:rPr>
          <w:noProof/>
        </w:rPr>
        <w:fldChar w:fldCharType="end"/>
      </w:r>
    </w:p>
    <w:p w14:paraId="19ABAFB3" w14:textId="25263E89"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I (normative):</w:t>
      </w:r>
      <w:r>
        <w:rPr>
          <w:noProof/>
        </w:rPr>
        <w:tab/>
        <w:t>TSN usage guidelines</w:t>
      </w:r>
      <w:r>
        <w:rPr>
          <w:noProof/>
        </w:rPr>
        <w:tab/>
      </w:r>
      <w:r>
        <w:rPr>
          <w:noProof/>
        </w:rPr>
        <w:fldChar w:fldCharType="begin" w:fldLock="1"/>
      </w:r>
      <w:r>
        <w:rPr>
          <w:noProof/>
        </w:rPr>
        <w:instrText xml:space="preserve"> PAGEREF _Toc153799451 \h </w:instrText>
      </w:r>
      <w:r>
        <w:rPr>
          <w:noProof/>
        </w:rPr>
      </w:r>
      <w:r>
        <w:rPr>
          <w:noProof/>
        </w:rPr>
        <w:fldChar w:fldCharType="separate"/>
      </w:r>
      <w:r>
        <w:rPr>
          <w:noProof/>
        </w:rPr>
        <w:t>623</w:t>
      </w:r>
      <w:r>
        <w:rPr>
          <w:noProof/>
        </w:rPr>
        <w:fldChar w:fldCharType="end"/>
      </w:r>
    </w:p>
    <w:p w14:paraId="6A80184D" w14:textId="0F9DB334" w:rsidR="00FA7D5B" w:rsidRDefault="00FA7D5B">
      <w:pPr>
        <w:pStyle w:val="TOC1"/>
        <w:rPr>
          <w:rFonts w:asciiTheme="minorHAnsi" w:eastAsiaTheme="minorEastAsia" w:hAnsiTheme="minorHAnsi" w:cstheme="minorBidi"/>
          <w:noProof/>
          <w:kern w:val="2"/>
          <w:szCs w:val="22"/>
          <w14:ligatures w14:val="standardContextual"/>
        </w:rPr>
      </w:pPr>
      <w:r>
        <w:rPr>
          <w:noProof/>
        </w:rPr>
        <w:t>I.1</w:t>
      </w:r>
      <w:r>
        <w:rPr>
          <w:rFonts w:asciiTheme="minorHAnsi" w:eastAsiaTheme="minorEastAsia" w:hAnsiTheme="minorHAnsi" w:cstheme="minorBidi"/>
          <w:noProof/>
          <w:kern w:val="2"/>
          <w:szCs w:val="22"/>
          <w14:ligatures w14:val="standardContextual"/>
        </w:rPr>
        <w:tab/>
      </w:r>
      <w:r>
        <w:rPr>
          <w:noProof/>
        </w:rPr>
        <w:t>Determination of traffic pattern information</w:t>
      </w:r>
      <w:r>
        <w:rPr>
          <w:noProof/>
        </w:rPr>
        <w:tab/>
      </w:r>
      <w:r>
        <w:rPr>
          <w:noProof/>
        </w:rPr>
        <w:fldChar w:fldCharType="begin" w:fldLock="1"/>
      </w:r>
      <w:r>
        <w:rPr>
          <w:noProof/>
        </w:rPr>
        <w:instrText xml:space="preserve"> PAGEREF _Toc153799452 \h </w:instrText>
      </w:r>
      <w:r>
        <w:rPr>
          <w:noProof/>
        </w:rPr>
      </w:r>
      <w:r>
        <w:rPr>
          <w:noProof/>
        </w:rPr>
        <w:fldChar w:fldCharType="separate"/>
      </w:r>
      <w:r>
        <w:rPr>
          <w:noProof/>
        </w:rPr>
        <w:t>623</w:t>
      </w:r>
      <w:r>
        <w:rPr>
          <w:noProof/>
        </w:rPr>
        <w:fldChar w:fldCharType="end"/>
      </w:r>
    </w:p>
    <w:p w14:paraId="4F313D9B" w14:textId="13350052"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J (informative):</w:t>
      </w:r>
      <w:r>
        <w:rPr>
          <w:noProof/>
        </w:rPr>
        <w:tab/>
        <w:t>Link MTU considerations</w:t>
      </w:r>
      <w:r>
        <w:rPr>
          <w:noProof/>
        </w:rPr>
        <w:tab/>
      </w:r>
      <w:r>
        <w:rPr>
          <w:noProof/>
        </w:rPr>
        <w:fldChar w:fldCharType="begin" w:fldLock="1"/>
      </w:r>
      <w:r>
        <w:rPr>
          <w:noProof/>
        </w:rPr>
        <w:instrText xml:space="preserve"> PAGEREF _Toc153799453 \h </w:instrText>
      </w:r>
      <w:r>
        <w:rPr>
          <w:noProof/>
        </w:rPr>
      </w:r>
      <w:r>
        <w:rPr>
          <w:noProof/>
        </w:rPr>
        <w:fldChar w:fldCharType="separate"/>
      </w:r>
      <w:r>
        <w:rPr>
          <w:noProof/>
        </w:rPr>
        <w:t>625</w:t>
      </w:r>
      <w:r>
        <w:rPr>
          <w:noProof/>
        </w:rPr>
        <w:fldChar w:fldCharType="end"/>
      </w:r>
    </w:p>
    <w:p w14:paraId="2F1531E9" w14:textId="60F96CFB"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K (normative):</w:t>
      </w:r>
      <w:r>
        <w:rPr>
          <w:noProof/>
        </w:rPr>
        <w:tab/>
        <w:t>Port and user plane node management information exchange</w:t>
      </w:r>
      <w:r>
        <w:rPr>
          <w:noProof/>
        </w:rPr>
        <w:tab/>
      </w:r>
      <w:r>
        <w:rPr>
          <w:noProof/>
        </w:rPr>
        <w:fldChar w:fldCharType="begin" w:fldLock="1"/>
      </w:r>
      <w:r>
        <w:rPr>
          <w:noProof/>
        </w:rPr>
        <w:instrText xml:space="preserve"> PAGEREF _Toc153799454 \h </w:instrText>
      </w:r>
      <w:r>
        <w:rPr>
          <w:noProof/>
        </w:rPr>
      </w:r>
      <w:r>
        <w:rPr>
          <w:noProof/>
        </w:rPr>
        <w:fldChar w:fldCharType="separate"/>
      </w:r>
      <w:r>
        <w:rPr>
          <w:noProof/>
        </w:rPr>
        <w:t>627</w:t>
      </w:r>
      <w:r>
        <w:rPr>
          <w:noProof/>
        </w:rPr>
        <w:fldChar w:fldCharType="end"/>
      </w:r>
    </w:p>
    <w:p w14:paraId="5B287FE0" w14:textId="659A610F" w:rsidR="00FA7D5B" w:rsidRDefault="00FA7D5B">
      <w:pPr>
        <w:pStyle w:val="TOC1"/>
        <w:rPr>
          <w:rFonts w:asciiTheme="minorHAnsi" w:eastAsiaTheme="minorEastAsia" w:hAnsiTheme="minorHAnsi" w:cstheme="minorBidi"/>
          <w:noProof/>
          <w:kern w:val="2"/>
          <w:szCs w:val="22"/>
          <w14:ligatures w14:val="standardContextual"/>
        </w:rPr>
      </w:pPr>
      <w:r>
        <w:rPr>
          <w:noProof/>
        </w:rPr>
        <w:t>K.1</w:t>
      </w:r>
      <w:r>
        <w:rPr>
          <w:rFonts w:asciiTheme="minorHAnsi" w:eastAsiaTheme="minorEastAsia" w:hAnsiTheme="minorHAnsi" w:cstheme="minorBidi"/>
          <w:noProof/>
          <w:kern w:val="2"/>
          <w:szCs w:val="22"/>
          <w14:ligatures w14:val="standardContextual"/>
        </w:rPr>
        <w:tab/>
      </w:r>
      <w:r>
        <w:rPr>
          <w:noProof/>
        </w:rPr>
        <w:t>Standardized port and user plane node management information</w:t>
      </w:r>
      <w:r>
        <w:rPr>
          <w:noProof/>
        </w:rPr>
        <w:tab/>
      </w:r>
      <w:r>
        <w:rPr>
          <w:noProof/>
        </w:rPr>
        <w:fldChar w:fldCharType="begin" w:fldLock="1"/>
      </w:r>
      <w:r>
        <w:rPr>
          <w:noProof/>
        </w:rPr>
        <w:instrText xml:space="preserve"> PAGEREF _Toc153799455 \h </w:instrText>
      </w:r>
      <w:r>
        <w:rPr>
          <w:noProof/>
        </w:rPr>
      </w:r>
      <w:r>
        <w:rPr>
          <w:noProof/>
        </w:rPr>
        <w:fldChar w:fldCharType="separate"/>
      </w:r>
      <w:r>
        <w:rPr>
          <w:noProof/>
        </w:rPr>
        <w:t>627</w:t>
      </w:r>
      <w:r>
        <w:rPr>
          <w:noProof/>
        </w:rPr>
        <w:fldChar w:fldCharType="end"/>
      </w:r>
    </w:p>
    <w:p w14:paraId="3BBE921C" w14:textId="32228626" w:rsidR="00FA7D5B" w:rsidRDefault="00FA7D5B">
      <w:pPr>
        <w:pStyle w:val="TOC1"/>
        <w:rPr>
          <w:rFonts w:asciiTheme="minorHAnsi" w:eastAsiaTheme="minorEastAsia" w:hAnsiTheme="minorHAnsi" w:cstheme="minorBidi"/>
          <w:noProof/>
          <w:kern w:val="2"/>
          <w:szCs w:val="22"/>
          <w14:ligatures w14:val="standardContextual"/>
        </w:rPr>
      </w:pPr>
      <w:r>
        <w:rPr>
          <w:noProof/>
        </w:rPr>
        <w:t>K.2</w:t>
      </w:r>
      <w:r>
        <w:rPr>
          <w:rFonts w:asciiTheme="minorHAnsi" w:eastAsiaTheme="minorEastAsia" w:hAnsiTheme="minorHAnsi" w:cstheme="minorBidi"/>
          <w:noProof/>
          <w:kern w:val="2"/>
          <w:szCs w:val="22"/>
          <w14:ligatures w14:val="standardContextual"/>
        </w:rPr>
        <w:tab/>
      </w:r>
      <w:r>
        <w:rPr>
          <w:noProof/>
        </w:rPr>
        <w:t>Port and user plane node management information exchange for time synchronization</w:t>
      </w:r>
      <w:r>
        <w:rPr>
          <w:noProof/>
        </w:rPr>
        <w:tab/>
      </w:r>
      <w:r>
        <w:rPr>
          <w:noProof/>
        </w:rPr>
        <w:fldChar w:fldCharType="begin" w:fldLock="1"/>
      </w:r>
      <w:r>
        <w:rPr>
          <w:noProof/>
        </w:rPr>
        <w:instrText xml:space="preserve"> PAGEREF _Toc153799456 \h </w:instrText>
      </w:r>
      <w:r>
        <w:rPr>
          <w:noProof/>
        </w:rPr>
      </w:r>
      <w:r>
        <w:rPr>
          <w:noProof/>
        </w:rPr>
        <w:fldChar w:fldCharType="separate"/>
      </w:r>
      <w:r>
        <w:rPr>
          <w:noProof/>
        </w:rPr>
        <w:t>643</w:t>
      </w:r>
      <w:r>
        <w:rPr>
          <w:noProof/>
        </w:rPr>
        <w:fldChar w:fldCharType="end"/>
      </w:r>
    </w:p>
    <w:p w14:paraId="18F81EEE" w14:textId="2EDF573B"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K.2.1</w:t>
      </w:r>
      <w:r>
        <w:rPr>
          <w:rFonts w:asciiTheme="minorHAnsi" w:eastAsiaTheme="minorEastAsia" w:hAnsiTheme="minorHAnsi" w:cstheme="minorBidi"/>
          <w:noProof/>
          <w:kern w:val="2"/>
          <w:sz w:val="22"/>
          <w:szCs w:val="22"/>
          <w14:ligatures w14:val="standardContextual"/>
        </w:rPr>
        <w:tab/>
      </w:r>
      <w:r>
        <w:rPr>
          <w:noProof/>
        </w:rPr>
        <w:t>Capability exchange</w:t>
      </w:r>
      <w:r>
        <w:rPr>
          <w:noProof/>
        </w:rPr>
        <w:tab/>
      </w:r>
      <w:r>
        <w:rPr>
          <w:noProof/>
        </w:rPr>
        <w:fldChar w:fldCharType="begin" w:fldLock="1"/>
      </w:r>
      <w:r>
        <w:rPr>
          <w:noProof/>
        </w:rPr>
        <w:instrText xml:space="preserve"> PAGEREF _Toc153799457 \h </w:instrText>
      </w:r>
      <w:r>
        <w:rPr>
          <w:noProof/>
        </w:rPr>
      </w:r>
      <w:r>
        <w:rPr>
          <w:noProof/>
        </w:rPr>
        <w:fldChar w:fldCharType="separate"/>
      </w:r>
      <w:r>
        <w:rPr>
          <w:noProof/>
        </w:rPr>
        <w:t>643</w:t>
      </w:r>
      <w:r>
        <w:rPr>
          <w:noProof/>
        </w:rPr>
        <w:fldChar w:fldCharType="end"/>
      </w:r>
    </w:p>
    <w:p w14:paraId="01C75360" w14:textId="29A7D247"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K.2.2</w:t>
      </w:r>
      <w:r>
        <w:rPr>
          <w:rFonts w:asciiTheme="minorHAnsi" w:eastAsiaTheme="minorEastAsia" w:hAnsiTheme="minorHAnsi" w:cstheme="minorBidi"/>
          <w:noProof/>
          <w:kern w:val="2"/>
          <w:sz w:val="22"/>
          <w:szCs w:val="22"/>
          <w14:ligatures w14:val="standardContextual"/>
        </w:rPr>
        <w:tab/>
      </w:r>
      <w:r>
        <w:rPr>
          <w:noProof/>
        </w:rPr>
        <w:t>PTP Instance configuration</w:t>
      </w:r>
      <w:r>
        <w:rPr>
          <w:noProof/>
        </w:rPr>
        <w:tab/>
      </w:r>
      <w:r>
        <w:rPr>
          <w:noProof/>
        </w:rPr>
        <w:fldChar w:fldCharType="begin" w:fldLock="1"/>
      </w:r>
      <w:r>
        <w:rPr>
          <w:noProof/>
        </w:rPr>
        <w:instrText xml:space="preserve"> PAGEREF _Toc153799458 \h </w:instrText>
      </w:r>
      <w:r>
        <w:rPr>
          <w:noProof/>
        </w:rPr>
      </w:r>
      <w:r>
        <w:rPr>
          <w:noProof/>
        </w:rPr>
        <w:fldChar w:fldCharType="separate"/>
      </w:r>
      <w:r>
        <w:rPr>
          <w:noProof/>
        </w:rPr>
        <w:t>644</w:t>
      </w:r>
      <w:r>
        <w:rPr>
          <w:noProof/>
        </w:rPr>
        <w:fldChar w:fldCharType="end"/>
      </w:r>
    </w:p>
    <w:p w14:paraId="56D64538" w14:textId="49DFA64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K.2.2.1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_Toc153799459 \h </w:instrText>
      </w:r>
      <w:r>
        <w:rPr>
          <w:noProof/>
        </w:rPr>
      </w:r>
      <w:r>
        <w:rPr>
          <w:noProof/>
        </w:rPr>
        <w:fldChar w:fldCharType="separate"/>
      </w:r>
      <w:r>
        <w:rPr>
          <w:noProof/>
        </w:rPr>
        <w:t>644</w:t>
      </w:r>
      <w:r>
        <w:rPr>
          <w:noProof/>
        </w:rPr>
        <w:fldChar w:fldCharType="end"/>
      </w:r>
    </w:p>
    <w:p w14:paraId="752A49CA" w14:textId="60FF0A2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K.2.2.2</w:t>
      </w:r>
      <w:r>
        <w:rPr>
          <w:rFonts w:asciiTheme="minorHAnsi" w:eastAsiaTheme="minorEastAsia" w:hAnsiTheme="minorHAnsi" w:cstheme="minorBidi"/>
          <w:noProof/>
          <w:kern w:val="2"/>
          <w:sz w:val="22"/>
          <w:szCs w:val="22"/>
          <w14:ligatures w14:val="standardContextual"/>
        </w:rPr>
        <w:tab/>
      </w:r>
      <w:r>
        <w:rPr>
          <w:noProof/>
        </w:rPr>
        <w:t>Configuration for Sync and Announce reception timeouts</w:t>
      </w:r>
      <w:r>
        <w:rPr>
          <w:noProof/>
        </w:rPr>
        <w:tab/>
      </w:r>
      <w:r>
        <w:rPr>
          <w:noProof/>
        </w:rPr>
        <w:fldChar w:fldCharType="begin" w:fldLock="1"/>
      </w:r>
      <w:r>
        <w:rPr>
          <w:noProof/>
        </w:rPr>
        <w:instrText xml:space="preserve"> PAGEREF _Toc153799460 \h </w:instrText>
      </w:r>
      <w:r>
        <w:rPr>
          <w:noProof/>
        </w:rPr>
      </w:r>
      <w:r>
        <w:rPr>
          <w:noProof/>
        </w:rPr>
        <w:fldChar w:fldCharType="separate"/>
      </w:r>
      <w:r>
        <w:rPr>
          <w:noProof/>
        </w:rPr>
        <w:t>645</w:t>
      </w:r>
      <w:r>
        <w:rPr>
          <w:noProof/>
        </w:rPr>
        <w:fldChar w:fldCharType="end"/>
      </w:r>
    </w:p>
    <w:p w14:paraId="725DB00F" w14:textId="205EDC8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K.2.2.3</w:t>
      </w:r>
      <w:r>
        <w:rPr>
          <w:rFonts w:asciiTheme="minorHAnsi" w:eastAsiaTheme="minorEastAsia" w:hAnsiTheme="minorHAnsi" w:cstheme="minorBidi"/>
          <w:noProof/>
          <w:kern w:val="2"/>
          <w:sz w:val="22"/>
          <w:szCs w:val="22"/>
          <w14:ligatures w14:val="standardContextual"/>
        </w:rPr>
        <w:tab/>
      </w:r>
      <w:r>
        <w:rPr>
          <w:noProof/>
        </w:rPr>
        <w:t>Configuration for PTP port states</w:t>
      </w:r>
      <w:r>
        <w:rPr>
          <w:noProof/>
        </w:rPr>
        <w:tab/>
      </w:r>
      <w:r>
        <w:rPr>
          <w:noProof/>
        </w:rPr>
        <w:fldChar w:fldCharType="begin" w:fldLock="1"/>
      </w:r>
      <w:r>
        <w:rPr>
          <w:noProof/>
        </w:rPr>
        <w:instrText xml:space="preserve"> PAGEREF _Toc153799461 \h </w:instrText>
      </w:r>
      <w:r>
        <w:rPr>
          <w:noProof/>
        </w:rPr>
      </w:r>
      <w:r>
        <w:rPr>
          <w:noProof/>
        </w:rPr>
        <w:fldChar w:fldCharType="separate"/>
      </w:r>
      <w:r>
        <w:rPr>
          <w:noProof/>
        </w:rPr>
        <w:t>645</w:t>
      </w:r>
      <w:r>
        <w:rPr>
          <w:noProof/>
        </w:rPr>
        <w:fldChar w:fldCharType="end"/>
      </w:r>
    </w:p>
    <w:p w14:paraId="0F381C06" w14:textId="32C5B07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K.2.2.4</w:t>
      </w:r>
      <w:r>
        <w:rPr>
          <w:rFonts w:asciiTheme="minorHAnsi" w:eastAsiaTheme="minorEastAsia" w:hAnsiTheme="minorHAnsi" w:cstheme="minorBidi"/>
          <w:noProof/>
          <w:kern w:val="2"/>
          <w:sz w:val="22"/>
          <w:szCs w:val="22"/>
          <w14:ligatures w14:val="standardContextual"/>
        </w:rPr>
        <w:tab/>
      </w:r>
      <w:r>
        <w:rPr>
          <w:noProof/>
        </w:rPr>
        <w:t>Configuration for PTP grandmaster function</w:t>
      </w:r>
      <w:r>
        <w:rPr>
          <w:noProof/>
        </w:rPr>
        <w:tab/>
      </w:r>
      <w:r>
        <w:rPr>
          <w:noProof/>
        </w:rPr>
        <w:fldChar w:fldCharType="begin" w:fldLock="1"/>
      </w:r>
      <w:r>
        <w:rPr>
          <w:noProof/>
        </w:rPr>
        <w:instrText xml:space="preserve"> PAGEREF _Toc153799462 \h </w:instrText>
      </w:r>
      <w:r>
        <w:rPr>
          <w:noProof/>
        </w:rPr>
      </w:r>
      <w:r>
        <w:rPr>
          <w:noProof/>
        </w:rPr>
        <w:fldChar w:fldCharType="separate"/>
      </w:r>
      <w:r>
        <w:rPr>
          <w:noProof/>
        </w:rPr>
        <w:t>646</w:t>
      </w:r>
      <w:r>
        <w:rPr>
          <w:noProof/>
        </w:rPr>
        <w:fldChar w:fldCharType="end"/>
      </w:r>
    </w:p>
    <w:p w14:paraId="7697CD4C" w14:textId="0A237A8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K.2.2.5</w:t>
      </w:r>
      <w:r>
        <w:rPr>
          <w:rFonts w:asciiTheme="minorHAnsi" w:eastAsiaTheme="minorEastAsia" w:hAnsiTheme="minorHAnsi" w:cstheme="minorBidi"/>
          <w:noProof/>
          <w:kern w:val="2"/>
          <w:sz w:val="22"/>
          <w:szCs w:val="22"/>
          <w14:ligatures w14:val="standardContextual"/>
        </w:rPr>
        <w:tab/>
      </w:r>
      <w:r>
        <w:rPr>
          <w:noProof/>
        </w:rPr>
        <w:t>Configuration for Sync and Announce intervals</w:t>
      </w:r>
      <w:r>
        <w:rPr>
          <w:noProof/>
        </w:rPr>
        <w:tab/>
      </w:r>
      <w:r>
        <w:rPr>
          <w:noProof/>
        </w:rPr>
        <w:fldChar w:fldCharType="begin" w:fldLock="1"/>
      </w:r>
      <w:r>
        <w:rPr>
          <w:noProof/>
        </w:rPr>
        <w:instrText xml:space="preserve"> PAGEREF _Toc153799463 \h </w:instrText>
      </w:r>
      <w:r>
        <w:rPr>
          <w:noProof/>
        </w:rPr>
      </w:r>
      <w:r>
        <w:rPr>
          <w:noProof/>
        </w:rPr>
        <w:fldChar w:fldCharType="separate"/>
      </w:r>
      <w:r>
        <w:rPr>
          <w:noProof/>
        </w:rPr>
        <w:t>646</w:t>
      </w:r>
      <w:r>
        <w:rPr>
          <w:noProof/>
        </w:rPr>
        <w:fldChar w:fldCharType="end"/>
      </w:r>
    </w:p>
    <w:p w14:paraId="38ABC283" w14:textId="26B6615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K.2.2.6</w:t>
      </w:r>
      <w:r>
        <w:rPr>
          <w:rFonts w:asciiTheme="minorHAnsi" w:eastAsiaTheme="minorEastAsia" w:hAnsiTheme="minorHAnsi" w:cstheme="minorBidi"/>
          <w:noProof/>
          <w:kern w:val="2"/>
          <w:sz w:val="22"/>
          <w:szCs w:val="22"/>
          <w14:ligatures w14:val="standardContextual"/>
        </w:rPr>
        <w:tab/>
      </w:r>
      <w:r>
        <w:rPr>
          <w:noProof/>
        </w:rPr>
        <w:t>Configuration for transport protocols</w:t>
      </w:r>
      <w:r>
        <w:rPr>
          <w:noProof/>
        </w:rPr>
        <w:tab/>
      </w:r>
      <w:r>
        <w:rPr>
          <w:noProof/>
        </w:rPr>
        <w:fldChar w:fldCharType="begin" w:fldLock="1"/>
      </w:r>
      <w:r>
        <w:rPr>
          <w:noProof/>
        </w:rPr>
        <w:instrText xml:space="preserve"> PAGEREF _Toc153799464 \h </w:instrText>
      </w:r>
      <w:r>
        <w:rPr>
          <w:noProof/>
        </w:rPr>
      </w:r>
      <w:r>
        <w:rPr>
          <w:noProof/>
        </w:rPr>
        <w:fldChar w:fldCharType="separate"/>
      </w:r>
      <w:r>
        <w:rPr>
          <w:noProof/>
        </w:rPr>
        <w:t>647</w:t>
      </w:r>
      <w:r>
        <w:rPr>
          <w:noProof/>
        </w:rPr>
        <w:fldChar w:fldCharType="end"/>
      </w:r>
    </w:p>
    <w:p w14:paraId="3051F6A1" w14:textId="5AE8CD73"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L (normative):</w:t>
      </w:r>
      <w:r>
        <w:rPr>
          <w:noProof/>
        </w:rPr>
        <w:tab/>
        <w:t>Support of GERAN/UTRAN access</w:t>
      </w:r>
      <w:r>
        <w:rPr>
          <w:noProof/>
        </w:rPr>
        <w:tab/>
      </w:r>
      <w:r>
        <w:rPr>
          <w:noProof/>
        </w:rPr>
        <w:fldChar w:fldCharType="begin" w:fldLock="1"/>
      </w:r>
      <w:r>
        <w:rPr>
          <w:noProof/>
        </w:rPr>
        <w:instrText xml:space="preserve"> PAGEREF _Toc153799465 \h </w:instrText>
      </w:r>
      <w:r>
        <w:rPr>
          <w:noProof/>
        </w:rPr>
      </w:r>
      <w:r>
        <w:rPr>
          <w:noProof/>
        </w:rPr>
        <w:fldChar w:fldCharType="separate"/>
      </w:r>
      <w:r>
        <w:rPr>
          <w:noProof/>
        </w:rPr>
        <w:t>648</w:t>
      </w:r>
      <w:r>
        <w:rPr>
          <w:noProof/>
        </w:rPr>
        <w:fldChar w:fldCharType="end"/>
      </w:r>
    </w:p>
    <w:p w14:paraId="536F4C90" w14:textId="1F0D182D"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M (normative):</w:t>
      </w:r>
      <w:r>
        <w:rPr>
          <w:noProof/>
        </w:rPr>
        <w:tab/>
        <w:t>Interworking with TSN deployed in the Transport Network</w:t>
      </w:r>
      <w:r>
        <w:rPr>
          <w:noProof/>
        </w:rPr>
        <w:tab/>
      </w:r>
      <w:r>
        <w:rPr>
          <w:noProof/>
        </w:rPr>
        <w:fldChar w:fldCharType="begin" w:fldLock="1"/>
      </w:r>
      <w:r>
        <w:rPr>
          <w:noProof/>
        </w:rPr>
        <w:instrText xml:space="preserve"> PAGEREF _Toc153799466 \h </w:instrText>
      </w:r>
      <w:r>
        <w:rPr>
          <w:noProof/>
        </w:rPr>
      </w:r>
      <w:r>
        <w:rPr>
          <w:noProof/>
        </w:rPr>
        <w:fldChar w:fldCharType="separate"/>
      </w:r>
      <w:r>
        <w:rPr>
          <w:noProof/>
        </w:rPr>
        <w:t>649</w:t>
      </w:r>
      <w:r>
        <w:rPr>
          <w:noProof/>
        </w:rPr>
        <w:fldChar w:fldCharType="end"/>
      </w:r>
    </w:p>
    <w:p w14:paraId="6FD9147D" w14:textId="7850E7CA" w:rsidR="00FA7D5B" w:rsidRDefault="00FA7D5B">
      <w:pPr>
        <w:pStyle w:val="TOC1"/>
        <w:rPr>
          <w:rFonts w:asciiTheme="minorHAnsi" w:eastAsiaTheme="minorEastAsia" w:hAnsiTheme="minorHAnsi" w:cstheme="minorBidi"/>
          <w:noProof/>
          <w:kern w:val="2"/>
          <w:szCs w:val="22"/>
          <w14:ligatures w14:val="standardContextual"/>
        </w:rPr>
      </w:pPr>
      <w:r>
        <w:rPr>
          <w:noProof/>
        </w:rPr>
        <w:t>M.1</w:t>
      </w:r>
      <w:r>
        <w:rPr>
          <w:rFonts w:asciiTheme="minorHAnsi" w:eastAsiaTheme="minorEastAsia" w:hAnsiTheme="minorHAnsi" w:cstheme="minorBidi"/>
          <w:noProof/>
          <w:kern w:val="2"/>
          <w:szCs w:val="22"/>
          <w14:ligatures w14:val="standardContextual"/>
        </w:rPr>
        <w:tab/>
      </w:r>
      <w:r>
        <w:rPr>
          <w:noProof/>
        </w:rPr>
        <w:t>Mapping of the parameters between 5GS and TSN UNI</w:t>
      </w:r>
      <w:r>
        <w:rPr>
          <w:noProof/>
        </w:rPr>
        <w:tab/>
      </w:r>
      <w:r>
        <w:rPr>
          <w:noProof/>
        </w:rPr>
        <w:fldChar w:fldCharType="begin" w:fldLock="1"/>
      </w:r>
      <w:r>
        <w:rPr>
          <w:noProof/>
        </w:rPr>
        <w:instrText xml:space="preserve"> PAGEREF _Toc153799467 \h </w:instrText>
      </w:r>
      <w:r>
        <w:rPr>
          <w:noProof/>
        </w:rPr>
      </w:r>
      <w:r>
        <w:rPr>
          <w:noProof/>
        </w:rPr>
        <w:fldChar w:fldCharType="separate"/>
      </w:r>
      <w:r>
        <w:rPr>
          <w:noProof/>
        </w:rPr>
        <w:t>649</w:t>
      </w:r>
      <w:r>
        <w:rPr>
          <w:noProof/>
        </w:rPr>
        <w:fldChar w:fldCharType="end"/>
      </w:r>
    </w:p>
    <w:p w14:paraId="75F3F9FD" w14:textId="711D5839" w:rsidR="00FA7D5B" w:rsidRDefault="00FA7D5B">
      <w:pPr>
        <w:pStyle w:val="TOC1"/>
        <w:rPr>
          <w:rFonts w:asciiTheme="minorHAnsi" w:eastAsiaTheme="minorEastAsia" w:hAnsiTheme="minorHAnsi" w:cstheme="minorBidi"/>
          <w:noProof/>
          <w:kern w:val="2"/>
          <w:szCs w:val="22"/>
          <w14:ligatures w14:val="standardContextual"/>
        </w:rPr>
      </w:pPr>
      <w:r>
        <w:rPr>
          <w:noProof/>
        </w:rPr>
        <w:t>M.2</w:t>
      </w:r>
      <w:r>
        <w:rPr>
          <w:rFonts w:asciiTheme="minorHAnsi" w:eastAsiaTheme="minorEastAsia" w:hAnsiTheme="minorHAnsi" w:cstheme="minorBidi"/>
          <w:noProof/>
          <w:kern w:val="2"/>
          <w:szCs w:val="22"/>
          <w14:ligatures w14:val="standardContextual"/>
        </w:rPr>
        <w:tab/>
      </w:r>
      <w:r>
        <w:rPr>
          <w:noProof/>
        </w:rPr>
        <w:t>TL-Container Information</w:t>
      </w:r>
      <w:r>
        <w:rPr>
          <w:noProof/>
        </w:rPr>
        <w:tab/>
      </w:r>
      <w:r>
        <w:rPr>
          <w:noProof/>
        </w:rPr>
        <w:fldChar w:fldCharType="begin" w:fldLock="1"/>
      </w:r>
      <w:r>
        <w:rPr>
          <w:noProof/>
        </w:rPr>
        <w:instrText xml:space="preserve"> PAGEREF _Toc153799468 \h </w:instrText>
      </w:r>
      <w:r>
        <w:rPr>
          <w:noProof/>
        </w:rPr>
      </w:r>
      <w:r>
        <w:rPr>
          <w:noProof/>
        </w:rPr>
        <w:fldChar w:fldCharType="separate"/>
      </w:r>
      <w:r>
        <w:rPr>
          <w:noProof/>
        </w:rPr>
        <w:t>653</w:t>
      </w:r>
      <w:r>
        <w:rPr>
          <w:noProof/>
        </w:rPr>
        <w:fldChar w:fldCharType="end"/>
      </w:r>
    </w:p>
    <w:p w14:paraId="2BCA6568" w14:textId="4B43EFD2"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N (informative):</w:t>
      </w:r>
      <w:r>
        <w:rPr>
          <w:noProof/>
        </w:rPr>
        <w:tab/>
        <w:t>Support for access to Localized Services</w:t>
      </w:r>
      <w:r>
        <w:rPr>
          <w:noProof/>
        </w:rPr>
        <w:tab/>
      </w:r>
      <w:r>
        <w:rPr>
          <w:noProof/>
        </w:rPr>
        <w:fldChar w:fldCharType="begin" w:fldLock="1"/>
      </w:r>
      <w:r>
        <w:rPr>
          <w:noProof/>
        </w:rPr>
        <w:instrText xml:space="preserve"> PAGEREF _Toc153799469 \h </w:instrText>
      </w:r>
      <w:r>
        <w:rPr>
          <w:noProof/>
        </w:rPr>
      </w:r>
      <w:r>
        <w:rPr>
          <w:noProof/>
        </w:rPr>
        <w:fldChar w:fldCharType="separate"/>
      </w:r>
      <w:r>
        <w:rPr>
          <w:noProof/>
        </w:rPr>
        <w:t>656</w:t>
      </w:r>
      <w:r>
        <w:rPr>
          <w:noProof/>
        </w:rPr>
        <w:fldChar w:fldCharType="end"/>
      </w:r>
    </w:p>
    <w:p w14:paraId="0EA1226C" w14:textId="14B27841" w:rsidR="00FA7D5B" w:rsidRDefault="00FA7D5B">
      <w:pPr>
        <w:pStyle w:val="TOC1"/>
        <w:rPr>
          <w:rFonts w:asciiTheme="minorHAnsi" w:eastAsiaTheme="minorEastAsia" w:hAnsiTheme="minorHAnsi" w:cstheme="minorBidi"/>
          <w:noProof/>
          <w:kern w:val="2"/>
          <w:szCs w:val="22"/>
          <w14:ligatures w14:val="standardContextual"/>
        </w:rPr>
      </w:pPr>
      <w:r>
        <w:rPr>
          <w:noProof/>
        </w:rPr>
        <w:t>N.1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_Toc153799470 \h </w:instrText>
      </w:r>
      <w:r>
        <w:rPr>
          <w:noProof/>
        </w:rPr>
      </w:r>
      <w:r>
        <w:rPr>
          <w:noProof/>
        </w:rPr>
        <w:fldChar w:fldCharType="separate"/>
      </w:r>
      <w:r>
        <w:rPr>
          <w:noProof/>
        </w:rPr>
        <w:t>656</w:t>
      </w:r>
      <w:r>
        <w:rPr>
          <w:noProof/>
        </w:rPr>
        <w:fldChar w:fldCharType="end"/>
      </w:r>
    </w:p>
    <w:p w14:paraId="56B24254" w14:textId="0C62205F" w:rsidR="00FA7D5B" w:rsidRDefault="00FA7D5B">
      <w:pPr>
        <w:pStyle w:val="TOC1"/>
        <w:rPr>
          <w:rFonts w:asciiTheme="minorHAnsi" w:eastAsiaTheme="minorEastAsia" w:hAnsiTheme="minorHAnsi" w:cstheme="minorBidi"/>
          <w:noProof/>
          <w:kern w:val="2"/>
          <w:szCs w:val="22"/>
          <w14:ligatures w14:val="standardContextual"/>
        </w:rPr>
      </w:pPr>
      <w:r>
        <w:rPr>
          <w:noProof/>
        </w:rPr>
        <w:t>N.2</w:t>
      </w:r>
      <w:r>
        <w:rPr>
          <w:rFonts w:asciiTheme="minorHAnsi" w:eastAsiaTheme="minorEastAsia" w:hAnsiTheme="minorHAnsi" w:cstheme="minorBidi"/>
          <w:noProof/>
          <w:kern w:val="2"/>
          <w:szCs w:val="22"/>
          <w14:ligatures w14:val="standardContextual"/>
        </w:rPr>
        <w:tab/>
      </w:r>
      <w:r>
        <w:rPr>
          <w:noProof/>
        </w:rPr>
        <w:t>Enabling access to Localized Services</w:t>
      </w:r>
      <w:r>
        <w:rPr>
          <w:noProof/>
        </w:rPr>
        <w:tab/>
      </w:r>
      <w:r>
        <w:rPr>
          <w:noProof/>
        </w:rPr>
        <w:fldChar w:fldCharType="begin" w:fldLock="1"/>
      </w:r>
      <w:r>
        <w:rPr>
          <w:noProof/>
        </w:rPr>
        <w:instrText xml:space="preserve"> PAGEREF _Toc153799471 \h </w:instrText>
      </w:r>
      <w:r>
        <w:rPr>
          <w:noProof/>
        </w:rPr>
      </w:r>
      <w:r>
        <w:rPr>
          <w:noProof/>
        </w:rPr>
        <w:fldChar w:fldCharType="separate"/>
      </w:r>
      <w:r>
        <w:rPr>
          <w:noProof/>
        </w:rPr>
        <w:t>656</w:t>
      </w:r>
      <w:r>
        <w:rPr>
          <w:noProof/>
        </w:rPr>
        <w:fldChar w:fldCharType="end"/>
      </w:r>
    </w:p>
    <w:p w14:paraId="0FA77A18" w14:textId="6BF23996"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N.2.1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_Toc153799472 \h </w:instrText>
      </w:r>
      <w:r>
        <w:rPr>
          <w:noProof/>
        </w:rPr>
      </w:r>
      <w:r>
        <w:rPr>
          <w:noProof/>
        </w:rPr>
        <w:fldChar w:fldCharType="separate"/>
      </w:r>
      <w:r>
        <w:rPr>
          <w:noProof/>
        </w:rPr>
        <w:t>656</w:t>
      </w:r>
      <w:r>
        <w:rPr>
          <w:noProof/>
        </w:rPr>
        <w:fldChar w:fldCharType="end"/>
      </w:r>
    </w:p>
    <w:p w14:paraId="27039B93" w14:textId="77E134A4"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N.2.2</w:t>
      </w:r>
      <w:r>
        <w:rPr>
          <w:rFonts w:asciiTheme="minorHAnsi" w:eastAsiaTheme="minorEastAsia" w:hAnsiTheme="minorHAnsi" w:cstheme="minorBidi"/>
          <w:noProof/>
          <w:kern w:val="2"/>
          <w:sz w:val="22"/>
          <w:szCs w:val="22"/>
          <w14:ligatures w14:val="standardContextual"/>
        </w:rPr>
        <w:tab/>
      </w:r>
      <w:r>
        <w:rPr>
          <w:noProof/>
        </w:rPr>
        <w:t>Configuration of network to provide access to Localized Services</w:t>
      </w:r>
      <w:r>
        <w:rPr>
          <w:noProof/>
        </w:rPr>
        <w:tab/>
      </w:r>
      <w:r>
        <w:rPr>
          <w:noProof/>
        </w:rPr>
        <w:fldChar w:fldCharType="begin" w:fldLock="1"/>
      </w:r>
      <w:r>
        <w:rPr>
          <w:noProof/>
        </w:rPr>
        <w:instrText xml:space="preserve"> PAGEREF _Toc153799473 \h </w:instrText>
      </w:r>
      <w:r>
        <w:rPr>
          <w:noProof/>
        </w:rPr>
      </w:r>
      <w:r>
        <w:rPr>
          <w:noProof/>
        </w:rPr>
        <w:fldChar w:fldCharType="separate"/>
      </w:r>
      <w:r>
        <w:rPr>
          <w:noProof/>
        </w:rPr>
        <w:t>657</w:t>
      </w:r>
      <w:r>
        <w:rPr>
          <w:noProof/>
        </w:rPr>
        <w:fldChar w:fldCharType="end"/>
      </w:r>
    </w:p>
    <w:p w14:paraId="50741A5D" w14:textId="5FE4FB87"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N.2.3</w:t>
      </w:r>
      <w:r>
        <w:rPr>
          <w:rFonts w:asciiTheme="minorHAnsi" w:eastAsiaTheme="minorEastAsia" w:hAnsiTheme="minorHAnsi" w:cstheme="minorBidi"/>
          <w:noProof/>
          <w:kern w:val="2"/>
          <w:sz w:val="22"/>
          <w:szCs w:val="22"/>
          <w14:ligatures w14:val="standardContextual"/>
        </w:rPr>
        <w:tab/>
      </w:r>
      <w:r>
        <w:rPr>
          <w:noProof/>
        </w:rPr>
        <w:t>Session Management aspects</w:t>
      </w:r>
      <w:r>
        <w:rPr>
          <w:noProof/>
        </w:rPr>
        <w:tab/>
      </w:r>
      <w:r>
        <w:rPr>
          <w:noProof/>
        </w:rPr>
        <w:fldChar w:fldCharType="begin" w:fldLock="1"/>
      </w:r>
      <w:r>
        <w:rPr>
          <w:noProof/>
        </w:rPr>
        <w:instrText xml:space="preserve"> PAGEREF _Toc153799474 \h </w:instrText>
      </w:r>
      <w:r>
        <w:rPr>
          <w:noProof/>
        </w:rPr>
      </w:r>
      <w:r>
        <w:rPr>
          <w:noProof/>
        </w:rPr>
        <w:fldChar w:fldCharType="separate"/>
      </w:r>
      <w:r>
        <w:rPr>
          <w:noProof/>
        </w:rPr>
        <w:t>657</w:t>
      </w:r>
      <w:r>
        <w:rPr>
          <w:noProof/>
        </w:rPr>
        <w:fldChar w:fldCharType="end"/>
      </w:r>
    </w:p>
    <w:p w14:paraId="112431F6" w14:textId="1EA81C0B" w:rsidR="00FA7D5B" w:rsidRDefault="00FA7D5B">
      <w:pPr>
        <w:pStyle w:val="TOC1"/>
        <w:rPr>
          <w:rFonts w:asciiTheme="minorHAnsi" w:eastAsiaTheme="minorEastAsia" w:hAnsiTheme="minorHAnsi" w:cstheme="minorBidi"/>
          <w:noProof/>
          <w:kern w:val="2"/>
          <w:szCs w:val="22"/>
          <w14:ligatures w14:val="standardContextual"/>
        </w:rPr>
      </w:pPr>
      <w:r>
        <w:rPr>
          <w:noProof/>
        </w:rPr>
        <w:lastRenderedPageBreak/>
        <w:t>N.3</w:t>
      </w:r>
      <w:r>
        <w:rPr>
          <w:rFonts w:asciiTheme="minorHAnsi" w:eastAsiaTheme="minorEastAsia" w:hAnsiTheme="minorHAnsi" w:cstheme="minorBidi"/>
          <w:noProof/>
          <w:kern w:val="2"/>
          <w:szCs w:val="22"/>
          <w14:ligatures w14:val="standardContextual"/>
        </w:rPr>
        <w:tab/>
      </w:r>
      <w:r>
        <w:rPr>
          <w:noProof/>
        </w:rPr>
        <w:t>Selection of network providing access to Localized Services</w:t>
      </w:r>
      <w:r>
        <w:rPr>
          <w:noProof/>
        </w:rPr>
        <w:tab/>
      </w:r>
      <w:r>
        <w:rPr>
          <w:noProof/>
        </w:rPr>
        <w:fldChar w:fldCharType="begin" w:fldLock="1"/>
      </w:r>
      <w:r>
        <w:rPr>
          <w:noProof/>
        </w:rPr>
        <w:instrText xml:space="preserve"> PAGEREF _Toc153799475 \h </w:instrText>
      </w:r>
      <w:r>
        <w:rPr>
          <w:noProof/>
        </w:rPr>
      </w:r>
      <w:r>
        <w:rPr>
          <w:noProof/>
        </w:rPr>
        <w:fldChar w:fldCharType="separate"/>
      </w:r>
      <w:r>
        <w:rPr>
          <w:noProof/>
        </w:rPr>
        <w:t>657</w:t>
      </w:r>
      <w:r>
        <w:rPr>
          <w:noProof/>
        </w:rPr>
        <w:fldChar w:fldCharType="end"/>
      </w:r>
    </w:p>
    <w:p w14:paraId="349D6B7B" w14:textId="147D0651" w:rsidR="00FA7D5B" w:rsidRDefault="00FA7D5B">
      <w:pPr>
        <w:pStyle w:val="TOC1"/>
        <w:rPr>
          <w:rFonts w:asciiTheme="minorHAnsi" w:eastAsiaTheme="minorEastAsia" w:hAnsiTheme="minorHAnsi" w:cstheme="minorBidi"/>
          <w:noProof/>
          <w:kern w:val="2"/>
          <w:szCs w:val="22"/>
          <w14:ligatures w14:val="standardContextual"/>
        </w:rPr>
      </w:pPr>
      <w:r>
        <w:rPr>
          <w:noProof/>
        </w:rPr>
        <w:t>N.4</w:t>
      </w:r>
      <w:r>
        <w:rPr>
          <w:rFonts w:asciiTheme="minorHAnsi" w:eastAsiaTheme="minorEastAsia" w:hAnsiTheme="minorHAnsi" w:cstheme="minorBidi"/>
          <w:noProof/>
          <w:kern w:val="2"/>
          <w:szCs w:val="22"/>
          <w14:ligatures w14:val="standardContextual"/>
        </w:rPr>
        <w:tab/>
      </w:r>
      <w:r>
        <w:rPr>
          <w:noProof/>
        </w:rPr>
        <w:t>Enabling the UE access to Localized Services</w:t>
      </w:r>
      <w:r>
        <w:rPr>
          <w:noProof/>
        </w:rPr>
        <w:tab/>
      </w:r>
      <w:r>
        <w:rPr>
          <w:noProof/>
        </w:rPr>
        <w:fldChar w:fldCharType="begin" w:fldLock="1"/>
      </w:r>
      <w:r>
        <w:rPr>
          <w:noProof/>
        </w:rPr>
        <w:instrText xml:space="preserve"> PAGEREF _Toc153799476 \h </w:instrText>
      </w:r>
      <w:r>
        <w:rPr>
          <w:noProof/>
        </w:rPr>
      </w:r>
      <w:r>
        <w:rPr>
          <w:noProof/>
        </w:rPr>
        <w:fldChar w:fldCharType="separate"/>
      </w:r>
      <w:r>
        <w:rPr>
          <w:noProof/>
        </w:rPr>
        <w:t>657</w:t>
      </w:r>
      <w:r>
        <w:rPr>
          <w:noProof/>
        </w:rPr>
        <w:fldChar w:fldCharType="end"/>
      </w:r>
    </w:p>
    <w:p w14:paraId="1631219B" w14:textId="7C295665" w:rsidR="00FA7D5B" w:rsidRDefault="00FA7D5B">
      <w:pPr>
        <w:pStyle w:val="TOC1"/>
        <w:rPr>
          <w:rFonts w:asciiTheme="minorHAnsi" w:eastAsiaTheme="minorEastAsia" w:hAnsiTheme="minorHAnsi" w:cstheme="minorBidi"/>
          <w:noProof/>
          <w:kern w:val="2"/>
          <w:szCs w:val="22"/>
          <w14:ligatures w14:val="standardContextual"/>
        </w:rPr>
      </w:pPr>
      <w:r>
        <w:rPr>
          <w:noProof/>
        </w:rPr>
        <w:t>N.5</w:t>
      </w:r>
      <w:r>
        <w:rPr>
          <w:rFonts w:asciiTheme="minorHAnsi" w:eastAsiaTheme="minorEastAsia" w:hAnsiTheme="minorHAnsi" w:cstheme="minorBidi"/>
          <w:noProof/>
          <w:kern w:val="2"/>
          <w:szCs w:val="22"/>
          <w14:ligatures w14:val="standardContextual"/>
        </w:rPr>
        <w:tab/>
      </w:r>
      <w:r>
        <w:rPr>
          <w:noProof/>
        </w:rPr>
        <w:t>Support for leaving network that provides access to Localized Services</w:t>
      </w:r>
      <w:r>
        <w:rPr>
          <w:noProof/>
        </w:rPr>
        <w:tab/>
      </w:r>
      <w:r>
        <w:rPr>
          <w:noProof/>
        </w:rPr>
        <w:fldChar w:fldCharType="begin" w:fldLock="1"/>
      </w:r>
      <w:r>
        <w:rPr>
          <w:noProof/>
        </w:rPr>
        <w:instrText xml:space="preserve"> PAGEREF _Toc153799477 \h </w:instrText>
      </w:r>
      <w:r>
        <w:rPr>
          <w:noProof/>
        </w:rPr>
      </w:r>
      <w:r>
        <w:rPr>
          <w:noProof/>
        </w:rPr>
        <w:fldChar w:fldCharType="separate"/>
      </w:r>
      <w:r>
        <w:rPr>
          <w:noProof/>
        </w:rPr>
        <w:t>657</w:t>
      </w:r>
      <w:r>
        <w:rPr>
          <w:noProof/>
        </w:rPr>
        <w:fldChar w:fldCharType="end"/>
      </w:r>
    </w:p>
    <w:p w14:paraId="75E2FB91" w14:textId="6AE51633" w:rsidR="00FA7D5B" w:rsidRDefault="00FA7D5B">
      <w:pPr>
        <w:pStyle w:val="TOC1"/>
        <w:rPr>
          <w:rFonts w:asciiTheme="minorHAnsi" w:eastAsiaTheme="minorEastAsia" w:hAnsiTheme="minorHAnsi" w:cstheme="minorBidi"/>
          <w:noProof/>
          <w:kern w:val="2"/>
          <w:szCs w:val="22"/>
          <w14:ligatures w14:val="standardContextual"/>
        </w:rPr>
      </w:pPr>
      <w:r>
        <w:rPr>
          <w:noProof/>
        </w:rPr>
        <w:t>N.6</w:t>
      </w:r>
      <w:r>
        <w:rPr>
          <w:rFonts w:asciiTheme="minorHAnsi" w:eastAsiaTheme="minorEastAsia" w:hAnsiTheme="minorHAnsi" w:cstheme="minorBidi"/>
          <w:noProof/>
          <w:kern w:val="2"/>
          <w:szCs w:val="22"/>
          <w14:ligatures w14:val="standardContextual"/>
        </w:rPr>
        <w:tab/>
      </w:r>
      <w:r>
        <w:rPr>
          <w:noProof/>
        </w:rPr>
        <w:t>Configuration of Credentials Holder for determining SNPN selection information</w:t>
      </w:r>
      <w:r>
        <w:rPr>
          <w:noProof/>
        </w:rPr>
        <w:tab/>
      </w:r>
      <w:r>
        <w:rPr>
          <w:noProof/>
        </w:rPr>
        <w:fldChar w:fldCharType="begin" w:fldLock="1"/>
      </w:r>
      <w:r>
        <w:rPr>
          <w:noProof/>
        </w:rPr>
        <w:instrText xml:space="preserve"> PAGEREF _Toc153799478 \h </w:instrText>
      </w:r>
      <w:r>
        <w:rPr>
          <w:noProof/>
        </w:rPr>
      </w:r>
      <w:r>
        <w:rPr>
          <w:noProof/>
        </w:rPr>
        <w:fldChar w:fldCharType="separate"/>
      </w:r>
      <w:r>
        <w:rPr>
          <w:noProof/>
        </w:rPr>
        <w:t>658</w:t>
      </w:r>
      <w:r>
        <w:rPr>
          <w:noProof/>
        </w:rPr>
        <w:fldChar w:fldCharType="end"/>
      </w:r>
    </w:p>
    <w:p w14:paraId="1FD9D5BA" w14:textId="1E2FBF87"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O (informative):</w:t>
      </w:r>
      <w:r>
        <w:rPr>
          <w:noProof/>
        </w:rPr>
        <w:tab/>
        <w:t>Allowing UE to simultaneously send data to different groups with different QoS policy</w:t>
      </w:r>
      <w:r>
        <w:rPr>
          <w:noProof/>
        </w:rPr>
        <w:tab/>
      </w:r>
      <w:r>
        <w:rPr>
          <w:noProof/>
        </w:rPr>
        <w:fldChar w:fldCharType="begin" w:fldLock="1"/>
      </w:r>
      <w:r>
        <w:rPr>
          <w:noProof/>
        </w:rPr>
        <w:instrText xml:space="preserve"> PAGEREF _Toc153799479 \h </w:instrText>
      </w:r>
      <w:r>
        <w:rPr>
          <w:noProof/>
        </w:rPr>
      </w:r>
      <w:r>
        <w:rPr>
          <w:noProof/>
        </w:rPr>
        <w:fldChar w:fldCharType="separate"/>
      </w:r>
      <w:r>
        <w:rPr>
          <w:noProof/>
        </w:rPr>
        <w:t>660</w:t>
      </w:r>
      <w:r>
        <w:rPr>
          <w:noProof/>
        </w:rPr>
        <w:fldChar w:fldCharType="end"/>
      </w:r>
    </w:p>
    <w:p w14:paraId="02E8F15A" w14:textId="231FC80B" w:rsidR="00FA7D5B" w:rsidRDefault="00FA7D5B">
      <w:pPr>
        <w:pStyle w:val="TOC1"/>
        <w:rPr>
          <w:rFonts w:asciiTheme="minorHAnsi" w:eastAsiaTheme="minorEastAsia" w:hAnsiTheme="minorHAnsi" w:cstheme="minorBidi"/>
          <w:noProof/>
          <w:kern w:val="2"/>
          <w:szCs w:val="22"/>
          <w14:ligatures w14:val="standardContextual"/>
        </w:rPr>
      </w:pPr>
      <w:r>
        <w:rPr>
          <w:noProof/>
        </w:rPr>
        <w:t>O.1</w:t>
      </w:r>
      <w:r>
        <w:rPr>
          <w:rFonts w:asciiTheme="minorHAnsi" w:eastAsiaTheme="minorEastAsia" w:hAnsiTheme="minorHAnsi" w:cstheme="minorBidi"/>
          <w:noProof/>
          <w:kern w:val="2"/>
          <w:szCs w:val="22"/>
          <w14:ligatures w14:val="standardContextual"/>
        </w:rPr>
        <w:tab/>
      </w:r>
      <w:r>
        <w:rPr>
          <w:noProof/>
        </w:rPr>
        <w:t>A PDU Session with multiple QoS Flows for different groups</w:t>
      </w:r>
      <w:r>
        <w:rPr>
          <w:noProof/>
        </w:rPr>
        <w:tab/>
      </w:r>
      <w:r>
        <w:rPr>
          <w:noProof/>
        </w:rPr>
        <w:fldChar w:fldCharType="begin" w:fldLock="1"/>
      </w:r>
      <w:r>
        <w:rPr>
          <w:noProof/>
        </w:rPr>
        <w:instrText xml:space="preserve"> PAGEREF _Toc153799480 \h </w:instrText>
      </w:r>
      <w:r>
        <w:rPr>
          <w:noProof/>
        </w:rPr>
      </w:r>
      <w:r>
        <w:rPr>
          <w:noProof/>
        </w:rPr>
        <w:fldChar w:fldCharType="separate"/>
      </w:r>
      <w:r>
        <w:rPr>
          <w:noProof/>
        </w:rPr>
        <w:t>660</w:t>
      </w:r>
      <w:r>
        <w:rPr>
          <w:noProof/>
        </w:rPr>
        <w:fldChar w:fldCharType="end"/>
      </w:r>
    </w:p>
    <w:p w14:paraId="3D7FC6B0" w14:textId="2B662489" w:rsidR="00FA7D5B" w:rsidRDefault="00FA7D5B">
      <w:pPr>
        <w:pStyle w:val="TOC1"/>
        <w:rPr>
          <w:rFonts w:asciiTheme="minorHAnsi" w:eastAsiaTheme="minorEastAsia" w:hAnsiTheme="minorHAnsi" w:cstheme="minorBidi"/>
          <w:noProof/>
          <w:kern w:val="2"/>
          <w:szCs w:val="22"/>
          <w14:ligatures w14:val="standardContextual"/>
        </w:rPr>
      </w:pPr>
      <w:r>
        <w:rPr>
          <w:noProof/>
        </w:rPr>
        <w:t>O.2</w:t>
      </w:r>
      <w:r>
        <w:rPr>
          <w:rFonts w:asciiTheme="minorHAnsi" w:eastAsiaTheme="minorEastAsia" w:hAnsiTheme="minorHAnsi" w:cstheme="minorBidi"/>
          <w:noProof/>
          <w:kern w:val="2"/>
          <w:szCs w:val="22"/>
          <w14:ligatures w14:val="standardContextual"/>
        </w:rPr>
        <w:tab/>
      </w:r>
      <w:r>
        <w:rPr>
          <w:noProof/>
        </w:rPr>
        <w:t>Multiple PDU Sessions for different groups</w:t>
      </w:r>
      <w:r>
        <w:rPr>
          <w:noProof/>
        </w:rPr>
        <w:tab/>
      </w:r>
      <w:r>
        <w:rPr>
          <w:noProof/>
        </w:rPr>
        <w:fldChar w:fldCharType="begin" w:fldLock="1"/>
      </w:r>
      <w:r>
        <w:rPr>
          <w:noProof/>
        </w:rPr>
        <w:instrText xml:space="preserve"> PAGEREF _Toc153799481 \h </w:instrText>
      </w:r>
      <w:r>
        <w:rPr>
          <w:noProof/>
        </w:rPr>
      </w:r>
      <w:r>
        <w:rPr>
          <w:noProof/>
        </w:rPr>
        <w:fldChar w:fldCharType="separate"/>
      </w:r>
      <w:r>
        <w:rPr>
          <w:noProof/>
        </w:rPr>
        <w:t>661</w:t>
      </w:r>
      <w:r>
        <w:rPr>
          <w:noProof/>
        </w:rPr>
        <w:fldChar w:fldCharType="end"/>
      </w:r>
    </w:p>
    <w:p w14:paraId="69F6223B" w14:textId="1A295884" w:rsidR="00FA7D5B" w:rsidRDefault="00FA7D5B">
      <w:pPr>
        <w:pStyle w:val="TOC1"/>
        <w:rPr>
          <w:rFonts w:asciiTheme="minorHAnsi" w:eastAsiaTheme="minorEastAsia" w:hAnsiTheme="minorHAnsi" w:cstheme="minorBidi"/>
          <w:noProof/>
          <w:kern w:val="2"/>
          <w:szCs w:val="22"/>
          <w14:ligatures w14:val="standardContextual"/>
        </w:rPr>
      </w:pPr>
      <w:r>
        <w:rPr>
          <w:noProof/>
        </w:rPr>
        <w:t>O.3</w:t>
      </w:r>
      <w:r>
        <w:rPr>
          <w:rFonts w:asciiTheme="minorHAnsi" w:eastAsiaTheme="minorEastAsia" w:hAnsiTheme="minorHAnsi" w:cstheme="minorBidi"/>
          <w:noProof/>
          <w:kern w:val="2"/>
          <w:szCs w:val="22"/>
          <w14:ligatures w14:val="standardContextual"/>
        </w:rPr>
        <w:tab/>
      </w:r>
      <w:r>
        <w:rPr>
          <w:noProof/>
        </w:rPr>
        <w:t>A PDU Session targeting a predefined group formed of multiple sub-groups</w:t>
      </w:r>
      <w:r>
        <w:rPr>
          <w:noProof/>
        </w:rPr>
        <w:tab/>
      </w:r>
      <w:r>
        <w:rPr>
          <w:noProof/>
        </w:rPr>
        <w:fldChar w:fldCharType="begin" w:fldLock="1"/>
      </w:r>
      <w:r>
        <w:rPr>
          <w:noProof/>
        </w:rPr>
        <w:instrText xml:space="preserve"> PAGEREF _Toc153799482 \h </w:instrText>
      </w:r>
      <w:r>
        <w:rPr>
          <w:noProof/>
        </w:rPr>
      </w:r>
      <w:r>
        <w:rPr>
          <w:noProof/>
        </w:rPr>
        <w:fldChar w:fldCharType="separate"/>
      </w:r>
      <w:r>
        <w:rPr>
          <w:noProof/>
        </w:rPr>
        <w:t>662</w:t>
      </w:r>
      <w:r>
        <w:rPr>
          <w:noProof/>
        </w:rPr>
        <w:fldChar w:fldCharType="end"/>
      </w:r>
    </w:p>
    <w:p w14:paraId="228C2F8A" w14:textId="4DFC6C36"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P (informative):</w:t>
      </w:r>
      <w:r>
        <w:rPr>
          <w:noProof/>
        </w:rPr>
        <w:tab/>
        <w:t>Personal IoT Networks</w:t>
      </w:r>
      <w:r>
        <w:rPr>
          <w:noProof/>
        </w:rPr>
        <w:tab/>
      </w:r>
      <w:r>
        <w:rPr>
          <w:noProof/>
        </w:rPr>
        <w:fldChar w:fldCharType="begin" w:fldLock="1"/>
      </w:r>
      <w:r>
        <w:rPr>
          <w:noProof/>
        </w:rPr>
        <w:instrText xml:space="preserve"> PAGEREF _Toc153799483 \h </w:instrText>
      </w:r>
      <w:r>
        <w:rPr>
          <w:noProof/>
        </w:rPr>
      </w:r>
      <w:r>
        <w:rPr>
          <w:noProof/>
        </w:rPr>
        <w:fldChar w:fldCharType="separate"/>
      </w:r>
      <w:r>
        <w:rPr>
          <w:noProof/>
        </w:rPr>
        <w:t>664</w:t>
      </w:r>
      <w:r>
        <w:rPr>
          <w:noProof/>
        </w:rPr>
        <w:fldChar w:fldCharType="end"/>
      </w:r>
    </w:p>
    <w:p w14:paraId="77088F81" w14:textId="4388B783" w:rsidR="00FA7D5B" w:rsidRDefault="00FA7D5B">
      <w:pPr>
        <w:pStyle w:val="TOC1"/>
        <w:rPr>
          <w:rFonts w:asciiTheme="minorHAnsi" w:eastAsiaTheme="minorEastAsia" w:hAnsiTheme="minorHAnsi" w:cstheme="minorBidi"/>
          <w:noProof/>
          <w:kern w:val="2"/>
          <w:szCs w:val="22"/>
          <w14:ligatures w14:val="standardContextual"/>
        </w:rPr>
      </w:pPr>
      <w:r>
        <w:rPr>
          <w:noProof/>
        </w:rPr>
        <w:t>P.1</w:t>
      </w:r>
      <w:r>
        <w:rPr>
          <w:rFonts w:asciiTheme="minorHAnsi" w:eastAsiaTheme="minorEastAsia" w:hAnsiTheme="minorHAnsi" w:cstheme="minorBidi"/>
          <w:noProof/>
          <w:kern w:val="2"/>
          <w:szCs w:val="22"/>
          <w14:ligatures w14:val="standardContextual"/>
        </w:rPr>
        <w:tab/>
      </w:r>
      <w:r>
        <w:rPr>
          <w:noProof/>
        </w:rPr>
        <w:t>PIN Reference Architecture</w:t>
      </w:r>
      <w:r>
        <w:rPr>
          <w:noProof/>
        </w:rPr>
        <w:tab/>
      </w:r>
      <w:r>
        <w:rPr>
          <w:noProof/>
        </w:rPr>
        <w:fldChar w:fldCharType="begin" w:fldLock="1"/>
      </w:r>
      <w:r>
        <w:rPr>
          <w:noProof/>
        </w:rPr>
        <w:instrText xml:space="preserve"> PAGEREF _Toc153799484 \h </w:instrText>
      </w:r>
      <w:r>
        <w:rPr>
          <w:noProof/>
        </w:rPr>
      </w:r>
      <w:r>
        <w:rPr>
          <w:noProof/>
        </w:rPr>
        <w:fldChar w:fldCharType="separate"/>
      </w:r>
      <w:r>
        <w:rPr>
          <w:noProof/>
        </w:rPr>
        <w:t>664</w:t>
      </w:r>
      <w:r>
        <w:rPr>
          <w:noProof/>
        </w:rPr>
        <w:fldChar w:fldCharType="end"/>
      </w:r>
    </w:p>
    <w:p w14:paraId="1E7647EB" w14:textId="12C75B47" w:rsidR="00FA7D5B" w:rsidRDefault="00FA7D5B">
      <w:pPr>
        <w:pStyle w:val="TOC1"/>
        <w:rPr>
          <w:rFonts w:asciiTheme="minorHAnsi" w:eastAsiaTheme="minorEastAsia" w:hAnsiTheme="minorHAnsi" w:cstheme="minorBidi"/>
          <w:noProof/>
          <w:kern w:val="2"/>
          <w:szCs w:val="22"/>
          <w14:ligatures w14:val="standardContextual"/>
        </w:rPr>
      </w:pPr>
      <w:r>
        <w:rPr>
          <w:noProof/>
        </w:rPr>
        <w:t>P.2</w:t>
      </w:r>
      <w:r>
        <w:rPr>
          <w:rFonts w:asciiTheme="minorHAnsi" w:eastAsiaTheme="minorEastAsia" w:hAnsiTheme="minorHAnsi" w:cstheme="minorBidi"/>
          <w:noProof/>
          <w:kern w:val="2"/>
          <w:szCs w:val="22"/>
          <w14:ligatures w14:val="standardContextual"/>
        </w:rPr>
        <w:tab/>
      </w:r>
      <w:r>
        <w:rPr>
          <w:noProof/>
        </w:rPr>
        <w:t>Session management and traffic routing for PIN</w:t>
      </w:r>
      <w:r>
        <w:rPr>
          <w:noProof/>
        </w:rPr>
        <w:tab/>
      </w:r>
      <w:r>
        <w:rPr>
          <w:noProof/>
        </w:rPr>
        <w:fldChar w:fldCharType="begin" w:fldLock="1"/>
      </w:r>
      <w:r>
        <w:rPr>
          <w:noProof/>
        </w:rPr>
        <w:instrText xml:space="preserve"> PAGEREF _Toc153799485 \h </w:instrText>
      </w:r>
      <w:r>
        <w:rPr>
          <w:noProof/>
        </w:rPr>
      </w:r>
      <w:r>
        <w:rPr>
          <w:noProof/>
        </w:rPr>
        <w:fldChar w:fldCharType="separate"/>
      </w:r>
      <w:r>
        <w:rPr>
          <w:noProof/>
        </w:rPr>
        <w:t>664</w:t>
      </w:r>
      <w:r>
        <w:rPr>
          <w:noProof/>
        </w:rPr>
        <w:fldChar w:fldCharType="end"/>
      </w:r>
    </w:p>
    <w:p w14:paraId="3AB1C62F" w14:textId="3A669C6A"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Q (informative):</w:t>
      </w:r>
      <w:r>
        <w:rPr>
          <w:noProof/>
        </w:rPr>
        <w:tab/>
        <w:t>Satellite coverage availability information</w:t>
      </w:r>
      <w:r>
        <w:rPr>
          <w:noProof/>
        </w:rPr>
        <w:tab/>
      </w:r>
      <w:r>
        <w:rPr>
          <w:noProof/>
        </w:rPr>
        <w:fldChar w:fldCharType="begin" w:fldLock="1"/>
      </w:r>
      <w:r>
        <w:rPr>
          <w:noProof/>
        </w:rPr>
        <w:instrText xml:space="preserve"> PAGEREF _Toc153799486 \h </w:instrText>
      </w:r>
      <w:r>
        <w:rPr>
          <w:noProof/>
        </w:rPr>
      </w:r>
      <w:r>
        <w:rPr>
          <w:noProof/>
        </w:rPr>
        <w:fldChar w:fldCharType="separate"/>
      </w:r>
      <w:r>
        <w:rPr>
          <w:noProof/>
        </w:rPr>
        <w:t>666</w:t>
      </w:r>
      <w:r>
        <w:rPr>
          <w:noProof/>
        </w:rPr>
        <w:fldChar w:fldCharType="end"/>
      </w:r>
    </w:p>
    <w:p w14:paraId="510CBB4F" w14:textId="38A7AA93"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R (informative):</w:t>
      </w:r>
      <w:r>
        <w:rPr>
          <w:noProof/>
        </w:rPr>
        <w:tab/>
        <w:t>Change history</w:t>
      </w:r>
      <w:r>
        <w:rPr>
          <w:noProof/>
        </w:rPr>
        <w:tab/>
      </w:r>
      <w:r>
        <w:rPr>
          <w:noProof/>
        </w:rPr>
        <w:fldChar w:fldCharType="begin" w:fldLock="1"/>
      </w:r>
      <w:r>
        <w:rPr>
          <w:noProof/>
        </w:rPr>
        <w:instrText xml:space="preserve"> PAGEREF _Toc153799487 \h </w:instrText>
      </w:r>
      <w:r>
        <w:rPr>
          <w:noProof/>
        </w:rPr>
      </w:r>
      <w:r>
        <w:rPr>
          <w:noProof/>
        </w:rPr>
        <w:fldChar w:fldCharType="separate"/>
      </w:r>
      <w:r>
        <w:rPr>
          <w:noProof/>
        </w:rPr>
        <w:t>667</w:t>
      </w:r>
      <w:r>
        <w:rPr>
          <w:noProof/>
        </w:rPr>
        <w:fldChar w:fldCharType="end"/>
      </w:r>
    </w:p>
    <w:p w14:paraId="5B6892B9" w14:textId="707AB56A"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bookmarkStart w:id="16" w:name="_CRForeword"/>
      <w:bookmarkEnd w:id="16"/>
      <w:r w:rsidRPr="001B7C50">
        <w:br w:type="page"/>
      </w:r>
      <w:bookmarkStart w:id="17" w:name="_Toc20149622"/>
      <w:bookmarkStart w:id="18" w:name="_Toc27846413"/>
      <w:bookmarkStart w:id="19" w:name="_Toc36187537"/>
      <w:bookmarkStart w:id="20" w:name="_Toc45183441"/>
      <w:bookmarkStart w:id="21" w:name="_Toc47342283"/>
      <w:bookmarkStart w:id="22" w:name="_Toc51768981"/>
      <w:bookmarkStart w:id="23" w:name="_Toc153798432"/>
      <w:r w:rsidRPr="001B7C50">
        <w:lastRenderedPageBreak/>
        <w:t>Foreword</w:t>
      </w:r>
      <w:bookmarkEnd w:id="17"/>
      <w:bookmarkEnd w:id="18"/>
      <w:bookmarkEnd w:id="19"/>
      <w:bookmarkEnd w:id="20"/>
      <w:bookmarkEnd w:id="21"/>
      <w:bookmarkEnd w:id="22"/>
      <w:bookmarkEnd w:id="23"/>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bookmarkStart w:id="24" w:name="_CR1"/>
      <w:bookmarkEnd w:id="24"/>
      <w:r w:rsidRPr="001B7C50">
        <w:br w:type="page"/>
      </w:r>
      <w:bookmarkStart w:id="25" w:name="_Toc20149623"/>
      <w:bookmarkStart w:id="26" w:name="_Toc27846414"/>
      <w:bookmarkStart w:id="27" w:name="_Toc36187538"/>
      <w:bookmarkStart w:id="28" w:name="_Toc45183442"/>
      <w:bookmarkStart w:id="29" w:name="_Toc47342284"/>
      <w:bookmarkStart w:id="30" w:name="_Toc51768982"/>
      <w:bookmarkStart w:id="31" w:name="_Toc153798433"/>
      <w:r w:rsidRPr="001B7C50">
        <w:lastRenderedPageBreak/>
        <w:t>1</w:t>
      </w:r>
      <w:r w:rsidRPr="001B7C50">
        <w:tab/>
        <w:t>Scope</w:t>
      </w:r>
      <w:bookmarkEnd w:id="25"/>
      <w:bookmarkEnd w:id="26"/>
      <w:bookmarkEnd w:id="27"/>
      <w:bookmarkEnd w:id="28"/>
      <w:bookmarkEnd w:id="29"/>
      <w:bookmarkEnd w:id="30"/>
      <w:bookmarkEnd w:id="31"/>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32" w:name="_CR2"/>
      <w:bookmarkStart w:id="33" w:name="_Toc20149624"/>
      <w:bookmarkStart w:id="34" w:name="_Toc27846415"/>
      <w:bookmarkStart w:id="35" w:name="_Toc36187539"/>
      <w:bookmarkStart w:id="36" w:name="_Toc45183443"/>
      <w:bookmarkStart w:id="37" w:name="_Toc47342285"/>
      <w:bookmarkStart w:id="38" w:name="_Toc51768983"/>
      <w:bookmarkStart w:id="39" w:name="_Toc153798434"/>
      <w:bookmarkEnd w:id="32"/>
      <w:r w:rsidRPr="001B7C50">
        <w:t>2</w:t>
      </w:r>
      <w:r w:rsidRPr="001B7C50">
        <w:tab/>
        <w:t>References</w:t>
      </w:r>
      <w:bookmarkEnd w:id="33"/>
      <w:bookmarkEnd w:id="34"/>
      <w:bookmarkEnd w:id="35"/>
      <w:bookmarkEnd w:id="36"/>
      <w:bookmarkEnd w:id="37"/>
      <w:bookmarkEnd w:id="38"/>
      <w:bookmarkEnd w:id="39"/>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324D0E6C" w:rsidR="00D40151" w:rsidRPr="001B7C50" w:rsidRDefault="00D40151" w:rsidP="00D40151">
      <w:pPr>
        <w:pStyle w:val="EX"/>
      </w:pPr>
      <w:r w:rsidRPr="001B7C50">
        <w:t>[1]</w:t>
      </w:r>
      <w:r w:rsidRPr="001B7C50">
        <w:tab/>
      </w:r>
      <w:r w:rsidR="00972E70" w:rsidRPr="001B7C50">
        <w:t>3GPP</w:t>
      </w:r>
      <w:r w:rsidR="00972E70">
        <w:t> </w:t>
      </w:r>
      <w:r w:rsidR="00972E70" w:rsidRPr="001B7C50">
        <w:t>TR</w:t>
      </w:r>
      <w:r w:rsidR="00972E70">
        <w:t> </w:t>
      </w:r>
      <w:r w:rsidR="00972E70" w:rsidRPr="001B7C50">
        <w:t>21.905:</w:t>
      </w:r>
      <w:r w:rsidRPr="001B7C50">
        <w:t xml:space="preserve"> "Vocabulary for 3GPP Specifications".</w:t>
      </w:r>
    </w:p>
    <w:p w14:paraId="188F7C6E" w14:textId="351A0DD8" w:rsidR="00D40151" w:rsidRPr="001B7C50" w:rsidRDefault="00D40151" w:rsidP="00D40151">
      <w:pPr>
        <w:pStyle w:val="EX"/>
      </w:pPr>
      <w:r w:rsidRPr="001B7C50">
        <w:t>[2]</w:t>
      </w:r>
      <w:r w:rsidRPr="001B7C50">
        <w:tab/>
      </w:r>
      <w:r w:rsidR="00972E70" w:rsidRPr="001B7C50">
        <w:t>3GPP</w:t>
      </w:r>
      <w:r w:rsidR="00972E70">
        <w:t> </w:t>
      </w:r>
      <w:r w:rsidR="00972E70" w:rsidRPr="001B7C50">
        <w:t>TS</w:t>
      </w:r>
      <w:r w:rsidR="00972E70">
        <w:t> </w:t>
      </w:r>
      <w:r w:rsidR="00972E70" w:rsidRPr="001B7C50">
        <w:t>22.261:</w:t>
      </w:r>
      <w:r w:rsidRPr="001B7C50">
        <w:t xml:space="preserve"> "Service requirements for next generation new services and markets; Stage 1".</w:t>
      </w:r>
    </w:p>
    <w:p w14:paraId="53A5470D" w14:textId="43C70830" w:rsidR="00D40151" w:rsidRPr="001B7C50" w:rsidRDefault="00D40151" w:rsidP="00D40151">
      <w:pPr>
        <w:pStyle w:val="EX"/>
      </w:pPr>
      <w:r w:rsidRPr="001B7C50">
        <w:t>[</w:t>
      </w:r>
      <w:r w:rsidRPr="001B7C50">
        <w:rPr>
          <w:noProof/>
        </w:rPr>
        <w:t>3</w:t>
      </w:r>
      <w:r w:rsidRPr="001B7C50">
        <w:t>]</w:t>
      </w:r>
      <w:r w:rsidRPr="001B7C50">
        <w:tab/>
      </w:r>
      <w:r w:rsidR="00972E70" w:rsidRPr="001B7C50">
        <w:t>3GPP</w:t>
      </w:r>
      <w:r w:rsidR="00972E70">
        <w:t> </w:t>
      </w:r>
      <w:r w:rsidR="00972E70" w:rsidRPr="001B7C50">
        <w:t>TS</w:t>
      </w:r>
      <w:r w:rsidR="00972E70">
        <w:t> </w:t>
      </w:r>
      <w:r w:rsidR="00972E70" w:rsidRPr="001B7C50">
        <w:t>23.502:</w:t>
      </w:r>
      <w:r w:rsidRPr="001B7C50">
        <w:t xml:space="preserve"> "Procedures for the 5G System; Stage 2".</w:t>
      </w:r>
    </w:p>
    <w:p w14:paraId="06A39551" w14:textId="7B1C86AF" w:rsidR="00D40151" w:rsidRPr="001B7C50" w:rsidRDefault="00D40151" w:rsidP="00D40151">
      <w:pPr>
        <w:pStyle w:val="EX"/>
      </w:pPr>
      <w:r w:rsidRPr="001B7C50">
        <w:t>[</w:t>
      </w:r>
      <w:r w:rsidRPr="001B7C50">
        <w:rPr>
          <w:noProof/>
        </w:rPr>
        <w:t>4</w:t>
      </w:r>
      <w:r w:rsidRPr="001B7C50">
        <w:t>]</w:t>
      </w:r>
      <w:r w:rsidRPr="001B7C50">
        <w:tab/>
      </w:r>
      <w:r w:rsidR="00972E70" w:rsidRPr="001B7C50">
        <w:t>3GPP</w:t>
      </w:r>
      <w:r w:rsidR="00972E70">
        <w:t> </w:t>
      </w:r>
      <w:r w:rsidR="00972E70" w:rsidRPr="001B7C50">
        <w:t>TS</w:t>
      </w:r>
      <w:r w:rsidR="00972E70">
        <w:t> </w:t>
      </w:r>
      <w:r w:rsidR="00972E70" w:rsidRPr="001B7C50">
        <w:t>23.203:</w:t>
      </w:r>
      <w:r w:rsidRPr="001B7C50">
        <w:t xml:space="preserve"> "Policies and Charging control architecture; Stage 2".</w:t>
      </w:r>
    </w:p>
    <w:p w14:paraId="4CA404DD" w14:textId="573F1711" w:rsidR="00D40151" w:rsidRPr="001B7C50" w:rsidRDefault="00D40151" w:rsidP="00D40151">
      <w:pPr>
        <w:pStyle w:val="EX"/>
      </w:pPr>
      <w:r w:rsidRPr="001B7C50">
        <w:t>[</w:t>
      </w:r>
      <w:r w:rsidRPr="001B7C50">
        <w:rPr>
          <w:noProof/>
        </w:rPr>
        <w:t>5</w:t>
      </w:r>
      <w:r w:rsidRPr="001B7C50">
        <w:t>]</w:t>
      </w:r>
      <w:r w:rsidRPr="001B7C50">
        <w:tab/>
      </w:r>
      <w:r w:rsidR="00972E70" w:rsidRPr="001B7C50">
        <w:t>3GPP</w:t>
      </w:r>
      <w:r w:rsidR="00972E70">
        <w:t> </w:t>
      </w:r>
      <w:r w:rsidR="00972E70" w:rsidRPr="001B7C50">
        <w:t>TS</w:t>
      </w:r>
      <w:r w:rsidR="00972E70">
        <w:t> </w:t>
      </w:r>
      <w:r w:rsidR="00972E70" w:rsidRPr="001B7C50">
        <w:t>23.040:</w:t>
      </w:r>
      <w:r w:rsidRPr="001B7C50">
        <w:t xml:space="preserve"> "Technical realization of the Short Message Service (SMS); Stage 2".</w:t>
      </w:r>
    </w:p>
    <w:p w14:paraId="4B5B7437" w14:textId="4F1390CE" w:rsidR="00D40151" w:rsidRPr="001B7C50" w:rsidRDefault="00D40151" w:rsidP="00D40151">
      <w:pPr>
        <w:pStyle w:val="EX"/>
      </w:pPr>
      <w:r w:rsidRPr="001B7C50">
        <w:t>[6]</w:t>
      </w:r>
      <w:r w:rsidRPr="001B7C50">
        <w:tab/>
      </w:r>
      <w:r w:rsidR="00972E70" w:rsidRPr="001B7C50">
        <w:t>3GPP</w:t>
      </w:r>
      <w:r w:rsidR="00972E70">
        <w:t> </w:t>
      </w:r>
      <w:r w:rsidR="00972E70" w:rsidRPr="001B7C50">
        <w:t>TS</w:t>
      </w:r>
      <w:r w:rsidR="00972E70">
        <w:t> </w:t>
      </w:r>
      <w:r w:rsidR="00972E70" w:rsidRPr="001B7C50">
        <w:t>24.011:</w:t>
      </w:r>
      <w:r w:rsidRPr="001B7C50">
        <w:t xml:space="preserve">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2877BD58" w:rsidR="00D40151" w:rsidRPr="001B7C50" w:rsidRDefault="00D40151" w:rsidP="00D40151">
      <w:pPr>
        <w:pStyle w:val="EX"/>
      </w:pPr>
      <w:r w:rsidRPr="001B7C50">
        <w:t>[13]</w:t>
      </w:r>
      <w:r w:rsidRPr="001B7C50">
        <w:tab/>
      </w:r>
      <w:r w:rsidR="00972E70" w:rsidRPr="001B7C50">
        <w:t>3GPP</w:t>
      </w:r>
      <w:r w:rsidR="00972E70">
        <w:t> </w:t>
      </w:r>
      <w:r w:rsidR="00972E70" w:rsidRPr="001B7C50">
        <w:t>TS</w:t>
      </w:r>
      <w:r w:rsidR="00972E70">
        <w:t> </w:t>
      </w:r>
      <w:r w:rsidR="00972E70" w:rsidRPr="001B7C50">
        <w:t>24.301:</w:t>
      </w:r>
      <w:r w:rsidRPr="001B7C50">
        <w:t xml:space="preserve"> "Non-Access-Stratum (NAS) protocol for Evolved Packet System (EPS): Stage 3".</w:t>
      </w:r>
    </w:p>
    <w:p w14:paraId="34189696" w14:textId="38E0CA95" w:rsidR="00D40151" w:rsidRPr="001B7C50" w:rsidRDefault="00D40151" w:rsidP="00D40151">
      <w:pPr>
        <w:pStyle w:val="EX"/>
      </w:pPr>
      <w:r w:rsidRPr="001B7C50">
        <w:t>[14]</w:t>
      </w:r>
      <w:r w:rsidR="00357584">
        <w:tab/>
        <w:t>Void</w:t>
      </w:r>
      <w:r w:rsidRPr="001B7C50">
        <w:t>.</w:t>
      </w:r>
    </w:p>
    <w:p w14:paraId="2E55CD8A" w14:textId="2810490C" w:rsidR="00D40151" w:rsidRPr="001B7C50" w:rsidRDefault="00D40151" w:rsidP="00D40151">
      <w:pPr>
        <w:pStyle w:val="EX"/>
      </w:pPr>
      <w:r w:rsidRPr="001B7C50">
        <w:lastRenderedPageBreak/>
        <w:t>[15]</w:t>
      </w:r>
      <w:r w:rsidRPr="001B7C50">
        <w:tab/>
      </w:r>
      <w:r w:rsidR="00972E70" w:rsidRPr="001B7C50">
        <w:t>3GPP</w:t>
      </w:r>
      <w:r w:rsidR="00972E70">
        <w:t> </w:t>
      </w:r>
      <w:r w:rsidR="00972E70" w:rsidRPr="001B7C50">
        <w:t>TS</w:t>
      </w:r>
      <w:r w:rsidR="00972E70">
        <w:t> </w:t>
      </w:r>
      <w:r w:rsidR="00972E70" w:rsidRPr="001B7C50">
        <w:t>23.228:</w:t>
      </w:r>
      <w:r w:rsidRPr="001B7C50">
        <w:t xml:space="preserve"> "IP Multimedia Subsystem (IMS); Stage 2".</w:t>
      </w:r>
    </w:p>
    <w:p w14:paraId="2CBAE0D4" w14:textId="475581E4" w:rsidR="00D40151" w:rsidRPr="001B7C50" w:rsidRDefault="00D40151" w:rsidP="00D40151">
      <w:pPr>
        <w:pStyle w:val="EX"/>
      </w:pPr>
      <w:r w:rsidRPr="001B7C50">
        <w:t>[16]</w:t>
      </w:r>
      <w:r w:rsidRPr="001B7C50">
        <w:tab/>
      </w:r>
      <w:r w:rsidR="00972E70" w:rsidRPr="001B7C50">
        <w:t>3GPP</w:t>
      </w:r>
      <w:r w:rsidR="00972E70">
        <w:t> </w:t>
      </w:r>
      <w:r w:rsidR="00972E70" w:rsidRPr="001B7C50">
        <w:t>TS</w:t>
      </w:r>
      <w:r w:rsidR="00972E70">
        <w:t> </w:t>
      </w:r>
      <w:r w:rsidR="00972E70" w:rsidRPr="001B7C50">
        <w:t>22.173:</w:t>
      </w:r>
      <w:r w:rsidRPr="001B7C50">
        <w:t xml:space="preserve"> "IMS Multimedia Telephony Service and supplementary services; Stage 1".</w:t>
      </w:r>
    </w:p>
    <w:p w14:paraId="184FF99D" w14:textId="3FBF08C6" w:rsidR="00D40151" w:rsidRPr="001B7C50" w:rsidRDefault="00D40151" w:rsidP="00D40151">
      <w:pPr>
        <w:pStyle w:val="EX"/>
      </w:pPr>
      <w:r w:rsidRPr="001B7C50">
        <w:t>[17]</w:t>
      </w:r>
      <w:r w:rsidRPr="001B7C50">
        <w:tab/>
      </w:r>
      <w:r w:rsidR="00972E70" w:rsidRPr="001B7C50">
        <w:t>3GPP</w:t>
      </w:r>
      <w:r w:rsidR="00972E70">
        <w:t> </w:t>
      </w:r>
      <w:r w:rsidR="00972E70" w:rsidRPr="001B7C50">
        <w:t>TS</w:t>
      </w:r>
      <w:r w:rsidR="00972E70">
        <w:t> </w:t>
      </w:r>
      <w:r w:rsidR="00972E70" w:rsidRPr="001B7C50">
        <w:t>23.122:</w:t>
      </w:r>
      <w:r w:rsidRPr="001B7C50">
        <w:t xml:space="preserve"> "Non-Access-Stratum (NAS) functions related to Mobile Station in idle mode".</w:t>
      </w:r>
    </w:p>
    <w:p w14:paraId="4F27B248" w14:textId="70AA1545" w:rsidR="00D40151" w:rsidRPr="001B7C50" w:rsidRDefault="00D40151" w:rsidP="00D40151">
      <w:pPr>
        <w:pStyle w:val="EX"/>
      </w:pPr>
      <w:r w:rsidRPr="001B7C50">
        <w:t>[18]</w:t>
      </w:r>
      <w:r w:rsidRPr="001B7C50">
        <w:tab/>
      </w:r>
      <w:r w:rsidR="00972E70" w:rsidRPr="001B7C50">
        <w:t>3GPP</w:t>
      </w:r>
      <w:r w:rsidR="00972E70">
        <w:t> </w:t>
      </w:r>
      <w:r w:rsidR="00972E70" w:rsidRPr="001B7C50">
        <w:t>TS</w:t>
      </w:r>
      <w:r w:rsidR="00972E70">
        <w:t> </w:t>
      </w:r>
      <w:r w:rsidR="00972E70" w:rsidRPr="001B7C50">
        <w:t>23.167:</w:t>
      </w:r>
      <w:r w:rsidRPr="001B7C50">
        <w:t xml:space="preserve"> "3rd Generation Partnership Project; Technical Specification Group Services and Systems Aspects; IP Multimedia Subsystem (IMS) emergency sessions".</w:t>
      </w:r>
    </w:p>
    <w:p w14:paraId="40EF617A" w14:textId="3A737CDA" w:rsidR="00D40151" w:rsidRPr="001B7C50" w:rsidRDefault="00D40151" w:rsidP="00D40151">
      <w:pPr>
        <w:pStyle w:val="EX"/>
      </w:pPr>
      <w:r w:rsidRPr="001B7C50">
        <w:t>[19]</w:t>
      </w:r>
      <w:r w:rsidRPr="001B7C50">
        <w:tab/>
      </w:r>
      <w:r w:rsidR="00972E70" w:rsidRPr="001B7C50">
        <w:t>3GPP</w:t>
      </w:r>
      <w:r w:rsidR="00972E70">
        <w:t> </w:t>
      </w:r>
      <w:r w:rsidR="00972E70" w:rsidRPr="001B7C50">
        <w:t>TS</w:t>
      </w:r>
      <w:r w:rsidR="00972E70">
        <w:t> </w:t>
      </w:r>
      <w:r w:rsidR="00972E70" w:rsidRPr="001B7C50">
        <w:t>23.003:</w:t>
      </w:r>
      <w:r w:rsidRPr="001B7C50">
        <w:t xml:space="preserve">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120DF1D4" w:rsidR="00D40151" w:rsidRPr="001B7C50" w:rsidRDefault="00D40151" w:rsidP="00D40151">
      <w:pPr>
        <w:pStyle w:val="EX"/>
      </w:pPr>
      <w:r w:rsidRPr="001B7C50">
        <w:t>[21]</w:t>
      </w:r>
      <w:r w:rsidRPr="001B7C50">
        <w:tab/>
      </w:r>
      <w:r w:rsidR="00972E70" w:rsidRPr="001B7C50">
        <w:t>3GPP</w:t>
      </w:r>
      <w:r w:rsidR="00972E70">
        <w:t> </w:t>
      </w:r>
      <w:r w:rsidR="00972E70" w:rsidRPr="001B7C50">
        <w:t>TS</w:t>
      </w:r>
      <w:r w:rsidR="00972E70">
        <w:t> </w:t>
      </w:r>
      <w:r w:rsidR="00972E70" w:rsidRPr="001B7C50">
        <w:t>23.002:</w:t>
      </w:r>
      <w:r w:rsidRPr="001B7C50">
        <w:t xml:space="preserve"> "Network Architecture".</w:t>
      </w:r>
    </w:p>
    <w:p w14:paraId="26776E4D" w14:textId="6A9E4EE8" w:rsidR="00D40151" w:rsidRPr="001B7C50" w:rsidRDefault="00D40151" w:rsidP="00D40151">
      <w:pPr>
        <w:pStyle w:val="EX"/>
      </w:pPr>
      <w:r w:rsidRPr="001B7C50">
        <w:t>[22]</w:t>
      </w:r>
      <w:r w:rsidRPr="001B7C50">
        <w:tab/>
      </w:r>
      <w:r w:rsidR="00972E70" w:rsidRPr="001B7C50">
        <w:t>3GPP</w:t>
      </w:r>
      <w:r w:rsidR="00972E70">
        <w:t> </w:t>
      </w:r>
      <w:r w:rsidR="00972E70" w:rsidRPr="001B7C50">
        <w:t>TS</w:t>
      </w:r>
      <w:r w:rsidR="00972E70">
        <w:t> </w:t>
      </w:r>
      <w:r w:rsidR="00972E70" w:rsidRPr="001B7C50">
        <w:t>23.335:</w:t>
      </w:r>
      <w:r w:rsidRPr="001B7C50">
        <w:t xml:space="preserve"> "User Data Convergence (UDC); Technical realization and information flows; Stage 2".</w:t>
      </w:r>
    </w:p>
    <w:p w14:paraId="4ECF50D2" w14:textId="39F95AAE" w:rsidR="00D40151" w:rsidRPr="001B7C50" w:rsidRDefault="00D40151" w:rsidP="00D40151">
      <w:pPr>
        <w:pStyle w:val="EX"/>
      </w:pPr>
      <w:r w:rsidRPr="001B7C50">
        <w:t>[23]</w:t>
      </w:r>
      <w:r w:rsidRPr="001B7C50">
        <w:tab/>
      </w:r>
      <w:r w:rsidR="00972E70" w:rsidRPr="001B7C50">
        <w:t>3GPP</w:t>
      </w:r>
      <w:r w:rsidR="00972E70">
        <w:t> </w:t>
      </w:r>
      <w:r w:rsidR="00972E70" w:rsidRPr="001B7C50">
        <w:t>TS</w:t>
      </w:r>
      <w:r w:rsidR="00972E70">
        <w:t> </w:t>
      </w:r>
      <w:r w:rsidR="00972E70" w:rsidRPr="001B7C50">
        <w:t>23.221:</w:t>
      </w:r>
      <w:r w:rsidRPr="001B7C50">
        <w:t xml:space="preserve"> "Architectural requirements".</w:t>
      </w:r>
    </w:p>
    <w:p w14:paraId="025C61C2" w14:textId="354EB59D" w:rsidR="00D40151" w:rsidRPr="001B7C50" w:rsidRDefault="00D40151" w:rsidP="00D40151">
      <w:pPr>
        <w:pStyle w:val="EX"/>
      </w:pPr>
      <w:r w:rsidRPr="001B7C50">
        <w:t>[24]</w:t>
      </w:r>
      <w:r w:rsidRPr="001B7C50">
        <w:tab/>
      </w:r>
      <w:r w:rsidR="00972E70" w:rsidRPr="001B7C50">
        <w:t>3GPP</w:t>
      </w:r>
      <w:r w:rsidR="00972E70">
        <w:t> </w:t>
      </w:r>
      <w:r w:rsidR="00972E70" w:rsidRPr="001B7C50">
        <w:t>TS</w:t>
      </w:r>
      <w:r w:rsidR="00972E70">
        <w:t> </w:t>
      </w:r>
      <w:r w:rsidR="00972E70" w:rsidRPr="001B7C50">
        <w:t>22.153:</w:t>
      </w:r>
      <w:r w:rsidRPr="001B7C50">
        <w:t xml:space="preserve"> "Multimedia priority service".</w:t>
      </w:r>
    </w:p>
    <w:p w14:paraId="2D1EFE4F" w14:textId="40142BDF" w:rsidR="00D40151" w:rsidRPr="001B7C50" w:rsidRDefault="00D40151" w:rsidP="00D40151">
      <w:pPr>
        <w:pStyle w:val="EX"/>
      </w:pPr>
      <w:r w:rsidRPr="001B7C50">
        <w:t>[25]</w:t>
      </w:r>
      <w:r w:rsidRPr="001B7C50">
        <w:tab/>
      </w:r>
      <w:r w:rsidR="00972E70" w:rsidRPr="001B7C50">
        <w:t>3GPP</w:t>
      </w:r>
      <w:r w:rsidR="00972E70">
        <w:t> </w:t>
      </w:r>
      <w:r w:rsidR="00972E70" w:rsidRPr="001B7C50">
        <w:t>TS</w:t>
      </w:r>
      <w:r w:rsidR="00972E70">
        <w:t> </w:t>
      </w:r>
      <w:r w:rsidR="00972E70" w:rsidRPr="001B7C50">
        <w:t>22.011:</w:t>
      </w:r>
      <w:r w:rsidRPr="001B7C50">
        <w:t xml:space="preserve"> "Service Accessibility".</w:t>
      </w:r>
    </w:p>
    <w:p w14:paraId="190EE456" w14:textId="05BDDA49" w:rsidR="00D40151" w:rsidRPr="001B7C50" w:rsidRDefault="00D40151" w:rsidP="00D40151">
      <w:pPr>
        <w:pStyle w:val="EX"/>
      </w:pPr>
      <w:r w:rsidRPr="001B7C50">
        <w:t>[26]</w:t>
      </w:r>
      <w:r w:rsidRPr="001B7C50">
        <w:tab/>
      </w:r>
      <w:r w:rsidR="00972E70" w:rsidRPr="001B7C50">
        <w:t>3GPP</w:t>
      </w:r>
      <w:r w:rsidR="00972E70">
        <w:t> </w:t>
      </w:r>
      <w:r w:rsidR="00972E70" w:rsidRPr="001B7C50">
        <w:t>TS</w:t>
      </w:r>
      <w:r w:rsidR="00972E70">
        <w:t> </w:t>
      </w:r>
      <w:r w:rsidR="00972E70" w:rsidRPr="001B7C50">
        <w:t>23.401:</w:t>
      </w:r>
      <w:r w:rsidRPr="001B7C50">
        <w:t xml:space="preserve"> "General Packet Radio Service (GPRS) enhancements for Evolved Universal Terrestrial Radio Access Network (E-UTRAN) access".</w:t>
      </w:r>
    </w:p>
    <w:p w14:paraId="6B5A743B" w14:textId="1BD7CE97" w:rsidR="00D40151" w:rsidRPr="001B7C50" w:rsidRDefault="00D40151" w:rsidP="00D40151">
      <w:pPr>
        <w:pStyle w:val="EX"/>
      </w:pPr>
      <w:r w:rsidRPr="001B7C50">
        <w:t>[27]</w:t>
      </w:r>
      <w:r w:rsidRPr="001B7C50">
        <w:tab/>
      </w:r>
      <w:r w:rsidR="00972E70" w:rsidRPr="001B7C50">
        <w:t>3GPP</w:t>
      </w:r>
      <w:r w:rsidR="00972E70">
        <w:t> </w:t>
      </w:r>
      <w:r w:rsidR="00972E70" w:rsidRPr="001B7C50">
        <w:t>TS</w:t>
      </w:r>
      <w:r w:rsidR="00972E70">
        <w:t> </w:t>
      </w:r>
      <w:r w:rsidR="00972E70" w:rsidRPr="001B7C50">
        <w:t>38.300:</w:t>
      </w:r>
      <w:r w:rsidRPr="001B7C50">
        <w:t xml:space="preserve"> "NR; NR and NG-RAN Overall Description".</w:t>
      </w:r>
    </w:p>
    <w:p w14:paraId="0829F618" w14:textId="57AE5F9D" w:rsidR="00D40151" w:rsidRPr="001B7C50" w:rsidRDefault="00D40151" w:rsidP="00D40151">
      <w:pPr>
        <w:pStyle w:val="EX"/>
      </w:pPr>
      <w:r w:rsidRPr="001B7C50">
        <w:t>[28]</w:t>
      </w:r>
      <w:r w:rsidRPr="001B7C50">
        <w:tab/>
      </w:r>
      <w:r w:rsidR="00972E70" w:rsidRPr="001B7C50">
        <w:t>3GPP</w:t>
      </w:r>
      <w:r w:rsidR="00972E70">
        <w:t> </w:t>
      </w:r>
      <w:r w:rsidR="00972E70" w:rsidRPr="001B7C50">
        <w:t>TS</w:t>
      </w:r>
      <w:r w:rsidR="00972E70">
        <w:t> </w:t>
      </w:r>
      <w:r w:rsidR="00972E70" w:rsidRPr="001B7C50">
        <w:t>38.331:</w:t>
      </w:r>
      <w:r w:rsidRPr="001B7C50">
        <w:t xml:space="preserve"> "NR; Radio Resource Control (RRC); Protocol Specification".</w:t>
      </w:r>
    </w:p>
    <w:p w14:paraId="4CD2B788" w14:textId="465840E1" w:rsidR="00D40151" w:rsidRPr="001B7C50" w:rsidRDefault="00D40151" w:rsidP="00D40151">
      <w:pPr>
        <w:pStyle w:val="EX"/>
      </w:pPr>
      <w:r w:rsidRPr="001B7C50">
        <w:t>[29]</w:t>
      </w:r>
      <w:r w:rsidRPr="001B7C50">
        <w:tab/>
      </w:r>
      <w:r w:rsidR="00972E70" w:rsidRPr="001B7C50">
        <w:t>3GPP</w:t>
      </w:r>
      <w:r w:rsidR="00972E70">
        <w:t> </w:t>
      </w:r>
      <w:r w:rsidR="00972E70" w:rsidRPr="001B7C50">
        <w:t>TS</w:t>
      </w:r>
      <w:r w:rsidR="00972E70">
        <w:t> </w:t>
      </w:r>
      <w:r w:rsidR="00972E70" w:rsidRPr="001B7C50">
        <w:t>33.501:</w:t>
      </w:r>
      <w:r w:rsidRPr="001B7C50">
        <w:t xml:space="preserve"> "Security architecture and procedures for 5G system".</w:t>
      </w:r>
    </w:p>
    <w:p w14:paraId="4AD7BAD1" w14:textId="15814CFC" w:rsidR="00D40151" w:rsidRPr="001B7C50" w:rsidRDefault="00D40151" w:rsidP="00D40151">
      <w:pPr>
        <w:pStyle w:val="EX"/>
      </w:pPr>
      <w:r w:rsidRPr="001B7C50">
        <w:t>[30]</w:t>
      </w:r>
      <w:r w:rsidRPr="001B7C50">
        <w:tab/>
      </w:r>
      <w:r w:rsidR="00972E70" w:rsidRPr="001B7C50">
        <w:t>3GPP</w:t>
      </w:r>
      <w:r w:rsidR="00972E70">
        <w:t> </w:t>
      </w:r>
      <w:r w:rsidR="00972E70" w:rsidRPr="001B7C50">
        <w:t>TS</w:t>
      </w:r>
      <w:r w:rsidR="00972E70">
        <w:t> </w:t>
      </w:r>
      <w:r w:rsidR="00972E70" w:rsidRPr="001B7C50">
        <w:t>36.300:</w:t>
      </w:r>
      <w:r w:rsidRPr="001B7C50">
        <w:t xml:space="preserve"> "Evolved Universal Terrestrial Radio Access (E-UTRA) and Evolved Universal Terrestrial Radio Access Network (E-UTRAN); Overall description; Stage 2".</w:t>
      </w:r>
    </w:p>
    <w:p w14:paraId="5126B8AB" w14:textId="49C42291" w:rsidR="00D40151" w:rsidRPr="001B7C50" w:rsidRDefault="00D40151" w:rsidP="00D40151">
      <w:pPr>
        <w:pStyle w:val="EX"/>
      </w:pPr>
      <w:r w:rsidRPr="001B7C50">
        <w:t>[31]</w:t>
      </w:r>
      <w:r w:rsidRPr="001B7C50">
        <w:tab/>
      </w:r>
      <w:r w:rsidR="00972E70" w:rsidRPr="001B7C50">
        <w:t>3GPP</w:t>
      </w:r>
      <w:r w:rsidR="00972E70">
        <w:t> </w:t>
      </w:r>
      <w:r w:rsidR="00972E70" w:rsidRPr="001B7C50">
        <w:t>TS</w:t>
      </w:r>
      <w:r w:rsidR="00972E70">
        <w:t> </w:t>
      </w:r>
      <w:r w:rsidR="00972E70" w:rsidRPr="001B7C50">
        <w:t>37.340:</w:t>
      </w:r>
      <w:r w:rsidRPr="001B7C50">
        <w:t xml:space="preserve"> "Evolved Universal Terrestrial Radio Access (E-UTRA) and NR; Multi-connectivity; Stage 2".</w:t>
      </w:r>
    </w:p>
    <w:p w14:paraId="558762AB" w14:textId="30C0BC88" w:rsidR="00D40151" w:rsidRPr="001B7C50" w:rsidRDefault="00D40151" w:rsidP="00D40151">
      <w:pPr>
        <w:pStyle w:val="EX"/>
      </w:pPr>
      <w:r w:rsidRPr="001B7C50">
        <w:t>[32]</w:t>
      </w:r>
      <w:r w:rsidRPr="001B7C50">
        <w:tab/>
      </w:r>
      <w:r w:rsidR="00972E70" w:rsidRPr="001B7C50">
        <w:t>3GPP</w:t>
      </w:r>
      <w:r w:rsidR="00972E70">
        <w:t> </w:t>
      </w:r>
      <w:r w:rsidR="00972E70" w:rsidRPr="001B7C50">
        <w:t>TS</w:t>
      </w:r>
      <w:r w:rsidR="00972E70">
        <w:t> </w:t>
      </w:r>
      <w:r w:rsidR="00972E70" w:rsidRPr="001B7C50">
        <w:t>23.214:</w:t>
      </w:r>
      <w:r w:rsidRPr="001B7C50">
        <w:t xml:space="preserve"> "Architecture enhancements for control and user plane separation of EPC nodes; Stage 2".</w:t>
      </w:r>
    </w:p>
    <w:p w14:paraId="45E11F33" w14:textId="3F52D90E" w:rsidR="00D40151" w:rsidRPr="001B7C50" w:rsidRDefault="00D40151" w:rsidP="00D40151">
      <w:pPr>
        <w:pStyle w:val="EX"/>
      </w:pPr>
      <w:r w:rsidRPr="001B7C50">
        <w:t>[33]</w:t>
      </w:r>
      <w:r w:rsidRPr="001B7C50">
        <w:tab/>
      </w:r>
      <w:r w:rsidR="00972E70" w:rsidRPr="001B7C50">
        <w:t>3GPP</w:t>
      </w:r>
      <w:r w:rsidR="00972E70">
        <w:t> </w:t>
      </w:r>
      <w:r w:rsidR="00972E70" w:rsidRPr="001B7C50">
        <w:t>TS</w:t>
      </w:r>
      <w:r w:rsidR="00972E70">
        <w:t> </w:t>
      </w:r>
      <w:r w:rsidR="00972E70" w:rsidRPr="001B7C50">
        <w:t>22.101:</w:t>
      </w:r>
      <w:r w:rsidRPr="001B7C50">
        <w:t xml:space="preserve"> "3rd Generation Partnership Project; Technical Specification Group Services and Systems Aspects; Service aspects; Service principles".</w:t>
      </w:r>
    </w:p>
    <w:p w14:paraId="6876C2A3" w14:textId="55EF523F" w:rsidR="00D40151" w:rsidRPr="001B7C50" w:rsidRDefault="00D40151" w:rsidP="00D40151">
      <w:pPr>
        <w:pStyle w:val="EX"/>
      </w:pPr>
      <w:r w:rsidRPr="001B7C50">
        <w:t>[34]</w:t>
      </w:r>
      <w:r w:rsidRPr="001B7C50">
        <w:tab/>
      </w:r>
      <w:r w:rsidR="00972E70" w:rsidRPr="001B7C50">
        <w:t>3GPP</w:t>
      </w:r>
      <w:r w:rsidR="00972E70">
        <w:t> </w:t>
      </w:r>
      <w:r w:rsidR="00972E70" w:rsidRPr="001B7C50">
        <w:t>TS</w:t>
      </w:r>
      <w:r w:rsidR="00972E70">
        <w:t> </w:t>
      </w:r>
      <w:r w:rsidR="00972E70" w:rsidRPr="001B7C50">
        <w:t>38.413:</w:t>
      </w:r>
      <w:r w:rsidRPr="001B7C50">
        <w:t xml:space="preserve"> "NG-RAN; NG Application Protocol (NGAP)".</w:t>
      </w:r>
    </w:p>
    <w:p w14:paraId="2F15E2A0" w14:textId="65164E1F" w:rsidR="00D40151" w:rsidRPr="001B7C50" w:rsidRDefault="00D40151" w:rsidP="00D40151">
      <w:pPr>
        <w:pStyle w:val="EX"/>
      </w:pPr>
      <w:r w:rsidRPr="001B7C50">
        <w:t>[35]</w:t>
      </w:r>
      <w:r w:rsidRPr="001B7C50">
        <w:tab/>
      </w:r>
      <w:r w:rsidR="00972E70" w:rsidRPr="001B7C50">
        <w:t>3GPP</w:t>
      </w:r>
      <w:r w:rsidR="00972E70">
        <w:t> </w:t>
      </w:r>
      <w:r w:rsidR="00972E70" w:rsidRPr="001B7C50">
        <w:t>TS</w:t>
      </w:r>
      <w:r w:rsidR="00972E70">
        <w:t> </w:t>
      </w:r>
      <w:r w:rsidR="00972E70" w:rsidRPr="001B7C50">
        <w:t>33.126:</w:t>
      </w:r>
      <w:r w:rsidRPr="001B7C50">
        <w:t xml:space="preserve"> "Lawful Interception Requirements".</w:t>
      </w:r>
    </w:p>
    <w:p w14:paraId="75A3CDD1" w14:textId="0E325DCB" w:rsidR="00D40151" w:rsidRPr="001B7C50" w:rsidRDefault="00D40151" w:rsidP="00D40151">
      <w:pPr>
        <w:pStyle w:val="EX"/>
      </w:pPr>
      <w:r w:rsidRPr="001B7C50">
        <w:t>[36]</w:t>
      </w:r>
      <w:r w:rsidRPr="001B7C50">
        <w:tab/>
      </w:r>
      <w:r w:rsidR="00972E70" w:rsidRPr="001B7C50">
        <w:t>3GPP</w:t>
      </w:r>
      <w:r w:rsidR="00972E70">
        <w:t> </w:t>
      </w:r>
      <w:r w:rsidR="00972E70" w:rsidRPr="001B7C50">
        <w:t>TS</w:t>
      </w:r>
      <w:r w:rsidR="00972E70">
        <w:t> </w:t>
      </w:r>
      <w:r w:rsidR="00972E70" w:rsidRPr="001B7C50">
        <w:t>23.682:</w:t>
      </w:r>
      <w:r w:rsidRPr="001B7C50">
        <w:t xml:space="preserve"> "Architecture enhancements to facilitate communications with packet data networks and applications".</w:t>
      </w:r>
    </w:p>
    <w:p w14:paraId="281BC5E3" w14:textId="4004F16C" w:rsidR="00D40151" w:rsidRPr="001B7C50" w:rsidRDefault="00D40151" w:rsidP="00D40151">
      <w:pPr>
        <w:pStyle w:val="EX"/>
      </w:pPr>
      <w:r w:rsidRPr="001B7C50">
        <w:t>[37]</w:t>
      </w:r>
      <w:r w:rsidRPr="001B7C50">
        <w:tab/>
      </w:r>
      <w:r w:rsidR="00972E70" w:rsidRPr="001B7C50">
        <w:t>3GPP</w:t>
      </w:r>
      <w:r w:rsidR="00972E70">
        <w:t> </w:t>
      </w:r>
      <w:r w:rsidR="00972E70" w:rsidRPr="001B7C50">
        <w:t>TS</w:t>
      </w:r>
      <w:r w:rsidR="00972E70">
        <w:t> </w:t>
      </w:r>
      <w:r w:rsidR="00972E70" w:rsidRPr="001B7C50">
        <w:t>22.280:</w:t>
      </w:r>
      <w:r w:rsidRPr="001B7C50">
        <w:t xml:space="preserve"> "Mission Critical Services Common Requirements (MCCoRe); Stage 1".</w:t>
      </w:r>
    </w:p>
    <w:p w14:paraId="4C834BCA" w14:textId="48CA667E" w:rsidR="00D40151" w:rsidRPr="001B7C50" w:rsidRDefault="00D40151" w:rsidP="00D40151">
      <w:pPr>
        <w:pStyle w:val="EX"/>
      </w:pPr>
      <w:r w:rsidRPr="001B7C50">
        <w:t>[38]</w:t>
      </w:r>
      <w:r w:rsidRPr="001B7C50">
        <w:tab/>
      </w:r>
      <w:r w:rsidR="00972E70" w:rsidRPr="001B7C50">
        <w:t>3GPP</w:t>
      </w:r>
      <w:r w:rsidR="00972E70">
        <w:t> </w:t>
      </w:r>
      <w:r w:rsidR="00972E70" w:rsidRPr="001B7C50">
        <w:t>TS</w:t>
      </w:r>
      <w:r w:rsidR="00972E70">
        <w:t> </w:t>
      </w:r>
      <w:r w:rsidR="00972E70" w:rsidRPr="001B7C50">
        <w:t>23.379:</w:t>
      </w:r>
      <w:r w:rsidRPr="001B7C50">
        <w:t xml:space="preserve"> "Functional architecture and information flows to support Mission Critical Push To Talk (MCPTT); Stage 2".</w:t>
      </w:r>
    </w:p>
    <w:p w14:paraId="63FF524E" w14:textId="678AA25F" w:rsidR="00D40151" w:rsidRPr="001B7C50" w:rsidRDefault="00D40151" w:rsidP="00D40151">
      <w:pPr>
        <w:pStyle w:val="EX"/>
      </w:pPr>
      <w:r w:rsidRPr="001B7C50">
        <w:t>[39]</w:t>
      </w:r>
      <w:r w:rsidRPr="001B7C50">
        <w:tab/>
      </w:r>
      <w:r w:rsidR="00972E70" w:rsidRPr="001B7C50">
        <w:t>3GPP</w:t>
      </w:r>
      <w:r w:rsidR="00972E70">
        <w:t> </w:t>
      </w:r>
      <w:r w:rsidR="00972E70" w:rsidRPr="001B7C50">
        <w:t>TS</w:t>
      </w:r>
      <w:r w:rsidR="00972E70">
        <w:t> </w:t>
      </w:r>
      <w:r w:rsidR="00972E70" w:rsidRPr="001B7C50">
        <w:t>23.281:</w:t>
      </w:r>
      <w:r w:rsidRPr="001B7C50">
        <w:t xml:space="preserve"> "Functional architecture and information flows to support Mission Critical Video (MCVideo); Stage 2".</w:t>
      </w:r>
    </w:p>
    <w:p w14:paraId="550576F1" w14:textId="4D146BCF" w:rsidR="00D40151" w:rsidRPr="001B7C50" w:rsidRDefault="00D40151" w:rsidP="00D40151">
      <w:pPr>
        <w:pStyle w:val="EX"/>
      </w:pPr>
      <w:r w:rsidRPr="001B7C50">
        <w:t>[40]</w:t>
      </w:r>
      <w:r w:rsidRPr="001B7C50">
        <w:tab/>
      </w:r>
      <w:r w:rsidR="00972E70" w:rsidRPr="001B7C50">
        <w:t>3GPP</w:t>
      </w:r>
      <w:r w:rsidR="00972E70">
        <w:t> </w:t>
      </w:r>
      <w:r w:rsidR="00972E70" w:rsidRPr="001B7C50">
        <w:t>TS</w:t>
      </w:r>
      <w:r w:rsidR="00972E70">
        <w:t> </w:t>
      </w:r>
      <w:r w:rsidR="00972E70" w:rsidRPr="001B7C50">
        <w:t>23.282:</w:t>
      </w:r>
      <w:r w:rsidRPr="001B7C50">
        <w:t xml:space="preserve"> "Functional architecture and information flows to support Mission Critical Data (MCData); Stage 2".</w:t>
      </w:r>
    </w:p>
    <w:p w14:paraId="4DB0D803" w14:textId="61E407BF" w:rsidR="00D40151" w:rsidRPr="001B7C50" w:rsidRDefault="00D40151" w:rsidP="00D40151">
      <w:pPr>
        <w:pStyle w:val="EX"/>
      </w:pPr>
      <w:r w:rsidRPr="001B7C50">
        <w:t>[41]</w:t>
      </w:r>
      <w:r w:rsidRPr="001B7C50">
        <w:tab/>
      </w:r>
      <w:r w:rsidR="00972E70" w:rsidRPr="001B7C50">
        <w:t>3GPP</w:t>
      </w:r>
      <w:r w:rsidR="00972E70">
        <w:t> </w:t>
      </w:r>
      <w:r w:rsidR="00972E70" w:rsidRPr="001B7C50">
        <w:t>TS</w:t>
      </w:r>
      <w:r w:rsidR="00972E70">
        <w:t> </w:t>
      </w:r>
      <w:r w:rsidR="00972E70" w:rsidRPr="001B7C50">
        <w:t>32.240:</w:t>
      </w:r>
      <w:r w:rsidRPr="001B7C50">
        <w:t xml:space="preserve"> "Charging management; Charging architecture and principles".</w:t>
      </w:r>
    </w:p>
    <w:p w14:paraId="145BCA7A" w14:textId="3D7ECD5F" w:rsidR="00D40151" w:rsidRPr="001B7C50" w:rsidRDefault="00D40151" w:rsidP="00D40151">
      <w:pPr>
        <w:pStyle w:val="EX"/>
      </w:pPr>
      <w:r w:rsidRPr="001B7C50">
        <w:t>[42]</w:t>
      </w:r>
      <w:r w:rsidRPr="001B7C50">
        <w:tab/>
      </w:r>
      <w:r w:rsidR="00972E70" w:rsidRPr="001B7C50">
        <w:t>3GPP</w:t>
      </w:r>
      <w:r w:rsidR="00972E70">
        <w:t> </w:t>
      </w:r>
      <w:r w:rsidR="00972E70" w:rsidRPr="001B7C50">
        <w:t>TS</w:t>
      </w:r>
      <w:r w:rsidR="00972E70">
        <w:t> </w:t>
      </w:r>
      <w:r w:rsidR="00972E70" w:rsidRPr="001B7C50">
        <w:t>38.401:</w:t>
      </w:r>
      <w:r w:rsidRPr="001B7C50">
        <w:t xml:space="preserve"> "NG-RAN Architecture description".</w:t>
      </w:r>
    </w:p>
    <w:p w14:paraId="20736691" w14:textId="14FF6608" w:rsidR="00D40151" w:rsidRPr="001B7C50" w:rsidRDefault="00D40151" w:rsidP="00D40151">
      <w:pPr>
        <w:pStyle w:val="EX"/>
      </w:pPr>
      <w:r w:rsidRPr="001B7C50">
        <w:t>[43]</w:t>
      </w:r>
      <w:r w:rsidRPr="001B7C50">
        <w:tab/>
      </w:r>
      <w:r w:rsidR="00972E70" w:rsidRPr="001B7C50">
        <w:t>3GPP</w:t>
      </w:r>
      <w:r w:rsidR="00972E70">
        <w:t> </w:t>
      </w:r>
      <w:r w:rsidR="00972E70" w:rsidRPr="001B7C50">
        <w:t>TS</w:t>
      </w:r>
      <w:r w:rsidR="00972E70">
        <w:t> </w:t>
      </w:r>
      <w:r w:rsidR="00972E70" w:rsidRPr="001B7C50">
        <w:t>23.402:</w:t>
      </w:r>
      <w:r w:rsidRPr="001B7C50">
        <w:t xml:space="preserve">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1E93783A" w:rsidR="00D40151" w:rsidRPr="001B7C50" w:rsidRDefault="00D40151" w:rsidP="00D40151">
      <w:pPr>
        <w:pStyle w:val="EX"/>
      </w:pPr>
      <w:r w:rsidRPr="001B7C50">
        <w:t>[45]</w:t>
      </w:r>
      <w:r w:rsidRPr="001B7C50">
        <w:tab/>
      </w:r>
      <w:r w:rsidR="00972E70" w:rsidRPr="001B7C50">
        <w:t>3GPP</w:t>
      </w:r>
      <w:r w:rsidR="00972E70">
        <w:t> </w:t>
      </w:r>
      <w:r w:rsidR="00972E70" w:rsidRPr="001B7C50">
        <w:t>TS</w:t>
      </w:r>
      <w:r w:rsidR="00972E70">
        <w:t> </w:t>
      </w:r>
      <w:r w:rsidR="00972E70" w:rsidRPr="001B7C50">
        <w:t>23.503:</w:t>
      </w:r>
      <w:r w:rsidRPr="001B7C50">
        <w:t xml:space="preserve"> "Policy and Charging Control Framework for the 5G System".</w:t>
      </w:r>
    </w:p>
    <w:p w14:paraId="7ABA184E" w14:textId="77368F9A" w:rsidR="00D40151" w:rsidRPr="001B7C50" w:rsidRDefault="00D40151" w:rsidP="00D40151">
      <w:pPr>
        <w:pStyle w:val="EX"/>
      </w:pPr>
      <w:r w:rsidRPr="001B7C50">
        <w:t>[46]</w:t>
      </w:r>
      <w:r w:rsidRPr="001B7C50">
        <w:tab/>
      </w:r>
      <w:r w:rsidR="00972E70" w:rsidRPr="001B7C50">
        <w:t>3GPP</w:t>
      </w:r>
      <w:r w:rsidR="00972E70">
        <w:t> </w:t>
      </w:r>
      <w:r w:rsidR="00972E70" w:rsidRPr="001B7C50">
        <w:t>TS</w:t>
      </w:r>
      <w:r w:rsidR="00972E70">
        <w:t> </w:t>
      </w:r>
      <w:r w:rsidR="00972E70" w:rsidRPr="001B7C50">
        <w:t>23.041:</w:t>
      </w:r>
      <w:r w:rsidRPr="001B7C50">
        <w:t xml:space="preserve"> "Public Warning System".</w:t>
      </w:r>
    </w:p>
    <w:p w14:paraId="5043646B" w14:textId="1E7FE8E6" w:rsidR="00D40151" w:rsidRPr="001B7C50" w:rsidRDefault="00D40151" w:rsidP="00D40151">
      <w:pPr>
        <w:pStyle w:val="EX"/>
      </w:pPr>
      <w:r w:rsidRPr="001B7C50">
        <w:t>[47]</w:t>
      </w:r>
      <w:r w:rsidRPr="001B7C50">
        <w:tab/>
      </w:r>
      <w:r w:rsidR="00972E70" w:rsidRPr="001B7C50">
        <w:t>3GPP</w:t>
      </w:r>
      <w:r w:rsidR="00972E70">
        <w:t> </w:t>
      </w:r>
      <w:r w:rsidR="00972E70" w:rsidRPr="001B7C50">
        <w:t>TS</w:t>
      </w:r>
      <w:r w:rsidR="00972E70">
        <w:t> </w:t>
      </w:r>
      <w:r w:rsidR="00972E70" w:rsidRPr="001B7C50">
        <w:t>24.501:</w:t>
      </w:r>
      <w:r w:rsidRPr="001B7C50">
        <w:t xml:space="preserve"> "Non-Access-Stratum (NAS) protocol for 5G System (5GS); Stage 3".</w:t>
      </w:r>
    </w:p>
    <w:p w14:paraId="44702EEB" w14:textId="2BE0423E" w:rsidR="00D40151" w:rsidRPr="001B7C50" w:rsidRDefault="00D40151" w:rsidP="00D40151">
      <w:pPr>
        <w:pStyle w:val="EX"/>
      </w:pPr>
      <w:r w:rsidRPr="001B7C50">
        <w:t>[48]</w:t>
      </w:r>
      <w:r w:rsidRPr="001B7C50">
        <w:tab/>
      </w:r>
      <w:r w:rsidR="00972E70" w:rsidRPr="001B7C50">
        <w:t>3GPP</w:t>
      </w:r>
      <w:r w:rsidR="00972E70">
        <w:t> </w:t>
      </w:r>
      <w:r w:rsidR="00972E70" w:rsidRPr="001B7C50">
        <w:t>TS</w:t>
      </w:r>
      <w:r w:rsidR="00972E70">
        <w:t> </w:t>
      </w:r>
      <w:r w:rsidR="00972E70" w:rsidRPr="001B7C50">
        <w:t>24.502:</w:t>
      </w:r>
      <w:r w:rsidRPr="001B7C50">
        <w:t xml:space="preserve"> "Access to the 5G System (5GS) via non-3GPP access networks; Stage 3".</w:t>
      </w:r>
    </w:p>
    <w:p w14:paraId="1EC4C33E" w14:textId="33CCE6F2" w:rsidR="00D40151" w:rsidRPr="001B7C50" w:rsidRDefault="00D40151" w:rsidP="00D40151">
      <w:pPr>
        <w:pStyle w:val="EX"/>
      </w:pPr>
      <w:r w:rsidRPr="001B7C50">
        <w:t>[49]</w:t>
      </w:r>
      <w:r w:rsidRPr="001B7C50">
        <w:tab/>
      </w:r>
      <w:r w:rsidR="00972E70" w:rsidRPr="001B7C50">
        <w:t>3GPP</w:t>
      </w:r>
      <w:r w:rsidR="00972E70">
        <w:t> </w:t>
      </w:r>
      <w:r w:rsidR="00972E70" w:rsidRPr="001B7C50">
        <w:t>TS</w:t>
      </w:r>
      <w:r w:rsidR="00972E70">
        <w:t> </w:t>
      </w:r>
      <w:r w:rsidR="00972E70" w:rsidRPr="001B7C50">
        <w:t>29.500:</w:t>
      </w:r>
      <w:r w:rsidRPr="001B7C50">
        <w:t xml:space="preserve"> "5G System; Technical Realization of Service Based Architecture; Stage 3".</w:t>
      </w:r>
    </w:p>
    <w:p w14:paraId="7D82DB24" w14:textId="1A63E108" w:rsidR="00D40151" w:rsidRPr="001B7C50" w:rsidRDefault="00D40151" w:rsidP="00D40151">
      <w:pPr>
        <w:pStyle w:val="EX"/>
      </w:pPr>
      <w:r w:rsidRPr="001B7C50">
        <w:t>[50]</w:t>
      </w:r>
      <w:r w:rsidRPr="001B7C50">
        <w:tab/>
      </w:r>
      <w:r w:rsidR="00972E70" w:rsidRPr="001B7C50">
        <w:t>3GPP</w:t>
      </w:r>
      <w:r w:rsidR="00972E70">
        <w:t> </w:t>
      </w:r>
      <w:r w:rsidR="00972E70" w:rsidRPr="001B7C50">
        <w:t>TS</w:t>
      </w:r>
      <w:r w:rsidR="00972E70">
        <w:t> </w:t>
      </w:r>
      <w:r w:rsidR="00972E70" w:rsidRPr="001B7C50">
        <w:t>38.304:</w:t>
      </w:r>
      <w:r w:rsidRPr="001B7C50">
        <w:t xml:space="preserve"> "NR; User Equipment (UE) procedures in idle mode".</w:t>
      </w:r>
    </w:p>
    <w:p w14:paraId="201DE812" w14:textId="7EC187CE" w:rsidR="00D40151" w:rsidRPr="001B7C50" w:rsidRDefault="00D40151" w:rsidP="00D40151">
      <w:pPr>
        <w:pStyle w:val="EX"/>
      </w:pPr>
      <w:r w:rsidRPr="001B7C50">
        <w:t>[51]</w:t>
      </w:r>
      <w:r w:rsidRPr="001B7C50">
        <w:tab/>
      </w:r>
      <w:r w:rsidR="00972E70" w:rsidRPr="001B7C50">
        <w:t>3GPP</w:t>
      </w:r>
      <w:r w:rsidR="00972E70">
        <w:t> </w:t>
      </w:r>
      <w:r w:rsidR="00972E70" w:rsidRPr="001B7C50">
        <w:t>TS</w:t>
      </w:r>
      <w:r w:rsidR="00972E70">
        <w:t> </w:t>
      </w:r>
      <w:r w:rsidR="00972E70" w:rsidRPr="001B7C50">
        <w:t>36.331:</w:t>
      </w:r>
      <w:r w:rsidRPr="001B7C50">
        <w:t xml:space="preserve"> "Evolved Universal Terrestrial Radio Access (E-UTRA); Radio Resource Control (RRC); Protocol specification".</w:t>
      </w:r>
    </w:p>
    <w:p w14:paraId="365CB4E9" w14:textId="079318DB" w:rsidR="00D40151" w:rsidRPr="001B7C50" w:rsidRDefault="00D40151" w:rsidP="00D40151">
      <w:pPr>
        <w:pStyle w:val="EX"/>
      </w:pPr>
      <w:r w:rsidRPr="001B7C50">
        <w:t>[52]</w:t>
      </w:r>
      <w:r w:rsidRPr="001B7C50">
        <w:tab/>
      </w:r>
      <w:r w:rsidR="00972E70" w:rsidRPr="001B7C50">
        <w:t>3GPP</w:t>
      </w:r>
      <w:r w:rsidR="00972E70">
        <w:t> </w:t>
      </w:r>
      <w:r w:rsidR="00972E70" w:rsidRPr="001B7C50">
        <w:t>TS</w:t>
      </w:r>
      <w:r w:rsidR="00972E70">
        <w:t> </w:t>
      </w:r>
      <w:r w:rsidR="00972E70" w:rsidRPr="001B7C50">
        <w:t>36.304:</w:t>
      </w:r>
      <w:r w:rsidRPr="001B7C50">
        <w:t xml:space="preserve">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65DCFBBE" w:rsidR="00D40151" w:rsidRPr="001B7C50" w:rsidRDefault="00D40151" w:rsidP="00D40151">
      <w:pPr>
        <w:pStyle w:val="EX"/>
      </w:pPr>
      <w:r w:rsidRPr="001B7C50">
        <w:t>[55]</w:t>
      </w:r>
      <w:r w:rsidRPr="001B7C50">
        <w:tab/>
      </w:r>
      <w:r w:rsidR="00972E70" w:rsidRPr="001B7C50">
        <w:t>3GPP</w:t>
      </w:r>
      <w:r w:rsidR="00972E70">
        <w:t> </w:t>
      </w:r>
      <w:r w:rsidR="00972E70" w:rsidRPr="001B7C50">
        <w:t>TS</w:t>
      </w:r>
      <w:r w:rsidR="00972E70">
        <w:t> </w:t>
      </w:r>
      <w:r w:rsidR="00972E70" w:rsidRPr="001B7C50">
        <w:t>23.271:</w:t>
      </w:r>
      <w:r w:rsidRPr="001B7C50">
        <w:t xml:space="preserve"> "Functional stage 2 description of Location Services (LCS)".</w:t>
      </w:r>
    </w:p>
    <w:p w14:paraId="504F61E9" w14:textId="1FF7E956" w:rsidR="00D40151" w:rsidRPr="001B7C50" w:rsidRDefault="00D40151" w:rsidP="00D40151">
      <w:pPr>
        <w:pStyle w:val="EX"/>
      </w:pPr>
      <w:r w:rsidRPr="001B7C50">
        <w:t>[56]</w:t>
      </w:r>
      <w:r w:rsidRPr="001B7C50">
        <w:tab/>
      </w:r>
      <w:r w:rsidR="00972E70" w:rsidRPr="001B7C50">
        <w:t>3GPP</w:t>
      </w:r>
      <w:r w:rsidR="00972E70">
        <w:t> </w:t>
      </w:r>
      <w:r w:rsidR="00972E70" w:rsidRPr="001B7C50">
        <w:t>TS</w:t>
      </w:r>
      <w:r w:rsidR="00972E70">
        <w:t> </w:t>
      </w:r>
      <w:r w:rsidR="00972E70" w:rsidRPr="001B7C50">
        <w:t>23.060:</w:t>
      </w:r>
      <w:r w:rsidRPr="001B7C50">
        <w:t xml:space="preserve">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600BA790" w:rsidR="00D40151" w:rsidRPr="001B7C50" w:rsidRDefault="00D40151" w:rsidP="00D40151">
      <w:pPr>
        <w:pStyle w:val="EX"/>
      </w:pPr>
      <w:r w:rsidRPr="001B7C50">
        <w:t>[58]</w:t>
      </w:r>
      <w:r w:rsidRPr="001B7C50">
        <w:tab/>
      </w:r>
      <w:r w:rsidR="00972E70" w:rsidRPr="001B7C50">
        <w:t>3GPP</w:t>
      </w:r>
      <w:r w:rsidR="00972E70">
        <w:t> </w:t>
      </w:r>
      <w:r w:rsidR="00972E70" w:rsidRPr="001B7C50">
        <w:t>TS</w:t>
      </w:r>
      <w:r w:rsidR="00972E70">
        <w:t> </w:t>
      </w:r>
      <w:r w:rsidR="00972E70" w:rsidRPr="001B7C50">
        <w:t>29.510:</w:t>
      </w:r>
      <w:r w:rsidRPr="001B7C50">
        <w:t xml:space="preserve"> "5G System: Network function repository services; Stage 3".</w:t>
      </w:r>
    </w:p>
    <w:p w14:paraId="08DFD4AA" w14:textId="7FFA35B3" w:rsidR="00D40151" w:rsidRPr="001B7C50" w:rsidRDefault="00D40151" w:rsidP="00D40151">
      <w:pPr>
        <w:pStyle w:val="EX"/>
      </w:pPr>
      <w:r w:rsidRPr="001B7C50">
        <w:t>[59]</w:t>
      </w:r>
      <w:r w:rsidRPr="001B7C50">
        <w:tab/>
      </w:r>
      <w:r w:rsidR="00972E70" w:rsidRPr="001B7C50">
        <w:t>3GPP</w:t>
      </w:r>
      <w:r w:rsidR="00972E70">
        <w:t> </w:t>
      </w:r>
      <w:r w:rsidR="00972E70" w:rsidRPr="001B7C50">
        <w:t>TS</w:t>
      </w:r>
      <w:r w:rsidR="00972E70">
        <w:t> </w:t>
      </w:r>
      <w:r w:rsidR="00972E70" w:rsidRPr="001B7C50">
        <w:t>29.502:</w:t>
      </w:r>
      <w:r w:rsidRPr="001B7C50">
        <w:t xml:space="preserve">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5AEAC194" w:rsidR="00D40151" w:rsidRPr="001B7C50" w:rsidRDefault="00D40151" w:rsidP="00D40151">
      <w:pPr>
        <w:pStyle w:val="EX"/>
      </w:pPr>
      <w:r w:rsidRPr="001B7C50">
        <w:t>[61]</w:t>
      </w:r>
      <w:r w:rsidRPr="001B7C50">
        <w:tab/>
      </w:r>
      <w:r w:rsidR="00972E70" w:rsidRPr="001B7C50">
        <w:t>3GPP</w:t>
      </w:r>
      <w:r w:rsidR="00972E70">
        <w:t> </w:t>
      </w:r>
      <w:r w:rsidR="00972E70" w:rsidRPr="001B7C50">
        <w:t>TS</w:t>
      </w:r>
      <w:r w:rsidR="00972E70">
        <w:t> </w:t>
      </w:r>
      <w:r w:rsidR="00972E70" w:rsidRPr="001B7C50">
        <w:t>23.380:</w:t>
      </w:r>
      <w:r w:rsidRPr="001B7C50">
        <w:t xml:space="preserve"> "IMS Restoration Procedures".</w:t>
      </w:r>
    </w:p>
    <w:p w14:paraId="66A8730A" w14:textId="035F4FC0" w:rsidR="00D40151" w:rsidRPr="001B7C50" w:rsidRDefault="00D40151" w:rsidP="00D40151">
      <w:pPr>
        <w:pStyle w:val="EX"/>
      </w:pPr>
      <w:r w:rsidRPr="001B7C50">
        <w:t>[62]</w:t>
      </w:r>
      <w:r w:rsidRPr="001B7C50">
        <w:tab/>
      </w:r>
      <w:r w:rsidR="00972E70" w:rsidRPr="001B7C50">
        <w:t>3GPP</w:t>
      </w:r>
      <w:r w:rsidR="00972E70">
        <w:t> </w:t>
      </w:r>
      <w:r w:rsidR="00972E70" w:rsidRPr="001B7C50">
        <w:t>TS</w:t>
      </w:r>
      <w:r w:rsidR="00972E70">
        <w:t> </w:t>
      </w:r>
      <w:r w:rsidR="00972E70" w:rsidRPr="001B7C50">
        <w:t>24.229:</w:t>
      </w:r>
      <w:r w:rsidRPr="001B7C50">
        <w:t xml:space="preserve"> "IP multimedia call control protocol based on Session Initiation Protocol (SIP) and Session Description Protocol (SDP); Stage 3".</w:t>
      </w:r>
    </w:p>
    <w:p w14:paraId="67523F1E" w14:textId="10CB6C0F" w:rsidR="00D40151" w:rsidRPr="001B7C50" w:rsidRDefault="00D40151" w:rsidP="00D40151">
      <w:pPr>
        <w:pStyle w:val="EX"/>
      </w:pPr>
      <w:r w:rsidRPr="001B7C50">
        <w:t>[63]</w:t>
      </w:r>
      <w:r w:rsidRPr="001B7C50">
        <w:tab/>
      </w:r>
      <w:r w:rsidR="00972E70" w:rsidRPr="001B7C50">
        <w:t>3GPP</w:t>
      </w:r>
      <w:r w:rsidR="00972E70">
        <w:t> </w:t>
      </w:r>
      <w:r w:rsidR="00972E70" w:rsidRPr="001B7C50">
        <w:t>TS</w:t>
      </w:r>
      <w:r w:rsidR="00972E70">
        <w:t> </w:t>
      </w:r>
      <w:r w:rsidR="00972E70" w:rsidRPr="001B7C50">
        <w:t>23.292:</w:t>
      </w:r>
      <w:r w:rsidRPr="001B7C50">
        <w:t xml:space="preserve"> "IP Multimedia Subsystem (IMS) centralized services; Stage 2".</w:t>
      </w:r>
    </w:p>
    <w:p w14:paraId="594C3EBC" w14:textId="464AE89A" w:rsidR="00D40151" w:rsidRPr="001B7C50" w:rsidRDefault="00D40151" w:rsidP="00D40151">
      <w:pPr>
        <w:pStyle w:val="EX"/>
      </w:pPr>
      <w:r w:rsidRPr="001B7C50">
        <w:t>[64]</w:t>
      </w:r>
      <w:r w:rsidRPr="001B7C50">
        <w:tab/>
      </w:r>
      <w:r w:rsidR="00972E70" w:rsidRPr="001B7C50">
        <w:t>3GPP</w:t>
      </w:r>
      <w:r w:rsidR="00972E70">
        <w:t> </w:t>
      </w:r>
      <w:r w:rsidR="00972E70" w:rsidRPr="001B7C50">
        <w:t>TS</w:t>
      </w:r>
      <w:r w:rsidR="00972E70">
        <w:t> </w:t>
      </w:r>
      <w:r w:rsidR="00972E70" w:rsidRPr="001B7C50">
        <w:t>23.222:</w:t>
      </w:r>
      <w:r w:rsidRPr="001B7C50">
        <w:t xml:space="preserve"> "Functional architecture and information flows to support Common API Framework for 3GPP Northbound APIs".</w:t>
      </w:r>
    </w:p>
    <w:p w14:paraId="5D0F8E28" w14:textId="2E998029" w:rsidR="00D40151" w:rsidRPr="001B7C50" w:rsidRDefault="00D40151" w:rsidP="00D40151">
      <w:pPr>
        <w:pStyle w:val="EX"/>
      </w:pPr>
      <w:r w:rsidRPr="001B7C50">
        <w:t>[65]</w:t>
      </w:r>
      <w:r w:rsidRPr="001B7C50">
        <w:tab/>
      </w:r>
      <w:r w:rsidR="00972E70" w:rsidRPr="001B7C50">
        <w:t>3GPP</w:t>
      </w:r>
      <w:r w:rsidR="00972E70">
        <w:t> </w:t>
      </w:r>
      <w:r w:rsidR="00972E70" w:rsidRPr="001B7C50">
        <w:t>TS</w:t>
      </w:r>
      <w:r w:rsidR="00972E70">
        <w:t> </w:t>
      </w:r>
      <w:r w:rsidR="00972E70" w:rsidRPr="001B7C50">
        <w:t>29.244:</w:t>
      </w:r>
      <w:r w:rsidRPr="001B7C50">
        <w:t xml:space="preserve"> "Interface between the Control Plane and the User Plane Nodes; Stage 3".</w:t>
      </w:r>
    </w:p>
    <w:p w14:paraId="38CD88E5" w14:textId="565A0AF8" w:rsidR="00D40151" w:rsidRPr="001B7C50" w:rsidRDefault="00D40151" w:rsidP="00D40151">
      <w:pPr>
        <w:pStyle w:val="EX"/>
      </w:pPr>
      <w:r w:rsidRPr="001B7C50">
        <w:t>[66]</w:t>
      </w:r>
      <w:r w:rsidRPr="001B7C50">
        <w:tab/>
      </w:r>
      <w:r w:rsidR="00972E70" w:rsidRPr="001B7C50">
        <w:t>3GPP</w:t>
      </w:r>
      <w:r w:rsidR="00972E70">
        <w:t> </w:t>
      </w:r>
      <w:r w:rsidR="00972E70" w:rsidRPr="001B7C50">
        <w:t>TS</w:t>
      </w:r>
      <w:r w:rsidR="00972E70">
        <w:t> </w:t>
      </w:r>
      <w:r w:rsidR="00972E70" w:rsidRPr="001B7C50">
        <w:t>32.421:</w:t>
      </w:r>
      <w:r w:rsidRPr="001B7C50">
        <w:t xml:space="preserve"> "Telecommunication management; Subscriber and equipment trace; Trace concepts and requirements".</w:t>
      </w:r>
    </w:p>
    <w:p w14:paraId="40099667" w14:textId="40F9F138" w:rsidR="00D40151" w:rsidRPr="001B7C50" w:rsidRDefault="00D40151" w:rsidP="00D40151">
      <w:pPr>
        <w:pStyle w:val="EX"/>
      </w:pPr>
      <w:r w:rsidRPr="001B7C50">
        <w:t>[67]</w:t>
      </w:r>
      <w:r w:rsidRPr="001B7C50">
        <w:tab/>
      </w:r>
      <w:r w:rsidR="00972E70" w:rsidRPr="001B7C50">
        <w:t>3GPP</w:t>
      </w:r>
      <w:r w:rsidR="00972E70">
        <w:t> </w:t>
      </w:r>
      <w:r w:rsidR="00972E70" w:rsidRPr="001B7C50">
        <w:t>TS</w:t>
      </w:r>
      <w:r w:rsidR="00972E70">
        <w:t> </w:t>
      </w:r>
      <w:r w:rsidR="00972E70" w:rsidRPr="001B7C50">
        <w:t>32.290:</w:t>
      </w:r>
      <w:r w:rsidRPr="001B7C50">
        <w:t xml:space="preserve"> "5G system; Services, operations and procedures of charging using Service Based Interface (SBI)".</w:t>
      </w:r>
    </w:p>
    <w:p w14:paraId="4ADBC5C2" w14:textId="64865718" w:rsidR="00D40151" w:rsidRPr="001B7C50" w:rsidRDefault="00D40151" w:rsidP="00D40151">
      <w:pPr>
        <w:pStyle w:val="EX"/>
      </w:pPr>
      <w:r w:rsidRPr="001B7C50">
        <w:t>[68]</w:t>
      </w:r>
      <w:r w:rsidRPr="001B7C50">
        <w:tab/>
      </w:r>
      <w:r w:rsidR="00972E70" w:rsidRPr="001B7C50">
        <w:t>3GPP</w:t>
      </w:r>
      <w:r w:rsidR="00972E70">
        <w:t> </w:t>
      </w:r>
      <w:r w:rsidR="00972E70" w:rsidRPr="001B7C50">
        <w:t>TS</w:t>
      </w:r>
      <w:r w:rsidR="00972E70">
        <w:t> </w:t>
      </w:r>
      <w:r w:rsidR="00972E70" w:rsidRPr="001B7C50">
        <w:t>32.255:</w:t>
      </w:r>
      <w:r w:rsidRPr="001B7C50">
        <w:t xml:space="preserve"> "5G Data connectivity domain charging; Stage 2".</w:t>
      </w:r>
    </w:p>
    <w:p w14:paraId="6C3E833C" w14:textId="01AAA213" w:rsidR="00D40151" w:rsidRPr="001B7C50" w:rsidRDefault="00D40151" w:rsidP="00D40151">
      <w:pPr>
        <w:pStyle w:val="EX"/>
      </w:pPr>
      <w:r w:rsidRPr="001B7C50">
        <w:t>[69]</w:t>
      </w:r>
      <w:r w:rsidRPr="001B7C50">
        <w:tab/>
      </w:r>
      <w:r w:rsidR="00972E70" w:rsidRPr="001B7C50">
        <w:t>3GPP</w:t>
      </w:r>
      <w:r w:rsidR="00972E70">
        <w:t> </w:t>
      </w:r>
      <w:r w:rsidR="00972E70" w:rsidRPr="001B7C50">
        <w:t>TS</w:t>
      </w:r>
      <w:r w:rsidR="00972E70">
        <w:t> </w:t>
      </w:r>
      <w:r w:rsidR="00972E70" w:rsidRPr="001B7C50">
        <w:t>38.306:</w:t>
      </w:r>
      <w:r w:rsidRPr="001B7C50">
        <w:t xml:space="preserve"> "NR; User Equipment -UE) radio access capabilities".</w:t>
      </w:r>
    </w:p>
    <w:p w14:paraId="353D73E2" w14:textId="44C41F99" w:rsidR="00D40151" w:rsidRPr="001B7C50" w:rsidRDefault="00D40151" w:rsidP="00D40151">
      <w:pPr>
        <w:pStyle w:val="EX"/>
      </w:pPr>
      <w:r w:rsidRPr="001B7C50">
        <w:t>[70]</w:t>
      </w:r>
      <w:r w:rsidRPr="001B7C50">
        <w:tab/>
      </w:r>
      <w:r w:rsidR="00972E70" w:rsidRPr="001B7C50">
        <w:t>3GPP</w:t>
      </w:r>
      <w:r w:rsidR="00972E70">
        <w:t> </w:t>
      </w:r>
      <w:r w:rsidR="00972E70" w:rsidRPr="001B7C50">
        <w:t>TS</w:t>
      </w:r>
      <w:r w:rsidR="00972E70">
        <w:t> </w:t>
      </w:r>
      <w:r w:rsidR="00972E70" w:rsidRPr="001B7C50">
        <w:t>36.306:</w:t>
      </w:r>
      <w:r w:rsidRPr="001B7C50">
        <w:t xml:space="preserve"> "Evolved Universal Terrestrial Radio Access -E-UTRA); User Equipment -UE) radio access capabilities".</w:t>
      </w:r>
    </w:p>
    <w:p w14:paraId="11936BE9" w14:textId="113939F4" w:rsidR="00D40151" w:rsidRPr="001B7C50" w:rsidRDefault="00D40151" w:rsidP="00D40151">
      <w:pPr>
        <w:pStyle w:val="EX"/>
      </w:pPr>
      <w:r w:rsidRPr="001B7C50">
        <w:t>[71]</w:t>
      </w:r>
      <w:r w:rsidRPr="001B7C50">
        <w:tab/>
      </w:r>
      <w:r w:rsidR="00972E70" w:rsidRPr="001B7C50">
        <w:t>3GPP</w:t>
      </w:r>
      <w:r w:rsidR="00972E70">
        <w:t> </w:t>
      </w:r>
      <w:r w:rsidR="00972E70" w:rsidRPr="001B7C50">
        <w:t>TS</w:t>
      </w:r>
      <w:r w:rsidR="00972E70">
        <w:t> </w:t>
      </w:r>
      <w:r w:rsidR="00972E70" w:rsidRPr="001B7C50">
        <w:t>29.518:</w:t>
      </w:r>
      <w:r w:rsidRPr="001B7C50">
        <w:t xml:space="preserve"> "5G System; Access and Mobility Management Services; Stage 3".</w:t>
      </w:r>
    </w:p>
    <w:p w14:paraId="5F9F9612" w14:textId="4BF987AE" w:rsidR="00D40151" w:rsidRPr="001B7C50" w:rsidRDefault="00D40151" w:rsidP="00D40151">
      <w:pPr>
        <w:pStyle w:val="EX"/>
      </w:pPr>
      <w:r w:rsidRPr="001B7C50">
        <w:t>[72]</w:t>
      </w:r>
      <w:r w:rsidR="00BC24B5">
        <w:tab/>
        <w:t>Void</w:t>
      </w:r>
      <w:r w:rsidRPr="001B7C50">
        <w:t>.</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1FEEF0E7" w:rsidR="00D40151" w:rsidRPr="001B7C50" w:rsidRDefault="00D40151" w:rsidP="00D40151">
      <w:pPr>
        <w:pStyle w:val="EX"/>
      </w:pPr>
      <w:r w:rsidRPr="001B7C50">
        <w:lastRenderedPageBreak/>
        <w:t>[75]</w:t>
      </w:r>
      <w:r w:rsidRPr="001B7C50">
        <w:tab/>
      </w:r>
      <w:r w:rsidR="00972E70" w:rsidRPr="001B7C50">
        <w:t>3GPP</w:t>
      </w:r>
      <w:r w:rsidR="00972E70">
        <w:t> </w:t>
      </w:r>
      <w:r w:rsidR="00972E70" w:rsidRPr="001B7C50">
        <w:t>TS</w:t>
      </w:r>
      <w:r w:rsidR="00972E70">
        <w:t> </w:t>
      </w:r>
      <w:r w:rsidR="00972E70" w:rsidRPr="001B7C50">
        <w:t>29.281:</w:t>
      </w:r>
      <w:r w:rsidRPr="001B7C50">
        <w:t xml:space="preserve"> "General Packet Radio System (GPRS) Tunnelling Protocol User Plane (GTPv1-U)".</w:t>
      </w:r>
    </w:p>
    <w:p w14:paraId="177913E3" w14:textId="48F3D826" w:rsidR="00D40151" w:rsidRPr="001B7C50" w:rsidRDefault="00D40151" w:rsidP="00D40151">
      <w:pPr>
        <w:pStyle w:val="EX"/>
      </w:pPr>
      <w:r w:rsidRPr="001B7C50">
        <w:t>[76]</w:t>
      </w:r>
      <w:r w:rsidRPr="001B7C50">
        <w:tab/>
      </w:r>
      <w:r w:rsidR="00972E70" w:rsidRPr="001B7C50">
        <w:t>3GPP</w:t>
      </w:r>
      <w:r w:rsidR="00972E70">
        <w:t> </w:t>
      </w:r>
      <w:r w:rsidR="00972E70" w:rsidRPr="001B7C50">
        <w:t>TS</w:t>
      </w:r>
      <w:r w:rsidR="00972E70">
        <w:t> </w:t>
      </w:r>
      <w:r w:rsidR="00972E70" w:rsidRPr="001B7C50">
        <w:t>26.238:</w:t>
      </w:r>
      <w:r w:rsidRPr="001B7C50">
        <w:t xml:space="preserve"> "Uplink streaming".</w:t>
      </w:r>
    </w:p>
    <w:p w14:paraId="1AFC968D" w14:textId="5BBA1188" w:rsidR="00D40151" w:rsidRPr="001B7C50" w:rsidRDefault="00D40151" w:rsidP="00D40151">
      <w:pPr>
        <w:pStyle w:val="EX"/>
      </w:pPr>
      <w:r w:rsidRPr="001B7C50">
        <w:t>[77]</w:t>
      </w:r>
      <w:r w:rsidRPr="001B7C50">
        <w:tab/>
      </w:r>
      <w:r w:rsidR="00972E70" w:rsidRPr="001B7C50">
        <w:t>3GPP</w:t>
      </w:r>
      <w:r w:rsidR="00972E70">
        <w:t> </w:t>
      </w:r>
      <w:r w:rsidR="00972E70" w:rsidRPr="001B7C50">
        <w:t>TR</w:t>
      </w:r>
      <w:r w:rsidR="00972E70">
        <w:t> </w:t>
      </w:r>
      <w:r w:rsidR="00972E70" w:rsidRPr="001B7C50">
        <w:t>26.939:</w:t>
      </w:r>
      <w:r w:rsidRPr="001B7C50">
        <w:t xml:space="preserve">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087E144F" w:rsidR="00D40151" w:rsidRPr="001B7C50" w:rsidRDefault="00D40151" w:rsidP="00D40151">
      <w:pPr>
        <w:pStyle w:val="EX"/>
      </w:pPr>
      <w:r w:rsidRPr="001B7C50">
        <w:t>[79]</w:t>
      </w:r>
      <w:r w:rsidRPr="001B7C50">
        <w:tab/>
      </w:r>
      <w:r w:rsidR="00972E70" w:rsidRPr="001B7C50">
        <w:t>3GPP</w:t>
      </w:r>
      <w:r w:rsidR="00972E70">
        <w:t> </w:t>
      </w:r>
      <w:r w:rsidR="00972E70" w:rsidRPr="001B7C50">
        <w:t>TS</w:t>
      </w:r>
      <w:r w:rsidR="00972E70">
        <w:t> </w:t>
      </w:r>
      <w:r w:rsidR="00972E70" w:rsidRPr="001B7C50">
        <w:t>28.533:</w:t>
      </w:r>
      <w:r w:rsidRPr="001B7C50">
        <w:t xml:space="preserve"> "Management and orchestration; Architecture framework".</w:t>
      </w:r>
    </w:p>
    <w:p w14:paraId="1488879A" w14:textId="789E631B" w:rsidR="00D40151" w:rsidRPr="001B7C50" w:rsidRDefault="00D40151" w:rsidP="00D40151">
      <w:pPr>
        <w:pStyle w:val="EX"/>
      </w:pPr>
      <w:r w:rsidRPr="001B7C50">
        <w:t>[80]</w:t>
      </w:r>
      <w:r w:rsidRPr="001B7C50">
        <w:tab/>
      </w:r>
      <w:r w:rsidR="00972E70" w:rsidRPr="001B7C50">
        <w:t>3GPP</w:t>
      </w:r>
      <w:r w:rsidR="00972E70">
        <w:t> </w:t>
      </w:r>
      <w:r w:rsidR="00972E70" w:rsidRPr="001B7C50">
        <w:t>TS</w:t>
      </w:r>
      <w:r w:rsidR="00972E70">
        <w:t> </w:t>
      </w:r>
      <w:r w:rsidR="00972E70" w:rsidRPr="001B7C50">
        <w:t>24.250:</w:t>
      </w:r>
      <w:r w:rsidRPr="001B7C50">
        <w:t xml:space="preserve">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08C891E2" w:rsidR="00D40151" w:rsidRPr="001B7C50" w:rsidRDefault="00D40151" w:rsidP="00D40151">
      <w:pPr>
        <w:pStyle w:val="EX"/>
      </w:pPr>
      <w:r w:rsidRPr="001B7C50">
        <w:t>[84]</w:t>
      </w:r>
      <w:r w:rsidRPr="001B7C50">
        <w:tab/>
      </w:r>
      <w:r w:rsidR="00972E70" w:rsidRPr="001B7C50">
        <w:t>3GPP</w:t>
      </w:r>
      <w:r w:rsidR="00972E70">
        <w:t> </w:t>
      </w:r>
      <w:r w:rsidR="00972E70" w:rsidRPr="001B7C50">
        <w:t>TS</w:t>
      </w:r>
      <w:r w:rsidR="00972E70">
        <w:t> </w:t>
      </w:r>
      <w:r w:rsidR="00972E70" w:rsidRPr="001B7C50">
        <w:t>23.316:</w:t>
      </w:r>
      <w:r w:rsidRPr="001B7C50">
        <w:t xml:space="preserve">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6B9223D2" w:rsidR="00D40151" w:rsidRPr="001B7C50" w:rsidRDefault="00D40151" w:rsidP="00D40151">
      <w:pPr>
        <w:pStyle w:val="EX"/>
      </w:pPr>
      <w:r w:rsidRPr="001B7C50">
        <w:t>[86]</w:t>
      </w:r>
      <w:r w:rsidRPr="001B7C50">
        <w:tab/>
      </w:r>
      <w:r w:rsidR="00972E70" w:rsidRPr="001B7C50">
        <w:t>3GPP</w:t>
      </w:r>
      <w:r w:rsidR="00972E70">
        <w:t> </w:t>
      </w:r>
      <w:r w:rsidR="00972E70" w:rsidRPr="001B7C50">
        <w:t>TS</w:t>
      </w:r>
      <w:r w:rsidR="00972E70">
        <w:t> </w:t>
      </w:r>
      <w:r w:rsidR="00972E70" w:rsidRPr="001B7C50">
        <w:t>23.288:</w:t>
      </w:r>
      <w:r w:rsidRPr="001B7C50">
        <w:t xml:space="preserve"> "Architecture enhancements for 5G System (5GS) to support network data analytics services".</w:t>
      </w:r>
    </w:p>
    <w:p w14:paraId="38C04DFF" w14:textId="0D4F5367" w:rsidR="00D40151" w:rsidRPr="001B7C50" w:rsidRDefault="00D40151" w:rsidP="00D40151">
      <w:pPr>
        <w:pStyle w:val="EX"/>
      </w:pPr>
      <w:r w:rsidRPr="001B7C50">
        <w:t>[87]</w:t>
      </w:r>
      <w:r w:rsidRPr="001B7C50">
        <w:tab/>
      </w:r>
      <w:r w:rsidR="00972E70" w:rsidRPr="001B7C50">
        <w:t>3GPP</w:t>
      </w:r>
      <w:r w:rsidR="00972E70">
        <w:t> </w:t>
      </w:r>
      <w:r w:rsidR="00972E70" w:rsidRPr="001B7C50">
        <w:t>TS</w:t>
      </w:r>
      <w:r w:rsidR="00972E70">
        <w:t> </w:t>
      </w:r>
      <w:r w:rsidR="00972E70" w:rsidRPr="001B7C50">
        <w:t>23.273:</w:t>
      </w:r>
      <w:r w:rsidRPr="001B7C50">
        <w:t xml:space="preserve"> "5G System (5GS) Location Services (LCS); Stage 2".</w:t>
      </w:r>
    </w:p>
    <w:p w14:paraId="447D0BA6" w14:textId="2C44C117" w:rsidR="00D40151" w:rsidRPr="001B7C50" w:rsidRDefault="00D40151" w:rsidP="00D40151">
      <w:pPr>
        <w:pStyle w:val="EX"/>
      </w:pPr>
      <w:r w:rsidRPr="001B7C50">
        <w:t>[88]</w:t>
      </w:r>
      <w:r w:rsidRPr="001B7C50">
        <w:tab/>
      </w:r>
      <w:r w:rsidR="00972E70" w:rsidRPr="001B7C50">
        <w:t>3GPP</w:t>
      </w:r>
      <w:r w:rsidR="00972E70">
        <w:t> </w:t>
      </w:r>
      <w:r w:rsidR="00972E70" w:rsidRPr="001B7C50">
        <w:t>TS</w:t>
      </w:r>
      <w:r w:rsidR="00972E70">
        <w:t> </w:t>
      </w:r>
      <w:r w:rsidR="00972E70" w:rsidRPr="001B7C50">
        <w:t>23.216:</w:t>
      </w:r>
      <w:r w:rsidRPr="001B7C50">
        <w:t xml:space="preserve">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2385ACBF" w:rsidR="00D40151" w:rsidRPr="001B7C50" w:rsidRDefault="00D40151" w:rsidP="00D40151">
      <w:pPr>
        <w:pStyle w:val="EX"/>
      </w:pPr>
      <w:r w:rsidRPr="001B7C50">
        <w:t>[95]</w:t>
      </w:r>
      <w:r w:rsidR="007C1B83">
        <w:tab/>
        <w:t>Void</w:t>
      </w:r>
      <w:r w:rsidRPr="001B7C50">
        <w:t>.</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5A40DE26" w:rsidR="00D40151" w:rsidRPr="001B7C50" w:rsidRDefault="00D40151" w:rsidP="00D40151">
      <w:pPr>
        <w:pStyle w:val="EX"/>
      </w:pPr>
      <w:r w:rsidRPr="001B7C50">
        <w:t>[98]</w:t>
      </w:r>
      <w:r w:rsidRPr="001B7C50">
        <w:tab/>
        <w:t>IEEE Std 802.1Q-</w:t>
      </w:r>
      <w:r w:rsidR="007C1B83">
        <w:t>2022</w:t>
      </w:r>
      <w:r w:rsidRPr="001B7C50">
        <w:t>: "IEEE Standard for Local and metropolitan area networks--Bridges and Bridged Networks".</w:t>
      </w:r>
    </w:p>
    <w:p w14:paraId="7E4FA9E2" w14:textId="71D4C106" w:rsidR="00D40151" w:rsidRPr="001B7C50" w:rsidRDefault="00D40151" w:rsidP="00D40151">
      <w:pPr>
        <w:pStyle w:val="EX"/>
      </w:pPr>
      <w:r w:rsidRPr="001B7C50">
        <w:t>[99]</w:t>
      </w:r>
      <w:r w:rsidRPr="001B7C50">
        <w:tab/>
      </w:r>
      <w:r w:rsidR="00972E70" w:rsidRPr="001B7C50">
        <w:t>3GPP</w:t>
      </w:r>
      <w:r w:rsidR="00972E70">
        <w:t> </w:t>
      </w:r>
      <w:r w:rsidR="00972E70" w:rsidRPr="001B7C50">
        <w:t>TS</w:t>
      </w:r>
      <w:r w:rsidR="00972E70">
        <w:t> </w:t>
      </w:r>
      <w:r w:rsidR="00972E70" w:rsidRPr="001B7C50">
        <w:t>38.423:</w:t>
      </w:r>
      <w:r w:rsidRPr="001B7C50">
        <w:t xml:space="preserve"> "NG-RAN; Xn Application Protocol (XnAP)".</w:t>
      </w:r>
    </w:p>
    <w:p w14:paraId="51353DD5" w14:textId="0B1B541D" w:rsidR="00D40151" w:rsidRPr="001B7C50" w:rsidRDefault="00D40151" w:rsidP="00D40151">
      <w:pPr>
        <w:pStyle w:val="EX"/>
      </w:pPr>
      <w:r w:rsidRPr="001B7C50">
        <w:t>[100]</w:t>
      </w:r>
      <w:r w:rsidRPr="001B7C50">
        <w:tab/>
      </w:r>
      <w:r w:rsidR="00972E70" w:rsidRPr="001B7C50">
        <w:t>3GPP</w:t>
      </w:r>
      <w:r w:rsidR="00972E70">
        <w:t> </w:t>
      </w:r>
      <w:r w:rsidR="00972E70" w:rsidRPr="001B7C50">
        <w:t>TS</w:t>
      </w:r>
      <w:r w:rsidR="00972E70">
        <w:t> </w:t>
      </w:r>
      <w:r w:rsidR="00972E70" w:rsidRPr="001B7C50">
        <w:t>36.413:</w:t>
      </w:r>
      <w:r w:rsidRPr="001B7C50">
        <w:t xml:space="preserve"> "Evolved Universal Terrestrial Radio Access Network (E-UTRAN); S1 Application Protocol (S1AP)".</w:t>
      </w:r>
    </w:p>
    <w:p w14:paraId="0292029A" w14:textId="05EB7564" w:rsidR="00D40151" w:rsidRPr="001B7C50" w:rsidRDefault="00D40151" w:rsidP="00D40151">
      <w:pPr>
        <w:pStyle w:val="EX"/>
      </w:pPr>
      <w:r w:rsidRPr="001B7C50">
        <w:t>[101]</w:t>
      </w:r>
      <w:r w:rsidRPr="001B7C50">
        <w:tab/>
      </w:r>
      <w:r w:rsidR="00972E70" w:rsidRPr="001B7C50">
        <w:t>3GPP</w:t>
      </w:r>
      <w:r w:rsidR="00972E70">
        <w:t> </w:t>
      </w:r>
      <w:r w:rsidR="00972E70" w:rsidRPr="001B7C50">
        <w:t>TS</w:t>
      </w:r>
      <w:r w:rsidR="00972E70">
        <w:t> </w:t>
      </w:r>
      <w:r w:rsidR="00972E70" w:rsidRPr="001B7C50">
        <w:t>29.274:</w:t>
      </w:r>
      <w:r w:rsidRPr="001B7C50">
        <w:t xml:space="preserve"> "Evolved General Packet Radio Service (GPRS) Tunnelling Protocol for Control plane (GTPv2-C); Stage 3".</w:t>
      </w:r>
    </w:p>
    <w:p w14:paraId="367A88D7" w14:textId="297DDA9A" w:rsidR="00D40151" w:rsidRPr="001B7C50" w:rsidRDefault="00D40151" w:rsidP="00D40151">
      <w:pPr>
        <w:pStyle w:val="EX"/>
      </w:pPr>
      <w:r w:rsidRPr="001B7C50">
        <w:t>[102]</w:t>
      </w:r>
      <w:r w:rsidRPr="001B7C50">
        <w:tab/>
      </w:r>
      <w:r w:rsidR="00972E70" w:rsidRPr="001B7C50">
        <w:t>3GPP</w:t>
      </w:r>
      <w:r w:rsidR="00972E70">
        <w:t> </w:t>
      </w:r>
      <w:r w:rsidR="00972E70" w:rsidRPr="001B7C50">
        <w:t>TS</w:t>
      </w:r>
      <w:r w:rsidR="00972E70">
        <w:t> </w:t>
      </w:r>
      <w:r w:rsidR="00972E70" w:rsidRPr="001B7C50">
        <w:t>23.632:</w:t>
      </w:r>
      <w:r w:rsidRPr="001B7C50">
        <w:t xml:space="preserve"> "User Data Interworking, Coexistence and Migration; stage 2".</w:t>
      </w:r>
    </w:p>
    <w:p w14:paraId="15E0711C" w14:textId="67609101" w:rsidR="00D40151" w:rsidRPr="001B7C50" w:rsidRDefault="00D40151" w:rsidP="00D40151">
      <w:pPr>
        <w:pStyle w:val="EX"/>
      </w:pPr>
      <w:r w:rsidRPr="001B7C50">
        <w:lastRenderedPageBreak/>
        <w:t>[103]</w:t>
      </w:r>
      <w:r w:rsidRPr="001B7C50">
        <w:tab/>
      </w:r>
      <w:r w:rsidR="00972E70" w:rsidRPr="001B7C50">
        <w:t>3GPP</w:t>
      </w:r>
      <w:r w:rsidR="00972E70">
        <w:t> </w:t>
      </w:r>
      <w:r w:rsidR="00972E70" w:rsidRPr="001B7C50">
        <w:t>TS</w:t>
      </w:r>
      <w:r w:rsidR="00972E70">
        <w:t> </w:t>
      </w:r>
      <w:r w:rsidR="00972E70" w:rsidRPr="001B7C50">
        <w:t>29.563:</w:t>
      </w:r>
      <w:r w:rsidRPr="001B7C50">
        <w:t xml:space="preserve">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0EB55F2A" w:rsidR="00D40151" w:rsidRPr="001B7C50" w:rsidRDefault="00D40151" w:rsidP="00D40151">
      <w:pPr>
        <w:pStyle w:val="EX"/>
      </w:pPr>
      <w:r w:rsidRPr="001B7C50">
        <w:t>[105]</w:t>
      </w:r>
      <w:r w:rsidRPr="001B7C50">
        <w:tab/>
      </w:r>
      <w:r w:rsidR="00972E70" w:rsidRPr="001B7C50">
        <w:t>3GPP</w:t>
      </w:r>
      <w:r w:rsidR="00972E70">
        <w:t> </w:t>
      </w:r>
      <w:r w:rsidR="00972E70" w:rsidRPr="001B7C50">
        <w:t>TS</w:t>
      </w:r>
      <w:r w:rsidR="00972E70">
        <w:t> </w:t>
      </w:r>
      <w:r w:rsidR="00972E70" w:rsidRPr="001B7C50">
        <w:t>22.104:</w:t>
      </w:r>
      <w:r w:rsidRPr="001B7C50">
        <w:t xml:space="preserve">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0F8A33D" w:rsidR="00D40151" w:rsidRPr="001B7C50" w:rsidRDefault="00D40151" w:rsidP="00D40151">
      <w:pPr>
        <w:pStyle w:val="EX"/>
      </w:pPr>
      <w:r w:rsidRPr="001B7C50">
        <w:t>[108]</w:t>
      </w:r>
      <w:r w:rsidRPr="001B7C50">
        <w:tab/>
      </w:r>
      <w:r w:rsidR="00972E70" w:rsidRPr="001B7C50">
        <w:t>3GPP</w:t>
      </w:r>
      <w:r w:rsidR="00972E70">
        <w:t> </w:t>
      </w:r>
      <w:r w:rsidR="00972E70" w:rsidRPr="001B7C50">
        <w:t>TS</w:t>
      </w:r>
      <w:r w:rsidR="00972E70">
        <w:t> </w:t>
      </w:r>
      <w:r w:rsidR="00972E70" w:rsidRPr="001B7C50">
        <w:t>28.552:</w:t>
      </w:r>
      <w:r w:rsidRPr="001B7C50">
        <w:t xml:space="preserve"> "Management and orchestration; 5G performance measurements".</w:t>
      </w:r>
    </w:p>
    <w:p w14:paraId="7B9F3AED" w14:textId="77C93010" w:rsidR="00D40151" w:rsidRPr="001B7C50" w:rsidRDefault="00D40151" w:rsidP="00D40151">
      <w:pPr>
        <w:pStyle w:val="EX"/>
      </w:pPr>
      <w:r w:rsidRPr="001B7C50">
        <w:t>[109]</w:t>
      </w:r>
      <w:r w:rsidRPr="001B7C50">
        <w:tab/>
      </w:r>
      <w:r w:rsidR="00972E70" w:rsidRPr="001B7C50">
        <w:t>3GPP</w:t>
      </w:r>
      <w:r w:rsidR="00972E70">
        <w:t> </w:t>
      </w:r>
      <w:r w:rsidR="00972E70" w:rsidRPr="001B7C50">
        <w:t>TS</w:t>
      </w:r>
      <w:r w:rsidR="00972E70">
        <w:t> </w:t>
      </w:r>
      <w:r w:rsidR="00972E70" w:rsidRPr="001B7C50">
        <w:t>24.193:</w:t>
      </w:r>
      <w:r w:rsidRPr="001B7C50">
        <w:t xml:space="preserve"> "Access Traffic Steering, Switching and Splitting; Stage 3".</w:t>
      </w:r>
    </w:p>
    <w:p w14:paraId="26A496C0" w14:textId="1D9635C3" w:rsidR="00D40151" w:rsidRPr="001B7C50" w:rsidRDefault="00D40151" w:rsidP="00D40151">
      <w:pPr>
        <w:pStyle w:val="EX"/>
      </w:pPr>
      <w:r w:rsidRPr="001B7C50">
        <w:t>[110]</w:t>
      </w:r>
      <w:r w:rsidRPr="001B7C50">
        <w:tab/>
      </w:r>
      <w:r w:rsidR="00972E70" w:rsidRPr="001B7C50">
        <w:t>3GPP</w:t>
      </w:r>
      <w:r w:rsidR="00972E70">
        <w:t> </w:t>
      </w:r>
      <w:r w:rsidR="00972E70" w:rsidRPr="001B7C50">
        <w:t>TS</w:t>
      </w:r>
      <w:r w:rsidR="00972E70">
        <w:t> </w:t>
      </w:r>
      <w:r w:rsidR="00972E70" w:rsidRPr="001B7C50">
        <w:t>24.526:</w:t>
      </w:r>
      <w:r w:rsidRPr="001B7C50">
        <w:t xml:space="preserve"> "User Equipment (UE) policies for 5G System (5GS); Stage 3".</w:t>
      </w:r>
    </w:p>
    <w:p w14:paraId="133818F2" w14:textId="17E005E7" w:rsidR="00D40151" w:rsidRPr="001B7C50" w:rsidRDefault="00D40151" w:rsidP="00D40151">
      <w:pPr>
        <w:pStyle w:val="EX"/>
      </w:pPr>
      <w:bookmarkStart w:id="40" w:name="_Toc20149625"/>
      <w:r w:rsidRPr="001B7C50">
        <w:t>[111]</w:t>
      </w:r>
      <w:r w:rsidRPr="001B7C50">
        <w:tab/>
      </w:r>
      <w:r w:rsidR="00972E70" w:rsidRPr="001B7C50">
        <w:t>3GPP</w:t>
      </w:r>
      <w:r w:rsidR="00972E70">
        <w:t> </w:t>
      </w:r>
      <w:r w:rsidR="00972E70" w:rsidRPr="001B7C50">
        <w:t>TS</w:t>
      </w:r>
      <w:r w:rsidR="00972E70">
        <w:t> </w:t>
      </w:r>
      <w:r w:rsidR="00972E70" w:rsidRPr="001B7C50">
        <w:t>22.186:</w:t>
      </w:r>
      <w:r w:rsidRPr="001B7C50">
        <w:t xml:space="preserve"> "Enhancement of 3GPP support for V2X scenarios; Stage 1".</w:t>
      </w:r>
    </w:p>
    <w:p w14:paraId="6A21C38B" w14:textId="1EAFB03F" w:rsidR="00D40151" w:rsidRPr="001B7C50" w:rsidRDefault="00D40151" w:rsidP="00D40151">
      <w:pPr>
        <w:pStyle w:val="EX"/>
      </w:pPr>
      <w:r w:rsidRPr="001B7C50">
        <w:t>[112]</w:t>
      </w:r>
      <w:r w:rsidRPr="001B7C50">
        <w:tab/>
      </w:r>
      <w:r w:rsidR="00972E70" w:rsidRPr="001B7C50">
        <w:t>3GPP</w:t>
      </w:r>
      <w:r w:rsidR="00972E70">
        <w:t> </w:t>
      </w:r>
      <w:r w:rsidR="00972E70" w:rsidRPr="001B7C50">
        <w:t>TR</w:t>
      </w:r>
      <w:r w:rsidR="00972E70">
        <w:t> </w:t>
      </w:r>
      <w:r w:rsidR="00972E70" w:rsidRPr="001B7C50">
        <w:t>38.824:</w:t>
      </w:r>
      <w:r w:rsidRPr="001B7C50">
        <w:t xml:space="preserve">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3C3403B8" w:rsidR="00D40151" w:rsidRPr="001B7C50" w:rsidRDefault="00D40151" w:rsidP="00D40151">
      <w:pPr>
        <w:pStyle w:val="EX"/>
      </w:pPr>
      <w:r w:rsidRPr="001B7C50">
        <w:t>[114]</w:t>
      </w:r>
      <w:r w:rsidRPr="001B7C50">
        <w:tab/>
      </w:r>
      <w:r w:rsidR="00972E70" w:rsidRPr="001B7C50">
        <w:t>3GPP</w:t>
      </w:r>
      <w:r w:rsidR="00972E70">
        <w:t> </w:t>
      </w:r>
      <w:r w:rsidR="00972E70" w:rsidRPr="001B7C50">
        <w:t>TS</w:t>
      </w:r>
      <w:r w:rsidR="00972E70">
        <w:t> </w:t>
      </w:r>
      <w:r w:rsidR="00972E70" w:rsidRPr="001B7C50">
        <w:t>32.256:</w:t>
      </w:r>
      <w:r w:rsidRPr="001B7C50">
        <w:t xml:space="preserve"> "Charging Management; 5G connection and mobility domain charging; Stage 2".</w:t>
      </w:r>
    </w:p>
    <w:p w14:paraId="70780F18" w14:textId="6AF9F571" w:rsidR="00D40151" w:rsidRPr="001B7C50" w:rsidRDefault="00D40151" w:rsidP="00D40151">
      <w:pPr>
        <w:pStyle w:val="EX"/>
      </w:pPr>
      <w:bookmarkStart w:id="41" w:name="_Toc27846416"/>
      <w:r w:rsidRPr="001B7C50">
        <w:t>[115]</w:t>
      </w:r>
      <w:r w:rsidRPr="001B7C50">
        <w:tab/>
      </w:r>
      <w:r w:rsidR="00972E70" w:rsidRPr="001B7C50">
        <w:t>3GPP</w:t>
      </w:r>
      <w:r w:rsidR="00972E70">
        <w:t> </w:t>
      </w:r>
      <w:r w:rsidR="00972E70" w:rsidRPr="001B7C50">
        <w:t>TS</w:t>
      </w:r>
      <w:r w:rsidR="00972E70">
        <w:t> </w:t>
      </w:r>
      <w:r w:rsidR="00972E70" w:rsidRPr="001B7C50">
        <w:t>33.210:</w:t>
      </w:r>
      <w:r w:rsidRPr="001B7C50">
        <w:t xml:space="preserve"> "Network Domain Security (NDS); IP network layer security".</w:t>
      </w:r>
    </w:p>
    <w:p w14:paraId="48E80999" w14:textId="711C5D74" w:rsidR="00D40151" w:rsidRPr="001B7C50" w:rsidRDefault="00D40151" w:rsidP="00D40151">
      <w:pPr>
        <w:pStyle w:val="EX"/>
      </w:pPr>
      <w:r w:rsidRPr="001B7C50">
        <w:t>[116]</w:t>
      </w:r>
      <w:r w:rsidRPr="001B7C50">
        <w:tab/>
      </w:r>
      <w:r w:rsidR="00972E70" w:rsidRPr="001B7C50">
        <w:t>3GPP</w:t>
      </w:r>
      <w:r w:rsidR="00972E70">
        <w:t> </w:t>
      </w:r>
      <w:r w:rsidR="00972E70" w:rsidRPr="001B7C50">
        <w:t>TS</w:t>
      </w:r>
      <w:r w:rsidR="00972E70">
        <w:t> </w:t>
      </w:r>
      <w:r w:rsidR="00972E70" w:rsidRPr="001B7C50">
        <w:t>38.415:</w:t>
      </w:r>
      <w:r w:rsidRPr="001B7C50">
        <w:t xml:space="preserve"> "PDU Session User Plane Protocol".</w:t>
      </w:r>
    </w:p>
    <w:p w14:paraId="08C5126B" w14:textId="41C349DD" w:rsidR="00D40151" w:rsidRPr="001B7C50" w:rsidRDefault="00D40151" w:rsidP="00D40151">
      <w:pPr>
        <w:pStyle w:val="EX"/>
      </w:pPr>
      <w:r w:rsidRPr="001B7C50">
        <w:t>[117]</w:t>
      </w:r>
      <w:r w:rsidRPr="001B7C50">
        <w:tab/>
      </w:r>
      <w:r w:rsidR="00972E70" w:rsidRPr="001B7C50">
        <w:t>3GPP</w:t>
      </w:r>
      <w:r w:rsidR="00972E70">
        <w:t> </w:t>
      </w:r>
      <w:r w:rsidR="00972E70" w:rsidRPr="001B7C50">
        <w:t>TS</w:t>
      </w:r>
      <w:r w:rsidR="00972E70">
        <w:t> </w:t>
      </w:r>
      <w:r w:rsidR="00972E70" w:rsidRPr="001B7C50">
        <w:t>24.535:</w:t>
      </w:r>
      <w:r w:rsidRPr="001B7C50">
        <w:t xml:space="preserve"> "Device-side Time-Sensitive Networking (TSN) Translator (DS-TT) to network-side TSN Translator (NW-TT) protocol aspects; Stage 3".</w:t>
      </w:r>
    </w:p>
    <w:p w14:paraId="0B605290" w14:textId="7825B173" w:rsidR="00D40151" w:rsidRPr="001B7C50" w:rsidRDefault="00D40151" w:rsidP="00D40151">
      <w:pPr>
        <w:pStyle w:val="EX"/>
      </w:pPr>
      <w:r w:rsidRPr="001B7C50">
        <w:t>[118]</w:t>
      </w:r>
      <w:r w:rsidRPr="001B7C50">
        <w:tab/>
      </w:r>
      <w:r w:rsidR="00972E70" w:rsidRPr="001B7C50">
        <w:t>3GPP</w:t>
      </w:r>
      <w:r w:rsidR="00972E70">
        <w:t> </w:t>
      </w:r>
      <w:r w:rsidR="00972E70" w:rsidRPr="001B7C50">
        <w:t>TS</w:t>
      </w:r>
      <w:r w:rsidR="00972E70">
        <w:t> </w:t>
      </w:r>
      <w:r w:rsidR="00972E70" w:rsidRPr="001B7C50">
        <w:t>32.274:</w:t>
      </w:r>
      <w:r w:rsidRPr="001B7C50">
        <w:t xml:space="preserve"> "Charging Management; Short Message Service (SMS) charging".</w:t>
      </w:r>
    </w:p>
    <w:p w14:paraId="094C20ED" w14:textId="6363C1F3" w:rsidR="00D40151" w:rsidRPr="001B7C50" w:rsidRDefault="00D40151" w:rsidP="00D40151">
      <w:pPr>
        <w:pStyle w:val="EX"/>
      </w:pPr>
      <w:r w:rsidRPr="001B7C50">
        <w:t>[119]</w:t>
      </w:r>
      <w:r w:rsidRPr="001B7C50">
        <w:tab/>
      </w:r>
      <w:r w:rsidR="00972E70" w:rsidRPr="001B7C50">
        <w:t>3GPP</w:t>
      </w:r>
      <w:r w:rsidR="00972E70">
        <w:t> </w:t>
      </w:r>
      <w:r w:rsidR="00972E70" w:rsidRPr="001B7C50">
        <w:t>TS</w:t>
      </w:r>
      <w:r w:rsidR="00972E70">
        <w:t> </w:t>
      </w:r>
      <w:r w:rsidR="00972E70" w:rsidRPr="001B7C50">
        <w:t>23.008:</w:t>
      </w:r>
      <w:r w:rsidRPr="001B7C50">
        <w:t xml:space="preserve"> "Organization of subscriber data".</w:t>
      </w:r>
    </w:p>
    <w:p w14:paraId="4897E9EE" w14:textId="60837E84" w:rsidR="00D40151" w:rsidRPr="001B7C50" w:rsidRDefault="00D40151" w:rsidP="00D40151">
      <w:pPr>
        <w:pStyle w:val="EX"/>
      </w:pPr>
      <w:bookmarkStart w:id="42" w:name="_Toc36187540"/>
      <w:r w:rsidRPr="001B7C50">
        <w:t>[120]</w:t>
      </w:r>
      <w:r w:rsidRPr="001B7C50">
        <w:tab/>
      </w:r>
      <w:r w:rsidR="00972E70" w:rsidRPr="001B7C50">
        <w:t>3GPP</w:t>
      </w:r>
      <w:r w:rsidR="00972E70">
        <w:t> </w:t>
      </w:r>
      <w:r w:rsidR="00972E70" w:rsidRPr="001B7C50">
        <w:t>TS</w:t>
      </w:r>
      <w:r w:rsidR="00972E70">
        <w:t> </w:t>
      </w:r>
      <w:r w:rsidR="00972E70" w:rsidRPr="001B7C50">
        <w:t>38.314:</w:t>
      </w:r>
      <w:r w:rsidRPr="001B7C50">
        <w:t xml:space="preserve"> "NR; Layer 2 measurements".</w:t>
      </w:r>
    </w:p>
    <w:p w14:paraId="06F63465" w14:textId="2791BF37" w:rsidR="00D40151" w:rsidRPr="001B7C50" w:rsidRDefault="00D40151" w:rsidP="00D40151">
      <w:pPr>
        <w:pStyle w:val="EX"/>
      </w:pPr>
      <w:r w:rsidRPr="001B7C50">
        <w:t>[121]</w:t>
      </w:r>
      <w:r w:rsidRPr="001B7C50">
        <w:tab/>
      </w:r>
      <w:r w:rsidR="00972E70" w:rsidRPr="001B7C50">
        <w:t>3GPP</w:t>
      </w:r>
      <w:r w:rsidR="00972E70">
        <w:t> </w:t>
      </w:r>
      <w:r w:rsidR="00972E70" w:rsidRPr="001B7C50">
        <w:t>TS</w:t>
      </w:r>
      <w:r w:rsidR="00972E70">
        <w:t> </w:t>
      </w:r>
      <w:r w:rsidR="00972E70" w:rsidRPr="001B7C50">
        <w:t>23.287:</w:t>
      </w:r>
      <w:r w:rsidRPr="001B7C50">
        <w:t xml:space="preserve"> "Architecture enhancements for 5G System (5GS) to support Vehicle-to-Everything (V2X) services".</w:t>
      </w:r>
    </w:p>
    <w:p w14:paraId="2E44AD81" w14:textId="37C8BBF8" w:rsidR="00D40151" w:rsidRPr="001B7C50" w:rsidRDefault="00D40151" w:rsidP="00D40151">
      <w:pPr>
        <w:pStyle w:val="EX"/>
      </w:pPr>
      <w:r w:rsidRPr="001B7C50">
        <w:t>[122]</w:t>
      </w:r>
      <w:r w:rsidRPr="001B7C50">
        <w:tab/>
      </w:r>
      <w:r w:rsidR="00972E70" w:rsidRPr="001B7C50">
        <w:t>3GPP</w:t>
      </w:r>
      <w:r w:rsidR="00972E70">
        <w:t> </w:t>
      </w:r>
      <w:r w:rsidR="00972E70" w:rsidRPr="001B7C50">
        <w:t>TS</w:t>
      </w:r>
      <w:r w:rsidR="00972E70">
        <w:t> </w:t>
      </w:r>
      <w:r w:rsidR="00972E70" w:rsidRPr="001B7C50">
        <w:t>29.503:</w:t>
      </w:r>
      <w:r w:rsidRPr="001B7C50">
        <w:t xml:space="preserve"> "5G System; Unified Data Management Services; Stage 3".</w:t>
      </w:r>
    </w:p>
    <w:p w14:paraId="63B0C3DB" w14:textId="7E8B41DC" w:rsidR="008A60FE" w:rsidRPr="001B7C50" w:rsidRDefault="008A60FE" w:rsidP="008A60FE">
      <w:pPr>
        <w:pStyle w:val="EX"/>
      </w:pPr>
      <w:bookmarkStart w:id="43" w:name="_Toc45183444"/>
      <w:bookmarkStart w:id="44" w:name="_Toc47342286"/>
      <w:bookmarkStart w:id="45" w:name="_Toc51768984"/>
      <w:r w:rsidRPr="001B7C50">
        <w:t>[123]</w:t>
      </w:r>
      <w:r w:rsidRPr="001B7C50">
        <w:tab/>
      </w:r>
      <w:r w:rsidR="00972E70" w:rsidRPr="001B7C50">
        <w:t>3GPP</w:t>
      </w:r>
      <w:r w:rsidR="00972E70">
        <w:t> </w:t>
      </w:r>
      <w:r w:rsidR="00972E70" w:rsidRPr="001B7C50">
        <w:t>TS</w:t>
      </w:r>
      <w:r w:rsidR="00972E70">
        <w:t> </w:t>
      </w:r>
      <w:r w:rsidR="00972E70" w:rsidRPr="001B7C50">
        <w:t>32.254:</w:t>
      </w:r>
      <w:r w:rsidRPr="001B7C50">
        <w:t xml:space="preserve"> "Charging management; Exposure function Northbound Application Program Interfaces (APIs) charging".</w:t>
      </w:r>
    </w:p>
    <w:p w14:paraId="63A65AA2" w14:textId="70AA649E" w:rsidR="00C05113" w:rsidRPr="001B7C50" w:rsidRDefault="00C05113" w:rsidP="00C05113">
      <w:pPr>
        <w:pStyle w:val="EX"/>
      </w:pPr>
      <w:r w:rsidRPr="001B7C50">
        <w:t>[124]</w:t>
      </w:r>
      <w:r w:rsidRPr="001B7C50">
        <w:tab/>
      </w:r>
      <w:r w:rsidR="00972E70" w:rsidRPr="001B7C50">
        <w:t>3GPP</w:t>
      </w:r>
      <w:r w:rsidR="00972E70">
        <w:t> </w:t>
      </w:r>
      <w:r w:rsidR="00972E70" w:rsidRPr="001B7C50">
        <w:t>TS</w:t>
      </w:r>
      <w:r w:rsidR="00972E70">
        <w:t> </w:t>
      </w:r>
      <w:r w:rsidR="00972E70" w:rsidRPr="001B7C50">
        <w:t>33.535:</w:t>
      </w:r>
      <w:r w:rsidRPr="001B7C50">
        <w:t xml:space="preserve"> "Authentication and Key Management for Applications based on 3GPP credentials in the 5G System (5GS)".</w:t>
      </w:r>
    </w:p>
    <w:p w14:paraId="416EEF04" w14:textId="2394D5BF" w:rsidR="00DC49BB" w:rsidRPr="001B7C50" w:rsidRDefault="00DC49BB" w:rsidP="00DC49BB">
      <w:pPr>
        <w:pStyle w:val="EX"/>
      </w:pPr>
      <w:r w:rsidRPr="001B7C50">
        <w:t>[125]</w:t>
      </w:r>
      <w:r w:rsidRPr="001B7C50">
        <w:tab/>
      </w:r>
      <w:r w:rsidR="00972E70" w:rsidRPr="001B7C50">
        <w:t>3GPP</w:t>
      </w:r>
      <w:r w:rsidR="00972E70">
        <w:t> </w:t>
      </w:r>
      <w:r w:rsidR="00972E70" w:rsidRPr="001B7C50">
        <w:t>TS</w:t>
      </w:r>
      <w:r w:rsidR="00972E70">
        <w:t> </w:t>
      </w:r>
      <w:r w:rsidR="00972E70" w:rsidRPr="001B7C50">
        <w:t>38.410:</w:t>
      </w:r>
      <w:r w:rsidRPr="001B7C50">
        <w:t xml:space="preserve">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5FD2E964" w:rsidR="00405088" w:rsidRPr="001B7C50" w:rsidRDefault="00405088" w:rsidP="00405088">
      <w:pPr>
        <w:pStyle w:val="EX"/>
      </w:pPr>
      <w:r w:rsidRPr="001B7C50">
        <w:t>[128]</w:t>
      </w:r>
      <w:r w:rsidRPr="001B7C50">
        <w:tab/>
      </w:r>
      <w:r w:rsidR="00972E70" w:rsidRPr="001B7C50">
        <w:t>3GPP</w:t>
      </w:r>
      <w:r w:rsidR="00972E70">
        <w:t> </w:t>
      </w:r>
      <w:r w:rsidR="00972E70" w:rsidRPr="001B7C50">
        <w:t>TS</w:t>
      </w:r>
      <w:r w:rsidR="00972E70">
        <w:t> </w:t>
      </w:r>
      <w:r w:rsidR="00972E70" w:rsidRPr="001B7C50">
        <w:t>23.304:</w:t>
      </w:r>
      <w:r w:rsidRPr="001B7C50">
        <w:t xml:space="preserve"> "Proximity based Services (ProSe) in the 5G System (5GS)".</w:t>
      </w:r>
    </w:p>
    <w:p w14:paraId="229A16B8" w14:textId="5B573FE8" w:rsidR="009D42BF" w:rsidRPr="001B7C50" w:rsidRDefault="009D42BF" w:rsidP="009D42BF">
      <w:pPr>
        <w:pStyle w:val="EX"/>
      </w:pPr>
      <w:r w:rsidRPr="001B7C50">
        <w:lastRenderedPageBreak/>
        <w:t>[129]</w:t>
      </w:r>
      <w:r w:rsidRPr="001B7C50">
        <w:tab/>
      </w:r>
      <w:r w:rsidR="00972E70" w:rsidRPr="001B7C50">
        <w:t>3GPP</w:t>
      </w:r>
      <w:r w:rsidR="00972E70">
        <w:t> </w:t>
      </w:r>
      <w:r w:rsidR="00972E70" w:rsidRPr="001B7C50">
        <w:t>TS</w:t>
      </w:r>
      <w:r w:rsidR="00972E70">
        <w:t> </w:t>
      </w:r>
      <w:r w:rsidR="00972E70" w:rsidRPr="001B7C50">
        <w:t>23.247:</w:t>
      </w:r>
      <w:r w:rsidRPr="001B7C50">
        <w:t xml:space="preserve"> "Architectural enhancements for 5G multicast-broadcast services".</w:t>
      </w:r>
    </w:p>
    <w:p w14:paraId="6AEDCA10" w14:textId="576336DB" w:rsidR="00FD5C4A" w:rsidRPr="001B7C50" w:rsidRDefault="00FD5C4A" w:rsidP="00FD5C4A">
      <w:pPr>
        <w:pStyle w:val="EX"/>
      </w:pPr>
      <w:r w:rsidRPr="001B7C50">
        <w:t>[130]</w:t>
      </w:r>
      <w:r w:rsidRPr="001B7C50">
        <w:tab/>
      </w:r>
      <w:r w:rsidR="00972E70" w:rsidRPr="001B7C50">
        <w:t>3GPP</w:t>
      </w:r>
      <w:r w:rsidR="00972E70">
        <w:t> </w:t>
      </w:r>
      <w:r w:rsidR="00972E70" w:rsidRPr="001B7C50">
        <w:t>TS</w:t>
      </w:r>
      <w:r w:rsidR="00972E70">
        <w:t> </w:t>
      </w:r>
      <w:r w:rsidR="00972E70" w:rsidRPr="001B7C50">
        <w:t>23.548</w:t>
      </w:r>
      <w:r w:rsidR="00972E70">
        <w:t>:</w:t>
      </w:r>
      <w:r w:rsidR="00695DF1" w:rsidRPr="001B7C50">
        <w:t xml:space="preserve"> </w:t>
      </w:r>
      <w:r w:rsidRPr="001B7C50">
        <w:t>"5G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5050150F" w:rsidR="00607A94" w:rsidRPr="001B7C50" w:rsidRDefault="00607A94" w:rsidP="00607A94">
      <w:pPr>
        <w:pStyle w:val="EX"/>
      </w:pPr>
      <w:r w:rsidRPr="001B7C50">
        <w:t>[132]</w:t>
      </w:r>
      <w:r w:rsidRPr="001B7C50">
        <w:tab/>
      </w:r>
      <w:r w:rsidR="00972E70" w:rsidRPr="001B7C50">
        <w:t>3GPP</w:t>
      </w:r>
      <w:r w:rsidR="00972E70">
        <w:t> </w:t>
      </w:r>
      <w:r w:rsidR="00972E70" w:rsidRPr="001B7C50">
        <w:t>TS</w:t>
      </w:r>
      <w:r w:rsidR="00972E70">
        <w:t> </w:t>
      </w:r>
      <w:r w:rsidR="00972E70" w:rsidRPr="001B7C50">
        <w:t>29.561:</w:t>
      </w:r>
      <w:r w:rsidRPr="001B7C50">
        <w:t xml:space="preserve"> "5G System; Interworking between 5G Network and external Data Networks; Stage 3".</w:t>
      </w:r>
    </w:p>
    <w:p w14:paraId="27F3E1B5" w14:textId="71499F51" w:rsidR="00BA212C" w:rsidRPr="001B7C50" w:rsidRDefault="00BA212C" w:rsidP="00BA212C">
      <w:pPr>
        <w:pStyle w:val="EX"/>
      </w:pPr>
      <w:r w:rsidRPr="001B7C50">
        <w:t>[133]</w:t>
      </w:r>
      <w:r w:rsidRPr="001B7C50">
        <w:tab/>
      </w:r>
      <w:r w:rsidR="00972E70" w:rsidRPr="001B7C50">
        <w:t>3GPP</w:t>
      </w:r>
      <w:r w:rsidR="00972E70">
        <w:t> </w:t>
      </w:r>
      <w:r w:rsidR="00972E70" w:rsidRPr="001B7C50">
        <w:t>TS</w:t>
      </w:r>
      <w:r w:rsidR="00972E70">
        <w:t> </w:t>
      </w:r>
      <w:r w:rsidR="00972E70" w:rsidRPr="001B7C50">
        <w:t>29.513:</w:t>
      </w:r>
      <w:r w:rsidRPr="001B7C50">
        <w:t xml:space="preserve"> "Policy and Charging Control signalling flows and QoS parameter mapping; Stage 3".</w:t>
      </w:r>
    </w:p>
    <w:p w14:paraId="283B0413" w14:textId="57F290CF" w:rsidR="00B04F2B" w:rsidRPr="001B7C50" w:rsidRDefault="00B04F2B" w:rsidP="00B04F2B">
      <w:pPr>
        <w:pStyle w:val="EX"/>
      </w:pPr>
      <w:r w:rsidRPr="001B7C50">
        <w:t>[134]</w:t>
      </w:r>
      <w:r w:rsidRPr="001B7C50">
        <w:tab/>
      </w:r>
      <w:r w:rsidR="00972E70" w:rsidRPr="001B7C50">
        <w:t>3GPP</w:t>
      </w:r>
      <w:r w:rsidR="00972E70">
        <w:t> </w:t>
      </w:r>
      <w:r w:rsidR="00972E70" w:rsidRPr="001B7C50">
        <w:t>TS</w:t>
      </w:r>
      <w:r w:rsidR="00972E70">
        <w:t> </w:t>
      </w:r>
      <w:r w:rsidR="00972E70" w:rsidRPr="001B7C50">
        <w:t>23.558:</w:t>
      </w:r>
      <w:r w:rsidRPr="001B7C50">
        <w:t xml:space="preserve"> "Architecture for enabling Edge Applications (EA)".</w:t>
      </w:r>
    </w:p>
    <w:p w14:paraId="68D675EF" w14:textId="0A9B7332" w:rsidR="00160667" w:rsidRPr="001B7C50" w:rsidRDefault="00160667" w:rsidP="00160667">
      <w:pPr>
        <w:pStyle w:val="EX"/>
      </w:pPr>
      <w:r w:rsidRPr="001B7C50">
        <w:t>[135]</w:t>
      </w:r>
      <w:r w:rsidRPr="001B7C50">
        <w:tab/>
      </w:r>
      <w:r w:rsidR="00972E70" w:rsidRPr="001B7C50">
        <w:t>3GPP</w:t>
      </w:r>
      <w:r w:rsidR="00972E70">
        <w:t> </w:t>
      </w:r>
      <w:r w:rsidR="00972E70" w:rsidRPr="001B7C50">
        <w:t>TS</w:t>
      </w:r>
      <w:r w:rsidR="00972E70">
        <w:t> </w:t>
      </w:r>
      <w:r w:rsidR="00972E70" w:rsidRPr="001B7C50">
        <w:t>26.501:</w:t>
      </w:r>
      <w:r w:rsidRPr="001B7C50">
        <w:t xml:space="preserve"> "5G Media Streaming (5GMS); General description and architecture".</w:t>
      </w:r>
    </w:p>
    <w:p w14:paraId="057987B4" w14:textId="240CAF5C" w:rsidR="00C84B6D" w:rsidRPr="001B7C50" w:rsidRDefault="00C84B6D" w:rsidP="00C84B6D">
      <w:pPr>
        <w:pStyle w:val="EX"/>
      </w:pPr>
      <w:r w:rsidRPr="001B7C50">
        <w:t>[136]</w:t>
      </w:r>
      <w:r w:rsidRPr="001B7C50">
        <w:tab/>
      </w:r>
      <w:r w:rsidR="00972E70" w:rsidRPr="001B7C50">
        <w:t>3GPP</w:t>
      </w:r>
      <w:r w:rsidR="00972E70">
        <w:t> </w:t>
      </w:r>
      <w:r w:rsidR="00972E70" w:rsidRPr="001B7C50">
        <w:t>TS</w:t>
      </w:r>
      <w:r w:rsidR="00972E70">
        <w:t> </w:t>
      </w:r>
      <w:r w:rsidR="00972E70" w:rsidRPr="001B7C50">
        <w:t>23.256</w:t>
      </w:r>
      <w:r w:rsidR="00972E70">
        <w:t>:</w:t>
      </w:r>
      <w:r w:rsidR="00695DF1" w:rsidRPr="001B7C50">
        <w:t xml:space="preserve"> </w:t>
      </w:r>
      <w:r w:rsidRPr="001B7C50">
        <w:t>"Support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797EF05" w:rsidR="00611C81" w:rsidRPr="001B7C50" w:rsidRDefault="00611C81" w:rsidP="00611C81">
      <w:pPr>
        <w:pStyle w:val="EX"/>
      </w:pPr>
      <w:r w:rsidRPr="001B7C50">
        <w:t>[139]</w:t>
      </w:r>
      <w:r w:rsidRPr="001B7C50">
        <w:tab/>
      </w:r>
      <w:r w:rsidR="00972E70" w:rsidRPr="001B7C50">
        <w:t>3GPP</w:t>
      </w:r>
      <w:r w:rsidR="00972E70">
        <w:t> </w:t>
      </w:r>
      <w:r w:rsidR="00972E70" w:rsidRPr="001B7C50">
        <w:t>TS</w:t>
      </w:r>
      <w:r w:rsidR="00972E70">
        <w:t> </w:t>
      </w:r>
      <w:r w:rsidR="00972E70" w:rsidRPr="001B7C50">
        <w:t>24.539:</w:t>
      </w:r>
      <w:r w:rsidRPr="001B7C50">
        <w:t xml:space="preserve"> "5G System (5GS); Network to TSN translator (TT) protocol aspects; Stage 3".</w:t>
      </w:r>
    </w:p>
    <w:p w14:paraId="54D8633B" w14:textId="0E0C2303" w:rsidR="00627C2F" w:rsidRPr="001B7C50" w:rsidRDefault="00627C2F" w:rsidP="00627C2F">
      <w:pPr>
        <w:pStyle w:val="EX"/>
      </w:pPr>
      <w:r w:rsidRPr="001B7C50">
        <w:t>[140]</w:t>
      </w:r>
      <w:r w:rsidRPr="001B7C50">
        <w:tab/>
      </w:r>
      <w:r w:rsidR="00972E70" w:rsidRPr="001B7C50">
        <w:t>3GPP</w:t>
      </w:r>
      <w:r w:rsidR="00972E70">
        <w:t> </w:t>
      </w:r>
      <w:r w:rsidR="00972E70" w:rsidRPr="001B7C50">
        <w:t>TS</w:t>
      </w:r>
      <w:r w:rsidR="00972E70">
        <w:t> </w:t>
      </w:r>
      <w:r w:rsidR="00972E70" w:rsidRPr="001B7C50">
        <w:t>33.220:</w:t>
      </w:r>
      <w:r w:rsidRPr="001B7C50">
        <w:t xml:space="preserve"> "Generic Authentication Architecture (GAA); Generic bootstrapping architecture".</w:t>
      </w:r>
    </w:p>
    <w:p w14:paraId="23F8CFF0" w14:textId="0E74EDEF" w:rsidR="00627C2F" w:rsidRPr="001B7C50" w:rsidRDefault="00627C2F" w:rsidP="00627C2F">
      <w:pPr>
        <w:pStyle w:val="EX"/>
      </w:pPr>
      <w:r w:rsidRPr="001B7C50">
        <w:t>[141]</w:t>
      </w:r>
      <w:r w:rsidRPr="001B7C50">
        <w:tab/>
      </w:r>
      <w:r w:rsidR="00972E70" w:rsidRPr="001B7C50">
        <w:t>3GPP</w:t>
      </w:r>
      <w:r w:rsidR="00972E70">
        <w:t> </w:t>
      </w:r>
      <w:r w:rsidR="00972E70" w:rsidRPr="001B7C50">
        <w:t>TS</w:t>
      </w:r>
      <w:r w:rsidR="00972E70">
        <w:t> </w:t>
      </w:r>
      <w:r w:rsidR="00972E70" w:rsidRPr="001B7C50">
        <w:t>33.223:</w:t>
      </w:r>
      <w:r w:rsidRPr="001B7C50">
        <w:t xml:space="preserve"> "Generic Authentication Architecture (GAA); Generic Bootstrapping Architecture (GBA) Push function".</w:t>
      </w:r>
    </w:p>
    <w:p w14:paraId="5395F07B" w14:textId="4C26C3C4" w:rsidR="00183D3D" w:rsidRPr="001B7C50" w:rsidRDefault="00183D3D" w:rsidP="00183D3D">
      <w:pPr>
        <w:pStyle w:val="EX"/>
      </w:pPr>
      <w:r w:rsidRPr="001B7C50">
        <w:t>[14</w:t>
      </w:r>
      <w:r>
        <w:t>2</w:t>
      </w:r>
      <w:r w:rsidRPr="001B7C50">
        <w:t>]</w:t>
      </w:r>
      <w:r w:rsidRPr="001B7C50">
        <w:tab/>
      </w:r>
      <w:r w:rsidR="00972E70" w:rsidRPr="001B7C50">
        <w:t>3GPP</w:t>
      </w:r>
      <w:r w:rsidR="00972E70">
        <w:t> TS 23.540:</w:t>
      </w:r>
      <w:r>
        <w:t xml:space="preserve"> "Technical realization of Service Based Short Message Service; Stage 2".</w:t>
      </w:r>
    </w:p>
    <w:p w14:paraId="1A55CCF3" w14:textId="1DBE53F4" w:rsidR="00183D3D" w:rsidRPr="001B7C50" w:rsidRDefault="00183D3D" w:rsidP="00183D3D">
      <w:pPr>
        <w:pStyle w:val="EX"/>
      </w:pPr>
      <w:r w:rsidRPr="001B7C50">
        <w:t>[14</w:t>
      </w:r>
      <w:r>
        <w:t>3</w:t>
      </w:r>
      <w:r w:rsidRPr="001B7C50">
        <w:t>]</w:t>
      </w:r>
      <w:r w:rsidRPr="001B7C50">
        <w:tab/>
      </w:r>
      <w:r w:rsidR="00972E70" w:rsidRPr="001B7C50">
        <w:t>3GPP</w:t>
      </w:r>
      <w:r w:rsidR="00972E70">
        <w:t> TS 38.321:</w:t>
      </w:r>
      <w:r>
        <w:t xml:space="preserve"> "NR; Medium Access Control (MAC) protocol specification".</w:t>
      </w:r>
    </w:p>
    <w:p w14:paraId="6B776334" w14:textId="7B00FD37" w:rsidR="006F101E" w:rsidRPr="001B7C50" w:rsidRDefault="006F101E" w:rsidP="006F101E">
      <w:pPr>
        <w:pStyle w:val="EX"/>
      </w:pPr>
      <w:r w:rsidRPr="001B7C50">
        <w:t>[14</w:t>
      </w:r>
      <w:r>
        <w:t>4</w:t>
      </w:r>
      <w:r w:rsidRPr="001B7C50">
        <w:t>]</w:t>
      </w:r>
      <w:r w:rsidRPr="001B7C50">
        <w:tab/>
      </w:r>
      <w:r w:rsidR="00972E70" w:rsidRPr="001B7C50">
        <w:t>3GPP</w:t>
      </w:r>
      <w:r w:rsidR="00972E70">
        <w:t> TS 29.525:</w:t>
      </w:r>
      <w:r>
        <w:t xml:space="preserve"> "5G System; UE Policy Control Service; Stage 3".</w:t>
      </w:r>
    </w:p>
    <w:p w14:paraId="586EA6F4" w14:textId="73AF5BB4" w:rsidR="006F101E" w:rsidRPr="001B7C50" w:rsidRDefault="006F101E" w:rsidP="006F101E">
      <w:pPr>
        <w:pStyle w:val="EX"/>
      </w:pPr>
      <w:r w:rsidRPr="001B7C50">
        <w:t>[14</w:t>
      </w:r>
      <w:r>
        <w:t>5</w:t>
      </w:r>
      <w:r w:rsidRPr="001B7C50">
        <w:t>]</w:t>
      </w:r>
      <w:r w:rsidRPr="001B7C50">
        <w:tab/>
      </w:r>
      <w:r w:rsidR="00972E70" w:rsidRPr="001B7C50">
        <w:t>3GPP</w:t>
      </w:r>
      <w:r w:rsidR="00972E70">
        <w:t> TS 29.505:</w:t>
      </w:r>
      <w:r>
        <w:t xml:space="preserve"> "5G System; Usage of the Unified Data Repository Services for Subscription Data; Stage 3".</w:t>
      </w:r>
    </w:p>
    <w:p w14:paraId="1C8A63E3" w14:textId="05B640FC" w:rsidR="00A92B4B" w:rsidRPr="001B7C50" w:rsidRDefault="00A92B4B" w:rsidP="00A92B4B">
      <w:pPr>
        <w:pStyle w:val="EX"/>
      </w:pPr>
      <w:r w:rsidRPr="001B7C50">
        <w:t>[1</w:t>
      </w:r>
      <w:r>
        <w:t>46</w:t>
      </w:r>
      <w:r w:rsidRPr="001B7C50">
        <w:t>]</w:t>
      </w:r>
      <w:r w:rsidRPr="001B7C50">
        <w:tab/>
        <w:t>IEEE Std </w:t>
      </w:r>
      <w:r>
        <w:t>P802.1Qdj-d</w:t>
      </w:r>
      <w:r w:rsidR="007C1B83">
        <w:t>1.</w:t>
      </w:r>
      <w:r w:rsidR="00517FBD">
        <w:t>3</w:t>
      </w:r>
      <w:r>
        <w:t>: "IEEE Draft Standard for Local and metropolitan area networks - Bridges and Bridged Networks - Amendment XX: Configuration Enhancements for Time-Sensitive Networking".</w:t>
      </w:r>
    </w:p>
    <w:p w14:paraId="5F6F3C50" w14:textId="2FD07D7F" w:rsidR="00A92B4B" w:rsidRPr="001B7C50" w:rsidRDefault="00A92B4B" w:rsidP="00A92B4B">
      <w:pPr>
        <w:pStyle w:val="EX"/>
      </w:pPr>
      <w:r w:rsidRPr="001B7C50">
        <w:t>[14</w:t>
      </w:r>
      <w:r>
        <w:t>7</w:t>
      </w:r>
      <w:r w:rsidRPr="001B7C50">
        <w:t>]</w:t>
      </w:r>
      <w:r w:rsidR="009E78C1">
        <w:tab/>
        <w:t>Void</w:t>
      </w:r>
      <w:r>
        <w:t>.</w:t>
      </w:r>
    </w:p>
    <w:p w14:paraId="3BEC7B95" w14:textId="6A111D63" w:rsidR="00D51D1B" w:rsidRPr="001B7C50" w:rsidRDefault="00D51D1B" w:rsidP="00D51D1B">
      <w:pPr>
        <w:pStyle w:val="EX"/>
      </w:pPr>
      <w:r w:rsidRPr="001B7C50">
        <w:t>[14</w:t>
      </w:r>
      <w:r>
        <w:t>8</w:t>
      </w:r>
      <w:r w:rsidRPr="001B7C50">
        <w:t>]</w:t>
      </w:r>
      <w:r w:rsidRPr="001B7C50">
        <w:tab/>
      </w:r>
      <w:r w:rsidR="00972E70" w:rsidRPr="001B7C50">
        <w:t>3GPP</w:t>
      </w:r>
      <w:r w:rsidR="00972E70">
        <w:t> TS 28.557:</w:t>
      </w:r>
      <w:r>
        <w:t xml:space="preserve"> "Management and orchestration; Management of Non-Public Networks (NPN)".</w:t>
      </w:r>
    </w:p>
    <w:p w14:paraId="46A2CDAF" w14:textId="5584BC57" w:rsidR="00D51D1B" w:rsidRPr="001B7C50" w:rsidRDefault="00D51D1B" w:rsidP="00D51D1B">
      <w:pPr>
        <w:pStyle w:val="EX"/>
      </w:pPr>
      <w:r w:rsidRPr="001B7C50">
        <w:t>[14</w:t>
      </w:r>
      <w:r>
        <w:t>9</w:t>
      </w:r>
      <w:r w:rsidRPr="001B7C50">
        <w:t>]</w:t>
      </w:r>
      <w:r w:rsidRPr="001B7C50">
        <w:tab/>
      </w:r>
      <w:r w:rsidR="00972E70" w:rsidRPr="001B7C50">
        <w:t>3GPP</w:t>
      </w:r>
      <w:r w:rsidR="00972E70">
        <w:t> TS 28.541:</w:t>
      </w:r>
      <w:r>
        <w:t xml:space="preserve"> "Management and orchestration; 5G Network Resource Model (NRM)".</w:t>
      </w:r>
    </w:p>
    <w:p w14:paraId="141E09E8" w14:textId="273F18F1" w:rsidR="00E02643" w:rsidRDefault="00E02643" w:rsidP="00E02643">
      <w:pPr>
        <w:pStyle w:val="EX"/>
      </w:pPr>
      <w:r>
        <w:t>[150]</w:t>
      </w:r>
      <w:r>
        <w:tab/>
        <w:t>IETF RFC 8655: "Deterministic Networking Architecture".</w:t>
      </w:r>
    </w:p>
    <w:p w14:paraId="3945F961" w14:textId="6C58B05D" w:rsidR="00E02643" w:rsidRDefault="00E02643" w:rsidP="00E02643">
      <w:pPr>
        <w:pStyle w:val="EX"/>
      </w:pPr>
      <w:r>
        <w:t>[151]</w:t>
      </w:r>
      <w:r>
        <w:tab/>
        <w:t>IETF RFC 8343: "A YANG Data Model for Interface Management".</w:t>
      </w:r>
    </w:p>
    <w:p w14:paraId="6BED6F46" w14:textId="36DD3680" w:rsidR="00E02643" w:rsidRDefault="00E02643" w:rsidP="00E02643">
      <w:pPr>
        <w:pStyle w:val="EX"/>
      </w:pPr>
      <w:r>
        <w:t>[152]</w:t>
      </w:r>
      <w:r>
        <w:tab/>
        <w:t>IETF RFC 8344: "A YANG Data Model for IP Management".</w:t>
      </w:r>
    </w:p>
    <w:p w14:paraId="444DBA0E" w14:textId="78995B6B" w:rsidR="00E02643" w:rsidRDefault="00E02643" w:rsidP="00E02643">
      <w:pPr>
        <w:pStyle w:val="EX"/>
      </w:pPr>
      <w:r>
        <w:t>[153]</w:t>
      </w:r>
      <w:r>
        <w:tab/>
        <w:t>IETF RFC 7224: " IANA Interface Type YANG Module".</w:t>
      </w:r>
    </w:p>
    <w:p w14:paraId="105AA52E" w14:textId="77777777" w:rsidR="00E02643" w:rsidRDefault="00E02643" w:rsidP="00E02643">
      <w:pPr>
        <w:pStyle w:val="EX"/>
      </w:pPr>
      <w:r>
        <w:t>[154]</w:t>
      </w:r>
      <w:r>
        <w:tab/>
        <w:t>IETF draft-ietf-detnet-yang: "Deterministic Networking (DetNet) YANG Model".</w:t>
      </w:r>
    </w:p>
    <w:p w14:paraId="380984BF" w14:textId="77777777" w:rsidR="00E02643" w:rsidRDefault="00E02643" w:rsidP="00972E70">
      <w:pPr>
        <w:pStyle w:val="EditorsNote"/>
      </w:pPr>
      <w:r>
        <w:t>Editor's note:</w:t>
      </w:r>
      <w:r>
        <w:tab/>
        <w:t>The reference to draft-ietf-detnet-yang will be revised to RFC when finalized by IETF.</w:t>
      </w:r>
    </w:p>
    <w:p w14:paraId="24289A47" w14:textId="36DF8187" w:rsidR="00E02643" w:rsidRDefault="00E02643" w:rsidP="00E02643">
      <w:pPr>
        <w:pStyle w:val="EX"/>
      </w:pPr>
      <w:r>
        <w:t>[155]</w:t>
      </w:r>
      <w:r>
        <w:tab/>
        <w:t>IETF RFC 6241: "Network Configuration Protocol (NETCONF)".</w:t>
      </w:r>
    </w:p>
    <w:p w14:paraId="5665E0F9" w14:textId="20DEE15D" w:rsidR="00E02643" w:rsidRDefault="00E02643" w:rsidP="00E02643">
      <w:pPr>
        <w:pStyle w:val="EX"/>
      </w:pPr>
      <w:r>
        <w:t>[156]</w:t>
      </w:r>
      <w:r>
        <w:tab/>
        <w:t>IETF RFC 8040: "RESTCONF Protocol".</w:t>
      </w:r>
    </w:p>
    <w:p w14:paraId="1A3DDF0B" w14:textId="577976B1" w:rsidR="00E02643" w:rsidRDefault="00E02643" w:rsidP="00E02643">
      <w:pPr>
        <w:pStyle w:val="EX"/>
      </w:pPr>
      <w:r>
        <w:t>[157]</w:t>
      </w:r>
      <w:r>
        <w:tab/>
        <w:t>IETF RFC 8939: "Deterministic Networking (DetNet) Data Plane: IP".</w:t>
      </w:r>
    </w:p>
    <w:p w14:paraId="3C4082EB" w14:textId="2F7ED851" w:rsidR="00E02643" w:rsidRDefault="00E02643" w:rsidP="00E02643">
      <w:pPr>
        <w:pStyle w:val="EX"/>
      </w:pPr>
      <w:r>
        <w:lastRenderedPageBreak/>
        <w:t>[158]</w:t>
      </w:r>
      <w:r>
        <w:tab/>
        <w:t>IETF RFC 5279: "A Uniform Resource Name (URN) Namespace for the 3rd Generation Partnership Project (3GPP)".</w:t>
      </w:r>
    </w:p>
    <w:p w14:paraId="051597E1" w14:textId="1020636E" w:rsidR="00D409DD" w:rsidRDefault="00D409DD" w:rsidP="00D409DD">
      <w:pPr>
        <w:pStyle w:val="EX"/>
      </w:pPr>
      <w:r>
        <w:t>[159]</w:t>
      </w:r>
      <w:r>
        <w:tab/>
        <w:t>IETF RFC 9330:"Low Latency, Low Loss, Scalable Throughput (L4S) Internet Service: Architecture".</w:t>
      </w:r>
    </w:p>
    <w:p w14:paraId="287037FB" w14:textId="10A08575" w:rsidR="00D409DD" w:rsidRDefault="00D409DD" w:rsidP="00D409DD">
      <w:pPr>
        <w:pStyle w:val="EX"/>
      </w:pPr>
      <w:r>
        <w:t>[160]</w:t>
      </w:r>
      <w:r>
        <w:tab/>
        <w:t>IETF RFC 9331: "Explicit Congestion Notification (ECN) Protocol for Very Low Queuing Delay (L4S)".</w:t>
      </w:r>
    </w:p>
    <w:p w14:paraId="74205639" w14:textId="1878F70A" w:rsidR="00D409DD" w:rsidRDefault="00D409DD" w:rsidP="00D409DD">
      <w:pPr>
        <w:pStyle w:val="EX"/>
      </w:pPr>
      <w:r>
        <w:t>[161]</w:t>
      </w:r>
      <w:r>
        <w:tab/>
        <w:t>IETF RFC 9332: "Dual-Queue Coupled Active Queue Management (AQM) for Low Latency, Low Loss, and Scalable Throughput (L4S)".</w:t>
      </w:r>
    </w:p>
    <w:p w14:paraId="10584B98" w14:textId="55500ED1" w:rsidR="00D409DD" w:rsidRDefault="00D409DD" w:rsidP="00D409DD">
      <w:pPr>
        <w:pStyle w:val="EX"/>
      </w:pPr>
      <w:r>
        <w:t>[162]</w:t>
      </w:r>
      <w:r>
        <w:tab/>
        <w:t>IETF RFC 6603: "Prefix Exclude Option for DHCPv6-based Prefix Delegation".</w:t>
      </w:r>
    </w:p>
    <w:p w14:paraId="0908F7BF" w14:textId="27195D8D" w:rsidR="00D409DD" w:rsidRDefault="00D409DD" w:rsidP="00D409DD">
      <w:pPr>
        <w:pStyle w:val="EX"/>
      </w:pPr>
      <w:r>
        <w:t>[163]</w:t>
      </w:r>
      <w:r>
        <w:tab/>
        <w:t>IETF RFC 8415: "Dynamic Host Configuration Protocol for IPv6 (DHCPv6)".</w:t>
      </w:r>
    </w:p>
    <w:p w14:paraId="58A2CC46" w14:textId="0D6E5539" w:rsidR="003A5CE6" w:rsidRDefault="003A5CE6" w:rsidP="003A5CE6">
      <w:pPr>
        <w:pStyle w:val="EX"/>
      </w:pPr>
      <w:r>
        <w:t>[164]</w:t>
      </w:r>
      <w:r>
        <w:tab/>
        <w:t>ITU</w:t>
      </w:r>
      <w:r>
        <w:noBreakHyphen/>
        <w:t>T Recommendation G.810: "Definitions and terminology for synchronization networks".</w:t>
      </w:r>
    </w:p>
    <w:p w14:paraId="28C51A23" w14:textId="1640481D" w:rsidR="009E78C1" w:rsidRPr="001B7C50" w:rsidRDefault="009E78C1" w:rsidP="009E78C1">
      <w:pPr>
        <w:pStyle w:val="EX"/>
      </w:pPr>
      <w:r w:rsidRPr="001B7C50">
        <w:t>[1</w:t>
      </w:r>
      <w:r>
        <w:t>65</w:t>
      </w:r>
      <w:r w:rsidRPr="001B7C50">
        <w:t>]</w:t>
      </w:r>
      <w:r w:rsidRPr="001B7C50">
        <w:tab/>
      </w:r>
      <w:r w:rsidR="00972E70" w:rsidRPr="001B7C50">
        <w:t>3GPP</w:t>
      </w:r>
      <w:r w:rsidR="00972E70">
        <w:t> TS 38.470:</w:t>
      </w:r>
      <w:r>
        <w:t xml:space="preserve"> "NG-RAN; F1 general aspects and principles".</w:t>
      </w:r>
    </w:p>
    <w:p w14:paraId="5EB9893E" w14:textId="2F351C10" w:rsidR="007C2ADF" w:rsidRDefault="007C2ADF" w:rsidP="007C2ADF">
      <w:pPr>
        <w:pStyle w:val="EX"/>
      </w:pPr>
      <w:r>
        <w:t>[166]</w:t>
      </w:r>
      <w:r>
        <w:tab/>
        <w:t>IETF RFC 9000: "QUIC: A UDP-Based Multiplexed and Secure Transport".</w:t>
      </w:r>
    </w:p>
    <w:p w14:paraId="4CF61EF5" w14:textId="2DF10D0C" w:rsidR="007C2ADF" w:rsidRDefault="007C2ADF" w:rsidP="007C2ADF">
      <w:pPr>
        <w:pStyle w:val="EX"/>
      </w:pPr>
      <w:r>
        <w:t>[167]</w:t>
      </w:r>
      <w:r>
        <w:tab/>
        <w:t>IETF RFC 9001: "Using TLS to Secure QUIC".</w:t>
      </w:r>
    </w:p>
    <w:p w14:paraId="598D9E2D" w14:textId="572C219B" w:rsidR="007C2ADF" w:rsidRDefault="007C2ADF" w:rsidP="007C2ADF">
      <w:pPr>
        <w:pStyle w:val="EX"/>
      </w:pPr>
      <w:r>
        <w:t>[168]</w:t>
      </w:r>
      <w:r>
        <w:tab/>
        <w:t>IETF RFC 9002: "QUIC Loss Detection and Congestion Control".</w:t>
      </w:r>
    </w:p>
    <w:p w14:paraId="380BEB49" w14:textId="76FD926A" w:rsidR="007C2ADF" w:rsidRDefault="007C2ADF" w:rsidP="007C2ADF">
      <w:pPr>
        <w:pStyle w:val="EX"/>
      </w:pPr>
      <w:r>
        <w:t>[169]</w:t>
      </w:r>
      <w:r>
        <w:tab/>
        <w:t>IETF RFC 9221: "An Unreliable Datagram Extension to QUIC".</w:t>
      </w:r>
    </w:p>
    <w:p w14:paraId="1EF71030" w14:textId="4BC68E73" w:rsidR="007C2ADF" w:rsidRDefault="007C2ADF" w:rsidP="007C2ADF">
      <w:pPr>
        <w:pStyle w:val="EX"/>
      </w:pPr>
      <w:r>
        <w:t>[170]</w:t>
      </w:r>
      <w:r>
        <w:tab/>
        <w:t>IETF RFC 9298: "Proxying UDP in HTTP".</w:t>
      </w:r>
    </w:p>
    <w:p w14:paraId="10827357" w14:textId="7613853D" w:rsidR="007C2ADF" w:rsidRDefault="007C2ADF" w:rsidP="007C2ADF">
      <w:pPr>
        <w:pStyle w:val="EX"/>
      </w:pPr>
      <w:r>
        <w:t>[171]</w:t>
      </w:r>
      <w:r>
        <w:tab/>
        <w:t>IETF RFC 9114: "Hypertext Transfer Protocol Version 3 (HTTP/3)".</w:t>
      </w:r>
    </w:p>
    <w:p w14:paraId="59C1F4AB" w14:textId="11592CB2" w:rsidR="007C2ADF" w:rsidRDefault="007C2ADF" w:rsidP="007C2ADF">
      <w:pPr>
        <w:pStyle w:val="EX"/>
      </w:pPr>
      <w:r>
        <w:t>[172]</w:t>
      </w:r>
      <w:r>
        <w:tab/>
        <w:t>IETF RFC 9297: "HTTP Datagrams and the Capsule Protocol".</w:t>
      </w:r>
    </w:p>
    <w:p w14:paraId="65A7EB5D" w14:textId="1A367635" w:rsidR="007C2ADF" w:rsidRDefault="007C2ADF" w:rsidP="007C2ADF">
      <w:pPr>
        <w:pStyle w:val="EX"/>
      </w:pPr>
      <w:r>
        <w:t>[173]</w:t>
      </w:r>
      <w:r>
        <w:tab/>
        <w:t>IETF RFC 9220: "Bootstrapping WebSockets with HTTP/3".</w:t>
      </w:r>
    </w:p>
    <w:p w14:paraId="7A98FCFB" w14:textId="77777777" w:rsidR="007C2ADF" w:rsidRDefault="007C2ADF" w:rsidP="007C2ADF">
      <w:pPr>
        <w:pStyle w:val="EX"/>
      </w:pPr>
      <w:r>
        <w:t>[174]</w:t>
      </w:r>
      <w:r>
        <w:tab/>
        <w:t>draft-ietf-quic-multipath: "Multipath Extension for QUIC".</w:t>
      </w:r>
    </w:p>
    <w:p w14:paraId="42026767" w14:textId="2017FEB1" w:rsidR="007C2ADF" w:rsidRDefault="007C2ADF" w:rsidP="00972E70">
      <w:pPr>
        <w:pStyle w:val="EditorsNote"/>
      </w:pPr>
      <w:r>
        <w:t>Editor's note:</w:t>
      </w:r>
      <w:r>
        <w:tab/>
        <w:t>The above document cannot be formally referenced until it is published as an RFC.</w:t>
      </w:r>
    </w:p>
    <w:p w14:paraId="51C1B23E" w14:textId="494D10D2" w:rsidR="003E03C2" w:rsidRPr="001B7C50" w:rsidRDefault="003E03C2" w:rsidP="003E03C2">
      <w:pPr>
        <w:pStyle w:val="EX"/>
      </w:pPr>
      <w:r w:rsidRPr="001B7C50">
        <w:t>[1</w:t>
      </w:r>
      <w:r>
        <w:t>75</w:t>
      </w:r>
      <w:r w:rsidRPr="001B7C50">
        <w:t>]</w:t>
      </w:r>
      <w:r w:rsidRPr="001B7C50">
        <w:tab/>
      </w:r>
      <w:r w:rsidR="00972E70" w:rsidRPr="001B7C50">
        <w:t>3GPP</w:t>
      </w:r>
      <w:r w:rsidR="00972E70">
        <w:t> TS 28.530:</w:t>
      </w:r>
      <w:r>
        <w:t xml:space="preserve"> "Management and orchestration; Concepts, use cases and requirements".</w:t>
      </w:r>
    </w:p>
    <w:p w14:paraId="1A3AD019" w14:textId="73B201D4" w:rsidR="003E03C2" w:rsidRPr="001B7C50" w:rsidRDefault="003E03C2" w:rsidP="003E03C2">
      <w:pPr>
        <w:pStyle w:val="EX"/>
      </w:pPr>
      <w:r w:rsidRPr="001B7C50">
        <w:t>[1</w:t>
      </w:r>
      <w:r>
        <w:t>76</w:t>
      </w:r>
      <w:r w:rsidRPr="001B7C50">
        <w:t>]</w:t>
      </w:r>
      <w:r w:rsidRPr="001B7C50">
        <w:tab/>
      </w:r>
      <w:r w:rsidR="00972E70" w:rsidRPr="001B7C50">
        <w:t>3GPP</w:t>
      </w:r>
      <w:r w:rsidR="00972E70">
        <w:t> TS 28.531:</w:t>
      </w:r>
      <w:r>
        <w:t xml:space="preserve"> "Management and orchestration; Provisioning".</w:t>
      </w:r>
    </w:p>
    <w:p w14:paraId="5D30EC95" w14:textId="67B4804D" w:rsidR="00111015" w:rsidRPr="001B7C50" w:rsidRDefault="00111015" w:rsidP="00111015">
      <w:pPr>
        <w:pStyle w:val="EX"/>
      </w:pPr>
      <w:r w:rsidRPr="001B7C50">
        <w:t>[1</w:t>
      </w:r>
      <w:r>
        <w:t>77</w:t>
      </w:r>
      <w:r w:rsidRPr="001B7C50">
        <w:t>]</w:t>
      </w:r>
      <w:r w:rsidRPr="001B7C50">
        <w:tab/>
      </w:r>
      <w:r w:rsidR="00972E70" w:rsidRPr="001B7C50">
        <w:t>3GPP</w:t>
      </w:r>
      <w:r w:rsidR="00972E70">
        <w:t> TS 23.434:</w:t>
      </w:r>
      <w:r>
        <w:t xml:space="preserve"> "Service Enabler Architecture Layer for Verticals (SEAL); Functional architecture and information flows".</w:t>
      </w:r>
    </w:p>
    <w:p w14:paraId="431D9198" w14:textId="4CE4AD0D" w:rsidR="007C1B83" w:rsidRPr="001B7C50" w:rsidRDefault="007C1B83" w:rsidP="007C1B83">
      <w:pPr>
        <w:pStyle w:val="EX"/>
      </w:pPr>
      <w:r w:rsidRPr="001B7C50">
        <w:t>[1</w:t>
      </w:r>
      <w:r>
        <w:t>78</w:t>
      </w:r>
      <w:r w:rsidRPr="001B7C50">
        <w:t>]</w:t>
      </w:r>
      <w:r w:rsidRPr="001B7C50">
        <w:tab/>
      </w:r>
      <w:r>
        <w:t>IEEE Std 802.1CBdb-2021: "Amendment 2: Extend Stream Identification Functions".</w:t>
      </w:r>
    </w:p>
    <w:p w14:paraId="5F57FBAD" w14:textId="1E26AF38" w:rsidR="00114986" w:rsidRPr="001B7C50" w:rsidRDefault="00114986" w:rsidP="00114986">
      <w:pPr>
        <w:pStyle w:val="EX"/>
      </w:pPr>
      <w:r w:rsidRPr="001B7C50">
        <w:t>[1</w:t>
      </w:r>
      <w:r>
        <w:t>79</w:t>
      </w:r>
      <w:r w:rsidRPr="001B7C50">
        <w:t>]</w:t>
      </w:r>
      <w:r w:rsidRPr="001B7C50">
        <w:tab/>
        <w:t>3GPP</w:t>
      </w:r>
      <w:r>
        <w:t> TS 26.522: "5G Real-time Media Transport Protocol Configurations".</w:t>
      </w:r>
    </w:p>
    <w:p w14:paraId="60B98826" w14:textId="091A50C9" w:rsidR="00A13197" w:rsidRPr="001B7C50" w:rsidRDefault="00A13197" w:rsidP="00A13197">
      <w:pPr>
        <w:pStyle w:val="EX"/>
      </w:pPr>
      <w:r w:rsidRPr="001B7C50">
        <w:t>[1</w:t>
      </w:r>
      <w:r>
        <w:t>80</w:t>
      </w:r>
      <w:r w:rsidRPr="001B7C50">
        <w:t>]</w:t>
      </w:r>
      <w:r w:rsidRPr="001B7C50">
        <w:tab/>
        <w:t>3GPP</w:t>
      </w:r>
      <w:r>
        <w:t> TS 23.586: "Architectural Enhancements to support Ranging based services and Sidelink Positioning".</w:t>
      </w:r>
    </w:p>
    <w:p w14:paraId="7FAABF99" w14:textId="2FC1B6A9" w:rsidR="00A13197" w:rsidRPr="001B7C50" w:rsidRDefault="00A13197" w:rsidP="00A13197">
      <w:pPr>
        <w:pStyle w:val="EX"/>
      </w:pPr>
      <w:r w:rsidRPr="001B7C50">
        <w:t>[1</w:t>
      </w:r>
      <w:r>
        <w:t>81</w:t>
      </w:r>
      <w:r w:rsidRPr="001B7C50">
        <w:t>]</w:t>
      </w:r>
      <w:r w:rsidRPr="001B7C50">
        <w:tab/>
        <w:t>3GPP</w:t>
      </w:r>
      <w:r>
        <w:t> TS 23.542: "Application layer support for Personal IoT Network".</w:t>
      </w:r>
    </w:p>
    <w:p w14:paraId="501A694F" w14:textId="65E4E08D" w:rsidR="00357584" w:rsidRPr="001B7C50" w:rsidRDefault="00357584" w:rsidP="00357584">
      <w:pPr>
        <w:pStyle w:val="EX"/>
      </w:pPr>
      <w:bookmarkStart w:id="46" w:name="_CR3"/>
      <w:bookmarkEnd w:id="46"/>
      <w:r w:rsidRPr="001B7C50">
        <w:t>[1</w:t>
      </w:r>
      <w:r>
        <w:t>82</w:t>
      </w:r>
      <w:r w:rsidRPr="001B7C50">
        <w:t>]</w:t>
      </w:r>
      <w:r w:rsidRPr="001B7C50">
        <w:tab/>
      </w:r>
      <w:r>
        <w:t>IETF RFC 8415: "Dynamic Host Configuration Protocol for IPv6 (DHCPv6)".</w:t>
      </w:r>
    </w:p>
    <w:p w14:paraId="31261543" w14:textId="7B0AE427" w:rsidR="0001193E" w:rsidRPr="001B7C50" w:rsidRDefault="0001193E" w:rsidP="0001193E">
      <w:pPr>
        <w:pStyle w:val="EX"/>
      </w:pPr>
      <w:r w:rsidRPr="001B7C50">
        <w:t>[1</w:t>
      </w:r>
      <w:r>
        <w:t>83</w:t>
      </w:r>
      <w:r w:rsidRPr="001B7C50">
        <w:t>]</w:t>
      </w:r>
      <w:r w:rsidRPr="001B7C50">
        <w:tab/>
        <w:t>3GPP</w:t>
      </w:r>
      <w:r>
        <w:t> TS 29.571: "5G System; Common Data Types for Service Based Interfaces; Stage 3".</w:t>
      </w:r>
    </w:p>
    <w:p w14:paraId="156F8029" w14:textId="109AFFB8" w:rsidR="00FE24CE" w:rsidRPr="001B7C50" w:rsidRDefault="00FE24CE" w:rsidP="00FE24CE">
      <w:pPr>
        <w:pStyle w:val="EX"/>
      </w:pPr>
      <w:r w:rsidRPr="001B7C50">
        <w:t>[1</w:t>
      </w:r>
      <w:r>
        <w:t>84</w:t>
      </w:r>
      <w:r w:rsidRPr="001B7C50">
        <w:t>]</w:t>
      </w:r>
      <w:r w:rsidRPr="001B7C50">
        <w:tab/>
        <w:t>3GPP</w:t>
      </w:r>
      <w:r>
        <w:t> TS 23.289: "Mission Critical services over 5G System; Stage 2".</w:t>
      </w:r>
    </w:p>
    <w:p w14:paraId="3ACDF036" w14:textId="79D9A0D5" w:rsidR="00644F65" w:rsidRPr="001B7C50" w:rsidRDefault="00644F65" w:rsidP="00644F65">
      <w:pPr>
        <w:pStyle w:val="EX"/>
      </w:pPr>
      <w:r w:rsidRPr="001B7C50">
        <w:t>[1</w:t>
      </w:r>
      <w:r>
        <w:t>85</w:t>
      </w:r>
      <w:r w:rsidRPr="001B7C50">
        <w:t>]</w:t>
      </w:r>
      <w:r w:rsidRPr="001B7C50">
        <w:tab/>
      </w:r>
      <w:r>
        <w:t>IETF RFC 3550: "RTP: A Transport Protocol for Real-Time Applications".</w:t>
      </w:r>
    </w:p>
    <w:p w14:paraId="2B3A76BD" w14:textId="47229EDF" w:rsidR="00644F65" w:rsidRPr="001B7C50" w:rsidRDefault="00644F65" w:rsidP="00644F65">
      <w:pPr>
        <w:pStyle w:val="EX"/>
      </w:pPr>
      <w:r w:rsidRPr="001B7C50">
        <w:t>[1</w:t>
      </w:r>
      <w:r>
        <w:t>86</w:t>
      </w:r>
      <w:r w:rsidRPr="001B7C50">
        <w:t>]</w:t>
      </w:r>
      <w:r w:rsidRPr="001B7C50">
        <w:tab/>
      </w:r>
      <w:r>
        <w:t>IETF RFC 3711: "The Secure Real-time Transport Protocol (SRTP)".</w:t>
      </w:r>
    </w:p>
    <w:p w14:paraId="1D77832A" w14:textId="6DD5D9B6" w:rsidR="00644F65" w:rsidRPr="001B7C50" w:rsidRDefault="00644F65" w:rsidP="00644F65">
      <w:pPr>
        <w:pStyle w:val="EX"/>
      </w:pPr>
      <w:r w:rsidRPr="001B7C50">
        <w:t>[1</w:t>
      </w:r>
      <w:r>
        <w:t>87</w:t>
      </w:r>
      <w:r w:rsidRPr="001B7C50">
        <w:t>]</w:t>
      </w:r>
      <w:r w:rsidRPr="001B7C50">
        <w:tab/>
      </w:r>
      <w:r>
        <w:t>IETF RFC 6184: "RTP Payload Format for H.264 Video".</w:t>
      </w:r>
    </w:p>
    <w:p w14:paraId="0A3514C9" w14:textId="0572F6C0" w:rsidR="00644F65" w:rsidRPr="001B7C50" w:rsidRDefault="00644F65" w:rsidP="00644F65">
      <w:pPr>
        <w:pStyle w:val="EX"/>
      </w:pPr>
      <w:r w:rsidRPr="001B7C50">
        <w:lastRenderedPageBreak/>
        <w:t>[1</w:t>
      </w:r>
      <w:r>
        <w:t>88</w:t>
      </w:r>
      <w:r w:rsidRPr="001B7C50">
        <w:t>]</w:t>
      </w:r>
      <w:r w:rsidRPr="001B7C50">
        <w:tab/>
      </w:r>
      <w:r>
        <w:t>IETF RFC 7798: "RTP Payload Format for High Efficiency Video Coding (HEVC) ".</w:t>
      </w:r>
    </w:p>
    <w:p w14:paraId="7F95B581" w14:textId="408415C7" w:rsidR="00644F65" w:rsidRPr="001B7C50" w:rsidRDefault="00644F65" w:rsidP="00644F65">
      <w:pPr>
        <w:pStyle w:val="EX"/>
      </w:pPr>
      <w:r w:rsidRPr="001B7C50">
        <w:t>[1</w:t>
      </w:r>
      <w:r>
        <w:t>89</w:t>
      </w:r>
      <w:r w:rsidRPr="001B7C50">
        <w:t>]</w:t>
      </w:r>
      <w:r w:rsidRPr="001B7C50">
        <w:tab/>
      </w:r>
      <w:r>
        <w:t>IETF RFC 8285: "A General Mechanism for RTP Header Extensions".</w:t>
      </w:r>
    </w:p>
    <w:p w14:paraId="0933CE5E" w14:textId="6E9B58EA" w:rsidR="00060FE0" w:rsidRPr="001B7C50" w:rsidRDefault="00060FE0" w:rsidP="00060FE0">
      <w:pPr>
        <w:pStyle w:val="EX"/>
        <w:rPr>
          <w:ins w:id="47" w:author="23.501_CR4992R5_(Rel-18)_NR_QoE_enh-Core, TEI18" w:date="2024-03-18T13:41:00Z"/>
        </w:rPr>
      </w:pPr>
      <w:bookmarkStart w:id="48" w:name="_Toc153798435"/>
      <w:ins w:id="49" w:author="23.501_CR4992R5_(Rel-18)_NR_QoE_enh-Core, TEI18" w:date="2024-03-18T13:41:00Z">
        <w:r w:rsidRPr="001B7C50">
          <w:t>[1</w:t>
        </w:r>
      </w:ins>
      <w:ins w:id="50" w:author="23.501_CR4992R5_(Rel-18)_NR_QoE_enh-Core, TEI18" w:date="2024-03-18T13:42:00Z">
        <w:r>
          <w:t>90</w:t>
        </w:r>
      </w:ins>
      <w:ins w:id="51" w:author="23.501_CR4992R5_(Rel-18)_NR_QoE_enh-Core, TEI18" w:date="2024-03-18T13:41:00Z">
        <w:r w:rsidRPr="001B7C50">
          <w:t>]</w:t>
        </w:r>
        <w:r w:rsidRPr="001B7C50">
          <w:tab/>
          <w:t>3GPP</w:t>
        </w:r>
        <w:r>
          <w:t> TS 28.405: "Quality of Experience (QoE) measurement collection; Control and configuration".</w:t>
        </w:r>
      </w:ins>
    </w:p>
    <w:p w14:paraId="49F26FD7" w14:textId="601B3890" w:rsidR="00500903" w:rsidRPr="001B7C50" w:rsidRDefault="00500903" w:rsidP="00500903">
      <w:pPr>
        <w:pStyle w:val="EX"/>
        <w:rPr>
          <w:ins w:id="52" w:author="23.501_CR5202R2_(Rel-18)_5GSAT_ARCH, NR_NTN_enh-Co" w:date="2024-03-18T15:31:00Z"/>
        </w:rPr>
      </w:pPr>
      <w:ins w:id="53" w:author="23.501_CR5202R2_(Rel-18)_5GSAT_ARCH, NR_NTN_enh-Co" w:date="2024-03-18T15:31:00Z">
        <w:r w:rsidRPr="001B7C50">
          <w:t>[1</w:t>
        </w:r>
        <w:r>
          <w:t>91</w:t>
        </w:r>
        <w:r w:rsidRPr="001B7C50">
          <w:t>]</w:t>
        </w:r>
        <w:r w:rsidRPr="001B7C50">
          <w:tab/>
          <w:t>3GPP</w:t>
        </w:r>
        <w:r>
          <w:t> TS 37.355: " LTE Positioning Protocol (LPP)".</w:t>
        </w:r>
      </w:ins>
    </w:p>
    <w:p w14:paraId="1CFB88BB" w14:textId="0D66D36D" w:rsidR="00AF2D89" w:rsidRPr="001B7C50" w:rsidRDefault="00AF2D89" w:rsidP="00AF2D89">
      <w:pPr>
        <w:pStyle w:val="EX"/>
        <w:rPr>
          <w:ins w:id="54" w:author="23.501_CR5332R2_(Rel-18)_AIMLSys" w:date="2024-03-19T10:44:00Z"/>
        </w:rPr>
      </w:pPr>
      <w:ins w:id="55" w:author="23.501_CR5332R2_(Rel-18)_AIMLSys" w:date="2024-03-19T10:44:00Z">
        <w:r w:rsidRPr="001B7C50">
          <w:t>[1</w:t>
        </w:r>
        <w:r>
          <w:t>92</w:t>
        </w:r>
        <w:r w:rsidRPr="001B7C50">
          <w:t>]</w:t>
        </w:r>
        <w:r w:rsidRPr="001B7C50">
          <w:tab/>
          <w:t>3GPP</w:t>
        </w:r>
        <w:r>
          <w:t> </w:t>
        </w:r>
      </w:ins>
      <w:ins w:id="56" w:author="23.501_CR5332R2_(Rel-18)_AIMLSys" w:date="2024-03-19T10:45:00Z">
        <w:r>
          <w:t>TS 32.422: "Telecommunication management; Subscriber and equipment trace; Trace control and configuration management".</w:t>
        </w:r>
      </w:ins>
    </w:p>
    <w:p w14:paraId="459225B6" w14:textId="75B315B2" w:rsidR="00AF2D89" w:rsidRPr="001B7C50" w:rsidRDefault="00AF2D89" w:rsidP="00AF2D89">
      <w:pPr>
        <w:pStyle w:val="EX"/>
        <w:rPr>
          <w:ins w:id="57" w:author="23.501_CR5342R2_(Rel-18)_XRM" w:date="2024-03-19T10:50:00Z"/>
        </w:rPr>
      </w:pPr>
      <w:ins w:id="58" w:author="23.501_CR5342R2_(Rel-18)_XRM" w:date="2024-03-19T10:50:00Z">
        <w:r w:rsidRPr="001B7C50">
          <w:t>[1</w:t>
        </w:r>
        <w:r>
          <w:t>93</w:t>
        </w:r>
        <w:r w:rsidRPr="001B7C50">
          <w:t>]</w:t>
        </w:r>
        <w:r w:rsidRPr="001B7C50">
          <w:tab/>
        </w:r>
        <w:r>
          <w:t>IETF RFC 3168: "The Addition of Explicit Congestion Notification (ECN) to IP".</w:t>
        </w:r>
      </w:ins>
    </w:p>
    <w:p w14:paraId="1BC10B27" w14:textId="2193E69A" w:rsidR="00D40151" w:rsidRPr="001B7C50" w:rsidRDefault="00D40151" w:rsidP="00D40151">
      <w:pPr>
        <w:pStyle w:val="Heading1"/>
      </w:pPr>
      <w:r w:rsidRPr="001B7C50">
        <w:t>3</w:t>
      </w:r>
      <w:r w:rsidRPr="001B7C50">
        <w:tab/>
        <w:t>Definitions and abbreviations</w:t>
      </w:r>
      <w:bookmarkEnd w:id="40"/>
      <w:bookmarkEnd w:id="41"/>
      <w:bookmarkEnd w:id="42"/>
      <w:bookmarkEnd w:id="43"/>
      <w:bookmarkEnd w:id="44"/>
      <w:bookmarkEnd w:id="45"/>
      <w:bookmarkEnd w:id="48"/>
    </w:p>
    <w:p w14:paraId="57D5901D" w14:textId="77777777" w:rsidR="00D40151" w:rsidRPr="001B7C50" w:rsidRDefault="00D40151" w:rsidP="00D40151">
      <w:pPr>
        <w:pStyle w:val="Heading2"/>
      </w:pPr>
      <w:bookmarkStart w:id="59" w:name="_CR3_1"/>
      <w:bookmarkStart w:id="60" w:name="_Toc20149626"/>
      <w:bookmarkStart w:id="61" w:name="_Toc27846417"/>
      <w:bookmarkStart w:id="62" w:name="_Toc36187541"/>
      <w:bookmarkStart w:id="63" w:name="_Toc45183445"/>
      <w:bookmarkStart w:id="64" w:name="_Toc47342287"/>
      <w:bookmarkStart w:id="65" w:name="_Toc51768985"/>
      <w:bookmarkStart w:id="66" w:name="_Toc153798436"/>
      <w:bookmarkEnd w:id="59"/>
      <w:r w:rsidRPr="001B7C50">
        <w:t>3.1</w:t>
      </w:r>
      <w:r w:rsidRPr="001B7C50">
        <w:tab/>
        <w:t>Definitions</w:t>
      </w:r>
      <w:bookmarkEnd w:id="60"/>
      <w:bookmarkEnd w:id="61"/>
      <w:bookmarkEnd w:id="62"/>
      <w:bookmarkEnd w:id="63"/>
      <w:bookmarkEnd w:id="64"/>
      <w:bookmarkEnd w:id="65"/>
      <w:bookmarkEnd w:id="66"/>
    </w:p>
    <w:p w14:paraId="3706842C" w14:textId="2697C8B3" w:rsidR="00D40151" w:rsidRPr="001B7C50" w:rsidRDefault="00D40151" w:rsidP="00D40151">
      <w:r w:rsidRPr="001B7C50">
        <w:t xml:space="preserve">For the purposes of the present document, the terms and definitions given in </w:t>
      </w:r>
      <w:r w:rsidR="00972E70" w:rsidRPr="001B7C50">
        <w:t>TR</w:t>
      </w:r>
      <w:r w:rsidR="00972E70">
        <w:t> </w:t>
      </w:r>
      <w:r w:rsidR="00972E70" w:rsidRPr="001B7C50">
        <w:t>21.905</w:t>
      </w:r>
      <w:r w:rsidR="00972E70">
        <w:t> </w:t>
      </w:r>
      <w:r w:rsidR="00972E70" w:rsidRPr="001B7C50">
        <w:t>[</w:t>
      </w:r>
      <w:r w:rsidRPr="001B7C50">
        <w:t xml:space="preserve">1] and the following apply. A term defined in the present document takes precedence over the definition of the same term, if any, in </w:t>
      </w:r>
      <w:r w:rsidR="00972E70" w:rsidRPr="001B7C50">
        <w:t>TR</w:t>
      </w:r>
      <w:r w:rsidR="00972E70">
        <w:t> </w:t>
      </w:r>
      <w:r w:rsidR="00972E70" w:rsidRPr="001B7C50">
        <w:t>21.905</w:t>
      </w:r>
      <w:r w:rsidR="00972E70">
        <w:t> </w:t>
      </w:r>
      <w:r w:rsidR="00972E70" w:rsidRPr="001B7C50">
        <w:t>[</w:t>
      </w:r>
      <w:r w:rsidRPr="001B7C50">
        <w:t>1].</w:t>
      </w:r>
    </w:p>
    <w:p w14:paraId="10096B72" w14:textId="5D962D9C" w:rsidR="00D40151" w:rsidRPr="001B7C50" w:rsidRDefault="00D40151" w:rsidP="004969CB">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4969CB">
      <w:r w:rsidRPr="001B7C50">
        <w:rPr>
          <w:b/>
          <w:noProof/>
        </w:rPr>
        <w:t xml:space="preserve">5G Access Network: </w:t>
      </w:r>
      <w:r w:rsidRPr="001B7C50">
        <w:t>An access network comprising a NG-RAN and/or non-3GPP AN connecting to a 5G Core Network.</w:t>
      </w:r>
    </w:p>
    <w:p w14:paraId="07E5F66E" w14:textId="44983748" w:rsidR="00EC5600" w:rsidRPr="00433EFC" w:rsidRDefault="00EC5600" w:rsidP="004969CB">
      <w:r w:rsidRPr="00433EFC">
        <w:rPr>
          <w:b/>
          <w:bCs/>
        </w:rPr>
        <w:t>5G Access Stratum-based Time Distribution:</w:t>
      </w:r>
      <w:r>
        <w:t xml:space="preserve"> A time synchronization distribution method that is used by an NG-RAN to provide the 5GS time to the UE(s) over the radio interface using procedures specified in </w:t>
      </w:r>
      <w:r w:rsidR="00972E70">
        <w:t>TS 38.331 [</w:t>
      </w:r>
      <w:r>
        <w:t>28].</w:t>
      </w:r>
    </w:p>
    <w:p w14:paraId="43704C57" w14:textId="00E5B88F" w:rsidR="00D40151" w:rsidRPr="001B7C50" w:rsidRDefault="00D40151" w:rsidP="004969CB">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4969CB">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4969CB">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4969CB">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4969CB">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4969CB">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4969CB">
      <w:pPr>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4969CB">
      <w:r w:rsidRPr="001B7C50">
        <w:rPr>
          <w:b/>
        </w:rPr>
        <w:t>5G-BRG:</w:t>
      </w:r>
      <w:r w:rsidRPr="001B7C50">
        <w:t xml:space="preserve"> The 5G-BRG is a 5G-RG defined in BBF.</w:t>
      </w:r>
    </w:p>
    <w:p w14:paraId="51E31C3B" w14:textId="77777777" w:rsidR="00D40151" w:rsidRPr="001B7C50" w:rsidRDefault="00D40151" w:rsidP="004969CB">
      <w:r w:rsidRPr="001B7C50">
        <w:rPr>
          <w:b/>
        </w:rPr>
        <w:t>5G-CRG:</w:t>
      </w:r>
      <w:r w:rsidRPr="001B7C50">
        <w:t xml:space="preserve"> The 5G-CRG is a 5G-RG specified in DOCSIS MULPI [89].</w:t>
      </w:r>
    </w:p>
    <w:p w14:paraId="10BED4BC" w14:textId="77777777" w:rsidR="00D40151" w:rsidRPr="001B7C50" w:rsidRDefault="00D40151" w:rsidP="004969CB">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4969CB">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4969CB">
      <w:r w:rsidRPr="001B7C50">
        <w:rPr>
          <w:b/>
        </w:rPr>
        <w:lastRenderedPageBreak/>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4969CB">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4969CB">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4969CB">
      <w:r w:rsidRPr="001B7C50">
        <w:rPr>
          <w:b/>
        </w:rPr>
        <w:t>Allowed Area:</w:t>
      </w:r>
      <w:r w:rsidRPr="001B7C50">
        <w:t xml:space="preserve"> Area where the UE is allowed to initiate communication as specified in clause 5.3.2.3.</w:t>
      </w:r>
    </w:p>
    <w:p w14:paraId="4C390D84" w14:textId="47B6DD20" w:rsidR="003E03C2" w:rsidRPr="00972E70" w:rsidRDefault="003E03C2" w:rsidP="004969CB">
      <w:r w:rsidRPr="00972E70">
        <w:rPr>
          <w:b/>
          <w:bCs/>
        </w:rPr>
        <w:t>Alternative S-NSSAI:</w:t>
      </w:r>
      <w:r>
        <w:t xml:space="preserve"> Indicating a compatible S-NSSAI for an S-NSSAI in the Allowed NSSAI that the AMF uses to replace an S-NSSAI when the S-NSSAI is not available or congested, as specified in clause 5.15.19.</w:t>
      </w:r>
    </w:p>
    <w:p w14:paraId="5062D26B" w14:textId="73743598" w:rsidR="00D40151" w:rsidRPr="001B7C50" w:rsidRDefault="00D40151" w:rsidP="004969CB">
      <w:r w:rsidRPr="001B7C50">
        <w:rPr>
          <w:b/>
        </w:rPr>
        <w:t>AMF Region:</w:t>
      </w:r>
      <w:r w:rsidRPr="001B7C50">
        <w:t xml:space="preserve"> An AMF Region consists of one or multiple AMF Sets.</w:t>
      </w:r>
    </w:p>
    <w:p w14:paraId="7A2F36BF" w14:textId="77777777" w:rsidR="00D40151" w:rsidRPr="001B7C50" w:rsidRDefault="00D40151" w:rsidP="004969CB">
      <w:pPr>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4969CB">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4969CB">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4969CB">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4969CB">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4969CB">
      <w:r w:rsidRPr="001B7C50">
        <w:rPr>
          <w:b/>
        </w:rPr>
        <w:t xml:space="preserve">Configured NSSAI: </w:t>
      </w:r>
      <w:r w:rsidRPr="001B7C50">
        <w:t>NSSAI provisioned in the UE applicable to one or more PLMNs.</w:t>
      </w:r>
    </w:p>
    <w:p w14:paraId="2140EE22" w14:textId="77777777" w:rsidR="00D40151" w:rsidRPr="001B7C50" w:rsidRDefault="00D40151" w:rsidP="004969CB">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4969CB">
      <w:r w:rsidRPr="001B7C50">
        <w:rPr>
          <w:b/>
          <w:bCs/>
        </w:rPr>
        <w:t>Credentials Holder:</w:t>
      </w:r>
      <w:r w:rsidRPr="001B7C50">
        <w:t xml:space="preserve"> Entity which authenticates and authorizes access to an SNPN separate from the Credentials Holder.</w:t>
      </w:r>
    </w:p>
    <w:p w14:paraId="531BE889" w14:textId="77777777" w:rsidR="002C4A81" w:rsidRPr="00972E70" w:rsidRDefault="002C4A81" w:rsidP="00D40151">
      <w:pPr>
        <w:keepLines/>
      </w:pPr>
      <w:r w:rsidRPr="002C4A81">
        <w:rPr>
          <w:b/>
          <w:bCs/>
        </w:rPr>
        <w:t>Data Burst:</w:t>
      </w:r>
      <w:r w:rsidRPr="00972E70">
        <w:t xml:space="preserve"> A set of multiple PDUs generated and sent by the application in a short period of time.</w:t>
      </w:r>
    </w:p>
    <w:p w14:paraId="5C772761" w14:textId="6C95DC30" w:rsidR="002C4A81" w:rsidRPr="00972E70" w:rsidRDefault="002C4A81" w:rsidP="00972E70">
      <w:pPr>
        <w:pStyle w:val="NO"/>
      </w:pPr>
      <w:r w:rsidRPr="00972E70">
        <w:t>NOTE</w:t>
      </w:r>
      <w:r>
        <w:t> </w:t>
      </w:r>
      <w:r w:rsidRPr="00972E70">
        <w:t>1:</w:t>
      </w:r>
      <w:r w:rsidRPr="00972E70">
        <w:tab/>
        <w:t>A Data Burst can be composed of one or multiple PDU Sets.</w:t>
      </w:r>
    </w:p>
    <w:p w14:paraId="64C79724" w14:textId="70B4A051" w:rsidR="00C922CA" w:rsidRPr="001B7C50" w:rsidRDefault="00C922CA" w:rsidP="004969CB">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4969CB">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4969CB">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4969CB">
      <w:r w:rsidRPr="001B7C50">
        <w:rPr>
          <w:b/>
        </w:rPr>
        <w:t>Direct Communication:</w:t>
      </w:r>
      <w:r w:rsidRPr="001B7C50">
        <w:t xml:space="preserve"> This refers to the communication between NFs or NF services without using an SCP.</w:t>
      </w:r>
    </w:p>
    <w:p w14:paraId="31E07BFA" w14:textId="02F01363" w:rsidR="00F8101C" w:rsidRPr="001B7C50" w:rsidRDefault="00F8101C" w:rsidP="004969CB">
      <w:r w:rsidRPr="001B7C50">
        <w:rPr>
          <w:b/>
          <w:bCs/>
        </w:rPr>
        <w:t>Disaster Condition: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1A128DF6" w14:textId="084F04A3" w:rsidR="00F8101C" w:rsidRPr="001B7C50" w:rsidRDefault="00F8101C" w:rsidP="004969CB">
      <w:r w:rsidRPr="001B7C50">
        <w:rPr>
          <w:b/>
          <w:bCs/>
        </w:rPr>
        <w:t>Disaster Inbound Roamer:</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37E1767E" w14:textId="3790859B" w:rsidR="00F8101C" w:rsidRPr="001B7C50" w:rsidRDefault="00F8101C" w:rsidP="004969CB">
      <w:r w:rsidRPr="001B7C50">
        <w:rPr>
          <w:b/>
          <w:bCs/>
        </w:rPr>
        <w:t>Disaster Roaming:</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61F742A4" w14:textId="489DD071" w:rsidR="00D40151" w:rsidRPr="001B7C50" w:rsidRDefault="00D40151" w:rsidP="004969CB">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4969CB">
      <w:r w:rsidRPr="001B7C50">
        <w:rPr>
          <w:b/>
        </w:rPr>
        <w:lastRenderedPageBreak/>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4969CB">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C0C3A9E" w:rsidR="00D40151" w:rsidRPr="001B7C50" w:rsidRDefault="00D40151" w:rsidP="004969CB">
      <w:r w:rsidRPr="001B7C50">
        <w:rPr>
          <w:b/>
        </w:rPr>
        <w:t>En-gNB:</w:t>
      </w:r>
      <w:r w:rsidRPr="001B7C50">
        <w:t xml:space="preserve"> as defined in </w:t>
      </w:r>
      <w:r w:rsidR="00972E70" w:rsidRPr="001B7C50">
        <w:t>TS</w:t>
      </w:r>
      <w:r w:rsidR="00972E70">
        <w:t> </w:t>
      </w:r>
      <w:r w:rsidR="00972E70" w:rsidRPr="001B7C50">
        <w:t>37.340</w:t>
      </w:r>
      <w:r w:rsidR="00972E70">
        <w:t> </w:t>
      </w:r>
      <w:r w:rsidR="00972E70" w:rsidRPr="001B7C50">
        <w:t>[</w:t>
      </w:r>
      <w:r w:rsidRPr="001B7C50">
        <w:t>31].</w:t>
      </w:r>
    </w:p>
    <w:p w14:paraId="5F4CBDFB" w14:textId="77777777" w:rsidR="00D40151" w:rsidRPr="001B7C50" w:rsidRDefault="00D40151" w:rsidP="004969CB">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4969CB">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4969CB">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4969CB">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4969CB">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4969CB">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4969CB">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4969CB">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1B7C50" w:rsidRDefault="00616F73" w:rsidP="004969CB">
      <w:r w:rsidRPr="001B7C50">
        <w:rPr>
          <w:b/>
          <w:bCs/>
        </w:rPr>
        <w:t xml:space="preserve">Home Network Public Key Identifier: </w:t>
      </w:r>
      <w:r w:rsidRPr="001B7C50">
        <w:t xml:space="preserve">An identifier used to indicate which public/private key pair is used for SUPI protection and de-concealment of the SUCI as specified in </w:t>
      </w:r>
      <w:r w:rsidR="00972E70" w:rsidRPr="001B7C50">
        <w:t>TS</w:t>
      </w:r>
      <w:r w:rsidR="00972E70">
        <w:t> </w:t>
      </w:r>
      <w:r w:rsidR="00972E70" w:rsidRPr="001B7C50">
        <w:t>23.003</w:t>
      </w:r>
      <w:r w:rsidR="00972E70">
        <w:t> </w:t>
      </w:r>
      <w:r w:rsidR="00972E70" w:rsidRPr="001B7C50">
        <w:t>[</w:t>
      </w:r>
      <w:r w:rsidRPr="001B7C50">
        <w:t>19].</w:t>
      </w:r>
    </w:p>
    <w:p w14:paraId="62F90DC5" w14:textId="2D9C3C53" w:rsidR="00D40151" w:rsidRPr="001B7C50" w:rsidRDefault="00D40151" w:rsidP="004969CB">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7922885" w14:textId="15F46683" w:rsidR="00D40151" w:rsidRPr="001B7C50" w:rsidRDefault="00D40151" w:rsidP="004969CB">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D2923A7" w14:textId="77777777" w:rsidR="00D40151" w:rsidRPr="001B7C50" w:rsidRDefault="00D40151" w:rsidP="004969CB">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4969CB">
      <w:r w:rsidRPr="001B7C50">
        <w:rPr>
          <w:b/>
        </w:rPr>
        <w:t>Initial Registration:</w:t>
      </w:r>
      <w:r w:rsidRPr="001B7C50">
        <w:t xml:space="preserve"> UE registration in RM-DEREGISTERED state as specified in clause 5.3.2.</w:t>
      </w:r>
    </w:p>
    <w:p w14:paraId="61E85139" w14:textId="77777777" w:rsidR="00D40151" w:rsidRPr="001B7C50" w:rsidRDefault="00D40151" w:rsidP="004969CB">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4969CB">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4969CB">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4969CB">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4969CB">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5CD6CF5" w14:textId="28893052" w:rsidR="00A92B4B" w:rsidRPr="00695DF1" w:rsidRDefault="00A92B4B" w:rsidP="004969CB">
      <w:r w:rsidRPr="00695DF1">
        <w:rPr>
          <w:b/>
          <w:bCs/>
        </w:rPr>
        <w:lastRenderedPageBreak/>
        <w:t>Mobile Base Station Relay:</w:t>
      </w:r>
      <w:r>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t>TS 22.261 [</w:t>
      </w:r>
      <w:r>
        <w:t xml:space="preserve">2]. A mobile Base Station Relay is supported in 5GS with the IAB-architecture with mobility as specified in clause 5.35A and that described in </w:t>
      </w:r>
      <w:r w:rsidR="00972E70">
        <w:t>TS 38.401 [</w:t>
      </w:r>
      <w:r>
        <w:t>42].</w:t>
      </w:r>
    </w:p>
    <w:p w14:paraId="3AA26DEF" w14:textId="1EED50D0" w:rsidR="004001F9" w:rsidRPr="00FA7D5B" w:rsidRDefault="004001F9" w:rsidP="004969CB">
      <w:r w:rsidRPr="00FA7D5B">
        <w:rPr>
          <w:b/>
          <w:bCs/>
        </w:rPr>
        <w:t>Master RAN node:</w:t>
      </w:r>
      <w:r>
        <w:t xml:space="preserve"> A Master node as defined in TS 37.340 [31].</w:t>
      </w:r>
    </w:p>
    <w:p w14:paraId="065493AF" w14:textId="1DE6CF10" w:rsidR="00D40151" w:rsidRPr="001B7C50" w:rsidRDefault="00D40151" w:rsidP="004969CB">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4969CB">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4AAAF8A9" w:rsidR="00D40151" w:rsidRPr="001B7C50" w:rsidRDefault="00D40151" w:rsidP="00D40151">
      <w:pPr>
        <w:pStyle w:val="NO"/>
        <w:rPr>
          <w:lang w:eastAsia="zh-CN"/>
        </w:rPr>
      </w:pPr>
      <w:r w:rsidRPr="001B7C50">
        <w:rPr>
          <w:lang w:eastAsia="zh-CN"/>
        </w:rPr>
        <w:t>NOTE </w:t>
      </w:r>
      <w:r w:rsidR="002C4A81">
        <w:rPr>
          <w:lang w:eastAsia="zh-CN"/>
        </w:rPr>
        <w:t>2</w:t>
      </w:r>
      <w:r w:rsidRPr="001B7C50">
        <w:rPr>
          <w:lang w:eastAsia="zh-CN"/>
        </w:rPr>
        <w:t>:</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79A4BDDC" w14:textId="59AF3FAA" w:rsidR="00335A94" w:rsidRPr="00972E70" w:rsidRDefault="00335A94" w:rsidP="00D40151">
      <w:r w:rsidRPr="00972E70">
        <w:rPr>
          <w:b/>
          <w:bCs/>
        </w:rPr>
        <w:t>Network Slice Area of Service:</w:t>
      </w:r>
      <w:r>
        <w:t xml:space="preserve"> The area where a UE can access and get service of a particular network slice as more than zero resources are allocated to the network slice in the NG-RAN cells.</w:t>
      </w:r>
    </w:p>
    <w:p w14:paraId="14AD1EB2" w14:textId="29FD68A8"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4969CB">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4969CB">
      <w:r w:rsidRPr="001B7C50">
        <w:rPr>
          <w:b/>
        </w:rPr>
        <w:t>NF service instance:</w:t>
      </w:r>
      <w:r w:rsidRPr="001B7C50">
        <w:t xml:space="preserve"> an identifiable instance of the NF service.</w:t>
      </w:r>
    </w:p>
    <w:p w14:paraId="76385F42" w14:textId="77777777" w:rsidR="00D40151" w:rsidRPr="001B7C50" w:rsidRDefault="00D40151" w:rsidP="004969CB">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4969CB">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4969CB">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lastRenderedPageBreak/>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7A20DCFE" w14:textId="1553A553" w:rsidR="004969CB" w:rsidRPr="004969CB" w:rsidRDefault="004969CB" w:rsidP="00972E70">
      <w:r w:rsidRPr="00972E70">
        <w:rPr>
          <w:b/>
          <w:bCs/>
        </w:rPr>
        <w:t>Non-3GPP QoS Assistance Information:</w:t>
      </w:r>
      <w:r>
        <w:t xml:space="preserve"> A set of QoS assistance information provided to the UE (e.g. PEGC) to enable the UE to perform QoS differentiation for the connected devices in the non-3GPP network behind the UE.</w:t>
      </w:r>
    </w:p>
    <w:p w14:paraId="236B3814" w14:textId="77777777" w:rsidR="00D40151" w:rsidRPr="001B7C50" w:rsidRDefault="00D40151" w:rsidP="004969CB">
      <w:r w:rsidRPr="001B7C50">
        <w:rPr>
          <w:b/>
        </w:rPr>
        <w:t>Non-Allowed Area:</w:t>
      </w:r>
      <w:r w:rsidRPr="001B7C50">
        <w:t xml:space="preserve"> Area where the UE is allowed to initiate Registration procedure but no other communication as specified in clause 5.3.2.3.</w:t>
      </w:r>
    </w:p>
    <w:p w14:paraId="63530CEA" w14:textId="3AF802BA" w:rsidR="00D40151" w:rsidRPr="001B7C50" w:rsidRDefault="00D40151" w:rsidP="004969CB">
      <w:r w:rsidRPr="001B7C50">
        <w:t xml:space="preserve">Non-Public Network: See definition in </w:t>
      </w:r>
      <w:r w:rsidR="00972E70" w:rsidRPr="001B7C50">
        <w:t>TS</w:t>
      </w:r>
      <w:r w:rsidR="00972E70">
        <w:t> </w:t>
      </w:r>
      <w:r w:rsidR="00972E70" w:rsidRPr="001B7C50">
        <w:t>22.261</w:t>
      </w:r>
      <w:r w:rsidR="00972E70">
        <w:t> </w:t>
      </w:r>
      <w:r w:rsidR="00972E70" w:rsidRPr="001B7C50">
        <w:t>[</w:t>
      </w:r>
      <w:r w:rsidRPr="001B7C50">
        <w:t>2].</w:t>
      </w:r>
    </w:p>
    <w:p w14:paraId="042348F3" w14:textId="77777777" w:rsidR="00D40151" w:rsidRPr="001B7C50" w:rsidRDefault="00D40151" w:rsidP="004969CB">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4969CB">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4969CB">
      <w:r w:rsidRPr="001B7C50">
        <w:rPr>
          <w:b/>
          <w:bCs/>
        </w:rPr>
        <w:t>Onboarding Network:</w:t>
      </w:r>
      <w:r w:rsidRPr="001B7C50">
        <w:t xml:space="preserve"> Either a PLMN enabling Remote Provisioning for a registered UE, or an Onboarding SNPN.</w:t>
      </w:r>
    </w:p>
    <w:p w14:paraId="6428D6BF" w14:textId="13283061" w:rsidR="00182EE7" w:rsidRPr="001B7C50" w:rsidRDefault="00182EE7" w:rsidP="004969CB">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0D02EF95" w14:textId="6D63047B" w:rsidR="00D01473" w:rsidRPr="00972E70" w:rsidRDefault="00D01473" w:rsidP="004969CB">
      <w:r w:rsidRPr="00972E70">
        <w:rPr>
          <w:b/>
          <w:bCs/>
        </w:rPr>
        <w:t>Partially Allowed NSSAI:</w:t>
      </w:r>
      <w:r>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1B7C50" w:rsidRDefault="00D40151" w:rsidP="004969CB">
      <w:r w:rsidRPr="001B7C50">
        <w:rPr>
          <w:b/>
        </w:rPr>
        <w:t>PCF Group ID:</w:t>
      </w:r>
      <w:r w:rsidRPr="001B7C50">
        <w:t xml:space="preserve"> This refers to one or more PCF instances managing a specific set of SUPIs. A PCF Group consists of one or multiple PCF Sets.</w:t>
      </w:r>
    </w:p>
    <w:p w14:paraId="676AEB84" w14:textId="77777777" w:rsidR="00D40151" w:rsidRPr="001B7C50" w:rsidRDefault="00D40151" w:rsidP="004969CB">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4969CB">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4969CB">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2530D274" w14:textId="25BCFBF6" w:rsidR="002062D8" w:rsidRPr="00972E70" w:rsidRDefault="002062D8" w:rsidP="004969CB">
      <w:r w:rsidRPr="00972E70">
        <w:rPr>
          <w:b/>
          <w:bCs/>
        </w:rPr>
        <w:t>PDU Set:</w:t>
      </w:r>
      <w:r>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1B7C50" w:rsidRDefault="0022127D" w:rsidP="0022127D">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DD747C2" w14:textId="2B097741" w:rsidR="00D40151" w:rsidRPr="001B7C50" w:rsidRDefault="00D40151" w:rsidP="004969CB">
      <w:r w:rsidRPr="001B7C50">
        <w:rPr>
          <w:b/>
        </w:rPr>
        <w:t>Periodic Registration Update:</w:t>
      </w:r>
      <w:r w:rsidRPr="001B7C50">
        <w:t xml:space="preserve"> UE re-registration at expiry of periodic registration timer as specified in clause 5.3.2.</w:t>
      </w:r>
    </w:p>
    <w:p w14:paraId="2E7EFA8F" w14:textId="1CDDDB39" w:rsidR="00A10084" w:rsidRDefault="00A10084">
      <w:r w:rsidRPr="00D64A02">
        <w:rPr>
          <w:b/>
          <w:bCs/>
        </w:rPr>
        <w:t>Personal IoT Network (PIN):</w:t>
      </w:r>
      <w:r>
        <w:t xml:space="preserve"> A network with group of element</w:t>
      </w:r>
      <w:ins w:id="67" w:author="23.501_CR5182R2_(Rel-18)_PIN" w:date="2024-03-18T15:10:00Z">
        <w:r w:rsidR="00500903">
          <w:t>s</w:t>
        </w:r>
      </w:ins>
      <w:del w:id="68" w:author="23.501_CR5182R2_(Rel-18)_PIN" w:date="2024-03-18T15:10:00Z">
        <w:r w:rsidDel="00500903">
          <w:delText>(s)</w:delText>
        </w:r>
      </w:del>
      <w:r>
        <w:t xml:space="preserve"> (i.e. UE or non-3GPP device) that are able to communicate with each other directly, communicate with each other via intermediate element(s), communicate with each other via 5GS, or communicate with external DN via 5GS.</w:t>
      </w:r>
    </w:p>
    <w:p w14:paraId="513405A9" w14:textId="77777777" w:rsidR="00A10084" w:rsidRDefault="00A10084">
      <w:r w:rsidRPr="00D64A02">
        <w:rPr>
          <w:b/>
          <w:bCs/>
        </w:rPr>
        <w:t>PIN Element (PINE):</w:t>
      </w:r>
      <w:r>
        <w:t xml:space="preserve"> A UE or non-3GPP device that is part of the group of elements in a PIN.</w:t>
      </w:r>
    </w:p>
    <w:p w14:paraId="329AC4D6" w14:textId="4B687294" w:rsidR="0022127D" w:rsidRDefault="0022127D">
      <w:r w:rsidRPr="00972E70">
        <w:rPr>
          <w:b/>
          <w:bCs/>
        </w:rPr>
        <w:t>PIN Element with Gateway Capability (PEGC):</w:t>
      </w:r>
      <w:r>
        <w:t xml:space="preserve"> A PIN</w:t>
      </w:r>
      <w:ins w:id="69" w:author="23.501_CR5182R2_(Rel-18)_PIN" w:date="2024-03-18T15:11:00Z">
        <w:r w:rsidR="00500903">
          <w:t>E</w:t>
        </w:r>
      </w:ins>
      <w:del w:id="70" w:author="23.501_CR5182R2_(Rel-18)_PIN" w:date="2024-03-18T15:11:00Z">
        <w:r w:rsidDel="00500903">
          <w:delText xml:space="preserve"> Element</w:delText>
        </w:r>
      </w:del>
      <w:r>
        <w:t xml:space="preserve"> with the ability to provide DN connectivity via the 5G network for other PIN</w:t>
      </w:r>
      <w:ins w:id="71" w:author="23.501_CR5182R2_(Rel-18)_PIN" w:date="2024-03-18T15:11:00Z">
        <w:r w:rsidR="00500903">
          <w:t>Es</w:t>
        </w:r>
      </w:ins>
      <w:del w:id="72" w:author="23.501_CR5182R2_(Rel-18)_PIN" w:date="2024-03-18T15:11:00Z">
        <w:r w:rsidDel="00500903">
          <w:delText xml:space="preserve"> Elements</w:delText>
        </w:r>
      </w:del>
      <w:r>
        <w:t xml:space="preserve"> and/or</w:t>
      </w:r>
      <w:r w:rsidR="00A10084">
        <w:t xml:space="preserve"> a PIN</w:t>
      </w:r>
      <w:ins w:id="73" w:author="23.501_CR5182R2_(Rel-18)_PIN" w:date="2024-03-18T15:11:00Z">
        <w:r w:rsidR="00500903">
          <w:t>E</w:t>
        </w:r>
      </w:ins>
      <w:del w:id="74" w:author="23.501_CR5182R2_(Rel-18)_PIN" w:date="2024-03-18T15:11:00Z">
        <w:r w:rsidR="00A10084" w:rsidDel="00500903">
          <w:delText xml:space="preserve"> Element</w:delText>
        </w:r>
      </w:del>
      <w:r w:rsidR="00A10084">
        <w:t xml:space="preserve"> with the ability</w:t>
      </w:r>
      <w:r>
        <w:t xml:space="preserve"> to provide relay functionality for communication between PIN</w:t>
      </w:r>
      <w:ins w:id="75" w:author="23.501_CR5182R2_(Rel-18)_PIN" w:date="2024-03-18T15:11:00Z">
        <w:r w:rsidR="00500903">
          <w:t>Es</w:t>
        </w:r>
      </w:ins>
      <w:del w:id="76" w:author="23.501_CR5182R2_(Rel-18)_PIN" w:date="2024-03-18T15:11:00Z">
        <w:r w:rsidDel="00500903">
          <w:delText xml:space="preserve"> Elements</w:delText>
        </w:r>
      </w:del>
      <w:r>
        <w:t>. Only a UE is able to act as a PEGC.</w:t>
      </w:r>
      <w:r w:rsidR="00A10084">
        <w:t xml:space="preserve"> A PIN includes at least one PEGC.</w:t>
      </w:r>
    </w:p>
    <w:p w14:paraId="7629CB6E" w14:textId="6F8872E4" w:rsidR="00A10084" w:rsidRDefault="00A10084" w:rsidP="00A10084">
      <w:pPr>
        <w:pStyle w:val="NO"/>
      </w:pPr>
      <w:r>
        <w:t>NOTE 3:</w:t>
      </w:r>
      <w:r>
        <w:tab/>
        <w:t>In the context of PIN, the terms PEGC and UE with PEGC capability are synonymous, therefore when the term PEGC is used, it is also intended as UE.</w:t>
      </w:r>
    </w:p>
    <w:p w14:paraId="61F519FA" w14:textId="502F37AD" w:rsidR="0022127D" w:rsidRDefault="0022127D">
      <w:r w:rsidRPr="00972E70">
        <w:rPr>
          <w:b/>
          <w:bCs/>
        </w:rPr>
        <w:t>PIN Element with Management Capability (PEMC):</w:t>
      </w:r>
      <w:r>
        <w:t xml:space="preserve"> A PIN</w:t>
      </w:r>
      <w:ins w:id="77" w:author="23.501_CR5182R2_(Rel-18)_PIN" w:date="2024-03-18T15:11:00Z">
        <w:r w:rsidR="00500903">
          <w:t>E</w:t>
        </w:r>
      </w:ins>
      <w:del w:id="78" w:author="23.501_CR5182R2_(Rel-18)_PIN" w:date="2024-03-18T15:11:00Z">
        <w:r w:rsidDel="00500903">
          <w:delText xml:space="preserve"> Element</w:delText>
        </w:r>
      </w:del>
      <w:r>
        <w:t xml:space="preserve"> with capability to manage the PIN</w:t>
      </w:r>
      <w:r w:rsidR="00A10084">
        <w:t xml:space="preserve"> and the management is supported by an AF if deployed. A PIN includes at least one PEMC</w:t>
      </w:r>
      <w:r>
        <w:t>.</w:t>
      </w:r>
    </w:p>
    <w:p w14:paraId="79BCA458" w14:textId="33444A92" w:rsidR="0022127D" w:rsidRDefault="0022127D" w:rsidP="00972E70">
      <w:pPr>
        <w:pStyle w:val="NO"/>
      </w:pPr>
      <w:r>
        <w:t>NOTE </w:t>
      </w:r>
      <w:r w:rsidR="00A10084">
        <w:t>4</w:t>
      </w:r>
      <w:r>
        <w:t>:</w:t>
      </w:r>
      <w:r>
        <w:tab/>
        <w:t>A UE that is a PIN</w:t>
      </w:r>
      <w:ins w:id="79" w:author="23.501_CR5182R2_(Rel-18)_PIN" w:date="2024-03-18T15:12:00Z">
        <w:r w:rsidR="00500903">
          <w:t>E</w:t>
        </w:r>
      </w:ins>
      <w:del w:id="80" w:author="23.501_CR5182R2_(Rel-18)_PIN" w:date="2024-03-18T15:12:00Z">
        <w:r w:rsidDel="00500903">
          <w:delText xml:space="preserve"> Element</w:delText>
        </w:r>
      </w:del>
      <w:r>
        <w:t xml:space="preserve"> may both act as PEMC and PEGC</w:t>
      </w:r>
      <w:ins w:id="81" w:author="23.501_CR5182R2_(Rel-18)_PIN" w:date="2024-03-18T15:12:00Z">
        <w:r w:rsidR="00500903">
          <w:t xml:space="preserve"> in a PIN</w:t>
        </w:r>
      </w:ins>
      <w:r>
        <w:t>.</w:t>
      </w:r>
    </w:p>
    <w:p w14:paraId="411C1F14" w14:textId="47126594" w:rsidR="00A51A83" w:rsidRDefault="00A51A83">
      <w:r w:rsidRPr="005A13C0">
        <w:rPr>
          <w:b/>
          <w:bCs/>
        </w:rPr>
        <w:t>PIN management traffic:</w:t>
      </w:r>
      <w:r>
        <w:t xml:space="preserve"> The traffic among PINE, PEGC, PEMC and AF</w:t>
      </w:r>
      <w:r w:rsidR="00A10084">
        <w:t xml:space="preserve"> for PIN</w:t>
      </w:r>
      <w:r>
        <w:t xml:space="preserve"> related to the management of PIN.</w:t>
      </w:r>
    </w:p>
    <w:p w14:paraId="1A93AF4C" w14:textId="176ECB0E" w:rsidR="00A51A83" w:rsidRDefault="00A51A83">
      <w:r w:rsidRPr="005A13C0">
        <w:rPr>
          <w:b/>
          <w:bCs/>
        </w:rPr>
        <w:lastRenderedPageBreak/>
        <w:t>PIN-DN communication:</w:t>
      </w:r>
      <w:r>
        <w:t xml:space="preserve"> The communication between PINE and DN via a PEGC and</w:t>
      </w:r>
      <w:r w:rsidR="00A10084">
        <w:t xml:space="preserve"> 5G network, as well as the communication</w:t>
      </w:r>
      <w:r>
        <w:t xml:space="preserve"> between PEGC and DN via</w:t>
      </w:r>
      <w:r w:rsidR="00A10084">
        <w:t xml:space="preserve"> 5G network</w:t>
      </w:r>
      <w:r>
        <w:t xml:space="preserve">. The communication includes both the data traffic and the PIN management traffic (e.g. the data traffic towards the internet or the PIN management traffic towards the </w:t>
      </w:r>
      <w:del w:id="82" w:author="23.501_CR5182R2_(Rel-18)_PIN" w:date="2024-03-18T15:12:00Z">
        <w:r w:rsidDel="00500903">
          <w:delText xml:space="preserve">PIN </w:delText>
        </w:r>
      </w:del>
      <w:r>
        <w:t>AF</w:t>
      </w:r>
      <w:ins w:id="83" w:author="23.501_CR5182R2_(Rel-18)_PIN" w:date="2024-03-18T15:12:00Z">
        <w:r w:rsidR="00500903">
          <w:t xml:space="preserve"> for PIN</w:t>
        </w:r>
      </w:ins>
      <w:r>
        <w:t>).</w:t>
      </w:r>
    </w:p>
    <w:p w14:paraId="2D63642C" w14:textId="20E74E16" w:rsidR="00A51A83" w:rsidRDefault="00A51A83">
      <w:r w:rsidRPr="005A13C0">
        <w:rPr>
          <w:b/>
          <w:bCs/>
        </w:rPr>
        <w:t xml:space="preserve">PIN direct communication: </w:t>
      </w:r>
      <w:r>
        <w:t>The communication</w:t>
      </w:r>
      <w:r w:rsidR="00A10084">
        <w:t xml:space="preserve"> without traversing 5G network</w:t>
      </w:r>
      <w:r>
        <w:t xml:space="preserve"> between two PIN</w:t>
      </w:r>
      <w:ins w:id="84" w:author="23.501_CR5182R2_(Rel-18)_PIN" w:date="2024-03-18T15:12:00Z">
        <w:r w:rsidR="00500903">
          <w:t>Es</w:t>
        </w:r>
      </w:ins>
      <w:del w:id="85" w:author="23.501_CR5182R2_(Rel-18)_PIN" w:date="2024-03-18T15:12:00Z">
        <w:r w:rsidDel="00500903">
          <w:delText xml:space="preserve"> Elements</w:delText>
        </w:r>
      </w:del>
      <w:r w:rsidR="00A10084">
        <w:t xml:space="preserve"> (e.g.</w:t>
      </w:r>
      <w:r>
        <w:t xml:space="preserve"> between a PIN</w:t>
      </w:r>
      <w:ins w:id="86" w:author="23.501_CR5182R2_(Rel-18)_PIN" w:date="2024-03-18T15:12:00Z">
        <w:r w:rsidR="00500903">
          <w:t>E</w:t>
        </w:r>
      </w:ins>
      <w:del w:id="87" w:author="23.501_CR5182R2_(Rel-18)_PIN" w:date="2024-03-18T15:12:00Z">
        <w:r w:rsidDel="00500903">
          <w:delText xml:space="preserve"> Element</w:delText>
        </w:r>
      </w:del>
      <w:r>
        <w:t xml:space="preserve"> and a PEGC, between a PIN</w:t>
      </w:r>
      <w:ins w:id="88" w:author="23.501_CR5182R2_(Rel-18)_PIN" w:date="2024-03-18T15:13:00Z">
        <w:r w:rsidR="00500903">
          <w:t>E</w:t>
        </w:r>
      </w:ins>
      <w:del w:id="89" w:author="23.501_CR5182R2_(Rel-18)_PIN" w:date="2024-03-18T15:13:00Z">
        <w:r w:rsidDel="00500903">
          <w:delText xml:space="preserve"> Element</w:delText>
        </w:r>
      </w:del>
      <w:r>
        <w:t xml:space="preserve"> and a PEMC, between a PEMC and a PEGC and between two PEGCs</w:t>
      </w:r>
      <w:r w:rsidR="00A10084">
        <w:t>). The communication traverses</w:t>
      </w:r>
      <w:r>
        <w:t xml:space="preserve"> intermediate</w:t>
      </w:r>
      <w:r w:rsidR="00A10084">
        <w:t xml:space="preserve"> PIN</w:t>
      </w:r>
      <w:ins w:id="90" w:author="23.501_CR5182R2_(Rel-18)_PIN" w:date="2024-03-18T15:13:00Z">
        <w:r w:rsidR="00500903">
          <w:t>E(s)</w:t>
        </w:r>
      </w:ins>
      <w:del w:id="91" w:author="23.501_CR5182R2_(Rel-18)_PIN" w:date="2024-03-18T15:13:00Z">
        <w:r w:rsidR="00A10084" w:rsidDel="00500903">
          <w:delText xml:space="preserve"> Element(s)</w:delText>
        </w:r>
      </w:del>
      <w:r w:rsidR="00A10084">
        <w:t xml:space="preserve"> or not</w:t>
      </w:r>
      <w:r>
        <w:t>. The communication includes both the data traffic and the PIN management traffic (e.g. the data traffic between 2 PINEs or the PIN management traffic between PINE and PEMC).</w:t>
      </w:r>
    </w:p>
    <w:p w14:paraId="3EEF58A4" w14:textId="01E18753" w:rsidR="00A51A83" w:rsidRDefault="00A51A83">
      <w:r w:rsidRPr="005A13C0">
        <w:rPr>
          <w:b/>
          <w:bCs/>
        </w:rPr>
        <w:t>PIN indirect communication:</w:t>
      </w:r>
      <w:r>
        <w:t xml:space="preserve"> The communication</w:t>
      </w:r>
      <w:r w:rsidR="00A10084">
        <w:t xml:space="preserve"> with traversing 5G network</w:t>
      </w:r>
      <w:r>
        <w:t xml:space="preserve"> between PIN</w:t>
      </w:r>
      <w:ins w:id="92" w:author="23.501_CR5182R2_(Rel-18)_PIN" w:date="2024-03-18T15:13:00Z">
        <w:r w:rsidR="00500903">
          <w:t>Es</w:t>
        </w:r>
      </w:ins>
      <w:del w:id="93" w:author="23.501_CR5182R2_(Rel-18)_PIN" w:date="2024-03-18T15:13:00Z">
        <w:r w:rsidDel="00500903">
          <w:delText xml:space="preserve"> Elements</w:delText>
        </w:r>
      </w:del>
      <w:r>
        <w:t xml:space="preserve"> connected to different PEGCs of the same PIN, and between a PIN</w:t>
      </w:r>
      <w:ins w:id="94" w:author="23.501_CR5182R2_(Rel-18)_PIN" w:date="2024-03-18T15:13:00Z">
        <w:r w:rsidR="00500903">
          <w:t>E</w:t>
        </w:r>
      </w:ins>
      <w:del w:id="95" w:author="23.501_CR5182R2_(Rel-18)_PIN" w:date="2024-03-18T15:13:00Z">
        <w:r w:rsidDel="00500903">
          <w:delText xml:space="preserve"> Element</w:delText>
        </w:r>
      </w:del>
      <w:r>
        <w:t xml:space="preserve"> and a PEMC via PEGC</w:t>
      </w:r>
      <w:ins w:id="96" w:author="23.501_CR5182R2_(Rel-18)_PIN" w:date="2024-03-18T15:13:00Z">
        <w:r w:rsidR="00500903">
          <w:t xml:space="preserve"> and 5G network</w:t>
        </w:r>
      </w:ins>
      <w:r>
        <w:t>. The communication includes both the data traffic and the PIN management traffic (e.g. the data traffic between 2 PINEs or the PIN management traffic between PINE and PEMC).</w:t>
      </w:r>
    </w:p>
    <w:p w14:paraId="16852075" w14:textId="48F50E06"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2BA3140" w14:textId="18666094" w:rsidR="004001F9" w:rsidRDefault="004001F9" w:rsidP="00D40151">
      <w:r w:rsidRPr="00FA7D5B">
        <w:rPr>
          <w:b/>
          <w:bCs/>
        </w:rPr>
        <w:t>Primary cell:</w:t>
      </w:r>
      <w:r>
        <w:t xml:space="preserve"> as defined in TS 36.331 [51].</w:t>
      </w:r>
    </w:p>
    <w:p w14:paraId="661D67AE" w14:textId="77777777" w:rsidR="004001F9" w:rsidRDefault="004001F9" w:rsidP="00D40151">
      <w:r w:rsidRPr="00FA7D5B">
        <w:rPr>
          <w:b/>
          <w:bCs/>
        </w:rPr>
        <w:t>Primary RAT:</w:t>
      </w:r>
      <w:r>
        <w:t xml:space="preserve"> RAT of the Master RAN node, when Dual Connectivity is used; otherwise RAT of the RAN node.</w:t>
      </w:r>
    </w:p>
    <w:p w14:paraId="76E8DE0D" w14:textId="525D64A5" w:rsidR="00D40151" w:rsidRPr="001B7C50" w:rsidRDefault="00D40151" w:rsidP="00D40151">
      <w:r w:rsidRPr="001B7C50">
        <w:rPr>
          <w:b/>
        </w:rPr>
        <w:t>Private communication: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4969CB">
      <w:r w:rsidRPr="001B7C50">
        <w:rPr>
          <w:b/>
        </w:rPr>
        <w:t>Public network integrated NPN:</w:t>
      </w:r>
      <w:r w:rsidRPr="001B7C50">
        <w:t xml:space="preserve"> A non-public network deployed with the support of a PLMN.</w:t>
      </w:r>
    </w:p>
    <w:p w14:paraId="10862206" w14:textId="77777777" w:rsidR="00D40151" w:rsidRPr="001B7C50" w:rsidRDefault="00D40151" w:rsidP="004969CB">
      <w:r w:rsidRPr="001B7C50">
        <w:rPr>
          <w:b/>
        </w:rPr>
        <w:t>(Radio) Access Network</w:t>
      </w:r>
      <w:r w:rsidRPr="001B7C50">
        <w:t>: See 5G Access Network.</w:t>
      </w:r>
    </w:p>
    <w:p w14:paraId="04D3F0E3" w14:textId="77777777" w:rsidR="00D40151" w:rsidRPr="001B7C50" w:rsidRDefault="00D40151" w:rsidP="004969CB">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4969CB">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4969CB">
      <w:r w:rsidRPr="001B7C50">
        <w:rPr>
          <w:b/>
        </w:rPr>
        <w:t xml:space="preserve">Requested NSSAI: </w:t>
      </w:r>
      <w:r w:rsidRPr="001B7C50">
        <w:t>NSSAI provided by the UE to the Serving PLMN during registration.</w:t>
      </w:r>
    </w:p>
    <w:p w14:paraId="3D4C95D3" w14:textId="77777777" w:rsidR="00D40151" w:rsidRPr="001B7C50" w:rsidRDefault="00D40151" w:rsidP="004969CB">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4969CB">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4969CB">
      <w:pPr>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111FFA2E" w14:textId="2FAFA612" w:rsidR="00753E54" w:rsidRPr="00972E70" w:rsidRDefault="00753E54" w:rsidP="004969CB">
      <w:r w:rsidRPr="00972E70">
        <w:rPr>
          <w:b/>
          <w:bCs/>
        </w:rPr>
        <w:t>RRC_IDLE, RRC_CONNECTED, RRC_INACTIVE:</w:t>
      </w:r>
      <w:r>
        <w:t xml:space="preserve"> As defined in </w:t>
      </w:r>
      <w:r w:rsidR="00972E70">
        <w:t>TS 38.331 [</w:t>
      </w:r>
      <w:r>
        <w:t xml:space="preserve">28] and </w:t>
      </w:r>
      <w:r w:rsidR="00972E70">
        <w:t>TS 38.306 [</w:t>
      </w:r>
      <w:r>
        <w:t>69].</w:t>
      </w:r>
    </w:p>
    <w:p w14:paraId="49EC3BFF" w14:textId="6942390C" w:rsidR="00D40151" w:rsidRPr="001B7C50" w:rsidRDefault="00D40151" w:rsidP="004969CB">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8D4D51F" w14:textId="77777777" w:rsidR="004001F9" w:rsidRDefault="004001F9" w:rsidP="004969CB">
      <w:r w:rsidRPr="00FA7D5B">
        <w:rPr>
          <w:b/>
          <w:bCs/>
        </w:rPr>
        <w:t>Secondary RAN node:</w:t>
      </w:r>
      <w:r>
        <w:t xml:space="preserve"> A Secondary node as defined in TS 37.340 [31].</w:t>
      </w:r>
    </w:p>
    <w:p w14:paraId="7D8968D9" w14:textId="77777777" w:rsidR="004001F9" w:rsidRDefault="004001F9" w:rsidP="004969CB">
      <w:r w:rsidRPr="00FA7D5B">
        <w:rPr>
          <w:b/>
          <w:bCs/>
        </w:rPr>
        <w:t>Secondary RAT:</w:t>
      </w:r>
      <w:r>
        <w:t xml:space="preserve"> RAT of the secondary RAN node.</w:t>
      </w:r>
    </w:p>
    <w:p w14:paraId="06C68E04" w14:textId="1765A234" w:rsidR="00D40151" w:rsidRPr="001B7C50" w:rsidRDefault="00D40151" w:rsidP="004969CB">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32135208" w:rsidR="00D40151" w:rsidRPr="001B7C50" w:rsidRDefault="00D40151" w:rsidP="00D40151">
      <w:pPr>
        <w:keepLines/>
      </w:pPr>
      <w:r w:rsidRPr="001B7C50">
        <w:rPr>
          <w:b/>
        </w:rPr>
        <w:t>SNPN access mode:</w:t>
      </w:r>
      <w:r w:rsidRPr="001B7C50">
        <w:t xml:space="preserve"> A UE operating in SNPN access mode only selects stand-alone Non-Public Networks</w:t>
      </w:r>
      <w:r w:rsidR="00D51D1B">
        <w:t xml:space="preserve"> over Uu, Yt, NWu</w:t>
      </w:r>
      <w:r w:rsidRPr="001B7C50">
        <w:t>.</w:t>
      </w:r>
    </w:p>
    <w:p w14:paraId="3355068B" w14:textId="3238E3BB" w:rsidR="00D51D1B" w:rsidRPr="00972E70" w:rsidRDefault="00D51D1B" w:rsidP="00972E70">
      <w:pPr>
        <w:pStyle w:val="NO"/>
      </w:pPr>
      <w:r>
        <w:lastRenderedPageBreak/>
        <w:t>NOTE </w:t>
      </w:r>
      <w:r w:rsidR="00A10084">
        <w:t>5</w:t>
      </w:r>
      <w:r>
        <w:t>:</w:t>
      </w:r>
      <w:r>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1B7C50" w:rsidRDefault="00D40151" w:rsidP="004969CB">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4969CB">
      <w:pPr>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4969CB">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4969CB">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4969CB">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4969CB">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4969CB">
      <w:r w:rsidRPr="001B7C50">
        <w:rPr>
          <w:b/>
          <w:bCs/>
        </w:rPr>
        <w:t>SNPN ID:</w:t>
      </w:r>
      <w:r w:rsidRPr="001B7C50">
        <w:t xml:space="preserve"> PLMN ID and NID identifying an SNPN.</w:t>
      </w:r>
    </w:p>
    <w:p w14:paraId="3A4004EE" w14:textId="6E7CC3EA" w:rsidR="00D40151" w:rsidRPr="001B7C50" w:rsidRDefault="00D40151" w:rsidP="004969CB">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4969CB">
      <w:r w:rsidRPr="001B7C50">
        <w:rPr>
          <w:b/>
        </w:rPr>
        <w:t>Subscribed S-NSSAI</w:t>
      </w:r>
      <w:r w:rsidRPr="001B7C50">
        <w:t>: S-NSSAI based on subscriber information, which a UE is subscribed to use in a PLMN</w:t>
      </w:r>
    </w:p>
    <w:p w14:paraId="1BDD5B16" w14:textId="77777777" w:rsidR="00182EE7" w:rsidRPr="001B7C50" w:rsidRDefault="00182EE7" w:rsidP="004969CB">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4969CB">
      <w:r w:rsidRPr="001B7C50">
        <w:rPr>
          <w:b/>
          <w:bCs/>
        </w:rPr>
        <w:t>Survival Time:</w:t>
      </w:r>
      <w:r w:rsidRPr="001B7C50">
        <w:t xml:space="preserve"> The time that an application consuming a communication service may continue without an anticipated message.</w:t>
      </w:r>
    </w:p>
    <w:p w14:paraId="0DEF9C9D" w14:textId="4B855DF7" w:rsidR="0010039C" w:rsidRPr="001B7C50" w:rsidRDefault="0010039C" w:rsidP="004969CB">
      <w:pPr>
        <w:pStyle w:val="NO"/>
      </w:pPr>
      <w:r w:rsidRPr="001B7C50">
        <w:t>NOTE </w:t>
      </w:r>
      <w:r w:rsidR="00A10084">
        <w:t>6</w:t>
      </w:r>
      <w:r w:rsidRPr="001B7C50">
        <w:t>:</w:t>
      </w:r>
      <w:r w:rsidRPr="001B7C50">
        <w:tab/>
        <w:t xml:space="preserve">Taken from clause 3.1 of </w:t>
      </w:r>
      <w:r w:rsidR="00972E70" w:rsidRPr="001B7C50">
        <w:t>TS</w:t>
      </w:r>
      <w:r w:rsidR="00972E70">
        <w:t> </w:t>
      </w:r>
      <w:r w:rsidR="00972E70" w:rsidRPr="001B7C50">
        <w:t>22.261</w:t>
      </w:r>
      <w:r w:rsidR="00972E70">
        <w:t> </w:t>
      </w:r>
      <w:r w:rsidR="00972E70" w:rsidRPr="001B7C50">
        <w:t>[</w:t>
      </w:r>
      <w:r w:rsidRPr="001B7C50">
        <w:t>2].</w:t>
      </w:r>
    </w:p>
    <w:p w14:paraId="6294A504" w14:textId="04B474CB" w:rsidR="006E1B0F" w:rsidRPr="001B7C50" w:rsidRDefault="006E1B0F" w:rsidP="004969CB">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4969CB">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4969CB">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4969CB">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4969CB">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4969CB">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5672AF2F" w:rsidR="000F5D21" w:rsidRPr="001B7C50" w:rsidRDefault="000F5D21" w:rsidP="004969CB">
      <w:pPr>
        <w:pStyle w:val="NO"/>
      </w:pPr>
      <w:r w:rsidRPr="001B7C50">
        <w:t>NOTE </w:t>
      </w:r>
      <w:r w:rsidR="00A10084">
        <w:t>7</w:t>
      </w:r>
      <w:r w:rsidRPr="001B7C50">
        <w:t>:</w:t>
      </w:r>
      <w:r w:rsidRPr="001B7C50">
        <w:tab/>
        <w:t>UE-DS-TT Residence Time is the same for uplink and downlink traffic and applies to all QoS Flows.</w:t>
      </w:r>
    </w:p>
    <w:p w14:paraId="4EE36030" w14:textId="31819C70" w:rsidR="00D40151" w:rsidRPr="001B7C50" w:rsidRDefault="00D40151" w:rsidP="004969CB">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4969CB">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4969CB">
      <w:r w:rsidRPr="001B7C50">
        <w:rPr>
          <w:b/>
          <w:bCs/>
        </w:rPr>
        <w:lastRenderedPageBreak/>
        <w:t>WB-E-UTRA:</w:t>
      </w:r>
      <w:r w:rsidRPr="001B7C50">
        <w:t xml:space="preserve"> In the RAN, WB-E-UTRA is the part of E-UTRA that excludes NB-IoT. In the Core Network, WB-E-UTRA also excludes LTE-M.</w:t>
      </w:r>
    </w:p>
    <w:p w14:paraId="6338DC71" w14:textId="77777777" w:rsidR="00D40151" w:rsidRPr="001B7C50" w:rsidRDefault="00D40151" w:rsidP="004969CB">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4969CB">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4969CB">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8B791D8" w:rsidR="00D40151" w:rsidRPr="001B7C50" w:rsidRDefault="00D40151" w:rsidP="00D40151">
      <w:pPr>
        <w:pStyle w:val="NO"/>
      </w:pPr>
      <w:bookmarkStart w:id="97" w:name="_Toc20149627"/>
      <w:r w:rsidRPr="001B7C50">
        <w:t>NOTE </w:t>
      </w:r>
      <w:r w:rsidR="00A10084">
        <w:t>8</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98" w:name="_CR3_2"/>
      <w:bookmarkStart w:id="99" w:name="_Toc27846418"/>
      <w:bookmarkStart w:id="100" w:name="_Toc36187542"/>
      <w:bookmarkStart w:id="101" w:name="_Toc45183446"/>
      <w:bookmarkStart w:id="102" w:name="_Toc47342288"/>
      <w:bookmarkStart w:id="103" w:name="_Toc51768986"/>
      <w:bookmarkStart w:id="104" w:name="_Toc153798437"/>
      <w:bookmarkEnd w:id="98"/>
      <w:r w:rsidRPr="001B7C50">
        <w:t>3.2</w:t>
      </w:r>
      <w:r w:rsidRPr="001B7C50">
        <w:tab/>
        <w:t>Abbreviations</w:t>
      </w:r>
      <w:bookmarkEnd w:id="97"/>
      <w:bookmarkEnd w:id="99"/>
      <w:bookmarkEnd w:id="100"/>
      <w:bookmarkEnd w:id="101"/>
      <w:bookmarkEnd w:id="102"/>
      <w:bookmarkEnd w:id="103"/>
      <w:bookmarkEnd w:id="104"/>
    </w:p>
    <w:p w14:paraId="4E066447" w14:textId="65AF96F5" w:rsidR="00D40151" w:rsidRPr="001B7C50" w:rsidRDefault="00D40151" w:rsidP="00D40151">
      <w:pPr>
        <w:keepNext/>
      </w:pPr>
      <w:r w:rsidRPr="001B7C50">
        <w:t xml:space="preserve">For the purposes of the present document, the abbreviations given in </w:t>
      </w:r>
      <w:r w:rsidR="00972E70" w:rsidRPr="001B7C50">
        <w:t>TR</w:t>
      </w:r>
      <w:r w:rsidR="00972E70">
        <w:t> </w:t>
      </w:r>
      <w:r w:rsidR="00972E70" w:rsidRPr="001B7C50">
        <w:t>21.905</w:t>
      </w:r>
      <w:r w:rsidR="00972E70">
        <w:t> </w:t>
      </w:r>
      <w:r w:rsidR="00972E70" w:rsidRPr="001B7C50">
        <w:t>[</w:t>
      </w:r>
      <w:r w:rsidRPr="001B7C50">
        <w:t xml:space="preserve">1] and the following apply. An abbreviation defined in the present document takes precedence over the definition of the same abbreviation, if any, in </w:t>
      </w:r>
      <w:r w:rsidR="00972E70" w:rsidRPr="001B7C50">
        <w:t>TR</w:t>
      </w:r>
      <w:r w:rsidR="00972E70">
        <w:t> </w:t>
      </w:r>
      <w:r w:rsidR="00972E70" w:rsidRPr="001B7C50">
        <w:t>21.905</w:t>
      </w:r>
      <w:r w:rsidR="00972E70">
        <w:t> </w:t>
      </w:r>
      <w:r w:rsidR="00972E70" w:rsidRPr="001B7C50">
        <w:t>[</w:t>
      </w:r>
      <w:r w:rsidRPr="001B7C50">
        <w:t>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2A2AA266" w14:textId="77111F23" w:rsidR="0004047F" w:rsidRDefault="0004047F" w:rsidP="00D40151">
      <w:pPr>
        <w:pStyle w:val="EW"/>
        <w:keepNext/>
      </w:pPr>
      <w:r>
        <w:t>AI/ML</w:t>
      </w:r>
      <w:r>
        <w:tab/>
        <w:t>Artificial Intelligence/Machine Learning</w:t>
      </w:r>
    </w:p>
    <w:p w14:paraId="514DEF6E" w14:textId="498C65CF"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62104B3B" w14:textId="464045B3" w:rsidR="00335A94" w:rsidRDefault="00335A94" w:rsidP="00D40151">
      <w:pPr>
        <w:pStyle w:val="EW"/>
        <w:keepNext/>
      </w:pPr>
      <w:r>
        <w:t>AoI</w:t>
      </w:r>
      <w:r>
        <w:tab/>
        <w:t>Area of Interest</w:t>
      </w:r>
    </w:p>
    <w:p w14:paraId="1CB82D5C" w14:textId="402EE4E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D87C08F" w14:textId="26B2B1B0" w:rsidR="0029208C" w:rsidRDefault="0029208C" w:rsidP="00D40151">
      <w:pPr>
        <w:pStyle w:val="EW"/>
      </w:pPr>
      <w:r>
        <w:lastRenderedPageBreak/>
        <w:t>CQRCI</w:t>
      </w:r>
      <w:r>
        <w:tab/>
        <w:t>Clock Quality Reporting Control Information</w:t>
      </w:r>
    </w:p>
    <w:p w14:paraId="74554C36" w14:textId="27839214"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16FE4F62" w14:textId="3CD50E46" w:rsidR="00E02643" w:rsidRDefault="00E02643" w:rsidP="00D40151">
      <w:pPr>
        <w:pStyle w:val="EW"/>
      </w:pPr>
      <w:r>
        <w:t>DetNet</w:t>
      </w:r>
      <w:r>
        <w:tab/>
        <w:t>Deterministic Networking</w:t>
      </w:r>
    </w:p>
    <w:p w14:paraId="0759A523" w14:textId="6F8D3384"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31ACCDD1" w14:textId="12F774DB" w:rsidR="0004047F" w:rsidRDefault="0004047F" w:rsidP="00D40151">
      <w:pPr>
        <w:pStyle w:val="EW"/>
      </w:pPr>
      <w:r>
        <w:t>FL</w:t>
      </w:r>
      <w:r>
        <w:tab/>
        <w:t>Federated Learning</w:t>
      </w:r>
    </w:p>
    <w:p w14:paraId="095A093F" w14:textId="4091BA81"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61C1750B" w14:textId="0DC59779" w:rsidR="00D409DD" w:rsidRDefault="00D409DD" w:rsidP="00D40151">
      <w:pPr>
        <w:pStyle w:val="EW"/>
        <w:rPr>
          <w:lang w:eastAsia="zh-CN"/>
        </w:rPr>
      </w:pPr>
      <w:r>
        <w:rPr>
          <w:lang w:eastAsia="zh-CN"/>
        </w:rPr>
        <w:t>L4S</w:t>
      </w:r>
      <w:r>
        <w:rPr>
          <w:lang w:eastAsia="zh-CN"/>
        </w:rPr>
        <w:tab/>
        <w:t>Low Latency, Low Loss and Scalable Throughput</w:t>
      </w:r>
    </w:p>
    <w:p w14:paraId="5C5A6A80" w14:textId="61C1C578"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A66DA2B" w14:textId="38BAFA8E" w:rsidR="00A92B4B" w:rsidRDefault="00A92B4B" w:rsidP="00D40151">
      <w:pPr>
        <w:pStyle w:val="EW"/>
        <w:rPr>
          <w:lang w:eastAsia="zh-CN"/>
        </w:rPr>
      </w:pPr>
      <w:r>
        <w:rPr>
          <w:lang w:eastAsia="zh-CN"/>
        </w:rPr>
        <w:t>MBSR</w:t>
      </w:r>
      <w:r>
        <w:rPr>
          <w:lang w:eastAsia="zh-CN"/>
        </w:rPr>
        <w:tab/>
        <w:t>Mobile Base Station Relay</w:t>
      </w:r>
    </w:p>
    <w:p w14:paraId="79292F80" w14:textId="14FE49EE"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335AD799" w14:textId="50AA40E9" w:rsidR="007C2ADF" w:rsidRDefault="007C2ADF" w:rsidP="00D40151">
      <w:pPr>
        <w:pStyle w:val="EW"/>
      </w:pPr>
      <w:r>
        <w:t>MPQUIC</w:t>
      </w:r>
      <w:r>
        <w:tab/>
        <w:t>Multi-Path QUIC</w:t>
      </w:r>
    </w:p>
    <w:p w14:paraId="24BC43FE" w14:textId="60DDADA1"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6D26E208" w14:textId="15D70C71" w:rsidR="004969CB" w:rsidRDefault="004969CB" w:rsidP="00D40151">
      <w:pPr>
        <w:pStyle w:val="EW"/>
      </w:pPr>
      <w:r>
        <w:t>N3QAI</w:t>
      </w:r>
      <w:r>
        <w:tab/>
      </w:r>
      <w:r>
        <w:tab/>
        <w:t>Non-3GPP QoS Assistance Information</w:t>
      </w:r>
    </w:p>
    <w:p w14:paraId="2D9B0D9D" w14:textId="774A0175"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1078D5E4" w14:textId="77777777" w:rsidR="00494FD0" w:rsidRDefault="00494FD0" w:rsidP="00D40151">
      <w:pPr>
        <w:pStyle w:val="EW"/>
        <w:rPr>
          <w:ins w:id="105" w:author="23.501_CR5273R1_(Rel-18)_NR_netcon_repeater-Core," w:date="2024-03-19T08:30:00Z"/>
        </w:rPr>
      </w:pPr>
      <w:ins w:id="106" w:author="23.501_CR5273R1_(Rel-18)_NR_netcon_repeater-Core," w:date="2024-03-19T08:30:00Z">
        <w:r>
          <w:t>NCR</w:t>
        </w:r>
        <w:r>
          <w:tab/>
          <w:t>Network Controlled Repeater</w:t>
        </w:r>
      </w:ins>
    </w:p>
    <w:p w14:paraId="7F44A43A" w14:textId="77777777" w:rsidR="00494FD0" w:rsidRDefault="00494FD0" w:rsidP="00D40151">
      <w:pPr>
        <w:pStyle w:val="EW"/>
        <w:rPr>
          <w:ins w:id="107" w:author="23.501_CR5273R1_(Rel-18)_NR_netcon_repeater-Core," w:date="2024-03-19T08:30:00Z"/>
        </w:rPr>
      </w:pPr>
      <w:ins w:id="108" w:author="23.501_CR5273R1_(Rel-18)_NR_netcon_repeater-Core," w:date="2024-03-19T08:30:00Z">
        <w:r>
          <w:t>NCR-MT</w:t>
        </w:r>
        <w:r>
          <w:tab/>
          <w:t>NCR Mobile Termination</w:t>
        </w:r>
      </w:ins>
    </w:p>
    <w:p w14:paraId="5394AABE" w14:textId="06B23FC2"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7EA4BFD4" w14:textId="5EFB4E11" w:rsidR="00335A94" w:rsidRDefault="00335A94" w:rsidP="00D40151">
      <w:pPr>
        <w:pStyle w:val="EW"/>
      </w:pPr>
      <w:r>
        <w:t>NS-AoS</w:t>
      </w:r>
      <w:r>
        <w:tab/>
        <w:t>Network Slice Area of Service</w:t>
      </w:r>
    </w:p>
    <w:p w14:paraId="028B79AC" w14:textId="787A15D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7F8FC48B" w14:textId="25B06866" w:rsidR="002C4A81" w:rsidRDefault="002C4A81" w:rsidP="00D40151">
      <w:pPr>
        <w:pStyle w:val="EW"/>
        <w:rPr>
          <w:rFonts w:eastAsia="SimSun"/>
          <w:lang w:eastAsia="zh-CN"/>
        </w:rPr>
      </w:pPr>
      <w:r>
        <w:rPr>
          <w:rFonts w:eastAsia="SimSun"/>
          <w:lang w:eastAsia="zh-CN"/>
        </w:rPr>
        <w:t>PDV</w:t>
      </w:r>
      <w:r>
        <w:rPr>
          <w:rFonts w:eastAsia="SimSun"/>
          <w:lang w:eastAsia="zh-CN"/>
        </w:rPr>
        <w:tab/>
        <w:t>Packet Delay Variation</w:t>
      </w:r>
    </w:p>
    <w:p w14:paraId="1E05DC38" w14:textId="2E0B4376" w:rsidR="0022127D" w:rsidRDefault="0022127D" w:rsidP="00D40151">
      <w:pPr>
        <w:pStyle w:val="EW"/>
        <w:rPr>
          <w:rFonts w:eastAsia="SimSun"/>
          <w:lang w:eastAsia="zh-CN"/>
        </w:rPr>
      </w:pPr>
      <w:r>
        <w:rPr>
          <w:rFonts w:eastAsia="SimSun"/>
          <w:lang w:eastAsia="zh-CN"/>
        </w:rPr>
        <w:t>PEGC</w:t>
      </w:r>
      <w:r>
        <w:rPr>
          <w:rFonts w:eastAsia="SimSun"/>
          <w:lang w:eastAsia="zh-CN"/>
        </w:rPr>
        <w:tab/>
        <w:t>PIN Element with Gateway Capability</w:t>
      </w:r>
    </w:p>
    <w:p w14:paraId="00C9A8E5" w14:textId="60F1242E"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246727BC" w14:textId="78338968" w:rsidR="0022127D" w:rsidRDefault="0022127D" w:rsidP="00D40151">
      <w:pPr>
        <w:pStyle w:val="EW"/>
        <w:rPr>
          <w:rFonts w:eastAsia="SimSun"/>
          <w:lang w:eastAsia="zh-CN"/>
        </w:rPr>
      </w:pPr>
      <w:r>
        <w:rPr>
          <w:rFonts w:eastAsia="SimSun"/>
          <w:lang w:eastAsia="zh-CN"/>
        </w:rPr>
        <w:t>PEMC</w:t>
      </w:r>
      <w:r>
        <w:rPr>
          <w:rFonts w:eastAsia="SimSun"/>
          <w:lang w:eastAsia="zh-CN"/>
        </w:rPr>
        <w:tab/>
        <w:t>PIN Element with Management Capability</w:t>
      </w:r>
    </w:p>
    <w:p w14:paraId="53611B6D" w14:textId="799A02B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28DF511D" w14:textId="77777777" w:rsidR="0022127D" w:rsidRDefault="0022127D" w:rsidP="00D40151">
      <w:pPr>
        <w:pStyle w:val="EW"/>
        <w:rPr>
          <w:rFonts w:eastAsia="SimSun"/>
          <w:lang w:eastAsia="zh-CN"/>
        </w:rPr>
      </w:pPr>
      <w:r>
        <w:rPr>
          <w:rFonts w:eastAsia="SimSun"/>
          <w:lang w:eastAsia="zh-CN"/>
        </w:rPr>
        <w:t>PIN</w:t>
      </w:r>
      <w:r>
        <w:rPr>
          <w:rFonts w:eastAsia="SimSun"/>
          <w:lang w:eastAsia="zh-CN"/>
        </w:rPr>
        <w:tab/>
        <w:t>Personal IoT Network</w:t>
      </w:r>
    </w:p>
    <w:p w14:paraId="5E8EA9B9" w14:textId="77777777" w:rsidR="0022127D" w:rsidRDefault="0022127D" w:rsidP="00D40151">
      <w:pPr>
        <w:pStyle w:val="EW"/>
        <w:rPr>
          <w:rFonts w:eastAsia="SimSun"/>
          <w:lang w:eastAsia="zh-CN"/>
        </w:rPr>
      </w:pPr>
      <w:r>
        <w:rPr>
          <w:rFonts w:eastAsia="SimSun"/>
          <w:lang w:eastAsia="zh-CN"/>
        </w:rPr>
        <w:t>PINE</w:t>
      </w:r>
      <w:r>
        <w:rPr>
          <w:rFonts w:eastAsia="SimSun"/>
          <w:lang w:eastAsia="zh-CN"/>
        </w:rPr>
        <w:tab/>
        <w:t>PIN Element</w:t>
      </w:r>
    </w:p>
    <w:p w14:paraId="78C03B2D" w14:textId="1A37824E" w:rsidR="00F03116" w:rsidRDefault="00F03116" w:rsidP="00D40151">
      <w:pPr>
        <w:pStyle w:val="EW"/>
        <w:rPr>
          <w:rFonts w:eastAsia="SimSun"/>
          <w:lang w:eastAsia="zh-CN"/>
        </w:rPr>
      </w:pPr>
      <w:r>
        <w:rPr>
          <w:rFonts w:eastAsia="SimSun"/>
          <w:lang w:eastAsia="zh-CN"/>
        </w:rPr>
        <w:t>PLR</w:t>
      </w:r>
      <w:r>
        <w:rPr>
          <w:rFonts w:eastAsia="SimSun"/>
          <w:lang w:eastAsia="zh-CN"/>
        </w:rPr>
        <w:tab/>
        <w:t>Packet Loss Rate</w:t>
      </w:r>
    </w:p>
    <w:p w14:paraId="1A264610" w14:textId="00DB510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0E4FB9FB" w14:textId="77777777" w:rsidR="002C4A81" w:rsidRDefault="002C4A81" w:rsidP="00D40151">
      <w:pPr>
        <w:pStyle w:val="EW"/>
      </w:pPr>
      <w:r>
        <w:t>PSDB</w:t>
      </w:r>
      <w:r>
        <w:tab/>
        <w:t>PDU Set Delay Budget</w:t>
      </w:r>
    </w:p>
    <w:p w14:paraId="11AE8AC3" w14:textId="77777777" w:rsidR="002C4A81" w:rsidRDefault="002C4A81" w:rsidP="00D40151">
      <w:pPr>
        <w:pStyle w:val="EW"/>
      </w:pPr>
      <w:r>
        <w:t>PSER</w:t>
      </w:r>
      <w:r>
        <w:tab/>
        <w:t>PDU Set Error Rate</w:t>
      </w:r>
    </w:p>
    <w:p w14:paraId="674ABF75" w14:textId="77777777" w:rsidR="002C4A81" w:rsidRDefault="002C4A81" w:rsidP="00D40151">
      <w:pPr>
        <w:pStyle w:val="EW"/>
      </w:pPr>
      <w:r>
        <w:t>PSIHI</w:t>
      </w:r>
      <w:r>
        <w:tab/>
        <w:t>PDU Set Integrated Handling Information</w:t>
      </w:r>
    </w:p>
    <w:p w14:paraId="647D0AF8" w14:textId="700E150E"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0CA9E7A1" w14:textId="76BA08E8" w:rsidR="00060FE0" w:rsidRDefault="00060FE0" w:rsidP="00D40151">
      <w:pPr>
        <w:pStyle w:val="EW"/>
        <w:rPr>
          <w:ins w:id="109" w:author="23.501_CR4992R5_(Rel-18)_NR_QoE_enh-Core, TEI18" w:date="2024-03-18T13:42:00Z"/>
        </w:rPr>
      </w:pPr>
      <w:ins w:id="110" w:author="23.501_CR4992R5_(Rel-18)_NR_QoE_enh-Core, TEI18" w:date="2024-03-18T13:42:00Z">
        <w:r>
          <w:t>QMC</w:t>
        </w:r>
        <w:r>
          <w:tab/>
          <w:t>QoE Measurement Collection</w:t>
        </w:r>
      </w:ins>
    </w:p>
    <w:p w14:paraId="1722BF11" w14:textId="79C4C441"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3E76CE11" w14:textId="26920D59" w:rsidR="00F03116" w:rsidRDefault="00F03116" w:rsidP="00D40151">
      <w:pPr>
        <w:pStyle w:val="EW"/>
      </w:pPr>
      <w:r>
        <w:t>RTT</w:t>
      </w:r>
      <w:r>
        <w:tab/>
        <w:t>Round Trip Time</w:t>
      </w:r>
    </w:p>
    <w:p w14:paraId="76D4757D" w14:textId="5165839C"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5FE6E6BE" w14:textId="77777777" w:rsidR="00D409DD" w:rsidRDefault="00D409DD" w:rsidP="00D40151">
      <w:pPr>
        <w:pStyle w:val="EW"/>
      </w:pPr>
      <w:r>
        <w:t>SF</w:t>
      </w:r>
      <w:r>
        <w:tab/>
        <w:t>Service Function</w:t>
      </w:r>
    </w:p>
    <w:p w14:paraId="7D0D2692" w14:textId="0081FCA6" w:rsidR="00D409DD" w:rsidRDefault="00D409DD" w:rsidP="00D40151">
      <w:pPr>
        <w:pStyle w:val="EW"/>
      </w:pPr>
      <w:r>
        <w:t>SFC</w:t>
      </w:r>
      <w:r>
        <w:tab/>
        <w:t>Service Function Chain</w:t>
      </w:r>
    </w:p>
    <w:p w14:paraId="1E379788" w14:textId="382EF8D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157B5E74" w14:textId="05708495" w:rsidR="00F13E92" w:rsidRDefault="00F13E92" w:rsidP="00D40151">
      <w:pPr>
        <w:pStyle w:val="EW"/>
        <w:rPr>
          <w:ins w:id="111" w:author="23.501_CR5248R1_(Rel-18)_TRS_URLLC, IIoT" w:date="2024-03-19T08:07:00Z"/>
        </w:rPr>
      </w:pPr>
      <w:ins w:id="112" w:author="23.501_CR5248R1_(Rel-18)_TRS_URLLC, IIoT" w:date="2024-03-19T08:07:00Z">
        <w:r>
          <w:t>TSCAC</w:t>
        </w:r>
        <w:r>
          <w:tab/>
          <w:t>TSC Assistance Container</w:t>
        </w:r>
      </w:ins>
    </w:p>
    <w:p w14:paraId="75785721" w14:textId="62C25B45" w:rsidR="00D40151" w:rsidRPr="001B7C50" w:rsidRDefault="00D40151" w:rsidP="00D40151">
      <w:pPr>
        <w:pStyle w:val="EW"/>
      </w:pPr>
      <w:r w:rsidRPr="001B7C50">
        <w:t>TSCAI</w:t>
      </w:r>
      <w:r w:rsidRPr="001B7C50">
        <w:tab/>
      </w:r>
      <w:del w:id="113" w:author="23.501_CR5248R1_(Rel-18)_TRS_URLLC, IIoT" w:date="2024-03-19T08:07:00Z">
        <w:r w:rsidRPr="001B7C50" w:rsidDel="00F13E92">
          <w:delText xml:space="preserve">TSC </w:delText>
        </w:r>
      </w:del>
      <w:ins w:id="114" w:author="23.501_CR5248R1_(Rel-18)_TRS_URLLC, IIoT" w:date="2024-03-19T08:07:00Z">
        <w:r w:rsidR="00F13E92">
          <w:t xml:space="preserve">Traffic </w:t>
        </w:r>
      </w:ins>
      <w:r w:rsidRPr="001B7C50">
        <w:t>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34D8BB0B" w14:textId="465C3E13" w:rsidR="0029208C" w:rsidRDefault="0029208C" w:rsidP="00D40151">
      <w:pPr>
        <w:pStyle w:val="EW"/>
      </w:pPr>
      <w:r>
        <w:t>TSS</w:t>
      </w:r>
      <w:r>
        <w:tab/>
        <w:t>Timing Synchronization Status</w:t>
      </w:r>
    </w:p>
    <w:p w14:paraId="11792270" w14:textId="20D8B65C"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115" w:name="_CR4"/>
      <w:bookmarkStart w:id="116" w:name="_Toc20149628"/>
      <w:bookmarkStart w:id="117" w:name="_Toc27846419"/>
      <w:bookmarkStart w:id="118" w:name="_Toc36187543"/>
      <w:bookmarkStart w:id="119" w:name="_Toc45183447"/>
      <w:bookmarkStart w:id="120" w:name="_Toc47342289"/>
      <w:bookmarkStart w:id="121" w:name="_Toc51768987"/>
      <w:bookmarkStart w:id="122" w:name="_Toc153798438"/>
      <w:bookmarkEnd w:id="115"/>
      <w:r w:rsidRPr="001B7C50">
        <w:t>4</w:t>
      </w:r>
      <w:r w:rsidRPr="001B7C50">
        <w:tab/>
        <w:t>Architecture model and concepts</w:t>
      </w:r>
      <w:bookmarkEnd w:id="116"/>
      <w:bookmarkEnd w:id="117"/>
      <w:bookmarkEnd w:id="118"/>
      <w:bookmarkEnd w:id="119"/>
      <w:bookmarkEnd w:id="120"/>
      <w:bookmarkEnd w:id="121"/>
      <w:bookmarkEnd w:id="122"/>
    </w:p>
    <w:p w14:paraId="0A549CE0" w14:textId="77777777" w:rsidR="00D40151" w:rsidRPr="001B7C50" w:rsidRDefault="00D40151" w:rsidP="00D40151">
      <w:pPr>
        <w:pStyle w:val="Heading2"/>
      </w:pPr>
      <w:bookmarkStart w:id="123" w:name="_CR4_1"/>
      <w:bookmarkStart w:id="124" w:name="_Toc20149629"/>
      <w:bookmarkStart w:id="125" w:name="_Toc27846420"/>
      <w:bookmarkStart w:id="126" w:name="_Toc36187544"/>
      <w:bookmarkStart w:id="127" w:name="_Toc45183448"/>
      <w:bookmarkStart w:id="128" w:name="_Toc47342290"/>
      <w:bookmarkStart w:id="129" w:name="_Toc51768988"/>
      <w:bookmarkStart w:id="130" w:name="_Toc153798439"/>
      <w:bookmarkEnd w:id="123"/>
      <w:r w:rsidRPr="001B7C50">
        <w:t>4.1</w:t>
      </w:r>
      <w:r w:rsidRPr="001B7C50">
        <w:tab/>
        <w:t>General concepts</w:t>
      </w:r>
      <w:bookmarkEnd w:id="124"/>
      <w:bookmarkEnd w:id="125"/>
      <w:bookmarkEnd w:id="126"/>
      <w:bookmarkEnd w:id="127"/>
      <w:bookmarkEnd w:id="128"/>
      <w:bookmarkEnd w:id="129"/>
      <w:bookmarkEnd w:id="130"/>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131" w:name="_CR4_2"/>
      <w:bookmarkStart w:id="132" w:name="_Toc20149630"/>
      <w:bookmarkStart w:id="133" w:name="_Toc27846421"/>
      <w:bookmarkStart w:id="134" w:name="_Toc36187545"/>
      <w:bookmarkStart w:id="135" w:name="_Toc45183449"/>
      <w:bookmarkStart w:id="136" w:name="_Toc47342291"/>
      <w:bookmarkStart w:id="137" w:name="_Toc51768989"/>
      <w:bookmarkStart w:id="138" w:name="_Toc153798440"/>
      <w:bookmarkEnd w:id="131"/>
      <w:r w:rsidRPr="001B7C50">
        <w:t>4.2</w:t>
      </w:r>
      <w:r w:rsidRPr="001B7C50">
        <w:tab/>
        <w:t>Architecture reference model</w:t>
      </w:r>
      <w:bookmarkEnd w:id="132"/>
      <w:bookmarkEnd w:id="133"/>
      <w:bookmarkEnd w:id="134"/>
      <w:bookmarkEnd w:id="135"/>
      <w:bookmarkEnd w:id="136"/>
      <w:bookmarkEnd w:id="137"/>
      <w:bookmarkEnd w:id="138"/>
    </w:p>
    <w:p w14:paraId="64076A66" w14:textId="77777777" w:rsidR="00D40151" w:rsidRPr="001B7C50" w:rsidRDefault="00D40151" w:rsidP="00D40151">
      <w:pPr>
        <w:pStyle w:val="Heading3"/>
      </w:pPr>
      <w:bookmarkStart w:id="139" w:name="_CR4_2_1"/>
      <w:bookmarkStart w:id="140" w:name="_Toc20149631"/>
      <w:bookmarkStart w:id="141" w:name="_Toc27846422"/>
      <w:bookmarkStart w:id="142" w:name="_Toc36187546"/>
      <w:bookmarkStart w:id="143" w:name="_Toc45183450"/>
      <w:bookmarkStart w:id="144" w:name="_Toc47342292"/>
      <w:bookmarkStart w:id="145" w:name="_Toc51768990"/>
      <w:bookmarkStart w:id="146" w:name="_Toc153798441"/>
      <w:bookmarkEnd w:id="139"/>
      <w:r w:rsidRPr="001B7C50">
        <w:t>4.2.1</w:t>
      </w:r>
      <w:r w:rsidRPr="001B7C50">
        <w:tab/>
        <w:t>General</w:t>
      </w:r>
      <w:bookmarkEnd w:id="140"/>
      <w:bookmarkEnd w:id="141"/>
      <w:bookmarkEnd w:id="142"/>
      <w:bookmarkEnd w:id="143"/>
      <w:bookmarkEnd w:id="144"/>
      <w:bookmarkEnd w:id="145"/>
      <w:bookmarkEnd w:id="146"/>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147" w:name="_Toc20149632"/>
      <w:bookmarkStart w:id="148" w:name="_Toc27846423"/>
      <w:bookmarkStart w:id="149" w:name="_Toc36187547"/>
      <w:bookmarkStart w:id="150" w:name="_Toc45183451"/>
      <w:bookmarkStart w:id="151" w:name="_Toc47342293"/>
      <w:bookmarkStart w:id="152" w:name="_Toc51768991"/>
      <w:r w:rsidRPr="001B7C50">
        <w:t>In addition to the architecture descriptions in clause 4, the following areas are further described in other specifications:</w:t>
      </w:r>
    </w:p>
    <w:p w14:paraId="7D10E237" w14:textId="5EC50082" w:rsidR="00160667" w:rsidRPr="001B7C50" w:rsidRDefault="00160667" w:rsidP="00562E84">
      <w:pPr>
        <w:pStyle w:val="B1"/>
      </w:pPr>
      <w:r w:rsidRPr="001B7C50">
        <w:t>-</w:t>
      </w:r>
      <w:r w:rsidRPr="001B7C50">
        <w:tab/>
        <w:t xml:space="preserve">NG-RAN architecture is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5AA9152C" w14:textId="3337C6E5" w:rsidR="00160667" w:rsidRPr="001B7C50" w:rsidRDefault="00160667" w:rsidP="00562E84">
      <w:pPr>
        <w:pStyle w:val="B1"/>
      </w:pPr>
      <w:r w:rsidRPr="001B7C50">
        <w:t>-</w:t>
      </w:r>
      <w:r w:rsidRPr="001B7C50">
        <w:tab/>
        <w:t xml:space="preserve">Security architecture is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03D1A87B" w14:textId="342C5C6C" w:rsidR="00160667" w:rsidRPr="001B7C50" w:rsidRDefault="00160667" w:rsidP="00562E84">
      <w:pPr>
        <w:pStyle w:val="B1"/>
      </w:pPr>
      <w:r w:rsidRPr="001B7C50">
        <w:t>-</w:t>
      </w:r>
      <w:r w:rsidRPr="001B7C50">
        <w:tab/>
        <w:t xml:space="preserve">Charging architecture is described in </w:t>
      </w:r>
      <w:r w:rsidR="00972E70" w:rsidRPr="001B7C50">
        <w:t>TS</w:t>
      </w:r>
      <w:r w:rsidR="00972E70">
        <w:t> </w:t>
      </w:r>
      <w:r w:rsidR="00972E70" w:rsidRPr="001B7C50">
        <w:t>32.240</w:t>
      </w:r>
      <w:r w:rsidR="00972E70">
        <w:t> </w:t>
      </w:r>
      <w:r w:rsidR="00972E70" w:rsidRPr="001B7C50">
        <w:t>[</w:t>
      </w:r>
      <w:r w:rsidRPr="001B7C50">
        <w:t>41].</w:t>
      </w:r>
    </w:p>
    <w:p w14:paraId="3604ADB4" w14:textId="5CDC6DCC" w:rsidR="00160667" w:rsidRPr="001B7C50" w:rsidRDefault="00160667" w:rsidP="00562E84">
      <w:pPr>
        <w:pStyle w:val="B1"/>
      </w:pPr>
      <w:r w:rsidRPr="001B7C50">
        <w:t>-</w:t>
      </w:r>
      <w:r w:rsidRPr="001B7C50">
        <w:tab/>
        <w:t xml:space="preserve">5G Media streaming architecture is described in </w:t>
      </w:r>
      <w:r w:rsidR="00972E70" w:rsidRPr="001B7C50">
        <w:t>TS</w:t>
      </w:r>
      <w:r w:rsidR="00972E70">
        <w:t> </w:t>
      </w:r>
      <w:r w:rsidR="00972E70" w:rsidRPr="001B7C50">
        <w:t>26.501</w:t>
      </w:r>
      <w:r w:rsidR="00972E70">
        <w:t> </w:t>
      </w:r>
      <w:r w:rsidR="00972E70" w:rsidRPr="001B7C50">
        <w:t>[</w:t>
      </w:r>
      <w:r w:rsidRPr="001B7C50">
        <w:t>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153" w:name="_CR4_2_2"/>
      <w:bookmarkStart w:id="154" w:name="_Toc153798442"/>
      <w:bookmarkEnd w:id="153"/>
      <w:r w:rsidRPr="001B7C50">
        <w:t>4.2.2</w:t>
      </w:r>
      <w:r w:rsidRPr="001B7C50">
        <w:tab/>
        <w:t>Network Functions and entities</w:t>
      </w:r>
      <w:bookmarkEnd w:id="147"/>
      <w:bookmarkEnd w:id="148"/>
      <w:bookmarkEnd w:id="149"/>
      <w:bookmarkEnd w:id="150"/>
      <w:bookmarkEnd w:id="151"/>
      <w:bookmarkEnd w:id="152"/>
      <w:bookmarkEnd w:id="154"/>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155" w:name="_Toc20149633"/>
      <w:bookmarkStart w:id="156" w:name="_Toc27846424"/>
      <w:r w:rsidRPr="001B7C50">
        <w:t>-</w:t>
      </w:r>
      <w:r w:rsidRPr="001B7C50">
        <w:tab/>
        <w:t>Trusted WLAN Interworking Function (TWIF).</w:t>
      </w:r>
    </w:p>
    <w:p w14:paraId="73FE126F" w14:textId="77777777" w:rsidR="00D40151" w:rsidRPr="001B7C50" w:rsidRDefault="00D40151" w:rsidP="00D40151">
      <w:pPr>
        <w:pStyle w:val="Heading3"/>
      </w:pPr>
      <w:bookmarkStart w:id="157" w:name="_CR4_2_3"/>
      <w:bookmarkStart w:id="158" w:name="_Toc36187548"/>
      <w:bookmarkStart w:id="159" w:name="_Toc45183452"/>
      <w:bookmarkStart w:id="160" w:name="_Toc47342294"/>
      <w:bookmarkStart w:id="161" w:name="_Toc51768992"/>
      <w:bookmarkStart w:id="162" w:name="_Toc153798443"/>
      <w:bookmarkEnd w:id="157"/>
      <w:r w:rsidRPr="001B7C50">
        <w:t>4.2.3</w:t>
      </w:r>
      <w:r w:rsidRPr="001B7C50">
        <w:rPr>
          <w:lang w:eastAsia="zh-CN"/>
        </w:rPr>
        <w:tab/>
      </w:r>
      <w:r w:rsidRPr="001B7C50">
        <w:t>Non-roaming reference architecture</w:t>
      </w:r>
      <w:bookmarkEnd w:id="155"/>
      <w:bookmarkEnd w:id="156"/>
      <w:bookmarkEnd w:id="158"/>
      <w:bookmarkEnd w:id="159"/>
      <w:bookmarkEnd w:id="160"/>
      <w:bookmarkEnd w:id="161"/>
      <w:bookmarkEnd w:id="162"/>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1pt;height:280.5pt" o:ole="">
            <v:imagedata r:id="rId13" o:title=""/>
          </v:shape>
          <o:OLEObject Type="Embed" ProgID="Word.Picture.8" ShapeID="_x0000_i1027" DrawAspect="Content" ObjectID="_1772355661" r:id="rId14"/>
        </w:object>
      </w:r>
    </w:p>
    <w:p w14:paraId="2BEAEB97" w14:textId="2E461717" w:rsidR="00D40151" w:rsidRPr="001B7C50" w:rsidRDefault="00D40151" w:rsidP="00D40151">
      <w:pPr>
        <w:pStyle w:val="TF"/>
      </w:pPr>
      <w:bookmarkStart w:id="163" w:name="_CRFigure4_2_31"/>
      <w:r w:rsidRPr="001B7C50">
        <w:t xml:space="preserve">Figure </w:t>
      </w:r>
      <w:bookmarkEnd w:id="163"/>
      <w:r w:rsidRPr="001B7C50">
        <w:t xml:space="preserve">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25pt;height:238.55pt" o:ole="">
            <v:imagedata r:id="rId15" o:title="" cropbottom="9539f"/>
          </v:shape>
          <o:OLEObject Type="Embed" ProgID="Visio.Drawing.11" ShapeID="_x0000_i1028" DrawAspect="Content" ObjectID="_1772355662" r:id="rId16"/>
        </w:object>
      </w:r>
    </w:p>
    <w:p w14:paraId="4979BB52" w14:textId="77777777" w:rsidR="0082686E" w:rsidRPr="001B7C50" w:rsidRDefault="0082686E" w:rsidP="0082686E">
      <w:pPr>
        <w:pStyle w:val="TF"/>
      </w:pPr>
      <w:bookmarkStart w:id="164" w:name="_CRFigure4_2_32"/>
      <w:r w:rsidRPr="001B7C50">
        <w:t xml:space="preserve">Figure </w:t>
      </w:r>
      <w:bookmarkEnd w:id="164"/>
      <w:r w:rsidRPr="001B7C50">
        <w:t>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262CB5F6"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 xml:space="preserve">connections with other NFs, are not depicted in the point-to-point and service-based architecture diagrams. For more information on network data analytics architecture refer to </w:t>
      </w:r>
      <w:r w:rsidR="00972E70" w:rsidRPr="001B7C50">
        <w:t>TS</w:t>
      </w:r>
      <w:r w:rsidR="00972E70">
        <w:t> </w:t>
      </w:r>
      <w:r w:rsidR="00972E70" w:rsidRPr="001B7C50">
        <w:t>23.288</w:t>
      </w:r>
      <w:r w:rsidR="00972E70">
        <w:t> </w:t>
      </w:r>
      <w:r w:rsidR="00972E70" w:rsidRPr="001B7C50">
        <w:t>[</w:t>
      </w:r>
      <w:r w:rsidRPr="001B7C50">
        <w:t>86].</w:t>
      </w:r>
    </w:p>
    <w:p w14:paraId="49D61D81" w14:textId="00C2EDBB"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w:t>
      </w:r>
      <w:r w:rsidR="00972E70" w:rsidRPr="001B7C50">
        <w:t>TS</w:t>
      </w:r>
      <w:r w:rsidR="00972E70">
        <w:t> </w:t>
      </w:r>
      <w:r w:rsidR="00972E70" w:rsidRPr="001B7C50">
        <w:t>23.304</w:t>
      </w:r>
      <w:r w:rsidR="00972E70">
        <w:t> </w:t>
      </w:r>
      <w:r w:rsidR="00972E70" w:rsidRPr="001B7C50">
        <w:t>[</w:t>
      </w:r>
      <w:r w:rsidRPr="001B7C50">
        <w:t>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16053042" w14:textId="014EE11B" w:rsidR="009B42A2" w:rsidRPr="001B7C50" w:rsidRDefault="009B42A2" w:rsidP="009B42A2">
      <w:pPr>
        <w:pStyle w:val="NO"/>
      </w:pPr>
      <w:r w:rsidRPr="001B7C50">
        <w:t>NOTE 8:</w:t>
      </w:r>
      <w:r w:rsidRPr="001B7C50">
        <w:tab/>
      </w:r>
      <w:r>
        <w:t>For exposure of the QoS monitoring information as specified in clause 5.8.2.18, exposure of data collected for analytics as specified in clause 5.2.26.2 of TS 23.502 [3], and exposure of the TSC management information as specified in clause 5.8.5.14, direct interaction between UPF and NFs can be supported via the Nupf interface (see clause 4.2.16).</w:t>
      </w:r>
    </w:p>
    <w:p w14:paraId="7D5AA15E" w14:textId="5ACB8DBF" w:rsidR="008546A1" w:rsidRPr="001B7C50" w:rsidRDefault="0010576F" w:rsidP="0073598F">
      <w:pPr>
        <w:pStyle w:val="NO"/>
      </w:pPr>
      <w:r w:rsidRPr="001B7C50">
        <w:t>NOTE 9:</w:t>
      </w:r>
      <w:r w:rsidRPr="001B7C50">
        <w:tab/>
        <w:t xml:space="preserve">For clarity, the EASDF and its connections with SMF is not depicted in the point-to-point and service-based architecture diagrams. For more information on edge computing architecture refer to </w:t>
      </w:r>
      <w:r w:rsidR="00972E70" w:rsidRPr="001B7C50">
        <w:t>TS</w:t>
      </w:r>
      <w:r w:rsidR="00972E70">
        <w:t> </w:t>
      </w:r>
      <w:r w:rsidR="00972E70" w:rsidRPr="001B7C50">
        <w:t>23.548</w:t>
      </w:r>
      <w:r w:rsidR="00972E70">
        <w:t> </w:t>
      </w:r>
      <w:r w:rsidR="00972E70" w:rsidRPr="001B7C50">
        <w:t>[</w:t>
      </w:r>
      <w:r w:rsidRPr="001B7C50">
        <w:t>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45pt;height:258.55pt" o:ole="">
            <v:imagedata r:id="rId17" o:title=""/>
          </v:shape>
          <o:OLEObject Type="Embed" ProgID="Visio.Drawing.11" ShapeID="_x0000_i1029" DrawAspect="Content" ObjectID="_1772355663" r:id="rId18"/>
        </w:object>
      </w:r>
    </w:p>
    <w:p w14:paraId="1BF97C9B" w14:textId="3FF634C4" w:rsidR="00D40151" w:rsidRPr="001B7C50" w:rsidRDefault="00D40151" w:rsidP="00D40151">
      <w:pPr>
        <w:pStyle w:val="TF"/>
      </w:pPr>
      <w:bookmarkStart w:id="165" w:name="_CRFigure4_2_33"/>
      <w:r w:rsidRPr="001B7C50">
        <w:t xml:space="preserve">Figure </w:t>
      </w:r>
      <w:bookmarkEnd w:id="165"/>
      <w:r w:rsidRPr="001B7C50">
        <w:t xml:space="preserve">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166" w:name="_MON_1678543087"/>
    <w:bookmarkEnd w:id="166"/>
    <w:p w14:paraId="017C8160" w14:textId="6B932C54" w:rsidR="008E69B3" w:rsidRPr="001B7C50" w:rsidRDefault="008E69B3" w:rsidP="00562E84">
      <w:pPr>
        <w:pStyle w:val="TH"/>
      </w:pPr>
      <w:r w:rsidRPr="001B7C50">
        <w:object w:dxaOrig="8647" w:dyaOrig="5202" w14:anchorId="61F4133E">
          <v:shape id="_x0000_i1030" type="#_x0000_t75" style="width:434.5pt;height:260.45pt" o:ole="">
            <v:imagedata r:id="rId19" o:title=""/>
          </v:shape>
          <o:OLEObject Type="Embed" ProgID="Word.Picture.8" ShapeID="_x0000_i1030" DrawAspect="Content" ObjectID="_1772355664" r:id="rId20"/>
        </w:object>
      </w:r>
    </w:p>
    <w:p w14:paraId="5AF25C3F" w14:textId="5BBFD2C7" w:rsidR="00D40151" w:rsidRPr="001B7C50" w:rsidRDefault="00D40151" w:rsidP="00D40151">
      <w:pPr>
        <w:pStyle w:val="TF"/>
      </w:pPr>
      <w:bookmarkStart w:id="167" w:name="_CRFigure4_2_34"/>
      <w:r w:rsidRPr="001B7C50">
        <w:t xml:space="preserve">Figure </w:t>
      </w:r>
      <w:bookmarkEnd w:id="167"/>
      <w:r w:rsidRPr="001B7C50">
        <w:t xml:space="preserve">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5pt;height:279.25pt" o:ole="">
            <v:imagedata r:id="rId21" o:title=""/>
          </v:shape>
          <o:OLEObject Type="Embed" ProgID="Visio.Drawing.15" ShapeID="_x0000_i1031" DrawAspect="Content" ObjectID="_1772355665" r:id="rId22"/>
        </w:object>
      </w:r>
    </w:p>
    <w:p w14:paraId="79CE239D" w14:textId="26051969" w:rsidR="00D40151" w:rsidRPr="001B7C50" w:rsidRDefault="00D40151" w:rsidP="00D40151">
      <w:pPr>
        <w:pStyle w:val="TF"/>
      </w:pPr>
      <w:bookmarkStart w:id="168" w:name="_CRFigure4_2_35"/>
      <w:r w:rsidRPr="001B7C50">
        <w:t xml:space="preserve">Figure </w:t>
      </w:r>
      <w:bookmarkEnd w:id="168"/>
      <w:r w:rsidRPr="001B7C50">
        <w:t>4.2.3-5: Non-</w:t>
      </w:r>
      <w:r w:rsidR="0082686E">
        <w:t>R</w:t>
      </w:r>
      <w:r w:rsidRPr="001B7C50">
        <w:t xml:space="preserve">oaming </w:t>
      </w:r>
      <w:r w:rsidR="0082686E">
        <w:t>A</w:t>
      </w:r>
      <w:r w:rsidRPr="001B7C50">
        <w:t>rchitecture for Network Exposure Function in reference point representation</w:t>
      </w:r>
    </w:p>
    <w:p w14:paraId="74392D87" w14:textId="5DFEE8AC" w:rsidR="00D40151" w:rsidRPr="001B7C50" w:rsidRDefault="00D40151" w:rsidP="00D40151">
      <w:pPr>
        <w:pStyle w:val="NO"/>
      </w:pPr>
      <w:r w:rsidRPr="001B7C50">
        <w:t>NOTE 1:</w:t>
      </w:r>
      <w:r w:rsidRPr="001B7C50">
        <w:tab/>
        <w:t xml:space="preserve">In </w:t>
      </w:r>
      <w:r w:rsidR="0082686E">
        <w:t>F</w:t>
      </w:r>
      <w:r w:rsidRPr="001B7C50">
        <w:t xml:space="preserve">igure 4.2.3-5, Trust domain for 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509478AC" w14:textId="764B012C" w:rsidR="00D40151" w:rsidRPr="001B7C50" w:rsidRDefault="00D40151" w:rsidP="00D40151">
      <w:pPr>
        <w:pStyle w:val="NO"/>
      </w:pPr>
      <w:r w:rsidRPr="001B7C50">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69" w:name="_CR4_2_4"/>
      <w:bookmarkStart w:id="170" w:name="_Toc20149634"/>
      <w:bookmarkStart w:id="171" w:name="_Toc27846425"/>
      <w:bookmarkStart w:id="172" w:name="_Toc36187549"/>
      <w:bookmarkStart w:id="173" w:name="_Toc45183453"/>
      <w:bookmarkStart w:id="174" w:name="_Toc47342295"/>
      <w:bookmarkStart w:id="175" w:name="_Toc51768993"/>
      <w:bookmarkStart w:id="176" w:name="_Toc153798444"/>
      <w:bookmarkEnd w:id="169"/>
      <w:r w:rsidRPr="001B7C50">
        <w:t>4.2.4</w:t>
      </w:r>
      <w:r w:rsidRPr="001B7C50">
        <w:rPr>
          <w:lang w:eastAsia="zh-CN"/>
        </w:rPr>
        <w:tab/>
      </w:r>
      <w:r w:rsidRPr="001B7C50">
        <w:t>Roaming reference architectures</w:t>
      </w:r>
      <w:bookmarkEnd w:id="170"/>
      <w:bookmarkEnd w:id="171"/>
      <w:bookmarkEnd w:id="172"/>
      <w:bookmarkEnd w:id="173"/>
      <w:bookmarkEnd w:id="174"/>
      <w:bookmarkEnd w:id="175"/>
      <w:bookmarkEnd w:id="176"/>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772355666" r:id="rId24"/>
        </w:object>
      </w:r>
    </w:p>
    <w:p w14:paraId="3CC32749" w14:textId="24945B3B" w:rsidR="00D40151" w:rsidRPr="001B7C50" w:rsidRDefault="00D40151" w:rsidP="00D40151">
      <w:pPr>
        <w:pStyle w:val="TF"/>
      </w:pPr>
      <w:bookmarkStart w:id="177" w:name="_CRFigure4_2_41"/>
      <w:r w:rsidRPr="001B7C50">
        <w:t xml:space="preserve">Figure </w:t>
      </w:r>
      <w:bookmarkEnd w:id="177"/>
      <w:r w:rsidRPr="001B7C50">
        <w:t>4.2.4-1: Roaming 5G System architecture- local breakout scenario in service-based interface representation</w:t>
      </w:r>
    </w:p>
    <w:p w14:paraId="25C6F4E9" w14:textId="0FDCBA2B" w:rsidR="00D40151" w:rsidRPr="001B7C50" w:rsidRDefault="00D40151" w:rsidP="00D40151">
      <w:pPr>
        <w:pStyle w:val="NO"/>
      </w:pPr>
      <w:r w:rsidRPr="001B7C50">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1E1139EC" w14:textId="75E16270" w:rsidR="006E26ED" w:rsidRPr="001B7C50" w:rsidRDefault="006E26ED" w:rsidP="006E26ED">
      <w:pPr>
        <w:pStyle w:val="NO"/>
      </w:pPr>
      <w:r w:rsidRPr="001B7C50">
        <w:t>NOTE </w:t>
      </w:r>
      <w:r>
        <w:t>3</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5B2526A8" w14:textId="653FA17C" w:rsidR="002E6C8C" w:rsidRPr="001B7C50" w:rsidRDefault="002E6C8C" w:rsidP="002E6C8C">
      <w:pPr>
        <w:pStyle w:val="NO"/>
      </w:pPr>
      <w:r w:rsidRPr="001B7C50">
        <w:t>NOTE </w:t>
      </w:r>
      <w:r>
        <w:t>4</w:t>
      </w:r>
      <w:r w:rsidRPr="001B7C50">
        <w:t>:</w:t>
      </w:r>
      <w:r w:rsidRPr="001B7C50">
        <w:tab/>
      </w:r>
      <w:r>
        <w:t>Depending on the architecture deployed, the Primary or Centralized NSACF at the VPLMN can fetch the maximum number of registered UEs or the maximum number of LBO PDU sessions to be enforced from the HPLMN Primary or Centralized NSACF as described in clause 5.15.11.3.1.</w:t>
      </w:r>
    </w:p>
    <w:p w14:paraId="3E17AD6C" w14:textId="77777777" w:rsidR="006E26ED" w:rsidRDefault="006E26ED" w:rsidP="005A13C0">
      <w:pPr>
        <w:pStyle w:val="TH"/>
      </w:pPr>
    </w:p>
    <w:p w14:paraId="0BB10B3A" w14:textId="26E1C38D" w:rsidR="00B96062" w:rsidRPr="001B7C50" w:rsidRDefault="00B96062" w:rsidP="00B96062">
      <w:pPr>
        <w:pStyle w:val="TF"/>
      </w:pPr>
      <w:bookmarkStart w:id="178" w:name="_CRFigure4_2_42"/>
      <w:r w:rsidRPr="001B7C50">
        <w:t xml:space="preserve">Figure </w:t>
      </w:r>
      <w:bookmarkEnd w:id="178"/>
      <w:r w:rsidRPr="001B7C50">
        <w:t>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6pt;height:226pt;mso-width-percent:0;mso-height-percent:0;mso-width-percent:0;mso-height-percent:0" o:ole="">
            <v:imagedata r:id="rId25" o:title=""/>
          </v:shape>
          <o:OLEObject Type="Embed" ProgID="Visio.Drawing.11" ShapeID="_x0000_i1033" DrawAspect="Content" ObjectID="_1772355667" r:id="rId26"/>
        </w:object>
      </w:r>
    </w:p>
    <w:p w14:paraId="56359698" w14:textId="2FB9CB07" w:rsidR="00D40151" w:rsidRPr="001B7C50" w:rsidRDefault="00D40151" w:rsidP="00D40151">
      <w:pPr>
        <w:pStyle w:val="TF"/>
        <w:tabs>
          <w:tab w:val="left" w:pos="1276"/>
        </w:tabs>
      </w:pPr>
      <w:bookmarkStart w:id="179" w:name="_CRFigure4_2_43"/>
      <w:r w:rsidRPr="001B7C50">
        <w:t xml:space="preserve">Figure </w:t>
      </w:r>
      <w:bookmarkEnd w:id="179"/>
      <w:r w:rsidRPr="001B7C50">
        <w:t>4.2.4-3: Roaming 5G System architecture - home routed scenario in service-based interface representation</w:t>
      </w:r>
    </w:p>
    <w:p w14:paraId="60DF19D0" w14:textId="0A906E94" w:rsidR="00D40151" w:rsidRPr="001B7C50" w:rsidRDefault="00D40151" w:rsidP="00D40151">
      <w:pPr>
        <w:pStyle w:val="NO"/>
      </w:pPr>
      <w:r w:rsidRPr="001B7C50">
        <w:t>NOTE </w:t>
      </w:r>
      <w:r w:rsidR="006E26ED">
        <w:t>4</w:t>
      </w:r>
      <w:r w:rsidRPr="001B7C50">
        <w:t>:</w:t>
      </w:r>
      <w:r w:rsidRPr="001B7C50">
        <w:tab/>
        <w:t>An SCP can be used for indirect communication between NFs and NF services within the VPLMN, within the HPLMN, or in within both VPLMN and HPLMN. For simplicity, the SCP is not shown in the roaming architecture.</w:t>
      </w:r>
    </w:p>
    <w:p w14:paraId="69EE1D2C" w14:textId="61EED43E" w:rsidR="00D40151" w:rsidRPr="001B7C50" w:rsidRDefault="00D40151" w:rsidP="00D40151">
      <w:pPr>
        <w:pStyle w:val="NO"/>
      </w:pPr>
      <w:r w:rsidRPr="001B7C50">
        <w:t>NOTE</w:t>
      </w:r>
      <w:r w:rsidR="006E26ED">
        <w:t> 5</w:t>
      </w:r>
      <w:r w:rsidRPr="001B7C50">
        <w:t>:</w:t>
      </w:r>
      <w:r w:rsidRPr="001B7C50">
        <w:tab/>
        <w:t>UPFs in the home routed scenario can be used also to support the IPUPS functionality (see clause 5.8.2.14).</w:t>
      </w:r>
    </w:p>
    <w:p w14:paraId="522D8026" w14:textId="44E56308" w:rsidR="006E26ED" w:rsidRPr="001B7C50" w:rsidRDefault="006E26ED" w:rsidP="006E26ED">
      <w:pPr>
        <w:pStyle w:val="NO"/>
      </w:pPr>
      <w:r w:rsidRPr="001B7C50">
        <w:t>NOTE</w:t>
      </w:r>
      <w:r>
        <w:t> 6</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85pt;height:245.45pt;mso-width-percent:0;mso-height-percent:0;mso-width-percent:0;mso-height-percent:0" o:ole="">
            <v:imagedata r:id="rId27" o:title=""/>
          </v:shape>
          <o:OLEObject Type="Embed" ProgID="Visio.Drawing.11" ShapeID="_x0000_i1034" DrawAspect="Content" ObjectID="_1772355668" r:id="rId28"/>
        </w:object>
      </w:r>
    </w:p>
    <w:p w14:paraId="7D60CF43" w14:textId="37366884" w:rsidR="00D40151" w:rsidRPr="001B7C50" w:rsidRDefault="00D40151" w:rsidP="00D40151">
      <w:pPr>
        <w:pStyle w:val="TF"/>
      </w:pPr>
      <w:bookmarkStart w:id="180" w:name="_CRFigure4_2_44"/>
      <w:r w:rsidRPr="001B7C50">
        <w:t xml:space="preserve">Figure </w:t>
      </w:r>
      <w:bookmarkEnd w:id="180"/>
      <w:r w:rsidRPr="001B7C50">
        <w:t>4.2.4-4</w:t>
      </w:r>
      <w:r w:rsidRPr="001B7C50">
        <w:rPr>
          <w:lang w:eastAsia="zh-CN"/>
        </w:rPr>
        <w:t>:</w:t>
      </w:r>
      <w:r w:rsidRPr="001B7C50">
        <w:t xml:space="preserve"> Roaming 5G System architecture - local breakout scenario in reference point representation</w:t>
      </w:r>
    </w:p>
    <w:p w14:paraId="05FC2E43" w14:textId="22513C5F" w:rsidR="00D40151" w:rsidRPr="001B7C50" w:rsidRDefault="00D40151" w:rsidP="00D40151">
      <w:pPr>
        <w:pStyle w:val="NO"/>
      </w:pPr>
      <w:r w:rsidRPr="001B7C50">
        <w:t>NOTE </w:t>
      </w:r>
      <w:r w:rsidR="006E26ED">
        <w:t>7</w:t>
      </w:r>
      <w:r w:rsidRPr="001B7C50">
        <w:t>:</w:t>
      </w:r>
      <w:r w:rsidRPr="001B7C50">
        <w:tab/>
        <w:t>The NRF is not depicted in reference point architecture figures. Refer to Figure 4.2.4-7 for details on NRF and NF interfaces.</w:t>
      </w:r>
    </w:p>
    <w:p w14:paraId="368769A0" w14:textId="2185C6EE" w:rsidR="00D40151" w:rsidRPr="001B7C50" w:rsidRDefault="00D40151" w:rsidP="00D40151">
      <w:pPr>
        <w:pStyle w:val="NO"/>
      </w:pPr>
      <w:r w:rsidRPr="001B7C50">
        <w:t>NOTE </w:t>
      </w:r>
      <w:r w:rsidR="006E26ED">
        <w:t>8</w:t>
      </w:r>
      <w:r w:rsidRPr="001B7C50">
        <w:t>:</w:t>
      </w:r>
      <w:r w:rsidRPr="001B7C50">
        <w:tab/>
        <w:t>For the sake of clarity, SEPPs are not depicted in the roaming reference point architecture figures.</w:t>
      </w:r>
    </w:p>
    <w:p w14:paraId="3E7E30E9" w14:textId="06490381" w:rsidR="006E26ED" w:rsidRPr="001B7C50" w:rsidRDefault="006E26ED" w:rsidP="006E26ED">
      <w:pPr>
        <w:pStyle w:val="NO"/>
      </w:pPr>
      <w:r w:rsidRPr="001B7C50">
        <w:t>NOTE </w:t>
      </w:r>
      <w:r>
        <w:t>9</w:t>
      </w:r>
      <w:r w:rsidRPr="001B7C50">
        <w:t>:</w:t>
      </w:r>
      <w:r w:rsidRPr="001B7C50">
        <w:tab/>
      </w:r>
      <w:r>
        <w:t>For clarity, the NWDAF(s) with roaming exchange capability (RE-NWDAF) and their connections with other NFs, are not depicted in the reference point architecture figure. For more information on network data analytics architecture refer to TS 23.288 [86].</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95pt;height:261.7pt" o:ole="">
            <v:imagedata r:id="rId29" o:title=""/>
          </v:shape>
          <o:OLEObject Type="Embed" ProgID="Visio.Drawing.11" ShapeID="_x0000_i1035" DrawAspect="Content" ObjectID="_1772355669" r:id="rId30"/>
        </w:object>
      </w:r>
    </w:p>
    <w:p w14:paraId="3A062B1B" w14:textId="7EC8BBB2" w:rsidR="00D40151" w:rsidRPr="001B7C50" w:rsidRDefault="00D40151" w:rsidP="00D40151">
      <w:pPr>
        <w:pStyle w:val="TF"/>
      </w:pPr>
      <w:bookmarkStart w:id="181" w:name="_CRFigure4_2_46"/>
      <w:r w:rsidRPr="001B7C50">
        <w:t xml:space="preserve">Figure </w:t>
      </w:r>
      <w:bookmarkEnd w:id="181"/>
      <w:r w:rsidRPr="001B7C50">
        <w:t>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45B65AFB" w14:textId="424230A7" w:rsidR="006E26ED" w:rsidRPr="001B7C50" w:rsidRDefault="006E26ED" w:rsidP="006E26ED">
      <w:pPr>
        <w:pStyle w:val="NO"/>
      </w:pPr>
      <w:r>
        <w:t>NOTE 10:</w:t>
      </w:r>
      <w:r>
        <w:tab/>
        <w:t>For clarity, the NWDAF(s) with roaming exchange capability (RE-NWDAF) and their connections with other NFs, are not depicted in the reference point architecture figure. For more information on network data analytics architecture refer to TS 23.288 [86].</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7pt;height:173.45pt" o:ole="">
            <v:imagedata r:id="rId31" o:title=""/>
          </v:shape>
          <o:OLEObject Type="Embed" ProgID="Visio.Drawing.11" ShapeID="_x0000_i1036" DrawAspect="Content" ObjectID="_1772355670" r:id="rId32"/>
        </w:object>
      </w:r>
    </w:p>
    <w:p w14:paraId="61B612A6" w14:textId="77777777" w:rsidR="00D40151" w:rsidRPr="001B7C50" w:rsidRDefault="00D40151" w:rsidP="00D40151">
      <w:pPr>
        <w:pStyle w:val="TF"/>
      </w:pPr>
      <w:bookmarkStart w:id="182" w:name="_CRFigure4_2_47"/>
      <w:r w:rsidRPr="001B7C50">
        <w:t xml:space="preserve">Figure </w:t>
      </w:r>
      <w:bookmarkEnd w:id="182"/>
      <w:r w:rsidRPr="001B7C50">
        <w:t>4.2.4-7: NRF Roaming architecture in reference point representation</w:t>
      </w:r>
    </w:p>
    <w:p w14:paraId="20F64F03" w14:textId="242D57B4" w:rsidR="00D40151" w:rsidRPr="001B7C50" w:rsidRDefault="00D40151" w:rsidP="00D40151">
      <w:pPr>
        <w:pStyle w:val="NO"/>
      </w:pPr>
      <w:r w:rsidRPr="001B7C50">
        <w:t>NOTE </w:t>
      </w:r>
      <w:r w:rsidR="006E26ED">
        <w:t>11</w:t>
      </w:r>
      <w:r w:rsidRPr="001B7C50">
        <w:t>:</w:t>
      </w:r>
      <w:r w:rsidRPr="001B7C50">
        <w:tab/>
        <w:t>For the sake of clarity, SEPPs on both sides of PLMN borders are not depicted in figure 4.2.4-7.</w:t>
      </w:r>
    </w:p>
    <w:p w14:paraId="2441DE5D" w14:textId="77777777" w:rsidR="00D40151" w:rsidRPr="001B7C50" w:rsidRDefault="00D40151" w:rsidP="00D40151">
      <w:pPr>
        <w:pStyle w:val="TF"/>
      </w:pPr>
      <w:bookmarkStart w:id="183" w:name="_CRFigure4_2_48"/>
      <w:r w:rsidRPr="001B7C50">
        <w:t xml:space="preserve">Figure </w:t>
      </w:r>
      <w:bookmarkEnd w:id="183"/>
      <w:r w:rsidRPr="001B7C50">
        <w:t>4.2.4-8: Void</w:t>
      </w:r>
    </w:p>
    <w:p w14:paraId="0DFC5913" w14:textId="77777777" w:rsidR="00D40151" w:rsidRPr="001B7C50" w:rsidRDefault="00D40151" w:rsidP="00D40151">
      <w:bookmarkStart w:id="184" w:name="_Toc20149635"/>
      <w:bookmarkStart w:id="185"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A8A538D" w:rsidR="00D40151" w:rsidRPr="001B7C50" w:rsidRDefault="00D40151" w:rsidP="00D40151">
      <w:pPr>
        <w:pStyle w:val="NO"/>
      </w:pPr>
      <w:r w:rsidRPr="001B7C50">
        <w:t>NOTE </w:t>
      </w:r>
      <w:r w:rsidR="006E26ED">
        <w:t>12</w:t>
      </w:r>
      <w:r w:rsidRPr="001B7C50">
        <w:t>:</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1B7C50" w:rsidRDefault="00D40151" w:rsidP="00D40151">
      <w:r w:rsidRPr="001B7C50">
        <w:t xml:space="preserve">The IPUPS functionality is specified in clause 5.8.2.14 and </w:t>
      </w:r>
      <w:r w:rsidR="00972E70" w:rsidRPr="001B7C50">
        <w:t>TS</w:t>
      </w:r>
      <w:r w:rsidR="00972E70">
        <w:t> </w:t>
      </w:r>
      <w:r w:rsidR="00972E70" w:rsidRPr="001B7C50">
        <w:t>33.501</w:t>
      </w:r>
      <w:r w:rsidR="00972E70">
        <w:t> </w:t>
      </w:r>
      <w:r w:rsidR="00972E70" w:rsidRPr="001B7C50">
        <w:t>[</w:t>
      </w:r>
      <w:r w:rsidRPr="001B7C50">
        <w:t>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6pt;height:220.4pt;mso-width-percent:0;mso-height-percent:0;mso-width-percent:0;mso-height-percent:0" o:ole="">
            <v:imagedata r:id="rId33" o:title=""/>
          </v:shape>
          <o:OLEObject Type="Embed" ProgID="Visio.Drawing.11" ShapeID="_x0000_i1037" DrawAspect="Content" ObjectID="_1772355671" r:id="rId34"/>
        </w:object>
      </w:r>
    </w:p>
    <w:p w14:paraId="15379655" w14:textId="272C3C1F" w:rsidR="00D40151" w:rsidRPr="001B7C50" w:rsidRDefault="00D40151" w:rsidP="00D40151">
      <w:pPr>
        <w:pStyle w:val="TF"/>
      </w:pPr>
      <w:bookmarkStart w:id="186" w:name="_CRFigure4_2_49"/>
      <w:r w:rsidRPr="001B7C50">
        <w:t xml:space="preserve">Figure </w:t>
      </w:r>
      <w:bookmarkEnd w:id="186"/>
      <w:r w:rsidRPr="001B7C50">
        <w:t>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87" w:name="_CR4_2_5"/>
      <w:bookmarkStart w:id="188" w:name="_Toc36187550"/>
      <w:bookmarkStart w:id="189" w:name="_Toc45183454"/>
      <w:bookmarkStart w:id="190" w:name="_Toc47342296"/>
      <w:bookmarkStart w:id="191" w:name="_Toc51768994"/>
      <w:bookmarkStart w:id="192" w:name="_Toc153798445"/>
      <w:bookmarkEnd w:id="187"/>
      <w:r w:rsidRPr="001B7C50">
        <w:t>4.2.5</w:t>
      </w:r>
      <w:r w:rsidRPr="001B7C50">
        <w:tab/>
        <w:t>Data Storage architectures</w:t>
      </w:r>
      <w:bookmarkEnd w:id="184"/>
      <w:bookmarkEnd w:id="185"/>
      <w:bookmarkEnd w:id="188"/>
      <w:bookmarkEnd w:id="189"/>
      <w:bookmarkEnd w:id="190"/>
      <w:bookmarkEnd w:id="191"/>
      <w:bookmarkEnd w:id="192"/>
    </w:p>
    <w:p w14:paraId="592F4A24" w14:textId="7B256917" w:rsidR="00D40151" w:rsidRPr="001B7C50" w:rsidRDefault="00D40151" w:rsidP="00D40151">
      <w:r w:rsidRPr="001B7C50">
        <w:t>As depicted in Figure 4.2.5-1, the 5G System architecture allows any NF to</w:t>
      </w:r>
      <w:r w:rsidR="0014088C">
        <w:t xml:space="preserve"> create/read/update/delete</w:t>
      </w:r>
      <w:r w:rsidRPr="001B7C50">
        <w:t xml:space="preserve"> its unstructured data in</w:t>
      </w:r>
      <w:r w:rsidR="0014088C">
        <w:t xml:space="preserve"> </w:t>
      </w:r>
      <w:r w:rsidRPr="001B7C50">
        <w:t>a UDSF (e.g. UE contexts).</w:t>
      </w:r>
      <w:r w:rsidR="0014088C">
        <w:t xml:space="preserve"> If such an NF is using UDSF is part of an NF set, then any of the NF instance within this NF set may read/update/delete the unstructured data that was created by this NF.</w:t>
      </w:r>
      <w:r w:rsidRPr="001B7C50">
        <w:t xml:space="preserve"> The UDSF belongs to the same PLMN where the network function is located. CP NFs</w:t>
      </w:r>
      <w:r w:rsidR="0014088C">
        <w:t>/NF Sets</w:t>
      </w:r>
      <w:r w:rsidRPr="001B7C50">
        <w:t xml:space="preserve">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7B600A6B" w14:textId="70CB1062" w:rsidR="0014088C" w:rsidRPr="001B7C50" w:rsidRDefault="0014088C" w:rsidP="0014088C">
      <w:pPr>
        <w:pStyle w:val="NO"/>
      </w:pPr>
      <w:r w:rsidRPr="001B7C50">
        <w:t>NOTE </w:t>
      </w:r>
      <w:r>
        <w:t>2</w:t>
      </w:r>
      <w:r w:rsidRPr="001B7C50">
        <w:t>:</w:t>
      </w:r>
      <w:r w:rsidRPr="001B7C50">
        <w:tab/>
      </w:r>
      <w:r>
        <w:t>If a NF Set has its own UDSF, it is up to UDSF implementation and deployment that only the NF instance within the set can access the data created by another NF instance within the NF set. If a UDSF is shared between several NFs not part of the same set or is shared between several NF sets, it is up to UDSF implementation and deployment to make sure that only NFs that are authorized can access the data. For further information about Guidelines and Principles for Compute-Storage Separation see Annex C.</w:t>
      </w:r>
    </w:p>
    <w:p w14:paraId="4B4EEE79" w14:textId="77777777" w:rsidR="00D40151" w:rsidRPr="001B7C50" w:rsidRDefault="00D40151" w:rsidP="00D40151">
      <w:pPr>
        <w:pStyle w:val="TH"/>
      </w:pPr>
      <w:r w:rsidRPr="001B7C50">
        <w:object w:dxaOrig="4260" w:dyaOrig="1006" w14:anchorId="7836F12F">
          <v:shape id="_x0000_i1038" type="#_x0000_t75" style="width:211pt;height:50.1pt" o:ole="">
            <v:imagedata r:id="rId35" o:title=""/>
          </v:shape>
          <o:OLEObject Type="Embed" ProgID="Visio.Drawing.11" ShapeID="_x0000_i1038" DrawAspect="Content" ObjectID="_1772355672" r:id="rId36"/>
        </w:object>
      </w:r>
    </w:p>
    <w:p w14:paraId="2E1F84FB" w14:textId="734AAEF5" w:rsidR="00D40151" w:rsidRPr="001B7C50" w:rsidRDefault="00D40151" w:rsidP="00D40151">
      <w:pPr>
        <w:pStyle w:val="TF"/>
      </w:pPr>
      <w:bookmarkStart w:id="193" w:name="_CRFigure4_2_51"/>
      <w:r w:rsidRPr="001B7C50">
        <w:t xml:space="preserve">Figure </w:t>
      </w:r>
      <w:bookmarkEnd w:id="193"/>
      <w:r w:rsidRPr="001B7C50">
        <w:t>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653D9F33" w:rsidR="00D40151" w:rsidRPr="001B7C50" w:rsidRDefault="00D40151" w:rsidP="00D40151">
      <w:pPr>
        <w:pStyle w:val="NO"/>
      </w:pPr>
      <w:r w:rsidRPr="001B7C50">
        <w:t>NOTE </w:t>
      </w:r>
      <w:r w:rsidR="0014088C">
        <w:t>3</w:t>
      </w:r>
      <w:r w:rsidRPr="001B7C50">
        <w:t>:</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08114D82" w:rsidR="00D40151" w:rsidRPr="001B7C50" w:rsidRDefault="00D40151" w:rsidP="00D40151">
      <w:pPr>
        <w:pStyle w:val="NO"/>
      </w:pPr>
      <w:r w:rsidRPr="001B7C50">
        <w:t>NOTE </w:t>
      </w:r>
      <w:r w:rsidR="0014088C">
        <w:t>4</w:t>
      </w:r>
      <w:r w:rsidRPr="001B7C50">
        <w:t>:</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85pt" o:ole="">
            <v:imagedata r:id="rId37" o:title=""/>
          </v:shape>
          <o:OLEObject Type="Embed" ProgID="Visio.Drawing.15" ShapeID="_x0000_i1039" DrawAspect="Content" ObjectID="_1772355673" r:id="rId38"/>
        </w:object>
      </w:r>
    </w:p>
    <w:p w14:paraId="1BF3923F" w14:textId="5891CE8D" w:rsidR="00D40151" w:rsidRPr="001B7C50" w:rsidRDefault="00D40151" w:rsidP="00D40151">
      <w:pPr>
        <w:pStyle w:val="TF"/>
      </w:pPr>
      <w:bookmarkStart w:id="194" w:name="_CRFigure4_2_52"/>
      <w:r w:rsidRPr="001B7C50">
        <w:t xml:space="preserve">Figure </w:t>
      </w:r>
      <w:bookmarkEnd w:id="194"/>
      <w:r w:rsidRPr="001B7C50">
        <w:t>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1AD72FDF" w:rsidR="00D40151" w:rsidRPr="001B7C50" w:rsidRDefault="00D40151" w:rsidP="00D40151">
      <w:pPr>
        <w:pStyle w:val="NO"/>
      </w:pPr>
      <w:r w:rsidRPr="001B7C50">
        <w:t>NOTE </w:t>
      </w:r>
      <w:r w:rsidR="0014088C">
        <w:t>5</w:t>
      </w:r>
      <w:r w:rsidRPr="001B7C50">
        <w:t>:</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4C5447F7" w:rsidR="00D40151" w:rsidRPr="001B7C50" w:rsidRDefault="00D40151" w:rsidP="00D40151">
      <w:pPr>
        <w:pStyle w:val="NO"/>
      </w:pPr>
      <w:r w:rsidRPr="001B7C50">
        <w:t>NOTE </w:t>
      </w:r>
      <w:r w:rsidR="0014088C">
        <w:t>6</w:t>
      </w:r>
      <w:r w:rsidRPr="001B7C50">
        <w:t>: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5859B348" w:rsidR="00D40151" w:rsidRPr="001B7C50" w:rsidRDefault="00D40151" w:rsidP="00D40151">
      <w:pPr>
        <w:pStyle w:val="NO"/>
      </w:pPr>
      <w:r w:rsidRPr="001B7C50">
        <w:t>NOTE </w:t>
      </w:r>
      <w:r w:rsidR="0014088C">
        <w:t>7</w:t>
      </w:r>
      <w:r w:rsidRPr="001B7C50">
        <w:t>:</w:t>
      </w:r>
      <w:r w:rsidRPr="001B7C50">
        <w:tab/>
        <w:t>The content and format/encoding of operator specific data and operator specific data sets are not subject to standardization.</w:t>
      </w:r>
    </w:p>
    <w:p w14:paraId="6A65D493" w14:textId="043FC839" w:rsidR="00D40151" w:rsidRPr="001B7C50" w:rsidRDefault="00D40151" w:rsidP="00D40151">
      <w:pPr>
        <w:pStyle w:val="NO"/>
      </w:pPr>
      <w:r w:rsidRPr="001B7C50">
        <w:t>NOTE </w:t>
      </w:r>
      <w:r w:rsidR="0014088C">
        <w:t>8</w:t>
      </w:r>
      <w:r w:rsidRPr="001B7C50">
        <w:t>:</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95" w:name="_CR4_2_5a"/>
      <w:bookmarkStart w:id="196" w:name="_Toc20149636"/>
      <w:bookmarkStart w:id="197" w:name="_Toc27846427"/>
      <w:bookmarkStart w:id="198" w:name="_Toc36187551"/>
      <w:bookmarkStart w:id="199" w:name="_Toc45183455"/>
      <w:bookmarkStart w:id="200" w:name="_Toc47342297"/>
      <w:bookmarkStart w:id="201" w:name="_Toc51768995"/>
      <w:bookmarkStart w:id="202" w:name="_Toc153798446"/>
      <w:bookmarkEnd w:id="195"/>
      <w:r w:rsidRPr="001B7C50">
        <w:t>4.2.5a</w:t>
      </w:r>
      <w:r w:rsidRPr="001B7C50">
        <w:tab/>
        <w:t>Radio Capabilities Signalling optimisation</w:t>
      </w:r>
      <w:bookmarkEnd w:id="196"/>
      <w:bookmarkEnd w:id="197"/>
      <w:bookmarkEnd w:id="198"/>
      <w:bookmarkEnd w:id="199"/>
      <w:bookmarkEnd w:id="200"/>
      <w:bookmarkEnd w:id="201"/>
      <w:bookmarkEnd w:id="202"/>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pt;height:175.95pt" o:ole="">
            <v:imagedata r:id="rId39" o:title=""/>
          </v:shape>
          <o:OLEObject Type="Embed" ProgID="Visio.Drawing.11" ShapeID="_x0000_i1040" DrawAspect="Content" ObjectID="_1772355674" r:id="rId40"/>
        </w:object>
      </w:r>
    </w:p>
    <w:p w14:paraId="70132439" w14:textId="77777777" w:rsidR="00D40151" w:rsidRPr="001B7C50" w:rsidRDefault="00D40151" w:rsidP="00D40151">
      <w:pPr>
        <w:pStyle w:val="TF"/>
      </w:pPr>
      <w:bookmarkStart w:id="203" w:name="_CRFigure4_2_5a1"/>
      <w:r w:rsidRPr="001B7C50">
        <w:t xml:space="preserve">Figure </w:t>
      </w:r>
      <w:bookmarkEnd w:id="203"/>
      <w:r w:rsidRPr="001B7C50">
        <w:t>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55pt;height:179.7pt" o:ole="">
            <v:imagedata r:id="rId41" o:title=""/>
          </v:shape>
          <o:OLEObject Type="Embed" ProgID="Visio.Drawing.11" ShapeID="_x0000_i1041" DrawAspect="Content" ObjectID="_1772355675"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bookmarkStart w:id="204" w:name="_CRFigure4_2_5a2"/>
      <w:r w:rsidRPr="001B7C50">
        <w:t xml:space="preserve">Figure </w:t>
      </w:r>
      <w:bookmarkEnd w:id="204"/>
      <w:r w:rsidRPr="001B7C50">
        <w:t>4.2.5a-2: Roaming architecture for Radio Capability Signalling optimisation</w:t>
      </w:r>
    </w:p>
    <w:p w14:paraId="0CE8364C" w14:textId="77777777" w:rsidR="00D40151" w:rsidRPr="001B7C50" w:rsidRDefault="00D40151" w:rsidP="00D40151">
      <w:pPr>
        <w:pStyle w:val="Heading3"/>
      </w:pPr>
      <w:bookmarkStart w:id="205" w:name="_CR4_2_6"/>
      <w:bookmarkStart w:id="206" w:name="_Toc20149637"/>
      <w:bookmarkStart w:id="207" w:name="_Toc27846428"/>
      <w:bookmarkStart w:id="208" w:name="_Toc36187552"/>
      <w:bookmarkStart w:id="209" w:name="_Toc45183456"/>
      <w:bookmarkStart w:id="210" w:name="_Toc47342298"/>
      <w:bookmarkStart w:id="211" w:name="_Toc51768996"/>
      <w:bookmarkStart w:id="212" w:name="_Toc153798447"/>
      <w:bookmarkEnd w:id="205"/>
      <w:r w:rsidRPr="001B7C50">
        <w:t>4.2.6</w:t>
      </w:r>
      <w:r w:rsidRPr="001B7C50">
        <w:tab/>
        <w:t>Service-based interfaces</w:t>
      </w:r>
      <w:bookmarkEnd w:id="206"/>
      <w:bookmarkEnd w:id="207"/>
      <w:bookmarkEnd w:id="208"/>
      <w:bookmarkEnd w:id="209"/>
      <w:bookmarkEnd w:id="210"/>
      <w:bookmarkEnd w:id="211"/>
      <w:bookmarkEnd w:id="212"/>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213" w:name="_Toc20149638"/>
      <w:bookmarkStart w:id="214" w:name="_Toc27846429"/>
      <w:bookmarkStart w:id="215" w:name="_Toc36187553"/>
      <w:bookmarkStart w:id="216" w:name="_Toc45183457"/>
      <w:bookmarkStart w:id="217" w:name="_Toc47342299"/>
      <w:bookmarkStart w:id="218" w:name="_Toc51768997"/>
      <w:r w:rsidRPr="001B7C50">
        <w:rPr>
          <w:b/>
          <w:bCs/>
        </w:rPr>
        <w:t>Naanf:</w:t>
      </w:r>
      <w:r w:rsidRPr="001B7C50">
        <w:tab/>
        <w:t>Service-based interface exhibited by AANF.</w:t>
      </w:r>
    </w:p>
    <w:p w14:paraId="4F228F5E" w14:textId="42E5D4F5" w:rsidR="00C05113" w:rsidRPr="001B7C50" w:rsidRDefault="00C05113" w:rsidP="00C05113">
      <w:pPr>
        <w:pStyle w:val="NO"/>
      </w:pPr>
      <w:r w:rsidRPr="001B7C50">
        <w:t>NOTE</w:t>
      </w:r>
      <w:r w:rsidR="00607A94" w:rsidRPr="001B7C50">
        <w:t> 1</w:t>
      </w:r>
      <w:r w:rsidRPr="001B7C50">
        <w:t>:</w:t>
      </w:r>
      <w:r w:rsidRPr="001B7C50">
        <w:tab/>
        <w:t xml:space="preserve">The Service-based interface exhibited by AANF is defined in </w:t>
      </w:r>
      <w:r w:rsidR="00972E70" w:rsidRPr="001B7C50">
        <w:t>TS</w:t>
      </w:r>
      <w:r w:rsidR="00972E70">
        <w:t> </w:t>
      </w:r>
      <w:r w:rsidR="00972E70" w:rsidRPr="001B7C50">
        <w:t>33.535</w:t>
      </w:r>
      <w:r w:rsidR="00972E70">
        <w:t> </w:t>
      </w:r>
      <w:r w:rsidR="00972E70" w:rsidRPr="001B7C50">
        <w:t>[</w:t>
      </w:r>
      <w:r w:rsidRPr="001B7C50">
        <w:t>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3A866E6F" w:rsidR="00607A94" w:rsidRPr="001B7C50" w:rsidRDefault="00607A94" w:rsidP="00607A94">
      <w:pPr>
        <w:pStyle w:val="NO"/>
      </w:pPr>
      <w:r w:rsidRPr="001B7C50">
        <w:t>NOTE 2:</w:t>
      </w:r>
      <w:r w:rsidRPr="001B7C50">
        <w:tab/>
        <w:t xml:space="preserve">The Service-based interfaces exhibited by MB-SMF and MBSF are defined in </w:t>
      </w:r>
      <w:r w:rsidR="00972E70" w:rsidRPr="001B7C50">
        <w:t>TS</w:t>
      </w:r>
      <w:r w:rsidR="00972E70">
        <w:t> </w:t>
      </w:r>
      <w:r w:rsidR="00972E70" w:rsidRPr="001B7C50">
        <w:t>23.247</w:t>
      </w:r>
      <w:r w:rsidR="00972E70">
        <w:t> </w:t>
      </w:r>
      <w:r w:rsidR="00972E70" w:rsidRPr="001B7C50">
        <w:t>[</w:t>
      </w:r>
      <w:r w:rsidRPr="001B7C50">
        <w:t>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567250A2" w:rsidR="00627C2F" w:rsidRPr="001B7C50" w:rsidRDefault="00627C2F" w:rsidP="00627C2F">
      <w:pPr>
        <w:pStyle w:val="NO"/>
      </w:pPr>
      <w:r w:rsidRPr="001B7C50">
        <w:t>NOTE</w:t>
      </w:r>
      <w:r w:rsidR="0010576F" w:rsidRPr="001B7C50">
        <w:t> 2</w:t>
      </w:r>
      <w:r w:rsidRPr="001B7C50">
        <w:t>:</w:t>
      </w:r>
      <w:r w:rsidRPr="001B7C50">
        <w:tab/>
        <w:t xml:space="preserve">The Service-based interfaces exhibited by an SBI capable Boostrapping Server Function are defined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7D543CE0" w:rsidR="0010576F" w:rsidRPr="001B7C50" w:rsidRDefault="0010576F" w:rsidP="0010576F">
      <w:pPr>
        <w:pStyle w:val="NO"/>
      </w:pPr>
      <w:r w:rsidRPr="001B7C50">
        <w:t>NOTE 3:</w:t>
      </w:r>
      <w:r w:rsidRPr="001B7C50">
        <w:tab/>
        <w:t xml:space="preserve">The Service-based interfaces exhibited by EADSF is defined in </w:t>
      </w:r>
      <w:r w:rsidR="00972E70" w:rsidRPr="001B7C50">
        <w:t>TS</w:t>
      </w:r>
      <w:r w:rsidR="00972E70">
        <w:t> </w:t>
      </w:r>
      <w:r w:rsidR="00972E70" w:rsidRPr="001B7C50">
        <w:t>23.548</w:t>
      </w:r>
      <w:r w:rsidR="00972E70">
        <w:t> </w:t>
      </w:r>
      <w:r w:rsidR="00972E70" w:rsidRPr="001B7C50">
        <w:t>[</w:t>
      </w:r>
      <w:r w:rsidRPr="001B7C50">
        <w:t>130].</w:t>
      </w:r>
    </w:p>
    <w:p w14:paraId="71F85920" w14:textId="753F42A5" w:rsidR="003E5241" w:rsidRPr="003E5241" w:rsidRDefault="003E5241" w:rsidP="003E5241">
      <w:pPr>
        <w:pStyle w:val="NO"/>
      </w:pPr>
      <w:r w:rsidRPr="00695DF1">
        <w:rPr>
          <w:b/>
          <w:bCs/>
        </w:rPr>
        <w:t>Nupf:</w:t>
      </w:r>
      <w:r>
        <w:tab/>
        <w:t>Service-based interface exhibited by UPF.</w:t>
      </w:r>
    </w:p>
    <w:p w14:paraId="3204A3BF" w14:textId="3964FF53" w:rsidR="00D40151" w:rsidRPr="001B7C50" w:rsidRDefault="00D40151" w:rsidP="00D40151">
      <w:pPr>
        <w:pStyle w:val="Heading3"/>
      </w:pPr>
      <w:bookmarkStart w:id="219" w:name="_CR4_2_7"/>
      <w:bookmarkStart w:id="220" w:name="_Toc153798448"/>
      <w:bookmarkEnd w:id="219"/>
      <w:r w:rsidRPr="001B7C50">
        <w:t>4.2.7</w:t>
      </w:r>
      <w:r w:rsidRPr="001B7C50">
        <w:rPr>
          <w:lang w:eastAsia="zh-CN"/>
        </w:rPr>
        <w:tab/>
      </w:r>
      <w:r w:rsidRPr="001B7C50">
        <w:t>Reference points</w:t>
      </w:r>
      <w:bookmarkEnd w:id="213"/>
      <w:bookmarkEnd w:id="214"/>
      <w:bookmarkEnd w:id="215"/>
      <w:bookmarkEnd w:id="216"/>
      <w:bookmarkEnd w:id="217"/>
      <w:bookmarkEnd w:id="218"/>
      <w:bookmarkEnd w:id="220"/>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193EA7EE" w:rsidR="00D40151" w:rsidRPr="001B7C50" w:rsidRDefault="00D40151" w:rsidP="00D40151">
      <w:pPr>
        <w:pStyle w:val="NO"/>
      </w:pPr>
      <w:r w:rsidRPr="001B7C50">
        <w:t>NOTE </w:t>
      </w:r>
      <w:r w:rsidR="00B96062" w:rsidRPr="001B7C50">
        <w:t>1</w:t>
      </w:r>
      <w:r w:rsidRPr="001B7C50">
        <w:t>:</w:t>
      </w:r>
      <w:r w:rsidRPr="001B7C50">
        <w:tab/>
        <w:t xml:space="preserve">The functionality of N28 and N29 and N30 reference points are defined in </w:t>
      </w:r>
      <w:r w:rsidR="00972E70" w:rsidRPr="001B7C50">
        <w:t>TS</w:t>
      </w:r>
      <w:r w:rsidR="00972E70">
        <w:t> </w:t>
      </w:r>
      <w:r w:rsidR="00972E70" w:rsidRPr="001B7C50">
        <w:t>23.503</w:t>
      </w:r>
      <w:r w:rsidR="00972E70">
        <w:t> </w:t>
      </w:r>
      <w:r w:rsidR="00972E70" w:rsidRPr="001B7C50">
        <w:t>[</w:t>
      </w:r>
      <w:r w:rsidRPr="001B7C50">
        <w:t>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15A9F7C0"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 xml:space="preserve">The functionality of N32 reference point is defined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32F00BF3" w:rsidR="00C84B6D" w:rsidRPr="001B7C50" w:rsidRDefault="00C84B6D" w:rsidP="00D40151">
      <w:pPr>
        <w:pStyle w:val="NO"/>
      </w:pPr>
      <w:r w:rsidRPr="001B7C50">
        <w:t>NOTE 4:</w:t>
      </w:r>
      <w:r w:rsidRPr="001B7C50">
        <w:tab/>
        <w:t xml:space="preserve">The functionality of N40, N41 and N42 reference points are defined in </w:t>
      </w:r>
      <w:r w:rsidR="00972E70" w:rsidRPr="001B7C50">
        <w:t>TS</w:t>
      </w:r>
      <w:r w:rsidR="00972E70">
        <w:t> </w:t>
      </w:r>
      <w:r w:rsidR="00972E70" w:rsidRPr="001B7C50">
        <w:t>32.240</w:t>
      </w:r>
      <w:r w:rsidR="00972E70">
        <w:t> </w:t>
      </w:r>
      <w:r w:rsidR="00972E70" w:rsidRPr="001B7C50">
        <w:t>[</w:t>
      </w:r>
      <w:r w:rsidRPr="001B7C50">
        <w:t>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756BB49D" w:rsidR="00C84B6D" w:rsidRPr="001B7C50" w:rsidRDefault="00C84B6D" w:rsidP="00D40151">
      <w:pPr>
        <w:pStyle w:val="NO"/>
      </w:pPr>
      <w:r w:rsidRPr="001B7C50">
        <w:t>NOTE 5:</w:t>
      </w:r>
      <w:r w:rsidRPr="001B7C50">
        <w:tab/>
        <w:t xml:space="preserve">The functionality of N43 reference point is defined in </w:t>
      </w:r>
      <w:r w:rsidR="00972E70" w:rsidRPr="001B7C50">
        <w:t>TS</w:t>
      </w:r>
      <w:r w:rsidR="00972E70">
        <w:t> </w:t>
      </w:r>
      <w:r w:rsidR="00972E70" w:rsidRPr="001B7C50">
        <w:t>23.503</w:t>
      </w:r>
      <w:r w:rsidR="00972E70">
        <w:t> </w:t>
      </w:r>
      <w:r w:rsidR="00972E70" w:rsidRPr="001B7C50">
        <w:t>[</w:t>
      </w:r>
      <w:r w:rsidRPr="001B7C50">
        <w:t>45].</w:t>
      </w:r>
    </w:p>
    <w:p w14:paraId="064690FF" w14:textId="2BEA26B3"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w:t>
      </w:r>
      <w:r w:rsidR="00972E70" w:rsidRPr="001B7C50">
        <w:t>TS</w:t>
      </w:r>
      <w:r w:rsidR="00972E70">
        <w:t> </w:t>
      </w:r>
      <w:r w:rsidR="00972E70" w:rsidRPr="001B7C50">
        <w:t>32.240</w:t>
      </w:r>
      <w:r w:rsidR="00972E70">
        <w:t> </w:t>
      </w:r>
      <w:r w:rsidR="00972E70" w:rsidRPr="001B7C50">
        <w:t>[</w:t>
      </w:r>
      <w:r w:rsidR="00C84B6D" w:rsidRPr="001B7C50">
        <w:t>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18435C30" w:rsidR="00D40151" w:rsidRPr="001B7C50" w:rsidRDefault="00D40151" w:rsidP="00D40151">
      <w:pPr>
        <w:pStyle w:val="NO"/>
      </w:pPr>
      <w:r w:rsidRPr="001B7C50">
        <w:t>NOTE </w:t>
      </w:r>
      <w:r w:rsidR="00C84B6D" w:rsidRPr="001B7C50">
        <w:t>7</w:t>
      </w:r>
      <w:r w:rsidRPr="001B7C50">
        <w:t>:</w:t>
      </w:r>
      <w:r w:rsidRPr="001B7C50">
        <w:tab/>
        <w:t xml:space="preserve">The Public Warning System functionality of N50 reference point is defined in </w:t>
      </w:r>
      <w:r w:rsidR="00972E70" w:rsidRPr="001B7C50">
        <w:t>TS</w:t>
      </w:r>
      <w:r w:rsidR="00972E70">
        <w:t> </w:t>
      </w:r>
      <w:r w:rsidR="00972E70" w:rsidRPr="001B7C50">
        <w:t>23.041</w:t>
      </w:r>
      <w:r w:rsidR="00972E70">
        <w:t> </w:t>
      </w:r>
      <w:r w:rsidR="00972E70" w:rsidRPr="001B7C50">
        <w:t>[</w:t>
      </w:r>
      <w:r w:rsidRPr="001B7C50">
        <w:t>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5BC1E150" w:rsidR="006310D8" w:rsidRPr="001B7C50" w:rsidRDefault="006310D8" w:rsidP="006310D8">
      <w:pPr>
        <w:pStyle w:val="NO"/>
      </w:pPr>
      <w:r w:rsidRPr="001B7C50">
        <w:t>NOTE 8:</w:t>
      </w:r>
      <w:r w:rsidRPr="001B7C50">
        <w:tab/>
        <w:t xml:space="preserve">The functionality of N60 reference point is defined in </w:t>
      </w:r>
      <w:r w:rsidR="00972E70" w:rsidRPr="001B7C50">
        <w:t>TS</w:t>
      </w:r>
      <w:r w:rsidR="00972E70">
        <w:t> </w:t>
      </w:r>
      <w:r w:rsidR="00972E70" w:rsidRPr="001B7C50">
        <w:t>33.501</w:t>
      </w:r>
      <w:r w:rsidR="00972E70">
        <w:t> </w:t>
      </w:r>
      <w:r w:rsidR="00972E70" w:rsidRPr="001B7C50">
        <w:t>[</w:t>
      </w:r>
      <w:r w:rsidRPr="001B7C50">
        <w:t>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38A2DBCA" w14:textId="77777777" w:rsidR="003A5CE6" w:rsidRDefault="003A5CE6" w:rsidP="00461850">
      <w:pPr>
        <w:pStyle w:val="NO"/>
      </w:pPr>
      <w:r w:rsidRPr="00972E70">
        <w:rPr>
          <w:b/>
          <w:bCs/>
        </w:rPr>
        <w:t>N89:</w:t>
      </w:r>
      <w:r>
        <w:tab/>
        <w:t>Reference point between TSCTSF and AMF.</w:t>
      </w:r>
    </w:p>
    <w:p w14:paraId="7A2883E4" w14:textId="77777777" w:rsidR="003A5CE6" w:rsidRDefault="003A5CE6" w:rsidP="00461850">
      <w:pPr>
        <w:pStyle w:val="NO"/>
      </w:pPr>
      <w:r w:rsidRPr="00972E70">
        <w:rPr>
          <w:b/>
          <w:bCs/>
        </w:rPr>
        <w:t>N96:</w:t>
      </w:r>
      <w:r>
        <w:tab/>
        <w:t>Reference point between TSCTSF and NRF.</w:t>
      </w:r>
    </w:p>
    <w:p w14:paraId="6493CCA6" w14:textId="27925780" w:rsidR="002C4A81" w:rsidRDefault="002C4A81" w:rsidP="00461850">
      <w:pPr>
        <w:pStyle w:val="NO"/>
      </w:pPr>
      <w:r w:rsidRPr="00972E70">
        <w:rPr>
          <w:b/>
          <w:bCs/>
        </w:rPr>
        <w:t>N</w:t>
      </w:r>
      <w:r w:rsidR="003A5CE6">
        <w:rPr>
          <w:b/>
          <w:bCs/>
        </w:rPr>
        <w:t>97</w:t>
      </w:r>
      <w:r w:rsidRPr="00972E70">
        <w:rPr>
          <w:b/>
          <w:bCs/>
        </w:rPr>
        <w:t>:</w:t>
      </w:r>
      <w:r>
        <w:tab/>
        <w:t>Reference point between two NSACFs in different PLMNs.</w:t>
      </w:r>
    </w:p>
    <w:p w14:paraId="37A57C68" w14:textId="0FECA6A7" w:rsidR="00AD480D" w:rsidRDefault="00AD480D" w:rsidP="00AD480D">
      <w:pPr>
        <w:pStyle w:val="NO"/>
      </w:pPr>
      <w:r w:rsidRPr="00957F58">
        <w:rPr>
          <w:b/>
          <w:bCs/>
        </w:rPr>
        <w:t>N</w:t>
      </w:r>
      <w:r>
        <w:rPr>
          <w:b/>
          <w:bCs/>
        </w:rPr>
        <w:t>99</w:t>
      </w:r>
      <w:r w:rsidRPr="00957F58">
        <w:rPr>
          <w:b/>
          <w:bCs/>
        </w:rPr>
        <w:t>:</w:t>
      </w:r>
      <w:r>
        <w:tab/>
        <w:t>Reference point between two NSACFs within the same PLMN.</w:t>
      </w:r>
    </w:p>
    <w:p w14:paraId="56D050C7" w14:textId="4DACA3BD" w:rsidR="00426DE4" w:rsidRPr="001B7C50" w:rsidRDefault="00426DE4" w:rsidP="00461850">
      <w:pPr>
        <w:pStyle w:val="NO"/>
      </w:pPr>
      <w:r w:rsidRPr="001B7C50">
        <w:t>NOTE</w:t>
      </w:r>
      <w:r w:rsidR="006310D8" w:rsidRPr="001B7C50">
        <w:t> 9</w:t>
      </w:r>
      <w:r w:rsidRPr="001B7C50">
        <w:t>:</w:t>
      </w:r>
      <w:r w:rsidRPr="001B7C50">
        <w:tab/>
        <w:t xml:space="preserve">The reference points from N90 up to and including N95 are reserved for allocation and definition in </w:t>
      </w:r>
      <w:r w:rsidR="00972E70" w:rsidRPr="001B7C50">
        <w:t>TS</w:t>
      </w:r>
      <w:r w:rsidR="00972E70">
        <w:t> </w:t>
      </w:r>
      <w:r w:rsidR="00972E70" w:rsidRPr="001B7C50">
        <w:t>23.503</w:t>
      </w:r>
      <w:r w:rsidR="00972E70">
        <w:t> </w:t>
      </w:r>
      <w:r w:rsidR="00972E70" w:rsidRPr="001B7C50">
        <w:t>[</w:t>
      </w:r>
      <w:r w:rsidRPr="001B7C50">
        <w:t>45].</w:t>
      </w:r>
    </w:p>
    <w:p w14:paraId="5CCF08ED" w14:textId="0D6CF362" w:rsidR="00872C86" w:rsidRPr="001B7C50" w:rsidRDefault="00872C86" w:rsidP="00872C86">
      <w:pPr>
        <w:pStyle w:val="NO"/>
      </w:pPr>
      <w:r>
        <w:t>NOTE 10:</w:t>
      </w:r>
      <w:r>
        <w:tab/>
        <w:t xml:space="preserve">The reference points from N100 up to and including N109 are reserved for allocation and definition in </w:t>
      </w:r>
      <w:r w:rsidR="00972E70">
        <w:t>TS 32.240 [</w:t>
      </w:r>
      <w:r>
        <w:t>41].</w:t>
      </w:r>
    </w:p>
    <w:p w14:paraId="584887D4" w14:textId="253E019B" w:rsidR="00D40151" w:rsidRPr="001B7C50" w:rsidRDefault="00D40151" w:rsidP="00D40151">
      <w:r w:rsidRPr="001B7C50">
        <w:t>The reference points to support SMS over NAS are listed in clause 4.4.2.2.</w:t>
      </w:r>
    </w:p>
    <w:p w14:paraId="718FBCA9" w14:textId="7503BE4D" w:rsidR="00D40151" w:rsidRPr="001B7C50" w:rsidRDefault="00D40151" w:rsidP="00D40151">
      <w:r w:rsidRPr="001B7C50">
        <w:t xml:space="preserve">The reference points to support Location Services are listed in </w:t>
      </w:r>
      <w:r w:rsidR="00972E70" w:rsidRPr="001B7C50">
        <w:t>TS</w:t>
      </w:r>
      <w:r w:rsidR="00972E70">
        <w:t> </w:t>
      </w:r>
      <w:r w:rsidR="00972E70" w:rsidRPr="001B7C50">
        <w:t>23.273</w:t>
      </w:r>
      <w:r w:rsidR="00972E70">
        <w:t> </w:t>
      </w:r>
      <w:r w:rsidR="00972E70" w:rsidRPr="001B7C50">
        <w:t>[</w:t>
      </w:r>
      <w:r w:rsidRPr="001B7C50">
        <w:t>87].</w:t>
      </w:r>
    </w:p>
    <w:p w14:paraId="324587C5" w14:textId="64DD37A2" w:rsidR="00D40151" w:rsidRPr="001B7C50" w:rsidRDefault="00D40151" w:rsidP="00D40151">
      <w:bookmarkStart w:id="221" w:name="_Toc20149639"/>
      <w:r w:rsidRPr="001B7C50">
        <w:t xml:space="preserve">The reference points to support SBA in IMS (N5, N70 and N71) are described in </w:t>
      </w:r>
      <w:r w:rsidR="00972E70" w:rsidRPr="001B7C50">
        <w:t>TS</w:t>
      </w:r>
      <w:r w:rsidR="00972E70">
        <w:t> </w:t>
      </w:r>
      <w:r w:rsidR="00972E70" w:rsidRPr="001B7C50">
        <w:t>23.228</w:t>
      </w:r>
      <w:r w:rsidR="00972E70">
        <w:t> </w:t>
      </w:r>
      <w:r w:rsidR="00972E70" w:rsidRPr="001B7C50">
        <w:t>[</w:t>
      </w:r>
      <w:r w:rsidRPr="001B7C50">
        <w:t>15].</w:t>
      </w:r>
    </w:p>
    <w:p w14:paraId="4A23963A" w14:textId="71AE9178" w:rsidR="00C05113" w:rsidRPr="001B7C50" w:rsidRDefault="00C05113" w:rsidP="00C05113">
      <w:bookmarkStart w:id="222" w:name="_Toc27846430"/>
      <w:bookmarkStart w:id="223" w:name="_Toc36187554"/>
      <w:bookmarkStart w:id="224" w:name="_Toc45183458"/>
      <w:bookmarkStart w:id="225" w:name="_Toc47342300"/>
      <w:bookmarkStart w:id="226" w:name="_Toc51768998"/>
      <w:r w:rsidRPr="001B7C50">
        <w:t xml:space="preserve">The reference points to support AKMA (N61, N62 and N63) are described in </w:t>
      </w:r>
      <w:r w:rsidR="00972E70" w:rsidRPr="001B7C50">
        <w:t>TS</w:t>
      </w:r>
      <w:r w:rsidR="00972E70">
        <w:t> </w:t>
      </w:r>
      <w:r w:rsidR="00972E70" w:rsidRPr="001B7C50">
        <w:t>33.535</w:t>
      </w:r>
      <w:r w:rsidR="00972E70">
        <w:t> </w:t>
      </w:r>
      <w:r w:rsidR="00972E70" w:rsidRPr="001B7C50">
        <w:t>[</w:t>
      </w:r>
      <w:r w:rsidRPr="001B7C50">
        <w:t>124].</w:t>
      </w:r>
    </w:p>
    <w:p w14:paraId="419707CD" w14:textId="5BB311EA" w:rsidR="006101B9" w:rsidRPr="001B7C50" w:rsidRDefault="006101B9" w:rsidP="006101B9">
      <w:r w:rsidRPr="001B7C50">
        <w:t xml:space="preserve">The reference points to support </w:t>
      </w:r>
      <w:r w:rsidR="00C25C3D" w:rsidRPr="001B7C50">
        <w:t xml:space="preserve">5G </w:t>
      </w:r>
      <w:r w:rsidRPr="001B7C50">
        <w:t xml:space="preserve">ProSe are described in </w:t>
      </w:r>
      <w:r w:rsidR="00972E70" w:rsidRPr="001B7C50">
        <w:t>TS</w:t>
      </w:r>
      <w:r w:rsidR="00972E70">
        <w:t> </w:t>
      </w:r>
      <w:r w:rsidR="00972E70" w:rsidRPr="001B7C50">
        <w:t>23.304</w:t>
      </w:r>
      <w:r w:rsidR="00972E70">
        <w:t> </w:t>
      </w:r>
      <w:r w:rsidR="00972E70" w:rsidRPr="001B7C50">
        <w:t>[</w:t>
      </w:r>
      <w:r w:rsidRPr="001B7C50">
        <w:t>128].</w:t>
      </w:r>
    </w:p>
    <w:p w14:paraId="4A1B24A4" w14:textId="5EC67D91" w:rsidR="00607A94" w:rsidRPr="001B7C50" w:rsidRDefault="00607A94" w:rsidP="00607A94">
      <w:r w:rsidRPr="001B7C50">
        <w:t xml:space="preserve">The reference points to support 5G multicast-broadcast services are described in </w:t>
      </w:r>
      <w:r w:rsidR="00972E70" w:rsidRPr="001B7C50">
        <w:t>TS</w:t>
      </w:r>
      <w:r w:rsidR="00972E70">
        <w:t> </w:t>
      </w:r>
      <w:r w:rsidR="00972E70" w:rsidRPr="001B7C50">
        <w:t>23.247</w:t>
      </w:r>
      <w:r w:rsidR="00972E70">
        <w:t> </w:t>
      </w:r>
      <w:r w:rsidR="00972E70" w:rsidRPr="001B7C50">
        <w:t>[</w:t>
      </w:r>
      <w:r w:rsidRPr="001B7C50">
        <w:t>129].</w:t>
      </w:r>
    </w:p>
    <w:p w14:paraId="380C49FB" w14:textId="0CC56DD7" w:rsidR="00C84B6D" w:rsidRPr="001B7C50" w:rsidRDefault="00C84B6D" w:rsidP="00C84B6D">
      <w:r w:rsidRPr="001B7C50">
        <w:t xml:space="preserve">The reference points to Support Uncrewed Aerial Systems (UAS) connectivity, identification and tracking are described in </w:t>
      </w:r>
      <w:r w:rsidR="00972E70" w:rsidRPr="001B7C50">
        <w:t>TS</w:t>
      </w:r>
      <w:r w:rsidR="00972E70">
        <w:t> </w:t>
      </w:r>
      <w:r w:rsidR="00972E70" w:rsidRPr="001B7C50">
        <w:t>23.256</w:t>
      </w:r>
      <w:r w:rsidR="00972E70">
        <w:t> </w:t>
      </w:r>
      <w:r w:rsidR="00972E70" w:rsidRPr="001B7C50">
        <w:t>[</w:t>
      </w:r>
      <w:r w:rsidRPr="001B7C50">
        <w:t>136].</w:t>
      </w:r>
    </w:p>
    <w:p w14:paraId="434ED500" w14:textId="54211B67" w:rsidR="00627C2F" w:rsidRPr="001B7C50" w:rsidRDefault="00627C2F" w:rsidP="00627C2F">
      <w:r w:rsidRPr="001B7C50">
        <w:t xml:space="preserve">The reference points to support SBA in GBA and GBA push (N65, N66, N67 and N68) are described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609BE9BF" w14:textId="57340083" w:rsidR="00183D3D" w:rsidRPr="001B7C50" w:rsidRDefault="00183D3D" w:rsidP="00183D3D">
      <w:r>
        <w:t xml:space="preserve">The reference points to support SMS delivery using SBA are described in </w:t>
      </w:r>
      <w:r w:rsidR="00972E70">
        <w:t>TS 23.540 [</w:t>
      </w:r>
      <w:r>
        <w:t>142].</w:t>
      </w:r>
    </w:p>
    <w:p w14:paraId="490466FF" w14:textId="77945FC1" w:rsidR="00A13197" w:rsidRPr="001B7C50" w:rsidRDefault="00A13197" w:rsidP="00A13197">
      <w:r>
        <w:t>The reference points to support Ranging based services and Sidelink Positioning are described in TS 23.586 [180].</w:t>
      </w:r>
    </w:p>
    <w:p w14:paraId="30766B75" w14:textId="77777777" w:rsidR="00D40151" w:rsidRPr="001B7C50" w:rsidRDefault="00D40151" w:rsidP="00D40151">
      <w:pPr>
        <w:pStyle w:val="Heading3"/>
      </w:pPr>
      <w:bookmarkStart w:id="227" w:name="_CR4_2_8"/>
      <w:bookmarkStart w:id="228" w:name="_Toc153798449"/>
      <w:bookmarkEnd w:id="227"/>
      <w:r w:rsidRPr="001B7C50">
        <w:t>4.2.8</w:t>
      </w:r>
      <w:r w:rsidRPr="001B7C50">
        <w:tab/>
        <w:t>Support of non-3GPP access</w:t>
      </w:r>
      <w:bookmarkEnd w:id="221"/>
      <w:bookmarkEnd w:id="222"/>
      <w:bookmarkEnd w:id="223"/>
      <w:bookmarkEnd w:id="224"/>
      <w:bookmarkEnd w:id="225"/>
      <w:bookmarkEnd w:id="226"/>
      <w:bookmarkEnd w:id="228"/>
    </w:p>
    <w:p w14:paraId="4A0527A4" w14:textId="77777777" w:rsidR="00D40151" w:rsidRPr="001B7C50" w:rsidRDefault="00D40151" w:rsidP="00D40151">
      <w:pPr>
        <w:pStyle w:val="Heading4"/>
      </w:pPr>
      <w:bookmarkStart w:id="229" w:name="_CR4_2_8_0"/>
      <w:bookmarkStart w:id="230" w:name="_Toc20149640"/>
      <w:bookmarkStart w:id="231" w:name="_Toc27846431"/>
      <w:bookmarkStart w:id="232" w:name="_Toc36187555"/>
      <w:bookmarkStart w:id="233" w:name="_Toc45183459"/>
      <w:bookmarkStart w:id="234" w:name="_Toc47342301"/>
      <w:bookmarkStart w:id="235" w:name="_Toc51768999"/>
      <w:bookmarkStart w:id="236" w:name="_Toc153798450"/>
      <w:bookmarkEnd w:id="229"/>
      <w:r w:rsidRPr="001B7C50">
        <w:t>4.2.8.0</w:t>
      </w:r>
      <w:r w:rsidRPr="001B7C50">
        <w:tab/>
        <w:t>General</w:t>
      </w:r>
      <w:bookmarkEnd w:id="230"/>
      <w:bookmarkEnd w:id="231"/>
      <w:bookmarkEnd w:id="232"/>
      <w:bookmarkEnd w:id="233"/>
      <w:bookmarkEnd w:id="234"/>
      <w:bookmarkEnd w:id="235"/>
      <w:bookmarkEnd w:id="236"/>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64240351"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 xml:space="preserve">4.2.8.2.4 and in </w:t>
      </w:r>
      <w:r w:rsidR="00972E70" w:rsidRPr="001B7C50">
        <w:rPr>
          <w:lang w:eastAsia="ko-KR"/>
        </w:rPr>
        <w:t>TS</w:t>
      </w:r>
      <w:r w:rsidR="00972E70">
        <w:rPr>
          <w:lang w:eastAsia="ko-KR"/>
        </w:rPr>
        <w:t> </w:t>
      </w:r>
      <w:r w:rsidR="00972E70" w:rsidRPr="001B7C50">
        <w:rPr>
          <w:lang w:eastAsia="ko-KR"/>
        </w:rPr>
        <w:t>23.316</w:t>
      </w:r>
      <w:r w:rsidR="00972E70">
        <w:rPr>
          <w:lang w:eastAsia="ko-KR"/>
        </w:rPr>
        <w:t> </w:t>
      </w:r>
      <w:r w:rsidR="00972E70" w:rsidRPr="001B7C50">
        <w:rPr>
          <w:lang w:eastAsia="ko-KR"/>
        </w:rPr>
        <w:t>[</w:t>
      </w:r>
      <w:r w:rsidRPr="001B7C50">
        <w:rPr>
          <w:lang w:eastAsia="ko-KR"/>
        </w:rPr>
        <w:t>84].</w:t>
      </w:r>
    </w:p>
    <w:p w14:paraId="555874DC" w14:textId="77777777" w:rsidR="00D40151" w:rsidRPr="001B7C50" w:rsidRDefault="00D40151" w:rsidP="00D40151">
      <w:pPr>
        <w:pStyle w:val="Heading4"/>
        <w:rPr>
          <w:lang w:eastAsia="ko-KR"/>
        </w:rPr>
      </w:pPr>
      <w:bookmarkStart w:id="237" w:name="_CR4_2_8_1"/>
      <w:bookmarkStart w:id="238" w:name="_Toc20149641"/>
      <w:bookmarkStart w:id="239" w:name="_Toc27846432"/>
      <w:bookmarkStart w:id="240" w:name="_Toc36187556"/>
      <w:bookmarkStart w:id="241" w:name="_Toc45183460"/>
      <w:bookmarkStart w:id="242" w:name="_Toc47342302"/>
      <w:bookmarkStart w:id="243" w:name="_Toc51769000"/>
      <w:bookmarkStart w:id="244" w:name="_Toc153798451"/>
      <w:bookmarkEnd w:id="237"/>
      <w:r w:rsidRPr="001B7C50">
        <w:t>4.2.8.1</w:t>
      </w:r>
      <w:r w:rsidRPr="001B7C50">
        <w:tab/>
        <w:t xml:space="preserve">General </w:t>
      </w:r>
      <w:r w:rsidRPr="001B7C50">
        <w:rPr>
          <w:lang w:eastAsia="ko-KR"/>
        </w:rPr>
        <w:t>Concepts to Support Trusted and Untrusted Non-3GPP Access</w:t>
      </w:r>
      <w:bookmarkEnd w:id="238"/>
      <w:bookmarkEnd w:id="239"/>
      <w:bookmarkEnd w:id="240"/>
      <w:bookmarkEnd w:id="241"/>
      <w:bookmarkEnd w:id="242"/>
      <w:bookmarkEnd w:id="243"/>
      <w:bookmarkEnd w:id="244"/>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1B7C50" w:rsidRDefault="00D40151" w:rsidP="00D40151">
      <w:pPr>
        <w:rPr>
          <w:lang w:eastAsia="ko-KR"/>
        </w:rPr>
      </w:pPr>
      <w:r w:rsidRPr="001B7C50">
        <w:rPr>
          <w:lang w:eastAsia="ko-KR"/>
        </w:rPr>
        <w:t>A non-3GPP access network may advertise the PLMNs</w:t>
      </w:r>
      <w:r w:rsidR="0022127D">
        <w:rPr>
          <w:lang w:eastAsia="ko-KR"/>
        </w:rPr>
        <w:t xml:space="preserve"> or SNPNs</w:t>
      </w:r>
      <w:r w:rsidRPr="001B7C50">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Pr>
          <w:lang w:eastAsia="ko-KR"/>
        </w:rPr>
        <w:t xml:space="preserve"> or SNPNs</w:t>
      </w:r>
      <w:r w:rsidRPr="001B7C50">
        <w:rPr>
          <w:lang w:eastAsia="ko-KR"/>
        </w:rPr>
        <w:t>. This is further specified in clause 6.3.12 (Trusted Non-3GPP Access Network selection).</w:t>
      </w:r>
    </w:p>
    <w:p w14:paraId="1C4B99F5" w14:textId="35642E9D" w:rsidR="00D40151" w:rsidRPr="001B7C50" w:rsidRDefault="00D40151" w:rsidP="00D40151">
      <w:pPr>
        <w:rPr>
          <w:lang w:eastAsia="ko-KR"/>
        </w:rPr>
      </w:pPr>
      <w:r w:rsidRPr="001B7C50">
        <w:rPr>
          <w:lang w:eastAsia="ko-KR"/>
        </w:rPr>
        <w:t>The UE decides to use trusted or untrusted non-3GPP access for connecting to a 5G PLMN</w:t>
      </w:r>
      <w:r w:rsidR="0022127D">
        <w:rPr>
          <w:lang w:eastAsia="ko-KR"/>
        </w:rPr>
        <w:t xml:space="preserve"> or SNPNs</w:t>
      </w:r>
      <w:r w:rsidRPr="001B7C50">
        <w:rPr>
          <w:lang w:eastAsia="ko-KR"/>
        </w:rPr>
        <w:t xml:space="preserve">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220C0130" w:rsidR="00D40151" w:rsidRPr="001B7C50" w:rsidRDefault="00D40151" w:rsidP="00D40151">
      <w:pPr>
        <w:pStyle w:val="B1"/>
        <w:rPr>
          <w:lang w:eastAsia="ko-KR"/>
        </w:rPr>
      </w:pPr>
      <w:r w:rsidRPr="001B7C50">
        <w:rPr>
          <w:lang w:eastAsia="ko-KR"/>
        </w:rPr>
        <w:t>-</w:t>
      </w:r>
      <w:r w:rsidRPr="001B7C50">
        <w:rPr>
          <w:lang w:eastAsia="ko-KR"/>
        </w:rPr>
        <w:tab/>
        <w:t>the UE selects a PLMN</w:t>
      </w:r>
      <w:r w:rsidR="0022127D">
        <w:rPr>
          <w:lang w:eastAsia="ko-KR"/>
        </w:rPr>
        <w:t>/SNPN</w:t>
      </w:r>
      <w:r w:rsidRPr="001B7C50">
        <w:rPr>
          <w:lang w:eastAsia="ko-KR"/>
        </w:rPr>
        <w:t xml:space="preserve"> and an N3IWF in this PLMN</w:t>
      </w:r>
      <w:r w:rsidR="0022127D">
        <w:rPr>
          <w:lang w:eastAsia="ko-KR"/>
        </w:rPr>
        <w:t>/SNPN</w:t>
      </w:r>
      <w:r w:rsidRPr="001B7C50">
        <w:rPr>
          <w:lang w:eastAsia="ko-KR"/>
        </w:rPr>
        <w:t>. The PLMN</w:t>
      </w:r>
      <w:r w:rsidR="0022127D">
        <w:rPr>
          <w:lang w:eastAsia="ko-KR"/>
        </w:rPr>
        <w:t>/SNPN</w:t>
      </w:r>
      <w:r w:rsidRPr="001B7C50">
        <w:rPr>
          <w:lang w:eastAsia="ko-KR"/>
        </w:rPr>
        <w:t>/N3IWF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6D32B9AE" w:rsidR="00D40151" w:rsidRPr="001B7C50" w:rsidRDefault="00D40151" w:rsidP="00D40151">
      <w:pPr>
        <w:pStyle w:val="B1"/>
        <w:rPr>
          <w:lang w:eastAsia="ko-KR"/>
        </w:rPr>
      </w:pPr>
      <w:r w:rsidRPr="001B7C50">
        <w:rPr>
          <w:lang w:eastAsia="ko-KR"/>
        </w:rPr>
        <w:t>-</w:t>
      </w:r>
      <w:r w:rsidRPr="001B7C50">
        <w:rPr>
          <w:lang w:eastAsia="ko-KR"/>
        </w:rPr>
        <w:tab/>
        <w:t>the UE first selects a PLMN</w:t>
      </w:r>
      <w:r w:rsidR="0022127D">
        <w:rPr>
          <w:lang w:eastAsia="ko-KR"/>
        </w:rPr>
        <w:t>/SNPN</w:t>
      </w:r>
      <w:r w:rsidRPr="001B7C50">
        <w:rPr>
          <w:lang w:eastAsia="ko-KR"/>
        </w:rPr>
        <w:t>; and then</w:t>
      </w:r>
    </w:p>
    <w:p w14:paraId="6A8E1559" w14:textId="7026383E"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w:t>
      </w:r>
      <w:r w:rsidR="0022127D">
        <w:rPr>
          <w:lang w:eastAsia="ko-KR"/>
        </w:rPr>
        <w:t>/SNPN</w:t>
      </w:r>
      <w:r w:rsidRPr="001B7C50">
        <w:rPr>
          <w:lang w:eastAsia="ko-KR"/>
        </w:rPr>
        <w:t>. In this case, the non-3GPP access network selection is affected by the PLMN</w:t>
      </w:r>
      <w:r w:rsidR="0022127D">
        <w:rPr>
          <w:lang w:eastAsia="ko-KR"/>
        </w:rPr>
        <w:t>/SNPN</w:t>
      </w:r>
      <w:r w:rsidRPr="001B7C50">
        <w:rPr>
          <w:lang w:eastAsia="ko-KR"/>
        </w:rPr>
        <w:t xml:space="preserve">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33F9C73B" w:rsidR="00D40151" w:rsidRPr="001B7C50" w:rsidRDefault="00D40151" w:rsidP="00D40151">
      <w:pPr>
        <w:rPr>
          <w:lang w:eastAsia="ko-KR"/>
        </w:rPr>
      </w:pPr>
      <w:r w:rsidRPr="001B7C50">
        <w:rPr>
          <w:lang w:eastAsia="ko-KR"/>
        </w:rPr>
        <w:t>A UE simultaneously connected to the same 5G Core Network of a PLMN</w:t>
      </w:r>
      <w:r w:rsidR="0022127D">
        <w:rPr>
          <w:lang w:eastAsia="ko-KR"/>
        </w:rPr>
        <w:t>/SNPN</w:t>
      </w:r>
      <w:r w:rsidRPr="001B7C50">
        <w:rPr>
          <w:lang w:eastAsia="ko-KR"/>
        </w:rPr>
        <w:t xml:space="preserve">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445607E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5A7A2118" w14:textId="77777777" w:rsidR="00D40151" w:rsidRPr="001B7C50" w:rsidRDefault="00D40151" w:rsidP="00D40151">
      <w:pPr>
        <w:pStyle w:val="Heading4"/>
      </w:pPr>
      <w:bookmarkStart w:id="245" w:name="_CR4_2_8_1A"/>
      <w:bookmarkStart w:id="246" w:name="_Toc20149642"/>
      <w:bookmarkStart w:id="247" w:name="_Toc27846433"/>
      <w:bookmarkStart w:id="248" w:name="_Toc36187557"/>
      <w:bookmarkStart w:id="249" w:name="_Toc45183461"/>
      <w:bookmarkStart w:id="250" w:name="_Toc47342303"/>
      <w:bookmarkStart w:id="251" w:name="_Toc51769001"/>
      <w:bookmarkStart w:id="252" w:name="_Toc153798452"/>
      <w:bookmarkEnd w:id="245"/>
      <w:r w:rsidRPr="001B7C50">
        <w:t>4.2.8.1A</w:t>
      </w:r>
      <w:r w:rsidRPr="001B7C50">
        <w:tab/>
        <w:t>General Concepts to support Wireline Access</w:t>
      </w:r>
      <w:bookmarkEnd w:id="246"/>
      <w:bookmarkEnd w:id="247"/>
      <w:bookmarkEnd w:id="248"/>
      <w:bookmarkEnd w:id="249"/>
      <w:bookmarkEnd w:id="250"/>
      <w:bookmarkEnd w:id="251"/>
      <w:bookmarkEnd w:id="252"/>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1B7C50" w:rsidRDefault="00D40151" w:rsidP="00D40151">
      <w:pPr>
        <w:rPr>
          <w:lang w:eastAsia="x-none"/>
        </w:rPr>
      </w:pPr>
      <w:r w:rsidRPr="001B7C50">
        <w:rPr>
          <w:lang w:eastAsia="x-none"/>
        </w:rPr>
        <w:t xml:space="preserve">For the scenario of 5G-RG connected via NG RAN the specification for UE defined in this TS,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 xml:space="preserve">45] are applicable as defined for UE connected to 5GC via NG RAN unless differently specified in this TS and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1B7C50" w:rsidRDefault="00D40151" w:rsidP="00D40151">
      <w:pPr>
        <w:rPr>
          <w:lang w:eastAsia="x-none"/>
        </w:rPr>
      </w:pPr>
      <w:r w:rsidRPr="001B7C50">
        <w:rPr>
          <w:lang w:eastAsia="x-none"/>
        </w:rPr>
        <w:t xml:space="preserve">The 5G-RG connected to 5GC via NG-RAN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53DF84D3" w:rsidR="00D40151" w:rsidRPr="001B7C50" w:rsidRDefault="00D40151" w:rsidP="00D40151">
      <w:pPr>
        <w:rPr>
          <w:lang w:eastAsia="x-none"/>
        </w:rPr>
      </w:pPr>
      <w:r w:rsidRPr="001B7C50">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253" w:name="_CR4_2_8_2"/>
      <w:bookmarkStart w:id="254" w:name="_Toc20149643"/>
      <w:bookmarkStart w:id="255" w:name="_Toc27846434"/>
      <w:bookmarkStart w:id="256" w:name="_Toc36187558"/>
      <w:bookmarkStart w:id="257" w:name="_Toc45183462"/>
      <w:bookmarkStart w:id="258" w:name="_Toc47342304"/>
      <w:bookmarkStart w:id="259" w:name="_Toc51769002"/>
      <w:bookmarkStart w:id="260" w:name="_Toc153798453"/>
      <w:bookmarkEnd w:id="253"/>
      <w:r w:rsidRPr="001B7C50">
        <w:t>4.2.8.2</w:t>
      </w:r>
      <w:r w:rsidRPr="001B7C50">
        <w:tab/>
      </w:r>
      <w:r w:rsidRPr="001B7C50">
        <w:rPr>
          <w:lang w:eastAsia="ko-KR"/>
        </w:rPr>
        <w:t>Architecture Reference Model for Trusted and Untrusted Non-3GPP Accesses</w:t>
      </w:r>
      <w:bookmarkEnd w:id="254"/>
      <w:bookmarkEnd w:id="255"/>
      <w:bookmarkEnd w:id="256"/>
      <w:bookmarkEnd w:id="257"/>
      <w:bookmarkEnd w:id="258"/>
      <w:bookmarkEnd w:id="259"/>
      <w:bookmarkEnd w:id="260"/>
    </w:p>
    <w:p w14:paraId="5F1997EB" w14:textId="77777777" w:rsidR="00D40151" w:rsidRPr="001B7C50" w:rsidRDefault="00D40151" w:rsidP="00D40151">
      <w:pPr>
        <w:pStyle w:val="Heading5"/>
      </w:pPr>
      <w:bookmarkStart w:id="261" w:name="_CR4_2_8_2_1"/>
      <w:bookmarkStart w:id="262" w:name="_Toc20149644"/>
      <w:bookmarkStart w:id="263" w:name="_Toc27846435"/>
      <w:bookmarkStart w:id="264" w:name="_Toc36187559"/>
      <w:bookmarkStart w:id="265" w:name="_Toc45183463"/>
      <w:bookmarkStart w:id="266" w:name="_Toc47342305"/>
      <w:bookmarkStart w:id="267" w:name="_Toc51769003"/>
      <w:bookmarkStart w:id="268" w:name="_Toc153798454"/>
      <w:bookmarkEnd w:id="261"/>
      <w:r w:rsidRPr="001B7C50">
        <w:t>4.2.8.2.1</w:t>
      </w:r>
      <w:r w:rsidRPr="001B7C50">
        <w:tab/>
        <w:t>Non-roaming Architecture</w:t>
      </w:r>
      <w:bookmarkEnd w:id="262"/>
      <w:bookmarkEnd w:id="263"/>
      <w:bookmarkEnd w:id="264"/>
      <w:bookmarkEnd w:id="265"/>
      <w:bookmarkEnd w:id="266"/>
      <w:bookmarkEnd w:id="267"/>
      <w:bookmarkEnd w:id="268"/>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3" o:title=""/>
          </v:shape>
          <o:OLEObject Type="Embed" ProgID="Visio.Drawing.11" ShapeID="_x0000_i1042" DrawAspect="Content" ObjectID="_1772355676" r:id="rId44"/>
        </w:object>
      </w:r>
    </w:p>
    <w:p w14:paraId="56AF24C5" w14:textId="77777777" w:rsidR="00D40151" w:rsidRPr="001B7C50" w:rsidRDefault="00D40151" w:rsidP="00D40151">
      <w:pPr>
        <w:pStyle w:val="TF"/>
        <w:rPr>
          <w:rFonts w:eastAsia="MS Mincho"/>
          <w:iCs/>
        </w:rPr>
      </w:pPr>
      <w:bookmarkStart w:id="269" w:name="_CRFigure4_2_8_2_11"/>
      <w:r w:rsidRPr="001B7C50">
        <w:t xml:space="preserve">Figure </w:t>
      </w:r>
      <w:bookmarkEnd w:id="269"/>
      <w:r w:rsidRPr="001B7C50">
        <w:t>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4.15pt" o:ole="">
            <v:imagedata r:id="rId45" o:title=""/>
          </v:shape>
          <o:OLEObject Type="Embed" ProgID="Visio.Drawing.11" ShapeID="_x0000_i1043" DrawAspect="Content" ObjectID="_1772355677" r:id="rId46"/>
        </w:object>
      </w:r>
    </w:p>
    <w:p w14:paraId="7FEE0934" w14:textId="77777777" w:rsidR="00D40151" w:rsidRPr="001B7C50" w:rsidRDefault="00D40151" w:rsidP="00D40151">
      <w:pPr>
        <w:pStyle w:val="TF"/>
        <w:rPr>
          <w:rFonts w:eastAsia="MS Mincho"/>
          <w:iCs/>
        </w:rPr>
      </w:pPr>
      <w:bookmarkStart w:id="270" w:name="_CRFigure4_2_8_2_12"/>
      <w:r w:rsidRPr="001B7C50">
        <w:rPr>
          <w:rFonts w:eastAsia="MS Mincho"/>
          <w:iCs/>
        </w:rPr>
        <w:t xml:space="preserve">Figure </w:t>
      </w:r>
      <w:bookmarkEnd w:id="270"/>
      <w:r w:rsidRPr="001B7C50">
        <w:rPr>
          <w:rFonts w:eastAsia="MS Mincho"/>
          <w:iCs/>
        </w:rPr>
        <w:t>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271" w:name="_CR4_2_8_2_2"/>
      <w:bookmarkStart w:id="272" w:name="_Toc20149645"/>
      <w:bookmarkStart w:id="273" w:name="_Toc27846436"/>
      <w:bookmarkStart w:id="274" w:name="_Toc36187560"/>
      <w:bookmarkStart w:id="275" w:name="_Toc45183464"/>
      <w:bookmarkStart w:id="276" w:name="_Toc47342306"/>
      <w:bookmarkStart w:id="277" w:name="_Toc51769004"/>
      <w:bookmarkStart w:id="278" w:name="_Toc153798455"/>
      <w:bookmarkEnd w:id="271"/>
      <w:r w:rsidRPr="001B7C50">
        <w:t>4.2.8.2.2</w:t>
      </w:r>
      <w:r w:rsidRPr="001B7C50">
        <w:tab/>
        <w:t xml:space="preserve">LBO </w:t>
      </w:r>
      <w:r w:rsidRPr="001B7C50">
        <w:rPr>
          <w:lang w:eastAsia="ko-KR"/>
        </w:rPr>
        <w:t>R</w:t>
      </w:r>
      <w:r w:rsidRPr="001B7C50">
        <w:t>oaming Architecture</w:t>
      </w:r>
      <w:bookmarkEnd w:id="272"/>
      <w:bookmarkEnd w:id="273"/>
      <w:bookmarkEnd w:id="274"/>
      <w:bookmarkEnd w:id="275"/>
      <w:bookmarkEnd w:id="276"/>
      <w:bookmarkEnd w:id="277"/>
      <w:bookmarkEnd w:id="278"/>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47" o:title=""/>
          </v:shape>
          <o:OLEObject Type="Embed" ProgID="Visio.Drawing.11" ShapeID="_x0000_i1044" DrawAspect="Content" ObjectID="_1772355678" r:id="rId48"/>
        </w:object>
      </w:r>
    </w:p>
    <w:p w14:paraId="1525E184" w14:textId="77777777" w:rsidR="00D40151" w:rsidRPr="001B7C50" w:rsidRDefault="00D40151" w:rsidP="00D40151">
      <w:pPr>
        <w:pStyle w:val="TF"/>
        <w:rPr>
          <w:iCs/>
        </w:rPr>
      </w:pPr>
      <w:bookmarkStart w:id="279" w:name="_CRFigure4_2_8_2_21"/>
      <w:r w:rsidRPr="001B7C50">
        <w:t xml:space="preserve">Figure </w:t>
      </w:r>
      <w:bookmarkEnd w:id="279"/>
      <w:r w:rsidRPr="001B7C50">
        <w:t xml:space="preserve">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2pt;height:301.15pt" o:ole="">
            <v:imagedata r:id="rId49" o:title=""/>
          </v:shape>
          <o:OLEObject Type="Embed" ProgID="Visio.Drawing.11" ShapeID="_x0000_i1045" DrawAspect="Content" ObjectID="_1772355679" r:id="rId50"/>
        </w:object>
      </w:r>
    </w:p>
    <w:p w14:paraId="38E4272F" w14:textId="77777777" w:rsidR="00D40151" w:rsidRPr="001B7C50" w:rsidRDefault="00D40151" w:rsidP="00D40151">
      <w:pPr>
        <w:pStyle w:val="TF"/>
        <w:rPr>
          <w:iCs/>
        </w:rPr>
      </w:pPr>
      <w:bookmarkStart w:id="280" w:name="_CRFigure4_2_8_2_22"/>
      <w:r w:rsidRPr="001B7C50">
        <w:rPr>
          <w:iCs/>
        </w:rPr>
        <w:t xml:space="preserve">Figure </w:t>
      </w:r>
      <w:bookmarkEnd w:id="280"/>
      <w:r w:rsidRPr="001B7C50">
        <w:rPr>
          <w:iCs/>
        </w:rPr>
        <w:t>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1.05pt" o:ole="">
            <v:imagedata r:id="rId51" o:title=""/>
          </v:shape>
          <o:OLEObject Type="Embed" ProgID="Visio.Drawing.11" ShapeID="_x0000_i1046" DrawAspect="Content" ObjectID="_1772355680" r:id="rId52"/>
        </w:object>
      </w:r>
    </w:p>
    <w:p w14:paraId="1BC78351" w14:textId="77777777" w:rsidR="00D40151" w:rsidRPr="001B7C50" w:rsidRDefault="00D40151" w:rsidP="00D40151">
      <w:pPr>
        <w:pStyle w:val="TF"/>
        <w:rPr>
          <w:iCs/>
        </w:rPr>
      </w:pPr>
      <w:bookmarkStart w:id="281" w:name="_CRFigure4_2_8_2_23"/>
      <w:r w:rsidRPr="001B7C50">
        <w:rPr>
          <w:iCs/>
        </w:rPr>
        <w:t xml:space="preserve">Figure </w:t>
      </w:r>
      <w:bookmarkEnd w:id="281"/>
      <w:r w:rsidRPr="001B7C50">
        <w:rPr>
          <w:iCs/>
        </w:rPr>
        <w:t>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7pt;height:286.75pt" o:ole="">
            <v:imagedata r:id="rId53" o:title=""/>
          </v:shape>
          <o:OLEObject Type="Embed" ProgID="Visio.Drawing.11" ShapeID="_x0000_i1047" DrawAspect="Content" ObjectID="_1772355681" r:id="rId54"/>
        </w:object>
      </w:r>
    </w:p>
    <w:p w14:paraId="7F8ED7F6" w14:textId="77777777" w:rsidR="00D40151" w:rsidRPr="001B7C50" w:rsidRDefault="00D40151" w:rsidP="00D40151">
      <w:pPr>
        <w:pStyle w:val="TF"/>
        <w:rPr>
          <w:iCs/>
        </w:rPr>
      </w:pPr>
      <w:bookmarkStart w:id="282" w:name="_CRFigure4_2_8_2_24"/>
      <w:r w:rsidRPr="001B7C50">
        <w:rPr>
          <w:iCs/>
        </w:rPr>
        <w:t xml:space="preserve">Figure </w:t>
      </w:r>
      <w:bookmarkEnd w:id="282"/>
      <w:r w:rsidRPr="001B7C50">
        <w:rPr>
          <w:iCs/>
        </w:rPr>
        <w:t>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283" w:name="_CR4_2_8_2_3"/>
      <w:bookmarkStart w:id="284" w:name="_Toc20149646"/>
      <w:bookmarkStart w:id="285" w:name="_Toc27846437"/>
      <w:bookmarkStart w:id="286" w:name="_Toc36187561"/>
      <w:bookmarkStart w:id="287" w:name="_Toc45183465"/>
      <w:bookmarkStart w:id="288" w:name="_Toc47342307"/>
      <w:bookmarkStart w:id="289" w:name="_Toc51769005"/>
      <w:bookmarkStart w:id="290" w:name="_Toc153798456"/>
      <w:bookmarkEnd w:id="283"/>
      <w:r w:rsidRPr="001B7C50">
        <w:t>4.2.8.2.3</w:t>
      </w:r>
      <w:r w:rsidRPr="001B7C50">
        <w:tab/>
        <w:t xml:space="preserve">Home-routed </w:t>
      </w:r>
      <w:r w:rsidRPr="001B7C50">
        <w:rPr>
          <w:lang w:eastAsia="ko-KR"/>
        </w:rPr>
        <w:t>R</w:t>
      </w:r>
      <w:r w:rsidRPr="001B7C50">
        <w:t>oaming Architecture</w:t>
      </w:r>
      <w:bookmarkEnd w:id="284"/>
      <w:bookmarkEnd w:id="285"/>
      <w:bookmarkEnd w:id="286"/>
      <w:bookmarkEnd w:id="287"/>
      <w:bookmarkEnd w:id="288"/>
      <w:bookmarkEnd w:id="289"/>
      <w:bookmarkEnd w:id="290"/>
    </w:p>
    <w:bookmarkStart w:id="291" w:name="_MON_1274251218"/>
    <w:bookmarkEnd w:id="291"/>
    <w:bookmarkStart w:id="292" w:name="_MON_1274250813"/>
    <w:bookmarkEnd w:id="292"/>
    <w:p w14:paraId="4F734CCF" w14:textId="77777777" w:rsidR="00D40151" w:rsidRPr="001B7C50" w:rsidRDefault="00D40151" w:rsidP="00D40151">
      <w:pPr>
        <w:pStyle w:val="TH"/>
      </w:pPr>
      <w:r w:rsidRPr="001B7C50">
        <w:object w:dxaOrig="9210" w:dyaOrig="6347" w14:anchorId="7F8D59E8">
          <v:shape id="_x0000_i1048" type="#_x0000_t75" style="width:437.65pt;height:301.75pt" o:ole="">
            <v:imagedata r:id="rId55" o:title=""/>
          </v:shape>
          <o:OLEObject Type="Embed" ProgID="Word.Picture.8" ShapeID="_x0000_i1048" DrawAspect="Content" ObjectID="_1772355682" r:id="rId56"/>
        </w:object>
      </w:r>
    </w:p>
    <w:p w14:paraId="15569198" w14:textId="77777777" w:rsidR="00D40151" w:rsidRPr="001B7C50" w:rsidRDefault="00D40151" w:rsidP="00D40151">
      <w:pPr>
        <w:pStyle w:val="TF"/>
        <w:rPr>
          <w:iCs/>
        </w:rPr>
      </w:pPr>
      <w:bookmarkStart w:id="293" w:name="_CRFigure4_2_8_2_31"/>
      <w:r w:rsidRPr="001B7C50">
        <w:t xml:space="preserve">Figure </w:t>
      </w:r>
      <w:bookmarkEnd w:id="293"/>
      <w:r w:rsidRPr="001B7C50">
        <w:t xml:space="preserve">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1pt;height:288.65pt" o:ole="">
            <v:imagedata r:id="rId57" o:title=""/>
          </v:shape>
          <o:OLEObject Type="Embed" ProgID="Word.Picture.8" ShapeID="_x0000_i1049" DrawAspect="Content" ObjectID="_1772355683" r:id="rId58"/>
        </w:object>
      </w:r>
    </w:p>
    <w:p w14:paraId="16D20AD1" w14:textId="77777777" w:rsidR="00D40151" w:rsidRPr="001B7C50" w:rsidRDefault="00D40151" w:rsidP="00D40151">
      <w:pPr>
        <w:pStyle w:val="TF"/>
        <w:rPr>
          <w:iCs/>
        </w:rPr>
      </w:pPr>
      <w:bookmarkStart w:id="294" w:name="_CRFigure4_2_8_2_32"/>
      <w:r w:rsidRPr="001B7C50">
        <w:rPr>
          <w:iCs/>
        </w:rPr>
        <w:t xml:space="preserve">Figure </w:t>
      </w:r>
      <w:bookmarkEnd w:id="294"/>
      <w:r w:rsidRPr="001B7C50">
        <w:rPr>
          <w:iCs/>
        </w:rPr>
        <w:t>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5pt;height:294.9pt" o:ole="">
            <v:imagedata r:id="rId59" o:title=""/>
          </v:shape>
          <o:OLEObject Type="Embed" ProgID="Word.Picture.8" ShapeID="_x0000_i1050" DrawAspect="Content" ObjectID="_1772355684" r:id="rId60"/>
        </w:object>
      </w:r>
    </w:p>
    <w:p w14:paraId="78CD01ED" w14:textId="77777777" w:rsidR="00D40151" w:rsidRPr="001B7C50" w:rsidRDefault="00D40151" w:rsidP="00D40151">
      <w:pPr>
        <w:pStyle w:val="TF"/>
        <w:rPr>
          <w:iCs/>
        </w:rPr>
      </w:pPr>
      <w:bookmarkStart w:id="295" w:name="_CRFigure4_2_8_2_33"/>
      <w:r w:rsidRPr="001B7C50">
        <w:rPr>
          <w:iCs/>
        </w:rPr>
        <w:t xml:space="preserve">Figure </w:t>
      </w:r>
      <w:bookmarkEnd w:id="295"/>
      <w:r w:rsidRPr="001B7C50">
        <w:rPr>
          <w:iCs/>
        </w:rPr>
        <w:t>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05pt;height:227.25pt" o:ole="">
            <v:imagedata r:id="rId61" o:title=""/>
          </v:shape>
          <o:OLEObject Type="Embed" ProgID="Visio.Drawing.11" ShapeID="_x0000_i1051" DrawAspect="Content" ObjectID="_1772355685" r:id="rId62"/>
        </w:object>
      </w:r>
    </w:p>
    <w:p w14:paraId="20D51ACA" w14:textId="77777777" w:rsidR="00D40151" w:rsidRPr="001B7C50" w:rsidRDefault="00D40151" w:rsidP="00D40151">
      <w:pPr>
        <w:pStyle w:val="TF"/>
        <w:rPr>
          <w:iCs/>
        </w:rPr>
      </w:pPr>
      <w:bookmarkStart w:id="296" w:name="_CRFigure4_2_8_2_34"/>
      <w:r w:rsidRPr="001B7C50">
        <w:rPr>
          <w:iCs/>
        </w:rPr>
        <w:t xml:space="preserve">Figure </w:t>
      </w:r>
      <w:bookmarkEnd w:id="296"/>
      <w:r w:rsidRPr="001B7C50">
        <w:rPr>
          <w:iCs/>
        </w:rPr>
        <w:t>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297" w:name="_CR4_2_8_3"/>
      <w:bookmarkStart w:id="298" w:name="_Toc20149647"/>
      <w:bookmarkStart w:id="299" w:name="_Toc27846438"/>
      <w:bookmarkStart w:id="300" w:name="_Toc36187562"/>
      <w:bookmarkStart w:id="301" w:name="_Toc45183466"/>
      <w:bookmarkStart w:id="302" w:name="_Toc47342308"/>
      <w:bookmarkStart w:id="303" w:name="_Toc51769006"/>
      <w:bookmarkStart w:id="304" w:name="_Toc153798457"/>
      <w:bookmarkEnd w:id="297"/>
      <w:r w:rsidRPr="001B7C50">
        <w:t>4.2.8.3</w:t>
      </w:r>
      <w:r w:rsidRPr="001B7C50">
        <w:tab/>
      </w:r>
      <w:r w:rsidRPr="001B7C50">
        <w:rPr>
          <w:lang w:eastAsia="ko-KR"/>
        </w:rPr>
        <w:t>Reference Points for Non-3GPP Access</w:t>
      </w:r>
      <w:bookmarkEnd w:id="298"/>
      <w:bookmarkEnd w:id="299"/>
      <w:bookmarkEnd w:id="300"/>
      <w:bookmarkEnd w:id="301"/>
      <w:bookmarkEnd w:id="302"/>
      <w:bookmarkEnd w:id="303"/>
      <w:bookmarkEnd w:id="304"/>
    </w:p>
    <w:p w14:paraId="09230E5D" w14:textId="77777777" w:rsidR="00D40151" w:rsidRPr="001B7C50" w:rsidRDefault="00D40151" w:rsidP="00D40151">
      <w:pPr>
        <w:pStyle w:val="Heading5"/>
      </w:pPr>
      <w:bookmarkStart w:id="305" w:name="_CR4_2_8_3_1"/>
      <w:bookmarkStart w:id="306" w:name="_Toc20149648"/>
      <w:bookmarkStart w:id="307" w:name="_Toc27846439"/>
      <w:bookmarkStart w:id="308" w:name="_Toc36187563"/>
      <w:bookmarkStart w:id="309" w:name="_Toc45183467"/>
      <w:bookmarkStart w:id="310" w:name="_Toc47342309"/>
      <w:bookmarkStart w:id="311" w:name="_Toc51769007"/>
      <w:bookmarkStart w:id="312" w:name="_Toc153798458"/>
      <w:bookmarkEnd w:id="305"/>
      <w:r w:rsidRPr="001B7C50">
        <w:t>4.2.8.3.1</w:t>
      </w:r>
      <w:r w:rsidRPr="001B7C50">
        <w:tab/>
        <w:t>Overview</w:t>
      </w:r>
      <w:bookmarkEnd w:id="306"/>
      <w:bookmarkEnd w:id="307"/>
      <w:bookmarkEnd w:id="308"/>
      <w:bookmarkEnd w:id="309"/>
      <w:bookmarkEnd w:id="310"/>
      <w:bookmarkEnd w:id="311"/>
      <w:bookmarkEnd w:id="312"/>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w:t>
      </w:r>
      <w:r w:rsidR="00972E70" w:rsidRPr="001B7C50">
        <w:t>TS</w:t>
      </w:r>
      <w:r w:rsidR="00972E70">
        <w:t> </w:t>
      </w:r>
      <w:r w:rsidR="00972E70" w:rsidRPr="001B7C50">
        <w:t>23.502</w:t>
      </w:r>
      <w:r w:rsidR="00972E70">
        <w:t> </w:t>
      </w:r>
      <w:r w:rsidR="00972E70" w:rsidRPr="001B7C50">
        <w:t>[</w:t>
      </w:r>
      <w:r w:rsidRPr="001B7C50">
        <w:t>3]. NAS messages between the UE and the AMF are transferred via this NWt connection.</w:t>
      </w:r>
    </w:p>
    <w:p w14:paraId="3329E485" w14:textId="77777777" w:rsidR="00D40151" w:rsidRPr="001B7C50" w:rsidRDefault="00D40151" w:rsidP="00D40151">
      <w:pPr>
        <w:pStyle w:val="NO"/>
      </w:pPr>
      <w:r w:rsidRPr="001B7C50">
        <w:rPr>
          <w:b/>
        </w:rPr>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313" w:name="_CR4_2_8_3_2"/>
      <w:bookmarkStart w:id="314" w:name="_Toc20149649"/>
      <w:bookmarkStart w:id="315" w:name="_Toc27846440"/>
      <w:bookmarkStart w:id="316" w:name="_Toc36187564"/>
      <w:bookmarkStart w:id="317" w:name="_Toc45183468"/>
      <w:bookmarkStart w:id="318" w:name="_Toc47342310"/>
      <w:bookmarkStart w:id="319" w:name="_Toc51769008"/>
      <w:bookmarkStart w:id="320" w:name="_Toc153798459"/>
      <w:bookmarkEnd w:id="313"/>
      <w:r w:rsidRPr="001B7C50">
        <w:t>4.2.8.3.2</w:t>
      </w:r>
      <w:r w:rsidRPr="001B7C50">
        <w:tab/>
        <w:t>Requirements on Ta</w:t>
      </w:r>
      <w:bookmarkEnd w:id="314"/>
      <w:bookmarkEnd w:id="315"/>
      <w:bookmarkEnd w:id="316"/>
      <w:bookmarkEnd w:id="317"/>
      <w:bookmarkEnd w:id="318"/>
      <w:bookmarkEnd w:id="319"/>
      <w:bookmarkEnd w:id="320"/>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321" w:name="_CR4_2_8_4"/>
      <w:bookmarkStart w:id="322" w:name="_Toc20149650"/>
      <w:bookmarkStart w:id="323" w:name="_Toc27846441"/>
      <w:bookmarkStart w:id="324" w:name="_Toc36187565"/>
      <w:bookmarkStart w:id="325" w:name="_Toc45183469"/>
      <w:bookmarkStart w:id="326" w:name="_Toc47342311"/>
      <w:bookmarkStart w:id="327" w:name="_Toc51769009"/>
      <w:bookmarkStart w:id="328" w:name="_Toc153798460"/>
      <w:bookmarkEnd w:id="321"/>
      <w:r w:rsidRPr="001B7C50">
        <w:t>4.2.8.4</w:t>
      </w:r>
      <w:r w:rsidRPr="001B7C50">
        <w:tab/>
        <w:t>Architecture Reference Model for Wireline Access network</w:t>
      </w:r>
      <w:bookmarkEnd w:id="322"/>
      <w:bookmarkEnd w:id="323"/>
      <w:bookmarkEnd w:id="324"/>
      <w:bookmarkEnd w:id="325"/>
      <w:bookmarkEnd w:id="326"/>
      <w:bookmarkEnd w:id="327"/>
      <w:bookmarkEnd w:id="328"/>
    </w:p>
    <w:p w14:paraId="169318AB" w14:textId="77777777" w:rsidR="00D40151" w:rsidRPr="001B7C50" w:rsidRDefault="00D40151" w:rsidP="00D40151">
      <w:pPr>
        <w:pStyle w:val="TH"/>
      </w:pPr>
      <w:r w:rsidRPr="001B7C50">
        <w:object w:dxaOrig="10140" w:dyaOrig="5280" w14:anchorId="6C48FE8B">
          <v:shape id="_x0000_i1052" type="#_x0000_t75" style="width:448.9pt;height:234.15pt" o:ole="">
            <v:imagedata r:id="rId63" o:title=""/>
          </v:shape>
          <o:OLEObject Type="Embed" ProgID="Visio.Drawing.11" ShapeID="_x0000_i1052" DrawAspect="Content" ObjectID="_1772355686" r:id="rId64"/>
        </w:object>
      </w:r>
    </w:p>
    <w:p w14:paraId="24262047" w14:textId="77777777" w:rsidR="00D40151" w:rsidRPr="001B7C50" w:rsidRDefault="00D40151" w:rsidP="00D40151">
      <w:pPr>
        <w:pStyle w:val="TF"/>
      </w:pPr>
      <w:bookmarkStart w:id="329" w:name="_CRFigure4_2_8_41"/>
      <w:r w:rsidRPr="001B7C50">
        <w:t xml:space="preserve">Figure </w:t>
      </w:r>
      <w:bookmarkEnd w:id="329"/>
      <w:r w:rsidRPr="001B7C50">
        <w:t>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9pt;height:234.15pt" o:ole="">
            <v:imagedata r:id="rId65" o:title=""/>
          </v:shape>
          <o:OLEObject Type="Embed" ProgID="Visio.Drawing.11" ShapeID="_x0000_i1053" DrawAspect="Content" ObjectID="_1772355687" r:id="rId66"/>
        </w:object>
      </w:r>
    </w:p>
    <w:p w14:paraId="4909C6BC" w14:textId="77777777" w:rsidR="00D40151" w:rsidRPr="001B7C50" w:rsidRDefault="00D40151" w:rsidP="00D40151">
      <w:pPr>
        <w:pStyle w:val="TF"/>
      </w:pPr>
      <w:bookmarkStart w:id="330" w:name="_CRFigure4_2_8_42"/>
      <w:r w:rsidRPr="001B7C50">
        <w:t xml:space="preserve">Figure </w:t>
      </w:r>
      <w:bookmarkEnd w:id="330"/>
      <w:r w:rsidRPr="001B7C50">
        <w:t>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331" w:name="_CR4_2_8_5"/>
      <w:bookmarkStart w:id="332" w:name="_Toc20149651"/>
      <w:bookmarkStart w:id="333" w:name="_Toc27846442"/>
      <w:bookmarkStart w:id="334" w:name="_Toc36187566"/>
      <w:bookmarkStart w:id="335" w:name="_Toc45183470"/>
      <w:bookmarkStart w:id="336" w:name="_Toc47342312"/>
      <w:bookmarkStart w:id="337" w:name="_Toc51769010"/>
      <w:bookmarkStart w:id="338" w:name="_Toc153798461"/>
      <w:bookmarkEnd w:id="331"/>
      <w:r w:rsidRPr="001B7C50">
        <w:t>4.2.8.5</w:t>
      </w:r>
      <w:r w:rsidRPr="001B7C50">
        <w:tab/>
        <w:t>Access to 5GC from devices that do not support 5GC NAS over WLAN access</w:t>
      </w:r>
      <w:bookmarkEnd w:id="332"/>
      <w:bookmarkEnd w:id="333"/>
      <w:bookmarkEnd w:id="334"/>
      <w:bookmarkEnd w:id="335"/>
      <w:bookmarkEnd w:id="336"/>
      <w:bookmarkEnd w:id="337"/>
      <w:bookmarkEnd w:id="338"/>
    </w:p>
    <w:p w14:paraId="40F3D0C0" w14:textId="77777777" w:rsidR="00D40151" w:rsidRPr="001B7C50" w:rsidRDefault="00D40151" w:rsidP="00D40151">
      <w:pPr>
        <w:pStyle w:val="Heading5"/>
      </w:pPr>
      <w:bookmarkStart w:id="339" w:name="_CR4_2_8_5_1"/>
      <w:bookmarkStart w:id="340" w:name="_Toc20149652"/>
      <w:bookmarkStart w:id="341" w:name="_Toc27846443"/>
      <w:bookmarkStart w:id="342" w:name="_Toc36187567"/>
      <w:bookmarkStart w:id="343" w:name="_Toc45183471"/>
      <w:bookmarkStart w:id="344" w:name="_Toc47342313"/>
      <w:bookmarkStart w:id="345" w:name="_Toc51769011"/>
      <w:bookmarkStart w:id="346" w:name="_Toc153798462"/>
      <w:bookmarkEnd w:id="339"/>
      <w:r w:rsidRPr="001B7C50">
        <w:t>4.2.8.5.1</w:t>
      </w:r>
      <w:r w:rsidRPr="001B7C50">
        <w:tab/>
        <w:t>General</w:t>
      </w:r>
      <w:bookmarkEnd w:id="340"/>
      <w:bookmarkEnd w:id="341"/>
      <w:bookmarkEnd w:id="342"/>
      <w:bookmarkEnd w:id="343"/>
      <w:bookmarkEnd w:id="344"/>
      <w:bookmarkEnd w:id="345"/>
      <w:bookmarkEnd w:id="346"/>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w:t>
      </w:r>
      <w:r w:rsidR="0022127D">
        <w:rPr>
          <w:lang w:eastAsia="x-none"/>
        </w:rPr>
        <w:t xml:space="preserve"> or SNPN</w:t>
      </w:r>
      <w:r w:rsidRPr="001B7C50">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347" w:name="_CR4_2_8_5_2"/>
      <w:bookmarkStart w:id="348" w:name="_Toc20149653"/>
      <w:bookmarkStart w:id="349" w:name="_Toc27846444"/>
      <w:bookmarkStart w:id="350" w:name="_Toc36187568"/>
      <w:bookmarkStart w:id="351" w:name="_Toc45183472"/>
      <w:bookmarkStart w:id="352" w:name="_Toc47342314"/>
      <w:bookmarkStart w:id="353" w:name="_Toc51769012"/>
      <w:bookmarkStart w:id="354" w:name="_Toc153798463"/>
      <w:bookmarkEnd w:id="347"/>
      <w:r w:rsidRPr="001B7C50">
        <w:t>4.2.8.5.2</w:t>
      </w:r>
      <w:r w:rsidRPr="001B7C50">
        <w:tab/>
        <w:t>Reference Architecture</w:t>
      </w:r>
      <w:bookmarkEnd w:id="348"/>
      <w:bookmarkEnd w:id="349"/>
      <w:bookmarkEnd w:id="350"/>
      <w:bookmarkEnd w:id="351"/>
      <w:bookmarkEnd w:id="352"/>
      <w:bookmarkEnd w:id="353"/>
      <w:bookmarkEnd w:id="354"/>
    </w:p>
    <w:p w14:paraId="55E8A12F" w14:textId="34339EB2" w:rsidR="00D40151" w:rsidRPr="001B7C50" w:rsidRDefault="00D40151" w:rsidP="00D40151">
      <w:pPr>
        <w:rPr>
          <w:lang w:eastAsia="x-none"/>
        </w:rPr>
      </w:pPr>
      <w:r w:rsidRPr="001B7C50">
        <w:rPr>
          <w:lang w:eastAsia="x-none"/>
        </w:rPr>
        <w:t>The architecture diagram</w:t>
      </w:r>
      <w:r w:rsidR="0022127D">
        <w:rPr>
          <w:lang w:eastAsia="x-none"/>
        </w:rPr>
        <w:t xml:space="preserve"> in Figure 4.2.8.5.2-1</w:t>
      </w:r>
      <w:r w:rsidRPr="001B7C50">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5pt;height:237.3pt" o:ole="">
            <v:imagedata r:id="rId67" o:title=""/>
          </v:shape>
          <o:OLEObject Type="Embed" ProgID="Visio.Drawing.11" ShapeID="_x0000_i1054" DrawAspect="Content" ObjectID="_1772355688" r:id="rId68"/>
        </w:object>
      </w:r>
    </w:p>
    <w:p w14:paraId="387CEBE5" w14:textId="77777777" w:rsidR="00D40151" w:rsidRPr="001B7C50" w:rsidRDefault="00D40151" w:rsidP="00D40151">
      <w:pPr>
        <w:pStyle w:val="TF"/>
      </w:pPr>
      <w:bookmarkStart w:id="355" w:name="_CRFigure4_2_8_5_21"/>
      <w:r w:rsidRPr="001B7C50">
        <w:t xml:space="preserve">Figure </w:t>
      </w:r>
      <w:bookmarkEnd w:id="355"/>
      <w:r w:rsidRPr="001B7C50">
        <w:t>4.2.8.5.2-1: Non-roaming and LBO Roaming Architecture for supporting 5GC access from N5CW devices</w:t>
      </w:r>
    </w:p>
    <w:p w14:paraId="05275409" w14:textId="16B68A9D" w:rsidR="0022127D" w:rsidRPr="001B7C50" w:rsidRDefault="0022127D" w:rsidP="0022127D">
      <w:pPr>
        <w:rPr>
          <w:lang w:eastAsia="x-none"/>
        </w:rPr>
      </w:pPr>
      <w:bookmarkStart w:id="356" w:name="_Toc20149654"/>
      <w:bookmarkStart w:id="357" w:name="_Toc27846445"/>
      <w:bookmarkStart w:id="358" w:name="_Toc36187569"/>
      <w:bookmarkStart w:id="359" w:name="_Toc45183473"/>
      <w:bookmarkStart w:id="360" w:name="_Toc47342315"/>
      <w:bookmarkStart w:id="361" w:name="_Toc51769013"/>
      <w:r>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1B7C50" w:rsidRDefault="00D40151" w:rsidP="00D40151">
      <w:pPr>
        <w:pStyle w:val="Heading5"/>
      </w:pPr>
      <w:bookmarkStart w:id="362" w:name="_CR4_2_8_5_3"/>
      <w:bookmarkStart w:id="363" w:name="_Toc153798464"/>
      <w:bookmarkEnd w:id="362"/>
      <w:r w:rsidRPr="001B7C50">
        <w:t>4.2.8.5.3</w:t>
      </w:r>
      <w:r w:rsidRPr="001B7C50">
        <w:tab/>
        <w:t>Network Functions</w:t>
      </w:r>
      <w:bookmarkEnd w:id="356"/>
      <w:bookmarkEnd w:id="357"/>
      <w:bookmarkEnd w:id="358"/>
      <w:bookmarkEnd w:id="359"/>
      <w:bookmarkEnd w:id="360"/>
      <w:bookmarkEnd w:id="361"/>
      <w:bookmarkEnd w:id="363"/>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364" w:name="_CR4_2_8_5_4"/>
      <w:bookmarkStart w:id="365" w:name="_Toc20149655"/>
      <w:bookmarkStart w:id="366" w:name="_Toc27846446"/>
      <w:bookmarkStart w:id="367" w:name="_Toc36187570"/>
      <w:bookmarkStart w:id="368" w:name="_Toc45183474"/>
      <w:bookmarkStart w:id="369" w:name="_Toc47342316"/>
      <w:bookmarkStart w:id="370" w:name="_Toc51769014"/>
      <w:bookmarkStart w:id="371" w:name="_Toc153798465"/>
      <w:bookmarkEnd w:id="364"/>
      <w:r w:rsidRPr="001B7C50">
        <w:t>4.2.8.5.4</w:t>
      </w:r>
      <w:r w:rsidRPr="001B7C50">
        <w:tab/>
        <w:t>Reference Points</w:t>
      </w:r>
      <w:bookmarkEnd w:id="365"/>
      <w:bookmarkEnd w:id="366"/>
      <w:bookmarkEnd w:id="367"/>
      <w:bookmarkEnd w:id="368"/>
      <w:bookmarkEnd w:id="369"/>
      <w:bookmarkEnd w:id="370"/>
      <w:bookmarkEnd w:id="371"/>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t>The N1, N2 and N3 reference points are the same reference points defined in clause 4.2.7.</w:t>
      </w:r>
    </w:p>
    <w:p w14:paraId="1CAC73AB" w14:textId="77777777" w:rsidR="00D40151" w:rsidRPr="001B7C50" w:rsidRDefault="00D40151" w:rsidP="00D40151">
      <w:pPr>
        <w:pStyle w:val="Heading3"/>
      </w:pPr>
      <w:bookmarkStart w:id="372" w:name="_CR4_2_9"/>
      <w:bookmarkStart w:id="373" w:name="_Toc20149656"/>
      <w:bookmarkStart w:id="374" w:name="_Toc27846447"/>
      <w:bookmarkStart w:id="375" w:name="_Toc36187571"/>
      <w:bookmarkStart w:id="376" w:name="_Toc45183475"/>
      <w:bookmarkStart w:id="377" w:name="_Toc47342317"/>
      <w:bookmarkStart w:id="378" w:name="_Toc51769015"/>
      <w:bookmarkStart w:id="379" w:name="_Toc153798466"/>
      <w:bookmarkEnd w:id="372"/>
      <w:r w:rsidRPr="001B7C50">
        <w:t>4.2.9</w:t>
      </w:r>
      <w:r w:rsidRPr="001B7C50">
        <w:tab/>
        <w:t>Network Analytics architecture</w:t>
      </w:r>
      <w:bookmarkEnd w:id="373"/>
      <w:bookmarkEnd w:id="374"/>
      <w:bookmarkEnd w:id="375"/>
      <w:bookmarkEnd w:id="376"/>
      <w:bookmarkEnd w:id="377"/>
      <w:bookmarkEnd w:id="378"/>
      <w:bookmarkEnd w:id="379"/>
    </w:p>
    <w:p w14:paraId="1EDE36D9" w14:textId="714D8389" w:rsidR="00D40151" w:rsidRPr="001B7C50" w:rsidRDefault="00D40151" w:rsidP="00D40151">
      <w:r w:rsidRPr="001B7C50">
        <w:t xml:space="preserve">The Network Analytics architecture is defined in </w:t>
      </w:r>
      <w:r w:rsidR="00972E70" w:rsidRPr="001B7C50">
        <w:t>TS</w:t>
      </w:r>
      <w:r w:rsidR="00972E70">
        <w:t> </w:t>
      </w:r>
      <w:r w:rsidR="00972E70" w:rsidRPr="001B7C50">
        <w:t>23.288</w:t>
      </w:r>
      <w:r w:rsidR="00972E70">
        <w:t> </w:t>
      </w:r>
      <w:r w:rsidR="00972E70" w:rsidRPr="001B7C50">
        <w:t>[</w:t>
      </w:r>
      <w:r w:rsidRPr="001B7C50">
        <w:t>86].</w:t>
      </w:r>
    </w:p>
    <w:p w14:paraId="4DEAE07F" w14:textId="77777777" w:rsidR="00D40151" w:rsidRPr="001B7C50" w:rsidRDefault="00D40151" w:rsidP="00D40151">
      <w:pPr>
        <w:pStyle w:val="Heading3"/>
      </w:pPr>
      <w:bookmarkStart w:id="380" w:name="_CR4_2_10"/>
      <w:bookmarkStart w:id="381" w:name="_Toc20149657"/>
      <w:bookmarkStart w:id="382" w:name="_Toc27846448"/>
      <w:bookmarkStart w:id="383" w:name="_Toc36187572"/>
      <w:bookmarkStart w:id="384" w:name="_Toc45183476"/>
      <w:bookmarkStart w:id="385" w:name="_Toc47342318"/>
      <w:bookmarkStart w:id="386" w:name="_Toc51769016"/>
      <w:bookmarkStart w:id="387" w:name="_Toc153798467"/>
      <w:bookmarkEnd w:id="380"/>
      <w:r w:rsidRPr="001B7C50">
        <w:t>4.2.10</w:t>
      </w:r>
      <w:r w:rsidRPr="001B7C50">
        <w:tab/>
        <w:t>Architecture Reference Model for ATSSS Support</w:t>
      </w:r>
      <w:bookmarkEnd w:id="381"/>
      <w:bookmarkEnd w:id="382"/>
      <w:bookmarkEnd w:id="383"/>
      <w:bookmarkEnd w:id="384"/>
      <w:bookmarkEnd w:id="385"/>
      <w:bookmarkEnd w:id="386"/>
      <w:bookmarkEnd w:id="387"/>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E488B4F" w:rsidR="00D40151" w:rsidRPr="001B7C50" w:rsidRDefault="00D40151" w:rsidP="00D40151">
      <w:pPr>
        <w:pStyle w:val="B1"/>
      </w:pPr>
      <w:r w:rsidRPr="001B7C50">
        <w:t>-</w:t>
      </w:r>
      <w:r w:rsidRPr="001B7C50">
        <w:tab/>
        <w:t xml:space="preserve">The UE supports one or more of the steering functionalities specified in clause 5.32.6, </w:t>
      </w:r>
      <w:r w:rsidR="007C2ADF">
        <w:t xml:space="preserve">i.e. the </w:t>
      </w:r>
      <w:r w:rsidRPr="001B7C50">
        <w:t>MPTCP functionality</w:t>
      </w:r>
      <w:r w:rsidR="007C2ADF">
        <w:t>, the MPQUIC functionality</w:t>
      </w:r>
      <w:r w:rsidRPr="001B7C50">
        <w:t xml:space="preserve"> and</w:t>
      </w:r>
      <w:r w:rsidR="007C2ADF">
        <w:t xml:space="preserve"> the </w:t>
      </w:r>
      <w:r w:rsidRPr="001B7C50">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1B7C50" w:rsidRDefault="00D40151" w:rsidP="00D40151">
      <w:pPr>
        <w:pStyle w:val="B1"/>
      </w:pPr>
      <w:r w:rsidRPr="001B7C50">
        <w:t>-</w:t>
      </w:r>
      <w:r w:rsidRPr="001B7C50">
        <w:tab/>
        <w:t xml:space="preserve">The UPF may support </w:t>
      </w:r>
      <w:r w:rsidR="007C2ADF">
        <w:t xml:space="preserve">the </w:t>
      </w:r>
      <w:r w:rsidRPr="001B7C50">
        <w:t>MPTCP Proxy functionality, which communicates with the MPTCP functionality in the UE by using the MPTCP protocol (IETF RFC 8684 [81])</w:t>
      </w:r>
      <w:r w:rsidR="007C2ADF">
        <w:t>, as defined in clause 5.32.6.2.1</w:t>
      </w:r>
      <w:r w:rsidRPr="001B7C50">
        <w:t>.</w:t>
      </w:r>
    </w:p>
    <w:p w14:paraId="5D7EE497" w14:textId="278B8CD2" w:rsidR="007C2ADF" w:rsidRDefault="007C2ADF" w:rsidP="00D40151">
      <w:pPr>
        <w:pStyle w:val="B1"/>
      </w:pPr>
      <w:r>
        <w:t>-</w:t>
      </w:r>
      <w:r>
        <w:tab/>
        <w:t>The UPF may support the MPQUIC Proxy functionality, which communicates with the MPQUIC functionality in the UE by using the QUIC protocol (RFC 9000 [166], RFC 9001 [167], RFC 9002 [168]) and its multipath extensions (draft-ietf-quic-multipath [174]), as defined in clause 5.32.6.2.2.</w:t>
      </w:r>
    </w:p>
    <w:p w14:paraId="18197861" w14:textId="66FF7068"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5B3FEB80" w14:textId="5425F2A6" w:rsidR="007C2ADF" w:rsidRDefault="007C2ADF" w:rsidP="005A13C0">
      <w:pPr>
        <w:pStyle w:val="TH"/>
      </w:pPr>
      <w:r w:rsidRPr="005A13C0">
        <w:object w:dxaOrig="9000" w:dyaOrig="4220" w14:anchorId="27BE8CA2">
          <v:shape id="_x0000_i1055" type="#_x0000_t75" style="width:450.15pt;height:211.6pt" o:ole="">
            <v:imagedata r:id="rId69" o:title=""/>
          </v:shape>
          <o:OLEObject Type="Embed" ProgID="Visio.Drawing.15" ShapeID="_x0000_i1055" DrawAspect="Content" ObjectID="_1772355689" r:id="rId70"/>
        </w:object>
      </w:r>
    </w:p>
    <w:p w14:paraId="44125946" w14:textId="2A8C164A" w:rsidR="00D40151" w:rsidRPr="001B7C50" w:rsidRDefault="00D40151" w:rsidP="00D40151">
      <w:pPr>
        <w:pStyle w:val="TF"/>
      </w:pPr>
      <w:bookmarkStart w:id="388" w:name="_CRFigure4_2_101"/>
      <w:r w:rsidRPr="001B7C50">
        <w:t xml:space="preserve">Figure </w:t>
      </w:r>
      <w:bookmarkEnd w:id="388"/>
      <w:r w:rsidRPr="001B7C50">
        <w:t>4.2.10-1: Non-roaming and Roaming with Local Breakout architecture for ATSSS support</w:t>
      </w:r>
    </w:p>
    <w:p w14:paraId="0EF7B9FC" w14:textId="4FB363AF" w:rsidR="00D40151" w:rsidRPr="001B7C50" w:rsidRDefault="00D40151" w:rsidP="00D40151">
      <w:pPr>
        <w:pStyle w:val="NO"/>
      </w:pPr>
      <w:r w:rsidRPr="001B7C50">
        <w:t>NOTE 2:</w:t>
      </w:r>
      <w:r w:rsidRPr="001B7C50">
        <w:tab/>
        <w:t xml:space="preserve">The interactions between the UE and PCF that may be required for ATSSS control are specified in </w:t>
      </w:r>
      <w:r w:rsidR="00972E70" w:rsidRPr="001B7C50">
        <w:t>TS</w:t>
      </w:r>
      <w:r w:rsidR="00972E70">
        <w:t> </w:t>
      </w:r>
      <w:r w:rsidR="00972E70" w:rsidRPr="001B7C50">
        <w:t>23.503</w:t>
      </w:r>
      <w:r w:rsidR="00972E70">
        <w:t> </w:t>
      </w:r>
      <w:r w:rsidR="00972E70" w:rsidRPr="001B7C50">
        <w:t>[</w:t>
      </w:r>
      <w:r w:rsidRPr="001B7C50">
        <w:t>45].</w:t>
      </w:r>
    </w:p>
    <w:p w14:paraId="50A6AD12" w14:textId="78183002" w:rsidR="00D40151" w:rsidRPr="001B7C50" w:rsidRDefault="00D40151" w:rsidP="00D40151">
      <w:pPr>
        <w:pStyle w:val="NO"/>
      </w:pPr>
      <w:r w:rsidRPr="001B7C50">
        <w:t>NOTE 3:</w:t>
      </w:r>
      <w:r w:rsidRPr="001B7C50">
        <w:tab/>
      </w:r>
      <w:r w:rsidR="007C2ADF">
        <w:t xml:space="preserve">The </w:t>
      </w:r>
      <w:r w:rsidRPr="001B7C50">
        <w:t>UPF</w:t>
      </w:r>
      <w:r w:rsidR="007C2ADF">
        <w:t xml:space="preserve"> shown in Figure 4.2.10-1</w:t>
      </w:r>
      <w:r w:rsidRPr="001B7C50">
        <w:t xml:space="preserve"> can be connected via an N9 reference point, instead of the N3 reference point.</w:t>
      </w:r>
    </w:p>
    <w:p w14:paraId="254A720B" w14:textId="22649FD2"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w:t>
      </w:r>
      <w:r w:rsidR="007C2ADF">
        <w:t>, the MPQUIC Proxy functionality</w:t>
      </w:r>
      <w:r w:rsidR="0029208C">
        <w:t>, the ATSSS-LL functionality</w:t>
      </w:r>
      <w:r w:rsidRPr="001B7C50">
        <w:t xml:space="preserve"> and the PMF are located in the H-UPF.</w:t>
      </w:r>
    </w:p>
    <w:p w14:paraId="57D9C611" w14:textId="79ABCFDD" w:rsidR="007C2ADF" w:rsidRDefault="005A13C0" w:rsidP="005A13C0">
      <w:pPr>
        <w:pStyle w:val="TH"/>
      </w:pPr>
      <w:r w:rsidRPr="005A13C0">
        <w:object w:dxaOrig="9640" w:dyaOrig="3970" w14:anchorId="1F69C551">
          <v:shape id="_x0000_i1056" type="#_x0000_t75" style="width:479.6pt;height:197.2pt" o:ole="">
            <v:imagedata r:id="rId71" o:title=""/>
          </v:shape>
          <o:OLEObject Type="Embed" ProgID="Visio.Drawing.15" ShapeID="_x0000_i1056" DrawAspect="Content" ObjectID="_1772355690" r:id="rId72"/>
        </w:object>
      </w:r>
    </w:p>
    <w:p w14:paraId="5EF1AA8E" w14:textId="76773FDC" w:rsidR="00D40151" w:rsidRPr="001B7C50" w:rsidRDefault="00D40151" w:rsidP="00D40151">
      <w:pPr>
        <w:pStyle w:val="TF"/>
      </w:pPr>
      <w:bookmarkStart w:id="389" w:name="_CRFigure4_2_102"/>
      <w:r w:rsidRPr="001B7C50">
        <w:t xml:space="preserve">Figure </w:t>
      </w:r>
      <w:bookmarkEnd w:id="389"/>
      <w:r w:rsidRPr="001B7C50">
        <w:t>4.2.10-2: Roaming with Home-routed architecture for ATSSS support (UE registered to the same VPLMN)</w:t>
      </w:r>
    </w:p>
    <w:p w14:paraId="7828F0C2" w14:textId="157D0926"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t>, the MPQUIC</w:t>
      </w:r>
      <w:ins w:id="390" w:author="23.501_CR5299_(Rel-18)_ATSSS_Ph3" w:date="2024-03-19T10:13:00Z">
        <w:r w:rsidR="003D49E0">
          <w:t xml:space="preserve"> Proxy</w:t>
        </w:r>
      </w:ins>
      <w:r w:rsidR="007C2ADF">
        <w:t xml:space="preserve"> functionality</w:t>
      </w:r>
      <w:r w:rsidR="0029208C">
        <w:t>, the ATSSS-LL functionality</w:t>
      </w:r>
      <w:r w:rsidRPr="001B7C50">
        <w:t xml:space="preserve"> and the PMF are located in the H-UPF.</w:t>
      </w:r>
    </w:p>
    <w:p w14:paraId="2A94BD35" w14:textId="4A48FECD" w:rsidR="007C2ADF" w:rsidRDefault="005A13C0" w:rsidP="005A13C0">
      <w:pPr>
        <w:pStyle w:val="TH"/>
      </w:pPr>
      <w:r w:rsidRPr="005A13C0">
        <w:object w:dxaOrig="9640" w:dyaOrig="4550" w14:anchorId="16D66811">
          <v:shape id="_x0000_i1057" type="#_x0000_t75" style="width:479.6pt;height:227.25pt" o:ole="">
            <v:imagedata r:id="rId73" o:title=""/>
          </v:shape>
          <o:OLEObject Type="Embed" ProgID="Visio.Drawing.15" ShapeID="_x0000_i1057" DrawAspect="Content" ObjectID="_1772355691" r:id="rId74"/>
        </w:object>
      </w:r>
    </w:p>
    <w:p w14:paraId="5A1F36FE" w14:textId="4D9364F4" w:rsidR="00D40151" w:rsidRPr="001B7C50" w:rsidRDefault="00D40151" w:rsidP="00D40151">
      <w:pPr>
        <w:pStyle w:val="TF"/>
      </w:pPr>
      <w:bookmarkStart w:id="391" w:name="_CRFigure4_2_103"/>
      <w:r w:rsidRPr="001B7C50">
        <w:t xml:space="preserve">Figure </w:t>
      </w:r>
      <w:bookmarkEnd w:id="391"/>
      <w:r w:rsidRPr="001B7C50">
        <w:t>4.2.10-3: Roaming with Home-routed architecture for ATSSS support (UE registered to different PLMNs)</w:t>
      </w:r>
    </w:p>
    <w:p w14:paraId="01209EC6" w14:textId="42BC32BC" w:rsidR="00607A94" w:rsidRPr="001B7C50" w:rsidRDefault="00607A94" w:rsidP="00607A94">
      <w:pPr>
        <w:pStyle w:val="Heading3"/>
      </w:pPr>
      <w:bookmarkStart w:id="392" w:name="_CR4_2_11"/>
      <w:bookmarkStart w:id="393" w:name="_Toc153798468"/>
      <w:bookmarkStart w:id="394" w:name="_Toc20149658"/>
      <w:bookmarkStart w:id="395" w:name="_Toc27846449"/>
      <w:bookmarkStart w:id="396" w:name="_Toc36187573"/>
      <w:bookmarkStart w:id="397" w:name="_Toc45183477"/>
      <w:bookmarkStart w:id="398" w:name="_Toc47342319"/>
      <w:bookmarkStart w:id="399" w:name="_Toc51769017"/>
      <w:bookmarkEnd w:id="392"/>
      <w:r w:rsidRPr="001B7C50">
        <w:t>4.2.11</w:t>
      </w:r>
      <w:r w:rsidRPr="001B7C50">
        <w:tab/>
        <w:t>Architecture for 5G multicast-broadcast services</w:t>
      </w:r>
      <w:bookmarkEnd w:id="393"/>
    </w:p>
    <w:p w14:paraId="48F33A40" w14:textId="6D36A83A" w:rsidR="00607A94" w:rsidRPr="001B7C50" w:rsidRDefault="00607A94" w:rsidP="00562E84">
      <w:r w:rsidRPr="001B7C50">
        <w:t xml:space="preserve">The architecture for 5G multicast-broadcast services is defined in </w:t>
      </w:r>
      <w:r w:rsidR="00972E70" w:rsidRPr="001B7C50">
        <w:t>TS</w:t>
      </w:r>
      <w:r w:rsidR="00972E70">
        <w:t> </w:t>
      </w:r>
      <w:r w:rsidR="00972E70" w:rsidRPr="001B7C50">
        <w:t>23.247</w:t>
      </w:r>
      <w:r w:rsidR="00972E70">
        <w:t> </w:t>
      </w:r>
      <w:r w:rsidR="00972E70" w:rsidRPr="001B7C50">
        <w:t>[</w:t>
      </w:r>
      <w:r w:rsidRPr="001B7C50">
        <w:t>129].</w:t>
      </w:r>
    </w:p>
    <w:p w14:paraId="1DF617FF" w14:textId="2B455300" w:rsidR="00160667" w:rsidRPr="001B7C50" w:rsidRDefault="00160667" w:rsidP="00160667">
      <w:pPr>
        <w:pStyle w:val="Heading3"/>
      </w:pPr>
      <w:bookmarkStart w:id="400" w:name="_CR4_2_12"/>
      <w:bookmarkStart w:id="401" w:name="_Toc153798469"/>
      <w:bookmarkEnd w:id="400"/>
      <w:r w:rsidRPr="001B7C50">
        <w:t>4.2.12</w:t>
      </w:r>
      <w:r w:rsidRPr="001B7C50">
        <w:tab/>
        <w:t>Architecture for Proximity based Services (ProSe) in 5GS</w:t>
      </w:r>
      <w:bookmarkEnd w:id="401"/>
    </w:p>
    <w:p w14:paraId="1D8DECC3" w14:textId="6E61959A" w:rsidR="00160667" w:rsidRPr="001B7C50" w:rsidRDefault="00160667" w:rsidP="00562E84">
      <w:r w:rsidRPr="001B7C50">
        <w:t xml:space="preserve">The architecture for Proximity based Services (ProSe) in the 5G System is defined in </w:t>
      </w:r>
      <w:r w:rsidR="00972E70" w:rsidRPr="001B7C50">
        <w:t>TS</w:t>
      </w:r>
      <w:r w:rsidR="00972E70">
        <w:t> </w:t>
      </w:r>
      <w:r w:rsidR="00972E70" w:rsidRPr="001B7C50">
        <w:t>23.304</w:t>
      </w:r>
      <w:r w:rsidR="00972E70">
        <w:t> </w:t>
      </w:r>
      <w:r w:rsidR="00972E70" w:rsidRPr="001B7C50">
        <w:t>[</w:t>
      </w:r>
      <w:r w:rsidRPr="001B7C50">
        <w:t>128].</w:t>
      </w:r>
    </w:p>
    <w:p w14:paraId="00B199E5" w14:textId="49D4E8CA" w:rsidR="00C84B6D" w:rsidRPr="001B7C50" w:rsidRDefault="00C84B6D" w:rsidP="00C84B6D">
      <w:pPr>
        <w:pStyle w:val="Heading3"/>
      </w:pPr>
      <w:bookmarkStart w:id="402" w:name="_CR4_2_13"/>
      <w:bookmarkStart w:id="403" w:name="_Toc153798470"/>
      <w:bookmarkEnd w:id="402"/>
      <w:r w:rsidRPr="001B7C50">
        <w:t>4.2.13</w:t>
      </w:r>
      <w:r w:rsidRPr="001B7C50">
        <w:tab/>
        <w:t>Architecture enhancements for Edge Computing</w:t>
      </w:r>
      <w:bookmarkEnd w:id="403"/>
    </w:p>
    <w:p w14:paraId="07F37922" w14:textId="073FE25B" w:rsidR="00C84B6D" w:rsidRPr="001B7C50" w:rsidRDefault="00C84B6D" w:rsidP="00562E84">
      <w:r w:rsidRPr="001B7C50">
        <w:t xml:space="preserve">The architecture enhancements for edge computing are outlined in clause 5.13 and further described in </w:t>
      </w:r>
      <w:r w:rsidR="00972E70" w:rsidRPr="001B7C50">
        <w:t>TS</w:t>
      </w:r>
      <w:r w:rsidR="00972E70">
        <w:t> </w:t>
      </w:r>
      <w:r w:rsidR="00972E70" w:rsidRPr="001B7C50">
        <w:t>23.548</w:t>
      </w:r>
      <w:r w:rsidR="00972E70">
        <w:t> </w:t>
      </w:r>
      <w:r w:rsidR="00972E70" w:rsidRPr="001B7C50">
        <w:t>[</w:t>
      </w:r>
      <w:r w:rsidRPr="001B7C50">
        <w:t>130].</w:t>
      </w:r>
    </w:p>
    <w:p w14:paraId="6500BA34" w14:textId="49A3F741" w:rsidR="00C84B6D" w:rsidRPr="001B7C50" w:rsidRDefault="00C84B6D" w:rsidP="00C84B6D">
      <w:pPr>
        <w:pStyle w:val="Heading3"/>
      </w:pPr>
      <w:bookmarkStart w:id="404" w:name="_CR4_2_14"/>
      <w:bookmarkStart w:id="405" w:name="_Toc153798471"/>
      <w:bookmarkEnd w:id="404"/>
      <w:r w:rsidRPr="001B7C50">
        <w:t>4.2.14</w:t>
      </w:r>
      <w:r w:rsidRPr="001B7C50">
        <w:tab/>
        <w:t>Architecture for Support of Uncrewed Aerial Systems connectivity, identification and tracking</w:t>
      </w:r>
      <w:bookmarkEnd w:id="405"/>
    </w:p>
    <w:p w14:paraId="325167CF" w14:textId="44A03896" w:rsidR="00C84B6D" w:rsidRPr="001B7C50" w:rsidRDefault="00C84B6D" w:rsidP="00562E84">
      <w:r w:rsidRPr="001B7C50">
        <w:t xml:space="preserve">The architecture for Support of Uncrewed Aerial Systems (UAS) connectivity, identification and tracking is defined in </w:t>
      </w:r>
      <w:r w:rsidR="00972E70" w:rsidRPr="001B7C50">
        <w:t>TS</w:t>
      </w:r>
      <w:r w:rsidR="00972E70">
        <w:t> </w:t>
      </w:r>
      <w:r w:rsidR="00972E70" w:rsidRPr="001B7C50">
        <w:t>23.256</w:t>
      </w:r>
      <w:r w:rsidR="00972E70">
        <w:t> </w:t>
      </w:r>
      <w:r w:rsidR="00972E70" w:rsidRPr="001B7C50">
        <w:t>[</w:t>
      </w:r>
      <w:r w:rsidRPr="001B7C50">
        <w:t>136].</w:t>
      </w:r>
    </w:p>
    <w:p w14:paraId="155F15BB" w14:textId="14BD5F0E" w:rsidR="00D841E1" w:rsidRPr="001B7C50" w:rsidRDefault="00D841E1" w:rsidP="00D841E1">
      <w:pPr>
        <w:pStyle w:val="Heading3"/>
      </w:pPr>
      <w:bookmarkStart w:id="406" w:name="_CR4_2_15"/>
      <w:bookmarkStart w:id="407" w:name="_Toc153798472"/>
      <w:bookmarkEnd w:id="406"/>
      <w:r w:rsidRPr="001B7C50">
        <w:t>4.2.15</w:t>
      </w:r>
      <w:r w:rsidRPr="001B7C50">
        <w:tab/>
        <w:t>Architecture to support WLAN connection using 5G credentials without 5GS registration</w:t>
      </w:r>
      <w:bookmarkEnd w:id="407"/>
    </w:p>
    <w:p w14:paraId="1A603061" w14:textId="009B6F55" w:rsidR="00D51D1B"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t>' reference point</w:t>
      </w:r>
      <w:r w:rsidRPr="001B7C50">
        <w:t xml:space="preserve"> and interfaces to the AUSF using the Nausf SBI. </w:t>
      </w:r>
      <w:r w:rsidR="00D51D1B">
        <w:t xml:space="preserve">The SWa' reference point corresponds to SWa reference point as defined in </w:t>
      </w:r>
      <w:r w:rsidR="00972E70">
        <w:t>TS 23.402 [</w:t>
      </w:r>
      <w:r w:rsidR="00D51D1B">
        <w:t xml:space="preserve">43] with the difference that SWa' the EAP procedure ensures that the permanent user ID is not visible over the access as defined in </w:t>
      </w:r>
      <w:r w:rsidR="00972E70">
        <w:t>TS 33.501 [</w:t>
      </w:r>
      <w:r w:rsidR="00D51D1B">
        <w:t>29]</w:t>
      </w:r>
      <w:r w:rsidR="00B7520E">
        <w:t xml:space="preserve"> and that SWa' connects the Untrusted non-3GPP IP Access, possibly via 3GPP AAA Proxy, to the NSWOF and that the EAP user ID is a SUCI and not an IMSI</w:t>
      </w:r>
      <w:r w:rsidR="00D51D1B">
        <w:t>.</w:t>
      </w:r>
    </w:p>
    <w:p w14:paraId="0908AC80" w14:textId="68FA8B28"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w:t>
      </w:r>
      <w:r w:rsidR="00972E70" w:rsidRPr="001B7C50">
        <w:t>TS</w:t>
      </w:r>
      <w:r w:rsidR="00972E70">
        <w:t> </w:t>
      </w:r>
      <w:r w:rsidR="00972E70" w:rsidRPr="001B7C50">
        <w:t>33.501</w:t>
      </w:r>
      <w:r w:rsidR="00972E70">
        <w:t> </w:t>
      </w:r>
      <w:r w:rsidR="00972E70" w:rsidRPr="001B7C50">
        <w:t>[</w:t>
      </w:r>
      <w:r w:rsidRPr="001B7C50">
        <w:t>29] Annex S.</w:t>
      </w:r>
      <w:r w:rsidR="008B15DC">
        <w:t xml:space="preserve"> The roaming architectures are shown with reference point representation in Figure 4.2.15-3 and with SBI representation in Figure 4.2.15-4.</w:t>
      </w:r>
      <w:r w:rsidR="001F5968">
        <w:t xml:space="preserve"> The architecture in Figure 4.2.15-1 and Figure 4.2.15-2 applies to UEs with PLMN or SNPN credentials.</w:t>
      </w:r>
    </w:p>
    <w:p w14:paraId="5E1251C4" w14:textId="14327EAD" w:rsidR="001F5968" w:rsidRDefault="001F5968" w:rsidP="00695DF1">
      <w:pPr>
        <w:pStyle w:val="NO"/>
      </w:pPr>
      <w:r>
        <w:t>NOTE 1:</w:t>
      </w:r>
      <w:r>
        <w:tab/>
        <w:t>For a UE with SNPN credentials it is assumed that the realm part of UE identifier in SUCI format is defined in a way that enables routing of SWa requests from the WLAN AN to the NSWOF in the SNPN's 5GC.</w:t>
      </w:r>
    </w:p>
    <w:p w14:paraId="453C897F" w14:textId="77777777" w:rsidR="00D51D1B" w:rsidRDefault="00D51D1B" w:rsidP="00D841E1">
      <w:r>
        <w:t>The architectures in Figure 4.2.15-3a and Figure 4.2.15-4a apply to UEs with PLMN or SNPN credentials from a CH using UDM.</w:t>
      </w:r>
    </w:p>
    <w:p w14:paraId="06ABD080" w14:textId="77777777" w:rsidR="00D51D1B" w:rsidRDefault="00D51D1B" w:rsidP="00D841E1">
      <w:r>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2E555928" w14:textId="10134E3A" w:rsidR="000C6BFB" w:rsidRDefault="000C6BFB" w:rsidP="000C6BFB">
      <w:r>
        <w:t>The architectures in Figure 4.2.15-3c and Figure 4.2.15-4b apply to UEs with SNPN credentials from a CH using AAA Server via 5GC (NSWOF/AUSF/UDM/NSSAAF). In this architecture the UE procedures for access selection for 5G NSWO defined in clause 6.3.12b apply.</w:t>
      </w:r>
    </w:p>
    <w:p w14:paraId="4F6235BB" w14:textId="3984C854" w:rsidR="00D51D1B" w:rsidRDefault="00D51D1B" w:rsidP="00972E70">
      <w:pPr>
        <w:pStyle w:val="NO"/>
      </w:pPr>
      <w:r>
        <w:t>NOTE 2:</w:t>
      </w:r>
      <w:r>
        <w:tab/>
        <w:t>How to protect the user identity over the WLAN interface in architecture defined in Figure 4.2.15-3b</w:t>
      </w:r>
      <w:r w:rsidR="000C6BFB">
        <w:t xml:space="preserve"> and Figure 4.2.15-3c</w:t>
      </w:r>
      <w:r>
        <w:t xml:space="preserve"> is defined in </w:t>
      </w:r>
      <w:r w:rsidR="00972E70">
        <w:t>TS 33.501 [</w:t>
      </w:r>
      <w:r>
        <w:t>29].</w:t>
      </w:r>
    </w:p>
    <w:p w14:paraId="67492654" w14:textId="51063507"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6D0F8C2F" w14:textId="23F72919" w:rsidR="00B7520E" w:rsidRDefault="00B7520E" w:rsidP="00972E70">
      <w:pPr>
        <w:pStyle w:val="TH"/>
      </w:pPr>
      <w:r w:rsidRPr="001B7C50">
        <w:object w:dxaOrig="11631" w:dyaOrig="1631" w14:anchorId="0133314E">
          <v:shape id="_x0000_i1058" type="#_x0000_t75" style="width:442.65pt;height:61.35pt" o:ole="">
            <v:imagedata r:id="rId75" o:title=""/>
          </v:shape>
          <o:OLEObject Type="Embed" ProgID="Visio.Drawing.15" ShapeID="_x0000_i1058" DrawAspect="Content" ObjectID="_1772355692" r:id="rId76"/>
        </w:object>
      </w:r>
    </w:p>
    <w:p w14:paraId="31602D99" w14:textId="1BAD93E6" w:rsidR="00D841E1" w:rsidRPr="001B7C50" w:rsidRDefault="00D841E1" w:rsidP="00D841E1">
      <w:pPr>
        <w:pStyle w:val="TF"/>
      </w:pPr>
      <w:bookmarkStart w:id="408" w:name="_CRFigure4_2_151"/>
      <w:r w:rsidRPr="001B7C50">
        <w:t xml:space="preserve">Figure </w:t>
      </w:r>
      <w:bookmarkEnd w:id="408"/>
      <w:r w:rsidRPr="001B7C50">
        <w:t>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7.25pt;height:184.05pt" o:ole="">
            <v:imagedata r:id="rId77" o:title=""/>
          </v:shape>
          <o:OLEObject Type="Embed" ProgID="Word.Picture.8" ShapeID="_x0000_i1059" DrawAspect="Content" ObjectID="_1772355693" r:id="rId78"/>
        </w:object>
      </w:r>
    </w:p>
    <w:p w14:paraId="5FDF268A" w14:textId="7E19F2B6" w:rsidR="008B15DC" w:rsidRPr="001B7C50" w:rsidRDefault="008B15DC" w:rsidP="008B15DC">
      <w:pPr>
        <w:pStyle w:val="TF"/>
      </w:pPr>
      <w:bookmarkStart w:id="409" w:name="_CRFigure4_2_152"/>
      <w:r>
        <w:t xml:space="preserve">Figure </w:t>
      </w:r>
      <w:bookmarkEnd w:id="409"/>
      <w:r>
        <w:t>4.2.15-2: Service based reference architecture to support authentication for Non-seamless WLAN offload in 5GS</w:t>
      </w:r>
    </w:p>
    <w:p w14:paraId="0178D0AA" w14:textId="4E4EC750" w:rsidR="009D3726" w:rsidRDefault="009D3726" w:rsidP="00972E70">
      <w:pPr>
        <w:pStyle w:val="TH"/>
      </w:pPr>
      <w:r w:rsidRPr="008D7A79">
        <w:object w:dxaOrig="10981" w:dyaOrig="3891" w14:anchorId="1E6CC859">
          <v:shape id="_x0000_i1060" type="#_x0000_t75" style="width:479.6pt;height:169.65pt" o:ole="">
            <v:imagedata r:id="rId79" o:title=""/>
          </v:shape>
          <o:OLEObject Type="Embed" ProgID="Visio.Drawing.15" ShapeID="_x0000_i1060" DrawAspect="Content" ObjectID="_1772355694" r:id="rId80"/>
        </w:object>
      </w:r>
    </w:p>
    <w:p w14:paraId="1826EEAC" w14:textId="1AB734FF" w:rsidR="008B15DC" w:rsidRPr="001B7C50" w:rsidRDefault="008B15DC" w:rsidP="008B15DC">
      <w:pPr>
        <w:pStyle w:val="TF"/>
      </w:pPr>
      <w:bookmarkStart w:id="410" w:name="_CRFigure4_2_153"/>
      <w:r>
        <w:t xml:space="preserve">Figure </w:t>
      </w:r>
      <w:bookmarkEnd w:id="410"/>
      <w:r>
        <w:t>4.2.15-3: Roaming reference architectures to support authentication for Non-seamless WLAN offload in 5GS</w:t>
      </w:r>
    </w:p>
    <w:bookmarkStart w:id="411" w:name="_CRFigure4_2_153a"/>
    <w:p w14:paraId="24465AE3" w14:textId="4AC00D18" w:rsidR="000C6BFB" w:rsidRDefault="000C6BFB" w:rsidP="00FA7D5B">
      <w:pPr>
        <w:pStyle w:val="TH"/>
      </w:pPr>
      <w:r w:rsidRPr="008237AE">
        <w:rPr>
          <w:rFonts w:eastAsia="DengXian"/>
        </w:rPr>
        <w:object w:dxaOrig="10968" w:dyaOrig="3876" w14:anchorId="396AA170">
          <v:shape id="_x0000_i1061" type="#_x0000_t75" style="width:479.6pt;height:169.05pt" o:ole="">
            <v:imagedata r:id="rId81" o:title=""/>
          </v:shape>
          <o:OLEObject Type="Embed" ProgID="Visio.Drawing.15" ShapeID="_x0000_i1061" DrawAspect="Content" ObjectID="_1772355695" r:id="rId82"/>
        </w:object>
      </w:r>
    </w:p>
    <w:p w14:paraId="657D6F94" w14:textId="751791EE" w:rsidR="00D51D1B" w:rsidRPr="001B7C50" w:rsidRDefault="00D51D1B" w:rsidP="00D51D1B">
      <w:pPr>
        <w:pStyle w:val="TF"/>
      </w:pPr>
      <w:r>
        <w:t xml:space="preserve">Figure </w:t>
      </w:r>
      <w:bookmarkEnd w:id="411"/>
      <w:r>
        <w:t>4.2.15-3a: Reference architectures to support authentication for Non-seamless WLAN offload using credentials from Credentials Holder using UDM</w:t>
      </w:r>
    </w:p>
    <w:bookmarkStart w:id="412" w:name="_CRFigure4_2_153b"/>
    <w:p w14:paraId="5F65BF15" w14:textId="7A08A99F" w:rsidR="000C6BFB" w:rsidRDefault="000C6BFB" w:rsidP="00FA7D5B">
      <w:pPr>
        <w:pStyle w:val="TH"/>
      </w:pPr>
      <w:r w:rsidRPr="008237AE">
        <w:rPr>
          <w:rFonts w:eastAsia="DengXian"/>
        </w:rPr>
        <w:object w:dxaOrig="8088" w:dyaOrig="1776" w14:anchorId="0E5550C7">
          <v:shape id="_x0000_i1062" type="#_x0000_t75" style="width:404.45pt;height:89.55pt" o:ole="">
            <v:imagedata r:id="rId83" o:title=""/>
          </v:shape>
          <o:OLEObject Type="Embed" ProgID="Visio.Drawing.15" ShapeID="_x0000_i1062" DrawAspect="Content" ObjectID="_1772355696" r:id="rId84"/>
        </w:object>
      </w:r>
    </w:p>
    <w:p w14:paraId="5CBAAFA1" w14:textId="1371F9AA" w:rsidR="00D51D1B" w:rsidRPr="001B7C50" w:rsidRDefault="00D51D1B" w:rsidP="00D51D1B">
      <w:pPr>
        <w:pStyle w:val="TF"/>
      </w:pPr>
      <w:r>
        <w:t xml:space="preserve">Figure </w:t>
      </w:r>
      <w:bookmarkEnd w:id="412"/>
      <w:r>
        <w:t>4.2.15-3b: Reference architecture to support authentication for Non-seamless WLAN offload using credentials from Credentials Holder using AAA Server</w:t>
      </w:r>
    </w:p>
    <w:p w14:paraId="3D09A8C8" w14:textId="4DE97CC7" w:rsidR="000C6BFB" w:rsidRPr="001B7C50" w:rsidRDefault="000C6BFB" w:rsidP="000C6BFB">
      <w:pPr>
        <w:pStyle w:val="TH"/>
      </w:pPr>
      <w:r>
        <w:object w:dxaOrig="11040" w:dyaOrig="2233" w14:anchorId="77F35AA6">
          <v:shape id="_x0000_i1063" type="#_x0000_t75" style="width:482.1pt;height:97.05pt" o:ole="">
            <v:imagedata r:id="rId85" o:title=""/>
          </v:shape>
          <o:OLEObject Type="Embed" ProgID="Visio.Drawing.15" ShapeID="_x0000_i1063" DrawAspect="Content" ObjectID="_1772355697" r:id="rId86"/>
        </w:object>
      </w:r>
    </w:p>
    <w:p w14:paraId="369CE2AA" w14:textId="762D2071" w:rsidR="000C6BFB" w:rsidRPr="001B7C50" w:rsidRDefault="000C6BFB" w:rsidP="000C6BFB">
      <w:pPr>
        <w:pStyle w:val="TF"/>
      </w:pPr>
      <w:r>
        <w:t>Figure 4.2.15-3c: Reference architecture to support authentication for Non-seamless WLAN offload using credentials from Credentials Holder using AAA Server via 5GC</w:t>
      </w:r>
    </w:p>
    <w:p w14:paraId="5CC2B2EC" w14:textId="093866CA" w:rsidR="008B15DC" w:rsidRDefault="008B15DC" w:rsidP="0073598F">
      <w:pPr>
        <w:pStyle w:val="NO"/>
      </w:pPr>
      <w:r>
        <w:t>NOTE</w:t>
      </w:r>
      <w:r w:rsidR="001F5968">
        <w:t> 2</w:t>
      </w:r>
      <w:r>
        <w:t>:</w:t>
      </w:r>
      <w:r>
        <w:tab/>
        <w:t>Configuration 2) in Figure 4.2.15-3</w:t>
      </w:r>
      <w:r w:rsidR="00D51D1B">
        <w:t xml:space="preserve"> and Figure 4.2.15-3a</w:t>
      </w:r>
      <w:r>
        <w:t xml:space="preserve"> is a deployment variant of configuration 1)</w:t>
      </w:r>
    </w:p>
    <w:p w14:paraId="22BFF10F" w14:textId="6656902E" w:rsidR="009D3726" w:rsidRDefault="009D3726" w:rsidP="00972E70">
      <w:pPr>
        <w:pStyle w:val="TH"/>
      </w:pPr>
      <w:r w:rsidRPr="008D7A79">
        <w:object w:dxaOrig="6663" w:dyaOrig="4250" w14:anchorId="1D627CB3">
          <v:shape id="_x0000_i1064" type="#_x0000_t75" style="width:333.1pt;height:211.6pt" o:ole="">
            <v:imagedata r:id="rId87" o:title=""/>
          </v:shape>
          <o:OLEObject Type="Embed" ProgID="Word.Picture.8" ShapeID="_x0000_i1064" DrawAspect="Content" ObjectID="_1772355698" r:id="rId88"/>
        </w:object>
      </w:r>
    </w:p>
    <w:p w14:paraId="65740061" w14:textId="6808555E" w:rsidR="008B15DC" w:rsidRPr="001B7C50" w:rsidRDefault="008B15DC" w:rsidP="008B15DC">
      <w:pPr>
        <w:pStyle w:val="TF"/>
      </w:pPr>
      <w:bookmarkStart w:id="413" w:name="_CRFigure4_2_154"/>
      <w:r>
        <w:t xml:space="preserve">Figure </w:t>
      </w:r>
      <w:bookmarkEnd w:id="413"/>
      <w:r>
        <w:t>4.2.15-4: Service based Roaming reference architecture to support authentication for Non-seamless WLAN offload in 5GS</w:t>
      </w:r>
    </w:p>
    <w:p w14:paraId="0BBE9F5B" w14:textId="5633F1AE" w:rsidR="009D3726" w:rsidRDefault="009D3726" w:rsidP="009D3726">
      <w:r>
        <w:t xml:space="preserve">The SWd' reference point corresponds to the SWd reference point as defined in </w:t>
      </w:r>
      <w:r w:rsidR="00972E70">
        <w:t>TS 23.402 [</w:t>
      </w:r>
      <w:r>
        <w:t>43] with the difference that SWd' connects the 3GPP AAA Proxy, possibly via intermediate 3GPP AAA Proxy, to the NSWOF and that the EAP user ID is a SUCI and not an IMSI.</w:t>
      </w:r>
    </w:p>
    <w:p w14:paraId="719E4D46" w14:textId="77777777" w:rsidR="009D3726" w:rsidRDefault="009D3726" w:rsidP="009D3726">
      <w:r>
        <w:t>In both roaming and non-roaming scenarios, the NSWOF acts towards the WLAN Access as a 3GPP AAA server, with the difference that the EAP user ID is a SUCI and not an IMSI.</w:t>
      </w:r>
    </w:p>
    <w:bookmarkStart w:id="414" w:name="_MON_1737284991"/>
    <w:bookmarkEnd w:id="414"/>
    <w:p w14:paraId="38859DF8" w14:textId="6B3E621C" w:rsidR="00D51D1B" w:rsidRPr="001B7C50" w:rsidRDefault="00D51D1B" w:rsidP="00D51D1B">
      <w:pPr>
        <w:pStyle w:val="TH"/>
      </w:pPr>
      <w:r w:rsidRPr="008D7A79">
        <w:object w:dxaOrig="6663" w:dyaOrig="4250" w14:anchorId="325E7ADE">
          <v:shape id="_x0000_i1065" type="#_x0000_t75" style="width:334.95pt;height:211.6pt" o:ole="">
            <v:imagedata r:id="rId89" o:title=""/>
          </v:shape>
          <o:OLEObject Type="Embed" ProgID="Word.Picture.8" ShapeID="_x0000_i1065" DrawAspect="Content" ObjectID="_1772355699" r:id="rId90"/>
        </w:object>
      </w:r>
    </w:p>
    <w:p w14:paraId="790A074F" w14:textId="42946932" w:rsidR="00D51D1B" w:rsidRPr="001B7C50" w:rsidRDefault="00D51D1B" w:rsidP="00D51D1B">
      <w:pPr>
        <w:pStyle w:val="TF"/>
      </w:pPr>
      <w:bookmarkStart w:id="415" w:name="_CRFigure4_2_154a"/>
      <w:r>
        <w:t xml:space="preserve">Figure </w:t>
      </w:r>
      <w:bookmarkEnd w:id="415"/>
      <w:r>
        <w:t>4.2.15-4a: Service based reference architecture to support authentication for Non-seamless WLAN offload using credentials from Credentials Holder using UDM</w:t>
      </w:r>
    </w:p>
    <w:bookmarkStart w:id="416" w:name="_CR4_2_16"/>
    <w:bookmarkEnd w:id="416"/>
    <w:bookmarkStart w:id="417" w:name="_MON_1756840786"/>
    <w:bookmarkEnd w:id="417"/>
    <w:p w14:paraId="75E4379A" w14:textId="1F713200" w:rsidR="000C6BFB" w:rsidRDefault="000C6BFB" w:rsidP="000C6BFB">
      <w:pPr>
        <w:pStyle w:val="TH"/>
      </w:pPr>
      <w:r w:rsidRPr="00820468">
        <w:rPr>
          <w:rFonts w:eastAsia="DengXian"/>
        </w:rPr>
        <w:object w:dxaOrig="6663" w:dyaOrig="4250" w14:anchorId="798C8903">
          <v:shape id="_x0000_i1066" type="#_x0000_t75" style="width:333.1pt;height:212.25pt" o:ole="">
            <v:imagedata r:id="rId91" o:title=""/>
          </v:shape>
          <o:OLEObject Type="Embed" ProgID="Word.Picture.8" ShapeID="_x0000_i1066" DrawAspect="Content" ObjectID="_1772355700" r:id="rId92"/>
        </w:object>
      </w:r>
    </w:p>
    <w:p w14:paraId="4F35FA04" w14:textId="233EAFA3" w:rsidR="000C6BFB" w:rsidRDefault="000C6BFB" w:rsidP="000C6BFB">
      <w:pPr>
        <w:pStyle w:val="TF"/>
      </w:pPr>
      <w:r>
        <w:t>Figure 4.2.15-4b: Service based reference architecture to support authentication for Non-seamless WLAN offload using credentials from Credentials Holder using AAA Server via 5GC</w:t>
      </w:r>
    </w:p>
    <w:p w14:paraId="0927C4E3" w14:textId="53FB7BF6" w:rsidR="009B42A2" w:rsidRDefault="009B42A2" w:rsidP="009B42A2">
      <w:pPr>
        <w:pStyle w:val="Heading3"/>
      </w:pPr>
      <w:bookmarkStart w:id="418" w:name="_Toc153798473"/>
      <w:r>
        <w:t>4.2.16</w:t>
      </w:r>
      <w:r>
        <w:tab/>
        <w:t>Architecture to support User Plane Information Exposure via a service-based interface</w:t>
      </w:r>
      <w:bookmarkEnd w:id="418"/>
    </w:p>
    <w:p w14:paraId="28275323" w14:textId="1E10BE73" w:rsidR="009B42A2" w:rsidRDefault="009B42A2" w:rsidP="009B42A2">
      <w:r>
        <w:t>As depicted in Figure 4.2.16-1, the 5G System architecture allows user plane information exposure to some NFs via service-based interface in UPF.</w:t>
      </w:r>
    </w:p>
    <w:p w14:paraId="41CFCF15" w14:textId="7B9F1FA1" w:rsidR="009B42A2" w:rsidRDefault="009B42A2" w:rsidP="009B42A2">
      <w:pPr>
        <w:pStyle w:val="TH"/>
      </w:pPr>
      <w:r>
        <w:object w:dxaOrig="7026" w:dyaOrig="1997" w14:anchorId="26ADFBBC">
          <v:shape id="_x0000_i1067" type="#_x0000_t75" style="width:351.25pt;height:98.9pt" o:ole="">
            <v:imagedata r:id="rId93" o:title=""/>
          </v:shape>
          <o:OLEObject Type="Embed" ProgID="Visio.Drawing.15" ShapeID="_x0000_i1067" DrawAspect="Content" ObjectID="_1772355701" r:id="rId94"/>
        </w:object>
      </w:r>
    </w:p>
    <w:p w14:paraId="5F4A87C0" w14:textId="2228D655" w:rsidR="009B42A2" w:rsidRDefault="009B42A2" w:rsidP="009B42A2">
      <w:pPr>
        <w:pStyle w:val="TF"/>
      </w:pPr>
      <w:bookmarkStart w:id="419" w:name="_CRFigure4_2_161"/>
      <w:r>
        <w:t xml:space="preserve">Figure </w:t>
      </w:r>
      <w:bookmarkEnd w:id="419"/>
      <w:r>
        <w:t>4.2.16-1: Architecture to support User Plane Information Exposure via a service-based interface</w:t>
      </w:r>
    </w:p>
    <w:p w14:paraId="48ACF88F" w14:textId="77777777" w:rsidR="009B42A2" w:rsidRDefault="009B42A2" w:rsidP="009B42A2">
      <w:pPr>
        <w:pStyle w:val="NO"/>
      </w:pPr>
      <w:r>
        <w:t>NOTE 1:</w:t>
      </w:r>
      <w:r>
        <w:tab/>
        <w:t>In this Release of the specification, only NWDAF/DCCF/MFAF, NEF/AF and TSNAF/TSCTSF are considered as the receiver of the UPF event notifications.</w:t>
      </w:r>
    </w:p>
    <w:p w14:paraId="019FB851" w14:textId="75944746" w:rsidR="009B42A2" w:rsidRDefault="009B42A2" w:rsidP="009B42A2">
      <w:pPr>
        <w:pStyle w:val="NO"/>
      </w:pPr>
      <w:r>
        <w:t>NOTE 2:</w:t>
      </w:r>
      <w:r>
        <w:tab/>
        <w:t>UPF</w:t>
      </w:r>
      <w:r w:rsidR="00517FBD">
        <w:t xml:space="preserve"> information</w:t>
      </w:r>
      <w:r>
        <w:t xml:space="preserve"> exposure is not restricted to SBI interface, i.e. reporting via PFCP over N4 to SMF is still applicable.</w:t>
      </w:r>
    </w:p>
    <w:p w14:paraId="05022A63" w14:textId="5D11A762" w:rsidR="009B42A2" w:rsidRPr="009B42A2" w:rsidRDefault="009B42A2" w:rsidP="005A13C0">
      <w:r>
        <w:t>Not all events can be subscribed to UPF directly. The details and constraints for the subscription</w:t>
      </w:r>
      <w:r w:rsidR="00517FBD">
        <w:t xml:space="preserve"> to UPF event exposure service</w:t>
      </w:r>
      <w:r>
        <w:t xml:space="preserve"> (i.e. direct vs. indirect) and the information exposed to certain NFs</w:t>
      </w:r>
      <w:r w:rsidR="00517FBD">
        <w:t xml:space="preserve"> by UPF</w:t>
      </w:r>
      <w:r>
        <w:t>, as well as the information contained in the event notifications, are defined in clause 5.2.26.2 of TS 23.502 [3]</w:t>
      </w:r>
      <w:r w:rsidR="00517FBD">
        <w:t xml:space="preserve"> and clause 5.8.2.17</w:t>
      </w:r>
      <w:r>
        <w:t>.</w:t>
      </w:r>
    </w:p>
    <w:p w14:paraId="3FD589B8" w14:textId="0D40A29F" w:rsidR="00A13197" w:rsidRDefault="00A13197" w:rsidP="00A13197">
      <w:pPr>
        <w:pStyle w:val="Heading3"/>
      </w:pPr>
      <w:bookmarkStart w:id="420" w:name="_CR4_2_17"/>
      <w:bookmarkStart w:id="421" w:name="_Toc153798474"/>
      <w:bookmarkEnd w:id="420"/>
      <w:r>
        <w:t>4.2.17</w:t>
      </w:r>
      <w:r>
        <w:tab/>
        <w:t>Architecture for Ranging based services and Sidelink Positioning</w:t>
      </w:r>
      <w:bookmarkEnd w:id="421"/>
    </w:p>
    <w:p w14:paraId="7C7E05DD" w14:textId="286BD914" w:rsidR="00A13197" w:rsidRPr="00A13197" w:rsidRDefault="00A13197" w:rsidP="005A13C0">
      <w:r>
        <w:t>The architecture for Ranging based services and Sidelink Positioning is defined in TS 23.586 [180].</w:t>
      </w:r>
    </w:p>
    <w:p w14:paraId="7A8D98D1" w14:textId="77777777" w:rsidR="00D40151" w:rsidRPr="001B7C50" w:rsidRDefault="00D40151" w:rsidP="00D40151">
      <w:pPr>
        <w:pStyle w:val="Heading2"/>
      </w:pPr>
      <w:bookmarkStart w:id="422" w:name="_CR4_3"/>
      <w:bookmarkStart w:id="423" w:name="_Toc153798475"/>
      <w:bookmarkEnd w:id="422"/>
      <w:r w:rsidRPr="001B7C50">
        <w:t>4.3</w:t>
      </w:r>
      <w:r w:rsidRPr="001B7C50">
        <w:tab/>
        <w:t>Interworking with EPC</w:t>
      </w:r>
      <w:bookmarkEnd w:id="394"/>
      <w:bookmarkEnd w:id="395"/>
      <w:bookmarkEnd w:id="396"/>
      <w:bookmarkEnd w:id="397"/>
      <w:bookmarkEnd w:id="398"/>
      <w:bookmarkEnd w:id="399"/>
      <w:bookmarkEnd w:id="423"/>
    </w:p>
    <w:p w14:paraId="252C955F" w14:textId="77777777" w:rsidR="00D40151" w:rsidRPr="001B7C50" w:rsidRDefault="00D40151" w:rsidP="00D40151">
      <w:pPr>
        <w:pStyle w:val="Heading3"/>
      </w:pPr>
      <w:bookmarkStart w:id="424" w:name="_CR4_3_1"/>
      <w:bookmarkStart w:id="425" w:name="_Toc20149659"/>
      <w:bookmarkStart w:id="426" w:name="_Toc27846450"/>
      <w:bookmarkStart w:id="427" w:name="_Toc36187574"/>
      <w:bookmarkStart w:id="428" w:name="_Toc45183478"/>
      <w:bookmarkStart w:id="429" w:name="_Toc47342320"/>
      <w:bookmarkStart w:id="430" w:name="_Toc51769018"/>
      <w:bookmarkStart w:id="431" w:name="_Toc153798476"/>
      <w:bookmarkEnd w:id="424"/>
      <w:r w:rsidRPr="001B7C50">
        <w:t>4.3.1</w:t>
      </w:r>
      <w:r w:rsidRPr="001B7C50">
        <w:tab/>
        <w:t>Non-roaming architecture</w:t>
      </w:r>
      <w:bookmarkEnd w:id="425"/>
      <w:bookmarkEnd w:id="426"/>
      <w:bookmarkEnd w:id="427"/>
      <w:bookmarkEnd w:id="428"/>
      <w:bookmarkEnd w:id="429"/>
      <w:bookmarkEnd w:id="430"/>
      <w:bookmarkEnd w:id="431"/>
    </w:p>
    <w:p w14:paraId="3A6B1256" w14:textId="77777777" w:rsidR="00D40151" w:rsidRPr="001B7C50" w:rsidRDefault="00D40151" w:rsidP="00D40151">
      <w:r w:rsidRPr="001B7C50">
        <w:t>Figure 4.3.1-1 represents the non-roaming architecture for interworking between 5GS and EPC/E-UTRAN.</w:t>
      </w:r>
    </w:p>
    <w:bookmarkStart w:id="432" w:name="_MON_1600414475"/>
    <w:bookmarkEnd w:id="432"/>
    <w:p w14:paraId="38AB4941" w14:textId="77777777" w:rsidR="00D40151" w:rsidRPr="001B7C50" w:rsidRDefault="00D40151" w:rsidP="00D40151">
      <w:pPr>
        <w:pStyle w:val="TH"/>
        <w:rPr>
          <w:lang w:eastAsia="zh-CN"/>
        </w:rPr>
      </w:pPr>
      <w:r w:rsidRPr="001B7C50">
        <w:object w:dxaOrig="8963" w:dyaOrig="5899" w14:anchorId="70278128">
          <v:shape id="_x0000_i1068" type="#_x0000_t75" style="width:450.15pt;height:294.25pt" o:ole="">
            <v:imagedata r:id="rId95" o:title=""/>
          </v:shape>
          <o:OLEObject Type="Embed" ProgID="Word.Picture.8" ShapeID="_x0000_i1068" DrawAspect="Content" ObjectID="_1772355702" r:id="rId96"/>
        </w:object>
      </w:r>
    </w:p>
    <w:p w14:paraId="1E261E8D" w14:textId="77777777" w:rsidR="00D40151" w:rsidRPr="001B7C50" w:rsidRDefault="00D40151" w:rsidP="00D40151">
      <w:pPr>
        <w:pStyle w:val="TF"/>
      </w:pPr>
      <w:bookmarkStart w:id="433" w:name="_CRFigure4_3_11"/>
      <w:r w:rsidRPr="001B7C50">
        <w:rPr>
          <w:lang w:eastAsia="zh-CN"/>
        </w:rPr>
        <w:t xml:space="preserve">Figure </w:t>
      </w:r>
      <w:bookmarkEnd w:id="433"/>
      <w:r w:rsidRPr="001B7C50">
        <w:rPr>
          <w:lang w:eastAsia="zh-CN"/>
        </w:rPr>
        <w:t xml:space="preserve">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4358AF3E" w:rsidR="00D40151" w:rsidRPr="001B7C50" w:rsidRDefault="00D40151" w:rsidP="00D40151">
      <w:pPr>
        <w:pStyle w:val="NO"/>
        <w:rPr>
          <w:rFonts w:eastAsia="SimSun"/>
        </w:rPr>
      </w:pPr>
      <w:r w:rsidRPr="001B7C50">
        <w:t xml:space="preserve">NOTE 4: Figures and procedures in this specification that depict an SGW make no assumption whether the SGW is deployed as a monolithic SGW or as an SGW split into its control-plane and user-plane functionality as described in </w:t>
      </w:r>
      <w:r w:rsidR="00972E70" w:rsidRPr="001B7C50">
        <w:t>TS</w:t>
      </w:r>
      <w:r w:rsidR="00972E70">
        <w:t> </w:t>
      </w:r>
      <w:r w:rsidR="00972E70" w:rsidRPr="001B7C50">
        <w:t>23.214</w:t>
      </w:r>
      <w:r w:rsidR="00972E70">
        <w:t> </w:t>
      </w:r>
      <w:r w:rsidR="00972E70" w:rsidRPr="001B7C50">
        <w:t>[</w:t>
      </w:r>
      <w:r w:rsidRPr="001B7C50">
        <w:t>32].</w:t>
      </w:r>
    </w:p>
    <w:p w14:paraId="7990CDD9" w14:textId="77777777" w:rsidR="00D40151" w:rsidRPr="001B7C50" w:rsidRDefault="00D40151" w:rsidP="00D40151">
      <w:pPr>
        <w:pStyle w:val="Heading3"/>
      </w:pPr>
      <w:bookmarkStart w:id="434" w:name="_CR4_3_2"/>
      <w:bookmarkStart w:id="435" w:name="_Toc20149660"/>
      <w:bookmarkStart w:id="436" w:name="_Toc27846451"/>
      <w:bookmarkStart w:id="437" w:name="_Toc36187575"/>
      <w:bookmarkStart w:id="438" w:name="_Toc45183479"/>
      <w:bookmarkStart w:id="439" w:name="_Toc47342321"/>
      <w:bookmarkStart w:id="440" w:name="_Toc51769019"/>
      <w:bookmarkStart w:id="441" w:name="_Toc153798477"/>
      <w:bookmarkEnd w:id="434"/>
      <w:r w:rsidRPr="001B7C50">
        <w:t>4.3.2</w:t>
      </w:r>
      <w:r w:rsidRPr="001B7C50">
        <w:tab/>
        <w:t>Roaming architecture</w:t>
      </w:r>
      <w:bookmarkEnd w:id="435"/>
      <w:bookmarkEnd w:id="436"/>
      <w:bookmarkEnd w:id="437"/>
      <w:bookmarkEnd w:id="438"/>
      <w:bookmarkEnd w:id="439"/>
      <w:bookmarkEnd w:id="440"/>
      <w:bookmarkEnd w:id="441"/>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442" w:name="_MON_1600414424"/>
    <w:bookmarkEnd w:id="442"/>
    <w:p w14:paraId="07D8829C" w14:textId="77777777" w:rsidR="00D40151" w:rsidRPr="001B7C50" w:rsidRDefault="00D40151" w:rsidP="00D40151">
      <w:pPr>
        <w:pStyle w:val="TH"/>
        <w:rPr>
          <w:lang w:eastAsia="zh-CN"/>
        </w:rPr>
      </w:pPr>
      <w:r w:rsidRPr="001B7C50">
        <w:object w:dxaOrig="9131" w:dyaOrig="6610" w14:anchorId="3692CB2D">
          <v:shape id="_x0000_i1069" type="#_x0000_t75" style="width:456.4pt;height:333.1pt" o:ole="">
            <v:imagedata r:id="rId97" o:title=""/>
          </v:shape>
          <o:OLEObject Type="Embed" ProgID="Word.Picture.8" ShapeID="_x0000_i1069" DrawAspect="Content" ObjectID="_1772355703" r:id="rId98"/>
        </w:object>
      </w:r>
    </w:p>
    <w:p w14:paraId="181745AF" w14:textId="77777777" w:rsidR="00D40151" w:rsidRPr="001B7C50" w:rsidRDefault="00D40151" w:rsidP="00D40151">
      <w:pPr>
        <w:pStyle w:val="TF"/>
        <w:rPr>
          <w:lang w:eastAsia="zh-CN"/>
        </w:rPr>
      </w:pPr>
      <w:bookmarkStart w:id="443" w:name="_CRFigure4_3_21"/>
      <w:r w:rsidRPr="001B7C50">
        <w:rPr>
          <w:lang w:eastAsia="zh-CN"/>
        </w:rPr>
        <w:t xml:space="preserve">Figure </w:t>
      </w:r>
      <w:bookmarkEnd w:id="443"/>
      <w:r w:rsidRPr="001B7C50">
        <w:rPr>
          <w:lang w:eastAsia="zh-CN"/>
        </w:rPr>
        <w:t>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70" type="#_x0000_t75" style="width:480.85pt;height:400.05pt" o:ole="">
            <v:imagedata r:id="rId99" o:title=""/>
          </v:shape>
          <o:OLEObject Type="Embed" ProgID="Word.Picture.8" ShapeID="_x0000_i1070" DrawAspect="Content" ObjectID="_1772355704" r:id="rId100"/>
        </w:object>
      </w:r>
    </w:p>
    <w:p w14:paraId="268D5507" w14:textId="77777777" w:rsidR="00D40151" w:rsidRPr="001B7C50" w:rsidRDefault="00D40151" w:rsidP="00D40151">
      <w:pPr>
        <w:pStyle w:val="TF"/>
        <w:rPr>
          <w:lang w:eastAsia="zh-CN"/>
        </w:rPr>
      </w:pPr>
      <w:bookmarkStart w:id="444" w:name="_CRFigure4_3_22"/>
      <w:r w:rsidRPr="001B7C50">
        <w:rPr>
          <w:lang w:eastAsia="zh-CN"/>
        </w:rPr>
        <w:t xml:space="preserve">Figure </w:t>
      </w:r>
      <w:bookmarkEnd w:id="444"/>
      <w:r w:rsidRPr="001B7C50">
        <w:rPr>
          <w:lang w:eastAsia="zh-CN"/>
        </w:rPr>
        <w:t>4.3.2-2: Home-routed roaming architecture for interworking between 5GS and EPC/E-UTRAN</w:t>
      </w:r>
    </w:p>
    <w:p w14:paraId="1703ADC2" w14:textId="77777777" w:rsidR="00D40151" w:rsidRPr="001B7C50" w:rsidRDefault="00D40151" w:rsidP="00D40151">
      <w:pPr>
        <w:pStyle w:val="Heading3"/>
      </w:pPr>
      <w:bookmarkStart w:id="445" w:name="_CR4_3_3"/>
      <w:bookmarkStart w:id="446" w:name="_Toc20149661"/>
      <w:bookmarkStart w:id="447" w:name="_Toc27846452"/>
      <w:bookmarkStart w:id="448" w:name="_Toc36187576"/>
      <w:bookmarkStart w:id="449" w:name="_Toc45183480"/>
      <w:bookmarkStart w:id="450" w:name="_Toc47342322"/>
      <w:bookmarkStart w:id="451" w:name="_Toc51769020"/>
      <w:bookmarkStart w:id="452" w:name="_Toc153798478"/>
      <w:bookmarkEnd w:id="445"/>
      <w:r w:rsidRPr="001B7C50">
        <w:t>4.3.3</w:t>
      </w:r>
      <w:r w:rsidRPr="001B7C50">
        <w:tab/>
        <w:t>Interworking between 5GC via non-3GPP access and E-UTRAN connected to EPC</w:t>
      </w:r>
      <w:bookmarkEnd w:id="446"/>
      <w:bookmarkEnd w:id="447"/>
      <w:bookmarkEnd w:id="448"/>
      <w:bookmarkEnd w:id="449"/>
      <w:bookmarkEnd w:id="450"/>
      <w:bookmarkEnd w:id="451"/>
      <w:bookmarkEnd w:id="452"/>
    </w:p>
    <w:p w14:paraId="032DB882" w14:textId="77777777" w:rsidR="00D40151" w:rsidRPr="001B7C50" w:rsidRDefault="00D40151" w:rsidP="00D40151">
      <w:pPr>
        <w:pStyle w:val="Heading4"/>
      </w:pPr>
      <w:bookmarkStart w:id="453" w:name="_CR4_3_3_1"/>
      <w:bookmarkStart w:id="454" w:name="_Toc20149662"/>
      <w:bookmarkStart w:id="455" w:name="_Toc27846453"/>
      <w:bookmarkStart w:id="456" w:name="_Toc36187577"/>
      <w:bookmarkStart w:id="457" w:name="_Toc45183481"/>
      <w:bookmarkStart w:id="458" w:name="_Toc47342323"/>
      <w:bookmarkStart w:id="459" w:name="_Toc51769021"/>
      <w:bookmarkStart w:id="460" w:name="_Toc153798479"/>
      <w:bookmarkEnd w:id="453"/>
      <w:r w:rsidRPr="001B7C50">
        <w:t>4.3.3.1</w:t>
      </w:r>
      <w:r w:rsidRPr="001B7C50">
        <w:tab/>
        <w:t>Non-roaming architecture</w:t>
      </w:r>
      <w:bookmarkEnd w:id="454"/>
      <w:bookmarkEnd w:id="455"/>
      <w:bookmarkEnd w:id="456"/>
      <w:bookmarkEnd w:id="457"/>
      <w:bookmarkEnd w:id="458"/>
      <w:bookmarkEnd w:id="459"/>
      <w:bookmarkEnd w:id="460"/>
    </w:p>
    <w:p w14:paraId="0C0BFC37" w14:textId="77777777" w:rsidR="00D40151" w:rsidRPr="001B7C50" w:rsidRDefault="00D40151" w:rsidP="00D40151">
      <w:r w:rsidRPr="001B7C50">
        <w:t>Figure 4.3.3-1 represents the non-roaming architecture for interworking between 5GC via non-3GPP access and EPC/E-UTRAN.</w:t>
      </w:r>
    </w:p>
    <w:bookmarkStart w:id="461" w:name="_MON_1631681159"/>
    <w:bookmarkEnd w:id="461"/>
    <w:p w14:paraId="42D78B2C" w14:textId="77777777" w:rsidR="00D40151" w:rsidRPr="001B7C50" w:rsidRDefault="00D40151" w:rsidP="00D40151">
      <w:pPr>
        <w:pStyle w:val="TH"/>
        <w:rPr>
          <w:lang w:eastAsia="zh-CN"/>
        </w:rPr>
      </w:pPr>
      <w:r w:rsidRPr="001B7C50">
        <w:object w:dxaOrig="8963" w:dyaOrig="5899" w14:anchorId="05DD3564">
          <v:shape id="_x0000_i1071" type="#_x0000_t75" style="width:450.15pt;height:294.25pt" o:ole="">
            <v:imagedata r:id="rId101" o:title=""/>
          </v:shape>
          <o:OLEObject Type="Embed" ProgID="Word.Picture.8" ShapeID="_x0000_i1071" DrawAspect="Content" ObjectID="_1772355705" r:id="rId102"/>
        </w:object>
      </w:r>
    </w:p>
    <w:p w14:paraId="6202E280" w14:textId="77777777" w:rsidR="00D40151" w:rsidRPr="001B7C50" w:rsidRDefault="00D40151" w:rsidP="00D40151">
      <w:pPr>
        <w:pStyle w:val="TF"/>
      </w:pPr>
      <w:bookmarkStart w:id="462" w:name="_CRFigure4_3_3_11"/>
      <w:r w:rsidRPr="001B7C50">
        <w:rPr>
          <w:lang w:eastAsia="zh-CN"/>
        </w:rPr>
        <w:t xml:space="preserve">Figure </w:t>
      </w:r>
      <w:bookmarkEnd w:id="462"/>
      <w:r w:rsidRPr="001B7C50">
        <w:rPr>
          <w:lang w:eastAsia="zh-CN"/>
        </w:rPr>
        <w:t xml:space="preserve">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463" w:name="_CR4_3_3_2"/>
      <w:bookmarkStart w:id="464" w:name="_Toc20149663"/>
      <w:bookmarkStart w:id="465" w:name="_Toc27846454"/>
      <w:bookmarkStart w:id="466" w:name="_Toc36187578"/>
      <w:bookmarkStart w:id="467" w:name="_Toc45183482"/>
      <w:bookmarkStart w:id="468" w:name="_Toc47342324"/>
      <w:bookmarkStart w:id="469" w:name="_Toc51769022"/>
      <w:bookmarkStart w:id="470" w:name="_Toc153798480"/>
      <w:bookmarkEnd w:id="463"/>
      <w:r w:rsidRPr="001B7C50">
        <w:t>4.3.3.2</w:t>
      </w:r>
      <w:r w:rsidRPr="001B7C50">
        <w:tab/>
        <w:t>Roaming architecture</w:t>
      </w:r>
      <w:bookmarkEnd w:id="464"/>
      <w:bookmarkEnd w:id="465"/>
      <w:bookmarkEnd w:id="466"/>
      <w:bookmarkEnd w:id="467"/>
      <w:bookmarkEnd w:id="468"/>
      <w:bookmarkEnd w:id="469"/>
      <w:bookmarkEnd w:id="470"/>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471" w:name="_MON_1631681432"/>
    <w:bookmarkEnd w:id="471"/>
    <w:p w14:paraId="3587B809" w14:textId="77777777" w:rsidR="00D40151" w:rsidRPr="001B7C50" w:rsidRDefault="00D40151" w:rsidP="00D40151">
      <w:pPr>
        <w:pStyle w:val="TH"/>
        <w:rPr>
          <w:lang w:eastAsia="zh-CN"/>
        </w:rPr>
      </w:pPr>
      <w:r w:rsidRPr="001B7C50">
        <w:object w:dxaOrig="9131" w:dyaOrig="6610" w14:anchorId="1255FD3F">
          <v:shape id="_x0000_i1072" type="#_x0000_t75" style="width:456.4pt;height:333.1pt" o:ole="">
            <v:imagedata r:id="rId103" o:title=""/>
          </v:shape>
          <o:OLEObject Type="Embed" ProgID="Word.Picture.8" ShapeID="_x0000_i1072" DrawAspect="Content" ObjectID="_1772355706" r:id="rId104"/>
        </w:object>
      </w:r>
    </w:p>
    <w:p w14:paraId="32ABF801" w14:textId="77777777" w:rsidR="00D40151" w:rsidRPr="001B7C50" w:rsidRDefault="00D40151" w:rsidP="00D40151">
      <w:pPr>
        <w:pStyle w:val="TF"/>
        <w:rPr>
          <w:lang w:eastAsia="zh-CN"/>
        </w:rPr>
      </w:pPr>
      <w:bookmarkStart w:id="472" w:name="_CRFigure4_3_3_21"/>
      <w:r w:rsidRPr="001B7C50">
        <w:rPr>
          <w:lang w:eastAsia="zh-CN"/>
        </w:rPr>
        <w:t xml:space="preserve">Figure </w:t>
      </w:r>
      <w:bookmarkEnd w:id="472"/>
      <w:r w:rsidRPr="001B7C50">
        <w:rPr>
          <w:lang w:eastAsia="zh-CN"/>
        </w:rPr>
        <w:t>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473" w:name="_MON_1631681492"/>
    <w:bookmarkEnd w:id="473"/>
    <w:p w14:paraId="2E8B1D77" w14:textId="77777777" w:rsidR="00D40151" w:rsidRPr="001B7C50" w:rsidRDefault="00D40151" w:rsidP="00D40151">
      <w:pPr>
        <w:pStyle w:val="TH"/>
        <w:rPr>
          <w:lang w:eastAsia="zh-CN"/>
        </w:rPr>
      </w:pPr>
      <w:r w:rsidRPr="001B7C50">
        <w:object w:dxaOrig="9617" w:dyaOrig="7778" w14:anchorId="07E10B0B">
          <v:shape id="_x0000_i1073" type="#_x0000_t75" style="width:480.85pt;height:400.05pt" o:ole="">
            <v:imagedata r:id="rId105" o:title=""/>
          </v:shape>
          <o:OLEObject Type="Embed" ProgID="Word.Picture.8" ShapeID="_x0000_i1073" DrawAspect="Content" ObjectID="_1772355707" r:id="rId106"/>
        </w:object>
      </w:r>
    </w:p>
    <w:p w14:paraId="29F628C9" w14:textId="77777777" w:rsidR="00D40151" w:rsidRPr="001B7C50" w:rsidRDefault="00D40151" w:rsidP="00D40151">
      <w:pPr>
        <w:pStyle w:val="TF"/>
        <w:rPr>
          <w:lang w:eastAsia="zh-CN"/>
        </w:rPr>
      </w:pPr>
      <w:bookmarkStart w:id="474" w:name="_CRFigure4_3_3_22"/>
      <w:r w:rsidRPr="001B7C50">
        <w:rPr>
          <w:lang w:eastAsia="zh-CN"/>
        </w:rPr>
        <w:t xml:space="preserve">Figure </w:t>
      </w:r>
      <w:bookmarkEnd w:id="474"/>
      <w:r w:rsidRPr="001B7C50">
        <w:rPr>
          <w:lang w:eastAsia="zh-CN"/>
        </w:rPr>
        <w:t xml:space="preserve">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475" w:name="_CR4_3_4"/>
      <w:bookmarkStart w:id="476" w:name="_Toc20149664"/>
      <w:bookmarkStart w:id="477" w:name="_Toc27846455"/>
      <w:bookmarkStart w:id="478" w:name="_Toc36187579"/>
      <w:bookmarkStart w:id="479" w:name="_Toc45183483"/>
      <w:bookmarkStart w:id="480" w:name="_Toc47342325"/>
      <w:bookmarkStart w:id="481" w:name="_Toc51769023"/>
      <w:bookmarkStart w:id="482" w:name="_Toc153798481"/>
      <w:bookmarkEnd w:id="475"/>
      <w:r w:rsidRPr="001B7C50">
        <w:t>4.3.4</w:t>
      </w:r>
      <w:r w:rsidRPr="001B7C50">
        <w:tab/>
        <w:t>Interworking between ePDG connected to EPC and 5GS</w:t>
      </w:r>
      <w:bookmarkEnd w:id="476"/>
      <w:bookmarkEnd w:id="477"/>
      <w:bookmarkEnd w:id="478"/>
      <w:bookmarkEnd w:id="479"/>
      <w:bookmarkEnd w:id="480"/>
      <w:bookmarkEnd w:id="481"/>
      <w:bookmarkEnd w:id="482"/>
    </w:p>
    <w:p w14:paraId="71D07A96" w14:textId="77777777" w:rsidR="00D40151" w:rsidRPr="001B7C50" w:rsidRDefault="00D40151" w:rsidP="00D40151">
      <w:pPr>
        <w:pStyle w:val="Heading4"/>
      </w:pPr>
      <w:bookmarkStart w:id="483" w:name="_CR4_3_4_1"/>
      <w:bookmarkStart w:id="484" w:name="_Toc20149665"/>
      <w:bookmarkStart w:id="485" w:name="_Toc27846456"/>
      <w:bookmarkStart w:id="486" w:name="_Toc36187580"/>
      <w:bookmarkStart w:id="487" w:name="_Toc45183484"/>
      <w:bookmarkStart w:id="488" w:name="_Toc47342326"/>
      <w:bookmarkStart w:id="489" w:name="_Toc51769024"/>
      <w:bookmarkStart w:id="490" w:name="_Toc153798482"/>
      <w:bookmarkEnd w:id="483"/>
      <w:r w:rsidRPr="001B7C50">
        <w:t>4.3.4.1</w:t>
      </w:r>
      <w:r w:rsidRPr="001B7C50">
        <w:tab/>
        <w:t>Non-roaming architecture</w:t>
      </w:r>
      <w:bookmarkEnd w:id="484"/>
      <w:bookmarkEnd w:id="485"/>
      <w:bookmarkEnd w:id="486"/>
      <w:bookmarkEnd w:id="487"/>
      <w:bookmarkEnd w:id="488"/>
      <w:bookmarkEnd w:id="489"/>
      <w:bookmarkEnd w:id="490"/>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74" type="#_x0000_t75" style="width:467.7pt;height:303.65pt" o:ole="">
            <v:imagedata r:id="rId107" o:title=""/>
          </v:shape>
          <o:OLEObject Type="Embed" ProgID="Word.Picture.8" ShapeID="_x0000_i1074" DrawAspect="Content" ObjectID="_1772355708" r:id="rId108"/>
        </w:object>
      </w:r>
    </w:p>
    <w:p w14:paraId="3740E25E" w14:textId="77777777" w:rsidR="00D40151" w:rsidRPr="001B7C50" w:rsidRDefault="00D40151" w:rsidP="00D40151">
      <w:pPr>
        <w:pStyle w:val="TF"/>
      </w:pPr>
      <w:bookmarkStart w:id="491" w:name="_CRFigure4_3_4_11"/>
      <w:r w:rsidRPr="001B7C50">
        <w:rPr>
          <w:lang w:eastAsia="zh-CN"/>
        </w:rPr>
        <w:t xml:space="preserve">Figure </w:t>
      </w:r>
      <w:bookmarkEnd w:id="491"/>
      <w:r w:rsidRPr="001B7C50">
        <w:rPr>
          <w:lang w:eastAsia="zh-CN"/>
        </w:rPr>
        <w:t xml:space="preserve">4.3.4.1-1: </w:t>
      </w:r>
      <w:r w:rsidRPr="001B7C50">
        <w:t>Non-roaming architecture</w:t>
      </w:r>
      <w:r w:rsidRPr="001B7C50">
        <w:rPr>
          <w:lang w:eastAsia="zh-CN"/>
        </w:rPr>
        <w:t xml:space="preserve"> for interworking between ePDG/EPC and </w:t>
      </w:r>
      <w:r w:rsidRPr="001B7C50">
        <w:t>5GS</w:t>
      </w:r>
    </w:p>
    <w:p w14:paraId="4F38F276" w14:textId="0C190D9D"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6BA6930" w14:textId="72289EC6"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8624BDA" w14:textId="77777777" w:rsidR="00D40151" w:rsidRPr="001B7C50" w:rsidRDefault="00D40151" w:rsidP="00D40151">
      <w:pPr>
        <w:pStyle w:val="Heading4"/>
      </w:pPr>
      <w:bookmarkStart w:id="492" w:name="_CR4_3_4_2"/>
      <w:bookmarkStart w:id="493" w:name="_Toc20149666"/>
      <w:bookmarkStart w:id="494" w:name="_Toc27846457"/>
      <w:bookmarkStart w:id="495" w:name="_Toc36187581"/>
      <w:bookmarkStart w:id="496" w:name="_Toc45183485"/>
      <w:bookmarkStart w:id="497" w:name="_Toc47342327"/>
      <w:bookmarkStart w:id="498" w:name="_Toc51769025"/>
      <w:bookmarkStart w:id="499" w:name="_Toc153798483"/>
      <w:bookmarkEnd w:id="492"/>
      <w:r w:rsidRPr="001B7C50">
        <w:t>4.3.4.2</w:t>
      </w:r>
      <w:r w:rsidRPr="001B7C50">
        <w:tab/>
        <w:t>Roaming architectures</w:t>
      </w:r>
      <w:bookmarkEnd w:id="493"/>
      <w:bookmarkEnd w:id="494"/>
      <w:bookmarkEnd w:id="495"/>
      <w:bookmarkEnd w:id="496"/>
      <w:bookmarkEnd w:id="497"/>
      <w:bookmarkEnd w:id="498"/>
      <w:bookmarkEnd w:id="499"/>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75" type="#_x0000_t75" style="width:467.7pt;height:357.5pt" o:ole="">
            <v:imagedata r:id="rId109" o:title=""/>
          </v:shape>
          <o:OLEObject Type="Embed" ProgID="Word.Picture.8" ShapeID="_x0000_i1075" DrawAspect="Content" ObjectID="_1772355709" r:id="rId110"/>
        </w:object>
      </w:r>
    </w:p>
    <w:p w14:paraId="5207EFAE" w14:textId="52AD9DF9" w:rsidR="00D40151" w:rsidRPr="001B7C50" w:rsidRDefault="00D40151" w:rsidP="00D40151">
      <w:pPr>
        <w:pStyle w:val="TF"/>
        <w:rPr>
          <w:lang w:eastAsia="zh-CN"/>
        </w:rPr>
      </w:pPr>
      <w:bookmarkStart w:id="500" w:name="_CRFigure4_3_4_21"/>
      <w:r w:rsidRPr="001B7C50">
        <w:rPr>
          <w:lang w:eastAsia="zh-CN"/>
        </w:rPr>
        <w:t xml:space="preserve">Figure </w:t>
      </w:r>
      <w:bookmarkEnd w:id="500"/>
      <w:r w:rsidRPr="001B7C50">
        <w:rPr>
          <w:lang w:eastAsia="zh-CN"/>
        </w:rPr>
        <w:t>4.3.4.2-1:</w:t>
      </w:r>
      <w:r w:rsidR="005A13C0">
        <w:rPr>
          <w:lang w:eastAsia="zh-CN"/>
        </w:rPr>
        <w:t xml:space="preserve"> </w:t>
      </w:r>
      <w:r w:rsidRPr="001B7C50">
        <w:rPr>
          <w:lang w:eastAsia="zh-CN"/>
        </w:rPr>
        <w:t xml:space="preserve">Local breakout roaming architecture for interworking between ePDG/EPC and </w:t>
      </w:r>
      <w:r w:rsidRPr="001B7C50">
        <w:t>5GS</w:t>
      </w:r>
    </w:p>
    <w:p w14:paraId="1582C154" w14:textId="63398AC8"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43F6232" w14:textId="0F51B3CB"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6" type="#_x0000_t75" style="width:480.85pt;height:411.35pt" o:ole="">
            <v:imagedata r:id="rId111" o:title=""/>
          </v:shape>
          <o:OLEObject Type="Embed" ProgID="Word.Picture.8" ShapeID="_x0000_i1076" DrawAspect="Content" ObjectID="_1772355710" r:id="rId112"/>
        </w:object>
      </w:r>
    </w:p>
    <w:p w14:paraId="068D774E" w14:textId="77777777" w:rsidR="00D40151" w:rsidRPr="001B7C50" w:rsidRDefault="00D40151" w:rsidP="00D40151">
      <w:pPr>
        <w:pStyle w:val="TF"/>
        <w:rPr>
          <w:lang w:eastAsia="zh-CN"/>
        </w:rPr>
      </w:pPr>
      <w:bookmarkStart w:id="501" w:name="_CRFigure4_3_4_22"/>
      <w:r w:rsidRPr="001B7C50">
        <w:rPr>
          <w:lang w:eastAsia="zh-CN"/>
        </w:rPr>
        <w:t xml:space="preserve">Figure </w:t>
      </w:r>
      <w:bookmarkEnd w:id="501"/>
      <w:r w:rsidRPr="001B7C50">
        <w:rPr>
          <w:lang w:eastAsia="zh-CN"/>
        </w:rPr>
        <w:t xml:space="preserve">4.3.4.2-2: Home-routed roaming architecture for interworking between ePDG/EPC and </w:t>
      </w:r>
      <w:r w:rsidRPr="001B7C50">
        <w:t>5GS</w:t>
      </w:r>
    </w:p>
    <w:p w14:paraId="7C26A195" w14:textId="24E7C660" w:rsidR="00D40151" w:rsidRPr="001B7C50" w:rsidRDefault="00D40151" w:rsidP="00D40151">
      <w:pPr>
        <w:pStyle w:val="NO"/>
        <w:rPr>
          <w:lang w:eastAsia="zh-CN"/>
        </w:rPr>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7111BE72" w14:textId="44F62787"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C41C37" w14:textId="77777777" w:rsidR="00D40151" w:rsidRPr="001B7C50" w:rsidRDefault="00D40151" w:rsidP="00D40151">
      <w:pPr>
        <w:pStyle w:val="Heading3"/>
      </w:pPr>
      <w:bookmarkStart w:id="502" w:name="_CR4_3_5"/>
      <w:bookmarkStart w:id="503" w:name="_Toc20149667"/>
      <w:bookmarkStart w:id="504" w:name="_Toc27846458"/>
      <w:bookmarkStart w:id="505" w:name="_Toc36187582"/>
      <w:bookmarkStart w:id="506" w:name="_Toc45183486"/>
      <w:bookmarkStart w:id="507" w:name="_Toc47342328"/>
      <w:bookmarkStart w:id="508" w:name="_Toc51769026"/>
      <w:bookmarkStart w:id="509" w:name="_Toc153798484"/>
      <w:bookmarkEnd w:id="502"/>
      <w:r w:rsidRPr="001B7C50">
        <w:t>4.3.5</w:t>
      </w:r>
      <w:r w:rsidRPr="001B7C50">
        <w:tab/>
        <w:t>Service Exposure in Interworking Scenarios</w:t>
      </w:r>
      <w:bookmarkEnd w:id="503"/>
      <w:bookmarkEnd w:id="504"/>
      <w:bookmarkEnd w:id="505"/>
      <w:bookmarkEnd w:id="506"/>
      <w:bookmarkEnd w:id="507"/>
      <w:bookmarkEnd w:id="508"/>
      <w:bookmarkEnd w:id="509"/>
    </w:p>
    <w:p w14:paraId="0E7B4D1D" w14:textId="77777777" w:rsidR="00D40151" w:rsidRPr="001B7C50" w:rsidRDefault="00D40151" w:rsidP="00D40151">
      <w:pPr>
        <w:pStyle w:val="Heading4"/>
      </w:pPr>
      <w:bookmarkStart w:id="510" w:name="_CR4_3_5_1"/>
      <w:bookmarkStart w:id="511" w:name="_Toc20149668"/>
      <w:bookmarkStart w:id="512" w:name="_Toc27846459"/>
      <w:bookmarkStart w:id="513" w:name="_Toc36187583"/>
      <w:bookmarkStart w:id="514" w:name="_Toc45183487"/>
      <w:bookmarkStart w:id="515" w:name="_Toc47342329"/>
      <w:bookmarkStart w:id="516" w:name="_Toc51769027"/>
      <w:bookmarkStart w:id="517" w:name="_Toc153798485"/>
      <w:bookmarkEnd w:id="510"/>
      <w:r w:rsidRPr="001B7C50">
        <w:t>4.3.5.1</w:t>
      </w:r>
      <w:r w:rsidRPr="001B7C50">
        <w:tab/>
        <w:t>Non-roaming architecture</w:t>
      </w:r>
      <w:bookmarkEnd w:id="511"/>
      <w:bookmarkEnd w:id="512"/>
      <w:bookmarkEnd w:id="513"/>
      <w:bookmarkEnd w:id="514"/>
      <w:bookmarkEnd w:id="515"/>
      <w:bookmarkEnd w:id="516"/>
      <w:bookmarkEnd w:id="517"/>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7" type="#_x0000_t75" style="width:398.2pt;height:217.25pt" o:ole="">
            <v:imagedata r:id="rId113" o:title=""/>
          </v:shape>
          <o:OLEObject Type="Embed" ProgID="Visio.Drawing.11" ShapeID="_x0000_i1077" DrawAspect="Content" ObjectID="_1772355711" r:id="rId114"/>
        </w:object>
      </w:r>
    </w:p>
    <w:p w14:paraId="429E77D8" w14:textId="77777777" w:rsidR="00D40151" w:rsidRPr="001B7C50" w:rsidRDefault="00D40151" w:rsidP="00D40151">
      <w:pPr>
        <w:pStyle w:val="TF"/>
      </w:pPr>
      <w:bookmarkStart w:id="518" w:name="_CRFigure4_3_5_11"/>
      <w:r w:rsidRPr="001B7C50">
        <w:t xml:space="preserve">Figure </w:t>
      </w:r>
      <w:bookmarkEnd w:id="518"/>
      <w:r w:rsidRPr="001B7C50">
        <w:t>4.3.5.1 1: Non-roaming Service Exposure Architecture for EPC-5GC Interworking</w:t>
      </w:r>
    </w:p>
    <w:p w14:paraId="54687CE6" w14:textId="1F687D17" w:rsidR="00D40151" w:rsidRPr="001B7C50" w:rsidRDefault="00D40151" w:rsidP="00D40151">
      <w:pPr>
        <w:pStyle w:val="NO"/>
      </w:pPr>
      <w:r w:rsidRPr="001B7C50">
        <w:t>NOTE 1:</w:t>
      </w:r>
      <w:r w:rsidRPr="001B7C50">
        <w:tab/>
        <w:t xml:space="preserve">In Figure 4.3.5.1-1, Trust domain for SCEF+NEF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478C5ED1" w14:textId="5B294D70" w:rsidR="00D40151" w:rsidRPr="001B7C50" w:rsidRDefault="00D40151" w:rsidP="00D40151">
      <w:pPr>
        <w:pStyle w:val="NO"/>
      </w:pPr>
      <w:r w:rsidRPr="001B7C50">
        <w:t>NOTE 2:</w:t>
      </w:r>
      <w:r w:rsidRPr="001B7C50">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1B7C50">
        <w:t>TS</w:t>
      </w:r>
      <w:r w:rsidR="00972E70">
        <w:t> </w:t>
      </w:r>
      <w:r w:rsidR="00972E70" w:rsidRPr="001B7C50">
        <w:t>23.682</w:t>
      </w:r>
      <w:r w:rsidR="00972E70">
        <w:t> </w:t>
      </w:r>
      <w:r w:rsidR="00972E70" w:rsidRPr="001B7C50">
        <w:t>[</w:t>
      </w:r>
      <w:r w:rsidRPr="001B7C50">
        <w:t>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519" w:name="_CR4_3_5_2"/>
      <w:bookmarkStart w:id="520" w:name="_Toc20149669"/>
      <w:bookmarkStart w:id="521" w:name="_Toc27846460"/>
      <w:bookmarkStart w:id="522" w:name="_Toc36187584"/>
      <w:bookmarkStart w:id="523" w:name="_Toc45183488"/>
      <w:bookmarkStart w:id="524" w:name="_Toc47342330"/>
      <w:bookmarkStart w:id="525" w:name="_Toc51769028"/>
      <w:bookmarkStart w:id="526" w:name="_Toc153798486"/>
      <w:bookmarkEnd w:id="519"/>
      <w:r w:rsidRPr="001B7C50">
        <w:t>4.3.5.2</w:t>
      </w:r>
      <w:r w:rsidRPr="001B7C50">
        <w:tab/>
        <w:t>Roaming architectures</w:t>
      </w:r>
      <w:bookmarkEnd w:id="520"/>
      <w:bookmarkEnd w:id="521"/>
      <w:bookmarkEnd w:id="522"/>
      <w:bookmarkEnd w:id="523"/>
      <w:bookmarkEnd w:id="524"/>
      <w:bookmarkEnd w:id="525"/>
      <w:bookmarkEnd w:id="526"/>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8" type="#_x0000_t75" style="width:425.1pt;height:254.2pt" o:ole="">
            <v:imagedata r:id="rId115" o:title=""/>
          </v:shape>
          <o:OLEObject Type="Embed" ProgID="Visio.Drawing.11" ShapeID="_x0000_i1078" DrawAspect="Content" ObjectID="_1772355712" r:id="rId116"/>
        </w:object>
      </w:r>
    </w:p>
    <w:p w14:paraId="7E3C276E" w14:textId="77777777" w:rsidR="00D40151" w:rsidRPr="001B7C50" w:rsidRDefault="00D40151" w:rsidP="00D40151">
      <w:pPr>
        <w:pStyle w:val="TF"/>
      </w:pPr>
      <w:bookmarkStart w:id="527" w:name="_CRFigure4_3_5_21"/>
      <w:r w:rsidRPr="001B7C50">
        <w:t xml:space="preserve">Figure </w:t>
      </w:r>
      <w:bookmarkEnd w:id="527"/>
      <w:r w:rsidRPr="001B7C50">
        <w:t>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528" w:name="_CR4_4"/>
      <w:bookmarkStart w:id="529" w:name="_Toc20149670"/>
      <w:bookmarkStart w:id="530" w:name="_Toc27846461"/>
      <w:bookmarkStart w:id="531" w:name="_Toc36187585"/>
      <w:bookmarkStart w:id="532" w:name="_Toc45183489"/>
      <w:bookmarkStart w:id="533" w:name="_Toc47342331"/>
      <w:bookmarkStart w:id="534" w:name="_Toc51769029"/>
      <w:bookmarkStart w:id="535" w:name="_Toc153798487"/>
      <w:bookmarkEnd w:id="528"/>
      <w:r w:rsidRPr="001B7C50">
        <w:t>4.4</w:t>
      </w:r>
      <w:r w:rsidRPr="001B7C50">
        <w:tab/>
        <w:t>Specific services</w:t>
      </w:r>
      <w:bookmarkEnd w:id="529"/>
      <w:bookmarkEnd w:id="530"/>
      <w:bookmarkEnd w:id="531"/>
      <w:bookmarkEnd w:id="532"/>
      <w:bookmarkEnd w:id="533"/>
      <w:bookmarkEnd w:id="534"/>
      <w:bookmarkEnd w:id="535"/>
    </w:p>
    <w:p w14:paraId="7CBBB367" w14:textId="77777777" w:rsidR="00D40151" w:rsidRPr="001B7C50" w:rsidRDefault="00D40151" w:rsidP="00D40151">
      <w:pPr>
        <w:pStyle w:val="Heading3"/>
      </w:pPr>
      <w:bookmarkStart w:id="536" w:name="_CR4_4_1"/>
      <w:bookmarkStart w:id="537" w:name="_Toc20149671"/>
      <w:bookmarkStart w:id="538" w:name="_Toc27846462"/>
      <w:bookmarkStart w:id="539" w:name="_Toc36187586"/>
      <w:bookmarkStart w:id="540" w:name="_Toc45183490"/>
      <w:bookmarkStart w:id="541" w:name="_Toc47342332"/>
      <w:bookmarkStart w:id="542" w:name="_Toc51769030"/>
      <w:bookmarkStart w:id="543" w:name="_Toc153798488"/>
      <w:bookmarkEnd w:id="536"/>
      <w:r w:rsidRPr="001B7C50">
        <w:t>4.4.1</w:t>
      </w:r>
      <w:r w:rsidRPr="001B7C50">
        <w:tab/>
        <w:t>Public Warning System</w:t>
      </w:r>
      <w:bookmarkEnd w:id="537"/>
      <w:bookmarkEnd w:id="538"/>
      <w:bookmarkEnd w:id="539"/>
      <w:bookmarkEnd w:id="540"/>
      <w:bookmarkEnd w:id="541"/>
      <w:bookmarkEnd w:id="542"/>
      <w:bookmarkEnd w:id="543"/>
    </w:p>
    <w:p w14:paraId="47DE61F1" w14:textId="149FB4F1" w:rsidR="00D40151" w:rsidRPr="001B7C50" w:rsidRDefault="00D40151" w:rsidP="00D40151">
      <w:pPr>
        <w:rPr>
          <w:rFonts w:eastAsia="MS Mincho"/>
        </w:rPr>
      </w:pPr>
      <w:r w:rsidRPr="001B7C50">
        <w:t xml:space="preserve">The Public Warning System architecture for 5G System is specified in </w:t>
      </w:r>
      <w:r w:rsidR="00972E70" w:rsidRPr="001B7C50">
        <w:t>TS</w:t>
      </w:r>
      <w:r w:rsidR="00972E70">
        <w:t> </w:t>
      </w:r>
      <w:r w:rsidR="00972E70" w:rsidRPr="001B7C50">
        <w:t>23.041</w:t>
      </w:r>
      <w:r w:rsidR="00972E70">
        <w:t> </w:t>
      </w:r>
      <w:r w:rsidR="00972E70" w:rsidRPr="001B7C50">
        <w:t>[</w:t>
      </w:r>
      <w:r w:rsidRPr="001B7C50">
        <w:t>46].</w:t>
      </w:r>
    </w:p>
    <w:p w14:paraId="39602734" w14:textId="77777777" w:rsidR="00D40151" w:rsidRPr="001B7C50" w:rsidRDefault="00D40151" w:rsidP="00D40151">
      <w:pPr>
        <w:pStyle w:val="Heading3"/>
      </w:pPr>
      <w:bookmarkStart w:id="544" w:name="_CR4_4_2"/>
      <w:bookmarkStart w:id="545" w:name="_Toc20149672"/>
      <w:bookmarkStart w:id="546" w:name="_Toc27846463"/>
      <w:bookmarkStart w:id="547" w:name="_Toc36187587"/>
      <w:bookmarkStart w:id="548" w:name="_Toc45183491"/>
      <w:bookmarkStart w:id="549" w:name="_Toc47342333"/>
      <w:bookmarkStart w:id="550" w:name="_Toc51769031"/>
      <w:bookmarkStart w:id="551" w:name="_Toc153798489"/>
      <w:bookmarkEnd w:id="544"/>
      <w:r w:rsidRPr="001B7C50">
        <w:t>4.4.2</w:t>
      </w:r>
      <w:r w:rsidRPr="001B7C50">
        <w:tab/>
        <w:t>SMS over NAS</w:t>
      </w:r>
      <w:bookmarkEnd w:id="545"/>
      <w:bookmarkEnd w:id="546"/>
      <w:bookmarkEnd w:id="547"/>
      <w:bookmarkEnd w:id="548"/>
      <w:bookmarkEnd w:id="549"/>
      <w:bookmarkEnd w:id="550"/>
      <w:bookmarkEnd w:id="551"/>
    </w:p>
    <w:p w14:paraId="7D575E81" w14:textId="4D47319E" w:rsidR="00183D3D" w:rsidRDefault="00183D3D" w:rsidP="00D40151">
      <w:pPr>
        <w:pStyle w:val="Heading4"/>
      </w:pPr>
      <w:bookmarkStart w:id="552" w:name="_CR4_4_2_0"/>
      <w:bookmarkStart w:id="553" w:name="_Toc153798490"/>
      <w:bookmarkStart w:id="554" w:name="_Toc20149673"/>
      <w:bookmarkStart w:id="555" w:name="_Toc27846464"/>
      <w:bookmarkStart w:id="556" w:name="_Toc36187588"/>
      <w:bookmarkStart w:id="557" w:name="_Toc45183492"/>
      <w:bookmarkStart w:id="558" w:name="_Toc47342334"/>
      <w:bookmarkStart w:id="559" w:name="_Toc51769032"/>
      <w:bookmarkEnd w:id="552"/>
      <w:r>
        <w:t>4.4.2.0</w:t>
      </w:r>
      <w:r>
        <w:tab/>
        <w:t>General</w:t>
      </w:r>
      <w:bookmarkEnd w:id="553"/>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6A149BFD" w:rsidR="00183D3D" w:rsidRDefault="00183D3D" w:rsidP="00183D3D">
      <w:r>
        <w:t xml:space="preserve">The SBI-based SMS architecture and interfaces are specified in </w:t>
      </w:r>
      <w:r w:rsidR="00972E70">
        <w:t>TS 23.540 [</w:t>
      </w:r>
      <w:r>
        <w:t>142].</w:t>
      </w:r>
    </w:p>
    <w:p w14:paraId="38CCC8C3" w14:textId="1B71F1D6" w:rsidR="00D40151" w:rsidRPr="001B7C50" w:rsidRDefault="00D40151" w:rsidP="00D40151">
      <w:pPr>
        <w:pStyle w:val="Heading4"/>
      </w:pPr>
      <w:bookmarkStart w:id="560" w:name="_CR4_4_2_1"/>
      <w:bookmarkStart w:id="561" w:name="_Toc153798491"/>
      <w:bookmarkEnd w:id="560"/>
      <w:r w:rsidRPr="001B7C50">
        <w:t>4.4.2.1</w:t>
      </w:r>
      <w:r w:rsidRPr="001B7C50">
        <w:tab/>
        <w:t>Architecture to support SMS over NAS</w:t>
      </w:r>
      <w:bookmarkEnd w:id="554"/>
      <w:bookmarkEnd w:id="555"/>
      <w:bookmarkEnd w:id="556"/>
      <w:bookmarkEnd w:id="557"/>
      <w:bookmarkEnd w:id="558"/>
      <w:bookmarkEnd w:id="559"/>
      <w:bookmarkEnd w:id="561"/>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9" type="#_x0000_t75" style="width:237.9pt;height:139.6pt" o:ole="">
            <v:imagedata r:id="rId117" o:title=""/>
          </v:shape>
          <o:OLEObject Type="Embed" ProgID="Word.Picture.8" ShapeID="_x0000_i1079" DrawAspect="Content" ObjectID="_1772355713" r:id="rId118"/>
        </w:object>
      </w:r>
    </w:p>
    <w:p w14:paraId="3CDF3F65" w14:textId="77777777" w:rsidR="00D40151" w:rsidRPr="001B7C50" w:rsidRDefault="00D40151" w:rsidP="00D40151">
      <w:pPr>
        <w:pStyle w:val="TF"/>
      </w:pPr>
      <w:bookmarkStart w:id="562" w:name="_CRFigure4_4_2_11"/>
      <w:r w:rsidRPr="001B7C50">
        <w:t xml:space="preserve">Figure </w:t>
      </w:r>
      <w:bookmarkEnd w:id="562"/>
      <w:r w:rsidRPr="001B7C50">
        <w:t>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80" type="#_x0000_t75" style="width:314.3pt;height:137.75pt" o:ole="">
            <v:imagedata r:id="rId119" o:title=""/>
          </v:shape>
          <o:OLEObject Type="Embed" ProgID="Word.Picture.8" ShapeID="_x0000_i1080" DrawAspect="Content" ObjectID="_1772355714" r:id="rId120"/>
        </w:object>
      </w:r>
    </w:p>
    <w:p w14:paraId="5A387324" w14:textId="77777777" w:rsidR="00D40151" w:rsidRPr="001B7C50" w:rsidRDefault="00D40151" w:rsidP="00D40151">
      <w:pPr>
        <w:pStyle w:val="TF"/>
      </w:pPr>
      <w:bookmarkStart w:id="563" w:name="_CRFigure4_4_2_12"/>
      <w:r w:rsidRPr="001B7C50">
        <w:t xml:space="preserve">Figure </w:t>
      </w:r>
      <w:bookmarkEnd w:id="563"/>
      <w:r w:rsidRPr="001B7C50">
        <w:t>4.4.2.1-2: Non-roaming System Architecture for SMS over NAS in reference point representation</w:t>
      </w:r>
    </w:p>
    <w:p w14:paraId="42A61AE6" w14:textId="06EA203A" w:rsidR="00D40151" w:rsidRPr="001B7C50" w:rsidRDefault="00D40151" w:rsidP="00D40151">
      <w:pPr>
        <w:pStyle w:val="NO"/>
      </w:pPr>
      <w:r w:rsidRPr="001B7C50">
        <w:t>NOTE 1:</w:t>
      </w:r>
      <w:r w:rsidRPr="001B7C50">
        <w:tab/>
        <w:t xml:space="preserve">SMS Function (SMSF)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7962B5D4" w14:textId="503531E3" w:rsidR="00D40151" w:rsidRPr="001B7C50" w:rsidRDefault="00D40151" w:rsidP="00D40151">
      <w:pPr>
        <w:pStyle w:val="NO"/>
      </w:pPr>
      <w:r w:rsidRPr="001B7C50">
        <w:t>NOTE 2:</w:t>
      </w:r>
      <w:r w:rsidRPr="001B7C50">
        <w:tab/>
        <w:t xml:space="preserve">UDM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w:t>
      </w:r>
      <w:r w:rsidR="00972E70" w:rsidRPr="001B7C50">
        <w:rPr>
          <w:rFonts w:eastAsia="SimSun"/>
        </w:rPr>
        <w:t>TS</w:t>
      </w:r>
      <w:r w:rsidR="00972E70">
        <w:rPr>
          <w:rFonts w:eastAsia="SimSun"/>
        </w:rPr>
        <w:t> </w:t>
      </w:r>
      <w:r w:rsidR="00972E70" w:rsidRPr="001B7C50">
        <w:rPr>
          <w:rFonts w:eastAsia="SimSun"/>
        </w:rPr>
        <w:t>23.040</w:t>
      </w:r>
      <w:r w:rsidR="00972E70">
        <w:rPr>
          <w:rFonts w:eastAsia="SimSun"/>
        </w:rPr>
        <w:t> </w:t>
      </w:r>
      <w:r w:rsidR="00972E70" w:rsidRPr="001B7C50">
        <w:rPr>
          <w:rFonts w:eastAsia="SimSun"/>
        </w:rPr>
        <w:t>[</w:t>
      </w:r>
      <w:r w:rsidRPr="001B7C50">
        <w:rPr>
          <w:rFonts w:eastAsia="SimSun"/>
        </w:rPr>
        <w:t>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81" type="#_x0000_t75" style="width:250.45pt;height:164.05pt" o:ole="">
            <v:imagedata r:id="rId121" o:title=""/>
          </v:shape>
          <o:OLEObject Type="Embed" ProgID="Word.Picture.8" ShapeID="_x0000_i1081" DrawAspect="Content" ObjectID="_1772355715" r:id="rId122"/>
        </w:object>
      </w:r>
    </w:p>
    <w:p w14:paraId="45A82885" w14:textId="77777777" w:rsidR="00D40151" w:rsidRPr="001B7C50" w:rsidRDefault="00D40151" w:rsidP="00D40151">
      <w:pPr>
        <w:pStyle w:val="TF"/>
      </w:pPr>
      <w:bookmarkStart w:id="564" w:name="_CRFigure4_4_2_13"/>
      <w:r w:rsidRPr="001B7C50">
        <w:t xml:space="preserve">Figure </w:t>
      </w:r>
      <w:bookmarkEnd w:id="564"/>
      <w:r w:rsidRPr="001B7C50">
        <w:t>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82" type="#_x0000_t75" style="width:257.3pt;height:140.25pt" o:ole="">
            <v:imagedata r:id="rId123" o:title=""/>
          </v:shape>
          <o:OLEObject Type="Embed" ProgID="Word.Picture.8" ShapeID="_x0000_i1082" DrawAspect="Content" ObjectID="_1772355716" r:id="rId124"/>
        </w:object>
      </w:r>
    </w:p>
    <w:p w14:paraId="761ACFDD" w14:textId="77777777" w:rsidR="00D40151" w:rsidRPr="001B7C50" w:rsidRDefault="00D40151" w:rsidP="00D40151">
      <w:pPr>
        <w:pStyle w:val="TF"/>
      </w:pPr>
      <w:bookmarkStart w:id="565" w:name="_CRFigure4_4_2_14"/>
      <w:r w:rsidRPr="001B7C50">
        <w:t xml:space="preserve">Figure </w:t>
      </w:r>
      <w:bookmarkEnd w:id="565"/>
      <w:r w:rsidRPr="001B7C50">
        <w:t>4.4.2.1-4: Roaming architecture for SMS over NAS in reference point representation</w:t>
      </w:r>
    </w:p>
    <w:p w14:paraId="7DA545F2" w14:textId="77777777" w:rsidR="00D40151" w:rsidRPr="001B7C50" w:rsidRDefault="00D40151" w:rsidP="00D40151">
      <w:pPr>
        <w:pStyle w:val="Heading4"/>
      </w:pPr>
      <w:bookmarkStart w:id="566" w:name="_CR4_4_2_2"/>
      <w:bookmarkStart w:id="567" w:name="_Toc20149674"/>
      <w:bookmarkStart w:id="568" w:name="_Toc27846465"/>
      <w:bookmarkStart w:id="569" w:name="_Toc36187589"/>
      <w:bookmarkStart w:id="570" w:name="_Toc45183493"/>
      <w:bookmarkStart w:id="571" w:name="_Toc47342335"/>
      <w:bookmarkStart w:id="572" w:name="_Toc51769033"/>
      <w:bookmarkStart w:id="573" w:name="_Toc153798492"/>
      <w:bookmarkEnd w:id="566"/>
      <w:r w:rsidRPr="001B7C50">
        <w:t>4.4.2.2</w:t>
      </w:r>
      <w:r w:rsidRPr="001B7C50">
        <w:tab/>
        <w:t>Reference point to support SMS over NAS</w:t>
      </w:r>
      <w:bookmarkEnd w:id="567"/>
      <w:bookmarkEnd w:id="568"/>
      <w:bookmarkEnd w:id="569"/>
      <w:bookmarkEnd w:id="570"/>
      <w:bookmarkEnd w:id="571"/>
      <w:bookmarkEnd w:id="572"/>
      <w:bookmarkEnd w:id="573"/>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574" w:name="_CR4_4_2_3"/>
      <w:bookmarkStart w:id="575" w:name="_Toc20149675"/>
      <w:bookmarkStart w:id="576" w:name="_Toc27846466"/>
      <w:bookmarkStart w:id="577" w:name="_Toc36187590"/>
      <w:bookmarkStart w:id="578" w:name="_Toc45183494"/>
      <w:bookmarkStart w:id="579" w:name="_Toc47342336"/>
      <w:bookmarkStart w:id="580" w:name="_Toc51769034"/>
      <w:bookmarkStart w:id="581" w:name="_Toc153798493"/>
      <w:bookmarkEnd w:id="574"/>
      <w:r w:rsidRPr="001B7C50">
        <w:t>4.4.2.3</w:t>
      </w:r>
      <w:r w:rsidRPr="001B7C50">
        <w:tab/>
        <w:t>Service based interface to support SMS over NAS</w:t>
      </w:r>
      <w:bookmarkEnd w:id="575"/>
      <w:bookmarkEnd w:id="576"/>
      <w:bookmarkEnd w:id="577"/>
      <w:bookmarkEnd w:id="578"/>
      <w:bookmarkEnd w:id="579"/>
      <w:bookmarkEnd w:id="580"/>
      <w:bookmarkEnd w:id="581"/>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582" w:name="_CR4_4_3"/>
      <w:bookmarkStart w:id="583" w:name="_Toc20149676"/>
      <w:bookmarkStart w:id="584" w:name="_Toc27846467"/>
      <w:bookmarkStart w:id="585" w:name="_Toc36187591"/>
      <w:bookmarkStart w:id="586" w:name="_Toc45183495"/>
      <w:bookmarkStart w:id="587" w:name="_Toc47342337"/>
      <w:bookmarkStart w:id="588" w:name="_Toc51769035"/>
      <w:bookmarkStart w:id="589" w:name="_Toc153798494"/>
      <w:bookmarkEnd w:id="582"/>
      <w:r w:rsidRPr="001B7C50">
        <w:t>4.4.3</w:t>
      </w:r>
      <w:r w:rsidRPr="001B7C50">
        <w:tab/>
        <w:t>IMS support</w:t>
      </w:r>
      <w:bookmarkEnd w:id="583"/>
      <w:bookmarkEnd w:id="584"/>
      <w:bookmarkEnd w:id="585"/>
      <w:bookmarkEnd w:id="586"/>
      <w:bookmarkEnd w:id="587"/>
      <w:bookmarkEnd w:id="588"/>
      <w:bookmarkEnd w:id="589"/>
    </w:p>
    <w:p w14:paraId="748BE837" w14:textId="46F37E77" w:rsidR="00D40151" w:rsidRPr="001B7C50" w:rsidRDefault="00D40151" w:rsidP="00D40151">
      <w:r w:rsidRPr="001B7C50">
        <w:t xml:space="preserve">IMS support for 5GC is defined in </w:t>
      </w:r>
      <w:r w:rsidR="00972E70" w:rsidRPr="001B7C50">
        <w:t>TS</w:t>
      </w:r>
      <w:r w:rsidR="00972E70">
        <w:t> </w:t>
      </w:r>
      <w:r w:rsidR="00972E70" w:rsidRPr="001B7C50">
        <w:t>23.228</w:t>
      </w:r>
      <w:r w:rsidR="00972E70">
        <w:t> </w:t>
      </w:r>
      <w:r w:rsidR="00972E70" w:rsidRPr="001B7C50">
        <w:t>[</w:t>
      </w:r>
      <w:r w:rsidRPr="001B7C50">
        <w:t>15].</w:t>
      </w:r>
    </w:p>
    <w:p w14:paraId="3658856F" w14:textId="09DD549E" w:rsidR="00D40151" w:rsidRPr="001B7C50" w:rsidRDefault="00D40151" w:rsidP="00D40151">
      <w:r w:rsidRPr="001B7C50">
        <w:t xml:space="preserve">The 5G System architecture supports N5 interface between PCF and P-CSCF and supports Rx interface between PCF and P-CSCF, to enable IMS service. See </w:t>
      </w:r>
      <w:r w:rsidR="00972E70" w:rsidRPr="001B7C50">
        <w:t>TS</w:t>
      </w:r>
      <w:r w:rsidR="00972E70">
        <w:t> </w:t>
      </w:r>
      <w:r w:rsidR="00972E70" w:rsidRPr="001B7C50">
        <w:t>23.228</w:t>
      </w:r>
      <w:r w:rsidR="00972E70">
        <w:t> </w:t>
      </w:r>
      <w:r w:rsidR="00972E70" w:rsidRPr="001B7C50">
        <w:t>[</w:t>
      </w:r>
      <w:r w:rsidRPr="001B7C50">
        <w:t xml:space="preserve">15],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23.203</w:t>
      </w:r>
      <w:r w:rsidR="00972E70">
        <w:t> </w:t>
      </w:r>
      <w:r w:rsidR="00972E70" w:rsidRPr="001B7C50">
        <w:t>[</w:t>
      </w:r>
      <w:r w:rsidRPr="001B7C50">
        <w:t>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590" w:name="_CR4_4_4"/>
      <w:bookmarkStart w:id="591" w:name="_Toc20149677"/>
      <w:bookmarkStart w:id="592" w:name="_Toc27846468"/>
      <w:bookmarkStart w:id="593" w:name="_Toc36187592"/>
      <w:bookmarkStart w:id="594" w:name="_Toc45183496"/>
      <w:bookmarkStart w:id="595" w:name="_Toc47342338"/>
      <w:bookmarkStart w:id="596" w:name="_Toc51769036"/>
      <w:bookmarkStart w:id="597" w:name="_Toc153798495"/>
      <w:bookmarkEnd w:id="590"/>
      <w:r w:rsidRPr="001B7C50">
        <w:t>4.4.4</w:t>
      </w:r>
      <w:r w:rsidRPr="001B7C50">
        <w:tab/>
        <w:t>Location services</w:t>
      </w:r>
      <w:bookmarkEnd w:id="591"/>
      <w:bookmarkEnd w:id="592"/>
      <w:bookmarkEnd w:id="593"/>
      <w:bookmarkEnd w:id="594"/>
      <w:bookmarkEnd w:id="595"/>
      <w:bookmarkEnd w:id="596"/>
      <w:bookmarkEnd w:id="597"/>
    </w:p>
    <w:p w14:paraId="22FAAA95" w14:textId="77777777" w:rsidR="00D40151" w:rsidRPr="001B7C50" w:rsidRDefault="00D40151" w:rsidP="00D40151">
      <w:pPr>
        <w:pStyle w:val="Heading4"/>
      </w:pPr>
      <w:bookmarkStart w:id="598" w:name="_CR4_4_4_1"/>
      <w:bookmarkStart w:id="599" w:name="_Toc20149678"/>
      <w:bookmarkStart w:id="600" w:name="_Toc27846469"/>
      <w:bookmarkStart w:id="601" w:name="_Toc36187593"/>
      <w:bookmarkStart w:id="602" w:name="_Toc45183497"/>
      <w:bookmarkStart w:id="603" w:name="_Toc47342339"/>
      <w:bookmarkStart w:id="604" w:name="_Toc51769037"/>
      <w:bookmarkStart w:id="605" w:name="_Toc153798496"/>
      <w:bookmarkEnd w:id="598"/>
      <w:r w:rsidRPr="001B7C50">
        <w:t>4.4.4.1</w:t>
      </w:r>
      <w:r w:rsidRPr="001B7C50">
        <w:tab/>
        <w:t>Architecture to support Location Services</w:t>
      </w:r>
      <w:bookmarkEnd w:id="599"/>
      <w:bookmarkEnd w:id="600"/>
      <w:bookmarkEnd w:id="601"/>
      <w:bookmarkEnd w:id="602"/>
      <w:bookmarkEnd w:id="603"/>
      <w:bookmarkEnd w:id="604"/>
      <w:bookmarkEnd w:id="605"/>
    </w:p>
    <w:p w14:paraId="056EECD3" w14:textId="3013476C" w:rsidR="00D40151" w:rsidRPr="001B7C50" w:rsidRDefault="00D40151" w:rsidP="00D40151">
      <w:pPr>
        <w:rPr>
          <w:lang w:eastAsia="zh-CN"/>
        </w:rPr>
      </w:pPr>
      <w:r w:rsidRPr="001B7C50">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0B801433" w14:textId="77777777" w:rsidR="00D40151" w:rsidRPr="001B7C50" w:rsidRDefault="00D40151" w:rsidP="00D40151">
      <w:pPr>
        <w:pStyle w:val="Heading4"/>
      </w:pPr>
      <w:bookmarkStart w:id="606" w:name="_CR4_4_4_2"/>
      <w:bookmarkStart w:id="607" w:name="_Toc20149679"/>
      <w:bookmarkStart w:id="608" w:name="_Toc27846470"/>
      <w:bookmarkStart w:id="609" w:name="_Toc36187594"/>
      <w:bookmarkStart w:id="610" w:name="_Toc45183498"/>
      <w:bookmarkStart w:id="611" w:name="_Toc47342340"/>
      <w:bookmarkStart w:id="612" w:name="_Toc51769038"/>
      <w:bookmarkStart w:id="613" w:name="_Toc153798497"/>
      <w:bookmarkEnd w:id="606"/>
      <w:r w:rsidRPr="001B7C50">
        <w:t>4.4.4.2</w:t>
      </w:r>
      <w:r w:rsidRPr="001B7C50">
        <w:tab/>
        <w:t>Reference point to support Location Services</w:t>
      </w:r>
      <w:bookmarkEnd w:id="607"/>
      <w:bookmarkEnd w:id="608"/>
      <w:bookmarkEnd w:id="609"/>
      <w:bookmarkEnd w:id="610"/>
      <w:bookmarkEnd w:id="611"/>
      <w:bookmarkEnd w:id="612"/>
      <w:bookmarkEnd w:id="613"/>
    </w:p>
    <w:p w14:paraId="4B93AF2F" w14:textId="53B83489" w:rsidR="00D40151" w:rsidRPr="001B7C50" w:rsidRDefault="00D40151" w:rsidP="00D40151">
      <w:r w:rsidRPr="001B7C50">
        <w:t xml:space="preserve">The reference points to support Location Services are defined in clause 4.4 of </w:t>
      </w:r>
      <w:r w:rsidR="00972E70" w:rsidRPr="001B7C50">
        <w:t>TS</w:t>
      </w:r>
      <w:r w:rsidR="00972E70">
        <w:t> </w:t>
      </w:r>
      <w:r w:rsidR="00972E70" w:rsidRPr="001B7C50">
        <w:t>23.273</w:t>
      </w:r>
      <w:r w:rsidR="00972E70">
        <w:t> </w:t>
      </w:r>
      <w:r w:rsidR="00972E70" w:rsidRPr="001B7C50">
        <w:t>[</w:t>
      </w:r>
      <w:r w:rsidRPr="001B7C50">
        <w:t>87].</w:t>
      </w:r>
    </w:p>
    <w:p w14:paraId="7BB482ED" w14:textId="77777777" w:rsidR="00D40151" w:rsidRPr="001B7C50" w:rsidRDefault="00D40151" w:rsidP="00D40151">
      <w:pPr>
        <w:pStyle w:val="Heading4"/>
      </w:pPr>
      <w:bookmarkStart w:id="614" w:name="_CR4_4_4_3"/>
      <w:bookmarkStart w:id="615" w:name="_Toc20149680"/>
      <w:bookmarkStart w:id="616" w:name="_Toc27846471"/>
      <w:bookmarkStart w:id="617" w:name="_Toc36187595"/>
      <w:bookmarkStart w:id="618" w:name="_Toc45183499"/>
      <w:bookmarkStart w:id="619" w:name="_Toc47342341"/>
      <w:bookmarkStart w:id="620" w:name="_Toc51769039"/>
      <w:bookmarkStart w:id="621" w:name="_Toc153798498"/>
      <w:bookmarkEnd w:id="614"/>
      <w:r w:rsidRPr="001B7C50">
        <w:t>4.4.4.3</w:t>
      </w:r>
      <w:r w:rsidRPr="001B7C50">
        <w:tab/>
        <w:t>Service Based Interfaces to support Location Services</w:t>
      </w:r>
      <w:bookmarkEnd w:id="615"/>
      <w:bookmarkEnd w:id="616"/>
      <w:bookmarkEnd w:id="617"/>
      <w:bookmarkEnd w:id="618"/>
      <w:bookmarkEnd w:id="619"/>
      <w:bookmarkEnd w:id="620"/>
      <w:bookmarkEnd w:id="621"/>
    </w:p>
    <w:p w14:paraId="570FAAAB" w14:textId="374FC009" w:rsidR="00D40151" w:rsidRPr="001B7C50" w:rsidRDefault="00D40151" w:rsidP="00D40151">
      <w:r w:rsidRPr="001B7C50">
        <w:t xml:space="preserve">The Service Based Interfaces to support Location Services are defined in clause 4.5 of </w:t>
      </w:r>
      <w:r w:rsidR="00972E70" w:rsidRPr="001B7C50">
        <w:t>TS</w:t>
      </w:r>
      <w:r w:rsidR="00972E70">
        <w:t> </w:t>
      </w:r>
      <w:r w:rsidR="00972E70" w:rsidRPr="001B7C50">
        <w:t>23.273</w:t>
      </w:r>
      <w:r w:rsidR="00972E70">
        <w:t> </w:t>
      </w:r>
      <w:r w:rsidR="00972E70" w:rsidRPr="001B7C50">
        <w:t>[</w:t>
      </w:r>
      <w:r w:rsidRPr="001B7C50">
        <w:t>87].</w:t>
      </w:r>
    </w:p>
    <w:p w14:paraId="0F13439B" w14:textId="77777777" w:rsidR="00D40151" w:rsidRPr="001B7C50" w:rsidRDefault="00D40151" w:rsidP="00D40151">
      <w:pPr>
        <w:pStyle w:val="Heading3"/>
      </w:pPr>
      <w:bookmarkStart w:id="622" w:name="_CR4_4_5"/>
      <w:bookmarkStart w:id="623" w:name="_Toc20149681"/>
      <w:bookmarkStart w:id="624" w:name="_Toc27846472"/>
      <w:bookmarkStart w:id="625" w:name="_Toc36187596"/>
      <w:bookmarkStart w:id="626" w:name="_Toc45183500"/>
      <w:bookmarkStart w:id="627" w:name="_Toc47342342"/>
      <w:bookmarkStart w:id="628" w:name="_Toc51769040"/>
      <w:bookmarkStart w:id="629" w:name="_Toc153798499"/>
      <w:bookmarkEnd w:id="622"/>
      <w:r w:rsidRPr="001B7C50">
        <w:t>4.4.5</w:t>
      </w:r>
      <w:r w:rsidRPr="001B7C50">
        <w:tab/>
        <w:t>Application Triggering Services</w:t>
      </w:r>
      <w:bookmarkEnd w:id="623"/>
      <w:bookmarkEnd w:id="624"/>
      <w:bookmarkEnd w:id="625"/>
      <w:bookmarkEnd w:id="626"/>
      <w:bookmarkEnd w:id="627"/>
      <w:bookmarkEnd w:id="628"/>
      <w:bookmarkEnd w:id="629"/>
    </w:p>
    <w:p w14:paraId="711550D8" w14:textId="673C91B7"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630" w:name="_CR4_4_6"/>
      <w:bookmarkStart w:id="631" w:name="_Toc20149682"/>
      <w:bookmarkStart w:id="632" w:name="_Toc27846473"/>
      <w:bookmarkStart w:id="633" w:name="_Toc36187597"/>
      <w:bookmarkStart w:id="634" w:name="_Toc45183501"/>
      <w:bookmarkStart w:id="635" w:name="_Toc47342343"/>
      <w:bookmarkStart w:id="636" w:name="_Toc51769041"/>
      <w:bookmarkStart w:id="637" w:name="_Toc153798500"/>
      <w:bookmarkEnd w:id="630"/>
      <w:r w:rsidRPr="001B7C50">
        <w:t>4.4.6</w:t>
      </w:r>
      <w:r w:rsidRPr="001B7C50">
        <w:tab/>
        <w:t>5G LAN-type Services</w:t>
      </w:r>
      <w:bookmarkEnd w:id="631"/>
      <w:bookmarkEnd w:id="632"/>
      <w:bookmarkEnd w:id="633"/>
      <w:bookmarkEnd w:id="634"/>
      <w:bookmarkEnd w:id="635"/>
      <w:bookmarkEnd w:id="636"/>
      <w:bookmarkEnd w:id="637"/>
    </w:p>
    <w:p w14:paraId="706C323E" w14:textId="77777777" w:rsidR="00D40151" w:rsidRPr="001B7C50" w:rsidRDefault="00D40151" w:rsidP="00D40151">
      <w:pPr>
        <w:pStyle w:val="Heading4"/>
      </w:pPr>
      <w:bookmarkStart w:id="638" w:name="_CR4_4_6_1"/>
      <w:bookmarkStart w:id="639" w:name="_Toc20149683"/>
      <w:bookmarkStart w:id="640" w:name="_Toc27846474"/>
      <w:bookmarkStart w:id="641" w:name="_Toc36187598"/>
      <w:bookmarkStart w:id="642" w:name="_Toc45183502"/>
      <w:bookmarkStart w:id="643" w:name="_Toc47342344"/>
      <w:bookmarkStart w:id="644" w:name="_Toc51769042"/>
      <w:bookmarkStart w:id="645" w:name="_Toc153798501"/>
      <w:bookmarkEnd w:id="638"/>
      <w:r w:rsidRPr="001B7C50">
        <w:t>4.4.6.1</w:t>
      </w:r>
      <w:r w:rsidRPr="001B7C50">
        <w:tab/>
        <w:t>User plane architecture to support 5G LAN-type service</w:t>
      </w:r>
      <w:bookmarkEnd w:id="639"/>
      <w:bookmarkEnd w:id="640"/>
      <w:bookmarkEnd w:id="641"/>
      <w:bookmarkEnd w:id="642"/>
      <w:bookmarkEnd w:id="643"/>
      <w:bookmarkEnd w:id="644"/>
      <w:bookmarkEnd w:id="645"/>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646" w:name="_MON_1684549432"/>
    <w:bookmarkEnd w:id="646"/>
    <w:p w14:paraId="5DFDA058" w14:textId="00895A48" w:rsidR="00FB1520" w:rsidRDefault="00FB1520" w:rsidP="00C76F30">
      <w:pPr>
        <w:pStyle w:val="TH"/>
      </w:pPr>
      <w:r>
        <w:object w:dxaOrig="6016" w:dyaOrig="2175" w14:anchorId="0FD79F0E">
          <v:shape id="_x0000_i1083" type="#_x0000_t75" style="width:300.5pt;height:107.7pt" o:ole="">
            <v:imagedata r:id="rId125" o:title=""/>
          </v:shape>
          <o:OLEObject Type="Embed" ProgID="Word.Picture.8" ShapeID="_x0000_i1083" DrawAspect="Content" ObjectID="_1772355717" r:id="rId126"/>
        </w:object>
      </w:r>
    </w:p>
    <w:p w14:paraId="76A57DF5" w14:textId="77777777" w:rsidR="00D40151" w:rsidRPr="001B7C50" w:rsidRDefault="00D40151" w:rsidP="00D40151">
      <w:pPr>
        <w:pStyle w:val="TF"/>
      </w:pPr>
      <w:bookmarkStart w:id="647" w:name="_CRFigure4_4_6_11"/>
      <w:r w:rsidRPr="001B7C50">
        <w:t xml:space="preserve">Figure </w:t>
      </w:r>
      <w:bookmarkEnd w:id="647"/>
      <w:r w:rsidRPr="001B7C50">
        <w:t>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648" w:name="_MON_1748776525"/>
    <w:bookmarkEnd w:id="648"/>
    <w:p w14:paraId="2048AFC7" w14:textId="339D3E73" w:rsidR="00FB1520" w:rsidRDefault="00FB1520" w:rsidP="00FB1520">
      <w:pPr>
        <w:pStyle w:val="TH"/>
      </w:pPr>
      <w:r>
        <w:object w:dxaOrig="5945" w:dyaOrig="1500" w14:anchorId="1F8A8623">
          <v:shape id="_x0000_i1084" type="#_x0000_t75" style="width:298.65pt;height:75.15pt" o:ole="">
            <v:imagedata r:id="rId127" o:title=""/>
          </v:shape>
          <o:OLEObject Type="Embed" ProgID="Word.Picture.8" ShapeID="_x0000_i1084" DrawAspect="Content" ObjectID="_1772355718" r:id="rId128"/>
        </w:object>
      </w:r>
    </w:p>
    <w:p w14:paraId="27C53DBD" w14:textId="77777777" w:rsidR="00D40151" w:rsidRPr="001B7C50" w:rsidRDefault="00D40151" w:rsidP="00D40151">
      <w:pPr>
        <w:pStyle w:val="TF"/>
      </w:pPr>
      <w:bookmarkStart w:id="649" w:name="_CRFigure4_4_6_12"/>
      <w:r w:rsidRPr="001B7C50">
        <w:t xml:space="preserve">Figure </w:t>
      </w:r>
      <w:bookmarkEnd w:id="649"/>
      <w:r w:rsidRPr="001B7C50">
        <w:t>4.4.6.1-2: N19-based user plane architecture in non-roaming scenario</w:t>
      </w:r>
    </w:p>
    <w:p w14:paraId="28B785F0" w14:textId="72070B94" w:rsidR="00FB1520" w:rsidRPr="001B7C50" w:rsidRDefault="00FB1520" w:rsidP="00FB1520">
      <w:pPr>
        <w:pStyle w:val="NO"/>
      </w:pPr>
      <w:bookmarkStart w:id="650" w:name="_Toc20149684"/>
      <w:bookmarkStart w:id="651" w:name="_Toc27846475"/>
      <w:bookmarkStart w:id="652" w:name="_Toc36187599"/>
      <w:bookmarkStart w:id="653" w:name="_Toc45183503"/>
      <w:bookmarkStart w:id="654" w:name="_Toc47342345"/>
      <w:bookmarkStart w:id="655" w:name="_Toc51769043"/>
      <w:r>
        <w:t>NOTE:</w:t>
      </w:r>
      <w:r>
        <w:tab/>
        <w:t>As described in clause 5.29.3, the PSA UPFs can be controlled by a dedicated SMF, a dedicated SMF Set or multiple SMF Sets.</w:t>
      </w:r>
    </w:p>
    <w:p w14:paraId="54DE4085" w14:textId="77777777" w:rsidR="00D40151" w:rsidRPr="001B7C50" w:rsidRDefault="00D40151" w:rsidP="00D40151">
      <w:pPr>
        <w:pStyle w:val="Heading4"/>
      </w:pPr>
      <w:bookmarkStart w:id="656" w:name="_CR4_4_6_2"/>
      <w:bookmarkStart w:id="657" w:name="_Toc153798502"/>
      <w:bookmarkEnd w:id="656"/>
      <w:r w:rsidRPr="001B7C50">
        <w:t>4.4.6.2</w:t>
      </w:r>
      <w:r w:rsidRPr="001B7C50">
        <w:tab/>
        <w:t>Reference points to support 5G LAN-type service</w:t>
      </w:r>
      <w:bookmarkEnd w:id="650"/>
      <w:bookmarkEnd w:id="651"/>
      <w:bookmarkEnd w:id="652"/>
      <w:bookmarkEnd w:id="653"/>
      <w:bookmarkEnd w:id="654"/>
      <w:bookmarkEnd w:id="655"/>
      <w:bookmarkEnd w:id="657"/>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658" w:name="_CR4_4_7"/>
      <w:bookmarkStart w:id="659" w:name="_Toc20149685"/>
      <w:bookmarkStart w:id="660" w:name="_Toc27846476"/>
      <w:bookmarkStart w:id="661" w:name="_Toc36187600"/>
      <w:bookmarkStart w:id="662" w:name="_Toc45183504"/>
      <w:bookmarkStart w:id="663" w:name="_Toc47342346"/>
      <w:bookmarkStart w:id="664" w:name="_Toc51769044"/>
      <w:bookmarkStart w:id="665" w:name="_Toc153798503"/>
      <w:bookmarkEnd w:id="658"/>
      <w:r w:rsidRPr="001B7C50">
        <w:t>4.4.7</w:t>
      </w:r>
      <w:r w:rsidRPr="001B7C50">
        <w:tab/>
        <w:t>MSISDN-less MO SMS Service</w:t>
      </w:r>
      <w:bookmarkEnd w:id="659"/>
      <w:bookmarkEnd w:id="660"/>
      <w:bookmarkEnd w:id="661"/>
      <w:bookmarkEnd w:id="662"/>
      <w:bookmarkEnd w:id="663"/>
      <w:bookmarkEnd w:id="664"/>
      <w:bookmarkEnd w:id="665"/>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B6A190A" w:rsidR="00D40151" w:rsidRPr="001B7C50" w:rsidRDefault="00D40151" w:rsidP="00D40151">
      <w:r w:rsidRPr="001B7C50">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1B7C50">
        <w:t>TS</w:t>
      </w:r>
      <w:r w:rsidR="00972E70">
        <w:t> </w:t>
      </w:r>
      <w:r w:rsidR="00972E70" w:rsidRPr="001B7C50">
        <w:t>23.040</w:t>
      </w:r>
      <w:r w:rsidR="00972E70">
        <w:t> </w:t>
      </w:r>
      <w:r w:rsidR="00972E70" w:rsidRPr="001B7C50">
        <w:t>[</w:t>
      </w:r>
      <w:r w:rsidRPr="001B7C50">
        <w:t>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55A0A8B9"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for a description of NEF Services and Service Operations.</w:t>
      </w:r>
    </w:p>
    <w:p w14:paraId="1A0B65CF" w14:textId="255C22A2" w:rsidR="00D40151" w:rsidRPr="001B7C50" w:rsidRDefault="00D40151" w:rsidP="00D40151">
      <w:pPr>
        <w:pStyle w:val="Heading3"/>
      </w:pPr>
      <w:bookmarkStart w:id="666" w:name="_CR4_4_8"/>
      <w:bookmarkStart w:id="667" w:name="_Toc20149686"/>
      <w:bookmarkStart w:id="668" w:name="_Toc27846477"/>
      <w:bookmarkStart w:id="669" w:name="_Toc36187601"/>
      <w:bookmarkStart w:id="670" w:name="_Toc45183505"/>
      <w:bookmarkStart w:id="671" w:name="_Toc47342347"/>
      <w:bookmarkStart w:id="672" w:name="_Toc51769045"/>
      <w:bookmarkStart w:id="673" w:name="_Toc153798504"/>
      <w:bookmarkEnd w:id="666"/>
      <w:r w:rsidRPr="001B7C50">
        <w:t>4.4.8</w:t>
      </w:r>
      <w:r w:rsidRPr="001B7C50">
        <w:tab/>
      </w:r>
      <w:r w:rsidR="001F3682" w:rsidRPr="001B7C50">
        <w:t xml:space="preserve">Architecture to enable </w:t>
      </w:r>
      <w:r w:rsidRPr="001B7C50">
        <w:t>Time Sensitive Communication</w:t>
      </w:r>
      <w:bookmarkEnd w:id="667"/>
      <w:bookmarkEnd w:id="668"/>
      <w:bookmarkEnd w:id="669"/>
      <w:bookmarkEnd w:id="670"/>
      <w:bookmarkEnd w:id="671"/>
      <w:bookmarkEnd w:id="672"/>
      <w:r w:rsidR="00E02643">
        <w:t>,</w:t>
      </w:r>
      <w:r w:rsidR="001F3682" w:rsidRPr="001B7C50">
        <w:t xml:space="preserve"> Time Synchronization</w:t>
      </w:r>
      <w:r w:rsidR="00E02643">
        <w:t xml:space="preserve"> and Deterministic Networking</w:t>
      </w:r>
      <w:bookmarkEnd w:id="673"/>
    </w:p>
    <w:p w14:paraId="424D7584" w14:textId="77777777" w:rsidR="00D40151" w:rsidRPr="001B7C50" w:rsidRDefault="00D40151" w:rsidP="00D40151">
      <w:pPr>
        <w:pStyle w:val="Heading4"/>
      </w:pPr>
      <w:bookmarkStart w:id="674" w:name="_CR4_4_8_1"/>
      <w:bookmarkStart w:id="675" w:name="_Toc20149687"/>
      <w:bookmarkStart w:id="676" w:name="_Toc27846478"/>
      <w:bookmarkStart w:id="677" w:name="_Toc36187602"/>
      <w:bookmarkStart w:id="678" w:name="_Toc45183506"/>
      <w:bookmarkStart w:id="679" w:name="_Toc47342348"/>
      <w:bookmarkStart w:id="680" w:name="_Toc51769046"/>
      <w:bookmarkStart w:id="681" w:name="_Toc153798505"/>
      <w:bookmarkEnd w:id="674"/>
      <w:r w:rsidRPr="001B7C50">
        <w:t>4.4.8.1</w:t>
      </w:r>
      <w:r w:rsidRPr="001B7C50">
        <w:tab/>
        <w:t>General</w:t>
      </w:r>
      <w:bookmarkEnd w:id="675"/>
      <w:bookmarkEnd w:id="676"/>
      <w:bookmarkEnd w:id="677"/>
      <w:bookmarkEnd w:id="678"/>
      <w:bookmarkEnd w:id="679"/>
      <w:bookmarkEnd w:id="680"/>
      <w:bookmarkEnd w:id="681"/>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7A2CF135" w:rsidR="00D40151" w:rsidRPr="001B7C50" w:rsidRDefault="001F3682" w:rsidP="00323277">
      <w:pPr>
        <w:pStyle w:val="B1"/>
      </w:pPr>
      <w:r w:rsidRPr="001B7C50">
        <w:t>a)</w:t>
      </w:r>
      <w:r w:rsidRPr="001B7C50">
        <w:tab/>
      </w:r>
      <w:r w:rsidR="00D409DD" w:rsidRPr="00972E70">
        <w:rPr>
          <w:b/>
          <w:bCs/>
        </w:rPr>
        <w:t>Integration of 5GS into a TSN data network (DN):</w:t>
      </w:r>
      <w:r w:rsidR="00D409DD">
        <w:t xml:space="preserve"> </w:t>
      </w:r>
      <w:r w:rsidRPr="001B7C50">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25281DF3"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 [9</w:t>
      </w:r>
      <w:r w:rsidR="007C1B83">
        <w:t>8</w:t>
      </w:r>
      <w:r w:rsidR="00D40151" w:rsidRPr="001B7C50">
        <w:t>].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682" w:name="_Toc20149688"/>
      <w:bookmarkStart w:id="683" w:name="_Toc27846479"/>
      <w:bookmarkStart w:id="684" w:name="_Toc36187603"/>
      <w:bookmarkStart w:id="685" w:name="_Toc45183507"/>
      <w:bookmarkStart w:id="686" w:name="_Toc47342349"/>
      <w:bookmarkStart w:id="687" w:name="_Toc51769047"/>
      <w:r w:rsidRPr="001B7C50">
        <w:t>b)</w:t>
      </w:r>
      <w:r w:rsidRPr="001B7C50">
        <w:tab/>
        <w:t>Enablers for AF requested support of Time Synchronization and/or some aspects of Time Sensitive Communication. The architecture is described in clause 4.4.8.3.</w:t>
      </w:r>
    </w:p>
    <w:p w14:paraId="73242AC2" w14:textId="3713DF4C" w:rsidR="00A92B4B" w:rsidRDefault="00A92B4B" w:rsidP="00695DF1">
      <w:pPr>
        <w:pStyle w:val="B1"/>
      </w:pPr>
      <w:r>
        <w:t>c)</w:t>
      </w:r>
      <w:r>
        <w:tab/>
      </w:r>
      <w:r w:rsidR="00D409DD" w:rsidRPr="00972E70">
        <w:rPr>
          <w:b/>
          <w:bCs/>
        </w:rPr>
        <w:t>Support for TSN enabled transport network (TN):</w:t>
      </w:r>
      <w:r w:rsidR="00D409DD">
        <w:t xml:space="preserve"> </w:t>
      </w:r>
      <w:r>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 [9</w:t>
      </w:r>
      <w:r w:rsidR="007C1B83">
        <w:t>8</w:t>
      </w:r>
      <w:r>
        <w:t>].</w:t>
      </w:r>
      <w:r w:rsidR="00D409DD">
        <w:t xml:space="preserve"> In this scenario, a TSN TN is deployed to realize the N3 interface between (R)AN and UPF. From the perspective of the TSN TN, (R)AN and UPF act as End Stations of the TSN TN.</w:t>
      </w:r>
    </w:p>
    <w:p w14:paraId="5DDDE04B" w14:textId="19F3810D" w:rsidR="00E02643" w:rsidRPr="001B7C50" w:rsidRDefault="00E02643" w:rsidP="00E02643">
      <w:pPr>
        <w:pStyle w:val="B1"/>
      </w:pPr>
      <w:r>
        <w:t>d)</w:t>
      </w:r>
      <w:r>
        <w:tab/>
        <w:t>Integration as a router in a Deterministic Network as defined in IETF RFC 8655 [150]. The architecture is described in clause 4.4.8.4.</w:t>
      </w:r>
    </w:p>
    <w:p w14:paraId="5AEFF404" w14:textId="40E02CD1" w:rsidR="00D40151" w:rsidRPr="001B7C50" w:rsidRDefault="00D40151" w:rsidP="00D40151">
      <w:pPr>
        <w:pStyle w:val="Heading4"/>
      </w:pPr>
      <w:bookmarkStart w:id="688" w:name="_CR4_4_8_2"/>
      <w:bookmarkStart w:id="689" w:name="_Toc153798506"/>
      <w:bookmarkEnd w:id="688"/>
      <w:r w:rsidRPr="001B7C50">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682"/>
      <w:bookmarkEnd w:id="683"/>
      <w:bookmarkEnd w:id="684"/>
      <w:bookmarkEnd w:id="685"/>
      <w:bookmarkEnd w:id="686"/>
      <w:bookmarkEnd w:id="687"/>
      <w:bookmarkEnd w:id="689"/>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1E0B250F" w:rsidR="00D40151" w:rsidRPr="001B7C50" w:rsidRDefault="00D40151" w:rsidP="00D40151">
      <w:pPr>
        <w:pStyle w:val="B1"/>
      </w:pPr>
      <w:r w:rsidRPr="001B7C50">
        <w:t>-</w:t>
      </w:r>
      <w:r w:rsidRPr="001B7C50">
        <w:tab/>
        <w:t>per-stream filtering and policing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4E30563A" w:rsidR="00D40151" w:rsidRPr="001B7C50" w:rsidRDefault="00D40151" w:rsidP="00D40151">
      <w:pPr>
        <w:rPr>
          <w:lang w:eastAsia="x-none"/>
        </w:rPr>
      </w:pPr>
      <w:r w:rsidRPr="001B7C50">
        <w:rPr>
          <w:lang w:eastAsia="x-none"/>
        </w:rPr>
        <w:t>There are three TSN configuration models defined in IEEE Std 802.1Q [9</w:t>
      </w:r>
      <w:r w:rsidR="007C1B83">
        <w:rPr>
          <w:lang w:eastAsia="x-none"/>
        </w:rPr>
        <w:t>8</w:t>
      </w:r>
      <w:r w:rsidRPr="001B7C50">
        <w:rPr>
          <w:lang w:eastAsia="x-none"/>
        </w:rPr>
        <w:t>].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0090B23"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85" type="#_x0000_t75" style="width:481.45pt;height:257.3pt" o:ole="">
            <v:imagedata r:id="rId129" o:title=""/>
          </v:shape>
          <o:OLEObject Type="Embed" ProgID="Word.Picture.8" ShapeID="_x0000_i1085" DrawAspect="Content" ObjectID="_1772355719" r:id="rId130"/>
        </w:object>
      </w:r>
    </w:p>
    <w:p w14:paraId="78FF607F" w14:textId="5A4105E9" w:rsidR="00D40151" w:rsidRPr="001B7C50" w:rsidRDefault="00D40151" w:rsidP="00D40151">
      <w:pPr>
        <w:pStyle w:val="TF"/>
      </w:pPr>
      <w:bookmarkStart w:id="690" w:name="_CRFigure4_4_8_21"/>
      <w:r w:rsidRPr="001B7C50">
        <w:t xml:space="preserve">Figure </w:t>
      </w:r>
      <w:bookmarkEnd w:id="690"/>
      <w:r w:rsidRPr="001B7C50">
        <w:t>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691" w:name="_Toc20149689"/>
      <w:bookmarkStart w:id="692" w:name="_Toc27846480"/>
      <w:bookmarkStart w:id="693" w:name="_Toc36187604"/>
      <w:bookmarkStart w:id="694" w:name="_Toc45183508"/>
      <w:bookmarkStart w:id="695" w:name="_Toc47342350"/>
      <w:bookmarkStart w:id="696" w:name="_Toc51769048"/>
      <w:r w:rsidRPr="001B7C50">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697" w:name="_CR4_4_8_3"/>
      <w:bookmarkStart w:id="698" w:name="_Toc153798507"/>
      <w:bookmarkEnd w:id="697"/>
      <w:r w:rsidRPr="001B7C50">
        <w:t>4.4.8.3</w:t>
      </w:r>
      <w:r w:rsidRPr="001B7C50">
        <w:tab/>
        <w:t>Architecture for AF requested support of Time Sensitive Communication and Time Synchronization</w:t>
      </w:r>
      <w:bookmarkEnd w:id="698"/>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699" w:name="_MON_1710917690"/>
    <w:bookmarkEnd w:id="699"/>
    <w:p w14:paraId="31D78378" w14:textId="690D1AE9" w:rsidR="0082686E" w:rsidRPr="001B7C50" w:rsidRDefault="0082686E" w:rsidP="0082686E">
      <w:pPr>
        <w:pStyle w:val="TH"/>
      </w:pPr>
      <w:r>
        <w:rPr>
          <w:noProof/>
        </w:rPr>
        <w:object w:dxaOrig="8703" w:dyaOrig="3952" w14:anchorId="026EA06D">
          <v:shape id="_x0000_i1086" type="#_x0000_t75" alt="" style="width:434.5pt;height:197.85pt" o:ole="">
            <v:imagedata r:id="rId131" o:title=""/>
          </v:shape>
          <o:OLEObject Type="Embed" ProgID="Word.Document.12" ShapeID="_x0000_i1086" DrawAspect="Content" ObjectID="_1772355720" r:id="rId132">
            <o:FieldCodes>\s</o:FieldCodes>
          </o:OLEObject>
        </w:object>
      </w:r>
    </w:p>
    <w:p w14:paraId="7DC8784F" w14:textId="45805F26" w:rsidR="00055D0B" w:rsidRPr="001B7C50" w:rsidRDefault="00055D0B" w:rsidP="00562E84">
      <w:pPr>
        <w:pStyle w:val="TF"/>
      </w:pPr>
      <w:bookmarkStart w:id="700" w:name="_CRFigure4_4_8_31"/>
      <w:r w:rsidRPr="001B7C50">
        <w:t xml:space="preserve">Figure </w:t>
      </w:r>
      <w:bookmarkEnd w:id="700"/>
      <w:r w:rsidRPr="001B7C50">
        <w:t>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568D15D8"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115B91B4" w14:textId="1BDBC31A" w:rsidR="00E02643" w:rsidRDefault="00E02643" w:rsidP="00E02643">
      <w:pPr>
        <w:pStyle w:val="Heading4"/>
      </w:pPr>
      <w:bookmarkStart w:id="701" w:name="_CR4_4_8_4"/>
      <w:bookmarkStart w:id="702" w:name="_Toc153798508"/>
      <w:bookmarkEnd w:id="701"/>
      <w:r>
        <w:t>4.4.8.4</w:t>
      </w:r>
      <w:r>
        <w:tab/>
        <w:t>Architecture to support IETF Deterministic Networking</w:t>
      </w:r>
      <w:bookmarkEnd w:id="702"/>
    </w:p>
    <w:p w14:paraId="58D87012" w14:textId="31C88B02" w:rsidR="00E02643" w:rsidRDefault="00E02643" w:rsidP="00E02643">
      <w:r>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413EA47A" w14:textId="1056336C" w:rsidR="00120E23" w:rsidRDefault="00120E23" w:rsidP="005A13C0">
      <w:pPr>
        <w:pStyle w:val="TH"/>
      </w:pPr>
      <w:r w:rsidRPr="00A21451">
        <w:object w:dxaOrig="9509" w:dyaOrig="5338" w14:anchorId="61A4F4F5">
          <v:shape id="_x0000_i1087" type="#_x0000_t75" style="width:475.2pt;height:266.7pt" o:ole="">
            <v:imagedata r:id="rId133" o:title=""/>
          </v:shape>
          <o:OLEObject Type="Embed" ProgID="PowerPoint.Slide.8" ShapeID="_x0000_i1087" DrawAspect="Content" ObjectID="_1772355721" r:id="rId134"/>
        </w:object>
      </w:r>
    </w:p>
    <w:p w14:paraId="29DCAA15" w14:textId="76269568" w:rsidR="00E02643" w:rsidRDefault="00E02643" w:rsidP="00E02643">
      <w:pPr>
        <w:pStyle w:val="TF"/>
      </w:pPr>
      <w:bookmarkStart w:id="703" w:name="_CRFigure4_4_8_41"/>
      <w:r>
        <w:t xml:space="preserve">Figure </w:t>
      </w:r>
      <w:bookmarkEnd w:id="703"/>
      <w:r>
        <w:t>4.4.8.4-1: 5GS Architecture to support IETF Deterministic Networking</w:t>
      </w:r>
    </w:p>
    <w:p w14:paraId="44AA7DFF" w14:textId="77777777" w:rsidR="00E02643" w:rsidRDefault="00E02643" w:rsidP="00972E70">
      <w:r>
        <w:t>On the device side, the UE is connected with a DetNet system, which may be a DetNet End System or a DetNet Node.</w:t>
      </w:r>
    </w:p>
    <w:p w14:paraId="263C6FDA" w14:textId="55335B64" w:rsidR="00E02643" w:rsidRDefault="00E02643" w:rsidP="00972E70">
      <w:r>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Default="00E02643" w:rsidP="00972E70">
      <w:r>
        <w:t>DetNet may be used in combination with time synchronization mechanisms as defined in clause 5.27, but it does not require usage of these mechanisms.</w:t>
      </w:r>
    </w:p>
    <w:p w14:paraId="1C5BE110" w14:textId="092F2908" w:rsidR="00E02643" w:rsidRDefault="00E02643" w:rsidP="00972E70">
      <w:r>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p>
    <w:p w14:paraId="03A99D6E" w14:textId="77777777" w:rsidR="00E02643" w:rsidRDefault="00E02643" w:rsidP="00972E70">
      <w:pPr>
        <w:pStyle w:val="NO"/>
      </w:pPr>
      <w:r>
        <w:t>NOTE:</w:t>
      </w:r>
      <w:r>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Default="00E02643" w:rsidP="00972E70">
      <w:r>
        <w:t>The routing of the downlink packets is achieved using the existing 3GPP functions.</w:t>
      </w:r>
    </w:p>
    <w:p w14:paraId="602CD07D" w14:textId="2AF4EE02" w:rsidR="00D40151" w:rsidRPr="001B7C50" w:rsidRDefault="00D40151" w:rsidP="00D40151">
      <w:pPr>
        <w:pStyle w:val="Heading1"/>
      </w:pPr>
      <w:bookmarkStart w:id="704" w:name="_CR5"/>
      <w:bookmarkStart w:id="705" w:name="_Toc153798509"/>
      <w:bookmarkEnd w:id="704"/>
      <w:r w:rsidRPr="001B7C50">
        <w:t>5</w:t>
      </w:r>
      <w:r w:rsidRPr="001B7C50">
        <w:tab/>
        <w:t>High level features</w:t>
      </w:r>
      <w:bookmarkEnd w:id="691"/>
      <w:bookmarkEnd w:id="692"/>
      <w:bookmarkEnd w:id="693"/>
      <w:bookmarkEnd w:id="694"/>
      <w:bookmarkEnd w:id="695"/>
      <w:bookmarkEnd w:id="696"/>
      <w:bookmarkEnd w:id="705"/>
    </w:p>
    <w:p w14:paraId="32472D0B" w14:textId="77777777" w:rsidR="00D40151" w:rsidRPr="001B7C50" w:rsidRDefault="00D40151" w:rsidP="00D40151">
      <w:pPr>
        <w:pStyle w:val="Heading2"/>
      </w:pPr>
      <w:bookmarkStart w:id="706" w:name="_CR5_1"/>
      <w:bookmarkStart w:id="707" w:name="_Toc20149690"/>
      <w:bookmarkStart w:id="708" w:name="_Toc27846481"/>
      <w:bookmarkStart w:id="709" w:name="_Toc36187605"/>
      <w:bookmarkStart w:id="710" w:name="_Toc45183509"/>
      <w:bookmarkStart w:id="711" w:name="_Toc47342351"/>
      <w:bookmarkStart w:id="712" w:name="_Toc51769049"/>
      <w:bookmarkStart w:id="713" w:name="_Toc153798510"/>
      <w:bookmarkEnd w:id="706"/>
      <w:r w:rsidRPr="001B7C50">
        <w:t>5.1</w:t>
      </w:r>
      <w:r w:rsidRPr="001B7C50">
        <w:tab/>
        <w:t>General</w:t>
      </w:r>
      <w:bookmarkEnd w:id="707"/>
      <w:bookmarkEnd w:id="708"/>
      <w:bookmarkEnd w:id="709"/>
      <w:bookmarkEnd w:id="710"/>
      <w:bookmarkEnd w:id="711"/>
      <w:bookmarkEnd w:id="712"/>
      <w:bookmarkEnd w:id="713"/>
    </w:p>
    <w:p w14:paraId="6F97CC78" w14:textId="73859C09" w:rsidR="00D40151" w:rsidRPr="001B7C50" w:rsidRDefault="00D40151" w:rsidP="00D40151">
      <w:r w:rsidRPr="001B7C50">
        <w:t xml:space="preserve">Clause 5 specifies the high level functionality and features of the 5G System for both 3GPP and Non-3GPP access and for the interoperability with the EPC defined in </w:t>
      </w:r>
      <w:r w:rsidR="00972E70" w:rsidRPr="001B7C50">
        <w:t>TS</w:t>
      </w:r>
      <w:r w:rsidR="00972E70">
        <w:t> </w:t>
      </w:r>
      <w:r w:rsidR="00972E70" w:rsidRPr="001B7C50">
        <w:t>23.401</w:t>
      </w:r>
      <w:r w:rsidR="00972E70">
        <w:t> </w:t>
      </w:r>
      <w:r w:rsidR="00972E70" w:rsidRPr="001B7C50">
        <w:t>[</w:t>
      </w:r>
      <w:r w:rsidRPr="001B7C50">
        <w:t>26].</w:t>
      </w:r>
    </w:p>
    <w:p w14:paraId="2D8C10C1" w14:textId="77777777" w:rsidR="00D40151" w:rsidRPr="001B7C50" w:rsidRDefault="00D40151" w:rsidP="00D40151">
      <w:pPr>
        <w:pStyle w:val="Heading2"/>
      </w:pPr>
      <w:bookmarkStart w:id="714" w:name="_CR5_2"/>
      <w:bookmarkStart w:id="715" w:name="_Toc20149691"/>
      <w:bookmarkStart w:id="716" w:name="_Toc27846482"/>
      <w:bookmarkStart w:id="717" w:name="_Toc36187606"/>
      <w:bookmarkStart w:id="718" w:name="_Toc45183510"/>
      <w:bookmarkStart w:id="719" w:name="_Toc47342352"/>
      <w:bookmarkStart w:id="720" w:name="_Toc51769050"/>
      <w:bookmarkStart w:id="721" w:name="_Toc153798511"/>
      <w:bookmarkEnd w:id="714"/>
      <w:r w:rsidRPr="001B7C50">
        <w:t>5.2</w:t>
      </w:r>
      <w:r w:rsidRPr="001B7C50">
        <w:tab/>
        <w:t>Network Access Control</w:t>
      </w:r>
      <w:bookmarkEnd w:id="715"/>
      <w:bookmarkEnd w:id="716"/>
      <w:bookmarkEnd w:id="717"/>
      <w:bookmarkEnd w:id="718"/>
      <w:bookmarkEnd w:id="719"/>
      <w:bookmarkEnd w:id="720"/>
      <w:bookmarkEnd w:id="721"/>
    </w:p>
    <w:p w14:paraId="716B8B03" w14:textId="77777777" w:rsidR="00D40151" w:rsidRPr="001B7C50" w:rsidRDefault="00D40151" w:rsidP="00D40151">
      <w:pPr>
        <w:pStyle w:val="Heading3"/>
        <w:rPr>
          <w:rFonts w:eastAsia="MS Mincho"/>
        </w:rPr>
      </w:pPr>
      <w:bookmarkStart w:id="722" w:name="_CR5_2_1"/>
      <w:bookmarkStart w:id="723" w:name="_Toc20149692"/>
      <w:bookmarkStart w:id="724" w:name="_Toc27846483"/>
      <w:bookmarkStart w:id="725" w:name="_Toc36187607"/>
      <w:bookmarkStart w:id="726" w:name="_Toc45183511"/>
      <w:bookmarkStart w:id="727" w:name="_Toc47342353"/>
      <w:bookmarkStart w:id="728" w:name="_Toc51769051"/>
      <w:bookmarkStart w:id="729" w:name="_Toc153798512"/>
      <w:bookmarkEnd w:id="722"/>
      <w:r w:rsidRPr="001B7C50">
        <w:rPr>
          <w:rFonts w:eastAsia="MS Mincho"/>
        </w:rPr>
        <w:t>5.2.1</w:t>
      </w:r>
      <w:r w:rsidRPr="001B7C50">
        <w:rPr>
          <w:rFonts w:eastAsia="MS Mincho"/>
        </w:rPr>
        <w:tab/>
        <w:t>General</w:t>
      </w:r>
      <w:bookmarkEnd w:id="723"/>
      <w:bookmarkEnd w:id="724"/>
      <w:bookmarkEnd w:id="725"/>
      <w:bookmarkEnd w:id="726"/>
      <w:bookmarkEnd w:id="727"/>
      <w:bookmarkEnd w:id="728"/>
      <w:bookmarkEnd w:id="729"/>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730" w:name="_CR5_2_2"/>
      <w:bookmarkStart w:id="731" w:name="_Toc20149693"/>
      <w:bookmarkStart w:id="732" w:name="_Toc27846484"/>
      <w:bookmarkStart w:id="733" w:name="_Toc36187608"/>
      <w:bookmarkStart w:id="734" w:name="_Toc45183512"/>
      <w:bookmarkStart w:id="735" w:name="_Toc47342354"/>
      <w:bookmarkStart w:id="736" w:name="_Toc51769052"/>
      <w:bookmarkStart w:id="737" w:name="_Toc153798513"/>
      <w:bookmarkEnd w:id="730"/>
      <w:r w:rsidRPr="001B7C50">
        <w:rPr>
          <w:rFonts w:eastAsia="MS Mincho"/>
        </w:rPr>
        <w:t>5.2.2</w:t>
      </w:r>
      <w:r w:rsidRPr="001B7C50">
        <w:rPr>
          <w:rFonts w:eastAsia="MS Mincho"/>
        </w:rPr>
        <w:tab/>
        <w:t>Network selection</w:t>
      </w:r>
      <w:bookmarkEnd w:id="731"/>
      <w:bookmarkEnd w:id="732"/>
      <w:bookmarkEnd w:id="733"/>
      <w:bookmarkEnd w:id="734"/>
      <w:bookmarkEnd w:id="735"/>
      <w:bookmarkEnd w:id="736"/>
      <w:bookmarkEnd w:id="737"/>
    </w:p>
    <w:p w14:paraId="2817394D" w14:textId="407A57FF" w:rsidR="00D40151" w:rsidRPr="001B7C50" w:rsidRDefault="00D40151" w:rsidP="00D40151">
      <w:pPr>
        <w:rPr>
          <w:rFonts w:eastAsia="MS Mincho"/>
        </w:rPr>
      </w:pPr>
      <w:r w:rsidRPr="001B7C50">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1B7C50">
        <w:rPr>
          <w:rFonts w:eastAsia="MS Mincho"/>
        </w:rPr>
        <w:t>TS</w:t>
      </w:r>
      <w:r w:rsidR="00972E70">
        <w:rPr>
          <w:rFonts w:eastAsia="MS Mincho"/>
        </w:rPr>
        <w:t> </w:t>
      </w:r>
      <w:r w:rsidR="00972E70" w:rsidRPr="001B7C50">
        <w:rPr>
          <w:rFonts w:eastAsia="MS Mincho"/>
        </w:rPr>
        <w:t>22.011</w:t>
      </w:r>
      <w:r w:rsidR="00972E70">
        <w:rPr>
          <w:rFonts w:eastAsia="MS Mincho"/>
        </w:rPr>
        <w:t> </w:t>
      </w:r>
      <w:r w:rsidR="00972E70" w:rsidRPr="001B7C50">
        <w:rPr>
          <w:rFonts w:eastAsia="MS Mincho"/>
        </w:rPr>
        <w:t>[</w:t>
      </w:r>
      <w:r w:rsidRPr="001B7C50">
        <w:rPr>
          <w:rFonts w:eastAsia="MS Mincho"/>
        </w:rPr>
        <w:t xml:space="preserve">25] and the procedures are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The access network selection part for the 3GPP access networks is specified in </w:t>
      </w:r>
      <w:r w:rsidR="00972E70" w:rsidRPr="001B7C50">
        <w:rPr>
          <w:rFonts w:eastAsia="MS Mincho"/>
        </w:rPr>
        <w:t>TS</w:t>
      </w:r>
      <w:r w:rsidR="00972E70">
        <w:rPr>
          <w:rFonts w:eastAsia="MS Mincho"/>
        </w:rPr>
        <w:t> </w:t>
      </w:r>
      <w:r w:rsidR="00972E70" w:rsidRPr="001B7C50">
        <w:rPr>
          <w:rFonts w:eastAsia="MS Mincho"/>
        </w:rPr>
        <w:t>36.300</w:t>
      </w:r>
      <w:r w:rsidR="00972E70">
        <w:rPr>
          <w:rFonts w:eastAsia="MS Mincho"/>
        </w:rPr>
        <w:t> </w:t>
      </w:r>
      <w:r w:rsidR="00972E70" w:rsidRPr="001B7C50">
        <w:rPr>
          <w:rFonts w:eastAsia="MS Mincho"/>
        </w:rPr>
        <w:t>[</w:t>
      </w:r>
      <w:r w:rsidRPr="001B7C50">
        <w:rPr>
          <w:rFonts w:eastAsia="MS Mincho"/>
        </w:rPr>
        <w:t xml:space="preserve">30] for E-UTRAN and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 for the NR.</w:t>
      </w:r>
    </w:p>
    <w:p w14:paraId="36BC5F01" w14:textId="76DE8E2B" w:rsidR="00426DE4" w:rsidRPr="001B7C50" w:rsidRDefault="00426DE4" w:rsidP="00426DE4">
      <w:pPr>
        <w:rPr>
          <w:rFonts w:eastAsia="MS Mincho"/>
        </w:rPr>
      </w:pPr>
      <w:bookmarkStart w:id="738" w:name="_Toc20149694"/>
      <w:bookmarkStart w:id="739" w:name="_Toc27846485"/>
      <w:bookmarkStart w:id="740" w:name="_Toc36187609"/>
      <w:bookmarkStart w:id="741" w:name="_Toc45183513"/>
      <w:bookmarkStart w:id="742" w:name="_Toc47342355"/>
      <w:bookmarkStart w:id="743" w:name="_Toc51769053"/>
      <w:r w:rsidRPr="001B7C50">
        <w:rPr>
          <w:rFonts w:eastAsia="MS Mincho"/>
        </w:rPr>
        <w:t xml:space="preserve">The network selection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5481930C" w14:textId="1AD17C42" w:rsidR="0013348C" w:rsidRPr="001B7C50" w:rsidRDefault="0013348C" w:rsidP="0013348C">
      <w:pPr>
        <w:pStyle w:val="Heading3"/>
        <w:rPr>
          <w:rFonts w:eastAsia="MS Mincho"/>
        </w:rPr>
      </w:pPr>
      <w:bookmarkStart w:id="744" w:name="_CR5_2_2a"/>
      <w:bookmarkStart w:id="745" w:name="_Toc153798514"/>
      <w:bookmarkEnd w:id="744"/>
      <w:r w:rsidRPr="001B7C50">
        <w:rPr>
          <w:rFonts w:eastAsia="MS Mincho"/>
        </w:rPr>
        <w:t>5.2.2a</w:t>
      </w:r>
      <w:r w:rsidR="00607A94" w:rsidRPr="001B7C50">
        <w:rPr>
          <w:rFonts w:eastAsia="MS Mincho"/>
        </w:rPr>
        <w:tab/>
        <w:t>Void</w:t>
      </w:r>
      <w:bookmarkEnd w:id="745"/>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746" w:name="_CR5_2_3"/>
      <w:bookmarkStart w:id="747" w:name="_Toc153798515"/>
      <w:bookmarkEnd w:id="746"/>
      <w:r w:rsidRPr="001B7C50">
        <w:rPr>
          <w:rFonts w:eastAsia="MS Mincho"/>
        </w:rPr>
        <w:t>5.2.3</w:t>
      </w:r>
      <w:r w:rsidRPr="001B7C50">
        <w:rPr>
          <w:rFonts w:eastAsia="MS Mincho"/>
        </w:rPr>
        <w:tab/>
        <w:t>Identification and authentication</w:t>
      </w:r>
      <w:bookmarkEnd w:id="738"/>
      <w:bookmarkEnd w:id="739"/>
      <w:bookmarkEnd w:id="740"/>
      <w:bookmarkEnd w:id="741"/>
      <w:bookmarkEnd w:id="742"/>
      <w:bookmarkEnd w:id="743"/>
      <w:bookmarkEnd w:id="747"/>
    </w:p>
    <w:p w14:paraId="32B552AA" w14:textId="35432619" w:rsidR="00D40151" w:rsidRPr="001B7C50" w:rsidRDefault="00D40151" w:rsidP="00D40151">
      <w:pPr>
        <w:rPr>
          <w:rFonts w:eastAsia="MS Mincho"/>
        </w:rPr>
      </w:pPr>
      <w:r w:rsidRPr="001B7C50">
        <w:rPr>
          <w:rFonts w:eastAsia="MS Mincho"/>
        </w:rPr>
        <w:t xml:space="preserve">The network may authenticate the UE during any procedure establishing a NAS signalling connection with the UE. The security architecture is specified in </w:t>
      </w:r>
      <w:r w:rsidR="00972E70" w:rsidRPr="001B7C50">
        <w:rPr>
          <w:rFonts w:eastAsia="MS Mincho"/>
        </w:rPr>
        <w:t>TS</w:t>
      </w:r>
      <w:r w:rsidR="00972E70">
        <w:rPr>
          <w:rFonts w:eastAsia="MS Mincho"/>
        </w:rPr>
        <w:t> </w:t>
      </w:r>
      <w:r w:rsidR="00972E70" w:rsidRPr="001B7C50">
        <w:rPr>
          <w:rFonts w:eastAsia="MS Mincho"/>
        </w:rPr>
        <w:t>33.501</w:t>
      </w:r>
      <w:r w:rsidR="00972E70">
        <w:rPr>
          <w:rFonts w:eastAsia="MS Mincho"/>
        </w:rPr>
        <w:t> </w:t>
      </w:r>
      <w:r w:rsidR="00972E70" w:rsidRPr="001B7C50">
        <w:rPr>
          <w:rFonts w:eastAsia="MS Mincho"/>
        </w:rPr>
        <w:t>[</w:t>
      </w:r>
      <w:r w:rsidRPr="001B7C50">
        <w:rPr>
          <w:rFonts w:eastAsia="MS Mincho"/>
        </w:rPr>
        <w:t>29]. The network may optionally perform an PEI check with 5G-EIR.</w:t>
      </w:r>
    </w:p>
    <w:p w14:paraId="71311E1E" w14:textId="77777777" w:rsidR="00D40151" w:rsidRPr="001B7C50" w:rsidRDefault="00D40151" w:rsidP="00D40151">
      <w:pPr>
        <w:pStyle w:val="Heading3"/>
        <w:rPr>
          <w:rFonts w:eastAsia="MS Mincho"/>
        </w:rPr>
      </w:pPr>
      <w:bookmarkStart w:id="748" w:name="_CR5_2_4"/>
      <w:bookmarkStart w:id="749" w:name="_Toc20149695"/>
      <w:bookmarkStart w:id="750" w:name="_Toc27846486"/>
      <w:bookmarkStart w:id="751" w:name="_Toc36187610"/>
      <w:bookmarkStart w:id="752" w:name="_Toc45183514"/>
      <w:bookmarkStart w:id="753" w:name="_Toc47342356"/>
      <w:bookmarkStart w:id="754" w:name="_Toc51769054"/>
      <w:bookmarkStart w:id="755" w:name="_Toc153798516"/>
      <w:bookmarkEnd w:id="748"/>
      <w:r w:rsidRPr="001B7C50">
        <w:rPr>
          <w:rFonts w:eastAsia="MS Mincho"/>
        </w:rPr>
        <w:t>5.2.4</w:t>
      </w:r>
      <w:r w:rsidRPr="001B7C50">
        <w:rPr>
          <w:rFonts w:eastAsia="MS Mincho"/>
        </w:rPr>
        <w:tab/>
        <w:t>Authorisation</w:t>
      </w:r>
      <w:bookmarkEnd w:id="749"/>
      <w:bookmarkEnd w:id="750"/>
      <w:bookmarkEnd w:id="751"/>
      <w:bookmarkEnd w:id="752"/>
      <w:bookmarkEnd w:id="753"/>
      <w:bookmarkEnd w:id="754"/>
      <w:bookmarkEnd w:id="755"/>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756" w:name="_CR5_2_5"/>
      <w:bookmarkStart w:id="757" w:name="_Toc20149696"/>
      <w:bookmarkStart w:id="758" w:name="_Toc27846487"/>
      <w:bookmarkStart w:id="759" w:name="_Toc36187611"/>
      <w:bookmarkStart w:id="760" w:name="_Toc45183515"/>
      <w:bookmarkStart w:id="761" w:name="_Toc47342357"/>
      <w:bookmarkStart w:id="762" w:name="_Toc51769055"/>
      <w:bookmarkStart w:id="763" w:name="_Toc153798517"/>
      <w:bookmarkEnd w:id="756"/>
      <w:r w:rsidRPr="001B7C50">
        <w:rPr>
          <w:rFonts w:eastAsia="MS Mincho"/>
        </w:rPr>
        <w:t>5.2.5</w:t>
      </w:r>
      <w:r w:rsidRPr="001B7C50">
        <w:rPr>
          <w:rFonts w:eastAsia="MS Mincho"/>
        </w:rPr>
        <w:tab/>
        <w:t>Access control and barring</w:t>
      </w:r>
      <w:bookmarkEnd w:id="757"/>
      <w:bookmarkEnd w:id="758"/>
      <w:bookmarkEnd w:id="759"/>
      <w:bookmarkEnd w:id="760"/>
      <w:bookmarkEnd w:id="761"/>
      <w:bookmarkEnd w:id="762"/>
      <w:bookmarkEnd w:id="763"/>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37E13273"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 xml:space="preserve">2],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and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 xml:space="preserve">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2]</w:t>
      </w:r>
      <w:r w:rsidRPr="001B7C50">
        <w:rPr>
          <w:rFonts w:eastAsia="SimSun"/>
          <w:lang w:eastAsia="zh-CN"/>
        </w:rPr>
        <w:t xml:space="preserve">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The NG-RAN may broadcast barring control information associated with Access Categories and Access Identities as specified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w:t>
      </w:r>
      <w:r w:rsidR="00972E70" w:rsidRPr="001B7C50">
        <w:rPr>
          <w:rFonts w:eastAsia="MS Mincho"/>
        </w:rPr>
        <w:t>TS</w:t>
      </w:r>
      <w:r w:rsidR="00972E70">
        <w:rPr>
          <w:rFonts w:eastAsia="MS Mincho"/>
        </w:rPr>
        <w:t> </w:t>
      </w:r>
      <w:r w:rsidR="00972E70" w:rsidRPr="001B7C50">
        <w:rPr>
          <w:rFonts w:eastAsia="MS Mincho"/>
        </w:rPr>
        <w:t>38.331</w:t>
      </w:r>
      <w:r w:rsidR="00972E70">
        <w:rPr>
          <w:rFonts w:eastAsia="MS Mincho"/>
        </w:rPr>
        <w:t> </w:t>
      </w:r>
      <w:r w:rsidR="00972E70" w:rsidRPr="001B7C50">
        <w:rPr>
          <w:rFonts w:eastAsia="MS Mincho"/>
        </w:rPr>
        <w:t>[</w:t>
      </w:r>
      <w:r w:rsidRPr="001B7C50">
        <w:rPr>
          <w:rFonts w:eastAsia="MS Mincho"/>
        </w:rPr>
        <w:t xml:space="preserve">28], </w:t>
      </w:r>
      <w:r w:rsidR="00972E70" w:rsidRPr="001B7C50">
        <w:rPr>
          <w:rFonts w:eastAsia="MS Mincho"/>
        </w:rPr>
        <w:t>TS</w:t>
      </w:r>
      <w:r w:rsidR="00972E70">
        <w:rPr>
          <w:rFonts w:eastAsia="MS Mincho"/>
        </w:rPr>
        <w:t> </w:t>
      </w:r>
      <w:r w:rsidR="00972E70" w:rsidRPr="001B7C50">
        <w:rPr>
          <w:rFonts w:eastAsia="MS Mincho"/>
        </w:rPr>
        <w:t>36.331</w:t>
      </w:r>
      <w:r w:rsidR="00972E70">
        <w:rPr>
          <w:rFonts w:eastAsia="MS Mincho"/>
        </w:rPr>
        <w:t> </w:t>
      </w:r>
      <w:r w:rsidR="00972E70" w:rsidRPr="001B7C50">
        <w:rPr>
          <w:rFonts w:eastAsia="MS Mincho"/>
        </w:rPr>
        <w:t>[</w:t>
      </w:r>
      <w:r w:rsidRPr="001B7C50">
        <w:rPr>
          <w:rFonts w:eastAsia="MS Mincho"/>
        </w:rPr>
        <w:t>51].</w:t>
      </w:r>
    </w:p>
    <w:p w14:paraId="15801534" w14:textId="5D9B0A0D"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4733F158" w:rsidR="00D40151" w:rsidRPr="001B7C50" w:rsidRDefault="00D40151" w:rsidP="00D40151">
      <w:pPr>
        <w:rPr>
          <w:rFonts w:eastAsia="MS Mincho"/>
        </w:rPr>
      </w:pPr>
      <w:r w:rsidRPr="001B7C50">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2B714386" w14:textId="39525383" w:rsidR="00426DE4" w:rsidRPr="001B7C50" w:rsidRDefault="00426DE4" w:rsidP="00461850">
      <w:pPr>
        <w:rPr>
          <w:rFonts w:eastAsia="MS Mincho"/>
        </w:rPr>
      </w:pPr>
      <w:bookmarkStart w:id="764" w:name="_Toc20149697"/>
      <w:bookmarkStart w:id="765" w:name="_Toc27846488"/>
      <w:bookmarkStart w:id="766" w:name="_Toc36187612"/>
      <w:bookmarkStart w:id="767" w:name="_Toc45183516"/>
      <w:bookmarkStart w:id="768" w:name="_Toc47342358"/>
      <w:bookmarkStart w:id="769" w:name="_Toc51769056"/>
      <w:r w:rsidRPr="001B7C50">
        <w:rPr>
          <w:rFonts w:eastAsia="MS Mincho"/>
        </w:rPr>
        <w:t xml:space="preserve">The access control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15178B90" w14:textId="62EFFAB1" w:rsidR="00D40151" w:rsidRPr="001B7C50" w:rsidRDefault="00D40151" w:rsidP="00D40151">
      <w:pPr>
        <w:pStyle w:val="Heading3"/>
        <w:rPr>
          <w:rFonts w:eastAsia="MS Mincho"/>
        </w:rPr>
      </w:pPr>
      <w:bookmarkStart w:id="770" w:name="_CR5_2_6"/>
      <w:bookmarkStart w:id="771" w:name="_Toc153798518"/>
      <w:bookmarkEnd w:id="770"/>
      <w:r w:rsidRPr="001B7C50">
        <w:rPr>
          <w:rFonts w:eastAsia="MS Mincho"/>
        </w:rPr>
        <w:t>5.2.6</w:t>
      </w:r>
      <w:r w:rsidRPr="001B7C50">
        <w:rPr>
          <w:rFonts w:eastAsia="MS Mincho"/>
        </w:rPr>
        <w:tab/>
        <w:t>Policy control</w:t>
      </w:r>
      <w:bookmarkEnd w:id="764"/>
      <w:bookmarkEnd w:id="765"/>
      <w:bookmarkEnd w:id="766"/>
      <w:bookmarkEnd w:id="767"/>
      <w:bookmarkEnd w:id="768"/>
      <w:bookmarkEnd w:id="769"/>
      <w:bookmarkEnd w:id="771"/>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772" w:name="_CR5_2_7"/>
      <w:bookmarkStart w:id="773" w:name="_Toc20149698"/>
      <w:bookmarkStart w:id="774" w:name="_Toc27846489"/>
      <w:bookmarkStart w:id="775" w:name="_Toc36187613"/>
      <w:bookmarkStart w:id="776" w:name="_Toc45183517"/>
      <w:bookmarkStart w:id="777" w:name="_Toc47342359"/>
      <w:bookmarkStart w:id="778" w:name="_Toc51769057"/>
      <w:bookmarkStart w:id="779" w:name="_Toc153798519"/>
      <w:bookmarkEnd w:id="772"/>
      <w:r w:rsidRPr="001B7C50">
        <w:rPr>
          <w:rFonts w:eastAsia="MS Mincho"/>
        </w:rPr>
        <w:t>5.2.7</w:t>
      </w:r>
      <w:r w:rsidRPr="001B7C50">
        <w:rPr>
          <w:rFonts w:eastAsia="MS Mincho"/>
        </w:rPr>
        <w:tab/>
        <w:t>Lawful Interception</w:t>
      </w:r>
      <w:bookmarkEnd w:id="773"/>
      <w:bookmarkEnd w:id="774"/>
      <w:bookmarkEnd w:id="775"/>
      <w:bookmarkEnd w:id="776"/>
      <w:bookmarkEnd w:id="777"/>
      <w:bookmarkEnd w:id="778"/>
      <w:bookmarkEnd w:id="779"/>
    </w:p>
    <w:p w14:paraId="3DFB653D" w14:textId="34BE1294" w:rsidR="00D40151" w:rsidRPr="001B7C50" w:rsidRDefault="00D40151" w:rsidP="00D40151">
      <w:pPr>
        <w:rPr>
          <w:rFonts w:eastAsia="MS Mincho"/>
        </w:rPr>
      </w:pPr>
      <w:r w:rsidRPr="001B7C50">
        <w:rPr>
          <w:snapToGrid w:val="0"/>
          <w:lang w:eastAsia="fr-FR"/>
        </w:rPr>
        <w:t xml:space="preserve">For definition and functionality of Lawful Interception, please see </w:t>
      </w:r>
      <w:r w:rsidR="00972E70" w:rsidRPr="001B7C50">
        <w:rPr>
          <w:snapToGrid w:val="0"/>
          <w:lang w:eastAsia="fr-FR"/>
        </w:rPr>
        <w:t>TS</w:t>
      </w:r>
      <w:r w:rsidR="00972E70">
        <w:rPr>
          <w:snapToGrid w:val="0"/>
          <w:lang w:eastAsia="fr-FR"/>
        </w:rPr>
        <w:t> </w:t>
      </w:r>
      <w:r w:rsidR="00972E70" w:rsidRPr="001B7C50">
        <w:rPr>
          <w:snapToGrid w:val="0"/>
          <w:lang w:eastAsia="fr-FR"/>
        </w:rPr>
        <w:t>33.126</w:t>
      </w:r>
      <w:r w:rsidR="00972E70">
        <w:rPr>
          <w:snapToGrid w:val="0"/>
          <w:lang w:eastAsia="fr-FR"/>
        </w:rPr>
        <w:t> </w:t>
      </w:r>
      <w:r w:rsidR="00972E70" w:rsidRPr="001B7C50">
        <w:rPr>
          <w:snapToGrid w:val="0"/>
          <w:lang w:eastAsia="fr-FR"/>
        </w:rPr>
        <w:t>[</w:t>
      </w:r>
      <w:r w:rsidRPr="001B7C50">
        <w:rPr>
          <w:snapToGrid w:val="0"/>
          <w:lang w:eastAsia="fr-FR"/>
        </w:rPr>
        <w:t>35].</w:t>
      </w:r>
    </w:p>
    <w:p w14:paraId="7067AF25" w14:textId="77777777" w:rsidR="00D40151" w:rsidRPr="001B7C50" w:rsidRDefault="00D40151" w:rsidP="00D40151">
      <w:pPr>
        <w:pStyle w:val="Heading2"/>
      </w:pPr>
      <w:bookmarkStart w:id="780" w:name="_CR5_3"/>
      <w:bookmarkStart w:id="781" w:name="_Toc20149699"/>
      <w:bookmarkStart w:id="782" w:name="_Toc27846490"/>
      <w:bookmarkStart w:id="783" w:name="_Toc36187614"/>
      <w:bookmarkStart w:id="784" w:name="_Toc45183518"/>
      <w:bookmarkStart w:id="785" w:name="_Toc47342360"/>
      <w:bookmarkStart w:id="786" w:name="_Toc51769058"/>
      <w:bookmarkStart w:id="787" w:name="_Toc153798520"/>
      <w:bookmarkEnd w:id="780"/>
      <w:r w:rsidRPr="001B7C50">
        <w:t>5.3</w:t>
      </w:r>
      <w:r w:rsidRPr="001B7C50">
        <w:tab/>
        <w:t>Registration and Connection Management</w:t>
      </w:r>
      <w:bookmarkEnd w:id="781"/>
      <w:bookmarkEnd w:id="782"/>
      <w:bookmarkEnd w:id="783"/>
      <w:bookmarkEnd w:id="784"/>
      <w:bookmarkEnd w:id="785"/>
      <w:bookmarkEnd w:id="786"/>
      <w:bookmarkEnd w:id="787"/>
    </w:p>
    <w:p w14:paraId="54B7246A" w14:textId="77777777" w:rsidR="00D40151" w:rsidRPr="001B7C50" w:rsidRDefault="00D40151" w:rsidP="00D40151">
      <w:pPr>
        <w:pStyle w:val="Heading3"/>
      </w:pPr>
      <w:bookmarkStart w:id="788" w:name="_CR5_3_1"/>
      <w:bookmarkStart w:id="789" w:name="_Toc20149700"/>
      <w:bookmarkStart w:id="790" w:name="_Toc27846491"/>
      <w:bookmarkStart w:id="791" w:name="_Toc36187615"/>
      <w:bookmarkStart w:id="792" w:name="_Toc45183519"/>
      <w:bookmarkStart w:id="793" w:name="_Toc47342361"/>
      <w:bookmarkStart w:id="794" w:name="_Toc51769059"/>
      <w:bookmarkStart w:id="795" w:name="_Toc153798521"/>
      <w:bookmarkEnd w:id="788"/>
      <w:r w:rsidRPr="001B7C50">
        <w:t>5.3.1</w:t>
      </w:r>
      <w:r w:rsidRPr="001B7C50">
        <w:tab/>
        <w:t>General</w:t>
      </w:r>
      <w:bookmarkEnd w:id="789"/>
      <w:bookmarkEnd w:id="790"/>
      <w:bookmarkEnd w:id="791"/>
      <w:bookmarkEnd w:id="792"/>
      <w:bookmarkEnd w:id="793"/>
      <w:bookmarkEnd w:id="794"/>
      <w:bookmarkEnd w:id="795"/>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796" w:name="_CR5_3_2"/>
      <w:bookmarkStart w:id="797" w:name="_Toc20149701"/>
      <w:bookmarkStart w:id="798" w:name="_Toc27846492"/>
      <w:bookmarkStart w:id="799" w:name="_Toc36187616"/>
      <w:bookmarkStart w:id="800" w:name="_Toc45183520"/>
      <w:bookmarkStart w:id="801" w:name="_Toc47342362"/>
      <w:bookmarkStart w:id="802" w:name="_Toc51769060"/>
      <w:bookmarkStart w:id="803" w:name="_Toc153798522"/>
      <w:bookmarkEnd w:id="796"/>
      <w:r w:rsidRPr="001B7C50">
        <w:t>5.3.2</w:t>
      </w:r>
      <w:r w:rsidRPr="001B7C50">
        <w:tab/>
        <w:t>Registration Management</w:t>
      </w:r>
      <w:bookmarkEnd w:id="797"/>
      <w:bookmarkEnd w:id="798"/>
      <w:bookmarkEnd w:id="799"/>
      <w:bookmarkEnd w:id="800"/>
      <w:bookmarkEnd w:id="801"/>
      <w:bookmarkEnd w:id="802"/>
      <w:bookmarkEnd w:id="803"/>
    </w:p>
    <w:p w14:paraId="09A4DC70" w14:textId="77777777" w:rsidR="00D40151" w:rsidRPr="001B7C50" w:rsidRDefault="00D40151" w:rsidP="00D40151">
      <w:pPr>
        <w:pStyle w:val="Heading4"/>
      </w:pPr>
      <w:bookmarkStart w:id="804" w:name="_CR5_3_2_1"/>
      <w:bookmarkStart w:id="805" w:name="_Toc20149702"/>
      <w:bookmarkStart w:id="806" w:name="_Toc27846493"/>
      <w:bookmarkStart w:id="807" w:name="_Toc36187617"/>
      <w:bookmarkStart w:id="808" w:name="_Toc45183521"/>
      <w:bookmarkStart w:id="809" w:name="_Toc47342363"/>
      <w:bookmarkStart w:id="810" w:name="_Toc51769061"/>
      <w:bookmarkStart w:id="811" w:name="_Toc153798523"/>
      <w:bookmarkEnd w:id="804"/>
      <w:r w:rsidRPr="001B7C50">
        <w:t>5.3.2.1</w:t>
      </w:r>
      <w:r w:rsidRPr="001B7C50">
        <w:tab/>
        <w:t>General</w:t>
      </w:r>
      <w:bookmarkEnd w:id="805"/>
      <w:bookmarkEnd w:id="806"/>
      <w:bookmarkEnd w:id="807"/>
      <w:bookmarkEnd w:id="808"/>
      <w:bookmarkEnd w:id="809"/>
      <w:bookmarkEnd w:id="810"/>
      <w:bookmarkEnd w:id="811"/>
    </w:p>
    <w:p w14:paraId="14A97DD2" w14:textId="685F7C88" w:rsidR="00D40151" w:rsidRPr="001B7C50" w:rsidRDefault="00D40151" w:rsidP="00D40151">
      <w:r w:rsidRPr="001B7C50">
        <w:t xml:space="preserve">A UE/user needs to register with the network to receive services that requires registration. Once registered and if applicable the UE updates its registration with the network (see </w:t>
      </w:r>
      <w:r w:rsidR="00972E70" w:rsidRPr="001B7C50">
        <w:t>TS</w:t>
      </w:r>
      <w:r w:rsidR="00972E70">
        <w:t> </w:t>
      </w:r>
      <w:r w:rsidR="00972E70" w:rsidRPr="001B7C50">
        <w:t>23.502</w:t>
      </w:r>
      <w:r w:rsidR="00972E70">
        <w:t> </w:t>
      </w:r>
      <w:r w:rsidR="00972E70" w:rsidRPr="001B7C50">
        <w:t>[</w:t>
      </w:r>
      <w:r w:rsidRPr="001B7C50">
        <w:t>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812" w:name="_CR5_3_2_2"/>
      <w:bookmarkStart w:id="813" w:name="_Toc20149703"/>
      <w:bookmarkStart w:id="814" w:name="_Toc27846494"/>
      <w:bookmarkStart w:id="815" w:name="_Toc36187618"/>
      <w:bookmarkStart w:id="816" w:name="_Toc45183522"/>
      <w:bookmarkStart w:id="817" w:name="_Toc47342364"/>
      <w:bookmarkStart w:id="818" w:name="_Toc51769062"/>
      <w:bookmarkStart w:id="819" w:name="_Toc153798524"/>
      <w:bookmarkEnd w:id="812"/>
      <w:r w:rsidRPr="001B7C50">
        <w:t>5.3.2.2</w:t>
      </w:r>
      <w:r w:rsidRPr="001B7C50">
        <w:tab/>
        <w:t>5GS Registration Management states</w:t>
      </w:r>
      <w:bookmarkEnd w:id="813"/>
      <w:bookmarkEnd w:id="814"/>
      <w:bookmarkEnd w:id="815"/>
      <w:bookmarkEnd w:id="816"/>
      <w:bookmarkEnd w:id="817"/>
      <w:bookmarkEnd w:id="818"/>
      <w:bookmarkEnd w:id="819"/>
    </w:p>
    <w:p w14:paraId="5EACE5A0" w14:textId="77777777" w:rsidR="00D40151" w:rsidRPr="001B7C50" w:rsidRDefault="00D40151" w:rsidP="00D40151">
      <w:pPr>
        <w:pStyle w:val="Heading5"/>
      </w:pPr>
      <w:bookmarkStart w:id="820" w:name="_CR5_3_2_2_1"/>
      <w:bookmarkStart w:id="821" w:name="_Toc20149704"/>
      <w:bookmarkStart w:id="822" w:name="_Toc27846495"/>
      <w:bookmarkStart w:id="823" w:name="_Toc36187619"/>
      <w:bookmarkStart w:id="824" w:name="_Toc45183523"/>
      <w:bookmarkStart w:id="825" w:name="_Toc47342365"/>
      <w:bookmarkStart w:id="826" w:name="_Toc51769063"/>
      <w:bookmarkStart w:id="827" w:name="_Toc153798525"/>
      <w:bookmarkEnd w:id="820"/>
      <w:r w:rsidRPr="001B7C50">
        <w:t>5.3.2.2.1</w:t>
      </w:r>
      <w:r w:rsidRPr="001B7C50">
        <w:tab/>
        <w:t>General</w:t>
      </w:r>
      <w:bookmarkEnd w:id="821"/>
      <w:bookmarkEnd w:id="822"/>
      <w:bookmarkEnd w:id="823"/>
      <w:bookmarkEnd w:id="824"/>
      <w:bookmarkEnd w:id="825"/>
      <w:bookmarkEnd w:id="826"/>
      <w:bookmarkEnd w:id="827"/>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828" w:name="_CR5_3_2_2_2"/>
      <w:bookmarkStart w:id="829" w:name="_Toc20149705"/>
      <w:bookmarkStart w:id="830" w:name="_Toc27846496"/>
      <w:bookmarkStart w:id="831" w:name="_Toc36187620"/>
      <w:bookmarkStart w:id="832" w:name="_Toc45183524"/>
      <w:bookmarkStart w:id="833" w:name="_Toc47342366"/>
      <w:bookmarkStart w:id="834" w:name="_Toc51769064"/>
      <w:bookmarkStart w:id="835" w:name="_Toc153798526"/>
      <w:bookmarkEnd w:id="828"/>
      <w:r w:rsidRPr="001B7C50">
        <w:t>5.3.2.2.2</w:t>
      </w:r>
      <w:r w:rsidRPr="001B7C50">
        <w:tab/>
        <w:t>RM-DEREGISTERED state</w:t>
      </w:r>
      <w:bookmarkEnd w:id="829"/>
      <w:bookmarkEnd w:id="830"/>
      <w:bookmarkEnd w:id="831"/>
      <w:bookmarkEnd w:id="832"/>
      <w:bookmarkEnd w:id="833"/>
      <w:bookmarkEnd w:id="834"/>
      <w:bookmarkEnd w:id="835"/>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335B0A98"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3FE34573" w14:textId="7D1CD637"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0CEC1250" w14:textId="204B1CFB"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5787501E" w14:textId="77777777" w:rsidR="00D40151" w:rsidRPr="001B7C50" w:rsidRDefault="00D40151" w:rsidP="00D40151">
      <w:r w:rsidRPr="001B7C50">
        <w:t>When the UE RM state in the AMF is RM-DEREGISTERED, the AMF shall:</w:t>
      </w:r>
    </w:p>
    <w:p w14:paraId="7D196C8E" w14:textId="44C41798"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 or</w:t>
      </w:r>
    </w:p>
    <w:p w14:paraId="536685BC" w14:textId="5BA0CB35"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1F256AC5" w14:textId="77777777" w:rsidR="00D40151" w:rsidRPr="001B7C50" w:rsidRDefault="00D40151" w:rsidP="00D40151">
      <w:pPr>
        <w:pStyle w:val="Heading5"/>
      </w:pPr>
      <w:bookmarkStart w:id="836" w:name="_CR5_3_2_2_3"/>
      <w:bookmarkStart w:id="837" w:name="_Toc20149706"/>
      <w:bookmarkStart w:id="838" w:name="_Toc27846497"/>
      <w:bookmarkStart w:id="839" w:name="_Toc36187621"/>
      <w:bookmarkStart w:id="840" w:name="_Toc45183525"/>
      <w:bookmarkStart w:id="841" w:name="_Toc47342367"/>
      <w:bookmarkStart w:id="842" w:name="_Toc51769065"/>
      <w:bookmarkStart w:id="843" w:name="_Toc153798527"/>
      <w:bookmarkEnd w:id="836"/>
      <w:r w:rsidRPr="001B7C50">
        <w:t>5.3.2.2.3</w:t>
      </w:r>
      <w:r w:rsidRPr="001B7C50">
        <w:tab/>
        <w:t>RM-REGISTERED state</w:t>
      </w:r>
      <w:bookmarkEnd w:id="837"/>
      <w:bookmarkEnd w:id="838"/>
      <w:bookmarkEnd w:id="839"/>
      <w:bookmarkEnd w:id="840"/>
      <w:bookmarkEnd w:id="841"/>
      <w:bookmarkEnd w:id="842"/>
      <w:bookmarkEnd w:id="843"/>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462BCA4E" w:rsidR="00D40151" w:rsidRPr="001B7C50" w:rsidRDefault="00D40151" w:rsidP="00D40151">
      <w:pPr>
        <w:pStyle w:val="B1"/>
      </w:pPr>
      <w:r w:rsidRPr="001B7C50">
        <w:t>-</w:t>
      </w:r>
      <w:r w:rsidRPr="001B7C50">
        <w:tab/>
        <w:t xml:space="preserve">perform Mobility Registration Update procedure if the current TAI of the serving cell (see </w:t>
      </w:r>
      <w:r w:rsidR="00972E70" w:rsidRPr="001B7C50">
        <w:t>TS</w:t>
      </w:r>
      <w:r w:rsidR="00972E70">
        <w:t> </w:t>
      </w:r>
      <w:r w:rsidR="00972E70" w:rsidRPr="001B7C50">
        <w:t>37.340</w:t>
      </w:r>
      <w:r w:rsidR="00972E70">
        <w:t> </w:t>
      </w:r>
      <w:r w:rsidR="00972E70" w:rsidRPr="001B7C50">
        <w:t>[</w:t>
      </w:r>
      <w:r w:rsidRPr="001B7C50">
        <w:t>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5CC51F11" w:rsidR="00D40151" w:rsidRPr="001B7C50" w:rsidRDefault="00D40151" w:rsidP="00D40151">
      <w:pPr>
        <w:pStyle w:val="B1"/>
      </w:pPr>
      <w:r w:rsidRPr="001B7C50">
        <w:t>-</w:t>
      </w:r>
      <w:r w:rsidRPr="001B7C50">
        <w:tab/>
        <w:t>perform Deregistration procedure (see</w:t>
      </w:r>
      <w:r w:rsidR="00D602DF" w:rsidRPr="001B7C50">
        <w:t xml:space="preserve"> clause 4.2.2.3.1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enter RM-DEREGISTERED state, when the UE needs to be no longer registered with the PLMN. The UE may decide to deregister from the network at any time.</w:t>
      </w:r>
    </w:p>
    <w:p w14:paraId="4F9CC548" w14:textId="42A04326"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7B1D5189"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00972E70" w:rsidRPr="001B7C50">
        <w:rPr>
          <w:rFonts w:eastAsia="Batang"/>
          <w:lang w:eastAsia="ko-KR"/>
        </w:rPr>
        <w:t>TS</w:t>
      </w:r>
      <w:r w:rsidR="00972E70">
        <w:rPr>
          <w:rFonts w:eastAsia="Batang"/>
          <w:lang w:eastAsia="ko-KR"/>
        </w:rPr>
        <w:t> </w:t>
      </w:r>
      <w:r w:rsidR="00972E70" w:rsidRPr="001B7C50">
        <w:rPr>
          <w:rFonts w:eastAsia="Batang"/>
          <w:lang w:eastAsia="ko-KR"/>
        </w:rPr>
        <w:t>23.502</w:t>
      </w:r>
      <w:r w:rsidR="00972E70">
        <w:rPr>
          <w:rFonts w:eastAsia="Batang"/>
          <w:lang w:eastAsia="ko-KR"/>
        </w:rPr>
        <w:t> </w:t>
      </w:r>
      <w:r w:rsidR="00972E70" w:rsidRPr="001B7C50">
        <w:rPr>
          <w:rFonts w:eastAsia="Batang"/>
          <w:lang w:eastAsia="ko-KR"/>
        </w:rPr>
        <w:t>[</w:t>
      </w:r>
      <w:r w:rsidRPr="001B7C50">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844" w:name="_CR5_3_2_2_4"/>
      <w:bookmarkStart w:id="845" w:name="_Toc20149707"/>
      <w:bookmarkStart w:id="846" w:name="_Toc27846498"/>
      <w:bookmarkStart w:id="847" w:name="_Toc36187622"/>
      <w:bookmarkStart w:id="848" w:name="_Toc45183526"/>
      <w:bookmarkStart w:id="849" w:name="_Toc47342368"/>
      <w:bookmarkStart w:id="850" w:name="_Toc51769066"/>
      <w:bookmarkStart w:id="851" w:name="_Toc153798528"/>
      <w:bookmarkEnd w:id="844"/>
      <w:r w:rsidRPr="001B7C50">
        <w:t>5.3.2.2.4</w:t>
      </w:r>
      <w:r w:rsidRPr="001B7C50">
        <w:tab/>
        <w:t>5GS Registration Management State models</w:t>
      </w:r>
      <w:bookmarkEnd w:id="845"/>
      <w:bookmarkEnd w:id="846"/>
      <w:bookmarkEnd w:id="847"/>
      <w:bookmarkEnd w:id="848"/>
      <w:bookmarkEnd w:id="849"/>
      <w:bookmarkEnd w:id="850"/>
      <w:bookmarkEnd w:id="851"/>
    </w:p>
    <w:bookmarkStart w:id="852" w:name="_MON_1551624930"/>
    <w:bookmarkEnd w:id="852"/>
    <w:p w14:paraId="3B3D2396" w14:textId="77777777" w:rsidR="00D40151" w:rsidRPr="001B7C50" w:rsidRDefault="00D40151" w:rsidP="00D40151">
      <w:pPr>
        <w:pStyle w:val="TH"/>
      </w:pPr>
      <w:r w:rsidRPr="001B7C50">
        <w:object w:dxaOrig="7076" w:dyaOrig="2171" w14:anchorId="781C75F0">
          <v:shape id="_x0000_i1088" type="#_x0000_t75" style="width:354.35pt;height:108.95pt" o:ole="">
            <v:imagedata r:id="rId135" o:title=""/>
          </v:shape>
          <o:OLEObject Type="Embed" ProgID="Word.Picture.8" ShapeID="_x0000_i1088" DrawAspect="Content" ObjectID="_1772355722" r:id="rId136"/>
        </w:object>
      </w:r>
    </w:p>
    <w:p w14:paraId="338B1227" w14:textId="77777777" w:rsidR="00D40151" w:rsidRPr="001B7C50" w:rsidRDefault="00D40151" w:rsidP="00D40151">
      <w:pPr>
        <w:pStyle w:val="TF"/>
      </w:pPr>
      <w:bookmarkStart w:id="853" w:name="_CRFigure5_3_2_2_41"/>
      <w:r w:rsidRPr="001B7C50">
        <w:t xml:space="preserve">Figure </w:t>
      </w:r>
      <w:bookmarkEnd w:id="853"/>
      <w:r w:rsidRPr="001B7C50">
        <w:t>5.3.2.2.4-1: RM state model in UE</w:t>
      </w:r>
    </w:p>
    <w:bookmarkStart w:id="854" w:name="_MON_1551624961"/>
    <w:bookmarkEnd w:id="854"/>
    <w:p w14:paraId="794421C7" w14:textId="77777777" w:rsidR="00D40151" w:rsidRPr="001B7C50" w:rsidRDefault="00D40151" w:rsidP="00D40151">
      <w:pPr>
        <w:pStyle w:val="TH"/>
      </w:pPr>
      <w:r w:rsidRPr="001B7C50">
        <w:object w:dxaOrig="7076" w:dyaOrig="2171" w14:anchorId="76E5825A">
          <v:shape id="_x0000_i1089" type="#_x0000_t75" style="width:354.35pt;height:108.95pt" o:ole="">
            <v:imagedata r:id="rId137" o:title=""/>
          </v:shape>
          <o:OLEObject Type="Embed" ProgID="Word.Picture.8" ShapeID="_x0000_i1089" DrawAspect="Content" ObjectID="_1772355723" r:id="rId138"/>
        </w:object>
      </w:r>
    </w:p>
    <w:p w14:paraId="45D0D7AA" w14:textId="77777777" w:rsidR="00D40151" w:rsidRPr="001B7C50" w:rsidRDefault="00D40151" w:rsidP="00D40151">
      <w:pPr>
        <w:pStyle w:val="TF"/>
      </w:pPr>
      <w:bookmarkStart w:id="855" w:name="_CRFigure5_3_2_2_42"/>
      <w:r w:rsidRPr="001B7C50">
        <w:t xml:space="preserve">Figure </w:t>
      </w:r>
      <w:bookmarkEnd w:id="855"/>
      <w:r w:rsidRPr="001B7C50">
        <w:t>5.3.2.2.4-2: RM state model in AMF</w:t>
      </w:r>
    </w:p>
    <w:p w14:paraId="77EE5EB5" w14:textId="77777777" w:rsidR="00D40151" w:rsidRPr="001B7C50" w:rsidRDefault="00D40151" w:rsidP="00D40151">
      <w:pPr>
        <w:pStyle w:val="Heading4"/>
        <w:rPr>
          <w:lang w:eastAsia="zh-CN"/>
        </w:rPr>
      </w:pPr>
      <w:bookmarkStart w:id="856" w:name="_CR5_3_2_3"/>
      <w:bookmarkStart w:id="857" w:name="_Toc20149708"/>
      <w:bookmarkStart w:id="858" w:name="_Toc27846499"/>
      <w:bookmarkStart w:id="859" w:name="_Toc36187623"/>
      <w:bookmarkStart w:id="860" w:name="_Toc45183527"/>
      <w:bookmarkStart w:id="861" w:name="_Toc47342369"/>
      <w:bookmarkStart w:id="862" w:name="_Toc51769067"/>
      <w:bookmarkStart w:id="863" w:name="_Toc153798529"/>
      <w:bookmarkEnd w:id="856"/>
      <w:r w:rsidRPr="001B7C50">
        <w:rPr>
          <w:lang w:eastAsia="zh-CN"/>
        </w:rPr>
        <w:t>5.3.2.3</w:t>
      </w:r>
      <w:r w:rsidRPr="001B7C50">
        <w:rPr>
          <w:lang w:eastAsia="zh-CN"/>
        </w:rPr>
        <w:tab/>
        <w:t>Registration Area management</w:t>
      </w:r>
      <w:bookmarkEnd w:id="857"/>
      <w:bookmarkEnd w:id="858"/>
      <w:bookmarkEnd w:id="859"/>
      <w:bookmarkEnd w:id="860"/>
      <w:bookmarkEnd w:id="861"/>
      <w:bookmarkEnd w:id="862"/>
      <w:bookmarkEnd w:id="863"/>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59FCD0DD" w14:textId="534DE410" w:rsidR="003E5241" w:rsidRDefault="003E5241" w:rsidP="00D40151">
      <w:r>
        <w:t>In the case of SNPN, the TAI list allocated by AMF does not support Tracking Areas belonging to different SNPNs.</w:t>
      </w:r>
    </w:p>
    <w:p w14:paraId="4F76A229" w14:textId="105E64B2" w:rsidR="00D40151" w:rsidRPr="001B7C50" w:rsidRDefault="006810D1" w:rsidP="00D40151">
      <w:r w:rsidRPr="001B7C50">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w:t>
      </w:r>
      <w:r w:rsidR="00972E70" w:rsidRPr="001B7C50">
        <w:t>TS</w:t>
      </w:r>
      <w:r w:rsidR="00972E70">
        <w:t> </w:t>
      </w:r>
      <w:r w:rsidR="00972E70" w:rsidRPr="001B7C50">
        <w:t>38.413</w:t>
      </w:r>
      <w:r w:rsidR="00972E70">
        <w:t> </w:t>
      </w:r>
      <w:r w:rsidR="00972E70" w:rsidRPr="001B7C50">
        <w:t>[</w:t>
      </w:r>
      <w:r w:rsidR="00C05113" w:rsidRPr="001B7C50">
        <w:t>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1B7C50" w:rsidRDefault="00D40151" w:rsidP="00D40151">
      <w:pPr>
        <w:rPr>
          <w:rFonts w:eastAsia="SimSun"/>
          <w:lang w:eastAsia="zh-CN"/>
        </w:rPr>
      </w:pPr>
      <w:r w:rsidRPr="001B7C50">
        <w:rPr>
          <w:rFonts w:eastAsia="SimSun"/>
          <w:lang w:eastAsia="zh-CN"/>
        </w:rPr>
        <w:t xml:space="preserve">For all 3GPP Access RATs in NG-RAN and for Non-3GPP Access, the 5G System supports the TAI format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23.003</w:t>
      </w:r>
      <w:r w:rsidR="00972E70">
        <w:rPr>
          <w:rFonts w:eastAsia="SimSun"/>
          <w:lang w:eastAsia="zh-CN"/>
        </w:rPr>
        <w:t> </w:t>
      </w:r>
      <w:r w:rsidR="00972E70" w:rsidRPr="001B7C50">
        <w:rPr>
          <w:rFonts w:eastAsia="SimSun"/>
          <w:lang w:eastAsia="zh-CN"/>
        </w:rPr>
        <w:t>[</w:t>
      </w:r>
      <w:r w:rsidRPr="001B7C50">
        <w:rPr>
          <w:rFonts w:eastAsia="SimSun"/>
          <w:lang w:eastAsia="zh-CN"/>
        </w:rPr>
        <w:t>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5F760891" w:rsidR="00D40151" w:rsidRPr="001B7C50" w:rsidRDefault="00D40151" w:rsidP="00D40151">
      <w:pPr>
        <w:rPr>
          <w:rFonts w:eastAsia="SimSun"/>
          <w:lang w:eastAsia="zh-CN"/>
        </w:rPr>
      </w:pPr>
      <w:r w:rsidRPr="001B7C50">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38.413</w:t>
      </w:r>
      <w:r w:rsidR="00972E70">
        <w:rPr>
          <w:rFonts w:eastAsia="SimSun"/>
          <w:lang w:eastAsia="zh-CN"/>
        </w:rPr>
        <w:t> </w:t>
      </w:r>
      <w:r w:rsidR="00972E70" w:rsidRPr="001B7C50">
        <w:rPr>
          <w:rFonts w:eastAsia="SimSun"/>
          <w:lang w:eastAsia="zh-CN"/>
        </w:rPr>
        <w:t>[</w:t>
      </w:r>
      <w:r w:rsidRPr="001B7C50">
        <w:rPr>
          <w:rFonts w:eastAsia="SimSun"/>
          <w:lang w:eastAsia="zh-CN"/>
        </w:rPr>
        <w:t>34].</w:t>
      </w:r>
    </w:p>
    <w:p w14:paraId="302BFD59" w14:textId="77777777" w:rsidR="00D40151" w:rsidRPr="001B7C50" w:rsidRDefault="00D40151" w:rsidP="00D40151">
      <w:pPr>
        <w:rPr>
          <w:lang w:eastAsia="zh-CN"/>
        </w:rPr>
      </w:pPr>
      <w:bookmarkStart w:id="864" w:name="_Toc20149709"/>
      <w:bookmarkStart w:id="865"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866" w:name="_CR5_3_2_4"/>
      <w:bookmarkStart w:id="867" w:name="_Toc36187624"/>
      <w:bookmarkStart w:id="868" w:name="_Toc45183528"/>
      <w:bookmarkStart w:id="869" w:name="_Toc47342370"/>
      <w:bookmarkStart w:id="870" w:name="_Toc51769068"/>
      <w:bookmarkStart w:id="871" w:name="_Toc153798530"/>
      <w:bookmarkEnd w:id="866"/>
      <w:r w:rsidRPr="001B7C50">
        <w:rPr>
          <w:lang w:eastAsia="zh-CN"/>
        </w:rPr>
        <w:t>5.3.2.4</w:t>
      </w:r>
      <w:r w:rsidRPr="001B7C50">
        <w:rPr>
          <w:lang w:eastAsia="zh-CN"/>
        </w:rPr>
        <w:tab/>
        <w:t>Support of a UE registered over both 3GPP and Non-3GPP access</w:t>
      </w:r>
      <w:bookmarkEnd w:id="864"/>
      <w:bookmarkEnd w:id="865"/>
      <w:bookmarkEnd w:id="867"/>
      <w:bookmarkEnd w:id="868"/>
      <w:bookmarkEnd w:id="869"/>
      <w:bookmarkEnd w:id="870"/>
      <w:bookmarkEnd w:id="871"/>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Default="008B15DC" w:rsidP="00D40151">
      <w:r>
        <w:t xml:space="preserve">The 5G NSWO authentication as defined in Annex S of </w:t>
      </w:r>
      <w:r w:rsidR="00972E70">
        <w:t>TS 33.501 [</w:t>
      </w:r>
      <w:r>
        <w:t>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872" w:name="_CR5_3_3"/>
      <w:bookmarkStart w:id="873" w:name="_Toc20149710"/>
      <w:bookmarkStart w:id="874" w:name="_Toc27846501"/>
      <w:bookmarkStart w:id="875" w:name="_Toc36187625"/>
      <w:bookmarkStart w:id="876" w:name="_Toc45183529"/>
      <w:bookmarkStart w:id="877" w:name="_Toc47342371"/>
      <w:bookmarkStart w:id="878" w:name="_Toc51769069"/>
      <w:bookmarkStart w:id="879" w:name="_Toc153798531"/>
      <w:bookmarkEnd w:id="872"/>
      <w:r w:rsidRPr="001B7C50">
        <w:t>5.3.3</w:t>
      </w:r>
      <w:r w:rsidRPr="001B7C50">
        <w:tab/>
        <w:t>Connection Management</w:t>
      </w:r>
      <w:bookmarkEnd w:id="873"/>
      <w:bookmarkEnd w:id="874"/>
      <w:bookmarkEnd w:id="875"/>
      <w:bookmarkEnd w:id="876"/>
      <w:bookmarkEnd w:id="877"/>
      <w:bookmarkEnd w:id="878"/>
      <w:bookmarkEnd w:id="879"/>
    </w:p>
    <w:p w14:paraId="6F65C566" w14:textId="77777777" w:rsidR="00D40151" w:rsidRPr="001B7C50" w:rsidRDefault="00D40151" w:rsidP="00D40151">
      <w:pPr>
        <w:pStyle w:val="Heading4"/>
        <w:rPr>
          <w:lang w:eastAsia="zh-CN"/>
        </w:rPr>
      </w:pPr>
      <w:bookmarkStart w:id="880" w:name="_CR5_3_3_1"/>
      <w:bookmarkStart w:id="881" w:name="_Toc20149711"/>
      <w:bookmarkStart w:id="882" w:name="_Toc27846502"/>
      <w:bookmarkStart w:id="883" w:name="_Toc36187626"/>
      <w:bookmarkStart w:id="884" w:name="_Toc45183530"/>
      <w:bookmarkStart w:id="885" w:name="_Toc47342372"/>
      <w:bookmarkStart w:id="886" w:name="_Toc51769070"/>
      <w:bookmarkStart w:id="887" w:name="_Toc153798532"/>
      <w:bookmarkEnd w:id="880"/>
      <w:r w:rsidRPr="001B7C50">
        <w:rPr>
          <w:lang w:eastAsia="zh-CN"/>
        </w:rPr>
        <w:t>5.3.3.1</w:t>
      </w:r>
      <w:r w:rsidRPr="001B7C50">
        <w:rPr>
          <w:lang w:eastAsia="zh-CN"/>
        </w:rPr>
        <w:tab/>
        <w:t>General</w:t>
      </w:r>
      <w:bookmarkEnd w:id="881"/>
      <w:bookmarkEnd w:id="882"/>
      <w:bookmarkEnd w:id="883"/>
      <w:bookmarkEnd w:id="884"/>
      <w:bookmarkEnd w:id="885"/>
      <w:bookmarkEnd w:id="886"/>
      <w:bookmarkEnd w:id="887"/>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888" w:name="_CR5_3_3_2"/>
      <w:bookmarkStart w:id="889" w:name="_Toc20149712"/>
      <w:bookmarkStart w:id="890" w:name="_Toc27846503"/>
      <w:bookmarkStart w:id="891" w:name="_Toc36187627"/>
      <w:bookmarkStart w:id="892" w:name="_Toc45183531"/>
      <w:bookmarkStart w:id="893" w:name="_Toc47342373"/>
      <w:bookmarkStart w:id="894" w:name="_Toc51769071"/>
      <w:bookmarkStart w:id="895" w:name="_Toc153798533"/>
      <w:bookmarkEnd w:id="888"/>
      <w:r w:rsidRPr="001B7C50">
        <w:rPr>
          <w:lang w:eastAsia="zh-CN"/>
        </w:rPr>
        <w:t>5.3.3.2</w:t>
      </w:r>
      <w:r w:rsidRPr="001B7C50">
        <w:rPr>
          <w:lang w:eastAsia="zh-CN"/>
        </w:rPr>
        <w:tab/>
        <w:t>5GS Connection Management states</w:t>
      </w:r>
      <w:bookmarkEnd w:id="889"/>
      <w:bookmarkEnd w:id="890"/>
      <w:bookmarkEnd w:id="891"/>
      <w:bookmarkEnd w:id="892"/>
      <w:bookmarkEnd w:id="893"/>
      <w:bookmarkEnd w:id="894"/>
      <w:bookmarkEnd w:id="895"/>
    </w:p>
    <w:p w14:paraId="2A899A37" w14:textId="77777777" w:rsidR="00D40151" w:rsidRPr="001B7C50" w:rsidRDefault="00D40151" w:rsidP="00D40151">
      <w:pPr>
        <w:pStyle w:val="Heading5"/>
        <w:rPr>
          <w:lang w:eastAsia="zh-CN"/>
        </w:rPr>
      </w:pPr>
      <w:bookmarkStart w:id="896" w:name="_CR5_3_3_2_1"/>
      <w:bookmarkStart w:id="897" w:name="_Toc20149713"/>
      <w:bookmarkStart w:id="898" w:name="_Toc27846504"/>
      <w:bookmarkStart w:id="899" w:name="_Toc36187628"/>
      <w:bookmarkStart w:id="900" w:name="_Toc45183532"/>
      <w:bookmarkStart w:id="901" w:name="_Toc47342374"/>
      <w:bookmarkStart w:id="902" w:name="_Toc51769072"/>
      <w:bookmarkStart w:id="903" w:name="_Toc153798534"/>
      <w:bookmarkEnd w:id="896"/>
      <w:r w:rsidRPr="001B7C50">
        <w:rPr>
          <w:lang w:eastAsia="zh-CN"/>
        </w:rPr>
        <w:t>5.3.3.2.1</w:t>
      </w:r>
      <w:r w:rsidRPr="001B7C50">
        <w:rPr>
          <w:lang w:eastAsia="zh-CN"/>
        </w:rPr>
        <w:tab/>
        <w:t>General</w:t>
      </w:r>
      <w:bookmarkEnd w:id="897"/>
      <w:bookmarkEnd w:id="898"/>
      <w:bookmarkEnd w:id="899"/>
      <w:bookmarkEnd w:id="900"/>
      <w:bookmarkEnd w:id="901"/>
      <w:bookmarkEnd w:id="902"/>
      <w:bookmarkEnd w:id="903"/>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904" w:name="_CR5_3_3_2_2"/>
      <w:bookmarkStart w:id="905" w:name="_Toc20149714"/>
      <w:bookmarkStart w:id="906" w:name="_Toc27846505"/>
      <w:bookmarkStart w:id="907" w:name="_Toc36187629"/>
      <w:bookmarkStart w:id="908" w:name="_Toc45183533"/>
      <w:bookmarkStart w:id="909" w:name="_Toc47342375"/>
      <w:bookmarkStart w:id="910" w:name="_Toc51769073"/>
      <w:bookmarkStart w:id="911" w:name="_Toc153798535"/>
      <w:bookmarkEnd w:id="904"/>
      <w:r w:rsidRPr="001B7C50">
        <w:t>5.3.3.2.2</w:t>
      </w:r>
      <w:r w:rsidRPr="001B7C50">
        <w:tab/>
        <w:t>CM-IDLE state</w:t>
      </w:r>
      <w:bookmarkEnd w:id="905"/>
      <w:bookmarkEnd w:id="906"/>
      <w:bookmarkEnd w:id="907"/>
      <w:bookmarkEnd w:id="908"/>
      <w:bookmarkEnd w:id="909"/>
      <w:bookmarkEnd w:id="910"/>
      <w:bookmarkEnd w:id="911"/>
    </w:p>
    <w:p w14:paraId="2C66EF89" w14:textId="1992E111"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 xml:space="preserve">reselection according to </w:t>
      </w:r>
      <w:r w:rsidR="00972E70" w:rsidRPr="001B7C50">
        <w:t>TS</w:t>
      </w:r>
      <w:r w:rsidR="00972E70">
        <w:t> </w:t>
      </w:r>
      <w:r w:rsidR="00972E70" w:rsidRPr="001B7C50">
        <w:t>38.304</w:t>
      </w:r>
      <w:r w:rsidR="00972E70">
        <w:t> </w:t>
      </w:r>
      <w:r w:rsidR="00972E70" w:rsidRPr="001B7C50">
        <w:t>[</w:t>
      </w:r>
      <w:r w:rsidRPr="001B7C50">
        <w:t xml:space="preserve">50] and PLMN selection according to </w:t>
      </w:r>
      <w:r w:rsidR="00972E70" w:rsidRPr="001B7C50">
        <w:t>TS</w:t>
      </w:r>
      <w:r w:rsidR="00972E70">
        <w:t> </w:t>
      </w:r>
      <w:r w:rsidR="00972E70" w:rsidRPr="001B7C50">
        <w:t>23.122</w:t>
      </w:r>
      <w:r w:rsidR="00972E70">
        <w:t> </w:t>
      </w:r>
      <w:r w:rsidR="00972E70" w:rsidRPr="001B7C50">
        <w:t>[</w:t>
      </w:r>
      <w:r w:rsidRPr="001B7C50">
        <w:t>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06F93EA9"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unless the UE is in MICO mode (see clause 5.4.1.3);</w:t>
      </w:r>
    </w:p>
    <w:p w14:paraId="5A69DCEE" w14:textId="18B69132"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06F748E6" w:rsidR="00D40151" w:rsidRPr="001B7C50" w:rsidRDefault="00D40151" w:rsidP="00D40151">
      <w:r w:rsidRPr="001B7C50">
        <w:t xml:space="preserve">The UE provides 5G-S-TMSI as part of AN parameters during AN signalling connection establishment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The UE shall enter CM-CONNECTED state whenever </w:t>
      </w:r>
      <w:r w:rsidRPr="001B7C50">
        <w:rPr>
          <w:noProof/>
        </w:rPr>
        <w:t>an AN</w:t>
      </w:r>
      <w:r w:rsidRPr="001B7C50">
        <w:t xml:space="preserve"> signalling connection is established between the UE and the AN (entering </w:t>
      </w:r>
      <w:r w:rsidR="009F2095">
        <w:t xml:space="preserve">RRC_CONNECTED </w:t>
      </w:r>
      <w:r w:rsidRPr="001B7C50">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7ED81E27"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00972E70" w:rsidRPr="001B7C50">
        <w:t>TS</w:t>
      </w:r>
      <w:r w:rsidR="00972E70">
        <w:t> </w:t>
      </w:r>
      <w:r w:rsidR="00972E70" w:rsidRPr="001B7C50">
        <w:t>23.502</w:t>
      </w:r>
      <w:r w:rsidR="00972E70">
        <w:t> </w:t>
      </w:r>
      <w:r w:rsidR="00972E70" w:rsidRPr="001B7C50">
        <w:t>[</w:t>
      </w:r>
      <w:r w:rsidRPr="001B7C50">
        <w:t>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912" w:name="_CR5_3_3_2_3"/>
      <w:bookmarkStart w:id="913" w:name="_Toc20149715"/>
      <w:bookmarkStart w:id="914" w:name="_Toc27846506"/>
      <w:bookmarkStart w:id="915" w:name="_Toc36187630"/>
      <w:bookmarkStart w:id="916" w:name="_Toc45183534"/>
      <w:bookmarkStart w:id="917" w:name="_Toc47342376"/>
      <w:bookmarkStart w:id="918" w:name="_Toc51769074"/>
      <w:bookmarkStart w:id="919" w:name="_Toc153798536"/>
      <w:bookmarkEnd w:id="912"/>
      <w:r w:rsidRPr="001B7C50">
        <w:rPr>
          <w:lang w:eastAsia="zh-CN"/>
        </w:rPr>
        <w:t>5.3.3.2.3</w:t>
      </w:r>
      <w:r w:rsidRPr="001B7C50">
        <w:rPr>
          <w:lang w:eastAsia="zh-CN"/>
        </w:rPr>
        <w:tab/>
        <w:t>CM-CONNECTED state</w:t>
      </w:r>
      <w:bookmarkEnd w:id="913"/>
      <w:bookmarkEnd w:id="914"/>
      <w:bookmarkEnd w:id="915"/>
      <w:bookmarkEnd w:id="916"/>
      <w:bookmarkEnd w:id="917"/>
      <w:bookmarkEnd w:id="918"/>
      <w:bookmarkEnd w:id="919"/>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4FDBFCCE" w:rsidR="00D40151" w:rsidRPr="001B7C50" w:rsidRDefault="00D40151" w:rsidP="00D40151">
      <w:pPr>
        <w:pStyle w:val="B1"/>
      </w:pPr>
      <w:r w:rsidRPr="001B7C50">
        <w:t>-</w:t>
      </w:r>
      <w:r w:rsidRPr="001B7C50">
        <w:tab/>
        <w:t xml:space="preserve">enter CM-IDLE state whenever the AN signalling connection is released (entering </w:t>
      </w:r>
      <w:r w:rsidR="009F2095">
        <w:t xml:space="preserve">RRC_IDLE </w:t>
      </w:r>
      <w:r w:rsidRPr="001B7C50">
        <w:t xml:space="preserve">state over 3GPP access or when the release of the UE-N3IWF connectivity over untrusted non-3GPP access or the UE-TNGF connectivity over trusted non-3GPP access is detected by the UE), see </w:t>
      </w:r>
      <w:r w:rsidR="00972E70" w:rsidRPr="001B7C50">
        <w:t>TS</w:t>
      </w:r>
      <w:r w:rsidR="00972E70">
        <w:t> </w:t>
      </w:r>
      <w:r w:rsidR="00972E70" w:rsidRPr="001B7C50">
        <w:t>38.331</w:t>
      </w:r>
      <w:r w:rsidR="00972E70">
        <w:t> </w:t>
      </w:r>
      <w:r w:rsidR="00972E70" w:rsidRPr="001B7C50">
        <w:t>[</w:t>
      </w:r>
      <w:r w:rsidRPr="001B7C50">
        <w:t>28] for 3GPP access.</w:t>
      </w:r>
    </w:p>
    <w:p w14:paraId="7857DC33" w14:textId="77777777" w:rsidR="00D40151" w:rsidRPr="001B7C50" w:rsidRDefault="00D40151" w:rsidP="00D40151">
      <w:r w:rsidRPr="001B7C50">
        <w:t>When the UE CM state in the AMF is CM-CONNECTED, the AMF shall:</w:t>
      </w:r>
    </w:p>
    <w:p w14:paraId="5DA79214" w14:textId="65F75ABB" w:rsidR="00D40151" w:rsidRPr="001B7C50" w:rsidRDefault="00D40151" w:rsidP="00D40151">
      <w:pPr>
        <w:pStyle w:val="B1"/>
      </w:pPr>
      <w:r w:rsidRPr="001B7C50">
        <w:t>-</w:t>
      </w:r>
      <w:r w:rsidRPr="001B7C50">
        <w:tab/>
        <w:t xml:space="preserve">enter CM-IDLE state for the UE whenever the logical NGAP signalling connection and the N3 user plane connection for this UE are released upon completion of the AN Release procedure as specified in </w:t>
      </w:r>
      <w:r w:rsidR="00972E70" w:rsidRPr="001B7C50">
        <w:t>TS</w:t>
      </w:r>
      <w:r w:rsidR="00972E70">
        <w:t> </w:t>
      </w:r>
      <w:r w:rsidR="00972E70" w:rsidRPr="001B7C50">
        <w:t>23.502</w:t>
      </w:r>
      <w:r w:rsidR="00972E70">
        <w:t> </w:t>
      </w:r>
      <w:r w:rsidR="00972E70" w:rsidRPr="001B7C50">
        <w:t>[</w:t>
      </w:r>
      <w:r w:rsidRPr="001B7C50">
        <w:t>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1E2DC9F6" w:rsidR="00D40151" w:rsidRPr="001B7C50" w:rsidRDefault="00D40151" w:rsidP="00D40151">
      <w:pPr>
        <w:rPr>
          <w:rFonts w:eastAsia="SimSun"/>
          <w:lang w:eastAsia="zh-CN"/>
        </w:rPr>
      </w:pPr>
      <w:r w:rsidRPr="001B7C50">
        <w:rPr>
          <w:rFonts w:eastAsia="SimSun"/>
          <w:lang w:eastAsia="zh-CN"/>
        </w:rPr>
        <w:t xml:space="preserve">A UE in CM-CONNECTED state can be in </w:t>
      </w:r>
      <w:r w:rsidR="009F2095">
        <w:rPr>
          <w:rFonts w:eastAsia="SimSun"/>
          <w:lang w:eastAsia="zh-CN"/>
        </w:rPr>
        <w:t xml:space="preserve">RRC_INACTIVE </w:t>
      </w:r>
      <w:r w:rsidRPr="001B7C50">
        <w:rPr>
          <w:rFonts w:eastAsia="SimSun"/>
          <w:lang w:eastAsia="zh-CN"/>
        </w:rPr>
        <w:t xml:space="preserve">state, see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38.300</w:t>
      </w:r>
      <w:r w:rsidR="00972E70">
        <w:rPr>
          <w:rFonts w:eastAsia="SimSun"/>
          <w:lang w:eastAsia="zh-CN"/>
        </w:rPr>
        <w:t> </w:t>
      </w:r>
      <w:r w:rsidR="00972E70" w:rsidRPr="001B7C50">
        <w:rPr>
          <w:rFonts w:eastAsia="SimSun"/>
          <w:lang w:eastAsia="zh-CN"/>
        </w:rPr>
        <w:t>[</w:t>
      </w:r>
      <w:r w:rsidRPr="001B7C50">
        <w:rPr>
          <w:rFonts w:eastAsia="SimSun"/>
          <w:lang w:eastAsia="zh-CN"/>
        </w:rPr>
        <w:t xml:space="preserve">27]. When the UE is in </w:t>
      </w:r>
      <w:r w:rsidR="009F2095">
        <w:rPr>
          <w:rFonts w:eastAsia="SimSun"/>
          <w:lang w:eastAsia="zh-CN"/>
        </w:rPr>
        <w:t xml:space="preserve">RRC_INACTIVE </w:t>
      </w:r>
      <w:r w:rsidRPr="001B7C50">
        <w:rPr>
          <w:rFonts w:eastAsia="SimSun"/>
          <w:lang w:eastAsia="zh-CN"/>
        </w:rPr>
        <w:t>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920" w:name="_CR5_3_3_2_4"/>
      <w:bookmarkStart w:id="921" w:name="_Toc20149716"/>
      <w:bookmarkStart w:id="922" w:name="_Toc27846507"/>
      <w:bookmarkStart w:id="923" w:name="_Toc36187631"/>
      <w:bookmarkStart w:id="924" w:name="_Toc45183535"/>
      <w:bookmarkStart w:id="925" w:name="_Toc47342377"/>
      <w:bookmarkStart w:id="926" w:name="_Toc51769075"/>
      <w:bookmarkStart w:id="927" w:name="_Toc153798537"/>
      <w:bookmarkEnd w:id="920"/>
      <w:r w:rsidRPr="001B7C50">
        <w:rPr>
          <w:lang w:eastAsia="zh-CN"/>
        </w:rPr>
        <w:t>5.3.3.2.4</w:t>
      </w:r>
      <w:r w:rsidRPr="001B7C50">
        <w:rPr>
          <w:lang w:eastAsia="zh-CN"/>
        </w:rPr>
        <w:tab/>
        <w:t>5GS Connection Management State models</w:t>
      </w:r>
      <w:bookmarkEnd w:id="921"/>
      <w:bookmarkEnd w:id="922"/>
      <w:bookmarkEnd w:id="923"/>
      <w:bookmarkEnd w:id="924"/>
      <w:bookmarkEnd w:id="925"/>
      <w:bookmarkEnd w:id="926"/>
      <w:bookmarkEnd w:id="927"/>
    </w:p>
    <w:p w14:paraId="503C39F2" w14:textId="77777777" w:rsidR="00D40151" w:rsidRPr="001B7C50" w:rsidRDefault="00D40151" w:rsidP="00D40151">
      <w:pPr>
        <w:pStyle w:val="TH"/>
      </w:pPr>
      <w:r w:rsidRPr="001B7C50">
        <w:object w:dxaOrig="6633" w:dyaOrig="1415" w14:anchorId="5DC6B4CC">
          <v:shape id="_x0000_i1090" type="#_x0000_t75" style="width:333.7pt;height:70.75pt" o:ole="">
            <v:imagedata r:id="rId139" o:title=""/>
          </v:shape>
          <o:OLEObject Type="Embed" ProgID="Word.Picture.8" ShapeID="_x0000_i1090" DrawAspect="Content" ObjectID="_1772355724" r:id="rId140"/>
        </w:object>
      </w:r>
    </w:p>
    <w:p w14:paraId="3187CD82" w14:textId="77777777" w:rsidR="00D40151" w:rsidRPr="001B7C50" w:rsidRDefault="00D40151" w:rsidP="00D40151">
      <w:pPr>
        <w:pStyle w:val="TF"/>
      </w:pPr>
      <w:bookmarkStart w:id="928" w:name="_CRFigure5_3_3_2_41"/>
      <w:r w:rsidRPr="001B7C50">
        <w:t xml:space="preserve">Figure </w:t>
      </w:r>
      <w:bookmarkEnd w:id="928"/>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929" w:name="_MON_1554662594"/>
    <w:bookmarkEnd w:id="929"/>
    <w:p w14:paraId="41E3D0D7" w14:textId="77777777" w:rsidR="00D40151" w:rsidRPr="001B7C50" w:rsidRDefault="00D40151" w:rsidP="00D40151">
      <w:pPr>
        <w:pStyle w:val="TH"/>
      </w:pPr>
      <w:r w:rsidRPr="001B7C50">
        <w:object w:dxaOrig="6633" w:dyaOrig="1319" w14:anchorId="2B12EAED">
          <v:shape id="_x0000_i1091" type="#_x0000_t75" style="width:333.7pt;height:65.75pt" o:ole="">
            <v:imagedata r:id="rId141" o:title=""/>
          </v:shape>
          <o:OLEObject Type="Embed" ProgID="Word.Picture.8" ShapeID="_x0000_i1091" DrawAspect="Content" ObjectID="_1772355725" r:id="rId142"/>
        </w:object>
      </w:r>
    </w:p>
    <w:p w14:paraId="5BCF8F10" w14:textId="77777777" w:rsidR="00D40151" w:rsidRPr="001B7C50" w:rsidRDefault="00D40151" w:rsidP="00D40151">
      <w:pPr>
        <w:pStyle w:val="TF"/>
        <w:rPr>
          <w:lang w:eastAsia="zh-CN"/>
        </w:rPr>
      </w:pPr>
      <w:bookmarkStart w:id="930" w:name="_CRFigure5_3_3_2_42"/>
      <w:r w:rsidRPr="001B7C50">
        <w:t xml:space="preserve">Figure </w:t>
      </w:r>
      <w:bookmarkEnd w:id="930"/>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3511EAE7" w:rsidR="00D40151" w:rsidRPr="001B7C50" w:rsidRDefault="00D40151" w:rsidP="00D40151">
      <w:pPr>
        <w:pStyle w:val="Heading5"/>
      </w:pPr>
      <w:bookmarkStart w:id="931" w:name="_CR5_3_3_2_5"/>
      <w:bookmarkStart w:id="932" w:name="_Toc20149717"/>
      <w:bookmarkStart w:id="933" w:name="_Toc27846508"/>
      <w:bookmarkStart w:id="934" w:name="_Toc36187632"/>
      <w:bookmarkStart w:id="935" w:name="_Toc45183536"/>
      <w:bookmarkStart w:id="936" w:name="_Toc47342378"/>
      <w:bookmarkStart w:id="937" w:name="_Toc51769076"/>
      <w:bookmarkStart w:id="938" w:name="_Toc153798538"/>
      <w:bookmarkEnd w:id="931"/>
      <w:r w:rsidRPr="001B7C50">
        <w:t>5.3.3.2.5</w:t>
      </w:r>
      <w:r w:rsidRPr="001B7C50">
        <w:tab/>
        <w:t xml:space="preserve">CM-CONNECTED with </w:t>
      </w:r>
      <w:r w:rsidR="009F2095">
        <w:t xml:space="preserve">RRC_INACTIVE </w:t>
      </w:r>
      <w:r w:rsidRPr="001B7C50">
        <w:t>state</w:t>
      </w:r>
      <w:bookmarkEnd w:id="932"/>
      <w:bookmarkEnd w:id="933"/>
      <w:bookmarkEnd w:id="934"/>
      <w:bookmarkEnd w:id="935"/>
      <w:bookmarkEnd w:id="936"/>
      <w:bookmarkEnd w:id="937"/>
      <w:bookmarkEnd w:id="938"/>
    </w:p>
    <w:p w14:paraId="7FEBE247" w14:textId="555DDF7E" w:rsidR="00D40151" w:rsidRPr="001B7C50" w:rsidRDefault="009F2095" w:rsidP="00D40151">
      <w:r>
        <w:t xml:space="preserve">RRC_INACTIVE </w:t>
      </w:r>
      <w:r w:rsidR="00D40151" w:rsidRPr="001B7C50">
        <w:t xml:space="preserve">state applies to NG-RAN. UE support for </w:t>
      </w:r>
      <w:r>
        <w:t xml:space="preserve">RRC_INACTIVE </w:t>
      </w:r>
      <w:r w:rsidR="00D40151" w:rsidRPr="001B7C50">
        <w:t xml:space="preserve">state is defined in </w:t>
      </w:r>
      <w:r w:rsidR="00972E70" w:rsidRPr="001B7C50">
        <w:t>TS</w:t>
      </w:r>
      <w:r w:rsidR="00972E70">
        <w:t> </w:t>
      </w:r>
      <w:r w:rsidR="00972E70" w:rsidRPr="001B7C50">
        <w:t>38.306</w:t>
      </w:r>
      <w:r w:rsidR="00972E70">
        <w:t> </w:t>
      </w:r>
      <w:r w:rsidR="00972E70" w:rsidRPr="001B7C50">
        <w:t>[</w:t>
      </w:r>
      <w:r w:rsidR="00D40151" w:rsidRPr="001B7C50">
        <w:t xml:space="preserve">69] for NR and </w:t>
      </w:r>
      <w:r w:rsidR="00972E70" w:rsidRPr="001B7C50">
        <w:t>TS</w:t>
      </w:r>
      <w:r w:rsidR="00972E70">
        <w:t> </w:t>
      </w:r>
      <w:r w:rsidR="00972E70" w:rsidRPr="001B7C50">
        <w:t>36.306</w:t>
      </w:r>
      <w:r w:rsidR="00972E70">
        <w:t> </w:t>
      </w:r>
      <w:r w:rsidR="00972E70" w:rsidRPr="001B7C50">
        <w:t>[</w:t>
      </w:r>
      <w:r w:rsidR="00D40151" w:rsidRPr="001B7C50">
        <w:t xml:space="preserve">70] for E-UTRA connected to 5GC. </w:t>
      </w:r>
      <w:r>
        <w:t xml:space="preserve">RRC_INACTIVE </w:t>
      </w:r>
      <w:r w:rsidR="00D40151" w:rsidRPr="001B7C50">
        <w:t>is not supported by NB-IoT connected to 5GC.</w:t>
      </w:r>
    </w:p>
    <w:p w14:paraId="1754BDB3" w14:textId="6CEFEAA7" w:rsidR="00D40151" w:rsidRPr="001B7C50" w:rsidRDefault="00D40151" w:rsidP="00D40151">
      <w:r w:rsidRPr="001B7C50">
        <w:t xml:space="preserve">The AMF shall provide assistance information to the NG-RAN, to assist the NG-RAN's decision whether the UE can be sent to </w:t>
      </w:r>
      <w:r w:rsidR="009F2095">
        <w:t xml:space="preserve">RRC_INACTIVE </w:t>
      </w:r>
      <w:r w:rsidRPr="001B7C50">
        <w:t>state except due to some exceptional cases such as:</w:t>
      </w:r>
    </w:p>
    <w:p w14:paraId="28FE31E7" w14:textId="4B0A0D4B" w:rsidR="00D40151" w:rsidRPr="001B7C50" w:rsidRDefault="00D40151" w:rsidP="00D40151">
      <w:pPr>
        <w:pStyle w:val="B1"/>
      </w:pPr>
      <w:r w:rsidRPr="001B7C50">
        <w:t>-</w:t>
      </w:r>
      <w:r w:rsidRPr="001B7C50">
        <w:tab/>
        <w:t>PLMN (or AMF set) does not support</w:t>
      </w:r>
      <w:r w:rsidR="009F2095">
        <w:t xml:space="preserve"> RRC_INACTIVE</w:t>
      </w:r>
      <w:r w:rsidRPr="001B7C50">
        <w:t>;</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38FCCB0E"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78B10FB" w:rsidR="00D40151" w:rsidRPr="001B7C50" w:rsidRDefault="00D40151" w:rsidP="00D40151">
      <w:pPr>
        <w:pStyle w:val="B1"/>
      </w:pPr>
      <w:r w:rsidRPr="001B7C50">
        <w:rPr>
          <w:rFonts w:eastAsia="DengXian"/>
        </w:rPr>
        <w:t>-</w:t>
      </w:r>
      <w:r w:rsidRPr="001B7C50">
        <w:rPr>
          <w:rFonts w:eastAsia="DengXian"/>
        </w:rPr>
        <w:tab/>
        <w:t xml:space="preserve">Information from the UE identifier, as defined in </w:t>
      </w:r>
      <w:r w:rsidR="00972E70" w:rsidRPr="001B7C50">
        <w:rPr>
          <w:rFonts w:eastAsia="DengXian"/>
        </w:rPr>
        <w:t>TS</w:t>
      </w:r>
      <w:r w:rsidR="00972E70">
        <w:rPr>
          <w:rFonts w:eastAsia="DengXian"/>
        </w:rPr>
        <w:t> </w:t>
      </w:r>
      <w:r w:rsidR="00972E70" w:rsidRPr="001B7C50">
        <w:rPr>
          <w:rFonts w:eastAsia="DengXian"/>
        </w:rPr>
        <w:t>38.304</w:t>
      </w:r>
      <w:r w:rsidR="00972E70">
        <w:rPr>
          <w:rFonts w:eastAsia="DengXian"/>
        </w:rPr>
        <w:t> </w:t>
      </w:r>
      <w:r w:rsidR="00972E70" w:rsidRPr="001B7C50">
        <w:rPr>
          <w:rFonts w:eastAsia="DengXian"/>
        </w:rPr>
        <w:t>[</w:t>
      </w:r>
      <w:r w:rsidRPr="001B7C50">
        <w:rPr>
          <w:rFonts w:eastAsia="DengXian"/>
        </w:rPr>
        <w:t>50</w:t>
      </w:r>
      <w:r w:rsidRPr="001B7C50">
        <w:t xml:space="preserve">] for NR and </w:t>
      </w:r>
      <w:r w:rsidR="00972E70" w:rsidRPr="001B7C50">
        <w:t>TS</w:t>
      </w:r>
      <w:r w:rsidR="00972E70">
        <w:t> </w:t>
      </w:r>
      <w:r w:rsidR="00972E70" w:rsidRPr="001B7C50">
        <w:t>36.304</w:t>
      </w:r>
      <w:r w:rsidR="00972E70">
        <w:t> </w:t>
      </w:r>
      <w:r w:rsidR="00972E70" w:rsidRPr="001B7C50">
        <w:t>[</w:t>
      </w:r>
      <w:r w:rsidRPr="001B7C50">
        <w:t>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03E97564" w:rsidR="00283ED6" w:rsidRPr="001B7C50" w:rsidRDefault="00283ED6" w:rsidP="00283ED6">
      <w:pPr>
        <w:pStyle w:val="B1"/>
      </w:pPr>
      <w:r w:rsidRPr="001B7C50">
        <w:t>-</w:t>
      </w:r>
      <w:r w:rsidRPr="001B7C50">
        <w:tab/>
        <w:t xml:space="preserve">AMF PEIPS Assistance Information (see clause 5.4.12.2) for paging a UE in CM-CONNECTED with </w:t>
      </w:r>
      <w:r w:rsidR="009F2095">
        <w:t xml:space="preserve">RRC_INACTIVE </w:t>
      </w:r>
      <w:r w:rsidRPr="001B7C50">
        <w:t xml:space="preserve">state over NR as defined in </w:t>
      </w:r>
      <w:r w:rsidR="00972E70" w:rsidRPr="001B7C50">
        <w:t>TS</w:t>
      </w:r>
      <w:r w:rsidR="00972E70">
        <w:t> </w:t>
      </w:r>
      <w:r w:rsidR="00972E70" w:rsidRPr="001B7C50">
        <w:t>38.300</w:t>
      </w:r>
      <w:r w:rsidR="00972E70">
        <w:t> </w:t>
      </w:r>
      <w:r w:rsidR="00972E70" w:rsidRPr="001B7C50">
        <w:t>[</w:t>
      </w:r>
      <w:r w:rsidRPr="001B7C50">
        <w:t>27]</w:t>
      </w:r>
      <w:r w:rsidR="00A51A83">
        <w:t>;</w:t>
      </w:r>
    </w:p>
    <w:p w14:paraId="5FC07F6D" w14:textId="4CD9C193" w:rsidR="00A51A83" w:rsidRPr="001B7C50" w:rsidRDefault="00A51A83" w:rsidP="00A51A83">
      <w:pPr>
        <w:pStyle w:val="B1"/>
      </w:pPr>
      <w:r>
        <w:t>-</w:t>
      </w:r>
      <w:r>
        <w:tab/>
        <w:t>CN based MT communication handling support indication for RRC_INACATIVE state (see clause 5.31.7.2.1).</w:t>
      </w:r>
    </w:p>
    <w:p w14:paraId="04CD4E5D" w14:textId="5768823E" w:rsidR="00D40151" w:rsidRPr="001B7C50" w:rsidRDefault="00D40151" w:rsidP="00D40151">
      <w:r w:rsidRPr="001B7C50">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t xml:space="preserve">RRC_INACTIVE </w:t>
      </w:r>
      <w:r w:rsidRPr="001B7C50">
        <w:t>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03D07897" w:rsidR="00D40151" w:rsidRPr="001B7C50" w:rsidRDefault="009F2095" w:rsidP="00D40151">
      <w:r>
        <w:t xml:space="preserve">RRC_INACTIVE </w:t>
      </w:r>
      <w:r w:rsidR="00D40151" w:rsidRPr="001B7C50">
        <w:t xml:space="preserve">state is part of RRC state machine, and it is up to the RAN to determine the conditions to enter </w:t>
      </w:r>
      <w:r>
        <w:t xml:space="preserve">RRC_INACTIVE </w:t>
      </w:r>
      <w:r w:rsidR="00D40151" w:rsidRPr="001B7C50">
        <w:t>state. If any of the parameters included in the RRC Inactive Assistance Information changes as the result of NAS procedure, the AMF shall update the RRC Inactive Assistance Information to the NG-RAN node.</w:t>
      </w:r>
    </w:p>
    <w:p w14:paraId="6F3D4DD9" w14:textId="6FAEDE51" w:rsidR="00D40151" w:rsidRPr="001B7C50" w:rsidRDefault="00D40151" w:rsidP="00D40151">
      <w:r w:rsidRPr="001B7C50">
        <w:t xml:space="preserve">When the UE is in CM-CONNECTED state, if the AMF has provided RRC Inactive assistance information, the RAN node may decide to move a UE to CM-CONNECTED with </w:t>
      </w:r>
      <w:r w:rsidR="009F2095">
        <w:t xml:space="preserve">RRC_INACTIVE </w:t>
      </w:r>
      <w:r w:rsidRPr="001B7C50">
        <w:t>state.</w:t>
      </w:r>
    </w:p>
    <w:p w14:paraId="1DE07BDD" w14:textId="0A8D8B38" w:rsidR="00D40151" w:rsidRPr="001B7C50" w:rsidRDefault="00D40151" w:rsidP="00D40151">
      <w:r w:rsidRPr="001B7C50">
        <w:t xml:space="preserve">The state and "endpoints" (in the case of Dual Connectivity configuration) of the N2 and N3 reference points are not changed by the UE entering CM-CONNECTED with </w:t>
      </w:r>
      <w:r w:rsidR="009F2095">
        <w:t xml:space="preserve">RRC_INACTIVE </w:t>
      </w:r>
      <w:r w:rsidRPr="001B7C50">
        <w:t xml:space="preserve">state. A UE in </w:t>
      </w:r>
      <w:r w:rsidR="009F2095">
        <w:t xml:space="preserve">RRC_INACTIVE </w:t>
      </w:r>
      <w:r w:rsidRPr="001B7C50">
        <w:t xml:space="preserve">state is aware of the RAN </w:t>
      </w:r>
      <w:r w:rsidRPr="001B7C50">
        <w:rPr>
          <w:lang w:eastAsia="zh-CN"/>
        </w:rPr>
        <w:t>N</w:t>
      </w:r>
      <w:r w:rsidRPr="001B7C50">
        <w:t>otification area and periodic RAN Notification Area Update timer.</w:t>
      </w:r>
    </w:p>
    <w:p w14:paraId="47FC94D7" w14:textId="4AB73430" w:rsidR="00D40151" w:rsidRPr="001B7C50" w:rsidRDefault="00D40151" w:rsidP="00D40151">
      <w:r w:rsidRPr="001B7C50">
        <w:t xml:space="preserve">The 5GC network is not aware of the UE transitions between CM-CONNECTED with </w:t>
      </w:r>
      <w:r w:rsidR="009F2095">
        <w:t xml:space="preserve">RRC_CONNECTED </w:t>
      </w:r>
      <w:r w:rsidRPr="001B7C50">
        <w:t xml:space="preserve">and CM-CONNECTED with </w:t>
      </w:r>
      <w:r w:rsidR="009F2095">
        <w:t xml:space="preserve">RRC_INACTIVE </w:t>
      </w:r>
      <w:r w:rsidRPr="001B7C50">
        <w:t>state, unless the 5GC network is notified via N2 notification procedure in</w:t>
      </w:r>
      <w:r w:rsidR="00D602DF" w:rsidRPr="001B7C50">
        <w:t xml:space="preserve"> clause 4.8.3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FE6E7DA" w14:textId="568EA708" w:rsidR="00D40151" w:rsidRPr="001B7C50" w:rsidRDefault="00D40151" w:rsidP="00D40151">
      <w:r w:rsidRPr="001B7C50">
        <w:t xml:space="preserve">At transition into CM-CONNECTED with </w:t>
      </w:r>
      <w:r w:rsidR="009F2095">
        <w:t xml:space="preserve">RRC_INACTIVE </w:t>
      </w:r>
      <w:r w:rsidRPr="001B7C50">
        <w:t>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67AD2C27"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3B510DC0" w14:textId="1478E046" w:rsidR="00D40151" w:rsidRPr="001B7C50" w:rsidRDefault="00D40151" w:rsidP="00D40151">
      <w:r w:rsidRPr="001B7C50">
        <w:t xml:space="preserve">When the UE is in CM-CONNECTED with </w:t>
      </w:r>
      <w:r w:rsidR="009F2095">
        <w:t xml:space="preserve">RRC_INACTIVE </w:t>
      </w:r>
      <w:r w:rsidRPr="001B7C50">
        <w:t>state, the UE performs PLMN selection procedures as defined in</w:t>
      </w:r>
      <w:r w:rsidR="00960CDA" w:rsidRPr="001B7C50">
        <w:t xml:space="preserv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F8959CA" w14:textId="663B01D7" w:rsidR="00D40151" w:rsidRPr="001B7C50" w:rsidRDefault="00D40151" w:rsidP="00D40151">
      <w:r w:rsidRPr="001B7C50">
        <w:t xml:space="preserve">When the UE is CM-CONNECTED with </w:t>
      </w:r>
      <w:r w:rsidR="009F2095">
        <w:t xml:space="preserve">RRC_INACTIVE </w:t>
      </w:r>
      <w:r w:rsidRPr="001B7C50">
        <w:t>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0399615A" w:rsidR="00D40151" w:rsidRPr="001B7C50" w:rsidRDefault="00D40151" w:rsidP="00D40151">
      <w:r w:rsidRPr="001B7C50">
        <w:t>If the UE resumes the connection in a different NG-RAN node within the same PLMN or equivalent PLMN</w:t>
      </w:r>
      <w:r w:rsidR="003E5241">
        <w:t xml:space="preserve"> or within the same SNPN or equivalent SNPN</w:t>
      </w:r>
      <w:r w:rsidRPr="001B7C50">
        <w:t>,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E05D990" w14:textId="0F699F79" w:rsidR="00D40151" w:rsidRPr="001B7C50" w:rsidRDefault="00D40151" w:rsidP="00D40151">
      <w:pPr>
        <w:pStyle w:val="NO"/>
      </w:pPr>
      <w:r w:rsidRPr="001B7C50">
        <w:t>NOTE 1:</w:t>
      </w:r>
      <w:r w:rsidRPr="001B7C50">
        <w:tab/>
        <w:t xml:space="preserve">With Dual Connectivity configuration if the UE resumes the RRC connection in the Master RAN node, the Secondary RAN node configuration is defined in </w:t>
      </w:r>
      <w:r w:rsidR="00972E70" w:rsidRPr="001B7C50">
        <w:t>TS</w:t>
      </w:r>
      <w:r w:rsidR="00972E70">
        <w:t> </w:t>
      </w:r>
      <w:r w:rsidR="00972E70" w:rsidRPr="001B7C50">
        <w:t>38.300</w:t>
      </w:r>
      <w:r w:rsidR="00972E70">
        <w:t> </w:t>
      </w:r>
      <w:r w:rsidR="00972E70" w:rsidRPr="001B7C50">
        <w:t>[</w:t>
      </w:r>
      <w:r w:rsidRPr="001B7C50">
        <w:t>27].</w:t>
      </w:r>
    </w:p>
    <w:p w14:paraId="51784027" w14:textId="0B71916A" w:rsidR="00D40151" w:rsidRPr="001B7C50" w:rsidRDefault="00D40151" w:rsidP="00D40151">
      <w:r w:rsidRPr="001B7C50">
        <w:t>If the RAN paging procedure</w:t>
      </w:r>
      <w:r w:rsidR="005656CA">
        <w:t xml:space="preserve"> applying DRX or eDRX value no longer than 10.24s</w:t>
      </w:r>
      <w:r w:rsidRPr="001B7C50">
        <w:t xml:space="preserve">, as defined in </w:t>
      </w:r>
      <w:r w:rsidR="00972E70" w:rsidRPr="001B7C50">
        <w:t>TS</w:t>
      </w:r>
      <w:r w:rsidR="00972E70">
        <w:t> </w:t>
      </w:r>
      <w:r w:rsidR="00972E70" w:rsidRPr="001B7C50">
        <w:t>38.300</w:t>
      </w:r>
      <w:r w:rsidR="00972E70">
        <w:t> </w:t>
      </w:r>
      <w:r w:rsidR="00972E70" w:rsidRPr="001B7C50">
        <w:t>[</w:t>
      </w:r>
      <w:r w:rsidRPr="001B7C50">
        <w:t>27], is not successful in establishing contact with the UE the procedure</w:t>
      </w:r>
      <w:r w:rsidRPr="001B7C50" w:rsidDel="007E304D">
        <w:t xml:space="preserve"> </w:t>
      </w:r>
      <w:r w:rsidRPr="001B7C50">
        <w:t>shall be handled by the network as follows:</w:t>
      </w:r>
    </w:p>
    <w:p w14:paraId="0D420604" w14:textId="572E916C"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w:t>
      </w:r>
      <w:r w:rsidR="00972E70" w:rsidRPr="001B7C50">
        <w:t>TS</w:t>
      </w:r>
      <w:r w:rsidR="00972E70">
        <w:t> </w:t>
      </w:r>
      <w:r w:rsidR="00972E70" w:rsidRPr="001B7C50">
        <w:t>23.502</w:t>
      </w:r>
      <w:r w:rsidR="00972E70">
        <w:t> </w:t>
      </w:r>
      <w:r w:rsidR="00972E70" w:rsidRPr="001B7C50">
        <w:t>[</w:t>
      </w:r>
      <w:r w:rsidRPr="001B7C50">
        <w:t>3]) to move the UE CM state in the AMF to CM-IDLE state and indicate to the AMF the NAS non-delivery.</w:t>
      </w:r>
    </w:p>
    <w:p w14:paraId="38ED85DF" w14:textId="40B4E892"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79E1F07" w14:textId="77777777" w:rsidR="005656CA" w:rsidRDefault="005656CA" w:rsidP="00D40151">
      <w:r>
        <w:t>If the RAN paging procedure applying eDRX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p>
    <w:p w14:paraId="41585240" w14:textId="77777777" w:rsidR="005656CA" w:rsidRDefault="005656CA" w:rsidP="005A13C0">
      <w:pPr>
        <w:pStyle w:val="B1"/>
      </w:pPr>
      <w:r>
        <w:t>-</w:t>
      </w:r>
      <w:r>
        <w:tab/>
        <w:t>If NG-RAN has at least one pending NAS PDU for transmission, the RAN node shall initiate the AN Release procedure (see clause 4.2.6 of TS 23.502 [3]) to move the UE CM state in the AMF to CM-IDLE state and indicate to the AMF the NAS non-delivery.</w:t>
      </w:r>
    </w:p>
    <w:p w14:paraId="0B5C0326" w14:textId="77777777" w:rsidR="005656CA" w:rsidRDefault="005656CA" w:rsidP="005A13C0">
      <w:pPr>
        <w:pStyle w:val="B1"/>
      </w:pPr>
      <w:r>
        <w:t>-</w:t>
      </w:r>
      <w:r>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p>
    <w:p w14:paraId="6C4D44C6" w14:textId="0AE7C960" w:rsidR="005656CA" w:rsidRDefault="005656CA" w:rsidP="005A13C0">
      <w:pPr>
        <w:pStyle w:val="NO"/>
      </w:pPr>
      <w:r>
        <w:t>NOTE 3:</w:t>
      </w:r>
      <w:r>
        <w:tab/>
        <w:t>The user plane data which triggers the RAN paging can be lost, e.g. in the case of RAN paging failure.</w:t>
      </w:r>
    </w:p>
    <w:p w14:paraId="1DC62BC8" w14:textId="410EB547" w:rsidR="00D40151" w:rsidRPr="001B7C50" w:rsidRDefault="00D40151" w:rsidP="00D40151">
      <w:r w:rsidRPr="001B7C50">
        <w:t xml:space="preserve">If a UE in CM-CONNECTED with </w:t>
      </w:r>
      <w:r w:rsidR="009F2095">
        <w:t xml:space="preserve">RRC_INACTIVE </w:t>
      </w:r>
      <w:r w:rsidRPr="001B7C50">
        <w:t>state performs cell selection to GERAN/UTRAN/E-UTRAN, it shall follow idle mode procedures of the selected RAT as specified in clause 5.17.</w:t>
      </w:r>
    </w:p>
    <w:p w14:paraId="568A4FDA" w14:textId="72B8188A" w:rsidR="00D40151" w:rsidRPr="001B7C50" w:rsidRDefault="00D40151" w:rsidP="00D40151">
      <w:r w:rsidRPr="001B7C50">
        <w:t xml:space="preserve">In addition, a UE in CM-CONNECTED state with </w:t>
      </w:r>
      <w:r w:rsidR="009F2095">
        <w:t xml:space="preserve">RRC_INACTIVE </w:t>
      </w:r>
      <w:r w:rsidRPr="001B7C50">
        <w:t xml:space="preserve">state shall enter CM-IDLE state and initiates the NAS signalling recovery (see </w:t>
      </w:r>
      <w:r w:rsidR="00972E70" w:rsidRPr="001B7C50">
        <w:t>TS</w:t>
      </w:r>
      <w:r w:rsidR="00972E70">
        <w:t> </w:t>
      </w:r>
      <w:r w:rsidR="00972E70" w:rsidRPr="001B7C50">
        <w:t>24.501</w:t>
      </w:r>
      <w:r w:rsidR="00972E70">
        <w:t> </w:t>
      </w:r>
      <w:r w:rsidR="00972E70" w:rsidRPr="001B7C50">
        <w:t>[</w:t>
      </w:r>
      <w:r w:rsidRPr="001B7C50">
        <w:t>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2FA4A0C9" w:rsidR="00D40151" w:rsidRPr="001B7C50" w:rsidRDefault="00D40151" w:rsidP="00D40151">
      <w:pPr>
        <w:pStyle w:val="B1"/>
      </w:pPr>
      <w:r w:rsidRPr="001B7C50">
        <w:t>-</w:t>
      </w:r>
      <w:r w:rsidRPr="001B7C50">
        <w:tab/>
        <w:t xml:space="preserve">In any other failure scenario that cannot be resolved in </w:t>
      </w:r>
      <w:r w:rsidR="009F2095">
        <w:t xml:space="preserve">RRC_INACTIVE </w:t>
      </w:r>
      <w:r w:rsidRPr="001B7C50">
        <w:t>state and requires the UE to move to CM-IDLE state.</w:t>
      </w:r>
    </w:p>
    <w:p w14:paraId="0ED6F297" w14:textId="59B905E7" w:rsidR="00D40151" w:rsidRPr="001B7C50" w:rsidRDefault="00D40151" w:rsidP="00D40151">
      <w:pPr>
        <w:rPr>
          <w:lang w:eastAsia="zh-CN"/>
        </w:rPr>
      </w:pPr>
      <w:r w:rsidRPr="001B7C50">
        <w:rPr>
          <w:lang w:eastAsia="zh-CN"/>
        </w:rPr>
        <w:t xml:space="preserve">When a UE is in CM-CONNECTED with </w:t>
      </w:r>
      <w:r w:rsidR="009F2095">
        <w:rPr>
          <w:lang w:eastAsia="zh-CN"/>
        </w:rPr>
        <w:t xml:space="preserve">RRC_INACTIVE </w:t>
      </w:r>
      <w:r w:rsidRPr="001B7C50">
        <w:rPr>
          <w:lang w:eastAsia="zh-CN"/>
        </w:rPr>
        <w:t>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2E49251E"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 xml:space="preserve">CM-CONNECTED with </w:t>
      </w:r>
      <w:r w:rsidR="009F2095">
        <w:t xml:space="preserve">RRC_INACTIVE </w:t>
      </w:r>
      <w:r w:rsidRPr="001B7C50">
        <w:t>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656CA">
        <w:rPr>
          <w:rFonts w:eastAsia="SimSun"/>
          <w:lang w:eastAsia="zh-CN"/>
        </w:rPr>
        <w:t xml:space="preserve"> </w:t>
      </w:r>
      <w:r w:rsidR="0053150F" w:rsidRPr="001B7C50">
        <w:rPr>
          <w:rFonts w:eastAsia="SimSun"/>
          <w:lang w:eastAsia="zh-CN"/>
        </w:rPr>
        <w:t xml:space="preserve">location reporting as specified in clause 4.10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23.502</w:t>
      </w:r>
      <w:r w:rsidR="00972E70">
        <w:rPr>
          <w:rFonts w:eastAsia="SimSun"/>
          <w:lang w:eastAsia="zh-CN"/>
        </w:rPr>
        <w:t> </w:t>
      </w:r>
      <w:r w:rsidR="00972E70" w:rsidRPr="001B7C50">
        <w:rPr>
          <w:rFonts w:eastAsia="SimSun"/>
          <w:lang w:eastAsia="zh-CN"/>
        </w:rPr>
        <w:t>[</w:t>
      </w:r>
      <w:r w:rsidR="0053150F" w:rsidRPr="001B7C50">
        <w:rPr>
          <w:rFonts w:eastAsia="SimSun"/>
          <w:lang w:eastAsia="zh-CN"/>
        </w:rPr>
        <w:t>3]</w:t>
      </w:r>
      <w:r w:rsidRPr="001B7C50">
        <w:rPr>
          <w:rFonts w:eastAsia="SimSun"/>
          <w:lang w:eastAsia="zh-CN"/>
        </w:rPr>
        <w:t>.</w:t>
      </w:r>
    </w:p>
    <w:p w14:paraId="46174212" w14:textId="3AE348DD" w:rsidR="00D40151" w:rsidRPr="001B7C50" w:rsidRDefault="00D40151" w:rsidP="00D40151">
      <w:r w:rsidRPr="001B7C50">
        <w:t xml:space="preserve">When the UE is CM-CONNECTED with </w:t>
      </w:r>
      <w:r w:rsidR="009F2095">
        <w:t xml:space="preserve">RRC_INACTIVE </w:t>
      </w:r>
      <w:r w:rsidRPr="001B7C50">
        <w:t>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054E863B" w14:textId="3D1F5499" w:rsidR="00D40151" w:rsidRPr="001B7C50" w:rsidRDefault="00D40151" w:rsidP="00D40151">
      <w:pPr>
        <w:rPr>
          <w:lang w:eastAsia="zh-CN"/>
        </w:rPr>
      </w:pPr>
      <w:r w:rsidRPr="001B7C50">
        <w:rPr>
          <w:lang w:eastAsia="zh-CN"/>
        </w:rPr>
        <w:t xml:space="preserve">When UE is in CM-CONNECTED with </w:t>
      </w:r>
      <w:r w:rsidR="009F2095">
        <w:rPr>
          <w:lang w:eastAsia="zh-CN"/>
        </w:rPr>
        <w:t xml:space="preserve">RRC_INACTIVE </w:t>
      </w:r>
      <w:r w:rsidRPr="001B7C50">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25234A79" w:rsidR="00D40151" w:rsidRPr="001B7C50" w:rsidRDefault="00D40151" w:rsidP="00D40151">
      <w:pPr>
        <w:rPr>
          <w:lang w:eastAsia="zh-CN"/>
        </w:rPr>
      </w:pPr>
      <w:r w:rsidRPr="001B7C50">
        <w:rPr>
          <w:lang w:eastAsia="zh-CN"/>
        </w:rPr>
        <w:t xml:space="preserve">When the UE is in CM-CONNECTED with </w:t>
      </w:r>
      <w:r w:rsidR="00511811">
        <w:rPr>
          <w:lang w:eastAsia="zh-CN"/>
        </w:rPr>
        <w:t xml:space="preserve">RRC_INACTIVE </w:t>
      </w:r>
      <w:r w:rsidRPr="001B7C50">
        <w:rPr>
          <w:lang w:eastAsia="zh-CN"/>
        </w:rPr>
        <w:t xml:space="preserve">state, if the old NG-RAN node that </w:t>
      </w:r>
      <w:r w:rsidR="00511811" w:rsidRPr="001B7C50">
        <w:rPr>
          <w:lang w:eastAsia="zh-CN"/>
        </w:rPr>
        <w:t>sends</w:t>
      </w:r>
      <w:r w:rsidRPr="001B7C50">
        <w:rPr>
          <w:lang w:eastAsia="zh-CN"/>
        </w:rPr>
        <w:t xml:space="preserve"> the UE into </w:t>
      </w:r>
      <w:r w:rsidR="00511811">
        <w:rPr>
          <w:lang w:eastAsia="zh-CN"/>
        </w:rPr>
        <w:t xml:space="preserve">RRC_INACTIVE </w:t>
      </w:r>
      <w:r w:rsidRPr="001B7C50">
        <w:rPr>
          <w:lang w:eastAsia="zh-CN"/>
        </w:rPr>
        <w:t xml:space="preserve">state receives the downlink N2 signalling, it initiates the RAN paging as defined in </w:t>
      </w:r>
      <w:r w:rsidR="00972E70" w:rsidRPr="001B7C50">
        <w:rPr>
          <w:lang w:eastAsia="zh-CN"/>
        </w:rPr>
        <w:t>TS</w:t>
      </w:r>
      <w:r w:rsidR="00972E70">
        <w:rPr>
          <w:lang w:eastAsia="zh-CN"/>
        </w:rPr>
        <w:t> </w:t>
      </w:r>
      <w:r w:rsidR="00972E70" w:rsidRPr="001B7C50">
        <w:rPr>
          <w:lang w:eastAsia="zh-CN"/>
        </w:rPr>
        <w:t>38.300</w:t>
      </w:r>
      <w:r w:rsidR="00972E70">
        <w:rPr>
          <w:lang w:eastAsia="zh-CN"/>
        </w:rPr>
        <w:t> </w:t>
      </w:r>
      <w:r w:rsidR="00972E70" w:rsidRPr="001B7C50">
        <w:rPr>
          <w:lang w:eastAsia="zh-CN"/>
        </w:rPr>
        <w:t>[</w:t>
      </w:r>
      <w:r w:rsidRPr="001B7C50">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939" w:name="_CR5_3_3_3"/>
      <w:bookmarkStart w:id="940" w:name="_Toc20149718"/>
      <w:bookmarkStart w:id="941" w:name="_Toc27846509"/>
      <w:bookmarkStart w:id="942" w:name="_Toc36187633"/>
      <w:bookmarkStart w:id="943" w:name="_Toc45183537"/>
      <w:bookmarkStart w:id="944" w:name="_Toc47342379"/>
      <w:bookmarkStart w:id="945" w:name="_Toc51769077"/>
      <w:bookmarkStart w:id="946" w:name="_Toc153798539"/>
      <w:bookmarkEnd w:id="939"/>
      <w:r w:rsidRPr="001B7C50">
        <w:rPr>
          <w:lang w:eastAsia="zh-CN"/>
        </w:rPr>
        <w:t>5.3.3.3</w:t>
      </w:r>
      <w:r w:rsidRPr="001B7C50">
        <w:rPr>
          <w:lang w:eastAsia="zh-CN"/>
        </w:rPr>
        <w:tab/>
        <w:t>NAS signalling connection management</w:t>
      </w:r>
      <w:bookmarkEnd w:id="940"/>
      <w:bookmarkEnd w:id="941"/>
      <w:bookmarkEnd w:id="942"/>
      <w:bookmarkEnd w:id="943"/>
      <w:bookmarkEnd w:id="944"/>
      <w:bookmarkEnd w:id="945"/>
      <w:bookmarkEnd w:id="946"/>
    </w:p>
    <w:p w14:paraId="110C0318" w14:textId="77777777" w:rsidR="00D40151" w:rsidRPr="001B7C50" w:rsidRDefault="00D40151" w:rsidP="00D40151">
      <w:pPr>
        <w:pStyle w:val="Heading5"/>
        <w:rPr>
          <w:lang w:eastAsia="zh-CN"/>
        </w:rPr>
      </w:pPr>
      <w:bookmarkStart w:id="947" w:name="_CR5_3_3_3_1"/>
      <w:bookmarkStart w:id="948" w:name="_Toc20149719"/>
      <w:bookmarkStart w:id="949" w:name="_Toc27846510"/>
      <w:bookmarkStart w:id="950" w:name="_Toc36187634"/>
      <w:bookmarkStart w:id="951" w:name="_Toc45183538"/>
      <w:bookmarkStart w:id="952" w:name="_Toc47342380"/>
      <w:bookmarkStart w:id="953" w:name="_Toc51769078"/>
      <w:bookmarkStart w:id="954" w:name="_Toc153798540"/>
      <w:bookmarkEnd w:id="947"/>
      <w:r w:rsidRPr="001B7C50">
        <w:rPr>
          <w:lang w:eastAsia="zh-CN"/>
        </w:rPr>
        <w:t>5.3.3.3.1</w:t>
      </w:r>
      <w:r w:rsidRPr="001B7C50">
        <w:rPr>
          <w:lang w:eastAsia="zh-CN"/>
        </w:rPr>
        <w:tab/>
        <w:t>General</w:t>
      </w:r>
      <w:bookmarkEnd w:id="948"/>
      <w:bookmarkEnd w:id="949"/>
      <w:bookmarkEnd w:id="950"/>
      <w:bookmarkEnd w:id="951"/>
      <w:bookmarkEnd w:id="952"/>
      <w:bookmarkEnd w:id="953"/>
      <w:bookmarkEnd w:id="954"/>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955" w:name="_CR5_3_3_3_2"/>
      <w:bookmarkStart w:id="956" w:name="_Toc20149720"/>
      <w:bookmarkStart w:id="957" w:name="_Toc27846511"/>
      <w:bookmarkStart w:id="958" w:name="_Toc36187635"/>
      <w:bookmarkStart w:id="959" w:name="_Toc45183539"/>
      <w:bookmarkStart w:id="960" w:name="_Toc47342381"/>
      <w:bookmarkStart w:id="961" w:name="_Toc51769079"/>
      <w:bookmarkStart w:id="962" w:name="_Toc153798541"/>
      <w:bookmarkEnd w:id="955"/>
      <w:r w:rsidRPr="001B7C50">
        <w:rPr>
          <w:lang w:eastAsia="zh-CN"/>
        </w:rPr>
        <w:t>5.3.3.3.2</w:t>
      </w:r>
      <w:r w:rsidRPr="001B7C50">
        <w:rPr>
          <w:lang w:eastAsia="zh-CN"/>
        </w:rPr>
        <w:tab/>
        <w:t>NAS signalling connection establishment</w:t>
      </w:r>
      <w:bookmarkEnd w:id="956"/>
      <w:bookmarkEnd w:id="957"/>
      <w:bookmarkEnd w:id="958"/>
      <w:bookmarkEnd w:id="959"/>
      <w:bookmarkEnd w:id="960"/>
      <w:bookmarkEnd w:id="961"/>
      <w:bookmarkEnd w:id="962"/>
    </w:p>
    <w:p w14:paraId="23E87769" w14:textId="712BED79"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rFonts w:eastAsia="SimSun"/>
          <w:lang w:eastAsia="zh-CN"/>
        </w:rPr>
        <w:t>.</w:t>
      </w:r>
    </w:p>
    <w:p w14:paraId="2839C885" w14:textId="15E7BBFC"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963" w:name="_CR5_3_3_3_3"/>
      <w:bookmarkStart w:id="964" w:name="_Toc20149721"/>
      <w:bookmarkStart w:id="965" w:name="_Toc27846512"/>
      <w:bookmarkStart w:id="966" w:name="_Toc36187636"/>
      <w:bookmarkStart w:id="967" w:name="_Toc45183540"/>
      <w:bookmarkStart w:id="968" w:name="_Toc47342382"/>
      <w:bookmarkStart w:id="969" w:name="_Toc51769080"/>
      <w:bookmarkStart w:id="970" w:name="_Toc153798542"/>
      <w:bookmarkEnd w:id="963"/>
      <w:r w:rsidRPr="001B7C50">
        <w:rPr>
          <w:lang w:eastAsia="zh-CN"/>
        </w:rPr>
        <w:t>5.3.3.3.3</w:t>
      </w:r>
      <w:r w:rsidRPr="001B7C50">
        <w:rPr>
          <w:lang w:eastAsia="zh-CN"/>
        </w:rPr>
        <w:tab/>
        <w:t>NAS signalling connection Release</w:t>
      </w:r>
      <w:bookmarkEnd w:id="964"/>
      <w:bookmarkEnd w:id="965"/>
      <w:bookmarkEnd w:id="966"/>
      <w:bookmarkEnd w:id="967"/>
      <w:bookmarkEnd w:id="968"/>
      <w:bookmarkEnd w:id="969"/>
      <w:bookmarkEnd w:id="970"/>
    </w:p>
    <w:p w14:paraId="6597C99C" w14:textId="59CBA156"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971" w:name="_CR5_3_3_4"/>
      <w:bookmarkStart w:id="972" w:name="_Toc20149722"/>
      <w:bookmarkStart w:id="973" w:name="_Toc27846513"/>
      <w:bookmarkStart w:id="974" w:name="_Toc36187637"/>
      <w:bookmarkStart w:id="975" w:name="_Toc45183541"/>
      <w:bookmarkStart w:id="976" w:name="_Toc47342383"/>
      <w:bookmarkStart w:id="977" w:name="_Toc51769081"/>
      <w:bookmarkStart w:id="978" w:name="_Toc153798543"/>
      <w:bookmarkEnd w:id="971"/>
      <w:r w:rsidRPr="001B7C50">
        <w:rPr>
          <w:lang w:eastAsia="zh-CN"/>
        </w:rPr>
        <w:t>5.3.3.4</w:t>
      </w:r>
      <w:r w:rsidRPr="001B7C50">
        <w:rPr>
          <w:lang w:eastAsia="zh-CN"/>
        </w:rPr>
        <w:tab/>
        <w:t>Support of a UE connected over both 3GPP and Non-3GPP access</w:t>
      </w:r>
      <w:bookmarkEnd w:id="972"/>
      <w:bookmarkEnd w:id="973"/>
      <w:bookmarkEnd w:id="974"/>
      <w:bookmarkEnd w:id="975"/>
      <w:bookmarkEnd w:id="976"/>
      <w:bookmarkEnd w:id="977"/>
      <w:bookmarkEnd w:id="978"/>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979" w:name="_CR5_3_4"/>
      <w:bookmarkStart w:id="980" w:name="_Toc20149723"/>
      <w:bookmarkStart w:id="981" w:name="_Toc27846514"/>
      <w:bookmarkStart w:id="982" w:name="_Toc36187638"/>
      <w:bookmarkStart w:id="983" w:name="_Toc45183542"/>
      <w:bookmarkStart w:id="984" w:name="_Toc47342384"/>
      <w:bookmarkStart w:id="985" w:name="_Toc51769082"/>
      <w:bookmarkStart w:id="986" w:name="_Toc153798544"/>
      <w:bookmarkEnd w:id="979"/>
      <w:r w:rsidRPr="001B7C50">
        <w:rPr>
          <w:lang w:eastAsia="zh-CN"/>
        </w:rPr>
        <w:t>5.3.4</w:t>
      </w:r>
      <w:r w:rsidRPr="001B7C50">
        <w:rPr>
          <w:lang w:eastAsia="zh-CN"/>
        </w:rPr>
        <w:tab/>
        <w:t>UE Mobility</w:t>
      </w:r>
      <w:bookmarkEnd w:id="980"/>
      <w:bookmarkEnd w:id="981"/>
      <w:bookmarkEnd w:id="982"/>
      <w:bookmarkEnd w:id="983"/>
      <w:bookmarkEnd w:id="984"/>
      <w:bookmarkEnd w:id="985"/>
      <w:bookmarkEnd w:id="986"/>
    </w:p>
    <w:p w14:paraId="29AEEC94" w14:textId="77777777" w:rsidR="00D40151" w:rsidRPr="001B7C50" w:rsidRDefault="00D40151" w:rsidP="00D40151">
      <w:pPr>
        <w:pStyle w:val="Heading4"/>
      </w:pPr>
      <w:bookmarkStart w:id="987" w:name="_CR5_3_4_1"/>
      <w:bookmarkStart w:id="988" w:name="_Toc20149724"/>
      <w:bookmarkStart w:id="989" w:name="_Toc27846515"/>
      <w:bookmarkStart w:id="990" w:name="_Toc36187639"/>
      <w:bookmarkStart w:id="991" w:name="_Toc45183543"/>
      <w:bookmarkStart w:id="992" w:name="_Toc47342385"/>
      <w:bookmarkStart w:id="993" w:name="_Toc51769083"/>
      <w:bookmarkStart w:id="994" w:name="_Toc153798545"/>
      <w:bookmarkEnd w:id="987"/>
      <w:r w:rsidRPr="001B7C50">
        <w:t>5.3.4.1</w:t>
      </w:r>
      <w:r w:rsidRPr="001B7C50">
        <w:tab/>
        <w:t>Mobility Restrictions</w:t>
      </w:r>
      <w:bookmarkEnd w:id="988"/>
      <w:bookmarkEnd w:id="989"/>
      <w:bookmarkEnd w:id="990"/>
      <w:bookmarkEnd w:id="991"/>
      <w:bookmarkEnd w:id="992"/>
      <w:bookmarkEnd w:id="993"/>
      <w:bookmarkEnd w:id="994"/>
    </w:p>
    <w:p w14:paraId="36B6B6CB" w14:textId="77777777" w:rsidR="00D40151" w:rsidRPr="001B7C50" w:rsidRDefault="00D40151" w:rsidP="00D40151">
      <w:pPr>
        <w:pStyle w:val="Heading5"/>
      </w:pPr>
      <w:bookmarkStart w:id="995" w:name="_CR5_3_4_1_1"/>
      <w:bookmarkStart w:id="996" w:name="_Toc20149725"/>
      <w:bookmarkStart w:id="997" w:name="_Toc27846516"/>
      <w:bookmarkStart w:id="998" w:name="_Toc36187640"/>
      <w:bookmarkStart w:id="999" w:name="_Toc45183544"/>
      <w:bookmarkStart w:id="1000" w:name="_Toc47342386"/>
      <w:bookmarkStart w:id="1001" w:name="_Toc51769084"/>
      <w:bookmarkStart w:id="1002" w:name="_Toc153798546"/>
      <w:bookmarkEnd w:id="995"/>
      <w:r w:rsidRPr="001B7C50">
        <w:t>5.3.4.1.1</w:t>
      </w:r>
      <w:r w:rsidRPr="001B7C50">
        <w:tab/>
        <w:t>General</w:t>
      </w:r>
      <w:bookmarkEnd w:id="996"/>
      <w:bookmarkEnd w:id="997"/>
      <w:bookmarkEnd w:id="998"/>
      <w:bookmarkEnd w:id="999"/>
      <w:bookmarkEnd w:id="1000"/>
      <w:bookmarkEnd w:id="1001"/>
      <w:bookmarkEnd w:id="1002"/>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3B3DCB9A"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w:t>
      </w:r>
      <w:ins w:id="1003" w:author="23.501_CR4660R6_(Rel-18)_5GS_Ph1, TEI17" w:date="2024-03-18T13:28:00Z">
        <w:r w:rsidR="00060FE0">
          <w:t xml:space="preserve"> </w:t>
        </w:r>
      </w:ins>
      <w:ins w:id="1004" w:author="23.501_CR4660R6_(Rel-18)_5GS_Ph1, TEI17" w:date="2024-03-18T13:29:00Z">
        <w:r w:rsidR="00060FE0">
          <w:t>based on operator policy or regional/national regulations,</w:t>
        </w:r>
      </w:ins>
      <w:r w:rsidR="008A60FE" w:rsidRPr="001B7C50">
        <w:t xml:space="preserve"> service area restriction</w:t>
      </w:r>
      <w:ins w:id="1005" w:author="23.501_CR4660R6_(Rel-18)_5GS_Ph1, TEI17" w:date="2024-03-18T13:29:00Z">
        <w:r w:rsidR="00060FE0">
          <w:t>s</w:t>
        </w:r>
      </w:ins>
      <w:r w:rsidR="008A60FE" w:rsidRPr="001B7C50">
        <w:t xml:space="preserve"> do</w:t>
      </w:r>
      <w:del w:id="1006" w:author="23.501_CR4660R6_(Rel-18)_5GS_Ph1, TEI17" w:date="2024-03-18T13:29:00Z">
        <w:r w:rsidR="008A60FE" w:rsidRPr="001B7C50" w:rsidDel="00060FE0">
          <w:delText>es</w:delText>
        </w:r>
      </w:del>
      <w:r w:rsidR="008A60FE" w:rsidRPr="001B7C50">
        <w:t xml:space="preserve"> not apply, as specified in </w:t>
      </w:r>
      <w:r w:rsidR="00972E70" w:rsidRPr="001B7C50">
        <w:t>TS</w:t>
      </w:r>
      <w:r w:rsidR="00972E70">
        <w:t> </w:t>
      </w:r>
      <w:r w:rsidR="00972E70" w:rsidRPr="001B7C50">
        <w:t>24.501</w:t>
      </w:r>
      <w:r w:rsidR="00972E70">
        <w:t> </w:t>
      </w:r>
      <w:r w:rsidR="00972E70" w:rsidRPr="001B7C50">
        <w:t>[</w:t>
      </w:r>
      <w:r w:rsidR="008A60FE" w:rsidRPr="001B7C50">
        <w:t>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2B6055D3" w:rsidR="00D40151" w:rsidRPr="001B7C50" w:rsidRDefault="00D40151" w:rsidP="00D40151">
      <w:r w:rsidRPr="001B7C50">
        <w:t xml:space="preserve">Service Area restrictions and handling of Forbidden Areas for CM-IDLE state and, for CM-CONNECTED state when in </w:t>
      </w:r>
      <w:r w:rsidR="00511811">
        <w:t xml:space="preserve">RRC_INACTIVE </w:t>
      </w:r>
      <w:r w:rsidRPr="001B7C50">
        <w:t xml:space="preserve">state are executed by the UE based on information received from the core network. Mobility Restrictions for CM-CONNECTED state when in </w:t>
      </w:r>
      <w:r w:rsidR="00511811">
        <w:t xml:space="preserve">RRC_CONNECTED </w:t>
      </w:r>
      <w:r w:rsidRPr="001B7C50">
        <w:t>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4C791A34" w:rsidR="00D40151" w:rsidRPr="001B7C50" w:rsidRDefault="00D40151" w:rsidP="00D40151">
      <w:pPr>
        <w:pStyle w:val="B1"/>
      </w:pPr>
      <w:r w:rsidRPr="001B7C50">
        <w:tab/>
        <w:t>Defines the 3GPP</w:t>
      </w:r>
      <w:r w:rsidR="00BC24B5">
        <w:t xml:space="preserve"> and non-3GPP</w:t>
      </w:r>
      <w:r w:rsidRPr="001B7C50">
        <w:t xml:space="preserve"> Radio Access Technology(ies), a UE is not allowed to access in a PLMN. In a restricted RAT a UE based on subscription is not permitted access to the network for this PLMN. For</w:t>
      </w:r>
      <w:r w:rsidR="00BC24B5">
        <w:t xml:space="preserve"> 3GPP access and</w:t>
      </w:r>
      <w:r w:rsidRPr="001B7C50">
        <w:t xml:space="preserve"> CM-CONNECTED state, when radio access network determines target RAT and target PLMN during Handover</w:t>
      </w:r>
      <w:ins w:id="1007" w:author="23.501_CR5301R1_(Rel-18)_IoT_SAT_ARCH_EPS" w:date="2024-03-19T10:17:00Z">
        <w:r w:rsidR="003D49E0">
          <w:t xml:space="preserve"> or redirection</w:t>
        </w:r>
      </w:ins>
      <w:r w:rsidRPr="001B7C50">
        <w:t xml:space="preserve">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1B7C50" w:rsidRDefault="00D40151" w:rsidP="00D40151">
      <w:pPr>
        <w:pStyle w:val="B1"/>
      </w:pPr>
      <w:r w:rsidRPr="001B7C50">
        <w:tab/>
        <w:t xml:space="preserve">Further description on Forbidden Area when using wireline access is available in </w:t>
      </w:r>
      <w:r w:rsidR="00972E70" w:rsidRPr="001B7C50">
        <w:t>TS</w:t>
      </w:r>
      <w:r w:rsidR="00972E70">
        <w:t> </w:t>
      </w:r>
      <w:r w:rsidR="00972E70" w:rsidRPr="001B7C50">
        <w:t>23.316</w:t>
      </w:r>
      <w:r w:rsidR="00972E70">
        <w:t> </w:t>
      </w:r>
      <w:r w:rsidR="00972E70" w:rsidRPr="001B7C50">
        <w:t>[</w:t>
      </w:r>
      <w:r w:rsidRPr="001B7C50">
        <w:t>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15317AB5" w:rsidR="006810D1" w:rsidRPr="001B7C50" w:rsidRDefault="006810D1" w:rsidP="00D40151">
      <w:pPr>
        <w:pStyle w:val="NO"/>
      </w:pPr>
      <w:r w:rsidRPr="001B7C50">
        <w:t>NOTE 1:</w:t>
      </w:r>
      <w:r w:rsidRPr="001B7C50">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1B7C50">
        <w:t>TS</w:t>
      </w:r>
      <w:r w:rsidR="00972E70">
        <w:t> </w:t>
      </w:r>
      <w:r w:rsidR="00972E70" w:rsidRPr="001B7C50">
        <w:t>24.501</w:t>
      </w:r>
      <w:r w:rsidR="00972E70">
        <w:t> </w:t>
      </w:r>
      <w:r w:rsidR="00972E70" w:rsidRPr="001B7C50">
        <w:t>[</w:t>
      </w:r>
      <w:r w:rsidRPr="001B7C50">
        <w:t>47].</w:t>
      </w:r>
    </w:p>
    <w:p w14:paraId="28083BBA" w14:textId="55424418" w:rsidR="00D40151" w:rsidRPr="001B7C50" w:rsidRDefault="00D40151" w:rsidP="00D40151">
      <w:pPr>
        <w:pStyle w:val="NO"/>
      </w:pPr>
      <w:r w:rsidRPr="001B7C50">
        <w:t>NOTE 2:</w:t>
      </w:r>
      <w:r w:rsidRPr="001B7C50">
        <w:tab/>
        <w:t xml:space="preserve">The UE reactions to specific network responses are described in </w:t>
      </w:r>
      <w:r w:rsidR="00972E70" w:rsidRPr="001B7C50">
        <w:t>TS</w:t>
      </w:r>
      <w:r w:rsidR="00972E70">
        <w:t> </w:t>
      </w:r>
      <w:r w:rsidR="00972E70" w:rsidRPr="001B7C50">
        <w:t>24.501</w:t>
      </w:r>
      <w:r w:rsidR="00972E70">
        <w:t> </w:t>
      </w:r>
      <w:r w:rsidR="00972E70" w:rsidRPr="001B7C50">
        <w:t>[</w:t>
      </w:r>
      <w:r w:rsidRPr="001B7C50">
        <w:t>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74270CB2" w14:textId="5499BE38" w:rsidR="00060FE0" w:rsidRDefault="00D40151" w:rsidP="00D40151">
      <w:pPr>
        <w:pStyle w:val="B2"/>
        <w:rPr>
          <w:ins w:id="1008" w:author="23.501_CR4660R6_(Rel-18)_5GS_Ph1, TEI17" w:date="2024-03-18T13:29:00Z"/>
        </w:rPr>
      </w:pPr>
      <w:r w:rsidRPr="001B7C50">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t xml:space="preserve">RRC_INACTIVE </w:t>
      </w:r>
      <w:r w:rsidRPr="001B7C50">
        <w:t>state are unchanged compared to when the UE is in an Allowed Area. The RM procedures are unchanged compared to when the UE is in an Allowed Area</w:t>
      </w:r>
      <w:del w:id="1009" w:author="23.501_CR4660R6_(Rel-18)_5GS_Ph1, TEI17" w:date="2024-03-18T13:31:00Z">
        <w:r w:rsidRPr="001B7C50" w:rsidDel="00060FE0">
          <w:delText>. The UE in a Non-Allowed Area shall respond to core network paging or NAS Notification message from non-3GPP access with Service Request and RAN paging</w:delText>
        </w:r>
      </w:del>
      <w:r w:rsidRPr="001B7C50">
        <w:t>.</w:t>
      </w:r>
      <w:del w:id="1010" w:author="23.501_CR4660R6_(Rel-18)_5GS_Ph1, TEI17" w:date="2024-03-18T13:31:00Z">
        <w:r w:rsidRPr="001B7C50" w:rsidDel="00060FE0">
          <w:delText xml:space="preserve"> </w:delText>
        </w:r>
      </w:del>
    </w:p>
    <w:p w14:paraId="45B7CA31" w14:textId="4CBE149C" w:rsidR="00D40151" w:rsidRPr="001B7C50" w:rsidRDefault="00060FE0" w:rsidP="00D40151">
      <w:pPr>
        <w:pStyle w:val="B2"/>
      </w:pPr>
      <w:ins w:id="1011" w:author="23.501_CR4660R6_(Rel-18)_5GS_Ph1, TEI17" w:date="2024-03-18T13:30:00Z">
        <w:r>
          <w:tab/>
        </w:r>
      </w:ins>
      <w:r w:rsidR="00D40151" w:rsidRPr="001B7C50">
        <w:t xml:space="preserve">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1B7C50">
        <w:t>TS</w:t>
      </w:r>
      <w:r w:rsidR="00972E70">
        <w:t> </w:t>
      </w:r>
      <w:r w:rsidR="00972E70" w:rsidRPr="001B7C50">
        <w:t>23.316</w:t>
      </w:r>
      <w:r w:rsidR="00972E70">
        <w:t> </w:t>
      </w:r>
      <w:r w:rsidR="00972E70" w:rsidRPr="001B7C50">
        <w:t>[</w:t>
      </w:r>
      <w:r w:rsidR="00D40151" w:rsidRPr="001B7C50">
        <w:t>84].</w:t>
      </w:r>
    </w:p>
    <w:p w14:paraId="2AFD1F39" w14:textId="77777777" w:rsidR="00060FE0" w:rsidRDefault="00060FE0" w:rsidP="00060FE0">
      <w:pPr>
        <w:pStyle w:val="B2"/>
        <w:rPr>
          <w:ins w:id="1012" w:author="23.501_CR4660R6_(Rel-18)_5GS_Ph1, TEI17" w:date="2024-03-18T13:30:00Z"/>
        </w:rPr>
      </w:pPr>
      <w:ins w:id="1013" w:author="23.501_CR4660R6_(Rel-18)_5GS_Ph1, TEI17" w:date="2024-03-18T13:30:00Z">
        <w:r>
          <w:tab/>
          <w:t>The UE in a Non-Allowed Area:</w:t>
        </w:r>
      </w:ins>
    </w:p>
    <w:p w14:paraId="2070BA7F" w14:textId="77777777" w:rsidR="00060FE0" w:rsidRDefault="00060FE0">
      <w:pPr>
        <w:pStyle w:val="B3"/>
        <w:rPr>
          <w:ins w:id="1014" w:author="23.501_CR4660R6_(Rel-18)_5GS_Ph1, TEI17" w:date="2024-03-18T13:30:00Z"/>
        </w:rPr>
        <w:pPrChange w:id="1015" w:author="23.501_CR4660R6_(Rel-18)_5GS_Ph1, TEI17" w:date="2024-03-18T13:30:00Z">
          <w:pPr>
            <w:pStyle w:val="B2"/>
          </w:pPr>
        </w:pPrChange>
      </w:pPr>
      <w:ins w:id="1016" w:author="23.501_CR4660R6_(Rel-18)_5GS_Ph1, TEI17" w:date="2024-03-18T13:30:00Z">
        <w:r>
          <w:t>-</w:t>
        </w:r>
        <w:r>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ins>
    </w:p>
    <w:p w14:paraId="23C2309D" w14:textId="77777777" w:rsidR="00060FE0" w:rsidRDefault="00060FE0">
      <w:pPr>
        <w:pStyle w:val="B3"/>
        <w:rPr>
          <w:ins w:id="1017" w:author="23.501_CR4660R6_(Rel-18)_5GS_Ph1, TEI17" w:date="2024-03-18T13:30:00Z"/>
        </w:rPr>
        <w:pPrChange w:id="1018" w:author="23.501_CR4660R6_(Rel-18)_5GS_Ph1, TEI17" w:date="2024-03-18T13:30:00Z">
          <w:pPr>
            <w:pStyle w:val="B2"/>
          </w:pPr>
        </w:pPrChange>
      </w:pPr>
      <w:ins w:id="1019" w:author="23.501_CR4660R6_(Rel-18)_5GS_Ph1, TEI17" w:date="2024-03-18T13:30:00Z">
        <w:r>
          <w:t>-</w:t>
        </w:r>
        <w:r>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ins>
    </w:p>
    <w:p w14:paraId="36D48B2C" w14:textId="226F21B4"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1B7C50" w:rsidRDefault="00D40151" w:rsidP="00D40151">
      <w:pPr>
        <w:pStyle w:val="NO"/>
      </w:pPr>
      <w:r w:rsidRPr="001B7C50">
        <w:t>NOTE 4:</w:t>
      </w:r>
      <w:r w:rsidRPr="001B7C50">
        <w:tab/>
        <w:t xml:space="preserve">Delivery of SOR transparent container, UE policy container, UE parameters update transparent container as defined in </w:t>
      </w:r>
      <w:r w:rsidR="00972E70" w:rsidRPr="001B7C50">
        <w:t>TS</w:t>
      </w:r>
      <w:r w:rsidR="00972E70">
        <w:t> </w:t>
      </w:r>
      <w:r w:rsidR="00972E70" w:rsidRPr="001B7C50">
        <w:t>24.501</w:t>
      </w:r>
      <w:r w:rsidR="00972E70">
        <w:t> </w:t>
      </w:r>
      <w:r w:rsidR="00972E70" w:rsidRPr="001B7C50">
        <w:t>[</w:t>
      </w:r>
      <w:r w:rsidRPr="001B7C50">
        <w:t>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6CEE3B28" w:rsidR="00D40151" w:rsidRPr="001B7C50" w:rsidDel="00060FE0" w:rsidRDefault="00D40151" w:rsidP="00D40151">
      <w:pPr>
        <w:pStyle w:val="NO"/>
        <w:rPr>
          <w:del w:id="1020" w:author="23.501_CR4660R6_(Rel-18)_5GS_Ph1, TEI17" w:date="2024-03-18T13:31:00Z"/>
        </w:rPr>
      </w:pPr>
      <w:del w:id="1021" w:author="23.501_CR4660R6_(Rel-18)_5GS_Ph1, TEI17" w:date="2024-03-18T13:31:00Z">
        <w:r w:rsidRPr="001B7C50" w:rsidDel="00060FE0">
          <w:delText>NOTE 7:</w:delText>
        </w:r>
        <w:r w:rsidRPr="001B7C50" w:rsidDel="00060FE0">
          <w:tab/>
          <w:delText>The subscription management ensure</w:delText>
        </w:r>
        <w:r w:rsidR="006E7E83" w:rsidDel="00060FE0">
          <w:delText>s</w:delText>
        </w:r>
        <w:r w:rsidRPr="001B7C50" w:rsidDel="00060FE0">
          <w:delText xml:space="preserve"> that for MPS service subscriber the Mobility Restrictions is not included.</w:delText>
        </w:r>
      </w:del>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5527C3FF" w:rsidR="00D40151" w:rsidRPr="001B7C50" w:rsidRDefault="00D40151" w:rsidP="00D40151">
      <w:bookmarkStart w:id="1022" w:name="_Toc20149726"/>
      <w:r w:rsidRPr="001B7C50">
        <w:t xml:space="preserve">The UDM shall provide to the AMF the information defined in </w:t>
      </w:r>
      <w:r w:rsidR="00972E70" w:rsidRPr="001B7C50">
        <w:t>TS</w:t>
      </w:r>
      <w:r w:rsidR="00972E70">
        <w:t> </w:t>
      </w:r>
      <w:r w:rsidR="00972E70" w:rsidRPr="001B7C50">
        <w:t>23.008</w:t>
      </w:r>
      <w:r w:rsidR="00972E70">
        <w:t> </w:t>
      </w:r>
      <w:r w:rsidR="00972E70" w:rsidRPr="001B7C50">
        <w:t>[</w:t>
      </w:r>
      <w:r w:rsidRPr="001B7C50">
        <w:t>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07A26A4D" w:rsidR="00D40151" w:rsidRPr="001B7C50" w:rsidRDefault="00D40151" w:rsidP="00D40151">
      <w:pPr>
        <w:pStyle w:val="B2"/>
      </w:pPr>
      <w:r w:rsidRPr="001B7C50">
        <w:t>-</w:t>
      </w:r>
      <w:r w:rsidRPr="001B7C50">
        <w:tab/>
        <w:t>NR not allowed as primary</w:t>
      </w:r>
      <w:r w:rsidR="004001F9">
        <w:t xml:space="preserve"> RAT</w:t>
      </w:r>
      <w:ins w:id="1023" w:author="23.501_CR5297R1_(Rel-18)_ARCH_NR_REDCAP, NR_RedCAP" w:date="2024-03-19T10:09:00Z">
        <w:r w:rsidR="003D49E0">
          <w:t>, however any of the NR categories listed below may still be allowed</w:t>
        </w:r>
      </w:ins>
      <w:r w:rsidRPr="001B7C50">
        <w:t>.</w:t>
      </w:r>
    </w:p>
    <w:p w14:paraId="6F76C745" w14:textId="235D398C" w:rsidR="00D40151" w:rsidRPr="001B7C50" w:rsidRDefault="00D40151" w:rsidP="00D40151">
      <w:pPr>
        <w:pStyle w:val="B2"/>
      </w:pPr>
      <w:r w:rsidRPr="001B7C50">
        <w:t>-</w:t>
      </w:r>
      <w:r w:rsidRPr="001B7C50">
        <w:tab/>
        <w:t>NR not allowed as secondary</w:t>
      </w:r>
      <w:r w:rsidR="004001F9">
        <w:t xml:space="preserve"> RAT</w:t>
      </w:r>
      <w:r w:rsidRPr="001B7C50">
        <w:t>.</w:t>
      </w:r>
    </w:p>
    <w:p w14:paraId="3AC7A006" w14:textId="4A757B16" w:rsidR="00D40151" w:rsidRPr="001B7C50" w:rsidRDefault="00D40151" w:rsidP="00D40151">
      <w:pPr>
        <w:pStyle w:val="B2"/>
      </w:pPr>
      <w:r w:rsidRPr="001B7C50">
        <w:t>-</w:t>
      </w:r>
      <w:r w:rsidRPr="001B7C50">
        <w:tab/>
        <w:t>NR in unlicensed bands not allowed as primary</w:t>
      </w:r>
      <w:r w:rsidR="004001F9">
        <w:t xml:space="preserve"> RAT</w:t>
      </w:r>
      <w:r w:rsidRPr="001B7C50">
        <w:t>.</w:t>
      </w:r>
    </w:p>
    <w:p w14:paraId="1752C6B2" w14:textId="17FFE2EC" w:rsidR="00D40151" w:rsidRPr="001B7C50" w:rsidRDefault="00D40151" w:rsidP="00D40151">
      <w:pPr>
        <w:pStyle w:val="B2"/>
      </w:pPr>
      <w:r w:rsidRPr="001B7C50">
        <w:t>-</w:t>
      </w:r>
      <w:r w:rsidRPr="001B7C50">
        <w:tab/>
        <w:t>NR in unlicensed bands not allowed as secondary</w:t>
      </w:r>
      <w:r w:rsidR="004001F9">
        <w:t xml:space="preserve"> RAT</w:t>
      </w:r>
      <w:r w:rsidRPr="001B7C50">
        <w:t>.</w:t>
      </w:r>
    </w:p>
    <w:p w14:paraId="6295D4B6" w14:textId="4EB128BD" w:rsidR="001C7C66" w:rsidRPr="001B7C50" w:rsidRDefault="001C7C66" w:rsidP="00323277">
      <w:pPr>
        <w:pStyle w:val="B2"/>
      </w:pPr>
      <w:r w:rsidRPr="001B7C50">
        <w:t>-</w:t>
      </w:r>
      <w:r w:rsidRPr="001B7C50">
        <w:tab/>
        <w:t>NR(LEO) satellite access not allowed as primary</w:t>
      </w:r>
      <w:r w:rsidR="004001F9">
        <w:t xml:space="preserve"> RAT</w:t>
      </w:r>
      <w:r w:rsidRPr="001B7C50">
        <w:t>.</w:t>
      </w:r>
    </w:p>
    <w:p w14:paraId="23BC03AC" w14:textId="7D74AC8E" w:rsidR="001C7C66" w:rsidRPr="001B7C50" w:rsidRDefault="001C7C66" w:rsidP="00323277">
      <w:pPr>
        <w:pStyle w:val="B2"/>
      </w:pPr>
      <w:r w:rsidRPr="001B7C50">
        <w:t>-</w:t>
      </w:r>
      <w:r w:rsidRPr="001B7C50">
        <w:tab/>
        <w:t>NR(MEO) satellite access not allowed as primary</w:t>
      </w:r>
      <w:r w:rsidR="004001F9">
        <w:t xml:space="preserve"> RAT</w:t>
      </w:r>
      <w:r w:rsidRPr="001B7C50">
        <w:t>.</w:t>
      </w:r>
    </w:p>
    <w:p w14:paraId="48CBB578" w14:textId="000CB1E2" w:rsidR="001C7C66" w:rsidRPr="001B7C50" w:rsidRDefault="001C7C66" w:rsidP="00323277">
      <w:pPr>
        <w:pStyle w:val="B2"/>
      </w:pPr>
      <w:r w:rsidRPr="001B7C50">
        <w:t>-</w:t>
      </w:r>
      <w:r w:rsidRPr="001B7C50">
        <w:tab/>
        <w:t>NR(GEO) satellite access not allowed as primary</w:t>
      </w:r>
      <w:r w:rsidR="004001F9">
        <w:t xml:space="preserve"> RAT</w:t>
      </w:r>
      <w:r w:rsidRPr="001B7C50">
        <w:t>.</w:t>
      </w:r>
    </w:p>
    <w:p w14:paraId="20BA6F69" w14:textId="0210ECF8" w:rsidR="001C7C66" w:rsidRPr="001B7C50" w:rsidRDefault="001C7C66" w:rsidP="00323277">
      <w:pPr>
        <w:pStyle w:val="B2"/>
      </w:pPr>
      <w:r w:rsidRPr="001B7C50">
        <w:t>-</w:t>
      </w:r>
      <w:r w:rsidRPr="001B7C50">
        <w:tab/>
        <w:t>NR(OTHERSAT) satellite access not allowed as primary</w:t>
      </w:r>
      <w:r w:rsidR="004001F9">
        <w:t xml:space="preserve"> RAT</w:t>
      </w:r>
      <w:r w:rsidRPr="001B7C50">
        <w:t>.</w:t>
      </w:r>
    </w:p>
    <w:p w14:paraId="60F92064" w14:textId="5E5F8C9B" w:rsidR="00CB6EDC" w:rsidRPr="001B7C50" w:rsidRDefault="00CB6EDC" w:rsidP="00CB6EDC">
      <w:pPr>
        <w:pStyle w:val="B2"/>
      </w:pPr>
      <w:r w:rsidRPr="001B7C50">
        <w:t>-</w:t>
      </w:r>
      <w:r w:rsidRPr="001B7C50">
        <w:tab/>
        <w:t>NR RedCap not allowed as primary</w:t>
      </w:r>
      <w:r w:rsidR="004001F9">
        <w:t xml:space="preserve"> RAT</w:t>
      </w:r>
      <w:r w:rsidRPr="001B7C50">
        <w:t>.</w:t>
      </w:r>
    </w:p>
    <w:p w14:paraId="61EE6F76" w14:textId="69661206" w:rsidR="003D49E0" w:rsidRPr="001B7C50" w:rsidRDefault="003D49E0" w:rsidP="003D49E0">
      <w:pPr>
        <w:pStyle w:val="B2"/>
        <w:rPr>
          <w:ins w:id="1024" w:author="23.501_CR5297R1_(Rel-18)_ARCH_NR_REDCAP, NR_RedCAP" w:date="2024-03-19T10:09:00Z"/>
        </w:rPr>
      </w:pPr>
      <w:ins w:id="1025" w:author="23.501_CR5297R1_(Rel-18)_ARCH_NR_REDCAP, NR_RedCAP" w:date="2024-03-19T10:09:00Z">
        <w:r>
          <w:t>-</w:t>
        </w:r>
        <w:r>
          <w:tab/>
          <w:t>NR eRedCap not allowed as primary RAT.</w:t>
        </w:r>
      </w:ins>
    </w:p>
    <w:p w14:paraId="5D9D5D33" w14:textId="01D39BB4" w:rsidR="00D40151" w:rsidRPr="001B7C50" w:rsidRDefault="00D40151" w:rsidP="00D40151">
      <w:pPr>
        <w:pStyle w:val="B1"/>
      </w:pPr>
      <w:r w:rsidRPr="001B7C50">
        <w:t>-</w:t>
      </w:r>
      <w:r w:rsidRPr="001B7C50">
        <w:tab/>
        <w:t>For E-UTRA:</w:t>
      </w:r>
    </w:p>
    <w:p w14:paraId="790D52C1" w14:textId="6DA93BD5" w:rsidR="00D40151" w:rsidRPr="001B7C50" w:rsidRDefault="00D40151" w:rsidP="00D40151">
      <w:pPr>
        <w:pStyle w:val="B2"/>
      </w:pPr>
      <w:r w:rsidRPr="001B7C50">
        <w:t>-</w:t>
      </w:r>
      <w:r w:rsidRPr="001B7C50">
        <w:tab/>
        <w:t>E-UTRA not allowed as primary</w:t>
      </w:r>
      <w:r w:rsidR="004001F9">
        <w:t xml:space="preserve"> RAT</w:t>
      </w:r>
      <w:r w:rsidRPr="001B7C50">
        <w:t>.</w:t>
      </w:r>
    </w:p>
    <w:p w14:paraId="0F2C9F2B" w14:textId="106942FB" w:rsidR="00D40151" w:rsidRPr="001B7C50" w:rsidRDefault="00D40151" w:rsidP="00D40151">
      <w:pPr>
        <w:pStyle w:val="B2"/>
      </w:pPr>
      <w:r w:rsidRPr="001B7C50">
        <w:t>-</w:t>
      </w:r>
      <w:r w:rsidRPr="001B7C50">
        <w:tab/>
        <w:t>E-UTRA not allowed as secondary</w:t>
      </w:r>
      <w:r w:rsidR="004001F9">
        <w:t xml:space="preserve"> RAT</w:t>
      </w:r>
      <w:r w:rsidRPr="001B7C50">
        <w:t>.</w:t>
      </w:r>
    </w:p>
    <w:p w14:paraId="3DE2DB36" w14:textId="313B608A" w:rsidR="00D40151" w:rsidRPr="001B7C50" w:rsidRDefault="00D40151" w:rsidP="00D40151">
      <w:pPr>
        <w:pStyle w:val="B2"/>
      </w:pPr>
      <w:r w:rsidRPr="001B7C50">
        <w:t>-</w:t>
      </w:r>
      <w:r w:rsidRPr="001B7C50">
        <w:tab/>
        <w:t>E-UTRA in unlicensed bands not allowed as secondary</w:t>
      </w:r>
      <w:r w:rsidR="004001F9">
        <w:t xml:space="preserve"> RAT</w:t>
      </w:r>
      <w:r w:rsidRPr="001B7C50">
        <w:t>.</w:t>
      </w:r>
    </w:p>
    <w:p w14:paraId="43006F00" w14:textId="4DF3614D" w:rsidR="00D40151" w:rsidRPr="001B7C50" w:rsidRDefault="00D40151" w:rsidP="00D40151">
      <w:pPr>
        <w:pStyle w:val="B2"/>
      </w:pPr>
      <w:r w:rsidRPr="001B7C50">
        <w:t>-</w:t>
      </w:r>
      <w:r w:rsidRPr="001B7C50">
        <w:tab/>
        <w:t>NB-IoT not allowed as primary</w:t>
      </w:r>
      <w:r w:rsidR="004001F9">
        <w:t xml:space="preserve"> RAT</w:t>
      </w:r>
      <w:r w:rsidRPr="001B7C50">
        <w:t>.</w:t>
      </w:r>
    </w:p>
    <w:p w14:paraId="02AF1850" w14:textId="780995BB" w:rsidR="00D40151" w:rsidRPr="001B7C50" w:rsidRDefault="00D40151" w:rsidP="00D40151">
      <w:pPr>
        <w:pStyle w:val="B2"/>
      </w:pPr>
      <w:r w:rsidRPr="001B7C50">
        <w:t>-</w:t>
      </w:r>
      <w:r w:rsidRPr="001B7C50">
        <w:tab/>
        <w:t>LTE-M not allowed as primary</w:t>
      </w:r>
      <w:r w:rsidR="004001F9">
        <w:t xml:space="preserve"> RAT</w:t>
      </w:r>
      <w:r w:rsidRPr="001B7C50">
        <w:t>.</w:t>
      </w:r>
    </w:p>
    <w:p w14:paraId="48874B56" w14:textId="77777777" w:rsidR="003D49E0" w:rsidRDefault="003D49E0" w:rsidP="003D49E0">
      <w:pPr>
        <w:pStyle w:val="B2"/>
        <w:rPr>
          <w:ins w:id="1026" w:author="23.501_CR5301R1_(Rel-18)_IoT_SAT_ARCH_EPS" w:date="2024-03-19T10:18:00Z"/>
        </w:rPr>
      </w:pPr>
      <w:ins w:id="1027" w:author="23.501_CR5301R1_(Rel-18)_IoT_SAT_ARCH_EPS" w:date="2024-03-19T10:18:00Z">
        <w:r>
          <w:t>-</w:t>
        </w:r>
        <w:r>
          <w:tab/>
          <w:t>WB-E-UTRAN (LEO) satellite access not allowed as primary access.</w:t>
        </w:r>
      </w:ins>
    </w:p>
    <w:p w14:paraId="0961F0D8" w14:textId="77777777" w:rsidR="003D49E0" w:rsidRDefault="003D49E0" w:rsidP="003D49E0">
      <w:pPr>
        <w:pStyle w:val="B2"/>
        <w:rPr>
          <w:ins w:id="1028" w:author="23.501_CR5301R1_(Rel-18)_IoT_SAT_ARCH_EPS" w:date="2024-03-19T10:18:00Z"/>
        </w:rPr>
      </w:pPr>
      <w:ins w:id="1029" w:author="23.501_CR5301R1_(Rel-18)_IoT_SAT_ARCH_EPS" w:date="2024-03-19T10:18:00Z">
        <w:r>
          <w:t>-</w:t>
        </w:r>
        <w:r>
          <w:tab/>
          <w:t>WB-E-UTRAN (MEO) satellite access not allowed as primary access.</w:t>
        </w:r>
      </w:ins>
    </w:p>
    <w:p w14:paraId="0D6156B4" w14:textId="77777777" w:rsidR="003D49E0" w:rsidRDefault="003D49E0" w:rsidP="003D49E0">
      <w:pPr>
        <w:pStyle w:val="B2"/>
        <w:rPr>
          <w:ins w:id="1030" w:author="23.501_CR5301R1_(Rel-18)_IoT_SAT_ARCH_EPS" w:date="2024-03-19T10:18:00Z"/>
        </w:rPr>
      </w:pPr>
      <w:ins w:id="1031" w:author="23.501_CR5301R1_(Rel-18)_IoT_SAT_ARCH_EPS" w:date="2024-03-19T10:18:00Z">
        <w:r>
          <w:t>-</w:t>
        </w:r>
        <w:r>
          <w:tab/>
          <w:t>WB-E-UTRAN (GEO) satellite access not allowed as primary access.</w:t>
        </w:r>
      </w:ins>
    </w:p>
    <w:p w14:paraId="6A47EEC3" w14:textId="77777777" w:rsidR="003D49E0" w:rsidRDefault="003D49E0" w:rsidP="003D49E0">
      <w:pPr>
        <w:pStyle w:val="B2"/>
        <w:rPr>
          <w:ins w:id="1032" w:author="23.501_CR5301R1_(Rel-18)_IoT_SAT_ARCH_EPS" w:date="2024-03-19T10:18:00Z"/>
        </w:rPr>
      </w:pPr>
      <w:ins w:id="1033" w:author="23.501_CR5301R1_(Rel-18)_IoT_SAT_ARCH_EPS" w:date="2024-03-19T10:18:00Z">
        <w:r>
          <w:t>-</w:t>
        </w:r>
        <w:r>
          <w:tab/>
          <w:t>WB-E-UTRAN (OTHERSAT) satellite access not allowed as primary access.</w:t>
        </w:r>
      </w:ins>
    </w:p>
    <w:p w14:paraId="649F9198" w14:textId="77777777" w:rsidR="003D49E0" w:rsidRDefault="003D49E0" w:rsidP="003D49E0">
      <w:pPr>
        <w:pStyle w:val="B2"/>
        <w:rPr>
          <w:ins w:id="1034" w:author="23.501_CR5301R1_(Rel-18)_IoT_SAT_ARCH_EPS" w:date="2024-03-19T10:18:00Z"/>
        </w:rPr>
      </w:pPr>
      <w:ins w:id="1035" w:author="23.501_CR5301R1_(Rel-18)_IoT_SAT_ARCH_EPS" w:date="2024-03-19T10:18:00Z">
        <w:r>
          <w:t>-</w:t>
        </w:r>
        <w:r>
          <w:tab/>
          <w:t>NB-IoT (LEO) satellite access not allowed as primary access.</w:t>
        </w:r>
      </w:ins>
    </w:p>
    <w:p w14:paraId="58A15D7E" w14:textId="77777777" w:rsidR="003D49E0" w:rsidRDefault="003D49E0" w:rsidP="003D49E0">
      <w:pPr>
        <w:pStyle w:val="B2"/>
        <w:rPr>
          <w:ins w:id="1036" w:author="23.501_CR5301R1_(Rel-18)_IoT_SAT_ARCH_EPS" w:date="2024-03-19T10:18:00Z"/>
        </w:rPr>
      </w:pPr>
      <w:ins w:id="1037" w:author="23.501_CR5301R1_(Rel-18)_IoT_SAT_ARCH_EPS" w:date="2024-03-19T10:18:00Z">
        <w:r>
          <w:t>-</w:t>
        </w:r>
        <w:r>
          <w:tab/>
          <w:t>NB-IoT (MEO) satellite access not allowed as primary access.</w:t>
        </w:r>
      </w:ins>
    </w:p>
    <w:p w14:paraId="418C8C7B" w14:textId="77777777" w:rsidR="003D49E0" w:rsidRDefault="003D49E0" w:rsidP="003D49E0">
      <w:pPr>
        <w:pStyle w:val="B2"/>
        <w:rPr>
          <w:ins w:id="1038" w:author="23.501_CR5301R1_(Rel-18)_IoT_SAT_ARCH_EPS" w:date="2024-03-19T10:18:00Z"/>
        </w:rPr>
      </w:pPr>
      <w:ins w:id="1039" w:author="23.501_CR5301R1_(Rel-18)_IoT_SAT_ARCH_EPS" w:date="2024-03-19T10:18:00Z">
        <w:r>
          <w:t>-</w:t>
        </w:r>
        <w:r>
          <w:tab/>
          <w:t>NB-IoT (GEO) satellite access not allowed as primary access.</w:t>
        </w:r>
      </w:ins>
    </w:p>
    <w:p w14:paraId="47F61F21" w14:textId="77777777" w:rsidR="003D49E0" w:rsidRDefault="003D49E0" w:rsidP="003D49E0">
      <w:pPr>
        <w:pStyle w:val="B2"/>
        <w:rPr>
          <w:ins w:id="1040" w:author="23.501_CR5301R1_(Rel-18)_IoT_SAT_ARCH_EPS" w:date="2024-03-19T10:18:00Z"/>
        </w:rPr>
      </w:pPr>
      <w:ins w:id="1041" w:author="23.501_CR5301R1_(Rel-18)_IoT_SAT_ARCH_EPS" w:date="2024-03-19T10:18:00Z">
        <w:r>
          <w:t>-</w:t>
        </w:r>
        <w:r>
          <w:tab/>
          <w:t>NB-IoT (OTHERSAT) satellite access not allowed as primary access.</w:t>
        </w:r>
      </w:ins>
    </w:p>
    <w:p w14:paraId="481503AA" w14:textId="77777777" w:rsidR="003D49E0" w:rsidRDefault="003D49E0" w:rsidP="003D49E0">
      <w:pPr>
        <w:pStyle w:val="B2"/>
        <w:rPr>
          <w:ins w:id="1042" w:author="23.501_CR5301R1_(Rel-18)_IoT_SAT_ARCH_EPS" w:date="2024-03-19T10:18:00Z"/>
        </w:rPr>
      </w:pPr>
      <w:ins w:id="1043" w:author="23.501_CR5301R1_(Rel-18)_IoT_SAT_ARCH_EPS" w:date="2024-03-19T10:18:00Z">
        <w:r>
          <w:t>-</w:t>
        </w:r>
        <w:r>
          <w:tab/>
          <w:t>LTE-M (LEO) satellite access not allowed as primary access.</w:t>
        </w:r>
      </w:ins>
    </w:p>
    <w:p w14:paraId="693A5FF4" w14:textId="77777777" w:rsidR="003D49E0" w:rsidRDefault="003D49E0" w:rsidP="003D49E0">
      <w:pPr>
        <w:pStyle w:val="B2"/>
        <w:rPr>
          <w:ins w:id="1044" w:author="23.501_CR5301R1_(Rel-18)_IoT_SAT_ARCH_EPS" w:date="2024-03-19T10:18:00Z"/>
        </w:rPr>
      </w:pPr>
      <w:ins w:id="1045" w:author="23.501_CR5301R1_(Rel-18)_IoT_SAT_ARCH_EPS" w:date="2024-03-19T10:18:00Z">
        <w:r>
          <w:t>-</w:t>
        </w:r>
        <w:r>
          <w:tab/>
          <w:t>LTE-M (MEO) satellite access not allowed as primary access.</w:t>
        </w:r>
      </w:ins>
    </w:p>
    <w:p w14:paraId="7F80139D" w14:textId="77777777" w:rsidR="003D49E0" w:rsidRDefault="003D49E0" w:rsidP="003D49E0">
      <w:pPr>
        <w:pStyle w:val="B2"/>
        <w:rPr>
          <w:ins w:id="1046" w:author="23.501_CR5301R1_(Rel-18)_IoT_SAT_ARCH_EPS" w:date="2024-03-19T10:18:00Z"/>
        </w:rPr>
      </w:pPr>
      <w:ins w:id="1047" w:author="23.501_CR5301R1_(Rel-18)_IoT_SAT_ARCH_EPS" w:date="2024-03-19T10:18:00Z">
        <w:r>
          <w:t>-</w:t>
        </w:r>
        <w:r>
          <w:tab/>
          <w:t>LTE-M (GEO) satellite access not allowed as primary access.</w:t>
        </w:r>
      </w:ins>
    </w:p>
    <w:p w14:paraId="6F7D7787" w14:textId="77777777" w:rsidR="003D49E0" w:rsidRDefault="003D49E0" w:rsidP="003D49E0">
      <w:pPr>
        <w:pStyle w:val="B2"/>
        <w:rPr>
          <w:ins w:id="1048" w:author="23.501_CR5301R1_(Rel-18)_IoT_SAT_ARCH_EPS" w:date="2024-03-19T10:18:00Z"/>
        </w:rPr>
      </w:pPr>
      <w:ins w:id="1049" w:author="23.501_CR5301R1_(Rel-18)_IoT_SAT_ARCH_EPS" w:date="2024-03-19T10:18:00Z">
        <w:r>
          <w:t>-</w:t>
        </w:r>
        <w:r>
          <w:tab/>
          <w:t>LTE-M (OTHERSAT) satellite access not allowed as primary access.</w:t>
        </w:r>
      </w:ins>
    </w:p>
    <w:p w14:paraId="3B5F5BDF" w14:textId="56EB5A18" w:rsidR="003D49E0" w:rsidRDefault="003D49E0">
      <w:pPr>
        <w:pStyle w:val="NO"/>
        <w:rPr>
          <w:ins w:id="1050" w:author="23.501_CR5301R1_(Rel-18)_IoT_SAT_ARCH_EPS" w:date="2024-03-19T10:18:00Z"/>
        </w:rPr>
        <w:pPrChange w:id="1051" w:author="23.501_CR5301R1_(Rel-18)_IoT_SAT_ARCH_EPS" w:date="2024-03-19T10:18:00Z">
          <w:pPr>
            <w:pStyle w:val="B2"/>
          </w:pPr>
        </w:pPrChange>
      </w:pPr>
      <w:ins w:id="1052" w:author="23.501_CR5301R1_(Rel-18)_IoT_SAT_ARCH_EPS" w:date="2024-03-19T10:18:00Z">
        <w:r>
          <w:t>NOTE 7:</w:t>
        </w:r>
        <w:r>
          <w:tab/>
          <w:t>The use of WB-E-UTRAN satellite accesses, NB-IoT satellite accesses or LTE-M satellite accesses to connect to 5GC is not supported in this Release of the specification.</w:t>
        </w:r>
      </w:ins>
    </w:p>
    <w:p w14:paraId="12446937" w14:textId="38968025" w:rsidR="00D40151" w:rsidRPr="001B7C50" w:rsidRDefault="00D40151" w:rsidP="00D40151">
      <w:r w:rsidRPr="001B7C50">
        <w:t xml:space="preserve">In order to enforce all primary </w:t>
      </w:r>
      <w:r w:rsidR="004001F9">
        <w:t xml:space="preserve">RAT </w:t>
      </w:r>
      <w:r w:rsidRPr="001B7C50">
        <w:t xml:space="preserve">restrictions, the related </w:t>
      </w:r>
      <w:r w:rsidR="004001F9">
        <w:t xml:space="preserve">RAT </w:t>
      </w:r>
      <w:r w:rsidRPr="001B7C50">
        <w:t>has to be deployed in different Tracking Area Codes and the subscriber shall not be allowed to access the network in TAs using the particular</w:t>
      </w:r>
      <w:r w:rsidR="004001F9">
        <w:t xml:space="preserve"> RAT</w:t>
      </w:r>
      <w:r w:rsidRPr="001B7C50">
        <w:t>.</w:t>
      </w:r>
    </w:p>
    <w:p w14:paraId="658526A4" w14:textId="210A6DAE" w:rsidR="00D40151" w:rsidRPr="001B7C50" w:rsidRDefault="00D40151" w:rsidP="00D40151">
      <w:r w:rsidRPr="001B7C50">
        <w:t xml:space="preserve">With all secondary </w:t>
      </w:r>
      <w:r w:rsidR="004001F9">
        <w:t xml:space="preserve">RAT </w:t>
      </w:r>
      <w:r w:rsidRPr="001B7C50">
        <w:t xml:space="preserve">restrictions, the subscriber shall not be allowed to use this </w:t>
      </w:r>
      <w:r w:rsidR="004001F9">
        <w:t xml:space="preserve">RAT </w:t>
      </w:r>
      <w:r w:rsidRPr="001B7C50">
        <w:t>as secondary</w:t>
      </w:r>
      <w:r w:rsidR="004001F9">
        <w:t xml:space="preserve"> RAT</w:t>
      </w:r>
      <w:r w:rsidRPr="001B7C50">
        <w:t>.</w:t>
      </w:r>
    </w:p>
    <w:p w14:paraId="4028533F" w14:textId="77777777" w:rsidR="00D40151" w:rsidRPr="001B7C50" w:rsidRDefault="00D40151" w:rsidP="00D40151">
      <w:pPr>
        <w:pStyle w:val="Heading5"/>
      </w:pPr>
      <w:bookmarkStart w:id="1053" w:name="_CR5_3_4_1_2"/>
      <w:bookmarkStart w:id="1054" w:name="_Toc27846517"/>
      <w:bookmarkStart w:id="1055" w:name="_Toc36187641"/>
      <w:bookmarkStart w:id="1056" w:name="_Toc45183545"/>
      <w:bookmarkStart w:id="1057" w:name="_Toc47342387"/>
      <w:bookmarkStart w:id="1058" w:name="_Toc51769085"/>
      <w:bookmarkStart w:id="1059" w:name="_Toc153798547"/>
      <w:bookmarkEnd w:id="1053"/>
      <w:r w:rsidRPr="001B7C50">
        <w:t>5.3.4.1.2</w:t>
      </w:r>
      <w:r w:rsidRPr="001B7C50">
        <w:tab/>
        <w:t>Management of Service Area Restrictions</w:t>
      </w:r>
      <w:bookmarkEnd w:id="1022"/>
      <w:bookmarkEnd w:id="1054"/>
      <w:bookmarkEnd w:id="1055"/>
      <w:bookmarkEnd w:id="1056"/>
      <w:bookmarkEnd w:id="1057"/>
      <w:bookmarkEnd w:id="1058"/>
      <w:bookmarkEnd w:id="1059"/>
    </w:p>
    <w:p w14:paraId="660E606A" w14:textId="763E217B" w:rsidR="00D40151" w:rsidRPr="001B7C50" w:rsidRDefault="00D40151" w:rsidP="00D40151">
      <w:r w:rsidRPr="001B7C50">
        <w:t xml:space="preserve">This clause describes Service Area Restrictions for 3GPP access. For Service Area Restrictions when using wireline access, see </w:t>
      </w:r>
      <w:r w:rsidR="00972E70" w:rsidRPr="001B7C50">
        <w:t>TS</w:t>
      </w:r>
      <w:r w:rsidR="00972E70">
        <w:t> </w:t>
      </w:r>
      <w:r w:rsidR="00972E70" w:rsidRPr="001B7C50">
        <w:t>23.316</w:t>
      </w:r>
      <w:r w:rsidR="00972E70">
        <w:t> </w:t>
      </w:r>
      <w:r w:rsidR="00972E70" w:rsidRPr="001B7C50">
        <w:t>[</w:t>
      </w:r>
      <w:r w:rsidRPr="001B7C50">
        <w:t>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1B7C50">
        <w:t>TS</w:t>
      </w:r>
      <w:r w:rsidR="00972E70">
        <w:t> </w:t>
      </w:r>
      <w:r w:rsidR="00972E70" w:rsidRPr="001B7C50">
        <w:t>23.288</w:t>
      </w:r>
      <w:r w:rsidR="00972E70">
        <w:t> </w:t>
      </w:r>
      <w:r w:rsidR="00972E70" w:rsidRPr="001B7C50">
        <w:t>[</w:t>
      </w:r>
      <w:r w:rsidRPr="001B7C50">
        <w:t xml:space="preserve">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 xml:space="preserve">next signalling interaction with the UE, as defined in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6A022C76"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w:t>
      </w:r>
      <w:r w:rsidR="003E5241">
        <w:t xml:space="preserve"> either</w:t>
      </w:r>
      <w:r w:rsidRPr="001B7C50">
        <w:t xml:space="preserve"> applicable for the registered PLMN and its equivalent PLMN(s)</w:t>
      </w:r>
      <w:r w:rsidR="003E5241">
        <w:t xml:space="preserve"> that are available in the Registration Area, or the registered SNPN</w:t>
      </w:r>
      <w:r w:rsidRPr="001B7C50">
        <w:t xml:space="preserve"> that </w:t>
      </w:r>
      <w:r w:rsidR="003E5241">
        <w:t xml:space="preserve">is </w:t>
      </w:r>
      <w:r w:rsidRPr="001B7C50">
        <w:t>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485FA0D5"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1060" w:name="_Toc20149727"/>
      <w:bookmarkStart w:id="1061" w:name="_Toc27846518"/>
      <w:bookmarkStart w:id="1062" w:name="_Toc36187642"/>
      <w:bookmarkStart w:id="1063" w:name="_Toc45183546"/>
      <w:bookmarkStart w:id="1064" w:name="_Toc47342388"/>
      <w:bookmarkStart w:id="1065"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1066" w:name="_CR5_3_4_2"/>
      <w:bookmarkStart w:id="1067" w:name="_Toc153798548"/>
      <w:bookmarkEnd w:id="1066"/>
      <w:r w:rsidRPr="001B7C50">
        <w:rPr>
          <w:lang w:eastAsia="ko-KR"/>
        </w:rPr>
        <w:t>5.3.4.2</w:t>
      </w:r>
      <w:r w:rsidRPr="001B7C50">
        <w:rPr>
          <w:lang w:eastAsia="ko-KR"/>
        </w:rPr>
        <w:tab/>
        <w:t>Mobility Pattern</w:t>
      </w:r>
      <w:bookmarkEnd w:id="1060"/>
      <w:bookmarkEnd w:id="1061"/>
      <w:bookmarkEnd w:id="1062"/>
      <w:bookmarkEnd w:id="1063"/>
      <w:bookmarkEnd w:id="1064"/>
      <w:bookmarkEnd w:id="1065"/>
      <w:bookmarkEnd w:id="1067"/>
    </w:p>
    <w:p w14:paraId="68EAB41B" w14:textId="1A46287F"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 xml:space="preserve">tatistics of the UE mobility can be historical or expected UE moving trajectory. If NWDAF is deployed, the statistics of the UE mobility can also be analytics (i.e. statistics or predictions) provided by the NWDAF (see </w:t>
      </w:r>
      <w:r w:rsidR="00972E70" w:rsidRPr="001B7C50">
        <w:t>TS</w:t>
      </w:r>
      <w:r w:rsidR="00972E70">
        <w:t> </w:t>
      </w:r>
      <w:r w:rsidR="00972E70" w:rsidRPr="001B7C50">
        <w:t>23.288</w:t>
      </w:r>
      <w:r w:rsidR="00972E70">
        <w:t> </w:t>
      </w:r>
      <w:r w:rsidR="00972E70" w:rsidRPr="001B7C50">
        <w:t>[</w:t>
      </w:r>
      <w:r w:rsidRPr="001B7C50">
        <w:t>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1068" w:name="_CR5_3_4_3"/>
      <w:bookmarkStart w:id="1069" w:name="_Toc20149728"/>
      <w:bookmarkStart w:id="1070" w:name="_Toc27846519"/>
      <w:bookmarkStart w:id="1071" w:name="_Toc36187643"/>
      <w:bookmarkStart w:id="1072" w:name="_Toc45183547"/>
      <w:bookmarkStart w:id="1073" w:name="_Toc47342389"/>
      <w:bookmarkStart w:id="1074" w:name="_Toc51769087"/>
      <w:bookmarkStart w:id="1075" w:name="_Toc153798549"/>
      <w:bookmarkEnd w:id="1068"/>
      <w:r w:rsidRPr="001B7C50">
        <w:t>5.3.4.3</w:t>
      </w:r>
      <w:r w:rsidRPr="001B7C50">
        <w:tab/>
        <w:t>Radio Resource Management functions</w:t>
      </w:r>
      <w:bookmarkEnd w:id="1069"/>
      <w:bookmarkEnd w:id="1070"/>
      <w:bookmarkEnd w:id="1071"/>
      <w:bookmarkEnd w:id="1072"/>
      <w:bookmarkEnd w:id="1073"/>
      <w:bookmarkEnd w:id="1074"/>
      <w:bookmarkEnd w:id="1075"/>
    </w:p>
    <w:p w14:paraId="44F78EB7" w14:textId="5E66D861" w:rsidR="00BA212C" w:rsidRPr="001B7C50" w:rsidRDefault="00BA212C" w:rsidP="00562E84">
      <w:pPr>
        <w:pStyle w:val="Heading5"/>
      </w:pPr>
      <w:bookmarkStart w:id="1076" w:name="_CR5_3_4_3_1"/>
      <w:bookmarkStart w:id="1077" w:name="_Toc153798550"/>
      <w:bookmarkEnd w:id="1076"/>
      <w:r w:rsidRPr="001B7C50">
        <w:t>5.3.4.3.1</w:t>
      </w:r>
      <w:r w:rsidRPr="001B7C50">
        <w:tab/>
        <w:t>General</w:t>
      </w:r>
      <w:bookmarkEnd w:id="1077"/>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7D484F8D"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w:t>
      </w:r>
      <w:r w:rsidR="00D01473">
        <w:t xml:space="preserve"> and any Partially Allowed NSSAI</w:t>
      </w:r>
      <w:r w:rsidR="00BE0437">
        <w:t>, S-NSSAI(s) rejected partially in the RA, Rejected S-NSSAI(s) for the RA, Pending NSSAI</w:t>
      </w:r>
      <w:r w:rsidRPr="001B7C50">
        <w:t xml:space="preserve"> and the UE related context information available at the AMF, including UE's usage setting, if received during Registration procedures (see clause </w:t>
      </w:r>
      <w:r w:rsidR="00972E70" w:rsidRPr="001B7C50">
        <w:t>TS</w:t>
      </w:r>
      <w:r w:rsidR="00972E70">
        <w:t> </w:t>
      </w:r>
      <w:r w:rsidR="00972E70" w:rsidRPr="001B7C50">
        <w:t>23.502</w:t>
      </w:r>
      <w:r w:rsidR="00972E70">
        <w:t> </w:t>
      </w:r>
      <w:r w:rsidR="00972E70" w:rsidRPr="001B7C50">
        <w:t>[</w:t>
      </w:r>
      <w:r w:rsidRPr="001B7C50">
        <w:t>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4721B4AF" w:rsidR="009B42A2"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w:t>
      </w:r>
      <w:r w:rsidR="00972E70" w:rsidRPr="001B7C50">
        <w:rPr>
          <w:rFonts w:eastAsia="DengXian"/>
        </w:rPr>
        <w:t>TS</w:t>
      </w:r>
      <w:r w:rsidR="00972E70">
        <w:rPr>
          <w:rFonts w:eastAsia="DengXian"/>
        </w:rPr>
        <w:t> </w:t>
      </w:r>
      <w:r w:rsidR="00972E70" w:rsidRPr="001B7C50">
        <w:rPr>
          <w:rFonts w:eastAsia="DengXian"/>
        </w:rPr>
        <w:t>23.503</w:t>
      </w:r>
      <w:r w:rsidR="00972E70">
        <w:rPr>
          <w:rFonts w:eastAsia="DengXian"/>
        </w:rPr>
        <w:t> </w:t>
      </w:r>
      <w:r w:rsidR="00972E70" w:rsidRPr="001B7C50">
        <w:rPr>
          <w:rFonts w:eastAsia="DengXian"/>
        </w:rPr>
        <w:t>[</w:t>
      </w:r>
      <w:r w:rsidRPr="001B7C50">
        <w:rPr>
          <w:rFonts w:eastAsia="DengXian"/>
        </w:rPr>
        <w:t xml:space="preserve">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p>
    <w:p w14:paraId="3F70822D" w14:textId="799FAA00" w:rsidR="00D40151" w:rsidRPr="001B7C50" w:rsidRDefault="00D40151" w:rsidP="00D40151">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r w:rsidR="009B42A2">
        <w:t xml:space="preserve"> If the AMF receives authorized RFSP Index value from the V-PCF, the AMF chooses the RFSP index in use based on the authorized RFSP Index value.</w:t>
      </w:r>
    </w:p>
    <w:p w14:paraId="3F8945E8" w14:textId="38B7A0D6" w:rsidR="001F5968" w:rsidRDefault="001F5968" w:rsidP="00695DF1">
      <w:pPr>
        <w:pStyle w:val="NO"/>
      </w:pPr>
      <w:r>
        <w:t>NOTE 2:</w:t>
      </w:r>
      <w:r>
        <w:tab/>
        <w:t>The PCF can provide validity time together with the authorized RFSP Index indicating a change in priority from 5G access to E-UTRAN access as specified in clause 5.17.2.2.</w:t>
      </w:r>
    </w:p>
    <w:p w14:paraId="5A3ED9AE" w14:textId="20C4F8CB"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t xml:space="preserve"> and any Partially Allowed NSSAI</w:t>
      </w:r>
      <w:r w:rsidRPr="001B7C50">
        <w:t xml:space="preserve"> for the UE.</w:t>
      </w:r>
    </w:p>
    <w:p w14:paraId="7BCCE69D" w14:textId="20821C7D" w:rsidR="00972BA6" w:rsidRPr="001B7C50" w:rsidRDefault="00972BA6" w:rsidP="00972BA6">
      <w:bookmarkStart w:id="1078" w:name="_Toc20149729"/>
      <w:bookmarkStart w:id="1079" w:name="_Toc27846520"/>
      <w:bookmarkStart w:id="1080" w:name="_Toc36187644"/>
      <w:bookmarkStart w:id="1081" w:name="_Toc45183548"/>
      <w:bookmarkStart w:id="1082" w:name="_Toc47342390"/>
      <w:bookmarkStart w:id="1083" w:name="_Toc51769088"/>
      <w:r>
        <w:t xml:space="preserve">A UE supporting NSAG (see clause 5.15.14) may be configured, for some of the S-NSSAIs in the configured NSSAI, with NSAGs it can use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w:t>
      </w:r>
      <w:r w:rsidR="00972E70">
        <w:t>TS 24.501 [</w:t>
      </w:r>
      <w:r>
        <w:t>47]</w:t>
      </w:r>
      <w:r w:rsidR="00183D3D">
        <w:t xml:space="preserve"> and as described in clause 5.3.4.3.4</w:t>
      </w:r>
      <w:r>
        <w:t>.</w:t>
      </w:r>
    </w:p>
    <w:p w14:paraId="7B94DB87" w14:textId="3B6BEFB0" w:rsidR="00BA212C" w:rsidRPr="001B7C50" w:rsidRDefault="00BA212C" w:rsidP="00562E84">
      <w:pPr>
        <w:pStyle w:val="Heading5"/>
      </w:pPr>
      <w:bookmarkStart w:id="1084" w:name="_CR5_3_4_3_2"/>
      <w:bookmarkStart w:id="1085" w:name="_Toc153798551"/>
      <w:bookmarkEnd w:id="1084"/>
      <w:r w:rsidRPr="001B7C50">
        <w:t>5.3.4.3.2</w:t>
      </w:r>
      <w:r w:rsidRPr="001B7C50">
        <w:tab/>
        <w:t>Preferred band(s) per data radio bearer(s)</w:t>
      </w:r>
      <w:bookmarkEnd w:id="1085"/>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1086" w:name="_CR5_3_4_3_3"/>
      <w:bookmarkStart w:id="1087" w:name="_Toc153798552"/>
      <w:bookmarkEnd w:id="1086"/>
      <w:r w:rsidRPr="001B7C50">
        <w:t>5.3.4.3.3</w:t>
      </w:r>
      <w:r w:rsidRPr="001B7C50">
        <w:tab/>
        <w:t>Redirection to dedicated frequency band(s) for an S-NSSAI</w:t>
      </w:r>
      <w:bookmarkEnd w:id="1087"/>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188C281C" w14:textId="4B053FFE" w:rsidR="006E26ED" w:rsidRDefault="00BA212C" w:rsidP="00BA212C">
      <w:r w:rsidRPr="001B7C50">
        <w:t>The Target NSSAI may be excluding some of the</w:t>
      </w:r>
      <w:r w:rsidR="006E26ED">
        <w:t xml:space="preserve"> S-NSSAIs in the</w:t>
      </w:r>
      <w:r w:rsidRPr="001B7C50">
        <w:t xml:space="preserve"> Allowed NSSAI and include some of the rejected S-NSSAIs due to lack of support in the TA where the UE is located based on network policies that are in line with customer and operator agreements.</w:t>
      </w:r>
    </w:p>
    <w:p w14:paraId="217C13C8" w14:textId="2374CB51" w:rsidR="00BA212C" w:rsidRPr="001B7C50" w:rsidRDefault="00BA212C" w:rsidP="00BA212C">
      <w:r w:rsidRPr="001B7C50">
        <w:t>The Target NSSAI shall only include S-NSSAIs that can be provided in an Allowed NSSAI</w:t>
      </w:r>
      <w:r w:rsidR="006E26ED">
        <w:t>, or in an Allowed NSSAI and Partially Allowed NSSAI,</w:t>
      </w:r>
      <w:r w:rsidRPr="001B7C50">
        <w:t xml:space="preserve"> for the UE. The Target NSSAI</w:t>
      </w:r>
      <w:r w:rsidR="006E26ED">
        <w:t xml:space="preserve"> includes at least one Rejected S-NSSAI and</w:t>
      </w:r>
      <w:r w:rsidRPr="001B7C50">
        <w:t xml:space="preserve"> may include e.g.:</w:t>
      </w:r>
    </w:p>
    <w:p w14:paraId="5A8DFE02" w14:textId="24745499" w:rsidR="00BA212C" w:rsidRPr="001B7C50" w:rsidRDefault="00BA212C" w:rsidP="00562E84">
      <w:pPr>
        <w:pStyle w:val="B1"/>
      </w:pPr>
      <w:r w:rsidRPr="001B7C50">
        <w:t>-</w:t>
      </w:r>
      <w:r w:rsidRPr="001B7C50">
        <w:tab/>
        <w:t>all or a subset of the Rejected S-NSSAIs for RA</w:t>
      </w:r>
      <w:r w:rsidR="006E26ED">
        <w:t>, all or a subset of the S-NSSAIs rejected partially in the RA, all or a subset of Partially Allowed NSSAI</w:t>
      </w:r>
      <w:r w:rsidRPr="001B7C50">
        <w:t xml:space="preserve"> when none of the S-NSSAIs in the Requested S-NSSAI were available in the TA where the UE is;</w:t>
      </w:r>
    </w:p>
    <w:p w14:paraId="54309598" w14:textId="2ECA13AB" w:rsidR="00BA212C" w:rsidRPr="001B7C50" w:rsidRDefault="00BA212C" w:rsidP="00562E84">
      <w:pPr>
        <w:pStyle w:val="B1"/>
      </w:pPr>
      <w:r w:rsidRPr="001B7C50">
        <w:t>-</w:t>
      </w:r>
      <w:r w:rsidRPr="001B7C50">
        <w:tab/>
        <w:t>all the S-NSSAIs of the Allowed NSSAI</w:t>
      </w:r>
      <w:r w:rsidR="006E26ED">
        <w:t>, all the S-NSSAIs of the Partially Allowed NSSAI</w:t>
      </w:r>
      <w:r w:rsidRPr="001B7C50">
        <w:t xml:space="preserve"> and all or a subset of the Rejected S-NSSAIs for the RA</w:t>
      </w:r>
      <w:r w:rsidR="006E26ED">
        <w:t xml:space="preserve"> and all or subset of S-NSSAIs rejected partially in the RA</w:t>
      </w:r>
      <w:r w:rsidRPr="001B7C50">
        <w:t>;</w:t>
      </w:r>
    </w:p>
    <w:p w14:paraId="344B4495" w14:textId="168C1F08" w:rsidR="00BA212C" w:rsidRPr="001B7C50" w:rsidRDefault="00BA212C" w:rsidP="00562E84">
      <w:pPr>
        <w:pStyle w:val="B1"/>
      </w:pPr>
      <w:r w:rsidRPr="001B7C50">
        <w:t>-</w:t>
      </w:r>
      <w:r w:rsidRPr="001B7C50">
        <w:tab/>
        <w:t>a subset of the S-NSSAIs in the Allowed NSSAI</w:t>
      </w:r>
      <w:r w:rsidR="006E26ED">
        <w:t>, a subset of the S-NSSAIs in the Partially Allowed NSSAI</w:t>
      </w:r>
      <w:r w:rsidRPr="001B7C50">
        <w:t xml:space="preserve"> and all or a subset of the Rejected S-NSSAIs for the RA</w:t>
      </w:r>
      <w:r w:rsidR="006E26ED">
        <w:t xml:space="preserve"> and all or subset of S-NSSAIs rejected partially in the RA,</w:t>
      </w:r>
      <w:r w:rsidRPr="001B7C50">
        <w:t xml:space="preserve"> if the operator policy is to prefer this Target S-NSSAI to the Allowed NSSAI.</w:t>
      </w:r>
    </w:p>
    <w:p w14:paraId="3E068C4D" w14:textId="52A8A64F" w:rsidR="00BA212C" w:rsidRPr="001B7C50" w:rsidRDefault="00BA212C" w:rsidP="00BA212C">
      <w:r w:rsidRPr="001B7C50">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r w:rsidR="006E26ED">
        <w:t>NG-</w:t>
      </w:r>
      <w:r w:rsidRPr="001B7C50">
        <w:t>RAN succeeds to redirect the UE to a new TA</w:t>
      </w:r>
      <w:r w:rsidR="006E26ED">
        <w:t xml:space="preserve"> where the Target NSSAI, or some S-NSSAIs of the Target NSSAI are supported</w:t>
      </w:r>
      <w:r w:rsidRPr="001B7C50">
        <w:t>, otherwise the RFSP index of the Allowed NSSAI is considered.</w:t>
      </w:r>
    </w:p>
    <w:p w14:paraId="44FFE2EB" w14:textId="59D1AAF2" w:rsidR="00366291" w:rsidRPr="001B7C50" w:rsidRDefault="00366291" w:rsidP="00BA212C">
      <w:r w:rsidRPr="001B7C50">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1B7C50">
        <w:t>TS</w:t>
      </w:r>
      <w:r w:rsidR="00972E70">
        <w:t> </w:t>
      </w:r>
      <w:r w:rsidR="00972E70" w:rsidRPr="001B7C50">
        <w:t>23.502</w:t>
      </w:r>
      <w:r w:rsidR="00972E70">
        <w:t> </w:t>
      </w:r>
      <w:r w:rsidR="00972E70" w:rsidRPr="001B7C50">
        <w:t>[</w:t>
      </w:r>
      <w:r w:rsidRPr="001B7C50">
        <w:t>3]. If the AMF determines a new Allowed NSSAI</w:t>
      </w:r>
      <w:r w:rsidR="006E26ED">
        <w:t xml:space="preserve"> and/or Partially Allowed NSSAI</w:t>
      </w:r>
      <w:r w:rsidRPr="001B7C50">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1B7C50">
        <w:t>TS</w:t>
      </w:r>
      <w:r w:rsidR="00972E70">
        <w:t> </w:t>
      </w:r>
      <w:r w:rsidR="00972E70" w:rsidRPr="001B7C50">
        <w:t>23.502</w:t>
      </w:r>
      <w:r w:rsidR="00972E70">
        <w:t> </w:t>
      </w:r>
      <w:r w:rsidR="00972E70" w:rsidRPr="001B7C50">
        <w:t>[</w:t>
      </w:r>
      <w:r w:rsidRPr="001B7C50">
        <w:t>3].</w:t>
      </w:r>
    </w:p>
    <w:p w14:paraId="094CD277" w14:textId="402E6816"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w:t>
      </w:r>
      <w:r w:rsidR="006E26ED">
        <w:t xml:space="preserve"> and/or Partially Allowed NSSAI</w:t>
      </w:r>
      <w:r w:rsidRPr="001B7C50">
        <w:t xml:space="preserve"> which are in the Target NSSAI. Also, the NG-RAN should attempt to ensure continuity of service for the S-NSSAIs of the Allowed NSSAI</w:t>
      </w:r>
      <w:r w:rsidR="006E26ED">
        <w:t xml:space="preserve"> and/or Partially Allowed NSSAI</w:t>
      </w:r>
      <w:r w:rsidRPr="001B7C50">
        <w:t xml:space="preserve"> also available in the Target NSSAI, before prioritizing cells that are not supporting one or more of the S-NSSAI of the Allowed NSSAI</w:t>
      </w:r>
      <w:r w:rsidR="006E26ED">
        <w:t xml:space="preserve"> and/or Partially Allowed NSSAI</w:t>
      </w:r>
      <w:r w:rsidRPr="001B7C50">
        <w:t xml:space="preserve">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5841B11" w14:textId="082A0DDC" w:rsidR="006E26ED" w:rsidRDefault="006E26ED" w:rsidP="00BA212C">
      <w:r>
        <w:t>After a successful redirection or handover of the UE to a new TA inside the current RA, the UE may request a PDU Session and activate UP resources for a PDU Session for S-NSSAIs of Partially Allowed NSSAI that are supported in the new TA, and the UE may request to register S-NSSAIs rejected partially in the RA that are not rejected in the new TA, as described in clause 5.15.17.</w:t>
      </w:r>
    </w:p>
    <w:p w14:paraId="063816F5" w14:textId="298614A5"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w:t>
      </w:r>
      <w:r w:rsidR="006E26ED">
        <w:t xml:space="preserve"> that</w:t>
      </w:r>
      <w:r w:rsidRPr="001B7C50">
        <w:t xml:space="preserve"> the new TA supports can be allowed if the UE requests them.</w:t>
      </w:r>
      <w:r w:rsidR="00FC0C60" w:rsidRPr="001B7C50">
        <w:t xml:space="preserve"> In order to ensure that the UE is redirected to a TA outside the current RA</w:t>
      </w:r>
      <w:r w:rsidR="006E26ED">
        <w:t xml:space="preserve"> when there are S-NSSAIs Rejected for the RA</w:t>
      </w:r>
      <w:r w:rsidR="00FC0C60" w:rsidRPr="001B7C50">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1088" w:name="_CR5_3_4_3_4"/>
      <w:bookmarkStart w:id="1089" w:name="_Toc153798553"/>
      <w:bookmarkEnd w:id="1088"/>
      <w:r>
        <w:t>5.3.4.3.4</w:t>
      </w:r>
      <w:r>
        <w:tab/>
        <w:t>Network Slice based cell reselection</w:t>
      </w:r>
      <w:r w:rsidR="00183D3D">
        <w:t xml:space="preserve"> and Random Access</w:t>
      </w:r>
      <w:bookmarkEnd w:id="1089"/>
    </w:p>
    <w:p w14:paraId="258E7A54" w14:textId="1413692F" w:rsidR="0082686E" w:rsidRDefault="0082686E" w:rsidP="0082686E">
      <w:r>
        <w:t>When one or more S-NSSAI(s) are associated with NSAG(s), the UE may perform Network Slice based cell reselection</w:t>
      </w:r>
      <w:r w:rsidR="00183D3D">
        <w:t xml:space="preserve"> and Random Access</w:t>
      </w:r>
      <w:r>
        <w:t xml:space="preserv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and </w:t>
      </w:r>
      <w:r w:rsidR="00972E70">
        <w:t>TS 24.501 [</w:t>
      </w:r>
      <w:r>
        <w:t>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568726FA"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w:t>
      </w:r>
      <w:r w:rsidR="00D01473">
        <w:t xml:space="preserve"> and any Partially Allowed NSSAI</w:t>
      </w:r>
      <w:r>
        <w:t xml:space="preserve"> as input to cell reselection</w:t>
      </w:r>
      <w:r w:rsidR="00D34376">
        <w:t>, e</w:t>
      </w:r>
      <w:r>
        <w:t>xcept when the UE intends to register with a new</w:t>
      </w:r>
      <w:r w:rsidR="00D01473">
        <w:t xml:space="preserve"> (including any S-NSSAIs rejected partially in the RA)</w:t>
      </w:r>
      <w:r>
        <w:t xml:space="preserve"> set of S-NSSAIs with a Requested NSSAI different from the current Allowed NSSAI</w:t>
      </w:r>
      <w:r w:rsidR="00D01473">
        <w:t xml:space="preserve"> and any Partially Allowed NSSAI</w:t>
      </w:r>
      <w:r>
        <w:t>,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2F8B18BB" w14:textId="668B35BB" w:rsidR="00357584" w:rsidRPr="001B7C50" w:rsidRDefault="00357584" w:rsidP="00357584">
      <w:pPr>
        <w:rPr>
          <w:lang w:eastAsia="x-none"/>
        </w:rPr>
      </w:pPr>
      <w:bookmarkStart w:id="1090" w:name="_CR5_3_4_4"/>
      <w:bookmarkEnd w:id="1090"/>
      <w:r>
        <w:rPr>
          <w:lang w:eastAsia="x-none"/>
        </w:rPr>
        <w:t>When a S-NSSAI is replaced by an Alternative S-NSSAI for a UE supporting the Network Slice Replacement feature (see clause 5.15.19) then the AMF provides updated NSAG information also including the Alternative S-NSSAI to the UE when the Alternative S-NSSAI was not part of the UE Configured NSSAI and is Added to the UE configured NSSAI. The NSAG priority may take into account the Alternative S-NSSAI is a replacement of the replaced NSSAI if the Alternative S-NSSAI is not part of the UE subscription.</w:t>
      </w:r>
    </w:p>
    <w:p w14:paraId="74FC2AD0" w14:textId="79E11758" w:rsidR="00D40151" w:rsidRPr="001B7C50" w:rsidRDefault="00D40151" w:rsidP="00D40151">
      <w:pPr>
        <w:pStyle w:val="Heading4"/>
      </w:pPr>
      <w:bookmarkStart w:id="1091" w:name="_Toc153798554"/>
      <w:r w:rsidRPr="001B7C50">
        <w:t>5.3.4.4</w:t>
      </w:r>
      <w:r w:rsidRPr="001B7C50">
        <w:tab/>
        <w:t>UE mobility event notification</w:t>
      </w:r>
      <w:bookmarkEnd w:id="1078"/>
      <w:bookmarkEnd w:id="1079"/>
      <w:bookmarkEnd w:id="1080"/>
      <w:bookmarkEnd w:id="1081"/>
      <w:bookmarkEnd w:id="1082"/>
      <w:bookmarkEnd w:id="1083"/>
      <w:bookmarkEnd w:id="1091"/>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556896D3"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w:t>
      </w:r>
      <w:r w:rsidR="002C4A81">
        <w:rPr>
          <w:lang w:eastAsia="x-none"/>
        </w:rPr>
        <w:t>, TSCTSF</w:t>
      </w:r>
      <w:r w:rsidRPr="001B7C50">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2F9ABA1"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 xml:space="preserve">area within 3GPP system. The Area Of Interest is represented by a list of Tracking Areas, list of cells or list of (R)AN node identifiers. In the case of LADN, the event consumer (e.g. SMF) provides the </w:t>
      </w:r>
      <w:r w:rsidR="00424087">
        <w:t>"</w:t>
      </w:r>
      <w:r w:rsidRPr="001B7C50">
        <w:t>LADN DNN</w:t>
      </w:r>
      <w:r w:rsidR="00424087">
        <w:t>" or "LADN DNN and S-NSSAI"</w:t>
      </w:r>
      <w:r w:rsidRPr="001B7C50">
        <w:t xml:space="preserve"> to refer the LADN service area as the Area Of Interest. In the case of PRA, the event consumer (e.g. SMF or PCF) may provide an identifier for Area Of Interest to refer predefined area as the Area Of Interest.</w:t>
      </w:r>
      <w:r w:rsidR="0029208C">
        <w:t xml:space="preserve"> In the case of Partial Network Slice Support and Support for Network Slices with Network Slice Area of Service not matching deployed Tracking Areas as described in clauses 5.15.17 and 5.15.18, the event consumer (e.g. SMF) provides the S-NSSAI to refer the slice restriction area (area restriction applies for the S-NSSAI) as the Area Of Interest.</w:t>
      </w:r>
    </w:p>
    <w:p w14:paraId="423EFA99" w14:textId="6FC0B35E" w:rsidR="002C4A81" w:rsidRDefault="002C4A81" w:rsidP="00D40151">
      <w:pPr>
        <w:pStyle w:val="B2"/>
      </w:pPr>
      <w:r>
        <w:t>-</w:t>
      </w:r>
      <w:r>
        <w:tab/>
        <w:t>The Area Of Interest may include a "RAN timing synchronization status change event" indicator, indicating that the presence in Area of Interest can be determined based on the most recent N2 connection.</w:t>
      </w:r>
    </w:p>
    <w:p w14:paraId="207B8E8E" w14:textId="6A164972" w:rsidR="00022CB9" w:rsidRDefault="00022CB9" w:rsidP="00D40151">
      <w:pPr>
        <w:pStyle w:val="B2"/>
      </w:pPr>
      <w:r>
        <w:t>-</w:t>
      </w:r>
      <w:r>
        <w:tab/>
        <w:t>The Area Of Interest may include an "Adjust AoI based on RA" indicator, indicating that the Area of Interest may be adjusted depending on UE's RA.</w:t>
      </w:r>
    </w:p>
    <w:p w14:paraId="3AA40724" w14:textId="77777777" w:rsidR="00FB6BEB" w:rsidRDefault="00FB6BEB" w:rsidP="00D40151">
      <w:pPr>
        <w:pStyle w:val="B2"/>
      </w:pPr>
      <w:r>
        <w:t>-</w:t>
      </w:r>
      <w:r>
        <w:tab/>
        <w:t>The Area Of Interest may include the "Notify the consumer considering UE identity" indicator, containing a list of UE identities or Internal Group ID, and informing the AMF to notify the NF consumer about Area of Interest events only if an event is for the UE belonging to the provided list UEs. The indicator may be included when the request is targeted to Any UE.</w:t>
      </w:r>
    </w:p>
    <w:p w14:paraId="23EDEA5E" w14:textId="77777777" w:rsidR="00FB6BEB" w:rsidRDefault="00FB6BEB" w:rsidP="00D40151">
      <w:pPr>
        <w:pStyle w:val="B2"/>
      </w:pPr>
      <w:r>
        <w:t>-</w:t>
      </w:r>
      <w:r>
        <w:tab/>
        <w:t>The Area Of Interest may include the "Notify the consumer considering DNN/S-NSSAI" indicator, containing one or more DNN(s)/S-NSSAI(s) and informing the AMF to notify the NF consumer about Area of Interest events only if an event is for the UE having a PDU sessions established for the specified DNN(s)/S-NSSAI(s).</w:t>
      </w:r>
    </w:p>
    <w:p w14:paraId="70242D05" w14:textId="016F3FC4"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4EE83490" w:rsidR="00D40151" w:rsidRPr="001B7C50" w:rsidRDefault="00D40151" w:rsidP="00D40151">
      <w:pPr>
        <w:pStyle w:val="B1"/>
      </w:pPr>
      <w:r w:rsidRPr="001B7C50">
        <w:t>-</w:t>
      </w:r>
      <w:r w:rsidRPr="001B7C50">
        <w:tab/>
        <w:t>The target of event reporting that indicates a</w:t>
      </w:r>
      <w:r w:rsidR="00FB6BEB">
        <w:t xml:space="preserve"> (list of)</w:t>
      </w:r>
      <w:r w:rsidRPr="001B7C50">
        <w:t xml:space="preserve"> specific UE</w:t>
      </w:r>
      <w:r w:rsidR="00FB6BEB">
        <w:t>(s)</w:t>
      </w:r>
      <w:r w:rsidRPr="001B7C50">
        <w:t>, a group of UE(s) or any UE (i.e. all UEs</w:t>
      </w:r>
      <w:r w:rsidR="00FB6BEB">
        <w:t xml:space="preserve"> served by the AMF</w:t>
      </w:r>
      <w:r w:rsidRPr="001B7C50">
        <w:t xml:space="preserve">). Further details on the information provided by the NF service consumer are provided in clause 4.15 of </w:t>
      </w:r>
      <w:r w:rsidR="00972E70" w:rsidRPr="001B7C50">
        <w:t>TS</w:t>
      </w:r>
      <w:r w:rsidR="00972E70">
        <w:t> </w:t>
      </w:r>
      <w:r w:rsidR="00972E70" w:rsidRPr="001B7C50">
        <w:t>23.502</w:t>
      </w:r>
      <w:r w:rsidR="00972E70">
        <w:t> </w:t>
      </w:r>
      <w:r w:rsidR="00972E70" w:rsidRPr="001B7C50">
        <w:t>[</w:t>
      </w:r>
      <w:r w:rsidRPr="001B7C50">
        <w:t>3].</w:t>
      </w:r>
    </w:p>
    <w:p w14:paraId="08E561D9" w14:textId="2C10B349" w:rsidR="00D40151" w:rsidRPr="001B7C50" w:rsidRDefault="00D40151" w:rsidP="00D40151">
      <w:r w:rsidRPr="001B7C50">
        <w:t xml:space="preserve">If an NF service consumer subscribes to the UE mobility event notification service provided by AMF for reporting of UE presence in Area Of Interest, the AMF tracks UE's location considering UE's CM state and using NG-RAN procedures (if </w:t>
      </w:r>
      <w:r w:rsidR="00511811">
        <w:t xml:space="preserve">RRC_INACTIVE </w:t>
      </w:r>
      <w:r w:rsidRPr="001B7C50">
        <w:t xml:space="preserve">state applies to NG-RAN) in order to determine the UE presence in the Area Of Interest, as described in clause 4.15.4.2 of </w:t>
      </w:r>
      <w:r w:rsidR="00972E70" w:rsidRPr="001B7C50">
        <w:t>TS</w:t>
      </w:r>
      <w:r w:rsidR="00972E70">
        <w:t> </w:t>
      </w:r>
      <w:r w:rsidR="00972E70" w:rsidRPr="001B7C50">
        <w:t>23.502</w:t>
      </w:r>
      <w:r w:rsidR="00972E70">
        <w:t> </w:t>
      </w:r>
      <w:r w:rsidR="00972E70" w:rsidRPr="001B7C50">
        <w:t>[</w:t>
      </w:r>
      <w:r w:rsidRPr="001B7C50">
        <w:t>3]. Upon detecting the change of the UE presence in the Area Of Interest, the AMF notifies the UE presence in the Area Of Interest and the new UE location to the subscribed NF</w:t>
      </w:r>
      <w:r w:rsidR="002C4A81">
        <w:t xml:space="preserve"> service</w:t>
      </w:r>
      <w:r w:rsidRPr="001B7C50">
        <w:t xml:space="preserve"> consumer.</w:t>
      </w:r>
    </w:p>
    <w:p w14:paraId="19FDF290" w14:textId="3BAF7561" w:rsidR="002C4A81" w:rsidRDefault="002C4A81" w:rsidP="00D40151">
      <w:r>
        <w:t xml:space="preserve">If the Area Of Interest in the subscription to the UE mobility event notification includes "RAN timing synchronization status change event" indicator as described in Table 5.2.2.3.1-1 of </w:t>
      </w:r>
      <w:r w:rsidR="00972E70">
        <w:t>TS 23.502 [</w:t>
      </w:r>
      <w:r>
        <w:t>3], and the registration request from the UE includes a UE 5GMM Core Network Capability with an indication for "support for network reconnection due to RAN timing synchronization status change " as described in clause 5.4.4</w:t>
      </w:r>
      <w:ins w:id="1092" w:author="23.501_CR5240R1_(Rel-18)_TRS_URLLC" w:date="2024-03-18T16:29:00Z">
        <w:r w:rsidR="00965644">
          <w:t>a</w:t>
        </w:r>
      </w:ins>
      <w:del w:id="1093" w:author="23.501_CR5240R1_(Rel-18)_TRS_URLLC" w:date="2024-03-18T16:29:00Z">
        <w:r w:rsidDel="00965644">
          <w:delText>.a</w:delText>
        </w:r>
      </w:del>
      <w:r>
        <w:t xml:space="preserve">, the AMF reports the UE presence in Area of Interest based on the most recent N2 connection as described in Annex D of </w:t>
      </w:r>
      <w:r w:rsidR="00972E70">
        <w:t>TS 23.502 [</w:t>
      </w:r>
      <w:r>
        <w:t>3].</w:t>
      </w:r>
    </w:p>
    <w:p w14:paraId="4AFE07D9" w14:textId="68C2E435" w:rsidR="00022CB9" w:rsidRDefault="00022CB9" w:rsidP="00D40151">
      <w:r>
        <w:t xml:space="preserve">If the Area Of Interest in the subscription to the UE mobility event notification includes "Adjust AoI based on RA" indicator as described in Table 5.2.2.3.1-1 in </w:t>
      </w:r>
      <w:r w:rsidR="00972E70">
        <w:t>TS 23.502 [</w:t>
      </w:r>
      <w:r>
        <w:t xml:space="preserve">3], the AMF reports the UE presence in Area of Interest based on the most recent N2 connection as described in Annex D in </w:t>
      </w:r>
      <w:r w:rsidR="00972E70">
        <w:t>TS 23.502 [</w:t>
      </w:r>
      <w:r>
        <w:t>3].</w:t>
      </w:r>
    </w:p>
    <w:p w14:paraId="62E76F63" w14:textId="6C5C09B0" w:rsidR="00D40151" w:rsidRPr="001B7C50" w:rsidRDefault="00D40151" w:rsidP="00D40151">
      <w:r w:rsidRPr="001B7C50">
        <w:t>When the AMF is changed, the subscription of mobility event</w:t>
      </w:r>
      <w:r w:rsidR="002C4A81">
        <w:t xml:space="preserve"> for a UE or group of UEs</w:t>
      </w:r>
      <w:r w:rsidRPr="001B7C50">
        <w:t xml:space="preserve"> is transferred from the old AMF.</w:t>
      </w:r>
      <w:r w:rsidR="00FB6BEB">
        <w:t xml:space="preserve"> Subscriptions targeted to Any UE shall not be moved to another AMF due to UE mobility.</w:t>
      </w:r>
      <w:r w:rsidRPr="001B7C50">
        <w:t xml:space="preserve">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1B7C50" w:rsidRDefault="00D40151" w:rsidP="00D40151">
      <w:r w:rsidRPr="001B7C50">
        <w:t xml:space="preserve">In the network deployment where a UE may leave or enter the Area Of Interest without any notification to the 5GC in CM-CONNECTED state (i.e. in the case that </w:t>
      </w:r>
      <w:r w:rsidR="00511811">
        <w:t xml:space="preserve">RRC_INACTIVE </w:t>
      </w:r>
      <w:r w:rsidRPr="001B7C50">
        <w:t xml:space="preserve">state applies to the NG-RAN), the AMF may initiate the NG-RAN location reporting as described in clause 5.4.7 or N2 Notification as described in </w:t>
      </w:r>
      <w:r w:rsidR="00960CDA" w:rsidRPr="001B7C50">
        <w:t xml:space="preserve">clause 4.8.3 of </w:t>
      </w:r>
      <w:r w:rsidR="00972E70" w:rsidRPr="001B7C50">
        <w:t>TS</w:t>
      </w:r>
      <w:r w:rsidR="00972E70">
        <w:t> </w:t>
      </w:r>
      <w:r w:rsidR="00972E70" w:rsidRPr="001B7C50">
        <w:t>23.502</w:t>
      </w:r>
      <w:r w:rsidR="00972E70">
        <w:t> </w:t>
      </w:r>
      <w:r w:rsidR="00972E70" w:rsidRPr="001B7C50">
        <w:t>[</w:t>
      </w:r>
      <w:r w:rsidRPr="001B7C50">
        <w:t>3] to track the UE presence in the Area Of Interest.</w:t>
      </w:r>
    </w:p>
    <w:p w14:paraId="68614D89" w14:textId="2A861482" w:rsidR="00D40151" w:rsidRPr="001B7C50" w:rsidRDefault="00D40151" w:rsidP="00D40151">
      <w:bookmarkStart w:id="1094" w:name="_Toc20149730"/>
      <w:bookmarkStart w:id="1095" w:name="_Toc27846521"/>
      <w:r w:rsidRPr="001B7C50">
        <w:t xml:space="preserve">The AMF may provide UE mobility event reporting to PCF, using Policy Control </w:t>
      </w:r>
      <w:r w:rsidR="00A2272A">
        <w:t xml:space="preserve">Request </w:t>
      </w:r>
      <w:r w:rsidRPr="001B7C50">
        <w:t xml:space="preserve">Triggers defined in </w:t>
      </w:r>
      <w:r w:rsidR="00972E70" w:rsidRPr="001B7C50">
        <w:t>TS</w:t>
      </w:r>
      <w:r w:rsidR="00972E70">
        <w:t> </w:t>
      </w:r>
      <w:r w:rsidR="00972E70" w:rsidRPr="001B7C50">
        <w:t>23.503</w:t>
      </w:r>
      <w:r w:rsidR="00972E70">
        <w:t> </w:t>
      </w:r>
      <w:r w:rsidR="00972E70" w:rsidRPr="001B7C50">
        <w:t>[</w:t>
      </w:r>
      <w:r w:rsidRPr="001B7C50">
        <w:t>45].</w:t>
      </w:r>
    </w:p>
    <w:p w14:paraId="1F446F00" w14:textId="6AC75E84" w:rsidR="009D42BF" w:rsidRPr="001B7C50" w:rsidRDefault="009D42BF" w:rsidP="009D42BF">
      <w:pPr>
        <w:pStyle w:val="Heading3"/>
        <w:rPr>
          <w:lang w:eastAsia="zh-CN"/>
        </w:rPr>
      </w:pPr>
      <w:bookmarkStart w:id="1096" w:name="_CR5_3_5"/>
      <w:bookmarkStart w:id="1097" w:name="_Toc153798555"/>
      <w:bookmarkStart w:id="1098" w:name="_Toc36187645"/>
      <w:bookmarkStart w:id="1099" w:name="_Toc45183549"/>
      <w:bookmarkStart w:id="1100" w:name="_Toc47342391"/>
      <w:bookmarkStart w:id="1101" w:name="_Toc51769089"/>
      <w:bookmarkEnd w:id="1096"/>
      <w:r w:rsidRPr="001B7C50">
        <w:rPr>
          <w:lang w:eastAsia="zh-CN"/>
        </w:rPr>
        <w:t>5.3.5</w:t>
      </w:r>
      <w:r w:rsidRPr="001B7C50">
        <w:rPr>
          <w:lang w:eastAsia="zh-CN"/>
        </w:rPr>
        <w:tab/>
        <w:t>Triggers for network analytics</w:t>
      </w:r>
      <w:bookmarkEnd w:id="1097"/>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1B7C50" w:rsidRDefault="009D42BF" w:rsidP="009D42BF">
      <w:pPr>
        <w:rPr>
          <w:lang w:eastAsia="zh-CN"/>
        </w:rPr>
      </w:pPr>
      <w:r w:rsidRPr="001B7C50">
        <w:rPr>
          <w:lang w:eastAsia="zh-CN"/>
        </w:rPr>
        <w:t xml:space="preserve">The AMF may, upon detection of certain local events, e.g. frequent mobility re-registration of one or more UEs, subscribe to mobility related abnormal behaviour analytics of the UE(s) as described in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in order to trace UE mobility trend and take appropriate actions.</w:t>
      </w:r>
    </w:p>
    <w:p w14:paraId="77E87E1F" w14:textId="77777777" w:rsidR="00D40151" w:rsidRPr="001B7C50" w:rsidRDefault="00D40151" w:rsidP="00D40151">
      <w:pPr>
        <w:pStyle w:val="Heading2"/>
      </w:pPr>
      <w:bookmarkStart w:id="1102" w:name="_CR5_4"/>
      <w:bookmarkStart w:id="1103" w:name="_Toc153798556"/>
      <w:bookmarkEnd w:id="1102"/>
      <w:r w:rsidRPr="001B7C50">
        <w:t>5.4</w:t>
      </w:r>
      <w:r w:rsidRPr="001B7C50">
        <w:tab/>
        <w:t>3GPP access specific aspects</w:t>
      </w:r>
      <w:bookmarkEnd w:id="1094"/>
      <w:bookmarkEnd w:id="1095"/>
      <w:bookmarkEnd w:id="1098"/>
      <w:bookmarkEnd w:id="1099"/>
      <w:bookmarkEnd w:id="1100"/>
      <w:bookmarkEnd w:id="1101"/>
      <w:bookmarkEnd w:id="1103"/>
    </w:p>
    <w:p w14:paraId="2D3B670B" w14:textId="77777777" w:rsidR="00D40151" w:rsidRPr="001B7C50" w:rsidRDefault="00D40151" w:rsidP="00D40151">
      <w:pPr>
        <w:pStyle w:val="Heading3"/>
        <w:rPr>
          <w:lang w:eastAsia="zh-CN"/>
        </w:rPr>
      </w:pPr>
      <w:bookmarkStart w:id="1104" w:name="_CR5_4_1"/>
      <w:bookmarkStart w:id="1105" w:name="_Toc20149731"/>
      <w:bookmarkStart w:id="1106" w:name="_Toc27846522"/>
      <w:bookmarkStart w:id="1107" w:name="_Toc36187646"/>
      <w:bookmarkStart w:id="1108" w:name="_Toc45183550"/>
      <w:bookmarkStart w:id="1109" w:name="_Toc47342392"/>
      <w:bookmarkStart w:id="1110" w:name="_Toc51769090"/>
      <w:bookmarkStart w:id="1111" w:name="_Toc153798557"/>
      <w:bookmarkEnd w:id="1104"/>
      <w:r w:rsidRPr="001B7C50">
        <w:rPr>
          <w:lang w:eastAsia="zh-CN"/>
        </w:rPr>
        <w:t>5.4.1</w:t>
      </w:r>
      <w:r w:rsidRPr="001B7C50">
        <w:rPr>
          <w:lang w:eastAsia="zh-CN"/>
        </w:rPr>
        <w:tab/>
        <w:t>UE reachability in CM-IDLE</w:t>
      </w:r>
      <w:bookmarkEnd w:id="1105"/>
      <w:bookmarkEnd w:id="1106"/>
      <w:bookmarkEnd w:id="1107"/>
      <w:bookmarkEnd w:id="1108"/>
      <w:bookmarkEnd w:id="1109"/>
      <w:bookmarkEnd w:id="1110"/>
      <w:bookmarkEnd w:id="1111"/>
    </w:p>
    <w:p w14:paraId="5AECED88" w14:textId="77777777" w:rsidR="00D40151" w:rsidRPr="001B7C50" w:rsidRDefault="00D40151" w:rsidP="00D40151">
      <w:pPr>
        <w:pStyle w:val="Heading4"/>
        <w:rPr>
          <w:lang w:eastAsia="zh-CN"/>
        </w:rPr>
      </w:pPr>
      <w:bookmarkStart w:id="1112" w:name="_CR5_4_1_1"/>
      <w:bookmarkStart w:id="1113" w:name="_Toc20149732"/>
      <w:bookmarkStart w:id="1114" w:name="_Toc27846523"/>
      <w:bookmarkStart w:id="1115" w:name="_Toc36187647"/>
      <w:bookmarkStart w:id="1116" w:name="_Toc45183551"/>
      <w:bookmarkStart w:id="1117" w:name="_Toc47342393"/>
      <w:bookmarkStart w:id="1118" w:name="_Toc51769091"/>
      <w:bookmarkStart w:id="1119" w:name="_Toc153798558"/>
      <w:bookmarkEnd w:id="1112"/>
      <w:r w:rsidRPr="001B7C50">
        <w:rPr>
          <w:lang w:eastAsia="zh-CN"/>
        </w:rPr>
        <w:t>5.4.1.1</w:t>
      </w:r>
      <w:r w:rsidRPr="001B7C50">
        <w:rPr>
          <w:lang w:eastAsia="zh-CN"/>
        </w:rPr>
        <w:tab/>
        <w:t>General</w:t>
      </w:r>
      <w:bookmarkEnd w:id="1113"/>
      <w:bookmarkEnd w:id="1114"/>
      <w:bookmarkEnd w:id="1115"/>
      <w:bookmarkEnd w:id="1116"/>
      <w:bookmarkEnd w:id="1117"/>
      <w:bookmarkEnd w:id="1118"/>
      <w:bookmarkEnd w:id="1119"/>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070AA05" w:rsidR="00D40151" w:rsidRPr="001B7C50" w:rsidRDefault="00872C86" w:rsidP="00D40151">
      <w:pPr>
        <w:rPr>
          <w:lang w:eastAsia="zh-CN"/>
        </w:rPr>
      </w:pPr>
      <w:r>
        <w:rPr>
          <w:lang w:eastAsia="zh-CN"/>
        </w:rPr>
        <w:t xml:space="preserve">Three </w:t>
      </w:r>
      <w:r w:rsidR="00D40151" w:rsidRPr="001B7C50">
        <w:rPr>
          <w:lang w:eastAsia="zh-CN"/>
        </w:rPr>
        <w:t>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778FE25F" w14:textId="77777777" w:rsidR="00872C86" w:rsidRDefault="00872C86" w:rsidP="00695DF1">
      <w:pPr>
        <w:pStyle w:val="B1"/>
        <w:rPr>
          <w:lang w:eastAsia="zh-CN"/>
        </w:rPr>
      </w:pPr>
      <w:r>
        <w:rPr>
          <w:lang w:eastAsia="zh-CN"/>
        </w:rPr>
        <w:t>3.</w:t>
      </w:r>
      <w:r>
        <w:rPr>
          <w:lang w:eastAsia="zh-CN"/>
        </w:rPr>
        <w:tab/>
        <w:t>UE unreachability due to Unavailability Period:</w:t>
      </w:r>
    </w:p>
    <w:p w14:paraId="33E4BD8A" w14:textId="77777777" w:rsidR="00872C86" w:rsidRDefault="00872C86" w:rsidP="00695DF1">
      <w:pPr>
        <w:pStyle w:val="B2"/>
        <w:rPr>
          <w:lang w:eastAsia="zh-CN"/>
        </w:rPr>
      </w:pPr>
      <w:r>
        <w:rPr>
          <w:lang w:eastAsia="zh-CN"/>
        </w:rPr>
        <w:t>-</w:t>
      </w:r>
      <w:r>
        <w:rPr>
          <w:lang w:eastAsia="zh-CN"/>
        </w:rPr>
        <w:tab/>
        <w:t>Mobile originated data and Mobile terminated data are not transmitted in this category (handling of data by extending buffering may apply).</w:t>
      </w:r>
    </w:p>
    <w:p w14:paraId="114F34D9" w14:textId="77777777" w:rsidR="00872C86" w:rsidRDefault="00872C86" w:rsidP="00695DF1">
      <w:pPr>
        <w:pStyle w:val="B2"/>
        <w:rPr>
          <w:lang w:eastAsia="zh-CN"/>
        </w:rPr>
      </w:pPr>
      <w:r>
        <w:rPr>
          <w:lang w:eastAsia="zh-CN"/>
        </w:rPr>
        <w:t>-</w:t>
      </w:r>
      <w:r>
        <w:rPr>
          <w:lang w:eastAsia="zh-CN"/>
        </w:rPr>
        <w:tab/>
        <w:t>Paging procedure is not applicable to this category.</w:t>
      </w:r>
    </w:p>
    <w:p w14:paraId="173A3B85" w14:textId="69482F65"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2FA98797" w14:textId="752FDAF3" w:rsidR="00872C86" w:rsidRDefault="00872C86" w:rsidP="00D40151">
      <w:pPr>
        <w:rPr>
          <w:lang w:eastAsia="zh-CN"/>
        </w:rPr>
      </w:pPr>
      <w:r>
        <w:rPr>
          <w:lang w:eastAsia="zh-CN"/>
        </w:rPr>
        <w:t>If the UE indicates an Unavailability Period Duration, then AMF shall consider the UE as unreachable</w:t>
      </w:r>
      <w:ins w:id="1120" w:author="23.501_CR5304R1_(Rel-18)_5GSAT_Ph2, SUECR" w:date="2024-03-19T10:22:00Z">
        <w:r w:rsidR="003D49E0">
          <w:rPr>
            <w:lang w:eastAsia="zh-CN"/>
          </w:rPr>
          <w:t xml:space="preserve"> during the unreachability period as described in clause 5.4.1.4</w:t>
        </w:r>
      </w:ins>
      <w:del w:id="1121" w:author="23.501_CR5304R1_(Rel-18)_5GSAT_Ph2, SUECR" w:date="2024-03-19T10:22:00Z">
        <w:r w:rsidDel="003D49E0">
          <w:rPr>
            <w:lang w:eastAsia="zh-CN"/>
          </w:rPr>
          <w:delText xml:space="preserve"> and will not trigger the Paging procedure (e.g. clear the PPF) until the UE registers for normal service again (e.g. set the PPF). Once the event that makes the UE unavailable is completed or cancelled in the UE, the UE shall initiate the registration procedure in order to resume normal service</w:delText>
        </w:r>
      </w:del>
      <w:r>
        <w:rPr>
          <w:lang w:eastAsia="zh-CN"/>
        </w:rPr>
        <w:t>.</w:t>
      </w:r>
    </w:p>
    <w:p w14:paraId="7D1E9CE4" w14:textId="6AD95AEF" w:rsidR="00D40151" w:rsidRPr="001B7C50" w:rsidRDefault="00D40151" w:rsidP="00D40151">
      <w:pPr>
        <w:rPr>
          <w:lang w:eastAsia="zh-CN"/>
        </w:rPr>
      </w:pPr>
      <w:r w:rsidRPr="001B7C50">
        <w:rPr>
          <w:lang w:eastAsia="zh-CN"/>
        </w:rPr>
        <w:t>If</w:t>
      </w:r>
      <w:ins w:id="1122" w:author="23.501_CR5304R1_(Rel-18)_5GSAT_Ph2, SUECR" w:date="2024-03-19T10:22:00Z">
        <w:r w:rsidR="003D49E0">
          <w:rPr>
            <w:lang w:eastAsia="zh-CN"/>
          </w:rPr>
          <w:t xml:space="preserve"> the UE is unreachable (i.e</w:t>
        </w:r>
      </w:ins>
      <w:ins w:id="1123" w:author="23.501_CR5304R1_(Rel-18)_5GSAT_Ph2, SUECR" w:date="2024-03-19T10:23:00Z">
        <w:r w:rsidR="003D49E0">
          <w:rPr>
            <w:lang w:eastAsia="zh-CN"/>
          </w:rPr>
          <w:t>.</w:t>
        </w:r>
      </w:ins>
      <w:r w:rsidRPr="001B7C50">
        <w:rPr>
          <w:lang w:eastAsia="zh-CN"/>
        </w:rPr>
        <w:t xml:space="preserve"> the PPF is not set</w:t>
      </w:r>
      <w:ins w:id="1124" w:author="23.501_CR5304R1_(Rel-18)_5GSAT_Ph2, SUECR" w:date="2024-03-19T10:23:00Z">
        <w:r w:rsidR="003D49E0">
          <w:rPr>
            <w:lang w:eastAsia="zh-CN"/>
          </w:rPr>
          <w:t>)</w:t>
        </w:r>
      </w:ins>
      <w:r w:rsidRPr="001B7C50">
        <w:rPr>
          <w:lang w:eastAsia="zh-CN"/>
        </w:rPr>
        <w: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1125" w:name="_CR5_4_1_2"/>
      <w:bookmarkStart w:id="1126" w:name="_Toc20149733"/>
      <w:bookmarkStart w:id="1127" w:name="_Toc27846524"/>
      <w:bookmarkStart w:id="1128" w:name="_Toc36187648"/>
      <w:bookmarkStart w:id="1129" w:name="_Toc45183552"/>
      <w:bookmarkStart w:id="1130" w:name="_Toc47342394"/>
      <w:bookmarkStart w:id="1131" w:name="_Toc51769092"/>
      <w:bookmarkStart w:id="1132" w:name="_Toc153798559"/>
      <w:bookmarkEnd w:id="1125"/>
      <w:r w:rsidRPr="001B7C50">
        <w:rPr>
          <w:lang w:eastAsia="zh-CN"/>
        </w:rPr>
        <w:t>5.4.1.2</w:t>
      </w:r>
      <w:r w:rsidRPr="001B7C50">
        <w:rPr>
          <w:lang w:eastAsia="zh-CN"/>
        </w:rPr>
        <w:tab/>
        <w:t>UE reachability allowing mobile terminated data while the UE is CM-IDLE</w:t>
      </w:r>
      <w:bookmarkEnd w:id="1126"/>
      <w:bookmarkEnd w:id="1127"/>
      <w:bookmarkEnd w:id="1128"/>
      <w:bookmarkEnd w:id="1129"/>
      <w:bookmarkEnd w:id="1130"/>
      <w:bookmarkEnd w:id="1131"/>
      <w:bookmarkEnd w:id="1132"/>
    </w:p>
    <w:p w14:paraId="05CFBD9F" w14:textId="77E82B60"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r w:rsidR="00872C86">
        <w:rPr>
          <w:lang w:eastAsia="ko-KR"/>
        </w:rPr>
        <w:t xml:space="preserve"> or the UE has indicated Unavailability Period Duration.</w:t>
      </w:r>
      <w:r w:rsidRPr="001B7C50">
        <w:rPr>
          <w:lang w:eastAsia="ko-KR"/>
        </w:rPr>
        <w:t>.</w:t>
      </w:r>
    </w:p>
    <w:p w14:paraId="0DAA2155" w14:textId="77777777" w:rsidR="00D40151" w:rsidRPr="001B7C50" w:rsidRDefault="00D40151" w:rsidP="00D40151">
      <w:pPr>
        <w:pStyle w:val="Heading4"/>
        <w:rPr>
          <w:lang w:eastAsia="zh-CN"/>
        </w:rPr>
      </w:pPr>
      <w:bookmarkStart w:id="1133" w:name="_CR5_4_1_3"/>
      <w:bookmarkStart w:id="1134" w:name="_Toc20149734"/>
      <w:bookmarkStart w:id="1135" w:name="_Toc27846525"/>
      <w:bookmarkStart w:id="1136" w:name="_Toc36187649"/>
      <w:bookmarkStart w:id="1137" w:name="_Toc45183553"/>
      <w:bookmarkStart w:id="1138" w:name="_Toc47342395"/>
      <w:bookmarkStart w:id="1139" w:name="_Toc51769093"/>
      <w:bookmarkStart w:id="1140" w:name="_Toc153798560"/>
      <w:bookmarkEnd w:id="1133"/>
      <w:r w:rsidRPr="001B7C50">
        <w:rPr>
          <w:lang w:eastAsia="zh-CN"/>
        </w:rPr>
        <w:t>5.4.1.3</w:t>
      </w:r>
      <w:r w:rsidRPr="001B7C50">
        <w:rPr>
          <w:lang w:eastAsia="zh-CN"/>
        </w:rPr>
        <w:tab/>
        <w:t>Mobile Initiated Connection Only (MICO) mode</w:t>
      </w:r>
      <w:bookmarkEnd w:id="1134"/>
      <w:bookmarkEnd w:id="1135"/>
      <w:bookmarkEnd w:id="1136"/>
      <w:bookmarkEnd w:id="1137"/>
      <w:bookmarkEnd w:id="1138"/>
      <w:bookmarkEnd w:id="1139"/>
      <w:bookmarkEnd w:id="1140"/>
    </w:p>
    <w:p w14:paraId="52CD5F91" w14:textId="4DFA6DAA"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to decide MICO mode parameters. If the UE does not indicate preference for MICO mode during Registration procedure, the AMF shall not activate MICO mode for this UE.</w:t>
      </w:r>
    </w:p>
    <w:p w14:paraId="2BD82587" w14:textId="07C7EADA"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3E795D16"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6F874FDC" w14:textId="381185EC" w:rsidR="00872C86" w:rsidRDefault="00872C86" w:rsidP="00872C86">
      <w:pPr>
        <w:pStyle w:val="Heading4"/>
        <w:rPr>
          <w:lang w:eastAsia="zh-CN"/>
        </w:rPr>
      </w:pPr>
      <w:bookmarkStart w:id="1141" w:name="_CR5_4_1_4"/>
      <w:bookmarkStart w:id="1142" w:name="_Toc153798561"/>
      <w:bookmarkStart w:id="1143" w:name="_Toc20149735"/>
      <w:bookmarkStart w:id="1144" w:name="_Toc27846526"/>
      <w:bookmarkStart w:id="1145" w:name="_Toc36187650"/>
      <w:bookmarkStart w:id="1146" w:name="_Toc45183554"/>
      <w:bookmarkStart w:id="1147" w:name="_Toc47342396"/>
      <w:bookmarkStart w:id="1148" w:name="_Toc51769094"/>
      <w:bookmarkEnd w:id="1141"/>
      <w:r>
        <w:rPr>
          <w:lang w:eastAsia="zh-CN"/>
        </w:rPr>
        <w:t>5.4.1.4</w:t>
      </w:r>
      <w:r>
        <w:rPr>
          <w:lang w:eastAsia="zh-CN"/>
        </w:rPr>
        <w:tab/>
        <w:t>Support of Unavailability Period</w:t>
      </w:r>
      <w:bookmarkEnd w:id="1142"/>
    </w:p>
    <w:p w14:paraId="77B23072" w14:textId="11CE5EE8" w:rsidR="00872C86" w:rsidRDefault="00872C86" w:rsidP="00872C86">
      <w:pPr>
        <w:rPr>
          <w:lang w:eastAsia="zh-CN"/>
        </w:rPr>
      </w:pPr>
      <w:r>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 indication in Registration Accept message.</w:t>
      </w:r>
    </w:p>
    <w:p w14:paraId="389FCE28" w14:textId="2B086BA4" w:rsidR="00252264" w:rsidRDefault="00872C86" w:rsidP="00872C86">
      <w:pPr>
        <w:rPr>
          <w:lang w:eastAsia="zh-CN"/>
        </w:rPr>
      </w:pPr>
      <w:r>
        <w:rPr>
          <w:lang w:eastAsia="zh-CN"/>
        </w:rPr>
        <w:t>If the UE and network support Unavailability Period and an event is triggered in the UE that would make the UE unavailable</w:t>
      </w:r>
      <w:r w:rsidR="00252264">
        <w:rPr>
          <w:lang w:eastAsia="zh-CN"/>
        </w:rPr>
        <w:t xml:space="preserve"> or lose coverage (see clause 5.4.13.1)</w:t>
      </w:r>
      <w:r>
        <w:rPr>
          <w:lang w:eastAsia="zh-CN"/>
        </w:rPr>
        <w:t xml:space="preserve"> for a certain period of time, </w:t>
      </w:r>
      <w:r w:rsidR="00252264">
        <w:rPr>
          <w:lang w:eastAsia="zh-CN"/>
        </w:rPr>
        <w:t xml:space="preserve">the UE uses Support of Unavailability Period to inform the AMF of the </w:t>
      </w:r>
      <w:r w:rsidR="00F36287">
        <w:rPr>
          <w:lang w:eastAsia="zh-CN"/>
        </w:rPr>
        <w:t xml:space="preserve">expected </w:t>
      </w:r>
      <w:r w:rsidR="00252264">
        <w:rPr>
          <w:lang w:eastAsia="zh-CN"/>
        </w:rPr>
        <w:t>unavailability and whether it is due to NR satellite access discontinuous coverage. Use of Support of Unavailability Period for loss of coverage due to NR satellite access discontinuous coverage shall only be used if both UE and the AMF signalled "</w:t>
      </w:r>
      <w:r w:rsidR="00F36287">
        <w:rPr>
          <w:lang w:eastAsia="zh-CN"/>
        </w:rPr>
        <w:t>Unavailab</w:t>
      </w:r>
      <w:r w:rsidR="004119E4">
        <w:rPr>
          <w:lang w:eastAsia="zh-CN"/>
        </w:rPr>
        <w:t xml:space="preserve">ility </w:t>
      </w:r>
      <w:r w:rsidR="00F36287">
        <w:rPr>
          <w:lang w:eastAsia="zh-CN"/>
        </w:rPr>
        <w:t>Period</w:t>
      </w:r>
      <w:r w:rsidR="00252264">
        <w:rPr>
          <w:lang w:eastAsia="zh-CN"/>
        </w:rPr>
        <w:t xml:space="preserve"> </w:t>
      </w:r>
      <w:r w:rsidR="004119E4">
        <w:rPr>
          <w:lang w:eastAsia="zh-CN"/>
        </w:rPr>
        <w:t>S</w:t>
      </w:r>
      <w:r w:rsidR="00252264">
        <w:rPr>
          <w:lang w:eastAsia="zh-CN"/>
        </w:rPr>
        <w:t>upport", see clause 5.4.13</w:t>
      </w:r>
      <w:r w:rsidR="004119E4">
        <w:rPr>
          <w:lang w:eastAsia="zh-CN"/>
        </w:rPr>
        <w:t>.1</w:t>
      </w:r>
      <w:r w:rsidR="00252264">
        <w:rPr>
          <w:lang w:eastAsia="zh-CN"/>
        </w:rPr>
        <w:t>.</w:t>
      </w:r>
    </w:p>
    <w:p w14:paraId="33276573" w14:textId="667EFE58" w:rsidR="00872C86" w:rsidRDefault="00252264" w:rsidP="00872C86">
      <w:pPr>
        <w:rPr>
          <w:lang w:eastAsia="zh-CN"/>
        </w:rPr>
      </w:pPr>
      <w:r>
        <w:rPr>
          <w:lang w:eastAsia="zh-CN"/>
        </w:rPr>
        <w:t>If the use of Support of Unavailability Period</w:t>
      </w:r>
      <w:r w:rsidR="004119E4">
        <w:rPr>
          <w:lang w:eastAsia="zh-CN"/>
        </w:rPr>
        <w:t xml:space="preserve"> procedure</w:t>
      </w:r>
      <w:r>
        <w:rPr>
          <w:lang w:eastAsia="zh-CN"/>
        </w:rPr>
        <w:t xml:space="preserve"> is not due to NR satellite access discontinuous coverage, </w:t>
      </w:r>
      <w:r w:rsidR="00872C86">
        <w:rPr>
          <w:lang w:eastAsia="zh-CN"/>
        </w:rPr>
        <w:t xml:space="preserve">the UE may store its MM and SM context in </w:t>
      </w:r>
      <w:r>
        <w:rPr>
          <w:lang w:eastAsia="zh-CN"/>
        </w:rPr>
        <w:t xml:space="preserve">the </w:t>
      </w:r>
      <w:r w:rsidR="00872C86">
        <w:rPr>
          <w:lang w:eastAsia="zh-CN"/>
        </w:rPr>
        <w:t>USIM or</w:t>
      </w:r>
      <w:r>
        <w:rPr>
          <w:lang w:eastAsia="zh-CN"/>
        </w:rPr>
        <w:t xml:space="preserve"> Non-Volatile</w:t>
      </w:r>
      <w:r w:rsidR="00872C86">
        <w:rPr>
          <w:lang w:eastAsia="zh-CN"/>
        </w:rPr>
        <w:t xml:space="preserve"> memory</w:t>
      </w:r>
      <w:r>
        <w:rPr>
          <w:lang w:eastAsia="zh-CN"/>
        </w:rPr>
        <w:t xml:space="preserve"> in the ME</w:t>
      </w:r>
      <w:r w:rsidR="00872C86">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65CC5D90" w:rsidR="00872C86" w:rsidRDefault="00872C86" w:rsidP="00695DF1">
      <w:pPr>
        <w:pStyle w:val="NO"/>
        <w:rPr>
          <w:lang w:eastAsia="zh-CN"/>
        </w:rPr>
      </w:pPr>
      <w:r>
        <w:rPr>
          <w:lang w:eastAsia="zh-CN"/>
        </w:rPr>
        <w:t>NOTE</w:t>
      </w:r>
      <w:r w:rsidR="00893B12">
        <w:rPr>
          <w:lang w:eastAsia="zh-CN"/>
        </w:rPr>
        <w:t> 1</w:t>
      </w:r>
      <w:r>
        <w:rPr>
          <w:lang w:eastAsia="zh-CN"/>
        </w:rPr>
        <w:t>:</w:t>
      </w:r>
      <w:r>
        <w:rPr>
          <w:lang w:eastAsia="zh-CN"/>
        </w:rPr>
        <w:tab/>
        <w:t>How</w:t>
      </w:r>
      <w:r w:rsidR="00252264">
        <w:rPr>
          <w:lang w:eastAsia="zh-CN"/>
        </w:rPr>
        <w:t xml:space="preserve"> and where</w:t>
      </w:r>
      <w:r>
        <w:rPr>
          <w:lang w:eastAsia="zh-CN"/>
        </w:rPr>
        <w:t xml:space="preserve"> the UE stores its contexts depends upon the UE implementation</w:t>
      </w:r>
      <w:r w:rsidR="00252264">
        <w:rPr>
          <w:lang w:eastAsia="zh-CN"/>
        </w:rPr>
        <w:t xml:space="preserve"> and the</w:t>
      </w:r>
      <w:r w:rsidR="00F36287">
        <w:rPr>
          <w:lang w:eastAsia="zh-CN"/>
        </w:rPr>
        <w:t xml:space="preserve"> Unavailability Type</w:t>
      </w:r>
      <w:r>
        <w:rPr>
          <w:lang w:eastAsia="zh-CN"/>
        </w:rPr>
        <w:t>. The UE can store some or all of its contexts in the</w:t>
      </w:r>
      <w:r w:rsidR="00252264">
        <w:rPr>
          <w:lang w:eastAsia="zh-CN"/>
        </w:rPr>
        <w:t xml:space="preserve"> ME or</w:t>
      </w:r>
      <w:r>
        <w:rPr>
          <w:lang w:eastAsia="zh-CN"/>
        </w:rPr>
        <w:t xml:space="preserve"> USIM using existing</w:t>
      </w:r>
      <w:r w:rsidR="00252264">
        <w:rPr>
          <w:lang w:eastAsia="zh-CN"/>
        </w:rPr>
        <w:t xml:space="preserve"> ME or</w:t>
      </w:r>
      <w:r>
        <w:rPr>
          <w:lang w:eastAsia="zh-CN"/>
        </w:rPr>
        <w:t xml:space="preserve"> USIM functionality.</w:t>
      </w:r>
    </w:p>
    <w:p w14:paraId="7142C1E6" w14:textId="769945E7" w:rsidR="00872C86" w:rsidRDefault="00872C86" w:rsidP="00872C86">
      <w:pPr>
        <w:rPr>
          <w:lang w:eastAsia="zh-CN"/>
        </w:rPr>
      </w:pPr>
      <w:r>
        <w:rPr>
          <w:lang w:eastAsia="zh-CN"/>
        </w:rPr>
        <w:t>Before the start of an event that makes the UE unavailable, the UE triggers either Mobility Registration Update or UE initiated Deregistration procedure:</w:t>
      </w:r>
    </w:p>
    <w:p w14:paraId="498CAAF0" w14:textId="77777777" w:rsidR="00872C86" w:rsidRDefault="00872C86" w:rsidP="00695DF1">
      <w:pPr>
        <w:pStyle w:val="B1"/>
        <w:rPr>
          <w:lang w:eastAsia="zh-CN"/>
        </w:rPr>
      </w:pPr>
      <w:r>
        <w:rPr>
          <w:lang w:eastAsia="zh-CN"/>
        </w:rPr>
        <w:t>a)</w:t>
      </w:r>
      <w:r>
        <w:rPr>
          <w:lang w:eastAsia="zh-CN"/>
        </w:rPr>
        <w:tab/>
        <w:t>If the UE initiates Mobility Registration Update procedure:</w:t>
      </w:r>
    </w:p>
    <w:p w14:paraId="7276B8BA" w14:textId="595E6C48" w:rsidR="004119E4" w:rsidRDefault="004119E4" w:rsidP="00695DF1">
      <w:pPr>
        <w:pStyle w:val="B2"/>
        <w:rPr>
          <w:lang w:eastAsia="zh-CN"/>
        </w:rPr>
      </w:pPr>
      <w:r>
        <w:rPr>
          <w:lang w:eastAsia="zh-CN"/>
        </w:rPr>
        <w:t>0)</w:t>
      </w:r>
      <w:r>
        <w:rPr>
          <w:lang w:eastAsia="zh-CN"/>
        </w:rPr>
        <w:tab/>
        <w:t>The UE includes an Unavailability Type to describe the cause of unavailability (e.g. the unavailability caused by NR satellite access discontinuous coverage), the Start of the Unavailability Period if known and the Unavailability Period Duration (if known).</w:t>
      </w:r>
    </w:p>
    <w:p w14:paraId="33D80C4C" w14:textId="2F0BCAFB" w:rsidR="00252264" w:rsidRDefault="00252264" w:rsidP="00695DF1">
      <w:pPr>
        <w:pStyle w:val="B2"/>
        <w:rPr>
          <w:lang w:eastAsia="zh-CN"/>
        </w:rPr>
      </w:pPr>
      <w:r>
        <w:rPr>
          <w:lang w:eastAsia="zh-CN"/>
        </w:rPr>
        <w:t>1)</w:t>
      </w:r>
      <w:r>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p>
    <w:p w14:paraId="46106141" w14:textId="5BAF7FD3" w:rsidR="00252264" w:rsidRDefault="00252264" w:rsidP="00695DF1">
      <w:pPr>
        <w:pStyle w:val="B2"/>
        <w:rPr>
          <w:lang w:eastAsia="zh-CN"/>
        </w:rPr>
      </w:pPr>
      <w:r>
        <w:rPr>
          <w:lang w:eastAsia="zh-CN"/>
        </w:rPr>
        <w:t>2)</w:t>
      </w:r>
      <w:r>
        <w:rPr>
          <w:lang w:eastAsia="zh-CN"/>
        </w:rPr>
        <w:tab/>
        <w:t>The AMF may determine, if not provided by the UE, or update the Unavailability Period Duration</w:t>
      </w:r>
      <w:r w:rsidR="004119E4">
        <w:rPr>
          <w:lang w:eastAsia="zh-CN"/>
        </w:rPr>
        <w:t xml:space="preserve"> and/or the Start of Unavailability Period</w:t>
      </w:r>
      <w:r>
        <w:rPr>
          <w:lang w:eastAsia="zh-CN"/>
        </w:rPr>
        <w:t>.</w:t>
      </w:r>
    </w:p>
    <w:p w14:paraId="6B1036DD" w14:textId="34D7D944" w:rsidR="00252264" w:rsidRDefault="00252264" w:rsidP="00695DF1">
      <w:pPr>
        <w:pStyle w:val="B2"/>
        <w:rPr>
          <w:lang w:eastAsia="zh-CN"/>
        </w:rPr>
      </w:pPr>
      <w:r>
        <w:rPr>
          <w:lang w:eastAsia="zh-CN"/>
        </w:rPr>
        <w:tab/>
        <w:t>If the AMF knows an Unavailability Period Duration</w:t>
      </w:r>
      <w:r w:rsidR="004119E4">
        <w:rPr>
          <w:lang w:eastAsia="zh-CN"/>
        </w:rPr>
        <w:t xml:space="preserve"> and/or the Start of Unavailability Period</w:t>
      </w:r>
      <w:r>
        <w:rPr>
          <w:lang w:eastAsia="zh-CN"/>
        </w:rPr>
        <w:t xml:space="preserve"> (e.g. based on the</w:t>
      </w:r>
      <w:r w:rsidR="00F36287">
        <w:rPr>
          <w:lang w:eastAsia="zh-CN"/>
        </w:rPr>
        <w:t xml:space="preserve"> U</w:t>
      </w:r>
      <w:r>
        <w:rPr>
          <w:lang w:eastAsia="zh-CN"/>
        </w:rPr>
        <w:t>navailability</w:t>
      </w:r>
      <w:r w:rsidR="00F36287">
        <w:rPr>
          <w:lang w:eastAsia="zh-CN"/>
        </w:rPr>
        <w:t xml:space="preserve"> Type</w:t>
      </w:r>
      <w:r>
        <w:rPr>
          <w:lang w:eastAsia="zh-CN"/>
        </w:rPr>
        <w:t xml:space="preserve"> and other information available to the AMF as described in clause 5.4.13.3), and the UE did not include an Unavailability Period Duration</w:t>
      </w:r>
      <w:r w:rsidR="004119E4">
        <w:rPr>
          <w:lang w:eastAsia="zh-CN"/>
        </w:rPr>
        <w:t xml:space="preserve"> and/or the Start of Unavailability Period</w:t>
      </w:r>
      <w:r>
        <w:rPr>
          <w:lang w:eastAsia="zh-CN"/>
        </w:rPr>
        <w:t xml:space="preserve"> or the UE included an Unavailability Period Duration</w:t>
      </w:r>
      <w:r w:rsidR="004119E4">
        <w:rPr>
          <w:lang w:eastAsia="zh-CN"/>
        </w:rPr>
        <w:t xml:space="preserve"> and/or the Start of Unavailability Period</w:t>
      </w:r>
      <w:r>
        <w:rPr>
          <w:lang w:eastAsia="zh-CN"/>
        </w:rPr>
        <w:t xml:space="preserve"> different to the Unavailability Period Duration</w:t>
      </w:r>
      <w:r w:rsidR="004119E4">
        <w:rPr>
          <w:lang w:eastAsia="zh-CN"/>
        </w:rPr>
        <w:t xml:space="preserve"> and/or the Start of Unavailability Period</w:t>
      </w:r>
      <w:r>
        <w:rPr>
          <w:lang w:eastAsia="zh-CN"/>
        </w:rPr>
        <w:t xml:space="preserve"> known to the AMF, the AMF may use either the Unavailability Period Duration</w:t>
      </w:r>
      <w:r w:rsidR="004119E4">
        <w:rPr>
          <w:lang w:eastAsia="zh-CN"/>
        </w:rPr>
        <w:t xml:space="preserve"> and/or the Start of Unavailability Period</w:t>
      </w:r>
      <w:r>
        <w:rPr>
          <w:lang w:eastAsia="zh-CN"/>
        </w:rPr>
        <w:t xml:space="preserve"> known to the AMF or the Unavailability Period Duration</w:t>
      </w:r>
      <w:r w:rsidR="004119E4">
        <w:rPr>
          <w:lang w:eastAsia="zh-CN"/>
        </w:rPr>
        <w:t xml:space="preserve"> and/or the Start of Unavailability Period</w:t>
      </w:r>
      <w:r>
        <w:rPr>
          <w:lang w:eastAsia="zh-CN"/>
        </w:rPr>
        <w:t xml:space="preserve"> from the UE as the Unavailability Period Duration</w:t>
      </w:r>
      <w:r w:rsidR="004119E4">
        <w:rPr>
          <w:lang w:eastAsia="zh-CN"/>
        </w:rPr>
        <w:t xml:space="preserve"> and/or the Start of Unavailability Period</w:t>
      </w:r>
      <w:r>
        <w:rPr>
          <w:lang w:eastAsia="zh-CN"/>
        </w:rPr>
        <w:t>. The AMF should include the Unavailability Period Duration</w:t>
      </w:r>
      <w:r w:rsidR="004119E4">
        <w:rPr>
          <w:lang w:eastAsia="zh-CN"/>
        </w:rPr>
        <w:t xml:space="preserve"> and/or the Start of Unavailability Period</w:t>
      </w:r>
      <w:r>
        <w:rPr>
          <w:lang w:eastAsia="zh-CN"/>
        </w:rPr>
        <w:t xml:space="preserve"> known to the AMF in the Registration Accept. How the UE treats the AMF provided Unavailability Period Duration</w:t>
      </w:r>
      <w:r w:rsidR="004119E4">
        <w:rPr>
          <w:lang w:eastAsia="zh-CN"/>
        </w:rPr>
        <w:t xml:space="preserve"> and/or the Start of Unavailability Period</w:t>
      </w:r>
      <w:r>
        <w:rPr>
          <w:lang w:eastAsia="zh-CN"/>
        </w:rP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p>
    <w:p w14:paraId="613523B0" w14:textId="2CC9B82F" w:rsidR="00252264" w:rsidRDefault="00252264" w:rsidP="00695DF1">
      <w:pPr>
        <w:pStyle w:val="B2"/>
        <w:rPr>
          <w:lang w:eastAsia="zh-CN"/>
        </w:rPr>
      </w:pPr>
      <w:r>
        <w:rPr>
          <w:lang w:eastAsia="zh-CN"/>
        </w:rPr>
        <w:t>3)</w:t>
      </w:r>
      <w:r>
        <w:rPr>
          <w:lang w:eastAsia="zh-CN"/>
        </w:rPr>
        <w:tab/>
        <w:t>The AMF indicates to the UE in the Registration Accept whether the UE is not required to perform a Registration procedure when the unavailability period has ended.</w:t>
      </w:r>
    </w:p>
    <w:p w14:paraId="474F2AB6" w14:textId="2B019C5F" w:rsidR="00872C86" w:rsidRDefault="00252264" w:rsidP="00695DF1">
      <w:pPr>
        <w:pStyle w:val="B2"/>
        <w:rPr>
          <w:lang w:eastAsia="zh-CN"/>
        </w:rPr>
      </w:pPr>
      <w:r>
        <w:rPr>
          <w:lang w:eastAsia="zh-CN"/>
        </w:rPr>
        <w:t>4</w:t>
      </w:r>
      <w:r w:rsidR="00872C86">
        <w:rPr>
          <w:lang w:eastAsia="zh-CN"/>
        </w:rPr>
        <w:t>)</w:t>
      </w:r>
      <w:r w:rsidR="00872C86">
        <w:rPr>
          <w:lang w:eastAsia="zh-CN"/>
        </w:rPr>
        <w:tab/>
        <w:t>The AMF may take the Unavailability Period Duration</w:t>
      </w:r>
      <w:r>
        <w:rPr>
          <w:lang w:eastAsia="zh-CN"/>
        </w:rPr>
        <w:t xml:space="preserve"> (if available) and Start of Unavailability Period</w:t>
      </w:r>
      <w:r w:rsidR="00872C86">
        <w:rPr>
          <w:lang w:eastAsia="zh-CN"/>
        </w:rPr>
        <w:t xml:space="preserve"> into account when determining Periodic Registration Update timer value. The AMF may provide a Periodic Registration Update time longer than or equal to</w:t>
      </w:r>
      <w:r>
        <w:rPr>
          <w:lang w:eastAsia="zh-CN"/>
        </w:rPr>
        <w:t xml:space="preserve"> the combination of the</w:t>
      </w:r>
      <w:r w:rsidR="00872C86">
        <w:rPr>
          <w:lang w:eastAsia="zh-CN"/>
        </w:rPr>
        <w:t xml:space="preserve"> Unavailability Period Duration</w:t>
      </w:r>
      <w:r>
        <w:rPr>
          <w:lang w:eastAsia="zh-CN"/>
        </w:rPr>
        <w:t xml:space="preserve"> and Start of Unavailability Period</w:t>
      </w:r>
      <w:r w:rsidR="00872C86">
        <w:rPr>
          <w:lang w:eastAsia="zh-CN"/>
        </w:rPr>
        <w:t xml:space="preserve"> to avoid interfering with the UE dealing with the event that causes the unavailability;</w:t>
      </w:r>
    </w:p>
    <w:p w14:paraId="20820DEA" w14:textId="77D8BDB4" w:rsidR="00872C86" w:rsidRDefault="00252264" w:rsidP="00695DF1">
      <w:pPr>
        <w:pStyle w:val="B2"/>
        <w:rPr>
          <w:lang w:eastAsia="zh-CN"/>
        </w:rPr>
      </w:pPr>
      <w:r>
        <w:rPr>
          <w:lang w:eastAsia="zh-CN"/>
        </w:rPr>
        <w:t>5</w:t>
      </w:r>
      <w:r w:rsidR="00872C86">
        <w:rPr>
          <w:lang w:eastAsia="zh-CN"/>
        </w:rPr>
        <w:t>)</w:t>
      </w:r>
      <w:r w:rsidR="00872C86">
        <w:rPr>
          <w:lang w:eastAsia="zh-CN"/>
        </w:rPr>
        <w:tab/>
        <w:t>The AMF stores the information that the UE is unavailable</w:t>
      </w:r>
      <w:r>
        <w:rPr>
          <w:lang w:eastAsia="zh-CN"/>
        </w:rPr>
        <w:t xml:space="preserve"> at the Start of Unavailability Period</w:t>
      </w:r>
      <w:r w:rsidR="00872C86">
        <w:rPr>
          <w:lang w:eastAsia="zh-CN"/>
        </w:rPr>
        <w:t xml:space="preserve"> in UE context, and considers the UE is unreachable (i.e. clear the PPF in AMF)</w:t>
      </w:r>
      <w:r>
        <w:rPr>
          <w:lang w:eastAsia="zh-CN"/>
        </w:rPr>
        <w:t xml:space="preserve"> from then</w:t>
      </w:r>
      <w:r w:rsidR="00872C86">
        <w:rPr>
          <w:lang w:eastAsia="zh-CN"/>
        </w:rPr>
        <w:t xml:space="preserve"> until the UE enters CM-CONNECTED state;</w:t>
      </w:r>
    </w:p>
    <w:p w14:paraId="514C3870" w14:textId="50F29062" w:rsidR="00872C86" w:rsidRDefault="00252264" w:rsidP="00695DF1">
      <w:pPr>
        <w:pStyle w:val="B2"/>
        <w:rPr>
          <w:lang w:eastAsia="zh-CN"/>
        </w:rPr>
      </w:pPr>
      <w:r>
        <w:rPr>
          <w:lang w:eastAsia="zh-CN"/>
        </w:rPr>
        <w:t>6</w:t>
      </w:r>
      <w:r w:rsidR="00872C86">
        <w:rPr>
          <w:lang w:eastAsia="zh-CN"/>
        </w:rPr>
        <w:t>)</w:t>
      </w:r>
      <w:r w:rsidR="00872C86">
        <w:rPr>
          <w:lang w:eastAsia="zh-CN"/>
        </w:rPr>
        <w:tab/>
        <w:t>While the UE is unreachable, all high latency communication solutions (see clause 5.31.8) apply if supported in the network, e.g. extended data buffering, downlink data buffering status report, etc; and</w:t>
      </w:r>
    </w:p>
    <w:p w14:paraId="25523BF6" w14:textId="18CC5269" w:rsidR="00872C86" w:rsidRDefault="00252264" w:rsidP="00695DF1">
      <w:pPr>
        <w:pStyle w:val="B2"/>
        <w:rPr>
          <w:lang w:eastAsia="zh-CN"/>
        </w:rPr>
      </w:pPr>
      <w:r>
        <w:rPr>
          <w:lang w:eastAsia="zh-CN"/>
        </w:rPr>
        <w:t>7</w:t>
      </w:r>
      <w:r w:rsidR="00872C86">
        <w:rPr>
          <w:lang w:eastAsia="zh-CN"/>
        </w:rPr>
        <w:t>)</w:t>
      </w:r>
      <w:r w:rsidR="00872C86">
        <w:rPr>
          <w:lang w:eastAsia="zh-CN"/>
        </w:rPr>
        <w:tab/>
        <w:t>If there is "Loss of Connectivity" event subscription for the UE by AF, the AMF</w:t>
      </w:r>
      <w:r w:rsidR="00F36287">
        <w:rPr>
          <w:lang w:eastAsia="zh-CN"/>
        </w:rPr>
        <w:t xml:space="preserve"> at the start of Unavailability Period</w:t>
      </w:r>
      <w:r w:rsidR="00872C86">
        <w:rPr>
          <w:lang w:eastAsia="zh-CN"/>
        </w:rPr>
        <w:t xml:space="preserve"> considers the remaining time in the Unavailability Period</w:t>
      </w:r>
      <w:r>
        <w:rPr>
          <w:lang w:eastAsia="zh-CN"/>
        </w:rPr>
        <w:t xml:space="preserve"> (if available)</w:t>
      </w:r>
      <w:r w:rsidR="00872C86">
        <w:rPr>
          <w:lang w:eastAsia="zh-CN"/>
        </w:rPr>
        <w:t xml:space="preserve"> when constructing the "Loss of Connectivity" event report towards the NEF and the</w:t>
      </w:r>
      <w:r w:rsidR="00F36287">
        <w:rPr>
          <w:lang w:eastAsia="zh-CN"/>
        </w:rPr>
        <w:t xml:space="preserve"> remaining time in the</w:t>
      </w:r>
      <w:r w:rsidR="00872C86">
        <w:rPr>
          <w:lang w:eastAsia="zh-CN"/>
        </w:rPr>
        <w:t xml:space="preserve"> Unavailability Period is reported to the respective subscribed AF.</w:t>
      </w:r>
    </w:p>
    <w:p w14:paraId="654552BC" w14:textId="77777777" w:rsidR="00872C86" w:rsidRDefault="00872C86" w:rsidP="00695DF1">
      <w:pPr>
        <w:pStyle w:val="B1"/>
        <w:rPr>
          <w:lang w:eastAsia="zh-CN"/>
        </w:rPr>
      </w:pPr>
      <w:r>
        <w:rPr>
          <w:lang w:eastAsia="zh-CN"/>
        </w:rPr>
        <w:t>b)</w:t>
      </w:r>
      <w:r>
        <w:rPr>
          <w:lang w:eastAsia="zh-CN"/>
        </w:rPr>
        <w:tab/>
        <w:t>If the UE initiates UE-initiated Deregistration procedure:</w:t>
      </w:r>
    </w:p>
    <w:p w14:paraId="59B2B6A0" w14:textId="6AFD1068" w:rsidR="004119E4" w:rsidRDefault="004119E4" w:rsidP="00695DF1">
      <w:pPr>
        <w:pStyle w:val="B2"/>
        <w:rPr>
          <w:lang w:eastAsia="zh-CN"/>
        </w:rPr>
      </w:pPr>
      <w:r>
        <w:rPr>
          <w:lang w:eastAsia="zh-CN"/>
        </w:rPr>
        <w:t>0)</w:t>
      </w:r>
      <w:r>
        <w:rPr>
          <w:lang w:eastAsia="zh-CN"/>
        </w:rPr>
        <w:tab/>
        <w:t>The UE includes Unavailability Period Duration (if known).</w:t>
      </w:r>
    </w:p>
    <w:p w14:paraId="7B6A0BCC" w14:textId="493036CA" w:rsidR="00872C86" w:rsidRDefault="00872C86" w:rsidP="00695DF1">
      <w:pPr>
        <w:pStyle w:val="B2"/>
        <w:rPr>
          <w:lang w:eastAsia="zh-CN"/>
        </w:rPr>
      </w:pPr>
      <w:r>
        <w:rPr>
          <w:lang w:eastAsia="zh-CN"/>
        </w:rPr>
        <w:t>1)</w:t>
      </w:r>
      <w:r>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4D3F9A95" w14:textId="1FDD06BF" w:rsidR="00252264" w:rsidRDefault="00252264" w:rsidP="00252264">
      <w:pPr>
        <w:rPr>
          <w:lang w:eastAsia="zh-CN"/>
        </w:rPr>
      </w:pPr>
      <w:r>
        <w:rPr>
          <w:lang w:eastAsia="zh-CN"/>
        </w:rPr>
        <w:t>Unless the AMF indicated that the UE is not required to perform a Registration procedure when the unavailability period has ended, then once the event which makes the UE unavailable is completed in the UE, the UE triggers</w:t>
      </w:r>
      <w:r w:rsidR="00F36287">
        <w:rPr>
          <w:lang w:eastAsia="zh-CN"/>
        </w:rPr>
        <w:t xml:space="preserve"> a</w:t>
      </w:r>
      <w:r>
        <w:rPr>
          <w:lang w:eastAsia="zh-CN"/>
        </w:rPr>
        <w:t xml:space="preserve"> Registration procedure.</w:t>
      </w:r>
      <w:r w:rsidR="00F36287">
        <w:rPr>
          <w:lang w:eastAsia="zh-CN"/>
        </w:rPr>
        <w:t xml:space="preserve"> If the event which makes the UE unavailable is delayed to a future time or cancelled in the UE or unavailability period deviates from negotiated value, the UE triggers Registration procedure.</w:t>
      </w:r>
      <w:r>
        <w:rPr>
          <w:lang w:eastAsia="zh-CN"/>
        </w:rPr>
        <w:t xml:space="preserve"> The UE may also trigger a Registration procedure before the Unavailability Period has started for other reasons. Depending on the UE state, the Registration procedure can be Initial Registration procedure or Mobility Registration Update procedure.</w:t>
      </w:r>
    </w:p>
    <w:p w14:paraId="1C1A18B4" w14:textId="711BAE12" w:rsidR="00252264" w:rsidRDefault="00893B12" w:rsidP="00252264">
      <w:pPr>
        <w:rPr>
          <w:lang w:eastAsia="zh-CN"/>
        </w:rPr>
      </w:pPr>
      <w:r>
        <w:rPr>
          <w:lang w:eastAsia="zh-CN"/>
        </w:rPr>
        <w:t xml:space="preserve">While the UE is in 5GS and if </w:t>
      </w:r>
      <w:r w:rsidR="00252264">
        <w:rPr>
          <w:lang w:eastAsia="zh-CN"/>
        </w:rPr>
        <w:t>the UE determines</w:t>
      </w:r>
      <w:r w:rsidR="00F36287">
        <w:rPr>
          <w:lang w:eastAsia="zh-CN"/>
        </w:rPr>
        <w:t xml:space="preserve"> that</w:t>
      </w:r>
      <w:r w:rsidR="00252264">
        <w:rPr>
          <w:lang w:eastAsia="zh-CN"/>
        </w:rPr>
        <w:t xml:space="preserve"> an upcoming loss of coverage no longer applies or determines a new Start of Unavailability Period or Unavailability Period Duration related to the upcoming loss of coverage, the UE sends a new</w:t>
      </w:r>
      <w:r w:rsidR="00F36287">
        <w:rPr>
          <w:lang w:eastAsia="zh-CN"/>
        </w:rPr>
        <w:t xml:space="preserve"> Mobility</w:t>
      </w:r>
      <w:r w:rsidR="00252264">
        <w:rPr>
          <w:lang w:eastAsia="zh-CN"/>
        </w:rPr>
        <w:t xml:space="preserve"> Registration</w:t>
      </w:r>
      <w:r w:rsidR="00F36287">
        <w:rPr>
          <w:lang w:eastAsia="zh-CN"/>
        </w:rPr>
        <w:t xml:space="preserve"> Update</w:t>
      </w:r>
      <w:r w:rsidR="00252264">
        <w:rPr>
          <w:lang w:eastAsia="zh-CN"/>
        </w:rPr>
        <w:t xml:space="preserve"> Request</w:t>
      </w:r>
      <w:r w:rsidR="00F36287">
        <w:rPr>
          <w:lang w:eastAsia="zh-CN"/>
        </w:rPr>
        <w:t xml:space="preserve"> to the AMF to update the Start of Unavailability Period and/or Unavailability Period Duration</w:t>
      </w:r>
      <w:r w:rsidR="00252264">
        <w:rPr>
          <w:lang w:eastAsia="zh-CN"/>
        </w:rPr>
        <w:t>.</w:t>
      </w:r>
    </w:p>
    <w:p w14:paraId="30328251" w14:textId="39A0A634" w:rsidR="00252264" w:rsidRDefault="00252264" w:rsidP="00252264">
      <w:pPr>
        <w:rPr>
          <w:lang w:eastAsia="zh-CN"/>
        </w:rPr>
      </w:pPr>
      <w:r>
        <w:rPr>
          <w:lang w:eastAsia="zh-CN"/>
        </w:rPr>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p>
    <w:p w14:paraId="36622F4B" w14:textId="77777777" w:rsidR="00893B12" w:rsidRDefault="00893B12" w:rsidP="00893B12">
      <w:pPr>
        <w:rPr>
          <w:lang w:eastAsia="zh-CN"/>
        </w:rPr>
      </w:pPr>
      <w:bookmarkStart w:id="1149" w:name="_CR5_4_2"/>
      <w:bookmarkEnd w:id="1149"/>
      <w:r>
        <w:rPr>
          <w:lang w:eastAsia="zh-CN"/>
        </w:rPr>
        <w:t>If the UE moves to EPS, the UE performs Attach or Tracking Area update procedure depending on the interworking mechanisms defined in clause 5.17.2.</w:t>
      </w:r>
    </w:p>
    <w:p w14:paraId="6FBD128E" w14:textId="77777777" w:rsidR="00893B12" w:rsidRDefault="00893B12" w:rsidP="00893B12">
      <w:pPr>
        <w:rPr>
          <w:lang w:eastAsia="zh-CN"/>
        </w:rPr>
      </w:pPr>
      <w:r>
        <w:rPr>
          <w:lang w:eastAsia="zh-CN"/>
        </w:rPr>
        <w:t>For discontinuous coverage in E-UTRAN satellite access in EPS, the "Unavailability Period" is also supported (see clause 4.13.8.2 of TS 23.401 [26]).</w:t>
      </w:r>
    </w:p>
    <w:p w14:paraId="437DC846" w14:textId="77777777" w:rsidR="00893B12" w:rsidRDefault="00893B12" w:rsidP="00893B12">
      <w:pPr>
        <w:pStyle w:val="NO"/>
        <w:rPr>
          <w:lang w:eastAsia="zh-CN"/>
        </w:rPr>
      </w:pPr>
      <w:r>
        <w:rPr>
          <w:lang w:eastAsia="zh-CN"/>
        </w:rPr>
        <w:t>NOTE 2:</w:t>
      </w:r>
      <w:r>
        <w:rPr>
          <w:lang w:eastAsia="zh-CN"/>
        </w:rPr>
        <w:tab/>
        <w:t>In this release of specification there is no transfer of "unavailability period" between AMF and MME and vice versa.</w:t>
      </w:r>
    </w:p>
    <w:p w14:paraId="0A959DB1" w14:textId="31CBB90F" w:rsidR="00D40151" w:rsidRPr="001B7C50" w:rsidRDefault="00D40151" w:rsidP="00D40151">
      <w:pPr>
        <w:pStyle w:val="Heading3"/>
        <w:rPr>
          <w:lang w:eastAsia="zh-CN"/>
        </w:rPr>
      </w:pPr>
      <w:bookmarkStart w:id="1150" w:name="_Toc153798562"/>
      <w:r w:rsidRPr="001B7C50">
        <w:rPr>
          <w:lang w:eastAsia="zh-CN"/>
        </w:rPr>
        <w:t>5.4.2</w:t>
      </w:r>
      <w:r w:rsidRPr="001B7C50">
        <w:rPr>
          <w:lang w:eastAsia="zh-CN"/>
        </w:rPr>
        <w:tab/>
        <w:t>UE reachability in CM-CONNECTED</w:t>
      </w:r>
      <w:bookmarkEnd w:id="1143"/>
      <w:bookmarkEnd w:id="1144"/>
      <w:bookmarkEnd w:id="1145"/>
      <w:bookmarkEnd w:id="1146"/>
      <w:bookmarkEnd w:id="1147"/>
      <w:bookmarkEnd w:id="1148"/>
      <w:bookmarkEnd w:id="1150"/>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03DC661C"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w:t>
      </w:r>
      <w:r w:rsidR="00511811">
        <w:rPr>
          <w:rFonts w:eastAsia="Arial Unicode MS"/>
          <w:lang w:eastAsia="zh-CN"/>
        </w:rPr>
        <w:t xml:space="preserve">RRC_INACTIVE </w:t>
      </w:r>
      <w:r w:rsidRPr="001B7C50">
        <w:rPr>
          <w:rFonts w:eastAsia="Arial Unicode MS"/>
          <w:lang w:eastAsia="zh-CN"/>
        </w:rPr>
        <w:t xml:space="preserve">state, see </w:t>
      </w:r>
      <w:r w:rsidR="00972E70" w:rsidRPr="001B7C50">
        <w:rPr>
          <w:rFonts w:eastAsia="Arial Unicode MS"/>
          <w:lang w:eastAsia="zh-CN"/>
        </w:rPr>
        <w:t>TS</w:t>
      </w:r>
      <w:r w:rsidR="00972E70">
        <w:rPr>
          <w:rFonts w:eastAsia="Arial Unicode MS"/>
          <w:lang w:eastAsia="zh-CN"/>
        </w:rPr>
        <w:t> </w:t>
      </w:r>
      <w:r w:rsidR="00972E70" w:rsidRPr="001B7C50">
        <w:rPr>
          <w:rFonts w:eastAsia="Arial Unicode MS"/>
          <w:lang w:eastAsia="zh-CN"/>
        </w:rPr>
        <w:t>38.300</w:t>
      </w:r>
      <w:r w:rsidR="00972E70">
        <w:rPr>
          <w:rFonts w:eastAsia="Arial Unicode MS"/>
          <w:lang w:eastAsia="zh-CN"/>
        </w:rPr>
        <w:t> </w:t>
      </w:r>
      <w:r w:rsidR="00972E70" w:rsidRPr="001B7C50">
        <w:rPr>
          <w:rFonts w:eastAsia="Arial Unicode MS"/>
          <w:lang w:eastAsia="zh-CN"/>
        </w:rPr>
        <w:t>[</w:t>
      </w:r>
      <w:r w:rsidRPr="001B7C50">
        <w:rPr>
          <w:rFonts w:eastAsia="Arial Unicode MS"/>
          <w:lang w:eastAsia="zh-CN"/>
        </w:rPr>
        <w:t xml:space="preserve">27]. </w:t>
      </w:r>
      <w:r w:rsidRPr="001B7C50">
        <w:rPr>
          <w:rFonts w:eastAsia="Arial Unicode MS"/>
        </w:rPr>
        <w:t xml:space="preserve">The location of a UE in </w:t>
      </w:r>
      <w:r w:rsidR="00511811">
        <w:rPr>
          <w:rFonts w:eastAsia="Arial Unicode MS"/>
        </w:rPr>
        <w:t xml:space="preserve">RRC_INACTIVE </w:t>
      </w:r>
      <w:r w:rsidRPr="001B7C50">
        <w:rPr>
          <w:rFonts w:eastAsia="Arial Unicode MS"/>
        </w:rPr>
        <w:t xml:space="preserve">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w:t>
      </w:r>
      <w:r w:rsidR="00511811">
        <w:rPr>
          <w:rFonts w:eastAsia="Arial Unicode MS"/>
        </w:rPr>
        <w:t xml:space="preserve">RRC_INACTIVE </w:t>
      </w:r>
      <w:r w:rsidRPr="001B7C50">
        <w:rPr>
          <w:rFonts w:eastAsia="Arial Unicode MS"/>
        </w:rPr>
        <w:t xml:space="preserve">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w:t>
      </w:r>
      <w:r w:rsidR="00511811">
        <w:rPr>
          <w:rFonts w:eastAsia="Arial Unicode MS"/>
        </w:rPr>
        <w:t xml:space="preserve">RRC_INACTIVE </w:t>
      </w:r>
      <w:r w:rsidRPr="001B7C50">
        <w:rPr>
          <w:rFonts w:eastAsia="Arial Unicode MS"/>
        </w:rPr>
        <w:t xml:space="preserve">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5569B9AB" w:rsidR="00D40151" w:rsidRPr="001B7C50" w:rsidRDefault="00D40151" w:rsidP="00D40151">
      <w:pPr>
        <w:rPr>
          <w:rFonts w:eastAsia="Arial Unicode MS"/>
        </w:rPr>
      </w:pPr>
      <w:r w:rsidRPr="001B7C50">
        <w:rPr>
          <w:rFonts w:eastAsia="Arial Unicode MS"/>
        </w:rPr>
        <w:t xml:space="preserve">At transition into </w:t>
      </w:r>
      <w:r w:rsidR="00511811">
        <w:rPr>
          <w:rFonts w:eastAsia="Arial Unicode MS"/>
        </w:rPr>
        <w:t xml:space="preserve">RRC_INACTIVE </w:t>
      </w:r>
      <w:r w:rsidRPr="001B7C50">
        <w:rPr>
          <w:rFonts w:eastAsia="Arial Unicode MS"/>
        </w:rPr>
        <w:t xml:space="preserve">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w:t>
      </w:r>
      <w:r w:rsidR="00511811">
        <w:rPr>
          <w:rFonts w:eastAsia="Arial Unicode MS"/>
        </w:rPr>
        <w:t xml:space="preserve">RRC_INACTIVE </w:t>
      </w:r>
      <w:r w:rsidRPr="001B7C50">
        <w:rPr>
          <w:rFonts w:eastAsia="Arial Unicode MS"/>
        </w:rPr>
        <w:t xml:space="preserve">state performs periodic </w:t>
      </w:r>
      <w:r w:rsidRPr="001B7C50">
        <w:t>RAN Notification Area Update</w:t>
      </w:r>
      <w:r w:rsidRPr="001B7C50">
        <w:rPr>
          <w:rFonts w:eastAsia="Arial Unicode MS"/>
        </w:rPr>
        <w:t xml:space="preserve">, as specified in </w:t>
      </w:r>
      <w:r w:rsidR="00972E70" w:rsidRPr="001B7C50">
        <w:rPr>
          <w:rFonts w:eastAsia="Arial Unicode MS"/>
        </w:rPr>
        <w:t>TS</w:t>
      </w:r>
      <w:r w:rsidR="00972E70">
        <w:rPr>
          <w:rFonts w:eastAsia="Arial Unicode MS"/>
        </w:rPr>
        <w:t> </w:t>
      </w:r>
      <w:r w:rsidR="00972E70" w:rsidRPr="001B7C50">
        <w:rPr>
          <w:rFonts w:eastAsia="Arial Unicode MS"/>
        </w:rPr>
        <w:t>38.300</w:t>
      </w:r>
      <w:r w:rsidR="00972E70">
        <w:rPr>
          <w:rFonts w:eastAsia="Arial Unicode MS"/>
        </w:rPr>
        <w:t> </w:t>
      </w:r>
      <w:r w:rsidR="00972E70" w:rsidRPr="001B7C50">
        <w:rPr>
          <w:rFonts w:eastAsia="Arial Unicode MS"/>
        </w:rPr>
        <w:t>[</w:t>
      </w:r>
      <w:r w:rsidRPr="001B7C50">
        <w:rPr>
          <w:rFonts w:eastAsia="Arial Unicode MS"/>
        </w:rPr>
        <w:t>27].</w:t>
      </w:r>
    </w:p>
    <w:p w14:paraId="61A9ADCA" w14:textId="20F23616"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 xml:space="preserve">initiate the AN Release procedure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151" w:name="_CR5_4_3"/>
      <w:bookmarkStart w:id="1152" w:name="_Toc20149736"/>
      <w:bookmarkStart w:id="1153" w:name="_Toc27846527"/>
      <w:bookmarkStart w:id="1154" w:name="_Toc36187651"/>
      <w:bookmarkStart w:id="1155" w:name="_Toc45183555"/>
      <w:bookmarkStart w:id="1156" w:name="_Toc47342397"/>
      <w:bookmarkStart w:id="1157" w:name="_Toc51769095"/>
      <w:bookmarkStart w:id="1158" w:name="_Toc153798563"/>
      <w:bookmarkEnd w:id="1151"/>
      <w:r w:rsidRPr="001B7C50">
        <w:t>5.4.3</w:t>
      </w:r>
      <w:r w:rsidRPr="001B7C50">
        <w:tab/>
        <w:t>Paging strategy handling</w:t>
      </w:r>
      <w:bookmarkEnd w:id="1152"/>
      <w:bookmarkEnd w:id="1153"/>
      <w:bookmarkEnd w:id="1154"/>
      <w:bookmarkEnd w:id="1155"/>
      <w:bookmarkEnd w:id="1156"/>
      <w:bookmarkEnd w:id="1157"/>
      <w:bookmarkEnd w:id="1158"/>
    </w:p>
    <w:p w14:paraId="6A30E780" w14:textId="77777777" w:rsidR="00D40151" w:rsidRPr="001B7C50" w:rsidRDefault="00D40151" w:rsidP="00D40151">
      <w:pPr>
        <w:pStyle w:val="Heading4"/>
      </w:pPr>
      <w:bookmarkStart w:id="1159" w:name="_CR5_4_3_1"/>
      <w:bookmarkStart w:id="1160" w:name="_Toc20149737"/>
      <w:bookmarkStart w:id="1161" w:name="_Toc27846528"/>
      <w:bookmarkStart w:id="1162" w:name="_Toc36187652"/>
      <w:bookmarkStart w:id="1163" w:name="_Toc45183556"/>
      <w:bookmarkStart w:id="1164" w:name="_Toc47342398"/>
      <w:bookmarkStart w:id="1165" w:name="_Toc51769096"/>
      <w:bookmarkStart w:id="1166" w:name="_Toc153798564"/>
      <w:bookmarkEnd w:id="1159"/>
      <w:r w:rsidRPr="001B7C50">
        <w:t>5.4.3.1</w:t>
      </w:r>
      <w:r w:rsidRPr="001B7C50">
        <w:tab/>
        <w:t>General</w:t>
      </w:r>
      <w:bookmarkEnd w:id="1160"/>
      <w:bookmarkEnd w:id="1161"/>
      <w:bookmarkEnd w:id="1162"/>
      <w:bookmarkEnd w:id="1163"/>
      <w:bookmarkEnd w:id="1164"/>
      <w:bookmarkEnd w:id="1165"/>
      <w:bookmarkEnd w:id="1166"/>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439CF7CB"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1B7C50">
        <w:t>TS</w:t>
      </w:r>
      <w:r w:rsidR="00972E70">
        <w:t> </w:t>
      </w:r>
      <w:r w:rsidR="00972E70" w:rsidRPr="001B7C50">
        <w:t>23.288</w:t>
      </w:r>
      <w:r w:rsidR="00972E70">
        <w:t> </w:t>
      </w:r>
      <w:r w:rsidR="00972E70" w:rsidRPr="001B7C50">
        <w:t>[</w:t>
      </w:r>
      <w:r w:rsidRPr="001B7C50">
        <w:t>86]).</w:t>
      </w:r>
    </w:p>
    <w:p w14:paraId="1ADDD15A" w14:textId="70D75ED3" w:rsidR="00D40151" w:rsidRPr="001B7C50" w:rsidRDefault="00D40151" w:rsidP="00D40151">
      <w:r w:rsidRPr="001B7C50">
        <w:rPr>
          <w:rFonts w:eastAsia="SimSun"/>
          <w:lang w:eastAsia="zh-CN"/>
        </w:rPr>
        <w:t xml:space="preserve">In the case of UE in CM-CONNECTED with </w:t>
      </w:r>
      <w:r w:rsidR="00511811">
        <w:rPr>
          <w:rFonts w:eastAsia="SimSun"/>
          <w:lang w:eastAsia="zh-CN"/>
        </w:rPr>
        <w:t xml:space="preserve">RRC_INACTIVE </w:t>
      </w:r>
      <w:r w:rsidRPr="001B7C50">
        <w:rPr>
          <w:rFonts w:eastAsia="SimSun"/>
          <w:lang w:eastAsia="zh-CN"/>
        </w:rPr>
        <w:t>state, the NG-RAN performs paging and determines the paging strategy based on e.g. local configuration, and information received from AMF as described in clause 5.4.6.3 and SMF as described in clause 5.4.3.2.</w:t>
      </w:r>
    </w:p>
    <w:p w14:paraId="4AB52E2E" w14:textId="1C5C4703"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00972E70" w:rsidRPr="001B7C50">
        <w:t>TS</w:t>
      </w:r>
      <w:r w:rsidR="00972E70">
        <w:t> </w:t>
      </w:r>
      <w:r w:rsidR="00972E70" w:rsidRPr="001B7C50">
        <w:t>23.502</w:t>
      </w:r>
      <w:r w:rsidR="00972E70">
        <w:t> </w:t>
      </w:r>
      <w:r w:rsidR="00972E70" w:rsidRPr="001B7C50">
        <w:t>[</w:t>
      </w:r>
      <w:r w:rsidRPr="001B7C50">
        <w:t>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167" w:name="_CR5_4_3_2"/>
      <w:bookmarkStart w:id="1168" w:name="_Toc20149738"/>
      <w:bookmarkStart w:id="1169" w:name="_Toc27846529"/>
      <w:bookmarkStart w:id="1170" w:name="_Toc36187653"/>
      <w:bookmarkStart w:id="1171" w:name="_Toc45183557"/>
      <w:bookmarkStart w:id="1172" w:name="_Toc47342399"/>
      <w:bookmarkStart w:id="1173" w:name="_Toc51769097"/>
      <w:bookmarkStart w:id="1174" w:name="_Toc153798565"/>
      <w:bookmarkEnd w:id="1167"/>
      <w:r w:rsidRPr="001B7C50">
        <w:t>5.4.3.2</w:t>
      </w:r>
      <w:r w:rsidRPr="001B7C50">
        <w:tab/>
        <w:t>Paging Policy Differentiation</w:t>
      </w:r>
      <w:bookmarkEnd w:id="1168"/>
      <w:bookmarkEnd w:id="1169"/>
      <w:bookmarkEnd w:id="1170"/>
      <w:bookmarkEnd w:id="1171"/>
      <w:bookmarkEnd w:id="1172"/>
      <w:bookmarkEnd w:id="1173"/>
      <w:bookmarkEnd w:id="1174"/>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1B7C50" w:rsidRDefault="00D40151" w:rsidP="00D40151">
      <w:r w:rsidRPr="001B7C50">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1B7C50">
        <w:t>TS</w:t>
      </w:r>
      <w:r w:rsidR="00972E70">
        <w:t> </w:t>
      </w:r>
      <w:r w:rsidR="00972E70" w:rsidRPr="001B7C50">
        <w:t>23.228</w:t>
      </w:r>
      <w:r w:rsidR="00972E70">
        <w:t> </w:t>
      </w:r>
      <w:r w:rsidR="00972E70" w:rsidRPr="001B7C50">
        <w:t>[</w:t>
      </w:r>
      <w:r w:rsidRPr="001B7C50">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1B7C50" w:rsidRDefault="00D40151" w:rsidP="00D40151">
      <w:r w:rsidRPr="001B7C50">
        <w:t xml:space="preserve">For a UE in </w:t>
      </w:r>
      <w:r w:rsidR="00511811">
        <w:t xml:space="preserve">RRC_INACTIVE </w:t>
      </w:r>
      <w:r w:rsidRPr="001B7C50">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r w:rsidR="00511811">
        <w:t xml:space="preserve">RRC_INACTIVE </w:t>
      </w:r>
      <w:r w:rsidRPr="001B7C50">
        <w:t>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175" w:name="_CR5_4_3_3"/>
      <w:bookmarkStart w:id="1176" w:name="_Toc20149739"/>
      <w:bookmarkStart w:id="1177" w:name="_Toc27846530"/>
      <w:bookmarkStart w:id="1178" w:name="_Toc36187654"/>
      <w:bookmarkStart w:id="1179" w:name="_Toc45183558"/>
      <w:bookmarkStart w:id="1180" w:name="_Toc47342400"/>
      <w:bookmarkStart w:id="1181" w:name="_Toc51769098"/>
      <w:bookmarkStart w:id="1182" w:name="_Toc153798566"/>
      <w:bookmarkEnd w:id="1175"/>
      <w:r w:rsidRPr="001B7C50">
        <w:t>5.4.3.3</w:t>
      </w:r>
      <w:r w:rsidRPr="001B7C50">
        <w:tab/>
        <w:t>Paging Priority</w:t>
      </w:r>
      <w:bookmarkEnd w:id="1176"/>
      <w:bookmarkEnd w:id="1177"/>
      <w:bookmarkEnd w:id="1178"/>
      <w:bookmarkEnd w:id="1179"/>
      <w:bookmarkEnd w:id="1180"/>
      <w:bookmarkEnd w:id="1181"/>
      <w:bookmarkEnd w:id="1182"/>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1E312012" w:rsidR="00D40151" w:rsidRPr="001B7C50" w:rsidRDefault="00D40151" w:rsidP="00D40151">
      <w:r w:rsidRPr="001B7C50">
        <w:t xml:space="preserve">For a UE in </w:t>
      </w:r>
      <w:r w:rsidR="00511811">
        <w:t xml:space="preserve">RRC_INACTIVE </w:t>
      </w:r>
      <w:r w:rsidRPr="001B7C50">
        <w:t>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1183" w:name="_CR5_4_4"/>
      <w:bookmarkStart w:id="1184" w:name="_Toc20149740"/>
      <w:bookmarkStart w:id="1185" w:name="_Toc27846531"/>
      <w:bookmarkStart w:id="1186" w:name="_Toc36187655"/>
      <w:bookmarkStart w:id="1187" w:name="_Toc45183559"/>
      <w:bookmarkStart w:id="1188" w:name="_Toc47342401"/>
      <w:bookmarkStart w:id="1189" w:name="_Toc51769099"/>
      <w:bookmarkStart w:id="1190" w:name="_Toc153798567"/>
      <w:bookmarkEnd w:id="1183"/>
      <w:r w:rsidRPr="001B7C50">
        <w:t>5.4.4</w:t>
      </w:r>
      <w:r w:rsidRPr="001B7C50">
        <w:tab/>
        <w:t>UE Radio Capability handling</w:t>
      </w:r>
      <w:bookmarkEnd w:id="1184"/>
      <w:bookmarkEnd w:id="1185"/>
      <w:bookmarkEnd w:id="1186"/>
      <w:bookmarkEnd w:id="1187"/>
      <w:bookmarkEnd w:id="1188"/>
      <w:bookmarkEnd w:id="1189"/>
      <w:bookmarkEnd w:id="1190"/>
    </w:p>
    <w:p w14:paraId="2B289B79" w14:textId="77777777" w:rsidR="00D40151" w:rsidRPr="001B7C50" w:rsidRDefault="00D40151" w:rsidP="00D40151">
      <w:pPr>
        <w:pStyle w:val="Heading4"/>
      </w:pPr>
      <w:bookmarkStart w:id="1191" w:name="_CR5_4_4_1"/>
      <w:bookmarkStart w:id="1192" w:name="_Toc20149741"/>
      <w:bookmarkStart w:id="1193" w:name="_Toc27846532"/>
      <w:bookmarkStart w:id="1194" w:name="_Toc36187656"/>
      <w:bookmarkStart w:id="1195" w:name="_Toc45183560"/>
      <w:bookmarkStart w:id="1196" w:name="_Toc47342402"/>
      <w:bookmarkStart w:id="1197" w:name="_Toc51769100"/>
      <w:bookmarkStart w:id="1198" w:name="_Toc153798568"/>
      <w:bookmarkEnd w:id="1191"/>
      <w:r w:rsidRPr="001B7C50">
        <w:t>5.4.4.1</w:t>
      </w:r>
      <w:r w:rsidRPr="001B7C50">
        <w:tab/>
        <w:t>UE radio capability information storage in the AMF</w:t>
      </w:r>
      <w:bookmarkEnd w:id="1192"/>
      <w:bookmarkEnd w:id="1193"/>
      <w:bookmarkEnd w:id="1194"/>
      <w:bookmarkEnd w:id="1195"/>
      <w:bookmarkEnd w:id="1196"/>
      <w:bookmarkEnd w:id="1197"/>
      <w:bookmarkEnd w:id="1198"/>
    </w:p>
    <w:p w14:paraId="4FE13AC3" w14:textId="77777777" w:rsidR="00D40151" w:rsidRPr="001B7C50" w:rsidRDefault="00D40151" w:rsidP="00D40151">
      <w:r w:rsidRPr="001B7C50">
        <w:t>This clause applies when no radio capability signalling optimisation is used between a UE and the network.</w:t>
      </w:r>
    </w:p>
    <w:p w14:paraId="0E982176" w14:textId="2DC0A62A" w:rsidR="00D40151" w:rsidRPr="001B7C50" w:rsidRDefault="00D40151" w:rsidP="00D40151">
      <w:r w:rsidRPr="001B7C50">
        <w:t>The UE Radio Capability information</w:t>
      </w:r>
      <w:r w:rsidR="008A60FE" w:rsidRPr="001B7C50">
        <w:t xml:space="preserve"> is defined in </w:t>
      </w:r>
      <w:r w:rsidR="00972E70" w:rsidRPr="001B7C50">
        <w:t>TS</w:t>
      </w:r>
      <w:r w:rsidR="00972E70">
        <w:t> </w:t>
      </w:r>
      <w:r w:rsidR="00972E70" w:rsidRPr="001B7C50">
        <w:t>38.300</w:t>
      </w:r>
      <w:r w:rsidR="00972E70">
        <w:t> </w:t>
      </w:r>
      <w:r w:rsidR="00972E70" w:rsidRPr="001B7C50">
        <w:t>[</w:t>
      </w:r>
      <w:r w:rsidR="008A60FE" w:rsidRPr="001B7C50">
        <w:t>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1B7C50" w:rsidRDefault="008A60FE" w:rsidP="00323277">
      <w:pPr>
        <w:pStyle w:val="NO"/>
      </w:pPr>
      <w:r w:rsidRPr="001B7C50">
        <w:t>NOTE 1:</w:t>
      </w:r>
      <w:r w:rsidRPr="001B7C50">
        <w:tab/>
        <w:t xml:space="preserve">Due to issues with the handling of dynamic UMTS security parameters, the UTRA UE Radio Capability information is excluded from the information that is uploaded and stored in the AMF (see </w:t>
      </w:r>
      <w:r w:rsidR="00972E70" w:rsidRPr="001B7C50">
        <w:t>TS</w:t>
      </w:r>
      <w:r w:rsidR="00972E70">
        <w:t> </w:t>
      </w:r>
      <w:r w:rsidR="00972E70" w:rsidRPr="001B7C50">
        <w:t>38.300</w:t>
      </w:r>
      <w:r w:rsidR="00972E70">
        <w:t> </w:t>
      </w:r>
      <w:r w:rsidR="00972E70" w:rsidRPr="001B7C50">
        <w:t>[</w:t>
      </w:r>
      <w:r w:rsidRPr="001B7C50">
        <w:t>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0189B8BC"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1B7C50">
        <w:t>TS</w:t>
      </w:r>
      <w:r w:rsidR="00972E70">
        <w:t> </w:t>
      </w:r>
      <w:r w:rsidR="00972E70" w:rsidRPr="001B7C50">
        <w:t>36.331</w:t>
      </w:r>
      <w:r w:rsidR="00972E70">
        <w:t> </w:t>
      </w:r>
      <w:r w:rsidR="00972E70" w:rsidRPr="001B7C50">
        <w:t>[</w:t>
      </w:r>
      <w:r w:rsidR="008A60FE" w:rsidRPr="001B7C50">
        <w:t>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1B7C50" w:rsidRDefault="00D40151" w:rsidP="00D40151">
      <w:r w:rsidRPr="001B7C50">
        <w:t xml:space="preserve">The RAN stores the UE Radio Capability information, received in the N2 message or obtained from the UE, for the duration of the UE staying in </w:t>
      </w:r>
      <w:r w:rsidR="00511811">
        <w:t xml:space="preserve">RRC_CONNECTED </w:t>
      </w:r>
      <w:r w:rsidRPr="001B7C50">
        <w:t xml:space="preserve">or </w:t>
      </w:r>
      <w:r w:rsidR="00511811">
        <w:t xml:space="preserve">RRC_INACTIVE </w:t>
      </w:r>
      <w:r w:rsidRPr="001B7C50">
        <w:t>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199" w:name="_CR5_4_4_1a"/>
      <w:bookmarkStart w:id="1200" w:name="_Toc20149742"/>
      <w:bookmarkStart w:id="1201" w:name="_Toc27846533"/>
      <w:bookmarkStart w:id="1202" w:name="_Toc36187657"/>
      <w:bookmarkStart w:id="1203" w:name="_Toc45183561"/>
      <w:bookmarkStart w:id="1204" w:name="_Toc47342403"/>
      <w:bookmarkStart w:id="1205" w:name="_Toc51769101"/>
      <w:bookmarkStart w:id="1206" w:name="_Toc153798569"/>
      <w:bookmarkEnd w:id="1199"/>
      <w:r w:rsidRPr="001B7C50">
        <w:t>5.4.4.1a</w:t>
      </w:r>
      <w:r w:rsidRPr="001B7C50">
        <w:tab/>
        <w:t>UE radio capability signalling optimisation (RACS)</w:t>
      </w:r>
      <w:bookmarkEnd w:id="1200"/>
      <w:bookmarkEnd w:id="1201"/>
      <w:bookmarkEnd w:id="1202"/>
      <w:bookmarkEnd w:id="1203"/>
      <w:bookmarkEnd w:id="1204"/>
      <w:bookmarkEnd w:id="1205"/>
      <w:bookmarkEnd w:id="1206"/>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1B7C50" w:rsidRDefault="00D40151" w:rsidP="00D40151">
      <w:pPr>
        <w:rPr>
          <w:lang w:eastAsia="x-none"/>
        </w:rPr>
      </w:pPr>
      <w:r w:rsidRPr="001B7C50">
        <w:rPr>
          <w:lang w:eastAsia="x-none"/>
        </w:rPr>
        <w:t xml:space="preserve">PLMN-assigned UE Radio Capability ID is assigned to the UE using the UE Configuration Update Command, or Registration Accept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The UCMF shall be configured with a Version ID for PLMN-assigned UE Radio Capability IDs, defined in clause 5.9.10.</w:t>
      </w:r>
    </w:p>
    <w:p w14:paraId="0A75077E" w14:textId="13246E39"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w:t>
      </w:r>
      <w:r w:rsidR="00972E70" w:rsidRPr="001B7C50">
        <w:rPr>
          <w:lang w:eastAsia="x-none"/>
        </w:rPr>
        <w:t>TS</w:t>
      </w:r>
      <w:r w:rsidR="00972E70">
        <w:rPr>
          <w:lang w:eastAsia="x-none"/>
        </w:rPr>
        <w:t> </w:t>
      </w:r>
      <w:r w:rsidR="00972E70" w:rsidRPr="001B7C50">
        <w:rPr>
          <w:lang w:eastAsia="x-none"/>
        </w:rPr>
        <w:t>36.331</w:t>
      </w:r>
      <w:r w:rsidR="00972E70">
        <w:rPr>
          <w:lang w:eastAsia="x-none"/>
        </w:rPr>
        <w:t> </w:t>
      </w:r>
      <w:r w:rsidR="00972E70" w:rsidRPr="001B7C50">
        <w:rPr>
          <w:lang w:eastAsia="x-none"/>
        </w:rPr>
        <w:t>[</w:t>
      </w:r>
      <w:r w:rsidRPr="001B7C50">
        <w:rPr>
          <w:lang w:eastAsia="x-none"/>
        </w:rPr>
        <w:t xml:space="preserve">51] and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 xml:space="preserve">28]. The two UE radio capabilities formats shall be identifiable by the AMF and UCMF and the AMF shall store the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format only.</w:t>
      </w:r>
    </w:p>
    <w:p w14:paraId="46AD1802" w14:textId="770EE5E2" w:rsidR="00D40151" w:rsidRPr="001B7C50" w:rsidRDefault="00D40151" w:rsidP="00D40151">
      <w:pPr>
        <w:rPr>
          <w:lang w:eastAsia="x-none"/>
        </w:rPr>
      </w:pPr>
      <w:r w:rsidRPr="001B7C50">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to retrieve UE radio capabilities from the UE:</w:t>
      </w:r>
    </w:p>
    <w:p w14:paraId="797ED725" w14:textId="74064E55"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w:t>
      </w:r>
      <w:r w:rsidR="00972E70" w:rsidRPr="001B7C50">
        <w:t>TS</w:t>
      </w:r>
      <w:r w:rsidR="00972E70">
        <w:t> </w:t>
      </w:r>
      <w:r w:rsidR="00972E70" w:rsidRPr="001B7C50">
        <w:t>38.331</w:t>
      </w:r>
      <w:r w:rsidR="00972E70">
        <w:t> </w:t>
      </w:r>
      <w:r w:rsidR="00972E70" w:rsidRPr="001B7C50">
        <w:t>[</w:t>
      </w:r>
      <w:r w:rsidRPr="001B7C50">
        <w:t xml:space="preserve">28] format and </w:t>
      </w:r>
      <w:r w:rsidR="00972E70" w:rsidRPr="001B7C50">
        <w:t>TS</w:t>
      </w:r>
      <w:r w:rsidR="00972E70">
        <w:t> </w:t>
      </w:r>
      <w:r w:rsidR="00972E70" w:rsidRPr="001B7C50">
        <w:t>36.331</w:t>
      </w:r>
      <w:r w:rsidR="00972E70">
        <w:t> </w:t>
      </w:r>
      <w:r w:rsidR="00972E70" w:rsidRPr="001B7C50">
        <w:t>[</w:t>
      </w:r>
      <w:r w:rsidRPr="001B7C50">
        <w:t>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376A0880" w:rsidR="00D40151" w:rsidRPr="001B7C50" w:rsidRDefault="00D40151" w:rsidP="00D40151">
      <w:pPr>
        <w:pStyle w:val="B1"/>
      </w:pPr>
      <w:r w:rsidRPr="001B7C50">
        <w:t>-</w:t>
      </w:r>
      <w:r w:rsidRPr="001B7C50">
        <w:tab/>
        <w:t xml:space="preserve">Mode of operation B): The NG-RAN provides to the AMF the </w:t>
      </w:r>
      <w:r w:rsidR="00972E70" w:rsidRPr="001B7C50">
        <w:t>TS</w:t>
      </w:r>
      <w:r w:rsidR="00972E70">
        <w:t> </w:t>
      </w:r>
      <w:r w:rsidR="00972E70" w:rsidRPr="001B7C50">
        <w:t>38.331</w:t>
      </w:r>
      <w:r w:rsidR="00972E70">
        <w:t> </w:t>
      </w:r>
      <w:r w:rsidR="00972E70" w:rsidRPr="001B7C50">
        <w:t>[</w:t>
      </w:r>
      <w:r w:rsidRPr="001B7C50">
        <w:t>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57970EEA" w:rsidR="00D40151" w:rsidRPr="001B7C50" w:rsidRDefault="00D40151" w:rsidP="00D40151">
      <w:pPr>
        <w:pStyle w:val="B1"/>
      </w:pPr>
      <w:r w:rsidRPr="001B7C50">
        <w:t>-</w:t>
      </w:r>
      <w:r w:rsidRPr="001B7C50">
        <w:tab/>
        <w:t xml:space="preserve">If RAN nodes in the EPS and 5GS are configured in Mode of operation B, then the UCMF shall be capable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UCMF shall be able to generate the RAT-specific UE Radio Capability for Paging information from the UE Radio Capability</w:t>
      </w:r>
      <w:r w:rsidRPr="001B7C50">
        <w:t>.</w:t>
      </w:r>
    </w:p>
    <w:p w14:paraId="1E90EDB6" w14:textId="67166FB4" w:rsidR="00D40151" w:rsidRPr="001B7C50" w:rsidRDefault="00D40151" w:rsidP="00D40151">
      <w:pPr>
        <w:pStyle w:val="B1"/>
      </w:pPr>
      <w:r w:rsidRPr="001B7C50">
        <w:t>-</w:t>
      </w:r>
      <w:r w:rsidRPr="001B7C50">
        <w:tab/>
        <w:t xml:space="preserve">If the NG-RAN is configured to operate according to Mode A, then also the E-UTRAN shall be configured to operate according to mode A and the UMCF is not required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3EB5C4B0" w:rsidR="00D40151" w:rsidRPr="001B7C50" w:rsidRDefault="00D40151" w:rsidP="00D40151">
      <w:pPr>
        <w:pStyle w:val="B1"/>
      </w:pPr>
      <w:r w:rsidRPr="001B7C50">
        <w:t>-</w:t>
      </w:r>
      <w:r w:rsidRPr="001B7C50">
        <w:tab/>
        <w:t xml:space="preserve">When the NG-RAN needs to retrieve the mapping of a UE Radio Capability ID to the corresponding UE Radio Capability information, it queries the AMF using N2 signalling defined in </w:t>
      </w:r>
      <w:r w:rsidR="00972E70" w:rsidRPr="001B7C50">
        <w:t>TS</w:t>
      </w:r>
      <w:r w:rsidR="00972E70">
        <w:t> </w:t>
      </w:r>
      <w:r w:rsidR="00972E70" w:rsidRPr="001B7C50">
        <w:t>38.413</w:t>
      </w:r>
      <w:r w:rsidR="00972E70">
        <w:t> </w:t>
      </w:r>
      <w:r w:rsidR="00972E70" w:rsidRPr="001B7C50">
        <w:t>[</w:t>
      </w:r>
      <w:r w:rsidRPr="001B7C50">
        <w:t>34].</w:t>
      </w:r>
    </w:p>
    <w:p w14:paraId="4C6B4B60" w14:textId="3DD96D64"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395B414E"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w:t>
      </w:r>
      <w:r w:rsidR="00972E70" w:rsidRPr="001B7C50">
        <w:t>TS</w:t>
      </w:r>
      <w:r w:rsidR="00972E70">
        <w:t> </w:t>
      </w:r>
      <w:r w:rsidR="00972E70" w:rsidRPr="001B7C50">
        <w:t>38.331</w:t>
      </w:r>
      <w:r w:rsidR="00972E70">
        <w:t> </w:t>
      </w:r>
      <w:r w:rsidR="00972E70" w:rsidRPr="001B7C50">
        <w:t>[</w:t>
      </w:r>
      <w:r w:rsidRPr="001B7C50">
        <w:t xml:space="preserve">28] format and the UCMF returns a mapping of the UE Radio Capability ID to the corresponding UE Radio Capability information in </w:t>
      </w:r>
      <w:r w:rsidR="00972E70" w:rsidRPr="001B7C50">
        <w:t>TS</w:t>
      </w:r>
      <w:r w:rsidR="00972E70">
        <w:t> </w:t>
      </w:r>
      <w:r w:rsidR="00972E70" w:rsidRPr="001B7C50">
        <w:t>38.331</w:t>
      </w:r>
      <w:r w:rsidR="00972E70">
        <w:t> </w:t>
      </w:r>
      <w:r w:rsidR="00972E70" w:rsidRPr="001B7C50">
        <w:t>[</w:t>
      </w:r>
      <w:r w:rsidRPr="001B7C50">
        <w:t>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19543E77" w:rsidR="00183D3D" w:rsidRDefault="00183D3D" w:rsidP="00D40151">
      <w:pPr>
        <w:rPr>
          <w:lang w:eastAsia="x-none"/>
        </w:rPr>
      </w:pPr>
      <w:r>
        <w:rPr>
          <w:lang w:eastAsia="x-none"/>
        </w:rPr>
        <w:t xml:space="preserve">Mutual detection of the support of the RACS feature happens between directly connected NG-RAN nodes and between NG-RAN and AMF using protocol means as defined in </w:t>
      </w:r>
      <w:r w:rsidR="00972E70">
        <w:rPr>
          <w:lang w:eastAsia="x-none"/>
        </w:rPr>
        <w:t>TS 38.413 [</w:t>
      </w:r>
      <w:r>
        <w:rPr>
          <w:lang w:eastAsia="x-none"/>
        </w:rPr>
        <w:t xml:space="preserve">34] and </w:t>
      </w:r>
      <w:r w:rsidR="00972E70">
        <w:rPr>
          <w:lang w:eastAsia="x-none"/>
        </w:rPr>
        <w:t>TS 38.423 [</w:t>
      </w:r>
      <w:r>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Pr>
          <w:lang w:eastAsia="x-none"/>
        </w:rPr>
        <w:t>TS 38.413 [</w:t>
      </w:r>
      <w:r>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569CC5F0" w:rsidR="00D40151" w:rsidRPr="001B7C50" w:rsidRDefault="00D40151" w:rsidP="00D40151">
      <w:pPr>
        <w:rPr>
          <w:lang w:eastAsia="x-none"/>
        </w:rPr>
      </w:pPr>
      <w:r w:rsidRPr="001B7C50">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based on triggers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1B7C50" w:rsidRDefault="00D40151" w:rsidP="00D40151">
      <w:pPr>
        <w:pStyle w:val="NO"/>
      </w:pPr>
      <w:r w:rsidRPr="001B7C50">
        <w:t>NOTE 2:</w:t>
      </w:r>
      <w:r w:rsidRPr="001B7C50">
        <w:tab/>
        <w:t xml:space="preserve">The strategy for triggering of the deletion of PLMN-assigned UE Radio Capability ID(s) in the UE by the AMF is implementation-specific (e.g. can be used only towards UEs in </w:t>
      </w:r>
      <w:r w:rsidR="00511811">
        <w:t xml:space="preserve">CM-CONNECTED </w:t>
      </w:r>
      <w:r w:rsidRPr="001B7C50">
        <w:t>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0A9677F" w:rsidR="00D40151" w:rsidRPr="001B7C50" w:rsidRDefault="00D40151" w:rsidP="00D40151">
      <w:pPr>
        <w:pStyle w:val="NO"/>
      </w:pPr>
      <w:r w:rsidRPr="001B7C50">
        <w:t>NOTE 5:</w:t>
      </w:r>
      <w:r w:rsidRPr="001B7C50">
        <w:tab/>
        <w:t xml:space="preserve">It is assumed that UE does not need to store the access stratum information (i.e. UE-E-UTRA-Capability and UE-NR-Capability specified in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1B7C50" w:rsidRDefault="00D40151" w:rsidP="00D40151">
      <w:r w:rsidRPr="001B7C50">
        <w:t xml:space="preserve">The NG-RAN may apply RRC filtering of UE radio capabilities when it retrieves the UE Radio Capability Information from the UE as defined in </w:t>
      </w:r>
      <w:r w:rsidR="00972E70" w:rsidRPr="001B7C50">
        <w:t>TS</w:t>
      </w:r>
      <w:r w:rsidR="00972E70">
        <w:t> </w:t>
      </w:r>
      <w:r w:rsidR="00972E70" w:rsidRPr="001B7C50">
        <w:t>38.331</w:t>
      </w:r>
      <w:r w:rsidR="00972E70">
        <w:t> </w:t>
      </w:r>
      <w:r w:rsidR="00972E70" w:rsidRPr="001B7C50">
        <w:t>[</w:t>
      </w:r>
      <w:r w:rsidRPr="001B7C50">
        <w:t>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660C8049" w:rsidR="00D40151" w:rsidRPr="001B7C50" w:rsidRDefault="00D40151" w:rsidP="00D40151">
      <w:pPr>
        <w:pStyle w:val="B1"/>
      </w:pPr>
      <w:r w:rsidRPr="001B7C50">
        <w:t>-</w:t>
      </w:r>
      <w:r w:rsidRPr="001B7C50">
        <w:tab/>
        <w:t xml:space="preserve">NB-IoT specific UE Radio Capability Information is handled in UE, NG-RAN and AMF according to clause 5.4.4.1 and in EPS according to </w:t>
      </w:r>
      <w:r w:rsidR="00972E70" w:rsidRPr="001B7C50">
        <w:t>TS</w:t>
      </w:r>
      <w:r w:rsidR="00972E70">
        <w:t> </w:t>
      </w:r>
      <w:r w:rsidR="00972E70" w:rsidRPr="001B7C50">
        <w:t>23.401</w:t>
      </w:r>
      <w:r w:rsidR="00972E70">
        <w:t> </w:t>
      </w:r>
      <w:r w:rsidR="00972E70" w:rsidRPr="001B7C50">
        <w:t>[</w:t>
      </w:r>
      <w:r w:rsidRPr="001B7C50">
        <w:t>26].</w:t>
      </w:r>
    </w:p>
    <w:p w14:paraId="4F832A1C" w14:textId="712773C0" w:rsidR="00D40151" w:rsidRPr="001B7C50" w:rsidRDefault="00D40151" w:rsidP="00D40151">
      <w:pPr>
        <w:pStyle w:val="B1"/>
      </w:pPr>
      <w:r w:rsidRPr="001B7C50">
        <w:t>-</w:t>
      </w:r>
      <w:r w:rsidRPr="001B7C50">
        <w:tab/>
        <w:t xml:space="preserve">when the UE is not camping on NB-IoT, the RAN provides UE radio capabilities for other RATs but not NB-IoT UE radio capabilities, according to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1B7C50" w:rsidRDefault="00D40151" w:rsidP="00D40151">
      <w:r w:rsidRPr="001B7C50">
        <w:t xml:space="preserve">Support for RACS in EPS is defined in </w:t>
      </w:r>
      <w:r w:rsidR="00972E70" w:rsidRPr="001B7C50">
        <w:t>TS</w:t>
      </w:r>
      <w:r w:rsidR="00972E70">
        <w:t> </w:t>
      </w:r>
      <w:r w:rsidR="00972E70" w:rsidRPr="001B7C50">
        <w:t>23.401</w:t>
      </w:r>
      <w:r w:rsidR="00972E70">
        <w:t> </w:t>
      </w:r>
      <w:r w:rsidR="00972E70" w:rsidRPr="001B7C50">
        <w:t>[</w:t>
      </w:r>
      <w:r w:rsidRPr="001B7C50">
        <w:t>26].</w:t>
      </w:r>
    </w:p>
    <w:p w14:paraId="14631F7A" w14:textId="77777777" w:rsidR="00D40151" w:rsidRPr="001B7C50" w:rsidRDefault="00D40151" w:rsidP="00D40151">
      <w:pPr>
        <w:pStyle w:val="Heading4"/>
      </w:pPr>
      <w:bookmarkStart w:id="1207" w:name="_CR5_4_4_2"/>
      <w:bookmarkStart w:id="1208" w:name="_Toc20149743"/>
      <w:bookmarkStart w:id="1209" w:name="_Toc27846534"/>
      <w:bookmarkStart w:id="1210" w:name="_Toc36187658"/>
      <w:bookmarkStart w:id="1211" w:name="_Toc45183562"/>
      <w:bookmarkStart w:id="1212" w:name="_Toc47342404"/>
      <w:bookmarkStart w:id="1213" w:name="_Toc51769102"/>
      <w:bookmarkStart w:id="1214" w:name="_Toc153798570"/>
      <w:bookmarkEnd w:id="1207"/>
      <w:r w:rsidRPr="001B7C50">
        <w:t>5.4.4.2</w:t>
      </w:r>
      <w:r w:rsidRPr="001B7C50">
        <w:tab/>
        <w:t>Void</w:t>
      </w:r>
      <w:bookmarkEnd w:id="1208"/>
      <w:bookmarkEnd w:id="1209"/>
      <w:bookmarkEnd w:id="1210"/>
      <w:bookmarkEnd w:id="1211"/>
      <w:bookmarkEnd w:id="1212"/>
      <w:bookmarkEnd w:id="1213"/>
      <w:bookmarkEnd w:id="1214"/>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215" w:name="_CR5_4_4_2a"/>
      <w:bookmarkStart w:id="1216" w:name="_Toc20149744"/>
      <w:bookmarkStart w:id="1217" w:name="_Toc27846535"/>
      <w:bookmarkStart w:id="1218" w:name="_Toc36187659"/>
      <w:bookmarkStart w:id="1219" w:name="_Toc45183563"/>
      <w:bookmarkStart w:id="1220" w:name="_Toc47342405"/>
      <w:bookmarkStart w:id="1221" w:name="_Toc51769103"/>
      <w:bookmarkStart w:id="1222" w:name="_Toc153798571"/>
      <w:bookmarkEnd w:id="1215"/>
      <w:r w:rsidRPr="001B7C50">
        <w:rPr>
          <w:lang w:eastAsia="zh-CN"/>
        </w:rPr>
        <w:t>5.4.4.2a</w:t>
      </w:r>
      <w:r w:rsidRPr="001B7C50">
        <w:rPr>
          <w:lang w:eastAsia="zh-CN"/>
        </w:rPr>
        <w:tab/>
        <w:t>UE Radio Capability Match Request</w:t>
      </w:r>
      <w:bookmarkEnd w:id="1216"/>
      <w:bookmarkEnd w:id="1217"/>
      <w:bookmarkEnd w:id="1218"/>
      <w:bookmarkEnd w:id="1219"/>
      <w:bookmarkEnd w:id="1220"/>
      <w:bookmarkEnd w:id="1221"/>
      <w:bookmarkEnd w:id="1222"/>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5300853D" w:rsidR="00D40151" w:rsidRPr="001B7C50" w:rsidRDefault="00D40151" w:rsidP="00D40151">
      <w:pPr>
        <w:pStyle w:val="NO"/>
      </w:pPr>
      <w:bookmarkStart w:id="1223" w:name="_Toc20149745"/>
      <w:bookmarkStart w:id="1224" w:name="_Toc27846536"/>
      <w:r w:rsidRPr="001B7C50">
        <w:t>NOTE:</w:t>
      </w:r>
      <w:r w:rsidRPr="001B7C50">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972E70" w:rsidRPr="001B7C50">
        <w:t>TS</w:t>
      </w:r>
      <w:r w:rsidR="00972E70">
        <w:t> </w:t>
      </w:r>
      <w:r w:rsidR="00972E70" w:rsidRPr="001B7C50">
        <w:t>38.413</w:t>
      </w:r>
      <w:r w:rsidR="00972E70">
        <w:t> </w:t>
      </w:r>
      <w:r w:rsidR="00972E70" w:rsidRPr="001B7C50">
        <w:t>[</w:t>
      </w:r>
      <w:r w:rsidRPr="001B7C50">
        <w:t>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225" w:name="_CR5_4_4_3"/>
      <w:bookmarkStart w:id="1226" w:name="_Toc36187660"/>
      <w:bookmarkStart w:id="1227" w:name="_Toc45183564"/>
      <w:bookmarkStart w:id="1228" w:name="_Toc47342406"/>
      <w:bookmarkStart w:id="1229" w:name="_Toc51769104"/>
      <w:bookmarkStart w:id="1230" w:name="_Toc153798572"/>
      <w:bookmarkEnd w:id="1225"/>
      <w:r w:rsidRPr="001B7C50">
        <w:rPr>
          <w:lang w:eastAsia="zh-CN"/>
        </w:rPr>
        <w:t>5.4.4.3</w:t>
      </w:r>
      <w:r w:rsidRPr="001B7C50">
        <w:rPr>
          <w:lang w:eastAsia="zh-CN"/>
        </w:rPr>
        <w:tab/>
        <w:t>Paging assistance information</w:t>
      </w:r>
      <w:bookmarkEnd w:id="1223"/>
      <w:bookmarkEnd w:id="1224"/>
      <w:bookmarkEnd w:id="1226"/>
      <w:bookmarkEnd w:id="1227"/>
      <w:bookmarkEnd w:id="1228"/>
      <w:bookmarkEnd w:id="1229"/>
      <w:bookmarkEnd w:id="1230"/>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5114552"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w:t>
      </w:r>
      <w:r w:rsidR="00972E70" w:rsidRPr="001B7C50">
        <w:t>TS</w:t>
      </w:r>
      <w:r w:rsidR="00972E70">
        <w:t> </w:t>
      </w:r>
      <w:r w:rsidR="00972E70" w:rsidRPr="001B7C50">
        <w:t>38.413</w:t>
      </w:r>
      <w:r w:rsidR="00972E70">
        <w:t> </w:t>
      </w:r>
      <w:r w:rsidR="00972E70" w:rsidRPr="001B7C50">
        <w:t>[</w:t>
      </w:r>
      <w:r w:rsidRPr="001B7C50">
        <w:t>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231" w:name="_CR5_4_4a"/>
      <w:bookmarkStart w:id="1232" w:name="_Toc20149746"/>
      <w:bookmarkStart w:id="1233" w:name="_Toc27846537"/>
      <w:bookmarkStart w:id="1234" w:name="_Toc36187661"/>
      <w:bookmarkStart w:id="1235" w:name="_Toc45183565"/>
      <w:bookmarkStart w:id="1236" w:name="_Toc47342407"/>
      <w:bookmarkStart w:id="1237" w:name="_Toc51769105"/>
      <w:bookmarkStart w:id="1238" w:name="_Toc153798573"/>
      <w:bookmarkEnd w:id="1231"/>
      <w:r w:rsidRPr="001B7C50">
        <w:rPr>
          <w:lang w:eastAsia="zh-CN"/>
        </w:rPr>
        <w:t>5.4.4a</w:t>
      </w:r>
      <w:r w:rsidRPr="001B7C50">
        <w:rPr>
          <w:lang w:eastAsia="zh-CN"/>
        </w:rPr>
        <w:tab/>
        <w:t>UE MM Core Network Capability handling</w:t>
      </w:r>
      <w:bookmarkEnd w:id="1232"/>
      <w:bookmarkEnd w:id="1233"/>
      <w:bookmarkEnd w:id="1234"/>
      <w:bookmarkEnd w:id="1235"/>
      <w:bookmarkEnd w:id="1236"/>
      <w:bookmarkEnd w:id="1237"/>
      <w:bookmarkEnd w:id="1238"/>
    </w:p>
    <w:p w14:paraId="3CDA4A88" w14:textId="1D971BFC" w:rsidR="00D40151" w:rsidRPr="001B7C50" w:rsidRDefault="00D40151" w:rsidP="00D40151">
      <w:r w:rsidRPr="001B7C50">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1B7C50">
        <w:t>TS</w:t>
      </w:r>
      <w:r w:rsidR="00972E70">
        <w:t> </w:t>
      </w:r>
      <w:r w:rsidR="00972E70" w:rsidRPr="001B7C50">
        <w:t>24.501</w:t>
      </w:r>
      <w:r w:rsidR="00972E70">
        <w:t> </w:t>
      </w:r>
      <w:r w:rsidR="00972E70" w:rsidRPr="001B7C50">
        <w:t>[</w:t>
      </w:r>
      <w:r w:rsidRPr="001B7C50">
        <w:t>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1B7C50" w:rsidRDefault="00D40151" w:rsidP="00D40151">
      <w:pPr>
        <w:rPr>
          <w:lang w:eastAsia="zh-CN"/>
        </w:rPr>
      </w:pPr>
      <w:r w:rsidRPr="001B7C50">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407513F9"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3240978F" w:rsidR="00D40151" w:rsidRPr="001B7C50" w:rsidRDefault="00D40151" w:rsidP="00D40151">
      <w:pPr>
        <w:pStyle w:val="B1"/>
        <w:rPr>
          <w:lang w:eastAsia="zh-CN"/>
        </w:rPr>
      </w:pPr>
      <w:r w:rsidRPr="001B7C50">
        <w:rPr>
          <w:lang w:eastAsia="zh-CN"/>
        </w:rPr>
        <w:t>-</w:t>
      </w:r>
      <w:r w:rsidRPr="001B7C50">
        <w:rPr>
          <w:lang w:eastAsia="zh-CN"/>
        </w:rPr>
        <w:tab/>
        <w:t xml:space="preserve">5G SRVCC from NG-RAN to UTRAN, as specified in </w:t>
      </w:r>
      <w:r w:rsidR="00972E70" w:rsidRPr="001B7C50">
        <w:rPr>
          <w:lang w:eastAsia="zh-CN"/>
        </w:rPr>
        <w:t>TS</w:t>
      </w:r>
      <w:r w:rsidR="00972E70">
        <w:rPr>
          <w:lang w:eastAsia="zh-CN"/>
        </w:rPr>
        <w:t> </w:t>
      </w:r>
      <w:r w:rsidR="00972E70" w:rsidRPr="001B7C50">
        <w:rPr>
          <w:lang w:eastAsia="zh-CN"/>
        </w:rPr>
        <w:t>23.216</w:t>
      </w:r>
      <w:r w:rsidR="00972E70">
        <w:rPr>
          <w:lang w:eastAsia="zh-CN"/>
        </w:rPr>
        <w:t> </w:t>
      </w:r>
      <w:r w:rsidR="00972E70" w:rsidRPr="001B7C50">
        <w:rPr>
          <w:lang w:eastAsia="zh-CN"/>
        </w:rPr>
        <w:t>[</w:t>
      </w:r>
      <w:r w:rsidRPr="001B7C50">
        <w:rPr>
          <w:lang w:eastAsia="zh-CN"/>
        </w:rPr>
        <w:t>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1FE13DDE" w14:textId="7DE9DB64" w:rsidR="003E03C2" w:rsidRDefault="003E03C2" w:rsidP="00D40151">
      <w:pPr>
        <w:pStyle w:val="B1"/>
        <w:rPr>
          <w:lang w:eastAsia="zh-CN"/>
        </w:rPr>
      </w:pPr>
      <w:bookmarkStart w:id="1239" w:name="_Toc20149747"/>
      <w:bookmarkStart w:id="1240" w:name="_Toc27846538"/>
      <w:r>
        <w:rPr>
          <w:lang w:eastAsia="zh-CN"/>
        </w:rPr>
        <w:t>-</w:t>
      </w:r>
      <w:r>
        <w:rPr>
          <w:lang w:eastAsia="zh-CN"/>
        </w:rPr>
        <w:tab/>
        <w:t>Network Slice Replacement as described in clause 5.15.19.</w:t>
      </w:r>
    </w:p>
    <w:p w14:paraId="5EAD47B9" w14:textId="1259F38E" w:rsidR="00D40151" w:rsidRPr="001B7C50" w:rsidRDefault="00D40151" w:rsidP="00D40151">
      <w:pPr>
        <w:pStyle w:val="B1"/>
        <w:rPr>
          <w:lang w:eastAsia="zh-CN"/>
        </w:rPr>
      </w:pPr>
      <w:r w:rsidRPr="001B7C50">
        <w:rPr>
          <w:lang w:eastAsia="zh-CN"/>
        </w:rPr>
        <w:t>-</w:t>
      </w:r>
      <w:r w:rsidRPr="001B7C50">
        <w:rPr>
          <w:lang w:eastAsia="zh-CN"/>
        </w:rPr>
        <w:tab/>
        <w:t>Parameters in Supported Network Behaviour for 5G CIoT as described in clause 5.31.2.</w:t>
      </w:r>
    </w:p>
    <w:p w14:paraId="38A56FE1" w14:textId="64DC6E5C"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p>
    <w:p w14:paraId="6A77B2E9" w14:textId="0D178F75" w:rsidR="00283ED6" w:rsidRPr="001B7C50" w:rsidRDefault="00283ED6" w:rsidP="00D40151">
      <w:pPr>
        <w:pStyle w:val="B1"/>
        <w:rPr>
          <w:lang w:eastAsia="zh-CN"/>
        </w:rPr>
      </w:pPr>
      <w:bookmarkStart w:id="1241"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1B797D32" w14:textId="02745246" w:rsidR="00022CB9" w:rsidRDefault="00022CB9" w:rsidP="00E83620">
      <w:pPr>
        <w:pStyle w:val="B1"/>
        <w:rPr>
          <w:lang w:eastAsia="zh-CN"/>
        </w:rPr>
      </w:pPr>
      <w:bookmarkStart w:id="1242" w:name="_Toc45183566"/>
      <w:bookmarkStart w:id="1243" w:name="_Toc47342408"/>
      <w:bookmarkStart w:id="1244" w:name="_Toc51769106"/>
      <w:r>
        <w:rPr>
          <w:lang w:eastAsia="zh-CN"/>
        </w:rPr>
        <w:t>-</w:t>
      </w:r>
      <w:r>
        <w:rPr>
          <w:lang w:eastAsia="zh-CN"/>
        </w:rPr>
        <w:tab/>
        <w:t>CAG with validity information (if UE supports CAG), see clause 5.30.3.3.</w:t>
      </w:r>
    </w:p>
    <w:p w14:paraId="6D603990" w14:textId="753F6102" w:rsidR="00E83620" w:rsidRPr="001B7C50" w:rsidRDefault="00E83620" w:rsidP="00E83620">
      <w:pPr>
        <w:pStyle w:val="B1"/>
        <w:rPr>
          <w:lang w:eastAsia="zh-CN"/>
        </w:rPr>
      </w:pPr>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6EDFCDAA" w14:textId="0069429B" w:rsidR="00D01473" w:rsidRDefault="00D01473" w:rsidP="005309E6">
      <w:pPr>
        <w:pStyle w:val="B1"/>
        <w:rPr>
          <w:lang w:eastAsia="zh-CN"/>
        </w:rPr>
      </w:pPr>
      <w:r>
        <w:rPr>
          <w:lang w:eastAsia="zh-CN"/>
        </w:rPr>
        <w:t>-</w:t>
      </w:r>
      <w:r>
        <w:rPr>
          <w:lang w:eastAsia="zh-CN"/>
        </w:rPr>
        <w:tab/>
        <w:t>Partial Network Slice support in a RA (see clause 5.15.17).</w:t>
      </w:r>
    </w:p>
    <w:p w14:paraId="0D17B5B9" w14:textId="1F6E8B39" w:rsidR="005309E6" w:rsidRDefault="005309E6" w:rsidP="005309E6">
      <w:pPr>
        <w:pStyle w:val="B1"/>
        <w:rPr>
          <w:lang w:eastAsia="zh-CN"/>
        </w:rPr>
      </w:pPr>
      <w:r>
        <w:rPr>
          <w:lang w:eastAsia="zh-CN"/>
        </w:rPr>
        <w:t>-</w:t>
      </w:r>
      <w:r>
        <w:rPr>
          <w:lang w:eastAsia="zh-CN"/>
        </w:rPr>
        <w:tab/>
        <w:t>Minimization of Service Interruption (MINT), as described in clause 5.40.</w:t>
      </w:r>
    </w:p>
    <w:p w14:paraId="3CD94681" w14:textId="7BE72063" w:rsidR="003E5241" w:rsidRDefault="003E5241" w:rsidP="003E5241">
      <w:pPr>
        <w:pStyle w:val="B1"/>
        <w:rPr>
          <w:lang w:eastAsia="zh-CN"/>
        </w:rPr>
      </w:pPr>
      <w:r>
        <w:rPr>
          <w:lang w:eastAsia="zh-CN"/>
        </w:rPr>
        <w:t>-</w:t>
      </w:r>
      <w:r>
        <w:rPr>
          <w:lang w:eastAsia="zh-CN"/>
        </w:rPr>
        <w:tab/>
        <w:t>Equivalent SNPNs (see clause 5.30.2.11).</w:t>
      </w:r>
    </w:p>
    <w:p w14:paraId="64702B3C" w14:textId="58BF2397" w:rsidR="00872C86" w:rsidRDefault="00872C86" w:rsidP="00872C86">
      <w:pPr>
        <w:pStyle w:val="B1"/>
        <w:rPr>
          <w:lang w:eastAsia="zh-CN"/>
        </w:rPr>
      </w:pPr>
      <w:r>
        <w:rPr>
          <w:lang w:eastAsia="zh-CN"/>
        </w:rPr>
        <w:t>-</w:t>
      </w:r>
      <w:r>
        <w:rPr>
          <w:lang w:eastAsia="zh-CN"/>
        </w:rPr>
        <w:tab/>
        <w:t>Unavailability Period</w:t>
      </w:r>
      <w:r w:rsidR="004119E4">
        <w:rPr>
          <w:lang w:eastAsia="zh-CN"/>
        </w:rPr>
        <w:t xml:space="preserve"> Support</w:t>
      </w:r>
      <w:r>
        <w:rPr>
          <w:lang w:eastAsia="zh-CN"/>
        </w:rPr>
        <w:t>, as described in clause 5.4.1.4.</w:t>
      </w:r>
    </w:p>
    <w:p w14:paraId="5A8FA7DA" w14:textId="017D2826" w:rsidR="002C4A81" w:rsidRDefault="002C4A81" w:rsidP="002C4A81">
      <w:pPr>
        <w:pStyle w:val="B1"/>
        <w:rPr>
          <w:lang w:eastAsia="zh-CN"/>
        </w:rPr>
      </w:pPr>
      <w:r>
        <w:rPr>
          <w:lang w:eastAsia="zh-CN"/>
        </w:rPr>
        <w:t>-</w:t>
      </w:r>
      <w:r>
        <w:rPr>
          <w:lang w:eastAsia="zh-CN"/>
        </w:rPr>
        <w:tab/>
        <w:t>Support for network reconnection due to RAN timing synchronization status change, see clause</w:t>
      </w:r>
      <w:ins w:id="1245" w:author="23.501_CR5240R1_(Rel-18)_TRS_URLLC" w:date="2024-03-18T16:29:00Z">
        <w:r w:rsidR="00965644">
          <w:rPr>
            <w:lang w:eastAsia="zh-CN"/>
          </w:rPr>
          <w:t>s</w:t>
        </w:r>
      </w:ins>
      <w:del w:id="1246" w:author="23.501_CR5240R1_(Rel-18)_TRS_URLLC" w:date="2024-03-18T16:29:00Z">
        <w:r w:rsidDel="00965644">
          <w:rPr>
            <w:lang w:eastAsia="zh-CN"/>
          </w:rPr>
          <w:delText> </w:delText>
        </w:r>
      </w:del>
      <w:ins w:id="1247" w:author="23.501_CR5240R1_(Rel-18)_TRS_URLLC" w:date="2024-03-18T16:30:00Z">
        <w:r w:rsidR="00965644">
          <w:rPr>
            <w:lang w:eastAsia="zh-CN"/>
          </w:rPr>
          <w:t xml:space="preserve"> 5.27.1.12 and </w:t>
        </w:r>
      </w:ins>
      <w:r>
        <w:rPr>
          <w:lang w:eastAsia="zh-CN"/>
        </w:rPr>
        <w:t>5.3.4.4.</w:t>
      </w:r>
    </w:p>
    <w:p w14:paraId="27BDD2BE" w14:textId="004D44E0" w:rsidR="00B7520E" w:rsidRDefault="00B7520E" w:rsidP="00B7520E">
      <w:pPr>
        <w:pStyle w:val="B1"/>
        <w:rPr>
          <w:lang w:eastAsia="zh-CN"/>
        </w:rPr>
      </w:pPr>
      <w:r>
        <w:rPr>
          <w:lang w:eastAsia="zh-CN"/>
        </w:rPr>
        <w:t>-</w:t>
      </w:r>
      <w:r>
        <w:rPr>
          <w:lang w:eastAsia="zh-CN"/>
        </w:rPr>
        <w:tab/>
        <w:t>UE Configuration of network-controlled Slice Usage Policy (see clause 5.15.15.2).</w:t>
      </w:r>
    </w:p>
    <w:p w14:paraId="5948319A" w14:textId="2DF9E5B8" w:rsidR="00985055" w:rsidRDefault="00985055" w:rsidP="00985055">
      <w:pPr>
        <w:pStyle w:val="B1"/>
        <w:rPr>
          <w:lang w:eastAsia="zh-CN"/>
        </w:rPr>
      </w:pPr>
      <w:r>
        <w:rPr>
          <w:lang w:eastAsia="zh-CN"/>
        </w:rPr>
        <w:t>-</w:t>
      </w:r>
      <w:r>
        <w:rPr>
          <w:lang w:eastAsia="zh-CN"/>
        </w:rPr>
        <w:tab/>
        <w:t>Temporarily available network slices (see clause 5.15.16).</w:t>
      </w:r>
    </w:p>
    <w:p w14:paraId="0396E8C1" w14:textId="4B46382E" w:rsidR="00335A94" w:rsidRDefault="00335A94" w:rsidP="00335A94">
      <w:pPr>
        <w:pStyle w:val="B1"/>
        <w:rPr>
          <w:lang w:eastAsia="zh-CN"/>
        </w:rPr>
      </w:pPr>
      <w:r>
        <w:rPr>
          <w:lang w:eastAsia="zh-CN"/>
        </w:rPr>
        <w:t>-</w:t>
      </w:r>
      <w:r>
        <w:rPr>
          <w:lang w:eastAsia="zh-CN"/>
        </w:rPr>
        <w:tab/>
        <w:t>Support of S-NSSAI location availability information, as described in clause 5.15.18.2.</w:t>
      </w:r>
    </w:p>
    <w:p w14:paraId="32E578D3" w14:textId="592BC61D" w:rsidR="00500903" w:rsidRDefault="00500903" w:rsidP="00500903">
      <w:pPr>
        <w:pStyle w:val="B1"/>
        <w:rPr>
          <w:ins w:id="1248" w:author="23.501_CR5202R2_(Rel-18)_5GSAT_ARCH, NR_NTN_enh-Co" w:date="2024-03-18T15:31:00Z"/>
          <w:lang w:eastAsia="zh-CN"/>
        </w:rPr>
      </w:pPr>
      <w:ins w:id="1249" w:author="23.501_CR5202R2_(Rel-18)_5GSAT_ARCH, NR_NTN_enh-Co" w:date="2024-03-18T15:32:00Z">
        <w:r>
          <w:rPr>
            <w:lang w:eastAsia="zh-CN"/>
          </w:rPr>
          <w:t>-</w:t>
        </w:r>
        <w:r>
          <w:rPr>
            <w:lang w:eastAsia="zh-CN"/>
          </w:rPr>
          <w:tab/>
          <w:t>Support of network verified UE location over NR NTN (see clause 5.4.11.4).</w:t>
        </w:r>
      </w:ins>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250" w:name="_CR5_4_4b"/>
      <w:bookmarkStart w:id="1251" w:name="_Toc153798574"/>
      <w:bookmarkEnd w:id="1250"/>
      <w:r w:rsidRPr="001B7C50">
        <w:rPr>
          <w:lang w:eastAsia="zh-CN"/>
        </w:rPr>
        <w:t>5.4.4b</w:t>
      </w:r>
      <w:r w:rsidRPr="001B7C50">
        <w:rPr>
          <w:lang w:eastAsia="zh-CN"/>
        </w:rPr>
        <w:tab/>
        <w:t>UE 5GSM Core Network Capability handling</w:t>
      </w:r>
      <w:bookmarkEnd w:id="1239"/>
      <w:bookmarkEnd w:id="1240"/>
      <w:bookmarkEnd w:id="1241"/>
      <w:bookmarkEnd w:id="1242"/>
      <w:bookmarkEnd w:id="1243"/>
      <w:bookmarkEnd w:id="1244"/>
      <w:bookmarkEnd w:id="1251"/>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0A99A2E2"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r w:rsidR="0014088C">
        <w:rPr>
          <w:lang w:eastAsia="zh-CN"/>
        </w:rPr>
        <w:t>;</w:t>
      </w:r>
    </w:p>
    <w:p w14:paraId="47C4D172" w14:textId="0CFE85FE" w:rsidR="0014088C" w:rsidRPr="001B7C50" w:rsidRDefault="0014088C" w:rsidP="0014088C">
      <w:pPr>
        <w:pStyle w:val="B1"/>
        <w:rPr>
          <w:lang w:eastAsia="zh-CN"/>
        </w:rPr>
      </w:pPr>
      <w:r>
        <w:rPr>
          <w:lang w:eastAsia="zh-CN"/>
        </w:rPr>
        <w:t>-</w:t>
      </w:r>
      <w:r>
        <w:rPr>
          <w:lang w:eastAsia="zh-CN"/>
        </w:rPr>
        <w:tab/>
        <w:t>Support for secondary DN authentication and authorization over EPC (as referred to clause 5.17.2.5).</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252" w:name="_CR5_4_5"/>
      <w:bookmarkStart w:id="1253" w:name="_Toc20149748"/>
      <w:bookmarkStart w:id="1254" w:name="_Toc27846539"/>
      <w:bookmarkStart w:id="1255" w:name="_Toc36187663"/>
      <w:bookmarkStart w:id="1256" w:name="_Toc45183567"/>
      <w:bookmarkStart w:id="1257" w:name="_Toc47342409"/>
      <w:bookmarkStart w:id="1258" w:name="_Toc51769107"/>
      <w:bookmarkStart w:id="1259" w:name="_Toc153798575"/>
      <w:bookmarkEnd w:id="1252"/>
      <w:r w:rsidRPr="001B7C50">
        <w:rPr>
          <w:lang w:eastAsia="zh-CN"/>
        </w:rPr>
        <w:t>5.4.5</w:t>
      </w:r>
      <w:r w:rsidRPr="001B7C50">
        <w:rPr>
          <w:lang w:eastAsia="zh-CN"/>
        </w:rPr>
        <w:tab/>
        <w:t>DRX (</w:t>
      </w:r>
      <w:r w:rsidRPr="001B7C50">
        <w:t>Discontinuous Reception) framework</w:t>
      </w:r>
      <w:bookmarkEnd w:id="1253"/>
      <w:bookmarkEnd w:id="1254"/>
      <w:bookmarkEnd w:id="1255"/>
      <w:bookmarkEnd w:id="1256"/>
      <w:bookmarkEnd w:id="1257"/>
      <w:bookmarkEnd w:id="1258"/>
      <w:bookmarkEnd w:id="1259"/>
    </w:p>
    <w:p w14:paraId="3382E1F3" w14:textId="36E0436A" w:rsidR="00D40151" w:rsidRPr="001B7C50" w:rsidRDefault="00D40151" w:rsidP="00D40151">
      <w:pPr>
        <w:rPr>
          <w:lang w:eastAsia="ko-KR"/>
        </w:rPr>
      </w:pPr>
      <w:r w:rsidRPr="001B7C50">
        <w:rPr>
          <w:lang w:eastAsia="ko-KR"/>
        </w:rPr>
        <w:t xml:space="preserve">The 5G System supports DRX architecture which allows Idle mode DRX cycle is negotiated between UE and the AMF. The Idle mode DRX cycle applies in CM-IDLE state and in CM-CONNECTED with </w:t>
      </w:r>
      <w:r w:rsidR="00511811">
        <w:rPr>
          <w:lang w:eastAsia="ko-KR"/>
        </w:rPr>
        <w:t xml:space="preserve">RRC_INACTIVE </w:t>
      </w:r>
      <w:r w:rsidRPr="001B7C50">
        <w:rPr>
          <w:lang w:eastAsia="ko-KR"/>
        </w:rPr>
        <w:t>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4221C661" w:rsidR="00D40151" w:rsidRPr="001B7C50" w:rsidRDefault="00D40151" w:rsidP="00D40151">
      <w:pPr>
        <w:rPr>
          <w:lang w:eastAsia="ko-KR"/>
        </w:rPr>
      </w:pPr>
      <w:r w:rsidRPr="001B7C50">
        <w:rPr>
          <w:lang w:eastAsia="ko-KR"/>
        </w:rPr>
        <w:t xml:space="preserve">For details of DRX parameters, see </w:t>
      </w:r>
      <w:r w:rsidR="00972E70" w:rsidRPr="001B7C50">
        <w:rPr>
          <w:lang w:eastAsia="ko-KR"/>
        </w:rPr>
        <w:t>TS</w:t>
      </w:r>
      <w:r w:rsidR="00972E70">
        <w:rPr>
          <w:lang w:eastAsia="ko-KR"/>
        </w:rPr>
        <w:t> </w:t>
      </w:r>
      <w:r w:rsidR="00972E70" w:rsidRPr="001B7C50">
        <w:rPr>
          <w:lang w:eastAsia="ko-KR"/>
        </w:rPr>
        <w:t>38.331</w:t>
      </w:r>
      <w:r w:rsidR="00972E70">
        <w:rPr>
          <w:lang w:eastAsia="ko-KR"/>
        </w:rPr>
        <w:t> </w:t>
      </w:r>
      <w:r w:rsidR="00972E70" w:rsidRPr="001B7C50">
        <w:rPr>
          <w:lang w:eastAsia="ko-KR"/>
        </w:rPr>
        <w:t>[</w:t>
      </w:r>
      <w:r w:rsidRPr="001B7C50">
        <w:rPr>
          <w:lang w:eastAsia="ko-KR"/>
        </w:rPr>
        <w:t xml:space="preserve">28] and </w:t>
      </w:r>
      <w:r w:rsidR="00972E70" w:rsidRPr="001B7C50">
        <w:rPr>
          <w:lang w:eastAsia="ko-KR"/>
        </w:rPr>
        <w:t>TS</w:t>
      </w:r>
      <w:r w:rsidR="00972E70">
        <w:rPr>
          <w:lang w:eastAsia="ko-KR"/>
        </w:rPr>
        <w:t> </w:t>
      </w:r>
      <w:r w:rsidR="00972E70" w:rsidRPr="001B7C50">
        <w:rPr>
          <w:lang w:eastAsia="ko-KR"/>
        </w:rPr>
        <w:t>36.331</w:t>
      </w:r>
      <w:r w:rsidR="00972E70">
        <w:rPr>
          <w:lang w:eastAsia="ko-KR"/>
        </w:rPr>
        <w:t> </w:t>
      </w:r>
      <w:r w:rsidR="00972E70" w:rsidRPr="001B7C50">
        <w:rPr>
          <w:lang w:eastAsia="ko-KR"/>
        </w:rPr>
        <w:t>[</w:t>
      </w:r>
      <w:r w:rsidRPr="001B7C50">
        <w:rPr>
          <w:lang w:eastAsia="ko-KR"/>
        </w:rPr>
        <w:t>51].</w:t>
      </w:r>
    </w:p>
    <w:p w14:paraId="108FD2F5" w14:textId="14A0D019" w:rsidR="00D40151" w:rsidRPr="001B7C50" w:rsidRDefault="00D40151" w:rsidP="00D40151">
      <w:pPr>
        <w:rPr>
          <w:lang w:eastAsia="ko-KR"/>
        </w:rPr>
      </w:pPr>
      <w:r w:rsidRPr="001B7C50">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1B7C50">
        <w:rPr>
          <w:lang w:eastAsia="ko-KR"/>
        </w:rPr>
        <w:t>TS</w:t>
      </w:r>
      <w:r w:rsidR="00972E70">
        <w:rPr>
          <w:lang w:eastAsia="ko-KR"/>
        </w:rPr>
        <w:t> </w:t>
      </w:r>
      <w:r w:rsidR="00972E70" w:rsidRPr="001B7C50">
        <w:rPr>
          <w:lang w:eastAsia="ko-KR"/>
        </w:rPr>
        <w:t>38.304</w:t>
      </w:r>
      <w:r w:rsidR="00972E70">
        <w:rPr>
          <w:lang w:eastAsia="ko-KR"/>
        </w:rPr>
        <w:t> </w:t>
      </w:r>
      <w:r w:rsidR="00972E70" w:rsidRPr="001B7C50">
        <w:rPr>
          <w:lang w:eastAsia="ko-KR"/>
        </w:rPr>
        <w:t>[</w:t>
      </w:r>
      <w:r w:rsidRPr="001B7C50">
        <w:rPr>
          <w:lang w:eastAsia="ko-KR"/>
        </w:rPr>
        <w:t xml:space="preserve">50] and </w:t>
      </w:r>
      <w:r w:rsidR="00972E70" w:rsidRPr="001B7C50">
        <w:rPr>
          <w:lang w:eastAsia="ko-KR"/>
        </w:rPr>
        <w:t>TS</w:t>
      </w:r>
      <w:r w:rsidR="00972E70">
        <w:rPr>
          <w:lang w:eastAsia="ko-KR"/>
        </w:rPr>
        <w:t> </w:t>
      </w:r>
      <w:r w:rsidR="00972E70" w:rsidRPr="001B7C50">
        <w:rPr>
          <w:lang w:eastAsia="ko-KR"/>
        </w:rPr>
        <w:t>36.304</w:t>
      </w:r>
      <w:r w:rsidR="00972E70">
        <w:rPr>
          <w:lang w:eastAsia="ko-KR"/>
        </w:rPr>
        <w:t> </w:t>
      </w:r>
      <w:r w:rsidR="00972E70" w:rsidRPr="001B7C50">
        <w:rPr>
          <w:lang w:eastAsia="ko-KR"/>
        </w:rPr>
        <w:t>[</w:t>
      </w:r>
      <w:r w:rsidRPr="001B7C50">
        <w:rPr>
          <w:lang w:eastAsia="ko-KR"/>
        </w:rPr>
        <w:t>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043CB24E" w:rsidR="00D40151" w:rsidRPr="001B7C50" w:rsidRDefault="00D40151" w:rsidP="00D40151">
      <w:r w:rsidRPr="001B7C50">
        <w:t xml:space="preserve">In CM-CONNECTED with </w:t>
      </w:r>
      <w:r w:rsidR="00511811">
        <w:t xml:space="preserve">RRC_INACTIVE </w:t>
      </w:r>
      <w:r w:rsidRPr="001B7C50">
        <w:t xml:space="preserve">state, the UE applies either the DRX cycle negotiated with AMF, or the DRX cycle broadcast by RAN or the UE specific DRX cycle configured by RAN,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38.304</w:t>
      </w:r>
      <w:r w:rsidR="00972E70">
        <w:t> </w:t>
      </w:r>
      <w:r w:rsidR="00972E70" w:rsidRPr="001B7C50">
        <w:t>[</w:t>
      </w:r>
      <w:r w:rsidRPr="001B7C50">
        <w:t>50].</w:t>
      </w:r>
    </w:p>
    <w:p w14:paraId="32A003A5" w14:textId="77777777" w:rsidR="00D40151" w:rsidRPr="001B7C50" w:rsidRDefault="00D40151" w:rsidP="00D40151">
      <w:pPr>
        <w:pStyle w:val="Heading3"/>
        <w:rPr>
          <w:szCs w:val="28"/>
        </w:rPr>
      </w:pPr>
      <w:bookmarkStart w:id="1260" w:name="_CR5_4_6"/>
      <w:bookmarkStart w:id="1261" w:name="_Toc20149749"/>
      <w:bookmarkStart w:id="1262" w:name="_Toc27846540"/>
      <w:bookmarkStart w:id="1263" w:name="_Toc36187664"/>
      <w:bookmarkStart w:id="1264" w:name="_Toc45183568"/>
      <w:bookmarkStart w:id="1265" w:name="_Toc47342410"/>
      <w:bookmarkStart w:id="1266" w:name="_Toc51769108"/>
      <w:bookmarkStart w:id="1267" w:name="_Toc153798576"/>
      <w:bookmarkEnd w:id="1260"/>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261"/>
      <w:bookmarkEnd w:id="1262"/>
      <w:bookmarkEnd w:id="1263"/>
      <w:bookmarkEnd w:id="1264"/>
      <w:bookmarkEnd w:id="1265"/>
      <w:bookmarkEnd w:id="1266"/>
      <w:bookmarkEnd w:id="1267"/>
    </w:p>
    <w:p w14:paraId="3FB8AA8E" w14:textId="77777777" w:rsidR="00D40151" w:rsidRPr="001B7C50" w:rsidRDefault="00D40151" w:rsidP="00D40151">
      <w:pPr>
        <w:pStyle w:val="Heading4"/>
      </w:pPr>
      <w:bookmarkStart w:id="1268" w:name="_CR5_4_6_1"/>
      <w:bookmarkStart w:id="1269" w:name="_Toc20149750"/>
      <w:bookmarkStart w:id="1270" w:name="_Toc27846541"/>
      <w:bookmarkStart w:id="1271" w:name="_Toc36187665"/>
      <w:bookmarkStart w:id="1272" w:name="_Toc45183569"/>
      <w:bookmarkStart w:id="1273" w:name="_Toc47342411"/>
      <w:bookmarkStart w:id="1274" w:name="_Toc51769109"/>
      <w:bookmarkStart w:id="1275" w:name="_Toc153798577"/>
      <w:bookmarkEnd w:id="1268"/>
      <w:r w:rsidRPr="001B7C50">
        <w:t>5.4.6.1</w:t>
      </w:r>
      <w:r w:rsidRPr="001B7C50">
        <w:tab/>
        <w:t>General</w:t>
      </w:r>
      <w:bookmarkEnd w:id="1269"/>
      <w:bookmarkEnd w:id="1270"/>
      <w:bookmarkEnd w:id="1271"/>
      <w:bookmarkEnd w:id="1272"/>
      <w:bookmarkEnd w:id="1273"/>
      <w:bookmarkEnd w:id="1274"/>
      <w:bookmarkEnd w:id="1275"/>
    </w:p>
    <w:p w14:paraId="2A73ECB8" w14:textId="5D17EDD7" w:rsidR="00D40151" w:rsidRPr="001B7C50" w:rsidRDefault="00D40151" w:rsidP="00D40151">
      <w:r w:rsidRPr="001B7C50">
        <w:t xml:space="preserve">Core Network assistance information for RAN aids the RAN to optimize the UE state transition steering and the RAN paging strategy formulation in </w:t>
      </w:r>
      <w:r w:rsidR="00511811">
        <w:t xml:space="preserve">RRC_INACTIVE </w:t>
      </w:r>
      <w:r w:rsidRPr="001B7C50">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276" w:name="_CR5_4_6_2"/>
      <w:bookmarkStart w:id="1277" w:name="_Toc20149751"/>
      <w:bookmarkStart w:id="1278" w:name="_Toc27846542"/>
      <w:bookmarkStart w:id="1279" w:name="_Toc36187666"/>
      <w:bookmarkStart w:id="1280" w:name="_Toc45183570"/>
      <w:bookmarkStart w:id="1281" w:name="_Toc47342412"/>
      <w:bookmarkStart w:id="1282" w:name="_Toc51769110"/>
      <w:bookmarkStart w:id="1283" w:name="_Toc153798578"/>
      <w:bookmarkEnd w:id="1276"/>
      <w:r w:rsidRPr="001B7C50">
        <w:t>5.4.6.2</w:t>
      </w:r>
      <w:r w:rsidRPr="001B7C50">
        <w:tab/>
        <w:t>Core Network assisted RAN parameters tuning</w:t>
      </w:r>
      <w:bookmarkEnd w:id="1277"/>
      <w:bookmarkEnd w:id="1278"/>
      <w:bookmarkEnd w:id="1279"/>
      <w:bookmarkEnd w:id="1280"/>
      <w:bookmarkEnd w:id="1281"/>
      <w:bookmarkEnd w:id="1282"/>
      <w:bookmarkEnd w:id="1283"/>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1B7C50" w:rsidRDefault="00D40151" w:rsidP="00D40151">
      <w:r w:rsidRPr="001B7C50">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1B7C50">
        <w:t>TS</w:t>
      </w:r>
      <w:r w:rsidR="00972E70">
        <w:t> </w:t>
      </w:r>
      <w:r w:rsidR="00972E70" w:rsidRPr="001B7C50">
        <w:t>23.502</w:t>
      </w:r>
      <w:r w:rsidR="00972E70">
        <w:t> </w:t>
      </w:r>
      <w:r w:rsidR="00972E70" w:rsidRPr="001B7C50">
        <w:t>[</w:t>
      </w:r>
      <w:r w:rsidRPr="001B7C50">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2A442C09" w:rsidR="00D40151" w:rsidRPr="001B7C50" w:rsidRDefault="00D40151" w:rsidP="00D40151">
      <w:pPr>
        <w:pStyle w:val="B3"/>
      </w:pPr>
      <w:r w:rsidRPr="001B7C50">
        <w:t>-</w:t>
      </w:r>
      <w:r w:rsidRPr="001B7C50">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1B7C50">
        <w:t>TS</w:t>
      </w:r>
      <w:r w:rsidR="00972E70">
        <w:t> </w:t>
      </w:r>
      <w:r w:rsidR="00972E70" w:rsidRPr="001B7C50">
        <w:t>23.502</w:t>
      </w:r>
      <w:r w:rsidR="00972E70">
        <w:t> </w:t>
      </w:r>
      <w:r w:rsidR="00972E70" w:rsidRPr="001B7C50">
        <w:t>[</w:t>
      </w:r>
      <w:r w:rsidRPr="001B7C50">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5AC79CE2" w:rsidR="00D40151" w:rsidRPr="001B7C50" w:rsidRDefault="00D40151" w:rsidP="00D40151">
      <w:pPr>
        <w:pStyle w:val="B2"/>
      </w:pPr>
      <w:r w:rsidRPr="001B7C50">
        <w:t>-</w:t>
      </w:r>
      <w:r w:rsidRPr="001B7C50">
        <w:tab/>
        <w:t xml:space="preserve">"UE Differentiation Information" including the Expected UE Behaviour parameters excluding the Expected UE moving trajectory (see clause 4.15.6.3 of </w:t>
      </w:r>
      <w:r w:rsidR="00972E70" w:rsidRPr="001B7C50">
        <w:t>TS</w:t>
      </w:r>
      <w:r w:rsidR="00972E70">
        <w:t> </w:t>
      </w:r>
      <w:r w:rsidR="00972E70" w:rsidRPr="001B7C50">
        <w:t>23.502</w:t>
      </w:r>
      <w:r w:rsidR="00972E70">
        <w:t> </w:t>
      </w:r>
      <w:r w:rsidR="00972E70" w:rsidRPr="001B7C50">
        <w:t>[</w:t>
      </w:r>
      <w:r w:rsidRPr="001B7C50">
        <w:t>3]) to support Uu operation optimisation for NB-IoT UE differentiation if the RAT type is NB-IoT.</w:t>
      </w:r>
    </w:p>
    <w:p w14:paraId="45E5C3A2" w14:textId="602EEBAD" w:rsidR="00D40151" w:rsidRPr="001B7C50" w:rsidRDefault="00D40151" w:rsidP="00D40151">
      <w:r w:rsidRPr="001B7C50">
        <w:t xml:space="preserve">The AMF decides when to send this information to the RAN as "Expected UE activity behaviour" carried in N2 request over the N2 interface (see </w:t>
      </w:r>
      <w:r w:rsidR="00972E70" w:rsidRPr="001B7C50">
        <w:t>TS</w:t>
      </w:r>
      <w:r w:rsidR="00972E70">
        <w:t> </w:t>
      </w:r>
      <w:r w:rsidR="00972E70" w:rsidRPr="001B7C50">
        <w:t>38.413</w:t>
      </w:r>
      <w:r w:rsidR="00972E70">
        <w:t> </w:t>
      </w:r>
      <w:r w:rsidR="00972E70" w:rsidRPr="001B7C50">
        <w:t>[</w:t>
      </w:r>
      <w:r w:rsidRPr="001B7C50">
        <w:t>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1284" w:name="_CR5_4_6_3"/>
      <w:bookmarkStart w:id="1285" w:name="_Toc20149752"/>
      <w:bookmarkStart w:id="1286" w:name="_Toc27846543"/>
      <w:bookmarkStart w:id="1287" w:name="_Toc36187667"/>
      <w:bookmarkStart w:id="1288" w:name="_Toc45183571"/>
      <w:bookmarkStart w:id="1289" w:name="_Toc47342413"/>
      <w:bookmarkStart w:id="1290" w:name="_Toc51769111"/>
      <w:bookmarkStart w:id="1291" w:name="_Toc153798579"/>
      <w:bookmarkEnd w:id="1284"/>
      <w:r w:rsidRPr="001B7C50">
        <w:t>5.4.6.3</w:t>
      </w:r>
      <w:r w:rsidRPr="001B7C50">
        <w:tab/>
        <w:t>Core Network assisted RAN paging information</w:t>
      </w:r>
      <w:bookmarkEnd w:id="1285"/>
      <w:bookmarkEnd w:id="1286"/>
      <w:bookmarkEnd w:id="1287"/>
      <w:bookmarkEnd w:id="1288"/>
      <w:bookmarkEnd w:id="1289"/>
      <w:bookmarkEnd w:id="1290"/>
      <w:bookmarkEnd w:id="1291"/>
    </w:p>
    <w:p w14:paraId="71542013" w14:textId="7A0C2BC4" w:rsidR="00D40151" w:rsidRPr="001B7C50" w:rsidRDefault="00D40151" w:rsidP="00D40151">
      <w:r w:rsidRPr="001B7C50">
        <w:t xml:space="preserve">Core Network assisted RAN paging information aids the RAN to formulate a RAN paging policy and strategy in </w:t>
      </w:r>
      <w:r w:rsidR="00511811">
        <w:t xml:space="preserve">RRC_INACTIVE </w:t>
      </w:r>
      <w:r w:rsidRPr="001B7C50">
        <w:t xml:space="preserve">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292" w:name="_CR5_4_7"/>
      <w:bookmarkStart w:id="1293" w:name="_Toc20149753"/>
      <w:bookmarkStart w:id="1294" w:name="_Toc27846544"/>
      <w:bookmarkStart w:id="1295" w:name="_Toc36187668"/>
      <w:bookmarkStart w:id="1296" w:name="_Toc45183572"/>
      <w:bookmarkStart w:id="1297" w:name="_Toc47342414"/>
      <w:bookmarkStart w:id="1298" w:name="_Toc51769112"/>
      <w:bookmarkStart w:id="1299" w:name="_Toc153798580"/>
      <w:bookmarkEnd w:id="1292"/>
      <w:r w:rsidRPr="001B7C50">
        <w:t>5.4.7</w:t>
      </w:r>
      <w:r w:rsidRPr="001B7C50">
        <w:tab/>
        <w:t>NG-RAN location reporting</w:t>
      </w:r>
      <w:bookmarkEnd w:id="1293"/>
      <w:bookmarkEnd w:id="1294"/>
      <w:bookmarkEnd w:id="1295"/>
      <w:bookmarkEnd w:id="1296"/>
      <w:bookmarkEnd w:id="1297"/>
      <w:bookmarkEnd w:id="1298"/>
      <w:bookmarkEnd w:id="1299"/>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3FF7F62A" w:rsidR="00D40151" w:rsidRPr="001B7C50" w:rsidRDefault="00D40151" w:rsidP="00D40151">
      <w:r w:rsidRPr="001B7C50">
        <w:t xml:space="preserve">If the AMF requests UE location, the NG-RAN reports the current UE location (or last known UE location with time stamp if the UE is in </w:t>
      </w:r>
      <w:r w:rsidR="00511811">
        <w:t xml:space="preserve">RRC_INACTIVE </w:t>
      </w:r>
      <w:r w:rsidRPr="001B7C50">
        <w:t>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1B7C50" w:rsidRDefault="00D40151" w:rsidP="00D40151">
      <w:r w:rsidRPr="001B7C50">
        <w:t xml:space="preserve">The AMF requests the location information of the UE either through independent N2 procedure (i.e. NG-RAN location reporting as specified in clause 4.10 of </w:t>
      </w:r>
      <w:r w:rsidR="00972E70" w:rsidRPr="001B7C50">
        <w:t>TS</w:t>
      </w:r>
      <w:r w:rsidR="00972E70">
        <w:t> </w:t>
      </w:r>
      <w:r w:rsidR="00972E70" w:rsidRPr="001B7C50">
        <w:t>23.502</w:t>
      </w:r>
      <w:r w:rsidR="00972E70">
        <w:t> </w:t>
      </w:r>
      <w:r w:rsidR="00972E70" w:rsidRPr="001B7C50">
        <w:t>[</w:t>
      </w:r>
      <w:r w:rsidRPr="001B7C50">
        <w:t xml:space="preserve">3]), or by including the request in some specific N2 messages as specified in </w:t>
      </w:r>
      <w:r w:rsidR="00972E70" w:rsidRPr="001B7C50">
        <w:t>TS</w:t>
      </w:r>
      <w:r w:rsidR="00972E70">
        <w:t> </w:t>
      </w:r>
      <w:r w:rsidR="00972E70" w:rsidRPr="001B7C50">
        <w:t>38.413</w:t>
      </w:r>
      <w:r w:rsidR="00972E70">
        <w:t> </w:t>
      </w:r>
      <w:r w:rsidR="00972E70" w:rsidRPr="001B7C50">
        <w:t>[</w:t>
      </w:r>
      <w:r w:rsidRPr="001B7C50">
        <w:t>34].</w:t>
      </w:r>
    </w:p>
    <w:p w14:paraId="7E156CD3" w14:textId="77777777" w:rsidR="00D40151" w:rsidRPr="001B7C50" w:rsidRDefault="00D40151" w:rsidP="00D40151">
      <w:pPr>
        <w:pStyle w:val="Heading3"/>
      </w:pPr>
      <w:bookmarkStart w:id="1300" w:name="_CR5_4_8"/>
      <w:bookmarkStart w:id="1301" w:name="_Toc27846545"/>
      <w:bookmarkStart w:id="1302" w:name="_Toc36187669"/>
      <w:bookmarkStart w:id="1303" w:name="_Toc45183573"/>
      <w:bookmarkStart w:id="1304" w:name="_Toc47342415"/>
      <w:bookmarkStart w:id="1305" w:name="_Toc51769113"/>
      <w:bookmarkStart w:id="1306" w:name="_Toc153798581"/>
      <w:bookmarkStart w:id="1307" w:name="_Toc20149754"/>
      <w:bookmarkEnd w:id="1300"/>
      <w:r w:rsidRPr="001B7C50">
        <w:t>5.4.8</w:t>
      </w:r>
      <w:r w:rsidRPr="001B7C50">
        <w:tab/>
        <w:t>Support for identification and restriction of using unlicensed spectrum</w:t>
      </w:r>
      <w:bookmarkEnd w:id="1301"/>
      <w:bookmarkEnd w:id="1302"/>
      <w:bookmarkEnd w:id="1303"/>
      <w:bookmarkEnd w:id="1304"/>
      <w:bookmarkEnd w:id="1305"/>
      <w:bookmarkEnd w:id="1306"/>
    </w:p>
    <w:p w14:paraId="16FCDD41" w14:textId="33B3B147" w:rsidR="00D40151" w:rsidRPr="001B7C50" w:rsidRDefault="00D40151" w:rsidP="00D40151">
      <w:r w:rsidRPr="001B7C50">
        <w:t xml:space="preserve">Support for NG-RAN using unlicensed spectrum is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7DC0D12A" w14:textId="10C59971" w:rsidR="00D40151" w:rsidRPr="001B7C50" w:rsidRDefault="00D40151" w:rsidP="00D40151">
      <w:r w:rsidRPr="001B7C50">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404604C9"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w:t>
      </w:r>
      <w:r w:rsidR="00972E70" w:rsidRPr="001B7C50">
        <w:t>TS</w:t>
      </w:r>
      <w:r w:rsidR="00972E70">
        <w:t> </w:t>
      </w:r>
      <w:r w:rsidR="00972E70" w:rsidRPr="001B7C50">
        <w:t>24.501</w:t>
      </w:r>
      <w:r w:rsidR="00972E70">
        <w:t> </w:t>
      </w:r>
      <w:r w:rsidR="00972E70" w:rsidRPr="001B7C50">
        <w:t>[</w:t>
      </w:r>
      <w:r w:rsidRPr="001B7C50">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1B7C50" w:rsidRDefault="00D40151" w:rsidP="00D40151">
      <w:pPr>
        <w:pStyle w:val="B1"/>
      </w:pPr>
      <w:r w:rsidRPr="001B7C50">
        <w:t>-</w:t>
      </w:r>
      <w:r w:rsidRPr="001B7C50">
        <w:tab/>
        <w:t xml:space="preserve">To restrict the use of use of unlicensed spectrum with NR or E-UTRA as secondary RAT using Dual Connectivity or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the AMF signals this access restriction to NG-RAN as part of Mobility Restriction List.</w:t>
      </w:r>
    </w:p>
    <w:p w14:paraId="21FB6DE9" w14:textId="6837A6F7" w:rsidR="00D40151" w:rsidRPr="001B7C50" w:rsidRDefault="00D40151" w:rsidP="00D40151">
      <w:r w:rsidRPr="001B7C50">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2915D89D" w:rsidR="00D40151" w:rsidRPr="001B7C50" w:rsidRDefault="00D40151" w:rsidP="00D40151">
      <w:pPr>
        <w:pStyle w:val="B1"/>
      </w:pPr>
      <w:r w:rsidRPr="001B7C50">
        <w:t>-</w:t>
      </w:r>
      <w:r w:rsidRPr="001B7C50">
        <w:tab/>
        <w:t xml:space="preserve">The NG-RAN node shall provide an indication to the AMF in N2 interface that NR access is using unlicensed spectrum as defined in </w:t>
      </w:r>
      <w:r w:rsidR="00972E70" w:rsidRPr="001B7C50">
        <w:t>TS</w:t>
      </w:r>
      <w:r w:rsidR="00972E70">
        <w:t> </w:t>
      </w:r>
      <w:r w:rsidR="00972E70" w:rsidRPr="001B7C50">
        <w:t>38.413</w:t>
      </w:r>
      <w:r w:rsidR="00972E70">
        <w:t> </w:t>
      </w:r>
      <w:r w:rsidR="00972E70" w:rsidRPr="001B7C50">
        <w:t>[</w:t>
      </w:r>
      <w:r w:rsidRPr="001B7C50">
        <w:t>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168FABEE" w:rsidR="00D40151" w:rsidRPr="001B7C50" w:rsidRDefault="00D40151" w:rsidP="00D40151">
      <w:pPr>
        <w:pStyle w:val="B1"/>
      </w:pPr>
      <w:r w:rsidRPr="001B7C50">
        <w:t>-</w:t>
      </w:r>
      <w:r w:rsidRPr="001B7C50">
        <w:tab/>
        <w:t xml:space="preserve">When the AMF receives an indication from NG-RAN over N2 whether NR in unlicensed spectrum is being used as defined in </w:t>
      </w:r>
      <w:r w:rsidR="00972E70" w:rsidRPr="001B7C50">
        <w:t>TS</w:t>
      </w:r>
      <w:r w:rsidR="00972E70">
        <w:t> </w:t>
      </w:r>
      <w:r w:rsidR="00972E70" w:rsidRPr="001B7C50">
        <w:t>38.413</w:t>
      </w:r>
      <w:r w:rsidR="00972E70">
        <w:t> </w:t>
      </w:r>
      <w:r w:rsidR="00972E70" w:rsidRPr="001B7C50">
        <w:t>[</w:t>
      </w:r>
      <w:r w:rsidRPr="001B7C50">
        <w:t>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308" w:name="_CR5_4_9"/>
      <w:bookmarkStart w:id="1309" w:name="_Toc36187670"/>
      <w:bookmarkStart w:id="1310" w:name="_Toc45183574"/>
      <w:bookmarkStart w:id="1311" w:name="_Toc47342416"/>
      <w:bookmarkStart w:id="1312" w:name="_Toc51769114"/>
      <w:bookmarkStart w:id="1313" w:name="_Toc153798582"/>
      <w:bookmarkStart w:id="1314" w:name="_Toc27846546"/>
      <w:bookmarkEnd w:id="1308"/>
      <w:r w:rsidRPr="001B7C50">
        <w:t>5.4.9</w:t>
      </w:r>
      <w:r w:rsidRPr="001B7C50">
        <w:tab/>
        <w:t>Wake Up Signal Assistance</w:t>
      </w:r>
      <w:bookmarkEnd w:id="1309"/>
      <w:bookmarkEnd w:id="1310"/>
      <w:bookmarkEnd w:id="1311"/>
      <w:bookmarkEnd w:id="1312"/>
      <w:bookmarkEnd w:id="1313"/>
    </w:p>
    <w:p w14:paraId="34EDAC6C" w14:textId="77777777" w:rsidR="00D40151" w:rsidRPr="001B7C50" w:rsidRDefault="00D40151" w:rsidP="00D40151">
      <w:pPr>
        <w:pStyle w:val="Heading4"/>
      </w:pPr>
      <w:bookmarkStart w:id="1315" w:name="_CR5_4_9_1"/>
      <w:bookmarkStart w:id="1316" w:name="_Toc51769115"/>
      <w:bookmarkStart w:id="1317" w:name="_Toc153798583"/>
      <w:bookmarkEnd w:id="1315"/>
      <w:r w:rsidRPr="001B7C50">
        <w:t>5.4.9.1</w:t>
      </w:r>
      <w:r w:rsidRPr="001B7C50">
        <w:tab/>
        <w:t>General</w:t>
      </w:r>
      <w:bookmarkEnd w:id="1316"/>
      <w:bookmarkEnd w:id="1317"/>
    </w:p>
    <w:p w14:paraId="1CFC7544" w14:textId="588A47A0" w:rsidR="00D40151" w:rsidRPr="001B7C50" w:rsidRDefault="00D40151" w:rsidP="00D40151">
      <w:pPr>
        <w:rPr>
          <w:lang w:eastAsia="x-none"/>
        </w:rPr>
      </w:pPr>
      <w:r w:rsidRPr="001B7C50">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1B7C50">
        <w:rPr>
          <w:lang w:eastAsia="x-none"/>
        </w:rPr>
        <w:t>TS</w:t>
      </w:r>
      <w:r w:rsidR="00972E70">
        <w:rPr>
          <w:lang w:eastAsia="x-none"/>
        </w:rPr>
        <w:t> </w:t>
      </w:r>
      <w:r w:rsidR="00972E70" w:rsidRPr="001B7C50">
        <w:rPr>
          <w:lang w:eastAsia="x-none"/>
        </w:rPr>
        <w:t>36.304</w:t>
      </w:r>
      <w:r w:rsidR="00972E70">
        <w:rPr>
          <w:lang w:eastAsia="x-none"/>
        </w:rPr>
        <w:t> </w:t>
      </w:r>
      <w:r w:rsidR="00972E70" w:rsidRPr="001B7C50">
        <w:rPr>
          <w:lang w:eastAsia="x-none"/>
        </w:rPr>
        <w:t>[</w:t>
      </w:r>
      <w:r w:rsidRPr="001B7C50">
        <w:rPr>
          <w:lang w:eastAsia="x-none"/>
        </w:rPr>
        <w:t>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w:t>
      </w:r>
      <w:r w:rsidR="00972E70" w:rsidRPr="001B7C50">
        <w:t>TS</w:t>
      </w:r>
      <w:r w:rsidR="00972E70">
        <w:t> </w:t>
      </w:r>
      <w:r w:rsidR="00972E70" w:rsidRPr="001B7C50">
        <w:t>38.413</w:t>
      </w:r>
      <w:r w:rsidR="00972E70">
        <w:t> </w:t>
      </w:r>
      <w:r w:rsidR="00972E70" w:rsidRPr="001B7C50">
        <w:t>[</w:t>
      </w:r>
      <w:r w:rsidRPr="001B7C50">
        <w:t>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6747C7C0"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w:t>
      </w:r>
      <w:r w:rsidR="00972E70" w:rsidRPr="001B7C50">
        <w:t>TS</w:t>
      </w:r>
      <w:r w:rsidR="00972E70">
        <w:t> </w:t>
      </w:r>
      <w:r w:rsidR="00972E70" w:rsidRPr="001B7C50">
        <w:t>38.413</w:t>
      </w:r>
      <w:r w:rsidR="00972E70">
        <w:t> </w:t>
      </w:r>
      <w:r w:rsidR="00972E70" w:rsidRPr="001B7C50">
        <w:t>[</w:t>
      </w:r>
      <w:r w:rsidRPr="001B7C50">
        <w:t>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8F85986"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w:t>
      </w:r>
      <w:r w:rsidR="00972E70" w:rsidRPr="001B7C50">
        <w:rPr>
          <w:lang w:eastAsia="x-none"/>
        </w:rPr>
        <w:t>TS</w:t>
      </w:r>
      <w:r w:rsidR="00972E70">
        <w:rPr>
          <w:lang w:eastAsia="x-none"/>
        </w:rPr>
        <w:t> </w:t>
      </w:r>
      <w:r w:rsidR="00972E70" w:rsidRPr="001B7C50">
        <w:rPr>
          <w:lang w:eastAsia="x-none"/>
        </w:rPr>
        <w:t>38.413</w:t>
      </w:r>
      <w:r w:rsidR="00972E70">
        <w:rPr>
          <w:lang w:eastAsia="x-none"/>
        </w:rPr>
        <w:t> </w:t>
      </w:r>
      <w:r w:rsidR="00972E70" w:rsidRPr="001B7C50">
        <w:rPr>
          <w:lang w:eastAsia="x-none"/>
        </w:rPr>
        <w:t>[</w:t>
      </w:r>
      <w:r w:rsidRPr="001B7C50">
        <w:rPr>
          <w:lang w:eastAsia="x-none"/>
        </w:rPr>
        <w:t xml:space="preserve">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318" w:name="_CR5_4_9_2"/>
      <w:bookmarkStart w:id="1319" w:name="_Toc51769116"/>
      <w:bookmarkStart w:id="1320" w:name="_Toc153798584"/>
      <w:bookmarkEnd w:id="1318"/>
      <w:r w:rsidRPr="001B7C50">
        <w:t>5.4.9.2</w:t>
      </w:r>
      <w:r w:rsidRPr="001B7C50">
        <w:tab/>
        <w:t>Group Wake Up Signal</w:t>
      </w:r>
      <w:bookmarkEnd w:id="1319"/>
      <w:bookmarkEnd w:id="1320"/>
    </w:p>
    <w:p w14:paraId="5E4C6E30" w14:textId="1B10026A" w:rsidR="00D40151" w:rsidRPr="001B7C50" w:rsidRDefault="00D40151" w:rsidP="00D40151">
      <w:r w:rsidRPr="001B7C50">
        <w:t xml:space="preserve">To support the Wake Up Signal (WUS), the WUS Assistance Information is used by the ng-eNB to help determine the WUS group used when paging the UE (see </w:t>
      </w:r>
      <w:r w:rsidR="00972E70" w:rsidRPr="001B7C50">
        <w:t>TS</w:t>
      </w:r>
      <w:r w:rsidR="00972E70">
        <w:t> </w:t>
      </w:r>
      <w:r w:rsidR="00972E70" w:rsidRPr="001B7C50">
        <w:t>36.300</w:t>
      </w:r>
      <w:r w:rsidR="00972E70">
        <w:t> </w:t>
      </w:r>
      <w:r w:rsidR="00972E70" w:rsidRPr="001B7C50">
        <w:t>[</w:t>
      </w:r>
      <w:r w:rsidRPr="001B7C50">
        <w:t>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321" w:name="_CR5_4_10"/>
      <w:bookmarkStart w:id="1322" w:name="_Toc153798585"/>
      <w:bookmarkStart w:id="1323" w:name="_Toc36187671"/>
      <w:bookmarkStart w:id="1324" w:name="_Toc45183575"/>
      <w:bookmarkStart w:id="1325" w:name="_Toc47342417"/>
      <w:bookmarkStart w:id="1326" w:name="_Toc51769117"/>
      <w:bookmarkEnd w:id="1321"/>
      <w:r w:rsidRPr="001B7C50">
        <w:t>5.4.10</w:t>
      </w:r>
      <w:r w:rsidRPr="001B7C50">
        <w:tab/>
        <w:t>Support for identification and restriction of using NR satellite access</w:t>
      </w:r>
      <w:bookmarkEnd w:id="1322"/>
    </w:p>
    <w:p w14:paraId="2048D040" w14:textId="74ED4BA6" w:rsidR="001C7C66" w:rsidRPr="001B7C50" w:rsidRDefault="001C7C66" w:rsidP="001C7C66">
      <w:r w:rsidRPr="001B7C50">
        <w:t xml:space="preserve">Support for NR satellite access is specified in </w:t>
      </w:r>
      <w:r w:rsidR="00972E70" w:rsidRPr="001B7C50">
        <w:t>TS</w:t>
      </w:r>
      <w:r w:rsidR="00972E70">
        <w:t> </w:t>
      </w:r>
      <w:r w:rsidR="00972E70" w:rsidRPr="001B7C50">
        <w:t>38.300</w:t>
      </w:r>
      <w:r w:rsidR="00972E70">
        <w:t> </w:t>
      </w:r>
      <w:r w:rsidR="00972E70" w:rsidRPr="001B7C50">
        <w:t>[</w:t>
      </w:r>
      <w:r w:rsidRPr="001B7C50">
        <w:t>27].</w:t>
      </w:r>
    </w:p>
    <w:p w14:paraId="10DB4AFD" w14:textId="3D82886D" w:rsidR="001C7C66" w:rsidRPr="001B7C50" w:rsidRDefault="001C7C66" w:rsidP="00323277">
      <w:pPr>
        <w:pStyle w:val="EditorsNote"/>
      </w:pPr>
      <w:r w:rsidRPr="001B7C50">
        <w:t>Editor's note:</w:t>
      </w:r>
      <w:r w:rsidRPr="001B7C50">
        <w:tab/>
      </w:r>
      <w:r w:rsidR="00972E70" w:rsidRPr="001B7C50">
        <w:t>TS</w:t>
      </w:r>
      <w:r w:rsidR="00972E70">
        <w:t> </w:t>
      </w:r>
      <w:r w:rsidR="00972E70" w:rsidRPr="001B7C50">
        <w:t>38.300</w:t>
      </w:r>
      <w:r w:rsidR="00972E70">
        <w:t> </w:t>
      </w:r>
      <w:r w:rsidR="00972E70" w:rsidRPr="001B7C50">
        <w:t>[</w:t>
      </w:r>
      <w:r w:rsidRPr="001B7C50">
        <w:t>27] not yet updated by RAN groups.</w:t>
      </w:r>
    </w:p>
    <w:p w14:paraId="594EAC10" w14:textId="2262A6F0" w:rsidR="001C7C66" w:rsidRPr="001B7C50" w:rsidRDefault="001C7C66" w:rsidP="001C7C66">
      <w:r w:rsidRPr="001B7C50">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1B7C50">
        <w:t>TS</w:t>
      </w:r>
      <w:r w:rsidR="00972E70">
        <w:t> </w:t>
      </w:r>
      <w:r w:rsidR="00972E70" w:rsidRPr="001B7C50">
        <w:t>38.413</w:t>
      </w:r>
      <w:r w:rsidR="00972E70">
        <w:t> </w:t>
      </w:r>
      <w:r w:rsidR="00972E70" w:rsidRPr="001B7C50">
        <w:t>[</w:t>
      </w:r>
      <w:r w:rsidRPr="001B7C50">
        <w:t>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1B7C50" w:rsidRDefault="00D45059" w:rsidP="00D45059">
      <w:r>
        <w:t xml:space="preserve">The AMF may initiate deregistration of the UE when an N2 UE Context Release Request is received with cause value indicating that the UE is not in PLMN serving area, as specified in </w:t>
      </w:r>
      <w:r w:rsidR="00972E70">
        <w:t>TS 38.413 [</w:t>
      </w:r>
      <w:r>
        <w:t>34].</w:t>
      </w:r>
    </w:p>
    <w:p w14:paraId="271C0312" w14:textId="3256D171" w:rsidR="00607A94" w:rsidRPr="001B7C50" w:rsidRDefault="00607A94" w:rsidP="00607A94">
      <w:pPr>
        <w:pStyle w:val="Heading3"/>
      </w:pPr>
      <w:bookmarkStart w:id="1327" w:name="_CR5_4_11"/>
      <w:bookmarkStart w:id="1328" w:name="_Toc153798586"/>
      <w:bookmarkEnd w:id="1327"/>
      <w:r w:rsidRPr="001B7C50">
        <w:t>5.4.11</w:t>
      </w:r>
      <w:r w:rsidRPr="001B7C50">
        <w:tab/>
        <w:t xml:space="preserve">Support for integrating </w:t>
      </w:r>
      <w:r w:rsidR="00B96062" w:rsidRPr="001B7C50">
        <w:t xml:space="preserve">NR </w:t>
      </w:r>
      <w:r w:rsidRPr="001B7C50">
        <w:t>satellite access into 5GS</w:t>
      </w:r>
      <w:bookmarkEnd w:id="1328"/>
    </w:p>
    <w:p w14:paraId="67E29A28" w14:textId="5DE94373" w:rsidR="00B96062" w:rsidRPr="001B7C50" w:rsidRDefault="00B96062" w:rsidP="00B96062">
      <w:pPr>
        <w:pStyle w:val="Heading4"/>
      </w:pPr>
      <w:bookmarkStart w:id="1329" w:name="_CR5_4_11_1"/>
      <w:bookmarkStart w:id="1330" w:name="_Toc153798587"/>
      <w:bookmarkEnd w:id="1329"/>
      <w:r w:rsidRPr="001B7C50">
        <w:t>5.4.11.1</w:t>
      </w:r>
      <w:r w:rsidRPr="001B7C50">
        <w:tab/>
        <w:t>General</w:t>
      </w:r>
      <w:bookmarkEnd w:id="1330"/>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331" w:name="_CR5_4_11_2"/>
      <w:bookmarkStart w:id="1332" w:name="_Toc153798588"/>
      <w:bookmarkEnd w:id="1331"/>
      <w:r w:rsidRPr="001B7C50">
        <w:t>5.4.11.2</w:t>
      </w:r>
      <w:r w:rsidRPr="001B7C50">
        <w:tab/>
        <w:t>Support of RAT types defined in 5GC for satellite access</w:t>
      </w:r>
      <w:bookmarkEnd w:id="1332"/>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333" w:name="_CR5_4_11_3"/>
      <w:bookmarkStart w:id="1334" w:name="_Toc153798589"/>
      <w:bookmarkEnd w:id="1333"/>
      <w:r w:rsidRPr="001B7C50">
        <w:t>5.4.11.3</w:t>
      </w:r>
      <w:r w:rsidRPr="001B7C50">
        <w:tab/>
        <w:t>Void</w:t>
      </w:r>
      <w:bookmarkEnd w:id="1334"/>
    </w:p>
    <w:p w14:paraId="4FBAA04B" w14:textId="77777777" w:rsidR="003B4D25" w:rsidRPr="001B7C50" w:rsidRDefault="003B4D25" w:rsidP="00C74FFE"/>
    <w:p w14:paraId="28B5BE8A" w14:textId="1925BBDC" w:rsidR="00607A94" w:rsidRPr="001B7C50" w:rsidRDefault="00607A94" w:rsidP="00562E84">
      <w:pPr>
        <w:pStyle w:val="Heading4"/>
      </w:pPr>
      <w:bookmarkStart w:id="1335" w:name="_CR5_4_11_4"/>
      <w:bookmarkStart w:id="1336" w:name="_Toc153798590"/>
      <w:bookmarkEnd w:id="1335"/>
      <w:r w:rsidRPr="001B7C50">
        <w:t>5.4.11.4</w:t>
      </w:r>
      <w:r w:rsidRPr="001B7C50">
        <w:tab/>
        <w:t>Verification of UE location</w:t>
      </w:r>
      <w:bookmarkEnd w:id="1336"/>
    </w:p>
    <w:p w14:paraId="0A831786" w14:textId="77777777" w:rsidR="00500903" w:rsidRDefault="00607A94" w:rsidP="00607A94">
      <w:pPr>
        <w:rPr>
          <w:ins w:id="1337" w:author="23.501_CR5202R2_(Rel-18)_5GSAT_ARCH, NR_NTN_enh-Co" w:date="2024-03-18T15:32:00Z"/>
        </w:rPr>
      </w:pPr>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w:t>
      </w:r>
      <w:ins w:id="1338" w:author="23.501_CR5202R2_(Rel-18)_5GSAT_ARCH, NR_NTN_enh-Co" w:date="2024-03-18T15:32:00Z">
        <w:r w:rsidR="00500903">
          <w:t>The UE that supports network verified UE location over NTN NR shall indicate this capability in UE 5GMM Core Network Capability and LPP as defined in TS 37.355 [191].</w:t>
        </w:r>
      </w:ins>
    </w:p>
    <w:p w14:paraId="1E6C8D77" w14:textId="53F78DDD" w:rsidR="00607A94" w:rsidRPr="001B7C50" w:rsidRDefault="00607A94" w:rsidP="00607A94">
      <w:r w:rsidRPr="001B7C50">
        <w:t>In this case, when the AMF receives a NGAP message containing User Location Information for a UE using NR satellite access, the AMF</w:t>
      </w:r>
      <w:ins w:id="1339" w:author="23.501_CR5202R2_(Rel-18)_5GSAT_ARCH, NR_NTN_enh-Co" w:date="2024-03-18T15:32:00Z">
        <w:r w:rsidR="00500903">
          <w:t xml:space="preserve"> takes into account the capability of the UE in UE 5GMM Core Network Capability for the support by the UE of network verified UE location over NR NTN and</w:t>
        </w:r>
      </w:ins>
      <w:r w:rsidRPr="001B7C50">
        <w:t xml:space="preserve">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614D647F" w:rsidR="005309E6" w:rsidRDefault="005309E6" w:rsidP="0073598F">
      <w:pPr>
        <w:pStyle w:val="NO"/>
      </w:pPr>
      <w:r>
        <w:t>NOTE</w:t>
      </w:r>
      <w:ins w:id="1340" w:author="23.501_CR5032R4_(Rel-18)_5GSAT_ARCH" w:date="2024-03-18T13:52:00Z">
        <w:r w:rsidR="00883CA6">
          <w:t> 1</w:t>
        </w:r>
      </w:ins>
      <w:r>
        <w:t>:</w:t>
      </w:r>
      <w:r>
        <w:tab/>
        <w:t>The area where the UE is allowed to operate can be determined based on the regulatory area where the PLMN is allowed to operate based on its licensing conditions.</w:t>
      </w:r>
    </w:p>
    <w:p w14:paraId="3B55F722" w14:textId="036C3086" w:rsidR="00883CA6" w:rsidRDefault="00607A94" w:rsidP="00607A94">
      <w:pPr>
        <w:rPr>
          <w:ins w:id="1341" w:author="23.501_CR5032R4_(Rel-18)_5GSAT_ARCH" w:date="2024-03-18T13:52:00Z"/>
        </w:rPr>
      </w:pPr>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w:t>
      </w:r>
      <w:r w:rsidR="004817F2">
        <w:t xml:space="preserve"> or if the received ULI is not sufficiently reliable</w:t>
      </w:r>
      <w:r w:rsidRPr="001B7C50">
        <w:t>, the AMF</w:t>
      </w:r>
      <w:ins w:id="1342" w:author="23.501_CR5202R2_(Rel-18)_5GSAT_ARCH, NR_NTN_enh-Co" w:date="2024-03-18T15:33:00Z">
        <w:r w:rsidR="00500903">
          <w:t xml:space="preserve"> takes into account the UE 5GMM Core Network Capability related to the UE support of network verified UE location over NR NTN and may</w:t>
        </w:r>
      </w:ins>
      <w:r w:rsidRPr="001B7C50">
        <w:t xml:space="preserve"> proceed</w:t>
      </w:r>
      <w:del w:id="1343" w:author="23.501_CR5202R2_(Rel-18)_5GSAT_ARCH, NR_NTN_enh-Co" w:date="2024-03-18T15:33:00Z">
        <w:r w:rsidRPr="001B7C50" w:rsidDel="00500903">
          <w:delText>s</w:delText>
        </w:r>
      </w:del>
      <w:r w:rsidRPr="001B7C50">
        <w:t xml:space="preserve">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00972E70" w:rsidRPr="001B7C50">
        <w:t>TS</w:t>
      </w:r>
      <w:r w:rsidR="00972E70">
        <w:t> </w:t>
      </w:r>
      <w:r w:rsidR="00972E70" w:rsidRPr="001B7C50">
        <w:t>23.273</w:t>
      </w:r>
      <w:r w:rsidR="00972E70">
        <w:t> </w:t>
      </w:r>
      <w:r w:rsidR="00972E70" w:rsidRPr="001B7C50">
        <w:t>[</w:t>
      </w:r>
      <w:r w:rsidRPr="001B7C50">
        <w:t>87], to determine the UE location.</w:t>
      </w:r>
      <w:del w:id="1344" w:author="23.501_CR5032R4_(Rel-18)_5GSAT_ARCH" w:date="2024-03-18T13:52:00Z">
        <w:r w:rsidR="00700DBF" w:rsidRPr="001B7C50" w:rsidDel="00883CA6">
          <w:delText xml:space="preserve"> </w:delText>
        </w:r>
      </w:del>
    </w:p>
    <w:p w14:paraId="7E7A4F41" w14:textId="4BF2BE52" w:rsidR="00883CA6" w:rsidRPr="00883CA6" w:rsidRDefault="00883CA6">
      <w:pPr>
        <w:pStyle w:val="NO"/>
        <w:rPr>
          <w:ins w:id="1345" w:author="23.501_CR5032R4_(Rel-18)_5GSAT_ARCH" w:date="2024-03-18T13:52:00Z"/>
        </w:rPr>
        <w:pPrChange w:id="1346" w:author="23.501_CR5032R4_(Rel-18)_5GSAT_ARCH" w:date="2024-03-18T13:52:00Z">
          <w:pPr/>
        </w:pPrChange>
      </w:pPr>
      <w:ins w:id="1347" w:author="23.501_CR5032R4_(Rel-18)_5GSAT_ARCH" w:date="2024-03-18T13:52:00Z">
        <w:r>
          <w:t>NOTE 2:</w:t>
        </w:r>
        <w:r>
          <w:tab/>
          <w:t>In order to ensure that the regulatory requirements are met, based on operator configuration, the AMF can prevent the UE from accessing certain services while location determination is ongoing. This can be done by, for example, an AMF providing a back-off time to the UE, such as those described in clause 5.17.7 NAS level congestion control for DNN-based or S-NSSAI based.</w:t>
        </w:r>
      </w:ins>
    </w:p>
    <w:p w14:paraId="023B5BE6" w14:textId="3F7ECC8F" w:rsidR="00607A94" w:rsidRPr="001B7C50" w:rsidRDefault="00700DBF" w:rsidP="00607A94">
      <w:r w:rsidRPr="001B7C50">
        <w:t>The AMF shall be prepared to deregister the UE if the information received from LMF indicates that the UE is registered to a PLMN that is not allowed to operate in the UE location.</w:t>
      </w:r>
      <w:r w:rsidR="00607A94" w:rsidRPr="001B7C50">
        <w:t xml:space="preserve"> In </w:t>
      </w:r>
      <w:r w:rsidRPr="001B7C50">
        <w:t xml:space="preserve">the </w:t>
      </w:r>
      <w:r w:rsidR="00607A94" w:rsidRPr="001B7C50">
        <w:t>case of a NAS procedure, the AMF should either reject any NAS request targeted towards a PLMN that is not allowed to operate</w:t>
      </w:r>
      <w:r w:rsidRPr="001B7C50">
        <w:t xml:space="preserve"> in</w:t>
      </w:r>
      <w:r w:rsidR="00607A94" w:rsidRPr="001B7C50">
        <w:t xml:space="preserve"> the known UE location and indicate a suitable </w:t>
      </w:r>
      <w:r w:rsidR="005309E6">
        <w:t>c</w:t>
      </w:r>
      <w:r w:rsidR="00607A94" w:rsidRPr="001B7C50">
        <w:t>ause value, or accept the NAS procedure and</w:t>
      </w:r>
      <w:r w:rsidRPr="001B7C50">
        <w:t xml:space="preserve"> initiate deregistration procedure</w:t>
      </w:r>
      <w:r w:rsidR="00607A94" w:rsidRPr="001B7C50">
        <w:t xml:space="preserve"> once the UE location is known.</w:t>
      </w:r>
      <w:r w:rsidRPr="001B7C50">
        <w:t xml:space="preserve"> In the deregistration message to the UE, the AMF shall include a suitable </w:t>
      </w:r>
      <w:r w:rsidR="005309E6">
        <w:t>c</w:t>
      </w:r>
      <w:r w:rsidRPr="001B7C50">
        <w:t>ause value. For UE processing of the cause value indicating that the PLMN is not allowed to operate in the</w:t>
      </w:r>
      <w:r w:rsidR="005309E6">
        <w:t xml:space="preserve"> current</w:t>
      </w:r>
      <w:r w:rsidRPr="001B7C50">
        <w:t xml:space="preserve"> UE location, see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348" w:name="_CR5_4_11_5"/>
      <w:bookmarkStart w:id="1349" w:name="_Toc153798591"/>
      <w:bookmarkEnd w:id="1348"/>
      <w:r w:rsidRPr="001B7C50">
        <w:t>5.4.11.5</w:t>
      </w:r>
      <w:r w:rsidRPr="001B7C50">
        <w:tab/>
        <w:t>Network selection for NR satellite access</w:t>
      </w:r>
      <w:bookmarkEnd w:id="1349"/>
    </w:p>
    <w:p w14:paraId="1A3EDB3E" w14:textId="77777777" w:rsidR="00607A94" w:rsidRPr="001B7C50" w:rsidRDefault="00607A94" w:rsidP="00607A94">
      <w:r w:rsidRPr="001B7C50">
        <w:t>Network selection principles specified in clause 5.2.2 apply also for NR satellite access.</w:t>
      </w:r>
    </w:p>
    <w:p w14:paraId="51DC8319" w14:textId="498F9222" w:rsidR="00607A94" w:rsidRPr="001B7C50" w:rsidRDefault="00607A94" w:rsidP="00607A94">
      <w:r w:rsidRPr="001B7C50">
        <w:t xml:space="preserve">For NR satellite access, a UE with location capability should use its awareness of its location to select a PLMN that is allowed to operate in the UE location as specified in </w:t>
      </w:r>
      <w:r w:rsidR="00972E70" w:rsidRPr="001B7C50">
        <w:t>TS</w:t>
      </w:r>
      <w:r w:rsidR="00972E70">
        <w:t> </w:t>
      </w:r>
      <w:r w:rsidR="00972E70" w:rsidRPr="001B7C50">
        <w:t>23.122</w:t>
      </w:r>
      <w:r w:rsidR="00972E70">
        <w:t> </w:t>
      </w:r>
      <w:r w:rsidR="00972E70" w:rsidRPr="001B7C50">
        <w:t>[</w:t>
      </w:r>
      <w:r w:rsidRPr="001B7C50">
        <w:t>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350" w:name="_CR5_4_11_6"/>
      <w:bookmarkStart w:id="1351" w:name="_Toc153798592"/>
      <w:bookmarkEnd w:id="1350"/>
      <w:r w:rsidRPr="001B7C50">
        <w:t>5.4.11.6</w:t>
      </w:r>
      <w:r w:rsidRPr="001B7C50">
        <w:tab/>
        <w:t>Support of Mobility Registration Update</w:t>
      </w:r>
      <w:bookmarkEnd w:id="1351"/>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352" w:name="_CR5_4_11_7"/>
      <w:bookmarkStart w:id="1353" w:name="_Toc153798593"/>
      <w:bookmarkEnd w:id="1352"/>
      <w:r w:rsidRPr="001B7C50">
        <w:t>5.4.11.7</w:t>
      </w:r>
      <w:r w:rsidRPr="001B7C50">
        <w:tab/>
        <w:t>Tracking Area handling for NR satellite access</w:t>
      </w:r>
      <w:bookmarkEnd w:id="1353"/>
    </w:p>
    <w:p w14:paraId="5A8235B3" w14:textId="26393E5B"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w:t>
      </w:r>
      <w:r w:rsidR="00141A61">
        <w:t xml:space="preserve"> TS 38.300 [27] and</w:t>
      </w:r>
      <w:r w:rsidRPr="001B7C50">
        <w:t xml:space="preserve"> </w:t>
      </w:r>
      <w:r w:rsidR="00972E70" w:rsidRPr="001B7C50">
        <w:t>TS</w:t>
      </w:r>
      <w:r w:rsidR="00972E70">
        <w:t> </w:t>
      </w:r>
      <w:r w:rsidR="00972E70" w:rsidRPr="001B7C50">
        <w:t>38.331</w:t>
      </w:r>
      <w:r w:rsidR="00972E70">
        <w:t> </w:t>
      </w:r>
      <w:r w:rsidR="00972E70" w:rsidRPr="001B7C50">
        <w:t>[</w:t>
      </w:r>
      <w:r w:rsidRPr="001B7C50">
        <w:t>28].</w:t>
      </w:r>
    </w:p>
    <w:p w14:paraId="75572D52" w14:textId="5E79303D"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w:t>
      </w:r>
      <w:r w:rsidR="00972E70" w:rsidRPr="001B7C50">
        <w:t>TS</w:t>
      </w:r>
      <w:r w:rsidR="00972E70">
        <w:t> </w:t>
      </w:r>
      <w:r w:rsidR="00972E70" w:rsidRPr="001B7C50">
        <w:t>38.413</w:t>
      </w:r>
      <w:r w:rsidR="00972E70">
        <w:t> </w:t>
      </w:r>
      <w:r w:rsidR="00972E70" w:rsidRPr="001B7C50">
        <w:t>[</w:t>
      </w:r>
      <w:r w:rsidR="0010576F" w:rsidRPr="001B7C50">
        <w:t>34]</w:t>
      </w:r>
      <w:r w:rsidRPr="001B7C50">
        <w:t xml:space="preserve"> to the AMF as part of the ULI, whenever the ULI is included in the NGAP message as described in </w:t>
      </w:r>
      <w:r w:rsidR="00972E70" w:rsidRPr="001B7C50">
        <w:t>TS</w:t>
      </w:r>
      <w:r w:rsidR="00972E70">
        <w:t> </w:t>
      </w:r>
      <w:r w:rsidR="00972E70" w:rsidRPr="001B7C50">
        <w:t>38.413</w:t>
      </w:r>
      <w:r w:rsidR="00972E70">
        <w:t> </w:t>
      </w:r>
      <w:r w:rsidR="00972E70" w:rsidRPr="001B7C50">
        <w:t>[</w:t>
      </w:r>
      <w:r w:rsidRPr="001B7C50">
        <w:t>34]. The NG-RAN indicates, if known, also the TAI where the UE is geographically located.</w:t>
      </w:r>
      <w:ins w:id="1354" w:author="23.501_CR5214R1_(Rel-18)_5GSAT_Ph2" w:date="2024-03-18T15:34:00Z">
        <w:r w:rsidR="00500903">
          <w:t xml:space="preserve"> When supplying location information to another NF (e.g. SMF, PCF), the AMF shall include the TAI where the UE is located (if known) and the broadcast TAI(s), excluding all forbidden TAI(s).</w:t>
        </w:r>
      </w:ins>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355" w:name="_CR5_4_11_8"/>
      <w:bookmarkStart w:id="1356" w:name="_Toc153798594"/>
      <w:bookmarkEnd w:id="1355"/>
      <w:r w:rsidRPr="001B7C50">
        <w:t>5.4.11.8</w:t>
      </w:r>
      <w:r w:rsidRPr="001B7C50">
        <w:tab/>
        <w:t>Support for mobility Forbidden Area and Service Area Restrictions for NR satellite access</w:t>
      </w:r>
      <w:bookmarkEnd w:id="1356"/>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750F6C8A" w:rsidR="006F101E" w:rsidRDefault="006F101E" w:rsidP="00433EFC">
      <w:pPr>
        <w:pStyle w:val="B1"/>
      </w:pPr>
      <w:r>
        <w:t>-</w:t>
      </w:r>
      <w:r>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t>TS 23.502 [</w:t>
      </w:r>
      <w:r>
        <w:t>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357" w:name="_CR5_4_12"/>
      <w:bookmarkStart w:id="1358" w:name="_Toc153798595"/>
      <w:bookmarkEnd w:id="1357"/>
      <w:r w:rsidRPr="001B7C50">
        <w:t>5.4.12</w:t>
      </w:r>
      <w:r w:rsidRPr="001B7C50">
        <w:tab/>
        <w:t>Paging Early Indication with Paging Subgrouping Assistance</w:t>
      </w:r>
      <w:bookmarkEnd w:id="1358"/>
    </w:p>
    <w:p w14:paraId="02100A45" w14:textId="77777777" w:rsidR="00283ED6" w:rsidRPr="001B7C50" w:rsidRDefault="00283ED6" w:rsidP="00461850">
      <w:pPr>
        <w:pStyle w:val="Heading4"/>
      </w:pPr>
      <w:bookmarkStart w:id="1359" w:name="_CR5_4_12_1"/>
      <w:bookmarkStart w:id="1360" w:name="_Toc153798596"/>
      <w:bookmarkEnd w:id="1359"/>
      <w:r w:rsidRPr="001B7C50">
        <w:t>5.4.12.1</w:t>
      </w:r>
      <w:r w:rsidRPr="001B7C50">
        <w:tab/>
        <w:t>General</w:t>
      </w:r>
      <w:bookmarkEnd w:id="1360"/>
    </w:p>
    <w:p w14:paraId="0896C9E5" w14:textId="328812AD" w:rsidR="00AE12FC" w:rsidRPr="001B7C50" w:rsidRDefault="00AE12FC" w:rsidP="00283ED6">
      <w:r w:rsidRPr="001B7C50">
        <w:t xml:space="preserve">The RAN and UE may use a Paging Early Indication with Paging Subgrouping (PEIPS) to reduce the UE's power consumption in RRC_IDLE and RRC_INACTIVE over NR (see </w:t>
      </w:r>
      <w:r w:rsidR="00972E70" w:rsidRPr="001B7C50">
        <w:t>TS</w:t>
      </w:r>
      <w:r w:rsidR="00972E70">
        <w:t> </w:t>
      </w:r>
      <w:r w:rsidR="00972E70" w:rsidRPr="001B7C50">
        <w:t>38.304</w:t>
      </w:r>
      <w:r w:rsidR="00972E70">
        <w:t> </w:t>
      </w:r>
      <w:r w:rsidR="00972E70" w:rsidRPr="001B7C50">
        <w:t>[</w:t>
      </w:r>
      <w:r w:rsidRPr="001B7C50">
        <w:t>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1B7C50" w:rsidRDefault="00AE12FC" w:rsidP="00283ED6">
      <w:r w:rsidRPr="001B7C50">
        <w:t xml:space="preserve">The NG-RAN node and the UE determine per cell which paging subgrouping method to use as defined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38.331</w:t>
      </w:r>
      <w:r w:rsidR="00972E70">
        <w:t> </w:t>
      </w:r>
      <w:r w:rsidR="00972E70" w:rsidRPr="001B7C50">
        <w:t>[</w:t>
      </w:r>
      <w:r w:rsidRPr="001B7C50">
        <w:t>28].</w:t>
      </w:r>
    </w:p>
    <w:p w14:paraId="2CAA3FC3" w14:textId="77777777" w:rsidR="00283ED6" w:rsidRPr="001B7C50" w:rsidRDefault="00283ED6" w:rsidP="00461850">
      <w:pPr>
        <w:pStyle w:val="Heading4"/>
      </w:pPr>
      <w:bookmarkStart w:id="1361" w:name="_CR5_4_12_2"/>
      <w:bookmarkStart w:id="1362" w:name="_Toc153798597"/>
      <w:bookmarkEnd w:id="1361"/>
      <w:r w:rsidRPr="001B7C50">
        <w:t>5.4.12.2</w:t>
      </w:r>
      <w:r w:rsidRPr="001B7C50">
        <w:tab/>
        <w:t>Core Network Assistance for PEIPS</w:t>
      </w:r>
      <w:bookmarkEnd w:id="1362"/>
    </w:p>
    <w:p w14:paraId="7A6FA08A" w14:textId="4D0C4487" w:rsidR="00AE12FC" w:rsidRPr="001B7C50" w:rsidRDefault="00AE12FC" w:rsidP="00461850">
      <w:r w:rsidRPr="001B7C50">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1B7C50">
        <w:t>TS</w:t>
      </w:r>
      <w:r w:rsidR="00972E70">
        <w:t> </w:t>
      </w:r>
      <w:r w:rsidR="00972E70" w:rsidRPr="001B7C50">
        <w:t>38.300</w:t>
      </w:r>
      <w:r w:rsidR="00972E70">
        <w:t> </w:t>
      </w:r>
      <w:r w:rsidR="00972E70" w:rsidRPr="001B7C50">
        <w:t>[</w:t>
      </w:r>
      <w:r w:rsidRPr="001B7C50">
        <w:t>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130BF4E4"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1B7C50" w:rsidRDefault="00AE12FC" w:rsidP="00461850">
      <w:r w:rsidRPr="001B7C50">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1B7C50">
        <w:t>TS</w:t>
      </w:r>
      <w:r w:rsidR="00972E70">
        <w:t> </w:t>
      </w:r>
      <w:r w:rsidR="00972E70" w:rsidRPr="001B7C50">
        <w:t>38.300</w:t>
      </w:r>
      <w:r w:rsidR="00972E70">
        <w:t> </w:t>
      </w:r>
      <w:r w:rsidR="00972E70" w:rsidRPr="001B7C50">
        <w:t>[</w:t>
      </w:r>
      <w:r w:rsidRPr="001B7C50">
        <w:t>27].</w:t>
      </w:r>
    </w:p>
    <w:p w14:paraId="11304EDF" w14:textId="4008A26F" w:rsidR="00AE12FC" w:rsidRPr="001B7C50" w:rsidRDefault="00AE12FC" w:rsidP="00461850">
      <w:r w:rsidRPr="001B7C50">
        <w:t xml:space="preserve">The AMF may use the UE Configuration Update procedure (as described in clause 4.2.4 of </w:t>
      </w:r>
      <w:r w:rsidR="00972E70" w:rsidRPr="001B7C50">
        <w:t>TS</w:t>
      </w:r>
      <w:r w:rsidR="00972E70">
        <w:t> </w:t>
      </w:r>
      <w:r w:rsidR="00972E70" w:rsidRPr="001B7C50">
        <w:t>23.502</w:t>
      </w:r>
      <w:r w:rsidR="00972E70">
        <w:t> </w:t>
      </w:r>
      <w:r w:rsidR="00972E70" w:rsidRPr="001B7C50">
        <w:t>[</w:t>
      </w:r>
      <w:r w:rsidRPr="001B7C50">
        <w:t>3])</w:t>
      </w:r>
      <w:r w:rsidR="00133F31" w:rsidRPr="001B7C50">
        <w:t xml:space="preserve"> and N2 UE Context Modification procedure (as described in clause 8.3.4 of </w:t>
      </w:r>
      <w:r w:rsidR="00972E70" w:rsidRPr="001B7C50">
        <w:t>TS</w:t>
      </w:r>
      <w:r w:rsidR="00972E70">
        <w:t> </w:t>
      </w:r>
      <w:r w:rsidR="00972E70" w:rsidRPr="001B7C50">
        <w:t>38.413</w:t>
      </w:r>
      <w:r w:rsidR="00972E70">
        <w:t> </w:t>
      </w:r>
      <w:r w:rsidR="00972E70" w:rsidRPr="001B7C50">
        <w:t>[</w:t>
      </w:r>
      <w:r w:rsidR="00133F31" w:rsidRPr="001B7C50">
        <w:t>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38997FAE" w14:textId="67BC487E" w:rsidR="00AD480D" w:rsidRDefault="00AD480D" w:rsidP="00AD480D">
      <w:pPr>
        <w:pStyle w:val="Heading3"/>
      </w:pPr>
      <w:bookmarkStart w:id="1363" w:name="_CR5_4_13"/>
      <w:bookmarkStart w:id="1364" w:name="_Toc153798598"/>
      <w:bookmarkEnd w:id="1363"/>
      <w:r>
        <w:t>5.4.13</w:t>
      </w:r>
      <w:r>
        <w:tab/>
        <w:t>Support of discontinuous network coverage</w:t>
      </w:r>
      <w:r w:rsidR="00D01473">
        <w:t xml:space="preserve"> for satellite access</w:t>
      </w:r>
      <w:bookmarkEnd w:id="1364"/>
    </w:p>
    <w:p w14:paraId="6C450A16" w14:textId="2CCC944F" w:rsidR="00252264" w:rsidRDefault="00252264" w:rsidP="00AD480D">
      <w:pPr>
        <w:pStyle w:val="Heading4"/>
      </w:pPr>
      <w:bookmarkStart w:id="1365" w:name="_CR5_4_13_0"/>
      <w:bookmarkStart w:id="1366" w:name="_Toc153798599"/>
      <w:bookmarkEnd w:id="1365"/>
      <w:r>
        <w:t>5.4.13.0</w:t>
      </w:r>
      <w:r>
        <w:tab/>
        <w:t>General</w:t>
      </w:r>
      <w:bookmarkEnd w:id="1366"/>
    </w:p>
    <w:p w14:paraId="35BC1B6E" w14:textId="77777777" w:rsidR="00252264" w:rsidRDefault="00252264" w:rsidP="00252264">
      <w:r>
        <w:t>The present clause 5.4.13 provides optional enhancements to support discontinuous coverage:</w:t>
      </w:r>
    </w:p>
    <w:p w14:paraId="03205486" w14:textId="77777777" w:rsidR="00252264" w:rsidRDefault="00252264" w:rsidP="005A13C0">
      <w:pPr>
        <w:pStyle w:val="B1"/>
      </w:pPr>
      <w:r>
        <w:t>-</w:t>
      </w:r>
      <w:r>
        <w:tab/>
        <w:t>Mobility management and power saving optimization, see clause 5.4.13.1; and</w:t>
      </w:r>
    </w:p>
    <w:p w14:paraId="4F9BE887" w14:textId="77777777" w:rsidR="00252264" w:rsidRDefault="00252264" w:rsidP="005A13C0">
      <w:pPr>
        <w:pStyle w:val="B1"/>
      </w:pPr>
      <w:r>
        <w:t>-</w:t>
      </w:r>
      <w:r>
        <w:tab/>
        <w:t>Coverage availability information provisioning to the UE, see clause 5.4.13.2; and</w:t>
      </w:r>
    </w:p>
    <w:p w14:paraId="13827843" w14:textId="77777777" w:rsidR="00252264" w:rsidRDefault="00252264" w:rsidP="005A13C0">
      <w:pPr>
        <w:pStyle w:val="B1"/>
      </w:pPr>
      <w:r>
        <w:t>-</w:t>
      </w:r>
      <w:r>
        <w:tab/>
        <w:t>Coverage availability information provisioning to the AMF, see clause 5.4.13.3; and</w:t>
      </w:r>
    </w:p>
    <w:p w14:paraId="028FD60B" w14:textId="77777777" w:rsidR="00252264" w:rsidRDefault="00252264" w:rsidP="005A13C0">
      <w:pPr>
        <w:pStyle w:val="B1"/>
      </w:pPr>
      <w:r>
        <w:t>-</w:t>
      </w:r>
      <w:r>
        <w:tab/>
        <w:t>Paging, see clause 5.4.13.4; and</w:t>
      </w:r>
    </w:p>
    <w:p w14:paraId="7049F9AE" w14:textId="77777777" w:rsidR="00252264" w:rsidRDefault="00252264" w:rsidP="005A13C0">
      <w:pPr>
        <w:pStyle w:val="B1"/>
      </w:pPr>
      <w:r>
        <w:t>-</w:t>
      </w:r>
      <w:r>
        <w:tab/>
        <w:t>Overload control, see clause 5.4.13.5.</w:t>
      </w:r>
    </w:p>
    <w:p w14:paraId="253B2D70" w14:textId="7A392345" w:rsidR="00252264" w:rsidRDefault="00252264" w:rsidP="005A13C0">
      <w:pPr>
        <w:pStyle w:val="NO"/>
      </w:pPr>
      <w:r>
        <w:t>NOTE:</w:t>
      </w:r>
      <w:r>
        <w:tab/>
        <w:t>In this Release, there is no specified support for discontinuous coverage over NR in RAN specifications.</w:t>
      </w:r>
    </w:p>
    <w:p w14:paraId="683E9A22" w14:textId="1A5FE79C" w:rsidR="00D01473" w:rsidRDefault="00D01473" w:rsidP="00AD480D">
      <w:pPr>
        <w:pStyle w:val="Heading4"/>
      </w:pPr>
      <w:bookmarkStart w:id="1367" w:name="_CR5_4_13_1"/>
      <w:bookmarkStart w:id="1368" w:name="_Toc153798600"/>
      <w:bookmarkEnd w:id="1367"/>
      <w:r>
        <w:t>5.4.13.1</w:t>
      </w:r>
      <w:r>
        <w:tab/>
        <w:t>Mobility Management and Power Saving Optimization</w:t>
      </w:r>
      <w:bookmarkEnd w:id="1368"/>
    </w:p>
    <w:p w14:paraId="71CDCD2E" w14:textId="4B473094" w:rsidR="00D01473" w:rsidRDefault="00D01473" w:rsidP="00D01473">
      <w:r>
        <w:t>For NR satellite access that provides discontinuous network coverage</w:t>
      </w:r>
      <w:r w:rsidR="00252264">
        <w:t xml:space="preserve"> the Mobility Management and Power Saving Optimization functionality may be used</w:t>
      </w:r>
      <w:r>
        <w:t>.</w:t>
      </w:r>
    </w:p>
    <w:p w14:paraId="7FA70C13" w14:textId="77777777" w:rsidR="00252264" w:rsidRDefault="00252264" w:rsidP="00D01473">
      <w:r>
        <w:t>If both the UE and the network support "Unavailability Period Support", and if the UE determines it will lose coverage and will become unavailable, and the UE decides to remain in no service during that time, then:</w:t>
      </w:r>
    </w:p>
    <w:p w14:paraId="32A44A80" w14:textId="77777777" w:rsidR="00252264" w:rsidRDefault="00252264" w:rsidP="005A13C0">
      <w:pPr>
        <w:pStyle w:val="B1"/>
      </w:pPr>
      <w:r>
        <w:t>-</w:t>
      </w:r>
      <w:r>
        <w:tab/>
        <w:t>the UE triggers the Mobility Registration Update procedure to inform the network of its unavailability, as described in clause 5.4.1.4.</w:t>
      </w:r>
    </w:p>
    <w:p w14:paraId="4269A7F6" w14:textId="77777777" w:rsidR="00252264" w:rsidRDefault="00252264" w:rsidP="005A13C0">
      <w:pPr>
        <w:pStyle w:val="B1"/>
      </w:pPr>
      <w:r>
        <w:t>-</w:t>
      </w:r>
      <w:r>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p>
    <w:p w14:paraId="6E624739" w14:textId="77777777" w:rsidR="00252264" w:rsidRDefault="00252264" w:rsidP="005A13C0">
      <w:pPr>
        <w:pStyle w:val="B1"/>
      </w:pPr>
      <w:r>
        <w:t>-</w:t>
      </w:r>
      <w:r>
        <w:tab/>
        <w:t>The UE should trigger the Mobility Registration Update procedure early enough such that the procedure, under normal conditions, is able to complete before the start of the unreachability period.</w:t>
      </w:r>
    </w:p>
    <w:p w14:paraId="324DB585" w14:textId="1A87E606" w:rsidR="00252264" w:rsidRDefault="00252264" w:rsidP="005A13C0">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3BBFDBAC" w14:textId="29CFA87F" w:rsidR="00252264" w:rsidRDefault="00252264" w:rsidP="00252264">
      <w:pPr>
        <w:pStyle w:val="NO"/>
      </w:pPr>
      <w:r>
        <w:t>NOTE 2:</w:t>
      </w:r>
      <w:r>
        <w:tab/>
        <w:t>UE informing the network of coverage gaps would increase signalling and UE power consumption if coverage gaps are more frequent than UE's communication period.</w:t>
      </w:r>
    </w:p>
    <w:p w14:paraId="663B5065" w14:textId="1D576FF4" w:rsidR="00252264" w:rsidRDefault="00252264" w:rsidP="00252264">
      <w:r>
        <w:t>In case the UE requests power saving features the AMF uses the procedures defined in other clauses to provide the UE with timers (e.g. Periodic Registration Update timer), extended DRX in CM-IDLE configuration (see clause 5.31.7.2), and MICO mode configuration (see clause 5.4.1.3), and to</w:t>
      </w:r>
      <w:r w:rsidR="00F36287">
        <w:t xml:space="preserve"> provide</w:t>
      </w:r>
      <w:r>
        <w:t xml:space="preserve"> the NG-RAN</w:t>
      </w:r>
      <w:r w:rsidR="00F36287">
        <w:t xml:space="preserve"> with</w:t>
      </w:r>
      <w:r>
        <w:t xml:space="preserve">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p>
    <w:p w14:paraId="66C72925" w14:textId="030A59CF" w:rsidR="00D01473" w:rsidRDefault="00D01473" w:rsidP="00D01473">
      <w:r>
        <w:t>The AMF should adjust the mobile reachable timer or Implicit Deregistration timer or both such that the AMF does not implicitly deregister the UE while the UE is</w:t>
      </w:r>
      <w:r w:rsidR="00252264">
        <w:t xml:space="preserve"> unavailable</w:t>
      </w:r>
      <w:r>
        <w:t>, see clause 5.4.1. Features described for High latency communication in clause 5.31.8 may be used to handle mobile terminated (MT) communication with UEs being unreachable due to</w:t>
      </w:r>
      <w:r w:rsidR="00F36287">
        <w:t xml:space="preserve"> NR satellite access</w:t>
      </w:r>
      <w:r>
        <w:t xml:space="preserve"> discontinuous coverage</w:t>
      </w:r>
      <w:r w:rsidR="00252264">
        <w:t xml:space="preserve"> and the Unavailability Period Duration</w:t>
      </w:r>
      <w:r w:rsidR="00F36287">
        <w:t xml:space="preserve"> (if available)</w:t>
      </w:r>
      <w:r w:rsidR="00252264">
        <w:t xml:space="preserve"> and Start of Unavailability Period (if available) may be used when determining</w:t>
      </w:r>
      <w:r w:rsidR="00F36287">
        <w:t xml:space="preserve"> the Estimated Maximum Wait Time</w:t>
      </w:r>
      <w:r>
        <w:t>.</w:t>
      </w:r>
    </w:p>
    <w:p w14:paraId="0B1D07EA" w14:textId="77777777" w:rsidR="00252264" w:rsidRDefault="00252264" w:rsidP="00252264">
      <w:r>
        <w:t>Tracking Area or RAT specific configuration in the AMF may be used to set timer values based on typical coverage periods of a satellite system.</w:t>
      </w:r>
    </w:p>
    <w:p w14:paraId="718A7F79" w14:textId="2BB704A0" w:rsidR="00252264" w:rsidRDefault="00252264" w:rsidP="005A13C0">
      <w:pPr>
        <w:pStyle w:val="NO"/>
      </w:pPr>
      <w:r>
        <w:t>NOTE 3:</w:t>
      </w:r>
      <w:r>
        <w:tab/>
        <w:t>For example, if a satellite system only provides coverage to a UE for 20 minutes when a satellite passes, and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p>
    <w:p w14:paraId="79A12D23" w14:textId="77777777" w:rsidR="00252264" w:rsidRDefault="00252264" w:rsidP="00252264">
      <w:r>
        <w:t>The UE may send Mobility Registration Update procedure to inform the network of its UE unavailability period (see clause 5.4.1.4) even if Mobility Management back-off timer is running.</w:t>
      </w:r>
    </w:p>
    <w:p w14:paraId="7DBA5B99" w14:textId="243787DC" w:rsidR="00AD480D" w:rsidRDefault="00AD480D" w:rsidP="00AD480D">
      <w:pPr>
        <w:pStyle w:val="Heading4"/>
      </w:pPr>
      <w:bookmarkStart w:id="1369" w:name="_CR5_4_13_2"/>
      <w:bookmarkStart w:id="1370" w:name="_Toc153798601"/>
      <w:bookmarkEnd w:id="1369"/>
      <w:r>
        <w:t>5.4.13.2</w:t>
      </w:r>
      <w:r>
        <w:tab/>
        <w:t>Coverage availability information provisioning to the UE</w:t>
      </w:r>
      <w:bookmarkEnd w:id="1370"/>
    </w:p>
    <w:p w14:paraId="19049DBB" w14:textId="1E6071C5" w:rsidR="00AD480D" w:rsidRDefault="00AD480D" w:rsidP="00AD480D">
      <w:r>
        <w:t>A UE may use satellite coverage availability information for satellite access to support discontinuous coverage operations. Satellite coverage availability information can be provided to a UE by an external server via a PDU Session or SMS.</w:t>
      </w:r>
      <w:r w:rsidR="005656CA">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p>
    <w:p w14:paraId="6DA21C90" w14:textId="77777777" w:rsidR="00AD480D" w:rsidRDefault="00AD480D" w:rsidP="00972E70">
      <w:pPr>
        <w:pStyle w:val="Heading4"/>
      </w:pPr>
      <w:bookmarkStart w:id="1371" w:name="_CR5_4_13_3"/>
      <w:bookmarkStart w:id="1372" w:name="_Toc153798602"/>
      <w:bookmarkEnd w:id="1371"/>
      <w:r>
        <w:t>5.4.13.3</w:t>
      </w:r>
      <w:r>
        <w:tab/>
        <w:t>Coverage availability information provisioning to the AMF</w:t>
      </w:r>
      <w:bookmarkEnd w:id="1372"/>
    </w:p>
    <w:p w14:paraId="529987C0" w14:textId="754E4AD5" w:rsidR="00AD480D" w:rsidRDefault="00AD480D" w:rsidP="00AD480D">
      <w:r>
        <w:t>The AMF may use satellite coverage availability information to support satellite access by UEs with discontinuous coverage operation. Satellite coverage availability information may be provisioned to the AMF by O&amp;M.</w:t>
      </w:r>
    </w:p>
    <w:p w14:paraId="3219B85E" w14:textId="77777777" w:rsidR="00AD480D" w:rsidRDefault="00AD480D" w:rsidP="00AD480D">
      <w:r>
        <w:t>The satellite coverage availability information provisioned to the AMF describes when and where satellite coverage is expected to be available in an area. The satellite coverage availability information is not UE specific and can be applied by the AMF for any UE in the affected area.</w:t>
      </w:r>
    </w:p>
    <w:p w14:paraId="67FC26DF" w14:textId="4ED38E2B" w:rsidR="007C2ADF" w:rsidRDefault="007C2ADF" w:rsidP="007C2ADF">
      <w:pPr>
        <w:pStyle w:val="Heading4"/>
      </w:pPr>
      <w:bookmarkStart w:id="1373" w:name="_CR5_4_13_4"/>
      <w:bookmarkStart w:id="1374" w:name="_Toc153798603"/>
      <w:bookmarkEnd w:id="1373"/>
      <w:r>
        <w:t>5.4.13.4</w:t>
      </w:r>
      <w:r>
        <w:tab/>
        <w:t>Paging</w:t>
      </w:r>
      <w:bookmarkEnd w:id="1374"/>
    </w:p>
    <w:p w14:paraId="2AF5EB6E" w14:textId="0C69671A" w:rsidR="007C2ADF" w:rsidRDefault="007C2ADF" w:rsidP="007C2ADF">
      <w:r>
        <w:t xml:space="preserve">In the case of NR satellite access that provides discontinuous network coverage, AMF may utilize sub-area paging as described in clause 4.2.3.3 of </w:t>
      </w:r>
      <w:r w:rsidR="00972E70">
        <w:t>TS 23.502 [</w:t>
      </w:r>
      <w:r>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Default="007C2ADF" w:rsidP="007C2ADF">
      <w:r>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Default="00D01473" w:rsidP="00D01473">
      <w:pPr>
        <w:pStyle w:val="Heading4"/>
      </w:pPr>
      <w:bookmarkStart w:id="1375" w:name="_CR5_4_13_5"/>
      <w:bookmarkStart w:id="1376" w:name="_Toc153798604"/>
      <w:bookmarkEnd w:id="1375"/>
      <w:r>
        <w:t>5.4.13.5</w:t>
      </w:r>
      <w:r>
        <w:tab/>
        <w:t>Overload control</w:t>
      </w:r>
      <w:bookmarkEnd w:id="1376"/>
    </w:p>
    <w:p w14:paraId="63395005" w14:textId="3F240C40" w:rsidR="00D01473" w:rsidRDefault="00D01473" w:rsidP="00D01473">
      <w:r>
        <w:t>The AMF and UE may only use the procedure defined in this clause</w:t>
      </w:r>
      <w:r w:rsidR="00252264">
        <w:t xml:space="preserve"> </w:t>
      </w:r>
      <w:r>
        <w:t>if both the UE and AMF indicate</w:t>
      </w:r>
      <w:r w:rsidR="00252264">
        <w:t xml:space="preserve"> support for "Unavailability Period Support"</w:t>
      </w:r>
      <w:r>
        <w:t>, see clause 5.4.13.1.</w:t>
      </w:r>
      <w:r w:rsidR="00252264">
        <w:t xml:space="preserve"> A UE indicating support for "Unavailability Period Support" shall support the procedures defined in this clause when leaving coverage and re-gaining coverage for an NR satellite</w:t>
      </w:r>
      <w:r w:rsidR="00F36287">
        <w:t xml:space="preserve"> access</w:t>
      </w:r>
      <w:r w:rsidR="00252264">
        <w:t>.</w:t>
      </w:r>
    </w:p>
    <w:p w14:paraId="10A8D428" w14:textId="29D8A355" w:rsidR="00D01473" w:rsidRDefault="00D01473" w:rsidP="00D01473">
      <w:r>
        <w:t>In order to avoid a large number of UEs causing excessive signalling load on the network when</w:t>
      </w:r>
      <w:r w:rsidR="00252264">
        <w:t xml:space="preserve"> leaving coverage or</w:t>
      </w:r>
      <w:r>
        <w:t xml:space="preserve"> re-gaining coverage after being out of coverage, the AMF may determine a</w:t>
      </w:r>
      <w:r w:rsidR="00252264">
        <w:t xml:space="preserve"> Maximum Time Offset controlling when</w:t>
      </w:r>
      <w:r>
        <w:t xml:space="preserve"> UEs are allowed to initiate NAS signalling with the network, as described in this clause.</w:t>
      </w:r>
    </w:p>
    <w:p w14:paraId="26F5AD35" w14:textId="430A5FBD" w:rsidR="00D01473" w:rsidRDefault="00D01473" w:rsidP="00D01473">
      <w:r>
        <w:t>In this case, the AMF determines this</w:t>
      </w:r>
      <w:r w:rsidR="00252264">
        <w:t xml:space="preserve"> Maximum Time Offset</w:t>
      </w:r>
      <w:r>
        <w:t xml:space="preserve"> based on network configuration,</w:t>
      </w:r>
      <w:r w:rsidR="004119E4">
        <w:t xml:space="preserve"> high priority access</w:t>
      </w:r>
      <w:r>
        <w:t xml:space="preserve"> and priority service as specified in </w:t>
      </w:r>
      <w:r w:rsidR="00972E70">
        <w:t>TS 23.122 [</w:t>
      </w:r>
      <w:r>
        <w:t xml:space="preserve">17] and </w:t>
      </w:r>
      <w:r w:rsidR="00972E70">
        <w:t>TS 24.501 [</w:t>
      </w:r>
      <w:r>
        <w:t>47]. The AMF sends this</w:t>
      </w:r>
      <w:r w:rsidR="00252264">
        <w:t xml:space="preserve"> Maximum Time Offset</w:t>
      </w:r>
      <w:r>
        <w:t xml:space="preserve"> to individual UEs during the Registration procedure or UE Configuration Update procedure.</w:t>
      </w:r>
    </w:p>
    <w:p w14:paraId="14CAFE06" w14:textId="7F3CF113" w:rsidR="00252264" w:rsidRDefault="00D01473" w:rsidP="00D01473">
      <w:r>
        <w:t>If the UE receives a</w:t>
      </w:r>
      <w:r w:rsidR="00252264">
        <w:t xml:space="preserve"> Maximum Time Offset</w:t>
      </w:r>
      <w:r>
        <w:t xml:space="preserve"> from the network in a Registration Accept or UE Configuration Update Command message, the UE shall replace any previously received</w:t>
      </w:r>
      <w:r w:rsidR="00252264">
        <w:t xml:space="preserve"> Maximum Time Offset</w:t>
      </w:r>
      <w:r>
        <w:t xml:space="preserve"> on the same RAT type and PLMN with this one.</w:t>
      </w:r>
    </w:p>
    <w:p w14:paraId="4F12471D" w14:textId="5CEFA00F" w:rsidR="00252264" w:rsidRDefault="00252264" w:rsidP="00D01473">
      <w:r>
        <w:t>When the UE knows a later time at which coverage will be lost and when the UE does not send Mobility Registration Update to the AMF in advance (see clause 5.4.13.1), the UE determines a random value up to</w:t>
      </w:r>
      <w:r w:rsidR="004119E4">
        <w:t xml:space="preserve"> the minimum of</w:t>
      </w:r>
      <w:r>
        <w:t xml:space="preserve"> the latest Maximum Time Offset for this PLMN and RAT type</w:t>
      </w:r>
      <w:r w:rsidR="004119E4">
        <w:t xml:space="preserve"> and the time until coverage will be lost</w:t>
      </w:r>
      <w:r>
        <w:t>. The UE shall send the Mobility Registration Update at</w:t>
      </w:r>
      <w:r w:rsidR="004119E4">
        <w:t xml:space="preserve"> the time when coverage will be lost less the random value</w:t>
      </w:r>
      <w:r>
        <w:t xml:space="preserve"> to the AMF indicating the loss of coverage.</w:t>
      </w:r>
    </w:p>
    <w:p w14:paraId="6E121231" w14:textId="6FDC4E57" w:rsidR="00D01473" w:rsidRDefault="00D01473" w:rsidP="00D01473">
      <w:r>
        <w:t xml:space="preserve">Upon returning </w:t>
      </w:r>
      <w:r w:rsidR="004119E4">
        <w:t xml:space="preserve">to </w:t>
      </w:r>
      <w:r>
        <w:t>coverage after being out of coverage due to discontinuous coverage, the UE sets the discontinuous coverage wait timer value to a random value up to and including the latest</w:t>
      </w:r>
      <w:r w:rsidR="00252264">
        <w:t xml:space="preserve"> Maximum Time Offset</w:t>
      </w:r>
      <w:r>
        <w:t xml:space="preserve"> for this PLMN and RAT type, and starts this timer. The UE shall not initiate any NAS signalling on that RAT Type and PLMN while the discontinuous coverage wait timer is running.</w:t>
      </w:r>
    </w:p>
    <w:p w14:paraId="2D556965" w14:textId="77777777" w:rsidR="00D01473" w:rsidRDefault="00D01473" w:rsidP="00D01473">
      <w:r>
        <w:t>The UE shall stop the discontinuous coverage wait timer and initiate NAS signalling if the UE receives paging message, has pending emergency services or when UE enters a TAI outside the registration area.</w:t>
      </w:r>
    </w:p>
    <w:p w14:paraId="56CCC2C4" w14:textId="0E4E98FB" w:rsidR="00D40151" w:rsidRPr="001B7C50" w:rsidRDefault="00D40151" w:rsidP="00D40151">
      <w:pPr>
        <w:pStyle w:val="Heading2"/>
      </w:pPr>
      <w:bookmarkStart w:id="1377" w:name="_CR5_5"/>
      <w:bookmarkStart w:id="1378" w:name="_Toc153798605"/>
      <w:bookmarkEnd w:id="1377"/>
      <w:r w:rsidRPr="001B7C50">
        <w:t>5.5</w:t>
      </w:r>
      <w:r w:rsidRPr="001B7C50">
        <w:tab/>
        <w:t>Non-3GPP access specific aspects</w:t>
      </w:r>
      <w:bookmarkEnd w:id="1307"/>
      <w:bookmarkEnd w:id="1314"/>
      <w:bookmarkEnd w:id="1323"/>
      <w:bookmarkEnd w:id="1324"/>
      <w:bookmarkEnd w:id="1325"/>
      <w:bookmarkEnd w:id="1326"/>
      <w:bookmarkEnd w:id="1378"/>
    </w:p>
    <w:p w14:paraId="0858CE2B" w14:textId="77777777" w:rsidR="00D40151" w:rsidRPr="001B7C50" w:rsidRDefault="00D40151" w:rsidP="00D40151">
      <w:pPr>
        <w:pStyle w:val="Heading3"/>
      </w:pPr>
      <w:bookmarkStart w:id="1379" w:name="_CR5_5_0"/>
      <w:bookmarkStart w:id="1380" w:name="_Toc20149755"/>
      <w:bookmarkStart w:id="1381" w:name="_Toc27846547"/>
      <w:bookmarkStart w:id="1382" w:name="_Toc36187672"/>
      <w:bookmarkStart w:id="1383" w:name="_Toc45183576"/>
      <w:bookmarkStart w:id="1384" w:name="_Toc47342418"/>
      <w:bookmarkStart w:id="1385" w:name="_Toc51769118"/>
      <w:bookmarkStart w:id="1386" w:name="_Toc153798606"/>
      <w:bookmarkEnd w:id="1379"/>
      <w:r w:rsidRPr="001B7C50">
        <w:t>5.5.0</w:t>
      </w:r>
      <w:r w:rsidRPr="001B7C50">
        <w:tab/>
        <w:t>General</w:t>
      </w:r>
      <w:bookmarkEnd w:id="1380"/>
      <w:bookmarkEnd w:id="1381"/>
      <w:bookmarkEnd w:id="1382"/>
      <w:bookmarkEnd w:id="1383"/>
      <w:bookmarkEnd w:id="1384"/>
      <w:bookmarkEnd w:id="1385"/>
      <w:bookmarkEnd w:id="1386"/>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387" w:name="_CR5_5_1"/>
      <w:bookmarkStart w:id="1388" w:name="_Toc20149756"/>
      <w:bookmarkStart w:id="1389" w:name="_Toc27846548"/>
      <w:bookmarkStart w:id="1390" w:name="_Toc36187673"/>
      <w:bookmarkStart w:id="1391" w:name="_Toc45183577"/>
      <w:bookmarkStart w:id="1392" w:name="_Toc47342419"/>
      <w:bookmarkStart w:id="1393" w:name="_Toc51769119"/>
      <w:bookmarkStart w:id="1394" w:name="_Toc153798607"/>
      <w:bookmarkEnd w:id="1387"/>
      <w:r w:rsidRPr="001B7C50">
        <w:t>5.5.1</w:t>
      </w:r>
      <w:r w:rsidRPr="001B7C50">
        <w:tab/>
        <w:t>Registration Management</w:t>
      </w:r>
      <w:bookmarkEnd w:id="1388"/>
      <w:bookmarkEnd w:id="1389"/>
      <w:bookmarkEnd w:id="1390"/>
      <w:bookmarkEnd w:id="1391"/>
      <w:bookmarkEnd w:id="1392"/>
      <w:bookmarkEnd w:id="1393"/>
      <w:bookmarkEnd w:id="1394"/>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1A6F31D1"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65026B99" w14:textId="77777777" w:rsidR="00BC24B5" w:rsidRDefault="00BC24B5" w:rsidP="00D40151">
      <w:pPr>
        <w:rPr>
          <w:lang w:eastAsia="zh-CN"/>
        </w:rPr>
      </w:pPr>
      <w:r>
        <w:rPr>
          <w:lang w:eastAsia="zh-CN"/>
        </w:rPr>
        <w:t>A UE that is registered over non-3GPP access may trigger a Mobility Registration Update procedure via a new non-3GPP AN node (i.e. N3IWF or TNGF) to switch traffic from an old non-3GPP access to a new non-3GPP access.</w:t>
      </w:r>
    </w:p>
    <w:p w14:paraId="3312FFB5" w14:textId="0311FAF2" w:rsidR="00424087" w:rsidRDefault="00424087" w:rsidP="00D40151">
      <w:pPr>
        <w:rPr>
          <w:lang w:eastAsia="zh-CN"/>
        </w:rPr>
      </w:pPr>
      <w:r>
        <w:rPr>
          <w:lang w:eastAsia="zh-CN"/>
        </w:rPr>
        <w:t>Traffic switching from an old non-3GPP access to and from a wireline access is not supported in this Release.</w:t>
      </w:r>
    </w:p>
    <w:p w14:paraId="47B01EBF" w14:textId="77777777" w:rsidR="00424087" w:rsidRDefault="00424087" w:rsidP="00D40151">
      <w:pPr>
        <w:rPr>
          <w:lang w:eastAsia="zh-CN"/>
        </w:rPr>
      </w:pPr>
      <w:r>
        <w:rPr>
          <w:lang w:eastAsia="zh-CN"/>
        </w:rPr>
        <w:t>Traffic switching from an old non-3GPP access to new non-3GPP access is supported only when PLMN of the new non-3GPP access is the same PLMN of the old non-3GPP access.</w:t>
      </w:r>
    </w:p>
    <w:p w14:paraId="1D5DA5DA" w14:textId="49C93982"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7AA454D4" w14:textId="5B431251" w:rsidR="0069561D" w:rsidRPr="001B7C50" w:rsidRDefault="0069561D" w:rsidP="0069561D">
      <w:pPr>
        <w:rPr>
          <w:noProof/>
        </w:rPr>
      </w:pPr>
      <w:bookmarkStart w:id="1395" w:name="_Toc20149757"/>
      <w:bookmarkStart w:id="1396" w:name="_Toc27846549"/>
      <w:bookmarkStart w:id="1397" w:name="_Toc36187674"/>
      <w:bookmarkStart w:id="1398" w:name="_Toc45183578"/>
      <w:bookmarkStart w:id="1399" w:name="_Toc47342420"/>
      <w:bookmarkStart w:id="1400" w:name="_Toc51769120"/>
      <w:r>
        <w:rPr>
          <w:noProof/>
        </w:rPr>
        <w:t>During registration procedure the AMF may determine whether the serving N3IWF</w:t>
      </w:r>
      <w:r w:rsidR="00587044">
        <w:rPr>
          <w:noProof/>
        </w:rPr>
        <w:t>/TNGF</w:t>
      </w:r>
      <w:r>
        <w:rPr>
          <w:noProof/>
        </w:rPr>
        <w:t xml:space="preserve"> is appropriate based on the slices supported by the N3IWFs</w:t>
      </w:r>
      <w:r w:rsidR="00587044">
        <w:rPr>
          <w:noProof/>
        </w:rPr>
        <w:t>/TNGFs</w:t>
      </w:r>
      <w:r>
        <w:rPr>
          <w:noProof/>
        </w:rPr>
        <w:t xml:space="preserve"> as specified in clause 6.3.6</w:t>
      </w:r>
      <w:r w:rsidR="00587044">
        <w:rPr>
          <w:noProof/>
        </w:rPr>
        <w:t xml:space="preserve"> and clause 6.3.12 respectively</w:t>
      </w:r>
      <w:r>
        <w:rPr>
          <w:noProof/>
        </w:rPr>
        <w:t>.</w:t>
      </w:r>
    </w:p>
    <w:p w14:paraId="2CB04C3A" w14:textId="77777777" w:rsidR="00D40151" w:rsidRPr="001B7C50" w:rsidRDefault="00D40151" w:rsidP="00D40151">
      <w:pPr>
        <w:pStyle w:val="Heading3"/>
      </w:pPr>
      <w:bookmarkStart w:id="1401" w:name="_CR5_5_2"/>
      <w:bookmarkStart w:id="1402" w:name="_Toc153798608"/>
      <w:bookmarkEnd w:id="1401"/>
      <w:r w:rsidRPr="001B7C50">
        <w:t>5.5.2</w:t>
      </w:r>
      <w:r w:rsidRPr="001B7C50">
        <w:tab/>
        <w:t>Connection Management</w:t>
      </w:r>
      <w:bookmarkEnd w:id="1395"/>
      <w:bookmarkEnd w:id="1396"/>
      <w:bookmarkEnd w:id="1397"/>
      <w:bookmarkEnd w:id="1398"/>
      <w:bookmarkEnd w:id="1399"/>
      <w:bookmarkEnd w:id="1400"/>
      <w:bookmarkEnd w:id="1402"/>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403" w:name="_CR5_5_3"/>
      <w:bookmarkStart w:id="1404" w:name="_Toc20149758"/>
      <w:bookmarkStart w:id="1405" w:name="_Toc27846550"/>
      <w:bookmarkStart w:id="1406" w:name="_Toc36187675"/>
      <w:bookmarkStart w:id="1407" w:name="_Toc45183579"/>
      <w:bookmarkStart w:id="1408" w:name="_Toc47342421"/>
      <w:bookmarkStart w:id="1409" w:name="_Toc51769121"/>
      <w:bookmarkStart w:id="1410" w:name="_Toc153798609"/>
      <w:bookmarkEnd w:id="1403"/>
      <w:r w:rsidRPr="001B7C50">
        <w:rPr>
          <w:lang w:eastAsia="zh-CN"/>
        </w:rPr>
        <w:t>5.5.3</w:t>
      </w:r>
      <w:r w:rsidRPr="001B7C50">
        <w:rPr>
          <w:lang w:eastAsia="zh-CN"/>
        </w:rPr>
        <w:tab/>
        <w:t>UE Reachability</w:t>
      </w:r>
      <w:bookmarkEnd w:id="1404"/>
      <w:bookmarkEnd w:id="1405"/>
      <w:bookmarkEnd w:id="1406"/>
      <w:bookmarkEnd w:id="1407"/>
      <w:bookmarkEnd w:id="1408"/>
      <w:bookmarkEnd w:id="1409"/>
      <w:bookmarkEnd w:id="1410"/>
    </w:p>
    <w:p w14:paraId="527C7EEE" w14:textId="77777777" w:rsidR="00D40151" w:rsidRPr="001B7C50" w:rsidRDefault="00D40151" w:rsidP="00D40151">
      <w:pPr>
        <w:pStyle w:val="Heading4"/>
        <w:rPr>
          <w:lang w:eastAsia="zh-CN"/>
        </w:rPr>
      </w:pPr>
      <w:bookmarkStart w:id="1411" w:name="_CR5_5_3_1"/>
      <w:bookmarkStart w:id="1412" w:name="_Toc20149759"/>
      <w:bookmarkStart w:id="1413" w:name="_Toc27846551"/>
      <w:bookmarkStart w:id="1414" w:name="_Toc36187676"/>
      <w:bookmarkStart w:id="1415" w:name="_Toc45183580"/>
      <w:bookmarkStart w:id="1416" w:name="_Toc47342422"/>
      <w:bookmarkStart w:id="1417" w:name="_Toc51769122"/>
      <w:bookmarkStart w:id="1418" w:name="_Toc153798610"/>
      <w:bookmarkEnd w:id="1411"/>
      <w:r w:rsidRPr="001B7C50">
        <w:rPr>
          <w:lang w:eastAsia="zh-CN"/>
        </w:rPr>
        <w:t>5.5.3.1</w:t>
      </w:r>
      <w:r w:rsidRPr="001B7C50">
        <w:rPr>
          <w:lang w:eastAsia="zh-CN"/>
        </w:rPr>
        <w:tab/>
        <w:t>UE reachability in CM-IDLE</w:t>
      </w:r>
      <w:bookmarkEnd w:id="1412"/>
      <w:bookmarkEnd w:id="1413"/>
      <w:bookmarkEnd w:id="1414"/>
      <w:bookmarkEnd w:id="1415"/>
      <w:bookmarkEnd w:id="1416"/>
      <w:bookmarkEnd w:id="1417"/>
      <w:bookmarkEnd w:id="1418"/>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419" w:name="_CR5_5_3_2"/>
      <w:bookmarkStart w:id="1420" w:name="_Toc20149760"/>
      <w:bookmarkStart w:id="1421" w:name="_Toc27846552"/>
      <w:bookmarkStart w:id="1422" w:name="_Toc36187677"/>
      <w:bookmarkStart w:id="1423" w:name="_Toc45183581"/>
      <w:bookmarkStart w:id="1424" w:name="_Toc47342423"/>
      <w:bookmarkStart w:id="1425" w:name="_Toc51769123"/>
      <w:bookmarkStart w:id="1426" w:name="_Toc153798611"/>
      <w:bookmarkEnd w:id="1419"/>
      <w:r w:rsidRPr="001B7C50">
        <w:rPr>
          <w:lang w:eastAsia="zh-CN"/>
        </w:rPr>
        <w:t>5.5.3.2</w:t>
      </w:r>
      <w:r w:rsidRPr="001B7C50">
        <w:rPr>
          <w:lang w:eastAsia="zh-CN"/>
        </w:rPr>
        <w:tab/>
        <w:t>UE reachability in CM-CONNECTED</w:t>
      </w:r>
      <w:bookmarkEnd w:id="1420"/>
      <w:bookmarkEnd w:id="1421"/>
      <w:bookmarkEnd w:id="1422"/>
      <w:bookmarkEnd w:id="1423"/>
      <w:bookmarkEnd w:id="1424"/>
      <w:bookmarkEnd w:id="1425"/>
      <w:bookmarkEnd w:id="1426"/>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427" w:name="_CR5_6"/>
      <w:bookmarkStart w:id="1428" w:name="_Toc20149761"/>
      <w:bookmarkStart w:id="1429" w:name="_Toc27846553"/>
      <w:bookmarkStart w:id="1430" w:name="_Toc36187678"/>
      <w:bookmarkStart w:id="1431" w:name="_Toc45183582"/>
      <w:bookmarkStart w:id="1432" w:name="_Toc47342424"/>
      <w:bookmarkStart w:id="1433" w:name="_Toc51769124"/>
      <w:bookmarkStart w:id="1434" w:name="_Toc153798612"/>
      <w:bookmarkEnd w:id="1427"/>
      <w:r w:rsidRPr="001B7C50">
        <w:t>5.6</w:t>
      </w:r>
      <w:r w:rsidRPr="001B7C50">
        <w:tab/>
        <w:t>Session Management</w:t>
      </w:r>
      <w:bookmarkEnd w:id="1428"/>
      <w:bookmarkEnd w:id="1429"/>
      <w:bookmarkEnd w:id="1430"/>
      <w:bookmarkEnd w:id="1431"/>
      <w:bookmarkEnd w:id="1432"/>
      <w:bookmarkEnd w:id="1433"/>
      <w:bookmarkEnd w:id="1434"/>
    </w:p>
    <w:p w14:paraId="34194B52" w14:textId="77777777" w:rsidR="00D40151" w:rsidRPr="001B7C50" w:rsidRDefault="00D40151" w:rsidP="00D40151">
      <w:pPr>
        <w:pStyle w:val="Heading3"/>
        <w:rPr>
          <w:lang w:eastAsia="zh-CN"/>
        </w:rPr>
      </w:pPr>
      <w:bookmarkStart w:id="1435" w:name="_CR5_6_1"/>
      <w:bookmarkStart w:id="1436" w:name="_Toc20149762"/>
      <w:bookmarkStart w:id="1437" w:name="_Toc27846554"/>
      <w:bookmarkStart w:id="1438" w:name="_Toc36187679"/>
      <w:bookmarkStart w:id="1439" w:name="_Toc45183583"/>
      <w:bookmarkStart w:id="1440" w:name="_Toc47342425"/>
      <w:bookmarkStart w:id="1441" w:name="_Toc51769125"/>
      <w:bookmarkStart w:id="1442" w:name="_Toc153798613"/>
      <w:bookmarkEnd w:id="1435"/>
      <w:r w:rsidRPr="001B7C50">
        <w:t>5.6.1</w:t>
      </w:r>
      <w:r w:rsidRPr="001B7C50">
        <w:tab/>
        <w:t>Overview</w:t>
      </w:r>
      <w:bookmarkEnd w:id="1436"/>
      <w:bookmarkEnd w:id="1437"/>
      <w:bookmarkEnd w:id="1438"/>
      <w:bookmarkEnd w:id="1439"/>
      <w:bookmarkEnd w:id="1440"/>
      <w:bookmarkEnd w:id="1441"/>
      <w:bookmarkEnd w:id="1442"/>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00972E70" w:rsidRPr="001B7C50">
        <w:t>TS</w:t>
      </w:r>
      <w:r w:rsidR="00972E70">
        <w:t> </w:t>
      </w:r>
      <w:r w:rsidR="00972E70" w:rsidRPr="001B7C50">
        <w:t>23.502</w:t>
      </w:r>
      <w:r w:rsidR="00972E70">
        <w:t> </w:t>
      </w:r>
      <w:r w:rsidR="00972E70" w:rsidRPr="001B7C50">
        <w:t>[</w:t>
      </w:r>
      <w:r w:rsidRPr="001B7C50">
        <w:t>3] and therefore the UE requested DNN will be up to date.</w:t>
      </w:r>
    </w:p>
    <w:p w14:paraId="77220022" w14:textId="4908801F" w:rsidR="00D40151" w:rsidRPr="001B7C50" w:rsidRDefault="00D40151" w:rsidP="00D40151">
      <w:r w:rsidRPr="001B7C50">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972E70" w:rsidRPr="001B7C50">
        <w:t>TS</w:t>
      </w:r>
      <w:r w:rsidR="00972E70">
        <w:t> </w:t>
      </w:r>
      <w:r w:rsidR="00972E70" w:rsidRPr="001B7C50">
        <w:t>23.503</w:t>
      </w:r>
      <w:r w:rsidR="00972E70">
        <w:t> </w:t>
      </w:r>
      <w:r w:rsidR="00972E70" w:rsidRPr="001B7C50">
        <w:t>[</w:t>
      </w:r>
      <w:r w:rsidRPr="001B7C50">
        <w:t>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1B7C50" w:rsidRDefault="00D40151" w:rsidP="00D40151">
      <w:pPr>
        <w:pStyle w:val="NO"/>
      </w:pPr>
      <w:r w:rsidRPr="001B7C50">
        <w:t>NOTE 2:</w:t>
      </w:r>
      <w:r w:rsidRPr="001B7C50">
        <w:tab/>
        <w:t xml:space="preserve">The content of the Charging Characteristics as well as the usage of the Charging Characteristics by the SMF are defined in </w:t>
      </w:r>
      <w:r w:rsidR="00972E70" w:rsidRPr="001B7C50">
        <w:t>TS</w:t>
      </w:r>
      <w:r w:rsidR="00972E70">
        <w:t> </w:t>
      </w:r>
      <w:r w:rsidR="00972E70" w:rsidRPr="001B7C50">
        <w:t>32.255</w:t>
      </w:r>
      <w:r w:rsidR="00972E70">
        <w:t> </w:t>
      </w:r>
      <w:r w:rsidR="00972E70" w:rsidRPr="001B7C50">
        <w:t>[</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495F2E96" w:rsidR="00D40151" w:rsidRPr="001B7C50" w:rsidRDefault="00D40151" w:rsidP="00D40151">
      <w:r w:rsidRPr="001B7C50">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1B7C50">
        <w:t>TS</w:t>
      </w:r>
      <w:r w:rsidR="00972E70">
        <w:t> </w:t>
      </w:r>
      <w:r w:rsidR="00972E70" w:rsidRPr="001B7C50">
        <w:t>24.501</w:t>
      </w:r>
      <w:r w:rsidR="00972E70">
        <w:t> </w:t>
      </w:r>
      <w:r w:rsidR="00972E70" w:rsidRPr="001B7C50">
        <w:t>[</w:t>
      </w:r>
      <w:r w:rsidRPr="001B7C50">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1B7C50">
        <w:t>TS</w:t>
      </w:r>
      <w:r w:rsidR="00972E70">
        <w:t> </w:t>
      </w:r>
      <w:r w:rsidR="00972E70" w:rsidRPr="001B7C50">
        <w:t>24.501</w:t>
      </w:r>
      <w:r w:rsidR="00972E70">
        <w:t> </w:t>
      </w:r>
      <w:r w:rsidR="00972E70" w:rsidRPr="001B7C50">
        <w:t>[</w:t>
      </w:r>
      <w:r w:rsidRPr="001B7C50">
        <w:t>47].</w:t>
      </w:r>
    </w:p>
    <w:p w14:paraId="438E93E2" w14:textId="45E0201B" w:rsidR="00D40151" w:rsidRPr="001B7C50" w:rsidRDefault="00D40151" w:rsidP="00D40151">
      <w:r w:rsidRPr="001B7C50">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1B7C50">
        <w:t>TS</w:t>
      </w:r>
      <w:r w:rsidR="00972E70">
        <w:t> </w:t>
      </w:r>
      <w:r w:rsidR="00972E70" w:rsidRPr="001B7C50">
        <w:t>24.501</w:t>
      </w:r>
      <w:r w:rsidR="00972E70">
        <w:t> </w:t>
      </w:r>
      <w:r w:rsidR="00972E70" w:rsidRPr="001B7C50">
        <w:t>[</w:t>
      </w:r>
      <w:r w:rsidRPr="001B7C50">
        <w:t>47]:</w:t>
      </w:r>
    </w:p>
    <w:p w14:paraId="4FCC2DB3" w14:textId="77777777" w:rsidR="00D40151" w:rsidRPr="001B7C50" w:rsidRDefault="00D40151" w:rsidP="00D40151">
      <w:pPr>
        <w:pStyle w:val="B1"/>
      </w:pPr>
      <w:r w:rsidRPr="001B7C50">
        <w:t>(a)</w:t>
      </w:r>
      <w:r w:rsidRPr="001B7C50">
        <w:tab/>
        <w:t>PDU Session Type.</w:t>
      </w:r>
    </w:p>
    <w:p w14:paraId="67021BBE" w14:textId="36500C54" w:rsidR="00D40151" w:rsidRPr="001B7C50" w:rsidRDefault="00D40151" w:rsidP="00D40151">
      <w:pPr>
        <w:pStyle w:val="B1"/>
      </w:pPr>
      <w:r w:rsidRPr="001B7C50">
        <w:t>(b)</w:t>
      </w:r>
      <w:r w:rsidRPr="001B7C50">
        <w:tab/>
        <w:t xml:space="preserve">S-NSSAI of the HPLMN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33D8C0E9"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bookmarkStart w:id="1443" w:name="_CRTable5_6_11"/>
      <w:r w:rsidRPr="001B7C50">
        <w:t xml:space="preserve">Table </w:t>
      </w:r>
      <w:bookmarkEnd w:id="1443"/>
      <w:r w:rsidRPr="001B7C50">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444" w:name="historyclause"/>
      <w:r w:rsidRPr="001B7C50">
        <w:t xml:space="preserve">User Plane resources for </w:t>
      </w:r>
      <w:bookmarkEnd w:id="1444"/>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28C1847F" w:rsidR="00D40151" w:rsidRPr="001B7C50" w:rsidRDefault="00D40151" w:rsidP="00D40151">
      <w:bookmarkStart w:id="1445"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w:t>
      </w:r>
      <w:r w:rsidR="00972E70" w:rsidRPr="001B7C50">
        <w:t>TS</w:t>
      </w:r>
      <w:r w:rsidR="00972E70">
        <w:t> </w:t>
      </w:r>
      <w:r w:rsidR="00972E70" w:rsidRPr="001B7C50">
        <w:t>23.502</w:t>
      </w:r>
      <w:r w:rsidR="00972E70">
        <w:t> </w:t>
      </w:r>
      <w:r w:rsidR="00972E70" w:rsidRPr="001B7C50">
        <w:t>[</w:t>
      </w:r>
      <w:r w:rsidR="003B51EA" w:rsidRPr="001B7C50">
        <w:t>3] are supported, between SMFs in different SMF sets</w:t>
      </w:r>
      <w:r w:rsidRPr="001B7C50">
        <w:t>.</w:t>
      </w:r>
    </w:p>
    <w:p w14:paraId="6DE121CF" w14:textId="77777777" w:rsidR="00D40151" w:rsidRPr="001B7C50" w:rsidRDefault="00D40151" w:rsidP="00D40151">
      <w:pPr>
        <w:pStyle w:val="Heading3"/>
        <w:rPr>
          <w:lang w:eastAsia="ko-KR"/>
        </w:rPr>
      </w:pPr>
      <w:bookmarkStart w:id="1446" w:name="_CR5_6_2"/>
      <w:bookmarkStart w:id="1447" w:name="_Toc27846555"/>
      <w:bookmarkStart w:id="1448" w:name="_Toc36187680"/>
      <w:bookmarkStart w:id="1449" w:name="_Toc45183584"/>
      <w:bookmarkStart w:id="1450" w:name="_Toc47342426"/>
      <w:bookmarkStart w:id="1451" w:name="_Toc51769126"/>
      <w:bookmarkStart w:id="1452" w:name="_Toc153798614"/>
      <w:bookmarkEnd w:id="1446"/>
      <w:r w:rsidRPr="001B7C50">
        <w:rPr>
          <w:lang w:eastAsia="ko-KR"/>
        </w:rPr>
        <w:t>5.6.2</w:t>
      </w:r>
      <w:r w:rsidRPr="001B7C50">
        <w:rPr>
          <w:lang w:eastAsia="ko-KR"/>
        </w:rPr>
        <w:tab/>
        <w:t>Interaction between AMF and SMF</w:t>
      </w:r>
      <w:bookmarkEnd w:id="1445"/>
      <w:bookmarkEnd w:id="1447"/>
      <w:bookmarkEnd w:id="1448"/>
      <w:bookmarkEnd w:id="1449"/>
      <w:bookmarkEnd w:id="1450"/>
      <w:bookmarkEnd w:id="1451"/>
      <w:bookmarkEnd w:id="1452"/>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5BF50F3F" w:rsidR="00D40151" w:rsidRPr="001B7C50" w:rsidRDefault="00D40151" w:rsidP="00D40151">
      <w:pPr>
        <w:pStyle w:val="B1"/>
      </w:pPr>
      <w:r w:rsidRPr="001B7C50">
        <w:t>-</w:t>
      </w:r>
      <w:r w:rsidRPr="001B7C50">
        <w:tab/>
        <w:t xml:space="preserve">SMF shall provide PDU Session Type together with PDU Session ID to NG-RAN, in order to facilitate NG-RAN to apply suitable header compression mechanism to packet of different PDU type. Details refer to </w:t>
      </w:r>
      <w:r w:rsidR="00972E70" w:rsidRPr="001B7C50">
        <w:t>TS</w:t>
      </w:r>
      <w:r w:rsidR="00972E70">
        <w:t> </w:t>
      </w:r>
      <w:r w:rsidR="00972E70" w:rsidRPr="001B7C50">
        <w:t>38.413</w:t>
      </w:r>
      <w:r w:rsidR="00972E70">
        <w:t> </w:t>
      </w:r>
      <w:r w:rsidR="00972E70" w:rsidRPr="001B7C50">
        <w:t>[</w:t>
      </w:r>
      <w:r w:rsidRPr="001B7C50">
        <w:t>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20535C45" w:rsidR="00D40151" w:rsidRPr="001B7C50" w:rsidRDefault="00D40151" w:rsidP="00D40151">
      <w:r w:rsidRPr="001B7C50">
        <w:t>AMF-SMF interactions to support LADN</w:t>
      </w:r>
      <w:r w:rsidR="000C6BFB">
        <w:t xml:space="preserve"> or LADN per DNN and S-NSSAI</w:t>
      </w:r>
      <w:r w:rsidRPr="001B7C50">
        <w:t xml:space="preserve"> are defined in clause 5.6.5</w:t>
      </w:r>
      <w:r w:rsidR="000C6BFB">
        <w:t xml:space="preserve"> and in clause 5.6.5a</w:t>
      </w:r>
      <w:r w:rsidRPr="001B7C50">
        <w:t>.</w:t>
      </w:r>
    </w:p>
    <w:p w14:paraId="74CF944F" w14:textId="5497B9E9"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w:t>
      </w:r>
      <w:r w:rsidR="00972E70" w:rsidRPr="001B7C50">
        <w:t>TS</w:t>
      </w:r>
      <w:r w:rsidR="00972E70">
        <w:t> </w:t>
      </w:r>
      <w:r w:rsidR="00972E70" w:rsidRPr="001B7C50">
        <w:t>23.228</w:t>
      </w:r>
      <w:r w:rsidR="00972E70">
        <w:t> </w:t>
      </w:r>
      <w:r w:rsidR="00972E70" w:rsidRPr="001B7C50">
        <w:t>[</w:t>
      </w:r>
      <w:r w:rsidRPr="001B7C50">
        <w:t>15]) related with the set-up, modification and release of IMS Voice calls or with SMS transfer the following applies</w:t>
      </w:r>
    </w:p>
    <w:p w14:paraId="5A799AAD" w14:textId="77777777" w:rsidR="00D40151" w:rsidRPr="001B7C50" w:rsidRDefault="00D40151" w:rsidP="00D40151">
      <w:pPr>
        <w:pStyle w:val="B1"/>
      </w:pPr>
      <w:r w:rsidRPr="001B7C50">
        <w:t>-</w:t>
      </w:r>
      <w:r w:rsidRPr="001B7C50">
        <w:tab/>
        <w:t>At the time of the PDU Session Establishment, the AMF provides the SMF with the PEI of the UE if the PEI is available at the AMF.</w:t>
      </w:r>
    </w:p>
    <w:p w14:paraId="062FC1FB" w14:textId="60E764E5" w:rsidR="00D40151" w:rsidRPr="001B7C50" w:rsidRDefault="00D40151" w:rsidP="00D40151">
      <w:pPr>
        <w:pStyle w:val="B1"/>
      </w:pPr>
      <w:r w:rsidRPr="001B7C50">
        <w:t>-</w:t>
      </w:r>
      <w:r w:rsidRPr="001B7C50">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1B7C50">
        <w:t>TS</w:t>
      </w:r>
      <w:r w:rsidR="00972E70">
        <w:t> </w:t>
      </w:r>
      <w:r w:rsidR="00972E70" w:rsidRPr="001B7C50">
        <w:t>23.228</w:t>
      </w:r>
      <w:r w:rsidR="00972E70">
        <w:t> </w:t>
      </w:r>
      <w:r w:rsidR="00972E70" w:rsidRPr="001B7C50">
        <w:t>[</w:t>
      </w:r>
      <w:r w:rsidRPr="001B7C50">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4829B801" w:rsidR="00D40151" w:rsidRPr="001B7C50" w:rsidRDefault="00D40151" w:rsidP="00D40151">
      <w:pPr>
        <w:pStyle w:val="B1"/>
      </w:pPr>
      <w:r w:rsidRPr="001B7C50">
        <w:t>-</w:t>
      </w:r>
      <w:r w:rsidRPr="001B7C50">
        <w:tab/>
        <w:t xml:space="preserve">In the case of W-5GAN access: The User Location Information for W-5GAN is defined in </w:t>
      </w:r>
      <w:r w:rsidR="00972E70" w:rsidRPr="001B7C50">
        <w:t>TS</w:t>
      </w:r>
      <w:r w:rsidR="00972E70">
        <w:t> </w:t>
      </w:r>
      <w:r w:rsidR="00972E70" w:rsidRPr="001B7C50">
        <w:t>23.316</w:t>
      </w:r>
      <w:r w:rsidR="00972E70">
        <w:t> </w:t>
      </w:r>
      <w:r w:rsidR="00972E70" w:rsidRPr="001B7C50">
        <w:t>[</w:t>
      </w:r>
      <w:r w:rsidRPr="001B7C50">
        <w:t>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453" w:name="_CR5_6_3"/>
      <w:bookmarkStart w:id="1454" w:name="_Toc20149764"/>
      <w:bookmarkStart w:id="1455" w:name="_Toc27846556"/>
      <w:bookmarkStart w:id="1456" w:name="_Toc36187681"/>
      <w:bookmarkStart w:id="1457" w:name="_Toc45183585"/>
      <w:bookmarkStart w:id="1458" w:name="_Toc47342427"/>
      <w:bookmarkStart w:id="1459" w:name="_Toc51769127"/>
      <w:bookmarkStart w:id="1460" w:name="_Toc153798615"/>
      <w:bookmarkEnd w:id="1453"/>
      <w:r w:rsidRPr="001B7C50">
        <w:t>5.6.3</w:t>
      </w:r>
      <w:r w:rsidRPr="001B7C50">
        <w:tab/>
        <w:t>Roaming</w:t>
      </w:r>
      <w:bookmarkEnd w:id="1454"/>
      <w:bookmarkEnd w:id="1455"/>
      <w:bookmarkEnd w:id="1456"/>
      <w:bookmarkEnd w:id="1457"/>
      <w:bookmarkEnd w:id="1458"/>
      <w:bookmarkEnd w:id="1459"/>
      <w:bookmarkEnd w:id="1460"/>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66CA350"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1B7C50">
        <w:t>In this case the SMF in HPLMN selects the UPF(s) in the HPLMN and the SMF in VPLMN selects the UPF(s) in the VPLMN. This is further described in clause 6.3.</w:t>
      </w:r>
      <w:r w:rsidR="00D51D1B">
        <w:t xml:space="preserve"> Home Routed with Session Breakout in VPLMN (HR-SBO) is described in clause 6.7 of </w:t>
      </w:r>
      <w:r w:rsidR="00972E70">
        <w:t>TS 23.548 [</w:t>
      </w:r>
      <w:r w:rsidR="00D51D1B">
        <w:t>130].</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0EB8A280"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provides the identifier of the selected SMF in the HPLMN to the selected SMF in the VPLMN.</w:t>
      </w:r>
    </w:p>
    <w:p w14:paraId="7A52247F" w14:textId="4E6DEE1B"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00972E70" w:rsidRPr="001B7C50">
        <w:t>TS</w:t>
      </w:r>
      <w:r w:rsidR="00972E70">
        <w:t> </w:t>
      </w:r>
      <w:r w:rsidR="00972E70" w:rsidRPr="001B7C50">
        <w:t>23.502</w:t>
      </w:r>
      <w:r w:rsidR="00972E70">
        <w:t> </w:t>
      </w:r>
      <w:r w:rsidR="00972E70" w:rsidRPr="001B7C50">
        <w:t>[</w:t>
      </w:r>
      <w:r w:rsidRPr="001B7C50">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461" w:name="_CR5_6_4"/>
      <w:bookmarkStart w:id="1462" w:name="_Toc20149765"/>
      <w:bookmarkStart w:id="1463" w:name="_Toc27846557"/>
      <w:bookmarkStart w:id="1464" w:name="_Toc36187682"/>
      <w:bookmarkStart w:id="1465" w:name="_Toc45183586"/>
      <w:bookmarkStart w:id="1466" w:name="_Toc47342428"/>
      <w:bookmarkStart w:id="1467" w:name="_Toc51769128"/>
      <w:bookmarkStart w:id="1468" w:name="_Toc153798616"/>
      <w:bookmarkEnd w:id="1461"/>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462"/>
      <w:bookmarkEnd w:id="1463"/>
      <w:bookmarkEnd w:id="1464"/>
      <w:bookmarkEnd w:id="1465"/>
      <w:bookmarkEnd w:id="1466"/>
      <w:bookmarkEnd w:id="1467"/>
      <w:bookmarkEnd w:id="1468"/>
    </w:p>
    <w:p w14:paraId="40023E51" w14:textId="77777777" w:rsidR="00D40151" w:rsidRPr="001B7C50" w:rsidRDefault="00D40151" w:rsidP="00D40151">
      <w:pPr>
        <w:pStyle w:val="Heading4"/>
        <w:rPr>
          <w:rFonts w:eastAsia="SimSun"/>
        </w:rPr>
      </w:pPr>
      <w:bookmarkStart w:id="1469" w:name="_CR5_6_4_1"/>
      <w:bookmarkStart w:id="1470" w:name="_Toc20149766"/>
      <w:bookmarkStart w:id="1471" w:name="_Toc27846558"/>
      <w:bookmarkStart w:id="1472" w:name="_Toc36187683"/>
      <w:bookmarkStart w:id="1473" w:name="_Toc45183587"/>
      <w:bookmarkStart w:id="1474" w:name="_Toc47342429"/>
      <w:bookmarkStart w:id="1475" w:name="_Toc51769129"/>
      <w:bookmarkStart w:id="1476" w:name="_Toc153798617"/>
      <w:bookmarkEnd w:id="1469"/>
      <w:r w:rsidRPr="001B7C50">
        <w:rPr>
          <w:rFonts w:eastAsia="SimSun"/>
        </w:rPr>
        <w:t>5.6.4.1</w:t>
      </w:r>
      <w:r w:rsidRPr="001B7C50">
        <w:rPr>
          <w:rFonts w:eastAsia="SimSun"/>
        </w:rPr>
        <w:tab/>
        <w:t>General</w:t>
      </w:r>
      <w:bookmarkEnd w:id="1470"/>
      <w:bookmarkEnd w:id="1471"/>
      <w:bookmarkEnd w:id="1472"/>
      <w:bookmarkEnd w:id="1473"/>
      <w:bookmarkEnd w:id="1474"/>
      <w:bookmarkEnd w:id="1475"/>
      <w:bookmarkEnd w:id="1476"/>
    </w:p>
    <w:p w14:paraId="311D9147" w14:textId="6EDBD6D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r w:rsidR="000046DD">
        <w:t xml:space="preserve"> Application Function influence on traffic routing</w:t>
      </w:r>
      <w:r w:rsidRPr="001B7C50">
        <w:t xml:space="preserve"> Enforcement Control information defined in clause 6.3.1 of </w:t>
      </w:r>
      <w:r w:rsidR="00972E70" w:rsidRPr="001B7C50">
        <w:t>TS</w:t>
      </w:r>
      <w:r w:rsidR="00972E70">
        <w:t> </w:t>
      </w:r>
      <w:r w:rsidR="00972E70" w:rsidRPr="001B7C50">
        <w:t>23.503</w:t>
      </w:r>
      <w:r w:rsidR="00972E70">
        <w:t> </w:t>
      </w:r>
      <w:r w:rsidR="00972E70" w:rsidRPr="001B7C50">
        <w:t>[</w:t>
      </w:r>
      <w:r w:rsidRPr="001B7C50">
        <w:t>45] is provided to the SMF, the SMF can decide whether to apply traffic routing (by using UL Classifier functionality or IPv6 multi-homing) based on DNAI(s) included in the PCC rule.</w:t>
      </w:r>
    </w:p>
    <w:p w14:paraId="565B2131" w14:textId="02CDE694" w:rsidR="00D40151" w:rsidRPr="001B7C50" w:rsidRDefault="00D40151" w:rsidP="00D40151">
      <w:pPr>
        <w:pStyle w:val="NO"/>
      </w:pPr>
      <w:r w:rsidRPr="001B7C50">
        <w:t>NOTE 1:</w:t>
      </w:r>
      <w:r w:rsidRPr="001B7C50">
        <w:tab/>
      </w:r>
      <w:r w:rsidR="000046DD">
        <w:t xml:space="preserve">Application Function influence on traffic routing </w:t>
      </w:r>
      <w:r w:rsidRPr="001B7C50">
        <w:t>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2B3AA02B" w:rsidR="005C1DEB" w:rsidRDefault="005C1DEB" w:rsidP="00695DF1">
      <w:pPr>
        <w:rPr>
          <w:rFonts w:eastAsia="SimSun"/>
        </w:rPr>
      </w:pPr>
      <w:bookmarkStart w:id="1477" w:name="_Toc20149767"/>
      <w:bookmarkStart w:id="1478" w:name="_Toc27846559"/>
      <w:bookmarkStart w:id="1479" w:name="_Toc36187684"/>
      <w:bookmarkStart w:id="1480" w:name="_Toc45183588"/>
      <w:bookmarkStart w:id="1481" w:name="_Toc47342430"/>
      <w:bookmarkStart w:id="1482" w:name="_Toc51769130"/>
      <w:r>
        <w:rPr>
          <w:rFonts w:eastAsia="SimSun"/>
        </w:rPr>
        <w:t xml:space="preserve">SMF may also take decision to apply traffic routing (by using UL Classifier functionality or IPv6 multi-homing) in EAS Discovery with EASDF procedure described in </w:t>
      </w:r>
      <w:r w:rsidR="00972E70">
        <w:rPr>
          <w:rFonts w:eastAsia="SimSun"/>
        </w:rPr>
        <w:t>TS 23.548 [</w:t>
      </w:r>
      <w:r>
        <w:rPr>
          <w:rFonts w:eastAsia="SimSun"/>
        </w:rPr>
        <w:t>130].</w:t>
      </w:r>
    </w:p>
    <w:p w14:paraId="3E91B2F5" w14:textId="1DED2923" w:rsidR="00D40151" w:rsidRPr="001B7C50" w:rsidRDefault="00D40151" w:rsidP="00D40151">
      <w:pPr>
        <w:pStyle w:val="Heading4"/>
        <w:rPr>
          <w:rFonts w:eastAsia="SimSun"/>
        </w:rPr>
      </w:pPr>
      <w:bookmarkStart w:id="1483" w:name="_CR5_6_4_2"/>
      <w:bookmarkStart w:id="1484" w:name="_Toc153798618"/>
      <w:bookmarkEnd w:id="1483"/>
      <w:r w:rsidRPr="001B7C50">
        <w:rPr>
          <w:rFonts w:eastAsia="SimSun"/>
        </w:rPr>
        <w:t>5.6.4.2</w:t>
      </w:r>
      <w:r w:rsidRPr="001B7C50">
        <w:rPr>
          <w:rFonts w:eastAsia="SimSun"/>
        </w:rPr>
        <w:tab/>
        <w:t>Usage of an UL Classifier for a PDU Session</w:t>
      </w:r>
      <w:bookmarkEnd w:id="1477"/>
      <w:bookmarkEnd w:id="1478"/>
      <w:bookmarkEnd w:id="1479"/>
      <w:bookmarkEnd w:id="1480"/>
      <w:bookmarkEnd w:id="1481"/>
      <w:bookmarkEnd w:id="1482"/>
      <w:bookmarkEnd w:id="1484"/>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485" w:name="_MON_1569397320"/>
    <w:bookmarkEnd w:id="1485"/>
    <w:p w14:paraId="63E0C3BD" w14:textId="77777777" w:rsidR="00D40151" w:rsidRPr="001B7C50" w:rsidRDefault="00D40151" w:rsidP="00D40151">
      <w:pPr>
        <w:pStyle w:val="TH"/>
      </w:pPr>
      <w:r w:rsidRPr="001B7C50">
        <w:object w:dxaOrig="7655" w:dyaOrig="3683" w14:anchorId="0FCB4065">
          <v:shape id="_x0000_i1092" type="#_x0000_t75" style="width:381.9pt;height:185.3pt" o:ole="">
            <v:imagedata r:id="rId143" o:title=""/>
          </v:shape>
          <o:OLEObject Type="Embed" ProgID="Word.Picture.8" ShapeID="_x0000_i1092" DrawAspect="Content" ObjectID="_1772355726" r:id="rId144"/>
        </w:object>
      </w:r>
    </w:p>
    <w:p w14:paraId="40C227C4" w14:textId="77777777" w:rsidR="00D40151" w:rsidRPr="001B7C50" w:rsidRDefault="00D40151" w:rsidP="00D40151">
      <w:pPr>
        <w:pStyle w:val="TF"/>
      </w:pPr>
      <w:bookmarkStart w:id="1486" w:name="_CRFigure5_6_4_21"/>
      <w:r w:rsidRPr="001B7C50">
        <w:t xml:space="preserve">Figure </w:t>
      </w:r>
      <w:bookmarkEnd w:id="1486"/>
      <w:r w:rsidRPr="001B7C50">
        <w:t>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55153B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1B5D54F9"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00972E70" w:rsidRPr="001B7C50">
        <w:t>TS</w:t>
      </w:r>
      <w:r w:rsidR="00972E70">
        <w:t> </w:t>
      </w:r>
      <w:r w:rsidR="00972E70" w:rsidRPr="001B7C50">
        <w:t>23.502</w:t>
      </w:r>
      <w:r w:rsidR="00972E70">
        <w:t> </w:t>
      </w:r>
      <w:r w:rsidR="00972E70" w:rsidRPr="001B7C50">
        <w:t>[</w:t>
      </w:r>
      <w:r w:rsidRPr="001B7C50">
        <w:t>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741838AC"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487" w:name="_CR5_6_4_3"/>
      <w:bookmarkStart w:id="1488" w:name="_Toc20149768"/>
      <w:bookmarkStart w:id="1489" w:name="_Toc27846560"/>
      <w:bookmarkStart w:id="1490" w:name="_Toc36187685"/>
      <w:bookmarkStart w:id="1491" w:name="_Toc45183589"/>
      <w:bookmarkStart w:id="1492" w:name="_Toc47342431"/>
      <w:bookmarkStart w:id="1493" w:name="_Toc51769131"/>
      <w:bookmarkStart w:id="1494" w:name="_Toc153798619"/>
      <w:bookmarkEnd w:id="1487"/>
      <w:r w:rsidRPr="001B7C50">
        <w:rPr>
          <w:rFonts w:eastAsia="SimSun"/>
        </w:rPr>
        <w:t>5.6.4.3</w:t>
      </w:r>
      <w:r w:rsidRPr="001B7C50">
        <w:rPr>
          <w:rFonts w:eastAsia="SimSun"/>
        </w:rPr>
        <w:tab/>
        <w:t>Usage of IPv6 multi-homing for a PDU Session</w:t>
      </w:r>
      <w:bookmarkEnd w:id="1488"/>
      <w:bookmarkEnd w:id="1489"/>
      <w:bookmarkEnd w:id="1490"/>
      <w:bookmarkEnd w:id="1491"/>
      <w:bookmarkEnd w:id="1492"/>
      <w:bookmarkEnd w:id="1493"/>
      <w:bookmarkEnd w:id="1494"/>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5945A68"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to determine if a multi-homed PDU Session is used to support the service continuity case shown in Figure 5.6.4.3-1, or if it is used to support the local access to DN case shown in Figure 5.6.4.3-2.</w:t>
      </w:r>
    </w:p>
    <w:bookmarkStart w:id="1495" w:name="_MON_1566805688"/>
    <w:bookmarkEnd w:id="1495"/>
    <w:p w14:paraId="59AA6463" w14:textId="77777777" w:rsidR="00D40151" w:rsidRPr="001B7C50" w:rsidRDefault="00D40151" w:rsidP="00D40151">
      <w:pPr>
        <w:pStyle w:val="TH"/>
      </w:pPr>
      <w:r w:rsidRPr="001B7C50">
        <w:object w:dxaOrig="7655" w:dyaOrig="3116" w14:anchorId="0372224F">
          <v:shape id="_x0000_i1093" type="#_x0000_t75" style="width:381.9pt;height:156.5pt" o:ole="">
            <v:imagedata r:id="rId145" o:title=""/>
          </v:shape>
          <o:OLEObject Type="Embed" ProgID="Word.Picture.8" ShapeID="_x0000_i1093" DrawAspect="Content" ObjectID="_1772355727" r:id="rId146"/>
        </w:object>
      </w:r>
    </w:p>
    <w:p w14:paraId="78DA1E40" w14:textId="77777777" w:rsidR="00D40151" w:rsidRPr="001B7C50" w:rsidRDefault="00D40151" w:rsidP="00D40151">
      <w:pPr>
        <w:pStyle w:val="TF"/>
      </w:pPr>
      <w:bookmarkStart w:id="1496" w:name="_CRFigure5_6_4_31"/>
      <w:r w:rsidRPr="001B7C50">
        <w:t xml:space="preserve">Figure </w:t>
      </w:r>
      <w:bookmarkEnd w:id="1496"/>
      <w:r w:rsidRPr="001B7C50">
        <w:t>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497" w:name="_MON_1566805957"/>
    <w:bookmarkEnd w:id="1497"/>
    <w:p w14:paraId="199AA319" w14:textId="77777777" w:rsidR="00D40151" w:rsidRPr="001B7C50" w:rsidRDefault="00D40151" w:rsidP="00D40151">
      <w:pPr>
        <w:pStyle w:val="TH"/>
      </w:pPr>
      <w:r w:rsidRPr="001B7C50">
        <w:object w:dxaOrig="7655" w:dyaOrig="3683" w14:anchorId="4C9AEC57">
          <v:shape id="_x0000_i1094" type="#_x0000_t75" style="width:381.9pt;height:185.3pt" o:ole="">
            <v:imagedata r:id="rId147" o:title=""/>
          </v:shape>
          <o:OLEObject Type="Embed" ProgID="Word.Picture.8" ShapeID="_x0000_i1094" DrawAspect="Content" ObjectID="_1772355728" r:id="rId148"/>
        </w:object>
      </w:r>
    </w:p>
    <w:p w14:paraId="5C6FB612" w14:textId="77777777" w:rsidR="00D40151" w:rsidRPr="001B7C50" w:rsidRDefault="00D40151" w:rsidP="00D40151">
      <w:pPr>
        <w:pStyle w:val="TF"/>
      </w:pPr>
      <w:bookmarkStart w:id="1498" w:name="_CRFigure5_6_4_32"/>
      <w:r w:rsidRPr="001B7C50">
        <w:t xml:space="preserve">Figure </w:t>
      </w:r>
      <w:bookmarkEnd w:id="1498"/>
      <w:r w:rsidRPr="001B7C50">
        <w:t>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499" w:name="_CR5_6_5"/>
      <w:bookmarkStart w:id="1500" w:name="_Toc20149769"/>
      <w:bookmarkStart w:id="1501" w:name="_Toc27846561"/>
      <w:bookmarkStart w:id="1502" w:name="_Toc36187686"/>
      <w:bookmarkStart w:id="1503" w:name="_Toc45183590"/>
      <w:bookmarkStart w:id="1504" w:name="_Toc47342432"/>
      <w:bookmarkStart w:id="1505" w:name="_Toc51769132"/>
      <w:bookmarkStart w:id="1506" w:name="_Toc153798620"/>
      <w:bookmarkEnd w:id="1499"/>
      <w:r w:rsidRPr="001B7C50">
        <w:rPr>
          <w:lang w:eastAsia="ko-KR"/>
        </w:rPr>
        <w:t>5.6.5</w:t>
      </w:r>
      <w:r w:rsidRPr="001B7C50">
        <w:rPr>
          <w:lang w:eastAsia="ko-KR"/>
        </w:rPr>
        <w:tab/>
        <w:t>Support for Local Area Data Network</w:t>
      </w:r>
      <w:bookmarkEnd w:id="1500"/>
      <w:bookmarkEnd w:id="1501"/>
      <w:bookmarkEnd w:id="1502"/>
      <w:bookmarkEnd w:id="1503"/>
      <w:bookmarkEnd w:id="1504"/>
      <w:bookmarkEnd w:id="1505"/>
      <w:bookmarkEnd w:id="1506"/>
    </w:p>
    <w:p w14:paraId="7C789540" w14:textId="299C25F8"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w:t>
      </w:r>
      <w:r w:rsidR="00FE24CE">
        <w:t xml:space="preserve"> or the serving SNPN</w:t>
      </w:r>
      <w:r w:rsidRPr="001B7C50">
        <w:t>.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16BDE842"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r w:rsidR="00FE24CE">
        <w:rPr>
          <w:rFonts w:eastAsia="SimSun"/>
          <w:lang w:eastAsia="zh-CN"/>
        </w:rPr>
        <w:t xml:space="preserve"> or per SNPN</w:t>
      </w:r>
      <w:r w:rsidRPr="001B7C50">
        <w:rPr>
          <w:rFonts w:eastAsia="SimSun"/>
          <w:lang w:eastAsia="zh-CN"/>
        </w:rPr>
        <w:t>.</w:t>
      </w:r>
    </w:p>
    <w:p w14:paraId="66B2D913" w14:textId="3EF91D73" w:rsidR="00D40151" w:rsidRPr="001B7C50" w:rsidRDefault="00D40151" w:rsidP="00D40151">
      <w:pPr>
        <w:rPr>
          <w:rFonts w:eastAsia="SimSun"/>
          <w:lang w:eastAsia="zh-CN"/>
        </w:rPr>
      </w:pPr>
      <w:r w:rsidRPr="001B7C50">
        <w:rPr>
          <w:rFonts w:eastAsia="SimSun"/>
          <w:lang w:eastAsia="zh-CN"/>
        </w:rPr>
        <w:t>The UE is configured to know whether a DNN is a LADN DNN on a per-PLMN</w:t>
      </w:r>
      <w:r w:rsidR="00FE24CE">
        <w:rPr>
          <w:rFonts w:eastAsia="SimSun"/>
          <w:lang w:eastAsia="zh-CN"/>
        </w:rPr>
        <w:t xml:space="preserve"> or per SNPN</w:t>
      </w:r>
      <w:r w:rsidRPr="001B7C50">
        <w:rPr>
          <w:rFonts w:eastAsia="SimSun"/>
          <w:lang w:eastAsia="zh-CN"/>
        </w:rPr>
        <w:t xml:space="preserve"> basis, and an association between application and LADN DNN. The configured association is considered to be a UE local configuration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75091DC"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3E8A48C3" w14:textId="394C1EA5" w:rsidR="00C86B51" w:rsidRDefault="00C86B51" w:rsidP="00D40151">
      <w:pPr>
        <w:pStyle w:val="B2"/>
        <w:rPr>
          <w:rFonts w:eastAsia="MS Mincho"/>
        </w:rPr>
      </w:pPr>
      <w:r>
        <w:rPr>
          <w:rFonts w:eastAsia="MS Mincho"/>
        </w:rPr>
        <w:t>-</w:t>
      </w:r>
      <w:r>
        <w:rPr>
          <w:rFonts w:eastAsia="MS Mincho"/>
        </w:rPr>
        <w:tab/>
        <w:t>shall not attempt to send user data as payload of a NAS message (see clause 5.31.4.1) using a PDU Session for this LADN DNN;</w:t>
      </w:r>
    </w:p>
    <w:p w14:paraId="67541FE1" w14:textId="6A2C3F6E"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3013619B"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r w:rsidR="00C86B51">
        <w:rPr>
          <w:rFonts w:eastAsia="MS Mincho"/>
        </w:rPr>
        <w:t>;</w:t>
      </w:r>
    </w:p>
    <w:p w14:paraId="2AAE49EE" w14:textId="07A8EB8B" w:rsidR="00C86B51" w:rsidRPr="001B7C50" w:rsidRDefault="00C86B51" w:rsidP="00C86B51">
      <w:pPr>
        <w:pStyle w:val="B2"/>
        <w:rPr>
          <w:rFonts w:eastAsia="MS Mincho"/>
        </w:rPr>
      </w:pPr>
      <w:r>
        <w:rPr>
          <w:rFonts w:eastAsia="MS Mincho"/>
        </w:rPr>
        <w:t>-</w:t>
      </w:r>
      <w:r>
        <w:rPr>
          <w:rFonts w:eastAsia="MS Mincho"/>
        </w:rPr>
        <w:tab/>
        <w:t>may attempt to send user data as payload of a NAS message (see clause 5.31.4.1) using a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29446BB" w:rsidR="00D40151" w:rsidRPr="001B7C50" w:rsidRDefault="00D40151" w:rsidP="00D40151">
      <w:pPr>
        <w:pStyle w:val="B2"/>
      </w:pPr>
      <w:r w:rsidRPr="001B7C50">
        <w:t>-</w:t>
      </w:r>
      <w:r w:rsidRPr="001B7C50">
        <w:tab/>
        <w:t xml:space="preserve">deactivate the user plane connection for the PDU Session </w:t>
      </w:r>
      <w:r w:rsidR="00C86B51">
        <w:t xml:space="preserve">and it shall not attempt to send user data as payload of a NAS message (see clause 5.31.4.1) while </w:t>
      </w:r>
      <w:r w:rsidRPr="001B7C50">
        <w:t>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51F42802"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66C63356"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7868014E" w14:textId="76E20924" w:rsidR="00405088" w:rsidRPr="001B7C50" w:rsidRDefault="00405088" w:rsidP="00323277">
      <w:bookmarkStart w:id="1507" w:name="_Toc20149770"/>
      <w:bookmarkStart w:id="1508" w:name="_Toc27846562"/>
      <w:bookmarkStart w:id="1509" w:name="_Toc36187687"/>
      <w:bookmarkStart w:id="1510" w:name="_Toc45183591"/>
      <w:bookmarkStart w:id="1511" w:name="_Toc47342433"/>
      <w:bookmarkStart w:id="1512" w:name="_Toc51769133"/>
      <w:r w:rsidRPr="001B7C50">
        <w:t xml:space="preserve">SMF may make use of UE mobility analytics provided by NWDAF, as described in clause 6.7.2 of </w:t>
      </w:r>
      <w:r w:rsidR="00972E70" w:rsidRPr="001B7C50">
        <w:t>TS</w:t>
      </w:r>
      <w:r w:rsidR="00972E70">
        <w:t> </w:t>
      </w:r>
      <w:r w:rsidR="00972E70" w:rsidRPr="001B7C50">
        <w:t>23.288</w:t>
      </w:r>
      <w:r w:rsidR="00972E70">
        <w:t> </w:t>
      </w:r>
      <w:r w:rsidR="00972E70" w:rsidRPr="001B7C50">
        <w:t>[</w:t>
      </w:r>
      <w:r w:rsidRPr="001B7C50">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Default="004969CB" w:rsidP="00D40151">
      <w:pPr>
        <w:pStyle w:val="Heading3"/>
      </w:pPr>
      <w:bookmarkStart w:id="1513" w:name="_CR5_6_5a"/>
      <w:bookmarkStart w:id="1514" w:name="_Toc153798621"/>
      <w:bookmarkEnd w:id="1513"/>
      <w:r>
        <w:t>5.6.5a</w:t>
      </w:r>
      <w:r>
        <w:tab/>
        <w:t>Supporting LADN per DNN and S-NSSAI</w:t>
      </w:r>
      <w:bookmarkEnd w:id="1514"/>
    </w:p>
    <w:p w14:paraId="2A0AD219" w14:textId="77777777" w:rsidR="004969CB" w:rsidRDefault="004969CB" w:rsidP="004969CB">
      <w:r>
        <w:t>The 5GS may support LADN per DNN and S-NSSAI, and the functions specified in clause 5.6.5 are used (with the extension to apply per DNN and S-NSSAI whenever applicable) with the following enhancements:</w:t>
      </w:r>
    </w:p>
    <w:p w14:paraId="2E7FC130" w14:textId="77777777" w:rsidR="004969CB" w:rsidRDefault="004969CB" w:rsidP="00972E70">
      <w:pPr>
        <w:pStyle w:val="B1"/>
      </w:pPr>
      <w:r>
        <w:t>-</w:t>
      </w:r>
      <w:r>
        <w:tab/>
        <w:t>The UE indicates the support of LADN per DNN and S-NSSAI in the UE MM Core Network Capability of the Registration Request message.</w:t>
      </w:r>
    </w:p>
    <w:p w14:paraId="5540FAAB" w14:textId="38C24B5B" w:rsidR="004969CB" w:rsidRDefault="004969CB" w:rsidP="00972E70">
      <w:pPr>
        <w:pStyle w:val="B1"/>
      </w:pPr>
      <w:r>
        <w:t>-</w:t>
      </w:r>
      <w:r>
        <w:tab/>
        <w:t xml:space="preserve">The LADN </w:t>
      </w:r>
      <w:r w:rsidR="00424087">
        <w:t>s</w:t>
      </w:r>
      <w:r>
        <w:t xml:space="preserve">ervice </w:t>
      </w:r>
      <w:r w:rsidR="00424087">
        <w:t>a</w:t>
      </w:r>
      <w:r>
        <w:t xml:space="preserve">rea can be provisioned for a group (e.g. 5G VN group) or an individual subscriber using UDM/NEF parameter provisioning service triggered by AF request as described in clause 4.15.6 of </w:t>
      </w:r>
      <w:r w:rsidR="00972E70">
        <w:t>TS 23.502 [</w:t>
      </w:r>
      <w:r>
        <w:t>3].</w:t>
      </w:r>
    </w:p>
    <w:p w14:paraId="31710467" w14:textId="77777777" w:rsidR="00424087" w:rsidRDefault="00424087" w:rsidP="00972E70">
      <w:pPr>
        <w:pStyle w:val="B1"/>
      </w:pPr>
      <w:r>
        <w:t>-</w:t>
      </w:r>
      <w:r>
        <w:tab/>
        <w:t>LADN service area per DNN and S-NSSAI may be configured in the AMF. The LADN service area may also be provided to AMF as part of the subscription data from UDM.</w:t>
      </w:r>
    </w:p>
    <w:p w14:paraId="2818ACD2" w14:textId="77777777" w:rsidR="00424087" w:rsidRDefault="00424087" w:rsidP="00972E70">
      <w:pPr>
        <w:pStyle w:val="B1"/>
      </w:pPr>
      <w:r>
        <w:t>-</w:t>
      </w:r>
      <w:r>
        <w:tab/>
        <w:t>The LADN Service Area Information provided to the UE is determined by AMF, based on the Registration Area that the AMF assigns to the UE and either the local configured LADN service area or the LADN service area received from UDM. In case there is both a configured LADN service area and a LADN service area received from UDM, the AMF decides based on operator configuration which one takes precedence.</w:t>
      </w:r>
    </w:p>
    <w:p w14:paraId="13D263C0" w14:textId="77777777" w:rsidR="00424087" w:rsidRDefault="00424087" w:rsidP="00972E70">
      <w:pPr>
        <w:pStyle w:val="B1"/>
      </w:pPr>
      <w:r>
        <w:t>-</w:t>
      </w:r>
      <w:r>
        <w:tab/>
        <w:t>If the UE indicates support of LADN per DNN and S-NSSAI, the AMF may provide the LADN Service Area Information per LADN DNN and S-NSSAI to the UE.</w:t>
      </w:r>
    </w:p>
    <w:p w14:paraId="26AA011E" w14:textId="77777777" w:rsidR="00456BDF" w:rsidRDefault="00456BDF" w:rsidP="00972E70">
      <w:pPr>
        <w:pStyle w:val="B1"/>
        <w:rPr>
          <w:ins w:id="1515" w:author="23.501_CR5237R1_(Rel-18)_GMEC" w:date="2024-03-18T16:18:00Z"/>
        </w:rPr>
      </w:pPr>
      <w:ins w:id="1516" w:author="23.501_CR5237R1_(Rel-18)_GMEC" w:date="2024-03-18T16:18:00Z">
        <w:r>
          <w:t>-</w:t>
        </w:r>
        <w:r>
          <w:tab/>
          <w:t>When the UE has an ongoing PDU session and there is no LADN service area for the DNN and S-NSSAI of the PDU session, the AMF will release the ongoing PDU session if the AMF determines to configure the LADN service area configured per LADN DNN and S-NSSAI for the associated DNN and S-NSSAI (e.g. due to notification from UDM or local configuration update).</w:t>
        </w:r>
      </w:ins>
    </w:p>
    <w:p w14:paraId="65DC1B21" w14:textId="77777777" w:rsidR="00456BDF" w:rsidRDefault="00456BDF" w:rsidP="00972E70">
      <w:pPr>
        <w:pStyle w:val="B1"/>
        <w:rPr>
          <w:ins w:id="1517" w:author="23.501_CR5237R1_(Rel-18)_GMEC" w:date="2024-03-18T16:18:00Z"/>
        </w:rPr>
      </w:pPr>
      <w:ins w:id="1518" w:author="23.501_CR5237R1_(Rel-18)_GMEC" w:date="2024-03-18T16:18:00Z">
        <w:r>
          <w:t>-</w:t>
        </w:r>
        <w:r>
          <w:tab/>
          <w:t>When the UE has an ongoing PDU session subject to LADN per LADN DNN and S-NSSAI, the AMF will release the ongoing PDU session if the AMF determines the LADN service area for the DNN and S-NSSAI is removed (e.g. due to notification from UDM or local configuration update).</w:t>
        </w:r>
      </w:ins>
    </w:p>
    <w:p w14:paraId="207047AB" w14:textId="7F0345D1" w:rsidR="00456BDF" w:rsidRDefault="00456BDF">
      <w:pPr>
        <w:pStyle w:val="NO"/>
        <w:rPr>
          <w:ins w:id="1519" w:author="23.501_CR5237R1_(Rel-18)_GMEC" w:date="2024-03-18T16:18:00Z"/>
        </w:rPr>
        <w:pPrChange w:id="1520" w:author="23.501_CR5237R1_(Rel-18)_GMEC" w:date="2024-03-18T16:18:00Z">
          <w:pPr>
            <w:pStyle w:val="B1"/>
          </w:pPr>
        </w:pPrChange>
      </w:pPr>
      <w:ins w:id="1521" w:author="23.501_CR5237R1_(Rel-18)_GMEC" w:date="2024-03-18T16:18:00Z">
        <w:r>
          <w:t>NOTE 1:</w:t>
        </w:r>
        <w:r>
          <w:tab/>
          <w:t>After the UE receives the LADN Information per LADN DNN and S-NSSAI, it is up to the UE implementation whether to re-establish the PDU session.</w:t>
        </w:r>
      </w:ins>
    </w:p>
    <w:p w14:paraId="0822A2DB" w14:textId="365CC7F8" w:rsidR="00424087" w:rsidRDefault="00424087" w:rsidP="00972E70">
      <w:pPr>
        <w:pStyle w:val="B1"/>
      </w:pPr>
      <w:r>
        <w:t>-</w:t>
      </w:r>
      <w:r>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p>
    <w:p w14:paraId="4D1B45B5" w14:textId="77777777" w:rsidR="00424087" w:rsidRDefault="00424087" w:rsidP="00972E70">
      <w:pPr>
        <w:pStyle w:val="B1"/>
      </w:pPr>
      <w:r>
        <w:t>-</w:t>
      </w:r>
      <w:r>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p>
    <w:p w14:paraId="0F04BA60" w14:textId="359F2421" w:rsidR="00424087" w:rsidRDefault="00424087" w:rsidP="005A13C0">
      <w:pPr>
        <w:pStyle w:val="NO"/>
      </w:pPr>
      <w:r>
        <w:t>NOTE</w:t>
      </w:r>
      <w:r w:rsidR="0054077B">
        <w:t> </w:t>
      </w:r>
      <w:ins w:id="1522" w:author="23.501_CR5237R1_(Rel-18)_GMEC" w:date="2024-03-18T16:18:00Z">
        <w:r w:rsidR="00456BDF">
          <w:t>2</w:t>
        </w:r>
      </w:ins>
      <w:del w:id="1523" w:author="23.501_CR5237R1_(Rel-18)_GMEC" w:date="2024-03-18T16:18:00Z">
        <w:r w:rsidR="0054077B" w:rsidDel="00456BDF">
          <w:delText>1</w:delText>
        </w:r>
      </w:del>
      <w:r>
        <w:t>:</w:t>
      </w:r>
      <w:r>
        <w:tab/>
        <w:t>In order to serve the UEs that do not support LADN per DNN and S-NSSAIs, the operator can avoid using the same DNN for multiple S-NSSAIs if LADN service area is configured per DNN and S-NSSAI.</w:t>
      </w:r>
    </w:p>
    <w:p w14:paraId="09D17A45" w14:textId="77777777" w:rsidR="00424087" w:rsidRDefault="00424087" w:rsidP="00972E70">
      <w:pPr>
        <w:pStyle w:val="B1"/>
      </w:pPr>
      <w:r>
        <w:t>-</w:t>
      </w:r>
      <w:r>
        <w:tab/>
        <w:t>If the UE does not indicate support of LADN per DNN and S-NSSAI and the AMF neither has a LADN service area for the DNN nor has a LADN service area for the DNN and S-NSSAI, the AMF shall not provide any LADN Information to the UE.</w:t>
      </w:r>
    </w:p>
    <w:p w14:paraId="5FAAD7FF" w14:textId="77777777" w:rsidR="004969CB" w:rsidRDefault="004969CB" w:rsidP="00972E70">
      <w:pPr>
        <w:pStyle w:val="B1"/>
      </w:pPr>
      <w:r>
        <w:t>-</w:t>
      </w:r>
      <w:r>
        <w:tab/>
        <w:t>The AMF enforces the LADN Service Area per LADN DNN and S-NSSAI in the same way as is described in clause 5.6.5 with the difference that the LADN service area is defined per DNN and S-NSSAI.</w:t>
      </w:r>
    </w:p>
    <w:p w14:paraId="3B92CED5" w14:textId="77777777" w:rsidR="004969CB" w:rsidRDefault="004969CB" w:rsidP="00972E70">
      <w:pPr>
        <w:pStyle w:val="B1"/>
      </w:pPr>
      <w:r>
        <w:t>-</w:t>
      </w:r>
      <w:r>
        <w:tab/>
        <w:t>The UE enforces the LADN Service Area per LADN DNN and S-NSSAI, if received from the AMF, in the same way as is described in clause 5.6.5 with the difference that the LADN service area is defined per DNN and S-NSSAI.</w:t>
      </w:r>
    </w:p>
    <w:p w14:paraId="155BDA1C" w14:textId="4A706130" w:rsidR="000C6BFB" w:rsidRDefault="00424087" w:rsidP="00424087">
      <w:pPr>
        <w:pStyle w:val="B1"/>
      </w:pPr>
      <w:r>
        <w:t>-</w:t>
      </w:r>
      <w:r>
        <w:tab/>
        <w:t>If the AMF enforces the LADN Service Area per LADN DNN and S-NSSAI for the UE, the AMF indicates to the SMF during PDU Session Establishment that the PDU Session is subject to LADN per LADN DNN and S-NSSAI.</w:t>
      </w:r>
    </w:p>
    <w:p w14:paraId="05F76E15" w14:textId="3236FBD0" w:rsidR="00424087" w:rsidRDefault="000C6BFB" w:rsidP="00424087">
      <w:pPr>
        <w:pStyle w:val="B1"/>
      </w:pPr>
      <w:r>
        <w:t>-</w:t>
      </w:r>
      <w:r>
        <w:tab/>
      </w:r>
      <w:r w:rsidR="00424087">
        <w:t>If indicated by AMF at PDU Session Establishment that PDU Session is subject to LADN per LADN DNN and S-NSSAI, the SMF configures the DNN of PDU Session as LADN DNN</w:t>
      </w:r>
      <w:r>
        <w:t>. The SMF shall</w:t>
      </w:r>
      <w:r w:rsidR="00424087">
        <w:t xml:space="preserve"> subscribe to "UE mobility event notification" for reporting UE presence in Area of Interest by providing LADN DNN and S-NSSAI to the AMF as described in clauses 5.6.11 and 5.3.4.4.</w:t>
      </w:r>
      <w:r>
        <w:t xml:space="preserve"> The SMF handles the PDU session in the same way as described in clause 5.6.5.</w:t>
      </w:r>
    </w:p>
    <w:p w14:paraId="4FAA3841" w14:textId="5A676A93" w:rsidR="0054077B" w:rsidRDefault="0054077B" w:rsidP="0054077B">
      <w:pPr>
        <w:pStyle w:val="NO"/>
      </w:pPr>
      <w:bookmarkStart w:id="1524" w:name="_CR5_6_6"/>
      <w:bookmarkEnd w:id="1524"/>
      <w:r>
        <w:t>NOTE </w:t>
      </w:r>
      <w:ins w:id="1525" w:author="23.501_CR5237R1_(Rel-18)_GMEC" w:date="2024-03-18T16:18:00Z">
        <w:r w:rsidR="00456BDF">
          <w:t>3</w:t>
        </w:r>
      </w:ins>
      <w:del w:id="1526" w:author="23.501_CR5237R1_(Rel-18)_GMEC" w:date="2024-03-18T16:18:00Z">
        <w:r w:rsidDel="00456BDF">
          <w:delText>2</w:delText>
        </w:r>
      </w:del>
      <w:r>
        <w:t>:</w:t>
      </w:r>
      <w:r>
        <w:tab/>
        <w:t>If the UE has overlapping areas between LADN service area configured per DNN &amp; S-NSSAI, Partial network slice support area, or any combination of them, then the evaluation of Partial network slice support area take precedence over the evaluation of LADN service area configured per DNN and S-NSSAI.</w:t>
      </w:r>
    </w:p>
    <w:p w14:paraId="70857D24" w14:textId="3890F61C" w:rsidR="00D40151" w:rsidRPr="001B7C50" w:rsidRDefault="00D40151" w:rsidP="00D40151">
      <w:pPr>
        <w:pStyle w:val="Heading3"/>
      </w:pPr>
      <w:bookmarkStart w:id="1527" w:name="_Toc153798622"/>
      <w:r w:rsidRPr="001B7C50">
        <w:t>5.6.6</w:t>
      </w:r>
      <w:r w:rsidRPr="001B7C50">
        <w:tab/>
        <w:t>Secondary authentication/authorization by a DN-AAA server during the establishment of a PDU Session</w:t>
      </w:r>
      <w:bookmarkEnd w:id="1507"/>
      <w:bookmarkEnd w:id="1508"/>
      <w:bookmarkEnd w:id="1509"/>
      <w:bookmarkEnd w:id="1510"/>
      <w:bookmarkEnd w:id="1511"/>
      <w:bookmarkEnd w:id="1512"/>
      <w:bookmarkEnd w:id="1527"/>
    </w:p>
    <w:p w14:paraId="4C1EBB40" w14:textId="77777777" w:rsidR="00D40151" w:rsidRPr="001B7C50" w:rsidRDefault="00D40151" w:rsidP="00D40151">
      <w:r w:rsidRPr="001B7C50">
        <w:t>At PDU Session Establishment to a DN:</w:t>
      </w:r>
    </w:p>
    <w:p w14:paraId="520252C0" w14:textId="547C999A" w:rsidR="00D40151" w:rsidRPr="001B7C50" w:rsidRDefault="00D40151" w:rsidP="00D40151">
      <w:pPr>
        <w:pStyle w:val="B1"/>
      </w:pPr>
      <w:r w:rsidRPr="001B7C50">
        <w:t>-</w:t>
      </w:r>
      <w:r w:rsidRPr="001B7C50">
        <w:tab/>
        <w:t xml:space="preserve">The </w:t>
      </w:r>
      <w:r w:rsidRPr="001B7C50">
        <w:rPr>
          <w:bCs/>
        </w:rPr>
        <w:t>DN-specific identity</w:t>
      </w:r>
      <w:r w:rsidRPr="001B7C50">
        <w:t xml:space="preserve"> (</w:t>
      </w:r>
      <w:r w:rsidR="00972E70" w:rsidRPr="001B7C50">
        <w:t>TS</w:t>
      </w:r>
      <w:r w:rsidR="00972E70">
        <w:t> </w:t>
      </w:r>
      <w:r w:rsidR="00972E70" w:rsidRPr="001B7C50">
        <w:t>33.501</w:t>
      </w:r>
      <w:r w:rsidR="00972E70">
        <w:t> </w:t>
      </w:r>
      <w:r w:rsidR="00972E70" w:rsidRPr="001B7C50">
        <w:t>[</w:t>
      </w:r>
      <w:r w:rsidRPr="001B7C50">
        <w:t>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69A2AF7B" w:rsidR="00D40151" w:rsidRPr="001B7C50" w:rsidRDefault="00D40151" w:rsidP="00D40151">
      <w:pPr>
        <w:pStyle w:val="B1"/>
      </w:pPr>
      <w:r w:rsidRPr="001B7C50">
        <w:t>-</w:t>
      </w:r>
      <w:r w:rsidRPr="001B7C50">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1B7C50">
        <w:t>TS</w:t>
      </w:r>
      <w:r w:rsidR="00972E70">
        <w:t> </w:t>
      </w:r>
      <w:r w:rsidR="00972E70" w:rsidRPr="001B7C50">
        <w:t>33.501</w:t>
      </w:r>
      <w:r w:rsidR="00972E70">
        <w:t> </w:t>
      </w:r>
      <w:r w:rsidR="00972E70" w:rsidRPr="001B7C50">
        <w:t>[</w:t>
      </w:r>
      <w:r w:rsidRPr="001B7C50">
        <w:t>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4815828C" w:rsidR="00607A94" w:rsidRPr="001B7C50" w:rsidRDefault="00607A94" w:rsidP="00562E84">
      <w:pPr>
        <w:pStyle w:val="B2"/>
      </w:pPr>
      <w:r w:rsidRPr="001B7C50">
        <w:t>-</w:t>
      </w:r>
      <w:r w:rsidRPr="001B7C50">
        <w:tab/>
        <w:t xml:space="preserve">L2TP information, such as LNS IP address and/or LNS host name, as described in </w:t>
      </w:r>
      <w:r w:rsidR="00972E70" w:rsidRPr="001B7C50">
        <w:t>TS</w:t>
      </w:r>
      <w:r w:rsidR="00972E70">
        <w:t> </w:t>
      </w:r>
      <w:r w:rsidR="00972E70" w:rsidRPr="001B7C50">
        <w:t>29.561</w:t>
      </w:r>
      <w:r w:rsidR="00972E70">
        <w:t> </w:t>
      </w:r>
      <w:r w:rsidR="00972E70" w:rsidRPr="001B7C50">
        <w:t>[</w:t>
      </w:r>
      <w:r w:rsidRPr="001B7C50">
        <w:t>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1B7C50" w:rsidRDefault="00426DE4" w:rsidP="00461850">
      <w:pPr>
        <w:pStyle w:val="NO"/>
      </w:pPr>
      <w:r w:rsidRPr="001B7C50">
        <w:t>NOTE 3:</w:t>
      </w:r>
      <w:r w:rsidRPr="001B7C50">
        <w:tab/>
        <w:t>How the UE is aware that a DNN is subject to secondary authentication/authorization (e.g</w:t>
      </w:r>
      <w:r w:rsidR="006514B8">
        <w:t>.</w:t>
      </w:r>
      <w:r w:rsidRPr="001B7C50">
        <w:t xml:space="preserve">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457C728A"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63050D9F"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7EE2F31" w14:textId="77B28B67" w:rsidR="00182EE7" w:rsidRPr="001B7C50" w:rsidRDefault="00182EE7" w:rsidP="00182EE7">
      <w:bookmarkStart w:id="1528" w:name="_Toc20149771"/>
      <w:bookmarkStart w:id="1529" w:name="_Toc27846563"/>
      <w:bookmarkStart w:id="1530" w:name="_Toc36187688"/>
      <w:bookmarkStart w:id="1531" w:name="_Toc45183592"/>
      <w:bookmarkStart w:id="1532" w:name="_Toc47342434"/>
      <w:bookmarkStart w:id="1533" w:name="_Toc51769134"/>
      <w:r w:rsidRPr="001B7C50">
        <w:t xml:space="preserve">The support for L2TP on N6 is further specified in clause 5.8.2.16, and the procedure for establishment of L2TP tunnelling on N6 for a PDU Session is described in clause 4.3.2.4 of </w:t>
      </w:r>
      <w:r w:rsidR="00972E70" w:rsidRPr="001B7C50">
        <w:t>TS</w:t>
      </w:r>
      <w:r w:rsidR="00972E70">
        <w:t> </w:t>
      </w:r>
      <w:r w:rsidR="00972E70" w:rsidRPr="001B7C50">
        <w:t>23.502</w:t>
      </w:r>
      <w:r w:rsidR="00972E70">
        <w:t> </w:t>
      </w:r>
      <w:r w:rsidR="00972E70" w:rsidRPr="001B7C50">
        <w:t>[</w:t>
      </w:r>
      <w:r w:rsidRPr="001B7C50">
        <w:t>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534" w:name="_CR5_6_7"/>
      <w:bookmarkStart w:id="1535" w:name="_Toc153798623"/>
      <w:bookmarkEnd w:id="1534"/>
      <w:r w:rsidRPr="001B7C50">
        <w:t>5.6.7</w:t>
      </w:r>
      <w:r w:rsidRPr="001B7C50">
        <w:tab/>
        <w:t>Application Function influence on traffic routing</w:t>
      </w:r>
      <w:bookmarkEnd w:id="1528"/>
      <w:bookmarkEnd w:id="1529"/>
      <w:bookmarkEnd w:id="1530"/>
      <w:bookmarkEnd w:id="1531"/>
      <w:bookmarkEnd w:id="1532"/>
      <w:bookmarkEnd w:id="1533"/>
      <w:bookmarkEnd w:id="1535"/>
    </w:p>
    <w:p w14:paraId="6C21AF90" w14:textId="77777777" w:rsidR="00D40151" w:rsidRPr="001B7C50" w:rsidRDefault="00D40151" w:rsidP="00D40151">
      <w:pPr>
        <w:pStyle w:val="Heading4"/>
      </w:pPr>
      <w:bookmarkStart w:id="1536" w:name="_CR5_6_7_1"/>
      <w:bookmarkStart w:id="1537" w:name="_Toc20149772"/>
      <w:bookmarkStart w:id="1538" w:name="_Toc27846564"/>
      <w:bookmarkStart w:id="1539" w:name="_Toc36187689"/>
      <w:bookmarkStart w:id="1540" w:name="_Toc45183593"/>
      <w:bookmarkStart w:id="1541" w:name="_Toc47342435"/>
      <w:bookmarkStart w:id="1542" w:name="_Toc51769135"/>
      <w:bookmarkStart w:id="1543" w:name="_Toc153798624"/>
      <w:bookmarkEnd w:id="1536"/>
      <w:r w:rsidRPr="001B7C50">
        <w:t>5.6.7.1</w:t>
      </w:r>
      <w:r w:rsidRPr="001B7C50">
        <w:tab/>
        <w:t>General</w:t>
      </w:r>
      <w:bookmarkEnd w:id="1537"/>
      <w:bookmarkEnd w:id="1538"/>
      <w:bookmarkEnd w:id="1539"/>
      <w:bookmarkEnd w:id="1540"/>
      <w:bookmarkEnd w:id="1541"/>
      <w:bookmarkEnd w:id="1542"/>
      <w:bookmarkEnd w:id="1543"/>
    </w:p>
    <w:p w14:paraId="4FB49BDD" w14:textId="697D3EFA" w:rsidR="00B975A9" w:rsidRDefault="00D40151" w:rsidP="00D40151">
      <w:r w:rsidRPr="001B7C50">
        <w:t>The content of this clause applies to non-roaming and to LBO deployments i.e. to cases where the involved entities (AF, PCF, SMF, UPF) belong to the Serving PLMN or AF belongs to a third party with which the Serving PLMN has an</w:t>
      </w:r>
      <w:r w:rsidR="00B975A9">
        <w:t xml:space="preserve"> SLA</w:t>
      </w:r>
      <w:r w:rsidRPr="001B7C50">
        <w:t xml:space="preserve"> agreement.</w:t>
      </w:r>
    </w:p>
    <w:p w14:paraId="532FCE7A" w14:textId="03504F59" w:rsidR="00B975A9" w:rsidRDefault="00D40151" w:rsidP="00D40151">
      <w:pPr>
        <w:rPr>
          <w:rStyle w:val="NOZchn"/>
        </w:rPr>
      </w:pPr>
      <w:r w:rsidRPr="001B7C50">
        <w:t>AF influence on traffic routing</w:t>
      </w:r>
      <w:r w:rsidR="00B975A9">
        <w:t xml:space="preserve"> may</w:t>
      </w:r>
      <w:r w:rsidRPr="001B7C50">
        <w:rPr>
          <w:rStyle w:val="NOZchn"/>
        </w:rPr>
        <w:t xml:space="preserve"> apply in the case of Home Routed deployments</w:t>
      </w:r>
      <w:r w:rsidR="00B975A9">
        <w:rPr>
          <w:rStyle w:val="NOZchn"/>
        </w:rPr>
        <w:t xml:space="preserve"> with Session Breakout (HR SBO) as defined in </w:t>
      </w:r>
      <w:r w:rsidR="00972E70">
        <w:rPr>
          <w:rStyle w:val="NOZchn"/>
        </w:rPr>
        <w:t>TS 23.548 [</w:t>
      </w:r>
      <w:r w:rsidR="00B975A9">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Pr>
          <w:rStyle w:val="NOZchn"/>
        </w:rPr>
        <w:t>TS 23.548 [</w:t>
      </w:r>
      <w:r w:rsidR="00B975A9">
        <w:rPr>
          <w:rStyle w:val="NOZchn"/>
        </w:rPr>
        <w:t>130] clause 6.7.2. and the rest of the clause 5.6.7.1 does not address how information related with AF influence on traffic routing may be provided to the SMF in the case of HR SBO</w:t>
      </w:r>
      <w:r w:rsidRPr="001B7C50">
        <w:rPr>
          <w:rStyle w:val="NOZchn"/>
        </w:rPr>
        <w:t>.</w:t>
      </w:r>
    </w:p>
    <w:p w14:paraId="63591408" w14:textId="293AE354" w:rsidR="00D40151" w:rsidRPr="001B7C50" w:rsidRDefault="00D40151" w:rsidP="00D40151">
      <w:pPr>
        <w:rPr>
          <w:rStyle w:val="NOZchn"/>
        </w:rPr>
      </w:pPr>
      <w:r w:rsidRPr="001B7C50">
        <w:rPr>
          <w:rStyle w:val="NOZchn"/>
        </w:rPr>
        <w:t>PCF shall not apply AF requests to influence traffic routing to PDU Sessions established in Home Routed mode.</w:t>
      </w:r>
    </w:p>
    <w:p w14:paraId="3E2EEB7C" w14:textId="4D90A695" w:rsidR="00846E0B" w:rsidRDefault="00846E0B" w:rsidP="00D40151">
      <w:pPr>
        <w:rPr>
          <w:rFonts w:eastAsia="SimSun"/>
        </w:rPr>
      </w:pPr>
      <w:r>
        <w:rPr>
          <w:rFonts w:eastAsia="SimSun"/>
        </w:rPr>
        <w:t>The AF may determine the common EAS/DNAI for the UE set in order to indicate a common EAS or common local part of DN, and provide the common EAS/DNAI to the 5GS.</w:t>
      </w:r>
    </w:p>
    <w:p w14:paraId="6B626653" w14:textId="13BAF67C" w:rsidR="00D40151" w:rsidRPr="001B7C50" w:rsidRDefault="00D40151" w:rsidP="00D40151">
      <w:pPr>
        <w:rPr>
          <w:rFonts w:eastAsia="SimSun"/>
        </w:rPr>
      </w:pPr>
      <w:r w:rsidRPr="001B7C50">
        <w:rPr>
          <w:rFonts w:eastAsia="SimSun"/>
        </w:rPr>
        <w:t xml:space="preserve">An AF may send requests to influence SMF </w:t>
      </w:r>
      <w:r w:rsidR="0029208C">
        <w:rPr>
          <w:rFonts w:eastAsia="SimSun"/>
        </w:rPr>
        <w:t>routing</w:t>
      </w:r>
      <w:r w:rsidRPr="001B7C50">
        <w:rPr>
          <w:rFonts w:eastAsia="SimSun"/>
        </w:rPr>
        <w:t xml:space="preserve">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w:t>
      </w:r>
      <w:r w:rsidR="0029208C">
        <w:rPr>
          <w:rFonts w:eastAsia="SimSun"/>
          <w:lang w:eastAsia="ja-JP"/>
        </w:rPr>
        <w:t>routing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1FA5BA05"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bookmarkStart w:id="1544" w:name="_CRTable5_6_71"/>
      <w:r w:rsidRPr="001B7C50">
        <w:t xml:space="preserve">Table </w:t>
      </w:r>
      <w:bookmarkEnd w:id="1544"/>
      <w:r w:rsidRPr="001B7C50">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69B6A59C" w:rsidR="00D40151" w:rsidRPr="001B7C50" w:rsidRDefault="00D40151" w:rsidP="009D14FB">
            <w:pPr>
              <w:pStyle w:val="TAL"/>
            </w:pPr>
            <w:r w:rsidRPr="001B7C50">
              <w:rPr>
                <w:lang w:eastAsia="zh-CN"/>
              </w:rPr>
              <w:t>Defines the target traffic to be influenced, represented by the combination of DNN and optionally S-NSSAI and</w:t>
            </w:r>
            <w:r w:rsidR="0014088C">
              <w:rPr>
                <w:lang w:eastAsia="zh-CN"/>
              </w:rPr>
              <w:t xml:space="preserve"> optionally PLMN ID of the PLMN that the DNN/S-NSSAI belongs to and</w:t>
            </w:r>
            <w:r w:rsidRPr="001B7C50">
              <w:rPr>
                <w:lang w:eastAsia="zh-CN"/>
              </w:rPr>
              <w:t xml:space="preserve"> application identifier or </w:t>
            </w:r>
            <w:r w:rsidRPr="001B7C50">
              <w:t xml:space="preserve">traffic </w:t>
            </w:r>
            <w:r w:rsidRPr="001B7C50">
              <w:rPr>
                <w:lang w:eastAsia="zh-CN"/>
              </w:rPr>
              <w:t xml:space="preserve">filtering information. </w:t>
            </w:r>
            <w:r w:rsidR="00A2272A">
              <w:rPr>
                <w:lang w:eastAsia="zh-CN"/>
              </w:rPr>
              <w:t>(NOTE 7)</w:t>
            </w:r>
            <w:r w:rsidR="0014088C">
              <w:rPr>
                <w:lang w:eastAsia="zh-CN"/>
              </w:rPr>
              <w:t xml:space="preserve"> (NOTE 8)</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94DF765" w:rsidR="00D40151" w:rsidRPr="001B7C50" w:rsidRDefault="00D40151" w:rsidP="009D14FB">
            <w:pPr>
              <w:pStyle w:val="TAL"/>
              <w:rPr>
                <w:lang w:eastAsia="zh-CN"/>
              </w:rPr>
            </w:pPr>
            <w:r w:rsidRPr="001B7C50">
              <w:t>Indicates potential locations of applications, represented by a list of DNAI(s)</w:t>
            </w:r>
            <w:r w:rsidR="0014088C">
              <w:t xml:space="preserve"> and optionally PLMN ID of the PLMN that the list of DNAI(s) belongs to</w:t>
            </w:r>
            <w:r w:rsidRPr="001B7C50">
              <w:t>.</w:t>
            </w:r>
            <w:r w:rsidR="0014088C">
              <w:t xml:space="preserve"> (NOTE 8)</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14FB9BA7" w:rsidR="00D40151" w:rsidRPr="001B7C50" w:rsidRDefault="00D40151" w:rsidP="009D14FB">
            <w:pPr>
              <w:pStyle w:val="TAL"/>
            </w:pPr>
            <w:r w:rsidRPr="001B7C50">
              <w:rPr>
                <w:lang w:eastAsia="zh-CN"/>
              </w:rPr>
              <w:t xml:space="preserve">Indicates the UE(s) that the request is targeting, i.e. </w:t>
            </w:r>
            <w:r w:rsidR="004817F2">
              <w:rPr>
                <w:lang w:eastAsia="zh-CN"/>
              </w:rPr>
              <w:t xml:space="preserve">one or a list of </w:t>
            </w:r>
            <w:r w:rsidRPr="001B7C50">
              <w:rPr>
                <w:lang w:eastAsia="zh-CN"/>
              </w:rPr>
              <w:t>individual UE</w:t>
            </w:r>
            <w:r w:rsidR="004817F2">
              <w:rPr>
                <w:lang w:eastAsia="zh-CN"/>
              </w:rPr>
              <w:t>(s)</w:t>
            </w:r>
            <w:r w:rsidRPr="001B7C50">
              <w:rPr>
                <w:lang w:eastAsia="zh-CN"/>
              </w:rPr>
              <w:t>, a group of UE represented by Internal Group Identifier</w:t>
            </w:r>
            <w:r w:rsidR="002C4A81">
              <w:rPr>
                <w:lang w:eastAsia="zh-CN"/>
              </w:rPr>
              <w:t>(s)</w:t>
            </w:r>
            <w:r w:rsidRPr="001B7C50">
              <w:rPr>
                <w:lang w:eastAsia="zh-CN"/>
              </w:rPr>
              <w:t xml:space="preserve"> (NOTE 3), or any UE accessing the combination of DNN, S-NSSAI and DNAI(s).</w:t>
            </w:r>
          </w:p>
        </w:tc>
        <w:tc>
          <w:tcPr>
            <w:tcW w:w="2893" w:type="dxa"/>
          </w:tcPr>
          <w:p w14:paraId="47AF6F80" w14:textId="62E37392" w:rsidR="00D40151" w:rsidRPr="001B7C50" w:rsidRDefault="00D40151" w:rsidP="009D14FB">
            <w:pPr>
              <w:pStyle w:val="TAL"/>
            </w:pPr>
            <w:r w:rsidRPr="001B7C50">
              <w:rPr>
                <w:lang w:eastAsia="zh-CN"/>
              </w:rPr>
              <w:t>GPSI can be applied to identify the individual UE, or External Group Identifier</w:t>
            </w:r>
            <w:r w:rsidR="002C4A81">
              <w:rPr>
                <w:lang w:eastAsia="zh-CN"/>
              </w:rPr>
              <w:t>(s)</w:t>
            </w:r>
            <w:r w:rsidRPr="001B7C50">
              <w:rPr>
                <w:lang w:eastAsia="zh-CN"/>
              </w:rPr>
              <w:t xml:space="preserve"> can be applied to identify a group of UE</w:t>
            </w:r>
            <w:r w:rsidR="002C4A81">
              <w:rPr>
                <w:lang w:eastAsia="zh-CN"/>
              </w:rPr>
              <w:t xml:space="preserve"> (NOTE 3). External Subscriber Category(s) (NOTE 5)</w:t>
            </w:r>
            <w:r w:rsidRPr="001B7C50">
              <w:rPr>
                <w:lang w:eastAsia="zh-CN"/>
              </w:rPr>
              <w:t>.</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4817F2" w:rsidRPr="001B7C50" w14:paraId="5DDB681B" w14:textId="77777777" w:rsidTr="006B5753">
        <w:trPr>
          <w:cantSplit/>
          <w:jc w:val="center"/>
        </w:trPr>
        <w:tc>
          <w:tcPr>
            <w:tcW w:w="2329" w:type="dxa"/>
          </w:tcPr>
          <w:p w14:paraId="453B6C58" w14:textId="02EEFAEA" w:rsidR="004817F2" w:rsidRPr="001B7C50" w:rsidRDefault="004817F2" w:rsidP="004817F2">
            <w:pPr>
              <w:pStyle w:val="TAL"/>
            </w:pPr>
            <w:r>
              <w:t>EAS Correlation indication</w:t>
            </w:r>
          </w:p>
        </w:tc>
        <w:tc>
          <w:tcPr>
            <w:tcW w:w="2766" w:type="dxa"/>
          </w:tcPr>
          <w:p w14:paraId="13B83CBF" w14:textId="6A32F753" w:rsidR="004817F2" w:rsidRPr="001B7C50" w:rsidRDefault="004817F2" w:rsidP="004817F2">
            <w:pPr>
              <w:pStyle w:val="TAL"/>
            </w:pPr>
            <w:r>
              <w:t>Indicates selecting a common EAS for the application identified by the Traffic Description for the set of UEs.</w:t>
            </w:r>
          </w:p>
        </w:tc>
        <w:tc>
          <w:tcPr>
            <w:tcW w:w="2893" w:type="dxa"/>
          </w:tcPr>
          <w:p w14:paraId="1DFF1786" w14:textId="500A88F1" w:rsidR="004817F2" w:rsidRPr="001B7C50" w:rsidRDefault="004817F2" w:rsidP="004817F2">
            <w:pPr>
              <w:pStyle w:val="TAL"/>
              <w:rPr>
                <w:lang w:eastAsia="zh-CN"/>
              </w:rPr>
            </w:pPr>
          </w:p>
        </w:tc>
        <w:tc>
          <w:tcPr>
            <w:tcW w:w="1643" w:type="dxa"/>
          </w:tcPr>
          <w:p w14:paraId="5E3622A1" w14:textId="3BB11931" w:rsidR="004817F2" w:rsidRPr="001B7C50" w:rsidRDefault="004817F2" w:rsidP="004817F2">
            <w:pPr>
              <w:pStyle w:val="TAL"/>
            </w:pPr>
            <w:r w:rsidRPr="001B7C50">
              <w:t>Optional</w:t>
            </w:r>
          </w:p>
        </w:tc>
      </w:tr>
      <w:tr w:rsidR="00846E0B" w:rsidRPr="001B7C50" w14:paraId="163846AB" w14:textId="77777777" w:rsidTr="001C314F">
        <w:trPr>
          <w:cantSplit/>
          <w:jc w:val="center"/>
        </w:trPr>
        <w:tc>
          <w:tcPr>
            <w:tcW w:w="2329" w:type="dxa"/>
          </w:tcPr>
          <w:p w14:paraId="62E11EF3" w14:textId="68E945A5" w:rsidR="00846E0B" w:rsidRPr="001B7C50" w:rsidRDefault="00846E0B" w:rsidP="00846E0B">
            <w:pPr>
              <w:pStyle w:val="TAL"/>
            </w:pPr>
            <w:r>
              <w:t>Common EAS IP address</w:t>
            </w:r>
          </w:p>
        </w:tc>
        <w:tc>
          <w:tcPr>
            <w:tcW w:w="2766" w:type="dxa"/>
          </w:tcPr>
          <w:p w14:paraId="716D4ADB" w14:textId="38F3B6A4" w:rsidR="00846E0B" w:rsidRPr="001B7C50" w:rsidRDefault="00846E0B" w:rsidP="00846E0B">
            <w:pPr>
              <w:pStyle w:val="TAL"/>
            </w:pPr>
            <w:r>
              <w:t>the common EAS for the application identified by the Traffic Description for a set of UEs the AF request aims at.</w:t>
            </w:r>
          </w:p>
        </w:tc>
        <w:tc>
          <w:tcPr>
            <w:tcW w:w="2893" w:type="dxa"/>
          </w:tcPr>
          <w:p w14:paraId="08DDBA0F" w14:textId="77777777" w:rsidR="00846E0B" w:rsidRPr="001B7C50" w:rsidRDefault="00846E0B" w:rsidP="00846E0B">
            <w:pPr>
              <w:pStyle w:val="TAL"/>
              <w:rPr>
                <w:lang w:eastAsia="zh-CN"/>
              </w:rPr>
            </w:pPr>
          </w:p>
        </w:tc>
        <w:tc>
          <w:tcPr>
            <w:tcW w:w="1643" w:type="dxa"/>
          </w:tcPr>
          <w:p w14:paraId="3D3786B9" w14:textId="72A04947" w:rsidR="00846E0B" w:rsidRPr="001B7C50" w:rsidRDefault="00846E0B" w:rsidP="00846E0B">
            <w:pPr>
              <w:pStyle w:val="TAL"/>
            </w:pPr>
            <w:r w:rsidRPr="001B7C50">
              <w:t>Optional</w:t>
            </w:r>
          </w:p>
        </w:tc>
      </w:tr>
      <w:tr w:rsidR="00846E0B" w:rsidRPr="001B7C50" w14:paraId="04B2BFD2" w14:textId="77777777" w:rsidTr="00C91DD0">
        <w:trPr>
          <w:cantSplit/>
          <w:jc w:val="center"/>
        </w:trPr>
        <w:tc>
          <w:tcPr>
            <w:tcW w:w="2329" w:type="dxa"/>
          </w:tcPr>
          <w:p w14:paraId="13888925" w14:textId="5DFBF747" w:rsidR="00846E0B" w:rsidRPr="001B7C50" w:rsidRDefault="00846E0B" w:rsidP="00846E0B">
            <w:pPr>
              <w:pStyle w:val="TAL"/>
            </w:pPr>
            <w:r>
              <w:t>Traffic Correlation ID</w:t>
            </w:r>
          </w:p>
        </w:tc>
        <w:tc>
          <w:tcPr>
            <w:tcW w:w="2766" w:type="dxa"/>
          </w:tcPr>
          <w:p w14:paraId="7801FB4C" w14:textId="59E50F62" w:rsidR="00846E0B" w:rsidRPr="001B7C50" w:rsidRDefault="00846E0B" w:rsidP="00846E0B">
            <w:pPr>
              <w:pStyle w:val="TAL"/>
            </w:pPr>
            <w:r>
              <w:t>Identification of a set of UEs targeted at by the AF request, and accessing the application identified by the Traffic Description.</w:t>
            </w:r>
          </w:p>
        </w:tc>
        <w:tc>
          <w:tcPr>
            <w:tcW w:w="2893" w:type="dxa"/>
          </w:tcPr>
          <w:p w14:paraId="7F128EE9" w14:textId="77777777" w:rsidR="00846E0B" w:rsidRPr="001B7C50" w:rsidRDefault="00846E0B" w:rsidP="00846E0B">
            <w:pPr>
              <w:pStyle w:val="TAL"/>
              <w:rPr>
                <w:lang w:eastAsia="zh-CN"/>
              </w:rPr>
            </w:pPr>
          </w:p>
        </w:tc>
        <w:tc>
          <w:tcPr>
            <w:tcW w:w="1643" w:type="dxa"/>
          </w:tcPr>
          <w:p w14:paraId="06018E0A" w14:textId="0A280ABA" w:rsidR="00846E0B" w:rsidRPr="001B7C50" w:rsidRDefault="00846E0B" w:rsidP="00846E0B">
            <w:pPr>
              <w:pStyle w:val="TAL"/>
            </w:pPr>
            <w:r w:rsidRPr="001B7C50">
              <w:t>Optional</w:t>
            </w:r>
          </w:p>
        </w:tc>
      </w:tr>
      <w:tr w:rsidR="00846E0B" w:rsidRPr="001B7C50" w14:paraId="64824200" w14:textId="77777777" w:rsidTr="00C46208">
        <w:trPr>
          <w:cantSplit/>
          <w:jc w:val="center"/>
        </w:trPr>
        <w:tc>
          <w:tcPr>
            <w:tcW w:w="2329" w:type="dxa"/>
          </w:tcPr>
          <w:p w14:paraId="48CB962D" w14:textId="79538616" w:rsidR="00846E0B" w:rsidRPr="001B7C50" w:rsidRDefault="00846E0B" w:rsidP="00846E0B">
            <w:pPr>
              <w:pStyle w:val="TAL"/>
            </w:pPr>
            <w:r>
              <w:t>FQDN(s)</w:t>
            </w:r>
          </w:p>
        </w:tc>
        <w:tc>
          <w:tcPr>
            <w:tcW w:w="2766" w:type="dxa"/>
          </w:tcPr>
          <w:p w14:paraId="454D0D1F" w14:textId="2D20EA3C" w:rsidR="00846E0B" w:rsidRPr="001B7C50" w:rsidRDefault="00846E0B" w:rsidP="00846E0B">
            <w:pPr>
              <w:pStyle w:val="TAL"/>
            </w:pPr>
            <w:r>
              <w:t>FQDN(s) used for influencing EASDF-based DNS query procedure as defined in TS 23.548 [130]</w:t>
            </w:r>
            <w:r w:rsidR="007D1AB8">
              <w:t xml:space="preserve"> (NOTE 6).</w:t>
            </w:r>
          </w:p>
        </w:tc>
        <w:tc>
          <w:tcPr>
            <w:tcW w:w="2893" w:type="dxa"/>
          </w:tcPr>
          <w:p w14:paraId="37FD30C2" w14:textId="77777777" w:rsidR="00846E0B" w:rsidRPr="001B7C50" w:rsidRDefault="00846E0B" w:rsidP="00846E0B">
            <w:pPr>
              <w:pStyle w:val="TAL"/>
              <w:rPr>
                <w:lang w:eastAsia="zh-CN"/>
              </w:rPr>
            </w:pPr>
          </w:p>
        </w:tc>
        <w:tc>
          <w:tcPr>
            <w:tcW w:w="1643" w:type="dxa"/>
          </w:tcPr>
          <w:p w14:paraId="07445BCB" w14:textId="3D3044A2" w:rsidR="00846E0B" w:rsidRPr="001B7C50" w:rsidRDefault="00846E0B" w:rsidP="00846E0B">
            <w:pPr>
              <w:pStyle w:val="TAL"/>
            </w:pPr>
            <w:r w:rsidRPr="001B7C50">
              <w:t>Optional</w:t>
            </w:r>
          </w:p>
        </w:tc>
      </w:tr>
      <w:tr w:rsidR="00846E0B" w:rsidRPr="001B7C50" w14:paraId="6FDCEC3D" w14:textId="77777777" w:rsidTr="00FD5C4A">
        <w:trPr>
          <w:cantSplit/>
          <w:jc w:val="center"/>
        </w:trPr>
        <w:tc>
          <w:tcPr>
            <w:tcW w:w="9631" w:type="dxa"/>
            <w:gridSpan w:val="4"/>
          </w:tcPr>
          <w:p w14:paraId="2C3D0637" w14:textId="77777777" w:rsidR="00846E0B" w:rsidRPr="001B7C50" w:rsidRDefault="00846E0B" w:rsidP="00846E0B">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2A496C56" w:rsidR="00846E0B" w:rsidRPr="001B7C50" w:rsidRDefault="00846E0B" w:rsidP="00846E0B">
            <w:pPr>
              <w:pStyle w:val="TAN"/>
              <w:rPr>
                <w:lang w:eastAsia="zh-CN"/>
              </w:rPr>
            </w:pPr>
            <w:r w:rsidRPr="001B7C50">
              <w:rPr>
                <w:lang w:eastAsia="zh-CN"/>
              </w:rPr>
              <w:t>NOTE 2:</w:t>
            </w:r>
            <w:r w:rsidRPr="001B7C50">
              <w:rPr>
                <w:lang w:eastAsia="zh-CN"/>
              </w:rPr>
              <w:tab/>
              <w:t xml:space="preserve">The potential locations of applications and N6 traffic routing requirements may be absent only if the request is for subscription to notifications about UP path management events </w:t>
            </w:r>
            <w:r>
              <w:rPr>
                <w:lang w:eastAsia="zh-CN"/>
              </w:rPr>
              <w:t>or</w:t>
            </w:r>
            <w:r w:rsidR="0029208C">
              <w:rPr>
                <w:lang w:eastAsia="zh-CN"/>
              </w:rPr>
              <w:t xml:space="preserve"> the</w:t>
            </w:r>
            <w:r>
              <w:rPr>
                <w:lang w:eastAsia="zh-CN"/>
              </w:rPr>
              <w:t xml:space="preserve"> request is for indication of sele</w:t>
            </w:r>
            <w:r w:rsidR="00A2272A">
              <w:rPr>
                <w:lang w:eastAsia="zh-CN"/>
              </w:rPr>
              <w:t>c</w:t>
            </w:r>
            <w:r>
              <w:rPr>
                <w:lang w:eastAsia="zh-CN"/>
              </w:rPr>
              <w:t>ting Common EAS for a set of UEs</w:t>
            </w:r>
            <w:r w:rsidRPr="001B7C50">
              <w:rPr>
                <w:lang w:eastAsia="zh-CN"/>
              </w:rPr>
              <w:t>.</w:t>
            </w:r>
          </w:p>
          <w:p w14:paraId="59A38E04" w14:textId="135FE4A9" w:rsidR="00846E0B" w:rsidRDefault="00846E0B" w:rsidP="00846E0B">
            <w:pPr>
              <w:pStyle w:val="TAN"/>
              <w:rPr>
                <w:lang w:eastAsia="zh-CN"/>
              </w:rPr>
            </w:pPr>
            <w:r w:rsidRPr="001B7C50">
              <w:rPr>
                <w:lang w:eastAsia="zh-CN"/>
              </w:rPr>
              <w:t>NOTE 3:</w:t>
            </w:r>
            <w:r w:rsidRPr="001B7C50">
              <w:rPr>
                <w:lang w:eastAsia="zh-CN"/>
              </w:rPr>
              <w:tab/>
              <w:t>Internal Group ID can only be used by an AF controlled by the operator and only towards PCF.</w:t>
            </w:r>
            <w:r>
              <w:rPr>
                <w:lang w:eastAsia="zh-CN"/>
              </w:rPr>
              <w:t xml:space="preserve">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846E0B" w:rsidRDefault="00846E0B" w:rsidP="00846E0B">
            <w:pPr>
              <w:pStyle w:val="TAN"/>
              <w:rPr>
                <w:lang w:eastAsia="zh-CN"/>
              </w:rPr>
            </w:pPr>
            <w:r>
              <w:rPr>
                <w:lang w:eastAsia="zh-CN"/>
              </w:rPr>
              <w:t>NOTE 4:</w:t>
            </w:r>
            <w:r>
              <w:rPr>
                <w:lang w:eastAsia="zh-CN"/>
              </w:rPr>
              <w:tab/>
              <w:t>The indication of traffic correlation can be used for 5G VN groups as described in clause 5.29.</w:t>
            </w:r>
          </w:p>
          <w:p w14:paraId="1D36CC03" w14:textId="5DCDDF4E" w:rsidR="00846E0B" w:rsidRDefault="00846E0B" w:rsidP="00846E0B">
            <w:pPr>
              <w:pStyle w:val="TAN"/>
              <w:rPr>
                <w:lang w:eastAsia="zh-CN"/>
              </w:rPr>
            </w:pPr>
            <w:r>
              <w:rPr>
                <w:lang w:eastAsia="zh-CN"/>
              </w:rPr>
              <w:t>NOTE 5:</w:t>
            </w:r>
            <w:r>
              <w:rPr>
                <w:lang w:eastAsia="zh-CN"/>
              </w:rPr>
              <w:tab/>
              <w:t xml:space="preserve">External Subscriber category(s) can be combined with External Group ID(s) or any UE. If a list of External Subscriber categories </w:t>
            </w:r>
            <w:r w:rsidR="00A2272A">
              <w:rPr>
                <w:lang w:eastAsia="zh-CN"/>
              </w:rPr>
              <w:t xml:space="preserve">is </w:t>
            </w:r>
            <w:r>
              <w:rPr>
                <w:lang w:eastAsia="zh-CN"/>
              </w:rPr>
              <w:t>provided by the AF, the AF request applies to the UEs that belong to every one of these Subscriber categories</w:t>
            </w:r>
            <w:r w:rsidR="00141A61">
              <w:rPr>
                <w:lang w:eastAsia="zh-CN"/>
              </w:rPr>
              <w:t>, i.e. the UE has all these Subscriber categories in its subscription data</w:t>
            </w:r>
            <w:r>
              <w:rPr>
                <w:lang w:eastAsia="zh-CN"/>
              </w:rPr>
              <w:t>.</w:t>
            </w:r>
          </w:p>
          <w:p w14:paraId="6556E371" w14:textId="77777777" w:rsidR="007D1AB8" w:rsidRDefault="007D1AB8" w:rsidP="00846E0B">
            <w:pPr>
              <w:pStyle w:val="TAN"/>
              <w:rPr>
                <w:lang w:eastAsia="zh-CN"/>
              </w:rPr>
            </w:pPr>
            <w:r>
              <w:rPr>
                <w:lang w:eastAsia="zh-CN"/>
              </w:rPr>
              <w:t>NOTE 6:</w:t>
            </w:r>
            <w:r>
              <w:rPr>
                <w:lang w:eastAsia="zh-CN"/>
              </w:rPr>
              <w:tab/>
              <w:t>FQDN(s) is used for influencing EASDF-based DNS query procedure as defined in clause 6.2.3.2.2 of TS 23.548 [130].</w:t>
            </w:r>
          </w:p>
          <w:p w14:paraId="47585D32" w14:textId="77777777" w:rsidR="00A2272A" w:rsidRDefault="00A2272A" w:rsidP="00846E0B">
            <w:pPr>
              <w:pStyle w:val="TAN"/>
              <w:rPr>
                <w:lang w:eastAsia="zh-CN"/>
              </w:rPr>
            </w:pPr>
            <w:r>
              <w:rPr>
                <w:lang w:eastAsia="zh-CN"/>
              </w:rPr>
              <w:t>NOTE 7:</w:t>
            </w:r>
            <w:r>
              <w:rPr>
                <w:lang w:eastAsia="zh-CN"/>
              </w:rPr>
              <w:tab/>
              <w:t>If the FQDN is included in the AF request, the EASDF-based EAS discovery procedure will be followed as defined in TS 23.548 [130] using this FQDN for the purpose of setting traffic route and finding DNAI, and Traffic Description will be ignored.</w:t>
            </w:r>
          </w:p>
          <w:p w14:paraId="56D977FC" w14:textId="255C8FA3" w:rsidR="0014088C" w:rsidRPr="001B7C50" w:rsidRDefault="0014088C" w:rsidP="00846E0B">
            <w:pPr>
              <w:pStyle w:val="TAN"/>
              <w:rPr>
                <w:lang w:eastAsia="zh-CN"/>
              </w:rPr>
            </w:pPr>
            <w:r>
              <w:rPr>
                <w:lang w:eastAsia="zh-CN"/>
              </w:rPr>
              <w:t>NOTE 8:</w:t>
            </w:r>
            <w:r>
              <w:rPr>
                <w:lang w:eastAsia="zh-CN"/>
              </w:rPr>
              <w:tab/>
              <w:t>PLMN ID is used for HR-SBO case as defined in clause 4.3.6.1 of TS 23.502 [3]. In this case, DNN and S-NSSAI are the ones of the HPLMN.</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5BA85797"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r w:rsidR="007D1AB8">
        <w:t>.</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3BB5A06F"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r w:rsidR="0014088C">
        <w:t xml:space="preserve"> The AF request may include a PLMN ID of the PLMN that the DNN and S-NSSAI belong to, as described in clause 4.3.6.1 of TS 23.502 [3].</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4284F129"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r w:rsidR="00846E0B">
        <w:t xml:space="preserve"> When only one DNAI is included, and the Indication of traffic correlation is available, the DNAI is used as common DNAI for UEs identified by AF request.</w:t>
      </w:r>
      <w:r w:rsidR="0014088C">
        <w:t xml:space="preserve"> The AF request may include a PLMN ID of the PLMN that the list of DNAI(s) belongs to, as described in clause 4.3.6.1 of TS 23.502 [3].</w:t>
      </w:r>
    </w:p>
    <w:p w14:paraId="775724C8" w14:textId="215711AA" w:rsidR="00D40151" w:rsidRPr="001B7C50" w:rsidRDefault="00D40151" w:rsidP="00D40151">
      <w:pPr>
        <w:pStyle w:val="B1"/>
      </w:pPr>
      <w:r w:rsidRPr="001B7C50">
        <w:t>4)</w:t>
      </w:r>
      <w:r w:rsidRPr="001B7C50">
        <w:tab/>
        <w:t>Information on the</w:t>
      </w:r>
      <w:r w:rsidR="004817F2">
        <w:t xml:space="preserve"> set of target</w:t>
      </w:r>
      <w:r w:rsidRPr="001B7C50">
        <w:t xml:space="preserve"> UE(s). This may correspond to:</w:t>
      </w:r>
    </w:p>
    <w:p w14:paraId="652AFB19" w14:textId="65656EA7" w:rsidR="00D40151" w:rsidRPr="001B7C50" w:rsidRDefault="00D40151" w:rsidP="00D40151">
      <w:pPr>
        <w:pStyle w:val="B2"/>
      </w:pPr>
      <w:r w:rsidRPr="001B7C50">
        <w:t>-</w:t>
      </w:r>
      <w:r w:rsidRPr="001B7C50">
        <w:tab/>
        <w:t>Individual UEs</w:t>
      </w:r>
      <w:r w:rsidR="004817F2">
        <w:t xml:space="preserve"> (i.e. one or a list of UEs)</w:t>
      </w:r>
      <w:r w:rsidRPr="001B7C50">
        <w:t xml:space="preserve"> identified using GPSI, or an IP address/Prefix or a MAC address.</w:t>
      </w:r>
    </w:p>
    <w:p w14:paraId="3CEFE465" w14:textId="0541CB12" w:rsidR="00D40151" w:rsidRPr="001B7C50" w:rsidRDefault="00D40151" w:rsidP="00D40151">
      <w:pPr>
        <w:pStyle w:val="B2"/>
        <w:rPr>
          <w:lang w:eastAsia="zh-CN"/>
        </w:rPr>
      </w:pPr>
      <w:r w:rsidRPr="001B7C50">
        <w:t>-</w:t>
      </w:r>
      <w:r w:rsidRPr="001B7C50">
        <w:tab/>
        <w:t>Group</w:t>
      </w:r>
      <w:r w:rsidR="002C4A81">
        <w:t>(</w:t>
      </w:r>
      <w:r w:rsidRPr="001B7C50">
        <w:t>s</w:t>
      </w:r>
      <w:r w:rsidR="002C4A81">
        <w:t>)</w:t>
      </w:r>
      <w:r w:rsidRPr="001B7C50">
        <w:t xml:space="preserve"> of UEs</w:t>
      </w:r>
      <w:r w:rsidRPr="001B7C50">
        <w:rPr>
          <w:lang w:eastAsia="zh-CN"/>
        </w:rPr>
        <w:t xml:space="preserve"> identified by External Group Identifier</w:t>
      </w:r>
      <w:r w:rsidR="002C4A81">
        <w:rPr>
          <w:lang w:eastAsia="zh-CN"/>
        </w:rPr>
        <w:t>(s)</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23.682</w:t>
      </w:r>
      <w:r w:rsidR="00972E70">
        <w:rPr>
          <w:lang w:eastAsia="zh-CN"/>
        </w:rPr>
        <w:t> </w:t>
      </w:r>
      <w:r w:rsidR="00972E70" w:rsidRPr="001B7C50">
        <w:rPr>
          <w:lang w:eastAsia="zh-CN"/>
        </w:rPr>
        <w:t>[</w:t>
      </w:r>
      <w:r w:rsidRPr="001B7C50">
        <w:rPr>
          <w:lang w:eastAsia="zh-CN"/>
        </w:rPr>
        <w:t>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35EA677E" w14:textId="58252CF8" w:rsidR="002C4A81" w:rsidRDefault="002C4A81" w:rsidP="00D40151">
      <w:pPr>
        <w:pStyle w:val="B2"/>
      </w:pPr>
      <w:r>
        <w:t>-</w:t>
      </w:r>
      <w:r>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t>TS 23.503 [</w:t>
      </w:r>
      <w:r>
        <w:t>45].</w:t>
      </w:r>
    </w:p>
    <w:p w14:paraId="17AB2EC5" w14:textId="7A7DC323" w:rsidR="002C4A81" w:rsidRDefault="002C4A81" w:rsidP="00972E70">
      <w:pPr>
        <w:pStyle w:val="NO"/>
      </w:pPr>
      <w:r>
        <w:t>NOTE 3:</w:t>
      </w:r>
      <w:r>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682CBF13"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1B7C50" w:rsidRDefault="00D40151" w:rsidP="00D40151">
      <w:pPr>
        <w:pStyle w:val="B2"/>
      </w:pPr>
      <w:r w:rsidRPr="001B7C50">
        <w:tab/>
        <w:t>Otherwise</w:t>
      </w:r>
      <w:r w:rsidR="002C4A81">
        <w:t>,</w:t>
      </w:r>
      <w:r w:rsidRPr="001B7C50">
        <w:t xml:space="preserve"> the request targets multiple UE(s) and shall apply to any existing or future PDU Sessions that match the parameters in the AF request.</w:t>
      </w:r>
    </w:p>
    <w:p w14:paraId="43C62A97" w14:textId="3C81FC41" w:rsidR="00D40151" w:rsidRPr="001B7C50" w:rsidRDefault="00D40151" w:rsidP="00D40151">
      <w:pPr>
        <w:pStyle w:val="B2"/>
      </w:pPr>
      <w:r w:rsidRPr="001B7C50">
        <w:tab/>
        <w:t>When the AF request targets an individual</w:t>
      </w:r>
      <w:r w:rsidR="004817F2">
        <w:t xml:space="preserve"> or a list of</w:t>
      </w:r>
      <w:r w:rsidRPr="001B7C50">
        <w:t xml:space="preserve"> UE</w:t>
      </w:r>
      <w:r w:rsidR="004817F2">
        <w:t>(s)</w:t>
      </w:r>
      <w:r w:rsidRPr="001B7C50">
        <w:t xml:space="preserv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3DFC98CA"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Group Identifier</w:t>
      </w:r>
      <w:r w:rsidR="002C4A81">
        <w:t>(s)</w:t>
      </w:r>
      <w:r w:rsidRPr="001B7C50">
        <w:t xml:space="preserve"> in their subscription. The Internal-Group Identifier</w:t>
      </w:r>
      <w:r w:rsidR="002C4A81">
        <w:t>(s)</w:t>
      </w:r>
      <w:r w:rsidRPr="001B7C50">
        <w:t xml:space="preserve"> is</w:t>
      </w:r>
      <w:r w:rsidR="002C4A81">
        <w:t>(are)</w:t>
      </w:r>
      <w:r w:rsidRPr="001B7C50">
        <w:t xml:space="preserve"> stored in UDM, retrieved by SMF from UDM and passed by SMF to PCF at PDU Session set-up. The PCF can then map the AF request with user subscription and determine whether an AF request targeting a Group of users applies to a PDU Session.</w:t>
      </w:r>
      <w:r w:rsidR="002C4A81">
        <w:t xml:space="preserve"> When External Subscriber Category(s) is provided, the NEF maps External Subscriber Category(s) into Subscriber Category(s), the PCF can map the AF request with user subscription and then creates PCC rules for UEs that have the Subscriber Category(s) in their subscription.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Default="002C4A81" w:rsidP="00972E70">
      <w:pPr>
        <w:pStyle w:val="B2"/>
      </w:pPr>
      <w:r>
        <w:t>-</w:t>
      </w:r>
      <w:r>
        <w:tab/>
        <w:t>Optionally, an immediate reporting flag.</w:t>
      </w:r>
    </w:p>
    <w:p w14:paraId="3EF9B645" w14:textId="083C1BD0" w:rsidR="002C4A81" w:rsidRDefault="002C4A81" w:rsidP="00972E70">
      <w:pPr>
        <w:pStyle w:val="B2"/>
      </w:pPr>
      <w:r>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t>TS 23.502 [</w:t>
      </w:r>
      <w:r>
        <w:t>3].</w:t>
      </w:r>
    </w:p>
    <w:p w14:paraId="437C0695" w14:textId="2673AE7D"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7758B33"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00972E70" w:rsidRPr="001B7C50">
        <w:t>TS</w:t>
      </w:r>
      <w:r w:rsidR="00972E70">
        <w:t> </w:t>
      </w:r>
      <w:r w:rsidR="00972E70" w:rsidRPr="001B7C50">
        <w:t>23.548</w:t>
      </w:r>
      <w:r w:rsidR="00972E70">
        <w:t> </w:t>
      </w:r>
      <w:r w:rsidR="00972E70" w:rsidRPr="001B7C50">
        <w:t>[</w:t>
      </w:r>
      <w:r w:rsidRPr="001B7C50">
        <w:t>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3E333BB5" w:rsidR="00960CDA" w:rsidRPr="001B7C50" w:rsidRDefault="00960CDA" w:rsidP="00562E84">
      <w:pPr>
        <w:pStyle w:val="NO"/>
      </w:pPr>
      <w:r w:rsidRPr="001B7C50">
        <w:t>NOTE </w:t>
      </w:r>
      <w:r w:rsidR="002C4A81">
        <w:t>4</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3ABB2CAB" w:rsidR="00C25C3D" w:rsidRPr="001B7C50" w:rsidRDefault="00C25C3D" w:rsidP="00C25C3D">
      <w:pPr>
        <w:pStyle w:val="B1"/>
      </w:pPr>
      <w:r w:rsidRPr="001B7C50">
        <w:t>15)</w:t>
      </w:r>
      <w:r w:rsidRPr="001B7C50">
        <w:tab/>
        <w:t xml:space="preserve">Indication for Simultaneous Connectivity over source and target PSA at Edge Relocation (see clause 6.3.4 of </w:t>
      </w:r>
      <w:r w:rsidR="00972E70" w:rsidRPr="001B7C50">
        <w:t>TS</w:t>
      </w:r>
      <w:r w:rsidR="00972E70">
        <w:t> </w:t>
      </w:r>
      <w:r w:rsidR="00972E70" w:rsidRPr="001B7C50">
        <w:t>23.548</w:t>
      </w:r>
      <w:r w:rsidR="00972E70">
        <w:t> </w:t>
      </w:r>
      <w:r w:rsidR="00972E70" w:rsidRPr="001B7C50">
        <w:t>[</w:t>
      </w:r>
      <w:r w:rsidRPr="001B7C50">
        <w:t>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Default="00846E0B" w:rsidP="00695DF1">
      <w:pPr>
        <w:pStyle w:val="B1"/>
      </w:pPr>
      <w:r>
        <w:t>16)</w:t>
      </w:r>
      <w:r w:rsidR="007D1AB8">
        <w:tab/>
      </w:r>
      <w:r>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Default="00846E0B" w:rsidP="00695DF1">
      <w:pPr>
        <w:pStyle w:val="B1"/>
      </w:pPr>
      <w:r>
        <w:tab/>
        <w:t>The following attributes may be provided with the Traffic Correlation ID:</w:t>
      </w:r>
    </w:p>
    <w:p w14:paraId="14161B33" w14:textId="73930034" w:rsidR="004817F2" w:rsidRDefault="00846E0B" w:rsidP="00972E70">
      <w:pPr>
        <w:pStyle w:val="B2"/>
      </w:pPr>
      <w:r>
        <w:t>-</w:t>
      </w:r>
      <w:r w:rsidR="004817F2">
        <w:tab/>
        <w:t>EAS Correlation indication. Indicates selecting a common EAS for</w:t>
      </w:r>
      <w:r w:rsidR="009A4851">
        <w:t xml:space="preserve"> a set of UEs identified by Traffic Correlation ID and accessing</w:t>
      </w:r>
      <w:r w:rsidR="004817F2">
        <w:t xml:space="preserve"> the application identified by the Traffic Description.</w:t>
      </w:r>
    </w:p>
    <w:p w14:paraId="05DE4A0B" w14:textId="35377D8E" w:rsidR="00846E0B" w:rsidRDefault="00846E0B" w:rsidP="00972E70">
      <w:pPr>
        <w:pStyle w:val="B2"/>
      </w:pPr>
      <w:r>
        <w:t>-</w:t>
      </w:r>
      <w:r>
        <w:tab/>
        <w:t>Common EAS IP address. IP address of the common EAS to be accessed by the UEs in the set of UE</w:t>
      </w:r>
      <w:r w:rsidR="0029208C">
        <w:t>s</w:t>
      </w:r>
      <w:r>
        <w:t xml:space="preserve"> subject to AF request, for the application identified by the Traffic Description.</w:t>
      </w:r>
    </w:p>
    <w:p w14:paraId="5AC628DE" w14:textId="183F297D" w:rsidR="00846E0B" w:rsidRDefault="00846E0B" w:rsidP="00972E70">
      <w:pPr>
        <w:pStyle w:val="NO"/>
      </w:pPr>
      <w:r>
        <w:t>NOTE 5:</w:t>
      </w:r>
      <w:r>
        <w:tab/>
        <w:t>In the case of common EAS selection, if Traffic Correlation ID is provided, either EAS Correlation indication or Common EAS will be included in AF request.</w:t>
      </w:r>
    </w:p>
    <w:p w14:paraId="3F011BE1" w14:textId="55096BED" w:rsidR="00846E0B" w:rsidRDefault="00846E0B" w:rsidP="00972E70">
      <w:pPr>
        <w:pStyle w:val="B2"/>
      </w:pPr>
      <w:r>
        <w:t>-</w:t>
      </w:r>
      <w:r>
        <w:tab/>
        <w:t>FQDN(s). FQDN(s) corresponding to the application</w:t>
      </w:r>
      <w:r w:rsidR="007D1AB8">
        <w:t xml:space="preserve"> to be accessed by a set of UEs</w:t>
      </w:r>
      <w:r>
        <w:t xml:space="preserve">. When FQDN(s) is included, it is used for influencing EAS discovery procedure as defined in </w:t>
      </w:r>
      <w:r w:rsidR="00972E70">
        <w:t>TS 23.548 [</w:t>
      </w:r>
      <w:r>
        <w:t>130].</w:t>
      </w:r>
    </w:p>
    <w:p w14:paraId="5AF221DE" w14:textId="4F6EDCC8" w:rsidR="007D1AB8" w:rsidRDefault="007D1AB8" w:rsidP="005A13C0">
      <w:pPr>
        <w:pStyle w:val="B2"/>
      </w:pPr>
      <w:r>
        <w:t>-</w:t>
      </w:r>
      <w:r>
        <w:tab/>
        <w:t>Indication of traffic correlation as described in 2).</w:t>
      </w:r>
    </w:p>
    <w:p w14:paraId="7D339860" w14:textId="7B76AD5F" w:rsidR="003D49E0" w:rsidRDefault="003D49E0" w:rsidP="003D49E0">
      <w:pPr>
        <w:pStyle w:val="NO"/>
        <w:rPr>
          <w:ins w:id="1545" w:author="23.501_CR5310R2_(Rel-18)_Edge_Ph2" w:date="2024-03-19T10:25:00Z"/>
        </w:rPr>
      </w:pPr>
      <w:ins w:id="1546" w:author="23.501_CR5310R2_(Rel-18)_Edge_Ph2" w:date="2024-03-19T10:25:00Z">
        <w:r>
          <w:t>NOTE 6:</w:t>
        </w:r>
        <w:r>
          <w:tab/>
          <w:t>If both EAS Correlation indication and Indication of traffic correlation are included, the set of UEs access the common EAS via the common DNAI.</w:t>
        </w:r>
      </w:ins>
    </w:p>
    <w:p w14:paraId="616F4092" w14:textId="1E7E54FA" w:rsidR="00D40151" w:rsidRPr="001B7C50" w:rsidRDefault="00D40151" w:rsidP="00D40151">
      <w:r w:rsidRPr="001B7C50">
        <w:t xml:space="preserve">An AF may send requests to influence SMF </w:t>
      </w:r>
      <w:r w:rsidR="0029208C">
        <w:t>routing</w:t>
      </w:r>
      <w:r w:rsidRPr="001B7C50">
        <w:t xml:space="preserve"> decisions, for event subscription or for both.</w:t>
      </w:r>
    </w:p>
    <w:p w14:paraId="040D0AB1" w14:textId="74E5F5D5"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t xml:space="preserve"> and/or common EAS</w:t>
      </w:r>
      <w:r w:rsidRPr="001B7C50">
        <w:t xml:space="preserve"> that has changed as described in clause 4.3.6.3 of </w:t>
      </w:r>
      <w:r w:rsidR="00972E70" w:rsidRPr="001B7C50">
        <w:t>TS</w:t>
      </w:r>
      <w:r w:rsidR="00972E70">
        <w:t> </w:t>
      </w:r>
      <w:r w:rsidR="00972E70" w:rsidRPr="001B7C50">
        <w:t>23.502</w:t>
      </w:r>
      <w:r w:rsidR="00972E70">
        <w:t> </w:t>
      </w:r>
      <w:r w:rsidR="00972E70" w:rsidRPr="001B7C50">
        <w:t>[</w:t>
      </w:r>
      <w:r w:rsidRPr="001B7C50">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t xml:space="preserve"> The AF may subscribe for notifications of candidate DNAI(s) for UE if AF selection of common EAS/DNAI for a set of UEs is used.</w:t>
      </w:r>
    </w:p>
    <w:p w14:paraId="035FE020" w14:textId="02FAB16A" w:rsidR="00D40151" w:rsidRPr="001B7C50" w:rsidRDefault="00D40151" w:rsidP="00D40151">
      <w:pPr>
        <w:pStyle w:val="NO"/>
      </w:pPr>
      <w:r w:rsidRPr="001B7C50">
        <w:t>NOTE </w:t>
      </w:r>
      <w:ins w:id="1547" w:author="23.501_CR5310R2_(Rel-18)_Edge_Ph2" w:date="2024-03-19T10:26:00Z">
        <w:r w:rsidR="003D49E0">
          <w:t>7</w:t>
        </w:r>
      </w:ins>
      <w:del w:id="1548" w:author="23.501_CR5310R2_(Rel-18)_Edge_Ph2" w:date="2024-03-19T10:26:00Z">
        <w:r w:rsidR="00846E0B" w:rsidDel="003D49E0">
          <w:delText>6</w:delText>
        </w:r>
      </w:del>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071BDEF" w:rsidR="00D40151" w:rsidRPr="001B7C50" w:rsidRDefault="00D40151" w:rsidP="00D40151">
      <w:pPr>
        <w:pStyle w:val="NO"/>
      </w:pPr>
      <w:r w:rsidRPr="001B7C50">
        <w:t>NOTE </w:t>
      </w:r>
      <w:ins w:id="1549" w:author="23.501_CR5310R2_(Rel-18)_Edge_Ph2" w:date="2024-03-19T10:26:00Z">
        <w:r w:rsidR="003D49E0">
          <w:t>8</w:t>
        </w:r>
      </w:ins>
      <w:del w:id="1550" w:author="23.501_CR5310R2_(Rel-18)_Edge_Ph2" w:date="2024-03-19T10:26:00Z">
        <w:r w:rsidR="00846E0B" w:rsidDel="003D49E0">
          <w:delText>7</w:delText>
        </w:r>
      </w:del>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21FBA3AF" w:rsidR="00D40151" w:rsidRPr="001B7C50" w:rsidRDefault="00D40151" w:rsidP="00D40151">
      <w:pPr>
        <w:pStyle w:val="NO"/>
      </w:pPr>
      <w:r w:rsidRPr="001B7C50">
        <w:rPr>
          <w:lang w:eastAsia="zh-CN"/>
        </w:rPr>
        <w:t>NOTE </w:t>
      </w:r>
      <w:ins w:id="1551" w:author="23.501_CR5310R2_(Rel-18)_Edge_Ph2" w:date="2024-03-19T10:26:00Z">
        <w:r w:rsidR="003D49E0">
          <w:rPr>
            <w:lang w:eastAsia="zh-CN"/>
          </w:rPr>
          <w:t>9</w:t>
        </w:r>
      </w:ins>
      <w:del w:id="1552" w:author="23.501_CR5310R2_(Rel-18)_Edge_Ph2" w:date="2024-03-19T10:26:00Z">
        <w:r w:rsidR="00846E0B" w:rsidDel="003D49E0">
          <w:rPr>
            <w:lang w:eastAsia="zh-CN"/>
          </w:rPr>
          <w:delText>8</w:delText>
        </w:r>
      </w:del>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xml:space="preserve">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083DCC8C" w14:textId="58406819" w:rsidR="00846E0B" w:rsidRDefault="00D40151" w:rsidP="00D40151">
      <w:pPr>
        <w:rPr>
          <w:lang w:eastAsia="zh-CN"/>
        </w:rPr>
      </w:pPr>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The PCC rule also contains per DNAI a traffic steering policy ID and/or N6 traffic routing information, if the N6 traffic routing information is explicitly provided in the AF request.</w:t>
      </w:r>
    </w:p>
    <w:p w14:paraId="5C95CF1D" w14:textId="657E531D" w:rsidR="00846E0B" w:rsidRDefault="00846E0B" w:rsidP="00D40151">
      <w:pPr>
        <w:rPr>
          <w:lang w:eastAsia="zh-CN"/>
        </w:rPr>
      </w:pPr>
      <w:r>
        <w:rPr>
          <w:lang w:eastAsia="zh-CN"/>
        </w:rPr>
        <w:t xml:space="preserve">If Traffic Correlation ID is included in the AF request, with EAS Correlation Indication or Common EAS, and FQDN(s) parameters, the Traffic Correlation ID and the EAS Correlation Indication or Common EAS, and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Pr>
          <w:lang w:eastAsia="zh-CN"/>
        </w:rPr>
        <w:t>TS 23.548 [</w:t>
      </w:r>
      <w:r>
        <w:rPr>
          <w:lang w:eastAsia="zh-CN"/>
        </w:rPr>
        <w:t>130]</w:t>
      </w:r>
      <w:r w:rsidR="00252264">
        <w:rPr>
          <w:lang w:eastAsia="zh-CN"/>
        </w:rPr>
        <w:t>.</w:t>
      </w:r>
    </w:p>
    <w:p w14:paraId="04091E12" w14:textId="77777777" w:rsidR="00252264" w:rsidRDefault="00252264" w:rsidP="00D40151">
      <w:pPr>
        <w:rPr>
          <w:lang w:eastAsia="zh-CN"/>
        </w:rPr>
      </w:pPr>
      <w:r>
        <w:rPr>
          <w:lang w:eastAsia="zh-CN"/>
        </w:rPr>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p>
    <w:p w14:paraId="76B942D7" w14:textId="43B29647" w:rsidR="00252264" w:rsidRDefault="00252264" w:rsidP="00D40151">
      <w:pPr>
        <w:rPr>
          <w:lang w:eastAsia="zh-CN"/>
        </w:rPr>
      </w:pPr>
      <w:r>
        <w:rPr>
          <w:lang w:eastAsia="zh-CN"/>
        </w:rPr>
        <w:t>The PCF provides in the PCC rule with information</w:t>
      </w:r>
      <w:r w:rsidR="0029208C">
        <w:rPr>
          <w:lang w:eastAsia="zh-CN"/>
        </w:rPr>
        <w:t xml:space="preserve"> including the NEF Notification Endpoint for the SMF</w:t>
      </w:r>
      <w:r>
        <w:rPr>
          <w:lang w:eastAsia="zh-CN"/>
        </w:rPr>
        <w:t xml:space="preserve"> to notify to the NEF with 5GC determined information related to the UE members of the set of UEs identified by traffic correlation ID.</w:t>
      </w:r>
    </w:p>
    <w:p w14:paraId="0DF7DE71" w14:textId="3A476E94" w:rsidR="00846E0B" w:rsidRDefault="00846E0B" w:rsidP="00D40151">
      <w:pPr>
        <w:rPr>
          <w:lang w:eastAsia="zh-CN"/>
        </w:rPr>
      </w:pPr>
      <w:r>
        <w:rPr>
          <w:lang w:eastAsia="zh-CN"/>
        </w:rPr>
        <w:t xml:space="preserve">If Traffic Correlation ID, and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Pr>
          <w:lang w:eastAsia="zh-CN"/>
        </w:rPr>
        <w:t>TS 23.548 [</w:t>
      </w:r>
      <w:r>
        <w:rPr>
          <w:lang w:eastAsia="zh-CN"/>
        </w:rPr>
        <w:t>130].</w:t>
      </w:r>
    </w:p>
    <w:p w14:paraId="56E27C56" w14:textId="7304938C" w:rsidR="00D40151" w:rsidRPr="001B7C50" w:rsidRDefault="00D40151" w:rsidP="00D40151">
      <w:r w:rsidRPr="001B7C50">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972E70" w:rsidRPr="001B7C50">
        <w:t>TS</w:t>
      </w:r>
      <w:r w:rsidR="00972E70">
        <w:t> </w:t>
      </w:r>
      <w:r w:rsidR="00972E70" w:rsidRPr="001B7C50">
        <w:t>23.288</w:t>
      </w:r>
      <w:r w:rsidR="00972E70">
        <w:t> </w:t>
      </w:r>
      <w:r w:rsidR="00972E70" w:rsidRPr="001B7C50">
        <w:t>[</w:t>
      </w:r>
      <w:r w:rsidR="00405088" w:rsidRPr="001B7C50">
        <w:t>86]</w:t>
      </w:r>
      <w:r w:rsidRPr="001B7C50">
        <w:t xml:space="preserve"> into account to:</w:t>
      </w:r>
    </w:p>
    <w:p w14:paraId="5D18924B" w14:textId="232CBC97"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1687D0"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w:t>
      </w:r>
      <w:r w:rsidR="007D1AB8">
        <w:t>ed</w:t>
      </w:r>
      <w:r w:rsidRPr="001B7C50">
        <w:t xml:space="preserve"> procedure is described in clause 4.23.6 of </w:t>
      </w:r>
      <w:r w:rsidR="00972E70" w:rsidRPr="001B7C50">
        <w:t>TS</w:t>
      </w:r>
      <w:r w:rsidR="00972E70">
        <w:t> </w:t>
      </w:r>
      <w:r w:rsidR="00972E70" w:rsidRPr="001B7C50">
        <w:t>23.502</w:t>
      </w:r>
      <w:r w:rsidR="00972E70">
        <w:t> </w:t>
      </w:r>
      <w:r w:rsidR="00972E70" w:rsidRPr="001B7C50">
        <w:t>[</w:t>
      </w:r>
      <w:r w:rsidRPr="001B7C50">
        <w:t>3].</w:t>
      </w:r>
    </w:p>
    <w:p w14:paraId="239DABDA" w14:textId="77777777" w:rsidR="00D40151" w:rsidRPr="001B7C50" w:rsidRDefault="00D40151" w:rsidP="00D40151">
      <w:pPr>
        <w:pStyle w:val="Heading4"/>
      </w:pPr>
      <w:bookmarkStart w:id="1553" w:name="_CR5_6_7_2"/>
      <w:bookmarkStart w:id="1554" w:name="_Toc20149773"/>
      <w:bookmarkStart w:id="1555" w:name="_Toc27846565"/>
      <w:bookmarkStart w:id="1556" w:name="_Toc36187690"/>
      <w:bookmarkStart w:id="1557" w:name="_Toc45183594"/>
      <w:bookmarkStart w:id="1558" w:name="_Toc47342436"/>
      <w:bookmarkStart w:id="1559" w:name="_Toc51769136"/>
      <w:bookmarkStart w:id="1560" w:name="_Toc153798625"/>
      <w:bookmarkEnd w:id="1553"/>
      <w:r w:rsidRPr="001B7C50">
        <w:t>5.6.7.2</w:t>
      </w:r>
      <w:r w:rsidRPr="001B7C50">
        <w:tab/>
        <w:t>Enhancement of UP path management based on the coordination with AFs</w:t>
      </w:r>
      <w:bookmarkEnd w:id="1554"/>
      <w:bookmarkEnd w:id="1555"/>
      <w:bookmarkEnd w:id="1556"/>
      <w:bookmarkEnd w:id="1557"/>
      <w:bookmarkEnd w:id="1558"/>
      <w:bookmarkEnd w:id="1559"/>
      <w:bookmarkEnd w:id="1560"/>
    </w:p>
    <w:p w14:paraId="72D69AD1" w14:textId="297F57E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Pr>
          <w:lang w:eastAsia="x-none"/>
        </w:rPr>
        <w:t xml:space="preserve"> (that may be provided</w:t>
      </w:r>
      <w:r w:rsidRPr="001B7C50">
        <w:rPr>
          <w:lang w:eastAsia="x-none"/>
        </w:rPr>
        <w:t xml:space="preserve"> in PCC rules received from the PCF </w:t>
      </w:r>
      <w:r w:rsidR="00B975A9">
        <w:rPr>
          <w:lang w:eastAsia="x-none"/>
        </w:rPr>
        <w:t xml:space="preserve">as defined in clause 5.6.7.1 except in HR-SBO case or that may be provided directly by V-NEF to V-SMF as defined in </w:t>
      </w:r>
      <w:r w:rsidR="00972E70">
        <w:rPr>
          <w:lang w:eastAsia="x-none"/>
        </w:rPr>
        <w:t>TS 23.548 [</w:t>
      </w:r>
      <w:r w:rsidR="00B975A9">
        <w:rPr>
          <w:lang w:eastAsia="x-none"/>
        </w:rPr>
        <w:t xml:space="preserve">130] clause 6.7.2 in case of HR-SBO) or according to </w:t>
      </w:r>
      <w:r w:rsidRPr="001B7C50">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75191B7F" w:rsidR="00D40151" w:rsidRPr="001B7C50" w:rsidRDefault="00D40151" w:rsidP="00D40151">
      <w:pPr>
        <w:rPr>
          <w:lang w:eastAsia="x-none"/>
        </w:rPr>
      </w:pPr>
      <w:r w:rsidRPr="001B7C50">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1065E180" w14:textId="55436915" w:rsidR="00D40151" w:rsidRPr="001B7C50" w:rsidRDefault="00D40151" w:rsidP="00D40151">
      <w:pPr>
        <w:rPr>
          <w:lang w:eastAsia="x-none"/>
        </w:rPr>
      </w:pPr>
      <w:r w:rsidRPr="001B7C50">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2BFBEE5D" w:rsidR="00B04F2B" w:rsidRPr="001B7C50" w:rsidRDefault="00B04F2B" w:rsidP="00B04F2B">
      <w:pPr>
        <w:rPr>
          <w:lang w:eastAsia="x-none"/>
        </w:rPr>
      </w:pPr>
      <w:bookmarkStart w:id="1561" w:name="_Toc20149774"/>
      <w:bookmarkStart w:id="1562" w:name="_Toc27846566"/>
      <w:bookmarkStart w:id="1563" w:name="_Toc36187691"/>
      <w:bookmarkStart w:id="1564" w:name="_Toc45183595"/>
      <w:bookmarkStart w:id="1565" w:name="_Toc47342437"/>
      <w:bookmarkStart w:id="1566"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w:t>
      </w:r>
      <w:r w:rsidR="003D4653">
        <w:rPr>
          <w:lang w:eastAsia="x-none"/>
        </w:rPr>
        <w:t>5.8.5</w:t>
      </w:r>
      <w:r w:rsidRPr="001B7C50">
        <w:rPr>
          <w:lang w:eastAsia="x-none"/>
        </w:rPr>
        <w:t>.6 and "Outer Header Removal" as defined in clause </w:t>
      </w:r>
      <w:r w:rsidR="003D4653">
        <w:rPr>
          <w:lang w:eastAsia="x-none"/>
        </w:rPr>
        <w:t>5.8.5</w:t>
      </w:r>
      <w:r w:rsidRPr="001B7C50">
        <w:rPr>
          <w:lang w:eastAsia="x-none"/>
        </w:rPr>
        <w:t>.3.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0A34ADF9" w14:textId="7F012067" w:rsidR="002C4A81" w:rsidRPr="001B7C50" w:rsidRDefault="002C4A81" w:rsidP="002C4A81">
      <w:pPr>
        <w:rPr>
          <w:rFonts w:eastAsia="MS Mincho"/>
        </w:rPr>
      </w:pPr>
      <w:r>
        <w:rPr>
          <w:rFonts w:eastAsia="MS Mincho"/>
        </w:rPr>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r w:rsidR="00252264">
        <w:rPr>
          <w:rFonts w:eastAsia="MS Mincho"/>
        </w:rPr>
        <w:t xml:space="preserve"> (e.g. based on current UE location)</w:t>
      </w:r>
      <w:r>
        <w:rPr>
          <w:rFonts w:eastAsia="MS Mincho"/>
        </w:rPr>
        <w:t>, the SMF may determine based on the EDI that the target DNAI is not supported by the source AF.</w:t>
      </w:r>
      <w:r w:rsidR="00252264">
        <w:rPr>
          <w:rFonts w:eastAsia="MS Mincho"/>
        </w:rPr>
        <w:t xml:space="preserve"> The SMF determines the target AF ID based on the target DNAI and the EDI.</w:t>
      </w:r>
      <w:r>
        <w:rPr>
          <w:rFonts w:eastAsia="MS Mincho"/>
        </w:rPr>
        <w:t xml:space="preserve"> Accordingly, as part of Early/Late Notification, the SMF provides the target AF ID to the source AF as described in clause 4.3.6.3 of </w:t>
      </w:r>
      <w:r w:rsidR="00972E70">
        <w:rPr>
          <w:rFonts w:eastAsia="MS Mincho"/>
        </w:rPr>
        <w:t>TS 23.502 [</w:t>
      </w:r>
      <w:r>
        <w:rPr>
          <w:rFonts w:eastAsia="MS Mincho"/>
        </w:rPr>
        <w:t>3].</w:t>
      </w:r>
    </w:p>
    <w:p w14:paraId="4B6A3F92" w14:textId="77777777" w:rsidR="00D40151" w:rsidRPr="001B7C50" w:rsidRDefault="00D40151" w:rsidP="00D40151">
      <w:pPr>
        <w:pStyle w:val="Heading3"/>
        <w:rPr>
          <w:lang w:eastAsia="ko-KR"/>
        </w:rPr>
      </w:pPr>
      <w:bookmarkStart w:id="1567" w:name="_CR5_6_8"/>
      <w:bookmarkStart w:id="1568" w:name="_Toc153798626"/>
      <w:bookmarkEnd w:id="1567"/>
      <w:r w:rsidRPr="001B7C50">
        <w:rPr>
          <w:lang w:eastAsia="ko-KR"/>
        </w:rPr>
        <w:t>5.6.8</w:t>
      </w:r>
      <w:r w:rsidRPr="001B7C50">
        <w:rPr>
          <w:lang w:eastAsia="ko-KR"/>
        </w:rPr>
        <w:tab/>
        <w:t>Selective activation and deactivation of UP connection of existing PDU Session</w:t>
      </w:r>
      <w:bookmarkEnd w:id="1561"/>
      <w:bookmarkEnd w:id="1562"/>
      <w:bookmarkEnd w:id="1563"/>
      <w:bookmarkEnd w:id="1564"/>
      <w:bookmarkEnd w:id="1565"/>
      <w:bookmarkEnd w:id="1566"/>
      <w:bookmarkEnd w:id="1568"/>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Default="009E78C1" w:rsidP="00D40151">
      <w:r>
        <w:t>For the activation of a UP connection the service area restrictions as specified in clause 5.3.4.1.1 apply.</w:t>
      </w:r>
    </w:p>
    <w:p w14:paraId="465F3206" w14:textId="7F29D5D4"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41AC49FC"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t>23.502</w:t>
      </w:r>
      <w:r w:rsidR="00972E70">
        <w:rPr>
          <w:lang w:eastAsia="zh-CN"/>
        </w:rPr>
        <w:t> </w:t>
      </w:r>
      <w:r w:rsidR="00972E70" w:rsidRPr="001B7C50">
        <w:t>[</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569" w:name="_CR5_6_9"/>
      <w:bookmarkStart w:id="1570" w:name="_Toc20149775"/>
      <w:bookmarkStart w:id="1571" w:name="_Toc27846567"/>
      <w:bookmarkStart w:id="1572" w:name="_Toc36187692"/>
      <w:bookmarkStart w:id="1573" w:name="_Toc45183596"/>
      <w:bookmarkStart w:id="1574" w:name="_Toc47342438"/>
      <w:bookmarkStart w:id="1575" w:name="_Toc51769138"/>
      <w:bookmarkStart w:id="1576" w:name="_Toc153798627"/>
      <w:bookmarkEnd w:id="1569"/>
      <w:r w:rsidRPr="001B7C50">
        <w:t>5.6.9</w:t>
      </w:r>
      <w:r w:rsidRPr="001B7C50">
        <w:tab/>
        <w:t>Session and Service Continuity</w:t>
      </w:r>
      <w:bookmarkEnd w:id="1570"/>
      <w:bookmarkEnd w:id="1571"/>
      <w:bookmarkEnd w:id="1572"/>
      <w:bookmarkEnd w:id="1573"/>
      <w:bookmarkEnd w:id="1574"/>
      <w:bookmarkEnd w:id="1575"/>
      <w:bookmarkEnd w:id="1576"/>
    </w:p>
    <w:p w14:paraId="6ACB8A79" w14:textId="77777777" w:rsidR="00D40151" w:rsidRPr="001B7C50" w:rsidRDefault="00D40151" w:rsidP="00D40151">
      <w:pPr>
        <w:pStyle w:val="Heading4"/>
      </w:pPr>
      <w:bookmarkStart w:id="1577" w:name="_CR5_6_9_1"/>
      <w:bookmarkStart w:id="1578" w:name="_Toc20149776"/>
      <w:bookmarkStart w:id="1579" w:name="_Toc27846568"/>
      <w:bookmarkStart w:id="1580" w:name="_Toc36187693"/>
      <w:bookmarkStart w:id="1581" w:name="_Toc45183597"/>
      <w:bookmarkStart w:id="1582" w:name="_Toc47342439"/>
      <w:bookmarkStart w:id="1583" w:name="_Toc51769139"/>
      <w:bookmarkStart w:id="1584" w:name="_Toc153798628"/>
      <w:bookmarkEnd w:id="1577"/>
      <w:r w:rsidRPr="001B7C50">
        <w:t>5.6.9.1</w:t>
      </w:r>
      <w:r w:rsidRPr="001B7C50">
        <w:tab/>
        <w:t>General</w:t>
      </w:r>
      <w:bookmarkEnd w:id="1578"/>
      <w:bookmarkEnd w:id="1579"/>
      <w:bookmarkEnd w:id="1580"/>
      <w:bookmarkEnd w:id="1581"/>
      <w:bookmarkEnd w:id="1582"/>
      <w:bookmarkEnd w:id="1583"/>
      <w:bookmarkEnd w:id="1584"/>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585" w:name="_CR5_6_9_2"/>
      <w:bookmarkStart w:id="1586" w:name="_Toc20149777"/>
      <w:bookmarkStart w:id="1587" w:name="_Toc27846569"/>
      <w:bookmarkStart w:id="1588" w:name="_Toc36187694"/>
      <w:bookmarkStart w:id="1589" w:name="_Toc45183598"/>
      <w:bookmarkStart w:id="1590" w:name="_Toc47342440"/>
      <w:bookmarkStart w:id="1591" w:name="_Toc51769140"/>
      <w:bookmarkStart w:id="1592" w:name="_Toc153798629"/>
      <w:bookmarkEnd w:id="1585"/>
      <w:r w:rsidRPr="001B7C50">
        <w:t>5.6.9.2</w:t>
      </w:r>
      <w:r w:rsidRPr="001B7C50">
        <w:tab/>
        <w:t>SSC mode</w:t>
      </w:r>
      <w:bookmarkEnd w:id="1586"/>
      <w:bookmarkEnd w:id="1587"/>
      <w:bookmarkEnd w:id="1588"/>
      <w:bookmarkEnd w:id="1589"/>
      <w:bookmarkEnd w:id="1590"/>
      <w:bookmarkEnd w:id="1591"/>
      <w:bookmarkEnd w:id="1592"/>
    </w:p>
    <w:p w14:paraId="5008C7DD" w14:textId="77777777" w:rsidR="00D40151" w:rsidRPr="001B7C50" w:rsidRDefault="00D40151" w:rsidP="00D40151">
      <w:pPr>
        <w:pStyle w:val="Heading5"/>
      </w:pPr>
      <w:bookmarkStart w:id="1593" w:name="_CR5_6_9_2_1"/>
      <w:bookmarkStart w:id="1594" w:name="_Toc20149778"/>
      <w:bookmarkStart w:id="1595" w:name="_Toc27846570"/>
      <w:bookmarkStart w:id="1596" w:name="_Toc36187695"/>
      <w:bookmarkStart w:id="1597" w:name="_Toc45183599"/>
      <w:bookmarkStart w:id="1598" w:name="_Toc47342441"/>
      <w:bookmarkStart w:id="1599" w:name="_Toc51769141"/>
      <w:bookmarkStart w:id="1600" w:name="_Toc153798630"/>
      <w:bookmarkEnd w:id="1593"/>
      <w:r w:rsidRPr="001B7C50">
        <w:t>5.6.9.2.1</w:t>
      </w:r>
      <w:r w:rsidRPr="001B7C50">
        <w:tab/>
        <w:t>SSC Mode 1</w:t>
      </w:r>
      <w:bookmarkEnd w:id="1594"/>
      <w:bookmarkEnd w:id="1595"/>
      <w:bookmarkEnd w:id="1596"/>
      <w:bookmarkEnd w:id="1597"/>
      <w:bookmarkEnd w:id="1598"/>
      <w:bookmarkEnd w:id="1599"/>
      <w:bookmarkEnd w:id="1600"/>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601" w:name="_Toc20149779"/>
      <w:bookmarkStart w:id="1602" w:name="_Toc27846571"/>
      <w:bookmarkStart w:id="1603" w:name="_Toc36187696"/>
      <w:bookmarkStart w:id="1604" w:name="_Toc45183600"/>
      <w:bookmarkStart w:id="1605" w:name="_Toc47342442"/>
      <w:bookmarkStart w:id="1606" w:name="_Toc51769142"/>
      <w:r w:rsidRPr="001B7C50">
        <w:t>A UE supporting PDU Connectivity shall support SSC mode 1.</w:t>
      </w:r>
    </w:p>
    <w:p w14:paraId="7C40A313" w14:textId="77777777" w:rsidR="00D40151" w:rsidRPr="001B7C50" w:rsidRDefault="00D40151" w:rsidP="00D40151">
      <w:pPr>
        <w:pStyle w:val="Heading5"/>
      </w:pPr>
      <w:bookmarkStart w:id="1607" w:name="_CR5_6_9_2_2"/>
      <w:bookmarkStart w:id="1608" w:name="_Toc153798631"/>
      <w:bookmarkEnd w:id="1607"/>
      <w:r w:rsidRPr="001B7C50">
        <w:t>5.6.9.2</w:t>
      </w:r>
      <w:r w:rsidRPr="001B7C50">
        <w:rPr>
          <w:lang w:eastAsia="zh-CN"/>
        </w:rPr>
        <w:t>.2</w:t>
      </w:r>
      <w:r w:rsidRPr="001B7C50">
        <w:tab/>
        <w:t>SSC Mode 2</w:t>
      </w:r>
      <w:bookmarkEnd w:id="1601"/>
      <w:bookmarkEnd w:id="1602"/>
      <w:bookmarkEnd w:id="1603"/>
      <w:bookmarkEnd w:id="1604"/>
      <w:bookmarkEnd w:id="1605"/>
      <w:bookmarkEnd w:id="1606"/>
      <w:bookmarkEnd w:id="1608"/>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609" w:name="_CR5_6_9_2_3"/>
      <w:bookmarkStart w:id="1610" w:name="_Toc20149780"/>
      <w:bookmarkStart w:id="1611" w:name="_Toc27846572"/>
      <w:bookmarkStart w:id="1612" w:name="_Toc36187697"/>
      <w:bookmarkStart w:id="1613" w:name="_Toc45183601"/>
      <w:bookmarkStart w:id="1614" w:name="_Toc47342443"/>
      <w:bookmarkStart w:id="1615" w:name="_Toc51769143"/>
      <w:bookmarkStart w:id="1616" w:name="_Toc153798632"/>
      <w:bookmarkEnd w:id="1609"/>
      <w:r w:rsidRPr="001B7C50">
        <w:t>5.6.9.</w:t>
      </w:r>
      <w:r w:rsidRPr="001B7C50">
        <w:rPr>
          <w:lang w:eastAsia="zh-CN"/>
        </w:rPr>
        <w:t>2.</w:t>
      </w:r>
      <w:r w:rsidRPr="001B7C50">
        <w:t>3</w:t>
      </w:r>
      <w:r w:rsidRPr="001B7C50">
        <w:tab/>
        <w:t>SSC Mode 3</w:t>
      </w:r>
      <w:bookmarkEnd w:id="1610"/>
      <w:bookmarkEnd w:id="1611"/>
      <w:bookmarkEnd w:id="1612"/>
      <w:bookmarkEnd w:id="1613"/>
      <w:bookmarkEnd w:id="1614"/>
      <w:bookmarkEnd w:id="1615"/>
      <w:bookmarkEnd w:id="1616"/>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3C07111B"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via Router Advertisement (as described in </w:t>
      </w:r>
      <w:r w:rsidR="00960CDA" w:rsidRPr="001B7C50">
        <w:t xml:space="preserve">clause 4.3.5.3 of </w:t>
      </w:r>
      <w:r w:rsidR="00972E70" w:rsidRPr="001B7C50">
        <w:t>TS</w:t>
      </w:r>
      <w:r w:rsidR="00972E70">
        <w:t> </w:t>
      </w:r>
      <w:r w:rsidR="00972E70" w:rsidRPr="001B7C50">
        <w:t>23.502</w:t>
      </w:r>
      <w:r w:rsidR="00972E70">
        <w:t> </w:t>
      </w:r>
      <w:r w:rsidR="00972E70" w:rsidRPr="001B7C50">
        <w:t>[</w:t>
      </w:r>
      <w:r w:rsidRPr="001B7C50">
        <w:t>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617" w:name="_Toc20149781"/>
      <w:bookmarkStart w:id="1618" w:name="_Toc27846573"/>
      <w:bookmarkStart w:id="1619" w:name="_Toc36187698"/>
      <w:bookmarkStart w:id="1620" w:name="_Toc45183602"/>
      <w:bookmarkStart w:id="1621" w:name="_Toc47342444"/>
      <w:bookmarkStart w:id="1622"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623" w:name="_CR5_6_9_3"/>
      <w:bookmarkStart w:id="1624" w:name="_Toc153798633"/>
      <w:bookmarkEnd w:id="1623"/>
      <w:r w:rsidRPr="001B7C50">
        <w:t>5.</w:t>
      </w:r>
      <w:r w:rsidRPr="001B7C50">
        <w:rPr>
          <w:lang w:eastAsia="zh-CN"/>
        </w:rPr>
        <w:t>6.9.3</w:t>
      </w:r>
      <w:r w:rsidRPr="001B7C50">
        <w:tab/>
        <w:t>SSC mode selection</w:t>
      </w:r>
      <w:bookmarkEnd w:id="1617"/>
      <w:bookmarkEnd w:id="1618"/>
      <w:bookmarkEnd w:id="1619"/>
      <w:bookmarkEnd w:id="1620"/>
      <w:bookmarkEnd w:id="1621"/>
      <w:bookmarkEnd w:id="1622"/>
      <w:bookmarkEnd w:id="1624"/>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r w:rsidRPr="001B7C50">
        <w:t xml:space="preserve">. If the UE does not have SSCMSP, the UE can select a SSC mode based on UE Local Configuration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625" w:name="_Toc20149782"/>
      <w:bookmarkStart w:id="1626" w:name="_Toc27846574"/>
      <w:bookmarkStart w:id="1627" w:name="_Toc36187699"/>
      <w:bookmarkStart w:id="1628" w:name="_Toc45183603"/>
      <w:bookmarkStart w:id="1629" w:name="_Toc47342445"/>
      <w:bookmarkStart w:id="1630"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631" w:name="_CR5_6_10"/>
      <w:bookmarkStart w:id="1632" w:name="_Toc153798634"/>
      <w:bookmarkEnd w:id="1631"/>
      <w:r w:rsidRPr="001B7C50">
        <w:t>5.6.10</w:t>
      </w:r>
      <w:r w:rsidRPr="001B7C50">
        <w:tab/>
        <w:t>Specific aspects of different PDU Session types</w:t>
      </w:r>
      <w:bookmarkEnd w:id="1625"/>
      <w:bookmarkEnd w:id="1626"/>
      <w:bookmarkEnd w:id="1627"/>
      <w:bookmarkEnd w:id="1628"/>
      <w:bookmarkEnd w:id="1629"/>
      <w:bookmarkEnd w:id="1630"/>
      <w:bookmarkEnd w:id="1632"/>
    </w:p>
    <w:p w14:paraId="1CEFEF1C" w14:textId="77777777" w:rsidR="00D40151" w:rsidRPr="001B7C50" w:rsidRDefault="00D40151" w:rsidP="00D40151">
      <w:pPr>
        <w:pStyle w:val="Heading4"/>
      </w:pPr>
      <w:bookmarkStart w:id="1633" w:name="_CR5_6_10_1"/>
      <w:bookmarkStart w:id="1634" w:name="_Toc20149783"/>
      <w:bookmarkStart w:id="1635" w:name="_Toc27846575"/>
      <w:bookmarkStart w:id="1636" w:name="_Toc36187700"/>
      <w:bookmarkStart w:id="1637" w:name="_Toc45183604"/>
      <w:bookmarkStart w:id="1638" w:name="_Toc47342446"/>
      <w:bookmarkStart w:id="1639" w:name="_Toc51769146"/>
      <w:bookmarkStart w:id="1640" w:name="_Toc153798635"/>
      <w:bookmarkEnd w:id="1633"/>
      <w:r w:rsidRPr="001B7C50">
        <w:t>5.6.10.1</w:t>
      </w:r>
      <w:r w:rsidRPr="001B7C50">
        <w:tab/>
        <w:t>Support of IP PDU Session type</w:t>
      </w:r>
      <w:bookmarkEnd w:id="1634"/>
      <w:bookmarkEnd w:id="1635"/>
      <w:bookmarkEnd w:id="1636"/>
      <w:bookmarkEnd w:id="1637"/>
      <w:bookmarkEnd w:id="1638"/>
      <w:bookmarkEnd w:id="1639"/>
      <w:bookmarkEnd w:id="1640"/>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4FD311B4" w:rsidR="00D40151" w:rsidRPr="001B7C50" w:rsidRDefault="00D40151" w:rsidP="00D40151">
      <w:pPr>
        <w:pStyle w:val="B1"/>
      </w:pPr>
      <w:r w:rsidRPr="001B7C50">
        <w:t>-</w:t>
      </w:r>
      <w:r w:rsidRPr="001B7C50">
        <w:tab/>
        <w:t>If the UE indicates support of DNS</w:t>
      </w:r>
      <w:r w:rsidR="00591B52">
        <w:t xml:space="preserve"> with security as defined in TS 33.501 [29]</w:t>
      </w:r>
      <w:r w:rsidRPr="001B7C50">
        <w:t xml:space="preserve"> to the network</w:t>
      </w:r>
      <w:r w:rsidR="00591B52">
        <w:t xml:space="preserve"> in PCO</w:t>
      </w:r>
      <w:r w:rsidRPr="001B7C50">
        <w:t xml:space="preserve"> and the network wants to enforce the use of DNS</w:t>
      </w:r>
      <w:r w:rsidR="00591B52">
        <w:t xml:space="preserve"> with security</w:t>
      </w:r>
      <w:r w:rsidRPr="001B7C50">
        <w:t xml:space="preserve">, the configuration information sent by the SMF via PCO may also include the corresponding DNS server security information as specified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33.501</w:t>
      </w:r>
      <w:r w:rsidR="00972E70">
        <w:t> </w:t>
      </w:r>
      <w:r w:rsidR="00972E70" w:rsidRPr="001B7C50">
        <w:t>[</w:t>
      </w:r>
      <w:r w:rsidRPr="001B7C50">
        <w:t>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50CB5DCE" w:rsidR="00D40151" w:rsidRPr="001B7C50" w:rsidRDefault="00D40151" w:rsidP="00D40151">
      <w:pPr>
        <w:pStyle w:val="B1"/>
      </w:pPr>
      <w:r w:rsidRPr="001B7C50">
        <w:t>-</w:t>
      </w:r>
      <w:r w:rsidRPr="001B7C50">
        <w:tab/>
        <w:t xml:space="preserve">an indication of the support of P-CSCF re-selection based on procedures specified in </w:t>
      </w:r>
      <w:r w:rsidR="00972E70" w:rsidRPr="001B7C50">
        <w:t>TS</w:t>
      </w:r>
      <w:r w:rsidR="00972E70">
        <w:t> </w:t>
      </w:r>
      <w:r w:rsidR="00972E70" w:rsidRPr="001B7C50">
        <w:t>24.229</w:t>
      </w:r>
      <w:r w:rsidR="00972E70">
        <w:t> </w:t>
      </w:r>
      <w:r w:rsidR="00972E70" w:rsidRPr="001B7C50">
        <w:t>[</w:t>
      </w:r>
      <w:r w:rsidRPr="001B7C50">
        <w:t>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13BCAFAD" w:rsidR="00D40151" w:rsidRPr="001B7C50" w:rsidRDefault="00D40151" w:rsidP="00D40151">
      <w:pPr>
        <w:pStyle w:val="NO"/>
      </w:pPr>
      <w:bookmarkStart w:id="1641" w:name="_Toc20149784"/>
      <w:r w:rsidRPr="001B7C50">
        <w:t>NOTE 2:</w:t>
      </w:r>
      <w:r w:rsidRPr="001B7C50">
        <w:tab/>
        <w:t>An operator can deploy NAT functionality in the network; the support of NAT is not specified in this release of the specification</w:t>
      </w:r>
      <w:r w:rsidR="002C4A81">
        <w:t>, though UPF can expose mapping between public and private IP addresses</w:t>
      </w:r>
      <w:r w:rsidRPr="001B7C50">
        <w:t>.</w:t>
      </w:r>
    </w:p>
    <w:p w14:paraId="2D1BFFE2" w14:textId="77777777" w:rsidR="00D40151" w:rsidRPr="001B7C50" w:rsidRDefault="00D40151" w:rsidP="00D40151">
      <w:pPr>
        <w:pStyle w:val="Heading4"/>
      </w:pPr>
      <w:bookmarkStart w:id="1642" w:name="_CR5_6_10_2"/>
      <w:bookmarkStart w:id="1643" w:name="_Toc27846576"/>
      <w:bookmarkStart w:id="1644" w:name="_Toc36187701"/>
      <w:bookmarkStart w:id="1645" w:name="_Toc45183605"/>
      <w:bookmarkStart w:id="1646" w:name="_Toc47342447"/>
      <w:bookmarkStart w:id="1647" w:name="_Toc51769147"/>
      <w:bookmarkStart w:id="1648" w:name="_Toc153798636"/>
      <w:bookmarkEnd w:id="1642"/>
      <w:r w:rsidRPr="001B7C50">
        <w:t>5.6.10.2</w:t>
      </w:r>
      <w:r w:rsidRPr="001B7C50">
        <w:tab/>
        <w:t>Support of Ethernet PDU Session type</w:t>
      </w:r>
      <w:bookmarkEnd w:id="1641"/>
      <w:bookmarkEnd w:id="1643"/>
      <w:bookmarkEnd w:id="1644"/>
      <w:bookmarkEnd w:id="1645"/>
      <w:bookmarkEnd w:id="1646"/>
      <w:bookmarkEnd w:id="1647"/>
      <w:bookmarkEnd w:id="1648"/>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340D911C" w:rsidR="00D40151" w:rsidRPr="001B7C50" w:rsidRDefault="00D40151" w:rsidP="00D40151">
      <w:r w:rsidRPr="001B7C50">
        <w:t xml:space="preserve">Apart from specific conditions related to the support of PDU sessions over W-5GAN defined in </w:t>
      </w:r>
      <w:r w:rsidR="00972E70" w:rsidRPr="001B7C50">
        <w:t>TS</w:t>
      </w:r>
      <w:r w:rsidR="00972E70">
        <w:t> </w:t>
      </w:r>
      <w:r w:rsidR="00972E70" w:rsidRPr="001B7C50">
        <w:t>23.316</w:t>
      </w:r>
      <w:r w:rsidR="00972E70">
        <w:t> </w:t>
      </w:r>
      <w:r w:rsidR="00972E70" w:rsidRPr="001B7C50">
        <w:t>[</w:t>
      </w:r>
      <w:r w:rsidRPr="001B7C50">
        <w:t>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3F7BDD5D"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8A41271" w14:textId="7541E45F" w:rsidR="00D40151" w:rsidRPr="001B7C50" w:rsidRDefault="00D40151" w:rsidP="00D40151">
      <w:r w:rsidRPr="001B7C50">
        <w:t xml:space="preserve">The PCF may activate or deactivate the reporting of the UE MAC address using the "UE MAC address change" Policy Control Request Trigger as defined in Table 6.1.3.5-1 of </w:t>
      </w:r>
      <w:r w:rsidR="00972E70" w:rsidRPr="001B7C50">
        <w:t>TS</w:t>
      </w:r>
      <w:r w:rsidR="00972E70">
        <w:t> </w:t>
      </w:r>
      <w:r w:rsidR="00972E70" w:rsidRPr="001B7C50">
        <w:t>23.503</w:t>
      </w:r>
      <w:r w:rsidR="00972E70">
        <w:t> </w:t>
      </w:r>
      <w:r w:rsidR="00972E70" w:rsidRPr="001B7C50">
        <w:t>[</w:t>
      </w:r>
      <w:r w:rsidRPr="001B7C50">
        <w:t>45].</w:t>
      </w:r>
    </w:p>
    <w:p w14:paraId="09645BA9" w14:textId="3CC5D5D7" w:rsidR="00D40151" w:rsidRPr="001B7C50" w:rsidRDefault="00D40151" w:rsidP="00D40151">
      <w:r w:rsidRPr="001B7C50">
        <w:t xml:space="preserve">The SMF may relocate the UPF acting as the PDU Session Anchor for an Ethernet PDU Session as defined in clause 4.3.5.8 of </w:t>
      </w:r>
      <w:r w:rsidR="00972E70" w:rsidRPr="001B7C50">
        <w:t>TS</w:t>
      </w:r>
      <w:r w:rsidR="00972E70">
        <w:t> </w:t>
      </w:r>
      <w:r w:rsidR="00972E70" w:rsidRPr="001B7C50">
        <w:t>23.502</w:t>
      </w:r>
      <w:r w:rsidR="00972E70">
        <w:t> </w:t>
      </w:r>
      <w:r w:rsidR="00972E70" w:rsidRPr="001B7C50">
        <w:t>[</w:t>
      </w:r>
      <w:r w:rsidRPr="001B7C50">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649" w:name="_CR5_6_10_3"/>
      <w:bookmarkStart w:id="1650" w:name="_Toc20149785"/>
      <w:bookmarkStart w:id="1651" w:name="_Toc27846577"/>
      <w:bookmarkStart w:id="1652" w:name="_Toc36187702"/>
      <w:bookmarkStart w:id="1653" w:name="_Toc45183606"/>
      <w:bookmarkStart w:id="1654" w:name="_Toc47342448"/>
      <w:bookmarkStart w:id="1655" w:name="_Toc51769148"/>
      <w:bookmarkStart w:id="1656" w:name="_Toc153798637"/>
      <w:bookmarkEnd w:id="1649"/>
      <w:r w:rsidRPr="001B7C50">
        <w:t>5.6.10.3</w:t>
      </w:r>
      <w:r w:rsidRPr="001B7C50">
        <w:tab/>
        <w:t>Support of Unstructured PDU Session type</w:t>
      </w:r>
      <w:bookmarkEnd w:id="1650"/>
      <w:bookmarkEnd w:id="1651"/>
      <w:bookmarkEnd w:id="1652"/>
      <w:bookmarkEnd w:id="1653"/>
      <w:bookmarkEnd w:id="1654"/>
      <w:bookmarkEnd w:id="1655"/>
      <w:bookmarkEnd w:id="1656"/>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657" w:name="_CR5_6_10_4"/>
      <w:bookmarkStart w:id="1658" w:name="_Toc36187703"/>
      <w:bookmarkStart w:id="1659" w:name="_Toc45183607"/>
      <w:bookmarkStart w:id="1660" w:name="_Toc47342449"/>
      <w:bookmarkStart w:id="1661" w:name="_Toc51769149"/>
      <w:bookmarkStart w:id="1662" w:name="_Toc153798638"/>
      <w:bookmarkStart w:id="1663" w:name="_Toc20149786"/>
      <w:bookmarkStart w:id="1664" w:name="_Toc27846578"/>
      <w:bookmarkEnd w:id="1657"/>
      <w:r w:rsidRPr="001B7C50">
        <w:t>5.6.10.4</w:t>
      </w:r>
      <w:r w:rsidRPr="001B7C50">
        <w:tab/>
        <w:t>Maximum Transfer Unit size considerations</w:t>
      </w:r>
      <w:bookmarkEnd w:id="1658"/>
      <w:bookmarkEnd w:id="1659"/>
      <w:bookmarkEnd w:id="1660"/>
      <w:bookmarkEnd w:id="1661"/>
      <w:bookmarkEnd w:id="1662"/>
    </w:p>
    <w:p w14:paraId="097C5B81" w14:textId="3D02F8F3" w:rsidR="00D40151" w:rsidRPr="001B7C50" w:rsidRDefault="00D40151" w:rsidP="00D40151">
      <w:r w:rsidRPr="001B7C50">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1B7C50">
        <w:t>TS</w:t>
      </w:r>
      <w:r w:rsidR="00972E70">
        <w:t> </w:t>
      </w:r>
      <w:r w:rsidR="00972E70" w:rsidRPr="001B7C50">
        <w:t>24.501</w:t>
      </w:r>
      <w:r w:rsidR="00972E70">
        <w:t> </w:t>
      </w:r>
      <w:r w:rsidR="00972E70" w:rsidRPr="001B7C50">
        <w:t>[</w:t>
      </w:r>
      <w:r w:rsidRPr="001B7C50">
        <w:t>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1443F05" w:rsidR="00D40151" w:rsidRPr="001B7C50" w:rsidRDefault="00D40151" w:rsidP="00D40151">
      <w:r w:rsidRPr="001B7C50">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972E70" w:rsidRPr="001B7C50">
        <w:t>TS</w:t>
      </w:r>
      <w:r w:rsidR="00972E70">
        <w:t> </w:t>
      </w:r>
      <w:r w:rsidR="00972E70" w:rsidRPr="001B7C50">
        <w:t>24.501</w:t>
      </w:r>
      <w:r w:rsidR="00972E70">
        <w:t> </w:t>
      </w:r>
      <w:r w:rsidR="00972E70" w:rsidRPr="001B7C50">
        <w:t>[</w:t>
      </w:r>
      <w:r w:rsidRPr="001B7C50">
        <w:t>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665" w:name="_CR5_6_11"/>
      <w:bookmarkStart w:id="1666" w:name="_Toc36187704"/>
      <w:bookmarkStart w:id="1667" w:name="_Toc45183608"/>
      <w:bookmarkStart w:id="1668" w:name="_Toc47342450"/>
      <w:bookmarkStart w:id="1669" w:name="_Toc51769150"/>
      <w:bookmarkStart w:id="1670" w:name="_Toc153798639"/>
      <w:bookmarkEnd w:id="1665"/>
      <w:r w:rsidRPr="001B7C50">
        <w:t>5.6.11</w:t>
      </w:r>
      <w:r w:rsidRPr="001B7C50">
        <w:tab/>
        <w:t>UE presence in Area of Interest reporting usage by SMF</w:t>
      </w:r>
      <w:bookmarkEnd w:id="1663"/>
      <w:bookmarkEnd w:id="1664"/>
      <w:bookmarkEnd w:id="1666"/>
      <w:bookmarkEnd w:id="1667"/>
      <w:bookmarkEnd w:id="1668"/>
      <w:bookmarkEnd w:id="1669"/>
      <w:bookmarkEnd w:id="1670"/>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1957FB80" w:rsidR="00D40151" w:rsidRPr="001B7C50" w:rsidRDefault="00D40151" w:rsidP="00D40151">
      <w:pPr>
        <w:pStyle w:val="B2"/>
        <w:rPr>
          <w:lang w:eastAsia="zh-CN"/>
        </w:rPr>
      </w:pPr>
      <w:r w:rsidRPr="001B7C50">
        <w:rPr>
          <w:lang w:eastAsia="zh-CN"/>
        </w:rPr>
        <w:t>-</w:t>
      </w:r>
      <w:r w:rsidRPr="001B7C50">
        <w:rPr>
          <w:lang w:eastAsia="zh-CN"/>
        </w:rPr>
        <w:tab/>
        <w:t>a LADN DNN</w:t>
      </w:r>
      <w:r w:rsidR="00424087">
        <w:rPr>
          <w:lang w:eastAsia="zh-CN"/>
        </w:rPr>
        <w:t>; or</w:t>
      </w:r>
    </w:p>
    <w:p w14:paraId="3CE7729F" w14:textId="6F5B1608" w:rsidR="00424087" w:rsidRPr="001B7C50" w:rsidRDefault="00424087" w:rsidP="00424087">
      <w:pPr>
        <w:pStyle w:val="B2"/>
        <w:rPr>
          <w:lang w:eastAsia="zh-CN"/>
        </w:rPr>
      </w:pPr>
      <w:r>
        <w:rPr>
          <w:lang w:eastAsia="zh-CN"/>
        </w:rPr>
        <w:t>-</w:t>
      </w:r>
      <w:r>
        <w:rPr>
          <w:lang w:eastAsia="zh-CN"/>
        </w:rPr>
        <w:tab/>
        <w:t>a LADN DNN and a S-NSSAI</w:t>
      </w:r>
      <w:r w:rsidR="0029208C">
        <w:rPr>
          <w:lang w:eastAsia="zh-CN"/>
        </w:rPr>
        <w:t>; or</w:t>
      </w:r>
    </w:p>
    <w:p w14:paraId="6288262A" w14:textId="51834B39" w:rsidR="0029208C" w:rsidRPr="001B7C50" w:rsidRDefault="0029208C" w:rsidP="0029208C">
      <w:pPr>
        <w:pStyle w:val="B2"/>
        <w:rPr>
          <w:lang w:eastAsia="zh-CN"/>
        </w:rPr>
      </w:pPr>
      <w:r>
        <w:rPr>
          <w:lang w:eastAsia="zh-CN"/>
        </w:rPr>
        <w:t>-</w:t>
      </w:r>
      <w:r>
        <w:rPr>
          <w:lang w:eastAsia="zh-CN"/>
        </w:rPr>
        <w:tab/>
        <w:t>a S-NSSAI.</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17418C4C" w14:textId="366284D5" w:rsidR="0029208C" w:rsidRDefault="0029208C" w:rsidP="00D40151">
      <w:pPr>
        <w:tabs>
          <w:tab w:val="num" w:pos="1440"/>
        </w:tabs>
        <w:rPr>
          <w:lang w:eastAsia="ko-KR"/>
        </w:rPr>
      </w:pPr>
      <w:r>
        <w:rPr>
          <w:lang w:eastAsia="ko-KR"/>
        </w:rPr>
        <w:t>In the case of Partial Network Slice Support and Support for Network Slices with Network Slice Area of Service not matching deployed Tracking Areas as described in clauses 5.15.17 and 5.15.18, the SMF provides the S-NSSAI to the AMF to "UE mobility event notification" for reporting UE presence in slice restriction area. Upon reception of a notification from the AMF, the SMF determines how to deal with the PDU Session as described in clauses 5.15.17 and 5.15.18.</w:t>
      </w:r>
    </w:p>
    <w:p w14:paraId="43E9D70F" w14:textId="66AD0910"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1B7C50" w:rsidRDefault="00D40151" w:rsidP="00D40151">
      <w:pPr>
        <w:pStyle w:val="NO"/>
        <w:rPr>
          <w:lang w:eastAsia="ko-KR"/>
        </w:rPr>
      </w:pPr>
      <w:r w:rsidRPr="001B7C50">
        <w:rPr>
          <w:lang w:eastAsia="ko-KR"/>
        </w:rPr>
        <w:t>NOTE 1:</w:t>
      </w:r>
      <w:r w:rsidRPr="001B7C50">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Pr>
          <w:lang w:eastAsia="ko-KR"/>
        </w:rPr>
        <w:t xml:space="preserve">RRC_INACTIVE </w:t>
      </w:r>
      <w:r w:rsidRPr="001B7C50">
        <w:rPr>
          <w:lang w:eastAsia="ko-KR"/>
        </w:rPr>
        <w:t>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671" w:name="_CR5_6_12"/>
      <w:bookmarkStart w:id="1672" w:name="_Toc20149787"/>
      <w:bookmarkStart w:id="1673" w:name="_Toc27846579"/>
      <w:bookmarkStart w:id="1674" w:name="_Toc36187705"/>
      <w:bookmarkStart w:id="1675" w:name="_Toc45183609"/>
      <w:bookmarkStart w:id="1676" w:name="_Toc47342451"/>
      <w:bookmarkStart w:id="1677" w:name="_Toc51769151"/>
      <w:bookmarkStart w:id="1678" w:name="_Toc153798640"/>
      <w:bookmarkEnd w:id="1671"/>
      <w:r w:rsidRPr="001B7C50">
        <w:t>5.6.12</w:t>
      </w:r>
      <w:r w:rsidRPr="001B7C50">
        <w:tab/>
        <w:t>Use of Network Instance</w:t>
      </w:r>
      <w:bookmarkEnd w:id="1672"/>
      <w:bookmarkEnd w:id="1673"/>
      <w:bookmarkEnd w:id="1674"/>
      <w:bookmarkEnd w:id="1675"/>
      <w:bookmarkEnd w:id="1676"/>
      <w:bookmarkEnd w:id="1677"/>
      <w:bookmarkEnd w:id="1678"/>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679" w:name="_CR5_6_13"/>
      <w:bookmarkStart w:id="1680" w:name="_Toc20149788"/>
      <w:bookmarkStart w:id="1681" w:name="_Toc27846580"/>
      <w:bookmarkStart w:id="1682" w:name="_Toc36187706"/>
      <w:bookmarkStart w:id="1683" w:name="_Toc45183610"/>
      <w:bookmarkStart w:id="1684" w:name="_Toc47342452"/>
      <w:bookmarkStart w:id="1685" w:name="_Toc51769152"/>
      <w:bookmarkStart w:id="1686" w:name="_Toc153798641"/>
      <w:bookmarkEnd w:id="1679"/>
      <w:r w:rsidRPr="001B7C50">
        <w:rPr>
          <w:lang w:eastAsia="ko-KR"/>
        </w:rPr>
        <w:t>5.6.</w:t>
      </w:r>
      <w:r w:rsidRPr="001B7C50">
        <w:rPr>
          <w:lang w:eastAsia="zh-CN"/>
        </w:rPr>
        <w:t>13</w:t>
      </w:r>
      <w:r w:rsidRPr="001B7C50">
        <w:rPr>
          <w:lang w:eastAsia="ko-KR"/>
        </w:rPr>
        <w:tab/>
      </w:r>
      <w:r w:rsidRPr="001B7C50">
        <w:rPr>
          <w:lang w:eastAsia="zh-CN"/>
        </w:rPr>
        <w:t>Always-on PDU session</w:t>
      </w:r>
      <w:bookmarkEnd w:id="1680"/>
      <w:bookmarkEnd w:id="1681"/>
      <w:bookmarkEnd w:id="1682"/>
      <w:bookmarkEnd w:id="1683"/>
      <w:bookmarkEnd w:id="1684"/>
      <w:bookmarkEnd w:id="1685"/>
      <w:bookmarkEnd w:id="1686"/>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687" w:name="_CR5_6_14"/>
      <w:bookmarkStart w:id="1688" w:name="_Toc20149789"/>
      <w:bookmarkStart w:id="1689" w:name="_Toc27846581"/>
      <w:bookmarkStart w:id="1690" w:name="_Toc36187707"/>
      <w:bookmarkStart w:id="1691" w:name="_Toc45183611"/>
      <w:bookmarkStart w:id="1692" w:name="_Toc47342453"/>
      <w:bookmarkStart w:id="1693" w:name="_Toc51769153"/>
      <w:bookmarkStart w:id="1694" w:name="_Toc153798642"/>
      <w:bookmarkEnd w:id="1687"/>
      <w:r w:rsidRPr="001B7C50">
        <w:rPr>
          <w:lang w:eastAsia="zh-CN"/>
        </w:rPr>
        <w:t>5.6.14</w:t>
      </w:r>
      <w:r w:rsidRPr="001B7C50">
        <w:rPr>
          <w:lang w:eastAsia="zh-CN"/>
        </w:rPr>
        <w:tab/>
        <w:t>Support of Framed Routing</w:t>
      </w:r>
      <w:bookmarkEnd w:id="1688"/>
      <w:bookmarkEnd w:id="1689"/>
      <w:bookmarkEnd w:id="1690"/>
      <w:bookmarkEnd w:id="1691"/>
      <w:bookmarkEnd w:id="1692"/>
      <w:bookmarkEnd w:id="1693"/>
      <w:bookmarkEnd w:id="1694"/>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w:t>
      </w:r>
      <w:r w:rsidR="003D4653">
        <w:rPr>
          <w:lang w:eastAsia="zh-CN"/>
        </w:rPr>
        <w:t>5.8.5</w:t>
      </w:r>
      <w:r w:rsidRPr="001B7C50">
        <w:rPr>
          <w:lang w:eastAsia="zh-CN"/>
        </w:rPr>
        <w:t>.3)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5FC85D9C"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1B7C50" w:rsidRDefault="00D40151" w:rsidP="00D40151">
      <w:pPr>
        <w:rPr>
          <w:lang w:eastAsia="zh-CN"/>
        </w:rPr>
      </w:pPr>
      <w:r w:rsidRPr="001B7C50">
        <w:rPr>
          <w:lang w:eastAsia="zh-CN"/>
        </w:rPr>
        <w:t xml:space="preserve">If PCC applies to the PDU Session, at PDU Session establishment the SMF reports to the PCF the Framed Route information corresponding to the PDU Session (as described in clause 6.1.3.5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In this case, in order to support session binding, the PCF may further report to the BSF the Framed Route information corresponding to the PDU Session (as described in clause 6.1.2.2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p>
    <w:p w14:paraId="68C5872C" w14:textId="77777777" w:rsidR="00D40151" w:rsidRPr="001B7C50" w:rsidRDefault="00D40151" w:rsidP="00D40151">
      <w:bookmarkStart w:id="1695" w:name="_Toc20149790"/>
      <w:bookmarkStart w:id="1696" w:name="_Toc27846582"/>
      <w:bookmarkStart w:id="1697"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698" w:name="_CR5_6_15"/>
      <w:bookmarkStart w:id="1699" w:name="_Toc153798643"/>
      <w:bookmarkStart w:id="1700" w:name="_Toc45183612"/>
      <w:bookmarkStart w:id="1701" w:name="_Toc47342454"/>
      <w:bookmarkStart w:id="1702" w:name="_Toc51769154"/>
      <w:bookmarkEnd w:id="1698"/>
      <w:r w:rsidRPr="001B7C50">
        <w:t>5.6.15</w:t>
      </w:r>
      <w:r w:rsidRPr="001B7C50">
        <w:tab/>
        <w:t>Triggers for network analytics</w:t>
      </w:r>
      <w:bookmarkEnd w:id="1699"/>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1B7C50" w:rsidRDefault="009D42BF" w:rsidP="009D42BF">
      <w:r w:rsidRPr="001B7C50">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1B7C50">
        <w:t>TS</w:t>
      </w:r>
      <w:r w:rsidR="00972E70">
        <w:t> </w:t>
      </w:r>
      <w:r w:rsidR="00972E70" w:rsidRPr="001B7C50">
        <w:t>23.288</w:t>
      </w:r>
      <w:r w:rsidR="00972E70">
        <w:t> </w:t>
      </w:r>
      <w:r w:rsidR="00972E70" w:rsidRPr="001B7C50">
        <w:t>[</w:t>
      </w:r>
      <w:r w:rsidRPr="001B7C50">
        <w:t>86] to detect whether there are any exceptional UE behaviours in this area.</w:t>
      </w:r>
    </w:p>
    <w:p w14:paraId="68702F4D" w14:textId="60B18E15" w:rsidR="00335A94" w:rsidRDefault="00335A94" w:rsidP="00335A94">
      <w:pPr>
        <w:pStyle w:val="Heading3"/>
      </w:pPr>
      <w:bookmarkStart w:id="1703" w:name="_CR5_6_16"/>
      <w:bookmarkStart w:id="1704" w:name="_Toc153798644"/>
      <w:bookmarkEnd w:id="1703"/>
      <w:r>
        <w:t>5.6.16</w:t>
      </w:r>
      <w:r>
        <w:tab/>
        <w:t>Support for Service Function Chaining</w:t>
      </w:r>
      <w:bookmarkEnd w:id="1704"/>
    </w:p>
    <w:p w14:paraId="200281D3" w14:textId="2A84BC7A" w:rsidR="00335A94" w:rsidRDefault="00335A94" w:rsidP="00972E70">
      <w:pPr>
        <w:pStyle w:val="Heading4"/>
      </w:pPr>
      <w:bookmarkStart w:id="1705" w:name="_CR5_6_16_1"/>
      <w:bookmarkStart w:id="1706" w:name="_Toc153798645"/>
      <w:bookmarkEnd w:id="1705"/>
      <w:r>
        <w:t>5.6.16.1</w:t>
      </w:r>
      <w:r>
        <w:tab/>
        <w:t>General</w:t>
      </w:r>
      <w:bookmarkEnd w:id="1706"/>
    </w:p>
    <w:p w14:paraId="05BC5F0E" w14:textId="30B34B85" w:rsidR="00335A94" w:rsidRDefault="000046DD" w:rsidP="00335A94">
      <w:r>
        <w:t xml:space="preserve">Service Function Chaining, also called N6-LAN Traffic Steering, refers to the steering of </w:t>
      </w:r>
      <w:r w:rsidR="00335A94">
        <w:t xml:space="preserve">subscriber's traffic flows to appropriate operator or 3rd party </w:t>
      </w:r>
      <w:r>
        <w:t>S</w:t>
      </w:r>
      <w:r w:rsidR="00335A94">
        <w:t xml:space="preserve">ervice </w:t>
      </w:r>
      <w:r>
        <w:t>F</w:t>
      </w:r>
      <w:r w:rsidR="00335A94">
        <w:t>unctions (e.g. NAT, antimalware, parental control, DDoS protection) in the N6-LAN.</w:t>
      </w:r>
    </w:p>
    <w:p w14:paraId="12F95D23" w14:textId="77777777" w:rsidR="00335A94" w:rsidRDefault="00335A94" w:rsidP="00335A94">
      <w:r>
        <w:t>The content of this clause applies to non-roaming and to Home Routed roaming scenario, i.e. to cases where the involved entities (AF, PCF, SMF, UPF) belong to the Home PLMN and the AF has an agreement with the Home PLMN.</w:t>
      </w:r>
    </w:p>
    <w:p w14:paraId="70A74F4F" w14:textId="048077F4" w:rsidR="00335A94" w:rsidRDefault="00335A94" w:rsidP="00335A94">
      <w:r>
        <w:t>The PCF controls</w:t>
      </w:r>
      <w:r w:rsidR="000046DD">
        <w:t xml:space="preserve"> Service Function Chaining</w:t>
      </w:r>
      <w:r>
        <w:t xml:space="preserve"> by provisioning and modifying traffic steering control information</w:t>
      </w:r>
      <w:r w:rsidR="000046DD">
        <w:t xml:space="preserve"> for N6-LAN Traffic Steering</w:t>
      </w:r>
      <w:r>
        <w:t xml:space="preserve"> as described in </w:t>
      </w:r>
      <w:r w:rsidR="00972E70">
        <w:t>TS 23.503 [</w:t>
      </w:r>
      <w:r>
        <w:t xml:space="preserve">45], e.g. clause 6.1.3.14. </w:t>
      </w:r>
      <w:r w:rsidR="000046DD">
        <w:t xml:space="preserve">The </w:t>
      </w:r>
      <w:r>
        <w:t>traffic steering control information</w:t>
      </w:r>
      <w:r w:rsidR="000046DD">
        <w:t xml:space="preserve"> for N6-LAN Traffic Steering</w:t>
      </w:r>
      <w:r>
        <w:t xml:space="preserve"> consists of a traffic description and a reference to a traffic steering policy that is configured in the SMF/UPF.</w:t>
      </w:r>
    </w:p>
    <w:p w14:paraId="33010090" w14:textId="77777777" w:rsidR="000046DD" w:rsidRDefault="000046DD" w:rsidP="00335A94">
      <w:r>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p>
    <w:p w14:paraId="45A5EDB0" w14:textId="77777777" w:rsidR="000046DD" w:rsidRDefault="000046DD" w:rsidP="00335A94">
      <w:r>
        <w:t>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p>
    <w:p w14:paraId="3CC63621" w14:textId="024B2B24" w:rsidR="000046DD" w:rsidRDefault="000046DD" w:rsidP="00335A94">
      <w:r>
        <w:t>The UPF applies traffic steering mechanism based on Forwarding Policy, i.e. the UPF performs deployment specific actions as configured for the Forwarding Policy.</w:t>
      </w:r>
    </w:p>
    <w:p w14:paraId="07383955" w14:textId="45B5C740" w:rsidR="00335A94" w:rsidRDefault="00335A94" w:rsidP="00972E70">
      <w:pPr>
        <w:pStyle w:val="NO"/>
      </w:pPr>
      <w:r>
        <w:t>NOTE 1:</w:t>
      </w:r>
      <w:r>
        <w:tab/>
        <w:t>It is assumed that all UPFs in the operator network serving as PSA for the DNN/S-NSSAI/DNAI subject to</w:t>
      </w:r>
      <w:r w:rsidR="000046DD">
        <w:t xml:space="preserve"> N6-LAN traffic steering</w:t>
      </w:r>
      <w:r>
        <w:t xml:space="preserve"> need to be configured with the same traffic steering information for</w:t>
      </w:r>
      <w:r w:rsidR="000046DD">
        <w:t xml:space="preserve"> N6-LAN traffic steering</w:t>
      </w:r>
      <w:r>
        <w:t>.</w:t>
      </w:r>
    </w:p>
    <w:p w14:paraId="6D3D90B8" w14:textId="0402D43E" w:rsidR="00335A94" w:rsidRDefault="000046DD" w:rsidP="00335A94">
      <w:r>
        <w:t xml:space="preserve">When performing deployment specific actions configured for the Forwarding Policy, </w:t>
      </w:r>
      <w:r w:rsidR="00335A94">
        <w:t>the UPF may support traffic steering related function</w:t>
      </w:r>
      <w:r>
        <w:t xml:space="preserve">ality </w:t>
      </w:r>
      <w:r w:rsidR="00335A94">
        <w:t>and user plane encapsulation protocols that are out of 3GPP scope (e.g. as defined by other standards organizations).</w:t>
      </w:r>
    </w:p>
    <w:p w14:paraId="40AEE8B4" w14:textId="7B94F6AF" w:rsidR="00335A94" w:rsidRDefault="00335A94" w:rsidP="00972E70">
      <w:pPr>
        <w:pStyle w:val="NO"/>
      </w:pPr>
      <w:r>
        <w:t>NOTE 2:</w:t>
      </w:r>
      <w:r>
        <w:tab/>
        <w:t>The existing user plane mechanisms (e.g. VXLAN, NSH, GENEVE, GRE, VLAN, etc.) defined at IETF are reused as applicable by the PSA UPF to support</w:t>
      </w:r>
      <w:r w:rsidR="000046DD">
        <w:t xml:space="preserve"> N6-LAN traffic steering</w:t>
      </w:r>
      <w:r>
        <w:t>.</w:t>
      </w:r>
    </w:p>
    <w:p w14:paraId="61763AE4" w14:textId="52C4A975" w:rsidR="00335A94" w:rsidRDefault="00335A94" w:rsidP="00335A94">
      <w:r>
        <w:t xml:space="preserve">The mechanism used for forwarding the traffic between the </w:t>
      </w:r>
      <w:r w:rsidR="000046DD">
        <w:t>S</w:t>
      </w:r>
      <w:r>
        <w:t xml:space="preserve">ervice </w:t>
      </w:r>
      <w:r w:rsidR="000046DD">
        <w:t>F</w:t>
      </w:r>
      <w:r>
        <w:t>unctions within the N6-LAN is out of 3GPP scope.</w:t>
      </w:r>
    </w:p>
    <w:p w14:paraId="0992160B" w14:textId="77777777" w:rsidR="00335A94" w:rsidRDefault="00335A94" w:rsidP="00972E70">
      <w:pPr>
        <w:pStyle w:val="Heading4"/>
      </w:pPr>
      <w:bookmarkStart w:id="1707" w:name="_CR5_6_16_2"/>
      <w:bookmarkStart w:id="1708" w:name="_Toc153798646"/>
      <w:bookmarkEnd w:id="1707"/>
      <w:r>
        <w:t>5.6.16.2</w:t>
      </w:r>
      <w:r>
        <w:tab/>
        <w:t>Application Function influence on Service Function Chaining</w:t>
      </w:r>
      <w:bookmarkEnd w:id="1708"/>
    </w:p>
    <w:p w14:paraId="5845F116" w14:textId="5EC1A855" w:rsidR="00335A94" w:rsidRDefault="00335A94" w:rsidP="00335A94">
      <w:r>
        <w:t xml:space="preserve">An AF may request the steering of user plane traffic to a pre-configured chain of </w:t>
      </w:r>
      <w:r w:rsidR="000046DD">
        <w:t>S</w:t>
      </w:r>
      <w:r>
        <w:t xml:space="preserve">ervice </w:t>
      </w:r>
      <w:r w:rsidR="000046DD">
        <w:t>F</w:t>
      </w:r>
      <w:r>
        <w:t>unctions on N6-LAN.</w:t>
      </w:r>
    </w:p>
    <w:p w14:paraId="5B216B79" w14:textId="11E3546E" w:rsidR="00335A94" w:rsidRDefault="00335A94" w:rsidP="00335A94">
      <w:r>
        <w:t>In the non-roaming scenario, Application Function influence on Service Function Chain</w:t>
      </w:r>
      <w:r w:rsidR="000046DD">
        <w:t>ing</w:t>
      </w:r>
      <w:r>
        <w:t xml:space="preserve"> and Application Function influence on traffic routing (as defined in clause 5.6.7) can be applicable to the same traffic simultaneously.</w:t>
      </w:r>
    </w:p>
    <w:p w14:paraId="5C1FD15D" w14:textId="7AEE9AEC" w:rsidR="00335A94" w:rsidRDefault="00335A94" w:rsidP="00335A94">
      <w:r>
        <w:t xml:space="preserve">It is assumed that a service level agreement exists between the operator and a third party that includes a list of authorized predefined Service Function Chains (SFCs), each SFC being identified based on </w:t>
      </w:r>
      <w:r w:rsidR="000046DD">
        <w:t xml:space="preserve">a </w:t>
      </w:r>
      <w:r>
        <w:t>Service Function Chaining identifier (SFC ID). The AF may request the selected traffic flows to be steered towards a specific SFC, either at PDU Session establishment or any time after PDU Session establishment.</w:t>
      </w:r>
    </w:p>
    <w:p w14:paraId="2EDB6B5A" w14:textId="77777777" w:rsidR="00335A94" w:rsidRDefault="00335A94" w:rsidP="00335A94">
      <w:r>
        <w:t>The AF requests may be sent to the PCF via the NEF. When SFC ID is included in the AF request, the parameters listed in Table 5.6.16.2-1 may be included in the AF request.</w:t>
      </w:r>
    </w:p>
    <w:p w14:paraId="71B8AEE4" w14:textId="77777777" w:rsidR="00335A94" w:rsidRDefault="00335A94" w:rsidP="00972E70">
      <w:pPr>
        <w:pStyle w:val="TH"/>
      </w:pPr>
      <w:bookmarkStart w:id="1709" w:name="_CRTable5_6_16_21"/>
      <w:r>
        <w:t xml:space="preserve">Table </w:t>
      </w:r>
      <w:bookmarkEnd w:id="1709"/>
      <w:r>
        <w:t>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335A94" w14:paraId="25CA3C92" w14:textId="77777777" w:rsidTr="00972E70">
        <w:trPr>
          <w:cantSplit/>
          <w:jc w:val="center"/>
        </w:trPr>
        <w:tc>
          <w:tcPr>
            <w:tcW w:w="2407" w:type="dxa"/>
          </w:tcPr>
          <w:p w14:paraId="741375F0" w14:textId="7838C576" w:rsidR="00335A94" w:rsidRPr="00335A94" w:rsidRDefault="00335A94" w:rsidP="00972E70">
            <w:pPr>
              <w:pStyle w:val="TAH"/>
            </w:pPr>
            <w:r>
              <w:t>Information Name</w:t>
            </w:r>
          </w:p>
        </w:tc>
        <w:tc>
          <w:tcPr>
            <w:tcW w:w="2691" w:type="dxa"/>
          </w:tcPr>
          <w:p w14:paraId="29A06B81" w14:textId="7AD7D0BF" w:rsidR="00335A94" w:rsidRPr="00335A94" w:rsidRDefault="00335A94" w:rsidP="00972E70">
            <w:pPr>
              <w:pStyle w:val="TAH"/>
            </w:pPr>
            <w:r>
              <w:t>Applicable for PCF or NEF (NOTE 1)</w:t>
            </w:r>
          </w:p>
        </w:tc>
        <w:tc>
          <w:tcPr>
            <w:tcW w:w="2694" w:type="dxa"/>
          </w:tcPr>
          <w:p w14:paraId="0A48FC53" w14:textId="3E967F48" w:rsidR="00335A94" w:rsidRPr="00335A94" w:rsidRDefault="00335A94" w:rsidP="00972E70">
            <w:pPr>
              <w:pStyle w:val="TAH"/>
            </w:pPr>
            <w:r>
              <w:t>Applicable for NEF only</w:t>
            </w:r>
          </w:p>
        </w:tc>
        <w:tc>
          <w:tcPr>
            <w:tcW w:w="1839" w:type="dxa"/>
          </w:tcPr>
          <w:p w14:paraId="2D04A211" w14:textId="41048DA2" w:rsidR="00335A94" w:rsidRPr="00335A94" w:rsidRDefault="00335A94" w:rsidP="00972E70">
            <w:pPr>
              <w:pStyle w:val="TAH"/>
            </w:pPr>
            <w:r>
              <w:t>Category</w:t>
            </w:r>
          </w:p>
        </w:tc>
      </w:tr>
      <w:tr w:rsidR="00335A94" w:rsidRPr="00335A94" w14:paraId="64F42316" w14:textId="77777777" w:rsidTr="00972E70">
        <w:trPr>
          <w:cantSplit/>
          <w:jc w:val="center"/>
        </w:trPr>
        <w:tc>
          <w:tcPr>
            <w:tcW w:w="2407" w:type="dxa"/>
          </w:tcPr>
          <w:p w14:paraId="5A827113" w14:textId="0FE0BEAB" w:rsidR="00335A94" w:rsidRPr="00335A94" w:rsidRDefault="00335A94" w:rsidP="00972E70">
            <w:pPr>
              <w:pStyle w:val="TAL"/>
            </w:pPr>
            <w:r>
              <w:t>Traffic Description</w:t>
            </w:r>
          </w:p>
        </w:tc>
        <w:tc>
          <w:tcPr>
            <w:tcW w:w="2691" w:type="dxa"/>
          </w:tcPr>
          <w:p w14:paraId="5938BD0B" w14:textId="1A8F3CC0" w:rsidR="00335A94" w:rsidRPr="00335A94" w:rsidRDefault="00335A94" w:rsidP="00972E70">
            <w:pPr>
              <w:pStyle w:val="TAL"/>
            </w:pPr>
            <w:r>
              <w:t>Defines the target traffic to be influenced, represented by the combination of DNN and optionally S-NSSAI, and application identifier or traffic filtering information.</w:t>
            </w:r>
          </w:p>
        </w:tc>
        <w:tc>
          <w:tcPr>
            <w:tcW w:w="2694" w:type="dxa"/>
          </w:tcPr>
          <w:p w14:paraId="70B93259" w14:textId="7F43777A" w:rsidR="00335A94" w:rsidRPr="00335A94" w:rsidRDefault="00335A94" w:rsidP="00972E70">
            <w:pPr>
              <w:pStyle w:val="TAL"/>
            </w:pPr>
            <w:r>
              <w:t>The target traffic can be represented by AF-Service-Identifier, instead of combination of DNN and optionally S-NSSAI.</w:t>
            </w:r>
          </w:p>
        </w:tc>
        <w:tc>
          <w:tcPr>
            <w:tcW w:w="1839" w:type="dxa"/>
          </w:tcPr>
          <w:p w14:paraId="0BCD7AFE" w14:textId="5E20B8B0" w:rsidR="00335A94" w:rsidRPr="00335A94" w:rsidRDefault="00335A94" w:rsidP="00972E70">
            <w:pPr>
              <w:pStyle w:val="TAL"/>
            </w:pPr>
            <w:r>
              <w:t>Mandatory</w:t>
            </w:r>
          </w:p>
        </w:tc>
      </w:tr>
      <w:tr w:rsidR="00335A94" w:rsidRPr="00335A94" w14:paraId="3B1CC431" w14:textId="77777777" w:rsidTr="00335A94">
        <w:trPr>
          <w:cantSplit/>
          <w:jc w:val="center"/>
        </w:trPr>
        <w:tc>
          <w:tcPr>
            <w:tcW w:w="2407" w:type="dxa"/>
          </w:tcPr>
          <w:p w14:paraId="33CC44C3" w14:textId="633747C1" w:rsidR="00335A94" w:rsidRDefault="00335A94" w:rsidP="00335A94">
            <w:pPr>
              <w:pStyle w:val="TAL"/>
            </w:pPr>
            <w:r>
              <w:t>Target UE Identifier(s)</w:t>
            </w:r>
          </w:p>
        </w:tc>
        <w:tc>
          <w:tcPr>
            <w:tcW w:w="2691" w:type="dxa"/>
          </w:tcPr>
          <w:p w14:paraId="3E76CF39" w14:textId="084C025A" w:rsidR="00335A94" w:rsidRDefault="00335A94" w:rsidP="00335A94">
            <w:pPr>
              <w:pStyle w:val="TAL"/>
            </w:pPr>
            <w:r>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Default="00335A94" w:rsidP="00335A94">
            <w:pPr>
              <w:pStyle w:val="TAL"/>
            </w:pPr>
            <w:r>
              <w:t>GPSI can be applied to identify the individual UE, or External Group Identifier can be applied to identify a group of UE.</w:t>
            </w:r>
          </w:p>
        </w:tc>
        <w:tc>
          <w:tcPr>
            <w:tcW w:w="1839" w:type="dxa"/>
          </w:tcPr>
          <w:p w14:paraId="4EF22907" w14:textId="604CB63B" w:rsidR="00335A94" w:rsidRPr="00335A94" w:rsidRDefault="00335A94" w:rsidP="00335A94">
            <w:pPr>
              <w:pStyle w:val="TAL"/>
            </w:pPr>
            <w:r>
              <w:t>Mandatory</w:t>
            </w:r>
          </w:p>
        </w:tc>
      </w:tr>
      <w:tr w:rsidR="00335A94" w:rsidRPr="00335A94" w14:paraId="1ADE44E9" w14:textId="77777777" w:rsidTr="00335A94">
        <w:trPr>
          <w:cantSplit/>
          <w:jc w:val="center"/>
        </w:trPr>
        <w:tc>
          <w:tcPr>
            <w:tcW w:w="2407" w:type="dxa"/>
          </w:tcPr>
          <w:p w14:paraId="0475C544" w14:textId="084106B3" w:rsidR="00335A94" w:rsidRDefault="00335A94" w:rsidP="00335A94">
            <w:pPr>
              <w:pStyle w:val="TAL"/>
            </w:pPr>
            <w:r>
              <w:t>Spatial Validity Condition</w:t>
            </w:r>
          </w:p>
        </w:tc>
        <w:tc>
          <w:tcPr>
            <w:tcW w:w="2691" w:type="dxa"/>
          </w:tcPr>
          <w:p w14:paraId="351D7AE0" w14:textId="1EA4F447" w:rsidR="00335A94" w:rsidRDefault="00335A94" w:rsidP="00335A94">
            <w:pPr>
              <w:pStyle w:val="TAL"/>
            </w:pPr>
            <w:r>
              <w:t>Indicates that the request applies only to the traffic of UE(s) located in the specified location, represented by areas of validity.</w:t>
            </w:r>
          </w:p>
        </w:tc>
        <w:tc>
          <w:tcPr>
            <w:tcW w:w="2694" w:type="dxa"/>
          </w:tcPr>
          <w:p w14:paraId="46FFAD8E" w14:textId="36293C18" w:rsidR="00335A94" w:rsidRDefault="00335A94" w:rsidP="00335A94">
            <w:pPr>
              <w:pStyle w:val="TAL"/>
            </w:pPr>
            <w:r>
              <w:t>The specified location can be represented by geographical area.</w:t>
            </w:r>
          </w:p>
        </w:tc>
        <w:tc>
          <w:tcPr>
            <w:tcW w:w="1839" w:type="dxa"/>
          </w:tcPr>
          <w:p w14:paraId="59B1F3AE" w14:textId="7390288F" w:rsidR="00335A94" w:rsidRPr="00335A94" w:rsidRDefault="00335A94" w:rsidP="00335A94">
            <w:pPr>
              <w:pStyle w:val="TAL"/>
            </w:pPr>
            <w:r>
              <w:t>Optional</w:t>
            </w:r>
          </w:p>
        </w:tc>
      </w:tr>
      <w:tr w:rsidR="00335A94" w:rsidRPr="00335A94" w14:paraId="2906DDBF" w14:textId="77777777" w:rsidTr="00335A94">
        <w:trPr>
          <w:cantSplit/>
          <w:jc w:val="center"/>
        </w:trPr>
        <w:tc>
          <w:tcPr>
            <w:tcW w:w="2407" w:type="dxa"/>
          </w:tcPr>
          <w:p w14:paraId="0B73DEC8" w14:textId="14DE2AA4" w:rsidR="00335A94" w:rsidRDefault="00335A94" w:rsidP="00335A94">
            <w:pPr>
              <w:pStyle w:val="TAL"/>
            </w:pPr>
            <w:r>
              <w:t>AF transaction identifier</w:t>
            </w:r>
          </w:p>
        </w:tc>
        <w:tc>
          <w:tcPr>
            <w:tcW w:w="2691" w:type="dxa"/>
          </w:tcPr>
          <w:p w14:paraId="77366756" w14:textId="4A48DEB1" w:rsidR="00335A94" w:rsidRDefault="00335A94" w:rsidP="00335A94">
            <w:pPr>
              <w:pStyle w:val="TAL"/>
            </w:pPr>
            <w:r>
              <w:t>The AF transaction identifier refers to the AF request.</w:t>
            </w:r>
          </w:p>
        </w:tc>
        <w:tc>
          <w:tcPr>
            <w:tcW w:w="2694" w:type="dxa"/>
          </w:tcPr>
          <w:p w14:paraId="7D273AEC" w14:textId="09373DF2" w:rsidR="00335A94" w:rsidRDefault="00335A94" w:rsidP="00335A94">
            <w:pPr>
              <w:pStyle w:val="TAL"/>
            </w:pPr>
            <w:r>
              <w:t>N/A</w:t>
            </w:r>
          </w:p>
        </w:tc>
        <w:tc>
          <w:tcPr>
            <w:tcW w:w="1839" w:type="dxa"/>
          </w:tcPr>
          <w:p w14:paraId="650C6EE3" w14:textId="268C4178" w:rsidR="00335A94" w:rsidRDefault="00335A94" w:rsidP="00335A94">
            <w:pPr>
              <w:pStyle w:val="TAL"/>
            </w:pPr>
            <w:r>
              <w:t>Mandatory</w:t>
            </w:r>
          </w:p>
        </w:tc>
      </w:tr>
      <w:tr w:rsidR="00335A94" w:rsidRPr="00335A94" w14:paraId="7616F629" w14:textId="77777777" w:rsidTr="00335A94">
        <w:trPr>
          <w:cantSplit/>
          <w:jc w:val="center"/>
        </w:trPr>
        <w:tc>
          <w:tcPr>
            <w:tcW w:w="2407" w:type="dxa"/>
          </w:tcPr>
          <w:p w14:paraId="6E85CCD9" w14:textId="4D83E945" w:rsidR="00335A94" w:rsidRDefault="00335A94" w:rsidP="00335A94">
            <w:pPr>
              <w:pStyle w:val="TAL"/>
            </w:pPr>
            <w:r>
              <w:t>SFC identifier(s)</w:t>
            </w:r>
          </w:p>
        </w:tc>
        <w:tc>
          <w:tcPr>
            <w:tcW w:w="2691" w:type="dxa"/>
          </w:tcPr>
          <w:p w14:paraId="1E108CE2" w14:textId="2EBA3B1C" w:rsidR="00335A94" w:rsidRDefault="00335A94" w:rsidP="00335A94">
            <w:pPr>
              <w:pStyle w:val="TAL"/>
            </w:pPr>
            <w:r>
              <w:t>Indicates the pre-defined Service Function Chain in downlink and/or uplink.</w:t>
            </w:r>
          </w:p>
        </w:tc>
        <w:tc>
          <w:tcPr>
            <w:tcW w:w="2694" w:type="dxa"/>
          </w:tcPr>
          <w:p w14:paraId="7BF96AE0" w14:textId="6536E5E3" w:rsidR="00335A94" w:rsidRDefault="00335A94" w:rsidP="00335A94">
            <w:pPr>
              <w:pStyle w:val="TAL"/>
            </w:pPr>
            <w:r>
              <w:t>N/A</w:t>
            </w:r>
          </w:p>
        </w:tc>
        <w:tc>
          <w:tcPr>
            <w:tcW w:w="1839" w:type="dxa"/>
          </w:tcPr>
          <w:p w14:paraId="2A861D18" w14:textId="6DB86E9C" w:rsidR="00335A94" w:rsidRDefault="00335A94" w:rsidP="00335A94">
            <w:pPr>
              <w:pStyle w:val="TAL"/>
            </w:pPr>
            <w:r>
              <w:t>Mandatory</w:t>
            </w:r>
          </w:p>
        </w:tc>
      </w:tr>
      <w:tr w:rsidR="00335A94" w:rsidRPr="00335A94" w14:paraId="1AC39A2B" w14:textId="77777777" w:rsidTr="00335A94">
        <w:trPr>
          <w:cantSplit/>
          <w:jc w:val="center"/>
        </w:trPr>
        <w:tc>
          <w:tcPr>
            <w:tcW w:w="2407" w:type="dxa"/>
          </w:tcPr>
          <w:p w14:paraId="366EC4FB" w14:textId="69BF8170" w:rsidR="00335A94" w:rsidRDefault="00335A94" w:rsidP="00335A94">
            <w:pPr>
              <w:pStyle w:val="TAL"/>
            </w:pPr>
            <w:r>
              <w:t>Metadata</w:t>
            </w:r>
          </w:p>
        </w:tc>
        <w:tc>
          <w:tcPr>
            <w:tcW w:w="2691" w:type="dxa"/>
          </w:tcPr>
          <w:p w14:paraId="52879C09" w14:textId="26BD6294" w:rsidR="00335A94" w:rsidRDefault="00335A94" w:rsidP="00335A94">
            <w:pPr>
              <w:pStyle w:val="TAL"/>
            </w:pPr>
            <w:r>
              <w:t xml:space="preserve">Contains information that is transparently passed to UPF (NOTE 3) and provided by UPF to the </w:t>
            </w:r>
            <w:r w:rsidR="000046DD">
              <w:t>S</w:t>
            </w:r>
            <w:r>
              <w:t xml:space="preserve">ervice </w:t>
            </w:r>
            <w:r w:rsidR="000046DD">
              <w:t>F</w:t>
            </w:r>
            <w:r>
              <w:t>unctions in N6-LAN.</w:t>
            </w:r>
          </w:p>
        </w:tc>
        <w:tc>
          <w:tcPr>
            <w:tcW w:w="2694" w:type="dxa"/>
          </w:tcPr>
          <w:p w14:paraId="3779F0B8" w14:textId="78D59A06" w:rsidR="00335A94" w:rsidRDefault="00335A94" w:rsidP="00335A94">
            <w:pPr>
              <w:pStyle w:val="TAL"/>
            </w:pPr>
            <w:r>
              <w:t>N/A</w:t>
            </w:r>
          </w:p>
        </w:tc>
        <w:tc>
          <w:tcPr>
            <w:tcW w:w="1839" w:type="dxa"/>
          </w:tcPr>
          <w:p w14:paraId="5C148873" w14:textId="16BC5DE9" w:rsidR="00335A94" w:rsidRDefault="00335A94" w:rsidP="00335A94">
            <w:pPr>
              <w:pStyle w:val="TAL"/>
            </w:pPr>
            <w:r>
              <w:t>Optional</w:t>
            </w:r>
          </w:p>
        </w:tc>
      </w:tr>
      <w:tr w:rsidR="00335A94" w:rsidRPr="00335A94" w14:paraId="6C6A1ED9" w14:textId="77777777" w:rsidTr="004F4C37">
        <w:trPr>
          <w:cantSplit/>
          <w:jc w:val="center"/>
        </w:trPr>
        <w:tc>
          <w:tcPr>
            <w:tcW w:w="9631" w:type="dxa"/>
            <w:gridSpan w:val="4"/>
          </w:tcPr>
          <w:p w14:paraId="1FE2D94A" w14:textId="57A13807" w:rsidR="00335A94" w:rsidRDefault="00335A94" w:rsidP="00335A94">
            <w:pPr>
              <w:pStyle w:val="TAN"/>
            </w:pPr>
            <w:r>
              <w:t>NOTE 1:</w:t>
            </w:r>
            <w:r>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Default="00335A94" w:rsidP="00335A94">
            <w:pPr>
              <w:pStyle w:val="TAN"/>
            </w:pPr>
            <w:r>
              <w:t>NOTE 2:</w:t>
            </w:r>
            <w:r>
              <w:tab/>
              <w:t>Internal Group ID can only be used by an AF controlled by the operator and only towards PCF.</w:t>
            </w:r>
          </w:p>
          <w:p w14:paraId="4E0D39AA" w14:textId="033B9143" w:rsidR="00335A94" w:rsidRDefault="00335A94" w:rsidP="00972E70">
            <w:pPr>
              <w:pStyle w:val="TAN"/>
            </w:pPr>
            <w:r>
              <w:t>NOTE 3:</w:t>
            </w:r>
            <w:r>
              <w:tab/>
              <w:t xml:space="preserve">The NEF, PCF and SMF do not need to understand the </w:t>
            </w:r>
            <w:r w:rsidR="000046DD">
              <w:t>M</w:t>
            </w:r>
            <w:r>
              <w:t>etadata.</w:t>
            </w:r>
          </w:p>
        </w:tc>
      </w:tr>
    </w:tbl>
    <w:p w14:paraId="16A4953F" w14:textId="508D8748" w:rsidR="00335A94" w:rsidRDefault="00335A94" w:rsidP="00335A94"/>
    <w:p w14:paraId="33F3009C" w14:textId="38BA23C9" w:rsidR="00335A94" w:rsidRDefault="00335A94" w:rsidP="00335A94">
      <w:r>
        <w:t>The PCF</w:t>
      </w:r>
      <w:r w:rsidR="000046DD">
        <w:t xml:space="preserve"> checks</w:t>
      </w:r>
      <w:r>
        <w:t xml:space="preserve"> whether the SFC ID</w:t>
      </w:r>
      <w:r w:rsidR="000046DD">
        <w:t xml:space="preserve"> received from the AF</w:t>
      </w:r>
      <w:r>
        <w:t xml:space="preserve"> corresponds to an authorized</w:t>
      </w:r>
      <w:r w:rsidR="000046DD">
        <w:t xml:space="preserve"> predefined</w:t>
      </w:r>
      <w:r>
        <w:t xml:space="preserve"> SFC</w:t>
      </w:r>
      <w:r w:rsidR="000046DD">
        <w:t xml:space="preserve"> according to the service level agreement with this AF</w:t>
      </w:r>
      <w:r>
        <w:t>. Based on the SFC ID received from the AF, the PCF derives the TSP ID</w:t>
      </w:r>
      <w:r w:rsidR="000046DD">
        <w:t>(</w:t>
      </w:r>
      <w:r>
        <w:t>s</w:t>
      </w:r>
      <w:r w:rsidR="000046DD">
        <w:t>)</w:t>
      </w:r>
      <w:r>
        <w:t xml:space="preserve"> </w:t>
      </w:r>
      <w:r w:rsidR="000046DD">
        <w:t>(</w:t>
      </w:r>
      <w:r>
        <w:t>that can be different for uplink and downlink directions</w:t>
      </w:r>
      <w:r w:rsidR="000046DD">
        <w:t>)</w:t>
      </w:r>
      <w:r>
        <w:t xml:space="preserve"> and sends the TSP ID</w:t>
      </w:r>
      <w:r w:rsidR="000046DD">
        <w:t>(</w:t>
      </w:r>
      <w:r>
        <w:t>s</w:t>
      </w:r>
      <w:r w:rsidR="000046DD">
        <w:t>)</w:t>
      </w:r>
      <w:r>
        <w:t xml:space="preserve"> and optionally Metadata (as provided by the AF) to the SMF as part of the PCC rule</w:t>
      </w:r>
      <w:r w:rsidR="000046DD">
        <w:t>(</w:t>
      </w:r>
      <w:r>
        <w:t>s</w:t>
      </w:r>
      <w:r w:rsidR="000046DD">
        <w:t>) as described in clause 6.3.1 of TS 23.503 [45]</w:t>
      </w:r>
      <w:r>
        <w:t>.</w:t>
      </w:r>
    </w:p>
    <w:p w14:paraId="2AD9B1CF" w14:textId="30E35097" w:rsidR="000046DD" w:rsidRDefault="000046DD" w:rsidP="00335A94">
      <w:r>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p>
    <w:p w14:paraId="7CDFA355" w14:textId="77777777" w:rsidR="00D40151" w:rsidRPr="001B7C50" w:rsidRDefault="00D40151" w:rsidP="00D40151">
      <w:pPr>
        <w:pStyle w:val="Heading2"/>
      </w:pPr>
      <w:bookmarkStart w:id="1710" w:name="_CR5_7"/>
      <w:bookmarkStart w:id="1711" w:name="_Toc153798647"/>
      <w:bookmarkEnd w:id="1710"/>
      <w:r w:rsidRPr="001B7C50">
        <w:t>5.7</w:t>
      </w:r>
      <w:r w:rsidRPr="001B7C50">
        <w:tab/>
        <w:t>QoS model</w:t>
      </w:r>
      <w:bookmarkEnd w:id="1695"/>
      <w:bookmarkEnd w:id="1696"/>
      <w:bookmarkEnd w:id="1697"/>
      <w:bookmarkEnd w:id="1700"/>
      <w:bookmarkEnd w:id="1701"/>
      <w:bookmarkEnd w:id="1702"/>
      <w:bookmarkEnd w:id="1711"/>
    </w:p>
    <w:p w14:paraId="2A89F9DA" w14:textId="77777777" w:rsidR="00D40151" w:rsidRPr="001B7C50" w:rsidRDefault="00D40151" w:rsidP="00D40151">
      <w:pPr>
        <w:pStyle w:val="Heading3"/>
      </w:pPr>
      <w:bookmarkStart w:id="1712" w:name="_CR5_7_1"/>
      <w:bookmarkStart w:id="1713" w:name="_Toc20149791"/>
      <w:bookmarkStart w:id="1714" w:name="_Toc27846583"/>
      <w:bookmarkStart w:id="1715" w:name="_Toc36187709"/>
      <w:bookmarkStart w:id="1716" w:name="_Toc45183613"/>
      <w:bookmarkStart w:id="1717" w:name="_Toc47342455"/>
      <w:bookmarkStart w:id="1718" w:name="_Toc51769155"/>
      <w:bookmarkStart w:id="1719" w:name="_Toc153798648"/>
      <w:bookmarkEnd w:id="1712"/>
      <w:r w:rsidRPr="001B7C50">
        <w:t>5.7.1</w:t>
      </w:r>
      <w:r w:rsidRPr="001B7C50">
        <w:tab/>
        <w:t>General Overview</w:t>
      </w:r>
      <w:bookmarkEnd w:id="1713"/>
      <w:bookmarkEnd w:id="1714"/>
      <w:bookmarkEnd w:id="1715"/>
      <w:bookmarkEnd w:id="1716"/>
      <w:bookmarkEnd w:id="1717"/>
      <w:bookmarkEnd w:id="1718"/>
      <w:bookmarkEnd w:id="1719"/>
    </w:p>
    <w:p w14:paraId="0A42F159" w14:textId="77777777" w:rsidR="00D40151" w:rsidRPr="001B7C50" w:rsidRDefault="00D40151" w:rsidP="00D40151">
      <w:pPr>
        <w:pStyle w:val="Heading4"/>
      </w:pPr>
      <w:bookmarkStart w:id="1720" w:name="_CR5_7_1_1"/>
      <w:bookmarkStart w:id="1721" w:name="_Toc20149792"/>
      <w:bookmarkStart w:id="1722" w:name="_Toc27846584"/>
      <w:bookmarkStart w:id="1723" w:name="_Toc36187710"/>
      <w:bookmarkStart w:id="1724" w:name="_Toc45183614"/>
      <w:bookmarkStart w:id="1725" w:name="_Toc47342456"/>
      <w:bookmarkStart w:id="1726" w:name="_Toc51769156"/>
      <w:bookmarkStart w:id="1727" w:name="_Toc153798649"/>
      <w:bookmarkEnd w:id="1720"/>
      <w:r w:rsidRPr="001B7C50">
        <w:t>5.7.1.1</w:t>
      </w:r>
      <w:r w:rsidRPr="001B7C50">
        <w:tab/>
        <w:t>QoS Flow</w:t>
      </w:r>
      <w:bookmarkEnd w:id="1721"/>
      <w:bookmarkEnd w:id="1722"/>
      <w:bookmarkEnd w:id="1723"/>
      <w:bookmarkEnd w:id="1724"/>
      <w:bookmarkEnd w:id="1725"/>
      <w:bookmarkEnd w:id="1726"/>
      <w:bookmarkEnd w:id="1727"/>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or the PDU Session Modification procedure (see</w:t>
      </w:r>
      <w:r w:rsidR="00D602DF" w:rsidRPr="001B7C50">
        <w:t xml:space="preserve">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27250C86" w:rsidR="00D40151" w:rsidRPr="001B7C50" w:rsidRDefault="00D40151" w:rsidP="00D40151">
      <w:pPr>
        <w:pStyle w:val="B1"/>
      </w:pPr>
      <w:r w:rsidRPr="001B7C50">
        <w:t>-</w:t>
      </w:r>
      <w:r w:rsidRPr="001B7C50">
        <w:tab/>
        <w:t xml:space="preserve">One or more QoS rule(s) and optionally QoS Flow level QoS parameters (as specified in </w:t>
      </w:r>
      <w:r w:rsidR="00972E70" w:rsidRPr="001B7C50">
        <w:t>TS</w:t>
      </w:r>
      <w:r w:rsidR="00972E70">
        <w:t> </w:t>
      </w:r>
      <w:r w:rsidR="00972E70" w:rsidRPr="001B7C50">
        <w:t>24.501</w:t>
      </w:r>
      <w:r w:rsidR="00972E70">
        <w:t> </w:t>
      </w:r>
      <w:r w:rsidR="00972E70" w:rsidRPr="001B7C50">
        <w:t>[</w:t>
      </w:r>
      <w:r w:rsidRPr="001B7C50">
        <w:t>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51B2850C" w14:textId="11850E78" w:rsidR="00AB1E8D" w:rsidRPr="001B7C50" w:rsidRDefault="00AB1E8D" w:rsidP="00AB1E8D">
      <w:bookmarkStart w:id="1728" w:name="_Toc20149793"/>
      <w:bookmarkStart w:id="1729" w:name="_Toc27846585"/>
      <w:bookmarkStart w:id="1730" w:name="_Toc36187711"/>
      <w:bookmarkStart w:id="1731" w:name="_Toc45183615"/>
      <w:bookmarkStart w:id="1732" w:name="_Toc47342457"/>
      <w:bookmarkStart w:id="1733" w:name="_Toc51769157"/>
      <w:r>
        <w:t>A QoS Flow may be enabled with PDU Set based QoS handling as described in clause 5.37.</w:t>
      </w:r>
      <w:r w:rsidR="00C92133">
        <w:t>5</w:t>
      </w:r>
      <w:r>
        <w:t>. For such QoS Flows, PDU Set QoS Parameters (see clause 5.7.7) are determined by the PCF and provided by SMF to the NG-RAN as part of the QoS profile.</w:t>
      </w:r>
    </w:p>
    <w:p w14:paraId="26941038" w14:textId="77777777" w:rsidR="00D40151" w:rsidRPr="001B7C50" w:rsidRDefault="00D40151" w:rsidP="00D40151">
      <w:pPr>
        <w:pStyle w:val="Heading4"/>
      </w:pPr>
      <w:bookmarkStart w:id="1734" w:name="_CR5_7_1_2"/>
      <w:bookmarkStart w:id="1735" w:name="_Toc153798650"/>
      <w:bookmarkEnd w:id="1734"/>
      <w:r w:rsidRPr="001B7C50">
        <w:t>5.7.1.2</w:t>
      </w:r>
      <w:r w:rsidRPr="001B7C50">
        <w:tab/>
        <w:t>QoS Profile</w:t>
      </w:r>
      <w:bookmarkEnd w:id="1728"/>
      <w:bookmarkEnd w:id="1729"/>
      <w:bookmarkEnd w:id="1730"/>
      <w:bookmarkEnd w:id="1731"/>
      <w:bookmarkEnd w:id="1732"/>
      <w:bookmarkEnd w:id="1733"/>
      <w:bookmarkEnd w:id="1735"/>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7623AB7C" w14:textId="77777777" w:rsidR="00114986" w:rsidRDefault="00114986" w:rsidP="00D40151">
      <w:pPr>
        <w:pStyle w:val="B1"/>
      </w:pPr>
      <w:r>
        <w:t>-</w:t>
      </w:r>
      <w:r>
        <w:tab/>
        <w:t>For each QoS Flow, the QoS profile may also include the QoS parameters:</w:t>
      </w:r>
    </w:p>
    <w:p w14:paraId="4F9DA7A3" w14:textId="77777777" w:rsidR="00114986" w:rsidRDefault="00114986" w:rsidP="005A13C0">
      <w:pPr>
        <w:pStyle w:val="B2"/>
      </w:pPr>
      <w:r>
        <w:t>-</w:t>
      </w:r>
      <w:r>
        <w:tab/>
        <w:t>PDU Set QoS Parameters (described in clause 5.7.7).</w:t>
      </w:r>
    </w:p>
    <w:p w14:paraId="09667A12" w14:textId="5176A4D0"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736" w:name="_CR5_7_1_2a"/>
      <w:bookmarkStart w:id="1737" w:name="_Toc20149794"/>
      <w:bookmarkStart w:id="1738" w:name="_Toc27846586"/>
      <w:bookmarkStart w:id="1739" w:name="_Toc36187712"/>
      <w:bookmarkStart w:id="1740" w:name="_Toc45183616"/>
      <w:bookmarkStart w:id="1741" w:name="_Toc47342458"/>
      <w:bookmarkStart w:id="1742" w:name="_Toc51769158"/>
      <w:bookmarkStart w:id="1743" w:name="_Toc153798651"/>
      <w:bookmarkEnd w:id="1736"/>
      <w:r w:rsidRPr="001B7C50">
        <w:t>5.7.1.2a</w:t>
      </w:r>
      <w:r w:rsidRPr="001B7C50">
        <w:tab/>
        <w:t>Alternative QoS Profile</w:t>
      </w:r>
      <w:bookmarkEnd w:id="1737"/>
      <w:bookmarkEnd w:id="1738"/>
      <w:bookmarkEnd w:id="1739"/>
      <w:bookmarkEnd w:id="1740"/>
      <w:bookmarkEnd w:id="1741"/>
      <w:bookmarkEnd w:id="1742"/>
      <w:bookmarkEnd w:id="1743"/>
    </w:p>
    <w:p w14:paraId="6093BDAD" w14:textId="2332EAE0" w:rsidR="00D40151" w:rsidRPr="001B7C50" w:rsidRDefault="00D40151" w:rsidP="00D40151">
      <w:pPr>
        <w:rPr>
          <w:lang w:eastAsia="x-none"/>
        </w:rPr>
      </w:pPr>
      <w:r w:rsidRPr="001B7C50">
        <w:rPr>
          <w:lang w:eastAsia="x-none"/>
        </w:rPr>
        <w:t xml:space="preserve">The Alternative QoS Profile(s) can be optionally provided for a GBR QoS Flow with Notification control enabled. If the corresponding PCC rule contains the related information (as described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04BCF89C" w:rsidR="00D40151" w:rsidRPr="001B7C50" w:rsidRDefault="00D40151" w:rsidP="00D40151">
      <w:pPr>
        <w:rPr>
          <w:lang w:eastAsia="x-none"/>
        </w:rPr>
      </w:pPr>
      <w:r w:rsidRPr="001B7C50">
        <w:rPr>
          <w:lang w:eastAsia="x-none"/>
        </w:rPr>
        <w:t>An Alternative QoS Profile represents a combination of QoS parameters PDB, PER</w:t>
      </w:r>
      <w:r w:rsidR="002B09F2">
        <w:rPr>
          <w:lang w:eastAsia="x-none"/>
        </w:rPr>
        <w:t>, Averaging Window</w:t>
      </w:r>
      <w:r w:rsidRPr="001B7C50">
        <w:rPr>
          <w:lang w:eastAsia="x-none"/>
        </w:rPr>
        <w:t xml:space="preserve"> and GFBR to which the application traffic is able to adapt.</w:t>
      </w:r>
      <w:del w:id="1744" w:author="23.501_CR4812R7_(Rel-18)_XRM" w:date="2024-03-18T13:34:00Z">
        <w:r w:rsidR="009B42A2" w:rsidDel="00060FE0">
          <w:rPr>
            <w:lang w:eastAsia="x-none"/>
          </w:rPr>
          <w:delText xml:space="preserve"> For delay-critical GBR QoS flows, an Alternative QoS Profile may also include an MDBV.</w:delText>
        </w:r>
      </w:del>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7589408A" w14:textId="77777777" w:rsidR="00060FE0" w:rsidRDefault="00060FE0" w:rsidP="00D40151">
      <w:pPr>
        <w:rPr>
          <w:ins w:id="1745" w:author="23.501_CR4812R7_(Rel-18)_XRM" w:date="2024-03-18T13:34:00Z"/>
          <w:lang w:eastAsia="x-none"/>
        </w:rPr>
      </w:pPr>
      <w:ins w:id="1746" w:author="23.501_CR4812R7_(Rel-18)_XRM" w:date="2024-03-18T13:34:00Z">
        <w:r>
          <w:rPr>
            <w:lang w:eastAsia="x-none"/>
          </w:rPr>
          <w:t>For a GBR QoS Flow using the Delay-critical resource type, an Alternative QoS Profile may also include the QoS parameter MDBV.</w:t>
        </w:r>
      </w:ins>
    </w:p>
    <w:p w14:paraId="54FD52FE" w14:textId="77777777" w:rsidR="00060FE0" w:rsidRDefault="00060FE0" w:rsidP="00D40151">
      <w:pPr>
        <w:rPr>
          <w:ins w:id="1747" w:author="23.501_CR4812R7_(Rel-18)_XRM" w:date="2024-03-18T13:34:00Z"/>
          <w:lang w:eastAsia="x-none"/>
        </w:rPr>
      </w:pPr>
      <w:ins w:id="1748" w:author="23.501_CR4812R7_(Rel-18)_XRM" w:date="2024-03-18T13:34:00Z">
        <w:r>
          <w:rPr>
            <w:lang w:eastAsia="x-none"/>
          </w:rPr>
          <w:t>For the NG-RAN determination whether the GFBR, the PDB and the PER can be fulfilled (i.e. for all Notification control scenarios described in clause 5.7.2.4), the NG-RAN shall also apply the value of the optional QoS parameter present in an Alternative QoS Profile instead of the corresponding QoS parameter's value in the QoS Profile (which is either provided explicitly or implicitly via the standardized 5QI QoS characteristics defined in clause 5.7.4) for every optional QoS parameter present in an Alternative QoS Profile (e.g. MDBV).</w:t>
        </w:r>
      </w:ins>
    </w:p>
    <w:p w14:paraId="7F43BB4F" w14:textId="26D9C704" w:rsidR="00060FE0" w:rsidRDefault="00060FE0">
      <w:pPr>
        <w:pStyle w:val="NO"/>
        <w:rPr>
          <w:ins w:id="1749" w:author="23.501_CR4812R7_(Rel-18)_XRM" w:date="2024-03-18T13:34:00Z"/>
        </w:rPr>
        <w:pPrChange w:id="1750" w:author="23.501_CR4812R7_(Rel-18)_XRM" w:date="2024-03-18T13:34:00Z">
          <w:pPr/>
        </w:pPrChange>
      </w:pPr>
      <w:ins w:id="1751" w:author="23.501_CR4812R7_(Rel-18)_XRM" w:date="2024-03-18T13:34:00Z">
        <w:r>
          <w:t>NOTE 2:</w:t>
        </w:r>
        <w:r>
          <w:tab/>
          <w:t>For the NG-RAN behaviour related to the mandatory QoS parameters in the Alternative QoS Profile (i.e. GFBR, PDB, PER), see clause 5.7.2.4.</w:t>
        </w:r>
      </w:ins>
    </w:p>
    <w:p w14:paraId="1047A00B" w14:textId="0F9765BA"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w:t>
      </w:r>
      <w:ins w:id="1752" w:author="23.501_CR4812R7_(Rel-18)_XRM" w:date="2024-03-18T13:34:00Z">
        <w:r w:rsidR="00060FE0">
          <w:rPr>
            <w:lang w:eastAsia="x-none"/>
          </w:rPr>
          <w:t xml:space="preserve"> Profile</w:t>
        </w:r>
      </w:ins>
      <w:r w:rsidRPr="001B7C50">
        <w:rPr>
          <w:lang w:eastAsia="x-none"/>
        </w:rPr>
        <w:t xml:space="preserve"> feature but cannot fulfil even the least preferred Alternative QoS Profile.</w:t>
      </w:r>
    </w:p>
    <w:p w14:paraId="5EBD620D" w14:textId="76E7C193" w:rsidR="00E537C9" w:rsidRPr="001B7C50" w:rsidRDefault="00E537C9" w:rsidP="00E537C9">
      <w:pPr>
        <w:pStyle w:val="NO"/>
      </w:pPr>
      <w:bookmarkStart w:id="1753" w:name="_Toc20149795"/>
      <w:bookmarkStart w:id="1754" w:name="_Toc27846587"/>
      <w:bookmarkStart w:id="1755" w:name="_Toc36187713"/>
      <w:bookmarkStart w:id="1756" w:name="_Toc45183617"/>
      <w:bookmarkStart w:id="1757" w:name="_Toc47342459"/>
      <w:bookmarkStart w:id="1758" w:name="_Toc51769159"/>
      <w:r w:rsidRPr="001B7C50">
        <w:t>NOTE </w:t>
      </w:r>
      <w:ins w:id="1759" w:author="23.501_CR4812R7_(Rel-18)_XRM" w:date="2024-03-18T13:34:00Z">
        <w:r w:rsidR="00060FE0">
          <w:t>3</w:t>
        </w:r>
      </w:ins>
      <w:del w:id="1760" w:author="23.501_CR4812R7_(Rel-18)_XRM" w:date="2024-03-18T13:34:00Z">
        <w:r w:rsidRPr="001B7C50" w:rsidDel="00060FE0">
          <w:delText>2</w:delText>
        </w:r>
      </w:del>
      <w:r w:rsidRPr="001B7C50">
        <w:t>:</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761" w:name="_CR5_7_1_3"/>
      <w:bookmarkStart w:id="1762" w:name="_Toc153798652"/>
      <w:bookmarkEnd w:id="1761"/>
      <w:r w:rsidRPr="001B7C50">
        <w:t>5.7.1.3</w:t>
      </w:r>
      <w:r w:rsidRPr="001B7C50">
        <w:tab/>
        <w:t>Control of QoS Flows</w:t>
      </w:r>
      <w:bookmarkEnd w:id="1753"/>
      <w:bookmarkEnd w:id="1754"/>
      <w:bookmarkEnd w:id="1755"/>
      <w:bookmarkEnd w:id="1756"/>
      <w:bookmarkEnd w:id="1757"/>
      <w:bookmarkEnd w:id="1758"/>
      <w:bookmarkEnd w:id="1762"/>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763" w:name="_CR5_7_1_4"/>
      <w:bookmarkStart w:id="1764" w:name="_Toc20149796"/>
      <w:bookmarkStart w:id="1765" w:name="_Toc27846588"/>
      <w:bookmarkStart w:id="1766" w:name="_Toc36187714"/>
      <w:bookmarkStart w:id="1767" w:name="_Toc45183618"/>
      <w:bookmarkStart w:id="1768" w:name="_Toc47342460"/>
      <w:bookmarkStart w:id="1769" w:name="_Toc51769160"/>
      <w:bookmarkStart w:id="1770" w:name="_Toc153798653"/>
      <w:bookmarkEnd w:id="1763"/>
      <w:r w:rsidRPr="001B7C50">
        <w:t>5.7.1.4</w:t>
      </w:r>
      <w:r w:rsidRPr="001B7C50">
        <w:tab/>
        <w:t>QoS Rules</w:t>
      </w:r>
      <w:bookmarkEnd w:id="1764"/>
      <w:bookmarkEnd w:id="1765"/>
      <w:bookmarkEnd w:id="1766"/>
      <w:bookmarkEnd w:id="1767"/>
      <w:bookmarkEnd w:id="1768"/>
      <w:bookmarkEnd w:id="1769"/>
      <w:bookmarkEnd w:id="1770"/>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771" w:name="_CR5_7_1_5"/>
      <w:bookmarkStart w:id="1772" w:name="_Toc20149797"/>
      <w:bookmarkStart w:id="1773" w:name="_Toc27846589"/>
      <w:bookmarkStart w:id="1774" w:name="_Toc36187715"/>
      <w:bookmarkStart w:id="1775" w:name="_Toc45183619"/>
      <w:bookmarkStart w:id="1776" w:name="_Toc47342461"/>
      <w:bookmarkStart w:id="1777" w:name="_Toc51769161"/>
      <w:bookmarkStart w:id="1778" w:name="_Toc153798654"/>
      <w:bookmarkEnd w:id="1771"/>
      <w:r w:rsidRPr="001B7C50">
        <w:t>5.7.1.5</w:t>
      </w:r>
      <w:r w:rsidRPr="001B7C50">
        <w:tab/>
        <w:t>QoS Flow mapping</w:t>
      </w:r>
      <w:bookmarkEnd w:id="1772"/>
      <w:bookmarkEnd w:id="1773"/>
      <w:bookmarkEnd w:id="1774"/>
      <w:bookmarkEnd w:id="1775"/>
      <w:bookmarkEnd w:id="1776"/>
      <w:bookmarkEnd w:id="1777"/>
      <w:bookmarkEnd w:id="1778"/>
    </w:p>
    <w:p w14:paraId="763B1B00" w14:textId="02E897A1" w:rsidR="00D40151" w:rsidRPr="001B7C50" w:rsidRDefault="00D40151" w:rsidP="00D40151">
      <w:pPr>
        <w:rPr>
          <w:lang w:eastAsia="zh-CN"/>
        </w:rPr>
      </w:pPr>
      <w:r w:rsidRPr="001B7C50">
        <w:t xml:space="preserve">The SMF performs the binding of PCC rules to QoS Flows based on the QoS and service requirements (as defined in </w:t>
      </w:r>
      <w:r w:rsidR="00972E70" w:rsidRPr="001B7C50">
        <w:t>TS</w:t>
      </w:r>
      <w:r w:rsidR="00972E70">
        <w:t> </w:t>
      </w:r>
      <w:r w:rsidR="00972E70" w:rsidRPr="001B7C50">
        <w:t>23.503</w:t>
      </w:r>
      <w:r w:rsidR="00972E70">
        <w:t> </w:t>
      </w:r>
      <w:r w:rsidR="00972E70" w:rsidRPr="001B7C50">
        <w:t>[</w:t>
      </w:r>
      <w:r w:rsidRPr="001B7C50">
        <w:t>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4027AFE2" w:rsidR="00D40151" w:rsidRPr="001B7C50" w:rsidRDefault="00D40151" w:rsidP="00D40151">
      <w:pPr>
        <w:pStyle w:val="B1"/>
      </w:pPr>
      <w:r w:rsidRPr="001B7C50">
        <w:t>-</w:t>
      </w:r>
      <w:r w:rsidRPr="001B7C50">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1B7C50">
        <w:t>TS</w:t>
      </w:r>
      <w:r w:rsidR="00972E70">
        <w:t> </w:t>
      </w:r>
      <w:r w:rsidR="00972E70" w:rsidRPr="001B7C50">
        <w:t>23.503</w:t>
      </w:r>
      <w:r w:rsidR="00972E70">
        <w:t> </w:t>
      </w:r>
      <w:r w:rsidR="00972E70" w:rsidRPr="001B7C50">
        <w:t>[</w:t>
      </w:r>
      <w:r w:rsidRPr="001B7C50">
        <w:t>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1D856C1A" w:rsidR="00D40151" w:rsidRPr="001B7C50" w:rsidRDefault="00D40151" w:rsidP="00D40151">
      <w:pPr>
        <w:pStyle w:val="B1"/>
      </w:pPr>
      <w:r w:rsidRPr="001B7C50">
        <w:t>-</w:t>
      </w:r>
      <w:r w:rsidRPr="001B7C50">
        <w:tab/>
        <w:t xml:space="preserve">for a dynamically assigned QFI, the QoS Flow level QoS parameters (e.g. 5QI, GFBR, MFBR, Averaging Window, see </w:t>
      </w:r>
      <w:r w:rsidR="00972E70" w:rsidRPr="001B7C50">
        <w:t>TS</w:t>
      </w:r>
      <w:r w:rsidR="00972E70">
        <w:t> </w:t>
      </w:r>
      <w:r w:rsidR="00972E70" w:rsidRPr="001B7C50">
        <w:t>24.501</w:t>
      </w:r>
      <w:r w:rsidR="00972E70">
        <w:t> </w:t>
      </w:r>
      <w:r w:rsidR="00972E70" w:rsidRPr="001B7C50">
        <w:t>[</w:t>
      </w:r>
      <w:r w:rsidRPr="001B7C50">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95" type="#_x0000_t75" style="width:455.15pt;height:217.25pt" o:ole="">
            <v:imagedata r:id="rId149" o:title=""/>
          </v:shape>
          <o:OLEObject Type="Embed" ProgID="Word.Picture.8" ShapeID="_x0000_i1095" DrawAspect="Content" ObjectID="_1772355729" r:id="rId150"/>
        </w:object>
      </w:r>
    </w:p>
    <w:p w14:paraId="7FF996D1" w14:textId="77777777" w:rsidR="00D40151" w:rsidRPr="001B7C50" w:rsidRDefault="00D40151" w:rsidP="00D40151">
      <w:pPr>
        <w:pStyle w:val="TF"/>
      </w:pPr>
      <w:bookmarkStart w:id="1779" w:name="_CRFigure5_7_1_51"/>
      <w:r w:rsidRPr="001B7C50">
        <w:t xml:space="preserve">Figure </w:t>
      </w:r>
      <w:bookmarkEnd w:id="1779"/>
      <w:r w:rsidRPr="001B7C50">
        <w:t>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780" w:name="_CR5_7_1_6"/>
      <w:bookmarkStart w:id="1781" w:name="_Toc20149798"/>
      <w:bookmarkStart w:id="1782" w:name="_Toc27846590"/>
      <w:bookmarkStart w:id="1783" w:name="_Toc36187716"/>
      <w:bookmarkStart w:id="1784" w:name="_Toc45183620"/>
      <w:bookmarkStart w:id="1785" w:name="_Toc47342462"/>
      <w:bookmarkStart w:id="1786" w:name="_Toc51769162"/>
      <w:bookmarkStart w:id="1787" w:name="_Toc153798655"/>
      <w:bookmarkEnd w:id="1780"/>
      <w:r w:rsidRPr="001B7C50">
        <w:t>5.7.1.6</w:t>
      </w:r>
      <w:r w:rsidRPr="001B7C50">
        <w:tab/>
        <w:t>DL traffic</w:t>
      </w:r>
      <w:bookmarkEnd w:id="1781"/>
      <w:bookmarkEnd w:id="1782"/>
      <w:bookmarkEnd w:id="1783"/>
      <w:bookmarkEnd w:id="1784"/>
      <w:bookmarkEnd w:id="1785"/>
      <w:bookmarkEnd w:id="1786"/>
      <w:bookmarkEnd w:id="1787"/>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788" w:name="_CR5_7_1_7"/>
      <w:bookmarkStart w:id="1789" w:name="_Toc20149799"/>
      <w:bookmarkStart w:id="1790" w:name="_Toc27846591"/>
      <w:bookmarkStart w:id="1791" w:name="_Toc36187717"/>
      <w:bookmarkStart w:id="1792" w:name="_Toc45183621"/>
      <w:bookmarkStart w:id="1793" w:name="_Toc47342463"/>
      <w:bookmarkStart w:id="1794" w:name="_Toc51769163"/>
      <w:bookmarkStart w:id="1795" w:name="_Toc153798656"/>
      <w:bookmarkEnd w:id="1788"/>
      <w:r w:rsidRPr="001B7C50">
        <w:t>5.7.1.7</w:t>
      </w:r>
      <w:r w:rsidRPr="001B7C50">
        <w:tab/>
        <w:t>UL Traffic</w:t>
      </w:r>
      <w:bookmarkEnd w:id="1789"/>
      <w:bookmarkEnd w:id="1790"/>
      <w:bookmarkEnd w:id="1791"/>
      <w:bookmarkEnd w:id="1792"/>
      <w:bookmarkEnd w:id="1793"/>
      <w:bookmarkEnd w:id="1794"/>
      <w:bookmarkEnd w:id="1795"/>
    </w:p>
    <w:p w14:paraId="442C275B" w14:textId="77777777" w:rsidR="00D40151" w:rsidRPr="001B7C50" w:rsidRDefault="00D40151" w:rsidP="00D40151">
      <w:r w:rsidRPr="001B7C50">
        <w:t>Following characteristics apply for processing of UL traffic:</w:t>
      </w:r>
    </w:p>
    <w:p w14:paraId="6CEE9E87" w14:textId="229A9172"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00972E70" w:rsidRPr="001B7C50">
        <w:t>TS</w:t>
      </w:r>
      <w:r w:rsidR="00972E70">
        <w:t> </w:t>
      </w:r>
      <w:r w:rsidR="00972E70" w:rsidRPr="001B7C50">
        <w:t>38.300</w:t>
      </w:r>
      <w:r w:rsidR="00972E70">
        <w:t> </w:t>
      </w:r>
      <w:r w:rsidR="00972E70" w:rsidRPr="001B7C50">
        <w:t>[</w:t>
      </w:r>
      <w:r w:rsidRPr="001B7C50">
        <w:t>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796" w:name="_CR5_7_1_8"/>
      <w:bookmarkStart w:id="1797" w:name="_Toc20149800"/>
      <w:bookmarkStart w:id="1798" w:name="_Toc27846592"/>
      <w:bookmarkStart w:id="1799" w:name="_Toc36187718"/>
      <w:bookmarkStart w:id="1800" w:name="_Toc45183622"/>
      <w:bookmarkStart w:id="1801" w:name="_Toc47342464"/>
      <w:bookmarkStart w:id="1802" w:name="_Toc51769164"/>
      <w:bookmarkStart w:id="1803" w:name="_Toc153798657"/>
      <w:bookmarkEnd w:id="1796"/>
      <w:r w:rsidRPr="001B7C50">
        <w:t>5.7.1.8</w:t>
      </w:r>
      <w:r w:rsidRPr="001B7C50">
        <w:tab/>
        <w:t>AMBR/MFBR enforcement and rate limitation</w:t>
      </w:r>
      <w:bookmarkEnd w:id="1797"/>
      <w:bookmarkEnd w:id="1798"/>
      <w:bookmarkEnd w:id="1799"/>
      <w:bookmarkEnd w:id="1800"/>
      <w:bookmarkEnd w:id="1801"/>
      <w:bookmarkEnd w:id="1802"/>
      <w:bookmarkEnd w:id="1803"/>
    </w:p>
    <w:p w14:paraId="278C31A4" w14:textId="22147B86" w:rsidR="00D40151" w:rsidRPr="001B7C50" w:rsidRDefault="00D40151" w:rsidP="00D40151">
      <w:r w:rsidRPr="001B7C50">
        <w:t>UL and DL Session-AMBR (see clause 5.7.2.6) shall be enforced by the UPF, if the UPF receives the Session-AMBR values from the SMF as described in clause 5.8.2.7 and clause </w:t>
      </w:r>
      <w:r w:rsidR="003D4653">
        <w:t>5.8.5</w:t>
      </w:r>
      <w:r w:rsidRPr="001B7C50">
        <w:t>.4.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03A11D2C" w14:textId="59D47A79" w:rsidR="00D72F02" w:rsidRDefault="00D72F02" w:rsidP="00D40151">
      <w:pPr>
        <w:rPr>
          <w:ins w:id="1804" w:author="23.501_CR5095R2_(Rel-18)_EDGE_Ph2" w:date="2024-03-18T14:22:00Z"/>
        </w:rPr>
      </w:pPr>
      <w:ins w:id="1805" w:author="23.501_CR5095R2_(Rel-18)_EDGE_Ph2" w:date="2024-03-18T14:22:00Z">
        <w:r>
          <w:t>For HR-SBO PDU Sessions, if the DL Session AMBR for Offloading is provided as described (see clause 6.7 of TS 23.548 [130]), the DL Session AMBR for Offloading is enforced by UPF that supports the UL Classifier/Branching Point functionality in the VPLMN and additionally separately in every PSA UPF that terminates the N6 interface toward the local part of DN in the VPLMN.</w:t>
        </w:r>
      </w:ins>
    </w:p>
    <w:p w14:paraId="6B262D1B" w14:textId="056EB84D"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806" w:name="_CR5_7_1_9"/>
      <w:bookmarkStart w:id="1807" w:name="_Toc20149801"/>
      <w:bookmarkStart w:id="1808" w:name="_Toc27846593"/>
      <w:bookmarkStart w:id="1809" w:name="_Toc36187719"/>
      <w:bookmarkStart w:id="1810" w:name="_Toc45183623"/>
      <w:bookmarkStart w:id="1811" w:name="_Toc47342465"/>
      <w:bookmarkStart w:id="1812" w:name="_Toc51769165"/>
      <w:bookmarkStart w:id="1813" w:name="_Toc153798658"/>
      <w:bookmarkEnd w:id="1806"/>
      <w:r w:rsidRPr="001B7C50">
        <w:t>5.7.1.9</w:t>
      </w:r>
      <w:r w:rsidRPr="001B7C50">
        <w:tab/>
        <w:t>Precedence Value</w:t>
      </w:r>
      <w:bookmarkEnd w:id="1807"/>
      <w:bookmarkEnd w:id="1808"/>
      <w:bookmarkEnd w:id="1809"/>
      <w:bookmarkEnd w:id="1810"/>
      <w:bookmarkEnd w:id="1811"/>
      <w:bookmarkEnd w:id="1812"/>
      <w:bookmarkEnd w:id="1813"/>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814" w:name="_CR5_7_1_10"/>
      <w:bookmarkStart w:id="1815" w:name="_Toc153798659"/>
      <w:bookmarkStart w:id="1816" w:name="_Toc20149802"/>
      <w:bookmarkStart w:id="1817" w:name="_Toc27846594"/>
      <w:bookmarkStart w:id="1818" w:name="_Toc36187720"/>
      <w:bookmarkStart w:id="1819" w:name="_Toc45183624"/>
      <w:bookmarkStart w:id="1820" w:name="_Toc47342466"/>
      <w:bookmarkStart w:id="1821" w:name="_Toc51769166"/>
      <w:bookmarkEnd w:id="1814"/>
      <w:r w:rsidRPr="001B7C50">
        <w:t>5.7.1.10</w:t>
      </w:r>
      <w:r w:rsidRPr="001B7C50">
        <w:tab/>
        <w:t>UE-Slice-MBR enforcement and rate limitation</w:t>
      </w:r>
      <w:bookmarkEnd w:id="1815"/>
    </w:p>
    <w:p w14:paraId="1B079C32" w14:textId="2C6D84D0" w:rsidR="00BA212C" w:rsidRPr="001B7C50" w:rsidRDefault="00BA212C" w:rsidP="00BA212C">
      <w:r w:rsidRPr="001B7C50">
        <w:t xml:space="preserve">If a supporting </w:t>
      </w:r>
      <w:r w:rsidR="00022CB9">
        <w:t>NG-</w:t>
      </w:r>
      <w:r w:rsidRPr="001B7C50">
        <w:t xml:space="preserve">RAN receives for a UE a UE-Slice-MBR (see clause 5.7.2.6) for an S-NSSAI from the AMF, the </w:t>
      </w:r>
      <w:r w:rsidR="00022CB9">
        <w:t>NG-</w:t>
      </w:r>
      <w:r w:rsidRPr="001B7C50">
        <w:t xml:space="preserve">RAN shall apply this UE-Slice-MBR for all PDU Sessions of that UE corresponding to the S-NSSAI which have an active user plane if feasible. In particular, the </w:t>
      </w:r>
      <w:r w:rsidR="00022CB9">
        <w:t>NG-</w:t>
      </w:r>
      <w:r w:rsidRPr="001B7C50">
        <w:t>RAN shall enforce this UE-Slice-MBR as follows:</w:t>
      </w:r>
    </w:p>
    <w:p w14:paraId="21B6027C" w14:textId="4D0EC398" w:rsidR="00BA212C" w:rsidRPr="001B7C50" w:rsidRDefault="00BA212C" w:rsidP="00562E84">
      <w:pPr>
        <w:pStyle w:val="B1"/>
      </w:pPr>
      <w:r w:rsidRPr="001B7C50">
        <w:t>1)</w:t>
      </w:r>
      <w:r w:rsidRPr="001B7C50">
        <w:tab/>
        <w:t xml:space="preserve">Whenever a request for a GBR QoS Flow establishment or modification is received, the </w:t>
      </w:r>
      <w:r w:rsidR="00022CB9">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022CB9">
        <w:t>NG-</w:t>
      </w:r>
      <w:r w:rsidRPr="001B7C50">
        <w:t>RAN shall reject the establishment/modification of the QoS Flow.</w:t>
      </w:r>
    </w:p>
    <w:p w14:paraId="3939DC21" w14:textId="1F6CAF4D" w:rsidR="00022CB9" w:rsidRDefault="00022CB9" w:rsidP="00972E70">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1B7C50" w:rsidRDefault="00BA212C" w:rsidP="00562E84">
      <w:pPr>
        <w:pStyle w:val="B1"/>
      </w:pPr>
      <w:r w:rsidRPr="001B7C50">
        <w:t>2)</w:t>
      </w:r>
      <w:r w:rsidRPr="001B7C50">
        <w:tab/>
        <w:t xml:space="preserve">The </w:t>
      </w:r>
      <w:r w:rsidR="00022CB9">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822" w:name="_CR5_7_1_11"/>
      <w:bookmarkStart w:id="1823" w:name="_Toc153798660"/>
      <w:bookmarkEnd w:id="1822"/>
      <w:r w:rsidRPr="001B7C50">
        <w:t>5.7.1.11</w:t>
      </w:r>
      <w:r w:rsidRPr="001B7C50">
        <w:tab/>
        <w:t>QoS aspects of home-routed roaming</w:t>
      </w:r>
      <w:bookmarkEnd w:id="1823"/>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AB5BB3F"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w:t>
      </w:r>
      <w:r w:rsidR="009B42A2">
        <w:t>, 5QI Priority Level</w:t>
      </w:r>
      <w:r w:rsidRPr="001B7C50">
        <w:t xml:space="preserve"> and ARP for the QoS Flow associated with the default QoS rule and highest Session-AMBR accepted by the VPLMN.</w:t>
      </w:r>
    </w:p>
    <w:p w14:paraId="24C4B1B8" w14:textId="3E54F7EA" w:rsidR="009B42A2" w:rsidRDefault="009B42A2" w:rsidP="005A13C0">
      <w:pPr>
        <w:pStyle w:val="NO"/>
      </w:pPr>
      <w:r>
        <w:t>NOTE:</w:t>
      </w:r>
      <w:r>
        <w:tab/>
        <w:t>For this Release of the specification, QoS constraints apply only to the non-GBR default QoS Flow.</w:t>
      </w:r>
    </w:p>
    <w:p w14:paraId="672EBB65" w14:textId="37F09D06" w:rsidR="00FC0C60" w:rsidRPr="001B7C50" w:rsidRDefault="00FC0C60" w:rsidP="00FC0C60">
      <w:r w:rsidRPr="001B7C50">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1B7C50">
        <w:t>TS</w:t>
      </w:r>
      <w:r w:rsidR="00972E70">
        <w:t> </w:t>
      </w:r>
      <w:r w:rsidR="00972E70" w:rsidRPr="001B7C50">
        <w:t>23.502</w:t>
      </w:r>
      <w:r w:rsidR="00972E70">
        <w:t> </w:t>
      </w:r>
      <w:r w:rsidR="00972E70" w:rsidRPr="001B7C50">
        <w:t>[</w:t>
      </w:r>
      <w:r w:rsidRPr="001B7C50">
        <w:t>3].</w:t>
      </w:r>
    </w:p>
    <w:p w14:paraId="0E74E08B" w14:textId="0B8BFC42" w:rsidR="00FC0C60" w:rsidRPr="001B7C50" w:rsidRDefault="00FC0C60" w:rsidP="00FC0C60">
      <w:r w:rsidRPr="001B7C50">
        <w:t xml:space="preserve">For intra-5GS mobility with V-SMF insertion or V-SMF change (e.g. inter-PLMN mobility), as specified in clause 4.23 of </w:t>
      </w:r>
      <w:r w:rsidR="00972E70" w:rsidRPr="001B7C50">
        <w:t>TS</w:t>
      </w:r>
      <w:r w:rsidR="00972E70">
        <w:t> </w:t>
      </w:r>
      <w:r w:rsidR="00972E70" w:rsidRPr="001B7C50">
        <w:t>23.502</w:t>
      </w:r>
      <w:r w:rsidR="00972E70">
        <w:t> </w:t>
      </w:r>
      <w:r w:rsidR="00972E70" w:rsidRPr="001B7C50">
        <w:t>[</w:t>
      </w:r>
      <w:r w:rsidRPr="001B7C50">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73598F" w:rsidRDefault="005309E6" w:rsidP="0073598F">
      <w:r>
        <w:t>For IMS voice service (e.g</w:t>
      </w:r>
      <w:r w:rsidR="006514B8">
        <w:t>.</w:t>
      </w:r>
      <w:r>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t>.</w:t>
      </w:r>
      <w:r>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824" w:name="_CR5_7_2"/>
      <w:bookmarkStart w:id="1825" w:name="_Toc153798661"/>
      <w:bookmarkEnd w:id="1824"/>
      <w:r w:rsidRPr="001B7C50">
        <w:t>5.7.2</w:t>
      </w:r>
      <w:r w:rsidRPr="001B7C50">
        <w:tab/>
        <w:t>5G QoS Parameters</w:t>
      </w:r>
      <w:bookmarkEnd w:id="1816"/>
      <w:bookmarkEnd w:id="1817"/>
      <w:bookmarkEnd w:id="1818"/>
      <w:bookmarkEnd w:id="1819"/>
      <w:bookmarkEnd w:id="1820"/>
      <w:bookmarkEnd w:id="1821"/>
      <w:bookmarkEnd w:id="1825"/>
    </w:p>
    <w:p w14:paraId="791DADD4" w14:textId="77777777" w:rsidR="00D40151" w:rsidRPr="001B7C50" w:rsidRDefault="00D40151" w:rsidP="00D40151">
      <w:pPr>
        <w:pStyle w:val="Heading4"/>
      </w:pPr>
      <w:bookmarkStart w:id="1826" w:name="_CR5_7_2_1"/>
      <w:bookmarkStart w:id="1827" w:name="_Toc20149803"/>
      <w:bookmarkStart w:id="1828" w:name="_Toc27846595"/>
      <w:bookmarkStart w:id="1829" w:name="_Toc36187721"/>
      <w:bookmarkStart w:id="1830" w:name="_Toc45183625"/>
      <w:bookmarkStart w:id="1831" w:name="_Toc47342467"/>
      <w:bookmarkStart w:id="1832" w:name="_Toc51769167"/>
      <w:bookmarkStart w:id="1833" w:name="_Toc153798662"/>
      <w:bookmarkEnd w:id="1826"/>
      <w:r w:rsidRPr="001B7C50">
        <w:t>5.7.2.1</w:t>
      </w:r>
      <w:r w:rsidRPr="001B7C50">
        <w:tab/>
        <w:t>5QI</w:t>
      </w:r>
      <w:bookmarkEnd w:id="1827"/>
      <w:bookmarkEnd w:id="1828"/>
      <w:bookmarkEnd w:id="1829"/>
      <w:bookmarkEnd w:id="1830"/>
      <w:bookmarkEnd w:id="1831"/>
      <w:bookmarkEnd w:id="1832"/>
      <w:bookmarkEnd w:id="1833"/>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834" w:name="_CR5_7_2_2"/>
      <w:bookmarkStart w:id="1835" w:name="_Toc20149804"/>
      <w:bookmarkStart w:id="1836" w:name="_Toc27846596"/>
      <w:bookmarkStart w:id="1837" w:name="_Toc36187722"/>
      <w:bookmarkStart w:id="1838" w:name="_Toc45183626"/>
      <w:bookmarkStart w:id="1839" w:name="_Toc47342468"/>
      <w:bookmarkStart w:id="1840" w:name="_Toc51769168"/>
      <w:bookmarkStart w:id="1841" w:name="_Toc153798663"/>
      <w:bookmarkEnd w:id="1834"/>
      <w:r w:rsidRPr="001B7C50">
        <w:t>5.7.2.2</w:t>
      </w:r>
      <w:r w:rsidRPr="001B7C50">
        <w:tab/>
        <w:t>ARP</w:t>
      </w:r>
      <w:bookmarkEnd w:id="1835"/>
      <w:bookmarkEnd w:id="1836"/>
      <w:bookmarkEnd w:id="1837"/>
      <w:bookmarkEnd w:id="1838"/>
      <w:bookmarkEnd w:id="1839"/>
      <w:bookmarkEnd w:id="1840"/>
      <w:bookmarkEnd w:id="1841"/>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842" w:name="_CR5_7_2_3"/>
      <w:bookmarkStart w:id="1843" w:name="_Toc20149805"/>
      <w:bookmarkStart w:id="1844" w:name="_Toc27846597"/>
      <w:bookmarkStart w:id="1845" w:name="_Toc36187723"/>
      <w:bookmarkStart w:id="1846" w:name="_Toc45183627"/>
      <w:bookmarkStart w:id="1847" w:name="_Toc47342469"/>
      <w:bookmarkStart w:id="1848" w:name="_Toc51769169"/>
      <w:bookmarkStart w:id="1849" w:name="_Toc153798664"/>
      <w:bookmarkEnd w:id="1842"/>
      <w:r w:rsidRPr="001B7C50">
        <w:t>5.7.2.3</w:t>
      </w:r>
      <w:r w:rsidRPr="001B7C50">
        <w:tab/>
        <w:t>RQA</w:t>
      </w:r>
      <w:bookmarkEnd w:id="1843"/>
      <w:bookmarkEnd w:id="1844"/>
      <w:bookmarkEnd w:id="1845"/>
      <w:bookmarkEnd w:id="1846"/>
      <w:bookmarkEnd w:id="1847"/>
      <w:bookmarkEnd w:id="1848"/>
      <w:bookmarkEnd w:id="1849"/>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850" w:name="_CR5_7_2_4"/>
      <w:bookmarkStart w:id="1851" w:name="_Toc20149806"/>
      <w:bookmarkStart w:id="1852" w:name="_Toc27846598"/>
      <w:bookmarkStart w:id="1853" w:name="_Toc36187724"/>
      <w:bookmarkStart w:id="1854" w:name="_Toc45183628"/>
      <w:bookmarkStart w:id="1855" w:name="_Toc47342470"/>
      <w:bookmarkStart w:id="1856" w:name="_Toc51769170"/>
      <w:bookmarkStart w:id="1857" w:name="_Toc153798665"/>
      <w:bookmarkEnd w:id="1850"/>
      <w:r w:rsidRPr="001B7C50">
        <w:t>5.7.2.4</w:t>
      </w:r>
      <w:r w:rsidRPr="001B7C50">
        <w:tab/>
        <w:t>Notification control</w:t>
      </w:r>
      <w:bookmarkEnd w:id="1851"/>
      <w:bookmarkEnd w:id="1852"/>
      <w:bookmarkEnd w:id="1853"/>
      <w:bookmarkEnd w:id="1854"/>
      <w:bookmarkEnd w:id="1855"/>
      <w:bookmarkEnd w:id="1856"/>
      <w:bookmarkEnd w:id="1857"/>
    </w:p>
    <w:p w14:paraId="3694F195" w14:textId="77777777" w:rsidR="00D40151" w:rsidRPr="001B7C50" w:rsidRDefault="00D40151" w:rsidP="00D40151">
      <w:pPr>
        <w:pStyle w:val="Heading5"/>
      </w:pPr>
      <w:bookmarkStart w:id="1858" w:name="_CR5_7_2_4_1"/>
      <w:bookmarkStart w:id="1859" w:name="_Toc27846599"/>
      <w:bookmarkStart w:id="1860" w:name="_Toc36187725"/>
      <w:bookmarkStart w:id="1861" w:name="_Toc45183629"/>
      <w:bookmarkStart w:id="1862" w:name="_Toc47342471"/>
      <w:bookmarkStart w:id="1863" w:name="_Toc51769171"/>
      <w:bookmarkStart w:id="1864" w:name="_Toc153798666"/>
      <w:bookmarkEnd w:id="1858"/>
      <w:r w:rsidRPr="001B7C50">
        <w:t>5.7.2.4.1</w:t>
      </w:r>
      <w:r w:rsidRPr="001B7C50">
        <w:tab/>
        <w:t>General</w:t>
      </w:r>
      <w:bookmarkEnd w:id="1859"/>
      <w:bookmarkEnd w:id="1860"/>
      <w:bookmarkEnd w:id="1861"/>
      <w:bookmarkEnd w:id="1862"/>
      <w:bookmarkEnd w:id="1863"/>
      <w:bookmarkEnd w:id="1864"/>
    </w:p>
    <w:p w14:paraId="0B04B56D" w14:textId="2ED305C0" w:rsidR="00D40151" w:rsidRPr="001B7C50" w:rsidRDefault="00D40151" w:rsidP="00D40151">
      <w:r w:rsidRPr="001B7C50">
        <w:t>The QoS Parameter Notification control indicates</w:t>
      </w:r>
      <w:ins w:id="1865" w:author="23.501_CR4812R7_(Rel-18)_XRM" w:date="2024-03-18T13:35:00Z">
        <w:r w:rsidR="00060FE0">
          <w:t xml:space="preserve"> to</w:t>
        </w:r>
      </w:ins>
      <w:del w:id="1866" w:author="23.501_CR4812R7_(Rel-18)_XRM" w:date="2024-03-18T13:35:00Z">
        <w:r w:rsidRPr="001B7C50" w:rsidDel="00060FE0">
          <w:delText xml:space="preserve"> whether notifications are requested from</w:delText>
        </w:r>
      </w:del>
      <w:r w:rsidRPr="001B7C50">
        <w:t xml:space="preserve"> the NG-RAN</w:t>
      </w:r>
      <w:ins w:id="1867" w:author="23.501_CR4812R7_(Rel-18)_XRM" w:date="2024-03-18T13:35:00Z">
        <w:r w:rsidR="00060FE0">
          <w:t xml:space="preserve"> that notifications of "GFBR can no longer (or can again) be guaranteed" are requested</w:t>
        </w:r>
      </w:ins>
      <w:r w:rsidRPr="001B7C50">
        <w:t xml:space="preserve"> when the</w:t>
      </w:r>
      <w:ins w:id="1868" w:author="23.501_CR4812R7_(Rel-18)_XRM" w:date="2024-03-18T13:35:00Z">
        <w:r w:rsidR="00060FE0">
          <w:t xml:space="preserve"> NG-RAN determines that the GFBR, the PDB or the PER of the QoS profile cannot be fulfilled (or can be fulfilled again)</w:t>
        </w:r>
      </w:ins>
      <w:del w:id="1869" w:author="23.501_CR4812R7_(Rel-18)_XRM" w:date="2024-03-18T13:35:00Z">
        <w:r w:rsidRPr="001B7C50" w:rsidDel="00060FE0">
          <w:delText xml:space="preserve"> "GFBR can no longer (or can again) be guaranteed"</w:delText>
        </w:r>
      </w:del>
      <w:r w:rsidRPr="001B7C50">
        <w:t xml:space="preserve"> for a QoS Flow </w:t>
      </w:r>
      <w:ins w:id="1870" w:author="23.501_CR4812R7_(Rel-18)_XRM" w:date="2024-03-18T13:35:00Z">
        <w:r w:rsidR="00060FE0">
          <w:t>(</w:t>
        </w:r>
      </w:ins>
      <w:r w:rsidRPr="001B7C50">
        <w:t>during the lifetime of the QoS Flow</w:t>
      </w:r>
      <w:ins w:id="1871" w:author="23.501_CR4812R7_(Rel-18)_XRM" w:date="2024-03-18T13:36:00Z">
        <w:r w:rsidR="00060FE0">
          <w:t>) and that the QoS Flow should be kept while the NG-RAN is not fulfilling the requested QoS profile</w:t>
        </w:r>
      </w:ins>
      <w:r w:rsidRPr="001B7C50">
        <w:t>.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156CBDB2" w14:textId="6C4AC7D8" w:rsidR="00060FE0" w:rsidRDefault="00060FE0" w:rsidP="00D40151">
      <w:pPr>
        <w:rPr>
          <w:ins w:id="1872" w:author="23.501_CR4812R7_(Rel-18)_XRM" w:date="2024-03-18T13:36:00Z"/>
        </w:rPr>
      </w:pPr>
      <w:ins w:id="1873" w:author="23.501_CR4812R7_(Rel-18)_XRM" w:date="2024-03-18T13:36:00Z">
        <w:r>
          <w:t>The NG-RAN determination whether the GFBR, the PDB and the PER can be fulfilled or not, is done under consideration of the QoS parameters Averaging Window and MDBV (for a GBR QoS Flow using the Delay-critical resource type), which are either provided explicitly as part of the QoS profile or implicitly via the standardized 5QI QoS characteristics defined in clause 5.7.4.</w:t>
        </w:r>
      </w:ins>
    </w:p>
    <w:p w14:paraId="4EB0D756" w14:textId="3175F60A"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0B7417A5" w:rsidR="00D40151" w:rsidRPr="001B7C50" w:rsidRDefault="00D40151" w:rsidP="00D40151">
      <w:pPr>
        <w:pStyle w:val="Heading5"/>
      </w:pPr>
      <w:bookmarkStart w:id="1874" w:name="_CR5_7_2_4_1a"/>
      <w:bookmarkStart w:id="1875" w:name="_Toc36187726"/>
      <w:bookmarkStart w:id="1876" w:name="_Toc45183630"/>
      <w:bookmarkStart w:id="1877" w:name="_Toc47342472"/>
      <w:bookmarkStart w:id="1878" w:name="_Toc51769172"/>
      <w:bookmarkStart w:id="1879" w:name="_Toc153798667"/>
      <w:bookmarkEnd w:id="1874"/>
      <w:r w:rsidRPr="001B7C50">
        <w:t>5.7.2.4.1a</w:t>
      </w:r>
      <w:r w:rsidRPr="001B7C50">
        <w:tab/>
        <w:t>Notification Control without Alternative QoS Profiles</w:t>
      </w:r>
      <w:bookmarkEnd w:id="1875"/>
      <w:bookmarkEnd w:id="1876"/>
      <w:bookmarkEnd w:id="1877"/>
      <w:bookmarkEnd w:id="1878"/>
      <w:bookmarkEnd w:id="1879"/>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1658B88C" w:rsidR="00D40151" w:rsidRPr="001B7C50" w:rsidRDefault="00D40151" w:rsidP="00D40151">
      <w:r w:rsidRPr="001B7C50">
        <w:t xml:space="preserve">Upon receiving a notification from the NG-RAN that the "GFBR can no longer be guaranteed", the SMF may forward the notification to the PCF, see </w:t>
      </w:r>
      <w:r w:rsidR="00972E70" w:rsidRPr="001B7C50">
        <w:t>TS</w:t>
      </w:r>
      <w:r w:rsidR="00972E70">
        <w:t> </w:t>
      </w:r>
      <w:r w:rsidR="00972E70" w:rsidRPr="001B7C50">
        <w:t>23.503</w:t>
      </w:r>
      <w:r w:rsidR="00972E70">
        <w:t> </w:t>
      </w:r>
      <w:r w:rsidR="00972E70" w:rsidRPr="001B7C50">
        <w:t>[</w:t>
      </w:r>
      <w:r w:rsidRPr="001B7C50">
        <w:t>45].</w:t>
      </w:r>
    </w:p>
    <w:p w14:paraId="229812D1" w14:textId="5E3B1100"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w:t>
      </w:r>
      <w:ins w:id="1880" w:author="23.501_CR4812R7_(Rel-18)_XRM" w:date="2024-03-18T13:36:00Z">
        <w:r w:rsidR="00060FE0">
          <w:t xml:space="preserve"> again</w:t>
        </w:r>
      </w:ins>
      <w:r w:rsidRPr="001B7C50">
        <w:t xml:space="preserve"> be guaranteed" </w:t>
      </w:r>
      <w:del w:id="1881" w:author="23.501_CR4812R7_(Rel-18)_XRM" w:date="2024-03-18T13:36:00Z">
        <w:r w:rsidRPr="001B7C50" w:rsidDel="00060FE0">
          <w:delText xml:space="preserve">again </w:delText>
        </w:r>
      </w:del>
      <w:r w:rsidRPr="001B7C50">
        <w:t xml:space="preserve">and the SMF may forward the notification to the PCF, see </w:t>
      </w:r>
      <w:r w:rsidR="00972E70" w:rsidRPr="001B7C50">
        <w:t>TS</w:t>
      </w:r>
      <w:r w:rsidR="00972E70">
        <w:t> </w:t>
      </w:r>
      <w:r w:rsidR="00972E70" w:rsidRPr="001B7C50">
        <w:t>23.503</w:t>
      </w:r>
      <w:r w:rsidR="00972E70">
        <w:t> </w:t>
      </w:r>
      <w:r w:rsidR="00972E70" w:rsidRPr="001B7C50">
        <w:t>[</w:t>
      </w:r>
      <w:r w:rsidRPr="001B7C50">
        <w:t>45]. The NG-RAN shall send a subsequent notification that the "GFBR can no longer be guaranteed" whenever necessary.</w:t>
      </w:r>
    </w:p>
    <w:p w14:paraId="3F16AFD9" w14:textId="0E6AA244" w:rsidR="00D40151" w:rsidRPr="001B7C50" w:rsidRDefault="00D40151" w:rsidP="00D40151">
      <w:pPr>
        <w:pStyle w:val="NO"/>
      </w:pPr>
      <w:r w:rsidRPr="001B7C50">
        <w:t>NOTE 2:</w:t>
      </w:r>
      <w:r w:rsidRPr="001B7C50">
        <w:tab/>
        <w:t>It is assumed that NG-RAN implementation will apply some hysteresis before determining that the "GFBR can</w:t>
      </w:r>
      <w:ins w:id="1882" w:author="23.501_CR4812R7_(Rel-18)_XRM" w:date="2024-03-18T13:36:00Z">
        <w:r w:rsidR="00060FE0">
          <w:t xml:space="preserve"> again</w:t>
        </w:r>
      </w:ins>
      <w:r w:rsidRPr="001B7C50">
        <w:t xml:space="preserve"> be guaranteed</w:t>
      </w:r>
      <w:del w:id="1883" w:author="23.501_CR4812R7_(Rel-18)_XRM" w:date="2024-03-18T13:36:00Z">
        <w:r w:rsidRPr="001B7C50" w:rsidDel="00060FE0">
          <w:delText xml:space="preserve"> again</w:delText>
        </w:r>
      </w:del>
      <w:r w:rsidRPr="001B7C50">
        <w:t>" and therefore a frequent signalling of "GFBR can</w:t>
      </w:r>
      <w:ins w:id="1884" w:author="23.501_CR4812R7_(Rel-18)_XRM" w:date="2024-03-18T13:37:00Z">
        <w:r w:rsidR="00060FE0">
          <w:t xml:space="preserve"> again</w:t>
        </w:r>
      </w:ins>
      <w:r w:rsidRPr="001B7C50">
        <w:t xml:space="preserve"> be guaranteed</w:t>
      </w:r>
      <w:del w:id="1885" w:author="23.501_CR4812R7_(Rel-18)_XRM" w:date="2024-03-18T13:37:00Z">
        <w:r w:rsidRPr="001B7C50" w:rsidDel="00060FE0">
          <w:delText xml:space="preserve"> again</w:delText>
        </w:r>
      </w:del>
      <w:r w:rsidRPr="001B7C50">
        <w:t>"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1521DB49" w:rsidR="00D40151" w:rsidRPr="001B7C50" w:rsidRDefault="00D40151" w:rsidP="00D40151">
      <w:bookmarkStart w:id="1886"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w:t>
      </w:r>
      <w:ins w:id="1887" w:author="23.501_CR4812R7_(Rel-18)_XRM" w:date="2024-03-18T13:37:00Z">
        <w:r w:rsidR="00060FE0">
          <w:t xml:space="preserve"> again</w:t>
        </w:r>
      </w:ins>
      <w:r w:rsidRPr="001B7C50">
        <w:t xml:space="preserve"> be guaranteed</w:t>
      </w:r>
      <w:del w:id="1888" w:author="23.501_CR4812R7_(Rel-18)_XRM" w:date="2024-03-18T13:37:00Z">
        <w:r w:rsidRPr="001B7C50" w:rsidDel="00060FE0">
          <w:delText xml:space="preserve"> again</w:delText>
        </w:r>
      </w:del>
      <w:r w:rsidRPr="001B7C50">
        <w:t>"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ins w:id="1889" w:author="23.501_CR4812R7_(Rel-18)_XRM" w:date="2024-03-18T13:37:00Z">
        <w:r w:rsidR="00060FE0">
          <w:t xml:space="preserve"> again</w:t>
        </w:r>
      </w:ins>
      <w:r w:rsidRPr="001B7C50">
        <w:t xml:space="preserve"> be guaranteed</w:t>
      </w:r>
      <w:del w:id="1890" w:author="23.501_CR4812R7_(Rel-18)_XRM" w:date="2024-03-18T13:37:00Z">
        <w:r w:rsidRPr="001B7C50" w:rsidDel="00060FE0">
          <w:delText xml:space="preserve"> again</w:delText>
        </w:r>
      </w:del>
      <w:r w:rsidRPr="001B7C50">
        <w:t>".</w:t>
      </w:r>
    </w:p>
    <w:p w14:paraId="4B9F2869" w14:textId="77777777" w:rsidR="00D40151" w:rsidRPr="001B7C50" w:rsidRDefault="00D40151" w:rsidP="00D40151">
      <w:pPr>
        <w:pStyle w:val="Heading5"/>
      </w:pPr>
      <w:bookmarkStart w:id="1891" w:name="_CR5_7_2_4_1b"/>
      <w:bookmarkStart w:id="1892" w:name="_Toc36187727"/>
      <w:bookmarkStart w:id="1893" w:name="_Toc45183631"/>
      <w:bookmarkStart w:id="1894" w:name="_Toc47342473"/>
      <w:bookmarkStart w:id="1895" w:name="_Toc51769173"/>
      <w:bookmarkStart w:id="1896" w:name="_Toc153798668"/>
      <w:bookmarkEnd w:id="1891"/>
      <w:r w:rsidRPr="001B7C50">
        <w:t>5.7.2.4.1b</w:t>
      </w:r>
      <w:r w:rsidRPr="001B7C50">
        <w:tab/>
        <w:t>Notification control with Alternative QoS Profiles</w:t>
      </w:r>
      <w:bookmarkEnd w:id="1892"/>
      <w:bookmarkEnd w:id="1893"/>
      <w:bookmarkEnd w:id="1894"/>
      <w:bookmarkEnd w:id="1895"/>
      <w:bookmarkEnd w:id="1896"/>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0A18C9AB"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w:t>
      </w:r>
      <w:ins w:id="1897" w:author="23.501_CR4812R7_(Rel-18)_XRM" w:date="2024-03-18T13:38:00Z">
        <w:r w:rsidR="00060FE0">
          <w:t xml:space="preserve"> again</w:t>
        </w:r>
      </w:ins>
      <w:r w:rsidR="009D14FB" w:rsidRPr="001B7C50">
        <w:t xml:space="preserve"> be guaranteed</w:t>
      </w:r>
      <w:del w:id="1898" w:author="23.501_CR4812R7_(Rel-18)_XRM" w:date="2024-03-18T13:38:00Z">
        <w:r w:rsidR="009D14FB" w:rsidRPr="001B7C50" w:rsidDel="00060FE0">
          <w:delText xml:space="preserve"> again</w:delText>
        </w:r>
      </w:del>
      <w:r w:rsidR="009D14FB" w:rsidRPr="001B7C50">
        <w:t>")</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7995BC2"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w:t>
      </w:r>
      <w:ins w:id="1899" w:author="23.501_CR4812R7_(Rel-18)_XRM" w:date="2024-03-18T13:38:00Z">
        <w:r w:rsidR="00060FE0">
          <w:t xml:space="preserve"> again</w:t>
        </w:r>
      </w:ins>
      <w:r w:rsidR="009D14FB" w:rsidRPr="001B7C50">
        <w:t xml:space="preserve"> be guaranteed</w:t>
      </w:r>
      <w:del w:id="1900" w:author="23.501_CR4812R7_(Rel-18)_XRM" w:date="2024-03-18T13:38:00Z">
        <w:r w:rsidR="009D14FB" w:rsidRPr="001B7C50" w:rsidDel="00060FE0">
          <w:delText xml:space="preserve"> again</w:delText>
        </w:r>
      </w:del>
      <w:r w:rsidR="009D14FB" w:rsidRPr="001B7C50">
        <w:t>"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1B7C50" w:rsidRDefault="00D40151" w:rsidP="00D40151">
      <w:pPr>
        <w:pStyle w:val="B1"/>
      </w:pPr>
      <w:r w:rsidRPr="001B7C50">
        <w:t>4)</w:t>
      </w:r>
      <w:r w:rsidRPr="001B7C50">
        <w:tab/>
        <w:t xml:space="preserve">Upon receiving a notification from the NG-RAN, the SMF may inform the PCF. If it does so, the SMF shall indicate the currently fulfilled situation to the PCF. See </w:t>
      </w:r>
      <w:r w:rsidR="00972E70" w:rsidRPr="001B7C50">
        <w:t>TS</w:t>
      </w:r>
      <w:r w:rsidR="00972E70">
        <w:t> </w:t>
      </w:r>
      <w:r w:rsidR="00972E70" w:rsidRPr="001B7C50">
        <w:t>23.503</w:t>
      </w:r>
      <w:r w:rsidR="00972E70">
        <w:t> </w:t>
      </w:r>
      <w:r w:rsidR="00972E70" w:rsidRPr="001B7C50">
        <w:t>[</w:t>
      </w:r>
      <w:r w:rsidRPr="001B7C50">
        <w:t>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901" w:name="_CR5_7_2_4_2"/>
      <w:bookmarkStart w:id="1902" w:name="_Toc36187728"/>
      <w:bookmarkStart w:id="1903" w:name="_Toc45183632"/>
      <w:bookmarkStart w:id="1904" w:name="_Toc47342474"/>
      <w:bookmarkStart w:id="1905" w:name="_Toc51769174"/>
      <w:bookmarkStart w:id="1906" w:name="_Toc153798669"/>
      <w:bookmarkEnd w:id="1901"/>
      <w:r w:rsidRPr="001B7C50">
        <w:t>5.7.2.4.2</w:t>
      </w:r>
      <w:r w:rsidRPr="001B7C50">
        <w:tab/>
        <w:t>Usage of Notification control with Alternative QoS Profiles at handover</w:t>
      </w:r>
      <w:bookmarkEnd w:id="1886"/>
      <w:bookmarkEnd w:id="1902"/>
      <w:bookmarkEnd w:id="1903"/>
      <w:bookmarkEnd w:id="1904"/>
      <w:bookmarkEnd w:id="1905"/>
      <w:bookmarkEnd w:id="1906"/>
    </w:p>
    <w:p w14:paraId="5D1307FD" w14:textId="77777777" w:rsidR="00D40151" w:rsidRPr="001B7C50" w:rsidRDefault="00D40151" w:rsidP="00D40151">
      <w:bookmarkStart w:id="1907"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2F9C4869" w14:textId="7A3339F0" w:rsidR="009B42A2" w:rsidDel="00060FE0" w:rsidRDefault="009B42A2" w:rsidP="00D40151">
      <w:pPr>
        <w:rPr>
          <w:del w:id="1908" w:author="23.501_CR4812R7_(Rel-18)_XRM" w:date="2024-03-18T13:38:00Z"/>
        </w:rPr>
      </w:pPr>
      <w:del w:id="1909" w:author="23.501_CR4812R7_(Rel-18)_XRM" w:date="2024-03-18T13:38:00Z">
        <w:r w:rsidDel="00060FE0">
          <w:delText>For delay-critical GBR QoS flows, the Target NG-RAN also takes into consideration whether it is able to accept the MDBV if it is included in the Alternative QoS profile.</w:delText>
        </w:r>
      </w:del>
    </w:p>
    <w:p w14:paraId="3E264BFA" w14:textId="0B54D001" w:rsidR="00D40151" w:rsidRPr="001B7C50" w:rsidRDefault="00D40151" w:rsidP="00D40151">
      <w:r w:rsidRPr="001B7C50">
        <w:t>If there is no match to any Alternative QoS Profile, the Target NG-RAN rejects QoS Flows for which the Target NG-RAN is not able to guarantee the GFBR, the PDB</w:t>
      </w:r>
      <w:del w:id="1910" w:author="23.501_CR4812R7_(Rel-18)_XRM" w:date="2024-03-18T13:38:00Z">
        <w:r w:rsidR="009B42A2" w:rsidDel="00060FE0">
          <w:delText>,</w:delText>
        </w:r>
      </w:del>
      <w:ins w:id="1911" w:author="23.501_CR4812R7_(Rel-18)_XRM" w:date="2024-03-18T13:38:00Z">
        <w:r w:rsidR="00060FE0">
          <w:t xml:space="preserve"> and</w:t>
        </w:r>
      </w:ins>
      <w:r w:rsidRPr="001B7C50">
        <w:t xml:space="preserve"> the PER</w:t>
      </w:r>
      <w:del w:id="1912" w:author="23.501_CR4812R7_(Rel-18)_XRM" w:date="2024-03-18T13:39:00Z">
        <w:r w:rsidR="009B42A2" w:rsidDel="00060FE0">
          <w:delText xml:space="preserve"> and if available, an associated MDBV</w:delText>
        </w:r>
      </w:del>
      <w:r w:rsidRPr="001B7C50">
        <w:t xml:space="preserve">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1B7C50" w:rsidRDefault="00D40151" w:rsidP="00D40151">
      <w:r w:rsidRPr="001B7C50">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1B7C50">
        <w:t>TS</w:t>
      </w:r>
      <w:r w:rsidR="00972E70">
        <w:t> </w:t>
      </w:r>
      <w:r w:rsidR="00972E70" w:rsidRPr="001B7C50">
        <w:t>23.502</w:t>
      </w:r>
      <w:r w:rsidR="00972E70">
        <w:t> </w:t>
      </w:r>
      <w:r w:rsidR="00972E70" w:rsidRPr="001B7C50">
        <w:t>[</w:t>
      </w:r>
      <w:r w:rsidRPr="001B7C50">
        <w:t xml:space="preserve">3]. After the handover is completed successfully, the SMF shall send a notification to the PCF that the "GFBR can no longer be guaranteed" for a QoS Flow (see </w:t>
      </w:r>
      <w:r w:rsidR="00972E70" w:rsidRPr="001B7C50">
        <w:t>TS</w:t>
      </w:r>
      <w:r w:rsidR="00972E70">
        <w:t> </w:t>
      </w:r>
      <w:r w:rsidR="00972E70" w:rsidRPr="001B7C50">
        <w:t>23.503</w:t>
      </w:r>
      <w:r w:rsidR="00972E70">
        <w:t> </w:t>
      </w:r>
      <w:r w:rsidR="00972E70" w:rsidRPr="001B7C50">
        <w:t>[</w:t>
      </w:r>
      <w:r w:rsidRPr="001B7C50">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553872DA" w:rsidR="00D40151" w:rsidRPr="001B7C50" w:rsidRDefault="00D40151" w:rsidP="00D40151">
      <w:bookmarkStart w:id="1913" w:name="_Toc27846601"/>
      <w:r w:rsidRPr="001B7C50">
        <w:t>If a QoS Flow has been accepted by the Target NG-RAN based on the QoS Profile, the SMF shall interpret the fact that a QoS Flow is listed as transferred QoS Flow in the message received from the AMF as a notification that "GFBR can</w:t>
      </w:r>
      <w:ins w:id="1914" w:author="23.501_CR4812R7_(Rel-18)_XRM" w:date="2024-03-18T13:39:00Z">
        <w:r w:rsidR="00060FE0">
          <w:t xml:space="preserve"> again</w:t>
        </w:r>
      </w:ins>
      <w:r w:rsidRPr="001B7C50">
        <w:t xml:space="preserve"> be guaranteed</w:t>
      </w:r>
      <w:del w:id="1915" w:author="23.501_CR4812R7_(Rel-18)_XRM" w:date="2024-03-18T13:39:00Z">
        <w:r w:rsidRPr="001B7C50" w:rsidDel="00060FE0">
          <w:delText xml:space="preserve"> again</w:delText>
        </w:r>
      </w:del>
      <w:r w:rsidRPr="001B7C50">
        <w:t>"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ins w:id="1916" w:author="23.501_CR4812R7_(Rel-18)_XRM" w:date="2024-03-18T13:39:00Z">
        <w:r w:rsidR="00060FE0">
          <w:t xml:space="preserve"> again</w:t>
        </w:r>
      </w:ins>
      <w:r w:rsidRPr="001B7C50">
        <w:t xml:space="preserve"> be guaranteed</w:t>
      </w:r>
      <w:del w:id="1917" w:author="23.501_CR4812R7_(Rel-18)_XRM" w:date="2024-03-18T13:39:00Z">
        <w:r w:rsidRPr="001B7C50" w:rsidDel="00060FE0">
          <w:delText xml:space="preserve"> again</w:delText>
        </w:r>
      </w:del>
      <w:r w:rsidRPr="001B7C50">
        <w:t>".</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918" w:name="_CR5_7_2_4_3"/>
      <w:bookmarkStart w:id="1919" w:name="_Toc153798670"/>
      <w:bookmarkStart w:id="1920" w:name="_Toc36187729"/>
      <w:bookmarkStart w:id="1921" w:name="_Toc45183633"/>
      <w:bookmarkStart w:id="1922" w:name="_Toc47342475"/>
      <w:bookmarkStart w:id="1923" w:name="_Toc51769175"/>
      <w:bookmarkEnd w:id="1918"/>
      <w:r w:rsidRPr="001B7C50">
        <w:t>5.7.2.4.3</w:t>
      </w:r>
      <w:r w:rsidRPr="001B7C50">
        <w:tab/>
        <w:t>Usage of Notification control with Alternative QoS Profiles during QoS Flow establishment and modification</w:t>
      </w:r>
      <w:bookmarkEnd w:id="1919"/>
    </w:p>
    <w:p w14:paraId="3B7A3750" w14:textId="7F8CCF82"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w:t>
      </w:r>
      <w:del w:id="1924" w:author="23.501_CR4812R7_(Rel-18)_XRM" w:date="2024-03-18T13:39:00Z">
        <w:r w:rsidR="009B42A2" w:rsidDel="00060FE0">
          <w:delText xml:space="preserve"> and if available, associated MDBV</w:delText>
        </w:r>
      </w:del>
      <w:r w:rsidRPr="001B7C50">
        <w:t xml:space="preserve">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459E9EE7" w:rsidR="009D14FB" w:rsidRPr="001B7C50" w:rsidRDefault="009D14FB" w:rsidP="009D14FB">
      <w:r w:rsidRPr="001B7C50">
        <w:t xml:space="preserve">If the SMF has received a reference to an Alternative QoS Profile during QoS Flow establishment and modification the SMF may inform the PCF about it (as described in </w:t>
      </w:r>
      <w:r w:rsidR="00972E70" w:rsidRPr="001B7C50">
        <w:t>TS</w:t>
      </w:r>
      <w:r w:rsidR="00972E70">
        <w:t> </w:t>
      </w:r>
      <w:r w:rsidR="00972E70" w:rsidRPr="001B7C50">
        <w:t>23.503</w:t>
      </w:r>
      <w:r w:rsidR="00972E70">
        <w:t> </w:t>
      </w:r>
      <w:r w:rsidR="00972E70" w:rsidRPr="001B7C50">
        <w:t>[</w:t>
      </w:r>
      <w:r w:rsidRPr="001B7C50">
        <w:t>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925" w:name="_CR5_7_2_5"/>
      <w:bookmarkStart w:id="1926" w:name="_Toc153798671"/>
      <w:bookmarkEnd w:id="1925"/>
      <w:r w:rsidRPr="001B7C50">
        <w:t>5.7.2.5</w:t>
      </w:r>
      <w:r w:rsidRPr="001B7C50">
        <w:tab/>
        <w:t>Flow Bit Rates</w:t>
      </w:r>
      <w:bookmarkEnd w:id="1907"/>
      <w:bookmarkEnd w:id="1913"/>
      <w:bookmarkEnd w:id="1920"/>
      <w:bookmarkEnd w:id="1921"/>
      <w:bookmarkEnd w:id="1922"/>
      <w:bookmarkEnd w:id="1923"/>
      <w:bookmarkEnd w:id="1926"/>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1B7C50" w:rsidRDefault="00D40151" w:rsidP="00D40151">
      <w:r w:rsidRPr="001B7C50">
        <w:t xml:space="preserve">GFBR and MFBR are signalled to the (R)AN in the QoS Profile and signalled to the UE as QoS Flow level QoS parameter (as specified in </w:t>
      </w:r>
      <w:r w:rsidR="00972E70" w:rsidRPr="001B7C50">
        <w:t>TS</w:t>
      </w:r>
      <w:r w:rsidR="00972E70">
        <w:t> </w:t>
      </w:r>
      <w:r w:rsidR="00972E70" w:rsidRPr="001B7C50">
        <w:t>24.501</w:t>
      </w:r>
      <w:r w:rsidR="00972E70">
        <w:t> </w:t>
      </w:r>
      <w:r w:rsidR="00972E70" w:rsidRPr="001B7C50">
        <w:t>[</w:t>
      </w:r>
      <w:r w:rsidRPr="001B7C50">
        <w:t>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1C6A8444"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927" w:name="_CR5_7_2_6"/>
      <w:bookmarkStart w:id="1928" w:name="_Toc20149808"/>
      <w:bookmarkStart w:id="1929" w:name="_Toc27846602"/>
      <w:bookmarkStart w:id="1930" w:name="_Toc36187730"/>
      <w:bookmarkStart w:id="1931" w:name="_Toc45183634"/>
      <w:bookmarkStart w:id="1932" w:name="_Toc47342476"/>
      <w:bookmarkStart w:id="1933" w:name="_Toc51769176"/>
      <w:bookmarkStart w:id="1934" w:name="_Toc153798672"/>
      <w:bookmarkEnd w:id="1927"/>
      <w:r w:rsidRPr="001B7C50">
        <w:t>5.7.2.6</w:t>
      </w:r>
      <w:r w:rsidRPr="001B7C50">
        <w:tab/>
        <w:t>Aggregate Bit Rates</w:t>
      </w:r>
      <w:bookmarkEnd w:id="1928"/>
      <w:bookmarkEnd w:id="1929"/>
      <w:bookmarkEnd w:id="1930"/>
      <w:bookmarkEnd w:id="1931"/>
      <w:bookmarkEnd w:id="1932"/>
      <w:bookmarkEnd w:id="1933"/>
      <w:bookmarkEnd w:id="1934"/>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67907C88"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022CB9">
        <w:t>NG-</w:t>
      </w:r>
      <w:r w:rsidRPr="001B7C50">
        <w:t xml:space="preserve">RAN shall set its UE-Slice-MBR to the sum of the Session-AMBR and MFBR for GBR QoS Flows of all PDU Sessions corresponding to the slice (S-NSSAI) with active user plane to this </w:t>
      </w:r>
      <w:r w:rsidR="00022CB9">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022CB9">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935" w:name="_CR5_7_2_7"/>
      <w:bookmarkStart w:id="1936" w:name="_Toc20149809"/>
      <w:bookmarkStart w:id="1937" w:name="_Toc27846603"/>
      <w:bookmarkStart w:id="1938" w:name="_Toc36187731"/>
      <w:bookmarkStart w:id="1939" w:name="_Toc45183635"/>
      <w:bookmarkStart w:id="1940" w:name="_Toc47342477"/>
      <w:bookmarkStart w:id="1941" w:name="_Toc51769177"/>
      <w:bookmarkStart w:id="1942" w:name="_Toc153798673"/>
      <w:bookmarkEnd w:id="1935"/>
      <w:r w:rsidRPr="001B7C50">
        <w:t>5.7.2.7</w:t>
      </w:r>
      <w:r w:rsidRPr="001B7C50">
        <w:tab/>
        <w:t>Default values</w:t>
      </w:r>
      <w:bookmarkEnd w:id="1936"/>
      <w:bookmarkEnd w:id="1937"/>
      <w:bookmarkEnd w:id="1938"/>
      <w:bookmarkEnd w:id="1939"/>
      <w:bookmarkEnd w:id="1940"/>
      <w:bookmarkEnd w:id="1941"/>
      <w:bookmarkEnd w:id="1942"/>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39E05D9B"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 xml:space="preserve">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w:t>
      </w:r>
      <w:r w:rsidRPr="001B7C50">
        <w:rPr>
          <w:lang w:eastAsia="zh-CN"/>
        </w:rPr>
        <w:t xml:space="preserve"> to set QoS parameters for the QoS Flow associated with the default QoS rule.</w:t>
      </w:r>
    </w:p>
    <w:p w14:paraId="10FF658E" w14:textId="3A862D39" w:rsidR="00D40151" w:rsidRPr="001B7C50" w:rsidRDefault="00D40151" w:rsidP="00D40151">
      <w:r w:rsidRPr="001B7C50">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1B7C50">
        <w:t>TS</w:t>
      </w:r>
      <w:r w:rsidR="00972E70">
        <w:t> </w:t>
      </w:r>
      <w:r w:rsidR="00972E70" w:rsidRPr="001B7C50">
        <w:t>23.503</w:t>
      </w:r>
      <w:r w:rsidR="00972E70">
        <w:t> </w:t>
      </w:r>
      <w:r w:rsidR="00972E70" w:rsidRPr="001B7C50">
        <w:t>[</w:t>
      </w:r>
      <w:r w:rsidRPr="001B7C50">
        <w:t>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6AAA9544" w:rsidR="00D40151" w:rsidRPr="001B7C50" w:rsidRDefault="00D40151" w:rsidP="00D40151">
      <w:bookmarkStart w:id="1943" w:name="_Toc20149810"/>
      <w:r w:rsidRPr="001B7C50">
        <w:t xml:space="preserve">The SMF may change the subscribed Session-AMBR values (for UL and/or DL), 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944" w:name="_CR5_7_2_8"/>
      <w:bookmarkStart w:id="1945" w:name="_Toc27846604"/>
      <w:bookmarkStart w:id="1946" w:name="_Toc36187732"/>
      <w:bookmarkStart w:id="1947" w:name="_Toc45183636"/>
      <w:bookmarkStart w:id="1948" w:name="_Toc47342478"/>
      <w:bookmarkStart w:id="1949" w:name="_Toc51769178"/>
      <w:bookmarkStart w:id="1950" w:name="_Toc153798674"/>
      <w:bookmarkEnd w:id="1944"/>
      <w:r w:rsidRPr="001B7C50">
        <w:t>5.7.2.8</w:t>
      </w:r>
      <w:r w:rsidRPr="001B7C50">
        <w:tab/>
        <w:t>Maximum Packet Loss Rate</w:t>
      </w:r>
      <w:bookmarkEnd w:id="1943"/>
      <w:bookmarkEnd w:id="1945"/>
      <w:bookmarkEnd w:id="1946"/>
      <w:bookmarkEnd w:id="1947"/>
      <w:bookmarkEnd w:id="1948"/>
      <w:bookmarkEnd w:id="1949"/>
      <w:bookmarkEnd w:id="1950"/>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951" w:name="_CR5_7_2_9"/>
      <w:bookmarkStart w:id="1952" w:name="_Toc20149811"/>
      <w:bookmarkStart w:id="1953" w:name="_Toc27846605"/>
      <w:bookmarkStart w:id="1954" w:name="_Toc36187733"/>
      <w:bookmarkStart w:id="1955" w:name="_Toc45183637"/>
      <w:bookmarkStart w:id="1956" w:name="_Toc47342479"/>
      <w:bookmarkStart w:id="1957" w:name="_Toc51769179"/>
      <w:bookmarkStart w:id="1958" w:name="_Toc153798675"/>
      <w:bookmarkEnd w:id="1951"/>
      <w:r w:rsidRPr="001B7C50">
        <w:t>5.7.2.9</w:t>
      </w:r>
      <w:r w:rsidRPr="001B7C50">
        <w:tab/>
        <w:t>Wireline access network specific 5G QoS parameters</w:t>
      </w:r>
      <w:bookmarkEnd w:id="1952"/>
      <w:bookmarkEnd w:id="1953"/>
      <w:bookmarkEnd w:id="1954"/>
      <w:bookmarkEnd w:id="1955"/>
      <w:bookmarkEnd w:id="1956"/>
      <w:bookmarkEnd w:id="1957"/>
      <w:bookmarkEnd w:id="1958"/>
    </w:p>
    <w:p w14:paraId="6B80E537" w14:textId="0F457011" w:rsidR="00D40151" w:rsidRPr="001B7C50" w:rsidRDefault="00D40151" w:rsidP="00D40151">
      <w:pPr>
        <w:rPr>
          <w:lang w:eastAsia="x-none"/>
        </w:rPr>
      </w:pPr>
      <w:r w:rsidRPr="001B7C50">
        <w:rPr>
          <w:lang w:eastAsia="x-none"/>
        </w:rPr>
        <w:t xml:space="preserve">QoS parameters that are applicable only for or wireline access networks (W-5GAN) are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AE653C2" w14:textId="77777777" w:rsidR="00D40151" w:rsidRPr="001B7C50" w:rsidRDefault="00D40151" w:rsidP="00D40151">
      <w:pPr>
        <w:pStyle w:val="Heading3"/>
      </w:pPr>
      <w:bookmarkStart w:id="1959" w:name="_CR5_7_3"/>
      <w:bookmarkStart w:id="1960" w:name="_Toc20149812"/>
      <w:bookmarkStart w:id="1961" w:name="_Toc27846606"/>
      <w:bookmarkStart w:id="1962" w:name="_Toc36187734"/>
      <w:bookmarkStart w:id="1963" w:name="_Toc45183638"/>
      <w:bookmarkStart w:id="1964" w:name="_Toc47342480"/>
      <w:bookmarkStart w:id="1965" w:name="_Toc51769180"/>
      <w:bookmarkStart w:id="1966" w:name="_Toc153798676"/>
      <w:bookmarkEnd w:id="1959"/>
      <w:r w:rsidRPr="001B7C50">
        <w:t>5.7.3</w:t>
      </w:r>
      <w:r w:rsidRPr="001B7C50">
        <w:tab/>
        <w:t>5G QoS characteristics</w:t>
      </w:r>
      <w:bookmarkEnd w:id="1960"/>
      <w:bookmarkEnd w:id="1961"/>
      <w:bookmarkEnd w:id="1962"/>
      <w:bookmarkEnd w:id="1963"/>
      <w:bookmarkEnd w:id="1964"/>
      <w:bookmarkEnd w:id="1965"/>
      <w:bookmarkEnd w:id="1966"/>
    </w:p>
    <w:p w14:paraId="01281F29" w14:textId="77777777" w:rsidR="00D40151" w:rsidRPr="001B7C50" w:rsidRDefault="00D40151" w:rsidP="00D40151">
      <w:pPr>
        <w:pStyle w:val="Heading4"/>
      </w:pPr>
      <w:bookmarkStart w:id="1967" w:name="_CR5_7_3_1"/>
      <w:bookmarkStart w:id="1968" w:name="_Toc20149813"/>
      <w:bookmarkStart w:id="1969" w:name="_Toc27846607"/>
      <w:bookmarkStart w:id="1970" w:name="_Toc36187735"/>
      <w:bookmarkStart w:id="1971" w:name="_Toc45183639"/>
      <w:bookmarkStart w:id="1972" w:name="_Toc47342481"/>
      <w:bookmarkStart w:id="1973" w:name="_Toc51769181"/>
      <w:bookmarkStart w:id="1974" w:name="_Toc153798677"/>
      <w:bookmarkEnd w:id="1967"/>
      <w:r w:rsidRPr="001B7C50">
        <w:t>5.7.3.1</w:t>
      </w:r>
      <w:r w:rsidRPr="001B7C50">
        <w:tab/>
        <w:t>General</w:t>
      </w:r>
      <w:bookmarkEnd w:id="1968"/>
      <w:bookmarkEnd w:id="1969"/>
      <w:bookmarkEnd w:id="1970"/>
      <w:bookmarkEnd w:id="1971"/>
      <w:bookmarkEnd w:id="1972"/>
      <w:bookmarkEnd w:id="1973"/>
      <w:bookmarkEnd w:id="1974"/>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975" w:name="_CR5_7_3_2"/>
      <w:bookmarkStart w:id="1976" w:name="_Toc20149814"/>
      <w:bookmarkStart w:id="1977" w:name="_Toc27846608"/>
      <w:bookmarkStart w:id="1978" w:name="_Toc36187736"/>
      <w:bookmarkStart w:id="1979" w:name="_Toc45183640"/>
      <w:bookmarkStart w:id="1980" w:name="_Toc47342482"/>
      <w:bookmarkStart w:id="1981" w:name="_Toc51769182"/>
      <w:bookmarkStart w:id="1982" w:name="_Toc153798678"/>
      <w:bookmarkEnd w:id="1975"/>
      <w:r w:rsidRPr="001B7C50">
        <w:t>5.7.3.2</w:t>
      </w:r>
      <w:r w:rsidRPr="001B7C50">
        <w:tab/>
        <w:t>Resource Type</w:t>
      </w:r>
      <w:bookmarkEnd w:id="1976"/>
      <w:bookmarkEnd w:id="1977"/>
      <w:bookmarkEnd w:id="1978"/>
      <w:bookmarkEnd w:id="1979"/>
      <w:bookmarkEnd w:id="1980"/>
      <w:bookmarkEnd w:id="1981"/>
      <w:bookmarkEnd w:id="1982"/>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983" w:name="_CR5_7_3_3"/>
      <w:bookmarkStart w:id="1984" w:name="_Toc20149815"/>
      <w:bookmarkStart w:id="1985" w:name="_Toc27846609"/>
      <w:bookmarkStart w:id="1986" w:name="_Toc36187737"/>
      <w:bookmarkStart w:id="1987" w:name="_Toc45183641"/>
      <w:bookmarkStart w:id="1988" w:name="_Toc47342483"/>
      <w:bookmarkStart w:id="1989" w:name="_Toc51769183"/>
      <w:bookmarkStart w:id="1990" w:name="_Toc153798679"/>
      <w:bookmarkEnd w:id="1983"/>
      <w:r w:rsidRPr="001B7C50">
        <w:t>5.7.3.3</w:t>
      </w:r>
      <w:r w:rsidRPr="001B7C50">
        <w:tab/>
        <w:t>Priority Level</w:t>
      </w:r>
      <w:bookmarkEnd w:id="1984"/>
      <w:bookmarkEnd w:id="1985"/>
      <w:bookmarkEnd w:id="1986"/>
      <w:bookmarkEnd w:id="1987"/>
      <w:bookmarkEnd w:id="1988"/>
      <w:bookmarkEnd w:id="1989"/>
      <w:bookmarkEnd w:id="1990"/>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991" w:name="_CR5_7_3_4"/>
      <w:bookmarkStart w:id="1992" w:name="_Toc20149816"/>
      <w:bookmarkStart w:id="1993" w:name="_Toc27846610"/>
      <w:bookmarkStart w:id="1994" w:name="_Toc36187738"/>
      <w:bookmarkStart w:id="1995" w:name="_Toc45183642"/>
      <w:bookmarkStart w:id="1996" w:name="_Toc47342484"/>
      <w:bookmarkStart w:id="1997" w:name="_Toc51769184"/>
      <w:bookmarkStart w:id="1998" w:name="_Toc153798680"/>
      <w:bookmarkEnd w:id="1991"/>
      <w:r w:rsidRPr="001B7C50">
        <w:t>5.7.3.4</w:t>
      </w:r>
      <w:r w:rsidRPr="001B7C50">
        <w:tab/>
        <w:t>Packet Delay Budget</w:t>
      </w:r>
      <w:bookmarkEnd w:id="1992"/>
      <w:bookmarkEnd w:id="1993"/>
      <w:bookmarkEnd w:id="1994"/>
      <w:bookmarkEnd w:id="1995"/>
      <w:bookmarkEnd w:id="1996"/>
      <w:bookmarkEnd w:id="1997"/>
      <w:bookmarkEnd w:id="1998"/>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999" w:name="_CR5_7_3_5"/>
      <w:bookmarkStart w:id="2000" w:name="_Toc20149817"/>
      <w:bookmarkStart w:id="2001" w:name="_Toc27846611"/>
      <w:bookmarkStart w:id="2002" w:name="_Toc36187739"/>
      <w:bookmarkStart w:id="2003" w:name="_Toc45183643"/>
      <w:bookmarkStart w:id="2004" w:name="_Toc47342485"/>
      <w:bookmarkStart w:id="2005" w:name="_Toc51769185"/>
      <w:bookmarkStart w:id="2006" w:name="_Toc153798681"/>
      <w:bookmarkEnd w:id="1999"/>
      <w:r w:rsidRPr="001B7C50">
        <w:t>5.7.3.5</w:t>
      </w:r>
      <w:r w:rsidRPr="001B7C50">
        <w:tab/>
        <w:t>Packet Error Rate</w:t>
      </w:r>
      <w:bookmarkEnd w:id="2000"/>
      <w:bookmarkEnd w:id="2001"/>
      <w:bookmarkEnd w:id="2002"/>
      <w:bookmarkEnd w:id="2003"/>
      <w:bookmarkEnd w:id="2004"/>
      <w:bookmarkEnd w:id="2005"/>
      <w:bookmarkEnd w:id="2006"/>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2007" w:name="_CR5_7_3_6"/>
      <w:bookmarkStart w:id="2008" w:name="_Toc20149818"/>
      <w:bookmarkStart w:id="2009" w:name="_Toc27846612"/>
      <w:bookmarkStart w:id="2010" w:name="_Toc36187740"/>
      <w:bookmarkStart w:id="2011" w:name="_Toc45183644"/>
      <w:bookmarkStart w:id="2012" w:name="_Toc47342486"/>
      <w:bookmarkStart w:id="2013" w:name="_Toc51769186"/>
      <w:bookmarkStart w:id="2014" w:name="_Toc153798682"/>
      <w:bookmarkEnd w:id="2007"/>
      <w:r w:rsidRPr="001B7C50">
        <w:t>5.7.3.6</w:t>
      </w:r>
      <w:r w:rsidRPr="001B7C50">
        <w:tab/>
        <w:t>Averaging Window</w:t>
      </w:r>
      <w:bookmarkEnd w:id="2008"/>
      <w:bookmarkEnd w:id="2009"/>
      <w:bookmarkEnd w:id="2010"/>
      <w:bookmarkEnd w:id="2011"/>
      <w:bookmarkEnd w:id="2012"/>
      <w:bookmarkEnd w:id="2013"/>
      <w:bookmarkEnd w:id="2014"/>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2015" w:name="_CR5_7_3_7"/>
      <w:bookmarkStart w:id="2016" w:name="_Toc20149819"/>
      <w:bookmarkStart w:id="2017" w:name="_Toc27846613"/>
      <w:bookmarkStart w:id="2018" w:name="_Toc36187741"/>
      <w:bookmarkStart w:id="2019" w:name="_Toc45183645"/>
      <w:bookmarkStart w:id="2020" w:name="_Toc47342487"/>
      <w:bookmarkStart w:id="2021" w:name="_Toc51769187"/>
      <w:bookmarkStart w:id="2022" w:name="_Toc153798683"/>
      <w:bookmarkEnd w:id="2015"/>
      <w:r w:rsidRPr="001B7C50">
        <w:t>5.7.3.7</w:t>
      </w:r>
      <w:r w:rsidRPr="001B7C50">
        <w:tab/>
        <w:t>Maximum Data Burst Volume</w:t>
      </w:r>
      <w:bookmarkEnd w:id="2016"/>
      <w:bookmarkEnd w:id="2017"/>
      <w:bookmarkEnd w:id="2018"/>
      <w:bookmarkEnd w:id="2019"/>
      <w:bookmarkEnd w:id="2020"/>
      <w:bookmarkEnd w:id="2021"/>
      <w:bookmarkEnd w:id="2022"/>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2023" w:name="_CR5_7_4"/>
      <w:bookmarkStart w:id="2024" w:name="_Toc20149820"/>
      <w:bookmarkStart w:id="2025" w:name="_Toc27846614"/>
      <w:bookmarkStart w:id="2026" w:name="_Toc36187742"/>
      <w:bookmarkStart w:id="2027" w:name="_Toc45183646"/>
      <w:bookmarkStart w:id="2028" w:name="_Toc47342488"/>
      <w:bookmarkStart w:id="2029" w:name="_Toc51769188"/>
      <w:bookmarkStart w:id="2030" w:name="_Toc153798684"/>
      <w:bookmarkEnd w:id="2023"/>
      <w:r w:rsidRPr="001B7C50">
        <w:t>5.7.4</w:t>
      </w:r>
      <w:r w:rsidRPr="001B7C50">
        <w:tab/>
        <w:t>Standardized 5QI to QoS characteristics mapping</w:t>
      </w:r>
      <w:bookmarkEnd w:id="2024"/>
      <w:bookmarkEnd w:id="2025"/>
      <w:bookmarkEnd w:id="2026"/>
      <w:bookmarkEnd w:id="2027"/>
      <w:bookmarkEnd w:id="2028"/>
      <w:bookmarkEnd w:id="2029"/>
      <w:bookmarkEnd w:id="2030"/>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bookmarkStart w:id="2031" w:name="_CRTable5_7_41"/>
      <w:r w:rsidRPr="001B7C50">
        <w:t xml:space="preserve">Table </w:t>
      </w:r>
      <w:bookmarkEnd w:id="2031"/>
      <w:r w:rsidRPr="001B7C50">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BC24B5"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1B7C50" w:rsidRDefault="00BC24B5" w:rsidP="00BC24B5">
            <w:pPr>
              <w:pStyle w:val="TAC"/>
            </w:pPr>
            <w:r w:rsidRPr="001B7C50">
              <w:t>75</w:t>
            </w:r>
          </w:p>
          <w:p w14:paraId="6CD30D43" w14:textId="77777777" w:rsidR="00BC24B5" w:rsidRPr="001B7C50" w:rsidRDefault="00BC24B5" w:rsidP="00BC24B5">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1B7C50" w:rsidRDefault="00BC24B5" w:rsidP="00BC24B5">
            <w:pPr>
              <w:pStyle w:val="TAC"/>
            </w:pPr>
            <w:r>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Default="00BC24B5" w:rsidP="00BC24B5">
            <w:pPr>
              <w:pStyle w:val="TAC"/>
            </w:pPr>
            <w:r>
              <w:t>50 ms</w:t>
            </w:r>
          </w:p>
          <w:p w14:paraId="06018C33" w14:textId="67127FAC" w:rsidR="00BC24B5" w:rsidRPr="001B7C50" w:rsidRDefault="00BC24B5" w:rsidP="00BC24B5">
            <w:pPr>
              <w:pStyle w:val="TAC"/>
            </w:pPr>
            <w:r>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Default="00BC24B5" w:rsidP="00BC24B5">
            <w:pPr>
              <w:pStyle w:val="TAL"/>
            </w:pPr>
            <w:r>
              <w:t>V2X messages (see TS 23.287 [121])</w:t>
            </w:r>
            <w:r w:rsidR="005656CA">
              <w:t>.</w:t>
            </w:r>
          </w:p>
          <w:p w14:paraId="1990AA84" w14:textId="59239588" w:rsidR="00BC24B5" w:rsidRPr="001B7C50" w:rsidRDefault="005656CA" w:rsidP="00BC24B5">
            <w:pPr>
              <w:pStyle w:val="TAL"/>
            </w:pPr>
            <w:r>
              <w:t>A2X messages (see TS 23.256 [136])</w:t>
            </w:r>
          </w:p>
        </w:tc>
      </w:tr>
      <w:tr w:rsidR="00BC24B5"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1B7C50" w:rsidRDefault="00BC24B5" w:rsidP="00BC24B5">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1B7C50" w:rsidRDefault="00BC24B5" w:rsidP="00BC24B5">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1B7C50" w:rsidRDefault="00BC24B5" w:rsidP="00BC24B5">
            <w:pPr>
              <w:pStyle w:val="TAL"/>
            </w:pPr>
            <w:r w:rsidRPr="001B7C50">
              <w:t>"Live" Uplink Streaming (e.g. TS 26.238 [76])</w:t>
            </w:r>
          </w:p>
        </w:tc>
      </w:tr>
      <w:tr w:rsidR="00BC24B5"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1B7C50" w:rsidRDefault="00BC24B5" w:rsidP="00BC24B5">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1B7C50" w:rsidRDefault="00BC24B5" w:rsidP="00BC24B5">
            <w:pPr>
              <w:pStyle w:val="TAL"/>
            </w:pPr>
            <w:r w:rsidRPr="001B7C50">
              <w:t>"Live" Uplink Streaming (e.g. TS 26.238 [76])</w:t>
            </w:r>
          </w:p>
        </w:tc>
      </w:tr>
      <w:tr w:rsidR="00BC24B5"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1B7C50" w:rsidRDefault="00BC24B5" w:rsidP="00BC24B5">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1B7C50" w:rsidRDefault="00BC24B5" w:rsidP="00BC24B5">
            <w:pPr>
              <w:pStyle w:val="TAL"/>
            </w:pPr>
            <w:r w:rsidRPr="001B7C50">
              <w:t>"Live" Uplink Streaming (e.g. TS 26.238 [76])</w:t>
            </w:r>
          </w:p>
        </w:tc>
      </w:tr>
      <w:tr w:rsidR="00BC24B5"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1B7C50" w:rsidRDefault="00BC24B5" w:rsidP="00BC24B5">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1B7C50" w:rsidRDefault="00BC24B5" w:rsidP="00BC24B5">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1B7C50" w:rsidRDefault="00BC24B5" w:rsidP="00BC24B5">
            <w:pPr>
              <w:pStyle w:val="TAL"/>
            </w:pPr>
            <w:r w:rsidRPr="001B7C50">
              <w:t>"Live" Uplink Streaming (e.g. TS 26.238 [76])</w:t>
            </w:r>
          </w:p>
        </w:tc>
      </w:tr>
      <w:tr w:rsidR="00BC24B5"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1B7C50" w:rsidRDefault="00BC24B5" w:rsidP="00BC24B5">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1B7C50" w:rsidRDefault="00BC24B5" w:rsidP="00BC24B5">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1B7C50" w:rsidRDefault="00BC24B5" w:rsidP="00BC24B5">
            <w:pPr>
              <w:pStyle w:val="TAL"/>
            </w:pPr>
            <w:r w:rsidRPr="001B7C50">
              <w:t>"Live" Uplink Streaming (e.g. TS 26.238 [76])</w:t>
            </w:r>
          </w:p>
        </w:tc>
      </w:tr>
      <w:tr w:rsidR="00BC24B5"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1B7C50" w:rsidRDefault="00BC24B5" w:rsidP="00BC24B5">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1B7C50" w:rsidRDefault="00BC24B5" w:rsidP="00BC24B5">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1B7C50" w:rsidRDefault="00BC24B5" w:rsidP="00BC24B5">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1B7C50" w:rsidRDefault="00BC24B5" w:rsidP="00BC24B5">
            <w:pPr>
              <w:pStyle w:val="TAC"/>
            </w:pPr>
            <w:r w:rsidRPr="001B7C50">
              <w:t>100 ms</w:t>
            </w:r>
          </w:p>
          <w:p w14:paraId="32C81366" w14:textId="1D0C0A9E" w:rsidR="00BC24B5" w:rsidRPr="001B7C50" w:rsidRDefault="00FE24CE" w:rsidP="00BC24B5">
            <w:pPr>
              <w:pStyle w:val="TAC"/>
            </w:pPr>
            <w:r>
              <w:t>(</w:t>
            </w:r>
            <w:r w:rsidR="00BC24B5" w:rsidRPr="001B7C50">
              <w:t>NOTE 10,</w:t>
            </w:r>
          </w:p>
          <w:p w14:paraId="409D0F10"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1B7C50" w:rsidRDefault="00BC24B5" w:rsidP="00BC24B5">
            <w:pPr>
              <w:pStyle w:val="TAL"/>
            </w:pPr>
            <w:r w:rsidRPr="001B7C50">
              <w:t>IMS Signalling</w:t>
            </w:r>
          </w:p>
        </w:tc>
      </w:tr>
      <w:tr w:rsidR="00BC24B5"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1B7C50" w:rsidRDefault="00BC24B5" w:rsidP="00BC24B5">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1B7C50" w:rsidRDefault="00BC24B5" w:rsidP="00BC24B5">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1B7C50" w:rsidRDefault="00BC24B5" w:rsidP="00BC24B5">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1B7C50" w:rsidRDefault="00BC24B5" w:rsidP="00BC24B5">
            <w:pPr>
              <w:pStyle w:val="TAC"/>
            </w:pPr>
            <w:r w:rsidRPr="001B7C50">
              <w:br/>
              <w:t>300 ms</w:t>
            </w:r>
          </w:p>
          <w:p w14:paraId="17E36D6E" w14:textId="77777777" w:rsidR="00BC24B5" w:rsidRPr="001B7C50" w:rsidRDefault="00BC24B5" w:rsidP="00BC24B5">
            <w:pPr>
              <w:pStyle w:val="TAC"/>
            </w:pPr>
            <w:r w:rsidRPr="001B7C50">
              <w:t>(NOTE 10,</w:t>
            </w:r>
          </w:p>
          <w:p w14:paraId="0AE9C824"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1B7C50" w:rsidRDefault="00BC24B5" w:rsidP="00BC24B5">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1B7C50" w:rsidRDefault="00BC24B5" w:rsidP="00BC24B5">
            <w:pPr>
              <w:pStyle w:val="TAL"/>
            </w:pPr>
            <w:r w:rsidRPr="001B7C50">
              <w:t>Video (Buffered Streaming)</w:t>
            </w:r>
          </w:p>
          <w:p w14:paraId="4452A4A9" w14:textId="1CB26BEA" w:rsidR="00BC24B5" w:rsidRPr="001B7C50" w:rsidRDefault="00BC24B5" w:rsidP="00BC24B5">
            <w:pPr>
              <w:pStyle w:val="TAL"/>
            </w:pPr>
            <w:r w:rsidRPr="001B7C50">
              <w:t>TCP-based (e.g. www, e-mail, chat, ftp, p2p file sharing, progressive video, etc.)</w:t>
            </w:r>
            <w:r w:rsidR="00C86B51">
              <w:t>, AI/ML model download for image recognition (e.g. for model topology) (see TS 22.261 [2])</w:t>
            </w:r>
          </w:p>
        </w:tc>
      </w:tr>
      <w:tr w:rsidR="00BC24B5"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1B7C50" w:rsidRDefault="00BC24B5" w:rsidP="00BC24B5">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1B7C50" w:rsidRDefault="00BC24B5" w:rsidP="00BC24B5">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1B7C50" w:rsidRDefault="00BC24B5" w:rsidP="00BC24B5">
            <w:pPr>
              <w:pStyle w:val="TAC"/>
            </w:pPr>
            <w:r w:rsidRPr="001B7C50">
              <w:br/>
              <w:t>100 ms</w:t>
            </w:r>
          </w:p>
          <w:p w14:paraId="081DA908" w14:textId="77777777" w:rsidR="00BC24B5" w:rsidRPr="001B7C50" w:rsidRDefault="00BC24B5" w:rsidP="00BC24B5">
            <w:pPr>
              <w:pStyle w:val="TAC"/>
            </w:pPr>
            <w:r w:rsidRPr="001B7C50">
              <w:t>(NOTE 10,</w:t>
            </w:r>
          </w:p>
          <w:p w14:paraId="74EA45AF"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1B7C50" w:rsidRDefault="00BC24B5" w:rsidP="00BC24B5">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1B7C50" w:rsidRDefault="00BC24B5" w:rsidP="00BC24B5">
            <w:pPr>
              <w:pStyle w:val="TAL"/>
            </w:pPr>
            <w:r w:rsidRPr="001B7C50">
              <w:t>Voice,</w:t>
            </w:r>
          </w:p>
          <w:p w14:paraId="1ADAA92B" w14:textId="34DBBB8F" w:rsidR="00BC24B5" w:rsidRPr="001B7C50" w:rsidRDefault="00BC24B5" w:rsidP="00BC24B5">
            <w:pPr>
              <w:pStyle w:val="TAL"/>
            </w:pPr>
            <w:r w:rsidRPr="001B7C50">
              <w:t>Video (Live Streaming)</w:t>
            </w:r>
          </w:p>
          <w:p w14:paraId="09FD2B72" w14:textId="7F400EB5" w:rsidR="00BC24B5" w:rsidRPr="001B7C50" w:rsidRDefault="00BC24B5" w:rsidP="00BC24B5">
            <w:pPr>
              <w:pStyle w:val="TAL"/>
            </w:pPr>
            <w:r w:rsidRPr="001B7C50">
              <w:t>Interactive Gaming</w:t>
            </w:r>
            <w:r w:rsidR="00C86B51">
              <w:t>, AI/ML model download for image recognition (e.g. for model weight factors) (see TS 22.261 [2])</w:t>
            </w:r>
          </w:p>
        </w:tc>
      </w:tr>
      <w:tr w:rsidR="00BC24B5"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1B7C50" w:rsidRDefault="00BC24B5" w:rsidP="00BC24B5">
            <w:pPr>
              <w:pStyle w:val="TAC"/>
            </w:pPr>
            <w:r w:rsidRPr="001B7C50">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1B7C50" w:rsidRDefault="00BC24B5" w:rsidP="00BC24B5">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1B7C50" w:rsidRDefault="00BC24B5" w:rsidP="00BC24B5">
            <w:pPr>
              <w:pStyle w:val="TAC"/>
            </w:pPr>
            <w:r w:rsidRPr="001B7C50">
              <w:br/>
            </w:r>
            <w:r w:rsidRPr="001B7C50">
              <w:br/>
            </w:r>
            <w:r w:rsidRPr="001B7C50">
              <w:br/>
              <w:t>300 ms</w:t>
            </w:r>
          </w:p>
          <w:p w14:paraId="13F59B2A" w14:textId="2FE3BD4D" w:rsidR="00BC24B5" w:rsidRPr="001B7C50" w:rsidRDefault="00BC24B5" w:rsidP="00BC24B5">
            <w:pPr>
              <w:pStyle w:val="TAC"/>
            </w:pPr>
            <w:r w:rsidRPr="001B7C50">
              <w:t>(</w:t>
            </w:r>
            <w:r w:rsidR="00FE24CE">
              <w:t xml:space="preserve">NOTE 10, </w:t>
            </w: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1B7C50" w:rsidRDefault="00BC24B5" w:rsidP="00BC24B5">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1B7C50" w:rsidRDefault="00BC24B5" w:rsidP="00BC24B5">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1B7C50" w:rsidRDefault="00BC24B5" w:rsidP="00BC24B5">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1B7C50" w:rsidRDefault="00BC24B5" w:rsidP="00BC24B5">
            <w:pPr>
              <w:pStyle w:val="TAL"/>
            </w:pPr>
            <w:r w:rsidRPr="001B7C50">
              <w:br/>
              <w:t>Video (Buffered Streaming)</w:t>
            </w:r>
          </w:p>
          <w:p w14:paraId="710B6FAE" w14:textId="18B8AA1E" w:rsidR="00BC24B5" w:rsidRPr="001B7C50" w:rsidRDefault="00BC24B5" w:rsidP="00BC24B5">
            <w:pPr>
              <w:pStyle w:val="TAL"/>
            </w:pPr>
            <w:r w:rsidRPr="001B7C50">
              <w:t>TCP-based (e.g. www, e-mail, chat, ftp, p2p file sharing, progressive</w:t>
            </w:r>
          </w:p>
        </w:tc>
      </w:tr>
      <w:tr w:rsidR="00BC24B5"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1B7C50" w:rsidRDefault="00BC24B5" w:rsidP="00BC24B5">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1B7C50"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1B7C50"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1B7C50"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1B7C50" w:rsidRDefault="00BC24B5" w:rsidP="00BC24B5">
            <w:pPr>
              <w:pStyle w:val="TAL"/>
            </w:pPr>
            <w:r w:rsidRPr="001B7C50">
              <w:t>video, etc.)</w:t>
            </w:r>
          </w:p>
        </w:tc>
      </w:tr>
      <w:tr w:rsidR="00BC24B5"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1B7C50" w:rsidRDefault="00BC24B5" w:rsidP="00BC24B5">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1B7C50" w:rsidRDefault="00BC24B5" w:rsidP="00BC24B5">
            <w:pPr>
              <w:pStyle w:val="TAC"/>
            </w:pPr>
            <w:r w:rsidRPr="001B7C50">
              <w:t>1100ms</w:t>
            </w:r>
          </w:p>
          <w:p w14:paraId="5381FE6E" w14:textId="5765312C" w:rsidR="00BC24B5" w:rsidRPr="001B7C50" w:rsidRDefault="00BC24B5" w:rsidP="00BC24B5">
            <w:pPr>
              <w:pStyle w:val="TAC"/>
            </w:pPr>
            <w:r w:rsidRPr="001B7C50">
              <w:t>(</w:t>
            </w:r>
            <w:r w:rsidR="00FE24CE">
              <w:t>NOTE 10,</w:t>
            </w:r>
            <w:r w:rsidRPr="001B7C50">
              <w:t>NOTE 13</w:t>
            </w:r>
            <w:r w:rsidR="00FE24CE">
              <w:t xml:space="preserve">, </w:t>
            </w:r>
            <w:r w:rsidRPr="001B7C50">
              <w:t>NOTE 17)</w:t>
            </w:r>
          </w:p>
          <w:p w14:paraId="0F65DBC9" w14:textId="0C487A21"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1B7C50"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1B7C50" w:rsidRDefault="00BC24B5" w:rsidP="00BC24B5">
            <w:pPr>
              <w:pStyle w:val="TAL"/>
            </w:pPr>
            <w:r w:rsidRPr="001B7C50">
              <w:t>Video (Buffered Streaming)</w:t>
            </w:r>
          </w:p>
          <w:p w14:paraId="4B8A6CE4" w14:textId="2543F5C8" w:rsidR="00BC24B5" w:rsidRPr="001B7C50" w:rsidRDefault="00BC24B5" w:rsidP="00BC24B5">
            <w:pPr>
              <w:pStyle w:val="TAL"/>
            </w:pPr>
            <w:r w:rsidRPr="001B7C50">
              <w:t>TCP-based (e.g. www, e-mail, chat, ftp, p2p file sharing, progressive video, etc.) and any service that can be used over satellite access type with these characteristics</w:t>
            </w:r>
          </w:p>
        </w:tc>
      </w:tr>
      <w:tr w:rsidR="00BC24B5"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1B7C50" w:rsidRDefault="00BC24B5" w:rsidP="00BC24B5">
            <w:pPr>
              <w:pStyle w:val="TAC"/>
            </w:pPr>
            <w:r w:rsidRPr="001B7C50">
              <w:t>69</w:t>
            </w:r>
          </w:p>
          <w:p w14:paraId="4C384FD6" w14:textId="77777777" w:rsidR="00BC24B5" w:rsidRPr="001B7C50" w:rsidDel="00CA5FEE" w:rsidRDefault="00BC24B5" w:rsidP="00BC24B5">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1B7C50" w:rsidDel="00CA5FEE" w:rsidRDefault="00BC24B5" w:rsidP="00BC24B5">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1B7C50" w:rsidRDefault="00BC24B5" w:rsidP="00BC24B5">
            <w:pPr>
              <w:pStyle w:val="TAC"/>
            </w:pPr>
            <w:r w:rsidRPr="001B7C50">
              <w:t>60 ms</w:t>
            </w:r>
          </w:p>
          <w:p w14:paraId="2F47409F" w14:textId="77777777" w:rsidR="00BC24B5" w:rsidRPr="001B7C50" w:rsidDel="00CA5FEE" w:rsidRDefault="00BC24B5" w:rsidP="00BC24B5">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1B7C50" w:rsidDel="00CA5FEE"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1B7C50" w:rsidDel="00CA5FEE" w:rsidRDefault="00BC24B5" w:rsidP="00BC24B5">
            <w:pPr>
              <w:pStyle w:val="TAL"/>
            </w:pPr>
            <w:r w:rsidRPr="001B7C50">
              <w:t>Mission Critical delay sensitive signalling (e.g. MC-PTT signalling)</w:t>
            </w:r>
          </w:p>
        </w:tc>
      </w:tr>
      <w:tr w:rsidR="00BC24B5"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1B7C50" w:rsidRDefault="00BC24B5" w:rsidP="00BC24B5">
            <w:pPr>
              <w:pStyle w:val="TAC"/>
            </w:pPr>
            <w:r w:rsidRPr="001B7C50">
              <w:t>70</w:t>
            </w:r>
          </w:p>
          <w:p w14:paraId="7EC31F86" w14:textId="77777777" w:rsidR="00BC24B5" w:rsidRPr="001B7C50" w:rsidRDefault="00BC24B5" w:rsidP="00BC24B5">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1B7C50" w:rsidRDefault="00BC24B5" w:rsidP="00BC24B5">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1B7C50" w:rsidRDefault="00BC24B5" w:rsidP="00BC24B5">
            <w:pPr>
              <w:pStyle w:val="TAC"/>
            </w:pPr>
            <w:r w:rsidRPr="001B7C50">
              <w:t>200 ms</w:t>
            </w:r>
          </w:p>
          <w:p w14:paraId="4970A405" w14:textId="77777777" w:rsidR="00BC24B5" w:rsidRPr="001B7C50" w:rsidRDefault="00BC24B5" w:rsidP="00BC24B5">
            <w:pPr>
              <w:pStyle w:val="TAC"/>
            </w:pPr>
            <w:r w:rsidRPr="001B7C50">
              <w:t>(NOTE 7,</w:t>
            </w:r>
          </w:p>
          <w:p w14:paraId="0151347A"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1B7C50" w:rsidRDefault="00BC24B5" w:rsidP="00BC24B5">
            <w:pPr>
              <w:pStyle w:val="TAL"/>
            </w:pPr>
            <w:r w:rsidRPr="001B7C50">
              <w:t>Mission Critical Data (e.g. example services are the same as 5QI 6/8/9)</w:t>
            </w:r>
          </w:p>
        </w:tc>
      </w:tr>
      <w:tr w:rsidR="00BC24B5"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1B7C50" w:rsidRDefault="00BC24B5" w:rsidP="00BC24B5">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1B7C50" w:rsidRDefault="00BC24B5" w:rsidP="00BC24B5">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1B7C50" w:rsidRDefault="00BC24B5" w:rsidP="00BC24B5">
            <w:pPr>
              <w:pStyle w:val="TAC"/>
            </w:pPr>
            <w:r w:rsidRPr="001B7C50">
              <w:t>50 ms</w:t>
            </w:r>
          </w:p>
          <w:p w14:paraId="1D076424" w14:textId="77777777" w:rsidR="00BC24B5" w:rsidRPr="001B7C50" w:rsidRDefault="00BC24B5" w:rsidP="00BC24B5">
            <w:pPr>
              <w:pStyle w:val="TAC"/>
            </w:pPr>
            <w:r w:rsidRPr="001B7C50">
              <w:t>(NOTE 10,</w:t>
            </w:r>
          </w:p>
          <w:p w14:paraId="3F997386"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1B7C50" w:rsidRDefault="00BC24B5" w:rsidP="00BC24B5">
            <w:pPr>
              <w:pStyle w:val="TAL"/>
            </w:pPr>
            <w:r w:rsidRPr="001B7C50">
              <w:t>V2X messages (see TS 23.287 [121])</w:t>
            </w:r>
          </w:p>
        </w:tc>
      </w:tr>
      <w:tr w:rsidR="00BC24B5"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1B7C50" w:rsidRDefault="00BC24B5" w:rsidP="00BC24B5">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1B7C50" w:rsidRDefault="00BC24B5" w:rsidP="00BC24B5">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1B7C50" w:rsidRDefault="00BC24B5" w:rsidP="00BC24B5">
            <w:pPr>
              <w:pStyle w:val="TAC"/>
            </w:pPr>
            <w:r w:rsidRPr="001B7C50">
              <w:t>10 ms</w:t>
            </w:r>
          </w:p>
          <w:p w14:paraId="5EB24A7F" w14:textId="77777777" w:rsidR="00BC24B5" w:rsidRPr="001B7C50" w:rsidRDefault="00BC24B5" w:rsidP="00BC24B5">
            <w:pPr>
              <w:pStyle w:val="TAC"/>
            </w:pPr>
            <w:r w:rsidRPr="001B7C50">
              <w:t>(NOTE 5,</w:t>
            </w:r>
          </w:p>
          <w:p w14:paraId="78E0C3F9"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1B7C50" w:rsidRDefault="00BC24B5" w:rsidP="00BC24B5">
            <w:pPr>
              <w:pStyle w:val="TAL"/>
            </w:pPr>
            <w:r w:rsidRPr="001B7C50">
              <w:t>Low Latency eMBB applications Augmented Reality</w:t>
            </w:r>
          </w:p>
        </w:tc>
      </w:tr>
      <w:tr w:rsidR="00BC24B5"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1B7C50" w:rsidRDefault="00BC24B5" w:rsidP="00BC24B5">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1B7C50" w:rsidRDefault="00BC24B5" w:rsidP="00BC24B5">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1B7C50" w:rsidRDefault="00BC24B5" w:rsidP="00BC24B5">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1B7C50" w:rsidRDefault="00BC24B5" w:rsidP="00BC24B5">
            <w:pPr>
              <w:pStyle w:val="TAL"/>
            </w:pPr>
            <w:r w:rsidRPr="001B7C50">
              <w:t>Discrete Automation (see TS 22.261 [2])</w:t>
            </w:r>
          </w:p>
        </w:tc>
      </w:tr>
      <w:tr w:rsidR="00BC24B5"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1B7C50" w:rsidRDefault="00BC24B5" w:rsidP="00BC24B5">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1B7C50" w:rsidRDefault="00BC24B5" w:rsidP="00BC24B5">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1B7C50" w:rsidRDefault="00BC24B5" w:rsidP="00BC24B5">
            <w:pPr>
              <w:pStyle w:val="TAL"/>
            </w:pPr>
            <w:r w:rsidRPr="001B7C50">
              <w:t>1354 bytes</w:t>
            </w:r>
          </w:p>
          <w:p w14:paraId="51DCC63E"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1B7C50" w:rsidRDefault="00BC24B5" w:rsidP="00BC24B5">
            <w:pPr>
              <w:pStyle w:val="TAL"/>
            </w:pPr>
            <w:r w:rsidRPr="001B7C50">
              <w:t>Discrete Automation (see TS 22.261 [2]);</w:t>
            </w:r>
          </w:p>
          <w:p w14:paraId="3D6A7138" w14:textId="77777777" w:rsidR="00BC24B5" w:rsidRPr="001B7C50" w:rsidRDefault="00BC24B5" w:rsidP="00BC24B5">
            <w:pPr>
              <w:pStyle w:val="TAL"/>
            </w:pPr>
            <w:r w:rsidRPr="001B7C50">
              <w:t>V2X messages (UE - RSU Platooning, Advanced Driving: Cooperative Lane Change with low LoA. See TS 22.186 [111], TS 23.287 [121])</w:t>
            </w:r>
          </w:p>
        </w:tc>
      </w:tr>
      <w:tr w:rsidR="00BC24B5"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1B7C50" w:rsidRDefault="00BC24B5" w:rsidP="00BC24B5">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1B7C50" w:rsidRDefault="00BC24B5" w:rsidP="00BC24B5">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1B7C50" w:rsidRDefault="00BC24B5" w:rsidP="00BC24B5">
            <w:pPr>
              <w:pStyle w:val="TAC"/>
            </w:pPr>
            <w:r w:rsidRPr="001B7C50">
              <w:t>30 ms</w:t>
            </w:r>
          </w:p>
          <w:p w14:paraId="25CE3166" w14:textId="77777777" w:rsidR="00BC24B5" w:rsidRPr="001B7C50" w:rsidRDefault="00BC24B5" w:rsidP="00BC24B5">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1B7C50" w:rsidRDefault="00BC24B5" w:rsidP="00BC24B5">
            <w:pPr>
              <w:pStyle w:val="TAL"/>
            </w:pPr>
            <w:r w:rsidRPr="001B7C50">
              <w:t>1354 bytes</w:t>
            </w:r>
          </w:p>
          <w:p w14:paraId="21233562"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1B7C50" w:rsidRDefault="00BC24B5" w:rsidP="00BC24B5">
            <w:pPr>
              <w:pStyle w:val="TAL"/>
            </w:pPr>
            <w:r w:rsidRPr="001B7C50">
              <w:t>Intelligent transport systems (see TS 22.261 [2])</w:t>
            </w:r>
          </w:p>
        </w:tc>
      </w:tr>
      <w:tr w:rsidR="00BC24B5"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1B7C50" w:rsidRDefault="00BC24B5" w:rsidP="00BC24B5">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1B7C50" w:rsidRDefault="00BC24B5" w:rsidP="00BC24B5">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1B7C50" w:rsidRDefault="00BC24B5" w:rsidP="00BC24B5">
            <w:pPr>
              <w:pStyle w:val="TAC"/>
            </w:pPr>
            <w:r w:rsidRPr="001B7C50">
              <w:t>5 ms</w:t>
            </w:r>
          </w:p>
          <w:p w14:paraId="75A97D33"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1B7C50" w:rsidRDefault="00BC24B5" w:rsidP="00BC24B5">
            <w:pPr>
              <w:pStyle w:val="TAL"/>
            </w:pPr>
            <w:r w:rsidRPr="001B7C50">
              <w:t>Electricity Distribution- high voltage</w:t>
            </w:r>
            <w:r w:rsidRPr="001B7C50" w:rsidDel="00975135">
              <w:t xml:space="preserve"> </w:t>
            </w:r>
            <w:r w:rsidRPr="001B7C50">
              <w:t>(see TS 22.261 [2]).</w:t>
            </w:r>
          </w:p>
          <w:p w14:paraId="4B9984AB" w14:textId="77777777" w:rsidR="00BC24B5" w:rsidRDefault="00BC24B5" w:rsidP="00BC24B5">
            <w:pPr>
              <w:pStyle w:val="TAL"/>
            </w:pPr>
            <w:r w:rsidRPr="001B7C50">
              <w:t>V2X messages (Remote Driving. See TS 22.186 [111], NOTE 16, see TS 23.287 [121])</w:t>
            </w:r>
            <w:r w:rsidR="00C86B51">
              <w:t>.</w:t>
            </w:r>
          </w:p>
          <w:p w14:paraId="200C9109" w14:textId="17A449B8" w:rsidR="00C86B51" w:rsidRPr="001B7C50" w:rsidRDefault="00C86B51" w:rsidP="00BC24B5">
            <w:pPr>
              <w:pStyle w:val="TAL"/>
            </w:pPr>
            <w:r>
              <w:t>Split AI/ML inference - DL Split AI/ML image recognition, (see TS 22.261 [2])</w:t>
            </w:r>
          </w:p>
        </w:tc>
      </w:tr>
      <w:tr w:rsidR="00BC24B5"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1B7C50" w:rsidRDefault="00BC24B5" w:rsidP="00BC24B5">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1B7C50" w:rsidRDefault="00BC24B5" w:rsidP="00BC24B5">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1B7C50" w:rsidRDefault="00BC24B5" w:rsidP="00BC24B5">
            <w:pPr>
              <w:pStyle w:val="TAC"/>
            </w:pPr>
            <w:r w:rsidRPr="001B7C50">
              <w:t>5 ms</w:t>
            </w:r>
          </w:p>
          <w:p w14:paraId="6264C931"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1B7C50" w:rsidRDefault="00BC24B5" w:rsidP="00BC24B5">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1B7C50" w:rsidRDefault="00BC24B5" w:rsidP="00BC24B5">
            <w:pPr>
              <w:pStyle w:val="TAL"/>
            </w:pPr>
            <w:r w:rsidRPr="001B7C50">
              <w:t>V2X messages (Advanced Driving: Collision Avoidance, Platooning with high LoA. See TS 22.186 [111], TS 23.287 [121])</w:t>
            </w:r>
          </w:p>
        </w:tc>
      </w:tr>
      <w:tr w:rsidR="00BC24B5"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1B7C50" w:rsidRDefault="00BC24B5" w:rsidP="00BC24B5">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1B7C50" w:rsidRDefault="00BC24B5" w:rsidP="00BC24B5">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1B7C50" w:rsidRDefault="00BC24B5" w:rsidP="00BC24B5">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1B7C50" w:rsidRDefault="00BC24B5" w:rsidP="00BC24B5">
            <w:pPr>
              <w:pStyle w:val="TAL"/>
            </w:pPr>
            <w:r w:rsidRPr="001B7C50">
              <w:t>Interactive Service - Motion tracking data, (see TS 22.261 [2])</w:t>
            </w:r>
          </w:p>
        </w:tc>
      </w:tr>
      <w:tr w:rsidR="00BC24B5"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1B7C50" w:rsidRDefault="00BC24B5" w:rsidP="00BC24B5">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1B7C50" w:rsidRDefault="00BC24B5" w:rsidP="00BC24B5">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1B7C50" w:rsidRDefault="00BC24B5" w:rsidP="00BC24B5">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1B7C50" w:rsidRDefault="00BC24B5" w:rsidP="00BC24B5">
            <w:pPr>
              <w:pStyle w:val="TAL"/>
            </w:pPr>
            <w:r w:rsidRPr="001B7C50">
              <w:t>Interactive Service - Motion tracking data, (see TS 22.261 [2])</w:t>
            </w:r>
            <w:r w:rsidR="00C86B51">
              <w:t>, split AI/ML inference - UL Split AI/ML image recognition, (see TS 22.261 [2])</w:t>
            </w:r>
          </w:p>
        </w:tc>
      </w:tr>
      <w:tr w:rsidR="00BC24B5"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1B7C50" w:rsidRDefault="00BC24B5" w:rsidP="00BC24B5">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1B7C50" w:rsidRDefault="00BC24B5" w:rsidP="00BC24B5">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1B7C50" w:rsidRDefault="00BC24B5" w:rsidP="00BC24B5">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1B7C50" w:rsidRDefault="00BC24B5" w:rsidP="00BC24B5">
            <w:pPr>
              <w:pStyle w:val="TAL"/>
            </w:pPr>
            <w:r w:rsidRPr="001B7C50">
              <w:t>Visual content for cloud/edge/split rendering (see TS 22.261 [2])</w:t>
            </w:r>
          </w:p>
        </w:tc>
      </w:tr>
      <w:tr w:rsidR="00BC24B5"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1B7C50" w:rsidRDefault="00BC24B5" w:rsidP="00BC24B5">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1B7C50" w:rsidRDefault="00BC24B5" w:rsidP="00BC24B5">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1B7C50" w:rsidRDefault="00BC24B5" w:rsidP="00BC24B5">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1B7C50" w:rsidRDefault="00BC24B5" w:rsidP="00BC24B5">
            <w:pPr>
              <w:pStyle w:val="TAL"/>
            </w:pPr>
            <w:r w:rsidRPr="001B7C50">
              <w:t>Visual content for cloud/edge/split rendering (see TS 22.261 [2])</w:t>
            </w:r>
          </w:p>
        </w:tc>
      </w:tr>
      <w:tr w:rsidR="00BC24B5"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1B7C50" w:rsidRDefault="00BC24B5" w:rsidP="00BC24B5">
            <w:pPr>
              <w:pStyle w:val="TAN"/>
            </w:pPr>
            <w:r w:rsidRPr="001B7C50">
              <w:t>NOTE 1:</w:t>
            </w:r>
            <w:r w:rsidRPr="001B7C50">
              <w:tab/>
              <w:t>A packet which is delayed more than PDB is not counted as lost, thus not included in the PER.</w:t>
            </w:r>
          </w:p>
          <w:p w14:paraId="667B2664" w14:textId="77777777" w:rsidR="00BC24B5" w:rsidRPr="001B7C50" w:rsidRDefault="00BC24B5" w:rsidP="00BC24B5">
            <w:pPr>
              <w:pStyle w:val="TAN"/>
            </w:pPr>
            <w:r w:rsidRPr="001B7C50">
              <w:t>NOTE 2:</w:t>
            </w:r>
            <w:r w:rsidRPr="001B7C50">
              <w:tab/>
              <w:t>It is required that default MDBV is supported by a PLMN supporting the related 5QIs.</w:t>
            </w:r>
          </w:p>
          <w:p w14:paraId="1D7CB7F3" w14:textId="069B933C" w:rsidR="00BC24B5" w:rsidRPr="001B7C50" w:rsidRDefault="00BC24B5" w:rsidP="00BC24B5">
            <w:pPr>
              <w:pStyle w:val="TAN"/>
            </w:pPr>
            <w:r w:rsidRPr="001B7C50">
              <w:t>NOTE 3:</w:t>
            </w:r>
            <w:r w:rsidRPr="001B7C50">
              <w:tab/>
              <w:t>The Maximum Transfer Unit (MTU) size considerations in clause 9.3 and Annex</w:t>
            </w:r>
            <w:ins w:id="2032" w:author="23.501_CR5343R1_(Rel-18)_5GS_Ph1, XRM" w:date="2024-03-19T10:51:00Z">
              <w:r w:rsidR="00AF2D89">
                <w:t> J</w:t>
              </w:r>
            </w:ins>
            <w:del w:id="2033" w:author="23.501_CR5343R1_(Rel-18)_5GS_Ph1, XRM" w:date="2024-03-19T10:51:00Z">
              <w:r w:rsidRPr="001B7C50" w:rsidDel="00AF2D89">
                <w:delText xml:space="preserve"> C o</w:delText>
              </w:r>
            </w:del>
            <w:del w:id="2034" w:author="23.501_CR5343R1_(Rel-18)_5GS_Ph1, XRM" w:date="2024-03-19T10:52:00Z">
              <w:r w:rsidRPr="001B7C50" w:rsidDel="00AF2D89">
                <w:delText>f TS 23.060 [56]</w:delText>
              </w:r>
            </w:del>
            <w:r w:rsidRPr="001B7C50">
              <w:t xml:space="preserve"> are also applicable. IP fragmentation may have impacts to CN PDB, and details are provided in clause 5.6.10.</w:t>
            </w:r>
          </w:p>
          <w:p w14:paraId="54A9B526" w14:textId="77777777" w:rsidR="00BC24B5" w:rsidRPr="001B7C50" w:rsidRDefault="00BC24B5" w:rsidP="00BC24B5">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1B7C50" w:rsidRDefault="00BC24B5" w:rsidP="00BC24B5">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1B7C50" w:rsidRDefault="00BC24B5" w:rsidP="00BC24B5">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1B7C50" w:rsidRDefault="00BC24B5" w:rsidP="00BC24B5">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14692379" w:rsidR="00BC24B5" w:rsidRPr="001B7C50" w:rsidRDefault="00BC24B5" w:rsidP="00BC24B5">
            <w:pPr>
              <w:pStyle w:val="TAN"/>
            </w:pPr>
            <w:r w:rsidRPr="001B7C50">
              <w:t>NOTE 8:</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1B7C50" w:rsidRDefault="00BC24B5" w:rsidP="00BC24B5">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082A875" w:rsidR="00BC24B5" w:rsidRPr="001B7C50" w:rsidRDefault="00BC24B5" w:rsidP="00BC24B5">
            <w:pPr>
              <w:pStyle w:val="TAN"/>
            </w:pPr>
            <w:r w:rsidRPr="001B7C50">
              <w:t>NOTE 10:</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for the first packet(s) in a downlink data or signalling burst in order to permit battery saving (DRX) techniques.</w:t>
            </w:r>
          </w:p>
          <w:p w14:paraId="0BB24619" w14:textId="78A7164E" w:rsidR="00BC24B5" w:rsidRPr="001B7C50" w:rsidRDefault="00BC24B5" w:rsidP="00BC24B5">
            <w:pPr>
              <w:pStyle w:val="TAN"/>
            </w:pPr>
            <w:r w:rsidRPr="001B7C50">
              <w:t>NOTE 11:</w:t>
            </w:r>
            <w:r w:rsidRPr="001B7C50">
              <w:tab/>
              <w:t xml:space="preserve">In </w:t>
            </w:r>
            <w:r>
              <w:t>RRC_IDLE</w:t>
            </w:r>
            <w:r w:rsidR="00FE24CE">
              <w:t xml:space="preserve"> and RRC_INACTIVE</w:t>
            </w:r>
            <w:r>
              <w:t xml:space="preserve"> </w:t>
            </w:r>
            <w:r w:rsidRPr="001B7C50">
              <w:t>mode, the PDB requirement for these 5QIs can be relaxed for the first packet(s) in a downlink data or signalling burst in order to permit battery saving (DRX) techniques.</w:t>
            </w:r>
          </w:p>
          <w:p w14:paraId="5137E32E" w14:textId="77777777" w:rsidR="00BC24B5" w:rsidRPr="001B7C50" w:rsidRDefault="00BC24B5" w:rsidP="00BC24B5">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BC24B5" w:rsidRPr="001B7C50" w:rsidRDefault="00BC24B5" w:rsidP="00BC24B5">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578E588D" w:rsidR="00BC24B5" w:rsidRPr="001B7C50" w:rsidRDefault="00BC24B5" w:rsidP="00BC24B5">
            <w:pPr>
              <w:pStyle w:val="TAN"/>
            </w:pPr>
            <w:r w:rsidRPr="001B7C50">
              <w:t>NOTE 14:</w:t>
            </w:r>
            <w:r w:rsidRPr="001B7C50">
              <w:tab/>
              <w:t>This 5QI is only used for transmission of V2X messages as defined in</w:t>
            </w:r>
            <w:r>
              <w:t xml:space="preserve"> TS 23.287 [121]</w:t>
            </w:r>
            <w:r w:rsidR="005656CA">
              <w:t xml:space="preserve"> and transmission of A2X messages as defined in TS 23.256 [136]</w:t>
            </w:r>
            <w:r w:rsidRPr="001B7C50">
              <w:t>.</w:t>
            </w:r>
          </w:p>
          <w:p w14:paraId="51004D7D" w14:textId="77777777" w:rsidR="00BC24B5" w:rsidRPr="001B7C50" w:rsidRDefault="00BC24B5" w:rsidP="00BC24B5">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1B7C50" w:rsidRDefault="00BC24B5" w:rsidP="00BC24B5">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39B3B305" w:rsidR="00BC24B5" w:rsidRPr="001B7C50" w:rsidRDefault="00BC24B5" w:rsidP="00BC24B5">
            <w:pPr>
              <w:pStyle w:val="TAN"/>
            </w:pPr>
            <w:r w:rsidRPr="001B7C50">
              <w:t>NOTE 17:</w:t>
            </w:r>
            <w:r w:rsidRPr="001B7C50">
              <w:tab/>
              <w:t>The worst case one way propagation delay for GEO satellite is expected to be ~270ms,~21 ms for LEO at 1200km, and 13 ms for LEO at 600km. The UL scheduling delay that needs to be added is also typically two way propagation delay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2035" w:name="_CR5_7_5"/>
      <w:bookmarkStart w:id="2036" w:name="_Toc20149821"/>
      <w:bookmarkStart w:id="2037" w:name="_Toc27846615"/>
      <w:bookmarkStart w:id="2038" w:name="_Toc36187743"/>
      <w:bookmarkStart w:id="2039" w:name="_Toc45183647"/>
      <w:bookmarkStart w:id="2040" w:name="_Toc47342489"/>
      <w:bookmarkStart w:id="2041" w:name="_Toc51769189"/>
      <w:bookmarkStart w:id="2042" w:name="_Toc153798685"/>
      <w:bookmarkEnd w:id="2035"/>
      <w:r w:rsidRPr="001B7C50">
        <w:t>5.7.5</w:t>
      </w:r>
      <w:r w:rsidRPr="001B7C50">
        <w:tab/>
        <w:t>Reflective QoS</w:t>
      </w:r>
      <w:bookmarkEnd w:id="2036"/>
      <w:bookmarkEnd w:id="2037"/>
      <w:bookmarkEnd w:id="2038"/>
      <w:bookmarkEnd w:id="2039"/>
      <w:bookmarkEnd w:id="2040"/>
      <w:bookmarkEnd w:id="2041"/>
      <w:bookmarkEnd w:id="2042"/>
    </w:p>
    <w:p w14:paraId="5330B702" w14:textId="77777777" w:rsidR="00D40151" w:rsidRPr="001B7C50" w:rsidRDefault="00D40151" w:rsidP="00D40151">
      <w:pPr>
        <w:pStyle w:val="Heading4"/>
      </w:pPr>
      <w:bookmarkStart w:id="2043" w:name="_CR5_7_5_1"/>
      <w:bookmarkStart w:id="2044" w:name="_Toc20149822"/>
      <w:bookmarkStart w:id="2045" w:name="_Toc27846616"/>
      <w:bookmarkStart w:id="2046" w:name="_Toc36187744"/>
      <w:bookmarkStart w:id="2047" w:name="_Toc45183648"/>
      <w:bookmarkStart w:id="2048" w:name="_Toc47342490"/>
      <w:bookmarkStart w:id="2049" w:name="_Toc51769190"/>
      <w:bookmarkStart w:id="2050" w:name="_Toc153798686"/>
      <w:bookmarkEnd w:id="2043"/>
      <w:r w:rsidRPr="001B7C50">
        <w:t>5.7.5.1</w:t>
      </w:r>
      <w:r w:rsidRPr="001B7C50">
        <w:tab/>
        <w:t>General</w:t>
      </w:r>
      <w:bookmarkEnd w:id="2044"/>
      <w:bookmarkEnd w:id="2045"/>
      <w:bookmarkEnd w:id="2046"/>
      <w:bookmarkEnd w:id="2047"/>
      <w:bookmarkEnd w:id="2048"/>
      <w:bookmarkEnd w:id="2049"/>
      <w:bookmarkEnd w:id="2050"/>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2051" w:name="_CR5_7_5_2"/>
      <w:bookmarkStart w:id="2052" w:name="_Toc20149823"/>
      <w:bookmarkStart w:id="2053" w:name="_Toc27846617"/>
      <w:bookmarkStart w:id="2054" w:name="_Toc36187745"/>
      <w:bookmarkStart w:id="2055" w:name="_Toc45183649"/>
      <w:bookmarkStart w:id="2056" w:name="_Toc47342491"/>
      <w:bookmarkStart w:id="2057" w:name="_Toc51769191"/>
      <w:bookmarkStart w:id="2058" w:name="_Toc153798687"/>
      <w:bookmarkEnd w:id="2051"/>
      <w:r w:rsidRPr="001B7C50">
        <w:t>5.7.5.2</w:t>
      </w:r>
      <w:r w:rsidRPr="001B7C50">
        <w:tab/>
        <w:t xml:space="preserve">UE Derived QoS </w:t>
      </w:r>
      <w:r w:rsidRPr="001B7C50">
        <w:rPr>
          <w:lang w:eastAsia="zh-CN"/>
        </w:rPr>
        <w:t>R</w:t>
      </w:r>
      <w:r w:rsidRPr="001B7C50">
        <w:t>ule</w:t>
      </w:r>
      <w:bookmarkEnd w:id="2052"/>
      <w:bookmarkEnd w:id="2053"/>
      <w:bookmarkEnd w:id="2054"/>
      <w:bookmarkEnd w:id="2055"/>
      <w:bookmarkEnd w:id="2056"/>
      <w:bookmarkEnd w:id="2057"/>
      <w:bookmarkEnd w:id="2058"/>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64BA2E2"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1EB46A28"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00E09484" w14:textId="2A86F1B8" w:rsidR="0004047F" w:rsidRPr="001B7C50" w:rsidRDefault="0004047F" w:rsidP="0004047F">
      <w:pPr>
        <w:pStyle w:val="NO"/>
        <w:rPr>
          <w:lang w:eastAsia="zh-CN"/>
        </w:rPr>
      </w:pPr>
      <w:r w:rsidRPr="001B7C50">
        <w:rPr>
          <w:lang w:eastAsia="zh-CN"/>
        </w:rPr>
        <w:t>NOTE </w:t>
      </w:r>
      <w:r>
        <w:rPr>
          <w:lang w:eastAsia="zh-CN"/>
        </w:rPr>
        <w:t>4</w:t>
      </w:r>
      <w:r w:rsidRPr="001B7C50">
        <w:rPr>
          <w:lang w:eastAsia="zh-CN"/>
        </w:rPr>
        <w:t>:</w:t>
      </w:r>
      <w:r w:rsidRPr="001B7C50">
        <w:rPr>
          <w:lang w:eastAsia="zh-CN"/>
        </w:rPr>
        <w:tab/>
      </w:r>
      <w:r>
        <w:rPr>
          <w:lang w:eastAsia="zh-CN"/>
        </w:rPr>
        <w:t>Despite the indication of support for Reflective QoS, the UE might not be able to derive QoS Rules for ESP IPSec packets and UDP-encapsulated IPSec packets, if uplink IPSec SA corresponding to a downlink IPSec SA of the SPI in the DL packet exists and the SPI of the uplink IPSec SA is not known to the NAS layer.</w:t>
      </w:r>
    </w:p>
    <w:p w14:paraId="75676EDD" w14:textId="5665A5FD" w:rsidR="00D40151" w:rsidRPr="001B7C50" w:rsidRDefault="00D40151" w:rsidP="00D40151">
      <w:pPr>
        <w:rPr>
          <w:lang w:eastAsia="zh-CN"/>
        </w:rPr>
      </w:pPr>
      <w:r w:rsidRPr="001B7C50">
        <w:rPr>
          <w:lang w:eastAsia="zh-CN"/>
        </w:rPr>
        <w:t xml:space="preserve">For PDU Session of Ethernet type the UL Packet Filter is derived based on the received DL packet by using the source and destination MAC addresses, the Ethertype on received DL packet is used as Ethertype for UL packet. In the case of presence of </w:t>
      </w:r>
      <w:r w:rsidR="007C1B83">
        <w:rPr>
          <w:lang w:eastAsia="zh-CN"/>
        </w:rPr>
        <w:t>IEEE Std </w:t>
      </w:r>
      <w:r w:rsidRPr="001B7C50">
        <w:rPr>
          <w:lang w:eastAsia="zh-CN"/>
        </w:rPr>
        <w:t xml:space="preserve">802.1Q [98], the VID and PCP in IEEE Std 802.1Q [98] header(s) of the received DL packet is also used as the VID and PCP field for the UL Packet Filter. When double </w:t>
      </w:r>
      <w:r w:rsidR="007C1B83">
        <w:rPr>
          <w:lang w:eastAsia="zh-CN"/>
        </w:rPr>
        <w:t>IEEE Std </w:t>
      </w:r>
      <w:r w:rsidRPr="001B7C50">
        <w:rPr>
          <w:lang w:eastAsia="zh-CN"/>
        </w:rPr>
        <w:t>802.1Q [98] tagging is used, only the outer (S-TAG) is taken into account for the UL Packet Filter derivation.</w:t>
      </w:r>
    </w:p>
    <w:p w14:paraId="1C1508E0" w14:textId="4F855FA1" w:rsidR="00D40151" w:rsidRPr="001B7C50" w:rsidRDefault="00D40151" w:rsidP="00D40151">
      <w:pPr>
        <w:pStyle w:val="NO"/>
        <w:rPr>
          <w:lang w:eastAsia="zh-CN"/>
        </w:rPr>
      </w:pPr>
      <w:r w:rsidRPr="001B7C50">
        <w:rPr>
          <w:lang w:eastAsia="zh-CN"/>
        </w:rPr>
        <w:t>NOTE</w:t>
      </w:r>
      <w:r w:rsidR="00A1192D" w:rsidRPr="001B7C50">
        <w:rPr>
          <w:lang w:eastAsia="zh-CN"/>
        </w:rPr>
        <w:t> </w:t>
      </w:r>
      <w:r w:rsidR="0004047F">
        <w:rPr>
          <w:lang w:eastAsia="zh-CN"/>
        </w:rPr>
        <w:t>5</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2059" w:name="_CR5_7_5_3"/>
      <w:bookmarkStart w:id="2060" w:name="_Toc20149824"/>
      <w:bookmarkStart w:id="2061" w:name="_Toc27846618"/>
      <w:bookmarkStart w:id="2062" w:name="_Toc36187746"/>
      <w:bookmarkStart w:id="2063" w:name="_Toc45183650"/>
      <w:bookmarkStart w:id="2064" w:name="_Toc47342492"/>
      <w:bookmarkStart w:id="2065" w:name="_Toc51769192"/>
      <w:bookmarkStart w:id="2066" w:name="_Toc153798688"/>
      <w:bookmarkEnd w:id="2059"/>
      <w:r w:rsidRPr="001B7C50">
        <w:t>5.7.5.3</w:t>
      </w:r>
      <w:r w:rsidRPr="001B7C50">
        <w:tab/>
        <w:t>Reflective QoS Control</w:t>
      </w:r>
      <w:bookmarkEnd w:id="2060"/>
      <w:bookmarkEnd w:id="2061"/>
      <w:bookmarkEnd w:id="2062"/>
      <w:bookmarkEnd w:id="2063"/>
      <w:bookmarkEnd w:id="2064"/>
      <w:bookmarkEnd w:id="2065"/>
      <w:bookmarkEnd w:id="2066"/>
    </w:p>
    <w:p w14:paraId="0B8BAD4D" w14:textId="25C7A6A9"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w:t>
      </w:r>
      <w:r w:rsidR="00972E70" w:rsidRPr="001B7C50">
        <w:t>TS</w:t>
      </w:r>
      <w:r w:rsidR="00972E70">
        <w:t> </w:t>
      </w:r>
      <w:r w:rsidR="00972E70" w:rsidRPr="001B7C50">
        <w:t>24.501</w:t>
      </w:r>
      <w:r w:rsidR="00972E70">
        <w:t> </w:t>
      </w:r>
      <w:r w:rsidR="00972E70" w:rsidRPr="001B7C50">
        <w:t>[</w:t>
      </w:r>
      <w:r w:rsidRPr="001B7C50">
        <w:t>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5E40D48C" w:rsidR="00D40151" w:rsidRPr="001B7C50" w:rsidRDefault="00D40151" w:rsidP="00D40151">
      <w:pPr>
        <w:rPr>
          <w:lang w:eastAsia="zh-CN"/>
        </w:rPr>
      </w:pPr>
      <w:r w:rsidRPr="001B7C50">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7870634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 xml:space="preserve">The SMF shall ensure that the UPF stops applying RQI marking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00960CDA" w:rsidRPr="001B7C50">
        <w:rPr>
          <w:lang w:eastAsia="zh-CN"/>
        </w:rPr>
        <w:t>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1B7C50" w:rsidRDefault="00D40151" w:rsidP="00D40151">
      <w:pPr>
        <w:pStyle w:val="B1"/>
        <w:rPr>
          <w:lang w:eastAsia="zh-CN"/>
        </w:rPr>
      </w:pPr>
      <w:r w:rsidRPr="001B7C50">
        <w:rPr>
          <w:lang w:eastAsia="zh-CN"/>
        </w:rPr>
        <w:t>-</w:t>
      </w:r>
      <w:r w:rsidRPr="001B7C50">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2067" w:name="_Toc20149825"/>
      <w:bookmarkStart w:id="2068" w:name="_Toc27846619"/>
      <w:bookmarkStart w:id="2069"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2070" w:name="_CR5_7_6"/>
      <w:bookmarkStart w:id="2071" w:name="_Toc45183651"/>
      <w:bookmarkStart w:id="2072" w:name="_Toc47342493"/>
      <w:bookmarkStart w:id="2073" w:name="_Toc51769193"/>
      <w:bookmarkStart w:id="2074" w:name="_Toc153798689"/>
      <w:bookmarkEnd w:id="2070"/>
      <w:r w:rsidRPr="001B7C50">
        <w:t>5.7.6</w:t>
      </w:r>
      <w:r w:rsidRPr="001B7C50">
        <w:tab/>
        <w:t>Packet Filter Set</w:t>
      </w:r>
      <w:bookmarkEnd w:id="2067"/>
      <w:bookmarkEnd w:id="2068"/>
      <w:bookmarkEnd w:id="2069"/>
      <w:bookmarkEnd w:id="2071"/>
      <w:bookmarkEnd w:id="2072"/>
      <w:bookmarkEnd w:id="2073"/>
      <w:bookmarkEnd w:id="2074"/>
    </w:p>
    <w:p w14:paraId="3AF5AB22" w14:textId="77777777" w:rsidR="00D40151" w:rsidRPr="001B7C50" w:rsidRDefault="00D40151" w:rsidP="00D40151">
      <w:pPr>
        <w:pStyle w:val="Heading4"/>
      </w:pPr>
      <w:bookmarkStart w:id="2075" w:name="_CR5_7_6_1"/>
      <w:bookmarkStart w:id="2076" w:name="_Toc20149826"/>
      <w:bookmarkStart w:id="2077" w:name="_Toc27846620"/>
      <w:bookmarkStart w:id="2078" w:name="_Toc36187748"/>
      <w:bookmarkStart w:id="2079" w:name="_Toc45183652"/>
      <w:bookmarkStart w:id="2080" w:name="_Toc47342494"/>
      <w:bookmarkStart w:id="2081" w:name="_Toc51769194"/>
      <w:bookmarkStart w:id="2082" w:name="_Toc153798690"/>
      <w:bookmarkEnd w:id="2075"/>
      <w:r w:rsidRPr="001B7C50">
        <w:t>5.7.6.1</w:t>
      </w:r>
      <w:r w:rsidRPr="001B7C50">
        <w:tab/>
        <w:t>General</w:t>
      </w:r>
      <w:bookmarkEnd w:id="2076"/>
      <w:bookmarkEnd w:id="2077"/>
      <w:bookmarkEnd w:id="2078"/>
      <w:bookmarkEnd w:id="2079"/>
      <w:bookmarkEnd w:id="2080"/>
      <w:bookmarkEnd w:id="2081"/>
      <w:bookmarkEnd w:id="2082"/>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35B70ECE" w:rsidR="00D40151" w:rsidRPr="001B7C50" w:rsidRDefault="00D40151" w:rsidP="00D40151">
      <w:pPr>
        <w:pStyle w:val="NO"/>
      </w:pPr>
      <w:r w:rsidRPr="001B7C50">
        <w:t>NOTE 3:</w:t>
      </w:r>
      <w:r w:rsidRPr="001B7C50">
        <w:tab/>
        <w:t xml:space="preserve">The Packet Filter in the Packet Filter Set of the default QoS rule that allows all UL traffic (also known as match-all Packet Filter) is described in </w:t>
      </w:r>
      <w:r w:rsidR="00972E70" w:rsidRPr="001B7C50">
        <w:t>TS</w:t>
      </w:r>
      <w:r w:rsidR="00972E70">
        <w:t> </w:t>
      </w:r>
      <w:r w:rsidR="00972E70" w:rsidRPr="001B7C50">
        <w:t>24.501</w:t>
      </w:r>
      <w:r w:rsidR="00972E70">
        <w:t> </w:t>
      </w:r>
      <w:r w:rsidR="00972E70" w:rsidRPr="001B7C50">
        <w:t>[</w:t>
      </w:r>
      <w:r w:rsidRPr="001B7C50">
        <w:t>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2083" w:name="_CR5_7_6_2"/>
      <w:bookmarkStart w:id="2084" w:name="_Toc20149827"/>
      <w:bookmarkStart w:id="2085" w:name="_Toc27846621"/>
      <w:bookmarkStart w:id="2086" w:name="_Toc36187749"/>
      <w:bookmarkStart w:id="2087" w:name="_Toc45183653"/>
      <w:bookmarkStart w:id="2088" w:name="_Toc47342495"/>
      <w:bookmarkStart w:id="2089" w:name="_Toc51769195"/>
      <w:bookmarkStart w:id="2090" w:name="_Toc153798691"/>
      <w:bookmarkEnd w:id="2083"/>
      <w:r w:rsidRPr="001B7C50">
        <w:t>5.7.6.2</w:t>
      </w:r>
      <w:r w:rsidRPr="001B7C50">
        <w:tab/>
        <w:t>IP Packet Filter Set</w:t>
      </w:r>
      <w:bookmarkEnd w:id="2084"/>
      <w:bookmarkEnd w:id="2085"/>
      <w:bookmarkEnd w:id="2086"/>
      <w:bookmarkEnd w:id="2087"/>
      <w:bookmarkEnd w:id="2088"/>
      <w:bookmarkEnd w:id="2089"/>
      <w:bookmarkEnd w:id="2090"/>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12C8D73C" w:rsidR="00D40151" w:rsidRPr="001B7C50" w:rsidRDefault="00D40151" w:rsidP="00D40151">
      <w:pPr>
        <w:pStyle w:val="NO"/>
      </w:pPr>
      <w:r w:rsidRPr="001B7C50">
        <w:t>NOTE 2:</w:t>
      </w:r>
      <w:r w:rsidRPr="001B7C50">
        <w:tab/>
        <w:t xml:space="preserve">An IP address or Prefix </w:t>
      </w:r>
      <w:del w:id="2091" w:author="23.501_CR5222R1_(Rel-18)_XRM" w:date="2024-03-18T15:52:00Z">
        <w:r w:rsidRPr="001B7C50" w:rsidDel="00500903">
          <w:delText xml:space="preserve">may </w:delText>
        </w:r>
      </w:del>
      <w:ins w:id="2092" w:author="23.501_CR5222R1_(Rel-18)_XRM" w:date="2024-03-18T15:52:00Z">
        <w:r w:rsidR="00500903">
          <w:t xml:space="preserve">can </w:t>
        </w:r>
      </w:ins>
      <w:r w:rsidRPr="001B7C50">
        <w:t>be combined with a prefix mask.</w:t>
      </w:r>
    </w:p>
    <w:p w14:paraId="3BA2300E" w14:textId="7143A913" w:rsidR="00D40151" w:rsidRPr="001B7C50" w:rsidRDefault="00D40151" w:rsidP="00D40151">
      <w:pPr>
        <w:pStyle w:val="NO"/>
      </w:pPr>
      <w:r w:rsidRPr="001B7C50">
        <w:t>NOTE 3:</w:t>
      </w:r>
      <w:r w:rsidRPr="001B7C50">
        <w:tab/>
        <w:t xml:space="preserve">Port numbers </w:t>
      </w:r>
      <w:del w:id="2093" w:author="23.501_CR5222R1_(Rel-18)_XRM" w:date="2024-03-18T15:53:00Z">
        <w:r w:rsidRPr="001B7C50" w:rsidDel="00500903">
          <w:delText xml:space="preserve">may </w:delText>
        </w:r>
      </w:del>
      <w:ins w:id="2094" w:author="23.501_CR5222R1_(Rel-18)_XRM" w:date="2024-03-18T15:53:00Z">
        <w:r w:rsidR="00500903">
          <w:t xml:space="preserve">can </w:t>
        </w:r>
      </w:ins>
      <w:r w:rsidRPr="001B7C50">
        <w:t>be specified as port ranges.</w:t>
      </w:r>
    </w:p>
    <w:p w14:paraId="33930529" w14:textId="33D1CE6A" w:rsidR="00AF2D89" w:rsidRPr="001B7C50" w:rsidRDefault="00AF2D89" w:rsidP="00AF2D89">
      <w:pPr>
        <w:pStyle w:val="NO"/>
        <w:rPr>
          <w:ins w:id="2095" w:author="23.501_CR5342R2_(Rel-18)_XRM" w:date="2024-03-19T10:51:00Z"/>
        </w:rPr>
      </w:pPr>
      <w:bookmarkStart w:id="2096" w:name="_CR5_7_6_3"/>
      <w:bookmarkStart w:id="2097" w:name="_Toc20149828"/>
      <w:bookmarkStart w:id="2098" w:name="_Toc27846622"/>
      <w:bookmarkStart w:id="2099" w:name="_Toc36187750"/>
      <w:bookmarkStart w:id="2100" w:name="_Toc45183654"/>
      <w:bookmarkStart w:id="2101" w:name="_Toc47342496"/>
      <w:bookmarkStart w:id="2102" w:name="_Toc51769196"/>
      <w:bookmarkStart w:id="2103" w:name="_Toc153798692"/>
      <w:bookmarkEnd w:id="2096"/>
      <w:ins w:id="2104" w:author="23.501_CR5342R2_(Rel-18)_XRM" w:date="2024-03-19T10:51:00Z">
        <w:r>
          <w:t>NOTE 4:</w:t>
        </w:r>
        <w:r>
          <w:tab/>
          <w:t>Type of Service (IPv4)/Traffic class (IPv6) can be used to define packet filters for DSCP and ECN as described in RFC 3168 [193].</w:t>
        </w:r>
      </w:ins>
    </w:p>
    <w:p w14:paraId="581A6027" w14:textId="77777777" w:rsidR="00D40151" w:rsidRPr="001B7C50" w:rsidRDefault="00D40151" w:rsidP="00D40151">
      <w:pPr>
        <w:pStyle w:val="Heading4"/>
      </w:pPr>
      <w:r w:rsidRPr="001B7C50">
        <w:t>5.7.6.3</w:t>
      </w:r>
      <w:r w:rsidRPr="001B7C50">
        <w:tab/>
        <w:t>Ethernet Packet Filter Set</w:t>
      </w:r>
      <w:bookmarkEnd w:id="2097"/>
      <w:bookmarkEnd w:id="2098"/>
      <w:bookmarkEnd w:id="2099"/>
      <w:bookmarkEnd w:id="2100"/>
      <w:bookmarkEnd w:id="2101"/>
      <w:bookmarkEnd w:id="2102"/>
      <w:bookmarkEnd w:id="2103"/>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5A1041E5" w:rsidR="00D40151" w:rsidRPr="001B7C50" w:rsidRDefault="00D40151" w:rsidP="00D40151">
      <w:pPr>
        <w:pStyle w:val="NO"/>
      </w:pPr>
      <w:r w:rsidRPr="001B7C50">
        <w:t>NOTE 1:</w:t>
      </w:r>
      <w:r w:rsidRPr="001B7C50">
        <w:tab/>
        <w:t xml:space="preserve">The MAC address </w:t>
      </w:r>
      <w:del w:id="2105" w:author="23.501_CR5222R1_(Rel-18)_XRM" w:date="2024-03-18T15:53:00Z">
        <w:r w:rsidRPr="001B7C50" w:rsidDel="00500903">
          <w:delText xml:space="preserve">may </w:delText>
        </w:r>
      </w:del>
      <w:ins w:id="2106" w:author="23.501_CR5222R1_(Rel-18)_XRM" w:date="2024-03-18T15:53:00Z">
        <w:r w:rsidR="00500903">
          <w:t xml:space="preserve">can </w:t>
        </w:r>
      </w:ins>
      <w:r w:rsidRPr="001B7C50">
        <w:t>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5D13ED3B" w14:textId="7521C0FD" w:rsidR="00AB1E8D" w:rsidRDefault="00AB1E8D" w:rsidP="00AB1E8D">
      <w:pPr>
        <w:pStyle w:val="Heading3"/>
        <w:rPr>
          <w:lang w:eastAsia="ko-KR"/>
        </w:rPr>
      </w:pPr>
      <w:bookmarkStart w:id="2107" w:name="_CR5_7_7"/>
      <w:bookmarkStart w:id="2108" w:name="_Toc153798693"/>
      <w:bookmarkStart w:id="2109" w:name="_Toc20149829"/>
      <w:bookmarkStart w:id="2110" w:name="_Toc27846623"/>
      <w:bookmarkStart w:id="2111" w:name="_Toc36187751"/>
      <w:bookmarkStart w:id="2112" w:name="_Toc45183655"/>
      <w:bookmarkStart w:id="2113" w:name="_Toc47342497"/>
      <w:bookmarkStart w:id="2114" w:name="_Toc51769197"/>
      <w:bookmarkEnd w:id="2107"/>
      <w:r>
        <w:rPr>
          <w:lang w:eastAsia="ko-KR"/>
        </w:rPr>
        <w:t>5.7.7</w:t>
      </w:r>
      <w:r>
        <w:rPr>
          <w:lang w:eastAsia="ko-KR"/>
        </w:rPr>
        <w:tab/>
        <w:t>PDU Set QoS Parameters</w:t>
      </w:r>
      <w:bookmarkEnd w:id="2108"/>
    </w:p>
    <w:p w14:paraId="2AF59FED" w14:textId="352FCB28" w:rsidR="00AB1E8D" w:rsidRDefault="00AB1E8D" w:rsidP="00AB1E8D">
      <w:pPr>
        <w:pStyle w:val="Heading4"/>
        <w:rPr>
          <w:lang w:eastAsia="ko-KR"/>
        </w:rPr>
      </w:pPr>
      <w:bookmarkStart w:id="2115" w:name="_CR5_7_7_1"/>
      <w:bookmarkStart w:id="2116" w:name="_Toc153798694"/>
      <w:bookmarkEnd w:id="2115"/>
      <w:r>
        <w:rPr>
          <w:lang w:eastAsia="ko-KR"/>
        </w:rPr>
        <w:t>5.7.7.1</w:t>
      </w:r>
      <w:r>
        <w:rPr>
          <w:lang w:eastAsia="ko-KR"/>
        </w:rPr>
        <w:tab/>
        <w:t>General</w:t>
      </w:r>
      <w:bookmarkEnd w:id="2116"/>
    </w:p>
    <w:p w14:paraId="30AA9683" w14:textId="40E30C3A" w:rsidR="003D25E4" w:rsidRDefault="00AB1E8D" w:rsidP="00AB1E8D">
      <w:pPr>
        <w:rPr>
          <w:lang w:eastAsia="ko-KR"/>
        </w:rPr>
      </w:pPr>
      <w:r>
        <w:rPr>
          <w:lang w:eastAsia="ko-KR"/>
        </w:rPr>
        <w:t>PDU Set QoS Parameters are used to support PDU Set based QoS handling in the NG-RAN.</w:t>
      </w:r>
      <w:del w:id="2117" w:author="23.501_CR5331R4_(Rel-18)_XRM" w:date="2024-03-19T10:38:00Z">
        <w:r w:rsidDel="00AF2D89">
          <w:rPr>
            <w:lang w:eastAsia="ko-KR"/>
          </w:rPr>
          <w:delText xml:space="preserve"> </w:delText>
        </w:r>
        <w:r w:rsidR="003D25E4" w:rsidDel="00AF2D89">
          <w:rPr>
            <w:lang w:eastAsia="ko-KR"/>
          </w:rPr>
          <w:delText>At least one PDU Set QoS Parameter shall be sent to the NG-RAN to enable PDU Set based QoS handling.</w:delText>
        </w:r>
      </w:del>
    </w:p>
    <w:p w14:paraId="40C5FDAB" w14:textId="31D8EA81" w:rsidR="00AB1E8D" w:rsidRDefault="00AB1E8D" w:rsidP="00AB1E8D">
      <w:pPr>
        <w:rPr>
          <w:lang w:eastAsia="ko-KR"/>
        </w:rPr>
      </w:pPr>
      <w:r>
        <w:rPr>
          <w:lang w:eastAsia="ko-KR"/>
        </w:rPr>
        <w:t>The following PDU Set QoS</w:t>
      </w:r>
      <w:r w:rsidR="00114986">
        <w:rPr>
          <w:lang w:eastAsia="ko-KR"/>
        </w:rPr>
        <w:t xml:space="preserve"> Parameters are specified</w:t>
      </w:r>
      <w:r>
        <w:rPr>
          <w:lang w:eastAsia="ko-KR"/>
        </w:rPr>
        <w:t>:</w:t>
      </w:r>
    </w:p>
    <w:p w14:paraId="75590BD3" w14:textId="3539830B" w:rsidR="00AB1E8D" w:rsidRDefault="00AB1E8D" w:rsidP="00972E70">
      <w:pPr>
        <w:pStyle w:val="B1"/>
      </w:pPr>
      <w:r>
        <w:t>1.</w:t>
      </w:r>
      <w:r>
        <w:tab/>
        <w:t>PDU Set Delay Budget (PSDB).</w:t>
      </w:r>
    </w:p>
    <w:p w14:paraId="2E3613DD" w14:textId="3B94370C" w:rsidR="00AB1E8D" w:rsidRDefault="00AB1E8D" w:rsidP="00972E70">
      <w:pPr>
        <w:pStyle w:val="B1"/>
      </w:pPr>
      <w:r>
        <w:t>2.</w:t>
      </w:r>
      <w:r>
        <w:tab/>
        <w:t>PDU Set Error Rate (PSER).</w:t>
      </w:r>
    </w:p>
    <w:p w14:paraId="7D4412C2" w14:textId="7E60AB86" w:rsidR="00AB1E8D" w:rsidRDefault="00AB1E8D" w:rsidP="00972E70">
      <w:pPr>
        <w:pStyle w:val="B1"/>
      </w:pPr>
      <w:r>
        <w:t>3.</w:t>
      </w:r>
      <w:r>
        <w:tab/>
        <w:t>PDU Set Integrated Handling Information (PSIHI).</w:t>
      </w:r>
    </w:p>
    <w:p w14:paraId="7892996B" w14:textId="569A19D3" w:rsidR="003B4BD9" w:rsidRDefault="00AF2D89" w:rsidP="00AB1E8D">
      <w:pPr>
        <w:rPr>
          <w:lang w:eastAsia="ko-KR"/>
        </w:rPr>
      </w:pPr>
      <w:ins w:id="2118" w:author="23.501_CR5331R4_(Rel-18)_XRM" w:date="2024-03-19T10:38:00Z">
        <w:r>
          <w:rPr>
            <w:lang w:eastAsia="ko-KR"/>
          </w:rPr>
          <w:t xml:space="preserve">At least one of the following shall be sent to the NG-RAN to enable PDU Set based handling: 1) a PSIHI and/or 2) both PSDB and PSER. </w:t>
        </w:r>
      </w:ins>
      <w:r w:rsidR="003B4BD9">
        <w:rPr>
          <w:lang w:eastAsia="ko-KR"/>
        </w:rPr>
        <w:t>For a given QoS Flow, the values of PSDB, PSER and PSIHI can be different for UL and DL.</w:t>
      </w:r>
    </w:p>
    <w:p w14:paraId="79A623B3" w14:textId="598AC692" w:rsidR="00AB1E8D" w:rsidRDefault="00114986" w:rsidP="00AB1E8D">
      <w:pPr>
        <w:rPr>
          <w:lang w:eastAsia="ko-KR"/>
        </w:rPr>
      </w:pPr>
      <w:r>
        <w:rPr>
          <w:lang w:eastAsia="ko-KR"/>
        </w:rPr>
        <w:t xml:space="preserve">The </w:t>
      </w:r>
      <w:r w:rsidR="00AB1E8D">
        <w:rPr>
          <w:lang w:eastAsia="ko-KR"/>
        </w:rPr>
        <w:t xml:space="preserve">QoS Profile </w:t>
      </w:r>
      <w:r>
        <w:rPr>
          <w:lang w:eastAsia="ko-KR"/>
        </w:rPr>
        <w:t xml:space="preserve">may </w:t>
      </w:r>
      <w:r w:rsidR="00AB1E8D">
        <w:rPr>
          <w:lang w:eastAsia="ko-KR"/>
        </w:rPr>
        <w:t>include the PDU Set QoS Parameters described in this clause (see clause 5.7.1.2)</w:t>
      </w:r>
      <w:r w:rsidR="003B4BD9">
        <w:rPr>
          <w:lang w:eastAsia="ko-KR"/>
        </w:rPr>
        <w:t xml:space="preserve"> for UL and/or DL direction</w:t>
      </w:r>
      <w:r w:rsidR="00AB1E8D">
        <w:rPr>
          <w:lang w:eastAsia="ko-KR"/>
        </w:rPr>
        <w:t>. The PCF determines the PDU Set QoS Parameters based on information provided by AF and/or local configuration. The PDU Set QoS parameters are sent to the SMF as part of PCC rule. The SMF sends them to NG-RAN as part of the QoS Profile.</w:t>
      </w:r>
    </w:p>
    <w:p w14:paraId="57F4C0B3" w14:textId="7819D513" w:rsidR="00AB1E8D" w:rsidRDefault="00AB1E8D" w:rsidP="00AB1E8D">
      <w:pPr>
        <w:rPr>
          <w:lang w:eastAsia="ko-KR"/>
        </w:rPr>
      </w:pPr>
      <w:r>
        <w:rPr>
          <w:lang w:eastAsia="ko-KR"/>
        </w:rPr>
        <w:t>If the NG-RAN receives PDU Set QoS Parameters, it</w:t>
      </w:r>
      <w:r w:rsidR="00114986">
        <w:rPr>
          <w:lang w:eastAsia="ko-KR"/>
        </w:rPr>
        <w:t xml:space="preserve"> enables the PDU Set based QoS handling and</w:t>
      </w:r>
      <w:r>
        <w:rPr>
          <w:lang w:eastAsia="ko-KR"/>
        </w:rPr>
        <w:t xml:space="preserve"> applies PDU Set QoS Parameters</w:t>
      </w:r>
      <w:r w:rsidR="00893B12">
        <w:rPr>
          <w:lang w:eastAsia="ko-KR"/>
        </w:rPr>
        <w:t xml:space="preserve"> as described in TS 38.300 [27], TS 38.413 [34] and TS 38.331 [51]</w:t>
      </w:r>
      <w:r>
        <w:rPr>
          <w:lang w:eastAsia="ko-KR"/>
        </w:rPr>
        <w:t>.</w:t>
      </w:r>
    </w:p>
    <w:p w14:paraId="6DA15A77" w14:textId="77777777" w:rsidR="00AB1E8D" w:rsidRDefault="00AB1E8D" w:rsidP="00972E70">
      <w:pPr>
        <w:pStyle w:val="Heading4"/>
        <w:rPr>
          <w:lang w:eastAsia="ko-KR"/>
        </w:rPr>
      </w:pPr>
      <w:bookmarkStart w:id="2119" w:name="_CR5_7_7_2"/>
      <w:bookmarkStart w:id="2120" w:name="_Toc153798695"/>
      <w:bookmarkEnd w:id="2119"/>
      <w:r>
        <w:rPr>
          <w:lang w:eastAsia="ko-KR"/>
        </w:rPr>
        <w:t>5.7.7.2</w:t>
      </w:r>
      <w:r>
        <w:rPr>
          <w:lang w:eastAsia="ko-KR"/>
        </w:rPr>
        <w:tab/>
        <w:t>PDU Set Delay Budget</w:t>
      </w:r>
      <w:bookmarkEnd w:id="2120"/>
    </w:p>
    <w:p w14:paraId="22B4DA25" w14:textId="3B8AB820" w:rsidR="00AB1E8D" w:rsidRDefault="00AB1E8D" w:rsidP="00AB1E8D">
      <w:pPr>
        <w:rPr>
          <w:lang w:eastAsia="ko-KR"/>
        </w:rPr>
      </w:pPr>
      <w:r>
        <w:rPr>
          <w:lang w:eastAsia="ko-KR"/>
        </w:rPr>
        <w:t xml:space="preserve">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successfully received (at the UE for DL or N6 termination point for UL). </w:t>
      </w:r>
      <w:ins w:id="2121" w:author="23.501_CR5224R3_(Rel-18)_XRM" w:date="2024-03-18T15:55:00Z">
        <w:r w:rsidR="0028472D">
          <w:rPr>
            <w:lang w:eastAsia="ko-KR"/>
          </w:rPr>
          <w:t xml:space="preserve">The DL </w:t>
        </w:r>
      </w:ins>
      <w:r>
        <w:rPr>
          <w:lang w:eastAsia="ko-KR"/>
        </w:rPr>
        <w:t>PSDB applies to the DL PDU Set received by the PSA UPF over the N6 interface, and</w:t>
      </w:r>
      <w:ins w:id="2122" w:author="23.501_CR5224R3_(Rel-18)_XRM" w:date="2024-03-18T15:55:00Z">
        <w:r w:rsidR="0028472D">
          <w:rPr>
            <w:lang w:eastAsia="ko-KR"/>
          </w:rPr>
          <w:t xml:space="preserve"> the UL PSDB applies</w:t>
        </w:r>
      </w:ins>
      <w:r>
        <w:rPr>
          <w:lang w:eastAsia="ko-KR"/>
        </w:rPr>
        <w:t xml:space="preserve"> to the UL PDU Set sent by the UE.</w:t>
      </w:r>
    </w:p>
    <w:p w14:paraId="15EC2E82" w14:textId="429DE367" w:rsidR="00AB1E8D" w:rsidRDefault="00AB1E8D" w:rsidP="00972E70">
      <w:pPr>
        <w:pStyle w:val="NO"/>
      </w:pPr>
      <w:r>
        <w:t>NOTE</w:t>
      </w:r>
      <w:ins w:id="2123" w:author="23.501_CR5331R4_(Rel-18)_XRM" w:date="2024-03-19T10:39:00Z">
        <w:r w:rsidR="00AF2D89">
          <w:t> 1</w:t>
        </w:r>
      </w:ins>
      <w:r>
        <w:t>:</w:t>
      </w:r>
      <w:r>
        <w:tab/>
        <w:t>To enable support for PSDB, it is required that a maximum inter arrival time between the first received PDU and the last received PDU of a PDU Set complies with SLA. This maximum inter arrival time does not exceed PSDB. NG-RAN behaviour when the SLA is not fulfilled is out of scope of this specification.</w:t>
      </w:r>
    </w:p>
    <w:p w14:paraId="76D4B7B4" w14:textId="271343C6" w:rsidR="00AB1E8D" w:rsidRDefault="00AB1E8D" w:rsidP="00AB1E8D">
      <w:pPr>
        <w:rPr>
          <w:lang w:eastAsia="ko-KR"/>
        </w:rPr>
      </w:pPr>
      <w:r>
        <w:rPr>
          <w:lang w:eastAsia="ko-KR"/>
        </w:rPr>
        <w:t xml:space="preserve">A QoS Flow is associated with </w:t>
      </w:r>
      <w:r w:rsidR="003B4BD9">
        <w:rPr>
          <w:lang w:eastAsia="ko-KR"/>
        </w:rPr>
        <w:t xml:space="preserve">at most </w:t>
      </w:r>
      <w:r>
        <w:rPr>
          <w:lang w:eastAsia="ko-KR"/>
        </w:rPr>
        <w:t>one</w:t>
      </w:r>
      <w:ins w:id="2124" w:author="23.501_CR5224R3_(Rel-18)_XRM" w:date="2024-03-18T15:55:00Z">
        <w:r w:rsidR="0028472D">
          <w:rPr>
            <w:lang w:eastAsia="ko-KR"/>
          </w:rPr>
          <w:t xml:space="preserve"> PSDB</w:t>
        </w:r>
      </w:ins>
      <w:del w:id="2125" w:author="23.501_CR5224R3_(Rel-18)_XRM" w:date="2024-03-18T15:55:00Z">
        <w:r w:rsidDel="0028472D">
          <w:rPr>
            <w:lang w:eastAsia="ko-KR"/>
          </w:rPr>
          <w:delText xml:space="preserve"> PDU Set Delay Budget</w:delText>
        </w:r>
      </w:del>
      <w:r w:rsidR="003B4BD9">
        <w:rPr>
          <w:lang w:eastAsia="ko-KR"/>
        </w:rPr>
        <w:t xml:space="preserve"> value per direction</w:t>
      </w:r>
      <w:r>
        <w:rPr>
          <w:lang w:eastAsia="ko-KR"/>
        </w:rPr>
        <w:t>. PSDB is an optional parameter that may be provided by the PCF. The provided PSDB can be used by the NG-RAN to support the configuration of scheduling and link layer functions.</w:t>
      </w:r>
    </w:p>
    <w:p w14:paraId="46A43513" w14:textId="4E712CDE" w:rsidR="00AB1E8D" w:rsidRDefault="00AB1E8D" w:rsidP="00AB1E8D">
      <w:pPr>
        <w:rPr>
          <w:lang w:eastAsia="ko-KR"/>
        </w:rPr>
      </w:pPr>
      <w:r>
        <w:rPr>
          <w:lang w:eastAsia="ko-KR"/>
        </w:rPr>
        <w:t>When the PSDB is available, the</w:t>
      </w:r>
      <w:ins w:id="2126" w:author="23.501_CR5224R3_(Rel-18)_XRM" w:date="2024-03-18T15:56:00Z">
        <w:r w:rsidR="0028472D">
          <w:rPr>
            <w:lang w:eastAsia="ko-KR"/>
          </w:rPr>
          <w:t xml:space="preserve"> UL and/or DL</w:t>
        </w:r>
      </w:ins>
      <w:r>
        <w:rPr>
          <w:lang w:eastAsia="ko-KR"/>
        </w:rPr>
        <w:t xml:space="preserve"> PSDB supersedes the PDB</w:t>
      </w:r>
      <w:ins w:id="2127" w:author="23.501_CR5224R3_(Rel-18)_XRM" w:date="2024-03-18T15:56:00Z">
        <w:r w:rsidR="0028472D">
          <w:rPr>
            <w:lang w:eastAsia="ko-KR"/>
          </w:rPr>
          <w:t xml:space="preserve"> in the respective direction</w:t>
        </w:r>
      </w:ins>
      <w:r w:rsidR="00114986">
        <w:rPr>
          <w:lang w:eastAsia="ko-KR"/>
        </w:rPr>
        <w:t xml:space="preserve"> for the given QoS Flow</w:t>
      </w:r>
      <w:ins w:id="2128" w:author="23.501_CR5224R3_(Rel-18)_XRM" w:date="2024-03-18T15:56:00Z">
        <w:r w:rsidR="0028472D">
          <w:rPr>
            <w:lang w:eastAsia="ko-KR"/>
          </w:rPr>
          <w:t xml:space="preserve"> in the NG-RAN</w:t>
        </w:r>
      </w:ins>
      <w:r>
        <w:rPr>
          <w:lang w:eastAsia="ko-KR"/>
        </w:rPr>
        <w:t>.</w:t>
      </w:r>
    </w:p>
    <w:p w14:paraId="7F8F1388" w14:textId="2E75B8E5" w:rsidR="00AF2D89" w:rsidRDefault="00AF2D89" w:rsidP="00AF2D89">
      <w:pPr>
        <w:pStyle w:val="NO"/>
        <w:rPr>
          <w:ins w:id="2129" w:author="23.501_CR5331R4_(Rel-18)_XRM" w:date="2024-03-19T10:40:00Z"/>
        </w:rPr>
      </w:pPr>
      <w:ins w:id="2130" w:author="23.501_CR5331R4_(Rel-18)_XRM" w:date="2024-03-19T10:40:00Z">
        <w:r>
          <w:t>NOTE 2:</w:t>
        </w:r>
        <w:r>
          <w:tab/>
          <w:t>See clause 5.7.7.1 for dependency between PDU Set QoS parameters.</w:t>
        </w:r>
      </w:ins>
    </w:p>
    <w:p w14:paraId="2DE8762B" w14:textId="5669B78B" w:rsidR="00114986" w:rsidRDefault="00114986" w:rsidP="00114986">
      <w:pPr>
        <w:rPr>
          <w:lang w:eastAsia="ko-KR"/>
        </w:rPr>
      </w:pPr>
      <w:r>
        <w:rPr>
          <w:lang w:eastAsia="ko-KR"/>
        </w:rPr>
        <w:t>The AN PSDB is derived at NG-RAN by subtracting CN PDB (as described in clause 5.7.3.4) from the PSDB.</w:t>
      </w:r>
    </w:p>
    <w:p w14:paraId="1541A536" w14:textId="77777777" w:rsidR="00AB1E8D" w:rsidRDefault="00AB1E8D" w:rsidP="00972E70">
      <w:pPr>
        <w:pStyle w:val="Heading4"/>
        <w:rPr>
          <w:lang w:eastAsia="ko-KR"/>
        </w:rPr>
      </w:pPr>
      <w:bookmarkStart w:id="2131" w:name="_CR5_7_7_3"/>
      <w:bookmarkStart w:id="2132" w:name="_Toc153798696"/>
      <w:bookmarkEnd w:id="2131"/>
      <w:r>
        <w:rPr>
          <w:lang w:eastAsia="ko-KR"/>
        </w:rPr>
        <w:t>5.7.7.3</w:t>
      </w:r>
      <w:r>
        <w:rPr>
          <w:lang w:eastAsia="ko-KR"/>
        </w:rPr>
        <w:tab/>
        <w:t>PDU Set Error Rate</w:t>
      </w:r>
      <w:bookmarkEnd w:id="2132"/>
    </w:p>
    <w:p w14:paraId="0577A751" w14:textId="77777777" w:rsidR="00AB1E8D" w:rsidRDefault="00AB1E8D" w:rsidP="00AB1E8D">
      <w:pPr>
        <w:rPr>
          <w:lang w:eastAsia="ko-KR"/>
        </w:rPr>
      </w:pPr>
      <w:r>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Default="00AB1E8D" w:rsidP="00972E70">
      <w:pPr>
        <w:pStyle w:val="NO"/>
      </w:pPr>
      <w:r>
        <w:t>NOTE</w:t>
      </w:r>
      <w:r w:rsidR="00114986">
        <w:t> 1</w:t>
      </w:r>
      <w:r>
        <w:t>:</w:t>
      </w:r>
      <w:r>
        <w:tab/>
        <w:t>In this Release, a PDU Set is considered as successfully delivered only when all PDUs of a PDU Set are delivered successfully.</w:t>
      </w:r>
    </w:p>
    <w:p w14:paraId="06E44352" w14:textId="4D478F03" w:rsidR="00114986" w:rsidRDefault="00114986" w:rsidP="00114986">
      <w:pPr>
        <w:pStyle w:val="NO"/>
      </w:pPr>
      <w:r>
        <w:t>NOTE 2:</w:t>
      </w:r>
      <w:r>
        <w:tab/>
        <w:t>How RAN enforces PSER is up to RAN implementation.</w:t>
      </w:r>
    </w:p>
    <w:p w14:paraId="5E25B2ED" w14:textId="0D972DEA" w:rsidR="00AB1E8D" w:rsidRDefault="00AB1E8D" w:rsidP="00AB1E8D">
      <w:pPr>
        <w:rPr>
          <w:lang w:eastAsia="ko-KR"/>
        </w:rPr>
      </w:pPr>
      <w:r>
        <w:rPr>
          <w:lang w:eastAsia="ko-KR"/>
        </w:rPr>
        <w:t xml:space="preserve">A QoS Flow is associated with </w:t>
      </w:r>
      <w:r w:rsidR="003B4BD9">
        <w:rPr>
          <w:lang w:eastAsia="ko-KR"/>
        </w:rPr>
        <w:t xml:space="preserve">at most </w:t>
      </w:r>
      <w:r>
        <w:rPr>
          <w:lang w:eastAsia="ko-KR"/>
        </w:rPr>
        <w:t>one</w:t>
      </w:r>
      <w:ins w:id="2133" w:author="23.501_CR5224R3_(Rel-18)_XRM" w:date="2024-03-18T15:57:00Z">
        <w:r w:rsidR="0028472D">
          <w:rPr>
            <w:lang w:eastAsia="ko-KR"/>
          </w:rPr>
          <w:t xml:space="preserve"> PSER</w:t>
        </w:r>
      </w:ins>
      <w:del w:id="2134" w:author="23.501_CR5224R3_(Rel-18)_XRM" w:date="2024-03-18T15:57:00Z">
        <w:r w:rsidDel="0028472D">
          <w:rPr>
            <w:lang w:eastAsia="ko-KR"/>
          </w:rPr>
          <w:delText xml:space="preserve"> PDU Set Error Rate</w:delText>
        </w:r>
      </w:del>
      <w:r w:rsidR="003B4BD9">
        <w:rPr>
          <w:lang w:eastAsia="ko-KR"/>
        </w:rPr>
        <w:t xml:space="preserve"> value per direction</w:t>
      </w:r>
      <w:r>
        <w:rPr>
          <w:lang w:eastAsia="ko-KR"/>
        </w:rPr>
        <w:t>.</w:t>
      </w:r>
      <w:r w:rsidR="00114986">
        <w:rPr>
          <w:lang w:eastAsia="ko-KR"/>
        </w:rPr>
        <w:t xml:space="preserve"> PSER is an optional parameter.</w:t>
      </w:r>
      <w:r>
        <w:rPr>
          <w:lang w:eastAsia="ko-KR"/>
        </w:rPr>
        <w:t xml:space="preserve"> If the PSER is available, the</w:t>
      </w:r>
      <w:ins w:id="2135" w:author="23.501_CR5224R3_(Rel-18)_XRM" w:date="2024-03-18T15:57:00Z">
        <w:r w:rsidR="0028472D">
          <w:rPr>
            <w:lang w:eastAsia="ko-KR"/>
          </w:rPr>
          <w:t xml:space="preserve"> UL and/or DL</w:t>
        </w:r>
      </w:ins>
      <w:r>
        <w:rPr>
          <w:lang w:eastAsia="ko-KR"/>
        </w:rPr>
        <w:t xml:space="preserve"> PSER supersedes the PER</w:t>
      </w:r>
      <w:ins w:id="2136" w:author="23.501_CR5224R3_(Rel-18)_XRM" w:date="2024-03-18T15:57:00Z">
        <w:r w:rsidR="0028472D">
          <w:rPr>
            <w:lang w:eastAsia="ko-KR"/>
          </w:rPr>
          <w:t xml:space="preserve"> in the respective direction in the NG-RAN</w:t>
        </w:r>
      </w:ins>
      <w:r>
        <w:rPr>
          <w:lang w:eastAsia="ko-KR"/>
        </w:rPr>
        <w:t>.</w:t>
      </w:r>
    </w:p>
    <w:p w14:paraId="26135CFC" w14:textId="6BEA0D5D" w:rsidR="00AF2D89" w:rsidRDefault="00AF2D89" w:rsidP="00AF2D89">
      <w:pPr>
        <w:pStyle w:val="NO"/>
        <w:rPr>
          <w:ins w:id="2137" w:author="23.501_CR5331R4_(Rel-18)_XRM" w:date="2024-03-19T10:40:00Z"/>
        </w:rPr>
      </w:pPr>
      <w:bookmarkStart w:id="2138" w:name="_CR5_7_7_4"/>
      <w:bookmarkStart w:id="2139" w:name="_Toc153798697"/>
      <w:bookmarkEnd w:id="2138"/>
      <w:ins w:id="2140" w:author="23.501_CR5331R4_(Rel-18)_XRM" w:date="2024-03-19T10:40:00Z">
        <w:r>
          <w:t>NOTE 3:</w:t>
        </w:r>
        <w:r>
          <w:tab/>
          <w:t>See clause 5.7.7.1 for dependency between PDU Set QoS parameters.</w:t>
        </w:r>
      </w:ins>
    </w:p>
    <w:p w14:paraId="19AB0682" w14:textId="77777777" w:rsidR="00AB1E8D" w:rsidRDefault="00AB1E8D" w:rsidP="00972E70">
      <w:pPr>
        <w:pStyle w:val="Heading4"/>
        <w:rPr>
          <w:lang w:eastAsia="ko-KR"/>
        </w:rPr>
      </w:pPr>
      <w:r>
        <w:rPr>
          <w:lang w:eastAsia="ko-KR"/>
        </w:rPr>
        <w:t>5.7.7.4</w:t>
      </w:r>
      <w:r>
        <w:rPr>
          <w:lang w:eastAsia="ko-KR"/>
        </w:rPr>
        <w:tab/>
        <w:t>PDU Set Integrated Handling Information</w:t>
      </w:r>
      <w:bookmarkEnd w:id="2139"/>
    </w:p>
    <w:p w14:paraId="25C07042" w14:textId="0D00F5C3" w:rsidR="00AB1E8D" w:rsidRDefault="00AB1E8D" w:rsidP="00AB1E8D">
      <w:pPr>
        <w:rPr>
          <w:lang w:eastAsia="ko-KR"/>
        </w:rPr>
      </w:pPr>
      <w:r>
        <w:rPr>
          <w:lang w:eastAsia="ko-KR"/>
        </w:rPr>
        <w:t>The PDU Set Integrated Handling Information (PSIHI) indicates whether all PDUs of the PDU Set are needed for the usage of the PDU Set by the application layer in the receiver side.</w:t>
      </w:r>
      <w:r w:rsidR="00114986">
        <w:rPr>
          <w:lang w:eastAsia="ko-KR"/>
        </w:rPr>
        <w:t xml:space="preserve"> PSIHI is an optional parameter.</w:t>
      </w:r>
      <w:r w:rsidR="003B4BD9">
        <w:rPr>
          <w:lang w:eastAsia="ko-KR"/>
        </w:rPr>
        <w:t xml:space="preserve"> A QoS Flow is associated with at most one PSIHI value per direction.</w:t>
      </w:r>
    </w:p>
    <w:p w14:paraId="03BDB7FA" w14:textId="77777777" w:rsidR="00D40151" w:rsidRPr="001B7C50" w:rsidRDefault="00D40151" w:rsidP="00D40151">
      <w:pPr>
        <w:pStyle w:val="Heading2"/>
      </w:pPr>
      <w:bookmarkStart w:id="2141" w:name="_CR5_8"/>
      <w:bookmarkStart w:id="2142" w:name="_Toc153798698"/>
      <w:bookmarkEnd w:id="2141"/>
      <w:r w:rsidRPr="001B7C50">
        <w:t>5.8</w:t>
      </w:r>
      <w:r w:rsidRPr="001B7C50">
        <w:tab/>
        <w:t>User Plane Management</w:t>
      </w:r>
      <w:bookmarkEnd w:id="2109"/>
      <w:bookmarkEnd w:id="2110"/>
      <w:bookmarkEnd w:id="2111"/>
      <w:bookmarkEnd w:id="2112"/>
      <w:bookmarkEnd w:id="2113"/>
      <w:bookmarkEnd w:id="2114"/>
      <w:bookmarkEnd w:id="2142"/>
    </w:p>
    <w:p w14:paraId="204792CB" w14:textId="77777777" w:rsidR="00D40151" w:rsidRPr="001B7C50" w:rsidRDefault="00D40151" w:rsidP="00D40151">
      <w:pPr>
        <w:pStyle w:val="Heading3"/>
        <w:rPr>
          <w:lang w:eastAsia="ko-KR"/>
        </w:rPr>
      </w:pPr>
      <w:bookmarkStart w:id="2143" w:name="_CR5_8_1"/>
      <w:bookmarkStart w:id="2144" w:name="_Toc20149830"/>
      <w:bookmarkStart w:id="2145" w:name="_Toc27846624"/>
      <w:bookmarkStart w:id="2146" w:name="_Toc36187752"/>
      <w:bookmarkStart w:id="2147" w:name="_Toc45183656"/>
      <w:bookmarkStart w:id="2148" w:name="_Toc47342498"/>
      <w:bookmarkStart w:id="2149" w:name="_Toc51769198"/>
      <w:bookmarkStart w:id="2150" w:name="_Toc153798699"/>
      <w:bookmarkEnd w:id="2143"/>
      <w:r w:rsidRPr="001B7C50">
        <w:rPr>
          <w:lang w:eastAsia="ko-KR"/>
        </w:rPr>
        <w:t>5.8.1</w:t>
      </w:r>
      <w:r w:rsidRPr="001B7C50">
        <w:rPr>
          <w:lang w:eastAsia="ko-KR"/>
        </w:rPr>
        <w:tab/>
        <w:t>General</w:t>
      </w:r>
      <w:bookmarkEnd w:id="2144"/>
      <w:bookmarkEnd w:id="2145"/>
      <w:bookmarkEnd w:id="2146"/>
      <w:bookmarkEnd w:id="2147"/>
      <w:bookmarkEnd w:id="2148"/>
      <w:bookmarkEnd w:id="2149"/>
      <w:bookmarkEnd w:id="2150"/>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2151" w:name="_CR5_8_2"/>
      <w:bookmarkStart w:id="2152" w:name="_Toc20149831"/>
      <w:bookmarkStart w:id="2153" w:name="_Toc27846625"/>
      <w:bookmarkStart w:id="2154" w:name="_Toc36187753"/>
      <w:bookmarkStart w:id="2155" w:name="_Toc45183657"/>
      <w:bookmarkStart w:id="2156" w:name="_Toc47342499"/>
      <w:bookmarkStart w:id="2157" w:name="_Toc51769199"/>
      <w:bookmarkStart w:id="2158" w:name="_Toc153798700"/>
      <w:bookmarkEnd w:id="2151"/>
      <w:r w:rsidRPr="001B7C50">
        <w:rPr>
          <w:lang w:eastAsia="ko-KR"/>
        </w:rPr>
        <w:t>5.8.2</w:t>
      </w:r>
      <w:r w:rsidRPr="001B7C50">
        <w:rPr>
          <w:lang w:eastAsia="ko-KR"/>
        </w:rPr>
        <w:tab/>
        <w:t>Functional Description</w:t>
      </w:r>
      <w:bookmarkEnd w:id="2152"/>
      <w:bookmarkEnd w:id="2153"/>
      <w:bookmarkEnd w:id="2154"/>
      <w:bookmarkEnd w:id="2155"/>
      <w:bookmarkEnd w:id="2156"/>
      <w:bookmarkEnd w:id="2157"/>
      <w:bookmarkEnd w:id="2158"/>
    </w:p>
    <w:p w14:paraId="01B4116F" w14:textId="77777777" w:rsidR="00D40151" w:rsidRPr="001B7C50" w:rsidRDefault="00D40151" w:rsidP="00D40151">
      <w:pPr>
        <w:pStyle w:val="Heading4"/>
        <w:rPr>
          <w:lang w:eastAsia="ko-KR"/>
        </w:rPr>
      </w:pPr>
      <w:bookmarkStart w:id="2159" w:name="_CR5_8_2_1"/>
      <w:bookmarkStart w:id="2160" w:name="_Toc20149832"/>
      <w:bookmarkStart w:id="2161" w:name="_Toc27846626"/>
      <w:bookmarkStart w:id="2162" w:name="_Toc36187754"/>
      <w:bookmarkStart w:id="2163" w:name="_Toc45183658"/>
      <w:bookmarkStart w:id="2164" w:name="_Toc47342500"/>
      <w:bookmarkStart w:id="2165" w:name="_Toc51769200"/>
      <w:bookmarkStart w:id="2166" w:name="_Toc153798701"/>
      <w:bookmarkEnd w:id="2159"/>
      <w:r w:rsidRPr="001B7C50">
        <w:rPr>
          <w:lang w:eastAsia="ko-KR"/>
        </w:rPr>
        <w:t>5.8.2.1</w:t>
      </w:r>
      <w:r w:rsidRPr="001B7C50">
        <w:rPr>
          <w:lang w:eastAsia="ko-KR"/>
        </w:rPr>
        <w:tab/>
        <w:t>General</w:t>
      </w:r>
      <w:bookmarkEnd w:id="2160"/>
      <w:bookmarkEnd w:id="2161"/>
      <w:bookmarkEnd w:id="2162"/>
      <w:bookmarkEnd w:id="2163"/>
      <w:bookmarkEnd w:id="2164"/>
      <w:bookmarkEnd w:id="2165"/>
      <w:bookmarkEnd w:id="2166"/>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2167" w:name="_CR5_8_2_2"/>
      <w:bookmarkStart w:id="2168" w:name="_Toc20149833"/>
      <w:bookmarkStart w:id="2169" w:name="_Toc27846627"/>
      <w:bookmarkStart w:id="2170" w:name="_Toc36187755"/>
      <w:bookmarkStart w:id="2171" w:name="_Toc45183659"/>
      <w:bookmarkStart w:id="2172" w:name="_Toc47342501"/>
      <w:bookmarkStart w:id="2173" w:name="_Toc51769201"/>
      <w:bookmarkStart w:id="2174" w:name="_Toc153798702"/>
      <w:bookmarkEnd w:id="2167"/>
      <w:r w:rsidRPr="001B7C50">
        <w:rPr>
          <w:lang w:eastAsia="ko-KR"/>
        </w:rPr>
        <w:t>5.8.2.2</w:t>
      </w:r>
      <w:r w:rsidRPr="001B7C50">
        <w:rPr>
          <w:lang w:eastAsia="ko-KR"/>
        </w:rPr>
        <w:tab/>
        <w:t>UE IP Address Management</w:t>
      </w:r>
      <w:bookmarkEnd w:id="2168"/>
      <w:bookmarkEnd w:id="2169"/>
      <w:bookmarkEnd w:id="2170"/>
      <w:bookmarkEnd w:id="2171"/>
      <w:bookmarkEnd w:id="2172"/>
      <w:bookmarkEnd w:id="2173"/>
      <w:bookmarkEnd w:id="2174"/>
    </w:p>
    <w:p w14:paraId="06520729" w14:textId="77777777" w:rsidR="00D40151" w:rsidRPr="001B7C50" w:rsidRDefault="00D40151" w:rsidP="00D40151">
      <w:pPr>
        <w:pStyle w:val="Heading5"/>
        <w:rPr>
          <w:lang w:eastAsia="ko-KR"/>
        </w:rPr>
      </w:pPr>
      <w:bookmarkStart w:id="2175" w:name="_CR5_8_2_2_1"/>
      <w:bookmarkStart w:id="2176" w:name="_Toc20149834"/>
      <w:bookmarkStart w:id="2177" w:name="_Toc27846628"/>
      <w:bookmarkStart w:id="2178" w:name="_Toc36187756"/>
      <w:bookmarkStart w:id="2179" w:name="_Toc45183660"/>
      <w:bookmarkStart w:id="2180" w:name="_Toc47342502"/>
      <w:bookmarkStart w:id="2181" w:name="_Toc51769202"/>
      <w:bookmarkStart w:id="2182" w:name="_Toc153798703"/>
      <w:bookmarkEnd w:id="2175"/>
      <w:r w:rsidRPr="001B7C50">
        <w:rPr>
          <w:lang w:eastAsia="ko-KR"/>
        </w:rPr>
        <w:t>5.8.2.2.1</w:t>
      </w:r>
      <w:r w:rsidRPr="001B7C50">
        <w:rPr>
          <w:lang w:eastAsia="ko-KR"/>
        </w:rPr>
        <w:tab/>
        <w:t>General</w:t>
      </w:r>
      <w:bookmarkEnd w:id="2176"/>
      <w:bookmarkEnd w:id="2177"/>
      <w:bookmarkEnd w:id="2178"/>
      <w:bookmarkEnd w:id="2179"/>
      <w:bookmarkEnd w:id="2180"/>
      <w:bookmarkEnd w:id="2181"/>
      <w:bookmarkEnd w:id="2182"/>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0C5AFBBF" w14:textId="01C51911" w:rsidR="00D51D1B" w:rsidRPr="001B7C50" w:rsidRDefault="00D51D1B" w:rsidP="00D51D1B">
      <w:pPr>
        <w:rPr>
          <w:lang w:eastAsia="ko-KR"/>
        </w:rPr>
      </w:pPr>
      <w:r>
        <w:rPr>
          <w:lang w:eastAsia="ko-KR"/>
        </w:rPr>
        <w:t xml:space="preserve">The UE shall perform the association of the application to a new PDU Session described in clause 6.1.2.2.1 of </w:t>
      </w:r>
      <w:r w:rsidR="00972E70">
        <w:rPr>
          <w:lang w:eastAsia="ko-KR"/>
        </w:rPr>
        <w:t>TS 23.503 [</w:t>
      </w:r>
      <w:r>
        <w:rPr>
          <w:lang w:eastAsia="ko-KR"/>
        </w:rPr>
        <w:t>4</w:t>
      </w:r>
      <w:r w:rsidR="00972E70">
        <w:rPr>
          <w:lang w:eastAsia="ko-KR"/>
        </w:rPr>
        <w:t>5</w:t>
      </w:r>
      <w:r>
        <w:rPr>
          <w:lang w:eastAsia="ko-KR"/>
        </w:rPr>
        <w:t>], with the following considerations:</w:t>
      </w:r>
    </w:p>
    <w:p w14:paraId="7909828A" w14:textId="447332D5" w:rsidR="00D40151" w:rsidRPr="001B7C50" w:rsidRDefault="00D40151" w:rsidP="00D40151">
      <w:pPr>
        <w:pStyle w:val="B1"/>
      </w:pPr>
      <w:r w:rsidRPr="001B7C50">
        <w:t>-</w:t>
      </w:r>
      <w:r w:rsidRPr="001B7C50">
        <w:tab/>
        <w:t>If there is a matching URSP rule</w:t>
      </w:r>
      <w:r w:rsidR="00D51D1B">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t xml:space="preserve"> Detailed operation is described in </w:t>
      </w:r>
      <w:r w:rsidR="00972E70">
        <w:t>TS 24.526 [</w:t>
      </w:r>
      <w:r w:rsidR="00D51D1B">
        <w:t>110].</w:t>
      </w:r>
    </w:p>
    <w:p w14:paraId="618C460C" w14:textId="3DD6BA91" w:rsidR="00D51D1B" w:rsidRDefault="00D51D1B" w:rsidP="00D40151">
      <w:pPr>
        <w:pStyle w:val="B1"/>
      </w:pPr>
      <w:r>
        <w:t>-</w:t>
      </w:r>
      <w:r>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t>TS 24.526 [</w:t>
      </w:r>
      <w:r>
        <w:t>110].</w:t>
      </w:r>
    </w:p>
    <w:p w14:paraId="7CE1D048" w14:textId="55BF9B5B"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972E70">
      <w:pPr>
        <w:pStyle w:val="B2"/>
      </w:pPr>
      <w:r w:rsidRPr="001B7C50">
        <w:t>-</w:t>
      </w:r>
      <w:r w:rsidRPr="001B7C50">
        <w:tab/>
        <w:t>A UE which supports IPv6 and IPv4 shall set the requested PDU Session Type "IPv4v6".</w:t>
      </w:r>
    </w:p>
    <w:p w14:paraId="6BA06F4F" w14:textId="77777777" w:rsidR="00D40151" w:rsidRPr="001B7C50" w:rsidRDefault="00D40151" w:rsidP="00972E70">
      <w:pPr>
        <w:pStyle w:val="B2"/>
      </w:pPr>
      <w:r w:rsidRPr="001B7C50">
        <w:t>-</w:t>
      </w:r>
      <w:r w:rsidRPr="001B7C50">
        <w:tab/>
        <w:t>A UE which supports only IPv4 shall request for PDU Session Type "IPv4".</w:t>
      </w:r>
    </w:p>
    <w:p w14:paraId="04DB17EC" w14:textId="77777777" w:rsidR="00D40151" w:rsidRPr="001B7C50" w:rsidRDefault="00D40151" w:rsidP="00972E70">
      <w:pPr>
        <w:pStyle w:val="B2"/>
      </w:pPr>
      <w:r w:rsidRPr="001B7C50">
        <w:t>-</w:t>
      </w:r>
      <w:r w:rsidRPr="001B7C50">
        <w:tab/>
        <w:t>A UE which supports only IPv6 shall request for PDU Session Type "IPv6".</w:t>
      </w:r>
    </w:p>
    <w:p w14:paraId="643173B3" w14:textId="77777777" w:rsidR="00D40151" w:rsidRPr="001B7C50" w:rsidRDefault="00D40151" w:rsidP="00972E70">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4AB27622"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357584">
        <w:rPr>
          <w:lang w:eastAsia="ko-KR"/>
        </w:rPr>
        <w:t>8415 [182]</w:t>
      </w:r>
      <w:r w:rsidRPr="001B7C50">
        <w:rPr>
          <w:lang w:eastAsia="ko-KR"/>
        </w:rPr>
        <w:t>) may also be supported.</w:t>
      </w:r>
      <w:r w:rsidR="00D409DD">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1B7C50" w:rsidRDefault="00D40151" w:rsidP="00D40151">
      <w:pPr>
        <w:rPr>
          <w:lang w:eastAsia="zh-CN"/>
        </w:rPr>
      </w:pPr>
      <w:r w:rsidRPr="001B7C50">
        <w:rPr>
          <w:lang w:eastAsia="zh-CN"/>
        </w:rPr>
        <w:t xml:space="preserve">For scenarios with RG connecting to 5GC, additional features for IPv6 address allocation and IPv6 prefix delegation are supported, as described in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3E338BFF" w14:textId="029F59EF" w:rsidR="002C4A81" w:rsidRPr="001B7C50" w:rsidRDefault="002C4A81" w:rsidP="002C4A81">
      <w:bookmarkStart w:id="2183" w:name="_Toc20149835"/>
      <w:bookmarkStart w:id="2184" w:name="_Toc27846629"/>
      <w:bookmarkStart w:id="2185" w:name="_Toc36187757"/>
      <w:bookmarkStart w:id="2186" w:name="_Toc45183661"/>
      <w:bookmarkStart w:id="2187" w:name="_Toc47342503"/>
      <w:bookmarkStart w:id="2188" w:name="_Toc51769203"/>
      <w:r>
        <w:t>UPF may use NAT between the UE and the Data Network, and thus the 5GC allocated (private) UE IP address may not be visible on the N6 reference point.</w:t>
      </w:r>
    </w:p>
    <w:p w14:paraId="0F203F87" w14:textId="77777777" w:rsidR="00D40151" w:rsidRPr="001B7C50" w:rsidRDefault="00D40151" w:rsidP="00D40151">
      <w:pPr>
        <w:pStyle w:val="Heading5"/>
        <w:rPr>
          <w:lang w:eastAsia="ko-KR"/>
        </w:rPr>
      </w:pPr>
      <w:bookmarkStart w:id="2189" w:name="_CR5_8_2_2_2"/>
      <w:bookmarkStart w:id="2190" w:name="_Toc153798704"/>
      <w:bookmarkEnd w:id="2189"/>
      <w:r w:rsidRPr="001B7C50">
        <w:rPr>
          <w:lang w:eastAsia="ko-KR"/>
        </w:rPr>
        <w:t>5.8.2.2.2</w:t>
      </w:r>
      <w:r w:rsidRPr="001B7C50">
        <w:rPr>
          <w:lang w:eastAsia="ko-KR"/>
        </w:rPr>
        <w:tab/>
        <w:t>Routing rules configuration</w:t>
      </w:r>
      <w:bookmarkEnd w:id="2183"/>
      <w:bookmarkEnd w:id="2184"/>
      <w:bookmarkEnd w:id="2185"/>
      <w:bookmarkEnd w:id="2186"/>
      <w:bookmarkEnd w:id="2187"/>
      <w:bookmarkEnd w:id="2188"/>
      <w:bookmarkEnd w:id="2190"/>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05410E95" w:rsidR="00D40151" w:rsidRPr="001B7C50" w:rsidRDefault="00D40151" w:rsidP="00D40151">
      <w:r w:rsidRPr="001B7C50">
        <w:rPr>
          <w:rFonts w:eastAsia="SimSun"/>
          <w:lang w:eastAsia="ko-KR"/>
        </w:rPr>
        <w:t xml:space="preserve">The SMF can generate the IPv6 multi-homed routing rules for a UE based on local configuration or dynamic PCC rules received from the PCF as defined in </w:t>
      </w:r>
      <w:r w:rsidR="00972E70" w:rsidRPr="001B7C50">
        <w:rPr>
          <w:rFonts w:eastAsia="SimSun"/>
          <w:lang w:eastAsia="ko-KR"/>
        </w:rPr>
        <w:t>TS</w:t>
      </w:r>
      <w:r w:rsidR="00972E70">
        <w:rPr>
          <w:rFonts w:eastAsia="SimSun"/>
          <w:lang w:eastAsia="ko-KR"/>
        </w:rPr>
        <w:t> </w:t>
      </w:r>
      <w:r w:rsidR="00972E70" w:rsidRPr="001B7C50">
        <w:rPr>
          <w:rFonts w:eastAsia="SimSun"/>
          <w:lang w:eastAsia="ko-KR"/>
        </w:rPr>
        <w:t>23.503</w:t>
      </w:r>
      <w:r w:rsidR="00972E70">
        <w:rPr>
          <w:rFonts w:eastAsia="SimSun"/>
          <w:lang w:eastAsia="ko-KR"/>
        </w:rPr>
        <w:t> </w:t>
      </w:r>
      <w:r w:rsidR="00972E70" w:rsidRPr="001B7C50">
        <w:rPr>
          <w:rFonts w:eastAsia="SimSun"/>
          <w:lang w:eastAsia="ko-KR"/>
        </w:rPr>
        <w:t>[</w:t>
      </w:r>
      <w:r w:rsidRPr="001B7C50">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2191" w:name="_CR5_8_2_2_3"/>
      <w:bookmarkStart w:id="2192" w:name="_Toc20149836"/>
      <w:bookmarkStart w:id="2193" w:name="_Toc27846630"/>
      <w:bookmarkStart w:id="2194" w:name="_Toc36187758"/>
      <w:bookmarkStart w:id="2195" w:name="_Toc45183662"/>
      <w:bookmarkStart w:id="2196" w:name="_Toc47342504"/>
      <w:bookmarkStart w:id="2197" w:name="_Toc51769204"/>
      <w:bookmarkStart w:id="2198" w:name="_Toc153798705"/>
      <w:bookmarkEnd w:id="2191"/>
      <w:r w:rsidRPr="001B7C50">
        <w:rPr>
          <w:rFonts w:eastAsia="SimSun"/>
          <w:lang w:eastAsia="zh-CN"/>
        </w:rPr>
        <w:t>5.8.2.2.3</w:t>
      </w:r>
      <w:r w:rsidRPr="001B7C50">
        <w:rPr>
          <w:rFonts w:eastAsia="SimSun"/>
          <w:lang w:eastAsia="zh-CN"/>
        </w:rPr>
        <w:tab/>
        <w:t>The procedure of Stateless IPv6 Address Autoconfiguration</w:t>
      </w:r>
      <w:bookmarkEnd w:id="2192"/>
      <w:bookmarkEnd w:id="2193"/>
      <w:bookmarkEnd w:id="2194"/>
      <w:bookmarkEnd w:id="2195"/>
      <w:bookmarkEnd w:id="2196"/>
      <w:bookmarkEnd w:id="2197"/>
      <w:bookmarkEnd w:id="2198"/>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05129555"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1B7C50">
        <w:t>TS</w:t>
      </w:r>
      <w:r w:rsidR="00972E70">
        <w:t> </w:t>
      </w:r>
      <w:r w:rsidR="00972E70" w:rsidRPr="001B7C50">
        <w:t>23.003</w:t>
      </w:r>
      <w:r w:rsidR="00972E70">
        <w:t> </w:t>
      </w:r>
      <w:r w:rsidR="00972E70" w:rsidRPr="001B7C50">
        <w:t>[</w:t>
      </w:r>
      <w:r w:rsidRPr="001B7C50">
        <w:rPr>
          <w:rFonts w:eastAsia="SimSun"/>
          <w:lang w:eastAsia="zh-CN"/>
        </w:rPr>
        <w:t>1</w:t>
      </w:r>
      <w:r w:rsidRPr="001B7C50">
        <w:t xml:space="preserve">9] as the basis for generating the interface identifier. For privacy, the UE may change the interface identifier used to generate full IPv6 address, as defined in </w:t>
      </w:r>
      <w:r w:rsidR="00972E70" w:rsidRPr="001B7C50">
        <w:t>TS</w:t>
      </w:r>
      <w:r w:rsidR="00972E70">
        <w:t> </w:t>
      </w:r>
      <w:r w:rsidR="00972E70" w:rsidRPr="001B7C50">
        <w:t>23.221</w:t>
      </w:r>
      <w:r w:rsidR="00972E70">
        <w:t> </w:t>
      </w:r>
      <w:r w:rsidR="00972E70" w:rsidRPr="001B7C50">
        <w:t>[</w:t>
      </w:r>
      <w:r w:rsidRPr="001B7C50">
        <w:t>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46536820"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using the Mobile Terminated Data Transport in Control Plane CIoT 5GS Optimisation procedures.</w:t>
      </w:r>
    </w:p>
    <w:p w14:paraId="12376DF2" w14:textId="1C83102B" w:rsidR="00D409DD" w:rsidRDefault="00D409DD" w:rsidP="00D409DD">
      <w:pPr>
        <w:pStyle w:val="Heading5"/>
        <w:rPr>
          <w:rFonts w:eastAsia="SimSun"/>
          <w:lang w:eastAsia="zh-CN"/>
        </w:rPr>
      </w:pPr>
      <w:bookmarkStart w:id="2199" w:name="_CR5_8_2_2_4"/>
      <w:bookmarkStart w:id="2200" w:name="_Toc153798706"/>
      <w:bookmarkStart w:id="2201" w:name="_Toc20149837"/>
      <w:bookmarkStart w:id="2202" w:name="_Toc27846631"/>
      <w:bookmarkStart w:id="2203" w:name="_Toc36187759"/>
      <w:bookmarkStart w:id="2204" w:name="_Toc45183663"/>
      <w:bookmarkStart w:id="2205" w:name="_Toc47342505"/>
      <w:bookmarkStart w:id="2206" w:name="_Toc51769205"/>
      <w:bookmarkEnd w:id="2199"/>
      <w:r>
        <w:rPr>
          <w:rFonts w:eastAsia="SimSun"/>
          <w:lang w:eastAsia="zh-CN"/>
        </w:rPr>
        <w:t>5.8.2.2.4</w:t>
      </w:r>
      <w:r>
        <w:rPr>
          <w:rFonts w:eastAsia="SimSun"/>
          <w:lang w:eastAsia="zh-CN"/>
        </w:rPr>
        <w:tab/>
        <w:t>IPv6 Prefix Delegation via DHCPv6</w:t>
      </w:r>
      <w:bookmarkEnd w:id="2200"/>
    </w:p>
    <w:p w14:paraId="2D3904EE" w14:textId="77777777" w:rsidR="00D409DD" w:rsidRDefault="00D409DD" w:rsidP="00D409DD">
      <w:pPr>
        <w:rPr>
          <w:rFonts w:eastAsia="SimSun"/>
          <w:lang w:eastAsia="zh-CN"/>
        </w:rPr>
      </w:pPr>
      <w:r>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Default="00D409DD" w:rsidP="00D409DD">
      <w:pPr>
        <w:rPr>
          <w:rFonts w:eastAsia="SimSun"/>
          <w:lang w:eastAsia="zh-CN"/>
        </w:rPr>
      </w:pPr>
      <w:r>
        <w:rPr>
          <w:rFonts w:eastAsia="SimSun"/>
          <w:lang w:eastAsia="zh-CN"/>
        </w:rPr>
        <w:t>Depending on configuration, the SMF may obtain the prefix from a locally provisioned pool, from the PSA UPF or from the external DN.</w:t>
      </w:r>
    </w:p>
    <w:p w14:paraId="7E25C47F" w14:textId="77777777" w:rsidR="00D409DD" w:rsidRDefault="00D409DD" w:rsidP="00D409DD">
      <w:pPr>
        <w:rPr>
          <w:rFonts w:eastAsia="SimSun"/>
          <w:lang w:eastAsia="zh-CN"/>
        </w:rPr>
      </w:pPr>
      <w:r>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Default="00D409DD" w:rsidP="00D409DD">
      <w:pPr>
        <w:rPr>
          <w:rFonts w:eastAsia="SimSun"/>
          <w:lang w:eastAsia="zh-CN"/>
        </w:rPr>
      </w:pPr>
      <w:r>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Default="00D409DD" w:rsidP="00972E70">
      <w:pPr>
        <w:pStyle w:val="NO"/>
        <w:rPr>
          <w:rFonts w:eastAsia="SimSun"/>
        </w:rPr>
      </w:pPr>
      <w:r>
        <w:rPr>
          <w:rFonts w:eastAsia="SimSun"/>
        </w:rPr>
        <w:t>NOTE:</w:t>
      </w:r>
      <w:r>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Default="00D409DD" w:rsidP="00D409DD">
      <w:pPr>
        <w:rPr>
          <w:rFonts w:eastAsia="SimSun"/>
          <w:lang w:eastAsia="zh-CN"/>
        </w:rPr>
      </w:pPr>
      <w:r>
        <w:rPr>
          <w:rFonts w:eastAsia="SimSun"/>
          <w:lang w:eastAsia="zh-CN"/>
        </w:rPr>
        <w:t>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Default="00D409DD" w:rsidP="00D409DD">
      <w:pPr>
        <w:rPr>
          <w:rFonts w:eastAsia="SimSun"/>
          <w:lang w:eastAsia="zh-CN"/>
        </w:rPr>
      </w:pPr>
      <w:r>
        <w:rPr>
          <w:rFonts w:eastAsia="SimSun"/>
          <w:lang w:eastAsia="zh-CN"/>
        </w:rPr>
        <w:t xml:space="preserve">For scenarios with RG connecting to 5GC, additional feature for IPv6 Prefix Delegation via DHCPv6 is defined in </w:t>
      </w:r>
      <w:r w:rsidR="00972E70">
        <w:rPr>
          <w:rFonts w:eastAsia="SimSun"/>
          <w:lang w:eastAsia="zh-CN"/>
        </w:rPr>
        <w:t>TS 23.316 [</w:t>
      </w:r>
      <w:r>
        <w:rPr>
          <w:rFonts w:eastAsia="SimSun"/>
          <w:lang w:eastAsia="zh-CN"/>
        </w:rPr>
        <w:t>84].</w:t>
      </w:r>
    </w:p>
    <w:p w14:paraId="51A47231" w14:textId="77777777" w:rsidR="00D40151" w:rsidRPr="001B7C50" w:rsidRDefault="00D40151" w:rsidP="00D40151">
      <w:pPr>
        <w:pStyle w:val="Heading4"/>
        <w:rPr>
          <w:lang w:eastAsia="ko-KR"/>
        </w:rPr>
      </w:pPr>
      <w:bookmarkStart w:id="2207" w:name="_CR5_8_2_3"/>
      <w:bookmarkStart w:id="2208" w:name="_Toc153798707"/>
      <w:bookmarkEnd w:id="2207"/>
      <w:r w:rsidRPr="001B7C50">
        <w:rPr>
          <w:lang w:eastAsia="ko-KR"/>
        </w:rPr>
        <w:t>5.8.2.3</w:t>
      </w:r>
      <w:r w:rsidRPr="001B7C50">
        <w:rPr>
          <w:lang w:eastAsia="ko-KR"/>
        </w:rPr>
        <w:tab/>
        <w:t>Management of CN Tunnel Info</w:t>
      </w:r>
      <w:bookmarkEnd w:id="2201"/>
      <w:bookmarkEnd w:id="2202"/>
      <w:bookmarkEnd w:id="2203"/>
      <w:bookmarkEnd w:id="2204"/>
      <w:bookmarkEnd w:id="2205"/>
      <w:bookmarkEnd w:id="2206"/>
      <w:bookmarkEnd w:id="2208"/>
    </w:p>
    <w:p w14:paraId="2CBDA382" w14:textId="77777777" w:rsidR="00D40151" w:rsidRPr="001B7C50" w:rsidRDefault="00D40151" w:rsidP="00D40151">
      <w:pPr>
        <w:pStyle w:val="Heading5"/>
      </w:pPr>
      <w:bookmarkStart w:id="2209" w:name="_CR5_8_2_3_1"/>
      <w:bookmarkStart w:id="2210" w:name="_Toc20149838"/>
      <w:bookmarkStart w:id="2211" w:name="_Toc27846632"/>
      <w:bookmarkStart w:id="2212" w:name="_Toc36187760"/>
      <w:bookmarkStart w:id="2213" w:name="_Toc45183664"/>
      <w:bookmarkStart w:id="2214" w:name="_Toc47342506"/>
      <w:bookmarkStart w:id="2215" w:name="_Toc51769206"/>
      <w:bookmarkStart w:id="2216" w:name="_Toc153798708"/>
      <w:bookmarkEnd w:id="2209"/>
      <w:r w:rsidRPr="001B7C50">
        <w:t>5.8.2.3.1</w:t>
      </w:r>
      <w:r w:rsidRPr="001B7C50">
        <w:tab/>
        <w:t>General</w:t>
      </w:r>
      <w:bookmarkEnd w:id="2210"/>
      <w:bookmarkEnd w:id="2211"/>
      <w:bookmarkEnd w:id="2212"/>
      <w:bookmarkEnd w:id="2213"/>
      <w:bookmarkEnd w:id="2214"/>
      <w:bookmarkEnd w:id="2215"/>
      <w:bookmarkEnd w:id="2216"/>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2217" w:name="_CR5_8_2_3_2"/>
      <w:bookmarkStart w:id="2218" w:name="_Toc20149839"/>
      <w:bookmarkStart w:id="2219" w:name="_Toc27846633"/>
      <w:bookmarkStart w:id="2220" w:name="_Toc36187761"/>
      <w:bookmarkStart w:id="2221" w:name="_Toc45183665"/>
      <w:bookmarkStart w:id="2222" w:name="_Toc47342507"/>
      <w:bookmarkStart w:id="2223" w:name="_Toc51769207"/>
      <w:bookmarkStart w:id="2224" w:name="_Toc153798709"/>
      <w:bookmarkEnd w:id="2217"/>
      <w:r w:rsidRPr="001B7C50">
        <w:t>5.8.2.3.2</w:t>
      </w:r>
      <w:r w:rsidRPr="001B7C50">
        <w:tab/>
        <w:t>Void</w:t>
      </w:r>
      <w:bookmarkEnd w:id="2218"/>
      <w:bookmarkEnd w:id="2219"/>
      <w:bookmarkEnd w:id="2220"/>
      <w:bookmarkEnd w:id="2221"/>
      <w:bookmarkEnd w:id="2222"/>
      <w:bookmarkEnd w:id="2223"/>
      <w:bookmarkEnd w:id="2224"/>
    </w:p>
    <w:p w14:paraId="4F37C854" w14:textId="77777777" w:rsidR="00D40151" w:rsidRPr="001B7C50" w:rsidRDefault="00D40151" w:rsidP="00D40151"/>
    <w:p w14:paraId="2A0D2BCD" w14:textId="77777777" w:rsidR="00D40151" w:rsidRPr="001B7C50" w:rsidRDefault="00D40151" w:rsidP="00D40151">
      <w:pPr>
        <w:pStyle w:val="Heading5"/>
      </w:pPr>
      <w:bookmarkStart w:id="2225" w:name="_CR5_8_2_3_3"/>
      <w:bookmarkStart w:id="2226" w:name="_Toc20149840"/>
      <w:bookmarkStart w:id="2227" w:name="_Toc27846634"/>
      <w:bookmarkStart w:id="2228" w:name="_Toc36187762"/>
      <w:bookmarkStart w:id="2229" w:name="_Toc45183666"/>
      <w:bookmarkStart w:id="2230" w:name="_Toc47342508"/>
      <w:bookmarkStart w:id="2231" w:name="_Toc51769208"/>
      <w:bookmarkStart w:id="2232" w:name="_Toc153798710"/>
      <w:bookmarkEnd w:id="2225"/>
      <w:r w:rsidRPr="001B7C50">
        <w:t>5.8.2.3.3</w:t>
      </w:r>
      <w:r w:rsidRPr="001B7C50">
        <w:tab/>
        <w:t>Management of CN Tunnel Info in the UPF</w:t>
      </w:r>
      <w:bookmarkEnd w:id="2226"/>
      <w:bookmarkEnd w:id="2227"/>
      <w:bookmarkEnd w:id="2228"/>
      <w:bookmarkEnd w:id="2229"/>
      <w:bookmarkEnd w:id="2230"/>
      <w:bookmarkEnd w:id="2231"/>
      <w:bookmarkEnd w:id="2232"/>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2233" w:name="_CR5_8_2_4"/>
      <w:bookmarkStart w:id="2234" w:name="_Toc20149841"/>
      <w:bookmarkStart w:id="2235" w:name="_Toc27846635"/>
      <w:bookmarkStart w:id="2236" w:name="_Toc36187763"/>
      <w:bookmarkStart w:id="2237" w:name="_Toc45183667"/>
      <w:bookmarkStart w:id="2238" w:name="_Toc47342509"/>
      <w:bookmarkStart w:id="2239" w:name="_Toc51769209"/>
      <w:bookmarkStart w:id="2240" w:name="_Toc153798711"/>
      <w:bookmarkEnd w:id="2233"/>
      <w:r w:rsidRPr="001B7C50">
        <w:rPr>
          <w:lang w:eastAsia="ko-KR"/>
        </w:rPr>
        <w:t>5.8.2.4</w:t>
      </w:r>
      <w:r w:rsidRPr="001B7C50">
        <w:rPr>
          <w:lang w:eastAsia="ko-KR"/>
        </w:rPr>
        <w:tab/>
        <w:t>Traffic Detection</w:t>
      </w:r>
      <w:bookmarkEnd w:id="2234"/>
      <w:bookmarkEnd w:id="2235"/>
      <w:bookmarkEnd w:id="2236"/>
      <w:bookmarkEnd w:id="2237"/>
      <w:bookmarkEnd w:id="2238"/>
      <w:bookmarkEnd w:id="2239"/>
      <w:bookmarkEnd w:id="2240"/>
    </w:p>
    <w:p w14:paraId="09754EF2" w14:textId="77777777" w:rsidR="00D40151" w:rsidRPr="001B7C50" w:rsidRDefault="00D40151" w:rsidP="00D40151">
      <w:pPr>
        <w:pStyle w:val="Heading5"/>
        <w:rPr>
          <w:lang w:eastAsia="zh-CN"/>
        </w:rPr>
      </w:pPr>
      <w:bookmarkStart w:id="2241" w:name="_CR5_8_2_4_1"/>
      <w:bookmarkStart w:id="2242" w:name="_Toc20149842"/>
      <w:bookmarkStart w:id="2243" w:name="_Toc27846636"/>
      <w:bookmarkStart w:id="2244" w:name="_Toc36187764"/>
      <w:bookmarkStart w:id="2245" w:name="_Toc45183668"/>
      <w:bookmarkStart w:id="2246" w:name="_Toc47342510"/>
      <w:bookmarkStart w:id="2247" w:name="_Toc51769210"/>
      <w:bookmarkStart w:id="2248" w:name="_Toc153798712"/>
      <w:bookmarkEnd w:id="2241"/>
      <w:r w:rsidRPr="001B7C50">
        <w:rPr>
          <w:lang w:eastAsia="zh-CN"/>
        </w:rPr>
        <w:t>5.8.2.4.1</w:t>
      </w:r>
      <w:r w:rsidRPr="001B7C50">
        <w:rPr>
          <w:lang w:eastAsia="zh-CN"/>
        </w:rPr>
        <w:tab/>
        <w:t>General</w:t>
      </w:r>
      <w:bookmarkEnd w:id="2242"/>
      <w:bookmarkEnd w:id="2243"/>
      <w:bookmarkEnd w:id="2244"/>
      <w:bookmarkEnd w:id="2245"/>
      <w:bookmarkEnd w:id="2246"/>
      <w:bookmarkEnd w:id="2247"/>
      <w:bookmarkEnd w:id="2248"/>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2249" w:name="_CR5_8_2_4_2"/>
      <w:bookmarkStart w:id="2250" w:name="_Toc20149843"/>
      <w:bookmarkStart w:id="2251" w:name="_Toc27846637"/>
      <w:bookmarkStart w:id="2252" w:name="_Toc36187765"/>
      <w:bookmarkStart w:id="2253" w:name="_Toc45183669"/>
      <w:bookmarkStart w:id="2254" w:name="_Toc47342511"/>
      <w:bookmarkStart w:id="2255" w:name="_Toc51769211"/>
      <w:bookmarkStart w:id="2256" w:name="_Toc153798713"/>
      <w:bookmarkEnd w:id="2249"/>
      <w:r w:rsidRPr="001B7C50">
        <w:t>5.8.2.4.2</w:t>
      </w:r>
      <w:r w:rsidRPr="001B7C50">
        <w:tab/>
        <w:t>Traffic Detection Information</w:t>
      </w:r>
      <w:bookmarkEnd w:id="2250"/>
      <w:bookmarkEnd w:id="2251"/>
      <w:bookmarkEnd w:id="2252"/>
      <w:bookmarkEnd w:id="2253"/>
      <w:bookmarkEnd w:id="2254"/>
      <w:bookmarkEnd w:id="2255"/>
      <w:bookmarkEnd w:id="2256"/>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27EDAF74" w14:textId="12D71523" w:rsidR="00114986" w:rsidRPr="001B7C50" w:rsidRDefault="00114986" w:rsidP="00114986">
      <w:pPr>
        <w:pStyle w:val="B1"/>
      </w:pPr>
      <w:r>
        <w:t>-</w:t>
      </w:r>
      <w:r>
        <w:tab/>
        <w:t>FQDN Filter for DNS Query message.</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4FDEF875"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w:t>
      </w:r>
      <w:r w:rsidR="00114986">
        <w:t>,</w:t>
      </w:r>
      <w:r w:rsidRPr="001B7C50">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717B166F" w14:textId="0D2F531A" w:rsidR="00AB1E8D" w:rsidRDefault="00AB1E8D" w:rsidP="00AB1E8D">
      <w:pPr>
        <w:rPr>
          <w:lang w:eastAsia="ko-KR"/>
        </w:rPr>
      </w:pPr>
      <w:bookmarkStart w:id="2257" w:name="_Toc20149844"/>
      <w:bookmarkStart w:id="2258" w:name="_Toc27846638"/>
      <w:bookmarkStart w:id="2259" w:name="_Toc36187766"/>
      <w:bookmarkStart w:id="2260" w:name="_Toc45183670"/>
      <w:bookmarkStart w:id="2261" w:name="_Toc47342512"/>
      <w:bookmarkStart w:id="2262" w:name="_Toc51769212"/>
      <w:r>
        <w:rPr>
          <w:lang w:eastAsia="ko-KR"/>
        </w:rPr>
        <w:t>Based on SMF instructions, UPF may identify the PDU Sets, according to the Protocol Description in PDR, to derive the PDU Set Information for DL traffics and send it to RAN via DL GTP-U header of each PDU identified as belonging to a PDU Set. The PDU Set Information, is described in clause 5.37.</w:t>
      </w:r>
      <w:r w:rsidR="00C92133">
        <w:rPr>
          <w:lang w:eastAsia="ko-KR"/>
        </w:rPr>
        <w:t>5</w:t>
      </w:r>
      <w:r>
        <w:rPr>
          <w:lang w:eastAsia="ko-KR"/>
        </w:rPr>
        <w:t>. The PDU Set identification can be done by UPF implementation or by detecting RTP/SRTP header or payload</w:t>
      </w:r>
      <w:r w:rsidR="00114986">
        <w:rPr>
          <w:lang w:eastAsia="ko-KR"/>
        </w:rPr>
        <w:t>. The details of the RTP/SRTP headers, header extensions and/or payloads used to identify PDU Sets are defined in TS 26.522 [179].</w:t>
      </w:r>
    </w:p>
    <w:p w14:paraId="20EB03C4" w14:textId="0D7D4A2F" w:rsidR="003D49E0" w:rsidRPr="001B7C50" w:rsidRDefault="003D49E0" w:rsidP="003D49E0">
      <w:pPr>
        <w:rPr>
          <w:ins w:id="2263" w:author="23.501_CR5295R3_(Rel-18)_XRM" w:date="2024-03-19T10:07:00Z"/>
        </w:rPr>
      </w:pPr>
      <w:bookmarkStart w:id="2264" w:name="_CR5_8_2_5"/>
      <w:bookmarkStart w:id="2265" w:name="_Toc153798714"/>
      <w:bookmarkEnd w:id="2264"/>
      <w:ins w:id="2266" w:author="23.501_CR5295R3_(Rel-18)_XRM" w:date="2024-03-19T10:07:00Z">
        <w:r>
          <w:t>Based on SMF instructions, UPF may identify the End of Data Burst based on Protocol Description or UPF implementation, as described in clause 5.37.8.3.</w:t>
        </w:r>
      </w:ins>
    </w:p>
    <w:p w14:paraId="31D2996A" w14:textId="2E84102A" w:rsidR="00D40151" w:rsidRPr="001B7C50" w:rsidRDefault="00D40151" w:rsidP="00D40151">
      <w:pPr>
        <w:pStyle w:val="Heading4"/>
        <w:rPr>
          <w:lang w:eastAsia="ko-KR"/>
        </w:rPr>
      </w:pPr>
      <w:r w:rsidRPr="001B7C50">
        <w:rPr>
          <w:lang w:eastAsia="ko-KR"/>
        </w:rPr>
        <w:t>5.8.2.5</w:t>
      </w:r>
      <w:r w:rsidRPr="001B7C50">
        <w:rPr>
          <w:lang w:eastAsia="ko-KR"/>
        </w:rPr>
        <w:tab/>
        <w:t>Control of User Plane Forwarding</w:t>
      </w:r>
      <w:bookmarkEnd w:id="2257"/>
      <w:bookmarkEnd w:id="2258"/>
      <w:bookmarkEnd w:id="2259"/>
      <w:bookmarkEnd w:id="2260"/>
      <w:bookmarkEnd w:id="2261"/>
      <w:bookmarkEnd w:id="2262"/>
      <w:bookmarkEnd w:id="2265"/>
    </w:p>
    <w:p w14:paraId="77544C2C" w14:textId="77777777" w:rsidR="00D40151" w:rsidRPr="001B7C50" w:rsidRDefault="00D40151" w:rsidP="00D40151">
      <w:pPr>
        <w:pStyle w:val="Heading5"/>
      </w:pPr>
      <w:bookmarkStart w:id="2267" w:name="_CR5_8_2_5_1"/>
      <w:bookmarkStart w:id="2268" w:name="_Toc27846639"/>
      <w:bookmarkStart w:id="2269" w:name="_Toc36187767"/>
      <w:bookmarkStart w:id="2270" w:name="_Toc45183671"/>
      <w:bookmarkStart w:id="2271" w:name="_Toc47342513"/>
      <w:bookmarkStart w:id="2272" w:name="_Toc51769213"/>
      <w:bookmarkStart w:id="2273" w:name="_Toc153798715"/>
      <w:bookmarkEnd w:id="2267"/>
      <w:r w:rsidRPr="001B7C50">
        <w:t>5.8.2.5.1</w:t>
      </w:r>
      <w:r w:rsidRPr="001B7C50">
        <w:tab/>
        <w:t>General</w:t>
      </w:r>
      <w:bookmarkEnd w:id="2268"/>
      <w:bookmarkEnd w:id="2269"/>
      <w:bookmarkEnd w:id="2270"/>
      <w:bookmarkEnd w:id="2271"/>
      <w:bookmarkEnd w:id="2272"/>
      <w:bookmarkEnd w:id="2273"/>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0D8FF278" w:rsidR="00D40151" w:rsidRPr="001B7C50" w:rsidRDefault="00D40151" w:rsidP="00D40151">
      <w:pPr>
        <w:rPr>
          <w:lang w:eastAsia="ko-KR"/>
        </w:rPr>
      </w:pPr>
      <w:r w:rsidRPr="001B7C50">
        <w:rPr>
          <w:lang w:eastAsia="ko-KR"/>
        </w:rPr>
        <w:t xml:space="preserve">Data forwarding between the SMF and UPF is transmitted on the user plane tunnel established on N4 interface, defined in </w:t>
      </w:r>
      <w:r w:rsidR="00972E70" w:rsidRPr="001B7C50">
        <w:rPr>
          <w:lang w:eastAsia="ko-KR"/>
        </w:rPr>
        <w:t>TS</w:t>
      </w:r>
      <w:r w:rsidR="00972E70">
        <w:rPr>
          <w:lang w:eastAsia="ko-KR"/>
        </w:rPr>
        <w:t> </w:t>
      </w:r>
      <w:r w:rsidR="00972E70" w:rsidRPr="001B7C50">
        <w:rPr>
          <w:lang w:eastAsia="ko-KR"/>
        </w:rPr>
        <w:t>29.244</w:t>
      </w:r>
      <w:r w:rsidR="00972E70">
        <w:rPr>
          <w:lang w:eastAsia="ko-KR"/>
        </w:rPr>
        <w:t> </w:t>
      </w:r>
      <w:r w:rsidR="00972E70" w:rsidRPr="001B7C50">
        <w:rPr>
          <w:lang w:eastAsia="ko-KR"/>
        </w:rPr>
        <w:t>[</w:t>
      </w:r>
      <w:r w:rsidRPr="001B7C50">
        <w:rPr>
          <w:lang w:eastAsia="ko-KR"/>
        </w:rPr>
        <w:t>65].</w:t>
      </w:r>
    </w:p>
    <w:p w14:paraId="4110D485" w14:textId="77777777" w:rsidR="00D40151" w:rsidRPr="001B7C50" w:rsidRDefault="00D40151" w:rsidP="00D40151">
      <w:pPr>
        <w:pStyle w:val="Heading5"/>
      </w:pPr>
      <w:bookmarkStart w:id="2274" w:name="_CR5_8_2_5_2"/>
      <w:bookmarkStart w:id="2275" w:name="_Toc27846640"/>
      <w:bookmarkStart w:id="2276" w:name="_Toc36187768"/>
      <w:bookmarkStart w:id="2277" w:name="_Toc45183672"/>
      <w:bookmarkStart w:id="2278" w:name="_Toc47342514"/>
      <w:bookmarkStart w:id="2279" w:name="_Toc51769214"/>
      <w:bookmarkStart w:id="2280" w:name="_Toc153798716"/>
      <w:bookmarkEnd w:id="2274"/>
      <w:r w:rsidRPr="001B7C50">
        <w:t>5.8.2.5.2</w:t>
      </w:r>
      <w:r w:rsidRPr="001B7C50">
        <w:tab/>
        <w:t>Data forwarding between the SMF and UPF</w:t>
      </w:r>
      <w:bookmarkEnd w:id="2275"/>
      <w:bookmarkEnd w:id="2276"/>
      <w:bookmarkEnd w:id="2277"/>
      <w:bookmarkEnd w:id="2278"/>
      <w:bookmarkEnd w:id="2279"/>
      <w:bookmarkEnd w:id="2280"/>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bookmarkStart w:id="2281" w:name="_CRTable5_8_2_5_21"/>
      <w:r w:rsidRPr="001B7C50">
        <w:rPr>
          <w:lang w:eastAsia="ko-KR"/>
        </w:rPr>
        <w:t xml:space="preserve">Table </w:t>
      </w:r>
      <w:bookmarkEnd w:id="2281"/>
      <w:r w:rsidRPr="001B7C50">
        <w:rPr>
          <w:lang w:eastAsia="ko-KR"/>
        </w:rPr>
        <w:t>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282" w:name="_CR5_8_2_5_3"/>
      <w:bookmarkStart w:id="2283" w:name="_Toc27846641"/>
      <w:bookmarkStart w:id="2284" w:name="_Toc36187769"/>
      <w:bookmarkStart w:id="2285" w:name="_Toc45183673"/>
      <w:bookmarkStart w:id="2286" w:name="_Toc47342515"/>
      <w:bookmarkStart w:id="2287" w:name="_Toc51769215"/>
      <w:bookmarkStart w:id="2288" w:name="_Toc153798717"/>
      <w:bookmarkEnd w:id="2282"/>
      <w:r w:rsidRPr="001B7C50">
        <w:t>5.8.2.5.3</w:t>
      </w:r>
      <w:r w:rsidRPr="001B7C50">
        <w:tab/>
        <w:t>Support of Ethernet PDU Session type</w:t>
      </w:r>
      <w:bookmarkEnd w:id="2283"/>
      <w:bookmarkEnd w:id="2284"/>
      <w:bookmarkEnd w:id="2285"/>
      <w:bookmarkEnd w:id="2286"/>
      <w:bookmarkEnd w:id="2287"/>
      <w:bookmarkEnd w:id="2288"/>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1C1058F4"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w:t>
      </w:r>
      <w:r w:rsidR="007C1B83">
        <w:t> </w:t>
      </w:r>
      <w:r w:rsidRPr="001B7C50">
        <w:t>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xml:space="preserve">, e.g. if the PCF has subscribed to UE MAC address change notifications, as described in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8A60FE" w:rsidRPr="001B7C50">
        <w:rPr>
          <w:lang w:eastAsia="ko-KR"/>
        </w:rPr>
        <w:t>45]</w:t>
      </w:r>
      <w:r w:rsidRPr="001B7C50">
        <w:rPr>
          <w:lang w:eastAsia="ko-KR"/>
        </w:rPr>
        <w:t>.</w:t>
      </w:r>
    </w:p>
    <w:p w14:paraId="6B703208" w14:textId="77777777" w:rsidR="00D40151" w:rsidRPr="001B7C50" w:rsidRDefault="00D40151" w:rsidP="00D40151">
      <w:pPr>
        <w:rPr>
          <w:lang w:eastAsia="ko-KR"/>
        </w:rPr>
      </w:pPr>
      <w:bookmarkStart w:id="2289"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290" w:name="_CR5_8_2_6"/>
      <w:bookmarkStart w:id="2291" w:name="_Toc27846642"/>
      <w:bookmarkStart w:id="2292" w:name="_Toc36187770"/>
      <w:bookmarkStart w:id="2293" w:name="_Toc45183674"/>
      <w:bookmarkStart w:id="2294" w:name="_Toc47342516"/>
      <w:bookmarkStart w:id="2295" w:name="_Toc51769216"/>
      <w:bookmarkStart w:id="2296" w:name="_Toc153798718"/>
      <w:bookmarkEnd w:id="2290"/>
      <w:r w:rsidRPr="001B7C50">
        <w:rPr>
          <w:lang w:eastAsia="ko-KR"/>
        </w:rPr>
        <w:t>5.8.2.6</w:t>
      </w:r>
      <w:r w:rsidRPr="001B7C50">
        <w:rPr>
          <w:lang w:eastAsia="ko-KR"/>
        </w:rPr>
        <w:tab/>
      </w:r>
      <w:r w:rsidRPr="001B7C50">
        <w:t>Charging and Usage Monitoring Handling</w:t>
      </w:r>
      <w:bookmarkEnd w:id="2289"/>
      <w:bookmarkEnd w:id="2291"/>
      <w:bookmarkEnd w:id="2292"/>
      <w:bookmarkEnd w:id="2293"/>
      <w:bookmarkEnd w:id="2294"/>
      <w:bookmarkEnd w:id="2295"/>
      <w:bookmarkEnd w:id="2296"/>
    </w:p>
    <w:p w14:paraId="08A1AECA" w14:textId="77777777" w:rsidR="00D40151" w:rsidRPr="001B7C50" w:rsidRDefault="00D40151" w:rsidP="00D40151">
      <w:pPr>
        <w:pStyle w:val="Heading5"/>
      </w:pPr>
      <w:bookmarkStart w:id="2297" w:name="_CR5_8_2_6_1"/>
      <w:bookmarkStart w:id="2298" w:name="_Toc20149846"/>
      <w:bookmarkStart w:id="2299" w:name="_Toc27846643"/>
      <w:bookmarkStart w:id="2300" w:name="_Toc36187771"/>
      <w:bookmarkStart w:id="2301" w:name="_Toc45183675"/>
      <w:bookmarkStart w:id="2302" w:name="_Toc47342517"/>
      <w:bookmarkStart w:id="2303" w:name="_Toc51769217"/>
      <w:bookmarkStart w:id="2304" w:name="_Toc153798719"/>
      <w:bookmarkEnd w:id="2297"/>
      <w:r w:rsidRPr="001B7C50">
        <w:t>5.8.2.6.1</w:t>
      </w:r>
      <w:r w:rsidRPr="001B7C50">
        <w:tab/>
        <w:t>General</w:t>
      </w:r>
      <w:bookmarkEnd w:id="2298"/>
      <w:bookmarkEnd w:id="2299"/>
      <w:bookmarkEnd w:id="2300"/>
      <w:bookmarkEnd w:id="2301"/>
      <w:bookmarkEnd w:id="2302"/>
      <w:bookmarkEnd w:id="2303"/>
      <w:bookmarkEnd w:id="2304"/>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2305" w:name="_CR5_8_2_6_2"/>
      <w:bookmarkStart w:id="2306" w:name="_Toc20149847"/>
      <w:bookmarkStart w:id="2307" w:name="_Toc27846644"/>
      <w:bookmarkStart w:id="2308" w:name="_Toc36187772"/>
      <w:bookmarkStart w:id="2309" w:name="_Toc45183676"/>
      <w:bookmarkStart w:id="2310" w:name="_Toc47342518"/>
      <w:bookmarkStart w:id="2311" w:name="_Toc51769218"/>
      <w:bookmarkStart w:id="2312" w:name="_Toc153798720"/>
      <w:bookmarkEnd w:id="2305"/>
      <w:r w:rsidRPr="001B7C50">
        <w:t>5.8.2.6.2</w:t>
      </w:r>
      <w:r w:rsidRPr="001B7C50">
        <w:tab/>
        <w:t>Activation of Usage Reporting in UPF</w:t>
      </w:r>
      <w:bookmarkEnd w:id="2306"/>
      <w:bookmarkEnd w:id="2307"/>
      <w:bookmarkEnd w:id="2308"/>
      <w:bookmarkEnd w:id="2309"/>
      <w:bookmarkEnd w:id="2310"/>
      <w:bookmarkEnd w:id="2311"/>
      <w:bookmarkEnd w:id="2312"/>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42DD5136" w:rsidR="00D40151" w:rsidRPr="001B7C50" w:rsidRDefault="00D40151" w:rsidP="00D40151">
      <w:r w:rsidRPr="001B7C50">
        <w:t xml:space="preserve">The SMF shall request the report of the relevant usage information for Usage Monitoring,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08F7BE6" w:rsidR="00D40151" w:rsidRPr="001B7C50" w:rsidRDefault="00D40151" w:rsidP="00D40151">
      <w:r w:rsidRPr="001B7C50">
        <w:t xml:space="preserve">The SMF shall request the report of the relevant usage information for offline and online charging, based on Charging keys and additional triggers which are specified in </w:t>
      </w:r>
      <w:r w:rsidR="00972E70" w:rsidRPr="001B7C50">
        <w:t>TS</w:t>
      </w:r>
      <w:r w:rsidR="00972E70">
        <w:t> </w:t>
      </w:r>
      <w:r w:rsidR="00972E70" w:rsidRPr="001B7C50">
        <w:t>32.255</w:t>
      </w:r>
      <w:r w:rsidR="00972E70">
        <w:t> </w:t>
      </w:r>
      <w:r w:rsidR="00972E70" w:rsidRPr="001B7C50">
        <w:t>[</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61666986" w:rsidR="00D40151" w:rsidRPr="001B7C50" w:rsidRDefault="00D40151" w:rsidP="00D40151">
      <w:r w:rsidRPr="001B7C50">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1B7C50">
        <w:t>TS</w:t>
      </w:r>
      <w:r w:rsidR="00972E70">
        <w:t> </w:t>
      </w:r>
      <w:r w:rsidR="00972E70" w:rsidRPr="001B7C50">
        <w:t>23.503</w:t>
      </w:r>
      <w:r w:rsidR="00972E70">
        <w:t> </w:t>
      </w:r>
      <w:r w:rsidR="00972E70" w:rsidRPr="001B7C50">
        <w:t>[</w:t>
      </w:r>
      <w:r w:rsidRPr="001B7C50">
        <w:t xml:space="preserve">45] for usage monitoring and by </w:t>
      </w:r>
      <w:r w:rsidR="00972E70" w:rsidRPr="001B7C50">
        <w:t>TS</w:t>
      </w:r>
      <w:r w:rsidR="00972E70">
        <w:t> </w:t>
      </w:r>
      <w:r w:rsidR="00972E70" w:rsidRPr="001B7C50">
        <w:t>32.255</w:t>
      </w:r>
      <w:r w:rsidR="00972E70">
        <w:t> </w:t>
      </w:r>
      <w:r w:rsidR="00972E70" w:rsidRPr="001B7C50">
        <w:t>[</w:t>
      </w:r>
      <w:r w:rsidR="00704A9E" w:rsidRPr="001B7C50">
        <w:t>68</w:t>
      </w:r>
      <w:r w:rsidRPr="001B7C50">
        <w:t xml:space="preserve">] for </w:t>
      </w:r>
      <w:r w:rsidR="00704A9E" w:rsidRPr="001B7C50">
        <w:t xml:space="preserve">converged </w:t>
      </w:r>
      <w:r w:rsidRPr="001B7C50">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1B7C50">
        <w:t>TS</w:t>
      </w:r>
      <w:r w:rsidR="00972E70">
        <w:t> </w:t>
      </w:r>
      <w:r w:rsidR="00972E70" w:rsidRPr="001B7C50">
        <w:t>29.244</w:t>
      </w:r>
      <w:r w:rsidR="00972E70">
        <w:t> </w:t>
      </w:r>
      <w:r w:rsidR="00972E70" w:rsidRPr="001B7C50">
        <w:t>[</w:t>
      </w:r>
      <w:r w:rsidRPr="001B7C50">
        <w:t>65].</w:t>
      </w:r>
    </w:p>
    <w:p w14:paraId="3F858029" w14:textId="57ED0A45" w:rsidR="00D40151" w:rsidRPr="001B7C50" w:rsidRDefault="00D40151" w:rsidP="00D40151">
      <w:r w:rsidRPr="001B7C50">
        <w:t xml:space="preserve">When the PCC Rule attribute Service Data flow handling while requesting credit (specified in </w:t>
      </w:r>
      <w:r w:rsidR="00972E70" w:rsidRPr="001B7C50">
        <w:t>TS</w:t>
      </w:r>
      <w:r w:rsidR="00972E70">
        <w:t> </w:t>
      </w:r>
      <w:r w:rsidR="00972E70" w:rsidRPr="001B7C50">
        <w:t>23.503</w:t>
      </w:r>
      <w:r w:rsidR="00972E70">
        <w:t> </w:t>
      </w:r>
      <w:r w:rsidR="00972E70" w:rsidRPr="001B7C50">
        <w:t>[</w:t>
      </w:r>
      <w:r w:rsidRPr="001B7C50">
        <w:t xml:space="preserve">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313" w:name="_CR5_8_2_6_3"/>
      <w:bookmarkStart w:id="2314" w:name="_Toc20149848"/>
      <w:bookmarkStart w:id="2315" w:name="_Toc27846645"/>
      <w:bookmarkStart w:id="2316" w:name="_Toc36187773"/>
      <w:bookmarkStart w:id="2317" w:name="_Toc45183677"/>
      <w:bookmarkStart w:id="2318" w:name="_Toc47342519"/>
      <w:bookmarkStart w:id="2319" w:name="_Toc51769219"/>
      <w:bookmarkStart w:id="2320" w:name="_Toc153798721"/>
      <w:bookmarkEnd w:id="2313"/>
      <w:r w:rsidRPr="001B7C50">
        <w:t>5.8.2.6.3</w:t>
      </w:r>
      <w:r w:rsidRPr="001B7C50">
        <w:tab/>
        <w:t>Reporting of Usage Information towards SMF</w:t>
      </w:r>
      <w:bookmarkEnd w:id="2314"/>
      <w:bookmarkEnd w:id="2315"/>
      <w:bookmarkEnd w:id="2316"/>
      <w:bookmarkEnd w:id="2317"/>
      <w:bookmarkEnd w:id="2318"/>
      <w:bookmarkEnd w:id="2319"/>
      <w:bookmarkEnd w:id="2320"/>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1B7C50" w:rsidRDefault="00D40151" w:rsidP="00D40151">
      <w:r w:rsidRPr="001B7C50">
        <w:t xml:space="preserve">This functionality is specified in </w:t>
      </w:r>
      <w:r w:rsidR="00972E70" w:rsidRPr="001B7C50">
        <w:t>TS</w:t>
      </w:r>
      <w:r w:rsidR="00972E70">
        <w:t> </w:t>
      </w:r>
      <w:r w:rsidR="00972E70" w:rsidRPr="001B7C50">
        <w:t>32.255</w:t>
      </w:r>
      <w:r w:rsidR="00972E70">
        <w:t> </w:t>
      </w:r>
      <w:r w:rsidR="00972E70" w:rsidRPr="001B7C50">
        <w:t>[</w:t>
      </w:r>
      <w:r w:rsidR="00704A9E" w:rsidRPr="001B7C50">
        <w:t>68</w:t>
      </w:r>
      <w:r w:rsidRPr="001B7C50">
        <w:t>].</w:t>
      </w:r>
    </w:p>
    <w:p w14:paraId="4D65F1D7" w14:textId="2B6D0C4D" w:rsidR="00D40151" w:rsidRPr="001B7C50" w:rsidRDefault="00D40151" w:rsidP="00D40151">
      <w:r w:rsidRPr="001B7C50">
        <w:t xml:space="preserve">The usage information shall be collected in the UPF and reported to the SMF as defined in 5.8.2.6,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w:t>
      </w:r>
    </w:p>
    <w:p w14:paraId="5AFBA83C" w14:textId="77777777" w:rsidR="00D40151" w:rsidRPr="001B7C50" w:rsidRDefault="00D40151" w:rsidP="00D40151">
      <w:pPr>
        <w:pStyle w:val="Heading4"/>
        <w:rPr>
          <w:lang w:eastAsia="ko-KR"/>
        </w:rPr>
      </w:pPr>
      <w:bookmarkStart w:id="2321" w:name="_CR5_8_2_7"/>
      <w:bookmarkStart w:id="2322" w:name="_Toc20149849"/>
      <w:bookmarkStart w:id="2323" w:name="_Toc27846646"/>
      <w:bookmarkStart w:id="2324" w:name="_Toc36187774"/>
      <w:bookmarkStart w:id="2325" w:name="_Toc45183678"/>
      <w:bookmarkStart w:id="2326" w:name="_Toc47342520"/>
      <w:bookmarkStart w:id="2327" w:name="_Toc51769220"/>
      <w:bookmarkStart w:id="2328" w:name="_Toc153798722"/>
      <w:bookmarkEnd w:id="2321"/>
      <w:r w:rsidRPr="001B7C50">
        <w:rPr>
          <w:lang w:eastAsia="ko-KR"/>
        </w:rPr>
        <w:t>5.8.2.7</w:t>
      </w:r>
      <w:r w:rsidRPr="001B7C50">
        <w:rPr>
          <w:lang w:eastAsia="ko-KR"/>
        </w:rPr>
        <w:tab/>
        <w:t>PDU Session and QoS Flow Policing</w:t>
      </w:r>
      <w:bookmarkEnd w:id="2322"/>
      <w:bookmarkEnd w:id="2323"/>
      <w:bookmarkEnd w:id="2324"/>
      <w:bookmarkEnd w:id="2325"/>
      <w:bookmarkEnd w:id="2326"/>
      <w:bookmarkEnd w:id="2327"/>
      <w:bookmarkEnd w:id="2328"/>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36B526C9" w:rsidR="00D409DD" w:rsidRPr="001B7C50" w:rsidRDefault="00D409DD" w:rsidP="00D409DD">
      <w:pPr>
        <w:rPr>
          <w:lang w:eastAsia="zh-CN"/>
        </w:rPr>
      </w:pPr>
      <w:bookmarkStart w:id="2329" w:name="_Toc20149850"/>
      <w:bookmarkStart w:id="2330" w:name="_Toc27846647"/>
      <w:bookmarkStart w:id="2331" w:name="_Toc36187775"/>
      <w:bookmarkStart w:id="2332" w:name="_Toc45183679"/>
      <w:bookmarkStart w:id="2333" w:name="_Toc47342521"/>
      <w:bookmarkStart w:id="2334" w:name="_Toc51769221"/>
      <w:r>
        <w:rPr>
          <w:lang w:eastAsia="zh-CN"/>
        </w:rPr>
        <w:t>SMF may decide to activate ECN marking for L4S by PSA UPF for the QoS Flow (see clause 5.37). In this case, the SMF shall send an ECN marking for L4S indicator to</w:t>
      </w:r>
      <w:ins w:id="2335" w:author="23.501_CR5328R1_(Rel-18)_XRM" w:date="2024-03-19T10:38:00Z">
        <w:r w:rsidR="00AF2D89">
          <w:rPr>
            <w:lang w:eastAsia="zh-CN"/>
          </w:rPr>
          <w:t xml:space="preserve"> PSA</w:t>
        </w:r>
      </w:ins>
      <w:r>
        <w:rPr>
          <w:lang w:eastAsia="zh-CN"/>
        </w:rPr>
        <w:t xml:space="preserve"> UPF.</w:t>
      </w:r>
    </w:p>
    <w:p w14:paraId="6D0C3B71" w14:textId="77777777" w:rsidR="00D40151" w:rsidRPr="001B7C50" w:rsidRDefault="00D40151" w:rsidP="00D40151">
      <w:pPr>
        <w:pStyle w:val="Heading4"/>
        <w:rPr>
          <w:lang w:eastAsia="ko-KR"/>
        </w:rPr>
      </w:pPr>
      <w:bookmarkStart w:id="2336" w:name="_CR5_8_2_8"/>
      <w:bookmarkStart w:id="2337" w:name="_Toc153798723"/>
      <w:bookmarkEnd w:id="2336"/>
      <w:r w:rsidRPr="001B7C50">
        <w:rPr>
          <w:lang w:eastAsia="ko-KR"/>
        </w:rPr>
        <w:t>5.8.2.8</w:t>
      </w:r>
      <w:r w:rsidRPr="001B7C50">
        <w:rPr>
          <w:lang w:eastAsia="ko-KR"/>
        </w:rPr>
        <w:tab/>
      </w:r>
      <w:r w:rsidRPr="001B7C50">
        <w:t>PCC Related Functions</w:t>
      </w:r>
      <w:bookmarkEnd w:id="2329"/>
      <w:bookmarkEnd w:id="2330"/>
      <w:bookmarkEnd w:id="2331"/>
      <w:bookmarkEnd w:id="2332"/>
      <w:bookmarkEnd w:id="2333"/>
      <w:bookmarkEnd w:id="2334"/>
      <w:bookmarkEnd w:id="2337"/>
    </w:p>
    <w:p w14:paraId="09514109" w14:textId="77777777" w:rsidR="00D40151" w:rsidRPr="001B7C50" w:rsidRDefault="00D40151" w:rsidP="00D40151">
      <w:pPr>
        <w:pStyle w:val="Heading5"/>
        <w:rPr>
          <w:lang w:eastAsia="zh-CN"/>
        </w:rPr>
      </w:pPr>
      <w:bookmarkStart w:id="2338" w:name="_CR5_8_2_8_1"/>
      <w:bookmarkStart w:id="2339" w:name="_Toc20149851"/>
      <w:bookmarkStart w:id="2340" w:name="_Toc27846648"/>
      <w:bookmarkStart w:id="2341" w:name="_Toc36187776"/>
      <w:bookmarkStart w:id="2342" w:name="_Toc45183680"/>
      <w:bookmarkStart w:id="2343" w:name="_Toc47342522"/>
      <w:bookmarkStart w:id="2344" w:name="_Toc51769222"/>
      <w:bookmarkStart w:id="2345" w:name="_Toc153798724"/>
      <w:bookmarkEnd w:id="2338"/>
      <w:r w:rsidRPr="001B7C50">
        <w:rPr>
          <w:lang w:eastAsia="zh-CN"/>
        </w:rPr>
        <w:t>5.8.2.8.1</w:t>
      </w:r>
      <w:r w:rsidRPr="001B7C50">
        <w:rPr>
          <w:lang w:eastAsia="zh-CN"/>
        </w:rPr>
        <w:tab/>
        <w:t>Activation/Deactivation of predefined PCC rules</w:t>
      </w:r>
      <w:bookmarkEnd w:id="2339"/>
      <w:bookmarkEnd w:id="2340"/>
      <w:bookmarkEnd w:id="2341"/>
      <w:bookmarkEnd w:id="2342"/>
      <w:bookmarkEnd w:id="2343"/>
      <w:bookmarkEnd w:id="2344"/>
      <w:bookmarkEnd w:id="2345"/>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2346" w:name="_CR5_8_2_8_2"/>
      <w:bookmarkStart w:id="2347" w:name="_Toc20149852"/>
      <w:bookmarkStart w:id="2348" w:name="_Toc27846649"/>
      <w:bookmarkStart w:id="2349" w:name="_Toc36187777"/>
      <w:bookmarkStart w:id="2350" w:name="_Toc45183681"/>
      <w:bookmarkStart w:id="2351" w:name="_Toc47342523"/>
      <w:bookmarkStart w:id="2352" w:name="_Toc51769223"/>
      <w:bookmarkStart w:id="2353" w:name="_Toc153798725"/>
      <w:bookmarkEnd w:id="2346"/>
      <w:r w:rsidRPr="001B7C50">
        <w:rPr>
          <w:lang w:eastAsia="zh-CN"/>
        </w:rPr>
        <w:t>5.8.2.8.2</w:t>
      </w:r>
      <w:r w:rsidRPr="001B7C50">
        <w:rPr>
          <w:lang w:eastAsia="zh-CN"/>
        </w:rPr>
        <w:tab/>
        <w:t>Enforcement of Dynamic PCC Rules</w:t>
      </w:r>
      <w:bookmarkEnd w:id="2347"/>
      <w:bookmarkEnd w:id="2348"/>
      <w:bookmarkEnd w:id="2349"/>
      <w:bookmarkEnd w:id="2350"/>
      <w:bookmarkEnd w:id="2351"/>
      <w:bookmarkEnd w:id="2352"/>
      <w:bookmarkEnd w:id="2353"/>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2354" w:name="_CR5_8_2_8_3"/>
      <w:bookmarkStart w:id="2355" w:name="_Toc20149853"/>
      <w:bookmarkStart w:id="2356" w:name="_Toc27846650"/>
      <w:bookmarkStart w:id="2357" w:name="_Toc36187778"/>
      <w:bookmarkStart w:id="2358" w:name="_Toc45183682"/>
      <w:bookmarkStart w:id="2359" w:name="_Toc47342524"/>
      <w:bookmarkStart w:id="2360" w:name="_Toc51769224"/>
      <w:bookmarkStart w:id="2361" w:name="_Toc153798726"/>
      <w:bookmarkEnd w:id="2354"/>
      <w:r w:rsidRPr="001B7C50">
        <w:rPr>
          <w:lang w:eastAsia="zh-CN"/>
        </w:rPr>
        <w:t>5.8.2.8.3</w:t>
      </w:r>
      <w:r w:rsidRPr="001B7C50">
        <w:rPr>
          <w:lang w:eastAsia="zh-CN"/>
        </w:rPr>
        <w:tab/>
        <w:t>Redirection</w:t>
      </w:r>
      <w:bookmarkEnd w:id="2355"/>
      <w:bookmarkEnd w:id="2356"/>
      <w:bookmarkEnd w:id="2357"/>
      <w:bookmarkEnd w:id="2358"/>
      <w:bookmarkEnd w:id="2359"/>
      <w:bookmarkEnd w:id="2360"/>
      <w:bookmarkEnd w:id="2361"/>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362" w:name="_CR5_8_2_8_4"/>
      <w:bookmarkStart w:id="2363" w:name="_Toc20149854"/>
      <w:bookmarkStart w:id="2364" w:name="_Toc27846651"/>
      <w:bookmarkStart w:id="2365" w:name="_Toc36187779"/>
      <w:bookmarkStart w:id="2366" w:name="_Toc45183683"/>
      <w:bookmarkStart w:id="2367" w:name="_Toc47342525"/>
      <w:bookmarkStart w:id="2368" w:name="_Toc51769225"/>
      <w:bookmarkStart w:id="2369" w:name="_Toc153798727"/>
      <w:bookmarkEnd w:id="2362"/>
      <w:r w:rsidRPr="001B7C50">
        <w:t>5.8.2.8.4</w:t>
      </w:r>
      <w:r w:rsidRPr="001B7C50">
        <w:tab/>
        <w:t>Support of PFD Management</w:t>
      </w:r>
      <w:bookmarkEnd w:id="2363"/>
      <w:bookmarkEnd w:id="2364"/>
      <w:bookmarkEnd w:id="2365"/>
      <w:bookmarkEnd w:id="2366"/>
      <w:bookmarkEnd w:id="2367"/>
      <w:bookmarkEnd w:id="2368"/>
      <w:bookmarkEnd w:id="2369"/>
    </w:p>
    <w:p w14:paraId="7640A360" w14:textId="076088C2"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r w:rsidR="0022127D">
        <w:t xml:space="preserve"> </w:t>
      </w:r>
      <w:r w:rsidR="00357584">
        <w:t xml:space="preserve">In addition, the </w:t>
      </w:r>
      <w:r w:rsidR="0022127D">
        <w:t>NEF</w:t>
      </w:r>
      <w:r w:rsidR="00357584">
        <w:t xml:space="preserve"> (PFDF)</w:t>
      </w:r>
      <w:r w:rsidR="0022127D">
        <w:t xml:space="preserve"> may subscribe to NWDAF to</w:t>
      </w:r>
      <w:r w:rsidR="00357584">
        <w:t xml:space="preserve"> be notified or request to get PFD</w:t>
      </w:r>
      <w:r w:rsidR="0022127D">
        <w:t xml:space="preserve"> </w:t>
      </w:r>
      <w:r w:rsidR="00357584">
        <w:t>"D</w:t>
      </w:r>
      <w:r w:rsidR="0022127D">
        <w:t>etermination analytics</w:t>
      </w:r>
      <w:r w:rsidR="00357584">
        <w:t>"</w:t>
      </w:r>
      <w:r w:rsidR="0022127D">
        <w:t xml:space="preserve"> for known applications</w:t>
      </w:r>
      <w:r w:rsidR="00357584">
        <w:t xml:space="preserve"> (as specified in TS 23.288 [86])</w:t>
      </w:r>
      <w:r w:rsidR="0022127D">
        <w:t xml:space="preserve"> and may</w:t>
      </w:r>
      <w:r w:rsidR="00357584">
        <w:t xml:space="preserve"> decide whether to</w:t>
      </w:r>
      <w:r w:rsidR="0022127D">
        <w:t xml:space="preserve"> create, update, or delete PFD(s) based on the</w:t>
      </w:r>
      <w:r w:rsidR="00357584">
        <w:t xml:space="preserve"> NWDAF</w:t>
      </w:r>
      <w:r w:rsidR="0022127D">
        <w:t xml:space="preserve"> analytics as specified in</w:t>
      </w:r>
      <w:r w:rsidR="00357584">
        <w:t xml:space="preserve"> TS 23.503 [45]</w:t>
      </w:r>
      <w:r w:rsidR="0022127D">
        <w:t>.</w:t>
      </w:r>
      <w:r w:rsidRPr="001B7C50">
        <w:t xml:space="preserve"> The SMF shall provide the PFD(s) to the UPF, which have active PDR(s) with the </w:t>
      </w:r>
      <w:r w:rsidR="00704A9E" w:rsidRPr="001B7C50">
        <w:t>a</w:t>
      </w:r>
      <w:r w:rsidRPr="001B7C50">
        <w:t>pplication identifier corresponding to the PFD(s).</w:t>
      </w:r>
    </w:p>
    <w:p w14:paraId="28C89A74" w14:textId="3F20E7E0" w:rsidR="00D40151" w:rsidRPr="001B7C50" w:rsidRDefault="00D40151" w:rsidP="00D40151">
      <w:r w:rsidRPr="001B7C50">
        <w:t xml:space="preserve">The SMF supports the procedures in clause 4.4.3.5 of </w:t>
      </w:r>
      <w:r w:rsidR="00972E70" w:rsidRPr="001B7C50">
        <w:t>TS</w:t>
      </w:r>
      <w:r w:rsidR="00972E70">
        <w:t> </w:t>
      </w:r>
      <w:r w:rsidR="00972E70" w:rsidRPr="001B7C50">
        <w:t>23.502</w:t>
      </w:r>
      <w:r w:rsidR="00972E70">
        <w:t> </w:t>
      </w:r>
      <w:r w:rsidR="00972E70" w:rsidRPr="001B7C50">
        <w:t>[</w:t>
      </w:r>
      <w:r w:rsidRPr="001B7C50">
        <w:t xml:space="preserve">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2E08490B"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w:t>
      </w:r>
      <w:r w:rsidR="00972E70" w:rsidRPr="001B7C50">
        <w:t>TS</w:t>
      </w:r>
      <w:r w:rsidR="00972E70">
        <w:t> </w:t>
      </w:r>
      <w:r w:rsidR="00972E70" w:rsidRPr="001B7C50">
        <w:t>23.503</w:t>
      </w:r>
      <w:r w:rsidR="00972E70">
        <w:t> </w:t>
      </w:r>
      <w:r w:rsidR="00972E70" w:rsidRPr="001B7C50">
        <w:t>[</w:t>
      </w:r>
      <w:r w:rsidRPr="001B7C50">
        <w:t xml:space="preserve">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1B7C50" w:rsidRDefault="00D40151" w:rsidP="00D40151">
      <w:pPr>
        <w:rPr>
          <w:lang w:eastAsia="ko-KR"/>
        </w:rPr>
      </w:pPr>
      <w:r w:rsidRPr="001B7C50">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370" w:name="_CR5_8_2_9"/>
      <w:bookmarkStart w:id="2371" w:name="_Toc20149855"/>
      <w:bookmarkStart w:id="2372" w:name="_Toc27846652"/>
      <w:bookmarkStart w:id="2373" w:name="_Toc36187780"/>
      <w:bookmarkStart w:id="2374" w:name="_Toc45183684"/>
      <w:bookmarkStart w:id="2375" w:name="_Toc47342526"/>
      <w:bookmarkStart w:id="2376" w:name="_Toc51769226"/>
      <w:bookmarkStart w:id="2377" w:name="_Toc153798728"/>
      <w:bookmarkEnd w:id="2370"/>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371"/>
      <w:bookmarkEnd w:id="2372"/>
      <w:bookmarkEnd w:id="2373"/>
      <w:bookmarkEnd w:id="2374"/>
      <w:bookmarkEnd w:id="2375"/>
      <w:bookmarkEnd w:id="2376"/>
      <w:bookmarkEnd w:id="2377"/>
    </w:p>
    <w:p w14:paraId="5399DF82" w14:textId="77777777" w:rsidR="00D40151" w:rsidRPr="001B7C50" w:rsidRDefault="00D40151" w:rsidP="00D40151">
      <w:pPr>
        <w:pStyle w:val="Heading5"/>
        <w:rPr>
          <w:lang w:eastAsia="zh-CN"/>
        </w:rPr>
      </w:pPr>
      <w:bookmarkStart w:id="2378" w:name="_CR5_8_2_9_0"/>
      <w:bookmarkStart w:id="2379" w:name="_Toc20149856"/>
      <w:bookmarkStart w:id="2380" w:name="_Toc27846653"/>
      <w:bookmarkStart w:id="2381" w:name="_Toc36187781"/>
      <w:bookmarkStart w:id="2382" w:name="_Toc45183685"/>
      <w:bookmarkStart w:id="2383" w:name="_Toc47342527"/>
      <w:bookmarkStart w:id="2384" w:name="_Toc51769227"/>
      <w:bookmarkStart w:id="2385" w:name="_Toc153798729"/>
      <w:bookmarkEnd w:id="2378"/>
      <w:r w:rsidRPr="001B7C50">
        <w:rPr>
          <w:lang w:eastAsia="zh-CN"/>
        </w:rPr>
        <w:t>5.8.2.9.0</w:t>
      </w:r>
      <w:r w:rsidRPr="001B7C50">
        <w:rPr>
          <w:lang w:eastAsia="zh-CN"/>
        </w:rPr>
        <w:tab/>
        <w:t>Introduction</w:t>
      </w:r>
      <w:bookmarkEnd w:id="2379"/>
      <w:bookmarkEnd w:id="2380"/>
      <w:bookmarkEnd w:id="2381"/>
      <w:bookmarkEnd w:id="2382"/>
      <w:bookmarkEnd w:id="2383"/>
      <w:bookmarkEnd w:id="2384"/>
      <w:bookmarkEnd w:id="2385"/>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386" w:name="_CR5_8_2_9_1"/>
      <w:bookmarkStart w:id="2387" w:name="_Toc20149857"/>
      <w:bookmarkStart w:id="2388" w:name="_Toc27846654"/>
      <w:bookmarkStart w:id="2389" w:name="_Toc36187782"/>
      <w:bookmarkStart w:id="2390" w:name="_Toc45183686"/>
      <w:bookmarkStart w:id="2391" w:name="_Toc47342528"/>
      <w:bookmarkStart w:id="2392" w:name="_Toc51769228"/>
      <w:bookmarkStart w:id="2393" w:name="_Toc153798730"/>
      <w:bookmarkEnd w:id="2386"/>
      <w:r w:rsidRPr="001B7C50">
        <w:rPr>
          <w:lang w:eastAsia="zh-CN"/>
        </w:rPr>
        <w:t>5.8.2.9.1</w:t>
      </w:r>
      <w:r w:rsidRPr="001B7C50">
        <w:rPr>
          <w:lang w:eastAsia="zh-CN"/>
        </w:rPr>
        <w:tab/>
        <w:t>UPF Constructing the "End marker" Packets</w:t>
      </w:r>
      <w:bookmarkEnd w:id="2387"/>
      <w:bookmarkEnd w:id="2388"/>
      <w:bookmarkEnd w:id="2389"/>
      <w:bookmarkEnd w:id="2390"/>
      <w:bookmarkEnd w:id="2391"/>
      <w:bookmarkEnd w:id="2392"/>
      <w:bookmarkEnd w:id="2393"/>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394" w:name="_CR5_8_2_9_2"/>
      <w:bookmarkStart w:id="2395" w:name="_Toc20149858"/>
      <w:bookmarkStart w:id="2396" w:name="_Toc27846655"/>
      <w:bookmarkStart w:id="2397" w:name="_Toc36187783"/>
      <w:bookmarkStart w:id="2398" w:name="_Toc45183687"/>
      <w:bookmarkStart w:id="2399" w:name="_Toc47342529"/>
      <w:bookmarkStart w:id="2400" w:name="_Toc51769229"/>
      <w:bookmarkStart w:id="2401" w:name="_Toc153798731"/>
      <w:bookmarkEnd w:id="2394"/>
      <w:r w:rsidRPr="001B7C50">
        <w:rPr>
          <w:lang w:eastAsia="zh-CN"/>
        </w:rPr>
        <w:t>5.8.2.9.2</w:t>
      </w:r>
      <w:r w:rsidRPr="001B7C50">
        <w:rPr>
          <w:lang w:eastAsia="zh-CN"/>
        </w:rPr>
        <w:tab/>
        <w:t>SMF Constructing the "End marker" Packets</w:t>
      </w:r>
      <w:bookmarkEnd w:id="2395"/>
      <w:bookmarkEnd w:id="2396"/>
      <w:bookmarkEnd w:id="2397"/>
      <w:bookmarkEnd w:id="2398"/>
      <w:bookmarkEnd w:id="2399"/>
      <w:bookmarkEnd w:id="2400"/>
      <w:bookmarkEnd w:id="2401"/>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402" w:name="_CR5_8_2_10"/>
      <w:bookmarkStart w:id="2403" w:name="_Toc20149859"/>
      <w:bookmarkStart w:id="2404" w:name="_Toc27846656"/>
      <w:bookmarkStart w:id="2405" w:name="_Toc36187784"/>
      <w:bookmarkStart w:id="2406" w:name="_Toc45183688"/>
      <w:bookmarkStart w:id="2407" w:name="_Toc47342530"/>
      <w:bookmarkStart w:id="2408" w:name="_Toc51769230"/>
      <w:bookmarkStart w:id="2409" w:name="_Toc153798732"/>
      <w:bookmarkEnd w:id="2402"/>
      <w:r w:rsidRPr="001B7C50">
        <w:rPr>
          <w:lang w:eastAsia="ko-KR"/>
        </w:rPr>
        <w:t>5.8.2.10</w:t>
      </w:r>
      <w:r w:rsidRPr="001B7C50">
        <w:rPr>
          <w:lang w:eastAsia="ko-KR"/>
        </w:rPr>
        <w:tab/>
        <w:t>UP Tunnel Management</w:t>
      </w:r>
      <w:bookmarkEnd w:id="2403"/>
      <w:bookmarkEnd w:id="2404"/>
      <w:bookmarkEnd w:id="2405"/>
      <w:bookmarkEnd w:id="2406"/>
      <w:bookmarkEnd w:id="2407"/>
      <w:bookmarkEnd w:id="2408"/>
      <w:bookmarkEnd w:id="2409"/>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1B7C50" w:rsidRDefault="00D40151" w:rsidP="00D40151">
      <w:pPr>
        <w:pStyle w:val="Heading4"/>
        <w:rPr>
          <w:lang w:eastAsia="ko-KR"/>
        </w:rPr>
      </w:pPr>
      <w:bookmarkStart w:id="2410" w:name="_CR5_8_2_11"/>
      <w:bookmarkStart w:id="2411" w:name="_Toc20149860"/>
      <w:bookmarkStart w:id="2412" w:name="_Toc27846657"/>
      <w:bookmarkStart w:id="2413" w:name="_Toc36187785"/>
      <w:bookmarkStart w:id="2414" w:name="_Toc45183689"/>
      <w:bookmarkStart w:id="2415" w:name="_Toc47342531"/>
      <w:bookmarkStart w:id="2416" w:name="_Toc51769231"/>
      <w:bookmarkStart w:id="2417" w:name="_Toc153798733"/>
      <w:bookmarkEnd w:id="2410"/>
      <w:r w:rsidRPr="001B7C50">
        <w:rPr>
          <w:lang w:eastAsia="ko-KR"/>
        </w:rPr>
        <w:t>5.8.2.11</w:t>
      </w:r>
      <w:r w:rsidRPr="001B7C50">
        <w:rPr>
          <w:lang w:eastAsia="ko-KR"/>
        </w:rPr>
        <w:tab/>
        <w:t>Parameters for N4 session management</w:t>
      </w:r>
      <w:bookmarkEnd w:id="2411"/>
      <w:bookmarkEnd w:id="2412"/>
      <w:bookmarkEnd w:id="2413"/>
      <w:bookmarkEnd w:id="2414"/>
      <w:bookmarkEnd w:id="2415"/>
      <w:bookmarkEnd w:id="2416"/>
      <w:r w:rsidR="003D4653">
        <w:rPr>
          <w:lang w:eastAsia="ko-KR"/>
        </w:rPr>
        <w:t xml:space="preserve"> (moved)</w:t>
      </w:r>
      <w:bookmarkEnd w:id="2417"/>
    </w:p>
    <w:p w14:paraId="2AB7E262" w14:textId="68E846F1" w:rsidR="003D4653" w:rsidRPr="001B7C50" w:rsidRDefault="003D4653" w:rsidP="003D4653">
      <w:bookmarkStart w:id="2418" w:name="_Toc20149861"/>
      <w:bookmarkStart w:id="2419" w:name="_Toc27846658"/>
      <w:bookmarkStart w:id="2420" w:name="_Toc36187786"/>
      <w:bookmarkStart w:id="2421" w:name="_Toc45183690"/>
      <w:bookmarkStart w:id="2422" w:name="_Toc47342532"/>
      <w:bookmarkStart w:id="2423" w:name="_Toc51769232"/>
      <w:r>
        <w:t>The parameters used by SMF to control the functionality of the UPF as well as to inform SMF about events occurring at the UPF are described in clause 5.8.5.</w:t>
      </w:r>
    </w:p>
    <w:p w14:paraId="0A07CF3A" w14:textId="5FD42CC0" w:rsidR="00D40151" w:rsidRPr="001B7C50" w:rsidRDefault="00D40151" w:rsidP="00D40151">
      <w:pPr>
        <w:pStyle w:val="Heading4"/>
      </w:pPr>
      <w:bookmarkStart w:id="2424" w:name="_CR5_8_2_12"/>
      <w:bookmarkStart w:id="2425" w:name="_Toc20149869"/>
      <w:bookmarkStart w:id="2426" w:name="_Toc27846668"/>
      <w:bookmarkStart w:id="2427" w:name="_Toc36187798"/>
      <w:bookmarkStart w:id="2428" w:name="_Toc45183702"/>
      <w:bookmarkStart w:id="2429" w:name="_Toc47342544"/>
      <w:bookmarkStart w:id="2430" w:name="_Toc51769245"/>
      <w:bookmarkStart w:id="2431" w:name="_Toc153798734"/>
      <w:bookmarkEnd w:id="2418"/>
      <w:bookmarkEnd w:id="2419"/>
      <w:bookmarkEnd w:id="2420"/>
      <w:bookmarkEnd w:id="2421"/>
      <w:bookmarkEnd w:id="2422"/>
      <w:bookmarkEnd w:id="2423"/>
      <w:bookmarkEnd w:id="2424"/>
      <w:r w:rsidRPr="001B7C50">
        <w:t>5.8.2.12</w:t>
      </w:r>
      <w:r w:rsidRPr="001B7C50">
        <w:tab/>
        <w:t>Reporting of the UE MAC addresses used in a PDU Session</w:t>
      </w:r>
      <w:bookmarkEnd w:id="2425"/>
      <w:bookmarkEnd w:id="2426"/>
      <w:bookmarkEnd w:id="2427"/>
      <w:bookmarkEnd w:id="2428"/>
      <w:bookmarkEnd w:id="2429"/>
      <w:bookmarkEnd w:id="2430"/>
      <w:bookmarkEnd w:id="2431"/>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2432" w:name="_CR5_8_2_13"/>
      <w:bookmarkStart w:id="2433" w:name="_Toc20149870"/>
      <w:bookmarkStart w:id="2434" w:name="_Toc27846669"/>
      <w:bookmarkStart w:id="2435" w:name="_Toc36187799"/>
      <w:bookmarkStart w:id="2436" w:name="_Toc45183703"/>
      <w:bookmarkStart w:id="2437" w:name="_Toc47342545"/>
      <w:bookmarkStart w:id="2438" w:name="_Toc51769246"/>
      <w:bookmarkStart w:id="2439" w:name="_Toc153798735"/>
      <w:bookmarkEnd w:id="2432"/>
      <w:r w:rsidRPr="001B7C50">
        <w:t>5.8.2.13</w:t>
      </w:r>
      <w:r w:rsidRPr="001B7C50">
        <w:tab/>
        <w:t>Support for 5G VN group communication</w:t>
      </w:r>
      <w:bookmarkEnd w:id="2433"/>
      <w:bookmarkEnd w:id="2434"/>
      <w:bookmarkEnd w:id="2435"/>
      <w:bookmarkEnd w:id="2436"/>
      <w:bookmarkEnd w:id="2437"/>
      <w:bookmarkEnd w:id="2438"/>
      <w:bookmarkEnd w:id="2439"/>
    </w:p>
    <w:p w14:paraId="5E9F9FBD" w14:textId="77777777" w:rsidR="00D40151" w:rsidRPr="001B7C50" w:rsidRDefault="00D40151" w:rsidP="00D40151">
      <w:pPr>
        <w:pStyle w:val="Heading5"/>
      </w:pPr>
      <w:bookmarkStart w:id="2440" w:name="_CR5_8_2_13_0"/>
      <w:bookmarkStart w:id="2441" w:name="_Toc20149871"/>
      <w:bookmarkStart w:id="2442" w:name="_Toc27846670"/>
      <w:bookmarkStart w:id="2443" w:name="_Toc36187800"/>
      <w:bookmarkStart w:id="2444" w:name="_Toc45183704"/>
      <w:bookmarkStart w:id="2445" w:name="_Toc47342546"/>
      <w:bookmarkStart w:id="2446" w:name="_Toc51769247"/>
      <w:bookmarkStart w:id="2447" w:name="_Toc153798736"/>
      <w:bookmarkEnd w:id="2440"/>
      <w:r w:rsidRPr="001B7C50">
        <w:t>5.8.2.13.0</w:t>
      </w:r>
      <w:r w:rsidRPr="001B7C50">
        <w:tab/>
        <w:t>General</w:t>
      </w:r>
      <w:bookmarkEnd w:id="2441"/>
      <w:bookmarkEnd w:id="2442"/>
      <w:bookmarkEnd w:id="2443"/>
      <w:bookmarkEnd w:id="2444"/>
      <w:bookmarkEnd w:id="2445"/>
      <w:bookmarkEnd w:id="2446"/>
      <w:bookmarkEnd w:id="2447"/>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0F26ADB3" w:rsidR="00D40151" w:rsidRPr="001B7C50" w:rsidRDefault="00FB1520" w:rsidP="00D40151">
      <w:pPr>
        <w:rPr>
          <w:lang w:eastAsia="x-none"/>
        </w:rPr>
      </w:pPr>
      <w:r>
        <w:rPr>
          <w:lang w:eastAsia="x-none"/>
        </w:rPr>
        <w:t xml:space="preserve">If a single SMF serves the DNN/S-NSSAI of the 5G VN group, the </w:t>
      </w:r>
      <w:r w:rsidR="00D40151" w:rsidRPr="001B7C50">
        <w:rPr>
          <w:lang w:eastAsia="x-none"/>
        </w:rPr>
        <w:t>UPF local switching, N6-based forwarding and N19-based forwarding methods</w:t>
      </w:r>
      <w:r>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r w:rsidR="00D40151" w:rsidRPr="001B7C50">
        <w:rPr>
          <w:lang w:eastAsia="x-none"/>
        </w:rPr>
        <w:t>.</w:t>
      </w:r>
    </w:p>
    <w:p w14:paraId="54DEC0DD" w14:textId="76FBC76E" w:rsidR="00FB1520" w:rsidRDefault="00FB1520" w:rsidP="00D40151">
      <w:pPr>
        <w:rPr>
          <w:lang w:eastAsia="x-none"/>
        </w:rPr>
      </w:pPr>
      <w:r>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p>
    <w:p w14:paraId="3B6BED54" w14:textId="6939437B"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2448" w:name="_CR5_8_2_13_1"/>
      <w:bookmarkStart w:id="2449" w:name="_Toc20149872"/>
      <w:bookmarkStart w:id="2450" w:name="_Toc27846671"/>
      <w:bookmarkStart w:id="2451" w:name="_Toc36187801"/>
      <w:bookmarkStart w:id="2452" w:name="_Toc45183705"/>
      <w:bookmarkStart w:id="2453" w:name="_Toc47342547"/>
      <w:bookmarkStart w:id="2454" w:name="_Toc51769248"/>
      <w:bookmarkStart w:id="2455" w:name="_Toc153798737"/>
      <w:bookmarkEnd w:id="2448"/>
      <w:r w:rsidRPr="001B7C50">
        <w:t>5.8.2.13.1</w:t>
      </w:r>
      <w:r w:rsidRPr="001B7C50">
        <w:tab/>
        <w:t>Support for unicast traffic forwarding of a 5G VN</w:t>
      </w:r>
      <w:bookmarkEnd w:id="2449"/>
      <w:bookmarkEnd w:id="2450"/>
      <w:bookmarkEnd w:id="2451"/>
      <w:bookmarkEnd w:id="2452"/>
      <w:bookmarkEnd w:id="2453"/>
      <w:bookmarkEnd w:id="2454"/>
      <w:bookmarkEnd w:id="2455"/>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531CEEA1"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w:t>
      </w:r>
      <w:r w:rsidR="00985055">
        <w:t xml:space="preserve"> (e.g. based on the IP address range supported by the peer UPF)</w:t>
      </w:r>
      <w:r w:rsidRPr="001B7C50">
        <w:t>;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456"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457" w:name="_CR5_8_2_13_2"/>
      <w:bookmarkStart w:id="2458" w:name="_Toc27846672"/>
      <w:bookmarkStart w:id="2459" w:name="_Toc36187802"/>
      <w:bookmarkStart w:id="2460" w:name="_Toc45183706"/>
      <w:bookmarkStart w:id="2461" w:name="_Toc47342548"/>
      <w:bookmarkStart w:id="2462" w:name="_Toc51769249"/>
      <w:bookmarkStart w:id="2463" w:name="_Toc153798738"/>
      <w:bookmarkEnd w:id="2457"/>
      <w:r w:rsidRPr="001B7C50">
        <w:t>5.8.2.13.2</w:t>
      </w:r>
      <w:r w:rsidRPr="001B7C50">
        <w:tab/>
        <w:t>Support for unicast traffic forwarding update due to UE mobility</w:t>
      </w:r>
      <w:bookmarkEnd w:id="2456"/>
      <w:bookmarkEnd w:id="2458"/>
      <w:bookmarkEnd w:id="2459"/>
      <w:bookmarkEnd w:id="2460"/>
      <w:bookmarkEnd w:id="2461"/>
      <w:bookmarkEnd w:id="2462"/>
      <w:bookmarkEnd w:id="2463"/>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464" w:name="_CR5_8_2_13_3"/>
      <w:bookmarkStart w:id="2465" w:name="_Toc27846673"/>
      <w:bookmarkStart w:id="2466" w:name="_Toc36187803"/>
      <w:bookmarkStart w:id="2467" w:name="_Toc45183707"/>
      <w:bookmarkStart w:id="2468" w:name="_Toc47342549"/>
      <w:bookmarkStart w:id="2469" w:name="_Toc51769250"/>
      <w:bookmarkStart w:id="2470" w:name="_Toc153798739"/>
      <w:bookmarkEnd w:id="2464"/>
      <w:r w:rsidRPr="001B7C50">
        <w:t>5.8.2.13.3</w:t>
      </w:r>
      <w:r w:rsidRPr="001B7C50">
        <w:tab/>
        <w:t>Support for user plane traffic replication in a 5G VN</w:t>
      </w:r>
      <w:bookmarkEnd w:id="2465"/>
      <w:bookmarkEnd w:id="2466"/>
      <w:bookmarkEnd w:id="2467"/>
      <w:bookmarkEnd w:id="2468"/>
      <w:bookmarkEnd w:id="2469"/>
      <w:bookmarkEnd w:id="2470"/>
    </w:p>
    <w:p w14:paraId="00B7394F" w14:textId="77777777" w:rsidR="00D40151" w:rsidRPr="001B7C50" w:rsidRDefault="00D40151" w:rsidP="00D40151">
      <w:pPr>
        <w:pStyle w:val="H6"/>
      </w:pPr>
      <w:bookmarkStart w:id="2471" w:name="_CR5_8_2_13_3_1"/>
      <w:r w:rsidRPr="001B7C50">
        <w:t>5.8.2.13.3.1</w:t>
      </w:r>
      <w:r w:rsidRPr="001B7C50">
        <w:tab/>
        <w:t>User plane traffic replication based on UPF internal functionality</w:t>
      </w:r>
    </w:p>
    <w:bookmarkEnd w:id="2471"/>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50725946"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62531C02"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00972E70" w:rsidRPr="001B7C50">
        <w:t>TS</w:t>
      </w:r>
      <w:r w:rsidR="00972E70">
        <w:t> </w:t>
      </w:r>
      <w:r w:rsidR="00972E70" w:rsidRPr="001B7C50">
        <w:t>23.316</w:t>
      </w:r>
      <w:r w:rsidR="00972E70">
        <w:t> </w:t>
      </w:r>
      <w:r w:rsidR="00972E70" w:rsidRPr="001B7C50">
        <w:t>[</w:t>
      </w:r>
      <w:r w:rsidRPr="001B7C50">
        <w:t>84], apply to UE members of a 5G VN group instead of 5G-RG, and</w:t>
      </w:r>
    </w:p>
    <w:p w14:paraId="5449BFB5" w14:textId="01AA32C2" w:rsidR="00D40151" w:rsidRPr="001B7C50" w:rsidRDefault="00D40151" w:rsidP="00D40151">
      <w:pPr>
        <w:pStyle w:val="B1"/>
      </w:pPr>
      <w:r w:rsidRPr="001B7C50">
        <w:t>-</w:t>
      </w:r>
      <w:r w:rsidRPr="001B7C50">
        <w:tab/>
      </w:r>
      <w:r w:rsidR="00D602DF" w:rsidRPr="001B7C50">
        <w:t xml:space="preserve">Clauses 7.7.1.1.2 and 7.7.1.1.4 of </w:t>
      </w:r>
      <w:r w:rsidR="00972E70" w:rsidRPr="001B7C50">
        <w:t>TS</w:t>
      </w:r>
      <w:r w:rsidR="00972E70">
        <w:t> </w:t>
      </w:r>
      <w:r w:rsidR="00972E70" w:rsidRPr="001B7C50">
        <w:t>23.316</w:t>
      </w:r>
      <w:r w:rsidR="00972E70">
        <w:t> </w:t>
      </w:r>
      <w:r w:rsidR="00972E70" w:rsidRPr="001B7C50">
        <w:t>[</w:t>
      </w:r>
      <w:r w:rsidRPr="001B7C50">
        <w:t>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bookmarkStart w:id="2472" w:name="_CR5_8_2_13_3_2"/>
      <w:r w:rsidRPr="001B7C50">
        <w:t>5.8.2.13.3.2</w:t>
      </w:r>
      <w:r w:rsidRPr="001B7C50">
        <w:tab/>
        <w:t>User plane traffic replication based on PDRs with replication instructions</w:t>
      </w:r>
    </w:p>
    <w:bookmarkEnd w:id="2472"/>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3C0BB7FB" w:rsidR="00D40151" w:rsidRPr="001B7C50" w:rsidRDefault="00D40151" w:rsidP="00D40151">
      <w:pPr>
        <w:pStyle w:val="B1"/>
      </w:pPr>
      <w:r w:rsidRPr="001B7C50">
        <w:t>-</w:t>
      </w:r>
      <w:r w:rsidRPr="001B7C50">
        <w:tab/>
        <w:t>When N19 is used, there is a full mesh of N19 tunnels between UPFs</w:t>
      </w:r>
      <w:r w:rsidR="00FB1520">
        <w:t xml:space="preserve"> controlled by each SMF Set</w:t>
      </w:r>
      <w:r w:rsidRPr="001B7C50">
        <w:t xml:space="preserve"> serving the 5G VN group;</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4EB734A0" w:rsidR="00D40151" w:rsidRPr="001B7C50" w:rsidRDefault="00D40151" w:rsidP="00D40151">
      <w:pPr>
        <w:pStyle w:val="B1"/>
      </w:pPr>
      <w:r w:rsidRPr="001B7C50">
        <w:t>-</w:t>
      </w:r>
      <w:r w:rsidRPr="001B7C50">
        <w:tab/>
        <w:t>All 5G VN group members (except the source UE) connected to this UPF via local switch</w:t>
      </w:r>
      <w:r w:rsidR="00FB1520">
        <w:t>;</w:t>
      </w:r>
      <w:r w:rsidRPr="001B7C50">
        <w:t xml:space="preserve"> and</w:t>
      </w:r>
    </w:p>
    <w:p w14:paraId="30A182A1" w14:textId="656AB304" w:rsidR="00D40151" w:rsidRPr="001B7C50" w:rsidRDefault="00D40151" w:rsidP="00D40151">
      <w:pPr>
        <w:pStyle w:val="B1"/>
      </w:pPr>
      <w:r w:rsidRPr="001B7C50">
        <w:t>-</w:t>
      </w:r>
      <w:r w:rsidRPr="001B7C50">
        <w:tab/>
        <w:t>All 5G VN group members connected to other UPFs via N19-based forwarding</w:t>
      </w:r>
      <w:r w:rsidR="00FB1520">
        <w:t xml:space="preserve"> or N6-based forwarding;</w:t>
      </w:r>
      <w:r w:rsidRPr="001B7C50">
        <w:t xml:space="preserve">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496298F0" w:rsidR="00D40151" w:rsidRPr="001B7C50" w:rsidRDefault="00D40151" w:rsidP="00D40151">
      <w:pPr>
        <w:pStyle w:val="B2"/>
      </w:pPr>
      <w:r w:rsidRPr="001B7C50">
        <w:t>-</w:t>
      </w:r>
      <w:r w:rsidRPr="001B7C50">
        <w:tab/>
        <w:t>in order to detect the traffic, a PDR containing Source Interface set to "5G VN internal"</w:t>
      </w:r>
      <w:r w:rsidR="00FB1520">
        <w:t xml:space="preserve"> and Destination Address set to the broadcast address</w:t>
      </w:r>
      <w:r w:rsidRPr="001B7C50">
        <w:t xml:space="preserve">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473"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2474" w:name="_Toc36187804"/>
      <w:bookmarkStart w:id="2475" w:name="_Toc45183708"/>
      <w:bookmarkStart w:id="2476" w:name="_Toc47342550"/>
      <w:bookmarkStart w:id="2477"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2478" w:name="_CR5_8_2_14"/>
      <w:bookmarkStart w:id="2479" w:name="_Toc51769251"/>
      <w:bookmarkStart w:id="2480" w:name="_Toc153798740"/>
      <w:bookmarkEnd w:id="2478"/>
      <w:r w:rsidRPr="001B7C50">
        <w:t>5.8.2.14</w:t>
      </w:r>
      <w:r w:rsidRPr="001B7C50">
        <w:tab/>
        <w:t>Inter PLMN User Plane Security functionality</w:t>
      </w:r>
      <w:bookmarkEnd w:id="2474"/>
      <w:bookmarkEnd w:id="2475"/>
      <w:bookmarkEnd w:id="2476"/>
      <w:bookmarkEnd w:id="2479"/>
      <w:bookmarkEnd w:id="2480"/>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1B7C50" w:rsidRDefault="00D40151" w:rsidP="00D40151">
      <w:pPr>
        <w:rPr>
          <w:lang w:eastAsia="x-none"/>
        </w:rPr>
      </w:pPr>
      <w:r w:rsidRPr="001B7C50">
        <w:rPr>
          <w:lang w:eastAsia="x-none"/>
        </w:rPr>
        <w:t xml:space="preserve">The IPUPS functionality forwards GTP-U packets (received via the N9 interface) only if they belong to an active PDU Session and are not malformed, as described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1B7C50" w:rsidRDefault="006D2D57" w:rsidP="006D2D57">
      <w:pPr>
        <w:pStyle w:val="Heading4"/>
      </w:pPr>
      <w:bookmarkStart w:id="2481" w:name="_CR5_8_2_15"/>
      <w:bookmarkStart w:id="2482" w:name="_Toc153798741"/>
      <w:bookmarkStart w:id="2483" w:name="_Toc36187805"/>
      <w:bookmarkStart w:id="2484" w:name="_Toc45183709"/>
      <w:bookmarkStart w:id="2485" w:name="_Toc47342551"/>
      <w:bookmarkStart w:id="2486" w:name="_Toc51769252"/>
      <w:bookmarkEnd w:id="2481"/>
      <w:r w:rsidRPr="001B7C50">
        <w:t>5.8.2.15</w:t>
      </w:r>
      <w:r w:rsidR="00A92B4B">
        <w:tab/>
        <w:t>Void</w:t>
      </w:r>
      <w:bookmarkEnd w:id="2482"/>
    </w:p>
    <w:p w14:paraId="586E585D" w14:textId="12F9D332" w:rsidR="006D2D57" w:rsidRPr="001B7C50" w:rsidRDefault="006D2D57" w:rsidP="00323277"/>
    <w:p w14:paraId="19FF0CD9" w14:textId="62515232" w:rsidR="00607A94" w:rsidRPr="001B7C50" w:rsidRDefault="00607A94" w:rsidP="00607A94">
      <w:pPr>
        <w:pStyle w:val="Heading4"/>
      </w:pPr>
      <w:bookmarkStart w:id="2487" w:name="_CR5_8_2_16"/>
      <w:bookmarkStart w:id="2488" w:name="_Toc153798742"/>
      <w:bookmarkEnd w:id="2487"/>
      <w:r w:rsidRPr="001B7C50">
        <w:t>5.8.2.16</w:t>
      </w:r>
      <w:r w:rsidRPr="001B7C50">
        <w:tab/>
        <w:t>Support for L2TP tunnelling on N6</w:t>
      </w:r>
      <w:bookmarkEnd w:id="2488"/>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1B7C50" w:rsidRDefault="00607A94" w:rsidP="00607A94">
      <w:r w:rsidRPr="001B7C50">
        <w:t xml:space="preserve">To enable this, the SMF may provide L2TP information to the UPF, such as LNS IP address and/or LNS host name, as described in </w:t>
      </w:r>
      <w:r w:rsidR="00972E70" w:rsidRPr="001B7C50">
        <w:t>TS</w:t>
      </w:r>
      <w:r w:rsidR="00972E70">
        <w:t> </w:t>
      </w:r>
      <w:r w:rsidR="00972E70" w:rsidRPr="001B7C50">
        <w:t>29.244</w:t>
      </w:r>
      <w:r w:rsidR="00972E70">
        <w:t> </w:t>
      </w:r>
      <w:r w:rsidR="00972E70" w:rsidRPr="001B7C50">
        <w:t>[</w:t>
      </w:r>
      <w:r w:rsidRPr="001B7C50">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Default="00872C86" w:rsidP="00872C86">
      <w:pPr>
        <w:pStyle w:val="Heading4"/>
      </w:pPr>
      <w:bookmarkStart w:id="2489" w:name="_CR5_8_2_17"/>
      <w:bookmarkStart w:id="2490" w:name="_Toc153798743"/>
      <w:bookmarkEnd w:id="2489"/>
      <w:r>
        <w:t>5.8.2.17</w:t>
      </w:r>
      <w:r>
        <w:tab/>
        <w:t>Data exposure via</w:t>
      </w:r>
      <w:r w:rsidR="00587044">
        <w:t xml:space="preserve"> Service Based</w:t>
      </w:r>
      <w:r>
        <w:t xml:space="preserve"> interface</w:t>
      </w:r>
      <w:bookmarkEnd w:id="2490"/>
    </w:p>
    <w:p w14:paraId="1290312C" w14:textId="59B09498" w:rsidR="00872C86" w:rsidRDefault="00872C86" w:rsidP="00872C86">
      <w:r>
        <w:t>The UPF may expose information</w:t>
      </w:r>
      <w:r w:rsidR="00A51A83">
        <w:t xml:space="preserve"> by means of UPF </w:t>
      </w:r>
      <w:r w:rsidR="00517FBD">
        <w:t>E</w:t>
      </w:r>
      <w:r w:rsidR="00A51A83">
        <w:t xml:space="preserve">vent </w:t>
      </w:r>
      <w:r w:rsidR="00517FBD">
        <w:t>E</w:t>
      </w:r>
      <w:r w:rsidR="00A51A83">
        <w:t>xposure service as</w:t>
      </w:r>
      <w:r>
        <w:t xml:space="preserve"> described in </w:t>
      </w:r>
      <w:r w:rsidR="00972E70">
        <w:t>TS 23.502 [</w:t>
      </w:r>
      <w:r w:rsidR="00695DF1">
        <w:t>3</w:t>
      </w:r>
      <w:r>
        <w:t>] clause 5.2.26.2, via a service-based interface directly. The NF consumer</w:t>
      </w:r>
      <w:r w:rsidR="00517FBD">
        <w:t>s</w:t>
      </w:r>
      <w:r>
        <w:t>, which may receive UPF event notifications, are AF/NEF, TSNAF/TSCTSF and NWDAF</w:t>
      </w:r>
      <w:r w:rsidR="00A51A83">
        <w:t>/DCCF/MFAF</w:t>
      </w:r>
      <w:r>
        <w:t>.</w:t>
      </w:r>
    </w:p>
    <w:p w14:paraId="3BBE0959" w14:textId="754857E4" w:rsidR="00872C86" w:rsidRDefault="00872C86" w:rsidP="00872C86">
      <w:r>
        <w:t>When the UPF support</w:t>
      </w:r>
      <w:r w:rsidR="00587044">
        <w:t>s</w:t>
      </w:r>
      <w:r>
        <w:t xml:space="preserve"> the data exposure via the </w:t>
      </w:r>
      <w:r w:rsidR="00517FBD">
        <w:t xml:space="preserve">service based </w:t>
      </w:r>
      <w:r>
        <w:t>interface, it may register its NF profile to the NRF</w:t>
      </w:r>
      <w:r w:rsidR="00587044">
        <w:t xml:space="preserve"> including the UPF Event Exposure service</w:t>
      </w:r>
      <w:r w:rsidR="000C6BFB">
        <w:t>s</w:t>
      </w:r>
      <w:r w:rsidR="00517FBD">
        <w:t xml:space="preserve"> and the related Event ID(s)</w:t>
      </w:r>
      <w:r>
        <w:t>.</w:t>
      </w:r>
    </w:p>
    <w:p w14:paraId="15347189" w14:textId="4BF470C0" w:rsidR="00A51A83" w:rsidRDefault="00A51A83" w:rsidP="00872C86">
      <w:r>
        <w:t xml:space="preserve">For data collection from UPF (see clause 4.15.4.5 of TS 23.502 [3]), </w:t>
      </w:r>
      <w:r w:rsidR="00872C86">
        <w:t>NF consumer</w:t>
      </w:r>
      <w:r w:rsidR="00517FBD">
        <w:t>s</w:t>
      </w:r>
      <w:r w:rsidR="00872C86">
        <w:t xml:space="preserve"> do the subscription to the UPF directly or indirectly via SMF. </w:t>
      </w:r>
      <w:r>
        <w:t>A</w:t>
      </w:r>
      <w:r w:rsidR="00517FBD">
        <w:t xml:space="preserve"> n NF</w:t>
      </w:r>
      <w:r>
        <w:t xml:space="preserve"> consumer may subscribe to the UPF </w:t>
      </w:r>
      <w:r w:rsidR="00517FBD">
        <w:t>E</w:t>
      </w:r>
      <w:r>
        <w:t xml:space="preserve">vent </w:t>
      </w:r>
      <w:r w:rsidR="00517FBD">
        <w:t>E</w:t>
      </w:r>
      <w:r>
        <w:t>xposure service directly only for data collected for "any UE" e.g. to collect user data usage information for NWDAF NF Load analytic (see clause 6.5 of TS 23.288 [86]) and if the subscription is not including any of the following parameters: AoI, traffic filtering, BSSID/SSID</w:t>
      </w:r>
      <w:r w:rsidR="00517FBD">
        <w:t xml:space="preserve"> and</w:t>
      </w:r>
      <w:r>
        <w:t xml:space="preserve"> Application ID.</w:t>
      </w:r>
    </w:p>
    <w:p w14:paraId="55F2B1A1" w14:textId="1C147C38" w:rsidR="00872C86" w:rsidRDefault="00517FBD" w:rsidP="00872C86">
      <w:r>
        <w:t xml:space="preserve">To alleviate the load of UPF due to frequent event notification, </w:t>
      </w:r>
      <w:r w:rsidR="00872C86">
        <w:t>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w:t>
      </w:r>
      <w:r w:rsidR="00A51A83">
        <w:t xml:space="preserve"> If the Reporting urgency information indicates "delay tolerant", the Reporting </w:t>
      </w:r>
      <w:r>
        <w:t xml:space="preserve">window </w:t>
      </w:r>
      <w:r w:rsidR="00A51A83">
        <w:t>is also provided, which defines the last valid reporting time, and UPF shall report the detected event before the last valid time.</w:t>
      </w:r>
      <w:r w:rsidR="00872C86">
        <w:t xml:space="preserve"> Per Reporting suggestion information UPF can concatenate several notification messages to the same notification endpoint in one notification message.</w:t>
      </w:r>
    </w:p>
    <w:p w14:paraId="0EACF13E" w14:textId="58EE3055" w:rsidR="002C4A81" w:rsidRDefault="000C6BFB" w:rsidP="002C4A81">
      <w:r>
        <w:t xml:space="preserve">The UPF may also expose UE information by means of the Nupf_GetUEPrivateIPaddrAndIdentifiers service as described in TS 23.502 [3] clause 5.2.26.3. </w:t>
      </w:r>
      <w:r w:rsidR="00A51A83">
        <w:t xml:space="preserve">An UPF which is deployed </w:t>
      </w:r>
      <w:r w:rsidR="002C4A81">
        <w:t>with NA</w:t>
      </w:r>
      <w:r>
        <w:t>P</w:t>
      </w:r>
      <w:r w:rsidR="002C4A81">
        <w:t>T (Network Address</w:t>
      </w:r>
      <w:r>
        <w:t xml:space="preserve"> Port</w:t>
      </w:r>
      <w:r w:rsidR="002C4A81">
        <w:t xml:space="preserve"> Translation) functionality may support to provide the 5GC UE IP address to NEF based on NEF request containing public IP address and port number</w:t>
      </w:r>
      <w:r w:rsidR="00A51A83">
        <w:t xml:space="preserve"> using the Nupf_Get</w:t>
      </w:r>
      <w:r>
        <w:t xml:space="preserve">UEPrivateIPaddrAndIdentifiers </w:t>
      </w:r>
      <w:r w:rsidR="00A51A83">
        <w:t>service as described in clause 4.15.10 of TS 23.502 [3] for AF specific UE ID retrieval</w:t>
      </w:r>
      <w:r w:rsidR="002C4A81">
        <w:t>.</w:t>
      </w:r>
    </w:p>
    <w:p w14:paraId="2A4D717A" w14:textId="760BA37B" w:rsidR="003D4653" w:rsidRDefault="003D4653" w:rsidP="003D4653">
      <w:pPr>
        <w:pStyle w:val="Heading4"/>
      </w:pPr>
      <w:bookmarkStart w:id="2491" w:name="_CR5_8_2_18"/>
      <w:bookmarkStart w:id="2492" w:name="_Toc153798744"/>
      <w:bookmarkEnd w:id="2491"/>
      <w:r>
        <w:t>5.8.2.18</w:t>
      </w:r>
      <w:r>
        <w:tab/>
        <w:t>QoS Flow related QoS monitoring and reporting</w:t>
      </w:r>
      <w:bookmarkEnd w:id="2492"/>
    </w:p>
    <w:p w14:paraId="5A2EBA48" w14:textId="6821E225" w:rsidR="003D4653" w:rsidRDefault="003D4653" w:rsidP="003D4653">
      <w:r>
        <w:t>The SMF may configure the UPF to perform QoS monitoring for a QoS Flow and to report the monitoring results with the help of the following parameters provided in the Session Reporting Rule (SRR) described in clause 5.8.5.11:</w:t>
      </w:r>
    </w:p>
    <w:p w14:paraId="721E6BCA" w14:textId="44C10B5D" w:rsidR="003D4653" w:rsidRDefault="003D4653" w:rsidP="00972E70">
      <w:pPr>
        <w:pStyle w:val="B1"/>
      </w:pPr>
      <w:r>
        <w:t>-</w:t>
      </w:r>
      <w:r>
        <w:tab/>
      </w:r>
      <w:r w:rsidRPr="00972E70">
        <w:rPr>
          <w:i/>
          <w:iCs/>
        </w:rPr>
        <w:t>QoS</w:t>
      </w:r>
      <w:r w:rsidR="00644F65">
        <w:rPr>
          <w:i/>
          <w:iCs/>
        </w:rPr>
        <w:t xml:space="preserve"> monitoring</w:t>
      </w:r>
      <w:r w:rsidRPr="00972E70">
        <w:rPr>
          <w:i/>
          <w:iCs/>
        </w:rPr>
        <w:t xml:space="preserve"> parameter(s)</w:t>
      </w:r>
      <w:r>
        <w:t xml:space="preserve"> indicating the subject of the QoS monitoring as defined in clause 5.4</w:t>
      </w:r>
      <w:r w:rsidR="00A51A83">
        <w:t>5;</w:t>
      </w:r>
    </w:p>
    <w:p w14:paraId="4385D8F9" w14:textId="3CDDCA7F" w:rsidR="003D4653" w:rsidRDefault="003D4653" w:rsidP="00972E70">
      <w:pPr>
        <w:pStyle w:val="B1"/>
      </w:pPr>
      <w:r>
        <w:t>-</w:t>
      </w:r>
      <w:r>
        <w:tab/>
      </w:r>
      <w:r w:rsidRPr="00972E70">
        <w:rPr>
          <w:i/>
          <w:iCs/>
        </w:rPr>
        <w:t>Reporting period</w:t>
      </w:r>
      <w:r>
        <w:t xml:space="preserve"> indicating the time interval in which a new measurement result and a potential report has to be available. </w:t>
      </w:r>
      <w:r w:rsidR="00644F65">
        <w:t xml:space="preserve">Generally, if </w:t>
      </w:r>
      <w:r>
        <w:t xml:space="preserve">no measurement result is available to the UPF within the </w:t>
      </w:r>
      <w:r w:rsidRPr="00972E70">
        <w:rPr>
          <w:i/>
          <w:iCs/>
        </w:rPr>
        <w:t>Reporting period</w:t>
      </w:r>
      <w:r>
        <w:t>, the UPF shall report a measurement failure;</w:t>
      </w:r>
      <w:r w:rsidR="00644F65">
        <w:t xml:space="preserve"> however, for some QoS monitoring parameters (e.g. congestion information, PDV and data rate), the measurement failure report is not applicable.</w:t>
      </w:r>
    </w:p>
    <w:p w14:paraId="6AF990D5" w14:textId="77777777" w:rsidR="003D4653" w:rsidRDefault="003D4653" w:rsidP="00972E70">
      <w:pPr>
        <w:pStyle w:val="B1"/>
      </w:pPr>
      <w:r>
        <w:t>-</w:t>
      </w:r>
      <w:r>
        <w:tab/>
      </w:r>
      <w:r w:rsidRPr="00972E70">
        <w:rPr>
          <w:i/>
          <w:iCs/>
        </w:rPr>
        <w:t>Reporting frequency</w:t>
      </w:r>
      <w:r>
        <w:t xml:space="preserve"> indicating the type of the reporting as "periodic" or "event triggered":</w:t>
      </w:r>
    </w:p>
    <w:p w14:paraId="6289D646" w14:textId="77777777" w:rsidR="003D4653" w:rsidRDefault="003D4653" w:rsidP="00972E70">
      <w:pPr>
        <w:pStyle w:val="B2"/>
      </w:pPr>
      <w:r>
        <w:t>-</w:t>
      </w:r>
      <w:r>
        <w:tab/>
        <w:t xml:space="preserve">If the </w:t>
      </w:r>
      <w:r w:rsidRPr="00972E70">
        <w:rPr>
          <w:i/>
          <w:iCs/>
        </w:rPr>
        <w:t>Reporting frequency</w:t>
      </w:r>
      <w:r>
        <w:t xml:space="preserve"> indicates "periodic", the UPF shall send a report each time the reporting period is over.</w:t>
      </w:r>
    </w:p>
    <w:p w14:paraId="2361E166" w14:textId="7D540C29" w:rsidR="003D4653" w:rsidRDefault="003D4653" w:rsidP="00972E70">
      <w:pPr>
        <w:pStyle w:val="B2"/>
      </w:pPr>
      <w:r>
        <w:t>-</w:t>
      </w:r>
      <w:r>
        <w:tab/>
        <w:t xml:space="preserve">If the </w:t>
      </w:r>
      <w:r w:rsidRPr="00972E70">
        <w:rPr>
          <w:i/>
          <w:iCs/>
        </w:rPr>
        <w:t>Reporting frequency</w:t>
      </w:r>
      <w:r>
        <w:t xml:space="preserve"> indicates "event triggered", a </w:t>
      </w:r>
      <w:r w:rsidRPr="00972E70">
        <w:rPr>
          <w:i/>
          <w:iCs/>
        </w:rPr>
        <w:t>Reporting threshold</w:t>
      </w:r>
      <w:r>
        <w:t xml:space="preserve"> for each parameter in the </w:t>
      </w:r>
      <w:r w:rsidRPr="00972E70">
        <w:rPr>
          <w:i/>
          <w:iCs/>
        </w:rPr>
        <w:t>QoS</w:t>
      </w:r>
      <w:r w:rsidR="00644F65">
        <w:rPr>
          <w:i/>
          <w:iCs/>
        </w:rPr>
        <w:t xml:space="preserve"> monitoring</w:t>
      </w:r>
      <w:r w:rsidRPr="00972E70">
        <w:rPr>
          <w:i/>
          <w:iCs/>
        </w:rPr>
        <w:t xml:space="preserve"> parameter(s)</w:t>
      </w:r>
      <w:r>
        <w:t xml:space="preserve"> and a </w:t>
      </w:r>
      <w:r w:rsidRPr="00972E70">
        <w:rPr>
          <w:i/>
          <w:iCs/>
        </w:rPr>
        <w:t>Minimum waiting time</w:t>
      </w:r>
      <w:r>
        <w:t xml:space="preserve"> are provided as well. The UPF shall send a report when the measurement result matches or exceeds the indicated </w:t>
      </w:r>
      <w:r w:rsidRPr="00972E70">
        <w:rPr>
          <w:i/>
          <w:iCs/>
        </w:rPr>
        <w:t>Reporting threshold</w:t>
      </w:r>
      <w:r>
        <w:t xml:space="preserve">. Subsequent reports </w:t>
      </w:r>
      <w:del w:id="2493" w:author="23.501_CR5082R3_(Rel-18)_XRM" w:date="2024-03-18T13:56:00Z">
        <w:r w:rsidDel="00883CA6">
          <w:delText xml:space="preserve">shall </w:delText>
        </w:r>
      </w:del>
      <w:ins w:id="2494" w:author="23.501_CR5082R3_(Rel-18)_XRM" w:date="2024-03-18T13:56:00Z">
        <w:r w:rsidR="00883CA6">
          <w:t xml:space="preserve">should </w:t>
        </w:r>
      </w:ins>
      <w:r>
        <w:t xml:space="preserve">not be sent by the UPF during the </w:t>
      </w:r>
      <w:r w:rsidRPr="00972E70">
        <w:rPr>
          <w:i/>
          <w:iCs/>
        </w:rPr>
        <w:t>Minimum waiting time</w:t>
      </w:r>
      <w:r>
        <w:t>.</w:t>
      </w:r>
      <w:del w:id="2495" w:author="23.501_CR5082R3_(Rel-18)_XRM" w:date="2024-03-18T13:56:00Z">
        <w:r w:rsidDel="00883CA6">
          <w:delText xml:space="preserve"> If measurement results are received during the </w:delText>
        </w:r>
        <w:r w:rsidRPr="00972E70" w:rsidDel="00883CA6">
          <w:rPr>
            <w:i/>
            <w:iCs/>
          </w:rPr>
          <w:delText>Minimum waiting time</w:delText>
        </w:r>
        <w:r w:rsidDel="00883CA6">
          <w:delText>, the</w:delText>
        </w:r>
      </w:del>
      <w:ins w:id="2496" w:author="23.501_CR5082R3_(Rel-18)_XRM" w:date="2024-03-18T13:56:00Z">
        <w:r w:rsidR="00883CA6">
          <w:t xml:space="preserve"> The</w:t>
        </w:r>
      </w:ins>
      <w:r>
        <w:t xml:space="preserve"> UPF shall</w:t>
      </w:r>
      <w:ins w:id="2497" w:author="23.501_CR5082R3_(Rel-18)_XRM" w:date="2024-03-18T13:56:00Z">
        <w:r w:rsidR="00883CA6">
          <w:t xml:space="preserve"> continue t</w:t>
        </w:r>
      </w:ins>
      <w:r>
        <w:t xml:space="preserve"> report</w:t>
      </w:r>
      <w:del w:id="2498" w:author="23.501_CR5082R3_(Rel-18)_XRM" w:date="2024-03-18T13:56:00Z">
        <w:r w:rsidDel="00883CA6">
          <w:delText xml:space="preserve"> the minimum and the maximum</w:delText>
        </w:r>
      </w:del>
      <w:ins w:id="2499" w:author="23.501_CR5082R3_(Rel-18)_XRM" w:date="2024-03-18T13:56:00Z">
        <w:r w:rsidR="00883CA6">
          <w:t xml:space="preserve"> a</w:t>
        </w:r>
      </w:ins>
      <w:r>
        <w:t xml:space="preserve"> measurement result</w:t>
      </w:r>
      <w:ins w:id="2500" w:author="23.501_CR5082R3_(Rel-18)_XRM" w:date="2024-03-18T13:57:00Z">
        <w:r w:rsidR="00883CA6">
          <w:t xml:space="preserve"> that matches or exceeds the indicated </w:t>
        </w:r>
        <w:r w:rsidR="00883CA6" w:rsidRPr="00883CA6">
          <w:rPr>
            <w:i/>
            <w:iCs/>
            <w:rPrChange w:id="2501" w:author="23.501_CR5082R3_(Rel-18)_XRM" w:date="2024-03-18T13:57:00Z">
              <w:rPr/>
            </w:rPrChange>
          </w:rPr>
          <w:t>Reporting Threshold</w:t>
        </w:r>
      </w:ins>
      <w:r>
        <w:t xml:space="preserve"> when the </w:t>
      </w:r>
      <w:r w:rsidRPr="00972E70">
        <w:rPr>
          <w:i/>
          <w:iCs/>
        </w:rPr>
        <w:t>Minimum waiting time</w:t>
      </w:r>
      <w:r>
        <w:t xml:space="preserve"> is over.</w:t>
      </w:r>
    </w:p>
    <w:p w14:paraId="0C09BB34" w14:textId="1F3B754E" w:rsidR="00883CA6" w:rsidRPr="00883CA6" w:rsidRDefault="00883CA6">
      <w:pPr>
        <w:pStyle w:val="NO"/>
        <w:rPr>
          <w:ins w:id="2502" w:author="23.501_CR5082R3_(Rel-18)_XRM" w:date="2024-03-18T13:57:00Z"/>
        </w:rPr>
        <w:pPrChange w:id="2503" w:author="23.501_CR5082R3_(Rel-18)_XRM" w:date="2024-03-18T13:57:00Z">
          <w:pPr>
            <w:pStyle w:val="B1"/>
          </w:pPr>
        </w:pPrChange>
      </w:pPr>
      <w:ins w:id="2504" w:author="23.501_CR5082R3_(Rel-18)_XRM" w:date="2024-03-18T13:57:00Z">
        <w:r>
          <w:t>NOTE:</w:t>
        </w:r>
        <w:r>
          <w:tab/>
          <w:t xml:space="preserve">As an implementation option, the UPF can be configured to send subsequent report(s) during the </w:t>
        </w:r>
        <w:r w:rsidRPr="00883CA6">
          <w:rPr>
            <w:i/>
            <w:iCs/>
            <w:rPrChange w:id="2505" w:author="23.501_CR5082R3_(Rel-18)_XRM" w:date="2024-03-18T13:57:00Z">
              <w:rPr/>
            </w:rPrChange>
          </w:rPr>
          <w:t>Minimum waiting time</w:t>
        </w:r>
        <w:r>
          <w:t>, e.g. if the UPF determines that this report is considerably different from the previous report.</w:t>
        </w:r>
      </w:ins>
    </w:p>
    <w:p w14:paraId="1D9592A2" w14:textId="65E1370C" w:rsidR="003D4653" w:rsidRDefault="003D4653" w:rsidP="00972E70">
      <w:pPr>
        <w:pStyle w:val="B1"/>
      </w:pPr>
      <w:r>
        <w:t>-</w:t>
      </w:r>
      <w:r>
        <w:tab/>
        <w:t xml:space="preserve">(Optional) </w:t>
      </w:r>
      <w:r w:rsidRPr="00972E70">
        <w:rPr>
          <w:i/>
          <w:iCs/>
        </w:rPr>
        <w:t>Target of the reporting and Indication of direct event notification</w:t>
      </w:r>
      <w:r>
        <w:t xml:space="preserve"> indicating that the UPF shall send the reports to a different NF than the SMF (e.</w:t>
      </w:r>
      <w:r w:rsidR="004001F9">
        <w:t>g.</w:t>
      </w:r>
      <w:r>
        <w:t xml:space="preserve"> to the NEF</w:t>
      </w:r>
      <w:r w:rsidR="004001F9">
        <w:t>/AF</w:t>
      </w:r>
      <w:r>
        <w:t xml:space="preserve"> or the </w:t>
      </w:r>
      <w:r w:rsidR="004001F9">
        <w:t>NWDAF/DCCF/MF</w:t>
      </w:r>
      <w:r>
        <w:t xml:space="preserve">AF). The NF is </w:t>
      </w:r>
      <w:r w:rsidR="004001F9">
        <w:t xml:space="preserve">identified </w:t>
      </w:r>
      <w:r>
        <w:t xml:space="preserve">by a Notification Target Address and a Notification Correlation ID. The SMF can also indicate that the UPF shall send the reports to both, the NF indicated by the </w:t>
      </w:r>
      <w:r w:rsidRPr="00972E70">
        <w:rPr>
          <w:i/>
          <w:iCs/>
        </w:rPr>
        <w:t>Target of reporting</w:t>
      </w:r>
      <w:r>
        <w:t xml:space="preserve"> and to the SMF. If so, the UPF shall send the reports to the SMF as well. If the </w:t>
      </w:r>
      <w:r w:rsidRPr="00972E70">
        <w:rPr>
          <w:i/>
          <w:iCs/>
        </w:rPr>
        <w:t>Indication of direct event notification</w:t>
      </w:r>
      <w:r>
        <w:t xml:space="preserve"> is not provided, the UPF shall send the reports to the SMF.</w:t>
      </w:r>
    </w:p>
    <w:p w14:paraId="08B0EC3F" w14:textId="2DD57E87" w:rsidR="00A51A83" w:rsidRDefault="00A51A83" w:rsidP="005A13C0">
      <w:pPr>
        <w:pStyle w:val="B1"/>
      </w:pPr>
      <w:r>
        <w:t>-</w:t>
      </w:r>
      <w:r>
        <w:tab/>
        <w:t xml:space="preserve">(Optional) </w:t>
      </w:r>
      <w:r w:rsidRPr="005A13C0">
        <w:rPr>
          <w:i/>
          <w:iCs/>
        </w:rPr>
        <w:t>Reporting suggestion information</w:t>
      </w:r>
      <w:r>
        <w:t xml:space="preserve"> as defined in clause 5.8.2.17 applicable to </w:t>
      </w:r>
      <w:r w:rsidRPr="005A13C0">
        <w:rPr>
          <w:i/>
          <w:iCs/>
        </w:rPr>
        <w:t>Target of the reporting</w:t>
      </w:r>
      <w:r>
        <w:t xml:space="preserve"> to reduce the UPF performance impacts.</w:t>
      </w:r>
    </w:p>
    <w:p w14:paraId="7998F086" w14:textId="126BAD94" w:rsidR="00FB6BEB" w:rsidRDefault="00FB6BEB" w:rsidP="00FB6BEB">
      <w:pPr>
        <w:pStyle w:val="B1"/>
      </w:pPr>
      <w:r>
        <w:t>-</w:t>
      </w:r>
      <w:r>
        <w:tab/>
        <w:t xml:space="preserve">(Optional) </w:t>
      </w:r>
      <w:r w:rsidRPr="00FA7D5B">
        <w:rPr>
          <w:i/>
          <w:iCs/>
        </w:rPr>
        <w:t>Indication of QoS Flow associated with the default QoS Rule</w:t>
      </w:r>
      <w:r>
        <w:t xml:space="preserve"> (see clause 4.15.4.5.1 of TS 23.502 [3]). The UPF shall forward this indication, that the QoS monitoring report is for the QoS Flow associated with the default QoS Rule, in the Nupf_EventExposure_Notify service operation when sending reports.</w:t>
      </w:r>
    </w:p>
    <w:p w14:paraId="3B98CBAB" w14:textId="77B0496E" w:rsidR="004001F9" w:rsidRDefault="004001F9" w:rsidP="003D4653">
      <w:r>
        <w:t>The UPF shall send the QoS Monitoring Report as follows:</w:t>
      </w:r>
    </w:p>
    <w:p w14:paraId="5C5C6C49" w14:textId="7F259FB3" w:rsidR="004001F9" w:rsidRDefault="004001F9" w:rsidP="004001F9">
      <w:pPr>
        <w:pStyle w:val="B1"/>
      </w:pPr>
      <w:r>
        <w:t>-</w:t>
      </w:r>
      <w:r>
        <w:tab/>
        <w:t xml:space="preserve">when the </w:t>
      </w:r>
      <w:r w:rsidR="003D4653">
        <w:t>UPF sends reports to the SMF</w:t>
      </w:r>
      <w:r>
        <w:t>, the UPF shall use</w:t>
      </w:r>
      <w:r w:rsidR="003D4653">
        <w:t xml:space="preserve"> QoS Monitoring Report</w:t>
      </w:r>
      <w:r>
        <w:t>s</w:t>
      </w:r>
      <w:r w:rsidR="003D4653">
        <w:t xml:space="preserve"> as described in clause 5.8.5.12</w:t>
      </w:r>
      <w:r>
        <w:t>;</w:t>
      </w:r>
      <w:r w:rsidR="003D4653">
        <w:t xml:space="preserve"> and</w:t>
      </w:r>
      <w:r>
        <w:t>/or</w:t>
      </w:r>
    </w:p>
    <w:p w14:paraId="13AAB830" w14:textId="23219660" w:rsidR="004001F9" w:rsidRDefault="004001F9" w:rsidP="004001F9">
      <w:pPr>
        <w:pStyle w:val="B1"/>
      </w:pPr>
      <w:r>
        <w:t>-</w:t>
      </w:r>
      <w:r>
        <w:tab/>
        <w:t>When the UPF sends reports to a different NF than the SMF (e.g. the NEF/AF or the NWDAF/DCCF/MFAF), the UPF shall use the Nupf_EventExposure_Notify service operation described in clause 5.2.26.2.2 of TS 23.502 [3].</w:t>
      </w:r>
    </w:p>
    <w:p w14:paraId="3B610121" w14:textId="5840F362" w:rsidR="003D4653" w:rsidRDefault="003D4653" w:rsidP="003D4653">
      <w:pPr>
        <w:pStyle w:val="Heading4"/>
      </w:pPr>
      <w:bookmarkStart w:id="2506" w:name="_CR5_8_2_19"/>
      <w:bookmarkStart w:id="2507" w:name="_Toc153798745"/>
      <w:bookmarkEnd w:id="2506"/>
      <w:r>
        <w:t>5.8.2.19</w:t>
      </w:r>
      <w:r>
        <w:tab/>
        <w:t>Explicit Buffer Management</w:t>
      </w:r>
      <w:bookmarkEnd w:id="2507"/>
    </w:p>
    <w:p w14:paraId="2075267E" w14:textId="77777777" w:rsidR="003D4653" w:rsidRPr="001B7C50" w:rsidRDefault="003D4653" w:rsidP="00972E70">
      <w:pPr>
        <w:pStyle w:val="Heading5"/>
      </w:pPr>
      <w:bookmarkStart w:id="2508" w:name="_CR5_8_2_19_1"/>
      <w:bookmarkStart w:id="2509" w:name="_Toc153798746"/>
      <w:bookmarkEnd w:id="2508"/>
      <w:r>
        <w:t>5.8.2.19</w:t>
      </w:r>
      <w:r w:rsidRPr="001B7C50">
        <w:t>.1</w:t>
      </w:r>
      <w:r w:rsidRPr="001B7C50">
        <w:tab/>
        <w:t>General</w:t>
      </w:r>
      <w:bookmarkEnd w:id="2509"/>
    </w:p>
    <w:p w14:paraId="49527FCC" w14:textId="77777777" w:rsidR="003D4653" w:rsidRPr="001B7C50" w:rsidRDefault="003D4653" w:rsidP="003D4653">
      <w:pPr>
        <w:rPr>
          <w:szCs w:val="22"/>
        </w:rPr>
      </w:pPr>
      <w:r w:rsidRPr="001B7C50">
        <w:rPr>
          <w:szCs w:val="22"/>
        </w:rPr>
        <w:t>5GC supports buffering of UE's downlink packets for deactivated PDU Sessions.</w:t>
      </w:r>
    </w:p>
    <w:p w14:paraId="7CFD8EA5" w14:textId="77777777" w:rsidR="003D4653" w:rsidRPr="001B7C50" w:rsidRDefault="003D4653" w:rsidP="003D4653">
      <w:pPr>
        <w:rPr>
          <w:szCs w:val="22"/>
        </w:rPr>
      </w:pPr>
      <w:r w:rsidRPr="001B7C50">
        <w:rPr>
          <w:szCs w:val="22"/>
        </w:rPr>
        <w:t>Support for buffering in the UPF is mandatory and optional in the SMF.</w:t>
      </w:r>
    </w:p>
    <w:p w14:paraId="26565278" w14:textId="77777777" w:rsidR="003D4653" w:rsidRPr="001B7C50" w:rsidRDefault="003D4653" w:rsidP="003D4653">
      <w:pPr>
        <w:rPr>
          <w:szCs w:val="22"/>
        </w:rPr>
      </w:pPr>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1B7C50" w:rsidRDefault="003D4653" w:rsidP="00972E70">
      <w:pPr>
        <w:pStyle w:val="Heading5"/>
      </w:pPr>
      <w:bookmarkStart w:id="2510" w:name="_CR5_8_2_19_2"/>
      <w:bookmarkStart w:id="2511" w:name="_Toc153798747"/>
      <w:bookmarkEnd w:id="2510"/>
      <w:r>
        <w:t>5.8.2.19</w:t>
      </w:r>
      <w:r w:rsidRPr="001B7C50">
        <w:t>.2</w:t>
      </w:r>
      <w:r w:rsidRPr="001B7C50">
        <w:tab/>
        <w:t>Buffering at UPF</w:t>
      </w:r>
      <w:bookmarkEnd w:id="2511"/>
    </w:p>
    <w:p w14:paraId="07EC5D48" w14:textId="77777777" w:rsidR="003D4653" w:rsidRPr="001B7C50" w:rsidRDefault="003D4653" w:rsidP="003D4653">
      <w:pPr>
        <w:rPr>
          <w:szCs w:val="22"/>
        </w:rPr>
      </w:pPr>
      <w:r w:rsidRPr="001B7C50">
        <w:rPr>
          <w:szCs w:val="22"/>
        </w:rPr>
        <w:t>When the SMF decided to activate buffering in UPF, the SMF shall inform the UPF to start buffering packets for this PDU Session.</w:t>
      </w:r>
    </w:p>
    <w:p w14:paraId="11C33E65" w14:textId="77777777" w:rsidR="003D4653" w:rsidRPr="001B7C50" w:rsidRDefault="003D4653" w:rsidP="003D4653">
      <w:pPr>
        <w:rPr>
          <w:szCs w:val="22"/>
        </w:rPr>
      </w:pPr>
      <w:r w:rsidRPr="001B7C50">
        <w:rPr>
          <w:szCs w:val="22"/>
        </w:rPr>
        <w:t>The SMF provides instructions to the UPF for at least the following behaviour:</w:t>
      </w:r>
    </w:p>
    <w:p w14:paraId="0A3D54C1" w14:textId="77777777" w:rsidR="003D4653" w:rsidRPr="001B7C50" w:rsidRDefault="003D4653" w:rsidP="003D4653">
      <w:pPr>
        <w:pStyle w:val="B1"/>
      </w:pPr>
      <w:r w:rsidRPr="001B7C50">
        <w:t>-</w:t>
      </w:r>
      <w:r w:rsidRPr="001B7C50">
        <w:tab/>
        <w:t>buffer downlink packets with the following additional options:</w:t>
      </w:r>
    </w:p>
    <w:p w14:paraId="6DE91C18" w14:textId="77777777" w:rsidR="003D4653" w:rsidRPr="001B7C50" w:rsidRDefault="003D4653" w:rsidP="003D4653">
      <w:pPr>
        <w:pStyle w:val="B2"/>
      </w:pPr>
      <w:r w:rsidRPr="001B7C50">
        <w:t>-</w:t>
      </w:r>
      <w:r w:rsidRPr="001B7C50">
        <w:tab/>
        <w:t>reporting the arrival of first downlink packet (for a QoS Flow or a service data flow), and/or</w:t>
      </w:r>
    </w:p>
    <w:p w14:paraId="22E7B676" w14:textId="77777777" w:rsidR="003D4653" w:rsidRPr="001B7C50" w:rsidRDefault="003D4653" w:rsidP="003D4653">
      <w:pPr>
        <w:pStyle w:val="B2"/>
      </w:pPr>
      <w:r w:rsidRPr="001B7C50">
        <w:t>-</w:t>
      </w:r>
      <w:r w:rsidRPr="001B7C50">
        <w:tab/>
        <w:t>reporting the first discarded downlink packet (for a service data flow), or</w:t>
      </w:r>
    </w:p>
    <w:p w14:paraId="2E4F9C84" w14:textId="77777777" w:rsidR="003D4653" w:rsidRPr="001B7C50" w:rsidRDefault="003D4653" w:rsidP="003D4653">
      <w:pPr>
        <w:pStyle w:val="B1"/>
      </w:pPr>
      <w:r w:rsidRPr="001B7C50">
        <w:t>-</w:t>
      </w:r>
      <w:r w:rsidRPr="001B7C50">
        <w:tab/>
        <w:t>drop downlink packets with the following additional options:</w:t>
      </w:r>
    </w:p>
    <w:p w14:paraId="3F345104" w14:textId="77777777" w:rsidR="003D4653" w:rsidRPr="001B7C50" w:rsidRDefault="003D4653" w:rsidP="003D4653">
      <w:pPr>
        <w:pStyle w:val="B2"/>
      </w:pPr>
      <w:r w:rsidRPr="001B7C50">
        <w:t>-</w:t>
      </w:r>
      <w:r w:rsidRPr="001B7C50">
        <w:tab/>
        <w:t>reporting the first discarded downlink packet (for a service data flow).</w:t>
      </w:r>
    </w:p>
    <w:p w14:paraId="5514D0DB" w14:textId="77777777" w:rsidR="003D4653" w:rsidRPr="001B7C50" w:rsidRDefault="003D4653" w:rsidP="003D4653">
      <w:pPr>
        <w:pStyle w:val="B1"/>
      </w:pPr>
      <w:r w:rsidRPr="001B7C50">
        <w:t>-</w:t>
      </w:r>
      <w:r w:rsidRPr="001B7C50">
        <w:tab/>
        <w:t>buffer uplink packets.</w:t>
      </w:r>
    </w:p>
    <w:p w14:paraId="1A9D4990" w14:textId="77777777" w:rsidR="003D4653" w:rsidRPr="001B7C50" w:rsidRDefault="003D4653" w:rsidP="003D4653">
      <w:pPr>
        <w:rPr>
          <w:szCs w:val="22"/>
        </w:rPr>
      </w:pPr>
      <w:r w:rsidRPr="001B7C50">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1F1BD149" w14:textId="77777777" w:rsidR="003D4653" w:rsidRPr="001B7C50" w:rsidRDefault="003D4653" w:rsidP="003D4653">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1B7C50" w:rsidRDefault="003D4653" w:rsidP="003D4653">
      <w:pPr>
        <w:rPr>
          <w:szCs w:val="22"/>
        </w:rPr>
      </w:pPr>
      <w:r w:rsidRPr="001B7C50">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1B7C50" w:rsidRDefault="003D4653" w:rsidP="003D4653">
      <w:pPr>
        <w:rPr>
          <w:szCs w:val="22"/>
        </w:rPr>
      </w:pPr>
      <w:r w:rsidRPr="001B7C50">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1B7C50" w:rsidRDefault="003D4653" w:rsidP="003D4653">
      <w:pPr>
        <w:rPr>
          <w:szCs w:val="22"/>
        </w:rPr>
      </w:pPr>
      <w:r w:rsidRPr="001B7C50">
        <w:rPr>
          <w:szCs w:val="22"/>
        </w:rPr>
        <w:t>A new report is sent if the SMF terminates and subsequently re-activates the buffering action at the UPF and the UPF again receives downlink packets.</w:t>
      </w:r>
    </w:p>
    <w:p w14:paraId="315E3FC1" w14:textId="77777777" w:rsidR="003D4653" w:rsidRPr="001B7C50" w:rsidRDefault="003D4653" w:rsidP="003D4653">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1B7C50" w:rsidRDefault="003D4653" w:rsidP="003D4653">
      <w:pPr>
        <w:rPr>
          <w:szCs w:val="22"/>
        </w:rPr>
      </w:pPr>
      <w:r w:rsidRPr="001B7C50">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1B7C50" w:rsidRDefault="003D4653" w:rsidP="003D4653">
      <w:pPr>
        <w:rPr>
          <w:szCs w:val="22"/>
        </w:rPr>
      </w:pPr>
      <w:r w:rsidRPr="001B7C50">
        <w:rPr>
          <w:szCs w:val="22"/>
        </w:rPr>
        <w:t>If the UP connection of the PDU Session has been deactivated for a long time, the SMF may indicate the UPF to stop buffering for this PDU Session.</w:t>
      </w:r>
    </w:p>
    <w:p w14:paraId="5216D75D" w14:textId="721F0EF7" w:rsidR="003D4653" w:rsidRPr="001B7C50" w:rsidRDefault="003D4653" w:rsidP="003D4653">
      <w:pPr>
        <w:rPr>
          <w:rFonts w:eastAsia="SimSun"/>
          <w:lang w:eastAsia="zh-CN"/>
        </w:rPr>
      </w:pPr>
      <w:r w:rsidRPr="001B7C50">
        <w:rPr>
          <w:rFonts w:eastAsia="SimSun"/>
          <w:lang w:eastAsia="zh-CN"/>
        </w:rPr>
        <w:t xml:space="preserve">The SMF may indicate to the UPF to start or stop the buffering of uplink packets of an application associated to the PCC rule as described in clause 6.3.5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23.548</w:t>
      </w:r>
      <w:r w:rsidR="00972E70">
        <w:rPr>
          <w:rFonts w:eastAsia="SimSun"/>
          <w:lang w:eastAsia="zh-CN"/>
        </w:rPr>
        <w:t> </w:t>
      </w:r>
      <w:r w:rsidR="00972E70" w:rsidRPr="001B7C50">
        <w:rPr>
          <w:rFonts w:eastAsia="SimSun"/>
          <w:lang w:eastAsia="zh-CN"/>
        </w:rPr>
        <w:t>[</w:t>
      </w:r>
      <w:r w:rsidRPr="001B7C50">
        <w:rPr>
          <w:rFonts w:eastAsia="SimSun"/>
          <w:lang w:eastAsia="zh-CN"/>
        </w:rPr>
        <w:t>130]. When the buffering of uplink packets is stopped the UPF shall forward all buffered uplink packets before it forwards any new uplink packets.</w:t>
      </w:r>
    </w:p>
    <w:p w14:paraId="5150DB56" w14:textId="77777777" w:rsidR="003D4653" w:rsidRPr="001B7C50" w:rsidRDefault="003D4653" w:rsidP="00972E70">
      <w:pPr>
        <w:pStyle w:val="Heading5"/>
        <w:rPr>
          <w:rFonts w:eastAsia="SimSun"/>
          <w:lang w:eastAsia="zh-CN"/>
        </w:rPr>
      </w:pPr>
      <w:bookmarkStart w:id="2512" w:name="_CR5_8_2_19_3"/>
      <w:bookmarkStart w:id="2513" w:name="_Toc153798748"/>
      <w:bookmarkEnd w:id="2512"/>
      <w:r>
        <w:rPr>
          <w:rFonts w:eastAsia="SimSun"/>
          <w:lang w:eastAsia="zh-CN"/>
        </w:rPr>
        <w:t>5.8.2.19</w:t>
      </w:r>
      <w:r w:rsidRPr="001B7C50">
        <w:rPr>
          <w:rFonts w:eastAsia="SimSun"/>
          <w:lang w:eastAsia="zh-CN"/>
        </w:rPr>
        <w:t>.3</w:t>
      </w:r>
      <w:r w:rsidRPr="001B7C50">
        <w:rPr>
          <w:rFonts w:eastAsia="SimSun"/>
          <w:lang w:eastAsia="zh-CN"/>
        </w:rPr>
        <w:tab/>
        <w:t>Buffering at SMF</w:t>
      </w:r>
      <w:bookmarkEnd w:id="2513"/>
    </w:p>
    <w:p w14:paraId="25FB46D7" w14:textId="77777777" w:rsidR="003D4653" w:rsidRPr="001B7C50" w:rsidRDefault="003D4653" w:rsidP="003D4653">
      <w:r w:rsidRPr="001B7C50">
        <w:t>When the SMF supports buffering capability and the SMF decided to activate buffering in SMF for the PDU Session, the SMF shall inform the UPF to start forwarding the downlink packets towards the SMF.</w:t>
      </w:r>
    </w:p>
    <w:p w14:paraId="33D95C5B" w14:textId="77777777" w:rsidR="003D4653" w:rsidRPr="001B7C50" w:rsidRDefault="003D4653" w:rsidP="003D4653">
      <w:r w:rsidRPr="001B7C50">
        <w:rPr>
          <w:szCs w:val="22"/>
        </w:rPr>
        <w:t>When the UP connection of the PDU Session is activated</w:t>
      </w:r>
      <w:r w:rsidRPr="001B7C50">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Default="003D4653" w:rsidP="003D4653">
      <w:pPr>
        <w:pStyle w:val="Heading4"/>
      </w:pPr>
      <w:bookmarkStart w:id="2514" w:name="_CR5_8_2_20"/>
      <w:bookmarkStart w:id="2515" w:name="_Toc153798749"/>
      <w:bookmarkEnd w:id="2514"/>
      <w:r>
        <w:t>5.8.2.20</w:t>
      </w:r>
      <w:r>
        <w:tab/>
        <w:t>SMF Pause of Charging</w:t>
      </w:r>
      <w:bookmarkEnd w:id="2515"/>
    </w:p>
    <w:p w14:paraId="790D20B7" w14:textId="77777777" w:rsidR="003D4653" w:rsidRDefault="003D4653" w:rsidP="003D4653">
      <w:r>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Default="003D4653" w:rsidP="003D4653">
      <w:r>
        <w:t xml:space="preserve">The procedures for SMF Pause of Charging are described in </w:t>
      </w:r>
      <w:r w:rsidR="00972E70">
        <w:t>TS 23.502 [</w:t>
      </w:r>
      <w:r>
        <w:t>3].</w:t>
      </w:r>
    </w:p>
    <w:p w14:paraId="516207C7" w14:textId="5D713CE9" w:rsidR="00D40151" w:rsidRPr="001B7C50" w:rsidRDefault="00D40151" w:rsidP="00D40151">
      <w:pPr>
        <w:pStyle w:val="Heading3"/>
      </w:pPr>
      <w:bookmarkStart w:id="2516" w:name="_CR5_8_3"/>
      <w:bookmarkStart w:id="2517" w:name="_Toc153798750"/>
      <w:bookmarkEnd w:id="2516"/>
      <w:r w:rsidRPr="001B7C50">
        <w:t>5.8.3</w:t>
      </w:r>
      <w:r w:rsidRPr="001B7C50">
        <w:tab/>
        <w:t>Explicit Buffer Management</w:t>
      </w:r>
      <w:bookmarkEnd w:id="2473"/>
      <w:bookmarkEnd w:id="2477"/>
      <w:bookmarkEnd w:id="2483"/>
      <w:bookmarkEnd w:id="2484"/>
      <w:bookmarkEnd w:id="2485"/>
      <w:bookmarkEnd w:id="2486"/>
      <w:r w:rsidR="003D4653">
        <w:t xml:space="preserve"> (moved)</w:t>
      </w:r>
      <w:bookmarkEnd w:id="2517"/>
    </w:p>
    <w:p w14:paraId="5958BDDE" w14:textId="77777777" w:rsidR="003D4653" w:rsidRPr="003D4653" w:rsidRDefault="003D4653" w:rsidP="003D4653">
      <w:bookmarkStart w:id="2518" w:name="_Toc20149876"/>
      <w:bookmarkStart w:id="2519" w:name="_Toc27846675"/>
      <w:bookmarkStart w:id="2520" w:name="_Toc36187806"/>
      <w:bookmarkStart w:id="2521" w:name="_Toc45183710"/>
      <w:bookmarkStart w:id="2522" w:name="_Toc47342552"/>
      <w:bookmarkStart w:id="2523" w:name="_Toc51769253"/>
      <w:r>
        <w:t>The Explicit Buffer Management is described in clause 5.8.2.19.</w:t>
      </w:r>
    </w:p>
    <w:p w14:paraId="70A0BD05" w14:textId="5C9B8714" w:rsidR="00D40151" w:rsidRPr="001B7C50" w:rsidRDefault="00D40151" w:rsidP="00D40151">
      <w:pPr>
        <w:pStyle w:val="Heading3"/>
      </w:pPr>
      <w:bookmarkStart w:id="2524" w:name="_CR5_8_4"/>
      <w:bookmarkStart w:id="2525" w:name="_Toc20149879"/>
      <w:bookmarkStart w:id="2526" w:name="_Toc27846678"/>
      <w:bookmarkStart w:id="2527" w:name="_Toc36187809"/>
      <w:bookmarkStart w:id="2528" w:name="_Toc45183713"/>
      <w:bookmarkStart w:id="2529" w:name="_Toc47342555"/>
      <w:bookmarkStart w:id="2530" w:name="_Toc51769256"/>
      <w:bookmarkStart w:id="2531" w:name="_Toc153798751"/>
      <w:bookmarkEnd w:id="2518"/>
      <w:bookmarkEnd w:id="2519"/>
      <w:bookmarkEnd w:id="2520"/>
      <w:bookmarkEnd w:id="2521"/>
      <w:bookmarkEnd w:id="2522"/>
      <w:bookmarkEnd w:id="2523"/>
      <w:bookmarkEnd w:id="2524"/>
      <w:r w:rsidRPr="001B7C50">
        <w:t>5.8.4</w:t>
      </w:r>
      <w:r w:rsidRPr="001B7C50">
        <w:tab/>
        <w:t>SMF Pause of Charging</w:t>
      </w:r>
      <w:bookmarkEnd w:id="2525"/>
      <w:bookmarkEnd w:id="2526"/>
      <w:bookmarkEnd w:id="2527"/>
      <w:bookmarkEnd w:id="2528"/>
      <w:bookmarkEnd w:id="2529"/>
      <w:bookmarkEnd w:id="2530"/>
      <w:r w:rsidR="003D4653">
        <w:t xml:space="preserve"> (moved)</w:t>
      </w:r>
      <w:bookmarkEnd w:id="2531"/>
    </w:p>
    <w:p w14:paraId="272FA63F" w14:textId="33415E02" w:rsidR="003D4653" w:rsidRDefault="003D4653" w:rsidP="00D40151">
      <w:r>
        <w:t>The SMF Pause of Charging is described in clause 5.8.2.20.</w:t>
      </w:r>
    </w:p>
    <w:p w14:paraId="1D2B3D66" w14:textId="1A92E4E1" w:rsidR="003D4653" w:rsidRDefault="003D4653" w:rsidP="003D4653">
      <w:pPr>
        <w:pStyle w:val="Heading3"/>
      </w:pPr>
      <w:bookmarkStart w:id="2532" w:name="_CR5_8_5"/>
      <w:bookmarkStart w:id="2533" w:name="_Toc153798752"/>
      <w:bookmarkStart w:id="2534" w:name="_Toc20149880"/>
      <w:bookmarkStart w:id="2535" w:name="_Toc27846679"/>
      <w:bookmarkStart w:id="2536" w:name="_Toc36187810"/>
      <w:bookmarkStart w:id="2537" w:name="_Toc45183714"/>
      <w:bookmarkStart w:id="2538" w:name="_Toc47342556"/>
      <w:bookmarkStart w:id="2539" w:name="_Toc51769257"/>
      <w:bookmarkEnd w:id="2532"/>
      <w:r>
        <w:t>5.8.5</w:t>
      </w:r>
      <w:r>
        <w:tab/>
        <w:t>Parameters for N4 session management</w:t>
      </w:r>
      <w:bookmarkEnd w:id="2533"/>
    </w:p>
    <w:p w14:paraId="4F353C10" w14:textId="77777777" w:rsidR="003D4653" w:rsidRPr="001B7C50" w:rsidRDefault="003D4653" w:rsidP="00972E70">
      <w:pPr>
        <w:pStyle w:val="Heading4"/>
      </w:pPr>
      <w:bookmarkStart w:id="2540" w:name="_CR5_8_5_1"/>
      <w:bookmarkStart w:id="2541" w:name="_Toc153798753"/>
      <w:bookmarkEnd w:id="2540"/>
      <w:r>
        <w:t>5.8.5</w:t>
      </w:r>
      <w:r w:rsidRPr="001B7C50">
        <w:t>.1</w:t>
      </w:r>
      <w:r w:rsidRPr="001B7C50">
        <w:tab/>
        <w:t>General</w:t>
      </w:r>
      <w:bookmarkEnd w:id="2541"/>
    </w:p>
    <w:p w14:paraId="484E19BD" w14:textId="77777777" w:rsidR="003D4653" w:rsidRPr="001B7C50" w:rsidRDefault="003D4653" w:rsidP="003D4653">
      <w:r w:rsidRPr="001B7C50">
        <w:t>These parameters are used by SMF to control the functionality of the UPF as well as to inform SMF about events occurring at the UPF.</w:t>
      </w:r>
    </w:p>
    <w:p w14:paraId="773E3F06" w14:textId="4608E0C3" w:rsidR="003D4653" w:rsidRPr="001B7C50" w:rsidRDefault="003D4653" w:rsidP="003D4653">
      <w:r w:rsidRPr="001B7C50">
        <w:t xml:space="preserve">The N4 session management procedures defined in clause 4.4.1 of </w:t>
      </w:r>
      <w:r w:rsidR="00972E70" w:rsidRPr="001B7C50">
        <w:t>TS</w:t>
      </w:r>
      <w:r w:rsidR="00972E70">
        <w:t> </w:t>
      </w:r>
      <w:r w:rsidR="00972E70" w:rsidRPr="001B7C50">
        <w:t>23.502</w:t>
      </w:r>
      <w:r w:rsidR="00972E70">
        <w:t> </w:t>
      </w:r>
      <w:r w:rsidR="00972E70" w:rsidRPr="001B7C50">
        <w:t>[</w:t>
      </w:r>
      <w:r w:rsidRPr="001B7C50">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2A04C171" w14:textId="77777777" w:rsidR="003D4653" w:rsidRPr="001B7C50" w:rsidRDefault="003D4653" w:rsidP="003D4653">
      <w:r w:rsidRPr="001B7C50">
        <w:t>The parameters over N4 reference point provided from SMF to UPF comprises an N4 Session ID and may also contain:</w:t>
      </w:r>
    </w:p>
    <w:p w14:paraId="137DD40F" w14:textId="77777777" w:rsidR="003D4653" w:rsidRPr="001B7C50" w:rsidRDefault="003D4653" w:rsidP="003D4653">
      <w:pPr>
        <w:pStyle w:val="B1"/>
      </w:pPr>
      <w:r w:rsidRPr="001B7C50">
        <w:t>-</w:t>
      </w:r>
      <w:r w:rsidRPr="001B7C50">
        <w:tab/>
        <w:t>Packet Detection Rules (PDR) that contain information to classify traffic (PDU(s)) arriving at the UPF;</w:t>
      </w:r>
    </w:p>
    <w:p w14:paraId="5D3D0C47" w14:textId="77777777" w:rsidR="003D4653" w:rsidRPr="001B7C50" w:rsidRDefault="003D4653" w:rsidP="003D4653">
      <w:pPr>
        <w:pStyle w:val="B1"/>
      </w:pPr>
      <w:r w:rsidRPr="001B7C50">
        <w:t>-</w:t>
      </w:r>
      <w:r w:rsidRPr="001B7C50">
        <w:tab/>
        <w:t>Forwarding Action Rules (FAR) that contain information on whether forwarding, dropping or buffering is to be applied to a traffic identified by PDR(s);</w:t>
      </w:r>
    </w:p>
    <w:p w14:paraId="0A0CEEEA" w14:textId="77777777" w:rsidR="003D4653" w:rsidRPr="001B7C50" w:rsidRDefault="003D4653" w:rsidP="003D4653">
      <w:pPr>
        <w:pStyle w:val="B1"/>
      </w:pPr>
      <w:r w:rsidRPr="001B7C50">
        <w:t>-</w:t>
      </w:r>
      <w:r w:rsidRPr="001B7C50">
        <w:tab/>
        <w:t>Multi-Access Rules (MAR) that contain information on how to handle traffic steering, switching and splitting for a MA PDU Session;</w:t>
      </w:r>
    </w:p>
    <w:p w14:paraId="2D3648CC" w14:textId="77777777" w:rsidR="003D4653" w:rsidRPr="001B7C50" w:rsidRDefault="003D4653" w:rsidP="003D4653">
      <w:pPr>
        <w:pStyle w:val="B1"/>
      </w:pPr>
      <w:r w:rsidRPr="001B7C50">
        <w:t>-</w:t>
      </w:r>
      <w:r w:rsidRPr="001B7C50">
        <w:tab/>
        <w:t>Usage Reporting Rules (URR) contains information that defines how traffic identified by PDR(s) shall be accounted as well as how a certain measurement shall be reported;</w:t>
      </w:r>
    </w:p>
    <w:p w14:paraId="16938005" w14:textId="77777777" w:rsidR="003D4653" w:rsidRPr="001B7C50" w:rsidRDefault="003D4653" w:rsidP="003D4653">
      <w:pPr>
        <w:pStyle w:val="B1"/>
      </w:pPr>
      <w:r w:rsidRPr="001B7C50">
        <w:t>-</w:t>
      </w:r>
      <w:r w:rsidRPr="001B7C50">
        <w:tab/>
        <w:t>QoS Enforcement Rules (QER), that contain information related to QoS enforcement of traffic identified by PDR(s);</w:t>
      </w:r>
    </w:p>
    <w:p w14:paraId="33A3055A" w14:textId="77777777" w:rsidR="003D4653" w:rsidRPr="001B7C50" w:rsidRDefault="003D4653" w:rsidP="003D4653">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1B7C50" w:rsidRDefault="003D4653" w:rsidP="003D4653">
      <w:pPr>
        <w:pStyle w:val="B1"/>
      </w:pPr>
      <w:r w:rsidRPr="001B7C50">
        <w:t>-</w:t>
      </w:r>
      <w:r w:rsidRPr="001B7C50">
        <w:tab/>
        <w:t>Trace Requirements;</w:t>
      </w:r>
    </w:p>
    <w:p w14:paraId="7AA2A168" w14:textId="77777777" w:rsidR="003D4653" w:rsidRPr="001B7C50" w:rsidRDefault="003D4653" w:rsidP="003D4653">
      <w:pPr>
        <w:pStyle w:val="B1"/>
      </w:pPr>
      <w:r w:rsidRPr="001B7C50">
        <w:t>-</w:t>
      </w:r>
      <w:r w:rsidRPr="001B7C50">
        <w:tab/>
        <w:t>Port Management Information Container in 5GS;</w:t>
      </w:r>
    </w:p>
    <w:p w14:paraId="4C1714EE" w14:textId="77777777" w:rsidR="003D4653" w:rsidRPr="001B7C50" w:rsidRDefault="003D4653" w:rsidP="003D4653">
      <w:pPr>
        <w:pStyle w:val="B1"/>
      </w:pPr>
      <w:r w:rsidRPr="001B7C50">
        <w:t>-</w:t>
      </w:r>
      <w:r w:rsidRPr="001B7C50">
        <w:tab/>
        <w:t>Bridge</w:t>
      </w:r>
      <w:r>
        <w:t>/Router</w:t>
      </w:r>
      <w:r w:rsidRPr="001B7C50">
        <w:t xml:space="preserve"> Information.</w:t>
      </w:r>
    </w:p>
    <w:p w14:paraId="2C8ADBEF" w14:textId="77777777" w:rsidR="003D4653" w:rsidRPr="001B7C50" w:rsidRDefault="003D4653" w:rsidP="003D4653">
      <w:r w:rsidRPr="001B7C50">
        <w:t>The N4 Session ID is assigned by the SMF and uniquely identifies an N4 session.</w:t>
      </w:r>
    </w:p>
    <w:p w14:paraId="662421C2" w14:textId="77777777" w:rsidR="003D4653" w:rsidRPr="001B7C50" w:rsidRDefault="003D4653" w:rsidP="003D4653">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1B7C50" w:rsidRDefault="003D4653" w:rsidP="003D4653">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289ACD0" w:rsidR="003D4653" w:rsidRPr="001B7C50" w:rsidRDefault="003D4653" w:rsidP="003D4653">
      <w:r w:rsidRPr="001B7C50">
        <w:t>A N4 Session may be used to control both UPF and NW-TT behaviour in the UPF. A N4 session support and enable exchange of bridge</w:t>
      </w:r>
      <w:r>
        <w:t>/router</w:t>
      </w:r>
      <w:r w:rsidRPr="001B7C50">
        <w:t xml:space="preserve"> configuration between the SMF and the UPF:</w:t>
      </w:r>
    </w:p>
    <w:p w14:paraId="04F53B3E" w14:textId="77777777" w:rsidR="003D4653" w:rsidRPr="001B7C50" w:rsidRDefault="003D4653" w:rsidP="003D4653">
      <w:pPr>
        <w:pStyle w:val="B1"/>
      </w:pPr>
      <w:r w:rsidRPr="001B7C50">
        <w:t>-</w:t>
      </w:r>
      <w:r w:rsidRPr="001B7C50">
        <w:tab/>
        <w:t>Information that the SMF needs for bridge</w:t>
      </w:r>
      <w:r>
        <w:t>/router</w:t>
      </w:r>
      <w:r w:rsidRPr="001B7C50">
        <w:t xml:space="preserve"> management (clause </w:t>
      </w:r>
      <w:r>
        <w:t>5.8.5</w:t>
      </w:r>
      <w:r w:rsidRPr="001B7C50">
        <w:t>.9);</w:t>
      </w:r>
    </w:p>
    <w:p w14:paraId="4EEE69C7" w14:textId="56B79F12"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Port Management Information Container along with the associated NW-TT port number.</w:t>
      </w:r>
    </w:p>
    <w:p w14:paraId="2B5CD03C" w14:textId="5D5E6AE0"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user plane node Management Information Container (clause </w:t>
      </w:r>
      <w:r>
        <w:t>5.8.5</w:t>
      </w:r>
      <w:r w:rsidRPr="001B7C50">
        <w:t>.14).</w:t>
      </w:r>
    </w:p>
    <w:p w14:paraId="22AD5894" w14:textId="2382DA31" w:rsidR="003D4653" w:rsidRPr="001B7C50" w:rsidRDefault="003D4653" w:rsidP="003D4653">
      <w:r w:rsidRPr="001B7C50">
        <w:t>When a N4 Session related with bridge</w:t>
      </w:r>
      <w:r>
        <w:t>/router</w:t>
      </w:r>
      <w:r w:rsidRPr="001B7C50">
        <w:t xml:space="preserve"> management is established, the UPF allocates a dedicated port number for the PDU Session. The UPF then provides to the SMF following configuration parameters for the N4 Session:</w:t>
      </w:r>
    </w:p>
    <w:p w14:paraId="6F2BE3E1" w14:textId="0A628AEA" w:rsidR="003D4653" w:rsidRPr="001B7C50" w:rsidRDefault="003D4653" w:rsidP="003D4653">
      <w:pPr>
        <w:pStyle w:val="B1"/>
      </w:pPr>
      <w:r w:rsidRPr="001B7C50">
        <w:t>-</w:t>
      </w:r>
      <w:r w:rsidRPr="001B7C50">
        <w:tab/>
        <w:t>port number.</w:t>
      </w:r>
    </w:p>
    <w:p w14:paraId="01D21ED6" w14:textId="77777777" w:rsidR="003D4653" w:rsidRPr="001B7C50" w:rsidRDefault="003D4653" w:rsidP="003D4653">
      <w:pPr>
        <w:pStyle w:val="B1"/>
      </w:pPr>
      <w:r w:rsidRPr="001B7C50">
        <w:t>-</w:t>
      </w:r>
      <w:r w:rsidRPr="001B7C50">
        <w:tab/>
        <w:t>user-plane node ID.</w:t>
      </w:r>
    </w:p>
    <w:p w14:paraId="74F5A106" w14:textId="6DF95075" w:rsidR="003D4653" w:rsidRPr="001B7C50" w:rsidRDefault="003D4653" w:rsidP="003D4653">
      <w:r w:rsidRPr="001B7C50">
        <w:t>To support TSN, the user-plane node ID is Bridge ID.</w:t>
      </w:r>
      <w:r w:rsidR="00FB6BEB">
        <w:t xml:space="preserve"> To support integration with IETF DetNet, the user-plane node ID can be Router ID.</w:t>
      </w:r>
      <w:r w:rsidRPr="001B7C50">
        <w:t xml:space="preserve"> The User Plane Node ID may be pre-configured in the UPF based on deployment.</w:t>
      </w:r>
    </w:p>
    <w:p w14:paraId="0E2F669C" w14:textId="77777777" w:rsidR="003D4653" w:rsidRPr="001B7C50" w:rsidRDefault="003D4653" w:rsidP="003D4653">
      <w:r w:rsidRPr="001B7C50">
        <w:t>After the N4 session has been established, the SMF and UPF may at any time exchange transparent user plane node and Port Management Information Container over a N4 session.</w:t>
      </w:r>
    </w:p>
    <w:p w14:paraId="4B8029CA" w14:textId="77777777" w:rsidR="003D4653" w:rsidRPr="001B7C50" w:rsidRDefault="003D4653" w:rsidP="00972E70">
      <w:pPr>
        <w:pStyle w:val="Heading4"/>
      </w:pPr>
      <w:bookmarkStart w:id="2542" w:name="_CR5_8_5_2"/>
      <w:bookmarkStart w:id="2543" w:name="_Toc153798754"/>
      <w:bookmarkEnd w:id="2542"/>
      <w:r>
        <w:t>5.8.5</w:t>
      </w:r>
      <w:r w:rsidRPr="001B7C50">
        <w:t>.2</w:t>
      </w:r>
      <w:r w:rsidRPr="001B7C50">
        <w:tab/>
        <w:t>N4 Session Context</w:t>
      </w:r>
      <w:bookmarkEnd w:id="2543"/>
    </w:p>
    <w:p w14:paraId="0ED0104A" w14:textId="077DFA0E" w:rsidR="003D4653" w:rsidRPr="001B7C50" w:rsidRDefault="003D4653" w:rsidP="003D4653">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1B7C50">
        <w:rPr>
          <w:lang w:eastAsia="x-none"/>
        </w:rPr>
        <w:t>TS</w:t>
      </w:r>
      <w:r w:rsidR="00972E70">
        <w:rPr>
          <w:lang w:eastAsia="x-none"/>
        </w:rPr>
        <w:t> </w:t>
      </w:r>
      <w:r w:rsidR="00972E70" w:rsidRPr="001B7C50">
        <w:rPr>
          <w:lang w:eastAsia="x-none"/>
        </w:rPr>
        <w:t>29.244</w:t>
      </w:r>
      <w:r w:rsidR="00972E70">
        <w:rPr>
          <w:lang w:eastAsia="x-none"/>
        </w:rPr>
        <w:t> </w:t>
      </w:r>
      <w:r w:rsidR="00972E70" w:rsidRPr="001B7C50">
        <w:rPr>
          <w:lang w:eastAsia="x-none"/>
        </w:rPr>
        <w:t>[</w:t>
      </w:r>
      <w:r w:rsidRPr="001B7C50">
        <w:rPr>
          <w:lang w:eastAsia="x-none"/>
        </w:rPr>
        <w:t>65] for an exhaustive list):</w:t>
      </w:r>
    </w:p>
    <w:p w14:paraId="5F0D9B8E" w14:textId="77777777" w:rsidR="003D4653" w:rsidRPr="001B7C50" w:rsidRDefault="003D4653" w:rsidP="003D4653">
      <w:pPr>
        <w:pStyle w:val="B1"/>
      </w:pPr>
      <w:r w:rsidRPr="001B7C50">
        <w:t>1)</w:t>
      </w:r>
      <w:r w:rsidRPr="001B7C50">
        <w:tab/>
        <w:t>general session related parameters such as S-NSSAI, PDU Session Type, Trace Information, APN/DNN, ATSSS Control Information;</w:t>
      </w:r>
    </w:p>
    <w:p w14:paraId="28158B07" w14:textId="77777777" w:rsidR="003D4653" w:rsidRPr="001B7C50" w:rsidRDefault="003D4653" w:rsidP="003D4653">
      <w:pPr>
        <w:pStyle w:val="B1"/>
      </w:pPr>
      <w:r w:rsidRPr="001B7C50">
        <w:t>2)</w:t>
      </w:r>
      <w:r w:rsidRPr="001B7C50">
        <w:tab/>
        <w:t>the PDRs, URRs, QERs, BAR(s), FARs, MARs used for this N4 session;</w:t>
      </w:r>
    </w:p>
    <w:p w14:paraId="5D83495B" w14:textId="77777777" w:rsidR="003D4653" w:rsidRPr="001B7C50" w:rsidRDefault="003D4653" w:rsidP="003D4653">
      <w:pPr>
        <w:pStyle w:val="B1"/>
      </w:pPr>
      <w:r w:rsidRPr="001B7C50">
        <w:t>3)</w:t>
      </w:r>
      <w:r w:rsidRPr="001B7C50">
        <w:tab/>
        <w:t>parameters sent to support UPF statistics.</w:t>
      </w:r>
    </w:p>
    <w:p w14:paraId="10A222A5" w14:textId="77777777" w:rsidR="003D4653" w:rsidRPr="001B7C50" w:rsidRDefault="003D4653" w:rsidP="003D4653">
      <w:pPr>
        <w:rPr>
          <w:lang w:eastAsia="x-none"/>
        </w:rPr>
      </w:pPr>
      <w:r w:rsidRPr="001B7C50">
        <w:rPr>
          <w:lang w:eastAsia="x-none"/>
        </w:rPr>
        <w:t>The UPF may use parameters listed above in bullets 1) (e.g. S-NSSAI) and 2) (e.g. Network Instance in PDR/FAR(s)) for determining internal UPF resources.</w:t>
      </w:r>
    </w:p>
    <w:p w14:paraId="3717CDB6" w14:textId="77777777" w:rsidR="003D4653" w:rsidRPr="001B7C50" w:rsidRDefault="003D4653" w:rsidP="00972E70">
      <w:pPr>
        <w:pStyle w:val="Heading4"/>
      </w:pPr>
      <w:bookmarkStart w:id="2544" w:name="_CR5_8_5_3"/>
      <w:bookmarkStart w:id="2545" w:name="_Toc153798755"/>
      <w:bookmarkEnd w:id="2544"/>
      <w:r>
        <w:t>5.8.5</w:t>
      </w:r>
      <w:r w:rsidRPr="001B7C50">
        <w:t>.3</w:t>
      </w:r>
      <w:r w:rsidRPr="001B7C50">
        <w:tab/>
        <w:t>Packet Detection Rule</w:t>
      </w:r>
      <w:bookmarkEnd w:id="2545"/>
    </w:p>
    <w:p w14:paraId="273B9AAE" w14:textId="77777777" w:rsidR="003D4653" w:rsidRPr="001B7C50" w:rsidRDefault="003D4653" w:rsidP="003D4653">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1B7C50" w:rsidRDefault="003D4653" w:rsidP="003D4653">
      <w:pPr>
        <w:pStyle w:val="TH"/>
      </w:pPr>
      <w:bookmarkStart w:id="2546" w:name="_CRTable5_8_5_31"/>
      <w:r w:rsidRPr="001B7C50">
        <w:t xml:space="preserve">Table </w:t>
      </w:r>
      <w:bookmarkEnd w:id="2546"/>
      <w:r>
        <w:t>5.8.5</w:t>
      </w:r>
      <w:r w:rsidRPr="001B7C50">
        <w:t>.3-1: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1B7C50" w14:paraId="20955E8B" w14:textId="77777777" w:rsidTr="00E46B78">
        <w:trPr>
          <w:cantSplit/>
          <w:jc w:val="center"/>
        </w:trPr>
        <w:tc>
          <w:tcPr>
            <w:tcW w:w="2665" w:type="dxa"/>
            <w:gridSpan w:val="2"/>
          </w:tcPr>
          <w:p w14:paraId="73AB09B8" w14:textId="77777777" w:rsidR="003D4653" w:rsidRPr="001B7C50" w:rsidRDefault="003D4653" w:rsidP="00E46B78">
            <w:pPr>
              <w:pStyle w:val="TAH"/>
            </w:pPr>
            <w:r w:rsidRPr="001B7C50">
              <w:t>Attribute</w:t>
            </w:r>
          </w:p>
        </w:tc>
        <w:tc>
          <w:tcPr>
            <w:tcW w:w="4389" w:type="dxa"/>
          </w:tcPr>
          <w:p w14:paraId="03A0D50E" w14:textId="77777777" w:rsidR="003D4653" w:rsidRPr="001B7C50" w:rsidRDefault="003D4653" w:rsidP="00E46B78">
            <w:pPr>
              <w:pStyle w:val="TAH"/>
            </w:pPr>
            <w:r w:rsidRPr="001B7C50">
              <w:t>Description</w:t>
            </w:r>
          </w:p>
        </w:tc>
        <w:tc>
          <w:tcPr>
            <w:tcW w:w="2977" w:type="dxa"/>
          </w:tcPr>
          <w:p w14:paraId="4C1A1B47" w14:textId="77777777" w:rsidR="003D4653" w:rsidRPr="001B7C50" w:rsidRDefault="003D4653" w:rsidP="00E46B78">
            <w:pPr>
              <w:pStyle w:val="TAH"/>
            </w:pPr>
            <w:r w:rsidRPr="001B7C50">
              <w:t>Comment</w:t>
            </w:r>
          </w:p>
        </w:tc>
      </w:tr>
      <w:tr w:rsidR="003D4653" w:rsidRPr="001B7C50" w14:paraId="11761E39" w14:textId="77777777" w:rsidTr="00E46B78">
        <w:trPr>
          <w:cantSplit/>
          <w:jc w:val="center"/>
        </w:trPr>
        <w:tc>
          <w:tcPr>
            <w:tcW w:w="2665" w:type="dxa"/>
            <w:gridSpan w:val="2"/>
          </w:tcPr>
          <w:p w14:paraId="1D58B59E" w14:textId="77777777" w:rsidR="003D4653" w:rsidRPr="001B7C50" w:rsidRDefault="003D4653" w:rsidP="00E46B78">
            <w:pPr>
              <w:pStyle w:val="TAL"/>
            </w:pPr>
            <w:r w:rsidRPr="001B7C50">
              <w:t>N4 Session ID</w:t>
            </w:r>
          </w:p>
        </w:tc>
        <w:tc>
          <w:tcPr>
            <w:tcW w:w="4389" w:type="dxa"/>
          </w:tcPr>
          <w:p w14:paraId="6F3C2DEF" w14:textId="77777777" w:rsidR="003D4653" w:rsidRPr="001B7C50" w:rsidRDefault="003D4653" w:rsidP="00E46B78">
            <w:pPr>
              <w:pStyle w:val="TAL"/>
            </w:pPr>
            <w:r w:rsidRPr="001B7C50">
              <w:t>Identifies the N4 session associated to this PDR. NOTE 5.</w:t>
            </w:r>
          </w:p>
        </w:tc>
        <w:tc>
          <w:tcPr>
            <w:tcW w:w="2977" w:type="dxa"/>
          </w:tcPr>
          <w:p w14:paraId="72BB2B39" w14:textId="77777777" w:rsidR="003D4653" w:rsidRPr="001B7C50" w:rsidRDefault="003D4653" w:rsidP="00E46B78">
            <w:pPr>
              <w:pStyle w:val="TAL"/>
            </w:pPr>
          </w:p>
        </w:tc>
      </w:tr>
      <w:tr w:rsidR="003D4653" w:rsidRPr="001B7C50" w14:paraId="6F98174C" w14:textId="77777777" w:rsidTr="00E46B78">
        <w:trPr>
          <w:cantSplit/>
          <w:jc w:val="center"/>
        </w:trPr>
        <w:tc>
          <w:tcPr>
            <w:tcW w:w="2665" w:type="dxa"/>
            <w:gridSpan w:val="2"/>
          </w:tcPr>
          <w:p w14:paraId="7B723590" w14:textId="77777777" w:rsidR="003D4653" w:rsidRPr="001B7C50" w:rsidRDefault="003D4653" w:rsidP="00E46B78">
            <w:pPr>
              <w:pStyle w:val="TAL"/>
            </w:pPr>
            <w:r w:rsidRPr="001B7C50">
              <w:t>Rule ID</w:t>
            </w:r>
          </w:p>
        </w:tc>
        <w:tc>
          <w:tcPr>
            <w:tcW w:w="4389" w:type="dxa"/>
          </w:tcPr>
          <w:p w14:paraId="677DD2BE" w14:textId="77777777" w:rsidR="003D4653" w:rsidRPr="001B7C50" w:rsidRDefault="003D4653" w:rsidP="00E46B78">
            <w:pPr>
              <w:pStyle w:val="TAL"/>
            </w:pPr>
            <w:r w:rsidRPr="001B7C50">
              <w:t>Unique identifier to identify this rule.</w:t>
            </w:r>
          </w:p>
        </w:tc>
        <w:tc>
          <w:tcPr>
            <w:tcW w:w="2977" w:type="dxa"/>
          </w:tcPr>
          <w:p w14:paraId="610A9F8F" w14:textId="77777777" w:rsidR="003D4653" w:rsidRPr="001B7C50" w:rsidRDefault="003D4653" w:rsidP="00E46B78">
            <w:pPr>
              <w:pStyle w:val="TAL"/>
            </w:pPr>
          </w:p>
        </w:tc>
      </w:tr>
      <w:tr w:rsidR="003D4653" w:rsidRPr="001B7C50" w14:paraId="573F4C20" w14:textId="77777777" w:rsidTr="00E46B78">
        <w:trPr>
          <w:cantSplit/>
          <w:jc w:val="center"/>
        </w:trPr>
        <w:tc>
          <w:tcPr>
            <w:tcW w:w="2665" w:type="dxa"/>
            <w:gridSpan w:val="2"/>
          </w:tcPr>
          <w:p w14:paraId="38C2C375" w14:textId="77777777" w:rsidR="003D4653" w:rsidRPr="001B7C50" w:rsidRDefault="003D4653" w:rsidP="00E46B78">
            <w:pPr>
              <w:pStyle w:val="TAL"/>
            </w:pPr>
            <w:r w:rsidRPr="001B7C50">
              <w:t>Precedence</w:t>
            </w:r>
          </w:p>
        </w:tc>
        <w:tc>
          <w:tcPr>
            <w:tcW w:w="4389" w:type="dxa"/>
          </w:tcPr>
          <w:p w14:paraId="22D13B4B" w14:textId="77777777" w:rsidR="003D4653" w:rsidRPr="001B7C50" w:rsidRDefault="003D4653" w:rsidP="00E46B78">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1B7C50" w:rsidRDefault="003D4653" w:rsidP="00E46B78">
            <w:pPr>
              <w:pStyle w:val="TAL"/>
            </w:pPr>
          </w:p>
        </w:tc>
      </w:tr>
      <w:tr w:rsidR="003D4653" w:rsidRPr="001B7C50" w14:paraId="296399B4" w14:textId="77777777" w:rsidTr="00E46B78">
        <w:trPr>
          <w:cantSplit/>
          <w:jc w:val="center"/>
        </w:trPr>
        <w:tc>
          <w:tcPr>
            <w:tcW w:w="1242" w:type="dxa"/>
            <w:tcBorders>
              <w:bottom w:val="nil"/>
            </w:tcBorders>
          </w:tcPr>
          <w:p w14:paraId="32583F98" w14:textId="77777777" w:rsidR="003D4653" w:rsidRPr="001B7C50" w:rsidRDefault="003D4653" w:rsidP="00E46B78">
            <w:pPr>
              <w:pStyle w:val="TAL"/>
            </w:pPr>
            <w:r w:rsidRPr="001B7C50">
              <w:t xml:space="preserve">Packet </w:t>
            </w:r>
          </w:p>
        </w:tc>
        <w:tc>
          <w:tcPr>
            <w:tcW w:w="1423" w:type="dxa"/>
          </w:tcPr>
          <w:p w14:paraId="7E8C6722" w14:textId="77777777" w:rsidR="003D4653" w:rsidRPr="001B7C50" w:rsidRDefault="003D4653" w:rsidP="00E46B78">
            <w:pPr>
              <w:pStyle w:val="TAL"/>
            </w:pPr>
            <w:r w:rsidRPr="001B7C50">
              <w:t>Source interface</w:t>
            </w:r>
          </w:p>
        </w:tc>
        <w:tc>
          <w:tcPr>
            <w:tcW w:w="4389" w:type="dxa"/>
          </w:tcPr>
          <w:p w14:paraId="6B5D770A" w14:textId="77777777" w:rsidR="003D4653" w:rsidRPr="001B7C50" w:rsidRDefault="003D4653" w:rsidP="00E46B78">
            <w:pPr>
              <w:pStyle w:val="TAL"/>
            </w:pPr>
            <w:r w:rsidRPr="001B7C50">
              <w:t>Contains the values "access side", "core side", "SMF", "N6-LAN", "5G VN internal".</w:t>
            </w:r>
          </w:p>
        </w:tc>
        <w:tc>
          <w:tcPr>
            <w:tcW w:w="2977" w:type="dxa"/>
            <w:tcBorders>
              <w:bottom w:val="nil"/>
            </w:tcBorders>
          </w:tcPr>
          <w:p w14:paraId="7BACA5DA" w14:textId="77777777" w:rsidR="003D4653" w:rsidRPr="001B7C50" w:rsidRDefault="003D4653" w:rsidP="00E46B78">
            <w:pPr>
              <w:pStyle w:val="TAL"/>
            </w:pPr>
            <w:r w:rsidRPr="001B7C50">
              <w:t>Combination of UE IP address (together with Network instance, if necessary), CN tunnel info,</w:t>
            </w:r>
          </w:p>
        </w:tc>
      </w:tr>
      <w:tr w:rsidR="003D4653" w:rsidRPr="001B7C50" w14:paraId="3D8EE9F4" w14:textId="77777777" w:rsidTr="00E46B78">
        <w:trPr>
          <w:cantSplit/>
          <w:jc w:val="center"/>
        </w:trPr>
        <w:tc>
          <w:tcPr>
            <w:tcW w:w="1242" w:type="dxa"/>
            <w:tcBorders>
              <w:top w:val="nil"/>
              <w:bottom w:val="nil"/>
            </w:tcBorders>
          </w:tcPr>
          <w:p w14:paraId="6D0C4B74" w14:textId="77777777" w:rsidR="003D4653" w:rsidRPr="001B7C50" w:rsidRDefault="003D4653" w:rsidP="00E46B78">
            <w:pPr>
              <w:pStyle w:val="TAL"/>
            </w:pPr>
            <w:r w:rsidRPr="001B7C50">
              <w:t>Detection</w:t>
            </w:r>
          </w:p>
        </w:tc>
        <w:tc>
          <w:tcPr>
            <w:tcW w:w="1423" w:type="dxa"/>
          </w:tcPr>
          <w:p w14:paraId="0BB7A2C5" w14:textId="77777777" w:rsidR="003D4653" w:rsidRPr="001B7C50" w:rsidRDefault="003D4653" w:rsidP="00E46B78">
            <w:pPr>
              <w:pStyle w:val="TAL"/>
            </w:pPr>
            <w:r w:rsidRPr="001B7C50">
              <w:t xml:space="preserve">UE IP address </w:t>
            </w:r>
          </w:p>
        </w:tc>
        <w:tc>
          <w:tcPr>
            <w:tcW w:w="4389" w:type="dxa"/>
          </w:tcPr>
          <w:p w14:paraId="1EEC1C56" w14:textId="77777777" w:rsidR="003D4653" w:rsidRPr="001B7C50" w:rsidRDefault="003D4653" w:rsidP="00E46B78">
            <w:pPr>
              <w:pStyle w:val="TAL"/>
            </w:pPr>
            <w:r w:rsidRPr="001B7C50">
              <w:t>One IPv4 address and/or one IPv6 prefix with prefix length (NOTE 3).</w:t>
            </w:r>
          </w:p>
        </w:tc>
        <w:tc>
          <w:tcPr>
            <w:tcW w:w="2977" w:type="dxa"/>
            <w:tcBorders>
              <w:top w:val="nil"/>
              <w:bottom w:val="nil"/>
            </w:tcBorders>
          </w:tcPr>
          <w:p w14:paraId="6307CEA1" w14:textId="77777777" w:rsidR="003D4653" w:rsidRPr="001B7C50" w:rsidRDefault="003D4653" w:rsidP="00E46B78">
            <w:pPr>
              <w:pStyle w:val="TAL"/>
            </w:pPr>
            <w:r w:rsidRPr="001B7C50">
              <w:t>packet filter set, application identifier, Ethernet PDU Session</w:t>
            </w:r>
          </w:p>
        </w:tc>
      </w:tr>
      <w:tr w:rsidR="003D4653" w:rsidRPr="001B7C50" w14:paraId="647AD467" w14:textId="77777777" w:rsidTr="00E46B78">
        <w:trPr>
          <w:cantSplit/>
          <w:jc w:val="center"/>
        </w:trPr>
        <w:tc>
          <w:tcPr>
            <w:tcW w:w="1242" w:type="dxa"/>
            <w:tcBorders>
              <w:top w:val="nil"/>
              <w:bottom w:val="nil"/>
            </w:tcBorders>
          </w:tcPr>
          <w:p w14:paraId="2EB20BF6" w14:textId="77777777" w:rsidR="003D4653" w:rsidRPr="001B7C50" w:rsidRDefault="003D4653" w:rsidP="00E46B78">
            <w:pPr>
              <w:pStyle w:val="TAL"/>
            </w:pPr>
            <w:r w:rsidRPr="001B7C50">
              <w:t>Information.</w:t>
            </w:r>
          </w:p>
          <w:p w14:paraId="7F81996E" w14:textId="77777777" w:rsidR="003D4653" w:rsidRPr="001B7C50" w:rsidRDefault="003D4653" w:rsidP="00E46B78">
            <w:pPr>
              <w:pStyle w:val="TAL"/>
            </w:pPr>
            <w:r w:rsidRPr="001B7C50">
              <w:t>NOTE 4.</w:t>
            </w:r>
          </w:p>
        </w:tc>
        <w:tc>
          <w:tcPr>
            <w:tcW w:w="1423" w:type="dxa"/>
          </w:tcPr>
          <w:p w14:paraId="29E81297" w14:textId="77777777" w:rsidR="003D4653" w:rsidRPr="001B7C50" w:rsidRDefault="003D4653" w:rsidP="00E46B78">
            <w:pPr>
              <w:pStyle w:val="TAL"/>
            </w:pPr>
            <w:r w:rsidRPr="001B7C50">
              <w:t>Network instance (NOTE 1)</w:t>
            </w:r>
          </w:p>
        </w:tc>
        <w:tc>
          <w:tcPr>
            <w:tcW w:w="4389" w:type="dxa"/>
          </w:tcPr>
          <w:p w14:paraId="471DE79F" w14:textId="77777777" w:rsidR="003D4653" w:rsidRPr="001B7C50" w:rsidRDefault="003D4653" w:rsidP="00E46B78">
            <w:pPr>
              <w:pStyle w:val="TAL"/>
            </w:pPr>
            <w:r w:rsidRPr="001B7C50">
              <w:t>Identifies the Network instance associated with the incoming packet.</w:t>
            </w:r>
          </w:p>
        </w:tc>
        <w:tc>
          <w:tcPr>
            <w:tcW w:w="2977" w:type="dxa"/>
            <w:tcBorders>
              <w:top w:val="nil"/>
              <w:bottom w:val="nil"/>
            </w:tcBorders>
          </w:tcPr>
          <w:p w14:paraId="614BA483" w14:textId="77777777" w:rsidR="003D4653" w:rsidRPr="001B7C50" w:rsidRDefault="003D4653" w:rsidP="00E46B78">
            <w:pPr>
              <w:pStyle w:val="TAL"/>
            </w:pPr>
            <w:r w:rsidRPr="001B7C50">
              <w:t>Information and QFI are used for traffic detection.</w:t>
            </w:r>
          </w:p>
          <w:p w14:paraId="2DF3290E" w14:textId="77777777" w:rsidR="003D4653" w:rsidRPr="001B7C50" w:rsidRDefault="003D4653" w:rsidP="00E46B78">
            <w:pPr>
              <w:pStyle w:val="TAL"/>
            </w:pPr>
            <w:r w:rsidRPr="001B7C50">
              <w:t>Source interface identifies the</w:t>
            </w:r>
          </w:p>
        </w:tc>
      </w:tr>
      <w:tr w:rsidR="003D4653" w:rsidRPr="001B7C50" w14:paraId="3EF79ED0" w14:textId="77777777" w:rsidTr="00E46B78">
        <w:trPr>
          <w:cantSplit/>
          <w:jc w:val="center"/>
        </w:trPr>
        <w:tc>
          <w:tcPr>
            <w:tcW w:w="1242" w:type="dxa"/>
            <w:tcBorders>
              <w:top w:val="nil"/>
              <w:bottom w:val="nil"/>
            </w:tcBorders>
          </w:tcPr>
          <w:p w14:paraId="573356D9" w14:textId="77777777" w:rsidR="003D4653" w:rsidRPr="001B7C50" w:rsidRDefault="003D4653" w:rsidP="00E46B78">
            <w:pPr>
              <w:pStyle w:val="TAL"/>
            </w:pPr>
          </w:p>
        </w:tc>
        <w:tc>
          <w:tcPr>
            <w:tcW w:w="1423" w:type="dxa"/>
          </w:tcPr>
          <w:p w14:paraId="67979E18" w14:textId="77777777" w:rsidR="003D4653" w:rsidRPr="001B7C50" w:rsidRDefault="003D4653" w:rsidP="00E46B78">
            <w:pPr>
              <w:pStyle w:val="TAL"/>
            </w:pPr>
            <w:r w:rsidRPr="001B7C50">
              <w:t>CN tunnel info</w:t>
            </w:r>
          </w:p>
        </w:tc>
        <w:tc>
          <w:tcPr>
            <w:tcW w:w="4389" w:type="dxa"/>
          </w:tcPr>
          <w:p w14:paraId="3E98E1B3" w14:textId="77777777" w:rsidR="003D4653" w:rsidRPr="001B7C50" w:rsidRDefault="003D4653" w:rsidP="00E46B78">
            <w:pPr>
              <w:pStyle w:val="TAL"/>
            </w:pPr>
            <w:r w:rsidRPr="001B7C50">
              <w:t>CN tunnel info on N3, N9 interfaces, i.e. F-TEID.</w:t>
            </w:r>
          </w:p>
        </w:tc>
        <w:tc>
          <w:tcPr>
            <w:tcW w:w="2977" w:type="dxa"/>
            <w:tcBorders>
              <w:top w:val="nil"/>
              <w:bottom w:val="nil"/>
            </w:tcBorders>
          </w:tcPr>
          <w:p w14:paraId="0A1767D9" w14:textId="77777777" w:rsidR="003D4653" w:rsidRPr="001B7C50" w:rsidRDefault="003D4653" w:rsidP="00E46B78">
            <w:pPr>
              <w:pStyle w:val="TAL"/>
            </w:pPr>
            <w:r w:rsidRPr="001B7C50">
              <w:t>interface for incoming packets</w:t>
            </w:r>
          </w:p>
        </w:tc>
      </w:tr>
      <w:tr w:rsidR="003D4653" w:rsidRPr="001B7C50" w14:paraId="1B467AC2" w14:textId="77777777" w:rsidTr="00E46B78">
        <w:trPr>
          <w:cantSplit/>
          <w:jc w:val="center"/>
        </w:trPr>
        <w:tc>
          <w:tcPr>
            <w:tcW w:w="1242" w:type="dxa"/>
            <w:tcBorders>
              <w:top w:val="nil"/>
              <w:bottom w:val="nil"/>
            </w:tcBorders>
          </w:tcPr>
          <w:p w14:paraId="3C946722" w14:textId="77777777" w:rsidR="003D4653" w:rsidRPr="001B7C50" w:rsidRDefault="003D4653" w:rsidP="00E46B78">
            <w:pPr>
              <w:pStyle w:val="TAL"/>
            </w:pPr>
          </w:p>
        </w:tc>
        <w:tc>
          <w:tcPr>
            <w:tcW w:w="1423" w:type="dxa"/>
          </w:tcPr>
          <w:p w14:paraId="24454777" w14:textId="77777777" w:rsidR="003D4653" w:rsidRPr="001B7C50" w:rsidRDefault="003D4653" w:rsidP="00E46B78">
            <w:pPr>
              <w:pStyle w:val="TAL"/>
            </w:pPr>
            <w:r w:rsidRPr="001B7C50">
              <w:t>Packet Filter Set</w:t>
            </w:r>
          </w:p>
        </w:tc>
        <w:tc>
          <w:tcPr>
            <w:tcW w:w="4389" w:type="dxa"/>
          </w:tcPr>
          <w:p w14:paraId="10D357FB" w14:textId="77777777" w:rsidR="003D4653" w:rsidRPr="001B7C50" w:rsidRDefault="003D4653" w:rsidP="00E46B78">
            <w:pPr>
              <w:pStyle w:val="TAL"/>
            </w:pPr>
            <w:r w:rsidRPr="001B7C50">
              <w:t>Details see clause 5.7.6.</w:t>
            </w:r>
          </w:p>
        </w:tc>
        <w:tc>
          <w:tcPr>
            <w:tcW w:w="2977" w:type="dxa"/>
            <w:tcBorders>
              <w:top w:val="nil"/>
              <w:bottom w:val="nil"/>
            </w:tcBorders>
          </w:tcPr>
          <w:p w14:paraId="16E2F10F" w14:textId="77777777" w:rsidR="003D4653" w:rsidRPr="001B7C50" w:rsidRDefault="003D4653" w:rsidP="00E46B78">
            <w:pPr>
              <w:pStyle w:val="TAL"/>
            </w:pPr>
            <w:r w:rsidRPr="001B7C50">
              <w:t>where the PDR applies, e.g. from access side (i.e. up-link),</w:t>
            </w:r>
          </w:p>
        </w:tc>
      </w:tr>
      <w:tr w:rsidR="003D4653" w:rsidRPr="001B7C50" w14:paraId="001866E0" w14:textId="77777777" w:rsidTr="00E46B78">
        <w:trPr>
          <w:cantSplit/>
          <w:jc w:val="center"/>
        </w:trPr>
        <w:tc>
          <w:tcPr>
            <w:tcW w:w="1242" w:type="dxa"/>
            <w:tcBorders>
              <w:top w:val="nil"/>
              <w:bottom w:val="nil"/>
            </w:tcBorders>
          </w:tcPr>
          <w:p w14:paraId="79E021B1" w14:textId="77777777" w:rsidR="003D4653" w:rsidRPr="001B7C50" w:rsidRDefault="003D4653" w:rsidP="00E46B78">
            <w:pPr>
              <w:pStyle w:val="TAL"/>
            </w:pPr>
          </w:p>
        </w:tc>
        <w:tc>
          <w:tcPr>
            <w:tcW w:w="1423" w:type="dxa"/>
          </w:tcPr>
          <w:p w14:paraId="26796C81" w14:textId="77777777" w:rsidR="003D4653" w:rsidRPr="001B7C50" w:rsidRDefault="003D4653" w:rsidP="00E46B78">
            <w:pPr>
              <w:pStyle w:val="TAL"/>
            </w:pPr>
            <w:r w:rsidRPr="001B7C50">
              <w:t>Application identifier</w:t>
            </w:r>
          </w:p>
        </w:tc>
        <w:tc>
          <w:tcPr>
            <w:tcW w:w="4389" w:type="dxa"/>
          </w:tcPr>
          <w:p w14:paraId="1B44453E" w14:textId="77777777" w:rsidR="003D4653" w:rsidRPr="001B7C50" w:rsidRDefault="003D4653" w:rsidP="00E46B78">
            <w:pPr>
              <w:pStyle w:val="TAL"/>
            </w:pPr>
          </w:p>
        </w:tc>
        <w:tc>
          <w:tcPr>
            <w:tcW w:w="2977" w:type="dxa"/>
            <w:tcBorders>
              <w:top w:val="nil"/>
              <w:bottom w:val="nil"/>
            </w:tcBorders>
          </w:tcPr>
          <w:p w14:paraId="25210DBA" w14:textId="77777777" w:rsidR="003D4653" w:rsidRPr="001B7C50" w:rsidRDefault="003D4653" w:rsidP="00E46B78">
            <w:pPr>
              <w:pStyle w:val="TAL"/>
            </w:pPr>
            <w:r w:rsidRPr="001B7C50">
              <w:t>from core side (i.e. down-link),</w:t>
            </w:r>
          </w:p>
        </w:tc>
      </w:tr>
      <w:tr w:rsidR="003D4653" w:rsidRPr="001B7C50" w14:paraId="2CEC04B9" w14:textId="77777777" w:rsidTr="00E46B78">
        <w:trPr>
          <w:cantSplit/>
          <w:jc w:val="center"/>
        </w:trPr>
        <w:tc>
          <w:tcPr>
            <w:tcW w:w="1242" w:type="dxa"/>
            <w:tcBorders>
              <w:top w:val="nil"/>
              <w:bottom w:val="nil"/>
            </w:tcBorders>
          </w:tcPr>
          <w:p w14:paraId="432F4BBC" w14:textId="77777777" w:rsidR="003D4653" w:rsidRPr="001B7C50" w:rsidRDefault="003D4653" w:rsidP="00E46B78">
            <w:pPr>
              <w:pStyle w:val="TAL"/>
            </w:pPr>
          </w:p>
        </w:tc>
        <w:tc>
          <w:tcPr>
            <w:tcW w:w="1423" w:type="dxa"/>
          </w:tcPr>
          <w:p w14:paraId="08793329" w14:textId="77777777" w:rsidR="003D4653" w:rsidRPr="001B7C50" w:rsidRDefault="003D4653" w:rsidP="00E46B78">
            <w:pPr>
              <w:pStyle w:val="TAL"/>
            </w:pPr>
            <w:r w:rsidRPr="001B7C50">
              <w:t>QoS Flow ID</w:t>
            </w:r>
          </w:p>
        </w:tc>
        <w:tc>
          <w:tcPr>
            <w:tcW w:w="4389" w:type="dxa"/>
          </w:tcPr>
          <w:p w14:paraId="2CAC4E10" w14:textId="77777777" w:rsidR="003D4653" w:rsidRPr="001B7C50" w:rsidRDefault="003D4653" w:rsidP="00E46B78">
            <w:pPr>
              <w:pStyle w:val="TAL"/>
            </w:pPr>
            <w:r w:rsidRPr="001B7C50">
              <w:t>Contains the value of 5QI or non-standardized QFI.</w:t>
            </w:r>
          </w:p>
        </w:tc>
        <w:tc>
          <w:tcPr>
            <w:tcW w:w="2977" w:type="dxa"/>
            <w:tcBorders>
              <w:top w:val="nil"/>
              <w:bottom w:val="nil"/>
            </w:tcBorders>
          </w:tcPr>
          <w:p w14:paraId="693B8F0E" w14:textId="77777777" w:rsidR="003D4653" w:rsidRPr="001B7C50" w:rsidRDefault="003D4653" w:rsidP="00E46B78">
            <w:pPr>
              <w:pStyle w:val="TAL"/>
            </w:pPr>
            <w:r w:rsidRPr="001B7C50">
              <w:t>from SMF, from N6-LAN (i.e. the</w:t>
            </w:r>
          </w:p>
        </w:tc>
      </w:tr>
      <w:tr w:rsidR="003D4653" w:rsidRPr="001B7C50" w14:paraId="60E027E8" w14:textId="77777777" w:rsidTr="00E46B78">
        <w:trPr>
          <w:cantSplit/>
          <w:jc w:val="center"/>
        </w:trPr>
        <w:tc>
          <w:tcPr>
            <w:tcW w:w="1242" w:type="dxa"/>
            <w:tcBorders>
              <w:top w:val="nil"/>
              <w:bottom w:val="nil"/>
            </w:tcBorders>
          </w:tcPr>
          <w:p w14:paraId="757DF19D" w14:textId="77777777" w:rsidR="003D4653" w:rsidRPr="001B7C50" w:rsidRDefault="003D4653" w:rsidP="00E46B78">
            <w:pPr>
              <w:pStyle w:val="TAL"/>
            </w:pPr>
          </w:p>
        </w:tc>
        <w:tc>
          <w:tcPr>
            <w:tcW w:w="1423" w:type="dxa"/>
          </w:tcPr>
          <w:p w14:paraId="7BAB0E04" w14:textId="77777777" w:rsidR="003D4653" w:rsidRPr="001B7C50" w:rsidRDefault="003D4653" w:rsidP="00E46B78">
            <w:pPr>
              <w:pStyle w:val="TAL"/>
            </w:pPr>
            <w:r w:rsidRPr="001B7C50">
              <w:t>Ethernet PDU Session Information</w:t>
            </w:r>
          </w:p>
        </w:tc>
        <w:tc>
          <w:tcPr>
            <w:tcW w:w="4389" w:type="dxa"/>
          </w:tcPr>
          <w:p w14:paraId="6C45A490" w14:textId="77777777" w:rsidR="003D4653" w:rsidRPr="001B7C50" w:rsidRDefault="003D4653" w:rsidP="00E46B78">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1B7C50" w:rsidRDefault="003D4653" w:rsidP="00E46B78">
            <w:pPr>
              <w:pStyle w:val="TAL"/>
            </w:pPr>
            <w:r w:rsidRPr="001B7C50">
              <w:t>DN), or from "5G VN internal" (i.e. local switch).</w:t>
            </w:r>
          </w:p>
        </w:tc>
      </w:tr>
      <w:tr w:rsidR="003D4653" w:rsidRPr="001B7C50" w14:paraId="574778A1" w14:textId="77777777" w:rsidTr="00E46B78">
        <w:trPr>
          <w:cantSplit/>
          <w:jc w:val="center"/>
        </w:trPr>
        <w:tc>
          <w:tcPr>
            <w:tcW w:w="1242" w:type="dxa"/>
            <w:tcBorders>
              <w:top w:val="nil"/>
              <w:bottom w:val="nil"/>
            </w:tcBorders>
          </w:tcPr>
          <w:p w14:paraId="1267D5A3" w14:textId="77777777" w:rsidR="003D4653" w:rsidRPr="001B7C50" w:rsidRDefault="003D4653" w:rsidP="00E46B78">
            <w:pPr>
              <w:pStyle w:val="TAL"/>
            </w:pPr>
          </w:p>
        </w:tc>
        <w:tc>
          <w:tcPr>
            <w:tcW w:w="1423" w:type="dxa"/>
            <w:tcBorders>
              <w:bottom w:val="nil"/>
            </w:tcBorders>
          </w:tcPr>
          <w:p w14:paraId="347B8656" w14:textId="77777777" w:rsidR="003D4653" w:rsidRPr="001B7C50" w:rsidRDefault="003D4653" w:rsidP="00E46B78">
            <w:pPr>
              <w:pStyle w:val="TAL"/>
            </w:pPr>
            <w:r w:rsidRPr="001B7C50">
              <w:t>Framed Route Information</w:t>
            </w:r>
          </w:p>
        </w:tc>
        <w:tc>
          <w:tcPr>
            <w:tcW w:w="4389" w:type="dxa"/>
            <w:tcBorders>
              <w:bottom w:val="nil"/>
            </w:tcBorders>
          </w:tcPr>
          <w:p w14:paraId="01DD6CF5" w14:textId="77777777" w:rsidR="003D4653" w:rsidRPr="001B7C50" w:rsidRDefault="003D4653" w:rsidP="00E46B78">
            <w:pPr>
              <w:pStyle w:val="TAL"/>
            </w:pPr>
            <w:r w:rsidRPr="001B7C50">
              <w:t>Refers to Framed Routes defined in clause 5.6.14.</w:t>
            </w:r>
          </w:p>
        </w:tc>
        <w:tc>
          <w:tcPr>
            <w:tcW w:w="2977" w:type="dxa"/>
            <w:tcBorders>
              <w:top w:val="nil"/>
              <w:bottom w:val="nil"/>
            </w:tcBorders>
          </w:tcPr>
          <w:p w14:paraId="26A9B312" w14:textId="77777777" w:rsidR="003D4653" w:rsidRPr="001B7C50" w:rsidRDefault="003D4653" w:rsidP="00E46B78">
            <w:pPr>
              <w:pStyle w:val="TAL"/>
            </w:pPr>
            <w:r w:rsidRPr="001B7C50">
              <w:t>Details like all the combination possibilities on N3, N9 interfaces are left for stage 3 decision.</w:t>
            </w:r>
          </w:p>
        </w:tc>
      </w:tr>
      <w:tr w:rsidR="00114986" w:rsidRPr="001B7C50" w14:paraId="1BEFB80F" w14:textId="77777777" w:rsidTr="006E4BE9">
        <w:trPr>
          <w:cantSplit/>
          <w:jc w:val="center"/>
        </w:trPr>
        <w:tc>
          <w:tcPr>
            <w:tcW w:w="1242" w:type="dxa"/>
            <w:tcBorders>
              <w:top w:val="nil"/>
              <w:bottom w:val="nil"/>
            </w:tcBorders>
          </w:tcPr>
          <w:p w14:paraId="39837125" w14:textId="77777777" w:rsidR="00114986" w:rsidRPr="001B7C50" w:rsidRDefault="00114986" w:rsidP="006E4BE9">
            <w:pPr>
              <w:pStyle w:val="TAL"/>
            </w:pPr>
          </w:p>
        </w:tc>
        <w:tc>
          <w:tcPr>
            <w:tcW w:w="1423" w:type="dxa"/>
            <w:tcBorders>
              <w:bottom w:val="nil"/>
            </w:tcBorders>
          </w:tcPr>
          <w:p w14:paraId="0298586F" w14:textId="2A331DE0" w:rsidR="00114986" w:rsidRPr="001B7C50" w:rsidRDefault="00114986" w:rsidP="006E4BE9">
            <w:pPr>
              <w:pStyle w:val="TAL"/>
            </w:pPr>
            <w:r>
              <w:t>FQDN Filter for DNS Query</w:t>
            </w:r>
          </w:p>
        </w:tc>
        <w:tc>
          <w:tcPr>
            <w:tcW w:w="4389" w:type="dxa"/>
            <w:tcBorders>
              <w:bottom w:val="nil"/>
            </w:tcBorders>
          </w:tcPr>
          <w:p w14:paraId="29855272" w14:textId="6DADF43C" w:rsidR="00114986" w:rsidRPr="001B7C50" w:rsidRDefault="00114986" w:rsidP="006E4BE9">
            <w:pPr>
              <w:pStyle w:val="TAL"/>
            </w:pPr>
            <w:r>
              <w:t>Contains one or more FQDN, FQDN range, and/or any FQDN.</w:t>
            </w:r>
          </w:p>
        </w:tc>
        <w:tc>
          <w:tcPr>
            <w:tcW w:w="2977" w:type="dxa"/>
            <w:tcBorders>
              <w:top w:val="nil"/>
              <w:bottom w:val="nil"/>
            </w:tcBorders>
          </w:tcPr>
          <w:p w14:paraId="7AB8BB20" w14:textId="66608399" w:rsidR="00114986" w:rsidRPr="001B7C50" w:rsidRDefault="00114986" w:rsidP="006E4BE9">
            <w:pPr>
              <w:pStyle w:val="TAL"/>
            </w:pPr>
            <w:r>
              <w:t>The FQDN or FQDN range only used for detection of plain DNS Query message (i.e. not subject to ciphering). The usage is described in TS 23.548 [130].</w:t>
            </w:r>
          </w:p>
        </w:tc>
      </w:tr>
      <w:tr w:rsidR="00114986" w:rsidRPr="001B7C50" w14:paraId="12150C25" w14:textId="77777777" w:rsidTr="00220C4D">
        <w:trPr>
          <w:cantSplit/>
          <w:jc w:val="center"/>
        </w:trPr>
        <w:tc>
          <w:tcPr>
            <w:tcW w:w="1242" w:type="dxa"/>
            <w:tcBorders>
              <w:top w:val="nil"/>
              <w:bottom w:val="nil"/>
            </w:tcBorders>
          </w:tcPr>
          <w:p w14:paraId="6CEDB8DB" w14:textId="77777777" w:rsidR="00114986" w:rsidRPr="001B7C50" w:rsidRDefault="00114986" w:rsidP="00220C4D">
            <w:pPr>
              <w:pStyle w:val="TAL"/>
            </w:pPr>
          </w:p>
        </w:tc>
        <w:tc>
          <w:tcPr>
            <w:tcW w:w="1423" w:type="dxa"/>
            <w:tcBorders>
              <w:bottom w:val="nil"/>
            </w:tcBorders>
          </w:tcPr>
          <w:p w14:paraId="76D9A902" w14:textId="1BA2F10A" w:rsidR="00114986" w:rsidRPr="001B7C50" w:rsidRDefault="00114986" w:rsidP="00220C4D">
            <w:pPr>
              <w:pStyle w:val="TAL"/>
            </w:pPr>
            <w:r>
              <w:t>Protocol Description</w:t>
            </w:r>
          </w:p>
        </w:tc>
        <w:tc>
          <w:tcPr>
            <w:tcW w:w="4389" w:type="dxa"/>
            <w:tcBorders>
              <w:bottom w:val="nil"/>
            </w:tcBorders>
          </w:tcPr>
          <w:p w14:paraId="1735B0E2" w14:textId="246D47C7" w:rsidR="00114986" w:rsidRPr="001B7C50" w:rsidRDefault="00114986" w:rsidP="00220C4D">
            <w:pPr>
              <w:pStyle w:val="TAL"/>
            </w:pPr>
            <w:r>
              <w:t>Indicates service protocol used by the flow (NOTE 8).</w:t>
            </w:r>
          </w:p>
        </w:tc>
        <w:tc>
          <w:tcPr>
            <w:tcW w:w="2977" w:type="dxa"/>
            <w:tcBorders>
              <w:top w:val="nil"/>
              <w:bottom w:val="nil"/>
            </w:tcBorders>
          </w:tcPr>
          <w:p w14:paraId="01CF8B06" w14:textId="7062C244" w:rsidR="00114986" w:rsidRPr="001B7C50" w:rsidRDefault="00114986" w:rsidP="00220C4D">
            <w:pPr>
              <w:pStyle w:val="TAL"/>
            </w:pPr>
          </w:p>
        </w:tc>
      </w:tr>
      <w:tr w:rsidR="003D4653" w:rsidRPr="001B7C50" w14:paraId="72560460" w14:textId="77777777" w:rsidTr="00E46B78">
        <w:trPr>
          <w:cantSplit/>
          <w:jc w:val="center"/>
        </w:trPr>
        <w:tc>
          <w:tcPr>
            <w:tcW w:w="1242" w:type="dxa"/>
            <w:tcBorders>
              <w:top w:val="single" w:sz="4" w:space="0" w:color="auto"/>
              <w:bottom w:val="nil"/>
            </w:tcBorders>
          </w:tcPr>
          <w:p w14:paraId="6BEBA715" w14:textId="77777777" w:rsidR="003D4653" w:rsidRPr="001B7C50" w:rsidRDefault="003D4653" w:rsidP="00E46B78">
            <w:pPr>
              <w:pStyle w:val="TAL"/>
            </w:pPr>
            <w:r w:rsidRPr="001B7C50">
              <w:t>Packet replication and detection carry on information</w:t>
            </w:r>
          </w:p>
        </w:tc>
        <w:tc>
          <w:tcPr>
            <w:tcW w:w="1423" w:type="dxa"/>
            <w:tcBorders>
              <w:top w:val="single" w:sz="4" w:space="0" w:color="auto"/>
            </w:tcBorders>
          </w:tcPr>
          <w:p w14:paraId="4A75AE5D" w14:textId="77777777" w:rsidR="003D4653" w:rsidRPr="001B7C50" w:rsidRDefault="003D4653" w:rsidP="00E46B78">
            <w:pPr>
              <w:pStyle w:val="TAL"/>
            </w:pPr>
            <w:r w:rsidRPr="001B7C50">
              <w:t>Packet replication skip information NOTE 7</w:t>
            </w:r>
          </w:p>
        </w:tc>
        <w:tc>
          <w:tcPr>
            <w:tcW w:w="4389" w:type="dxa"/>
            <w:tcBorders>
              <w:top w:val="single" w:sz="4" w:space="0" w:color="auto"/>
            </w:tcBorders>
          </w:tcPr>
          <w:p w14:paraId="1FAF089E" w14:textId="77777777" w:rsidR="003D4653" w:rsidRPr="001B7C50" w:rsidRDefault="003D4653" w:rsidP="00E46B78">
            <w:pPr>
              <w:pStyle w:val="TAL"/>
            </w:pPr>
            <w:r w:rsidRPr="001B7C50">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1B7C50" w:rsidRDefault="003D4653" w:rsidP="00E46B78">
            <w:pPr>
              <w:pStyle w:val="TAL"/>
            </w:pPr>
          </w:p>
        </w:tc>
      </w:tr>
      <w:tr w:rsidR="003D4653" w:rsidRPr="001B7C50" w14:paraId="1386944E" w14:textId="77777777" w:rsidTr="00E46B78">
        <w:trPr>
          <w:cantSplit/>
          <w:jc w:val="center"/>
        </w:trPr>
        <w:tc>
          <w:tcPr>
            <w:tcW w:w="1242" w:type="dxa"/>
            <w:tcBorders>
              <w:top w:val="nil"/>
              <w:bottom w:val="nil"/>
            </w:tcBorders>
          </w:tcPr>
          <w:p w14:paraId="68F2D20E" w14:textId="77777777" w:rsidR="003D4653" w:rsidRPr="001B7C50" w:rsidRDefault="003D4653" w:rsidP="00E46B78">
            <w:pPr>
              <w:pStyle w:val="TAL"/>
            </w:pPr>
            <w:r w:rsidRPr="001B7C50">
              <w:t>NOTE 6</w:t>
            </w:r>
          </w:p>
        </w:tc>
        <w:tc>
          <w:tcPr>
            <w:tcW w:w="1423" w:type="dxa"/>
          </w:tcPr>
          <w:p w14:paraId="4671549A" w14:textId="77777777" w:rsidR="003D4653" w:rsidRPr="001B7C50" w:rsidRDefault="003D4653" w:rsidP="00E46B78">
            <w:pPr>
              <w:pStyle w:val="TAL"/>
            </w:pPr>
            <w:r w:rsidRPr="001B7C50">
              <w:t>Carry on indication</w:t>
            </w:r>
          </w:p>
        </w:tc>
        <w:tc>
          <w:tcPr>
            <w:tcW w:w="4389" w:type="dxa"/>
          </w:tcPr>
          <w:p w14:paraId="04C778E8" w14:textId="77777777" w:rsidR="003D4653" w:rsidRPr="001B7C50" w:rsidRDefault="003D4653" w:rsidP="00E46B78">
            <w:pPr>
              <w:pStyle w:val="TAL"/>
            </w:pPr>
            <w:r w:rsidRPr="001B7C50">
              <w:t>Instructs the UP function to continue the packet detection process, i.e. lookup of the other PDRs.</w:t>
            </w:r>
          </w:p>
        </w:tc>
        <w:tc>
          <w:tcPr>
            <w:tcW w:w="2977" w:type="dxa"/>
            <w:tcBorders>
              <w:top w:val="nil"/>
            </w:tcBorders>
          </w:tcPr>
          <w:p w14:paraId="73761167" w14:textId="77777777" w:rsidR="003D4653" w:rsidRPr="001B7C50" w:rsidRDefault="003D4653" w:rsidP="00E46B78">
            <w:pPr>
              <w:pStyle w:val="TAL"/>
            </w:pPr>
          </w:p>
        </w:tc>
      </w:tr>
      <w:tr w:rsidR="003D4653" w:rsidRPr="001B7C50" w14:paraId="25E0C38D" w14:textId="77777777" w:rsidTr="00E46B78">
        <w:trPr>
          <w:cantSplit/>
          <w:jc w:val="center"/>
        </w:trPr>
        <w:tc>
          <w:tcPr>
            <w:tcW w:w="2665" w:type="dxa"/>
            <w:gridSpan w:val="2"/>
          </w:tcPr>
          <w:p w14:paraId="2CF43FCA" w14:textId="77777777" w:rsidR="003D4653" w:rsidRPr="001B7C50" w:rsidRDefault="003D4653" w:rsidP="00E46B78">
            <w:pPr>
              <w:pStyle w:val="TAL"/>
            </w:pPr>
            <w:r w:rsidRPr="001B7C50">
              <w:t>Outer header removal</w:t>
            </w:r>
          </w:p>
        </w:tc>
        <w:tc>
          <w:tcPr>
            <w:tcW w:w="4389" w:type="dxa"/>
          </w:tcPr>
          <w:p w14:paraId="313FFEDA" w14:textId="77777777" w:rsidR="003D4653" w:rsidRPr="001B7C50" w:rsidRDefault="003D4653" w:rsidP="00E46B78">
            <w:pPr>
              <w:pStyle w:val="TAL"/>
            </w:pPr>
            <w:r w:rsidRPr="001B7C50">
              <w:t>Instructs the UP function to remove one or more outer header(s) (e.g. IP+UDP+GTP, IP + possibly UDP, VLAN tag), from the incoming packet.</w:t>
            </w:r>
          </w:p>
        </w:tc>
        <w:tc>
          <w:tcPr>
            <w:tcW w:w="2977" w:type="dxa"/>
          </w:tcPr>
          <w:p w14:paraId="7F20BC32" w14:textId="77777777" w:rsidR="003D4653" w:rsidRPr="001B7C50" w:rsidRDefault="003D4653" w:rsidP="00E46B78">
            <w:pPr>
              <w:pStyle w:val="TAL"/>
            </w:pPr>
            <w:r w:rsidRPr="001B7C50">
              <w:t xml:space="preserve">Any extension header shall be stored for this packet. </w:t>
            </w:r>
          </w:p>
        </w:tc>
      </w:tr>
      <w:tr w:rsidR="003D4653" w:rsidRPr="001B7C50" w14:paraId="6DD8C8DC" w14:textId="77777777" w:rsidTr="00E46B78">
        <w:trPr>
          <w:cantSplit/>
          <w:jc w:val="center"/>
        </w:trPr>
        <w:tc>
          <w:tcPr>
            <w:tcW w:w="2665" w:type="dxa"/>
            <w:gridSpan w:val="2"/>
          </w:tcPr>
          <w:p w14:paraId="3ABAB597" w14:textId="77777777" w:rsidR="003D4653" w:rsidRPr="001B7C50" w:rsidRDefault="003D4653" w:rsidP="00E46B78">
            <w:pPr>
              <w:pStyle w:val="TAL"/>
            </w:pPr>
            <w:r w:rsidRPr="001B7C50">
              <w:t>Forwarding Action Rule ID (NOTE 2)</w:t>
            </w:r>
          </w:p>
        </w:tc>
        <w:tc>
          <w:tcPr>
            <w:tcW w:w="4389" w:type="dxa"/>
          </w:tcPr>
          <w:p w14:paraId="27D532A1" w14:textId="77777777" w:rsidR="003D4653" w:rsidRPr="001B7C50" w:rsidRDefault="003D4653" w:rsidP="00E46B78">
            <w:pPr>
              <w:pStyle w:val="TAL"/>
            </w:pPr>
            <w:r w:rsidRPr="001B7C50">
              <w:t>The Forwarding Action Rule ID identifies a forwarding action that has to be applied.</w:t>
            </w:r>
          </w:p>
        </w:tc>
        <w:tc>
          <w:tcPr>
            <w:tcW w:w="2977" w:type="dxa"/>
          </w:tcPr>
          <w:p w14:paraId="39041CFC" w14:textId="77777777" w:rsidR="003D4653" w:rsidRPr="001B7C50" w:rsidRDefault="003D4653" w:rsidP="00E46B78">
            <w:pPr>
              <w:pStyle w:val="TAL"/>
            </w:pPr>
          </w:p>
        </w:tc>
      </w:tr>
      <w:tr w:rsidR="003D4653" w:rsidRPr="001B7C50" w14:paraId="6D1813D4" w14:textId="77777777" w:rsidTr="00E46B78">
        <w:trPr>
          <w:cantSplit/>
          <w:jc w:val="center"/>
        </w:trPr>
        <w:tc>
          <w:tcPr>
            <w:tcW w:w="2665" w:type="dxa"/>
            <w:gridSpan w:val="2"/>
          </w:tcPr>
          <w:p w14:paraId="309E8D8B" w14:textId="77777777" w:rsidR="003D4653" w:rsidRPr="001B7C50" w:rsidRDefault="003D4653" w:rsidP="00E46B78">
            <w:pPr>
              <w:pStyle w:val="TAL"/>
            </w:pPr>
            <w:r w:rsidRPr="001B7C50">
              <w:t>Multi-Access Rule ID (NOTE 2)</w:t>
            </w:r>
          </w:p>
        </w:tc>
        <w:tc>
          <w:tcPr>
            <w:tcW w:w="4389" w:type="dxa"/>
          </w:tcPr>
          <w:p w14:paraId="4DA8DD72" w14:textId="77777777" w:rsidR="003D4653" w:rsidRPr="001B7C50" w:rsidRDefault="003D4653" w:rsidP="00E46B78">
            <w:pPr>
              <w:pStyle w:val="TAL"/>
            </w:pPr>
            <w:r w:rsidRPr="001B7C50">
              <w:t>The Multi-Access Rule ID identifies an action to be applied for handling forwarding for a MA PDU Session.</w:t>
            </w:r>
          </w:p>
        </w:tc>
        <w:tc>
          <w:tcPr>
            <w:tcW w:w="2977" w:type="dxa"/>
          </w:tcPr>
          <w:p w14:paraId="624430FC" w14:textId="77777777" w:rsidR="003D4653" w:rsidRPr="001B7C50" w:rsidRDefault="003D4653" w:rsidP="00E46B78">
            <w:pPr>
              <w:pStyle w:val="TAL"/>
            </w:pPr>
          </w:p>
        </w:tc>
      </w:tr>
      <w:tr w:rsidR="003D4653" w:rsidRPr="001B7C50" w14:paraId="3E426B42" w14:textId="77777777" w:rsidTr="00E46B78">
        <w:trPr>
          <w:cantSplit/>
          <w:jc w:val="center"/>
        </w:trPr>
        <w:tc>
          <w:tcPr>
            <w:tcW w:w="2665" w:type="dxa"/>
            <w:gridSpan w:val="2"/>
          </w:tcPr>
          <w:p w14:paraId="4FBD9584" w14:textId="77777777" w:rsidR="003D4653" w:rsidRPr="001B7C50" w:rsidRDefault="003D4653" w:rsidP="00E46B78">
            <w:pPr>
              <w:pStyle w:val="TAL"/>
            </w:pPr>
            <w:r w:rsidRPr="001B7C50">
              <w:t>List of Usage Reporting Rule ID(s)</w:t>
            </w:r>
          </w:p>
        </w:tc>
        <w:tc>
          <w:tcPr>
            <w:tcW w:w="4389" w:type="dxa"/>
          </w:tcPr>
          <w:p w14:paraId="371DB934" w14:textId="77777777" w:rsidR="003D4653" w:rsidRPr="001B7C50" w:rsidRDefault="003D4653" w:rsidP="00E46B78">
            <w:pPr>
              <w:pStyle w:val="TAL"/>
            </w:pPr>
            <w:r w:rsidRPr="001B7C50">
              <w:t>Every Usage Reporting Rule ID identifies a measurement action that has to be applied.</w:t>
            </w:r>
          </w:p>
        </w:tc>
        <w:tc>
          <w:tcPr>
            <w:tcW w:w="2977" w:type="dxa"/>
          </w:tcPr>
          <w:p w14:paraId="0A56C7FA" w14:textId="77777777" w:rsidR="003D4653" w:rsidRPr="001B7C50" w:rsidRDefault="003D4653" w:rsidP="00E46B78">
            <w:pPr>
              <w:pStyle w:val="TAL"/>
            </w:pPr>
          </w:p>
        </w:tc>
      </w:tr>
      <w:tr w:rsidR="003D4653" w:rsidRPr="001B7C50" w14:paraId="2916EA4D" w14:textId="77777777" w:rsidTr="00E46B78">
        <w:trPr>
          <w:cantSplit/>
          <w:jc w:val="center"/>
        </w:trPr>
        <w:tc>
          <w:tcPr>
            <w:tcW w:w="2665" w:type="dxa"/>
            <w:gridSpan w:val="2"/>
          </w:tcPr>
          <w:p w14:paraId="1519879D" w14:textId="77777777" w:rsidR="003D4653" w:rsidRPr="001B7C50" w:rsidRDefault="003D4653" w:rsidP="00E46B78">
            <w:pPr>
              <w:pStyle w:val="TAL"/>
            </w:pPr>
            <w:r w:rsidRPr="001B7C50">
              <w:t>List of QoS Enforcement Rule ID(s)</w:t>
            </w:r>
          </w:p>
        </w:tc>
        <w:tc>
          <w:tcPr>
            <w:tcW w:w="4389" w:type="dxa"/>
          </w:tcPr>
          <w:p w14:paraId="0F745433" w14:textId="77777777" w:rsidR="003D4653" w:rsidRPr="001B7C50" w:rsidRDefault="003D4653" w:rsidP="00E46B78">
            <w:pPr>
              <w:pStyle w:val="TAL"/>
            </w:pPr>
            <w:r w:rsidRPr="001B7C50">
              <w:t>Every QoS Enforcement Rule ID identifies a QoS enforcement action that has to be applied.</w:t>
            </w:r>
          </w:p>
        </w:tc>
        <w:tc>
          <w:tcPr>
            <w:tcW w:w="2977" w:type="dxa"/>
          </w:tcPr>
          <w:p w14:paraId="7CCEEAE9" w14:textId="77777777" w:rsidR="003D4653" w:rsidRPr="001B7C50" w:rsidRDefault="003D4653" w:rsidP="00E46B78">
            <w:pPr>
              <w:pStyle w:val="TAL"/>
            </w:pPr>
          </w:p>
        </w:tc>
      </w:tr>
      <w:tr w:rsidR="003D4653" w:rsidRPr="001B7C50" w14:paraId="10A411FF" w14:textId="77777777" w:rsidTr="00E46B78">
        <w:trPr>
          <w:cantSplit/>
          <w:jc w:val="center"/>
        </w:trPr>
        <w:tc>
          <w:tcPr>
            <w:tcW w:w="10031" w:type="dxa"/>
            <w:gridSpan w:val="4"/>
          </w:tcPr>
          <w:p w14:paraId="3B0E8A9A" w14:textId="77777777" w:rsidR="003D4653" w:rsidRPr="001B7C50" w:rsidRDefault="003D4653" w:rsidP="00E46B78">
            <w:pPr>
              <w:pStyle w:val="TAN"/>
            </w:pPr>
            <w:r w:rsidRPr="001B7C50">
              <w:t>NOTE 1:</w:t>
            </w:r>
            <w:r w:rsidRPr="001B7C50">
              <w:tab/>
              <w:t>Needed e.g. if:</w:t>
            </w:r>
          </w:p>
          <w:p w14:paraId="37E7F6D6" w14:textId="77777777" w:rsidR="003D4653" w:rsidRPr="001B7C50" w:rsidRDefault="003D4653" w:rsidP="00E46B78">
            <w:pPr>
              <w:pStyle w:val="TAN"/>
            </w:pPr>
            <w:r w:rsidRPr="001B7C50">
              <w:tab/>
              <w:t>-</w:t>
            </w:r>
            <w:r w:rsidRPr="001B7C50">
              <w:tab/>
              <w:t>UPF supports multiple DNN with overlapping IP addresses;</w:t>
            </w:r>
          </w:p>
          <w:p w14:paraId="58F52EC1" w14:textId="77777777" w:rsidR="003D4653" w:rsidRPr="001B7C50" w:rsidRDefault="003D4653" w:rsidP="00E46B78">
            <w:pPr>
              <w:pStyle w:val="TAN"/>
            </w:pPr>
            <w:r w:rsidRPr="001B7C50">
              <w:tab/>
              <w:t>-</w:t>
            </w:r>
            <w:r w:rsidRPr="001B7C50">
              <w:tab/>
              <w:t>UPF is connected to other UPF or AN node in different IP domains.</w:t>
            </w:r>
          </w:p>
          <w:p w14:paraId="510F9919" w14:textId="77777777" w:rsidR="003D4653" w:rsidRDefault="003D4653" w:rsidP="00E46B78">
            <w:pPr>
              <w:pStyle w:val="TAN"/>
            </w:pPr>
            <w:r w:rsidRPr="001B7C50">
              <w:tab/>
              <w:t>-</w:t>
            </w:r>
            <w:r w:rsidRPr="001B7C50">
              <w:tab/>
              <w:t>UPF "local switch", N6-based forwarding and N19 forwarding is used for different 5G LAN groups.</w:t>
            </w:r>
          </w:p>
          <w:p w14:paraId="3EA962BE" w14:textId="44273C7D" w:rsidR="00A13197" w:rsidRPr="001B7C50" w:rsidRDefault="00A13197" w:rsidP="00E46B78">
            <w:pPr>
              <w:pStyle w:val="TAN"/>
            </w:pPr>
            <w:r>
              <w:tab/>
              <w:t>-</w:t>
            </w:r>
            <w:r>
              <w:tab/>
              <w:t>UPF "local switch" may be used for DNN/S-NSSAI dedicated for PIN.</w:t>
            </w:r>
          </w:p>
          <w:p w14:paraId="5E713F01" w14:textId="77777777" w:rsidR="003D4653" w:rsidRPr="001B7C50" w:rsidRDefault="003D4653" w:rsidP="00E46B78">
            <w:pPr>
              <w:pStyle w:val="TAN"/>
            </w:pPr>
            <w:r w:rsidRPr="001B7C50">
              <w:t>NOTE 2:</w:t>
            </w:r>
            <w:r w:rsidRPr="001B7C50">
              <w:tab/>
              <w:t>Either a FAR ID or a MAR ID is included, not both.</w:t>
            </w:r>
          </w:p>
          <w:p w14:paraId="398AEAEC" w14:textId="77777777" w:rsidR="003D4653" w:rsidRPr="001B7C50" w:rsidRDefault="003D4653" w:rsidP="00E46B78">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2163263E" w14:textId="77777777" w:rsidR="003D4653" w:rsidRPr="001B7C50" w:rsidRDefault="003D4653" w:rsidP="00E46B78">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1B7C50" w:rsidRDefault="003D4653" w:rsidP="00E46B78">
            <w:pPr>
              <w:pStyle w:val="TAN"/>
            </w:pPr>
            <w:r w:rsidRPr="001B7C50">
              <w:t>NOTE 5:</w:t>
            </w:r>
            <w:r w:rsidRPr="001B7C50">
              <w:tab/>
              <w:t>In the architecture defined in clause 5.34, the rules exchanged between I-SMF and SMF are not associated with a N4 Session ID but are associated with a N16a association.</w:t>
            </w:r>
          </w:p>
          <w:p w14:paraId="7EF4907F" w14:textId="77777777" w:rsidR="003D4653" w:rsidRPr="001B7C50" w:rsidRDefault="003D4653" w:rsidP="00E46B78">
            <w:pPr>
              <w:pStyle w:val="TAN"/>
            </w:pPr>
            <w:r w:rsidRPr="001B7C50">
              <w:t>NOTE 6:</w:t>
            </w:r>
            <w:r w:rsidRPr="001B7C50">
              <w:tab/>
              <w:t>Needed in the case of support for broadcast/multicast traffic forwarding using packet replication with SMF-provided PDRs and FARs as described in clause 5.8.2.13.3.2.</w:t>
            </w:r>
          </w:p>
          <w:p w14:paraId="07585F3C" w14:textId="77777777" w:rsidR="003D4653" w:rsidRDefault="003D4653" w:rsidP="00E46B78">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p w14:paraId="644A4774" w14:textId="68F50A21" w:rsidR="003D4653" w:rsidRPr="001B7C50" w:rsidRDefault="003D4653" w:rsidP="00E46B78">
            <w:pPr>
              <w:pStyle w:val="TAN"/>
            </w:pPr>
            <w:r>
              <w:t>NOTE 8:</w:t>
            </w:r>
            <w:r>
              <w:tab/>
            </w:r>
            <w:r w:rsidR="00114986">
              <w:t xml:space="preserve">Not for PDR matching. It may </w:t>
            </w:r>
            <w:r>
              <w:t>be provided</w:t>
            </w:r>
            <w:r w:rsidR="00114986">
              <w:t xml:space="preserve"> to assist PDU Set identification</w:t>
            </w:r>
            <w:r>
              <w:t xml:space="preserve"> when PDU Set Identification</w:t>
            </w:r>
            <w:r w:rsidR="00114986">
              <w:t xml:space="preserve"> and</w:t>
            </w:r>
            <w:r>
              <w:t xml:space="preserve"> marking applies to the PDR</w:t>
            </w:r>
            <w:ins w:id="2547" w:author="23.501_CR5295R3_(Rel-18)_XRM" w:date="2024-03-19T10:07:00Z">
              <w:r w:rsidR="003D49E0">
                <w:t xml:space="preserve"> and/or to assist identification of the last packet of the Data burst in downlink when End of Data Burst identification and marking in downlink applies to the PDR</w:t>
              </w:r>
            </w:ins>
            <w:r>
              <w:t>.</w:t>
            </w:r>
            <w:r w:rsidR="00114986">
              <w:t xml:space="preserve"> See</w:t>
            </w:r>
            <w:ins w:id="2548" w:author="23.501_CR5295R3_(Rel-18)_XRM" w:date="2024-03-19T10:08:00Z">
              <w:r w:rsidR="003D49E0">
                <w:t xml:space="preserve"> clause 5.8.2.4.2 and</w:t>
              </w:r>
            </w:ins>
            <w:r w:rsidR="00114986">
              <w:t xml:space="preserve"> TS 26.522 [179].</w:t>
            </w:r>
          </w:p>
        </w:tc>
      </w:tr>
    </w:tbl>
    <w:p w14:paraId="015329D9" w14:textId="77777777" w:rsidR="003D4653" w:rsidRPr="001B7C50" w:rsidRDefault="003D4653" w:rsidP="003D4653">
      <w:pPr>
        <w:pStyle w:val="FP"/>
      </w:pPr>
    </w:p>
    <w:p w14:paraId="6E7924DF" w14:textId="77777777" w:rsidR="003D4653" w:rsidRPr="001B7C50" w:rsidRDefault="003D4653" w:rsidP="00972E70">
      <w:pPr>
        <w:pStyle w:val="Heading4"/>
      </w:pPr>
      <w:bookmarkStart w:id="2549" w:name="_CR5_8_5_4"/>
      <w:bookmarkStart w:id="2550" w:name="_Toc153798756"/>
      <w:bookmarkEnd w:id="2549"/>
      <w:r>
        <w:t>5.8.5</w:t>
      </w:r>
      <w:r w:rsidRPr="001B7C50">
        <w:t>.4</w:t>
      </w:r>
      <w:r w:rsidRPr="001B7C50">
        <w:tab/>
        <w:t>QoS Enforcement Rule</w:t>
      </w:r>
      <w:bookmarkEnd w:id="2550"/>
    </w:p>
    <w:p w14:paraId="38888450" w14:textId="77777777" w:rsidR="003D4653" w:rsidRPr="001B7C50" w:rsidRDefault="003D4653" w:rsidP="003D4653">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1B7C50" w:rsidRDefault="003D4653" w:rsidP="003D4653">
      <w:pPr>
        <w:pStyle w:val="TH"/>
      </w:pPr>
      <w:bookmarkStart w:id="2551" w:name="_CRTable5_8_5_41"/>
      <w:r w:rsidRPr="001B7C50">
        <w:t xml:space="preserve">Table </w:t>
      </w:r>
      <w:bookmarkEnd w:id="2551"/>
      <w:r>
        <w:t>5.8.5</w:t>
      </w:r>
      <w:r w:rsidRPr="001B7C50">
        <w:t>.4-1: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1B7C50" w14:paraId="1E144AC2" w14:textId="77777777" w:rsidTr="00E46B78">
        <w:trPr>
          <w:cantSplit/>
          <w:jc w:val="center"/>
        </w:trPr>
        <w:tc>
          <w:tcPr>
            <w:tcW w:w="2603" w:type="dxa"/>
          </w:tcPr>
          <w:p w14:paraId="4866B694" w14:textId="77777777" w:rsidR="003D4653" w:rsidRPr="001B7C50" w:rsidRDefault="003D4653" w:rsidP="00E46B78">
            <w:pPr>
              <w:pStyle w:val="TAH"/>
            </w:pPr>
            <w:r w:rsidRPr="001B7C50">
              <w:t>Attribute</w:t>
            </w:r>
          </w:p>
        </w:tc>
        <w:tc>
          <w:tcPr>
            <w:tcW w:w="4126" w:type="dxa"/>
          </w:tcPr>
          <w:p w14:paraId="27771A84" w14:textId="77777777" w:rsidR="003D4653" w:rsidRPr="001B7C50" w:rsidRDefault="003D4653" w:rsidP="00E46B78">
            <w:pPr>
              <w:pStyle w:val="TAH"/>
            </w:pPr>
            <w:r w:rsidRPr="001B7C50">
              <w:t>Description</w:t>
            </w:r>
          </w:p>
        </w:tc>
        <w:tc>
          <w:tcPr>
            <w:tcW w:w="2902" w:type="dxa"/>
          </w:tcPr>
          <w:p w14:paraId="1F41101F" w14:textId="77777777" w:rsidR="003D4653" w:rsidRPr="001B7C50" w:rsidRDefault="003D4653" w:rsidP="00E46B78">
            <w:pPr>
              <w:pStyle w:val="TAH"/>
            </w:pPr>
            <w:r w:rsidRPr="001B7C50">
              <w:t>Comment</w:t>
            </w:r>
          </w:p>
        </w:tc>
      </w:tr>
      <w:tr w:rsidR="003D4653" w:rsidRPr="001B7C50" w14:paraId="3A8B8DAC" w14:textId="77777777" w:rsidTr="00E46B78">
        <w:trPr>
          <w:cantSplit/>
          <w:jc w:val="center"/>
        </w:trPr>
        <w:tc>
          <w:tcPr>
            <w:tcW w:w="2603" w:type="dxa"/>
          </w:tcPr>
          <w:p w14:paraId="0B84B19F" w14:textId="77777777" w:rsidR="003D4653" w:rsidRPr="001B7C50" w:rsidRDefault="003D4653" w:rsidP="00E46B78">
            <w:pPr>
              <w:pStyle w:val="TAL"/>
            </w:pPr>
            <w:r w:rsidRPr="001B7C50">
              <w:t>N4 Session ID</w:t>
            </w:r>
          </w:p>
        </w:tc>
        <w:tc>
          <w:tcPr>
            <w:tcW w:w="4126" w:type="dxa"/>
          </w:tcPr>
          <w:p w14:paraId="7C9EDCA0" w14:textId="77777777" w:rsidR="003D4653" w:rsidRPr="001B7C50" w:rsidRDefault="003D4653" w:rsidP="00E46B78">
            <w:pPr>
              <w:pStyle w:val="TAL"/>
            </w:pPr>
            <w:r w:rsidRPr="001B7C50">
              <w:t>Identifies the N4 session associated to this QER</w:t>
            </w:r>
          </w:p>
        </w:tc>
        <w:tc>
          <w:tcPr>
            <w:tcW w:w="2902" w:type="dxa"/>
          </w:tcPr>
          <w:p w14:paraId="7582EB58" w14:textId="77777777" w:rsidR="003D4653" w:rsidRPr="001B7C50" w:rsidRDefault="003D4653" w:rsidP="00E46B78">
            <w:pPr>
              <w:pStyle w:val="TAL"/>
            </w:pPr>
          </w:p>
        </w:tc>
      </w:tr>
      <w:tr w:rsidR="003D4653" w:rsidRPr="001B7C50" w14:paraId="2D1A6272" w14:textId="77777777" w:rsidTr="00E46B78">
        <w:trPr>
          <w:cantSplit/>
          <w:jc w:val="center"/>
        </w:trPr>
        <w:tc>
          <w:tcPr>
            <w:tcW w:w="2603" w:type="dxa"/>
          </w:tcPr>
          <w:p w14:paraId="16C6DF52" w14:textId="77777777" w:rsidR="003D4653" w:rsidRPr="001B7C50" w:rsidRDefault="003D4653" w:rsidP="00E46B78">
            <w:pPr>
              <w:pStyle w:val="TAL"/>
            </w:pPr>
            <w:r w:rsidRPr="001B7C50">
              <w:t>Rule ID</w:t>
            </w:r>
          </w:p>
        </w:tc>
        <w:tc>
          <w:tcPr>
            <w:tcW w:w="4126" w:type="dxa"/>
          </w:tcPr>
          <w:p w14:paraId="66720C7A" w14:textId="77777777" w:rsidR="003D4653" w:rsidRPr="001B7C50" w:rsidRDefault="003D4653" w:rsidP="00E46B78">
            <w:pPr>
              <w:pStyle w:val="TAL"/>
            </w:pPr>
            <w:r w:rsidRPr="001B7C50">
              <w:t>Unique identifier to identify this information.</w:t>
            </w:r>
          </w:p>
        </w:tc>
        <w:tc>
          <w:tcPr>
            <w:tcW w:w="2902" w:type="dxa"/>
          </w:tcPr>
          <w:p w14:paraId="40558D4C" w14:textId="77777777" w:rsidR="003D4653" w:rsidRPr="001B7C50" w:rsidRDefault="003D4653" w:rsidP="00E46B78">
            <w:pPr>
              <w:pStyle w:val="TAL"/>
            </w:pPr>
          </w:p>
        </w:tc>
      </w:tr>
      <w:tr w:rsidR="003D4653" w:rsidRPr="001B7C50" w14:paraId="7EB6A80F" w14:textId="77777777" w:rsidTr="00E46B78">
        <w:trPr>
          <w:cantSplit/>
          <w:jc w:val="center"/>
        </w:trPr>
        <w:tc>
          <w:tcPr>
            <w:tcW w:w="2603" w:type="dxa"/>
          </w:tcPr>
          <w:p w14:paraId="683F6DFA" w14:textId="77777777" w:rsidR="003D4653" w:rsidRPr="001B7C50" w:rsidRDefault="003D4653" w:rsidP="00E46B78">
            <w:pPr>
              <w:pStyle w:val="TAL"/>
            </w:pPr>
            <w:r w:rsidRPr="001B7C50">
              <w:t>QoS Enforcement Rule correlation ID (NOTE 1)</w:t>
            </w:r>
          </w:p>
        </w:tc>
        <w:tc>
          <w:tcPr>
            <w:tcW w:w="4126" w:type="dxa"/>
          </w:tcPr>
          <w:p w14:paraId="646B035C" w14:textId="77777777" w:rsidR="003D4653" w:rsidRPr="001B7C50" w:rsidRDefault="003D4653" w:rsidP="00E46B78">
            <w:pPr>
              <w:pStyle w:val="TAL"/>
            </w:pPr>
            <w:r w:rsidRPr="001B7C50">
              <w:t>An identity allowing the UP function to correlate multiple Sessions for the same UE and APN.</w:t>
            </w:r>
          </w:p>
        </w:tc>
        <w:tc>
          <w:tcPr>
            <w:tcW w:w="2902" w:type="dxa"/>
          </w:tcPr>
          <w:p w14:paraId="786CBDB4" w14:textId="77777777" w:rsidR="003D4653" w:rsidRPr="001B7C50" w:rsidRDefault="003D4653" w:rsidP="00E46B78">
            <w:pPr>
              <w:pStyle w:val="TAL"/>
            </w:pPr>
            <w:r w:rsidRPr="001B7C50">
              <w:t>Is used to correlate QoS Enforcement Rules for APN-AMBR enforcement.</w:t>
            </w:r>
          </w:p>
        </w:tc>
      </w:tr>
      <w:tr w:rsidR="003D4653" w:rsidRPr="001B7C50" w14:paraId="3FFE089F" w14:textId="77777777" w:rsidTr="00E46B78">
        <w:trPr>
          <w:cantSplit/>
          <w:jc w:val="center"/>
        </w:trPr>
        <w:tc>
          <w:tcPr>
            <w:tcW w:w="2603" w:type="dxa"/>
          </w:tcPr>
          <w:p w14:paraId="405A4973" w14:textId="77777777" w:rsidR="003D4653" w:rsidRPr="001B7C50" w:rsidRDefault="003D4653" w:rsidP="00E46B78">
            <w:pPr>
              <w:pStyle w:val="TAL"/>
            </w:pPr>
            <w:r w:rsidRPr="001B7C50">
              <w:t>Gate status UL/DL</w:t>
            </w:r>
          </w:p>
        </w:tc>
        <w:tc>
          <w:tcPr>
            <w:tcW w:w="4126" w:type="dxa"/>
          </w:tcPr>
          <w:p w14:paraId="62C0A04F" w14:textId="77777777" w:rsidR="003D4653" w:rsidRPr="001B7C50" w:rsidRDefault="003D4653" w:rsidP="00E46B78">
            <w:pPr>
              <w:pStyle w:val="TAL"/>
            </w:pPr>
            <w:r w:rsidRPr="001B7C50">
              <w:t>Instructs the UP function to let the flow pass or to block the flow.</w:t>
            </w:r>
          </w:p>
        </w:tc>
        <w:tc>
          <w:tcPr>
            <w:tcW w:w="2902" w:type="dxa"/>
          </w:tcPr>
          <w:p w14:paraId="12D2E73F" w14:textId="77777777" w:rsidR="003D4653" w:rsidRPr="001B7C50" w:rsidRDefault="003D4653" w:rsidP="00E46B78">
            <w:pPr>
              <w:pStyle w:val="TAL"/>
            </w:pPr>
            <w:r w:rsidRPr="001B7C50">
              <w:t>Values are: open, close, close after measurement report (for termination action "discard").</w:t>
            </w:r>
          </w:p>
        </w:tc>
      </w:tr>
      <w:tr w:rsidR="003D4653" w:rsidRPr="001B7C50" w14:paraId="156501AC" w14:textId="77777777" w:rsidTr="00E46B78">
        <w:trPr>
          <w:cantSplit/>
          <w:jc w:val="center"/>
        </w:trPr>
        <w:tc>
          <w:tcPr>
            <w:tcW w:w="2603" w:type="dxa"/>
          </w:tcPr>
          <w:p w14:paraId="0F9D8019" w14:textId="77777777" w:rsidR="003D4653" w:rsidRPr="001B7C50" w:rsidRDefault="003D4653" w:rsidP="00E46B78">
            <w:pPr>
              <w:pStyle w:val="TAL"/>
            </w:pPr>
            <w:bookmarkStart w:id="2552" w:name="_PERM_MCCTEMPBM_CRPT38860003___2" w:colFirst="2" w:colLast="2"/>
            <w:bookmarkStart w:id="2553" w:name="_PERM_MCCTEMPBM_CRPT75020000___2" w:colFirst="2" w:colLast="2"/>
            <w:r w:rsidRPr="001B7C50">
              <w:t>Maximum bitrate</w:t>
            </w:r>
          </w:p>
        </w:tc>
        <w:tc>
          <w:tcPr>
            <w:tcW w:w="4126" w:type="dxa"/>
          </w:tcPr>
          <w:p w14:paraId="28480BBC" w14:textId="77777777" w:rsidR="003D4653" w:rsidRPr="001B7C50" w:rsidRDefault="003D4653" w:rsidP="00E46B78">
            <w:pPr>
              <w:pStyle w:val="TAL"/>
            </w:pPr>
            <w:r w:rsidRPr="001B7C50">
              <w:t>The uplink/downlink maximum bitrate to be enforced for the packets.</w:t>
            </w:r>
          </w:p>
        </w:tc>
        <w:tc>
          <w:tcPr>
            <w:tcW w:w="2902" w:type="dxa"/>
          </w:tcPr>
          <w:p w14:paraId="6EF6FE2A" w14:textId="77777777" w:rsidR="003D4653" w:rsidRPr="001B7C50" w:rsidRDefault="003D4653" w:rsidP="00E46B78">
            <w:pPr>
              <w:pStyle w:val="TAL"/>
            </w:pPr>
            <w:r w:rsidRPr="001B7C50">
              <w:t>This field may e.g. contain any one of:</w:t>
            </w:r>
          </w:p>
          <w:p w14:paraId="14818D6B" w14:textId="77777777" w:rsidR="003D4653" w:rsidRPr="001B7C50" w:rsidRDefault="003D4653" w:rsidP="00E46B78">
            <w:pPr>
              <w:pStyle w:val="TAL"/>
              <w:ind w:left="316" w:hanging="316"/>
            </w:pPr>
            <w:r w:rsidRPr="001B7C50">
              <w:t>-</w:t>
            </w:r>
            <w:r w:rsidRPr="001B7C50">
              <w:tab/>
              <w:t>APN-AMBR (for a QER that is referenced by all relevant Packet Detection Rules of all PDN Connections to an APN) (NOTE 1).</w:t>
            </w:r>
          </w:p>
          <w:p w14:paraId="491AF499" w14:textId="77777777" w:rsidR="003D4653" w:rsidRPr="001B7C50" w:rsidRDefault="003D4653" w:rsidP="00E46B78">
            <w:pPr>
              <w:pStyle w:val="TAL"/>
              <w:ind w:left="316" w:hanging="316"/>
            </w:pPr>
            <w:r w:rsidRPr="001B7C50">
              <w:t>-</w:t>
            </w:r>
            <w:r w:rsidRPr="001B7C50">
              <w:tab/>
              <w:t>Session-AMBR (for a QER that is referenced by all relevant Packet Detection Rules of the PDU Session)</w:t>
            </w:r>
          </w:p>
          <w:p w14:paraId="2A266A4C" w14:textId="77777777" w:rsidR="003D4653" w:rsidRPr="001B7C50" w:rsidRDefault="003D4653" w:rsidP="00E46B78">
            <w:pPr>
              <w:pStyle w:val="TAL"/>
              <w:ind w:left="316" w:hanging="316"/>
            </w:pPr>
            <w:r w:rsidRPr="001B7C50">
              <w:t>-</w:t>
            </w:r>
            <w:r w:rsidRPr="001B7C50">
              <w:tab/>
              <w:t>QoS Flow MBR (for a QER that is referenced by all Packet Detection Rules of a QoS Flow)</w:t>
            </w:r>
          </w:p>
          <w:p w14:paraId="1EC8C1D9" w14:textId="77777777" w:rsidR="003D4653" w:rsidRPr="001B7C50" w:rsidRDefault="003D4653" w:rsidP="00E46B78">
            <w:pPr>
              <w:pStyle w:val="TAL"/>
              <w:ind w:left="316" w:hanging="316"/>
            </w:pPr>
            <w:r w:rsidRPr="001B7C50">
              <w:t>-</w:t>
            </w:r>
            <w:r w:rsidRPr="001B7C50">
              <w:tab/>
              <w:t>SDF MBR (for a QER that is referenced by the uplink/downlink Packet Detection Rule of a SDF)</w:t>
            </w:r>
          </w:p>
          <w:p w14:paraId="16C16C50" w14:textId="77777777" w:rsidR="003D4653" w:rsidRPr="001B7C50" w:rsidRDefault="003D4653" w:rsidP="00E46B78">
            <w:pPr>
              <w:pStyle w:val="TAL"/>
              <w:ind w:left="316" w:hanging="316"/>
            </w:pPr>
            <w:r w:rsidRPr="001B7C50">
              <w:t>-</w:t>
            </w:r>
            <w:r w:rsidRPr="001B7C50">
              <w:tab/>
              <w:t>Bearer MBR (for a QER that is referenced by all relevant Packet Detection Rules of a bearer) (NOTE 1).</w:t>
            </w:r>
          </w:p>
        </w:tc>
      </w:tr>
      <w:tr w:rsidR="003D4653" w:rsidRPr="001B7C50" w14:paraId="336BED48" w14:textId="77777777" w:rsidTr="00E46B78">
        <w:trPr>
          <w:cantSplit/>
          <w:jc w:val="center"/>
        </w:trPr>
        <w:tc>
          <w:tcPr>
            <w:tcW w:w="2603" w:type="dxa"/>
          </w:tcPr>
          <w:p w14:paraId="5EFDD755" w14:textId="77777777" w:rsidR="003D4653" w:rsidRPr="001B7C50" w:rsidRDefault="003D4653" w:rsidP="00E46B78">
            <w:pPr>
              <w:pStyle w:val="TAL"/>
            </w:pPr>
            <w:bookmarkStart w:id="2554" w:name="_PERM_MCCTEMPBM_CRPT38860004___2" w:colFirst="2" w:colLast="2"/>
            <w:bookmarkStart w:id="2555" w:name="_PERM_MCCTEMPBM_CRPT75020001___2" w:colFirst="2" w:colLast="2"/>
            <w:bookmarkEnd w:id="2552"/>
            <w:bookmarkEnd w:id="2553"/>
            <w:r w:rsidRPr="001B7C50">
              <w:t>Guaranteed bitrate</w:t>
            </w:r>
          </w:p>
        </w:tc>
        <w:tc>
          <w:tcPr>
            <w:tcW w:w="4126" w:type="dxa"/>
          </w:tcPr>
          <w:p w14:paraId="4B3ACC64" w14:textId="77777777" w:rsidR="003D4653" w:rsidRPr="001B7C50" w:rsidRDefault="003D4653" w:rsidP="00E46B78">
            <w:pPr>
              <w:pStyle w:val="TAL"/>
            </w:pPr>
            <w:r w:rsidRPr="001B7C50">
              <w:t>The uplink/downlink guaranteed bitrate authorized for the packets.</w:t>
            </w:r>
          </w:p>
        </w:tc>
        <w:tc>
          <w:tcPr>
            <w:tcW w:w="2902" w:type="dxa"/>
          </w:tcPr>
          <w:p w14:paraId="29C0037A" w14:textId="77777777" w:rsidR="003D4653" w:rsidRPr="001B7C50" w:rsidRDefault="003D4653" w:rsidP="00E46B78">
            <w:pPr>
              <w:pStyle w:val="TAL"/>
            </w:pPr>
            <w:r w:rsidRPr="001B7C50">
              <w:t>This field contains:</w:t>
            </w:r>
          </w:p>
          <w:p w14:paraId="46522F6B" w14:textId="77777777" w:rsidR="003D4653" w:rsidRPr="001B7C50" w:rsidRDefault="003D4653" w:rsidP="00E46B78">
            <w:pPr>
              <w:pStyle w:val="TAL"/>
              <w:ind w:left="316" w:hanging="316"/>
            </w:pPr>
            <w:r w:rsidRPr="001B7C50">
              <w:t>-</w:t>
            </w:r>
            <w:r w:rsidRPr="001B7C50">
              <w:tab/>
              <w:t>QoS Flow GBR (for a QER that is referenced by all Packet Detection Rules of a QoS Flow)</w:t>
            </w:r>
          </w:p>
          <w:p w14:paraId="59F1FC61" w14:textId="77777777" w:rsidR="003D4653" w:rsidRPr="001B7C50" w:rsidRDefault="003D4653" w:rsidP="00E46B78">
            <w:pPr>
              <w:pStyle w:val="TAL"/>
              <w:ind w:left="316" w:hanging="316"/>
            </w:pPr>
            <w:r w:rsidRPr="001B7C50">
              <w:t>-</w:t>
            </w:r>
            <w:r w:rsidRPr="001B7C50">
              <w:tab/>
              <w:t>Bearer GBR (for a QER that is referenced by all relevant Packet Detection Rules of a bearer) (NOTE 1).</w:t>
            </w:r>
          </w:p>
        </w:tc>
      </w:tr>
      <w:bookmarkEnd w:id="2554"/>
      <w:bookmarkEnd w:id="2555"/>
      <w:tr w:rsidR="003D4653" w:rsidRPr="001B7C50" w14:paraId="360F592C" w14:textId="77777777" w:rsidTr="00E46B78">
        <w:trPr>
          <w:cantSplit/>
          <w:jc w:val="center"/>
        </w:trPr>
        <w:tc>
          <w:tcPr>
            <w:tcW w:w="2603" w:type="dxa"/>
          </w:tcPr>
          <w:p w14:paraId="4E7AA70A" w14:textId="77777777" w:rsidR="003D4653" w:rsidRPr="001B7C50" w:rsidRDefault="003D4653" w:rsidP="00E46B78">
            <w:pPr>
              <w:pStyle w:val="TAL"/>
            </w:pPr>
            <w:r w:rsidRPr="001B7C50">
              <w:t>Averaging window</w:t>
            </w:r>
          </w:p>
        </w:tc>
        <w:tc>
          <w:tcPr>
            <w:tcW w:w="4126" w:type="dxa"/>
          </w:tcPr>
          <w:p w14:paraId="52671A33" w14:textId="77777777" w:rsidR="003D4653" w:rsidRPr="001B7C50" w:rsidRDefault="003D4653" w:rsidP="00E46B78">
            <w:pPr>
              <w:pStyle w:val="TAL"/>
            </w:pPr>
            <w:r w:rsidRPr="001B7C50">
              <w:t>The time duration over which the Maximum and Guaranteed bitrate shall be calculated.</w:t>
            </w:r>
          </w:p>
        </w:tc>
        <w:tc>
          <w:tcPr>
            <w:tcW w:w="2902" w:type="dxa"/>
          </w:tcPr>
          <w:p w14:paraId="58650220" w14:textId="77777777" w:rsidR="003D4653" w:rsidRPr="001B7C50" w:rsidRDefault="003D4653" w:rsidP="00E46B78">
            <w:pPr>
              <w:pStyle w:val="TAL"/>
            </w:pPr>
            <w:r w:rsidRPr="001B7C50">
              <w:t>This is for counting the packets received during the time duration.</w:t>
            </w:r>
          </w:p>
        </w:tc>
      </w:tr>
      <w:tr w:rsidR="003D4653" w:rsidRPr="001B7C50" w14:paraId="17E374DB" w14:textId="77777777" w:rsidTr="00E46B78">
        <w:trPr>
          <w:cantSplit/>
          <w:jc w:val="center"/>
        </w:trPr>
        <w:tc>
          <w:tcPr>
            <w:tcW w:w="2603" w:type="dxa"/>
          </w:tcPr>
          <w:p w14:paraId="05DCB4C5" w14:textId="77777777" w:rsidR="003D4653" w:rsidRPr="001B7C50" w:rsidRDefault="003D4653" w:rsidP="00E46B78">
            <w:pPr>
              <w:pStyle w:val="TAL"/>
            </w:pPr>
            <w:r w:rsidRPr="001B7C50">
              <w:t>Down-link flow level marking</w:t>
            </w:r>
          </w:p>
        </w:tc>
        <w:tc>
          <w:tcPr>
            <w:tcW w:w="4126" w:type="dxa"/>
          </w:tcPr>
          <w:p w14:paraId="7F0F9D7D" w14:textId="77777777" w:rsidR="003D4653" w:rsidRPr="001B7C50" w:rsidRDefault="003D4653" w:rsidP="00E46B78">
            <w:pPr>
              <w:pStyle w:val="TAL"/>
            </w:pPr>
            <w:r w:rsidRPr="001B7C50">
              <w:t>Flow level packet marking in the downlink.</w:t>
            </w:r>
          </w:p>
        </w:tc>
        <w:tc>
          <w:tcPr>
            <w:tcW w:w="2902" w:type="dxa"/>
          </w:tcPr>
          <w:p w14:paraId="1519BFE5" w14:textId="77777777" w:rsidR="003D4653" w:rsidRPr="001B7C50" w:rsidRDefault="003D4653" w:rsidP="00E46B78">
            <w:pPr>
              <w:pStyle w:val="TAL"/>
            </w:pPr>
            <w:r w:rsidRPr="001B7C50">
              <w:t>For UPF, this is for controlling the setting of the RQI in the encapsulation header as described in clause 5.7.5.3.</w:t>
            </w:r>
          </w:p>
        </w:tc>
      </w:tr>
      <w:tr w:rsidR="003D4653" w:rsidRPr="001B7C50" w14:paraId="0125CF40" w14:textId="77777777" w:rsidTr="00E46B78">
        <w:trPr>
          <w:cantSplit/>
          <w:jc w:val="center"/>
        </w:trPr>
        <w:tc>
          <w:tcPr>
            <w:tcW w:w="2603" w:type="dxa"/>
          </w:tcPr>
          <w:p w14:paraId="0C06C609" w14:textId="77777777" w:rsidR="003D4653" w:rsidRPr="001B7C50" w:rsidRDefault="003D4653" w:rsidP="00E46B78">
            <w:pPr>
              <w:pStyle w:val="TAL"/>
            </w:pPr>
            <w:r w:rsidRPr="001B7C50">
              <w:t>QoS Flow ID</w:t>
            </w:r>
          </w:p>
        </w:tc>
        <w:tc>
          <w:tcPr>
            <w:tcW w:w="4126" w:type="dxa"/>
          </w:tcPr>
          <w:p w14:paraId="7AE7FDE4" w14:textId="77777777" w:rsidR="003D4653" w:rsidRPr="001B7C50" w:rsidRDefault="003D4653" w:rsidP="00E46B78">
            <w:pPr>
              <w:pStyle w:val="TAL"/>
            </w:pPr>
            <w:r w:rsidRPr="001B7C50">
              <w:t>QoS Flow ID to be inserted by the UPF.</w:t>
            </w:r>
          </w:p>
        </w:tc>
        <w:tc>
          <w:tcPr>
            <w:tcW w:w="2902" w:type="dxa"/>
          </w:tcPr>
          <w:p w14:paraId="3103FDA1" w14:textId="77777777" w:rsidR="003D4653" w:rsidRPr="001B7C50" w:rsidRDefault="003D4653" w:rsidP="00E46B78">
            <w:pPr>
              <w:pStyle w:val="TAL"/>
            </w:pPr>
            <w:r w:rsidRPr="001B7C50">
              <w:t>The UPF inserts the QFI value in the tunnel header of outgoing packets.</w:t>
            </w:r>
          </w:p>
        </w:tc>
      </w:tr>
      <w:tr w:rsidR="003D4653" w:rsidRPr="001B7C50" w14:paraId="54917788" w14:textId="77777777" w:rsidTr="00E46B78">
        <w:trPr>
          <w:cantSplit/>
          <w:jc w:val="center"/>
        </w:trPr>
        <w:tc>
          <w:tcPr>
            <w:tcW w:w="2603" w:type="dxa"/>
          </w:tcPr>
          <w:p w14:paraId="228C81D9" w14:textId="77777777" w:rsidR="003D4653" w:rsidRPr="001B7C50" w:rsidRDefault="003D4653" w:rsidP="00E46B78">
            <w:pPr>
              <w:pStyle w:val="TAL"/>
            </w:pPr>
            <w:r w:rsidRPr="001B7C50">
              <w:t>Paging Policy Indicator</w:t>
            </w:r>
          </w:p>
        </w:tc>
        <w:tc>
          <w:tcPr>
            <w:tcW w:w="4126" w:type="dxa"/>
          </w:tcPr>
          <w:p w14:paraId="035E3322" w14:textId="77777777" w:rsidR="003D4653" w:rsidRPr="001B7C50" w:rsidRDefault="003D4653" w:rsidP="00E46B78">
            <w:pPr>
              <w:pStyle w:val="TAL"/>
            </w:pPr>
            <w:r w:rsidRPr="001B7C50">
              <w:t>Indicates the PPI value the UPF is required to insert in outgoing packets (see clause 5.4.3.2).</w:t>
            </w:r>
          </w:p>
        </w:tc>
        <w:tc>
          <w:tcPr>
            <w:tcW w:w="2902" w:type="dxa"/>
          </w:tcPr>
          <w:p w14:paraId="4FDC6166" w14:textId="77777777" w:rsidR="003D4653" w:rsidRPr="001B7C50" w:rsidRDefault="003D4653" w:rsidP="00E46B78">
            <w:pPr>
              <w:pStyle w:val="TAL"/>
            </w:pPr>
            <w:r w:rsidRPr="001B7C50">
              <w:t>PPI applies only for DL traffic. The UPF inserts the PPI in the outer header of outgoing PDU.</w:t>
            </w:r>
          </w:p>
        </w:tc>
      </w:tr>
      <w:tr w:rsidR="003D4653" w:rsidRPr="001B7C50" w14:paraId="1FC1220A" w14:textId="77777777" w:rsidTr="00E46B78">
        <w:trPr>
          <w:cantSplit/>
          <w:jc w:val="center"/>
        </w:trPr>
        <w:tc>
          <w:tcPr>
            <w:tcW w:w="2603" w:type="dxa"/>
          </w:tcPr>
          <w:p w14:paraId="6BA38D19" w14:textId="77777777" w:rsidR="003D4653" w:rsidRPr="001B7C50" w:rsidRDefault="003D4653" w:rsidP="00E46B78">
            <w:pPr>
              <w:pStyle w:val="TAL"/>
            </w:pPr>
            <w:bookmarkStart w:id="2556" w:name="_PERM_MCCTEMPBM_CRPT38860005___2" w:colFirst="2" w:colLast="2"/>
            <w:bookmarkStart w:id="2557" w:name="_PERM_MCCTEMPBM_CRPT75020002___2" w:colFirst="2" w:colLast="2"/>
            <w:r w:rsidRPr="001B7C50">
              <w:t>Packet rate (NOTE 1)</w:t>
            </w:r>
          </w:p>
        </w:tc>
        <w:tc>
          <w:tcPr>
            <w:tcW w:w="4126" w:type="dxa"/>
          </w:tcPr>
          <w:p w14:paraId="7C68D91C" w14:textId="77777777" w:rsidR="003D4653" w:rsidRPr="001B7C50" w:rsidRDefault="003D4653" w:rsidP="00E46B78">
            <w:pPr>
              <w:pStyle w:val="TAL"/>
            </w:pPr>
            <w:r w:rsidRPr="001B7C50">
              <w:t>Number of packets per time interval to be enforced.</w:t>
            </w:r>
          </w:p>
        </w:tc>
        <w:tc>
          <w:tcPr>
            <w:tcW w:w="2902" w:type="dxa"/>
          </w:tcPr>
          <w:p w14:paraId="5D5E1010" w14:textId="77777777" w:rsidR="003D4653" w:rsidRPr="001B7C50" w:rsidRDefault="003D4653" w:rsidP="00E46B78">
            <w:pPr>
              <w:pStyle w:val="TAL"/>
            </w:pPr>
            <w:r w:rsidRPr="001B7C50">
              <w:t>This field contains any one of:</w:t>
            </w:r>
          </w:p>
          <w:p w14:paraId="7C9B309E" w14:textId="77777777" w:rsidR="003D4653" w:rsidRPr="001B7C50" w:rsidRDefault="003D4653" w:rsidP="00E46B78">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68A5126F" w14:textId="77777777" w:rsidR="003D4653" w:rsidRPr="001B7C50" w:rsidRDefault="003D4653" w:rsidP="00E46B78">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2556"/>
      <w:bookmarkEnd w:id="2557"/>
      <w:tr w:rsidR="00354C8E" w:rsidRPr="001B7C50" w14:paraId="4EB7D3B6" w14:textId="77777777" w:rsidTr="00560FE3">
        <w:trPr>
          <w:cantSplit/>
          <w:jc w:val="center"/>
        </w:trPr>
        <w:tc>
          <w:tcPr>
            <w:tcW w:w="2603" w:type="dxa"/>
          </w:tcPr>
          <w:p w14:paraId="391FEEBC" w14:textId="11EFD703" w:rsidR="00354C8E" w:rsidRPr="001B7C50" w:rsidRDefault="00354C8E" w:rsidP="00560FE3">
            <w:pPr>
              <w:pStyle w:val="TAL"/>
            </w:pPr>
            <w:r>
              <w:t>End of Data Burst Marking Indication</w:t>
            </w:r>
          </w:p>
        </w:tc>
        <w:tc>
          <w:tcPr>
            <w:tcW w:w="4126" w:type="dxa"/>
          </w:tcPr>
          <w:p w14:paraId="19166A28" w14:textId="70FDB42C" w:rsidR="00354C8E" w:rsidRPr="001B7C50" w:rsidRDefault="00354C8E" w:rsidP="00560FE3">
            <w:pPr>
              <w:pStyle w:val="TAL"/>
            </w:pPr>
            <w:r>
              <w:t>Indicates to the UPF to provide an End of Data Burst indication of the last PDU of a Data burst to the NG-RAN over GTP-U</w:t>
            </w:r>
          </w:p>
        </w:tc>
        <w:tc>
          <w:tcPr>
            <w:tcW w:w="2902" w:type="dxa"/>
          </w:tcPr>
          <w:p w14:paraId="41E6CF9F" w14:textId="3BAC08D1" w:rsidR="00354C8E" w:rsidRPr="001B7C50" w:rsidRDefault="00354C8E" w:rsidP="005A13C0">
            <w:pPr>
              <w:pStyle w:val="TAL"/>
            </w:pPr>
            <w:r>
              <w:t>NG-RAN can configure UE power management schemes like connected mode DRX when UPF provides an indication of the End of Data Burst, see clause 5.37.8.3.</w:t>
            </w:r>
          </w:p>
        </w:tc>
      </w:tr>
      <w:tr w:rsidR="00114986" w:rsidRPr="001B7C50" w14:paraId="0D8C5F04" w14:textId="77777777" w:rsidTr="00FE41E6">
        <w:trPr>
          <w:cantSplit/>
          <w:jc w:val="center"/>
        </w:trPr>
        <w:tc>
          <w:tcPr>
            <w:tcW w:w="2603" w:type="dxa"/>
          </w:tcPr>
          <w:p w14:paraId="6BD03435" w14:textId="30E5C667" w:rsidR="00114986" w:rsidRPr="001B7C50" w:rsidRDefault="00114986" w:rsidP="00FE41E6">
            <w:pPr>
              <w:pStyle w:val="TAL"/>
            </w:pPr>
            <w:r>
              <w:t>PDU Set Information marking Indicator</w:t>
            </w:r>
          </w:p>
        </w:tc>
        <w:tc>
          <w:tcPr>
            <w:tcW w:w="4126" w:type="dxa"/>
          </w:tcPr>
          <w:p w14:paraId="2D6FB850" w14:textId="592399C3" w:rsidR="00114986" w:rsidRPr="001B7C50" w:rsidRDefault="00114986" w:rsidP="00FE41E6">
            <w:pPr>
              <w:pStyle w:val="TAL"/>
            </w:pPr>
            <w:r>
              <w:t>Indicates the UPF to insert PDU Set Information related to packets belonging to a PDU Set into GTP-U header.</w:t>
            </w:r>
          </w:p>
        </w:tc>
        <w:tc>
          <w:tcPr>
            <w:tcW w:w="2902" w:type="dxa"/>
          </w:tcPr>
          <w:p w14:paraId="31FE8DA2" w14:textId="6602005E" w:rsidR="00114986" w:rsidRPr="001B7C50" w:rsidRDefault="00114986" w:rsidP="00FE41E6">
            <w:pPr>
              <w:pStyle w:val="TAL"/>
            </w:pPr>
            <w:r>
              <w:t>UPF identifies PDU Sets in DL traffic and forwards PDU Set related information of each PDU to the NG-RAN over GTP-U, as described in clause 5.37.5.</w:t>
            </w:r>
          </w:p>
        </w:tc>
      </w:tr>
      <w:tr w:rsidR="0054077B" w:rsidRPr="001B7C50" w14:paraId="21B18A3B" w14:textId="77777777" w:rsidTr="0078267D">
        <w:trPr>
          <w:cantSplit/>
          <w:jc w:val="center"/>
        </w:trPr>
        <w:tc>
          <w:tcPr>
            <w:tcW w:w="2603" w:type="dxa"/>
          </w:tcPr>
          <w:p w14:paraId="0EFE0406" w14:textId="4C0F1918" w:rsidR="0054077B" w:rsidRPr="001B7C50" w:rsidRDefault="0054077B" w:rsidP="0078267D">
            <w:pPr>
              <w:pStyle w:val="TAL"/>
            </w:pPr>
            <w:r>
              <w:t>ECN marking for L4S indicator</w:t>
            </w:r>
          </w:p>
        </w:tc>
        <w:tc>
          <w:tcPr>
            <w:tcW w:w="4126" w:type="dxa"/>
          </w:tcPr>
          <w:p w14:paraId="41ED208A" w14:textId="067567C2" w:rsidR="0054077B" w:rsidRPr="001B7C50" w:rsidRDefault="0054077B" w:rsidP="0078267D">
            <w:pPr>
              <w:pStyle w:val="TAL"/>
            </w:pPr>
            <w:r>
              <w:t>Indicates the UPF to perform ECN marking for L4S for the corresponding QoS Flow.</w:t>
            </w:r>
          </w:p>
        </w:tc>
        <w:tc>
          <w:tcPr>
            <w:tcW w:w="2902" w:type="dxa"/>
          </w:tcPr>
          <w:p w14:paraId="4106171D" w14:textId="33993F31" w:rsidR="0054077B" w:rsidRPr="001B7C50" w:rsidRDefault="0054077B" w:rsidP="0078267D">
            <w:pPr>
              <w:pStyle w:val="TAL"/>
            </w:pPr>
            <w:r>
              <w:t>UPF uses information sent by NG-RAN in GTP-U header extension to perform ECN marking for L4S for the corresponding direction.</w:t>
            </w:r>
          </w:p>
        </w:tc>
      </w:tr>
      <w:tr w:rsidR="003D4653" w:rsidRPr="001B7C50" w14:paraId="6F97452D" w14:textId="77777777" w:rsidTr="00E46B78">
        <w:trPr>
          <w:cantSplit/>
          <w:jc w:val="center"/>
        </w:trPr>
        <w:tc>
          <w:tcPr>
            <w:tcW w:w="9631" w:type="dxa"/>
            <w:gridSpan w:val="3"/>
          </w:tcPr>
          <w:p w14:paraId="4F439AD2" w14:textId="77777777" w:rsidR="003D4653" w:rsidRPr="001B7C50" w:rsidRDefault="003D4653" w:rsidP="00E46B78">
            <w:pPr>
              <w:pStyle w:val="TAN"/>
            </w:pPr>
            <w:r w:rsidRPr="001B7C50">
              <w:t>NOTE 1:</w:t>
            </w:r>
            <w:r w:rsidRPr="001B7C50">
              <w:tab/>
              <w:t>This parameter is only used for interworking with EPC.</w:t>
            </w:r>
          </w:p>
        </w:tc>
      </w:tr>
    </w:tbl>
    <w:p w14:paraId="1945B5DA" w14:textId="77777777" w:rsidR="003D4653" w:rsidRPr="001B7C50" w:rsidRDefault="003D4653" w:rsidP="003D4653">
      <w:pPr>
        <w:pStyle w:val="FP"/>
      </w:pPr>
    </w:p>
    <w:p w14:paraId="225E3241" w14:textId="77777777" w:rsidR="003D4653" w:rsidRPr="001B7C50" w:rsidRDefault="003D4653" w:rsidP="00972E70">
      <w:pPr>
        <w:pStyle w:val="Heading4"/>
      </w:pPr>
      <w:bookmarkStart w:id="2558" w:name="_CR5_8_5_5"/>
      <w:bookmarkStart w:id="2559" w:name="_Toc153798757"/>
      <w:bookmarkEnd w:id="2558"/>
      <w:r>
        <w:t>5.8.5</w:t>
      </w:r>
      <w:r w:rsidRPr="001B7C50">
        <w:t>.5</w:t>
      </w:r>
      <w:r w:rsidRPr="001B7C50">
        <w:tab/>
        <w:t>Usage Reporting Rule</w:t>
      </w:r>
      <w:bookmarkEnd w:id="2559"/>
    </w:p>
    <w:p w14:paraId="12BABB16" w14:textId="77777777" w:rsidR="003D4653" w:rsidRPr="001B7C50" w:rsidRDefault="003D4653" w:rsidP="003D4653">
      <w:pPr>
        <w:rPr>
          <w:lang w:eastAsia="x-none"/>
        </w:rPr>
      </w:pPr>
      <w:r w:rsidRPr="001B7C50">
        <w:rPr>
          <w:lang w:eastAsia="x-none"/>
        </w:rPr>
        <w:t>The following table describes the Usage Reporting Rule (URR) that defines how a packet shall be accounted as well as when and how to report the measurements.</w:t>
      </w:r>
    </w:p>
    <w:p w14:paraId="20A7FBCF" w14:textId="77777777" w:rsidR="003D4653" w:rsidRPr="001B7C50" w:rsidRDefault="003D4653" w:rsidP="003D4653">
      <w:pPr>
        <w:pStyle w:val="TH"/>
      </w:pPr>
      <w:bookmarkStart w:id="2560" w:name="_CRTable5_8_5_51"/>
      <w:r w:rsidRPr="001B7C50">
        <w:t xml:space="preserve">Table </w:t>
      </w:r>
      <w:bookmarkEnd w:id="2560"/>
      <w:r>
        <w:t>5.8.5</w:t>
      </w:r>
      <w:r w:rsidRPr="001B7C50">
        <w:t>.5-1: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1B7C50" w14:paraId="41360659" w14:textId="77777777" w:rsidTr="00E46B78">
        <w:trPr>
          <w:cantSplit/>
          <w:jc w:val="center"/>
        </w:trPr>
        <w:tc>
          <w:tcPr>
            <w:tcW w:w="2603" w:type="dxa"/>
          </w:tcPr>
          <w:p w14:paraId="6773EC3E" w14:textId="77777777" w:rsidR="003D4653" w:rsidRPr="001B7C50" w:rsidRDefault="003D4653" w:rsidP="00E46B78">
            <w:pPr>
              <w:pStyle w:val="TAH"/>
            </w:pPr>
            <w:r w:rsidRPr="001B7C50">
              <w:t>Attribute</w:t>
            </w:r>
          </w:p>
        </w:tc>
        <w:tc>
          <w:tcPr>
            <w:tcW w:w="4124" w:type="dxa"/>
          </w:tcPr>
          <w:p w14:paraId="653B01A1" w14:textId="77777777" w:rsidR="003D4653" w:rsidRPr="001B7C50" w:rsidRDefault="003D4653" w:rsidP="00E46B78">
            <w:pPr>
              <w:pStyle w:val="TAH"/>
            </w:pPr>
            <w:r w:rsidRPr="001B7C50">
              <w:t>Description</w:t>
            </w:r>
          </w:p>
        </w:tc>
        <w:tc>
          <w:tcPr>
            <w:tcW w:w="2904" w:type="dxa"/>
          </w:tcPr>
          <w:p w14:paraId="23BA680A" w14:textId="77777777" w:rsidR="003D4653" w:rsidRPr="001B7C50" w:rsidRDefault="003D4653" w:rsidP="00E46B78">
            <w:pPr>
              <w:pStyle w:val="TAH"/>
            </w:pPr>
            <w:r w:rsidRPr="001B7C50">
              <w:t>Comment</w:t>
            </w:r>
          </w:p>
        </w:tc>
      </w:tr>
      <w:tr w:rsidR="003D4653" w:rsidRPr="001B7C50" w14:paraId="092CC5E9" w14:textId="77777777" w:rsidTr="00E46B78">
        <w:trPr>
          <w:cantSplit/>
          <w:jc w:val="center"/>
        </w:trPr>
        <w:tc>
          <w:tcPr>
            <w:tcW w:w="2603" w:type="dxa"/>
          </w:tcPr>
          <w:p w14:paraId="509E5F72" w14:textId="77777777" w:rsidR="003D4653" w:rsidRPr="001B7C50" w:rsidRDefault="003D4653" w:rsidP="00E46B78">
            <w:pPr>
              <w:pStyle w:val="TAL"/>
            </w:pPr>
            <w:r w:rsidRPr="001B7C50">
              <w:t>N4 Session ID</w:t>
            </w:r>
          </w:p>
        </w:tc>
        <w:tc>
          <w:tcPr>
            <w:tcW w:w="4124" w:type="dxa"/>
          </w:tcPr>
          <w:p w14:paraId="66C06D75" w14:textId="77777777" w:rsidR="003D4653" w:rsidRPr="001B7C50" w:rsidRDefault="003D4653" w:rsidP="00E46B78">
            <w:pPr>
              <w:pStyle w:val="TAL"/>
            </w:pPr>
            <w:r w:rsidRPr="001B7C50">
              <w:t>Identifies the N4 session associated to this URR</w:t>
            </w:r>
          </w:p>
        </w:tc>
        <w:tc>
          <w:tcPr>
            <w:tcW w:w="2904" w:type="dxa"/>
          </w:tcPr>
          <w:p w14:paraId="7F34018F" w14:textId="77777777" w:rsidR="003D4653" w:rsidRPr="001B7C50" w:rsidRDefault="003D4653" w:rsidP="00E46B78">
            <w:pPr>
              <w:pStyle w:val="TAL"/>
            </w:pPr>
          </w:p>
        </w:tc>
      </w:tr>
      <w:tr w:rsidR="003D4653" w:rsidRPr="001B7C50" w14:paraId="775446E8" w14:textId="77777777" w:rsidTr="00E46B78">
        <w:trPr>
          <w:cantSplit/>
          <w:jc w:val="center"/>
        </w:trPr>
        <w:tc>
          <w:tcPr>
            <w:tcW w:w="2603" w:type="dxa"/>
          </w:tcPr>
          <w:p w14:paraId="15B131F8" w14:textId="77777777" w:rsidR="003D4653" w:rsidRPr="001B7C50" w:rsidRDefault="003D4653" w:rsidP="00E46B78">
            <w:pPr>
              <w:pStyle w:val="TAL"/>
            </w:pPr>
            <w:r w:rsidRPr="001B7C50">
              <w:t>Rule ID</w:t>
            </w:r>
          </w:p>
        </w:tc>
        <w:tc>
          <w:tcPr>
            <w:tcW w:w="4124" w:type="dxa"/>
          </w:tcPr>
          <w:p w14:paraId="49D6C505" w14:textId="77777777" w:rsidR="003D4653" w:rsidRPr="001B7C50" w:rsidRDefault="003D4653" w:rsidP="00E46B78">
            <w:pPr>
              <w:pStyle w:val="TAL"/>
            </w:pPr>
            <w:r w:rsidRPr="001B7C50">
              <w:t>Unique identifier to identify this information.</w:t>
            </w:r>
          </w:p>
        </w:tc>
        <w:tc>
          <w:tcPr>
            <w:tcW w:w="2904" w:type="dxa"/>
          </w:tcPr>
          <w:p w14:paraId="4F51270F" w14:textId="77777777" w:rsidR="003D4653" w:rsidRPr="001B7C50" w:rsidRDefault="003D4653" w:rsidP="00E46B78">
            <w:pPr>
              <w:pStyle w:val="TAL"/>
            </w:pPr>
            <w:r w:rsidRPr="001B7C50">
              <w:t>Used by UPF when reporting usage.</w:t>
            </w:r>
          </w:p>
        </w:tc>
      </w:tr>
      <w:tr w:rsidR="003D4653" w:rsidRPr="001B7C50" w14:paraId="445F6555" w14:textId="77777777" w:rsidTr="00E46B78">
        <w:trPr>
          <w:cantSplit/>
          <w:jc w:val="center"/>
        </w:trPr>
        <w:tc>
          <w:tcPr>
            <w:tcW w:w="2603" w:type="dxa"/>
          </w:tcPr>
          <w:p w14:paraId="77313806" w14:textId="77777777" w:rsidR="003D4653" w:rsidRPr="001B7C50" w:rsidRDefault="003D4653" w:rsidP="00E46B78">
            <w:pPr>
              <w:pStyle w:val="TAL"/>
            </w:pPr>
            <w:r w:rsidRPr="001B7C50">
              <w:t>Reporting triggers</w:t>
            </w:r>
          </w:p>
        </w:tc>
        <w:tc>
          <w:tcPr>
            <w:tcW w:w="4124" w:type="dxa"/>
          </w:tcPr>
          <w:p w14:paraId="363F4739" w14:textId="77777777" w:rsidR="003D4653" w:rsidRPr="001B7C50" w:rsidRDefault="003D4653" w:rsidP="00E46B78">
            <w:pPr>
              <w:pStyle w:val="TAL"/>
            </w:pPr>
            <w:r w:rsidRPr="001B7C50">
              <w:t>One or multiple of the events can be activated for the generation and reporting of the usage report.</w:t>
            </w:r>
          </w:p>
        </w:tc>
        <w:tc>
          <w:tcPr>
            <w:tcW w:w="2904" w:type="dxa"/>
          </w:tcPr>
          <w:p w14:paraId="349C3817" w14:textId="77777777" w:rsidR="003D4653" w:rsidRPr="001B7C50" w:rsidRDefault="003D4653" w:rsidP="00E46B78">
            <w:pPr>
              <w:pStyle w:val="TAL"/>
            </w:pPr>
            <w:r w:rsidRPr="001B7C50">
              <w:t>Applicable events include:</w:t>
            </w:r>
          </w:p>
          <w:p w14:paraId="682090C9" w14:textId="77777777" w:rsidR="003D4653" w:rsidRPr="001B7C50" w:rsidRDefault="003D4653" w:rsidP="00E46B78">
            <w:pPr>
              <w:pStyle w:val="TAL"/>
              <w:ind w:left="316" w:hanging="316"/>
            </w:pPr>
            <w:bookmarkStart w:id="2561" w:name="_PERM_MCCTEMPBM_CRPT38860006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561"/>
          </w:p>
        </w:tc>
      </w:tr>
      <w:tr w:rsidR="003D4653" w:rsidRPr="001B7C50" w14:paraId="216D206D" w14:textId="77777777" w:rsidTr="00E46B78">
        <w:trPr>
          <w:cantSplit/>
          <w:jc w:val="center"/>
        </w:trPr>
        <w:tc>
          <w:tcPr>
            <w:tcW w:w="2603" w:type="dxa"/>
          </w:tcPr>
          <w:p w14:paraId="1ABF4074" w14:textId="77777777" w:rsidR="003D4653" w:rsidRPr="001B7C50" w:rsidRDefault="003D4653" w:rsidP="00E46B78">
            <w:pPr>
              <w:pStyle w:val="TAL"/>
            </w:pPr>
            <w:r w:rsidRPr="001B7C50">
              <w:t xml:space="preserve">Periodic measurement threshold </w:t>
            </w:r>
          </w:p>
        </w:tc>
        <w:tc>
          <w:tcPr>
            <w:tcW w:w="4124" w:type="dxa"/>
          </w:tcPr>
          <w:p w14:paraId="36185C10" w14:textId="77777777" w:rsidR="003D4653" w:rsidRPr="001B7C50" w:rsidRDefault="003D4653" w:rsidP="00E46B78">
            <w:pPr>
              <w:pStyle w:val="TAL"/>
            </w:pPr>
            <w:r w:rsidRPr="001B7C50">
              <w:t>Defines the point in time for sending a periodic report for this URR (e.g. timeofday).</w:t>
            </w:r>
          </w:p>
        </w:tc>
        <w:tc>
          <w:tcPr>
            <w:tcW w:w="2904" w:type="dxa"/>
          </w:tcPr>
          <w:p w14:paraId="5F9094F2" w14:textId="77777777" w:rsidR="003D4653" w:rsidRPr="001B7C50" w:rsidRDefault="003D4653" w:rsidP="00E46B78">
            <w:pPr>
              <w:pStyle w:val="TAL"/>
            </w:pPr>
            <w:r w:rsidRPr="001B7C50">
              <w:t>This allows generation of periodic usage report for e.g. offline charging.</w:t>
            </w:r>
          </w:p>
          <w:p w14:paraId="48AEFE86" w14:textId="77777777" w:rsidR="003D4653" w:rsidRPr="001B7C50" w:rsidRDefault="003D4653" w:rsidP="00E46B78">
            <w:pPr>
              <w:pStyle w:val="TAL"/>
            </w:pPr>
            <w:r w:rsidRPr="001B7C50">
              <w:t>It can also be used for realizing the Monitoring time of the usage monitoring feature.</w:t>
            </w:r>
          </w:p>
          <w:p w14:paraId="7C67491F" w14:textId="77777777" w:rsidR="003D4653" w:rsidRPr="001B7C50" w:rsidRDefault="003D4653" w:rsidP="00E46B78">
            <w:pPr>
              <w:pStyle w:val="TAL"/>
            </w:pPr>
            <w:r w:rsidRPr="001B7C50">
              <w:t>It can also be used for realizing the Quota-Idle-Timeout, i.e. to enable the CP function to check whether any traffic has passed during this time.</w:t>
            </w:r>
          </w:p>
        </w:tc>
      </w:tr>
      <w:tr w:rsidR="003D4653" w:rsidRPr="001B7C50" w14:paraId="14056FAF" w14:textId="77777777" w:rsidTr="00E46B78">
        <w:trPr>
          <w:cantSplit/>
          <w:jc w:val="center"/>
        </w:trPr>
        <w:tc>
          <w:tcPr>
            <w:tcW w:w="2603" w:type="dxa"/>
          </w:tcPr>
          <w:p w14:paraId="7281BA4E" w14:textId="77777777" w:rsidR="003D4653" w:rsidRPr="001B7C50" w:rsidRDefault="003D4653" w:rsidP="00E46B78">
            <w:pPr>
              <w:pStyle w:val="TAL"/>
            </w:pPr>
            <w:r w:rsidRPr="001B7C50">
              <w:t>Volume measurement threshold</w:t>
            </w:r>
          </w:p>
        </w:tc>
        <w:tc>
          <w:tcPr>
            <w:tcW w:w="4124" w:type="dxa"/>
          </w:tcPr>
          <w:p w14:paraId="75D531D4" w14:textId="77777777" w:rsidR="003D4653" w:rsidRPr="001B7C50" w:rsidRDefault="003D4653" w:rsidP="00E46B78">
            <w:pPr>
              <w:pStyle w:val="TAL"/>
            </w:pPr>
            <w:r w:rsidRPr="001B7C50">
              <w:t>Value in terms of uplink and/or downlink and/or total byte-count when the measurement report is to be generated.</w:t>
            </w:r>
          </w:p>
        </w:tc>
        <w:tc>
          <w:tcPr>
            <w:tcW w:w="2904" w:type="dxa"/>
          </w:tcPr>
          <w:p w14:paraId="0EE576A6" w14:textId="77777777" w:rsidR="003D4653" w:rsidRPr="001B7C50" w:rsidRDefault="003D4653" w:rsidP="00E46B78">
            <w:pPr>
              <w:pStyle w:val="TAL"/>
            </w:pPr>
          </w:p>
        </w:tc>
      </w:tr>
      <w:tr w:rsidR="003D4653" w:rsidRPr="001B7C50" w14:paraId="4CF61CA6" w14:textId="77777777" w:rsidTr="00E46B78">
        <w:trPr>
          <w:cantSplit/>
          <w:jc w:val="center"/>
        </w:trPr>
        <w:tc>
          <w:tcPr>
            <w:tcW w:w="2603" w:type="dxa"/>
          </w:tcPr>
          <w:p w14:paraId="2F9A5AF3" w14:textId="77777777" w:rsidR="003D4653" w:rsidRPr="001B7C50" w:rsidRDefault="003D4653" w:rsidP="00E46B78">
            <w:pPr>
              <w:pStyle w:val="TAL"/>
            </w:pPr>
            <w:r w:rsidRPr="001B7C50">
              <w:t>Time measurement threshold</w:t>
            </w:r>
          </w:p>
        </w:tc>
        <w:tc>
          <w:tcPr>
            <w:tcW w:w="4124" w:type="dxa"/>
          </w:tcPr>
          <w:p w14:paraId="4F9FF5F7" w14:textId="77777777" w:rsidR="003D4653" w:rsidRPr="001B7C50" w:rsidRDefault="003D4653" w:rsidP="00E46B78">
            <w:pPr>
              <w:pStyle w:val="TAL"/>
            </w:pPr>
            <w:r w:rsidRPr="001B7C50">
              <w:t>Value in terms of the time duration (e.g. in seconds) when the measurement report is to be generated.</w:t>
            </w:r>
          </w:p>
        </w:tc>
        <w:tc>
          <w:tcPr>
            <w:tcW w:w="2904" w:type="dxa"/>
          </w:tcPr>
          <w:p w14:paraId="46ABEED4" w14:textId="77777777" w:rsidR="003D4653" w:rsidRPr="001B7C50" w:rsidRDefault="003D4653" w:rsidP="00E46B78">
            <w:pPr>
              <w:pStyle w:val="TAL"/>
            </w:pPr>
          </w:p>
        </w:tc>
      </w:tr>
      <w:tr w:rsidR="003D4653" w:rsidRPr="001B7C50" w14:paraId="39D6F0DE" w14:textId="77777777" w:rsidTr="00E46B78">
        <w:trPr>
          <w:cantSplit/>
          <w:jc w:val="center"/>
        </w:trPr>
        <w:tc>
          <w:tcPr>
            <w:tcW w:w="2603" w:type="dxa"/>
          </w:tcPr>
          <w:p w14:paraId="18B5D9C9" w14:textId="77777777" w:rsidR="003D4653" w:rsidRPr="001B7C50" w:rsidRDefault="003D4653" w:rsidP="00E46B78">
            <w:pPr>
              <w:pStyle w:val="TAL"/>
            </w:pPr>
            <w:r w:rsidRPr="001B7C50">
              <w:t>Event measurement threshold</w:t>
            </w:r>
          </w:p>
        </w:tc>
        <w:tc>
          <w:tcPr>
            <w:tcW w:w="4124" w:type="dxa"/>
          </w:tcPr>
          <w:p w14:paraId="1370A074" w14:textId="77777777" w:rsidR="003D4653" w:rsidRPr="001B7C50" w:rsidRDefault="003D4653" w:rsidP="00E46B78">
            <w:pPr>
              <w:pStyle w:val="TAL"/>
            </w:pPr>
            <w:r w:rsidRPr="001B7C50">
              <w:t>Number of events (identified according to a locally configured policy) after which the measurement report is to be generated.</w:t>
            </w:r>
          </w:p>
        </w:tc>
        <w:tc>
          <w:tcPr>
            <w:tcW w:w="2904" w:type="dxa"/>
          </w:tcPr>
          <w:p w14:paraId="62C850F7" w14:textId="77777777" w:rsidR="003D4653" w:rsidRPr="001B7C50" w:rsidRDefault="003D4653" w:rsidP="00E46B78">
            <w:pPr>
              <w:pStyle w:val="TAL"/>
            </w:pPr>
          </w:p>
        </w:tc>
      </w:tr>
      <w:tr w:rsidR="003D4653" w:rsidRPr="001B7C50" w14:paraId="3C9C9D0D" w14:textId="77777777" w:rsidTr="00E46B78">
        <w:trPr>
          <w:cantSplit/>
          <w:jc w:val="center"/>
        </w:trPr>
        <w:tc>
          <w:tcPr>
            <w:tcW w:w="2603" w:type="dxa"/>
          </w:tcPr>
          <w:p w14:paraId="7B0211B1" w14:textId="0CE2C3B4" w:rsidR="003D4653" w:rsidRPr="001B7C50" w:rsidRDefault="003D4653" w:rsidP="003D4653">
            <w:pPr>
              <w:pStyle w:val="TAL"/>
            </w:pPr>
            <w:r w:rsidRPr="001B7C50">
              <w:t>Inactivity detection time</w:t>
            </w:r>
          </w:p>
        </w:tc>
        <w:tc>
          <w:tcPr>
            <w:tcW w:w="4124" w:type="dxa"/>
          </w:tcPr>
          <w:p w14:paraId="196DB860" w14:textId="77777777" w:rsidR="003D4653" w:rsidRPr="001B7C50" w:rsidRDefault="003D4653" w:rsidP="00E46B78">
            <w:pPr>
              <w:pStyle w:val="TAL"/>
            </w:pPr>
            <w:r w:rsidRPr="001B7C50">
              <w:t>Defines the period of time after which the time measurement shall stop, if no packets are received.</w:t>
            </w:r>
          </w:p>
        </w:tc>
        <w:tc>
          <w:tcPr>
            <w:tcW w:w="2904" w:type="dxa"/>
          </w:tcPr>
          <w:p w14:paraId="21470522" w14:textId="77777777" w:rsidR="003D4653" w:rsidRPr="001B7C50" w:rsidRDefault="003D4653" w:rsidP="00E46B78">
            <w:pPr>
              <w:pStyle w:val="TAL"/>
            </w:pPr>
            <w:r w:rsidRPr="001B7C50">
              <w:t>Timer corresponding to this duration is restarted at the end of each transmitted packet.</w:t>
            </w:r>
          </w:p>
        </w:tc>
      </w:tr>
      <w:tr w:rsidR="003D4653" w:rsidRPr="001B7C50" w14:paraId="17AC29F6" w14:textId="77777777" w:rsidTr="00E46B78">
        <w:trPr>
          <w:cantSplit/>
          <w:jc w:val="center"/>
        </w:trPr>
        <w:tc>
          <w:tcPr>
            <w:tcW w:w="2603" w:type="dxa"/>
          </w:tcPr>
          <w:p w14:paraId="5F41E24C" w14:textId="77777777" w:rsidR="003D4653" w:rsidRPr="001B7C50" w:rsidRDefault="003D4653" w:rsidP="00E46B78">
            <w:pPr>
              <w:pStyle w:val="TAL"/>
            </w:pPr>
            <w:r w:rsidRPr="001B7C50">
              <w:t>Event based reporting</w:t>
            </w:r>
          </w:p>
        </w:tc>
        <w:tc>
          <w:tcPr>
            <w:tcW w:w="4124" w:type="dxa"/>
          </w:tcPr>
          <w:p w14:paraId="7D9370FF" w14:textId="77777777" w:rsidR="003D4653" w:rsidRPr="001B7C50" w:rsidRDefault="003D4653" w:rsidP="00E46B78">
            <w:pPr>
              <w:pStyle w:val="TAL"/>
            </w:pPr>
            <w:r w:rsidRPr="001B7C50">
              <w:t>Points to a locally configured policy which is identifies event(s) trigger for generating usage report.</w:t>
            </w:r>
          </w:p>
        </w:tc>
        <w:tc>
          <w:tcPr>
            <w:tcW w:w="2904" w:type="dxa"/>
          </w:tcPr>
          <w:p w14:paraId="1C62DC5A" w14:textId="77777777" w:rsidR="003D4653" w:rsidRPr="001B7C50" w:rsidRDefault="003D4653" w:rsidP="00E46B78">
            <w:pPr>
              <w:pStyle w:val="TAL"/>
            </w:pPr>
          </w:p>
        </w:tc>
      </w:tr>
      <w:tr w:rsidR="003D4653" w:rsidRPr="001B7C50" w14:paraId="3247CE84" w14:textId="77777777" w:rsidTr="00E46B78">
        <w:trPr>
          <w:cantSplit/>
          <w:jc w:val="center"/>
        </w:trPr>
        <w:tc>
          <w:tcPr>
            <w:tcW w:w="2603" w:type="dxa"/>
          </w:tcPr>
          <w:p w14:paraId="42D27DDC" w14:textId="77777777" w:rsidR="003D4653" w:rsidRPr="001B7C50" w:rsidRDefault="003D4653" w:rsidP="00E46B78">
            <w:pPr>
              <w:pStyle w:val="TAL"/>
            </w:pPr>
            <w:r w:rsidRPr="001B7C50">
              <w:t>Linked URR ID(s)</w:t>
            </w:r>
          </w:p>
        </w:tc>
        <w:tc>
          <w:tcPr>
            <w:tcW w:w="4124" w:type="dxa"/>
          </w:tcPr>
          <w:p w14:paraId="2033434E" w14:textId="77777777" w:rsidR="003D4653" w:rsidRPr="001B7C50" w:rsidRDefault="003D4653" w:rsidP="00E46B78">
            <w:pPr>
              <w:pStyle w:val="TAL"/>
            </w:pPr>
            <w:r w:rsidRPr="001B7C50">
              <w:rPr>
                <w:lang w:eastAsia="zh-CN"/>
              </w:rPr>
              <w:t>Points to one or more other URR ID.</w:t>
            </w:r>
          </w:p>
        </w:tc>
        <w:tc>
          <w:tcPr>
            <w:tcW w:w="2904" w:type="dxa"/>
          </w:tcPr>
          <w:p w14:paraId="69A9CDC4" w14:textId="77777777" w:rsidR="003D4653" w:rsidRPr="001B7C50" w:rsidRDefault="003D4653" w:rsidP="00E46B78">
            <w:pPr>
              <w:pStyle w:val="TAL"/>
            </w:pPr>
            <w:r w:rsidRPr="001B7C50">
              <w:t>This enables the generation of a combined Usage Report for this and other URRs by triggering their reporting. See clause 5.2.2.4, TS 29.244 [65].</w:t>
            </w:r>
          </w:p>
        </w:tc>
      </w:tr>
      <w:tr w:rsidR="003D4653" w:rsidRPr="001B7C50" w14:paraId="2B1EC6E6" w14:textId="77777777" w:rsidTr="00E46B78">
        <w:trPr>
          <w:cantSplit/>
          <w:jc w:val="center"/>
        </w:trPr>
        <w:tc>
          <w:tcPr>
            <w:tcW w:w="2603" w:type="dxa"/>
          </w:tcPr>
          <w:p w14:paraId="07CA7087" w14:textId="77777777" w:rsidR="003D4653" w:rsidRPr="001B7C50" w:rsidRDefault="003D4653" w:rsidP="00E46B78">
            <w:pPr>
              <w:pStyle w:val="TAL"/>
            </w:pPr>
            <w:r w:rsidRPr="001B7C50">
              <w:t>Measurement Method</w:t>
            </w:r>
          </w:p>
        </w:tc>
        <w:tc>
          <w:tcPr>
            <w:tcW w:w="4124" w:type="dxa"/>
          </w:tcPr>
          <w:p w14:paraId="7C4BA4F6" w14:textId="77777777" w:rsidR="003D4653" w:rsidRPr="001B7C50" w:rsidRDefault="003D4653" w:rsidP="00E46B78">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7D045ADD" w14:textId="77777777" w:rsidR="003D4653" w:rsidRPr="001B7C50" w:rsidRDefault="003D4653" w:rsidP="00E46B78">
            <w:pPr>
              <w:pStyle w:val="TAL"/>
            </w:pPr>
          </w:p>
        </w:tc>
      </w:tr>
      <w:tr w:rsidR="003D4653" w:rsidRPr="001B7C50" w14:paraId="1C8F0488" w14:textId="77777777" w:rsidTr="00E46B78">
        <w:trPr>
          <w:cantSplit/>
          <w:jc w:val="center"/>
        </w:trPr>
        <w:tc>
          <w:tcPr>
            <w:tcW w:w="2603" w:type="dxa"/>
          </w:tcPr>
          <w:p w14:paraId="56C12DB6" w14:textId="77777777" w:rsidR="003D4653" w:rsidRPr="001B7C50" w:rsidRDefault="003D4653" w:rsidP="00E46B78">
            <w:pPr>
              <w:pStyle w:val="TAL"/>
            </w:pPr>
            <w:r w:rsidRPr="001B7C50">
              <w:t>Measurement information</w:t>
            </w:r>
          </w:p>
        </w:tc>
        <w:tc>
          <w:tcPr>
            <w:tcW w:w="4124" w:type="dxa"/>
          </w:tcPr>
          <w:p w14:paraId="4C0375E2" w14:textId="77777777" w:rsidR="003D4653" w:rsidRPr="001B7C50" w:rsidRDefault="003D4653" w:rsidP="00E46B78">
            <w:pPr>
              <w:pStyle w:val="TAL"/>
            </w:pPr>
            <w:r w:rsidRPr="001B7C50">
              <w:t>Indicates specific conditions to be applied for measurements</w:t>
            </w:r>
          </w:p>
        </w:tc>
        <w:tc>
          <w:tcPr>
            <w:tcW w:w="2904" w:type="dxa"/>
          </w:tcPr>
          <w:p w14:paraId="3BCE45FB" w14:textId="77777777" w:rsidR="003D4653" w:rsidRPr="001B7C50" w:rsidRDefault="003D4653" w:rsidP="00E46B78">
            <w:pPr>
              <w:pStyle w:val="FP"/>
            </w:pPr>
            <w:r w:rsidRPr="001B7C50">
              <w:t>It is used to request:</w:t>
            </w:r>
          </w:p>
          <w:p w14:paraId="735F70B8" w14:textId="77777777" w:rsidR="003D4653" w:rsidRPr="001B7C50" w:rsidRDefault="003D4653" w:rsidP="00E46B78">
            <w:pPr>
              <w:pStyle w:val="FP"/>
              <w:ind w:left="316" w:hanging="316"/>
            </w:pPr>
            <w:r w:rsidRPr="001B7C50">
              <w:t>-</w:t>
            </w:r>
            <w:r w:rsidRPr="001B7C50">
              <w:tab/>
              <w:t>measurement before QoS enforcement, and/or</w:t>
            </w:r>
          </w:p>
          <w:p w14:paraId="2F742813" w14:textId="1929C0ED" w:rsidR="003D4653" w:rsidRPr="001B7C50" w:rsidRDefault="003D4653" w:rsidP="00E46B78">
            <w:pPr>
              <w:pStyle w:val="FP"/>
              <w:ind w:left="316" w:hanging="316"/>
            </w:pPr>
            <w:r w:rsidRPr="001B7C50">
              <w:t>-</w:t>
            </w:r>
            <w:r w:rsidRPr="001B7C50">
              <w:tab/>
              <w:t xml:space="preserve">to pause or set to active a measurement as for the Pause of charging described in clause 4.4.4 and clause 4.23.14 of </w:t>
            </w:r>
            <w:r w:rsidR="00972E70" w:rsidRPr="001B7C50">
              <w:t>TS</w:t>
            </w:r>
            <w:r w:rsidR="00972E70">
              <w:t> </w:t>
            </w:r>
            <w:r w:rsidR="00972E70" w:rsidRPr="001B7C50">
              <w:t>23.502</w:t>
            </w:r>
            <w:r w:rsidR="00972E70">
              <w:t> </w:t>
            </w:r>
            <w:r w:rsidR="00972E70" w:rsidRPr="001B7C50">
              <w:t>[</w:t>
            </w:r>
            <w:r w:rsidRPr="001B7C50">
              <w:t>3], and/or</w:t>
            </w:r>
          </w:p>
          <w:p w14:paraId="163223AB" w14:textId="77777777" w:rsidR="003D4653" w:rsidRPr="001B7C50" w:rsidRDefault="003D4653" w:rsidP="00E46B78">
            <w:pPr>
              <w:pStyle w:val="FP"/>
              <w:ind w:left="316" w:hanging="316"/>
            </w:pPr>
            <w:r w:rsidRPr="001B7C50">
              <w:t>-</w:t>
            </w:r>
            <w:r w:rsidRPr="001B7C50">
              <w:tab/>
              <w:t>to request reduced reporting for application start/stop events.</w:t>
            </w:r>
          </w:p>
        </w:tc>
      </w:tr>
    </w:tbl>
    <w:p w14:paraId="35AD8BBB" w14:textId="77777777" w:rsidR="003D4653" w:rsidRPr="001B7C50" w:rsidRDefault="003D4653" w:rsidP="003D4653">
      <w:pPr>
        <w:pStyle w:val="FP"/>
      </w:pPr>
    </w:p>
    <w:p w14:paraId="5DD652DC" w14:textId="77777777" w:rsidR="003D4653" w:rsidRPr="001B7C50" w:rsidRDefault="003D4653" w:rsidP="00972E70">
      <w:pPr>
        <w:pStyle w:val="Heading4"/>
      </w:pPr>
      <w:bookmarkStart w:id="2562" w:name="_CR5_8_5_6"/>
      <w:bookmarkStart w:id="2563" w:name="_Toc153798758"/>
      <w:bookmarkEnd w:id="2562"/>
      <w:r>
        <w:t>5.8.5</w:t>
      </w:r>
      <w:r w:rsidRPr="001B7C50">
        <w:t>.6</w:t>
      </w:r>
      <w:r w:rsidRPr="001B7C50">
        <w:tab/>
        <w:t>Forwarding Action Rule</w:t>
      </w:r>
      <w:bookmarkEnd w:id="2563"/>
    </w:p>
    <w:p w14:paraId="0235982B" w14:textId="77777777" w:rsidR="003D4653" w:rsidRPr="001B7C50" w:rsidRDefault="003D4653" w:rsidP="003D4653">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1B7C50" w:rsidRDefault="003D4653" w:rsidP="003D4653">
      <w:pPr>
        <w:pStyle w:val="TH"/>
      </w:pPr>
      <w:bookmarkStart w:id="2564" w:name="_CRTable5_8_5_61"/>
      <w:r w:rsidRPr="001B7C50">
        <w:t xml:space="preserve">Table </w:t>
      </w:r>
      <w:bookmarkEnd w:id="2564"/>
      <w:r>
        <w:t>5.8.5</w:t>
      </w:r>
      <w:r w:rsidRPr="001B7C50">
        <w:t>.6-1: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1B7C50" w14:paraId="5431AD54" w14:textId="77777777" w:rsidTr="00E46B78">
        <w:trPr>
          <w:cantSplit/>
          <w:jc w:val="center"/>
        </w:trPr>
        <w:tc>
          <w:tcPr>
            <w:tcW w:w="2605" w:type="dxa"/>
          </w:tcPr>
          <w:p w14:paraId="7E33F53A" w14:textId="77777777" w:rsidR="003D4653" w:rsidRPr="001B7C50" w:rsidRDefault="003D4653" w:rsidP="00E46B78">
            <w:pPr>
              <w:pStyle w:val="TAH"/>
            </w:pPr>
            <w:r w:rsidRPr="001B7C50">
              <w:t>Attribute</w:t>
            </w:r>
          </w:p>
        </w:tc>
        <w:tc>
          <w:tcPr>
            <w:tcW w:w="4141" w:type="dxa"/>
          </w:tcPr>
          <w:p w14:paraId="2A53ABAE" w14:textId="77777777" w:rsidR="003D4653" w:rsidRPr="001B7C50" w:rsidRDefault="003D4653" w:rsidP="00E46B78">
            <w:pPr>
              <w:pStyle w:val="TAH"/>
            </w:pPr>
            <w:r w:rsidRPr="001B7C50">
              <w:t>Description</w:t>
            </w:r>
          </w:p>
        </w:tc>
        <w:tc>
          <w:tcPr>
            <w:tcW w:w="2885" w:type="dxa"/>
          </w:tcPr>
          <w:p w14:paraId="66EE048E" w14:textId="77777777" w:rsidR="003D4653" w:rsidRPr="001B7C50" w:rsidRDefault="003D4653" w:rsidP="00E46B78">
            <w:pPr>
              <w:pStyle w:val="TAH"/>
            </w:pPr>
            <w:r w:rsidRPr="001B7C50">
              <w:t>Comment</w:t>
            </w:r>
          </w:p>
        </w:tc>
      </w:tr>
      <w:tr w:rsidR="003D4653" w:rsidRPr="001B7C50" w14:paraId="2E7A8666" w14:textId="77777777" w:rsidTr="00E46B78">
        <w:trPr>
          <w:cantSplit/>
          <w:jc w:val="center"/>
        </w:trPr>
        <w:tc>
          <w:tcPr>
            <w:tcW w:w="2605" w:type="dxa"/>
          </w:tcPr>
          <w:p w14:paraId="10D33F05" w14:textId="77777777" w:rsidR="003D4653" w:rsidRPr="001B7C50" w:rsidRDefault="003D4653" w:rsidP="00E46B78">
            <w:pPr>
              <w:pStyle w:val="TAL"/>
            </w:pPr>
            <w:r w:rsidRPr="001B7C50">
              <w:t>N4 Session ID</w:t>
            </w:r>
          </w:p>
        </w:tc>
        <w:tc>
          <w:tcPr>
            <w:tcW w:w="4141" w:type="dxa"/>
          </w:tcPr>
          <w:p w14:paraId="13254B95" w14:textId="77777777" w:rsidR="003D4653" w:rsidRPr="001B7C50" w:rsidRDefault="003D4653" w:rsidP="00E46B78">
            <w:pPr>
              <w:pStyle w:val="TAL"/>
            </w:pPr>
            <w:r w:rsidRPr="001B7C50">
              <w:t>Identifies the N4 session associated to this FAR.</w:t>
            </w:r>
          </w:p>
        </w:tc>
        <w:tc>
          <w:tcPr>
            <w:tcW w:w="2885" w:type="dxa"/>
          </w:tcPr>
          <w:p w14:paraId="18D13F6A" w14:textId="77777777" w:rsidR="003D4653" w:rsidRPr="001B7C50" w:rsidRDefault="003D4653" w:rsidP="00E46B78">
            <w:pPr>
              <w:pStyle w:val="TAL"/>
            </w:pPr>
            <w:r w:rsidRPr="001B7C50">
              <w:t>NOTE 9.</w:t>
            </w:r>
          </w:p>
        </w:tc>
      </w:tr>
      <w:tr w:rsidR="003D4653" w:rsidRPr="001B7C50" w14:paraId="38F50F7C" w14:textId="77777777" w:rsidTr="00E46B78">
        <w:trPr>
          <w:cantSplit/>
          <w:jc w:val="center"/>
        </w:trPr>
        <w:tc>
          <w:tcPr>
            <w:tcW w:w="2605" w:type="dxa"/>
          </w:tcPr>
          <w:p w14:paraId="2D82B612" w14:textId="77777777" w:rsidR="003D4653" w:rsidRPr="001B7C50" w:rsidRDefault="003D4653" w:rsidP="00E46B78">
            <w:pPr>
              <w:pStyle w:val="TAL"/>
            </w:pPr>
            <w:r w:rsidRPr="001B7C50">
              <w:t>Rule ID</w:t>
            </w:r>
          </w:p>
        </w:tc>
        <w:tc>
          <w:tcPr>
            <w:tcW w:w="4141" w:type="dxa"/>
          </w:tcPr>
          <w:p w14:paraId="0A8FA12A" w14:textId="77777777" w:rsidR="003D4653" w:rsidRPr="001B7C50" w:rsidRDefault="003D4653" w:rsidP="00E46B78">
            <w:pPr>
              <w:pStyle w:val="TAL"/>
            </w:pPr>
            <w:r w:rsidRPr="001B7C50">
              <w:t>Unique identifier to identify this information.</w:t>
            </w:r>
          </w:p>
        </w:tc>
        <w:tc>
          <w:tcPr>
            <w:tcW w:w="2885" w:type="dxa"/>
          </w:tcPr>
          <w:p w14:paraId="43268CD1" w14:textId="77777777" w:rsidR="003D4653" w:rsidRPr="001B7C50" w:rsidRDefault="003D4653" w:rsidP="00E46B78">
            <w:pPr>
              <w:pStyle w:val="TAL"/>
            </w:pPr>
          </w:p>
        </w:tc>
      </w:tr>
      <w:tr w:rsidR="003D4653" w:rsidRPr="001B7C50" w14:paraId="200A2FC5" w14:textId="77777777" w:rsidTr="00E46B78">
        <w:trPr>
          <w:cantSplit/>
          <w:jc w:val="center"/>
        </w:trPr>
        <w:tc>
          <w:tcPr>
            <w:tcW w:w="2605" w:type="dxa"/>
          </w:tcPr>
          <w:p w14:paraId="2C5FCE8E" w14:textId="77777777" w:rsidR="003D4653" w:rsidRPr="001B7C50" w:rsidRDefault="003D4653" w:rsidP="00E46B78">
            <w:pPr>
              <w:pStyle w:val="TAL"/>
            </w:pPr>
            <w:r w:rsidRPr="001B7C50">
              <w:t>Action</w:t>
            </w:r>
          </w:p>
        </w:tc>
        <w:tc>
          <w:tcPr>
            <w:tcW w:w="4141" w:type="dxa"/>
          </w:tcPr>
          <w:p w14:paraId="7283F480" w14:textId="77777777" w:rsidR="003D4653" w:rsidRPr="001B7C50" w:rsidRDefault="003D4653" w:rsidP="00E46B78">
            <w:pPr>
              <w:pStyle w:val="TAL"/>
            </w:pPr>
            <w:r w:rsidRPr="001B7C50">
              <w:t>Identifies the action to apply to the packet</w:t>
            </w:r>
          </w:p>
        </w:tc>
        <w:tc>
          <w:tcPr>
            <w:tcW w:w="2885" w:type="dxa"/>
          </w:tcPr>
          <w:p w14:paraId="4B47C750" w14:textId="77777777" w:rsidR="003D4653" w:rsidRPr="001B7C50" w:rsidRDefault="003D4653" w:rsidP="00E46B78">
            <w:pPr>
              <w:pStyle w:val="TAL"/>
            </w:pPr>
            <w:r w:rsidRPr="001B7C50">
              <w:t>Indicates whether the packet is to be forwarded, duplicated, dropped or buffered.</w:t>
            </w:r>
          </w:p>
          <w:p w14:paraId="1BB628CC" w14:textId="77777777" w:rsidR="003D4653" w:rsidRPr="001B7C50" w:rsidRDefault="003D4653" w:rsidP="00E46B78">
            <w:pPr>
              <w:pStyle w:val="TAL"/>
            </w:pPr>
            <w:r w:rsidRPr="001B7C50">
              <w:t>When action indicates forwarding or duplicating, a number of additional attributes are included in the FAR.</w:t>
            </w:r>
          </w:p>
          <w:p w14:paraId="3647E0B1" w14:textId="77777777" w:rsidR="003D4653" w:rsidRPr="001B7C50" w:rsidRDefault="003D4653" w:rsidP="00E46B78">
            <w:pPr>
              <w:pStyle w:val="TAL"/>
            </w:pPr>
            <w:r w:rsidRPr="001B7C50">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1B7C50" w:rsidRDefault="003D4653" w:rsidP="00E46B78">
            <w:pPr>
              <w:pStyle w:val="TAL"/>
            </w:pPr>
            <w:r w:rsidRPr="001B7C50">
              <w:t>For drop action, a notification of the discarded packet may be requested (see clause 5.8.3.2).</w:t>
            </w:r>
          </w:p>
        </w:tc>
      </w:tr>
      <w:tr w:rsidR="003D4653" w:rsidRPr="001B7C50" w14:paraId="0BE573FA" w14:textId="77777777" w:rsidTr="00E46B78">
        <w:trPr>
          <w:cantSplit/>
          <w:jc w:val="center"/>
        </w:trPr>
        <w:tc>
          <w:tcPr>
            <w:tcW w:w="2605" w:type="dxa"/>
          </w:tcPr>
          <w:p w14:paraId="41D7533C" w14:textId="77777777" w:rsidR="003D4653" w:rsidRPr="001B7C50" w:rsidRDefault="003D4653" w:rsidP="00E46B78">
            <w:pPr>
              <w:pStyle w:val="TAL"/>
            </w:pPr>
            <w:r w:rsidRPr="001B7C50">
              <w:t>Network instance</w:t>
            </w:r>
          </w:p>
          <w:p w14:paraId="7CA10740" w14:textId="7D31803D" w:rsidR="003D4653" w:rsidRPr="001B7C50" w:rsidRDefault="003D4653" w:rsidP="00E46B78">
            <w:pPr>
              <w:pStyle w:val="TAL"/>
            </w:pPr>
            <w:r w:rsidRPr="001B7C50">
              <w:t>(NOTE</w:t>
            </w:r>
            <w:r w:rsidR="00411DE4">
              <w:t> </w:t>
            </w:r>
            <w:r w:rsidRPr="001B7C50">
              <w:t>2)</w:t>
            </w:r>
          </w:p>
        </w:tc>
        <w:tc>
          <w:tcPr>
            <w:tcW w:w="4141" w:type="dxa"/>
          </w:tcPr>
          <w:p w14:paraId="48A01604" w14:textId="77777777" w:rsidR="003D4653" w:rsidRPr="001B7C50" w:rsidRDefault="003D4653" w:rsidP="00E46B78">
            <w:pPr>
              <w:pStyle w:val="TAL"/>
            </w:pPr>
            <w:r w:rsidRPr="001B7C50">
              <w:t>Identifies the Network instance associated with the outgoing packet (NOTE 1).</w:t>
            </w:r>
          </w:p>
        </w:tc>
        <w:tc>
          <w:tcPr>
            <w:tcW w:w="2885" w:type="dxa"/>
          </w:tcPr>
          <w:p w14:paraId="4079635B" w14:textId="77777777" w:rsidR="003D4653" w:rsidRPr="001B7C50" w:rsidRDefault="003D4653" w:rsidP="00E46B78">
            <w:pPr>
              <w:pStyle w:val="TAL"/>
            </w:pPr>
            <w:r w:rsidRPr="001B7C50">
              <w:t>NOTE 8.</w:t>
            </w:r>
          </w:p>
        </w:tc>
      </w:tr>
      <w:tr w:rsidR="003D4653" w:rsidRPr="001B7C50" w14:paraId="31D80429" w14:textId="77777777" w:rsidTr="00E46B78">
        <w:trPr>
          <w:cantSplit/>
          <w:jc w:val="center"/>
        </w:trPr>
        <w:tc>
          <w:tcPr>
            <w:tcW w:w="2605" w:type="dxa"/>
          </w:tcPr>
          <w:p w14:paraId="7C9EF018" w14:textId="77777777" w:rsidR="003D4653" w:rsidRPr="001B7C50" w:rsidRDefault="003D4653" w:rsidP="00E46B78">
            <w:pPr>
              <w:pStyle w:val="TAL"/>
            </w:pPr>
            <w:r w:rsidRPr="001B7C50">
              <w:t>Destination interface</w:t>
            </w:r>
          </w:p>
          <w:p w14:paraId="786DC459" w14:textId="6F119D8B" w:rsidR="003D4653" w:rsidRPr="001B7C50" w:rsidRDefault="003D4653" w:rsidP="00E46B78">
            <w:pPr>
              <w:pStyle w:val="TAL"/>
            </w:pPr>
            <w:r w:rsidRPr="001B7C50">
              <w:t>(NOTE</w:t>
            </w:r>
            <w:r w:rsidR="00411DE4">
              <w:t> </w:t>
            </w:r>
            <w:r w:rsidRPr="001B7C50">
              <w:t>3)</w:t>
            </w:r>
          </w:p>
          <w:p w14:paraId="26127F72" w14:textId="11D5C13B" w:rsidR="003D4653" w:rsidRPr="001B7C50" w:rsidRDefault="003D4653" w:rsidP="00E46B78">
            <w:pPr>
              <w:pStyle w:val="TAL"/>
            </w:pPr>
            <w:r w:rsidRPr="001B7C50">
              <w:t>(NOTE</w:t>
            </w:r>
            <w:r w:rsidR="00411DE4">
              <w:t> </w:t>
            </w:r>
            <w:r w:rsidRPr="001B7C50">
              <w:t>7)</w:t>
            </w:r>
          </w:p>
        </w:tc>
        <w:tc>
          <w:tcPr>
            <w:tcW w:w="4141" w:type="dxa"/>
          </w:tcPr>
          <w:p w14:paraId="2EB00EA8" w14:textId="77777777" w:rsidR="003D4653" w:rsidRPr="001B7C50" w:rsidRDefault="003D4653" w:rsidP="00E46B78">
            <w:pPr>
              <w:pStyle w:val="TAL"/>
            </w:pPr>
            <w:r w:rsidRPr="001B7C50">
              <w:t>Contains the values "access side", "core side", "SMF", "N6-LAN", "5G VN internal".</w:t>
            </w:r>
          </w:p>
        </w:tc>
        <w:tc>
          <w:tcPr>
            <w:tcW w:w="2885" w:type="dxa"/>
          </w:tcPr>
          <w:p w14:paraId="332F1F7E" w14:textId="77777777" w:rsidR="003D4653" w:rsidRPr="001B7C50" w:rsidRDefault="003D4653" w:rsidP="00E46B78">
            <w:pPr>
              <w:pStyle w:val="TAL"/>
            </w:pPr>
            <w:r w:rsidRPr="001B7C50">
              <w:t>Identifies the interface for outgoing packets towards the access side (i.e. down-link), the core side (i.e. up-link), the SMF, the N6-LAN (i.e. the DN), or to 5G VN internal (i.e. local switch).</w:t>
            </w:r>
          </w:p>
        </w:tc>
      </w:tr>
      <w:tr w:rsidR="003D4653" w:rsidRPr="001B7C50" w14:paraId="6B1172CA" w14:textId="77777777" w:rsidTr="00E46B78">
        <w:trPr>
          <w:cantSplit/>
          <w:jc w:val="center"/>
        </w:trPr>
        <w:tc>
          <w:tcPr>
            <w:tcW w:w="2605" w:type="dxa"/>
          </w:tcPr>
          <w:p w14:paraId="47245523" w14:textId="77777777" w:rsidR="003D4653" w:rsidRPr="001B7C50" w:rsidRDefault="003D4653" w:rsidP="00E46B78">
            <w:pPr>
              <w:pStyle w:val="TAL"/>
            </w:pPr>
            <w:r w:rsidRPr="001B7C50">
              <w:t>Outer header creation</w:t>
            </w:r>
          </w:p>
          <w:p w14:paraId="57E2FB0D" w14:textId="50629EEB" w:rsidR="003D4653" w:rsidRPr="001B7C50" w:rsidRDefault="003D4653" w:rsidP="00E46B78">
            <w:pPr>
              <w:pStyle w:val="TAL"/>
            </w:pPr>
            <w:r w:rsidRPr="001B7C50">
              <w:t>(NOTE</w:t>
            </w:r>
            <w:r w:rsidR="00411DE4">
              <w:t> </w:t>
            </w:r>
            <w:r w:rsidRPr="001B7C50">
              <w:t>3)</w:t>
            </w:r>
          </w:p>
        </w:tc>
        <w:tc>
          <w:tcPr>
            <w:tcW w:w="4141" w:type="dxa"/>
          </w:tcPr>
          <w:p w14:paraId="39C60BAC" w14:textId="77777777" w:rsidR="003D4653" w:rsidRPr="001B7C50" w:rsidRDefault="003D4653" w:rsidP="00E46B78">
            <w:pPr>
              <w:pStyle w:val="TAL"/>
            </w:pPr>
            <w:r w:rsidRPr="001B7C50">
              <w:t>Instructs the UP function to add an outer header (e.g. IP+UDP+GTP, VLAN tag), IP + possibly UDP to the outgoing packet.</w:t>
            </w:r>
          </w:p>
        </w:tc>
        <w:tc>
          <w:tcPr>
            <w:tcW w:w="2885" w:type="dxa"/>
          </w:tcPr>
          <w:p w14:paraId="7DBA992D" w14:textId="77777777" w:rsidR="003D4653" w:rsidRPr="001B7C50" w:rsidRDefault="003D4653" w:rsidP="00E46B78">
            <w:pPr>
              <w:pStyle w:val="TAL"/>
            </w:pPr>
            <w:r w:rsidRPr="001B7C50">
              <w:t>Contains the CN tunnel info, N6 tunnel info or AN tunnel info of peer entity (e.g. NG-RAN, another UPF, SMF, local access to a DN represented by a DNAI) (NOTE 8).</w:t>
            </w:r>
          </w:p>
          <w:p w14:paraId="7A934F6D" w14:textId="77777777" w:rsidR="003D4653" w:rsidRPr="001B7C50" w:rsidRDefault="003D4653" w:rsidP="00E46B78">
            <w:pPr>
              <w:pStyle w:val="TAL"/>
            </w:pPr>
            <w:r w:rsidRPr="001B7C50">
              <w:t>Any extension header stored for this packet shall be added.</w:t>
            </w:r>
          </w:p>
          <w:p w14:paraId="1828AA14" w14:textId="26C29832" w:rsidR="003D4653" w:rsidRPr="001B7C50" w:rsidRDefault="003D4653" w:rsidP="00114986">
            <w:pPr>
              <w:pStyle w:val="TAL"/>
            </w:pPr>
            <w:r w:rsidRPr="001B7C50">
              <w:t>The time stamps should be added in the GTP-U header if QoS Monitoring</w:t>
            </w:r>
            <w:r>
              <w:t xml:space="preserve"> for packet delay</w:t>
            </w:r>
            <w:r w:rsidRPr="001B7C50">
              <w:t xml:space="preserve"> is enabled for the traffic corresponding to the PDR(s).</w:t>
            </w:r>
          </w:p>
        </w:tc>
      </w:tr>
      <w:tr w:rsidR="003D4653" w:rsidRPr="001B7C50" w14:paraId="0B01C557" w14:textId="77777777" w:rsidTr="00E46B78">
        <w:trPr>
          <w:cantSplit/>
          <w:jc w:val="center"/>
        </w:trPr>
        <w:tc>
          <w:tcPr>
            <w:tcW w:w="2605" w:type="dxa"/>
          </w:tcPr>
          <w:p w14:paraId="176DB210" w14:textId="77777777" w:rsidR="003D4653" w:rsidRPr="001B7C50" w:rsidRDefault="003D4653" w:rsidP="00E46B78">
            <w:pPr>
              <w:pStyle w:val="TAL"/>
            </w:pPr>
            <w:r w:rsidRPr="001B7C50">
              <w:t>Send end marker packet(s)</w:t>
            </w:r>
          </w:p>
          <w:p w14:paraId="6654BAE5" w14:textId="49690D8B" w:rsidR="003D4653" w:rsidRPr="001B7C50" w:rsidRDefault="003D4653" w:rsidP="00E46B78">
            <w:pPr>
              <w:pStyle w:val="TAL"/>
            </w:pPr>
            <w:r w:rsidRPr="001B7C50">
              <w:t>(NOTE</w:t>
            </w:r>
            <w:r w:rsidR="00411DE4">
              <w:t> </w:t>
            </w:r>
            <w:r w:rsidRPr="001B7C50">
              <w:t>2)</w:t>
            </w:r>
          </w:p>
        </w:tc>
        <w:tc>
          <w:tcPr>
            <w:tcW w:w="4141" w:type="dxa"/>
          </w:tcPr>
          <w:p w14:paraId="5B92CE0A" w14:textId="77777777" w:rsidR="003D4653" w:rsidRPr="001B7C50" w:rsidRDefault="003D4653" w:rsidP="00E46B78">
            <w:pPr>
              <w:pStyle w:val="TAL"/>
            </w:pPr>
            <w:r w:rsidRPr="001B7C50">
              <w:t>Instructs the UPF to construct end marker packet(s) and send them out as described in clause 5.8.1.</w:t>
            </w:r>
          </w:p>
        </w:tc>
        <w:tc>
          <w:tcPr>
            <w:tcW w:w="2885" w:type="dxa"/>
          </w:tcPr>
          <w:p w14:paraId="29F73039" w14:textId="77777777" w:rsidR="003D4653" w:rsidRPr="001B7C50" w:rsidRDefault="003D4653" w:rsidP="00E46B78">
            <w:pPr>
              <w:pStyle w:val="TAL"/>
            </w:pPr>
            <w:r w:rsidRPr="001B7C50">
              <w:t>This parameter should be sent together with the "outer header creation" parameter of the new CN tunnel info.</w:t>
            </w:r>
          </w:p>
        </w:tc>
      </w:tr>
      <w:tr w:rsidR="003D4653" w:rsidRPr="001B7C50" w14:paraId="00357C9C" w14:textId="77777777" w:rsidTr="00E46B78">
        <w:trPr>
          <w:cantSplit/>
          <w:jc w:val="center"/>
        </w:trPr>
        <w:tc>
          <w:tcPr>
            <w:tcW w:w="2605" w:type="dxa"/>
          </w:tcPr>
          <w:p w14:paraId="5DFC4AC8" w14:textId="77777777" w:rsidR="003D4653" w:rsidRPr="001B7C50" w:rsidRDefault="003D4653" w:rsidP="00E46B78">
            <w:pPr>
              <w:pStyle w:val="TAL"/>
            </w:pPr>
            <w:r w:rsidRPr="001B7C50">
              <w:t>Transport level marking</w:t>
            </w:r>
          </w:p>
          <w:p w14:paraId="32CDD2FE" w14:textId="5E395F8B" w:rsidR="003D4653" w:rsidRPr="001B7C50" w:rsidRDefault="003D4653" w:rsidP="00E46B78">
            <w:pPr>
              <w:pStyle w:val="TAL"/>
            </w:pPr>
            <w:r w:rsidRPr="001B7C50">
              <w:t>(NOTE</w:t>
            </w:r>
            <w:r w:rsidR="00411DE4">
              <w:t> </w:t>
            </w:r>
            <w:r w:rsidRPr="001B7C50">
              <w:t>3)</w:t>
            </w:r>
          </w:p>
        </w:tc>
        <w:tc>
          <w:tcPr>
            <w:tcW w:w="4141" w:type="dxa"/>
          </w:tcPr>
          <w:p w14:paraId="1D24292D" w14:textId="77777777" w:rsidR="003D4653" w:rsidRPr="001B7C50" w:rsidRDefault="003D4653" w:rsidP="00E46B78">
            <w:pPr>
              <w:pStyle w:val="TAL"/>
            </w:pPr>
            <w:r w:rsidRPr="001B7C50">
              <w:t>Transport level packet marking in the uplink and downlink, e.g. setting the DiffServ Code Point.</w:t>
            </w:r>
          </w:p>
        </w:tc>
        <w:tc>
          <w:tcPr>
            <w:tcW w:w="2885" w:type="dxa"/>
          </w:tcPr>
          <w:p w14:paraId="0F4C6118" w14:textId="77777777" w:rsidR="003D4653" w:rsidRPr="001B7C50" w:rsidRDefault="003D4653" w:rsidP="00E46B78">
            <w:pPr>
              <w:pStyle w:val="TAL"/>
            </w:pPr>
            <w:r w:rsidRPr="001B7C50">
              <w:t>NOTE 8.</w:t>
            </w:r>
          </w:p>
        </w:tc>
      </w:tr>
      <w:tr w:rsidR="003D4653" w:rsidRPr="001B7C50" w14:paraId="3D2856F8" w14:textId="77777777" w:rsidTr="00E46B78">
        <w:trPr>
          <w:cantSplit/>
          <w:jc w:val="center"/>
        </w:trPr>
        <w:tc>
          <w:tcPr>
            <w:tcW w:w="2605" w:type="dxa"/>
          </w:tcPr>
          <w:p w14:paraId="1EFA2A91" w14:textId="77777777" w:rsidR="003D4653" w:rsidRPr="001B7C50" w:rsidRDefault="003D4653" w:rsidP="00E46B78">
            <w:pPr>
              <w:pStyle w:val="TAL"/>
            </w:pPr>
            <w:bookmarkStart w:id="2565" w:name="_PERM_MCCTEMPBM_CRPT38860007___2" w:colFirst="2" w:colLast="2"/>
            <w:bookmarkStart w:id="2566" w:name="_PERM_MCCTEMPBM_CRPT75020004___2" w:colFirst="2" w:colLast="2"/>
            <w:r w:rsidRPr="001B7C50">
              <w:t>Forwarding policy</w:t>
            </w:r>
          </w:p>
          <w:p w14:paraId="7E3FB180" w14:textId="5A132D5D" w:rsidR="003D4653" w:rsidRPr="001B7C50" w:rsidRDefault="003D4653" w:rsidP="00E46B78">
            <w:pPr>
              <w:pStyle w:val="TAL"/>
            </w:pPr>
            <w:r w:rsidRPr="001B7C50">
              <w:t>(NOTE</w:t>
            </w:r>
            <w:r w:rsidR="00411DE4">
              <w:t> </w:t>
            </w:r>
            <w:r w:rsidRPr="001B7C50">
              <w:t>3)</w:t>
            </w:r>
          </w:p>
        </w:tc>
        <w:tc>
          <w:tcPr>
            <w:tcW w:w="4141" w:type="dxa"/>
          </w:tcPr>
          <w:p w14:paraId="6C8965E5" w14:textId="77777777" w:rsidR="003D4653" w:rsidRPr="001B7C50" w:rsidRDefault="003D4653" w:rsidP="00E46B78">
            <w:pPr>
              <w:pStyle w:val="TAL"/>
            </w:pPr>
            <w:r w:rsidRPr="001B7C50">
              <w:t>Reference to a preconfigured traffic steering policy or http redirection (NOTE 4).</w:t>
            </w:r>
          </w:p>
        </w:tc>
        <w:tc>
          <w:tcPr>
            <w:tcW w:w="2885" w:type="dxa"/>
          </w:tcPr>
          <w:p w14:paraId="6E16FFB2" w14:textId="640BEF85" w:rsidR="003D4653" w:rsidRPr="001B7C50" w:rsidRDefault="000046DD" w:rsidP="00E46B78">
            <w:pPr>
              <w:pStyle w:val="TAL"/>
            </w:pPr>
            <w:r>
              <w:t xml:space="preserve">The </w:t>
            </w:r>
            <w:r w:rsidR="003D4653">
              <w:t>Forwarding policy refers to a preconfigured forwarding behaviour in UPF, which may be related to</w:t>
            </w:r>
            <w:r w:rsidR="003D4653" w:rsidRPr="001B7C50">
              <w:t>:</w:t>
            </w:r>
          </w:p>
          <w:p w14:paraId="035C3319" w14:textId="0445FF22" w:rsidR="003D4653" w:rsidRPr="001B7C50" w:rsidRDefault="003D4653" w:rsidP="00E46B78">
            <w:pPr>
              <w:pStyle w:val="TAL"/>
              <w:ind w:left="174" w:hanging="174"/>
            </w:pPr>
            <w:r w:rsidRPr="001B7C50">
              <w:t>-</w:t>
            </w:r>
            <w:r w:rsidRPr="001B7C50">
              <w:tab/>
              <w:t xml:space="preserve">N6-LAN steering to steer the subscriber's traffic to the appropriate N6 </w:t>
            </w:r>
            <w:r w:rsidR="000046DD">
              <w:t>S</w:t>
            </w:r>
            <w:r w:rsidRPr="001B7C50">
              <w:t xml:space="preserve">ervice </w:t>
            </w:r>
            <w:r w:rsidR="000046DD">
              <w:t>F</w:t>
            </w:r>
            <w:r w:rsidRPr="001B7C50">
              <w:t>unctions deployed by the operator</w:t>
            </w:r>
            <w:r>
              <w:t>;</w:t>
            </w:r>
          </w:p>
          <w:p w14:paraId="0320FB0F" w14:textId="350DA9E0" w:rsidR="003D4653" w:rsidRPr="001B7C50" w:rsidRDefault="003D4653" w:rsidP="00E46B78">
            <w:pPr>
              <w:pStyle w:val="TAL"/>
              <w:ind w:left="174" w:hanging="174"/>
            </w:pPr>
            <w:r w:rsidRPr="001B7C50">
              <w:t>-</w:t>
            </w:r>
            <w:r w:rsidRPr="001B7C50">
              <w:tab/>
              <w:t>local N6 steering to enable traffic steering in the local access to the DN according to the routing information provided by an AF as described in clause 5.6.7</w:t>
            </w:r>
            <w:r>
              <w:t>;</w:t>
            </w:r>
          </w:p>
          <w:p w14:paraId="234C3209" w14:textId="367E56BB" w:rsidR="003D4653" w:rsidRPr="001B7C50" w:rsidRDefault="003D4653" w:rsidP="00E46B78">
            <w:pPr>
              <w:pStyle w:val="TAL"/>
              <w:ind w:left="174" w:hanging="174"/>
            </w:pPr>
            <w:r w:rsidRPr="001B7C50">
              <w:t>-</w:t>
            </w:r>
            <w:r w:rsidRPr="001B7C50">
              <w:tab/>
              <w:t>a Redirect Destination and values for the forwarding behaviour (always, after measurement report (for termination action "redirect")).</w:t>
            </w:r>
          </w:p>
        </w:tc>
      </w:tr>
      <w:bookmarkEnd w:id="2565"/>
      <w:bookmarkEnd w:id="2566"/>
      <w:tr w:rsidR="003D4653" w:rsidRPr="001B7C50" w14:paraId="47438FE1" w14:textId="77777777" w:rsidTr="00E46B78">
        <w:trPr>
          <w:cantSplit/>
          <w:jc w:val="center"/>
        </w:trPr>
        <w:tc>
          <w:tcPr>
            <w:tcW w:w="2605" w:type="dxa"/>
          </w:tcPr>
          <w:p w14:paraId="4F9D2E73" w14:textId="77777777" w:rsidR="003D4653" w:rsidRDefault="003D4653" w:rsidP="00E46B78">
            <w:pPr>
              <w:pStyle w:val="TAL"/>
            </w:pPr>
            <w:r>
              <w:t>Metadata</w:t>
            </w:r>
          </w:p>
          <w:p w14:paraId="5C0BE11F" w14:textId="77777777" w:rsidR="003D4653" w:rsidRPr="001B7C50" w:rsidRDefault="003D4653" w:rsidP="00E46B78">
            <w:pPr>
              <w:pStyle w:val="TAL"/>
            </w:pPr>
            <w:r>
              <w:t>(NOTE 10)</w:t>
            </w:r>
          </w:p>
        </w:tc>
        <w:tc>
          <w:tcPr>
            <w:tcW w:w="4141" w:type="dxa"/>
          </w:tcPr>
          <w:p w14:paraId="4EC838F4" w14:textId="77777777" w:rsidR="003D4653" w:rsidRPr="001B7C50" w:rsidRDefault="003D4653" w:rsidP="00E46B78">
            <w:pPr>
              <w:pStyle w:val="TAL"/>
            </w:pPr>
            <w:r>
              <w:t>Metadata the UPF needs to add to traffic sent over a SFC.</w:t>
            </w:r>
          </w:p>
        </w:tc>
        <w:tc>
          <w:tcPr>
            <w:tcW w:w="2885" w:type="dxa"/>
          </w:tcPr>
          <w:p w14:paraId="723DC88C" w14:textId="5FFD35AA" w:rsidR="003D4653" w:rsidRPr="001B7C50" w:rsidRDefault="003D4653" w:rsidP="00E46B78">
            <w:pPr>
              <w:pStyle w:val="TAL"/>
            </w:pPr>
            <w:r>
              <w:t>The metadata information is associated with a TSP ID related to N6-LAN steering.</w:t>
            </w:r>
          </w:p>
        </w:tc>
      </w:tr>
      <w:tr w:rsidR="003D4653" w:rsidRPr="001B7C50" w14:paraId="519CD093" w14:textId="77777777" w:rsidTr="00E46B78">
        <w:trPr>
          <w:cantSplit/>
          <w:jc w:val="center"/>
        </w:trPr>
        <w:tc>
          <w:tcPr>
            <w:tcW w:w="2605" w:type="dxa"/>
          </w:tcPr>
          <w:p w14:paraId="05F38FAC" w14:textId="77777777" w:rsidR="003D4653" w:rsidRPr="001B7C50" w:rsidRDefault="003D4653" w:rsidP="00E46B78">
            <w:pPr>
              <w:pStyle w:val="TAL"/>
            </w:pPr>
            <w:r w:rsidRPr="001B7C50">
              <w:t>Request for Proxying in UPF</w:t>
            </w:r>
          </w:p>
        </w:tc>
        <w:tc>
          <w:tcPr>
            <w:tcW w:w="4141" w:type="dxa"/>
          </w:tcPr>
          <w:p w14:paraId="6BDB604B" w14:textId="77777777" w:rsidR="003D4653" w:rsidRPr="001B7C50" w:rsidRDefault="003D4653" w:rsidP="00E46B78">
            <w:pPr>
              <w:pStyle w:val="TAL"/>
            </w:pPr>
            <w:r w:rsidRPr="001B7C50">
              <w:t>Indicates that the UPF shall perform ARP proxying and / or IPv6 Neighbour Solicitation Proxying as specified in clause 5.6.10.2.</w:t>
            </w:r>
          </w:p>
        </w:tc>
        <w:tc>
          <w:tcPr>
            <w:tcW w:w="2885" w:type="dxa"/>
          </w:tcPr>
          <w:p w14:paraId="5A0A20E5" w14:textId="77777777" w:rsidR="003D4653" w:rsidRPr="001B7C50" w:rsidRDefault="003D4653" w:rsidP="00E46B78">
            <w:pPr>
              <w:pStyle w:val="TAL"/>
            </w:pPr>
            <w:r w:rsidRPr="001B7C50">
              <w:t>Applies to the Ethernet PDU Session type.</w:t>
            </w:r>
          </w:p>
        </w:tc>
      </w:tr>
      <w:tr w:rsidR="003D4653" w:rsidRPr="001B7C50" w14:paraId="059D227E" w14:textId="77777777" w:rsidTr="00E46B78">
        <w:trPr>
          <w:cantSplit/>
          <w:jc w:val="center"/>
        </w:trPr>
        <w:tc>
          <w:tcPr>
            <w:tcW w:w="2605" w:type="dxa"/>
          </w:tcPr>
          <w:p w14:paraId="07FA7A03" w14:textId="77777777" w:rsidR="003D4653" w:rsidRPr="001B7C50" w:rsidRDefault="003D4653" w:rsidP="00E46B78">
            <w:pPr>
              <w:pStyle w:val="TAL"/>
            </w:pPr>
            <w:r w:rsidRPr="001B7C50">
              <w:t>Container for header enrichment</w:t>
            </w:r>
          </w:p>
          <w:p w14:paraId="2F277A11" w14:textId="5443BBBD" w:rsidR="003D4653" w:rsidRPr="001B7C50" w:rsidRDefault="003D4653" w:rsidP="00E46B78">
            <w:pPr>
              <w:pStyle w:val="TAL"/>
            </w:pPr>
            <w:r w:rsidRPr="001B7C50">
              <w:t>(NOTE</w:t>
            </w:r>
            <w:r w:rsidR="00411DE4" w:rsidRPr="001B7C50">
              <w:t> </w:t>
            </w:r>
            <w:r w:rsidRPr="001B7C50">
              <w:t>2)</w:t>
            </w:r>
          </w:p>
        </w:tc>
        <w:tc>
          <w:tcPr>
            <w:tcW w:w="4141" w:type="dxa"/>
          </w:tcPr>
          <w:p w14:paraId="1882A1C4" w14:textId="77777777" w:rsidR="003D4653" w:rsidRPr="001B7C50" w:rsidRDefault="003D4653" w:rsidP="00E46B78">
            <w:pPr>
              <w:pStyle w:val="TAL"/>
            </w:pPr>
            <w:r w:rsidRPr="001B7C50">
              <w:t>Contains information to be used by the UPF for header enrichment.</w:t>
            </w:r>
          </w:p>
        </w:tc>
        <w:tc>
          <w:tcPr>
            <w:tcW w:w="2885" w:type="dxa"/>
          </w:tcPr>
          <w:p w14:paraId="66848988" w14:textId="77777777" w:rsidR="003D4653" w:rsidRPr="001B7C50" w:rsidRDefault="003D4653" w:rsidP="00E46B78">
            <w:pPr>
              <w:pStyle w:val="TAL"/>
            </w:pPr>
            <w:r w:rsidRPr="001B7C50">
              <w:t>Only relevant for the uplink direction.</w:t>
            </w:r>
          </w:p>
        </w:tc>
      </w:tr>
      <w:tr w:rsidR="003D4653" w:rsidRPr="001B7C50" w14:paraId="4A004F48" w14:textId="77777777" w:rsidTr="00E46B78">
        <w:trPr>
          <w:cantSplit/>
          <w:jc w:val="center"/>
        </w:trPr>
        <w:tc>
          <w:tcPr>
            <w:tcW w:w="2605" w:type="dxa"/>
          </w:tcPr>
          <w:p w14:paraId="7840E774" w14:textId="77777777" w:rsidR="003D4653" w:rsidRPr="001B7C50" w:rsidRDefault="003D4653" w:rsidP="00E46B78">
            <w:pPr>
              <w:pStyle w:val="TAL"/>
            </w:pPr>
            <w:r w:rsidRPr="001B7C50">
              <w:t>Buffering Action Rule</w:t>
            </w:r>
          </w:p>
          <w:p w14:paraId="6CFC495F" w14:textId="5B6F34A6" w:rsidR="003D4653" w:rsidRPr="001B7C50" w:rsidRDefault="003D4653" w:rsidP="00E46B78">
            <w:pPr>
              <w:pStyle w:val="TAL"/>
            </w:pPr>
            <w:r w:rsidRPr="001B7C50">
              <w:t>(NOTE</w:t>
            </w:r>
            <w:r w:rsidR="00411DE4" w:rsidRPr="001B7C50">
              <w:t> </w:t>
            </w:r>
            <w:r w:rsidRPr="001B7C50">
              <w:t>5)</w:t>
            </w:r>
          </w:p>
        </w:tc>
        <w:tc>
          <w:tcPr>
            <w:tcW w:w="4141" w:type="dxa"/>
          </w:tcPr>
          <w:p w14:paraId="2597A1A6" w14:textId="77777777" w:rsidR="003D4653" w:rsidRPr="001B7C50" w:rsidRDefault="003D4653" w:rsidP="00E46B78">
            <w:pPr>
              <w:pStyle w:val="TAL"/>
            </w:pPr>
            <w:r w:rsidRPr="001B7C50">
              <w:t>Reference to a Buffering Action Rule ID defining the buffering instructions to be applied by the UPF</w:t>
            </w:r>
          </w:p>
          <w:p w14:paraId="45211294" w14:textId="515CE087" w:rsidR="003D4653" w:rsidRPr="001B7C50" w:rsidRDefault="003D4653" w:rsidP="00E46B78">
            <w:pPr>
              <w:pStyle w:val="TAL"/>
            </w:pPr>
            <w:r w:rsidRPr="001B7C50">
              <w:t>(NOTE</w:t>
            </w:r>
            <w:r w:rsidR="00411DE4" w:rsidRPr="001B7C50">
              <w:t> </w:t>
            </w:r>
            <w:r w:rsidRPr="001B7C50">
              <w:t>6)</w:t>
            </w:r>
          </w:p>
        </w:tc>
        <w:tc>
          <w:tcPr>
            <w:tcW w:w="2885" w:type="dxa"/>
          </w:tcPr>
          <w:p w14:paraId="20D2973A" w14:textId="77777777" w:rsidR="003D4653" w:rsidRPr="001B7C50" w:rsidRDefault="003D4653" w:rsidP="00E46B78">
            <w:pPr>
              <w:pStyle w:val="TAL"/>
            </w:pPr>
          </w:p>
        </w:tc>
      </w:tr>
      <w:tr w:rsidR="003D4653" w:rsidRPr="001B7C50" w14:paraId="3011BF3D" w14:textId="77777777" w:rsidTr="00E46B78">
        <w:trPr>
          <w:cantSplit/>
          <w:jc w:val="center"/>
        </w:trPr>
        <w:tc>
          <w:tcPr>
            <w:tcW w:w="9631" w:type="dxa"/>
            <w:gridSpan w:val="3"/>
          </w:tcPr>
          <w:p w14:paraId="08EE5460" w14:textId="77777777" w:rsidR="003D4653" w:rsidRPr="001B7C50" w:rsidRDefault="003D4653" w:rsidP="00E46B78">
            <w:pPr>
              <w:pStyle w:val="TAN"/>
            </w:pPr>
            <w:r w:rsidRPr="001B7C50">
              <w:t>NOTE 1:</w:t>
            </w:r>
            <w:r w:rsidRPr="001B7C50">
              <w:tab/>
              <w:t>Needed e.g. if:</w:t>
            </w:r>
          </w:p>
          <w:p w14:paraId="3A27AAD6" w14:textId="77777777" w:rsidR="003D4653" w:rsidRPr="001B7C50" w:rsidRDefault="003D4653" w:rsidP="00E46B78">
            <w:pPr>
              <w:pStyle w:val="TAN"/>
            </w:pPr>
            <w:r w:rsidRPr="001B7C50">
              <w:tab/>
              <w:t>-</w:t>
            </w:r>
            <w:r w:rsidRPr="001B7C50">
              <w:tab/>
              <w:t>UPF supports multiple DNN with overlapping IP addresses;</w:t>
            </w:r>
          </w:p>
          <w:p w14:paraId="1ED1A3EB" w14:textId="77777777" w:rsidR="003D4653" w:rsidRPr="001B7C50" w:rsidRDefault="003D4653" w:rsidP="00E46B78">
            <w:pPr>
              <w:pStyle w:val="TAN"/>
            </w:pPr>
            <w:r w:rsidRPr="001B7C50">
              <w:tab/>
              <w:t>-</w:t>
            </w:r>
            <w:r w:rsidRPr="001B7C50">
              <w:tab/>
              <w:t>UPF is connected to other UPF or NG-RAN node in different IP domains;</w:t>
            </w:r>
          </w:p>
          <w:p w14:paraId="6B8A2F7B" w14:textId="77777777" w:rsidR="003D4653" w:rsidRPr="001B7C50" w:rsidRDefault="003D4653" w:rsidP="00E46B78">
            <w:pPr>
              <w:pStyle w:val="TAN"/>
            </w:pPr>
            <w:r w:rsidRPr="001B7C50">
              <w:tab/>
              <w:t>-</w:t>
            </w:r>
            <w:r w:rsidRPr="001B7C50">
              <w:tab/>
              <w:t>UPF "local switch" and N19 forwarding is used for different 5G LAN groups.</w:t>
            </w:r>
          </w:p>
          <w:p w14:paraId="2F4C7BF8" w14:textId="77777777" w:rsidR="003D4653" w:rsidRPr="001B7C50" w:rsidRDefault="003D4653" w:rsidP="00E46B78">
            <w:pPr>
              <w:pStyle w:val="TAN"/>
            </w:pPr>
            <w:r w:rsidRPr="001B7C50">
              <w:t>NOTE 2:</w:t>
            </w:r>
            <w:r w:rsidRPr="001B7C50">
              <w:tab/>
              <w:t>These attributes are required for FAR action set to forwarding.</w:t>
            </w:r>
          </w:p>
          <w:p w14:paraId="243C9D5B" w14:textId="77777777" w:rsidR="003D4653" w:rsidRPr="001B7C50" w:rsidRDefault="003D4653" w:rsidP="00E46B78">
            <w:pPr>
              <w:pStyle w:val="TAN"/>
            </w:pPr>
            <w:r w:rsidRPr="001B7C50">
              <w:t>NOTE 3:</w:t>
            </w:r>
            <w:r w:rsidRPr="001B7C50">
              <w:tab/>
              <w:t>These attributes are required for FAR action set to forwarding or duplicating.</w:t>
            </w:r>
          </w:p>
          <w:p w14:paraId="446D71BE" w14:textId="6880065C" w:rsidR="003D4653" w:rsidRPr="001B7C50" w:rsidRDefault="003D4653" w:rsidP="00E46B78">
            <w:pPr>
              <w:pStyle w:val="TAN"/>
            </w:pPr>
            <w:r w:rsidRPr="001B7C50">
              <w:t>NOTE 4:</w:t>
            </w:r>
            <w:r w:rsidRPr="001B7C50">
              <w:tab/>
              <w:t>The TSP ID is preconfigured in the SMF and</w:t>
            </w:r>
            <w:r>
              <w:t xml:space="preserve"> used to determine the Forwarding Policy</w:t>
            </w:r>
            <w:r w:rsidRPr="001B7C50">
              <w:t xml:space="preserve"> included in the FAR according to the description in clause</w:t>
            </w:r>
            <w:r w:rsidR="00124D8F" w:rsidRPr="001B7C50">
              <w:t> </w:t>
            </w:r>
            <w:r w:rsidRPr="001B7C50">
              <w:t xml:space="preserve">5.6.7 and </w:t>
            </w:r>
            <w:r w:rsidR="00124D8F" w:rsidRPr="001B7C50">
              <w:t>clause </w:t>
            </w:r>
            <w:r w:rsidRPr="001B7C50">
              <w:t xml:space="preserve">6.1.3.14 of </w:t>
            </w:r>
            <w:r w:rsidR="00124D8F">
              <w:t>TS </w:t>
            </w:r>
            <w:r w:rsidRPr="001B7C50">
              <w:t>23.503 [45] for local N6 steering and</w:t>
            </w:r>
            <w:r w:rsidR="00124D8F" w:rsidRPr="001B7C50">
              <w:t xml:space="preserve"> in clause 5.6.16</w:t>
            </w:r>
            <w:r w:rsidR="00124D8F">
              <w:t xml:space="preserve"> </w:t>
            </w:r>
            <w:r w:rsidR="00124D8F" w:rsidRPr="001B7C50">
              <w:t>and</w:t>
            </w:r>
            <w:r w:rsidR="00124D8F">
              <w:t xml:space="preserve"> </w:t>
            </w:r>
            <w:r w:rsidR="00124D8F" w:rsidRPr="001B7C50">
              <w:t>clause </w:t>
            </w:r>
            <w:r w:rsidRPr="001B7C50">
              <w:t xml:space="preserve">6.1.3.14 of </w:t>
            </w:r>
            <w:r w:rsidR="00124D8F">
              <w:t>TS </w:t>
            </w:r>
            <w:r w:rsidRPr="001B7C50">
              <w:t>23.503 [45] for N6-LAN steering. The</w:t>
            </w:r>
            <w:r w:rsidR="00270EDE">
              <w:t xml:space="preserve"> Forwarding Policy</w:t>
            </w:r>
            <w:r w:rsidRPr="001B7C50">
              <w:t xml:space="preserve"> action is enforced before the Outer header creation actions.</w:t>
            </w:r>
          </w:p>
          <w:p w14:paraId="35B15D04" w14:textId="77777777" w:rsidR="003D4653" w:rsidRPr="001B7C50" w:rsidRDefault="003D4653" w:rsidP="00E46B78">
            <w:pPr>
              <w:pStyle w:val="TAN"/>
            </w:pPr>
            <w:r w:rsidRPr="001B7C50">
              <w:t>NOTE 5:</w:t>
            </w:r>
            <w:r w:rsidRPr="001B7C50">
              <w:tab/>
              <w:t>This attribute is present for FAR action set to buffering.</w:t>
            </w:r>
          </w:p>
          <w:p w14:paraId="704A37DE" w14:textId="77777777" w:rsidR="003D4653" w:rsidRPr="001B7C50" w:rsidRDefault="003D4653" w:rsidP="00E46B78">
            <w:pPr>
              <w:pStyle w:val="TAN"/>
            </w:pPr>
            <w:r w:rsidRPr="001B7C50">
              <w:t>NOTE 6:</w:t>
            </w:r>
            <w:r w:rsidRPr="001B7C50">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3D4653" w:rsidRPr="001B7C50" w:rsidRDefault="003D4653" w:rsidP="00E46B78">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575BDB49" w14:textId="77777777" w:rsidR="003D4653" w:rsidRPr="001B7C50" w:rsidRDefault="003D4653" w:rsidP="00E46B78">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3D4653" w:rsidRDefault="003D4653" w:rsidP="00E46B78">
            <w:pPr>
              <w:pStyle w:val="TAN"/>
            </w:pPr>
            <w:r w:rsidRPr="001B7C50">
              <w:t>NOTE 9:</w:t>
            </w:r>
            <w:r w:rsidRPr="001B7C50">
              <w:tab/>
              <w:t>In the architecture defined in clause 5.34, the rules exchanged between I-SMF and SMF are not associated with a N4 Session ID but are associated with a N16a association.</w:t>
            </w:r>
          </w:p>
          <w:p w14:paraId="49467C0C" w14:textId="1000B5DE" w:rsidR="003D4653" w:rsidRPr="001B7C50" w:rsidRDefault="003D4653" w:rsidP="00E46B78">
            <w:pPr>
              <w:pStyle w:val="TAN"/>
            </w:pPr>
            <w:r>
              <w:t>NOTE 10:</w:t>
            </w:r>
            <w:r>
              <w:tab/>
              <w:t xml:space="preserve">The use of Metadata is described in clause 5.6.16. How the UPF transforms the </w:t>
            </w:r>
            <w:r w:rsidR="000046DD">
              <w:t>M</w:t>
            </w:r>
            <w:r>
              <w:t>etadata into actual information sent with the traffic (e.g. in the encapsulation header) is based on local policies related with the Forwarding Policy and not specified.</w:t>
            </w:r>
          </w:p>
        </w:tc>
      </w:tr>
    </w:tbl>
    <w:p w14:paraId="33E249B3" w14:textId="77777777" w:rsidR="003D4653" w:rsidRPr="001B7C50" w:rsidRDefault="003D4653" w:rsidP="003D4653">
      <w:pPr>
        <w:pStyle w:val="FP"/>
      </w:pPr>
    </w:p>
    <w:p w14:paraId="0B3216E5" w14:textId="77777777" w:rsidR="003D4653" w:rsidRPr="001B7C50" w:rsidRDefault="003D4653" w:rsidP="00972E70">
      <w:pPr>
        <w:pStyle w:val="Heading4"/>
      </w:pPr>
      <w:bookmarkStart w:id="2567" w:name="_CR5_8_5_7"/>
      <w:bookmarkStart w:id="2568" w:name="_Toc153798759"/>
      <w:bookmarkEnd w:id="2567"/>
      <w:r>
        <w:t>5.8.5</w:t>
      </w:r>
      <w:r w:rsidRPr="001B7C50">
        <w:t>.7</w:t>
      </w:r>
      <w:r w:rsidRPr="001B7C50">
        <w:tab/>
        <w:t>Usage Report generated by UPF</w:t>
      </w:r>
      <w:bookmarkEnd w:id="2568"/>
    </w:p>
    <w:p w14:paraId="1BA511E1" w14:textId="77777777" w:rsidR="003D4653" w:rsidRPr="001B7C50" w:rsidRDefault="003D4653" w:rsidP="003D4653">
      <w:pPr>
        <w:rPr>
          <w:lang w:eastAsia="x-none"/>
        </w:rPr>
      </w:pPr>
      <w:r w:rsidRPr="001B7C50">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1B7C50" w:rsidRDefault="003D4653" w:rsidP="003D4653">
      <w:pPr>
        <w:rPr>
          <w:lang w:eastAsia="x-none"/>
        </w:rPr>
      </w:pPr>
      <w:r w:rsidRPr="001B7C50">
        <w:rPr>
          <w:lang w:eastAsia="x-none"/>
        </w:rPr>
        <w:t>The following attributes can be included:</w:t>
      </w:r>
    </w:p>
    <w:p w14:paraId="23C6DBF1" w14:textId="77777777" w:rsidR="003D4653" w:rsidRPr="001B7C50" w:rsidRDefault="003D4653" w:rsidP="003D4653">
      <w:pPr>
        <w:pStyle w:val="TH"/>
      </w:pPr>
      <w:bookmarkStart w:id="2569" w:name="_CRTable5_8_5_71"/>
      <w:r w:rsidRPr="001B7C50">
        <w:t xml:space="preserve">Table </w:t>
      </w:r>
      <w:bookmarkEnd w:id="2569"/>
      <w:r>
        <w:t>5.8.5</w:t>
      </w:r>
      <w:r w:rsidRPr="001B7C50">
        <w:t>.7-1: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1B7C50" w14:paraId="31669A4D" w14:textId="77777777" w:rsidTr="00E46B78">
        <w:trPr>
          <w:cantSplit/>
          <w:jc w:val="center"/>
        </w:trPr>
        <w:tc>
          <w:tcPr>
            <w:tcW w:w="2604" w:type="dxa"/>
          </w:tcPr>
          <w:p w14:paraId="1EF07A1B" w14:textId="77777777" w:rsidR="003D4653" w:rsidRPr="001B7C50" w:rsidRDefault="003D4653" w:rsidP="00E46B78">
            <w:pPr>
              <w:pStyle w:val="TAH"/>
            </w:pPr>
            <w:r w:rsidRPr="001B7C50">
              <w:t>Attribute</w:t>
            </w:r>
          </w:p>
        </w:tc>
        <w:tc>
          <w:tcPr>
            <w:tcW w:w="4136" w:type="dxa"/>
          </w:tcPr>
          <w:p w14:paraId="0A891137" w14:textId="77777777" w:rsidR="003D4653" w:rsidRPr="001B7C50" w:rsidRDefault="003D4653" w:rsidP="00E46B78">
            <w:pPr>
              <w:pStyle w:val="TAH"/>
            </w:pPr>
            <w:r w:rsidRPr="001B7C50">
              <w:t>Description</w:t>
            </w:r>
          </w:p>
        </w:tc>
        <w:tc>
          <w:tcPr>
            <w:tcW w:w="2891" w:type="dxa"/>
          </w:tcPr>
          <w:p w14:paraId="47660F52" w14:textId="77777777" w:rsidR="003D4653" w:rsidRPr="001B7C50" w:rsidRDefault="003D4653" w:rsidP="00E46B78">
            <w:pPr>
              <w:pStyle w:val="TAH"/>
            </w:pPr>
            <w:r w:rsidRPr="001B7C50">
              <w:t>Comment</w:t>
            </w:r>
          </w:p>
        </w:tc>
      </w:tr>
      <w:tr w:rsidR="003D4653" w:rsidRPr="001B7C50" w14:paraId="3D19484C" w14:textId="77777777" w:rsidTr="00E46B78">
        <w:trPr>
          <w:cantSplit/>
          <w:jc w:val="center"/>
        </w:trPr>
        <w:tc>
          <w:tcPr>
            <w:tcW w:w="2604" w:type="dxa"/>
          </w:tcPr>
          <w:p w14:paraId="483A49D3" w14:textId="77777777" w:rsidR="003D4653" w:rsidRPr="001B7C50" w:rsidRDefault="003D4653" w:rsidP="00E46B78">
            <w:pPr>
              <w:pStyle w:val="TAL"/>
            </w:pPr>
            <w:r w:rsidRPr="001B7C50">
              <w:t>N4 Session ID</w:t>
            </w:r>
          </w:p>
        </w:tc>
        <w:tc>
          <w:tcPr>
            <w:tcW w:w="4136" w:type="dxa"/>
          </w:tcPr>
          <w:p w14:paraId="7F2EF2EC" w14:textId="77777777" w:rsidR="003D4653" w:rsidRPr="001B7C50" w:rsidRDefault="003D4653" w:rsidP="00E46B78">
            <w:pPr>
              <w:pStyle w:val="TAL"/>
            </w:pPr>
            <w:r w:rsidRPr="001B7C50">
              <w:t>Uniquely identifies a session.</w:t>
            </w:r>
          </w:p>
        </w:tc>
        <w:tc>
          <w:tcPr>
            <w:tcW w:w="2891" w:type="dxa"/>
          </w:tcPr>
          <w:p w14:paraId="472A4EAE" w14:textId="77777777" w:rsidR="003D4653" w:rsidRPr="001B7C50" w:rsidRDefault="003D4653" w:rsidP="00E46B78">
            <w:pPr>
              <w:pStyle w:val="TAL"/>
            </w:pPr>
            <w:r w:rsidRPr="001B7C50">
              <w:t>Identifies the N4 session associated to this Usage Report</w:t>
            </w:r>
          </w:p>
        </w:tc>
      </w:tr>
      <w:tr w:rsidR="003D4653" w:rsidRPr="001B7C50" w14:paraId="26C8DF7E" w14:textId="77777777" w:rsidTr="00E46B78">
        <w:trPr>
          <w:cantSplit/>
          <w:jc w:val="center"/>
        </w:trPr>
        <w:tc>
          <w:tcPr>
            <w:tcW w:w="2604" w:type="dxa"/>
          </w:tcPr>
          <w:p w14:paraId="0DF75258" w14:textId="77777777" w:rsidR="003D4653" w:rsidRPr="001B7C50" w:rsidRDefault="003D4653" w:rsidP="00E46B78">
            <w:pPr>
              <w:pStyle w:val="TAL"/>
            </w:pPr>
            <w:r w:rsidRPr="001B7C50">
              <w:t>Rule ID</w:t>
            </w:r>
          </w:p>
        </w:tc>
        <w:tc>
          <w:tcPr>
            <w:tcW w:w="4136" w:type="dxa"/>
          </w:tcPr>
          <w:p w14:paraId="641EBF6D" w14:textId="77777777" w:rsidR="003D4653" w:rsidRPr="001B7C50" w:rsidRDefault="003D4653" w:rsidP="00E46B78">
            <w:pPr>
              <w:pStyle w:val="TAL"/>
            </w:pPr>
            <w:r w:rsidRPr="001B7C50">
              <w:t>Uniquely identifies the Packet Detection Rule or Usage Reporting Rule within a session which triggered the report.</w:t>
            </w:r>
          </w:p>
        </w:tc>
        <w:tc>
          <w:tcPr>
            <w:tcW w:w="2891" w:type="dxa"/>
          </w:tcPr>
          <w:p w14:paraId="0AA2A10D" w14:textId="77777777" w:rsidR="003D4653" w:rsidRPr="001B7C50" w:rsidRDefault="003D4653" w:rsidP="00E46B78">
            <w:pPr>
              <w:pStyle w:val="TAL"/>
            </w:pPr>
            <w:r w:rsidRPr="001B7C50">
              <w:t>Packet Detection Rule is only indicated when Reporting trigger is Start/stop of traffic detection.</w:t>
            </w:r>
          </w:p>
          <w:p w14:paraId="1C092B25" w14:textId="77777777" w:rsidR="003D4653" w:rsidRPr="001B7C50" w:rsidRDefault="003D4653" w:rsidP="00E46B78">
            <w:pPr>
              <w:pStyle w:val="TAL"/>
            </w:pPr>
            <w:r w:rsidRPr="001B7C50">
              <w:t>Usage Reporting Rule is indicated for all other Reporting triggers.</w:t>
            </w:r>
          </w:p>
        </w:tc>
      </w:tr>
      <w:tr w:rsidR="003D4653" w:rsidRPr="001B7C50" w14:paraId="3CD9F0E5" w14:textId="77777777" w:rsidTr="00E46B78">
        <w:trPr>
          <w:cantSplit/>
          <w:jc w:val="center"/>
        </w:trPr>
        <w:tc>
          <w:tcPr>
            <w:tcW w:w="2604" w:type="dxa"/>
          </w:tcPr>
          <w:p w14:paraId="0332AF55" w14:textId="77777777" w:rsidR="003D4653" w:rsidRPr="001B7C50" w:rsidRDefault="003D4653" w:rsidP="00E46B78">
            <w:pPr>
              <w:pStyle w:val="TAL"/>
            </w:pPr>
            <w:r w:rsidRPr="001B7C50">
              <w:t>Reporting trigger</w:t>
            </w:r>
          </w:p>
        </w:tc>
        <w:tc>
          <w:tcPr>
            <w:tcW w:w="4136" w:type="dxa"/>
          </w:tcPr>
          <w:p w14:paraId="4A7CF917" w14:textId="77777777" w:rsidR="003D4653" w:rsidRPr="001B7C50" w:rsidRDefault="003D4653" w:rsidP="00E46B78">
            <w:pPr>
              <w:pStyle w:val="TAL"/>
            </w:pPr>
            <w:r w:rsidRPr="001B7C50">
              <w:t>Identifies the trigger for the usage report.</w:t>
            </w:r>
          </w:p>
        </w:tc>
        <w:tc>
          <w:tcPr>
            <w:tcW w:w="2891" w:type="dxa"/>
          </w:tcPr>
          <w:p w14:paraId="376CBD74" w14:textId="77777777" w:rsidR="003D4653" w:rsidRPr="001B7C50" w:rsidRDefault="003D4653" w:rsidP="00E46B78">
            <w:pPr>
              <w:pStyle w:val="TAL"/>
            </w:pPr>
            <w:r w:rsidRPr="001B7C50">
              <w:t>Applicable values are:</w:t>
            </w:r>
          </w:p>
          <w:p w14:paraId="61ACCA4E" w14:textId="77777777" w:rsidR="003D4653" w:rsidRPr="001B7C50" w:rsidRDefault="003D4653" w:rsidP="00E46B78">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1B7C50" w14:paraId="71F93AAE" w14:textId="77777777" w:rsidTr="00E46B78">
        <w:trPr>
          <w:cantSplit/>
          <w:jc w:val="center"/>
        </w:trPr>
        <w:tc>
          <w:tcPr>
            <w:tcW w:w="2604" w:type="dxa"/>
          </w:tcPr>
          <w:p w14:paraId="0FFB63E0" w14:textId="77777777" w:rsidR="003D4653" w:rsidRPr="001B7C50" w:rsidRDefault="003D4653" w:rsidP="00E46B78">
            <w:pPr>
              <w:pStyle w:val="TAL"/>
            </w:pPr>
            <w:r w:rsidRPr="001B7C50">
              <w:t>Start time</w:t>
            </w:r>
          </w:p>
        </w:tc>
        <w:tc>
          <w:tcPr>
            <w:tcW w:w="4136" w:type="dxa"/>
          </w:tcPr>
          <w:p w14:paraId="3A334451" w14:textId="77777777" w:rsidR="003D4653" w:rsidRPr="001B7C50" w:rsidRDefault="003D4653" w:rsidP="00E46B78">
            <w:pPr>
              <w:pStyle w:val="TAL"/>
            </w:pPr>
            <w:r w:rsidRPr="001B7C50">
              <w:t>Provides the timestamp, in terms of absolute time, when the collection of the information provided within Usage-Information is started.</w:t>
            </w:r>
          </w:p>
        </w:tc>
        <w:tc>
          <w:tcPr>
            <w:tcW w:w="2891" w:type="dxa"/>
          </w:tcPr>
          <w:p w14:paraId="5BD0BD41" w14:textId="77777777" w:rsidR="003D4653" w:rsidRPr="001B7C50" w:rsidRDefault="003D4653" w:rsidP="00E46B78">
            <w:pPr>
              <w:pStyle w:val="TAL"/>
            </w:pPr>
            <w:r w:rsidRPr="001B7C50">
              <w:t>Not sent when Reporting trigger is Start/stop of traffic detection.</w:t>
            </w:r>
          </w:p>
        </w:tc>
      </w:tr>
      <w:tr w:rsidR="003D4653" w:rsidRPr="001B7C50" w14:paraId="0E264761" w14:textId="77777777" w:rsidTr="00E46B78">
        <w:trPr>
          <w:cantSplit/>
          <w:jc w:val="center"/>
        </w:trPr>
        <w:tc>
          <w:tcPr>
            <w:tcW w:w="2604" w:type="dxa"/>
          </w:tcPr>
          <w:p w14:paraId="014D1DC6" w14:textId="77777777" w:rsidR="003D4653" w:rsidRPr="001B7C50" w:rsidRDefault="003D4653" w:rsidP="00E46B78">
            <w:pPr>
              <w:pStyle w:val="TAL"/>
            </w:pPr>
            <w:r w:rsidRPr="001B7C50">
              <w:t>End time</w:t>
            </w:r>
          </w:p>
        </w:tc>
        <w:tc>
          <w:tcPr>
            <w:tcW w:w="4136" w:type="dxa"/>
          </w:tcPr>
          <w:p w14:paraId="067BF273" w14:textId="77777777" w:rsidR="003D4653" w:rsidRPr="001B7C50" w:rsidRDefault="003D4653" w:rsidP="00E46B78">
            <w:pPr>
              <w:pStyle w:val="TAL"/>
            </w:pPr>
            <w:r w:rsidRPr="001B7C50">
              <w:t>Provides the timestamp, in terms of absolute time, when the information provided within Usage-Information is generated.</w:t>
            </w:r>
          </w:p>
        </w:tc>
        <w:tc>
          <w:tcPr>
            <w:tcW w:w="2891" w:type="dxa"/>
          </w:tcPr>
          <w:p w14:paraId="5C10DE20" w14:textId="77777777" w:rsidR="003D4653" w:rsidRPr="001B7C50" w:rsidRDefault="003D4653" w:rsidP="00E46B78">
            <w:pPr>
              <w:pStyle w:val="TAL"/>
            </w:pPr>
            <w:r w:rsidRPr="001B7C50">
              <w:t>Not sent when Reporting trigger is Start/stop of traffic detection.</w:t>
            </w:r>
          </w:p>
        </w:tc>
      </w:tr>
      <w:tr w:rsidR="003D4653" w:rsidRPr="001B7C50" w14:paraId="57B79DB6" w14:textId="77777777" w:rsidTr="00E46B78">
        <w:trPr>
          <w:cantSplit/>
          <w:jc w:val="center"/>
        </w:trPr>
        <w:tc>
          <w:tcPr>
            <w:tcW w:w="2604" w:type="dxa"/>
          </w:tcPr>
          <w:p w14:paraId="6D8D0EFB" w14:textId="77777777" w:rsidR="003D4653" w:rsidRPr="001B7C50" w:rsidRDefault="003D4653" w:rsidP="00E46B78">
            <w:pPr>
              <w:pStyle w:val="TAL"/>
            </w:pPr>
            <w:r w:rsidRPr="001B7C50">
              <w:t>Measurement information</w:t>
            </w:r>
          </w:p>
        </w:tc>
        <w:tc>
          <w:tcPr>
            <w:tcW w:w="4136" w:type="dxa"/>
          </w:tcPr>
          <w:p w14:paraId="57849C9B" w14:textId="77777777" w:rsidR="003D4653" w:rsidRPr="001B7C50" w:rsidRDefault="003D4653" w:rsidP="00E46B78">
            <w:pPr>
              <w:pStyle w:val="TAL"/>
            </w:pPr>
            <w:r w:rsidRPr="001B7C50">
              <w:t>Defines the measured volume/time/events for this URR.</w:t>
            </w:r>
          </w:p>
        </w:tc>
        <w:tc>
          <w:tcPr>
            <w:tcW w:w="2891" w:type="dxa"/>
          </w:tcPr>
          <w:p w14:paraId="1578D608" w14:textId="77777777" w:rsidR="003D4653" w:rsidRPr="001B7C50" w:rsidRDefault="003D4653" w:rsidP="00E46B78">
            <w:pPr>
              <w:pStyle w:val="TAL"/>
            </w:pPr>
            <w:r w:rsidRPr="001B7C50">
              <w:t>For details refer to clause 7.5.8.3 of TS 29.244 [65].</w:t>
            </w:r>
          </w:p>
        </w:tc>
      </w:tr>
      <w:tr w:rsidR="003D4653" w:rsidRPr="001B7C50" w14:paraId="3FBA10DE" w14:textId="77777777" w:rsidTr="00E46B78">
        <w:trPr>
          <w:cantSplit/>
          <w:jc w:val="center"/>
        </w:trPr>
        <w:tc>
          <w:tcPr>
            <w:tcW w:w="2604" w:type="dxa"/>
          </w:tcPr>
          <w:p w14:paraId="3A2A40C9" w14:textId="77777777" w:rsidR="003D4653" w:rsidRPr="001B7C50" w:rsidRDefault="003D4653" w:rsidP="00E46B78">
            <w:pPr>
              <w:pStyle w:val="TAL"/>
            </w:pPr>
            <w:r w:rsidRPr="001B7C50">
              <w:t>Other information</w:t>
            </w:r>
          </w:p>
        </w:tc>
        <w:tc>
          <w:tcPr>
            <w:tcW w:w="4136" w:type="dxa"/>
          </w:tcPr>
          <w:p w14:paraId="0204278E" w14:textId="77777777" w:rsidR="003D4653" w:rsidRPr="001B7C50" w:rsidRDefault="003D4653" w:rsidP="00E46B78">
            <w:pPr>
              <w:pStyle w:val="TAL"/>
            </w:pPr>
            <w:r w:rsidRPr="001B7C50">
              <w:t>Other events/information, e.g. related to reporting of UE MAC addresses.</w:t>
            </w:r>
          </w:p>
        </w:tc>
        <w:tc>
          <w:tcPr>
            <w:tcW w:w="2891" w:type="dxa"/>
          </w:tcPr>
          <w:p w14:paraId="746E1F77" w14:textId="77777777" w:rsidR="003D4653" w:rsidRPr="001B7C50" w:rsidRDefault="003D4653" w:rsidP="00E46B78">
            <w:pPr>
              <w:pStyle w:val="TAL"/>
            </w:pPr>
            <w:r w:rsidRPr="001B7C50">
              <w:t>For details refer to clause 7.5.8.3 of TS 29.244 [65].</w:t>
            </w:r>
          </w:p>
        </w:tc>
      </w:tr>
    </w:tbl>
    <w:p w14:paraId="6025F022" w14:textId="77777777" w:rsidR="003D4653" w:rsidRPr="001B7C50" w:rsidRDefault="003D4653" w:rsidP="003D4653">
      <w:pPr>
        <w:pStyle w:val="FP"/>
      </w:pPr>
    </w:p>
    <w:p w14:paraId="2A7A403D" w14:textId="77777777" w:rsidR="003D4653" w:rsidRPr="001B7C50" w:rsidRDefault="003D4653" w:rsidP="00972E70">
      <w:pPr>
        <w:pStyle w:val="Heading4"/>
      </w:pPr>
      <w:bookmarkStart w:id="2570" w:name="_CR5_8_5_8"/>
      <w:bookmarkStart w:id="2571" w:name="_Toc153798760"/>
      <w:bookmarkEnd w:id="2570"/>
      <w:r>
        <w:t>5.8.5</w:t>
      </w:r>
      <w:r w:rsidRPr="001B7C50">
        <w:t>.8</w:t>
      </w:r>
      <w:r w:rsidRPr="001B7C50">
        <w:tab/>
        <w:t>Multi-Access Rule</w:t>
      </w:r>
      <w:bookmarkEnd w:id="2571"/>
    </w:p>
    <w:p w14:paraId="2EFF2F9D" w14:textId="77777777" w:rsidR="003D4653" w:rsidRPr="001B7C50" w:rsidRDefault="003D4653" w:rsidP="003D4653">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0ED27081" w14:textId="77777777" w:rsidR="003D4653" w:rsidRPr="001B7C50" w:rsidRDefault="003D4653" w:rsidP="003D4653">
      <w:pPr>
        <w:pStyle w:val="TH"/>
      </w:pPr>
      <w:bookmarkStart w:id="2572" w:name="_CRTable5_8_5_81"/>
      <w:r w:rsidRPr="001B7C50">
        <w:t xml:space="preserve">Table </w:t>
      </w:r>
      <w:bookmarkEnd w:id="2572"/>
      <w:r>
        <w:t>5.8.5</w:t>
      </w:r>
      <w:r w:rsidRPr="001B7C50">
        <w:t>.8-1: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1B7C50" w14:paraId="287E2CF8" w14:textId="77777777" w:rsidTr="00E46B78">
        <w:trPr>
          <w:cantSplit/>
          <w:jc w:val="center"/>
        </w:trPr>
        <w:tc>
          <w:tcPr>
            <w:tcW w:w="2876" w:type="dxa"/>
            <w:gridSpan w:val="2"/>
            <w:shd w:val="clear" w:color="auto" w:fill="auto"/>
          </w:tcPr>
          <w:p w14:paraId="3A32CFDE" w14:textId="77777777" w:rsidR="003D4653" w:rsidRPr="001B7C50" w:rsidRDefault="003D4653" w:rsidP="00E46B78">
            <w:pPr>
              <w:pStyle w:val="TAH"/>
            </w:pPr>
            <w:r w:rsidRPr="001B7C50">
              <w:t>Attribute</w:t>
            </w:r>
          </w:p>
        </w:tc>
        <w:tc>
          <w:tcPr>
            <w:tcW w:w="4149" w:type="dxa"/>
            <w:shd w:val="clear" w:color="auto" w:fill="auto"/>
          </w:tcPr>
          <w:p w14:paraId="4A5D4AAB" w14:textId="77777777" w:rsidR="003D4653" w:rsidRPr="001B7C50" w:rsidRDefault="003D4653" w:rsidP="00E46B78">
            <w:pPr>
              <w:pStyle w:val="TAH"/>
            </w:pPr>
            <w:r w:rsidRPr="001B7C50">
              <w:t>Description</w:t>
            </w:r>
          </w:p>
        </w:tc>
        <w:tc>
          <w:tcPr>
            <w:tcW w:w="2606" w:type="dxa"/>
            <w:shd w:val="clear" w:color="auto" w:fill="auto"/>
          </w:tcPr>
          <w:p w14:paraId="780665D9" w14:textId="77777777" w:rsidR="003D4653" w:rsidRPr="001B7C50" w:rsidRDefault="003D4653" w:rsidP="00E46B78">
            <w:pPr>
              <w:pStyle w:val="TAH"/>
            </w:pPr>
            <w:r w:rsidRPr="001B7C50">
              <w:t>Comment</w:t>
            </w:r>
          </w:p>
        </w:tc>
      </w:tr>
      <w:tr w:rsidR="003D4653" w:rsidRPr="001B7C50" w14:paraId="794EDFCD" w14:textId="77777777" w:rsidTr="00E46B78">
        <w:trPr>
          <w:cantSplit/>
          <w:jc w:val="center"/>
        </w:trPr>
        <w:tc>
          <w:tcPr>
            <w:tcW w:w="2876" w:type="dxa"/>
            <w:gridSpan w:val="2"/>
            <w:shd w:val="clear" w:color="auto" w:fill="auto"/>
          </w:tcPr>
          <w:p w14:paraId="0B8FF8BE" w14:textId="77777777" w:rsidR="003D4653" w:rsidRPr="001B7C50" w:rsidRDefault="003D4653" w:rsidP="00E46B78">
            <w:pPr>
              <w:pStyle w:val="TAL"/>
            </w:pPr>
            <w:r w:rsidRPr="001B7C50">
              <w:t>N4 Session ID</w:t>
            </w:r>
          </w:p>
        </w:tc>
        <w:tc>
          <w:tcPr>
            <w:tcW w:w="4149" w:type="dxa"/>
            <w:shd w:val="clear" w:color="auto" w:fill="auto"/>
          </w:tcPr>
          <w:p w14:paraId="2D4651EA" w14:textId="77777777" w:rsidR="003D4653" w:rsidRPr="001B7C50" w:rsidRDefault="003D4653" w:rsidP="00E46B78">
            <w:pPr>
              <w:pStyle w:val="TAL"/>
            </w:pPr>
            <w:r w:rsidRPr="001B7C50">
              <w:t>Identifies the N4 session associated to this MAR.</w:t>
            </w:r>
          </w:p>
        </w:tc>
        <w:tc>
          <w:tcPr>
            <w:tcW w:w="2606" w:type="dxa"/>
            <w:shd w:val="clear" w:color="auto" w:fill="auto"/>
          </w:tcPr>
          <w:p w14:paraId="7DC13D05" w14:textId="77777777" w:rsidR="003D4653" w:rsidRPr="001B7C50" w:rsidRDefault="003D4653" w:rsidP="00E46B78">
            <w:pPr>
              <w:pStyle w:val="TAL"/>
            </w:pPr>
          </w:p>
        </w:tc>
      </w:tr>
      <w:tr w:rsidR="003D4653" w:rsidRPr="001B7C50" w14:paraId="43A07E49" w14:textId="77777777" w:rsidTr="00E46B78">
        <w:trPr>
          <w:cantSplit/>
          <w:jc w:val="center"/>
        </w:trPr>
        <w:tc>
          <w:tcPr>
            <w:tcW w:w="2876" w:type="dxa"/>
            <w:gridSpan w:val="2"/>
            <w:shd w:val="clear" w:color="auto" w:fill="auto"/>
          </w:tcPr>
          <w:p w14:paraId="61ECA665" w14:textId="77777777" w:rsidR="003D4653" w:rsidRPr="001B7C50" w:rsidRDefault="003D4653" w:rsidP="00E46B78">
            <w:pPr>
              <w:pStyle w:val="TAL"/>
            </w:pPr>
            <w:r w:rsidRPr="001B7C50">
              <w:t>Rule ID</w:t>
            </w:r>
          </w:p>
        </w:tc>
        <w:tc>
          <w:tcPr>
            <w:tcW w:w="4149" w:type="dxa"/>
            <w:shd w:val="clear" w:color="auto" w:fill="auto"/>
          </w:tcPr>
          <w:p w14:paraId="4EB85253" w14:textId="77777777" w:rsidR="003D4653" w:rsidRPr="001B7C50" w:rsidRDefault="003D4653" w:rsidP="00E46B78">
            <w:pPr>
              <w:pStyle w:val="TAL"/>
            </w:pPr>
            <w:r w:rsidRPr="001B7C50">
              <w:t>Unique identifier to identify this rule.</w:t>
            </w:r>
          </w:p>
        </w:tc>
        <w:tc>
          <w:tcPr>
            <w:tcW w:w="2606" w:type="dxa"/>
            <w:shd w:val="clear" w:color="auto" w:fill="auto"/>
          </w:tcPr>
          <w:p w14:paraId="103B07A2" w14:textId="77777777" w:rsidR="003D4653" w:rsidRPr="001B7C50" w:rsidRDefault="003D4653" w:rsidP="00E46B78">
            <w:pPr>
              <w:pStyle w:val="TAL"/>
            </w:pPr>
          </w:p>
        </w:tc>
      </w:tr>
      <w:tr w:rsidR="003D4653" w:rsidRPr="001B7C50" w14:paraId="39260F22" w14:textId="77777777" w:rsidTr="00E46B78">
        <w:trPr>
          <w:cantSplit/>
          <w:jc w:val="center"/>
        </w:trPr>
        <w:tc>
          <w:tcPr>
            <w:tcW w:w="2876" w:type="dxa"/>
            <w:gridSpan w:val="2"/>
            <w:shd w:val="clear" w:color="auto" w:fill="auto"/>
          </w:tcPr>
          <w:p w14:paraId="7F198557" w14:textId="77777777" w:rsidR="003D4653" w:rsidRDefault="003D4653" w:rsidP="00E46B78">
            <w:pPr>
              <w:pStyle w:val="TAL"/>
            </w:pPr>
            <w:r w:rsidRPr="001B7C50">
              <w:t>Steering functionality</w:t>
            </w:r>
          </w:p>
          <w:p w14:paraId="111D5E1C" w14:textId="77777777" w:rsidR="003D4653" w:rsidRPr="001B7C50" w:rsidRDefault="003D4653" w:rsidP="00E46B78">
            <w:pPr>
              <w:pStyle w:val="TAL"/>
            </w:pPr>
            <w:r>
              <w:t>(NOTE 5)</w:t>
            </w:r>
          </w:p>
        </w:tc>
        <w:tc>
          <w:tcPr>
            <w:tcW w:w="4149" w:type="dxa"/>
            <w:shd w:val="clear" w:color="auto" w:fill="auto"/>
          </w:tcPr>
          <w:p w14:paraId="2EB00342" w14:textId="77777777" w:rsidR="003D4653" w:rsidRPr="001B7C50" w:rsidRDefault="003D4653" w:rsidP="00E46B78">
            <w:pPr>
              <w:pStyle w:val="TAL"/>
            </w:pPr>
            <w:r w:rsidRPr="001B7C50">
              <w:t>Indicates the applicable traffic steering functionality:</w:t>
            </w:r>
          </w:p>
          <w:p w14:paraId="3179BF76" w14:textId="77777777" w:rsidR="003D4653" w:rsidRPr="001B7C50" w:rsidRDefault="003D4653" w:rsidP="00E46B78">
            <w:pPr>
              <w:pStyle w:val="TAL"/>
            </w:pPr>
            <w:r w:rsidRPr="001B7C50">
              <w:t>Values "MPTCP functionality", "ATSSS-LL functionality"</w:t>
            </w:r>
            <w:r>
              <w:t>, "MPQUIC functionality"</w:t>
            </w:r>
            <w:r w:rsidRPr="001B7C50">
              <w:t>.</w:t>
            </w:r>
          </w:p>
        </w:tc>
        <w:tc>
          <w:tcPr>
            <w:tcW w:w="2606" w:type="dxa"/>
            <w:shd w:val="clear" w:color="auto" w:fill="auto"/>
          </w:tcPr>
          <w:p w14:paraId="26B2EC75" w14:textId="77777777" w:rsidR="003D4653" w:rsidRPr="001B7C50" w:rsidRDefault="003D4653" w:rsidP="00E46B78">
            <w:pPr>
              <w:pStyle w:val="TAL"/>
            </w:pPr>
          </w:p>
        </w:tc>
      </w:tr>
      <w:tr w:rsidR="003D4653" w:rsidRPr="001B7C50" w14:paraId="141DB4A3" w14:textId="77777777" w:rsidTr="00E46B78">
        <w:trPr>
          <w:cantSplit/>
          <w:jc w:val="center"/>
        </w:trPr>
        <w:tc>
          <w:tcPr>
            <w:tcW w:w="2876" w:type="dxa"/>
            <w:gridSpan w:val="2"/>
            <w:shd w:val="clear" w:color="auto" w:fill="auto"/>
          </w:tcPr>
          <w:p w14:paraId="041F61E6" w14:textId="77777777" w:rsidR="003D4653" w:rsidRPr="001B7C50" w:rsidRDefault="003D4653" w:rsidP="00E46B78">
            <w:pPr>
              <w:pStyle w:val="TAL"/>
            </w:pPr>
            <w:r>
              <w:t>Transport Mode</w:t>
            </w:r>
          </w:p>
        </w:tc>
        <w:tc>
          <w:tcPr>
            <w:tcW w:w="4149" w:type="dxa"/>
            <w:shd w:val="clear" w:color="auto" w:fill="auto"/>
          </w:tcPr>
          <w:p w14:paraId="42FB602A" w14:textId="77777777" w:rsidR="003D4653" w:rsidRPr="001B7C50" w:rsidRDefault="003D4653" w:rsidP="00E46B78">
            <w:pPr>
              <w:pStyle w:val="TAL"/>
            </w:pPr>
            <w:r>
              <w:t>Identifies the transport mode (see clause 5.32.6.2.2.1) that should be used for the matching traffic, when the Steering functionality is the MPQUIC functionality.</w:t>
            </w:r>
          </w:p>
        </w:tc>
        <w:tc>
          <w:tcPr>
            <w:tcW w:w="2606" w:type="dxa"/>
            <w:shd w:val="clear" w:color="auto" w:fill="auto"/>
          </w:tcPr>
          <w:p w14:paraId="40A4FA28" w14:textId="77777777" w:rsidR="003D4653" w:rsidRPr="001B7C50" w:rsidRDefault="003D4653" w:rsidP="00E46B78">
            <w:pPr>
              <w:pStyle w:val="TAL"/>
            </w:pPr>
            <w:r>
              <w:t>The Transport Mode shall be included only when the Steering Functionality is the MPQUIC functionality. In all other cases, the Transport Mode shall not be included.</w:t>
            </w:r>
          </w:p>
        </w:tc>
      </w:tr>
      <w:tr w:rsidR="003D4653" w:rsidRPr="001B7C50" w14:paraId="703C4122" w14:textId="77777777" w:rsidTr="00E46B78">
        <w:trPr>
          <w:cantSplit/>
          <w:jc w:val="center"/>
        </w:trPr>
        <w:tc>
          <w:tcPr>
            <w:tcW w:w="2876" w:type="dxa"/>
            <w:gridSpan w:val="2"/>
            <w:shd w:val="clear" w:color="auto" w:fill="auto"/>
          </w:tcPr>
          <w:p w14:paraId="52A79E77" w14:textId="77777777" w:rsidR="003D4653" w:rsidRDefault="003D4653" w:rsidP="00E46B78">
            <w:pPr>
              <w:pStyle w:val="TAL"/>
            </w:pPr>
            <w:r w:rsidRPr="001B7C50">
              <w:t>Steering mode</w:t>
            </w:r>
          </w:p>
          <w:p w14:paraId="03771F7D" w14:textId="77777777" w:rsidR="003D4653" w:rsidRPr="001B7C50" w:rsidRDefault="003D4653" w:rsidP="00E46B78">
            <w:pPr>
              <w:pStyle w:val="TAL"/>
            </w:pPr>
            <w:r>
              <w:t>(NOTE 5)</w:t>
            </w:r>
          </w:p>
        </w:tc>
        <w:tc>
          <w:tcPr>
            <w:tcW w:w="4149" w:type="dxa"/>
            <w:shd w:val="clear" w:color="auto" w:fill="auto"/>
          </w:tcPr>
          <w:p w14:paraId="0BFFB33D" w14:textId="77777777" w:rsidR="003D4653" w:rsidRPr="001B7C50" w:rsidRDefault="003D4653" w:rsidP="00E46B78">
            <w:pPr>
              <w:pStyle w:val="TAL"/>
            </w:pPr>
            <w:r w:rsidRPr="001B7C50">
              <w:t>Values "Active-Standby", "Smallest Delay", "Load Balancing"</w:t>
            </w:r>
            <w:r>
              <w:t>,</w:t>
            </w:r>
            <w:r w:rsidRPr="001B7C50">
              <w:t xml:space="preserve"> or "Priority-based"</w:t>
            </w:r>
            <w:r>
              <w:t xml:space="preserve"> or "Redundant"</w:t>
            </w:r>
            <w:r w:rsidRPr="001B7C50">
              <w:t>.</w:t>
            </w:r>
          </w:p>
        </w:tc>
        <w:tc>
          <w:tcPr>
            <w:tcW w:w="2606" w:type="dxa"/>
            <w:shd w:val="clear" w:color="auto" w:fill="auto"/>
          </w:tcPr>
          <w:p w14:paraId="6B8BE0CE" w14:textId="77777777" w:rsidR="003D4653" w:rsidRPr="001B7C50" w:rsidRDefault="003D4653" w:rsidP="00E46B78">
            <w:pPr>
              <w:pStyle w:val="TAL"/>
            </w:pPr>
          </w:p>
        </w:tc>
      </w:tr>
      <w:tr w:rsidR="003D4653" w:rsidRPr="001B7C50" w14:paraId="5B562237" w14:textId="77777777" w:rsidTr="00E46B78">
        <w:trPr>
          <w:cantSplit/>
          <w:jc w:val="center"/>
        </w:trPr>
        <w:tc>
          <w:tcPr>
            <w:tcW w:w="2876" w:type="dxa"/>
            <w:gridSpan w:val="2"/>
            <w:shd w:val="clear" w:color="auto" w:fill="auto"/>
          </w:tcPr>
          <w:p w14:paraId="529BB0C2" w14:textId="77777777" w:rsidR="003D4653" w:rsidRPr="001B7C50" w:rsidRDefault="003D4653" w:rsidP="00E46B78">
            <w:pPr>
              <w:pStyle w:val="TAL"/>
            </w:pPr>
            <w:r w:rsidRPr="001B7C50">
              <w:t>Steering Mode Indicator</w:t>
            </w:r>
          </w:p>
          <w:p w14:paraId="39D8E29C" w14:textId="77777777" w:rsidR="003D4653" w:rsidRPr="001B7C50" w:rsidRDefault="003D4653" w:rsidP="00E46B78">
            <w:pPr>
              <w:pStyle w:val="TAL"/>
            </w:pPr>
            <w:r w:rsidRPr="001B7C50">
              <w:t>(NOTE 4)</w:t>
            </w:r>
          </w:p>
        </w:tc>
        <w:tc>
          <w:tcPr>
            <w:tcW w:w="4149" w:type="dxa"/>
            <w:shd w:val="clear" w:color="auto" w:fill="auto"/>
          </w:tcPr>
          <w:p w14:paraId="507A563C" w14:textId="77777777" w:rsidR="003D4653" w:rsidRPr="001B7C50" w:rsidRDefault="003D4653" w:rsidP="00E46B78">
            <w:pPr>
              <w:pStyle w:val="TAL"/>
            </w:pPr>
            <w:r w:rsidRPr="001B7C50">
              <w:t>Indicates either autonomous load-balance operation or UE-assistance operation if steering mode is set to "Load Balancing".</w:t>
            </w:r>
          </w:p>
        </w:tc>
        <w:tc>
          <w:tcPr>
            <w:tcW w:w="2606" w:type="dxa"/>
            <w:shd w:val="clear" w:color="auto" w:fill="auto"/>
          </w:tcPr>
          <w:p w14:paraId="004B144B" w14:textId="77777777" w:rsidR="003D4653" w:rsidRPr="001B7C50" w:rsidRDefault="003D4653" w:rsidP="00E46B78">
            <w:pPr>
              <w:pStyle w:val="TAL"/>
            </w:pPr>
          </w:p>
        </w:tc>
      </w:tr>
      <w:tr w:rsidR="003D4653" w:rsidRPr="001B7C50" w14:paraId="28323951" w14:textId="77777777" w:rsidTr="00E46B78">
        <w:trPr>
          <w:cantSplit/>
          <w:jc w:val="center"/>
        </w:trPr>
        <w:tc>
          <w:tcPr>
            <w:tcW w:w="2876" w:type="dxa"/>
            <w:gridSpan w:val="2"/>
            <w:shd w:val="clear" w:color="auto" w:fill="auto"/>
          </w:tcPr>
          <w:p w14:paraId="126B6ED4" w14:textId="77777777" w:rsidR="003D4653" w:rsidRPr="001B7C50" w:rsidRDefault="003D4653" w:rsidP="00E46B78">
            <w:pPr>
              <w:pStyle w:val="TAL"/>
            </w:pPr>
            <w:r w:rsidRPr="001B7C50">
              <w:t>Threshold values</w:t>
            </w:r>
          </w:p>
          <w:p w14:paraId="3E876A85" w14:textId="77777777" w:rsidR="003D4653" w:rsidRPr="001B7C50" w:rsidRDefault="003D4653" w:rsidP="00E46B78">
            <w:pPr>
              <w:pStyle w:val="TAL"/>
            </w:pPr>
            <w:r w:rsidRPr="001B7C50">
              <w:t>(NOTE 3, NOTE 4)</w:t>
            </w:r>
          </w:p>
        </w:tc>
        <w:tc>
          <w:tcPr>
            <w:tcW w:w="4149" w:type="dxa"/>
            <w:shd w:val="clear" w:color="auto" w:fill="auto"/>
          </w:tcPr>
          <w:p w14:paraId="6C0E504C" w14:textId="77777777" w:rsidR="003D4653" w:rsidRPr="001B7C50" w:rsidRDefault="003D4653" w:rsidP="00E46B78">
            <w:pPr>
              <w:pStyle w:val="TAL"/>
            </w:pPr>
            <w:r w:rsidRPr="001B7C50">
              <w:t>A Maximum RTT and/or a Maximum Packet Loss Rate</w:t>
            </w:r>
          </w:p>
        </w:tc>
        <w:tc>
          <w:tcPr>
            <w:tcW w:w="2606" w:type="dxa"/>
            <w:shd w:val="clear" w:color="auto" w:fill="auto"/>
          </w:tcPr>
          <w:p w14:paraId="7C2B6798" w14:textId="77777777" w:rsidR="003D4653" w:rsidRPr="001B7C50" w:rsidRDefault="003D4653" w:rsidP="00E46B78">
            <w:pPr>
              <w:pStyle w:val="TAL"/>
            </w:pPr>
            <w:r w:rsidRPr="001B7C50">
              <w:t>The Threshold Values are applied by UPF as described in clause 5.32.8.</w:t>
            </w:r>
          </w:p>
        </w:tc>
      </w:tr>
      <w:tr w:rsidR="003D4653" w:rsidRPr="001B7C50" w14:paraId="2DA4D5C1" w14:textId="77777777" w:rsidTr="00E46B78">
        <w:trPr>
          <w:cantSplit/>
          <w:jc w:val="center"/>
        </w:trPr>
        <w:tc>
          <w:tcPr>
            <w:tcW w:w="1438" w:type="dxa"/>
            <w:tcBorders>
              <w:bottom w:val="nil"/>
            </w:tcBorders>
            <w:shd w:val="clear" w:color="auto" w:fill="auto"/>
          </w:tcPr>
          <w:p w14:paraId="29CD9F16" w14:textId="77777777" w:rsidR="003D4653" w:rsidRPr="001B7C50" w:rsidRDefault="003D4653" w:rsidP="00E46B78">
            <w:pPr>
              <w:pStyle w:val="TAL"/>
            </w:pPr>
            <w:r w:rsidRPr="001B7C50">
              <w:t>Per-Access Forwarding</w:t>
            </w:r>
          </w:p>
        </w:tc>
        <w:tc>
          <w:tcPr>
            <w:tcW w:w="1438" w:type="dxa"/>
            <w:shd w:val="clear" w:color="auto" w:fill="auto"/>
          </w:tcPr>
          <w:p w14:paraId="505CCD7B" w14:textId="77777777" w:rsidR="003D4653" w:rsidRPr="001B7C50" w:rsidRDefault="003D4653" w:rsidP="00E46B78">
            <w:pPr>
              <w:pStyle w:val="TAL"/>
            </w:pPr>
            <w:r w:rsidRPr="001B7C50">
              <w:t>Forwarding Action Rule ID</w:t>
            </w:r>
          </w:p>
        </w:tc>
        <w:tc>
          <w:tcPr>
            <w:tcW w:w="4149" w:type="dxa"/>
            <w:shd w:val="clear" w:color="auto" w:fill="auto"/>
          </w:tcPr>
          <w:p w14:paraId="1343D442" w14:textId="77777777" w:rsidR="003D4653" w:rsidRPr="001B7C50" w:rsidRDefault="003D4653" w:rsidP="00E46B78">
            <w:pPr>
              <w:pStyle w:val="TAL"/>
            </w:pPr>
            <w:r w:rsidRPr="001B7C50">
              <w:t>The Forwarding Action Rule ID identifies a forwarding action that has to be applied.</w:t>
            </w:r>
          </w:p>
        </w:tc>
        <w:tc>
          <w:tcPr>
            <w:tcW w:w="2606" w:type="dxa"/>
            <w:shd w:val="clear" w:color="auto" w:fill="auto"/>
          </w:tcPr>
          <w:p w14:paraId="2C32A306" w14:textId="77777777" w:rsidR="003D4653" w:rsidRPr="001B7C50" w:rsidRDefault="003D4653" w:rsidP="00E46B78">
            <w:pPr>
              <w:pStyle w:val="TAL"/>
            </w:pPr>
          </w:p>
        </w:tc>
      </w:tr>
      <w:tr w:rsidR="003D4653" w:rsidRPr="001B7C50" w14:paraId="5D86462C" w14:textId="77777777" w:rsidTr="00E46B78">
        <w:trPr>
          <w:cantSplit/>
          <w:jc w:val="center"/>
        </w:trPr>
        <w:tc>
          <w:tcPr>
            <w:tcW w:w="1438" w:type="dxa"/>
            <w:tcBorders>
              <w:top w:val="nil"/>
              <w:bottom w:val="nil"/>
            </w:tcBorders>
            <w:shd w:val="clear" w:color="auto" w:fill="auto"/>
          </w:tcPr>
          <w:p w14:paraId="27A905E9" w14:textId="77777777" w:rsidR="003D4653" w:rsidRPr="001B7C50" w:rsidRDefault="003D4653" w:rsidP="00E46B78">
            <w:pPr>
              <w:pStyle w:val="TAL"/>
            </w:pPr>
            <w:r w:rsidRPr="001B7C50">
              <w:t>Action information</w:t>
            </w:r>
          </w:p>
        </w:tc>
        <w:tc>
          <w:tcPr>
            <w:tcW w:w="1438" w:type="dxa"/>
            <w:shd w:val="clear" w:color="auto" w:fill="auto"/>
          </w:tcPr>
          <w:p w14:paraId="1A548959" w14:textId="77777777" w:rsidR="003D4653" w:rsidRPr="001B7C50" w:rsidRDefault="003D4653" w:rsidP="00E46B78">
            <w:pPr>
              <w:pStyle w:val="TAL"/>
            </w:pPr>
            <w:r w:rsidRPr="001B7C50">
              <w:t>Weight</w:t>
            </w:r>
          </w:p>
        </w:tc>
        <w:tc>
          <w:tcPr>
            <w:tcW w:w="4149" w:type="dxa"/>
            <w:shd w:val="clear" w:color="auto" w:fill="auto"/>
          </w:tcPr>
          <w:p w14:paraId="3825DCAC" w14:textId="77777777" w:rsidR="003D4653" w:rsidRPr="001B7C50" w:rsidRDefault="003D4653" w:rsidP="00E46B78">
            <w:pPr>
              <w:pStyle w:val="TAL"/>
            </w:pPr>
            <w:r w:rsidRPr="001B7C50">
              <w:t>Identifies the weight for the FAR if steering mode is "Load Balancing"</w:t>
            </w:r>
          </w:p>
        </w:tc>
        <w:tc>
          <w:tcPr>
            <w:tcW w:w="2606" w:type="dxa"/>
            <w:shd w:val="clear" w:color="auto" w:fill="auto"/>
          </w:tcPr>
          <w:p w14:paraId="1F8F74F3" w14:textId="77777777" w:rsidR="003D4653" w:rsidRPr="001B7C50" w:rsidRDefault="003D4653" w:rsidP="00E46B78">
            <w:pPr>
              <w:pStyle w:val="TAL"/>
            </w:pPr>
            <w:r w:rsidRPr="001B7C50">
              <w:t>The weights for all FARs need to sum up to 100</w:t>
            </w:r>
          </w:p>
        </w:tc>
      </w:tr>
      <w:tr w:rsidR="003D4653" w:rsidRPr="001B7C50" w14:paraId="74DA89A3" w14:textId="77777777" w:rsidTr="00E46B78">
        <w:trPr>
          <w:cantSplit/>
          <w:jc w:val="center"/>
        </w:trPr>
        <w:tc>
          <w:tcPr>
            <w:tcW w:w="1438" w:type="dxa"/>
            <w:tcBorders>
              <w:top w:val="nil"/>
              <w:bottom w:val="nil"/>
            </w:tcBorders>
            <w:shd w:val="clear" w:color="auto" w:fill="auto"/>
          </w:tcPr>
          <w:p w14:paraId="033EF329" w14:textId="77777777" w:rsidR="003D4653" w:rsidRPr="001B7C50" w:rsidRDefault="003D4653" w:rsidP="00E46B78">
            <w:pPr>
              <w:pStyle w:val="TAL"/>
            </w:pPr>
            <w:r w:rsidRPr="001B7C50">
              <w:t>(NOTE 1)</w:t>
            </w:r>
          </w:p>
          <w:p w14:paraId="210311F6" w14:textId="77777777" w:rsidR="003D4653" w:rsidRPr="001B7C50" w:rsidRDefault="003D4653" w:rsidP="00E46B78">
            <w:pPr>
              <w:pStyle w:val="TAL"/>
            </w:pPr>
            <w:r w:rsidRPr="001B7C50">
              <w:t>(NOTE 2)</w:t>
            </w:r>
          </w:p>
        </w:tc>
        <w:tc>
          <w:tcPr>
            <w:tcW w:w="1438" w:type="dxa"/>
            <w:shd w:val="clear" w:color="auto" w:fill="auto"/>
          </w:tcPr>
          <w:p w14:paraId="0DD4C857" w14:textId="77777777" w:rsidR="003D4653" w:rsidRPr="001B7C50" w:rsidRDefault="003D4653" w:rsidP="00E46B78">
            <w:pPr>
              <w:pStyle w:val="TAL"/>
            </w:pPr>
            <w:r w:rsidRPr="001B7C50">
              <w:t>Priority</w:t>
            </w:r>
          </w:p>
        </w:tc>
        <w:tc>
          <w:tcPr>
            <w:tcW w:w="4149" w:type="dxa"/>
            <w:shd w:val="clear" w:color="auto" w:fill="auto"/>
          </w:tcPr>
          <w:p w14:paraId="37165E0A" w14:textId="77777777" w:rsidR="003D4653" w:rsidRPr="001B7C50" w:rsidRDefault="003D4653" w:rsidP="00E46B78">
            <w:pPr>
              <w:pStyle w:val="TAL"/>
            </w:pPr>
            <w:r w:rsidRPr="001B7C50">
              <w:t>Values "Active or Standby" or "High or Low" for the FAR</w:t>
            </w:r>
          </w:p>
        </w:tc>
        <w:tc>
          <w:tcPr>
            <w:tcW w:w="2606" w:type="dxa"/>
            <w:shd w:val="clear" w:color="auto" w:fill="auto"/>
          </w:tcPr>
          <w:p w14:paraId="70227474" w14:textId="77777777" w:rsidR="003D4653" w:rsidRPr="001B7C50" w:rsidRDefault="003D4653" w:rsidP="00E46B78">
            <w:pPr>
              <w:pStyle w:val="TAL"/>
            </w:pPr>
            <w:r w:rsidRPr="001B7C50">
              <w:t>"Active or Standby" for "Active-Standby" steering mode and "High or Low" for "Priority-based" steering mode</w:t>
            </w:r>
          </w:p>
        </w:tc>
      </w:tr>
      <w:tr w:rsidR="003D4653" w:rsidRPr="001B7C50" w14:paraId="17EA05D2" w14:textId="77777777" w:rsidTr="00E46B78">
        <w:trPr>
          <w:cantSplit/>
          <w:jc w:val="center"/>
        </w:trPr>
        <w:tc>
          <w:tcPr>
            <w:tcW w:w="1438" w:type="dxa"/>
            <w:tcBorders>
              <w:top w:val="nil"/>
              <w:bottom w:val="nil"/>
            </w:tcBorders>
            <w:shd w:val="clear" w:color="auto" w:fill="auto"/>
          </w:tcPr>
          <w:p w14:paraId="7EDF2A06" w14:textId="77777777" w:rsidR="003D4653" w:rsidRPr="001B7C50" w:rsidRDefault="003D4653" w:rsidP="00E46B78">
            <w:pPr>
              <w:pStyle w:val="TAL"/>
            </w:pPr>
          </w:p>
        </w:tc>
        <w:tc>
          <w:tcPr>
            <w:tcW w:w="1438" w:type="dxa"/>
            <w:shd w:val="clear" w:color="auto" w:fill="auto"/>
          </w:tcPr>
          <w:p w14:paraId="525C131A" w14:textId="77777777" w:rsidR="003D4653" w:rsidRPr="001B7C50" w:rsidRDefault="003D4653" w:rsidP="00E46B78">
            <w:pPr>
              <w:pStyle w:val="TAL"/>
            </w:pPr>
            <w:r w:rsidRPr="001B7C50">
              <w:t>List of Usage Reporting Rule ID(s)</w:t>
            </w:r>
          </w:p>
        </w:tc>
        <w:tc>
          <w:tcPr>
            <w:tcW w:w="4149" w:type="dxa"/>
            <w:shd w:val="clear" w:color="auto" w:fill="auto"/>
          </w:tcPr>
          <w:p w14:paraId="3155AE14" w14:textId="77777777" w:rsidR="003D4653" w:rsidRPr="001B7C50" w:rsidRDefault="003D4653" w:rsidP="00E46B78">
            <w:pPr>
              <w:pStyle w:val="TAL"/>
            </w:pPr>
            <w:r w:rsidRPr="001B7C50">
              <w:t>Every Usage Reporting Rule ID identifies a measurement action that has to be applied.</w:t>
            </w:r>
          </w:p>
        </w:tc>
        <w:tc>
          <w:tcPr>
            <w:tcW w:w="2606" w:type="dxa"/>
            <w:shd w:val="clear" w:color="auto" w:fill="auto"/>
          </w:tcPr>
          <w:p w14:paraId="3F0402BE" w14:textId="77777777" w:rsidR="003D4653" w:rsidRPr="001B7C50" w:rsidRDefault="003D4653" w:rsidP="00E46B78">
            <w:pPr>
              <w:pStyle w:val="TAL"/>
            </w:pPr>
            <w:r w:rsidRPr="001B7C50">
              <w:t>This enables the SMF to request separate usage reports for different FARs (i.e. different accesses)</w:t>
            </w:r>
          </w:p>
        </w:tc>
      </w:tr>
      <w:tr w:rsidR="003D4653" w:rsidRPr="001B7C50" w14:paraId="45544B4F" w14:textId="77777777" w:rsidTr="00E46B78">
        <w:trPr>
          <w:cantSplit/>
          <w:jc w:val="center"/>
        </w:trPr>
        <w:tc>
          <w:tcPr>
            <w:tcW w:w="9631" w:type="dxa"/>
            <w:gridSpan w:val="4"/>
            <w:shd w:val="clear" w:color="auto" w:fill="auto"/>
          </w:tcPr>
          <w:p w14:paraId="07EE181E" w14:textId="77777777" w:rsidR="003D4653" w:rsidRPr="001B7C50" w:rsidRDefault="003D4653" w:rsidP="00E46B78">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541FEDAC" w14:textId="77777777" w:rsidR="003D4653" w:rsidRPr="001B7C50" w:rsidRDefault="003D4653" w:rsidP="00E46B78">
            <w:pPr>
              <w:pStyle w:val="TAN"/>
            </w:pPr>
            <w:r w:rsidRPr="001B7C50">
              <w:t>NOTE 2:</w:t>
            </w:r>
            <w:r w:rsidRPr="001B7C50">
              <w:tab/>
              <w:t>The Weight is treated as the default percentages if the Autonomous operation is allowed for the "Load Balancing" steering mode.</w:t>
            </w:r>
          </w:p>
          <w:p w14:paraId="67EDB0DB" w14:textId="77777777" w:rsidR="003D4653" w:rsidRPr="001B7C50" w:rsidRDefault="003D4653" w:rsidP="00E46B78">
            <w:pPr>
              <w:pStyle w:val="TAN"/>
            </w:pPr>
            <w:r w:rsidRPr="001B7C50">
              <w:t>NOTE 3:</w:t>
            </w:r>
            <w:r w:rsidRPr="001B7C50">
              <w:tab/>
              <w:t>The Threshold Values may be provided when the Steering Mode is Priority-based</w:t>
            </w:r>
            <w:r>
              <w:t>,</w:t>
            </w:r>
            <w:r w:rsidRPr="001B7C50">
              <w:t xml:space="preserve"> or when the Steering Mode is Load-Balancing with fixed split percentages</w:t>
            </w:r>
            <w:r>
              <w:t xml:space="preserve"> or when the Steering Mode is "Redundant". If the Steering Mode is "Redundant", either a Maximum RTT or a Maximum Packet Loss Rate may be provided, but not both.</w:t>
            </w:r>
            <w:r w:rsidRPr="001B7C50">
              <w:t>.</w:t>
            </w:r>
          </w:p>
          <w:p w14:paraId="24A6A571" w14:textId="77777777" w:rsidR="003D4653" w:rsidRDefault="003D4653" w:rsidP="00E46B78">
            <w:pPr>
              <w:pStyle w:val="TAN"/>
            </w:pPr>
            <w:r w:rsidRPr="001B7C50">
              <w:t>NOTE 4:</w:t>
            </w:r>
            <w:r w:rsidRPr="001B7C50">
              <w:tab/>
              <w:t>The Steering Mode Indicator and the Threshold Values shall not be provided together.</w:t>
            </w:r>
          </w:p>
          <w:p w14:paraId="28259866" w14:textId="77777777" w:rsidR="003D4653" w:rsidRPr="001B7C50" w:rsidRDefault="003D4653" w:rsidP="00E46B78">
            <w:pPr>
              <w:pStyle w:val="TAN"/>
            </w:pPr>
            <w:r>
              <w:t>NOTE 5:</w:t>
            </w:r>
            <w:r>
              <w:tab/>
              <w:t>The Steering functionality "ATSSS-LL functionality" shall not be provided together with Steering Mode "Redundant".</w:t>
            </w:r>
          </w:p>
        </w:tc>
      </w:tr>
    </w:tbl>
    <w:p w14:paraId="4DD9EFC3" w14:textId="77777777" w:rsidR="003D4653" w:rsidRPr="001B7C50" w:rsidRDefault="003D4653" w:rsidP="003D4653"/>
    <w:p w14:paraId="3CCFF26B" w14:textId="77777777" w:rsidR="003D4653" w:rsidRPr="001B7C50" w:rsidRDefault="003D4653" w:rsidP="00972E70">
      <w:pPr>
        <w:pStyle w:val="Heading4"/>
      </w:pPr>
      <w:bookmarkStart w:id="2573" w:name="_CR5_8_5_9"/>
      <w:bookmarkStart w:id="2574" w:name="_Toc153798761"/>
      <w:bookmarkEnd w:id="2573"/>
      <w:r>
        <w:t>5.8.5</w:t>
      </w:r>
      <w:r w:rsidRPr="001B7C50">
        <w:t>.9</w:t>
      </w:r>
      <w:r w:rsidRPr="001B7C50">
        <w:tab/>
        <w:t>Bridge</w:t>
      </w:r>
      <w:r>
        <w:t>/Router</w:t>
      </w:r>
      <w:r w:rsidRPr="001B7C50">
        <w:t xml:space="preserve"> Information</w:t>
      </w:r>
      <w:bookmarkEnd w:id="2574"/>
    </w:p>
    <w:p w14:paraId="1093BFE7" w14:textId="77777777" w:rsidR="003D4653" w:rsidRPr="001B7C50" w:rsidRDefault="003D4653" w:rsidP="003D4653">
      <w:pPr>
        <w:rPr>
          <w:lang w:eastAsia="x-none"/>
        </w:rPr>
      </w:pPr>
      <w:r w:rsidRPr="001B7C50">
        <w:rPr>
          <w:lang w:eastAsia="x-none"/>
        </w:rPr>
        <w:t>The following table describes the User plane node Information (UI) that includes the information required to configure a 5GS logical bridge</w:t>
      </w:r>
      <w:r>
        <w:rPr>
          <w:lang w:eastAsia="x-none"/>
        </w:rPr>
        <w:t>/router</w:t>
      </w:r>
      <w:r w:rsidRPr="001B7C50">
        <w:rPr>
          <w:lang w:eastAsia="x-none"/>
        </w:rPr>
        <w:t xml:space="preserve"> for TSC</w:t>
      </w:r>
      <w:r>
        <w:rPr>
          <w:lang w:eastAsia="x-none"/>
        </w:rPr>
        <w:t xml:space="preserve"> or Deterministic Networking</w:t>
      </w:r>
      <w:r w:rsidRPr="001B7C50">
        <w:rPr>
          <w:lang w:eastAsia="x-none"/>
        </w:rPr>
        <w:t xml:space="preserve"> PDU Sessions.</w:t>
      </w:r>
    </w:p>
    <w:p w14:paraId="0F35A9E8" w14:textId="77777777" w:rsidR="003D4653" w:rsidRPr="001B7C50" w:rsidRDefault="003D4653" w:rsidP="003D4653">
      <w:pPr>
        <w:pStyle w:val="TH"/>
      </w:pPr>
      <w:bookmarkStart w:id="2575" w:name="_CRTable5_8_5_91"/>
      <w:r w:rsidRPr="001B7C50">
        <w:t xml:space="preserve">Table </w:t>
      </w:r>
      <w:bookmarkEnd w:id="2575"/>
      <w:r>
        <w:t>5.8.5</w:t>
      </w:r>
      <w:r w:rsidRPr="001B7C50">
        <w:t>.9-1: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3DEB707F" w14:textId="77777777" w:rsidTr="00E46B78">
        <w:trPr>
          <w:cantSplit/>
          <w:jc w:val="center"/>
        </w:trPr>
        <w:tc>
          <w:tcPr>
            <w:tcW w:w="2876" w:type="dxa"/>
            <w:shd w:val="clear" w:color="auto" w:fill="auto"/>
          </w:tcPr>
          <w:p w14:paraId="18C3EA79" w14:textId="77777777" w:rsidR="003D4653" w:rsidRPr="001B7C50" w:rsidRDefault="003D4653" w:rsidP="00E46B78">
            <w:pPr>
              <w:pStyle w:val="TAH"/>
            </w:pPr>
            <w:r w:rsidRPr="001B7C50">
              <w:t>Attribute</w:t>
            </w:r>
          </w:p>
        </w:tc>
        <w:tc>
          <w:tcPr>
            <w:tcW w:w="4149" w:type="dxa"/>
            <w:shd w:val="clear" w:color="auto" w:fill="auto"/>
          </w:tcPr>
          <w:p w14:paraId="2F06D87C" w14:textId="77777777" w:rsidR="003D4653" w:rsidRPr="001B7C50" w:rsidRDefault="003D4653" w:rsidP="00E46B78">
            <w:pPr>
              <w:pStyle w:val="TAH"/>
            </w:pPr>
            <w:r w:rsidRPr="001B7C50">
              <w:t>Description</w:t>
            </w:r>
          </w:p>
        </w:tc>
        <w:tc>
          <w:tcPr>
            <w:tcW w:w="2606" w:type="dxa"/>
            <w:shd w:val="clear" w:color="auto" w:fill="auto"/>
          </w:tcPr>
          <w:p w14:paraId="34ABCD30" w14:textId="77777777" w:rsidR="003D4653" w:rsidRPr="001B7C50" w:rsidRDefault="003D4653" w:rsidP="00E46B78">
            <w:pPr>
              <w:pStyle w:val="TAH"/>
            </w:pPr>
            <w:r w:rsidRPr="001B7C50">
              <w:t>Comment</w:t>
            </w:r>
          </w:p>
        </w:tc>
      </w:tr>
      <w:tr w:rsidR="003D4653" w:rsidRPr="001B7C50" w14:paraId="6E55C43F" w14:textId="77777777" w:rsidTr="00E46B78">
        <w:trPr>
          <w:cantSplit/>
          <w:jc w:val="center"/>
        </w:trPr>
        <w:tc>
          <w:tcPr>
            <w:tcW w:w="2876" w:type="dxa"/>
            <w:shd w:val="clear" w:color="auto" w:fill="auto"/>
          </w:tcPr>
          <w:p w14:paraId="0C478B9C" w14:textId="064DC9D6" w:rsidR="003D4653" w:rsidRPr="001B7C50" w:rsidRDefault="003D4653" w:rsidP="00E46B78">
            <w:pPr>
              <w:pStyle w:val="TAL"/>
            </w:pPr>
            <w:r w:rsidRPr="001B7C50">
              <w:t>Port Number</w:t>
            </w:r>
          </w:p>
        </w:tc>
        <w:tc>
          <w:tcPr>
            <w:tcW w:w="4149" w:type="dxa"/>
            <w:shd w:val="clear" w:color="auto" w:fill="auto"/>
          </w:tcPr>
          <w:p w14:paraId="2FC3A07C" w14:textId="7144D574" w:rsidR="003D4653" w:rsidRPr="001B7C50" w:rsidRDefault="003D4653" w:rsidP="00E46B78">
            <w:pPr>
              <w:pStyle w:val="TAL"/>
            </w:pPr>
            <w:r w:rsidRPr="001B7C50">
              <w:t>Port Number allocated by the</w:t>
            </w:r>
            <w:r>
              <w:t xml:space="preserve"> node</w:t>
            </w:r>
            <w:r w:rsidRPr="001B7C50">
              <w:t xml:space="preserve"> for a given PDU Session</w:t>
            </w:r>
          </w:p>
        </w:tc>
        <w:tc>
          <w:tcPr>
            <w:tcW w:w="2606" w:type="dxa"/>
            <w:shd w:val="clear" w:color="auto" w:fill="auto"/>
          </w:tcPr>
          <w:p w14:paraId="7EF09374" w14:textId="77777777" w:rsidR="003D4653" w:rsidRPr="001B7C50" w:rsidRDefault="003D4653" w:rsidP="00E46B78">
            <w:pPr>
              <w:pStyle w:val="TAL"/>
            </w:pPr>
          </w:p>
        </w:tc>
      </w:tr>
      <w:tr w:rsidR="003D4653" w:rsidRPr="001B7C50" w14:paraId="7E3C7C7C" w14:textId="77777777" w:rsidTr="00E46B78">
        <w:trPr>
          <w:cantSplit/>
          <w:jc w:val="center"/>
        </w:trPr>
        <w:tc>
          <w:tcPr>
            <w:tcW w:w="2876" w:type="dxa"/>
            <w:shd w:val="clear" w:color="auto" w:fill="auto"/>
          </w:tcPr>
          <w:p w14:paraId="6B568F82" w14:textId="77777777" w:rsidR="003D4653" w:rsidRPr="001B7C50" w:rsidRDefault="003D4653" w:rsidP="00E46B78">
            <w:pPr>
              <w:pStyle w:val="TAL"/>
            </w:pPr>
            <w:r w:rsidRPr="001B7C50">
              <w:t>User plane node ID</w:t>
            </w:r>
          </w:p>
        </w:tc>
        <w:tc>
          <w:tcPr>
            <w:tcW w:w="4149" w:type="dxa"/>
            <w:shd w:val="clear" w:color="auto" w:fill="auto"/>
          </w:tcPr>
          <w:p w14:paraId="72CC5A58" w14:textId="77777777" w:rsidR="003D4653" w:rsidRPr="001B7C50" w:rsidRDefault="003D4653" w:rsidP="00E46B78">
            <w:pPr>
              <w:pStyle w:val="TAL"/>
            </w:pPr>
            <w:r w:rsidRPr="001B7C50">
              <w:t>Bridge identifier of the 5GS TSN bridge, or user-plane node ID.</w:t>
            </w:r>
          </w:p>
        </w:tc>
        <w:tc>
          <w:tcPr>
            <w:tcW w:w="2606" w:type="dxa"/>
            <w:shd w:val="clear" w:color="auto" w:fill="auto"/>
          </w:tcPr>
          <w:p w14:paraId="24B2E65E" w14:textId="77777777" w:rsidR="003D4653" w:rsidRPr="001B7C50" w:rsidRDefault="003D4653" w:rsidP="00E46B78">
            <w:pPr>
              <w:pStyle w:val="TAL"/>
            </w:pPr>
          </w:p>
        </w:tc>
      </w:tr>
    </w:tbl>
    <w:p w14:paraId="7180A72A" w14:textId="77777777" w:rsidR="003D4653" w:rsidRPr="001B7C50" w:rsidRDefault="003D4653" w:rsidP="003D4653">
      <w:pPr>
        <w:rPr>
          <w:lang w:eastAsia="x-none"/>
        </w:rPr>
      </w:pPr>
    </w:p>
    <w:p w14:paraId="6F99FBDA" w14:textId="77777777" w:rsidR="003D4653" w:rsidRPr="001B7C50" w:rsidRDefault="003D4653" w:rsidP="00972E70">
      <w:pPr>
        <w:pStyle w:val="Heading4"/>
      </w:pPr>
      <w:bookmarkStart w:id="2576" w:name="_CR5_8_5_10"/>
      <w:bookmarkStart w:id="2577" w:name="_Toc153798762"/>
      <w:bookmarkEnd w:id="2576"/>
      <w:r>
        <w:t>5.8.5</w:t>
      </w:r>
      <w:r w:rsidRPr="001B7C50">
        <w:t>.10</w:t>
      </w:r>
      <w:r w:rsidRPr="001B7C50">
        <w:tab/>
        <w:t>Void</w:t>
      </w:r>
      <w:bookmarkEnd w:id="2577"/>
    </w:p>
    <w:p w14:paraId="015FD54F" w14:textId="77777777" w:rsidR="003D4653" w:rsidRPr="001B7C50" w:rsidRDefault="003D4653" w:rsidP="003D4653">
      <w:pPr>
        <w:rPr>
          <w:lang w:eastAsia="x-none"/>
        </w:rPr>
      </w:pPr>
    </w:p>
    <w:p w14:paraId="5486D598" w14:textId="77777777" w:rsidR="003D4653" w:rsidRPr="001B7C50" w:rsidRDefault="003D4653" w:rsidP="00972E70">
      <w:pPr>
        <w:pStyle w:val="Heading4"/>
      </w:pPr>
      <w:bookmarkStart w:id="2578" w:name="_CR5_8_5_11"/>
      <w:bookmarkStart w:id="2579" w:name="_Toc153798763"/>
      <w:bookmarkEnd w:id="2578"/>
      <w:r>
        <w:t>5.8.5</w:t>
      </w:r>
      <w:r w:rsidRPr="001B7C50">
        <w:t>.11</w:t>
      </w:r>
      <w:r w:rsidRPr="001B7C50">
        <w:tab/>
        <w:t>Session Reporting Rule</w:t>
      </w:r>
      <w:bookmarkEnd w:id="2579"/>
    </w:p>
    <w:p w14:paraId="53BD1444" w14:textId="77777777" w:rsidR="003D4653" w:rsidRPr="001B7C50" w:rsidRDefault="003D4653" w:rsidP="003D4653">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17BF5729" w14:textId="528CFBBD" w:rsidR="003D4653" w:rsidRPr="001B7C50" w:rsidRDefault="003D4653" w:rsidP="003D4653">
      <w:pPr>
        <w:pStyle w:val="B1"/>
      </w:pPr>
      <w:r w:rsidRPr="001B7C50">
        <w:t>-</w:t>
      </w:r>
      <w:r w:rsidRPr="001B7C50">
        <w:tab/>
        <w:t>Per QoS Flow per UE QoS Monitoring Report, as specified in clause 5.33.3.2.</w:t>
      </w:r>
    </w:p>
    <w:p w14:paraId="227F8D4C" w14:textId="77777777" w:rsidR="003D4653" w:rsidRPr="001B7C50" w:rsidRDefault="003D4653" w:rsidP="003D4653">
      <w:pPr>
        <w:pStyle w:val="B1"/>
      </w:pPr>
      <w:r w:rsidRPr="001B7C50">
        <w:t>-</w:t>
      </w:r>
      <w:r w:rsidRPr="001B7C50">
        <w:tab/>
        <w:t>Change of 3GPP or non-3GPP access availability, for an MA PDU session.</w:t>
      </w:r>
    </w:p>
    <w:p w14:paraId="125C6871" w14:textId="78BDC49D" w:rsidR="003D4653" w:rsidRPr="001B7C50" w:rsidRDefault="003D4653" w:rsidP="003D4653">
      <w:pPr>
        <w:pStyle w:val="B1"/>
      </w:pPr>
      <w:r>
        <w:t>-</w:t>
      </w:r>
      <w:r>
        <w:tab/>
        <w:t>Per QoS Flow N6</w:t>
      </w:r>
      <w:r w:rsidR="00354C8E">
        <w:t xml:space="preserve"> Traffic Parameter</w:t>
      </w:r>
      <w:r>
        <w:t xml:space="preserve"> Measurement Report.</w:t>
      </w:r>
    </w:p>
    <w:p w14:paraId="7E1F63A1" w14:textId="77777777" w:rsidR="003D4653" w:rsidRPr="001B7C50" w:rsidRDefault="003D4653" w:rsidP="003D4653">
      <w:pPr>
        <w:pStyle w:val="TH"/>
      </w:pPr>
      <w:bookmarkStart w:id="2580" w:name="_CRTable5_8_5_111"/>
      <w:r w:rsidRPr="001B7C50">
        <w:t xml:space="preserve">Table </w:t>
      </w:r>
      <w:bookmarkEnd w:id="2580"/>
      <w:r>
        <w:t>5.8.5</w:t>
      </w:r>
      <w:r w:rsidRPr="001B7C50">
        <w:t>.11-1: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1B7C50" w14:paraId="72F605BE" w14:textId="77777777" w:rsidTr="00E46B78">
        <w:trPr>
          <w:cantSplit/>
          <w:jc w:val="center"/>
        </w:trPr>
        <w:tc>
          <w:tcPr>
            <w:tcW w:w="2875" w:type="dxa"/>
            <w:shd w:val="clear" w:color="auto" w:fill="auto"/>
          </w:tcPr>
          <w:p w14:paraId="153E1A9E" w14:textId="77777777" w:rsidR="003D4653" w:rsidRPr="001B7C50" w:rsidRDefault="003D4653" w:rsidP="00E46B78">
            <w:pPr>
              <w:pStyle w:val="TAH"/>
            </w:pPr>
            <w:r w:rsidRPr="001B7C50">
              <w:t>Attribute</w:t>
            </w:r>
          </w:p>
        </w:tc>
        <w:tc>
          <w:tcPr>
            <w:tcW w:w="4140" w:type="dxa"/>
            <w:shd w:val="clear" w:color="auto" w:fill="auto"/>
          </w:tcPr>
          <w:p w14:paraId="0A8FCE15" w14:textId="77777777" w:rsidR="003D4653" w:rsidRPr="001B7C50" w:rsidRDefault="003D4653" w:rsidP="00E46B78">
            <w:pPr>
              <w:pStyle w:val="TAH"/>
            </w:pPr>
            <w:r w:rsidRPr="001B7C50">
              <w:t>Description</w:t>
            </w:r>
          </w:p>
        </w:tc>
        <w:tc>
          <w:tcPr>
            <w:tcW w:w="2616" w:type="dxa"/>
            <w:shd w:val="clear" w:color="auto" w:fill="auto"/>
          </w:tcPr>
          <w:p w14:paraId="49E1B553" w14:textId="77777777" w:rsidR="003D4653" w:rsidRPr="001B7C50" w:rsidRDefault="003D4653" w:rsidP="00E46B78">
            <w:pPr>
              <w:pStyle w:val="TAH"/>
            </w:pPr>
            <w:r w:rsidRPr="001B7C50">
              <w:t>Comment</w:t>
            </w:r>
          </w:p>
        </w:tc>
      </w:tr>
      <w:tr w:rsidR="003D4653" w:rsidRPr="001B7C50" w14:paraId="5864963C" w14:textId="77777777" w:rsidTr="00E46B78">
        <w:trPr>
          <w:cantSplit/>
          <w:jc w:val="center"/>
        </w:trPr>
        <w:tc>
          <w:tcPr>
            <w:tcW w:w="2875" w:type="dxa"/>
            <w:shd w:val="clear" w:color="auto" w:fill="auto"/>
          </w:tcPr>
          <w:p w14:paraId="63474CFF" w14:textId="77777777" w:rsidR="003D4653" w:rsidRPr="001B7C50" w:rsidRDefault="003D4653" w:rsidP="00E46B78">
            <w:pPr>
              <w:pStyle w:val="TAL"/>
            </w:pPr>
            <w:r w:rsidRPr="001B7C50">
              <w:t>N4 Session ID</w:t>
            </w:r>
          </w:p>
        </w:tc>
        <w:tc>
          <w:tcPr>
            <w:tcW w:w="4140" w:type="dxa"/>
            <w:shd w:val="clear" w:color="auto" w:fill="auto"/>
          </w:tcPr>
          <w:p w14:paraId="4161BFF5" w14:textId="77777777" w:rsidR="003D4653" w:rsidRPr="001B7C50" w:rsidRDefault="003D4653" w:rsidP="00E46B78">
            <w:pPr>
              <w:pStyle w:val="TAL"/>
            </w:pPr>
            <w:r w:rsidRPr="001B7C50">
              <w:t>Identifies the N4 session associated to this SRR.</w:t>
            </w:r>
          </w:p>
        </w:tc>
        <w:tc>
          <w:tcPr>
            <w:tcW w:w="2616" w:type="dxa"/>
            <w:shd w:val="clear" w:color="auto" w:fill="auto"/>
          </w:tcPr>
          <w:p w14:paraId="5E0DF45E" w14:textId="77777777" w:rsidR="003D4653" w:rsidRPr="001B7C50" w:rsidRDefault="003D4653" w:rsidP="00E46B78">
            <w:pPr>
              <w:pStyle w:val="TAL"/>
            </w:pPr>
          </w:p>
        </w:tc>
      </w:tr>
      <w:tr w:rsidR="003D4653" w:rsidRPr="001B7C50" w14:paraId="3EF52852" w14:textId="77777777" w:rsidTr="00E46B78">
        <w:trPr>
          <w:cantSplit/>
          <w:jc w:val="center"/>
        </w:trPr>
        <w:tc>
          <w:tcPr>
            <w:tcW w:w="2875" w:type="dxa"/>
            <w:shd w:val="clear" w:color="auto" w:fill="auto"/>
          </w:tcPr>
          <w:p w14:paraId="25E45EB4" w14:textId="77777777" w:rsidR="003D4653" w:rsidRPr="001B7C50" w:rsidRDefault="003D4653" w:rsidP="00E46B78">
            <w:pPr>
              <w:pStyle w:val="TAL"/>
            </w:pPr>
            <w:r w:rsidRPr="001B7C50">
              <w:t>Rule ID</w:t>
            </w:r>
          </w:p>
        </w:tc>
        <w:tc>
          <w:tcPr>
            <w:tcW w:w="4140" w:type="dxa"/>
            <w:shd w:val="clear" w:color="auto" w:fill="auto"/>
          </w:tcPr>
          <w:p w14:paraId="4511F03D" w14:textId="77777777" w:rsidR="003D4653" w:rsidRPr="001B7C50" w:rsidRDefault="003D4653" w:rsidP="00E46B78">
            <w:pPr>
              <w:pStyle w:val="TAL"/>
            </w:pPr>
            <w:r w:rsidRPr="001B7C50">
              <w:t>Unique identifier to identify this information.</w:t>
            </w:r>
          </w:p>
        </w:tc>
        <w:tc>
          <w:tcPr>
            <w:tcW w:w="2616" w:type="dxa"/>
            <w:shd w:val="clear" w:color="auto" w:fill="auto"/>
          </w:tcPr>
          <w:p w14:paraId="5C3A2DA0" w14:textId="77777777" w:rsidR="003D4653" w:rsidRPr="001B7C50" w:rsidRDefault="003D4653" w:rsidP="00E46B78">
            <w:pPr>
              <w:pStyle w:val="TAL"/>
            </w:pPr>
            <w:r w:rsidRPr="001B7C50">
              <w:t>Used by UPF when reporting.</w:t>
            </w:r>
          </w:p>
        </w:tc>
      </w:tr>
      <w:tr w:rsidR="003D4653" w:rsidRPr="001B7C50" w14:paraId="717F8549" w14:textId="77777777" w:rsidTr="00E46B78">
        <w:trPr>
          <w:cantSplit/>
          <w:jc w:val="center"/>
        </w:trPr>
        <w:tc>
          <w:tcPr>
            <w:tcW w:w="2875" w:type="dxa"/>
            <w:shd w:val="clear" w:color="auto" w:fill="auto"/>
          </w:tcPr>
          <w:p w14:paraId="5E18996B" w14:textId="77777777" w:rsidR="003D4653" w:rsidRPr="001B7C50" w:rsidRDefault="003D4653" w:rsidP="00E46B78">
            <w:pPr>
              <w:pStyle w:val="TAL"/>
            </w:pPr>
            <w:r w:rsidRPr="001B7C50">
              <w:t>QoS Monitoring per QoS Flow Control Information</w:t>
            </w:r>
          </w:p>
        </w:tc>
        <w:tc>
          <w:tcPr>
            <w:tcW w:w="4140" w:type="dxa"/>
            <w:shd w:val="clear" w:color="auto" w:fill="auto"/>
          </w:tcPr>
          <w:p w14:paraId="70C29095" w14:textId="77777777" w:rsidR="003D4653" w:rsidRPr="001B7C50" w:rsidRDefault="003D4653" w:rsidP="00E46B78">
            <w:pPr>
              <w:pStyle w:val="TAL"/>
            </w:pPr>
            <w:r w:rsidRPr="001B7C50">
              <w:t xml:space="preserve">Indicates the UPF to apply </w:t>
            </w:r>
            <w:r>
              <w:t xml:space="preserve">perform </w:t>
            </w:r>
            <w:r w:rsidRPr="001B7C50">
              <w:t>the QoS Monitoring report for one or more QoS Flows.</w:t>
            </w:r>
          </w:p>
        </w:tc>
        <w:tc>
          <w:tcPr>
            <w:tcW w:w="2616" w:type="dxa"/>
            <w:shd w:val="clear" w:color="auto" w:fill="auto"/>
          </w:tcPr>
          <w:p w14:paraId="7331A7DA" w14:textId="77777777" w:rsidR="003D4653" w:rsidRPr="001B7C50" w:rsidRDefault="003D4653" w:rsidP="00E46B78">
            <w:pPr>
              <w:pStyle w:val="TAL"/>
            </w:pPr>
            <w:r w:rsidRPr="001B7C50">
              <w:t>The IE is defined in clause 7.5.2.9 of the TS 29.244 [65].</w:t>
            </w:r>
          </w:p>
          <w:p w14:paraId="53013C9F" w14:textId="77777777" w:rsidR="003D4653" w:rsidRPr="001B7C50" w:rsidRDefault="003D4653" w:rsidP="00E46B78">
            <w:pPr>
              <w:pStyle w:val="TAL"/>
            </w:pPr>
            <w:r w:rsidRPr="001B7C50">
              <w:t>See NOTE 1.</w:t>
            </w:r>
          </w:p>
        </w:tc>
      </w:tr>
      <w:tr w:rsidR="003D4653" w:rsidRPr="001B7C50" w14:paraId="6A239CEB" w14:textId="77777777" w:rsidTr="00E46B78">
        <w:trPr>
          <w:cantSplit/>
          <w:jc w:val="center"/>
        </w:trPr>
        <w:tc>
          <w:tcPr>
            <w:tcW w:w="2875" w:type="dxa"/>
            <w:shd w:val="clear" w:color="auto" w:fill="auto"/>
          </w:tcPr>
          <w:p w14:paraId="44294671" w14:textId="77777777" w:rsidR="003D4653" w:rsidRPr="001B7C50" w:rsidRDefault="003D4653" w:rsidP="00E46B78">
            <w:pPr>
              <w:pStyle w:val="TAL"/>
            </w:pPr>
            <w:r w:rsidRPr="001B7C50">
              <w:t>Access Availability Control Information</w:t>
            </w:r>
          </w:p>
        </w:tc>
        <w:tc>
          <w:tcPr>
            <w:tcW w:w="4140" w:type="dxa"/>
            <w:shd w:val="clear" w:color="auto" w:fill="auto"/>
          </w:tcPr>
          <w:p w14:paraId="7E803FE1" w14:textId="77777777" w:rsidR="003D4653" w:rsidRPr="001B7C50" w:rsidRDefault="003D4653" w:rsidP="00E46B78">
            <w:pPr>
              <w:pStyle w:val="TAL"/>
            </w:pPr>
            <w:r w:rsidRPr="001B7C50">
              <w:t>Indicates the UPF to report when an access type becomes available or unavailable for an MA PDU Session.</w:t>
            </w:r>
          </w:p>
        </w:tc>
        <w:tc>
          <w:tcPr>
            <w:tcW w:w="2616" w:type="dxa"/>
            <w:shd w:val="clear" w:color="auto" w:fill="auto"/>
          </w:tcPr>
          <w:p w14:paraId="191F8AFC" w14:textId="77777777" w:rsidR="003D4653" w:rsidRPr="001B7C50" w:rsidRDefault="003D4653" w:rsidP="00E46B78">
            <w:pPr>
              <w:pStyle w:val="TAL"/>
            </w:pPr>
            <w:r w:rsidRPr="001B7C50">
              <w:t>The IE is defined in clause 7.5.2.9 of TS 29.244 [65].</w:t>
            </w:r>
          </w:p>
        </w:tc>
      </w:tr>
      <w:tr w:rsidR="003D4653" w:rsidRPr="001B7C50" w14:paraId="266445A8" w14:textId="77777777" w:rsidTr="00E46B78">
        <w:trPr>
          <w:cantSplit/>
          <w:jc w:val="center"/>
        </w:trPr>
        <w:tc>
          <w:tcPr>
            <w:tcW w:w="2875" w:type="dxa"/>
            <w:shd w:val="clear" w:color="auto" w:fill="auto"/>
          </w:tcPr>
          <w:p w14:paraId="7347C620" w14:textId="232CB672" w:rsidR="003D4653" w:rsidRPr="001B7C50" w:rsidRDefault="003D4653" w:rsidP="00E46B78">
            <w:pPr>
              <w:pStyle w:val="TAL"/>
            </w:pPr>
            <w:r>
              <w:t>N6</w:t>
            </w:r>
            <w:r w:rsidR="00354C8E">
              <w:t xml:space="preserve"> Traffic Parameter</w:t>
            </w:r>
            <w:r>
              <w:t xml:space="preserve"> Measurement Control Information</w:t>
            </w:r>
          </w:p>
        </w:tc>
        <w:tc>
          <w:tcPr>
            <w:tcW w:w="4140" w:type="dxa"/>
            <w:shd w:val="clear" w:color="auto" w:fill="auto"/>
          </w:tcPr>
          <w:p w14:paraId="088FD583" w14:textId="77777777" w:rsidR="003D4653" w:rsidRDefault="00354C8E" w:rsidP="00E46B78">
            <w:pPr>
              <w:pStyle w:val="TAL"/>
            </w:pPr>
            <w:r>
              <w:t>Indicates the UPF to report N6 Traffic parameter measurements for one QoS Flow, e.g.</w:t>
            </w:r>
            <w:r w:rsidR="00E26BE3">
              <w:t xml:space="preserve"> a measurement of</w:t>
            </w:r>
            <w:r>
              <w:t xml:space="preserve"> N6 jitter</w:t>
            </w:r>
            <w:r w:rsidR="00E26BE3">
              <w:t xml:space="preserve"> range</w:t>
            </w:r>
            <w:r>
              <w:t xml:space="preserve"> for a DL Periodicity and</w:t>
            </w:r>
            <w:r w:rsidR="00E26BE3">
              <w:t xml:space="preserve"> conditionally, a measurement of</w:t>
            </w:r>
            <w:r>
              <w:t xml:space="preserve"> the UL/DL periodicity.</w:t>
            </w:r>
          </w:p>
          <w:p w14:paraId="2388A2E7" w14:textId="251FB24B" w:rsidR="00E26BE3" w:rsidRPr="001B7C50" w:rsidRDefault="00E26BE3" w:rsidP="00E46B78">
            <w:pPr>
              <w:pStyle w:val="TAL"/>
            </w:pPr>
            <w:r>
              <w:t>May indicate the DL Periodicity (See NOTE 2).</w:t>
            </w:r>
          </w:p>
        </w:tc>
        <w:tc>
          <w:tcPr>
            <w:tcW w:w="2616" w:type="dxa"/>
            <w:shd w:val="clear" w:color="auto" w:fill="auto"/>
          </w:tcPr>
          <w:p w14:paraId="526624DA" w14:textId="77777777" w:rsidR="00354C8E" w:rsidRDefault="003D4653" w:rsidP="00E46B78">
            <w:pPr>
              <w:pStyle w:val="TAL"/>
            </w:pPr>
            <w:r>
              <w:t>The IE is defined in clause 7.5.2.9 of TS 29.244 [65].</w:t>
            </w:r>
          </w:p>
          <w:p w14:paraId="4BDE3356" w14:textId="3D97F568" w:rsidR="003D4653" w:rsidRPr="001B7C50" w:rsidRDefault="00354C8E" w:rsidP="00E46B78">
            <w:pPr>
              <w:pStyle w:val="TAL"/>
            </w:pPr>
            <w:r>
              <w:t>See NOTE 2.</w:t>
            </w:r>
          </w:p>
        </w:tc>
      </w:tr>
      <w:tr w:rsidR="003D4653" w:rsidRPr="001B7C50" w14:paraId="41433211" w14:textId="77777777" w:rsidTr="00E46B78">
        <w:trPr>
          <w:cantSplit/>
          <w:jc w:val="center"/>
        </w:trPr>
        <w:tc>
          <w:tcPr>
            <w:tcW w:w="9631" w:type="dxa"/>
            <w:gridSpan w:val="3"/>
            <w:shd w:val="clear" w:color="auto" w:fill="auto"/>
          </w:tcPr>
          <w:p w14:paraId="010CBFE8" w14:textId="77777777" w:rsidR="003D4653" w:rsidRDefault="003D4653" w:rsidP="00E46B78">
            <w:pPr>
              <w:pStyle w:val="TAN"/>
            </w:pPr>
            <w:r w:rsidRPr="001B7C50">
              <w:t>NOTE 1:</w:t>
            </w:r>
            <w:r w:rsidRPr="001B7C50">
              <w:tab/>
              <w:t xml:space="preserve">The QoS Monitoring per QoS Flow Control Information may contain an Indication of local </w:t>
            </w:r>
            <w:r>
              <w:t xml:space="preserve">direct </w:t>
            </w:r>
            <w:r w:rsidRPr="001B7C50">
              <w:t>event notification</w:t>
            </w:r>
            <w:r>
              <w:t xml:space="preserve"> and</w:t>
            </w:r>
            <w:r w:rsidRPr="001B7C50">
              <w:t>. The Indication of local event notification includes a Notification Target Address</w:t>
            </w:r>
            <w:r>
              <w:t xml:space="preserve"> (the details are described in clause 5.8.2.18)</w:t>
            </w:r>
            <w:r w:rsidRPr="001B7C50">
              <w:t xml:space="preserve"> that identifies the recipient of the information being notified by the UPF (Local NEF/AF). The Indication of local </w:t>
            </w:r>
            <w:r>
              <w:t xml:space="preserve">direct </w:t>
            </w:r>
            <w:r w:rsidRPr="001B7C50">
              <w:t>event notification also indicates that the UPF reports the information</w:t>
            </w:r>
            <w:r>
              <w:t xml:space="preserve"> to the NF indicated by the Target of reporting</w:t>
            </w:r>
            <w:r w:rsidRPr="001B7C50">
              <w:t xml:space="preserve"> via Nupf_EventExposure_Notify service operation.</w:t>
            </w:r>
          </w:p>
          <w:p w14:paraId="6FD10895" w14:textId="3F73C61E" w:rsidR="00354C8E" w:rsidRPr="001B7C50" w:rsidRDefault="00354C8E" w:rsidP="00E46B78">
            <w:pPr>
              <w:pStyle w:val="TAN"/>
            </w:pPr>
            <w:r w:rsidRPr="001B7C50">
              <w:t>NOTE </w:t>
            </w:r>
            <w:r>
              <w:t>2</w:t>
            </w:r>
            <w:r w:rsidRPr="001B7C50">
              <w:t>:</w:t>
            </w:r>
            <w:r w:rsidRPr="001B7C50">
              <w:tab/>
            </w:r>
            <w:r>
              <w:t>The DL Periodicity is provided by the SMF in the N6 Traffic Parameters Measurement Control Information when the DL Periodicity is received from the PCF.</w:t>
            </w:r>
          </w:p>
        </w:tc>
      </w:tr>
    </w:tbl>
    <w:p w14:paraId="49E48C6B" w14:textId="77777777" w:rsidR="003D4653" w:rsidRPr="001B7C50" w:rsidRDefault="003D4653" w:rsidP="003D4653">
      <w:pPr>
        <w:rPr>
          <w:lang w:eastAsia="x-none"/>
        </w:rPr>
      </w:pPr>
    </w:p>
    <w:p w14:paraId="5FEBC155" w14:textId="42E32399" w:rsidR="003D4653" w:rsidRPr="001B7C50" w:rsidRDefault="003D4653" w:rsidP="00972E70">
      <w:pPr>
        <w:pStyle w:val="Heading4"/>
      </w:pPr>
      <w:bookmarkStart w:id="2581" w:name="_CR5_8_5_12"/>
      <w:bookmarkStart w:id="2582" w:name="_Toc153798764"/>
      <w:bookmarkEnd w:id="2581"/>
      <w:r>
        <w:t>5.8.5</w:t>
      </w:r>
      <w:r w:rsidRPr="001B7C50">
        <w:t>.12</w:t>
      </w:r>
      <w:r w:rsidRPr="001B7C50">
        <w:tab/>
        <w:t>Session reporting generated by UPF</w:t>
      </w:r>
      <w:bookmarkEnd w:id="2582"/>
    </w:p>
    <w:p w14:paraId="7264B943" w14:textId="4CE7BE7D" w:rsidR="003D4653" w:rsidRPr="001B7C50" w:rsidRDefault="003D4653" w:rsidP="003D4653">
      <w:pPr>
        <w:rPr>
          <w:lang w:eastAsia="x-none"/>
        </w:rPr>
      </w:pPr>
      <w:r w:rsidRPr="001B7C50">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1D2421F3" w14:textId="77777777" w:rsidR="003D4653" w:rsidRPr="001B7C50" w:rsidRDefault="003D4653" w:rsidP="003D4653">
      <w:pPr>
        <w:pStyle w:val="TH"/>
      </w:pPr>
      <w:bookmarkStart w:id="2583" w:name="_CRTable5_8_5_121"/>
      <w:r w:rsidRPr="001B7C50">
        <w:t xml:space="preserve">Table </w:t>
      </w:r>
      <w:bookmarkEnd w:id="2583"/>
      <w:r>
        <w:t>5.8.5</w:t>
      </w:r>
      <w:r w:rsidRPr="001B7C50">
        <w:t>.12-1: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1B7C50" w14:paraId="0530CD81" w14:textId="77777777" w:rsidTr="00E46B78">
        <w:trPr>
          <w:cantSplit/>
          <w:jc w:val="center"/>
        </w:trPr>
        <w:tc>
          <w:tcPr>
            <w:tcW w:w="2874" w:type="dxa"/>
            <w:shd w:val="clear" w:color="auto" w:fill="auto"/>
          </w:tcPr>
          <w:p w14:paraId="0E371C41" w14:textId="77777777" w:rsidR="003D4653" w:rsidRPr="001B7C50" w:rsidRDefault="003D4653" w:rsidP="00E46B78">
            <w:pPr>
              <w:pStyle w:val="TAH"/>
            </w:pPr>
            <w:r w:rsidRPr="001B7C50">
              <w:t>Attribute</w:t>
            </w:r>
          </w:p>
        </w:tc>
        <w:tc>
          <w:tcPr>
            <w:tcW w:w="4141" w:type="dxa"/>
            <w:shd w:val="clear" w:color="auto" w:fill="auto"/>
          </w:tcPr>
          <w:p w14:paraId="7343AD32" w14:textId="77777777" w:rsidR="003D4653" w:rsidRPr="001B7C50" w:rsidRDefault="003D4653" w:rsidP="00E46B78">
            <w:pPr>
              <w:pStyle w:val="TAH"/>
            </w:pPr>
            <w:r w:rsidRPr="001B7C50">
              <w:t>Description</w:t>
            </w:r>
          </w:p>
        </w:tc>
        <w:tc>
          <w:tcPr>
            <w:tcW w:w="2616" w:type="dxa"/>
            <w:shd w:val="clear" w:color="auto" w:fill="auto"/>
          </w:tcPr>
          <w:p w14:paraId="0658513A" w14:textId="77777777" w:rsidR="003D4653" w:rsidRPr="001B7C50" w:rsidRDefault="003D4653" w:rsidP="00E46B78">
            <w:pPr>
              <w:pStyle w:val="TAH"/>
            </w:pPr>
            <w:r w:rsidRPr="001B7C50">
              <w:t>Comment</w:t>
            </w:r>
          </w:p>
        </w:tc>
      </w:tr>
      <w:tr w:rsidR="003D4653" w:rsidRPr="001B7C50" w14:paraId="33114812" w14:textId="77777777" w:rsidTr="00E46B78">
        <w:trPr>
          <w:cantSplit/>
          <w:jc w:val="center"/>
        </w:trPr>
        <w:tc>
          <w:tcPr>
            <w:tcW w:w="2874" w:type="dxa"/>
            <w:shd w:val="clear" w:color="auto" w:fill="auto"/>
          </w:tcPr>
          <w:p w14:paraId="3C488084" w14:textId="77777777" w:rsidR="003D4653" w:rsidRPr="001B7C50" w:rsidRDefault="003D4653" w:rsidP="00E46B78">
            <w:pPr>
              <w:pStyle w:val="TAL"/>
            </w:pPr>
            <w:r w:rsidRPr="001B7C50">
              <w:t>N4 Session ID</w:t>
            </w:r>
          </w:p>
        </w:tc>
        <w:tc>
          <w:tcPr>
            <w:tcW w:w="4141" w:type="dxa"/>
            <w:shd w:val="clear" w:color="auto" w:fill="auto"/>
          </w:tcPr>
          <w:p w14:paraId="447719B3" w14:textId="77777777" w:rsidR="003D4653" w:rsidRPr="001B7C50" w:rsidRDefault="003D4653" w:rsidP="00E46B78">
            <w:pPr>
              <w:pStyle w:val="TAL"/>
            </w:pPr>
            <w:r w:rsidRPr="001B7C50">
              <w:t>Identifies the N4 session associated to the SRR which triggered the report.</w:t>
            </w:r>
          </w:p>
        </w:tc>
        <w:tc>
          <w:tcPr>
            <w:tcW w:w="2616" w:type="dxa"/>
            <w:shd w:val="clear" w:color="auto" w:fill="auto"/>
          </w:tcPr>
          <w:p w14:paraId="2821C863" w14:textId="77777777" w:rsidR="003D4653" w:rsidRPr="001B7C50" w:rsidRDefault="003D4653" w:rsidP="00E46B78">
            <w:pPr>
              <w:pStyle w:val="TAL"/>
            </w:pPr>
          </w:p>
        </w:tc>
      </w:tr>
      <w:tr w:rsidR="003D4653" w:rsidRPr="001B7C50" w14:paraId="0CA03464" w14:textId="77777777" w:rsidTr="00E46B78">
        <w:trPr>
          <w:cantSplit/>
          <w:jc w:val="center"/>
        </w:trPr>
        <w:tc>
          <w:tcPr>
            <w:tcW w:w="2874" w:type="dxa"/>
            <w:shd w:val="clear" w:color="auto" w:fill="auto"/>
          </w:tcPr>
          <w:p w14:paraId="3906A6AB" w14:textId="77777777" w:rsidR="003D4653" w:rsidRPr="001B7C50" w:rsidRDefault="003D4653" w:rsidP="00E46B78">
            <w:pPr>
              <w:pStyle w:val="TAL"/>
            </w:pPr>
            <w:r w:rsidRPr="001B7C50">
              <w:t>Rule ID</w:t>
            </w:r>
          </w:p>
        </w:tc>
        <w:tc>
          <w:tcPr>
            <w:tcW w:w="4141" w:type="dxa"/>
            <w:shd w:val="clear" w:color="auto" w:fill="auto"/>
          </w:tcPr>
          <w:p w14:paraId="4F34B693" w14:textId="77777777" w:rsidR="003D4653" w:rsidRPr="001B7C50" w:rsidRDefault="003D4653" w:rsidP="00E46B78">
            <w:pPr>
              <w:pStyle w:val="TAL"/>
            </w:pPr>
            <w:r w:rsidRPr="001B7C50">
              <w:t>Unique identifier to identify the Session Reporting Rule within a session which triggered the report.</w:t>
            </w:r>
          </w:p>
        </w:tc>
        <w:tc>
          <w:tcPr>
            <w:tcW w:w="2616" w:type="dxa"/>
            <w:shd w:val="clear" w:color="auto" w:fill="auto"/>
          </w:tcPr>
          <w:p w14:paraId="344D180B" w14:textId="77777777" w:rsidR="003D4653" w:rsidRPr="001B7C50" w:rsidRDefault="003D4653" w:rsidP="00E46B78">
            <w:pPr>
              <w:pStyle w:val="TAL"/>
            </w:pPr>
            <w:r w:rsidRPr="001B7C50">
              <w:t>Used by UPF when reporting.</w:t>
            </w:r>
          </w:p>
        </w:tc>
      </w:tr>
      <w:tr w:rsidR="003D4653" w:rsidRPr="001B7C50" w14:paraId="2A752B4F" w14:textId="77777777" w:rsidTr="00E46B78">
        <w:trPr>
          <w:cantSplit/>
          <w:jc w:val="center"/>
        </w:trPr>
        <w:tc>
          <w:tcPr>
            <w:tcW w:w="2874" w:type="dxa"/>
            <w:shd w:val="clear" w:color="auto" w:fill="auto"/>
          </w:tcPr>
          <w:p w14:paraId="7906A45C" w14:textId="77777777" w:rsidR="003D4653" w:rsidRPr="001B7C50" w:rsidRDefault="003D4653" w:rsidP="00E46B78">
            <w:pPr>
              <w:pStyle w:val="TAL"/>
            </w:pPr>
            <w:r w:rsidRPr="001B7C50">
              <w:t>QoS Monitoring Report</w:t>
            </w:r>
          </w:p>
        </w:tc>
        <w:tc>
          <w:tcPr>
            <w:tcW w:w="4141" w:type="dxa"/>
            <w:shd w:val="clear" w:color="auto" w:fill="auto"/>
          </w:tcPr>
          <w:p w14:paraId="0EDC5AEE" w14:textId="77777777" w:rsidR="003D4653" w:rsidRPr="001B7C50" w:rsidRDefault="003D4653" w:rsidP="00E46B78">
            <w:pPr>
              <w:pStyle w:val="TAL"/>
            </w:pPr>
            <w:r w:rsidRPr="001B7C50">
              <w:t>Indicates the QoS Monitoring result for one or more QoS Flows.</w:t>
            </w:r>
          </w:p>
        </w:tc>
        <w:tc>
          <w:tcPr>
            <w:tcW w:w="2616" w:type="dxa"/>
            <w:shd w:val="clear" w:color="auto" w:fill="auto"/>
          </w:tcPr>
          <w:p w14:paraId="36991987" w14:textId="77777777" w:rsidR="003D4653" w:rsidRPr="001B7C50" w:rsidRDefault="003D4653" w:rsidP="00E46B78">
            <w:pPr>
              <w:pStyle w:val="TAL"/>
            </w:pPr>
            <w:r w:rsidRPr="001B7C50">
              <w:t>The IE is defined in clause 7.5.8.6 of TS 29.244 [65].</w:t>
            </w:r>
          </w:p>
        </w:tc>
      </w:tr>
      <w:tr w:rsidR="003D4653" w:rsidRPr="001B7C50" w14:paraId="49056A37" w14:textId="77777777" w:rsidTr="00E46B78">
        <w:trPr>
          <w:cantSplit/>
          <w:jc w:val="center"/>
        </w:trPr>
        <w:tc>
          <w:tcPr>
            <w:tcW w:w="2874" w:type="dxa"/>
            <w:shd w:val="clear" w:color="auto" w:fill="auto"/>
          </w:tcPr>
          <w:p w14:paraId="6C0B3250" w14:textId="77777777" w:rsidR="003D4653" w:rsidRPr="001B7C50" w:rsidRDefault="003D4653" w:rsidP="00E46B78">
            <w:pPr>
              <w:pStyle w:val="TAL"/>
            </w:pPr>
            <w:r w:rsidRPr="001B7C50">
              <w:t>Access Availability Report</w:t>
            </w:r>
          </w:p>
        </w:tc>
        <w:tc>
          <w:tcPr>
            <w:tcW w:w="4141" w:type="dxa"/>
            <w:shd w:val="clear" w:color="auto" w:fill="auto"/>
          </w:tcPr>
          <w:p w14:paraId="0496253F" w14:textId="77777777" w:rsidR="003D4653" w:rsidRPr="001B7C50" w:rsidRDefault="003D4653" w:rsidP="00E46B78">
            <w:pPr>
              <w:pStyle w:val="TAL"/>
            </w:pPr>
            <w:r w:rsidRPr="001B7C50">
              <w:t>Indicates the change of 3GPP or non-3GPP access availability, for an MA PDU session.</w:t>
            </w:r>
          </w:p>
        </w:tc>
        <w:tc>
          <w:tcPr>
            <w:tcW w:w="2616" w:type="dxa"/>
            <w:shd w:val="clear" w:color="auto" w:fill="auto"/>
          </w:tcPr>
          <w:p w14:paraId="0F1F90DF" w14:textId="77777777" w:rsidR="003D4653" w:rsidRPr="001B7C50" w:rsidRDefault="003D4653" w:rsidP="00E46B78">
            <w:pPr>
              <w:pStyle w:val="TAL"/>
            </w:pPr>
            <w:r w:rsidRPr="001B7C50">
              <w:t>The IE is defined in clause 7.5.8.6 of TS 29.244 [65].</w:t>
            </w:r>
          </w:p>
        </w:tc>
      </w:tr>
      <w:tr w:rsidR="003D4653" w:rsidRPr="001B7C50" w14:paraId="3987D9B8" w14:textId="77777777" w:rsidTr="00E46B78">
        <w:trPr>
          <w:cantSplit/>
          <w:jc w:val="center"/>
        </w:trPr>
        <w:tc>
          <w:tcPr>
            <w:tcW w:w="2874" w:type="dxa"/>
            <w:shd w:val="clear" w:color="auto" w:fill="auto"/>
          </w:tcPr>
          <w:p w14:paraId="6FC8AA73" w14:textId="4C1AFFA3" w:rsidR="003D4653" w:rsidRPr="001B7C50" w:rsidRDefault="003D4653" w:rsidP="00E46B78">
            <w:pPr>
              <w:pStyle w:val="TAL"/>
            </w:pPr>
            <w:r>
              <w:t>N6</w:t>
            </w:r>
            <w:r w:rsidR="00354C8E">
              <w:t xml:space="preserve"> Traffic Parameter</w:t>
            </w:r>
            <w:r>
              <w:t xml:space="preserve"> Measurement Report</w:t>
            </w:r>
          </w:p>
        </w:tc>
        <w:tc>
          <w:tcPr>
            <w:tcW w:w="4141" w:type="dxa"/>
            <w:shd w:val="clear" w:color="auto" w:fill="auto"/>
          </w:tcPr>
          <w:p w14:paraId="00400241" w14:textId="10907D5C" w:rsidR="003D4653" w:rsidRPr="001B7C50" w:rsidRDefault="00354C8E" w:rsidP="00E46B78">
            <w:pPr>
              <w:pStyle w:val="TAL"/>
            </w:pPr>
            <w:r>
              <w:t>Indicates the N6 Traffic Parameter measurement result for one QoS Flow, e.g.</w:t>
            </w:r>
            <w:r w:rsidR="00E26BE3">
              <w:t xml:space="preserve"> a measurement of</w:t>
            </w:r>
            <w:r>
              <w:t xml:space="preserve"> N6 jitter </w:t>
            </w:r>
            <w:r w:rsidR="00E26BE3">
              <w:t xml:space="preserve">range associated with </w:t>
            </w:r>
            <w:r>
              <w:t>a DL Periodicity and</w:t>
            </w:r>
            <w:r w:rsidR="00E26BE3">
              <w:t xml:space="preserve"> conditionally, a measurement of</w:t>
            </w:r>
            <w:r>
              <w:t xml:space="preserve"> the UL/DL periodicity.</w:t>
            </w:r>
          </w:p>
        </w:tc>
        <w:tc>
          <w:tcPr>
            <w:tcW w:w="2616" w:type="dxa"/>
            <w:shd w:val="clear" w:color="auto" w:fill="auto"/>
          </w:tcPr>
          <w:p w14:paraId="32A3307C" w14:textId="77777777" w:rsidR="003D4653" w:rsidRPr="001B7C50" w:rsidRDefault="003D4653" w:rsidP="00E46B78">
            <w:pPr>
              <w:pStyle w:val="TAL"/>
            </w:pPr>
            <w:r>
              <w:t>The IE is defined in clause 7.5.8.6 of TS 29.244 [65].</w:t>
            </w:r>
          </w:p>
        </w:tc>
      </w:tr>
    </w:tbl>
    <w:p w14:paraId="2BB83373" w14:textId="77777777" w:rsidR="003D4653" w:rsidRPr="001B7C50" w:rsidRDefault="003D4653" w:rsidP="003D4653"/>
    <w:p w14:paraId="549A80D1" w14:textId="77777777" w:rsidR="003D4653" w:rsidRPr="001B7C50" w:rsidRDefault="003D4653" w:rsidP="00972E70">
      <w:pPr>
        <w:pStyle w:val="Heading4"/>
      </w:pPr>
      <w:bookmarkStart w:id="2584" w:name="_CR5_8_5_13"/>
      <w:bookmarkStart w:id="2585" w:name="_Toc153798765"/>
      <w:bookmarkEnd w:id="2584"/>
      <w:r>
        <w:t>5.8.5</w:t>
      </w:r>
      <w:r w:rsidRPr="001B7C50">
        <w:t>.13</w:t>
      </w:r>
      <w:r w:rsidRPr="001B7C50">
        <w:tab/>
        <w:t>Void</w:t>
      </w:r>
      <w:bookmarkEnd w:id="2585"/>
    </w:p>
    <w:p w14:paraId="464CBB0D" w14:textId="77777777" w:rsidR="003D4653" w:rsidRPr="001B7C50" w:rsidRDefault="003D4653" w:rsidP="003D4653"/>
    <w:p w14:paraId="08B0B57F" w14:textId="77777777" w:rsidR="003D4653" w:rsidRPr="001B7C50" w:rsidRDefault="003D4653" w:rsidP="00972E70">
      <w:pPr>
        <w:pStyle w:val="Heading4"/>
      </w:pPr>
      <w:bookmarkStart w:id="2586" w:name="_CR5_8_5_14"/>
      <w:bookmarkStart w:id="2587" w:name="_Toc153798766"/>
      <w:bookmarkEnd w:id="2586"/>
      <w:r>
        <w:t>5.8.5</w:t>
      </w:r>
      <w:r w:rsidRPr="001B7C50">
        <w:t>.14</w:t>
      </w:r>
      <w:r w:rsidRPr="001B7C50">
        <w:tab/>
        <w:t>TSC Management Information</w:t>
      </w:r>
      <w:bookmarkEnd w:id="2587"/>
    </w:p>
    <w:p w14:paraId="7E2F7F75" w14:textId="77777777" w:rsidR="003D4653" w:rsidRPr="001B7C50" w:rsidRDefault="003D4653" w:rsidP="003D4653">
      <w:r w:rsidRPr="001B7C50">
        <w:t>The following table describes the TSC Management Information Container (TSC MIC) that includes UMIC, PMIC and the associated NW-TT port number.</w:t>
      </w:r>
    </w:p>
    <w:p w14:paraId="6C19088F" w14:textId="6B7BE489" w:rsidR="002A3DAF" w:rsidRDefault="002A3DAF" w:rsidP="003D4653">
      <w:r>
        <w:t>The SMF may include the notification target address for PMIC/UMIC UPF event provided by the PCF in the TSC Management Information sent to UPF if the UPF supports the related redirect reporting via Nupf. If the notification target address for PMIC/UMIC UPF event is provided by the SMF, the UPF may directly report TSC management information to the TSNAF or TSCTSF using Nupf_EventExposure_Notify service operation described in clause 7.2.29.</w:t>
      </w:r>
    </w:p>
    <w:p w14:paraId="60B404FD" w14:textId="77777777" w:rsidR="003D4653" w:rsidRPr="001B7C50" w:rsidRDefault="003D4653" w:rsidP="003D4653">
      <w:pPr>
        <w:pStyle w:val="TH"/>
      </w:pPr>
      <w:bookmarkStart w:id="2588" w:name="_CRTable5_8_5_141"/>
      <w:r w:rsidRPr="001B7C50">
        <w:t xml:space="preserve">Table </w:t>
      </w:r>
      <w:bookmarkEnd w:id="2588"/>
      <w:r>
        <w:t>5.8.5</w:t>
      </w:r>
      <w:r w:rsidRPr="001B7C50">
        <w:t>.14-1: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1B7C50" w14:paraId="35AD5964" w14:textId="77777777" w:rsidTr="00E46B78">
        <w:trPr>
          <w:cantSplit/>
          <w:jc w:val="center"/>
        </w:trPr>
        <w:tc>
          <w:tcPr>
            <w:tcW w:w="2882" w:type="dxa"/>
            <w:shd w:val="clear" w:color="auto" w:fill="auto"/>
          </w:tcPr>
          <w:p w14:paraId="75303A72" w14:textId="77777777" w:rsidR="003D4653" w:rsidRPr="001B7C50" w:rsidRDefault="003D4653" w:rsidP="00E46B78">
            <w:pPr>
              <w:pStyle w:val="TAH"/>
            </w:pPr>
            <w:r w:rsidRPr="001B7C50">
              <w:t>Attribute</w:t>
            </w:r>
          </w:p>
        </w:tc>
        <w:tc>
          <w:tcPr>
            <w:tcW w:w="4144" w:type="dxa"/>
            <w:shd w:val="clear" w:color="auto" w:fill="auto"/>
          </w:tcPr>
          <w:p w14:paraId="563F0DC4" w14:textId="77777777" w:rsidR="003D4653" w:rsidRPr="001B7C50" w:rsidRDefault="003D4653" w:rsidP="00E46B78">
            <w:pPr>
              <w:pStyle w:val="TAH"/>
            </w:pPr>
            <w:r w:rsidRPr="001B7C50">
              <w:t>Description</w:t>
            </w:r>
          </w:p>
        </w:tc>
        <w:tc>
          <w:tcPr>
            <w:tcW w:w="2605" w:type="dxa"/>
            <w:shd w:val="clear" w:color="auto" w:fill="auto"/>
          </w:tcPr>
          <w:p w14:paraId="4BFFF6D6" w14:textId="77777777" w:rsidR="003D4653" w:rsidRPr="001B7C50" w:rsidRDefault="003D4653" w:rsidP="00E46B78">
            <w:pPr>
              <w:pStyle w:val="TAH"/>
            </w:pPr>
            <w:r w:rsidRPr="001B7C50">
              <w:t>Comment</w:t>
            </w:r>
          </w:p>
        </w:tc>
      </w:tr>
      <w:tr w:rsidR="003D4653" w:rsidRPr="001B7C50" w14:paraId="1719D734" w14:textId="77777777" w:rsidTr="00E46B78">
        <w:trPr>
          <w:cantSplit/>
          <w:jc w:val="center"/>
        </w:trPr>
        <w:tc>
          <w:tcPr>
            <w:tcW w:w="2882" w:type="dxa"/>
            <w:shd w:val="clear" w:color="auto" w:fill="auto"/>
          </w:tcPr>
          <w:p w14:paraId="564B2F83" w14:textId="77777777" w:rsidR="003D4653" w:rsidRPr="001B7C50" w:rsidRDefault="003D4653" w:rsidP="00E46B78">
            <w:pPr>
              <w:pStyle w:val="TAL"/>
            </w:pPr>
            <w:r w:rsidRPr="001B7C50">
              <w:t>User plane node Management Information Container</w:t>
            </w:r>
          </w:p>
        </w:tc>
        <w:tc>
          <w:tcPr>
            <w:tcW w:w="4144" w:type="dxa"/>
            <w:shd w:val="clear" w:color="auto" w:fill="auto"/>
          </w:tcPr>
          <w:p w14:paraId="1D6A9ACB" w14:textId="1D6B2989" w:rsidR="003D4653" w:rsidRPr="001B7C50" w:rsidRDefault="003D4653" w:rsidP="00E46B78">
            <w:pPr>
              <w:pStyle w:val="TAL"/>
            </w:pPr>
            <w:r w:rsidRPr="001B7C50">
              <w:t>5GS TSN Bridge</w:t>
            </w:r>
            <w:r>
              <w:t xml:space="preserve"> or Router</w:t>
            </w:r>
            <w:r w:rsidRPr="001B7C50">
              <w:t xml:space="preserve"> information exchanged transparently between NW-TT and TSN AF or TSCTSF via 5GS (as in Table</w:t>
            </w:r>
            <w:r w:rsidR="00A10084">
              <w:t xml:space="preserve"> K</w:t>
            </w:r>
            <w:r w:rsidRPr="001B7C50">
              <w:t>.1-2).</w:t>
            </w:r>
          </w:p>
        </w:tc>
        <w:tc>
          <w:tcPr>
            <w:tcW w:w="2605" w:type="dxa"/>
            <w:shd w:val="clear" w:color="auto" w:fill="auto"/>
          </w:tcPr>
          <w:p w14:paraId="1DC12E4C" w14:textId="77777777" w:rsidR="003D4653" w:rsidRPr="001B7C50" w:rsidRDefault="003D4653" w:rsidP="00E46B78">
            <w:pPr>
              <w:pStyle w:val="TAL"/>
            </w:pPr>
          </w:p>
        </w:tc>
      </w:tr>
      <w:tr w:rsidR="003D4653" w:rsidRPr="001B7C50" w14:paraId="1A7A2A7A" w14:textId="77777777" w:rsidTr="00E46B78">
        <w:trPr>
          <w:cantSplit/>
          <w:jc w:val="center"/>
        </w:trPr>
        <w:tc>
          <w:tcPr>
            <w:tcW w:w="2882" w:type="dxa"/>
            <w:shd w:val="clear" w:color="auto" w:fill="auto"/>
          </w:tcPr>
          <w:p w14:paraId="5561A534" w14:textId="77777777" w:rsidR="003D4653" w:rsidRPr="001B7C50" w:rsidRDefault="003D4653" w:rsidP="00E46B78">
            <w:pPr>
              <w:pStyle w:val="TAL"/>
            </w:pPr>
            <w:r w:rsidRPr="001B7C50">
              <w:t>Port Management Information Container</w:t>
            </w:r>
          </w:p>
        </w:tc>
        <w:tc>
          <w:tcPr>
            <w:tcW w:w="4144" w:type="dxa"/>
            <w:shd w:val="clear" w:color="auto" w:fill="auto"/>
          </w:tcPr>
          <w:p w14:paraId="1E0BA864" w14:textId="332522F2" w:rsidR="003D4653" w:rsidRPr="001B7C50" w:rsidRDefault="003D4653" w:rsidP="00E46B78">
            <w:pPr>
              <w:pStyle w:val="TAL"/>
            </w:pPr>
            <w:r w:rsidRPr="001B7C50">
              <w:t>Information exchanged transparently between NW-TT and TSN AF or TSCTSF via 5GS (as in Table</w:t>
            </w:r>
            <w:r w:rsidR="00A10084">
              <w:t xml:space="preserve"> K</w:t>
            </w:r>
            <w:r w:rsidRPr="001B7C50">
              <w:t>.1-1).</w:t>
            </w:r>
          </w:p>
        </w:tc>
        <w:tc>
          <w:tcPr>
            <w:tcW w:w="2605" w:type="dxa"/>
            <w:shd w:val="clear" w:color="auto" w:fill="auto"/>
          </w:tcPr>
          <w:p w14:paraId="4047B867" w14:textId="77777777" w:rsidR="003D4653" w:rsidRPr="001B7C50" w:rsidRDefault="003D4653" w:rsidP="00E46B78">
            <w:pPr>
              <w:pStyle w:val="TAL"/>
            </w:pPr>
          </w:p>
        </w:tc>
      </w:tr>
      <w:tr w:rsidR="003D4653" w:rsidRPr="001B7C50" w14:paraId="09F27DF9" w14:textId="77777777" w:rsidTr="00E46B78">
        <w:trPr>
          <w:cantSplit/>
          <w:jc w:val="center"/>
        </w:trPr>
        <w:tc>
          <w:tcPr>
            <w:tcW w:w="2882" w:type="dxa"/>
            <w:shd w:val="clear" w:color="auto" w:fill="auto"/>
          </w:tcPr>
          <w:p w14:paraId="5BBC42BD" w14:textId="77777777" w:rsidR="003D4653" w:rsidRPr="001B7C50" w:rsidRDefault="003D4653" w:rsidP="00E46B78">
            <w:pPr>
              <w:pStyle w:val="TAL"/>
            </w:pPr>
            <w:r w:rsidRPr="001B7C50">
              <w:t>NW-TT Port Number</w:t>
            </w:r>
          </w:p>
        </w:tc>
        <w:tc>
          <w:tcPr>
            <w:tcW w:w="4144" w:type="dxa"/>
            <w:shd w:val="clear" w:color="auto" w:fill="auto"/>
          </w:tcPr>
          <w:p w14:paraId="6059443E" w14:textId="77777777" w:rsidR="003D4653" w:rsidRPr="001B7C50" w:rsidRDefault="003D4653" w:rsidP="00E46B78">
            <w:pPr>
              <w:pStyle w:val="TAL"/>
            </w:pPr>
            <w:r w:rsidRPr="001B7C50">
              <w:t>NW-TT Port Number related to the PMIC.</w:t>
            </w:r>
          </w:p>
        </w:tc>
        <w:tc>
          <w:tcPr>
            <w:tcW w:w="2605" w:type="dxa"/>
            <w:shd w:val="clear" w:color="auto" w:fill="auto"/>
          </w:tcPr>
          <w:p w14:paraId="5B9BFAD4" w14:textId="77777777" w:rsidR="003D4653" w:rsidRPr="001B7C50" w:rsidRDefault="003D4653" w:rsidP="00E46B78">
            <w:pPr>
              <w:pStyle w:val="TAL"/>
            </w:pPr>
            <w:r w:rsidRPr="001B7C50">
              <w:t>Included when the PMIC information is present.</w:t>
            </w:r>
          </w:p>
        </w:tc>
      </w:tr>
      <w:tr w:rsidR="002A3DAF" w:rsidRPr="001B7C50" w14:paraId="73A777FE" w14:textId="77777777" w:rsidTr="00E46B78">
        <w:trPr>
          <w:cantSplit/>
          <w:jc w:val="center"/>
        </w:trPr>
        <w:tc>
          <w:tcPr>
            <w:tcW w:w="2882" w:type="dxa"/>
            <w:shd w:val="clear" w:color="auto" w:fill="auto"/>
          </w:tcPr>
          <w:p w14:paraId="71829A79" w14:textId="1519AA15" w:rsidR="002A3DAF" w:rsidRPr="001B7C50" w:rsidRDefault="002A3DAF" w:rsidP="00E46B78">
            <w:pPr>
              <w:pStyle w:val="TAL"/>
            </w:pPr>
            <w:r>
              <w:t>Notification Target Address for PMIC/UMIC UPF event (+ Notification Correlation ID) for PMIC/UMIC UPF event</w:t>
            </w:r>
          </w:p>
        </w:tc>
        <w:tc>
          <w:tcPr>
            <w:tcW w:w="4144" w:type="dxa"/>
            <w:shd w:val="clear" w:color="auto" w:fill="auto"/>
          </w:tcPr>
          <w:p w14:paraId="3A6D0D44" w14:textId="55F7454D" w:rsidR="002A3DAF" w:rsidRPr="001B7C50" w:rsidRDefault="002A3DAF" w:rsidP="00E46B78">
            <w:pPr>
              <w:pStyle w:val="TAL"/>
            </w:pPr>
            <w:r>
              <w:t>Identifies the recipient of the information being notified by the UPF (TSNAF/TSCTSF).</w:t>
            </w:r>
          </w:p>
        </w:tc>
        <w:tc>
          <w:tcPr>
            <w:tcW w:w="2605" w:type="dxa"/>
            <w:shd w:val="clear" w:color="auto" w:fill="auto"/>
          </w:tcPr>
          <w:p w14:paraId="04A2C68B" w14:textId="77777777" w:rsidR="002A3DAF" w:rsidRPr="001B7C50" w:rsidRDefault="002A3DAF" w:rsidP="00E46B78">
            <w:pPr>
              <w:pStyle w:val="TAL"/>
            </w:pPr>
          </w:p>
        </w:tc>
      </w:tr>
    </w:tbl>
    <w:p w14:paraId="36D75C99" w14:textId="77777777" w:rsidR="003D4653" w:rsidRPr="001B7C50" w:rsidRDefault="003D4653" w:rsidP="003D4653"/>
    <w:p w14:paraId="7F083AB0" w14:textId="77777777" w:rsidR="003D4653" w:rsidRPr="001B7C50" w:rsidRDefault="003D4653" w:rsidP="00972E70">
      <w:pPr>
        <w:pStyle w:val="Heading4"/>
      </w:pPr>
      <w:bookmarkStart w:id="2589" w:name="_CR5_8_5_15"/>
      <w:bookmarkStart w:id="2590" w:name="_Toc153798767"/>
      <w:bookmarkEnd w:id="2589"/>
      <w:r>
        <w:t>5.8.5</w:t>
      </w:r>
      <w:r w:rsidRPr="001B7C50">
        <w:t>.15</w:t>
      </w:r>
      <w:r w:rsidRPr="001B7C50">
        <w:tab/>
        <w:t>Downlink Data Report generated by UPF</w:t>
      </w:r>
      <w:bookmarkEnd w:id="2590"/>
    </w:p>
    <w:p w14:paraId="79C05B5C" w14:textId="77777777" w:rsidR="003D4653" w:rsidRPr="001B7C50" w:rsidRDefault="003D4653" w:rsidP="003D4653">
      <w:r w:rsidRPr="001B7C50">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1B7C50" w:rsidRDefault="003D4653" w:rsidP="003D4653">
      <w:r w:rsidRPr="001B7C50">
        <w:t>Following attributes can be included:</w:t>
      </w:r>
    </w:p>
    <w:p w14:paraId="6B73E052" w14:textId="77777777" w:rsidR="003D4653" w:rsidRPr="001B7C50" w:rsidRDefault="003D4653" w:rsidP="003D4653">
      <w:pPr>
        <w:pStyle w:val="TH"/>
      </w:pPr>
      <w:bookmarkStart w:id="2591" w:name="_CRTable5_8_5_151"/>
      <w:r w:rsidRPr="001B7C50">
        <w:t xml:space="preserve">Table </w:t>
      </w:r>
      <w:bookmarkEnd w:id="2591"/>
      <w:r>
        <w:t>5.8.5</w:t>
      </w:r>
      <w:r w:rsidRPr="001B7C50">
        <w:t>.15-1: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6BFF2CDC" w14:textId="77777777" w:rsidTr="00E46B78">
        <w:trPr>
          <w:cantSplit/>
          <w:jc w:val="center"/>
        </w:trPr>
        <w:tc>
          <w:tcPr>
            <w:tcW w:w="2876" w:type="dxa"/>
            <w:shd w:val="clear" w:color="auto" w:fill="auto"/>
          </w:tcPr>
          <w:p w14:paraId="5771A26C" w14:textId="77777777" w:rsidR="003D4653" w:rsidRPr="001B7C50" w:rsidRDefault="003D4653" w:rsidP="00E46B78">
            <w:pPr>
              <w:pStyle w:val="TAH"/>
            </w:pPr>
            <w:r w:rsidRPr="001B7C50">
              <w:t>Attribute</w:t>
            </w:r>
          </w:p>
        </w:tc>
        <w:tc>
          <w:tcPr>
            <w:tcW w:w="4149" w:type="dxa"/>
            <w:shd w:val="clear" w:color="auto" w:fill="auto"/>
          </w:tcPr>
          <w:p w14:paraId="3D70F428" w14:textId="77777777" w:rsidR="003D4653" w:rsidRPr="001B7C50" w:rsidRDefault="003D4653" w:rsidP="00E46B78">
            <w:pPr>
              <w:pStyle w:val="TAH"/>
            </w:pPr>
            <w:r w:rsidRPr="001B7C50">
              <w:t>Description</w:t>
            </w:r>
          </w:p>
        </w:tc>
        <w:tc>
          <w:tcPr>
            <w:tcW w:w="2606" w:type="dxa"/>
            <w:shd w:val="clear" w:color="auto" w:fill="auto"/>
          </w:tcPr>
          <w:p w14:paraId="31538417" w14:textId="77777777" w:rsidR="003D4653" w:rsidRPr="001B7C50" w:rsidRDefault="003D4653" w:rsidP="00E46B78">
            <w:pPr>
              <w:pStyle w:val="TAH"/>
            </w:pPr>
            <w:r w:rsidRPr="001B7C50">
              <w:t>Comment</w:t>
            </w:r>
          </w:p>
        </w:tc>
      </w:tr>
      <w:tr w:rsidR="003D4653" w:rsidRPr="001B7C50" w14:paraId="1FB2C852" w14:textId="77777777" w:rsidTr="00E46B78">
        <w:trPr>
          <w:cantSplit/>
          <w:jc w:val="center"/>
        </w:trPr>
        <w:tc>
          <w:tcPr>
            <w:tcW w:w="2876" w:type="dxa"/>
            <w:shd w:val="clear" w:color="auto" w:fill="auto"/>
          </w:tcPr>
          <w:p w14:paraId="3768F134" w14:textId="77777777" w:rsidR="003D4653" w:rsidRPr="001B7C50" w:rsidRDefault="003D4653" w:rsidP="00E46B78">
            <w:pPr>
              <w:pStyle w:val="TAL"/>
            </w:pPr>
            <w:r w:rsidRPr="001B7C50">
              <w:t>N4 Session ID</w:t>
            </w:r>
          </w:p>
        </w:tc>
        <w:tc>
          <w:tcPr>
            <w:tcW w:w="4149" w:type="dxa"/>
            <w:shd w:val="clear" w:color="auto" w:fill="auto"/>
          </w:tcPr>
          <w:p w14:paraId="4FFA2657" w14:textId="77777777" w:rsidR="003D4653" w:rsidRPr="001B7C50" w:rsidRDefault="003D4653" w:rsidP="00E46B78">
            <w:pPr>
              <w:pStyle w:val="TAL"/>
            </w:pPr>
            <w:r w:rsidRPr="001B7C50">
              <w:t>Uniquely identifies a session.</w:t>
            </w:r>
          </w:p>
        </w:tc>
        <w:tc>
          <w:tcPr>
            <w:tcW w:w="2606" w:type="dxa"/>
            <w:shd w:val="clear" w:color="auto" w:fill="auto"/>
          </w:tcPr>
          <w:p w14:paraId="4A9DB843" w14:textId="77777777" w:rsidR="003D4653" w:rsidRPr="001B7C50" w:rsidRDefault="003D4653" w:rsidP="00E46B78">
            <w:pPr>
              <w:pStyle w:val="TAL"/>
            </w:pPr>
            <w:r w:rsidRPr="001B7C50">
              <w:t>Identifies the N4 Session associated to this Usage Report</w:t>
            </w:r>
          </w:p>
        </w:tc>
      </w:tr>
      <w:tr w:rsidR="003D4653" w:rsidRPr="001B7C50" w14:paraId="097EBC09" w14:textId="77777777" w:rsidTr="00E46B78">
        <w:trPr>
          <w:cantSplit/>
          <w:jc w:val="center"/>
        </w:trPr>
        <w:tc>
          <w:tcPr>
            <w:tcW w:w="2876" w:type="dxa"/>
            <w:shd w:val="clear" w:color="auto" w:fill="auto"/>
          </w:tcPr>
          <w:p w14:paraId="28BBAD6F" w14:textId="77777777" w:rsidR="003D4653" w:rsidRPr="001B7C50" w:rsidRDefault="003D4653" w:rsidP="00E46B78">
            <w:pPr>
              <w:pStyle w:val="TAL"/>
            </w:pPr>
            <w:r w:rsidRPr="001B7C50">
              <w:t>Rule ID</w:t>
            </w:r>
          </w:p>
        </w:tc>
        <w:tc>
          <w:tcPr>
            <w:tcW w:w="4149" w:type="dxa"/>
            <w:shd w:val="clear" w:color="auto" w:fill="auto"/>
          </w:tcPr>
          <w:p w14:paraId="42F94547" w14:textId="77777777" w:rsidR="003D4653" w:rsidRPr="001B7C50" w:rsidRDefault="003D4653" w:rsidP="00E46B78">
            <w:pPr>
              <w:pStyle w:val="TAL"/>
            </w:pPr>
            <w:r w:rsidRPr="001B7C50">
              <w:t>Uniquely identifies the Packet Detection Rule which triggered the report.</w:t>
            </w:r>
          </w:p>
        </w:tc>
        <w:tc>
          <w:tcPr>
            <w:tcW w:w="2606" w:type="dxa"/>
            <w:shd w:val="clear" w:color="auto" w:fill="auto"/>
          </w:tcPr>
          <w:p w14:paraId="6FE39958" w14:textId="77777777" w:rsidR="003D4653" w:rsidRPr="001B7C50" w:rsidRDefault="003D4653" w:rsidP="00E46B78">
            <w:pPr>
              <w:pStyle w:val="TAL"/>
            </w:pPr>
          </w:p>
        </w:tc>
      </w:tr>
      <w:tr w:rsidR="003D4653" w:rsidRPr="001B7C50" w14:paraId="184DA8CF" w14:textId="77777777" w:rsidTr="00E46B78">
        <w:trPr>
          <w:cantSplit/>
          <w:jc w:val="center"/>
        </w:trPr>
        <w:tc>
          <w:tcPr>
            <w:tcW w:w="2876" w:type="dxa"/>
            <w:shd w:val="clear" w:color="auto" w:fill="auto"/>
          </w:tcPr>
          <w:p w14:paraId="5E004A82" w14:textId="77777777" w:rsidR="003D4653" w:rsidRPr="001B7C50" w:rsidRDefault="003D4653" w:rsidP="00E46B78">
            <w:pPr>
              <w:pStyle w:val="TAL"/>
            </w:pPr>
            <w:r w:rsidRPr="001B7C50">
              <w:t>Downlink Data Service Information</w:t>
            </w:r>
          </w:p>
        </w:tc>
        <w:tc>
          <w:tcPr>
            <w:tcW w:w="4149" w:type="dxa"/>
            <w:shd w:val="clear" w:color="auto" w:fill="auto"/>
          </w:tcPr>
          <w:p w14:paraId="4C3741A1" w14:textId="77777777" w:rsidR="003D4653" w:rsidRPr="001B7C50" w:rsidRDefault="003D4653" w:rsidP="00E46B78">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1B7C50" w:rsidRDefault="003D4653" w:rsidP="00E46B78">
            <w:pPr>
              <w:pStyle w:val="TAL"/>
            </w:pPr>
            <w:r w:rsidRPr="001B7C50">
              <w:t>This is used for downlink data notification related to QoS Flows.</w:t>
            </w:r>
          </w:p>
        </w:tc>
      </w:tr>
      <w:tr w:rsidR="003D4653" w:rsidRPr="001B7C50" w14:paraId="72D66ED4" w14:textId="77777777" w:rsidTr="00E46B78">
        <w:trPr>
          <w:cantSplit/>
          <w:jc w:val="center"/>
        </w:trPr>
        <w:tc>
          <w:tcPr>
            <w:tcW w:w="2876" w:type="dxa"/>
            <w:shd w:val="clear" w:color="auto" w:fill="auto"/>
          </w:tcPr>
          <w:p w14:paraId="7651C3AB" w14:textId="77777777" w:rsidR="003D4653" w:rsidRPr="001B7C50" w:rsidRDefault="003D4653" w:rsidP="00E46B78">
            <w:pPr>
              <w:pStyle w:val="TAL"/>
            </w:pPr>
            <w:r w:rsidRPr="001B7C50">
              <w:t>Downlink Data Status</w:t>
            </w:r>
          </w:p>
        </w:tc>
        <w:tc>
          <w:tcPr>
            <w:tcW w:w="4149" w:type="dxa"/>
            <w:shd w:val="clear" w:color="auto" w:fill="auto"/>
          </w:tcPr>
          <w:p w14:paraId="39CC7959" w14:textId="77777777" w:rsidR="003D4653" w:rsidRPr="001B7C50" w:rsidRDefault="003D4653" w:rsidP="00E46B78">
            <w:pPr>
              <w:pStyle w:val="TAL"/>
            </w:pPr>
            <w:r w:rsidRPr="001B7C50">
              <w:t>Indicates that the first downlink packet has been buffered or discarded for a service data flow at the UPF.</w:t>
            </w:r>
          </w:p>
        </w:tc>
        <w:tc>
          <w:tcPr>
            <w:tcW w:w="2606" w:type="dxa"/>
            <w:shd w:val="clear" w:color="auto" w:fill="auto"/>
          </w:tcPr>
          <w:p w14:paraId="7458197B" w14:textId="77777777" w:rsidR="003D4653" w:rsidRPr="001B7C50" w:rsidRDefault="003D4653" w:rsidP="00E46B78">
            <w:pPr>
              <w:pStyle w:val="TAL"/>
            </w:pPr>
            <w:r w:rsidRPr="001B7C50">
              <w:t>This is used for downlink data delivery status notification related to individual services.</w:t>
            </w:r>
          </w:p>
        </w:tc>
      </w:tr>
    </w:tbl>
    <w:p w14:paraId="10635399" w14:textId="77777777" w:rsidR="003D4653" w:rsidRPr="003D4653" w:rsidRDefault="003D4653" w:rsidP="00972E70"/>
    <w:p w14:paraId="043DF623" w14:textId="77777777" w:rsidR="00D40151" w:rsidRPr="001B7C50" w:rsidRDefault="00D40151" w:rsidP="00D40151">
      <w:pPr>
        <w:pStyle w:val="Heading2"/>
      </w:pPr>
      <w:bookmarkStart w:id="2592" w:name="_CR5_9"/>
      <w:bookmarkStart w:id="2593" w:name="_Toc153798768"/>
      <w:bookmarkEnd w:id="2592"/>
      <w:r w:rsidRPr="001B7C50">
        <w:t>5.9</w:t>
      </w:r>
      <w:r w:rsidRPr="001B7C50">
        <w:tab/>
        <w:t>Identifiers</w:t>
      </w:r>
      <w:bookmarkEnd w:id="2534"/>
      <w:bookmarkEnd w:id="2535"/>
      <w:bookmarkEnd w:id="2536"/>
      <w:bookmarkEnd w:id="2537"/>
      <w:bookmarkEnd w:id="2538"/>
      <w:bookmarkEnd w:id="2539"/>
      <w:bookmarkEnd w:id="2593"/>
    </w:p>
    <w:p w14:paraId="58185FED" w14:textId="77777777" w:rsidR="00D40151" w:rsidRPr="001B7C50" w:rsidRDefault="00D40151" w:rsidP="00D40151">
      <w:pPr>
        <w:pStyle w:val="Heading3"/>
      </w:pPr>
      <w:bookmarkStart w:id="2594" w:name="_CR5_9_1"/>
      <w:bookmarkStart w:id="2595" w:name="_Toc20149881"/>
      <w:bookmarkStart w:id="2596" w:name="_Toc27846680"/>
      <w:bookmarkStart w:id="2597" w:name="_Toc36187811"/>
      <w:bookmarkStart w:id="2598" w:name="_Toc45183715"/>
      <w:bookmarkStart w:id="2599" w:name="_Toc47342557"/>
      <w:bookmarkStart w:id="2600" w:name="_Toc51769258"/>
      <w:bookmarkStart w:id="2601" w:name="_Toc153798769"/>
      <w:bookmarkEnd w:id="2594"/>
      <w:r w:rsidRPr="001B7C50">
        <w:t>5.9.1</w:t>
      </w:r>
      <w:r w:rsidRPr="001B7C50">
        <w:tab/>
        <w:t>General</w:t>
      </w:r>
      <w:bookmarkEnd w:id="2595"/>
      <w:bookmarkEnd w:id="2596"/>
      <w:bookmarkEnd w:id="2597"/>
      <w:bookmarkEnd w:id="2598"/>
      <w:bookmarkEnd w:id="2599"/>
      <w:bookmarkEnd w:id="2600"/>
      <w:bookmarkEnd w:id="2601"/>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602" w:name="_CR5_9_2"/>
      <w:bookmarkStart w:id="2603" w:name="_Toc20149882"/>
      <w:bookmarkStart w:id="2604" w:name="_Toc27846681"/>
      <w:bookmarkStart w:id="2605" w:name="_Toc36187812"/>
      <w:bookmarkStart w:id="2606" w:name="_Toc45183716"/>
      <w:bookmarkStart w:id="2607" w:name="_Toc47342558"/>
      <w:bookmarkStart w:id="2608" w:name="_Toc51769259"/>
      <w:bookmarkStart w:id="2609" w:name="_Toc153798770"/>
      <w:bookmarkEnd w:id="2602"/>
      <w:r w:rsidRPr="001B7C50">
        <w:t>5.9.2</w:t>
      </w:r>
      <w:r w:rsidRPr="001B7C50">
        <w:tab/>
        <w:t>Subscription Permanent Identifier</w:t>
      </w:r>
      <w:bookmarkEnd w:id="2603"/>
      <w:bookmarkEnd w:id="2604"/>
      <w:bookmarkEnd w:id="2605"/>
      <w:bookmarkEnd w:id="2606"/>
      <w:bookmarkEnd w:id="2607"/>
      <w:bookmarkEnd w:id="2608"/>
      <w:bookmarkEnd w:id="2609"/>
    </w:p>
    <w:p w14:paraId="7B022930" w14:textId="5D0B51D5"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1CF310B9" w14:textId="77777777" w:rsidR="00D40151" w:rsidRPr="001B7C50" w:rsidRDefault="00D40151" w:rsidP="00D40151">
      <w:r w:rsidRPr="001B7C50">
        <w:t>The SUPI may contain:</w:t>
      </w:r>
    </w:p>
    <w:p w14:paraId="33D54D78" w14:textId="7FAAEFC8" w:rsidR="00D40151" w:rsidRPr="001B7C50" w:rsidRDefault="00D40151" w:rsidP="00D40151">
      <w:pPr>
        <w:pStyle w:val="B1"/>
      </w:pPr>
      <w:r w:rsidRPr="001B7C50">
        <w:t>-</w:t>
      </w:r>
      <w:r w:rsidRPr="001B7C50">
        <w:tab/>
        <w:t xml:space="preserve">an IMSI as defined in </w:t>
      </w:r>
      <w:r w:rsidR="00972E70" w:rsidRPr="001B7C50">
        <w:t>TS</w:t>
      </w:r>
      <w:r w:rsidR="00972E70">
        <w:t> </w:t>
      </w:r>
      <w:r w:rsidR="00972E70" w:rsidRPr="001B7C50">
        <w:t>23.003</w:t>
      </w:r>
      <w:r w:rsidR="00972E70">
        <w:t> </w:t>
      </w:r>
      <w:r w:rsidR="00972E70" w:rsidRPr="001B7C50">
        <w:t>[</w:t>
      </w:r>
      <w:r w:rsidRPr="001B7C50">
        <w:t>19], or</w:t>
      </w:r>
    </w:p>
    <w:p w14:paraId="1909BA48" w14:textId="6B81D2F7" w:rsidR="00D40151" w:rsidRPr="001B7C50" w:rsidRDefault="00D40151" w:rsidP="00D40151">
      <w:pPr>
        <w:pStyle w:val="B1"/>
      </w:pPr>
      <w:r w:rsidRPr="001B7C50">
        <w:t>-</w:t>
      </w:r>
      <w:r w:rsidRPr="001B7C50">
        <w:tab/>
        <w:t xml:space="preserve">a network-specific identifier, used for private networks as defined in </w:t>
      </w:r>
      <w:r w:rsidR="00972E70" w:rsidRPr="001B7C50">
        <w:t>TS</w:t>
      </w:r>
      <w:r w:rsidR="00972E70">
        <w:t> </w:t>
      </w:r>
      <w:r w:rsidR="00972E70" w:rsidRPr="001B7C50">
        <w:t>22.261</w:t>
      </w:r>
      <w:r w:rsidR="00972E70">
        <w:t> </w:t>
      </w:r>
      <w:r w:rsidR="00972E70" w:rsidRPr="001B7C50">
        <w:t>[</w:t>
      </w:r>
      <w:r w:rsidRPr="001B7C50">
        <w:t>2].</w:t>
      </w:r>
    </w:p>
    <w:p w14:paraId="253C0CC9" w14:textId="5EE8420A" w:rsidR="00D40151" w:rsidRPr="001B7C50" w:rsidRDefault="00D40151" w:rsidP="00D40151">
      <w:pPr>
        <w:pStyle w:val="B1"/>
      </w:pPr>
      <w:r w:rsidRPr="001B7C50">
        <w:t>-</w:t>
      </w:r>
      <w:r w:rsidRPr="001B7C50">
        <w:tab/>
        <w:t xml:space="preserve">a GLI and an operator identifier of the 5GC operator, used for supporting FN-BRGs, as further described in </w:t>
      </w:r>
      <w:r w:rsidR="00972E70" w:rsidRPr="001B7C50">
        <w:t>TS</w:t>
      </w:r>
      <w:r w:rsidR="00972E70">
        <w:t> </w:t>
      </w:r>
      <w:r w:rsidR="00972E70" w:rsidRPr="001B7C50">
        <w:t>23.316</w:t>
      </w:r>
      <w:r w:rsidR="00972E70">
        <w:t> </w:t>
      </w:r>
      <w:r w:rsidR="00972E70" w:rsidRPr="001B7C50">
        <w:t>[</w:t>
      </w:r>
      <w:r w:rsidRPr="001B7C50">
        <w:t>84].</w:t>
      </w:r>
    </w:p>
    <w:p w14:paraId="0BC35071" w14:textId="657FD2AD" w:rsidR="00D40151" w:rsidRPr="001B7C50" w:rsidRDefault="00D40151" w:rsidP="00D40151">
      <w:pPr>
        <w:pStyle w:val="B1"/>
      </w:pPr>
      <w:r w:rsidRPr="001B7C50">
        <w:t>-</w:t>
      </w:r>
      <w:r w:rsidRPr="001B7C50">
        <w:tab/>
        <w:t xml:space="preserve">a GCI and an operator identifier of the 5GC operator, used for supporting FN-CRGs and 5G-CRG, as further described in </w:t>
      </w:r>
      <w:r w:rsidR="00972E70" w:rsidRPr="001B7C50">
        <w:t>TS</w:t>
      </w:r>
      <w:r w:rsidR="00972E70">
        <w:t> </w:t>
      </w:r>
      <w:r w:rsidR="00972E70" w:rsidRPr="001B7C50">
        <w:t>23.316</w:t>
      </w:r>
      <w:r w:rsidR="00972E70">
        <w:t> </w:t>
      </w:r>
      <w:r w:rsidR="00972E70" w:rsidRPr="001B7C50">
        <w:t>[</w:t>
      </w:r>
      <w:r w:rsidRPr="001B7C50">
        <w:t>84].</w:t>
      </w:r>
    </w:p>
    <w:p w14:paraId="5EF1B539" w14:textId="07049538" w:rsidR="00D40151" w:rsidRPr="001B7C50" w:rsidRDefault="00D40151" w:rsidP="00D40151">
      <w:r w:rsidRPr="001B7C50">
        <w:t xml:space="preserve">A SUPI containing a network-specific identifier shall take the form of a Network Access Identifier (NAI) using the NAI RFC 7542 [20] based user identification as defined in </w:t>
      </w:r>
      <w:r w:rsidR="00972E70" w:rsidRPr="001B7C50">
        <w:t>TS</w:t>
      </w:r>
      <w:r w:rsidR="00972E70">
        <w:t> </w:t>
      </w:r>
      <w:r w:rsidR="00972E70" w:rsidRPr="001B7C50">
        <w:t>23.003</w:t>
      </w:r>
      <w:r w:rsidR="00972E70">
        <w:t> </w:t>
      </w:r>
      <w:r w:rsidR="00972E70" w:rsidRPr="001B7C50">
        <w:t>[</w:t>
      </w:r>
      <w:r w:rsidRPr="001B7C50">
        <w:t>19].</w:t>
      </w:r>
    </w:p>
    <w:p w14:paraId="79C2320E" w14:textId="2AA9D8E6" w:rsidR="00D40151" w:rsidRPr="001B7C50" w:rsidRDefault="00D40151" w:rsidP="00D40151">
      <w:r w:rsidRPr="001B7C50">
        <w:t xml:space="preserve">When UE needs to indicate its SUPI to the network (e.g. as part of the Registration procedure), the UE provides the SUPI in concealed form as defined in </w:t>
      </w:r>
      <w:r w:rsidR="00972E70" w:rsidRPr="001B7C50">
        <w:t>TS</w:t>
      </w:r>
      <w:r w:rsidR="00972E70">
        <w:t> </w:t>
      </w:r>
      <w:r w:rsidR="00972E70" w:rsidRPr="001B7C50">
        <w:t>23.003</w:t>
      </w:r>
      <w:r w:rsidR="00972E70">
        <w:t> </w:t>
      </w:r>
      <w:r w:rsidR="00972E70" w:rsidRPr="001B7C50">
        <w:t>[</w:t>
      </w:r>
      <w:r w:rsidRPr="001B7C50">
        <w:t>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4244987B" w:rsidR="00D40151" w:rsidRPr="001B7C50" w:rsidRDefault="00D40151" w:rsidP="00D40151">
      <w:r w:rsidRPr="001B7C50">
        <w:t xml:space="preserve">The usage of SUPI for W-5GAN is further specified in </w:t>
      </w:r>
      <w:r w:rsidR="00972E70" w:rsidRPr="001B7C50">
        <w:t>TS</w:t>
      </w:r>
      <w:r w:rsidR="00972E70">
        <w:t> </w:t>
      </w:r>
      <w:r w:rsidR="00972E70" w:rsidRPr="001B7C50">
        <w:t>23.316</w:t>
      </w:r>
      <w:r w:rsidR="00972E70">
        <w:t> </w:t>
      </w:r>
      <w:r w:rsidR="00972E70" w:rsidRPr="001B7C50">
        <w:t>[</w:t>
      </w:r>
      <w:r w:rsidRPr="001B7C50">
        <w:t>84].</w:t>
      </w:r>
    </w:p>
    <w:p w14:paraId="7DA33281" w14:textId="77777777" w:rsidR="00D40151" w:rsidRPr="001B7C50" w:rsidRDefault="00D40151" w:rsidP="00D40151">
      <w:pPr>
        <w:pStyle w:val="Heading3"/>
      </w:pPr>
      <w:bookmarkStart w:id="2610" w:name="_CR5_9_2a"/>
      <w:bookmarkStart w:id="2611" w:name="_Toc20149883"/>
      <w:bookmarkStart w:id="2612" w:name="_Toc27846682"/>
      <w:bookmarkStart w:id="2613" w:name="_Toc36187813"/>
      <w:bookmarkStart w:id="2614" w:name="_Toc45183717"/>
      <w:bookmarkStart w:id="2615" w:name="_Toc47342559"/>
      <w:bookmarkStart w:id="2616" w:name="_Toc51769260"/>
      <w:bookmarkStart w:id="2617" w:name="_Toc153798771"/>
      <w:bookmarkEnd w:id="2610"/>
      <w:r w:rsidRPr="001B7C50">
        <w:t>5.9.2a</w:t>
      </w:r>
      <w:r w:rsidRPr="001B7C50">
        <w:tab/>
        <w:t>Subscription Concealed Identifier</w:t>
      </w:r>
      <w:bookmarkEnd w:id="2611"/>
      <w:bookmarkEnd w:id="2612"/>
      <w:bookmarkEnd w:id="2613"/>
      <w:bookmarkEnd w:id="2614"/>
      <w:bookmarkEnd w:id="2615"/>
      <w:bookmarkEnd w:id="2616"/>
      <w:bookmarkEnd w:id="2617"/>
    </w:p>
    <w:p w14:paraId="78D57D30" w14:textId="50E81109" w:rsidR="00D40151" w:rsidRPr="001B7C50" w:rsidRDefault="00D40151" w:rsidP="00D40151">
      <w:r w:rsidRPr="001B7C50">
        <w:t xml:space="preserve">The Subscription Concealed Identifier (SUCI) is a privacy preserving identifier containing the concealed SUPI. It is specified in </w:t>
      </w:r>
      <w:r w:rsidR="00972E70" w:rsidRPr="001B7C50">
        <w:t>TS</w:t>
      </w:r>
      <w:r w:rsidR="00972E70">
        <w:t> </w:t>
      </w:r>
      <w:r w:rsidR="00972E70" w:rsidRPr="001B7C50">
        <w:t>33.501</w:t>
      </w:r>
      <w:r w:rsidR="00972E70">
        <w:t> </w:t>
      </w:r>
      <w:r w:rsidR="00972E70" w:rsidRPr="001B7C50">
        <w:t>[</w:t>
      </w:r>
      <w:r w:rsidRPr="001B7C50">
        <w:t>29].</w:t>
      </w:r>
    </w:p>
    <w:p w14:paraId="3130A43B" w14:textId="3579C418" w:rsidR="00D40151" w:rsidRPr="001B7C50" w:rsidRDefault="00D40151" w:rsidP="00D40151">
      <w:r w:rsidRPr="001B7C50">
        <w:t xml:space="preserve">The usage of SUCI for W-5GAN access is further specified in </w:t>
      </w:r>
      <w:r w:rsidR="00972E70" w:rsidRPr="001B7C50">
        <w:t>TS</w:t>
      </w:r>
      <w:r w:rsidR="00972E70">
        <w:t> </w:t>
      </w:r>
      <w:r w:rsidR="00972E70" w:rsidRPr="001B7C50">
        <w:t>23.316</w:t>
      </w:r>
      <w:r w:rsidR="00972E70">
        <w:t> </w:t>
      </w:r>
      <w:r w:rsidR="00972E70" w:rsidRPr="001B7C50">
        <w:t>[</w:t>
      </w:r>
      <w:r w:rsidRPr="001B7C50">
        <w:t>84].</w:t>
      </w:r>
    </w:p>
    <w:p w14:paraId="321946C6" w14:textId="77777777" w:rsidR="00D40151" w:rsidRPr="001B7C50" w:rsidRDefault="00D40151" w:rsidP="00D40151">
      <w:pPr>
        <w:pStyle w:val="Heading3"/>
      </w:pPr>
      <w:bookmarkStart w:id="2618" w:name="_CR5_9_3"/>
      <w:bookmarkStart w:id="2619" w:name="_Toc20149884"/>
      <w:bookmarkStart w:id="2620" w:name="_Toc27846683"/>
      <w:bookmarkStart w:id="2621" w:name="_Toc36187814"/>
      <w:bookmarkStart w:id="2622" w:name="_Toc45183718"/>
      <w:bookmarkStart w:id="2623" w:name="_Toc47342560"/>
      <w:bookmarkStart w:id="2624" w:name="_Toc51769261"/>
      <w:bookmarkStart w:id="2625" w:name="_Toc153798772"/>
      <w:bookmarkEnd w:id="2618"/>
      <w:r w:rsidRPr="001B7C50">
        <w:t>5.9.3</w:t>
      </w:r>
      <w:r w:rsidRPr="001B7C50">
        <w:tab/>
        <w:t>Permanent Equipment Identifier</w:t>
      </w:r>
      <w:bookmarkEnd w:id="2619"/>
      <w:bookmarkEnd w:id="2620"/>
      <w:bookmarkEnd w:id="2621"/>
      <w:bookmarkEnd w:id="2622"/>
      <w:bookmarkEnd w:id="2623"/>
      <w:bookmarkEnd w:id="2624"/>
      <w:bookmarkEnd w:id="2625"/>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2B23BFC4" w:rsidR="00D40151" w:rsidRPr="001B7C50" w:rsidRDefault="00D40151" w:rsidP="00D40151">
      <w:pPr>
        <w:pStyle w:val="B1"/>
      </w:pPr>
      <w:r w:rsidRPr="001B7C50">
        <w:t>-</w:t>
      </w:r>
      <w:r w:rsidRPr="001B7C50">
        <w:tab/>
        <w:t xml:space="preserve">for UEs that support at least one 3GPP access technology, an IMEI or IMEISV, as defined in </w:t>
      </w:r>
      <w:r w:rsidR="00972E70" w:rsidRPr="001B7C50">
        <w:t>TS</w:t>
      </w:r>
      <w:r w:rsidR="00972E70">
        <w:t> </w:t>
      </w:r>
      <w:r w:rsidR="00972E70" w:rsidRPr="001B7C50">
        <w:t>23.003</w:t>
      </w:r>
      <w:r w:rsidR="00972E70">
        <w:t> </w:t>
      </w:r>
      <w:r w:rsidR="00972E70" w:rsidRPr="001B7C50">
        <w:t>[</w:t>
      </w:r>
      <w:r w:rsidRPr="001B7C50">
        <w:t>19];</w:t>
      </w:r>
    </w:p>
    <w:p w14:paraId="7B90AF2B" w14:textId="6299B86D" w:rsidR="00D40151" w:rsidRPr="001B7C50" w:rsidRDefault="00D40151" w:rsidP="00D40151">
      <w:pPr>
        <w:pStyle w:val="B1"/>
      </w:pPr>
      <w:r w:rsidRPr="001B7C50">
        <w:t>-</w:t>
      </w:r>
      <w:r w:rsidRPr="001B7C50">
        <w:tab/>
        <w:t xml:space="preserve">PEI used in the case of W-5GAN access as further specified in </w:t>
      </w:r>
      <w:r w:rsidR="00972E70" w:rsidRPr="001B7C50">
        <w:t>TS</w:t>
      </w:r>
      <w:r w:rsidR="00972E70">
        <w:t> </w:t>
      </w:r>
      <w:r w:rsidR="00972E70" w:rsidRPr="001B7C50">
        <w:t>23.316</w:t>
      </w:r>
      <w:r w:rsidR="00972E70">
        <w:t> </w:t>
      </w:r>
      <w:r w:rsidR="00972E70" w:rsidRPr="001B7C50">
        <w:t>[</w:t>
      </w:r>
      <w:r w:rsidRPr="001B7C50">
        <w:t>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626" w:name="_CR5_9_4"/>
      <w:bookmarkStart w:id="2627" w:name="_Toc20149885"/>
      <w:bookmarkStart w:id="2628" w:name="_Toc27846684"/>
      <w:bookmarkStart w:id="2629" w:name="_Toc36187815"/>
      <w:bookmarkStart w:id="2630" w:name="_Toc45183719"/>
      <w:bookmarkStart w:id="2631" w:name="_Toc47342561"/>
      <w:bookmarkStart w:id="2632" w:name="_Toc51769262"/>
      <w:bookmarkStart w:id="2633" w:name="_Toc153798773"/>
      <w:bookmarkEnd w:id="2626"/>
      <w:r w:rsidRPr="001B7C50">
        <w:t>5.9.4</w:t>
      </w:r>
      <w:r w:rsidRPr="001B7C50">
        <w:tab/>
        <w:t xml:space="preserve">5G </w:t>
      </w:r>
      <w:r w:rsidRPr="001B7C50">
        <w:rPr>
          <w:rFonts w:eastAsia="DengXian"/>
          <w:bCs/>
        </w:rPr>
        <w:t xml:space="preserve">Globally Unique </w:t>
      </w:r>
      <w:r w:rsidRPr="001B7C50">
        <w:t>Temporary Identifier</w:t>
      </w:r>
      <w:bookmarkEnd w:id="2627"/>
      <w:bookmarkEnd w:id="2628"/>
      <w:bookmarkEnd w:id="2629"/>
      <w:bookmarkEnd w:id="2630"/>
      <w:bookmarkEnd w:id="2631"/>
      <w:bookmarkEnd w:id="2632"/>
      <w:bookmarkEnd w:id="2633"/>
    </w:p>
    <w:p w14:paraId="7744B170" w14:textId="342C103D"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1B7C50" w:rsidRDefault="00D40151" w:rsidP="00D40151">
      <w:pPr>
        <w:pStyle w:val="NO"/>
        <w:rPr>
          <w:rFonts w:eastAsia="DengXian"/>
        </w:rPr>
      </w:pPr>
      <w:r w:rsidRPr="001B7C50">
        <w:rPr>
          <w:rFonts w:eastAsia="DengXian"/>
        </w:rPr>
        <w:t xml:space="preserve">NOTE 3: See </w:t>
      </w:r>
      <w:r w:rsidR="00972E70" w:rsidRPr="001B7C50">
        <w:rPr>
          <w:rFonts w:eastAsia="DengXian"/>
        </w:rPr>
        <w:t>TS</w:t>
      </w:r>
      <w:r w:rsidR="00972E70">
        <w:rPr>
          <w:rFonts w:eastAsia="DengXian"/>
        </w:rPr>
        <w:t> </w:t>
      </w:r>
      <w:r w:rsidR="00972E70" w:rsidRPr="001B7C50">
        <w:rPr>
          <w:rFonts w:eastAsia="DengXian"/>
        </w:rPr>
        <w:t>23.003</w:t>
      </w:r>
      <w:r w:rsidR="00972E70">
        <w:rPr>
          <w:rFonts w:eastAsia="DengXian"/>
        </w:rPr>
        <w:t> </w:t>
      </w:r>
      <w:r w:rsidR="00972E70" w:rsidRPr="001B7C50">
        <w:rPr>
          <w:rFonts w:eastAsia="DengXian"/>
        </w:rPr>
        <w:t>[</w:t>
      </w:r>
      <w:r w:rsidRPr="001B7C50">
        <w:rPr>
          <w:rFonts w:eastAsia="DengXian"/>
        </w:rPr>
        <w:t>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30E02037" w:rsidR="00D40151" w:rsidRPr="001B7C50" w:rsidRDefault="00D40151" w:rsidP="00D40151">
      <w:r w:rsidRPr="001B7C50">
        <w:t xml:space="preserve">As specified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36.304</w:t>
      </w:r>
      <w:r w:rsidR="00972E70">
        <w:t> </w:t>
      </w:r>
      <w:r w:rsidR="00972E70" w:rsidRPr="001B7C50">
        <w:t>[</w:t>
      </w:r>
      <w:r w:rsidRPr="001B7C50">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1B7C50" w:rsidRDefault="00D40151" w:rsidP="00D40151">
      <w:r w:rsidRPr="001B7C50">
        <w:t xml:space="preserve">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634" w:name="_CR5_9_5"/>
      <w:bookmarkStart w:id="2635" w:name="_Toc20149886"/>
      <w:bookmarkStart w:id="2636" w:name="_Toc27846685"/>
      <w:bookmarkStart w:id="2637" w:name="_Toc36187816"/>
      <w:bookmarkStart w:id="2638" w:name="_Toc45183720"/>
      <w:bookmarkStart w:id="2639" w:name="_Toc47342562"/>
      <w:bookmarkStart w:id="2640" w:name="_Toc51769263"/>
      <w:bookmarkStart w:id="2641" w:name="_Toc153798774"/>
      <w:bookmarkEnd w:id="2634"/>
      <w:r w:rsidRPr="001B7C50">
        <w:rPr>
          <w:lang w:eastAsia="zh-CN"/>
        </w:rPr>
        <w:t>5.9.5</w:t>
      </w:r>
      <w:r w:rsidRPr="001B7C50">
        <w:rPr>
          <w:lang w:eastAsia="zh-CN"/>
        </w:rPr>
        <w:tab/>
        <w:t>AMF Name</w:t>
      </w:r>
      <w:bookmarkEnd w:id="2635"/>
      <w:bookmarkEnd w:id="2636"/>
      <w:bookmarkEnd w:id="2637"/>
      <w:bookmarkEnd w:id="2638"/>
      <w:bookmarkEnd w:id="2639"/>
      <w:bookmarkEnd w:id="2640"/>
      <w:bookmarkEnd w:id="2641"/>
    </w:p>
    <w:p w14:paraId="3DBC76AE" w14:textId="4AB78E12" w:rsidR="00D40151" w:rsidRPr="001B7C50" w:rsidRDefault="00D40151" w:rsidP="00D40151">
      <w:pPr>
        <w:rPr>
          <w:lang w:eastAsia="zh-CN"/>
        </w:rPr>
      </w:pPr>
      <w:r w:rsidRPr="001B7C50">
        <w:rPr>
          <w:lang w:eastAsia="zh-CN"/>
        </w:rPr>
        <w:t xml:space="preserve">An AMF is identified by an AMF Name. AMF Name is a globally unique FQDN, the structure of AMF Name FQDN is defined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642" w:name="_CR5_9_6"/>
      <w:bookmarkStart w:id="2643" w:name="_Toc20149887"/>
      <w:bookmarkStart w:id="2644" w:name="_Toc27846686"/>
      <w:bookmarkStart w:id="2645" w:name="_Toc36187817"/>
      <w:bookmarkStart w:id="2646" w:name="_Toc45183721"/>
      <w:bookmarkStart w:id="2647" w:name="_Toc47342563"/>
      <w:bookmarkStart w:id="2648" w:name="_Toc51769264"/>
      <w:bookmarkStart w:id="2649" w:name="_Toc153798775"/>
      <w:bookmarkEnd w:id="2642"/>
      <w:r w:rsidRPr="001B7C50">
        <w:t>5.9.6</w:t>
      </w:r>
      <w:r w:rsidRPr="001B7C50">
        <w:tab/>
        <w:t>Data Network Name (DNN)</w:t>
      </w:r>
      <w:bookmarkEnd w:id="2643"/>
      <w:bookmarkEnd w:id="2644"/>
      <w:bookmarkEnd w:id="2645"/>
      <w:bookmarkEnd w:id="2646"/>
      <w:bookmarkEnd w:id="2647"/>
      <w:bookmarkEnd w:id="2648"/>
      <w:bookmarkEnd w:id="2649"/>
    </w:p>
    <w:p w14:paraId="64DC4A60" w14:textId="13D4C9BE" w:rsidR="00D40151" w:rsidRPr="001B7C50" w:rsidRDefault="00D40151" w:rsidP="00D40151">
      <w:r w:rsidRPr="001B7C50">
        <w:t xml:space="preserve">A DNN is equivalent to an APN as defined in </w:t>
      </w:r>
      <w:r w:rsidR="00972E70" w:rsidRPr="001B7C50">
        <w:t>TS</w:t>
      </w:r>
      <w:r w:rsidR="00972E70">
        <w:t> </w:t>
      </w:r>
      <w:r w:rsidR="00972E70" w:rsidRPr="001B7C50">
        <w:t>23.003</w:t>
      </w:r>
      <w:r w:rsidR="00972E70">
        <w:t> </w:t>
      </w:r>
      <w:r w:rsidR="00972E70" w:rsidRPr="001B7C50">
        <w:t>[</w:t>
      </w:r>
      <w:r w:rsidRPr="001B7C50">
        <w:t>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4EE7F0E5" w:rsidR="00D40151" w:rsidRPr="001B7C50" w:rsidRDefault="00D40151" w:rsidP="00D40151">
      <w:r w:rsidRPr="001B7C50">
        <w:t xml:space="preserve">The wildcard DNN is a value that can be used for the DNN field of Subscribed DNN list of Session Management Subscription data defined in clause 5.2.3.3 of </w:t>
      </w:r>
      <w:r w:rsidR="00972E70" w:rsidRPr="001B7C50">
        <w:t>TS</w:t>
      </w:r>
      <w:r w:rsidR="00972E70">
        <w:t> </w:t>
      </w:r>
      <w:r w:rsidR="00972E70" w:rsidRPr="001B7C50">
        <w:t>23.502</w:t>
      </w:r>
      <w:r w:rsidR="00972E70">
        <w:t> </w:t>
      </w:r>
      <w:r w:rsidR="00972E70" w:rsidRPr="001B7C50">
        <w:t>[</w:t>
      </w:r>
      <w:r w:rsidRPr="001B7C50">
        <w:t>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650" w:name="_CR5_9_7"/>
      <w:bookmarkStart w:id="2651" w:name="_Toc20149888"/>
      <w:bookmarkStart w:id="2652" w:name="_Toc27846687"/>
      <w:bookmarkStart w:id="2653" w:name="_Toc36187818"/>
      <w:bookmarkStart w:id="2654" w:name="_Toc45183722"/>
      <w:bookmarkStart w:id="2655" w:name="_Toc47342564"/>
      <w:bookmarkStart w:id="2656" w:name="_Toc51769265"/>
      <w:bookmarkStart w:id="2657" w:name="_Toc153798776"/>
      <w:bookmarkEnd w:id="2650"/>
      <w:r w:rsidRPr="001B7C50">
        <w:t>5.9.7</w:t>
      </w:r>
      <w:r w:rsidRPr="001B7C50">
        <w:tab/>
        <w:t>Internal-Group Identifier</w:t>
      </w:r>
      <w:bookmarkEnd w:id="2651"/>
      <w:bookmarkEnd w:id="2652"/>
      <w:bookmarkEnd w:id="2653"/>
      <w:bookmarkEnd w:id="2654"/>
      <w:bookmarkEnd w:id="2655"/>
      <w:bookmarkEnd w:id="2656"/>
      <w:bookmarkEnd w:id="2657"/>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658" w:name="_CR5_9_8"/>
      <w:bookmarkStart w:id="2659" w:name="_Toc20149889"/>
      <w:bookmarkStart w:id="2660" w:name="_Toc27846688"/>
      <w:bookmarkStart w:id="2661" w:name="_Toc36187819"/>
      <w:bookmarkStart w:id="2662" w:name="_Toc45183723"/>
      <w:bookmarkStart w:id="2663" w:name="_Toc47342565"/>
      <w:bookmarkStart w:id="2664" w:name="_Toc51769266"/>
      <w:bookmarkStart w:id="2665" w:name="_Toc153798777"/>
      <w:bookmarkEnd w:id="2658"/>
      <w:r w:rsidRPr="001B7C50">
        <w:t>5.9.8</w:t>
      </w:r>
      <w:r w:rsidRPr="001B7C50">
        <w:tab/>
        <w:t>Generic Public Subscription Identifier</w:t>
      </w:r>
      <w:bookmarkEnd w:id="2659"/>
      <w:bookmarkEnd w:id="2660"/>
      <w:bookmarkEnd w:id="2661"/>
      <w:bookmarkEnd w:id="2662"/>
      <w:bookmarkEnd w:id="2663"/>
      <w:bookmarkEnd w:id="2664"/>
      <w:bookmarkEnd w:id="2665"/>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470A0960" w:rsidR="00D40151" w:rsidRPr="001B7C50" w:rsidRDefault="00D40151" w:rsidP="00D40151">
      <w:pPr>
        <w:rPr>
          <w:lang w:eastAsia="zh-CN"/>
        </w:rPr>
      </w:pPr>
      <w:r w:rsidRPr="001B7C50">
        <w:t xml:space="preserve">The GPSI is either an MSISDN or an External Identifier, see </w:t>
      </w:r>
      <w:r w:rsidR="00972E70" w:rsidRPr="001B7C50">
        <w:t>TS</w:t>
      </w:r>
      <w:r w:rsidR="00972E70">
        <w:t> </w:t>
      </w:r>
      <w:r w:rsidR="00972E70" w:rsidRPr="001B7C50">
        <w:t>23.003</w:t>
      </w:r>
      <w:r w:rsidR="00972E70">
        <w:t> </w:t>
      </w:r>
      <w:r w:rsidR="00972E70" w:rsidRPr="001B7C50">
        <w:t>[</w:t>
      </w:r>
      <w:r w:rsidRPr="001B7C50">
        <w:t xml:space="preserve">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666" w:name="_CR5_9_9"/>
      <w:bookmarkStart w:id="2667" w:name="_Toc20149890"/>
      <w:bookmarkStart w:id="2668" w:name="_Toc27846689"/>
      <w:bookmarkStart w:id="2669" w:name="_Toc36187820"/>
      <w:bookmarkStart w:id="2670" w:name="_Toc45183724"/>
      <w:bookmarkStart w:id="2671" w:name="_Toc47342566"/>
      <w:bookmarkStart w:id="2672" w:name="_Toc51769267"/>
      <w:bookmarkStart w:id="2673" w:name="_Toc153798778"/>
      <w:bookmarkEnd w:id="2666"/>
      <w:r w:rsidRPr="001B7C50">
        <w:t>5.9.9</w:t>
      </w:r>
      <w:r w:rsidRPr="001B7C50">
        <w:tab/>
        <w:t>AMF UE NGAP ID</w:t>
      </w:r>
      <w:bookmarkEnd w:id="2667"/>
      <w:bookmarkEnd w:id="2668"/>
      <w:bookmarkEnd w:id="2669"/>
      <w:bookmarkEnd w:id="2670"/>
      <w:bookmarkEnd w:id="2671"/>
      <w:bookmarkEnd w:id="2672"/>
      <w:bookmarkEnd w:id="2673"/>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674" w:name="_CR5_9_10"/>
      <w:bookmarkStart w:id="2675" w:name="_Toc20149891"/>
      <w:bookmarkStart w:id="2676" w:name="_Toc27846690"/>
      <w:bookmarkStart w:id="2677" w:name="_Toc36187821"/>
      <w:bookmarkStart w:id="2678" w:name="_Toc45183725"/>
      <w:bookmarkStart w:id="2679" w:name="_Toc47342567"/>
      <w:bookmarkStart w:id="2680" w:name="_Toc51769268"/>
      <w:bookmarkStart w:id="2681" w:name="_Toc153798779"/>
      <w:bookmarkEnd w:id="2674"/>
      <w:r w:rsidRPr="001B7C50">
        <w:t>5.9.10</w:t>
      </w:r>
      <w:r w:rsidRPr="001B7C50">
        <w:tab/>
        <w:t>UE Radio Capability ID</w:t>
      </w:r>
      <w:bookmarkEnd w:id="2675"/>
      <w:bookmarkEnd w:id="2676"/>
      <w:bookmarkEnd w:id="2677"/>
      <w:bookmarkEnd w:id="2678"/>
      <w:bookmarkEnd w:id="2679"/>
      <w:bookmarkEnd w:id="2680"/>
      <w:bookmarkEnd w:id="2681"/>
    </w:p>
    <w:p w14:paraId="3D3497A4" w14:textId="274C6F06" w:rsidR="00D40151" w:rsidRPr="001B7C50" w:rsidRDefault="00D40151" w:rsidP="00D40151">
      <w:r w:rsidRPr="001B7C50">
        <w:t xml:space="preserve">The UE Radio Capability ID is a short pointer with format defined in </w:t>
      </w:r>
      <w:r w:rsidR="00972E70" w:rsidRPr="001B7C50">
        <w:t>TS</w:t>
      </w:r>
      <w:r w:rsidR="00972E70">
        <w:t> </w:t>
      </w:r>
      <w:r w:rsidR="00972E70" w:rsidRPr="001B7C50">
        <w:t>23.003</w:t>
      </w:r>
      <w:r w:rsidR="00972E70">
        <w:t> </w:t>
      </w:r>
      <w:r w:rsidR="00972E70" w:rsidRPr="001B7C50">
        <w:t>[</w:t>
      </w:r>
      <w:r w:rsidRPr="001B7C50">
        <w:t xml:space="preserve">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682" w:name="_CR5_10"/>
      <w:bookmarkStart w:id="2683" w:name="_Toc20149892"/>
      <w:bookmarkStart w:id="2684" w:name="_Toc27846691"/>
      <w:bookmarkStart w:id="2685" w:name="_Toc36187822"/>
      <w:bookmarkStart w:id="2686" w:name="_Toc45183726"/>
      <w:bookmarkStart w:id="2687" w:name="_Toc47342568"/>
      <w:bookmarkStart w:id="2688" w:name="_Toc51769269"/>
      <w:bookmarkStart w:id="2689" w:name="_Toc153798780"/>
      <w:bookmarkEnd w:id="2682"/>
      <w:r w:rsidRPr="001B7C50">
        <w:t>5.10</w:t>
      </w:r>
      <w:r w:rsidRPr="001B7C50">
        <w:tab/>
        <w:t>Security aspects</w:t>
      </w:r>
      <w:bookmarkEnd w:id="2683"/>
      <w:bookmarkEnd w:id="2684"/>
      <w:bookmarkEnd w:id="2685"/>
      <w:bookmarkEnd w:id="2686"/>
      <w:bookmarkEnd w:id="2687"/>
      <w:bookmarkEnd w:id="2688"/>
      <w:bookmarkEnd w:id="2689"/>
    </w:p>
    <w:p w14:paraId="380DCDF6" w14:textId="77777777" w:rsidR="00D40151" w:rsidRPr="001B7C50" w:rsidRDefault="00D40151" w:rsidP="00D40151">
      <w:pPr>
        <w:pStyle w:val="Heading3"/>
        <w:rPr>
          <w:lang w:eastAsia="zh-CN"/>
        </w:rPr>
      </w:pPr>
      <w:bookmarkStart w:id="2690" w:name="_CR5_10_1"/>
      <w:bookmarkStart w:id="2691" w:name="_Toc20149893"/>
      <w:bookmarkStart w:id="2692" w:name="_Toc27846692"/>
      <w:bookmarkStart w:id="2693" w:name="_Toc36187823"/>
      <w:bookmarkStart w:id="2694" w:name="_Toc45183727"/>
      <w:bookmarkStart w:id="2695" w:name="_Toc47342569"/>
      <w:bookmarkStart w:id="2696" w:name="_Toc51769270"/>
      <w:bookmarkStart w:id="2697" w:name="_Toc153798781"/>
      <w:bookmarkEnd w:id="2690"/>
      <w:r w:rsidRPr="001B7C50">
        <w:rPr>
          <w:lang w:eastAsia="zh-CN"/>
        </w:rPr>
        <w:t>5.10.1</w:t>
      </w:r>
      <w:r w:rsidRPr="001B7C50">
        <w:rPr>
          <w:lang w:eastAsia="zh-CN"/>
        </w:rPr>
        <w:tab/>
        <w:t>General</w:t>
      </w:r>
      <w:bookmarkEnd w:id="2691"/>
      <w:bookmarkEnd w:id="2692"/>
      <w:bookmarkEnd w:id="2693"/>
      <w:bookmarkEnd w:id="2694"/>
      <w:bookmarkEnd w:id="2695"/>
      <w:bookmarkEnd w:id="2696"/>
      <w:bookmarkEnd w:id="2697"/>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671E98B4" w:rsidR="00D40151" w:rsidRPr="001B7C50" w:rsidRDefault="00D40151" w:rsidP="00D40151">
      <w:pPr>
        <w:pStyle w:val="B1"/>
      </w:pPr>
      <w:r w:rsidRPr="001B7C50">
        <w:t>-</w:t>
      </w:r>
      <w:r w:rsidRPr="001B7C50">
        <w:tab/>
        <w:t xml:space="preserve">Support of LI requirements as specified in </w:t>
      </w:r>
      <w:r w:rsidR="00972E70" w:rsidRPr="001B7C50">
        <w:t>TS</w:t>
      </w:r>
      <w:r w:rsidR="00972E70">
        <w:t> </w:t>
      </w:r>
      <w:r w:rsidR="00972E70" w:rsidRPr="001B7C50">
        <w:t>33.126</w:t>
      </w:r>
      <w:r w:rsidR="00972E70">
        <w:t> </w:t>
      </w:r>
      <w:r w:rsidR="00972E70" w:rsidRPr="001B7C50">
        <w:t>[</w:t>
      </w:r>
      <w:r w:rsidRPr="001B7C50">
        <w:t>35] subject to regional/national regulatory requirements, including protection of LI data (e.</w:t>
      </w:r>
      <w:r w:rsidR="000E35F2" w:rsidRPr="001B7C50">
        <w:t>g.</w:t>
      </w:r>
      <w:r w:rsidRPr="001B7C50">
        <w:t xml:space="preserve"> target list) that may be stored or transferred by an NF.</w:t>
      </w:r>
    </w:p>
    <w:p w14:paraId="1A3620E1" w14:textId="6493734E" w:rsidR="00D40151" w:rsidRPr="001B7C50" w:rsidRDefault="00D40151" w:rsidP="00D40151">
      <w:pPr>
        <w:rPr>
          <w:lang w:eastAsia="zh-CN"/>
        </w:rPr>
      </w:pPr>
      <w:r w:rsidRPr="001B7C50">
        <w:t xml:space="preserve">Detailed security related network functions for 5G are described in </w:t>
      </w:r>
      <w:r w:rsidR="00972E70" w:rsidRPr="001B7C50">
        <w:t>TS</w:t>
      </w:r>
      <w:r w:rsidR="00972E70">
        <w:t> </w:t>
      </w:r>
      <w:r w:rsidR="00972E70" w:rsidRPr="001B7C50">
        <w:t>33.501</w:t>
      </w:r>
      <w:r w:rsidR="00972E70">
        <w:t> </w:t>
      </w:r>
      <w:r w:rsidR="00972E70" w:rsidRPr="001B7C50">
        <w:t>[</w:t>
      </w:r>
      <w:r w:rsidRPr="001B7C50">
        <w:t>29].</w:t>
      </w:r>
    </w:p>
    <w:p w14:paraId="29981688" w14:textId="77777777" w:rsidR="00D40151" w:rsidRPr="001B7C50" w:rsidRDefault="00D40151" w:rsidP="00D40151">
      <w:pPr>
        <w:pStyle w:val="Heading3"/>
        <w:rPr>
          <w:lang w:eastAsia="zh-CN"/>
        </w:rPr>
      </w:pPr>
      <w:bookmarkStart w:id="2698" w:name="_CR5_10_2"/>
      <w:bookmarkStart w:id="2699" w:name="_Toc20149894"/>
      <w:bookmarkStart w:id="2700" w:name="_Toc27846693"/>
      <w:bookmarkStart w:id="2701" w:name="_Toc36187824"/>
      <w:bookmarkStart w:id="2702" w:name="_Toc45183728"/>
      <w:bookmarkStart w:id="2703" w:name="_Toc47342570"/>
      <w:bookmarkStart w:id="2704" w:name="_Toc51769271"/>
      <w:bookmarkStart w:id="2705" w:name="_Toc153798782"/>
      <w:bookmarkEnd w:id="2698"/>
      <w:r w:rsidRPr="001B7C50">
        <w:rPr>
          <w:lang w:eastAsia="zh-CN"/>
        </w:rPr>
        <w:t>5.10.2</w:t>
      </w:r>
      <w:r w:rsidRPr="001B7C50">
        <w:rPr>
          <w:lang w:eastAsia="zh-CN"/>
        </w:rPr>
        <w:tab/>
        <w:t>Security Model for non-3GPP access</w:t>
      </w:r>
      <w:bookmarkEnd w:id="2699"/>
      <w:bookmarkEnd w:id="2700"/>
      <w:bookmarkEnd w:id="2701"/>
      <w:bookmarkEnd w:id="2702"/>
      <w:bookmarkEnd w:id="2703"/>
      <w:bookmarkEnd w:id="2704"/>
      <w:bookmarkEnd w:id="2705"/>
    </w:p>
    <w:p w14:paraId="4AA51B20" w14:textId="77777777" w:rsidR="00D40151" w:rsidRPr="001B7C50" w:rsidRDefault="00D40151" w:rsidP="00D40151">
      <w:pPr>
        <w:pStyle w:val="Heading4"/>
      </w:pPr>
      <w:bookmarkStart w:id="2706" w:name="_CR5_10_2_1"/>
      <w:bookmarkStart w:id="2707" w:name="_Toc20149895"/>
      <w:bookmarkStart w:id="2708" w:name="_Toc27846694"/>
      <w:bookmarkStart w:id="2709" w:name="_Toc36187825"/>
      <w:bookmarkStart w:id="2710" w:name="_Toc45183729"/>
      <w:bookmarkStart w:id="2711" w:name="_Toc47342571"/>
      <w:bookmarkStart w:id="2712" w:name="_Toc51769272"/>
      <w:bookmarkStart w:id="2713" w:name="_Toc153798783"/>
      <w:bookmarkEnd w:id="2706"/>
      <w:r w:rsidRPr="001B7C50">
        <w:t>5.10.2.1</w:t>
      </w:r>
      <w:r w:rsidRPr="001B7C50">
        <w:tab/>
        <w:t>Signalling Security</w:t>
      </w:r>
      <w:bookmarkEnd w:id="2707"/>
      <w:bookmarkEnd w:id="2708"/>
      <w:bookmarkEnd w:id="2709"/>
      <w:bookmarkEnd w:id="2710"/>
      <w:bookmarkEnd w:id="2711"/>
      <w:bookmarkEnd w:id="2712"/>
      <w:bookmarkEnd w:id="2713"/>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714" w:name="_CR5_10_3"/>
      <w:bookmarkStart w:id="2715" w:name="_Toc20149896"/>
      <w:bookmarkStart w:id="2716" w:name="_Toc27846695"/>
      <w:bookmarkStart w:id="2717" w:name="_Toc36187826"/>
      <w:bookmarkStart w:id="2718" w:name="_Toc45183730"/>
      <w:bookmarkStart w:id="2719" w:name="_Toc47342572"/>
      <w:bookmarkStart w:id="2720" w:name="_Toc51769273"/>
      <w:bookmarkStart w:id="2721" w:name="_Toc153798784"/>
      <w:bookmarkEnd w:id="2714"/>
      <w:r w:rsidRPr="001B7C50">
        <w:t>5.10.3</w:t>
      </w:r>
      <w:r w:rsidRPr="001B7C50">
        <w:tab/>
        <w:t>PDU Session User Plane Security</w:t>
      </w:r>
      <w:bookmarkEnd w:id="2715"/>
      <w:bookmarkEnd w:id="2716"/>
      <w:bookmarkEnd w:id="2717"/>
      <w:bookmarkEnd w:id="2718"/>
      <w:bookmarkEnd w:id="2719"/>
      <w:bookmarkEnd w:id="2720"/>
      <w:bookmarkEnd w:id="2721"/>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1B7C50" w:rsidRDefault="00D40151" w:rsidP="00D40151">
      <w:pPr>
        <w:pStyle w:val="NO"/>
      </w:pPr>
      <w:r w:rsidRPr="001B7C50">
        <w:t>NOTE</w:t>
      </w:r>
      <w:r w:rsidR="006E1B0F" w:rsidRPr="001B7C50">
        <w:t> 1</w:t>
      </w:r>
      <w:r w:rsidRPr="001B7C50">
        <w:t>:</w:t>
      </w:r>
      <w:r w:rsidRPr="001B7C50">
        <w:tab/>
        <w:t xml:space="preserve">Applicability of UP integrity protection of UP Security Enforcement is defined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38.300</w:t>
      </w:r>
      <w:r w:rsidR="00972E70">
        <w:t> </w:t>
      </w:r>
      <w:r w:rsidR="00972E70" w:rsidRPr="001B7C50">
        <w:t>[</w:t>
      </w:r>
      <w:r w:rsidRPr="001B7C50">
        <w:t>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05D7E506" w:rsidR="00D40151" w:rsidRPr="001B7C50" w:rsidRDefault="00D40151" w:rsidP="00D40151">
      <w:pPr>
        <w:pStyle w:val="B1"/>
      </w:pPr>
      <w:r w:rsidRPr="001B7C50">
        <w:t>-</w:t>
      </w:r>
      <w:r w:rsidRPr="001B7C50">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1B7C50">
        <w:t>TS</w:t>
      </w:r>
      <w:r w:rsidR="00972E70">
        <w:t> </w:t>
      </w:r>
      <w:r w:rsidR="00972E70" w:rsidRPr="001B7C50">
        <w:t>24.501</w:t>
      </w:r>
      <w:r w:rsidR="00972E70">
        <w:t> </w:t>
      </w:r>
      <w:r w:rsidR="00972E70" w:rsidRPr="001B7C50">
        <w:t>[</w:t>
      </w:r>
      <w:r w:rsidRPr="001B7C50">
        <w:t>47].</w:t>
      </w:r>
      <w:r w:rsidR="000F5D21" w:rsidRPr="001B7C50">
        <w:t xml:space="preserve"> A UE not supporting NR as primary RAT and supporting E-UTRA</w:t>
      </w:r>
      <w:r w:rsidR="00F84AAF" w:rsidRPr="001B7C50">
        <w:t xml:space="preserve"> connected to 5GC</w:t>
      </w:r>
      <w:r w:rsidR="000F5D21" w:rsidRPr="001B7C50">
        <w:t xml:space="preserve">, shall set the Integrity protection maximum data rate IE for Uplink and Downlink to NULL at PDU Session Establishment as defined in </w:t>
      </w:r>
      <w:r w:rsidR="00972E70" w:rsidRPr="001B7C50">
        <w:t>TS</w:t>
      </w:r>
      <w:r w:rsidR="00972E70">
        <w:t> </w:t>
      </w:r>
      <w:r w:rsidR="00972E70" w:rsidRPr="001B7C50">
        <w:t>24.501</w:t>
      </w:r>
      <w:r w:rsidR="00972E70">
        <w:t> </w:t>
      </w:r>
      <w:r w:rsidR="00972E70" w:rsidRPr="001B7C50">
        <w:t>[</w:t>
      </w:r>
      <w:r w:rsidR="000F5D21" w:rsidRPr="001B7C50">
        <w:t>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6EBF1704" w:rsidR="006E1B0F" w:rsidRPr="001B7C50" w:rsidRDefault="006E1B0F" w:rsidP="00D40151">
      <w:r w:rsidRPr="001B7C50">
        <w:t xml:space="preserve">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1B7C50">
        <w:t>TS</w:t>
      </w:r>
      <w:r w:rsidR="00972E70">
        <w:t> </w:t>
      </w:r>
      <w:r w:rsidR="00972E70" w:rsidRPr="001B7C50">
        <w:t>23.502</w:t>
      </w:r>
      <w:r w:rsidR="00972E70">
        <w:t> </w:t>
      </w:r>
      <w:r w:rsidR="00972E70" w:rsidRPr="001B7C50">
        <w:t>[</w:t>
      </w:r>
      <w:r w:rsidRPr="001B7C50">
        <w:t xml:space="preserve">3] clause 4.11.1.4. If the UE does not support user plane integrity protection with EPS or the AMF does not support the associated functionality, the SMF shall not trigger the EPS bearer ID allocation procedure in clause 4.11.1.4 of </w:t>
      </w:r>
      <w:r w:rsidR="00972E70" w:rsidRPr="001B7C50">
        <w:t>TS</w:t>
      </w:r>
      <w:r w:rsidR="00972E70">
        <w:t> </w:t>
      </w:r>
      <w:r w:rsidR="00972E70" w:rsidRPr="001B7C50">
        <w:t>23.502</w:t>
      </w:r>
      <w:r w:rsidR="00972E70">
        <w:t> </w:t>
      </w:r>
      <w:r w:rsidR="00972E70" w:rsidRPr="001B7C50">
        <w:t>[</w:t>
      </w:r>
      <w:r w:rsidRPr="001B7C50">
        <w:t>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r w:rsidR="00A13197">
        <w:t xml:space="preserve"> </w:t>
      </w:r>
      <w:r w:rsidRPr="001B7C50">
        <w: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6D88A75" w:rsidR="00D40151" w:rsidRPr="001B7C50" w:rsidRDefault="00D40151" w:rsidP="00D40151">
      <w:r w:rsidRPr="001B7C50">
        <w:t>In the case of dual connectivity, the Integrity Protection is set to "Preferred", the Master 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722" w:name="_CR5_11"/>
      <w:bookmarkStart w:id="2723" w:name="_Toc20149897"/>
      <w:bookmarkStart w:id="2724" w:name="_Toc27846696"/>
      <w:bookmarkStart w:id="2725" w:name="_Toc36187827"/>
      <w:bookmarkStart w:id="2726" w:name="_Toc45183731"/>
      <w:bookmarkStart w:id="2727" w:name="_Toc47342573"/>
      <w:bookmarkStart w:id="2728" w:name="_Toc51769274"/>
      <w:bookmarkStart w:id="2729" w:name="_Toc153798785"/>
      <w:bookmarkEnd w:id="2722"/>
      <w:r w:rsidRPr="001B7C50">
        <w:t>5.11</w:t>
      </w:r>
      <w:r w:rsidRPr="001B7C50">
        <w:tab/>
        <w:t>Support for Dual Connectivity, Multi-Connectivity</w:t>
      </w:r>
      <w:bookmarkEnd w:id="2723"/>
      <w:bookmarkEnd w:id="2724"/>
      <w:bookmarkEnd w:id="2725"/>
      <w:bookmarkEnd w:id="2726"/>
      <w:bookmarkEnd w:id="2727"/>
      <w:bookmarkEnd w:id="2728"/>
      <w:bookmarkEnd w:id="2729"/>
    </w:p>
    <w:p w14:paraId="6EE5502C" w14:textId="77777777" w:rsidR="00D40151" w:rsidRPr="001B7C50" w:rsidRDefault="00D40151" w:rsidP="00D40151">
      <w:pPr>
        <w:pStyle w:val="Heading3"/>
      </w:pPr>
      <w:bookmarkStart w:id="2730" w:name="_CR5_11_1"/>
      <w:bookmarkStart w:id="2731" w:name="_Toc20149898"/>
      <w:bookmarkStart w:id="2732" w:name="_Toc27846697"/>
      <w:bookmarkStart w:id="2733" w:name="_Toc36187828"/>
      <w:bookmarkStart w:id="2734" w:name="_Toc45183732"/>
      <w:bookmarkStart w:id="2735" w:name="_Toc47342574"/>
      <w:bookmarkStart w:id="2736" w:name="_Toc51769275"/>
      <w:bookmarkStart w:id="2737" w:name="_Toc153798786"/>
      <w:bookmarkEnd w:id="2730"/>
      <w:r w:rsidRPr="001B7C50">
        <w:t>5.11.1</w:t>
      </w:r>
      <w:r w:rsidRPr="001B7C50">
        <w:tab/>
        <w:t>Support for Dual Connectivity</w:t>
      </w:r>
      <w:bookmarkEnd w:id="2731"/>
      <w:bookmarkEnd w:id="2732"/>
      <w:bookmarkEnd w:id="2733"/>
      <w:bookmarkEnd w:id="2734"/>
      <w:bookmarkEnd w:id="2735"/>
      <w:bookmarkEnd w:id="2736"/>
      <w:bookmarkEnd w:id="2737"/>
    </w:p>
    <w:p w14:paraId="6E41886A" w14:textId="378A27DD" w:rsidR="00D40151" w:rsidRPr="001B7C50" w:rsidRDefault="00D40151" w:rsidP="00D40151">
      <w:r w:rsidRPr="001B7C50">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1B7C50">
        <w:t>TS</w:t>
      </w:r>
      <w:r w:rsidR="00972E70">
        <w:t> </w:t>
      </w:r>
      <w:r w:rsidR="00972E70" w:rsidRPr="001B7C50">
        <w:t>37.340</w:t>
      </w:r>
      <w:r w:rsidR="00972E70">
        <w:t> </w:t>
      </w:r>
      <w:r w:rsidR="00972E70" w:rsidRPr="001B7C50">
        <w:t>[</w:t>
      </w:r>
      <w:r w:rsidRPr="001B7C50">
        <w:t>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6C448F5B" w:rsidR="00D40151" w:rsidRPr="001B7C50" w:rsidRDefault="00D40151" w:rsidP="00D40151">
      <w:r w:rsidRPr="001B7C50">
        <w:t>Dual Connectivity provides the possibility for the Master RAN</w:t>
      </w:r>
      <w:r w:rsidR="004001F9">
        <w:t xml:space="preserve"> node</w:t>
      </w:r>
      <w:r w:rsidRPr="001B7C50">
        <w:t xml:space="preserve">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3DE70A84" w:rsidR="00D40151" w:rsidRPr="001B7C50" w:rsidRDefault="00D40151" w:rsidP="00D40151">
      <w:pPr>
        <w:rPr>
          <w:i/>
        </w:rPr>
      </w:pPr>
      <w:r w:rsidRPr="001B7C50">
        <w:t>The Master RAN</w:t>
      </w:r>
      <w:r w:rsidR="004001F9">
        <w:t xml:space="preserve"> node</w:t>
      </w:r>
      <w:r w:rsidRPr="001B7C50">
        <w:t xml:space="preserve">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738" w:name="_CR5_12"/>
      <w:bookmarkStart w:id="2739" w:name="_Toc20149899"/>
      <w:bookmarkStart w:id="2740" w:name="_Toc27846698"/>
      <w:bookmarkStart w:id="2741" w:name="_Toc36187829"/>
      <w:bookmarkStart w:id="2742" w:name="_Toc45183733"/>
      <w:bookmarkStart w:id="2743" w:name="_Toc47342575"/>
      <w:bookmarkStart w:id="2744" w:name="_Toc51769276"/>
      <w:bookmarkStart w:id="2745" w:name="_Toc153798787"/>
      <w:bookmarkEnd w:id="2738"/>
      <w:r w:rsidRPr="001B7C50">
        <w:t>5.12</w:t>
      </w:r>
      <w:r w:rsidRPr="001B7C50">
        <w:tab/>
        <w:t>Charging</w:t>
      </w:r>
      <w:bookmarkEnd w:id="2739"/>
      <w:bookmarkEnd w:id="2740"/>
      <w:bookmarkEnd w:id="2741"/>
      <w:bookmarkEnd w:id="2742"/>
      <w:bookmarkEnd w:id="2743"/>
      <w:bookmarkEnd w:id="2744"/>
      <w:bookmarkEnd w:id="2745"/>
    </w:p>
    <w:p w14:paraId="5AE27174" w14:textId="77777777" w:rsidR="00D40151" w:rsidRPr="001B7C50" w:rsidRDefault="00D40151" w:rsidP="00D40151">
      <w:pPr>
        <w:pStyle w:val="Heading3"/>
      </w:pPr>
      <w:bookmarkStart w:id="2746" w:name="_CR5_12_1"/>
      <w:bookmarkStart w:id="2747" w:name="_Toc20149900"/>
      <w:bookmarkStart w:id="2748" w:name="_Toc27846699"/>
      <w:bookmarkStart w:id="2749" w:name="_Toc36187830"/>
      <w:bookmarkStart w:id="2750" w:name="_Toc45183734"/>
      <w:bookmarkStart w:id="2751" w:name="_Toc47342576"/>
      <w:bookmarkStart w:id="2752" w:name="_Toc51769277"/>
      <w:bookmarkStart w:id="2753" w:name="_Toc153798788"/>
      <w:bookmarkEnd w:id="2746"/>
      <w:r w:rsidRPr="001B7C50">
        <w:t>5.12.1</w:t>
      </w:r>
      <w:r w:rsidRPr="001B7C50">
        <w:tab/>
        <w:t>General</w:t>
      </w:r>
      <w:bookmarkEnd w:id="2747"/>
      <w:bookmarkEnd w:id="2748"/>
      <w:bookmarkEnd w:id="2749"/>
      <w:bookmarkEnd w:id="2750"/>
      <w:bookmarkEnd w:id="2751"/>
      <w:bookmarkEnd w:id="2752"/>
      <w:bookmarkEnd w:id="2753"/>
    </w:p>
    <w:p w14:paraId="3C274B4E" w14:textId="71C91BA7" w:rsidR="00D40151" w:rsidRPr="001B7C50" w:rsidRDefault="00D40151" w:rsidP="00D40151">
      <w:r w:rsidRPr="001B7C50">
        <w:t>5GC supports</w:t>
      </w:r>
      <w:r w:rsidR="00A346EF" w:rsidRPr="001B7C50">
        <w:t xml:space="preserve"> interactions towards CHF</w:t>
      </w:r>
      <w:r w:rsidRPr="001B7C50">
        <w:t xml:space="preserve"> for network resource usage, as defined in </w:t>
      </w:r>
      <w:r w:rsidR="00972E70" w:rsidRPr="001B7C50">
        <w:t>TS</w:t>
      </w:r>
      <w:r w:rsidR="00972E70">
        <w:t> </w:t>
      </w:r>
      <w:r w:rsidR="00972E70" w:rsidRPr="001B7C50">
        <w:t>32.240</w:t>
      </w:r>
      <w:r w:rsidR="00972E70">
        <w:t> </w:t>
      </w:r>
      <w:r w:rsidR="00972E70" w:rsidRPr="001B7C50">
        <w:t>[</w:t>
      </w:r>
      <w:r w:rsidRPr="001B7C50">
        <w:t>41].</w:t>
      </w:r>
      <w:r w:rsidR="008A60FE" w:rsidRPr="001B7C50">
        <w:t xml:space="preserve"> The CHF and the Nchf service are defined in </w:t>
      </w:r>
      <w:r w:rsidR="00972E70" w:rsidRPr="001B7C50">
        <w:t>TS</w:t>
      </w:r>
      <w:r w:rsidR="00972E70">
        <w:t> </w:t>
      </w:r>
      <w:r w:rsidR="00972E70" w:rsidRPr="001B7C50">
        <w:t>32.290</w:t>
      </w:r>
      <w:r w:rsidR="00972E70">
        <w:t> </w:t>
      </w:r>
      <w:r w:rsidR="00972E70" w:rsidRPr="001B7C50">
        <w:t>[</w:t>
      </w:r>
      <w:r w:rsidR="008A60FE" w:rsidRPr="001B7C50">
        <w:t>67].</w:t>
      </w:r>
    </w:p>
    <w:p w14:paraId="5C00B6A3" w14:textId="1092EF1E" w:rsidR="008A60FE" w:rsidRPr="001B7C50" w:rsidRDefault="00D40151" w:rsidP="00D40151">
      <w:r w:rsidRPr="001B7C50">
        <w:t>The SMF supports the interactions towards the</w:t>
      </w:r>
      <w:r w:rsidR="008A60FE" w:rsidRPr="001B7C50">
        <w:t xml:space="preserve"> CHF</w:t>
      </w:r>
      <w:r w:rsidRPr="001B7C50">
        <w:t xml:space="preserve">, as defined in </w:t>
      </w:r>
      <w:r w:rsidR="00972E70" w:rsidRPr="001B7C50">
        <w:t>TS</w:t>
      </w:r>
      <w:r w:rsidR="00972E70">
        <w:t> </w:t>
      </w:r>
      <w:r w:rsidR="00972E70" w:rsidRPr="001B7C50">
        <w:t>32.255</w:t>
      </w:r>
      <w:r w:rsidR="00972E70">
        <w:t> </w:t>
      </w:r>
      <w:r w:rsidR="00972E70" w:rsidRPr="001B7C50">
        <w:t>[</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199C5A66" w:rsidR="008A60FE" w:rsidRPr="001B7C50" w:rsidRDefault="00D40151" w:rsidP="00D40151">
      <w:r w:rsidRPr="001B7C50">
        <w:t>The AMF supports interactions towards the</w:t>
      </w:r>
      <w:r w:rsidR="00A346EF" w:rsidRPr="001B7C50">
        <w:t xml:space="preserve"> CHF</w:t>
      </w:r>
      <w:r w:rsidRPr="001B7C50">
        <w:t xml:space="preserve">, as defined in </w:t>
      </w:r>
      <w:r w:rsidR="00972E70" w:rsidRPr="001B7C50">
        <w:t>TS</w:t>
      </w:r>
      <w:r w:rsidR="00972E70">
        <w:t> </w:t>
      </w:r>
      <w:r w:rsidR="00972E70" w:rsidRPr="001B7C50">
        <w:t>32.256</w:t>
      </w:r>
      <w:r w:rsidR="00972E70">
        <w:t> </w:t>
      </w:r>
      <w:r w:rsidR="00972E70" w:rsidRPr="001B7C50">
        <w:t>[</w:t>
      </w:r>
      <w:r w:rsidRPr="001B7C50">
        <w:t>114].</w:t>
      </w:r>
    </w:p>
    <w:p w14:paraId="4A80B2D9" w14:textId="14A9FAEB" w:rsidR="00D40151" w:rsidRPr="001B7C50" w:rsidRDefault="00D40151" w:rsidP="00D40151">
      <w:r w:rsidRPr="001B7C50">
        <w:t>The SMSF supports interactions towards the</w:t>
      </w:r>
      <w:r w:rsidR="00A346EF" w:rsidRPr="001B7C50">
        <w:t xml:space="preserve"> CHF</w:t>
      </w:r>
      <w:r w:rsidRPr="001B7C50">
        <w:t xml:space="preserve">, as defined in </w:t>
      </w:r>
      <w:r w:rsidR="00972E70" w:rsidRPr="001B7C50">
        <w:t>TS</w:t>
      </w:r>
      <w:r w:rsidR="00972E70">
        <w:t> </w:t>
      </w:r>
      <w:r w:rsidR="00972E70" w:rsidRPr="001B7C50">
        <w:t>32.274</w:t>
      </w:r>
      <w:r w:rsidR="00972E70">
        <w:t> </w:t>
      </w:r>
      <w:r w:rsidR="00972E70" w:rsidRPr="001B7C50">
        <w:t>[</w:t>
      </w:r>
      <w:r w:rsidRPr="001B7C50">
        <w:t>118].</w:t>
      </w:r>
    </w:p>
    <w:p w14:paraId="09DF6CCA" w14:textId="1BB0BB3B" w:rsidR="008A60FE" w:rsidRPr="001B7C50" w:rsidRDefault="008A60FE" w:rsidP="008A60FE">
      <w:bookmarkStart w:id="2754" w:name="_Toc20149901"/>
      <w:bookmarkStart w:id="2755" w:name="_Toc27846700"/>
      <w:bookmarkStart w:id="2756" w:name="_Toc36187831"/>
      <w:bookmarkStart w:id="2757" w:name="_Toc45183735"/>
      <w:bookmarkStart w:id="2758" w:name="_Toc47342577"/>
      <w:bookmarkStart w:id="2759" w:name="_Toc51769278"/>
      <w:r w:rsidRPr="001B7C50">
        <w:t xml:space="preserve">The NEF supports interactions towards the CHF, as defined in </w:t>
      </w:r>
      <w:r w:rsidR="00972E70" w:rsidRPr="001B7C50">
        <w:t>TS</w:t>
      </w:r>
      <w:r w:rsidR="00972E70">
        <w:t> </w:t>
      </w:r>
      <w:r w:rsidR="00972E70" w:rsidRPr="001B7C50">
        <w:t>32.254</w:t>
      </w:r>
      <w:r w:rsidR="00972E70">
        <w:t> </w:t>
      </w:r>
      <w:r w:rsidR="00972E70" w:rsidRPr="001B7C50">
        <w:t>[</w:t>
      </w:r>
      <w:r w:rsidRPr="001B7C50">
        <w:t>123].</w:t>
      </w:r>
    </w:p>
    <w:p w14:paraId="4659FB8F" w14:textId="77777777" w:rsidR="00D40151" w:rsidRPr="001B7C50" w:rsidRDefault="00D40151" w:rsidP="00D40151">
      <w:pPr>
        <w:pStyle w:val="Heading3"/>
      </w:pPr>
      <w:bookmarkStart w:id="2760" w:name="_CR5_12_2"/>
      <w:bookmarkStart w:id="2761" w:name="_Toc153798789"/>
      <w:bookmarkEnd w:id="2760"/>
      <w:r w:rsidRPr="001B7C50">
        <w:t>5.12.2</w:t>
      </w:r>
      <w:r w:rsidRPr="001B7C50">
        <w:tab/>
        <w:t>Usage Data Reporting for Secondary RAT</w:t>
      </w:r>
      <w:bookmarkEnd w:id="2754"/>
      <w:bookmarkEnd w:id="2755"/>
      <w:bookmarkEnd w:id="2756"/>
      <w:bookmarkEnd w:id="2757"/>
      <w:bookmarkEnd w:id="2758"/>
      <w:bookmarkEnd w:id="2759"/>
      <w:bookmarkEnd w:id="2761"/>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18A274B0"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 xml:space="preserve">s or both as described in </w:t>
      </w:r>
      <w:r w:rsidR="00972E70" w:rsidRPr="001B7C50">
        <w:t>TS</w:t>
      </w:r>
      <w:r w:rsidR="00972E70">
        <w:t> </w:t>
      </w:r>
      <w:r w:rsidR="00972E70" w:rsidRPr="001B7C50">
        <w:t>38.413</w:t>
      </w:r>
      <w:r w:rsidR="00972E70">
        <w:t> </w:t>
      </w:r>
      <w:r w:rsidR="00972E70" w:rsidRPr="001B7C50">
        <w:t>[</w:t>
      </w:r>
      <w:r w:rsidRPr="001B7C50">
        <w:t>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13AD044" w:rsidR="00D40151" w:rsidRPr="001B7C50" w:rsidRDefault="00D40151" w:rsidP="00D40151">
      <w:pPr>
        <w:pStyle w:val="B1"/>
      </w:pPr>
      <w:r w:rsidRPr="001B7C50">
        <w:t>d)</w:t>
      </w:r>
      <w:r w:rsidRPr="001B7C50">
        <w:tab/>
        <w:t>At the time of NG connection release, Secondary</w:t>
      </w:r>
      <w:r w:rsidR="004001F9">
        <w:t xml:space="preserve"> RAN</w:t>
      </w:r>
      <w:r w:rsidRPr="001B7C50">
        <w:t xml:space="preserve">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762" w:name="_CR5_12_3"/>
      <w:bookmarkStart w:id="2763" w:name="_Toc20149902"/>
      <w:bookmarkStart w:id="2764" w:name="_Toc27846701"/>
      <w:bookmarkStart w:id="2765" w:name="_Toc36187832"/>
      <w:bookmarkStart w:id="2766" w:name="_Toc45183736"/>
      <w:bookmarkStart w:id="2767" w:name="_Toc47342578"/>
      <w:bookmarkStart w:id="2768" w:name="_Toc51769279"/>
      <w:bookmarkStart w:id="2769" w:name="_Toc153798790"/>
      <w:bookmarkEnd w:id="2762"/>
      <w:r w:rsidRPr="001B7C50">
        <w:t>5.12.3</w:t>
      </w:r>
      <w:r w:rsidRPr="001B7C50">
        <w:tab/>
        <w:t>Secondary RAT Periodic Usage Data Reporting Procedure</w:t>
      </w:r>
      <w:bookmarkEnd w:id="2763"/>
      <w:bookmarkEnd w:id="2764"/>
      <w:bookmarkEnd w:id="2765"/>
      <w:bookmarkEnd w:id="2766"/>
      <w:bookmarkEnd w:id="2767"/>
      <w:bookmarkEnd w:id="2768"/>
      <w:bookmarkEnd w:id="2769"/>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770" w:name="_CR5_13"/>
      <w:bookmarkStart w:id="2771" w:name="_Toc20149903"/>
      <w:bookmarkStart w:id="2772" w:name="_Toc27846702"/>
      <w:bookmarkStart w:id="2773" w:name="_Toc36187833"/>
      <w:bookmarkStart w:id="2774" w:name="_Toc45183737"/>
      <w:bookmarkStart w:id="2775" w:name="_Toc47342579"/>
      <w:bookmarkStart w:id="2776" w:name="_Toc51769280"/>
      <w:bookmarkStart w:id="2777" w:name="_Toc153798791"/>
      <w:bookmarkEnd w:id="2770"/>
      <w:r w:rsidRPr="001B7C50">
        <w:t>5.13</w:t>
      </w:r>
      <w:r w:rsidRPr="001B7C50">
        <w:tab/>
        <w:t>Support for Edge Computing</w:t>
      </w:r>
      <w:bookmarkEnd w:id="2771"/>
      <w:bookmarkEnd w:id="2772"/>
      <w:bookmarkEnd w:id="2773"/>
      <w:bookmarkEnd w:id="2774"/>
      <w:bookmarkEnd w:id="2775"/>
      <w:bookmarkEnd w:id="2776"/>
      <w:bookmarkEnd w:id="2777"/>
    </w:p>
    <w:p w14:paraId="2E24137B" w14:textId="1C53B6E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w:t>
      </w:r>
      <w:r w:rsidR="00972E70" w:rsidRPr="001B7C50">
        <w:t>TS</w:t>
      </w:r>
      <w:r w:rsidR="00972E70">
        <w:t> </w:t>
      </w:r>
      <w:r w:rsidR="00972E70" w:rsidRPr="001B7C50">
        <w:t>23.548</w:t>
      </w:r>
      <w:r w:rsidR="00972E70">
        <w:t> </w:t>
      </w:r>
      <w:r w:rsidR="00972E70" w:rsidRPr="001B7C50">
        <w:t>[</w:t>
      </w:r>
      <w:r w:rsidR="00B96062" w:rsidRPr="001B7C50">
        <w:t>130].</w:t>
      </w:r>
    </w:p>
    <w:p w14:paraId="390C1BAB" w14:textId="7346587E" w:rsidR="00D40151" w:rsidRPr="001B7C50" w:rsidRDefault="00D40151" w:rsidP="00D40151">
      <w:pPr>
        <w:pStyle w:val="NO"/>
      </w:pPr>
      <w:r w:rsidRPr="001B7C50">
        <w:t>NOTE: Edge Computing typically applies to non-roaming and LBO roaming scenarios.</w:t>
      </w:r>
      <w:r w:rsidR="00D51D1B">
        <w:t xml:space="preserve"> For HR roaming scenarios, Edge Computing applies only for "Home Routed with Session Breakout in VPLMN (HR-SBO)" which is described in clause 6.7 of </w:t>
      </w:r>
      <w:r w:rsidR="00972E70">
        <w:t>TS 23.548 [</w:t>
      </w:r>
      <w:r w:rsidR="00D51D1B">
        <w:t>130].</w:t>
      </w:r>
    </w:p>
    <w:p w14:paraId="208E3BA0" w14:textId="133FE9C4"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w:t>
      </w:r>
      <w:r w:rsidR="00972E70" w:rsidRPr="001B7C50">
        <w:rPr>
          <w:rFonts w:eastAsia="PMingLiU"/>
        </w:rPr>
        <w:t>TS</w:t>
      </w:r>
      <w:r w:rsidR="00972E70">
        <w:rPr>
          <w:rFonts w:eastAsia="PMingLiU"/>
        </w:rPr>
        <w:t> </w:t>
      </w:r>
      <w:r w:rsidR="00972E70" w:rsidRPr="001B7C50">
        <w:rPr>
          <w:rFonts w:eastAsia="PMingLiU"/>
        </w:rPr>
        <w:t>23.548</w:t>
      </w:r>
      <w:r w:rsidR="00972E70">
        <w:rPr>
          <w:rFonts w:eastAsia="PMingLiU"/>
        </w:rPr>
        <w:t> </w:t>
      </w:r>
      <w:r w:rsidR="00972E70" w:rsidRPr="001B7C50">
        <w:rPr>
          <w:rFonts w:eastAsia="PMingLiU"/>
        </w:rPr>
        <w:t>[</w:t>
      </w:r>
      <w:r w:rsidR="00D841E1" w:rsidRPr="001B7C50">
        <w:rPr>
          <w:rFonts w:eastAsia="PMingLiU"/>
        </w:rPr>
        <w:t>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09D0B877"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B96062" w:rsidRPr="001B7C50">
        <w:t xml:space="preserve"> or from the UPF as described in</w:t>
      </w:r>
      <w:r w:rsidR="00960CDA" w:rsidRPr="001B7C50">
        <w:t xml:space="preserve"> clause 6.4 of</w:t>
      </w:r>
      <w:r w:rsidR="00B96062" w:rsidRPr="001B7C50">
        <w:t xml:space="preserve"> </w:t>
      </w:r>
      <w:r w:rsidR="00972E70" w:rsidRPr="001B7C50">
        <w:t>TS</w:t>
      </w:r>
      <w:r w:rsidR="00972E70">
        <w:t> </w:t>
      </w:r>
      <w:r w:rsidR="00972E70" w:rsidRPr="001B7C50">
        <w:t>23.548</w:t>
      </w:r>
      <w:r w:rsidR="00972E70">
        <w:t> </w:t>
      </w:r>
      <w:r w:rsidR="00972E70" w:rsidRPr="001B7C50">
        <w:t>[</w:t>
      </w:r>
      <w:r w:rsidR="00B96062" w:rsidRPr="001B7C50">
        <w:t>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6EE6380" w:rsidR="00B96062" w:rsidRPr="001B7C50" w:rsidRDefault="00B96062" w:rsidP="00B96062">
      <w:pPr>
        <w:pStyle w:val="B1"/>
      </w:pPr>
      <w:bookmarkStart w:id="2778" w:name="_Toc20149904"/>
      <w:bookmarkStart w:id="2779" w:name="_Toc27846703"/>
      <w:bookmarkStart w:id="2780" w:name="_Toc36187834"/>
      <w:bookmarkStart w:id="2781" w:name="_Toc45183738"/>
      <w:bookmarkStart w:id="2782" w:name="_Toc47342580"/>
      <w:bookmarkStart w:id="2783" w:name="_Toc51769281"/>
      <w:r w:rsidRPr="001B7C50">
        <w:t>-</w:t>
      </w:r>
      <w:r w:rsidRPr="001B7C50">
        <w:tab/>
        <w:t xml:space="preserve">Discovery and re-discovery of Edge Applications Servers as described in </w:t>
      </w:r>
      <w:r w:rsidR="00972E70" w:rsidRPr="001B7C50">
        <w:t>TS</w:t>
      </w:r>
      <w:r w:rsidR="00972E70">
        <w:t> </w:t>
      </w:r>
      <w:r w:rsidR="00972E70" w:rsidRPr="001B7C50">
        <w:t>23.548</w:t>
      </w:r>
      <w:r w:rsidR="00972E70">
        <w:t> </w:t>
      </w:r>
      <w:r w:rsidR="00972E70" w:rsidRPr="001B7C50">
        <w:t>[</w:t>
      </w:r>
      <w:r w:rsidRPr="001B7C50">
        <w:t>130].</w:t>
      </w:r>
    </w:p>
    <w:p w14:paraId="62E2B05A" w14:textId="11069507"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w:t>
      </w:r>
      <w:r w:rsidR="00972E70" w:rsidRPr="001B7C50">
        <w:t>TS</w:t>
      </w:r>
      <w:r w:rsidR="00972E70">
        <w:t> </w:t>
      </w:r>
      <w:r w:rsidR="00972E70" w:rsidRPr="001B7C50">
        <w:t>23.548</w:t>
      </w:r>
      <w:r w:rsidR="00972E70">
        <w:t> </w:t>
      </w:r>
      <w:r w:rsidR="00972E70" w:rsidRPr="001B7C50">
        <w:t>[</w:t>
      </w:r>
      <w:r w:rsidRPr="001B7C50">
        <w:t>130]</w:t>
      </w:r>
      <w:r w:rsidR="00A46717" w:rsidRPr="001B7C50">
        <w:t xml:space="preserve"> and the case of involving AF change as described in clauses 4.3.6.2, 4.3.6.3 and 4.3.6.4 of </w:t>
      </w:r>
      <w:r w:rsidR="00972E70" w:rsidRPr="001B7C50">
        <w:t>TS</w:t>
      </w:r>
      <w:r w:rsidR="00972E70">
        <w:t> </w:t>
      </w:r>
      <w:r w:rsidR="00972E70" w:rsidRPr="001B7C50">
        <w:t>23.502</w:t>
      </w:r>
      <w:r w:rsidR="00972E70">
        <w:t> </w:t>
      </w:r>
      <w:r w:rsidR="00972E70" w:rsidRPr="001B7C50">
        <w:t>[</w:t>
      </w:r>
      <w:r w:rsidR="00A46717" w:rsidRPr="001B7C50">
        <w:t>3]</w:t>
      </w:r>
      <w:r w:rsidRPr="001B7C50">
        <w:t>.</w:t>
      </w:r>
      <w:r w:rsidR="00114986">
        <w:t xml:space="preserve"> Support of 5GC triggered Edge relocation within the same hosting PLMN's EHEs.</w:t>
      </w:r>
    </w:p>
    <w:p w14:paraId="6F76F765" w14:textId="0FDCB4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9F333CA" w14:textId="77777777" w:rsidR="00114986" w:rsidRDefault="00114986" w:rsidP="00114986">
      <w:pPr>
        <w:pStyle w:val="B1"/>
      </w:pPr>
      <w:r>
        <w:t>-</w:t>
      </w:r>
      <w:r>
        <w:tab/>
        <w:t>Support of finer sets of UEs.</w:t>
      </w:r>
    </w:p>
    <w:p w14:paraId="3216B343" w14:textId="77777777" w:rsidR="00114986" w:rsidRDefault="00114986" w:rsidP="00114986">
      <w:pPr>
        <w:pStyle w:val="B1"/>
      </w:pPr>
      <w:r>
        <w:t>-</w:t>
      </w:r>
      <w:r>
        <w:tab/>
        <w:t>Support of common EAS discovery and common DNAI determination for set of UEs as described in clause 6.2 of TS 23.548 [130].</w:t>
      </w:r>
    </w:p>
    <w:p w14:paraId="2BE7D3E1" w14:textId="77777777" w:rsidR="00114986" w:rsidRDefault="00114986" w:rsidP="00114986">
      <w:pPr>
        <w:pStyle w:val="B1"/>
      </w:pPr>
      <w:r>
        <w:t>-</w:t>
      </w:r>
      <w:r>
        <w:tab/>
        <w:t>Support of mapping information between EAS IP/IP range and DNAI as described in clause 6.8 of TS 23.548 [130].</w:t>
      </w:r>
    </w:p>
    <w:p w14:paraId="6EF54872" w14:textId="15F98967" w:rsidR="00C86B51" w:rsidRDefault="00C86B51" w:rsidP="00C86B51">
      <w:pPr>
        <w:pStyle w:val="B1"/>
      </w:pPr>
      <w:r>
        <w:t>-</w:t>
      </w:r>
      <w:r>
        <w:tab/>
        <w:t>Support of AF request for DNAI as described in clause 6.8 of TS 23.548 [130].</w:t>
      </w:r>
    </w:p>
    <w:p w14:paraId="681A366C" w14:textId="0729AD48" w:rsidR="00D40151" w:rsidRPr="001B7C50" w:rsidRDefault="00D40151" w:rsidP="00D40151">
      <w:pPr>
        <w:pStyle w:val="Heading2"/>
      </w:pPr>
      <w:bookmarkStart w:id="2784" w:name="_CR5_14"/>
      <w:bookmarkStart w:id="2785" w:name="_Toc153798792"/>
      <w:bookmarkEnd w:id="2784"/>
      <w:r w:rsidRPr="001B7C50">
        <w:t>5.14</w:t>
      </w:r>
      <w:r w:rsidRPr="001B7C50">
        <w:tab/>
        <w:t>Policy Control</w:t>
      </w:r>
      <w:bookmarkEnd w:id="2778"/>
      <w:bookmarkEnd w:id="2779"/>
      <w:bookmarkEnd w:id="2780"/>
      <w:bookmarkEnd w:id="2781"/>
      <w:bookmarkEnd w:id="2782"/>
      <w:bookmarkEnd w:id="2783"/>
      <w:bookmarkEnd w:id="2785"/>
    </w:p>
    <w:p w14:paraId="50A6C472" w14:textId="5FD6EE0A" w:rsidR="00D40151" w:rsidRPr="001B7C50" w:rsidRDefault="00D40151" w:rsidP="00D40151">
      <w:r w:rsidRPr="001B7C50">
        <w:t xml:space="preserve">The policy and charging control framework for the 5G System is defined in </w:t>
      </w:r>
      <w:r w:rsidR="00972E70" w:rsidRPr="001B7C50">
        <w:t>TS</w:t>
      </w:r>
      <w:r w:rsidR="00972E70">
        <w:t> </w:t>
      </w:r>
      <w:r w:rsidR="00972E70" w:rsidRPr="001B7C50">
        <w:t>23.503</w:t>
      </w:r>
      <w:r w:rsidR="00972E70">
        <w:t> </w:t>
      </w:r>
      <w:r w:rsidR="00972E70" w:rsidRPr="001B7C50">
        <w:t>[</w:t>
      </w:r>
      <w:r w:rsidRPr="001B7C50">
        <w:t>45].</w:t>
      </w:r>
    </w:p>
    <w:p w14:paraId="28CB22E1" w14:textId="77777777" w:rsidR="00D40151" w:rsidRPr="001B7C50" w:rsidRDefault="00D40151" w:rsidP="00D40151">
      <w:pPr>
        <w:pStyle w:val="Heading2"/>
      </w:pPr>
      <w:bookmarkStart w:id="2786" w:name="_CR5_15"/>
      <w:bookmarkStart w:id="2787" w:name="_Toc20149905"/>
      <w:bookmarkStart w:id="2788" w:name="_Toc27846704"/>
      <w:bookmarkStart w:id="2789" w:name="_Toc36187835"/>
      <w:bookmarkStart w:id="2790" w:name="_Toc45183739"/>
      <w:bookmarkStart w:id="2791" w:name="_Toc47342581"/>
      <w:bookmarkStart w:id="2792" w:name="_Toc51769282"/>
      <w:bookmarkStart w:id="2793" w:name="_Toc153798793"/>
      <w:bookmarkEnd w:id="2786"/>
      <w:r w:rsidRPr="001B7C50">
        <w:t>5.15</w:t>
      </w:r>
      <w:r w:rsidRPr="001B7C50">
        <w:tab/>
        <w:t>Network slicing</w:t>
      </w:r>
      <w:bookmarkEnd w:id="2787"/>
      <w:bookmarkEnd w:id="2788"/>
      <w:bookmarkEnd w:id="2789"/>
      <w:bookmarkEnd w:id="2790"/>
      <w:bookmarkEnd w:id="2791"/>
      <w:bookmarkEnd w:id="2792"/>
      <w:bookmarkEnd w:id="2793"/>
    </w:p>
    <w:p w14:paraId="1405E6EF" w14:textId="77777777" w:rsidR="00D40151" w:rsidRPr="001B7C50" w:rsidRDefault="00D40151" w:rsidP="00D40151">
      <w:pPr>
        <w:pStyle w:val="Heading3"/>
      </w:pPr>
      <w:bookmarkStart w:id="2794" w:name="_CR5_15_1"/>
      <w:bookmarkStart w:id="2795" w:name="_Toc20149906"/>
      <w:bookmarkStart w:id="2796" w:name="_Toc27846705"/>
      <w:bookmarkStart w:id="2797" w:name="_Toc36187836"/>
      <w:bookmarkStart w:id="2798" w:name="_Toc45183740"/>
      <w:bookmarkStart w:id="2799" w:name="_Toc47342582"/>
      <w:bookmarkStart w:id="2800" w:name="_Toc51769283"/>
      <w:bookmarkStart w:id="2801" w:name="_Toc153798794"/>
      <w:bookmarkEnd w:id="2794"/>
      <w:r w:rsidRPr="001B7C50">
        <w:t>5.15.1</w:t>
      </w:r>
      <w:r w:rsidRPr="001B7C50">
        <w:tab/>
        <w:t>General</w:t>
      </w:r>
      <w:bookmarkEnd w:id="2795"/>
      <w:bookmarkEnd w:id="2796"/>
      <w:bookmarkEnd w:id="2797"/>
      <w:bookmarkEnd w:id="2798"/>
      <w:bookmarkEnd w:id="2799"/>
      <w:bookmarkEnd w:id="2800"/>
      <w:bookmarkEnd w:id="2801"/>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567AB529" w:rsidR="00D40151" w:rsidRPr="001B7C50" w:rsidRDefault="00D40151" w:rsidP="00D40151">
      <w:pPr>
        <w:pStyle w:val="B1"/>
      </w:pPr>
      <w:r w:rsidRPr="001B7C50">
        <w:t>-</w:t>
      </w:r>
      <w:r w:rsidRPr="001B7C50">
        <w:tab/>
        <w:t>the NG-RAN described in</w:t>
      </w:r>
      <w:r w:rsidR="00704A9E" w:rsidRPr="001B7C50">
        <w:t xml:space="preserve"> </w:t>
      </w:r>
      <w:r w:rsidR="00972E70" w:rsidRPr="001B7C50">
        <w:t>TS</w:t>
      </w:r>
      <w:r w:rsidR="00972E70">
        <w:t> </w:t>
      </w:r>
      <w:r w:rsidR="00972E70" w:rsidRPr="001B7C50">
        <w:t>38.300</w:t>
      </w:r>
      <w:r w:rsidR="00972E70">
        <w:t> </w:t>
      </w:r>
      <w:r w:rsidR="00972E70" w:rsidRPr="001B7C50">
        <w:t>[</w:t>
      </w:r>
      <w:r w:rsidRPr="001B7C50">
        <w:t>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66D03C19" w:rsidR="00D40151" w:rsidRPr="001B7C50" w:rsidRDefault="00D40151" w:rsidP="00D40151">
      <w:r w:rsidRPr="001B7C50">
        <w:t xml:space="preserve">The 5G System deployed in a PLMN shall always support the procedures, information and configurations specified to support Network Slice instance selection in the present document,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23.503</w:t>
      </w:r>
      <w:r w:rsidR="00972E70">
        <w:t> </w:t>
      </w:r>
      <w:r w:rsidR="00972E70" w:rsidRPr="001B7C50">
        <w:t>[</w:t>
      </w:r>
      <w:r w:rsidRPr="001B7C50">
        <w:t>45].</w:t>
      </w:r>
    </w:p>
    <w:p w14:paraId="19F8AD74" w14:textId="31854F4A" w:rsidR="003E03C2" w:rsidRPr="001B7C50" w:rsidRDefault="003E03C2" w:rsidP="003E03C2">
      <w:pPr>
        <w:pStyle w:val="NO"/>
      </w:pPr>
      <w:r w:rsidRPr="001B7C50">
        <w:t>NOTE 1:</w:t>
      </w:r>
      <w:r w:rsidRPr="001B7C50">
        <w:tab/>
      </w:r>
      <w:r>
        <w:t xml:space="preserve">Management of network slices are described in </w:t>
      </w:r>
      <w:r w:rsidR="00972E70">
        <w:t>TS 28.530 [</w:t>
      </w:r>
      <w:r>
        <w:t xml:space="preserve">175], the procedures for provisioning of networks and network slices are described in </w:t>
      </w:r>
      <w:r w:rsidR="00972E70">
        <w:t>TS 28.531 [</w:t>
      </w:r>
      <w:r>
        <w:t xml:space="preserve">176] and </w:t>
      </w:r>
      <w:r w:rsidR="00972E70">
        <w:t>TS 28.541 [</w:t>
      </w:r>
      <w:r>
        <w:t>149] describes the resource model for managing the resources.</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1B7C50" w:rsidRDefault="00D40151" w:rsidP="00D40151">
      <w:pPr>
        <w:pStyle w:val="NO"/>
      </w:pPr>
      <w:r w:rsidRPr="001B7C50">
        <w:t>NOTE </w:t>
      </w:r>
      <w:r w:rsidR="003E03C2">
        <w:t>2</w:t>
      </w:r>
      <w:r w:rsidRPr="001B7C50">
        <w:t>:</w:t>
      </w:r>
      <w:r w:rsidRPr="001B7C50">
        <w:tab/>
        <w:t>Number of simultaneous connection of Network Slice instances per UE is limited by the number of S-NSSAIs in the Requested/Allowed NSSAI as described in clause 5.15.2.1.</w:t>
      </w:r>
    </w:p>
    <w:p w14:paraId="475B9458" w14:textId="79240502" w:rsidR="00D40151" w:rsidRPr="001B7C50" w:rsidRDefault="00D40151" w:rsidP="00D40151">
      <w:pPr>
        <w:pStyle w:val="NO"/>
      </w:pPr>
      <w:r w:rsidRPr="001B7C50">
        <w:t>NOTE </w:t>
      </w:r>
      <w:r w:rsidR="003E03C2">
        <w:t>3</w:t>
      </w:r>
      <w:r w:rsidRPr="001B7C50">
        <w:t>:</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802" w:name="_Toc20149907"/>
      <w:bookmarkStart w:id="2803" w:name="_Toc27846706"/>
      <w:bookmarkStart w:id="2804" w:name="_Toc36187837"/>
      <w:bookmarkStart w:id="2805" w:name="_Toc45183741"/>
      <w:bookmarkStart w:id="2806" w:name="_Toc47342583"/>
      <w:bookmarkStart w:id="2807" w:name="_Toc51769284"/>
      <w:r w:rsidRPr="001B7C50">
        <w:rPr>
          <w:lang w:eastAsia="zh-CN"/>
        </w:rPr>
        <w:t>Network Slice-Specific Authentication and Authorization (NSSAA) enables Network Slice specific authentication as described in clause 5.15.10.</w:t>
      </w:r>
    </w:p>
    <w:p w14:paraId="60D9A57E" w14:textId="403CDF73" w:rsidR="006648CD" w:rsidRPr="001B7C50" w:rsidRDefault="006648CD" w:rsidP="006648CD">
      <w:pPr>
        <w:rPr>
          <w:lang w:eastAsia="zh-CN"/>
        </w:rPr>
      </w:pPr>
      <w:r w:rsidRPr="001B7C50">
        <w:rPr>
          <w:lang w:eastAsia="zh-CN"/>
        </w:rPr>
        <w:t>Network Slice Admission Control (NSAC) controls the number of registered UEs per network slice</w:t>
      </w:r>
      <w:r w:rsidR="002506F3">
        <w:rPr>
          <w:lang w:eastAsia="zh-CN"/>
        </w:rPr>
        <w:t>, the number of UEs with at least one PDU Session/PDN Connection per network slice in the case of EPC interworking</w:t>
      </w:r>
      <w:r w:rsidRPr="001B7C50">
        <w:rPr>
          <w:lang w:eastAsia="zh-CN"/>
        </w:rPr>
        <w:t xml:space="preserv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A733D67" w14:textId="10409A2C" w:rsidR="0069561D" w:rsidRPr="001B7C50" w:rsidRDefault="0069561D" w:rsidP="0069561D">
      <w:pPr>
        <w:rPr>
          <w:lang w:eastAsia="zh-CN"/>
        </w:rPr>
      </w:pPr>
      <w:r>
        <w:rPr>
          <w:lang w:eastAsia="zh-CN"/>
        </w:rPr>
        <w:t>The selection of N3IWF</w:t>
      </w:r>
      <w:r w:rsidR="00587044">
        <w:rPr>
          <w:lang w:eastAsia="zh-CN"/>
        </w:rPr>
        <w:t>/TNGF</w:t>
      </w:r>
      <w:r>
        <w:rPr>
          <w:lang w:eastAsia="zh-CN"/>
        </w:rPr>
        <w:t xml:space="preserve"> supporting a set of slice(s) is described in clause 6.3.6</w:t>
      </w:r>
      <w:r w:rsidR="00587044">
        <w:rPr>
          <w:lang w:eastAsia="zh-CN"/>
        </w:rPr>
        <w:t xml:space="preserve"> and clause 6.3.12 respectively</w:t>
      </w:r>
      <w:r>
        <w:rPr>
          <w:lang w:eastAsia="zh-CN"/>
        </w:rPr>
        <w:t>.</w:t>
      </w:r>
    </w:p>
    <w:p w14:paraId="34769F45" w14:textId="0D43C7FA" w:rsidR="00B7520E" w:rsidRPr="001B7C50" w:rsidRDefault="00B7520E" w:rsidP="00B7520E">
      <w:pPr>
        <w:rPr>
          <w:lang w:eastAsia="zh-CN"/>
        </w:rPr>
      </w:pPr>
      <w:r>
        <w:rPr>
          <w:lang w:eastAsia="zh-CN"/>
        </w:rPr>
        <w:t>The support of Network Slice usage control is described in clause 5.15.15.</w:t>
      </w:r>
    </w:p>
    <w:p w14:paraId="39C59394" w14:textId="69350F80" w:rsidR="00985055" w:rsidRPr="001B7C50" w:rsidRDefault="00985055" w:rsidP="00985055">
      <w:pPr>
        <w:rPr>
          <w:lang w:eastAsia="zh-CN"/>
        </w:rPr>
      </w:pPr>
      <w:r>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1B7C50" w:rsidRDefault="00D01473" w:rsidP="00D01473">
      <w:pPr>
        <w:rPr>
          <w:lang w:eastAsia="zh-CN"/>
        </w:rPr>
      </w:pPr>
      <w:r>
        <w:rPr>
          <w:lang w:eastAsia="zh-CN"/>
        </w:rPr>
        <w:t>The Partial Network Slice support in a Registration Area is described in clause 5.15.17.</w:t>
      </w:r>
    </w:p>
    <w:p w14:paraId="593F48A8" w14:textId="3557C5BC" w:rsidR="00335A94" w:rsidRPr="001B7C50" w:rsidRDefault="00335A94" w:rsidP="00335A94">
      <w:pPr>
        <w:rPr>
          <w:lang w:eastAsia="zh-CN"/>
        </w:rPr>
      </w:pPr>
      <w:r>
        <w:rPr>
          <w:lang w:eastAsia="zh-CN"/>
        </w:rPr>
        <w:t>Support for Network Slices with Network Slice Area of Service not matching deployed Tracking Areas is described in clause 5.15.18.</w:t>
      </w:r>
    </w:p>
    <w:p w14:paraId="2104A04F" w14:textId="5F7C88A9" w:rsidR="003E03C2" w:rsidRPr="001B7C50" w:rsidRDefault="003E03C2" w:rsidP="003E03C2">
      <w:pPr>
        <w:rPr>
          <w:lang w:eastAsia="zh-CN"/>
        </w:rPr>
      </w:pPr>
      <w:r>
        <w:rPr>
          <w:lang w:eastAsia="zh-CN"/>
        </w:rPr>
        <w:t>Support of Network Slice Replacement is described in clause 5.15.19.</w:t>
      </w:r>
    </w:p>
    <w:p w14:paraId="2DB011C5" w14:textId="77777777" w:rsidR="00D40151" w:rsidRPr="001B7C50" w:rsidRDefault="00D40151" w:rsidP="00D40151">
      <w:pPr>
        <w:pStyle w:val="Heading3"/>
      </w:pPr>
      <w:bookmarkStart w:id="2808" w:name="_CR5_15_2"/>
      <w:bookmarkStart w:id="2809" w:name="_Toc153798795"/>
      <w:bookmarkEnd w:id="2808"/>
      <w:r w:rsidRPr="001B7C50">
        <w:t>5.15.2</w:t>
      </w:r>
      <w:r w:rsidRPr="001B7C50">
        <w:tab/>
        <w:t>Identification and selection of a Network Slice: the S-NSSAI and the NSSAI</w:t>
      </w:r>
      <w:bookmarkEnd w:id="2802"/>
      <w:bookmarkEnd w:id="2803"/>
      <w:bookmarkEnd w:id="2804"/>
      <w:bookmarkEnd w:id="2805"/>
      <w:bookmarkEnd w:id="2806"/>
      <w:bookmarkEnd w:id="2807"/>
      <w:bookmarkEnd w:id="2809"/>
    </w:p>
    <w:p w14:paraId="56A6794D" w14:textId="77777777" w:rsidR="00D40151" w:rsidRPr="001B7C50" w:rsidRDefault="00D40151" w:rsidP="00D40151">
      <w:pPr>
        <w:pStyle w:val="Heading4"/>
      </w:pPr>
      <w:bookmarkStart w:id="2810" w:name="_CR5_15_2_1"/>
      <w:bookmarkStart w:id="2811" w:name="_Toc20149908"/>
      <w:bookmarkStart w:id="2812" w:name="_Toc27846707"/>
      <w:bookmarkStart w:id="2813" w:name="_Toc36187838"/>
      <w:bookmarkStart w:id="2814" w:name="_Toc45183742"/>
      <w:bookmarkStart w:id="2815" w:name="_Toc47342584"/>
      <w:bookmarkStart w:id="2816" w:name="_Toc51769285"/>
      <w:bookmarkStart w:id="2817" w:name="_Toc153798796"/>
      <w:bookmarkEnd w:id="2810"/>
      <w:r w:rsidRPr="001B7C50">
        <w:t>5.15.2.1</w:t>
      </w:r>
      <w:r w:rsidRPr="001B7C50">
        <w:tab/>
        <w:t>General</w:t>
      </w:r>
      <w:bookmarkEnd w:id="2811"/>
      <w:bookmarkEnd w:id="2812"/>
      <w:bookmarkEnd w:id="2813"/>
      <w:bookmarkEnd w:id="2814"/>
      <w:bookmarkEnd w:id="2815"/>
      <w:bookmarkEnd w:id="2816"/>
      <w:bookmarkEnd w:id="2817"/>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r w:rsidR="003E03C2">
        <w:rPr>
          <w:lang w:eastAsia="zh-CN"/>
        </w:rPr>
        <w:t xml:space="preserve"> Further information for slice replacement is described in clause 5.15.19.</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3C03933A"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w:t>
      </w:r>
      <w:r w:rsidR="006E26ED">
        <w:rPr>
          <w:lang w:eastAsia="zh-CN"/>
        </w:rPr>
        <w:t>, Allowed NSSAI</w:t>
      </w:r>
      <w:r w:rsidRPr="001B7C50">
        <w:rPr>
          <w:lang w:eastAsia="zh-CN"/>
        </w:rPr>
        <w:t xml:space="preserve"> or a</w:t>
      </w:r>
      <w:r w:rsidR="006E26ED">
        <w:rPr>
          <w:lang w:eastAsia="zh-CN"/>
        </w:rPr>
        <w:t xml:space="preserve"> Partially</w:t>
      </w:r>
      <w:r w:rsidRPr="001B7C50">
        <w:rPr>
          <w:lang w:eastAsia="zh-CN"/>
        </w:rPr>
        <w:t xml:space="preserve"> Allowed NSSAI. There can be at most eight S-NSSAIs in Allowed</w:t>
      </w:r>
      <w:r w:rsidR="006E26ED">
        <w:rPr>
          <w:lang w:eastAsia="zh-CN"/>
        </w:rPr>
        <w:t xml:space="preserve"> NSSAI</w:t>
      </w:r>
      <w:r w:rsidRPr="001B7C50">
        <w:rPr>
          <w:lang w:eastAsia="zh-CN"/>
        </w:rPr>
        <w:t xml:space="preserve"> and Requested NSSAI sent in signalling messages between the UE and the Network.</w:t>
      </w:r>
      <w:r w:rsidR="006E26ED">
        <w:rPr>
          <w:lang w:eastAsia="zh-CN"/>
        </w:rPr>
        <w:t xml:space="preserve"> There can be at most seven S-NSSAIs in the Partially Allowed NSSAI and at most seven S-NSSAIs rejected partially in the RA, and the sum of S-NSSAIs in the Allowed NSSAI, and the Partially Allowed NSSAI shall be at most eight.</w:t>
      </w:r>
      <w:r w:rsidRPr="001B7C50">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Default="006E26ED" w:rsidP="005A13C0">
      <w:pPr>
        <w:pStyle w:val="NO"/>
      </w:pPr>
      <w:r>
        <w:t>NOTE 1:</w:t>
      </w:r>
      <w:r>
        <w:tab/>
        <w:t>There can be at most a maximum of seven S-NSSAIs in the Partially Allowed NSSAI since there will always be an Allowed NSSAI allocated.</w:t>
      </w:r>
    </w:p>
    <w:p w14:paraId="0B62535E" w14:textId="796F5A19"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1B7C50" w:rsidRDefault="00D40151" w:rsidP="00D40151">
      <w:r w:rsidRPr="001B7C50">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t xml:space="preserve">RRC_INACTIVE </w:t>
      </w:r>
      <w:r w:rsidRPr="001B7C50">
        <w:t>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62959BEB" w:rsidR="00D40151" w:rsidRPr="001B7C50" w:rsidRDefault="00D40151" w:rsidP="00D40151">
      <w:pPr>
        <w:pStyle w:val="NO"/>
      </w:pPr>
      <w:r w:rsidRPr="001B7C50">
        <w:t>NOTE</w:t>
      </w:r>
      <w:r w:rsidR="006E26ED">
        <w:t> 2</w:t>
      </w:r>
      <w:r w:rsidRPr="001B7C50">
        <w:t>:</w:t>
      </w:r>
      <w:r w:rsidRPr="001B7C50">
        <w:tab/>
        <w:t xml:space="preserve">The details of how the RAN uses NSSAI information are described in </w:t>
      </w:r>
      <w:r w:rsidR="00972E70" w:rsidRPr="001B7C50">
        <w:t>TS</w:t>
      </w:r>
      <w:r w:rsidR="00972E70">
        <w:t> </w:t>
      </w:r>
      <w:r w:rsidR="00972E70" w:rsidRPr="001B7C50">
        <w:t>38.300</w:t>
      </w:r>
      <w:r w:rsidR="00972E70">
        <w:t> </w:t>
      </w:r>
      <w:r w:rsidR="00972E70" w:rsidRPr="001B7C50">
        <w:t>[</w:t>
      </w:r>
      <w:r w:rsidRPr="001B7C50">
        <w:t>27].</w:t>
      </w:r>
    </w:p>
    <w:p w14:paraId="6FC44485" w14:textId="77777777" w:rsidR="00D40151" w:rsidRPr="001B7C50" w:rsidRDefault="00D40151" w:rsidP="00D40151">
      <w:pPr>
        <w:pStyle w:val="Heading4"/>
      </w:pPr>
      <w:bookmarkStart w:id="2818" w:name="_CR5_15_2_2"/>
      <w:bookmarkStart w:id="2819" w:name="_Toc20149909"/>
      <w:bookmarkStart w:id="2820" w:name="_Toc27846708"/>
      <w:bookmarkStart w:id="2821" w:name="_Toc36187839"/>
      <w:bookmarkStart w:id="2822" w:name="_Toc45183743"/>
      <w:bookmarkStart w:id="2823" w:name="_Toc47342585"/>
      <w:bookmarkStart w:id="2824" w:name="_Toc51769286"/>
      <w:bookmarkStart w:id="2825" w:name="_Toc153798797"/>
      <w:bookmarkEnd w:id="2818"/>
      <w:r w:rsidRPr="001B7C50">
        <w:t>5.15.2.2</w:t>
      </w:r>
      <w:r w:rsidRPr="001B7C50">
        <w:tab/>
        <w:t>Standardised SST values</w:t>
      </w:r>
      <w:bookmarkEnd w:id="2819"/>
      <w:bookmarkEnd w:id="2820"/>
      <w:bookmarkEnd w:id="2821"/>
      <w:bookmarkEnd w:id="2822"/>
      <w:bookmarkEnd w:id="2823"/>
      <w:bookmarkEnd w:id="2824"/>
      <w:bookmarkEnd w:id="2825"/>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bookmarkStart w:id="2826" w:name="_CRTable5_15_2_21"/>
      <w:r w:rsidRPr="001B7C50">
        <w:t xml:space="preserve">Table </w:t>
      </w:r>
      <w:bookmarkEnd w:id="2826"/>
      <w:r w:rsidRPr="001B7C50">
        <w:t>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r w:rsidR="00A51A83" w:rsidRPr="001B7C50" w14:paraId="547CB964" w14:textId="77777777" w:rsidTr="00FD5C4A">
        <w:trPr>
          <w:cantSplit/>
          <w:jc w:val="center"/>
        </w:trPr>
        <w:tc>
          <w:tcPr>
            <w:tcW w:w="3023" w:type="dxa"/>
            <w:shd w:val="clear" w:color="auto" w:fill="auto"/>
          </w:tcPr>
          <w:p w14:paraId="5161BF21" w14:textId="31575776" w:rsidR="00A51A83" w:rsidRPr="001B7C50" w:rsidRDefault="00A51A83" w:rsidP="009D14FB">
            <w:pPr>
              <w:pStyle w:val="TAL"/>
            </w:pPr>
            <w:r>
              <w:t>HDLLC</w:t>
            </w:r>
          </w:p>
        </w:tc>
        <w:tc>
          <w:tcPr>
            <w:tcW w:w="980" w:type="dxa"/>
            <w:shd w:val="clear" w:color="auto" w:fill="auto"/>
          </w:tcPr>
          <w:p w14:paraId="2DEE3187" w14:textId="14B74BBB" w:rsidR="00A51A83" w:rsidRPr="001B7C50" w:rsidRDefault="00A51A83" w:rsidP="009D14FB">
            <w:pPr>
              <w:pStyle w:val="TAC"/>
            </w:pPr>
            <w:r>
              <w:t>6</w:t>
            </w:r>
          </w:p>
        </w:tc>
        <w:tc>
          <w:tcPr>
            <w:tcW w:w="5628" w:type="dxa"/>
            <w:shd w:val="clear" w:color="auto" w:fill="auto"/>
          </w:tcPr>
          <w:p w14:paraId="25EEC809" w14:textId="100328AA" w:rsidR="00A51A83" w:rsidRPr="001B7C50" w:rsidRDefault="00A51A83" w:rsidP="009D14FB">
            <w:pPr>
              <w:pStyle w:val="TAL"/>
            </w:pPr>
            <w:r>
              <w:t>Slice suitable for the handling of High Data rate and Low Latency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827" w:name="_Toc20149910"/>
      <w:bookmarkStart w:id="2828" w:name="_Toc27846709"/>
      <w:bookmarkStart w:id="2829" w:name="_Toc36187840"/>
      <w:bookmarkStart w:id="2830" w:name="_Toc45183744"/>
      <w:bookmarkStart w:id="2831" w:name="_Toc47342586"/>
      <w:bookmarkStart w:id="2832"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833" w:name="_CR5_15_3"/>
      <w:bookmarkStart w:id="2834" w:name="_Toc153798798"/>
      <w:bookmarkEnd w:id="2833"/>
      <w:r w:rsidRPr="001B7C50">
        <w:t>5.15.3</w:t>
      </w:r>
      <w:r w:rsidRPr="001B7C50">
        <w:tab/>
        <w:t>Subscription aspects</w:t>
      </w:r>
      <w:bookmarkEnd w:id="2827"/>
      <w:bookmarkEnd w:id="2828"/>
      <w:bookmarkEnd w:id="2829"/>
      <w:bookmarkEnd w:id="2830"/>
      <w:bookmarkEnd w:id="2831"/>
      <w:bookmarkEnd w:id="2832"/>
      <w:bookmarkEnd w:id="2834"/>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002506F3">
        <w:rPr>
          <w:lang w:eastAsia="zh-CN"/>
        </w:rPr>
        <w:t xml:space="preserve"> for number of registered UE per network slice</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835" w:name="_CR5_15_4"/>
      <w:bookmarkStart w:id="2836" w:name="_Toc20149911"/>
      <w:bookmarkStart w:id="2837" w:name="_Toc27846710"/>
      <w:bookmarkStart w:id="2838" w:name="_Toc36187841"/>
      <w:bookmarkStart w:id="2839" w:name="_Toc45183745"/>
      <w:bookmarkStart w:id="2840" w:name="_Toc47342587"/>
      <w:bookmarkStart w:id="2841" w:name="_Toc51769288"/>
      <w:bookmarkStart w:id="2842" w:name="_Toc153798799"/>
      <w:bookmarkEnd w:id="2835"/>
      <w:r w:rsidRPr="001B7C50">
        <w:rPr>
          <w:lang w:eastAsia="zh-CN"/>
        </w:rPr>
        <w:t>5.15.4</w:t>
      </w:r>
      <w:r w:rsidRPr="001B7C50">
        <w:rPr>
          <w:lang w:eastAsia="zh-CN"/>
        </w:rPr>
        <w:tab/>
        <w:t>UE NSSAI configuration and NSSAI storage aspects</w:t>
      </w:r>
      <w:bookmarkEnd w:id="2836"/>
      <w:bookmarkEnd w:id="2837"/>
      <w:bookmarkEnd w:id="2838"/>
      <w:bookmarkEnd w:id="2839"/>
      <w:bookmarkEnd w:id="2840"/>
      <w:bookmarkEnd w:id="2841"/>
      <w:bookmarkEnd w:id="2842"/>
    </w:p>
    <w:p w14:paraId="7B5C68B2" w14:textId="77777777" w:rsidR="00D40151" w:rsidRPr="001B7C50" w:rsidRDefault="00D40151" w:rsidP="00D40151">
      <w:pPr>
        <w:pStyle w:val="Heading4"/>
        <w:rPr>
          <w:lang w:eastAsia="zh-CN"/>
        </w:rPr>
      </w:pPr>
      <w:bookmarkStart w:id="2843" w:name="_CR5_15_4_1"/>
      <w:bookmarkStart w:id="2844" w:name="_Toc20149912"/>
      <w:bookmarkStart w:id="2845" w:name="_Toc27846711"/>
      <w:bookmarkStart w:id="2846" w:name="_Toc36187842"/>
      <w:bookmarkStart w:id="2847" w:name="_Toc45183746"/>
      <w:bookmarkStart w:id="2848" w:name="_Toc47342588"/>
      <w:bookmarkStart w:id="2849" w:name="_Toc51769289"/>
      <w:bookmarkStart w:id="2850" w:name="_Toc153798800"/>
      <w:bookmarkEnd w:id="2843"/>
      <w:r w:rsidRPr="001B7C50">
        <w:rPr>
          <w:lang w:eastAsia="zh-CN"/>
        </w:rPr>
        <w:t>5.15.4.1</w:t>
      </w:r>
      <w:r w:rsidRPr="001B7C50">
        <w:rPr>
          <w:lang w:eastAsia="zh-CN"/>
        </w:rPr>
        <w:tab/>
        <w:t>General</w:t>
      </w:r>
      <w:bookmarkEnd w:id="2844"/>
      <w:bookmarkEnd w:id="2845"/>
      <w:bookmarkEnd w:id="2846"/>
      <w:bookmarkEnd w:id="2847"/>
      <w:bookmarkEnd w:id="2848"/>
      <w:bookmarkEnd w:id="2849"/>
      <w:bookmarkEnd w:id="2850"/>
    </w:p>
    <w:p w14:paraId="23296AD4" w14:textId="77777777" w:rsidR="00D40151" w:rsidRPr="001B7C50" w:rsidRDefault="00D40151" w:rsidP="00D40151">
      <w:pPr>
        <w:pStyle w:val="Heading5"/>
      </w:pPr>
      <w:bookmarkStart w:id="2851" w:name="_CR5_15_4_1_1"/>
      <w:bookmarkStart w:id="2852" w:name="_Toc20149913"/>
      <w:bookmarkStart w:id="2853" w:name="_Toc27846712"/>
      <w:bookmarkStart w:id="2854" w:name="_Toc36187843"/>
      <w:bookmarkStart w:id="2855" w:name="_Toc45183747"/>
      <w:bookmarkStart w:id="2856" w:name="_Toc47342589"/>
      <w:bookmarkStart w:id="2857" w:name="_Toc51769290"/>
      <w:bookmarkStart w:id="2858" w:name="_Toc153798801"/>
      <w:bookmarkEnd w:id="2851"/>
      <w:r w:rsidRPr="001B7C50">
        <w:t>5.15.4.1.1</w:t>
      </w:r>
      <w:r w:rsidRPr="001B7C50">
        <w:tab/>
        <w:t>UE Network Slice configuration</w:t>
      </w:r>
      <w:bookmarkEnd w:id="2852"/>
      <w:bookmarkEnd w:id="2853"/>
      <w:bookmarkEnd w:id="2854"/>
      <w:bookmarkEnd w:id="2855"/>
      <w:bookmarkEnd w:id="2856"/>
      <w:bookmarkEnd w:id="2857"/>
      <w:bookmarkEnd w:id="2858"/>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349B7F7F"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r w:rsidR="00335A94">
        <w:rPr>
          <w:lang w:eastAsia="zh-CN"/>
        </w:rPr>
        <w:t xml:space="preserve"> In the roaming case, the AMF shall provide to the UE the mapping of each S-NSSAI of the Configured NSSAI for the Serving PLMN to the corresponding S-NSSAI values of the HPLMN when providing NSSAI information, as described in </w:t>
      </w:r>
      <w:r w:rsidR="00972E70">
        <w:rPr>
          <w:lang w:eastAsia="zh-CN"/>
        </w:rPr>
        <w:t>TS 24.501 [</w:t>
      </w:r>
      <w:r w:rsidR="00335A94">
        <w:rPr>
          <w:lang w:eastAsia="zh-CN"/>
        </w:rPr>
        <w:t>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2058E0CD"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w:t>
      </w:r>
      <w:r w:rsidR="00972E70" w:rsidRPr="001B7C50">
        <w:t>TS</w:t>
      </w:r>
      <w:r w:rsidR="00972E70">
        <w:t> </w:t>
      </w:r>
      <w:r w:rsidR="00972E70" w:rsidRPr="001B7C50">
        <w:t>23.502</w:t>
      </w:r>
      <w:r w:rsidR="00972E70">
        <w:t> </w:t>
      </w:r>
      <w:r w:rsidR="00972E70" w:rsidRPr="001B7C50">
        <w:t>[</w:t>
      </w:r>
      <w:r w:rsidRPr="001B7C50">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71C3108" w14:textId="6FA41DA6" w:rsidR="00335A94"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ins w:id="2859" w:author="23.501_CR5221R1_(Rel-18)_eNS_Ph3" w:date="2024-03-18T15:47:00Z">
        <w:r w:rsidR="00500903">
          <w:rPr>
            <w:lang w:eastAsia="zh-CN"/>
          </w:rPr>
          <w:t xml:space="preserve"> except a case when Alternative S-NSSAI(s) that are not subscribed S-NSSAI(s) are temporarily used and provided to the UE in the Configured NSSAI as described in clause 5.15.19</w:t>
        </w:r>
      </w:ins>
      <w:r w:rsidRPr="001B7C50">
        <w:rPr>
          <w:lang w:eastAsia="zh-CN"/>
        </w:rPr>
        <w:t>.</w:t>
      </w:r>
    </w:p>
    <w:p w14:paraId="35478214" w14:textId="1A607DB2"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Pr>
          <w:lang w:eastAsia="zh-CN"/>
        </w:rPr>
        <w:t xml:space="preserve"> and Partially Allowed NSSAI</w:t>
      </w:r>
      <w:r w:rsidRPr="001B7C50">
        <w:rPr>
          <w:lang w:eastAsia="zh-CN"/>
        </w:rPr>
        <w:t xml:space="preserve"> and/or the associated mapping to HPLMN S-NSSAIs (see clause 5.15.4.2). When there is the need to update the Allowed NSSAI</w:t>
      </w:r>
      <w:r w:rsidR="00D01473">
        <w:rPr>
          <w:lang w:eastAsia="zh-CN"/>
        </w:rPr>
        <w:t xml:space="preserve"> or Partially Allowed NSSAI</w:t>
      </w:r>
      <w:r w:rsidRPr="001B7C50">
        <w:rPr>
          <w:lang w:eastAsia="zh-CN"/>
        </w:rPr>
        <w:t>, the AMF shall provide the UE with the new Allowed NSSAI</w:t>
      </w:r>
      <w:r w:rsidR="00D01473">
        <w:rPr>
          <w:lang w:eastAsia="zh-CN"/>
        </w:rPr>
        <w:t xml:space="preserve"> or Partially Allowed NSSAI</w:t>
      </w:r>
      <w:r w:rsidRPr="001B7C50">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355F80F" w14:textId="3E6D1172"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w:t>
      </w:r>
      <w:r w:rsidR="00D01473">
        <w:t xml:space="preserve"> or Partially Allowed NSSAI</w:t>
      </w:r>
      <w:r w:rsidRPr="001B7C50">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033F9ED" w:rsidR="00D40151" w:rsidRPr="001B7C50" w:rsidRDefault="00D40151" w:rsidP="00D40151">
      <w:r w:rsidRPr="001B7C50">
        <w:t>The UE might also obtain</w:t>
      </w:r>
      <w:r w:rsidR="00A13197">
        <w:t xml:space="preserve"> from the AMF,</w:t>
      </w:r>
      <w:r w:rsidRPr="001B7C50">
        <w:t xml:space="preserve"> one or more rejected S-NSSAIs with cause and validity of rejection. An S-NSSAI may be rejected:</w:t>
      </w:r>
    </w:p>
    <w:p w14:paraId="575E298B" w14:textId="3CD0CF9B" w:rsidR="00D40151" w:rsidRPr="001B7C50" w:rsidRDefault="00D40151" w:rsidP="00D40151">
      <w:pPr>
        <w:pStyle w:val="B1"/>
      </w:pPr>
      <w:r w:rsidRPr="001B7C50">
        <w:t>-</w:t>
      </w:r>
      <w:r w:rsidRPr="001B7C50">
        <w:tab/>
        <w:t>for the entire PLMN;</w:t>
      </w:r>
    </w:p>
    <w:p w14:paraId="526C99EE" w14:textId="31B9534A" w:rsidR="00D40151" w:rsidRPr="001B7C50" w:rsidRDefault="00D40151" w:rsidP="00D40151">
      <w:pPr>
        <w:pStyle w:val="B1"/>
      </w:pPr>
      <w:r w:rsidRPr="001B7C50">
        <w:t>-</w:t>
      </w:r>
      <w:r w:rsidRPr="001B7C50">
        <w:tab/>
        <w:t>for the current Registration Area</w:t>
      </w:r>
      <w:r w:rsidR="00D01473">
        <w:t>; or</w:t>
      </w:r>
    </w:p>
    <w:p w14:paraId="7044D7EE" w14:textId="1892362F" w:rsidR="00D01473" w:rsidRPr="001B7C50" w:rsidRDefault="00D01473" w:rsidP="00D01473">
      <w:pPr>
        <w:pStyle w:val="B1"/>
      </w:pPr>
      <w:r>
        <w:t>-</w:t>
      </w:r>
      <w:r>
        <w:tab/>
        <w:t>partially in the current Registration Area. Such S-NSSAI rejected partially in the current Registration area is associated with a list of TAs where the S-NSSAI is</w:t>
      </w:r>
      <w:r w:rsidR="002E6C8C">
        <w:t xml:space="preserve"> not</w:t>
      </w:r>
      <w:r>
        <w:t xml:space="preserve"> supported.</w:t>
      </w:r>
    </w:p>
    <w:p w14:paraId="342524FD" w14:textId="4796A2C8" w:rsidR="00A13197" w:rsidRDefault="00A13197" w:rsidP="00D40151">
      <w:r>
        <w:t>The AMF may also reject the use of an S-NSSAI due to congestion as described in clause 5.19.7.4.</w:t>
      </w:r>
    </w:p>
    <w:p w14:paraId="2B5A1089" w14:textId="2D551576" w:rsidR="00D40151" w:rsidRPr="001B7C50" w:rsidRDefault="00D40151" w:rsidP="00D40151">
      <w:r w:rsidRPr="001B7C50">
        <w:t xml:space="preserve">While </w:t>
      </w:r>
      <w:r w:rsidR="00D01473">
        <w:t xml:space="preserve">the UE </w:t>
      </w:r>
      <w:r w:rsidRPr="001B7C50">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1B7C50" w:rsidRDefault="00D40151" w:rsidP="00D40151">
      <w:r w:rsidRPr="001B7C50">
        <w:t xml:space="preserve">While </w:t>
      </w:r>
      <w:r w:rsidR="00D01473">
        <w:t xml:space="preserve">the UE </w:t>
      </w:r>
      <w:r w:rsidRPr="001B7C50">
        <w:t>remains RM-REGISTERED in the PLMN, the UE shall not re-attempt to register to an S-NSSAI rejected in the current Registration Area until it moves out of the current Registration Area.</w:t>
      </w:r>
    </w:p>
    <w:p w14:paraId="6004196B" w14:textId="70D252C6" w:rsidR="00D01473" w:rsidRPr="001B7C50" w:rsidRDefault="00D01473" w:rsidP="00D01473">
      <w:r>
        <w:t xml:space="preserve">While the UE remains RM-REGISTERED in the PLMN, the UE shall not re-attempt to register to an S-NSSAI rejected partially in the RA until the UE moves into a TA which is </w:t>
      </w:r>
      <w:r w:rsidR="002E6C8C">
        <w:t xml:space="preserve">not part of </w:t>
      </w:r>
      <w:r>
        <w:t>the list of TAs</w:t>
      </w:r>
      <w:r w:rsidR="002E6C8C">
        <w:t xml:space="preserve"> associated with</w:t>
      </w:r>
      <w:r>
        <w:t xml:space="preserve"> the S-NSSAI.</w:t>
      </w:r>
    </w:p>
    <w:p w14:paraId="5F84DE1F" w14:textId="5673445F" w:rsidR="00D40151" w:rsidRPr="001B7C50" w:rsidRDefault="00D40151" w:rsidP="00D40151">
      <w:pPr>
        <w:pStyle w:val="NO"/>
      </w:pPr>
      <w:r w:rsidRPr="001B7C50">
        <w:t>NOTE</w:t>
      </w:r>
      <w:r w:rsidRPr="001B7C50">
        <w:rPr>
          <w:lang w:eastAsia="zh-CN"/>
        </w:rPr>
        <w:t> 2</w:t>
      </w:r>
      <w:r w:rsidRPr="001B7C50">
        <w:t>:</w:t>
      </w:r>
      <w:r w:rsidRPr="001B7C50">
        <w:tab/>
        <w:t xml:space="preserve">The details and more cases of S-NSSAI rejection are described in </w:t>
      </w:r>
      <w:r w:rsidR="00972E70" w:rsidRPr="001B7C50">
        <w:t>TS</w:t>
      </w:r>
      <w:r w:rsidR="00972E70">
        <w:t> </w:t>
      </w:r>
      <w:r w:rsidR="00972E70" w:rsidRPr="001B7C50">
        <w:t>24.501</w:t>
      </w:r>
      <w:r w:rsidR="00972E70">
        <w:t> </w:t>
      </w:r>
      <w:r w:rsidR="00972E70" w:rsidRPr="001B7C50">
        <w:t>[</w:t>
      </w:r>
      <w:r w:rsidRPr="001B7C50">
        <w:t>47].</w:t>
      </w:r>
    </w:p>
    <w:p w14:paraId="074A3A62" w14:textId="2B362D94" w:rsidR="00D40151" w:rsidRPr="001B7C50" w:rsidRDefault="002E6C8C" w:rsidP="00D40151">
      <w:r>
        <w:t xml:space="preserve">The </w:t>
      </w:r>
      <w:r w:rsidR="00D40151" w:rsidRPr="001B7C50">
        <w:t>S-NSSAIs that the UE provides in the Requested NSSAI which are neither in the Allowed NSSAI</w:t>
      </w:r>
      <w:r w:rsidR="00D01473">
        <w:t xml:space="preserve"> nor in the Partially Allowed NSSAI,</w:t>
      </w:r>
      <w:r w:rsidR="00D40151" w:rsidRPr="001B7C50">
        <w:t xml:space="preserve">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pPr>
        <w:pStyle w:val="NO"/>
        <w:pPrChange w:id="2860" w:author="23.501_CR5221R1_(Rel-18)_eNS_Ph3" w:date="2024-03-18T15:48:00Z">
          <w:pPr>
            <w:pStyle w:val="B1"/>
          </w:pPr>
        </w:pPrChange>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08455BE4" w14:textId="224920B0" w:rsidR="00D01473" w:rsidRDefault="00D01473" w:rsidP="00D40151">
      <w:pPr>
        <w:pStyle w:val="B1"/>
      </w:pPr>
      <w:r>
        <w:t>-</w:t>
      </w:r>
      <w:r>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234D3491" w14:textId="4AB0B8BF" w:rsidR="00D01473" w:rsidRPr="001B7C50" w:rsidRDefault="00D01473" w:rsidP="00D01473">
      <w:pPr>
        <w:pStyle w:val="B1"/>
      </w:pPr>
      <w:r>
        <w:t>-</w:t>
      </w:r>
      <w:r>
        <w:tab/>
        <w:t>If received, an S-NSSAI rejected partially in the RA shall be stored in the UE while RM-REGISTERED until the UE moves out of the current Registration Area or until the S-NSSAI is deleted (see also clause 5.15.17).</w:t>
      </w:r>
    </w:p>
    <w:p w14:paraId="66D1FD5E" w14:textId="49479B89" w:rsidR="00D40151" w:rsidRPr="001B7C50" w:rsidRDefault="00D40151" w:rsidP="00D40151">
      <w:pPr>
        <w:pStyle w:val="NO"/>
      </w:pPr>
      <w:r w:rsidRPr="001B7C50">
        <w:t>NOTE</w:t>
      </w:r>
      <w:r w:rsidRPr="001B7C50">
        <w:rPr>
          <w:lang w:eastAsia="zh-CN"/>
        </w:rPr>
        <w:t> 4</w:t>
      </w:r>
      <w:r w:rsidRPr="001B7C50">
        <w:t>:</w:t>
      </w:r>
      <w:r w:rsidRPr="001B7C50">
        <w:tab/>
        <w:t xml:space="preserve">The storage aspects of rejected S-NSSAIs are described in </w:t>
      </w:r>
      <w:r w:rsidR="00972E70" w:rsidRPr="001B7C50">
        <w:t>TS</w:t>
      </w:r>
      <w:r w:rsidR="00972E70">
        <w:t> </w:t>
      </w:r>
      <w:r w:rsidR="00972E70" w:rsidRPr="001B7C50">
        <w:t>24.501</w:t>
      </w:r>
      <w:r w:rsidR="00972E70">
        <w:t> </w:t>
      </w:r>
      <w:r w:rsidR="00972E70" w:rsidRPr="001B7C50">
        <w:t>[</w:t>
      </w:r>
      <w:r w:rsidRPr="001B7C50">
        <w:t>47].</w:t>
      </w:r>
    </w:p>
    <w:p w14:paraId="20F1FDEE" w14:textId="0FA3B3D6" w:rsidR="00D40151" w:rsidRPr="001B7C50" w:rsidRDefault="00D40151" w:rsidP="00D40151">
      <w:pPr>
        <w:pStyle w:val="B1"/>
      </w:pPr>
      <w:bookmarkStart w:id="2861" w:name="_Toc20149914"/>
      <w:bookmarkStart w:id="2862" w:name="_Toc27846713"/>
      <w:bookmarkStart w:id="2863" w:name="_Toc36187844"/>
      <w:r w:rsidRPr="001B7C50">
        <w:t>-</w:t>
      </w:r>
      <w:r w:rsidRPr="001B7C50">
        <w:tab/>
        <w:t xml:space="preserve">If received, the Pending NSSAI shall be stored in the UE as described in </w:t>
      </w:r>
      <w:r w:rsidR="00972E70" w:rsidRPr="001B7C50">
        <w:t>TS</w:t>
      </w:r>
      <w:r w:rsidR="00972E70">
        <w:t> </w:t>
      </w:r>
      <w:r w:rsidR="00972E70" w:rsidRPr="001B7C50">
        <w:t>24.501</w:t>
      </w:r>
      <w:r w:rsidR="00972E70">
        <w:t> </w:t>
      </w:r>
      <w:r w:rsidR="00972E70" w:rsidRPr="001B7C50">
        <w:t>[</w:t>
      </w:r>
      <w:r w:rsidRPr="001B7C50">
        <w:t>47].</w:t>
      </w:r>
    </w:p>
    <w:p w14:paraId="3986EA93" w14:textId="1FCA334E" w:rsidR="00A51A83" w:rsidRDefault="00A51A83" w:rsidP="00335A94">
      <w:pPr>
        <w:pStyle w:val="B1"/>
      </w:pPr>
      <w:bookmarkStart w:id="2864" w:name="_Toc45183748"/>
      <w:bookmarkStart w:id="2865" w:name="_Toc47342590"/>
      <w:bookmarkStart w:id="2866" w:name="_Toc51769291"/>
      <w:r>
        <w:t>-</w:t>
      </w:r>
      <w:r>
        <w:tab/>
        <w:t>If received, the S-NSSAI validity time information shall be stored in the UE in the UE as described in TS 24.501 [47].</w:t>
      </w:r>
    </w:p>
    <w:p w14:paraId="67827514" w14:textId="15C4CA05" w:rsidR="00335A94" w:rsidRPr="001B7C50" w:rsidRDefault="00335A94" w:rsidP="00335A94">
      <w:pPr>
        <w:pStyle w:val="B1"/>
      </w:pPr>
      <w:r>
        <w:t>-</w:t>
      </w:r>
      <w:r>
        <w:tab/>
        <w:t xml:space="preserve">If received, the S-NSSAI location availability information shall be stored in the UE as described in </w:t>
      </w:r>
      <w:r w:rsidR="00972E70">
        <w:t>TS 24.501 [</w:t>
      </w:r>
      <w:r>
        <w:t>47].</w:t>
      </w:r>
    </w:p>
    <w:p w14:paraId="25AFA323" w14:textId="4D3648C9" w:rsidR="003E03C2" w:rsidRPr="001B7C50" w:rsidRDefault="003E03C2" w:rsidP="003E03C2">
      <w:pPr>
        <w:pStyle w:val="B1"/>
      </w:pPr>
      <w:r>
        <w:t>-</w:t>
      </w:r>
      <w:r>
        <w:tab/>
        <w:t xml:space="preserve">If received, the mapping of old S-NSSAI to the Alternative S-NSSAI shall be stored in the UE as described in </w:t>
      </w:r>
      <w:r w:rsidR="00972E70">
        <w:t>TS 24.501 [</w:t>
      </w:r>
      <w:r>
        <w:t>47].</w:t>
      </w:r>
    </w:p>
    <w:p w14:paraId="02D392AD" w14:textId="64594C30" w:rsidR="001F5968" w:rsidRDefault="001F5968" w:rsidP="00695DF1">
      <w:r>
        <w:t>UE configuration to guide UE selection of a N3IWF</w:t>
      </w:r>
      <w:r w:rsidR="00587044">
        <w:t>/TNGF</w:t>
      </w:r>
      <w:r>
        <w:t xml:space="preserve"> that supports the S-NSSAIs needed by the UE is defined in clause 6.3.6</w:t>
      </w:r>
      <w:r w:rsidR="00587044">
        <w:t xml:space="preserve"> and clause 6.3.12 respectively</w:t>
      </w:r>
      <w:r>
        <w:t>.</w:t>
      </w:r>
    </w:p>
    <w:p w14:paraId="7EA753D2" w14:textId="351BB3F5" w:rsidR="00D40151" w:rsidRPr="001B7C50" w:rsidRDefault="00D40151" w:rsidP="00D40151">
      <w:pPr>
        <w:pStyle w:val="Heading5"/>
      </w:pPr>
      <w:bookmarkStart w:id="2867" w:name="_CR5_15_4_1_2"/>
      <w:bookmarkStart w:id="2868" w:name="_Toc153798802"/>
      <w:bookmarkEnd w:id="2867"/>
      <w:r w:rsidRPr="001B7C50">
        <w:t>5.15.4.1.2</w:t>
      </w:r>
      <w:r w:rsidRPr="001B7C50">
        <w:tab/>
        <w:t>Mapping of S-NSSAIs values in the Allowed NSSAI and in the Requested NSSAI to the S-NSSAIs values used in the HPLMN</w:t>
      </w:r>
      <w:bookmarkEnd w:id="2861"/>
      <w:bookmarkEnd w:id="2862"/>
      <w:bookmarkEnd w:id="2863"/>
      <w:bookmarkEnd w:id="2864"/>
      <w:bookmarkEnd w:id="2865"/>
      <w:bookmarkEnd w:id="2866"/>
      <w:bookmarkEnd w:id="2868"/>
    </w:p>
    <w:p w14:paraId="7447A09D" w14:textId="175B7C61" w:rsidR="00D40151" w:rsidRPr="001B7C50" w:rsidRDefault="00335A94"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D40151" w:rsidRPr="001B7C50">
        <w:rPr>
          <w:lang w:eastAsia="ko-KR"/>
        </w:rPr>
        <w:t>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71C4193B" w:rsidR="00D40151" w:rsidRPr="001B7C50" w:rsidRDefault="00D40151" w:rsidP="00D40151">
      <w:pPr>
        <w:rPr>
          <w:lang w:eastAsia="ko-KR"/>
        </w:rPr>
      </w:pPr>
      <w:r w:rsidRPr="001B7C50">
        <w:rPr>
          <w:lang w:eastAsia="ko-KR"/>
        </w:rPr>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Default="00D01473" w:rsidP="00D01473">
      <w:pPr>
        <w:rPr>
          <w:lang w:eastAsia="ko-KR"/>
        </w:rPr>
      </w:pPr>
      <w:bookmarkStart w:id="2869" w:name="_Toc20149915"/>
      <w:bookmarkStart w:id="2870" w:name="_Toc27846714"/>
      <w:bookmarkStart w:id="2871" w:name="_Toc36187845"/>
      <w:bookmarkStart w:id="2872" w:name="_Toc45183749"/>
      <w:bookmarkStart w:id="2873" w:name="_Toc47342591"/>
      <w:bookmarkStart w:id="2874" w:name="_Toc51769292"/>
      <w:r>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1B7C50" w:rsidRDefault="00D40151" w:rsidP="00D40151">
      <w:pPr>
        <w:pStyle w:val="Heading4"/>
        <w:rPr>
          <w:lang w:eastAsia="ko-KR"/>
        </w:rPr>
      </w:pPr>
      <w:bookmarkStart w:id="2875" w:name="_CR5_15_4_2"/>
      <w:bookmarkStart w:id="2876" w:name="_Toc153798803"/>
      <w:bookmarkEnd w:id="2875"/>
      <w:r w:rsidRPr="001B7C50">
        <w:rPr>
          <w:lang w:eastAsia="ko-KR"/>
        </w:rPr>
        <w:t>5.15.4.2</w:t>
      </w:r>
      <w:r w:rsidRPr="001B7C50">
        <w:rPr>
          <w:lang w:eastAsia="ko-KR"/>
        </w:rPr>
        <w:tab/>
        <w:t>Update of UE Network Slice configuration</w:t>
      </w:r>
      <w:bookmarkEnd w:id="2869"/>
      <w:bookmarkEnd w:id="2870"/>
      <w:bookmarkEnd w:id="2871"/>
      <w:bookmarkEnd w:id="2872"/>
      <w:bookmarkEnd w:id="2873"/>
      <w:bookmarkEnd w:id="2874"/>
      <w:bookmarkEnd w:id="2876"/>
    </w:p>
    <w:p w14:paraId="7B102FD4" w14:textId="16087152"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UE Configuration Update procedure.</w:t>
      </w:r>
    </w:p>
    <w:p w14:paraId="42A96B37" w14:textId="4418DDBE" w:rsidR="003E03C2" w:rsidRDefault="003E03C2" w:rsidP="00D40151">
      <w:r>
        <w:t xml:space="preserve">If an S-NSSAI is to be stopped to be used, e.g. due to the network slice is to be deleted as described in </w:t>
      </w:r>
      <w:r w:rsidR="00972E70">
        <w:t>TS 28.541 [</w:t>
      </w:r>
      <w:r>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 and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Default="003E03C2" w:rsidP="00D40151">
      <w:r>
        <w:t>The AMF may provide the UE with the mapping of old S-NSSAI to the Alternative S-NSSAI if the UE has indicated support for the feature as part of the registration request, see clause 5.15.19.</w:t>
      </w:r>
    </w:p>
    <w:p w14:paraId="3707BF58" w14:textId="0BA10D8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1B7C50" w:rsidRDefault="00D40151" w:rsidP="00D40151">
      <w:r w:rsidRPr="001B7C50">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972E70" w:rsidRPr="001B7C50">
        <w:t>TS</w:t>
      </w:r>
      <w:r w:rsidR="00972E70">
        <w:t> </w:t>
      </w:r>
      <w:r w:rsidR="00972E70" w:rsidRPr="001B7C50">
        <w:t>23.502</w:t>
      </w:r>
      <w:r w:rsidR="00972E70">
        <w:t> </w:t>
      </w:r>
      <w:r w:rsidR="00972E70" w:rsidRPr="001B7C50">
        <w:t>[</w:t>
      </w:r>
      <w:r w:rsidRPr="001B7C50">
        <w:t>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1B7C50" w:rsidRDefault="00D40151" w:rsidP="00D40151">
      <w:r w:rsidRPr="001B7C50">
        <w:t xml:space="preserve">The update of URSP rules (which include the NSSP), if necessary at any time, is described in </w:t>
      </w:r>
      <w:r w:rsidR="00972E70" w:rsidRPr="001B7C50">
        <w:t>TS</w:t>
      </w:r>
      <w:r w:rsidR="00972E70">
        <w:t> </w:t>
      </w:r>
      <w:r w:rsidR="00972E70" w:rsidRPr="001B7C50">
        <w:t>23.503</w:t>
      </w:r>
      <w:r w:rsidR="00972E70">
        <w:t> </w:t>
      </w:r>
      <w:r w:rsidR="00972E70" w:rsidRPr="001B7C50">
        <w:t>[</w:t>
      </w:r>
      <w:r w:rsidRPr="001B7C50">
        <w:t>45].</w:t>
      </w:r>
    </w:p>
    <w:p w14:paraId="09D9B558" w14:textId="77777777" w:rsidR="00D40151" w:rsidRPr="001B7C50" w:rsidRDefault="00D40151" w:rsidP="00D40151">
      <w:pPr>
        <w:pStyle w:val="Heading3"/>
      </w:pPr>
      <w:bookmarkStart w:id="2877" w:name="_CR5_15_5"/>
      <w:bookmarkStart w:id="2878" w:name="_Toc20149916"/>
      <w:bookmarkStart w:id="2879" w:name="_Toc27846715"/>
      <w:bookmarkStart w:id="2880" w:name="_Toc36187846"/>
      <w:bookmarkStart w:id="2881" w:name="_Toc45183750"/>
      <w:bookmarkStart w:id="2882" w:name="_Toc47342592"/>
      <w:bookmarkStart w:id="2883" w:name="_Toc51769293"/>
      <w:bookmarkStart w:id="2884" w:name="_Toc153798804"/>
      <w:bookmarkEnd w:id="2877"/>
      <w:r w:rsidRPr="001B7C50">
        <w:t>5.15.5</w:t>
      </w:r>
      <w:r w:rsidRPr="001B7C50">
        <w:tab/>
        <w:t>Detailed Operation Overview</w:t>
      </w:r>
      <w:bookmarkEnd w:id="2878"/>
      <w:bookmarkEnd w:id="2879"/>
      <w:bookmarkEnd w:id="2880"/>
      <w:bookmarkEnd w:id="2881"/>
      <w:bookmarkEnd w:id="2882"/>
      <w:bookmarkEnd w:id="2883"/>
      <w:bookmarkEnd w:id="2884"/>
    </w:p>
    <w:p w14:paraId="000EAFB0" w14:textId="77777777" w:rsidR="00D40151" w:rsidRPr="001B7C50" w:rsidRDefault="00D40151" w:rsidP="00D40151">
      <w:pPr>
        <w:pStyle w:val="Heading4"/>
      </w:pPr>
      <w:bookmarkStart w:id="2885" w:name="_CR5_15_5_1"/>
      <w:bookmarkStart w:id="2886" w:name="_Toc20149917"/>
      <w:bookmarkStart w:id="2887" w:name="_Toc27846716"/>
      <w:bookmarkStart w:id="2888" w:name="_Toc36187847"/>
      <w:bookmarkStart w:id="2889" w:name="_Toc45183751"/>
      <w:bookmarkStart w:id="2890" w:name="_Toc47342593"/>
      <w:bookmarkStart w:id="2891" w:name="_Toc51769294"/>
      <w:bookmarkStart w:id="2892" w:name="_Toc153798805"/>
      <w:bookmarkEnd w:id="2885"/>
      <w:r w:rsidRPr="001B7C50">
        <w:t>5.15.5.1</w:t>
      </w:r>
      <w:r w:rsidRPr="001B7C50">
        <w:tab/>
        <w:t>General</w:t>
      </w:r>
      <w:bookmarkEnd w:id="2886"/>
      <w:bookmarkEnd w:id="2887"/>
      <w:bookmarkEnd w:id="2888"/>
      <w:bookmarkEnd w:id="2889"/>
      <w:bookmarkEnd w:id="2890"/>
      <w:bookmarkEnd w:id="2891"/>
      <w:bookmarkEnd w:id="2892"/>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893" w:name="_CR5_15_5_2"/>
      <w:bookmarkStart w:id="2894" w:name="_Toc20149918"/>
      <w:bookmarkStart w:id="2895" w:name="_Toc27846717"/>
      <w:bookmarkStart w:id="2896" w:name="_Toc36187848"/>
      <w:bookmarkStart w:id="2897" w:name="_Toc45183752"/>
      <w:bookmarkStart w:id="2898" w:name="_Toc47342594"/>
      <w:bookmarkStart w:id="2899" w:name="_Toc51769295"/>
      <w:bookmarkStart w:id="2900" w:name="_Toc153798806"/>
      <w:bookmarkEnd w:id="2893"/>
      <w:r w:rsidRPr="001B7C50">
        <w:t>5.15.5.2</w:t>
      </w:r>
      <w:r w:rsidRPr="001B7C50">
        <w:tab/>
        <w:t>Selection of a Serving AMF supporting the Network Slices</w:t>
      </w:r>
      <w:bookmarkEnd w:id="2894"/>
      <w:bookmarkEnd w:id="2895"/>
      <w:bookmarkEnd w:id="2896"/>
      <w:bookmarkEnd w:id="2897"/>
      <w:bookmarkEnd w:id="2898"/>
      <w:bookmarkEnd w:id="2899"/>
      <w:bookmarkEnd w:id="2900"/>
    </w:p>
    <w:p w14:paraId="3524669D" w14:textId="77777777" w:rsidR="00D40151" w:rsidRPr="001B7C50" w:rsidRDefault="00D40151" w:rsidP="00D40151">
      <w:pPr>
        <w:pStyle w:val="Heading5"/>
      </w:pPr>
      <w:bookmarkStart w:id="2901" w:name="_CR5_15_5_2_1"/>
      <w:bookmarkStart w:id="2902" w:name="_Toc20149919"/>
      <w:bookmarkStart w:id="2903" w:name="_Toc27846718"/>
      <w:bookmarkStart w:id="2904" w:name="_Toc36187849"/>
      <w:bookmarkStart w:id="2905" w:name="_Toc45183753"/>
      <w:bookmarkStart w:id="2906" w:name="_Toc47342595"/>
      <w:bookmarkStart w:id="2907" w:name="_Toc51769296"/>
      <w:bookmarkStart w:id="2908" w:name="_Toc153798807"/>
      <w:bookmarkEnd w:id="2901"/>
      <w:r w:rsidRPr="001B7C50">
        <w:t>5.15.5.2.1</w:t>
      </w:r>
      <w:r w:rsidRPr="001B7C50">
        <w:tab/>
        <w:t>Registration to a set of Network Slices</w:t>
      </w:r>
      <w:bookmarkEnd w:id="2902"/>
      <w:bookmarkEnd w:id="2903"/>
      <w:bookmarkEnd w:id="2904"/>
      <w:bookmarkEnd w:id="2905"/>
      <w:bookmarkEnd w:id="2906"/>
      <w:bookmarkEnd w:id="2907"/>
      <w:bookmarkEnd w:id="2908"/>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56D4364F" w:rsidR="00D40151" w:rsidRPr="001B7C50" w:rsidRDefault="00D40151" w:rsidP="00D40151">
      <w:pPr>
        <w:pStyle w:val="NO"/>
      </w:pPr>
      <w:r w:rsidRPr="001B7C50">
        <w:t>NOTE 1:</w:t>
      </w:r>
      <w:r w:rsidRPr="001B7C50">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335A94">
        <w:t xml:space="preserve"> if the UE is roaming</w:t>
      </w:r>
      <w:r w:rsidRPr="001B7C50">
        <w:t>,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064C012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as part of the EPS to 5GS handover using N26 interface procedure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6D838E19"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r w:rsidR="0059213C">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4FBE7814" w:rsidR="00D40151" w:rsidRPr="001B7C50" w:rsidRDefault="00D40151" w:rsidP="00D40151">
      <w:pPr>
        <w:pStyle w:val="B2"/>
      </w:pPr>
      <w:r w:rsidRPr="001B7C50">
        <w:t>-</w:t>
      </w:r>
      <w:r w:rsidRPr="001B7C50">
        <w:tab/>
        <w:t>If the AMF can serve the S-NSSAIs in the Requested NSSAI</w:t>
      </w:r>
      <w:r w:rsidR="0059213C">
        <w:t xml:space="preserve"> and any additional S-NSSAI added due to local policy as described below</w:t>
      </w:r>
      <w:r w:rsidRPr="001B7C50">
        <w:t>, the AMF remains the serving AMF for the UE. The Allowed NSSAI is then</w:t>
      </w:r>
      <w:r w:rsidR="0059213C">
        <w:t xml:space="preserve"> determined by taking into account</w:t>
      </w:r>
      <w:r w:rsidRPr="001B7C50">
        <w:t xml:space="preserve"> the list of S-NSSAI(s)</w:t>
      </w:r>
      <w:r w:rsidR="0059213C">
        <w:t xml:space="preserve"> in the Requested NSSAI</w:t>
      </w:r>
      <w:r w:rsidRPr="001B7C50">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59213C">
        <w:t xml:space="preserve"> The AMF based on local policy may determine to include in the Allowed NSSAI additional Subscribed S-NSSAIs e.g. Subscribed S-NSSAIs not marked as default and/or Subscribed S-NSSAIs that were not provided in the Requested NSSAI (See NOTE 4).</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CACFBDD" w14:textId="38D5C39B" w:rsidR="0004047F" w:rsidRPr="001B7C50" w:rsidRDefault="0004047F" w:rsidP="0004047F">
      <w:pPr>
        <w:pStyle w:val="NO"/>
      </w:pPr>
      <w:r w:rsidRPr="001B7C50">
        <w:t>NOTE</w:t>
      </w:r>
      <w:r w:rsidRPr="001B7C50">
        <w:rPr>
          <w:lang w:eastAsia="zh-CN"/>
        </w:rPr>
        <w:t> </w:t>
      </w:r>
      <w:r>
        <w:rPr>
          <w:lang w:eastAsia="zh-CN"/>
        </w:rPr>
        <w:t>4</w:t>
      </w:r>
      <w:r w:rsidRPr="001B7C50">
        <w:t>:</w:t>
      </w:r>
      <w:r w:rsidRPr="001B7C50">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2F766620"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985055">
        <w:t xml:space="preserve"> If the AMF has pending NSSAI for the UE then the AMF includes pending NSSAI in the Requested NSSAI.</w:t>
      </w:r>
    </w:p>
    <w:p w14:paraId="1C48720F" w14:textId="02805242" w:rsidR="004119E4" w:rsidRPr="001B7C50" w:rsidRDefault="004119E4" w:rsidP="004119E4">
      <w:pPr>
        <w:pStyle w:val="NO"/>
      </w:pPr>
      <w:r w:rsidRPr="001B7C50">
        <w:t>NOTE</w:t>
      </w:r>
      <w:r w:rsidRPr="001B7C50">
        <w:rPr>
          <w:lang w:eastAsia="zh-CN"/>
        </w:rPr>
        <w:t> </w:t>
      </w:r>
      <w:r>
        <w:rPr>
          <w:lang w:eastAsia="zh-CN"/>
        </w:rPr>
        <w:t>5</w:t>
      </w:r>
      <w:r w:rsidRPr="001B7C50">
        <w:t>:</w:t>
      </w:r>
      <w:r w:rsidRPr="001B7C50">
        <w:tab/>
      </w:r>
      <w:r>
        <w:t>The Default Configured NSSAI Indication is provided when received from the UE or when the AMF indicates to the NSSF to return Configured NSSAI in case of the Network Slicing Subscription Change Indication is received from UDM.</w:t>
      </w:r>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591184BC" w:rsidR="00D40151" w:rsidRPr="001B7C50" w:rsidRDefault="00D40151" w:rsidP="00D40151">
      <w:pPr>
        <w:pStyle w:val="NO"/>
      </w:pPr>
      <w:r w:rsidRPr="001B7C50">
        <w:t>NOTE </w:t>
      </w:r>
      <w:r w:rsidR="004119E4">
        <w:t>6</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101E089A" w:rsidR="00D40151" w:rsidRPr="001B7C50" w:rsidRDefault="00D40151" w:rsidP="00D40151">
      <w:pPr>
        <w:pStyle w:val="B2"/>
      </w:pPr>
      <w:r w:rsidRPr="001B7C50">
        <w:t>-</w:t>
      </w:r>
      <w:r w:rsidRPr="001B7C50">
        <w:tab/>
        <w:t>It determines the Allowed NSSAI(s) for the applicable Access Type,</w:t>
      </w:r>
      <w:r w:rsidR="0059213C">
        <w:t xml:space="preserve"> by taking into account</w:t>
      </w:r>
      <w:r w:rsidRPr="001B7C50">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59213C">
        <w:t xml:space="preserve"> and taking also into account local policy in the NSSF that may determine to include in the Allowed NSSAI additional Subscribed S-NSSAIs e.g. Subscribed S-NSSAIs not marked as default and/or Subscribed S-NSSAIs that were not provided in the Requested NSSAI (see NOTE </w:t>
      </w:r>
      <w:r w:rsidR="004119E4">
        <w:t>7</w:t>
      </w:r>
      <w:r w:rsidR="0059213C">
        <w:t>)</w:t>
      </w:r>
      <w:r w:rsidRPr="001B7C50">
        <w:t>.</w:t>
      </w:r>
      <w:r w:rsidR="00681FC7" w:rsidRPr="001B7C50">
        <w:t xml:space="preserve"> If NSSRG information applies, the NSSF only selects S-NSSAIs that share a common NSSRG (see clause 5.15.12).</w:t>
      </w:r>
    </w:p>
    <w:p w14:paraId="03CC9E6D" w14:textId="5AFA2E96" w:rsidR="0059213C" w:rsidRPr="001B7C50" w:rsidRDefault="0059213C" w:rsidP="0059213C">
      <w:pPr>
        <w:pStyle w:val="NO"/>
      </w:pPr>
      <w:r w:rsidRPr="001B7C50">
        <w:t>NOTE </w:t>
      </w:r>
      <w:r w:rsidR="004119E4">
        <w:t>7</w:t>
      </w:r>
      <w:r w:rsidRPr="001B7C50">
        <w:t>:</w:t>
      </w:r>
      <w:r w:rsidRPr="001B7C50">
        <w:tab/>
      </w:r>
      <w:r>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6B3CA96D"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9E4">
        <w:t xml:space="preserve"> The NSSF shall return a Configured NSSAI when receiving Default Configured NSSAI Indication from the AMF.</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113C9E41" w:rsidR="00C05113" w:rsidRPr="001B7C50" w:rsidRDefault="00C05113" w:rsidP="00323277">
      <w:pPr>
        <w:pStyle w:val="NO"/>
      </w:pPr>
      <w:r w:rsidRPr="001B7C50">
        <w:t>NOTE </w:t>
      </w:r>
      <w:r w:rsidR="004119E4">
        <w:t>8</w:t>
      </w:r>
      <w:r w:rsidRPr="001B7C50">
        <w:t>:</w:t>
      </w:r>
      <w:r w:rsidRPr="001B7C50">
        <w:tab/>
        <w:t xml:space="preserve">The S-NSSAIs in the Allowed NSSAI for Non-3GPP access are available homogeneously </w:t>
      </w:r>
      <w:r w:rsidR="001F5968">
        <w:t>"</w:t>
      </w:r>
      <w:r w:rsidRPr="001B7C50">
        <w:t>in the PLMN</w:t>
      </w:r>
      <w:r w:rsidR="001F5968">
        <w:t>"</w:t>
      </w:r>
      <w:r w:rsidRPr="001B7C50">
        <w:t xml:space="preserve"> for the N3IWF case</w:t>
      </w:r>
      <w:r w:rsidR="001F5968">
        <w:t xml:space="preserve"> since a N3IWF providing access to a 5GC can be reached from any IP location</w:t>
      </w:r>
      <w:r w:rsidRPr="001B7C50">
        <w:t>. For other types of Non</w:t>
      </w:r>
      <w:r w:rsidR="001F5968">
        <w:t>-</w:t>
      </w:r>
      <w:r w:rsidRPr="001B7C50">
        <w:t>3GPP access the S-NSSAIs in the Allowed NSSAI for Non-3GPP access can be not available homogeneously, for example different W-AGFs</w:t>
      </w:r>
      <w:r w:rsidR="001F5968">
        <w:t>/TNGF(s)</w:t>
      </w:r>
      <w:r w:rsidRPr="001B7C50">
        <w:t xml:space="preserve"> can</w:t>
      </w:r>
      <w:r w:rsidR="001F5968">
        <w:t xml:space="preserve"> be deployed in different locations and</w:t>
      </w:r>
      <w:r w:rsidRPr="001B7C50">
        <w:t xml:space="preserve">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11F2758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1B7C50">
        <w:t>TS</w:t>
      </w:r>
      <w:r w:rsidR="00972E70">
        <w:t> </w:t>
      </w:r>
      <w:r w:rsidR="00972E70" w:rsidRPr="001B7C50">
        <w:t>24.501</w:t>
      </w:r>
      <w:r w:rsidR="00972E70">
        <w:t> </w:t>
      </w:r>
      <w:r w:rsidR="00972E70" w:rsidRPr="001B7C50">
        <w:t>[</w:t>
      </w:r>
      <w:r w:rsidRPr="001B7C50">
        <w:t>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1F5EBBC"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909" w:name="_CR5_15_5_2_2"/>
      <w:bookmarkStart w:id="2910" w:name="_Toc20149920"/>
      <w:bookmarkStart w:id="2911" w:name="_Toc27846719"/>
      <w:bookmarkStart w:id="2912" w:name="_Toc36187850"/>
      <w:bookmarkStart w:id="2913" w:name="_Toc45183754"/>
      <w:bookmarkStart w:id="2914" w:name="_Toc47342596"/>
      <w:bookmarkStart w:id="2915" w:name="_Toc51769297"/>
      <w:bookmarkStart w:id="2916" w:name="_Toc153798808"/>
      <w:bookmarkEnd w:id="2909"/>
      <w:r w:rsidRPr="001B7C50">
        <w:t>5.15.5.2.2</w:t>
      </w:r>
      <w:r w:rsidRPr="001B7C50">
        <w:tab/>
        <w:t>Modification of the Set of Network Slice(s) for a UE</w:t>
      </w:r>
      <w:bookmarkEnd w:id="2910"/>
      <w:bookmarkEnd w:id="2911"/>
      <w:bookmarkEnd w:id="2912"/>
      <w:bookmarkEnd w:id="2913"/>
      <w:bookmarkEnd w:id="2914"/>
      <w:bookmarkEnd w:id="2915"/>
      <w:bookmarkEnd w:id="2916"/>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7311A392"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389A6EC6"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00972E70" w:rsidRPr="001B7C50">
        <w:t>TS</w:t>
      </w:r>
      <w:r w:rsidR="00972E70">
        <w:t> </w:t>
      </w:r>
      <w:r w:rsidR="00972E70" w:rsidRPr="001B7C50">
        <w:t>23.502</w:t>
      </w:r>
      <w:r w:rsidR="00972E70">
        <w:t> </w:t>
      </w:r>
      <w:r w:rsidR="00972E70" w:rsidRPr="001B7C50">
        <w:t>[</w:t>
      </w:r>
      <w:r w:rsidRPr="001B7C50">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53DF3FA1" w:rsidR="003E03C2" w:rsidRDefault="003E03C2" w:rsidP="00972E70">
      <w:pPr>
        <w:pStyle w:val="B1"/>
      </w:pPr>
      <w:r>
        <w:t>-</w:t>
      </w:r>
      <w:r>
        <w:tab/>
        <w:t>If the AMF determines that the S-NSSAI in the Allowed NSSAI is replaced with Alternative S-NSSAI, the AMF provides the mapping of old S-NSSAI to the Alternative S-NSSAI to the UE (as described in clause 5.15.19).</w:t>
      </w:r>
    </w:p>
    <w:p w14:paraId="662E87D4" w14:textId="7E04D9F8"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67245C69"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under the same AMF</w:t>
      </w:r>
      <w:r w:rsidR="003E03C2">
        <w:rPr>
          <w:lang w:eastAsia="zh-CN"/>
        </w:rPr>
        <w:t xml:space="preserve"> and the Network Slice Replacement is not used</w:t>
      </w:r>
      <w:r w:rsidRPr="001B7C50">
        <w:rPr>
          <w:lang w:eastAsia="zh-CN"/>
        </w:rPr>
        <w:t xml:space="preserve">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003E03C2">
        <w:rPr>
          <w:lang w:eastAsia="zh-CN"/>
        </w:rPr>
        <w:t xml:space="preserve"> If the Network Slice Replacement is used, the AMF performs Network Slice Replacement as described in clause 5.15.19.</w:t>
      </w:r>
    </w:p>
    <w:p w14:paraId="6D381B23" w14:textId="7A5FD513"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1B7C50" w:rsidRDefault="00D40151" w:rsidP="00D40151">
      <w:r w:rsidRPr="001B7C50">
        <w:t xml:space="preserve">The UE uses either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6B18CEE9" w:rsidR="00D40151" w:rsidRPr="001B7C50" w:rsidRDefault="00D40151" w:rsidP="00D40151">
      <w:pPr>
        <w:pStyle w:val="B1"/>
      </w:pPr>
      <w:r w:rsidRPr="001B7C50">
        <w:t>-</w:t>
      </w:r>
      <w:r w:rsidRPr="001B7C50">
        <w:tab/>
        <w:t xml:space="preserve">the AMF informs the corresponding SMF(s) to release the indicated PDU Session(s). The SMF(s) release the PDU Session(s) as described in clause 4.3.4 of </w:t>
      </w:r>
      <w:r w:rsidR="00972E70" w:rsidRPr="001B7C50">
        <w:t>TS</w:t>
      </w:r>
      <w:r w:rsidR="00972E70">
        <w:t> </w:t>
      </w:r>
      <w:r w:rsidR="00972E70" w:rsidRPr="001B7C50">
        <w:t>23.502</w:t>
      </w:r>
      <w:r w:rsidR="00972E70">
        <w:t> </w:t>
      </w:r>
      <w:r w:rsidR="00972E70" w:rsidRPr="001B7C50">
        <w:t>[</w:t>
      </w:r>
      <w:r w:rsidRPr="001B7C50">
        <w:t>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2CE7140A" w14:textId="6C3D115C" w:rsidR="00AB1E8D" w:rsidRPr="001B7C50" w:rsidRDefault="00AB1E8D" w:rsidP="00AB1E8D">
      <w:bookmarkStart w:id="2917" w:name="_Toc20149921"/>
      <w:bookmarkStart w:id="2918" w:name="_Toc27846720"/>
      <w:bookmarkStart w:id="2919" w:name="_Toc36187851"/>
      <w:bookmarkStart w:id="2920" w:name="_Toc45183755"/>
      <w:bookmarkStart w:id="2921" w:name="_Toc47342597"/>
      <w:bookmarkStart w:id="2922" w:name="_Toc51769298"/>
      <w:r>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Default="00114986" w:rsidP="00972E70">
      <w:r>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p>
    <w:p w14:paraId="1A83F481" w14:textId="2A8BF4D3" w:rsidR="003E03C2" w:rsidRDefault="003E03C2" w:rsidP="00972E70">
      <w:r>
        <w:t>The AMF may perform Network Slice Replacement for the PDU Session as described in clause 5.15.19.</w:t>
      </w:r>
    </w:p>
    <w:p w14:paraId="1776D2B0" w14:textId="3291B2C5" w:rsidR="00D40151" w:rsidRPr="001B7C50" w:rsidRDefault="00D40151" w:rsidP="00D40151">
      <w:pPr>
        <w:pStyle w:val="Heading5"/>
      </w:pPr>
      <w:bookmarkStart w:id="2923" w:name="_CR5_15_5_2_3"/>
      <w:bookmarkStart w:id="2924" w:name="_Toc153798809"/>
      <w:bookmarkEnd w:id="2923"/>
      <w:r w:rsidRPr="001B7C50">
        <w:t>5.15.5.2.3</w:t>
      </w:r>
      <w:r w:rsidRPr="001B7C50">
        <w:tab/>
        <w:t>AMF Re-allocation due to Network Slice(s) Support</w:t>
      </w:r>
      <w:bookmarkEnd w:id="2917"/>
      <w:bookmarkEnd w:id="2918"/>
      <w:bookmarkEnd w:id="2919"/>
      <w:bookmarkEnd w:id="2920"/>
      <w:bookmarkEnd w:id="2921"/>
      <w:bookmarkEnd w:id="2922"/>
      <w:bookmarkEnd w:id="2924"/>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925" w:name="_CR5_15_5_3"/>
      <w:bookmarkStart w:id="2926" w:name="_Toc20149922"/>
      <w:bookmarkStart w:id="2927" w:name="_Toc27846721"/>
      <w:bookmarkStart w:id="2928" w:name="_Toc36187852"/>
      <w:bookmarkStart w:id="2929" w:name="_Toc45183756"/>
      <w:bookmarkStart w:id="2930" w:name="_Toc47342598"/>
      <w:bookmarkStart w:id="2931" w:name="_Toc51769299"/>
      <w:bookmarkStart w:id="2932" w:name="_Toc153798810"/>
      <w:bookmarkEnd w:id="2925"/>
      <w:r w:rsidRPr="001B7C50">
        <w:t>5.15.5.3</w:t>
      </w:r>
      <w:r w:rsidRPr="001B7C50">
        <w:tab/>
        <w:t>Establishing a PDU Session in a Network Slice</w:t>
      </w:r>
      <w:bookmarkEnd w:id="2926"/>
      <w:bookmarkEnd w:id="2927"/>
      <w:bookmarkEnd w:id="2928"/>
      <w:bookmarkEnd w:id="2929"/>
      <w:bookmarkEnd w:id="2930"/>
      <w:bookmarkEnd w:id="2931"/>
      <w:bookmarkEnd w:id="2932"/>
    </w:p>
    <w:p w14:paraId="513274D0" w14:textId="541F1CAD" w:rsidR="00D40151" w:rsidRPr="001B7C50" w:rsidRDefault="00D40151" w:rsidP="00D40151">
      <w:r w:rsidRPr="001B7C50">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1B7C50">
        <w:t>TS</w:t>
      </w:r>
      <w:r w:rsidR="00972E70">
        <w:t> </w:t>
      </w:r>
      <w:r w:rsidR="00972E70" w:rsidRPr="001B7C50">
        <w:t>23.503</w:t>
      </w:r>
      <w:r w:rsidR="00972E70">
        <w:t> </w:t>
      </w:r>
      <w:r w:rsidR="00972E70" w:rsidRPr="001B7C50">
        <w:t>[</w:t>
      </w:r>
      <w:r w:rsidRPr="001B7C50">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1B7C50" w:rsidRDefault="00D40151" w:rsidP="00D40151">
      <w:pPr>
        <w:rPr>
          <w:lang w:eastAsia="zh-CN"/>
        </w:rPr>
      </w:pPr>
      <w:r w:rsidRPr="001B7C50">
        <w:rPr>
          <w:lang w:eastAsia="zh-CN"/>
        </w:rPr>
        <w:t xml:space="preserve">If the UE cannot determine any S-NSSAI after performing the association of the application to a PDU Session according to clause 6.1.2.2.1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 shall not indicate any S-NSSAI in the PDU Session Establishment procedure.</w:t>
      </w:r>
    </w:p>
    <w:p w14:paraId="104138C6" w14:textId="488FA2B8"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1B7C50" w:rsidRDefault="00D40151" w:rsidP="00D40151">
      <w:pPr>
        <w:rPr>
          <w:lang w:eastAsia="zh-CN"/>
        </w:rPr>
      </w:pPr>
      <w:r w:rsidRPr="001B7C50">
        <w:rPr>
          <w:lang w:eastAsia="zh-CN"/>
        </w:rPr>
        <w:t xml:space="preserve">The UE shall store and use the URSP rules, including the NSSP,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a UE application associated with a specific S-NSSAI requests data transmission:</w:t>
      </w:r>
    </w:p>
    <w:p w14:paraId="74B7C77E" w14:textId="13F0F1AB"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96D33CB" w14:textId="6CCA527B"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1B7C50" w:rsidRDefault="00967FB9" w:rsidP="00D40151">
      <w:r w:rsidRPr="001B7C50">
        <w:t>The AMF or NSSF may select</w:t>
      </w:r>
      <w:r w:rsidR="003E03C2">
        <w:t xml:space="preserve"> an S-NSSAI (if the UE does not provide an S-NSSAI for the PDU session establishment) and</w:t>
      </w:r>
      <w:r w:rsidRPr="001B7C50">
        <w:t xml:space="preserve"> a Network Slice instance</w:t>
      </w:r>
      <w:r w:rsidR="003E03C2">
        <w:t>,</w:t>
      </w:r>
      <w:r w:rsidRPr="001B7C50">
        <w:t xml:space="preserve"> based on load level and/or Observe Service Experience and/or Dispersion analytics from NWDAF</w:t>
      </w:r>
      <w:r w:rsidR="003E03C2">
        <w:t xml:space="preserve">, as described in </w:t>
      </w:r>
      <w:r w:rsidR="00972E70">
        <w:t>TS 23.288 [</w:t>
      </w:r>
      <w:r w:rsidR="003E03C2">
        <w:t>86]</w:t>
      </w:r>
      <w:r w:rsidRPr="001B7C50">
        <w:t>.</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012B27EA"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w:t>
      </w:r>
      <w:r w:rsidR="003E03C2">
        <w:t xml:space="preserve"> The AMF may select the SMF among the set of the SMF instance(s) returned by the NRF or locally configured in the AMF, based on network data analytics (NF load, etc.) from the NWDAF as described in </w:t>
      </w:r>
      <w:r w:rsidR="00972E70">
        <w:t>TS 23.288 [</w:t>
      </w:r>
      <w:r w:rsidR="003E03C2">
        <w:t>86].</w:t>
      </w:r>
      <w:r w:rsidRPr="001B7C50">
        <w:t xml:space="preserve">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2CF9BBA7" w:rsidR="00D40151" w:rsidRPr="001B7C50" w:rsidRDefault="00D40151" w:rsidP="00D40151">
      <w:r w:rsidRPr="001B7C50">
        <w:t xml:space="preserve">For further details on the SMF selection, refer to clause 4.3.2.2.3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933" w:name="_CR5_15_6"/>
      <w:bookmarkStart w:id="2934" w:name="_Toc20149923"/>
      <w:bookmarkStart w:id="2935" w:name="_Toc27846722"/>
      <w:bookmarkStart w:id="2936" w:name="_Toc36187853"/>
      <w:bookmarkStart w:id="2937" w:name="_Toc45183757"/>
      <w:bookmarkStart w:id="2938" w:name="_Toc47342599"/>
      <w:bookmarkStart w:id="2939" w:name="_Toc51769300"/>
      <w:bookmarkStart w:id="2940" w:name="_Toc153798811"/>
      <w:bookmarkEnd w:id="2933"/>
      <w:r w:rsidRPr="001B7C50">
        <w:t>5.15.6</w:t>
      </w:r>
      <w:r w:rsidRPr="001B7C50">
        <w:tab/>
        <w:t>Network Slicing Support for Roaming</w:t>
      </w:r>
      <w:bookmarkEnd w:id="2934"/>
      <w:bookmarkEnd w:id="2935"/>
      <w:bookmarkEnd w:id="2936"/>
      <w:bookmarkEnd w:id="2937"/>
      <w:bookmarkEnd w:id="2938"/>
      <w:bookmarkEnd w:id="2939"/>
      <w:bookmarkEnd w:id="2940"/>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2446FF86" w14:textId="5E012C42" w:rsidR="003E03C2" w:rsidRDefault="003E03C2" w:rsidP="00D40151">
      <w:pPr>
        <w:pStyle w:val="B1"/>
      </w:pPr>
      <w:r>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t>TS 23.288 [</w:t>
      </w:r>
      <w:r>
        <w:t>86].</w:t>
      </w:r>
    </w:p>
    <w:p w14:paraId="344D8064" w14:textId="26E11748"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0ABDCD68" w:rsidR="00D40151" w:rsidRPr="001B7C50" w:rsidRDefault="00D40151" w:rsidP="00D40151">
      <w:pPr>
        <w:pStyle w:val="B2"/>
      </w:pPr>
      <w:r w:rsidRPr="001B7C50">
        <w:t>(a)</w:t>
      </w:r>
      <w:r w:rsidRPr="001B7C50">
        <w:tab/>
        <w:t xml:space="preserve">the S-NSSAI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67CC90A0" w:rsidR="00D40151" w:rsidRPr="001B7C50" w:rsidRDefault="00D40151" w:rsidP="00D40151">
      <w:pPr>
        <w:pStyle w:val="B1"/>
      </w:pPr>
      <w:r w:rsidRPr="001B7C50">
        <w:tab/>
        <w:t>For the home routed case,</w:t>
      </w:r>
      <w:r w:rsidR="003E03C2">
        <w:t xml:space="preserve"> the AMF may select the V-SMF and the H-SMF based on network data analytics (NF load, etc.) of the VPLMN and that of the HPLMN from the NWDAF as described in </w:t>
      </w:r>
      <w:r w:rsidR="00972E70">
        <w:t>TS 23.288 [</w:t>
      </w:r>
      <w:r w:rsidR="003E03C2">
        <w:t>86]. The</w:t>
      </w:r>
      <w:r w:rsidRPr="001B7C50">
        <w:t xml:space="preserv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3AF9D8F6" w:rsidR="00D40151" w:rsidRPr="001B7C50" w:rsidRDefault="00D40151" w:rsidP="00D40151">
      <w:pPr>
        <w:pStyle w:val="B1"/>
      </w:pPr>
      <w:r w:rsidRPr="001B7C50">
        <w:t>-</w:t>
      </w:r>
      <w:r w:rsidRPr="001B7C50">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1B7C50">
        <w:t>TS</w:t>
      </w:r>
      <w:r w:rsidR="00972E70">
        <w:t> </w:t>
      </w:r>
      <w:r w:rsidR="00972E70" w:rsidRPr="001B7C50">
        <w:t>23.502</w:t>
      </w:r>
      <w:r w:rsidR="00972E70">
        <w:t> </w:t>
      </w:r>
      <w:r w:rsidR="00972E70" w:rsidRPr="001B7C50">
        <w:t>[</w:t>
      </w:r>
      <w:r w:rsidRPr="001B7C50">
        <w:t xml:space="preserve">3] and, for SMF in clause 4.3.2.2.3.3 of </w:t>
      </w:r>
      <w:r w:rsidR="00972E70" w:rsidRPr="001B7C50">
        <w:t>TS</w:t>
      </w:r>
      <w:r w:rsidR="00972E70">
        <w:t> </w:t>
      </w:r>
      <w:r w:rsidR="00972E70" w:rsidRPr="001B7C50">
        <w:t>23.502</w:t>
      </w:r>
      <w:r w:rsidR="00972E70">
        <w:t> </w:t>
      </w:r>
      <w:r w:rsidR="00972E70" w:rsidRPr="001B7C50">
        <w:t>[</w:t>
      </w:r>
      <w:r w:rsidRPr="001B7C50">
        <w:t>3].</w:t>
      </w:r>
    </w:p>
    <w:p w14:paraId="04D6C63A" w14:textId="25094C4A" w:rsidR="00AB1E8D" w:rsidRPr="001B7C50" w:rsidRDefault="00AB1E8D" w:rsidP="00AB1E8D">
      <w:pPr>
        <w:pStyle w:val="B1"/>
      </w:pPr>
      <w:bookmarkStart w:id="2941" w:name="_Toc20149924"/>
      <w:bookmarkStart w:id="2942" w:name="_Toc27846723"/>
      <w:bookmarkStart w:id="2943" w:name="_Toc36187854"/>
      <w:bookmarkStart w:id="2944" w:name="_Toc45183758"/>
      <w:bookmarkStart w:id="2945" w:name="_Toc47342600"/>
      <w:bookmarkStart w:id="2946" w:name="_Toc51769301"/>
      <w:r>
        <w:t>-</w:t>
      </w:r>
      <w:r>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1747A052" w:rsidR="00114986" w:rsidRPr="001B7C50" w:rsidRDefault="00114986" w:rsidP="00114986">
      <w:pPr>
        <w:pStyle w:val="B1"/>
      </w:pPr>
      <w:r>
        <w:t>-</w:t>
      </w:r>
      <w:r>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w:t>
      </w:r>
      <w:ins w:id="2947" w:author="23.501_CR4583R5_(Rel-18)_eNS_Ph3" w:date="2024-03-18T13:26:00Z">
        <w:r w:rsidR="00060FE0">
          <w:t>20</w:t>
        </w:r>
      </w:ins>
      <w:del w:id="2948" w:author="23.501_CR4583R5_(Rel-18)_eNS_Ph3" w:date="2024-03-18T13:26:00Z">
        <w:r w:rsidDel="00060FE0">
          <w:delText>19</w:delText>
        </w:r>
      </w:del>
      <w:r>
        <w:t>. The NSSF of the VPLMN shall subscribe with the NSSF of the HPLMN for notifications when the Network Slice instance is congested or no longer available.</w:t>
      </w:r>
    </w:p>
    <w:p w14:paraId="0463D5CE" w14:textId="77777777" w:rsidR="00D40151" w:rsidRPr="001B7C50" w:rsidRDefault="00D40151" w:rsidP="00D40151">
      <w:pPr>
        <w:pStyle w:val="Heading3"/>
        <w:rPr>
          <w:lang w:eastAsia="ko-KR"/>
        </w:rPr>
      </w:pPr>
      <w:bookmarkStart w:id="2949" w:name="_CR5_15_7"/>
      <w:bookmarkStart w:id="2950" w:name="_Toc153798812"/>
      <w:bookmarkEnd w:id="2949"/>
      <w:r w:rsidRPr="001B7C50">
        <w:rPr>
          <w:lang w:eastAsia="ko-KR"/>
        </w:rPr>
        <w:t>5.15.7</w:t>
      </w:r>
      <w:r w:rsidRPr="001B7C50">
        <w:rPr>
          <w:lang w:eastAsia="ko-KR"/>
        </w:rPr>
        <w:tab/>
        <w:t>Network slicing and Interworking with EPS</w:t>
      </w:r>
      <w:bookmarkEnd w:id="2941"/>
      <w:bookmarkEnd w:id="2942"/>
      <w:bookmarkEnd w:id="2943"/>
      <w:bookmarkEnd w:id="2944"/>
      <w:bookmarkEnd w:id="2945"/>
      <w:bookmarkEnd w:id="2946"/>
      <w:bookmarkEnd w:id="2950"/>
    </w:p>
    <w:p w14:paraId="050DF6FD" w14:textId="77777777" w:rsidR="00D40151" w:rsidRPr="001B7C50" w:rsidRDefault="00D40151" w:rsidP="00D40151">
      <w:pPr>
        <w:pStyle w:val="Heading4"/>
        <w:rPr>
          <w:lang w:eastAsia="ko-KR"/>
        </w:rPr>
      </w:pPr>
      <w:bookmarkStart w:id="2951" w:name="_CR5_15_7_1"/>
      <w:bookmarkStart w:id="2952" w:name="_Toc20149925"/>
      <w:bookmarkStart w:id="2953" w:name="_Toc27846724"/>
      <w:bookmarkStart w:id="2954" w:name="_Toc36187855"/>
      <w:bookmarkStart w:id="2955" w:name="_Toc45183759"/>
      <w:bookmarkStart w:id="2956" w:name="_Toc47342601"/>
      <w:bookmarkStart w:id="2957" w:name="_Toc51769302"/>
      <w:bookmarkStart w:id="2958" w:name="_Toc153798813"/>
      <w:bookmarkEnd w:id="2951"/>
      <w:r w:rsidRPr="001B7C50">
        <w:t>5.15.7.1</w:t>
      </w:r>
      <w:r w:rsidRPr="001B7C50">
        <w:tab/>
        <w:t>General</w:t>
      </w:r>
      <w:bookmarkEnd w:id="2952"/>
      <w:bookmarkEnd w:id="2953"/>
      <w:bookmarkEnd w:id="2954"/>
      <w:bookmarkEnd w:id="2955"/>
      <w:bookmarkEnd w:id="2956"/>
      <w:bookmarkEnd w:id="2957"/>
      <w:bookmarkEnd w:id="2958"/>
    </w:p>
    <w:p w14:paraId="03C8EF67" w14:textId="13A6C47D" w:rsidR="00D40151" w:rsidRPr="001B7C50" w:rsidRDefault="00D40151" w:rsidP="00D40151">
      <w:r w:rsidRPr="001B7C50">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1B7C50">
        <w:t>TS</w:t>
      </w:r>
      <w:r w:rsidR="00972E70">
        <w:t> </w:t>
      </w:r>
      <w:r w:rsidR="00972E70" w:rsidRPr="001B7C50">
        <w:t>23.401</w:t>
      </w:r>
      <w:r w:rsidR="00972E70">
        <w:t> </w:t>
      </w:r>
      <w:r w:rsidR="00972E70" w:rsidRPr="001B7C50">
        <w:t>[</w:t>
      </w:r>
      <w:r w:rsidRPr="001B7C50">
        <w:t>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50F4AE2"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972E70" w:rsidRPr="001B7C50">
        <w:t>TS</w:t>
      </w:r>
      <w:r w:rsidR="00972E70">
        <w:t> </w:t>
      </w:r>
      <w:r w:rsidR="00972E70" w:rsidRPr="001B7C50">
        <w:t>23.502</w:t>
      </w:r>
      <w:r w:rsidR="00972E70">
        <w:t> </w:t>
      </w:r>
      <w:r w:rsidR="00972E70" w:rsidRPr="001B7C50">
        <w:t>[</w:t>
      </w:r>
      <w:r w:rsidR="008A60FE" w:rsidRPr="001B7C50">
        <w:t xml:space="preserve">3], an </w:t>
      </w:r>
      <w:r w:rsidRPr="001B7C50">
        <w:t>S-NSSAI associated with the PDN connection is determined based on</w:t>
      </w:r>
      <w:r w:rsidR="008A60FE" w:rsidRPr="001B7C50">
        <w:t xml:space="preserve"> the S-NSSAI(s) supported by the SMF+PGW-C, the Subscribed S-NSSAI from UDM</w:t>
      </w:r>
      <w:r w:rsidR="00BE0437">
        <w:t>, whether interworking with EPS is supported for the DNN and S-NSSAI in the Session Management Subscription data</w:t>
      </w:r>
      <w:r w:rsidR="008A60FE" w:rsidRPr="001B7C50">
        <w:t xml:space="preserve">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959" w:name="_Toc20149926"/>
      <w:bookmarkStart w:id="2960" w:name="_Toc27846725"/>
      <w:bookmarkStart w:id="2961" w:name="_Toc36187856"/>
      <w:bookmarkStart w:id="2962" w:name="_Toc45183760"/>
      <w:bookmarkStart w:id="2963" w:name="_Toc47342602"/>
      <w:bookmarkStart w:id="2964"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965" w:name="_CR5_15_7_2"/>
      <w:bookmarkStart w:id="2966" w:name="_Toc153798814"/>
      <w:bookmarkEnd w:id="2965"/>
      <w:r w:rsidRPr="001B7C50">
        <w:t>5.15.7.2</w:t>
      </w:r>
      <w:r w:rsidRPr="001B7C50">
        <w:tab/>
        <w:t>Idle mode aspects</w:t>
      </w:r>
      <w:bookmarkEnd w:id="2959"/>
      <w:bookmarkEnd w:id="2960"/>
      <w:bookmarkEnd w:id="2961"/>
      <w:bookmarkEnd w:id="2962"/>
      <w:bookmarkEnd w:id="2963"/>
      <w:bookmarkEnd w:id="2964"/>
      <w:bookmarkEnd w:id="2966"/>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67CD64D9"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967" w:name="_CR5_15_7_3"/>
      <w:bookmarkStart w:id="2968" w:name="_Toc20149927"/>
      <w:bookmarkStart w:id="2969" w:name="_Toc27846726"/>
      <w:bookmarkStart w:id="2970" w:name="_Toc36187857"/>
      <w:bookmarkStart w:id="2971" w:name="_Toc45183761"/>
      <w:bookmarkStart w:id="2972" w:name="_Toc47342603"/>
      <w:bookmarkStart w:id="2973" w:name="_Toc51769304"/>
      <w:bookmarkStart w:id="2974" w:name="_Toc153798815"/>
      <w:bookmarkEnd w:id="2967"/>
      <w:r w:rsidRPr="001B7C50">
        <w:t>5.15.7.3</w:t>
      </w:r>
      <w:r w:rsidRPr="001B7C50">
        <w:tab/>
        <w:t>Connected mode aspects</w:t>
      </w:r>
      <w:bookmarkEnd w:id="2968"/>
      <w:bookmarkEnd w:id="2969"/>
      <w:bookmarkEnd w:id="2970"/>
      <w:bookmarkEnd w:id="2971"/>
      <w:bookmarkEnd w:id="2972"/>
      <w:bookmarkEnd w:id="2973"/>
      <w:bookmarkEnd w:id="2974"/>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6FC5C28E"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w:t>
      </w:r>
      <w:r w:rsidR="00972E70" w:rsidRPr="001B7C50">
        <w:t>TS</w:t>
      </w:r>
      <w:r w:rsidR="00972E70">
        <w:t> </w:t>
      </w:r>
      <w:r w:rsidR="00972E70" w:rsidRPr="001B7C50">
        <w:t>23.502</w:t>
      </w:r>
      <w:r w:rsidR="00972E70">
        <w:t> </w:t>
      </w:r>
      <w:r w:rsidR="00972E70" w:rsidRPr="001B7C50">
        <w:t>[</w:t>
      </w:r>
      <w:r w:rsidRPr="001B7C50">
        <w:t>3]. When the Handover procedure completes successfully the UE performs a Tracking Area Update. This completes the UE registration in the target EPS. As part of this the UE obtains a DCN-ID if the target EPS uses it.</w:t>
      </w:r>
    </w:p>
    <w:p w14:paraId="6015F30E" w14:textId="414D963F" w:rsidR="00D40151" w:rsidRPr="001B7C50" w:rsidRDefault="00D40151" w:rsidP="00D40151">
      <w:pPr>
        <w:pStyle w:val="B1"/>
        <w:rPr>
          <w:lang w:eastAsia="zh-CN"/>
        </w:rPr>
      </w:pPr>
      <w:r w:rsidRPr="001B7C50">
        <w:rPr>
          <w:lang w:eastAsia="zh-CN"/>
        </w:rPr>
        <w:t>-</w:t>
      </w:r>
      <w:r w:rsidRPr="001B7C50">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Default="00B7520E" w:rsidP="00B7520E">
      <w:pPr>
        <w:pStyle w:val="Heading4"/>
      </w:pPr>
      <w:bookmarkStart w:id="2975" w:name="_CR5_15_7_4"/>
      <w:bookmarkStart w:id="2976" w:name="_Toc153798816"/>
      <w:bookmarkStart w:id="2977" w:name="_Toc20149928"/>
      <w:bookmarkStart w:id="2978" w:name="_Toc27846727"/>
      <w:bookmarkStart w:id="2979" w:name="_Toc36187858"/>
      <w:bookmarkStart w:id="2980" w:name="_Toc45183762"/>
      <w:bookmarkStart w:id="2981" w:name="_Toc47342604"/>
      <w:bookmarkStart w:id="2982" w:name="_Toc51769305"/>
      <w:bookmarkEnd w:id="2975"/>
      <w:r>
        <w:t>5.15.7.4</w:t>
      </w:r>
      <w:r>
        <w:tab/>
        <w:t>Support of Network Slice usage control and Interworking with EPC</w:t>
      </w:r>
      <w:bookmarkEnd w:id="2976"/>
    </w:p>
    <w:p w14:paraId="3A2E3095" w14:textId="24C61617" w:rsidR="00B7520E" w:rsidRPr="00B7520E" w:rsidRDefault="00B7520E" w:rsidP="00972E70">
      <w:r>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77777777" w:rsidR="00D40151" w:rsidRPr="001B7C50" w:rsidRDefault="00D40151" w:rsidP="00D40151">
      <w:pPr>
        <w:pStyle w:val="Heading3"/>
      </w:pPr>
      <w:bookmarkStart w:id="2983" w:name="_CR5_15_8"/>
      <w:bookmarkStart w:id="2984" w:name="_Toc153798817"/>
      <w:bookmarkEnd w:id="2983"/>
      <w:r w:rsidRPr="001B7C50">
        <w:t>5.15.8</w:t>
      </w:r>
      <w:r w:rsidRPr="001B7C50">
        <w:tab/>
        <w:t>Configuration of Network Slice availability in a PLMN</w:t>
      </w:r>
      <w:bookmarkEnd w:id="2977"/>
      <w:bookmarkEnd w:id="2978"/>
      <w:bookmarkEnd w:id="2979"/>
      <w:bookmarkEnd w:id="2980"/>
      <w:bookmarkEnd w:id="2981"/>
      <w:bookmarkEnd w:id="2982"/>
      <w:bookmarkEnd w:id="2984"/>
    </w:p>
    <w:p w14:paraId="1DD6209D" w14:textId="5B55E1C3" w:rsidR="00D40151" w:rsidRPr="001B7C50" w:rsidRDefault="00D40151" w:rsidP="00D40151">
      <w:r w:rsidRPr="001B7C50">
        <w:t xml:space="preserve">A Network Slice may be </w:t>
      </w:r>
      <w:r w:rsidR="00335A94">
        <w:t xml:space="preserve">supported </w:t>
      </w:r>
      <w:r w:rsidRPr="001B7C50">
        <w:t>in the whole PLMN or in one or more Tracking Areas of the PLMN.</w:t>
      </w:r>
      <w:r w:rsidR="00335A94">
        <w:t xml:space="preserve"> Network Slices may also be available with an NS-AoS not matching deployed Tracking Areas as defined in clause 5.15.18.</w:t>
      </w:r>
    </w:p>
    <w:p w14:paraId="3AADD950" w14:textId="58920F6B"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r w:rsidR="00335A94">
        <w:t xml:space="preserve"> The UE can receive, for a Network Slice where the NS-AoS does not match the whole set of cells in one or more TAs, S-NSSAI location availability information as described in clause 5.15.18.</w:t>
      </w:r>
    </w:p>
    <w:p w14:paraId="3A76A755" w14:textId="08C2D022" w:rsidR="00D40151" w:rsidRPr="001B7C50" w:rsidRDefault="00D40151" w:rsidP="00D40151">
      <w:r w:rsidRPr="001B7C50">
        <w:t xml:space="preserve">The </w:t>
      </w:r>
      <w:r w:rsidR="00335A94">
        <w:t xml:space="preserve">support </w:t>
      </w:r>
      <w:r w:rsidRPr="001B7C50">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1B7C50" w:rsidRDefault="00D40151" w:rsidP="00D40151">
      <w:r w:rsidRPr="001B7C50">
        <w:t xml:space="preserve">The AMF learns the S-NSSAIs supported per TA by the 5G-AN when the 5G-AN nodes establish or update the N2 connection with the AMF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985" w:name="_CR5_15_9"/>
      <w:bookmarkStart w:id="2986" w:name="_Toc20149929"/>
      <w:bookmarkStart w:id="2987" w:name="_Toc27846728"/>
      <w:bookmarkStart w:id="2988" w:name="_Toc36187859"/>
      <w:bookmarkStart w:id="2989" w:name="_Toc45183763"/>
      <w:bookmarkStart w:id="2990" w:name="_Toc47342605"/>
      <w:bookmarkStart w:id="2991" w:name="_Toc51769306"/>
      <w:bookmarkStart w:id="2992" w:name="_Toc153798818"/>
      <w:bookmarkEnd w:id="2985"/>
      <w:r w:rsidRPr="001B7C50">
        <w:t>5.15.9</w:t>
      </w:r>
      <w:r w:rsidRPr="001B7C50">
        <w:tab/>
        <w:t>Operator-controlled inclusion of NSSAI in Access Stratum Connection Establishment</w:t>
      </w:r>
      <w:bookmarkEnd w:id="2986"/>
      <w:bookmarkEnd w:id="2987"/>
      <w:bookmarkEnd w:id="2988"/>
      <w:bookmarkEnd w:id="2989"/>
      <w:bookmarkEnd w:id="2990"/>
      <w:bookmarkEnd w:id="2991"/>
      <w:bookmarkEnd w:id="2992"/>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 xml:space="preserve">e.g. an RRC connection Establishment defined in </w:t>
      </w:r>
      <w:r w:rsidR="00972E70" w:rsidRPr="001B7C50">
        <w:t>TS</w:t>
      </w:r>
      <w:r w:rsidR="00972E70">
        <w:t> </w:t>
      </w:r>
      <w:r w:rsidR="00972E70" w:rsidRPr="001B7C50">
        <w:t>38.331</w:t>
      </w:r>
      <w:r w:rsidR="00972E70">
        <w:t> </w:t>
      </w:r>
      <w:r w:rsidR="00972E70" w:rsidRPr="001B7C50">
        <w:t>[</w:t>
      </w:r>
      <w:r w:rsidRPr="001B7C50">
        <w:t>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993"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994" w:name="_CR5_15_10"/>
      <w:bookmarkStart w:id="2995" w:name="_Toc27846729"/>
      <w:bookmarkStart w:id="2996" w:name="_Toc36187860"/>
      <w:bookmarkStart w:id="2997" w:name="_Toc45183764"/>
      <w:bookmarkStart w:id="2998" w:name="_Toc47342606"/>
      <w:bookmarkStart w:id="2999" w:name="_Toc51769307"/>
      <w:bookmarkStart w:id="3000" w:name="_Toc153798819"/>
      <w:bookmarkEnd w:id="2994"/>
      <w:r w:rsidRPr="001B7C50">
        <w:t>5.15.10</w:t>
      </w:r>
      <w:r w:rsidRPr="001B7C50">
        <w:tab/>
        <w:t>Network Slice-Specific Authentication and Authorization</w:t>
      </w:r>
      <w:bookmarkEnd w:id="2993"/>
      <w:bookmarkEnd w:id="2995"/>
      <w:bookmarkEnd w:id="2996"/>
      <w:bookmarkEnd w:id="2997"/>
      <w:bookmarkEnd w:id="2998"/>
      <w:bookmarkEnd w:id="2999"/>
      <w:bookmarkEnd w:id="3000"/>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1B7C50" w:rsidRDefault="00426DE4" w:rsidP="00426DE4">
      <w:pPr>
        <w:pStyle w:val="NO"/>
      </w:pPr>
      <w:r w:rsidRPr="001B7C50">
        <w:t>NOTE 1:</w:t>
      </w:r>
      <w:r w:rsidRPr="001B7C50">
        <w:tab/>
        <w:t>How the UE is aware that an S-NSSAI is subject to Network Slice-Specific Authentication and Authorization (e.g</w:t>
      </w:r>
      <w:r w:rsidR="006514B8">
        <w:t>.</w:t>
      </w:r>
      <w:r w:rsidRPr="001B7C50">
        <w:t xml:space="preserve">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2CDDEEFB"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00972E70" w:rsidRPr="001B7C50">
        <w:t>TS</w:t>
      </w:r>
      <w:r w:rsidR="00972E70">
        <w:t> </w:t>
      </w:r>
      <w:r w:rsidR="00972E70" w:rsidRPr="001B7C50">
        <w:t>23.502</w:t>
      </w:r>
      <w:r w:rsidR="00972E70">
        <w:t> </w:t>
      </w:r>
      <w:r w:rsidR="00972E70" w:rsidRPr="001B7C50">
        <w:t>[</w:t>
      </w:r>
      <w:r w:rsidRPr="001B7C50">
        <w:t xml:space="preserve">3] (see also </w:t>
      </w:r>
      <w:r w:rsidR="00972E70" w:rsidRPr="001B7C50">
        <w:t>TS</w:t>
      </w:r>
      <w:r w:rsidR="00972E70">
        <w:t> </w:t>
      </w:r>
      <w:r w:rsidR="00972E70" w:rsidRPr="001B7C50">
        <w:t>33.501</w:t>
      </w:r>
      <w:r w:rsidR="00972E70">
        <w:t> </w:t>
      </w:r>
      <w:r w:rsidR="00972E70" w:rsidRPr="001B7C50">
        <w:t>[</w:t>
      </w:r>
      <w:r w:rsidRPr="001B7C50">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3001" w:name="_CR5_15_11"/>
      <w:bookmarkStart w:id="3002" w:name="_Toc153798820"/>
      <w:bookmarkStart w:id="3003" w:name="_Toc20149931"/>
      <w:bookmarkStart w:id="3004" w:name="_Toc27846730"/>
      <w:bookmarkStart w:id="3005" w:name="_Toc36187861"/>
      <w:bookmarkStart w:id="3006" w:name="_Toc45183765"/>
      <w:bookmarkStart w:id="3007" w:name="_Toc47342607"/>
      <w:bookmarkStart w:id="3008" w:name="_Toc51769308"/>
      <w:bookmarkEnd w:id="3001"/>
      <w:r w:rsidRPr="001B7C50">
        <w:t>5.15.11</w:t>
      </w:r>
      <w:r w:rsidRPr="001B7C50">
        <w:tab/>
        <w:t>Network Slice Admission Control</w:t>
      </w:r>
      <w:bookmarkEnd w:id="3002"/>
    </w:p>
    <w:p w14:paraId="7263D715" w14:textId="55279814" w:rsidR="005E258C" w:rsidRPr="001B7C50" w:rsidRDefault="005E258C" w:rsidP="005E258C">
      <w:pPr>
        <w:pStyle w:val="Heading4"/>
      </w:pPr>
      <w:bookmarkStart w:id="3009" w:name="_CR5_15_11_0"/>
      <w:bookmarkStart w:id="3010" w:name="_Toc153798821"/>
      <w:bookmarkEnd w:id="3009"/>
      <w:r w:rsidRPr="001B7C50">
        <w:t>5.15.11.0</w:t>
      </w:r>
      <w:r w:rsidRPr="001B7C50">
        <w:tab/>
        <w:t>General</w:t>
      </w:r>
      <w:bookmarkEnd w:id="3010"/>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7E272EC9" w14:textId="46113012" w:rsidR="004119E4" w:rsidRDefault="004119E4" w:rsidP="00757CAF">
      <w:r>
        <w:t>A NSACF can be configured with the NSAC Service Area(s) it serves. The NSAC Service Area Identifier is a unique identifier in a PLMN or SNPN. The consumer NFs which use the NSAC services are configured with a single and network slice independent value of the NSAC Service Area Identifier so they can discover the correct NSACF (see clause 6.3.22).</w:t>
      </w:r>
    </w:p>
    <w:p w14:paraId="1D2F2968" w14:textId="68757C1C" w:rsidR="0053150F" w:rsidRPr="001B7C50" w:rsidRDefault="0053150F" w:rsidP="00757CAF">
      <w:r w:rsidRPr="001B7C50">
        <w:t xml:space="preserve">The NSACF may be responsible for one or more S-NSSAIs. </w:t>
      </w:r>
      <w:r w:rsidR="001151EB">
        <w:t xml:space="preserve">For one S-NSSAI there </w:t>
      </w:r>
      <w:r w:rsidRPr="001B7C50">
        <w:t>may be one or multiple NSACFs deployed in a network</w:t>
      </w:r>
      <w:r w:rsidR="001151EB">
        <w:t xml:space="preserve"> (a PLMN or a SNPN)</w:t>
      </w:r>
      <w:r w:rsidRPr="001B7C50">
        <w:t xml:space="preserve"> as follows:</w:t>
      </w:r>
    </w:p>
    <w:p w14:paraId="0CD7540E" w14:textId="5D8FED91" w:rsidR="0053150F" w:rsidRPr="001B7C50" w:rsidRDefault="0053150F" w:rsidP="00461850">
      <w:pPr>
        <w:pStyle w:val="B1"/>
      </w:pPr>
      <w:r w:rsidRPr="001B7C50">
        <w:t>-</w:t>
      </w:r>
      <w:r w:rsidRPr="001B7C50">
        <w:tab/>
        <w:t>If</w:t>
      </w:r>
      <w:r w:rsidR="004119E4">
        <w:t xml:space="preserve"> a PLMN or SNPN</w:t>
      </w:r>
      <w:r w:rsidRPr="001B7C50">
        <w:t xml:space="preserve"> is configured with a single</w:t>
      </w:r>
      <w:r w:rsidR="002C4A81">
        <w:t xml:space="preserve"> NSAC</w:t>
      </w:r>
      <w:r w:rsidRPr="001B7C50">
        <w:t xml:space="preserve"> service area, there is a single NSACF configured with the maximum number of UEs per network slice and/or the maximum number of PDU Sessions per network slice, which are valid in the network.</w:t>
      </w:r>
      <w:r w:rsidR="004119E4">
        <w:t xml:space="preserve"> In this case there is no need to provision any NSAC Service Area Identifier value in the PLMN or SNPN.</w:t>
      </w:r>
    </w:p>
    <w:p w14:paraId="248D4794" w14:textId="436963F4" w:rsidR="004817F2" w:rsidRDefault="0053150F" w:rsidP="00461850">
      <w:pPr>
        <w:pStyle w:val="B1"/>
      </w:pPr>
      <w:r w:rsidRPr="001B7C50">
        <w:t>-</w:t>
      </w:r>
      <w:r w:rsidRPr="001B7C50">
        <w:tab/>
        <w:t>If</w:t>
      </w:r>
      <w:r w:rsidR="004119E4">
        <w:t xml:space="preserve"> a PLMN or SNPN</w:t>
      </w:r>
      <w:r w:rsidRPr="001B7C50">
        <w:t xml:space="preserve"> is configured with multiple</w:t>
      </w:r>
      <w:r w:rsidR="002C4A81">
        <w:t xml:space="preserve"> NSAC</w:t>
      </w:r>
      <w:r w:rsidRPr="001B7C50">
        <w:t xml:space="preserve"> service areas, an NSACF may be deployed on a</w:t>
      </w:r>
      <w:r w:rsidR="002C4A81">
        <w:t xml:space="preserve"> NSAC</w:t>
      </w:r>
      <w:r w:rsidRPr="001B7C50">
        <w:t xml:space="preserve"> service area basis, which can be one NSACF instance or one NSACF Set. </w:t>
      </w:r>
      <w:r w:rsidR="004817F2">
        <w:t>There are</w:t>
      </w:r>
      <w:r w:rsidR="00AD480D">
        <w:t xml:space="preserve"> three</w:t>
      </w:r>
      <w:r w:rsidR="004817F2">
        <w:t xml:space="preserve"> </w:t>
      </w:r>
      <w:r w:rsidR="00A37F57">
        <w:t>NSAC architecture</w:t>
      </w:r>
      <w:r w:rsidR="004817F2">
        <w:t xml:space="preserve"> options:</w:t>
      </w:r>
    </w:p>
    <w:p w14:paraId="658C71B0" w14:textId="3D2C6C0C" w:rsidR="0053150F" w:rsidRPr="001B7C50" w:rsidRDefault="004817F2" w:rsidP="00695DF1">
      <w:pPr>
        <w:pStyle w:val="B2"/>
      </w:pPr>
      <w:r>
        <w:t>-</w:t>
      </w:r>
      <w:r>
        <w:tab/>
        <w:t>Option 1: non-</w:t>
      </w:r>
      <w:r w:rsidR="00AD480D">
        <w:t>Hierarch</w:t>
      </w:r>
      <w:r w:rsidR="002E6C8C">
        <w:t>ic</w:t>
      </w:r>
      <w:r w:rsidR="00AD480D">
        <w:t xml:space="preserve">al </w:t>
      </w:r>
      <w:r w:rsidR="00A37F57">
        <w:t>NSAC architecture</w:t>
      </w:r>
      <w:r>
        <w:t>. In this architecture, independent NSACFs are deployed in every</w:t>
      </w:r>
      <w:r w:rsidR="002C4A81">
        <w:t xml:space="preserve"> NSAC</w:t>
      </w:r>
      <w:r>
        <w:t xml:space="preserve"> service area. There is no interaction between the NSACFs deployed in different</w:t>
      </w:r>
      <w:r w:rsidR="002C4A81">
        <w:t xml:space="preserve"> NSAC</w:t>
      </w:r>
      <w:r>
        <w:t xml:space="preserve"> service area</w:t>
      </w:r>
      <w:r w:rsidR="002C4A81">
        <w:t>s</w:t>
      </w:r>
      <w:r>
        <w:t xml:space="preserve">. </w:t>
      </w:r>
      <w:r w:rsidR="0053150F" w:rsidRPr="001B7C50">
        <w:t>Each NSACF is configured with the maximum number of UEs per network slice and/or the maximum number of PDU Sessions which are valid in the</w:t>
      </w:r>
      <w:r w:rsidR="002C4A81">
        <w:t xml:space="preserve"> NSAC</w:t>
      </w:r>
      <w:r w:rsidR="0053150F" w:rsidRPr="001B7C50">
        <w:t xml:space="preserve"> service area</w:t>
      </w:r>
      <w:r>
        <w:t xml:space="preserve"> (see clause</w:t>
      </w:r>
      <w:r w:rsidR="002E6C8C">
        <w:t xml:space="preserve">s </w:t>
      </w:r>
      <w:r>
        <w:t>5.15.11.1</w:t>
      </w:r>
      <w:r w:rsidR="002E6C8C">
        <w:t>.1 and 5.15.11.2.1</w:t>
      </w:r>
      <w:r>
        <w:t xml:space="preserve"> for more details)</w:t>
      </w:r>
      <w:r w:rsidR="0053150F" w:rsidRPr="001B7C50">
        <w:t>.</w:t>
      </w:r>
    </w:p>
    <w:p w14:paraId="74B84E81" w14:textId="204D52B5" w:rsidR="004817F2" w:rsidRDefault="004817F2" w:rsidP="00695DF1">
      <w:pPr>
        <w:pStyle w:val="B2"/>
      </w:pPr>
      <w:r>
        <w:t>-</w:t>
      </w:r>
      <w:r>
        <w:tab/>
        <w:t>Option 2: Centralized</w:t>
      </w:r>
      <w:r w:rsidR="00AD480D">
        <w:t xml:space="preserve"> NSAC</w:t>
      </w:r>
      <w:r>
        <w:t xml:space="preserve"> architecture. In this architecture, a single centralized NSACF is deployed in the network to handle admissions in all</w:t>
      </w:r>
      <w:r w:rsidR="002C4A81">
        <w:t xml:space="preserve"> NSAC</w:t>
      </w:r>
      <w:r>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t xml:space="preserve"> NSAC</w:t>
      </w:r>
      <w:r>
        <w:t xml:space="preserve"> service area of the NF consumer</w:t>
      </w:r>
      <w:r w:rsidR="002C4A81">
        <w:t xml:space="preserve"> if multiple NSAC service areas are deployed in PLMN</w:t>
      </w:r>
      <w:r>
        <w:t>.</w:t>
      </w:r>
    </w:p>
    <w:p w14:paraId="6DFCC012" w14:textId="6C39CB1E" w:rsidR="004817F2" w:rsidRDefault="004817F2" w:rsidP="00695DF1">
      <w:pPr>
        <w:pStyle w:val="NO"/>
      </w:pPr>
      <w:r>
        <w:t>NOTE 1:</w:t>
      </w:r>
      <w:r>
        <w:tab/>
        <w:t>It is possible to configure in the centralized architecture the maximum number of registered UEs and/or the</w:t>
      </w:r>
      <w:r w:rsidR="002E6C8C">
        <w:t xml:space="preserve"> maximum</w:t>
      </w:r>
      <w:r>
        <w:t xml:space="preserve"> number of PDU sessions per</w:t>
      </w:r>
      <w:r w:rsidR="004119E4">
        <w:t xml:space="preserve"> NSAC</w:t>
      </w:r>
      <w:r>
        <w:t xml:space="preserve"> service area if required by the operator.</w:t>
      </w:r>
      <w:r w:rsidR="002C4A81">
        <w:t xml:space="preserve"> In this case, NSAC can be performed on a per NSAC service area.</w:t>
      </w:r>
    </w:p>
    <w:p w14:paraId="4B8F1B72" w14:textId="219C67BF" w:rsidR="004817F2" w:rsidRDefault="004817F2" w:rsidP="00695DF1">
      <w:pPr>
        <w:pStyle w:val="B2"/>
      </w:pPr>
      <w:r>
        <w:t>-</w:t>
      </w:r>
      <w:r>
        <w:tab/>
        <w:t>Option 3: Hierarchical</w:t>
      </w:r>
      <w:r w:rsidR="00A37F57">
        <w:t xml:space="preserve"> NSAC architecture</w:t>
      </w:r>
      <w:r>
        <w:t xml:space="preserve"> is deployed in the network. There are two roles of NSACF and interaction between them may be required (see clause</w:t>
      </w:r>
      <w:r w:rsidR="00A25791">
        <w:t xml:space="preserve">s </w:t>
      </w:r>
      <w:r>
        <w:t>5.15.11.1</w:t>
      </w:r>
      <w:r w:rsidR="00A25791">
        <w:t xml:space="preserve">.2 and 5.15.11.2.2 </w:t>
      </w:r>
      <w:r>
        <w:t>for more details):</w:t>
      </w:r>
    </w:p>
    <w:p w14:paraId="31C0FD89" w14:textId="7E1B83C8" w:rsidR="004817F2" w:rsidRDefault="004817F2" w:rsidP="00695DF1">
      <w:pPr>
        <w:pStyle w:val="B3"/>
      </w:pPr>
      <w:r>
        <w:t>-</w:t>
      </w:r>
      <w:r>
        <w:tab/>
        <w:t>Primary NSACF, controls and distributes of the maximum number of UEs and/or the maximum number of PDU Sessions for other NSACF(s) deployed in different</w:t>
      </w:r>
      <w:r w:rsidR="002C4A81">
        <w:t xml:space="preserve"> NSAC</w:t>
      </w:r>
      <w:r>
        <w:t xml:space="preserve"> service Area. The Primary NSACF handles overall NSAC for an S-NSSAI at the global level (i.e. it is ultimately responsible for the NSAC for an S-NSSAI).</w:t>
      </w:r>
    </w:p>
    <w:p w14:paraId="35E397E9" w14:textId="7C12FDB4" w:rsidR="004817F2" w:rsidRDefault="004817F2" w:rsidP="00695DF1">
      <w:pPr>
        <w:pStyle w:val="B3"/>
      </w:pPr>
      <w:r>
        <w:t>‐</w:t>
      </w:r>
      <w:r>
        <w:tab/>
        <w:t>NSACF is responsible for one or multiple</w:t>
      </w:r>
      <w:r w:rsidR="002C4A81">
        <w:t xml:space="preserve"> NSAC</w:t>
      </w:r>
      <w:r>
        <w:t xml:space="preserve"> </w:t>
      </w:r>
      <w:r w:rsidR="002C4A81">
        <w:t>s</w:t>
      </w:r>
      <w:r>
        <w:t>ervice Area. And one</w:t>
      </w:r>
      <w:r w:rsidR="002C4A81">
        <w:t xml:space="preserve"> NSAC</w:t>
      </w:r>
      <w:r>
        <w:t xml:space="preserve"> </w:t>
      </w:r>
      <w:r w:rsidR="002C4A81">
        <w:t>s</w:t>
      </w:r>
      <w:r>
        <w:t>ervice area is only associated with one NSACF instance or one NSACF Set.</w:t>
      </w:r>
    </w:p>
    <w:p w14:paraId="540A6B73" w14:textId="636F9EA6" w:rsidR="0053150F" w:rsidRPr="001B7C50" w:rsidRDefault="0053150F" w:rsidP="00461850">
      <w:pPr>
        <w:pStyle w:val="NO"/>
      </w:pPr>
      <w:r w:rsidRPr="001B7C50">
        <w:t>NOTE</w:t>
      </w:r>
      <w:r w:rsidR="00A84CD4" w:rsidRPr="001B7C50">
        <w:t> </w:t>
      </w:r>
      <w:r w:rsidR="004817F2">
        <w:t>2</w:t>
      </w:r>
      <w:r w:rsidRPr="001B7C50">
        <w:t>:</w:t>
      </w:r>
      <w:r w:rsidRPr="001B7C50">
        <w:tab/>
        <w:t>When multiple NSACFs are deployed, how the maximum number of UEs per network slice and the maximum number of PDU Sessions per network slice is distributed</w:t>
      </w:r>
      <w:r w:rsidR="004817F2">
        <w:t xml:space="preserve"> (by OAM for Option 1 and by the primary NSA</w:t>
      </w:r>
      <w:r w:rsidR="00A25791">
        <w:t>C</w:t>
      </w:r>
      <w:r w:rsidR="004817F2">
        <w:t>F for Option 3)</w:t>
      </w:r>
      <w:r w:rsidRPr="001B7C50">
        <w:t xml:space="preserve"> among multiple NSACFs</w:t>
      </w:r>
      <w:r w:rsidR="00AD480D">
        <w:t>, i.e. the algorithm of the maximum number distribution</w:t>
      </w:r>
      <w:r w:rsidRPr="001B7C50">
        <w:t>, is implementation specific.</w:t>
      </w:r>
    </w:p>
    <w:p w14:paraId="5785439F" w14:textId="37582B3E" w:rsidR="00A84CD4" w:rsidRPr="001B7C50" w:rsidRDefault="00A84CD4" w:rsidP="001B7C50">
      <w:pPr>
        <w:pStyle w:val="NO"/>
      </w:pPr>
      <w:r w:rsidRPr="001B7C50">
        <w:t>NOTE </w:t>
      </w:r>
      <w:r w:rsidR="004817F2">
        <w:t>3</w:t>
      </w:r>
      <w:r w:rsidRPr="001B7C50">
        <w:t>:</w:t>
      </w:r>
      <w:r w:rsidRPr="001B7C50">
        <w:tab/>
        <w:t>When multiple NSACFs are deployed</w:t>
      </w:r>
      <w:r w:rsidR="004817F2">
        <w:t xml:space="preserve"> based on option 1</w:t>
      </w:r>
      <w:r w:rsidRPr="001B7C50">
        <w:t>, the UE moves to new</w:t>
      </w:r>
      <w:r w:rsidR="002C4A81">
        <w:t xml:space="preserve"> NSAC</w:t>
      </w:r>
      <w:r w:rsidRPr="001B7C50">
        <w:t xml:space="preserve"> service area with a different NSACF, and if the number of UE or PDU Sessions in the target NSACF has reached the maximum number, whether the session continuity can be guaranteed is left to implementation.</w:t>
      </w:r>
    </w:p>
    <w:p w14:paraId="5143621E" w14:textId="7D2856D7" w:rsidR="00A25791" w:rsidRPr="001B7C50" w:rsidRDefault="00A25791" w:rsidP="00A25791">
      <w:pPr>
        <w:pStyle w:val="NO"/>
      </w:pPr>
      <w:r w:rsidRPr="001B7C50">
        <w:t>NOTE </w:t>
      </w:r>
      <w:r>
        <w:t>4</w:t>
      </w:r>
      <w:r w:rsidRPr="001B7C50">
        <w:t>:</w:t>
      </w:r>
      <w:r w:rsidRPr="001B7C50">
        <w:tab/>
      </w:r>
      <w:r>
        <w:t>When multiple NSACFs are deployed based on Hierarchical NSAC architecture, it is possible that the role of Primary NSACF and the role of NSACF are co-located at the same NSACF instance.</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3D515583"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w:t>
      </w:r>
      <w:r w:rsidR="006514B8">
        <w:t>.</w:t>
      </w:r>
      <w:r w:rsidR="003D306B" w:rsidRPr="001B7C50">
        <w:t xml:space="preserve">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605A98A" w14:textId="0844BFE4" w:rsidR="00591B52" w:rsidRPr="001B7C50" w:rsidRDefault="00591B52" w:rsidP="00591B52">
      <w:bookmarkStart w:id="3011" w:name="_CR5_15_11_1"/>
      <w:bookmarkEnd w:id="3011"/>
      <w:r>
        <w:t xml:space="preserve">In the case of NSAC for maximum number of PDU Sessions, </w:t>
      </w:r>
      <w:r w:rsidR="00FE24CE">
        <w:t xml:space="preserve">when the NSACF rejects the request from the SMF to increase the number of PDU Sessions, the SMF may provide to the UE a back-off timer associated with reject cause set to 'Maximum number of PDU Sessions per S-NSSAI reached' for an Access Type as described in clause 4.2.11.4 of TS 23.502 [3]. If </w:t>
      </w:r>
      <w:r>
        <w:t>the UE receives from the SMF a back-off timer associated with the reject cause set to 'Maximum number of PDU Sessions per S-NSSAI reached' for an Access Type, the UE shall not request the establishment of a PDU Session for this S-NSSAI on the indicated Access Type until the back-off timer expires.</w:t>
      </w:r>
    </w:p>
    <w:p w14:paraId="42E2F40C" w14:textId="7DF7B10F" w:rsidR="00757CAF" w:rsidRPr="001B7C50" w:rsidRDefault="00757CAF" w:rsidP="00323277">
      <w:pPr>
        <w:pStyle w:val="Heading4"/>
      </w:pPr>
      <w:bookmarkStart w:id="3012" w:name="_Toc153798822"/>
      <w:r w:rsidRPr="001B7C50">
        <w:t>5.15.11.1</w:t>
      </w:r>
      <w:r w:rsidR="00AF6F28" w:rsidRPr="001B7C50">
        <w:tab/>
        <w:t>Network Slice Admission Control for maximum number of UEs</w:t>
      </w:r>
      <w:bookmarkEnd w:id="3012"/>
    </w:p>
    <w:p w14:paraId="39A9B4E2" w14:textId="1ADFF0E1" w:rsidR="002C4A81" w:rsidRDefault="002C4A81" w:rsidP="00972E70">
      <w:pPr>
        <w:pStyle w:val="Heading5"/>
      </w:pPr>
      <w:bookmarkStart w:id="3013" w:name="_CR5_15_11_1_1"/>
      <w:bookmarkStart w:id="3014" w:name="_Toc153798823"/>
      <w:bookmarkEnd w:id="3013"/>
      <w:r>
        <w:t>5.15.11.1.1</w:t>
      </w:r>
      <w:r>
        <w:tab/>
        <w:t>Non-Hierarchical</w:t>
      </w:r>
      <w:r w:rsidR="00A37F57">
        <w:t xml:space="preserve"> NSAC architecture</w:t>
      </w:r>
      <w:bookmarkEnd w:id="3014"/>
    </w:p>
    <w:p w14:paraId="7363FCD3" w14:textId="2940E54E"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645B8CA4"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UE Deregistration procedure in clause 4.2.2.3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Network Slice-Specific Authentication and Authorisation procedure in clause 4.2.9.2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Network Slice-Specific Re-authentication and Re-authorization procedure in clause 4.2.9.3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Slice-Specific Authorization Revocation in clause 4.2.9.4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627C2F" w:rsidRPr="001B7C50">
        <w:t xml:space="preserve"> and UE Configuration Update procedure in clause 4.2.4.2 of </w:t>
      </w:r>
      <w:r w:rsidR="00972E70" w:rsidRPr="001B7C50">
        <w:t>TS</w:t>
      </w:r>
      <w:r w:rsidR="00972E70">
        <w:t> </w:t>
      </w:r>
      <w:r w:rsidR="00972E70" w:rsidRPr="001B7C50">
        <w:t>23.502</w:t>
      </w:r>
      <w:r w:rsidR="00972E70">
        <w:t> </w:t>
      </w:r>
      <w:r w:rsidR="00972E70" w:rsidRPr="001B7C50">
        <w:t>[</w:t>
      </w:r>
      <w:r w:rsidR="00627C2F" w:rsidRPr="001B7C50">
        <w:t>3]</w:t>
      </w:r>
      <w:r w:rsidRPr="001B7C50">
        <w:t>.</w:t>
      </w:r>
    </w:p>
    <w:p w14:paraId="4B5C14E7" w14:textId="4130D07D" w:rsidR="00DA3BBC" w:rsidRPr="001B7C50" w:rsidRDefault="00DA3BBC" w:rsidP="00461850">
      <w:pPr>
        <w:pStyle w:val="NO"/>
      </w:pPr>
      <w:r w:rsidRPr="001B7C50">
        <w:t>NOTE 1:</w:t>
      </w:r>
      <w:r w:rsidRPr="001B7C50">
        <w:tab/>
        <w:t xml:space="preserve">Early Admission Control (EAC) mode is applicable for Number of UEs per network slice admission control. The use of EAC in relation to the number of registered UEs is described in clauses 4.2.11.2 and 4.2.11.3 of </w:t>
      </w:r>
      <w:r w:rsidR="00972E70" w:rsidRPr="001B7C50">
        <w:t>TS</w:t>
      </w:r>
      <w:r w:rsidR="00972E70">
        <w:t> </w:t>
      </w:r>
      <w:r w:rsidR="00972E70" w:rsidRPr="001B7C50">
        <w:t>23.502</w:t>
      </w:r>
      <w:r w:rsidR="00972E70">
        <w:t> </w:t>
      </w:r>
      <w:r w:rsidR="00972E70" w:rsidRPr="001B7C50">
        <w:t>[</w:t>
      </w:r>
      <w:r w:rsidRPr="001B7C50">
        <w:t>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286AA1E" w14:textId="69F2E68A" w:rsidR="00AD480D" w:rsidRDefault="00AD480D" w:rsidP="00AD480D">
      <w:pPr>
        <w:pStyle w:val="Heading5"/>
      </w:pPr>
      <w:bookmarkStart w:id="3015" w:name="_CR5_15_11_1_2"/>
      <w:bookmarkStart w:id="3016" w:name="_Toc153798824"/>
      <w:bookmarkEnd w:id="3015"/>
      <w:r>
        <w:t>5.15.11.1.2</w:t>
      </w:r>
      <w:r>
        <w:tab/>
        <w:t>Hierarchical NSAC architecture</w:t>
      </w:r>
      <w:bookmarkEnd w:id="3016"/>
    </w:p>
    <w:p w14:paraId="5275ACDB" w14:textId="3071DA9D" w:rsidR="00AD480D" w:rsidRDefault="00AD480D" w:rsidP="00AD480D">
      <w:r>
        <w:t xml:space="preserve">In the </w:t>
      </w:r>
      <w:r w:rsidR="00A25791">
        <w:t xml:space="preserve">Hierarchical </w:t>
      </w:r>
      <w:r>
        <w:t>NSAC architecture, the NSACFs deployed in the</w:t>
      </w:r>
      <w:r w:rsidR="004119E4">
        <w:t xml:space="preserve"> NSAC</w:t>
      </w:r>
      <w:r>
        <w:t xml:space="preserve"> service areas interacts with the </w:t>
      </w:r>
      <w:r w:rsidR="00A25791">
        <w:t>P</w:t>
      </w:r>
      <w:r>
        <w:t>rimary NSACF when needed, and as explained below.</w:t>
      </w:r>
    </w:p>
    <w:p w14:paraId="474CA965" w14:textId="450E9BEC" w:rsidR="00AD480D" w:rsidRDefault="00AD480D" w:rsidP="00AD480D">
      <w:r>
        <w:t>The main differences between the</w:t>
      </w:r>
      <w:r w:rsidR="00A25791">
        <w:t xml:space="preserve"> non-Hierarchical</w:t>
      </w:r>
      <w:r>
        <w:t xml:space="preserve"> architecture and</w:t>
      </w:r>
      <w:r w:rsidR="00A25791">
        <w:t xml:space="preserve"> the Hierarchical</w:t>
      </w:r>
      <w:r>
        <w:t xml:space="preserve"> architecture is</w:t>
      </w:r>
      <w:r w:rsidR="00A25791">
        <w:t xml:space="preserve"> that the AMFs and the NSACFs deployed in the Hierarchical architecture support the following</w:t>
      </w:r>
      <w:r>
        <w:t>:</w:t>
      </w:r>
    </w:p>
    <w:p w14:paraId="3FEA90CC" w14:textId="43DB9231" w:rsidR="00AD480D" w:rsidRDefault="00AD480D" w:rsidP="00972E70">
      <w:pPr>
        <w:pStyle w:val="B1"/>
      </w:pPr>
      <w:r>
        <w:t>-</w:t>
      </w:r>
      <w:r>
        <w:tab/>
        <w:t xml:space="preserve">When the AMF triggers an NSAC request to the NSACF, the AMF includes the UE already Registered indication if </w:t>
      </w:r>
      <w:r w:rsidR="00A25791">
        <w:t xml:space="preserve">the AMF </w:t>
      </w:r>
      <w:r>
        <w:t>can determine that the</w:t>
      </w:r>
      <w:r w:rsidR="00A25791">
        <w:t xml:space="preserve"> UE has been</w:t>
      </w:r>
      <w:r>
        <w:t xml:space="preserve"> registered</w:t>
      </w:r>
      <w:r w:rsidR="00A25791">
        <w:t xml:space="preserve"> with the</w:t>
      </w:r>
      <w:r>
        <w:t xml:space="preserve"> S-NSSAI in one</w:t>
      </w:r>
      <w:r w:rsidR="004119E4">
        <w:t xml:space="preserve"> NSAC</w:t>
      </w:r>
      <w:r>
        <w:t xml:space="preserve"> service area before.</w:t>
      </w:r>
      <w:r w:rsidR="00A25791">
        <w:t xml:space="preserve"> If the AMF does not include the UE already Registered indication, the registration request to the indicated S-NSSAI is determined as initial registration, i.e. the UE has not been registered in any service area before.</w:t>
      </w:r>
      <w:r>
        <w:t xml:space="preserve"> The AMF determines the</w:t>
      </w:r>
      <w:r w:rsidR="00A25791">
        <w:t xml:space="preserve"> UE already Registered</w:t>
      </w:r>
      <w:r>
        <w:t xml:space="preserve"> indication based on the received Allowed NSSAI information from</w:t>
      </w:r>
      <w:r w:rsidR="00A25791">
        <w:t xml:space="preserve"> the</w:t>
      </w:r>
      <w:r>
        <w:t xml:space="preserve"> source AMF (in case of inter AMF handover) or from SMF+PGW-C (in case of mobility from EPS to 5GS)</w:t>
      </w:r>
      <w:r w:rsidR="00A25791">
        <w:t>.</w:t>
      </w:r>
    </w:p>
    <w:p w14:paraId="0BBF9153" w14:textId="77777777" w:rsidR="00AD480D" w:rsidRDefault="00AD480D" w:rsidP="00972E70">
      <w:pPr>
        <w:pStyle w:val="B1"/>
      </w:pPr>
      <w:r>
        <w:t>-</w:t>
      </w:r>
      <w:r>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0A2EE98A" w:rsidR="00AD480D" w:rsidRDefault="00AD480D" w:rsidP="00AD480D">
      <w:pPr>
        <w:pStyle w:val="B2"/>
      </w:pPr>
      <w:r>
        <w:t>-</w:t>
      </w:r>
      <w:r>
        <w:tab/>
        <w:t>For NSACFs supporting quota-based control, if</w:t>
      </w:r>
      <w:r w:rsidR="00A25791">
        <w:t xml:space="preserve"> the NSACF receives</w:t>
      </w:r>
      <w:r>
        <w:t xml:space="preserve"> a request to increase the number of UEs and the number of UEs registered for a network slice has reached</w:t>
      </w:r>
      <w:r w:rsidR="00A25791">
        <w:t xml:space="preserve"> the local maximum number of UEs provisioned in the NSACF</w:t>
      </w:r>
      <w:r>
        <w:t>, or upon receiving a request to decrease the number of UEs and no UE entry is</w:t>
      </w:r>
      <w:r w:rsidR="00A25791">
        <w:t xml:space="preserve"> present</w:t>
      </w:r>
      <w:r>
        <w:t xml:space="preserve"> in the NSACF, the NSACF interacts with the Primary NSACF for the handling of the NSAC request for the UE. The Primary NSACF may return in the response an updated local maximum number of registered UEs value to the NSACF based on the status of registered UEs for the </w:t>
      </w:r>
      <w:r w:rsidR="00A25791">
        <w:t>N</w:t>
      </w:r>
      <w:r>
        <w:t xml:space="preserve">etwork </w:t>
      </w:r>
      <w:r w:rsidR="00A25791">
        <w:t>S</w:t>
      </w:r>
      <w:r>
        <w:t>lice and which enables the NSACF to handle locally the request. Alternatively, and if the request</w:t>
      </w:r>
      <w:r w:rsidR="00A25791">
        <w:t xml:space="preserve"> to increase the number of UEs</w:t>
      </w:r>
      <w:r>
        <w:t xml:space="preserve"> includes the UE already Registered indication, the Primary NSACF may </w:t>
      </w:r>
      <w:r w:rsidR="00A25791">
        <w:t xml:space="preserve">admit the UE request </w:t>
      </w:r>
      <w:r>
        <w:t>and store the UE entry</w:t>
      </w:r>
      <w:r w:rsidR="00A25791">
        <w:t xml:space="preserve"> which</w:t>
      </w:r>
      <w:r>
        <w:t xml:space="preserve"> allow</w:t>
      </w:r>
      <w:r w:rsidR="00A25791">
        <w:t>s</w:t>
      </w:r>
      <w:r>
        <w:t xml:space="preserve"> for service continuity. The Primary NSACF may also reject the request.</w:t>
      </w:r>
      <w:r w:rsidR="00A25791">
        <w:t xml:space="preserve"> If the NSACF receives a request to increase the number of UEs and the local maximum number of UEs is not reached, the NSACF handles the request locally and sends a response to the AMF without interaction with the Primary NSACF.</w:t>
      </w:r>
    </w:p>
    <w:p w14:paraId="67F9C616" w14:textId="294E867E" w:rsidR="00AD480D" w:rsidRDefault="00AD480D" w:rsidP="00AD480D">
      <w:pPr>
        <w:pStyle w:val="B2"/>
      </w:pPr>
      <w:r>
        <w:t>-</w:t>
      </w:r>
      <w:r>
        <w:tab/>
        <w:t xml:space="preserve">For NSACF supporting threshold-based control, the NSACF is initially configured with </w:t>
      </w:r>
      <w:r w:rsidR="00A25791">
        <w:t xml:space="preserve">a UE admission threshold and a local </w:t>
      </w:r>
      <w:r>
        <w:t>maximum number of Registered UEs to be admitted.</w:t>
      </w:r>
      <w:r w:rsidR="00A25791">
        <w:t xml:space="preserve"> Threshold-based control refers to an admission threshold, defined in percentage, against provisioned local maximum number in NSACF (e.g. an admission threshold of 80% refers to the case when 80% of the provisioned local maximum number should be used).</w:t>
      </w:r>
      <w:r>
        <w:t xml:space="preserve"> If upon a receiving a request to increase the number of UEs</w:t>
      </w:r>
      <w:r w:rsidR="00A25791">
        <w:t xml:space="preserve"> without a</w:t>
      </w:r>
      <w:r>
        <w:t xml:space="preserve"> UE already Registered indication and if UE admission threshold is at or above the threshold level configured at the NSACF, </w:t>
      </w:r>
      <w:r w:rsidR="00A25791">
        <w:t xml:space="preserve">the </w:t>
      </w:r>
      <w:r>
        <w:t xml:space="preserve">NSACF immediately rejects the NSAC request. If the received request includes the UE already Registered indication and if UE admission is at or above the threshold level configured at the NSACF, </w:t>
      </w:r>
      <w:r w:rsidR="00A25791">
        <w:t xml:space="preserve">the </w:t>
      </w:r>
      <w:r>
        <w:t>NSACF accepts the request to enable UE admission and allow for service continuity as long as the</w:t>
      </w:r>
      <w:r w:rsidR="00A25791">
        <w:t xml:space="preserve"> local</w:t>
      </w:r>
      <w:r>
        <w:t xml:space="preserve"> maximum number of Registered UEs have not been reached. If the local maximum number of registered UEs value have been reached, the NSACF interacts with the Primary NSACF for the handling of the NSAC request for the UE. The NSACF does not include the UE already Registered </w:t>
      </w:r>
      <w:r w:rsidR="00A25791">
        <w:t>i</w:t>
      </w:r>
      <w:r>
        <w:t>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Default="00AD480D" w:rsidP="00AD480D">
      <w:pPr>
        <w:pStyle w:val="B1"/>
      </w:pPr>
      <w:r>
        <w:t>-</w:t>
      </w:r>
      <w:r>
        <w:tab/>
        <w:t>For both options, the Primary NSACF supports the following capabilities depending on the NSACF configuration:</w:t>
      </w:r>
    </w:p>
    <w:p w14:paraId="4EF7938B" w14:textId="448A692A" w:rsidR="00AD480D" w:rsidRDefault="00AD480D" w:rsidP="00972E70">
      <w:pPr>
        <w:pStyle w:val="B2"/>
      </w:pPr>
      <w:r>
        <w:t>-</w:t>
      </w:r>
      <w:r>
        <w:tab/>
        <w:t>Returning a new updated local maximum number of Registered UEs for the NSACF to admit if the NSACF is configured to support</w:t>
      </w:r>
      <w:r w:rsidR="00A25791">
        <w:t xml:space="preserve"> the quota-based UE admission control</w:t>
      </w:r>
      <w:r>
        <w:t>; or</w:t>
      </w:r>
    </w:p>
    <w:p w14:paraId="6D2CDDBA" w14:textId="0CF13E7D" w:rsidR="00AD480D" w:rsidRDefault="00AD480D" w:rsidP="00972E70">
      <w:pPr>
        <w:pStyle w:val="B2"/>
      </w:pPr>
      <w:r>
        <w:t>-</w:t>
      </w:r>
      <w:r>
        <w:tab/>
        <w:t>Returning a new updated UE admission threshold for the NSACF to apply if the NSACF is configured to support</w:t>
      </w:r>
      <w:r w:rsidR="00A25791">
        <w:t xml:space="preserve"> the threshold-based UE admission control</w:t>
      </w:r>
      <w:r>
        <w:t>;</w:t>
      </w:r>
    </w:p>
    <w:p w14:paraId="2B589D00" w14:textId="582DA6A9" w:rsidR="00AD480D" w:rsidRDefault="00AD480D" w:rsidP="00972E70">
      <w:pPr>
        <w:pStyle w:val="B2"/>
      </w:pPr>
      <w:r>
        <w:t>-</w:t>
      </w:r>
      <w:r>
        <w:tab/>
        <w:t xml:space="preserve">The </w:t>
      </w:r>
      <w:r w:rsidR="00A25791">
        <w:t>P</w:t>
      </w:r>
      <w:r>
        <w:t>rimary NSACF handles, stores entries only related to UEs which the NSAC request includes the UE already Registered indication, that are already admitted in an existing</w:t>
      </w:r>
      <w:r w:rsidR="004119E4">
        <w:t xml:space="preserve"> NSAC</w:t>
      </w:r>
      <w:r>
        <w:t xml:space="preserve"> service area but cannot be admitted in the new</w:t>
      </w:r>
      <w:r w:rsidR="004119E4">
        <w:t xml:space="preserve"> NSAC</w:t>
      </w:r>
      <w:r>
        <w:t xml:space="preserve"> service area due to no remaining local maximum number of </w:t>
      </w:r>
      <w:r w:rsidR="00A25791">
        <w:t>r</w:t>
      </w:r>
      <w:r>
        <w:t xml:space="preserve">egistered UEs, as long as the overall PLMN number of registered UEs at the Primary NSACF is not exhausted. The </w:t>
      </w:r>
      <w:r w:rsidR="00A25791">
        <w:t>P</w:t>
      </w:r>
      <w:r>
        <w:t>rimary NSACF informs the NSACF in its response;</w:t>
      </w:r>
    </w:p>
    <w:p w14:paraId="60DF7313" w14:textId="6A5F75E9" w:rsidR="00AD480D" w:rsidRDefault="00AD480D" w:rsidP="00972E70">
      <w:pPr>
        <w:pStyle w:val="B2"/>
      </w:pPr>
      <w:r>
        <w:t>-</w:t>
      </w:r>
      <w:r>
        <w:tab/>
        <w:t xml:space="preserve">Based on the response from </w:t>
      </w:r>
      <w:r w:rsidR="00A25791">
        <w:t>the P</w:t>
      </w:r>
      <w:r>
        <w:t>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6B3B67A6" w:rsidR="00AD480D" w:rsidRDefault="00AD480D" w:rsidP="00972E70">
      <w:pPr>
        <w:pStyle w:val="B2"/>
      </w:pPr>
      <w:r>
        <w:t>-</w:t>
      </w:r>
      <w:r>
        <w:tab/>
        <w:t>At any time, the Primary NSACF can update the NSACFs local maximum number of Registered UEs or admission threshold through the</w:t>
      </w:r>
      <w:r w:rsidR="00A25791">
        <w:t xml:space="preserve"> Nnsacf_NSAC_LocalNumberUpdate</w:t>
      </w:r>
      <w:r>
        <w:t xml:space="preserve"> operation</w:t>
      </w:r>
      <w:r w:rsidR="00A25791">
        <w:t xml:space="preserve"> as described in clause 4.2.11.6 of TS 23.502 [3]. The updated values provided from the Primary NSACF to the NSACFs may directly apply to current NSAC pending request in NSACF and are used for all future requests</w:t>
      </w:r>
      <w:r>
        <w:t>.</w:t>
      </w:r>
    </w:p>
    <w:p w14:paraId="47BB6E80" w14:textId="7A9B4586" w:rsidR="00AD480D" w:rsidRDefault="00AD480D" w:rsidP="00AD480D">
      <w:pPr>
        <w:pStyle w:val="B1"/>
      </w:pPr>
      <w:r>
        <w:t>-</w:t>
      </w:r>
      <w:r>
        <w:tab/>
        <w:t xml:space="preserve">The Primary NSACF subscribes </w:t>
      </w:r>
      <w:r w:rsidR="00A25791">
        <w:t xml:space="preserve">with </w:t>
      </w:r>
      <w:r>
        <w:t>all N</w:t>
      </w:r>
      <w:r w:rsidR="00A25791">
        <w:t>S</w:t>
      </w:r>
      <w:r>
        <w:t>ACFs to obtain the number of</w:t>
      </w:r>
      <w:r w:rsidR="00A25791">
        <w:t xml:space="preserve"> currently</w:t>
      </w:r>
      <w:r>
        <w:t xml:space="preserve"> registered UEs at all NSACFs.</w:t>
      </w:r>
      <w:r w:rsidR="00A25791">
        <w:t xml:space="preserve"> Based on the obtained information, the Primary NSACF can update the NSACF with local maximum number of registered UEs.</w:t>
      </w:r>
    </w:p>
    <w:p w14:paraId="06D3F837" w14:textId="199127A4" w:rsidR="00AD480D" w:rsidRDefault="00AD480D" w:rsidP="00AD480D">
      <w:pPr>
        <w:pStyle w:val="Heading5"/>
      </w:pPr>
      <w:bookmarkStart w:id="3017" w:name="_CR5_15_11_1_3"/>
      <w:bookmarkStart w:id="3018" w:name="_Toc153798825"/>
      <w:bookmarkEnd w:id="3017"/>
      <w:r>
        <w:t>5.15.11.1.3</w:t>
      </w:r>
      <w:r>
        <w:tab/>
        <w:t>Centralized NSAC architecture</w:t>
      </w:r>
      <w:bookmarkEnd w:id="3018"/>
    </w:p>
    <w:p w14:paraId="0CE5FA8D" w14:textId="3D396120" w:rsidR="00AD480D" w:rsidRDefault="00AD480D" w:rsidP="00AD480D">
      <w:r>
        <w:t xml:space="preserve">The main differences between the NSACFs deployed in a non-Hierarchical architecture and NSACFs deployed in a </w:t>
      </w:r>
      <w:r w:rsidR="00A25791">
        <w:t>C</w:t>
      </w:r>
      <w:r>
        <w:t>entralized</w:t>
      </w:r>
      <w:r w:rsidR="00A25791">
        <w:t xml:space="preserve"> NSAC</w:t>
      </w:r>
      <w:r>
        <w:t xml:space="preserve"> architecture is as follows:</w:t>
      </w:r>
    </w:p>
    <w:p w14:paraId="6DC998E9" w14:textId="75F29A43" w:rsidR="00AD480D" w:rsidRDefault="00AD480D" w:rsidP="00972E70">
      <w:pPr>
        <w:pStyle w:val="B1"/>
      </w:pPr>
      <w:r>
        <w:t>-</w:t>
      </w:r>
      <w:r>
        <w:tab/>
        <w:t xml:space="preserve">If multiple NSAC service areas are deployed in PLMN, the AMF provides the NSAC </w:t>
      </w:r>
      <w:r w:rsidR="004119E4">
        <w:t>S</w:t>
      </w:r>
      <w:r>
        <w:t xml:space="preserve">ervice </w:t>
      </w:r>
      <w:r w:rsidR="004119E4">
        <w:t>A</w:t>
      </w:r>
      <w:r>
        <w:t xml:space="preserve">rea </w:t>
      </w:r>
      <w:r w:rsidR="004119E4">
        <w:t xml:space="preserve">Identifier </w:t>
      </w:r>
      <w:r>
        <w:t xml:space="preserve">information to the centralized NSACF. The centralized NSACF also stores the NSAC </w:t>
      </w:r>
      <w:r w:rsidR="004119E4">
        <w:t>S</w:t>
      </w:r>
      <w:r>
        <w:t xml:space="preserve">ervice </w:t>
      </w:r>
      <w:r w:rsidR="004119E4">
        <w:t>A</w:t>
      </w:r>
      <w:r>
        <w:t xml:space="preserve">rea </w:t>
      </w:r>
      <w:r w:rsidR="004119E4">
        <w:t xml:space="preserve">Identifier </w:t>
      </w:r>
      <w:r>
        <w:t>of the AMF the UE is registered with.</w:t>
      </w:r>
    </w:p>
    <w:p w14:paraId="6331735F" w14:textId="3FDACBF0" w:rsidR="008E69B3" w:rsidRPr="001B7C50" w:rsidRDefault="008E69B3" w:rsidP="008E69B3">
      <w:pPr>
        <w:pStyle w:val="Heading4"/>
      </w:pPr>
      <w:bookmarkStart w:id="3019" w:name="_CR5_15_11_2"/>
      <w:bookmarkStart w:id="3020" w:name="_Toc153798826"/>
      <w:bookmarkEnd w:id="3019"/>
      <w:r w:rsidRPr="001B7C50">
        <w:t>5.15.11.2</w:t>
      </w:r>
      <w:r w:rsidR="00AF6F28" w:rsidRPr="001B7C50">
        <w:tab/>
        <w:t>Network Slice Admission Control for maximum number of PDU sessions</w:t>
      </w:r>
      <w:bookmarkEnd w:id="3020"/>
    </w:p>
    <w:p w14:paraId="07E185D3" w14:textId="66DAE60B" w:rsidR="002C4A81" w:rsidRDefault="002C4A81" w:rsidP="00972E70">
      <w:pPr>
        <w:pStyle w:val="Heading5"/>
      </w:pPr>
      <w:bookmarkStart w:id="3021" w:name="_CR5_15_11_2_1"/>
      <w:bookmarkStart w:id="3022" w:name="_Toc153798827"/>
      <w:bookmarkEnd w:id="3021"/>
      <w:r>
        <w:t>5.15.11.2.1</w:t>
      </w:r>
      <w:r>
        <w:tab/>
        <w:t>Non- Hierarchical</w:t>
      </w:r>
      <w:r w:rsidR="00A37F57">
        <w:t xml:space="preserve"> NSAC architecture</w:t>
      </w:r>
      <w:bookmarkEnd w:id="3022"/>
    </w:p>
    <w:p w14:paraId="35E5CA8B" w14:textId="0D4E1753"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5090985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577C4D2A" w14:textId="508DE8D7" w:rsidR="00AD480D" w:rsidRDefault="00AD480D" w:rsidP="002C4A81">
      <w:pPr>
        <w:pStyle w:val="Heading5"/>
      </w:pPr>
      <w:bookmarkStart w:id="3023" w:name="_CR5_15_11_2_2"/>
      <w:bookmarkStart w:id="3024" w:name="_Toc153798828"/>
      <w:bookmarkEnd w:id="3023"/>
      <w:r>
        <w:t>5.15.11.2.2</w:t>
      </w:r>
      <w:r>
        <w:tab/>
        <w:t>Hierarchical NSAC architecture</w:t>
      </w:r>
      <w:bookmarkEnd w:id="3024"/>
    </w:p>
    <w:p w14:paraId="3E4F3F17" w14:textId="7AE1558C" w:rsidR="00AD480D" w:rsidRDefault="00AD480D" w:rsidP="00AD480D">
      <w:r>
        <w:t>The main differences between the NSACFs deployed in a non-</w:t>
      </w:r>
      <w:r w:rsidR="00A25791">
        <w:t xml:space="preserve">Hierarchical </w:t>
      </w:r>
      <w:r>
        <w:t xml:space="preserve">architecture and NSACFs deployed in a </w:t>
      </w:r>
      <w:r w:rsidR="00A25791">
        <w:t xml:space="preserve">Hierarchical </w:t>
      </w:r>
      <w:r>
        <w:t>architecture is as follows:</w:t>
      </w:r>
    </w:p>
    <w:p w14:paraId="4A623E91" w14:textId="77777777" w:rsidR="00AD480D" w:rsidRDefault="00AD480D" w:rsidP="00972E70">
      <w:pPr>
        <w:pStyle w:val="B1"/>
      </w:pPr>
      <w:r>
        <w:t>-</w:t>
      </w:r>
      <w:r>
        <w:tab/>
        <w:t>The NSCAF is enhanced to support PDU session admission quota-based control.</w:t>
      </w:r>
    </w:p>
    <w:p w14:paraId="5094477A" w14:textId="319BDD90" w:rsidR="00AD480D" w:rsidRDefault="00AD480D" w:rsidP="00972E70">
      <w:pPr>
        <w:pStyle w:val="B1"/>
      </w:pPr>
      <w:r>
        <w:t>-</w:t>
      </w:r>
      <w:r>
        <w:tab/>
        <w:t xml:space="preserve">When the local maximum number of PDU sessions is reached, the NSACF interacts with the </w:t>
      </w:r>
      <w:r w:rsidR="00A25791">
        <w:t>P</w:t>
      </w:r>
      <w:r>
        <w:t>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2918A5F7" w14:textId="6EC8863B" w:rsidR="00FA5436" w:rsidRPr="001B7C50" w:rsidRDefault="00FA5436" w:rsidP="00FA5436">
      <w:pPr>
        <w:pStyle w:val="NO"/>
      </w:pPr>
      <w:r>
        <w:t>NOTE:</w:t>
      </w:r>
      <w:r>
        <w:tab/>
        <w:t>For Hierarchical NSAC architecture global maximum number used within this specification is synonymous with the maximum number of allowed registered UEs or established PDU Sessions for an S-NSSAI subject to Network Slice Admission Control (NSAC) for the entire PLMN and outbound roamers.</w:t>
      </w:r>
    </w:p>
    <w:p w14:paraId="17283EE3" w14:textId="781F4B1E" w:rsidR="00AD480D" w:rsidRDefault="00AD480D" w:rsidP="00972E70">
      <w:pPr>
        <w:pStyle w:val="B1"/>
      </w:pPr>
      <w:r>
        <w:t>-</w:t>
      </w:r>
      <w:r>
        <w:tab/>
        <w:t xml:space="preserve">Based on the response from </w:t>
      </w:r>
      <w:r w:rsidR="00A25791">
        <w:t>P</w:t>
      </w:r>
      <w:r>
        <w:t xml:space="preserve">rimary NSACF, the NSACF updates the local maximum number if updated value is received from the </w:t>
      </w:r>
      <w:r w:rsidR="00A25791">
        <w:t>P</w:t>
      </w:r>
      <w:r>
        <w:t>rimary NSACF. The NSACF updates local maximum number value (if received) and determines whether to accept or reject the NSAC request for PDU session establishment based on the local maximum number value.</w:t>
      </w:r>
    </w:p>
    <w:p w14:paraId="0D6C4E31" w14:textId="67FA8B6A" w:rsidR="00AD480D" w:rsidRDefault="00AD480D" w:rsidP="00972E70">
      <w:pPr>
        <w:pStyle w:val="B1"/>
      </w:pPr>
      <w:r>
        <w:t>-</w:t>
      </w:r>
      <w:r>
        <w:tab/>
        <w:t>The update of local maximum number value by the Primary NSACF can also happen at any time through the</w:t>
      </w:r>
      <w:r w:rsidR="00A25791">
        <w:t xml:space="preserve"> Nnsacf_NSAC_LocalNumberUpdate</w:t>
      </w:r>
      <w:r>
        <w:t xml:space="preserve"> service operation</w:t>
      </w:r>
      <w:r w:rsidR="00A25791">
        <w:t xml:space="preserve"> as described in clause 4.2.11.6 TS 23.502 [3]. The updated values provided from the Primary NSACF to NSACFs may directly apply to current NSAC pending request in NSACF and are used for all future requests</w:t>
      </w:r>
      <w:r>
        <w:t>.</w:t>
      </w:r>
    </w:p>
    <w:p w14:paraId="2007AB48" w14:textId="0F7435B3" w:rsidR="00AD480D" w:rsidRDefault="00AD480D" w:rsidP="00972E70">
      <w:pPr>
        <w:pStyle w:val="B1"/>
      </w:pPr>
      <w:r>
        <w:t>-</w:t>
      </w:r>
      <w:r>
        <w:tab/>
        <w:t>The Primary NSACF subscribes</w:t>
      </w:r>
      <w:r w:rsidR="00A25791">
        <w:t xml:space="preserve"> with</w:t>
      </w:r>
      <w:r>
        <w:t xml:space="preserve"> all N</w:t>
      </w:r>
      <w:r w:rsidR="00A25791">
        <w:t>S</w:t>
      </w:r>
      <w:r>
        <w:t>ACFs to obtain the number of</w:t>
      </w:r>
      <w:r w:rsidR="00A25791">
        <w:t xml:space="preserve"> currently</w:t>
      </w:r>
      <w:r>
        <w:t xml:space="preserve"> established PDU sessions at all NSACFs.</w:t>
      </w:r>
      <w:r w:rsidR="00A25791">
        <w:t xml:space="preserve"> Based on the obtained information, the Primary NSACF can update the NSACF with local maximum number of established PDU sessions.</w:t>
      </w:r>
    </w:p>
    <w:p w14:paraId="2A1B162A" w14:textId="532898D7" w:rsidR="002C4A81" w:rsidRDefault="002C4A81" w:rsidP="002C4A81">
      <w:pPr>
        <w:pStyle w:val="Heading5"/>
      </w:pPr>
      <w:bookmarkStart w:id="3025" w:name="_CR5_15_11_2_3"/>
      <w:bookmarkStart w:id="3026" w:name="_Toc153798829"/>
      <w:bookmarkEnd w:id="3025"/>
      <w:r>
        <w:t>5.15.11.2.</w:t>
      </w:r>
      <w:r w:rsidR="00AD480D">
        <w:t>3</w:t>
      </w:r>
      <w:r>
        <w:tab/>
        <w:t>Centralized</w:t>
      </w:r>
      <w:r w:rsidR="00A37F57">
        <w:t xml:space="preserve"> NSAC architecture</w:t>
      </w:r>
      <w:bookmarkEnd w:id="3026"/>
    </w:p>
    <w:p w14:paraId="0C6E3346" w14:textId="783CBD89" w:rsidR="002C4A81" w:rsidRDefault="002C4A81" w:rsidP="002C4A81">
      <w:r>
        <w:t>The main differences between the NSACFs deployed in a non-Hierarchical</w:t>
      </w:r>
      <w:r w:rsidR="00A25791">
        <w:t xml:space="preserve"> NSAC</w:t>
      </w:r>
      <w:r>
        <w:t xml:space="preserve"> architecture and NSACFs deployed in a </w:t>
      </w:r>
      <w:r w:rsidR="00A25791">
        <w:t>C</w:t>
      </w:r>
      <w:r>
        <w:t>entralized</w:t>
      </w:r>
      <w:r w:rsidR="00A25791">
        <w:t xml:space="preserve"> NSAC</w:t>
      </w:r>
      <w:r>
        <w:t xml:space="preserve"> architecture is as follows</w:t>
      </w:r>
    </w:p>
    <w:p w14:paraId="2061584F" w14:textId="10FCF128" w:rsidR="002C4A81" w:rsidRDefault="002C4A81" w:rsidP="00972E70">
      <w:pPr>
        <w:pStyle w:val="B1"/>
      </w:pPr>
      <w:r>
        <w:t>-</w:t>
      </w:r>
      <w:r>
        <w:tab/>
        <w:t xml:space="preserve">If multiple NSAC service areas are deployed in </w:t>
      </w:r>
      <w:r w:rsidR="00A25791">
        <w:t xml:space="preserve">a </w:t>
      </w:r>
      <w:r>
        <w:t xml:space="preserve">PLMN, the SMF provides the NSAC </w:t>
      </w:r>
      <w:r w:rsidR="004119E4">
        <w:t>S</w:t>
      </w:r>
      <w:r>
        <w:t xml:space="preserve">ervice </w:t>
      </w:r>
      <w:r w:rsidR="004119E4">
        <w:t>A</w:t>
      </w:r>
      <w:r>
        <w:t>rea</w:t>
      </w:r>
      <w:r w:rsidR="004119E4">
        <w:t xml:space="preserve"> Identifier</w:t>
      </w:r>
      <w:r>
        <w:t xml:space="preserve"> to the centralized NSACF. The centralized NSACF also stores the NSAC </w:t>
      </w:r>
      <w:r w:rsidR="004119E4">
        <w:t>S</w:t>
      </w:r>
      <w:r>
        <w:t xml:space="preserve">ervice </w:t>
      </w:r>
      <w:r w:rsidR="004119E4">
        <w:t>A</w:t>
      </w:r>
      <w:r>
        <w:t>rea</w:t>
      </w:r>
      <w:r w:rsidR="004119E4">
        <w:t xml:space="preserve"> Identifier</w:t>
      </w:r>
      <w:r>
        <w:t xml:space="preserve"> of the SMF the PDU session is established on.</w:t>
      </w:r>
    </w:p>
    <w:p w14:paraId="2765FACE" w14:textId="3703C1AE" w:rsidR="00B96062" w:rsidRPr="001B7C50" w:rsidRDefault="00B96062" w:rsidP="00B96062">
      <w:pPr>
        <w:pStyle w:val="Heading4"/>
      </w:pPr>
      <w:bookmarkStart w:id="3027" w:name="_CR5_15_11_3"/>
      <w:bookmarkStart w:id="3028" w:name="_Toc153798830"/>
      <w:bookmarkEnd w:id="3027"/>
      <w:r w:rsidRPr="001B7C50">
        <w:t>5.15.11.3</w:t>
      </w:r>
      <w:r w:rsidRPr="001B7C50">
        <w:tab/>
        <w:t>Network Slice Admission Control for Roaming</w:t>
      </w:r>
      <w:bookmarkEnd w:id="3028"/>
    </w:p>
    <w:p w14:paraId="7AEE2F1F" w14:textId="00186DCF" w:rsidR="002C4A81" w:rsidRDefault="002C4A81" w:rsidP="00972E70">
      <w:pPr>
        <w:pStyle w:val="Heading5"/>
      </w:pPr>
      <w:bookmarkStart w:id="3029" w:name="_CR5_15_11_3_0"/>
      <w:bookmarkStart w:id="3030" w:name="_Toc153798831"/>
      <w:bookmarkEnd w:id="3029"/>
      <w:r>
        <w:t>5.15.11.3.0</w:t>
      </w:r>
      <w:r>
        <w:tab/>
        <w:t>General</w:t>
      </w:r>
      <w:bookmarkEnd w:id="3030"/>
    </w:p>
    <w:p w14:paraId="39219848" w14:textId="77777777" w:rsidR="002C4A81"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w:t>
      </w:r>
      <w:r w:rsidR="002C4A81">
        <w:t>one of the following modes of NSAC admission:</w:t>
      </w:r>
    </w:p>
    <w:p w14:paraId="12258AF2" w14:textId="77777777" w:rsidR="002C4A81" w:rsidRDefault="002C4A81" w:rsidP="002C4A81">
      <w:pPr>
        <w:pStyle w:val="B1"/>
      </w:pPr>
      <w:r>
        <w:t>-</w:t>
      </w:r>
      <w:r>
        <w:tab/>
        <w:t>VPLMN NSAC Admission; or</w:t>
      </w:r>
    </w:p>
    <w:p w14:paraId="4550193D" w14:textId="77777777" w:rsidR="002C4A81" w:rsidRDefault="002C4A81" w:rsidP="002C4A81">
      <w:pPr>
        <w:pStyle w:val="B1"/>
      </w:pPr>
      <w:r>
        <w:t>-</w:t>
      </w:r>
      <w:r>
        <w:tab/>
        <w:t>VPLMN with HPLMN assistance NSAC Admission; or</w:t>
      </w:r>
    </w:p>
    <w:p w14:paraId="2CE52343" w14:textId="77777777" w:rsidR="002C4A81" w:rsidRDefault="002C4A81" w:rsidP="002C4A81">
      <w:pPr>
        <w:pStyle w:val="B1"/>
      </w:pPr>
      <w:r>
        <w:t>-</w:t>
      </w:r>
      <w:r>
        <w:tab/>
        <w:t>HPLMN NSAC Admission.</w:t>
      </w:r>
    </w:p>
    <w:p w14:paraId="6D867C9B" w14:textId="77777777" w:rsidR="002C4A81" w:rsidRDefault="002C4A81" w:rsidP="002C4A81">
      <w:r>
        <w:t>The VPLMN (AMF and SMF) identifies the mode to apply from the AMF subscription data at UE registration, and from the SMF subscription data at PDU session establishment.</w:t>
      </w:r>
    </w:p>
    <w:p w14:paraId="5B673A25" w14:textId="77777777" w:rsidR="002C4A81" w:rsidRDefault="002C4A81" w:rsidP="002C4A81">
      <w:r>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Default="002C4A81" w:rsidP="002C4A81">
      <w:r>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Default="002C4A81" w:rsidP="002C4A81">
      <w:pPr>
        <w:pStyle w:val="Heading5"/>
      </w:pPr>
      <w:bookmarkStart w:id="3031" w:name="_CR5_15_11_3_1"/>
      <w:bookmarkStart w:id="3032" w:name="_Toc153798832"/>
      <w:bookmarkEnd w:id="3031"/>
      <w:r>
        <w:t>5.15.11.3.1</w:t>
      </w:r>
      <w:r>
        <w:tab/>
        <w:t>VPLMN NSAC Admission Mode</w:t>
      </w:r>
      <w:bookmarkEnd w:id="3032"/>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1FD60C2D" w14:textId="33C44951" w:rsidR="002C4A81" w:rsidRDefault="002C4A81">
      <w:r>
        <w:t>In addition to configuring the VPLMN NFs with the maximum number of allowed roaming UEs per mapped S-NSSAI of the HPLMN subject to NSAC, and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Default="002C4A81" w:rsidP="002C4A81">
      <w:pPr>
        <w:pStyle w:val="Heading5"/>
      </w:pPr>
      <w:bookmarkStart w:id="3033" w:name="_CR5_15_11_3_2"/>
      <w:bookmarkStart w:id="3034" w:name="_Toc153798833"/>
      <w:bookmarkEnd w:id="3033"/>
      <w:r>
        <w:t>5.15.11.3.2</w:t>
      </w:r>
      <w:r>
        <w:tab/>
        <w:t>VPLMN with HPLMN assistance NSAC Admission</w:t>
      </w:r>
      <w:bookmarkEnd w:id="3034"/>
    </w:p>
    <w:p w14:paraId="22789F94" w14:textId="77777777" w:rsidR="002C4A81" w:rsidRDefault="002C4A81" w:rsidP="002C4A81">
      <w:r>
        <w:t>In this admission mode HPLMN delegates NSAC for S-NSSAIs subject to NSAC to the VPLMN, both for number of registered UEs and the number of LBO PDU sessions.</w:t>
      </w:r>
    </w:p>
    <w:p w14:paraId="76B46356" w14:textId="77777777" w:rsidR="002C4A81" w:rsidRDefault="002C4A81" w:rsidP="002C4A81">
      <w:r>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Default="002C4A81" w:rsidP="002C4A81">
      <w:r>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Default="002C4A81" w:rsidP="002C4A81">
      <w:r>
        <w:t>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roaming quota to the NSACFs in VPLMN to perform NSAC for Roaming UEs according to the principles described in clauses 5.15.11.1 and 5.15.11.2.</w:t>
      </w:r>
    </w:p>
    <w:p w14:paraId="22DEC907" w14:textId="442A5A93" w:rsidR="002C4A81" w:rsidRDefault="002C4A81" w:rsidP="002C4A81">
      <w:pPr>
        <w:pStyle w:val="Heading5"/>
      </w:pPr>
      <w:bookmarkStart w:id="3035" w:name="_CR5_15_11_3_3"/>
      <w:bookmarkStart w:id="3036" w:name="_Toc153798834"/>
      <w:bookmarkEnd w:id="3035"/>
      <w:r>
        <w:t>5.15.11.3.3</w:t>
      </w:r>
      <w:r>
        <w:tab/>
        <w:t>HPLMN NSAC Admission Mode</w:t>
      </w:r>
      <w:bookmarkEnd w:id="3036"/>
    </w:p>
    <w:p w14:paraId="67758017" w14:textId="77777777" w:rsidR="002C4A81" w:rsidRDefault="002C4A81" w:rsidP="002C4A81">
      <w:r>
        <w:t>In this admission mode the AMF or SMF in VPLMN interacts with HPLMN for admission, both for number of registered UEs or the number of LBO PDU sessions respectively.</w:t>
      </w:r>
    </w:p>
    <w:p w14:paraId="4E1D1DA5" w14:textId="77777777" w:rsidR="002C4A81" w:rsidRDefault="002C4A81" w:rsidP="002C4A81">
      <w:r>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Default="002C4A81" w:rsidP="002C4A81">
      <w:r>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Default="002C4A81" w:rsidP="002C4A81">
      <w:r>
        <w:t>In the HPLMN NSAC admission mode, the primary NSACF or central NSACF in HPLMN determines whether the NSAC admission request for a roaming UE is accepted or rejected.</w:t>
      </w:r>
    </w:p>
    <w:p w14:paraId="1C18D900" w14:textId="292E55A5" w:rsidR="005E258C" w:rsidRPr="001B7C50" w:rsidRDefault="005E258C" w:rsidP="005E258C">
      <w:pPr>
        <w:pStyle w:val="Heading4"/>
      </w:pPr>
      <w:bookmarkStart w:id="3037" w:name="_CR5_15_11_4"/>
      <w:bookmarkStart w:id="3038" w:name="_Toc153798835"/>
      <w:bookmarkEnd w:id="3037"/>
      <w:r w:rsidRPr="001B7C50">
        <w:t>5.15.11.4</w:t>
      </w:r>
      <w:r w:rsidRPr="001B7C50">
        <w:tab/>
        <w:t>Network Slice status notifications and reports to a consumer NF</w:t>
      </w:r>
      <w:bookmarkEnd w:id="3038"/>
    </w:p>
    <w:p w14:paraId="13128D39" w14:textId="71FB51F8" w:rsidR="005E258C" w:rsidRPr="001B7C50" w:rsidRDefault="005E258C" w:rsidP="00562E84">
      <w:r w:rsidRPr="001B7C50">
        <w:t>A consumer NF (e.g. AF</w:t>
      </w:r>
      <w:r w:rsidR="00AD480D">
        <w:t>, Primary NSACF</w:t>
      </w:r>
      <w:r w:rsidRPr="001B7C50">
        <w:t>) can subscribe with the NSACF for Network Slice status notifications and reports. Upon such subscription, the</w:t>
      </w:r>
      <w:r w:rsidR="00022CB9">
        <w:t xml:space="preserve"> corresponding</w:t>
      </w:r>
      <w:r w:rsidRPr="001B7C50">
        <w:t xml:space="preserve"> NSACF</w:t>
      </w:r>
      <w:r w:rsidR="00022CB9">
        <w:t xml:space="preserve"> in different NSAC architecture as defined in clause 5.15.11.0</w:t>
      </w:r>
      <w:r w:rsidRPr="001B7C50">
        <w:t xml:space="preserve"> can provide event based notifications and reports to the consumer NF (e.g. to AF via NEF) related to the current number of UEs registered for a network slice</w:t>
      </w:r>
      <w:r w:rsidR="002506F3">
        <w:t xml:space="preserve"> or the current number of UEs with at least one PDU Session/PDN Connection in the case of EPC interworking</w:t>
      </w:r>
      <w:r w:rsidRPr="001B7C50">
        <w:t xml:space="preserve"> or the current number of PDU Sessions established on a network slice.</w:t>
      </w:r>
    </w:p>
    <w:p w14:paraId="6C2331A8" w14:textId="4FE40101" w:rsidR="00AD480D" w:rsidRPr="001B7C50" w:rsidRDefault="00AD480D" w:rsidP="00972E70">
      <w:pPr>
        <w:pStyle w:val="NO"/>
      </w:pPr>
      <w:r>
        <w:t>NOTE:</w:t>
      </w:r>
      <w:r>
        <w:tab/>
        <w:t>The Primary NSACF subscribes Network Slice status from all the NSACF(s) it contacts with for the update of the maximum number of UE or PDU session configured at the NSACF.</w:t>
      </w:r>
    </w:p>
    <w:p w14:paraId="4CE98F9E" w14:textId="4C376F8C" w:rsidR="000040FE" w:rsidRPr="001B7C50" w:rsidRDefault="000040FE" w:rsidP="000040FE">
      <w:pPr>
        <w:pStyle w:val="Heading4"/>
      </w:pPr>
      <w:bookmarkStart w:id="3039" w:name="_CR5_15_11_5"/>
      <w:bookmarkStart w:id="3040" w:name="_Toc153798836"/>
      <w:bookmarkEnd w:id="3039"/>
      <w:r w:rsidRPr="001B7C50">
        <w:t>5.15.11.5</w:t>
      </w:r>
      <w:r w:rsidRPr="001B7C50">
        <w:tab/>
        <w:t>Support of Network Slice Admission Control and Interworking with EPC</w:t>
      </w:r>
      <w:bookmarkEnd w:id="3040"/>
    </w:p>
    <w:p w14:paraId="0A9AFD50" w14:textId="77777777" w:rsidR="002506F3" w:rsidRDefault="002506F3" w:rsidP="000040FE">
      <w:r>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p>
    <w:p w14:paraId="207F5723" w14:textId="2B37323D" w:rsidR="002506F3" w:rsidRDefault="002506F3" w:rsidP="005A13C0">
      <w:pPr>
        <w:pStyle w:val="B1"/>
      </w:pPr>
      <w:r>
        <w:t>-</w:t>
      </w:r>
      <w:r>
        <w:tab/>
        <w:t>Maximum number of registered UEs and/or maximum number of PDU Session; or</w:t>
      </w:r>
    </w:p>
    <w:p w14:paraId="16BD09B9" w14:textId="6892FD8E" w:rsidR="002506F3" w:rsidRDefault="002506F3" w:rsidP="005A13C0">
      <w:pPr>
        <w:pStyle w:val="B1"/>
      </w:pPr>
      <w:r>
        <w:t>-</w:t>
      </w:r>
      <w:r>
        <w:tab/>
        <w:t>Maximum number of UEs with at least one PDU Session/PDN Connection and/or maximum number of PDU Session.</w:t>
      </w:r>
    </w:p>
    <w:p w14:paraId="3737907E" w14:textId="0A4867A6"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w:t>
      </w:r>
      <w:r w:rsidR="00972E70" w:rsidRPr="001B7C50">
        <w:t>TS</w:t>
      </w:r>
      <w:r w:rsidR="00972E70">
        <w:t> </w:t>
      </w:r>
      <w:r w:rsidR="00972E70" w:rsidRPr="001B7C50">
        <w:t>23.502</w:t>
      </w:r>
      <w:r w:rsidR="00972E70">
        <w:t> </w:t>
      </w:r>
      <w:r w:rsidR="00972E70" w:rsidRPr="001B7C50">
        <w:t>[</w:t>
      </w:r>
      <w:r w:rsidR="008D4C5F" w:rsidRPr="001B7C50">
        <w:t>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7C01C468" w:rsidR="000046DD" w:rsidRDefault="000046DD" w:rsidP="000040FE">
      <w:pPr>
        <w:pStyle w:val="B1"/>
      </w:pPr>
      <w:r>
        <w:tab/>
        <w:t>If hierarchical NSAC architecture is deployed, when the local maximum number or local threshold is reached the NSAC</w:t>
      </w:r>
      <w:r w:rsidR="00A25791">
        <w:t>F</w:t>
      </w:r>
      <w:r>
        <w:t xml:space="preserve"> may interact with the Primary NSACF before it returns the response back to the SMF+PGW-C. For more details on handling at the NSACF and Primary NSACF see clause 5.15.11.1.2.</w:t>
      </w:r>
    </w:p>
    <w:p w14:paraId="197A94F2" w14:textId="1E18ACB4"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52067018" w:rsidR="000046DD" w:rsidRDefault="000046DD" w:rsidP="000046DD">
      <w:pPr>
        <w:pStyle w:val="B1"/>
      </w:pPr>
      <w:r>
        <w:tab/>
        <w:t>If hierarchical NSAC architecture is deployed, when the local maximum number is reached the NSAC</w:t>
      </w:r>
      <w:r w:rsidR="00A25791">
        <w:t>F</w:t>
      </w:r>
      <w:r>
        <w:t xml:space="preserve"> may interact with the Primary NSACF before it returns the response back to the SMF+PGW-C. For more details on handling at the NSACF and Primary NSACF see clause 5.15.11.2.2.</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100E0DBD"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7D1AB8">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3D812C5E" w14:textId="4865F656" w:rsidR="002C4A81" w:rsidRPr="001B7C50" w:rsidRDefault="002C4A81" w:rsidP="002C4A81">
      <w:pPr>
        <w:pStyle w:val="NO"/>
      </w:pPr>
      <w:r>
        <w:t>NOTE 6:</w:t>
      </w:r>
      <w:r>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Default="002506F3" w:rsidP="002506F3">
      <w:pPr>
        <w:pStyle w:val="Heading4"/>
      </w:pPr>
      <w:bookmarkStart w:id="3041" w:name="_CR5_15_11_5a"/>
      <w:bookmarkStart w:id="3042" w:name="_Toc153798837"/>
      <w:bookmarkEnd w:id="3041"/>
      <w:r>
        <w:t>5.15.11.5a</w:t>
      </w:r>
      <w:r>
        <w:tab/>
        <w:t>Support of Network Slice Admission Control in 5GS for maximum number of UEs with at least one PDU Session/PDN Connection</w:t>
      </w:r>
      <w:bookmarkEnd w:id="3042"/>
    </w:p>
    <w:p w14:paraId="5DBF566F" w14:textId="77777777" w:rsidR="002506F3" w:rsidRDefault="002506F3" w:rsidP="002506F3">
      <w: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p>
    <w:p w14:paraId="5E793CF4" w14:textId="77777777" w:rsidR="002506F3" w:rsidRDefault="002506F3" w:rsidP="002506F3">
      <w:r>
        <w:t>To support the NSAC for maximum number of UEs with at least one PDU Session/PDN Connection, the SMF+PGW-C may be configured with one of the following options:</w:t>
      </w:r>
    </w:p>
    <w:p w14:paraId="3F2F15B5" w14:textId="5D24861A" w:rsidR="002506F3" w:rsidRDefault="002506F3" w:rsidP="005A13C0">
      <w:pPr>
        <w:pStyle w:val="B1"/>
      </w:pPr>
      <w:r>
        <w:t>-</w:t>
      </w:r>
      <w:r>
        <w:tab/>
      </w:r>
      <w:r w:rsidRPr="002506F3">
        <w:rPr>
          <w:b/>
          <w:bCs/>
        </w:rPr>
        <w:t xml:space="preserve">Option </w:t>
      </w:r>
      <w:r w:rsidRPr="005A13C0">
        <w:rPr>
          <w:b/>
          <w:bCs/>
        </w:rPr>
        <w:t>1:</w:t>
      </w:r>
      <w:r>
        <w:t xml:space="preserve">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w:t>
      </w:r>
      <w:r w:rsidR="004119E4">
        <w:t xml:space="preserve"> Also, if the maximum number of UEs with at least one PDU Session/PDN connection has already been reached and SMF+PGW-C receives the rejection from NSACF, unless operator policy implements a different action, the SMF+PGW-C rejects the PDU Session/PDN connection indicating the cause being the number of UEs in the network slice has been exceeded.</w:t>
      </w:r>
      <w:r>
        <w:t xml:space="preserve"> The AMF is not configured for this S-NSSAI to be subject to NSAC; or</w:t>
      </w:r>
    </w:p>
    <w:p w14:paraId="7181E61A" w14:textId="4353A072" w:rsidR="002506F3" w:rsidRDefault="002506F3" w:rsidP="005A13C0">
      <w:pPr>
        <w:pStyle w:val="B1"/>
      </w:pPr>
      <w:r>
        <w:t>-</w:t>
      </w:r>
      <w:r>
        <w:tab/>
      </w:r>
      <w:r w:rsidRPr="002506F3">
        <w:rPr>
          <w:b/>
          <w:bCs/>
        </w:rPr>
        <w:t xml:space="preserve">Option </w:t>
      </w:r>
      <w:r w:rsidRPr="005A13C0">
        <w:rPr>
          <w:b/>
          <w:bCs/>
        </w:rPr>
        <w:t>2:</w:t>
      </w:r>
      <w:r>
        <w:t xml:space="preserve"> Triggering an Nnsacf_NSAC_NumOfPDUsUpdate_Request as described in clause 5.15.11.5 to NSACF and the NSACF performs admission control for the number of UEs with at least one PDU Session/PDN connection as follows:</w:t>
      </w:r>
    </w:p>
    <w:p w14:paraId="42F7330B" w14:textId="77777777" w:rsidR="002506F3" w:rsidRDefault="002506F3" w:rsidP="005A13C0">
      <w:pPr>
        <w:pStyle w:val="B2"/>
      </w:pPr>
      <w:r>
        <w:t>-</w:t>
      </w:r>
      <w:r>
        <w:tab/>
        <w:t>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Nnsacf_NSAC_NumOfUEsUpdate_Request to NSACF.</w:t>
      </w:r>
    </w:p>
    <w:p w14:paraId="5C6D099F" w14:textId="77777777" w:rsidR="002506F3" w:rsidRDefault="002506F3" w:rsidP="005A13C0">
      <w:pPr>
        <w:pStyle w:val="B2"/>
      </w:pPr>
      <w:r>
        <w:t>-</w:t>
      </w:r>
      <w:r>
        <w:tab/>
        <w:t>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p>
    <w:p w14:paraId="059503CD" w14:textId="77777777" w:rsidR="002506F3" w:rsidRDefault="002506F3" w:rsidP="005A13C0">
      <w:pPr>
        <w:pStyle w:val="B2"/>
      </w:pPr>
      <w:r>
        <w:t>-</w:t>
      </w:r>
      <w:r>
        <w:tab/>
        <w:t>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Connection the NSACF decreases the number of UE with at least one PDU session/PDN connection and remove the associated UE entry.</w:t>
      </w:r>
    </w:p>
    <w:p w14:paraId="7A045CAE" w14:textId="6A478B41" w:rsidR="002506F3" w:rsidRDefault="002506F3" w:rsidP="005A13C0">
      <w:pPr>
        <w:pStyle w:val="NO"/>
      </w:pPr>
      <w:r>
        <w:t>NOTE 1:</w:t>
      </w:r>
      <w:r>
        <w:tab/>
        <w:t>A PLMN can deploy one of the above two options for a slice when EPS counting is required for a network slice and NSACF is configured with maximum number of UEs with at least one PDU Session/PDN Connection.</w:t>
      </w:r>
    </w:p>
    <w:p w14:paraId="3B755060" w14:textId="2538A2F8" w:rsidR="00A2272A" w:rsidRDefault="00A2272A" w:rsidP="002506F3">
      <w:r>
        <w:t>NSACF is configured with the information of whether the NSAC for number of UEs with at least one PDU session/PDN connection is based on Option1 or Option 2.</w:t>
      </w:r>
    </w:p>
    <w:p w14:paraId="68257ECF" w14:textId="247BC65B" w:rsidR="002506F3" w:rsidRDefault="002506F3" w:rsidP="002506F3">
      <w:r>
        <w:t>In both options, the SMF+PGW-C provides the Access Type to the NSACF when triggering a request to increase or decrease or update the number of UEs with at least one PDU Session/PDN Connection and/or the number of PDU Sessions for an S-NSSAI.</w:t>
      </w:r>
    </w:p>
    <w:p w14:paraId="22B113EE" w14:textId="77777777" w:rsidR="002506F3" w:rsidRDefault="002506F3" w:rsidP="002506F3">
      <w:r>
        <w:t>In the case of roaming, same mechanisms in clause 5.15.11.3 are used and number of registered UE is replaced with number of UE with at least one PDU Session/PDN Connection. For home routed PDU Session/PDN Connection only HPLMN admission mode can be used in this case.</w:t>
      </w:r>
    </w:p>
    <w:p w14:paraId="2DA35669" w14:textId="77777777" w:rsidR="002506F3" w:rsidRDefault="002506F3" w:rsidP="002506F3">
      <w:r>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5104E11A" w14:textId="1D4C74B7" w:rsidR="002506F3" w:rsidRDefault="002506F3" w:rsidP="005A13C0">
      <w:pPr>
        <w:pStyle w:val="NO"/>
      </w:pPr>
      <w:r>
        <w:t>NOTE 2:</w:t>
      </w:r>
      <w:r>
        <w:tab/>
        <w:t>When NSAC for number of UEs with at least one PDU session or one PDN connection is used, the session continuity is guaranteed at inter-system mobility as the admission is granted during the establishment of the PDU Session/PDN Connection.</w:t>
      </w:r>
    </w:p>
    <w:p w14:paraId="6EDE7392" w14:textId="6F2F3CF0" w:rsidR="00681FC7" w:rsidRPr="001B7C50" w:rsidRDefault="00681FC7" w:rsidP="00681FC7">
      <w:pPr>
        <w:pStyle w:val="Heading3"/>
      </w:pPr>
      <w:bookmarkStart w:id="3043" w:name="_CR5_15_12"/>
      <w:bookmarkStart w:id="3044" w:name="_Toc153798838"/>
      <w:bookmarkEnd w:id="3043"/>
      <w:r w:rsidRPr="001B7C50">
        <w:t>5.15.12</w:t>
      </w:r>
      <w:r w:rsidRPr="001B7C50">
        <w:tab/>
        <w:t>Support of subscription-based restrictions to simultaneous registration of network slices</w:t>
      </w:r>
      <w:bookmarkEnd w:id="3044"/>
    </w:p>
    <w:p w14:paraId="72CB9E81" w14:textId="77777777" w:rsidR="00681FC7" w:rsidRPr="001B7C50" w:rsidRDefault="00681FC7" w:rsidP="00562E84">
      <w:pPr>
        <w:pStyle w:val="Heading4"/>
      </w:pPr>
      <w:bookmarkStart w:id="3045" w:name="_CR5_15_12_1"/>
      <w:bookmarkStart w:id="3046" w:name="_Toc153798839"/>
      <w:bookmarkEnd w:id="3045"/>
      <w:r w:rsidRPr="001B7C50">
        <w:t>5.15.12.1</w:t>
      </w:r>
      <w:r w:rsidRPr="001B7C50">
        <w:tab/>
        <w:t>General</w:t>
      </w:r>
      <w:bookmarkEnd w:id="3046"/>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Default="009E78C1" w:rsidP="00972E70">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325666C8"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1B7C50" w:rsidRDefault="00681FC7" w:rsidP="00562E84">
      <w:pPr>
        <w:pStyle w:val="NO"/>
      </w:pPr>
      <w:r w:rsidRPr="001B7C50">
        <w:t>NOTE</w:t>
      </w:r>
      <w:r w:rsidR="009E78C1">
        <w:t> 2:</w:t>
      </w:r>
      <w:r w:rsidR="009E78C1">
        <w:tab/>
      </w:r>
      <w:r w:rsidRPr="001B7C50">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3047" w:name="_CR5_15_12_2"/>
      <w:bookmarkStart w:id="3048" w:name="_Toc153798840"/>
      <w:bookmarkEnd w:id="3047"/>
      <w:r w:rsidRPr="001B7C50">
        <w:t>5.15.12.2</w:t>
      </w:r>
      <w:r w:rsidRPr="001B7C50">
        <w:tab/>
        <w:t>UE and UE configuration aspects</w:t>
      </w:r>
      <w:bookmarkEnd w:id="3048"/>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0C328064"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xml:space="preserve">, possibly after interaction with the NSSF (see clause 5.2.16.2.1 of </w:t>
      </w:r>
      <w:r w:rsidR="00972E70" w:rsidRPr="001B7C50">
        <w:t>TS</w:t>
      </w:r>
      <w:r w:rsidR="00972E70">
        <w:t> </w:t>
      </w:r>
      <w:r w:rsidR="00972E70" w:rsidRPr="001B7C50">
        <w:t>23.502</w:t>
      </w:r>
      <w:r w:rsidR="00972E70">
        <w:t> </w:t>
      </w:r>
      <w:r w:rsidR="00972E70" w:rsidRPr="001B7C50">
        <w:t>[</w:t>
      </w:r>
      <w:r w:rsidR="00E83620" w:rsidRPr="001B7C50">
        <w:t>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4CA0D616" w14:textId="2344C0DF"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9E78C1">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458D70A5"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985055">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3049" w:name="_CR5_15_13"/>
      <w:bookmarkStart w:id="3050" w:name="_Toc153798841"/>
      <w:bookmarkEnd w:id="3049"/>
      <w:r w:rsidRPr="001B7C50">
        <w:t>5.15.13</w:t>
      </w:r>
      <w:r w:rsidRPr="001B7C50">
        <w:tab/>
        <w:t>Support of data rate limitation per Network Slice for a UE</w:t>
      </w:r>
      <w:bookmarkEnd w:id="3050"/>
    </w:p>
    <w:p w14:paraId="22ADD748" w14:textId="3257C356"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t>NG-</w:t>
      </w:r>
      <w:r w:rsidRPr="001B7C50">
        <w:t xml:space="preserve">RAN when the AMF provides the Allowed NSSAI for the UE to the </w:t>
      </w:r>
      <w:r w:rsidR="00022CB9">
        <w:t>NG-</w:t>
      </w:r>
      <w:r w:rsidRPr="001B7C50">
        <w:t xml:space="preserve">RAN as UE-Slice-MBR QoS parameter. The UE-Slice-MBR QoS parameter is defined in clause 5.7.2.6. If the Subscribed UE-Slice-MBR for a UE changes, the AMF updates UE-Slice-MBR in the </w:t>
      </w:r>
      <w:r w:rsidR="00022CB9">
        <w:t>NG-</w:t>
      </w:r>
      <w:r w:rsidRPr="001B7C50">
        <w:t>RAN accordingly.</w:t>
      </w:r>
    </w:p>
    <w:p w14:paraId="776349AE" w14:textId="1E4F7567"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1B7C50">
        <w:t>TS</w:t>
      </w:r>
      <w:r w:rsidR="00972E70">
        <w:t> </w:t>
      </w:r>
      <w:r w:rsidR="00972E70" w:rsidRPr="001B7C50">
        <w:t>23.503</w:t>
      </w:r>
      <w:r w:rsidR="00972E70">
        <w:t> </w:t>
      </w:r>
      <w:r w:rsidR="00972E70" w:rsidRPr="001B7C50">
        <w:t>[</w:t>
      </w:r>
      <w:r w:rsidRPr="001B7C50">
        <w:t>45].</w:t>
      </w:r>
    </w:p>
    <w:p w14:paraId="736CE023" w14:textId="0D25E29B" w:rsidR="006357E4" w:rsidRDefault="006357E4" w:rsidP="00055D0B">
      <w:r>
        <w:t>For a roaming UE, the S-NSSAI of the VPLMN maps to only one S-NSSAI of the HPLMN for which an UE-Slice-MBR is applied.</w:t>
      </w:r>
    </w:p>
    <w:p w14:paraId="17D1554A" w14:textId="1EA13745" w:rsidR="00055D0B" w:rsidRPr="001B7C50" w:rsidRDefault="00055D0B" w:rsidP="00055D0B">
      <w:r w:rsidRPr="001B7C50">
        <w:t xml:space="preserve">The enforcement of the UE-Slice-MBR value, if present in the UE context in the </w:t>
      </w:r>
      <w:r w:rsidR="00022CB9">
        <w:t>NG-</w:t>
      </w:r>
      <w:r w:rsidRPr="001B7C50">
        <w:t>RAN for an S-NSSAI, is described in clause 5.7.1.10.</w:t>
      </w:r>
    </w:p>
    <w:p w14:paraId="1B0ED106" w14:textId="38A11232" w:rsidR="00366291" w:rsidRPr="001B7C50" w:rsidRDefault="00366291" w:rsidP="00C74FFE">
      <w:pPr>
        <w:pStyle w:val="NO"/>
      </w:pPr>
      <w:r w:rsidRPr="001B7C50">
        <w:t>NOTE:</w:t>
      </w:r>
      <w:r w:rsidRPr="001B7C50">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1B7C50">
        <w:t>TS</w:t>
      </w:r>
      <w:r w:rsidR="00972E70">
        <w:t> </w:t>
      </w:r>
      <w:r w:rsidR="00972E70" w:rsidRPr="001B7C50">
        <w:t>23.503</w:t>
      </w:r>
      <w:r w:rsidR="00972E70">
        <w:t> </w:t>
      </w:r>
      <w:r w:rsidR="00972E70" w:rsidRPr="001B7C50">
        <w:t>[</w:t>
      </w:r>
      <w:r w:rsidRPr="001B7C50">
        <w:t>45] clause 6.2.1.9.</w:t>
      </w:r>
    </w:p>
    <w:p w14:paraId="6231416D" w14:textId="289539D4" w:rsidR="00972BA6" w:rsidRDefault="00972BA6" w:rsidP="00972BA6">
      <w:pPr>
        <w:pStyle w:val="Heading3"/>
      </w:pPr>
      <w:bookmarkStart w:id="3051" w:name="_CR5_15_14"/>
      <w:bookmarkStart w:id="3052" w:name="_Toc153798842"/>
      <w:bookmarkEnd w:id="3051"/>
      <w:r>
        <w:t>5.15.14</w:t>
      </w:r>
      <w:r>
        <w:tab/>
        <w:t>Network Slice AS Groups support</w:t>
      </w:r>
      <w:bookmarkEnd w:id="3052"/>
    </w:p>
    <w:p w14:paraId="05BE5D39" w14:textId="6D5076A0" w:rsidR="00D34376" w:rsidRDefault="00D34376" w:rsidP="00972BA6">
      <w:r>
        <w:t xml:space="preserve">The NG-RAN may support Network Slice AS Groups (NSAGs) which are used as specified in </w:t>
      </w:r>
      <w:r w:rsidR="00972E70">
        <w:t>TS 38.300 [</w:t>
      </w:r>
      <w:r>
        <w:t xml:space="preserve">27], </w:t>
      </w:r>
      <w:r w:rsidR="00972E70">
        <w:t>TS 38.331 [</w:t>
      </w:r>
      <w:r>
        <w:t xml:space="preserve">28], </w:t>
      </w:r>
      <w:r w:rsidR="00972E70">
        <w:t>TS 38.321 [</w:t>
      </w:r>
      <w:r>
        <w:t xml:space="preserve">143] and </w:t>
      </w:r>
      <w:r w:rsidR="00972E70">
        <w:t>TS 38.304 [</w:t>
      </w:r>
      <w:r>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w:t>
      </w:r>
      <w:r w:rsidR="00972E70">
        <w:t>TS 38.413 [</w:t>
      </w:r>
      <w:r>
        <w:t xml:space="preserve">34]). The AMF in turn provides this information to the NSSF. In deployments where the total number of groups does not exceed the number of groups associated with the NSAG size limit defined in </w:t>
      </w:r>
      <w:r w:rsidR="00972E70">
        <w:t>TS 38.331 [</w:t>
      </w:r>
      <w:r>
        <w:t xml:space="preserve">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695DF1">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42E5A9CC"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2E2D9EB1" w:rsidR="00972BA6" w:rsidRDefault="00972BA6" w:rsidP="0073598F">
      <w:pPr>
        <w:pStyle w:val="B1"/>
      </w:pPr>
      <w:r>
        <w:t>-</w:t>
      </w:r>
      <w:r>
        <w:tab/>
        <w:t>The UE should be able to store the NSAG information for at least the R</w:t>
      </w:r>
      <w:r w:rsidR="0054498C">
        <w:t>egistered</w:t>
      </w:r>
      <w:r>
        <w:t>-PLMN and equivalent PLMNs</w:t>
      </w:r>
      <w:r w:rsidR="00D34376">
        <w:t xml:space="preserve">, or the </w:t>
      </w:r>
      <w:r w:rsidR="0026280E">
        <w:t>Registered-</w:t>
      </w:r>
      <w:r w:rsidR="00D34376">
        <w:t>SNPN</w:t>
      </w:r>
      <w:r w:rsidR="0026280E">
        <w:t xml:space="preserve"> and equivalent SNPNs</w:t>
      </w:r>
      <w:r>
        <w:t>.</w:t>
      </w:r>
    </w:p>
    <w:p w14:paraId="54E9CD41" w14:textId="18657B24" w:rsidR="00972BA6" w:rsidRDefault="00972BA6" w:rsidP="0073598F">
      <w:pPr>
        <w:pStyle w:val="B1"/>
      </w:pPr>
      <w:r>
        <w:t>-</w:t>
      </w:r>
      <w:r>
        <w:tab/>
      </w:r>
      <w:r w:rsidR="0054498C">
        <w:t>The Registered-</w:t>
      </w:r>
      <w:r>
        <w:t>PLMN can provide NSAG information to the UE</w:t>
      </w:r>
      <w:r w:rsidR="0054498C">
        <w:t xml:space="preserve"> for the PLMN and the equivalent PLMNs, and the </w:t>
      </w:r>
      <w:r w:rsidR="0026280E">
        <w:t>Registered-</w:t>
      </w:r>
      <w:r w:rsidR="0054498C">
        <w:t>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974EF12" w14:textId="0F805D6C" w:rsidR="00B7520E" w:rsidRDefault="00B7520E" w:rsidP="00B7520E">
      <w:pPr>
        <w:pStyle w:val="Heading3"/>
      </w:pPr>
      <w:bookmarkStart w:id="3053" w:name="_CR5_15_15"/>
      <w:bookmarkStart w:id="3054" w:name="_Toc153798843"/>
      <w:bookmarkEnd w:id="3053"/>
      <w:r>
        <w:t>5.15.15</w:t>
      </w:r>
      <w:r>
        <w:tab/>
        <w:t>Support of Network Slice usage control</w:t>
      </w:r>
      <w:bookmarkEnd w:id="3054"/>
    </w:p>
    <w:p w14:paraId="4A8CC2F0" w14:textId="6B4C8514" w:rsidR="00B7520E" w:rsidRDefault="00B7520E" w:rsidP="00B7520E">
      <w:pPr>
        <w:pStyle w:val="Heading4"/>
      </w:pPr>
      <w:bookmarkStart w:id="3055" w:name="_CR5_15_15_1"/>
      <w:bookmarkStart w:id="3056" w:name="_Toc153798844"/>
      <w:bookmarkEnd w:id="3055"/>
      <w:r>
        <w:t>5.15.15.1</w:t>
      </w:r>
      <w:r>
        <w:tab/>
        <w:t>General</w:t>
      </w:r>
      <w:bookmarkEnd w:id="3056"/>
    </w:p>
    <w:p w14:paraId="14C10EBF" w14:textId="77777777" w:rsidR="00B7520E" w:rsidRDefault="00B7520E" w:rsidP="00B7520E">
      <w:r>
        <w:t>Network Slice usage control is achieved as follows:</w:t>
      </w:r>
    </w:p>
    <w:p w14:paraId="61F024D1" w14:textId="663EA249" w:rsidR="00B7520E" w:rsidRDefault="00B7520E" w:rsidP="00972E70">
      <w:pPr>
        <w:pStyle w:val="B1"/>
      </w:pPr>
      <w:r>
        <w:t>1)</w:t>
      </w:r>
      <w:r>
        <w:tab/>
        <w:t>Configuring network-controlled Slice Usage Policy to supporting UEs (see clause 5.15.15.2).</w:t>
      </w:r>
    </w:p>
    <w:p w14:paraId="458658BC" w14:textId="4314CD7B" w:rsidR="00B7520E" w:rsidRDefault="00B7520E" w:rsidP="00972E70">
      <w:pPr>
        <w:pStyle w:val="B1"/>
      </w:pPr>
      <w:r>
        <w:t>2)</w:t>
      </w:r>
      <w:r>
        <w:tab/>
        <w:t>Configuring PDU Sessions inactivity timers, and Network Slice deregistration inactivity timers (see clause 5.15.15.3).</w:t>
      </w:r>
    </w:p>
    <w:p w14:paraId="70276F93" w14:textId="64F28BEA" w:rsidR="00494FD0" w:rsidRDefault="00494FD0" w:rsidP="005A13C0">
      <w:pPr>
        <w:pStyle w:val="NO"/>
        <w:rPr>
          <w:ins w:id="3057" w:author="23.501_CR5265R7_(Rel-18)_eNS_Ph3" w:date="2024-03-19T08:25:00Z"/>
        </w:rPr>
      </w:pPr>
      <w:ins w:id="3058" w:author="23.501_CR5265R7_(Rel-18)_eNS_Ph3" w:date="2024-03-19T08:25:00Z">
        <w:r>
          <w:t>NOTE:</w:t>
        </w:r>
        <w:r>
          <w:tab/>
          <w:t>The use of Network Slice Usage Control while roaming is not supported in UE and VPLMN, i.e</w:t>
        </w:r>
      </w:ins>
      <w:ins w:id="3059" w:author="23.501_CR5265R7_(Rel-18)_eNS_Ph3" w:date="2024-03-19T08:26:00Z">
        <w:r>
          <w:t>.</w:t>
        </w:r>
      </w:ins>
      <w:ins w:id="3060" w:author="23.501_CR5265R7_(Rel-18)_eNS_Ph3" w:date="2024-03-19T08:25:00Z">
        <w:r>
          <w:t xml:space="preserve"> no timers are configured in the UE and VPLMN in this Release of the specification. However, for Home Routed PDU sessions, PDU Session inactivity timer can be configured in the H-UPF based on operator policy.</w:t>
        </w:r>
      </w:ins>
    </w:p>
    <w:p w14:paraId="5644E490" w14:textId="3C10F2A1" w:rsidR="000046DD" w:rsidDel="00494FD0" w:rsidRDefault="000046DD" w:rsidP="005A13C0">
      <w:pPr>
        <w:pStyle w:val="NO"/>
        <w:rPr>
          <w:del w:id="3061" w:author="23.501_CR5265R7_(Rel-18)_eNS_Ph3" w:date="2024-03-19T08:26:00Z"/>
        </w:rPr>
      </w:pPr>
      <w:del w:id="3062" w:author="23.501_CR5265R7_(Rel-18)_eNS_Ph3" w:date="2024-03-19T08:26:00Z">
        <w:r w:rsidDel="00494FD0">
          <w:delText>NOTE:</w:delText>
        </w:r>
        <w:r w:rsidDel="00494FD0">
          <w:tab/>
          <w:delText>Roaming is not supported in this Release of the specification.</w:delText>
        </w:r>
      </w:del>
    </w:p>
    <w:p w14:paraId="7AEB53EA" w14:textId="3C6E873C" w:rsidR="00516747" w:rsidRDefault="00516747" w:rsidP="00516747">
      <w:pPr>
        <w:rPr>
          <w:ins w:id="3063" w:author="23.501_CR5291R1_(Rel-18)_eNS_Ph3" w:date="2024-03-19T08:49:00Z"/>
        </w:rPr>
      </w:pPr>
      <w:bookmarkStart w:id="3064" w:name="_CR5_15_15_2"/>
      <w:bookmarkStart w:id="3065" w:name="_Toc153798845"/>
      <w:bookmarkEnd w:id="3064"/>
      <w:ins w:id="3066" w:author="23.501_CR5291R1_(Rel-18)_eNS_Ph3" w:date="2024-03-19T08:49:00Z">
        <w:r>
          <w:t>Subject to operator policy and national/regional regulations, the AMF ensures that Network Slice usage control does not apply to a Network Slice used for Emergency services.</w:t>
        </w:r>
      </w:ins>
    </w:p>
    <w:p w14:paraId="30AF827C" w14:textId="77777777" w:rsidR="00B7520E" w:rsidRDefault="00B7520E" w:rsidP="00972E70">
      <w:pPr>
        <w:pStyle w:val="Heading4"/>
      </w:pPr>
      <w:r>
        <w:t>5.15.15.2</w:t>
      </w:r>
      <w:r>
        <w:tab/>
        <w:t>UE Configuration of network-controlled Slice Usage Policy</w:t>
      </w:r>
      <w:bookmarkEnd w:id="3065"/>
    </w:p>
    <w:p w14:paraId="6B285582" w14:textId="170A9FBB" w:rsidR="00B7520E" w:rsidRDefault="00B7520E" w:rsidP="00B7520E">
      <w:r>
        <w:t xml:space="preserve">The UE during the Registration procedure may indicate in UE MM Core Network Capability that it supports UE configuration of network-controlled Slice Usage Policy. If so, the AMF determines Slice Usage Policy for </w:t>
      </w:r>
      <w:r w:rsidR="00893B12">
        <w:t xml:space="preserve">one (or more) </w:t>
      </w:r>
      <w:r>
        <w:t>Network Slice</w:t>
      </w:r>
      <w:r w:rsidR="00893B12">
        <w:t>(s)</w:t>
      </w:r>
      <w:r>
        <w:t xml:space="preserve"> for the UE and configure</w:t>
      </w:r>
      <w:r w:rsidR="00893B12">
        <w:t>s</w:t>
      </w:r>
      <w:r>
        <w:t xml:space="preserve"> the UE with this information together with Configured NSSAI to control the usage of this</w:t>
      </w:r>
      <w:r w:rsidR="00893B12">
        <w:t xml:space="preserve"> (or these)</w:t>
      </w:r>
      <w:r>
        <w:t xml:space="preserve"> Network Slice</w:t>
      </w:r>
      <w:r w:rsidR="00893B12">
        <w:t>(s)</w:t>
      </w:r>
      <w:r>
        <w:t>. The AMF may be locally configured with network Slice Usage Policy, or receive the policy from the AM-PCF, or per the information received from UDM for AF managed timer values (see clause 5.15.15.3 for more details).</w:t>
      </w:r>
    </w:p>
    <w:p w14:paraId="7EA5FA52" w14:textId="77777777" w:rsidR="00B7520E" w:rsidRDefault="00B7520E" w:rsidP="00B7520E">
      <w:r>
        <w:t>The network-controlled Slice Usage Policy is provided to the UE in the Registration Accept or the UE Configuration Update Command and may include:</w:t>
      </w:r>
    </w:p>
    <w:p w14:paraId="0481A9FE" w14:textId="77777777" w:rsidR="00B7520E" w:rsidRDefault="00B7520E" w:rsidP="00972E70">
      <w:pPr>
        <w:pStyle w:val="B1"/>
      </w:pPr>
      <w:r>
        <w:t>-</w:t>
      </w:r>
      <w:r>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Default="00B7520E" w:rsidP="00972E70">
      <w:pPr>
        <w:pStyle w:val="NO"/>
      </w:pPr>
      <w:r>
        <w:t>NOTE:</w:t>
      </w:r>
      <w:r>
        <w:tab/>
        <w:t>All Other Network Slices in the Configured NSSAI are handled by the UE using UE specific policies (e.g. they may be registered irrespective of applications need).</w:t>
      </w:r>
    </w:p>
    <w:p w14:paraId="7BA69C46" w14:textId="7D6CE096" w:rsidR="00B7520E" w:rsidRDefault="00B7520E" w:rsidP="00972E70">
      <w:pPr>
        <w:pStyle w:val="B1"/>
      </w:pPr>
      <w:r>
        <w:t>-</w:t>
      </w:r>
      <w:r>
        <w:tab/>
      </w:r>
      <w:del w:id="3067" w:author="23.501_CR5265R7_(Rel-18)_eNS_Ph3" w:date="2024-03-19T08:26:00Z">
        <w:r w:rsidDel="00494FD0">
          <w:delText xml:space="preserve">For all </w:delText>
        </w:r>
      </w:del>
      <w:ins w:id="3068" w:author="23.501_CR5265R7_(Rel-18)_eNS_Ph3" w:date="2024-03-19T08:26:00Z">
        <w:r w:rsidR="00494FD0">
          <w:t xml:space="preserve">Optionally, for </w:t>
        </w:r>
      </w:ins>
      <w:r>
        <w:t>on demand S-NSSAI(s) of the HPLMN in the Configured NSSAI, a deregistration inactivity timer that causes the UE to deregister the Network Slice after the last PDU Session associated with the S-NSSAI is released. This deregistration inactivity timer is started at the UE and AMF per access type when the last PDU Session associated with the S-NSSAI is released, or the Network Slice is included in the Allowed NSSAI and no PDU session is established. The deregistration inactivity timer is stopped and reset when the first PDU session is established or the S-NSSAI is removed from the Allowed NSSAI. The AMF and UE may locally remove the S-NSSAI from the Allowed NSSAI when the timer expires. The AMF may also send a UE Configuration Update Command to remove the slice from the Allowed NSSAI.</w:t>
      </w:r>
    </w:p>
    <w:p w14:paraId="1341A15A" w14:textId="77777777" w:rsidR="00B7520E" w:rsidRDefault="00B7520E" w:rsidP="00972E70">
      <w:pPr>
        <w:pStyle w:val="B1"/>
      </w:pPr>
      <w:r>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1E8A38B0" w14:textId="698334B3" w:rsidR="00893B12" w:rsidRDefault="00EF4A8B" w:rsidP="00B7520E">
      <w:r>
        <w:t>The UE stores the received Slice Usage Policy with the Configured NSSAI for the serving PLMN and this is kept stored for as long as a Configured NSSAI remains stored for the PLMN. When the Configured NSSAI is updated, the AMF may also provide a new Slice Usage Policy to the UE.</w:t>
      </w:r>
    </w:p>
    <w:p w14:paraId="07B9870F" w14:textId="047BD5CD" w:rsidR="00B7520E" w:rsidRDefault="00B7520E" w:rsidP="00B7520E">
      <w:r>
        <w:t>The AMF receives deregistration inactivity timer values as described in clause 5.15.15.3.</w:t>
      </w:r>
      <w:r w:rsidR="00EF4A8B">
        <w:t xml:space="preserve"> If the slice deregistration inactivity timer value is updated</w:t>
      </w:r>
      <w:ins w:id="3069" w:author="23.501_CR5265R7_(Rel-18)_eNS_Ph3" w:date="2024-03-19T08:26:00Z">
        <w:r w:rsidR="00494FD0">
          <w:t xml:space="preserve"> and the AMF determines to provide the timer to the UE</w:t>
        </w:r>
      </w:ins>
      <w:r w:rsidR="00EF4A8B">
        <w:t>, the AMF provides the updated value to the UE, if the UE supports UE configuration of network-controlled Slice Usage Policy, during the registration procedure</w:t>
      </w:r>
      <w:ins w:id="3070" w:author="23.501_CR5265R7_(Rel-18)_eNS_Ph3" w:date="2024-03-19T08:27:00Z">
        <w:r w:rsidR="00494FD0">
          <w:t xml:space="preserve"> or any</w:t>
        </w:r>
      </w:ins>
      <w:del w:id="3071" w:author="23.501_CR5265R7_(Rel-18)_eNS_Ph3" w:date="2024-03-19T08:27:00Z">
        <w:r w:rsidR="00EF4A8B" w:rsidDel="00494FD0">
          <w:delText xml:space="preserve"> (i.e.</w:delText>
        </w:r>
      </w:del>
      <w:r w:rsidR="00EF4A8B">
        <w:t xml:space="preserve"> subsequent registration if there is no ongoing registration</w:t>
      </w:r>
      <w:ins w:id="3072" w:author="23.501_CR5265R7_(Rel-18)_eNS_Ph3" w:date="2024-03-19T08:27:00Z">
        <w:r w:rsidR="00494FD0">
          <w:t xml:space="preserve"> procedure</w:t>
        </w:r>
      </w:ins>
      <w:del w:id="3073" w:author="23.501_CR5265R7_(Rel-18)_eNS_Ph3" w:date="2024-03-19T08:27:00Z">
        <w:r w:rsidR="00EF4A8B" w:rsidDel="00494FD0">
          <w:delText>)</w:delText>
        </w:r>
      </w:del>
      <w:r w:rsidR="00EF4A8B">
        <w:t>. The AMF and the UE, if the update been provided to the UE successfully, use the updated slice deregistration inactivity timer value next time the slice deregistration inactivity timer starts.</w:t>
      </w:r>
    </w:p>
    <w:p w14:paraId="0EA3FF4A" w14:textId="77777777" w:rsidR="00B7520E" w:rsidRDefault="00B7520E" w:rsidP="00972E70">
      <w:pPr>
        <w:pStyle w:val="Heading4"/>
      </w:pPr>
      <w:bookmarkStart w:id="3074" w:name="_CR5_15_15_3"/>
      <w:bookmarkStart w:id="3075" w:name="_Toc153798846"/>
      <w:bookmarkEnd w:id="3074"/>
      <w:r>
        <w:t>5.15.15.3</w:t>
      </w:r>
      <w:r>
        <w:tab/>
        <w:t>Network-based per UE Network Slice usage behaviour control</w:t>
      </w:r>
      <w:bookmarkEnd w:id="3075"/>
    </w:p>
    <w:p w14:paraId="37514F23" w14:textId="77777777" w:rsidR="00B7520E" w:rsidRDefault="00B7520E" w:rsidP="00B7520E">
      <w:r>
        <w:t>The 5GC performs Network Slice usage monitoring to be able to enforce the release of inactive PDU Sessions, and deregistering of UEs from Network Slices with no PDU Sessions on them according to its own policies. In order to support usage monitoring for a Network Slice:</w:t>
      </w:r>
    </w:p>
    <w:p w14:paraId="48C6EF20" w14:textId="77777777" w:rsidR="00B7520E" w:rsidRDefault="00B7520E" w:rsidP="00972E70">
      <w:pPr>
        <w:pStyle w:val="B1"/>
      </w:pPr>
      <w:r>
        <w:t>-</w:t>
      </w:r>
      <w:r>
        <w:tab/>
        <w:t>the AMF runs a slice deregistration inactivity timer per S-NSSAI and access type to deregister the Network Slice which is started when the Network Slice is not used by any PDU Session over the corresponding access type. The slice deregistration inactivity timer is stopped and reset when at least a PDU Session associated with the Network Slice is successfully established or the Network Slice is removed form the Allowed NSSAI. When the slice deregistration inactivity timer for a Network Slice over an access type expires, the AMF removes the Network Slice from the Allowed NSSAI over the access type by sending the UE Configuration Update Command to impacted UE(s).</w:t>
      </w:r>
    </w:p>
    <w:p w14:paraId="08E97A2B" w14:textId="77777777" w:rsidR="00B7520E" w:rsidRDefault="00B7520E" w:rsidP="00972E70">
      <w:pPr>
        <w:pStyle w:val="B1"/>
      </w:pPr>
      <w:r>
        <w:t>-</w:t>
      </w:r>
      <w:r>
        <w:tab/>
        <w:t>the 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445CE221" w14:textId="4222E7B1" w:rsidR="00893B12" w:rsidRPr="00893B12" w:rsidRDefault="00EF4A8B" w:rsidP="00FA7D5B">
      <w:pPr>
        <w:pStyle w:val="B1"/>
      </w:pPr>
      <w:r>
        <w:tab/>
        <w:t>If the PDU Session inactivity timer value is updated, the SMF provides the updated PDU Session inactivity timer value to the UPF. The UPF uses the updated PDU Session inactivity timer value immediately or next time the PDU Session inactivity timer starts.</w:t>
      </w:r>
    </w:p>
    <w:p w14:paraId="573460CC" w14:textId="61D1B014" w:rsidR="002E6C8C" w:rsidRDefault="002E6C8C" w:rsidP="00FA7D5B">
      <w:pPr>
        <w:pStyle w:val="NO"/>
      </w:pPr>
      <w:r>
        <w:t>NOTE:</w:t>
      </w:r>
      <w:r>
        <w:tab/>
        <w:t>For MA PDU Session, the PDU Session inactivity timer is independent of Access Type.</w:t>
      </w:r>
    </w:p>
    <w:p w14:paraId="0E3E3FC4" w14:textId="0D9E7CA3" w:rsidR="00B7520E" w:rsidRDefault="00B7520E" w:rsidP="00B7520E">
      <w:r>
        <w:t>If an S-NSSAI is dedicated for a single AF, and if authorized by operator policy to provide deregistration inactivity/PDU Session inactivity timer values for the S-NSSAI, the AF uses external parameter provisioning procedure to provide deregistration inactivity and PDU session inactivity timer values as described in clause 4.15.6.</w:t>
      </w:r>
      <w:r w:rsidR="00893B12">
        <w:t>3g</w:t>
      </w:r>
      <w:r>
        <w:t xml:space="preserve"> of </w:t>
      </w:r>
      <w:r w:rsidR="00972E70">
        <w:t>TS 23.502 [</w:t>
      </w:r>
      <w:r>
        <w:t>3]. In this case, the AF provided timer values are stored in the UDM and provided to the AMF/SMF as part of subscription data for the corresponding S-NSSAI. If no AF is authorized to provide deregistration inactivity/PDU Session inactivity timer values for the S-NSSAI</w:t>
      </w:r>
      <w:r w:rsidR="00893B12">
        <w:t>, i.e. no timer value received from UDM</w:t>
      </w:r>
      <w:r>
        <w:t>,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Default="00B7520E" w:rsidP="00B7520E">
      <w:r>
        <w:t>To enable a serving network to direct UEs to a preferred Network Slice, the AMF may request the UE to transfer a PDU Session from one S-NSSAI to another S-NSSAI as described in clause 5.15.1</w:t>
      </w:r>
      <w:r w:rsidR="004D7805">
        <w:t>9</w:t>
      </w:r>
      <w:r>
        <w:t>.</w:t>
      </w:r>
    </w:p>
    <w:p w14:paraId="0401430E" w14:textId="0F762C3E" w:rsidR="00985055" w:rsidRDefault="00985055" w:rsidP="00985055">
      <w:pPr>
        <w:pStyle w:val="Heading3"/>
      </w:pPr>
      <w:bookmarkStart w:id="3076" w:name="_CR5_15_16"/>
      <w:bookmarkStart w:id="3077" w:name="_Toc153798847"/>
      <w:bookmarkEnd w:id="3076"/>
      <w:r>
        <w:t>5.15.16</w:t>
      </w:r>
      <w:r>
        <w:tab/>
        <w:t>Optimized handling of temporarily available network slices</w:t>
      </w:r>
      <w:bookmarkEnd w:id="3077"/>
    </w:p>
    <w:p w14:paraId="1E73B142" w14:textId="77777777" w:rsidR="00985055" w:rsidRDefault="00985055" w:rsidP="00985055">
      <w:r>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Default="00985055" w:rsidP="00985055">
      <w:r>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532EBCD9" w14:textId="3FAE56FC" w:rsidR="00985055" w:rsidRDefault="00985055" w:rsidP="00972E70">
      <w:pPr>
        <w:pStyle w:val="NO"/>
      </w:pPr>
      <w:r>
        <w:t>NOTE 1:</w:t>
      </w:r>
      <w:r>
        <w:tab/>
        <w:t>When the validity time changes or a validity time is determined for a S-NSSAI in the configured NSSAI, the PLMN provides the new validity time for the S-NSSAIs in the Configured NSSAI to a supporting UE.</w:t>
      </w:r>
    </w:p>
    <w:p w14:paraId="3901729C" w14:textId="77777777" w:rsidR="00985055" w:rsidRDefault="00985055" w:rsidP="00985055">
      <w:r>
        <w:t>If a supporting UE is configured with validity time for an S-NSSAI:</w:t>
      </w:r>
    </w:p>
    <w:p w14:paraId="2BF95F9E" w14:textId="77777777" w:rsidR="00985055" w:rsidRDefault="00985055" w:rsidP="00972E70">
      <w:pPr>
        <w:pStyle w:val="B1"/>
      </w:pPr>
      <w:r>
        <w:t>a)</w:t>
      </w:r>
      <w:r>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Default="00985055" w:rsidP="00972E70">
      <w:pPr>
        <w:pStyle w:val="B1"/>
      </w:pPr>
      <w:r>
        <w:t>b)</w:t>
      </w:r>
      <w:r>
        <w:tab/>
        <w:t>If the validity time indicates the S-NSSAI is not available</w:t>
      </w:r>
    </w:p>
    <w:p w14:paraId="61273F4E" w14:textId="44FB9093" w:rsidR="00985055" w:rsidRDefault="00985055" w:rsidP="00972E70">
      <w:pPr>
        <w:pStyle w:val="B2"/>
      </w:pPr>
      <w:r>
        <w:t>-</w:t>
      </w:r>
      <w:r>
        <w:tab/>
        <w:t>The UE shall not include the S-NSSAI in the Requested NSSAI</w:t>
      </w:r>
      <w:r w:rsidR="007E4CBA">
        <w:t xml:space="preserve"> for any Access Types regardless of the validity time information was received</w:t>
      </w:r>
      <w:r>
        <w:t>;</w:t>
      </w:r>
    </w:p>
    <w:p w14:paraId="20241EB1" w14:textId="77777777" w:rsidR="00985055" w:rsidRDefault="00985055" w:rsidP="00972E70">
      <w:pPr>
        <w:pStyle w:val="B2"/>
      </w:pPr>
      <w:r>
        <w:t>-</w:t>
      </w:r>
      <w:r>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Default="00985055" w:rsidP="00972E70">
      <w:pPr>
        <w:pStyle w:val="B2"/>
      </w:pPr>
      <w:r>
        <w:t>-</w:t>
      </w:r>
      <w:r>
        <w:tab/>
        <w:t>If the validity time indicates the S-NSSAI will not be available again, the UE shall remove the S-NSSAI from the locally stored Configured NSSAI.</w:t>
      </w:r>
    </w:p>
    <w:p w14:paraId="41B7AAC1" w14:textId="4B78DFB3" w:rsidR="00985055" w:rsidRDefault="00985055" w:rsidP="00972E70">
      <w:pPr>
        <w:pStyle w:val="NO"/>
      </w:pPr>
      <w:r>
        <w:t>NOTE 2:</w:t>
      </w:r>
      <w:r>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78B16AD5" w14:textId="1B012768" w:rsidR="00060FE0" w:rsidRDefault="00060FE0" w:rsidP="00060FE0">
      <w:pPr>
        <w:pStyle w:val="NO"/>
        <w:rPr>
          <w:ins w:id="3078" w:author="23.501_CR4489R8_(Rel-18)_eNS_Ph3" w:date="2024-03-18T13:24:00Z"/>
        </w:rPr>
      </w:pPr>
      <w:ins w:id="3079" w:author="23.501_CR4489R8_(Rel-18)_eNS_Ph3" w:date="2024-03-18T13:24:00Z">
        <w:r>
          <w:t>NOTE 3:</w:t>
        </w:r>
        <w:r>
          <w:tab/>
          <w:t>The AMF will add an S-NSSAI to the Allowed NSSAI before an S-NSSAI validity time of a single S-NSSAI in the Allowed NSSAI expires.</w:t>
        </w:r>
      </w:ins>
    </w:p>
    <w:p w14:paraId="2512AA60" w14:textId="198DC3E5" w:rsidR="00060FE0" w:rsidRDefault="00060FE0" w:rsidP="00060FE0">
      <w:pPr>
        <w:pStyle w:val="B2"/>
        <w:rPr>
          <w:ins w:id="3080" w:author="23.501_CR4489R8_(Rel-18)_eNS_Ph3" w:date="2024-03-18T13:25:00Z"/>
        </w:rPr>
      </w:pPr>
      <w:ins w:id="3081" w:author="23.501_CR4489R8_(Rel-18)_eNS_Ph3" w:date="2024-03-18T13:25:00Z">
        <w:r>
          <w:t>-</w:t>
        </w:r>
        <w:r>
          <w:tab/>
          <w:t>If a UE supporting temporary available network slices only got one S-NSSAI in the Allowed NSSAI with a validity time that is about to expire, and does not have any Pending NSSAI, then the UE may trigger a Mobility Registration Update to register with any other S-NSSAI in the Configured NSSAI which is still available, if any, and if UE does not receive an updated Allowed NSSAI from the AMF, then the UE shall enter RM-DEREGISTERED state.</w:t>
        </w:r>
      </w:ins>
    </w:p>
    <w:p w14:paraId="6D676CB5" w14:textId="77777777" w:rsidR="00985055" w:rsidRDefault="00985055" w:rsidP="00985055">
      <w:r>
        <w:t>For a supporting UE, if validity time applies to an S-NSSAI, an AMF supporting temporarily available network slices shall:</w:t>
      </w:r>
    </w:p>
    <w:p w14:paraId="708B01CA" w14:textId="77777777" w:rsidR="00985055" w:rsidRDefault="00985055" w:rsidP="00972E70">
      <w:pPr>
        <w:pStyle w:val="B1"/>
      </w:pPr>
      <w:r>
        <w:t>-</w:t>
      </w:r>
      <w:r>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Default="00985055" w:rsidP="00972E70">
      <w:pPr>
        <w:pStyle w:val="B1"/>
      </w:pPr>
      <w:r>
        <w:t>-</w:t>
      </w:r>
      <w:r>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Default="00985055" w:rsidP="00972E70">
      <w:pPr>
        <w:pStyle w:val="B2"/>
      </w:pPr>
      <w:r>
        <w:t>-</w:t>
      </w:r>
      <w:r>
        <w:tab/>
        <w:t xml:space="preserve">If the UE is in CM-CONNECTED state, the AMF releases the PDU session for the S-NSSAI by sending to the SMF, as per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3680C652" w14:textId="3F6EBED1" w:rsidR="00985055" w:rsidRDefault="00985055" w:rsidP="00972E70">
      <w:pPr>
        <w:pStyle w:val="B2"/>
      </w:pPr>
      <w:r>
        <w:t>-</w:t>
      </w:r>
      <w:r>
        <w:tab/>
        <w:t xml:space="preserve">If the UE is in CM-IDLE state,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5595EBB8" w14:textId="3E2AC29D" w:rsidR="00060FE0" w:rsidRDefault="00060FE0" w:rsidP="00060FE0">
      <w:pPr>
        <w:pStyle w:val="B1"/>
        <w:rPr>
          <w:ins w:id="3082" w:author="23.501_CR4489R8_(Rel-18)_eNS_Ph3" w:date="2024-03-18T13:25:00Z"/>
        </w:rPr>
      </w:pPr>
      <w:ins w:id="3083" w:author="23.501_CR4489R8_(Rel-18)_eNS_Ph3" w:date="2024-03-18T13:25:00Z">
        <w:r>
          <w:t>-</w:t>
        </w:r>
        <w:r>
          <w:tab/>
          <w:t>Add an S-NSSAI (e.g. a default S-NSSAI) to the Allowed NSSAI before an S-NSSAI validity time of a single S-NSSAI in the Allowed NSSAI expires. If there is no S-NSSAI present in the Allowed NSSAI or Partially Allowed NSSAI after AMF removes the S-NSSAI locally and the AMF cannot determine a new Allowed NSSAI then based on operator policy AMF shall either enter RM-DEREGISTERED state for the UE or execute the Network-initiated Deregistration procedure described in clause 4.2.2.3.3 of TS 23.502 [3].</w:t>
        </w:r>
      </w:ins>
    </w:p>
    <w:p w14:paraId="069CC82F" w14:textId="77777777" w:rsidR="00985055" w:rsidRDefault="00985055" w:rsidP="00985055">
      <w:r>
        <w:t>For a non-supporting UE, if validity time applies to an S-NSSAI, an AMF supporting temporarily available network slices shall:</w:t>
      </w:r>
    </w:p>
    <w:p w14:paraId="11D06724" w14:textId="77777777" w:rsidR="00985055" w:rsidRDefault="00985055" w:rsidP="00972E70">
      <w:pPr>
        <w:pStyle w:val="B1"/>
      </w:pPr>
      <w:r>
        <w:t>-</w:t>
      </w:r>
      <w:r>
        <w:tab/>
        <w:t>If the validity time indicates the S-NSSAI is available, allow or partially allow the network slice when requested, establish PDU sessions when requested.</w:t>
      </w:r>
    </w:p>
    <w:p w14:paraId="041F4F23" w14:textId="1420396E" w:rsidR="00985055" w:rsidRDefault="00985055" w:rsidP="00972E70">
      <w:pPr>
        <w:pStyle w:val="B1"/>
      </w:pPr>
      <w:r>
        <w:t>-</w:t>
      </w:r>
      <w:r>
        <w:tab/>
        <w:t xml:space="preserve">If the S-NSSAI is provided in a Requested NSSAI in a Registration Request by the UE and the validity time indicates the S-NSSAI is not available, reject the </w:t>
      </w:r>
      <w:r w:rsidR="007E4CBA">
        <w:t xml:space="preserve">S-NSSAI </w:t>
      </w:r>
      <w:r>
        <w:t>and remove the S-NSSAI from the Configured NSSAI by providing an updated Configured NSSAI in the Registration Accept message.</w:t>
      </w:r>
    </w:p>
    <w:p w14:paraId="33C7758B" w14:textId="77777777" w:rsidR="00985055" w:rsidRDefault="00985055" w:rsidP="00972E70">
      <w:pPr>
        <w:pStyle w:val="B1"/>
      </w:pPr>
      <w:r>
        <w:t>-</w:t>
      </w:r>
      <w:r>
        <w:tab/>
        <w:t>If the S-NSSAI is in the UE in the Allowed NSSAI or Partially Allowed NSSAI and the validity time indicates the S-NSSAI is not available, remove the S-NSSAI from the Configured NSSAI and the Allowed NSSAI or Partially Allowed NSSAI by a UE Configuration Update procedure. If there is any PDU session established for the S-NSSAI, the AMF requests the SMF to release the PDU session in the network:</w:t>
      </w:r>
    </w:p>
    <w:p w14:paraId="2B4E9AAD" w14:textId="3F60A68D" w:rsidR="00985055" w:rsidRDefault="00985055" w:rsidP="00972E70">
      <w:pPr>
        <w:pStyle w:val="B2"/>
      </w:pPr>
      <w:r>
        <w:t>-</w:t>
      </w:r>
      <w:r>
        <w:tab/>
        <w:t xml:space="preserve">If the UE is in CM-CONNECTED state, the AMF releases the PDU session for the S-NSSAI by sending to the SMF, as in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05FFF28B" w14:textId="295FCFA2" w:rsidR="00985055" w:rsidRDefault="00985055" w:rsidP="00972E70">
      <w:pPr>
        <w:pStyle w:val="B2"/>
      </w:pPr>
      <w:r>
        <w:t>-</w:t>
      </w:r>
      <w:r>
        <w:tab/>
        <w:t xml:space="preserve">If the UE is in CM-IDLE,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279C45EE" w14:textId="56ADE9FF" w:rsidR="00985055" w:rsidRDefault="00985055" w:rsidP="00972E70">
      <w:pPr>
        <w:pStyle w:val="NO"/>
      </w:pPr>
      <w:r>
        <w:t>NOTE </w:t>
      </w:r>
      <w:ins w:id="3084" w:author="23.501_CR4489R8_(Rel-18)_eNS_Ph3" w:date="2024-03-18T13:25:00Z">
        <w:r w:rsidR="00060FE0">
          <w:t>4</w:t>
        </w:r>
      </w:ins>
      <w:del w:id="3085" w:author="23.501_CR4489R8_(Rel-18)_eNS_Ph3" w:date="2024-03-18T13:25:00Z">
        <w:r w:rsidDel="00060FE0">
          <w:delText>3</w:delText>
        </w:r>
      </w:del>
      <w:r>
        <w:t>:</w:t>
      </w:r>
      <w:r>
        <w:tab/>
        <w:t>If the network slice becomes unavailable, and a large number of UEs are impacted, the AMF can send the updates to the non-supporting UEs in a manner that avoids surge in signalling (e.g. next time the UE becomes connected).</w:t>
      </w:r>
    </w:p>
    <w:p w14:paraId="1EC62CC2" w14:textId="77777777" w:rsidR="00985055" w:rsidRDefault="00985055" w:rsidP="00972E70">
      <w:pPr>
        <w:pStyle w:val="B1"/>
      </w:pPr>
      <w:r>
        <w:t>-</w:t>
      </w:r>
      <w:r>
        <w:tab/>
        <w:t>If the AMF detects from the validity time of a S-NSSAI that it is available again, then update the Configured NSSAI to include the S-NSSAI via a UE Configuration Update procedure.</w:t>
      </w:r>
    </w:p>
    <w:p w14:paraId="1E7E802C" w14:textId="21897491" w:rsidR="00985055" w:rsidRDefault="00985055" w:rsidP="00972E70">
      <w:pPr>
        <w:pStyle w:val="NO"/>
      </w:pPr>
      <w:r>
        <w:t>NOTE </w:t>
      </w:r>
      <w:ins w:id="3086" w:author="23.501_CR4489R8_(Rel-18)_eNS_Ph3" w:date="2024-03-18T13:26:00Z">
        <w:r w:rsidR="00060FE0">
          <w:t>5</w:t>
        </w:r>
      </w:ins>
      <w:del w:id="3087" w:author="23.501_CR4489R8_(Rel-18)_eNS_Ph3" w:date="2024-03-18T13:26:00Z">
        <w:r w:rsidDel="00060FE0">
          <w:delText>4</w:delText>
        </w:r>
      </w:del>
      <w:r>
        <w:t>:</w:t>
      </w:r>
      <w:r>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Default="00D01473" w:rsidP="00D01473">
      <w:pPr>
        <w:pStyle w:val="Heading3"/>
      </w:pPr>
      <w:bookmarkStart w:id="3088" w:name="_CR5_15_17"/>
      <w:bookmarkStart w:id="3089" w:name="_Toc153798848"/>
      <w:bookmarkEnd w:id="3088"/>
      <w:r>
        <w:t>5.15.17</w:t>
      </w:r>
      <w:r>
        <w:tab/>
        <w:t>Partial Network Slice support in a Registration Area</w:t>
      </w:r>
      <w:bookmarkEnd w:id="3089"/>
    </w:p>
    <w:p w14:paraId="20300F62" w14:textId="77777777" w:rsidR="00D01473" w:rsidRDefault="00D01473" w:rsidP="00D01473">
      <w:r>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Default="00D01473" w:rsidP="00D01473">
      <w:r>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r w:rsidR="00A13197">
        <w:t>For supporting UEs, whether the AMF uses the Partially Allowed NSSAI or rejects the S-NSSAIs partially in the RA, or whether the AMF rejects the S-NSSAI for the current RA, is a per S-NSSAI decision which is based on AMF local policy. If supported and allowed by local policy, the Partially Allowed NSSAI and S-NSSAIs rejected partially in the RA may be applied simultaneously for one UE for different S-NSSAIs.</w:t>
      </w:r>
    </w:p>
    <w:p w14:paraId="42754731" w14:textId="458C6BBD" w:rsidR="00D01473" w:rsidRDefault="00D01473" w:rsidP="00D01473">
      <w:r>
        <w:t>For such S-NSSAI:</w:t>
      </w:r>
    </w:p>
    <w:p w14:paraId="2BC5529F" w14:textId="3347FDFD" w:rsidR="00D01473" w:rsidRDefault="00D01473" w:rsidP="00972E70">
      <w:pPr>
        <w:pStyle w:val="B1"/>
      </w:pPr>
      <w:r>
        <w:t>-</w:t>
      </w:r>
      <w:r>
        <w:tab/>
        <w:t>If requested by the UE from a TA where the S-NSSAI is not supported</w:t>
      </w:r>
      <w:r w:rsidR="002E6C8C">
        <w:t xml:space="preserve"> (including the case when the S-NSSAI is provided as a rejected S-NSSAI for the TA from the NSSF):</w:t>
      </w:r>
    </w:p>
    <w:p w14:paraId="1EED4B0A" w14:textId="200B3730" w:rsidR="00D01473" w:rsidRDefault="00D01473" w:rsidP="00972E70">
      <w:pPr>
        <w:pStyle w:val="B2"/>
      </w:pPr>
      <w:r>
        <w:t>-</w:t>
      </w:r>
      <w:r>
        <w:tab/>
        <w:t>the S-NSSAI is included either in the Partially Allowed NSSAI or the AMF rejects the S-NSSAI partially in the RA; or</w:t>
      </w:r>
    </w:p>
    <w:p w14:paraId="272FF865" w14:textId="1E0AFEC1" w:rsidR="00D01473" w:rsidRDefault="00D01473" w:rsidP="00972E70">
      <w:pPr>
        <w:pStyle w:val="B2"/>
      </w:pPr>
      <w:r>
        <w:t>-</w:t>
      </w:r>
      <w:r>
        <w:tab/>
        <w:t>if the S-NSSAI is subject to NSAC for maximum number of UEs, then the AMF should send this S-NSSAI as rejected partially in the RA</w:t>
      </w:r>
      <w:r w:rsidR="00A13197">
        <w:t>, in the Registration Accept message</w:t>
      </w:r>
      <w:r>
        <w:t>.</w:t>
      </w:r>
    </w:p>
    <w:p w14:paraId="046C9775" w14:textId="77777777" w:rsidR="00A13197" w:rsidRDefault="00A13197" w:rsidP="005A13C0">
      <w:pPr>
        <w:pStyle w:val="B2"/>
      </w:pPr>
      <w:r>
        <w:t>-</w:t>
      </w:r>
      <w:r>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S-NSSAI is present, then the AMF may include the S-NSSAI either in the Partially Allowed NSSAI or the AMF rejects the S-NSSAI partially in the RA.</w:t>
      </w:r>
    </w:p>
    <w:p w14:paraId="3D070B60" w14:textId="3AF04C06" w:rsidR="00A13197" w:rsidRDefault="00A13197" w:rsidP="005A13C0">
      <w:pPr>
        <w:pStyle w:val="NO"/>
      </w:pPr>
      <w:r>
        <w:t>NOTE 1:</w:t>
      </w:r>
      <w:r>
        <w:tab/>
        <w:t>In roaming case the NSSAA requirement is based on the mapped S-NSSAI of the HPLMN.</w:t>
      </w:r>
    </w:p>
    <w:p w14:paraId="7708035C" w14:textId="1FC20250" w:rsidR="00A13197" w:rsidRDefault="00A13197" w:rsidP="00A13197">
      <w:pPr>
        <w:pStyle w:val="B2"/>
      </w:pPr>
      <w:r>
        <w:t>-</w:t>
      </w:r>
      <w:r>
        <w:tab/>
        <w:t>if the slice deregistration inactivity timer is configured for the S-NSSAI (see clause 5.15.15.3), then AMF should send this S-NSSAI as rejected partially in the RA.</w:t>
      </w:r>
    </w:p>
    <w:p w14:paraId="5161837E" w14:textId="6BE7A242" w:rsidR="00D01473" w:rsidRDefault="00D01473" w:rsidP="00972E70">
      <w:pPr>
        <w:pStyle w:val="B1"/>
      </w:pPr>
      <w:r>
        <w:t>-</w:t>
      </w:r>
      <w:r>
        <w:tab/>
        <w:t>If requested by the UE from a TA where the S-NSSAI is supported</w:t>
      </w:r>
      <w:r w:rsidR="002E6C8C">
        <w:t xml:space="preserve"> (including the case when the S-NSSAI is provided in the Allowed NSSAI from the NSSF):</w:t>
      </w:r>
    </w:p>
    <w:p w14:paraId="4D748E88" w14:textId="77777777" w:rsidR="00D01473" w:rsidRDefault="00D01473" w:rsidP="00972E70">
      <w:pPr>
        <w:pStyle w:val="B2"/>
      </w:pPr>
      <w:r>
        <w:t>-</w:t>
      </w:r>
      <w:r>
        <w:tab/>
        <w:t>the S-NSSAI is included in the Partially Allowed NSSAI; or</w:t>
      </w:r>
    </w:p>
    <w:p w14:paraId="0B562971" w14:textId="6950E741" w:rsidR="00D01473" w:rsidRDefault="00D01473" w:rsidP="00972E70">
      <w:pPr>
        <w:pStyle w:val="B2"/>
      </w:pPr>
      <w:r>
        <w:t>-</w:t>
      </w:r>
      <w:r>
        <w:tab/>
        <w:t>if the S-NSSAI is subjected to NSAC for maximum number of UEs, then the AMF</w:t>
      </w:r>
      <w:r w:rsidR="00A13197">
        <w:t xml:space="preserve"> should</w:t>
      </w:r>
      <w:r>
        <w:t xml:space="preserve"> restrict the RA so that the S-NSSAI is supported in all the TAs of the RA and includes the S-NSSAI in the Allowed NSSAI.</w:t>
      </w:r>
    </w:p>
    <w:p w14:paraId="30781149" w14:textId="77777777" w:rsidR="00A13197" w:rsidRDefault="00A13197" w:rsidP="00A13197">
      <w:pPr>
        <w:pStyle w:val="B2"/>
      </w:pPr>
      <w:r>
        <w:t>-</w:t>
      </w:r>
      <w:r>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p>
    <w:p w14:paraId="093BDE7C" w14:textId="2A992213" w:rsidR="00A13197" w:rsidRDefault="00A13197" w:rsidP="005A13C0">
      <w:pPr>
        <w:pStyle w:val="NO"/>
      </w:pPr>
      <w:r>
        <w:t>NOTE 2:</w:t>
      </w:r>
      <w:r>
        <w:tab/>
        <w:t>In roaming case the NSSAA requirement is based on the mapped S-NSSAI of the HPLMN.</w:t>
      </w:r>
    </w:p>
    <w:p w14:paraId="58D30107" w14:textId="77777777" w:rsidR="00A13197" w:rsidRDefault="00A13197" w:rsidP="00A13197">
      <w:pPr>
        <w:pStyle w:val="B2"/>
      </w:pPr>
      <w:r>
        <w:t>-</w:t>
      </w:r>
      <w:r>
        <w:tab/>
        <w:t>if the S-NSSAI is included in neither the Partially Allowed NSSAI nor the Allowed NSSAI, the AMF may reject the S-NSSAI as described in clause 5.15.4.1.1.</w:t>
      </w:r>
    </w:p>
    <w:p w14:paraId="5AE11309" w14:textId="77777777" w:rsidR="00D01473" w:rsidRDefault="00D01473" w:rsidP="00D01473">
      <w:r>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Default="00D01473" w:rsidP="00D01473">
      <w:r>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77777777" w:rsidR="00D01473" w:rsidRDefault="00D01473" w:rsidP="00972E70">
      <w:pPr>
        <w:pStyle w:val="B1"/>
      </w:pPr>
      <w:r>
        <w:t>-</w:t>
      </w:r>
      <w:r>
        <w:tab/>
        <w:t>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area. The AMF also provides the Partially Allowed NSSAI (without indication of the TA list where the partially allowed S-NSSAIs are supported) to the NG-RAN together with the UE's context.</w:t>
      </w:r>
    </w:p>
    <w:p w14:paraId="4F0EAAB6" w14:textId="6E030714" w:rsidR="00D01473" w:rsidRDefault="00D01473" w:rsidP="00972E70">
      <w:pPr>
        <w:pStyle w:val="B1"/>
      </w:pPr>
      <w:r>
        <w:t>-</w:t>
      </w:r>
      <w:r>
        <w:tab/>
        <w:t>Alternatively, the AMF may reject the S-NSSAI(s) with reject cause indicating "partially in the RA". For each S-NSSAI of the S-NSSAIs rejected partially in the RA the AMF provides a list of TAs</w:t>
      </w:r>
      <w:r w:rsidR="002E6C8C">
        <w:t xml:space="preserve"> where</w:t>
      </w:r>
      <w:r>
        <w:t xml:space="preserve"> the S-NSSAI is not supported.</w:t>
      </w:r>
    </w:p>
    <w:p w14:paraId="24905744" w14:textId="0D6C6EC9" w:rsidR="00D01473" w:rsidRDefault="00D01473" w:rsidP="00972E70">
      <w:pPr>
        <w:pStyle w:val="NO"/>
      </w:pPr>
      <w:r>
        <w:t>NOTE</w:t>
      </w:r>
      <w:r w:rsidR="00A13197">
        <w:t> 3</w:t>
      </w:r>
      <w:r>
        <w:t>:</w:t>
      </w:r>
      <w:r>
        <w:tab/>
        <w:t>If the UE requests an S-NSSAI in a cell of a TA where the NS-AoS of the S-NSSAI does not match deployed Tracking Areas (see clause 5.15.18), the AMF includes the S-NSSAI in the Allowed NSSAI or Partially Allowed NSSAI.</w:t>
      </w:r>
    </w:p>
    <w:p w14:paraId="0C1A0C48" w14:textId="09A310E1" w:rsidR="00D01473" w:rsidRDefault="00D01473" w:rsidP="00D01473">
      <w:del w:id="3090" w:author="23.501_CR5292R4_(Rel-18)_eNS_Ph3" w:date="2024-03-19T08:52:00Z">
        <w:r w:rsidDel="00516747">
          <w:delText xml:space="preserve">When the UE stores </w:delText>
        </w:r>
      </w:del>
      <w:ins w:id="3091" w:author="23.501_CR5292R4_(Rel-18)_eNS_Ph3" w:date="2024-03-19T08:52:00Z">
        <w:r w:rsidR="00516747">
          <w:t xml:space="preserve">For </w:t>
        </w:r>
      </w:ins>
      <w:r>
        <w:t>Partially Allowed NSSAI the following applies:</w:t>
      </w:r>
    </w:p>
    <w:p w14:paraId="4F185C0C" w14:textId="77777777" w:rsidR="00D01473" w:rsidRDefault="00D01473" w:rsidP="00972E70">
      <w:pPr>
        <w:pStyle w:val="B1"/>
      </w:pPr>
      <w:r>
        <w:t>-</w:t>
      </w:r>
      <w:r>
        <w:tab/>
        <w:t>the UE is considered registered with an S-NSSAI of the Partially Allowed NSSAI in the whole Registration area. The UE does not trigger registration when moving between the TAs of support and non-support for the S-NSSAI within the RA.</w:t>
      </w:r>
    </w:p>
    <w:p w14:paraId="0E0B99F4" w14:textId="77777777" w:rsidR="00D01473" w:rsidRDefault="00D01473" w:rsidP="00972E70">
      <w:pPr>
        <w:pStyle w:val="B1"/>
      </w:pPr>
      <w:r>
        <w:t>-</w:t>
      </w:r>
      <w:r>
        <w:tab/>
        <w:t>The UE is allowed to initiate PDU Session establishment for the S-NSSAI only when the UE is in a TA where the S-NSSAI is supported.</w:t>
      </w:r>
    </w:p>
    <w:p w14:paraId="6EB3E084" w14:textId="51602C94" w:rsidR="0029208C" w:rsidRDefault="0029208C" w:rsidP="00972E70">
      <w:pPr>
        <w:pStyle w:val="B1"/>
      </w:pPr>
      <w:r>
        <w:t>-</w:t>
      </w:r>
      <w:r>
        <w:tab/>
        <w:t>If the AMF determines a PDU Session is associated with S-NSSAI present in the Partially Allowed NSSAI, the AMF indicates to the SMF that the PDU Session is subject to area restrictions for the S-NSSAI. As a result, the SMF subscribes to "UE mobility event notification"</w:t>
      </w:r>
      <w:ins w:id="3092" w:author="23.501_CR5292R4_(Rel-18)_eNS_Ph3" w:date="2024-03-19T08:52:00Z">
        <w:r w:rsidR="00516747">
          <w:t xml:space="preserve"> event</w:t>
        </w:r>
      </w:ins>
      <w:r>
        <w:t xml:space="preserve"> for reporting UE presence in Area of Interest by providing S-NSSAI to the AMF as described in clauses 5.6.11 and 5.3.4.4</w:t>
      </w:r>
      <w:ins w:id="3093" w:author="23.501_CR5292R4_(Rel-18)_eNS_Ph3" w:date="2024-03-19T08:53:00Z">
        <w:r w:rsidR="00516747">
          <w:t xml:space="preserve"> if this event has not been subscribed before. When the AMF does not indicate to the SMF that the PDU Session is subject to area restriction for the S-NSSAI, the SMF may unsubscribe "UE mobility event notification" event in the AMF and if this event has been subscribed before</w:t>
        </w:r>
      </w:ins>
      <w:r>
        <w:t>.</w:t>
      </w:r>
    </w:p>
    <w:p w14:paraId="75DCF97B" w14:textId="2390A3B9" w:rsidR="00D01473" w:rsidRDefault="00D01473" w:rsidP="00972E70">
      <w:pPr>
        <w:pStyle w:val="B1"/>
      </w:pPr>
      <w:r>
        <w:t>-</w:t>
      </w:r>
      <w:r>
        <w:tab/>
        <w:t xml:space="preserve">When the UE has already established a PDU Session with an S-NSSAI part of the Partially Allowed NSSAI, the UE is allowed to activate the User Plane </w:t>
      </w:r>
      <w:r w:rsidR="00893B12">
        <w:t>r</w:t>
      </w:r>
      <w:r>
        <w:t xml:space="preserve">esources of the PDU Session only when the UE is in a TA part of the list of TAs associated with </w:t>
      </w:r>
      <w:r w:rsidR="002E6C8C">
        <w:t xml:space="preserve">the </w:t>
      </w:r>
      <w:r>
        <w:t>S-NSSAI.</w:t>
      </w:r>
    </w:p>
    <w:p w14:paraId="4F71A845" w14:textId="0A1C7489" w:rsidR="00D01473" w:rsidRDefault="00D01473" w:rsidP="00972E70">
      <w:pPr>
        <w:pStyle w:val="B1"/>
      </w:pPr>
      <w:r>
        <w:t>-</w:t>
      </w:r>
      <w:r>
        <w:tab/>
        <w:t xml:space="preserve">When the User Plane </w:t>
      </w:r>
      <w:r w:rsidR="00893B12">
        <w:t>r</w:t>
      </w:r>
      <w:r>
        <w:t xml:space="preserve">esources are activated for a PDU Session </w:t>
      </w:r>
      <w:r w:rsidR="00A13197">
        <w:t xml:space="preserve">of </w:t>
      </w:r>
      <w:r>
        <w:t>an S-NSSAI part of the Partially Allowed NSSAI and the UE moves to a TA which is not part of the list of TAs associated with the S-NSSAI, the</w:t>
      </w:r>
      <w:ins w:id="3094" w:author="23.501_CR5292R4_(Rel-18)_eNS_Ph3" w:date="2024-03-19T08:53:00Z">
        <w:r w:rsidR="00516747">
          <w:t xml:space="preserve"> NG-RAN releases the</w:t>
        </w:r>
      </w:ins>
      <w:r>
        <w:t xml:space="preserve"> User Plane </w:t>
      </w:r>
      <w:r w:rsidR="00893B12">
        <w:t>r</w:t>
      </w:r>
      <w:r>
        <w:t>esources for the PDU Session</w:t>
      </w:r>
      <w:ins w:id="3095" w:author="23.501_CR5292R4_(Rel-18)_eNS_Ph3" w:date="2024-03-19T08:53:00Z">
        <w:r w:rsidR="00516747">
          <w:t xml:space="preserve"> as described in step 1d </w:t>
        </w:r>
      </w:ins>
      <w:ins w:id="3096" w:author="23.501_CR5292R4_(Rel-18)_eNS_Ph3" w:date="2024-03-19T08:54:00Z">
        <w:r w:rsidR="00516747">
          <w:t>in</w:t>
        </w:r>
      </w:ins>
      <w:ins w:id="3097" w:author="23.501_CR5292R4_(Rel-18)_eNS_Ph3" w:date="2024-03-19T08:53:00Z">
        <w:r w:rsidR="00516747">
          <w:t xml:space="preserve"> clause 4.3.4.2 of TS 23.502 [3] and the SMF deactivates the PDU Session as described in step 3a </w:t>
        </w:r>
      </w:ins>
      <w:ins w:id="3098" w:author="23.501_CR5292R4_(Rel-18)_eNS_Ph3" w:date="2024-03-19T08:54:00Z">
        <w:r w:rsidR="00516747">
          <w:t>in</w:t>
        </w:r>
      </w:ins>
      <w:ins w:id="3099" w:author="23.501_CR5292R4_(Rel-18)_eNS_Ph3" w:date="2024-03-19T08:53:00Z">
        <w:r w:rsidR="00516747">
          <w:t xml:space="preserve"> clause 4.3.4.2 of TS 23.502 [3]</w:t>
        </w:r>
      </w:ins>
      <w:del w:id="3100" w:author="23.501_CR5292R4_(Rel-18)_eNS_Ph3" w:date="2024-03-19T08:54:00Z">
        <w:r w:rsidDel="00516747">
          <w:delText xml:space="preserve"> shall be deactivated</w:delText>
        </w:r>
      </w:del>
      <w:r>
        <w:t xml:space="preserve">, but the PDU Session context in UE and SMF is not released. The User Plane </w:t>
      </w:r>
      <w:r w:rsidR="00893B12">
        <w:t>r</w:t>
      </w:r>
      <w:r>
        <w:t>esources for the PDU Session shall not be activated as long as the UE is located in a TA which is not part of the list of TAs associated with the S-NSSAI of the Partially Allowed NSSAI.</w:t>
      </w:r>
      <w:r w:rsidR="00A13197">
        <w:t xml:space="preserve"> The UE shall not</w:t>
      </w:r>
      <w:r w:rsidR="0029208C">
        <w:t xml:space="preserve"> send</w:t>
      </w:r>
      <w:r w:rsidR="00A13197">
        <w:t xml:space="preserve"> user data as payload of a NAS message</w:t>
      </w:r>
      <w:r w:rsidR="0029208C">
        <w:t xml:space="preserve"> (see clause 5.31.4.1)</w:t>
      </w:r>
      <w:r w:rsidR="00A13197">
        <w:t xml:space="preserve"> in uplink directions.</w:t>
      </w:r>
      <w:ins w:id="3101" w:author="23.501_CR5292R4_(Rel-18)_eNS_Ph3" w:date="2024-03-19T08:54:00Z">
        <w:r w:rsidR="00516747">
          <w:t xml:space="preserve"> The AMF determines the UE presence in Area of Interest as described in Annex D, clauses D.1 and D.2 of TS 23.502 [3] and notifies the result to the SMF.</w:t>
        </w:r>
      </w:ins>
      <w:r w:rsidR="0029208C">
        <w:t xml:space="preserve"> When the SMF is notified by the AMF that the UE location is outside of the Area of Interest, the SMF shall not send user data as payload of NAS message (see clause 5.31.4.1) in downlink directions and disable data notification.</w:t>
      </w:r>
      <w:r w:rsidR="00C62779">
        <w:t xml:space="preserve"> 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62529A5C" w14:textId="4541711B" w:rsidR="0029208C" w:rsidDel="00516747" w:rsidRDefault="0029208C" w:rsidP="00D64A02">
      <w:pPr>
        <w:pStyle w:val="EditorsNote"/>
        <w:rPr>
          <w:del w:id="3102" w:author="23.501_CR5292R4_(Rel-18)_eNS_Ph3" w:date="2024-03-19T08:55:00Z"/>
        </w:rPr>
      </w:pPr>
      <w:del w:id="3103" w:author="23.501_CR5292R4_(Rel-18)_eNS_Ph3" w:date="2024-03-19T08:55:00Z">
        <w:r w:rsidDel="00516747">
          <w:delText>Editor's note:</w:delText>
        </w:r>
        <w:r w:rsidDel="00516747">
          <w:tab/>
          <w:delText>Whether and based on what criteria to trigger the reporting and the applicability to the CP CIOT optimization use cases are FFS.</w:delText>
        </w:r>
      </w:del>
    </w:p>
    <w:p w14:paraId="59CE7E6B" w14:textId="52E3A473" w:rsidR="00893B12" w:rsidRDefault="00893B12" w:rsidP="00D01473">
      <w:r>
        <w:t>For an already established PDU Session associated with an S-NSSAI included in the Partially Allowed NSSAI, even when the</w:t>
      </w:r>
      <w:ins w:id="3104" w:author="23.501_CR5278R1_(Rel-18)_eNS_Ph3" w:date="2024-03-19T08:37:00Z">
        <w:r w:rsidR="00516747">
          <w:t xml:space="preserve"> supporting</w:t>
        </w:r>
      </w:ins>
      <w:r>
        <w:t xml:space="preserve"> UE is in a TA where the S-NSSAI is not supported, the</w:t>
      </w:r>
      <w:ins w:id="3105" w:author="23.501_CR5278R1_(Rel-18)_eNS_Ph3" w:date="2024-03-19T08:37:00Z">
        <w:r w:rsidR="00516747">
          <w:t xml:space="preserve"> supporting</w:t>
        </w:r>
      </w:ins>
      <w:r>
        <w:t xml:space="preserve"> UE</w:t>
      </w:r>
      <w:del w:id="3106" w:author="23.501_CR5278R1_(Rel-18)_eNS_Ph3" w:date="2024-03-19T08:37:00Z">
        <w:r w:rsidDel="00516747">
          <w:delText xml:space="preserve"> and the SMF</w:delText>
        </w:r>
      </w:del>
      <w:r>
        <w:t xml:space="preserve"> may initiate a PDU Session release procedure or PDU Session modification procedure (i.e. for PS data off status change reporting).</w:t>
      </w:r>
    </w:p>
    <w:p w14:paraId="15C7868C" w14:textId="220E256C" w:rsidR="00D01473" w:rsidRDefault="00D01473" w:rsidP="00D01473">
      <w:r>
        <w:t xml:space="preserve">When the UE stores a S-NSSAI rejected partially in the RA with the associated list of TAs, the UE is allowed to initiate a Mobility Registration Update procedure to request registration with the S-NSSAI only when the UE is in a TA </w:t>
      </w:r>
      <w:r w:rsidR="002E6C8C">
        <w:t xml:space="preserve">which is not part of the list of TAs associated with </w:t>
      </w:r>
      <w:r>
        <w:t>this S-NSSAI.</w:t>
      </w:r>
    </w:p>
    <w:p w14:paraId="3E58E1B6" w14:textId="07C95CDA" w:rsidR="00A10084" w:rsidRPr="00A10084" w:rsidRDefault="00A10084" w:rsidP="00D64A02">
      <w:bookmarkStart w:id="3107" w:name="_CR5_15_18"/>
      <w:bookmarkEnd w:id="3107"/>
      <w:r>
        <w:t xml:space="preserve">For a UE in CM-CONNECTED state, when a PDU Session is established on an S-NSSAI included in the Partially Allowed NSSAI, the User Plane resources are activated and the UE moves to a TA where the S-NSSAI is not supported, the NG-RAN </w:t>
      </w:r>
      <w:r w:rsidR="00644F65">
        <w:t xml:space="preserve">releases </w:t>
      </w:r>
      <w:r>
        <w:t>the User Plane resources</w:t>
      </w:r>
      <w:r w:rsidR="00644F65">
        <w:t xml:space="preserve"> of the PDU sessions associated with the S-NSSAIs, as described in step 1d of clause 4.3.4.2 of TS 23.502 [3] and the SMF deactivates the PDU session as described in step 3a of clause 4.3.4.2 of TS 23.502 [3]</w:t>
      </w:r>
      <w:r>
        <w:t>.</w:t>
      </w:r>
    </w:p>
    <w:p w14:paraId="46A70C26" w14:textId="62039430" w:rsidR="00335A94" w:rsidRDefault="00335A94" w:rsidP="00335A94">
      <w:pPr>
        <w:pStyle w:val="Heading3"/>
      </w:pPr>
      <w:bookmarkStart w:id="3108" w:name="_Toc153798849"/>
      <w:r>
        <w:t>5.15.18</w:t>
      </w:r>
      <w:r>
        <w:tab/>
        <w:t>Support for Network Slices with Network Slice Area of Service not matching deployed Tracking Areas</w:t>
      </w:r>
      <w:bookmarkEnd w:id="3108"/>
    </w:p>
    <w:p w14:paraId="77EEE252" w14:textId="77777777" w:rsidR="00335A94" w:rsidRDefault="00335A94" w:rsidP="00972E70">
      <w:pPr>
        <w:pStyle w:val="Heading4"/>
      </w:pPr>
      <w:bookmarkStart w:id="3109" w:name="_CR5_15_18_1"/>
      <w:bookmarkStart w:id="3110" w:name="_Toc153798850"/>
      <w:bookmarkEnd w:id="3109"/>
      <w:r>
        <w:t>5.15.18.1</w:t>
      </w:r>
      <w:r>
        <w:tab/>
        <w:t>General</w:t>
      </w:r>
      <w:bookmarkEnd w:id="3110"/>
    </w:p>
    <w:p w14:paraId="58506985" w14:textId="77777777" w:rsidR="00335A94" w:rsidRDefault="00335A94" w:rsidP="00335A94">
      <w:r>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77777777" w:rsidR="00335A94" w:rsidRDefault="00335A94" w:rsidP="00335A94">
      <w:r>
        <w:t>The operator can in this case decide to change the topology of the Tracking Areas so they match the boundaries of the Network Slice, or the operator may configure resources for the Network Slices in the cells of TAs where the Network Slices are to be available, and in areas of the TAs where the network slice is defined to be not available the cells are configured with zero resources.</w:t>
      </w:r>
    </w:p>
    <w:p w14:paraId="5AF979F0" w14:textId="77777777" w:rsidR="00335A94" w:rsidRDefault="00335A94" w:rsidP="00335A94">
      <w:r>
        <w:t>The AMF receives from the OAM the information on availability of a network slice when the granularity is smaller than TA, i.e. if the NS-AoS includes TAs where the network slice is not available in some cells of the TA.</w:t>
      </w:r>
    </w:p>
    <w:p w14:paraId="07DB5648" w14:textId="77777777" w:rsidR="00335A94" w:rsidRDefault="00335A94" w:rsidP="00335A94">
      <w:r>
        <w:t>In order to optimize the end-to-end behaviour, the AMF can, based on NS-AoS information received from OAM, configure supporting UEs with S-NSSAI location availability information, and the network may need to monitor the S-NSSAI usage and enforce the NS-AoS e.g. if the UE does not support the S-NSSAI location availability information.</w:t>
      </w:r>
    </w:p>
    <w:p w14:paraId="3461A7FE" w14:textId="77777777" w:rsidR="00335A94" w:rsidRDefault="00335A94" w:rsidP="00972E70">
      <w:pPr>
        <w:pStyle w:val="Heading4"/>
      </w:pPr>
      <w:bookmarkStart w:id="3111" w:name="_CR5_15_18_2"/>
      <w:bookmarkStart w:id="3112" w:name="_Toc153798851"/>
      <w:bookmarkEnd w:id="3111"/>
      <w:r>
        <w:t>5.15.18.2</w:t>
      </w:r>
      <w:r>
        <w:tab/>
        <w:t>S-NSSAI location availability information</w:t>
      </w:r>
      <w:bookmarkEnd w:id="3112"/>
    </w:p>
    <w:p w14:paraId="023D82C2" w14:textId="77777777" w:rsidR="00335A94" w:rsidRDefault="00335A94" w:rsidP="00335A94">
      <w:r>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5CF7BF1" w14:textId="77777777" w:rsidR="00335A94" w:rsidRDefault="00335A94" w:rsidP="00335A94">
      <w:r>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6A36B20D" w14:textId="77777777" w:rsidR="00335A94" w:rsidRDefault="00335A94" w:rsidP="00335A94">
      <w:r>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Default="00335A94" w:rsidP="00972E70">
      <w:pPr>
        <w:pStyle w:val="B1"/>
      </w:pPr>
      <w:r>
        <w:t>1.</w:t>
      </w:r>
      <w:r>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6AB5B032" w14:textId="52FBD922" w:rsidR="00893B12" w:rsidRDefault="00335A94" w:rsidP="00972E70">
      <w:pPr>
        <w:pStyle w:val="B1"/>
      </w:pPr>
      <w:r>
        <w:t>2.</w:t>
      </w:r>
      <w:r>
        <w:tab/>
        <w:t>If the S-NSSAI is in the Partially Allowed NSSAI</w:t>
      </w:r>
      <w:r w:rsidR="006E26ED">
        <w:t xml:space="preserve"> or in the Allowed NSSAI</w:t>
      </w:r>
      <w:r w:rsidR="00893B12">
        <w:t xml:space="preserve"> and the UE is in a cell within the RA but outside the NS-AoS of the S-NSSAI, the following applies:</w:t>
      </w:r>
    </w:p>
    <w:p w14:paraId="32D4E1C1" w14:textId="77777777" w:rsidR="00893B12" w:rsidRDefault="00893B12" w:rsidP="00893B12">
      <w:pPr>
        <w:pStyle w:val="B2"/>
      </w:pPr>
      <w:r>
        <w:t>a.</w:t>
      </w:r>
      <w:r>
        <w:tab/>
        <w:t>The UE shall not activate User Plane resources for any already established PDU Session with that S-NSSAI.</w:t>
      </w:r>
    </w:p>
    <w:p w14:paraId="1EC3CBDD" w14:textId="77777777" w:rsidR="00893B12" w:rsidRDefault="00893B12" w:rsidP="00893B12">
      <w:pPr>
        <w:pStyle w:val="B2"/>
      </w:pPr>
      <w:r>
        <w:t>b.</w:t>
      </w:r>
      <w:r>
        <w:tab/>
        <w:t>The UE shall not send user data as payload of a NAS message (see clause 5.31.4.1) in uplink direction.</w:t>
      </w:r>
    </w:p>
    <w:p w14:paraId="4478F883" w14:textId="3F11F303" w:rsidR="00893B12" w:rsidRDefault="00893B12" w:rsidP="00893B12">
      <w:pPr>
        <w:pStyle w:val="B2"/>
      </w:pPr>
      <w:r>
        <w:t>c.</w:t>
      </w:r>
      <w:r>
        <w:tab/>
        <w:t>For an already established PDU Session, the</w:t>
      </w:r>
      <w:ins w:id="3113" w:author="23.501_CR5278R1_(Rel-18)_eNS_Ph3" w:date="2024-03-19T08:38:00Z">
        <w:r w:rsidR="00516747">
          <w:t xml:space="preserve"> supporting</w:t>
        </w:r>
      </w:ins>
      <w:r>
        <w:t xml:space="preserve"> UE</w:t>
      </w:r>
      <w:del w:id="3114" w:author="23.501_CR5278R1_(Rel-18)_eNS_Ph3" w:date="2024-03-19T08:38:00Z">
        <w:r w:rsidDel="00516747">
          <w:delText xml:space="preserve"> and the SMF</w:delText>
        </w:r>
      </w:del>
      <w:r>
        <w:t xml:space="preserve"> may initiate signalling for PDU Session release procedure or PDU Session modification procedure (i.e. for PS data off status change reporting).</w:t>
      </w:r>
    </w:p>
    <w:p w14:paraId="05C7C75A" w14:textId="5E6EDABE" w:rsidR="00A10084" w:rsidRDefault="00A10084" w:rsidP="00A10084">
      <w:pPr>
        <w:pStyle w:val="B1"/>
      </w:pPr>
      <w:r>
        <w:t>3.</w:t>
      </w:r>
      <w:r>
        <w:tab/>
        <w:t xml:space="preserve">If the S-NSSAI is in the Partially Allowed NSSAI or in the Allowed NSSAI, and the UE in CM-CONNECTED state moves from a cell inside the NS-AoS to a cell outside the NS-AoS and the User Plane resources are active for a PDU Session on that S-NSSAI, the NG-RAN </w:t>
      </w:r>
      <w:del w:id="3115" w:author="23.501_CR5278R1_(Rel-18)_eNS_Ph3" w:date="2024-03-19T08:38:00Z">
        <w:r w:rsidDel="00516747">
          <w:delText xml:space="preserve">deactivates </w:delText>
        </w:r>
      </w:del>
      <w:ins w:id="3116" w:author="23.501_CR5278R1_(Rel-18)_eNS_Ph3" w:date="2024-03-19T08:38:00Z">
        <w:r w:rsidR="00516747">
          <w:t xml:space="preserve">releases </w:t>
        </w:r>
      </w:ins>
      <w:r>
        <w:t>the User Plane resources as described in</w:t>
      </w:r>
      <w:ins w:id="3117" w:author="23.501_CR5278R1_(Rel-18)_eNS_Ph3" w:date="2024-03-19T08:38:00Z">
        <w:r w:rsidR="00516747">
          <w:t xml:space="preserve"> step 1d of</w:t>
        </w:r>
      </w:ins>
      <w:r>
        <w:t xml:space="preserve"> the AN initiated </w:t>
      </w:r>
      <w:del w:id="3118" w:author="23.501_CR5278R1_(Rel-18)_eNS_Ph3" w:date="2024-03-19T08:39:00Z">
        <w:r w:rsidDel="00516747">
          <w:delText xml:space="preserve">modification </w:delText>
        </w:r>
      </w:del>
      <w:ins w:id="3119" w:author="23.501_CR5278R1_(Rel-18)_eNS_Ph3" w:date="2024-03-19T08:39:00Z">
        <w:r w:rsidR="00516747">
          <w:t xml:space="preserve">Release </w:t>
        </w:r>
      </w:ins>
      <w:r>
        <w:t>of a PDU Session in clause 4.3.</w:t>
      </w:r>
      <w:ins w:id="3120" w:author="23.501_CR5278R1_(Rel-18)_eNS_Ph3" w:date="2024-03-19T08:39:00Z">
        <w:r w:rsidR="00516747">
          <w:t>4</w:t>
        </w:r>
      </w:ins>
      <w:del w:id="3121" w:author="23.501_CR5278R1_(Rel-18)_eNS_Ph3" w:date="2024-03-19T08:39:00Z">
        <w:r w:rsidDel="00516747">
          <w:delText>3</w:delText>
        </w:r>
      </w:del>
      <w:r>
        <w:t>.2 of TS 23.502 [3]</w:t>
      </w:r>
      <w:ins w:id="3122" w:author="23.501_CR5278R1_(Rel-18)_eNS_Ph3" w:date="2024-03-19T08:39:00Z">
        <w:r w:rsidR="00516747">
          <w:t>. The SMF</w:t>
        </w:r>
      </w:ins>
      <w:ins w:id="3123" w:author="23.501_CR5278R1_(Rel-18)_eNS_Ph3" w:date="2024-03-19T08:40:00Z">
        <w:r w:rsidR="00516747">
          <w:t xml:space="preserve"> also</w:t>
        </w:r>
      </w:ins>
      <w:ins w:id="3124" w:author="23.501_CR5278R1_(Rel-18)_eNS_Ph3" w:date="2024-03-19T08:39:00Z">
        <w:r w:rsidR="00516747">
          <w:t xml:space="preserve"> deactivates the PDU Session as described in </w:t>
        </w:r>
      </w:ins>
      <w:ins w:id="3125" w:author="23.501_CR5278R1_(Rel-18)_eNS_Ph3" w:date="2024-03-19T08:40:00Z">
        <w:r w:rsidR="00516747">
          <w:t>step</w:t>
        </w:r>
      </w:ins>
      <w:ins w:id="3126" w:author="23.501_CR5278R1_(Rel-18)_eNS_Ph3" w:date="2024-03-19T08:39:00Z">
        <w:r w:rsidR="00516747">
          <w:t xml:space="preserve"> 3a </w:t>
        </w:r>
      </w:ins>
      <w:ins w:id="3127" w:author="23.501_CR5278R1_(Rel-18)_eNS_Ph3" w:date="2024-03-19T08:40:00Z">
        <w:r w:rsidR="00516747">
          <w:t xml:space="preserve">in </w:t>
        </w:r>
      </w:ins>
      <w:ins w:id="3128" w:author="23.501_CR5278R1_(Rel-18)_eNS_Ph3" w:date="2024-03-19T08:39:00Z">
        <w:r w:rsidR="00516747">
          <w:t>clause 4.3.4.2 of TS 23.502 [3]</w:t>
        </w:r>
      </w:ins>
      <w:r>
        <w:t>.</w:t>
      </w:r>
    </w:p>
    <w:p w14:paraId="7CEB23A5" w14:textId="77777777" w:rsidR="006E26ED" w:rsidRDefault="006E26ED" w:rsidP="006E26ED">
      <w:pPr>
        <w:pStyle w:val="NO"/>
      </w:pPr>
      <w:r>
        <w:t>NOTE 1:</w:t>
      </w:r>
      <w:r>
        <w:tab/>
        <w:t>By Radio Resource Management and existing mechanisms in NG-RAN, handover can be used to keep the UE in the NS-AoS or steer the UE to enter the NS-AoS as long as radio conditions allow it.</w:t>
      </w:r>
    </w:p>
    <w:p w14:paraId="518A1AA9" w14:textId="77777777" w:rsidR="006E26ED" w:rsidRDefault="006E26ED" w:rsidP="006E26ED">
      <w:pPr>
        <w:pStyle w:val="NO"/>
      </w:pPr>
      <w:r>
        <w:t>NOTE 2:</w:t>
      </w:r>
      <w:r>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NS-AoS. If the S-NSSAI is subject for NSAC, the S-NSSAI is counted towards NSAC as described in clause 5.15.11 also when the UE is outside the NS-AoS.</w:t>
      </w:r>
    </w:p>
    <w:p w14:paraId="403F1676" w14:textId="0AD7FF9E" w:rsidR="00335A94" w:rsidRDefault="00335A94" w:rsidP="00335A94">
      <w:pPr>
        <w:pStyle w:val="Heading4"/>
      </w:pPr>
      <w:bookmarkStart w:id="3129" w:name="_CR5_15_18_3"/>
      <w:bookmarkStart w:id="3130" w:name="_Toc153798852"/>
      <w:bookmarkEnd w:id="3129"/>
      <w:r>
        <w:t>5.15.18.3</w:t>
      </w:r>
      <w:r>
        <w:tab/>
        <w:t>Network based monitoring and enforcement of Network Slice Area of Service not matching deployed Tracking Areas</w:t>
      </w:r>
      <w:bookmarkEnd w:id="3130"/>
    </w:p>
    <w:p w14:paraId="24EFC464" w14:textId="13163BBB" w:rsidR="00335A94" w:rsidRDefault="00335A94" w:rsidP="00335A94">
      <w:r>
        <w:t xml:space="preserve">OAM may configure RRM policies for S-NSSAIs on a per cell basis as defined in </w:t>
      </w:r>
      <w:r w:rsidR="00972E70">
        <w:t>TS 28.541 [</w:t>
      </w:r>
      <w:r>
        <w:t>149], i.e. cells outside the Network Slice Area of Service while in a TA supporting the S-NSSAI are allocated with no RRM resources for the S-NSSAI.</w:t>
      </w:r>
    </w:p>
    <w:p w14:paraId="64F58305" w14:textId="77777777" w:rsidR="00335A94" w:rsidRDefault="00335A94" w:rsidP="00335A94">
      <w:r>
        <w:t>The network may enforce the NS-AoS for an S-NSSAI as follows:</w:t>
      </w:r>
    </w:p>
    <w:p w14:paraId="381C2522" w14:textId="0BD26F0B" w:rsidR="00335A94" w:rsidRDefault="00335A94" w:rsidP="00972E70">
      <w:pPr>
        <w:pStyle w:val="B1"/>
      </w:pPr>
      <w:r>
        <w:t>1.</w:t>
      </w:r>
      <w:r>
        <w:tab/>
        <w:t>The network</w:t>
      </w:r>
      <w:r w:rsidR="006E26ED">
        <w:t xml:space="preserve"> may</w:t>
      </w:r>
      <w:r>
        <w:t xml:space="preserve"> monitor the validity of the S-NSSAI for UE in CM-CONNECTED state, i.e.</w:t>
      </w:r>
      <w:r w:rsidR="006E26ED">
        <w:t xml:space="preserve"> the AMF subscribes to the AoI using the Location information of the S-NSSAI location availability information as described in TS 38.413 [34]</w:t>
      </w:r>
      <w:r>
        <w:t>.</w:t>
      </w:r>
    </w:p>
    <w:p w14:paraId="62EFFF7F" w14:textId="77777777" w:rsidR="00335A94" w:rsidRDefault="00335A94" w:rsidP="00972E70">
      <w:pPr>
        <w:pStyle w:val="B1"/>
      </w:pPr>
      <w:r>
        <w:t>2.</w:t>
      </w:r>
      <w:r>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0E7F710F" w14:textId="77777777" w:rsidR="00335A94" w:rsidRDefault="00335A94" w:rsidP="00972E70">
      <w:pPr>
        <w:pStyle w:val="B1"/>
      </w:pPr>
      <w:r>
        <w:t>3.</w:t>
      </w:r>
      <w:r>
        <w:tab/>
        <w:t>If the AMF determines that the UE in CM-CONNECTED has moved outside the NS-AoS, the AMF performs the following logic:</w:t>
      </w:r>
    </w:p>
    <w:p w14:paraId="5B669F9B" w14:textId="280F1BD4" w:rsidR="00335A94" w:rsidRDefault="00335A94" w:rsidP="00972E70">
      <w:pPr>
        <w:pStyle w:val="B2"/>
      </w:pPr>
      <w:r>
        <w:t>a)</w:t>
      </w:r>
      <w:r>
        <w:tab/>
        <w:t>If the non-supporting UE has other S-NSSAI(s) in the Allowed NSSAI, then the AMF may update the UE with a UE Configuration Update by removing the S-NSSAI from the Allowed NSSAI</w:t>
      </w:r>
      <w:del w:id="3131" w:author="23.501_CR5278R1_(Rel-18)_eNS_Ph3" w:date="2024-03-19T08:41:00Z">
        <w:r w:rsidDel="00516747">
          <w:delText xml:space="preserve"> (which causes the UE to locally release the PDU Sessions)</w:delText>
        </w:r>
      </w:del>
      <w:r>
        <w:t xml:space="preserve"> and</w:t>
      </w:r>
      <w:r w:rsidR="005656CA">
        <w:t xml:space="preserve"> optionally</w:t>
      </w:r>
      <w:r>
        <w:t xml:space="preserve"> removing the S-NSSAI from the Configured NSSAI and then</w:t>
      </w:r>
      <w:r w:rsidR="005656CA">
        <w:t>,</w:t>
      </w:r>
      <w:r>
        <w:t xml:space="preserve"> the AMF requests the SMF to </w:t>
      </w:r>
      <w:del w:id="3132" w:author="23.501_CR5278R1_(Rel-18)_eNS_Ph3" w:date="2024-03-19T08:41:00Z">
        <w:r w:rsidDel="00516747">
          <w:delText xml:space="preserve">locally </w:delText>
        </w:r>
      </w:del>
      <w:r>
        <w:t>release</w:t>
      </w:r>
      <w:del w:id="3133" w:author="23.501_CR5278R1_(Rel-18)_eNS_Ph3" w:date="2024-03-19T08:42:00Z">
        <w:r w:rsidDel="00516747">
          <w:delText xml:space="preserve"> in the network</w:delText>
        </w:r>
      </w:del>
      <w:r>
        <w:t xml:space="preserve"> any PDU Sessions with that S-NSSAI as per step 1f in clause 4.2.3.4 in </w:t>
      </w:r>
      <w:r w:rsidR="00972E70">
        <w:t>TS 23.502 [</w:t>
      </w:r>
      <w:r>
        <w:t>3].</w:t>
      </w:r>
      <w:del w:id="3134" w:author="23.501_CR5278R1_(Rel-18)_eNS_Ph3" w:date="2024-03-19T08:42:00Z">
        <w:r w:rsidR="005656CA" w:rsidDel="00516747">
          <w:delText xml:space="preserve"> Alternatively, the AMF requests the SMF to release PDU Sessions with that S-NSSAI.</w:delText>
        </w:r>
      </w:del>
    </w:p>
    <w:p w14:paraId="356F25FB" w14:textId="243238FC" w:rsidR="00335A94" w:rsidRDefault="00335A94" w:rsidP="00972E70">
      <w:pPr>
        <w:pStyle w:val="B2"/>
      </w:pPr>
      <w:r>
        <w:t>b)</w:t>
      </w:r>
      <w:r>
        <w:tab/>
        <w:t>If the non-supporting UE does not have any other S-NSSAI in the Allowed NSSAI, then the AMF may update the UE with a UE Configuration Update by removing the S-NSSAI from the Allowed NSSAI</w:t>
      </w:r>
      <w:del w:id="3135" w:author="23.501_CR5278R1_(Rel-18)_eNS_Ph3" w:date="2024-03-19T08:42:00Z">
        <w:r w:rsidDel="00516747">
          <w:delText xml:space="preserve"> (which causes the UE to locally release the PDU Sessions)</w:delText>
        </w:r>
      </w:del>
      <w:r>
        <w:t xml:space="preserve"> and</w:t>
      </w:r>
      <w:r w:rsidR="005656CA">
        <w:t xml:space="preserve"> optionally</w:t>
      </w:r>
      <w:r>
        <w:t xml:space="preserve"> removing the S-NSSAI from the Configured NSSAI, and adding a default S-NSSAI to the Allowed NSSAI and then</w:t>
      </w:r>
      <w:r w:rsidR="005656CA">
        <w:t>,</w:t>
      </w:r>
      <w:r>
        <w:t xml:space="preserve"> the AMF requests the SMF to </w:t>
      </w:r>
      <w:del w:id="3136" w:author="23.501_CR5278R1_(Rel-18)_eNS_Ph3" w:date="2024-03-19T08:42:00Z">
        <w:r w:rsidDel="00516747">
          <w:delText xml:space="preserve">locally </w:delText>
        </w:r>
      </w:del>
      <w:r>
        <w:t>release</w:t>
      </w:r>
      <w:del w:id="3137" w:author="23.501_CR5278R1_(Rel-18)_eNS_Ph3" w:date="2024-03-19T08:42:00Z">
        <w:r w:rsidDel="00516747">
          <w:delText xml:space="preserve"> in the network</w:delText>
        </w:r>
      </w:del>
      <w:r>
        <w:t xml:space="preserve"> any PDU Sessions with the removed S-NSSAI as per step 1f in clause 4.</w:t>
      </w:r>
      <w:del w:id="3138" w:author="23.501_CR5278R1_(Rel-18)_eNS_Ph3" w:date="2024-03-19T08:43:00Z">
        <w:r w:rsidDel="00516747">
          <w:delText>2.</w:delText>
        </w:r>
      </w:del>
      <w:r>
        <w:t>3.4</w:t>
      </w:r>
      <w:ins w:id="3139" w:author="23.501_CR5278R1_(Rel-18)_eNS_Ph3" w:date="2024-03-19T08:43:00Z">
        <w:r w:rsidR="00516747">
          <w:t>.2</w:t>
        </w:r>
      </w:ins>
      <w:r>
        <w:t xml:space="preserve"> in </w:t>
      </w:r>
      <w:r w:rsidR="00972E70">
        <w:t>TS 23.502 [</w:t>
      </w:r>
      <w:r>
        <w:t>3].</w:t>
      </w:r>
      <w:del w:id="3140" w:author="23.501_CR5278R1_(Rel-18)_eNS_Ph3" w:date="2024-03-19T08:43:00Z">
        <w:r w:rsidR="005656CA" w:rsidDel="00516747">
          <w:delText xml:space="preserve"> Alternatively, the AMF requests the SMF to release PDU Sessions with that S-NSSAI.</w:delText>
        </w:r>
      </w:del>
    </w:p>
    <w:p w14:paraId="571F6B84" w14:textId="6990AD13" w:rsidR="005656CA" w:rsidRDefault="005656CA" w:rsidP="005A13C0">
      <w:pPr>
        <w:pStyle w:val="NO"/>
      </w:pPr>
      <w:r>
        <w:t>NOTE:</w:t>
      </w:r>
      <w:r>
        <w:tab/>
        <w:t>Whether the AMF removes the S-NSSAI</w:t>
      </w:r>
      <w:ins w:id="3141" w:author="23.501_CR5292R4_(Rel-18)_eNS_Ph3" w:date="2024-03-19T08:50:00Z">
        <w:r w:rsidR="00516747">
          <w:t xml:space="preserve"> only</w:t>
        </w:r>
      </w:ins>
      <w:r>
        <w:t xml:space="preserve"> from Allowed NSSAI</w:t>
      </w:r>
      <w:ins w:id="3142" w:author="23.501_CR5292R4_(Rel-18)_eNS_Ph3" w:date="2024-03-19T08:51:00Z">
        <w:r w:rsidR="00516747">
          <w:t>, or from both Allowed NSSAI</w:t>
        </w:r>
      </w:ins>
      <w:r>
        <w:t xml:space="preserve"> and Configured NSSAI</w:t>
      </w:r>
      <w:ins w:id="3143" w:author="23.501_CR5292R4_(Rel-18)_eNS_Ph3" w:date="2024-03-19T08:51:00Z">
        <w:r w:rsidR="00516747">
          <w:t>,</w:t>
        </w:r>
      </w:ins>
      <w:r>
        <w:t xml:space="preserve"> or only releases the associated PDU Sessions when the AMF enforces the NS-AoS is up to AMF configuration.</w:t>
      </w:r>
    </w:p>
    <w:p w14:paraId="4EB9DACD" w14:textId="6A18DE92" w:rsidR="00335A94" w:rsidRDefault="00335A94" w:rsidP="00972E70">
      <w:pPr>
        <w:pStyle w:val="B2"/>
      </w:pPr>
      <w:r>
        <w:t>c)</w:t>
      </w:r>
      <w:r>
        <w:tab/>
        <w:t>For a non-supporting UE that does not have any other S-NSSAI in the Allowed NSSAI nor in the Configured NSSAI, then the AMF indicates to the SMF to release the PDU Session.</w:t>
      </w:r>
    </w:p>
    <w:p w14:paraId="1B1DEABD" w14:textId="027AB293" w:rsidR="00335A94" w:rsidRDefault="00335A94" w:rsidP="00972E70">
      <w:pPr>
        <w:pStyle w:val="B1"/>
      </w:pPr>
      <w:r>
        <w:t>4.</w:t>
      </w:r>
      <w:r>
        <w:tab/>
        <w:t>If the AMF determines that the S-NSSAI becomes valid e.g. the UE has moved into the NS-AoS, the AMF</w:t>
      </w:r>
      <w:r w:rsidR="005656CA">
        <w:t xml:space="preserve"> may</w:t>
      </w:r>
      <w:r>
        <w:t xml:space="preserve"> update the UE with a UCU e.g. including the S-NSSAI in the Configured NSSAI.</w:t>
      </w:r>
    </w:p>
    <w:p w14:paraId="0B7D7DA3" w14:textId="0B181FEA" w:rsidR="0029208C" w:rsidRDefault="0029208C" w:rsidP="0029208C">
      <w:pPr>
        <w:pStyle w:val="B1"/>
      </w:pPr>
      <w:bookmarkStart w:id="3144" w:name="_CR5_15_19"/>
      <w:bookmarkEnd w:id="3144"/>
      <w:r>
        <w:t>5.</w:t>
      </w:r>
      <w:r>
        <w:tab/>
        <w:t>When the AMF determines that the S-NSSAI of a PDU Session is restricted to an NS-AoS in the PDU session, the AMF indicates to the SMF that the PDU Session is subject to area restriction for the S-NSSAI. As a result, the SMF subscribes to "UE mobility event notification"</w:t>
      </w:r>
      <w:ins w:id="3145" w:author="23.501_CR5292R4_(Rel-18)_eNS_Ph3" w:date="2024-03-19T08:51:00Z">
        <w:r w:rsidR="00516747">
          <w:t xml:space="preserve"> event</w:t>
        </w:r>
      </w:ins>
      <w:r>
        <w:t xml:space="preserve"> for reporting UE presence in Area of Interest by providing S-NSSAI to the AMF as described in clauses 5.6.11 and 5.3.4.4</w:t>
      </w:r>
      <w:ins w:id="3146" w:author="23.501_CR5292R4_(Rel-18)_eNS_Ph3" w:date="2024-03-19T08:51:00Z">
        <w:r w:rsidR="00516747">
          <w:t xml:space="preserve"> if this event has not been subscribed before. The AMF determines the UE presence in Area of Interest as described in Annex D, clauses D.1 and D.2 of TS 23.502 [3] and notifies the result to the SMF</w:t>
        </w:r>
      </w:ins>
      <w:r>
        <w:t>. When SMF is notified that the UE location is outside of Area of Interest, SMF shall not send user data as payload of NAS message (see clause 5.31.4.1) in downlink directions and disable data notification.</w:t>
      </w:r>
      <w:ins w:id="3147" w:author="23.501_CR5292R4_(Rel-18)_eNS_Ph3" w:date="2024-03-19T08:52:00Z">
        <w:r w:rsidR="00516747">
          <w:t xml:space="preserve"> When the AMF does not indicate to the SMF that the PDU Session is subject to area restriction for the S-NSSAI, based on local configuration, the SMF may unsubscribe the "UE mobility event notification" event in AMF if this event has been subscribed before.</w:t>
        </w:r>
      </w:ins>
    </w:p>
    <w:p w14:paraId="2A8356DB" w14:textId="62FA878C" w:rsidR="00C62779" w:rsidRDefault="00C62779" w:rsidP="00C62779">
      <w:pPr>
        <w:pStyle w:val="B1"/>
      </w:pPr>
      <w:r>
        <w:t>6.</w:t>
      </w:r>
      <w:r>
        <w:tab/>
        <w:t>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68498B30" w14:textId="10F8855E" w:rsidR="0029208C" w:rsidDel="00516747" w:rsidRDefault="0029208C" w:rsidP="00D64A02">
      <w:pPr>
        <w:pStyle w:val="EditorsNote"/>
        <w:rPr>
          <w:del w:id="3148" w:author="23.501_CR5292R4_(Rel-18)_eNS_Ph3" w:date="2024-03-19T08:52:00Z"/>
        </w:rPr>
      </w:pPr>
      <w:del w:id="3149" w:author="23.501_CR5292R4_(Rel-18)_eNS_Ph3" w:date="2024-03-19T08:52:00Z">
        <w:r w:rsidDel="00516747">
          <w:delText>Editor's note:</w:delText>
        </w:r>
        <w:r w:rsidDel="00516747">
          <w:tab/>
          <w:delText>Whether and based on what criteria to trigger the reporting and the applicability to the CP CIOT optimization use cases are FFS.</w:delText>
        </w:r>
      </w:del>
    </w:p>
    <w:p w14:paraId="5BFDE5B9" w14:textId="694435F4" w:rsidR="003E03C2" w:rsidRDefault="003E03C2" w:rsidP="003E03C2">
      <w:pPr>
        <w:pStyle w:val="Heading3"/>
      </w:pPr>
      <w:bookmarkStart w:id="3150" w:name="_Toc153798853"/>
      <w:r>
        <w:t>5.15.19</w:t>
      </w:r>
      <w:r>
        <w:tab/>
        <w:t>Support of Network Slice Replacement</w:t>
      </w:r>
      <w:bookmarkEnd w:id="3150"/>
    </w:p>
    <w:p w14:paraId="0CFA31EC" w14:textId="54C49CFD" w:rsidR="003E03C2" w:rsidRDefault="003E03C2" w:rsidP="003E03C2">
      <w:r>
        <w:t>The Network Slice Replacement feature is used to</w:t>
      </w:r>
      <w:r w:rsidR="004119E4">
        <w:t xml:space="preserve"> temporarily</w:t>
      </w:r>
      <w:r>
        <w:t xml:space="preserve"> replace an S-NSSAI with an Alternative S-NSSAI when an S-NSSAI becomes unavailable or congested. The Network Slice Replacement may be triggered in the following cases:</w:t>
      </w:r>
    </w:p>
    <w:p w14:paraId="564107C7" w14:textId="5857CF6A" w:rsidR="003E03C2" w:rsidRDefault="003E03C2" w:rsidP="00972E70">
      <w:pPr>
        <w:pStyle w:val="B1"/>
      </w:pPr>
      <w:r>
        <w:t>-</w:t>
      </w:r>
      <w:r>
        <w:tab/>
        <w:t xml:space="preserve">If the NSSF detects that an S-NSSAI becomes unavailable or congested (e.g. based on OAM or NWDAF analytics output), </w:t>
      </w:r>
      <w:del w:id="3151" w:author="23.501_CR4583R5_(Rel-18)_eNS_Ph3" w:date="2024-03-18T13:27:00Z">
        <w:r w:rsidDel="00060FE0">
          <w:delText xml:space="preserve">it </w:delText>
        </w:r>
      </w:del>
      <w:ins w:id="3152" w:author="23.501_CR4583R5_(Rel-18)_eNS_Ph3" w:date="2024-03-18T13:27:00Z">
        <w:r w:rsidR="00060FE0">
          <w:t xml:space="preserve">the NSSF </w:t>
        </w:r>
      </w:ins>
      <w:r>
        <w:t>sends network slice availability notification for the S-NSSAI to the AMF. The notification may include an Alternative S-NSSAI which can be used by the AMF to replace the S-NSSAI</w:t>
      </w:r>
      <w:ins w:id="3153" w:author="23.501_CR4583R5_(Rel-18)_eNS_Ph3" w:date="2024-03-18T13:27:00Z">
        <w:r w:rsidR="00060FE0">
          <w:t xml:space="preserve"> and congestion mitigation information if the S-NSSAI is congested</w:t>
        </w:r>
      </w:ins>
      <w:r>
        <w:t>. The NSSF notifies the AMF when the S-NSSAI is available again.</w:t>
      </w:r>
    </w:p>
    <w:p w14:paraId="2B88AAB4" w14:textId="77B593EB" w:rsidR="003E03C2" w:rsidRDefault="003E03C2" w:rsidP="00972E70">
      <w:pPr>
        <w:pStyle w:val="B1"/>
      </w:pPr>
      <w:r>
        <w:t>-</w:t>
      </w:r>
      <w:r>
        <w:tab/>
        <w:t xml:space="preserve">If the PCF detects that an S-NSSAI becomes unavailable or congested for a UE (e.g. based on OAM or NWDAF analytics output), </w:t>
      </w:r>
      <w:del w:id="3154" w:author="23.501_CR4583R5_(Rel-18)_eNS_Ph3" w:date="2024-03-18T13:27:00Z">
        <w:r w:rsidDel="00060FE0">
          <w:delText xml:space="preserve">it </w:delText>
        </w:r>
      </w:del>
      <w:ins w:id="3155" w:author="23.501_CR4583R5_(Rel-18)_eNS_Ph3" w:date="2024-03-18T13:27:00Z">
        <w:r w:rsidR="00060FE0">
          <w:t xml:space="preserve">the PCF </w:t>
        </w:r>
      </w:ins>
      <w:r>
        <w:t>sends access and mobility related policy notification to the AMF. The notification may include an Alternative S-NSSAI which can be used by the AMF to replace the S-NSSAI. The PCF notifies the AMF when the S-NSSAI is available again for the UE.</w:t>
      </w:r>
    </w:p>
    <w:p w14:paraId="70503CC4" w14:textId="534BB322" w:rsidR="003E03C2" w:rsidRDefault="003E03C2" w:rsidP="00972E70">
      <w:pPr>
        <w:pStyle w:val="B1"/>
      </w:pPr>
      <w:r>
        <w:t>-</w:t>
      </w:r>
      <w:r>
        <w:tab/>
        <w:t>The OAM sends notification to AMF when an S-NSSAI becomes unavailable or congested (and also when this S-NSSAI becomes available again) and provides the Alternative S-NSSAI to AMF</w:t>
      </w:r>
      <w:ins w:id="3156" w:author="23.501_CR4583R5_(Rel-18)_eNS_Ph3" w:date="2024-03-18T13:27:00Z">
        <w:r w:rsidR="00060FE0">
          <w:t xml:space="preserve"> and the OAM may provide congestion mitigation information if the S-NSSAI is congested</w:t>
        </w:r>
      </w:ins>
      <w:r>
        <w:t>.</w:t>
      </w:r>
    </w:p>
    <w:p w14:paraId="51C50847" w14:textId="7D28C2DE" w:rsidR="00357584" w:rsidRDefault="00357584" w:rsidP="003E03C2">
      <w:r>
        <w:t>The network slice associated with the Alternative S-NSSAI is assumed in this specification to have NS-AoS to be covering at least the NS-AoS of the replaced network slice.</w:t>
      </w:r>
      <w:ins w:id="3157" w:author="23.501_CR5277R8_(Rel-18)_eNS_Ph3" w:date="2024-03-19T08:34:00Z">
        <w:r w:rsidR="00494FD0">
          <w:t xml:space="preserve"> If the UE moves to a cell where the replaced S-NSSAI is not supported, but still within the NS-AoS of the Alternative S-NSSAI, the AMF removes the replaced S-NSSAI from the Allowed NSSAI (if the S-NSSAI was in the Allowed NSSAI) and from the Partially Allowed NSSAI (if the UE moves out of the RA also).</w:t>
        </w:r>
      </w:ins>
    </w:p>
    <w:p w14:paraId="386A0340" w14:textId="19928656" w:rsidR="00494FD0" w:rsidRDefault="00494FD0">
      <w:pPr>
        <w:rPr>
          <w:ins w:id="3158" w:author="23.501_CR5277R8_(Rel-18)_eNS_Ph3" w:date="2024-03-19T08:35:00Z"/>
        </w:rPr>
        <w:pPrChange w:id="3159" w:author="23.501_CR5277R8_(Rel-18)_eNS_Ph3" w:date="2024-03-19T08:35:00Z">
          <w:pPr>
            <w:pStyle w:val="NO"/>
          </w:pPr>
        </w:pPrChange>
      </w:pPr>
      <w:ins w:id="3160" w:author="23.501_CR5277R8_(Rel-18)_eNS_Ph3" w:date="2024-03-19T08:35:00Z">
        <w:r>
          <w:t>If the replaced S-NSSAI is subject to area restrictions, the AMF indicates to the SMF that the PDU Session is subject to area restrictions for the replaced S-NSSAI and the AMF and the SMF then apply the area restriction for the replaced S-NSSAI as described in clause 5.15.17 or clause 5.15.18 and the SMF additionally deactivates the PDU Session when the UE is OUT of AoI.</w:t>
        </w:r>
      </w:ins>
    </w:p>
    <w:p w14:paraId="1B82D5BD" w14:textId="0CFFDA1E" w:rsidR="004119E4" w:rsidRDefault="004119E4" w:rsidP="004119E4">
      <w:pPr>
        <w:pStyle w:val="NO"/>
      </w:pPr>
      <w:r>
        <w:t>NOTE</w:t>
      </w:r>
      <w:r w:rsidR="00516747">
        <w:t> </w:t>
      </w:r>
      <w:r>
        <w:t>1:</w:t>
      </w:r>
      <w:r>
        <w:tab/>
        <w:t>It is recommended to use a network slice associated with the Alternative S-NSSAI that is able to support requirements for the services that the replaced network slice supports.</w:t>
      </w:r>
      <w:ins w:id="3161" w:author="23.501_CR5321R3_(Rel-18)_eNS_Ph3" w:date="2024-03-19T10:33:00Z">
        <w:r w:rsidR="003D49E0">
          <w:t xml:space="preserve"> It is further recommended in particular that the Alternative S-NSSAI supports at least the DNNs supported in the replaced S-NSSAI.</w:t>
        </w:r>
      </w:ins>
    </w:p>
    <w:p w14:paraId="3C61D5E9" w14:textId="497F8FD5" w:rsidR="00357584" w:rsidRDefault="00357584" w:rsidP="00D64A02">
      <w:pPr>
        <w:pStyle w:val="NO"/>
      </w:pPr>
      <w:r>
        <w:t>NOTE </w:t>
      </w:r>
      <w:r w:rsidR="004119E4">
        <w:t>2</w:t>
      </w:r>
      <w:r>
        <w:t>:</w:t>
      </w:r>
      <w:r>
        <w:tab/>
      </w:r>
      <w:del w:id="3162" w:author="23.501_CR5277R8_(Rel-18)_eNS_Ph3" w:date="2024-03-19T08:36:00Z">
        <w:r w:rsidDel="00516747">
          <w:delText xml:space="preserve">There are no means for the PLMN to </w:delText>
        </w:r>
      </w:del>
      <w:ins w:id="3163" w:author="23.501_CR5277R8_(Rel-18)_eNS_Ph3" w:date="2024-03-19T08:36:00Z">
        <w:r w:rsidR="00516747">
          <w:t xml:space="preserve">The AMF can, by using the UE's presence in the AoI for the replaced S-NSSAI, </w:t>
        </w:r>
      </w:ins>
      <w:r>
        <w:t>prevent the UE from obtaining service in the Alternative network slice in cells outside the NS-AoS of the replaced network slice but within the NS-AoS of the Alternative network slice if the Alternative network slice NS-AoS exceeds the NS-AoS of the replaced network slice.</w:t>
      </w:r>
    </w:p>
    <w:p w14:paraId="4A6E883E" w14:textId="47796D27" w:rsidR="003E03C2" w:rsidRDefault="003E03C2" w:rsidP="003E03C2">
      <w:r>
        <w:t>Based on the notification above from NSSF or PCF or OAM, the AMF may determine that an S-NSSAI is to be replaced with Alternative S-NSSAI. For roaming case, the AMF</w:t>
      </w:r>
      <w:r w:rsidR="004119E4">
        <w:t xml:space="preserve"> subscribes the</w:t>
      </w:r>
      <w:r>
        <w:t xml:space="preserve"> network slice availability notification of the HPLMN S-NSSAI</w:t>
      </w:r>
      <w:r w:rsidR="004119E4">
        <w:t xml:space="preserve"> from the NSSF in VPLMN and the NSSF in VPLMN subscribes the notification</w:t>
      </w:r>
      <w:r>
        <w:t xml:space="preserve"> from NSSF in the HPLMN as described in clause 5.15.6.</w:t>
      </w:r>
    </w:p>
    <w:p w14:paraId="69D578EA" w14:textId="279FEF96" w:rsidR="00060FE0" w:rsidRPr="00060FE0" w:rsidRDefault="00060FE0">
      <w:pPr>
        <w:rPr>
          <w:ins w:id="3164" w:author="23.501_CR4583R5_(Rel-18)_eNS_Ph3" w:date="2024-03-18T13:28:00Z"/>
        </w:rPr>
        <w:pPrChange w:id="3165" w:author="23.501_CR4583R5_(Rel-18)_eNS_Ph3" w:date="2024-03-18T13:28:00Z">
          <w:pPr>
            <w:pStyle w:val="NO"/>
          </w:pPr>
        </w:pPrChange>
      </w:pPr>
      <w:ins w:id="3166" w:author="23.501_CR4583R5_(Rel-18)_eNS_Ph3" w:date="2024-03-18T13:28:00Z">
        <w:r>
          <w:t>If the notification is from NSSF or OAM, and reason for the replacement is due to congestion, the notification includes additional congestion mitigation information. The details of the congestion mitigation information from NSSF and how the congestion mitigation information is used by the AMF is described in clause 5.2.16.3.3 of TS 23.502 [3].</w:t>
        </w:r>
      </w:ins>
    </w:p>
    <w:p w14:paraId="632A9016" w14:textId="28F8BF73" w:rsidR="003E03C2" w:rsidRDefault="003E03C2" w:rsidP="00972E70">
      <w:pPr>
        <w:pStyle w:val="NO"/>
      </w:pPr>
      <w:r>
        <w:t>NOTE </w:t>
      </w:r>
      <w:r w:rsidR="004119E4">
        <w:t>3</w:t>
      </w:r>
      <w:r>
        <w:t>:</w:t>
      </w:r>
      <w:r>
        <w:tab/>
        <w:t>It is recommended that, the operator configures to use only one</w:t>
      </w:r>
      <w:r w:rsidR="004119E4">
        <w:t xml:space="preserve"> option, i.e. OAM, PCF or NSSF, for determining an Alternative S-NSSAI and</w:t>
      </w:r>
      <w:r>
        <w:t xml:space="preserve"> triggering the Network Slice Replacement for S-NSSAI.</w:t>
      </w:r>
    </w:p>
    <w:p w14:paraId="780C9572" w14:textId="2C89464D" w:rsidR="003E03C2" w:rsidRDefault="003E03C2" w:rsidP="003E03C2">
      <w:r>
        <w:t xml:space="preserve">The AMF </w:t>
      </w:r>
      <w:r w:rsidR="00EF4A8B">
        <w:t xml:space="preserve">uses </w:t>
      </w:r>
      <w:r>
        <w:t>the Alternative S-NSSAI</w:t>
      </w:r>
      <w:r w:rsidR="00EF4A8B">
        <w:t xml:space="preserve"> received in</w:t>
      </w:r>
      <w:r>
        <w:t xml:space="preserve"> the notification from</w:t>
      </w:r>
      <w:r w:rsidR="00EF4A8B">
        <w:t xml:space="preserve"> the</w:t>
      </w:r>
      <w:r>
        <w:t xml:space="preserve"> NSSF</w:t>
      </w:r>
      <w:r w:rsidR="00EF4A8B">
        <w:t>, or from OAM</w:t>
      </w:r>
      <w:r>
        <w:t xml:space="preserve"> or</w:t>
      </w:r>
      <w:r w:rsidR="00EF4A8B">
        <w:t xml:space="preserve"> from the</w:t>
      </w:r>
      <w:r>
        <w:t xml:space="preserve"> PCF</w:t>
      </w:r>
      <w:ins w:id="3167" w:author="23.501_CR5221R1_(Rel-18)_eNS_Ph3" w:date="2024-03-18T15:49:00Z">
        <w:r w:rsidR="00500903">
          <w:t>.</w:t>
        </w:r>
      </w:ins>
      <w:r w:rsidR="00EF4A8B">
        <w:t xml:space="preserve"> If</w:t>
      </w:r>
      <w:r>
        <w:t xml:space="preserve"> the NSSF or PCF</w:t>
      </w:r>
      <w:r w:rsidR="00EF4A8B">
        <w:t xml:space="preserve"> or OAM</w:t>
      </w:r>
      <w:r>
        <w:t xml:space="preserve"> do not provide an </w:t>
      </w:r>
      <w:r w:rsidR="00EF4A8B">
        <w:t>A</w:t>
      </w:r>
      <w:r>
        <w:t>lternative S-NSSAI</w:t>
      </w:r>
      <w:r w:rsidR="00EF4A8B">
        <w:t xml:space="preserve"> in the notification, the AMF uses an Alternative S-NSSAI based on local configuration</w:t>
      </w:r>
      <w:r>
        <w:t xml:space="preserve">. The Alternative S-NSSAI shall be supported in the UE Registration Area. If AMF cannot determine the Alternative S-NSSAI for the S-NSSAI, e.g. </w:t>
      </w:r>
      <w:r w:rsidR="00EF4A8B">
        <w:t xml:space="preserve">OAM </w:t>
      </w:r>
      <w:r>
        <w:t>or NSSF doesn't provide Alternative S-NSSAI</w:t>
      </w:r>
      <w:r w:rsidR="00EF4A8B">
        <w:t xml:space="preserve"> and there is no Alternative S-NSSAI in the AMF local configuration</w:t>
      </w:r>
      <w:r>
        <w:t xml:space="preserve">, the AMF may further interact with the PCF to determine the Alternative S-NSSAI. The event trigger in AMF for interacting with PCF is described in clause 6.1.2.5 of </w:t>
      </w:r>
      <w:r w:rsidR="00972E70">
        <w:t>TS 23.503 [</w:t>
      </w:r>
      <w:r>
        <w:t>45].</w:t>
      </w:r>
    </w:p>
    <w:p w14:paraId="71CF0EAA" w14:textId="2347CBF7" w:rsidR="004119E4" w:rsidRDefault="004119E4" w:rsidP="003E03C2">
      <w:r>
        <w:t>If the Alternative S-NSSAI is subject to NSSAA, the Alternative S-NSSAI shall only be used for UEs for which the Alternative S-NSSAI is included in the Subscribed S-NSSAIs. In this case, the AMF performs the NSSAA procedure for the Alternative S-NSSAI as described in clause 5.15.10 before the AMF triggers Network Slice Replacement as specified below.</w:t>
      </w:r>
    </w:p>
    <w:p w14:paraId="5EDA4723" w14:textId="30D83752" w:rsidR="003E03C2" w:rsidRDefault="003E03C2" w:rsidP="003E03C2">
      <w:r>
        <w:t>The UE indicates the support of Network Slice Replacement feature during the UE Registration procedure. For supporting UE in CM-CONNECTED</w:t>
      </w:r>
      <w:r w:rsidR="00252264">
        <w:t xml:space="preserve"> state</w:t>
      </w:r>
      <w:r>
        <w:t xml:space="preserve"> and if there is a PDU Sessions in the UE context associated with the S-NSSAI that needs to be replaced, the AMF</w:t>
      </w:r>
      <w:r w:rsidR="004119E4">
        <w:t xml:space="preserve"> additionally</w:t>
      </w:r>
      <w:r>
        <w:t xml:space="preserve"> provides the Alternative S-NSSAI for this S-NSSAI in the Allowed NSSAI and in the Configured NSSAI, if not included yet, and the mapping between S-NSSAI(s) to Alternative S-NSSAI(s) to the UE in UE Configuration Update message as follows:</w:t>
      </w:r>
    </w:p>
    <w:p w14:paraId="39C0E85F" w14:textId="77777777" w:rsidR="003E03C2" w:rsidRDefault="003E03C2" w:rsidP="00972E70">
      <w:pPr>
        <w:pStyle w:val="B1"/>
      </w:pPr>
      <w:r>
        <w:t>-</w:t>
      </w:r>
      <w:r>
        <w:tab/>
        <w:t>for non-roaming UEs, the AMF provides the mapping of the S-NSSAI to the Alternative S-NSSAI to the UE.</w:t>
      </w:r>
    </w:p>
    <w:p w14:paraId="2D7C42BB" w14:textId="2640AD74" w:rsidR="004119E4" w:rsidRDefault="004119E4" w:rsidP="004119E4">
      <w:pPr>
        <w:pStyle w:val="NO"/>
      </w:pPr>
      <w:r>
        <w:t>NOTE 4:</w:t>
      </w:r>
      <w:r>
        <w:tab/>
        <w:t>In the non-roaming case, the Alternative S-NSSAI does not have to be a Subscribed S-NSSAIs, as the replaced S-NSSAI is always a subscribed S-NSSAI.</w:t>
      </w:r>
    </w:p>
    <w:p w14:paraId="0B8CF308" w14:textId="77777777" w:rsidR="003E03C2" w:rsidRDefault="003E03C2" w:rsidP="00972E70">
      <w:pPr>
        <w:pStyle w:val="B1"/>
      </w:pPr>
      <w:r>
        <w:t>-</w:t>
      </w:r>
      <w:r>
        <w:tab/>
        <w:t>for roaming UEs when the VPLMN S-NSSAI has to be replaced by a VPLMN Alternative S-NSSAI, the AMF provides the mapping of the VPLMN S-NSSAI to the Alternative VPLMN S-NSSAI to the UE.</w:t>
      </w:r>
    </w:p>
    <w:p w14:paraId="5A512145" w14:textId="77777777" w:rsidR="003E03C2" w:rsidRDefault="003E03C2" w:rsidP="00972E70">
      <w:pPr>
        <w:pStyle w:val="B1"/>
      </w:pPr>
      <w:r>
        <w:t>-</w:t>
      </w:r>
      <w:r>
        <w:tab/>
        <w:t>for roaming UEs when the HPLMN S-NSSAI has to be replaced by an Alternative HPLMN S-NSSAI, the AMF provides the mapping of the HPLMN S-NSSAI to the Alternative HPLMN S-NSSAI to the UE.</w:t>
      </w:r>
    </w:p>
    <w:p w14:paraId="5283E6AD" w14:textId="6A0EB3CC" w:rsidR="003E03C2" w:rsidRDefault="003E03C2" w:rsidP="00972E70">
      <w:pPr>
        <w:pStyle w:val="NO"/>
      </w:pPr>
      <w:r>
        <w:t>NOTE </w:t>
      </w:r>
      <w:r w:rsidR="004119E4">
        <w:t>5</w:t>
      </w:r>
      <w:r>
        <w:t>:</w:t>
      </w:r>
      <w:r>
        <w:tab/>
      </w:r>
      <w:r w:rsidR="004119E4">
        <w:t xml:space="preserve">In the roaming cases, </w:t>
      </w:r>
      <w:r w:rsidR="00357584">
        <w:t>the</w:t>
      </w:r>
      <w:r>
        <w:t xml:space="preserve"> Alternative HPLMN S-NSSAI </w:t>
      </w:r>
      <w:r w:rsidR="005656CA">
        <w:t>do</w:t>
      </w:r>
      <w:r w:rsidR="004119E4">
        <w:t>es</w:t>
      </w:r>
      <w:r w:rsidR="00357584">
        <w:t xml:space="preserve"> </w:t>
      </w:r>
      <w:r w:rsidR="005656CA">
        <w:t xml:space="preserve">not have to </w:t>
      </w:r>
      <w:r>
        <w:t>be</w:t>
      </w:r>
      <w:r w:rsidR="00357584">
        <w:t xml:space="preserve"> one</w:t>
      </w:r>
      <w:r>
        <w:t xml:space="preserve"> of the Subscribed S-NSSAI</w:t>
      </w:r>
      <w:r w:rsidR="00357584">
        <w:t>s</w:t>
      </w:r>
      <w:r w:rsidR="005656CA">
        <w:t xml:space="preserve"> as</w:t>
      </w:r>
      <w:r w:rsidR="004119E4">
        <w:t xml:space="preserve"> the replaced</w:t>
      </w:r>
      <w:r w:rsidR="005656CA">
        <w:t xml:space="preserve"> HPLMN S-NSSAI is</w:t>
      </w:r>
      <w:r w:rsidR="004119E4">
        <w:t xml:space="preserve"> always</w:t>
      </w:r>
      <w:r w:rsidR="005656CA">
        <w:t xml:space="preserve"> part of the Subscribed S-NSSAIs</w:t>
      </w:r>
      <w:r>
        <w:t>.</w:t>
      </w:r>
    </w:p>
    <w:p w14:paraId="25346456" w14:textId="77777777" w:rsidR="00516747" w:rsidRDefault="00516747" w:rsidP="003E03C2">
      <w:pPr>
        <w:rPr>
          <w:ins w:id="3168" w:author="23.501_CR5277R8_(Rel-18)_eNS_Ph3" w:date="2024-03-19T08:36:00Z"/>
        </w:rPr>
      </w:pPr>
      <w:ins w:id="3169" w:author="23.501_CR5277R8_(Rel-18)_eNS_Ph3" w:date="2024-03-19T08:36:00Z">
        <w:r>
          <w:t>If the replaced S-NSSAI cannot be kept in the Allowed NSSAI or Partially Allowed NSSAI, the AMF additionally removes the Alternative S-NSSAI from the Allowed NSSAI or Partially Allowed NSSAI if the Alternative S-NSSAI is only used for Network Slice Replacement.</w:t>
        </w:r>
      </w:ins>
    </w:p>
    <w:p w14:paraId="599A39CC" w14:textId="77777777" w:rsidR="00516747" w:rsidRDefault="00516747" w:rsidP="003E03C2">
      <w:pPr>
        <w:rPr>
          <w:ins w:id="3170" w:author="23.501_CR5277R8_(Rel-18)_eNS_Ph3" w:date="2024-03-19T08:36:00Z"/>
        </w:rPr>
      </w:pPr>
      <w:ins w:id="3171" w:author="23.501_CR5277R8_(Rel-18)_eNS_Ph3" w:date="2024-03-19T08:36:00Z">
        <w:r>
          <w:t>At mobility between AMFs, the source AMF provides, to the new AMF, the Alternative S-NSSAI and the mapping of the replaced S-NSSAI to the Alternative S-NSSAI in the UE context. When an S-NSSAI is subject to Network Slice Replacement, the new AMF compares the Requested NSSAI with the received UE context and updates the UE which misses the mapping of the replaced S-NSSAI to the Alternative S-NSSAI.</w:t>
        </w:r>
      </w:ins>
    </w:p>
    <w:p w14:paraId="21542F48" w14:textId="4074BD98" w:rsidR="003E03C2" w:rsidRDefault="003E03C2" w:rsidP="003E03C2">
      <w:r>
        <w:t>For the supporting UE when the UE</w:t>
      </w:r>
      <w:r w:rsidR="00357584">
        <w:t xml:space="preserve"> has</w:t>
      </w:r>
      <w:r>
        <w:t xml:space="preserve"> a NAS signalling connection,</w:t>
      </w:r>
      <w:r w:rsidR="00357584">
        <w:t xml:space="preserve"> i.e. it is CM-CONNECTED or it has become CM-CONNECTED,</w:t>
      </w:r>
      <w:r>
        <w:t xml:space="preserve"> e.g. through a Service Request procedure or through a UE registration procedure, if the AMF determines that the S-NSSAI is to be replaced and there is a PDU Session associated with the S-NSSAI in the UE context</w:t>
      </w:r>
      <w:r w:rsidR="00357584">
        <w:t xml:space="preserve"> (see also NOTE 3)</w:t>
      </w:r>
      <w:r>
        <w:t>, the AMF sends the mapping of the S-NSSAI to the Alternative S-NSSAI to the UE in the UE Configuration Update message or in the Registration Accept message.</w:t>
      </w:r>
    </w:p>
    <w:p w14:paraId="401687CC" w14:textId="51148947" w:rsidR="005656CA" w:rsidRDefault="005656CA" w:rsidP="005656CA">
      <w:pPr>
        <w:pStyle w:val="NO"/>
      </w:pPr>
      <w:r>
        <w:t>NOTE </w:t>
      </w:r>
      <w:r w:rsidR="004119E4">
        <w:t>6</w:t>
      </w:r>
      <w:r>
        <w:t>:</w:t>
      </w:r>
      <w:r>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p>
    <w:p w14:paraId="2579216D" w14:textId="6BE457DB" w:rsidR="00500903" w:rsidRDefault="00500903" w:rsidP="003E03C2">
      <w:pPr>
        <w:rPr>
          <w:ins w:id="3172" w:author="23.501_CR5221R1_(Rel-18)_eNS_Ph3" w:date="2024-03-18T15:49:00Z"/>
        </w:rPr>
      </w:pPr>
      <w:ins w:id="3173" w:author="23.501_CR5221R1_(Rel-18)_eNS_Ph3" w:date="2024-03-18T15:49:00Z">
        <w:r>
          <w:t>When the S-NSSAI is replaced by the Alternative S-NSSAI, the UE associates both of the replaced S-NSSAI and the Alternative S-NSSAI with the PDU session. The UE procedure for associating applications to PDU session based on URSP described in clause 6.6.2.3 of TS 23.503 [45] and establishing a PDU session described in clause 5.15.5.3 is based on the replaced S-NSSAI (not based on Alternative S-NSSAI).</w:t>
        </w:r>
      </w:ins>
    </w:p>
    <w:p w14:paraId="1765A5E4" w14:textId="5795B622" w:rsidR="003E03C2" w:rsidRDefault="003E03C2" w:rsidP="003E03C2">
      <w:r>
        <w:t>During a new PDU Session establishment procedure</w:t>
      </w:r>
      <w:r w:rsidR="00357584">
        <w:t xml:space="preserve"> for a</w:t>
      </w:r>
      <w:r>
        <w:t xml:space="preserve"> S-NSSAI,</w:t>
      </w:r>
    </w:p>
    <w:p w14:paraId="2F6C881A" w14:textId="47CF35A9" w:rsidR="003E03C2" w:rsidRDefault="003E03C2" w:rsidP="00972E70">
      <w:pPr>
        <w:pStyle w:val="B1"/>
      </w:pPr>
      <w:r>
        <w:t>-</w:t>
      </w:r>
      <w:r>
        <w:tab/>
        <w:t>if the UE</w:t>
      </w:r>
      <w:r w:rsidR="00357584">
        <w:t xml:space="preserve"> has received together with the Allowed NSSAI a</w:t>
      </w:r>
      <w:r>
        <w:t xml:space="preserve"> mapping of the S-NSSAI to an Alternative S-NSSAI, the UE</w:t>
      </w:r>
      <w:r w:rsidR="00357584">
        <w:t xml:space="preserve"> shall</w:t>
      </w:r>
      <w:r>
        <w:t xml:space="preserve"> provide both the Alternative S-NSSAI and the S-NSSAI in the PDU Session Establishment message. When the AMF receives the Alternative S-NSSAI and the S-NSSAI in the PDU Session Establishment message, the AMF</w:t>
      </w:r>
      <w:ins w:id="3174" w:author="23.501_CR5243R5_(Rel-18)_eNS_Ph3" w:date="2024-03-18T16:36:00Z">
        <w:r w:rsidR="00965644">
          <w:t xml:space="preserve"> uses SMF Selection Subscription data of the replaced S-NSSAI and selects a suitable SMF supporting Network Slice Replacement and the Alternative S-NSSAI and</w:t>
        </w:r>
      </w:ins>
      <w:ins w:id="3175" w:author="23.501_CR5221R1_(Rel-18)_eNS_Ph3" w:date="2024-03-18T15:49:00Z">
        <w:r w:rsidR="00500903">
          <w:t xml:space="preserve"> verifies the Alternative S-NSSAI and the S-NSSAI based on the UE context and</w:t>
        </w:r>
      </w:ins>
      <w:r>
        <w:t xml:space="preserve"> includes both the Alternative S-NSSAI and the S-NSSAI to the SMF</w:t>
      </w:r>
      <w:r w:rsidR="00357584">
        <w:t xml:space="preserve"> in Nsmf_PDUSession_CreateSMContext service operation</w:t>
      </w:r>
      <w:r>
        <w:t>.</w:t>
      </w:r>
    </w:p>
    <w:p w14:paraId="23EFE3D3" w14:textId="50BE8DFE" w:rsidR="003E03C2" w:rsidRDefault="003E03C2" w:rsidP="00972E70">
      <w:pPr>
        <w:pStyle w:val="B1"/>
      </w:pPr>
      <w:r>
        <w:t>-</w:t>
      </w:r>
      <w:r>
        <w:tab/>
        <w:t>if the UE</w:t>
      </w:r>
      <w:r w:rsidR="00357584">
        <w:t xml:space="preserve"> has not yet received with the Allowed NSSAI a</w:t>
      </w:r>
      <w:r>
        <w:t xml:space="preserve"> mapping of the S-NSSAI to the Alternative S-NSSAI, the UE provides</w:t>
      </w:r>
      <w:r w:rsidR="00357584">
        <w:t xml:space="preserve"> only</w:t>
      </w:r>
      <w:r>
        <w:t xml:space="preserve"> the S-NSSAI in the PDU Session Establishment message. </w:t>
      </w:r>
      <w:r w:rsidR="00357584">
        <w:t xml:space="preserve">If </w:t>
      </w:r>
      <w:r>
        <w:t>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w:t>
      </w:r>
      <w:ins w:id="3176" w:author="23.501_CR5243R5_(Rel-18)_eNS_Ph3" w:date="2024-03-18T16:36:00Z">
        <w:r w:rsidR="00965644">
          <w:t xml:space="preserve"> uses SMF Selection Subscription data of the replaced S-NSSAI and selects a suitable SMF supporting Network Slice Replacement and the Alternative S-NSSAI. The AMF</w:t>
        </w:r>
      </w:ins>
      <w:r>
        <w:t xml:space="preserve"> provides both the Alternative S-NSSAI and the S-NSSAI to the SMF</w:t>
      </w:r>
      <w:r w:rsidR="00357584">
        <w:t xml:space="preserve"> in Nsmf_PDUSession_CreateSMContext service operation</w:t>
      </w:r>
      <w:r>
        <w:t>.</w:t>
      </w:r>
    </w:p>
    <w:p w14:paraId="4847B674" w14:textId="1A6619A8" w:rsidR="003E03C2" w:rsidRDefault="003E03C2" w:rsidP="003E03C2">
      <w:r>
        <w:t>The SMF proceeds with the PDU Session establishment using the Alternative S-NSSAI</w:t>
      </w:r>
      <w:ins w:id="3177" w:author="23.501_CR5243R5_(Rel-18)_eNS_Ph3" w:date="2024-03-18T16:36:00Z">
        <w:r w:rsidR="00965644">
          <w:t xml:space="preserve"> and the received DNN. The SMF retrieves subscription data by using the replaced S-NSSAI and the DNN. The SMF uses replaced S-NSSAI value when the SMF registers the PDU Session to the UDM</w:t>
        </w:r>
      </w:ins>
      <w:r>
        <w:t>. The SMF sends the Alternative S-NSSAI to NG-RAN in N2 SM information and to UE in PDU Session Establishment Accept message.</w:t>
      </w:r>
    </w:p>
    <w:p w14:paraId="5B484B15" w14:textId="7312F224" w:rsidR="00965644" w:rsidRDefault="00965644" w:rsidP="00965644">
      <w:pPr>
        <w:pStyle w:val="NO"/>
        <w:rPr>
          <w:ins w:id="3178" w:author="23.501_CR5243R5_(Rel-18)_eNS_Ph3" w:date="2024-03-18T16:37:00Z"/>
        </w:rPr>
      </w:pPr>
      <w:ins w:id="3179" w:author="23.501_CR5243R5_(Rel-18)_eNS_Ph3" w:date="2024-03-18T16:37:00Z">
        <w:r>
          <w:t>NOTE 7:</w:t>
        </w:r>
        <w:r>
          <w:tab/>
          <w:t>It is assumed that the operator configures their network so that the Alternative S-NSSAI is selected to ensure that the selected SMF by using the Alternative S-NSSAI supports necessary capabilities according to the replaced S-NSSAI subscription data.</w:t>
        </w:r>
      </w:ins>
    </w:p>
    <w:p w14:paraId="3E35440C" w14:textId="57823D7B" w:rsidR="003E03C2" w:rsidRDefault="003E03C2" w:rsidP="003E03C2">
      <w:r>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w:t>
      </w:r>
      <w:r w:rsidR="00114986">
        <w:t>3</w:t>
      </w:r>
      <w:r>
        <w:t xml:space="preserve"> of </w:t>
      </w:r>
      <w:r w:rsidR="00972E70">
        <w:t>TS 23.502 [</w:t>
      </w:r>
      <w:r>
        <w:t>3]):</w:t>
      </w:r>
    </w:p>
    <w:p w14:paraId="583DD769" w14:textId="3E94CDE6" w:rsidR="003E03C2" w:rsidRDefault="003E03C2" w:rsidP="00972E70">
      <w:pPr>
        <w:pStyle w:val="B1"/>
      </w:pPr>
      <w:r>
        <w:t>-</w:t>
      </w:r>
      <w:r>
        <w:tab/>
        <w:t xml:space="preserve">If the SMF determines that the PDU Session </w:t>
      </w:r>
      <w:r w:rsidR="0004047F">
        <w:t xml:space="preserve">is </w:t>
      </w:r>
      <w:r>
        <w:t>to be retained (e.g. if the anchor UPF can be reused with the alternative S-NSSAI and SSC mode 1), the SMF sends the Alternative S-NSSAI to the UPF in the N4 message, to the NG-RAN in N2 message and to the supporting UE in PDU Session Modification Command message.</w:t>
      </w:r>
      <w:r w:rsidR="0004047F">
        <w:t xml:space="preserve"> The S-NSSAI provided to the (R)AN and to the UPF is the Alternative S-NSSAI.</w:t>
      </w:r>
    </w:p>
    <w:p w14:paraId="394177C9" w14:textId="6DABB410" w:rsidR="003E03C2" w:rsidRDefault="003E03C2" w:rsidP="00972E70">
      <w:pPr>
        <w:pStyle w:val="B1"/>
      </w:pPr>
      <w:r>
        <w:t>-</w:t>
      </w:r>
      <w:r>
        <w:tab/>
        <w:t xml:space="preserve">If the SMF determines that the PDU Session </w:t>
      </w:r>
      <w:r w:rsidR="0004047F">
        <w:t xml:space="preserve">is </w:t>
      </w:r>
      <w:r>
        <w:t>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9EFCD8D" w14:textId="30CED3E0" w:rsidR="00500903" w:rsidRDefault="00500903" w:rsidP="003E03C2">
      <w:pPr>
        <w:rPr>
          <w:ins w:id="3180" w:author="23.501_CR5221R1_(Rel-18)_eNS_Ph3" w:date="2024-03-18T15:50:00Z"/>
        </w:rPr>
      </w:pPr>
      <w:ins w:id="3181" w:author="23.501_CR5221R1_(Rel-18)_eNS_Ph3" w:date="2024-03-18T15:50:00Z">
        <w:r>
          <w:t>During registration procedure, the Requested NSSAI may include Alternative S-NSSAI(s) that are not subscribed S-NSSAI(s). In addition to the behaviour described in clause 5.15.5.2.1, the AMF verifies if S-NSSAI(s) in the Requested NSSAI are either subscribed S-NSSAI(s) or Alternative S-NSSAI(s) in UE context and based on the verification, the AMF determines whether to update the UE configuration.</w:t>
        </w:r>
      </w:ins>
    </w:p>
    <w:p w14:paraId="23D860BB" w14:textId="6D53909A" w:rsidR="00357584" w:rsidRDefault="003E03C2" w:rsidP="003E03C2">
      <w:r>
        <w:t xml:space="preserve">When the AMF is notified that the S-NSSAI is available again </w:t>
      </w:r>
      <w:r w:rsidR="00357584">
        <w:t xml:space="preserve">(e.g. </w:t>
      </w:r>
      <w:r>
        <w:t>the congestion of the S-NSSAI has been mitigated</w:t>
      </w:r>
      <w:r w:rsidR="00357584">
        <w:t>)</w:t>
      </w:r>
      <w:r>
        <w:t>, if the AMF has configured the supporting UE with the Alternative S-NSSAI, and the AMF determines for the UE</w:t>
      </w:r>
      <w:ins w:id="3182" w:author="23.501_CR5221R1_(Rel-18)_eNS_Ph3" w:date="2024-03-18T15:50:00Z">
        <w:r w:rsidR="00500903">
          <w:t xml:space="preserve"> in CM-CONNECTED state</w:t>
        </w:r>
      </w:ins>
      <w:r>
        <w:t xml:space="preserve"> to use the</w:t>
      </w:r>
      <w:r w:rsidR="00357584">
        <w:t xml:space="preserve"> replaced</w:t>
      </w:r>
      <w:r>
        <w:t xml:space="preserve"> S-NSSAI again, the AMF reconfigures the supporting UE (e.g. by using UE Configuration Update</w:t>
      </w:r>
      <w:r w:rsidR="00357584">
        <w:t xml:space="preserve"> procedure or in the next registration procedure</w:t>
      </w:r>
      <w:r>
        <w:t>) to use the</w:t>
      </w:r>
      <w:r w:rsidR="00357584">
        <w:t xml:space="preserve"> replaced</w:t>
      </w:r>
      <w:r>
        <w:t xml:space="preserve"> S-NSSAI</w:t>
      </w:r>
      <w:r w:rsidR="00357584">
        <w:t xml:space="preserve"> again by removing the mapping of the replaced S-NSSAI to Alternative S-NSSAI</w:t>
      </w:r>
      <w:ins w:id="3183" w:author="23.501_CR5286R3_(Rel-18)_eNS_Ph3" w:date="2024-03-19T08:49:00Z">
        <w:r w:rsidR="00516747">
          <w:t xml:space="preserve"> and removing the Alternative S-NSSAI from the Allowed NSSAI if the Alternative S-NSSAI is only used for the Network Slice Replacement. The AMF also removes the Alternative S-NSSAI from the Configured NSSAI if the Alternative S-NSSAI is not one of the Subscribed S-NSSAIs</w:t>
        </w:r>
      </w:ins>
      <w:r>
        <w:t>.</w:t>
      </w:r>
      <w:ins w:id="3184" w:author="23.501_CR5221R1_(Rel-18)_eNS_Ph3" w:date="2024-03-18T15:51:00Z">
        <w:r w:rsidR="00500903">
          <w:t xml:space="preserve"> If the UE is in CM-IDLE, the AMF can wait until the UE in CM-CONNECTED state as described in clause 5.23.. When the UE establishes a NAS signalling connection, e.g. through a Service Request procedure or through a UE registration procedure, the AMF reconfigures the UE.</w:t>
        </w:r>
      </w:ins>
    </w:p>
    <w:p w14:paraId="7B280EB6" w14:textId="1EFB9DD3" w:rsidR="003E03C2" w:rsidRDefault="003E03C2" w:rsidP="003E03C2">
      <w:r>
        <w:t>If there is an existing PDU Session associated with the Alternative S-NSSAI</w:t>
      </w:r>
      <w:ins w:id="3185" w:author="23.501_CR5221R1_(Rel-18)_eNS_Ph3" w:date="2024-03-18T15:51:00Z">
        <w:r w:rsidR="00500903">
          <w:t xml:space="preserve"> for the S-NSSAI being available again or not congested anymore</w:t>
        </w:r>
      </w:ins>
      <w:r>
        <w:t>, the AMF updates the SMF</w:t>
      </w:r>
      <w:r w:rsidR="00357584">
        <w:t>(s)</w:t>
      </w:r>
      <w:r>
        <w:t xml:space="preserve"> of the PDU Session</w:t>
      </w:r>
      <w:r w:rsidR="00357584">
        <w:t>(s)</w:t>
      </w:r>
      <w:r>
        <w:t xml:space="preserve">, </w:t>
      </w:r>
      <w:r w:rsidR="00357584">
        <w:t xml:space="preserve">by </w:t>
      </w:r>
      <w:r>
        <w:t xml:space="preserve">Nsmf_PDUSession_UpdateSMContext service operation, </w:t>
      </w:r>
      <w:r w:rsidR="00357584">
        <w:t xml:space="preserve">causing </w:t>
      </w:r>
      <w:r>
        <w:t>the PDU Session to be transferred to the</w:t>
      </w:r>
      <w:ins w:id="3186" w:author="23.501_CR5221R1_(Rel-18)_eNS_Ph3" w:date="2024-03-18T15:51:00Z">
        <w:r w:rsidR="00500903">
          <w:t xml:space="preserve"> replaced</w:t>
        </w:r>
      </w:ins>
      <w:r>
        <w:t xml:space="preserve"> S-NSSAI.</w:t>
      </w:r>
      <w:r w:rsidR="004119E4">
        <w:t xml:space="preserve"> The event trigger in SMF for interacting with PCF is described in clause 6.1.3.5 of TS 23.503 [45].</w:t>
      </w:r>
    </w:p>
    <w:p w14:paraId="37325DB8" w14:textId="77777777" w:rsidR="00500903" w:rsidRDefault="00500903">
      <w:pPr>
        <w:pStyle w:val="B1"/>
        <w:rPr>
          <w:ins w:id="3187" w:author="23.501_CR5221R1_(Rel-18)_eNS_Ph3" w:date="2024-03-18T15:51:00Z"/>
        </w:rPr>
        <w:pPrChange w:id="3188" w:author="23.501_CR5221R1_(Rel-18)_eNS_Ph3" w:date="2024-03-18T15:52:00Z">
          <w:pPr/>
        </w:pPrChange>
      </w:pPr>
      <w:ins w:id="3189" w:author="23.501_CR5221R1_(Rel-18)_eNS_Ph3" w:date="2024-03-18T15:51:00Z">
        <w:r>
          <w:t>-</w:t>
        </w:r>
        <w:r>
          <w:tab/>
          <w:t>If the SMF determines that the PDU Session is to be retained (e.g. if the anchor UPF can be reused with the replaced S-NSSAI and SSC mode 1), the SMF sends the replaced S-NSSAI i.e. does not include Alternative S-NSSAI to the UPF in the N4 message, to the NG-RAN in N2 message and to the supporting UE in PDU Session Modification Command message. The S-NSSAI provided to the (R)AN and to the UPF is the replaced S-NSSAI.</w:t>
        </w:r>
      </w:ins>
    </w:p>
    <w:p w14:paraId="7800550C" w14:textId="77777777" w:rsidR="00500903" w:rsidRDefault="00500903">
      <w:pPr>
        <w:pStyle w:val="B1"/>
        <w:rPr>
          <w:ins w:id="3190" w:author="23.501_CR5221R1_(Rel-18)_eNS_Ph3" w:date="2024-03-18T15:51:00Z"/>
        </w:rPr>
        <w:pPrChange w:id="3191" w:author="23.501_CR5221R1_(Rel-18)_eNS_Ph3" w:date="2024-03-18T15:52:00Z">
          <w:pPr/>
        </w:pPrChange>
      </w:pPr>
      <w:ins w:id="3192" w:author="23.501_CR5221R1_(Rel-18)_eNS_Ph3" w:date="2024-03-18T15:51:00Z">
        <w:r>
          <w:t>-</w:t>
        </w:r>
        <w:r>
          <w:tab/>
          <w:t>If the SMF determines that the PDU Session is to be re-established, the SMF sends the replaced S-NSSAI (i.e. does not include Alternative S-NSSAI) to the supporting UE either in PDU Session Modification Command if the PDU Session is of SSC mode 3, or in PDU Session Release if the PDU Session is of SSC mode 2 or SSC mode 1, to trigger the re-establishment of the PDU Session. The UE includes the replaced S-NSSAI in the PDU Session Establishment message.</w:t>
        </w:r>
      </w:ins>
    </w:p>
    <w:p w14:paraId="69512ED1" w14:textId="4B6EE2D1" w:rsidR="00252264" w:rsidRPr="00252264" w:rsidRDefault="00252264" w:rsidP="005A13C0">
      <w:r>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p>
    <w:p w14:paraId="364140A4" w14:textId="5915AA65" w:rsidR="004119E4" w:rsidRPr="00252264" w:rsidRDefault="004119E4" w:rsidP="004119E4">
      <w:bookmarkStart w:id="3193" w:name="_CR5_15_20"/>
      <w:bookmarkEnd w:id="3193"/>
      <w:r>
        <w:t>During NSSAA re-authentication procedure for an S-NSSAI, if the S-NSSAI has to be replaced with Alternative S-NSSAI, the AMF shall continue with the NSSAA procedure unaffected by the Network Slice Replacement and the AMF executes the Network Slice Replacement after the NSSAA procedure is completed.</w:t>
      </w:r>
    </w:p>
    <w:p w14:paraId="663CEC5D" w14:textId="6B4B0129" w:rsidR="00456BDF" w:rsidRPr="00252264" w:rsidRDefault="00456BDF" w:rsidP="00456BDF">
      <w:pPr>
        <w:rPr>
          <w:ins w:id="3194" w:author="23.501_CR5233R6_(Rel-18)_eNS_Ph3" w:date="2024-03-18T16:15:00Z"/>
        </w:rPr>
      </w:pPr>
      <w:bookmarkStart w:id="3195" w:name="_Toc153798854"/>
      <w:ins w:id="3196" w:author="23.501_CR5233R6_(Rel-18)_eNS_Ph3" w:date="2024-03-18T16:15:00Z">
        <w:r>
          <w:t>If NSAC for maximum number of PDU sessions is configured for the replaced S-NSSAI and/or the Alternative S-NSSAI, the SMF performs NSAC by interacting with the NSACF of the replaced S-NSSAI and/or the NSACF of the Alternative S-NSSAI based on operator determined policies configured in the SMF (e.g. for the increase of Alternative S-NSSAI and the decrease of replaced S-NSSAI).</w:t>
        </w:r>
      </w:ins>
    </w:p>
    <w:p w14:paraId="0565B4C1" w14:textId="2C3A4FA2" w:rsidR="00114986" w:rsidRDefault="00114986" w:rsidP="00114986">
      <w:pPr>
        <w:pStyle w:val="Heading3"/>
      </w:pPr>
      <w:r>
        <w:t>5.15.20</w:t>
      </w:r>
      <w:r>
        <w:tab/>
        <w:t>Support of Network Slice Instance Replacement</w:t>
      </w:r>
      <w:bookmarkEnd w:id="3195"/>
    </w:p>
    <w:p w14:paraId="1F12B6FF" w14:textId="57EA12E7" w:rsidR="00114986" w:rsidRPr="00114986" w:rsidRDefault="00114986" w:rsidP="005A13C0">
      <w:r>
        <w:t>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p>
    <w:p w14:paraId="42FBFD8C" w14:textId="08FE339D" w:rsidR="00D40151" w:rsidRPr="001B7C50" w:rsidRDefault="00D40151" w:rsidP="00D40151">
      <w:pPr>
        <w:pStyle w:val="Heading2"/>
      </w:pPr>
      <w:bookmarkStart w:id="3197" w:name="_CR5_16"/>
      <w:bookmarkStart w:id="3198" w:name="_Toc153798855"/>
      <w:bookmarkEnd w:id="3197"/>
      <w:r w:rsidRPr="001B7C50">
        <w:t>5.16</w:t>
      </w:r>
      <w:r w:rsidRPr="001B7C50">
        <w:tab/>
        <w:t>Support for specific services</w:t>
      </w:r>
      <w:bookmarkEnd w:id="3003"/>
      <w:bookmarkEnd w:id="3004"/>
      <w:bookmarkEnd w:id="3005"/>
      <w:bookmarkEnd w:id="3006"/>
      <w:bookmarkEnd w:id="3007"/>
      <w:bookmarkEnd w:id="3008"/>
      <w:bookmarkEnd w:id="3198"/>
    </w:p>
    <w:p w14:paraId="583AC44A" w14:textId="77777777" w:rsidR="00D40151" w:rsidRPr="001B7C50" w:rsidRDefault="00D40151" w:rsidP="00D40151">
      <w:pPr>
        <w:pStyle w:val="Heading3"/>
      </w:pPr>
      <w:bookmarkStart w:id="3199" w:name="_CR5_16_1"/>
      <w:bookmarkStart w:id="3200" w:name="_Toc20149932"/>
      <w:bookmarkStart w:id="3201" w:name="_Toc27846731"/>
      <w:bookmarkStart w:id="3202" w:name="_Toc36187862"/>
      <w:bookmarkStart w:id="3203" w:name="_Toc45183766"/>
      <w:bookmarkStart w:id="3204" w:name="_Toc47342608"/>
      <w:bookmarkStart w:id="3205" w:name="_Toc51769309"/>
      <w:bookmarkStart w:id="3206" w:name="_Toc153798856"/>
      <w:bookmarkEnd w:id="3199"/>
      <w:r w:rsidRPr="001B7C50">
        <w:t>5.16.1</w:t>
      </w:r>
      <w:r w:rsidRPr="001B7C50">
        <w:tab/>
        <w:t>Public Warning System</w:t>
      </w:r>
      <w:bookmarkEnd w:id="3200"/>
      <w:bookmarkEnd w:id="3201"/>
      <w:bookmarkEnd w:id="3202"/>
      <w:bookmarkEnd w:id="3203"/>
      <w:bookmarkEnd w:id="3204"/>
      <w:bookmarkEnd w:id="3205"/>
      <w:bookmarkEnd w:id="3206"/>
    </w:p>
    <w:p w14:paraId="61894251" w14:textId="2E97F477" w:rsidR="00D40151" w:rsidRPr="001B7C50" w:rsidRDefault="00D40151" w:rsidP="00D40151">
      <w:r w:rsidRPr="001B7C50">
        <w:t xml:space="preserve">The functional description for supporting Public Warning System for 5G System can be found in </w:t>
      </w:r>
      <w:r w:rsidR="00972E70" w:rsidRPr="001B7C50">
        <w:t>TS</w:t>
      </w:r>
      <w:r w:rsidR="00972E70">
        <w:t> </w:t>
      </w:r>
      <w:r w:rsidR="00972E70" w:rsidRPr="001B7C50">
        <w:t>23.041</w:t>
      </w:r>
      <w:r w:rsidR="00972E70">
        <w:t> </w:t>
      </w:r>
      <w:r w:rsidR="00972E70" w:rsidRPr="001B7C50">
        <w:t>[</w:t>
      </w:r>
      <w:r w:rsidRPr="001B7C50">
        <w:t>46].</w:t>
      </w:r>
    </w:p>
    <w:p w14:paraId="69C20BCB" w14:textId="77777777" w:rsidR="00D40151" w:rsidRPr="001B7C50" w:rsidRDefault="00D40151" w:rsidP="00D40151">
      <w:pPr>
        <w:pStyle w:val="Heading3"/>
      </w:pPr>
      <w:bookmarkStart w:id="3207" w:name="_CR5_16_2"/>
      <w:bookmarkStart w:id="3208" w:name="_Toc20149933"/>
      <w:bookmarkStart w:id="3209" w:name="_Toc27846732"/>
      <w:bookmarkStart w:id="3210" w:name="_Toc36187863"/>
      <w:bookmarkStart w:id="3211" w:name="_Toc45183767"/>
      <w:bookmarkStart w:id="3212" w:name="_Toc47342609"/>
      <w:bookmarkStart w:id="3213" w:name="_Toc51769310"/>
      <w:bookmarkStart w:id="3214" w:name="_Toc153798857"/>
      <w:bookmarkEnd w:id="3207"/>
      <w:r w:rsidRPr="001B7C50">
        <w:t>5.16.2</w:t>
      </w:r>
      <w:r w:rsidRPr="001B7C50">
        <w:tab/>
        <w:t>SMS over NAS</w:t>
      </w:r>
      <w:bookmarkEnd w:id="3208"/>
      <w:bookmarkEnd w:id="3209"/>
      <w:bookmarkEnd w:id="3210"/>
      <w:bookmarkEnd w:id="3211"/>
      <w:bookmarkEnd w:id="3212"/>
      <w:bookmarkEnd w:id="3213"/>
      <w:bookmarkEnd w:id="3214"/>
    </w:p>
    <w:p w14:paraId="544B59F0" w14:textId="77777777" w:rsidR="00D40151" w:rsidRPr="001B7C50" w:rsidRDefault="00D40151" w:rsidP="00D40151">
      <w:pPr>
        <w:pStyle w:val="Heading4"/>
      </w:pPr>
      <w:bookmarkStart w:id="3215" w:name="_CR5_16_2_1"/>
      <w:bookmarkStart w:id="3216" w:name="_Toc20149934"/>
      <w:bookmarkStart w:id="3217" w:name="_Toc27846733"/>
      <w:bookmarkStart w:id="3218" w:name="_Toc36187864"/>
      <w:bookmarkStart w:id="3219" w:name="_Toc45183768"/>
      <w:bookmarkStart w:id="3220" w:name="_Toc47342610"/>
      <w:bookmarkStart w:id="3221" w:name="_Toc51769311"/>
      <w:bookmarkStart w:id="3222" w:name="_Toc153798858"/>
      <w:bookmarkEnd w:id="3215"/>
      <w:r w:rsidRPr="001B7C50">
        <w:t>5.16.2.1</w:t>
      </w:r>
      <w:r w:rsidRPr="001B7C50">
        <w:tab/>
        <w:t>General</w:t>
      </w:r>
      <w:bookmarkEnd w:id="3216"/>
      <w:bookmarkEnd w:id="3217"/>
      <w:bookmarkEnd w:id="3218"/>
      <w:bookmarkEnd w:id="3219"/>
      <w:bookmarkEnd w:id="3220"/>
      <w:bookmarkEnd w:id="3221"/>
      <w:bookmarkEnd w:id="3222"/>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3223" w:name="_CR5_16_2_2"/>
      <w:bookmarkStart w:id="3224" w:name="_Toc20149935"/>
      <w:bookmarkStart w:id="3225" w:name="_Toc27846734"/>
      <w:bookmarkStart w:id="3226" w:name="_Toc36187865"/>
      <w:bookmarkStart w:id="3227" w:name="_Toc45183769"/>
      <w:bookmarkStart w:id="3228" w:name="_Toc47342611"/>
      <w:bookmarkStart w:id="3229" w:name="_Toc51769312"/>
      <w:bookmarkStart w:id="3230" w:name="_Toc153798859"/>
      <w:bookmarkEnd w:id="3223"/>
      <w:r w:rsidRPr="001B7C50">
        <w:t>5.16.2.2</w:t>
      </w:r>
      <w:r w:rsidRPr="001B7C50">
        <w:tab/>
        <w:t>SMS over NAS transport</w:t>
      </w:r>
      <w:bookmarkEnd w:id="3224"/>
      <w:bookmarkEnd w:id="3225"/>
      <w:bookmarkEnd w:id="3226"/>
      <w:bookmarkEnd w:id="3227"/>
      <w:bookmarkEnd w:id="3228"/>
      <w:bookmarkEnd w:id="3229"/>
      <w:bookmarkEnd w:id="3230"/>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3231" w:name="_CR5_16_3"/>
      <w:bookmarkStart w:id="3232" w:name="_Toc20149936"/>
      <w:bookmarkStart w:id="3233" w:name="_Toc27846735"/>
      <w:bookmarkStart w:id="3234" w:name="_Toc36187866"/>
      <w:bookmarkStart w:id="3235" w:name="_Toc45183770"/>
      <w:bookmarkStart w:id="3236" w:name="_Toc47342612"/>
      <w:bookmarkStart w:id="3237" w:name="_Toc51769313"/>
      <w:bookmarkStart w:id="3238" w:name="_Toc153798860"/>
      <w:bookmarkEnd w:id="3231"/>
      <w:r w:rsidRPr="001B7C50">
        <w:t>5.16.3</w:t>
      </w:r>
      <w:r w:rsidRPr="001B7C50">
        <w:tab/>
        <w:t>IMS support</w:t>
      </w:r>
      <w:bookmarkEnd w:id="3232"/>
      <w:bookmarkEnd w:id="3233"/>
      <w:bookmarkEnd w:id="3234"/>
      <w:bookmarkEnd w:id="3235"/>
      <w:bookmarkEnd w:id="3236"/>
      <w:bookmarkEnd w:id="3237"/>
      <w:bookmarkEnd w:id="3238"/>
    </w:p>
    <w:p w14:paraId="3CFEC63F" w14:textId="77777777" w:rsidR="00D40151" w:rsidRPr="001B7C50" w:rsidRDefault="00D40151" w:rsidP="00D40151">
      <w:pPr>
        <w:pStyle w:val="Heading4"/>
        <w:rPr>
          <w:rFonts w:eastAsia="SimSun"/>
          <w:lang w:eastAsia="zh-CN"/>
        </w:rPr>
      </w:pPr>
      <w:bookmarkStart w:id="3239" w:name="_CR5_16_3_1"/>
      <w:bookmarkStart w:id="3240" w:name="_Toc20149937"/>
      <w:bookmarkStart w:id="3241" w:name="_Toc27846736"/>
      <w:bookmarkStart w:id="3242" w:name="_Toc36187867"/>
      <w:bookmarkStart w:id="3243" w:name="_Toc45183771"/>
      <w:bookmarkStart w:id="3244" w:name="_Toc47342613"/>
      <w:bookmarkStart w:id="3245" w:name="_Toc51769314"/>
      <w:bookmarkStart w:id="3246" w:name="_Toc153798861"/>
      <w:bookmarkEnd w:id="3239"/>
      <w:r w:rsidRPr="001B7C50">
        <w:rPr>
          <w:rFonts w:eastAsia="SimSun"/>
          <w:lang w:eastAsia="zh-CN"/>
        </w:rPr>
        <w:t>5.16.3.1</w:t>
      </w:r>
      <w:r w:rsidRPr="001B7C50">
        <w:rPr>
          <w:rFonts w:eastAsia="SimSun"/>
          <w:lang w:eastAsia="zh-CN"/>
        </w:rPr>
        <w:tab/>
        <w:t>General</w:t>
      </w:r>
      <w:bookmarkEnd w:id="3240"/>
      <w:bookmarkEnd w:id="3241"/>
      <w:bookmarkEnd w:id="3242"/>
      <w:bookmarkEnd w:id="3243"/>
      <w:bookmarkEnd w:id="3244"/>
      <w:bookmarkEnd w:id="3245"/>
      <w:bookmarkEnd w:id="3246"/>
    </w:p>
    <w:p w14:paraId="150835F5" w14:textId="17040A6A"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23.228</w:t>
      </w:r>
      <w:r w:rsidR="00972E70">
        <w:rPr>
          <w:rFonts w:eastAsia="SimSun"/>
          <w:lang w:eastAsia="zh-CN"/>
        </w:rPr>
        <w:t> </w:t>
      </w:r>
      <w:r w:rsidR="00972E70" w:rsidRPr="001B7C50">
        <w:rPr>
          <w:rFonts w:eastAsia="SimSun"/>
          <w:lang w:eastAsia="zh-CN"/>
        </w:rPr>
        <w:t>[</w:t>
      </w:r>
      <w:r w:rsidRPr="001B7C50">
        <w:rPr>
          <w:rFonts w:eastAsia="SimSun"/>
          <w:lang w:eastAsia="zh-CN"/>
        </w:rPr>
        <w:t>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69660FA9" w:rsidR="00D40151" w:rsidRPr="001B7C50" w:rsidRDefault="00D40151" w:rsidP="00D40151">
      <w:pPr>
        <w:pStyle w:val="B1"/>
      </w:pPr>
      <w:r w:rsidRPr="001B7C50">
        <w:t>-</w:t>
      </w:r>
      <w:r w:rsidRPr="001B7C50">
        <w:tab/>
        <w:t xml:space="preserve">Paging Policy Differentiation for IMS as defined in </w:t>
      </w:r>
      <w:r w:rsidR="00972E70" w:rsidRPr="001B7C50">
        <w:t>TS</w:t>
      </w:r>
      <w:r w:rsidR="00972E70">
        <w:t> </w:t>
      </w:r>
      <w:r w:rsidR="00972E70" w:rsidRPr="001B7C50">
        <w:t>23.228</w:t>
      </w:r>
      <w:r w:rsidR="00972E70">
        <w:t> </w:t>
      </w:r>
      <w:r w:rsidR="00972E70" w:rsidRPr="001B7C50">
        <w:t>[</w:t>
      </w:r>
      <w:r w:rsidRPr="001B7C50">
        <w:t>15].</w:t>
      </w:r>
    </w:p>
    <w:p w14:paraId="31484589" w14:textId="72347DE6" w:rsidR="00D40151" w:rsidRPr="001B7C50" w:rsidRDefault="00D40151" w:rsidP="00D40151">
      <w:pPr>
        <w:pStyle w:val="B1"/>
      </w:pPr>
      <w:r w:rsidRPr="001B7C50">
        <w:t>-</w:t>
      </w:r>
      <w:r w:rsidRPr="001B7C50">
        <w:tab/>
        <w:t xml:space="preserve">IMS emergency service as defined in </w:t>
      </w:r>
      <w:r w:rsidR="00972E70" w:rsidRPr="001B7C50">
        <w:t>TS</w:t>
      </w:r>
      <w:r w:rsidR="00972E70">
        <w:t> </w:t>
      </w:r>
      <w:r w:rsidR="00972E70" w:rsidRPr="001B7C50">
        <w:t>23.167</w:t>
      </w:r>
      <w:r w:rsidR="00972E70">
        <w:t> </w:t>
      </w:r>
      <w:r w:rsidR="00972E70" w:rsidRPr="001B7C50">
        <w:t>[</w:t>
      </w:r>
      <w:r w:rsidRPr="001B7C50">
        <w:t>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3247" w:name="_CR5_16_3_2"/>
      <w:bookmarkStart w:id="3248" w:name="_Toc20149938"/>
      <w:bookmarkStart w:id="3249" w:name="_Toc27846737"/>
      <w:bookmarkStart w:id="3250" w:name="_Toc36187868"/>
      <w:bookmarkStart w:id="3251" w:name="_Toc45183772"/>
      <w:bookmarkStart w:id="3252" w:name="_Toc47342614"/>
      <w:bookmarkStart w:id="3253" w:name="_Toc51769315"/>
      <w:bookmarkStart w:id="3254" w:name="_Toc153798862"/>
      <w:bookmarkEnd w:id="3247"/>
      <w:r w:rsidRPr="001B7C50">
        <w:t>5.16.3.2</w:t>
      </w:r>
      <w:r w:rsidRPr="001B7C50">
        <w:tab/>
        <w:t>IMS voice over PS Session Supported Indication over 3GPP access</w:t>
      </w:r>
      <w:bookmarkEnd w:id="3248"/>
      <w:bookmarkEnd w:id="3249"/>
      <w:bookmarkEnd w:id="3250"/>
      <w:bookmarkEnd w:id="3251"/>
      <w:bookmarkEnd w:id="3252"/>
      <w:bookmarkEnd w:id="3253"/>
      <w:bookmarkEnd w:id="3254"/>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28FE3E41"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3255" w:name="_Toc20149939"/>
      <w:bookmarkStart w:id="3256" w:name="_Toc27846738"/>
      <w:bookmarkStart w:id="3257" w:name="_Toc36187869"/>
      <w:bookmarkStart w:id="3258" w:name="_Toc45183773"/>
      <w:bookmarkStart w:id="3259" w:name="_Toc47342615"/>
      <w:bookmarkStart w:id="3260"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4AD4A9F0" w:rsidR="00FD5C4A" w:rsidRPr="001B7C50" w:rsidRDefault="00FD5C4A" w:rsidP="00323277">
      <w:pPr>
        <w:pStyle w:val="NO"/>
      </w:pPr>
      <w:r w:rsidRPr="001B7C50">
        <w:t>NOTE 3:</w:t>
      </w:r>
      <w:r w:rsidRPr="001B7C50">
        <w:tab/>
        <w:t>Since</w:t>
      </w:r>
      <w:r w:rsidR="00D51D1B">
        <w:t xml:space="preserve"> over 3GPP access,</w:t>
      </w:r>
      <w:r w:rsidRPr="001B7C50">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3261" w:name="_CR5_16_3_2a"/>
      <w:bookmarkStart w:id="3262" w:name="_Toc153798863"/>
      <w:bookmarkEnd w:id="3261"/>
      <w:r w:rsidRPr="001B7C50">
        <w:t>5.16.3.2a</w:t>
      </w:r>
      <w:r w:rsidRPr="001B7C50">
        <w:tab/>
        <w:t>IMS voice over PS Session Supported Indication over non-3GPP access</w:t>
      </w:r>
      <w:bookmarkEnd w:id="3255"/>
      <w:bookmarkEnd w:id="3256"/>
      <w:bookmarkEnd w:id="3257"/>
      <w:bookmarkEnd w:id="3258"/>
      <w:bookmarkEnd w:id="3259"/>
      <w:bookmarkEnd w:id="3260"/>
      <w:bookmarkEnd w:id="3262"/>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3263" w:name="_CR5_16_3_3"/>
      <w:bookmarkStart w:id="3264" w:name="_Toc20149940"/>
      <w:bookmarkStart w:id="3265" w:name="_Toc27846739"/>
      <w:bookmarkStart w:id="3266" w:name="_Toc36187870"/>
      <w:bookmarkStart w:id="3267" w:name="_Toc45183774"/>
      <w:bookmarkStart w:id="3268" w:name="_Toc47342616"/>
      <w:bookmarkStart w:id="3269" w:name="_Toc51769317"/>
      <w:bookmarkStart w:id="3270" w:name="_Toc153798864"/>
      <w:bookmarkEnd w:id="3263"/>
      <w:r w:rsidRPr="001B7C50">
        <w:t>5.16.3.3</w:t>
      </w:r>
      <w:r w:rsidRPr="001B7C50">
        <w:tab/>
        <w:t>Homogeneous support for IMS voice over PS Session supported indication</w:t>
      </w:r>
      <w:bookmarkEnd w:id="3264"/>
      <w:bookmarkEnd w:id="3265"/>
      <w:bookmarkEnd w:id="3266"/>
      <w:bookmarkEnd w:id="3267"/>
      <w:bookmarkEnd w:id="3268"/>
      <w:bookmarkEnd w:id="3269"/>
      <w:bookmarkEnd w:id="3270"/>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32B3BBFF" w:rsidR="00D40151" w:rsidRPr="001B7C50" w:rsidRDefault="00D40151" w:rsidP="00D40151">
      <w:pPr>
        <w:rPr>
          <w:lang w:eastAsia="zh-CN"/>
        </w:rPr>
      </w:pPr>
      <w:r w:rsidRPr="001B7C50">
        <w:rPr>
          <w:lang w:eastAsia="zh-CN"/>
        </w:rPr>
        <w:t xml:space="preserve">The AMF shall be able to provide the "Homogeneous Support of IMS Voice over PS Sessions" indication as described above to the UDM using Nudm_UECM_Update operation as specified in clause 4.2.2.2.2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1A1AAD4E" w:rsidR="00D40151" w:rsidRPr="001B7C50" w:rsidRDefault="00D40151" w:rsidP="00D40151">
      <w:pPr>
        <w:pStyle w:val="NO"/>
      </w:pPr>
      <w:r w:rsidRPr="001B7C50">
        <w:t>NOTE:</w:t>
      </w:r>
      <w:r w:rsidRPr="001B7C50">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1B7C50">
        <w:t>TS</w:t>
      </w:r>
      <w:r w:rsidR="00972E70">
        <w:t> </w:t>
      </w:r>
      <w:r w:rsidR="00972E70" w:rsidRPr="001B7C50">
        <w:t>23.292</w:t>
      </w:r>
      <w:r w:rsidR="00972E70">
        <w:t> </w:t>
      </w:r>
      <w:r w:rsidR="00972E70" w:rsidRPr="001B7C50">
        <w:t>[</w:t>
      </w:r>
      <w:r w:rsidRPr="001B7C50">
        <w:t xml:space="preserve">63] and </w:t>
      </w:r>
      <w:r w:rsidR="00972E70" w:rsidRPr="001B7C50">
        <w:t>TS</w:t>
      </w:r>
      <w:r w:rsidR="00972E70">
        <w:t> </w:t>
      </w:r>
      <w:r w:rsidR="00972E70" w:rsidRPr="001B7C50">
        <w:t>23.221</w:t>
      </w:r>
      <w:r w:rsidR="00972E70">
        <w:t> </w:t>
      </w:r>
      <w:r w:rsidR="00972E70" w:rsidRPr="001B7C50">
        <w:t>[</w:t>
      </w:r>
      <w:r w:rsidRPr="001B7C50">
        <w:t>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3271" w:name="_CR5_16_3_4"/>
      <w:bookmarkStart w:id="3272" w:name="_Toc20149941"/>
      <w:bookmarkStart w:id="3273" w:name="_Toc27846740"/>
      <w:bookmarkStart w:id="3274" w:name="_Toc36187871"/>
      <w:bookmarkStart w:id="3275" w:name="_Toc45183775"/>
      <w:bookmarkStart w:id="3276" w:name="_Toc47342617"/>
      <w:bookmarkStart w:id="3277" w:name="_Toc51769318"/>
      <w:bookmarkStart w:id="3278" w:name="_Toc153798865"/>
      <w:bookmarkEnd w:id="3271"/>
      <w:r w:rsidRPr="001B7C50">
        <w:t>5.16.3.4</w:t>
      </w:r>
      <w:r w:rsidRPr="001B7C50">
        <w:tab/>
        <w:t>P-CSCF address delivery</w:t>
      </w:r>
      <w:bookmarkEnd w:id="3272"/>
      <w:bookmarkEnd w:id="3273"/>
      <w:bookmarkEnd w:id="3274"/>
      <w:bookmarkEnd w:id="3275"/>
      <w:bookmarkEnd w:id="3276"/>
      <w:bookmarkEnd w:id="3277"/>
      <w:bookmarkEnd w:id="3278"/>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4D48B67" w:rsidR="00D40151" w:rsidRPr="001B7C50" w:rsidRDefault="00D40151" w:rsidP="00D40151">
      <w:pPr>
        <w:pStyle w:val="NO"/>
      </w:pPr>
      <w:r w:rsidRPr="001B7C50">
        <w:t>NOTE 1:</w:t>
      </w:r>
      <w:r w:rsidRPr="001B7C50">
        <w:tab/>
        <w:t xml:space="preserve">Other options to provide P-CSCF to the UE as defined in </w:t>
      </w:r>
      <w:r w:rsidR="00972E70" w:rsidRPr="001B7C50">
        <w:t>TS</w:t>
      </w:r>
      <w:r w:rsidR="00972E70">
        <w:t> </w:t>
      </w:r>
      <w:r w:rsidR="00972E70" w:rsidRPr="001B7C50">
        <w:t>23.228</w:t>
      </w:r>
      <w:r w:rsidR="00972E70">
        <w:t> </w:t>
      </w:r>
      <w:r w:rsidR="00972E70" w:rsidRPr="001B7C50">
        <w:t>[</w:t>
      </w:r>
      <w:r w:rsidRPr="001B7C50">
        <w:t>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3279" w:name="_Toc20149942"/>
      <w:bookmarkStart w:id="3280" w:name="_Toc27846741"/>
      <w:bookmarkStart w:id="3281" w:name="_Toc36187872"/>
      <w:bookmarkStart w:id="3282" w:name="_Toc45183776"/>
      <w:bookmarkStart w:id="3283" w:name="_Toc47342618"/>
      <w:bookmarkStart w:id="3284"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3285" w:name="_CR5_16_3_5"/>
      <w:bookmarkStart w:id="3286" w:name="_Toc153798866"/>
      <w:bookmarkEnd w:id="3285"/>
      <w:r w:rsidRPr="001B7C50">
        <w:t>5.16.3.5</w:t>
      </w:r>
      <w:r w:rsidRPr="001B7C50">
        <w:tab/>
        <w:t>Domain selection for UE originating sessions / calls</w:t>
      </w:r>
      <w:bookmarkEnd w:id="3279"/>
      <w:bookmarkEnd w:id="3280"/>
      <w:bookmarkEnd w:id="3281"/>
      <w:bookmarkEnd w:id="3282"/>
      <w:bookmarkEnd w:id="3283"/>
      <w:bookmarkEnd w:id="3284"/>
      <w:bookmarkEnd w:id="3286"/>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 xml:space="preserve">UTRAN connected to EPC first (if available). When the UE selects E-UTRAN connected to EPC, the UE performs Voice Domain Selection procedures as defined in </w:t>
      </w:r>
      <w:r w:rsidR="00972E70" w:rsidRPr="001B7C50">
        <w:t>TS</w:t>
      </w:r>
      <w:r w:rsidR="00972E70">
        <w:t> </w:t>
      </w:r>
      <w:r w:rsidR="00972E70" w:rsidRPr="001B7C50">
        <w:t>23.221</w:t>
      </w:r>
      <w:r w:rsidR="00972E70">
        <w:t> </w:t>
      </w:r>
      <w:r w:rsidR="00972E70" w:rsidRPr="001B7C50">
        <w:t>[</w:t>
      </w:r>
      <w:r w:rsidRPr="001B7C50">
        <w:t>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3287" w:name="_CR5_16_3_6"/>
      <w:bookmarkStart w:id="3288" w:name="_Toc20149943"/>
      <w:bookmarkStart w:id="3289" w:name="_Toc27846742"/>
      <w:bookmarkStart w:id="3290" w:name="_Toc36187873"/>
      <w:bookmarkStart w:id="3291" w:name="_Toc45183777"/>
      <w:bookmarkStart w:id="3292" w:name="_Toc47342619"/>
      <w:bookmarkStart w:id="3293" w:name="_Toc51769320"/>
      <w:bookmarkStart w:id="3294" w:name="_Toc153798867"/>
      <w:bookmarkEnd w:id="3287"/>
      <w:r w:rsidRPr="001B7C50">
        <w:rPr>
          <w:rFonts w:eastAsia="SimSun"/>
          <w:lang w:eastAsia="zh-CN"/>
        </w:rPr>
        <w:t>5.16.3.6</w:t>
      </w:r>
      <w:r w:rsidRPr="001B7C50">
        <w:rPr>
          <w:rFonts w:eastAsia="SimSun"/>
          <w:lang w:eastAsia="zh-CN"/>
        </w:rPr>
        <w:tab/>
        <w:t>Terminating domain selection for IMS voice</w:t>
      </w:r>
      <w:bookmarkEnd w:id="3288"/>
      <w:bookmarkEnd w:id="3289"/>
      <w:bookmarkEnd w:id="3290"/>
      <w:bookmarkEnd w:id="3291"/>
      <w:bookmarkEnd w:id="3292"/>
      <w:bookmarkEnd w:id="3293"/>
      <w:bookmarkEnd w:id="3294"/>
    </w:p>
    <w:p w14:paraId="7DCBAED4" w14:textId="49FB7CE9" w:rsidR="00D40151" w:rsidRPr="001B7C50" w:rsidRDefault="00D40151" w:rsidP="00D40151">
      <w:pPr>
        <w:rPr>
          <w:rFonts w:eastAsia="SimSun"/>
          <w:lang w:eastAsia="zh-CN"/>
        </w:rPr>
      </w:pPr>
      <w:r w:rsidRPr="001B7C50">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23.221</w:t>
      </w:r>
      <w:r w:rsidR="00972E70">
        <w:rPr>
          <w:rFonts w:eastAsia="SimSun"/>
          <w:lang w:eastAsia="zh-CN"/>
        </w:rPr>
        <w:t> </w:t>
      </w:r>
      <w:r w:rsidR="00972E70" w:rsidRPr="001B7C50">
        <w:rPr>
          <w:rFonts w:eastAsia="SimSun"/>
          <w:lang w:eastAsia="zh-CN"/>
        </w:rPr>
        <w:t>[</w:t>
      </w:r>
      <w:r w:rsidRPr="001B7C50">
        <w:rPr>
          <w:rFonts w:eastAsia="SimSun"/>
          <w:lang w:eastAsia="zh-CN"/>
        </w:rPr>
        <w:t>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3295" w:name="_CR5_16_3_7"/>
      <w:bookmarkStart w:id="3296" w:name="_Toc20149944"/>
      <w:bookmarkStart w:id="3297" w:name="_Toc27846743"/>
      <w:bookmarkStart w:id="3298" w:name="_Toc36187874"/>
      <w:bookmarkStart w:id="3299" w:name="_Toc45183778"/>
      <w:bookmarkStart w:id="3300" w:name="_Toc47342620"/>
      <w:bookmarkStart w:id="3301" w:name="_Toc51769321"/>
      <w:bookmarkStart w:id="3302" w:name="_Toc153798868"/>
      <w:bookmarkEnd w:id="3295"/>
      <w:r w:rsidRPr="001B7C50">
        <w:t>5.16.3.7</w:t>
      </w:r>
      <w:r w:rsidRPr="001B7C50">
        <w:tab/>
        <w:t>UE's usage setting</w:t>
      </w:r>
      <w:bookmarkEnd w:id="3296"/>
      <w:bookmarkEnd w:id="3297"/>
      <w:bookmarkEnd w:id="3298"/>
      <w:bookmarkEnd w:id="3299"/>
      <w:bookmarkEnd w:id="3300"/>
      <w:bookmarkEnd w:id="3301"/>
      <w:bookmarkEnd w:id="3302"/>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3303" w:name="_CR5_16_3_8"/>
      <w:bookmarkStart w:id="3304" w:name="_Toc20149945"/>
      <w:bookmarkStart w:id="3305" w:name="_Toc27846744"/>
      <w:bookmarkStart w:id="3306" w:name="_Toc36187875"/>
      <w:bookmarkStart w:id="3307" w:name="_Toc45183779"/>
      <w:bookmarkStart w:id="3308" w:name="_Toc47342621"/>
      <w:bookmarkStart w:id="3309" w:name="_Toc51769322"/>
      <w:bookmarkStart w:id="3310" w:name="_Toc153798869"/>
      <w:bookmarkEnd w:id="3303"/>
      <w:r w:rsidRPr="001B7C50">
        <w:t>5.16.3.8</w:t>
      </w:r>
      <w:r w:rsidRPr="001B7C50">
        <w:tab/>
        <w:t>Domain and Access Selection for UE originating SMS</w:t>
      </w:r>
      <w:bookmarkEnd w:id="3304"/>
      <w:bookmarkEnd w:id="3305"/>
      <w:bookmarkEnd w:id="3306"/>
      <w:bookmarkEnd w:id="3307"/>
      <w:bookmarkEnd w:id="3308"/>
      <w:bookmarkEnd w:id="3309"/>
      <w:bookmarkEnd w:id="3310"/>
    </w:p>
    <w:p w14:paraId="40ADD93F" w14:textId="77777777" w:rsidR="00D40151" w:rsidRPr="001B7C50" w:rsidRDefault="00D40151" w:rsidP="00D40151">
      <w:pPr>
        <w:pStyle w:val="Heading5"/>
      </w:pPr>
      <w:bookmarkStart w:id="3311" w:name="_CR5_16_3_8_1"/>
      <w:bookmarkStart w:id="3312" w:name="_Toc20149946"/>
      <w:bookmarkStart w:id="3313" w:name="_Toc27846745"/>
      <w:bookmarkStart w:id="3314" w:name="_Toc36187876"/>
      <w:bookmarkStart w:id="3315" w:name="_Toc45183780"/>
      <w:bookmarkStart w:id="3316" w:name="_Toc47342622"/>
      <w:bookmarkStart w:id="3317" w:name="_Toc51769323"/>
      <w:bookmarkStart w:id="3318" w:name="_Toc153798870"/>
      <w:bookmarkEnd w:id="3311"/>
      <w:r w:rsidRPr="001B7C50">
        <w:t>5.16.3.8.1</w:t>
      </w:r>
      <w:r w:rsidRPr="001B7C50">
        <w:tab/>
        <w:t>UE originating SMS for IMS Capable UEs supporting SMS over IP</w:t>
      </w:r>
      <w:bookmarkEnd w:id="3312"/>
      <w:bookmarkEnd w:id="3313"/>
      <w:bookmarkEnd w:id="3314"/>
      <w:bookmarkEnd w:id="3315"/>
      <w:bookmarkEnd w:id="3316"/>
      <w:bookmarkEnd w:id="3317"/>
      <w:bookmarkEnd w:id="3318"/>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3319" w:name="_CR5_16_3_8_2"/>
      <w:bookmarkStart w:id="3320" w:name="_Toc20149947"/>
      <w:bookmarkStart w:id="3321" w:name="_Toc27846746"/>
      <w:bookmarkStart w:id="3322" w:name="_Toc36187877"/>
      <w:bookmarkStart w:id="3323" w:name="_Toc45183781"/>
      <w:bookmarkStart w:id="3324" w:name="_Toc47342623"/>
      <w:bookmarkStart w:id="3325" w:name="_Toc51769324"/>
      <w:bookmarkStart w:id="3326" w:name="_Toc153798871"/>
      <w:bookmarkEnd w:id="3319"/>
      <w:r w:rsidRPr="001B7C50">
        <w:t>5.16.3.8.2</w:t>
      </w:r>
      <w:r w:rsidRPr="001B7C50">
        <w:tab/>
        <w:t>Access Selection for SMS over NAS</w:t>
      </w:r>
      <w:bookmarkEnd w:id="3320"/>
      <w:bookmarkEnd w:id="3321"/>
      <w:bookmarkEnd w:id="3322"/>
      <w:bookmarkEnd w:id="3323"/>
      <w:bookmarkEnd w:id="3324"/>
      <w:bookmarkEnd w:id="3325"/>
      <w:bookmarkEnd w:id="3326"/>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3327" w:name="_CR5_16_3_9"/>
      <w:bookmarkStart w:id="3328" w:name="_Toc20149948"/>
      <w:bookmarkStart w:id="3329" w:name="_Toc27846747"/>
      <w:bookmarkStart w:id="3330" w:name="_Toc36187878"/>
      <w:bookmarkStart w:id="3331" w:name="_Toc45183782"/>
      <w:bookmarkStart w:id="3332" w:name="_Toc47342624"/>
      <w:bookmarkStart w:id="3333" w:name="_Toc51769325"/>
      <w:bookmarkStart w:id="3334" w:name="_Toc153798872"/>
      <w:bookmarkEnd w:id="3327"/>
      <w:r w:rsidRPr="001B7C50">
        <w:t>5.16.3.9</w:t>
      </w:r>
      <w:r w:rsidRPr="001B7C50">
        <w:tab/>
        <w:t>SMF support for P-CSCF restoration procedure</w:t>
      </w:r>
      <w:bookmarkEnd w:id="3328"/>
      <w:bookmarkEnd w:id="3329"/>
      <w:bookmarkEnd w:id="3330"/>
      <w:bookmarkEnd w:id="3331"/>
      <w:bookmarkEnd w:id="3332"/>
      <w:bookmarkEnd w:id="3333"/>
      <w:bookmarkEnd w:id="3334"/>
    </w:p>
    <w:p w14:paraId="0D677415" w14:textId="76744FA2" w:rsidR="00D40151" w:rsidRPr="001B7C50" w:rsidRDefault="00D40151" w:rsidP="00D40151">
      <w:pPr>
        <w:rPr>
          <w:lang w:eastAsia="x-none"/>
        </w:rPr>
      </w:pPr>
      <w:r w:rsidRPr="001B7C50">
        <w:rPr>
          <w:lang w:eastAsia="x-none"/>
        </w:rPr>
        <w:t xml:space="preserve">For the support of P-CSCF restoration the SMF behaves as described in </w:t>
      </w:r>
      <w:r w:rsidR="00972E70" w:rsidRPr="001B7C50">
        <w:rPr>
          <w:lang w:eastAsia="x-none"/>
        </w:rPr>
        <w:t>TS</w:t>
      </w:r>
      <w:r w:rsidR="00972E70">
        <w:rPr>
          <w:lang w:eastAsia="x-none"/>
        </w:rPr>
        <w:t> </w:t>
      </w:r>
      <w:r w:rsidR="00972E70" w:rsidRPr="001B7C50">
        <w:rPr>
          <w:lang w:eastAsia="x-none"/>
        </w:rPr>
        <w:t>23.380</w:t>
      </w:r>
      <w:r w:rsidR="00972E70">
        <w:rPr>
          <w:lang w:eastAsia="x-none"/>
        </w:rPr>
        <w:t> </w:t>
      </w:r>
      <w:r w:rsidR="00972E70" w:rsidRPr="001B7C50">
        <w:rPr>
          <w:lang w:eastAsia="x-none"/>
        </w:rPr>
        <w:t>[</w:t>
      </w:r>
      <w:r w:rsidRPr="001B7C50">
        <w:rPr>
          <w:lang w:eastAsia="x-none"/>
        </w:rPr>
        <w:t>61].</w:t>
      </w:r>
    </w:p>
    <w:p w14:paraId="54DD1501" w14:textId="77777777" w:rsidR="00D40151" w:rsidRPr="001B7C50" w:rsidRDefault="00D40151" w:rsidP="00D40151">
      <w:pPr>
        <w:pStyle w:val="Heading4"/>
      </w:pPr>
      <w:bookmarkStart w:id="3335" w:name="_CR5_16_3_10"/>
      <w:bookmarkStart w:id="3336" w:name="_Toc20149949"/>
      <w:bookmarkStart w:id="3337" w:name="_Toc27846748"/>
      <w:bookmarkStart w:id="3338" w:name="_Toc36187879"/>
      <w:bookmarkStart w:id="3339" w:name="_Toc45183783"/>
      <w:bookmarkStart w:id="3340" w:name="_Toc47342625"/>
      <w:bookmarkStart w:id="3341" w:name="_Toc51769326"/>
      <w:bookmarkStart w:id="3342" w:name="_Toc153798873"/>
      <w:bookmarkEnd w:id="3335"/>
      <w:r w:rsidRPr="001B7C50">
        <w:t>5.16.3.10</w:t>
      </w:r>
      <w:r w:rsidRPr="001B7C50">
        <w:tab/>
        <w:t>IMS Voice Service via EPS Fallback or RAT fallback in 5GS</w:t>
      </w:r>
      <w:bookmarkEnd w:id="3336"/>
      <w:bookmarkEnd w:id="3337"/>
      <w:bookmarkEnd w:id="3338"/>
      <w:bookmarkEnd w:id="3339"/>
      <w:bookmarkEnd w:id="3340"/>
      <w:bookmarkEnd w:id="3341"/>
      <w:bookmarkEnd w:id="3342"/>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57AEEEC6" w:rsidR="00D40151" w:rsidRPr="001B7C50" w:rsidRDefault="00D40151" w:rsidP="00D40151">
      <w:pPr>
        <w:pStyle w:val="B1"/>
        <w:rPr>
          <w:lang w:eastAsia="zh-CN"/>
        </w:rPr>
      </w:pPr>
      <w:r w:rsidRPr="001B7C50">
        <w:rPr>
          <w:lang w:eastAsia="zh-CN"/>
        </w:rPr>
        <w:t>-</w:t>
      </w:r>
      <w:r w:rsidRPr="001B7C50">
        <w:rPr>
          <w:lang w:eastAsia="zh-CN"/>
        </w:rPr>
        <w:tab/>
        <w:t xml:space="preserve">If needed, Network Provided Location Information is provided as described in clauses 4.13.6.1 and 4.13.6.2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6C00C6EF" w:rsidR="00D40151" w:rsidRPr="001B7C50" w:rsidRDefault="00D40151" w:rsidP="00D40151">
      <w:r w:rsidRPr="001B7C50">
        <w:t xml:space="preserve">During any release of RRC connection including after EPS/RAT fallback is performed, the eNB or NG-RAN node may provide to the UE dedicated idle mode priorities for NR as defined in </w:t>
      </w:r>
      <w:r w:rsidR="00972E70" w:rsidRPr="001B7C50">
        <w:t>TS</w:t>
      </w:r>
      <w:r w:rsidR="00972E70">
        <w:t> </w:t>
      </w:r>
      <w:r w:rsidR="00972E70" w:rsidRPr="001B7C50">
        <w:t>36.331</w:t>
      </w:r>
      <w:r w:rsidR="00972E70">
        <w:t> </w:t>
      </w:r>
      <w:r w:rsidR="00972E70" w:rsidRPr="001B7C50">
        <w:t>[</w:t>
      </w:r>
      <w:r w:rsidRPr="001B7C50">
        <w:t>51] taking into account RFSP, PLMNs contained in Handover Restriction List and local operator policy. If the UE remains ECM/</w:t>
      </w:r>
      <w:r w:rsidR="00511811">
        <w:t xml:space="preserve">CM-CONNECTED </w:t>
      </w:r>
      <w:r w:rsidRPr="001B7C50">
        <w:t>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3343" w:name="_CR5_16_3_11"/>
      <w:bookmarkStart w:id="3344" w:name="_Toc20149950"/>
      <w:bookmarkStart w:id="3345" w:name="_Toc27846749"/>
      <w:bookmarkStart w:id="3346" w:name="_Toc36187880"/>
      <w:bookmarkStart w:id="3347" w:name="_Toc45183784"/>
      <w:bookmarkStart w:id="3348" w:name="_Toc47342626"/>
      <w:bookmarkStart w:id="3349" w:name="_Toc51769327"/>
      <w:bookmarkStart w:id="3350" w:name="_Toc153798874"/>
      <w:bookmarkEnd w:id="3343"/>
      <w:r w:rsidRPr="001B7C50">
        <w:t>5.16.3.11</w:t>
      </w:r>
      <w:r w:rsidRPr="001B7C50">
        <w:tab/>
        <w:t>P-CSCF discovery and selection</w:t>
      </w:r>
      <w:bookmarkEnd w:id="3344"/>
      <w:bookmarkEnd w:id="3345"/>
      <w:bookmarkEnd w:id="3346"/>
      <w:bookmarkEnd w:id="3347"/>
      <w:bookmarkEnd w:id="3348"/>
      <w:bookmarkEnd w:id="3349"/>
      <w:bookmarkEnd w:id="3350"/>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3351" w:name="_CR5_16_3_12"/>
      <w:bookmarkStart w:id="3352" w:name="_Toc20149951"/>
      <w:bookmarkStart w:id="3353" w:name="_Toc27846750"/>
      <w:bookmarkStart w:id="3354" w:name="_Toc36187881"/>
      <w:bookmarkStart w:id="3355" w:name="_Toc45183785"/>
      <w:bookmarkStart w:id="3356" w:name="_Toc47342627"/>
      <w:bookmarkStart w:id="3357" w:name="_Toc51769328"/>
      <w:bookmarkStart w:id="3358" w:name="_Toc153798875"/>
      <w:bookmarkEnd w:id="3351"/>
      <w:r w:rsidRPr="001B7C50">
        <w:t>5.16.3.12</w:t>
      </w:r>
      <w:r w:rsidRPr="001B7C50">
        <w:tab/>
        <w:t>HSS discovery and selection</w:t>
      </w:r>
      <w:bookmarkEnd w:id="3352"/>
      <w:bookmarkEnd w:id="3353"/>
      <w:bookmarkEnd w:id="3354"/>
      <w:bookmarkEnd w:id="3355"/>
      <w:bookmarkEnd w:id="3356"/>
      <w:bookmarkEnd w:id="3357"/>
      <w:bookmarkEnd w:id="3358"/>
    </w:p>
    <w:p w14:paraId="77E0E86C" w14:textId="53DC717F"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23.228</w:t>
      </w:r>
      <w:r w:rsidR="00972E70">
        <w:rPr>
          <w:lang w:eastAsia="x-none"/>
        </w:rPr>
        <w:t> </w:t>
      </w:r>
      <w:r w:rsidR="00972E70" w:rsidRPr="001B7C50">
        <w:rPr>
          <w:lang w:eastAsia="x-none"/>
        </w:rPr>
        <w:t>[</w:t>
      </w:r>
      <w:r w:rsidRPr="001B7C50">
        <w:rPr>
          <w:lang w:eastAsia="x-none"/>
        </w:rPr>
        <w:t>15] and clause 6.3.1 for details.</w:t>
      </w:r>
    </w:p>
    <w:p w14:paraId="0A416036" w14:textId="77777777" w:rsidR="00D40151" w:rsidRPr="001B7C50" w:rsidRDefault="00D40151" w:rsidP="00D40151">
      <w:pPr>
        <w:pStyle w:val="Heading3"/>
      </w:pPr>
      <w:bookmarkStart w:id="3359" w:name="_CR5_16_4"/>
      <w:bookmarkStart w:id="3360" w:name="_Toc20149952"/>
      <w:bookmarkStart w:id="3361" w:name="_Toc27846751"/>
      <w:bookmarkStart w:id="3362" w:name="_Toc36187882"/>
      <w:bookmarkStart w:id="3363" w:name="_Toc45183786"/>
      <w:bookmarkStart w:id="3364" w:name="_Toc47342628"/>
      <w:bookmarkStart w:id="3365" w:name="_Toc51769329"/>
      <w:bookmarkStart w:id="3366" w:name="_Toc153798876"/>
      <w:bookmarkEnd w:id="3359"/>
      <w:r w:rsidRPr="001B7C50">
        <w:t>5.16.4</w:t>
      </w:r>
      <w:r w:rsidRPr="001B7C50">
        <w:tab/>
        <w:t>Emergency Services</w:t>
      </w:r>
      <w:bookmarkEnd w:id="3360"/>
      <w:bookmarkEnd w:id="3361"/>
      <w:bookmarkEnd w:id="3362"/>
      <w:bookmarkEnd w:id="3363"/>
      <w:bookmarkEnd w:id="3364"/>
      <w:bookmarkEnd w:id="3365"/>
      <w:bookmarkEnd w:id="3366"/>
    </w:p>
    <w:p w14:paraId="0914BD87" w14:textId="77777777" w:rsidR="00D40151" w:rsidRPr="001B7C50" w:rsidRDefault="00D40151" w:rsidP="00D40151">
      <w:pPr>
        <w:pStyle w:val="Heading4"/>
      </w:pPr>
      <w:bookmarkStart w:id="3367" w:name="_CR5_16_4_1"/>
      <w:bookmarkStart w:id="3368" w:name="_Toc20149953"/>
      <w:bookmarkStart w:id="3369" w:name="_Toc27846752"/>
      <w:bookmarkStart w:id="3370" w:name="_Toc36187883"/>
      <w:bookmarkStart w:id="3371" w:name="_Toc45183787"/>
      <w:bookmarkStart w:id="3372" w:name="_Toc47342629"/>
      <w:bookmarkStart w:id="3373" w:name="_Toc51769330"/>
      <w:bookmarkStart w:id="3374" w:name="_Toc153798877"/>
      <w:bookmarkEnd w:id="3367"/>
      <w:r w:rsidRPr="001B7C50">
        <w:t>5.16.4.1</w:t>
      </w:r>
      <w:r w:rsidRPr="001B7C50">
        <w:tab/>
        <w:t>Introduction</w:t>
      </w:r>
      <w:bookmarkEnd w:id="3368"/>
      <w:bookmarkEnd w:id="3369"/>
      <w:bookmarkEnd w:id="3370"/>
      <w:bookmarkEnd w:id="3371"/>
      <w:bookmarkEnd w:id="3372"/>
      <w:bookmarkEnd w:id="3373"/>
      <w:bookmarkEnd w:id="3374"/>
    </w:p>
    <w:p w14:paraId="7BB7A993" w14:textId="692131A1"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00972E70" w:rsidRPr="001B7C50">
        <w:rPr>
          <w:lang w:eastAsia="ja-JP"/>
        </w:rPr>
        <w:t>TS</w:t>
      </w:r>
      <w:r w:rsidR="00972E70">
        <w:rPr>
          <w:lang w:eastAsia="ja-JP"/>
        </w:rPr>
        <w:t> </w:t>
      </w:r>
      <w:r w:rsidR="00972E70" w:rsidRPr="001B7C50">
        <w:rPr>
          <w:lang w:eastAsia="ja-JP"/>
        </w:rPr>
        <w:t>23.401</w:t>
      </w:r>
      <w:r w:rsidR="00972E70">
        <w:rPr>
          <w:lang w:eastAsia="ja-JP"/>
        </w:rPr>
        <w:t> </w:t>
      </w:r>
      <w:r w:rsidR="00972E70" w:rsidRPr="001B7C50">
        <w:rPr>
          <w:lang w:eastAsia="ja-JP"/>
        </w:rPr>
        <w:t>[</w:t>
      </w:r>
      <w:r w:rsidRPr="001B7C50">
        <w:rPr>
          <w:lang w:eastAsia="ja-JP"/>
        </w:rPr>
        <w:t>26] are supported.</w:t>
      </w:r>
    </w:p>
    <w:p w14:paraId="4FF15BD2" w14:textId="6C501CAE" w:rsidR="00D40151" w:rsidRPr="001B7C50" w:rsidRDefault="00D40151" w:rsidP="00D40151">
      <w:pPr>
        <w:rPr>
          <w:lang w:eastAsia="ja-JP"/>
        </w:rPr>
      </w:pPr>
      <w:r w:rsidRPr="001B7C50">
        <w:rPr>
          <w:lang w:eastAsia="ja-JP"/>
        </w:rPr>
        <w:t>Emergency Services shall not be provided to a UE over 3GPP access and non-3GPP access concurrently</w:t>
      </w:r>
      <w:r w:rsidR="00591B52">
        <w:rPr>
          <w:lang w:eastAsia="ja-JP"/>
        </w:rPr>
        <w:t>. Transfer from one Access Type to the other takes place as follows</w:t>
      </w:r>
      <w:r w:rsidRPr="001B7C50">
        <w:rPr>
          <w:lang w:eastAsia="ja-JP"/>
        </w:rPr>
        <w:t>:</w:t>
      </w:r>
    </w:p>
    <w:p w14:paraId="795C6505" w14:textId="5864FAAC" w:rsidR="00D40151" w:rsidRPr="001B7C50" w:rsidRDefault="00D40151" w:rsidP="00D40151">
      <w:pPr>
        <w:pStyle w:val="B1"/>
      </w:pPr>
      <w:r w:rsidRPr="001B7C50">
        <w:t>-</w:t>
      </w:r>
      <w:r w:rsidRPr="001B7C50">
        <w:tab/>
        <w:t>a UE may be Emergency</w:t>
      </w:r>
      <w:r w:rsidR="00252264">
        <w:t xml:space="preserve"> or normally</w:t>
      </w:r>
      <w:r w:rsidRPr="001B7C50">
        <w:t xml:space="preserve"> Registered and have an emergency PDU session over non-3GPP access or may be attached </w:t>
      </w:r>
      <w:r w:rsidR="00252264">
        <w:t xml:space="preserve">with an </w:t>
      </w:r>
      <w:r w:rsidRPr="001B7C50">
        <w:t xml:space="preserve">emergency session to ePDG over untrusted WLAN (as defined in </w:t>
      </w:r>
      <w:r w:rsidR="00972E70" w:rsidRPr="001B7C50">
        <w:t>TS</w:t>
      </w:r>
      <w:r w:rsidR="00972E70">
        <w:t> </w:t>
      </w:r>
      <w:r w:rsidR="00972E70" w:rsidRPr="001B7C50">
        <w:t>23.402</w:t>
      </w:r>
      <w:r w:rsidR="00972E70">
        <w:t> </w:t>
      </w:r>
      <w:r w:rsidR="00972E70" w:rsidRPr="001B7C50">
        <w:t>[</w:t>
      </w:r>
      <w:r w:rsidRPr="001B7C50">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If there is no native support for Emergency Services in the selected RAT, but Emergency Services Fallback to another RAT in 5GS or to another System where Emergency Services</w:t>
      </w:r>
      <w:r w:rsidR="00252264">
        <w:t xml:space="preserve"> is</w:t>
      </w:r>
      <w:r w:rsidRPr="001B7C50">
        <w:t xml:space="preserv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w:t>
      </w:r>
      <w:r w:rsidR="00591B52">
        <w:t xml:space="preserve">During the session transfer </w:t>
      </w:r>
      <w:r w:rsidRPr="001B7C50">
        <w:t>the UE may</w:t>
      </w:r>
      <w:r w:rsidR="00591B52">
        <w:t xml:space="preserve"> be registered to</w:t>
      </w:r>
      <w:r w:rsidRPr="001B7C50">
        <w:t xml:space="preserve"> receive emergency services over both 3GPP access and non-3GPP access concurrently.</w:t>
      </w:r>
    </w:p>
    <w:p w14:paraId="01DDF8EB" w14:textId="1A31CDDB" w:rsidR="00252264" w:rsidRDefault="00252264" w:rsidP="005A13C0">
      <w:pPr>
        <w:pStyle w:val="NO"/>
      </w:pPr>
      <w:r>
        <w:t>NOTE 1:</w:t>
      </w:r>
      <w:r>
        <w:tab/>
        <w:t>The conditions upon which the UE determines that 3GPP access becomes available are implementation dependent.</w:t>
      </w:r>
    </w:p>
    <w:p w14:paraId="689C79EF" w14:textId="230B4189" w:rsidR="00D40151" w:rsidRPr="001B7C50" w:rsidRDefault="00D40151" w:rsidP="00D40151">
      <w:pPr>
        <w:rPr>
          <w:lang w:eastAsia="ja-JP"/>
        </w:rPr>
      </w:pPr>
      <w:r w:rsidRPr="001B7C50">
        <w:rPr>
          <w:lang w:eastAsia="ja-JP"/>
        </w:rPr>
        <w:t xml:space="preserve">A UE may only attempt to use Emergency Services over non-3GPP access if it is unable to use Emergency Services over 3GPP access as specified in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Pr>
          <w:lang w:eastAsia="ja-JP"/>
        </w:rPr>
        <w:t xml:space="preserve"> contains UE-AMBR and</w:t>
      </w:r>
      <w:r w:rsidRPr="001B7C50">
        <w:rPr>
          <w:lang w:eastAsia="ja-JP"/>
        </w:rPr>
        <w:t xml:space="preserve"> may</w:t>
      </w:r>
      <w:r w:rsidR="0030234B">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37FC25A3" w:rsidR="003A2901" w:rsidRPr="001B7C50" w:rsidRDefault="003A2901" w:rsidP="00323277">
      <w:pPr>
        <w:pStyle w:val="NO"/>
        <w:rPr>
          <w:rFonts w:eastAsia="Malgun Gothic"/>
        </w:rPr>
      </w:pPr>
      <w:r w:rsidRPr="001B7C50">
        <w:rPr>
          <w:rFonts w:eastAsia="Malgun Gothic"/>
        </w:rPr>
        <w:t>NOTE </w:t>
      </w:r>
      <w:r w:rsidR="00252264">
        <w:rPr>
          <w:rFonts w:eastAsia="Malgun Gothic"/>
        </w:rPr>
        <w:t>2</w:t>
      </w:r>
      <w:r w:rsidRPr="001B7C50">
        <w:rPr>
          <w:rFonts w:eastAsia="Malgun Gothic"/>
        </w:rPr>
        <w:t>:</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00972E70" w:rsidRPr="001B7C50">
        <w:rPr>
          <w:rFonts w:eastAsia="Malgun Gothic"/>
        </w:rPr>
        <w:t>TS</w:t>
      </w:r>
      <w:r w:rsidR="00972E70">
        <w:rPr>
          <w:rFonts w:eastAsia="Malgun Gothic"/>
        </w:rPr>
        <w:t> </w:t>
      </w:r>
      <w:r w:rsidR="00972E70" w:rsidRPr="001B7C50">
        <w:rPr>
          <w:rFonts w:eastAsia="Malgun Gothic"/>
        </w:rPr>
        <w:t>23.502</w:t>
      </w:r>
      <w:r w:rsidR="00972E70">
        <w:rPr>
          <w:rFonts w:eastAsia="Malgun Gothic"/>
        </w:rPr>
        <w:t> </w:t>
      </w:r>
      <w:r w:rsidR="00972E70" w:rsidRPr="001B7C50">
        <w:rPr>
          <w:rFonts w:eastAsia="Malgun Gothic"/>
        </w:rPr>
        <w:t>[</w:t>
      </w:r>
      <w:r w:rsidRPr="001B7C50">
        <w:rPr>
          <w:rFonts w:eastAsia="Malgun Gothic"/>
        </w:rPr>
        <w:t xml:space="preserve">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1B7C50" w:rsidRDefault="00D40151" w:rsidP="00D40151">
      <w:pPr>
        <w:rPr>
          <w:rFonts w:eastAsia="Malgun Gothic"/>
        </w:rPr>
      </w:pPr>
      <w:r w:rsidRPr="001B7C50">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1B7C50">
        <w:rPr>
          <w:rFonts w:eastAsia="Malgun Gothic"/>
        </w:rPr>
        <w:t>TS</w:t>
      </w:r>
      <w:r w:rsidR="00972E70">
        <w:rPr>
          <w:rFonts w:eastAsia="Malgun Gothic"/>
        </w:rPr>
        <w:t> </w:t>
      </w:r>
      <w:r w:rsidR="00972E70" w:rsidRPr="001B7C50">
        <w:rPr>
          <w:rFonts w:eastAsia="Malgun Gothic"/>
        </w:rPr>
        <w:t>24.501</w:t>
      </w:r>
      <w:r w:rsidR="00972E70">
        <w:rPr>
          <w:rFonts w:eastAsia="Malgun Gothic"/>
        </w:rPr>
        <w:t> </w:t>
      </w:r>
      <w:r w:rsidR="00972E70" w:rsidRPr="001B7C50">
        <w:rPr>
          <w:rFonts w:eastAsia="Malgun Gothic"/>
        </w:rPr>
        <w:t>[</w:t>
      </w:r>
      <w:r w:rsidRPr="001B7C50">
        <w:rPr>
          <w:rFonts w:eastAsia="Malgun Gothic"/>
        </w:rPr>
        <w:t>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566F37F6" w:rsidR="00D40151" w:rsidRPr="001B7C50" w:rsidRDefault="00D40151" w:rsidP="00D40151">
      <w:pPr>
        <w:rPr>
          <w:lang w:eastAsia="ja-JP"/>
        </w:rPr>
      </w:pPr>
      <w:r w:rsidRPr="001B7C50">
        <w:rPr>
          <w:lang w:eastAsia="ja-JP"/>
        </w:rPr>
        <w:t xml:space="preserve">UEs that are in limited service state, as specified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Pr="001B7C50">
        <w:rPr>
          <w:lang w:eastAsia="ja-JP"/>
        </w:rPr>
        <w:t xml:space="preserve">17], or that camp normally on a cell but failed to register successfully to the network under conditions specified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Pr="001B7C50">
        <w:rPr>
          <w:lang w:eastAsia="ja-JP"/>
        </w:rPr>
        <w:t xml:space="preserve">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A725B6" w:rsidRPr="001B7C50">
        <w:rPr>
          <w:lang w:eastAsia="ja-JP"/>
        </w:rPr>
        <w:t>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7DA1CF1D"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2D6B6E" w:rsidRPr="001B7C50">
        <w:rPr>
          <w:lang w:eastAsia="ja-JP"/>
        </w:rPr>
        <w:t>17].</w:t>
      </w:r>
    </w:p>
    <w:p w14:paraId="059E185F" w14:textId="23310DF1"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w:t>
      </w:r>
      <w:r w:rsidR="00972E70">
        <w:rPr>
          <w:lang w:eastAsia="ja-JP"/>
        </w:rPr>
        <w:t>TS 23.122 [</w:t>
      </w:r>
      <w:r w:rsidR="000342C3">
        <w:rPr>
          <w:lang w:eastAsia="ja-JP"/>
        </w:rPr>
        <w:t>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5F3CB488" w:rsidR="00D40151" w:rsidRPr="001B7C50" w:rsidRDefault="00D40151" w:rsidP="00D40151">
      <w:pPr>
        <w:pStyle w:val="NO"/>
      </w:pPr>
      <w:r w:rsidRPr="001B7C50">
        <w:t>NOTE </w:t>
      </w:r>
      <w:r w:rsidR="00252264">
        <w:t>3</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36E6A8D6" w:rsidR="00D40151" w:rsidRPr="001B7C50" w:rsidRDefault="00D40151" w:rsidP="00D40151">
      <w:pPr>
        <w:pStyle w:val="NO"/>
      </w:pPr>
      <w:r w:rsidRPr="001B7C50">
        <w:t>NOTE </w:t>
      </w:r>
      <w:r w:rsidR="00252264">
        <w:t>4</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49E7F501" w:rsidR="00D40151" w:rsidRPr="001B7C50" w:rsidRDefault="00D40151" w:rsidP="00D40151">
      <w:pPr>
        <w:pStyle w:val="NO"/>
      </w:pPr>
      <w:r w:rsidRPr="001B7C50">
        <w:t>NOTE </w:t>
      </w:r>
      <w:r w:rsidR="00252264">
        <w:t>5</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62AF0A57" w:rsidR="00D40151" w:rsidRPr="001B7C50" w:rsidRDefault="00D40151" w:rsidP="00D40151">
      <w:pPr>
        <w:pStyle w:val="NO"/>
        <w:rPr>
          <w:lang w:eastAsia="ja-JP"/>
        </w:rPr>
      </w:pPr>
      <w:r w:rsidRPr="001B7C50">
        <w:rPr>
          <w:lang w:eastAsia="ja-JP"/>
        </w:rPr>
        <w:t>NOTE </w:t>
      </w:r>
      <w:r w:rsidR="00252264">
        <w:rPr>
          <w:lang w:eastAsia="ja-JP"/>
        </w:rPr>
        <w:t>6</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02CA9C8" w:rsidR="003A2901" w:rsidRPr="001B7C50" w:rsidRDefault="003A2901" w:rsidP="003A2901">
      <w:pPr>
        <w:pStyle w:val="NO"/>
        <w:rPr>
          <w:lang w:eastAsia="ja-JP"/>
        </w:rPr>
      </w:pPr>
      <w:r w:rsidRPr="001B7C50">
        <w:rPr>
          <w:lang w:eastAsia="ja-JP"/>
        </w:rPr>
        <w:t>NOTE </w:t>
      </w:r>
      <w:r w:rsidR="00252264">
        <w:rPr>
          <w:lang w:eastAsia="ja-JP"/>
        </w:rPr>
        <w:t>7</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1B7C50" w:rsidRDefault="00D40151" w:rsidP="00D40151">
      <w:pPr>
        <w:rPr>
          <w:lang w:eastAsia="ja-JP"/>
        </w:rPr>
      </w:pPr>
      <w:r w:rsidRPr="001B7C50">
        <w:rPr>
          <w:lang w:eastAsia="ja-JP"/>
        </w:rPr>
        <w:t xml:space="preserve">The UE shall set the RRC establishment cause to emergency as defined in </w:t>
      </w:r>
      <w:r w:rsidR="00972E70" w:rsidRPr="001B7C50">
        <w:rPr>
          <w:lang w:eastAsia="ja-JP"/>
        </w:rPr>
        <w:t>TS</w:t>
      </w:r>
      <w:r w:rsidR="00972E70">
        <w:rPr>
          <w:lang w:eastAsia="ja-JP"/>
        </w:rPr>
        <w:t> </w:t>
      </w:r>
      <w:r w:rsidR="00972E70" w:rsidRPr="001B7C50">
        <w:rPr>
          <w:lang w:eastAsia="ja-JP"/>
        </w:rPr>
        <w:t>38.331</w:t>
      </w:r>
      <w:r w:rsidR="00972E70">
        <w:rPr>
          <w:lang w:eastAsia="ja-JP"/>
        </w:rPr>
        <w:t> </w:t>
      </w:r>
      <w:r w:rsidR="00972E70" w:rsidRPr="001B7C50">
        <w:rPr>
          <w:lang w:eastAsia="ja-JP"/>
        </w:rPr>
        <w:t>[</w:t>
      </w:r>
      <w:r w:rsidRPr="001B7C50">
        <w:rPr>
          <w:lang w:eastAsia="ja-JP"/>
        </w:rPr>
        <w:t>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63409094" w:rsidR="00D40151" w:rsidRPr="001B7C50" w:rsidRDefault="00D40151" w:rsidP="00D40151">
      <w:pPr>
        <w:rPr>
          <w:lang w:eastAsia="ja-JP"/>
        </w:rPr>
      </w:pPr>
      <w:r w:rsidRPr="001B7C50">
        <w:rPr>
          <w:lang w:eastAsia="ja-JP"/>
        </w:rPr>
        <w:t xml:space="preserve">For other emergency scenarios (e.g. UE autonomous selection for initiating Emergency Services), refer to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 for domain selection principles.</w:t>
      </w:r>
    </w:p>
    <w:p w14:paraId="76D8C108" w14:textId="77777777" w:rsidR="00D40151" w:rsidRPr="001B7C50" w:rsidRDefault="00D40151" w:rsidP="00D40151">
      <w:r w:rsidRPr="001B7C50">
        <w:t>For emergency service support in Public network integrated NPNs, refer to clause 5.30.3.5.</w:t>
      </w:r>
    </w:p>
    <w:p w14:paraId="6A0B55F8" w14:textId="6B1B89E1" w:rsidR="00D409DD" w:rsidRPr="001B7C50" w:rsidRDefault="00D409DD" w:rsidP="00D409DD">
      <w:bookmarkStart w:id="3375" w:name="_Toc20149954"/>
      <w:bookmarkStart w:id="3376" w:name="_Toc27846753"/>
      <w:bookmarkStart w:id="3377" w:name="_Toc36187884"/>
      <w:bookmarkStart w:id="3378" w:name="_Toc45183788"/>
      <w:bookmarkStart w:id="3379" w:name="_Toc47342630"/>
      <w:bookmarkStart w:id="3380" w:name="_Toc51769331"/>
      <w:r>
        <w:t xml:space="preserve">For emergency support via 5G ProSe UE-to-Network Relaying, refer to </w:t>
      </w:r>
      <w:r w:rsidR="00972E70">
        <w:t>TS 23.304 [</w:t>
      </w:r>
      <w:r>
        <w:t>128].</w:t>
      </w:r>
    </w:p>
    <w:p w14:paraId="74724A90" w14:textId="77777777" w:rsidR="00D40151" w:rsidRPr="001B7C50" w:rsidRDefault="00D40151" w:rsidP="00D40151">
      <w:pPr>
        <w:pStyle w:val="Heading4"/>
      </w:pPr>
      <w:bookmarkStart w:id="3381" w:name="_CR5_16_4_2"/>
      <w:bookmarkStart w:id="3382" w:name="_Toc153798878"/>
      <w:bookmarkEnd w:id="3381"/>
      <w:r w:rsidRPr="001B7C50">
        <w:t>5.16.4.2</w:t>
      </w:r>
      <w:r w:rsidRPr="001B7C50">
        <w:tab/>
        <w:t>Architecture Reference Model for Emergency Services</w:t>
      </w:r>
      <w:bookmarkEnd w:id="3375"/>
      <w:bookmarkEnd w:id="3376"/>
      <w:bookmarkEnd w:id="3377"/>
      <w:bookmarkEnd w:id="3378"/>
      <w:bookmarkEnd w:id="3379"/>
      <w:bookmarkEnd w:id="3380"/>
      <w:bookmarkEnd w:id="3382"/>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3383" w:name="_CR5_16_4_3"/>
      <w:bookmarkStart w:id="3384" w:name="_Toc20149955"/>
      <w:bookmarkStart w:id="3385" w:name="_Toc27846754"/>
      <w:bookmarkStart w:id="3386" w:name="_Toc36187885"/>
      <w:bookmarkStart w:id="3387" w:name="_Toc45183789"/>
      <w:bookmarkStart w:id="3388" w:name="_Toc47342631"/>
      <w:bookmarkStart w:id="3389" w:name="_Toc51769332"/>
      <w:bookmarkStart w:id="3390" w:name="_Toc153798879"/>
      <w:bookmarkEnd w:id="3383"/>
      <w:r w:rsidRPr="001B7C50">
        <w:t>5.16.4.3</w:t>
      </w:r>
      <w:r w:rsidRPr="001B7C50">
        <w:tab/>
        <w:t>Mobility Restrictions and Access Restrictions for Emergency Services</w:t>
      </w:r>
      <w:bookmarkEnd w:id="3384"/>
      <w:bookmarkEnd w:id="3385"/>
      <w:bookmarkEnd w:id="3386"/>
      <w:bookmarkEnd w:id="3387"/>
      <w:bookmarkEnd w:id="3388"/>
      <w:bookmarkEnd w:id="3389"/>
      <w:bookmarkEnd w:id="3390"/>
    </w:p>
    <w:p w14:paraId="6BCCDE15" w14:textId="25DE6FFD"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w:t>
      </w:r>
      <w:r w:rsidR="00972E70" w:rsidRPr="001B7C50">
        <w:rPr>
          <w:lang w:eastAsia="ja-JP"/>
        </w:rPr>
        <w:t>TS</w:t>
      </w:r>
      <w:r w:rsidR="00972E70">
        <w:rPr>
          <w:lang w:eastAsia="ja-JP"/>
        </w:rPr>
        <w:t> </w:t>
      </w:r>
      <w:r w:rsidR="00972E70" w:rsidRPr="001B7C50">
        <w:rPr>
          <w:lang w:eastAsia="ja-JP"/>
        </w:rPr>
        <w:t>23.502</w:t>
      </w:r>
      <w:r w:rsidR="00972E70">
        <w:rPr>
          <w:lang w:eastAsia="ja-JP"/>
        </w:rPr>
        <w:t> </w:t>
      </w:r>
      <w:r w:rsidR="00972E70" w:rsidRPr="001B7C50">
        <w:rPr>
          <w:lang w:eastAsia="ja-JP"/>
        </w:rPr>
        <w:t>[</w:t>
      </w:r>
      <w:r w:rsidR="0053150F" w:rsidRPr="001B7C50">
        <w:rPr>
          <w:lang w:eastAsia="ja-JP"/>
        </w:rPr>
        <w:t xml:space="preserve">3]. The UE locally releases non-emergency PDU Sessions. The AMF and the UE behave as if the UE is emergency registered as described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0053150F" w:rsidRPr="001B7C50">
        <w:rPr>
          <w:lang w:eastAsia="ja-JP"/>
        </w:rPr>
        <w:t>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3391" w:name="_CR5_16_4_4"/>
      <w:bookmarkStart w:id="3392" w:name="_Toc20149956"/>
      <w:bookmarkStart w:id="3393" w:name="_Toc27846755"/>
      <w:bookmarkStart w:id="3394" w:name="_Toc36187886"/>
      <w:bookmarkStart w:id="3395" w:name="_Toc45183790"/>
      <w:bookmarkStart w:id="3396" w:name="_Toc47342632"/>
      <w:bookmarkStart w:id="3397" w:name="_Toc51769333"/>
      <w:bookmarkStart w:id="3398" w:name="_Toc153798880"/>
      <w:bookmarkEnd w:id="3391"/>
      <w:r w:rsidRPr="001B7C50">
        <w:t>5.16.4.4</w:t>
      </w:r>
      <w:r w:rsidRPr="001B7C50">
        <w:tab/>
        <w:t>Reachability Management</w:t>
      </w:r>
      <w:bookmarkEnd w:id="3392"/>
      <w:bookmarkEnd w:id="3393"/>
      <w:bookmarkEnd w:id="3394"/>
      <w:bookmarkEnd w:id="3395"/>
      <w:bookmarkEnd w:id="3396"/>
      <w:bookmarkEnd w:id="3397"/>
      <w:bookmarkEnd w:id="3398"/>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3399" w:name="_CR5_16_4_5"/>
      <w:bookmarkStart w:id="3400" w:name="_Toc20149957"/>
      <w:bookmarkStart w:id="3401" w:name="_Toc27846756"/>
      <w:bookmarkStart w:id="3402" w:name="_Toc36187887"/>
      <w:bookmarkStart w:id="3403" w:name="_Toc45183791"/>
      <w:bookmarkStart w:id="3404" w:name="_Toc47342633"/>
      <w:bookmarkStart w:id="3405" w:name="_Toc51769334"/>
      <w:bookmarkStart w:id="3406" w:name="_Toc153798881"/>
      <w:bookmarkEnd w:id="3399"/>
      <w:r w:rsidRPr="001B7C50">
        <w:t>5.16.4.5</w:t>
      </w:r>
      <w:r w:rsidRPr="001B7C50">
        <w:tab/>
        <w:t>SMF and UPF selection function for Emergency Services</w:t>
      </w:r>
      <w:bookmarkEnd w:id="3400"/>
      <w:bookmarkEnd w:id="3401"/>
      <w:bookmarkEnd w:id="3402"/>
      <w:bookmarkEnd w:id="3403"/>
      <w:bookmarkEnd w:id="3404"/>
      <w:bookmarkEnd w:id="3405"/>
      <w:bookmarkEnd w:id="3406"/>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3407" w:name="_CR5_16_4_6"/>
      <w:bookmarkStart w:id="3408" w:name="_Toc20149958"/>
      <w:bookmarkStart w:id="3409" w:name="_Toc27846757"/>
      <w:bookmarkStart w:id="3410" w:name="_Toc36187888"/>
      <w:bookmarkStart w:id="3411" w:name="_Toc45183792"/>
      <w:bookmarkStart w:id="3412" w:name="_Toc47342634"/>
      <w:bookmarkStart w:id="3413" w:name="_Toc51769335"/>
      <w:bookmarkStart w:id="3414" w:name="_Toc153798882"/>
      <w:bookmarkEnd w:id="3407"/>
      <w:r w:rsidRPr="001B7C50">
        <w:t>5.16.4.6</w:t>
      </w:r>
      <w:r w:rsidRPr="001B7C50">
        <w:tab/>
        <w:t>QoS for Emergency Services</w:t>
      </w:r>
      <w:bookmarkEnd w:id="3408"/>
      <w:bookmarkEnd w:id="3409"/>
      <w:bookmarkEnd w:id="3410"/>
      <w:bookmarkEnd w:id="3411"/>
      <w:bookmarkEnd w:id="3412"/>
      <w:bookmarkEnd w:id="3413"/>
      <w:bookmarkEnd w:id="3414"/>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3415" w:name="_CR5_16_4_7"/>
      <w:bookmarkStart w:id="3416" w:name="_Toc20149959"/>
      <w:bookmarkStart w:id="3417" w:name="_Toc27846758"/>
      <w:bookmarkStart w:id="3418" w:name="_Toc36187889"/>
      <w:bookmarkStart w:id="3419" w:name="_Toc45183793"/>
      <w:bookmarkStart w:id="3420" w:name="_Toc47342635"/>
      <w:bookmarkStart w:id="3421" w:name="_Toc51769336"/>
      <w:bookmarkStart w:id="3422" w:name="_Toc153798883"/>
      <w:bookmarkEnd w:id="3415"/>
      <w:r w:rsidRPr="001B7C50">
        <w:t>5.16.4.7</w:t>
      </w:r>
      <w:r w:rsidRPr="001B7C50">
        <w:tab/>
        <w:t>PCC for Emergency Services</w:t>
      </w:r>
      <w:bookmarkEnd w:id="3416"/>
      <w:bookmarkEnd w:id="3417"/>
      <w:bookmarkEnd w:id="3418"/>
      <w:bookmarkEnd w:id="3419"/>
      <w:bookmarkEnd w:id="3420"/>
      <w:bookmarkEnd w:id="3421"/>
      <w:bookmarkEnd w:id="3422"/>
    </w:p>
    <w:p w14:paraId="18A00964" w14:textId="4DEB1A47" w:rsidR="00D40151" w:rsidRPr="001B7C50" w:rsidRDefault="00D40151" w:rsidP="00D40151">
      <w:r w:rsidRPr="001B7C50">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1B7C50">
        <w:t>TS</w:t>
      </w:r>
      <w:r w:rsidR="00972E70">
        <w:t> </w:t>
      </w:r>
      <w:r w:rsidR="00972E70" w:rsidRPr="001B7C50">
        <w:t>23.503</w:t>
      </w:r>
      <w:r w:rsidR="00972E70">
        <w:t> </w:t>
      </w:r>
      <w:r w:rsidR="00972E70" w:rsidRPr="001B7C50">
        <w:t>[</w:t>
      </w:r>
      <w:r w:rsidRPr="001B7C50">
        <w:t>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3423" w:name="_CR5_16_4_8"/>
      <w:bookmarkStart w:id="3424" w:name="_Toc20149960"/>
      <w:bookmarkStart w:id="3425" w:name="_Toc27846759"/>
      <w:bookmarkStart w:id="3426" w:name="_Toc36187890"/>
      <w:bookmarkStart w:id="3427" w:name="_Toc45183794"/>
      <w:bookmarkStart w:id="3428" w:name="_Toc47342636"/>
      <w:bookmarkStart w:id="3429" w:name="_Toc51769337"/>
      <w:bookmarkStart w:id="3430" w:name="_Toc153798884"/>
      <w:bookmarkEnd w:id="3423"/>
      <w:r w:rsidRPr="001B7C50">
        <w:t>5.16.4.8</w:t>
      </w:r>
      <w:r w:rsidRPr="001B7C50">
        <w:tab/>
        <w:t>IP Address Allocation</w:t>
      </w:r>
      <w:bookmarkEnd w:id="3424"/>
      <w:bookmarkEnd w:id="3425"/>
      <w:bookmarkEnd w:id="3426"/>
      <w:bookmarkEnd w:id="3427"/>
      <w:bookmarkEnd w:id="3428"/>
      <w:bookmarkEnd w:id="3429"/>
      <w:bookmarkEnd w:id="3430"/>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3431" w:name="_CR5_16_4_9"/>
      <w:bookmarkStart w:id="3432" w:name="_Toc20149961"/>
      <w:bookmarkStart w:id="3433" w:name="_Toc27846760"/>
      <w:bookmarkStart w:id="3434" w:name="_Toc36187891"/>
      <w:bookmarkStart w:id="3435" w:name="_Toc45183795"/>
      <w:bookmarkStart w:id="3436" w:name="_Toc47342637"/>
      <w:bookmarkStart w:id="3437" w:name="_Toc51769338"/>
      <w:bookmarkStart w:id="3438" w:name="_Toc153798885"/>
      <w:bookmarkEnd w:id="3431"/>
      <w:r w:rsidRPr="001B7C50">
        <w:t>5.16.4.9</w:t>
      </w:r>
      <w:r w:rsidRPr="001B7C50">
        <w:tab/>
        <w:t>Handling of PDU Sessions for Emergency Services</w:t>
      </w:r>
      <w:bookmarkEnd w:id="3432"/>
      <w:bookmarkEnd w:id="3433"/>
      <w:bookmarkEnd w:id="3434"/>
      <w:bookmarkEnd w:id="3435"/>
      <w:bookmarkEnd w:id="3436"/>
      <w:bookmarkEnd w:id="3437"/>
      <w:bookmarkEnd w:id="3438"/>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Default="0054498C" w:rsidP="00D40151">
      <w:pPr>
        <w:rPr>
          <w:lang w:eastAsia="ja-JP"/>
        </w:rPr>
      </w:pPr>
    </w:p>
    <w:p w14:paraId="237C69EB" w14:textId="6C506185" w:rsidR="0054498C" w:rsidRDefault="0054498C" w:rsidP="00695DF1">
      <w:pPr>
        <w:pStyle w:val="NO"/>
        <w:rPr>
          <w:lang w:eastAsia="ja-JP"/>
        </w:rPr>
      </w:pPr>
      <w:r>
        <w:rPr>
          <w:lang w:eastAsia="ja-JP"/>
        </w:rPr>
        <w:t>NOTE:</w:t>
      </w:r>
      <w:r>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Pr>
          <w:lang w:eastAsia="ja-JP"/>
        </w:rPr>
        <w:t>TS 23.502 [</w:t>
      </w:r>
      <w:r>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3439" w:name="_CR5_16_4_9a"/>
      <w:bookmarkStart w:id="3440" w:name="_Toc20149962"/>
      <w:bookmarkStart w:id="3441" w:name="_Toc27846761"/>
      <w:bookmarkStart w:id="3442" w:name="_Toc36187892"/>
      <w:bookmarkStart w:id="3443" w:name="_Toc45183796"/>
      <w:bookmarkStart w:id="3444" w:name="_Toc47342638"/>
      <w:bookmarkStart w:id="3445" w:name="_Toc51769339"/>
      <w:bookmarkStart w:id="3446" w:name="_Toc153798886"/>
      <w:bookmarkEnd w:id="3439"/>
      <w:r w:rsidRPr="001B7C50">
        <w:t>5.16.4.9a</w:t>
      </w:r>
      <w:r w:rsidRPr="001B7C50">
        <w:tab/>
        <w:t>Handling of PDU Sessions for normal services for Emergency Registered UEs</w:t>
      </w:r>
      <w:bookmarkEnd w:id="3440"/>
      <w:bookmarkEnd w:id="3441"/>
      <w:bookmarkEnd w:id="3442"/>
      <w:bookmarkEnd w:id="3443"/>
      <w:bookmarkEnd w:id="3444"/>
      <w:bookmarkEnd w:id="3445"/>
      <w:bookmarkEnd w:id="3446"/>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3447" w:name="_CR5_16_4_10"/>
      <w:bookmarkStart w:id="3448" w:name="_Toc20149963"/>
      <w:bookmarkStart w:id="3449" w:name="_Toc27846762"/>
      <w:bookmarkStart w:id="3450" w:name="_Toc36187893"/>
      <w:bookmarkStart w:id="3451" w:name="_Toc45183797"/>
      <w:bookmarkStart w:id="3452" w:name="_Toc47342639"/>
      <w:bookmarkStart w:id="3453" w:name="_Toc51769340"/>
      <w:bookmarkStart w:id="3454" w:name="_Toc153798887"/>
      <w:bookmarkEnd w:id="3447"/>
      <w:r w:rsidRPr="001B7C50">
        <w:t>5.16.4.10</w:t>
      </w:r>
      <w:r w:rsidRPr="001B7C50">
        <w:tab/>
        <w:t>Support of eCall Only Mode</w:t>
      </w:r>
      <w:bookmarkEnd w:id="3448"/>
      <w:bookmarkEnd w:id="3449"/>
      <w:bookmarkEnd w:id="3450"/>
      <w:bookmarkEnd w:id="3451"/>
      <w:bookmarkEnd w:id="3452"/>
      <w:bookmarkEnd w:id="3453"/>
      <w:bookmarkEnd w:id="3454"/>
    </w:p>
    <w:p w14:paraId="224E2989" w14:textId="719569DA" w:rsidR="00D40151" w:rsidRPr="001B7C50" w:rsidRDefault="00D40151" w:rsidP="00D40151">
      <w:pPr>
        <w:rPr>
          <w:lang w:eastAsia="ja-JP"/>
        </w:rPr>
      </w:pPr>
      <w:r w:rsidRPr="001B7C50">
        <w:rPr>
          <w:lang w:eastAsia="ja-JP"/>
        </w:rPr>
        <w:t xml:space="preserve">For service requirements for eCall only mode, refer to </w:t>
      </w:r>
      <w:r w:rsidR="00972E70" w:rsidRPr="001B7C50">
        <w:rPr>
          <w:lang w:eastAsia="ja-JP"/>
        </w:rPr>
        <w:t>TS</w:t>
      </w:r>
      <w:r w:rsidR="00972E70">
        <w:rPr>
          <w:lang w:eastAsia="ja-JP"/>
        </w:rPr>
        <w:t> </w:t>
      </w:r>
      <w:r w:rsidR="00972E70" w:rsidRPr="001B7C50">
        <w:rPr>
          <w:lang w:eastAsia="ja-JP"/>
        </w:rPr>
        <w:t>22.101</w:t>
      </w:r>
      <w:r w:rsidR="00972E70">
        <w:rPr>
          <w:lang w:eastAsia="ja-JP"/>
        </w:rPr>
        <w:t> </w:t>
      </w:r>
      <w:r w:rsidR="00972E70" w:rsidRPr="001B7C50">
        <w:rPr>
          <w:lang w:eastAsia="ja-JP"/>
        </w:rPr>
        <w:t>[</w:t>
      </w:r>
      <w:r w:rsidRPr="001B7C50">
        <w:rPr>
          <w:lang w:eastAsia="ja-JP"/>
        </w:rPr>
        <w:t>33].</w:t>
      </w:r>
    </w:p>
    <w:p w14:paraId="2B9C366D" w14:textId="3CF85941"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Pr>
          <w:lang w:eastAsia="ja-JP"/>
        </w:rPr>
        <w:t xml:space="preserve"> and after the UE has left </w:t>
      </w:r>
      <w:r w:rsidR="00511811">
        <w:rPr>
          <w:lang w:eastAsia="ja-JP"/>
        </w:rPr>
        <w:t xml:space="preserve">RRC_CONNECTED </w:t>
      </w:r>
      <w:r w:rsidR="0026280E">
        <w:rPr>
          <w:lang w:eastAsia="ja-JP"/>
        </w:rPr>
        <w:t>state</w:t>
      </w:r>
      <w:r w:rsidRPr="001B7C50">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Pr>
          <w:lang w:eastAsia="ja-JP"/>
        </w:rPr>
        <w:t xml:space="preserve">once the UE is not in </w:t>
      </w:r>
      <w:r w:rsidR="00511811">
        <w:rPr>
          <w:lang w:eastAsia="ja-JP"/>
        </w:rPr>
        <w:t xml:space="preserve">RRC_CONNECTED </w:t>
      </w:r>
      <w:r w:rsidR="0026280E">
        <w:rPr>
          <w:lang w:eastAsia="ja-JP"/>
        </w:rPr>
        <w:t xml:space="preserve">state, </w:t>
      </w:r>
      <w:r w:rsidRPr="001B7C50">
        <w:rPr>
          <w:lang w:eastAsia="ja-JP"/>
        </w:rPr>
        <w:t>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3455" w:name="_CR5_16_4_11"/>
      <w:bookmarkStart w:id="3456" w:name="_Toc20149964"/>
      <w:bookmarkStart w:id="3457" w:name="_Toc27846763"/>
      <w:bookmarkStart w:id="3458" w:name="_Toc36187894"/>
      <w:bookmarkStart w:id="3459" w:name="_Toc45183798"/>
      <w:bookmarkStart w:id="3460" w:name="_Toc47342640"/>
      <w:bookmarkStart w:id="3461" w:name="_Toc51769341"/>
      <w:bookmarkStart w:id="3462" w:name="_Toc153798888"/>
      <w:bookmarkEnd w:id="3455"/>
      <w:r w:rsidRPr="001B7C50">
        <w:t>5.16.4.11</w:t>
      </w:r>
      <w:r w:rsidRPr="001B7C50">
        <w:tab/>
        <w:t>Emergency Services Fallback</w:t>
      </w:r>
      <w:bookmarkEnd w:id="3456"/>
      <w:bookmarkEnd w:id="3457"/>
      <w:bookmarkEnd w:id="3458"/>
      <w:bookmarkEnd w:id="3459"/>
      <w:bookmarkEnd w:id="3460"/>
      <w:bookmarkEnd w:id="3461"/>
      <w:bookmarkEnd w:id="3462"/>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5893CDD1"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00972E70" w:rsidRPr="001B7C50">
        <w:rPr>
          <w:rFonts w:eastAsia="Malgun Gothic"/>
          <w:lang w:eastAsia="ja-JP"/>
        </w:rPr>
        <w:t>TS</w:t>
      </w:r>
      <w:r w:rsidR="00972E70">
        <w:rPr>
          <w:rFonts w:eastAsia="Malgun Gothic"/>
          <w:lang w:eastAsia="ja-JP"/>
        </w:rPr>
        <w:t> </w:t>
      </w:r>
      <w:r w:rsidR="00972E70" w:rsidRPr="001B7C50">
        <w:rPr>
          <w:rFonts w:eastAsia="Malgun Gothic"/>
          <w:lang w:eastAsia="ja-JP"/>
        </w:rPr>
        <w:t>23.502</w:t>
      </w:r>
      <w:r w:rsidR="00972E70">
        <w:rPr>
          <w:rFonts w:eastAsia="Malgun Gothic"/>
          <w:lang w:eastAsia="ja-JP"/>
        </w:rPr>
        <w:t> </w:t>
      </w:r>
      <w:r w:rsidR="00972E70" w:rsidRPr="001B7C50">
        <w:rPr>
          <w:rFonts w:eastAsia="Malgun Gothic"/>
          <w:lang w:eastAsia="ja-JP"/>
        </w:rPr>
        <w:t>[</w:t>
      </w:r>
      <w:r w:rsidRPr="001B7C50">
        <w:rPr>
          <w:rFonts w:eastAsia="Malgun Gothic"/>
          <w:lang w:eastAsia="ja-JP"/>
        </w:rPr>
        <w:t>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3463"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3464" w:name="_Toc27846764"/>
      <w:bookmarkStart w:id="3465" w:name="_Toc36187895"/>
      <w:bookmarkStart w:id="3466" w:name="_Toc45183799"/>
      <w:bookmarkStart w:id="3467" w:name="_Toc47342641"/>
      <w:bookmarkStart w:id="3468"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3469" w:name="_CR5_16_5"/>
      <w:bookmarkStart w:id="3470" w:name="_Toc153798889"/>
      <w:bookmarkEnd w:id="3469"/>
      <w:r w:rsidRPr="001B7C50">
        <w:t>5.16.5</w:t>
      </w:r>
      <w:r w:rsidRPr="001B7C50">
        <w:tab/>
        <w:t>Multimedia Priority Services</w:t>
      </w:r>
      <w:bookmarkEnd w:id="3463"/>
      <w:bookmarkEnd w:id="3464"/>
      <w:bookmarkEnd w:id="3465"/>
      <w:bookmarkEnd w:id="3466"/>
      <w:bookmarkEnd w:id="3467"/>
      <w:bookmarkEnd w:id="3468"/>
      <w:bookmarkEnd w:id="3470"/>
    </w:p>
    <w:p w14:paraId="14C3CD12" w14:textId="7C87FD85" w:rsidR="00D40151" w:rsidRPr="001B7C50" w:rsidRDefault="00972E70" w:rsidP="00D40151">
      <w:r w:rsidRPr="001B7C50">
        <w:t>TS</w:t>
      </w:r>
      <w:r>
        <w:t> </w:t>
      </w:r>
      <w:r w:rsidRPr="001B7C50">
        <w:t>22.153</w:t>
      </w:r>
      <w:r>
        <w:t> </w:t>
      </w:r>
      <w:r w:rsidRPr="001B7C50">
        <w:t>[</w:t>
      </w:r>
      <w:r w:rsidR="00D40151" w:rsidRPr="001B7C50">
        <w:t xml:space="preserve">24] specifies the service requirements for Multimedia Priority Service (MPS). MPS allows Service Users (as per </w:t>
      </w:r>
      <w:r w:rsidRPr="001B7C50">
        <w:t>TS</w:t>
      </w:r>
      <w:r>
        <w:t> </w:t>
      </w:r>
      <w:r w:rsidRPr="001B7C50">
        <w:t>22.153</w:t>
      </w:r>
      <w:r>
        <w:t> </w:t>
      </w:r>
      <w:r w:rsidRPr="001B7C50">
        <w:t>[</w:t>
      </w:r>
      <w:r w:rsidR="00D40151" w:rsidRPr="001B7C50">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3D1A596D" w:rsidR="00D40151" w:rsidRPr="001B7C50" w:rsidRDefault="00D40151" w:rsidP="00D40151">
      <w:pPr>
        <w:pStyle w:val="NO"/>
      </w:pPr>
      <w:r w:rsidRPr="001B7C50">
        <w:t>NOTE</w:t>
      </w:r>
      <w:r w:rsidR="00060FE0">
        <w:t> </w:t>
      </w:r>
      <w:r w:rsidRPr="001B7C50">
        <w:t>1:</w:t>
      </w:r>
      <w:r w:rsidRPr="001B7C50">
        <w:tab/>
        <w:t>If a session terminates on a server in the Internet (e.g. web-based service), then the remote end and the Internet transport are out of scope for this specification.</w:t>
      </w:r>
    </w:p>
    <w:p w14:paraId="2857FCA8" w14:textId="71690B8E" w:rsidR="00511811" w:rsidRDefault="00511811" w:rsidP="00D40151">
      <w:r>
        <w:t>MPS is supported for Service Users using UEs connecting via 3GPP access. MPS is also supported for Service Users using UEs that</w:t>
      </w:r>
      <w:del w:id="3471" w:author="23.501_CR4660R6_(Rel-18)_5GS_Ph1, TEI17" w:date="2024-03-18T13:31:00Z">
        <w:r w:rsidDel="00060FE0">
          <w:delText xml:space="preserve"> support connecting</w:delText>
        </w:r>
      </w:del>
      <w:ins w:id="3472" w:author="23.501_CR4660R6_(Rel-18)_5GS_Ph1, TEI17" w:date="2024-03-18T13:31:00Z">
        <w:r w:rsidR="00060FE0">
          <w:t xml:space="preserve"> connect</w:t>
        </w:r>
      </w:ins>
      <w:r>
        <w:t xml:space="preserve"> via Trusted or Untrusted non-3GPP access</w:t>
      </w:r>
      <w:del w:id="3473" w:author="23.501_CR4660R6_(Rel-18)_5GS_Ph1, TEI17" w:date="2024-03-18T13:31:00Z">
        <w:r w:rsidDel="00060FE0">
          <w:delText xml:space="preserve"> via WLAN</w:delText>
        </w:r>
      </w:del>
      <w:r>
        <w:t xml:space="preserve"> for MPS.</w:t>
      </w:r>
      <w:r w:rsidR="00A51A83">
        <w:t xml:space="preserve"> N3IWF selection is according to clause 6.3.6 for PLMN access.</w:t>
      </w:r>
    </w:p>
    <w:p w14:paraId="7B71D53A" w14:textId="6A5D045C" w:rsidR="00D40151" w:rsidRPr="001B7C50" w:rsidRDefault="00D40151" w:rsidP="00D40151">
      <w:r w:rsidRPr="001B7C50">
        <w:t xml:space="preserve">A Service User may use an MPS-subscribed UE or any other UE to obtain MPS. An MPS-subscribed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MPS-subscribed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2], the UE has preferential access to the network compared to ordinary UEs in periods of congestion.</w:t>
      </w:r>
    </w:p>
    <w:p w14:paraId="590DFC51" w14:textId="542D1905" w:rsidR="00D40151" w:rsidRPr="001B7C50" w:rsidRDefault="00D40151" w:rsidP="00D40151">
      <w:r w:rsidRPr="001B7C50">
        <w:t>MPS subscription allows users to receive priority services, if the network supports MPS.</w:t>
      </w:r>
      <w:r w:rsidR="00511811">
        <w:t xml:space="preserve"> The same MPS subscription applies to access via 3GPP access and</w:t>
      </w:r>
      <w:ins w:id="3474" w:author="23.501_CR4660R6_(Rel-18)_5GS_Ph1, TEI17" w:date="2024-03-18T13:32:00Z">
        <w:r w:rsidR="00060FE0">
          <w:t xml:space="preserve"> Trusted or Untrusted</w:t>
        </w:r>
      </w:ins>
      <w:r w:rsidR="00511811">
        <w:t xml:space="preserve"> non-3GPP access</w:t>
      </w:r>
      <w:del w:id="3475" w:author="23.501_CR4660R6_(Rel-18)_5GS_Ph1, TEI17" w:date="2024-03-18T13:32:00Z">
        <w:r w:rsidR="00511811" w:rsidDel="00060FE0">
          <w:delText xml:space="preserve"> via WLAN</w:delText>
        </w:r>
      </w:del>
      <w:r w:rsidR="00511811">
        <w:t>.</w:t>
      </w:r>
      <w:r w:rsidRPr="001B7C50">
        <w:t xml:space="preserve">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 xml:space="preserve">evel is defined in </w:t>
      </w:r>
      <w:r w:rsidR="00972E70" w:rsidRPr="001B7C50">
        <w:t>TS</w:t>
      </w:r>
      <w:r w:rsidR="00972E70">
        <w:t> </w:t>
      </w:r>
      <w:r w:rsidR="00972E70" w:rsidRPr="001B7C50">
        <w:t>22.153</w:t>
      </w:r>
      <w:r w:rsidR="00972E70">
        <w:t> </w:t>
      </w:r>
      <w:r w:rsidR="00972E70" w:rsidRPr="001B7C50">
        <w:t>[</w:t>
      </w:r>
      <w:r w:rsidRPr="001B7C50">
        <w:t xml:space="preserve">24],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23.228</w:t>
      </w:r>
      <w:r w:rsidR="00972E70">
        <w:t> </w:t>
      </w:r>
      <w:r w:rsidR="00972E70" w:rsidRPr="001B7C50">
        <w:t>[</w:t>
      </w:r>
      <w:r w:rsidRPr="001B7C50">
        <w:t>15].</w:t>
      </w:r>
    </w:p>
    <w:p w14:paraId="7E6A6658" w14:textId="635CFF08" w:rsidR="00060FE0" w:rsidRDefault="00060FE0">
      <w:pPr>
        <w:rPr>
          <w:ins w:id="3476" w:author="23.501_CR4660R6_(Rel-18)_5GS_Ph1, TEI17" w:date="2024-03-18T13:32:00Z"/>
        </w:rPr>
        <w:pPrChange w:id="3477" w:author="23.501_CR4660R6_(Rel-18)_5GS_Ph1, TEI17" w:date="2024-03-18T13:32:00Z">
          <w:pPr>
            <w:pStyle w:val="NO"/>
          </w:pPr>
        </w:pPrChange>
      </w:pPr>
      <w:ins w:id="3478" w:author="23.501_CR4660R6_(Rel-18)_5GS_Ph1, TEI17" w:date="2024-03-18T13:32:00Z">
        <w:r>
          <w:t>The UE determines whether to apply MPS exceptions for Non-Allowed Areas based on MPS subscription i.e. USIM with special Access Identity or MPS priority received from the AMF as defined in TS 23.502 [3] over 3GPP or Trusted or Untrusted non-3GPP access.</w:t>
        </w:r>
      </w:ins>
    </w:p>
    <w:p w14:paraId="5334D8AF" w14:textId="54D5C15F" w:rsidR="00511811" w:rsidRDefault="00511811" w:rsidP="00D40151">
      <w:pPr>
        <w:pStyle w:val="NO"/>
      </w:pPr>
      <w:r>
        <w:t>NOTE 2:</w:t>
      </w:r>
      <w:r>
        <w:tab/>
        <w:t>The same MPS subscription in the UDM and/or on the USIM is used for priority treatment of 3GPP procedures when the access is</w:t>
      </w:r>
      <w:ins w:id="3479" w:author="23.501_CR4660R6_(Rel-18)_5GS_Ph1, TEI17" w:date="2024-03-18T13:33:00Z">
        <w:r w:rsidR="00060FE0">
          <w:t xml:space="preserve"> Trusted or Untrusted non-3GPP</w:t>
        </w:r>
      </w:ins>
      <w:del w:id="3480" w:author="23.501_CR4660R6_(Rel-18)_5GS_Ph1, TEI17" w:date="2024-03-18T13:33:00Z">
        <w:r w:rsidDel="00060FE0">
          <w:delText xml:space="preserve"> WLAN</w:delText>
        </w:r>
      </w:del>
      <w:r>
        <w:t>.</w:t>
      </w:r>
    </w:p>
    <w:p w14:paraId="08959F26" w14:textId="6CF22662" w:rsidR="00D40151" w:rsidRPr="001B7C50" w:rsidRDefault="00D40151" w:rsidP="00D40151">
      <w:pPr>
        <w:pStyle w:val="NO"/>
      </w:pPr>
      <w:r w:rsidRPr="001B7C50">
        <w:t>NOTE </w:t>
      </w:r>
      <w:r w:rsidR="00511811">
        <w:t>3</w:t>
      </w:r>
      <w:r w:rsidRPr="001B7C50">
        <w:t>:</w:t>
      </w:r>
      <w:r w:rsidRPr="001B7C50">
        <w:tab/>
        <w:t xml:space="preserve">The term "Priority PDU connectivity services" is used to refer to 5G System functionality that corresponds to the functionality as provided by LTE/EPC Priority EPS bearer services in clause 4.3.18.3 of </w:t>
      </w:r>
      <w:r w:rsidR="00972E70" w:rsidRPr="001B7C50">
        <w:t>TS</w:t>
      </w:r>
      <w:r w:rsidR="00972E70">
        <w:t> </w:t>
      </w:r>
      <w:r w:rsidR="00972E70" w:rsidRPr="001B7C50">
        <w:t>23.401</w:t>
      </w:r>
      <w:r w:rsidR="00972E70">
        <w:t> </w:t>
      </w:r>
      <w:r w:rsidR="00972E70" w:rsidRPr="001B7C50">
        <w:t>[</w:t>
      </w:r>
      <w:r w:rsidRPr="001B7C50">
        <w:t>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w:t>
      </w:r>
      <w:r w:rsidR="00972E70" w:rsidRPr="001B7C50">
        <w:t>TS</w:t>
      </w:r>
      <w:r w:rsidR="00972E70">
        <w:t> </w:t>
      </w:r>
      <w:r w:rsidR="00972E70" w:rsidRPr="001B7C50">
        <w:t>23.503</w:t>
      </w:r>
      <w:r w:rsidR="00972E70">
        <w:t> </w:t>
      </w:r>
      <w:r w:rsidR="00972E70" w:rsidRPr="001B7C50">
        <w:t>[</w:t>
      </w:r>
      <w:r w:rsidR="00182EE7" w:rsidRPr="001B7C50">
        <w:t>45]</w:t>
      </w:r>
      <w:r w:rsidRPr="001B7C50">
        <w:t xml:space="preserve">. Upon successful authorization, the PCF performs the necessary actions to achieve appropriate ARP and 5QI settings for the QoS Flows (see clause 6.1.3.11 of </w:t>
      </w:r>
      <w:r w:rsidR="00972E70" w:rsidRPr="001B7C50">
        <w:t>TS</w:t>
      </w:r>
      <w:r w:rsidR="00972E70">
        <w:t> </w:t>
      </w:r>
      <w:r w:rsidR="00972E70" w:rsidRPr="001B7C50">
        <w:t>23.503</w:t>
      </w:r>
      <w:r w:rsidR="00972E70">
        <w:t> </w:t>
      </w:r>
      <w:r w:rsidR="00972E70" w:rsidRPr="001B7C50">
        <w:t>[</w:t>
      </w:r>
      <w:r w:rsidRPr="001B7C50">
        <w:t>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1B7C50" w:rsidRDefault="00D40151" w:rsidP="00D40151">
      <w:pPr>
        <w:pStyle w:val="NO"/>
      </w:pPr>
      <w:r w:rsidRPr="001B7C50">
        <w:t>NOTE </w:t>
      </w:r>
      <w:r w:rsidR="00511811">
        <w:t>4</w:t>
      </w:r>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09712392" w:rsidR="00821D9E" w:rsidRPr="001B7C50" w:rsidRDefault="00821D9E" w:rsidP="00821D9E">
      <w:pPr>
        <w:pStyle w:val="NO"/>
      </w:pPr>
      <w:r w:rsidRPr="001B7C50">
        <w:t>NOTE </w:t>
      </w:r>
      <w:r w:rsidR="00511811">
        <w:t>5</w:t>
      </w:r>
      <w:r w:rsidRPr="001B7C50">
        <w:t>:</w:t>
      </w:r>
      <w:r w:rsidRPr="001B7C50">
        <w:tab/>
        <w:t>If no configuration is provided, MPS for Data Transport Service applies only to the QoS Flow associated with the default QoS rule.</w:t>
      </w:r>
    </w:p>
    <w:p w14:paraId="7DBE207A" w14:textId="546E3D21" w:rsidR="00821D9E" w:rsidRPr="001B7C50" w:rsidRDefault="00821D9E" w:rsidP="00821D9E">
      <w:pPr>
        <w:pStyle w:val="NO"/>
      </w:pPr>
      <w:r w:rsidRPr="001B7C50">
        <w:t>NOTE </w:t>
      </w:r>
      <w:r w:rsidR="00511811">
        <w:t>6</w:t>
      </w:r>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1B7C50" w:rsidRDefault="00821D9E" w:rsidP="00821D9E">
      <w:pPr>
        <w:pStyle w:val="NO"/>
      </w:pPr>
      <w:r w:rsidRPr="001B7C50">
        <w:t>NOTE </w:t>
      </w:r>
      <w:r w:rsidR="00511811">
        <w:t>7</w:t>
      </w:r>
      <w:r w:rsidRPr="001B7C50">
        <w:t>:</w:t>
      </w:r>
      <w:r w:rsidRPr="001B7C50">
        <w:tab/>
        <w:t>MPS for Data Transport Service can be applied to any DNN other than the well-known DNN for IMS.</w:t>
      </w:r>
    </w:p>
    <w:p w14:paraId="23E86D7F" w14:textId="12CC866E" w:rsidR="00821D9E" w:rsidRPr="001B7C50" w:rsidRDefault="00821D9E" w:rsidP="00D40151">
      <w:r w:rsidRPr="001B7C50">
        <w:t xml:space="preserve">For MPS for Data Transport Service, the AF may also create an SDF for priority signalling between the UE and the AF (see clause 6.1.3.11 of </w:t>
      </w:r>
      <w:r w:rsidR="00972E70" w:rsidRPr="001B7C50">
        <w:t>TS</w:t>
      </w:r>
      <w:r w:rsidR="00972E70">
        <w:t> </w:t>
      </w:r>
      <w:r w:rsidR="00972E70" w:rsidRPr="001B7C50">
        <w:t>23.503</w:t>
      </w:r>
      <w:r w:rsidR="00972E70">
        <w:t> </w:t>
      </w:r>
      <w:r w:rsidR="00972E70" w:rsidRPr="001B7C50">
        <w:t>[</w:t>
      </w:r>
      <w:r w:rsidRPr="001B7C50">
        <w:t>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44DAE082" w:rsidR="00D40151" w:rsidRPr="001B7C50" w:rsidRDefault="00D40151" w:rsidP="00D40151">
      <w:pPr>
        <w:pStyle w:val="NO"/>
      </w:pPr>
      <w:r w:rsidRPr="001B7C50">
        <w:t>NOTE </w:t>
      </w:r>
      <w:r w:rsidR="00511811">
        <w:t>8</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1BE3AE40" w:rsidR="00821D9E" w:rsidRPr="001B7C50" w:rsidRDefault="00821D9E" w:rsidP="00323277">
      <w:pPr>
        <w:pStyle w:val="NO"/>
      </w:pPr>
      <w:bookmarkStart w:id="3481" w:name="_Toc20149966"/>
      <w:bookmarkStart w:id="3482" w:name="_Toc27846765"/>
      <w:bookmarkStart w:id="3483" w:name="_Toc36187896"/>
      <w:bookmarkStart w:id="3484" w:name="_Toc45183800"/>
      <w:bookmarkStart w:id="3485" w:name="_Toc47342642"/>
      <w:bookmarkStart w:id="3486" w:name="_Toc51769343"/>
      <w:r w:rsidRPr="001B7C50">
        <w:t>NOTE </w:t>
      </w:r>
      <w:r w:rsidR="00511811">
        <w:t>9</w:t>
      </w:r>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Default="00511811" w:rsidP="00972E70">
      <w:r>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46D3CA66" w14:textId="79B0B8AC" w:rsidR="00D40151" w:rsidRPr="001B7C50" w:rsidRDefault="00D40151" w:rsidP="00D40151">
      <w:pPr>
        <w:pStyle w:val="Heading3"/>
      </w:pPr>
      <w:bookmarkStart w:id="3487" w:name="_CR5_16_6"/>
      <w:bookmarkStart w:id="3488" w:name="_Toc153798890"/>
      <w:bookmarkEnd w:id="3487"/>
      <w:r w:rsidRPr="001B7C50">
        <w:t>5.16.6</w:t>
      </w:r>
      <w:r w:rsidRPr="001B7C50">
        <w:tab/>
        <w:t>Mission Critical Services</w:t>
      </w:r>
      <w:bookmarkEnd w:id="3481"/>
      <w:bookmarkEnd w:id="3482"/>
      <w:bookmarkEnd w:id="3483"/>
      <w:bookmarkEnd w:id="3484"/>
      <w:bookmarkEnd w:id="3485"/>
      <w:bookmarkEnd w:id="3486"/>
      <w:bookmarkEnd w:id="3488"/>
    </w:p>
    <w:p w14:paraId="460885A5" w14:textId="2063725F" w:rsidR="00D40151" w:rsidRPr="001B7C50" w:rsidRDefault="00D40151" w:rsidP="00D40151">
      <w:r w:rsidRPr="001B7C50">
        <w:t xml:space="preserve">According to </w:t>
      </w:r>
      <w:r w:rsidR="00972E70" w:rsidRPr="001B7C50">
        <w:t>TS</w:t>
      </w:r>
      <w:r w:rsidR="00972E70">
        <w:t> </w:t>
      </w:r>
      <w:r w:rsidR="00972E70" w:rsidRPr="001B7C50">
        <w:t>22.280</w:t>
      </w:r>
      <w:r w:rsidR="00972E70">
        <w:t> </w:t>
      </w:r>
      <w:r w:rsidR="00972E70" w:rsidRPr="001B7C50">
        <w:t>[</w:t>
      </w:r>
      <w:r w:rsidRPr="001B7C50">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1B7C50">
        <w:t>TS</w:t>
      </w:r>
      <w:r w:rsidR="00972E70">
        <w:t> </w:t>
      </w:r>
      <w:r w:rsidR="00972E70" w:rsidRPr="001B7C50">
        <w:t>23.379</w:t>
      </w:r>
      <w:r w:rsidR="00972E70">
        <w:t> </w:t>
      </w:r>
      <w:r w:rsidR="00972E70" w:rsidRPr="001B7C50">
        <w:t>[</w:t>
      </w:r>
      <w:r w:rsidRPr="001B7C50">
        <w:t xml:space="preserve">38], Mission Critical Video (MCVideo) as defined in </w:t>
      </w:r>
      <w:r w:rsidR="00972E70" w:rsidRPr="001B7C50">
        <w:t>TS</w:t>
      </w:r>
      <w:r w:rsidR="00972E70">
        <w:t> </w:t>
      </w:r>
      <w:r w:rsidR="00972E70" w:rsidRPr="001B7C50">
        <w:t>23.281</w:t>
      </w:r>
      <w:r w:rsidR="00972E70">
        <w:t> </w:t>
      </w:r>
      <w:r w:rsidR="00972E70" w:rsidRPr="001B7C50">
        <w:t>[</w:t>
      </w:r>
      <w:r w:rsidRPr="001B7C50">
        <w:t xml:space="preserve">39], or Mission Critical Data (MCData) as defined in </w:t>
      </w:r>
      <w:r w:rsidR="00972E70" w:rsidRPr="001B7C50">
        <w:t>TS</w:t>
      </w:r>
      <w:r w:rsidR="00972E70">
        <w:t> </w:t>
      </w:r>
      <w:r w:rsidR="00972E70" w:rsidRPr="001B7C50">
        <w:t>23.282</w:t>
      </w:r>
      <w:r w:rsidR="00972E70">
        <w:t> </w:t>
      </w:r>
      <w:r w:rsidR="00972E70" w:rsidRPr="001B7C50">
        <w:t>[</w:t>
      </w:r>
      <w:r w:rsidRPr="001B7C50">
        <w:t>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1A56573"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w:t>
      </w:r>
      <w:r w:rsidR="00972E70" w:rsidRPr="001B7C50">
        <w:t>TS</w:t>
      </w:r>
      <w:r w:rsidR="00972E70">
        <w:t> </w:t>
      </w:r>
      <w:r w:rsidR="00972E70" w:rsidRPr="001B7C50">
        <w:t>22.261</w:t>
      </w:r>
      <w:r w:rsidR="00972E70">
        <w:t> </w:t>
      </w:r>
      <w:r w:rsidR="00972E70" w:rsidRPr="001B7C50">
        <w:t>[</w:t>
      </w:r>
      <w:r w:rsidRPr="001B7C50">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1B7C50" w:rsidRDefault="00D40151" w:rsidP="00D40151">
      <w:r w:rsidRPr="001B7C50">
        <w:t xml:space="preserve">An MCX-subscribed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MCX-subscribed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 xml:space="preserve">2], the UE has preferential access to the network compared to ordinary UEs in periods of congestion. MCX subscription allows users to receive priority services, if the network supports </w:t>
      </w:r>
      <w:r w:rsidRPr="00972E70">
        <w:t>MC</w:t>
      </w:r>
      <w:r w:rsidR="00972E70">
        <w:t>X</w:t>
      </w:r>
      <w:r w:rsidR="00F05BA4" w:rsidRPr="00972E70">
        <w:t>.</w:t>
      </w:r>
      <w:r w:rsidRPr="00972E70">
        <w:t xml:space="preserve"> MCX sub</w:t>
      </w:r>
      <w:r w:rsidRPr="001B7C50">
        <w:t>scription entitles a USIM with special Access Identity.</w:t>
      </w:r>
    </w:p>
    <w:p w14:paraId="09D37349" w14:textId="4304D683" w:rsidR="00FE24CE" w:rsidRDefault="00FE24CE" w:rsidP="00FA7D5B">
      <w:pPr>
        <w:pStyle w:val="NO"/>
      </w:pPr>
      <w:r>
        <w:t>NOTE 1:</w:t>
      </w:r>
      <w:r>
        <w:tab/>
        <w:t>For Mission Critical Services that require low latency and zero packet loss even for the first downlink packet(s), periodic keep-alive packets during interruptions of media transmission (e.g. Floor Idle as specified in TS 23.379 [38], referenced by TS 23.289 [184]),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3551C6B" w14:textId="35032841" w:rsidR="00FE24CE" w:rsidRDefault="00FE24CE" w:rsidP="00FA7D5B">
      <w:pPr>
        <w:pStyle w:val="NO"/>
      </w:pPr>
      <w:r>
        <w:t>NOTE 2:</w:t>
      </w:r>
      <w:r>
        <w:tab/>
        <w:t>For support of Mission Critical Services that require low latency and zero packet loss when using MBS, see TS 23.247 [121].</w:t>
      </w:r>
    </w:p>
    <w:p w14:paraId="41E4DE1A" w14:textId="0FFA6082"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4AB11DF8" w:rsidR="00D40151" w:rsidRPr="001B7C50" w:rsidRDefault="00D40151" w:rsidP="00D40151">
      <w:pPr>
        <w:pStyle w:val="NO"/>
      </w:pPr>
      <w:r w:rsidRPr="001B7C50">
        <w:t>NOTE</w:t>
      </w:r>
      <w:r w:rsidR="00FE24CE">
        <w:t> 3</w:t>
      </w:r>
      <w:r w:rsidRPr="001B7C50">
        <w:t>:</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36F6E21E" w:rsidR="00D40151" w:rsidRPr="001B7C50" w:rsidRDefault="00D40151" w:rsidP="00D40151">
      <w:r w:rsidRPr="001B7C50">
        <w:t xml:space="preserve">Relative PDU priority decisions for MCX Service sessions are based on real-time data of the state of the network and/or based on modification of the QoS and policy framework by authorized users as described in clause 6.8 of </w:t>
      </w:r>
      <w:r w:rsidR="00972E70" w:rsidRPr="001B7C50">
        <w:t>TS</w:t>
      </w:r>
      <w:r w:rsidR="00972E70">
        <w:t> </w:t>
      </w:r>
      <w:r w:rsidR="00972E70" w:rsidRPr="001B7C50">
        <w:t>22.261</w:t>
      </w:r>
      <w:r w:rsidR="00972E70">
        <w:t> </w:t>
      </w:r>
      <w:r w:rsidR="00972E70" w:rsidRPr="001B7C50">
        <w:t>[</w:t>
      </w:r>
      <w:r w:rsidRPr="001B7C50">
        <w:t>2].</w:t>
      </w:r>
    </w:p>
    <w:p w14:paraId="53D43DC0" w14:textId="77777777" w:rsidR="00D40151" w:rsidRPr="001B7C50" w:rsidRDefault="00D40151" w:rsidP="00D40151">
      <w:pPr>
        <w:pStyle w:val="Heading2"/>
      </w:pPr>
      <w:bookmarkStart w:id="3489" w:name="_CR5_17"/>
      <w:bookmarkStart w:id="3490" w:name="_Toc20149967"/>
      <w:bookmarkStart w:id="3491" w:name="_Toc27846766"/>
      <w:bookmarkStart w:id="3492" w:name="_Toc36187897"/>
      <w:bookmarkStart w:id="3493" w:name="_Toc45183801"/>
      <w:bookmarkStart w:id="3494" w:name="_Toc47342643"/>
      <w:bookmarkStart w:id="3495" w:name="_Toc51769344"/>
      <w:bookmarkStart w:id="3496" w:name="_Toc153798891"/>
      <w:bookmarkEnd w:id="3489"/>
      <w:r w:rsidRPr="001B7C50">
        <w:t>5.17</w:t>
      </w:r>
      <w:r w:rsidRPr="001B7C50">
        <w:tab/>
        <w:t>Interworking and Migration</w:t>
      </w:r>
      <w:bookmarkEnd w:id="3490"/>
      <w:bookmarkEnd w:id="3491"/>
      <w:bookmarkEnd w:id="3492"/>
      <w:bookmarkEnd w:id="3493"/>
      <w:bookmarkEnd w:id="3494"/>
      <w:bookmarkEnd w:id="3495"/>
      <w:bookmarkEnd w:id="3496"/>
    </w:p>
    <w:p w14:paraId="1051DB79" w14:textId="77777777" w:rsidR="00D40151" w:rsidRPr="001B7C50" w:rsidRDefault="00D40151" w:rsidP="00D40151">
      <w:pPr>
        <w:pStyle w:val="Heading3"/>
      </w:pPr>
      <w:bookmarkStart w:id="3497" w:name="_CR5_17_1"/>
      <w:bookmarkStart w:id="3498" w:name="_Toc20149968"/>
      <w:bookmarkStart w:id="3499" w:name="_Toc27846767"/>
      <w:bookmarkStart w:id="3500" w:name="_Toc36187898"/>
      <w:bookmarkStart w:id="3501" w:name="_Toc45183802"/>
      <w:bookmarkStart w:id="3502" w:name="_Toc47342644"/>
      <w:bookmarkStart w:id="3503" w:name="_Toc51769345"/>
      <w:bookmarkStart w:id="3504" w:name="_Toc153798892"/>
      <w:bookmarkEnd w:id="3497"/>
      <w:r w:rsidRPr="001B7C50">
        <w:t>5.17.1</w:t>
      </w:r>
      <w:r w:rsidRPr="001B7C50">
        <w:tab/>
        <w:t>Support for Migration from EPC to 5GC</w:t>
      </w:r>
      <w:bookmarkEnd w:id="3498"/>
      <w:bookmarkEnd w:id="3499"/>
      <w:bookmarkEnd w:id="3500"/>
      <w:bookmarkEnd w:id="3501"/>
      <w:bookmarkEnd w:id="3502"/>
      <w:bookmarkEnd w:id="3503"/>
      <w:bookmarkEnd w:id="3504"/>
    </w:p>
    <w:p w14:paraId="2F5D79F0" w14:textId="77777777" w:rsidR="00D40151" w:rsidRPr="001B7C50" w:rsidRDefault="00D40151" w:rsidP="00D40151">
      <w:pPr>
        <w:pStyle w:val="Heading4"/>
      </w:pPr>
      <w:bookmarkStart w:id="3505" w:name="_CR5_17_1_1"/>
      <w:bookmarkStart w:id="3506" w:name="_Toc20149969"/>
      <w:bookmarkStart w:id="3507" w:name="_Toc27846768"/>
      <w:bookmarkStart w:id="3508" w:name="_Toc36187899"/>
      <w:bookmarkStart w:id="3509" w:name="_Toc45183803"/>
      <w:bookmarkStart w:id="3510" w:name="_Toc47342645"/>
      <w:bookmarkStart w:id="3511" w:name="_Toc51769346"/>
      <w:bookmarkStart w:id="3512" w:name="_Toc153798893"/>
      <w:bookmarkEnd w:id="3505"/>
      <w:r w:rsidRPr="001B7C50">
        <w:t>5.17.1.1</w:t>
      </w:r>
      <w:r w:rsidRPr="001B7C50">
        <w:tab/>
        <w:t>General</w:t>
      </w:r>
      <w:bookmarkEnd w:id="3506"/>
      <w:bookmarkEnd w:id="3507"/>
      <w:bookmarkEnd w:id="3508"/>
      <w:bookmarkEnd w:id="3509"/>
      <w:bookmarkEnd w:id="3510"/>
      <w:bookmarkEnd w:id="3511"/>
      <w:bookmarkEnd w:id="3512"/>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50E950B8" w:rsidR="00D40151" w:rsidRPr="001B7C50" w:rsidRDefault="00D40151" w:rsidP="00D40151">
      <w:r w:rsidRPr="001B7C50">
        <w:t>It is assumed that a UE that is capable of supporting 5GC NAS</w:t>
      </w:r>
      <w:r w:rsidRPr="001B7C50" w:rsidDel="007569DB">
        <w:t xml:space="preserve"> </w:t>
      </w:r>
      <w:r w:rsidRPr="001B7C50">
        <w:t xml:space="preserve">procedures may also be capable of supporting EPC NAS (i.e. the NAS procedures defined in </w:t>
      </w:r>
      <w:r w:rsidR="00972E70" w:rsidRPr="001B7C50">
        <w:t>TS</w:t>
      </w:r>
      <w:r w:rsidR="00972E70">
        <w:t> </w:t>
      </w:r>
      <w:r w:rsidR="00972E70" w:rsidRPr="001B7C50">
        <w:t>24.301</w:t>
      </w:r>
      <w:r w:rsidR="00972E70">
        <w:t> </w:t>
      </w:r>
      <w:r w:rsidR="00972E70" w:rsidRPr="001B7C50">
        <w:t>[</w:t>
      </w:r>
      <w:r w:rsidRPr="001B7C50">
        <w:t>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0B95DD5" w:rsidR="00D40151" w:rsidRPr="001B7C50" w:rsidRDefault="00D40151" w:rsidP="00D40151">
      <w:r w:rsidRPr="001B7C50">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1B7C50">
        <w:t>TS</w:t>
      </w:r>
      <w:r w:rsidR="00972E70">
        <w:t> </w:t>
      </w:r>
      <w:r w:rsidR="00972E70" w:rsidRPr="001B7C50">
        <w:t>23.002</w:t>
      </w:r>
      <w:r w:rsidR="00972E70">
        <w:t> </w:t>
      </w:r>
      <w:r w:rsidR="00972E70" w:rsidRPr="001B7C50">
        <w:t>[</w:t>
      </w:r>
      <w:r w:rsidRPr="001B7C50">
        <w:t xml:space="preserve">21]. The PCF has access to the UDR that acts as a common subscriber database for a given user identified by a SUPI using the Nudr services defined in </w:t>
      </w:r>
      <w:r w:rsidR="00972E70" w:rsidRPr="001B7C50">
        <w:t>TS</w:t>
      </w:r>
      <w:r w:rsidR="00972E70">
        <w:t> </w:t>
      </w:r>
      <w:r w:rsidR="00972E70" w:rsidRPr="001B7C50">
        <w:t>23.502</w:t>
      </w:r>
      <w:r w:rsidR="00972E70">
        <w:t> </w:t>
      </w:r>
      <w:r w:rsidR="00972E70" w:rsidRPr="001B7C50">
        <w:t>[</w:t>
      </w:r>
      <w:r w:rsidRPr="001B7C50">
        <w:t>3].</w:t>
      </w:r>
    </w:p>
    <w:bookmarkStart w:id="3513" w:name="_MON_1403814472"/>
    <w:bookmarkStart w:id="3514" w:name="_MON_1564321816"/>
    <w:bookmarkStart w:id="3515" w:name="_MON_1546945334"/>
    <w:bookmarkStart w:id="3516" w:name="_MON_1541923653"/>
    <w:bookmarkEnd w:id="3513"/>
    <w:bookmarkEnd w:id="3514"/>
    <w:bookmarkEnd w:id="3515"/>
    <w:bookmarkEnd w:id="3516"/>
    <w:bookmarkStart w:id="3517" w:name="_MON_1403814463"/>
    <w:bookmarkEnd w:id="3517"/>
    <w:p w14:paraId="4B7A737D" w14:textId="77777777" w:rsidR="00D40151" w:rsidRPr="001B7C50" w:rsidRDefault="00D40151" w:rsidP="00D40151">
      <w:pPr>
        <w:pStyle w:val="TH"/>
      </w:pPr>
      <w:r w:rsidRPr="001B7C50">
        <w:object w:dxaOrig="8757" w:dyaOrig="4480" w14:anchorId="68750349">
          <v:shape id="_x0000_i1096" type="#_x0000_t75" style="width:437.65pt;height:224.15pt" o:ole="">
            <v:imagedata r:id="rId151" o:title=""/>
          </v:shape>
          <o:OLEObject Type="Embed" ProgID="Word.Picture.8" ShapeID="_x0000_i1096" DrawAspect="Content" ObjectID="_1772355730" r:id="rId152"/>
        </w:object>
      </w:r>
    </w:p>
    <w:p w14:paraId="33AD6850" w14:textId="77777777" w:rsidR="00D40151" w:rsidRPr="001B7C50" w:rsidRDefault="00D40151" w:rsidP="00D40151">
      <w:pPr>
        <w:pStyle w:val="TF"/>
      </w:pPr>
      <w:bookmarkStart w:id="3518" w:name="_CRFigure5_17_1_11"/>
      <w:r w:rsidRPr="001B7C50">
        <w:t xml:space="preserve">Figure </w:t>
      </w:r>
      <w:bookmarkEnd w:id="3518"/>
      <w:r w:rsidRPr="001B7C50">
        <w:t>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4B18E0BD" w:rsidR="00D40151" w:rsidRPr="001B7C50" w:rsidRDefault="00D40151" w:rsidP="00D40151">
      <w:pPr>
        <w:pStyle w:val="B1"/>
      </w:pPr>
      <w:r w:rsidRPr="001B7C50">
        <w:t>-</w:t>
      </w:r>
      <w:r w:rsidRPr="001B7C50">
        <w:tab/>
        <w:t xml:space="preserve">performs EPC NAS procedures over E-UTRA (i.e. Mobility Management, Session Management etc) as defined in </w:t>
      </w:r>
      <w:r w:rsidR="00972E70" w:rsidRPr="001B7C50">
        <w:t>TS</w:t>
      </w:r>
      <w:r w:rsidR="00972E70">
        <w:t> </w:t>
      </w:r>
      <w:r w:rsidR="00972E70" w:rsidRPr="001B7C50">
        <w:t>24.301</w:t>
      </w:r>
      <w:r w:rsidR="00972E70">
        <w:t> </w:t>
      </w:r>
      <w:r w:rsidR="00972E70" w:rsidRPr="001B7C50">
        <w:t>[</w:t>
      </w:r>
      <w:r w:rsidRPr="001B7C50">
        <w:t>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1B7C50" w:rsidRDefault="00D40151" w:rsidP="00D40151">
      <w:r w:rsidRPr="001B7C50">
        <w:t xml:space="preserve">When camping on an E-UTRA cell connected to both EPC and 5GC, a UE supporting EPC NAS and 5GC NAS shall select a core network type (EPC or 5GC) and initiate the corresponding NAS procedure as specified in </w:t>
      </w:r>
      <w:r w:rsidR="00972E70" w:rsidRPr="001B7C50">
        <w:t>TS</w:t>
      </w:r>
      <w:r w:rsidR="00972E70">
        <w:t> </w:t>
      </w:r>
      <w:r w:rsidR="00972E70" w:rsidRPr="001B7C50">
        <w:t>23.122</w:t>
      </w:r>
      <w:r w:rsidR="00972E70">
        <w:t> </w:t>
      </w:r>
      <w:r w:rsidR="00972E70" w:rsidRPr="001B7C50">
        <w:t>[</w:t>
      </w:r>
      <w:r w:rsidRPr="001B7C50">
        <w:t>17].</w:t>
      </w:r>
    </w:p>
    <w:p w14:paraId="4EADDFA3" w14:textId="0CEE75D5" w:rsidR="00D40151" w:rsidRPr="001B7C50" w:rsidRDefault="00D40151" w:rsidP="00D40151">
      <w:r w:rsidRPr="001B7C50">
        <w:t>In order to support different UEs with different capabilities in the same network, i.e. both UEs that are capable of only EPC NAS (possibly including EPC based Dual Connectivity with</w:t>
      </w:r>
      <w:r w:rsidR="004001F9">
        <w:t xml:space="preserve"> NR as</w:t>
      </w:r>
      <w:r w:rsidRPr="001B7C50">
        <w:t xml:space="preserve"> secondary</w:t>
      </w:r>
      <w:r w:rsidR="004001F9">
        <w:t xml:space="preserve"> RAT</w:t>
      </w:r>
      <w:r w:rsidRPr="001B7C50">
        <w:t>)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3519" w:name="_CR5_17_1_2"/>
      <w:bookmarkStart w:id="3520" w:name="_Toc20149970"/>
      <w:bookmarkStart w:id="3521" w:name="_Toc27846769"/>
      <w:bookmarkStart w:id="3522" w:name="_Toc36187900"/>
      <w:bookmarkStart w:id="3523" w:name="_Toc45183804"/>
      <w:bookmarkStart w:id="3524" w:name="_Toc47342646"/>
      <w:bookmarkStart w:id="3525" w:name="_Toc51769347"/>
      <w:bookmarkStart w:id="3526" w:name="_Toc153798894"/>
      <w:bookmarkEnd w:id="3519"/>
      <w:r w:rsidRPr="001B7C50">
        <w:t>5.17.1.2</w:t>
      </w:r>
      <w:r w:rsidRPr="001B7C50">
        <w:tab/>
        <w:t>User Plane management to support interworking with EPS</w:t>
      </w:r>
      <w:bookmarkEnd w:id="3520"/>
      <w:bookmarkEnd w:id="3521"/>
      <w:bookmarkEnd w:id="3522"/>
      <w:bookmarkEnd w:id="3523"/>
      <w:bookmarkEnd w:id="3524"/>
      <w:bookmarkEnd w:id="3525"/>
      <w:bookmarkEnd w:id="3526"/>
    </w:p>
    <w:p w14:paraId="05296D0E" w14:textId="6B0C18B2" w:rsidR="00D40151" w:rsidRPr="001B7C50" w:rsidRDefault="00D40151" w:rsidP="00D40151">
      <w:pPr>
        <w:rPr>
          <w:lang w:eastAsia="x-none"/>
        </w:rPr>
      </w:pPr>
      <w:r w:rsidRPr="001B7C50">
        <w:rPr>
          <w:lang w:eastAsia="x-none"/>
        </w:rPr>
        <w:t xml:space="preserve">In order to support the interworking with EPC, the SMF+PGW-C provides information over N4 to the UPF+PGW-U related to the handling of traffic over S5-U. Functionality defined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69C0D9E4" w:rsidR="00D40151" w:rsidRPr="001B7C50" w:rsidRDefault="00D40151" w:rsidP="00D40151">
      <w:r w:rsidRPr="001B7C50">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1B7C50">
        <w:t>TS</w:t>
      </w:r>
      <w:r w:rsidR="00972E70">
        <w:t> </w:t>
      </w:r>
      <w:r w:rsidR="00972E70" w:rsidRPr="001B7C50">
        <w:t>23.503</w:t>
      </w:r>
      <w:r w:rsidR="00972E70">
        <w:t> </w:t>
      </w:r>
      <w:r w:rsidR="00972E70" w:rsidRPr="001B7C50">
        <w:t>[</w:t>
      </w:r>
      <w:r w:rsidRPr="001B7C50">
        <w:t>45], if available, to derive the parameters, e.g. APN, for the PDN connection establishment and associating an application to the PDN connection.</w:t>
      </w:r>
    </w:p>
    <w:p w14:paraId="29D8EC84" w14:textId="68E86240" w:rsidR="00D40151" w:rsidRPr="001B7C50" w:rsidRDefault="00D40151" w:rsidP="00D40151">
      <w:pPr>
        <w:pStyle w:val="NO"/>
      </w:pPr>
      <w:r w:rsidRPr="001B7C50">
        <w:t>NOTE:</w:t>
      </w:r>
      <w:r w:rsidRPr="001B7C50">
        <w:tab/>
        <w:t xml:space="preserve">The mapping between the parameters in the URSP rules and the parameters used for PDN connection establishment is defined in </w:t>
      </w:r>
      <w:r w:rsidR="00972E70" w:rsidRPr="001B7C50">
        <w:t>TS</w:t>
      </w:r>
      <w:r w:rsidR="00972E70">
        <w:t> </w:t>
      </w:r>
      <w:r w:rsidR="00972E70" w:rsidRPr="001B7C50">
        <w:t>24.526</w:t>
      </w:r>
      <w:r w:rsidR="00972E70">
        <w:t> </w:t>
      </w:r>
      <w:r w:rsidR="00972E70" w:rsidRPr="001B7C50">
        <w:t>[</w:t>
      </w:r>
      <w:r w:rsidRPr="001B7C50">
        <w:t>110].</w:t>
      </w:r>
    </w:p>
    <w:p w14:paraId="1A677C09" w14:textId="232691BF" w:rsidR="00FC0C60" w:rsidRPr="001B7C50" w:rsidRDefault="00FC0C60" w:rsidP="00FC0C60">
      <w:pPr>
        <w:pStyle w:val="Heading4"/>
      </w:pPr>
      <w:bookmarkStart w:id="3527" w:name="_CR5_17_1_3"/>
      <w:bookmarkStart w:id="3528" w:name="_Toc153798895"/>
      <w:bookmarkStart w:id="3529" w:name="_Toc20149971"/>
      <w:bookmarkStart w:id="3530" w:name="_Toc27846770"/>
      <w:bookmarkStart w:id="3531" w:name="_Toc36187901"/>
      <w:bookmarkStart w:id="3532" w:name="_Toc45183805"/>
      <w:bookmarkStart w:id="3533" w:name="_Toc47342647"/>
      <w:bookmarkStart w:id="3534" w:name="_Toc51769348"/>
      <w:bookmarkEnd w:id="3527"/>
      <w:r w:rsidRPr="001B7C50">
        <w:t>5.17.1.3</w:t>
      </w:r>
      <w:r w:rsidRPr="001B7C50">
        <w:tab/>
        <w:t>QoS handling for home routed roaming</w:t>
      </w:r>
      <w:bookmarkEnd w:id="3528"/>
    </w:p>
    <w:p w14:paraId="19B209C1" w14:textId="3020F3CC" w:rsidR="00FC0C60" w:rsidRPr="001B7C50" w:rsidRDefault="00FC0C60" w:rsidP="001B7C50">
      <w:r w:rsidRPr="001B7C50">
        <w:t xml:space="preserve">During mobility from EPS to 5GS, the handling of QoS constraints in V-SMF is specified in clauses 4.11.1.2.2 and 4.11.1.3.3 of </w:t>
      </w:r>
      <w:r w:rsidR="00972E70" w:rsidRPr="001B7C50">
        <w:t>TS</w:t>
      </w:r>
      <w:r w:rsidR="00972E70">
        <w:t> </w:t>
      </w:r>
      <w:r w:rsidR="00972E70" w:rsidRPr="001B7C50">
        <w:t>23.502</w:t>
      </w:r>
      <w:r w:rsidR="00972E70">
        <w:t> </w:t>
      </w:r>
      <w:r w:rsidR="00972E70" w:rsidRPr="001B7C50">
        <w:t>[</w:t>
      </w:r>
      <w:r w:rsidRPr="001B7C50">
        <w:t>3] and follows the same principle as described in clause 5.7.1.11.</w:t>
      </w:r>
    </w:p>
    <w:p w14:paraId="01F63B1B" w14:textId="77777777" w:rsidR="00D40151" w:rsidRPr="001B7C50" w:rsidRDefault="00D40151" w:rsidP="00D40151">
      <w:pPr>
        <w:pStyle w:val="Heading3"/>
      </w:pPr>
      <w:bookmarkStart w:id="3535" w:name="_CR5_17_2"/>
      <w:bookmarkStart w:id="3536" w:name="_Toc153798896"/>
      <w:bookmarkEnd w:id="3535"/>
      <w:r w:rsidRPr="001B7C50">
        <w:t>5.17.2</w:t>
      </w:r>
      <w:r w:rsidRPr="001B7C50">
        <w:tab/>
        <w:t>Interworking with EPC</w:t>
      </w:r>
      <w:bookmarkEnd w:id="3529"/>
      <w:bookmarkEnd w:id="3530"/>
      <w:bookmarkEnd w:id="3531"/>
      <w:bookmarkEnd w:id="3532"/>
      <w:bookmarkEnd w:id="3533"/>
      <w:bookmarkEnd w:id="3534"/>
      <w:bookmarkEnd w:id="3536"/>
    </w:p>
    <w:p w14:paraId="5E46224B" w14:textId="77777777" w:rsidR="00D40151" w:rsidRPr="001B7C50" w:rsidRDefault="00D40151" w:rsidP="00D40151">
      <w:pPr>
        <w:pStyle w:val="Heading4"/>
      </w:pPr>
      <w:bookmarkStart w:id="3537" w:name="_CR5_17_2_1"/>
      <w:bookmarkStart w:id="3538" w:name="_Toc20149972"/>
      <w:bookmarkStart w:id="3539" w:name="_Toc27846771"/>
      <w:bookmarkStart w:id="3540" w:name="_Toc36187902"/>
      <w:bookmarkStart w:id="3541" w:name="_Toc45183806"/>
      <w:bookmarkStart w:id="3542" w:name="_Toc47342648"/>
      <w:bookmarkStart w:id="3543" w:name="_Toc51769349"/>
      <w:bookmarkStart w:id="3544" w:name="_Toc153798897"/>
      <w:bookmarkEnd w:id="3537"/>
      <w:r w:rsidRPr="001B7C50">
        <w:t>5.17.2.1</w:t>
      </w:r>
      <w:r w:rsidRPr="001B7C50">
        <w:tab/>
        <w:t>General</w:t>
      </w:r>
      <w:bookmarkEnd w:id="3538"/>
      <w:bookmarkEnd w:id="3539"/>
      <w:bookmarkEnd w:id="3540"/>
      <w:bookmarkEnd w:id="3541"/>
      <w:bookmarkEnd w:id="3542"/>
      <w:bookmarkEnd w:id="3543"/>
      <w:bookmarkEnd w:id="3544"/>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1B7C50" w:rsidRDefault="00D40151" w:rsidP="00D40151">
      <w:pPr>
        <w:pStyle w:val="B1"/>
      </w:pPr>
      <w:r w:rsidRPr="001B7C50">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1B7C50">
        <w:t>TS</w:t>
      </w:r>
      <w:r w:rsidR="00972E70">
        <w:t> </w:t>
      </w:r>
      <w:r w:rsidR="00972E70" w:rsidRPr="001B7C50">
        <w:t>23.167</w:t>
      </w:r>
      <w:r w:rsidR="00972E70">
        <w:t> </w:t>
      </w:r>
      <w:r w:rsidR="00972E70" w:rsidRPr="001B7C50">
        <w:t>[</w:t>
      </w:r>
      <w:r w:rsidRPr="001B7C50">
        <w:t>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2D3C5295"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 xml:space="preserve">4.11.1.5.2 of </w:t>
      </w:r>
      <w:r w:rsidR="00972E70" w:rsidRPr="001B7C50">
        <w:t>TS</w:t>
      </w:r>
      <w:r w:rsidR="00972E70">
        <w:t> </w:t>
      </w:r>
      <w:r w:rsidR="00972E70" w:rsidRPr="001B7C50">
        <w:t>23.502</w:t>
      </w:r>
      <w:r w:rsidR="00972E70">
        <w:t> </w:t>
      </w:r>
      <w:r w:rsidR="00972E70" w:rsidRPr="001B7C50">
        <w:t>[</w:t>
      </w:r>
      <w:r w:rsidR="00C4403A" w:rsidRPr="001B7C50">
        <w:t>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09731131" w:rsidR="00D40151" w:rsidRPr="001B7C50" w:rsidRDefault="00D40151" w:rsidP="00D40151">
      <w:r w:rsidRPr="001B7C50">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1B7C50">
        <w:t>TS</w:t>
      </w:r>
      <w:r w:rsidR="00972E70">
        <w:t> </w:t>
      </w:r>
      <w:r w:rsidR="00972E70" w:rsidRPr="001B7C50">
        <w:t>23.401</w:t>
      </w:r>
      <w:r w:rsidR="00972E70">
        <w:t> </w:t>
      </w:r>
      <w:r w:rsidR="00972E70" w:rsidRPr="001B7C50">
        <w:t>[</w:t>
      </w:r>
      <w:r w:rsidRPr="001B7C50">
        <w:t>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09D2C2A5"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366213DC"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1DB6171C" w:rsidR="00D40151" w:rsidRPr="001B7C50" w:rsidRDefault="00D40151" w:rsidP="00D40151">
      <w:r w:rsidRPr="001B7C50">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1B7C50">
        <w:rPr>
          <w:lang w:eastAsia="zh-CN"/>
        </w:rPr>
        <w:t>TS</w:t>
      </w:r>
      <w:r w:rsidR="00972E70">
        <w:rPr>
          <w:lang w:eastAsia="zh-CN"/>
        </w:rPr>
        <w:t> </w:t>
      </w:r>
      <w:r w:rsidR="00972E70" w:rsidRPr="001B7C50">
        <w:rPr>
          <w:lang w:eastAsia="zh-CN"/>
        </w:rPr>
        <w:t>23.221</w:t>
      </w:r>
      <w:r w:rsidR="00972E70">
        <w:rPr>
          <w:lang w:eastAsia="zh-CN"/>
        </w:rPr>
        <w:t> </w:t>
      </w:r>
      <w:r w:rsidR="00972E70" w:rsidRPr="001B7C50">
        <w:rPr>
          <w:lang w:eastAsia="zh-CN"/>
        </w:rPr>
        <w:t>[</w:t>
      </w:r>
      <w:r w:rsidRPr="001B7C50">
        <w:rPr>
          <w:lang w:eastAsia="zh-CN"/>
        </w:rPr>
        <w:t>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76064667" w:rsidR="00EC761C" w:rsidRPr="001B7C50" w:rsidRDefault="00EC761C" w:rsidP="00D40151">
      <w:pPr>
        <w:rPr>
          <w:lang w:eastAsia="zh-CN"/>
        </w:rPr>
      </w:pPr>
      <w:r w:rsidRPr="001B7C50">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050E6EC3" w:rsidR="00D40151" w:rsidRPr="001B7C50" w:rsidRDefault="00D40151" w:rsidP="00D40151">
      <w:pPr>
        <w:rPr>
          <w:lang w:eastAsia="zh-CN"/>
        </w:rPr>
      </w:pPr>
      <w:r w:rsidRPr="001B7C50">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and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3545"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666FA37B"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 xml:space="preserve">Encoding of APN and DNN specified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1B7C50" w:rsidRDefault="00D40151" w:rsidP="00D40151">
      <w:pPr>
        <w:rPr>
          <w:lang w:eastAsia="zh-CN"/>
        </w:rPr>
      </w:pPr>
      <w:r w:rsidRPr="001B7C50">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3546" w:name="_Toc27846772"/>
      <w:bookmarkStart w:id="3547" w:name="_Toc36187903"/>
      <w:bookmarkStart w:id="3548" w:name="_Toc45183807"/>
      <w:bookmarkStart w:id="3549" w:name="_Toc47342649"/>
      <w:bookmarkStart w:id="3550"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3551" w:name="_CR5_17_2_2"/>
      <w:bookmarkStart w:id="3552" w:name="_Toc153798898"/>
      <w:bookmarkEnd w:id="3551"/>
      <w:r w:rsidRPr="001B7C50">
        <w:rPr>
          <w:lang w:eastAsia="zh-CN"/>
        </w:rPr>
        <w:t>5.17.2.2</w:t>
      </w:r>
      <w:r w:rsidRPr="001B7C50">
        <w:rPr>
          <w:lang w:eastAsia="zh-CN"/>
        </w:rPr>
        <w:tab/>
        <w:t>Interworking Procedures with N26 interface</w:t>
      </w:r>
      <w:bookmarkEnd w:id="3545"/>
      <w:bookmarkEnd w:id="3546"/>
      <w:bookmarkEnd w:id="3547"/>
      <w:bookmarkEnd w:id="3548"/>
      <w:bookmarkEnd w:id="3549"/>
      <w:bookmarkEnd w:id="3550"/>
      <w:bookmarkEnd w:id="3552"/>
    </w:p>
    <w:p w14:paraId="68949921" w14:textId="77777777" w:rsidR="00D40151" w:rsidRPr="001B7C50" w:rsidRDefault="00D40151" w:rsidP="00D40151">
      <w:pPr>
        <w:pStyle w:val="Heading5"/>
        <w:rPr>
          <w:lang w:eastAsia="zh-CN"/>
        </w:rPr>
      </w:pPr>
      <w:bookmarkStart w:id="3553" w:name="_CR5_17_2_2_1"/>
      <w:bookmarkStart w:id="3554" w:name="_Toc20149974"/>
      <w:bookmarkStart w:id="3555" w:name="_Toc27846773"/>
      <w:bookmarkStart w:id="3556" w:name="_Toc36187904"/>
      <w:bookmarkStart w:id="3557" w:name="_Toc45183808"/>
      <w:bookmarkStart w:id="3558" w:name="_Toc47342650"/>
      <w:bookmarkStart w:id="3559" w:name="_Toc51769351"/>
      <w:bookmarkStart w:id="3560" w:name="_Toc153798899"/>
      <w:bookmarkEnd w:id="3553"/>
      <w:r w:rsidRPr="001B7C50">
        <w:rPr>
          <w:lang w:eastAsia="zh-CN"/>
        </w:rPr>
        <w:t>5.17.2.2.1</w:t>
      </w:r>
      <w:r w:rsidRPr="001B7C50">
        <w:rPr>
          <w:lang w:eastAsia="zh-CN"/>
        </w:rPr>
        <w:tab/>
        <w:t>General</w:t>
      </w:r>
      <w:bookmarkEnd w:id="3554"/>
      <w:bookmarkEnd w:id="3555"/>
      <w:bookmarkEnd w:id="3556"/>
      <w:bookmarkEnd w:id="3557"/>
      <w:bookmarkEnd w:id="3558"/>
      <w:bookmarkEnd w:id="3559"/>
      <w:bookmarkEnd w:id="3560"/>
    </w:p>
    <w:p w14:paraId="67811D3F" w14:textId="4D45F2FE" w:rsidR="00BE0437" w:rsidRPr="001B7C50" w:rsidRDefault="00BE0437" w:rsidP="00BE0437">
      <w:pPr>
        <w:pStyle w:val="NO"/>
        <w:rPr>
          <w:lang w:eastAsia="zh-CN"/>
        </w:rPr>
      </w:pPr>
      <w:r w:rsidRPr="001B7C50">
        <w:rPr>
          <w:rFonts w:eastAsia="DengXian"/>
        </w:rPr>
        <w:t>NOTE 1:</w:t>
      </w:r>
      <w:r w:rsidRPr="001B7C50">
        <w:rPr>
          <w:rFonts w:eastAsia="DengXian"/>
        </w:rPr>
        <w:tab/>
      </w:r>
      <w:r>
        <w:rPr>
          <w:rFonts w:eastAsia="DengXian"/>
        </w:rPr>
        <w:t>Additional network slicing and Interworking with EPS with N26 aspects are specified in clause 5.15.7.</w:t>
      </w:r>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332B33C9" w:rsidR="00D40151" w:rsidRPr="001B7C50" w:rsidRDefault="00D40151" w:rsidP="00D40151">
      <w:pPr>
        <w:pStyle w:val="NO"/>
        <w:rPr>
          <w:lang w:eastAsia="zh-CN"/>
        </w:rPr>
      </w:pPr>
      <w:r w:rsidRPr="001B7C50">
        <w:rPr>
          <w:rFonts w:eastAsia="DengXian"/>
        </w:rPr>
        <w:t>NOTE </w:t>
      </w:r>
      <w:r w:rsidR="00BE0437">
        <w:rPr>
          <w:rFonts w:eastAsia="DengXian"/>
        </w:rPr>
        <w:t>2</w:t>
      </w:r>
      <w:r w:rsidRPr="001B7C50">
        <w:rPr>
          <w:rFonts w:eastAsia="DengXian"/>
        </w:rPr>
        <w:t>:</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3561"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1B6E83D5" w:rsidR="00D40151" w:rsidRPr="001B7C50" w:rsidRDefault="00D40151" w:rsidP="00D40151">
      <w:pPr>
        <w:pStyle w:val="NO"/>
        <w:rPr>
          <w:lang w:eastAsia="zh-CN"/>
        </w:rPr>
      </w:pPr>
      <w:bookmarkStart w:id="3562" w:name="_Toc27846774"/>
      <w:r w:rsidRPr="001B7C50">
        <w:rPr>
          <w:lang w:eastAsia="zh-CN"/>
        </w:rPr>
        <w:t>NOTE </w:t>
      </w:r>
      <w:r w:rsidR="00BE0437">
        <w:rPr>
          <w:lang w:eastAsia="zh-CN"/>
        </w:rPr>
        <w:t>3</w:t>
      </w:r>
      <w:r w:rsidRPr="001B7C50">
        <w:rPr>
          <w:lang w:eastAsia="zh-CN"/>
        </w:rPr>
        <w:t>:</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7503EE68" w14:textId="4D861017" w:rsidR="001F5968" w:rsidRDefault="001F5968" w:rsidP="001F5968">
      <w:pPr>
        <w:rPr>
          <w:lang w:eastAsia="zh-CN"/>
        </w:rPr>
      </w:pPr>
      <w:bookmarkStart w:id="3563" w:name="_Toc36187905"/>
      <w:bookmarkStart w:id="3564" w:name="_Toc45183809"/>
      <w:bookmarkStart w:id="3565" w:name="_Toc47342651"/>
      <w:bookmarkStart w:id="3566" w:name="_Toc51769352"/>
      <w:r>
        <w:rPr>
          <w:lang w:eastAsia="zh-CN"/>
        </w:rPr>
        <w:t>In the case of mobility from 5GS to EPS, if the mobility is</w:t>
      </w:r>
      <w:r w:rsidR="00D51D1B">
        <w:rPr>
          <w:lang w:eastAsia="zh-CN"/>
        </w:rPr>
        <w:t xml:space="preserve"> a result of</w:t>
      </w:r>
      <w:r>
        <w:rPr>
          <w:lang w:eastAsia="zh-CN"/>
        </w:rPr>
        <w:t xml:space="preserve"> the PCF</w:t>
      </w:r>
      <w:r w:rsidR="00D51D1B">
        <w:rPr>
          <w:lang w:eastAsia="zh-CN"/>
        </w:rPr>
        <w:t xml:space="preserve"> modifying</w:t>
      </w:r>
      <w:r>
        <w:rPr>
          <w:lang w:eastAsia="zh-CN"/>
        </w:rPr>
        <w:t xml:space="preserve"> the RFSP Index value</w:t>
      </w:r>
      <w:r w:rsidR="00D51D1B">
        <w:rPr>
          <w:lang w:eastAsia="zh-CN"/>
        </w:rPr>
        <w:t xml:space="preserve"> for the UE to indicate that EPC/E-UTRAN access is prioritized over the 5GS access, the AMF may be sent with a RFSP</w:t>
      </w:r>
      <w:ins w:id="3567" w:author="23.501_CR5235R1_(Rel-18)_AMP" w:date="2024-03-18T16:16:00Z">
        <w:r w:rsidR="00456BDF">
          <w:rPr>
            <w:lang w:eastAsia="zh-CN"/>
          </w:rPr>
          <w:t xml:space="preserve"> Index</w:t>
        </w:r>
      </w:ins>
      <w:r w:rsidR="00D51D1B">
        <w:rPr>
          <w:lang w:eastAsia="zh-CN"/>
        </w:rPr>
        <w:t xml:space="preserve"> in Use Validity Time by the PCF as specified in </w:t>
      </w:r>
      <w:r w:rsidR="00972E70">
        <w:rPr>
          <w:lang w:eastAsia="zh-CN"/>
        </w:rPr>
        <w:t>TS 23.503 [</w:t>
      </w:r>
      <w:r w:rsidR="00D51D1B">
        <w:rPr>
          <w:lang w:eastAsia="zh-CN"/>
        </w:rPr>
        <w:t>45]</w:t>
      </w:r>
      <w:r>
        <w:rPr>
          <w:lang w:eastAsia="zh-CN"/>
        </w:rPr>
        <w:t>. If the AMF receives RFSP</w:t>
      </w:r>
      <w:ins w:id="3568" w:author="23.501_CR5235R1_(Rel-18)_AMP" w:date="2024-03-18T16:16:00Z">
        <w:r w:rsidR="00456BDF">
          <w:rPr>
            <w:lang w:eastAsia="zh-CN"/>
          </w:rPr>
          <w:t xml:space="preserve"> Index</w:t>
        </w:r>
      </w:ins>
      <w:r>
        <w:rPr>
          <w:lang w:eastAsia="zh-CN"/>
        </w:rPr>
        <w:t xml:space="preserve"> in Use Validity Time and selects the RFSP Index in use identical to the authorized RFSP Index as specified in clause 5.3.4.3, then the AMF provides the MME</w:t>
      </w:r>
      <w:r w:rsidR="00D51D1B">
        <w:rPr>
          <w:lang w:eastAsia="zh-CN"/>
        </w:rPr>
        <w:t xml:space="preserve"> with the RFSP Index in use and</w:t>
      </w:r>
      <w:r>
        <w:rPr>
          <w:lang w:eastAsia="zh-CN"/>
        </w:rPr>
        <w:t xml:space="preserve"> the RFSP</w:t>
      </w:r>
      <w:ins w:id="3569" w:author="23.501_CR5235R1_(Rel-18)_AMP" w:date="2024-03-18T16:16:00Z">
        <w:r w:rsidR="00456BDF">
          <w:rPr>
            <w:lang w:eastAsia="zh-CN"/>
          </w:rPr>
          <w:t xml:space="preserve"> Index</w:t>
        </w:r>
      </w:ins>
      <w:r>
        <w:rPr>
          <w:lang w:eastAsia="zh-CN"/>
        </w:rPr>
        <w:t xml:space="preserve"> in Use Validity Time, which indicates the time by which the RFSP Index in use will be used in the MME as specified in clause 4.11.1.5.8 of </w:t>
      </w:r>
      <w:r w:rsidR="00972E70">
        <w:rPr>
          <w:lang w:eastAsia="zh-CN"/>
        </w:rPr>
        <w:t>TS 23.502 [</w:t>
      </w:r>
      <w:r>
        <w:rPr>
          <w:lang w:eastAsia="zh-CN"/>
        </w:rPr>
        <w:t>3].</w:t>
      </w:r>
    </w:p>
    <w:p w14:paraId="14913713" w14:textId="5C54FA8A" w:rsidR="001F5968" w:rsidRDefault="001F5968" w:rsidP="00695DF1">
      <w:pPr>
        <w:pStyle w:val="NO"/>
        <w:rPr>
          <w:lang w:eastAsia="zh-CN"/>
        </w:rPr>
      </w:pPr>
      <w:r>
        <w:rPr>
          <w:lang w:eastAsia="zh-CN"/>
        </w:rPr>
        <w:t>NOTE </w:t>
      </w:r>
      <w:r w:rsidR="00BE0437">
        <w:rPr>
          <w:lang w:eastAsia="zh-CN"/>
        </w:rPr>
        <w:t>4</w:t>
      </w:r>
      <w:r>
        <w:rPr>
          <w:lang w:eastAsia="zh-CN"/>
        </w:rPr>
        <w:t>:</w:t>
      </w:r>
      <w:r>
        <w:rPr>
          <w:lang w:eastAsia="zh-CN"/>
        </w:rPr>
        <w:tab/>
        <w:t>The RFSP</w:t>
      </w:r>
      <w:ins w:id="3570" w:author="23.501_CR5235R1_(Rel-18)_AMP" w:date="2024-03-18T16:17:00Z">
        <w:r w:rsidR="00456BDF">
          <w:rPr>
            <w:lang w:eastAsia="zh-CN"/>
          </w:rPr>
          <w:t xml:space="preserve"> Index</w:t>
        </w:r>
      </w:ins>
      <w:r>
        <w:rPr>
          <w:lang w:eastAsia="zh-CN"/>
        </w:rPr>
        <w:t xml:space="preserve"> in Use Validity Time is to allow the UE to stay in EPS for a period of time to avoid the potential ping-pong issue (i.e</w:t>
      </w:r>
      <w:r w:rsidR="006514B8">
        <w:rPr>
          <w:lang w:eastAsia="zh-CN"/>
        </w:rPr>
        <w:t>.</w:t>
      </w:r>
      <w:r>
        <w:rPr>
          <w:lang w:eastAsia="zh-CN"/>
        </w:rPr>
        <w:t xml:space="preserve"> 5GS keeps sending the UE to EPS based on authorized RFSP Index from PCF, and the EPS keeps sending the UE back to 5GS immediately based on the subscribed RFSP Index.</w:t>
      </w:r>
    </w:p>
    <w:p w14:paraId="71504BDD" w14:textId="0BAF511F" w:rsidR="00985055" w:rsidRDefault="00985055" w:rsidP="00985055">
      <w:pPr>
        <w:pStyle w:val="NO"/>
        <w:rPr>
          <w:lang w:eastAsia="zh-CN"/>
        </w:rPr>
      </w:pPr>
      <w:r>
        <w:rPr>
          <w:lang w:eastAsia="zh-CN"/>
        </w:rPr>
        <w:t>NOTE </w:t>
      </w:r>
      <w:r w:rsidR="00BE0437">
        <w:rPr>
          <w:lang w:eastAsia="zh-CN"/>
        </w:rPr>
        <w:t>5</w:t>
      </w:r>
      <w:r>
        <w:rPr>
          <w:lang w:eastAsia="zh-CN"/>
        </w:rPr>
        <w:t>:</w:t>
      </w:r>
      <w:r>
        <w:rPr>
          <w:lang w:eastAsia="zh-CN"/>
        </w:rPr>
        <w:tab/>
        <w:t>The RFSP</w:t>
      </w:r>
      <w:ins w:id="3571" w:author="23.501_CR5235R1_(Rel-18)_AMP" w:date="2024-03-18T16:17:00Z">
        <w:r w:rsidR="00456BDF">
          <w:rPr>
            <w:lang w:eastAsia="zh-CN"/>
          </w:rPr>
          <w:t xml:space="preserve"> Index</w:t>
        </w:r>
      </w:ins>
      <w:r>
        <w:rPr>
          <w:lang w:eastAsia="zh-CN"/>
        </w:rPr>
        <w:t xml:space="preserve"> in Use Validity Time applies only to EPS but not to 5GS, therefore in the case of mobility from EPS to 5GS, the RFSP</w:t>
      </w:r>
      <w:ins w:id="3572" w:author="23.501_CR5235R1_(Rel-18)_AMP" w:date="2024-03-18T16:17:00Z">
        <w:r w:rsidR="00456BDF">
          <w:rPr>
            <w:lang w:eastAsia="zh-CN"/>
          </w:rPr>
          <w:t xml:space="preserve"> Index</w:t>
        </w:r>
      </w:ins>
      <w:r>
        <w:rPr>
          <w:lang w:eastAsia="zh-CN"/>
        </w:rPr>
        <w:t xml:space="preserve"> in Use Validity Time if received from MME is ignored by the AMF.</w:t>
      </w:r>
    </w:p>
    <w:p w14:paraId="4368482A" w14:textId="0FF67956" w:rsidR="00D40151" w:rsidRPr="001B7C50" w:rsidRDefault="00D40151" w:rsidP="00D40151">
      <w:pPr>
        <w:pStyle w:val="Heading5"/>
        <w:rPr>
          <w:lang w:eastAsia="zh-CN"/>
        </w:rPr>
      </w:pPr>
      <w:bookmarkStart w:id="3573" w:name="_CR5_17_2_2_2"/>
      <w:bookmarkStart w:id="3574" w:name="_Toc153798900"/>
      <w:bookmarkEnd w:id="3573"/>
      <w:r w:rsidRPr="001B7C50">
        <w:rPr>
          <w:lang w:eastAsia="zh-CN"/>
        </w:rPr>
        <w:t>5.17.2.2.2</w:t>
      </w:r>
      <w:r w:rsidRPr="001B7C50">
        <w:rPr>
          <w:lang w:eastAsia="zh-CN"/>
        </w:rPr>
        <w:tab/>
        <w:t>Mobility for UEs in single-registration mode</w:t>
      </w:r>
      <w:bookmarkEnd w:id="3561"/>
      <w:bookmarkEnd w:id="3562"/>
      <w:bookmarkEnd w:id="3563"/>
      <w:bookmarkEnd w:id="3564"/>
      <w:bookmarkEnd w:id="3565"/>
      <w:bookmarkEnd w:id="3566"/>
      <w:bookmarkEnd w:id="3574"/>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1B0E9593" w:rsidR="00D40151" w:rsidRPr="001B7C50" w:rsidRDefault="00D40151" w:rsidP="00D40151">
      <w:pPr>
        <w:pStyle w:val="B1"/>
        <w:rPr>
          <w:lang w:eastAsia="zh-CN"/>
        </w:rPr>
      </w:pPr>
      <w:r w:rsidRPr="001B7C50">
        <w:rPr>
          <w:lang w:eastAsia="zh-CN"/>
        </w:rPr>
        <w:t>-</w:t>
      </w:r>
      <w:r w:rsidRPr="001B7C50">
        <w:rPr>
          <w:lang w:eastAsia="zh-CN"/>
        </w:rPr>
        <w:tab/>
        <w:t xml:space="preserve">For idle mode mobility from 5GS to EPS, the UE performs either TAU or Attach procedure with EPS GUTI mapped from 5G-GUTI sent as old Native GUTI, as described in clause 4.11.1.3.2.1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 xml:space="preserve">o E-UTRAN is performed. At inter-system handover, the AMF selects target MME based on 2 octet TAC format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 xml:space="preserve">Redirection to NG-RAN is performed. At inter-system handover, the MME selects target AMF based on TAC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Registration procedure, the HSS+UDM cancels any MME registration.</w:t>
      </w:r>
    </w:p>
    <w:p w14:paraId="4BC6F5CA" w14:textId="37ED9050" w:rsidR="00D40151" w:rsidRPr="001B7C50" w:rsidRDefault="00D40151" w:rsidP="00D40151">
      <w:pPr>
        <w:pStyle w:val="NO"/>
        <w:rPr>
          <w:lang w:eastAsia="zh-CN"/>
        </w:rPr>
      </w:pPr>
      <w:r w:rsidRPr="001B7C50">
        <w:rPr>
          <w:lang w:eastAsia="zh-CN"/>
        </w:rPr>
        <w:t>NOTE 2:</w:t>
      </w:r>
      <w:r w:rsidRPr="001B7C50">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3575" w:name="_CR5_17_2_3"/>
      <w:bookmarkStart w:id="3576" w:name="_Toc20149976"/>
      <w:bookmarkStart w:id="3577" w:name="_Toc27846775"/>
      <w:bookmarkStart w:id="3578" w:name="_Toc36187906"/>
      <w:bookmarkStart w:id="3579" w:name="_Toc45183810"/>
      <w:bookmarkStart w:id="3580" w:name="_Toc47342652"/>
      <w:bookmarkStart w:id="3581" w:name="_Toc51769353"/>
      <w:bookmarkStart w:id="3582" w:name="_Toc153798901"/>
      <w:bookmarkEnd w:id="3575"/>
      <w:r w:rsidRPr="001B7C50">
        <w:rPr>
          <w:lang w:eastAsia="zh-CN"/>
        </w:rPr>
        <w:t>5.17.2.3</w:t>
      </w:r>
      <w:r w:rsidRPr="001B7C50">
        <w:rPr>
          <w:lang w:eastAsia="zh-CN"/>
        </w:rPr>
        <w:tab/>
        <w:t>Interworking Procedures without N26 interface</w:t>
      </w:r>
      <w:bookmarkEnd w:id="3576"/>
      <w:bookmarkEnd w:id="3577"/>
      <w:bookmarkEnd w:id="3578"/>
      <w:bookmarkEnd w:id="3579"/>
      <w:bookmarkEnd w:id="3580"/>
      <w:bookmarkEnd w:id="3581"/>
      <w:bookmarkEnd w:id="3582"/>
    </w:p>
    <w:p w14:paraId="04B1767B" w14:textId="77777777" w:rsidR="00D40151" w:rsidRPr="001B7C50" w:rsidRDefault="00D40151" w:rsidP="00D40151">
      <w:pPr>
        <w:pStyle w:val="Heading5"/>
        <w:rPr>
          <w:lang w:eastAsia="zh-CN"/>
        </w:rPr>
      </w:pPr>
      <w:bookmarkStart w:id="3583" w:name="_CR5_17_2_3_1"/>
      <w:bookmarkStart w:id="3584" w:name="_Toc20149977"/>
      <w:bookmarkStart w:id="3585" w:name="_Toc27846776"/>
      <w:bookmarkStart w:id="3586" w:name="_Toc36187907"/>
      <w:bookmarkStart w:id="3587" w:name="_Toc45183811"/>
      <w:bookmarkStart w:id="3588" w:name="_Toc47342653"/>
      <w:bookmarkStart w:id="3589" w:name="_Toc51769354"/>
      <w:bookmarkStart w:id="3590" w:name="_Toc153798902"/>
      <w:bookmarkEnd w:id="3583"/>
      <w:r w:rsidRPr="001B7C50">
        <w:rPr>
          <w:lang w:eastAsia="zh-CN"/>
        </w:rPr>
        <w:t>5.17.2.3.1</w:t>
      </w:r>
      <w:r w:rsidRPr="001B7C50">
        <w:rPr>
          <w:lang w:eastAsia="zh-CN"/>
        </w:rPr>
        <w:tab/>
        <w:t>General</w:t>
      </w:r>
      <w:bookmarkEnd w:id="3584"/>
      <w:bookmarkEnd w:id="3585"/>
      <w:bookmarkEnd w:id="3586"/>
      <w:bookmarkEnd w:id="3587"/>
      <w:bookmarkEnd w:id="3588"/>
      <w:bookmarkEnd w:id="3589"/>
      <w:bookmarkEnd w:id="3590"/>
    </w:p>
    <w:p w14:paraId="271AF3CC" w14:textId="75CEB3E1"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 xml:space="preserve">3] and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The UE provides an indication that it supports Request Type flag "handover" for PDN connectivity request during the attach procedure as described in clause 5.3.2.1 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3591" w:name="_CR5_17_2_3_2"/>
      <w:bookmarkStart w:id="3592" w:name="_Toc20149978"/>
      <w:bookmarkStart w:id="3593" w:name="_Toc27846777"/>
      <w:bookmarkStart w:id="3594" w:name="_Toc36187908"/>
      <w:bookmarkStart w:id="3595" w:name="_Toc45183812"/>
      <w:bookmarkStart w:id="3596" w:name="_Toc47342654"/>
      <w:bookmarkStart w:id="3597" w:name="_Toc51769355"/>
      <w:bookmarkStart w:id="3598" w:name="_Toc153798903"/>
      <w:bookmarkEnd w:id="3591"/>
      <w:r w:rsidRPr="001B7C50">
        <w:rPr>
          <w:lang w:eastAsia="zh-CN"/>
        </w:rPr>
        <w:t>5.17.2.3.2</w:t>
      </w:r>
      <w:r w:rsidRPr="001B7C50">
        <w:rPr>
          <w:lang w:eastAsia="zh-CN"/>
        </w:rPr>
        <w:tab/>
        <w:t>Mobility for UEs in single-registration mode</w:t>
      </w:r>
      <w:bookmarkEnd w:id="3592"/>
      <w:bookmarkEnd w:id="3593"/>
      <w:bookmarkEnd w:id="3594"/>
      <w:bookmarkEnd w:id="3595"/>
      <w:bookmarkEnd w:id="3596"/>
      <w:bookmarkEnd w:id="3597"/>
      <w:bookmarkEnd w:id="3598"/>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025FA61D"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or.</w:t>
      </w:r>
    </w:p>
    <w:p w14:paraId="7D969A38" w14:textId="7402ECB5"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indicating that it is moving from 5GC, in which case the </w:t>
      </w:r>
      <w:r w:rsidRPr="001B7C50">
        <w:t>MME instructs the UE to re-attach</w:t>
      </w:r>
      <w:r w:rsidRPr="001B7C50">
        <w:rPr>
          <w:lang w:eastAsia="zh-CN"/>
        </w:rPr>
        <w:t>. IP address preservation is not provided in this case.</w:t>
      </w:r>
    </w:p>
    <w:p w14:paraId="15A742B1" w14:textId="57DF2ED8"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4CB64CF4" w14:textId="02F6A4E3" w:rsidR="00D40151" w:rsidRPr="001B7C50" w:rsidRDefault="00D40151" w:rsidP="00D40151">
      <w:pPr>
        <w:pStyle w:val="NO"/>
        <w:rPr>
          <w:lang w:eastAsia="zh-CN"/>
        </w:rPr>
      </w:pPr>
      <w:r w:rsidRPr="001B7C50">
        <w:rPr>
          <w:lang w:eastAsia="zh-CN"/>
        </w:rPr>
        <w:t>NOTE 1:</w:t>
      </w:r>
      <w:r w:rsidRPr="001B7C50">
        <w:rPr>
          <w:lang w:eastAsia="zh-CN"/>
        </w:rPr>
        <w:tab/>
        <w:t xml:space="preserve">The first PDN connection may be established during the E-UTRAN Initial Attach procedure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1F558AA"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3599" w:name="_CR5_17_2_3_3"/>
      <w:bookmarkStart w:id="3600" w:name="_Toc20149979"/>
      <w:bookmarkStart w:id="3601" w:name="_Toc27846778"/>
      <w:bookmarkStart w:id="3602" w:name="_Toc36187909"/>
      <w:bookmarkStart w:id="3603" w:name="_Toc45183813"/>
      <w:bookmarkStart w:id="3604" w:name="_Toc47342655"/>
      <w:bookmarkStart w:id="3605" w:name="_Toc51769356"/>
      <w:bookmarkStart w:id="3606" w:name="_Toc153798904"/>
      <w:bookmarkEnd w:id="3599"/>
      <w:r w:rsidRPr="001B7C50">
        <w:rPr>
          <w:lang w:eastAsia="zh-CN"/>
        </w:rPr>
        <w:t>5.17.2.3.3</w:t>
      </w:r>
      <w:r w:rsidRPr="001B7C50">
        <w:rPr>
          <w:lang w:eastAsia="zh-CN"/>
        </w:rPr>
        <w:tab/>
        <w:t>Mobility for UEs in dual-registration mode</w:t>
      </w:r>
      <w:bookmarkEnd w:id="3600"/>
      <w:bookmarkEnd w:id="3601"/>
      <w:bookmarkEnd w:id="3602"/>
      <w:bookmarkEnd w:id="3603"/>
      <w:bookmarkEnd w:id="3604"/>
      <w:bookmarkEnd w:id="3605"/>
      <w:bookmarkEnd w:id="3606"/>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516A8A00"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0BC8E9BD" w14:textId="13851246"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4A438478" w14:textId="4FDDEF34" w:rsidR="00893B12" w:rsidRPr="001B7C50" w:rsidRDefault="00893B12" w:rsidP="00893B12">
      <w:pPr>
        <w:pStyle w:val="NO"/>
        <w:rPr>
          <w:rFonts w:eastAsia="MS Mincho"/>
        </w:rPr>
      </w:pPr>
      <w:r w:rsidRPr="001B7C50">
        <w:rPr>
          <w:rFonts w:eastAsia="MS Mincho"/>
        </w:rPr>
        <w:t>NOTE </w:t>
      </w:r>
      <w:r>
        <w:rPr>
          <w:rFonts w:eastAsia="MS Mincho"/>
        </w:rPr>
        <w:t>3</w:t>
      </w:r>
      <w:r w:rsidRPr="001B7C50">
        <w:rPr>
          <w:rFonts w:eastAsia="MS Mincho"/>
        </w:rPr>
        <w:t>:</w:t>
      </w:r>
      <w:r w:rsidRPr="001B7C50">
        <w:rPr>
          <w:rFonts w:eastAsia="MS Mincho"/>
        </w:rPr>
        <w:tab/>
      </w:r>
      <w:r>
        <w:rPr>
          <w:rFonts w:eastAsia="MS Mincho"/>
        </w:rPr>
        <w:t>The Start of Unavailability Period and/or Unavailability Period Duration that the UE determines for NR satellite access with discontinuous network coverage in 5GS (see clause 5.4.1.4) and determines for satellite access with discontinuous coverage in EPS (see clause 4.13.8.2 of TS 23.401 [26]) can be different between 5GS and EPS.</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014D68D1"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36EDA6C4" w14:textId="2B04F67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00972E70" w:rsidRPr="001B7C50">
        <w:t>TS</w:t>
      </w:r>
      <w:r w:rsidR="00972E70">
        <w:t> </w:t>
      </w:r>
      <w:r w:rsidR="00972E70" w:rsidRPr="001B7C50">
        <w:t>23.502</w:t>
      </w:r>
      <w:r w:rsidR="00972E70">
        <w:t> </w:t>
      </w:r>
      <w:r w:rsidR="00972E70" w:rsidRPr="001B7C50">
        <w:t>[</w:t>
      </w:r>
      <w:r w:rsidRPr="001B7C50">
        <w:t>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8425A51" w:rsidR="00D40151" w:rsidRPr="001B7C50" w:rsidRDefault="00D40151" w:rsidP="00D40151">
      <w:pPr>
        <w:pStyle w:val="NO"/>
        <w:rPr>
          <w:rFonts w:eastAsia="MS Mincho"/>
        </w:rPr>
      </w:pPr>
      <w:r w:rsidRPr="001B7C50">
        <w:rPr>
          <w:rFonts w:eastAsia="MS Mincho"/>
        </w:rPr>
        <w:t>NOTE </w:t>
      </w:r>
      <w:r w:rsidR="00893B12">
        <w:rPr>
          <w:rFonts w:eastAsia="MS Mincho"/>
        </w:rPr>
        <w:t>4</w:t>
      </w:r>
      <w:r w:rsidRPr="001B7C50">
        <w:rPr>
          <w:rFonts w:eastAsia="MS Mincho"/>
        </w:rPr>
        <w:t>:</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48FBE41" w:rsidR="00D40151" w:rsidRPr="001B7C50" w:rsidRDefault="00D40151" w:rsidP="00D40151">
      <w:pPr>
        <w:pStyle w:val="NO"/>
        <w:rPr>
          <w:rFonts w:eastAsia="MS Mincho"/>
        </w:rPr>
      </w:pPr>
      <w:r w:rsidRPr="001B7C50">
        <w:rPr>
          <w:rFonts w:eastAsia="MS Mincho"/>
        </w:rPr>
        <w:t>NOTE </w:t>
      </w:r>
      <w:r w:rsidR="00893B12">
        <w:rPr>
          <w:rFonts w:eastAsia="MS Mincho"/>
        </w:rPr>
        <w:t>5</w:t>
      </w:r>
      <w:r w:rsidRPr="001B7C50">
        <w:rPr>
          <w:rFonts w:eastAsia="MS Mincho"/>
        </w:rPr>
        <w:t>:</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39827B96" w:rsidR="00D40151" w:rsidRPr="001B7C50" w:rsidRDefault="00D40151" w:rsidP="00D40151">
      <w:pPr>
        <w:pStyle w:val="NO"/>
        <w:rPr>
          <w:rFonts w:eastAsia="MS Mincho"/>
        </w:rPr>
      </w:pPr>
      <w:r w:rsidRPr="001B7C50">
        <w:rPr>
          <w:rFonts w:eastAsia="MS Mincho"/>
        </w:rPr>
        <w:t>NOTE </w:t>
      </w:r>
      <w:r w:rsidR="00893B12">
        <w:rPr>
          <w:rFonts w:eastAsia="MS Mincho"/>
        </w:rPr>
        <w:t>6</w:t>
      </w:r>
      <w:r w:rsidRPr="001B7C50">
        <w:rPr>
          <w:rFonts w:eastAsia="MS Mincho"/>
        </w:rPr>
        <w:t>:</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3607" w:name="_CR5_17_2_3_4"/>
      <w:bookmarkStart w:id="3608" w:name="_Toc20149980"/>
      <w:bookmarkStart w:id="3609" w:name="_Toc27846779"/>
      <w:bookmarkStart w:id="3610" w:name="_Toc36187910"/>
      <w:bookmarkStart w:id="3611" w:name="_Toc45183814"/>
      <w:bookmarkStart w:id="3612" w:name="_Toc47342656"/>
      <w:bookmarkStart w:id="3613" w:name="_Toc51769357"/>
      <w:bookmarkStart w:id="3614" w:name="_Toc153798905"/>
      <w:bookmarkEnd w:id="3607"/>
      <w:r w:rsidRPr="001B7C50">
        <w:rPr>
          <w:lang w:eastAsia="zh-CN"/>
        </w:rPr>
        <w:t>5.17.2.3.4</w:t>
      </w:r>
      <w:r w:rsidRPr="001B7C50">
        <w:rPr>
          <w:lang w:eastAsia="zh-CN"/>
        </w:rPr>
        <w:tab/>
        <w:t>Redirection for UEs in connected state</w:t>
      </w:r>
      <w:bookmarkEnd w:id="3608"/>
      <w:bookmarkEnd w:id="3609"/>
      <w:bookmarkEnd w:id="3610"/>
      <w:bookmarkEnd w:id="3611"/>
      <w:bookmarkEnd w:id="3612"/>
      <w:bookmarkEnd w:id="3613"/>
      <w:bookmarkEnd w:id="3614"/>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3615" w:name="_CR5_17_2_4"/>
      <w:bookmarkStart w:id="3616" w:name="_Toc20149981"/>
      <w:bookmarkStart w:id="3617" w:name="_Toc27846780"/>
      <w:bookmarkStart w:id="3618" w:name="_Toc36187911"/>
      <w:bookmarkStart w:id="3619" w:name="_Toc45183815"/>
      <w:bookmarkStart w:id="3620" w:name="_Toc47342657"/>
      <w:bookmarkStart w:id="3621" w:name="_Toc51769358"/>
      <w:bookmarkStart w:id="3622" w:name="_Toc153798906"/>
      <w:bookmarkEnd w:id="3615"/>
      <w:r w:rsidRPr="001B7C50">
        <w:t>5.17.2.4</w:t>
      </w:r>
      <w:r w:rsidRPr="001B7C50">
        <w:tab/>
        <w:t>Mobility between 5GS and GERAN/UTRAN</w:t>
      </w:r>
      <w:bookmarkEnd w:id="3616"/>
      <w:bookmarkEnd w:id="3617"/>
      <w:bookmarkEnd w:id="3618"/>
      <w:bookmarkEnd w:id="3619"/>
      <w:bookmarkEnd w:id="3620"/>
      <w:bookmarkEnd w:id="3621"/>
      <w:bookmarkEnd w:id="3622"/>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377D65C"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w:t>
      </w:r>
      <w:r w:rsidR="00972E70" w:rsidRPr="001B7C50">
        <w:rPr>
          <w:lang w:eastAsia="zh-CN"/>
        </w:rPr>
        <w:t>TS</w:t>
      </w:r>
      <w:r w:rsidR="00972E70">
        <w:rPr>
          <w:lang w:eastAsia="zh-CN"/>
        </w:rPr>
        <w:t> </w:t>
      </w:r>
      <w:r w:rsidR="00972E70" w:rsidRPr="001B7C50">
        <w:rPr>
          <w:lang w:eastAsia="zh-CN"/>
        </w:rPr>
        <w:t>23.060</w:t>
      </w:r>
      <w:r w:rsidR="00972E70">
        <w:rPr>
          <w:lang w:eastAsia="zh-CN"/>
        </w:rPr>
        <w:t> </w:t>
      </w:r>
      <w:r w:rsidR="00972E70" w:rsidRPr="001B7C50">
        <w:rPr>
          <w:lang w:eastAsia="zh-CN"/>
        </w:rPr>
        <w:t>[</w:t>
      </w:r>
      <w:r w:rsidRPr="001B7C50">
        <w:rPr>
          <w:lang w:eastAsia="zh-CN"/>
        </w:rPr>
        <w:t>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100ACD8B" w:rsidR="00182EE7" w:rsidRPr="001B7C50" w:rsidRDefault="00182EE7" w:rsidP="00562E84">
      <w:pPr>
        <w:pStyle w:val="B1"/>
      </w:pPr>
      <w:r w:rsidRPr="001B7C50">
        <w:t>-</w:t>
      </w:r>
      <w:r w:rsidRPr="001B7C50">
        <w:tab/>
        <w:t xml:space="preserve">Following mobility from GERAN/UTRAN to EPS, release those PDN connection(s) and re-establish them as specified in clause 4.11.1.5.4.1 of </w:t>
      </w:r>
      <w:r w:rsidR="00972E70" w:rsidRPr="001B7C50">
        <w:t>TS</w:t>
      </w:r>
      <w:r w:rsidR="00972E70">
        <w:t> </w:t>
      </w:r>
      <w:r w:rsidR="00972E70" w:rsidRPr="001B7C50">
        <w:t>23.502</w:t>
      </w:r>
      <w:r w:rsidR="00972E70">
        <w:t> </w:t>
      </w:r>
      <w:r w:rsidR="00972E70" w:rsidRPr="001B7C50">
        <w:t>[</w:t>
      </w:r>
      <w:r w:rsidRPr="001B7C50">
        <w:t>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05C41149" w:rsidR="00182EE7" w:rsidRPr="001B7C50" w:rsidRDefault="00182EE7" w:rsidP="00562E84">
      <w:pPr>
        <w:pStyle w:val="NO"/>
      </w:pPr>
      <w:r w:rsidRPr="001B7C50">
        <w:t>NOTE 2:</w:t>
      </w:r>
      <w:r w:rsidRPr="001B7C50">
        <w:tab/>
        <w:t xml:space="preserve">For the use of N7 or N40 interfaces while the UE is in GERAN/UTRAN access, the SMF+PGW-C selected by the MME (using the existing selection procedures described in clause 4.11.0a of </w:t>
      </w:r>
      <w:r w:rsidR="00972E70" w:rsidRPr="001B7C50">
        <w:t>TS</w:t>
      </w:r>
      <w:r w:rsidR="00972E70">
        <w:t> </w:t>
      </w:r>
      <w:r w:rsidR="00972E70" w:rsidRPr="001B7C50">
        <w:t>23.502</w:t>
      </w:r>
      <w:r w:rsidR="00972E70">
        <w:t> </w:t>
      </w:r>
      <w:r w:rsidR="00972E70" w:rsidRPr="001B7C50">
        <w:t>[</w:t>
      </w:r>
      <w:r w:rsidRPr="001B7C50">
        <w:t xml:space="preserve">3] and clause 4.3.8 of </w:t>
      </w:r>
      <w:r w:rsidR="00972E70" w:rsidRPr="001B7C50">
        <w:t>TS</w:t>
      </w:r>
      <w:r w:rsidR="00972E70">
        <w:t> </w:t>
      </w:r>
      <w:r w:rsidR="00972E70" w:rsidRPr="001B7C50">
        <w:t>23.401</w:t>
      </w:r>
      <w:r w:rsidR="00972E70">
        <w:t> </w:t>
      </w:r>
      <w:r w:rsidR="00972E70" w:rsidRPr="001B7C50">
        <w:t>[</w:t>
      </w:r>
      <w:r w:rsidRPr="001B7C50">
        <w:t>26]) needs to support functionality (e.g. signalling of GERAN/UTRAN cell identification over N7) specified in Annex L.</w:t>
      </w:r>
    </w:p>
    <w:p w14:paraId="1090CA25" w14:textId="5D67DB19"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w:t>
      </w:r>
      <w:r w:rsidR="00972E70" w:rsidRPr="001B7C50">
        <w:t>TS</w:t>
      </w:r>
      <w:r w:rsidR="00972E70">
        <w:t> </w:t>
      </w:r>
      <w:r w:rsidR="00972E70" w:rsidRPr="001B7C50">
        <w:t>29.274</w:t>
      </w:r>
      <w:r w:rsidR="00972E70">
        <w:t> </w:t>
      </w:r>
      <w:r w:rsidR="00972E70" w:rsidRPr="001B7C50">
        <w:t>[</w:t>
      </w:r>
      <w:r w:rsidR="0010039C" w:rsidRPr="001B7C50">
        <w:t>101])</w:t>
      </w:r>
      <w:r w:rsidRPr="001B7C50">
        <w:t>, if there is any, of the EPS bearer to the SMF (V-SMF / I-SMF) via the AMF in the Bearer Context within the PDN Connection IE in the Forward Relocation Request and Context Response messages (</w:t>
      </w:r>
      <w:r w:rsidR="00972E70" w:rsidRPr="001B7C50">
        <w:t>TS</w:t>
      </w:r>
      <w:r w:rsidR="00972E70">
        <w:t> </w:t>
      </w:r>
      <w:r w:rsidR="00972E70" w:rsidRPr="001B7C50">
        <w:t>29.274</w:t>
      </w:r>
      <w:r w:rsidR="00972E70">
        <w:t> </w:t>
      </w:r>
      <w:r w:rsidR="00972E70" w:rsidRPr="001B7C50">
        <w:t>[</w:t>
      </w:r>
      <w:r w:rsidRPr="001B7C50">
        <w:t>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74BD567E"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t>TS 23.060 [</w:t>
      </w:r>
      <w:r w:rsidR="006E7E83">
        <w:t>56]), it shall follow this option.</w:t>
      </w:r>
    </w:p>
    <w:p w14:paraId="53828DF5" w14:textId="66397452"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1B7C50" w:rsidRDefault="00D40151" w:rsidP="00D40151">
      <w:r w:rsidRPr="001B7C50">
        <w:t xml:space="preserve">If a UE in MICO mode moves to GERAN/UTRAN and any of the triggers defined in clause 5.4.1.3 occur, then the UE shall locally disable MICO mode and perform the A/Gb mode GPRS Attach procedure or Iu mode GPRS Attach procedure (see </w:t>
      </w:r>
      <w:r w:rsidR="00972E70" w:rsidRPr="001B7C50">
        <w:t>TS</w:t>
      </w:r>
      <w:r w:rsidR="00972E70">
        <w:t> </w:t>
      </w:r>
      <w:r w:rsidR="00972E70" w:rsidRPr="001B7C50">
        <w:t>23.060</w:t>
      </w:r>
      <w:r w:rsidR="00972E70">
        <w:t> </w:t>
      </w:r>
      <w:r w:rsidR="00972E70" w:rsidRPr="001B7C50">
        <w:t>[</w:t>
      </w:r>
      <w:r w:rsidRPr="001B7C50">
        <w:t>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0CEA9C52" w:rsidR="00D40151" w:rsidRPr="001B7C50" w:rsidRDefault="00D40151" w:rsidP="00D40151">
      <w:r w:rsidRPr="001B7C50">
        <w:t xml:space="preserve">The 5G SRVCC from NG-RAN to UTRAN is specified in the </w:t>
      </w:r>
      <w:r w:rsidR="00972E70" w:rsidRPr="001B7C50">
        <w:t>TS</w:t>
      </w:r>
      <w:r w:rsidR="00972E70">
        <w:t> </w:t>
      </w:r>
      <w:r w:rsidR="00972E70" w:rsidRPr="001B7C50">
        <w:t>23.216</w:t>
      </w:r>
      <w:r w:rsidR="00972E70">
        <w:t> </w:t>
      </w:r>
      <w:r w:rsidR="00972E70" w:rsidRPr="001B7C50">
        <w:t>[</w:t>
      </w:r>
      <w:r w:rsidRPr="001B7C50">
        <w:t>88]. After the 5G SRVCC to UTRAN, all the PDU sessions of the UE are released.</w:t>
      </w:r>
    </w:p>
    <w:p w14:paraId="1E84A6A2" w14:textId="336F100D" w:rsidR="0069561D" w:rsidRDefault="0069561D" w:rsidP="0069561D">
      <w:pPr>
        <w:pStyle w:val="Heading4"/>
      </w:pPr>
      <w:bookmarkStart w:id="3623" w:name="_CR5_17_2_5"/>
      <w:bookmarkStart w:id="3624" w:name="_Toc153798907"/>
      <w:bookmarkStart w:id="3625" w:name="_Toc20149982"/>
      <w:bookmarkStart w:id="3626" w:name="_Toc27846781"/>
      <w:bookmarkStart w:id="3627" w:name="_Toc36187912"/>
      <w:bookmarkStart w:id="3628" w:name="_Toc45183816"/>
      <w:bookmarkStart w:id="3629" w:name="_Toc47342658"/>
      <w:bookmarkStart w:id="3630" w:name="_Toc51769359"/>
      <w:bookmarkEnd w:id="3623"/>
      <w:r>
        <w:t>5.17.2.5</w:t>
      </w:r>
      <w:r>
        <w:tab/>
        <w:t>Secondary DN authentication and authorization in EPS Interworking case</w:t>
      </w:r>
      <w:bookmarkEnd w:id="3624"/>
    </w:p>
    <w:p w14:paraId="27CB962C" w14:textId="77777777" w:rsidR="0069561D" w:rsidRDefault="0069561D" w:rsidP="00695DF1">
      <w:r>
        <w:t>Secondary authentication/authorization by a DN-AAA server during the establishment of a PDN connection over 3GPP access to EPC, is supported based on following principles:</w:t>
      </w:r>
    </w:p>
    <w:p w14:paraId="7960346A" w14:textId="77777777" w:rsidR="0069561D" w:rsidRDefault="0069561D" w:rsidP="0069561D">
      <w:pPr>
        <w:pStyle w:val="B1"/>
      </w:pPr>
      <w:r>
        <w:t>-</w:t>
      </w:r>
      <w:r>
        <w:tab/>
        <w:t>It is optional for the UE to support EAP-based secondary authentication and authorization by DN-AAA over EPC,</w:t>
      </w:r>
    </w:p>
    <w:p w14:paraId="5CDFC8B5" w14:textId="77777777" w:rsidR="0069561D" w:rsidRDefault="0069561D" w:rsidP="0069561D">
      <w:pPr>
        <w:pStyle w:val="B1"/>
      </w:pPr>
      <w:r>
        <w:t>-</w:t>
      </w:r>
      <w:r>
        <w:tab/>
        <w:t>A SMF+PGW-C shall be used to serve DNN(s) requiring secondary authentication/authorization by a DN-AAA server,</w:t>
      </w:r>
    </w:p>
    <w:p w14:paraId="5FE0FB42" w14:textId="77777777" w:rsidR="0069561D" w:rsidRDefault="0069561D" w:rsidP="0069561D">
      <w:pPr>
        <w:pStyle w:val="B1"/>
      </w:pPr>
      <w:r>
        <w:t>-</w:t>
      </w:r>
      <w:r>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Default="0069561D" w:rsidP="0069561D">
      <w:pPr>
        <w:pStyle w:val="B1"/>
      </w:pPr>
      <w:r>
        <w:t>-</w:t>
      </w:r>
      <w:r>
        <w:tab/>
        <w:t>The interface towards the UE is different (usage of NAS for EPS instead of NAS for 5GS) between the EPS and 5GS cases.</w:t>
      </w:r>
    </w:p>
    <w:p w14:paraId="26816BCF" w14:textId="5D237BA7" w:rsidR="0069561D" w:rsidRDefault="0069561D" w:rsidP="00695DF1">
      <w:r>
        <w:t xml:space="preserve">This is further specified in Annex H of </w:t>
      </w:r>
      <w:r w:rsidR="00972E70">
        <w:t>TS 23.502 [</w:t>
      </w:r>
      <w:r w:rsidR="00695DF1">
        <w:t>3</w:t>
      </w:r>
      <w:r>
        <w:t>].</w:t>
      </w:r>
    </w:p>
    <w:p w14:paraId="143F6D2A" w14:textId="4C9CD98E" w:rsidR="0069561D" w:rsidRDefault="0069561D" w:rsidP="00695DF1">
      <w:r>
        <w:t>In this Release, EAP based Secondary authentication by a DN-AAA server during the establishment of a PDN connection over non-3GPP access to EPC is not supported.</w:t>
      </w:r>
    </w:p>
    <w:p w14:paraId="49FEB292" w14:textId="2A83D4BA" w:rsidR="00D40151" w:rsidRPr="001B7C50" w:rsidRDefault="00D40151" w:rsidP="00D40151">
      <w:pPr>
        <w:pStyle w:val="Heading3"/>
      </w:pPr>
      <w:bookmarkStart w:id="3631" w:name="_CR5_17_3"/>
      <w:bookmarkStart w:id="3632" w:name="_Toc153798908"/>
      <w:bookmarkEnd w:id="3631"/>
      <w:r w:rsidRPr="001B7C50">
        <w:t>5.17.3</w:t>
      </w:r>
      <w:r w:rsidRPr="001B7C50">
        <w:tab/>
        <w:t>Interworking with EPC in presence of Non-3GPP PDU Sessions</w:t>
      </w:r>
      <w:bookmarkEnd w:id="3625"/>
      <w:bookmarkEnd w:id="3626"/>
      <w:bookmarkEnd w:id="3627"/>
      <w:bookmarkEnd w:id="3628"/>
      <w:bookmarkEnd w:id="3629"/>
      <w:bookmarkEnd w:id="3630"/>
      <w:bookmarkEnd w:id="3632"/>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1FFEF76E" w:rsidR="00D40151" w:rsidRPr="001B7C50" w:rsidRDefault="00D40151" w:rsidP="00D40151">
      <w:pPr>
        <w:pStyle w:val="B1"/>
      </w:pPr>
      <w:r w:rsidRPr="001B7C50">
        <w:t>-</w:t>
      </w:r>
      <w:r w:rsidRPr="001B7C50">
        <w:tab/>
        <w:t xml:space="preserve">once in EPS, transfer PDU Sessions associated with non-3GPP access to E-UTRAN by triggering PDN connection establishment with Request Type "Handover", as specified in </w:t>
      </w:r>
      <w:r w:rsidR="00972E70" w:rsidRPr="001B7C50">
        <w:t>TS</w:t>
      </w:r>
      <w:r w:rsidR="00972E70">
        <w:t> </w:t>
      </w:r>
      <w:r w:rsidR="00972E70" w:rsidRPr="001B7C50">
        <w:t>23.401</w:t>
      </w:r>
      <w:r w:rsidR="00972E70">
        <w:t> </w:t>
      </w:r>
      <w:r w:rsidR="00972E70" w:rsidRPr="001B7C50">
        <w:t>[</w:t>
      </w:r>
      <w:r w:rsidRPr="001B7C50">
        <w:t>26].</w:t>
      </w:r>
    </w:p>
    <w:p w14:paraId="702C31E1" w14:textId="77777777" w:rsidR="00D40151" w:rsidRPr="001B7C50" w:rsidRDefault="00D40151" w:rsidP="00D40151">
      <w:pPr>
        <w:pStyle w:val="Heading3"/>
      </w:pPr>
      <w:bookmarkStart w:id="3633" w:name="_CR5_17_4"/>
      <w:bookmarkStart w:id="3634" w:name="_Toc20149983"/>
      <w:bookmarkStart w:id="3635" w:name="_Toc27846782"/>
      <w:bookmarkStart w:id="3636" w:name="_Toc36187913"/>
      <w:bookmarkStart w:id="3637" w:name="_Toc45183817"/>
      <w:bookmarkStart w:id="3638" w:name="_Toc47342659"/>
      <w:bookmarkStart w:id="3639" w:name="_Toc51769360"/>
      <w:bookmarkStart w:id="3640" w:name="_Toc153798909"/>
      <w:bookmarkEnd w:id="3633"/>
      <w:r w:rsidRPr="001B7C50">
        <w:t>5.17.4</w:t>
      </w:r>
      <w:r w:rsidRPr="001B7C50">
        <w:tab/>
        <w:t>Network sharing support and interworking between EPS and 5GS</w:t>
      </w:r>
      <w:bookmarkEnd w:id="3634"/>
      <w:bookmarkEnd w:id="3635"/>
      <w:bookmarkEnd w:id="3636"/>
      <w:bookmarkEnd w:id="3637"/>
      <w:bookmarkEnd w:id="3638"/>
      <w:bookmarkEnd w:id="3639"/>
      <w:bookmarkEnd w:id="3640"/>
    </w:p>
    <w:p w14:paraId="6A828384" w14:textId="664A8CD6" w:rsidR="00D40151" w:rsidRPr="001B7C50" w:rsidRDefault="00D40151" w:rsidP="00D40151">
      <w:r w:rsidRPr="001B7C50">
        <w:t xml:space="preserve">The detailed description for supporting network sharing and interworking between EPS and 5GS is described in clauses 4.11.1.2.1, 4.11.1.2.2, 4.11.1.3.2 and 4.11.1.3.3 of </w:t>
      </w:r>
      <w:r w:rsidR="00972E70" w:rsidRPr="001B7C50">
        <w:t>TS</w:t>
      </w:r>
      <w:r w:rsidR="00972E70">
        <w:t> </w:t>
      </w:r>
      <w:r w:rsidR="00972E70" w:rsidRPr="001B7C50">
        <w:t>23.502</w:t>
      </w:r>
      <w:r w:rsidR="00972E70">
        <w:t> </w:t>
      </w:r>
      <w:r w:rsidR="00972E70" w:rsidRPr="001B7C50">
        <w:t>[</w:t>
      </w:r>
      <w:r w:rsidRPr="001B7C50">
        <w:t>3].</w:t>
      </w:r>
    </w:p>
    <w:p w14:paraId="2BFC45AE" w14:textId="77777777" w:rsidR="00D40151" w:rsidRPr="001B7C50" w:rsidRDefault="00D40151" w:rsidP="00D40151">
      <w:pPr>
        <w:pStyle w:val="Heading3"/>
      </w:pPr>
      <w:bookmarkStart w:id="3641" w:name="_CR5_17_5"/>
      <w:bookmarkStart w:id="3642" w:name="_Toc20149984"/>
      <w:bookmarkStart w:id="3643" w:name="_Toc27846783"/>
      <w:bookmarkStart w:id="3644" w:name="_Toc36187914"/>
      <w:bookmarkStart w:id="3645" w:name="_Toc45183818"/>
      <w:bookmarkStart w:id="3646" w:name="_Toc47342660"/>
      <w:bookmarkStart w:id="3647" w:name="_Toc51769361"/>
      <w:bookmarkStart w:id="3648" w:name="_Toc153798910"/>
      <w:bookmarkEnd w:id="3641"/>
      <w:r w:rsidRPr="001B7C50">
        <w:t>5.17.5</w:t>
      </w:r>
      <w:r w:rsidRPr="001B7C50">
        <w:tab/>
        <w:t>Service Exposure in Interworking Scenarios</w:t>
      </w:r>
      <w:bookmarkEnd w:id="3642"/>
      <w:bookmarkEnd w:id="3643"/>
      <w:bookmarkEnd w:id="3644"/>
      <w:bookmarkEnd w:id="3645"/>
      <w:bookmarkEnd w:id="3646"/>
      <w:bookmarkEnd w:id="3647"/>
      <w:bookmarkEnd w:id="3648"/>
    </w:p>
    <w:p w14:paraId="0809FF2D" w14:textId="77777777" w:rsidR="00D40151" w:rsidRPr="001B7C50" w:rsidRDefault="00D40151" w:rsidP="00D40151">
      <w:pPr>
        <w:pStyle w:val="Heading4"/>
      </w:pPr>
      <w:bookmarkStart w:id="3649" w:name="_CR5_17_5_1"/>
      <w:bookmarkStart w:id="3650" w:name="_Toc20149985"/>
      <w:bookmarkStart w:id="3651" w:name="_Toc27846784"/>
      <w:bookmarkStart w:id="3652" w:name="_Toc36187915"/>
      <w:bookmarkStart w:id="3653" w:name="_Toc45183819"/>
      <w:bookmarkStart w:id="3654" w:name="_Toc47342661"/>
      <w:bookmarkStart w:id="3655" w:name="_Toc51769362"/>
      <w:bookmarkStart w:id="3656" w:name="_Toc153798911"/>
      <w:bookmarkEnd w:id="3649"/>
      <w:r w:rsidRPr="001B7C50">
        <w:t>5.17.5.1</w:t>
      </w:r>
      <w:r w:rsidRPr="001B7C50">
        <w:tab/>
        <w:t>General</w:t>
      </w:r>
      <w:bookmarkEnd w:id="3650"/>
      <w:bookmarkEnd w:id="3651"/>
      <w:bookmarkEnd w:id="3652"/>
      <w:bookmarkEnd w:id="3653"/>
      <w:bookmarkEnd w:id="3654"/>
      <w:bookmarkEnd w:id="3655"/>
      <w:bookmarkEnd w:id="3656"/>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0B8A17DE" w:rsidR="00D40151" w:rsidRPr="001B7C50" w:rsidRDefault="00D40151" w:rsidP="00D40151">
      <w:r w:rsidRPr="001B7C50">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1B7C50">
        <w:t>TS</w:t>
      </w:r>
      <w:r w:rsidR="00972E70">
        <w:t> </w:t>
      </w:r>
      <w:r w:rsidR="00972E70" w:rsidRPr="001B7C50">
        <w:t>23.222</w:t>
      </w:r>
      <w:r w:rsidR="00972E70">
        <w:t> </w:t>
      </w:r>
      <w:r w:rsidR="00972E70" w:rsidRPr="001B7C50">
        <w:t>[</w:t>
      </w:r>
      <w:r w:rsidRPr="001B7C50">
        <w:t>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1B7C50" w:rsidRDefault="00D40151" w:rsidP="00D40151">
      <w:r w:rsidRPr="001B7C50">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1B7C50">
        <w:t>TS</w:t>
      </w:r>
      <w:r w:rsidR="00972E70">
        <w:t> </w:t>
      </w:r>
      <w:r w:rsidR="00972E70" w:rsidRPr="001B7C50">
        <w:t>23.632</w:t>
      </w:r>
      <w:r w:rsidR="00972E70">
        <w:t> </w:t>
      </w:r>
      <w:r w:rsidR="00972E70" w:rsidRPr="001B7C50">
        <w:t>[</w:t>
      </w:r>
      <w:r w:rsidRPr="001B7C50">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972E70" w:rsidRPr="001B7C50">
        <w:t>TS</w:t>
      </w:r>
      <w:r w:rsidR="00972E70">
        <w:t> </w:t>
      </w:r>
      <w:r w:rsidR="00972E70" w:rsidRPr="001B7C50">
        <w:t>23.682</w:t>
      </w:r>
      <w:r w:rsidR="00972E70">
        <w:t> </w:t>
      </w:r>
      <w:r w:rsidR="00972E70" w:rsidRPr="001B7C50">
        <w:t>[</w:t>
      </w:r>
      <w:r w:rsidRPr="001B7C50">
        <w:t>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3657" w:name="_CR5_17_5_2"/>
      <w:bookmarkStart w:id="3658" w:name="_Toc20149986"/>
      <w:bookmarkStart w:id="3659" w:name="_Toc27846785"/>
      <w:bookmarkStart w:id="3660" w:name="_Toc36187916"/>
      <w:bookmarkStart w:id="3661" w:name="_Toc45183820"/>
      <w:bookmarkStart w:id="3662" w:name="_Toc47342662"/>
      <w:bookmarkStart w:id="3663" w:name="_Toc51769363"/>
      <w:bookmarkStart w:id="3664" w:name="_Toc153798912"/>
      <w:bookmarkEnd w:id="3657"/>
      <w:r w:rsidRPr="001B7C50">
        <w:t>5.17.5.2</w:t>
      </w:r>
      <w:r w:rsidRPr="001B7C50">
        <w:tab/>
        <w:t>Support of interworking for Monitoring Events</w:t>
      </w:r>
      <w:bookmarkEnd w:id="3658"/>
      <w:bookmarkEnd w:id="3659"/>
      <w:bookmarkEnd w:id="3660"/>
      <w:bookmarkEnd w:id="3661"/>
      <w:bookmarkEnd w:id="3662"/>
      <w:bookmarkEnd w:id="3663"/>
      <w:bookmarkEnd w:id="3664"/>
    </w:p>
    <w:p w14:paraId="4D0CCF46" w14:textId="77777777" w:rsidR="00D40151" w:rsidRPr="001B7C50" w:rsidRDefault="00D40151" w:rsidP="00D40151">
      <w:pPr>
        <w:pStyle w:val="Heading5"/>
      </w:pPr>
      <w:bookmarkStart w:id="3665" w:name="_CR5_17_5_2_1"/>
      <w:bookmarkStart w:id="3666" w:name="_Toc20149987"/>
      <w:bookmarkStart w:id="3667" w:name="_Toc27846786"/>
      <w:bookmarkStart w:id="3668" w:name="_Toc36187917"/>
      <w:bookmarkStart w:id="3669" w:name="_Toc45183821"/>
      <w:bookmarkStart w:id="3670" w:name="_Toc47342663"/>
      <w:bookmarkStart w:id="3671" w:name="_Toc51769364"/>
      <w:bookmarkStart w:id="3672" w:name="_Toc153798913"/>
      <w:bookmarkEnd w:id="3665"/>
      <w:r w:rsidRPr="001B7C50">
        <w:t>5.17.5.2.1</w:t>
      </w:r>
      <w:r w:rsidRPr="001B7C50">
        <w:tab/>
        <w:t>Interworking with N26 interface</w:t>
      </w:r>
      <w:bookmarkEnd w:id="3666"/>
      <w:bookmarkEnd w:id="3667"/>
      <w:bookmarkEnd w:id="3668"/>
      <w:bookmarkEnd w:id="3669"/>
      <w:bookmarkEnd w:id="3670"/>
      <w:bookmarkEnd w:id="3671"/>
      <w:bookmarkEnd w:id="3672"/>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30B6CAA1" w:rsidR="00CD64F1" w:rsidRPr="001B7C50" w:rsidRDefault="00CD64F1" w:rsidP="00D40151">
      <w:pPr>
        <w:pStyle w:val="B1"/>
      </w:pPr>
      <w:r w:rsidRPr="001B7C50">
        <w:t>-</w:t>
      </w:r>
      <w:r w:rsidRPr="001B7C50">
        <w:tab/>
        <w:t xml:space="preserve">When UE moves from 5GS to EPS, the MME gets monitoring event configuration from HSS during as part of mobility procedure as specified in clause 4.11.1.3.2 of </w:t>
      </w:r>
      <w:r w:rsidR="00972E70" w:rsidRPr="001B7C50">
        <w:t>TS</w:t>
      </w:r>
      <w:r w:rsidR="00972E70">
        <w:t> </w:t>
      </w:r>
      <w:r w:rsidR="00972E70" w:rsidRPr="001B7C50">
        <w:t>23.502</w:t>
      </w:r>
      <w:r w:rsidR="00972E70">
        <w:t> </w:t>
      </w:r>
      <w:r w:rsidR="00972E70" w:rsidRPr="001B7C50">
        <w:t>[</w:t>
      </w:r>
      <w:r w:rsidRPr="001B7C50">
        <w:t>3].</w:t>
      </w:r>
    </w:p>
    <w:p w14:paraId="377455F4" w14:textId="77777777" w:rsidR="00D40151" w:rsidRPr="001B7C50" w:rsidRDefault="00D40151" w:rsidP="00D40151">
      <w:pPr>
        <w:pStyle w:val="Heading5"/>
      </w:pPr>
      <w:bookmarkStart w:id="3673" w:name="_CR5_17_5_2_2"/>
      <w:bookmarkStart w:id="3674" w:name="_Toc20149988"/>
      <w:bookmarkStart w:id="3675" w:name="_Toc27846787"/>
      <w:bookmarkStart w:id="3676" w:name="_Toc36187918"/>
      <w:bookmarkStart w:id="3677" w:name="_Toc45183822"/>
      <w:bookmarkStart w:id="3678" w:name="_Toc47342664"/>
      <w:bookmarkStart w:id="3679" w:name="_Toc51769365"/>
      <w:bookmarkStart w:id="3680" w:name="_Toc153798914"/>
      <w:bookmarkEnd w:id="3673"/>
      <w:r w:rsidRPr="001B7C50">
        <w:t>5.17.5.2.2</w:t>
      </w:r>
      <w:r w:rsidRPr="001B7C50">
        <w:tab/>
        <w:t>Interworking without N26 interface</w:t>
      </w:r>
      <w:bookmarkEnd w:id="3674"/>
      <w:bookmarkEnd w:id="3675"/>
      <w:bookmarkEnd w:id="3676"/>
      <w:bookmarkEnd w:id="3677"/>
      <w:bookmarkEnd w:id="3678"/>
      <w:bookmarkEnd w:id="3679"/>
      <w:bookmarkEnd w:id="3680"/>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5796FFE6" w:rsidR="00D40151" w:rsidRPr="001B7C50" w:rsidRDefault="00D40151" w:rsidP="00D40151">
      <w:pPr>
        <w:rPr>
          <w:lang w:eastAsia="x-none"/>
        </w:rPr>
      </w:pPr>
      <w:r w:rsidRPr="001B7C50">
        <w:rPr>
          <w:lang w:eastAsia="x-none"/>
        </w:rPr>
        <w:t xml:space="preserve">When SCEF+NEF performs the procedure of monitoring via the AMF as described in clause 4.15.3.2.4 ("Exposure with bulk subscription")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36].</w:t>
      </w:r>
    </w:p>
    <w:p w14:paraId="289ECE1A" w14:textId="16129358" w:rsidR="00D40151" w:rsidRPr="001B7C50" w:rsidRDefault="00D40151" w:rsidP="00D40151">
      <w:pPr>
        <w:rPr>
          <w:lang w:eastAsia="x-none"/>
        </w:rPr>
      </w:pPr>
      <w:r w:rsidRPr="001B7C50">
        <w:rPr>
          <w:lang w:eastAsia="x-none"/>
        </w:rPr>
        <w:t xml:space="preserve">When SCEF+NEF performs the procedure of monitoring via the UDM+HSS as described in clause 4.15.3.2.2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when UE's mobility between 5GS and EPS happens, the UDM+HSS performs the procedure of configuring monitoring at the MME as described in clause 5.6.1.1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 xml:space="preserve">36] and at the AMF as described in clause 4.15.3.2.1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6F5577E9" w14:textId="77777777" w:rsidR="00D40151" w:rsidRPr="001B7C50" w:rsidRDefault="00D40151" w:rsidP="00D40151">
      <w:pPr>
        <w:pStyle w:val="Heading4"/>
      </w:pPr>
      <w:bookmarkStart w:id="3681" w:name="_CR5_17_5_3"/>
      <w:bookmarkStart w:id="3682" w:name="_Toc27846788"/>
      <w:bookmarkStart w:id="3683" w:name="_Toc36187919"/>
      <w:bookmarkStart w:id="3684" w:name="_Toc45183823"/>
      <w:bookmarkStart w:id="3685" w:name="_Toc47342665"/>
      <w:bookmarkStart w:id="3686" w:name="_Toc51769366"/>
      <w:bookmarkStart w:id="3687" w:name="_Toc153798915"/>
      <w:bookmarkStart w:id="3688" w:name="_Toc20149989"/>
      <w:bookmarkEnd w:id="3681"/>
      <w:r w:rsidRPr="001B7C50">
        <w:t>5.17.5.3</w:t>
      </w:r>
      <w:r w:rsidRPr="001B7C50">
        <w:tab/>
        <w:t>Availability or expected level of a service API</w:t>
      </w:r>
      <w:bookmarkEnd w:id="3682"/>
      <w:bookmarkEnd w:id="3683"/>
      <w:bookmarkEnd w:id="3684"/>
      <w:bookmarkEnd w:id="3685"/>
      <w:bookmarkEnd w:id="3686"/>
      <w:bookmarkEnd w:id="3687"/>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3689" w:name="_CR5_17_6"/>
      <w:bookmarkStart w:id="3690" w:name="_Toc27846789"/>
      <w:bookmarkStart w:id="3691" w:name="_Toc36187920"/>
      <w:bookmarkStart w:id="3692" w:name="_Toc45183824"/>
      <w:bookmarkStart w:id="3693" w:name="_Toc47342666"/>
      <w:bookmarkStart w:id="3694" w:name="_Toc51769367"/>
      <w:bookmarkStart w:id="3695" w:name="_Toc153798916"/>
      <w:bookmarkEnd w:id="3689"/>
      <w:r w:rsidRPr="001B7C50">
        <w:t>5.17.6</w:t>
      </w:r>
      <w:r w:rsidRPr="001B7C50">
        <w:tab/>
        <w:t>Void</w:t>
      </w:r>
      <w:bookmarkEnd w:id="3688"/>
      <w:bookmarkEnd w:id="3690"/>
      <w:bookmarkEnd w:id="3691"/>
      <w:bookmarkEnd w:id="3692"/>
      <w:bookmarkEnd w:id="3693"/>
      <w:bookmarkEnd w:id="3694"/>
      <w:bookmarkEnd w:id="3695"/>
    </w:p>
    <w:p w14:paraId="19433AB3" w14:textId="77777777" w:rsidR="00D40151" w:rsidRPr="001B7C50" w:rsidRDefault="00D40151" w:rsidP="00D40151">
      <w:pPr>
        <w:rPr>
          <w:lang w:eastAsia="x-none"/>
        </w:rPr>
      </w:pPr>
      <w:bookmarkStart w:id="3696" w:name="_Toc20149990"/>
    </w:p>
    <w:p w14:paraId="432FA22B" w14:textId="77777777" w:rsidR="00D40151" w:rsidRPr="001B7C50" w:rsidRDefault="00D40151" w:rsidP="00D40151">
      <w:pPr>
        <w:pStyle w:val="Heading3"/>
      </w:pPr>
      <w:bookmarkStart w:id="3697" w:name="_CR5_17_7"/>
      <w:bookmarkStart w:id="3698" w:name="_Toc20149991"/>
      <w:bookmarkStart w:id="3699" w:name="_Toc27846790"/>
      <w:bookmarkStart w:id="3700" w:name="_Toc36187921"/>
      <w:bookmarkStart w:id="3701" w:name="_Toc45183825"/>
      <w:bookmarkStart w:id="3702" w:name="_Toc47342667"/>
      <w:bookmarkStart w:id="3703" w:name="_Toc51769368"/>
      <w:bookmarkStart w:id="3704" w:name="_Toc153798917"/>
      <w:bookmarkEnd w:id="3696"/>
      <w:bookmarkEnd w:id="3697"/>
      <w:r w:rsidRPr="001B7C50">
        <w:t>5.17.7</w:t>
      </w:r>
      <w:r w:rsidRPr="001B7C50">
        <w:tab/>
        <w:t>Configuration Transfer Procedure between NG-RAN and E-UTRAN</w:t>
      </w:r>
      <w:bookmarkEnd w:id="3698"/>
      <w:bookmarkEnd w:id="3699"/>
      <w:bookmarkEnd w:id="3700"/>
      <w:bookmarkEnd w:id="3701"/>
      <w:bookmarkEnd w:id="3702"/>
      <w:bookmarkEnd w:id="3703"/>
      <w:bookmarkEnd w:id="3704"/>
    </w:p>
    <w:p w14:paraId="156D2DDB" w14:textId="77777777" w:rsidR="00D40151" w:rsidRPr="001B7C50" w:rsidRDefault="00D40151" w:rsidP="00D40151">
      <w:pPr>
        <w:pStyle w:val="Heading4"/>
      </w:pPr>
      <w:bookmarkStart w:id="3705" w:name="_CR5_17_7_1"/>
      <w:bookmarkStart w:id="3706" w:name="_Toc20149992"/>
      <w:bookmarkStart w:id="3707" w:name="_Toc27846791"/>
      <w:bookmarkStart w:id="3708" w:name="_Toc36187922"/>
      <w:bookmarkStart w:id="3709" w:name="_Toc45183826"/>
      <w:bookmarkStart w:id="3710" w:name="_Toc47342668"/>
      <w:bookmarkStart w:id="3711" w:name="_Toc51769369"/>
      <w:bookmarkStart w:id="3712" w:name="_Toc153798918"/>
      <w:bookmarkEnd w:id="3705"/>
      <w:r w:rsidRPr="001B7C50">
        <w:t>5.17.7.1</w:t>
      </w:r>
      <w:r w:rsidRPr="001B7C50">
        <w:tab/>
        <w:t>Architecture Principles for Configuration Transfer between NG-RAN and E-UTRAN</w:t>
      </w:r>
      <w:bookmarkEnd w:id="3706"/>
      <w:bookmarkEnd w:id="3707"/>
      <w:bookmarkEnd w:id="3708"/>
      <w:bookmarkEnd w:id="3709"/>
      <w:bookmarkEnd w:id="3710"/>
      <w:bookmarkEnd w:id="3711"/>
      <w:bookmarkEnd w:id="3712"/>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7" type="#_x0000_t75" style="width:479.6pt;height:266.7pt" o:ole="">
            <v:imagedata r:id="rId153" o:title=""/>
          </v:shape>
          <o:OLEObject Type="Embed" ProgID="Visio.Drawing.11" ShapeID="_x0000_i1097" DrawAspect="Content" ObjectID="_1772355731" r:id="rId154"/>
        </w:object>
      </w:r>
    </w:p>
    <w:p w14:paraId="68A0975C" w14:textId="77777777" w:rsidR="00D40151" w:rsidRPr="001B7C50" w:rsidRDefault="00D40151" w:rsidP="00D40151">
      <w:pPr>
        <w:pStyle w:val="TF"/>
      </w:pPr>
      <w:bookmarkStart w:id="3713" w:name="_CRFigure5_17_7_11"/>
      <w:r w:rsidRPr="001B7C50">
        <w:t xml:space="preserve">Figure </w:t>
      </w:r>
      <w:bookmarkEnd w:id="3713"/>
      <w:r w:rsidRPr="001B7C50">
        <w:t>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2DA2A371" w:rsidR="00D40151" w:rsidRPr="001B7C50" w:rsidRDefault="00D40151" w:rsidP="00D40151">
      <w:r w:rsidRPr="001B7C50">
        <w:t xml:space="preserve">An ENB Configuration Transfer message is used from the E-UTRAN node to the MME over S1 interface as described in </w:t>
      </w:r>
      <w:r w:rsidR="00972E70" w:rsidRPr="001B7C50">
        <w:t>TS</w:t>
      </w:r>
      <w:r w:rsidR="00972E70">
        <w:t> </w:t>
      </w:r>
      <w:r w:rsidR="00972E70" w:rsidRPr="001B7C50">
        <w:t>36.413</w:t>
      </w:r>
      <w:r w:rsidR="00972E70">
        <w:t> </w:t>
      </w:r>
      <w:r w:rsidR="00972E70" w:rsidRPr="001B7C50">
        <w:t>[</w:t>
      </w:r>
      <w:r w:rsidRPr="001B7C50">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368C4793" w:rsidR="00D40151" w:rsidRPr="001B7C50" w:rsidRDefault="00D40151" w:rsidP="00D40151">
      <w:r w:rsidRPr="001B7C50">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1B7C50">
        <w:t>TS</w:t>
      </w:r>
      <w:r w:rsidR="00972E70">
        <w:t> </w:t>
      </w:r>
      <w:r w:rsidR="00972E70" w:rsidRPr="001B7C50">
        <w:t>23.401</w:t>
      </w:r>
      <w:r w:rsidR="00972E70">
        <w:t> </w:t>
      </w:r>
      <w:r w:rsidR="00972E70" w:rsidRPr="001B7C50">
        <w:t>[</w:t>
      </w:r>
      <w:r w:rsidRPr="001B7C50">
        <w:t>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3714" w:name="_CR5_17_7_2"/>
      <w:bookmarkStart w:id="3715" w:name="_Toc20149993"/>
      <w:bookmarkStart w:id="3716" w:name="_Toc27846792"/>
      <w:bookmarkStart w:id="3717" w:name="_Toc36187923"/>
      <w:bookmarkStart w:id="3718" w:name="_Toc45183827"/>
      <w:bookmarkStart w:id="3719" w:name="_Toc47342669"/>
      <w:bookmarkStart w:id="3720" w:name="_Toc51769370"/>
      <w:bookmarkStart w:id="3721" w:name="_Toc153798919"/>
      <w:bookmarkEnd w:id="3714"/>
      <w:r w:rsidRPr="001B7C50">
        <w:t>5.17.7.2</w:t>
      </w:r>
      <w:r w:rsidRPr="001B7C50">
        <w:tab/>
        <w:t>Addressing, routing and relaying</w:t>
      </w:r>
      <w:bookmarkEnd w:id="3715"/>
      <w:bookmarkEnd w:id="3716"/>
      <w:bookmarkEnd w:id="3717"/>
      <w:bookmarkEnd w:id="3718"/>
      <w:bookmarkEnd w:id="3719"/>
      <w:bookmarkEnd w:id="3720"/>
      <w:bookmarkEnd w:id="3721"/>
    </w:p>
    <w:p w14:paraId="02C9EB34" w14:textId="77777777" w:rsidR="00D40151" w:rsidRPr="001B7C50" w:rsidRDefault="00D40151" w:rsidP="00D40151">
      <w:pPr>
        <w:pStyle w:val="Heading5"/>
      </w:pPr>
      <w:bookmarkStart w:id="3722" w:name="_CR5_17_7_2_1"/>
      <w:bookmarkStart w:id="3723" w:name="_Toc20149994"/>
      <w:bookmarkStart w:id="3724" w:name="_Toc27846793"/>
      <w:bookmarkStart w:id="3725" w:name="_Toc36187924"/>
      <w:bookmarkStart w:id="3726" w:name="_Toc45183828"/>
      <w:bookmarkStart w:id="3727" w:name="_Toc47342670"/>
      <w:bookmarkStart w:id="3728" w:name="_Toc51769371"/>
      <w:bookmarkStart w:id="3729" w:name="_Toc153798920"/>
      <w:bookmarkEnd w:id="3722"/>
      <w:r w:rsidRPr="001B7C50">
        <w:t>5.17.7.2.1</w:t>
      </w:r>
      <w:r w:rsidRPr="001B7C50">
        <w:tab/>
        <w:t>Addressing</w:t>
      </w:r>
      <w:bookmarkEnd w:id="3723"/>
      <w:bookmarkEnd w:id="3724"/>
      <w:bookmarkEnd w:id="3725"/>
      <w:bookmarkEnd w:id="3726"/>
      <w:bookmarkEnd w:id="3727"/>
      <w:bookmarkEnd w:id="3728"/>
      <w:bookmarkEnd w:id="3729"/>
    </w:p>
    <w:p w14:paraId="1750EA2F" w14:textId="77777777" w:rsidR="00D40151" w:rsidRPr="001B7C50" w:rsidRDefault="00D40151" w:rsidP="00D40151">
      <w:r w:rsidRPr="001B7C50">
        <w:t>All the Configuration Transfer messages contain the addresses of the source and destination RAN nodes.</w:t>
      </w:r>
    </w:p>
    <w:p w14:paraId="1634BAB6" w14:textId="1A627CC7" w:rsidR="00D40151" w:rsidRPr="001B7C50" w:rsidRDefault="00D40151" w:rsidP="00D40151">
      <w:r w:rsidRPr="001B7C50">
        <w:t xml:space="preserve">An gNB node is addressed by the Target NG-RAN node identifier as described in </w:t>
      </w:r>
      <w:r w:rsidR="00972E70" w:rsidRPr="001B7C50">
        <w:t>TS</w:t>
      </w:r>
      <w:r w:rsidR="00972E70">
        <w:t> </w:t>
      </w:r>
      <w:r w:rsidR="00972E70" w:rsidRPr="001B7C50">
        <w:t>38.413</w:t>
      </w:r>
      <w:r w:rsidR="00972E70">
        <w:t> </w:t>
      </w:r>
      <w:r w:rsidR="00972E70" w:rsidRPr="001B7C50">
        <w:t>[</w:t>
      </w:r>
      <w:r w:rsidRPr="001B7C50">
        <w:t>34].</w:t>
      </w:r>
    </w:p>
    <w:p w14:paraId="7FEB93FB" w14:textId="7E37000A" w:rsidR="00D40151" w:rsidRPr="001B7C50" w:rsidRDefault="00D40151" w:rsidP="00D40151">
      <w:r w:rsidRPr="001B7C50">
        <w:t xml:space="preserve">An eNodeB is addressed by the Target eNodeB identifier as described in </w:t>
      </w:r>
      <w:r w:rsidR="00972E70" w:rsidRPr="001B7C50">
        <w:t>TS</w:t>
      </w:r>
      <w:r w:rsidR="00972E70">
        <w:t> </w:t>
      </w:r>
      <w:r w:rsidR="00972E70" w:rsidRPr="001B7C50">
        <w:t>36.413</w:t>
      </w:r>
      <w:r w:rsidR="00972E70">
        <w:t> </w:t>
      </w:r>
      <w:r w:rsidR="00972E70" w:rsidRPr="001B7C50">
        <w:t>[</w:t>
      </w:r>
      <w:r w:rsidRPr="001B7C50">
        <w:t>100].</w:t>
      </w:r>
    </w:p>
    <w:p w14:paraId="0B990969" w14:textId="77777777" w:rsidR="00D40151" w:rsidRPr="001B7C50" w:rsidRDefault="00D40151" w:rsidP="00D40151">
      <w:pPr>
        <w:pStyle w:val="Heading5"/>
      </w:pPr>
      <w:bookmarkStart w:id="3730" w:name="_CR5_17_7_2_2"/>
      <w:bookmarkStart w:id="3731" w:name="_Toc20149995"/>
      <w:bookmarkStart w:id="3732" w:name="_Toc27846794"/>
      <w:bookmarkStart w:id="3733" w:name="_Toc36187925"/>
      <w:bookmarkStart w:id="3734" w:name="_Toc45183829"/>
      <w:bookmarkStart w:id="3735" w:name="_Toc47342671"/>
      <w:bookmarkStart w:id="3736" w:name="_Toc51769372"/>
      <w:bookmarkStart w:id="3737" w:name="_Toc153798921"/>
      <w:bookmarkEnd w:id="3730"/>
      <w:r w:rsidRPr="001B7C50">
        <w:t>5.17.7.2.2</w:t>
      </w:r>
      <w:r w:rsidRPr="001B7C50">
        <w:tab/>
        <w:t>Routing</w:t>
      </w:r>
      <w:bookmarkEnd w:id="3731"/>
      <w:bookmarkEnd w:id="3732"/>
      <w:bookmarkEnd w:id="3733"/>
      <w:bookmarkEnd w:id="3734"/>
      <w:bookmarkEnd w:id="3735"/>
      <w:bookmarkEnd w:id="3736"/>
      <w:bookmarkEnd w:id="3737"/>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3738" w:name="_CR5_17_7_2_3"/>
      <w:bookmarkStart w:id="3739" w:name="_Toc20149996"/>
      <w:bookmarkStart w:id="3740" w:name="_Toc27846795"/>
      <w:bookmarkStart w:id="3741" w:name="_Toc36187926"/>
      <w:bookmarkStart w:id="3742" w:name="_Toc45183830"/>
      <w:bookmarkStart w:id="3743" w:name="_Toc47342672"/>
      <w:bookmarkStart w:id="3744" w:name="_Toc51769373"/>
      <w:bookmarkStart w:id="3745" w:name="_Toc153798922"/>
      <w:bookmarkEnd w:id="3738"/>
      <w:r w:rsidRPr="001B7C50">
        <w:t>5.17.7.2.3</w:t>
      </w:r>
      <w:r w:rsidRPr="001B7C50">
        <w:tab/>
        <w:t>Relaying</w:t>
      </w:r>
      <w:bookmarkEnd w:id="3739"/>
      <w:bookmarkEnd w:id="3740"/>
      <w:bookmarkEnd w:id="3741"/>
      <w:bookmarkEnd w:id="3742"/>
      <w:bookmarkEnd w:id="3743"/>
      <w:bookmarkEnd w:id="3744"/>
      <w:bookmarkEnd w:id="3745"/>
    </w:p>
    <w:p w14:paraId="02451FF8" w14:textId="4D7C2932" w:rsidR="00D40151" w:rsidRPr="001B7C50" w:rsidRDefault="00D40151" w:rsidP="00D40151">
      <w:r w:rsidRPr="001B7C50">
        <w:t xml:space="preserve">The AMF performs relaying between N2 and N26 messages as described in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29.274</w:t>
      </w:r>
      <w:r w:rsidR="00972E70">
        <w:t> </w:t>
      </w:r>
      <w:r w:rsidR="00972E70" w:rsidRPr="001B7C50">
        <w:t>[</w:t>
      </w:r>
      <w:r w:rsidRPr="001B7C50">
        <w:t>101].</w:t>
      </w:r>
    </w:p>
    <w:p w14:paraId="30E828E3" w14:textId="51D1B644" w:rsidR="00D40151" w:rsidRPr="001B7C50" w:rsidRDefault="00D40151" w:rsidP="00D40151">
      <w:r w:rsidRPr="001B7C50">
        <w:t xml:space="preserve">The MME performs relaying between S1 and N26 message as described in </w:t>
      </w:r>
      <w:r w:rsidR="00972E70" w:rsidRPr="001B7C50">
        <w:t>TS</w:t>
      </w:r>
      <w:r w:rsidR="00972E70">
        <w:t> </w:t>
      </w:r>
      <w:r w:rsidR="00972E70" w:rsidRPr="001B7C50">
        <w:t>36.413</w:t>
      </w:r>
      <w:r w:rsidR="00972E70">
        <w:t> </w:t>
      </w:r>
      <w:r w:rsidR="00972E70" w:rsidRPr="001B7C50">
        <w:t>[</w:t>
      </w:r>
      <w:r w:rsidR="008546A1" w:rsidRPr="001B7C50">
        <w:t>100</w:t>
      </w:r>
      <w:r w:rsidRPr="001B7C50">
        <w:t xml:space="preserve">] and </w:t>
      </w:r>
      <w:r w:rsidR="00972E70" w:rsidRPr="001B7C50">
        <w:t>TS</w:t>
      </w:r>
      <w:r w:rsidR="00972E70">
        <w:t> </w:t>
      </w:r>
      <w:r w:rsidR="00972E70" w:rsidRPr="001B7C50">
        <w:t>29.274</w:t>
      </w:r>
      <w:r w:rsidR="00972E70">
        <w:t> </w:t>
      </w:r>
      <w:r w:rsidR="00972E70" w:rsidRPr="001B7C50">
        <w:t>[</w:t>
      </w:r>
      <w:r w:rsidRPr="001B7C50">
        <w:t>101].</w:t>
      </w:r>
    </w:p>
    <w:p w14:paraId="05EE9163" w14:textId="41567AA3" w:rsidR="009E78C1" w:rsidRDefault="009E78C1" w:rsidP="009E78C1">
      <w:pPr>
        <w:pStyle w:val="Heading3"/>
      </w:pPr>
      <w:bookmarkStart w:id="3746" w:name="_CR5_17_8"/>
      <w:bookmarkStart w:id="3747" w:name="_Toc153798923"/>
      <w:bookmarkStart w:id="3748" w:name="_Toc20149997"/>
      <w:bookmarkStart w:id="3749" w:name="_Toc27846796"/>
      <w:bookmarkStart w:id="3750" w:name="_Toc36187927"/>
      <w:bookmarkStart w:id="3751" w:name="_Toc45183831"/>
      <w:bookmarkStart w:id="3752" w:name="_Toc47342673"/>
      <w:bookmarkStart w:id="3753" w:name="_Toc51769374"/>
      <w:bookmarkEnd w:id="3746"/>
      <w:r>
        <w:t>5.17.8</w:t>
      </w:r>
      <w:r>
        <w:tab/>
        <w:t>URSP Provisioning in EPS</w:t>
      </w:r>
      <w:bookmarkEnd w:id="3747"/>
    </w:p>
    <w:p w14:paraId="5736CF48" w14:textId="45C21C1E" w:rsidR="009E78C1" w:rsidRDefault="009E78C1" w:rsidP="009E78C1">
      <w:r>
        <w:t xml:space="preserve">When the UE registers in 5GS, the UE includes the Indication of URSP Provisioning Support in EPS in the UE Policy Container carried in Registration Request. </w:t>
      </w:r>
      <w:r w:rsidR="00FA5436">
        <w:t xml:space="preserve">On </w:t>
      </w:r>
      <w:r>
        <w:t>receiving this indication in the UE Policy Container, the PCF will</w:t>
      </w:r>
      <w:ins w:id="3754" w:author="23.501_CR5217R1_(Rel-18)_eUEPO" w:date="2024-03-18T15:38:00Z">
        <w:r w:rsidR="00500903">
          <w:t xml:space="preserve"> enable the</w:t>
        </w:r>
      </w:ins>
      <w:r>
        <w:t xml:space="preserve"> provision</w:t>
      </w:r>
      <w:ins w:id="3755" w:author="23.501_CR5217R1_(Rel-18)_eUEPO" w:date="2024-03-18T15:38:00Z">
        <w:r w:rsidR="00500903">
          <w:t>ing of</w:t>
        </w:r>
      </w:ins>
      <w:r>
        <w:t xml:space="preserve"> the URSP to UE in EPS.</w:t>
      </w:r>
    </w:p>
    <w:p w14:paraId="363E9588" w14:textId="77777777" w:rsidR="00FA5436" w:rsidRDefault="00FA5436" w:rsidP="009E78C1">
      <w:r>
        <w:t>The UE may include the indication of URSP Provisioning Support in EPS in PCO or ePCO to the SMF+PGW-C during:</w:t>
      </w:r>
    </w:p>
    <w:p w14:paraId="5C7BBE22" w14:textId="2D64202C" w:rsidR="00FA5436" w:rsidRDefault="00FA5436" w:rsidP="00FA7D5B">
      <w:pPr>
        <w:pStyle w:val="B1"/>
      </w:pPr>
      <w:r>
        <w:t>-</w:t>
      </w:r>
      <w:r>
        <w:tab/>
        <w:t>Initial Attach with default PDN connection establishment (according to clause 5.3.2.1 of TS 23.401 [26]).</w:t>
      </w:r>
    </w:p>
    <w:p w14:paraId="51D2CEFE" w14:textId="106106A4" w:rsidR="00FA5436" w:rsidRDefault="00FA5436" w:rsidP="00FA7D5B">
      <w:pPr>
        <w:pStyle w:val="B1"/>
      </w:pPr>
      <w:r>
        <w:t>-</w:t>
      </w:r>
      <w:r>
        <w:tab/>
        <w:t>Any UE requested PDN connectivity request to an additional PDN (according to clause 5.10.2 of TS 23.401 [26].</w:t>
      </w:r>
    </w:p>
    <w:p w14:paraId="465333A3" w14:textId="0F3519F5" w:rsidR="00500903" w:rsidRDefault="00500903" w:rsidP="00500903">
      <w:pPr>
        <w:pStyle w:val="B1"/>
        <w:rPr>
          <w:ins w:id="3756" w:author="23.501_CR5179R5_(Rel-18)_eUEPO" w:date="2024-03-18T15:05:00Z"/>
        </w:rPr>
      </w:pPr>
      <w:ins w:id="3757" w:author="23.501_CR5179R5_(Rel-18)_eUEPO" w:date="2024-03-18T15:05:00Z">
        <w:r>
          <w:t>-</w:t>
        </w:r>
        <w:r>
          <w:tab/>
          <w:t>Any UE requested bearer resource modification procedure (according to clause 5.4.5 of TS 23.401 [26]).</w:t>
        </w:r>
      </w:ins>
    </w:p>
    <w:p w14:paraId="138D41C2" w14:textId="66B5646C" w:rsidR="005656CA" w:rsidRDefault="005656CA" w:rsidP="009E78C1">
      <w:r>
        <w:t xml:space="preserve">If the SMF+PGW-C supports URSP provisioning in EPS, it provides the Indication of URSP Provisioning Support in EPS </w:t>
      </w:r>
      <w:r w:rsidR="00FA5436">
        <w:t>in e</w:t>
      </w:r>
      <w:r>
        <w:t>PCO in the</w:t>
      </w:r>
      <w:r w:rsidR="00FA5436">
        <w:t xml:space="preserve"> Create Session Response message</w:t>
      </w:r>
      <w:r>
        <w:t>.</w:t>
      </w:r>
      <w:ins w:id="3758" w:author="23.501_CR5217R1_(Rel-18)_eUEPO" w:date="2024-03-18T15:38:00Z">
        <w:r w:rsidR="00500903">
          <w:t xml:space="preserve"> The SMF+PGW-C may also provide the Indication of URSP Provisioning Support in EPS during PDU session establishment in 5GS within PDU Session Establishment Accept message.</w:t>
        </w:r>
      </w:ins>
    </w:p>
    <w:p w14:paraId="07687575" w14:textId="699179F9" w:rsidR="00FA5436" w:rsidRDefault="00FA5436" w:rsidP="00FA5436">
      <w:del w:id="3759" w:author="23.501_CR5217R1_(Rel-18)_eUEPO" w:date="2024-03-18T15:38:00Z">
        <w:r w:rsidDel="00500903">
          <w:delText xml:space="preserve">The UE ensures that there is only one PDN connection used for URSP rule delivery in EPS. </w:delText>
        </w:r>
      </w:del>
      <w:r>
        <w:t>When the UE receives an indication of URSP provisioning support in EPS in the PDN Connectivity Accept message</w:t>
      </w:r>
      <w:ins w:id="3760" w:author="23.501_CR5217R1_(Rel-18)_eUEPO" w:date="2024-03-18T15:38:00Z">
        <w:r w:rsidR="00500903">
          <w:t xml:space="preserve"> or in PDU Session Establishment Accept</w:t>
        </w:r>
      </w:ins>
      <w:r>
        <w:t xml:space="preserve"> and this PDN connection</w:t>
      </w:r>
      <w:ins w:id="3761" w:author="23.501_CR5217R1_(Rel-18)_eUEPO" w:date="2024-03-18T15:38:00Z">
        <w:r w:rsidR="00500903">
          <w:t xml:space="preserve"> or the corresponding transferred PDN connection</w:t>
        </w:r>
      </w:ins>
      <w:r>
        <w:t xml:space="preserve"> is not released, then for any subsequent PDN connectivity requests the UE does not include an indication of URSP Provisioning Support in EPS.</w:t>
      </w:r>
    </w:p>
    <w:p w14:paraId="23081DAC" w14:textId="50080F1F" w:rsidR="005656CA" w:rsidRDefault="005656CA" w:rsidP="009E78C1">
      <w:r>
        <w:t>When the UE receives the</w:t>
      </w:r>
      <w:r w:rsidR="00FA5436">
        <w:t xml:space="preserve"> Indication of</w:t>
      </w:r>
      <w:r>
        <w:t xml:space="preserve"> URSP Provisioning Support in EPS</w:t>
      </w:r>
      <w:r w:rsidR="00FA5436">
        <w:t xml:space="preserve"> included in ePCO in the PDN Connectivity Accept message</w:t>
      </w:r>
      <w:r>
        <w:t>, then the UE initiates the UE requested bearer resource modification</w:t>
      </w:r>
      <w:r w:rsidR="00FA5436">
        <w:t xml:space="preserve"> without QoS update</w:t>
      </w:r>
      <w:r>
        <w:t xml:space="preserve"> procedure and includes the UE Policy Container ePCO in the Request Bearer Resource Modification message, the UE Policy Container</w:t>
      </w:r>
      <w:r w:rsidR="00FA5436">
        <w:t xml:space="preserve"> in</w:t>
      </w:r>
      <w:r>
        <w:t xml:space="preserve">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w:t>
      </w:r>
      <w:ins w:id="3762" w:author="23.501_CR5179R5_(Rel-18)_eUEPO" w:date="2024-03-18T15:06:00Z">
        <w:r w:rsidR="00500903">
          <w:t xml:space="preserve"> If the PDN connection which is used for the exchange of UE Policy Container for URSP provisioning is released, the PCF for the PDU Session terminates the SM Policy Association, which then triggers the release of the UE Policy Association with PCF for the UE, see clause 4.11.0a.2a.8 of TS 23.502 [3]. The UE may use the Request Bearer Resource Modification message, over another PDN connection to include the Indication of URSP Provisioning Support in EPS. If the UE receives Indication of URSP Provisioning Support in EPS included in ePCO, then the UE sends a UE requested bearer resource modification without QoS update procedure and includes the UE Policy Container ePCO in the Request Bearer Resource Modification message. This triggers the establishment of the UE Policy Association; the UE may receive URSP rules in this PDN connection.</w:t>
        </w:r>
      </w:ins>
    </w:p>
    <w:p w14:paraId="161D12CF" w14:textId="50F5A8AA" w:rsidR="00FA5436" w:rsidRDefault="00FA5436" w:rsidP="00FA7D5B">
      <w:pPr>
        <w:pStyle w:val="NO"/>
      </w:pPr>
      <w:r>
        <w:t>NOTE 1:</w:t>
      </w:r>
      <w:r>
        <w:tab/>
        <w:t>The UE includes the Indication of URSP Provisioning Support in EPS in PCO or ePCO in the PDN connectivity request according to clause 6.6.1.1 of TS 24.301 [13].</w:t>
      </w:r>
    </w:p>
    <w:p w14:paraId="2AF436FD" w14:textId="02F97DAC" w:rsidR="00FA5436" w:rsidRDefault="00FA5436" w:rsidP="00FA7D5B">
      <w:pPr>
        <w:pStyle w:val="NO"/>
      </w:pPr>
      <w:r>
        <w:t>NOTE 2:</w:t>
      </w:r>
      <w:r>
        <w:tab/>
        <w:t>The MME and Serving-GW can be configured to prioritize the selection of a SMF+PGW-C that support URSP Rule provisioning in EPS.</w:t>
      </w:r>
    </w:p>
    <w:p w14:paraId="2C10F737" w14:textId="2092D2C3" w:rsidR="00500903" w:rsidRDefault="00500903" w:rsidP="00500903">
      <w:pPr>
        <w:pStyle w:val="NO"/>
        <w:rPr>
          <w:ins w:id="3763" w:author="23.501_CR5179R5_(Rel-18)_eUEPO" w:date="2024-03-18T15:06:00Z"/>
        </w:rPr>
      </w:pPr>
      <w:ins w:id="3764" w:author="23.501_CR5179R5_(Rel-18)_eUEPO" w:date="2024-03-18T15:06:00Z">
        <w:r>
          <w:t>NOTE 3:</w:t>
        </w:r>
        <w:r>
          <w:tab/>
          <w:t>When URSP provisioning in EPS is required, the network deployment ensures that the MME supports ePCO.</w:t>
        </w:r>
      </w:ins>
    </w:p>
    <w:p w14:paraId="53D8D668" w14:textId="2F490F6F" w:rsidR="005656CA" w:rsidRDefault="005656CA" w:rsidP="009E78C1">
      <w:r>
        <w:t>If the UE does not receive the</w:t>
      </w:r>
      <w:r w:rsidR="00FA5436">
        <w:t xml:space="preserve"> Indication of URSP Provisioning Support in EPS in ePCO in the PDN Connectivity Accept message</w:t>
      </w:r>
      <w:r>
        <w:t>, then the UE does not initiate the UE requested bearer resource modification procedure to send the UE Policy Container.</w:t>
      </w:r>
    </w:p>
    <w:p w14:paraId="0432B6AD" w14:textId="71E845CB" w:rsidR="009E78C1" w:rsidRDefault="009E78C1" w:rsidP="009E78C1">
      <w:r>
        <w:t>The PDN Connection used by UE and</w:t>
      </w:r>
      <w:r w:rsidR="00FA5436">
        <w:t xml:space="preserve"> SMF+PGW-C</w:t>
      </w:r>
      <w:r>
        <w:t xml:space="preserve"> to convey UE Policy Container PCO shall be kept when the UE is in the CONNECTED mode. When the UE is attached to EPS, the PCF for the PDU Session retrieves the PCRTs for UE Policy from PCF for the UE and subscribes to the applicable PCRTs to SMF+PGW-C. The PCF for the PDU Session</w:t>
      </w:r>
      <w:ins w:id="3765" w:author="23.501_CR5217R1_(Rel-18)_eUEPO" w:date="2024-03-18T15:39:00Z">
        <w:r w:rsidR="00500903">
          <w:t xml:space="preserve"> may</w:t>
        </w:r>
      </w:ins>
      <w:r>
        <w:t xml:space="preserve"> send</w:t>
      </w:r>
      <w:del w:id="3766" w:author="23.501_CR5217R1_(Rel-18)_eUEPO" w:date="2024-03-18T15:39:00Z">
        <w:r w:rsidDel="00500903">
          <w:delText>s</w:delText>
        </w:r>
      </w:del>
      <w:r>
        <w:t xml:space="preserve"> the UE Policy Container in the same PDN connection</w:t>
      </w:r>
      <w:del w:id="3767" w:author="23.501_CR5217R1_(Rel-18)_eUEPO" w:date="2024-03-18T15:39:00Z">
        <w:r w:rsidDel="00500903">
          <w:delText>/PDU session</w:delText>
        </w:r>
      </w:del>
      <w:r>
        <w:t xml:space="preserve"> in which the UE Policy Container was received</w:t>
      </w:r>
      <w:ins w:id="3768" w:author="23.501_CR5217R1_(Rel-18)_eUEPO" w:date="2024-03-18T15:39:00Z">
        <w:r w:rsidR="00500903">
          <w:t xml:space="preserve"> or in any additional PDN connection established with a SMF+PGW-C supporting URSP delivery in EPS</w:t>
        </w:r>
      </w:ins>
      <w:r>
        <w:t>.</w:t>
      </w:r>
    </w:p>
    <w:p w14:paraId="4EE02022" w14:textId="77777777" w:rsidR="009E78C1" w:rsidRDefault="009E78C1" w:rsidP="009E78C1">
      <w:r>
        <w:t>During EPS to 5GS mobility with N26, the UE Policy Association is terminated by PCF for PDU Session when it receives the indication of RAT type change from the SMF+PGW-C.</w:t>
      </w:r>
    </w:p>
    <w:p w14:paraId="688DA12C" w14:textId="68C19AF5" w:rsidR="009E78C1" w:rsidRDefault="009E78C1" w:rsidP="009E78C1">
      <w:r>
        <w:t>During 5GS to EPS mobility with N26, the PCF for the PDU Session determines whether the UE supports URSP delivery in EPS by checking UE context policy control subscription information in UDR.</w:t>
      </w:r>
      <w:ins w:id="3769" w:author="23.501_CR5217R1_(Rel-18)_eUEPO" w:date="2024-03-18T15:39:00Z">
        <w:r w:rsidR="00500903">
          <w:t xml:space="preserve"> If the UE and at least one of the SMF+PGW-C for which the UE maintains a PDU session support URSP delivery in EPS the PCF for the PDU session establishes a UE Policy Association with the PCF for the UE.</w:t>
        </w:r>
      </w:ins>
      <w:r>
        <w:t xml:space="preserve">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r w:rsidR="009B42A2">
        <w:t xml:space="preserve"> mobility</w:t>
      </w:r>
      <w:r>
        <w:t>").</w:t>
      </w:r>
    </w:p>
    <w:p w14:paraId="2383F90F" w14:textId="3F817FAE" w:rsidR="00FA5436" w:rsidRDefault="00FA5436" w:rsidP="00FA5436">
      <w:r>
        <w:t>After the 5GS to EPS mobility, if PCF for the UE needs to provision the URSP to UE, the PCF for the UE sends the UE Policy Container in Npcf_UEPolicyControl_UpdateNotify Request to the PCF for the PDU Session as described in clause 4.11.0a.2a.10 of TS 23.502 [3]. In case there are more than one PDN connections for the UE, then the PCF for the PDU Session selects any of the ongoing PDN Connections via a SMF+PGW-C supporting URSP delivery in EPS for the UE. Then via the selected PDN Connection, the SMF+PGW-C sends the UE Policy Container via ePCO to UE by initiating the PDN GW initiated bearer modification without QoS update procedure as defined in clause 5.4.3 of TS 23.401 [26].</w:t>
      </w:r>
    </w:p>
    <w:p w14:paraId="76F000BB" w14:textId="43DCC015" w:rsidR="009B42A2" w:rsidRDefault="009B42A2" w:rsidP="005A13C0">
      <w:pPr>
        <w:pStyle w:val="NO"/>
      </w:pPr>
      <w:r>
        <w:t>NOTE</w:t>
      </w:r>
      <w:r w:rsidR="00A13197">
        <w:t> </w:t>
      </w:r>
      <w:ins w:id="3770" w:author="23.501_CR5179R5_(Rel-18)_eUEPO" w:date="2024-03-18T15:07:00Z">
        <w:r w:rsidR="00500903">
          <w:t>4</w:t>
        </w:r>
      </w:ins>
      <w:del w:id="3771" w:author="23.501_CR5179R5_(Rel-18)_eUEPO" w:date="2024-03-18T15:07:00Z">
        <w:r w:rsidR="00FA5436" w:rsidDel="00500903">
          <w:delText>3</w:delText>
        </w:r>
      </w:del>
      <w:r>
        <w:t>:</w:t>
      </w:r>
      <w:r>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p>
    <w:p w14:paraId="5C1F9AA5" w14:textId="5ECEED6E" w:rsidR="00A13197" w:rsidRDefault="00A13197" w:rsidP="00A13197">
      <w:pPr>
        <w:pStyle w:val="NO"/>
      </w:pPr>
      <w:r>
        <w:t>NOTE </w:t>
      </w:r>
      <w:ins w:id="3772" w:author="23.501_CR5179R5_(Rel-18)_eUEPO" w:date="2024-03-18T15:07:00Z">
        <w:r w:rsidR="00500903">
          <w:t>5</w:t>
        </w:r>
      </w:ins>
      <w:del w:id="3773" w:author="23.501_CR5179R5_(Rel-18)_eUEPO" w:date="2024-03-18T15:07:00Z">
        <w:r w:rsidR="00FA5436" w:rsidDel="00500903">
          <w:delText>4</w:delText>
        </w:r>
      </w:del>
      <w:r>
        <w:t>:</w:t>
      </w:r>
      <w:r>
        <w:tab/>
        <w:t>In the case that the UE is still registered and reachable over non-3GPP access, the PCF for UE can have two UE policy associations for one UE, and based on local configuration the PCF can decide to use one of the UE policy associations to update URSP rule to the UE. The UE can receive URSP Rules over any of these two accesses.</w:t>
      </w:r>
    </w:p>
    <w:p w14:paraId="7B50951A" w14:textId="4A10D0C8" w:rsidR="00500903" w:rsidRDefault="00500903">
      <w:pPr>
        <w:pStyle w:val="NO"/>
        <w:rPr>
          <w:ins w:id="3774" w:author="23.501_CR5217R1_(Rel-18)_eUEPO" w:date="2024-03-18T15:40:00Z"/>
        </w:rPr>
        <w:pPrChange w:id="3775" w:author="23.501_CR5217R1_(Rel-18)_eUEPO" w:date="2024-03-18T15:40:00Z">
          <w:pPr/>
        </w:pPrChange>
      </w:pPr>
      <w:bookmarkStart w:id="3776" w:name="_CR5_18"/>
      <w:bookmarkEnd w:id="3776"/>
      <w:ins w:id="3777" w:author="23.501_CR5217R1_(Rel-18)_eUEPO" w:date="2024-03-18T15:40:00Z">
        <w:r>
          <w:t>NOTE 6:</w:t>
        </w:r>
        <w:r>
          <w:tab/>
          <w:t>In the case that during the 5GS to EPS mobility there are more than one PCF for the PDU session maintaining PDN connections for the UE every involved PCF for the PDU session can establish a UE Policy Association towards the PCF for the UE. In such case when the PCF for the UE needs to provision the URSP to UE, the PCF for the UE first selects one of those UE Policy Associations for the delivery of URSP rules to the UE in EPS.</w:t>
        </w:r>
      </w:ins>
    </w:p>
    <w:p w14:paraId="2B3E6009" w14:textId="77777777" w:rsidR="00500903" w:rsidRDefault="00500903" w:rsidP="003B4BD9">
      <w:pPr>
        <w:rPr>
          <w:ins w:id="3778" w:author="23.501_CR5217R1_(Rel-18)_eUEPO" w:date="2024-03-18T15:40:00Z"/>
        </w:rPr>
      </w:pPr>
      <w:ins w:id="3779" w:author="23.501_CR5217R1_(Rel-18)_eUEPO" w:date="2024-03-18T15:40:00Z">
        <w:r>
          <w:t>The UE can receive ePCO with UE Policy Container over any of the established PDN connections and then response over the same PDN connection.</w:t>
        </w:r>
      </w:ins>
    </w:p>
    <w:p w14:paraId="32EDD69A" w14:textId="6C704CC7" w:rsidR="003B4BD9" w:rsidRDefault="003B4BD9" w:rsidP="003B4BD9">
      <w:r>
        <w:t>When the PCF for the UE decides to update the URSPs in the UE via EPS, the PCF for the UE sends the updated URSP rules in UE Policy Container to the PCF for the PDU Session, then the PCF for the PDU Session forwards it to the SMF+PGW-C. The SMF+PGW-C transfers the received UE Policy Container via ePCO to the UE by triggering PDN-GW initiated Bearer without QoS Modification procedure as described in clause 5.4.3 of TS 23.401 [26]. After update the UE policy provided by the PCF, the UE response about the delivery result via ePCO to the network. The SMF+PGW-C transparently forwards the UE response to the PCF for the PDU Session via Update Bearer Response message, and then the PCF for the PDU Session forwards it to the PCF for the UE via Npcf_UEPolicyControl_Update Request. If the SMF+PGW-C receives a rejection for Update Bearer Request message (e.g. due to paging failure), the delivery failure result is sent to PCF for the PDU Session and the PCF for the UE. To request to forward the result of delivery of UE policies, "Result of UE Policy Container delivery via EPS" PCRT is applied to the PCF for the PDU Session and the SMF+PGW-C as described in clause 4.11.0a.2a.10 of TS 23.502 [3].</w:t>
      </w:r>
    </w:p>
    <w:p w14:paraId="5575645B" w14:textId="4D34A021" w:rsidR="00D40151" w:rsidRPr="001B7C50" w:rsidRDefault="00D40151" w:rsidP="00D40151">
      <w:pPr>
        <w:pStyle w:val="Heading2"/>
      </w:pPr>
      <w:bookmarkStart w:id="3780" w:name="_Toc153798924"/>
      <w:r w:rsidRPr="001B7C50">
        <w:t>5.18</w:t>
      </w:r>
      <w:r w:rsidRPr="001B7C50">
        <w:tab/>
        <w:t>Network Sharing</w:t>
      </w:r>
      <w:bookmarkEnd w:id="3748"/>
      <w:bookmarkEnd w:id="3749"/>
      <w:bookmarkEnd w:id="3750"/>
      <w:bookmarkEnd w:id="3751"/>
      <w:bookmarkEnd w:id="3752"/>
      <w:bookmarkEnd w:id="3753"/>
      <w:bookmarkEnd w:id="3780"/>
    </w:p>
    <w:p w14:paraId="1397EA60" w14:textId="77777777" w:rsidR="00D40151" w:rsidRPr="001B7C50" w:rsidRDefault="00D40151" w:rsidP="00D40151">
      <w:pPr>
        <w:pStyle w:val="Heading3"/>
      </w:pPr>
      <w:bookmarkStart w:id="3781" w:name="_CR5_18_1"/>
      <w:bookmarkStart w:id="3782" w:name="_Toc20149998"/>
      <w:bookmarkStart w:id="3783" w:name="_Toc27846797"/>
      <w:bookmarkStart w:id="3784" w:name="_Toc36187928"/>
      <w:bookmarkStart w:id="3785" w:name="_Toc45183832"/>
      <w:bookmarkStart w:id="3786" w:name="_Toc47342674"/>
      <w:bookmarkStart w:id="3787" w:name="_Toc51769375"/>
      <w:bookmarkStart w:id="3788" w:name="_Toc153798925"/>
      <w:bookmarkEnd w:id="3781"/>
      <w:r w:rsidRPr="001B7C50">
        <w:t>5.</w:t>
      </w:r>
      <w:r w:rsidRPr="001B7C50">
        <w:rPr>
          <w:lang w:eastAsia="zh-CN"/>
        </w:rPr>
        <w:t>1</w:t>
      </w:r>
      <w:r w:rsidRPr="001B7C50">
        <w:t>8.1</w:t>
      </w:r>
      <w:r w:rsidRPr="001B7C50">
        <w:tab/>
        <w:t>General concepts</w:t>
      </w:r>
      <w:bookmarkEnd w:id="3782"/>
      <w:bookmarkEnd w:id="3783"/>
      <w:bookmarkEnd w:id="3784"/>
      <w:bookmarkEnd w:id="3785"/>
      <w:bookmarkEnd w:id="3786"/>
      <w:bookmarkEnd w:id="3787"/>
      <w:bookmarkEnd w:id="3788"/>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45736CF2"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different network codes (MNC)) or combinations of PLMN ID and NID. 5G MOCN supports NG-RAN Sharing with or without multiple Cell Identity broadcast as described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0AB4B5C8" w:rsidR="00D40151" w:rsidRPr="001B7C50" w:rsidRDefault="00D40151" w:rsidP="00D40151">
      <w:r w:rsidRPr="001B7C50">
        <w:t>In all non-public network sharing scenarios, each Cell Identity</w:t>
      </w:r>
      <w:r w:rsidR="00704A9E" w:rsidRPr="001B7C50">
        <w:t xml:space="preserve"> as specified in </w:t>
      </w:r>
      <w:r w:rsidR="00972E70" w:rsidRPr="001B7C50">
        <w:t>TS</w:t>
      </w:r>
      <w:r w:rsidR="00972E70">
        <w:t> </w:t>
      </w:r>
      <w:r w:rsidR="00972E70" w:rsidRPr="001B7C50">
        <w:t>38.331</w:t>
      </w:r>
      <w:r w:rsidR="00972E70">
        <w:t> </w:t>
      </w:r>
      <w:r w:rsidR="00972E70" w:rsidRPr="001B7C50">
        <w:t>[</w:t>
      </w:r>
      <w:r w:rsidR="00704A9E" w:rsidRPr="001B7C50">
        <w:t>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w:t>
      </w:r>
      <w:r w:rsidR="0026280E">
        <w:t xml:space="preserve"> it is up to the operator's policy whether</w:t>
      </w:r>
      <w:r w:rsidRPr="001B7C50">
        <w:t xml:space="preserve"> they are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8" type="#_x0000_t75" style="width:411.35pt;height:148.4pt" o:ole="">
            <v:imagedata r:id="rId155" o:title=""/>
          </v:shape>
          <o:OLEObject Type="Embed" ProgID="Word.Picture.8" ShapeID="_x0000_i1098" DrawAspect="Content" ObjectID="_1772355732" r:id="rId156"/>
        </w:object>
      </w:r>
    </w:p>
    <w:p w14:paraId="77CF09A0" w14:textId="39A81401" w:rsidR="00D40151" w:rsidRPr="001B7C50" w:rsidRDefault="00D40151" w:rsidP="00D40151">
      <w:pPr>
        <w:pStyle w:val="TF"/>
        <w:rPr>
          <w:rFonts w:eastAsia="MS Mincho"/>
        </w:rPr>
      </w:pPr>
      <w:bookmarkStart w:id="3789" w:name="_CRFigure5_18_11"/>
      <w:r w:rsidRPr="001B7C50">
        <w:t xml:space="preserve">Figure </w:t>
      </w:r>
      <w:bookmarkEnd w:id="3789"/>
      <w:r w:rsidRPr="001B7C50">
        <w:t xml:space="preserve">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3790" w:name="_CR5_18_2"/>
      <w:bookmarkStart w:id="3791" w:name="_Toc20149999"/>
      <w:bookmarkStart w:id="3792" w:name="_Toc27846798"/>
      <w:bookmarkStart w:id="3793" w:name="_Toc36187929"/>
      <w:bookmarkStart w:id="3794" w:name="_Toc45183833"/>
      <w:bookmarkStart w:id="3795" w:name="_Toc47342675"/>
      <w:bookmarkStart w:id="3796" w:name="_Toc51769376"/>
      <w:bookmarkStart w:id="3797" w:name="_Toc153798926"/>
      <w:bookmarkEnd w:id="3790"/>
      <w:r w:rsidRPr="001B7C50">
        <w:t>5.18.2</w:t>
      </w:r>
      <w:r w:rsidRPr="001B7C50">
        <w:tab/>
        <w:t>Broadcast system information for network sharing</w:t>
      </w:r>
      <w:bookmarkEnd w:id="3791"/>
      <w:bookmarkEnd w:id="3792"/>
      <w:bookmarkEnd w:id="3793"/>
      <w:bookmarkEnd w:id="3794"/>
      <w:bookmarkEnd w:id="3795"/>
      <w:bookmarkEnd w:id="3796"/>
      <w:bookmarkEnd w:id="3797"/>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39DDAEE3" w:rsidR="00D40151" w:rsidRPr="001B7C50" w:rsidRDefault="00D40151" w:rsidP="00D40151">
      <w:r w:rsidRPr="001B7C50">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1B7C50">
        <w:t>TS</w:t>
      </w:r>
      <w:r w:rsidR="00972E70">
        <w:t> </w:t>
      </w:r>
      <w:r w:rsidR="00972E70" w:rsidRPr="001B7C50">
        <w:t>38.331</w:t>
      </w:r>
      <w:r w:rsidR="00972E70">
        <w:t> </w:t>
      </w:r>
      <w:r w:rsidR="00972E70" w:rsidRPr="001B7C50">
        <w:t>[</w:t>
      </w:r>
      <w:r w:rsidRPr="001B7C50">
        <w:t xml:space="preserve">28] for NR, </w:t>
      </w:r>
      <w:r w:rsidR="00972E70" w:rsidRPr="001B7C50">
        <w:t>TS</w:t>
      </w:r>
      <w:r w:rsidR="00972E70">
        <w:t> </w:t>
      </w:r>
      <w:r w:rsidR="00972E70" w:rsidRPr="001B7C50">
        <w:t>36.331</w:t>
      </w:r>
      <w:r w:rsidR="00972E70">
        <w:t> </w:t>
      </w:r>
      <w:r w:rsidR="00972E70" w:rsidRPr="001B7C50">
        <w:t>[</w:t>
      </w:r>
      <w:r w:rsidRPr="001B7C50">
        <w:t xml:space="preserve">51] for E-UTRA and related UE access stratum idle mode procedures in </w:t>
      </w:r>
      <w:r w:rsidR="00972E70" w:rsidRPr="001B7C50">
        <w:t>TS</w:t>
      </w:r>
      <w:r w:rsidR="00972E70">
        <w:t> </w:t>
      </w:r>
      <w:r w:rsidR="00972E70" w:rsidRPr="001B7C50">
        <w:t>38.304</w:t>
      </w:r>
      <w:r w:rsidR="00972E70">
        <w:t> </w:t>
      </w:r>
      <w:r w:rsidR="00972E70" w:rsidRPr="001B7C50">
        <w:t>[</w:t>
      </w:r>
      <w:r w:rsidRPr="001B7C50">
        <w:t xml:space="preserve">50] for NR and </w:t>
      </w:r>
      <w:r w:rsidR="00972E70" w:rsidRPr="001B7C50">
        <w:t>TS</w:t>
      </w:r>
      <w:r w:rsidR="00972E70">
        <w:t> </w:t>
      </w:r>
      <w:r w:rsidR="00972E70" w:rsidRPr="001B7C50">
        <w:t>36.304</w:t>
      </w:r>
      <w:r w:rsidR="00972E70">
        <w:t> </w:t>
      </w:r>
      <w:r w:rsidR="00972E70" w:rsidRPr="001B7C50">
        <w:t>[</w:t>
      </w:r>
      <w:r w:rsidRPr="001B7C50">
        <w:t>52] for E-UTRA.</w:t>
      </w:r>
    </w:p>
    <w:p w14:paraId="7EAC8CA1" w14:textId="3EBECCA4" w:rsidR="00D40151" w:rsidRPr="001B7C50" w:rsidRDefault="00D40151" w:rsidP="00D40151">
      <w:pPr>
        <w:pStyle w:val="Heading3"/>
        <w:rPr>
          <w:rFonts w:eastAsia="MS Mincho"/>
        </w:rPr>
      </w:pPr>
      <w:bookmarkStart w:id="3798" w:name="_CR5_18_2a"/>
      <w:bookmarkStart w:id="3799" w:name="_Toc20150000"/>
      <w:bookmarkStart w:id="3800" w:name="_Toc27846799"/>
      <w:bookmarkStart w:id="3801" w:name="_Toc36187930"/>
      <w:bookmarkStart w:id="3802" w:name="_Toc45183834"/>
      <w:bookmarkStart w:id="3803" w:name="_Toc47342676"/>
      <w:bookmarkStart w:id="3804" w:name="_Toc51769377"/>
      <w:bookmarkStart w:id="3805" w:name="_Toc153798927"/>
      <w:bookmarkEnd w:id="3798"/>
      <w:r w:rsidRPr="001B7C50">
        <w:rPr>
          <w:rFonts w:eastAsia="MS Mincho"/>
        </w:rPr>
        <w:t>5.18.2a</w:t>
      </w:r>
      <w:r w:rsidRPr="001B7C50">
        <w:rPr>
          <w:rFonts w:eastAsia="MS Mincho"/>
        </w:rPr>
        <w:tab/>
        <w:t xml:space="preserve">PLMN list </w:t>
      </w:r>
      <w:r w:rsidR="0026280E">
        <w:rPr>
          <w:rFonts w:eastAsia="MS Mincho"/>
        </w:rPr>
        <w:t xml:space="preserve">and SNPN list </w:t>
      </w:r>
      <w:r w:rsidRPr="001B7C50">
        <w:rPr>
          <w:rFonts w:eastAsia="MS Mincho"/>
        </w:rPr>
        <w:t>handling for network sharing</w:t>
      </w:r>
      <w:bookmarkEnd w:id="3799"/>
      <w:bookmarkEnd w:id="3800"/>
      <w:bookmarkEnd w:id="3801"/>
      <w:bookmarkEnd w:id="3802"/>
      <w:bookmarkEnd w:id="3803"/>
      <w:bookmarkEnd w:id="3804"/>
      <w:bookmarkEnd w:id="3805"/>
    </w:p>
    <w:p w14:paraId="3C9C030F" w14:textId="0AC7FB61" w:rsidR="00D40151" w:rsidRPr="001B7C50" w:rsidRDefault="00D40151" w:rsidP="00D40151">
      <w:pPr>
        <w:rPr>
          <w:rFonts w:eastAsia="MS Mincho"/>
        </w:rPr>
      </w:pPr>
      <w:r w:rsidRPr="001B7C50">
        <w:rPr>
          <w:rFonts w:eastAsia="MS Mincho"/>
        </w:rPr>
        <w:t>The AMF prepares lists of PLMN IDs</w:t>
      </w:r>
      <w:r w:rsidR="0026280E">
        <w:rPr>
          <w:rFonts w:eastAsia="MS Mincho"/>
        </w:rPr>
        <w:t xml:space="preserve"> or SNPN IDs</w:t>
      </w:r>
      <w:r w:rsidRPr="001B7C50">
        <w:rPr>
          <w:rFonts w:eastAsia="MS Mincho"/>
        </w:rPr>
        <w:t xml:space="preserve"> suitable as target PLMNs</w:t>
      </w:r>
      <w:r w:rsidR="0026280E">
        <w:rPr>
          <w:rFonts w:eastAsia="MS Mincho"/>
        </w:rPr>
        <w:t xml:space="preserve"> or target SNPNs</w:t>
      </w:r>
      <w:r w:rsidRPr="001B7C50">
        <w:rPr>
          <w:rFonts w:eastAsia="MS Mincho"/>
        </w:rPr>
        <w:t xml:space="preserve"> for use at idle mode cell (re)selection and for use at handover and RRC Connection Release with redirection. The AMF:</w:t>
      </w:r>
    </w:p>
    <w:p w14:paraId="482E38FB" w14:textId="7B81E9BB"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w:t>
      </w:r>
      <w:r w:rsidR="0026280E">
        <w:rPr>
          <w:rFonts w:eastAsia="MS Mincho"/>
        </w:rPr>
        <w:t xml:space="preserve"> or list of SNPNs</w:t>
      </w:r>
      <w:r w:rsidRPr="001B7C50">
        <w:rPr>
          <w:rFonts w:eastAsia="MS Mincho"/>
        </w:rPr>
        <w:t xml:space="preserve"> that the UE shall consider as Equivalent to the serving PLMN</w:t>
      </w:r>
      <w:r w:rsidR="0026280E">
        <w:rPr>
          <w:rFonts w:eastAsia="MS Mincho"/>
        </w:rPr>
        <w:t xml:space="preserve"> or the serving SNPN</w:t>
      </w:r>
      <w:r w:rsidRPr="001B7C50">
        <w:rPr>
          <w:rFonts w:eastAsia="MS Mincho"/>
        </w:rPr>
        <w:t xml:space="preserve"> (see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and</w:t>
      </w:r>
    </w:p>
    <w:p w14:paraId="304CC98E" w14:textId="164843C4"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w:t>
      </w:r>
      <w:r w:rsidR="0026280E">
        <w:rPr>
          <w:rFonts w:eastAsia="MS Mincho"/>
        </w:rPr>
        <w:t xml:space="preserve"> or a prioritized list of permitted SNPNs</w:t>
      </w:r>
      <w:r w:rsidRPr="001B7C50">
        <w:rPr>
          <w:rFonts w:eastAsia="MS Mincho"/>
        </w:rPr>
        <w:t>. When prioritising these PLMNs</w:t>
      </w:r>
      <w:r w:rsidR="0026280E">
        <w:rPr>
          <w:rFonts w:eastAsia="MS Mincho"/>
        </w:rPr>
        <w:t xml:space="preserve"> or SNPNs</w:t>
      </w:r>
      <w:r w:rsidRPr="001B7C50">
        <w:rPr>
          <w:rFonts w:eastAsia="MS Mincho"/>
        </w:rPr>
        <w:t>, the AMF may consider the following information: HPLMN of the UE</w:t>
      </w:r>
      <w:r w:rsidR="0026280E">
        <w:rPr>
          <w:rFonts w:eastAsia="MS Mincho"/>
        </w:rPr>
        <w:t xml:space="preserve"> or the subscribed SNPN of the UE</w:t>
      </w:r>
      <w:r w:rsidRPr="001B7C50">
        <w:rPr>
          <w:rFonts w:eastAsia="MS Mincho"/>
        </w:rPr>
        <w:t>, the serving PLMN</w:t>
      </w:r>
      <w:r w:rsidR="0026280E">
        <w:rPr>
          <w:rFonts w:eastAsia="MS Mincho"/>
        </w:rPr>
        <w:t xml:space="preserve"> or the serving SNPN</w:t>
      </w:r>
      <w:r w:rsidRPr="001B7C50">
        <w:rPr>
          <w:rFonts w:eastAsia="MS Mincho"/>
        </w:rPr>
        <w:t>, a preferred target PLMN (e.g. based on last used EPS PLMN)</w:t>
      </w:r>
      <w:r w:rsidR="0026280E">
        <w:rPr>
          <w:rFonts w:eastAsia="MS Mincho"/>
        </w:rPr>
        <w:t xml:space="preserve"> or a preferred target SNPN</w:t>
      </w:r>
      <w:r w:rsidRPr="001B7C50">
        <w:rPr>
          <w:rFonts w:eastAsia="MS Mincho"/>
        </w:rPr>
        <w:t>,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200C83AB" w14:textId="4CB6426D" w:rsidR="0026280E" w:rsidRPr="001B7C50" w:rsidRDefault="0026280E" w:rsidP="0026280E">
      <w:pPr>
        <w:rPr>
          <w:rFonts w:eastAsia="MS Mincho"/>
        </w:rPr>
      </w:pPr>
      <w:bookmarkStart w:id="3806" w:name="_Toc20150001"/>
      <w:bookmarkStart w:id="3807" w:name="_Toc27846800"/>
      <w:bookmarkStart w:id="3808" w:name="_Toc36187931"/>
      <w:bookmarkStart w:id="3809" w:name="_Toc45183835"/>
      <w:bookmarkStart w:id="3810" w:name="_Toc47342677"/>
      <w:bookmarkStart w:id="3811" w:name="_Toc51769378"/>
      <w:r>
        <w:rPr>
          <w:rFonts w:eastAsia="MS Mincho"/>
        </w:rPr>
        <w:t>For a UE registered in a PLMN, the AMF shall not provide a list of equivalent SNPNs to the UE and shall not provide a list of permitted SNPNs to NG-RAN.</w:t>
      </w:r>
    </w:p>
    <w:p w14:paraId="18605492" w14:textId="77777777" w:rsidR="00D40151" w:rsidRPr="001B7C50" w:rsidRDefault="00D40151" w:rsidP="00D40151">
      <w:pPr>
        <w:pStyle w:val="Heading3"/>
        <w:rPr>
          <w:rFonts w:eastAsia="MS Mincho"/>
        </w:rPr>
      </w:pPr>
      <w:bookmarkStart w:id="3812" w:name="_CR5_18_3"/>
      <w:bookmarkStart w:id="3813" w:name="_Toc153798928"/>
      <w:bookmarkEnd w:id="3812"/>
      <w:r w:rsidRPr="001B7C50">
        <w:rPr>
          <w:rFonts w:eastAsia="MS Mincho"/>
        </w:rPr>
        <w:t>5.18.3</w:t>
      </w:r>
      <w:r w:rsidRPr="001B7C50">
        <w:rPr>
          <w:rFonts w:eastAsia="MS Mincho"/>
        </w:rPr>
        <w:tab/>
        <w:t>Network selection by the UE</w:t>
      </w:r>
      <w:bookmarkEnd w:id="3806"/>
      <w:bookmarkEnd w:id="3807"/>
      <w:bookmarkEnd w:id="3808"/>
      <w:bookmarkEnd w:id="3809"/>
      <w:bookmarkEnd w:id="3810"/>
      <w:bookmarkEnd w:id="3811"/>
      <w:bookmarkEnd w:id="3813"/>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3A48C69A"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UE shall inform the NG-RAN of the selected PLMN so that the NG-RAN can route correctly. The NG-RAN shall inform the core network of the selected PLMN.</w:t>
      </w:r>
    </w:p>
    <w:p w14:paraId="15A7B384" w14:textId="3B8A64CF"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w:t>
      </w:r>
      <w:r w:rsidR="00972E70" w:rsidRPr="001B7C50">
        <w:t>TS</w:t>
      </w:r>
      <w:r w:rsidR="00972E70">
        <w:t> </w:t>
      </w:r>
      <w:r w:rsidR="00972E70" w:rsidRPr="001B7C50">
        <w:t>23.122</w:t>
      </w:r>
      <w:r w:rsidR="00972E70">
        <w:t> </w:t>
      </w:r>
      <w:r w:rsidR="00972E70" w:rsidRPr="001B7C50">
        <w:t>[</w:t>
      </w:r>
      <w:r w:rsidRPr="001B7C50">
        <w:t>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3814" w:name="_CR5_18_4"/>
      <w:bookmarkStart w:id="3815" w:name="_Toc20150002"/>
      <w:bookmarkStart w:id="3816" w:name="_Toc27846801"/>
      <w:bookmarkStart w:id="3817" w:name="_Toc36187932"/>
      <w:bookmarkStart w:id="3818" w:name="_Toc45183836"/>
      <w:bookmarkStart w:id="3819" w:name="_Toc47342678"/>
      <w:bookmarkStart w:id="3820" w:name="_Toc51769379"/>
      <w:bookmarkStart w:id="3821" w:name="_Toc153798929"/>
      <w:bookmarkEnd w:id="3814"/>
      <w:r w:rsidRPr="001B7C50">
        <w:t>5.18.4</w:t>
      </w:r>
      <w:r w:rsidRPr="001B7C50">
        <w:tab/>
        <w:t>Network selection by the network</w:t>
      </w:r>
      <w:bookmarkEnd w:id="3815"/>
      <w:bookmarkEnd w:id="3816"/>
      <w:bookmarkEnd w:id="3817"/>
      <w:bookmarkEnd w:id="3818"/>
      <w:bookmarkEnd w:id="3819"/>
      <w:bookmarkEnd w:id="3820"/>
      <w:bookmarkEnd w:id="3821"/>
    </w:p>
    <w:p w14:paraId="1C9284DA" w14:textId="13A4BD19" w:rsidR="00D40151" w:rsidRPr="001B7C50" w:rsidRDefault="00D40151" w:rsidP="00D40151">
      <w:r w:rsidRPr="001B7C50">
        <w:t>The NG-RAN uses the selected PLMN</w:t>
      </w:r>
      <w:r w:rsidR="0026280E">
        <w:t>/SNPN</w:t>
      </w:r>
      <w:r w:rsidRPr="001B7C50">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t>/SNPN</w:t>
      </w:r>
      <w:r w:rsidRPr="001B7C50">
        <w:t>, e.g. by handover, as long as the selected PLMN</w:t>
      </w:r>
      <w:r w:rsidR="0026280E">
        <w:t>/SNPN</w:t>
      </w:r>
      <w:r w:rsidRPr="001B7C50">
        <w:t xml:space="preserve"> is available to serve the UE's location.</w:t>
      </w:r>
    </w:p>
    <w:p w14:paraId="3BFF610F" w14:textId="42E9EDE3" w:rsidR="00D40151" w:rsidRPr="001B7C50" w:rsidRDefault="00D40151" w:rsidP="00D40151">
      <w:r w:rsidRPr="001B7C50">
        <w:t>In the case of handover or network controlled release to</w:t>
      </w:r>
      <w:r w:rsidR="0026280E">
        <w:t xml:space="preserve"> a PLMN in</w:t>
      </w:r>
      <w:r w:rsidRPr="001B7C50">
        <w:t xml:space="preserve">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xml:space="preserve">, see </w:t>
      </w:r>
      <w:r w:rsidR="00972E70" w:rsidRPr="001B7C50">
        <w:t>TS</w:t>
      </w:r>
      <w:r w:rsidR="00972E70">
        <w:t> </w:t>
      </w:r>
      <w:r w:rsidR="00972E70" w:rsidRPr="001B7C50">
        <w:t>38.300</w:t>
      </w:r>
      <w:r w:rsidR="00972E70">
        <w:t> </w:t>
      </w:r>
      <w:r w:rsidR="00972E70" w:rsidRPr="001B7C50">
        <w:t>[</w:t>
      </w:r>
      <w:r w:rsidR="003B51EA" w:rsidRPr="001B7C50">
        <w:t>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31B70FE2" w14:textId="77777777" w:rsidR="0026280E" w:rsidRDefault="0026280E" w:rsidP="0026280E">
      <w:bookmarkStart w:id="3822" w:name="_Toc20150003"/>
      <w:bookmarkStart w:id="3823" w:name="_Toc27846802"/>
      <w:bookmarkStart w:id="3824" w:name="_Toc36187933"/>
      <w:bookmarkStart w:id="3825" w:name="_Toc45183837"/>
      <w:bookmarkStart w:id="3826" w:name="_Toc47342679"/>
      <w:bookmarkStart w:id="3827" w:name="_Toc51769380"/>
      <w:r>
        <w:t>In the case of handover or network controlled release to an SNPN in a shared network, the following applies:</w:t>
      </w:r>
    </w:p>
    <w:p w14:paraId="11E475BE" w14:textId="77777777" w:rsidR="0026280E" w:rsidRDefault="0026280E" w:rsidP="00695DF1">
      <w:pPr>
        <w:pStyle w:val="B1"/>
      </w:pPr>
      <w:r>
        <w:t>-</w:t>
      </w:r>
      <w:r>
        <w:tab/>
        <w:t>When multiple SNPN IDs are broadcasted in a cell selected by NG-RAN, NG-RAN shall select a target SNPN, taking into account the prioritized list of SNPN IDs provided via Mobility Restriction List from AMF.</w:t>
      </w:r>
    </w:p>
    <w:p w14:paraId="18608D89" w14:textId="0E431403" w:rsidR="0026280E" w:rsidRDefault="0026280E" w:rsidP="00695DF1">
      <w:pPr>
        <w:pStyle w:val="B1"/>
      </w:pPr>
      <w:r>
        <w:t>-</w:t>
      </w:r>
      <w:r>
        <w:tab/>
        <w:t xml:space="preserve">For Xn based HO procedure, Source NG-RAN indicates the selected SNPN ID to the target NG-RAN, see </w:t>
      </w:r>
      <w:r w:rsidR="00972E70">
        <w:t>TS 38.300 [</w:t>
      </w:r>
      <w:r>
        <w:t>27].</w:t>
      </w:r>
    </w:p>
    <w:p w14:paraId="197B1A16" w14:textId="77777777" w:rsidR="0026280E" w:rsidRDefault="0026280E" w:rsidP="00695DF1">
      <w:pPr>
        <w:pStyle w:val="B1"/>
      </w:pPr>
      <w:r>
        <w:t>-</w:t>
      </w:r>
      <w:r>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Default="0026280E" w:rsidP="0026280E">
      <w:r>
        <w:t>A change in serving SNPN is indicated to the UE as part of the UE registration with the selected network.</w:t>
      </w:r>
    </w:p>
    <w:p w14:paraId="4DD9F8B3" w14:textId="13C2FF16" w:rsidR="00D40151" w:rsidRPr="001B7C50" w:rsidRDefault="00D40151" w:rsidP="00D40151">
      <w:pPr>
        <w:pStyle w:val="Heading3"/>
      </w:pPr>
      <w:bookmarkStart w:id="3828" w:name="_CR5_18_5"/>
      <w:bookmarkStart w:id="3829" w:name="_Toc153798930"/>
      <w:bookmarkEnd w:id="3828"/>
      <w:r w:rsidRPr="001B7C50">
        <w:t>5.18.5</w:t>
      </w:r>
      <w:r w:rsidRPr="001B7C50">
        <w:tab/>
        <w:t>Network Sharing and Network Slicing</w:t>
      </w:r>
      <w:bookmarkEnd w:id="3822"/>
      <w:bookmarkEnd w:id="3823"/>
      <w:bookmarkEnd w:id="3824"/>
      <w:bookmarkEnd w:id="3825"/>
      <w:bookmarkEnd w:id="3826"/>
      <w:bookmarkEnd w:id="3827"/>
      <w:bookmarkEnd w:id="3829"/>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3830" w:name="_CR5_19"/>
      <w:bookmarkStart w:id="3831" w:name="_Toc20150004"/>
      <w:bookmarkStart w:id="3832" w:name="_Toc27846803"/>
      <w:bookmarkStart w:id="3833" w:name="_Toc36187934"/>
      <w:bookmarkStart w:id="3834" w:name="_Toc45183838"/>
      <w:bookmarkStart w:id="3835" w:name="_Toc47342680"/>
      <w:bookmarkStart w:id="3836" w:name="_Toc51769381"/>
      <w:bookmarkStart w:id="3837" w:name="_Toc153798931"/>
      <w:bookmarkEnd w:id="3830"/>
      <w:r w:rsidRPr="001B7C50">
        <w:t>5.19</w:t>
      </w:r>
      <w:r w:rsidRPr="001B7C50">
        <w:tab/>
        <w:t>Control Plane Load Control, Congestion and Overload Control</w:t>
      </w:r>
      <w:bookmarkEnd w:id="3831"/>
      <w:bookmarkEnd w:id="3832"/>
      <w:bookmarkEnd w:id="3833"/>
      <w:bookmarkEnd w:id="3834"/>
      <w:bookmarkEnd w:id="3835"/>
      <w:bookmarkEnd w:id="3836"/>
      <w:bookmarkEnd w:id="3837"/>
    </w:p>
    <w:p w14:paraId="521D2DF0" w14:textId="77777777" w:rsidR="00D40151" w:rsidRPr="001B7C50" w:rsidRDefault="00D40151" w:rsidP="00D40151">
      <w:pPr>
        <w:pStyle w:val="Heading3"/>
      </w:pPr>
      <w:bookmarkStart w:id="3838" w:name="_CR5_19_1"/>
      <w:bookmarkStart w:id="3839" w:name="_Toc20150005"/>
      <w:bookmarkStart w:id="3840" w:name="_Toc27846804"/>
      <w:bookmarkStart w:id="3841" w:name="_Toc36187935"/>
      <w:bookmarkStart w:id="3842" w:name="_Toc45183839"/>
      <w:bookmarkStart w:id="3843" w:name="_Toc47342681"/>
      <w:bookmarkStart w:id="3844" w:name="_Toc51769382"/>
      <w:bookmarkStart w:id="3845" w:name="_Toc153798932"/>
      <w:bookmarkEnd w:id="3838"/>
      <w:r w:rsidRPr="001B7C50">
        <w:t>5.19.1</w:t>
      </w:r>
      <w:r w:rsidRPr="001B7C50">
        <w:tab/>
        <w:t>General</w:t>
      </w:r>
      <w:bookmarkEnd w:id="3839"/>
      <w:bookmarkEnd w:id="3840"/>
      <w:bookmarkEnd w:id="3841"/>
      <w:bookmarkEnd w:id="3842"/>
      <w:bookmarkEnd w:id="3843"/>
      <w:bookmarkEnd w:id="3844"/>
      <w:bookmarkEnd w:id="3845"/>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3846" w:name="_CR5_19_2"/>
      <w:bookmarkStart w:id="3847" w:name="_Toc20150006"/>
      <w:bookmarkStart w:id="3848" w:name="_Toc27846805"/>
      <w:bookmarkStart w:id="3849" w:name="_Toc36187936"/>
      <w:bookmarkStart w:id="3850" w:name="_Toc45183840"/>
      <w:bookmarkStart w:id="3851" w:name="_Toc47342682"/>
      <w:bookmarkStart w:id="3852" w:name="_Toc51769383"/>
      <w:bookmarkStart w:id="3853" w:name="_Toc153798933"/>
      <w:bookmarkEnd w:id="3846"/>
      <w:r w:rsidRPr="001B7C50">
        <w:t>5.19.2</w:t>
      </w:r>
      <w:r w:rsidRPr="001B7C50">
        <w:tab/>
        <w:t>TNLA Load Balancing and TNLA Load Re-Balancing</w:t>
      </w:r>
      <w:bookmarkEnd w:id="3847"/>
      <w:bookmarkEnd w:id="3848"/>
      <w:bookmarkEnd w:id="3849"/>
      <w:bookmarkEnd w:id="3850"/>
      <w:bookmarkEnd w:id="3851"/>
      <w:bookmarkEnd w:id="3852"/>
      <w:bookmarkEnd w:id="3853"/>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3854" w:name="_CR5_19_3"/>
      <w:bookmarkStart w:id="3855" w:name="_Toc20150007"/>
      <w:bookmarkStart w:id="3856" w:name="_Toc27846806"/>
      <w:bookmarkStart w:id="3857" w:name="_Toc36187937"/>
      <w:bookmarkStart w:id="3858" w:name="_Toc45183841"/>
      <w:bookmarkStart w:id="3859" w:name="_Toc47342683"/>
      <w:bookmarkStart w:id="3860" w:name="_Toc51769384"/>
      <w:bookmarkStart w:id="3861" w:name="_Toc153798934"/>
      <w:bookmarkEnd w:id="3854"/>
      <w:r w:rsidRPr="001B7C50">
        <w:t>5.19.3</w:t>
      </w:r>
      <w:r w:rsidRPr="001B7C50">
        <w:tab/>
        <w:t>AMF Load Balancing</w:t>
      </w:r>
      <w:bookmarkEnd w:id="3855"/>
      <w:bookmarkEnd w:id="3856"/>
      <w:bookmarkEnd w:id="3857"/>
      <w:bookmarkEnd w:id="3858"/>
      <w:bookmarkEnd w:id="3859"/>
      <w:bookmarkEnd w:id="3860"/>
      <w:bookmarkEnd w:id="3861"/>
    </w:p>
    <w:p w14:paraId="5EDC53BC" w14:textId="4974E3A4" w:rsidR="00D40151" w:rsidRPr="001B7C50" w:rsidRDefault="00D40151" w:rsidP="00D40151">
      <w:r w:rsidRPr="001B7C50">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1B7C50">
        <w:t>TS</w:t>
      </w:r>
      <w:r w:rsidR="00972E70">
        <w:t> </w:t>
      </w:r>
      <w:r w:rsidR="00972E70" w:rsidRPr="001B7C50">
        <w:t>38.413</w:t>
      </w:r>
      <w:r w:rsidR="00972E70">
        <w:t> </w:t>
      </w:r>
      <w:r w:rsidR="00972E70" w:rsidRPr="001B7C50">
        <w:t>[</w:t>
      </w:r>
      <w:r w:rsidRPr="001B7C50">
        <w:t>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862" w:name="_CR5_19_4"/>
      <w:bookmarkStart w:id="3863" w:name="_Toc20150008"/>
      <w:bookmarkStart w:id="3864" w:name="_Toc27846807"/>
      <w:bookmarkStart w:id="3865" w:name="_Toc36187938"/>
      <w:bookmarkStart w:id="3866" w:name="_Toc45183842"/>
      <w:bookmarkStart w:id="3867" w:name="_Toc47342684"/>
      <w:bookmarkStart w:id="3868" w:name="_Toc51769385"/>
      <w:bookmarkStart w:id="3869" w:name="_Toc153798935"/>
      <w:bookmarkEnd w:id="3862"/>
      <w:r w:rsidRPr="001B7C50">
        <w:t>5.19.4</w:t>
      </w:r>
      <w:r w:rsidRPr="001B7C50">
        <w:tab/>
        <w:t>AMF Load Re-Balancing</w:t>
      </w:r>
      <w:bookmarkEnd w:id="3863"/>
      <w:bookmarkEnd w:id="3864"/>
      <w:bookmarkEnd w:id="3865"/>
      <w:bookmarkEnd w:id="3866"/>
      <w:bookmarkEnd w:id="3867"/>
      <w:bookmarkEnd w:id="3868"/>
      <w:bookmarkEnd w:id="3869"/>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870" w:name="_CR5_19_5"/>
      <w:bookmarkStart w:id="3871" w:name="_Toc20150009"/>
      <w:bookmarkStart w:id="3872" w:name="_Toc27846808"/>
      <w:bookmarkStart w:id="3873" w:name="_Toc36187939"/>
      <w:bookmarkStart w:id="3874" w:name="_Toc45183843"/>
      <w:bookmarkStart w:id="3875" w:name="_Toc47342685"/>
      <w:bookmarkStart w:id="3876" w:name="_Toc51769386"/>
      <w:bookmarkStart w:id="3877" w:name="_Toc153798936"/>
      <w:bookmarkEnd w:id="3870"/>
      <w:r w:rsidRPr="001B7C50">
        <w:t>5.19.5</w:t>
      </w:r>
      <w:r w:rsidRPr="001B7C50">
        <w:tab/>
        <w:t>AMF Control Of Overload</w:t>
      </w:r>
      <w:bookmarkEnd w:id="3871"/>
      <w:bookmarkEnd w:id="3872"/>
      <w:bookmarkEnd w:id="3873"/>
      <w:bookmarkEnd w:id="3874"/>
      <w:bookmarkEnd w:id="3875"/>
      <w:bookmarkEnd w:id="3876"/>
      <w:bookmarkEnd w:id="3877"/>
    </w:p>
    <w:p w14:paraId="2BA60046" w14:textId="77777777" w:rsidR="00D40151" w:rsidRPr="001B7C50" w:rsidRDefault="00D40151" w:rsidP="00D40151">
      <w:pPr>
        <w:pStyle w:val="Heading4"/>
        <w:rPr>
          <w:lang w:eastAsia="ja-JP"/>
        </w:rPr>
      </w:pPr>
      <w:bookmarkStart w:id="3878" w:name="_CR5_19_5_1"/>
      <w:bookmarkStart w:id="3879" w:name="_Toc20150010"/>
      <w:bookmarkStart w:id="3880" w:name="_Toc27846809"/>
      <w:bookmarkStart w:id="3881" w:name="_Toc36187940"/>
      <w:bookmarkStart w:id="3882" w:name="_Toc45183844"/>
      <w:bookmarkStart w:id="3883" w:name="_Toc47342686"/>
      <w:bookmarkStart w:id="3884" w:name="_Toc51769387"/>
      <w:bookmarkStart w:id="3885" w:name="_Toc153798937"/>
      <w:bookmarkEnd w:id="3878"/>
      <w:r w:rsidRPr="001B7C50">
        <w:rPr>
          <w:lang w:eastAsia="ja-JP"/>
        </w:rPr>
        <w:t>5.19.5.1</w:t>
      </w:r>
      <w:r w:rsidRPr="001B7C50">
        <w:rPr>
          <w:lang w:eastAsia="ja-JP"/>
        </w:rPr>
        <w:tab/>
        <w:t>General</w:t>
      </w:r>
      <w:bookmarkEnd w:id="3879"/>
      <w:bookmarkEnd w:id="3880"/>
      <w:bookmarkEnd w:id="3881"/>
      <w:bookmarkEnd w:id="3882"/>
      <w:bookmarkEnd w:id="3883"/>
      <w:bookmarkEnd w:id="3884"/>
      <w:bookmarkEnd w:id="3885"/>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886" w:name="_CR5_19_5_2"/>
      <w:bookmarkStart w:id="3887" w:name="_Toc20150011"/>
      <w:bookmarkStart w:id="3888" w:name="_Toc27846810"/>
      <w:bookmarkStart w:id="3889" w:name="_Toc36187941"/>
      <w:bookmarkStart w:id="3890" w:name="_Toc45183845"/>
      <w:bookmarkStart w:id="3891" w:name="_Toc47342687"/>
      <w:bookmarkStart w:id="3892" w:name="_Toc51769388"/>
      <w:bookmarkStart w:id="3893" w:name="_Toc153798938"/>
      <w:bookmarkEnd w:id="3886"/>
      <w:r w:rsidRPr="001B7C50">
        <w:t>5.19.5.2</w:t>
      </w:r>
      <w:r w:rsidRPr="001B7C50">
        <w:tab/>
        <w:t>AMF Overload Control</w:t>
      </w:r>
      <w:bookmarkEnd w:id="3887"/>
      <w:bookmarkEnd w:id="3888"/>
      <w:bookmarkEnd w:id="3889"/>
      <w:bookmarkEnd w:id="3890"/>
      <w:bookmarkEnd w:id="3891"/>
      <w:bookmarkEnd w:id="3892"/>
      <w:bookmarkEnd w:id="3893"/>
    </w:p>
    <w:p w14:paraId="04997816" w14:textId="6D6408C6"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1B7C50">
        <w:rPr>
          <w:lang w:eastAsia="ja-JP"/>
        </w:rPr>
        <w:t>TS</w:t>
      </w:r>
      <w:r w:rsidR="00972E70">
        <w:rPr>
          <w:lang w:eastAsia="ja-JP"/>
        </w:rPr>
        <w:t> </w:t>
      </w:r>
      <w:r w:rsidR="00972E70" w:rsidRPr="001B7C50">
        <w:rPr>
          <w:lang w:eastAsia="ja-JP"/>
        </w:rPr>
        <w:t>38.300</w:t>
      </w:r>
      <w:r w:rsidR="00972E70">
        <w:rPr>
          <w:lang w:eastAsia="ja-JP"/>
        </w:rPr>
        <w:t> </w:t>
      </w:r>
      <w:r w:rsidR="00972E70" w:rsidRPr="001B7C50">
        <w:rPr>
          <w:lang w:eastAsia="ja-JP"/>
        </w:rPr>
        <w:t>[</w:t>
      </w:r>
      <w:r w:rsidRPr="001B7C50">
        <w:rPr>
          <w:lang w:eastAsia="ja-JP"/>
        </w:rPr>
        <w:t xml:space="preserve">27] and </w:t>
      </w:r>
      <w:r w:rsidR="00972E70" w:rsidRPr="001B7C50">
        <w:rPr>
          <w:lang w:eastAsia="ja-JP"/>
        </w:rPr>
        <w:t>TS</w:t>
      </w:r>
      <w:r w:rsidR="00972E70">
        <w:rPr>
          <w:lang w:eastAsia="ja-JP"/>
        </w:rPr>
        <w:t> </w:t>
      </w:r>
      <w:r w:rsidR="00972E70" w:rsidRPr="001B7C50">
        <w:rPr>
          <w:lang w:eastAsia="ja-JP"/>
        </w:rPr>
        <w:t>38.413</w:t>
      </w:r>
      <w:r w:rsidR="00972E70">
        <w:rPr>
          <w:lang w:eastAsia="ja-JP"/>
        </w:rPr>
        <w:t> </w:t>
      </w:r>
      <w:r w:rsidR="00972E70" w:rsidRPr="001B7C50">
        <w:rPr>
          <w:lang w:eastAsia="ja-JP"/>
        </w:rPr>
        <w:t>[</w:t>
      </w:r>
      <w:r w:rsidRPr="001B7C50">
        <w:rPr>
          <w:lang w:eastAsia="ja-JP"/>
        </w:rPr>
        <w:t xml:space="preserve">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1B7C50" w:rsidRDefault="00D40151" w:rsidP="00D40151">
      <w:r w:rsidRPr="001B7C50">
        <w:t xml:space="preserve">A 5G-AN node supports restricting of 5G-AN signalling connection when a signalling connection establishment are attempted by certain UEs (which are registered or attempting to register with the 5GC),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Additionally, a 5G-AN node provides support for the barring of UEs as described in </w:t>
      </w:r>
      <w:r w:rsidR="00972E70" w:rsidRPr="001B7C50">
        <w:t>TS</w:t>
      </w:r>
      <w:r w:rsidR="00972E70">
        <w:t> </w:t>
      </w:r>
      <w:r w:rsidR="00972E70" w:rsidRPr="001B7C50">
        <w:t>22.261</w:t>
      </w:r>
      <w:r w:rsidR="00972E70">
        <w:t> </w:t>
      </w:r>
      <w:r w:rsidR="00972E70" w:rsidRPr="001B7C50">
        <w:t>[</w:t>
      </w:r>
      <w:r w:rsidRPr="001B7C50">
        <w:t xml:space="preserve">2]. These mechanisms are further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Type, the signalling connection establishment attempt includes a RRC Connection Resume procedure from</w:t>
      </w:r>
      <w:r w:rsidR="00511811">
        <w:t xml:space="preserve"> RRC_INACTIVE</w:t>
      </w:r>
      <w:r w:rsidRPr="001B7C50">
        <w:t>.</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50A63F59"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xml:space="preserve">. This applies also to </w:t>
      </w:r>
      <w:r w:rsidR="00511811">
        <w:t xml:space="preserve">RRC_INACTIVE </w:t>
      </w:r>
      <w:r w:rsidRPr="001B7C50">
        <w:t>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894" w:name="_CR5_19_6"/>
      <w:bookmarkStart w:id="3895" w:name="_Toc20150012"/>
      <w:bookmarkStart w:id="3896" w:name="_Toc27846811"/>
      <w:bookmarkStart w:id="3897" w:name="_Toc36187942"/>
      <w:bookmarkStart w:id="3898" w:name="_Toc45183846"/>
      <w:bookmarkStart w:id="3899" w:name="_Toc47342688"/>
      <w:bookmarkStart w:id="3900" w:name="_Toc51769389"/>
      <w:bookmarkStart w:id="3901" w:name="_Toc153798939"/>
      <w:bookmarkEnd w:id="3894"/>
      <w:r w:rsidRPr="001B7C50">
        <w:t>5.19.6</w:t>
      </w:r>
      <w:r w:rsidRPr="001B7C50">
        <w:tab/>
        <w:t>SMF Overload Control</w:t>
      </w:r>
      <w:bookmarkEnd w:id="3895"/>
      <w:bookmarkEnd w:id="3896"/>
      <w:bookmarkEnd w:id="3897"/>
      <w:bookmarkEnd w:id="3898"/>
      <w:bookmarkEnd w:id="3899"/>
      <w:bookmarkEnd w:id="3900"/>
      <w:bookmarkEnd w:id="3901"/>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902" w:name="_CR5_19_7"/>
      <w:bookmarkStart w:id="3903" w:name="_Toc20150013"/>
      <w:bookmarkStart w:id="3904" w:name="_Toc27846812"/>
      <w:bookmarkStart w:id="3905" w:name="_Toc36187943"/>
      <w:bookmarkStart w:id="3906" w:name="_Toc45183847"/>
      <w:bookmarkStart w:id="3907" w:name="_Toc47342689"/>
      <w:bookmarkStart w:id="3908" w:name="_Toc51769390"/>
      <w:bookmarkStart w:id="3909" w:name="_Toc153798940"/>
      <w:bookmarkEnd w:id="3902"/>
      <w:r w:rsidRPr="001B7C50">
        <w:t>5.19.7</w:t>
      </w:r>
      <w:r w:rsidRPr="001B7C50">
        <w:tab/>
        <w:t>NAS level congestion control</w:t>
      </w:r>
      <w:bookmarkEnd w:id="3903"/>
      <w:bookmarkEnd w:id="3904"/>
      <w:bookmarkEnd w:id="3905"/>
      <w:bookmarkEnd w:id="3906"/>
      <w:bookmarkEnd w:id="3907"/>
      <w:bookmarkEnd w:id="3908"/>
      <w:bookmarkEnd w:id="3909"/>
    </w:p>
    <w:p w14:paraId="16E41E8C" w14:textId="77777777" w:rsidR="00D40151" w:rsidRPr="001B7C50" w:rsidRDefault="00D40151" w:rsidP="00D40151">
      <w:pPr>
        <w:pStyle w:val="Heading4"/>
      </w:pPr>
      <w:bookmarkStart w:id="3910" w:name="_CR5_19_7_1"/>
      <w:bookmarkStart w:id="3911" w:name="_Toc20150014"/>
      <w:bookmarkStart w:id="3912" w:name="_Toc27846813"/>
      <w:bookmarkStart w:id="3913" w:name="_Toc36187944"/>
      <w:bookmarkStart w:id="3914" w:name="_Toc45183848"/>
      <w:bookmarkStart w:id="3915" w:name="_Toc47342690"/>
      <w:bookmarkStart w:id="3916" w:name="_Toc51769391"/>
      <w:bookmarkStart w:id="3917" w:name="_Toc153798941"/>
      <w:bookmarkEnd w:id="3910"/>
      <w:r w:rsidRPr="001B7C50">
        <w:t>5.19.7.1</w:t>
      </w:r>
      <w:r w:rsidRPr="001B7C50">
        <w:tab/>
        <w:t>General</w:t>
      </w:r>
      <w:bookmarkEnd w:id="3911"/>
      <w:bookmarkEnd w:id="3912"/>
      <w:bookmarkEnd w:id="3913"/>
      <w:bookmarkEnd w:id="3914"/>
      <w:bookmarkEnd w:id="3915"/>
      <w:bookmarkEnd w:id="3916"/>
      <w:bookmarkEnd w:id="3917"/>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918" w:name="_CR5_19_7_2"/>
      <w:bookmarkStart w:id="3919" w:name="_Toc20150015"/>
      <w:bookmarkStart w:id="3920" w:name="_Toc27846814"/>
      <w:bookmarkStart w:id="3921" w:name="_Toc36187945"/>
      <w:bookmarkStart w:id="3922" w:name="_Toc45183849"/>
      <w:bookmarkStart w:id="3923" w:name="_Toc47342691"/>
      <w:bookmarkStart w:id="3924" w:name="_Toc51769392"/>
      <w:bookmarkStart w:id="3925" w:name="_Toc153798942"/>
      <w:bookmarkEnd w:id="3918"/>
      <w:r w:rsidRPr="001B7C50">
        <w:t>5.19.7.2</w:t>
      </w:r>
      <w:r w:rsidRPr="001B7C50">
        <w:tab/>
        <w:t>General NAS level congestion control</w:t>
      </w:r>
      <w:bookmarkEnd w:id="3919"/>
      <w:bookmarkEnd w:id="3920"/>
      <w:bookmarkEnd w:id="3921"/>
      <w:bookmarkEnd w:id="3922"/>
      <w:bookmarkEnd w:id="3923"/>
      <w:bookmarkEnd w:id="3924"/>
      <w:bookmarkEnd w:id="3925"/>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w:t>
      </w:r>
      <w:r w:rsidR="0026280E">
        <w:t xml:space="preserve"> or SNPN reselection</w:t>
      </w:r>
      <w:r w:rsidRPr="001B7C50">
        <w:t xml:space="preserve">. The back-off timer is stopped as defined in </w:t>
      </w:r>
      <w:r w:rsidR="00972E70" w:rsidRPr="001B7C50">
        <w:t>TS</w:t>
      </w:r>
      <w:r w:rsidR="00972E70">
        <w:t> </w:t>
      </w:r>
      <w:r w:rsidR="00972E70" w:rsidRPr="001B7C50">
        <w:t>24.501</w:t>
      </w:r>
      <w:r w:rsidR="00972E70">
        <w:t> </w:t>
      </w:r>
      <w:r w:rsidR="00972E70" w:rsidRPr="001B7C50">
        <w:t>[</w:t>
      </w:r>
      <w:r w:rsidRPr="001B7C50">
        <w:t>47] when a new PLMN</w:t>
      </w:r>
      <w:r w:rsidR="0026280E">
        <w:t xml:space="preserve"> or SNPN,</w:t>
      </w:r>
      <w:r w:rsidRPr="001B7C50">
        <w:t xml:space="preserve"> that is not an equivalent PLMN</w:t>
      </w:r>
      <w:r w:rsidR="0026280E">
        <w:t xml:space="preserve"> or is not an equivalent SNPN,</w:t>
      </w:r>
      <w:r w:rsidRPr="001B7C50">
        <w:t xml:space="preserve">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5E28722C" w:rsidR="00D40151" w:rsidRPr="001B7C50" w:rsidRDefault="00D40151" w:rsidP="00D40151">
      <w:r w:rsidRPr="001B7C50">
        <w:t xml:space="preserve">If the AMF deregisters the UE with an indication of re-registration required, the UE behaviour for handling the back-off timer(s) is as specified in </w:t>
      </w:r>
      <w:r w:rsidR="00972E70" w:rsidRPr="001B7C50">
        <w:t>TS</w:t>
      </w:r>
      <w:r w:rsidR="00972E70">
        <w:t> </w:t>
      </w:r>
      <w:r w:rsidR="00972E70" w:rsidRPr="001B7C50">
        <w:t>24.501</w:t>
      </w:r>
      <w:r w:rsidR="00972E70">
        <w:t> </w:t>
      </w:r>
      <w:r w:rsidR="00972E70" w:rsidRPr="001B7C50">
        <w:t>[</w:t>
      </w:r>
      <w:r w:rsidRPr="001B7C50">
        <w:t>47].</w:t>
      </w:r>
    </w:p>
    <w:p w14:paraId="658DF958" w14:textId="77777777" w:rsidR="00D40151" w:rsidRPr="001B7C50" w:rsidRDefault="00D40151" w:rsidP="00D40151">
      <w:pPr>
        <w:pStyle w:val="Heading4"/>
      </w:pPr>
      <w:bookmarkStart w:id="3926" w:name="_CR5_19_7_3"/>
      <w:bookmarkStart w:id="3927" w:name="_Toc20150016"/>
      <w:bookmarkStart w:id="3928" w:name="_Toc27846815"/>
      <w:bookmarkStart w:id="3929" w:name="_Toc36187946"/>
      <w:bookmarkStart w:id="3930" w:name="_Toc45183850"/>
      <w:bookmarkStart w:id="3931" w:name="_Toc47342692"/>
      <w:bookmarkStart w:id="3932" w:name="_Toc51769393"/>
      <w:bookmarkStart w:id="3933" w:name="_Toc153798943"/>
      <w:bookmarkEnd w:id="3926"/>
      <w:r w:rsidRPr="001B7C50">
        <w:t>5.19.7.3</w:t>
      </w:r>
      <w:r w:rsidRPr="001B7C50">
        <w:tab/>
        <w:t>DNN based congestion control</w:t>
      </w:r>
      <w:bookmarkEnd w:id="3927"/>
      <w:bookmarkEnd w:id="3928"/>
      <w:bookmarkEnd w:id="3929"/>
      <w:bookmarkEnd w:id="3930"/>
      <w:bookmarkEnd w:id="3931"/>
      <w:bookmarkEnd w:id="3932"/>
      <w:bookmarkEnd w:id="3933"/>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5897B9E4" w:rsidR="00BA212C" w:rsidRPr="001B7C50" w:rsidRDefault="00BA212C" w:rsidP="00D40151">
      <w:r w:rsidRPr="001B7C50">
        <w:t xml:space="preserve">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Pr="001B7C50">
        <w:t>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6644EFE3"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BE3AEFB" w14:textId="47CA842A" w:rsidR="00D40151" w:rsidRPr="001B7C50" w:rsidRDefault="00D40151" w:rsidP="00D40151">
      <w:r w:rsidRPr="001B7C50">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934" w:name="_CR5_19_7_4"/>
      <w:bookmarkStart w:id="3935" w:name="_Toc20150017"/>
      <w:bookmarkStart w:id="3936" w:name="_Toc27846816"/>
      <w:bookmarkStart w:id="3937" w:name="_Toc36187947"/>
      <w:bookmarkStart w:id="3938" w:name="_Toc45183851"/>
      <w:bookmarkStart w:id="3939" w:name="_Toc47342693"/>
      <w:bookmarkStart w:id="3940" w:name="_Toc51769394"/>
      <w:bookmarkStart w:id="3941" w:name="_Toc153798944"/>
      <w:bookmarkEnd w:id="3934"/>
      <w:r w:rsidRPr="001B7C50">
        <w:t>5.19.7.4</w:t>
      </w:r>
      <w:r w:rsidRPr="001B7C50">
        <w:tab/>
        <w:t>S-NSSAI based congestion control</w:t>
      </w:r>
      <w:bookmarkEnd w:id="3935"/>
      <w:bookmarkEnd w:id="3936"/>
      <w:bookmarkEnd w:id="3937"/>
      <w:bookmarkEnd w:id="3938"/>
      <w:bookmarkEnd w:id="3939"/>
      <w:bookmarkEnd w:id="3940"/>
      <w:bookmarkEnd w:id="3941"/>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xml:space="preserve">. 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00BA212C" w:rsidRPr="001B7C50">
        <w:t>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16B9A241"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w:t>
      </w:r>
      <w:r w:rsidR="00972E70" w:rsidRPr="001B7C50">
        <w:t>TS</w:t>
      </w:r>
      <w:r w:rsidR="00972E70">
        <w:t> </w:t>
      </w:r>
      <w:r w:rsidR="00972E70" w:rsidRPr="001B7C50">
        <w:t>23.288</w:t>
      </w:r>
      <w:r w:rsidR="00972E70">
        <w:t> </w:t>
      </w:r>
      <w:r w:rsidR="00972E70" w:rsidRPr="001B7C50">
        <w:t>[</w:t>
      </w:r>
      <w:r w:rsidR="00B96062" w:rsidRPr="001B7C50">
        <w:t>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1F445040"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3579741F" w:rsidR="00D40151" w:rsidRPr="001B7C50" w:rsidRDefault="00D40151" w:rsidP="00D40151">
      <w:r w:rsidRPr="001B7C50">
        <w:t xml:space="preserve">If UE initiates one of the Session Management procedure that are exempt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942" w:name="_CR5_19_7_5"/>
      <w:bookmarkStart w:id="3943" w:name="_Toc20150018"/>
      <w:bookmarkStart w:id="3944" w:name="_Toc27846817"/>
      <w:bookmarkStart w:id="3945" w:name="_Toc36187948"/>
      <w:bookmarkStart w:id="3946" w:name="_Toc45183852"/>
      <w:bookmarkStart w:id="3947" w:name="_Toc47342694"/>
      <w:bookmarkStart w:id="3948" w:name="_Toc51769395"/>
      <w:bookmarkStart w:id="3949" w:name="_Toc153798945"/>
      <w:bookmarkEnd w:id="3942"/>
      <w:r w:rsidRPr="001B7C50">
        <w:t>5.19.7.5</w:t>
      </w:r>
      <w:r w:rsidRPr="001B7C50">
        <w:tab/>
        <w:t>Group specific NAS level congestion control</w:t>
      </w:r>
      <w:bookmarkEnd w:id="3943"/>
      <w:bookmarkEnd w:id="3944"/>
      <w:bookmarkEnd w:id="3945"/>
      <w:bookmarkEnd w:id="3946"/>
      <w:bookmarkEnd w:id="3947"/>
      <w:bookmarkEnd w:id="3948"/>
      <w:bookmarkEnd w:id="3949"/>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950" w:name="_CR5_19_7_6"/>
      <w:bookmarkStart w:id="3951" w:name="_Toc20150019"/>
      <w:bookmarkStart w:id="3952" w:name="_Toc27846818"/>
      <w:bookmarkStart w:id="3953" w:name="_Toc36187949"/>
      <w:bookmarkStart w:id="3954" w:name="_Toc45183853"/>
      <w:bookmarkStart w:id="3955" w:name="_Toc47342695"/>
      <w:bookmarkStart w:id="3956" w:name="_Toc51769396"/>
      <w:bookmarkStart w:id="3957" w:name="_Toc153798946"/>
      <w:bookmarkEnd w:id="3950"/>
      <w:r w:rsidRPr="001B7C50">
        <w:t>5.19.7.6</w:t>
      </w:r>
      <w:r w:rsidRPr="001B7C50">
        <w:tab/>
        <w:t>Control Plane data specific NAS level congestion control</w:t>
      </w:r>
      <w:bookmarkEnd w:id="3951"/>
      <w:bookmarkEnd w:id="3952"/>
      <w:bookmarkEnd w:id="3953"/>
      <w:bookmarkEnd w:id="3954"/>
      <w:bookmarkEnd w:id="3955"/>
      <w:bookmarkEnd w:id="3956"/>
      <w:bookmarkEnd w:id="3957"/>
    </w:p>
    <w:p w14:paraId="28284924" w14:textId="4DC1808B"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48CA1F5A"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958" w:name="_CR5_20"/>
      <w:bookmarkStart w:id="3959" w:name="_Toc20150020"/>
      <w:bookmarkStart w:id="3960" w:name="_Toc27846819"/>
      <w:bookmarkStart w:id="3961" w:name="_Toc36187950"/>
      <w:bookmarkStart w:id="3962" w:name="_Toc45183854"/>
      <w:bookmarkStart w:id="3963" w:name="_Toc47342696"/>
      <w:bookmarkStart w:id="3964" w:name="_Toc51769397"/>
      <w:bookmarkStart w:id="3965" w:name="_Toc153798947"/>
      <w:bookmarkEnd w:id="3958"/>
      <w:r w:rsidRPr="001B7C50">
        <w:t>5.20</w:t>
      </w:r>
      <w:r w:rsidRPr="001B7C50">
        <w:tab/>
      </w:r>
      <w:r w:rsidRPr="001B7C50">
        <w:rPr>
          <w:lang w:eastAsia="ko-KR"/>
        </w:rPr>
        <w:t>External Exposure of Network Capability</w:t>
      </w:r>
      <w:bookmarkEnd w:id="3959"/>
      <w:bookmarkEnd w:id="3960"/>
      <w:bookmarkEnd w:id="3961"/>
      <w:bookmarkEnd w:id="3962"/>
      <w:bookmarkEnd w:id="3963"/>
      <w:bookmarkEnd w:id="3964"/>
      <w:bookmarkEnd w:id="3965"/>
    </w:p>
    <w:p w14:paraId="46D50102" w14:textId="1B107FB3"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w:t>
      </w:r>
      <w:r w:rsidR="006514B8">
        <w:rPr>
          <w:lang w:eastAsia="ko-KR"/>
        </w:rPr>
        <w:t>,</w:t>
      </w:r>
      <w:r w:rsidRPr="001B7C50">
        <w:rPr>
          <w:lang w:eastAsia="ko-KR"/>
        </w:rPr>
        <w:t xml:space="preserve"> Analytics reporting capability</w:t>
      </w:r>
      <w:r w:rsidR="006514B8">
        <w:rPr>
          <w:lang w:eastAsia="ko-KR"/>
        </w:rPr>
        <w:t xml:space="preserve"> and Member</w:t>
      </w:r>
      <w:r w:rsidR="00A13197">
        <w:rPr>
          <w:lang w:eastAsia="ko-KR"/>
        </w:rPr>
        <w:t xml:space="preserve"> UE</w:t>
      </w:r>
      <w:r w:rsidR="006514B8">
        <w:rPr>
          <w:lang w:eastAsia="ko-KR"/>
        </w:rPr>
        <w:t xml:space="preserve"> selection capability</w:t>
      </w:r>
      <w:r w:rsidRPr="001B7C50">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w:t>
      </w:r>
      <w:r w:rsidR="00972E70" w:rsidRPr="001B7C50">
        <w:rPr>
          <w:lang w:eastAsia="ko-KR"/>
        </w:rPr>
        <w:t>TS</w:t>
      </w:r>
      <w:r w:rsidR="00972E70">
        <w:rPr>
          <w:lang w:eastAsia="ko-KR"/>
        </w:rPr>
        <w:t> </w:t>
      </w:r>
      <w:r w:rsidR="00972E70" w:rsidRPr="001B7C50">
        <w:rPr>
          <w:lang w:eastAsia="ko-KR"/>
        </w:rPr>
        <w:t>23.288</w:t>
      </w:r>
      <w:r w:rsidR="00972E70">
        <w:rPr>
          <w:lang w:eastAsia="ko-KR"/>
        </w:rPr>
        <w:t> </w:t>
      </w:r>
      <w:r w:rsidR="00972E70" w:rsidRPr="001B7C50">
        <w:rPr>
          <w:lang w:eastAsia="ko-KR"/>
        </w:rPr>
        <w:t>[</w:t>
      </w:r>
      <w:r w:rsidR="001E021F" w:rsidRPr="001B7C50">
        <w:rPr>
          <w:lang w:eastAsia="ko-KR"/>
        </w:rPr>
        <w:t>86])</w:t>
      </w:r>
      <w:r w:rsidRPr="001B7C50">
        <w:rPr>
          <w:lang w:eastAsia="ko-KR"/>
        </w:rPr>
        <w:t>.</w:t>
      </w:r>
      <w:r w:rsidR="006514B8">
        <w:rPr>
          <w:lang w:eastAsia="ko-KR"/>
        </w:rPr>
        <w:t xml:space="preserve"> The Member</w:t>
      </w:r>
      <w:r w:rsidR="00A13197">
        <w:rPr>
          <w:lang w:eastAsia="ko-KR"/>
        </w:rPr>
        <w:t xml:space="preserve"> UE</w:t>
      </w:r>
      <w:r w:rsidR="006514B8">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Pr>
          <w:lang w:eastAsia="ko-KR"/>
        </w:rPr>
        <w:t>TS 23.502 [</w:t>
      </w:r>
      <w:r w:rsidR="006514B8">
        <w:rPr>
          <w:lang w:eastAsia="ko-KR"/>
        </w:rPr>
        <w:t>3].</w:t>
      </w:r>
    </w:p>
    <w:p w14:paraId="7EEC18E3" w14:textId="75E6F78E"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003B7084">
        <w:rPr>
          <w:lang w:eastAsia="ko-KR"/>
        </w:rPr>
        <w:t xml:space="preserve"> Monitoring capability can also be used for exposing QoS monitoring result.</w:t>
      </w:r>
      <w:r w:rsidRPr="001B7C50">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68A41F30"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w:t>
      </w:r>
      <w:r w:rsidR="004969CB">
        <w:rPr>
          <w:lang w:eastAsia="ko-KR"/>
        </w:rPr>
        <w:t xml:space="preserve"> or DNN and S-NSSAI specific Group Parameters</w:t>
      </w:r>
      <w:r w:rsidRPr="001B7C50">
        <w:rPr>
          <w:lang w:eastAsia="ko-KR"/>
        </w:rPr>
        <w:t xml:space="preserve">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or Network Control parameter </w:t>
      </w:r>
      <w:r w:rsidR="00131D56" w:rsidRPr="001B7C50">
        <w:rPr>
          <w:lang w:eastAsia="ko-KR"/>
        </w:rPr>
        <w:t xml:space="preserve">in clause 4.15.6.3a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and it consists of some information on the </w:t>
      </w:r>
      <w:r w:rsidR="00704A9E" w:rsidRPr="001B7C50">
        <w:rPr>
          <w:lang w:eastAsia="ko-KR"/>
        </w:rPr>
        <w:t>5G-VN</w:t>
      </w:r>
      <w:r w:rsidRPr="001B7C50">
        <w:rPr>
          <w:lang w:eastAsia="ko-KR"/>
        </w:rPr>
        <w:t xml:space="preserve"> group.</w:t>
      </w:r>
      <w:r w:rsidR="008D4CC2">
        <w:rPr>
          <w:lang w:eastAsia="ko-KR"/>
        </w:rPr>
        <w:t xml:space="preserve"> In the case of the provisioning the DNN and S-NSSAI specific Group Parameters, the externally provisioned information is defined in clause 4.15.6.14 of </w:t>
      </w:r>
      <w:r w:rsidR="00972E70">
        <w:rPr>
          <w:lang w:eastAsia="ko-KR"/>
        </w:rPr>
        <w:t>TS 23.502 [</w:t>
      </w:r>
      <w:r w:rsidR="008D4CC2">
        <w:rPr>
          <w:lang w:eastAsia="ko-KR"/>
        </w:rPr>
        <w:t>3] and clause 5.20b.</w:t>
      </w:r>
      <w:r w:rsidR="003B4D25" w:rsidRPr="001B7C50">
        <w:rPr>
          <w:lang w:eastAsia="ko-KR"/>
        </w:rPr>
        <w:t xml:space="preserve"> In the case of provisioning ECS address, the externally provisioned information is defined as the ECS Address Configuration Information in clause 4.15.6.3d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003B4D25" w:rsidRPr="001B7C50">
        <w:rPr>
          <w:lang w:eastAsia="ko-KR"/>
        </w:rPr>
        <w:t>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The externally provisioned information which is defined as the Service Parameters in clause 4.15.6.7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28216689" w14:textId="62FFB02B" w:rsidR="006514B8" w:rsidRDefault="006514B8" w:rsidP="00D40151">
      <w:r>
        <w:t>Member</w:t>
      </w:r>
      <w:r w:rsidR="00A13197">
        <w:t xml:space="preserve"> UE</w:t>
      </w:r>
      <w:r>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1B7C50" w:rsidRDefault="00D40151" w:rsidP="00D40151">
      <w:r w:rsidRPr="001B7C50">
        <w:t>An NEF may support CAPIF functions for external exposure as specified in clause 6.2.5.1.</w:t>
      </w:r>
    </w:p>
    <w:p w14:paraId="04D7EBF3" w14:textId="50D68475" w:rsidR="00D40151" w:rsidRPr="001B7C50" w:rsidRDefault="00D40151" w:rsidP="00D40151">
      <w:r w:rsidRPr="001B7C50">
        <w:t xml:space="preserve">An NEF may support exposure of NWDAF analytics as specified in </w:t>
      </w:r>
      <w:r w:rsidR="00972E70" w:rsidRPr="001B7C50">
        <w:t>TS</w:t>
      </w:r>
      <w:r w:rsidR="00972E70">
        <w:t> </w:t>
      </w:r>
      <w:r w:rsidR="00972E70" w:rsidRPr="001B7C50">
        <w:t>23.288</w:t>
      </w:r>
      <w:r w:rsidR="00972E70">
        <w:t> </w:t>
      </w:r>
      <w:r w:rsidR="00972E70" w:rsidRPr="001B7C50">
        <w:t>[</w:t>
      </w:r>
      <w:r w:rsidRPr="001B7C50">
        <w:t>86].</w:t>
      </w:r>
    </w:p>
    <w:p w14:paraId="40B99442" w14:textId="126D60FD" w:rsidR="00A46717" w:rsidRPr="001B7C50" w:rsidRDefault="00A46717" w:rsidP="00A46717">
      <w:bookmarkStart w:id="3966" w:name="_Toc20150021"/>
      <w:bookmarkStart w:id="3967" w:name="_Toc27846820"/>
      <w:bookmarkStart w:id="3968" w:name="_Toc36187951"/>
      <w:bookmarkStart w:id="3969" w:name="_Toc45183855"/>
      <w:bookmarkStart w:id="3970" w:name="_Toc47342697"/>
      <w:bookmarkStart w:id="3971"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12C5BAC7" w:rsidR="00700DBF" w:rsidRPr="001B7C50" w:rsidRDefault="00700DBF" w:rsidP="00700DBF">
      <w:r w:rsidRPr="001B7C50">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1B7C50">
        <w:t>TS</w:t>
      </w:r>
      <w:r w:rsidR="00972E70">
        <w:t> </w:t>
      </w:r>
      <w:r w:rsidR="00972E70" w:rsidRPr="001B7C50">
        <w:t>23.502</w:t>
      </w:r>
      <w:r w:rsidR="00972E70">
        <w:t> </w:t>
      </w:r>
      <w:r w:rsidR="00972E70" w:rsidRPr="001B7C50">
        <w:t>[</w:t>
      </w:r>
      <w:r w:rsidRPr="001B7C50">
        <w:t>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0BF11F68" w14:textId="77777777" w:rsidR="00883CA6" w:rsidRDefault="00883CA6" w:rsidP="00883CA6">
      <w:pPr>
        <w:rPr>
          <w:ins w:id="3972" w:author="23.501_CR5011R8_(Rel-18)_TEI18, EDGEAPP" w:date="2024-03-18T13:50:00Z"/>
        </w:rPr>
      </w:pPr>
      <w:ins w:id="3973" w:author="23.501_CR5011R8_(Rel-18)_TEI18, EDGEAPP" w:date="2024-03-18T13:45:00Z">
        <w:r>
          <w:t>The NEF may provide a UE Identifier in the GPSI format of MSISDN to a trusted AF</w:t>
        </w:r>
      </w:ins>
      <w:ins w:id="3974" w:author="23.501_CR5011R8_(Rel-18)_TEI18, EDGEAPP" w:date="2024-03-18T13:50:00Z">
        <w:r>
          <w:t>:</w:t>
        </w:r>
      </w:ins>
    </w:p>
    <w:p w14:paraId="4F8CAC86" w14:textId="2BB421EB" w:rsidR="00883CA6" w:rsidRDefault="00883CA6">
      <w:pPr>
        <w:pStyle w:val="B1"/>
        <w:rPr>
          <w:ins w:id="3975" w:author="23.501_CR5011R8_(Rel-18)_TEI18, EDGEAPP" w:date="2024-03-18T13:48:00Z"/>
        </w:rPr>
        <w:pPrChange w:id="3976" w:author="23.501_CR5011R8_(Rel-18)_TEI18, EDGEAPP" w:date="2024-03-18T13:50:00Z">
          <w:pPr/>
        </w:pPrChange>
      </w:pPr>
      <w:ins w:id="3977" w:author="23.501_CR5011R8_(Rel-18)_TEI18, EDGEAPP" w:date="2024-03-18T13:50:00Z">
        <w:r>
          <w:t>-</w:t>
        </w:r>
        <w:r>
          <w:tab/>
        </w:r>
      </w:ins>
      <w:ins w:id="3978" w:author="23.501_CR5011R8_(Rel-18)_TEI18, EDGEAPP" w:date="2024-03-18T13:45:00Z">
        <w:r>
          <w:t>that fulfils the conditions described in clause 4.15.10A of TS 23.502 [3]</w:t>
        </w:r>
      </w:ins>
      <w:ins w:id="3979" w:author="23.501_CR5011R8_(Rel-18)_TEI18, EDGEAPP" w:date="2024-03-18T13:48:00Z">
        <w:r>
          <w:t>;</w:t>
        </w:r>
      </w:ins>
      <w:ins w:id="3980" w:author="23.501_CR5011R8_(Rel-18)_TEI18, EDGEAPP" w:date="2024-03-18T13:45:00Z">
        <w:r>
          <w:t xml:space="preserve"> and</w:t>
        </w:r>
      </w:ins>
    </w:p>
    <w:p w14:paraId="08FFFD25" w14:textId="4AF08CFB" w:rsidR="00883CA6" w:rsidRDefault="00883CA6">
      <w:pPr>
        <w:pStyle w:val="B1"/>
        <w:rPr>
          <w:ins w:id="3981" w:author="23.501_CR5011R8_(Rel-18)_TEI18, EDGEAPP" w:date="2024-03-18T13:45:00Z"/>
        </w:rPr>
        <w:pPrChange w:id="3982" w:author="23.501_CR5011R8_(Rel-18)_TEI18, EDGEAPP" w:date="2024-03-18T13:49:00Z">
          <w:pPr/>
        </w:pPrChange>
      </w:pPr>
      <w:ins w:id="3983" w:author="23.501_CR5011R8_(Rel-18)_TEI18, EDGEAPP" w:date="2024-03-18T13:48:00Z">
        <w:r>
          <w:t>-</w:t>
        </w:r>
        <w:r>
          <w:tab/>
        </w:r>
      </w:ins>
      <w:ins w:id="3984" w:author="23.501_CR5011R8_(Rel-18)_TEI18, EDGEAPP" w:date="2024-03-18T13:45:00Z">
        <w:r>
          <w:t>that has explicitly requested a translation from the UE address to a unique UE identifier (via Nnef_UEId service) when the UE MSISDN exposure is allowed and authorized by the operator; or</w:t>
        </w:r>
      </w:ins>
    </w:p>
    <w:p w14:paraId="6266EA4E" w14:textId="740FCEBF" w:rsidR="00700DBF" w:rsidRPr="001B7C50" w:rsidRDefault="00883CA6">
      <w:pPr>
        <w:pStyle w:val="B1"/>
        <w:pPrChange w:id="3985" w:author="23.501_CR5011R8_(Rel-18)_TEI18, EDGEAPP" w:date="2024-03-18T13:48:00Z">
          <w:pPr/>
        </w:pPrChange>
      </w:pPr>
      <w:ins w:id="3986" w:author="23.501_CR5011R8_(Rel-18)_TEI18, EDGEAPP" w:date="2024-03-18T13:48:00Z">
        <w:r>
          <w:t>-</w:t>
        </w:r>
        <w:r>
          <w:tab/>
        </w:r>
      </w:ins>
      <w:ins w:id="3987" w:author="23.501_CR5011R8_(Rel-18)_TEI18, EDGEAPP" w:date="2024-03-18T13:49:00Z">
        <w:r>
          <w:t xml:space="preserve">the </w:t>
        </w:r>
      </w:ins>
      <w:del w:id="3988" w:author="23.501_CR5011R8_(Rel-18)_TEI18, EDGEAPP" w:date="2024-03-18T13:49:00Z">
        <w:r w:rsidR="00700DBF" w:rsidRPr="001B7C50" w:rsidDel="00883CA6">
          <w:delText xml:space="preserve">The </w:delText>
        </w:r>
      </w:del>
      <w:r w:rsidR="00700DBF" w:rsidRPr="001B7C50">
        <w:t>NEF may provide an AF specific UE Identifier to the AF:</w:t>
      </w:r>
    </w:p>
    <w:p w14:paraId="6E0049E0" w14:textId="77777777" w:rsidR="00700DBF" w:rsidRPr="001B7C50" w:rsidRDefault="00700DBF">
      <w:pPr>
        <w:pStyle w:val="B2"/>
        <w:pPrChange w:id="3989" w:author="23.501_CR5011R8_(Rel-18)_TEI18, EDGEAPP" w:date="2024-03-18T13:49:00Z">
          <w:pPr>
            <w:pStyle w:val="B1"/>
          </w:pPr>
        </w:pPrChange>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pPr>
        <w:pStyle w:val="B2"/>
        <w:pPrChange w:id="3990" w:author="23.501_CR5011R8_(Rel-18)_TEI18, EDGEAPP" w:date="2024-03-18T13:49:00Z">
          <w:pPr>
            <w:pStyle w:val="B1"/>
          </w:pPr>
        </w:pPrChange>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74C06981" w14:textId="5F53DB69" w:rsidR="009B42A2" w:rsidRPr="001B7C50" w:rsidRDefault="009B42A2" w:rsidP="009B42A2">
      <w:pPr>
        <w:pStyle w:val="NO"/>
      </w:pPr>
      <w:r w:rsidRPr="001B7C50">
        <w:t>NOTE 2:</w:t>
      </w:r>
      <w:r w:rsidRPr="001B7C50">
        <w:tab/>
      </w:r>
      <w:r>
        <w:t>The AF specific UE identifier is ensured to be unique across different AFs as defined in TS 23.003 [19] by configuration. Such configuration is assumed to be coordinated between the different involved entities (e.g. NEF(s) and UDM/UDR).</w:t>
      </w:r>
    </w:p>
    <w:p w14:paraId="023FBDB9" w14:textId="3A076D73" w:rsidR="009B42A2" w:rsidRPr="001B7C50" w:rsidRDefault="009B42A2" w:rsidP="009B42A2">
      <w:pPr>
        <w:pStyle w:val="NO"/>
      </w:pPr>
      <w:r w:rsidRPr="001B7C50">
        <w:t>NOTE </w:t>
      </w:r>
      <w:r>
        <w:t>3</w:t>
      </w:r>
      <w:r w:rsidRPr="001B7C50">
        <w:t>:</w:t>
      </w:r>
      <w:r w:rsidRPr="001B7C50">
        <w:tab/>
      </w:r>
      <w:r>
        <w:t>Based on policies, the NEF can be configured to enforce restriction on the usage of AF specific UE identifier (e.g. rejection of a service request from AF not authorized to use the UE identifier).</w:t>
      </w:r>
    </w:p>
    <w:p w14:paraId="6A836932" w14:textId="2D929EA9" w:rsidR="00D40151" w:rsidRPr="001B7C50" w:rsidRDefault="00D40151" w:rsidP="00D40151">
      <w:pPr>
        <w:pStyle w:val="Heading2"/>
      </w:pPr>
      <w:bookmarkStart w:id="3991" w:name="_CR5_20a"/>
      <w:bookmarkStart w:id="3992" w:name="_Toc153798948"/>
      <w:bookmarkEnd w:id="3991"/>
      <w:r w:rsidRPr="001B7C50">
        <w:t>5.20a</w:t>
      </w:r>
      <w:r w:rsidRPr="001B7C50">
        <w:tab/>
        <w:t>Data Collection from an AF</w:t>
      </w:r>
      <w:bookmarkEnd w:id="3966"/>
      <w:bookmarkEnd w:id="3967"/>
      <w:bookmarkEnd w:id="3968"/>
      <w:bookmarkEnd w:id="3969"/>
      <w:bookmarkEnd w:id="3970"/>
      <w:bookmarkEnd w:id="3971"/>
      <w:bookmarkEnd w:id="3992"/>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5F08B0A3" w:rsidR="00D40151" w:rsidRPr="001B7C50" w:rsidRDefault="00D40151" w:rsidP="00D40151">
      <w:r w:rsidRPr="001B7C50">
        <w:t xml:space="preserve">The details for the data collected from an AF as well as interactions between NEF, AF and NWDAF are described in </w:t>
      </w:r>
      <w:r w:rsidR="00972E70" w:rsidRPr="001B7C50">
        <w:t>TS</w:t>
      </w:r>
      <w:r w:rsidR="00972E70">
        <w:t> </w:t>
      </w:r>
      <w:r w:rsidR="00972E70" w:rsidRPr="001B7C50">
        <w:t>23.288</w:t>
      </w:r>
      <w:r w:rsidR="00972E70">
        <w:t> </w:t>
      </w:r>
      <w:r w:rsidR="00972E70" w:rsidRPr="001B7C50">
        <w:t>[</w:t>
      </w:r>
      <w:r w:rsidRPr="001B7C50">
        <w:t>86].</w:t>
      </w:r>
    </w:p>
    <w:p w14:paraId="2E923FF2" w14:textId="41FA1688" w:rsidR="00633BD1" w:rsidRDefault="00633BD1" w:rsidP="00972E70">
      <w:pPr>
        <w:pStyle w:val="Heading2"/>
      </w:pPr>
      <w:bookmarkStart w:id="3993" w:name="_CR5_20b"/>
      <w:bookmarkStart w:id="3994" w:name="_Toc153798949"/>
      <w:bookmarkStart w:id="3995" w:name="_Toc20150022"/>
      <w:bookmarkStart w:id="3996" w:name="_Toc27846821"/>
      <w:bookmarkStart w:id="3997" w:name="_Toc36187952"/>
      <w:bookmarkStart w:id="3998" w:name="_Toc45183856"/>
      <w:bookmarkStart w:id="3999" w:name="_Toc47342698"/>
      <w:bookmarkStart w:id="4000" w:name="_Toc51769399"/>
      <w:bookmarkEnd w:id="3993"/>
      <w:r>
        <w:t>5.20b</w:t>
      </w:r>
      <w:r>
        <w:tab/>
        <w:t>Support exposure of DNN and S-NSSAI specific Group Parameters</w:t>
      </w:r>
      <w:bookmarkEnd w:id="3994"/>
    </w:p>
    <w:p w14:paraId="763B4197" w14:textId="3093BBA4" w:rsidR="00111015" w:rsidRDefault="00111015" w:rsidP="00111015">
      <w:pPr>
        <w:pStyle w:val="Heading3"/>
      </w:pPr>
      <w:bookmarkStart w:id="4001" w:name="_CR5_20b_1"/>
      <w:bookmarkStart w:id="4002" w:name="_Toc153798950"/>
      <w:bookmarkEnd w:id="4001"/>
      <w:r>
        <w:t>5.20b.1</w:t>
      </w:r>
      <w:r>
        <w:tab/>
        <w:t>Group attribute provisioning</w:t>
      </w:r>
      <w:bookmarkEnd w:id="4002"/>
    </w:p>
    <w:p w14:paraId="15D8D7F5" w14:textId="77777777" w:rsidR="00111015" w:rsidRDefault="00111015" w:rsidP="00111015">
      <w:r>
        <w:t>A group may be a 5G VN group managed as defined in clause 5.29.2, as well as a group configured by OA&amp;M.</w:t>
      </w:r>
    </w:p>
    <w:p w14:paraId="77B97DA3" w14:textId="4656935C" w:rsidR="00111015" w:rsidRDefault="00111015" w:rsidP="00111015">
      <w:r>
        <w:t>An AF may provision</w:t>
      </w:r>
      <w:r w:rsidR="0001193E">
        <w:t xml:space="preserve"> DNN and S-NSSAI specific</w:t>
      </w:r>
      <w:r>
        <w:t xml:space="preserve"> attributes for a group</w:t>
      </w:r>
      <w:r w:rsidR="0001193E">
        <w:t xml:space="preserve"> of UEs</w:t>
      </w:r>
      <w:r>
        <w:t>:</w:t>
      </w:r>
    </w:p>
    <w:p w14:paraId="6E5C98CD" w14:textId="4911D98E" w:rsidR="00111015" w:rsidRDefault="00111015" w:rsidP="00972E70">
      <w:pPr>
        <w:pStyle w:val="B1"/>
      </w:pPr>
      <w:r>
        <w:t>-</w:t>
      </w:r>
      <w:r>
        <w:tab/>
        <w:t>LADN Service area,</w:t>
      </w:r>
      <w:r w:rsidR="0001193E">
        <w:t xml:space="preserve"> which consists</w:t>
      </w:r>
      <w:r>
        <w:t xml:space="preserve"> of Tracking Area identities or geographical information, it is applicable to each UE member within the group and for a specific DNN and S-NSSAI.</w:t>
      </w:r>
    </w:p>
    <w:p w14:paraId="6994787B" w14:textId="4DEE3975" w:rsidR="00111015" w:rsidRDefault="00111015" w:rsidP="00972E70">
      <w:pPr>
        <w:pStyle w:val="B1"/>
      </w:pPr>
      <w:r>
        <w:t>-</w:t>
      </w:r>
      <w:r>
        <w:tab/>
      </w:r>
      <w:r w:rsidR="0001193E">
        <w:t xml:space="preserve">Default </w:t>
      </w:r>
      <w:r>
        <w:t>QoS, the QoS refers to 5QI, ARP and 5QI Priority Level as defined in clause 5.7.2.7 and it is applicable to each UE member within the group and for a specific DNN and S-NSSAI.</w:t>
      </w:r>
    </w:p>
    <w:p w14:paraId="0E83B45B" w14:textId="3FB1E03B" w:rsidR="008D4CC2" w:rsidRDefault="008D4CC2" w:rsidP="008D4CC2">
      <w:pPr>
        <w:pStyle w:val="Heading3"/>
      </w:pPr>
      <w:bookmarkStart w:id="4003" w:name="_CR5_20b_2"/>
      <w:bookmarkStart w:id="4004" w:name="_Toc153798951"/>
      <w:bookmarkEnd w:id="4003"/>
      <w:r>
        <w:t>5.20b.2</w:t>
      </w:r>
      <w:r>
        <w:tab/>
        <w:t>Support</w:t>
      </w:r>
      <w:r w:rsidR="00424087">
        <w:t xml:space="preserve"> LADN</w:t>
      </w:r>
      <w:r>
        <w:t xml:space="preserve"> service area for a group</w:t>
      </w:r>
      <w:bookmarkEnd w:id="4004"/>
    </w:p>
    <w:p w14:paraId="51327749" w14:textId="43200B23" w:rsidR="008D4CC2" w:rsidRDefault="008D4CC2" w:rsidP="008D4CC2">
      <w:r>
        <w:t xml:space="preserve">The procedure as defined in clause 4.15.6.2 of </w:t>
      </w:r>
      <w:r w:rsidR="00972E70">
        <w:t>TS 23.502 [</w:t>
      </w:r>
      <w:r>
        <w:t>3] is applicable for provisioning of</w:t>
      </w:r>
      <w:r w:rsidR="00424087">
        <w:t xml:space="preserve"> LADN</w:t>
      </w:r>
      <w:r>
        <w:t xml:space="preserve"> service area for a group with the following clarifications and enhancements:</w:t>
      </w:r>
    </w:p>
    <w:p w14:paraId="25FAF2C1" w14:textId="741619FE" w:rsidR="008D4CC2" w:rsidRDefault="008D4CC2" w:rsidP="00972E70">
      <w:pPr>
        <w:pStyle w:val="B1"/>
      </w:pPr>
      <w:r>
        <w:t>-</w:t>
      </w:r>
      <w:r>
        <w:tab/>
        <w:t>The AF request additionally contains the LADN service area as part of DNN and S-NSSAI specific Group Parameters, and the</w:t>
      </w:r>
      <w:r w:rsidR="00424087">
        <w:t xml:space="preserve"> LADN</w:t>
      </w:r>
      <w:r>
        <w:t xml:space="preserve"> service area is stored in UDR as subscription data and delivered to AMF.</w:t>
      </w:r>
      <w:r w:rsidR="00424087">
        <w:t xml:space="preserve"> If the AMF receives the LADN service area for a group, the AMF configures the DNN of the group as LADN DNN.</w:t>
      </w:r>
    </w:p>
    <w:p w14:paraId="6EB64997" w14:textId="77777777" w:rsidR="008D4CC2" w:rsidRDefault="008D4CC2" w:rsidP="00972E70">
      <w:pPr>
        <w:pStyle w:val="B1"/>
      </w:pPr>
      <w:r>
        <w:t>-</w:t>
      </w:r>
      <w:r>
        <w:tab/>
        <w:t>If the AF provides the LADN service area in the form of geographical information, the NEF maps the geographical information to a list of TAs before sending the service area to the UDM.</w:t>
      </w:r>
    </w:p>
    <w:p w14:paraId="367B1B56" w14:textId="0EF00DA7" w:rsidR="008D4CC2" w:rsidRDefault="008D4CC2" w:rsidP="008D4CC2">
      <w:r>
        <w:t>LADN per DNN and S-NSSAI as defined in clause 5.6.5a is applicable for enforcement of LADN service area</w:t>
      </w:r>
      <w:r w:rsidR="00424087">
        <w:t>.</w:t>
      </w:r>
    </w:p>
    <w:p w14:paraId="2F02122D" w14:textId="0614C2C2" w:rsidR="00F03116" w:rsidRDefault="00F03116" w:rsidP="007C2ADF">
      <w:pPr>
        <w:pStyle w:val="Heading3"/>
      </w:pPr>
      <w:bookmarkStart w:id="4005" w:name="_CR5_20b_3"/>
      <w:bookmarkStart w:id="4006" w:name="_Toc153798952"/>
      <w:bookmarkEnd w:id="4005"/>
      <w:r>
        <w:t>5.20b.3</w:t>
      </w:r>
      <w:r>
        <w:tab/>
        <w:t>Support QoS for a group</w:t>
      </w:r>
      <w:bookmarkEnd w:id="4006"/>
    </w:p>
    <w:p w14:paraId="0F122221" w14:textId="75E1D2CD" w:rsidR="00F03116" w:rsidRDefault="00F03116" w:rsidP="00F03116">
      <w:r>
        <w:t xml:space="preserve">The procedure as defined in clause 4.15.6.2 of </w:t>
      </w:r>
      <w:r w:rsidR="00972E70">
        <w:t>TS 23.502 [</w:t>
      </w:r>
      <w:r>
        <w:t>3] is applicable for provisioning of</w:t>
      </w:r>
      <w:r w:rsidR="0001193E">
        <w:t xml:space="preserve"> default</w:t>
      </w:r>
      <w:r>
        <w:t xml:space="preserve"> QoS</w:t>
      </w:r>
      <w:r w:rsidR="0001193E">
        <w:t xml:space="preserve"> for a DNN and S-NSSAI</w:t>
      </w:r>
      <w:r>
        <w:t xml:space="preserve"> for a group</w:t>
      </w:r>
      <w:r w:rsidR="0001193E">
        <w:t xml:space="preserve"> of UEs</w:t>
      </w:r>
      <w:r>
        <w:t xml:space="preserve"> with the following clarifications and enhancements:</w:t>
      </w:r>
    </w:p>
    <w:p w14:paraId="1B2F309E" w14:textId="4CD40BA1" w:rsidR="00F03116" w:rsidRDefault="00F03116" w:rsidP="00972E70">
      <w:pPr>
        <w:pStyle w:val="B1"/>
      </w:pPr>
      <w:r>
        <w:t>-</w:t>
      </w:r>
      <w:r>
        <w:tab/>
        <w:t>The AF request contains the</w:t>
      </w:r>
      <w:r w:rsidR="0001193E">
        <w:t xml:space="preserve"> Default</w:t>
      </w:r>
      <w:r>
        <w:t xml:space="preserve"> QoS for the group, and the UDM stores such QoS in the UDR and uses such QoS to set 5GS Subscribed QoS profile in Session Management Subscription data for each UE within the group.</w:t>
      </w:r>
    </w:p>
    <w:p w14:paraId="4D871600" w14:textId="5FBDADEE" w:rsidR="0001193E" w:rsidRDefault="0001193E" w:rsidP="0001193E">
      <w:pPr>
        <w:pStyle w:val="NO"/>
      </w:pPr>
      <w:r>
        <w:t>NOTE:</w:t>
      </w:r>
      <w:r>
        <w:tab/>
        <w:t>When a UE belongs to multiple groups simultaneously, and AF(s) provision different Default QoS for the same DNN and S-NSSAI but different groups, UDM selects a QoS profile among the groups the UE belongs to for a DNN and S-NSSAI to set the 5GS subscribed QoS profile. How the UDM selects a QoS profile is based on implementation and configuration. The UDM can e.g. select a QoS profile with a higher 5QI Priority Level or higher ARP priority level.</w:t>
      </w:r>
    </w:p>
    <w:p w14:paraId="645C4556" w14:textId="4C09DD1D" w:rsidR="00F03116" w:rsidRDefault="00F03116" w:rsidP="00F03116">
      <w:r>
        <w:t>Mechanisms as defined in clause 5.7.2.7 are used to enforce the 5GS Subscribed QoS profile for</w:t>
      </w:r>
      <w:r w:rsidR="0001193E">
        <w:t xml:space="preserve"> a DNN and S-NSSAI for</w:t>
      </w:r>
      <w:r>
        <w:t xml:space="preserve"> each UE within a group.</w:t>
      </w:r>
    </w:p>
    <w:p w14:paraId="4C8E67F6" w14:textId="6F6D8219" w:rsidR="00F05BA4" w:rsidRDefault="00F05BA4" w:rsidP="007C2ADF">
      <w:pPr>
        <w:pStyle w:val="Heading3"/>
      </w:pPr>
      <w:bookmarkStart w:id="4007" w:name="_CR5_20b_4"/>
      <w:bookmarkStart w:id="4008" w:name="_Toc153798953"/>
      <w:bookmarkEnd w:id="4007"/>
      <w:r>
        <w:t>5.20b.</w:t>
      </w:r>
      <w:r w:rsidR="00985055">
        <w:t>4</w:t>
      </w:r>
      <w:r w:rsidR="002506F3">
        <w:tab/>
        <w:t>Void</w:t>
      </w:r>
      <w:bookmarkEnd w:id="4008"/>
    </w:p>
    <w:p w14:paraId="3C4B380E" w14:textId="257C8ED3" w:rsidR="00F05BA4" w:rsidRDefault="00F05BA4" w:rsidP="00F05BA4"/>
    <w:p w14:paraId="7F856B74" w14:textId="31746E1D" w:rsidR="007C2ADF" w:rsidRDefault="007C2ADF" w:rsidP="007C2ADF">
      <w:pPr>
        <w:pStyle w:val="Heading3"/>
      </w:pPr>
      <w:bookmarkStart w:id="4009" w:name="_CR5_20b_5"/>
      <w:bookmarkStart w:id="4010" w:name="_Toc153798954"/>
      <w:bookmarkEnd w:id="4009"/>
      <w:r>
        <w:t>5.20b.</w:t>
      </w:r>
      <w:r w:rsidR="00985055">
        <w:t>5</w:t>
      </w:r>
      <w:r w:rsidR="000C6BFB">
        <w:tab/>
        <w:t>Void</w:t>
      </w:r>
      <w:bookmarkEnd w:id="4010"/>
    </w:p>
    <w:p w14:paraId="4464FCB5" w14:textId="36333096" w:rsidR="007C2ADF" w:rsidRDefault="007C2ADF" w:rsidP="007C2ADF"/>
    <w:p w14:paraId="600166B1" w14:textId="675B12A8" w:rsidR="00111015" w:rsidRDefault="00111015" w:rsidP="00D40151">
      <w:pPr>
        <w:pStyle w:val="Heading2"/>
      </w:pPr>
      <w:bookmarkStart w:id="4011" w:name="_CR5_20c"/>
      <w:bookmarkStart w:id="4012" w:name="_Toc153798955"/>
      <w:bookmarkEnd w:id="4011"/>
      <w:r>
        <w:t>5.20c</w:t>
      </w:r>
      <w:r>
        <w:tab/>
        <w:t>Provisioning of traffic characteristics and monitoring of performance characteristics for a group</w:t>
      </w:r>
      <w:bookmarkEnd w:id="4012"/>
    </w:p>
    <w:p w14:paraId="1B7600F4" w14:textId="3C758BF4" w:rsidR="00111015" w:rsidRDefault="00111015" w:rsidP="00111015">
      <w:r>
        <w:t>NEF provisioning capability as defined in clause 5.20 allows an AF to perform provisioning of traffic characteristics and monitoring of performance characteristics for a group of UEs as specified in</w:t>
      </w:r>
      <w:r w:rsidR="002506F3">
        <w:t xml:space="preserve"> clause 4.15.6.14 of TS 23.502 [3] and clause 6.1.3.28 of TS 23.503 [45].</w:t>
      </w:r>
    </w:p>
    <w:p w14:paraId="5F025899" w14:textId="07A943CE" w:rsidR="002506F3" w:rsidRDefault="002506F3" w:rsidP="005A13C0">
      <w:pPr>
        <w:pStyle w:val="NO"/>
      </w:pPr>
      <w:r>
        <w:t>NOTE :</w:t>
      </w:r>
      <w:r>
        <w:tab/>
        <w:t>The AF may use application layer functionalities to handle requests for UE-to-UE traffic as defined by SA WG6.</w:t>
      </w:r>
    </w:p>
    <w:p w14:paraId="19336EAD" w14:textId="199A3A35" w:rsidR="002506F3" w:rsidRDefault="002506F3" w:rsidP="00111015">
      <w:r>
        <w:t>The NEF determines whether or not to invoke the TSCTSF in the same way as for AF session with required QoS procedure, as described in step 2 of clause 4.15.6.6 in TS 23.502 [3]. In the case that the TSCTSF is used, the TSCTSF receives the AF requested QoS information from the NEF. In the case that TSCTSF is not used, the AF request is handled as described in clause 4.15.6.14 of TS 23.502 [3] and clause 6.1.3.28 of TS 23.503 [45].</w:t>
      </w:r>
    </w:p>
    <w:p w14:paraId="6D9467F2" w14:textId="31F6E962" w:rsidR="002506F3" w:rsidRDefault="002506F3" w:rsidP="002506F3">
      <w:r>
        <w:t>When the TSCTSF receives the AF requested QoS information from NEF or the PCF(s) receive the AF requested QoS information from UDR, the TSCTSF or PCF (s) manage the AF requested QoS information for each UE group member within the group as follows:</w:t>
      </w:r>
    </w:p>
    <w:p w14:paraId="152352E8" w14:textId="77777777" w:rsidR="002506F3" w:rsidRDefault="002506F3" w:rsidP="002506F3">
      <w:pPr>
        <w:pStyle w:val="B1"/>
      </w:pPr>
      <w:r>
        <w:t>-</w:t>
      </w:r>
      <w:r>
        <w:tab/>
        <w:t>Translate the External Group ID into a list of SUPIs by invoking Nudm_SDM_Get service.</w:t>
      </w:r>
    </w:p>
    <w:p w14:paraId="63938769" w14:textId="77777777" w:rsidR="002506F3" w:rsidRDefault="002506F3" w:rsidP="002506F3">
      <w:pPr>
        <w:pStyle w:val="B1"/>
      </w:pPr>
      <w:r>
        <w:t>-</w:t>
      </w:r>
      <w:r>
        <w:tab/>
        <w:t>Determine which of these UE group members have active PDU Sessions matching the DNN and S-NSSAI and determine the relevant UE address.</w:t>
      </w:r>
    </w:p>
    <w:p w14:paraId="59767682" w14:textId="77777777" w:rsidR="002506F3" w:rsidRDefault="002506F3" w:rsidP="002506F3">
      <w:pPr>
        <w:pStyle w:val="B1"/>
      </w:pPr>
      <w:r>
        <w:t>-</w:t>
      </w:r>
      <w:r>
        <w:tab/>
        <w:t>Manage the request status (activated, de-activated, failed) for each UE group member within the group:</w:t>
      </w:r>
    </w:p>
    <w:p w14:paraId="215FDC05" w14:textId="77777777" w:rsidR="002506F3" w:rsidRDefault="002506F3" w:rsidP="005A13C0">
      <w:pPr>
        <w:pStyle w:val="B2"/>
      </w:pPr>
      <w:r>
        <w:t>-</w:t>
      </w:r>
      <w:r>
        <w:tab/>
        <w:t>Apply the AF requested QoS information if the UE group member is registered or has active PDU Session matching the DNN and S-NSSAI. Set the status to activated if the QoS resources are assigned for the UE group member, otherwise, failed.</w:t>
      </w:r>
    </w:p>
    <w:p w14:paraId="0E6B9303" w14:textId="77777777" w:rsidR="002506F3" w:rsidRDefault="002506F3" w:rsidP="005A13C0">
      <w:pPr>
        <w:pStyle w:val="B2"/>
      </w:pPr>
      <w:r>
        <w:t>-</w:t>
      </w:r>
      <w:r>
        <w:tab/>
        <w:t>Set the status to de-activated if the UE group member is not registered or has no active PDU Session matching the DNN and S-NSSAI.</w:t>
      </w:r>
    </w:p>
    <w:p w14:paraId="2850C303" w14:textId="77777777" w:rsidR="002506F3" w:rsidRDefault="002506F3" w:rsidP="005A13C0">
      <w:pPr>
        <w:pStyle w:val="B2"/>
      </w:pPr>
      <w:r>
        <w:t>-</w:t>
      </w:r>
      <w:r>
        <w:tab/>
        <w:t>Delete the request status for the UE group member if the UE group member is removed from the group, and further revokes AF request QoS information if the request status is activated.</w:t>
      </w:r>
    </w:p>
    <w:p w14:paraId="1810D717" w14:textId="77777777" w:rsidR="002506F3" w:rsidRDefault="002506F3" w:rsidP="005A13C0">
      <w:pPr>
        <w:pStyle w:val="B2"/>
      </w:pPr>
      <w:r>
        <w:t>-</w:t>
      </w:r>
      <w:r>
        <w:tab/>
        <w:t>Check whether to apply the AF requested QoS information and update the request status for the UE group member if the UE group member is newly added to the group.</w:t>
      </w:r>
    </w:p>
    <w:p w14:paraId="1305F6D9" w14:textId="6FE08EEE" w:rsidR="002506F3" w:rsidRDefault="002506F3" w:rsidP="002506F3">
      <w:pPr>
        <w:pStyle w:val="B1"/>
      </w:pPr>
      <w:r>
        <w:t>-</w:t>
      </w:r>
      <w:r>
        <w:tab/>
        <w:t>When the AF requested QoS information contains temporal invalidity condition</w:t>
      </w:r>
      <w:ins w:id="4013" w:author="23.501_CR5238R1_(Rel-18)_GMEC" w:date="2024-03-18T16:22:00Z">
        <w:r w:rsidR="00965644">
          <w:t xml:space="preserve"> as described in clause 6.1.3.28 of TS 23.503 [45]</w:t>
        </w:r>
      </w:ins>
      <w:r>
        <w:t>:</w:t>
      </w:r>
    </w:p>
    <w:p w14:paraId="5A7F514E" w14:textId="77777777" w:rsidR="002506F3" w:rsidRDefault="002506F3" w:rsidP="005A13C0">
      <w:pPr>
        <w:pStyle w:val="B2"/>
      </w:pPr>
      <w:r>
        <w:t>-</w:t>
      </w:r>
      <w:r>
        <w:tab/>
        <w:t>Revoke AF requested QoS information for each UE group member which is marked as active, so to e.g. to remove or modify PCC rules as defined in clause 4.16.5.2 of TS 23.502 [3] if the start-time is reached.</w:t>
      </w:r>
    </w:p>
    <w:p w14:paraId="3F5FA630" w14:textId="38AD426B" w:rsidR="002506F3" w:rsidRDefault="002506F3" w:rsidP="005A13C0">
      <w:pPr>
        <w:pStyle w:val="B2"/>
      </w:pPr>
      <w:r>
        <w:t>-</w:t>
      </w:r>
      <w:r>
        <w:tab/>
        <w:t>Apply AF requested QoS information for each UE group member that has active PDU Sessions matching the DNN and S-NSSAI, e.g. to add or modify PCC rules as defined in clause 4.16.5.2 of TS 23.502 [3]</w:t>
      </w:r>
      <w:ins w:id="4014" w:author="23.501_CR5238R1_(Rel-18)_GMEC" w:date="2024-03-18T16:22:00Z">
        <w:r w:rsidR="00965644">
          <w:t xml:space="preserve"> </w:t>
        </w:r>
      </w:ins>
      <w:ins w:id="4015" w:author="23.501_CR5238R1_(Rel-18)_GMEC" w:date="2024-03-18T16:23:00Z">
        <w:r w:rsidR="00965644">
          <w:t>if the end-time is reached</w:t>
        </w:r>
      </w:ins>
      <w:r>
        <w:t>.</w:t>
      </w:r>
    </w:p>
    <w:p w14:paraId="5138DABD" w14:textId="0C4E2C86" w:rsidR="00633BD1" w:rsidRDefault="00633BD1" w:rsidP="00633BD1">
      <w:pPr>
        <w:pStyle w:val="Heading2"/>
      </w:pPr>
      <w:bookmarkStart w:id="4016" w:name="_CR5_20d"/>
      <w:bookmarkStart w:id="4017" w:name="_Toc153798956"/>
      <w:bookmarkEnd w:id="4016"/>
      <w:r>
        <w:t>5.20d</w:t>
      </w:r>
      <w:r>
        <w:tab/>
        <w:t>User Plane Direct 5GS Information Exposure</w:t>
      </w:r>
      <w:bookmarkEnd w:id="4017"/>
    </w:p>
    <w:p w14:paraId="0D2C6F49" w14:textId="6851C970" w:rsidR="00633BD1" w:rsidRDefault="00633BD1" w:rsidP="00633BD1">
      <w:pPr>
        <w:pStyle w:val="Heading3"/>
      </w:pPr>
      <w:bookmarkStart w:id="4018" w:name="_CR5_20d_1"/>
      <w:bookmarkStart w:id="4019" w:name="_Toc153798957"/>
      <w:bookmarkEnd w:id="4018"/>
      <w:r>
        <w:t>5.20d.1</w:t>
      </w:r>
      <w:r>
        <w:tab/>
        <w:t>General</w:t>
      </w:r>
      <w:bookmarkEnd w:id="4019"/>
    </w:p>
    <w:p w14:paraId="7CB60933" w14:textId="77777777" w:rsidR="00633BD1" w:rsidRDefault="00633BD1" w:rsidP="00633BD1">
      <w:r>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Default="00633BD1" w:rsidP="00633BD1">
      <w:pPr>
        <w:pStyle w:val="NO"/>
      </w:pPr>
      <w:r>
        <w:t>NOTE:</w:t>
      </w:r>
      <w:r>
        <w:tab/>
        <w:t xml:space="preserve">In the scenario of Edge Computing as described in </w:t>
      </w:r>
      <w:r w:rsidR="00972E70">
        <w:t>TS 23.548 [</w:t>
      </w:r>
      <w:r>
        <w:t>130], the consumer can be the L-NEF or local AF when the local AF is trusted.</w:t>
      </w:r>
    </w:p>
    <w:p w14:paraId="08254199" w14:textId="77777777" w:rsidR="00633BD1" w:rsidRDefault="00633BD1" w:rsidP="00633BD1">
      <w:r>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Default="00633BD1" w:rsidP="00633BD1">
      <w:r>
        <w:t>When the exposed network information is provided by the NG-RAN, the NG-RAN may be instructed by the SMF to report the information via the GTP-U tunnel(s) between the NG RAN and PSA UPF, as defined in clause 5.45.</w:t>
      </w:r>
    </w:p>
    <w:p w14:paraId="2799464F" w14:textId="77777777" w:rsidR="00633BD1" w:rsidRDefault="00633BD1" w:rsidP="00633BD1">
      <w:r>
        <w:t>The User Plane Direct 5GS Information Exposure may be used for exposing the following information:</w:t>
      </w:r>
    </w:p>
    <w:p w14:paraId="3E2B1F70" w14:textId="77777777" w:rsidR="00633BD1" w:rsidRDefault="00633BD1" w:rsidP="00633BD1">
      <w:pPr>
        <w:pStyle w:val="B1"/>
      </w:pPr>
      <w:r>
        <w:t>-</w:t>
      </w:r>
      <w:r>
        <w:tab/>
        <w:t>QoS Monitoring information (see clause 5.45).</w:t>
      </w:r>
    </w:p>
    <w:p w14:paraId="3DBD7D31" w14:textId="5364B188" w:rsidR="009B42A2" w:rsidRDefault="009B42A2" w:rsidP="009B42A2">
      <w:pPr>
        <w:pStyle w:val="B1"/>
      </w:pPr>
      <w:r>
        <w:t>-</w:t>
      </w:r>
      <w:r>
        <w:tab/>
        <w:t>TSC Management Information (see clause 5.28.3).</w:t>
      </w:r>
    </w:p>
    <w:p w14:paraId="4B833C08" w14:textId="52CB657E" w:rsidR="00D40151" w:rsidRPr="001B7C50" w:rsidRDefault="00D40151" w:rsidP="00D40151">
      <w:pPr>
        <w:pStyle w:val="Heading2"/>
      </w:pPr>
      <w:bookmarkStart w:id="4020" w:name="_CR5_21"/>
      <w:bookmarkStart w:id="4021" w:name="_Toc153798958"/>
      <w:bookmarkEnd w:id="4020"/>
      <w:r w:rsidRPr="001B7C50">
        <w:t>5.21</w:t>
      </w:r>
      <w:r w:rsidRPr="001B7C50">
        <w:tab/>
        <w:t>Architectural support for virtualized deployments</w:t>
      </w:r>
      <w:bookmarkEnd w:id="3995"/>
      <w:bookmarkEnd w:id="3996"/>
      <w:bookmarkEnd w:id="3997"/>
      <w:bookmarkEnd w:id="3998"/>
      <w:bookmarkEnd w:id="3999"/>
      <w:bookmarkEnd w:id="4000"/>
      <w:bookmarkEnd w:id="4021"/>
    </w:p>
    <w:p w14:paraId="04A2D8F9" w14:textId="77777777" w:rsidR="00D40151" w:rsidRPr="001B7C50" w:rsidRDefault="00D40151" w:rsidP="00D40151">
      <w:pPr>
        <w:pStyle w:val="Heading3"/>
      </w:pPr>
      <w:bookmarkStart w:id="4022" w:name="_CR5_21_0"/>
      <w:bookmarkStart w:id="4023" w:name="_Toc20150023"/>
      <w:bookmarkStart w:id="4024" w:name="_Toc27846822"/>
      <w:bookmarkStart w:id="4025" w:name="_Toc36187953"/>
      <w:bookmarkStart w:id="4026" w:name="_Toc45183857"/>
      <w:bookmarkStart w:id="4027" w:name="_Toc47342699"/>
      <w:bookmarkStart w:id="4028" w:name="_Toc51769400"/>
      <w:bookmarkStart w:id="4029" w:name="_Toc153798959"/>
      <w:bookmarkEnd w:id="4022"/>
      <w:r w:rsidRPr="001B7C50">
        <w:t>5.21.0</w:t>
      </w:r>
      <w:r w:rsidRPr="001B7C50">
        <w:tab/>
        <w:t>General</w:t>
      </w:r>
      <w:bookmarkEnd w:id="4023"/>
      <w:bookmarkEnd w:id="4024"/>
      <w:bookmarkEnd w:id="4025"/>
      <w:bookmarkEnd w:id="4026"/>
      <w:bookmarkEnd w:id="4027"/>
      <w:bookmarkEnd w:id="4028"/>
      <w:bookmarkEnd w:id="4029"/>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4030" w:name="_CR5_21_1"/>
      <w:bookmarkStart w:id="4031" w:name="_Toc20150024"/>
      <w:bookmarkStart w:id="4032" w:name="_Toc27846823"/>
      <w:bookmarkStart w:id="4033" w:name="_Toc36187954"/>
      <w:bookmarkStart w:id="4034" w:name="_Toc45183858"/>
      <w:bookmarkStart w:id="4035" w:name="_Toc47342700"/>
      <w:bookmarkStart w:id="4036" w:name="_Toc51769401"/>
      <w:bookmarkStart w:id="4037" w:name="_Toc153798960"/>
      <w:bookmarkEnd w:id="4030"/>
      <w:r w:rsidRPr="001B7C50">
        <w:rPr>
          <w:lang w:eastAsia="zh-CN"/>
        </w:rPr>
        <w:t>5.21.1</w:t>
      </w:r>
      <w:r w:rsidRPr="001B7C50">
        <w:rPr>
          <w:lang w:eastAsia="zh-CN"/>
        </w:rPr>
        <w:tab/>
        <w:t>Architectural support for N2</w:t>
      </w:r>
      <w:bookmarkEnd w:id="4031"/>
      <w:bookmarkEnd w:id="4032"/>
      <w:bookmarkEnd w:id="4033"/>
      <w:bookmarkEnd w:id="4034"/>
      <w:bookmarkEnd w:id="4035"/>
      <w:bookmarkEnd w:id="4036"/>
      <w:bookmarkEnd w:id="4037"/>
    </w:p>
    <w:p w14:paraId="0242495A" w14:textId="77777777" w:rsidR="00D40151" w:rsidRPr="001B7C50" w:rsidRDefault="00D40151" w:rsidP="00D40151">
      <w:pPr>
        <w:pStyle w:val="Heading4"/>
      </w:pPr>
      <w:bookmarkStart w:id="4038" w:name="_CR5_21_1_1"/>
      <w:bookmarkStart w:id="4039" w:name="_Toc20150025"/>
      <w:bookmarkStart w:id="4040" w:name="_Toc27846824"/>
      <w:bookmarkStart w:id="4041" w:name="_Toc36187955"/>
      <w:bookmarkStart w:id="4042" w:name="_Toc45183859"/>
      <w:bookmarkStart w:id="4043" w:name="_Toc47342701"/>
      <w:bookmarkStart w:id="4044" w:name="_Toc51769402"/>
      <w:bookmarkStart w:id="4045" w:name="_Toc153798961"/>
      <w:bookmarkEnd w:id="4038"/>
      <w:r w:rsidRPr="001B7C50">
        <w:t>5.21.1.1</w:t>
      </w:r>
      <w:r w:rsidRPr="001B7C50">
        <w:tab/>
        <w:t>TNL associations</w:t>
      </w:r>
      <w:bookmarkEnd w:id="4039"/>
      <w:bookmarkEnd w:id="4040"/>
      <w:bookmarkEnd w:id="4041"/>
      <w:bookmarkEnd w:id="4042"/>
      <w:bookmarkEnd w:id="4043"/>
      <w:bookmarkEnd w:id="4044"/>
      <w:bookmarkEnd w:id="4045"/>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4046" w:name="_CR5_21_1_2"/>
      <w:bookmarkStart w:id="4047" w:name="_Toc20150026"/>
      <w:bookmarkStart w:id="4048" w:name="_Toc27846825"/>
      <w:bookmarkStart w:id="4049" w:name="_Toc36187956"/>
      <w:bookmarkStart w:id="4050" w:name="_Toc45183860"/>
      <w:bookmarkStart w:id="4051" w:name="_Toc47342702"/>
      <w:bookmarkStart w:id="4052" w:name="_Toc51769403"/>
      <w:bookmarkStart w:id="4053" w:name="_Toc153798962"/>
      <w:bookmarkEnd w:id="4046"/>
      <w:r w:rsidRPr="001B7C50">
        <w:t>5.21.1.2</w:t>
      </w:r>
      <w:r w:rsidRPr="001B7C50">
        <w:tab/>
        <w:t>NGAP UE-TNLA-binding</w:t>
      </w:r>
      <w:bookmarkEnd w:id="4047"/>
      <w:bookmarkEnd w:id="4048"/>
      <w:bookmarkEnd w:id="4049"/>
      <w:bookmarkEnd w:id="4050"/>
      <w:bookmarkEnd w:id="4051"/>
      <w:bookmarkEnd w:id="4052"/>
      <w:bookmarkEnd w:id="4053"/>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4054" w:name="_CR5_21_1_3"/>
      <w:bookmarkStart w:id="4055" w:name="_Toc20150027"/>
      <w:bookmarkStart w:id="4056" w:name="_Toc27846826"/>
      <w:bookmarkStart w:id="4057" w:name="_Toc36187957"/>
      <w:bookmarkStart w:id="4058" w:name="_Toc45183861"/>
      <w:bookmarkStart w:id="4059" w:name="_Toc47342703"/>
      <w:bookmarkStart w:id="4060" w:name="_Toc51769404"/>
      <w:bookmarkStart w:id="4061" w:name="_Toc153798963"/>
      <w:bookmarkEnd w:id="4054"/>
      <w:r w:rsidRPr="001B7C50">
        <w:t>5.21.1.3</w:t>
      </w:r>
      <w:r w:rsidRPr="001B7C50">
        <w:tab/>
        <w:t>N2 TNL association selection</w:t>
      </w:r>
      <w:bookmarkEnd w:id="4055"/>
      <w:bookmarkEnd w:id="4056"/>
      <w:bookmarkEnd w:id="4057"/>
      <w:bookmarkEnd w:id="4058"/>
      <w:bookmarkEnd w:id="4059"/>
      <w:bookmarkEnd w:id="4060"/>
      <w:bookmarkEnd w:id="4061"/>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4062" w:name="_CR5_21_2"/>
      <w:bookmarkStart w:id="4063" w:name="_Toc20150028"/>
      <w:bookmarkStart w:id="4064" w:name="_Toc27846827"/>
      <w:bookmarkStart w:id="4065" w:name="_Toc36187958"/>
      <w:bookmarkStart w:id="4066" w:name="_Toc45183862"/>
      <w:bookmarkStart w:id="4067" w:name="_Toc47342704"/>
      <w:bookmarkStart w:id="4068" w:name="_Toc51769405"/>
      <w:bookmarkStart w:id="4069" w:name="_Toc153798964"/>
      <w:bookmarkEnd w:id="4062"/>
      <w:r w:rsidRPr="001B7C50">
        <w:rPr>
          <w:lang w:eastAsia="zh-CN"/>
        </w:rPr>
        <w:t>5.21.2</w:t>
      </w:r>
      <w:r w:rsidRPr="001B7C50">
        <w:rPr>
          <w:lang w:eastAsia="zh-CN"/>
        </w:rPr>
        <w:tab/>
        <w:t>AMF Management</w:t>
      </w:r>
      <w:bookmarkEnd w:id="4063"/>
      <w:bookmarkEnd w:id="4064"/>
      <w:bookmarkEnd w:id="4065"/>
      <w:bookmarkEnd w:id="4066"/>
      <w:bookmarkEnd w:id="4067"/>
      <w:bookmarkEnd w:id="4068"/>
      <w:bookmarkEnd w:id="4069"/>
    </w:p>
    <w:p w14:paraId="1C800118" w14:textId="77777777" w:rsidR="00D40151" w:rsidRPr="001B7C50" w:rsidRDefault="00D40151" w:rsidP="00D40151">
      <w:pPr>
        <w:pStyle w:val="Heading4"/>
      </w:pPr>
      <w:bookmarkStart w:id="4070" w:name="_CR5_21_2_1"/>
      <w:bookmarkStart w:id="4071" w:name="_Toc20150029"/>
      <w:bookmarkStart w:id="4072" w:name="_Toc27846828"/>
      <w:bookmarkStart w:id="4073" w:name="_Toc36187959"/>
      <w:bookmarkStart w:id="4074" w:name="_Toc45183863"/>
      <w:bookmarkStart w:id="4075" w:name="_Toc47342705"/>
      <w:bookmarkStart w:id="4076" w:name="_Toc51769406"/>
      <w:bookmarkStart w:id="4077" w:name="_Toc153798965"/>
      <w:bookmarkEnd w:id="4070"/>
      <w:r w:rsidRPr="001B7C50">
        <w:t>5.21.2.1</w:t>
      </w:r>
      <w:r w:rsidRPr="001B7C50">
        <w:tab/>
        <w:t>AMF Addition/Update</w:t>
      </w:r>
      <w:bookmarkEnd w:id="4071"/>
      <w:bookmarkEnd w:id="4072"/>
      <w:bookmarkEnd w:id="4073"/>
      <w:bookmarkEnd w:id="4074"/>
      <w:bookmarkEnd w:id="4075"/>
      <w:bookmarkEnd w:id="4076"/>
      <w:bookmarkEnd w:id="4077"/>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4078" w:name="_CR5_21_2_2"/>
      <w:bookmarkStart w:id="4079" w:name="_Toc20150030"/>
      <w:bookmarkStart w:id="4080" w:name="_Toc27846829"/>
      <w:bookmarkStart w:id="4081" w:name="_Toc36187960"/>
      <w:bookmarkStart w:id="4082" w:name="_Toc45183864"/>
      <w:bookmarkStart w:id="4083" w:name="_Toc47342706"/>
      <w:bookmarkStart w:id="4084" w:name="_Toc51769407"/>
      <w:bookmarkStart w:id="4085" w:name="_Toc153798966"/>
      <w:bookmarkEnd w:id="4078"/>
      <w:r w:rsidRPr="001B7C50">
        <w:t>5.21.2.2</w:t>
      </w:r>
      <w:r w:rsidRPr="001B7C50">
        <w:tab/>
        <w:t>AMF planned removal procedure</w:t>
      </w:r>
      <w:bookmarkEnd w:id="4079"/>
      <w:bookmarkEnd w:id="4080"/>
      <w:bookmarkEnd w:id="4081"/>
      <w:bookmarkEnd w:id="4082"/>
      <w:bookmarkEnd w:id="4083"/>
      <w:bookmarkEnd w:id="4084"/>
      <w:bookmarkEnd w:id="4085"/>
    </w:p>
    <w:p w14:paraId="00DB137D" w14:textId="77777777" w:rsidR="00D40151" w:rsidRPr="001B7C50" w:rsidRDefault="00D40151" w:rsidP="00D40151">
      <w:pPr>
        <w:pStyle w:val="Heading5"/>
      </w:pPr>
      <w:bookmarkStart w:id="4086" w:name="_CR5_21_2_2_1"/>
      <w:bookmarkStart w:id="4087" w:name="_Toc20150031"/>
      <w:bookmarkStart w:id="4088" w:name="_Toc27846830"/>
      <w:bookmarkStart w:id="4089" w:name="_Toc36187961"/>
      <w:bookmarkStart w:id="4090" w:name="_Toc45183865"/>
      <w:bookmarkStart w:id="4091" w:name="_Toc47342707"/>
      <w:bookmarkStart w:id="4092" w:name="_Toc51769408"/>
      <w:bookmarkStart w:id="4093" w:name="_Toc153798967"/>
      <w:bookmarkEnd w:id="4086"/>
      <w:r w:rsidRPr="001B7C50">
        <w:t>5.21.2.2.1</w:t>
      </w:r>
      <w:r w:rsidRPr="001B7C50">
        <w:tab/>
        <w:t>AMF planned removal procedure with UDSF deployed</w:t>
      </w:r>
      <w:bookmarkEnd w:id="4087"/>
      <w:bookmarkEnd w:id="4088"/>
      <w:bookmarkEnd w:id="4089"/>
      <w:bookmarkEnd w:id="4090"/>
      <w:bookmarkEnd w:id="4091"/>
      <w:bookmarkEnd w:id="4092"/>
      <w:bookmarkEnd w:id="4093"/>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4094" w:name="_CR5_21_2_2_2"/>
      <w:bookmarkStart w:id="4095" w:name="_Toc20150032"/>
      <w:bookmarkStart w:id="4096" w:name="_Toc27846831"/>
      <w:bookmarkStart w:id="4097" w:name="_Toc36187962"/>
      <w:bookmarkStart w:id="4098" w:name="_Toc45183866"/>
      <w:bookmarkStart w:id="4099" w:name="_Toc47342708"/>
      <w:bookmarkStart w:id="4100" w:name="_Toc51769409"/>
      <w:bookmarkStart w:id="4101" w:name="_Toc153798968"/>
      <w:bookmarkEnd w:id="4094"/>
      <w:r w:rsidRPr="001B7C50">
        <w:t>5.21.2.2.2</w:t>
      </w:r>
      <w:r w:rsidRPr="001B7C50">
        <w:tab/>
        <w:t>AMF planned removal procedure without UDSF</w:t>
      </w:r>
      <w:bookmarkEnd w:id="4095"/>
      <w:bookmarkEnd w:id="4096"/>
      <w:bookmarkEnd w:id="4097"/>
      <w:bookmarkEnd w:id="4098"/>
      <w:bookmarkEnd w:id="4099"/>
      <w:bookmarkEnd w:id="4100"/>
      <w:bookmarkEnd w:id="4101"/>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4102" w:name="_CR5_21_2_3"/>
      <w:bookmarkStart w:id="4103" w:name="_Toc20150033"/>
      <w:bookmarkStart w:id="4104" w:name="_Toc27846832"/>
      <w:bookmarkStart w:id="4105" w:name="_Toc36187963"/>
      <w:bookmarkStart w:id="4106" w:name="_Toc45183867"/>
      <w:bookmarkStart w:id="4107" w:name="_Toc47342709"/>
      <w:bookmarkStart w:id="4108" w:name="_Toc51769410"/>
      <w:bookmarkStart w:id="4109" w:name="_Toc153798969"/>
      <w:bookmarkEnd w:id="4102"/>
      <w:r w:rsidRPr="001B7C50">
        <w:t>5.21.2.3</w:t>
      </w:r>
      <w:r w:rsidRPr="001B7C50">
        <w:tab/>
        <w:t>Procedure for AMF Auto-recovery</w:t>
      </w:r>
      <w:bookmarkEnd w:id="4103"/>
      <w:bookmarkEnd w:id="4104"/>
      <w:bookmarkEnd w:id="4105"/>
      <w:bookmarkEnd w:id="4106"/>
      <w:bookmarkEnd w:id="4107"/>
      <w:bookmarkEnd w:id="4108"/>
      <w:bookmarkEnd w:id="4109"/>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4110" w:name="_CR5_21_3"/>
      <w:bookmarkStart w:id="4111" w:name="_Toc20150034"/>
      <w:bookmarkStart w:id="4112" w:name="_Toc27846833"/>
      <w:bookmarkStart w:id="4113" w:name="_Toc36187964"/>
      <w:bookmarkStart w:id="4114" w:name="_Toc45183868"/>
      <w:bookmarkStart w:id="4115" w:name="_Toc47342710"/>
      <w:bookmarkStart w:id="4116" w:name="_Toc51769411"/>
      <w:bookmarkStart w:id="4117" w:name="_Toc153798970"/>
      <w:bookmarkEnd w:id="4110"/>
      <w:r w:rsidRPr="001B7C50">
        <w:t>5.21.3</w:t>
      </w:r>
      <w:r w:rsidRPr="001B7C50">
        <w:tab/>
        <w:t>Network Reliability support with Sets</w:t>
      </w:r>
      <w:bookmarkEnd w:id="4111"/>
      <w:bookmarkEnd w:id="4112"/>
      <w:bookmarkEnd w:id="4113"/>
      <w:bookmarkEnd w:id="4114"/>
      <w:bookmarkEnd w:id="4115"/>
      <w:bookmarkEnd w:id="4116"/>
      <w:bookmarkEnd w:id="4117"/>
    </w:p>
    <w:p w14:paraId="33046B63" w14:textId="77777777" w:rsidR="00D40151" w:rsidRPr="001B7C50" w:rsidRDefault="00D40151" w:rsidP="00D40151">
      <w:pPr>
        <w:pStyle w:val="Heading4"/>
      </w:pPr>
      <w:bookmarkStart w:id="4118" w:name="_CR5_21_3_1"/>
      <w:bookmarkStart w:id="4119" w:name="_Toc20150035"/>
      <w:bookmarkStart w:id="4120" w:name="_Toc27846834"/>
      <w:bookmarkStart w:id="4121" w:name="_Toc36187965"/>
      <w:bookmarkStart w:id="4122" w:name="_Toc45183869"/>
      <w:bookmarkStart w:id="4123" w:name="_Toc47342711"/>
      <w:bookmarkStart w:id="4124" w:name="_Toc51769412"/>
      <w:bookmarkStart w:id="4125" w:name="_Toc153798971"/>
      <w:bookmarkEnd w:id="4118"/>
      <w:r w:rsidRPr="001B7C50">
        <w:t>5.21.3.1</w:t>
      </w:r>
      <w:r w:rsidRPr="001B7C50">
        <w:tab/>
        <w:t>General</w:t>
      </w:r>
      <w:bookmarkEnd w:id="4119"/>
      <w:bookmarkEnd w:id="4120"/>
      <w:bookmarkEnd w:id="4121"/>
      <w:bookmarkEnd w:id="4122"/>
      <w:bookmarkEnd w:id="4123"/>
      <w:bookmarkEnd w:id="4124"/>
      <w:bookmarkEnd w:id="4125"/>
    </w:p>
    <w:p w14:paraId="4B987A6C" w14:textId="11D2223A" w:rsidR="00D40151" w:rsidRPr="001B7C50" w:rsidRDefault="00D40151" w:rsidP="00D40151">
      <w:r w:rsidRPr="001B7C50">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1B7C50">
        <w:t>TS</w:t>
      </w:r>
      <w:r w:rsidR="00972E70">
        <w:t> </w:t>
      </w:r>
      <w:r w:rsidR="00972E70" w:rsidRPr="001B7C50">
        <w:t>23.502</w:t>
      </w:r>
      <w:r w:rsidR="00972E70">
        <w:t> </w:t>
      </w:r>
      <w:r w:rsidR="00972E70" w:rsidRPr="001B7C50">
        <w:t>[</w:t>
      </w:r>
      <w:r w:rsidRPr="001B7C50">
        <w:t>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4126" w:name="_CR5_21_3_2"/>
      <w:bookmarkStart w:id="4127" w:name="_Toc20150036"/>
      <w:bookmarkStart w:id="4128" w:name="_Toc27846835"/>
      <w:bookmarkStart w:id="4129" w:name="_Toc36187966"/>
      <w:bookmarkStart w:id="4130" w:name="_Toc45183870"/>
      <w:bookmarkStart w:id="4131" w:name="_Toc47342712"/>
      <w:bookmarkStart w:id="4132" w:name="_Toc51769413"/>
      <w:bookmarkStart w:id="4133" w:name="_Toc153798972"/>
      <w:bookmarkEnd w:id="4126"/>
      <w:r w:rsidRPr="001B7C50">
        <w:t>5.21.3.2</w:t>
      </w:r>
      <w:r w:rsidRPr="001B7C50">
        <w:tab/>
        <w:t>NF Set and NF Service Set</w:t>
      </w:r>
      <w:bookmarkEnd w:id="4127"/>
      <w:bookmarkEnd w:id="4128"/>
      <w:bookmarkEnd w:id="4129"/>
      <w:bookmarkEnd w:id="4130"/>
      <w:bookmarkEnd w:id="4131"/>
      <w:bookmarkEnd w:id="4132"/>
      <w:bookmarkEnd w:id="4133"/>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4134" w:name="_CR5_21_3_3"/>
      <w:bookmarkStart w:id="4135" w:name="_Toc20150037"/>
      <w:bookmarkStart w:id="4136" w:name="_Toc27846836"/>
      <w:bookmarkStart w:id="4137" w:name="_Toc36187967"/>
      <w:bookmarkStart w:id="4138" w:name="_Toc45183871"/>
      <w:bookmarkStart w:id="4139" w:name="_Toc47342713"/>
      <w:bookmarkStart w:id="4140" w:name="_Toc51769414"/>
      <w:bookmarkStart w:id="4141" w:name="_Toc153798973"/>
      <w:bookmarkEnd w:id="4134"/>
      <w:r w:rsidRPr="001B7C50">
        <w:t>5.21.3.3</w:t>
      </w:r>
      <w:r w:rsidRPr="001B7C50">
        <w:tab/>
        <w:t>Reliability of NF instances within the same NF Set</w:t>
      </w:r>
      <w:bookmarkEnd w:id="4135"/>
      <w:bookmarkEnd w:id="4136"/>
      <w:bookmarkEnd w:id="4137"/>
      <w:bookmarkEnd w:id="4138"/>
      <w:bookmarkEnd w:id="4139"/>
      <w:bookmarkEnd w:id="4140"/>
      <w:bookmarkEnd w:id="4141"/>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4142" w:name="_CR5_21_3_4"/>
      <w:bookmarkStart w:id="4143" w:name="_Toc20150038"/>
      <w:bookmarkStart w:id="4144" w:name="_Toc27846837"/>
      <w:bookmarkStart w:id="4145" w:name="_Toc36187968"/>
      <w:bookmarkStart w:id="4146" w:name="_Toc45183872"/>
      <w:bookmarkStart w:id="4147" w:name="_Toc47342714"/>
      <w:bookmarkStart w:id="4148" w:name="_Toc51769415"/>
      <w:bookmarkStart w:id="4149" w:name="_Toc153798974"/>
      <w:bookmarkEnd w:id="4142"/>
      <w:r w:rsidRPr="001B7C50">
        <w:t>5.21.3.4</w:t>
      </w:r>
      <w:r w:rsidRPr="001B7C50">
        <w:tab/>
        <w:t>Reliability of NF Services</w:t>
      </w:r>
      <w:bookmarkEnd w:id="4143"/>
      <w:bookmarkEnd w:id="4144"/>
      <w:bookmarkEnd w:id="4145"/>
      <w:bookmarkEnd w:id="4146"/>
      <w:bookmarkEnd w:id="4147"/>
      <w:bookmarkEnd w:id="4148"/>
      <w:bookmarkEnd w:id="4149"/>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4150" w:name="_CR5_21_4"/>
      <w:bookmarkStart w:id="4151" w:name="_Toc20150039"/>
      <w:bookmarkStart w:id="4152" w:name="_Toc27846838"/>
      <w:bookmarkStart w:id="4153" w:name="_Toc36187969"/>
      <w:bookmarkStart w:id="4154" w:name="_Toc45183873"/>
      <w:bookmarkStart w:id="4155" w:name="_Toc47342715"/>
      <w:bookmarkStart w:id="4156" w:name="_Toc51769416"/>
      <w:bookmarkStart w:id="4157" w:name="_Toc153798975"/>
      <w:bookmarkEnd w:id="4150"/>
      <w:r w:rsidRPr="001B7C50">
        <w:t>5.21.4</w:t>
      </w:r>
      <w:r w:rsidRPr="001B7C50">
        <w:tab/>
        <w:t>Network Function/NF Service Context Transfer</w:t>
      </w:r>
      <w:bookmarkEnd w:id="4151"/>
      <w:bookmarkEnd w:id="4152"/>
      <w:bookmarkEnd w:id="4153"/>
      <w:bookmarkEnd w:id="4154"/>
      <w:bookmarkEnd w:id="4155"/>
      <w:bookmarkEnd w:id="4156"/>
      <w:bookmarkEnd w:id="4157"/>
    </w:p>
    <w:p w14:paraId="74866896" w14:textId="77777777" w:rsidR="00D40151" w:rsidRPr="001B7C50" w:rsidRDefault="00D40151" w:rsidP="00D40151">
      <w:pPr>
        <w:pStyle w:val="Heading4"/>
      </w:pPr>
      <w:bookmarkStart w:id="4158" w:name="_CR5_21_4_1"/>
      <w:bookmarkStart w:id="4159" w:name="_Toc20150040"/>
      <w:bookmarkStart w:id="4160" w:name="_Toc27846839"/>
      <w:bookmarkStart w:id="4161" w:name="_Toc36187970"/>
      <w:bookmarkStart w:id="4162" w:name="_Toc45183874"/>
      <w:bookmarkStart w:id="4163" w:name="_Toc47342716"/>
      <w:bookmarkStart w:id="4164" w:name="_Toc51769417"/>
      <w:bookmarkStart w:id="4165" w:name="_Toc153798976"/>
      <w:bookmarkEnd w:id="4158"/>
      <w:r w:rsidRPr="001B7C50">
        <w:t>5.21.4.1</w:t>
      </w:r>
      <w:r w:rsidRPr="001B7C50">
        <w:tab/>
        <w:t>General</w:t>
      </w:r>
      <w:bookmarkEnd w:id="4159"/>
      <w:bookmarkEnd w:id="4160"/>
      <w:bookmarkEnd w:id="4161"/>
      <w:bookmarkEnd w:id="4162"/>
      <w:bookmarkEnd w:id="4163"/>
      <w:bookmarkEnd w:id="4164"/>
      <w:bookmarkEnd w:id="4165"/>
    </w:p>
    <w:p w14:paraId="63673CA0" w14:textId="262ED113" w:rsidR="00D40151" w:rsidRPr="001B7C50" w:rsidRDefault="00D40151" w:rsidP="00D40151">
      <w:pPr>
        <w:rPr>
          <w:lang w:eastAsia="x-none"/>
        </w:rPr>
      </w:pPr>
      <w:r w:rsidRPr="001B7C50">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4166" w:name="_CR5_22"/>
      <w:bookmarkStart w:id="4167" w:name="_Toc20150041"/>
      <w:bookmarkStart w:id="4168" w:name="_Toc27846840"/>
      <w:bookmarkStart w:id="4169" w:name="_Toc36187971"/>
      <w:bookmarkStart w:id="4170" w:name="_Toc45183875"/>
      <w:bookmarkStart w:id="4171" w:name="_Toc47342717"/>
      <w:bookmarkStart w:id="4172" w:name="_Toc51769418"/>
      <w:bookmarkStart w:id="4173" w:name="_Toc153798977"/>
      <w:bookmarkEnd w:id="4166"/>
      <w:r w:rsidRPr="001B7C50">
        <w:t>5.22</w:t>
      </w:r>
      <w:r w:rsidRPr="001B7C50">
        <w:tab/>
        <w:t>System Enablers for priority mechanism</w:t>
      </w:r>
      <w:bookmarkEnd w:id="4167"/>
      <w:bookmarkEnd w:id="4168"/>
      <w:bookmarkEnd w:id="4169"/>
      <w:bookmarkEnd w:id="4170"/>
      <w:bookmarkEnd w:id="4171"/>
      <w:bookmarkEnd w:id="4172"/>
      <w:bookmarkEnd w:id="4173"/>
    </w:p>
    <w:p w14:paraId="156A0C70" w14:textId="77777777" w:rsidR="00D40151" w:rsidRPr="001B7C50" w:rsidRDefault="00D40151" w:rsidP="00D40151">
      <w:pPr>
        <w:pStyle w:val="Heading3"/>
      </w:pPr>
      <w:bookmarkStart w:id="4174" w:name="_CR5_22_1"/>
      <w:bookmarkStart w:id="4175" w:name="_Toc20150042"/>
      <w:bookmarkStart w:id="4176" w:name="_Toc27846841"/>
      <w:bookmarkStart w:id="4177" w:name="_Toc36187972"/>
      <w:bookmarkStart w:id="4178" w:name="_Toc45183876"/>
      <w:bookmarkStart w:id="4179" w:name="_Toc47342718"/>
      <w:bookmarkStart w:id="4180" w:name="_Toc51769419"/>
      <w:bookmarkStart w:id="4181" w:name="_Toc153798978"/>
      <w:bookmarkEnd w:id="4174"/>
      <w:r w:rsidRPr="001B7C50">
        <w:t>5.22.1</w:t>
      </w:r>
      <w:r w:rsidRPr="001B7C50">
        <w:tab/>
        <w:t>General</w:t>
      </w:r>
      <w:bookmarkEnd w:id="4175"/>
      <w:bookmarkEnd w:id="4176"/>
      <w:bookmarkEnd w:id="4177"/>
      <w:bookmarkEnd w:id="4178"/>
      <w:bookmarkEnd w:id="4179"/>
      <w:bookmarkEnd w:id="4180"/>
      <w:bookmarkEnd w:id="4181"/>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1B7C50" w:rsidRDefault="00D40151" w:rsidP="00D40151">
      <w:r w:rsidRPr="001B7C50">
        <w:t xml:space="preserve">Messages associated with priority services that are exchanged over service-based interfaces may include a Message Priority header to indicate priority information, as specified in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29.500</w:t>
      </w:r>
      <w:r w:rsidR="00972E70">
        <w:t> </w:t>
      </w:r>
      <w:r w:rsidR="00972E70" w:rsidRPr="001B7C50">
        <w:t>[</w:t>
      </w:r>
      <w:r w:rsidRPr="001B7C50">
        <w:t>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54BB0FD" w:rsidR="00D40151" w:rsidRPr="001B7C50" w:rsidRDefault="00D40151" w:rsidP="00D40151">
      <w:r w:rsidRPr="001B7C50">
        <w:t xml:space="preserve">In addition, it also includes the ability for the service layer to provide instructions on how to perform pre-emption of media flows with the same priority assigned through an interaction over Rx as defined in </w:t>
      </w:r>
      <w:r w:rsidR="00972E70" w:rsidRPr="001B7C50">
        <w:t>TS</w:t>
      </w:r>
      <w:r w:rsidR="00972E70">
        <w:t> </w:t>
      </w:r>
      <w:r w:rsidR="00972E70" w:rsidRPr="001B7C50">
        <w:t>23.503</w:t>
      </w:r>
      <w:r w:rsidR="00972E70">
        <w:t> </w:t>
      </w:r>
      <w:r w:rsidR="00972E70" w:rsidRPr="001B7C50">
        <w:t>[</w:t>
      </w:r>
      <w:r w:rsidRPr="001B7C50">
        <w:t>45].</w:t>
      </w:r>
    </w:p>
    <w:p w14:paraId="04955B35" w14:textId="77777777" w:rsidR="00D40151" w:rsidRPr="001B7C50" w:rsidRDefault="00D40151" w:rsidP="00D40151">
      <w:pPr>
        <w:pStyle w:val="Heading3"/>
      </w:pPr>
      <w:bookmarkStart w:id="4182" w:name="_CR5_22_2"/>
      <w:bookmarkStart w:id="4183" w:name="_Toc20150043"/>
      <w:bookmarkStart w:id="4184" w:name="_Toc27846842"/>
      <w:bookmarkStart w:id="4185" w:name="_Toc36187973"/>
      <w:bookmarkStart w:id="4186" w:name="_Toc45183877"/>
      <w:bookmarkStart w:id="4187" w:name="_Toc47342719"/>
      <w:bookmarkStart w:id="4188" w:name="_Toc51769420"/>
      <w:bookmarkStart w:id="4189" w:name="_Toc153798979"/>
      <w:bookmarkEnd w:id="4182"/>
      <w:r w:rsidRPr="001B7C50">
        <w:t>5.22.2</w:t>
      </w:r>
      <w:r w:rsidRPr="001B7C50">
        <w:tab/>
      </w:r>
      <w:r w:rsidRPr="001B7C50">
        <w:rPr>
          <w:lang w:eastAsia="zh-CN"/>
        </w:rPr>
        <w:t>Subscription-related Priority Mechanisms</w:t>
      </w:r>
      <w:bookmarkEnd w:id="4183"/>
      <w:bookmarkEnd w:id="4184"/>
      <w:bookmarkEnd w:id="4185"/>
      <w:bookmarkEnd w:id="4186"/>
      <w:bookmarkEnd w:id="4187"/>
      <w:bookmarkEnd w:id="4188"/>
      <w:bookmarkEnd w:id="4189"/>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42DAAE91" w:rsidR="006F101E" w:rsidRDefault="006F101E" w:rsidP="00D40151">
      <w:pPr>
        <w:pStyle w:val="B1"/>
      </w:pPr>
      <w:r>
        <w:t>-</w:t>
      </w:r>
      <w:r>
        <w:tab/>
      </w:r>
      <w:r w:rsidRPr="00433EFC">
        <w:rPr>
          <w:b/>
          <w:bCs/>
        </w:rPr>
        <w:t>UDM:</w:t>
      </w:r>
      <w:r>
        <w:t xml:space="preserve"> As defined in clause 5.2.3 of </w:t>
      </w:r>
      <w:r w:rsidR="00972E70">
        <w:t>TS 23.502 [</w:t>
      </w:r>
      <w:r>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972E70">
        <w:t>TS 23.502 [</w:t>
      </w:r>
      <w:r>
        <w:t>3].</w:t>
      </w:r>
    </w:p>
    <w:p w14:paraId="399F1354" w14:textId="219D0D5F" w:rsidR="00D40151" w:rsidRPr="001B7C50" w:rsidRDefault="00D40151" w:rsidP="00D40151">
      <w:pPr>
        <w:pStyle w:val="B1"/>
      </w:pPr>
      <w:r w:rsidRPr="001B7C50">
        <w:t>-</w:t>
      </w:r>
      <w:r w:rsidRPr="001B7C50">
        <w:tab/>
      </w:r>
      <w:r w:rsidRPr="001B7C50">
        <w:rPr>
          <w:b/>
        </w:rPr>
        <w:t xml:space="preserve">AMF: </w:t>
      </w:r>
      <w:r w:rsidRPr="001B7C50">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1B7C50">
        <w:t>TS</w:t>
      </w:r>
      <w:r w:rsidR="00972E70">
        <w:t> </w:t>
      </w:r>
      <w:r w:rsidR="00972E70" w:rsidRPr="001B7C50">
        <w:t>23.502</w:t>
      </w:r>
      <w:r w:rsidR="00972E70">
        <w:t> </w:t>
      </w:r>
      <w:r w:rsidR="00972E70" w:rsidRPr="001B7C50">
        <w:t>[</w:t>
      </w:r>
      <w:r w:rsidRPr="001B7C50">
        <w:t>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w:t>
      </w:r>
      <w:r w:rsidR="00972E70">
        <w:t>TS 23.502 [</w:t>
      </w:r>
      <w:r w:rsidR="006F101E">
        <w:t>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4190" w:name="_CR5_22_3"/>
      <w:bookmarkStart w:id="4191" w:name="_Toc20150044"/>
      <w:bookmarkStart w:id="4192" w:name="_Toc27846843"/>
      <w:bookmarkStart w:id="4193" w:name="_Toc36187974"/>
      <w:bookmarkStart w:id="4194" w:name="_Toc45183878"/>
      <w:bookmarkStart w:id="4195" w:name="_Toc47342720"/>
      <w:bookmarkStart w:id="4196" w:name="_Toc51769421"/>
      <w:bookmarkStart w:id="4197" w:name="_Toc153798980"/>
      <w:bookmarkEnd w:id="4190"/>
      <w:r w:rsidRPr="001B7C50">
        <w:t>5.22.3</w:t>
      </w:r>
      <w:r w:rsidRPr="001B7C50">
        <w:tab/>
      </w:r>
      <w:r w:rsidRPr="001B7C50">
        <w:rPr>
          <w:lang w:eastAsia="zh-CN"/>
        </w:rPr>
        <w:t>Invocation-related Priority Mechanisms</w:t>
      </w:r>
      <w:bookmarkEnd w:id="4191"/>
      <w:bookmarkEnd w:id="4192"/>
      <w:bookmarkEnd w:id="4193"/>
      <w:bookmarkEnd w:id="4194"/>
      <w:bookmarkEnd w:id="4195"/>
      <w:bookmarkEnd w:id="4196"/>
      <w:bookmarkEnd w:id="4197"/>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17683DFD" w:rsidR="00821D9E" w:rsidRPr="001B7C50" w:rsidRDefault="00821D9E" w:rsidP="00323277">
      <w:r w:rsidRPr="001B7C50">
        <w:t>These mechanisms apply to mobile originated as well as mobile terminated SIP call/sessions (</w:t>
      </w:r>
      <w:r w:rsidR="00D602DF" w:rsidRPr="001B7C50">
        <w:t xml:space="preserve">clause 5.21 of </w:t>
      </w:r>
      <w:r w:rsidR="00972E70" w:rsidRPr="001B7C50">
        <w:t>TS</w:t>
      </w:r>
      <w:r w:rsidR="00972E70">
        <w:t> </w:t>
      </w:r>
      <w:r w:rsidR="00972E70" w:rsidRPr="001B7C50">
        <w:t>23.228</w:t>
      </w:r>
      <w:r w:rsidR="00972E70">
        <w:t> </w:t>
      </w:r>
      <w:r w:rsidR="00972E70" w:rsidRPr="001B7C50">
        <w:t>[</w:t>
      </w:r>
      <w:r w:rsidRPr="001B7C50">
        <w:t>15]) and Priority PDU connectivity services including MPS for Data Transport Service.</w:t>
      </w:r>
    </w:p>
    <w:p w14:paraId="178C28D0" w14:textId="1118413B"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w:t>
      </w:r>
      <w:r w:rsidR="00972E70" w:rsidRPr="001B7C50">
        <w:t>TS</w:t>
      </w:r>
      <w:r w:rsidR="00972E70">
        <w:t> </w:t>
      </w:r>
      <w:r w:rsidR="00972E70" w:rsidRPr="001B7C50">
        <w:t>23.228</w:t>
      </w:r>
      <w:r w:rsidR="00972E70">
        <w:t> </w:t>
      </w:r>
      <w:r w:rsidR="00972E70" w:rsidRPr="001B7C50">
        <w:t>[</w:t>
      </w:r>
      <w:r w:rsidRPr="001B7C50">
        <w:t>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22A04F4F" w:rsidR="00D40151" w:rsidRPr="001B7C50" w:rsidRDefault="00D40151" w:rsidP="00D40151">
      <w:pPr>
        <w:pStyle w:val="B1"/>
      </w:pPr>
      <w:r w:rsidRPr="001B7C50">
        <w:t>-</w:t>
      </w:r>
      <w:r w:rsidRPr="001B7C50">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1B7C50">
        <w:t>TS</w:t>
      </w:r>
      <w:r w:rsidR="00972E70">
        <w:t> </w:t>
      </w:r>
      <w:r w:rsidR="00972E70" w:rsidRPr="001B7C50">
        <w:t>23.503</w:t>
      </w:r>
      <w:r w:rsidR="00972E70">
        <w:t> </w:t>
      </w:r>
      <w:r w:rsidR="00972E70" w:rsidRPr="001B7C50">
        <w:t>[</w:t>
      </w:r>
      <w:r w:rsidRPr="001B7C50">
        <w:t>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F53569E" w:rsidR="00D40151" w:rsidRPr="001B7C50" w:rsidRDefault="00D40151" w:rsidP="00D40151">
      <w:pPr>
        <w:pStyle w:val="B1"/>
      </w:pPr>
      <w:r w:rsidRPr="001B7C50">
        <w:t>-</w:t>
      </w:r>
      <w:r w:rsidRPr="001B7C50">
        <w:tab/>
        <w:t xml:space="preserve">UPF: If an IP packet arrives at the UPF for a UE that is CM-IDLE, the UPF sends a "Data Notification" including the information to identify the QoS Flow for the DL data packet to the SMF, as specified in clause 4.2.3.3 of </w:t>
      </w:r>
      <w:r w:rsidR="00972E70" w:rsidRPr="001B7C50">
        <w:t>TS</w:t>
      </w:r>
      <w:r w:rsidR="00972E70">
        <w:t> </w:t>
      </w:r>
      <w:r w:rsidR="00972E70" w:rsidRPr="001B7C50">
        <w:t>23.502</w:t>
      </w:r>
      <w:r w:rsidR="00972E70">
        <w:t> </w:t>
      </w:r>
      <w:r w:rsidR="00972E70" w:rsidRPr="001B7C50">
        <w:t>[</w:t>
      </w:r>
      <w:r w:rsidRPr="001B7C50">
        <w:t>3].</w:t>
      </w:r>
    </w:p>
    <w:p w14:paraId="6D86CE9C" w14:textId="46E9D7EC" w:rsidR="00D40151" w:rsidRPr="001B7C50" w:rsidRDefault="00D40151" w:rsidP="00D40151">
      <w:pPr>
        <w:pStyle w:val="B1"/>
      </w:pPr>
      <w:r w:rsidRPr="001B7C50">
        <w:t>-</w:t>
      </w:r>
      <w:r w:rsidRPr="001B7C50">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1B7C50">
        <w:t>TS</w:t>
      </w:r>
      <w:r w:rsidR="00972E70">
        <w:t> </w:t>
      </w:r>
      <w:r w:rsidR="00972E70" w:rsidRPr="001B7C50">
        <w:t>23.502</w:t>
      </w:r>
      <w:r w:rsidR="00972E70">
        <w:t> </w:t>
      </w:r>
      <w:r w:rsidR="00972E70" w:rsidRPr="001B7C50">
        <w:t>[</w:t>
      </w:r>
      <w:r w:rsidRPr="001B7C50">
        <w:t>3].</w:t>
      </w:r>
    </w:p>
    <w:p w14:paraId="67B13453" w14:textId="7CA3697B" w:rsidR="00D40151" w:rsidRPr="001B7C50" w:rsidRDefault="00D40151" w:rsidP="00D40151">
      <w:pPr>
        <w:pStyle w:val="B1"/>
      </w:pPr>
      <w:r w:rsidRPr="001B7C50">
        <w:t>-</w:t>
      </w:r>
      <w:r w:rsidRPr="001B7C50">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972E70" w:rsidRPr="001B7C50">
        <w:t>TS</w:t>
      </w:r>
      <w:r w:rsidR="00972E70">
        <w:t> </w:t>
      </w:r>
      <w:r w:rsidR="00972E70" w:rsidRPr="001B7C50">
        <w:t>23.502</w:t>
      </w:r>
      <w:r w:rsidR="00972E70">
        <w:t> </w:t>
      </w:r>
      <w:r w:rsidR="00972E70" w:rsidRPr="001B7C50">
        <w:t>[</w:t>
      </w:r>
      <w:r w:rsidRPr="001B7C50">
        <w:t>3].</w:t>
      </w:r>
    </w:p>
    <w:p w14:paraId="14314586" w14:textId="0F5B629E" w:rsidR="00D40151" w:rsidRPr="001B7C50" w:rsidRDefault="00D40151" w:rsidP="00D40151">
      <w:pPr>
        <w:pStyle w:val="B1"/>
      </w:pPr>
      <w:r w:rsidRPr="001B7C50">
        <w:t>-</w:t>
      </w:r>
      <w:r w:rsidRPr="001B7C50">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4144D256" w14:textId="2AFCB0F6" w:rsidR="00D40151" w:rsidRPr="001B7C50" w:rsidRDefault="00D40151" w:rsidP="00D40151">
      <w:pPr>
        <w:pStyle w:val="B1"/>
      </w:pPr>
      <w:r w:rsidRPr="001B7C50">
        <w:t>-</w:t>
      </w:r>
      <w:r w:rsidRPr="001B7C50">
        <w:tab/>
        <w:t xml:space="preserve">AMF: Upon receiving the "N1N2MessageTransfer" message from the SMF with an ARP priority level that is entitled for priority use, the AMF updates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084610FA" w14:textId="39CB8BD1" w:rsidR="00D40151" w:rsidRPr="001B7C50" w:rsidRDefault="00D40151" w:rsidP="00D40151">
      <w:pPr>
        <w:pStyle w:val="B1"/>
      </w:pPr>
      <w:r w:rsidRPr="001B7C50">
        <w:t>-</w:t>
      </w:r>
      <w:r w:rsidRPr="001B7C50">
        <w:tab/>
        <w:t xml:space="preserve">(R)AN: Inclusion of the "Paging Priority" in the N2 "Paging" message triggers priority handling of paging in times of congestion at the (R)AN as specified in clause 4.2.3.3 of </w:t>
      </w:r>
      <w:r w:rsidR="00972E70" w:rsidRPr="001B7C50">
        <w:t>TS</w:t>
      </w:r>
      <w:r w:rsidR="00972E70">
        <w:t> </w:t>
      </w:r>
      <w:r w:rsidR="00972E70" w:rsidRPr="001B7C50">
        <w:t>23.502</w:t>
      </w:r>
      <w:r w:rsidR="00972E70">
        <w:t> </w:t>
      </w:r>
      <w:r w:rsidR="00972E70" w:rsidRPr="001B7C50">
        <w:t>[</w:t>
      </w:r>
      <w:r w:rsidRPr="001B7C50">
        <w:t>3].</w:t>
      </w:r>
    </w:p>
    <w:p w14:paraId="0305F13C" w14:textId="77777777" w:rsidR="00D40151" w:rsidRPr="001B7C50" w:rsidRDefault="00D40151" w:rsidP="00D40151">
      <w:r w:rsidRPr="001B7C50">
        <w:t>Invocation-related mechanisms for the Priority PDU connectivity services:</w:t>
      </w:r>
    </w:p>
    <w:p w14:paraId="160436EF" w14:textId="132C6641" w:rsidR="00D40151" w:rsidRPr="001B7C50" w:rsidRDefault="00D40151" w:rsidP="00D40151">
      <w:pPr>
        <w:pStyle w:val="B1"/>
      </w:pPr>
      <w:r w:rsidRPr="001B7C50">
        <w:t>-</w:t>
      </w:r>
      <w:r w:rsidRPr="001B7C50">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3ABC21C7" w14:textId="717EF501"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5CB2B3C5" w14:textId="77777777" w:rsidR="00821D9E" w:rsidRPr="001B7C50" w:rsidRDefault="00821D9E" w:rsidP="00821D9E">
      <w:bookmarkStart w:id="4198" w:name="_Toc20150045"/>
      <w:bookmarkStart w:id="4199" w:name="_Toc27846844"/>
      <w:bookmarkStart w:id="4200" w:name="_Toc36187975"/>
      <w:bookmarkStart w:id="4201" w:name="_Toc45183879"/>
      <w:bookmarkStart w:id="4202" w:name="_Toc47342721"/>
      <w:bookmarkStart w:id="4203"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4204" w:name="_CR5_22_4"/>
      <w:bookmarkStart w:id="4205" w:name="_Toc153798981"/>
      <w:bookmarkEnd w:id="4204"/>
      <w:r w:rsidRPr="001B7C50">
        <w:t>5.22.4</w:t>
      </w:r>
      <w:r w:rsidRPr="001B7C50">
        <w:tab/>
        <w:t xml:space="preserve">QoS </w:t>
      </w:r>
      <w:r w:rsidRPr="001B7C50">
        <w:rPr>
          <w:lang w:eastAsia="zh-CN"/>
        </w:rPr>
        <w:t>Mechanisms applied to established QoS Flows</w:t>
      </w:r>
      <w:bookmarkEnd w:id="4198"/>
      <w:bookmarkEnd w:id="4199"/>
      <w:bookmarkEnd w:id="4200"/>
      <w:bookmarkEnd w:id="4201"/>
      <w:bookmarkEnd w:id="4202"/>
      <w:bookmarkEnd w:id="4203"/>
      <w:bookmarkEnd w:id="4205"/>
    </w:p>
    <w:p w14:paraId="70D6E764" w14:textId="77777777" w:rsidR="00D40151" w:rsidRPr="001B7C50" w:rsidRDefault="00D40151" w:rsidP="00D40151">
      <w:r w:rsidRPr="001B7C50">
        <w:t>Mechanisms applied to established QoS Flows:</w:t>
      </w:r>
    </w:p>
    <w:p w14:paraId="7F77DA1D" w14:textId="3EE9CB5A" w:rsidR="00D40151" w:rsidRPr="001B7C50" w:rsidRDefault="00D40151" w:rsidP="00D40151">
      <w:pPr>
        <w:pStyle w:val="B1"/>
      </w:pPr>
      <w:r w:rsidRPr="001B7C50">
        <w:t>-</w:t>
      </w:r>
      <w:r w:rsidRPr="001B7C50">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1B7C50">
        <w:t>TS</w:t>
      </w:r>
      <w:r w:rsidR="00972E70">
        <w:t> </w:t>
      </w:r>
      <w:r w:rsidR="00972E70" w:rsidRPr="001B7C50">
        <w:t>23.502</w:t>
      </w:r>
      <w:r w:rsidR="00972E70">
        <w:t> </w:t>
      </w:r>
      <w:r w:rsidR="00972E70" w:rsidRPr="001B7C50">
        <w:t>[</w:t>
      </w:r>
      <w:r w:rsidRPr="001B7C50">
        <w:t>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4206" w:name="_CR5_23"/>
      <w:bookmarkStart w:id="4207" w:name="_Toc20150046"/>
      <w:bookmarkStart w:id="4208" w:name="_Toc27846845"/>
      <w:bookmarkStart w:id="4209" w:name="_Toc36187976"/>
      <w:bookmarkStart w:id="4210" w:name="_Toc45183880"/>
      <w:bookmarkStart w:id="4211" w:name="_Toc47342722"/>
      <w:bookmarkStart w:id="4212" w:name="_Toc51769423"/>
      <w:bookmarkStart w:id="4213" w:name="_Toc153798982"/>
      <w:bookmarkEnd w:id="4206"/>
      <w:r w:rsidRPr="001B7C50">
        <w:t>5.23</w:t>
      </w:r>
      <w:r w:rsidRPr="001B7C50">
        <w:tab/>
        <w:t>Supporting for Asynchronous Type Communication</w:t>
      </w:r>
      <w:bookmarkEnd w:id="4207"/>
      <w:bookmarkEnd w:id="4208"/>
      <w:bookmarkEnd w:id="4209"/>
      <w:bookmarkEnd w:id="4210"/>
      <w:bookmarkEnd w:id="4211"/>
      <w:bookmarkEnd w:id="4212"/>
      <w:bookmarkEnd w:id="4213"/>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4214" w:name="_Toc20150047"/>
      <w:bookmarkStart w:id="4215" w:name="_Toc27846846"/>
      <w:bookmarkStart w:id="4216" w:name="_Toc36187977"/>
      <w:bookmarkStart w:id="4217" w:name="_Toc45183881"/>
      <w:bookmarkStart w:id="4218" w:name="_Toc47342723"/>
      <w:bookmarkStart w:id="4219"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4220" w:name="_CR5_24"/>
      <w:bookmarkStart w:id="4221" w:name="_Toc153798983"/>
      <w:bookmarkEnd w:id="4220"/>
      <w:r w:rsidRPr="001B7C50">
        <w:t>5.24</w:t>
      </w:r>
      <w:r w:rsidRPr="001B7C50">
        <w:tab/>
        <w:t>3GPP PS Data Off</w:t>
      </w:r>
      <w:bookmarkEnd w:id="4214"/>
      <w:bookmarkEnd w:id="4215"/>
      <w:bookmarkEnd w:id="4216"/>
      <w:bookmarkEnd w:id="4217"/>
      <w:bookmarkEnd w:id="4218"/>
      <w:bookmarkEnd w:id="4219"/>
      <w:bookmarkEnd w:id="4221"/>
    </w:p>
    <w:p w14:paraId="1EAAE918" w14:textId="3E7D503D" w:rsidR="00D40151" w:rsidRPr="001B7C50" w:rsidRDefault="00D40151" w:rsidP="00D40151">
      <w:r w:rsidRPr="001B7C50">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1B7C50">
        <w:t>TS</w:t>
      </w:r>
      <w:r w:rsidR="00972E70">
        <w:t> </w:t>
      </w:r>
      <w:r w:rsidR="00972E70" w:rsidRPr="001B7C50">
        <w:t>22.011</w:t>
      </w:r>
      <w:r w:rsidR="00972E70">
        <w:t> </w:t>
      </w:r>
      <w:r w:rsidR="00972E70" w:rsidRPr="001B7C50">
        <w:t>[</w:t>
      </w:r>
      <w:r w:rsidRPr="001B7C50">
        <w:t xml:space="preserve">25] and </w:t>
      </w:r>
      <w:r w:rsidR="00972E70" w:rsidRPr="001B7C50">
        <w:t>TS</w:t>
      </w:r>
      <w:r w:rsidR="00972E70">
        <w:t> </w:t>
      </w:r>
      <w:r w:rsidR="00972E70" w:rsidRPr="001B7C50">
        <w:t>23.221</w:t>
      </w:r>
      <w:r w:rsidR="00972E70">
        <w:t> </w:t>
      </w:r>
      <w:r w:rsidR="00972E70" w:rsidRPr="001B7C50">
        <w:t>[</w:t>
      </w:r>
      <w:r w:rsidRPr="001B7C50">
        <w:t>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1B7C50" w:rsidRDefault="00D40151" w:rsidP="00D40151">
      <w:r w:rsidRPr="001B7C50">
        <w:t xml:space="preserve">The additional behaviour of the SMF for 3GPP PS Data Off is controlled by local configuration or policy from the PCF as defined in </w:t>
      </w:r>
      <w:r w:rsidR="00972E70" w:rsidRPr="001B7C50">
        <w:t>TS</w:t>
      </w:r>
      <w:r w:rsidR="00972E70">
        <w:t> </w:t>
      </w:r>
      <w:r w:rsidR="00972E70" w:rsidRPr="001B7C50">
        <w:t>23.503</w:t>
      </w:r>
      <w:r w:rsidR="00972E70">
        <w:t> </w:t>
      </w:r>
      <w:r w:rsidR="00972E70" w:rsidRPr="001B7C50">
        <w:t>[</w:t>
      </w:r>
      <w:r w:rsidRPr="001B7C50">
        <w:t>45].</w:t>
      </w:r>
    </w:p>
    <w:p w14:paraId="6B13D2E9" w14:textId="75868429" w:rsidR="00D40151" w:rsidRPr="001B7C50" w:rsidRDefault="00D40151" w:rsidP="00D40151">
      <w:pPr>
        <w:pStyle w:val="NO"/>
      </w:pPr>
      <w:r w:rsidRPr="001B7C50">
        <w:t>NOTE 2:</w:t>
      </w:r>
      <w:r w:rsidRPr="001B7C50">
        <w:tab/>
        <w:t xml:space="preserve">For the PDU Session used for IMS services, the 3GPP Data Off Exempt Services are enforced in the IMS domain as specified </w:t>
      </w:r>
      <w:r w:rsidR="00972E70" w:rsidRPr="001B7C50">
        <w:t>TS</w:t>
      </w:r>
      <w:r w:rsidR="00972E70">
        <w:t> </w:t>
      </w:r>
      <w:r w:rsidR="00972E70" w:rsidRPr="001B7C50">
        <w:t>23.228</w:t>
      </w:r>
      <w:r w:rsidR="00972E70">
        <w:t> </w:t>
      </w:r>
      <w:r w:rsidR="00972E70" w:rsidRPr="001B7C50">
        <w:t>[</w:t>
      </w:r>
      <w:r w:rsidRPr="001B7C50">
        <w:t>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4222" w:name="_CR5_25"/>
      <w:bookmarkStart w:id="4223" w:name="_Toc20150048"/>
      <w:bookmarkStart w:id="4224" w:name="_Toc27846847"/>
      <w:bookmarkStart w:id="4225" w:name="_Toc36187978"/>
      <w:bookmarkStart w:id="4226" w:name="_Toc45183882"/>
      <w:bookmarkStart w:id="4227" w:name="_Toc47342724"/>
      <w:bookmarkStart w:id="4228" w:name="_Toc51769425"/>
      <w:bookmarkStart w:id="4229" w:name="_Toc153798984"/>
      <w:bookmarkEnd w:id="4222"/>
      <w:r w:rsidRPr="001B7C50">
        <w:t>5.25</w:t>
      </w:r>
      <w:r w:rsidRPr="001B7C50">
        <w:tab/>
        <w:t>Support of OAM Features</w:t>
      </w:r>
      <w:bookmarkEnd w:id="4223"/>
      <w:bookmarkEnd w:id="4224"/>
      <w:bookmarkEnd w:id="4225"/>
      <w:bookmarkEnd w:id="4226"/>
      <w:bookmarkEnd w:id="4227"/>
      <w:bookmarkEnd w:id="4228"/>
      <w:bookmarkEnd w:id="4229"/>
    </w:p>
    <w:p w14:paraId="7664CE9F" w14:textId="77777777" w:rsidR="00D40151" w:rsidRPr="001B7C50" w:rsidRDefault="00D40151" w:rsidP="00D40151">
      <w:pPr>
        <w:pStyle w:val="Heading3"/>
      </w:pPr>
      <w:bookmarkStart w:id="4230" w:name="_CR5_25_1"/>
      <w:bookmarkStart w:id="4231" w:name="_Toc20150049"/>
      <w:bookmarkStart w:id="4232" w:name="_Toc27846848"/>
      <w:bookmarkStart w:id="4233" w:name="_Toc36187979"/>
      <w:bookmarkStart w:id="4234" w:name="_Toc45183883"/>
      <w:bookmarkStart w:id="4235" w:name="_Toc47342725"/>
      <w:bookmarkStart w:id="4236" w:name="_Toc51769426"/>
      <w:bookmarkStart w:id="4237" w:name="_Toc153798985"/>
      <w:bookmarkEnd w:id="4230"/>
      <w:r w:rsidRPr="001B7C50">
        <w:t>5.25.1</w:t>
      </w:r>
      <w:r w:rsidRPr="001B7C50">
        <w:tab/>
        <w:t>Support of Tracing: Signalling Based Activation/Deactivation of Tracing</w:t>
      </w:r>
      <w:bookmarkEnd w:id="4231"/>
      <w:bookmarkEnd w:id="4232"/>
      <w:bookmarkEnd w:id="4233"/>
      <w:bookmarkEnd w:id="4234"/>
      <w:bookmarkEnd w:id="4235"/>
      <w:bookmarkEnd w:id="4236"/>
      <w:bookmarkEnd w:id="4237"/>
    </w:p>
    <w:p w14:paraId="14578E65" w14:textId="09E8D95C" w:rsidR="00D40151" w:rsidRPr="001B7C50" w:rsidRDefault="00D40151" w:rsidP="00D40151">
      <w:r w:rsidRPr="001B7C50">
        <w:t xml:space="preserve">5GS supports tracing as described in </w:t>
      </w:r>
      <w:r w:rsidR="00972E70" w:rsidRPr="001B7C50">
        <w:t>TS</w:t>
      </w:r>
      <w:r w:rsidR="00972E70">
        <w:t> </w:t>
      </w:r>
      <w:r w:rsidR="00972E70" w:rsidRPr="001B7C50">
        <w:t>32.421</w:t>
      </w:r>
      <w:r w:rsidR="00972E70">
        <w:t> </w:t>
      </w:r>
      <w:r w:rsidR="00972E70" w:rsidRPr="001B7C50">
        <w:t>[</w:t>
      </w:r>
      <w:r w:rsidRPr="001B7C50">
        <w:t xml:space="preserve">66]. 5GS support may include subscriber tracing (tracing targeting a SUPI) or equipment tracing (tracing targeting a PEI) but also other forms of tracing further described in </w:t>
      </w:r>
      <w:r w:rsidR="00972E70" w:rsidRPr="001B7C50">
        <w:t>TS</w:t>
      </w:r>
      <w:r w:rsidR="00972E70">
        <w:t> </w:t>
      </w:r>
      <w:r w:rsidR="00972E70" w:rsidRPr="001B7C50">
        <w:t>32.421</w:t>
      </w:r>
      <w:r w:rsidR="00972E70">
        <w:t> </w:t>
      </w:r>
      <w:r w:rsidR="00972E70" w:rsidRPr="001B7C50">
        <w:t>[</w:t>
      </w:r>
      <w:r w:rsidRPr="001B7C50">
        <w:t>66]</w:t>
      </w:r>
      <w:ins w:id="4238" w:author="23.501_CR5332R2_(Rel-18)_AIMLSys" w:date="2024-03-19T10:46:00Z">
        <w:r w:rsidR="00AF2D89">
          <w:t xml:space="preserve"> and TS 32.422 [192]</w:t>
        </w:r>
      </w:ins>
      <w:r w:rsidRPr="001B7C50">
        <w:t>.</w:t>
      </w:r>
    </w:p>
    <w:p w14:paraId="7DFE6A11" w14:textId="15E26001" w:rsidR="00D40151" w:rsidRPr="001B7C50" w:rsidRDefault="00D40151" w:rsidP="00D40151">
      <w:pPr>
        <w:pStyle w:val="NO"/>
      </w:pPr>
      <w:r w:rsidRPr="001B7C50">
        <w:t>NOTE 1:</w:t>
      </w:r>
      <w:r w:rsidRPr="001B7C50">
        <w:tab/>
        <w:t xml:space="preserve">TS 23.501 / </w:t>
      </w:r>
      <w:r w:rsidR="00972E70" w:rsidRPr="001B7C50">
        <w:t>TS</w:t>
      </w:r>
      <w:r w:rsidR="00972E70">
        <w:t> </w:t>
      </w:r>
      <w:r w:rsidR="00972E70" w:rsidRPr="001B7C50">
        <w:t>23.502</w:t>
      </w:r>
      <w:r w:rsidR="00972E70">
        <w:t> </w:t>
      </w:r>
      <w:r w:rsidR="00972E70" w:rsidRPr="001B7C50">
        <w:t>[</w:t>
      </w:r>
      <w:r w:rsidRPr="001B7C50">
        <w:t xml:space="preserve">3] / </w:t>
      </w:r>
      <w:r w:rsidR="00972E70" w:rsidRPr="001B7C50">
        <w:t>TS</w:t>
      </w:r>
      <w:r w:rsidR="00972E70">
        <w:t> </w:t>
      </w:r>
      <w:r w:rsidR="00972E70" w:rsidRPr="001B7C50">
        <w:t>23.503</w:t>
      </w:r>
      <w:r w:rsidR="00972E70">
        <w:t> </w:t>
      </w:r>
      <w:r w:rsidR="00972E70" w:rsidRPr="001B7C50">
        <w:t>[</w:t>
      </w:r>
      <w:r w:rsidRPr="001B7C50">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1B7C50" w:rsidRDefault="00D40151" w:rsidP="00D40151">
      <w:r w:rsidRPr="001B7C50">
        <w:t xml:space="preserve">The content of Trace Requirements about a UE (e.g. trace reference, address of the Trace Collection Entity, etc.) is defined in </w:t>
      </w:r>
      <w:r w:rsidR="00972E70" w:rsidRPr="001B7C50">
        <w:t>TS</w:t>
      </w:r>
      <w:r w:rsidR="00972E70">
        <w:t> </w:t>
      </w:r>
      <w:r w:rsidR="00972E70" w:rsidRPr="001B7C50">
        <w:t>32.421</w:t>
      </w:r>
      <w:r w:rsidR="00972E70">
        <w:t> </w:t>
      </w:r>
      <w:r w:rsidR="00972E70" w:rsidRPr="001B7C50">
        <w:t>[</w:t>
      </w:r>
      <w:r w:rsidRPr="001B7C50">
        <w:t>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4239" w:name="_CR5_25_2"/>
      <w:bookmarkStart w:id="4240" w:name="_Toc20150050"/>
      <w:bookmarkStart w:id="4241" w:name="_Toc27846849"/>
      <w:bookmarkStart w:id="4242" w:name="_Toc36187980"/>
      <w:bookmarkStart w:id="4243" w:name="_Toc45183884"/>
      <w:bookmarkStart w:id="4244" w:name="_Toc47342726"/>
      <w:bookmarkStart w:id="4245" w:name="_Toc51769427"/>
      <w:bookmarkStart w:id="4246" w:name="_Toc153798986"/>
      <w:bookmarkEnd w:id="4239"/>
      <w:r w:rsidRPr="001B7C50">
        <w:t>5.25.2</w:t>
      </w:r>
      <w:r w:rsidRPr="001B7C50">
        <w:tab/>
        <w:t>Support of OAM-based 5G VN group management</w:t>
      </w:r>
      <w:bookmarkEnd w:id="4240"/>
      <w:bookmarkEnd w:id="4241"/>
      <w:bookmarkEnd w:id="4242"/>
      <w:bookmarkEnd w:id="4243"/>
      <w:bookmarkEnd w:id="4244"/>
      <w:bookmarkEnd w:id="4245"/>
      <w:bookmarkEnd w:id="4246"/>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6C656CF2" w14:textId="5EAA487E" w:rsidR="00060FE0" w:rsidRPr="001B7C50" w:rsidRDefault="00060FE0" w:rsidP="00060FE0">
      <w:pPr>
        <w:pStyle w:val="Heading3"/>
        <w:rPr>
          <w:ins w:id="4247" w:author="23.501_CR4992R5_(Rel-18)_NR_QoE_enh-Core, TEI18" w:date="2024-03-18T13:43:00Z"/>
        </w:rPr>
      </w:pPr>
      <w:bookmarkStart w:id="4248" w:name="_CR5_26"/>
      <w:bookmarkStart w:id="4249" w:name="_Toc20150051"/>
      <w:bookmarkStart w:id="4250" w:name="_Toc27846850"/>
      <w:bookmarkStart w:id="4251" w:name="_Toc36187981"/>
      <w:bookmarkStart w:id="4252" w:name="_Toc45183885"/>
      <w:bookmarkStart w:id="4253" w:name="_Toc47342727"/>
      <w:bookmarkStart w:id="4254" w:name="_Toc51769428"/>
      <w:bookmarkStart w:id="4255" w:name="_Toc153798987"/>
      <w:bookmarkEnd w:id="4248"/>
      <w:ins w:id="4256" w:author="23.501_CR4992R5_(Rel-18)_NR_QoE_enh-Core, TEI18" w:date="2024-03-18T13:43:00Z">
        <w:r>
          <w:t>5.25.3</w:t>
        </w:r>
        <w:r>
          <w:tab/>
          <w:t>Signalling Based Activation of QoE Measurement Collection</w:t>
        </w:r>
      </w:ins>
    </w:p>
    <w:p w14:paraId="29EE8EC3" w14:textId="77777777" w:rsidR="00060FE0" w:rsidRDefault="00060FE0" w:rsidP="00060FE0">
      <w:pPr>
        <w:rPr>
          <w:ins w:id="4257" w:author="23.501_CR4992R5_(Rel-18)_NR_QoE_enh-Core, TEI18" w:date="2024-03-18T13:43:00Z"/>
        </w:rPr>
      </w:pPr>
      <w:ins w:id="4258" w:author="23.501_CR4992R5_(Rel-18)_NR_QoE_enh-Core, TEI18" w:date="2024-03-18T13:43:00Z">
        <w:r>
          <w:t>5GS may support QoE Measurement Collection (QMC) as described in TS 28.405 [190]. 5GS may support Signalling based activation and Management based activation as specified in TS 38.300 [27] and TS 28.405 [190].</w:t>
        </w:r>
      </w:ins>
    </w:p>
    <w:p w14:paraId="36EE6DBF" w14:textId="77777777" w:rsidR="00060FE0" w:rsidRDefault="00060FE0" w:rsidP="00060FE0">
      <w:pPr>
        <w:rPr>
          <w:ins w:id="4259" w:author="23.501_CR4992R5_(Rel-18)_NR_QoE_enh-Core, TEI18" w:date="2024-03-18T13:43:00Z"/>
        </w:rPr>
      </w:pPr>
      <w:ins w:id="4260" w:author="23.501_CR4992R5_(Rel-18)_NR_QoE_enh-Core, TEI18" w:date="2024-03-18T13:43:00Z">
        <w:r>
          <w:t>To enable signalling based activation in NR, the QMC Configuration information is configured in subscription data of the UE. 5GC provides the QMC Configuration information to the NG-RAN as described in TS 23.502 [3].</w:t>
        </w:r>
      </w:ins>
    </w:p>
    <w:p w14:paraId="72CFCC0A" w14:textId="77777777" w:rsidR="00D40151" w:rsidRPr="001B7C50" w:rsidRDefault="00D40151" w:rsidP="00D40151">
      <w:pPr>
        <w:pStyle w:val="Heading2"/>
      </w:pPr>
      <w:r w:rsidRPr="001B7C50">
        <w:t>5.26</w:t>
      </w:r>
      <w:r w:rsidRPr="001B7C50">
        <w:tab/>
        <w:t>Configuration Transfer Procedure</w:t>
      </w:r>
      <w:bookmarkEnd w:id="4249"/>
      <w:bookmarkEnd w:id="4250"/>
      <w:bookmarkEnd w:id="4251"/>
      <w:bookmarkEnd w:id="4252"/>
      <w:bookmarkEnd w:id="4253"/>
      <w:bookmarkEnd w:id="4254"/>
      <w:bookmarkEnd w:id="4255"/>
    </w:p>
    <w:p w14:paraId="28D39624" w14:textId="3618F107" w:rsidR="00D40151" w:rsidRPr="001B7C50" w:rsidRDefault="00D40151" w:rsidP="00D40151">
      <w:r w:rsidRPr="001B7C50">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1B7C50">
        <w:t>TS</w:t>
      </w:r>
      <w:r w:rsidR="00972E70">
        <w:t> </w:t>
      </w:r>
      <w:r w:rsidR="00972E70" w:rsidRPr="001B7C50">
        <w:t>38.413</w:t>
      </w:r>
      <w:r w:rsidR="00972E70">
        <w:t> </w:t>
      </w:r>
      <w:r w:rsidR="00972E70" w:rsidRPr="001B7C50">
        <w:t>[</w:t>
      </w:r>
      <w:r w:rsidRPr="001B7C50">
        <w:t>34].</w:t>
      </w:r>
    </w:p>
    <w:p w14:paraId="5833BC51" w14:textId="77777777" w:rsidR="00D40151" w:rsidRPr="001B7C50" w:rsidRDefault="00D40151" w:rsidP="00D40151">
      <w:pPr>
        <w:pStyle w:val="Heading3"/>
      </w:pPr>
      <w:bookmarkStart w:id="4261" w:name="_CR5_26_1"/>
      <w:bookmarkStart w:id="4262" w:name="_Toc20150052"/>
      <w:bookmarkStart w:id="4263" w:name="_Toc27846851"/>
      <w:bookmarkStart w:id="4264" w:name="_Toc36187982"/>
      <w:bookmarkStart w:id="4265" w:name="_Toc45183886"/>
      <w:bookmarkStart w:id="4266" w:name="_Toc47342728"/>
      <w:bookmarkStart w:id="4267" w:name="_Toc51769429"/>
      <w:bookmarkStart w:id="4268" w:name="_Toc153798988"/>
      <w:bookmarkEnd w:id="4261"/>
      <w:r w:rsidRPr="001B7C50">
        <w:t>5.26.1</w:t>
      </w:r>
      <w:r w:rsidRPr="001B7C50">
        <w:tab/>
        <w:t>Architecture Principles for Configuration Transfer</w:t>
      </w:r>
      <w:bookmarkEnd w:id="4262"/>
      <w:bookmarkEnd w:id="4263"/>
      <w:bookmarkEnd w:id="4264"/>
      <w:bookmarkEnd w:id="4265"/>
      <w:bookmarkEnd w:id="4266"/>
      <w:bookmarkEnd w:id="4267"/>
      <w:bookmarkEnd w:id="4268"/>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4269" w:name="_MON_1306138469"/>
    <w:bookmarkEnd w:id="4269"/>
    <w:p w14:paraId="1A160292" w14:textId="77777777" w:rsidR="00D40151" w:rsidRPr="001B7C50" w:rsidRDefault="00D40151" w:rsidP="00D40151">
      <w:pPr>
        <w:pStyle w:val="TH"/>
      </w:pPr>
      <w:r w:rsidRPr="001B7C50">
        <w:object w:dxaOrig="4301" w:dyaOrig="2405" w14:anchorId="3BFF8F66">
          <v:shape id="_x0000_i1099" type="#_x0000_t75" style="width:472.05pt;height:262.35pt" o:ole="">
            <v:imagedata r:id="rId157" o:title=""/>
          </v:shape>
          <o:OLEObject Type="Embed" ProgID="Word.Picture.8" ShapeID="_x0000_i1099" DrawAspect="Content" ObjectID="_1772355733" r:id="rId158"/>
        </w:object>
      </w:r>
    </w:p>
    <w:p w14:paraId="596D5C9A" w14:textId="77777777" w:rsidR="00D40151" w:rsidRPr="001B7C50" w:rsidRDefault="00D40151" w:rsidP="00D40151">
      <w:pPr>
        <w:pStyle w:val="TF"/>
      </w:pPr>
      <w:bookmarkStart w:id="4270" w:name="_CRFigure5_261"/>
      <w:r w:rsidRPr="001B7C50">
        <w:t xml:space="preserve">Figure </w:t>
      </w:r>
      <w:bookmarkEnd w:id="4270"/>
      <w:r w:rsidRPr="001B7C50">
        <w:t>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4271" w:name="_CR5_26_2"/>
      <w:bookmarkStart w:id="4272" w:name="_Toc20150053"/>
      <w:bookmarkStart w:id="4273" w:name="_Toc27846852"/>
      <w:bookmarkStart w:id="4274" w:name="_Toc36187983"/>
      <w:bookmarkStart w:id="4275" w:name="_Toc45183887"/>
      <w:bookmarkStart w:id="4276" w:name="_Toc47342729"/>
      <w:bookmarkStart w:id="4277" w:name="_Toc51769430"/>
      <w:bookmarkStart w:id="4278" w:name="_Toc153798989"/>
      <w:bookmarkEnd w:id="4271"/>
      <w:r w:rsidRPr="001B7C50">
        <w:t>5.26.2</w:t>
      </w:r>
      <w:r w:rsidRPr="001B7C50">
        <w:tab/>
        <w:t>Addressing, routing and relaying</w:t>
      </w:r>
      <w:bookmarkEnd w:id="4272"/>
      <w:bookmarkEnd w:id="4273"/>
      <w:bookmarkEnd w:id="4274"/>
      <w:bookmarkEnd w:id="4275"/>
      <w:bookmarkEnd w:id="4276"/>
      <w:bookmarkEnd w:id="4277"/>
      <w:bookmarkEnd w:id="4278"/>
    </w:p>
    <w:p w14:paraId="7A07B79E" w14:textId="77777777" w:rsidR="00D40151" w:rsidRPr="001B7C50" w:rsidRDefault="00D40151" w:rsidP="00D40151">
      <w:pPr>
        <w:pStyle w:val="Heading4"/>
      </w:pPr>
      <w:bookmarkStart w:id="4279" w:name="_CR5_26_2_1"/>
      <w:bookmarkStart w:id="4280" w:name="_Toc20150054"/>
      <w:bookmarkStart w:id="4281" w:name="_Toc27846853"/>
      <w:bookmarkStart w:id="4282" w:name="_Toc36187984"/>
      <w:bookmarkStart w:id="4283" w:name="_Toc45183888"/>
      <w:bookmarkStart w:id="4284" w:name="_Toc47342730"/>
      <w:bookmarkStart w:id="4285" w:name="_Toc51769431"/>
      <w:bookmarkStart w:id="4286" w:name="_Toc153798990"/>
      <w:bookmarkEnd w:id="4279"/>
      <w:r w:rsidRPr="001B7C50">
        <w:t>5.26.2.1</w:t>
      </w:r>
      <w:r w:rsidRPr="001B7C50">
        <w:tab/>
        <w:t>Addressing</w:t>
      </w:r>
      <w:bookmarkEnd w:id="4280"/>
      <w:bookmarkEnd w:id="4281"/>
      <w:bookmarkEnd w:id="4282"/>
      <w:bookmarkEnd w:id="4283"/>
      <w:bookmarkEnd w:id="4284"/>
      <w:bookmarkEnd w:id="4285"/>
      <w:bookmarkEnd w:id="4286"/>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4287" w:name="_CR5_26_2_2"/>
      <w:bookmarkStart w:id="4288" w:name="_Toc20150055"/>
      <w:bookmarkStart w:id="4289" w:name="_Toc27846854"/>
      <w:bookmarkStart w:id="4290" w:name="_Toc36187985"/>
      <w:bookmarkStart w:id="4291" w:name="_Toc45183889"/>
      <w:bookmarkStart w:id="4292" w:name="_Toc47342731"/>
      <w:bookmarkStart w:id="4293" w:name="_Toc51769432"/>
      <w:bookmarkStart w:id="4294" w:name="_Toc153798991"/>
      <w:bookmarkEnd w:id="4287"/>
      <w:r w:rsidRPr="001B7C50">
        <w:t>5.26.2.2</w:t>
      </w:r>
      <w:r w:rsidRPr="001B7C50">
        <w:tab/>
        <w:t>Routing</w:t>
      </w:r>
      <w:bookmarkEnd w:id="4288"/>
      <w:bookmarkEnd w:id="4289"/>
      <w:bookmarkEnd w:id="4290"/>
      <w:bookmarkEnd w:id="4291"/>
      <w:bookmarkEnd w:id="4292"/>
      <w:bookmarkEnd w:id="4293"/>
      <w:bookmarkEnd w:id="4294"/>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4295" w:name="_CR5_26_2_3"/>
      <w:bookmarkStart w:id="4296" w:name="_Toc20150056"/>
      <w:bookmarkStart w:id="4297" w:name="_Toc27846855"/>
      <w:bookmarkStart w:id="4298" w:name="_Toc36187986"/>
      <w:bookmarkStart w:id="4299" w:name="_Toc45183890"/>
      <w:bookmarkStart w:id="4300" w:name="_Toc47342732"/>
      <w:bookmarkStart w:id="4301" w:name="_Toc51769433"/>
      <w:bookmarkStart w:id="4302" w:name="_Toc153798992"/>
      <w:bookmarkEnd w:id="4295"/>
      <w:r w:rsidRPr="001B7C50">
        <w:t>5.26.2.3</w:t>
      </w:r>
      <w:r w:rsidRPr="001B7C50">
        <w:tab/>
        <w:t>Relaying</w:t>
      </w:r>
      <w:bookmarkEnd w:id="4296"/>
      <w:bookmarkEnd w:id="4297"/>
      <w:bookmarkEnd w:id="4298"/>
      <w:bookmarkEnd w:id="4299"/>
      <w:bookmarkEnd w:id="4300"/>
      <w:bookmarkEnd w:id="4301"/>
      <w:bookmarkEnd w:id="4302"/>
    </w:p>
    <w:p w14:paraId="63943A71" w14:textId="1E0C4A71" w:rsidR="00D40151" w:rsidRPr="001B7C50" w:rsidRDefault="00D40151" w:rsidP="00D40151">
      <w:pPr>
        <w:rPr>
          <w:noProof/>
        </w:rPr>
      </w:pPr>
      <w:r w:rsidRPr="001B7C50">
        <w:rPr>
          <w:noProof/>
        </w:rPr>
        <w:t xml:space="preserve">The AMF performs relaying between N2 and N14 messages as described in </w:t>
      </w:r>
      <w:r w:rsidR="00972E70" w:rsidRPr="001B7C50">
        <w:rPr>
          <w:noProof/>
        </w:rPr>
        <w:t>TS</w:t>
      </w:r>
      <w:r w:rsidR="00972E70">
        <w:rPr>
          <w:noProof/>
        </w:rPr>
        <w:t> </w:t>
      </w:r>
      <w:r w:rsidR="00972E70" w:rsidRPr="001B7C50">
        <w:rPr>
          <w:noProof/>
        </w:rPr>
        <w:t>38.413</w:t>
      </w:r>
      <w:r w:rsidR="00972E70">
        <w:rPr>
          <w:noProof/>
        </w:rPr>
        <w:t> </w:t>
      </w:r>
      <w:r w:rsidR="00972E70" w:rsidRPr="001B7C50">
        <w:rPr>
          <w:noProof/>
        </w:rPr>
        <w:t>[</w:t>
      </w:r>
      <w:r w:rsidRPr="001B7C50">
        <w:rPr>
          <w:noProof/>
        </w:rPr>
        <w:t xml:space="preserve">34], </w:t>
      </w:r>
      <w:r w:rsidR="00972E70" w:rsidRPr="001B7C50">
        <w:rPr>
          <w:noProof/>
        </w:rPr>
        <w:t>TS</w:t>
      </w:r>
      <w:r w:rsidR="00972E70">
        <w:rPr>
          <w:noProof/>
        </w:rPr>
        <w:t> </w:t>
      </w:r>
      <w:r w:rsidR="00972E70" w:rsidRPr="001B7C50">
        <w:rPr>
          <w:noProof/>
        </w:rPr>
        <w:t>29.518</w:t>
      </w:r>
      <w:r w:rsidR="00972E70">
        <w:rPr>
          <w:noProof/>
        </w:rPr>
        <w:t> </w:t>
      </w:r>
      <w:r w:rsidR="00972E70" w:rsidRPr="001B7C50">
        <w:rPr>
          <w:noProof/>
        </w:rPr>
        <w:t>[</w:t>
      </w:r>
      <w:r w:rsidRPr="001B7C50">
        <w:rPr>
          <w:noProof/>
        </w:rPr>
        <w:t>71].</w:t>
      </w:r>
    </w:p>
    <w:p w14:paraId="4892EC0C" w14:textId="4B54E418" w:rsidR="00D40151" w:rsidRPr="001B7C50" w:rsidRDefault="00D40151" w:rsidP="00D40151">
      <w:pPr>
        <w:pStyle w:val="Heading2"/>
      </w:pPr>
      <w:bookmarkStart w:id="4303" w:name="_CR5_27"/>
      <w:bookmarkStart w:id="4304" w:name="_Toc20150057"/>
      <w:bookmarkStart w:id="4305" w:name="_Toc27846856"/>
      <w:bookmarkStart w:id="4306" w:name="_Toc36187987"/>
      <w:bookmarkStart w:id="4307" w:name="_Toc45183891"/>
      <w:bookmarkStart w:id="4308" w:name="_Toc47342733"/>
      <w:bookmarkStart w:id="4309" w:name="_Toc51769434"/>
      <w:bookmarkStart w:id="4310" w:name="_Toc153798993"/>
      <w:bookmarkEnd w:id="4303"/>
      <w:r w:rsidRPr="001B7C50">
        <w:t>5.27</w:t>
      </w:r>
      <w:r w:rsidRPr="001B7C50">
        <w:tab/>
      </w:r>
      <w:r w:rsidR="000E35F2" w:rsidRPr="001B7C50">
        <w:t xml:space="preserve">Enablers for </w:t>
      </w:r>
      <w:r w:rsidRPr="001B7C50">
        <w:t>Time Sensitive Communications</w:t>
      </w:r>
      <w:bookmarkEnd w:id="4304"/>
      <w:bookmarkEnd w:id="4305"/>
      <w:bookmarkEnd w:id="4306"/>
      <w:bookmarkEnd w:id="4307"/>
      <w:bookmarkEnd w:id="4308"/>
      <w:bookmarkEnd w:id="4309"/>
      <w:r w:rsidR="00E23065">
        <w:t>,</w:t>
      </w:r>
      <w:r w:rsidR="000E35F2" w:rsidRPr="001B7C50">
        <w:t xml:space="preserve"> Time Synchronization</w:t>
      </w:r>
      <w:r w:rsidR="00E23065">
        <w:t xml:space="preserve"> and Deterministic Networking</w:t>
      </w:r>
      <w:bookmarkEnd w:id="4310"/>
    </w:p>
    <w:p w14:paraId="477670E2" w14:textId="77777777" w:rsidR="00D40151" w:rsidRPr="001B7C50" w:rsidRDefault="00D40151" w:rsidP="00D40151">
      <w:pPr>
        <w:pStyle w:val="Heading3"/>
      </w:pPr>
      <w:bookmarkStart w:id="4311" w:name="_CR5_27_0"/>
      <w:bookmarkStart w:id="4312" w:name="_Toc20150058"/>
      <w:bookmarkStart w:id="4313" w:name="_Toc27846857"/>
      <w:bookmarkStart w:id="4314" w:name="_Toc36187988"/>
      <w:bookmarkStart w:id="4315" w:name="_Toc45183892"/>
      <w:bookmarkStart w:id="4316" w:name="_Toc47342734"/>
      <w:bookmarkStart w:id="4317" w:name="_Toc51769435"/>
      <w:bookmarkStart w:id="4318" w:name="_Toc153798994"/>
      <w:bookmarkEnd w:id="4311"/>
      <w:r w:rsidRPr="001B7C50">
        <w:t>5.27.0</w:t>
      </w:r>
      <w:r w:rsidRPr="001B7C50">
        <w:tab/>
        <w:t>General</w:t>
      </w:r>
      <w:bookmarkEnd w:id="4312"/>
      <w:bookmarkEnd w:id="4313"/>
      <w:bookmarkEnd w:id="4314"/>
      <w:bookmarkEnd w:id="4315"/>
      <w:bookmarkEnd w:id="4316"/>
      <w:bookmarkEnd w:id="4317"/>
      <w:bookmarkEnd w:id="4318"/>
    </w:p>
    <w:p w14:paraId="4E5FD651" w14:textId="67F2B0B5"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w:t>
      </w:r>
      <w:r w:rsidR="00E23065">
        <w:t>,</w:t>
      </w:r>
      <w:r w:rsidR="000E35F2" w:rsidRPr="001B7C50">
        <w:t xml:space="preserve"> time synchronization</w:t>
      </w:r>
      <w:r w:rsidR="00E23065">
        <w:t xml:space="preserve"> and deterministic networking</w:t>
      </w:r>
      <w:r w:rsidR="000E35F2" w:rsidRPr="001B7C50">
        <w:t>:</w:t>
      </w:r>
    </w:p>
    <w:p w14:paraId="4D5AE016" w14:textId="77777777" w:rsidR="000E35F2" w:rsidRPr="001B7C50" w:rsidRDefault="000E35F2" w:rsidP="00323277">
      <w:pPr>
        <w:pStyle w:val="B1"/>
      </w:pPr>
      <w:r w:rsidRPr="001B7C50">
        <w:t>-</w:t>
      </w:r>
      <w:r w:rsidRPr="001B7C50">
        <w:tab/>
        <w:t>Delay-critical GBR;</w:t>
      </w:r>
    </w:p>
    <w:p w14:paraId="493C4E4F" w14:textId="44D5BE12"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466F57F3"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r w:rsidR="003A5CE6">
        <w:t xml:space="preserve"> and how 5GS can detect and report the status of the time synchronization</w:t>
      </w:r>
      <w:r w:rsidRPr="001B7C50">
        <w:t>.</w:t>
      </w:r>
    </w:p>
    <w:p w14:paraId="450D8FE8" w14:textId="638593CD" w:rsidR="002062D8" w:rsidRDefault="002062D8" w:rsidP="00972E70">
      <w:pPr>
        <w:pStyle w:val="B1"/>
      </w:pPr>
      <w:r>
        <w:t>-</w:t>
      </w:r>
      <w:r>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0379C29B" w:rsidR="00D40151" w:rsidRPr="001B7C50" w:rsidRDefault="000E35F2" w:rsidP="00D40151">
      <w:bookmarkStart w:id="4319" w:name="_Toc20150059"/>
      <w:r w:rsidRPr="001B7C50">
        <w:t>To support any of the above features to enable time-sensitive communication</w:t>
      </w:r>
      <w:r w:rsidR="00E23065">
        <w:t>,</w:t>
      </w:r>
      <w:r w:rsidRPr="001B7C50">
        <w:t xml:space="preserve"> time synchronization</w:t>
      </w:r>
      <w:r w:rsidR="00E23065">
        <w:t xml:space="preserve"> and deterministic networking</w:t>
      </w:r>
      <w:r w:rsidRPr="001B7C50">
        <w:t>,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w:t>
      </w:r>
      <w:r w:rsidR="00E23065">
        <w:t>,</w:t>
      </w:r>
      <w:r w:rsidRPr="001B7C50">
        <w:t xml:space="preserve"> time synchronization</w:t>
      </w:r>
      <w:r w:rsidR="00E23065">
        <w:t xml:space="preserve"> and deterministic networking</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448F3831"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00E23065">
        <w:t xml:space="preserve"> or deterministic networking</w:t>
      </w:r>
      <w:r w:rsidRPr="001B7C50">
        <w:t>.</w:t>
      </w:r>
    </w:p>
    <w:p w14:paraId="3A8E2D80" w14:textId="7F2CCA77" w:rsidR="00D40151" w:rsidRPr="001B7C50" w:rsidRDefault="00D40151" w:rsidP="00D40151">
      <w:pPr>
        <w:pStyle w:val="Heading3"/>
      </w:pPr>
      <w:bookmarkStart w:id="4320" w:name="_CR5_27_1"/>
      <w:bookmarkStart w:id="4321" w:name="_Toc27846858"/>
      <w:bookmarkStart w:id="4322" w:name="_Toc36187989"/>
      <w:bookmarkStart w:id="4323" w:name="_Toc45183893"/>
      <w:bookmarkStart w:id="4324" w:name="_Toc47342735"/>
      <w:bookmarkStart w:id="4325" w:name="_Toc51769436"/>
      <w:bookmarkStart w:id="4326" w:name="_Toc153798995"/>
      <w:bookmarkEnd w:id="4320"/>
      <w:r w:rsidRPr="001B7C50">
        <w:t>5.27.1</w:t>
      </w:r>
      <w:r w:rsidRPr="001B7C50">
        <w:tab/>
        <w:t>Time Synchronization</w:t>
      </w:r>
      <w:bookmarkEnd w:id="4319"/>
      <w:bookmarkEnd w:id="4321"/>
      <w:bookmarkEnd w:id="4322"/>
      <w:bookmarkEnd w:id="4323"/>
      <w:bookmarkEnd w:id="4324"/>
      <w:bookmarkEnd w:id="4325"/>
      <w:bookmarkEnd w:id="4326"/>
    </w:p>
    <w:p w14:paraId="7B745D84" w14:textId="77777777" w:rsidR="00D40151" w:rsidRPr="001B7C50" w:rsidRDefault="00D40151" w:rsidP="00D40151">
      <w:pPr>
        <w:pStyle w:val="Heading4"/>
      </w:pPr>
      <w:bookmarkStart w:id="4327" w:name="_CR5_27_1_1"/>
      <w:bookmarkStart w:id="4328" w:name="_Toc20150060"/>
      <w:bookmarkStart w:id="4329" w:name="_Toc27846859"/>
      <w:bookmarkStart w:id="4330" w:name="_Toc36187990"/>
      <w:bookmarkStart w:id="4331" w:name="_Toc45183894"/>
      <w:bookmarkStart w:id="4332" w:name="_Toc47342736"/>
      <w:bookmarkStart w:id="4333" w:name="_Toc51769437"/>
      <w:bookmarkStart w:id="4334" w:name="_Toc153798996"/>
      <w:bookmarkEnd w:id="4327"/>
      <w:r w:rsidRPr="001B7C50">
        <w:t>5.27.1.1</w:t>
      </w:r>
      <w:r w:rsidRPr="001B7C50">
        <w:tab/>
        <w:t>General</w:t>
      </w:r>
      <w:bookmarkEnd w:id="4328"/>
      <w:bookmarkEnd w:id="4329"/>
      <w:bookmarkEnd w:id="4330"/>
      <w:bookmarkEnd w:id="4331"/>
      <w:bookmarkEnd w:id="4332"/>
      <w:bookmarkEnd w:id="4333"/>
      <w:bookmarkEnd w:id="4334"/>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4335" w:name="_MON_1587198493"/>
    <w:bookmarkEnd w:id="4335"/>
    <w:p w14:paraId="2620F6E8" w14:textId="22C7C81E" w:rsidR="006D2D57" w:rsidRPr="001B7C50" w:rsidRDefault="006D2D57" w:rsidP="00B96062">
      <w:pPr>
        <w:pStyle w:val="TH"/>
      </w:pPr>
      <w:r w:rsidRPr="001B7C50">
        <w:object w:dxaOrig="9640" w:dyaOrig="3251" w14:anchorId="6746E736">
          <v:shape id="_x0000_i1100" type="#_x0000_t75" style="width:481.45pt;height:162.15pt" o:ole="">
            <v:imagedata r:id="rId159" o:title=""/>
          </v:shape>
          <o:OLEObject Type="Embed" ProgID="Word.Picture.8" ShapeID="_x0000_i1100" DrawAspect="Content" ObjectID="_1772355734" r:id="rId160"/>
        </w:object>
      </w:r>
    </w:p>
    <w:p w14:paraId="5202FFD4" w14:textId="55C3EA64" w:rsidR="00D40151" w:rsidRPr="001B7C50" w:rsidRDefault="00D40151" w:rsidP="00D40151">
      <w:pPr>
        <w:pStyle w:val="TF"/>
      </w:pPr>
      <w:bookmarkStart w:id="4336" w:name="_CRFigure5_27_11"/>
      <w:r w:rsidRPr="001B7C50">
        <w:t xml:space="preserve">Figure </w:t>
      </w:r>
      <w:bookmarkEnd w:id="4336"/>
      <w:r w:rsidRPr="001B7C50">
        <w:t>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002082EB" w:rsidR="00EC5600" w:rsidRDefault="00EC5600" w:rsidP="00D40151">
      <w:pPr>
        <w:pStyle w:val="B1"/>
      </w:pPr>
      <w:r>
        <w:t>-</w:t>
      </w:r>
      <w:r>
        <w:tab/>
        <w:t xml:space="preserve">5G Access Stratum-based Time Distribution: Used for NG RAN synchronization and also distributed to the UE. The 5G Access Stratum-based Time Distribution over the radio interface towards the UE is specified in </w:t>
      </w:r>
      <w:r w:rsidR="00972E70">
        <w:t>TS 38.331 [</w:t>
      </w:r>
      <w:r>
        <w:t>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4337" w:name="_CR5_27_1_2"/>
      <w:bookmarkStart w:id="4338" w:name="_Toc20150061"/>
      <w:bookmarkStart w:id="4339" w:name="_Toc27846860"/>
      <w:bookmarkStart w:id="4340" w:name="_Toc36187991"/>
      <w:bookmarkStart w:id="4341" w:name="_Toc45183895"/>
      <w:bookmarkStart w:id="4342" w:name="_Toc47342737"/>
      <w:bookmarkStart w:id="4343" w:name="_Toc51769438"/>
      <w:bookmarkStart w:id="4344" w:name="_Toc153798997"/>
      <w:bookmarkEnd w:id="4337"/>
      <w:r w:rsidRPr="001B7C50">
        <w:t>5.27.1.2</w:t>
      </w:r>
      <w:r w:rsidRPr="001B7C50">
        <w:tab/>
        <w:t>Distribution of timing information</w:t>
      </w:r>
      <w:bookmarkEnd w:id="4338"/>
      <w:bookmarkEnd w:id="4339"/>
      <w:bookmarkEnd w:id="4340"/>
      <w:bookmarkEnd w:id="4341"/>
      <w:bookmarkEnd w:id="4342"/>
      <w:bookmarkEnd w:id="4343"/>
      <w:bookmarkEnd w:id="4344"/>
    </w:p>
    <w:p w14:paraId="2BDBFA6F" w14:textId="77777777" w:rsidR="00D40151" w:rsidRPr="001B7C50" w:rsidRDefault="00D40151" w:rsidP="00D40151">
      <w:pPr>
        <w:pStyle w:val="Heading5"/>
      </w:pPr>
      <w:bookmarkStart w:id="4345" w:name="_CR5_27_1_2_1"/>
      <w:bookmarkStart w:id="4346" w:name="_Toc20150062"/>
      <w:bookmarkStart w:id="4347" w:name="_Toc27846861"/>
      <w:bookmarkStart w:id="4348" w:name="_Toc36187992"/>
      <w:bookmarkStart w:id="4349" w:name="_Toc45183896"/>
      <w:bookmarkStart w:id="4350" w:name="_Toc47342738"/>
      <w:bookmarkStart w:id="4351" w:name="_Toc51769439"/>
      <w:bookmarkStart w:id="4352" w:name="_Toc153798998"/>
      <w:bookmarkEnd w:id="4345"/>
      <w:r w:rsidRPr="001B7C50">
        <w:t>5.27.1.2.1</w:t>
      </w:r>
      <w:r w:rsidRPr="001B7C50">
        <w:tab/>
        <w:t>Distribution of 5G internal system clock</w:t>
      </w:r>
      <w:bookmarkEnd w:id="4346"/>
      <w:bookmarkEnd w:id="4347"/>
      <w:bookmarkEnd w:id="4348"/>
      <w:bookmarkEnd w:id="4349"/>
      <w:bookmarkEnd w:id="4350"/>
      <w:bookmarkEnd w:id="4351"/>
      <w:bookmarkEnd w:id="4352"/>
    </w:p>
    <w:p w14:paraId="312337B0" w14:textId="50004237" w:rsidR="00D40151" w:rsidRPr="001B7C50" w:rsidRDefault="00D40151" w:rsidP="00D40151">
      <w:pPr>
        <w:rPr>
          <w:lang w:eastAsia="x-none"/>
        </w:rPr>
      </w:pPr>
      <w:r w:rsidRPr="001B7C50">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The 5G internal system clock shall be made available to DS-TT by the UE.</w:t>
      </w:r>
    </w:p>
    <w:p w14:paraId="2F1C19BB" w14:textId="52E351B6" w:rsidR="00D40151" w:rsidRPr="001B7C50" w:rsidRDefault="00D40151" w:rsidP="00D40151">
      <w:pPr>
        <w:pStyle w:val="Heading5"/>
      </w:pPr>
      <w:bookmarkStart w:id="4353" w:name="_CR5_27_1_2_2"/>
      <w:bookmarkStart w:id="4354" w:name="_Toc20150063"/>
      <w:bookmarkStart w:id="4355" w:name="_Toc27846862"/>
      <w:bookmarkStart w:id="4356" w:name="_Toc36187993"/>
      <w:bookmarkStart w:id="4357" w:name="_Toc45183897"/>
      <w:bookmarkStart w:id="4358" w:name="_Toc47342739"/>
      <w:bookmarkStart w:id="4359" w:name="_Toc51769440"/>
      <w:bookmarkStart w:id="4360" w:name="_Toc153798999"/>
      <w:bookmarkEnd w:id="4353"/>
      <w:r w:rsidRPr="001B7C50">
        <w:t>5.27.1.2.2</w:t>
      </w:r>
      <w:r w:rsidRPr="001B7C50">
        <w:tab/>
        <w:t>Distribution of grandmaster clock and time-stamping</w:t>
      </w:r>
      <w:bookmarkEnd w:id="4354"/>
      <w:bookmarkEnd w:id="4355"/>
      <w:bookmarkEnd w:id="4356"/>
      <w:bookmarkEnd w:id="4357"/>
      <w:bookmarkEnd w:id="4358"/>
      <w:bookmarkEnd w:id="4359"/>
      <w:bookmarkEnd w:id="4360"/>
    </w:p>
    <w:p w14:paraId="6BA8B654" w14:textId="5AC03992" w:rsidR="006D2D57" w:rsidRPr="001B7C50" w:rsidRDefault="006D2D57" w:rsidP="00323277">
      <w:pPr>
        <w:pStyle w:val="H6"/>
      </w:pPr>
      <w:bookmarkStart w:id="4361" w:name="_CR5_27_1_2_2_1"/>
      <w:r w:rsidRPr="001B7C50">
        <w:t>5.27.1.2.2.1</w:t>
      </w:r>
      <w:r w:rsidRPr="001B7C50">
        <w:tab/>
        <w:t>Distribution of gPTP Sync and Follow_Up messages</w:t>
      </w:r>
    </w:p>
    <w:bookmarkEnd w:id="4361"/>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4362" w:name="_Toc20150064"/>
      <w:bookmarkStart w:id="4363" w:name="_Toc27846863"/>
      <w:bookmarkStart w:id="4364" w:name="_Toc36187994"/>
      <w:bookmarkStart w:id="4365" w:name="_Toc45183898"/>
      <w:bookmarkStart w:id="4366" w:name="_Toc47342740"/>
      <w:bookmarkStart w:id="4367"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bookmarkStart w:id="4368" w:name="_CR5_27_1_2_2_2"/>
      <w:r w:rsidRPr="001B7C50">
        <w:t>5.27.1.2.2.2</w:t>
      </w:r>
      <w:r w:rsidRPr="001B7C50">
        <w:tab/>
        <w:t>Distribution of PTP Sync and Follow_Up messages</w:t>
      </w:r>
    </w:p>
    <w:bookmarkEnd w:id="4368"/>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4369" w:name="_CR5_27_1_3"/>
      <w:bookmarkStart w:id="4370" w:name="_Toc153799000"/>
      <w:bookmarkEnd w:id="4369"/>
      <w:r w:rsidRPr="001B7C50">
        <w:t>5.27.1.3</w:t>
      </w:r>
      <w:r w:rsidRPr="001B7C50">
        <w:tab/>
        <w:t>Support for multiple</w:t>
      </w:r>
      <w:r w:rsidR="00607A94" w:rsidRPr="001B7C50">
        <w:t xml:space="preserve"> (g)PTP</w:t>
      </w:r>
      <w:r w:rsidRPr="001B7C50">
        <w:t xml:space="preserve"> domains</w:t>
      </w:r>
      <w:bookmarkEnd w:id="4362"/>
      <w:bookmarkEnd w:id="4363"/>
      <w:bookmarkEnd w:id="4364"/>
      <w:bookmarkEnd w:id="4365"/>
      <w:bookmarkEnd w:id="4366"/>
      <w:bookmarkEnd w:id="4367"/>
      <w:bookmarkEnd w:id="4370"/>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4371" w:name="_Toc20150065"/>
      <w:bookmarkStart w:id="4372" w:name="_Toc27846864"/>
      <w:bookmarkStart w:id="4373" w:name="_Toc36187995"/>
      <w:bookmarkStart w:id="4374" w:name="_Toc45183899"/>
      <w:bookmarkStart w:id="4375"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4376" w:name="_CR5_27_1_4"/>
      <w:bookmarkStart w:id="4377" w:name="_Toc153799001"/>
      <w:bookmarkStart w:id="4378" w:name="_Toc51769442"/>
      <w:bookmarkEnd w:id="4376"/>
      <w:r w:rsidRPr="001B7C50">
        <w:t>5.27.1.4</w:t>
      </w:r>
      <w:r w:rsidRPr="001B7C50">
        <w:tab/>
        <w:t>DS-TT and NW-TT Time Synchronization functionality</w:t>
      </w:r>
      <w:bookmarkEnd w:id="4377"/>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4379" w:name="_CR5_27_1_5"/>
      <w:bookmarkStart w:id="4380" w:name="_Toc153799002"/>
      <w:bookmarkEnd w:id="4379"/>
      <w:r w:rsidRPr="001B7C50">
        <w:t>5.27.1.5</w:t>
      </w:r>
      <w:r w:rsidRPr="001B7C50">
        <w:tab/>
        <w:t>Detection of (g)PTP Sync and Announce timeouts</w:t>
      </w:r>
      <w:bookmarkEnd w:id="4380"/>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4381" w:name="_CR5_27_1_6"/>
      <w:bookmarkStart w:id="4382" w:name="_Toc153799003"/>
      <w:bookmarkEnd w:id="4381"/>
      <w:r w:rsidRPr="001B7C50">
        <w:t>5.27.1.6</w:t>
      </w:r>
      <w:r w:rsidRPr="001B7C50">
        <w:tab/>
        <w:t>Distribution of Announce messages and best master clock selection</w:t>
      </w:r>
      <w:bookmarkEnd w:id="4382"/>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4383" w:name="_CR5_27_1_7"/>
      <w:bookmarkStart w:id="4384" w:name="_Toc153799004"/>
      <w:bookmarkEnd w:id="4383"/>
      <w:r w:rsidRPr="001B7C50">
        <w:t>5.27.1.7</w:t>
      </w:r>
      <w:r w:rsidRPr="001B7C50">
        <w:tab/>
        <w:t>Support for PTP grandmaster function in 5GS</w:t>
      </w:r>
      <w:bookmarkEnd w:id="4384"/>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4385" w:name="_CR5_27_1_8"/>
      <w:bookmarkStart w:id="4386" w:name="_Toc153799005"/>
      <w:bookmarkEnd w:id="4385"/>
      <w:r w:rsidRPr="001B7C50">
        <w:t>5.27.1.</w:t>
      </w:r>
      <w:r w:rsidR="006D2D57" w:rsidRPr="001B7C50">
        <w:t>8</w:t>
      </w:r>
      <w:r w:rsidRPr="001B7C50">
        <w:tab/>
        <w:t>Exposure of Time Synchronization</w:t>
      </w:r>
      <w:bookmarkEnd w:id="4386"/>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D362AF9" w14:textId="6669128A" w:rsidR="003A5CE6" w:rsidRDefault="003A5CE6" w:rsidP="003A5CE6">
      <w:pPr>
        <w:pStyle w:val="B1"/>
      </w:pPr>
      <w:r>
        <w:t>-</w:t>
      </w:r>
      <w:r>
        <w:tab/>
        <w:t>The AF may subscribe to time synchronization service status for the target UE(s).</w:t>
      </w:r>
    </w:p>
    <w:p w14:paraId="151C71E8" w14:textId="510FD1BF" w:rsidR="00EC5600" w:rsidRDefault="00EC5600" w:rsidP="00972E70">
      <w:r>
        <w:t xml:space="preserve">The AF may use the service-specific parameters to control the time synchronization service for targeted UE(s). These parameters are specified in clause 4.15.9.3 and 4.15.9.4 of </w:t>
      </w:r>
      <w:r w:rsidR="00972E70">
        <w:t>TS 23.502 [</w:t>
      </w:r>
      <w:r>
        <w:t>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6CE3EE91"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w:t>
      </w:r>
      <w:r w:rsidR="00972E70">
        <w:t>TS 23.502 [</w:t>
      </w:r>
      <w:r w:rsidR="00F860C3">
        <w:t>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5D4C32F3"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w:t>
      </w:r>
      <w:r w:rsidR="00972E70" w:rsidRPr="001B7C50">
        <w:t>TS</w:t>
      </w:r>
      <w:r w:rsidR="00972E70">
        <w:t> </w:t>
      </w:r>
      <w:r w:rsidR="00972E70" w:rsidRPr="001B7C50">
        <w:t>23.502</w:t>
      </w:r>
      <w:r w:rsidR="00972E70">
        <w:t> </w:t>
      </w:r>
      <w:r w:rsidR="00972E70" w:rsidRPr="001B7C50">
        <w:t>[</w:t>
      </w:r>
      <w:r w:rsidRPr="001B7C50">
        <w:t>3].</w:t>
      </w:r>
    </w:p>
    <w:p w14:paraId="00538557" w14:textId="748A083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w:t>
      </w:r>
      <w:r w:rsidR="00972E70" w:rsidRPr="001B7C50">
        <w:t>TS</w:t>
      </w:r>
      <w:r w:rsidR="00972E70">
        <w:t> </w:t>
      </w:r>
      <w:r w:rsidR="00972E70" w:rsidRPr="001B7C50">
        <w:t>23.502</w:t>
      </w:r>
      <w:r w:rsidR="00972E70">
        <w:t> </w:t>
      </w:r>
      <w:r w:rsidR="00972E70" w:rsidRPr="001B7C50">
        <w:t>[</w:t>
      </w:r>
      <w:r w:rsidRPr="001B7C50">
        <w:t>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2D684EE0" w:rsidR="0053150F" w:rsidRPr="001B7C50" w:rsidRDefault="0053150F" w:rsidP="008D5A3F">
      <w:r w:rsidRPr="001B7C50">
        <w:t xml:space="preserve">The AF uses the procedure for configuring the (g)PTP instance in 5GS as described in clause 4.15.9.3 of </w:t>
      </w:r>
      <w:r w:rsidR="00972E70" w:rsidRPr="001B7C50">
        <w:t>TS</w:t>
      </w:r>
      <w:r w:rsidR="00972E70">
        <w:t> </w:t>
      </w:r>
      <w:r w:rsidR="00972E70" w:rsidRPr="001B7C50">
        <w:t>23.502</w:t>
      </w:r>
      <w:r w:rsidR="00972E70">
        <w:t> </w:t>
      </w:r>
      <w:r w:rsidR="00972E70" w:rsidRPr="001B7C50">
        <w:t>[</w:t>
      </w:r>
      <w:r w:rsidRPr="001B7C50">
        <w:t xml:space="preserve">3] and uses the procedure for providing the 5G access stratum time distribution as described in clause 4.15.9.4 of </w:t>
      </w:r>
      <w:r w:rsidR="00972E70" w:rsidRPr="001B7C50">
        <w:t>TS</w:t>
      </w:r>
      <w:r w:rsidR="00972E70">
        <w:t> </w:t>
      </w:r>
      <w:r w:rsidR="00972E70" w:rsidRPr="001B7C50">
        <w:t>23.502</w:t>
      </w:r>
      <w:r w:rsidR="00972E70">
        <w:t> </w:t>
      </w:r>
      <w:r w:rsidR="00972E70" w:rsidRPr="001B7C50">
        <w:t>[</w:t>
      </w:r>
      <w:r w:rsidRPr="001B7C50">
        <w:t>3] for the UEs.</w:t>
      </w:r>
    </w:p>
    <w:p w14:paraId="443D8B22" w14:textId="708AE6BB"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w:t>
      </w:r>
      <w:r w:rsidR="00972E70">
        <w:t>TS 23.502 [</w:t>
      </w:r>
      <w:r w:rsidR="00F860C3">
        <w:t>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03D86E23" w14:textId="2D1AAD72" w:rsidR="003A5CE6" w:rsidRDefault="003A5CE6" w:rsidP="008D5A3F">
      <w:r>
        <w:t>The TSCTSF may indicate whether it can support the service or not as per the requested acceptance criteria</w:t>
      </w:r>
      <w:r w:rsidR="00424087">
        <w:t xml:space="preserve"> (e.g. based on the known timing synchronization status attribute thresholds also pre-configured at gNB)</w:t>
      </w:r>
      <w:r>
        <w:t xml:space="preserve"> and provide notification when there is a service status update if the AF subscribes to service status updates (see also clause 5.27.1.12).</w:t>
      </w:r>
    </w:p>
    <w:p w14:paraId="106D52F7" w14:textId="4D3DAACF" w:rsidR="00F860C3" w:rsidRDefault="00F860C3" w:rsidP="008D5A3F">
      <w:r>
        <w:t>The TSCTSF uses the Time Synchronization parameters (Table 4.15.9.4-1</w:t>
      </w:r>
      <w:r w:rsidR="003A5CE6">
        <w:t xml:space="preserve"> of </w:t>
      </w:r>
      <w:r w:rsidR="00972E70">
        <w:t>TS 23.502 [</w:t>
      </w:r>
      <w:r w:rsidR="003A5CE6">
        <w:t>3]</w:t>
      </w:r>
      <w:r>
        <w:t xml:space="preserve">) as received from the AF (directly or via NEF) to control the 5G access stratum time synchronization distribution as described in clause 4.15.9.4 of </w:t>
      </w:r>
      <w:r w:rsidR="00972E70">
        <w:t>TS 23.502 [</w:t>
      </w:r>
      <w:r>
        <w:t>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6F71EA8" w:rsidR="00960CDA" w:rsidRPr="001B7C50" w:rsidRDefault="00960CDA" w:rsidP="00562E84">
      <w:r w:rsidRPr="001B7C50">
        <w:t>The AF may provide a temporal validity condition to the TSCTSF (directly or via NEF) when the AF activates</w:t>
      </w:r>
      <w:r w:rsidR="003A5CE6">
        <w:t xml:space="preserve"> or modifies</w:t>
      </w:r>
      <w:r w:rsidRPr="001B7C50">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w:t>
      </w:r>
      <w:r w:rsidR="00972E70" w:rsidRPr="001B7C50">
        <w:t>TS</w:t>
      </w:r>
      <w:r w:rsidR="00972E70">
        <w:t> </w:t>
      </w:r>
      <w:r w:rsidR="00972E70" w:rsidRPr="001B7C50">
        <w:t>23.502</w:t>
      </w:r>
      <w:r w:rsidR="00972E70">
        <w:t> </w:t>
      </w:r>
      <w:r w:rsidR="00972E70" w:rsidRPr="001B7C50">
        <w:t>[</w:t>
      </w:r>
      <w:r w:rsidR="00C950EF" w:rsidRPr="001B7C50">
        <w:t>3]</w:t>
      </w:r>
      <w:r w:rsidRPr="001B7C50">
        <w:t>.</w:t>
      </w:r>
    </w:p>
    <w:p w14:paraId="3D57C617" w14:textId="2C621953" w:rsidR="003A5CE6" w:rsidRDefault="003A5CE6" w:rsidP="00972E70">
      <w:r>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37C2CC1A" w:rsidR="00B975A9" w:rsidRDefault="00B975A9" w:rsidP="00972E70">
      <w:r>
        <w:t>The AF may provide a requested coverage area for the time synchronization service to the TSCTSF (directly or via NEF) when the AF activates or modifies the time synchronization service. The requested coverage area defines a spatial validity condition for the service using a geographical area (e.g. a civic address or shapes), or a list of Tracking Area Identities (TAIs)</w:t>
      </w:r>
      <w:ins w:id="4387" w:author="23.501_CR5246R5_(Rel-18)_TRS_URLLC" w:date="2024-03-19T08:05:00Z">
        <w:r w:rsidR="00F13E92">
          <w:t xml:space="preserve"> (see also clause 5.27.1.10)</w:t>
        </w:r>
      </w:ins>
      <w:r>
        <w:t>.</w:t>
      </w:r>
    </w:p>
    <w:p w14:paraId="428417EA" w14:textId="2CA69D5F" w:rsidR="0010039C" w:rsidRPr="001B7C50" w:rsidRDefault="0010039C" w:rsidP="0010039C">
      <w:pPr>
        <w:pStyle w:val="Heading4"/>
      </w:pPr>
      <w:bookmarkStart w:id="4388" w:name="_CR5_27_1_9"/>
      <w:bookmarkStart w:id="4389" w:name="_Toc153799006"/>
      <w:bookmarkEnd w:id="4388"/>
      <w:r w:rsidRPr="001B7C50">
        <w:t>5.27.1.9</w:t>
      </w:r>
      <w:r w:rsidRPr="001B7C50">
        <w:tab/>
        <w:t>Support for</w:t>
      </w:r>
      <w:r w:rsidR="00F860C3">
        <w:t xml:space="preserve"> derivation of Uu time synchronization error budget</w:t>
      </w:r>
      <w:bookmarkEnd w:id="4389"/>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Default="0022127D" w:rsidP="0010039C">
      <w:r>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1B7C50" w:rsidRDefault="0010039C" w:rsidP="0010039C">
      <w:r w:rsidRPr="001B7C50">
        <w:t>To derive the Uu time synchronization error budget for each targeted UE, the TSCTSF takes the following into account:</w:t>
      </w:r>
    </w:p>
    <w:p w14:paraId="1A825A31" w14:textId="439615DA" w:rsidR="0010039C" w:rsidRPr="001B7C50" w:rsidRDefault="0010039C" w:rsidP="00C74FFE">
      <w:pPr>
        <w:pStyle w:val="B1"/>
      </w:pPr>
      <w:r w:rsidRPr="001B7C50">
        <w:t>-</w:t>
      </w:r>
      <w:r w:rsidRPr="001B7C50">
        <w:tab/>
        <w:t>selected time synchronization distribution method (</w:t>
      </w:r>
      <w:r w:rsidR="00E21C2B">
        <w:t>i.e.</w:t>
      </w:r>
      <w:r w:rsidR="0022127D">
        <w:t xml:space="preserve"> </w:t>
      </w:r>
      <w:r w:rsidRPr="001B7C50">
        <w:t>5G access stratum</w:t>
      </w:r>
      <w:r w:rsidR="00E21C2B">
        <w:t>-based</w:t>
      </w:r>
      <w:r w:rsidRPr="001B7C50">
        <w:t xml:space="preserve"> time distribution or (g)PTP</w:t>
      </w:r>
      <w:r w:rsidR="00E21C2B">
        <w:t>-</w:t>
      </w:r>
      <w:r w:rsidRPr="001B7C50">
        <w:t>based time distribution);</w:t>
      </w:r>
    </w:p>
    <w:p w14:paraId="15A3B8DD" w14:textId="3C8B3FEC" w:rsidR="0022127D" w:rsidRDefault="0022127D" w:rsidP="00C74FFE">
      <w:pPr>
        <w:pStyle w:val="B1"/>
      </w:pPr>
      <w:r>
        <w:t>-</w:t>
      </w:r>
      <w:r>
        <w:tab/>
        <w:t>Uu time synchronization error budget in the Time Synchronization Subscription data defined in clause 5.27.1.11;</w:t>
      </w:r>
    </w:p>
    <w:p w14:paraId="68B4A3E7" w14:textId="4C41DC0D" w:rsidR="00E21C2B" w:rsidRDefault="00E21C2B" w:rsidP="00C74FFE">
      <w:pPr>
        <w:pStyle w:val="B1"/>
      </w:pPr>
      <w:r>
        <w:t>-</w:t>
      </w:r>
      <w:r>
        <w:tab/>
        <w:t>in the case of the (g)PTP-based time distribution:</w:t>
      </w:r>
    </w:p>
    <w:p w14:paraId="44DEFEF7" w14:textId="51DB52FD" w:rsidR="00E21C2B" w:rsidRDefault="0010039C" w:rsidP="00972E70">
      <w:pPr>
        <w:pStyle w:val="B2"/>
      </w:pPr>
      <w:r w:rsidRPr="001B7C50">
        <w:t>-</w:t>
      </w:r>
      <w:r w:rsidRPr="001B7C50">
        <w:tab/>
        <w:t>whether 5GS operates as a boundary clock and acts as a GM</w:t>
      </w:r>
      <w:r w:rsidR="00E21C2B">
        <w:t>;</w:t>
      </w:r>
    </w:p>
    <w:p w14:paraId="1EF71104" w14:textId="660B952A" w:rsidR="0010039C" w:rsidRPr="001B7C50" w:rsidRDefault="00E21C2B" w:rsidP="00972E70">
      <w:pPr>
        <w:pStyle w:val="B2"/>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53904CEB"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w:t>
      </w:r>
      <w:r w:rsidR="00972E70" w:rsidRPr="001B7C50">
        <w:t>TS</w:t>
      </w:r>
      <w:r w:rsidR="00972E70">
        <w:t> </w:t>
      </w:r>
      <w:r w:rsidR="00972E70" w:rsidRPr="001B7C50">
        <w:t>23.502</w:t>
      </w:r>
      <w:r w:rsidR="00972E70">
        <w:t> </w:t>
      </w:r>
      <w:r w:rsidR="00972E70" w:rsidRPr="001B7C50">
        <w:t>[</w:t>
      </w:r>
      <w:r w:rsidRPr="001B7C50">
        <w:t>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w:t>
      </w:r>
      <w:r w:rsidR="00972E70">
        <w:t>TS 23.502 [</w:t>
      </w:r>
      <w:r w:rsidR="006E7E83">
        <w:t>3], if needed.</w:t>
      </w:r>
    </w:p>
    <w:p w14:paraId="4FFA23C6" w14:textId="17633C59" w:rsidR="0010039C" w:rsidRPr="001B7C50" w:rsidRDefault="0010039C" w:rsidP="00C74FFE">
      <w:pPr>
        <w:pStyle w:val="NO"/>
      </w:pPr>
      <w:r w:rsidRPr="001B7C50">
        <w:t>NOTE:</w:t>
      </w:r>
      <w:r w:rsidRPr="001B7C50">
        <w:tab/>
        <w:t xml:space="preserve">This release of the specification assumes that deployments ensure that the targeted UEs and the NG-RAN nodes serving those UEs support Rel-17 propagation delay compensation as defined in </w:t>
      </w:r>
      <w:r w:rsidR="00972E70" w:rsidRPr="001B7C50">
        <w:t>TS</w:t>
      </w:r>
      <w:r w:rsidR="00972E70">
        <w:t> </w:t>
      </w:r>
      <w:r w:rsidR="00972E70" w:rsidRPr="001B7C50">
        <w:t>38.300</w:t>
      </w:r>
      <w:r w:rsidR="00972E70">
        <w:t> </w:t>
      </w:r>
      <w:r w:rsidR="00972E70" w:rsidRPr="001B7C50">
        <w:t>[</w:t>
      </w:r>
      <w:r w:rsidRPr="001B7C50">
        <w:t>27].</w:t>
      </w:r>
    </w:p>
    <w:p w14:paraId="4EA48323" w14:textId="5303B5A2" w:rsidR="001151EB" w:rsidRDefault="001151EB" w:rsidP="007B6EB9">
      <w:pPr>
        <w:pStyle w:val="Heading4"/>
      </w:pPr>
      <w:bookmarkStart w:id="4390" w:name="_CR5_27_1_10"/>
      <w:bookmarkStart w:id="4391" w:name="_Toc153799007"/>
      <w:bookmarkEnd w:id="4390"/>
      <w:r>
        <w:t>5.27.1.10</w:t>
      </w:r>
      <w:r>
        <w:tab/>
        <w:t>Support for coverage area filters for time synchronization service</w:t>
      </w:r>
      <w:bookmarkEnd w:id="4391"/>
    </w:p>
    <w:p w14:paraId="0A3FF695" w14:textId="77777777" w:rsidR="001151EB" w:rsidRDefault="001151EB" w:rsidP="001151EB">
      <w:r>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651D4B2D" w:rsidR="00022CB9" w:rsidRDefault="00022CB9" w:rsidP="001151EB">
      <w:r>
        <w:t>TSCTSF checks with the UDM if the UE is allowed to receive the time synchronization service requested by AF</w:t>
      </w:r>
      <w:ins w:id="4392" w:author="23.501_CR5106R2_(Rel-18)_TRS_URLLC" w:date="2024-03-18T14:25:00Z">
        <w:r w:rsidR="00D72F02">
          <w:t xml:space="preserve"> and may update the Time Synchronization Coverage Area as described in clause 5.27.1.11</w:t>
        </w:r>
      </w:ins>
      <w:r>
        <w:t>.</w:t>
      </w:r>
    </w:p>
    <w:p w14:paraId="4CC8A7CE" w14:textId="77777777" w:rsidR="00FB6BEB" w:rsidRDefault="001151EB" w:rsidP="001151EB">
      <w:r>
        <w:t>The</w:t>
      </w:r>
      <w:r w:rsidR="00B975A9">
        <w:t xml:space="preserve"> coverage area defines a</w:t>
      </w:r>
      <w:r>
        <w:t xml:space="preserve"> spatial validity condition</w:t>
      </w:r>
      <w:r w:rsidR="00B975A9">
        <w:t xml:space="preserve"> for the</w:t>
      </w:r>
      <w:r w:rsidR="00FB6BEB">
        <w:t xml:space="preserve"> targeted</w:t>
      </w:r>
      <w:r w:rsidR="00B975A9">
        <w:t xml:space="preserve"> UE</w:t>
      </w:r>
      <w:r w:rsidR="00FB6BEB">
        <w:t>(s)</w:t>
      </w:r>
      <w:r w:rsidR="00B975A9">
        <w:t xml:space="preserve"> that</w:t>
      </w:r>
      <w:r>
        <w:t xml:space="preserve"> is resolved at the TSCTSF. In order to do that, the TSCTSF </w:t>
      </w:r>
      <w:r w:rsidR="00FB6BEB">
        <w:t>may either:</w:t>
      </w:r>
    </w:p>
    <w:p w14:paraId="6A4373CE" w14:textId="7D057B32" w:rsidR="00FB6BEB" w:rsidRDefault="00FB6BEB" w:rsidP="00FB6BEB">
      <w:pPr>
        <w:pStyle w:val="B1"/>
      </w:pPr>
      <w:r>
        <w:t>a)</w:t>
      </w:r>
      <w:r>
        <w:tab/>
      </w:r>
      <w:r w:rsidR="001151EB">
        <w:t>discover the AMF(s) serving the list of TA(s) that comprise the spatial validity using</w:t>
      </w:r>
      <w:r>
        <w:t xml:space="preserve"> Nnrf_NFDiscovery_Request service from</w:t>
      </w:r>
      <w:r w:rsidR="001151EB">
        <w:t xml:space="preserve"> the NRF and</w:t>
      </w:r>
      <w:r>
        <w:t xml:space="preserve"> subsequently, the TSCTSF</w:t>
      </w:r>
      <w:r w:rsidR="001151EB">
        <w:t xml:space="preserve"> subscribes to the discovered AMF(s) to receive notifications about presence of the UE in an Area of Interest events (as described in clause 5.3.4.4). </w:t>
      </w:r>
      <w:r>
        <w:t>The subscription is targeted to Any UE. To reduce the number of Area of Interest reports (based on presence of UE) for the discovered AMFs, the TSCTSF may provide additional filtering information (e.g. List of UE IDs, DNN(s)/S-NNSAI(s)) to limit the subscription to the indicated UE identities, or UEs having a PDU Session with the given DNN/S-NSSAI as specified in clause 5.3.4.4.</w:t>
      </w:r>
    </w:p>
    <w:p w14:paraId="78C5E363" w14:textId="6BABC29B" w:rsidR="00FB6BEB" w:rsidRDefault="00FB6BEB" w:rsidP="00FB6BEB">
      <w:pPr>
        <w:pStyle w:val="B1"/>
      </w:pPr>
      <w:r>
        <w:t>b)</w:t>
      </w:r>
      <w:r>
        <w:tab/>
        <w:t>determine the serving AMF for each of the targeted UE(s) using the UDM and subscribe to the serving AMF to receive notification about presence of the UE in an Area of Interest (as described in clause 5.3.4.4).</w:t>
      </w:r>
    </w:p>
    <w:p w14:paraId="7314CC7E" w14:textId="1A8EC686" w:rsidR="001151EB" w:rsidRDefault="001151EB" w:rsidP="00FB6BEB">
      <w:r>
        <w:t>An Area of Interest (AoI) for each AMF is represented by a list of TA(s), wherein the Area of Interest is identical to the</w:t>
      </w:r>
      <w:ins w:id="4393" w:author="23.501_CR5106R2_(Rel-18)_TRS_URLLC" w:date="2024-03-18T14:25:00Z">
        <w:r w:rsidR="00D72F02">
          <w:t xml:space="preserve"> Time Synchronization Coverage Area</w:t>
        </w:r>
      </w:ins>
      <w:del w:id="4394" w:author="23.501_CR5106R2_(Rel-18)_TRS_URLLC" w:date="2024-03-18T14:25:00Z">
        <w:r w:rsidDel="00D72F02">
          <w:delText xml:space="preserve"> requested coverage area</w:delText>
        </w:r>
      </w:del>
      <w:r>
        <w:t>.</w:t>
      </w:r>
    </w:p>
    <w:p w14:paraId="1CF18A56" w14:textId="77777777" w:rsidR="001151EB" w:rsidRDefault="001151EB" w:rsidP="001151EB">
      <w:r>
        <w:t>Based on the outcome provided by the AMF about the UE's presence in the AoI, the TSCTSF determines if the time synchronization service is activated or deactivated.</w:t>
      </w:r>
    </w:p>
    <w:p w14:paraId="2FF2240A" w14:textId="7DE994D8" w:rsidR="001151EB" w:rsidRDefault="001151EB" w:rsidP="001151EB">
      <w:r>
        <w:t xml:space="preserve">For access stratum distribution activation/deactivation, the TSCTSF will enable/disable access stratum time distribution to the UE at the serving NG-RAN node reusing the procedures in clause 4.15.9.4 of </w:t>
      </w:r>
      <w:r w:rsidR="00972E70">
        <w:t>TS 23.502 [</w:t>
      </w:r>
      <w:r>
        <w:t>3]. For (g)PTP distribution activation/deactivation, the TSCTSF will modify the PTP instance configuration by means of sending a PMIC to the impacted UE/DS-TTs and UMIC to the impacted UPF/NW-TT, as described in clause K.2.2.</w:t>
      </w:r>
    </w:p>
    <w:p w14:paraId="75ADB5C8" w14:textId="77777777" w:rsidR="001151EB" w:rsidRDefault="001151EB" w:rsidP="001151EB">
      <w:r>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Default="00022CB9" w:rsidP="00022CB9">
      <w:r>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Default="00022CB9" w:rsidP="00972E70">
      <w:pPr>
        <w:pStyle w:val="NO"/>
      </w:pPr>
      <w:r>
        <w:t>NOTE 1:</w:t>
      </w:r>
      <w:r>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Default="00022CB9" w:rsidP="00972E70">
      <w:pPr>
        <w:pStyle w:val="NO"/>
      </w:pPr>
      <w:r>
        <w:t>NOTE 2:</w:t>
      </w:r>
      <w:r>
        <w:tab/>
        <w:t>Since the RA can be specific to the UE, the result can be different Time Synchronization Coverage Area for different DS-TT ports of different UEs within a PTP instance.</w:t>
      </w:r>
    </w:p>
    <w:p w14:paraId="51728749" w14:textId="38C091C2" w:rsidR="007B6EB9" w:rsidRDefault="007B6EB9" w:rsidP="007B6EB9">
      <w:pPr>
        <w:pStyle w:val="Heading4"/>
      </w:pPr>
      <w:bookmarkStart w:id="4395" w:name="_CR5_27_1_11"/>
      <w:bookmarkStart w:id="4396" w:name="_Toc153799008"/>
      <w:bookmarkEnd w:id="4395"/>
      <w:r>
        <w:t>5.27.1.1</w:t>
      </w:r>
      <w:r w:rsidR="001151EB">
        <w:t>1</w:t>
      </w:r>
      <w:r>
        <w:tab/>
        <w:t>Controlling time synchronization service based on the Subscription</w:t>
      </w:r>
      <w:bookmarkEnd w:id="4396"/>
    </w:p>
    <w:p w14:paraId="467D69C8" w14:textId="2B715FB0" w:rsidR="007B6EB9" w:rsidRDefault="007B6EB9" w:rsidP="007B6EB9">
      <w:r>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t>TS 23.502 [</w:t>
      </w:r>
      <w:r>
        <w:t>3] clause 5.2.3.3.1.</w:t>
      </w:r>
    </w:p>
    <w:p w14:paraId="0B2520CC" w14:textId="666CF370" w:rsidR="007B6EB9" w:rsidRDefault="007B6EB9" w:rsidP="007B6EB9">
      <w:r>
        <w:t>The Access and Mobility Subscription data include</w:t>
      </w:r>
      <w:ins w:id="4397" w:author="23.501_CR5106R2_(Rel-18)_TRS_URLLC" w:date="2024-03-18T14:23:00Z">
        <w:r w:rsidR="00D72F02">
          <w:t xml:space="preserve"> the following information</w:t>
        </w:r>
      </w:ins>
      <w:r>
        <w:t xml:space="preserve"> for the control of 5G access stratum-based time distribution</w:t>
      </w:r>
      <w:del w:id="4398" w:author="23.501_CR5106R2_(Rel-18)_TRS_URLLC" w:date="2024-03-18T14:23:00Z">
        <w:r w:rsidDel="00D72F02">
          <w:delText xml:space="preserve"> the following information</w:delText>
        </w:r>
      </w:del>
      <w:r>
        <w:t>:</w:t>
      </w:r>
    </w:p>
    <w:p w14:paraId="6F2759EE" w14:textId="39955CFE" w:rsidR="007B6EB9" w:rsidRDefault="007B6EB9" w:rsidP="00695DF1">
      <w:pPr>
        <w:pStyle w:val="B1"/>
      </w:pPr>
      <w:r>
        <w:t>-</w:t>
      </w:r>
      <w:r>
        <w:tab/>
        <w:t xml:space="preserve">the Access Stratum Time Synchronization Service Authorization, which indicates whether the UE should be provisioned with 5G system internal clock timing information over access stratum as specified in </w:t>
      </w:r>
      <w:r w:rsidR="00972E70">
        <w:t>TS 38.331 [</w:t>
      </w:r>
      <w:r>
        <w:t>28].</w:t>
      </w:r>
    </w:p>
    <w:p w14:paraId="4000E020" w14:textId="77777777" w:rsidR="007B6EB9" w:rsidRDefault="007B6EB9" w:rsidP="00695DF1">
      <w:pPr>
        <w:pStyle w:val="B1"/>
      </w:pPr>
      <w:r>
        <w:t>-</w:t>
      </w:r>
      <w:r>
        <w:tab/>
        <w:t>optionally, the Uu time synchronization error budget.</w:t>
      </w:r>
    </w:p>
    <w:p w14:paraId="150FB82A" w14:textId="77777777" w:rsidR="007B6EB9" w:rsidRDefault="007B6EB9" w:rsidP="00695DF1">
      <w:pPr>
        <w:pStyle w:val="B1"/>
      </w:pPr>
      <w:r>
        <w:t>-</w:t>
      </w:r>
      <w:r>
        <w:tab/>
        <w:t>optionally, one or more periods of start and stop times defining the times when the UE should be provisioned with 5G system internal clock timing information.</w:t>
      </w:r>
    </w:p>
    <w:p w14:paraId="7DBCF71C" w14:textId="77777777" w:rsidR="007B6EB9" w:rsidRDefault="007B6EB9" w:rsidP="00695DF1">
      <w:pPr>
        <w:pStyle w:val="B1"/>
      </w:pPr>
      <w:r>
        <w:t>-</w:t>
      </w:r>
      <w:r>
        <w:tab/>
        <w:t>optionally, a Time Synchronization Coverage Area comprising a list of TAs where the UE shall be provisioned with 5G system internal clock timing information.</w:t>
      </w:r>
    </w:p>
    <w:p w14:paraId="7E726174" w14:textId="77777777" w:rsidR="003A5CE6" w:rsidRDefault="003A5CE6" w:rsidP="00972E70">
      <w:pPr>
        <w:pStyle w:val="B1"/>
      </w:pPr>
      <w:r>
        <w:t>-</w:t>
      </w:r>
      <w:r>
        <w:tab/>
        <w:t>optionally, a clock quality detail level indicating whether and which clock quality information to provide to the UE. It comprises one of the following values: clock quality metrics or acceptable/not acceptable indication.</w:t>
      </w:r>
    </w:p>
    <w:p w14:paraId="50D3B279" w14:textId="05001629" w:rsidR="003A5CE6" w:rsidRDefault="003A5CE6" w:rsidP="00972E70">
      <w:pPr>
        <w:pStyle w:val="B1"/>
      </w:pPr>
      <w:r>
        <w:t>-</w:t>
      </w:r>
      <w:r>
        <w:tab/>
        <w:t>optionally, the clock quality acceptance criteria for the UE. It may be defined based on one or more</w:t>
      </w:r>
      <w:r w:rsidR="00424087">
        <w:t xml:space="preserve"> attributes listed in Table 5.27.1.12-1</w:t>
      </w:r>
      <w:r>
        <w:t>.</w:t>
      </w:r>
    </w:p>
    <w:p w14:paraId="165FFF53" w14:textId="0DB0C073" w:rsidR="007B6EB9" w:rsidRDefault="007B6EB9" w:rsidP="007B6EB9">
      <w:r>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Default="007B6EB9" w:rsidP="00695DF1">
      <w:pPr>
        <w:pStyle w:val="B1"/>
      </w:pPr>
      <w:r>
        <w:t>-</w:t>
      </w:r>
      <w:r>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Default="007B6EB9" w:rsidP="00695DF1">
      <w:pPr>
        <w:pStyle w:val="B1"/>
      </w:pPr>
      <w:r>
        <w:t>-</w:t>
      </w:r>
      <w:r>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Default="007B6EB9" w:rsidP="00695DF1">
      <w:pPr>
        <w:pStyle w:val="B1"/>
      </w:pPr>
      <w:r>
        <w:t>-</w:t>
      </w:r>
      <w:r>
        <w:tab/>
        <w:t>If the UE's subscription contains Coverage Area (defined as a list of TAs), the AMF configures the NG-RAN to provide the 5G timing information to UE only when the UE is in the Coverage Area</w:t>
      </w:r>
      <w:r w:rsidR="00022CB9">
        <w:t xml:space="preserve"> as described in clause 5.27.1.10</w:t>
      </w:r>
      <w:r>
        <w:t>.</w:t>
      </w:r>
    </w:p>
    <w:p w14:paraId="7C35E35E" w14:textId="3DFC7953" w:rsidR="007B6EB9" w:rsidRDefault="007B6EB9" w:rsidP="007B6EB9">
      <w:pPr>
        <w:pStyle w:val="B1"/>
      </w:pPr>
      <w:r>
        <w:t>-</w:t>
      </w:r>
      <w:r>
        <w:tab/>
        <w:t xml:space="preserve">If the AMF receives the start and stop times, then the AMF enables and disables the 5G access stratum time distribution indication to the NG-RAN according to the expiry of start and stop times if the UE is in </w:t>
      </w:r>
      <w:r w:rsidR="00511811">
        <w:t xml:space="preserve">CM-CONNECTED </w:t>
      </w:r>
      <w:r>
        <w:t xml:space="preserve">state. If the UE is in </w:t>
      </w:r>
      <w:r w:rsidR="00511811">
        <w:t xml:space="preserve">CM-IDLE </w:t>
      </w:r>
      <w:r>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Default="003A5CE6" w:rsidP="007B6EB9">
      <w:pPr>
        <w:pStyle w:val="B1"/>
      </w:pPr>
      <w:r>
        <w:t>-</w:t>
      </w:r>
      <w:r>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Default="0022127D" w:rsidP="007B6EB9">
      <w:pPr>
        <w:pStyle w:val="B1"/>
      </w:pPr>
      <w:r>
        <w:t>-</w:t>
      </w:r>
      <w:r>
        <w:tab/>
        <w:t>If the AMF receives the same parameters both in the Access and Mobility Subscription data from UDM and in the AM Policy from PCF, the AMF shall use the value received from the AM policy.</w:t>
      </w:r>
    </w:p>
    <w:p w14:paraId="5E47B939" w14:textId="77777777" w:rsidR="007B6EB9" w:rsidRDefault="007B6EB9" w:rsidP="00695DF1">
      <w:r>
        <w:t>The Time Synchronization Subscription data is the subscription data for the control of (g)PTP-based time distribution and 5G access stratum-based time distribution and includes the following information:</w:t>
      </w:r>
    </w:p>
    <w:p w14:paraId="277F6C25" w14:textId="77777777" w:rsidR="007B6EB9" w:rsidRDefault="007B6EB9" w:rsidP="007B6EB9">
      <w:pPr>
        <w:pStyle w:val="B1"/>
      </w:pPr>
      <w:r>
        <w:t>-</w:t>
      </w:r>
      <w:r>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Default="007B6EB9" w:rsidP="00695DF1">
      <w:pPr>
        <w:pStyle w:val="B2"/>
      </w:pPr>
      <w:r>
        <w:t>-</w:t>
      </w:r>
      <w:r>
        <w:tab/>
        <w:t>"allowed" or "not allowed" for (g)PTP based time synchronization service (per DNN/S-NSSAI and UE identity),</w:t>
      </w:r>
    </w:p>
    <w:p w14:paraId="35C99A98" w14:textId="77777777" w:rsidR="007B6EB9" w:rsidRDefault="007B6EB9" w:rsidP="00695DF1">
      <w:pPr>
        <w:pStyle w:val="B2"/>
      </w:pPr>
      <w:r>
        <w:t>-</w:t>
      </w:r>
      <w:r>
        <w:tab/>
        <w:t>"allowed" or "not allowed" for ASTI based time synchronization services (per UE identity).</w:t>
      </w:r>
    </w:p>
    <w:p w14:paraId="3F8C536E" w14:textId="046A5D75" w:rsidR="00A13197" w:rsidRDefault="00A13197">
      <w:pPr>
        <w:pStyle w:val="B2"/>
        <w:pPrChange w:id="4399" w:author="23.501_CR5122R1_(Rel-18)_TRS_URLLC" w:date="2024-03-18T15:00:00Z">
          <w:pPr>
            <w:pStyle w:val="B1"/>
          </w:pPr>
        </w:pPrChange>
      </w:pPr>
      <w:r>
        <w:t>-</w:t>
      </w:r>
      <w:r>
        <w:tab/>
        <w:t>If the "AF request Authorization" is set to "allowed", the Time Synchronization Subscription data may contain additional information for</w:t>
      </w:r>
      <w:ins w:id="4400" w:author="23.501_CR5122R1_(Rel-18)_TRS_URLLC" w:date="2024-03-18T15:01:00Z">
        <w:r w:rsidR="00500903">
          <w:t xml:space="preserve"> authorization of</w:t>
        </w:r>
      </w:ins>
      <w:r>
        <w:t xml:space="preserve"> (g)PTP</w:t>
      </w:r>
      <w:ins w:id="4401" w:author="23.501_CR5122R1_(Rel-18)_TRS_URLLC" w:date="2024-03-18T15:01:00Z">
        <w:r w:rsidR="00500903">
          <w:t xml:space="preserve">- and </w:t>
        </w:r>
      </w:ins>
      <w:del w:id="4402" w:author="23.501_CR5122R1_(Rel-18)_TRS_URLLC" w:date="2024-03-18T15:01:00Z">
        <w:r w:rsidDel="00500903">
          <w:delText>/</w:delText>
        </w:r>
      </w:del>
      <w:r>
        <w:t>ASTI</w:t>
      </w:r>
      <w:ins w:id="4403" w:author="23.501_CR5122R1_(Rel-18)_TRS_URLLC" w:date="2024-03-18T15:01:00Z">
        <w:r w:rsidR="00500903">
          <w:t>-</w:t>
        </w:r>
      </w:ins>
      <w:r>
        <w:t xml:space="preserve"> based time synchronization services</w:t>
      </w:r>
      <w:ins w:id="4404" w:author="23.501_CR5122R1_(Rel-18)_TRS_URLLC" w:date="2024-03-18T15:02:00Z">
        <w:r w:rsidR="00500903">
          <w:t>: this information is optional and may be provided separately for authorization of each service</w:t>
        </w:r>
      </w:ins>
      <w:del w:id="4405" w:author="23.501_CR5122R1_(Rel-18)_TRS_URLLC" w:date="2024-03-18T15:02:00Z">
        <w:r w:rsidDel="00500903">
          <w:delText xml:space="preserve"> authorized by</w:delText>
        </w:r>
      </w:del>
      <w:r>
        <w:t>:</w:t>
      </w:r>
    </w:p>
    <w:p w14:paraId="38A8FAB5" w14:textId="26EDAE2F" w:rsidR="007B6EB9" w:rsidRDefault="007B6EB9">
      <w:pPr>
        <w:pStyle w:val="B3"/>
        <w:pPrChange w:id="4406" w:author="23.501_CR5122R1_(Rel-18)_TRS_URLLC" w:date="2024-03-18T15:00:00Z">
          <w:pPr>
            <w:pStyle w:val="B2"/>
          </w:pPr>
        </w:pPrChange>
      </w:pPr>
      <w:r>
        <w:t>-</w:t>
      </w:r>
      <w:r>
        <w:tab/>
        <w:t>optionally, a list of TA(s) which specifies an area (a so</w:t>
      </w:r>
      <w:r w:rsidR="00A13197">
        <w:t>-</w:t>
      </w:r>
      <w:r>
        <w:t>called</w:t>
      </w:r>
      <w:r w:rsidR="00F05BA4">
        <w:t xml:space="preserve"> Authorized</w:t>
      </w:r>
      <w:r>
        <w:t xml:space="preserve"> Time Synchronization Coverage Area) in which an AF may request time synchronization services</w:t>
      </w:r>
      <w:r w:rsidR="00A13197">
        <w:t>;</w:t>
      </w:r>
    </w:p>
    <w:p w14:paraId="286C372B" w14:textId="073FF740" w:rsidR="0022127D" w:rsidRDefault="0022127D">
      <w:pPr>
        <w:pStyle w:val="B3"/>
        <w:pPrChange w:id="4407" w:author="23.501_CR5122R1_(Rel-18)_TRS_URLLC" w:date="2024-03-18T15:00:00Z">
          <w:pPr>
            <w:pStyle w:val="B2"/>
          </w:pPr>
        </w:pPrChange>
      </w:pPr>
      <w:r>
        <w:t>-</w:t>
      </w:r>
      <w:r>
        <w:tab/>
        <w:t>optionally, one or more periods of authorized start and stop times, which indicates the allowed time period during which an AF may request time synchronization services</w:t>
      </w:r>
      <w:r w:rsidR="00A13197">
        <w:t>;</w:t>
      </w:r>
    </w:p>
    <w:p w14:paraId="12C9FDA2" w14:textId="3BFD123D" w:rsidR="0022127D" w:rsidRDefault="0022127D">
      <w:pPr>
        <w:pStyle w:val="B3"/>
        <w:pPrChange w:id="4408" w:author="23.501_CR5122R1_(Rel-18)_TRS_URLLC" w:date="2024-03-18T15:00:00Z">
          <w:pPr>
            <w:pStyle w:val="B2"/>
          </w:pPr>
        </w:pPrChange>
      </w:pPr>
      <w:r>
        <w:t>-</w:t>
      </w:r>
      <w:r>
        <w:tab/>
        <w:t>optionally, authorized Uu time synchronization error budget, which indicates the limit the AF may request.</w:t>
      </w:r>
    </w:p>
    <w:p w14:paraId="26D91ACD" w14:textId="77777777" w:rsidR="00965644" w:rsidRDefault="00965644">
      <w:pPr>
        <w:pStyle w:val="B3"/>
        <w:rPr>
          <w:ins w:id="4409" w:author="23.501_CR5239R2_(Rel-18)_TRS_URLLC" w:date="2024-03-18T16:24:00Z"/>
        </w:rPr>
        <w:pPrChange w:id="4410" w:author="23.501_CR5239R2_(Rel-18)_TRS_URLLC" w:date="2024-03-18T16:24:00Z">
          <w:pPr>
            <w:pStyle w:val="B2"/>
          </w:pPr>
        </w:pPrChange>
      </w:pPr>
      <w:ins w:id="4411" w:author="23.501_CR5239R2_(Rel-18)_TRS_URLLC" w:date="2024-03-18T16:24:00Z">
        <w:r>
          <w:t>-</w:t>
        </w:r>
        <w:r>
          <w:tab/>
          <w:t>optionally, "allowed" or "not allowed" for clock quality detail level equals to "clock quality metrics", which indicates whether clock quality metrics information may be provided to the UE.</w:t>
        </w:r>
      </w:ins>
    </w:p>
    <w:p w14:paraId="70C745C1" w14:textId="77777777" w:rsidR="00965644" w:rsidRDefault="00965644">
      <w:pPr>
        <w:pStyle w:val="B3"/>
        <w:rPr>
          <w:ins w:id="4412" w:author="23.501_CR5239R2_(Rel-18)_TRS_URLLC" w:date="2024-03-18T16:24:00Z"/>
        </w:rPr>
        <w:pPrChange w:id="4413" w:author="23.501_CR5239R2_(Rel-18)_TRS_URLLC" w:date="2024-03-18T16:24:00Z">
          <w:pPr>
            <w:pStyle w:val="B2"/>
          </w:pPr>
        </w:pPrChange>
      </w:pPr>
      <w:ins w:id="4414" w:author="23.501_CR5239R2_(Rel-18)_TRS_URLLC" w:date="2024-03-18T16:24:00Z">
        <w:r>
          <w:t>-</w:t>
        </w:r>
        <w:r>
          <w:tab/>
          <w:t>optionally, "allowed" or "not allowed" for clock quality detail level equals to "acceptable/not acceptable indication", which indicates whether an acceptable/not acceptable indication may be provided to the UE.</w:t>
        </w:r>
      </w:ins>
    </w:p>
    <w:p w14:paraId="37B14E82" w14:textId="77777777" w:rsidR="00965644" w:rsidRDefault="00965644">
      <w:pPr>
        <w:pStyle w:val="B3"/>
        <w:rPr>
          <w:ins w:id="4415" w:author="23.501_CR5239R2_(Rel-18)_TRS_URLLC" w:date="2024-03-18T16:24:00Z"/>
        </w:rPr>
        <w:pPrChange w:id="4416" w:author="23.501_CR5239R2_(Rel-18)_TRS_URLLC" w:date="2024-03-18T16:24:00Z">
          <w:pPr>
            <w:pStyle w:val="B2"/>
          </w:pPr>
        </w:pPrChange>
      </w:pPr>
      <w:ins w:id="4417" w:author="23.501_CR5239R2_(Rel-18)_TRS_URLLC" w:date="2024-03-18T16:24:00Z">
        <w:r>
          <w:t>-</w:t>
        </w:r>
        <w:r>
          <w:tab/>
          <w:t>optionally, one or more sets of clock quality acceptance criteria for the UE using the TSS attributes as defined in clause 5.27.1.12.</w:t>
        </w:r>
      </w:ins>
    </w:p>
    <w:p w14:paraId="16D0AA7C" w14:textId="6329E719" w:rsidR="00965644" w:rsidRDefault="00965644">
      <w:pPr>
        <w:pStyle w:val="NO"/>
        <w:rPr>
          <w:ins w:id="4418" w:author="23.501_CR5239R2_(Rel-18)_TRS_URLLC" w:date="2024-03-18T16:24:00Z"/>
        </w:rPr>
        <w:pPrChange w:id="4419" w:author="23.501_CR5239R2_(Rel-18)_TRS_URLLC" w:date="2024-03-18T16:24:00Z">
          <w:pPr>
            <w:pStyle w:val="B2"/>
          </w:pPr>
        </w:pPrChange>
      </w:pPr>
      <w:ins w:id="4420" w:author="23.501_CR5239R2_(Rel-18)_TRS_URLLC" w:date="2024-03-18T16:24:00Z">
        <w:r>
          <w:t>NOTE 1:</w:t>
        </w:r>
        <w:r>
          <w:tab/>
          <w:t>If the clock quality detail level set to "acceptable/not acceptable indication" is "allowed", clock quality acceptance criteria need to be provided.</w:t>
        </w:r>
      </w:ins>
    </w:p>
    <w:p w14:paraId="2FC29391" w14:textId="1274A58F" w:rsidR="007B6EB9" w:rsidRDefault="007B6EB9" w:rsidP="007B6EB9">
      <w:pPr>
        <w:pStyle w:val="B1"/>
      </w:pPr>
      <w:r>
        <w:t>-</w:t>
      </w:r>
      <w:r>
        <w:tab/>
        <w:t>one or more Subscribed time synchronization service ID(s), each containing the DNN/S-NSSAI and a reference to a PTP instance configuration pre-configured at the TSCTSF (e.g. PTP profile, PTP domain, etc.):</w:t>
      </w:r>
    </w:p>
    <w:p w14:paraId="1B905C2D" w14:textId="77777777" w:rsidR="007B6EB9" w:rsidRDefault="007B6EB9" w:rsidP="00695DF1">
      <w:pPr>
        <w:pStyle w:val="B2"/>
      </w:pPr>
      <w:r>
        <w:t>-</w:t>
      </w:r>
      <w:r>
        <w:tab/>
        <w:t>optionally, for each PTP instance configuration, one or more periods of start and stop times defining active times of time synchronization service for the PTP instance.</w:t>
      </w:r>
    </w:p>
    <w:p w14:paraId="50F7E4DE" w14:textId="77777777" w:rsidR="007B6EB9" w:rsidRDefault="007B6EB9" w:rsidP="00695DF1">
      <w:pPr>
        <w:pStyle w:val="B2"/>
      </w:pPr>
      <w:r>
        <w:t>-</w:t>
      </w:r>
      <w:r>
        <w:tab/>
        <w:t>optionally, for each PTP instance configuration, a Time Synchronization Coverage Area defining a list of TAs where the (g)PTP-based time synchronization is available for the UEs in the PTP instance.</w:t>
      </w:r>
    </w:p>
    <w:p w14:paraId="03986A9D" w14:textId="749ADD51" w:rsidR="007B6EB9" w:rsidRDefault="007B6EB9" w:rsidP="00972E70">
      <w:pPr>
        <w:pStyle w:val="B2"/>
      </w:pPr>
      <w:r>
        <w:t>-</w:t>
      </w:r>
      <w:r>
        <w:tab/>
        <w:t>optionally,</w:t>
      </w:r>
      <w:r w:rsidR="0022127D">
        <w:t xml:space="preserve"> for each PTP instance configuration,</w:t>
      </w:r>
      <w:r>
        <w:t xml:space="preserve"> Uu time synchronization error budget.</w:t>
      </w:r>
    </w:p>
    <w:p w14:paraId="79022201" w14:textId="04C5A4AE" w:rsidR="007B6EB9" w:rsidRDefault="007B6EB9" w:rsidP="007B6EB9">
      <w:r>
        <w:t>The TSCTSF retrieves the Time Synchronization Subscription data from UDM.</w:t>
      </w:r>
      <w:r w:rsidR="0022127D">
        <w:t xml:space="preserve"> If the TSCTSF receives the Time Synchronization Subscription data for a UE, the</w:t>
      </w:r>
      <w:r>
        <w:t xml:space="preserve"> TSCTSF controls the Time Synchronization Service</w:t>
      </w:r>
      <w:r w:rsidR="0022127D">
        <w:t xml:space="preserve"> including (g)PTP-based time distribution and 5G access stratum-based time distribution</w:t>
      </w:r>
      <w:r>
        <w:t>:</w:t>
      </w:r>
    </w:p>
    <w:p w14:paraId="6611BDF0" w14:textId="45ADFA18" w:rsidR="00A13197" w:rsidRDefault="007B6EB9" w:rsidP="00A13197">
      <w:pPr>
        <w:pStyle w:val="B1"/>
      </w:pPr>
      <w:r>
        <w:t>-</w:t>
      </w:r>
      <w:r>
        <w:tab/>
        <w:t>The TSCTSF retrieves the Time Synchronization Subscription data from the UDM when the TSCTSF receives an AF request for the time synchronization service (either ASTI or (g)PTP)</w:t>
      </w:r>
      <w:r w:rsidR="00A13197">
        <w:t xml:space="preserve">. </w:t>
      </w:r>
      <w:r>
        <w:t>According to the "AF request Authorization" in the UE's</w:t>
      </w:r>
      <w:r w:rsidR="0022127D">
        <w:t xml:space="preserve"> Time Synchronization</w:t>
      </w:r>
      <w:r>
        <w:t xml:space="preserve"> </w:t>
      </w:r>
      <w:r w:rsidR="0022127D">
        <w:t>S</w:t>
      </w:r>
      <w:r>
        <w:t>ubscription data, the TSCTSF determines whether the UE is authorized for an AF-requested time synchronization service</w:t>
      </w:r>
      <w:r w:rsidR="00A13197">
        <w:t>:</w:t>
      </w:r>
    </w:p>
    <w:p w14:paraId="68AE9DA5" w14:textId="2A887500" w:rsidR="007B6EB9" w:rsidRDefault="00A13197" w:rsidP="00A13197">
      <w:pPr>
        <w:pStyle w:val="B2"/>
      </w:pPr>
      <w:r>
        <w:t>-</w:t>
      </w:r>
      <w:r>
        <w:tab/>
      </w:r>
      <w:r w:rsidR="0022127D">
        <w:t xml:space="preserve">If </w:t>
      </w:r>
      <w:r w:rsidR="007B6EB9">
        <w:t>the UE's</w:t>
      </w:r>
      <w:r w:rsidR="0022127D">
        <w:t xml:space="preserve"> Time Synchronization</w:t>
      </w:r>
      <w:r w:rsidR="007B6EB9">
        <w:t xml:space="preserve"> </w:t>
      </w:r>
      <w:r w:rsidR="0022127D">
        <w:t>S</w:t>
      </w:r>
      <w:r w:rsidR="007B6EB9">
        <w:t>ubscription data contains a</w:t>
      </w:r>
      <w:r w:rsidR="00F05BA4">
        <w:t>n Authorized</w:t>
      </w:r>
      <w:r w:rsidR="007B6EB9">
        <w:t xml:space="preserve"> Time Synchronization Coverage Area (i.e</w:t>
      </w:r>
      <w:r w:rsidR="006514B8">
        <w:t>.</w:t>
      </w:r>
      <w:r w:rsidR="007B6EB9">
        <w:t xml:space="preserve"> a list of TA(s) defining the restricted area for AF request),</w:t>
      </w:r>
      <w:r>
        <w:t xml:space="preserve"> TSCTSF checks</w:t>
      </w:r>
      <w:r w:rsidR="007B6EB9">
        <w:t xml:space="preserve"> whether the</w:t>
      </w:r>
      <w:r>
        <w:t xml:space="preserve"> AF requested Coverage Area satisfies</w:t>
      </w:r>
      <w:r w:rsidR="007B6EB9">
        <w:t xml:space="preserve"> the </w:t>
      </w:r>
      <w:r w:rsidR="00F05BA4">
        <w:t xml:space="preserve">authorized </w:t>
      </w:r>
      <w:r w:rsidR="007B6EB9">
        <w:t>area</w:t>
      </w:r>
      <w:r>
        <w:t>:</w:t>
      </w:r>
      <w:r w:rsidR="00F05BA4">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w:t>
      </w:r>
      <w:r>
        <w:t xml:space="preserve">intersection </w:t>
      </w:r>
      <w:r w:rsidR="00F05BA4">
        <w:t>of them. If there is no overlap between them, the TSCTSF shall reject the AF request.</w:t>
      </w:r>
    </w:p>
    <w:p w14:paraId="19169FF2" w14:textId="1ABC5E1A" w:rsidR="00A13197" w:rsidRDefault="00A13197" w:rsidP="00A13197">
      <w:pPr>
        <w:pStyle w:val="B2"/>
      </w:pPr>
      <w:r>
        <w:t>-</w:t>
      </w:r>
      <w:r>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w:t>
      </w:r>
      <w:del w:id="4421" w:author="23.501_CR5106R2_(Rel-18)_TRS_URLLC" w:date="2024-03-18T14:24:00Z">
        <w:r w:rsidDel="00D72F02">
          <w:delText xml:space="preserve"> AF requested coverage area</w:delText>
        </w:r>
      </w:del>
      <w:ins w:id="4422" w:author="23.501_CR5106R2_(Rel-18)_TRS_URLLC" w:date="2024-03-18T14:24:00Z">
        <w:r w:rsidR="00D72F02">
          <w:t xml:space="preserve"> Time Synchronization Coverage Area requested by AF or updated by TSCTSF</w:t>
        </w:r>
      </w:ins>
      <w:r>
        <w:t>, the TSCTSF shall disable Time Synchronization Service and notifies to AF.</w:t>
      </w:r>
    </w:p>
    <w:p w14:paraId="028B89B8" w14:textId="77777777" w:rsidR="0022127D" w:rsidRDefault="0022127D" w:rsidP="00972E70">
      <w:pPr>
        <w:pStyle w:val="B2"/>
      </w:pPr>
      <w:r>
        <w:t>-</w:t>
      </w:r>
      <w:r>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77C5C15F" w14:textId="4994B9BE" w:rsidR="0022127D" w:rsidRDefault="0022127D" w:rsidP="00972E70">
      <w:pPr>
        <w:pStyle w:val="B2"/>
      </w:pPr>
      <w:r>
        <w:t>-</w:t>
      </w:r>
      <w:r>
        <w:tab/>
        <w:t>If the UE's Time Synchronization Subscription data contains periods of authorized start and stop times, the TSCTSF checks whether the AF requested temporal validity condition satisfies (i.e. within) any of the periods of authorized start and stop times.</w:t>
      </w:r>
      <w:r w:rsidR="00A13197">
        <w:t xml:space="preserve"> If such period is found, the TSCTSF uses the start and stop times of the AF request.</w:t>
      </w:r>
    </w:p>
    <w:p w14:paraId="3F020EA9" w14:textId="77777777" w:rsidR="00965644" w:rsidRDefault="00965644" w:rsidP="005A13C0">
      <w:pPr>
        <w:pStyle w:val="B2"/>
        <w:rPr>
          <w:ins w:id="4423" w:author="23.501_CR5239R2_(Rel-18)_TRS_URLLC" w:date="2024-03-18T16:25:00Z"/>
        </w:rPr>
      </w:pPr>
      <w:ins w:id="4424" w:author="23.501_CR5239R2_(Rel-18)_TRS_URLLC" w:date="2024-03-18T16:25:00Z">
        <w:r>
          <w:t>-</w:t>
        </w:r>
        <w:r>
          <w:tab/>
          <w:t>If the UE's Time Synchronization Subscription data contains a clock quality detail level (and clock quality acceptance criteria, if applicable), the TSCTSF checks whether the AF-requested clock quality information to be reported complies with the authorized clock quality detail level and the clock quality acceptance criteria (if applicable) in the UE's Time Synchronization Subscription data.</w:t>
        </w:r>
      </w:ins>
    </w:p>
    <w:p w14:paraId="3BE25AE2" w14:textId="77777777" w:rsidR="00965644" w:rsidRDefault="00965644" w:rsidP="005A13C0">
      <w:pPr>
        <w:pStyle w:val="B2"/>
        <w:rPr>
          <w:ins w:id="4425" w:author="23.501_CR5239R2_(Rel-18)_TRS_URLLC" w:date="2024-03-18T16:25:00Z"/>
        </w:rPr>
      </w:pPr>
      <w:ins w:id="4426" w:author="23.501_CR5239R2_(Rel-18)_TRS_URLLC" w:date="2024-03-18T16:25:00Z">
        <w:r>
          <w:tab/>
          <w:t>Each parameter in the AF-requested clock quality is evaluated individually, if the TSCTSF determines that at least one parameter is "not acceptable", the TSCTSF rejects the AF request.</w:t>
        </w:r>
      </w:ins>
    </w:p>
    <w:p w14:paraId="31083987" w14:textId="77777777" w:rsidR="00965644" w:rsidRDefault="00965644" w:rsidP="005A13C0">
      <w:pPr>
        <w:pStyle w:val="B2"/>
        <w:rPr>
          <w:ins w:id="4427" w:author="23.501_CR5239R2_(Rel-18)_TRS_URLLC" w:date="2024-03-18T16:25:00Z"/>
        </w:rPr>
      </w:pPr>
      <w:ins w:id="4428" w:author="23.501_CR5239R2_(Rel-18)_TRS_URLLC" w:date="2024-03-18T16:25:00Z">
        <w:r>
          <w:tab/>
          <w:t>If the "Traceable to GNSS" in the subscription data is "Yes", the AF request for Traceable to GNSS is allowed. Otherwise, the AF request for Traceable to GNSS is not allowed.</w:t>
        </w:r>
      </w:ins>
    </w:p>
    <w:p w14:paraId="6143AF36" w14:textId="77777777" w:rsidR="00965644" w:rsidRDefault="00965644" w:rsidP="005A13C0">
      <w:pPr>
        <w:pStyle w:val="B2"/>
        <w:rPr>
          <w:ins w:id="4429" w:author="23.501_CR5239R2_(Rel-18)_TRS_URLLC" w:date="2024-03-18T16:25:00Z"/>
        </w:rPr>
      </w:pPr>
      <w:ins w:id="4430" w:author="23.501_CR5239R2_(Rel-18)_TRS_URLLC" w:date="2024-03-18T16:25:00Z">
        <w:r>
          <w:tab/>
          <w:t>If the "Traceable to UTC" in the subscription data is "Yes", the AF request for Traceable to UTC is allowed. Otherwise, the AF request for Traceable to UTC is not allowed.</w:t>
        </w:r>
      </w:ins>
    </w:p>
    <w:p w14:paraId="317D3847" w14:textId="77777777" w:rsidR="00965644" w:rsidRDefault="00965644" w:rsidP="005A13C0">
      <w:pPr>
        <w:pStyle w:val="B2"/>
        <w:rPr>
          <w:ins w:id="4431" w:author="23.501_CR5239R2_(Rel-18)_TRS_URLLC" w:date="2024-03-18T16:25:00Z"/>
        </w:rPr>
      </w:pPr>
      <w:ins w:id="4432" w:author="23.501_CR5239R2_(Rel-18)_TRS_URLLC" w:date="2024-03-18T16:25:00Z">
        <w:r>
          <w:tab/>
          <w:t>For Frequency stability and Clock Accuracy, AF is not allowed to request value which is lower than value in subscription data.</w:t>
        </w:r>
      </w:ins>
    </w:p>
    <w:p w14:paraId="0997E6A3" w14:textId="692A4DC9" w:rsidR="00A13197" w:rsidRDefault="00965644" w:rsidP="005A13C0">
      <w:pPr>
        <w:pStyle w:val="B2"/>
      </w:pPr>
      <w:r>
        <w:t>-</w:t>
      </w:r>
      <w:r>
        <w:tab/>
        <w:t>If the AF request is authorized, the TSCTSF proceeds as specified in clause 5.27.1.8 and in TS 23.502 [3]. Otherwise, the TSCTSF rejects the AF request.</w:t>
      </w:r>
    </w:p>
    <w:p w14:paraId="5EF9B558" w14:textId="0345032F" w:rsidR="007B6EB9" w:rsidRDefault="007B6EB9" w:rsidP="00695DF1">
      <w:pPr>
        <w:pStyle w:val="B1"/>
      </w:pPr>
      <w:r>
        <w:t>-</w:t>
      </w:r>
      <w:r>
        <w:tab/>
        <w:t>The TSCTSF retrieves the Time Synchronization Subscription data from the UDM when it receives notification from the PCF that a UE has established a PDU Session that is potentially impacted by (g)PTP-based time synchronization service</w:t>
      </w:r>
      <w:r w:rsidR="0022127D">
        <w:t>:</w:t>
      </w:r>
    </w:p>
    <w:p w14:paraId="63B164D9" w14:textId="29A1622D" w:rsidR="007B6EB9" w:rsidRDefault="007B6EB9" w:rsidP="00695DF1">
      <w:pPr>
        <w:pStyle w:val="B2"/>
      </w:pPr>
      <w:r>
        <w:t>-</w:t>
      </w:r>
      <w:r>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p>
    <w:p w14:paraId="14740B53" w14:textId="774B10CE" w:rsidR="007B6EB9" w:rsidRDefault="007B6EB9" w:rsidP="00695DF1">
      <w:pPr>
        <w:pStyle w:val="B2"/>
      </w:pPr>
      <w:r>
        <w:t>-</w:t>
      </w:r>
      <w:r>
        <w:tab/>
        <w:t>The TSCTSF configures a PTP port in DS-TT and adds it to the corresponding PTP instance in NW-TT as described in clause K.2.2.</w:t>
      </w:r>
    </w:p>
    <w:p w14:paraId="6209A7A2" w14:textId="1663D1D3" w:rsidR="0022127D" w:rsidRDefault="0022127D" w:rsidP="00695DF1">
      <w:pPr>
        <w:pStyle w:val="B2"/>
      </w:pPr>
      <w:r>
        <w:t>-</w:t>
      </w:r>
      <w:r>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3E4D8870" w:rsidR="007B6EB9" w:rsidRDefault="007B6EB9" w:rsidP="00695DF1">
      <w:pPr>
        <w:pStyle w:val="B2"/>
      </w:pPr>
      <w:r>
        <w:t>-</w:t>
      </w:r>
      <w:r>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w:t>
      </w:r>
      <w:del w:id="4433" w:author="23.501_CR5106R2_(Rel-18)_TRS_URLLC" w:date="2024-03-18T14:24:00Z">
        <w:r w:rsidDel="00D72F02">
          <w:delText xml:space="preserve"> disables the</w:delText>
        </w:r>
      </w:del>
      <w:ins w:id="4434" w:author="23.501_CR5106R2_(Rel-18)_TRS_URLLC" w:date="2024-03-18T14:24:00Z">
        <w:r w:rsidR="00D72F02">
          <w:t xml:space="preserve"> removes the PTP port in DS-TT from the corresponding</w:t>
        </w:r>
      </w:ins>
      <w:r>
        <w:t xml:space="preserve"> PTP instance</w:t>
      </w:r>
      <w:ins w:id="4435" w:author="23.501_CR5106R2_(Rel-18)_TRS_URLLC" w:date="2024-03-18T14:24:00Z">
        <w:r w:rsidR="00D72F02">
          <w:t xml:space="preserve"> as specified in clause 4.15.9.3 of TS 23.502 [3]</w:t>
        </w:r>
      </w:ins>
      <w:r>
        <w:t>.</w:t>
      </w:r>
    </w:p>
    <w:p w14:paraId="4B985C4F" w14:textId="77777777" w:rsidR="007B6EB9" w:rsidRDefault="007B6EB9" w:rsidP="00695DF1">
      <w:pPr>
        <w:pStyle w:val="B2"/>
      </w:pPr>
      <w:r>
        <w:t>-</w:t>
      </w:r>
      <w:r>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Default="003A5CE6" w:rsidP="003A5CE6">
      <w:pPr>
        <w:pStyle w:val="Heading4"/>
      </w:pPr>
      <w:bookmarkStart w:id="4436" w:name="_CR5_27_1_12"/>
      <w:bookmarkStart w:id="4437" w:name="_Toc153799009"/>
      <w:bookmarkEnd w:id="4436"/>
      <w:r>
        <w:t>5.27.1.12</w:t>
      </w:r>
      <w:r>
        <w:tab/>
        <w:t>Support for network timing synchronization status monitoring</w:t>
      </w:r>
      <w:bookmarkEnd w:id="4437"/>
    </w:p>
    <w:p w14:paraId="68613D14" w14:textId="7F905E8E" w:rsidR="003A5CE6" w:rsidRDefault="003A5CE6" w:rsidP="003A5CE6">
      <w:r>
        <w:t>While the time synchronization service is offered by the 5GS, based on 5G access stratum-based time distribution or (g)PTP-based time distribution, the network timing synchronization status of the nodes involved in the operation (e.g.</w:t>
      </w:r>
      <w:r w:rsidR="00424087">
        <w:t xml:space="preserve"> gNBs</w:t>
      </w:r>
      <w:r>
        <w:t xml:space="preserve"> and/or UPF/NW-TTs) may change. </w:t>
      </w:r>
      <w:r w:rsidR="00424087">
        <w:t xml:space="preserve">gNBs </w:t>
      </w:r>
      <w:r>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3056B390" w:rsidR="003A5CE6" w:rsidRDefault="003A5CE6" w:rsidP="00972E70">
      <w:pPr>
        <w:pStyle w:val="B1"/>
      </w:pPr>
      <w:r>
        <w:t>-</w:t>
      </w:r>
      <w:r>
        <w:tab/>
        <w:t>TSCTSF may receive node-level information about timing synchronization status from</w:t>
      </w:r>
      <w:r w:rsidR="00424087">
        <w:t xml:space="preserve"> gNB</w:t>
      </w:r>
      <w:r>
        <w:t xml:space="preserve"> and/or UPF/NW-TT directly from OAM or alternatively, if supported by a node, using control plane signalling at node level. Node level signalling uses UMIC for UPF/NW-TT case and an AMF service to report N2 node level information for</w:t>
      </w:r>
      <w:r w:rsidR="00424087">
        <w:t xml:space="preserve"> the gNB</w:t>
      </w:r>
      <w:r>
        <w:t xml:space="preserve"> case.</w:t>
      </w:r>
      <w:r w:rsidR="00424087">
        <w:t xml:space="preserve"> In the latter case, the</w:t>
      </w:r>
      <w:ins w:id="4438" w:author="23.501_CR5246R5_(Rel-18)_TRS_URLLC" w:date="2024-03-19T08:06:00Z">
        <w:r w:rsidR="00F13E92">
          <w:t xml:space="preserve"> TSCTSF may provide a list of gNB IDs or a list of TAs in the subscription request for RAN timing synchronization status reporting, and the</w:t>
        </w:r>
      </w:ins>
      <w:r w:rsidR="00424087">
        <w:t xml:space="preserve"> AMF controls the gNB node level reporting and subscription using NGAP messages (see TS 38.413 [34]).</w:t>
      </w:r>
    </w:p>
    <w:p w14:paraId="20A2BCF9" w14:textId="77777777" w:rsidR="003A5CE6" w:rsidRDefault="003A5CE6" w:rsidP="00972E70">
      <w:pPr>
        <w:pStyle w:val="B1"/>
      </w:pPr>
      <w:r>
        <w:t>-</w:t>
      </w:r>
      <w:r>
        <w:tab/>
        <w:t>AF may subscribe to time synchronization status notifications for a UE or group of UEs for which the AF requests or has requested time synchronization service (for 5G access stratum time distribution or (g)PTP services).</w:t>
      </w:r>
    </w:p>
    <w:p w14:paraId="21E4F0FB" w14:textId="7ADB33B2" w:rsidR="003A5CE6" w:rsidRDefault="003A5CE6" w:rsidP="00972E70">
      <w:pPr>
        <w:pStyle w:val="B1"/>
      </w:pPr>
      <w:r>
        <w:t>-</w:t>
      </w:r>
      <w:r>
        <w:tab/>
        <w:t>For 5G access stratum time synchronization service, the UE may receive clock quality information from the</w:t>
      </w:r>
      <w:r w:rsidR="00424087">
        <w:t xml:space="preserve"> gNB</w:t>
      </w:r>
      <w:r>
        <w:t xml:space="preserve"> based on UE subscription data stored in the UDM (see clause 5.27.1.11) or AF request for clock quality reporting to the UE.</w:t>
      </w:r>
    </w:p>
    <w:p w14:paraId="5C3CFC5A" w14:textId="77777777" w:rsidR="00965644" w:rsidRDefault="003A5CE6" w:rsidP="003A5CE6">
      <w:pPr>
        <w:rPr>
          <w:ins w:id="4439" w:author="23.501_CR5240R1_(Rel-18)_TRS_URLLC" w:date="2024-03-18T16:31:00Z"/>
        </w:rPr>
      </w:pPr>
      <w:r>
        <w:t>When activating time synchronization for a UE, TSCTSF</w:t>
      </w:r>
      <w:r w:rsidR="00541AF2">
        <w:t xml:space="preserve"> forwards the clock quality detail level (if available) to</w:t>
      </w:r>
      <w:r>
        <w:t xml:space="preserve"> the AMF (via PCF using AM </w:t>
      </w:r>
      <w:del w:id="4440" w:author="23.501_CR5240R1_(Rel-18)_TRS_URLLC" w:date="2024-03-18T16:30:00Z">
        <w:r w:rsidDel="00965644">
          <w:delText>p</w:delText>
        </w:r>
      </w:del>
      <w:ins w:id="4441" w:author="23.501_CR5240R1_(Rel-18)_TRS_URLLC" w:date="2024-03-18T16:30:00Z">
        <w:r w:rsidR="00965644">
          <w:t>P</w:t>
        </w:r>
      </w:ins>
      <w:r>
        <w:t>olicy</w:t>
      </w:r>
      <w:ins w:id="4442" w:author="23.501_CR5240R1_(Rel-18)_TRS_URLLC" w:date="2024-03-18T16:30:00Z">
        <w:r w:rsidR="00965644">
          <w:t xml:space="preserve"> Association Modification</w:t>
        </w:r>
      </w:ins>
      <w:r>
        <w:t>)</w:t>
      </w:r>
      <w:r w:rsidR="00541AF2">
        <w:t>.</w:t>
      </w:r>
    </w:p>
    <w:p w14:paraId="7D6C19FD" w14:textId="1D0A2975" w:rsidR="003A5CE6" w:rsidRDefault="00541AF2" w:rsidP="003A5CE6">
      <w:del w:id="4443" w:author="23.501_CR5240R1_(Rel-18)_TRS_URLLC" w:date="2024-03-18T16:31:00Z">
        <w:r w:rsidDel="00965644">
          <w:delText xml:space="preserve"> The </w:delText>
        </w:r>
      </w:del>
      <w:ins w:id="4444" w:author="23.501_CR5240R1_(Rel-18)_TRS_URLLC" w:date="2024-03-18T16:31:00Z">
        <w:r w:rsidR="00965644">
          <w:t xml:space="preserve">If the UE indicates its support for reconnection to the network due to changes in RAN timing synchronization status as specified in clause 5.4.4a and the AMF receives Clock Quality Reporting Control Information (CQRCI) either from TSCTSF via PCF or from the UDM as part of the subscription data, the </w:t>
        </w:r>
      </w:ins>
      <w:r>
        <w:t>AMF</w:t>
      </w:r>
      <w:r w:rsidR="003A5CE6">
        <w:t xml:space="preserve"> instruct</w:t>
      </w:r>
      <w:r>
        <w:t>s</w:t>
      </w:r>
      <w:r w:rsidR="003A5CE6">
        <w:t xml:space="preserve"> the UE to transition to </w:t>
      </w:r>
      <w:r>
        <w:t xml:space="preserve">the </w:t>
      </w:r>
      <w:r w:rsidR="003A5CE6">
        <w:t>RRC</w:t>
      </w:r>
      <w:r>
        <w:t>_</w:t>
      </w:r>
      <w:r w:rsidR="003A5CE6">
        <w:t>CONNECTED</w:t>
      </w:r>
      <w:r>
        <w:t xml:space="preserve"> state</w:t>
      </w:r>
      <w:del w:id="4445" w:author="23.501_CR5240R1_(Rel-18)_TRS_URLLC" w:date="2024-03-18T16:31:00Z">
        <w:r w:rsidR="003A5CE6" w:rsidDel="00965644">
          <w:delText xml:space="preserve"> in the case</w:delText>
        </w:r>
      </w:del>
      <w:r w:rsidR="003A5CE6">
        <w:t xml:space="preserve"> when the UE </w:t>
      </w:r>
      <w:del w:id="4446" w:author="23.501_CR5240R1_(Rel-18)_TRS_URLLC" w:date="2024-03-18T16:31:00Z">
        <w:r w:rsidR="003A5CE6" w:rsidDel="00965644">
          <w:delText xml:space="preserve">later </w:delText>
        </w:r>
      </w:del>
      <w:r w:rsidR="003A5CE6">
        <w:t xml:space="preserve">detects that the </w:t>
      </w:r>
      <w:r>
        <w:t xml:space="preserve">gNB </w:t>
      </w:r>
      <w:r w:rsidR="003A5CE6">
        <w:t>timing synchronization status has changed while the UE is in</w:t>
      </w:r>
      <w:r>
        <w:t xml:space="preserve"> the</w:t>
      </w:r>
      <w:r w:rsidR="003A5CE6">
        <w:t xml:space="preserve"> RRC_INACTIVE or RRC_IDLE state.</w:t>
      </w:r>
      <w:r>
        <w:t xml:space="preserve"> When the UE wants to access the 5GS, the UE shall perform Unified Access Control as defined in TS 38.331 [28].</w:t>
      </w:r>
    </w:p>
    <w:p w14:paraId="560F80C8" w14:textId="5F2BCA7E" w:rsidR="00C62779" w:rsidRDefault="00541AF2" w:rsidP="003A5CE6">
      <w:r>
        <w:t>gNBs</w:t>
      </w:r>
      <w:ins w:id="4447" w:author="23.501_CR5344R2_(Rel-18)_TRS_URLLC" w:date="2024-03-19T10:55:00Z">
        <w:r w:rsidR="004D6126">
          <w:t xml:space="preserve"> and TSCTSF</w:t>
        </w:r>
      </w:ins>
      <w:r>
        <w:t xml:space="preserve"> </w:t>
      </w:r>
      <w:r w:rsidR="003A5CE6">
        <w:t xml:space="preserve">may be pre-configured with thresholds for each </w:t>
      </w:r>
      <w:r w:rsidR="00C62779">
        <w:t>Timing Synchronization Status (TSS)</w:t>
      </w:r>
      <w:r w:rsidR="003A5CE6">
        <w:t xml:space="preserve"> attribute, if supported, that is described in Table 5.27.1.12-1.</w:t>
      </w:r>
    </w:p>
    <w:p w14:paraId="50ACAAEA" w14:textId="77777777" w:rsidR="003D49E0" w:rsidRDefault="00C62779" w:rsidP="003A5CE6">
      <w:pPr>
        <w:rPr>
          <w:ins w:id="4448" w:author="23.501_CR5327R2_(Rel-18)_TRS_URLLC" w:date="2024-03-19T10:33:00Z"/>
        </w:rPr>
      </w:pPr>
      <w:r>
        <w:t>gNBs may include a reference report ID in SIB information, if supported. A reference report ID consists of a scope of the TSS and an Event ID. A scope of the TSS supports providing TSS information for all cells or a group of cells within a single gNB. Event ID is an integer indicating that the gNB's clock quality has changed, resulting in at least one TSS attribute exceeding or meeting again the pre-configured threshold. Uniqueness of Event ID value is ensured by combining it with a gNB ID as specified in TS 38.300 [27].</w:t>
      </w:r>
    </w:p>
    <w:p w14:paraId="3D61B9E9" w14:textId="54843632" w:rsidR="003D49E0" w:rsidRDefault="003D49E0" w:rsidP="003A5CE6">
      <w:pPr>
        <w:rPr>
          <w:ins w:id="4449" w:author="23.501_CR5327R2_(Rel-18)_TRS_URLLC" w:date="2024-03-19T10:33:00Z"/>
        </w:rPr>
      </w:pPr>
      <w:ins w:id="4450" w:author="23.501_CR5327R2_(Rel-18)_TRS_URLLC" w:date="2024-03-19T10:34:00Z">
        <w:r>
          <w:t>The RAN timing synchronization status information includes the gNB node-level information about timing synchronization operation status, as described in TS 38.300 [27]. When the gNB is monitoring RAN timing synchronization status, the gNB determines the reporting triggers as described in TS 38.401 [42].</w:t>
        </w:r>
      </w:ins>
    </w:p>
    <w:p w14:paraId="779C7DBA" w14:textId="4529C0AC" w:rsidR="003D49E0" w:rsidRDefault="003A5CE6" w:rsidP="003A5CE6">
      <w:pPr>
        <w:rPr>
          <w:ins w:id="4451" w:author="23.501_CR5327R2_(Rel-18)_TRS_URLLC" w:date="2024-03-19T10:34:00Z"/>
        </w:rPr>
      </w:pPr>
      <w:del w:id="4452" w:author="23.501_CR5327R2_(Rel-18)_TRS_URLLC" w:date="2024-03-19T10:34:00Z">
        <w:r w:rsidDel="003D49E0">
          <w:delText xml:space="preserve"> When the network</w:delText>
        </w:r>
        <w:r w:rsidR="00C62779" w:rsidDel="003D49E0">
          <w:delText xml:space="preserve"> TSS attribute</w:delText>
        </w:r>
        <w:r w:rsidDel="003D49E0">
          <w:delText xml:space="preserve"> exceeds the threshold</w:delText>
        </w:r>
        <w:r w:rsidR="00541AF2" w:rsidDel="003D49E0">
          <w:delText>s</w:delText>
        </w:r>
        <w:r w:rsidDel="003D49E0">
          <w:delText xml:space="preserve"> (i.e. status degradation), or the network</w:delText>
        </w:r>
        <w:r w:rsidR="00C62779" w:rsidDel="003D49E0">
          <w:delText xml:space="preserve"> TSS attribute</w:delText>
        </w:r>
        <w:r w:rsidDel="003D49E0">
          <w:delText xml:space="preserve"> meets the thresholds again (i.e. status improvement), the</w:delText>
        </w:r>
        <w:r w:rsidR="00541AF2" w:rsidDel="003D49E0">
          <w:delText xml:space="preserve"> </w:delText>
        </w:r>
      </w:del>
      <w:ins w:id="4453" w:author="23.501_CR5327R2_(Rel-18)_TRS_URLLC" w:date="2024-03-19T10:34:00Z">
        <w:r w:rsidR="003D49E0">
          <w:t xml:space="preserve">The </w:t>
        </w:r>
      </w:ins>
      <w:r w:rsidR="00541AF2">
        <w:t>gNB</w:t>
      </w:r>
      <w:r>
        <w:t xml:space="preserve"> notifies the TSCTSF (either using N2 node level signalling via AMF, or via OAM)</w:t>
      </w:r>
      <w:ins w:id="4454" w:author="23.501_CR5327R2_(Rel-18)_TRS_URLLC" w:date="2024-03-19T10:34:00Z">
        <w:r w:rsidR="003D49E0">
          <w:t xml:space="preserve"> about timing synchronization status changes based on the pre-configured thresholds</w:t>
        </w:r>
      </w:ins>
      <w:r>
        <w:t xml:space="preserve"> with the scope of the timing synchronization status</w:t>
      </w:r>
      <w:r w:rsidR="00541AF2">
        <w:t xml:space="preserve"> (i.e.</w:t>
      </w:r>
      <w:r w:rsidR="0029208C">
        <w:t xml:space="preserve"> gNB ID</w:t>
      </w:r>
      <w:r w:rsidR="00541AF2">
        <w:t xml:space="preserve"> or a list of Cell IDs within a single gNB)</w:t>
      </w:r>
      <w:r>
        <w:t xml:space="preserve"> and the corresponding network timing synchronization status attributes as described in</w:t>
      </w:r>
      <w:r w:rsidR="00C62779">
        <w:t xml:space="preserve"> Table 5.27.1.12-1</w:t>
      </w:r>
      <w:r>
        <w:t xml:space="preserve">. </w:t>
      </w:r>
      <w:ins w:id="4455" w:author="23.501_CR5327R2_(Rel-18)_TRS_URLLC" w:date="2024-03-19T10:34:00Z">
        <w:r w:rsidR="003D49E0">
          <w:t>The gNB may support only one or more network timing synchronization status attributes.</w:t>
        </w:r>
      </w:ins>
      <w:ins w:id="4456" w:author="23.501_CR5344R2_(Rel-18)_TRS_URLLC" w:date="2024-03-19T10:55:00Z">
        <w:r w:rsidR="004D6126">
          <w:t xml:space="preserve"> Upon reception of the notification, the TSCTSF determines whether the TSS attribute meets (status improvement) or exceeds (status degradation) the preconfigured threshold value.</w:t>
        </w:r>
      </w:ins>
    </w:p>
    <w:p w14:paraId="7B144FE2" w14:textId="1B71CB99" w:rsidR="003A5CE6" w:rsidRDefault="003A5CE6" w:rsidP="003A5CE6">
      <w:r>
        <w:t>The</w:t>
      </w:r>
      <w:r w:rsidR="00541AF2">
        <w:t xml:space="preserve"> gNB</w:t>
      </w:r>
      <w:r>
        <w:t xml:space="preserve"> indicates the status change to the UEs via</w:t>
      </w:r>
      <w:r w:rsidR="00C62779">
        <w:t xml:space="preserve"> the reference report ID change in</w:t>
      </w:r>
      <w:r w:rsidR="00541AF2">
        <w:t xml:space="preserve"> SIB information</w:t>
      </w:r>
      <w:r>
        <w:t>:</w:t>
      </w:r>
    </w:p>
    <w:p w14:paraId="0FFEC826" w14:textId="2A033B29" w:rsidR="00541AF2" w:rsidRDefault="00541AF2" w:rsidP="00972E70">
      <w:pPr>
        <w:pStyle w:val="B1"/>
      </w:pPr>
      <w:r>
        <w:t>-</w:t>
      </w:r>
      <w:r>
        <w:tab/>
        <w:t>When the network timing synchronization status exceeds any of the pre-configured thresholds</w:t>
      </w:r>
      <w:del w:id="4457" w:author="23.501_CR5327R2_(Rel-18)_TRS_URLLC" w:date="2024-03-19T10:35:00Z">
        <w:r w:rsidR="00C62779" w:rsidDel="003D49E0">
          <w:delText xml:space="preserve"> (i.e. status degradation)</w:delText>
        </w:r>
      </w:del>
      <w:r w:rsidR="00C62779">
        <w:t xml:space="preserve"> or meets the threshold again</w:t>
      </w:r>
      <w:del w:id="4458" w:author="23.501_CR5327R2_(Rel-18)_TRS_URLLC" w:date="2024-03-19T10:35:00Z">
        <w:r w:rsidR="00C62779" w:rsidDel="003D49E0">
          <w:delText xml:space="preserve"> (i.e. status, improvement)</w:delText>
        </w:r>
      </w:del>
      <w:r w:rsidR="00C62779">
        <w:t>, the gNB changes the reference report ID in SIB information</w:t>
      </w:r>
      <w:r>
        <w:t>. Either event serves as a notification for the UEs reading the SIB information that there is new TSS information available.</w:t>
      </w:r>
    </w:p>
    <w:p w14:paraId="4C1F7752" w14:textId="7FE9C2EC" w:rsidR="00591B52" w:rsidRDefault="00591B52" w:rsidP="00591B52">
      <w:pPr>
        <w:pStyle w:val="NO"/>
      </w:pPr>
      <w:r>
        <w:t>NOTE 1:</w:t>
      </w:r>
      <w:r>
        <w:tab/>
        <w:t>NG-RAN is assumed not to provide clock quality metrics better than the pre-configured threshold, i.e. if a clock quality metric is better than the corresponding threshold, the NG-RAN reports the threshold value to the UE in an RRC message instead.</w:t>
      </w:r>
    </w:p>
    <w:p w14:paraId="5890A417" w14:textId="3AB93AD2" w:rsidR="00541AF2" w:rsidRDefault="00541AF2" w:rsidP="005A13C0">
      <w:pPr>
        <w:pStyle w:val="NO"/>
      </w:pPr>
      <w:r>
        <w:t>NOTE 2:</w:t>
      </w:r>
      <w:r>
        <w:tab/>
        <w:t>It is assumed the pre-configured thresholds in the gNB(s) are sufficient to meet UE time sync performance requirement which are configured by the operator.</w:t>
      </w:r>
    </w:p>
    <w:p w14:paraId="619E7592" w14:textId="1B722DB8" w:rsidR="00541AF2" w:rsidRDefault="00541AF2" w:rsidP="00972E70">
      <w:pPr>
        <w:pStyle w:val="B1"/>
      </w:pPr>
      <w:r>
        <w:t>-</w:t>
      </w:r>
      <w:r>
        <w:tab/>
        <w:t>If supported, the UE in the RRC_INACTIVE or RRC_IDLE state compares the reference report ID in SIB information with its locally stored reference report ID to determine whether it has the latest available clock quality information already or it needs to transit to the RRC_CONNECTED state to retrieve it.</w:t>
      </w:r>
    </w:p>
    <w:p w14:paraId="3446C071" w14:textId="4C50BABB" w:rsidR="00541AF2" w:rsidRDefault="00541AF2" w:rsidP="00972E70">
      <w:pPr>
        <w:pStyle w:val="B1"/>
      </w:pPr>
      <w:r>
        <w:t>-</w:t>
      </w:r>
      <w:r>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 [28], i.e. UEs are not expected to transition to the RRC_CONNECTED state immediately after determining that the clock quality information has changed and receiving instructions from the AMF. After the UE has reconnected to the network, the gNB uses unicast RRC signalling to provision the clock quality information to the UEs.</w:t>
      </w:r>
    </w:p>
    <w:p w14:paraId="51CD5849" w14:textId="23DE8736" w:rsidR="00541AF2" w:rsidRDefault="00541AF2" w:rsidP="00541AF2">
      <w:r>
        <w:t>The network timing synchronization status information from gNB or UPF/NW-TT to the TSCTSF may contain the following information as described in the Table 5.27.1.12-1.</w:t>
      </w:r>
      <w:r w:rsidR="0059213C">
        <w:t xml:space="preserve"> The details for gNB timing synchronization status information are specified in TS 38.413 [34].</w:t>
      </w:r>
      <w:r>
        <w:t xml:space="preserve"> However, it is up to gNB to determine whether to provide its timing synchronization status reporting and which of the information elements to include in the TSS report to the TSCTSF, i.e. based on the implementation gNB may report all</w:t>
      </w:r>
      <w:del w:id="4459" w:author="23.501_CR5327R2_(Rel-18)_TRS_URLLC" w:date="2024-03-19T10:35:00Z">
        <w:r w:rsidDel="003D49E0">
          <w:delText>,</w:delText>
        </w:r>
      </w:del>
      <w:ins w:id="4460" w:author="23.501_CR5327R2_(Rel-18)_TRS_URLLC" w:date="2024-03-19T10:35:00Z">
        <w:r w:rsidR="003D49E0">
          <w:t xml:space="preserve"> or</w:t>
        </w:r>
      </w:ins>
      <w:r>
        <w:t xml:space="preserve"> some, or none of the information elements from Table 5.27.1.12-1.</w:t>
      </w:r>
    </w:p>
    <w:p w14:paraId="657B4240" w14:textId="754A7595" w:rsidR="003A5CE6" w:rsidRDefault="003A5CE6" w:rsidP="00972E70">
      <w:pPr>
        <w:pStyle w:val="TH"/>
      </w:pPr>
      <w:bookmarkStart w:id="4461" w:name="_CRTable5_27_1_121"/>
      <w:r>
        <w:t xml:space="preserve">Table </w:t>
      </w:r>
      <w:bookmarkEnd w:id="4461"/>
      <w:r>
        <w:t>5.27.1.12-1: Information elements</w:t>
      </w:r>
      <w:r w:rsidR="00541AF2">
        <w:t xml:space="preserve"> that gNB</w:t>
      </w:r>
      <w:r>
        <w:t xml:space="preserve"> or UPF</w:t>
      </w:r>
      <w:r w:rsidR="00541AF2">
        <w:t>/NW-TT</w:t>
      </w:r>
      <w:r>
        <w:t xml:space="preserve"> timing synchronization status information</w:t>
      </w:r>
      <w:r w:rsidR="00541AF2">
        <w:t xml:space="preserve"> may contain (all optional)</w:t>
      </w:r>
    </w:p>
    <w:tbl>
      <w:tblPr>
        <w:tblStyle w:val="TableGrid"/>
        <w:tblW w:w="0" w:type="auto"/>
        <w:tblLook w:val="04A0" w:firstRow="1" w:lastRow="0" w:firstColumn="1" w:lastColumn="0" w:noHBand="0" w:noVBand="1"/>
      </w:tblPr>
      <w:tblGrid>
        <w:gridCol w:w="2864"/>
        <w:gridCol w:w="6765"/>
      </w:tblGrid>
      <w:tr w:rsidR="00541AF2" w:rsidRPr="00922549" w14:paraId="0672A0D2" w14:textId="77777777" w:rsidTr="003C38EA">
        <w:tc>
          <w:tcPr>
            <w:tcW w:w="2864" w:type="dxa"/>
          </w:tcPr>
          <w:p w14:paraId="0DDA31D1" w14:textId="77777777" w:rsidR="00541AF2" w:rsidRPr="00922549" w:rsidRDefault="00541AF2" w:rsidP="003C38EA">
            <w:pPr>
              <w:pStyle w:val="TAH"/>
            </w:pPr>
            <w:r w:rsidRPr="00922549">
              <w:t>Information Name</w:t>
            </w:r>
          </w:p>
        </w:tc>
        <w:tc>
          <w:tcPr>
            <w:tcW w:w="6765" w:type="dxa"/>
          </w:tcPr>
          <w:p w14:paraId="06B5C5D1" w14:textId="77777777" w:rsidR="00541AF2" w:rsidRPr="00922549" w:rsidRDefault="00541AF2" w:rsidP="003C38EA">
            <w:pPr>
              <w:pStyle w:val="TAH"/>
            </w:pPr>
            <w:r w:rsidRPr="00922549">
              <w:t>Description</w:t>
            </w:r>
          </w:p>
        </w:tc>
      </w:tr>
      <w:tr w:rsidR="00541AF2" w:rsidRPr="00922549" w14:paraId="113F2FCD" w14:textId="77777777" w:rsidTr="003C38EA">
        <w:tc>
          <w:tcPr>
            <w:tcW w:w="2864" w:type="dxa"/>
          </w:tcPr>
          <w:p w14:paraId="76904D1C" w14:textId="77777777" w:rsidR="00541AF2" w:rsidRPr="00922549" w:rsidRDefault="00541AF2" w:rsidP="003C38EA">
            <w:pPr>
              <w:pStyle w:val="TAL"/>
            </w:pPr>
            <w:r w:rsidRPr="00922549">
              <w:t>Synchronization state</w:t>
            </w:r>
          </w:p>
        </w:tc>
        <w:tc>
          <w:tcPr>
            <w:tcW w:w="6765" w:type="dxa"/>
          </w:tcPr>
          <w:p w14:paraId="18EB2D8D" w14:textId="77777777" w:rsidR="00541AF2" w:rsidRPr="00922549" w:rsidRDefault="00541AF2" w:rsidP="003C38EA">
            <w:pPr>
              <w:pStyle w:val="TAL"/>
            </w:pPr>
            <w:r w:rsidRPr="00922549">
              <w:t>Indicates the state of the node synchronization, represented by the values "Locked", "Holdover", or "Freerun" (NOTE 1).</w:t>
            </w:r>
          </w:p>
        </w:tc>
      </w:tr>
      <w:tr w:rsidR="00541AF2" w:rsidRPr="00922549" w14:paraId="72FEBDC5" w14:textId="77777777" w:rsidTr="003C38EA">
        <w:tc>
          <w:tcPr>
            <w:tcW w:w="2864" w:type="dxa"/>
          </w:tcPr>
          <w:p w14:paraId="40197A14" w14:textId="77777777" w:rsidR="00541AF2" w:rsidRPr="00922549" w:rsidRDefault="00541AF2" w:rsidP="003C38EA">
            <w:pPr>
              <w:pStyle w:val="TAL"/>
            </w:pPr>
            <w:r w:rsidRPr="00922549">
              <w:t>Clock quality</w:t>
            </w:r>
          </w:p>
        </w:tc>
        <w:tc>
          <w:tcPr>
            <w:tcW w:w="6765" w:type="dxa"/>
          </w:tcPr>
          <w:p w14:paraId="2C6D2A5B" w14:textId="77777777" w:rsidR="00541AF2" w:rsidRPr="00922549" w:rsidRDefault="00541AF2" w:rsidP="003C38EA">
            <w:pPr>
              <w:pStyle w:val="TAC"/>
              <w:jc w:val="left"/>
            </w:pPr>
          </w:p>
        </w:tc>
      </w:tr>
      <w:tr w:rsidR="00541AF2" w:rsidRPr="00922549" w14:paraId="0866D2ED" w14:textId="77777777" w:rsidTr="003C38EA">
        <w:tc>
          <w:tcPr>
            <w:tcW w:w="2864" w:type="dxa"/>
          </w:tcPr>
          <w:p w14:paraId="31C3312B" w14:textId="77777777" w:rsidR="00541AF2" w:rsidRPr="00922549" w:rsidRDefault="00541AF2" w:rsidP="003C38EA">
            <w:pPr>
              <w:pStyle w:val="TAL"/>
            </w:pPr>
            <w:r w:rsidRPr="00922549">
              <w:t>&gt;&gt; Traceable to GNSS</w:t>
            </w:r>
          </w:p>
        </w:tc>
        <w:tc>
          <w:tcPr>
            <w:tcW w:w="6765" w:type="dxa"/>
          </w:tcPr>
          <w:p w14:paraId="2842092D" w14:textId="77777777" w:rsidR="00541AF2" w:rsidRPr="00922549" w:rsidRDefault="00541AF2" w:rsidP="005A13C0">
            <w:pPr>
              <w:pStyle w:val="TAL"/>
            </w:pPr>
            <w:r w:rsidRPr="005A13C0">
              <w:t>Indicates whether the current time source is traceable to the GNSS and represented by values “Yes” or “No”.</w:t>
            </w:r>
          </w:p>
        </w:tc>
      </w:tr>
      <w:tr w:rsidR="00541AF2" w:rsidRPr="00922549" w14:paraId="27B621C3" w14:textId="77777777" w:rsidTr="003C38EA">
        <w:tc>
          <w:tcPr>
            <w:tcW w:w="2864" w:type="dxa"/>
          </w:tcPr>
          <w:p w14:paraId="6BB67DD3" w14:textId="77777777" w:rsidR="00541AF2" w:rsidRPr="00922549" w:rsidRDefault="00541AF2" w:rsidP="003C38EA">
            <w:pPr>
              <w:pStyle w:val="TAL"/>
            </w:pPr>
            <w:r w:rsidRPr="00922549">
              <w:t>&gt;&gt; Traceable to UTC</w:t>
            </w:r>
          </w:p>
        </w:tc>
        <w:tc>
          <w:tcPr>
            <w:tcW w:w="6765" w:type="dxa"/>
          </w:tcPr>
          <w:p w14:paraId="5305FC8A" w14:textId="77777777" w:rsidR="00541AF2" w:rsidRPr="00922549" w:rsidRDefault="00541AF2" w:rsidP="003C38EA">
            <w:pPr>
              <w:pStyle w:val="TAL"/>
            </w:pPr>
            <w:r w:rsidRPr="00922549">
              <w:t>Indicates whether the current time source is traceable to the UTC and represented by values “Yes” or “No”</w:t>
            </w:r>
            <w:r>
              <w:t>.</w:t>
            </w:r>
          </w:p>
        </w:tc>
      </w:tr>
      <w:tr w:rsidR="00541AF2" w:rsidRPr="00922549" w14:paraId="5D6ACCC5" w14:textId="77777777" w:rsidTr="003C38EA">
        <w:tc>
          <w:tcPr>
            <w:tcW w:w="2864" w:type="dxa"/>
          </w:tcPr>
          <w:p w14:paraId="1139F156" w14:textId="77777777" w:rsidR="00541AF2" w:rsidRPr="00922549" w:rsidDel="00062DBD" w:rsidRDefault="00541AF2" w:rsidP="003C38EA">
            <w:pPr>
              <w:pStyle w:val="TAL"/>
            </w:pPr>
            <w:r w:rsidRPr="00922549">
              <w:t>&gt;&gt; Frequency stability</w:t>
            </w:r>
          </w:p>
        </w:tc>
        <w:tc>
          <w:tcPr>
            <w:tcW w:w="6765" w:type="dxa"/>
          </w:tcPr>
          <w:p w14:paraId="76EC2C42" w14:textId="77777777" w:rsidR="00541AF2" w:rsidRPr="00922549" w:rsidDel="00062DBD" w:rsidRDefault="00541AF2" w:rsidP="003C38EA">
            <w:pPr>
              <w:pStyle w:val="TAL"/>
            </w:pPr>
            <w:r w:rsidRPr="00922549">
              <w:t>Describes the estimate of the variation of the local clock when it is not synchronized to another source (NOTE 2).</w:t>
            </w:r>
          </w:p>
        </w:tc>
      </w:tr>
      <w:tr w:rsidR="00541AF2" w:rsidRPr="00922549" w14:paraId="401C67FB" w14:textId="77777777" w:rsidTr="003C38EA">
        <w:tc>
          <w:tcPr>
            <w:tcW w:w="2864" w:type="dxa"/>
          </w:tcPr>
          <w:p w14:paraId="653E97E0" w14:textId="77777777" w:rsidR="00541AF2" w:rsidRPr="00922549" w:rsidDel="00062DBD" w:rsidRDefault="00541AF2" w:rsidP="003C38EA">
            <w:pPr>
              <w:pStyle w:val="TAL"/>
            </w:pPr>
            <w:r w:rsidRPr="00922549">
              <w:t>&gt;&gt; Clock Accuracy</w:t>
            </w:r>
          </w:p>
        </w:tc>
        <w:tc>
          <w:tcPr>
            <w:tcW w:w="6765" w:type="dxa"/>
          </w:tcPr>
          <w:p w14:paraId="2D556550" w14:textId="77777777" w:rsidR="00541AF2" w:rsidRPr="00922549" w:rsidDel="00062DBD" w:rsidRDefault="00541AF2" w:rsidP="003C38EA">
            <w:pPr>
              <w:pStyle w:val="TAL"/>
            </w:pPr>
            <w:r w:rsidRPr="00922549">
              <w:t>Describes the mean in ns over an ensemble of measurements of the time between the clock under test and a reference clock (NOTE 3)</w:t>
            </w:r>
            <w:r>
              <w:t>.</w:t>
            </w:r>
          </w:p>
        </w:tc>
      </w:tr>
      <w:tr w:rsidR="00541AF2" w:rsidRPr="00922549" w14:paraId="3B4FE4BC" w14:textId="77777777" w:rsidTr="003C38EA">
        <w:tc>
          <w:tcPr>
            <w:tcW w:w="2864" w:type="dxa"/>
          </w:tcPr>
          <w:p w14:paraId="1CCDF1AF" w14:textId="77777777" w:rsidR="00541AF2" w:rsidRPr="00922549" w:rsidRDefault="00541AF2" w:rsidP="003C38EA">
            <w:pPr>
              <w:pStyle w:val="TAL"/>
            </w:pPr>
            <w:r w:rsidRPr="00922549">
              <w:t>Parent time source</w:t>
            </w:r>
          </w:p>
        </w:tc>
        <w:tc>
          <w:tcPr>
            <w:tcW w:w="6765" w:type="dxa"/>
          </w:tcPr>
          <w:p w14:paraId="23BD96D3" w14:textId="77777777" w:rsidR="00541AF2" w:rsidRPr="00922549" w:rsidRDefault="00541AF2" w:rsidP="005A13C0">
            <w:pPr>
              <w:pStyle w:val="TAL"/>
            </w:pPr>
            <w:r w:rsidRPr="005A13C0">
              <w:t>Describes the primary source the node is currently using, represented by the values "SyncE", "PTP", "GNSS", "atomic clock", "terrestrial radio", "serial time code", "NTP", "hand_set", "other".</w:t>
            </w:r>
          </w:p>
        </w:tc>
      </w:tr>
      <w:tr w:rsidR="00541AF2" w:rsidRPr="00922549" w14:paraId="74A1F21D" w14:textId="77777777" w:rsidTr="003C38EA">
        <w:tc>
          <w:tcPr>
            <w:tcW w:w="9629" w:type="dxa"/>
            <w:gridSpan w:val="2"/>
          </w:tcPr>
          <w:p w14:paraId="0306D019" w14:textId="77777777" w:rsidR="00541AF2" w:rsidRPr="00922549" w:rsidRDefault="00541AF2" w:rsidP="003C38EA">
            <w:pPr>
              <w:pStyle w:val="TAN"/>
            </w:pPr>
            <w:r w:rsidRPr="00922549">
              <w:t>NOTE 1:</w:t>
            </w:r>
            <w:r w:rsidRPr="00922549">
              <w:tab/>
              <w:t>Clock is in the "Locked", "Holdover", or "Freerun" mode, as defined in ITU</w:t>
            </w:r>
            <w:r w:rsidRPr="00922549">
              <w:noBreakHyphen/>
              <w:t>T G.810 [164].</w:t>
            </w:r>
          </w:p>
          <w:p w14:paraId="376A13B8" w14:textId="77777777" w:rsidR="00541AF2" w:rsidRPr="00922549" w:rsidRDefault="00541AF2" w:rsidP="003C38EA">
            <w:pPr>
              <w:pStyle w:val="TAN"/>
            </w:pPr>
            <w:r w:rsidRPr="00922549">
              <w:t xml:space="preserve">NOTE 2: </w:t>
            </w:r>
            <w:r w:rsidRPr="00922549">
              <w:tab/>
              <w:t>Frequency stability is estimated in a similar manner as for offsetScaledLogVariance attribute defined in clause 7.6.3.5 of IEEE Std 1588 [126].</w:t>
            </w:r>
          </w:p>
          <w:p w14:paraId="7B833C01" w14:textId="77777777" w:rsidR="00541AF2" w:rsidRPr="00922549" w:rsidRDefault="00541AF2" w:rsidP="003C38EA">
            <w:pPr>
              <w:pStyle w:val="TAN"/>
            </w:pPr>
            <w:r w:rsidRPr="00922549">
              <w:t xml:space="preserve">NOTE 3: </w:t>
            </w:r>
            <w:r w:rsidRPr="00922549">
              <w:tab/>
              <w:t>Clock accuracy measurement considers accuracy up to gNB antenna and RAN internal process.</w:t>
            </w:r>
          </w:p>
        </w:tc>
      </w:tr>
    </w:tbl>
    <w:p w14:paraId="03598190" w14:textId="77777777" w:rsidR="00541AF2" w:rsidRDefault="00541AF2" w:rsidP="005A13C0"/>
    <w:p w14:paraId="1B231734" w14:textId="5CC2DFC7" w:rsidR="003A5CE6" w:rsidRDefault="003A5CE6" w:rsidP="003A5CE6">
      <w:r>
        <w:t>The TSCTSF determines the UEs impacted by</w:t>
      </w:r>
      <w:r w:rsidR="00541AF2">
        <w:t xml:space="preserve"> gNB's</w:t>
      </w:r>
      <w:r>
        <w:t xml:space="preserve"> timing synchronization status change</w:t>
      </w:r>
      <w:del w:id="4462" w:author="23.501_CR5327R2_(Rel-18)_TRS_URLLC" w:date="2024-03-19T10:36:00Z">
        <w:r w:rsidDel="00AF2D89">
          <w:delText xml:space="preserve"> (i.e. degradation, failure or improvement)</w:delText>
        </w:r>
      </w:del>
      <w:r>
        <w:t xml:space="preserve"> or UPF timing synchronization status change (only for the case when UPF/NW-TT is involved in providing time information to DS-TT)</w:t>
      </w:r>
      <w:ins w:id="4463" w:author="23.501_CR5327R2_(Rel-18)_TRS_URLLC" w:date="2024-03-19T10:36:00Z">
        <w:r w:rsidR="00AF2D89">
          <w:t xml:space="preserve"> by comparing the received timing synchronization status information with a clock quality acceptance criteria provided by the AF. The TSCTSF evaluates whether the received timing synchronization status is acceptable or not acceptable for a UE</w:t>
        </w:r>
      </w:ins>
      <w:r>
        <w:t>.</w:t>
      </w:r>
    </w:p>
    <w:p w14:paraId="2753776F" w14:textId="5408FBCE" w:rsidR="00AF2D89" w:rsidRDefault="00AF2D89">
      <w:pPr>
        <w:rPr>
          <w:ins w:id="4464" w:author="23.501_CR5327R2_(Rel-18)_TRS_URLLC" w:date="2024-03-19T10:36:00Z"/>
        </w:rPr>
        <w:pPrChange w:id="4465" w:author="23.501_CR5327R2_(Rel-18)_TRS_URLLC" w:date="2024-03-19T10:36:00Z">
          <w:pPr>
            <w:pStyle w:val="B1"/>
          </w:pPr>
        </w:pPrChange>
      </w:pPr>
      <w:ins w:id="4466" w:author="23.501_CR5327R2_(Rel-18)_TRS_URLLC" w:date="2024-03-19T10:36:00Z">
        <w:r>
          <w:t>Each TSS attribute in the clock quality acceptance criteria is evaluated individually, if the TSCTSF determines that at least one reported value is "not acceptable" or there is at least one attribute present in the clock quality acceptance criteria is not reported, then the TSCTSF shall consider the timing synchronization status as "not acceptable" for the UE.</w:t>
        </w:r>
      </w:ins>
    </w:p>
    <w:p w14:paraId="13A20A0D" w14:textId="4B12B26A" w:rsidR="003A5CE6" w:rsidRDefault="003A5CE6" w:rsidP="00972E70">
      <w:pPr>
        <w:pStyle w:val="B1"/>
      </w:pPr>
      <w:r>
        <w:t>-</w:t>
      </w:r>
      <w:r>
        <w:tab/>
        <w:t>For</w:t>
      </w:r>
      <w:r w:rsidR="00541AF2">
        <w:t xml:space="preserve"> the gNB</w:t>
      </w:r>
      <w:r>
        <w:t xml:space="preserve"> case,</w:t>
      </w:r>
      <w:r w:rsidR="00541AF2">
        <w:t xml:space="preserve"> when the TSCTSF receives information about timing synchronization status change,</w:t>
      </w:r>
      <w:r>
        <w:t xml:space="preserve"> the TSCTSF</w:t>
      </w:r>
      <w:r w:rsidR="00FB6BEB">
        <w:t xml:space="preserve"> uses the NRF to</w:t>
      </w:r>
      <w:r>
        <w:t xml:space="preserve"> discover the AMFs serving the impacted</w:t>
      </w:r>
      <w:r w:rsidR="00541AF2">
        <w:t xml:space="preserve"> gNBs</w:t>
      </w:r>
      <w:r>
        <w:t xml:space="preserve"> and subscribes to receive notifications for UE</w:t>
      </w:r>
      <w:r w:rsidR="00541AF2">
        <w:t>'s</w:t>
      </w:r>
      <w:r>
        <w:t xml:space="preserve"> presence in Area of Interest information</w:t>
      </w:r>
      <w:r w:rsidR="00C62779">
        <w:t xml:space="preserve"> from AMF as described in clause 5.3.4.4</w:t>
      </w:r>
      <w:r>
        <w:t>. The Area of Interest is set to</w:t>
      </w:r>
      <w:r w:rsidR="00541AF2">
        <w:t xml:space="preserve"> the scope of the timing synchronization status (i.e. gNB</w:t>
      </w:r>
      <w:r>
        <w:t xml:space="preserve"> ID</w:t>
      </w:r>
      <w:r w:rsidR="00541AF2">
        <w:t xml:space="preserve"> or a group of cells within the gNB specified with a list of Cell IDs</w:t>
      </w:r>
      <w:r>
        <w:t xml:space="preserve"> that </w:t>
      </w:r>
      <w:r w:rsidR="00541AF2">
        <w:t xml:space="preserve">has </w:t>
      </w:r>
      <w:r>
        <w:t>reported status degradation (i.e. the pre-configured thresholds are exceeded in the</w:t>
      </w:r>
      <w:r w:rsidR="002768E9">
        <w:t xml:space="preserve"> gNB</w:t>
      </w:r>
      <w:r>
        <w:t>). The subscription is targeted to any UE in the AMF</w:t>
      </w:r>
      <w:r w:rsidR="002768E9">
        <w:t>,</w:t>
      </w:r>
      <w:r w:rsidR="00FB6BEB">
        <w:t xml:space="preserve"> the TSCTSF may provide additional filtering information as specified in clause 5.3.4.4 (e.g</w:t>
      </w:r>
      <w:r w:rsidR="00965644">
        <w:t>.</w:t>
      </w:r>
      <w:r w:rsidR="00FB6BEB">
        <w:t xml:space="preserve"> List of UE IDs, DNN(s)/S-NNSAI(s)) to limit the subscription to the indicated UE identities, UEs having a PDU Session with the given DNN(s)/S-NSSAI(s). The</w:t>
      </w:r>
      <w:r>
        <w:t xml:space="preserve"> TSCTSF correlates information about impacted</w:t>
      </w:r>
      <w:r w:rsidR="002768E9">
        <w:t xml:space="preserve"> gNBs</w:t>
      </w:r>
      <w:r>
        <w:t xml:space="preserve"> and the UE location information received from</w:t>
      </w:r>
      <w:r w:rsidR="002768E9">
        <w:t xml:space="preserve"> the</w:t>
      </w:r>
      <w:r>
        <w:t xml:space="preserve"> AMF. If the</w:t>
      </w:r>
      <w:r w:rsidR="002768E9">
        <w:t xml:space="preserve"> gNB</w:t>
      </w:r>
      <w:r>
        <w:t xml:space="preserve"> notifies the TSCTSF for the status improvement (i.e. the pre-configured thresholds are met in the</w:t>
      </w:r>
      <w:r w:rsidR="002768E9">
        <w:t xml:space="preserve"> gNB</w:t>
      </w:r>
      <w:r>
        <w:t>), the TSCTSF modifies the subscription to remove the</w:t>
      </w:r>
      <w:r w:rsidR="002768E9">
        <w:t xml:space="preserve"> corresponding Area of Interest</w:t>
      </w:r>
      <w:r>
        <w:t xml:space="preserve"> from the</w:t>
      </w:r>
      <w:r w:rsidR="002768E9">
        <w:t xml:space="preserve"> subscription</w:t>
      </w:r>
      <w:r>
        <w:t>.</w:t>
      </w:r>
    </w:p>
    <w:p w14:paraId="198D6E52" w14:textId="0A91467C" w:rsidR="003A5CE6" w:rsidRDefault="003A5CE6" w:rsidP="00972E70">
      <w:pPr>
        <w:pStyle w:val="B1"/>
      </w:pPr>
      <w:r>
        <w:t>-</w:t>
      </w:r>
      <w:r>
        <w:tab/>
        <w:t xml:space="preserve">For UPF case, the TSCTSF determines the UEs for which </w:t>
      </w:r>
      <w:r w:rsidR="002768E9">
        <w:t xml:space="preserve">the </w:t>
      </w:r>
      <w:r>
        <w:t>impacted UPF/NW-TT is configured to send (g)PTP messages</w:t>
      </w:r>
      <w:r w:rsidR="002768E9">
        <w:t xml:space="preserve"> on behalf of DS-TT (see clause 5.27.1.7)</w:t>
      </w:r>
      <w:r>
        <w:t>.</w:t>
      </w:r>
    </w:p>
    <w:p w14:paraId="37F6E6FA" w14:textId="0249ABD0" w:rsidR="003A5CE6" w:rsidRDefault="003A5CE6" w:rsidP="003A5CE6">
      <w:r>
        <w:t>If</w:t>
      </w:r>
      <w:r w:rsidR="002768E9">
        <w:t xml:space="preserve"> the gNB's</w:t>
      </w:r>
      <w:r>
        <w:t xml:space="preserve"> or UPF</w:t>
      </w:r>
      <w:r w:rsidR="002768E9">
        <w:t>'s</w:t>
      </w:r>
      <w:r>
        <w:t xml:space="preserve"> timing synchronization status change, the TSCTSF may perform the following:</w:t>
      </w:r>
    </w:p>
    <w:p w14:paraId="5D100DE3" w14:textId="5F50F6D8" w:rsidR="003A5CE6" w:rsidRDefault="003A5CE6" w:rsidP="00972E70">
      <w:pPr>
        <w:pStyle w:val="B1"/>
      </w:pPr>
      <w:r>
        <w:t>-</w:t>
      </w:r>
      <w:r>
        <w:tab/>
        <w:t>For AFs that subscribe for 5G access stratum time synchronization service or (g)PTP time synchronization service status update (i.e. change in</w:t>
      </w:r>
      <w:r w:rsidR="002768E9">
        <w:t xml:space="preserve"> support status of the clock quality</w:t>
      </w:r>
      <w:r>
        <w:t xml:space="preserve"> acceptance criteria</w:t>
      </w:r>
      <w:r w:rsidR="002768E9">
        <w:t xml:space="preserve"> provided by the AF and specified using TSS attributes from Table 5.27.1.12-1),</w:t>
      </w:r>
      <w:r>
        <w:t xml:space="preserve"> the TSCTSF may provide notification towards the AF when there is a change in support status for a UE or group of UEs.</w:t>
      </w:r>
    </w:p>
    <w:p w14:paraId="0F884E87" w14:textId="77777777" w:rsidR="003A5CE6" w:rsidRDefault="003A5CE6" w:rsidP="00972E70">
      <w:pPr>
        <w:pStyle w:val="B1"/>
      </w:pPr>
      <w:r>
        <w:t>-</w:t>
      </w:r>
      <w:r>
        <w:tab/>
        <w:t>Deactivating/reactivating/updating time synchronization services:</w:t>
      </w:r>
    </w:p>
    <w:p w14:paraId="1B8F70B5" w14:textId="77777777" w:rsidR="003A5CE6" w:rsidRDefault="003A5CE6" w:rsidP="00972E70">
      <w:pPr>
        <w:pStyle w:val="B2"/>
      </w:pPr>
      <w:r>
        <w:t>-</w:t>
      </w:r>
      <w:r>
        <w:tab/>
        <w:t>(g)PTP time synchronization service case: For UEs that are part of a PTP instance and which are impacted by NG-RAN or UPF time synchronization status degradation or improvement:</w:t>
      </w:r>
    </w:p>
    <w:p w14:paraId="1E4E5032" w14:textId="401AA3B9" w:rsidR="003A5CE6" w:rsidRDefault="003A5CE6" w:rsidP="00972E70">
      <w:pPr>
        <w:pStyle w:val="B3"/>
      </w:pPr>
      <w:r>
        <w:t>-</w:t>
      </w:r>
      <w:r>
        <w:tab/>
        <w:t>If TSCTSF determines that the clock quality acceptance criteria provided by AF can still be met, then TSCTSF may update the clock</w:t>
      </w:r>
      <w:r w:rsidR="002768E9">
        <w:t xml:space="preserve"> q</w:t>
      </w:r>
      <w:r>
        <w:t>uality information sent in Announce messages (see clause 7.6.2 of IEEE 1588 [8]) for the PTP instance using existing procedures and existing PMIC/UMIC information. The handling of Announce messages follows existing procedures as described in clause 5.27.1.6.</w:t>
      </w:r>
    </w:p>
    <w:p w14:paraId="14205485" w14:textId="4114E0CD" w:rsidR="003A5CE6" w:rsidRDefault="003A5CE6" w:rsidP="00972E70">
      <w:pPr>
        <w:pStyle w:val="B3"/>
      </w:pPr>
      <w:r>
        <w:t>-</w:t>
      </w:r>
      <w:r>
        <w:tab/>
        <w:t>If TSCTSF determines that the clock quality acceptance criteria provided by AF cannot be met, then TSCTSF informs the AF</w:t>
      </w:r>
      <w:r w:rsidR="002768E9">
        <w:t xml:space="preserve"> for the corresponding PTP port</w:t>
      </w:r>
      <w:r w:rsidR="00C62779">
        <w:t>s</w:t>
      </w:r>
      <w:r w:rsidR="002768E9">
        <w:t xml:space="preserve">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r>
        <w:t>.</w:t>
      </w:r>
    </w:p>
    <w:p w14:paraId="26B8FE41" w14:textId="0009F3E0" w:rsidR="003A5CE6" w:rsidRDefault="003A5CE6" w:rsidP="00972E70">
      <w:pPr>
        <w:pStyle w:val="B3"/>
      </w:pPr>
      <w:r>
        <w:t>-</w:t>
      </w:r>
      <w:r>
        <w:tab/>
        <w:t>If TSCTSF determines that the clock quality acceptance criteria provided by AF can be met again then TSCTSF informs the AF about the result</w:t>
      </w:r>
      <w:r w:rsidR="002768E9">
        <w:t>, adds the DS-TT PTP port to the PTP instance again and re-activates the Grandmaster functionality</w:t>
      </w:r>
      <w:r>
        <w:t>.</w:t>
      </w:r>
    </w:p>
    <w:p w14:paraId="769AC4F0" w14:textId="7D360A00" w:rsidR="003A5CE6" w:rsidDel="00965644" w:rsidRDefault="003A5CE6" w:rsidP="003A5CE6">
      <w:pPr>
        <w:rPr>
          <w:del w:id="4467" w:author="23.501_CR5239R2_(Rel-18)_TRS_URLLC" w:date="2024-03-18T16:27:00Z"/>
        </w:rPr>
      </w:pPr>
      <w:del w:id="4468" w:author="23.501_CR5239R2_(Rel-18)_TRS_URLLC" w:date="2024-03-18T16:27:00Z">
        <w:r w:rsidDel="00965644">
          <w:delText>For 5G access stratum time synchronization service, clock quality reporting control information manages the</w:delText>
        </w:r>
        <w:r w:rsidR="002768E9" w:rsidDel="00965644">
          <w:delText xml:space="preserve"> gNBs</w:delText>
        </w:r>
        <w:r w:rsidDel="00965644">
          <w:delText xml:space="preserve"> timing synchronization status </w:delText>
        </w:r>
        <w:r w:rsidR="002768E9" w:rsidDel="00965644">
          <w:delText xml:space="preserve">reporting </w:delText>
        </w:r>
        <w:r w:rsidDel="00965644">
          <w:delText>to the UE. When AMF provides the 5G access stratum time distribution indication and the Uu time synchronization error budget to</w:delText>
        </w:r>
        <w:r w:rsidR="002768E9" w:rsidDel="00965644">
          <w:delText xml:space="preserve"> gNB</w:delText>
        </w:r>
        <w:r w:rsidDel="00965644">
          <w:delText xml:space="preserve">, </w:delText>
        </w:r>
        <w:r w:rsidR="002768E9" w:rsidDel="00965644">
          <w:delText xml:space="preserve">the </w:delText>
        </w:r>
        <w:r w:rsidDel="00965644">
          <w:delText>AMF also includes the clock quality reporting control information</w:delText>
        </w:r>
        <w:r w:rsidR="002768E9" w:rsidDel="00965644">
          <w:delText xml:space="preserve"> (CQRCI)</w:delText>
        </w:r>
        <w:r w:rsidDel="00965644">
          <w:delText xml:space="preserve"> provided by the TSCTSF or </w:delText>
        </w:r>
        <w:r w:rsidR="002768E9" w:rsidDel="00965644">
          <w:delText xml:space="preserve">retrieved </w:delText>
        </w:r>
        <w:r w:rsidDel="00965644">
          <w:delText>from UDM.</w:delText>
        </w:r>
        <w:r w:rsidR="002768E9" w:rsidDel="00965644">
          <w:delText xml:space="preserve"> CQRCI may be a part of Access and Mobility Subscription data at the UDM, or AF may include CQRCI in its request. CQRCI contains the following fields:</w:delText>
        </w:r>
      </w:del>
    </w:p>
    <w:p w14:paraId="529B5FFB" w14:textId="77777777" w:rsidR="00965644" w:rsidRDefault="00965644" w:rsidP="00965644">
      <w:pPr>
        <w:rPr>
          <w:ins w:id="4469" w:author="23.501_CR5239R2_(Rel-18)_TRS_URLLC" w:date="2024-03-18T16:27:00Z"/>
        </w:rPr>
      </w:pPr>
      <w:ins w:id="4470" w:author="23.501_CR5239R2_(Rel-18)_TRS_URLLC" w:date="2024-03-18T16:27:00Z">
        <w:r>
          <w:t>For 5G access stratum time synchronization service, clock quality reporting control information (CQRCI) manages the gNBs timing synchronization status reporting to the UE. The TSCTSF may retrieve CQRCI from UDM or receive CQRCI from AF request. The TSCTSF needs to check whether the AF requested CQRCI is allowed as defined in clause 5.27.1.11. When AMF provides the 5G access stratum time distribution indication and the Uu time synchronization error budget to gNB, the AMF also includes the clock quality reporting control information (CQRCI) provided by the TSCTSF via AM policy or retrieved from UDM. If the AMF receives CQRCI both in the Access and Mobility Subscription data from UDM and in the AM Policy from PCF, the AMF shall use the value received from the AM policy. CQRCI contains the following fields:</w:t>
        </w:r>
      </w:ins>
    </w:p>
    <w:p w14:paraId="5D686B3A" w14:textId="3E9FB0E5" w:rsidR="003A5CE6" w:rsidRDefault="003A5CE6" w:rsidP="00972E70">
      <w:pPr>
        <w:pStyle w:val="B1"/>
      </w:pPr>
      <w:r>
        <w:t>-</w:t>
      </w:r>
      <w:r>
        <w:tab/>
        <w:t xml:space="preserve">Clock quality detail level. It indicates whether and which clock quality information to provide to the UE and can take one of the following values: </w:t>
      </w:r>
      <w:r w:rsidR="00C62779">
        <w:t>"</w:t>
      </w:r>
      <w:r>
        <w:t>clock quality metrics</w:t>
      </w:r>
      <w:r w:rsidR="00C62779">
        <w:t>"</w:t>
      </w:r>
      <w:r>
        <w:t xml:space="preserve"> or </w:t>
      </w:r>
      <w:r w:rsidR="00C62779">
        <w:t>"</w:t>
      </w:r>
      <w:r>
        <w:t>acceptable/not acceptable indication</w:t>
      </w:r>
      <w:r w:rsidR="00C62779">
        <w:t>"</w:t>
      </w:r>
      <w:r>
        <w:t>.</w:t>
      </w:r>
    </w:p>
    <w:p w14:paraId="76BB5A5A" w14:textId="1452949D" w:rsidR="003A5CE6" w:rsidRDefault="003A5CE6" w:rsidP="00972E70">
      <w:pPr>
        <w:pStyle w:val="B1"/>
      </w:pPr>
      <w:r>
        <w:t>-</w:t>
      </w:r>
      <w:r>
        <w:tab/>
        <w:t xml:space="preserve">If the clock quality detail level equals "clock quality metrics", the NG-RAN provides clock quality metrics to the UE that reflect its current timing synchronization status. </w:t>
      </w:r>
      <w:r w:rsidR="002768E9">
        <w:t xml:space="preserve">i.e. one or more of the following information elements: </w:t>
      </w:r>
      <w:r>
        <w:t>clock accuracy, traceability to UTC</w:t>
      </w:r>
      <w:r w:rsidR="00C62779">
        <w:t>, traceability</w:t>
      </w:r>
      <w:r>
        <w:t xml:space="preserve"> to GNSS, frequency stability, parent time source, synchronization state</w:t>
      </w:r>
      <w:r w:rsidR="002768E9">
        <w:t xml:space="preserve"> as defined in Table 5.27.1.12-1. NG-RAN is locally configured which of the clock quality metrics supported by NG-RAN are provided to UE(s)</w:t>
      </w:r>
      <w:r>
        <w:t>.</w:t>
      </w:r>
    </w:p>
    <w:p w14:paraId="7C681F45" w14:textId="7532013A" w:rsidR="003A5CE6" w:rsidRDefault="003A5CE6" w:rsidP="00972E70">
      <w:pPr>
        <w:pStyle w:val="B1"/>
      </w:pPr>
      <w:r>
        <w:t>-</w:t>
      </w:r>
      <w:r>
        <w:tab/>
        <w:t>If the clock quality detail level equals "acceptable/not acceptable indication",</w:t>
      </w:r>
      <w:r w:rsidR="00A10084">
        <w:t xml:space="preserve"> NG-RAN provides</w:t>
      </w:r>
      <w:r>
        <w:t xml:space="preserve"> clock quality acceptance criteria for the UE. The</w:t>
      </w:r>
      <w:r w:rsidR="002768E9">
        <w:t xml:space="preserve"> gNB</w:t>
      </w:r>
      <w:r>
        <w:t xml:space="preserve"> provides an acceptable indication to the UE if the</w:t>
      </w:r>
      <w:r w:rsidR="002768E9">
        <w:t xml:space="preserve"> gNB</w:t>
      </w:r>
      <w:r>
        <w:t xml:space="preserve">'s timing synchronization status matches the acceptance criteria received from </w:t>
      </w:r>
      <w:r w:rsidR="002768E9">
        <w:t xml:space="preserve">the </w:t>
      </w:r>
      <w:r>
        <w:t>AMF; otherwise,</w:t>
      </w:r>
      <w:r w:rsidR="002768E9">
        <w:t xml:space="preserve"> the gNB</w:t>
      </w:r>
      <w:r>
        <w:t xml:space="preserve"> indicates "not acceptable" to the UE.</w:t>
      </w:r>
      <w:r w:rsidR="002768E9">
        <w:t xml:space="preserve"> Clock quality a</w:t>
      </w:r>
      <w:r>
        <w:t>cceptance criteria can be defined based on one or more</w:t>
      </w:r>
      <w:r w:rsidR="002768E9">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w:t>
      </w:r>
      <w:r w:rsidR="00965644">
        <w:t>.</w:t>
      </w:r>
      <w:r w:rsidR="002768E9">
        <w:t xml:space="preserve"> disable the service upon</w:t>
      </w:r>
      <w:r w:rsidR="00C62779">
        <w:t xml:space="preserve"> status</w:t>
      </w:r>
      <w:r w:rsidR="002768E9">
        <w:t xml:space="preserve"> degradation or enable it again upon</w:t>
      </w:r>
      <w:r w:rsidR="00C62779">
        <w:t xml:space="preserve"> status improvement</w:t>
      </w:r>
      <w:r w:rsidR="002768E9">
        <w:t>)</w:t>
      </w:r>
      <w:r>
        <w:t>.</w:t>
      </w:r>
    </w:p>
    <w:p w14:paraId="47DB49FD" w14:textId="7AF3F169" w:rsidR="002768E9" w:rsidRDefault="003A5CE6" w:rsidP="003A5CE6">
      <w:r>
        <w:t>When determining the clock quality metrics for a UE and when determining whether clock quality is acceptable or not acceptable for a UE,</w:t>
      </w:r>
      <w:r w:rsidR="002768E9">
        <w:t xml:space="preserve"> the gNB</w:t>
      </w:r>
      <w:r>
        <w:t xml:space="preserve"> considers whether propagation delay compensation is performed</w:t>
      </w:r>
      <w:r w:rsidR="002768E9">
        <w:t>.</w:t>
      </w:r>
    </w:p>
    <w:p w14:paraId="33F2DC28" w14:textId="29DC2D99" w:rsidR="002768E9" w:rsidRDefault="002768E9" w:rsidP="005A13C0">
      <w:pPr>
        <w:pStyle w:val="NO"/>
      </w:pPr>
      <w:r>
        <w:t>NOTE 3:</w:t>
      </w:r>
      <w:r>
        <w:tab/>
        <w:t>In this Release,</w:t>
      </w:r>
      <w:r w:rsidR="003A5CE6">
        <w:t xml:space="preserve"> UE capabilities and internal inaccuracies are assumed to be budgeted by the client network operator when agreeing the required clock accuracy with the 5G network operator.</w:t>
      </w:r>
    </w:p>
    <w:p w14:paraId="720F418E" w14:textId="7ECE1122" w:rsidR="003A5CE6" w:rsidRDefault="003A5CE6" w:rsidP="003A5CE6">
      <w:r>
        <w:t>To provision clock quality information to the UEs,</w:t>
      </w:r>
      <w:r w:rsidR="002768E9">
        <w:t xml:space="preserve"> a gNB</w:t>
      </w:r>
      <w:r>
        <w:t xml:space="preserve"> uses unicast RRC signalling:</w:t>
      </w:r>
    </w:p>
    <w:p w14:paraId="0D250779" w14:textId="7A22DB00" w:rsidR="003A5CE6" w:rsidRDefault="003A5CE6" w:rsidP="00972E70">
      <w:pPr>
        <w:pStyle w:val="B1"/>
      </w:pPr>
      <w:r>
        <w:t>-</w:t>
      </w:r>
      <w:r>
        <w:tab/>
        <w:t xml:space="preserve">For UEs in </w:t>
      </w:r>
      <w:r w:rsidR="002768E9">
        <w:t>the</w:t>
      </w:r>
      <w:r w:rsidR="00C62779">
        <w:t xml:space="preserve"> RRC_CONNECTED</w:t>
      </w:r>
      <w:r>
        <w:t xml:space="preserve"> state, the</w:t>
      </w:r>
      <w:r w:rsidR="002768E9">
        <w:t xml:space="preserve"> gNB</w:t>
      </w:r>
      <w:r>
        <w:t xml:space="preserve"> uses unicast RRC signalling.</w:t>
      </w:r>
    </w:p>
    <w:p w14:paraId="6A6B9126" w14:textId="26388829" w:rsidR="003A5CE6" w:rsidRDefault="003A5CE6" w:rsidP="00972E70">
      <w:pPr>
        <w:pStyle w:val="B1"/>
      </w:pPr>
      <w:r>
        <w:t>-</w:t>
      </w:r>
      <w:r>
        <w:tab/>
        <w:t>UE</w:t>
      </w:r>
      <w:r w:rsidR="002768E9">
        <w:t>s</w:t>
      </w:r>
      <w:r>
        <w:t xml:space="preserve"> that </w:t>
      </w:r>
      <w:r w:rsidR="002768E9">
        <w:t xml:space="preserve">are </w:t>
      </w:r>
      <w:r>
        <w:t>not in</w:t>
      </w:r>
      <w:r w:rsidR="002768E9">
        <w:t xml:space="preserve"> the</w:t>
      </w:r>
      <w:r>
        <w:t xml:space="preserve"> RRC_CONNECTED state</w:t>
      </w:r>
      <w:r w:rsidR="002768E9">
        <w:t xml:space="preserve"> first need to</w:t>
      </w:r>
      <w:r>
        <w:t xml:space="preserve"> establish or resume the RRC connection to receive the</w:t>
      </w:r>
      <w:r w:rsidR="00C62779">
        <w:t xml:space="preserve"> clock quality</w:t>
      </w:r>
      <w:r>
        <w:t xml:space="preserve"> information from the</w:t>
      </w:r>
      <w:r w:rsidR="002768E9">
        <w:t xml:space="preserve"> gNB via unicast RRC signalling</w:t>
      </w:r>
      <w:r>
        <w:t>.</w:t>
      </w:r>
    </w:p>
    <w:p w14:paraId="06F55510" w14:textId="7208AA98" w:rsidR="002768E9" w:rsidRPr="001B7C50" w:rsidRDefault="002768E9" w:rsidP="002768E9">
      <w:r>
        <w:t>During N2 Handover and Xn handover, Service Request, mobility registration and AM policy modification procedure, the AMF may provide the</w:t>
      </w:r>
      <w:r w:rsidR="00A10084">
        <w:t xml:space="preserve"> CQRCI</w:t>
      </w:r>
      <w:r>
        <w:t xml:space="preserve"> to NG-RAN.</w:t>
      </w:r>
    </w:p>
    <w:p w14:paraId="32ED7EEA" w14:textId="5CC22458" w:rsidR="00D40151" w:rsidRPr="001B7C50" w:rsidRDefault="00D40151" w:rsidP="00D40151">
      <w:pPr>
        <w:pStyle w:val="Heading3"/>
      </w:pPr>
      <w:bookmarkStart w:id="4471" w:name="_CR5_27_1a"/>
      <w:bookmarkStart w:id="4472" w:name="_Toc153799010"/>
      <w:bookmarkEnd w:id="4471"/>
      <w:r w:rsidRPr="001B7C50">
        <w:t>5.27.1a</w:t>
      </w:r>
      <w:r w:rsidRPr="001B7C50">
        <w:tab/>
        <w:t>Periodic deterministic</w:t>
      </w:r>
      <w:r w:rsidR="00BB2064" w:rsidRPr="001B7C50">
        <w:t xml:space="preserve"> communication</w:t>
      </w:r>
      <w:bookmarkEnd w:id="4371"/>
      <w:bookmarkEnd w:id="4372"/>
      <w:bookmarkEnd w:id="4373"/>
      <w:bookmarkEnd w:id="4374"/>
      <w:bookmarkEnd w:id="4375"/>
      <w:bookmarkEnd w:id="4378"/>
      <w:bookmarkEnd w:id="4472"/>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4473" w:name="_CR5_27_2"/>
      <w:bookmarkStart w:id="4474" w:name="_Toc20150066"/>
      <w:bookmarkStart w:id="4475" w:name="_Toc27846865"/>
      <w:bookmarkStart w:id="4476" w:name="_Toc36187996"/>
      <w:bookmarkStart w:id="4477" w:name="_Toc45183900"/>
      <w:bookmarkStart w:id="4478" w:name="_Toc47342742"/>
      <w:bookmarkStart w:id="4479" w:name="_Toc51769443"/>
      <w:bookmarkStart w:id="4480" w:name="_Toc153799011"/>
      <w:bookmarkEnd w:id="4473"/>
      <w:r w:rsidRPr="001B7C50">
        <w:t>5.27.2</w:t>
      </w:r>
      <w:r w:rsidRPr="001B7C50">
        <w:tab/>
        <w:t>TSC Assistance Information (TSCAI)</w:t>
      </w:r>
      <w:bookmarkEnd w:id="4474"/>
      <w:bookmarkEnd w:id="4475"/>
      <w:bookmarkEnd w:id="4476"/>
      <w:bookmarkEnd w:id="4477"/>
      <w:bookmarkEnd w:id="4478"/>
      <w:bookmarkEnd w:id="4479"/>
      <w:r w:rsidR="00BB2064" w:rsidRPr="001B7C50">
        <w:t xml:space="preserve"> and TSC Assistance Container (TSCAC)</w:t>
      </w:r>
      <w:bookmarkEnd w:id="4480"/>
    </w:p>
    <w:p w14:paraId="4DF02F06" w14:textId="0D64490C" w:rsidR="000E35F2" w:rsidRPr="001B7C50" w:rsidRDefault="000E35F2" w:rsidP="000E35F2">
      <w:pPr>
        <w:pStyle w:val="Heading4"/>
      </w:pPr>
      <w:bookmarkStart w:id="4481" w:name="_CR5_27_2_1"/>
      <w:bookmarkStart w:id="4482" w:name="_Toc153799012"/>
      <w:bookmarkEnd w:id="4481"/>
      <w:r w:rsidRPr="001B7C50">
        <w:t>5.27.2.1</w:t>
      </w:r>
      <w:r w:rsidRPr="001B7C50">
        <w:tab/>
        <w:t>General</w:t>
      </w:r>
      <w:bookmarkEnd w:id="4482"/>
    </w:p>
    <w:p w14:paraId="72BC915C" w14:textId="77777777" w:rsidR="00F13E92" w:rsidRDefault="000E35F2" w:rsidP="000E35F2">
      <w:pPr>
        <w:rPr>
          <w:ins w:id="4483" w:author="23.501_CR5248R1_(Rel-18)_TRS_URLLC, IIoT" w:date="2024-03-19T08:08:00Z"/>
        </w:rPr>
      </w:pPr>
      <w:r w:rsidRPr="001B7C50">
        <w:t>TSC Assistance Information (TSCAI)</w:t>
      </w:r>
      <w:r w:rsidR="00BB2064" w:rsidRPr="001B7C50">
        <w:t xml:space="preserve"> is defined in Table 5.27.2-1 and</w:t>
      </w:r>
      <w:r w:rsidRPr="001B7C50">
        <w:t xml:space="preserve"> describes TSC traffic characteristics for use in the 5G System. </w:t>
      </w:r>
      <w:ins w:id="4484" w:author="23.501_CR5248R1_(Rel-18)_TRS_URLLC, IIoT" w:date="2024-03-19T08:08:00Z">
        <w:r w:rsidR="00F13E92">
          <w:t>It can also be used for services such as XR services (AR/VR applications) and interactive media services as specified in clause 5.37.</w:t>
        </w:r>
      </w:ins>
    </w:p>
    <w:p w14:paraId="5550B292" w14:textId="530E9D7C" w:rsidR="000E35F2" w:rsidRPr="001B7C50" w:rsidRDefault="000E35F2" w:rsidP="000E35F2">
      <w:r w:rsidRPr="001B7C50">
        <w:t>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r w:rsidR="006E26ED">
        <w:t xml:space="preserve"> TSCAI can be provided for both GBR and non-GBR QoS flows.</w:t>
      </w:r>
    </w:p>
    <w:p w14:paraId="7684F4D3" w14:textId="27395E9D"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00E23065">
        <w:t xml:space="preserve"> or a DetNet controller</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w:t>
      </w:r>
      <w:r w:rsidR="00972E70" w:rsidRPr="001B7C50">
        <w:t>TS</w:t>
      </w:r>
      <w:r w:rsidR="00972E70">
        <w:t> </w:t>
      </w:r>
      <w:r w:rsidR="00972E70" w:rsidRPr="001B7C50">
        <w:t>23.503</w:t>
      </w:r>
      <w:r w:rsidR="00972E70">
        <w:t> </w:t>
      </w:r>
      <w:r w:rsidR="00972E70" w:rsidRPr="001B7C50">
        <w:t>[</w:t>
      </w:r>
      <w:r w:rsidRPr="001B7C50">
        <w:t>45]</w:t>
      </w:r>
      <w:r w:rsidR="000E35F2" w:rsidRPr="001B7C50">
        <w:t>.</w:t>
      </w:r>
    </w:p>
    <w:p w14:paraId="550572B1" w14:textId="6E08106C"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w:t>
      </w:r>
      <w:r w:rsidR="00972E70" w:rsidRPr="001B7C50">
        <w:t>TS</w:t>
      </w:r>
      <w:r w:rsidR="00972E70">
        <w:t> </w:t>
      </w:r>
      <w:r w:rsidR="00972E70" w:rsidRPr="001B7C50">
        <w:t>23.503</w:t>
      </w:r>
      <w:r w:rsidR="00972E70">
        <w:t> </w:t>
      </w:r>
      <w:r w:rsidR="00972E70" w:rsidRPr="001B7C50">
        <w:t>[</w:t>
      </w:r>
      <w:r w:rsidR="000E35F2" w:rsidRPr="001B7C50">
        <w:t xml:space="preserve">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w:t>
      </w:r>
      <w:r w:rsidR="002062D8">
        <w:t>, Periodicity Range</w:t>
      </w:r>
      <w:r w:rsidR="000E35F2" w:rsidRPr="001B7C50">
        <w:t>, Burst Arrival Time</w:t>
      </w:r>
      <w:r w:rsidR="002062D8">
        <w:t xml:space="preserve"> (BAT)</w:t>
      </w:r>
      <w:r w:rsidR="000E35F2" w:rsidRPr="001B7C50">
        <w:t>,</w:t>
      </w:r>
      <w:r w:rsidR="002062D8">
        <w:t xml:space="preserve"> BAT Window</w:t>
      </w:r>
      <w:r w:rsidR="000E35F2" w:rsidRPr="001B7C50">
        <w:t xml:space="preserve"> and Survival Time components of the TSCAI are specified</w:t>
      </w:r>
      <w:r w:rsidRPr="001B7C50">
        <w:t xml:space="preserve"> by the SMF</w:t>
      </w:r>
      <w:r w:rsidR="000E35F2" w:rsidRPr="001B7C50">
        <w:t xml:space="preserve"> with respect to the 5G clock. The SMF is responsible for mapping the Burst Arrival Time</w:t>
      </w:r>
      <w:r w:rsidR="002062D8">
        <w:t>, BAT Window,</w:t>
      </w:r>
      <w:r w:rsidR="000E35F2" w:rsidRPr="001B7C50">
        <w:t xml:space="preserve"> Periodicity</w:t>
      </w:r>
      <w:r w:rsidR="002062D8">
        <w:t xml:space="preserve"> and Periodicity Range</w:t>
      </w:r>
      <w:r w:rsidR="000E35F2" w:rsidRPr="001B7C50">
        <w:t xml:space="preserve">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54511DA3"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w:t>
      </w:r>
      <w:r w:rsidR="00E23065">
        <w:t xml:space="preserve"> or by the TSCTSF</w:t>
      </w:r>
      <w:r w:rsidR="000E35F2" w:rsidRPr="001B7C50">
        <w:t xml:space="preserve">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4E3FAF4A" w:rsidR="00BB2064" w:rsidRPr="001B7C50" w:rsidRDefault="00BB2064" w:rsidP="00BB2064">
      <w:r w:rsidRPr="001B7C50">
        <w:t xml:space="preserve">The SMF may send an update of the TSCAI to the NG-RAN as defined in clauses 4.3.3.2, 4.9.1.2.2 and 4.9.1.3.2 of </w:t>
      </w:r>
      <w:r w:rsidR="00972E70" w:rsidRPr="001B7C50">
        <w:t>TS</w:t>
      </w:r>
      <w:r w:rsidR="00972E70">
        <w:t> </w:t>
      </w:r>
      <w:r w:rsidR="00972E70" w:rsidRPr="001B7C50">
        <w:t>23.502</w:t>
      </w:r>
      <w:r w:rsidR="00972E70">
        <w:t> </w:t>
      </w:r>
      <w:r w:rsidR="00972E70" w:rsidRPr="001B7C50">
        <w:t>[</w:t>
      </w:r>
      <w:r w:rsidRPr="001B7C50">
        <w:t>3]</w:t>
      </w:r>
      <w:r w:rsidR="00E637EF">
        <w:t xml:space="preserve"> or as defined in clause 5.37.8.2</w:t>
      </w:r>
      <w:r w:rsidRPr="001B7C50">
        <w:t>.</w:t>
      </w:r>
    </w:p>
    <w:p w14:paraId="5B52FACB" w14:textId="266C6D62" w:rsidR="000E35F2" w:rsidRPr="001B7C50" w:rsidRDefault="000E35F2" w:rsidP="00323277">
      <w:pPr>
        <w:pStyle w:val="TH"/>
      </w:pPr>
      <w:bookmarkStart w:id="4485" w:name="_CRTable5_27_21"/>
      <w:r w:rsidRPr="001B7C50">
        <w:t xml:space="preserve">Table </w:t>
      </w:r>
      <w:bookmarkEnd w:id="4485"/>
      <w:r w:rsidRPr="001B7C50">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r w:rsidR="0026280E" w:rsidRPr="001B7C50" w14:paraId="2D003E00" w14:textId="77777777" w:rsidTr="00FD5C4A">
        <w:trPr>
          <w:cantSplit/>
          <w:jc w:val="center"/>
        </w:trPr>
        <w:tc>
          <w:tcPr>
            <w:tcW w:w="3166" w:type="dxa"/>
            <w:shd w:val="clear" w:color="auto" w:fill="auto"/>
          </w:tcPr>
          <w:p w14:paraId="1A62FAE0" w14:textId="77777777" w:rsidR="00872C86" w:rsidRDefault="00872C86" w:rsidP="000E35F2">
            <w:pPr>
              <w:pStyle w:val="TAL"/>
            </w:pPr>
            <w:r>
              <w:t>Burst Arrival Time Window (BAT Window) (optional)</w:t>
            </w:r>
          </w:p>
          <w:p w14:paraId="58B00838" w14:textId="37FA763B" w:rsidR="0026280E" w:rsidRPr="001B7C50" w:rsidRDefault="00872C86" w:rsidP="000E35F2">
            <w:pPr>
              <w:pStyle w:val="TAL"/>
            </w:pPr>
            <w:r>
              <w:t>(NOTE 1) (NOTE 2)</w:t>
            </w:r>
          </w:p>
        </w:tc>
        <w:tc>
          <w:tcPr>
            <w:tcW w:w="6465" w:type="dxa"/>
            <w:shd w:val="clear" w:color="auto" w:fill="auto"/>
          </w:tcPr>
          <w:p w14:paraId="7438401B" w14:textId="4B0DE652" w:rsidR="0026280E" w:rsidRPr="001B7C50" w:rsidRDefault="00872C86" w:rsidP="000E35F2">
            <w:pPr>
              <w:pStyle w:val="TAL"/>
            </w:pPr>
            <w:r>
              <w:t>Indicates the acceptable earliest and latest arrival time of the first packet of the data burst at either the ingress of the RAN (downlink flow direction) or the egress of the UE (uplink flow direction).</w:t>
            </w:r>
          </w:p>
        </w:tc>
      </w:tr>
      <w:tr w:rsidR="0026280E" w:rsidRPr="001B7C50" w14:paraId="5BE117AA" w14:textId="77777777" w:rsidTr="00FD5C4A">
        <w:trPr>
          <w:cantSplit/>
          <w:jc w:val="center"/>
        </w:trPr>
        <w:tc>
          <w:tcPr>
            <w:tcW w:w="3166" w:type="dxa"/>
            <w:shd w:val="clear" w:color="auto" w:fill="auto"/>
          </w:tcPr>
          <w:p w14:paraId="12714E8F" w14:textId="3AC04759" w:rsidR="0026280E" w:rsidRPr="001B7C50" w:rsidRDefault="00872C86" w:rsidP="000E35F2">
            <w:pPr>
              <w:pStyle w:val="TAL"/>
            </w:pPr>
            <w:r>
              <w:t>Capability for BAT adaptation (optional) (NOTE 1)</w:t>
            </w:r>
          </w:p>
        </w:tc>
        <w:tc>
          <w:tcPr>
            <w:tcW w:w="6465" w:type="dxa"/>
            <w:shd w:val="clear" w:color="auto" w:fill="auto"/>
          </w:tcPr>
          <w:p w14:paraId="1FDF7D92" w14:textId="1858DA28" w:rsidR="0026280E" w:rsidRPr="001B7C50" w:rsidRDefault="00872C86" w:rsidP="000E35F2">
            <w:pPr>
              <w:pStyle w:val="TAL"/>
            </w:pPr>
            <w:r>
              <w:t>Indicates that the AF will adjust the burst sending time according to the network provided Burst Arrival Time offset (see clause 5.27.2.5).</w:t>
            </w:r>
          </w:p>
        </w:tc>
      </w:tr>
      <w:tr w:rsidR="00E637EF" w:rsidRPr="001B7C50" w14:paraId="1DECEF37" w14:textId="77777777" w:rsidTr="00294D0C">
        <w:trPr>
          <w:cantSplit/>
          <w:jc w:val="center"/>
        </w:trPr>
        <w:tc>
          <w:tcPr>
            <w:tcW w:w="3166" w:type="dxa"/>
            <w:shd w:val="clear" w:color="auto" w:fill="auto"/>
          </w:tcPr>
          <w:p w14:paraId="63A05003" w14:textId="77777777" w:rsidR="00E637EF" w:rsidRDefault="00E637EF" w:rsidP="00294D0C">
            <w:pPr>
              <w:pStyle w:val="TAL"/>
            </w:pPr>
            <w:r>
              <w:t>N6 Jitter Information (optional)</w:t>
            </w:r>
          </w:p>
          <w:p w14:paraId="3013AB6C" w14:textId="59507C05" w:rsidR="00E637EF" w:rsidRPr="001B7C50" w:rsidRDefault="00E637EF" w:rsidP="00294D0C">
            <w:pPr>
              <w:pStyle w:val="TAL"/>
            </w:pPr>
            <w:r>
              <w:t>(NOTE 3)</w:t>
            </w:r>
          </w:p>
        </w:tc>
        <w:tc>
          <w:tcPr>
            <w:tcW w:w="6465" w:type="dxa"/>
            <w:shd w:val="clear" w:color="auto" w:fill="auto"/>
          </w:tcPr>
          <w:p w14:paraId="7DA42A05" w14:textId="4957DF4D" w:rsidR="00E637EF" w:rsidRPr="001B7C50" w:rsidRDefault="00E637EF" w:rsidP="00294D0C">
            <w:pPr>
              <w:pStyle w:val="TAL"/>
            </w:pPr>
            <w:r>
              <w:t>Jitter information associated with the Periodicity in downlink (see clause 5.37</w:t>
            </w:r>
            <w:ins w:id="4486" w:author="23.501_CR5245R3_(Rel-18)_XRM" w:date="2024-03-18T16:38:00Z">
              <w:r w:rsidR="00965644">
                <w:t>.</w:t>
              </w:r>
            </w:ins>
            <w:r>
              <w:t>8.1).</w:t>
            </w:r>
          </w:p>
        </w:tc>
      </w:tr>
      <w:tr w:rsidR="00286939" w:rsidRPr="001B7C50" w14:paraId="6A9D6631" w14:textId="77777777" w:rsidTr="00D544EA">
        <w:trPr>
          <w:cantSplit/>
          <w:jc w:val="center"/>
        </w:trPr>
        <w:tc>
          <w:tcPr>
            <w:tcW w:w="3166" w:type="dxa"/>
            <w:shd w:val="clear" w:color="auto" w:fill="auto"/>
          </w:tcPr>
          <w:p w14:paraId="07D37945" w14:textId="23256D2A" w:rsidR="00286939" w:rsidRPr="001B7C50" w:rsidRDefault="00286939" w:rsidP="00D544EA">
            <w:pPr>
              <w:pStyle w:val="TAL"/>
            </w:pPr>
            <w:r>
              <w:t>Periodicity Range (optional) (NOTE </w:t>
            </w:r>
            <w:r w:rsidR="00E637EF">
              <w:t>4</w:t>
            </w:r>
            <w:r>
              <w:t>)</w:t>
            </w:r>
          </w:p>
        </w:tc>
        <w:tc>
          <w:tcPr>
            <w:tcW w:w="6465" w:type="dxa"/>
            <w:shd w:val="clear" w:color="auto" w:fill="auto"/>
          </w:tcPr>
          <w:p w14:paraId="56E00144" w14:textId="0B70C15F" w:rsidR="00286939" w:rsidRPr="001B7C50" w:rsidRDefault="00286939" w:rsidP="00D544EA">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26280E" w:rsidRPr="001B7C50" w14:paraId="47249E56" w14:textId="77777777" w:rsidTr="00464885">
        <w:trPr>
          <w:cantSplit/>
          <w:jc w:val="center"/>
        </w:trPr>
        <w:tc>
          <w:tcPr>
            <w:tcW w:w="9631" w:type="dxa"/>
            <w:gridSpan w:val="2"/>
            <w:shd w:val="clear" w:color="auto" w:fill="auto"/>
          </w:tcPr>
          <w:p w14:paraId="475A97E7" w14:textId="504C171C" w:rsidR="00872C86" w:rsidRDefault="00872C86">
            <w:pPr>
              <w:pStyle w:val="TAN"/>
            </w:pPr>
            <w:r>
              <w:t>NOTE 1:</w:t>
            </w:r>
            <w:r>
              <w:tab/>
              <w:t>Only one of the parameters (BAT Window or Capability for BAT adaptation) can be provided.</w:t>
            </w:r>
          </w:p>
          <w:p w14:paraId="459C9EAA" w14:textId="2A28FF51" w:rsidR="00E637EF" w:rsidRDefault="00872C86" w:rsidP="00695DF1">
            <w:pPr>
              <w:pStyle w:val="TAN"/>
            </w:pPr>
            <w:r>
              <w:t>NOTE 2:</w:t>
            </w:r>
            <w:r>
              <w:tab/>
              <w:t xml:space="preserve">The parameter </w:t>
            </w:r>
            <w:r w:rsidR="00286939">
              <w:t xml:space="preserve">can </w:t>
            </w:r>
            <w:r>
              <w:t>only be provided together with Burst Arrival Time.</w:t>
            </w:r>
          </w:p>
          <w:p w14:paraId="4EEB8038" w14:textId="5793361E" w:rsidR="00286939" w:rsidRDefault="00E637EF" w:rsidP="00695DF1">
            <w:pPr>
              <w:pStyle w:val="TAN"/>
            </w:pPr>
            <w:r>
              <w:t>NOTE 3:</w:t>
            </w:r>
            <w:r>
              <w:tab/>
              <w:t>Only one of the parameters Burst Arrival Time or N6 Jitter Information may be provided for a given Traffic Flow</w:t>
            </w:r>
            <w:r w:rsidR="00C30502">
              <w:t>.</w:t>
            </w:r>
          </w:p>
          <w:p w14:paraId="0194DE66" w14:textId="5CC81EFF" w:rsidR="0026280E" w:rsidRPr="001B7C50" w:rsidRDefault="00286939" w:rsidP="00695DF1">
            <w:pPr>
              <w:pStyle w:val="TAN"/>
            </w:pPr>
            <w:r>
              <w:t>NOTE </w:t>
            </w:r>
            <w:r w:rsidR="00E637EF">
              <w:t>4</w:t>
            </w:r>
            <w:r>
              <w:t>:</w:t>
            </w:r>
            <w:r>
              <w:tab/>
              <w:t>The Periodicity Range can only be provided together with Periodicity when Burst Arrival Time and Burst Arrival Time Window are present.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bookmarkStart w:id="4487" w:name="_CRTable5_27_22"/>
      <w:r w:rsidRPr="001B7C50">
        <w:t xml:space="preserve">Table </w:t>
      </w:r>
      <w:bookmarkEnd w:id="4487"/>
      <w:r w:rsidRPr="001B7C50">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r w:rsidR="00872C86" w:rsidRPr="001B7C50" w14:paraId="4D184CD3" w14:textId="77777777" w:rsidTr="00C21A56">
        <w:trPr>
          <w:cantSplit/>
          <w:jc w:val="center"/>
        </w:trPr>
        <w:tc>
          <w:tcPr>
            <w:tcW w:w="3166" w:type="dxa"/>
            <w:shd w:val="clear" w:color="auto" w:fill="auto"/>
          </w:tcPr>
          <w:p w14:paraId="6AEC40AF" w14:textId="77777777" w:rsidR="00872C86" w:rsidRDefault="00872C86" w:rsidP="00C21A56">
            <w:pPr>
              <w:pStyle w:val="TAL"/>
            </w:pPr>
            <w:r>
              <w:t>Burst Arrival Time Window (BAT Window) (optional)</w:t>
            </w:r>
          </w:p>
          <w:p w14:paraId="6DEA051D" w14:textId="06D8540E" w:rsidR="00872C86" w:rsidRPr="001B7C50" w:rsidRDefault="00872C86" w:rsidP="00C21A56">
            <w:pPr>
              <w:pStyle w:val="TAL"/>
            </w:pPr>
            <w:r>
              <w:t>(NOTE 1) (NOTE 2)</w:t>
            </w:r>
          </w:p>
        </w:tc>
        <w:tc>
          <w:tcPr>
            <w:tcW w:w="6465" w:type="dxa"/>
            <w:shd w:val="clear" w:color="auto" w:fill="auto"/>
          </w:tcPr>
          <w:p w14:paraId="45D30FF7" w14:textId="6116895B" w:rsidR="00872C86" w:rsidRPr="001B7C50" w:rsidRDefault="00872C86" w:rsidP="00C21A56">
            <w:pPr>
              <w:pStyle w:val="TAL"/>
            </w:pPr>
            <w:r>
              <w:t xml:space="preserve">Indicates the acceptable earliest and latest arrival time of the first packet </w:t>
            </w:r>
            <w:r w:rsidR="00286939">
              <w:t xml:space="preserve">of </w:t>
            </w:r>
            <w:r>
              <w:t>the data burst at the ingress port of 5GS for a given flow direction (DS-TT for uplink, NW-TT for downlink).</w:t>
            </w:r>
          </w:p>
        </w:tc>
      </w:tr>
      <w:tr w:rsidR="00872C86" w:rsidRPr="001B7C50" w14:paraId="05699439" w14:textId="77777777" w:rsidTr="00C21A56">
        <w:trPr>
          <w:cantSplit/>
          <w:jc w:val="center"/>
        </w:trPr>
        <w:tc>
          <w:tcPr>
            <w:tcW w:w="3166" w:type="dxa"/>
            <w:shd w:val="clear" w:color="auto" w:fill="auto"/>
          </w:tcPr>
          <w:p w14:paraId="15EBBD2A" w14:textId="0F2948DE" w:rsidR="00872C86" w:rsidRPr="001B7C50" w:rsidRDefault="00872C86" w:rsidP="00C21A56">
            <w:pPr>
              <w:pStyle w:val="TAL"/>
            </w:pPr>
            <w:r>
              <w:t>Capability for BAT adaptation (optional) (NOTE 1)</w:t>
            </w:r>
          </w:p>
        </w:tc>
        <w:tc>
          <w:tcPr>
            <w:tcW w:w="6465" w:type="dxa"/>
            <w:shd w:val="clear" w:color="auto" w:fill="auto"/>
          </w:tcPr>
          <w:p w14:paraId="0FC4A138" w14:textId="2EA84C42" w:rsidR="00872C86" w:rsidRPr="001B7C50" w:rsidRDefault="00872C86" w:rsidP="00C21A56">
            <w:pPr>
              <w:pStyle w:val="TAL"/>
            </w:pPr>
            <w:r>
              <w:t>It indicates that the AF will adjust the burst sending time according to the network provided Burst Arrival Time offset (see clause 5.27.2.5).</w:t>
            </w:r>
          </w:p>
        </w:tc>
      </w:tr>
      <w:tr w:rsidR="00286939" w:rsidRPr="001B7C50" w14:paraId="51203CF7" w14:textId="77777777" w:rsidTr="00CF31DE">
        <w:trPr>
          <w:cantSplit/>
          <w:jc w:val="center"/>
        </w:trPr>
        <w:tc>
          <w:tcPr>
            <w:tcW w:w="3166" w:type="dxa"/>
            <w:shd w:val="clear" w:color="auto" w:fill="auto"/>
          </w:tcPr>
          <w:p w14:paraId="04E1D52D" w14:textId="028E2866" w:rsidR="00286939" w:rsidRPr="001B7C50" w:rsidRDefault="00286939" w:rsidP="00CF31DE">
            <w:pPr>
              <w:pStyle w:val="TAL"/>
            </w:pPr>
            <w:r>
              <w:t>Periodicity Range (optional) (NOTE 3)</w:t>
            </w:r>
          </w:p>
        </w:tc>
        <w:tc>
          <w:tcPr>
            <w:tcW w:w="6465" w:type="dxa"/>
            <w:shd w:val="clear" w:color="auto" w:fill="auto"/>
          </w:tcPr>
          <w:p w14:paraId="66BBE3D5" w14:textId="7FB710CE" w:rsidR="00286939" w:rsidRPr="001B7C50" w:rsidRDefault="00286939" w:rsidP="00CF31DE">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872C86" w:rsidRPr="001B7C50" w14:paraId="5344C349" w14:textId="77777777" w:rsidTr="00D244A2">
        <w:trPr>
          <w:cantSplit/>
          <w:jc w:val="center"/>
        </w:trPr>
        <w:tc>
          <w:tcPr>
            <w:tcW w:w="9631" w:type="dxa"/>
            <w:gridSpan w:val="2"/>
            <w:shd w:val="clear" w:color="auto" w:fill="auto"/>
          </w:tcPr>
          <w:p w14:paraId="794238DE" w14:textId="1E3EB15E" w:rsidR="00872C86" w:rsidRDefault="00872C86" w:rsidP="00872C86">
            <w:pPr>
              <w:pStyle w:val="TAN"/>
            </w:pPr>
            <w:r>
              <w:t>NOTE 1:</w:t>
            </w:r>
            <w:r>
              <w:tab/>
              <w:t>Only one of the parameters (BAT Window or Capability for BAT adaptation) can be provided.</w:t>
            </w:r>
          </w:p>
          <w:p w14:paraId="5234A548" w14:textId="01D790FC" w:rsidR="00286939" w:rsidRDefault="00872C86" w:rsidP="00695DF1">
            <w:pPr>
              <w:pStyle w:val="TAN"/>
            </w:pPr>
            <w:r>
              <w:t>NOTE 2:</w:t>
            </w:r>
            <w:r>
              <w:tab/>
              <w:t xml:space="preserve">The parameter </w:t>
            </w:r>
            <w:r w:rsidR="00286939">
              <w:t xml:space="preserve">can </w:t>
            </w:r>
            <w:r>
              <w:t>only be provided together with Burst Arrival Time.</w:t>
            </w:r>
          </w:p>
          <w:p w14:paraId="78AB00A5" w14:textId="746F7C65" w:rsidR="00872C86" w:rsidRPr="001B7C50" w:rsidRDefault="00286939" w:rsidP="00695DF1">
            <w:pPr>
              <w:pStyle w:val="TAN"/>
            </w:pPr>
            <w:r>
              <w:t>NOTE 3:</w:t>
            </w:r>
            <w:r>
              <w:tab/>
              <w:t>The Periodicity Range can only be provided together with Periodicity when Burst Arrival Time and Burst Arrival Time Window are present.</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4488" w:name="_CR5_27_2_2"/>
      <w:bookmarkStart w:id="4489" w:name="_Toc153799013"/>
      <w:bookmarkEnd w:id="4488"/>
      <w:r w:rsidRPr="001B7C50">
        <w:t>5.27.2.2</w:t>
      </w:r>
      <w:r w:rsidRPr="001B7C50">
        <w:tab/>
        <w:t>TSC Assistance Container determination based on PSFP</w:t>
      </w:r>
      <w:bookmarkEnd w:id="4489"/>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9A4CB0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w:t>
      </w:r>
      <w:r w:rsidR="00A10084">
        <w:t xml:space="preserve"> K</w:t>
      </w:r>
      <w:r w:rsidRPr="001B7C50">
        <w:t>.3.1-1is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4490" w:name="_CR5_27_2_3"/>
      <w:bookmarkStart w:id="4491" w:name="_Toc153799014"/>
      <w:bookmarkEnd w:id="4490"/>
      <w:r w:rsidRPr="001B7C50">
        <w:t>5.27.2.3</w:t>
      </w:r>
      <w:r w:rsidRPr="001B7C50">
        <w:tab/>
        <w:t>TSC Assistance Container determination by</w:t>
      </w:r>
      <w:r w:rsidR="00055D0B" w:rsidRPr="001B7C50">
        <w:t xml:space="preserve"> TSCTSF</w:t>
      </w:r>
      <w:bookmarkEnd w:id="4491"/>
    </w:p>
    <w:p w14:paraId="2EFC7460" w14:textId="6115549E"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r w:rsidR="00E23065">
        <w:t>, or by the DetNet controller for IP type PDU Sessions</w:t>
      </w:r>
      <w:r w:rsidRPr="001B7C50">
        <w:t>.</w:t>
      </w:r>
    </w:p>
    <w:p w14:paraId="26094285" w14:textId="45E1BCC2" w:rsidR="000E35F2" w:rsidRPr="001B7C50" w:rsidRDefault="00E23065" w:rsidP="000E35F2">
      <w:r>
        <w:t xml:space="preserve">In the case of an AF request, the </w:t>
      </w:r>
      <w:r w:rsidR="000E35F2" w:rsidRPr="001B7C50">
        <w:t>AF may provide Flow Direction, Burst Arrival Time</w:t>
      </w:r>
      <w:r w:rsidR="00681FC7" w:rsidRPr="001B7C50">
        <w:t xml:space="preserve"> (optional)</w:t>
      </w:r>
      <w:r w:rsidR="000E35F2" w:rsidRPr="001B7C50">
        <w:t xml:space="preserve"> at the UE/DS-TT (uplink) or UPF/NW-TT (downlink), </w:t>
      </w:r>
      <w:r w:rsidR="00BB2064" w:rsidRPr="001B7C50">
        <w:t xml:space="preserve">Maximum </w:t>
      </w:r>
      <w:r w:rsidR="000E35F2" w:rsidRPr="001B7C50">
        <w:t>Burst Size, Periodicity, Survival Time</w:t>
      </w:r>
      <w:r w:rsidR="00681FC7" w:rsidRPr="001B7C50">
        <w:t xml:space="preserve"> (optional)</w:t>
      </w:r>
      <w:r w:rsidR="000E35F2" w:rsidRPr="001B7C50">
        <w:t>, and a Time Domain</w:t>
      </w:r>
      <w:r w:rsidR="00681FC7" w:rsidRPr="001B7C50">
        <w:t xml:space="preserve"> (optional)</w:t>
      </w:r>
      <w:r w:rsidR="000E35F2" w:rsidRPr="001B7C50">
        <w:t xml:space="preserve"> to the</w:t>
      </w:r>
      <w:r w:rsidR="00055D0B" w:rsidRPr="001B7C50">
        <w:t xml:space="preserve"> TSCTSF</w:t>
      </w:r>
      <w:r w:rsidR="000E35F2" w:rsidRPr="001B7C50">
        <w:t>.</w:t>
      </w:r>
      <w:r w:rsidR="00872C86">
        <w:t xml:space="preserve"> If the AF is able to adjust the burst sending time, the AF may in addition provide a BAT Window or the Capability for BAT adaptation to the TSCTSF.</w:t>
      </w:r>
      <w:r w:rsidR="00286939">
        <w:t xml:space="preserve"> Addtionally if the AF is able to adjust the periodicity, the AF may also provide the Periodicity Range along with the Periodicity to the TSCTSF.</w:t>
      </w:r>
      <w:r w:rsidR="000E35F2" w:rsidRPr="001B7C50">
        <w:t xml:space="preserve"> Based on these parameters, the </w:t>
      </w:r>
      <w:r w:rsidR="00055D0B" w:rsidRPr="001B7C50">
        <w:t xml:space="preserve">TSCTSF </w:t>
      </w:r>
      <w:r w:rsidR="000E35F2"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3EB00805" w14:textId="714A2C0A" w:rsidR="002062D8" w:rsidRPr="001B7C50" w:rsidRDefault="002062D8" w:rsidP="002062D8">
      <w:r>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0D7A38F1" w14:textId="24E67E93" w:rsidR="00E23065" w:rsidRDefault="00E23065" w:rsidP="000E35F2">
      <w:r>
        <w:t xml:space="preserve">In the case of Deterministic Networking, the TSCTSF constructs the TSC Assistance Container based on information provided by the DetNet controller as defined in clause 6.1.3.23b of </w:t>
      </w:r>
      <w:r w:rsidR="00972E70">
        <w:t>TS 23.503 [</w:t>
      </w:r>
      <w:r>
        <w:t>45].</w:t>
      </w:r>
    </w:p>
    <w:p w14:paraId="4C49B245" w14:textId="62B67A2F"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4492" w:name="_CR5_27_2_4"/>
      <w:bookmarkStart w:id="4493" w:name="_Toc153799015"/>
      <w:bookmarkEnd w:id="4492"/>
      <w:r w:rsidRPr="001B7C50">
        <w:t>5.27.2.4</w:t>
      </w:r>
      <w:r w:rsidRPr="001B7C50">
        <w:tab/>
        <w:t>TSCAI determination based on TSC Assistance Container</w:t>
      </w:r>
      <w:bookmarkEnd w:id="4493"/>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DCFA4BF" w14:textId="77777777" w:rsidR="00872C86" w:rsidRDefault="00872C86" w:rsidP="00695DF1">
      <w:pPr>
        <w:pStyle w:val="B1"/>
      </w:pPr>
      <w:r>
        <w:t>-</w:t>
      </w:r>
      <w:r>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Default="00872C86" w:rsidP="00695DF1">
      <w:pPr>
        <w:pStyle w:val="B1"/>
      </w:pPr>
      <w:r>
        <w:t>-</w:t>
      </w:r>
      <w:r>
        <w:tab/>
        <w:t>If the TSC Assistance Container contains a Capability for BAT adaptation, the SMF sets the Capability for BAT adaptation in the TSCAI.</w:t>
      </w:r>
      <w:r w:rsidR="00286939">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Default="00286939" w:rsidP="00286939">
      <w:pPr>
        <w:pStyle w:val="B1"/>
      </w:pPr>
      <w:r>
        <w:t>-</w:t>
      </w:r>
      <w:r>
        <w:tab/>
        <w:t>If the TSC Assistance Container contains a Periodicity Range, the SMF sets and corrects the Periodicity Range in the same way it is described for the correction of the Periodicity above.</w:t>
      </w:r>
    </w:p>
    <w:p w14:paraId="70976615" w14:textId="1517EF21"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5EBD33EE" w:rsidR="00D841E1" w:rsidRPr="001B7C50" w:rsidRDefault="00D841E1" w:rsidP="00D40151">
      <w:r w:rsidRPr="001B7C50">
        <w:t xml:space="preserve">The SMF uses the N4 Association Setup or Update procedures as described in clause 4.4.3 of </w:t>
      </w:r>
      <w:r w:rsidR="00972E70" w:rsidRPr="001B7C50">
        <w:t>TS</w:t>
      </w:r>
      <w:r w:rsidR="00972E70">
        <w:t> </w:t>
      </w:r>
      <w:r w:rsidR="00972E70" w:rsidRPr="001B7C50">
        <w:t>23.502</w:t>
      </w:r>
      <w:r w:rsidR="00972E70">
        <w:t> </w:t>
      </w:r>
      <w:r w:rsidR="00972E70" w:rsidRPr="001B7C50">
        <w:t>[</w:t>
      </w:r>
      <w:r w:rsidRPr="001B7C50">
        <w:t>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3883E3CC"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00972E70" w:rsidRPr="001B7C50">
        <w:t>TS</w:t>
      </w:r>
      <w:r w:rsidR="00972E70">
        <w:t> </w:t>
      </w:r>
      <w:r w:rsidR="00972E70" w:rsidRPr="001B7C50">
        <w:t>23.502</w:t>
      </w:r>
      <w:r w:rsidR="00972E70">
        <w:t> </w:t>
      </w:r>
      <w:r w:rsidR="00972E70" w:rsidRPr="001B7C50">
        <w:t>[</w:t>
      </w:r>
      <w:r w:rsidRPr="001B7C50">
        <w:t>3]. The SMF may then trigger a PDU Session Modification as defined in</w:t>
      </w:r>
      <w:r w:rsidR="00131D56" w:rsidRPr="001B7C50">
        <w:t xml:space="preserve"> clause 4.3.3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order to update the TSCAI to the NG-RAN without requiring AN or N1 specific signalling exchange with the UE.</w:t>
      </w:r>
    </w:p>
    <w:p w14:paraId="4E18F423" w14:textId="37A0F437"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2D6513D" w14:textId="30EE93B2" w:rsidR="00872C86" w:rsidRDefault="00872C86" w:rsidP="00872C86">
      <w:pPr>
        <w:pStyle w:val="Heading4"/>
      </w:pPr>
      <w:bookmarkStart w:id="4494" w:name="_CR5_27_2_5"/>
      <w:bookmarkStart w:id="4495" w:name="_Toc153799016"/>
      <w:bookmarkStart w:id="4496" w:name="_Toc20150067"/>
      <w:bookmarkStart w:id="4497" w:name="_Toc27846866"/>
      <w:bookmarkStart w:id="4498" w:name="_Toc36187997"/>
      <w:bookmarkStart w:id="4499" w:name="_Toc45183901"/>
      <w:bookmarkStart w:id="4500" w:name="_Toc47342743"/>
      <w:bookmarkStart w:id="4501" w:name="_Toc51769444"/>
      <w:bookmarkEnd w:id="4494"/>
      <w:r>
        <w:t>5.27.2.5</w:t>
      </w:r>
      <w:r>
        <w:tab/>
        <w:t>RAN feedback for Burst Arrival Time offset</w:t>
      </w:r>
      <w:r w:rsidR="0022127D">
        <w:t xml:space="preserve"> and adjusted Periodicity</w:t>
      </w:r>
      <w:bookmarkEnd w:id="4495"/>
    </w:p>
    <w:p w14:paraId="580499DA" w14:textId="77777777" w:rsidR="00872C86" w:rsidRDefault="00872C86" w:rsidP="00695DF1">
      <w:pPr>
        <w:pStyle w:val="Heading5"/>
      </w:pPr>
      <w:bookmarkStart w:id="4502" w:name="_CR5_27_2_5_1"/>
      <w:bookmarkStart w:id="4503" w:name="_Toc153799017"/>
      <w:bookmarkEnd w:id="4502"/>
      <w:r>
        <w:t>5.27.2.5.1</w:t>
      </w:r>
      <w:r>
        <w:tab/>
        <w:t>Overview</w:t>
      </w:r>
      <w:bookmarkEnd w:id="4503"/>
    </w:p>
    <w:p w14:paraId="6CA4F81A" w14:textId="77777777" w:rsidR="00872C86" w:rsidRDefault="00872C86" w:rsidP="00872C86">
      <w:r>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Default="0022127D" w:rsidP="00872C86">
      <w:r>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r w:rsidR="003D25E4">
        <w:t xml:space="preserve"> If the TSCAI contained a value range, the adjusted Periodicity should be any value between the lower bound and upper bound. If the TSCAI contained a list of Periodicity value(s), the adjusted Periodicity should be one of these values.</w:t>
      </w:r>
    </w:p>
    <w:p w14:paraId="118F8A5F" w14:textId="5A495A14" w:rsidR="00872C86" w:rsidRDefault="00872C86" w:rsidP="00872C86">
      <w:r>
        <w:t>NG-RAN may support the following feedback mechanisms:</w:t>
      </w:r>
    </w:p>
    <w:p w14:paraId="535B104F" w14:textId="00133493" w:rsidR="00872C86" w:rsidRDefault="00872C86" w:rsidP="00695DF1">
      <w:pPr>
        <w:pStyle w:val="B1"/>
      </w:pPr>
      <w:r>
        <w:t>-</w:t>
      </w:r>
      <w:r>
        <w:tab/>
        <w:t>Proactive RAN feedback for</w:t>
      </w:r>
      <w:r w:rsidR="0022127D">
        <w:t xml:space="preserve"> adaptation of</w:t>
      </w:r>
      <w:r>
        <w:t xml:space="preserve"> Burst Arrival Time</w:t>
      </w:r>
      <w:r w:rsidR="0022127D">
        <w:t xml:space="preserve"> and Periodicity</w:t>
      </w:r>
      <w:r>
        <w:t>: NG-RAN may provide a Burst Arrival Time offset</w:t>
      </w:r>
      <w:r w:rsidR="0022127D">
        <w:t xml:space="preserve"> and an adjusted Periodicity</w:t>
      </w:r>
      <w:r>
        <w:t xml:space="preserve"> as part of QoS flow establishment or modification as illustrated in clause 5.27.2.5.2;</w:t>
      </w:r>
    </w:p>
    <w:p w14:paraId="0AE7D42D" w14:textId="77777777" w:rsidR="00872C86" w:rsidRDefault="00872C86" w:rsidP="00695DF1">
      <w:pPr>
        <w:pStyle w:val="B1"/>
      </w:pPr>
      <w:r>
        <w:t>-</w:t>
      </w:r>
      <w:r>
        <w:tab/>
        <w:t>Reactive RAN feedback for Burst Arrival Time adaptation: NG-RAN may provide a Burst Arrival Time offset after QoS flow establishment as illustrated in clause 5.27.2.5.3.</w:t>
      </w:r>
    </w:p>
    <w:p w14:paraId="758D5922" w14:textId="7BD4AA90" w:rsidR="00872C86" w:rsidRDefault="00872C86" w:rsidP="00872C86">
      <w:pPr>
        <w:pStyle w:val="Heading5"/>
      </w:pPr>
      <w:bookmarkStart w:id="4504" w:name="_CR5_27_2_5_2"/>
      <w:bookmarkStart w:id="4505" w:name="_Toc153799018"/>
      <w:bookmarkEnd w:id="4504"/>
      <w:r>
        <w:t>5.27.2.5.2</w:t>
      </w:r>
      <w:r>
        <w:tab/>
        <w:t>Proactive RAN feedback for</w:t>
      </w:r>
      <w:r w:rsidR="0022127D">
        <w:t xml:space="preserve"> adaptation of</w:t>
      </w:r>
      <w:r>
        <w:t xml:space="preserve"> Burst Arrival Time</w:t>
      </w:r>
      <w:r w:rsidR="0022127D">
        <w:t xml:space="preserve"> and Periodicity</w:t>
      </w:r>
      <w:bookmarkEnd w:id="4505"/>
    </w:p>
    <w:p w14:paraId="540A6092" w14:textId="28A05B3D" w:rsidR="00872C86" w:rsidRDefault="00872C86" w:rsidP="00872C86">
      <w:r>
        <w:t xml:space="preserve">If the </w:t>
      </w:r>
      <w:r w:rsidR="0022127D">
        <w:t>NG-</w:t>
      </w:r>
      <w:r>
        <w:t>RAN receives a Burst Arrival Time and Burst Arrival Time Window in the TSCAI for a QoS Flow, the 5GS will perform the following actions:</w:t>
      </w:r>
    </w:p>
    <w:p w14:paraId="7061A1EF" w14:textId="7615E4D5" w:rsidR="00872C86" w:rsidRDefault="00872C86" w:rsidP="00695DF1">
      <w:pPr>
        <w:pStyle w:val="B1"/>
      </w:pPr>
      <w:r>
        <w:t>-</w:t>
      </w:r>
      <w:r>
        <w:tab/>
        <w:t xml:space="preserve">The NG-RAN can determine a BAT offset in order to align the expected arrival of the traffic bursts (as indicated in the BAT) with the time when the next transmission over the air interface in each direction (i.e. DL or UL) is expected. </w:t>
      </w:r>
      <w:r w:rsidR="0022127D">
        <w:t xml:space="preserve">The </w:t>
      </w:r>
      <w:r>
        <w:t>BAT offset shall always be provided by NG-RAN and it shall be within the BAT Window. The BAT offset is calculated with reference to</w:t>
      </w:r>
      <w:r w:rsidR="0022127D">
        <w:t xml:space="preserve"> the BAT</w:t>
      </w:r>
      <w:r>
        <w:t>.</w:t>
      </w:r>
    </w:p>
    <w:p w14:paraId="2AFDCCBC" w14:textId="13480875" w:rsidR="00872C86" w:rsidRDefault="00872C86" w:rsidP="00695DF1">
      <w:pPr>
        <w:pStyle w:val="B1"/>
      </w:pPr>
      <w:r>
        <w:t>-</w:t>
      </w:r>
      <w:r>
        <w:tab/>
      </w:r>
      <w:r w:rsidR="0022127D">
        <w:t xml:space="preserve">If the </w:t>
      </w:r>
      <w:r>
        <w:t>BAT offset is provided from NG-RAN to the SMF in the response to the QoS Flow establishment or modification request</w:t>
      </w:r>
      <w:r w:rsidR="0022127D">
        <w:t xml:space="preserve">, the </w:t>
      </w:r>
      <w:r>
        <w:t xml:space="preserve">SMF provides the BAT offset to the PCF and the PCF notifies the AF as described in clause 6.1.3.23a of </w:t>
      </w:r>
      <w:r w:rsidR="00972E70">
        <w:t>TS 23.503 [</w:t>
      </w:r>
      <w:r>
        <w:t>45].</w:t>
      </w:r>
      <w:ins w:id="4506" w:author="23.501_CR5311R3_(Rel-18)_TRS_URLLC" w:date="2024-03-19T10:26:00Z">
        <w:r w:rsidR="003D49E0">
          <w:t xml:space="preserve"> </w:t>
        </w:r>
      </w:ins>
      <w:ins w:id="4507" w:author="23.501_CR5311R3_(Rel-18)_TRS_URLLC" w:date="2024-03-19T10:27:00Z">
        <w:r w:rsidR="003D49E0">
          <w:t>The SMF also updates the BAT value of the locally stored TSCAI based on the received BAT offset.</w:t>
        </w:r>
      </w:ins>
    </w:p>
    <w:p w14:paraId="1F1B9569" w14:textId="1A541026" w:rsidR="003D49E0" w:rsidRDefault="003D49E0" w:rsidP="003D49E0">
      <w:pPr>
        <w:pStyle w:val="NO"/>
        <w:rPr>
          <w:ins w:id="4508" w:author="23.501_CR5311R3_(Rel-18)_TRS_URLLC" w:date="2024-03-19T10:27:00Z"/>
        </w:rPr>
      </w:pPr>
      <w:ins w:id="4509" w:author="23.501_CR5311R3_(Rel-18)_TRS_URLLC" w:date="2024-03-19T10:27:00Z">
        <w:r>
          <w:t>NOTE 1:</w:t>
        </w:r>
        <w:r>
          <w:tab/>
          <w:t>SMF updates the locally stored TSCAI so that after a handover SMF provides the updated BAT (adjusted by the BAT offset) to the target NG-RAN node.</w:t>
        </w:r>
      </w:ins>
    </w:p>
    <w:p w14:paraId="2850BD34" w14:textId="2F73E1B9" w:rsidR="0022127D" w:rsidRDefault="0022127D" w:rsidP="0022127D">
      <w:pPr>
        <w:pStyle w:val="B1"/>
      </w:pPr>
      <w:r>
        <w:t>-</w:t>
      </w:r>
      <w:r>
        <w:tab/>
        <w:t xml:space="preserve">The SMF may adjust the BAT offset received from NG-RAN based on the clock drifting report from UPF as specified in clause 4.4.3.4 of </w:t>
      </w:r>
      <w:r w:rsidR="00972E70">
        <w:t>TS 23.502 [</w:t>
      </w:r>
      <w:r>
        <w:t>3].</w:t>
      </w:r>
    </w:p>
    <w:p w14:paraId="6A37807A" w14:textId="181BF1FA" w:rsidR="00872C86" w:rsidRDefault="00872C86" w:rsidP="00972E70">
      <w:pPr>
        <w:pStyle w:val="NO"/>
      </w:pPr>
      <w:r>
        <w:t>NOTE</w:t>
      </w:r>
      <w:ins w:id="4510" w:author="23.501_CR5311R3_(Rel-18)_TRS_URLLC" w:date="2024-03-19T10:27:00Z">
        <w:r w:rsidR="003D49E0">
          <w:t> 2</w:t>
        </w:r>
      </w:ins>
      <w:r>
        <w:t>:</w:t>
      </w:r>
      <w:r>
        <w:tab/>
      </w:r>
      <w:r w:rsidR="0022127D">
        <w:t xml:space="preserve">The </w:t>
      </w:r>
      <w:r>
        <w:t>feedback from RAN implies</w:t>
      </w:r>
      <w:r w:rsidR="0022127D">
        <w:t xml:space="preserve"> that</w:t>
      </w:r>
      <w:r>
        <w:t xml:space="preserve"> the RAN accepts the BAT offset.</w:t>
      </w:r>
      <w:r w:rsidR="0022127D">
        <w:t xml:space="preserve"> If the AF requested BAT is acceptable for NG-RAN, the NG-RAN provides a BAT offset of zero.</w:t>
      </w:r>
    </w:p>
    <w:p w14:paraId="03525942" w14:textId="77777777" w:rsidR="0022127D" w:rsidRDefault="0022127D" w:rsidP="00695DF1">
      <w:pPr>
        <w:pStyle w:val="B1"/>
      </w:pPr>
      <w:r>
        <w:t>-</w:t>
      </w:r>
      <w:r>
        <w:tab/>
        <w:t>If the RAN also receives a Periodicity Range along with the Periodicity in the TSCAI for a QoS flow, the 5GS will further perform the following actions:</w:t>
      </w:r>
    </w:p>
    <w:p w14:paraId="4ACC6F42" w14:textId="77777777" w:rsidR="0022127D" w:rsidRDefault="0022127D" w:rsidP="00972E70">
      <w:pPr>
        <w:pStyle w:val="B2"/>
      </w:pPr>
      <w:r>
        <w:t>-</w:t>
      </w:r>
      <w:r>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5CE37FD0" w:rsidR="0022127D" w:rsidRDefault="0022127D" w:rsidP="00972E70">
      <w:pPr>
        <w:pStyle w:val="B2"/>
      </w:pPr>
      <w:r>
        <w:t>-</w:t>
      </w:r>
      <w:r>
        <w:tab/>
        <w:t>The adjusted periodicity is forwarded to the AF via the SMF and the PCF together with a BAT offset in the same way it is described above.</w:t>
      </w:r>
      <w:ins w:id="4511" w:author="23.501_CR5311R3_(Rel-18)_TRS_URLLC" w:date="2024-03-19T10:27:00Z">
        <w:r w:rsidR="003D49E0">
          <w:t xml:space="preserve"> The SMF also updates the periodicity value of the locally stored TSCAI based on the received adjusted periodicity.</w:t>
        </w:r>
      </w:ins>
    </w:p>
    <w:p w14:paraId="262C7142" w14:textId="4F193C03" w:rsidR="003D49E0" w:rsidRDefault="003D49E0" w:rsidP="003D49E0">
      <w:pPr>
        <w:pStyle w:val="NO"/>
        <w:rPr>
          <w:ins w:id="4512" w:author="23.501_CR5311R3_(Rel-18)_TRS_URLLC" w:date="2024-03-19T10:27:00Z"/>
        </w:rPr>
      </w:pPr>
      <w:ins w:id="4513" w:author="23.501_CR5311R3_(Rel-18)_TRS_URLLC" w:date="2024-03-19T10:27:00Z">
        <w:r>
          <w:t>NOTE 3:</w:t>
        </w:r>
        <w:r>
          <w:tab/>
          <w:t>SMF updates the locally stored TSCAI so that after a handover SMF provides the adjusted periodicity to the target NG-RAN node.</w:t>
        </w:r>
      </w:ins>
    </w:p>
    <w:p w14:paraId="595D5ABB" w14:textId="1DFEE0E7" w:rsidR="00872C86" w:rsidRDefault="00872C86" w:rsidP="00695DF1">
      <w:pPr>
        <w:pStyle w:val="B1"/>
      </w:pPr>
      <w:r>
        <w:t>-</w:t>
      </w:r>
      <w:r>
        <w:tab/>
        <w:t>If interworking with a TSN network deployed in the transport network is supported, the SMF/CUC uses the</w:t>
      </w:r>
      <w:r w:rsidR="0022127D">
        <w:t xml:space="preserve"> adjusted</w:t>
      </w:r>
      <w:r>
        <w:t xml:space="preserve"> periodicity</w:t>
      </w:r>
      <w:r w:rsidR="0022127D">
        <w:t xml:space="preserve"> (if provided)</w:t>
      </w:r>
      <w:r>
        <w:t xml:space="preserve"> and BAT offset accepted by the RAN to adjust the</w:t>
      </w:r>
      <w:ins w:id="4514" w:author="23.501_CR5181R2_(Rel-18)_TRS_URLLC" w:date="2024-03-18T15:08:00Z">
        <w:r w:rsidR="00500903">
          <w:t xml:space="preserve"> related parameters</w:t>
        </w:r>
      </w:ins>
      <w:del w:id="4515" w:author="23.501_CR5181R2_(Rel-18)_TRS_URLLC" w:date="2024-03-18T15:08:00Z">
        <w:r w:rsidDel="00500903">
          <w:delText xml:space="preserve"> EarliestTransmitOffset and LatestTransmitOffset</w:delText>
        </w:r>
      </w:del>
      <w:r>
        <w:t xml:space="preserve"> in the Talker/Listener Group</w:t>
      </w:r>
      <w:ins w:id="4516" w:author="23.501_CR5181R2_(Rel-18)_TRS_URLLC" w:date="2024-03-18T15:08:00Z">
        <w:r w:rsidR="00500903">
          <w:t xml:space="preserve"> and the Talker/Listener Group is</w:t>
        </w:r>
      </w:ins>
      <w:del w:id="4517" w:author="23.501_CR5181R2_(Rel-18)_TRS_URLLC" w:date="2024-03-18T15:08:00Z">
        <w:r w:rsidDel="00500903">
          <w:delText xml:space="preserve"> in IEEE</w:delText>
        </w:r>
        <w:r w:rsidR="007C1B83" w:rsidDel="00500903">
          <w:delText> Std </w:delText>
        </w:r>
        <w:r w:rsidDel="00500903">
          <w:delText>801.Q</w:delText>
        </w:r>
        <w:r w:rsidR="007C1B83" w:rsidDel="00500903">
          <w:delText> </w:delText>
        </w:r>
        <w:r w:rsidDel="00500903">
          <w:delText>[9</w:delText>
        </w:r>
        <w:r w:rsidR="007C1B83" w:rsidDel="00500903">
          <w:delText>8</w:delText>
        </w:r>
        <w:r w:rsidDel="00500903">
          <w:delText>]</w:delText>
        </w:r>
      </w:del>
      <w:r>
        <w:t xml:space="preserve"> as described in</w:t>
      </w:r>
      <w:r w:rsidR="007C1B83">
        <w:t xml:space="preserve"> Annex M,</w:t>
      </w:r>
      <w:r>
        <w:t xml:space="preserve"> clause </w:t>
      </w:r>
      <w:r w:rsidR="007C1B83">
        <w:t>M.1</w:t>
      </w:r>
      <w:r>
        <w:t>.</w:t>
      </w:r>
      <w:ins w:id="4518" w:author="23.501_CR5181R2_(Rel-18)_TRS_URLLC" w:date="2024-03-18T15:08:00Z">
        <w:r w:rsidR="00500903">
          <w:t xml:space="preserve"> How the related parameters are adjusted is left to the implementation.</w:t>
        </w:r>
      </w:ins>
    </w:p>
    <w:p w14:paraId="284660DA" w14:textId="19911E9F" w:rsidR="00872C86" w:rsidRDefault="00872C86" w:rsidP="00695DF1">
      <w:pPr>
        <w:pStyle w:val="Heading5"/>
      </w:pPr>
      <w:bookmarkStart w:id="4519" w:name="_CR5_27_2_5_3"/>
      <w:bookmarkStart w:id="4520" w:name="_Toc153799019"/>
      <w:bookmarkEnd w:id="4519"/>
      <w:r>
        <w:t>5.27.2.5.</w:t>
      </w:r>
      <w:r w:rsidR="00D409DD">
        <w:t>3</w:t>
      </w:r>
      <w:r>
        <w:tab/>
        <w:t>Reactive RAN feedback</w:t>
      </w:r>
      <w:r w:rsidR="0022127D">
        <w:t xml:space="preserve"> for Burst Arrival Time adaptation</w:t>
      </w:r>
      <w:bookmarkEnd w:id="4520"/>
    </w:p>
    <w:p w14:paraId="6D0463A4" w14:textId="10893F2D" w:rsidR="00872C86" w:rsidRDefault="00872C86" w:rsidP="00872C86">
      <w:r>
        <w:t>If the RAN receives the capability for BAT adaptation</w:t>
      </w:r>
      <w:r w:rsidR="0022127D">
        <w:t xml:space="preserve"> without a Burst Arrival Time</w:t>
      </w:r>
      <w:r>
        <w:t xml:space="preserve"> in the TSCAI and notification control is enabled for this QoS Flow, the 5GS will perform the following actions:</w:t>
      </w:r>
    </w:p>
    <w:p w14:paraId="301AB1D8" w14:textId="5F7FECD8" w:rsidR="00872C86" w:rsidRDefault="00872C86" w:rsidP="00695DF1">
      <w:pPr>
        <w:pStyle w:val="B1"/>
      </w:pPr>
      <w:r>
        <w:t>-</w:t>
      </w:r>
      <w:r>
        <w:tab/>
        <w:t>If NG-RAN determines that the PDB of the QoS flow cannot be fulfilled in DL</w:t>
      </w:r>
      <w:r w:rsidR="00D409DD">
        <w:t xml:space="preserve"> and UL</w:t>
      </w:r>
      <w:r>
        <w:t xml:space="preserve"> direction, then if supported, NG-RAN shall determine a BAT offset value which reduces the time between the arrival of the traffic bursts and the time of the next possible transmission over the air interface</w:t>
      </w:r>
      <w:r w:rsidR="00D409DD">
        <w:t xml:space="preserve"> for DL and UL, respectively</w:t>
      </w:r>
      <w:r>
        <w:t>. NG-RAN shall not provide a BAT offset with the same value until the PDB of the QoS Flow can be fulfilled again.</w:t>
      </w:r>
    </w:p>
    <w:p w14:paraId="34F18D7E" w14:textId="3136E8E9" w:rsidR="00872C86" w:rsidRDefault="00872C86" w:rsidP="00695DF1">
      <w:pPr>
        <w:pStyle w:val="NO"/>
      </w:pPr>
      <w:r>
        <w:t>NOTE:</w:t>
      </w:r>
      <w:r>
        <w:tab/>
        <w:t>NG-RAN determines BAT offset value in reference to the current arrival time of the bursts experienced by RAN</w:t>
      </w:r>
      <w:r w:rsidR="00D409DD">
        <w:t xml:space="preserve"> in DL and by UE in UL. Further details on BAT offset determination for DL and UL will be defined by RAN WG2</w:t>
      </w:r>
      <w:r>
        <w:t>.</w:t>
      </w:r>
    </w:p>
    <w:p w14:paraId="6EB50FD8" w14:textId="0445A4B1" w:rsidR="00872C86" w:rsidRDefault="00872C86" w:rsidP="00695DF1">
      <w:pPr>
        <w:pStyle w:val="B1"/>
      </w:pPr>
      <w:r>
        <w:t>-</w:t>
      </w:r>
      <w:r>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t>TS 23.503 [</w:t>
      </w:r>
      <w:r>
        <w:t>45]</w:t>
      </w:r>
    </w:p>
    <w:p w14:paraId="606366BA" w14:textId="66A225B4" w:rsidR="00D40151" w:rsidRPr="001B7C50" w:rsidRDefault="00D40151" w:rsidP="00D40151">
      <w:pPr>
        <w:pStyle w:val="Heading3"/>
      </w:pPr>
      <w:bookmarkStart w:id="4521" w:name="_CR5_27_3"/>
      <w:bookmarkStart w:id="4522" w:name="_Toc153799020"/>
      <w:bookmarkEnd w:id="4521"/>
      <w:r w:rsidRPr="001B7C50">
        <w:t>5.27.3</w:t>
      </w:r>
      <w:r w:rsidRPr="001B7C50">
        <w:tab/>
        <w:t>Support for TSC QoS Flows</w:t>
      </w:r>
      <w:bookmarkEnd w:id="4496"/>
      <w:bookmarkEnd w:id="4497"/>
      <w:bookmarkEnd w:id="4498"/>
      <w:bookmarkEnd w:id="4499"/>
      <w:bookmarkEnd w:id="4500"/>
      <w:bookmarkEnd w:id="4501"/>
      <w:bookmarkEnd w:id="4522"/>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6E711D3A"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r w:rsidR="00C86B51">
        <w:t xml:space="preserve"> If interworking with a TSN network deployed in the transport network is supported, the maximum value of TSC Burst Size should be mapped to a 5QI with MDBV that is equal.</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4523" w:name="_Toc20150068"/>
      <w:bookmarkStart w:id="4524" w:name="_Toc27846867"/>
      <w:bookmarkStart w:id="4525"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12C4DD19" w:rsidR="00412DC3" w:rsidRPr="001B7C50" w:rsidRDefault="00412DC3" w:rsidP="00412DC3">
      <w:pPr>
        <w:pStyle w:val="B1"/>
      </w:pPr>
      <w:bookmarkStart w:id="4526" w:name="_Toc45183902"/>
      <w:bookmarkStart w:id="4527" w:name="_Toc47342744"/>
      <w:bookmarkStart w:id="4528"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case of AF requested Time Sensitive Communication.</w:t>
      </w:r>
    </w:p>
    <w:p w14:paraId="546B1D9C" w14:textId="77777777" w:rsidR="00D40151" w:rsidRPr="001B7C50" w:rsidRDefault="00D40151" w:rsidP="00D40151">
      <w:pPr>
        <w:pStyle w:val="Heading3"/>
      </w:pPr>
      <w:bookmarkStart w:id="4529" w:name="_CR5_27_4"/>
      <w:bookmarkStart w:id="4530" w:name="_Toc153799021"/>
      <w:bookmarkEnd w:id="4529"/>
      <w:r w:rsidRPr="001B7C50">
        <w:t>5.27.4</w:t>
      </w:r>
      <w:r w:rsidRPr="001B7C50">
        <w:tab/>
        <w:t>Hold and Forward Buffering mechanism</w:t>
      </w:r>
      <w:bookmarkEnd w:id="4523"/>
      <w:bookmarkEnd w:id="4524"/>
      <w:bookmarkEnd w:id="4525"/>
      <w:bookmarkEnd w:id="4526"/>
      <w:bookmarkEnd w:id="4527"/>
      <w:bookmarkEnd w:id="4528"/>
      <w:bookmarkEnd w:id="4530"/>
    </w:p>
    <w:p w14:paraId="2C5BB99F" w14:textId="78DB66B7" w:rsidR="00D40151" w:rsidRPr="001B7C50" w:rsidRDefault="00D40151" w:rsidP="00D40151">
      <w:r w:rsidRPr="001B7C50">
        <w:t xml:space="preserve">DS-TT ports and NW-TT ports support a hold and forward mechanism to schedule traffic as defined in IEEE Std 802.1Q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 [98]) and with protected windows (Annex Q.2 in IEEE Std 802.1Q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4531" w:name="_CR5_27_5"/>
      <w:bookmarkStart w:id="4532" w:name="_Toc20150069"/>
      <w:bookmarkStart w:id="4533" w:name="_Toc27846868"/>
      <w:bookmarkStart w:id="4534" w:name="_Toc36187999"/>
      <w:bookmarkStart w:id="4535" w:name="_Toc45183903"/>
      <w:bookmarkStart w:id="4536" w:name="_Toc47342745"/>
      <w:bookmarkStart w:id="4537" w:name="_Toc51769446"/>
      <w:bookmarkStart w:id="4538" w:name="_Toc153799022"/>
      <w:bookmarkEnd w:id="4531"/>
      <w:r w:rsidRPr="001B7C50">
        <w:t>5.27.5</w:t>
      </w:r>
      <w:r w:rsidRPr="001B7C50">
        <w:tab/>
        <w:t>5G System Bridge delay</w:t>
      </w:r>
      <w:bookmarkEnd w:id="4532"/>
      <w:bookmarkEnd w:id="4533"/>
      <w:bookmarkEnd w:id="4534"/>
      <w:bookmarkEnd w:id="4535"/>
      <w:bookmarkEnd w:id="4536"/>
      <w:bookmarkEnd w:id="4537"/>
      <w:bookmarkEnd w:id="4538"/>
    </w:p>
    <w:p w14:paraId="6A7A8246" w14:textId="7388223B" w:rsidR="009D42BF" w:rsidRPr="001B7C50" w:rsidRDefault="009D42BF" w:rsidP="00D40151">
      <w:r w:rsidRPr="001B7C50">
        <w:t>This clause applies if 5GS is integrated as a bridge into an IEEE TSN network.</w:t>
      </w:r>
    </w:p>
    <w:p w14:paraId="51D994F0" w14:textId="6F05590C"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 [9</w:t>
      </w:r>
      <w:r w:rsidR="007C1B83">
        <w:t>8</w:t>
      </w:r>
      <w:r w:rsidRPr="001B7C50">
        <w:t>]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272DFD93"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 [9</w:t>
      </w:r>
      <w:r w:rsidR="007C1B83">
        <w:t>8</w:t>
      </w:r>
      <w:r w:rsidRPr="001B7C50">
        <w:t>].</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1B7C50" w:rsidRDefault="00D40151" w:rsidP="00D40151">
      <w:pPr>
        <w:pStyle w:val="Heading2"/>
      </w:pPr>
      <w:bookmarkStart w:id="4539" w:name="_CR5_28"/>
      <w:bookmarkStart w:id="4540" w:name="_Toc20150070"/>
      <w:bookmarkStart w:id="4541" w:name="_Toc27846869"/>
      <w:bookmarkStart w:id="4542" w:name="_Toc36188000"/>
      <w:bookmarkStart w:id="4543" w:name="_Toc45183904"/>
      <w:bookmarkStart w:id="4544" w:name="_Toc47342746"/>
      <w:bookmarkStart w:id="4545" w:name="_Toc51769447"/>
      <w:bookmarkStart w:id="4546" w:name="_Toc153799023"/>
      <w:bookmarkEnd w:id="4539"/>
      <w:r w:rsidRPr="001B7C50">
        <w:t>5.28</w:t>
      </w:r>
      <w:r w:rsidRPr="001B7C50">
        <w:tab/>
        <w:t>Support of integration with TSN</w:t>
      </w:r>
      <w:bookmarkEnd w:id="4540"/>
      <w:bookmarkEnd w:id="4541"/>
      <w:bookmarkEnd w:id="4542"/>
      <w:bookmarkEnd w:id="4543"/>
      <w:bookmarkEnd w:id="4544"/>
      <w:bookmarkEnd w:id="4545"/>
      <w:r w:rsidR="00E23065">
        <w:t>, Time Sensitive Communications, Time Synchronization and Deterministic Networking</w:t>
      </w:r>
      <w:bookmarkEnd w:id="4546"/>
    </w:p>
    <w:p w14:paraId="37CA9BAA" w14:textId="345356D8" w:rsidR="00A92B4B" w:rsidRDefault="00A92B4B" w:rsidP="00D40151">
      <w:pPr>
        <w:pStyle w:val="Heading3"/>
      </w:pPr>
      <w:bookmarkStart w:id="4547" w:name="_CR5_28_0"/>
      <w:bookmarkStart w:id="4548" w:name="_Toc153799024"/>
      <w:bookmarkStart w:id="4549" w:name="_Toc20150071"/>
      <w:bookmarkStart w:id="4550" w:name="_Toc27846870"/>
      <w:bookmarkStart w:id="4551" w:name="_Toc36188001"/>
      <w:bookmarkStart w:id="4552" w:name="_Toc45183905"/>
      <w:bookmarkStart w:id="4553" w:name="_Toc47342747"/>
      <w:bookmarkStart w:id="4554" w:name="_Toc51769448"/>
      <w:bookmarkEnd w:id="4547"/>
      <w:r>
        <w:t>5.28.0</w:t>
      </w:r>
      <w:r>
        <w:tab/>
        <w:t>General</w:t>
      </w:r>
      <w:bookmarkEnd w:id="4548"/>
    </w:p>
    <w:p w14:paraId="3FAF3423" w14:textId="772A33C4" w:rsidR="00D409DD" w:rsidRDefault="00D409DD" w:rsidP="00A92B4B">
      <w:r>
        <w:t>Clause 5.28 defines the 5GS integration in TSN DN as a 5GS bridge.</w:t>
      </w:r>
    </w:p>
    <w:p w14:paraId="5DC6F0B5" w14:textId="066F86D7" w:rsidR="00A92B4B" w:rsidRDefault="00A92B4B" w:rsidP="00972E70">
      <w:r>
        <w:t>In this scenario, 5GS is deployed in a TSN DN to provide wireless connectivity. From the perspective of the TSN DN, the 5GS is modelled as a Layer 2 Ethernet Bridge of the TSN DN.</w:t>
      </w:r>
    </w:p>
    <w:p w14:paraId="1635790B" w14:textId="113DCF7D" w:rsidR="00E23065" w:rsidRDefault="00E23065" w:rsidP="00E23065">
      <w:r>
        <w:t>In addition to supporting interoperation with TSN, 5GS also supports Time Sensitive Communication, Time Synchronization and integration with Deterministic Networking.</w:t>
      </w:r>
    </w:p>
    <w:p w14:paraId="03D305E7" w14:textId="64D83476" w:rsidR="00D40151" w:rsidRPr="001B7C50" w:rsidRDefault="00D40151" w:rsidP="00D40151">
      <w:pPr>
        <w:pStyle w:val="Heading3"/>
      </w:pPr>
      <w:bookmarkStart w:id="4555" w:name="_CR5_28_1"/>
      <w:bookmarkStart w:id="4556" w:name="_Toc153799025"/>
      <w:bookmarkEnd w:id="4555"/>
      <w:r w:rsidRPr="001B7C50">
        <w:t>5.28.1</w:t>
      </w:r>
      <w:r w:rsidRPr="001B7C50">
        <w:tab/>
        <w:t>5GS bridge management</w:t>
      </w:r>
      <w:bookmarkEnd w:id="4549"/>
      <w:bookmarkEnd w:id="4550"/>
      <w:bookmarkEnd w:id="4551"/>
      <w:bookmarkEnd w:id="4552"/>
      <w:bookmarkEnd w:id="4553"/>
      <w:bookmarkEnd w:id="4554"/>
      <w:r w:rsidR="00E23065">
        <w:t xml:space="preserve"> for TSN</w:t>
      </w:r>
      <w:bookmarkEnd w:id="4556"/>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xml:space="preserve">. The bridge ID of the 5GS TSN bridge is bound to the UPF ID of the UPF as identified in </w:t>
      </w:r>
      <w:r w:rsidR="00972E70" w:rsidRPr="001B7C50">
        <w:t>TS</w:t>
      </w:r>
      <w:r w:rsidR="00972E70">
        <w:t> </w:t>
      </w:r>
      <w:r w:rsidR="00972E70" w:rsidRPr="001B7C50">
        <w:t>23.502</w:t>
      </w:r>
      <w:r w:rsidR="00972E70">
        <w:t> </w:t>
      </w:r>
      <w:r w:rsidR="00972E70" w:rsidRPr="001B7C50">
        <w:t>[</w:t>
      </w:r>
      <w:r w:rsidRPr="001B7C50">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4557" w:name="_MON_1620822863"/>
    <w:bookmarkEnd w:id="4557"/>
    <w:p w14:paraId="0D5D6B76" w14:textId="77777777" w:rsidR="00D40151" w:rsidRPr="001B7C50" w:rsidRDefault="00D40151" w:rsidP="00D40151">
      <w:pPr>
        <w:pStyle w:val="TH"/>
      </w:pPr>
      <w:r w:rsidRPr="001B7C50">
        <w:object w:dxaOrig="9144" w:dyaOrig="3640" w14:anchorId="1A09EB3D">
          <v:shape id="_x0000_i1101" type="#_x0000_t75" style="width:458.3pt;height:182.2pt" o:ole="">
            <v:imagedata r:id="rId161" o:title=""/>
          </v:shape>
          <o:OLEObject Type="Embed" ProgID="Word.Picture.8" ShapeID="_x0000_i1101" DrawAspect="Content" ObjectID="_1772355735" r:id="rId162"/>
        </w:object>
      </w:r>
    </w:p>
    <w:p w14:paraId="53F056FF" w14:textId="77777777" w:rsidR="00D40151" w:rsidRPr="001B7C50" w:rsidRDefault="00D40151" w:rsidP="00D40151">
      <w:pPr>
        <w:pStyle w:val="TF"/>
      </w:pPr>
      <w:bookmarkStart w:id="4558" w:name="_CRFigure5_28_11"/>
      <w:r w:rsidRPr="001B7C50">
        <w:t xml:space="preserve">Figure </w:t>
      </w:r>
      <w:bookmarkEnd w:id="4558"/>
      <w:r w:rsidRPr="001B7C50">
        <w:t>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A65BFFA"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5CA37288" w:rsidR="00D40151" w:rsidRPr="001B7C50" w:rsidRDefault="00D40151" w:rsidP="00D40151">
      <w:pPr>
        <w:pStyle w:val="B1"/>
      </w:pPr>
      <w:r w:rsidRPr="001B7C50">
        <w:t>-</w:t>
      </w:r>
      <w:r w:rsidRPr="001B7C50">
        <w:tab/>
        <w:t>Capabilities of 5GS Bridge as defined in IEEE Std 802.1Q [9</w:t>
      </w:r>
      <w:r w:rsidR="007C1B83">
        <w:t>8</w:t>
      </w:r>
      <w:r w:rsidRPr="001B7C50">
        <w:t>]:</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A461A8C"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6BB75A3B" w:rsidR="00D40151" w:rsidRPr="001B7C50" w:rsidRDefault="00D40151" w:rsidP="00D40151">
      <w:pPr>
        <w:pStyle w:val="Heading3"/>
      </w:pPr>
      <w:bookmarkStart w:id="4559" w:name="_CR5_28_2"/>
      <w:bookmarkStart w:id="4560" w:name="_Toc20150072"/>
      <w:bookmarkStart w:id="4561" w:name="_Toc27846871"/>
      <w:bookmarkStart w:id="4562" w:name="_Toc36188002"/>
      <w:bookmarkStart w:id="4563" w:name="_Toc45183906"/>
      <w:bookmarkStart w:id="4564" w:name="_Toc47342748"/>
      <w:bookmarkStart w:id="4565" w:name="_Toc51769449"/>
      <w:bookmarkStart w:id="4566" w:name="_Toc153799026"/>
      <w:bookmarkEnd w:id="4559"/>
      <w:r w:rsidRPr="001B7C50">
        <w:t>5.28.2</w:t>
      </w:r>
      <w:r w:rsidRPr="001B7C50">
        <w:tab/>
        <w:t>5GS Bridge configuration</w:t>
      </w:r>
      <w:bookmarkEnd w:id="4560"/>
      <w:bookmarkEnd w:id="4561"/>
      <w:bookmarkEnd w:id="4562"/>
      <w:bookmarkEnd w:id="4563"/>
      <w:bookmarkEnd w:id="4564"/>
      <w:bookmarkEnd w:id="4565"/>
      <w:r w:rsidR="00E23065">
        <w:t xml:space="preserve"> for TSN</w:t>
      </w:r>
      <w:bookmarkEnd w:id="4566"/>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056DB309" w:rsidR="00D40151" w:rsidRPr="001B7C50" w:rsidRDefault="00D40151" w:rsidP="00D40151">
      <w:pPr>
        <w:pStyle w:val="NO"/>
      </w:pPr>
      <w:r w:rsidRPr="001B7C50">
        <w:t>NOTE</w:t>
      </w:r>
      <w:r w:rsidR="00CD64F1" w:rsidRPr="001B7C50">
        <w:t> </w:t>
      </w:r>
      <w:r w:rsidRPr="001B7C50">
        <w:t>1:</w:t>
      </w:r>
      <w:r w:rsidRPr="001B7C50">
        <w:tab/>
        <w:t>In this Release of the specification, scheduled traffic (clause 8.6.8.4 in IEEE </w:t>
      </w:r>
      <w:r w:rsidR="007C1B83">
        <w:t>Std </w:t>
      </w:r>
      <w:r w:rsidRPr="001B7C50">
        <w:t xml:space="preserve">802.1Q [98]) is only supported with protected windows, (see </w:t>
      </w:r>
      <w:r w:rsidR="00D602DF" w:rsidRPr="001B7C50">
        <w:t>clause </w:t>
      </w:r>
      <w:r w:rsidRPr="001B7C50">
        <w:t>Q.2 in IEEE </w:t>
      </w:r>
      <w:r w:rsidR="007C1B83">
        <w:t>Std </w:t>
      </w:r>
      <w:r w:rsidRPr="001B7C50">
        <w:t>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1D4CB91A"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4567" w:name="_Toc20150073"/>
      <w:bookmarkStart w:id="4568"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61EDF330"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4057425" w14:textId="511B4265" w:rsidR="00D40151" w:rsidRPr="001B7C50" w:rsidRDefault="00D40151" w:rsidP="00D40151">
      <w:pPr>
        <w:pStyle w:val="NO"/>
      </w:pPr>
      <w:r w:rsidRPr="001B7C50">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4569" w:name="_Toc36188003"/>
      <w:bookmarkStart w:id="4570" w:name="_Toc45183907"/>
      <w:bookmarkStart w:id="4571" w:name="_Toc47342749"/>
      <w:bookmarkStart w:id="4572"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4573" w:name="_CR5_28_3"/>
      <w:bookmarkStart w:id="4574" w:name="_Toc153799027"/>
      <w:bookmarkEnd w:id="4573"/>
      <w:r w:rsidRPr="001B7C50">
        <w:t>5.28.3</w:t>
      </w:r>
      <w:r w:rsidRPr="001B7C50">
        <w:tab/>
        <w:t xml:space="preserve">Port and </w:t>
      </w:r>
      <w:r w:rsidR="00C4403A" w:rsidRPr="001B7C50">
        <w:t xml:space="preserve">user plane node </w:t>
      </w:r>
      <w:r w:rsidRPr="001B7C50">
        <w:t>management information exchange in 5GS</w:t>
      </w:r>
      <w:bookmarkEnd w:id="4567"/>
      <w:bookmarkEnd w:id="4568"/>
      <w:bookmarkEnd w:id="4569"/>
      <w:bookmarkEnd w:id="4570"/>
      <w:bookmarkEnd w:id="4571"/>
      <w:bookmarkEnd w:id="4572"/>
      <w:bookmarkEnd w:id="4574"/>
    </w:p>
    <w:p w14:paraId="1648E57D" w14:textId="77777777" w:rsidR="00D40151" w:rsidRPr="001B7C50" w:rsidRDefault="00D40151" w:rsidP="00D40151">
      <w:pPr>
        <w:pStyle w:val="Heading4"/>
      </w:pPr>
      <w:bookmarkStart w:id="4575" w:name="_CR5_28_3_1"/>
      <w:bookmarkStart w:id="4576" w:name="_Toc20150074"/>
      <w:bookmarkStart w:id="4577" w:name="_Toc27846873"/>
      <w:bookmarkStart w:id="4578" w:name="_Toc36188004"/>
      <w:bookmarkStart w:id="4579" w:name="_Toc45183908"/>
      <w:bookmarkStart w:id="4580" w:name="_Toc47342750"/>
      <w:bookmarkStart w:id="4581" w:name="_Toc51769451"/>
      <w:bookmarkStart w:id="4582" w:name="_Toc153799028"/>
      <w:bookmarkEnd w:id="4575"/>
      <w:r w:rsidRPr="001B7C50">
        <w:t>5.28.3.1</w:t>
      </w:r>
      <w:r w:rsidRPr="001B7C50">
        <w:tab/>
        <w:t>General</w:t>
      </w:r>
      <w:bookmarkEnd w:id="4576"/>
      <w:bookmarkEnd w:id="4577"/>
      <w:bookmarkEnd w:id="4578"/>
      <w:bookmarkEnd w:id="4579"/>
      <w:bookmarkEnd w:id="4580"/>
      <w:bookmarkEnd w:id="4581"/>
      <w:bookmarkEnd w:id="4582"/>
    </w:p>
    <w:p w14:paraId="3C80E73D" w14:textId="2FEC3477" w:rsidR="002D6443" w:rsidRPr="001B7C50" w:rsidRDefault="002D6443" w:rsidP="00D40151">
      <w:pPr>
        <w:rPr>
          <w:lang w:eastAsia="x-none"/>
        </w:rPr>
      </w:pPr>
      <w:r w:rsidRPr="001B7C50">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port number</w:t>
      </w:r>
      <w:r w:rsidR="00E23065">
        <w:rPr>
          <w:lang w:eastAsia="x-none"/>
        </w:rPr>
        <w:t xml:space="preserve"> for the PDU Session</w:t>
      </w:r>
      <w:r w:rsidRPr="001B7C50">
        <w:rPr>
          <w:lang w:eastAsia="x-none"/>
        </w:rPr>
        <w:t xml:space="preserve">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r w:rsidR="00E23065">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020E4702" w:rsidR="00D40151" w:rsidRPr="001B7C50" w:rsidRDefault="00E23065" w:rsidP="00D40151">
      <w:pPr>
        <w:rPr>
          <w:lang w:eastAsia="x-none"/>
        </w:rPr>
      </w:pPr>
      <w:r>
        <w:rPr>
          <w:lang w:eastAsia="x-none"/>
        </w:rPr>
        <w:t xml:space="preserve">When the DS-TT or the NW-TT functions are used, the </w:t>
      </w:r>
      <w:r w:rsidR="00D40151"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00D40151"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NW-TT, respectively inside a </w:t>
      </w:r>
      <w:r w:rsidR="007B3699" w:rsidRPr="001B7C50">
        <w:rPr>
          <w:lang w:eastAsia="x-none"/>
        </w:rPr>
        <w:t xml:space="preserve">User Plane Node </w:t>
      </w:r>
      <w:r w:rsidR="00D40151" w:rsidRPr="001B7C50">
        <w:rPr>
          <w:lang w:eastAsia="x-none"/>
        </w:rPr>
        <w:t>Management Information Container.</w:t>
      </w:r>
      <w:r w:rsidR="00A10084">
        <w:rPr>
          <w:lang w:eastAsia="x-none"/>
        </w:rPr>
        <w:t xml:space="preserve"> Clause K.1</w:t>
      </w:r>
      <w:r w:rsidR="00D40151" w:rsidRPr="001B7C50">
        <w:rPr>
          <w:lang w:eastAsia="x-none"/>
        </w:rPr>
        <w:t xml:space="preserve"> list</w:t>
      </w:r>
      <w:r w:rsidR="00A10084">
        <w:rPr>
          <w:lang w:eastAsia="x-none"/>
        </w:rPr>
        <w:t>s</w:t>
      </w:r>
      <w:r w:rsidR="00D40151" w:rsidRPr="001B7C50">
        <w:rPr>
          <w:lang w:eastAsia="x-none"/>
        </w:rPr>
        <w:t xml:space="preserve"> standardized port management information and </w:t>
      </w:r>
      <w:r w:rsidR="007B3699" w:rsidRPr="001B7C50">
        <w:rPr>
          <w:lang w:eastAsia="x-none"/>
        </w:rPr>
        <w:t xml:space="preserve">user plane node </w:t>
      </w:r>
      <w:r w:rsidR="00D40151"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185FD6E3" w14:textId="5A1773BC" w:rsidR="00A13197" w:rsidRPr="001B7C50" w:rsidRDefault="00A13197" w:rsidP="00A13197">
      <w:pPr>
        <w:pStyle w:val="B1"/>
      </w:pPr>
      <w:r>
        <w:t>-</w:t>
      </w:r>
      <w:r>
        <w:tab/>
        <w:t>notify TSCTSF if time synchronization status information of UPF has changed that the TSCTSF 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13E8D992"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r w:rsidR="002A3DAF">
        <w:t xml:space="preserve"> If the TSN AF or TSCTSF has requested to receive notification of TSC management information and both SMF and UPF support</w:t>
      </w:r>
      <w:r w:rsidR="00511811">
        <w:t xml:space="preserve"> direct reporting, the UPF may directly report TSC management information to the TSN AF or TSCTSF using Nupf_EventExposure_Notify.</w:t>
      </w:r>
    </w:p>
    <w:p w14:paraId="5672730C" w14:textId="7ACED300" w:rsidR="00D40151" w:rsidRPr="001B7C50" w:rsidRDefault="00D40151" w:rsidP="00D40151">
      <w:pPr>
        <w:pStyle w:val="Heading4"/>
      </w:pPr>
      <w:bookmarkStart w:id="4583" w:name="_CR5_28_3_2"/>
      <w:bookmarkStart w:id="4584" w:name="_Toc20150075"/>
      <w:bookmarkStart w:id="4585" w:name="_Toc27846874"/>
      <w:bookmarkStart w:id="4586" w:name="_Toc36188005"/>
      <w:bookmarkStart w:id="4587" w:name="_Toc45183909"/>
      <w:bookmarkStart w:id="4588" w:name="_Toc47342751"/>
      <w:bookmarkStart w:id="4589" w:name="_Toc51769452"/>
      <w:bookmarkStart w:id="4590" w:name="_Toc153799029"/>
      <w:bookmarkEnd w:id="4583"/>
      <w:r w:rsidRPr="001B7C50">
        <w:t>5.28.3.2</w:t>
      </w:r>
      <w:r w:rsidRPr="001B7C50">
        <w:tab/>
        <w:t xml:space="preserve">Transfer of port or </w:t>
      </w:r>
      <w:r w:rsidR="00C4403A" w:rsidRPr="001B7C50">
        <w:t xml:space="preserve">user plane node </w:t>
      </w:r>
      <w:r w:rsidRPr="001B7C50">
        <w:t>management information</w:t>
      </w:r>
      <w:bookmarkEnd w:id="4584"/>
      <w:bookmarkEnd w:id="4585"/>
      <w:bookmarkEnd w:id="4586"/>
      <w:bookmarkEnd w:id="4587"/>
      <w:bookmarkEnd w:id="4588"/>
      <w:bookmarkEnd w:id="4589"/>
      <w:bookmarkEnd w:id="4590"/>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0E9A8DE6"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69D2600" w14:textId="13CC3277" w:rsidR="00D40151" w:rsidRPr="001B7C50" w:rsidRDefault="00D40151" w:rsidP="00D40151">
      <w:pPr>
        <w:pStyle w:val="B2"/>
      </w:pPr>
      <w:r w:rsidRPr="001B7C50">
        <w:t>-</w:t>
      </w:r>
      <w:r w:rsidRPr="001B7C50">
        <w:tab/>
        <w:t xml:space="preserve">NW-TT provides PMIC(s) and/or </w:t>
      </w:r>
      <w:r w:rsidR="007B3699" w:rsidRPr="001B7C50">
        <w:t>U</w:t>
      </w:r>
      <w:r w:rsidRPr="001B7C50">
        <w:t>MIC to the UPF, which</w:t>
      </w:r>
      <w:r w:rsidR="00511811">
        <w:t xml:space="preserve"> may</w:t>
      </w:r>
      <w:r w:rsidRPr="001B7C50">
        <w:t xml:space="preserve"> trigger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879658" w14:textId="6D123CA1" w:rsidR="00511811" w:rsidRDefault="00511811" w:rsidP="00972E70">
      <w:pPr>
        <w:pStyle w:val="B2"/>
      </w:pPr>
      <w:r>
        <w:t>-</w:t>
      </w:r>
      <w:r>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t>TS 23.502 [</w:t>
      </w:r>
      <w:r>
        <w:t>3].</w:t>
      </w:r>
    </w:p>
    <w:p w14:paraId="15C7B6AD" w14:textId="6F23EEA8"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2913F5D6"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56E82F3" w14:textId="1EEAC24F" w:rsidR="00D40151" w:rsidRPr="001B7C50" w:rsidRDefault="00D40151" w:rsidP="00D40151">
      <w:bookmarkStart w:id="4591" w:name="_Toc20150076"/>
      <w:bookmarkStart w:id="4592" w:name="_Toc27846875"/>
      <w:bookmarkStart w:id="4593"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1ADB9AC6"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w:t>
      </w:r>
      <w:r w:rsidR="00E23065">
        <w:t xml:space="preserve"> or router</w:t>
      </w:r>
      <w:r w:rsidRPr="001B7C50">
        <w:t xml:space="preserv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00972E70" w:rsidRPr="001B7C50">
        <w:t>TS</w:t>
      </w:r>
      <w:r w:rsidR="00972E70">
        <w:t> </w:t>
      </w:r>
      <w:r w:rsidR="00972E70" w:rsidRPr="001B7C50">
        <w:t>23.502</w:t>
      </w:r>
      <w:r w:rsidR="00972E70">
        <w:t> </w:t>
      </w:r>
      <w:r w:rsidR="00972E70" w:rsidRPr="001B7C50">
        <w:t>[</w:t>
      </w:r>
      <w:r w:rsidRPr="001B7C50">
        <w:t xml:space="preserve">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00972E70" w:rsidRPr="001B7C50">
        <w:t>TS</w:t>
      </w:r>
      <w:r w:rsidR="00972E70">
        <w:t> </w:t>
      </w:r>
      <w:r w:rsidR="00972E70" w:rsidRPr="001B7C50">
        <w:t>23.502</w:t>
      </w:r>
      <w:r w:rsidR="00972E70">
        <w:t> </w:t>
      </w:r>
      <w:r w:rsidR="00972E70" w:rsidRPr="001B7C50">
        <w:t>[</w:t>
      </w:r>
      <w:r w:rsidRPr="001B7C50">
        <w:t>3].</w:t>
      </w:r>
    </w:p>
    <w:p w14:paraId="50ADFA86" w14:textId="7BBF81DA" w:rsidR="00D40151" w:rsidRPr="001B7C50" w:rsidRDefault="00D40151" w:rsidP="00D40151">
      <w:pPr>
        <w:pStyle w:val="Heading4"/>
      </w:pPr>
      <w:bookmarkStart w:id="4594" w:name="_CR5_28_3_3"/>
      <w:bookmarkStart w:id="4595" w:name="_Toc45183910"/>
      <w:bookmarkStart w:id="4596" w:name="_Toc47342752"/>
      <w:bookmarkStart w:id="4597" w:name="_Toc51769453"/>
      <w:bookmarkStart w:id="4598" w:name="_Toc153799030"/>
      <w:bookmarkEnd w:id="4594"/>
      <w:r w:rsidRPr="001B7C50">
        <w:t>5.28.3.3</w:t>
      </w:r>
      <w:r w:rsidRPr="001B7C50">
        <w:tab/>
        <w:t>VLAN Configuration Information</w:t>
      </w:r>
      <w:bookmarkEnd w:id="4595"/>
      <w:bookmarkEnd w:id="4596"/>
      <w:bookmarkEnd w:id="4597"/>
      <w:r w:rsidR="00E23065">
        <w:t xml:space="preserve"> for TSN</w:t>
      </w:r>
      <w:bookmarkEnd w:id="4598"/>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4A8DC365" w:rsidR="00D40151" w:rsidRPr="001B7C50" w:rsidRDefault="00D40151" w:rsidP="00D40151">
      <w:pPr>
        <w:pStyle w:val="Heading3"/>
      </w:pPr>
      <w:bookmarkStart w:id="4599" w:name="_CR5_28_4"/>
      <w:bookmarkStart w:id="4600" w:name="_Toc45183911"/>
      <w:bookmarkStart w:id="4601" w:name="_Toc47342753"/>
      <w:bookmarkStart w:id="4602" w:name="_Toc51769454"/>
      <w:bookmarkStart w:id="4603" w:name="_Toc153799031"/>
      <w:bookmarkEnd w:id="4599"/>
      <w:r w:rsidRPr="001B7C50">
        <w:t>5.28.4</w:t>
      </w:r>
      <w:r w:rsidRPr="001B7C50">
        <w:tab/>
        <w:t>QoS mapping tables</w:t>
      </w:r>
      <w:bookmarkEnd w:id="4591"/>
      <w:bookmarkEnd w:id="4592"/>
      <w:bookmarkEnd w:id="4593"/>
      <w:bookmarkEnd w:id="4600"/>
      <w:bookmarkEnd w:id="4601"/>
      <w:bookmarkEnd w:id="4602"/>
      <w:r w:rsidR="00E23065">
        <w:t xml:space="preserve"> for TSN</w:t>
      </w:r>
      <w:bookmarkEnd w:id="4603"/>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66EF7833"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3459187D"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4604" w:name="_MON_1662652790"/>
    <w:bookmarkEnd w:id="4604"/>
    <w:p w14:paraId="1BDAF3A2" w14:textId="0F0F8B05" w:rsidR="003B51EA" w:rsidRPr="001B7C50" w:rsidRDefault="003B51EA" w:rsidP="00733F50">
      <w:pPr>
        <w:pStyle w:val="TH"/>
      </w:pPr>
      <w:r w:rsidRPr="001B7C50">
        <w:object w:dxaOrig="7867" w:dyaOrig="3380" w14:anchorId="0B3F1B86">
          <v:shape id="_x0000_i1102" type="#_x0000_t75" style="width:393.2pt;height:169.05pt" o:ole="">
            <v:imagedata r:id="rId163" o:title=""/>
          </v:shape>
          <o:OLEObject Type="Embed" ProgID="Word.Picture.8" ShapeID="_x0000_i1102" DrawAspect="Content" ObjectID="_1772355736" r:id="rId164"/>
        </w:object>
      </w:r>
    </w:p>
    <w:p w14:paraId="484A39F7" w14:textId="03FCFF4E" w:rsidR="00D40151" w:rsidRPr="001B7C50" w:rsidRDefault="00D40151" w:rsidP="00D40151">
      <w:pPr>
        <w:pStyle w:val="TF"/>
      </w:pPr>
      <w:bookmarkStart w:id="4605" w:name="_CRFigure5_28_41"/>
      <w:r w:rsidRPr="001B7C50">
        <w:t xml:space="preserve">Figure </w:t>
      </w:r>
      <w:bookmarkEnd w:id="4605"/>
      <w:r w:rsidRPr="001B7C50">
        <w:t>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w:t>
      </w:r>
      <w:r w:rsidR="00972E70" w:rsidRPr="001B7C50">
        <w:t>TS</w:t>
      </w:r>
      <w:r w:rsidR="00972E70">
        <w:t> </w:t>
      </w:r>
      <w:r w:rsidR="00972E70" w:rsidRPr="001B7C50">
        <w:t>23.503</w:t>
      </w:r>
      <w:r w:rsidR="00972E70">
        <w:t> </w:t>
      </w:r>
      <w:r w:rsidR="00972E70" w:rsidRPr="001B7C50">
        <w:t>[</w:t>
      </w:r>
      <w:r w:rsidRPr="001B7C50">
        <w:t xml:space="preserve">45]. Subsequently in the PCF, the 5G QoS Flow can be configured by selecting a 5QI as specified in </w:t>
      </w:r>
      <w:r w:rsidR="00972E70" w:rsidRPr="001B7C50">
        <w:t>TS</w:t>
      </w:r>
      <w:r w:rsidR="00972E70">
        <w:t> </w:t>
      </w:r>
      <w:r w:rsidR="00972E70" w:rsidRPr="001B7C50">
        <w:t>23.503</w:t>
      </w:r>
      <w:r w:rsidR="00972E70">
        <w:t> </w:t>
      </w:r>
      <w:r w:rsidR="00972E70" w:rsidRPr="001B7C50">
        <w:t>[</w:t>
      </w:r>
      <w:r w:rsidRPr="001B7C50">
        <w:t>45]. This feedback approach uses the reported information to the CNC and the feedback of the configuration information coming from the CNC to perform the mapping and configuration in the 5GS.</w:t>
      </w:r>
    </w:p>
    <w:p w14:paraId="4C0F8638" w14:textId="491B09E4" w:rsidR="00D40151" w:rsidRPr="001B7C50" w:rsidRDefault="00D40151" w:rsidP="00D40151">
      <w:bookmarkStart w:id="4606" w:name="_Toc20150077"/>
      <w:r w:rsidRPr="001B7C50">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1B7C50">
        <w:t>TS</w:t>
      </w:r>
      <w:r w:rsidR="00972E70">
        <w:t> </w:t>
      </w:r>
      <w:r w:rsidR="00972E70" w:rsidRPr="001B7C50">
        <w:t>23.503</w:t>
      </w:r>
      <w:r w:rsidR="00972E70">
        <w:t> </w:t>
      </w:r>
      <w:r w:rsidR="00972E70" w:rsidRPr="001B7C50">
        <w:t>[</w:t>
      </w:r>
      <w:r w:rsidRPr="001B7C50">
        <w:t>45].</w:t>
      </w:r>
    </w:p>
    <w:p w14:paraId="0A9CE3CB" w14:textId="0BE32548" w:rsidR="00D40151" w:rsidRPr="001B7C50" w:rsidRDefault="00D40151" w:rsidP="00D40151">
      <w:r w:rsidRPr="001B7C50">
        <w:t>Maximum Flow Bit Rate is calculated over</w:t>
      </w:r>
      <w:r w:rsidR="007C1B83">
        <w:t xml:space="preserve"> StreamGateAdminCycleTime</w:t>
      </w:r>
      <w:r w:rsidRPr="001B7C50">
        <w:t xml:space="preserve"> as described in Annex I and provided by the TSN AF to the PCF. The PCF sets the GBR and MBR values to the Maximum Flow Bitrate value.</w:t>
      </w:r>
    </w:p>
    <w:p w14:paraId="3FDBA73B" w14:textId="2D864D2A" w:rsidR="00D40151" w:rsidRPr="001B7C50" w:rsidRDefault="00D40151" w:rsidP="00D40151">
      <w:r w:rsidRPr="001B7C50">
        <w:t xml:space="preserve">The Maximum Flow Bit Rate is adjusted according to Averaging Window associated with a pre-configured 5QI in the QoS mapping table or another selected 5QI (as specified in </w:t>
      </w:r>
      <w:r w:rsidR="00972E70" w:rsidRPr="001B7C50">
        <w:t>TS</w:t>
      </w:r>
      <w:r w:rsidR="00972E70">
        <w:t> </w:t>
      </w:r>
      <w:r w:rsidR="00972E70" w:rsidRPr="001B7C50">
        <w:t>23.503</w:t>
      </w:r>
      <w:r w:rsidR="00972E70">
        <w:t> </w:t>
      </w:r>
      <w:r w:rsidR="00972E70" w:rsidRPr="001B7C50">
        <w:t>[</w:t>
      </w:r>
      <w:r w:rsidRPr="001B7C50">
        <w:t xml:space="preserve">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1B7C50" w:rsidRDefault="00D40151" w:rsidP="00D40151">
      <w:r w:rsidRPr="001B7C50">
        <w:t xml:space="preserve">Once the 5QIs to be used for TSN streams are identified by the PCF as specified in </w:t>
      </w:r>
      <w:r w:rsidR="00972E70" w:rsidRPr="001B7C50">
        <w:t>TS</w:t>
      </w:r>
      <w:r w:rsidR="00972E70">
        <w:t> </w:t>
      </w:r>
      <w:r w:rsidR="00972E70" w:rsidRPr="001B7C50">
        <w:t>23.503</w:t>
      </w:r>
      <w:r w:rsidR="00972E70">
        <w:t> </w:t>
      </w:r>
      <w:r w:rsidR="00972E70" w:rsidRPr="001B7C50">
        <w:t>[</w:t>
      </w:r>
      <w:r w:rsidRPr="001B7C50">
        <w:t>45], then it is possible to enumerate as many bridge port traffic classes as the number of selected 5QIs.</w:t>
      </w:r>
    </w:p>
    <w:p w14:paraId="111C79D0" w14:textId="4353B822" w:rsidR="00D40151" w:rsidRPr="001B7C50" w:rsidRDefault="00D40151" w:rsidP="00D40151">
      <w:bookmarkStart w:id="4607" w:name="_Toc27846876"/>
      <w:bookmarkStart w:id="4608" w:name="_Toc36188007"/>
      <w:bookmarkStart w:id="4609" w:name="_Toc45183912"/>
      <w:bookmarkStart w:id="4610"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33FDFFC9" w14:textId="08CEA221" w:rsidR="00E23065" w:rsidRDefault="00E23065" w:rsidP="00E23065">
      <w:pPr>
        <w:pStyle w:val="Heading3"/>
      </w:pPr>
      <w:bookmarkStart w:id="4611" w:name="_CR5_28_5"/>
      <w:bookmarkStart w:id="4612" w:name="_Toc153799032"/>
      <w:bookmarkStart w:id="4613" w:name="_Toc51769455"/>
      <w:bookmarkEnd w:id="4611"/>
      <w:r>
        <w:t>5.28.5</w:t>
      </w:r>
      <w:r>
        <w:tab/>
        <w:t>Support of integration with IETF Deterministic Networking</w:t>
      </w:r>
      <w:bookmarkEnd w:id="4612"/>
    </w:p>
    <w:p w14:paraId="7A2E88E7" w14:textId="01F5390D" w:rsidR="00E23065" w:rsidRDefault="00E23065" w:rsidP="00E23065">
      <w:pPr>
        <w:pStyle w:val="Heading4"/>
      </w:pPr>
      <w:bookmarkStart w:id="4614" w:name="_CR5_28_5_1"/>
      <w:bookmarkStart w:id="4615" w:name="_Toc153799033"/>
      <w:bookmarkEnd w:id="4614"/>
      <w:r>
        <w:t>5.28.5.1</w:t>
      </w:r>
      <w:r>
        <w:tab/>
        <w:t>General</w:t>
      </w:r>
      <w:bookmarkEnd w:id="4615"/>
    </w:p>
    <w:p w14:paraId="40EE229C" w14:textId="77777777" w:rsidR="00E23065" w:rsidRDefault="00E23065" w:rsidP="00E23065">
      <w:r>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 and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Default="00E23065" w:rsidP="00E23065">
      <w:r>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Default="00E23065" w:rsidP="00E23065">
      <w:r>
        <w:t>The integration with IETF Deterministic Networking assumes the following.</w:t>
      </w:r>
    </w:p>
    <w:p w14:paraId="60B6F0AB" w14:textId="77777777" w:rsidR="00E23065" w:rsidRDefault="00E23065" w:rsidP="00972E70">
      <w:pPr>
        <w:pStyle w:val="B1"/>
      </w:pPr>
      <w:r>
        <w:t>-</w:t>
      </w:r>
      <w:r>
        <w:tab/>
        <w:t>The existing 3GPP routing mechanisms are re-used for DetNet.</w:t>
      </w:r>
    </w:p>
    <w:p w14:paraId="026C4A64" w14:textId="77777777" w:rsidR="00E23065" w:rsidRDefault="00E23065" w:rsidP="00972E70">
      <w:pPr>
        <w:pStyle w:val="B1"/>
      </w:pPr>
      <w:r>
        <w:t>-</w:t>
      </w:r>
      <w:r>
        <w:tab/>
        <w:t>The existing multicast capabilities can be re-used for DetNet communications.</w:t>
      </w:r>
    </w:p>
    <w:p w14:paraId="1CCE80B0" w14:textId="77777777" w:rsidR="00E23065" w:rsidRDefault="00E23065" w:rsidP="00972E70">
      <w:pPr>
        <w:pStyle w:val="B1"/>
      </w:pPr>
      <w:r>
        <w:t>-</w:t>
      </w:r>
      <w:r>
        <w:tab/>
        <w:t>The 5GS integration to IETF DetNet is based on DetNet for IP; DetNet for MPLS is not supported.</w:t>
      </w:r>
    </w:p>
    <w:p w14:paraId="5C6645C4" w14:textId="77777777" w:rsidR="00E23065" w:rsidRDefault="00E23065" w:rsidP="00972E70">
      <w:pPr>
        <w:pStyle w:val="B1"/>
      </w:pPr>
      <w:r>
        <w:t>-</w:t>
      </w:r>
      <w:r>
        <w:tab/>
        <w:t>IPbased DetNet traffic is carried in IPtype PDU Sessions.</w:t>
      </w:r>
    </w:p>
    <w:p w14:paraId="18F2C1A3" w14:textId="52C72B11" w:rsidR="00E23065" w:rsidRDefault="00E23065" w:rsidP="00972E70">
      <w:pPr>
        <w:pStyle w:val="B1"/>
      </w:pPr>
      <w:r>
        <w:t>-</w:t>
      </w:r>
      <w:r>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Default="00E23065" w:rsidP="00E23065">
      <w:r>
        <w:t>The interface between the TSCTSF and the DetNet controller uses protocols defined in IETF. The DetNet configuration is carried in the YANG model [154] over Netconf [155] or Restconf [156].</w:t>
      </w:r>
    </w:p>
    <w:p w14:paraId="379A471E" w14:textId="45020494" w:rsidR="00E23065" w:rsidRDefault="00E23065" w:rsidP="00E23065">
      <w:pPr>
        <w:pStyle w:val="Heading4"/>
      </w:pPr>
      <w:bookmarkStart w:id="4616" w:name="_CR5_28_5_2"/>
      <w:bookmarkStart w:id="4617" w:name="_Toc153799034"/>
      <w:bookmarkEnd w:id="4616"/>
      <w:r>
        <w:t>5.28.5.2</w:t>
      </w:r>
      <w:r>
        <w:tab/>
        <w:t>5GS DetNet node reporting</w:t>
      </w:r>
      <w:bookmarkEnd w:id="4617"/>
    </w:p>
    <w:p w14:paraId="729724F3" w14:textId="6771EF2D" w:rsidR="00E23065" w:rsidRDefault="00E23065" w:rsidP="00E23065">
      <w:r>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Default="00E23065" w:rsidP="00E23065">
      <w:r>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t>TS 23.503 [</w:t>
      </w:r>
      <w:r>
        <w:t>45].</w:t>
      </w:r>
    </w:p>
    <w:p w14:paraId="188F7571" w14:textId="77777777" w:rsidR="00E23065" w:rsidRDefault="00E23065" w:rsidP="00E23065">
      <w:r>
        <w:t>When the MTU size for IPv4 or IPv6 is not provided to TSCTSF for a port, the TSCTSF may use a pre-configured default value for IPv4 or IPv6.</w:t>
      </w:r>
    </w:p>
    <w:p w14:paraId="49D2C709" w14:textId="3CDBAF23" w:rsidR="00E23065" w:rsidRDefault="00E23065" w:rsidP="00E23065">
      <w:r>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Default="00E23065" w:rsidP="00E23065">
      <w:r>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Default="00E23065" w:rsidP="00E23065">
      <w:r>
        <w:t>The ports are identified by the port number within the 3GPP system. The port number may also be used to generate interface identifiers towards the DetNet controller that are unique within the 5GS node.</w:t>
      </w:r>
    </w:p>
    <w:p w14:paraId="6E6108F4" w14:textId="604EB154" w:rsidR="00E23065" w:rsidRDefault="00E23065" w:rsidP="00972E70">
      <w:pPr>
        <w:pStyle w:val="NO"/>
      </w:pPr>
      <w:r>
        <w:t>NOTE 1:</w:t>
      </w:r>
      <w:r>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Default="00E23065" w:rsidP="00E23065">
      <w:r>
        <w:t>The TSCTSF may use the user-plane node ID provided by the UPF to generate an identifier of the 5GS node that is provided to the DetNet controller.</w:t>
      </w:r>
    </w:p>
    <w:p w14:paraId="30F0A6DE" w14:textId="393E4BE1" w:rsidR="00E23065" w:rsidRDefault="00E23065" w:rsidP="00972E70">
      <w:pPr>
        <w:pStyle w:val="NO"/>
      </w:pPr>
      <w:r>
        <w:t>NOTE 2:</w:t>
      </w:r>
      <w:r>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Default="00E23065" w:rsidP="00E23065">
      <w:r>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Default="00E23065" w:rsidP="00E23065">
      <w:pPr>
        <w:pStyle w:val="Heading4"/>
      </w:pPr>
      <w:bookmarkStart w:id="4618" w:name="_CR5_28_5_3"/>
      <w:bookmarkStart w:id="4619" w:name="_Toc153799035"/>
      <w:bookmarkEnd w:id="4618"/>
      <w:r>
        <w:t>5.28.5.3</w:t>
      </w:r>
      <w:r>
        <w:tab/>
        <w:t>DetNet node configuration mapping in 5GS</w:t>
      </w:r>
      <w:bookmarkEnd w:id="4619"/>
    </w:p>
    <w:p w14:paraId="095E9241" w14:textId="2E5331BB" w:rsidR="00E23065" w:rsidRDefault="00E23065" w:rsidP="00E23065">
      <w:r>
        <w:t xml:space="preserve">The TSCTSF maps the parameters in the DetNet YANG configuration to 5GS parameters as defined in clause 6.1.3.23b of </w:t>
      </w:r>
      <w:r w:rsidR="00972E70">
        <w:t>TS 23.503 [</w:t>
      </w:r>
      <w:r>
        <w:t>45].</w:t>
      </w:r>
    </w:p>
    <w:p w14:paraId="618698D8" w14:textId="77777777" w:rsidR="00E23065" w:rsidRDefault="00E23065" w:rsidP="00E23065">
      <w:r>
        <w:t>The TSCTSF determines the UE address to bind the DetNet configuration as follows:</w:t>
      </w:r>
    </w:p>
    <w:p w14:paraId="4D0631DF" w14:textId="77777777" w:rsidR="00E23065" w:rsidRDefault="00E23065" w:rsidP="00972E70">
      <w:pPr>
        <w:pStyle w:val="B1"/>
      </w:pPr>
      <w:r>
        <w:t>-</w:t>
      </w:r>
      <w:r>
        <w:tab/>
        <w:t>When available, the TSCTSF uses the identity of the incoming and outgoing interface to determine the affected UE address and whether the flow is uplink or downlink or UE-to-UE.</w:t>
      </w:r>
    </w:p>
    <w:p w14:paraId="381B47FE" w14:textId="77777777" w:rsidR="00E23065" w:rsidRDefault="00E23065" w:rsidP="00972E70">
      <w:pPr>
        <w:pStyle w:val="B1"/>
      </w:pPr>
      <w:r>
        <w:t>-</w:t>
      </w:r>
      <w:r>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Default="00E23065" w:rsidP="00972E70">
      <w:pPr>
        <w:pStyle w:val="NO"/>
      </w:pPr>
      <w:r>
        <w:t>NOTE 1:</w:t>
      </w:r>
      <w:r>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Default="00E23065" w:rsidP="00972E70">
      <w:pPr>
        <w:pStyle w:val="NO"/>
      </w:pPr>
      <w:r>
        <w:t>NOTE 2:</w:t>
      </w:r>
      <w:r>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Default="00E23065" w:rsidP="00972E70">
      <w:pPr>
        <w:pStyle w:val="B1"/>
      </w:pPr>
      <w:r>
        <w:t>-</w:t>
      </w:r>
      <w:r>
        <w:tab/>
        <w:t>When the information on IP addresses or IP prefixes not directly assigned to the port but reachable via the port is available as described in clause 5.28.5.2, the TSCTSF also takes such info into account.</w:t>
      </w:r>
    </w:p>
    <w:p w14:paraId="5D695F43" w14:textId="77777777" w:rsidR="00E23065" w:rsidRDefault="00E23065" w:rsidP="00972E70">
      <w:pPr>
        <w:pStyle w:val="B1"/>
      </w:pPr>
      <w:r>
        <w:t>-</w:t>
      </w:r>
      <w:r>
        <w:tab/>
        <w:t>If the flow is UE-to-UE, two PDU Sessions will be affected for the flow, and the TSCTSF breaks up the requirements to individual requirements for the PDU Sessions.</w:t>
      </w:r>
    </w:p>
    <w:p w14:paraId="0D8045ED" w14:textId="5FD3E37D" w:rsidR="00E23065" w:rsidRDefault="00E23065" w:rsidP="00E23065">
      <w:r>
        <w:t>The TSCTSF provides a response to the DetNet controller regarding the success of the configuration setup. When both the TSCTSF and the DetNet controller support 3GPP extensions to the IETF draft-ietf-detnet-yang [154], the TSCTSF may provide 5GS specific status code information on the result of the configuration to the DetNet controller.</w:t>
      </w:r>
    </w:p>
    <w:p w14:paraId="63B721DC" w14:textId="3FFD1180" w:rsidR="00E23065" w:rsidRDefault="00E23065" w:rsidP="00972E70">
      <w:pPr>
        <w:pStyle w:val="NO"/>
      </w:pPr>
      <w:r>
        <w:t>NOTE 3:</w:t>
      </w:r>
      <w:r>
        <w:tab/>
        <w:t>The 3GPP extension to the IETF draft-ietf-detnet-yang [154] is defined in 3GPP as a YANG model which imports draft-ietf-detnet-yang [154] and adds the 3GPP specific parameters. The 3GPP defined YANG model uses the 3GPP namespace as defined in IETF RFC 5279 [158].</w:t>
      </w:r>
    </w:p>
    <w:p w14:paraId="49E1BCA6" w14:textId="77777777" w:rsidR="00E23065" w:rsidRDefault="00E23065" w:rsidP="00E23065">
      <w:r>
        <w:t>If the status of the flow changes later on for any reason, the TSCTSF notifies the DetNet controller. Upon release of a PDU Session that is part of the existing DetNet configuration, the PCF notifies the TSCTSF of the PDU Session release, and TSCTSF notifies the DetNet controller on the status of the flow.</w:t>
      </w:r>
    </w:p>
    <w:p w14:paraId="0774B406" w14:textId="3A6AA03B" w:rsidR="00E23065" w:rsidRDefault="00E23065" w:rsidP="00E23065">
      <w:r>
        <w:t>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Based on operator configuration, the TSCTSF may use other criteria (not routing related) to determine whether to accept or reject a given DetNet configuration.</w:t>
      </w:r>
    </w:p>
    <w:p w14:paraId="761C3F37" w14:textId="77777777" w:rsidR="00E23065" w:rsidRDefault="00E23065" w:rsidP="00E23065">
      <w:r>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Default="00A92B4B" w:rsidP="00D40151">
      <w:pPr>
        <w:pStyle w:val="Heading2"/>
      </w:pPr>
      <w:bookmarkStart w:id="4620" w:name="_CR5_28a"/>
      <w:bookmarkStart w:id="4621" w:name="_Toc153799036"/>
      <w:bookmarkEnd w:id="4620"/>
      <w:r>
        <w:t>5.28a</w:t>
      </w:r>
      <w:r>
        <w:tab/>
        <w:t>Support</w:t>
      </w:r>
      <w:r w:rsidR="00D409DD">
        <w:t xml:space="preserve"> for</w:t>
      </w:r>
      <w:r>
        <w:t xml:space="preserve"> TSN</w:t>
      </w:r>
      <w:r w:rsidR="00D409DD">
        <w:t xml:space="preserve"> enabled</w:t>
      </w:r>
      <w:r>
        <w:t xml:space="preserve"> Transport Network</w:t>
      </w:r>
      <w:bookmarkEnd w:id="4621"/>
    </w:p>
    <w:p w14:paraId="1C5DAFAE" w14:textId="09CAF50F" w:rsidR="00A92B4B" w:rsidRDefault="00A92B4B" w:rsidP="00A92B4B">
      <w:pPr>
        <w:pStyle w:val="Heading3"/>
      </w:pPr>
      <w:bookmarkStart w:id="4622" w:name="_CR5_28a_1"/>
      <w:bookmarkStart w:id="4623" w:name="_Toc153799037"/>
      <w:bookmarkEnd w:id="4622"/>
      <w:r>
        <w:t>5.28a.1</w:t>
      </w:r>
      <w:r>
        <w:tab/>
        <w:t>General</w:t>
      </w:r>
      <w:bookmarkEnd w:id="4623"/>
    </w:p>
    <w:p w14:paraId="7D7555D6" w14:textId="1182D2EC" w:rsidR="00A92B4B" w:rsidRDefault="00A92B4B" w:rsidP="00A92B4B">
      <w:r>
        <w:t>When the 5GS supports interworking with IEEE TSN deployed in the transport network, the CUC that is collocated with SMF interworks with the CNC in the transport network (TN CNC) as specified in clause 46.2 of IEEE Std 802.1Q [9</w:t>
      </w:r>
      <w:r w:rsidR="007C1B83">
        <w:t>8</w:t>
      </w:r>
      <w:r>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4E2876C8" w14:textId="77777777" w:rsidR="0028472D" w:rsidRDefault="00A92B4B" w:rsidP="00A92B4B">
      <w:pPr>
        <w:rPr>
          <w:ins w:id="4624" w:author="23.501_CR5225R4_(Rel-18)_TRS_URLLC" w:date="2024-03-18T15:59:00Z"/>
        </w:rPr>
      </w:pPr>
      <w:r>
        <w:t>When interworking with TSN deployed in the transport network is applied, the dynamic value for the CN PDB of a Delay-critical GBR 5QI shall be</w:t>
      </w:r>
      <w:ins w:id="4625" w:author="23.501_CR5225R4_(Rel-18)_TRS_URLLC" w:date="2024-03-18T15:58:00Z">
        <w:r w:rsidR="0028472D">
          <w:t xml:space="preserve"> considered</w:t>
        </w:r>
      </w:ins>
      <w:del w:id="4626" w:author="23.501_CR5225R4_(Rel-18)_TRS_URLLC" w:date="2024-03-18T15:58:00Z">
        <w:r w:rsidDel="0028472D">
          <w:delText xml:space="preserve"> configured in the SMF</w:delText>
        </w:r>
      </w:del>
      <w:r>
        <w:t xml:space="preserve"> as described in clause 5.7.3.4. When the SMF setups a new QoS Flow, the SMF signals</w:t>
      </w:r>
      <w:del w:id="4627" w:author="23.501_CR5225R4_(Rel-18)_TRS_URLLC" w:date="2024-03-18T15:58:00Z">
        <w:r w:rsidDel="0028472D">
          <w:delText xml:space="preserve"> the dynamic value for the CN PDB and</w:delText>
        </w:r>
      </w:del>
      <w:r>
        <w:t xml:space="preserve"> TSCAI for the QoS Flow to NG-RAN on QoS Flow basis</w:t>
      </w:r>
      <w:ins w:id="4628" w:author="23.501_CR5225R4_(Rel-18)_TRS_URLLC" w:date="2024-03-18T15:58:00Z">
        <w:r w:rsidR="0028472D">
          <w:t xml:space="preserve"> as described in clause 5.27.2</w:t>
        </w:r>
      </w:ins>
      <w:r>
        <w:t>.</w:t>
      </w:r>
      <w:del w:id="4629" w:author="23.501_CR5225R4_(Rel-18)_TRS_URLLC" w:date="2024-03-18T15:59:00Z">
        <w:r w:rsidDel="0028472D">
          <w:delText xml:space="preserve"> </w:delText>
        </w:r>
      </w:del>
    </w:p>
    <w:p w14:paraId="093D93FB" w14:textId="172F1652" w:rsidR="00A92B4B" w:rsidRDefault="00A92B4B" w:rsidP="00A92B4B">
      <w:r>
        <w:t>Upon receiving the TSCAI for a QoS Flow from the SMF, if the TSCAI includes a BAT in UL direction</w:t>
      </w:r>
      <w:ins w:id="4630" w:author="23.501_CR5225R4_(Rel-18)_TRS_URLLC" w:date="2024-03-18T15:59:00Z">
        <w:r w:rsidR="0028472D">
          <w:t xml:space="preserve"> and the dynamic value for the CN PDB is configured in the NG-RAN (as described in clause 5.7.3.4)</w:t>
        </w:r>
      </w:ins>
      <w:r>
        <w:t xml:space="preserve">, the </w:t>
      </w:r>
      <w:del w:id="4631" w:author="23.501_CR5225R4_(Rel-18)_TRS_URLLC" w:date="2024-03-18T15:59:00Z">
        <w:r w:rsidDel="0028472D">
          <w:delText xml:space="preserve">RAN may determine a dynamic value of 5G-AN PDB in UL direction for the QoS Flow. The </w:delText>
        </w:r>
      </w:del>
      <w:r>
        <w:t>NG-RAN</w:t>
      </w:r>
      <w:ins w:id="4632" w:author="23.501_CR5225R4_(Rel-18)_TRS_URLLC" w:date="2024-03-18T15:59:00Z">
        <w:r w:rsidR="0028472D">
          <w:t xml:space="preserve"> shall</w:t>
        </w:r>
      </w:ins>
      <w:r>
        <w:t xml:space="preserve"> provide</w:t>
      </w:r>
      <w:del w:id="4633" w:author="23.501_CR5225R4_(Rel-18)_TRS_URLLC" w:date="2024-03-18T15:59:00Z">
        <w:r w:rsidDel="0028472D">
          <w:delText>s</w:delText>
        </w:r>
      </w:del>
      <w:r>
        <w:t xml:space="preserve"> the</w:t>
      </w:r>
      <w:del w:id="4634" w:author="23.501_CR5225R4_(Rel-18)_TRS_URLLC" w:date="2024-03-18T15:59:00Z">
        <w:r w:rsidDel="0028472D">
          <w:delText xml:space="preserve"> dynamic value of</w:delText>
        </w:r>
      </w:del>
      <w:r>
        <w:t xml:space="preserve"> 5G-AN PDB</w:t>
      </w:r>
      <w:del w:id="4635" w:author="23.501_CR5225R4_(Rel-18)_TRS_URLLC" w:date="2024-03-18T16:00:00Z">
        <w:r w:rsidDel="0028472D">
          <w:delText xml:space="preserve"> to the SMF</w:delText>
        </w:r>
      </w:del>
      <w:r>
        <w:t xml:space="preserve"> in </w:t>
      </w:r>
      <w:del w:id="4636" w:author="23.501_CR5225R4_(Rel-18)_TRS_URLLC" w:date="2024-03-18T16:00:00Z">
        <w:r w:rsidDel="0028472D">
          <w:delText xml:space="preserve">a </w:delText>
        </w:r>
      </w:del>
      <w:ins w:id="4637" w:author="23.501_CR5225R4_(Rel-18)_TRS_URLLC" w:date="2024-03-18T16:00:00Z">
        <w:r w:rsidR="0028472D">
          <w:t xml:space="preserve">the </w:t>
        </w:r>
      </w:ins>
      <w:r>
        <w:t>response to the QoS Flow request.</w:t>
      </w:r>
      <w:ins w:id="4638" w:author="23.501_CR5225R4_(Rel-18)_TRS_URLLC" w:date="2024-03-18T16:00:00Z">
        <w:r w:rsidR="0028472D">
          <w:t xml:space="preserve"> The SMF/CUC uses 5G-AN-PDB to</w:t>
        </w:r>
      </w:ins>
      <w:del w:id="4639" w:author="23.501_CR5225R4_(Rel-18)_TRS_URLLC" w:date="2024-03-18T16:00:00Z">
        <w:r w:rsidDel="0028472D">
          <w:delText xml:space="preserve"> The dynamic value of 5G-AN PDB is used to</w:delText>
        </w:r>
      </w:del>
      <w:r>
        <w:t xml:space="preserve"> generate EarliestTransmitOffset as described in Annex M</w:t>
      </w:r>
      <w:ins w:id="4640" w:author="23.501_CR5225R4_(Rel-18)_TRS_URLLC" w:date="2024-03-18T16:00:00Z">
        <w:r w:rsidR="0028472D">
          <w:t>, clause M.1</w:t>
        </w:r>
      </w:ins>
      <w:r>
        <w:t>.</w:t>
      </w:r>
    </w:p>
    <w:p w14:paraId="5907163D" w14:textId="38C26BFB" w:rsidR="00A92B4B" w:rsidRDefault="00A92B4B" w:rsidP="00A92B4B">
      <w:r>
        <w:t>The details of providing End Station related information to generate the stream requirements for the QoS Flow by the SMF/CUC are described in Annex M</w:t>
      </w:r>
      <w:ins w:id="4641" w:author="23.501_CR5225R4_(Rel-18)_TRS_URLLC" w:date="2024-03-18T16:01:00Z">
        <w:r w:rsidR="0028472D">
          <w:t>, clause M.1</w:t>
        </w:r>
      </w:ins>
      <w:r>
        <w:t>.</w:t>
      </w:r>
    </w:p>
    <w:p w14:paraId="05D9F55B" w14:textId="77777777" w:rsidR="00A92B4B" w:rsidRDefault="00A92B4B" w:rsidP="00A92B4B">
      <w:r>
        <w:t>If the NG-RAN and UPF support the TSN Talker and Listener functionality (i.e. implement the AN-TL and CN-TL, respectively), the SMF/CUC can communicate with the AN-TL and CN-TL via TL-Container. The TL-Container conveys the data sets defined in IEEE P802.1Qdj [146] between the SMF/CUC and AN-TL and CN-TL.</w:t>
      </w:r>
    </w:p>
    <w:p w14:paraId="28E37B2B" w14:textId="77777777" w:rsidR="00A92B4B" w:rsidRDefault="00A92B4B" w:rsidP="00A92B4B">
      <w:r>
        <w:t>The AN-TL and CN-TL enable the following functions:</w:t>
      </w:r>
    </w:p>
    <w:p w14:paraId="1D3AAEBC" w14:textId="77777777" w:rsidR="00A92B4B" w:rsidRDefault="00A92B4B" w:rsidP="00695DF1">
      <w:pPr>
        <w:pStyle w:val="B1"/>
      </w:pPr>
      <w:r>
        <w:t>a)</w:t>
      </w:r>
      <w:r>
        <w:tab/>
        <w:t>hold and buffer functionality in a case when the TSCAI contains a BAT in UL and/or DL direction.</w:t>
      </w:r>
    </w:p>
    <w:p w14:paraId="1626DCBF" w14:textId="77777777" w:rsidR="00A92B4B" w:rsidRDefault="00A92B4B" w:rsidP="00695DF1">
      <w:pPr>
        <w:pStyle w:val="B1"/>
      </w:pPr>
      <w:r>
        <w:t>b)</w:t>
      </w:r>
      <w:r>
        <w:tab/>
        <w:t>support of stream transformation functionality with respective information exchange with SMF/CUC.</w:t>
      </w:r>
    </w:p>
    <w:p w14:paraId="54D28FE1" w14:textId="77777777" w:rsidR="00A92B4B" w:rsidRDefault="00A92B4B" w:rsidP="00695DF1">
      <w:pPr>
        <w:pStyle w:val="B1"/>
      </w:pPr>
      <w:r>
        <w:t>c)</w:t>
      </w:r>
      <w:r>
        <w:tab/>
        <w:t>for SMF/CUC to retrieve the InterfaceCapabilities and/or EndStationInterfaces from the AN-TL or CN-TL.</w:t>
      </w:r>
    </w:p>
    <w:p w14:paraId="2222B752" w14:textId="77777777" w:rsidR="00A92B4B" w:rsidRDefault="00A92B4B" w:rsidP="00695DF1">
      <w:pPr>
        <w:pStyle w:val="B1"/>
      </w:pPr>
      <w:r>
        <w:t>d)</w:t>
      </w:r>
      <w:r>
        <w:tab/>
        <w:t>topology information exchange functionality via LLDP in the TN as described in clause 5.28a.3.</w:t>
      </w:r>
    </w:p>
    <w:p w14:paraId="7D84DA74" w14:textId="681A6616" w:rsidR="00A92B4B" w:rsidRDefault="00A92B4B" w:rsidP="00695DF1">
      <w:pPr>
        <w:pStyle w:val="NO"/>
      </w:pPr>
      <w:r>
        <w:t>NOTE</w:t>
      </w:r>
      <w:r w:rsidR="007C1B83">
        <w:t> 1</w:t>
      </w:r>
      <w:r>
        <w:t>:</w:t>
      </w:r>
      <w:r>
        <w:tab/>
        <w:t>How to realize AN-TL in the base station and CN-TL in UPF is up to implementation.</w:t>
      </w:r>
    </w:p>
    <w:p w14:paraId="416FD46D" w14:textId="1E656FCD" w:rsidR="007C1B83" w:rsidRDefault="007C1B83" w:rsidP="007C1B83">
      <w:pPr>
        <w:pStyle w:val="NO"/>
      </w:pPr>
      <w:r>
        <w:t>NOTE 2:</w:t>
      </w:r>
      <w:r>
        <w:tab/>
        <w:t>In this Release of the specification, it is assumed that connected mode mobility is not used in deployments with a TSN enabled TN.</w:t>
      </w:r>
    </w:p>
    <w:p w14:paraId="4A27ECBB" w14:textId="6E74171D" w:rsidR="00A92B4B" w:rsidRDefault="00A92B4B" w:rsidP="00A92B4B">
      <w:pPr>
        <w:pStyle w:val="Heading3"/>
      </w:pPr>
      <w:bookmarkStart w:id="4642" w:name="_CR5_28a_2"/>
      <w:bookmarkStart w:id="4643" w:name="_Toc153799038"/>
      <w:bookmarkEnd w:id="4642"/>
      <w:r>
        <w:t>5.28a.2</w:t>
      </w:r>
      <w:r>
        <w:tab/>
        <w:t>Transfer of TL-Container between SMF/CUC and AN-TL and CN-TL</w:t>
      </w:r>
      <w:bookmarkEnd w:id="4643"/>
    </w:p>
    <w:p w14:paraId="22C805E3" w14:textId="3BAAF426" w:rsidR="00A92B4B" w:rsidRDefault="00517FBD" w:rsidP="00A92B4B">
      <w:r>
        <w:t xml:space="preserve">If </w:t>
      </w:r>
      <w:r w:rsidR="00A92B4B">
        <w:t>NG-RAN and UPF support AN-TL and CN-TL, the SMF/CUC may use the TL-Container to send a:</w:t>
      </w:r>
    </w:p>
    <w:p w14:paraId="24DE9FE0" w14:textId="77777777" w:rsidR="00A92B4B" w:rsidRDefault="00A92B4B" w:rsidP="00695DF1">
      <w:pPr>
        <w:pStyle w:val="B1"/>
      </w:pPr>
      <w:r>
        <w:t>1)</w:t>
      </w:r>
      <w:r>
        <w:tab/>
        <w:t>get-request.</w:t>
      </w:r>
    </w:p>
    <w:p w14:paraId="485906D5" w14:textId="286527A1" w:rsidR="00A92B4B" w:rsidRDefault="00A92B4B" w:rsidP="00695DF1">
      <w:pPr>
        <w:pStyle w:val="B1"/>
      </w:pPr>
      <w:r>
        <w:t>2)</w:t>
      </w:r>
      <w:r>
        <w:tab/>
        <w:t>set-request: submits the following</w:t>
      </w:r>
      <w:r w:rsidR="00517FBD">
        <w:t xml:space="preserve"> information</w:t>
      </w:r>
      <w:r>
        <w:t xml:space="preserve"> elements to the AN-TL or CN-TL:</w:t>
      </w:r>
    </w:p>
    <w:p w14:paraId="4CF228A0" w14:textId="6F20841F" w:rsidR="00A92B4B" w:rsidRDefault="00A92B4B" w:rsidP="00695DF1">
      <w:pPr>
        <w:pStyle w:val="B2"/>
      </w:pPr>
      <w:r>
        <w:t>-</w:t>
      </w:r>
      <w:r>
        <w:tab/>
        <w:t>InterfaceConfiguration</w:t>
      </w:r>
      <w:r w:rsidR="00517FBD">
        <w:t xml:space="preserve"> as described in Annex M, clause M.1</w:t>
      </w:r>
      <w:r>
        <w:t xml:space="preserve"> (one InterfaceConfiguration is associated with each QFI in the N3 tunnel)</w:t>
      </w:r>
    </w:p>
    <w:p w14:paraId="71985CB6" w14:textId="77777777" w:rsidR="00517FBD" w:rsidRDefault="00517FBD" w:rsidP="00FA7D5B">
      <w:pPr>
        <w:pStyle w:val="B2"/>
      </w:pPr>
      <w:r>
        <w:t>-</w:t>
      </w:r>
      <w:r>
        <w:tab/>
        <w:t>Interface ID Group.</w:t>
      </w:r>
    </w:p>
    <w:p w14:paraId="3F6396E2" w14:textId="77777777" w:rsidR="00517FBD" w:rsidRDefault="00517FBD" w:rsidP="00FA7D5B">
      <w:pPr>
        <w:pStyle w:val="B2"/>
      </w:pPr>
      <w:r>
        <w:t>-</w:t>
      </w:r>
      <w:r>
        <w:tab/>
        <w:t>TN Stream Identification Information for DataFrameSpecification.</w:t>
      </w:r>
    </w:p>
    <w:p w14:paraId="20E01D9A" w14:textId="77777777" w:rsidR="00517FBD" w:rsidRDefault="00517FBD" w:rsidP="00FA7D5B">
      <w:pPr>
        <w:pStyle w:val="B2"/>
      </w:pPr>
      <w:r>
        <w:t>-</w:t>
      </w:r>
      <w:r>
        <w:tab/>
        <w:t>TN Stream Identification Information for mask-and-match.</w:t>
      </w:r>
    </w:p>
    <w:p w14:paraId="6D08DE72" w14:textId="3DE62AA0" w:rsidR="00A92B4B" w:rsidRDefault="00A92B4B" w:rsidP="00695DF1">
      <w:pPr>
        <w:pStyle w:val="B2"/>
      </w:pPr>
      <w:r>
        <w:t>-</w:t>
      </w:r>
      <w:r>
        <w:tab/>
        <w:t>Interval</w:t>
      </w:r>
      <w:r w:rsidR="00517FBD">
        <w:t xml:space="preserve"> (only provided together with TimeAwareOffset)</w:t>
      </w:r>
      <w:r>
        <w:t>.</w:t>
      </w:r>
    </w:p>
    <w:p w14:paraId="64856FA6" w14:textId="1C85AC1E" w:rsidR="00C86B51" w:rsidRDefault="00C86B51" w:rsidP="00695DF1">
      <w:pPr>
        <w:pStyle w:val="B2"/>
      </w:pPr>
      <w:r>
        <w:t>-</w:t>
      </w:r>
      <w:r>
        <w:tab/>
        <w:t>MaxFrameSize</w:t>
      </w:r>
      <w:r w:rsidR="00517FBD">
        <w:t xml:space="preserve"> (only provided together with TimeAwareOffset)</w:t>
      </w:r>
      <w:r>
        <w:t>.</w:t>
      </w:r>
    </w:p>
    <w:p w14:paraId="20458A32" w14:textId="4D6A3132" w:rsidR="00A92B4B" w:rsidRDefault="00A92B4B" w:rsidP="00A92B4B">
      <w:r>
        <w:t>The AN-TL or CN-TL may use the TL-Container to send a:</w:t>
      </w:r>
    </w:p>
    <w:p w14:paraId="15AF5B92" w14:textId="77777777" w:rsidR="00A92B4B" w:rsidRDefault="00A92B4B" w:rsidP="00695DF1">
      <w:pPr>
        <w:pStyle w:val="B1"/>
      </w:pPr>
      <w:r>
        <w:t>1)</w:t>
      </w:r>
      <w:r>
        <w:tab/>
        <w:t>get-response: indicates the following elements of the Talker or Listener group from the AN-TL or CN-TL:</w:t>
      </w:r>
    </w:p>
    <w:p w14:paraId="7B4667F5" w14:textId="167125A5" w:rsidR="00A92B4B" w:rsidRDefault="00A92B4B" w:rsidP="00695DF1">
      <w:pPr>
        <w:pStyle w:val="B2"/>
      </w:pPr>
      <w:r>
        <w:t>-</w:t>
      </w:r>
      <w:r>
        <w:tab/>
        <w:t>EndStationInterfaces: list of InterfaceIDs.</w:t>
      </w:r>
    </w:p>
    <w:p w14:paraId="5414472F" w14:textId="59650763" w:rsidR="00A92B4B" w:rsidRDefault="00A92B4B" w:rsidP="00695DF1">
      <w:pPr>
        <w:pStyle w:val="B2"/>
      </w:pPr>
      <w:r>
        <w:t>-</w:t>
      </w:r>
      <w:r>
        <w:tab/>
        <w:t>InterfaceCapabilities.</w:t>
      </w:r>
    </w:p>
    <w:p w14:paraId="5E5E4A3A" w14:textId="0DBDD8BA" w:rsidR="00A92B4B" w:rsidRDefault="00A92B4B" w:rsidP="00695DF1">
      <w:pPr>
        <w:pStyle w:val="B2"/>
      </w:pPr>
      <w:r>
        <w:t>-</w:t>
      </w:r>
      <w:r>
        <w:tab/>
        <w:t>Buffer capability: maximum possible buffer duration</w:t>
      </w:r>
      <w:r w:rsidR="00C86B51">
        <w:t xml:space="preserve"> for a packet of a stream with</w:t>
      </w:r>
      <w:r w:rsidR="00517FBD">
        <w:t xml:space="preserve"> the maximum size of an Ethernet packet (1522 Bytes)</w:t>
      </w:r>
      <w:r w:rsidR="00C86B51">
        <w:t xml:space="preserve"> that is supported by the AN-TL / CN-TL when acting as a Talker</w:t>
      </w:r>
      <w:r>
        <w:t>.</w:t>
      </w:r>
    </w:p>
    <w:p w14:paraId="0E8DBF4E" w14:textId="47300A5F" w:rsidR="00A92B4B" w:rsidRDefault="00A92B4B" w:rsidP="00695DF1">
      <w:pPr>
        <w:pStyle w:val="B1"/>
      </w:pPr>
      <w:r>
        <w:t>2)</w:t>
      </w:r>
      <w:r>
        <w:tab/>
        <w:t>set-response:</w:t>
      </w:r>
      <w:r w:rsidR="00517FBD">
        <w:t xml:space="preserve"> reports the processing results for the corresponding set-request</w:t>
      </w:r>
      <w:r>
        <w:t xml:space="preserve"> to the SMF/CUC.</w:t>
      </w:r>
    </w:p>
    <w:p w14:paraId="13A20885" w14:textId="190ABE33" w:rsidR="006E26ED" w:rsidRDefault="006E26ED" w:rsidP="00A92B4B">
      <w:r>
        <w:t xml:space="preserve">Details on the TL-Container information are provided in </w:t>
      </w:r>
      <w:r w:rsidR="00517FBD">
        <w:t>T</w:t>
      </w:r>
      <w:r>
        <w:t>able M.2-1 of clause M.2.</w:t>
      </w:r>
    </w:p>
    <w:p w14:paraId="576F9F0A" w14:textId="4C2F5C48" w:rsidR="00A92B4B" w:rsidRDefault="00A92B4B" w:rsidP="00A92B4B">
      <w:r>
        <w:t>The SMF</w:t>
      </w:r>
      <w:r w:rsidR="00517FBD">
        <w:t>/CUC</w:t>
      </w:r>
      <w:r>
        <w:t xml:space="preserve"> may request the </w:t>
      </w:r>
      <w:r w:rsidR="007C1B83">
        <w:t>NG-RAN/</w:t>
      </w:r>
      <w:r>
        <w:t>UPF to report AN-TL or CN-TL</w:t>
      </w:r>
      <w:r w:rsidR="006E26ED">
        <w:t xml:space="preserve"> information</w:t>
      </w:r>
      <w:r>
        <w:t xml:space="preserve"> by including a TL-Container with a get-request to the AN-TL or CN-T</w:t>
      </w:r>
      <w:r w:rsidR="007C1B83">
        <w:t>L</w:t>
      </w:r>
      <w:r>
        <w:t xml:space="preserve">, respectively. The get-request is sent to AN-TL in the N2 SM information and to CN-TL in the N4 Session Establishment as described in clause 4.3.2.2 of </w:t>
      </w:r>
      <w:r w:rsidR="00972E70">
        <w:t>TS 23.502 [</w:t>
      </w:r>
      <w:r>
        <w:t>3].</w:t>
      </w:r>
    </w:p>
    <w:p w14:paraId="22B8659B" w14:textId="5ED7952C" w:rsidR="00A92B4B" w:rsidRDefault="00A92B4B" w:rsidP="00A92B4B">
      <w:r>
        <w:t xml:space="preserve">If the NG-RAN/UPF supports AN-TL/CN-TL, the NG-RAN/AN-TL </w:t>
      </w:r>
      <w:r w:rsidR="00517FBD">
        <w:t xml:space="preserve">and </w:t>
      </w:r>
      <w:r>
        <w:t>UPF/CN-TL responds with a TL-Container including the elements defined for the get-response.</w:t>
      </w:r>
    </w:p>
    <w:p w14:paraId="1F97BA5A" w14:textId="52BCB515" w:rsidR="00517FBD" w:rsidRDefault="00A92B4B" w:rsidP="00A92B4B">
      <w:r>
        <w:t>The SMF</w:t>
      </w:r>
      <w:r w:rsidR="00517FBD">
        <w:t>/CUC</w:t>
      </w:r>
      <w:r>
        <w:t xml:space="preserve"> may submit TL-Container including a set-request the elements defined for the set-request to NG-RAN/AN-TL </w:t>
      </w:r>
      <w:r w:rsidR="00517FBD">
        <w:t xml:space="preserve">and </w:t>
      </w:r>
      <w:r>
        <w:t>UPF/CN-TL. The set-request is sent to AN-TL in the N2 SM information and to CN-TL in the N4 Session Modification request as described in clause 4.3.</w:t>
      </w:r>
      <w:r w:rsidR="00517FBD">
        <w:t>3</w:t>
      </w:r>
      <w:r>
        <w:t xml:space="preserve">.2 of </w:t>
      </w:r>
      <w:r w:rsidR="00972E70">
        <w:t>TS 23.502 [</w:t>
      </w:r>
      <w:r>
        <w:t xml:space="preserve">3]. </w:t>
      </w:r>
      <w:r w:rsidR="00517FBD">
        <w:t>The SMF/CUC shall initiate to the CN-TL/AN-TL the deletion of TN stream configurations as described in 4.3.4.2 of TS 23.502 [3].</w:t>
      </w:r>
    </w:p>
    <w:p w14:paraId="295BE68B" w14:textId="2C7BC2CB" w:rsidR="00A92B4B" w:rsidRDefault="00A92B4B" w:rsidP="00A92B4B">
      <w:r>
        <w:t>The InterfaceConfiguration is associated with the corresponding QFI in the N3 tunnel in the NG-RAN or UPF, respectively. The AN-TL</w:t>
      </w:r>
      <w:r w:rsidR="00517FBD">
        <w:t>/</w:t>
      </w:r>
      <w:r>
        <w:t>CN-TL uses the provided configuration for the traffic in the QoS Flow of the given QFI as described in Annex M.</w:t>
      </w:r>
    </w:p>
    <w:p w14:paraId="76A7A293" w14:textId="1E549E27" w:rsidR="00A92B4B" w:rsidRDefault="00A92B4B" w:rsidP="00A92B4B">
      <w:pPr>
        <w:pStyle w:val="Heading3"/>
      </w:pPr>
      <w:bookmarkStart w:id="4644" w:name="_CR5_28a_3"/>
      <w:bookmarkStart w:id="4645" w:name="_Toc153799039"/>
      <w:bookmarkEnd w:id="4644"/>
      <w:r>
        <w:t>5.28a.3</w:t>
      </w:r>
      <w:r>
        <w:tab/>
        <w:t>Topology Information for TSN TN</w:t>
      </w:r>
      <w:bookmarkEnd w:id="4645"/>
    </w:p>
    <w:p w14:paraId="31E1F238" w14:textId="5BAE0354" w:rsidR="00A92B4B" w:rsidRDefault="00A92B4B" w:rsidP="00A92B4B">
      <w:r>
        <w:t xml:space="preserve">NG-RAN and UPF may support u-plane LLDP functionality to provide topology information to the TN. When LLDP is supported, AN-TL and CN-TL </w:t>
      </w:r>
      <w:r w:rsidR="007C1B83">
        <w:t xml:space="preserve">shall </w:t>
      </w:r>
      <w:r>
        <w:t>perform</w:t>
      </w:r>
      <w:r w:rsidR="007C1B83">
        <w:t xml:space="preserve"> </w:t>
      </w:r>
      <w:r>
        <w:t>the LLDP functionality at the u-plane without the need to interact with the c-plane. Further there is no need for 5GS interaction with TN CNC directly. This is achieved with following measures:</w:t>
      </w:r>
    </w:p>
    <w:p w14:paraId="2163C0FF" w14:textId="3D0D15F4" w:rsidR="00A92B4B" w:rsidRDefault="00A92B4B" w:rsidP="00695DF1">
      <w:pPr>
        <w:pStyle w:val="B1"/>
      </w:pPr>
      <w:r>
        <w:t>-</w:t>
      </w:r>
      <w:r>
        <w:tab/>
        <w:t>AN-TL and CN-TL implement the Transmit Only operation mode as defined in clause 9.1 of IEEE Std 802.1AB [97].</w:t>
      </w:r>
    </w:p>
    <w:p w14:paraId="662E6BC5" w14:textId="623A97BD" w:rsidR="00A92B4B" w:rsidRDefault="00A92B4B" w:rsidP="00695DF1">
      <w:pPr>
        <w:pStyle w:val="B1"/>
      </w:pPr>
      <w:r>
        <w:t>-</w:t>
      </w:r>
      <w:r>
        <w:tab/>
        <w:t>The TSN End Station is pre-configured with parameter set for Transmit Only operating mode as defined in clause 9.2 of IEEE Std 802.1AB [97].</w:t>
      </w:r>
    </w:p>
    <w:p w14:paraId="1867E951" w14:textId="29696260" w:rsidR="00A92B4B" w:rsidRDefault="00A92B4B" w:rsidP="00695DF1">
      <w:pPr>
        <w:pStyle w:val="B1"/>
      </w:pPr>
      <w:r>
        <w:t>-</w:t>
      </w:r>
      <w:r>
        <w:tab/>
        <w:t>The System Capabilities TLV may also be set to Station Only as defined in clause 8.5.8 of IEEE Std 802.1AB [97].</w:t>
      </w:r>
    </w:p>
    <w:p w14:paraId="0C79D0BF" w14:textId="2701F51A" w:rsidR="00D40151" w:rsidRPr="001B7C50" w:rsidRDefault="00D40151" w:rsidP="00D40151">
      <w:pPr>
        <w:pStyle w:val="Heading2"/>
      </w:pPr>
      <w:bookmarkStart w:id="4646" w:name="_CR5_29"/>
      <w:bookmarkStart w:id="4647" w:name="_Toc153799040"/>
      <w:bookmarkEnd w:id="4646"/>
      <w:r w:rsidRPr="001B7C50">
        <w:t>5.29</w:t>
      </w:r>
      <w:r w:rsidRPr="001B7C50">
        <w:tab/>
        <w:t>Support for 5G LAN-type service</w:t>
      </w:r>
      <w:bookmarkEnd w:id="4606"/>
      <w:bookmarkEnd w:id="4607"/>
      <w:bookmarkEnd w:id="4608"/>
      <w:bookmarkEnd w:id="4609"/>
      <w:bookmarkEnd w:id="4610"/>
      <w:bookmarkEnd w:id="4613"/>
      <w:bookmarkEnd w:id="4647"/>
    </w:p>
    <w:p w14:paraId="3849DAFF" w14:textId="77777777" w:rsidR="00D40151" w:rsidRPr="001B7C50" w:rsidRDefault="00D40151" w:rsidP="00D40151">
      <w:pPr>
        <w:pStyle w:val="Heading3"/>
      </w:pPr>
      <w:bookmarkStart w:id="4648" w:name="_CR5_29_1"/>
      <w:bookmarkStart w:id="4649" w:name="_Toc20150078"/>
      <w:bookmarkStart w:id="4650" w:name="_Toc27846877"/>
      <w:bookmarkStart w:id="4651" w:name="_Toc36188008"/>
      <w:bookmarkStart w:id="4652" w:name="_Toc45183913"/>
      <w:bookmarkStart w:id="4653" w:name="_Toc47342755"/>
      <w:bookmarkStart w:id="4654" w:name="_Toc51769456"/>
      <w:bookmarkStart w:id="4655" w:name="_Toc153799041"/>
      <w:bookmarkEnd w:id="4648"/>
      <w:r w:rsidRPr="001B7C50">
        <w:t>5.29.1</w:t>
      </w:r>
      <w:r w:rsidRPr="001B7C50">
        <w:tab/>
        <w:t>General</w:t>
      </w:r>
      <w:bookmarkEnd w:id="4649"/>
      <w:bookmarkEnd w:id="4650"/>
      <w:bookmarkEnd w:id="4651"/>
      <w:bookmarkEnd w:id="4652"/>
      <w:bookmarkEnd w:id="4653"/>
      <w:bookmarkEnd w:id="4654"/>
      <w:bookmarkEnd w:id="4655"/>
    </w:p>
    <w:p w14:paraId="0463378A" w14:textId="702A71E8" w:rsidR="00D40151" w:rsidRPr="001B7C50" w:rsidRDefault="00D40151" w:rsidP="00D40151">
      <w:r w:rsidRPr="001B7C50">
        <w:t xml:space="preserve">The service requirements for 5G LAN-type service are specified in </w:t>
      </w:r>
      <w:r w:rsidR="00972E70" w:rsidRPr="001B7C50">
        <w:t>TS</w:t>
      </w:r>
      <w:r w:rsidR="00972E70">
        <w:t> </w:t>
      </w:r>
      <w:r w:rsidR="00972E70" w:rsidRPr="001B7C50">
        <w:t>22.261</w:t>
      </w:r>
      <w:r w:rsidR="00972E70">
        <w:t> </w:t>
      </w:r>
      <w:r w:rsidR="00972E70" w:rsidRPr="001B7C50">
        <w:t>[</w:t>
      </w:r>
      <w:r w:rsidRPr="001B7C50">
        <w:t>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4656" w:name="_CR5_29_2"/>
      <w:bookmarkStart w:id="4657" w:name="_Toc20150079"/>
      <w:bookmarkStart w:id="4658" w:name="_Toc27846878"/>
      <w:bookmarkStart w:id="4659" w:name="_Toc36188009"/>
      <w:bookmarkStart w:id="4660" w:name="_Toc45183914"/>
      <w:bookmarkStart w:id="4661" w:name="_Toc47342756"/>
      <w:bookmarkStart w:id="4662" w:name="_Toc51769457"/>
      <w:bookmarkStart w:id="4663" w:name="_Toc153799042"/>
      <w:bookmarkEnd w:id="4656"/>
      <w:r w:rsidRPr="001B7C50">
        <w:t>5.29.2</w:t>
      </w:r>
      <w:r w:rsidRPr="001B7C50">
        <w:tab/>
        <w:t>5G VN group management</w:t>
      </w:r>
      <w:bookmarkEnd w:id="4657"/>
      <w:bookmarkEnd w:id="4658"/>
      <w:bookmarkEnd w:id="4659"/>
      <w:bookmarkEnd w:id="4660"/>
      <w:bookmarkEnd w:id="4661"/>
      <w:bookmarkEnd w:id="4662"/>
      <w:bookmarkEnd w:id="4663"/>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259B6BE0" w:rsidR="00D40151" w:rsidRPr="001B7C50" w:rsidRDefault="00D40151" w:rsidP="00D40151">
      <w:pPr>
        <w:pStyle w:val="B1"/>
      </w:pPr>
      <w:r w:rsidRPr="001B7C50">
        <w:t>-</w:t>
      </w:r>
      <w:r w:rsidRPr="001B7C50">
        <w:tab/>
        <w:t xml:space="preserve">5G VN group membership: The 5G VN group members are uniquely identified by GPSI. The group as described in clause 5.2.3.3.1 of </w:t>
      </w:r>
      <w:r w:rsidR="00972E70" w:rsidRPr="001B7C50">
        <w:t>TS</w:t>
      </w:r>
      <w:r w:rsidR="00972E70">
        <w:t> </w:t>
      </w:r>
      <w:r w:rsidR="00972E70" w:rsidRPr="001B7C50">
        <w:t>23.502</w:t>
      </w:r>
      <w:r w:rsidR="00972E70">
        <w:t> </w:t>
      </w:r>
      <w:r w:rsidR="00972E70" w:rsidRPr="001B7C50">
        <w:t>[</w:t>
      </w:r>
      <w:r w:rsidRPr="001B7C50">
        <w:t>3] is applicable to 5G LAN-type services.</w:t>
      </w:r>
    </w:p>
    <w:p w14:paraId="56488002" w14:textId="451F9B70" w:rsidR="00D40151" w:rsidRPr="001B7C50" w:rsidRDefault="00D40151" w:rsidP="00D40151">
      <w:pPr>
        <w:pStyle w:val="B1"/>
      </w:pPr>
      <w:r w:rsidRPr="001B7C50">
        <w:t>-</w:t>
      </w:r>
      <w:r w:rsidRPr="001B7C50">
        <w:tab/>
        <w:t>5G VN group data. The 5G VN group data may include the following parameters: PDU session type, DNN, S-NSSAI and Application descriptor,</w:t>
      </w:r>
      <w:r w:rsidR="00111015">
        <w:t xml:space="preserve"> the indication that the 5G VN group is associated with 5G VN group communication,</w:t>
      </w:r>
      <w:r w:rsidRPr="001B7C50">
        <w:t xml:space="preserve"> Information related with secondary authentication / authorization (e.g. to enable IP address assignment by the DN-AAA</w:t>
      </w:r>
      <w:r w:rsidR="002506F3">
        <w:t>, Maximum Group Data Rate</w:t>
      </w:r>
      <w:r w:rsidRPr="001B7C50">
        <w:t>).</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6D7E5A08" w:rsidR="00F05BA4" w:rsidRDefault="00F05BA4" w:rsidP="00D40151">
      <w:r>
        <w:t>An AF can request provisioning of traffic characteristics</w:t>
      </w:r>
      <w:r w:rsidR="00354C8E">
        <w:t>, QoS parameters</w:t>
      </w:r>
      <w:r>
        <w:t xml:space="preserve"> and monitoring of</w:t>
      </w:r>
      <w:r w:rsidR="00354C8E">
        <w:t xml:space="preserve"> QoS parameters</w:t>
      </w:r>
      <w:r>
        <w:t xml:space="preserve"> for a 5G VN group as described in clause </w:t>
      </w:r>
      <w:r w:rsidR="00354C8E">
        <w:t>6.1.3.28 of TS 23.503 [45]</w:t>
      </w:r>
      <w:r>
        <w:t>.</w:t>
      </w:r>
    </w:p>
    <w:p w14:paraId="7FAA46E6" w14:textId="2B157C78" w:rsidR="00D40151" w:rsidRPr="001B7C50" w:rsidRDefault="00D40151" w:rsidP="00D40151">
      <w:r w:rsidRPr="001B7C50">
        <w:t xml:space="preserve">A 5G VN group is identified by the AF using External Group ID. The NEF provides the External Group ID to UDM. The UDM maps the External Group ID to Internal Group ID. For a newly created 5G VN Group, an Internal Group ID is </w:t>
      </w:r>
      <w:r w:rsidR="0022127D">
        <w:t xml:space="preserve">determined </w:t>
      </w:r>
      <w:r w:rsidRPr="001B7C50">
        <w:t>by the UDM</w:t>
      </w:r>
      <w:r w:rsidR="0022127D">
        <w:t xml:space="preserve"> based on implementation specific means</w:t>
      </w:r>
      <w:r w:rsidRPr="001B7C50">
        <w:t>.</w:t>
      </w:r>
    </w:p>
    <w:p w14:paraId="5777CDE7" w14:textId="6F6B9264" w:rsidR="0022127D" w:rsidRDefault="0022127D" w:rsidP="00972E70">
      <w:pPr>
        <w:pStyle w:val="NO"/>
      </w:pPr>
      <w:r>
        <w:t>NOTE </w:t>
      </w:r>
      <w:r w:rsidR="00354C8E">
        <w:t>1</w:t>
      </w:r>
      <w:r>
        <w:t>:</w:t>
      </w:r>
      <w:r>
        <w:tab/>
        <w:t>The Internal Group ID determined by UDM has to comply with the format defined in TS 23.003</w:t>
      </w:r>
      <w:r w:rsidR="00972E70">
        <w:t> [19]</w:t>
      </w:r>
      <w:r>
        <w:t>.</w:t>
      </w:r>
    </w:p>
    <w:p w14:paraId="426EE276" w14:textId="612805EA"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0C5C2048"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202F02D6" w:rsidR="00D40151" w:rsidRPr="001B7C50" w:rsidRDefault="00D40151" w:rsidP="00D40151">
      <w:pPr>
        <w:pStyle w:val="B1"/>
      </w:pPr>
      <w:r w:rsidRPr="001B7C50">
        <w:t>-</w:t>
      </w:r>
      <w:r w:rsidRPr="001B7C50">
        <w:tab/>
        <w:t>The UDM stores/updates the 5G VN group data (PDU session type, DNN and S-NSSAI, Application descriptor,</w:t>
      </w:r>
      <w:r w:rsidR="00111015">
        <w:t xml:space="preserve"> the indication that the 5G VN group is associated with 5G VN group communication,</w:t>
      </w:r>
      <w:r w:rsidRPr="001B7C50">
        <w:t xml:space="preserve"> Information related with secondary authentication / authorization</w:t>
      </w:r>
      <w:r w:rsidR="002506F3">
        <w:t>, Maximum Group Data Rate</w:t>
      </w:r>
      <w:r w:rsidRPr="001B7C50">
        <w:t>) in UDR.</w:t>
      </w:r>
    </w:p>
    <w:p w14:paraId="412F2140" w14:textId="0CDBED5C" w:rsidR="00D40151" w:rsidRPr="001B7C50" w:rsidRDefault="00D40151" w:rsidP="00D40151">
      <w:pPr>
        <w:pStyle w:val="NO"/>
      </w:pPr>
      <w:r w:rsidRPr="001B7C50">
        <w:t>NOTE </w:t>
      </w:r>
      <w:r w:rsidR="00354C8E">
        <w:t>2</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6C2D8C9B" w:rsidR="00D40151" w:rsidRPr="001B7C50" w:rsidRDefault="00D40151" w:rsidP="00D40151">
      <w:pPr>
        <w:pStyle w:val="NO"/>
      </w:pPr>
      <w:r w:rsidRPr="001B7C50">
        <w:t>NOTE </w:t>
      </w:r>
      <w:r w:rsidR="00354C8E">
        <w:t>3</w:t>
      </w:r>
      <w:r w:rsidRPr="001B7C50">
        <w:t>:</w:t>
      </w:r>
      <w:r w:rsidRPr="001B7C50">
        <w:tab/>
        <w:t xml:space="preserve">Shared data mechanisms as defined in </w:t>
      </w:r>
      <w:r w:rsidR="00972E70" w:rsidRPr="001B7C50">
        <w:t>TS</w:t>
      </w:r>
      <w:r w:rsidR="00972E70">
        <w:t> </w:t>
      </w:r>
      <w:r w:rsidR="00972E70" w:rsidRPr="001B7C50">
        <w:t>29.503</w:t>
      </w:r>
      <w:r w:rsidR="00972E70">
        <w:t> </w:t>
      </w:r>
      <w:r w:rsidR="00972E70" w:rsidRPr="001B7C50">
        <w:t>[</w:t>
      </w:r>
      <w:r w:rsidRPr="001B7C50">
        <w:t>122] can be used to support large 5G VN groups.</w:t>
      </w:r>
    </w:p>
    <w:p w14:paraId="66F0B1BB" w14:textId="57C8C22B" w:rsidR="00111015" w:rsidRDefault="00111015" w:rsidP="00D40151">
      <w:r>
        <w:t>An AF may also configure and update the service area, QoS for the 5G VN group as described in clause 5.20</w:t>
      </w:r>
      <w:r w:rsidR="000046DD">
        <w:t>b</w:t>
      </w:r>
      <w:r>
        <w:t xml:space="preserve"> as well as other parameters</w:t>
      </w:r>
      <w:r w:rsidR="000046DD">
        <w:t xml:space="preserve"> (e.g. Expected UE Behaviour parameters, Network Configuration parameters, ECS Address Configuration Information, etc.)</w:t>
      </w:r>
      <w:r>
        <w:t xml:space="preserve"> for a 5G</w:t>
      </w:r>
      <w:r w:rsidR="000046DD">
        <w:t xml:space="preserve"> </w:t>
      </w:r>
      <w:r>
        <w:t xml:space="preserve">VN group as described in clause 4.15.6 of </w:t>
      </w:r>
      <w:r w:rsidR="00972E70">
        <w:t>TS 23.502 [</w:t>
      </w:r>
      <w:r>
        <w:t>3].</w:t>
      </w:r>
    </w:p>
    <w:p w14:paraId="606F2D9C" w14:textId="0772C334"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r w:rsidR="00111015">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w:t>
      </w:r>
      <w:r w:rsidR="00972E70">
        <w:t>TS 29.505 [</w:t>
      </w:r>
      <w:r w:rsidR="006F101E">
        <w:t>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w:t>
      </w:r>
      <w:r w:rsidR="00972E70">
        <w:t>TS 29.525 [</w:t>
      </w:r>
      <w:r w:rsidR="006F101E">
        <w:t xml:space="preserve">144] or change of 5G VN group membership as defined in </w:t>
      </w:r>
      <w:r w:rsidR="00972E70">
        <w:t>TS 29.505 [</w:t>
      </w:r>
      <w:r w:rsidR="006F101E">
        <w:t>145], or both, the PCF then may update the URSP rules for the impacted 5G VN group members.</w:t>
      </w:r>
    </w:p>
    <w:p w14:paraId="5853D03B" w14:textId="4924369F" w:rsidR="006F101E" w:rsidRDefault="006F101E" w:rsidP="00433EFC">
      <w:pPr>
        <w:pStyle w:val="NO"/>
      </w:pPr>
      <w:r>
        <w:t>NOTE </w:t>
      </w:r>
      <w:r w:rsidR="00354C8E">
        <w:t>4</w:t>
      </w:r>
      <w:r>
        <w:t>:</w:t>
      </w:r>
      <w:r>
        <w:tab/>
        <w:t xml:space="preserve">The proper way to obtain the 5G VN group membership changes of a specific UE, e.g. if the UE is added to a new 5G VN group, is via the notification of change of UE Internal Group Identifier(s) from the AMF as specified in </w:t>
      </w:r>
      <w:r w:rsidR="00972E70">
        <w:t>TS 29.525 [</w:t>
      </w:r>
      <w:r>
        <w:t>144]. The subscription in the UDR is for being notified about changes in the 5G VN group data and in the 5G VN group membership of a specific 5G VN group.</w:t>
      </w:r>
    </w:p>
    <w:p w14:paraId="5BCF9745" w14:textId="3EAE4025" w:rsidR="002506F3" w:rsidRDefault="000C6BFB" w:rsidP="00D40151">
      <w:r>
        <w:t xml:space="preserve">If the </w:t>
      </w:r>
      <w:r w:rsidR="002506F3">
        <w:t>PCF</w:t>
      </w:r>
      <w:r>
        <w:t xml:space="preserve"> receives</w:t>
      </w:r>
      <w:r w:rsidR="002506F3">
        <w:t xml:space="preserve"> the Maximum Group Data Rate</w:t>
      </w:r>
      <w:r>
        <w:t xml:space="preserve"> as part of</w:t>
      </w:r>
      <w:r w:rsidR="002506F3">
        <w:t xml:space="preserve"> the 5G VN group data,</w:t>
      </w:r>
      <w:r>
        <w:t xml:space="preserve"> it performs the group related policy control</w:t>
      </w:r>
      <w:r w:rsidR="002506F3">
        <w:t xml:space="preserve"> as described in clauses 6.1.5 and 6.2.1.11 of TS 23.503 [45].</w:t>
      </w:r>
    </w:p>
    <w:p w14:paraId="3A4B6D84" w14:textId="2FDA111F" w:rsidR="00D40151" w:rsidRPr="001B7C50" w:rsidRDefault="00D40151" w:rsidP="00D40151">
      <w:r w:rsidRPr="001B7C50">
        <w:t>An AF may update the UE Identities of the 5G VN group at any time after the initial provisioning.</w:t>
      </w:r>
    </w:p>
    <w:p w14:paraId="224C51AB" w14:textId="688F731B" w:rsidR="003E5241" w:rsidRDefault="003E5241" w:rsidP="00D40151">
      <w:r>
        <w:t>An AF may subscribe to notification of the group status changes for the 5G VN group as described in clause 5.20.</w:t>
      </w:r>
    </w:p>
    <w:p w14:paraId="7AB533E5" w14:textId="3DDF9ADE" w:rsidR="00D40151" w:rsidRPr="001B7C50" w:rsidRDefault="00D40151" w:rsidP="00D40151">
      <w:r w:rsidRPr="001B7C50">
        <w:t>The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2A159FDE"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00972E70" w:rsidRPr="001B7C50">
        <w:t>TS</w:t>
      </w:r>
      <w:r w:rsidR="00972E70">
        <w:t> </w:t>
      </w:r>
      <w:r w:rsidR="00972E70" w:rsidRPr="001B7C50">
        <w:t>23.502</w:t>
      </w:r>
      <w:r w:rsidR="00972E70">
        <w:t> </w:t>
      </w:r>
      <w:r w:rsidR="00972E70" w:rsidRPr="001B7C50">
        <w:t>[</w:t>
      </w:r>
      <w:r w:rsidRPr="001B7C50">
        <w:t xml:space="preserve">3] and </w:t>
      </w:r>
      <w:r w:rsidR="00131D56" w:rsidRPr="001B7C50">
        <w:t xml:space="preserve">clause 6.1.2.2 of </w:t>
      </w:r>
      <w:r w:rsidR="00972E70" w:rsidRPr="001B7C50">
        <w:t>TS</w:t>
      </w:r>
      <w:r w:rsidR="00972E70">
        <w:t> </w:t>
      </w:r>
      <w:r w:rsidR="00972E70" w:rsidRPr="001B7C50">
        <w:t>23.503</w:t>
      </w:r>
      <w:r w:rsidR="00972E70">
        <w:t> </w:t>
      </w:r>
      <w:r w:rsidR="00972E70" w:rsidRPr="001B7C50">
        <w:t>[</w:t>
      </w:r>
      <w:r w:rsidRPr="001B7C50">
        <w:t>45].</w:t>
      </w:r>
    </w:p>
    <w:p w14:paraId="7A906942" w14:textId="77777777" w:rsidR="00D40151" w:rsidRPr="001B7C50" w:rsidRDefault="00D40151" w:rsidP="00D40151">
      <w:pPr>
        <w:pStyle w:val="Heading3"/>
      </w:pPr>
      <w:bookmarkStart w:id="4664" w:name="_CR5_29_3"/>
      <w:bookmarkStart w:id="4665" w:name="_Toc20150080"/>
      <w:bookmarkStart w:id="4666" w:name="_Toc27846879"/>
      <w:bookmarkStart w:id="4667" w:name="_Toc36188010"/>
      <w:bookmarkStart w:id="4668" w:name="_Toc45183915"/>
      <w:bookmarkStart w:id="4669" w:name="_Toc47342757"/>
      <w:bookmarkStart w:id="4670" w:name="_Toc51769458"/>
      <w:bookmarkStart w:id="4671" w:name="_Toc153799043"/>
      <w:bookmarkEnd w:id="4664"/>
      <w:r w:rsidRPr="001B7C50">
        <w:t>5.29.3</w:t>
      </w:r>
      <w:r w:rsidRPr="001B7C50">
        <w:tab/>
        <w:t>PDU Session management</w:t>
      </w:r>
      <w:bookmarkEnd w:id="4665"/>
      <w:bookmarkEnd w:id="4666"/>
      <w:bookmarkEnd w:id="4667"/>
      <w:bookmarkEnd w:id="4668"/>
      <w:bookmarkEnd w:id="4669"/>
      <w:bookmarkEnd w:id="4670"/>
      <w:bookmarkEnd w:id="4671"/>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43CAFF45" w14:textId="383769EE" w:rsidR="00FB1520" w:rsidRDefault="00FB1520" w:rsidP="00D40151">
      <w:pPr>
        <w:pStyle w:val="B1"/>
      </w:pPr>
      <w:r>
        <w:t>-</w:t>
      </w:r>
      <w:r>
        <w:tab/>
        <w:t>A DNN and S-NSSAI is associated with a 5G VN group.</w:t>
      </w:r>
    </w:p>
    <w:p w14:paraId="5C0798FA" w14:textId="0DAB1C04" w:rsidR="00FB1520" w:rsidRDefault="00FB1520" w:rsidP="00D40151">
      <w:pPr>
        <w:pStyle w:val="B1"/>
      </w:pPr>
      <w:r>
        <w:t>-</w:t>
      </w:r>
      <w:r>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p>
    <w:p w14:paraId="389F6FE8" w14:textId="141684C4" w:rsidR="00D40151" w:rsidRPr="001B7C50" w:rsidRDefault="00D40151" w:rsidP="00D40151">
      <w:pPr>
        <w:pStyle w:val="NO"/>
      </w:pPr>
      <w:r w:rsidRPr="001B7C50">
        <w:t>NOTE 1:</w:t>
      </w:r>
      <w:r w:rsidRPr="001B7C50">
        <w:tab/>
      </w:r>
      <w:r w:rsidR="00FB1520">
        <w:t xml:space="preserve">If a dedicated SMF (Set) is used to serve a 5G VN, the </w:t>
      </w:r>
      <w:r w:rsidRPr="001B7C50">
        <w:t>network is configured so that the same SMF</w:t>
      </w:r>
      <w:r w:rsidR="00FB1520">
        <w:t xml:space="preserve"> (Set)</w:t>
      </w:r>
      <w:r w:rsidRPr="001B7C50">
        <w:t xml:space="preserve"> is always selected for a certain 5G VN group, e.g. only one SMF</w:t>
      </w:r>
      <w:r w:rsidR="00FB1520">
        <w:t>, or SMFs in one SMF Set,</w:t>
      </w:r>
      <w:r w:rsidRPr="001B7C50">
        <w:t xml:space="preserve"> registers on the NRF with the DNN/S-NSSAI used for a given 5G VN group.</w:t>
      </w:r>
    </w:p>
    <w:p w14:paraId="5794E821" w14:textId="51E00613"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r w:rsidR="00FB1520">
        <w:t xml:space="preserve"> If SMF Set(s) serve the 5G VN group, high availability is achieved by the set functionality.</w:t>
      </w:r>
    </w:p>
    <w:p w14:paraId="474ED2FE" w14:textId="75B09DCB" w:rsidR="00FB1520" w:rsidRDefault="00FB1520" w:rsidP="00D40151">
      <w:pPr>
        <w:pStyle w:val="B1"/>
      </w:pPr>
      <w:r>
        <w:t>-</w:t>
      </w:r>
      <w:r>
        <w:tab/>
        <w:t>In the case that more than one SMF sets or SMF instances in a SMF Set are responsible for all the PDU Sessions for communication of a certain 5G VN group to enable SMF redundancy for reliability of the 5G VN group communication:</w:t>
      </w:r>
    </w:p>
    <w:p w14:paraId="7156987C" w14:textId="77777777" w:rsidR="00FB1520" w:rsidRDefault="00FB1520" w:rsidP="005A13C0">
      <w:pPr>
        <w:pStyle w:val="B2"/>
      </w:pPr>
      <w:r>
        <w:t>-</w:t>
      </w:r>
      <w:r>
        <w:tab/>
        <w:t>The associations between one or more SMF Sets and the DNN, S-NSSAI of the associated 5G VN group is registered and discovered in NRF.</w:t>
      </w:r>
    </w:p>
    <w:p w14:paraId="79477D8B" w14:textId="77777777" w:rsidR="00FB1520" w:rsidRDefault="00FB1520" w:rsidP="005A13C0">
      <w:pPr>
        <w:pStyle w:val="B2"/>
      </w:pPr>
      <w:r>
        <w:t>-</w:t>
      </w:r>
      <w:r>
        <w:tab/>
        <w:t>The SMFs that registered to associate with the DNN, S-NSSAI of the 5G VN group should be available in the LADN service area of the 5G VN group.</w:t>
      </w:r>
    </w:p>
    <w:p w14:paraId="5FE91E55" w14:textId="2224CFE0"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D3D90E1" w14:textId="60E4272D"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00972E70" w:rsidRPr="001B7C50">
        <w:t>TS</w:t>
      </w:r>
      <w:r w:rsidR="00972E70">
        <w:t> </w:t>
      </w:r>
      <w:r w:rsidR="00972E70" w:rsidRPr="001B7C50">
        <w:t>23.502</w:t>
      </w:r>
      <w:r w:rsidR="00972E70">
        <w:t> </w:t>
      </w:r>
      <w:r w:rsidR="00972E70" w:rsidRPr="001B7C50">
        <w:t>[</w:t>
      </w:r>
      <w:r w:rsidRPr="001B7C50">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6BA6EC1" w:rsidR="00D40151" w:rsidRPr="001B7C50" w:rsidRDefault="00D40151" w:rsidP="00D40151">
      <w:pPr>
        <w:pStyle w:val="B1"/>
      </w:pPr>
      <w:r w:rsidRPr="001B7C50">
        <w:t>-</w:t>
      </w:r>
      <w:r w:rsidRPr="001B7C50">
        <w:tab/>
      </w:r>
      <w:r w:rsidR="00131D56" w:rsidRPr="001B7C50">
        <w:t xml:space="preserve">Session management related policy control for a DNN and S-NSSAI as described in </w:t>
      </w:r>
      <w:r w:rsidR="00972E70" w:rsidRPr="001B7C50">
        <w:t>TS</w:t>
      </w:r>
      <w:r w:rsidR="00972E70">
        <w:t> </w:t>
      </w:r>
      <w:r w:rsidR="00972E70" w:rsidRPr="001B7C50">
        <w:t>23.502</w:t>
      </w:r>
      <w:r w:rsidR="00972E70">
        <w:t> </w:t>
      </w:r>
      <w:r w:rsidR="00972E70" w:rsidRPr="001B7C50">
        <w:t>[</w:t>
      </w:r>
      <w:r w:rsidR="00131D56" w:rsidRPr="001B7C50">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4672"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05CEED1F" w:rsidR="00D40151" w:rsidRPr="001B7C50" w:rsidRDefault="00D40151" w:rsidP="00D40151">
      <w:pPr>
        <w:pStyle w:val="B1"/>
      </w:pPr>
      <w:r w:rsidRPr="001B7C50">
        <w:t>-</w:t>
      </w:r>
      <w:r w:rsidRPr="001B7C50">
        <w:tab/>
        <w:t>In order to realize N19 traffic routing</w:t>
      </w:r>
      <w:r w:rsidR="00FB1520">
        <w:t xml:space="preserve"> in the case that a single SMF (or single SMF Set) is serving the 5G VN</w:t>
      </w:r>
      <w:r w:rsidRPr="001B7C50">
        <w:t>, the SMF</w:t>
      </w:r>
      <w:r w:rsidR="00FB1520">
        <w:t xml:space="preserve"> (or SMF Set)</w:t>
      </w:r>
      <w:r w:rsidRPr="001B7C50">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Default="00FB1520" w:rsidP="005A13C0">
      <w:pPr>
        <w:pStyle w:val="NO"/>
      </w:pPr>
      <w:bookmarkStart w:id="4673" w:name="_Toc27846880"/>
      <w:bookmarkStart w:id="4674" w:name="_Toc36188011"/>
      <w:bookmarkStart w:id="4675" w:name="_Toc45183916"/>
      <w:bookmarkStart w:id="4676" w:name="_Toc47342758"/>
      <w:bookmarkStart w:id="4677" w:name="_Toc51769459"/>
      <w:r>
        <w:t>NOTE 3:</w:t>
      </w:r>
      <w:r>
        <w:tab/>
        <w:t>In the case of a SMF Set serving a 5G VN, implementation dependent mechanism can be used between SMF(s) that are part of a SMF Set to control the N19 configuration.</w:t>
      </w:r>
    </w:p>
    <w:p w14:paraId="34F1CE8B" w14:textId="77777777" w:rsidR="00FB1520" w:rsidRDefault="00FB1520" w:rsidP="00FB1520">
      <w:pPr>
        <w:pStyle w:val="B1"/>
      </w:pPr>
      <w:r>
        <w:t>-</w:t>
      </w:r>
      <w:r>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p>
    <w:p w14:paraId="1CF0E4D1" w14:textId="77777777" w:rsidR="00D40151" w:rsidRPr="001B7C50" w:rsidRDefault="00D40151" w:rsidP="00D40151">
      <w:pPr>
        <w:pStyle w:val="Heading3"/>
      </w:pPr>
      <w:bookmarkStart w:id="4678" w:name="_CR5_29_4"/>
      <w:bookmarkStart w:id="4679" w:name="_Toc153799044"/>
      <w:bookmarkEnd w:id="4678"/>
      <w:r w:rsidRPr="001B7C50">
        <w:t>5.29.4</w:t>
      </w:r>
      <w:r w:rsidRPr="001B7C50">
        <w:tab/>
        <w:t>User Plane handling</w:t>
      </w:r>
      <w:bookmarkEnd w:id="4672"/>
      <w:bookmarkEnd w:id="4673"/>
      <w:bookmarkEnd w:id="4674"/>
      <w:bookmarkEnd w:id="4675"/>
      <w:bookmarkEnd w:id="4676"/>
      <w:bookmarkEnd w:id="4677"/>
      <w:bookmarkEnd w:id="4679"/>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355EC8FD" w:rsidR="00D40151" w:rsidRPr="001B7C50" w:rsidRDefault="00D40151" w:rsidP="00D40151">
      <w:pPr>
        <w:pStyle w:val="B1"/>
      </w:pPr>
      <w:r w:rsidRPr="001B7C50">
        <w:t>-</w:t>
      </w:r>
      <w:r w:rsidRPr="001B7C50">
        <w:tab/>
      </w:r>
      <w:r w:rsidR="00FB1520">
        <w:t xml:space="preserve">For UPFs served by a single SMF Set, the </w:t>
      </w:r>
      <w:r w:rsidRPr="001B7C50">
        <w:t>SMF</w:t>
      </w:r>
      <w:r w:rsidR="00FB1520">
        <w:t xml:space="preserve"> instance(s) in the SMF set</w:t>
      </w:r>
      <w:r w:rsidRPr="001B7C50">
        <w:t xml:space="preserve"> handles the user plane paths of the 5G VN group, including:</w:t>
      </w:r>
    </w:p>
    <w:p w14:paraId="69474309" w14:textId="0ED81CB1" w:rsidR="00D40151" w:rsidRPr="001B7C50" w:rsidRDefault="00D40151" w:rsidP="00D40151">
      <w:pPr>
        <w:pStyle w:val="B2"/>
      </w:pPr>
      <w:r w:rsidRPr="001B7C50">
        <w:t>-</w:t>
      </w:r>
      <w:r w:rsidRPr="001B7C50">
        <w:tab/>
        <w:t>The SMF</w:t>
      </w:r>
      <w:r w:rsidR="00FB1520">
        <w:t xml:space="preserve"> instance(s)</w:t>
      </w:r>
      <w:r w:rsidRPr="001B7C50">
        <w:t xml:space="preserve"> may prefer to select a single PSA UPF for as many PDU sessions (targeting the same 5G VN group) as possible, in order to implement local switch on the UPF.</w:t>
      </w:r>
    </w:p>
    <w:p w14:paraId="6DE39A4A" w14:textId="57A9E7CE" w:rsidR="00D40151" w:rsidRPr="001B7C50" w:rsidRDefault="00D40151" w:rsidP="00D40151">
      <w:pPr>
        <w:pStyle w:val="B2"/>
      </w:pPr>
      <w:r w:rsidRPr="001B7C50">
        <w:t>-</w:t>
      </w:r>
      <w:r w:rsidRPr="001B7C50">
        <w:tab/>
        <w:t>(if needed) Establishing N19 tunnels between PSA UPFs</w:t>
      </w:r>
      <w:r w:rsidR="00FB1520">
        <w:t xml:space="preserve"> served by the same SMF set</w:t>
      </w:r>
      <w:r w:rsidRPr="001B7C50">
        <w:t xml:space="preserve"> to support N19-based traffic forwarding.</w:t>
      </w:r>
    </w:p>
    <w:p w14:paraId="0EDB8A9F" w14:textId="0FEEC729" w:rsidR="00FB1520" w:rsidRDefault="00FB1520" w:rsidP="00D40151">
      <w:pPr>
        <w:pStyle w:val="B1"/>
      </w:pPr>
      <w:r>
        <w:t>-</w:t>
      </w:r>
      <w:r>
        <w:tab/>
        <w:t>If multiple SMF (Set)s are serving a 5G VN, user plane forwarding between UPFs served by different SMF (Set)s can be achieved via the DN (i.e. N6) or via user plane tunnels on N6/N19 as described in clause 5.29.3.</w:t>
      </w:r>
    </w:p>
    <w:p w14:paraId="2CDB49ED" w14:textId="0C576073" w:rsidR="00FB1520" w:rsidRDefault="00FB1520" w:rsidP="005A13C0">
      <w:pPr>
        <w:pStyle w:val="NO"/>
      </w:pPr>
      <w:r>
        <w:t>NOTE 2:</w:t>
      </w:r>
      <w:r>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p>
    <w:p w14:paraId="4FA309E9" w14:textId="56704A32"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10516BFA" w:rsidR="00D40151" w:rsidRPr="001B7C50" w:rsidRDefault="00D40151" w:rsidP="00D40151">
      <w:pPr>
        <w:pStyle w:val="NO"/>
      </w:pPr>
      <w:r w:rsidRPr="001B7C50">
        <w:t>NOTE </w:t>
      </w:r>
      <w:r w:rsidR="00FB1520">
        <w:t>3</w:t>
      </w:r>
      <w:r w:rsidRPr="001B7C50">
        <w:t>:</w:t>
      </w:r>
      <w:r w:rsidRPr="001B7C50">
        <w:tab/>
        <w:t xml:space="preserve">For handling VLAN tags for traffic on N6, TSP ID could also be used as described in clause 6.2.2.6 of </w:t>
      </w:r>
      <w:r w:rsidR="00972E70" w:rsidRPr="001B7C50">
        <w:t>TS</w:t>
      </w:r>
      <w:r w:rsidR="00972E70">
        <w:t> </w:t>
      </w:r>
      <w:r w:rsidR="00972E70" w:rsidRPr="001B7C50">
        <w:t>23.503</w:t>
      </w:r>
      <w:r w:rsidR="00972E70">
        <w:t> </w:t>
      </w:r>
      <w:r w:rsidR="00972E70" w:rsidRPr="001B7C50">
        <w:t>[</w:t>
      </w:r>
      <w:r w:rsidRPr="001B7C50">
        <w:t>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1EA81609" w:rsidR="00D40151" w:rsidRPr="001B7C50" w:rsidRDefault="00D40151" w:rsidP="00D40151">
      <w:pPr>
        <w:pStyle w:val="NO"/>
      </w:pPr>
      <w:r w:rsidRPr="001B7C50">
        <w:t>NOTE </w:t>
      </w:r>
      <w:r w:rsidR="00FB1520">
        <w:t>4</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3162244C" w:rsidR="00D40151" w:rsidRPr="001B7C50" w:rsidRDefault="00D40151" w:rsidP="00D40151">
      <w:pPr>
        <w:pStyle w:val="NO"/>
      </w:pPr>
      <w:r w:rsidRPr="001B7C50">
        <w:t>NOTE </w:t>
      </w:r>
      <w:r w:rsidR="00FB1520">
        <w:t>5</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4680" w:name="_CR5_30"/>
      <w:bookmarkStart w:id="4681" w:name="_Toc20150082"/>
      <w:bookmarkStart w:id="4682" w:name="_Toc27846881"/>
      <w:bookmarkStart w:id="4683" w:name="_Toc36188012"/>
      <w:bookmarkStart w:id="4684" w:name="_Toc45183917"/>
      <w:bookmarkStart w:id="4685" w:name="_Toc47342759"/>
      <w:bookmarkStart w:id="4686" w:name="_Toc51769460"/>
      <w:bookmarkStart w:id="4687" w:name="_Toc153799045"/>
      <w:bookmarkEnd w:id="4680"/>
      <w:r w:rsidRPr="001B7C50">
        <w:t>5.30</w:t>
      </w:r>
      <w:r w:rsidRPr="001B7C50">
        <w:tab/>
        <w:t>Support for non-public networks</w:t>
      </w:r>
      <w:bookmarkEnd w:id="4681"/>
      <w:bookmarkEnd w:id="4682"/>
      <w:bookmarkEnd w:id="4683"/>
      <w:bookmarkEnd w:id="4684"/>
      <w:bookmarkEnd w:id="4685"/>
      <w:bookmarkEnd w:id="4686"/>
      <w:bookmarkEnd w:id="4687"/>
    </w:p>
    <w:p w14:paraId="72F3A4AC" w14:textId="77777777" w:rsidR="00D40151" w:rsidRPr="001B7C50" w:rsidRDefault="00D40151" w:rsidP="00D40151">
      <w:pPr>
        <w:pStyle w:val="Heading3"/>
      </w:pPr>
      <w:bookmarkStart w:id="4688" w:name="_CR5_30_1"/>
      <w:bookmarkStart w:id="4689" w:name="_Toc20150083"/>
      <w:bookmarkStart w:id="4690" w:name="_Toc27846882"/>
      <w:bookmarkStart w:id="4691" w:name="_Toc36188013"/>
      <w:bookmarkStart w:id="4692" w:name="_Toc45183918"/>
      <w:bookmarkStart w:id="4693" w:name="_Toc47342760"/>
      <w:bookmarkStart w:id="4694" w:name="_Toc51769461"/>
      <w:bookmarkStart w:id="4695" w:name="_Toc153799046"/>
      <w:bookmarkEnd w:id="4688"/>
      <w:r w:rsidRPr="001B7C50">
        <w:t>5.30.1</w:t>
      </w:r>
      <w:r w:rsidRPr="001B7C50">
        <w:tab/>
        <w:t>General</w:t>
      </w:r>
      <w:bookmarkEnd w:id="4689"/>
      <w:bookmarkEnd w:id="4690"/>
      <w:bookmarkEnd w:id="4691"/>
      <w:bookmarkEnd w:id="4692"/>
      <w:bookmarkEnd w:id="4693"/>
      <w:bookmarkEnd w:id="4694"/>
      <w:bookmarkEnd w:id="4695"/>
    </w:p>
    <w:p w14:paraId="080144E3" w14:textId="71843EC7" w:rsidR="00D40151" w:rsidRPr="001B7C50" w:rsidRDefault="00D40151" w:rsidP="00D40151">
      <w:r w:rsidRPr="001B7C50">
        <w:t xml:space="preserve">A Non-Public Network (NPN) is a 5GS deployed for non-public use, see </w:t>
      </w:r>
      <w:r w:rsidR="00972E70" w:rsidRPr="001B7C50">
        <w:t>TS</w:t>
      </w:r>
      <w:r w:rsidR="00972E70">
        <w:t> </w:t>
      </w:r>
      <w:r w:rsidR="00972E70" w:rsidRPr="001B7C50">
        <w:t>22.261</w:t>
      </w:r>
      <w:r w:rsidR="00972E70">
        <w:t> </w:t>
      </w:r>
      <w:r w:rsidR="00972E70" w:rsidRPr="001B7C50">
        <w:t>[</w:t>
      </w:r>
      <w:r w:rsidRPr="001B7C50">
        <w:t>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4696" w:name="_Toc20150084"/>
      <w:bookmarkStart w:id="4697" w:name="_Toc27846883"/>
      <w:r w:rsidRPr="001B7C50">
        <w:t>Stand-alone NPN are described in clause 5.30.2 and Public Network Integrated NPNs are described in clause 5.30.3.</w:t>
      </w:r>
    </w:p>
    <w:p w14:paraId="4C981C2B" w14:textId="149429D3" w:rsidR="00D40151" w:rsidRPr="001B7C50" w:rsidRDefault="00D40151" w:rsidP="00D40151">
      <w:pPr>
        <w:pStyle w:val="Heading3"/>
      </w:pPr>
      <w:bookmarkStart w:id="4698" w:name="_CR5_30_2"/>
      <w:bookmarkStart w:id="4699" w:name="_Toc36188014"/>
      <w:bookmarkStart w:id="4700" w:name="_Toc45183919"/>
      <w:bookmarkStart w:id="4701" w:name="_Toc47342761"/>
      <w:bookmarkStart w:id="4702" w:name="_Toc51769462"/>
      <w:bookmarkStart w:id="4703" w:name="_Toc153799047"/>
      <w:bookmarkEnd w:id="4698"/>
      <w:r w:rsidRPr="001B7C50">
        <w:t>5.30.2</w:t>
      </w:r>
      <w:r w:rsidRPr="001B7C50">
        <w:tab/>
        <w:t xml:space="preserve">Stand-alone </w:t>
      </w:r>
      <w:r w:rsidR="004001F9">
        <w:t>N</w:t>
      </w:r>
      <w:r w:rsidRPr="001B7C50">
        <w:t>on-</w:t>
      </w:r>
      <w:r w:rsidR="004001F9">
        <w:t>P</w:t>
      </w:r>
      <w:r w:rsidRPr="001B7C50">
        <w:t xml:space="preserve">ublic </w:t>
      </w:r>
      <w:r w:rsidR="004001F9">
        <w:t>N</w:t>
      </w:r>
      <w:r w:rsidRPr="001B7C50">
        <w:t>etworks</w:t>
      </w:r>
      <w:bookmarkEnd w:id="4696"/>
      <w:bookmarkEnd w:id="4697"/>
      <w:bookmarkEnd w:id="4699"/>
      <w:bookmarkEnd w:id="4700"/>
      <w:bookmarkEnd w:id="4701"/>
      <w:bookmarkEnd w:id="4702"/>
      <w:bookmarkEnd w:id="4703"/>
    </w:p>
    <w:p w14:paraId="027D767D" w14:textId="77777777" w:rsidR="00D40151" w:rsidRPr="001B7C50" w:rsidRDefault="00D40151" w:rsidP="00D40151">
      <w:pPr>
        <w:pStyle w:val="Heading4"/>
      </w:pPr>
      <w:bookmarkStart w:id="4704" w:name="_CR5_30_2_0"/>
      <w:bookmarkStart w:id="4705" w:name="_Toc51769463"/>
      <w:bookmarkStart w:id="4706" w:name="_Toc153799048"/>
      <w:bookmarkStart w:id="4707" w:name="_Toc20150085"/>
      <w:bookmarkStart w:id="4708" w:name="_Toc27846884"/>
      <w:bookmarkStart w:id="4709" w:name="_Toc36188015"/>
      <w:bookmarkStart w:id="4710" w:name="_Toc45183920"/>
      <w:bookmarkStart w:id="4711" w:name="_Toc47342762"/>
      <w:bookmarkEnd w:id="4704"/>
      <w:r w:rsidRPr="001B7C50">
        <w:t>5.30.2.0</w:t>
      </w:r>
      <w:r w:rsidRPr="001B7C50">
        <w:tab/>
        <w:t>General</w:t>
      </w:r>
      <w:bookmarkEnd w:id="4705"/>
      <w:bookmarkEnd w:id="4706"/>
    </w:p>
    <w:p w14:paraId="7016E607" w14:textId="77777777" w:rsidR="001F5968" w:rsidRDefault="00D40151" w:rsidP="00D40151">
      <w:pPr>
        <w:rPr>
          <w:lang w:eastAsia="x-none"/>
        </w:rPr>
      </w:pPr>
      <w:r w:rsidRPr="001B7C50">
        <w:rPr>
          <w:lang w:eastAsia="x-none"/>
        </w:rPr>
        <w:t>SNPN 5GS deployments are based on</w:t>
      </w:r>
      <w:r w:rsidR="001F5968">
        <w:rPr>
          <w:lang w:eastAsia="x-none"/>
        </w:rPr>
        <w:t>:</w:t>
      </w:r>
    </w:p>
    <w:p w14:paraId="4E66AE80" w14:textId="6032D4C8" w:rsidR="001F5968" w:rsidRDefault="001F5968" w:rsidP="00D40151">
      <w:pPr>
        <w:rPr>
          <w:lang w:eastAsia="x-none"/>
        </w:rPr>
      </w:pPr>
      <w:r>
        <w:rPr>
          <w:lang w:eastAsia="x-none"/>
        </w:rPr>
        <w:t>-</w:t>
      </w:r>
      <w:r>
        <w:rPr>
          <w:lang w:eastAsia="x-none"/>
        </w:rPr>
        <w:tab/>
      </w:r>
      <w:r w:rsidR="00D40151" w:rsidRPr="001B7C50">
        <w:rPr>
          <w:lang w:eastAsia="x-none"/>
        </w:rPr>
        <w:t>the architecture depicted in clause 4.2.3</w:t>
      </w:r>
      <w:r>
        <w:rPr>
          <w:lang w:eastAsia="x-none"/>
        </w:rPr>
        <w:t>;</w:t>
      </w:r>
    </w:p>
    <w:p w14:paraId="19465778" w14:textId="13A1E5A2" w:rsidR="001F5968" w:rsidRDefault="001F5968" w:rsidP="00D40151">
      <w:pPr>
        <w:rPr>
          <w:lang w:eastAsia="x-none"/>
        </w:rPr>
      </w:pPr>
      <w:r>
        <w:rPr>
          <w:lang w:eastAsia="x-none"/>
        </w:rPr>
        <w:t>-</w:t>
      </w:r>
      <w:r>
        <w:rPr>
          <w:lang w:eastAsia="x-none"/>
        </w:rPr>
        <w:tab/>
      </w:r>
      <w:r w:rsidR="00D40151" w:rsidRPr="001B7C50">
        <w:rPr>
          <w:lang w:eastAsia="x-none"/>
        </w:rPr>
        <w:t xml:space="preserve">the architecture for 5GC with </w:t>
      </w:r>
      <w:r>
        <w:rPr>
          <w:lang w:eastAsia="x-none"/>
        </w:rPr>
        <w:t>U</w:t>
      </w:r>
      <w:r w:rsidR="00D40151" w:rsidRPr="001B7C50">
        <w:rPr>
          <w:lang w:eastAsia="x-none"/>
        </w:rPr>
        <w:t>ntrusted non-3GPP access (Figure 4.2.8.2.1-1) for</w:t>
      </w:r>
      <w:r>
        <w:rPr>
          <w:lang w:eastAsia="x-none"/>
        </w:rPr>
        <w:t xml:space="preserve"> either </w:t>
      </w:r>
      <w:r w:rsidR="00D40151" w:rsidRPr="001B7C50">
        <w:rPr>
          <w:lang w:eastAsia="x-none"/>
        </w:rPr>
        <w:t xml:space="preserve">access to SNPN services via a PLMN (and vice versa) </w:t>
      </w:r>
      <w:r>
        <w:rPr>
          <w:lang w:eastAsia="x-none"/>
        </w:rPr>
        <w:t>or for direct access to SNPN via non-3GPP access;</w:t>
      </w:r>
    </w:p>
    <w:p w14:paraId="4D8BC457" w14:textId="7EBDB0CE" w:rsidR="001F5968" w:rsidRDefault="001F5968" w:rsidP="00D40151">
      <w:pPr>
        <w:rPr>
          <w:lang w:eastAsia="x-none"/>
        </w:rPr>
      </w:pPr>
      <w:r>
        <w:rPr>
          <w:lang w:eastAsia="x-none"/>
        </w:rPr>
        <w:t>-</w:t>
      </w:r>
      <w:r>
        <w:rPr>
          <w:lang w:eastAsia="x-none"/>
        </w:rPr>
        <w:tab/>
        <w:t xml:space="preserve">the architecture for 5GC with Trusted non-3GPP access (Figure 4.2.8.2.1-2); </w:t>
      </w:r>
      <w:r w:rsidR="00D40151" w:rsidRPr="001B7C50">
        <w:rPr>
          <w:lang w:eastAsia="x-none"/>
        </w:rPr>
        <w:t>and</w:t>
      </w:r>
    </w:p>
    <w:p w14:paraId="11B38206" w14:textId="44F3372A" w:rsidR="00757CAF" w:rsidRPr="001B7C50" w:rsidRDefault="001F5968" w:rsidP="00D40151">
      <w:pPr>
        <w:rPr>
          <w:lang w:eastAsia="x-none"/>
        </w:rPr>
      </w:pPr>
      <w:r>
        <w:rPr>
          <w:lang w:eastAsia="x-none"/>
        </w:rPr>
        <w:t>-</w:t>
      </w:r>
      <w:r>
        <w:rPr>
          <w:lang w:eastAsia="x-none"/>
        </w:rPr>
        <w:tab/>
      </w:r>
      <w:r w:rsidR="00D40151" w:rsidRPr="001B7C50">
        <w:rPr>
          <w:lang w:eastAsia="x-none"/>
        </w:rPr>
        <w:t>the additional functionality covered in clause 5.30.2.</w:t>
      </w:r>
    </w:p>
    <w:p w14:paraId="22375D39" w14:textId="06DFF08E"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w:t>
      </w:r>
      <w:r w:rsidR="0026280E">
        <w:rPr>
          <w:lang w:eastAsia="x-none"/>
        </w:rPr>
        <w:t xml:space="preserve"> and connected</w:t>
      </w:r>
      <w:r w:rsidR="00F00626" w:rsidRPr="001B7C50">
        <w:rPr>
          <w:lang w:eastAsia="x-none"/>
        </w:rPr>
        <w:t xml:space="preserve"> mode mobility is supported as defined in clause 5.30.2.11.</w:t>
      </w:r>
    </w:p>
    <w:p w14:paraId="5514B961" w14:textId="5B4C6684" w:rsidR="001F5968" w:rsidRDefault="001F5968" w:rsidP="00D40151">
      <w:pPr>
        <w:rPr>
          <w:lang w:eastAsia="x-none"/>
        </w:rPr>
      </w:pPr>
      <w:r>
        <w:rPr>
          <w:lang w:eastAsia="x-none"/>
        </w:rPr>
        <w:t>Clauses 5.30.2.1 to 5.30.2.11 specify the common SNPN aspects applicable to both 3GPP and non-3GPP access, except where stated differently.</w:t>
      </w:r>
    </w:p>
    <w:p w14:paraId="24BEA25A" w14:textId="77777777" w:rsidR="001F5968" w:rsidRDefault="001F5968" w:rsidP="00D40151">
      <w:pPr>
        <w:rPr>
          <w:lang w:eastAsia="x-none"/>
        </w:rPr>
      </w:pPr>
      <w:r>
        <w:rPr>
          <w:lang w:eastAsia="x-none"/>
        </w:rPr>
        <w:t>Aspects specific to Untrusted non-3GPP access for SNPN are specified in clause 5.30.2.12.</w:t>
      </w:r>
    </w:p>
    <w:p w14:paraId="2E31ACE0" w14:textId="77777777" w:rsidR="001F5968" w:rsidRDefault="001F5968" w:rsidP="00D40151">
      <w:pPr>
        <w:rPr>
          <w:lang w:eastAsia="x-none"/>
        </w:rPr>
      </w:pPr>
      <w:r>
        <w:rPr>
          <w:lang w:eastAsia="x-none"/>
        </w:rPr>
        <w:t>Aspects specific to Trusted non-3GPP access for SNPN are specified in clause 5.30.2.13.</w:t>
      </w:r>
    </w:p>
    <w:p w14:paraId="313DC886" w14:textId="3A46736F" w:rsidR="002C4A81" w:rsidRDefault="002C4A81" w:rsidP="00D40151">
      <w:pPr>
        <w:rPr>
          <w:lang w:eastAsia="x-none"/>
        </w:rPr>
      </w:pPr>
      <w:r>
        <w:rPr>
          <w:lang w:eastAsia="x-none"/>
        </w:rPr>
        <w:t>Aspects specific to N5CW devices accessing SNPN services are specified in clause 5.30.2.15.</w:t>
      </w:r>
    </w:p>
    <w:p w14:paraId="1C713F26" w14:textId="71966216" w:rsidR="00F00626" w:rsidRPr="001B7C50" w:rsidRDefault="00F00626" w:rsidP="00D40151">
      <w:pPr>
        <w:rPr>
          <w:lang w:eastAsia="x-none"/>
        </w:rPr>
      </w:pPr>
      <w:r w:rsidRPr="001B7C50">
        <w:rPr>
          <w:lang w:eastAsia="x-none"/>
        </w:rPr>
        <w:t>The following 5GS features and functionalities are not supported for SNPNs:</w:t>
      </w:r>
    </w:p>
    <w:p w14:paraId="4B01D746" w14:textId="4E34C2C0" w:rsidR="00F00626" w:rsidRPr="001B7C50" w:rsidRDefault="00F00626" w:rsidP="00F00626">
      <w:pPr>
        <w:pStyle w:val="B1"/>
      </w:pPr>
      <w:r w:rsidRPr="001B7C50">
        <w:t>-</w:t>
      </w:r>
      <w:r w:rsidRPr="001B7C50">
        <w:tab/>
      </w:r>
      <w:r w:rsidR="00D40151" w:rsidRPr="001B7C50">
        <w:t>Interworking with EPS</w:t>
      </w:r>
      <w:r w:rsidR="004001F9">
        <w:t>;</w:t>
      </w:r>
    </w:p>
    <w:p w14:paraId="22B77BF2" w14:textId="3F828787" w:rsidR="00F00626" w:rsidRPr="001B7C50" w:rsidRDefault="00F00626" w:rsidP="00F00626">
      <w:pPr>
        <w:pStyle w:val="B1"/>
      </w:pPr>
      <w:r w:rsidRPr="001B7C50">
        <w:t>-</w:t>
      </w:r>
      <w:r w:rsidRPr="001B7C50">
        <w:tab/>
      </w:r>
      <w:r w:rsidR="004001F9">
        <w:t>E</w:t>
      </w:r>
      <w:r w:rsidR="00D40151" w:rsidRPr="001B7C50">
        <w:t>mergency services</w:t>
      </w:r>
      <w:r w:rsidR="00AA610D" w:rsidRPr="001B7C50">
        <w:t xml:space="preserve"> when the UE accesses the SNPN over NWu via a PLMN</w:t>
      </w:r>
      <w:r w:rsidR="004001F9">
        <w:t>;</w:t>
      </w:r>
    </w:p>
    <w:p w14:paraId="23A719FF" w14:textId="0D961F70"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26280E">
        <w:t xml:space="preserve"> and to move between equivalent SNPNs</w:t>
      </w:r>
      <w:r w:rsidR="004001F9">
        <w:t>;</w:t>
      </w:r>
    </w:p>
    <w:p w14:paraId="07BE688C" w14:textId="7434F3F9" w:rsidR="00F00626" w:rsidRPr="001B7C50" w:rsidRDefault="00F00626" w:rsidP="00F00626">
      <w:pPr>
        <w:pStyle w:val="B1"/>
      </w:pPr>
      <w:r w:rsidRPr="001B7C50">
        <w:t>-</w:t>
      </w:r>
      <w:r w:rsidRPr="001B7C50">
        <w:tab/>
      </w:r>
      <w:r w:rsidR="00D40151" w:rsidRPr="001B7C50">
        <w:t>Handover between SNPN and PLMN or PNI</w:t>
      </w:r>
      <w:r w:rsidR="004001F9">
        <w:t>-</w:t>
      </w:r>
      <w:r w:rsidR="00D40151" w:rsidRPr="001B7C50">
        <w:t>NPN</w:t>
      </w:r>
      <w:r w:rsidR="004001F9">
        <w:t>;</w:t>
      </w:r>
    </w:p>
    <w:p w14:paraId="7BE9B788" w14:textId="14333825" w:rsidR="00F00626" w:rsidRPr="001B7C50" w:rsidRDefault="00F00626" w:rsidP="00F00626">
      <w:pPr>
        <w:pStyle w:val="B1"/>
      </w:pPr>
      <w:r w:rsidRPr="001B7C50">
        <w:t>-</w:t>
      </w:r>
      <w:r w:rsidRPr="001B7C50">
        <w:tab/>
      </w:r>
      <w:r w:rsidR="00D40151" w:rsidRPr="001B7C50">
        <w:t xml:space="preserve">CIoT 5GS </w:t>
      </w:r>
      <w:r w:rsidR="004001F9">
        <w:t>O</w:t>
      </w:r>
      <w:r w:rsidR="00D40151" w:rsidRPr="001B7C50">
        <w:t>ptimizations</w:t>
      </w:r>
      <w:r w:rsidR="004001F9">
        <w:t>;</w:t>
      </w:r>
    </w:p>
    <w:p w14:paraId="410015F2" w14:textId="0BFD9F8A" w:rsidR="00D40151" w:rsidRPr="001B7C50" w:rsidRDefault="00F00626" w:rsidP="00461850">
      <w:pPr>
        <w:pStyle w:val="B1"/>
      </w:pPr>
      <w:r w:rsidRPr="001B7C50">
        <w:t>-</w:t>
      </w:r>
      <w:r w:rsidRPr="001B7C50">
        <w:tab/>
      </w:r>
      <w:r w:rsidR="00C60901" w:rsidRPr="001B7C50">
        <w:t>CAG</w:t>
      </w:r>
      <w:r w:rsidR="004001F9">
        <w:t>; and</w:t>
      </w:r>
    </w:p>
    <w:p w14:paraId="42379FF7" w14:textId="1BE7397B" w:rsidR="000E5655" w:rsidRPr="001B7C50" w:rsidRDefault="000E5655" w:rsidP="000E5655">
      <w:pPr>
        <w:pStyle w:val="B1"/>
      </w:pPr>
      <w:bookmarkStart w:id="4712" w:name="_Toc51769464"/>
      <w:r w:rsidRPr="001B7C50">
        <w:t>-</w:t>
      </w:r>
      <w:r w:rsidRPr="001B7C50">
        <w:tab/>
        <w:t xml:space="preserve">Proximity based Services (ProSe) as defined in </w:t>
      </w:r>
      <w:r w:rsidR="00972E70" w:rsidRPr="001B7C50">
        <w:t>TS</w:t>
      </w:r>
      <w:r w:rsidR="00972E70">
        <w:t> </w:t>
      </w:r>
      <w:r w:rsidR="00972E70" w:rsidRPr="001B7C50">
        <w:t>23.304</w:t>
      </w:r>
      <w:r w:rsidR="00972E70">
        <w:t> </w:t>
      </w:r>
      <w:r w:rsidR="00972E70" w:rsidRPr="001B7C50">
        <w:t>[</w:t>
      </w:r>
      <w:r w:rsidRPr="001B7C50">
        <w:t>128].</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4713" w:name="_CR5_30_2_1"/>
      <w:bookmarkStart w:id="4714" w:name="_Toc153799049"/>
      <w:bookmarkEnd w:id="4713"/>
      <w:r w:rsidRPr="001B7C50">
        <w:t>5.30.2.1</w:t>
      </w:r>
      <w:r w:rsidRPr="001B7C50">
        <w:tab/>
        <w:t>Identifiers</w:t>
      </w:r>
      <w:bookmarkEnd w:id="4707"/>
      <w:bookmarkEnd w:id="4708"/>
      <w:bookmarkEnd w:id="4709"/>
      <w:bookmarkEnd w:id="4710"/>
      <w:bookmarkEnd w:id="4711"/>
      <w:bookmarkEnd w:id="4712"/>
      <w:bookmarkEnd w:id="4714"/>
    </w:p>
    <w:p w14:paraId="0ADAD88A" w14:textId="6134E837" w:rsidR="00D40151" w:rsidRPr="001B7C50" w:rsidRDefault="00D40151" w:rsidP="00D40151">
      <w:r w:rsidRPr="001B7C50">
        <w:t>The combination of a PLMN ID and</w:t>
      </w:r>
      <w:r w:rsidR="004001F9">
        <w:t xml:space="preserve"> a</w:t>
      </w:r>
      <w:r w:rsidRPr="001B7C50">
        <w:t xml:space="preserve">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5538976C" w:rsidR="00D40151" w:rsidRPr="001B7C50" w:rsidRDefault="00D40151" w:rsidP="00D40151">
      <w:pPr>
        <w:pStyle w:val="B1"/>
      </w:pPr>
      <w:r w:rsidRPr="001B7C50">
        <w:t>-</w:t>
      </w:r>
      <w:r w:rsidRPr="001B7C50">
        <w:tab/>
        <w:t xml:space="preserve">Self-assignment: NIDs are chosen individually by SNPNs at deployment time (and may therefore not be unique) but use a different numbering space than the coordinated assignment NIDs as defined in </w:t>
      </w:r>
      <w:r w:rsidR="00972E70" w:rsidRPr="001B7C50">
        <w:t>TS</w:t>
      </w:r>
      <w:r w:rsidR="00972E70">
        <w:t> </w:t>
      </w:r>
      <w:r w:rsidR="00972E70" w:rsidRPr="001B7C50">
        <w:t>23.003</w:t>
      </w:r>
      <w:r w:rsidR="00972E70">
        <w:t> </w:t>
      </w:r>
      <w:r w:rsidR="00972E70" w:rsidRPr="001B7C50">
        <w:t>[</w:t>
      </w:r>
      <w:r w:rsidRPr="001B7C50">
        <w:t>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0DB48E67"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w:t>
      </w:r>
      <w:r w:rsidR="00972E70" w:rsidRPr="001B7C50">
        <w:t>TS</w:t>
      </w:r>
      <w:r w:rsidR="00972E70">
        <w:t> </w:t>
      </w:r>
      <w:r w:rsidR="00972E70" w:rsidRPr="001B7C50">
        <w:t>23.003</w:t>
      </w:r>
      <w:r w:rsidR="00972E70">
        <w:t> </w:t>
      </w:r>
      <w:r w:rsidR="00972E70" w:rsidRPr="001B7C50">
        <w:t>[</w:t>
      </w:r>
      <w:r w:rsidR="007B3699" w:rsidRPr="001B7C50">
        <w:t>19]</w:t>
      </w:r>
      <w:r w:rsidR="004001F9">
        <w:t>; or</w:t>
      </w:r>
    </w:p>
    <w:p w14:paraId="65EB5D5E" w14:textId="67DAC1D7"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w:t>
      </w:r>
      <w:r w:rsidR="00972E70" w:rsidRPr="001B7C50">
        <w:t>TS</w:t>
      </w:r>
      <w:r w:rsidR="00972E70">
        <w:t> </w:t>
      </w:r>
      <w:r w:rsidR="00972E70" w:rsidRPr="001B7C50">
        <w:t>23.003</w:t>
      </w:r>
      <w:r w:rsidR="00972E70">
        <w:t> </w:t>
      </w:r>
      <w:r w:rsidR="00972E70" w:rsidRPr="001B7C50">
        <w:t>[</w:t>
      </w:r>
      <w:r w:rsidRPr="001B7C50">
        <w:t>1</w:t>
      </w:r>
      <w:r w:rsidR="007B3699" w:rsidRPr="001B7C50">
        <w:t>9</w:t>
      </w:r>
      <w:r w:rsidRPr="001B7C50">
        <w:t>]</w:t>
      </w:r>
      <w:r w:rsidR="004001F9">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1071020B" w:rsidR="00D40151" w:rsidRPr="001B7C50" w:rsidRDefault="00D40151" w:rsidP="00D40151">
      <w:r w:rsidRPr="001B7C50">
        <w:t xml:space="preserve">An optional human-readable network name helps to identify an SNPN during manual SNPN selection. The human-readable network name and how it is used for SNPN manual selection is specified in </w:t>
      </w:r>
      <w:r w:rsidR="00972E70" w:rsidRPr="001B7C50">
        <w:t>TS</w:t>
      </w:r>
      <w:r w:rsidR="00972E70">
        <w:t> </w:t>
      </w:r>
      <w:r w:rsidR="00972E70" w:rsidRPr="001B7C50">
        <w:t>22.261</w:t>
      </w:r>
      <w:r w:rsidR="00972E70">
        <w:t> </w:t>
      </w:r>
      <w:r w:rsidR="00972E70" w:rsidRPr="001B7C50">
        <w:t>[</w:t>
      </w:r>
      <w:r w:rsidRPr="001B7C50">
        <w:t xml:space="preserve">2] and </w:t>
      </w:r>
      <w:r w:rsidR="00972E70" w:rsidRPr="001B7C50">
        <w:t>TS</w:t>
      </w:r>
      <w:r w:rsidR="00972E70">
        <w:t> </w:t>
      </w:r>
      <w:r w:rsidR="00972E70" w:rsidRPr="001B7C50">
        <w:t>23.122</w:t>
      </w:r>
      <w:r w:rsidR="00972E70">
        <w:t> </w:t>
      </w:r>
      <w:r w:rsidR="00972E70" w:rsidRPr="001B7C50">
        <w:t>[</w:t>
      </w:r>
      <w:r w:rsidRPr="001B7C50">
        <w:t>17].</w:t>
      </w:r>
    </w:p>
    <w:p w14:paraId="1653FA89" w14:textId="77777777" w:rsidR="00D40151" w:rsidRPr="001B7C50" w:rsidRDefault="00D40151" w:rsidP="00D40151">
      <w:pPr>
        <w:pStyle w:val="Heading4"/>
      </w:pPr>
      <w:bookmarkStart w:id="4715" w:name="_CR5_30_2_2"/>
      <w:bookmarkStart w:id="4716" w:name="_Toc20150086"/>
      <w:bookmarkStart w:id="4717" w:name="_Toc27846885"/>
      <w:bookmarkStart w:id="4718" w:name="_Toc36188016"/>
      <w:bookmarkStart w:id="4719" w:name="_Toc45183921"/>
      <w:bookmarkStart w:id="4720" w:name="_Toc47342763"/>
      <w:bookmarkStart w:id="4721" w:name="_Toc51769465"/>
      <w:bookmarkStart w:id="4722" w:name="_Toc153799050"/>
      <w:bookmarkEnd w:id="4715"/>
      <w:r w:rsidRPr="001B7C50">
        <w:t>5.30.2.2</w:t>
      </w:r>
      <w:r w:rsidRPr="001B7C50">
        <w:tab/>
        <w:t>Broadcast system information</w:t>
      </w:r>
      <w:bookmarkEnd w:id="4716"/>
      <w:bookmarkEnd w:id="4717"/>
      <w:bookmarkEnd w:id="4718"/>
      <w:bookmarkEnd w:id="4719"/>
      <w:bookmarkEnd w:id="4720"/>
      <w:bookmarkEnd w:id="4721"/>
      <w:bookmarkEnd w:id="4722"/>
    </w:p>
    <w:p w14:paraId="2EBF0AD9" w14:textId="4A40B888" w:rsidR="00D40151" w:rsidRPr="001B7C50" w:rsidRDefault="00D40151" w:rsidP="00D40151">
      <w:r w:rsidRPr="001B7C50">
        <w:t>NG-RAN nodes</w:t>
      </w:r>
      <w:r w:rsidR="001F5968">
        <w:t xml:space="preserve"> or Trusted non-3GPP access networks</w:t>
      </w:r>
      <w:r w:rsidRPr="001B7C50">
        <w:t xml:space="preserve"> which provide access to SNPNs broadcast the following information:</w:t>
      </w:r>
    </w:p>
    <w:p w14:paraId="720FFFB2" w14:textId="40C7D782" w:rsidR="00D40151" w:rsidRPr="001B7C50" w:rsidRDefault="00D40151" w:rsidP="00D40151">
      <w:pPr>
        <w:pStyle w:val="B1"/>
      </w:pPr>
      <w:r w:rsidRPr="001B7C50">
        <w:t>-</w:t>
      </w:r>
      <w:r w:rsidRPr="001B7C50">
        <w:tab/>
        <w:t>One or multiple PLMN IDs</w:t>
      </w:r>
      <w:r w:rsidR="004001F9">
        <w:t>;</w:t>
      </w:r>
    </w:p>
    <w:p w14:paraId="6AD139D6" w14:textId="42958205" w:rsidR="00D40151" w:rsidRPr="001B7C50" w:rsidRDefault="00D40151" w:rsidP="00D40151">
      <w:pPr>
        <w:pStyle w:val="B1"/>
      </w:pPr>
      <w:r w:rsidRPr="001B7C50">
        <w:t>-</w:t>
      </w:r>
      <w:r w:rsidRPr="001B7C50">
        <w:tab/>
        <w:t>List of NIDs per PLMN ID identifying the non-public networks NG-RAN provides access to</w:t>
      </w:r>
      <w:r w:rsidR="004001F9">
        <w:t>; and</w:t>
      </w:r>
    </w:p>
    <w:p w14:paraId="77A4AF6A" w14:textId="23D54ACE" w:rsidR="00D40151" w:rsidRPr="001B7C50" w:rsidRDefault="00D40151" w:rsidP="00D40151">
      <w:pPr>
        <w:pStyle w:val="NO"/>
      </w:pPr>
      <w:r w:rsidRPr="001B7C50">
        <w:t>NOTE 1:</w:t>
      </w:r>
      <w:r w:rsidRPr="001B7C50">
        <w:tab/>
        <w:t xml:space="preserve">It is assumed that an NG-RAN node supports broadcasting a total of twelve NIDs. Further details are defined in </w:t>
      </w:r>
      <w:r w:rsidR="00972E70" w:rsidRPr="001B7C50">
        <w:t>TS</w:t>
      </w:r>
      <w:r w:rsidR="00972E70">
        <w:t> </w:t>
      </w:r>
      <w:r w:rsidR="00972E70" w:rsidRPr="001B7C50">
        <w:t>38.331</w:t>
      </w:r>
      <w:r w:rsidR="00972E70">
        <w:t> </w:t>
      </w:r>
      <w:r w:rsidR="00972E70" w:rsidRPr="001B7C50">
        <w:t>[</w:t>
      </w:r>
      <w:r w:rsidRPr="001B7C50">
        <w:t>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CD4ABCC"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w:t>
      </w:r>
      <w:r w:rsidR="0022127D">
        <w:t xml:space="preserve"> If the SNPN supports </w:t>
      </w:r>
      <w:r w:rsidR="00BE0437">
        <w:t>L</w:t>
      </w:r>
      <w:r w:rsidR="0022127D">
        <w:t xml:space="preserve">ocalized </w:t>
      </w:r>
      <w:r w:rsidR="00BE0437">
        <w:t>S</w:t>
      </w:r>
      <w:r w:rsidR="0022127D">
        <w:t xml:space="preserve">ervice, the human-readable network name of the SNPN can be information related to the </w:t>
      </w:r>
      <w:r w:rsidR="00BE0437">
        <w:t>L</w:t>
      </w:r>
      <w:r w:rsidR="0022127D">
        <w:t xml:space="preserve">ocalized </w:t>
      </w:r>
      <w:r w:rsidR="00BE0437">
        <w:t>S</w:t>
      </w:r>
      <w:r w:rsidR="0022127D">
        <w:t>ervice.</w:t>
      </w:r>
      <w:r w:rsidRPr="001B7C50">
        <w:t xml:space="preserve"> The mechanism how human-readable network name is provided (i.e. whether it is broadcasted or unicasted) to the UE is specified in </w:t>
      </w:r>
      <w:r w:rsidR="00972E70" w:rsidRPr="001B7C50">
        <w:t>TS</w:t>
      </w:r>
      <w:r w:rsidR="00972E70">
        <w:t> </w:t>
      </w:r>
      <w:r w:rsidR="00972E70" w:rsidRPr="001B7C50">
        <w:t>38.331</w:t>
      </w:r>
      <w:r w:rsidR="00972E70">
        <w:t> </w:t>
      </w:r>
      <w:r w:rsidR="00972E70" w:rsidRPr="001B7C50">
        <w:t>[</w:t>
      </w:r>
      <w:r w:rsidRPr="001B7C50">
        <w:t>28].</w:t>
      </w:r>
    </w:p>
    <w:p w14:paraId="7170A87F" w14:textId="4E0D5E74" w:rsidR="00D40151" w:rsidRPr="001B7C50" w:rsidRDefault="00D40151" w:rsidP="00323277">
      <w:pPr>
        <w:pStyle w:val="B2"/>
      </w:pPr>
      <w:r w:rsidRPr="001B7C50">
        <w:t>-</w:t>
      </w:r>
      <w:r w:rsidRPr="001B7C50">
        <w:tab/>
      </w:r>
      <w:r w:rsidR="00B00E92" w:rsidRPr="001B7C50">
        <w:t>I</w:t>
      </w:r>
      <w:r w:rsidRPr="001B7C50">
        <w:t xml:space="preserve">nformation, as described in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4723" w:name="_Toc20150087"/>
      <w:bookmarkStart w:id="4724" w:name="_Toc27846886"/>
      <w:bookmarkStart w:id="4725" w:name="_Toc36188017"/>
      <w:bookmarkStart w:id="4726" w:name="_Toc45183922"/>
      <w:bookmarkStart w:id="4727" w:name="_Toc47342764"/>
      <w:bookmarkStart w:id="4728" w:name="_Toc51769466"/>
      <w:r w:rsidRPr="001B7C50">
        <w:t>-</w:t>
      </w:r>
      <w:r w:rsidRPr="001B7C50">
        <w:tab/>
        <w:t>An indication per SNPN of whether access using credentials from a Credentials Holder is supported;</w:t>
      </w:r>
    </w:p>
    <w:p w14:paraId="7F6DAA3C" w14:textId="4CC6EADF" w:rsidR="00B00E92" w:rsidRPr="001B7C50" w:rsidRDefault="00B00E92" w:rsidP="00B00E92">
      <w:pPr>
        <w:pStyle w:val="B2"/>
      </w:pPr>
      <w:r w:rsidRPr="001B7C50">
        <w:t>-</w:t>
      </w:r>
      <w:r w:rsidRPr="001B7C50">
        <w:tab/>
        <w:t>List of supported Group IDs for Network Selection (GINs) per SNPN;</w:t>
      </w:r>
      <w:r w:rsidR="004001F9">
        <w:t xml:space="preserve"> and</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1B7C50" w:rsidRDefault="00B00E92" w:rsidP="00323277">
      <w:pPr>
        <w:pStyle w:val="NO"/>
      </w:pPr>
      <w:r w:rsidRPr="001B7C50">
        <w:t>NOTE 4:</w:t>
      </w:r>
      <w:r w:rsidRPr="001B7C50">
        <w:tab/>
        <w:t xml:space="preserve">Further details (including number of supported GINs per SNPN) are defined in </w:t>
      </w:r>
      <w:r w:rsidR="00972E70" w:rsidRPr="001B7C50">
        <w:t>TS</w:t>
      </w:r>
      <w:r w:rsidR="00972E70">
        <w:t> </w:t>
      </w:r>
      <w:r w:rsidR="00972E70" w:rsidRPr="001B7C50">
        <w:t>38.331</w:t>
      </w:r>
      <w:r w:rsidR="00972E70">
        <w:t> </w:t>
      </w:r>
      <w:r w:rsidR="00972E70" w:rsidRPr="001B7C50">
        <w:t>[</w:t>
      </w:r>
      <w:r w:rsidRPr="001B7C50">
        <w:t>28].</w:t>
      </w:r>
    </w:p>
    <w:p w14:paraId="09FCF1FF" w14:textId="3F3CA4EE" w:rsidR="00D40151" w:rsidRPr="001B7C50" w:rsidRDefault="00D40151" w:rsidP="00D40151">
      <w:pPr>
        <w:pStyle w:val="Heading4"/>
      </w:pPr>
      <w:bookmarkStart w:id="4729" w:name="_CR5_30_2_3"/>
      <w:bookmarkStart w:id="4730" w:name="_Toc153799051"/>
      <w:bookmarkEnd w:id="4729"/>
      <w:r w:rsidRPr="001B7C50">
        <w:t>5.30.2.3</w:t>
      </w:r>
      <w:r w:rsidRPr="001B7C50">
        <w:tab/>
        <w:t>UE configuration and subscription aspects</w:t>
      </w:r>
      <w:bookmarkEnd w:id="4723"/>
      <w:bookmarkEnd w:id="4724"/>
      <w:bookmarkEnd w:id="4725"/>
      <w:bookmarkEnd w:id="4726"/>
      <w:bookmarkEnd w:id="4727"/>
      <w:bookmarkEnd w:id="4728"/>
      <w:bookmarkEnd w:id="4730"/>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403E8AE5" w:rsidR="00B00E92" w:rsidRPr="001B7C50" w:rsidRDefault="00B00E92" w:rsidP="00B00E92">
      <w:pPr>
        <w:pStyle w:val="B1"/>
      </w:pPr>
      <w:r w:rsidRPr="001B7C50">
        <w:t>-</w:t>
      </w:r>
      <w:r w:rsidRPr="001B7C50">
        <w:tab/>
        <w:t>Optionally, an N3IWF FQDN and</w:t>
      </w:r>
      <w:r w:rsidR="00D51D1B">
        <w:t xml:space="preserve"> the MCC</w:t>
      </w:r>
      <w:r w:rsidRPr="001B7C50">
        <w:t xml:space="preserve"> of the country where the configured N3IWF is located;</w:t>
      </w:r>
    </w:p>
    <w:p w14:paraId="7042A38C" w14:textId="77777777" w:rsidR="00AA4C8A" w:rsidRDefault="00AA4C8A" w:rsidP="00B00E92">
      <w:pPr>
        <w:pStyle w:val="B1"/>
      </w:pPr>
      <w:r>
        <w:t>-</w:t>
      </w:r>
      <w:r>
        <w:tab/>
        <w:t>Optionally, if the UE supports access to an SNPN using credentials from a Credentials Holder:</w:t>
      </w:r>
    </w:p>
    <w:p w14:paraId="71810D87" w14:textId="77777777" w:rsidR="00AA4C8A" w:rsidRDefault="00AA4C8A" w:rsidP="005A13C0">
      <w:pPr>
        <w:pStyle w:val="B2"/>
      </w:pPr>
      <w:r>
        <w:t>-</w:t>
      </w:r>
      <w:r>
        <w:tab/>
        <w:t>User controlled prioritized list of preferred SNPNs;</w:t>
      </w:r>
    </w:p>
    <w:p w14:paraId="7B139B02" w14:textId="77777777" w:rsidR="00AA4C8A" w:rsidRDefault="00AA4C8A" w:rsidP="005A13C0">
      <w:pPr>
        <w:pStyle w:val="B2"/>
      </w:pPr>
      <w:r>
        <w:t>-</w:t>
      </w:r>
      <w:r>
        <w:tab/>
        <w:t>Credentials Holder controlled prioritized list of preferred SNPNs;</w:t>
      </w:r>
    </w:p>
    <w:p w14:paraId="28EEE45E" w14:textId="1BA85296" w:rsidR="00AA4C8A" w:rsidRDefault="00AA4C8A" w:rsidP="005A13C0">
      <w:pPr>
        <w:pStyle w:val="B2"/>
      </w:pPr>
      <w:r>
        <w:t>-</w:t>
      </w:r>
      <w:r>
        <w:tab/>
        <w:t>Credentials Holder controlled prioritized list of GINs;</w:t>
      </w:r>
    </w:p>
    <w:p w14:paraId="39437683" w14:textId="5948E271" w:rsidR="00B00E92" w:rsidRPr="001B7C50" w:rsidRDefault="00B00E92" w:rsidP="00B00E92">
      <w:pPr>
        <w:pStyle w:val="B1"/>
      </w:pPr>
      <w:r w:rsidRPr="001B7C50">
        <w:t>-</w:t>
      </w:r>
      <w:r w:rsidRPr="001B7C50">
        <w:tab/>
        <w:t>Optionally, if the UE supports access to an SNPN using credentials from a Credentials Holder</w:t>
      </w:r>
      <w:r w:rsidR="00AA4C8A">
        <w:t xml:space="preserve"> and access to an SNPN providing access for Localized Services</w:t>
      </w:r>
      <w:r w:rsidRPr="001B7C50">
        <w:t>:</w:t>
      </w:r>
    </w:p>
    <w:p w14:paraId="0E8F414E" w14:textId="51691F18" w:rsidR="00B00E92" w:rsidRPr="001B7C50" w:rsidRDefault="00B00E92" w:rsidP="00323277">
      <w:pPr>
        <w:pStyle w:val="B2"/>
      </w:pPr>
      <w:r w:rsidRPr="001B7C50">
        <w:t>-</w:t>
      </w:r>
      <w:r w:rsidRPr="001B7C50">
        <w:tab/>
        <w:t>User controlled prioritized list of preferred SNPNs;</w:t>
      </w:r>
    </w:p>
    <w:p w14:paraId="40FD6B13" w14:textId="41D20634" w:rsidR="00B00E92" w:rsidRPr="001B7C50" w:rsidRDefault="00B00E92" w:rsidP="00323277">
      <w:pPr>
        <w:pStyle w:val="B2"/>
      </w:pPr>
      <w:r w:rsidRPr="001B7C50">
        <w:t>-</w:t>
      </w:r>
      <w:r w:rsidRPr="001B7C50">
        <w:tab/>
        <w:t>Credentials Holder controlled prioritized list of preferred SNPNs</w:t>
      </w:r>
      <w:r w:rsidR="00AA4C8A">
        <w:t xml:space="preserve"> for accessing Localized Services</w:t>
      </w:r>
      <w:r w:rsidR="00BC24B5">
        <w:t>, each entry of the list includes:</w:t>
      </w:r>
    </w:p>
    <w:p w14:paraId="5AE13D7F" w14:textId="1D1746F6" w:rsidR="00BC24B5" w:rsidRDefault="00BC24B5" w:rsidP="00972E70">
      <w:pPr>
        <w:pStyle w:val="B3"/>
      </w:pPr>
      <w:r>
        <w:t>-</w:t>
      </w:r>
      <w:r>
        <w:tab/>
        <w:t>an SNPN identifier;</w:t>
      </w:r>
    </w:p>
    <w:p w14:paraId="5C02E87A" w14:textId="19907E7A" w:rsidR="00BC24B5" w:rsidRDefault="00BC24B5" w:rsidP="00972E70">
      <w:pPr>
        <w:pStyle w:val="B3"/>
      </w:pPr>
      <w:r>
        <w:t>-</w:t>
      </w:r>
      <w:r>
        <w:tab/>
        <w:t>validity information;</w:t>
      </w:r>
      <w:r w:rsidR="00AA4C8A">
        <w:t xml:space="preserve"> and</w:t>
      </w:r>
    </w:p>
    <w:p w14:paraId="7DEABD41" w14:textId="185FE62E" w:rsidR="00AA4C8A" w:rsidRDefault="00AA4C8A" w:rsidP="00AA4C8A">
      <w:pPr>
        <w:pStyle w:val="B3"/>
      </w:pPr>
      <w:r>
        <w:t>-</w:t>
      </w:r>
      <w:r>
        <w:tab/>
        <w:t>optionally, location assistance information;</w:t>
      </w:r>
    </w:p>
    <w:p w14:paraId="354739F8" w14:textId="78706B98" w:rsidR="00B00E92" w:rsidRPr="001B7C50" w:rsidRDefault="00B00E92" w:rsidP="00323277">
      <w:pPr>
        <w:pStyle w:val="B2"/>
      </w:pPr>
      <w:r w:rsidRPr="001B7C50">
        <w:t>-</w:t>
      </w:r>
      <w:r w:rsidRPr="001B7C50">
        <w:tab/>
        <w:t>Credentials Holder controlled prioritized list of GINs</w:t>
      </w:r>
      <w:r w:rsidR="00AA4C8A">
        <w:t xml:space="preserve"> for accessing Localized Services</w:t>
      </w:r>
      <w:r w:rsidR="00BC24B5">
        <w:t>, each entry of the list includes:</w:t>
      </w:r>
    </w:p>
    <w:p w14:paraId="030AD3EF" w14:textId="5750CE75" w:rsidR="00BC24B5" w:rsidRDefault="00BC24B5" w:rsidP="00972E70">
      <w:pPr>
        <w:pStyle w:val="B3"/>
      </w:pPr>
      <w:r>
        <w:t>-</w:t>
      </w:r>
      <w:r>
        <w:tab/>
        <w:t>a GIN;</w:t>
      </w:r>
    </w:p>
    <w:p w14:paraId="7D3AFEC8" w14:textId="63003991" w:rsidR="00BC24B5" w:rsidRDefault="00BC24B5" w:rsidP="00972E70">
      <w:pPr>
        <w:pStyle w:val="B3"/>
      </w:pPr>
      <w:r>
        <w:t>-</w:t>
      </w:r>
      <w:r>
        <w:tab/>
        <w:t>validity information;</w:t>
      </w:r>
      <w:r w:rsidR="00AA4C8A">
        <w:t xml:space="preserve"> and</w:t>
      </w:r>
    </w:p>
    <w:p w14:paraId="37CEB857" w14:textId="3D196644" w:rsidR="00AA4C8A" w:rsidRDefault="00AA4C8A" w:rsidP="00AA4C8A">
      <w:pPr>
        <w:pStyle w:val="B3"/>
      </w:pPr>
      <w:r>
        <w:t>-</w:t>
      </w:r>
      <w:r>
        <w:tab/>
        <w:t>optionally, location assistance information;</w:t>
      </w:r>
    </w:p>
    <w:p w14:paraId="17FF4D4B" w14:textId="63981100" w:rsidR="0054498C" w:rsidRDefault="0054498C" w:rsidP="00695DF1">
      <w:pPr>
        <w:pStyle w:val="B1"/>
      </w:pPr>
      <w:r>
        <w:t>-</w:t>
      </w:r>
      <w:r>
        <w:tab/>
        <w:t xml:space="preserve">Protection scheme for concealing the SUPI as defined in </w:t>
      </w:r>
      <w:r w:rsidR="00972E70">
        <w:t>TS 33.501 [</w:t>
      </w:r>
      <w:r>
        <w:t>29]</w:t>
      </w:r>
      <w:r w:rsidR="00BC24B5">
        <w:t>.</w:t>
      </w:r>
    </w:p>
    <w:p w14:paraId="484B3E6B" w14:textId="239FD56D" w:rsidR="0054498C" w:rsidRDefault="0054498C" w:rsidP="00695DF1">
      <w:pPr>
        <w:pStyle w:val="NO"/>
      </w:pPr>
      <w:r>
        <w:t>NOTE</w:t>
      </w:r>
      <w:r w:rsidR="00BC24B5">
        <w:t> 1</w:t>
      </w:r>
      <w:r>
        <w:t>:</w:t>
      </w:r>
      <w:r>
        <w:tab/>
        <w:t xml:space="preserve">Additionally the UE can be configured with indication to use anonymous SUCI as defined in </w:t>
      </w:r>
      <w:r w:rsidR="00972E70">
        <w:t>TS 24.501 [</w:t>
      </w:r>
      <w:r>
        <w:t>47].</w:t>
      </w:r>
    </w:p>
    <w:p w14:paraId="0E22A77C" w14:textId="635A3519" w:rsidR="00902C1F" w:rsidRDefault="00902C1F" w:rsidP="00D40151">
      <w:r>
        <w:t>Validity information consists of:</w:t>
      </w:r>
    </w:p>
    <w:p w14:paraId="5F978568" w14:textId="782E57AD" w:rsidR="00902C1F" w:rsidRDefault="00902C1F" w:rsidP="00972E70">
      <w:pPr>
        <w:pStyle w:val="B1"/>
      </w:pPr>
      <w:r>
        <w:t>-</w:t>
      </w:r>
      <w:r>
        <w:tab/>
        <w:t>Time validity information, i.e. time periods (defined by start and end times) when access to the SNPN</w:t>
      </w:r>
      <w:r w:rsidR="00AA4C8A">
        <w:t xml:space="preserve"> for accessing Localized Services</w:t>
      </w:r>
      <w:r>
        <w:t xml:space="preserve"> is allowed; and</w:t>
      </w:r>
      <w:del w:id="4731" w:author="23.501_CR5263R1_(Rel-18)_eNPN_Ph2" w:date="2024-03-19T08:18:00Z">
        <w:r w:rsidDel="00F13E92">
          <w:delText>/or</w:delText>
        </w:r>
      </w:del>
    </w:p>
    <w:p w14:paraId="6FABC017" w14:textId="582F8321" w:rsidR="00F13E92" w:rsidRDefault="00F13E92" w:rsidP="00F13E92">
      <w:pPr>
        <w:pStyle w:val="B1"/>
        <w:rPr>
          <w:ins w:id="4732" w:author="23.501_CR5263R1_(Rel-18)_eNPN_Ph2" w:date="2024-03-19T08:18:00Z"/>
        </w:rPr>
      </w:pPr>
      <w:ins w:id="4733" w:author="23.501_CR5263R1_(Rel-18)_eNPN_Ph2" w:date="2024-03-19T08:18:00Z">
        <w:r>
          <w:t>-</w:t>
        </w:r>
        <w:r>
          <w:tab/>
          <w:t>optionally, location validity information containing one or more location information as defined in TS 24.501 [47].</w:t>
        </w:r>
      </w:ins>
    </w:p>
    <w:p w14:paraId="4F455249" w14:textId="36A7F205" w:rsidR="00AA4C8A" w:rsidRDefault="00AA4C8A" w:rsidP="005A13C0">
      <w:r>
        <w:t>Location assistance information consisting of:</w:t>
      </w:r>
    </w:p>
    <w:p w14:paraId="756E3375" w14:textId="77777777" w:rsidR="00902C1F" w:rsidRDefault="00902C1F" w:rsidP="005A13C0">
      <w:pPr>
        <w:pStyle w:val="B1"/>
      </w:pPr>
      <w:r>
        <w:t>-</w:t>
      </w:r>
      <w:r>
        <w:tab/>
        <w:t>Geolocation information, and/or,</w:t>
      </w:r>
    </w:p>
    <w:p w14:paraId="0615E52D" w14:textId="77777777" w:rsidR="00902C1F" w:rsidRDefault="00902C1F" w:rsidP="005A13C0">
      <w:pPr>
        <w:pStyle w:val="B1"/>
      </w:pPr>
      <w:r>
        <w:t>-</w:t>
      </w:r>
      <w:r>
        <w:tab/>
        <w:t>Tracking Area information of serving networks, i.e. lists of TACs per PLMN ID or per PLMN ID and NID.</w:t>
      </w:r>
    </w:p>
    <w:p w14:paraId="450A4441" w14:textId="77777777" w:rsidR="00AA4C8A" w:rsidRDefault="00AA4C8A" w:rsidP="00AA4C8A">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0ACDB9BE" w14:textId="0E9193A9" w:rsidR="00AA4C8A" w:rsidRDefault="00AA4C8A" w:rsidP="00AA4C8A">
      <w:r>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(SoR) procedure as defined in Annex C of TS 23.122 [17]. Updating Credentials Holder controlled prioritized lists of preferred SNPNs and GINs, or Credentials Holder controlled prioritized lists of preferred SNPNs and GINs for accessing Localized Services via the Steering of Roaming (SoR) procedure is not applicable for Credentials Holder with AAA Server.</w:t>
      </w:r>
    </w:p>
    <w:p w14:paraId="711FD634" w14:textId="7C619AE6" w:rsidR="00D40151" w:rsidRPr="001B7C50" w:rsidRDefault="00D40151" w:rsidP="00D40151">
      <w:r w:rsidRPr="001B7C50">
        <w:t xml:space="preserve">A </w:t>
      </w:r>
      <w:r w:rsidR="003F2E5D" w:rsidRPr="001B7C50">
        <w:t xml:space="preserve">subscription </w:t>
      </w:r>
      <w:r w:rsidRPr="001B7C50">
        <w:t>of an SNPN is either:</w:t>
      </w:r>
    </w:p>
    <w:p w14:paraId="6D6976F5" w14:textId="66452A36"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00972E70" w:rsidRPr="001B7C50">
        <w:t>TS</w:t>
      </w:r>
      <w:r w:rsidR="00972E70">
        <w:t> </w:t>
      </w:r>
      <w:r w:rsidR="00972E70" w:rsidRPr="001B7C50">
        <w:t>23.003</w:t>
      </w:r>
      <w:r w:rsidR="00972E70">
        <w:t> </w:t>
      </w:r>
      <w:r w:rsidR="00972E70" w:rsidRPr="001B7C50">
        <w:t>[</w:t>
      </w:r>
      <w:r w:rsidRPr="001B7C50">
        <w:t>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0280D6FC" w:rsidR="003F2E5D" w:rsidRPr="001B7C50" w:rsidRDefault="003F2E5D" w:rsidP="003F2E5D">
      <w:pPr>
        <w:pStyle w:val="NO"/>
      </w:pPr>
      <w:r w:rsidRPr="001B7C50">
        <w:t>NOTE </w:t>
      </w:r>
      <w:r w:rsidR="00AA4C8A">
        <w:t>2</w:t>
      </w:r>
      <w:r w:rsidRPr="001B7C50">
        <w:t>:</w:t>
      </w:r>
      <w:r w:rsidRPr="001B7C50">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1B7C50">
        <w:t>TS</w:t>
      </w:r>
      <w:r w:rsidR="00972E70">
        <w:t> </w:t>
      </w:r>
      <w:r w:rsidR="00972E70" w:rsidRPr="001B7C50">
        <w:t>23.502</w:t>
      </w:r>
      <w:r w:rsidR="00972E70">
        <w:t> </w:t>
      </w:r>
      <w:r w:rsidR="00972E70" w:rsidRPr="001B7C50">
        <w:t>[</w:t>
      </w:r>
      <w:r w:rsidRPr="001B7C50">
        <w:t>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23C42E6E" w:rsidR="000E35F2" w:rsidRPr="001B7C50" w:rsidRDefault="000E35F2" w:rsidP="00323277">
      <w:pPr>
        <w:pStyle w:val="NO"/>
      </w:pPr>
      <w:r w:rsidRPr="001B7C50">
        <w:t>NOTE </w:t>
      </w:r>
      <w:r w:rsidR="00AA4C8A">
        <w:t>3</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3836043C" w:rsidR="000E35F2" w:rsidRPr="001B7C50" w:rsidRDefault="000E35F2" w:rsidP="00323277">
      <w:pPr>
        <w:pStyle w:val="NO"/>
      </w:pPr>
      <w:r w:rsidRPr="001B7C50">
        <w:t>NOTE </w:t>
      </w:r>
      <w:r w:rsidR="00AA4C8A">
        <w:t>4</w:t>
      </w:r>
      <w:r w:rsidRPr="001B7C50">
        <w:t>:</w:t>
      </w:r>
      <w:r w:rsidRPr="001B7C50">
        <w:tab/>
        <w:t>Network Specific Identifier are not supported for the case the Credentials Holder is provided by a PLMN.</w:t>
      </w:r>
    </w:p>
    <w:p w14:paraId="7CEC0BB9" w14:textId="0B4D4D37" w:rsidR="0010039C" w:rsidRPr="001B7C50" w:rsidRDefault="0010039C" w:rsidP="0010039C">
      <w:pPr>
        <w:pStyle w:val="NO"/>
      </w:pPr>
      <w:r w:rsidRPr="001B7C50">
        <w:t>NOTE </w:t>
      </w:r>
      <w:r w:rsidR="00AA4C8A">
        <w:t>5</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62F161B1" w14:textId="77777777" w:rsidR="00AA4C8A" w:rsidRDefault="00AA4C8A" w:rsidP="00323277">
      <w:pPr>
        <w:pStyle w:val="B1"/>
      </w:pPr>
      <w:r>
        <w:t>-</w:t>
      </w:r>
      <w:r>
        <w:tab/>
        <w:t>Credentials Holder controlled prioritized list of preferred SNPNs;</w:t>
      </w:r>
    </w:p>
    <w:p w14:paraId="13D93EB8" w14:textId="77777777" w:rsidR="00AA4C8A" w:rsidRDefault="00AA4C8A" w:rsidP="00323277">
      <w:pPr>
        <w:pStyle w:val="B1"/>
      </w:pPr>
      <w:r>
        <w:t>-</w:t>
      </w:r>
      <w:r>
        <w:tab/>
        <w:t>Credentials Holder controlled prioritized list of preferred GINs.</w:t>
      </w:r>
    </w:p>
    <w:p w14:paraId="2E33EEED" w14:textId="77777777" w:rsidR="00AA4C8A" w:rsidRDefault="00AA4C8A" w:rsidP="00323277">
      <w:pPr>
        <w:pStyle w:val="B1"/>
      </w:pPr>
      <w:r>
        <w:t>-</w:t>
      </w:r>
      <w:r>
        <w:tab/>
        <w:t>Optionally if the UE supports access to an SNPN providing access for Localized Services:</w:t>
      </w:r>
    </w:p>
    <w:p w14:paraId="4713EC25" w14:textId="42D02F8C" w:rsidR="00B00E92" w:rsidRPr="001B7C50" w:rsidRDefault="00B00E92" w:rsidP="005A13C0">
      <w:pPr>
        <w:pStyle w:val="B2"/>
      </w:pPr>
      <w:r w:rsidRPr="001B7C50">
        <w:t>-</w:t>
      </w:r>
      <w:r w:rsidRPr="001B7C50">
        <w:tab/>
        <w:t>Credentials Holder controlled prioritized list of preferred SNPNs</w:t>
      </w:r>
      <w:r w:rsidR="005A6F3B">
        <w:t xml:space="preserve"> for accessing Localized Services</w:t>
      </w:r>
      <w:r w:rsidR="00902C1F">
        <w:t>, each entry of the list includes:</w:t>
      </w:r>
    </w:p>
    <w:p w14:paraId="157AB576" w14:textId="2F97DB2C" w:rsidR="00902C1F" w:rsidRDefault="00902C1F" w:rsidP="005A13C0">
      <w:pPr>
        <w:pStyle w:val="B3"/>
      </w:pPr>
      <w:r>
        <w:t>-</w:t>
      </w:r>
      <w:r>
        <w:tab/>
        <w:t>an SNPN identifier;</w:t>
      </w:r>
    </w:p>
    <w:p w14:paraId="799162A7" w14:textId="3262A20B" w:rsidR="00902C1F" w:rsidRDefault="00902C1F" w:rsidP="005A13C0">
      <w:pPr>
        <w:pStyle w:val="B3"/>
      </w:pPr>
      <w:r>
        <w:t>-</w:t>
      </w:r>
      <w:r>
        <w:tab/>
        <w:t>validity information;</w:t>
      </w:r>
      <w:r w:rsidR="005A6F3B">
        <w:t xml:space="preserve"> and</w:t>
      </w:r>
    </w:p>
    <w:p w14:paraId="46EC64CA" w14:textId="11878D0A" w:rsidR="005A6F3B" w:rsidRDefault="005A6F3B" w:rsidP="005A6F3B">
      <w:pPr>
        <w:pStyle w:val="B3"/>
      </w:pPr>
      <w:r>
        <w:t>-</w:t>
      </w:r>
      <w:r>
        <w:tab/>
        <w:t>optionally, location assistance information;</w:t>
      </w:r>
    </w:p>
    <w:p w14:paraId="44F4E9B2" w14:textId="7A215D05" w:rsidR="00B00E92" w:rsidRPr="001B7C50" w:rsidRDefault="00B00E92" w:rsidP="005A13C0">
      <w:pPr>
        <w:pStyle w:val="B2"/>
      </w:pPr>
      <w:r w:rsidRPr="001B7C50">
        <w:t>-</w:t>
      </w:r>
      <w:r w:rsidRPr="001B7C50">
        <w:tab/>
        <w:t>Credentials Holder controlled prioritized list of preferred GINs</w:t>
      </w:r>
      <w:r w:rsidR="005A6F3B">
        <w:t xml:space="preserve"> for accessing Localized Services</w:t>
      </w:r>
      <w:r w:rsidR="00902C1F">
        <w:t>, each entry of the list includes:</w:t>
      </w:r>
    </w:p>
    <w:p w14:paraId="2A559782" w14:textId="0CEF4E99" w:rsidR="00902C1F" w:rsidRDefault="00902C1F" w:rsidP="005A13C0">
      <w:pPr>
        <w:pStyle w:val="B3"/>
      </w:pPr>
      <w:r>
        <w:t>-</w:t>
      </w:r>
      <w:r>
        <w:tab/>
        <w:t>a GIN;</w:t>
      </w:r>
    </w:p>
    <w:p w14:paraId="5463842A" w14:textId="4A7D084C" w:rsidR="00902C1F" w:rsidRDefault="00902C1F" w:rsidP="005A13C0">
      <w:pPr>
        <w:pStyle w:val="B3"/>
      </w:pPr>
      <w:r>
        <w:t>-</w:t>
      </w:r>
      <w:r>
        <w:tab/>
        <w:t>validity information</w:t>
      </w:r>
      <w:r w:rsidR="005A6F3B">
        <w:t>; and</w:t>
      </w:r>
    </w:p>
    <w:p w14:paraId="1BA99AEF" w14:textId="14CD9814" w:rsidR="005A6F3B" w:rsidRDefault="005A6F3B" w:rsidP="005A6F3B">
      <w:pPr>
        <w:pStyle w:val="B3"/>
      </w:pPr>
      <w:r>
        <w:t>-</w:t>
      </w:r>
      <w:r>
        <w:tab/>
        <w:t>optionally, location assistance information.</w:t>
      </w:r>
    </w:p>
    <w:p w14:paraId="3018F24A" w14:textId="0F94B870" w:rsidR="00902C1F" w:rsidRDefault="00902C1F" w:rsidP="00D40151">
      <w:r>
        <w:t>Validity information consists of</w:t>
      </w:r>
      <w:r w:rsidR="005A6F3B">
        <w:t>:</w:t>
      </w:r>
    </w:p>
    <w:p w14:paraId="39902159" w14:textId="53953CEC" w:rsidR="00902C1F" w:rsidRDefault="00902C1F" w:rsidP="00972E70">
      <w:pPr>
        <w:pStyle w:val="B1"/>
      </w:pPr>
      <w:r>
        <w:t>-</w:t>
      </w:r>
      <w:r>
        <w:tab/>
        <w:t>Time validity information, i.e. time periods (defined by start and end times) when access to the SNPN</w:t>
      </w:r>
      <w:r w:rsidR="005A6F3B">
        <w:t xml:space="preserve"> for accessing Localized Services</w:t>
      </w:r>
      <w:r>
        <w:t xml:space="preserve"> is allowed; and</w:t>
      </w:r>
      <w:del w:id="4734" w:author="23.501_CR5263R1_(Rel-18)_eNPN_Ph2" w:date="2024-03-19T08:19:00Z">
        <w:r w:rsidDel="00494FD0">
          <w:delText>/or,</w:delText>
        </w:r>
      </w:del>
    </w:p>
    <w:p w14:paraId="5526A18D" w14:textId="67AFF8FA" w:rsidR="00494FD0" w:rsidRDefault="00494FD0" w:rsidP="00494FD0">
      <w:pPr>
        <w:pStyle w:val="B1"/>
        <w:rPr>
          <w:ins w:id="4735" w:author="23.501_CR5263R1_(Rel-18)_eNPN_Ph2" w:date="2024-03-19T08:19:00Z"/>
        </w:rPr>
      </w:pPr>
      <w:ins w:id="4736" w:author="23.501_CR5263R1_(Rel-18)_eNPN_Ph2" w:date="2024-03-19T08:19:00Z">
        <w:r>
          <w:t>-</w:t>
        </w:r>
        <w:r>
          <w:tab/>
          <w:t>optionally, location validity information containing one or more location information as defined in TS 24.501 [47].</w:t>
        </w:r>
      </w:ins>
    </w:p>
    <w:p w14:paraId="2D732DF2" w14:textId="111DC80F" w:rsidR="005A6F3B" w:rsidRDefault="005A6F3B" w:rsidP="005A13C0">
      <w:r>
        <w:t>Location assistance information consisting of:</w:t>
      </w:r>
    </w:p>
    <w:p w14:paraId="0E759AA9" w14:textId="6158F9C7" w:rsidR="00902C1F" w:rsidRDefault="00902C1F" w:rsidP="005A13C0">
      <w:pPr>
        <w:pStyle w:val="B1"/>
      </w:pPr>
      <w:r>
        <w:t>-</w:t>
      </w:r>
      <w:r>
        <w:tab/>
        <w:t>Geolocation information, and/or,</w:t>
      </w:r>
    </w:p>
    <w:p w14:paraId="1E0F47C9" w14:textId="77777777" w:rsidR="00902C1F" w:rsidRDefault="00902C1F" w:rsidP="005A13C0">
      <w:pPr>
        <w:pStyle w:val="B1"/>
      </w:pPr>
      <w:r>
        <w:t>-</w:t>
      </w:r>
      <w:r>
        <w:tab/>
        <w:t>Tracking Area information of serving networks, i.e. lists of TACs per PLMN ID or per PLMN ID and NID.</w:t>
      </w:r>
    </w:p>
    <w:p w14:paraId="6B77D3E9" w14:textId="4441C12F" w:rsidR="005A6F3B" w:rsidRDefault="005A6F3B" w:rsidP="005A6F3B">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4FE6CD3A" w14:textId="1CF750CD" w:rsidR="005A6F3B" w:rsidRDefault="005A6F3B" w:rsidP="005A6F3B">
      <w:r>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(SoR) procedure as defined in Annex C of TS 23.122 [17].</w:t>
      </w:r>
    </w:p>
    <w:p w14:paraId="3DD6BEFD" w14:textId="467DC269" w:rsidR="005A6F3B" w:rsidRDefault="005A6F3B" w:rsidP="005A6F3B">
      <w:r>
        <w:t>When the Credentials Holder updates a UE with the Credentials Holder controlled prioritized lists of preferred SNPNs and GINs, and/or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p>
    <w:p w14:paraId="0C148E4C" w14:textId="77777777" w:rsidR="00D40151" w:rsidRPr="001B7C50" w:rsidRDefault="00D40151" w:rsidP="00D40151">
      <w:pPr>
        <w:pStyle w:val="Heading4"/>
      </w:pPr>
      <w:bookmarkStart w:id="4737" w:name="_CR5_30_2_4"/>
      <w:bookmarkStart w:id="4738" w:name="_Toc20150088"/>
      <w:bookmarkStart w:id="4739" w:name="_Toc27846887"/>
      <w:bookmarkStart w:id="4740" w:name="_Toc36188018"/>
      <w:bookmarkStart w:id="4741" w:name="_Toc45183923"/>
      <w:bookmarkStart w:id="4742" w:name="_Toc47342765"/>
      <w:bookmarkStart w:id="4743" w:name="_Toc51769467"/>
      <w:bookmarkStart w:id="4744" w:name="_Toc153799052"/>
      <w:bookmarkEnd w:id="4737"/>
      <w:r w:rsidRPr="001B7C50">
        <w:t>5.30.2.4</w:t>
      </w:r>
      <w:r w:rsidRPr="001B7C50">
        <w:tab/>
        <w:t>Network selection in SNPN access mode</w:t>
      </w:r>
      <w:bookmarkEnd w:id="4738"/>
      <w:bookmarkEnd w:id="4739"/>
      <w:bookmarkEnd w:id="4740"/>
      <w:bookmarkEnd w:id="4741"/>
      <w:bookmarkEnd w:id="4742"/>
      <w:bookmarkEnd w:id="4743"/>
      <w:bookmarkEnd w:id="4744"/>
    </w:p>
    <w:p w14:paraId="09670335" w14:textId="77777777" w:rsidR="00B00E92" w:rsidRPr="001B7C50" w:rsidRDefault="00B00E92" w:rsidP="00323277">
      <w:pPr>
        <w:pStyle w:val="Heading5"/>
      </w:pPr>
      <w:bookmarkStart w:id="4745" w:name="_CR5_30_2_4_1"/>
      <w:bookmarkStart w:id="4746" w:name="_Toc153799053"/>
      <w:bookmarkEnd w:id="4745"/>
      <w:r w:rsidRPr="001B7C50">
        <w:t>5.30.2.4.1</w:t>
      </w:r>
      <w:r w:rsidRPr="001B7C50">
        <w:tab/>
        <w:t>General</w:t>
      </w:r>
      <w:bookmarkEnd w:id="4746"/>
    </w:p>
    <w:p w14:paraId="31184414" w14:textId="6BD88FE1" w:rsidR="00B00E92" w:rsidRPr="001B7C50" w:rsidRDefault="00B00E92" w:rsidP="00D40151">
      <w:r w:rsidRPr="001B7C50">
        <w:t>An SNPN-enabled UE supports the SNPN access mode. When the UE is set to operate in SNPN access mode the UE selects and registers with SNPNs over Uu as described in clause 5.30.2.4.</w:t>
      </w:r>
      <w:r w:rsidR="001F5968">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1B7C50" w:rsidRDefault="00B00E92" w:rsidP="00D40151">
      <w:r w:rsidRPr="001B7C50">
        <w:t>Emergency services are supported in SNPN access mode</w:t>
      </w:r>
      <w:r w:rsidR="001F5968">
        <w:t xml:space="preserve"> over Uu</w:t>
      </w:r>
      <w:r w:rsidR="002D6B6E" w:rsidRPr="001B7C50">
        <w:t xml:space="preserve"> as defined in clause 5.16.4.1</w:t>
      </w:r>
      <w:r w:rsidR="008E69B3" w:rsidRPr="001B7C50">
        <w:t>.</w:t>
      </w:r>
      <w:r w:rsidR="001F5968">
        <w:t xml:space="preserve"> Support for Emergency in SNPN access mode via Untrusted non-3GPP access is specified in clause 5.30.2.12.</w:t>
      </w:r>
    </w:p>
    <w:p w14:paraId="26C725FE" w14:textId="1983AB87" w:rsidR="00B00E92" w:rsidRPr="001B7C50" w:rsidRDefault="00B00E92" w:rsidP="00D40151">
      <w:r w:rsidRPr="001B7C50">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1B7C50">
        <w:t>TS</w:t>
      </w:r>
      <w:r w:rsidR="00972E70">
        <w:t> </w:t>
      </w:r>
      <w:r w:rsidR="00972E70" w:rsidRPr="001B7C50">
        <w:t>23.122</w:t>
      </w:r>
      <w:r w:rsidR="00972E70">
        <w:t> </w:t>
      </w:r>
      <w:r w:rsidR="00972E70" w:rsidRPr="001B7C50">
        <w:t>[</w:t>
      </w:r>
      <w:r w:rsidRPr="001B7C50">
        <w:t>17]. For a UE capable of simultaneously connecting to an SNPN and a PLMN, the setting for operation in SNPN access mode is applied to</w:t>
      </w:r>
      <w:r w:rsidR="00D51D1B">
        <w:t xml:space="preserve"> each of</w:t>
      </w:r>
      <w:r w:rsidRPr="001B7C50">
        <w:t xml:space="preserve"> the Uu</w:t>
      </w:r>
      <w:r w:rsidR="00D51D1B">
        <w:t>/Yt/NWu</w:t>
      </w:r>
      <w:r w:rsidRPr="001B7C50">
        <w:t xml:space="preserve"> interface</w:t>
      </w:r>
      <w:r w:rsidR="00D51D1B">
        <w:t>s independently</w:t>
      </w:r>
      <w:r w:rsidRPr="001B7C50">
        <w:t>.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1B7C50" w:rsidRDefault="00B00E92" w:rsidP="00323277">
      <w:pPr>
        <w:pStyle w:val="NO"/>
      </w:pPr>
      <w:r w:rsidRPr="001B7C50">
        <w:t>NOTE</w:t>
      </w:r>
      <w:r w:rsidR="009D2FD1">
        <w:t> 1</w:t>
      </w:r>
      <w:r w:rsidRPr="001B7C50">
        <w:t>:</w:t>
      </w:r>
      <w:r w:rsidRPr="001B7C50">
        <w:tab/>
        <w:t>Details of activation and deactivation of SNPN access mode are up to UE implementation.</w:t>
      </w:r>
    </w:p>
    <w:p w14:paraId="0BA3B4CE" w14:textId="23139675" w:rsidR="00D40151" w:rsidRPr="001B7C50" w:rsidRDefault="00D40151" w:rsidP="00D40151">
      <w:r w:rsidRPr="001B7C50">
        <w:t xml:space="preserve">When a UE is set to operate in SNPN access mode the UE does not perform normal PLMN selection procedures as defined in clause 4.4 of </w:t>
      </w:r>
      <w:r w:rsidR="00972E70" w:rsidRPr="001B7C50">
        <w:t>TS</w:t>
      </w:r>
      <w:r w:rsidR="00972E70">
        <w:t> </w:t>
      </w:r>
      <w:r w:rsidR="00972E70" w:rsidRPr="001B7C50">
        <w:t>23.122</w:t>
      </w:r>
      <w:r w:rsidR="00972E70">
        <w:t> </w:t>
      </w:r>
      <w:r w:rsidR="00972E70" w:rsidRPr="001B7C50">
        <w:t>[</w:t>
      </w:r>
      <w:r w:rsidRPr="001B7C50">
        <w:t>17].</w:t>
      </w:r>
    </w:p>
    <w:p w14:paraId="225C0958" w14:textId="7ED65633"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r w:rsidR="009D2FD1">
        <w:t xml:space="preserve"> Furthermore, if the UE supports access to an SNPN providing access for Localized Services, and the end user enables to access the Localized Services the UE may select an SNPN providing access for Localized Services.</w:t>
      </w:r>
    </w:p>
    <w:p w14:paraId="3A593F51" w14:textId="55CF5D64" w:rsidR="009D2FD1" w:rsidRPr="001B7C50" w:rsidRDefault="009D2FD1" w:rsidP="009D2FD1">
      <w:pPr>
        <w:pStyle w:val="NO"/>
      </w:pPr>
      <w:r w:rsidRPr="001B7C50">
        <w:t>NOTE</w:t>
      </w:r>
      <w:r>
        <w:t> 2</w:t>
      </w:r>
      <w:r w:rsidRPr="001B7C50">
        <w:t>:</w:t>
      </w:r>
      <w:r w:rsidRPr="001B7C50">
        <w:tab/>
      </w:r>
      <w:r>
        <w:t>Details of how the user enables/disables access to Localized Services are up to UE implementation.</w:t>
      </w:r>
    </w:p>
    <w:p w14:paraId="0804C187" w14:textId="77777777" w:rsidR="00B00E92" w:rsidRPr="001B7C50" w:rsidRDefault="00B00E92" w:rsidP="00562E84">
      <w:pPr>
        <w:pStyle w:val="Heading5"/>
      </w:pPr>
      <w:bookmarkStart w:id="4747" w:name="_CR5_30_2_4_2"/>
      <w:bookmarkStart w:id="4748" w:name="_Toc153799054"/>
      <w:bookmarkEnd w:id="4747"/>
      <w:r w:rsidRPr="001B7C50">
        <w:t>5.30.2.4.2</w:t>
      </w:r>
      <w:r w:rsidRPr="001B7C50">
        <w:tab/>
        <w:t>Automatic network selection</w:t>
      </w:r>
      <w:bookmarkEnd w:id="4748"/>
    </w:p>
    <w:p w14:paraId="28BA66EF" w14:textId="50B5CFEA" w:rsidR="00B00E92" w:rsidRPr="001B7C50" w:rsidRDefault="00B00E92" w:rsidP="00323277">
      <w:pPr>
        <w:pStyle w:val="NO"/>
      </w:pPr>
      <w:r w:rsidRPr="001B7C50">
        <w:t>NOTE 1:</w:t>
      </w:r>
      <w:r w:rsidRPr="001B7C50">
        <w:tab/>
        <w:t>If the UE has multiple subscriptions</w:t>
      </w:r>
      <w:r w:rsidR="005A6F3B">
        <w:t xml:space="preserve"> (SNPN and/or PLMN)</w:t>
      </w:r>
      <w:r w:rsidRPr="001B7C50">
        <w:t xml:space="preserve"> it is assumed that the subscription to use for automatic selection is determined by implementation specific means prior to network selection.</w:t>
      </w:r>
    </w:p>
    <w:p w14:paraId="42BD7D86" w14:textId="77777777" w:rsidR="009D2FD1" w:rsidRDefault="009D2FD1" w:rsidP="00D40151">
      <w:r>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Default="009D2FD1" w:rsidP="00972E70">
      <w:pPr>
        <w:pStyle w:val="B1"/>
      </w:pPr>
      <w:r>
        <w:t>(a)</w:t>
      </w:r>
      <w:r>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203C69B6" w:rsidR="005A6F3B" w:rsidRDefault="009D2FD1" w:rsidP="00972E70">
      <w:pPr>
        <w:pStyle w:val="B2"/>
      </w:pPr>
      <w:r>
        <w:t>i</w:t>
      </w:r>
      <w:r>
        <w:tab/>
        <w:t>the SNPN with the validity information the UE was last registered with (if the validity information is met)</w:t>
      </w:r>
      <w:r w:rsidR="00A10084">
        <w:t xml:space="preserve"> or the SNPN's equivalent SNPN(s) (if available and the validity information of the SNPN that the UE was last registered with is met)</w:t>
      </w:r>
      <w:r>
        <w:t>;</w:t>
      </w:r>
    </w:p>
    <w:p w14:paraId="7C9C8705" w14:textId="4501CAAC" w:rsidR="00A10084" w:rsidRPr="001B7C50" w:rsidRDefault="00A10084" w:rsidP="00A10084">
      <w:pPr>
        <w:pStyle w:val="NO"/>
      </w:pPr>
      <w:r w:rsidRPr="001B7C50">
        <w:t>NOTE </w:t>
      </w:r>
      <w:r>
        <w:t>2</w:t>
      </w:r>
      <w:r w:rsidRPr="001B7C50">
        <w:t>:</w:t>
      </w:r>
      <w:r w:rsidRPr="001B7C50">
        <w:tab/>
      </w:r>
      <w:r>
        <w:t>The equivalent SNPN(s) are assumed to provide access to the same Localized Services as the SNPN the UE was last registered with.</w:t>
      </w:r>
    </w:p>
    <w:p w14:paraId="53E4B9C3" w14:textId="53765791" w:rsidR="005A6F3B" w:rsidRDefault="005A6F3B" w:rsidP="00972E70">
      <w:pPr>
        <w:pStyle w:val="B2"/>
      </w:pPr>
      <w:r>
        <w:t>ii</w:t>
      </w:r>
      <w:r>
        <w:tab/>
        <w:t>SNPNs in the Credentials Holder controlled prioritized list of preferred SNPNs for accessing Localized Services (in priority order) if the validity information is met;</w:t>
      </w:r>
    </w:p>
    <w:p w14:paraId="3EB4C94B" w14:textId="7E0A3069" w:rsidR="005A6F3B" w:rsidRDefault="005A6F3B" w:rsidP="00972E70">
      <w:pPr>
        <w:pStyle w:val="B2"/>
      </w:pPr>
      <w:r>
        <w:t>iii</w:t>
      </w:r>
      <w:r>
        <w:tab/>
        <w:t>SNPNs, which additionally broadcast a GIN contained in the Credentials Holder controlled prioritized list of preferred GINs for accessing Localized Services (in priority order) if validity information is met;</w:t>
      </w:r>
    </w:p>
    <w:p w14:paraId="6990B601" w14:textId="77777777" w:rsidR="009D2FD1" w:rsidRDefault="009D2FD1" w:rsidP="00972E70">
      <w:pPr>
        <w:pStyle w:val="B1"/>
      </w:pPr>
      <w:r>
        <w:t>(b)</w:t>
      </w:r>
      <w:r>
        <w:tab/>
        <w:t>the SNPN without validity information the UE was last registered with (if available) or the equivalent SNPN (if available);</w:t>
      </w:r>
    </w:p>
    <w:p w14:paraId="20086315" w14:textId="77777777" w:rsidR="009D2FD1" w:rsidRDefault="009D2FD1" w:rsidP="00972E70">
      <w:pPr>
        <w:pStyle w:val="B1"/>
      </w:pPr>
      <w:r>
        <w:t>(c)</w:t>
      </w:r>
      <w:r>
        <w:tab/>
        <w:t>the subscribed SNPN, which is identified by the PLMN ID and NID for which the UE has SUPI and credentials;</w:t>
      </w:r>
    </w:p>
    <w:p w14:paraId="01DD2925" w14:textId="77777777" w:rsidR="009D2FD1" w:rsidRDefault="009D2FD1" w:rsidP="00972E70">
      <w:pPr>
        <w:pStyle w:val="B1"/>
      </w:pPr>
      <w:r>
        <w:t>(d)</w:t>
      </w:r>
      <w:r>
        <w:tab/>
        <w:t>the available and allowable SNPNs which broadcast the indication that access using credentials from a Credentials Holder is supported in the following order:</w:t>
      </w:r>
    </w:p>
    <w:p w14:paraId="20C8F953" w14:textId="77777777" w:rsidR="009D2FD1" w:rsidRDefault="009D2FD1" w:rsidP="00972E70">
      <w:pPr>
        <w:pStyle w:val="B2"/>
      </w:pPr>
      <w:r>
        <w:t>i</w:t>
      </w:r>
      <w:r>
        <w:tab/>
        <w:t>SNPNs in the user controlled prioritized list of preferred SNPNs (in priority order);</w:t>
      </w:r>
    </w:p>
    <w:p w14:paraId="15E20A17" w14:textId="7850AB16" w:rsidR="009D2FD1" w:rsidRDefault="009D2FD1" w:rsidP="00972E70">
      <w:pPr>
        <w:pStyle w:val="B2"/>
      </w:pPr>
      <w:r>
        <w:t>ii</w:t>
      </w:r>
      <w:r>
        <w:tab/>
        <w:t>SNPNs in the Credentials Holder controlled prioritized list of preferred SNPNs (in priority order);</w:t>
      </w:r>
    </w:p>
    <w:p w14:paraId="548B54A6" w14:textId="49C066EC" w:rsidR="009D2FD1" w:rsidRDefault="009D2FD1" w:rsidP="00972E70">
      <w:pPr>
        <w:pStyle w:val="B2"/>
      </w:pPr>
      <w:r>
        <w:t>iii</w:t>
      </w:r>
      <w:r>
        <w:tab/>
        <w:t>SNPNs, which additionally broadcast a GIN contained in the Credentials Holder controlled prioritized list of preferred GINs (in priority order);</w:t>
      </w:r>
    </w:p>
    <w:p w14:paraId="672AE68B" w14:textId="160BF83C" w:rsidR="009D2FD1" w:rsidRDefault="009D2FD1" w:rsidP="00972E70">
      <w:pPr>
        <w:pStyle w:val="B2"/>
      </w:pPr>
      <w:r>
        <w:t>iv-</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r w:rsidR="005A6F3B">
        <w:t>, nor in the Credentials Holder controlled prioritized lists of preferred SNPNs/GINs for accessing Localized Services</w:t>
      </w:r>
      <w:r>
        <w:t xml:space="preserve"> in the UE.</w:t>
      </w:r>
    </w:p>
    <w:p w14:paraId="087D6FC5" w14:textId="70C82CD2" w:rsidR="00494FD0" w:rsidRDefault="00494FD0" w:rsidP="00D40151">
      <w:pPr>
        <w:rPr>
          <w:ins w:id="4749" w:author="23.501_CR5263R1_(Rel-18)_eNPN_Ph2" w:date="2024-03-19T08:19:00Z"/>
        </w:rPr>
      </w:pPr>
      <w:ins w:id="4750" w:author="23.501_CR5263R1_(Rel-18)_eNPN_Ph2" w:date="2024-03-19T08:19:00Z">
        <w:r>
          <w:t>If the location validity information is not available and the time validity information is available, the validity conditions are met when the time validity conditions are met. If both the location validity information and the time validity information are available, the validity conditions are met when both the time validity conditions and the location validity conditions are met.</w:t>
        </w:r>
      </w:ins>
    </w:p>
    <w:p w14:paraId="42262E34" w14:textId="5BEC04B5" w:rsidR="009D2FD1" w:rsidRDefault="009D2FD1" w:rsidP="00D40151">
      <w:r>
        <w:t>If the UE supports accessing an SNPN providing access for Localized Services and the end user enables to access Localized Services</w:t>
      </w:r>
      <w:r w:rsidR="005A6F3B">
        <w:t>,</w:t>
      </w:r>
      <w:r>
        <w:t xml:space="preserve">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p>
    <w:p w14:paraId="5E4FAE12" w14:textId="49E06F99" w:rsidR="009D2FD1" w:rsidRDefault="009D2FD1" w:rsidP="00972E70">
      <w:pPr>
        <w:pStyle w:val="B1"/>
      </w:pPr>
      <w:r>
        <w:t>-</w:t>
      </w:r>
      <w:r>
        <w:tab/>
        <w:t>if there are one or more SNPNs with validity information which is met, and the UE is not registered to an SNPN which has highest priority among the one or more SNPNs; or</w:t>
      </w:r>
    </w:p>
    <w:p w14:paraId="12C646D7" w14:textId="77777777" w:rsidR="009D2FD1" w:rsidRDefault="009D2FD1" w:rsidP="00972E70">
      <w:pPr>
        <w:pStyle w:val="B1"/>
      </w:pPr>
      <w:r>
        <w:t>-</w:t>
      </w:r>
      <w:r>
        <w:tab/>
        <w:t>if there is no SNPN with validity information which is met, and there are one or more GINs with the validity information which is met, and the UE is not registered to an SNPN broadcasting a GIN which has highest priority among the one or more GINs; or</w:t>
      </w:r>
    </w:p>
    <w:p w14:paraId="097478CE" w14:textId="77777777" w:rsidR="009D2FD1" w:rsidRDefault="009D2FD1" w:rsidP="00972E70">
      <w:pPr>
        <w:pStyle w:val="B1"/>
      </w:pPr>
      <w:r>
        <w:t>-</w:t>
      </w:r>
      <w:r>
        <w:tab/>
        <w:t>if there is no SNPN with validity information which is met and there is no GIN with validity information which is met, and the UE is not registered to the subscribed SNPN</w:t>
      </w:r>
    </w:p>
    <w:p w14:paraId="627AD28B" w14:textId="71D00586" w:rsidR="009D2FD1" w:rsidRDefault="009D2FD1" w:rsidP="00D40151">
      <w:r>
        <w:t>Otherwise, the UE does not trigger periodic reselection and</w:t>
      </w:r>
      <w:r w:rsidR="005A6F3B">
        <w:t xml:space="preserve"> does not</w:t>
      </w:r>
      <w:r>
        <w:t xml:space="preserve"> attempt registration on a higher priority SNPN</w:t>
      </w:r>
      <w:ins w:id="4751" w:author="23.501_CR5263R1_(Rel-18)_eNPN_Ph2" w:date="2024-03-19T08:20:00Z">
        <w:r w:rsidR="00494FD0">
          <w:t>.</w:t>
        </w:r>
      </w:ins>
    </w:p>
    <w:p w14:paraId="44EC42D8" w14:textId="2F0BD9C8" w:rsidR="009D2FD1" w:rsidRDefault="009D2FD1" w:rsidP="00972E70">
      <w:pPr>
        <w:pStyle w:val="NO"/>
      </w:pPr>
      <w:r>
        <w:t>NOTE </w:t>
      </w:r>
      <w:r w:rsidR="00A10084">
        <w:t>3</w:t>
      </w:r>
      <w:r>
        <w:t>:</w:t>
      </w:r>
      <w:r>
        <w:tab/>
        <w:t xml:space="preserve">Details of network selection (e.g. validity information handling, periodicity determination) specified in </w:t>
      </w:r>
      <w:r w:rsidR="00972E70">
        <w:t>TS 23.122 [</w:t>
      </w:r>
      <w:r>
        <w:t>17].</w:t>
      </w:r>
    </w:p>
    <w:p w14:paraId="01133F64" w14:textId="08829AD8" w:rsidR="005A6F3B" w:rsidRDefault="005A6F3B" w:rsidP="00D40151">
      <w:del w:id="4752" w:author="23.501_CR5262R1_(Rel-18)_eNPN_Ph2" w:date="2024-03-19T08:16:00Z">
        <w:r w:rsidDel="00F13E92">
          <w:delText xml:space="preserve">If a validity condition in Credentials Holder controlled prioritized lists of preferred SNPNs/GINs for accessing Localized Services </w:delText>
        </w:r>
      </w:del>
      <w:ins w:id="4753" w:author="23.501_CR5262R1_(Rel-18)_eNPN_Ph2" w:date="2024-03-19T08:16:00Z">
        <w:r w:rsidR="00F13E92">
          <w:t xml:space="preserve">If the selected SNPN is an SNPN providing access for Localized Services, and the validity condition for the selected SNPN </w:t>
        </w:r>
      </w:ins>
      <w:r>
        <w:t>changes from met to not met</w:t>
      </w:r>
      <w:del w:id="4754" w:author="23.501_CR5262R1_(Rel-18)_eNPN_Ph2" w:date="2024-03-19T08:17:00Z">
        <w:r w:rsidDel="00F13E92">
          <w:delText xml:space="preserve"> (and vice versa)</w:delText>
        </w:r>
      </w:del>
      <w:r>
        <w:t xml:space="preserve">, the UE </w:t>
      </w:r>
      <w:del w:id="4755" w:author="23.501_CR5262R1_(Rel-18)_eNPN_Ph2" w:date="2024-03-19T08:17:00Z">
        <w:r w:rsidDel="00F13E92">
          <w:delText xml:space="preserve">shall </w:delText>
        </w:r>
      </w:del>
      <w:ins w:id="4756" w:author="23.501_CR5262R1_(Rel-18)_eNPN_Ph2" w:date="2024-03-19T08:17:00Z">
        <w:r w:rsidR="00F13E92">
          <w:t xml:space="preserve">may </w:t>
        </w:r>
      </w:ins>
      <w:r>
        <w:t>attempt selection and registration on an SNPN based on the above bullets (a) to (d).</w:t>
      </w:r>
    </w:p>
    <w:p w14:paraId="1E000EEE" w14:textId="572CBDFB" w:rsidR="00F13E92" w:rsidRDefault="00F13E92" w:rsidP="00D40151">
      <w:pPr>
        <w:rPr>
          <w:ins w:id="4757" w:author="23.501_CR5262R1_(Rel-18)_eNPN_Ph2" w:date="2024-03-19T08:17:00Z"/>
        </w:rPr>
      </w:pPr>
      <w:ins w:id="4758" w:author="23.501_CR5262R1_(Rel-18)_eNPN_Ph2" w:date="2024-03-19T08:17:00Z">
        <w:r>
          <w:t>If the selected SNPN is not an SNPN providing access for Localized Services and a validity condition for an entry in Credentials Holder controlled prioritized list of preferred SNPNs/GINs for accessing Localized Services changes from not met to met, the UE may attempt selection and registration on an SNPN based on the above bullets (a) to (d).</w:t>
        </w:r>
      </w:ins>
    </w:p>
    <w:p w14:paraId="7A4DB3E9" w14:textId="4FC04411" w:rsidR="00B00E92" w:rsidRPr="001B7C50" w:rsidRDefault="009D2FD1" w:rsidP="00D40151">
      <w:r>
        <w:t xml:space="preserve">If the UE does not support to access an SNPN providing access for Localized Services or the end user does not enable to access the Localized Services, for </w:t>
      </w:r>
      <w:r w:rsidR="00B00E92" w:rsidRPr="001B7C50">
        <w:t>automatic network selection the UE</w:t>
      </w:r>
      <w:r>
        <w:t xml:space="preserve"> shall</w:t>
      </w:r>
      <w:r w:rsidR="00B00E92" w:rsidRPr="001B7C50">
        <w:t xml:space="preserve"> select and attempts registration on available and allowable SNPNs in the following order:</w:t>
      </w:r>
    </w:p>
    <w:p w14:paraId="07F5D4F7" w14:textId="1C55044D" w:rsidR="00B00E92" w:rsidRPr="001B7C50" w:rsidRDefault="00B00E92" w:rsidP="00323277">
      <w:pPr>
        <w:pStyle w:val="B1"/>
      </w:pPr>
      <w:r w:rsidRPr="001B7C50">
        <w:t>-</w:t>
      </w:r>
      <w:r w:rsidRPr="001B7C50">
        <w:tab/>
        <w:t>the SNPN</w:t>
      </w:r>
      <w:r w:rsidR="009D2FD1">
        <w:t xml:space="preserve"> without validity information</w:t>
      </w:r>
      <w:r w:rsidRPr="001B7C50">
        <w:t xml:space="preserve"> the UE was last registered with (if available)</w:t>
      </w:r>
      <w:r w:rsidR="0026280E">
        <w:t xml:space="preserve"> or the equivalent SNPN (if available)</w:t>
      </w:r>
      <w:r w:rsidRPr="001B7C50">
        <w:t>;</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del w:id="4759" w:author="23.501_CR5263R1_(Rel-18)_eNPN_Ph2" w:date="2024-03-19T08:20:00Z">
        <w:r w:rsidRPr="001B7C50" w:rsidDel="00494FD0">
          <w:delText>.</w:delText>
        </w:r>
      </w:del>
      <w:r w:rsidRPr="001B7C50">
        <w:t>;</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33B2CD1B"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D9B5CA1"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74AEA2FF" w:rsidR="00B00E92" w:rsidRPr="001B7C50" w:rsidRDefault="00B00E92" w:rsidP="00323277">
      <w:pPr>
        <w:pStyle w:val="NO"/>
      </w:pPr>
      <w:r w:rsidRPr="001B7C50">
        <w:t>NOTE </w:t>
      </w:r>
      <w:r w:rsidR="00A10084">
        <w:t>4</w:t>
      </w:r>
      <w:r w:rsidRPr="001B7C50">
        <w:t>:</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6AB00C91" w:rsidR="00B00E92" w:rsidRPr="001B7C50" w:rsidRDefault="00B00E92" w:rsidP="00323277">
      <w:pPr>
        <w:pStyle w:val="NO"/>
      </w:pPr>
      <w:r w:rsidRPr="001B7C50">
        <w:t>NOTE </w:t>
      </w:r>
      <w:r w:rsidR="00A10084">
        <w:t>5</w:t>
      </w:r>
      <w:r w:rsidRPr="001B7C50">
        <w:t>:</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1B7C50" w:rsidRDefault="00B00E92" w:rsidP="00D40151">
      <w:r w:rsidRPr="001B7C50">
        <w:t>When a UE performs Registration</w:t>
      </w:r>
      <w:r w:rsidR="0026280E">
        <w:t xml:space="preserve"> or Service Request</w:t>
      </w:r>
      <w:r w:rsidRPr="001B7C50">
        <w:t xml:space="preserve">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4760" w:name="_CR5_30_2_4_3"/>
      <w:bookmarkStart w:id="4761" w:name="_Toc153799055"/>
      <w:bookmarkEnd w:id="4760"/>
      <w:r w:rsidRPr="001B7C50">
        <w:t>5.30.2.4.3</w:t>
      </w:r>
      <w:r w:rsidRPr="001B7C50">
        <w:tab/>
        <w:t>Manual network selection</w:t>
      </w:r>
      <w:bookmarkEnd w:id="4761"/>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64F2D51A"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 xml:space="preserve">defined in </w:t>
      </w:r>
      <w:r w:rsidR="00972E70" w:rsidRPr="001B7C50">
        <w:t>TS</w:t>
      </w:r>
      <w:r w:rsidR="00972E70">
        <w:t> </w:t>
      </w:r>
      <w:r w:rsidR="00972E70" w:rsidRPr="001B7C50">
        <w:t>23.122</w:t>
      </w:r>
      <w:r w:rsidR="00972E70">
        <w:t> </w:t>
      </w:r>
      <w:r w:rsidR="00972E70" w:rsidRPr="001B7C50">
        <w:t>[</w:t>
      </w:r>
      <w:r w:rsidRPr="001B7C50">
        <w:t>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4762" w:name="_CR5_30_2_5"/>
      <w:bookmarkStart w:id="4763" w:name="_Toc20150089"/>
      <w:bookmarkStart w:id="4764" w:name="_Toc27846888"/>
      <w:bookmarkStart w:id="4765" w:name="_Toc36188019"/>
      <w:bookmarkStart w:id="4766" w:name="_Toc45183924"/>
      <w:bookmarkStart w:id="4767" w:name="_Toc47342766"/>
      <w:bookmarkStart w:id="4768" w:name="_Toc51769468"/>
      <w:bookmarkStart w:id="4769" w:name="_Toc153799056"/>
      <w:bookmarkEnd w:id="4762"/>
      <w:r w:rsidRPr="001B7C50">
        <w:t>5.30.2.5</w:t>
      </w:r>
      <w:r w:rsidRPr="001B7C50">
        <w:tab/>
        <w:t>Network access control</w:t>
      </w:r>
      <w:bookmarkEnd w:id="4763"/>
      <w:bookmarkEnd w:id="4764"/>
      <w:bookmarkEnd w:id="4765"/>
      <w:bookmarkEnd w:id="4766"/>
      <w:bookmarkEnd w:id="4767"/>
      <w:bookmarkEnd w:id="4768"/>
      <w:bookmarkEnd w:id="4769"/>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1B7C50" w:rsidRDefault="00D40151" w:rsidP="00D40151">
      <w:pPr>
        <w:pStyle w:val="NO"/>
      </w:pPr>
      <w:r w:rsidRPr="001B7C50">
        <w:t>NOTE:</w:t>
      </w:r>
      <w:r w:rsidRPr="001B7C50">
        <w:tab/>
        <w:t xml:space="preserve">The details of rejection and cause codes is defined in </w:t>
      </w:r>
      <w:r w:rsidR="00972E70" w:rsidRPr="001B7C50">
        <w:t>TS</w:t>
      </w:r>
      <w:r w:rsidR="00972E70">
        <w:t> </w:t>
      </w:r>
      <w:r w:rsidR="00972E70" w:rsidRPr="001B7C50">
        <w:t>24.501</w:t>
      </w:r>
      <w:r w:rsidR="00972E70">
        <w:t> </w:t>
      </w:r>
      <w:r w:rsidR="00972E70" w:rsidRPr="001B7C50">
        <w:t>[</w:t>
      </w:r>
      <w:r w:rsidRPr="001B7C50">
        <w:t>47].</w:t>
      </w:r>
    </w:p>
    <w:p w14:paraId="17FEBD84" w14:textId="03B1465B" w:rsidR="007D1AB8" w:rsidRDefault="007D1AB8" w:rsidP="00D40151">
      <w:r>
        <w:t xml:space="preserve">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w:t>
      </w:r>
      <w:r w:rsidR="00BE0437">
        <w:t>L</w:t>
      </w:r>
      <w:r>
        <w:t xml:space="preserve">ocalized </w:t>
      </w:r>
      <w:r w:rsidR="00BE0437">
        <w:t>S</w:t>
      </w:r>
      <w:r>
        <w:t>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p>
    <w:p w14:paraId="5596804E" w14:textId="10513F86" w:rsidR="00D40151" w:rsidRPr="001B7C50" w:rsidRDefault="00D40151" w:rsidP="00D40151">
      <w:r w:rsidRPr="001B7C50">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1B7C50">
        <w:t>TS</w:t>
      </w:r>
      <w:r w:rsidR="00972E70">
        <w:t> </w:t>
      </w:r>
      <w:r w:rsidR="00972E70" w:rsidRPr="001B7C50">
        <w:t>24.501</w:t>
      </w:r>
      <w:r w:rsidR="00972E70">
        <w:t> </w:t>
      </w:r>
      <w:r w:rsidR="00972E70" w:rsidRPr="001B7C50">
        <w:t>[</w:t>
      </w:r>
      <w:r w:rsidRPr="001B7C50">
        <w:t>47].</w:t>
      </w:r>
    </w:p>
    <w:p w14:paraId="09C51186" w14:textId="77777777" w:rsidR="00D40151" w:rsidRPr="001B7C50" w:rsidRDefault="00D40151" w:rsidP="00D40151">
      <w:pPr>
        <w:pStyle w:val="Heading4"/>
      </w:pPr>
      <w:bookmarkStart w:id="4770" w:name="_CR5_30_2_6"/>
      <w:bookmarkStart w:id="4771" w:name="_Toc20150090"/>
      <w:bookmarkStart w:id="4772" w:name="_Toc27846889"/>
      <w:bookmarkStart w:id="4773" w:name="_Toc36188020"/>
      <w:bookmarkStart w:id="4774" w:name="_Toc45183925"/>
      <w:bookmarkStart w:id="4775" w:name="_Toc47342767"/>
      <w:bookmarkStart w:id="4776" w:name="_Toc51769469"/>
      <w:bookmarkStart w:id="4777" w:name="_Toc153799057"/>
      <w:bookmarkEnd w:id="4770"/>
      <w:r w:rsidRPr="001B7C50">
        <w:t>5.30.2.6</w:t>
      </w:r>
      <w:r w:rsidRPr="001B7C50">
        <w:tab/>
        <w:t>Cell (re-)selection in SNPN access mode</w:t>
      </w:r>
      <w:bookmarkEnd w:id="4771"/>
      <w:bookmarkEnd w:id="4772"/>
      <w:bookmarkEnd w:id="4773"/>
      <w:bookmarkEnd w:id="4774"/>
      <w:bookmarkEnd w:id="4775"/>
      <w:bookmarkEnd w:id="4776"/>
      <w:bookmarkEnd w:id="4777"/>
    </w:p>
    <w:p w14:paraId="683DE558" w14:textId="59FC390F" w:rsidR="00D40151" w:rsidRPr="001B7C50" w:rsidRDefault="00D40151" w:rsidP="00D40151">
      <w:r w:rsidRPr="001B7C50">
        <w:t>UEs operating in SNPN access mode only select cells and networks broadcasting both PLMN ID and NID of the selected SNPN</w:t>
      </w:r>
      <w:r w:rsidR="0026280E">
        <w:t xml:space="preserve"> or its equivalent SNPN</w:t>
      </w:r>
      <w:r w:rsidRPr="001B7C50">
        <w:t>.</w:t>
      </w:r>
    </w:p>
    <w:p w14:paraId="29944C7E" w14:textId="24043702" w:rsidR="00D40151" w:rsidRPr="001B7C50" w:rsidRDefault="00D40151" w:rsidP="00D40151">
      <w:pPr>
        <w:pStyle w:val="NO"/>
      </w:pPr>
      <w:r w:rsidRPr="001B7C50">
        <w:t>NOTE:</w:t>
      </w:r>
      <w:r w:rsidRPr="001B7C50">
        <w:tab/>
        <w:t xml:space="preserve">Further details on the NR idle and inactive mode procedures for SNPN cell selection is defined in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w:t>
      </w:r>
    </w:p>
    <w:p w14:paraId="39474A5A" w14:textId="77777777" w:rsidR="00D40151" w:rsidRPr="001B7C50" w:rsidRDefault="00D40151" w:rsidP="00D40151">
      <w:pPr>
        <w:pStyle w:val="Heading4"/>
      </w:pPr>
      <w:bookmarkStart w:id="4778" w:name="_CR5_30_2_7"/>
      <w:bookmarkStart w:id="4779" w:name="_Toc20150091"/>
      <w:bookmarkStart w:id="4780" w:name="_Toc27846890"/>
      <w:bookmarkStart w:id="4781" w:name="_Toc36188021"/>
      <w:bookmarkStart w:id="4782" w:name="_Toc45183926"/>
      <w:bookmarkStart w:id="4783" w:name="_Toc47342768"/>
      <w:bookmarkStart w:id="4784" w:name="_Toc51769470"/>
      <w:bookmarkStart w:id="4785" w:name="_Toc153799058"/>
      <w:bookmarkEnd w:id="4778"/>
      <w:r w:rsidRPr="001B7C50">
        <w:t>5.30.2.7</w:t>
      </w:r>
      <w:r w:rsidRPr="001B7C50">
        <w:tab/>
        <w:t>Access to PLMN services via stand-alone non-public networks</w:t>
      </w:r>
      <w:bookmarkEnd w:id="4779"/>
      <w:bookmarkEnd w:id="4780"/>
      <w:bookmarkEnd w:id="4781"/>
      <w:bookmarkEnd w:id="4782"/>
      <w:bookmarkEnd w:id="4783"/>
      <w:bookmarkEnd w:id="4784"/>
      <w:bookmarkEnd w:id="4785"/>
    </w:p>
    <w:p w14:paraId="7EFC2A98" w14:textId="421893FA"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and the SNPN taking the role of "Untrusted non-3GPP access". Annex D, clause D.3 provides additional details.</w:t>
      </w:r>
    </w:p>
    <w:p w14:paraId="2AFB097F" w14:textId="3CE60F84"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PLMN,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4786" w:name="_Toc20150092"/>
      <w:bookmarkStart w:id="4787" w:name="_Toc27846891"/>
      <w:bookmarkStart w:id="4788" w:name="_Toc36188022"/>
      <w:bookmarkStart w:id="4789" w:name="_Toc45183927"/>
      <w:bookmarkStart w:id="4790" w:name="_Toc47342769"/>
      <w:bookmarkStart w:id="4791"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4792" w:name="_CR5_30_2_8"/>
      <w:bookmarkStart w:id="4793" w:name="_Toc153799059"/>
      <w:bookmarkEnd w:id="4792"/>
      <w:r w:rsidRPr="001B7C50">
        <w:t>5.30.2.8</w:t>
      </w:r>
      <w:r w:rsidRPr="001B7C50">
        <w:tab/>
        <w:t>Access to stand-alone non-public network services via PLMN</w:t>
      </w:r>
      <w:bookmarkEnd w:id="4786"/>
      <w:bookmarkEnd w:id="4787"/>
      <w:bookmarkEnd w:id="4788"/>
      <w:bookmarkEnd w:id="4789"/>
      <w:bookmarkEnd w:id="4790"/>
      <w:bookmarkEnd w:id="4791"/>
      <w:bookmarkEnd w:id="4793"/>
    </w:p>
    <w:p w14:paraId="42380B0E" w14:textId="62B0306E"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the PLMN taking the role of "Untrusted non-3GPP access" of the SNPN, i.e. using the procedures for Untrusted non-3GPP access in clause 4.12.2 of </w:t>
      </w:r>
      <w:r w:rsidR="00972E70" w:rsidRPr="001B7C50">
        <w:t>TS</w:t>
      </w:r>
      <w:r w:rsidR="00972E70">
        <w:t> </w:t>
      </w:r>
      <w:r w:rsidR="00972E70" w:rsidRPr="001B7C50">
        <w:t>23.502</w:t>
      </w:r>
      <w:r w:rsidR="00972E70">
        <w:t> </w:t>
      </w:r>
      <w:r w:rsidR="00972E70" w:rsidRPr="001B7C50">
        <w:t>[</w:t>
      </w:r>
      <w:r w:rsidRPr="001B7C50">
        <w:t>3]. Annex D, clause D.3 provides additional details. The case where UE that has successfully registered with a PLMN over non-3GPP access to access SNPN services is not specified in this Release.</w:t>
      </w:r>
    </w:p>
    <w:p w14:paraId="7B0CF48B" w14:textId="7568852D"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SNPN,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4794" w:name="_Toc20150093"/>
      <w:bookmarkStart w:id="4795" w:name="_Toc27846892"/>
      <w:bookmarkStart w:id="4796" w:name="_Toc36188023"/>
      <w:bookmarkStart w:id="4797" w:name="_Toc45183928"/>
      <w:bookmarkStart w:id="4798" w:name="_Toc47342770"/>
      <w:bookmarkStart w:id="4799"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4800" w:name="_CR5_30_2_9"/>
      <w:bookmarkStart w:id="4801" w:name="_Toc153799060"/>
      <w:bookmarkEnd w:id="4800"/>
      <w:r w:rsidRPr="001B7C50">
        <w:t>5.30.2.9</w:t>
      </w:r>
      <w:r w:rsidRPr="001B7C50">
        <w:tab/>
        <w:t>SNPN connectivity for UEs with credentials owned by Credentials Holder</w:t>
      </w:r>
      <w:bookmarkEnd w:id="4801"/>
    </w:p>
    <w:p w14:paraId="2BFBDDCF" w14:textId="4B07CBDE" w:rsidR="00A57580" w:rsidRPr="001B7C50" w:rsidRDefault="00A57580" w:rsidP="00323277">
      <w:pPr>
        <w:pStyle w:val="Heading5"/>
      </w:pPr>
      <w:bookmarkStart w:id="4802" w:name="_CR5_30_2_9_1"/>
      <w:bookmarkStart w:id="4803" w:name="_Toc153799061"/>
      <w:bookmarkEnd w:id="4802"/>
      <w:r w:rsidRPr="001B7C50">
        <w:t>5.30.2.9.1</w:t>
      </w:r>
      <w:r w:rsidRPr="001B7C50">
        <w:tab/>
        <w:t>General</w:t>
      </w:r>
      <w:bookmarkEnd w:id="4803"/>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4804" w:name="_CR5_30_2_9_2"/>
      <w:bookmarkStart w:id="4805" w:name="_Toc153799062"/>
      <w:bookmarkEnd w:id="4804"/>
      <w:r w:rsidRPr="001B7C50">
        <w:t>5.30.2.9.</w:t>
      </w:r>
      <w:r w:rsidR="00A57580" w:rsidRPr="001B7C50">
        <w:t>2</w:t>
      </w:r>
      <w:r w:rsidRPr="001B7C50">
        <w:tab/>
        <w:t>Credentials Holder using AAA Server for primary authentication and authorization</w:t>
      </w:r>
      <w:bookmarkEnd w:id="4805"/>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54AFD758" w:rsidR="0054498C" w:rsidRDefault="0054498C" w:rsidP="00323277">
      <w:pPr>
        <w:pStyle w:val="B1"/>
      </w:pPr>
      <w:r>
        <w:t>-</w:t>
      </w:r>
      <w:r>
        <w:tab/>
        <w:t xml:space="preserve">Only NSI based SUPI is supported and the SUPI is used to identify the UE during primary authentication and authorization towards the AAA Server. SUPI privacy is achieved according to methods in clause I.5 of </w:t>
      </w:r>
      <w:r w:rsidR="00972E70">
        <w:t>TS 33.501 [</w:t>
      </w:r>
      <w:r>
        <w:t>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Default="0054498C" w:rsidP="00323277">
      <w:pPr>
        <w:pStyle w:val="B1"/>
      </w:pPr>
      <w:r>
        <w:t>-</w:t>
      </w:r>
      <w:r>
        <w:tab/>
        <w:t xml:space="preserve">The AMF selects the UDM in the same SNPN, based on local configuration (e.g. using the realm part of the SUCI), or using the NRF procedure defined in clause 4.17.4a of </w:t>
      </w:r>
      <w:r w:rsidR="00972E70">
        <w:t>TS 23.502 [</w:t>
      </w:r>
      <w:r>
        <w:t>3].</w:t>
      </w:r>
    </w:p>
    <w:p w14:paraId="1CE0F73E" w14:textId="6F907B1D"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w:t>
      </w:r>
      <w:r w:rsidR="00972E70">
        <w:t>TS 33.501 [</w:t>
      </w:r>
      <w:r w:rsidR="0054498C">
        <w:t>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695DF1">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55509F14" w:rsidR="0054498C" w:rsidRDefault="0054498C" w:rsidP="00695DF1">
      <w:pPr>
        <w:pStyle w:val="NO"/>
      </w:pPr>
      <w:r>
        <w:t>NOTE 3:</w:t>
      </w:r>
      <w:r>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t>TS 33.501 [</w:t>
      </w:r>
      <w:r>
        <w:t>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103" type="#_x0000_t75" style="width:427.6pt;height:232.9pt" o:ole="">
            <v:imagedata r:id="rId165" o:title=""/>
          </v:shape>
          <o:OLEObject Type="Embed" ProgID="Visio.Drawing.11" ShapeID="_x0000_i1103" DrawAspect="Content" ObjectID="_1772355737" r:id="rId166"/>
        </w:object>
      </w:r>
    </w:p>
    <w:p w14:paraId="42010245" w14:textId="4DBE6ED7" w:rsidR="009D42BF" w:rsidRPr="001B7C50" w:rsidRDefault="009D42BF" w:rsidP="009D42BF">
      <w:pPr>
        <w:pStyle w:val="TF"/>
      </w:pPr>
      <w:bookmarkStart w:id="4806" w:name="_CRFigure5_30_2_9_21"/>
      <w:r w:rsidRPr="001B7C50">
        <w:t xml:space="preserve">Figure </w:t>
      </w:r>
      <w:bookmarkEnd w:id="4806"/>
      <w:r w:rsidRPr="001B7C50">
        <w:t>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4807" w:name="_CR5_30_2_9_3"/>
      <w:bookmarkStart w:id="4808" w:name="_Toc153799063"/>
      <w:bookmarkEnd w:id="4807"/>
      <w:r w:rsidRPr="001B7C50">
        <w:t>5.30.2.</w:t>
      </w:r>
      <w:r w:rsidR="00A57580" w:rsidRPr="001B7C50">
        <w:t>9.3</w:t>
      </w:r>
      <w:r w:rsidRPr="001B7C50">
        <w:tab/>
        <w:t>Credentials Holder using AUSF and UDM for primary authentication and authorization</w:t>
      </w:r>
      <w:bookmarkEnd w:id="4808"/>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104" type="#_x0000_t75" style="width:334.95pt;height:197.2pt" o:ole="">
            <v:imagedata r:id="rId167" o:title=""/>
          </v:shape>
          <o:OLEObject Type="Embed" ProgID="Visio.Drawing.11" ShapeID="_x0000_i1104" DrawAspect="Content" ObjectID="_1772355738" r:id="rId168"/>
        </w:object>
      </w:r>
    </w:p>
    <w:p w14:paraId="5933B903" w14:textId="503E1400" w:rsidR="000E35F2" w:rsidRPr="001B7C50" w:rsidRDefault="000E35F2" w:rsidP="000E35F2">
      <w:pPr>
        <w:pStyle w:val="TF"/>
      </w:pPr>
      <w:bookmarkStart w:id="4809" w:name="_CRFigure5_30_2_9_31"/>
      <w:r w:rsidRPr="001B7C50">
        <w:t xml:space="preserve">Figure </w:t>
      </w:r>
      <w:bookmarkEnd w:id="4809"/>
      <w:r w:rsidRPr="001B7C50">
        <w:t>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4810" w:name="_CR5_30_2_10"/>
      <w:bookmarkStart w:id="4811" w:name="_Toc153799064"/>
      <w:bookmarkEnd w:id="4810"/>
      <w:r w:rsidRPr="001B7C50">
        <w:t>5.30.2.10</w:t>
      </w:r>
      <w:r w:rsidRPr="001B7C50">
        <w:tab/>
        <w:t>Onboarding of UEs for SNPNs</w:t>
      </w:r>
      <w:bookmarkEnd w:id="4811"/>
    </w:p>
    <w:p w14:paraId="3F64B435" w14:textId="77777777" w:rsidR="00C922CA" w:rsidRPr="001B7C50" w:rsidRDefault="00C922CA" w:rsidP="00562E84">
      <w:pPr>
        <w:pStyle w:val="Heading5"/>
      </w:pPr>
      <w:bookmarkStart w:id="4812" w:name="_CR5_30_2_10_1"/>
      <w:bookmarkStart w:id="4813" w:name="_Toc153799065"/>
      <w:bookmarkEnd w:id="4812"/>
      <w:r w:rsidRPr="001B7C50">
        <w:t>5.30.2.10.1</w:t>
      </w:r>
      <w:r w:rsidRPr="001B7C50">
        <w:tab/>
        <w:t>General</w:t>
      </w:r>
      <w:bookmarkEnd w:id="4813"/>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4814" w:name="_CR5_30_2_10_2"/>
      <w:bookmarkStart w:id="4815" w:name="_Toc153799066"/>
      <w:bookmarkEnd w:id="4814"/>
      <w:r w:rsidRPr="001B7C50">
        <w:t>5.30.2.10.2</w:t>
      </w:r>
      <w:r w:rsidRPr="001B7C50">
        <w:tab/>
        <w:t>Onboarding Network is an SNPN</w:t>
      </w:r>
      <w:bookmarkEnd w:id="4815"/>
    </w:p>
    <w:p w14:paraId="577C0469" w14:textId="77777777" w:rsidR="00C922CA" w:rsidRPr="001B7C50" w:rsidRDefault="00C922CA" w:rsidP="00562E84">
      <w:pPr>
        <w:pStyle w:val="H6"/>
      </w:pPr>
      <w:bookmarkStart w:id="4816" w:name="_CR5_30_2_10_2_1"/>
      <w:r w:rsidRPr="001B7C50">
        <w:t>5.30.2.10.2.1</w:t>
      </w:r>
      <w:r w:rsidRPr="001B7C50">
        <w:tab/>
        <w:t>General</w:t>
      </w:r>
    </w:p>
    <w:bookmarkEnd w:id="4816"/>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bookmarkStart w:id="4817" w:name="_CR5_30_2_10_2_2"/>
      <w:r w:rsidRPr="001B7C50">
        <w:t>5.30.2.10.2.2</w:t>
      </w:r>
      <w:r w:rsidRPr="001B7C50">
        <w:tab/>
        <w:t>Architecture</w:t>
      </w:r>
    </w:p>
    <w:bookmarkEnd w:id="4817"/>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105" type="#_x0000_t75" style="width:481.45pt;height:303.65pt" o:ole="">
            <v:imagedata r:id="rId169" o:title=""/>
          </v:shape>
          <o:OLEObject Type="Embed" ProgID="Visio.Drawing.15" ShapeID="_x0000_i1105" DrawAspect="Content" ObjectID="_1772355739" r:id="rId170"/>
        </w:object>
      </w:r>
    </w:p>
    <w:p w14:paraId="033CE204" w14:textId="33C75457" w:rsidR="00C922CA" w:rsidRPr="001B7C50" w:rsidRDefault="00C922CA" w:rsidP="00C922CA">
      <w:pPr>
        <w:pStyle w:val="TF"/>
      </w:pPr>
      <w:bookmarkStart w:id="4818" w:name="_CRFigure5_30_2_10_2_21"/>
      <w:r w:rsidRPr="001B7C50">
        <w:t xml:space="preserve">Figure </w:t>
      </w:r>
      <w:bookmarkEnd w:id="4818"/>
      <w:r w:rsidRPr="001B7C50">
        <w:t>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106" type="#_x0000_t75" style="width:480.2pt;height:300.5pt" o:ole="">
            <v:imagedata r:id="rId171" o:title=""/>
          </v:shape>
          <o:OLEObject Type="Embed" ProgID="Visio.Drawing.15" ShapeID="_x0000_i1106" DrawAspect="Content" ObjectID="_1772355740" r:id="rId172"/>
        </w:object>
      </w:r>
    </w:p>
    <w:p w14:paraId="43F412E4" w14:textId="6296F079" w:rsidR="00296EC9" w:rsidRPr="001B7C50" w:rsidRDefault="00296EC9" w:rsidP="00296EC9">
      <w:pPr>
        <w:pStyle w:val="TF"/>
      </w:pPr>
      <w:bookmarkStart w:id="4819" w:name="_CRFigure5_30_2_10_2_22"/>
      <w:r w:rsidRPr="001B7C50">
        <w:t xml:space="preserve">Figure </w:t>
      </w:r>
      <w:bookmarkEnd w:id="4819"/>
      <w:r w:rsidRPr="001B7C50">
        <w:t xml:space="preserve">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7" type="#_x0000_t75" style="width:480.2pt;height:308.05pt" o:ole="">
            <v:imagedata r:id="rId173" o:title=""/>
          </v:shape>
          <o:OLEObject Type="Embed" ProgID="Visio.Drawing.15" ShapeID="_x0000_i1107" DrawAspect="Content" ObjectID="_1772355741" r:id="rId174"/>
        </w:object>
      </w:r>
    </w:p>
    <w:p w14:paraId="679DBA85" w14:textId="042BEEE5" w:rsidR="00296EC9" w:rsidRPr="001B7C50" w:rsidRDefault="00296EC9" w:rsidP="00296EC9">
      <w:pPr>
        <w:pStyle w:val="TF"/>
      </w:pPr>
      <w:bookmarkStart w:id="4820" w:name="_CRFigure5_30_2_10_2_23"/>
      <w:r w:rsidRPr="001B7C50">
        <w:t xml:space="preserve">Figure </w:t>
      </w:r>
      <w:bookmarkEnd w:id="4820"/>
      <w:r w:rsidRPr="001B7C50">
        <w:t xml:space="preserve">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514833E0" w:rsidR="00E83620" w:rsidRPr="001B7C50" w:rsidRDefault="00E83620" w:rsidP="00C74FFE">
      <w:pPr>
        <w:pStyle w:val="NO"/>
      </w:pPr>
      <w:r w:rsidRPr="001B7C50">
        <w:t>NOTE 4:</w:t>
      </w:r>
      <w:r w:rsidRPr="001B7C50">
        <w:tab/>
        <w:t xml:space="preserve">See </w:t>
      </w:r>
      <w:r w:rsidR="00972E70" w:rsidRPr="001B7C50">
        <w:t>TS</w:t>
      </w:r>
      <w:r w:rsidR="00972E70">
        <w:t> </w:t>
      </w:r>
      <w:r w:rsidR="00972E70" w:rsidRPr="001B7C50">
        <w:t>33.501</w:t>
      </w:r>
      <w:r w:rsidR="00972E70">
        <w:t> </w:t>
      </w:r>
      <w:r w:rsidR="00972E70" w:rsidRPr="001B7C50">
        <w:t>[</w:t>
      </w:r>
      <w:r w:rsidRPr="001B7C50">
        <w:t>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Default="006357E4" w:rsidP="00433EFC">
      <w:pPr>
        <w:pStyle w:val="B1"/>
      </w:pPr>
      <w:r>
        <w:t>-</w:t>
      </w:r>
      <w:r>
        <w:tab/>
        <w:t xml:space="preserve">Upon establishment of the PDU Session used for User Plane Remote Provisioning the ON-SNPN may trigger secondary authentication procedure, as described in clause 4.3.2.3 of </w:t>
      </w:r>
      <w:r w:rsidR="00972E70">
        <w:t>TS 23.502 [</w:t>
      </w:r>
      <w:r>
        <w:t xml:space="preserve">3], with a DN-AAA using Default UE credentials for secondary authentication as described in clause I.9.2.4 of </w:t>
      </w:r>
      <w:r w:rsidR="00972E70">
        <w:t>TS 33.501 [</w:t>
      </w:r>
      <w:r>
        <w:t>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6578456B"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w:t>
      </w:r>
      <w:r w:rsidR="00972E70" w:rsidRPr="001B7C50">
        <w:t>TS</w:t>
      </w:r>
      <w:r w:rsidR="00972E70">
        <w:t> </w:t>
      </w:r>
      <w:r w:rsidR="00972E70" w:rsidRPr="001B7C50">
        <w:t>33.501</w:t>
      </w:r>
      <w:r w:rsidR="00972E70">
        <w:t> </w:t>
      </w:r>
      <w:r w:rsidR="00972E70" w:rsidRPr="001B7C50">
        <w:t>[</w:t>
      </w:r>
      <w:r w:rsidRPr="001B7C50">
        <w:t>29].</w:t>
      </w:r>
    </w:p>
    <w:p w14:paraId="5E078F0C" w14:textId="3BE35D3D"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xml:space="preserve">, as described in clause 4.3.2.3 of </w:t>
      </w:r>
      <w:r w:rsidR="00972E70" w:rsidRPr="001B7C50">
        <w:t>TS</w:t>
      </w:r>
      <w:r w:rsidR="00972E70">
        <w:t> </w:t>
      </w:r>
      <w:r w:rsidR="00972E70" w:rsidRPr="001B7C50">
        <w:t>23.502</w:t>
      </w:r>
      <w:r w:rsidR="00972E70">
        <w:t> </w:t>
      </w:r>
      <w:r w:rsidR="00972E70" w:rsidRPr="001B7C50">
        <w:t>[</w:t>
      </w:r>
      <w:r w:rsidR="005551CC" w:rsidRPr="001B7C50">
        <w:t>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w:t>
      </w:r>
      <w:r w:rsidR="00972E70" w:rsidRPr="001B7C50">
        <w:t>TS</w:t>
      </w:r>
      <w:r w:rsidR="00972E70">
        <w:t> </w:t>
      </w:r>
      <w:r w:rsidR="00972E70" w:rsidRPr="001B7C50">
        <w:t>33.501</w:t>
      </w:r>
      <w:r w:rsidR="00972E70">
        <w:t> </w:t>
      </w:r>
      <w:r w:rsidR="00972E70" w:rsidRPr="001B7C50">
        <w:t>[</w:t>
      </w:r>
      <w:r w:rsidRPr="001B7C50">
        <w:t>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w:t>
      </w:r>
      <w:r w:rsidR="00972E70" w:rsidRPr="001B7C50">
        <w:t>TS</w:t>
      </w:r>
      <w:r w:rsidR="00972E70">
        <w:t> </w:t>
      </w:r>
      <w:r w:rsidR="00972E70" w:rsidRPr="001B7C50">
        <w:t>23.502</w:t>
      </w:r>
      <w:r w:rsidR="00972E70">
        <w:t> </w:t>
      </w:r>
      <w:r w:rsidR="00972E70" w:rsidRPr="001B7C50">
        <w:t>[</w:t>
      </w:r>
      <w:r w:rsidR="005551CC" w:rsidRPr="001B7C50">
        <w:t>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bookmarkStart w:id="4821" w:name="_CR5_30_2_10_2_3"/>
      <w:r w:rsidRPr="001B7C50">
        <w:t>5.30.2.10.2.3</w:t>
      </w:r>
      <w:r w:rsidRPr="001B7C50">
        <w:tab/>
        <w:t>Broadcast system information</w:t>
      </w:r>
    </w:p>
    <w:bookmarkEnd w:id="4821"/>
    <w:p w14:paraId="5CDBA000" w14:textId="58D55A8B" w:rsidR="00C922CA" w:rsidRPr="001B7C50" w:rsidRDefault="00C922CA" w:rsidP="00C922CA">
      <w:r w:rsidRPr="001B7C50">
        <w:t>When the SNPN supports Onboarding of UEs for SNPNs (i.e. the SNPN can be used as ON-SNPN), the NG-RAN node</w:t>
      </w:r>
      <w:r w:rsidR="001F5968">
        <w:t xml:space="preserve"> or the Trusted non-3GPP access network providing access to SNPN</w:t>
      </w:r>
      <w:r w:rsidRPr="001B7C50">
        <w:t xml:space="preserve"> additionally broadcasts the following information:</w:t>
      </w:r>
    </w:p>
    <w:p w14:paraId="4628C0E7" w14:textId="1B2ACFAD" w:rsidR="00C922CA" w:rsidRPr="001B7C50" w:rsidRDefault="00C922CA" w:rsidP="00562E84">
      <w:pPr>
        <w:pStyle w:val="B1"/>
      </w:pPr>
      <w:r w:rsidRPr="001B7C50">
        <w:t>-</w:t>
      </w:r>
      <w:r w:rsidRPr="001B7C50">
        <w:tab/>
        <w:t xml:space="preserve">An onboarding enabled indication that indicates whether onboarding is currently enabled for the SNPN. </w:t>
      </w:r>
      <w:r w:rsidR="001F5968">
        <w:t xml:space="preserve">For access to SNPN via NG-RAN the </w:t>
      </w:r>
      <w:r w:rsidRPr="001B7C50">
        <w:t>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bookmarkStart w:id="4822" w:name="_CR5_30_2_10_2_4"/>
      <w:r w:rsidRPr="001B7C50">
        <w:t>5.30.2.10.2.4</w:t>
      </w:r>
      <w:r w:rsidRPr="001B7C50">
        <w:tab/>
        <w:t>UE Configuration Aspects</w:t>
      </w:r>
    </w:p>
    <w:bookmarkEnd w:id="4822"/>
    <w:p w14:paraId="5136716E" w14:textId="0A2930E7"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w:t>
      </w:r>
      <w:r w:rsidR="00695DF1">
        <w:t xml:space="preserve"> clause I.9 of</w:t>
      </w:r>
      <w:r w:rsidR="00575D44">
        <w:t xml:space="preserve"> </w:t>
      </w:r>
      <w:r w:rsidR="00972E70">
        <w:t>TS 33.501 [</w:t>
      </w:r>
      <w:r w:rsidR="00695DF1">
        <w:t>29]</w:t>
      </w:r>
      <w:r w:rsidR="00575D44">
        <w:t>.</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bookmarkStart w:id="4823" w:name="_CR5_30_2_10_2_5"/>
      <w:r w:rsidRPr="001B7C50">
        <w:t>5.30.2.10.2.5</w:t>
      </w:r>
      <w:r w:rsidRPr="001B7C50">
        <w:tab/>
        <w:t>Network selection</w:t>
      </w:r>
    </w:p>
    <w:bookmarkEnd w:id="4823"/>
    <w:p w14:paraId="5DDEDC66" w14:textId="713112A7" w:rsidR="00C922CA" w:rsidRPr="001B7C50" w:rsidRDefault="00C922CA" w:rsidP="00C922CA">
      <w:r w:rsidRPr="001B7C50">
        <w:t>This clause applies only when the UE is in SNPN access mode.</w:t>
      </w:r>
    </w:p>
    <w:p w14:paraId="0310AAE6" w14:textId="409C621B" w:rsidR="00C922CA" w:rsidRPr="001B7C50" w:rsidRDefault="00C922CA" w:rsidP="00C922CA">
      <w:r w:rsidRPr="001B7C50">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59625630"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w:t>
      </w:r>
      <w:r w:rsidR="00972E70" w:rsidRPr="001B7C50">
        <w:t>TS</w:t>
      </w:r>
      <w:r w:rsidR="00972E70">
        <w:t> </w:t>
      </w:r>
      <w:r w:rsidR="00972E70" w:rsidRPr="001B7C50">
        <w:t>23.122</w:t>
      </w:r>
      <w:r w:rsidR="00972E70">
        <w:t> </w:t>
      </w:r>
      <w:r w:rsidR="00972E70" w:rsidRPr="001B7C50">
        <w:t>[</w:t>
      </w:r>
      <w:r w:rsidR="00CB6EDC" w:rsidRPr="001B7C50">
        <w:t>17]</w:t>
      </w:r>
      <w:r w:rsidRPr="001B7C50">
        <w:t>.</w:t>
      </w:r>
    </w:p>
    <w:p w14:paraId="52E12BE2" w14:textId="77777777" w:rsidR="00C922CA" w:rsidRPr="001B7C50" w:rsidRDefault="00C922CA" w:rsidP="00562E84">
      <w:pPr>
        <w:pStyle w:val="H6"/>
      </w:pPr>
      <w:bookmarkStart w:id="4824" w:name="_CR5_30_2_10_2_6"/>
      <w:r w:rsidRPr="001B7C50">
        <w:t>5.30.2.10.2.6</w:t>
      </w:r>
      <w:r w:rsidRPr="001B7C50">
        <w:tab/>
        <w:t>Registration for UE onboarding</w:t>
      </w:r>
    </w:p>
    <w:bookmarkEnd w:id="4824"/>
    <w:p w14:paraId="0D3820CA" w14:textId="72245246" w:rsidR="00C922CA" w:rsidRPr="001B7C50" w:rsidRDefault="00C922CA" w:rsidP="00C922CA">
      <w:r w:rsidRPr="001B7C50">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1B7C50">
        <w:t>TS</w:t>
      </w:r>
      <w:r w:rsidR="00972E70">
        <w:t> </w:t>
      </w:r>
      <w:r w:rsidR="00972E70" w:rsidRPr="001B7C50">
        <w:t>38.331</w:t>
      </w:r>
      <w:r w:rsidR="00972E70">
        <w:t> </w:t>
      </w:r>
      <w:r w:rsidR="00972E70" w:rsidRPr="001B7C50">
        <w:t>[</w:t>
      </w:r>
      <w:r w:rsidRPr="001B7C50">
        <w:t>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465195D" w:rsidR="00C922CA" w:rsidRPr="001B7C50" w:rsidRDefault="00C922CA" w:rsidP="00562E84">
      <w:pPr>
        <w:pStyle w:val="B1"/>
      </w:pPr>
      <w:r w:rsidRPr="001B7C50">
        <w:t>-</w:t>
      </w:r>
      <w:r w:rsidRPr="001B7C50">
        <w:tab/>
        <w:t xml:space="preserve">The UE shall provide a SUCI derived from a SUPI as specified in </w:t>
      </w:r>
      <w:r w:rsidR="00972E70" w:rsidRPr="001B7C50">
        <w:t>TS</w:t>
      </w:r>
      <w:r w:rsidR="00972E70">
        <w:t> </w:t>
      </w:r>
      <w:r w:rsidR="00972E70" w:rsidRPr="001B7C50">
        <w:t>23.003</w:t>
      </w:r>
      <w:r w:rsidR="00972E70">
        <w:t> </w:t>
      </w:r>
      <w:r w:rsidR="00972E70" w:rsidRPr="001B7C50">
        <w:t>[</w:t>
      </w:r>
      <w:r w:rsidRPr="001B7C50">
        <w:t xml:space="preserve">19] and </w:t>
      </w:r>
      <w:r w:rsidR="00972E70" w:rsidRPr="001B7C50">
        <w:t>TS</w:t>
      </w:r>
      <w:r w:rsidR="00972E70">
        <w:t> </w:t>
      </w:r>
      <w:r w:rsidR="00972E70" w:rsidRPr="001B7C50">
        <w:t>33.501</w:t>
      </w:r>
      <w:r w:rsidR="00972E70">
        <w:t> </w:t>
      </w:r>
      <w:r w:rsidR="00972E70" w:rsidRPr="001B7C50">
        <w:t>[</w:t>
      </w:r>
      <w:r w:rsidRPr="001B7C50">
        <w:t>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4FA0F9EB" w:rsidR="00C922CA" w:rsidRPr="001B7C50" w:rsidRDefault="00C922CA" w:rsidP="00562E84">
      <w:pPr>
        <w:pStyle w:val="B1"/>
      </w:pPr>
      <w:r w:rsidRPr="001B7C50">
        <w:t>-</w:t>
      </w:r>
      <w:r w:rsidRPr="001B7C50">
        <w:tab/>
        <w:t xml:space="preserve">starts an authentication procedure towards the AUSF, the authentication procedure is specified in </w:t>
      </w:r>
      <w:r w:rsidR="00972E70" w:rsidRPr="001B7C50">
        <w:t>TS</w:t>
      </w:r>
      <w:r w:rsidR="00972E70">
        <w:t> </w:t>
      </w:r>
      <w:r w:rsidR="00972E70" w:rsidRPr="001B7C50">
        <w:t>33.501</w:t>
      </w:r>
      <w:r w:rsidR="00972E70">
        <w:t> </w:t>
      </w:r>
      <w:r w:rsidR="00972E70" w:rsidRPr="001B7C50">
        <w:t>[</w:t>
      </w:r>
      <w:r w:rsidRPr="001B7C50">
        <w:t>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144D0688" w14:textId="4BEB6E34" w:rsidR="00FE24CE" w:rsidRPr="001B7C50" w:rsidRDefault="00FE24CE" w:rsidP="00FE24CE">
      <w:pPr>
        <w:pStyle w:val="B1"/>
      </w:pPr>
      <w:r>
        <w:t>-</w:t>
      </w:r>
      <w:r>
        <w:tab/>
        <w:t>shall handle the list of equivalent SNPNs as described in TS 24.501 [47].</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7791B5B" w:rsidR="00FC0C60" w:rsidRPr="001B7C50" w:rsidRDefault="00FC0C60" w:rsidP="00FC0C60">
      <w:pPr>
        <w:pStyle w:val="NO"/>
      </w:pPr>
      <w:r w:rsidRPr="001B7C50">
        <w:t>NOTE </w:t>
      </w:r>
      <w:r w:rsidR="003F2E5D" w:rsidRPr="001B7C50">
        <w:t>3</w:t>
      </w:r>
      <w:r w:rsidRPr="001B7C50">
        <w:t>:</w:t>
      </w:r>
      <w:r w:rsidRPr="001B7C50">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1B7C50">
        <w:t>TS</w:t>
      </w:r>
      <w:r w:rsidR="00972E70">
        <w:t> </w:t>
      </w:r>
      <w:r w:rsidR="00972E70" w:rsidRPr="001B7C50">
        <w:t>23.502</w:t>
      </w:r>
      <w:r w:rsidR="00972E70">
        <w:t> </w:t>
      </w:r>
      <w:r w:rsidR="00972E70" w:rsidRPr="001B7C50">
        <w:t>[</w:t>
      </w:r>
      <w:r w:rsidRPr="001B7C50">
        <w:t>3]).</w:t>
      </w:r>
    </w:p>
    <w:p w14:paraId="66F4C6C2" w14:textId="7F2299FB" w:rsidR="00B04F2B" w:rsidRPr="001B7C50" w:rsidRDefault="00B04F2B" w:rsidP="00B04F2B">
      <w:pPr>
        <w:pStyle w:val="H6"/>
      </w:pPr>
      <w:bookmarkStart w:id="4825" w:name="_CR5_30_2_10_2_7"/>
      <w:r w:rsidRPr="001B7C50">
        <w:t>5.30.2.10.2.7</w:t>
      </w:r>
      <w:r w:rsidRPr="001B7C50">
        <w:tab/>
        <w:t>Deregistration from the ON-SNPN for onboarding registered UE</w:t>
      </w:r>
    </w:p>
    <w:bookmarkEnd w:id="4825"/>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3D6A5E04" w:rsidR="003B4D25" w:rsidRPr="001B7C50" w:rsidRDefault="003B4D25" w:rsidP="00C74FFE">
      <w:r w:rsidRPr="001B7C50">
        <w:t xml:space="preserve">When AMF re-allocation occurs for a UE registered for SNPN onboarding during mobility registration update procedure as described in </w:t>
      </w:r>
      <w:r w:rsidR="00972E70" w:rsidRPr="001B7C50">
        <w:t>TS</w:t>
      </w:r>
      <w:r w:rsidR="00972E70">
        <w:t> </w:t>
      </w:r>
      <w:r w:rsidR="00972E70" w:rsidRPr="001B7C50">
        <w:t>23.502</w:t>
      </w:r>
      <w:r w:rsidR="00972E70">
        <w:t> </w:t>
      </w:r>
      <w:r w:rsidR="00972E70" w:rsidRPr="001B7C50">
        <w:t>[</w:t>
      </w:r>
      <w:r w:rsidRPr="001B7C50">
        <w:t>3] in clause 4.2.2.2.</w:t>
      </w:r>
      <w:r w:rsidR="00F00626" w:rsidRPr="001B7C50">
        <w:t>4</w:t>
      </w:r>
      <w:r w:rsidRPr="001B7C50">
        <w:t xml:space="preserve"> or during N2 based handover as described in </w:t>
      </w:r>
      <w:r w:rsidR="00972E70" w:rsidRPr="001B7C50">
        <w:t>TS</w:t>
      </w:r>
      <w:r w:rsidR="00972E70">
        <w:t> </w:t>
      </w:r>
      <w:r w:rsidR="00972E70" w:rsidRPr="001B7C50">
        <w:t>23.502</w:t>
      </w:r>
      <w:r w:rsidR="00972E70">
        <w:t> </w:t>
      </w:r>
      <w:r w:rsidR="00972E70" w:rsidRPr="001B7C50">
        <w:t>[</w:t>
      </w:r>
      <w:r w:rsidRPr="001B7C50">
        <w:t xml:space="preserve">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4826" w:name="_CR5_30_2_10_3"/>
      <w:bookmarkStart w:id="4827" w:name="_Toc153799067"/>
      <w:bookmarkEnd w:id="4826"/>
      <w:r w:rsidRPr="001B7C50">
        <w:t>5.30.2.10.3</w:t>
      </w:r>
      <w:r w:rsidRPr="001B7C50">
        <w:tab/>
        <w:t>Onboarding Network is a PLMN</w:t>
      </w:r>
      <w:bookmarkEnd w:id="4827"/>
    </w:p>
    <w:p w14:paraId="53931D22" w14:textId="77777777" w:rsidR="00C922CA" w:rsidRPr="001B7C50" w:rsidRDefault="00C922CA" w:rsidP="00562E84">
      <w:pPr>
        <w:pStyle w:val="H6"/>
      </w:pPr>
      <w:bookmarkStart w:id="4828" w:name="_CR5_30_2_10_3_1"/>
      <w:r w:rsidRPr="001B7C50">
        <w:t>5.30.2.10.3.1</w:t>
      </w:r>
      <w:r w:rsidRPr="001B7C50">
        <w:tab/>
        <w:t>General</w:t>
      </w:r>
    </w:p>
    <w:bookmarkEnd w:id="4828"/>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bookmarkStart w:id="4829" w:name="_CR5_30_2_10_3_2"/>
      <w:r w:rsidRPr="001B7C50">
        <w:t>5.30.2.10.3.2</w:t>
      </w:r>
      <w:r w:rsidRPr="001B7C50">
        <w:tab/>
        <w:t>Network selection and Registration</w:t>
      </w:r>
    </w:p>
    <w:bookmarkEnd w:id="4829"/>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50544E07" w:rsidR="00C922CA" w:rsidRPr="001B7C50" w:rsidRDefault="00C922CA" w:rsidP="00C922CA">
      <w:r w:rsidRPr="001B7C50">
        <w:t xml:space="preserve">When the UE is using PLMN credentials for accessing a PLMN as the Onboarding Network (ONN), then regular network selection, as per </w:t>
      </w:r>
      <w:r w:rsidR="00972E70" w:rsidRPr="001B7C50">
        <w:t>TS</w:t>
      </w:r>
      <w:r w:rsidR="00972E70">
        <w:t> </w:t>
      </w:r>
      <w:r w:rsidR="00972E70" w:rsidRPr="001B7C50">
        <w:t>23.122</w:t>
      </w:r>
      <w:r w:rsidR="00972E70">
        <w:t> </w:t>
      </w:r>
      <w:r w:rsidR="00972E70" w:rsidRPr="001B7C50">
        <w:t>[</w:t>
      </w:r>
      <w:r w:rsidRPr="001B7C50">
        <w:t xml:space="preserve">17] and regular initial registration procedures apply, as per </w:t>
      </w:r>
      <w:r w:rsidR="00972E70" w:rsidRPr="001B7C50">
        <w:t>TS</w:t>
      </w:r>
      <w:r w:rsidR="00972E70">
        <w:t> </w:t>
      </w:r>
      <w:r w:rsidR="00972E70" w:rsidRPr="001B7C50">
        <w:t>23.502</w:t>
      </w:r>
      <w:r w:rsidR="00972E70">
        <w:t> </w:t>
      </w:r>
      <w:r w:rsidR="00972E70" w:rsidRPr="001B7C50">
        <w:t>[</w:t>
      </w:r>
      <w:r w:rsidRPr="001B7C50">
        <w:t>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4830" w:name="_CR5_30_2_10_4"/>
      <w:bookmarkStart w:id="4831" w:name="_Toc153799068"/>
      <w:bookmarkEnd w:id="4830"/>
      <w:r w:rsidRPr="001B7C50">
        <w:t>5.30.2.10.4</w:t>
      </w:r>
      <w:r w:rsidRPr="001B7C50">
        <w:tab/>
        <w:t>Remote Provisioning of UEs in Onboarding Network</w:t>
      </w:r>
      <w:bookmarkEnd w:id="4831"/>
    </w:p>
    <w:p w14:paraId="64070FA1" w14:textId="77777777" w:rsidR="00C922CA" w:rsidRPr="001B7C50" w:rsidRDefault="00C922CA" w:rsidP="00562E84">
      <w:pPr>
        <w:pStyle w:val="H6"/>
      </w:pPr>
      <w:bookmarkStart w:id="4832" w:name="_CR5_30_2_10_4_1"/>
      <w:r w:rsidRPr="001B7C50">
        <w:t>5.30.2.10.4.1</w:t>
      </w:r>
      <w:r w:rsidRPr="001B7C50">
        <w:tab/>
        <w:t>General</w:t>
      </w:r>
    </w:p>
    <w:bookmarkEnd w:id="4832"/>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bookmarkStart w:id="4833" w:name="_CR5_30_2_10_4_2"/>
      <w:r w:rsidRPr="001B7C50">
        <w:t>5.30.2.10.4.2</w:t>
      </w:r>
      <w:r w:rsidRPr="001B7C50">
        <w:tab/>
        <w:t>Onboarding configuration for the UE</w:t>
      </w:r>
    </w:p>
    <w:bookmarkEnd w:id="4833"/>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316CB06A"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xml:space="preserve">,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73095C4C"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may be</w:t>
      </w:r>
      <w:r w:rsidR="00366291" w:rsidRPr="001B7C50">
        <w:t>:</w:t>
      </w:r>
    </w:p>
    <w:p w14:paraId="4820952F" w14:textId="74A516D6"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009E78C1">
        <w:t>and/</w:t>
      </w:r>
      <w:r w:rsidRPr="001B7C50">
        <w:t>or</w:t>
      </w:r>
    </w:p>
    <w:p w14:paraId="633F3E72" w14:textId="0E27F0CD" w:rsidR="00366291" w:rsidRPr="001B7C50" w:rsidRDefault="00366291" w:rsidP="00C74FFE">
      <w:pPr>
        <w:pStyle w:val="B1"/>
      </w:pPr>
      <w:r w:rsidRPr="001B7C50">
        <w:t>-</w:t>
      </w:r>
      <w:r w:rsidRPr="001B7C50">
        <w:tab/>
        <w:t xml:space="preserve">provided by the DCS to the AMF of ON-SNPN as part of the authentication procedure as specified in </w:t>
      </w:r>
      <w:r w:rsidR="00972E70" w:rsidRPr="001B7C50">
        <w:t>TS</w:t>
      </w:r>
      <w:r w:rsidR="00972E70">
        <w:t> </w:t>
      </w:r>
      <w:r w:rsidR="00972E70" w:rsidRPr="001B7C50">
        <w:t>33.501</w:t>
      </w:r>
      <w:r w:rsidR="00972E70">
        <w:t> </w:t>
      </w:r>
      <w:r w:rsidR="00972E70" w:rsidRPr="001B7C50">
        <w:t>[</w:t>
      </w:r>
      <w:r w:rsidRPr="001B7C50">
        <w:t>29] and sent by the AMF in the</w:t>
      </w:r>
      <w:r w:rsidR="00F00626" w:rsidRPr="001B7C50">
        <w:t xml:space="preserve"> Nsmf_PDUSession_CreateSMContext Request message</w:t>
      </w:r>
      <w:r w:rsidRPr="001B7C50">
        <w:t xml:space="preserve"> to the SMF</w:t>
      </w:r>
    </w:p>
    <w:p w14:paraId="61EA3A95" w14:textId="733B9CBA" w:rsidR="00D45059" w:rsidRDefault="009E78C1">
      <w:r>
        <w:t xml:space="preserve">If the SNPN acting as ON-SNPN is not capable to provide access to </w:t>
      </w:r>
      <w:r w:rsidR="00BE0437">
        <w:t>L</w:t>
      </w:r>
      <w:r>
        <w:t xml:space="preserve">ocalized </w:t>
      </w:r>
      <w:r w:rsidR="00BE0437">
        <w:t>S</w:t>
      </w:r>
      <w:r>
        <w:t xml:space="preserve">ervices, the </w:t>
      </w:r>
      <w:r w:rsidR="00D45059">
        <w:t>PVS IP address(es) and/or PVS FQDN(s) provided by the DCS take precedence over the locally configured PVS IP address(es) and/or PVS FQDN(s) in the ON-SNPN.</w:t>
      </w:r>
      <w:r>
        <w:t xml:space="preserve"> If the SNPN acting as ON-SNPN is capable to provides access to </w:t>
      </w:r>
      <w:r w:rsidR="00BE0437">
        <w:t>L</w:t>
      </w:r>
      <w:r>
        <w:t xml:space="preserve">ocalized </w:t>
      </w:r>
      <w:r w:rsidR="00BE0437">
        <w:t>S</w:t>
      </w:r>
      <w:r>
        <w:t>ervices, the SMF should include both DCS provided and the locally configured PVS IP address(es) and/or PVS FQDN(s), in the UE Configuration Data for User Plane Remote Provisioning.</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5300D1E5" w:rsidR="00D45059" w:rsidRDefault="00D45059" w:rsidP="0073598F">
      <w:pPr>
        <w:pStyle w:val="NO"/>
      </w:pPr>
      <w:r>
        <w:t>NOTE:</w:t>
      </w:r>
      <w:r>
        <w:tab/>
        <w:t>If there are multiple PVS IP addresses and/or PVS FQDNs in the UE, how the UE</w:t>
      </w:r>
      <w:r w:rsidR="009E78C1">
        <w:t xml:space="preserve"> selects PVS from</w:t>
      </w:r>
      <w:r>
        <w:t xml:space="preserve"> this information is up to UE implementation.</w:t>
      </w:r>
    </w:p>
    <w:p w14:paraId="635C0C6B" w14:textId="77777777" w:rsidR="00C922CA" w:rsidRPr="001B7C50" w:rsidRDefault="00C922CA" w:rsidP="00562E84">
      <w:pPr>
        <w:pStyle w:val="H6"/>
      </w:pPr>
      <w:bookmarkStart w:id="4834" w:name="_CR5_30_2_10_4_3"/>
      <w:r w:rsidRPr="001B7C50">
        <w:t>5.30.2.10.4.3</w:t>
      </w:r>
      <w:r w:rsidRPr="001B7C50">
        <w:tab/>
        <w:t>User Plane Remote Provisioning of UEs when Onboarding Network is an ON-SNPN</w:t>
      </w:r>
    </w:p>
    <w:bookmarkEnd w:id="4834"/>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74DCEC62" w:rsidR="00BA212C" w:rsidRPr="001B7C50" w:rsidRDefault="00BA212C" w:rsidP="00C922CA">
      <w:r w:rsidRPr="001B7C50">
        <w:t xml:space="preserve">The SMF or the PCF may store S-NSSAI and DNN information used for </w:t>
      </w:r>
      <w:r w:rsidR="00E47495" w:rsidRPr="001B7C50">
        <w:t>o</w:t>
      </w:r>
      <w:r w:rsidRPr="001B7C50">
        <w:t xml:space="preserve">nboarding. Onboarding Configuration Data available to PCF (for details see </w:t>
      </w:r>
      <w:r w:rsidR="00972E70" w:rsidRPr="001B7C50">
        <w:t>TS</w:t>
      </w:r>
      <w:r w:rsidR="00972E70">
        <w:t> </w:t>
      </w:r>
      <w:r w:rsidR="00972E70" w:rsidRPr="001B7C50">
        <w:t>23.503</w:t>
      </w:r>
      <w:r w:rsidR="00972E70">
        <w:t> </w:t>
      </w:r>
      <w:r w:rsidR="00972E70" w:rsidRPr="001B7C50">
        <w:t>[</w:t>
      </w:r>
      <w:r w:rsidRPr="001B7C50">
        <w:t>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5145D49A"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w:t>
      </w:r>
      <w:r w:rsidR="00972E70" w:rsidRPr="001B7C50">
        <w:t>TS</w:t>
      </w:r>
      <w:r w:rsidR="00972E70">
        <w:t> </w:t>
      </w:r>
      <w:r w:rsidR="00972E70" w:rsidRPr="001B7C50">
        <w:t>23.503</w:t>
      </w:r>
      <w:r w:rsidR="00972E70">
        <w:t> </w:t>
      </w:r>
      <w:r w:rsidR="00972E70" w:rsidRPr="001B7C50">
        <w:t>[</w:t>
      </w:r>
      <w:r w:rsidRPr="001B7C50">
        <w:t>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bookmarkStart w:id="4835" w:name="_CR5_30_2_10_4_4"/>
      <w:r w:rsidRPr="001B7C50">
        <w:t>5.30.2.10.4.4</w:t>
      </w:r>
      <w:r w:rsidRPr="001B7C50">
        <w:tab/>
        <w:t>User Plane Remote Provisioning of UEs when Onboarding Network is a PLMN</w:t>
      </w:r>
    </w:p>
    <w:bookmarkEnd w:id="4835"/>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7BC3901A" w:rsidR="00DA3BBC" w:rsidRPr="001B7C50" w:rsidRDefault="00DA3BBC" w:rsidP="00DA3BBC">
      <w:pPr>
        <w:pStyle w:val="NO"/>
      </w:pPr>
      <w:r w:rsidRPr="001B7C50">
        <w:t>NOTE</w:t>
      </w:r>
      <w:r w:rsidR="00D45059">
        <w:t> 1</w:t>
      </w:r>
      <w:r w:rsidRPr="001B7C50">
        <w:t>:</w:t>
      </w:r>
      <w:r w:rsidRPr="001B7C50">
        <w:tab/>
      </w:r>
      <w:r w:rsidR="00FC0C60" w:rsidRPr="001B7C50">
        <w:t xml:space="preserve">Local PCC or dynamic PCC can be used as described for PLMNs in </w:t>
      </w:r>
      <w:r w:rsidR="00972E70" w:rsidRPr="001B7C50">
        <w:t>TS</w:t>
      </w:r>
      <w:r w:rsidR="00972E70">
        <w:t> </w:t>
      </w:r>
      <w:r w:rsidR="00972E70" w:rsidRPr="001B7C50">
        <w:t>23.503</w:t>
      </w:r>
      <w:r w:rsidR="00972E70">
        <w:t> </w:t>
      </w:r>
      <w:r w:rsidR="00972E70" w:rsidRPr="001B7C50">
        <w:t>[</w:t>
      </w:r>
      <w:r w:rsidR="00FC0C60" w:rsidRPr="001B7C50">
        <w:t>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4836" w:name="_CR5_30_2_11"/>
      <w:bookmarkStart w:id="4837" w:name="_Toc153799069"/>
      <w:bookmarkEnd w:id="4836"/>
      <w:r w:rsidRPr="001B7C50">
        <w:t>5.30.2.11</w:t>
      </w:r>
      <w:r w:rsidRPr="001B7C50">
        <w:tab/>
        <w:t>UE Mobility support for SNPN</w:t>
      </w:r>
      <w:bookmarkEnd w:id="4837"/>
    </w:p>
    <w:p w14:paraId="4E45A6E3" w14:textId="7E983310"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2B0165EE" w:rsidR="00C4403A" w:rsidRPr="001B7C50" w:rsidRDefault="00C4403A" w:rsidP="00C4403A">
      <w:r w:rsidRPr="001B7C50">
        <w:t>If the UE moves its 3GPP access between SNPNs,</w:t>
      </w:r>
      <w:r w:rsidR="0053150F" w:rsidRPr="001B7C50">
        <w:t xml:space="preserve"> the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61B02BF9" w14:textId="143EDF74" w:rsidR="0026280E" w:rsidRPr="001B7C50" w:rsidRDefault="0026280E" w:rsidP="0026280E">
      <w:r>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Default="001F5968" w:rsidP="001F5968">
      <w:pPr>
        <w:pStyle w:val="Heading4"/>
      </w:pPr>
      <w:bookmarkStart w:id="4838" w:name="_CR5_30_2_12"/>
      <w:bookmarkStart w:id="4839" w:name="_Toc153799070"/>
      <w:bookmarkEnd w:id="4838"/>
      <w:r>
        <w:t>5.30.2.12</w:t>
      </w:r>
      <w:r>
        <w:tab/>
        <w:t>Access to SNPN services via Untrusted non-3GPP access</w:t>
      </w:r>
      <w:bookmarkEnd w:id="4839"/>
    </w:p>
    <w:p w14:paraId="574EB277" w14:textId="77777777" w:rsidR="001F5968" w:rsidRDefault="001F5968" w:rsidP="001F5968">
      <w:r>
        <w:t>Access to SNPN services via Untrusted non-3GPP access network follows the specification in the previous 5.30.2 clauses with the differences as specified in this clause.</w:t>
      </w:r>
    </w:p>
    <w:p w14:paraId="76AAE17C" w14:textId="77777777" w:rsidR="001F5968" w:rsidRDefault="001F5968" w:rsidP="001F5968">
      <w:r>
        <w:t>N3IWF selection is supported as follows:</w:t>
      </w:r>
    </w:p>
    <w:p w14:paraId="2C2BF8BC" w14:textId="77777777" w:rsidR="001F5968" w:rsidRDefault="001F5968" w:rsidP="00695DF1">
      <w:pPr>
        <w:pStyle w:val="B1"/>
      </w:pPr>
      <w:r>
        <w:t>-</w:t>
      </w:r>
      <w:r>
        <w:tab/>
        <w:t>When UE registers to SNPN with credentials owned by the SNPN, UE uses the same N3IWF selection procedure as specified for access to stand-alone non-public network services via PLMN in clause 6.3.6.2a.</w:t>
      </w:r>
    </w:p>
    <w:p w14:paraId="38D1E08C" w14:textId="77777777" w:rsidR="001F5968" w:rsidRDefault="001F5968" w:rsidP="001F5968">
      <w:r>
        <w:t>Emergency services are supported as follows:</w:t>
      </w:r>
    </w:p>
    <w:p w14:paraId="3A2CBBFB" w14:textId="281BBCDC" w:rsidR="001F5968" w:rsidRDefault="001F5968" w:rsidP="00695DF1">
      <w:pPr>
        <w:pStyle w:val="B1"/>
      </w:pPr>
      <w:r>
        <w:t>-</w:t>
      </w:r>
      <w:r>
        <w:tab/>
        <w:t>UE initiates N3IWF selection for emergency services when the UE detects a user request for emergency session and determines that Untrusted non-3GPP access is to be used for the emergency access. The UE</w:t>
      </w:r>
      <w:r w:rsidR="00FB1520">
        <w:t xml:space="preserve"> in SNPN access mode</w:t>
      </w:r>
      <w:r>
        <w:t xml:space="preserve"> the following:</w:t>
      </w:r>
    </w:p>
    <w:p w14:paraId="6CA33E58" w14:textId="4052E346" w:rsidR="001F5968" w:rsidRDefault="001F5968" w:rsidP="00695DF1">
      <w:pPr>
        <w:pStyle w:val="B2"/>
      </w:pPr>
      <w:r>
        <w:t>-</w:t>
      </w:r>
      <w:r>
        <w:tab/>
        <w:t>If the UE determines that it is located in the same country as the</w:t>
      </w:r>
      <w:r w:rsidR="00FB1520">
        <w:t xml:space="preserve"> configured N3IWF of the</w:t>
      </w:r>
      <w:r>
        <w:t xml:space="preserve"> subscribed SNPN, the UE uses the configured N3IWF FQDN for N3IWF selection.</w:t>
      </w:r>
    </w:p>
    <w:p w14:paraId="54D046B7" w14:textId="50F87020" w:rsidR="00FB1520" w:rsidRDefault="00FB1520" w:rsidP="00FB1520">
      <w:pPr>
        <w:pStyle w:val="B2"/>
      </w:pPr>
      <w:r>
        <w:t>-</w:t>
      </w:r>
      <w:r>
        <w:tab/>
        <w:t>Otherwise, the UE performs a DNS query using the</w:t>
      </w:r>
      <w:r w:rsidR="00BE0437">
        <w:t xml:space="preserve"> Visited Country Emergency SNPN FQDN</w:t>
      </w:r>
      <w:r>
        <w:t>, as specified in</w:t>
      </w:r>
      <w:r w:rsidR="00BE0437">
        <w:t xml:space="preserve"> clause 28.3.2.2.6.3 of</w:t>
      </w:r>
      <w:r>
        <w:t xml:space="preserve"> TS 23.003 [19] to determine which SNPNs in the visited country support emergency services in untrusted non-3GPP access via N3IWF; and:</w:t>
      </w:r>
    </w:p>
    <w:p w14:paraId="0681A091" w14:textId="77777777" w:rsidR="00FB1520" w:rsidRDefault="00FB1520" w:rsidP="00FB1520">
      <w:pPr>
        <w:pStyle w:val="B2"/>
      </w:pPr>
      <w:r>
        <w:t>-</w:t>
      </w:r>
      <w:r>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p>
    <w:p w14:paraId="69468E51" w14:textId="77777777" w:rsidR="00FB1520" w:rsidRDefault="00FB1520" w:rsidP="00FB1520">
      <w:pPr>
        <w:pStyle w:val="NO"/>
      </w:pPr>
      <w:r>
        <w:t>NOTE 1:</w:t>
      </w:r>
      <w:r>
        <w:tab/>
        <w:t>Self-assigned NIDs are not supported, since a DNS cannot be properly configured for multiple SNPNs using the same self-assigned NID (i.e. in collision scenarios).</w:t>
      </w:r>
    </w:p>
    <w:p w14:paraId="63F3E2FC" w14:textId="528A0192" w:rsidR="00FB1520" w:rsidRDefault="00FB1520" w:rsidP="00FB1520">
      <w:pPr>
        <w:pStyle w:val="B2"/>
      </w:pPr>
      <w:r>
        <w:t>-</w:t>
      </w:r>
      <w:r>
        <w:tab/>
        <w:t>Once the UE has selected an SNPN, the UE selects a</w:t>
      </w:r>
      <w:r w:rsidR="00BE0437">
        <w:t>n</w:t>
      </w:r>
      <w:r>
        <w:t xml:space="preserve"> N3IWF</w:t>
      </w:r>
      <w:r w:rsidR="00BE0437">
        <w:t xml:space="preserve"> for Emergency</w:t>
      </w:r>
      <w:r>
        <w:t xml:space="preserve"> for the selected SNPN</w:t>
      </w:r>
      <w:r w:rsidR="00BE0437">
        <w:t>, as specified in TS 23.003 [19]</w:t>
      </w:r>
      <w:r>
        <w:t>.</w:t>
      </w:r>
    </w:p>
    <w:p w14:paraId="6AE5312C" w14:textId="0C78D650" w:rsidR="00FB1520" w:rsidRDefault="00FB1520" w:rsidP="005A13C0">
      <w:pPr>
        <w:pStyle w:val="B1"/>
      </w:pPr>
      <w:r>
        <w:tab/>
        <w:t>When an N3IWF has been selected, the UE initiates an Emergency Registration. If the Emergency Registration fails, the UE shall select another SNPN supporting emergency services in untrusted non-3GPP access.</w:t>
      </w:r>
    </w:p>
    <w:p w14:paraId="25F23FC6" w14:textId="23BE94E9" w:rsidR="00FB1520" w:rsidRDefault="00FB1520" w:rsidP="005A13C0">
      <w:pPr>
        <w:pStyle w:val="B1"/>
      </w:pPr>
      <w:r>
        <w:tab/>
        <w:t>If the DNS response of the</w:t>
      </w:r>
      <w:r w:rsidR="00BE0437">
        <w:t xml:space="preserve"> Visited Country Emergency SNPN FQDN</w:t>
      </w:r>
      <w:r>
        <w:t xml:space="preserve">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NWu and attempts emergency services via PLMN untrusted non-3GPP access, by following the N3IWF selection procedure as defined in clause 6.3.6.4.2.</w:t>
      </w:r>
    </w:p>
    <w:p w14:paraId="7B8D2A78" w14:textId="6163747A" w:rsidR="00FB1520" w:rsidRDefault="00FB1520" w:rsidP="005A13C0">
      <w:pPr>
        <w:pStyle w:val="NO"/>
      </w:pPr>
      <w:r>
        <w:t>NOTE 2:</w:t>
      </w:r>
      <w:r>
        <w:tab/>
        <w:t>If the UE determines that it is located in a different country as the configured N3IWF of the subscribed SNPN, the UE can deactivate the SNPN access mode over NWu and attempts emergency services via PLMN untrusted non-3GPP access, by following the N3IWF selection procedure defined in clause 6.3.6.4.2, without performing a DNS query using the</w:t>
      </w:r>
      <w:r w:rsidR="00BE0437">
        <w:t xml:space="preserve"> Visited Country Emergency SNPN FQDN</w:t>
      </w:r>
      <w:r>
        <w:t>.</w:t>
      </w:r>
    </w:p>
    <w:p w14:paraId="65C0857B" w14:textId="302AC1F7" w:rsidR="001F5968" w:rsidRDefault="001F5968" w:rsidP="001F5968">
      <w:r>
        <w:t>UE onboarding is supported as follows:</w:t>
      </w:r>
    </w:p>
    <w:p w14:paraId="2489A5A0" w14:textId="0C195901" w:rsidR="001F5968" w:rsidRDefault="001F5968" w:rsidP="00695DF1">
      <w:pPr>
        <w:pStyle w:val="B1"/>
      </w:pPr>
      <w:r>
        <w:t>-</w:t>
      </w:r>
      <w:r>
        <w:tab/>
        <w:t>When UE registers to SNPN over Untrusted non-3GPP access for UE Onboarding,</w:t>
      </w:r>
      <w:r w:rsidR="005656CA">
        <w:t xml:space="preserve"> if the UE determines that it is located in the country where the configured N3IWF for onboarding is located, the</w:t>
      </w:r>
      <w:r>
        <w:t xml:space="preserve"> UE may select </w:t>
      </w:r>
      <w:r w:rsidR="005656CA">
        <w:t xml:space="preserve">the </w:t>
      </w:r>
      <w:r>
        <w:t>N3IWF in the SNPN which supports UE Onboarding by using</w:t>
      </w:r>
      <w:r w:rsidR="005656CA">
        <w:t xml:space="preserve"> the </w:t>
      </w:r>
      <w:r>
        <w:t>configured N3IWF FQDN used for Onboarding.</w:t>
      </w:r>
    </w:p>
    <w:p w14:paraId="65CD9303" w14:textId="3F785140" w:rsidR="005656CA" w:rsidRDefault="005656CA" w:rsidP="00695DF1">
      <w:pPr>
        <w:pStyle w:val="B1"/>
      </w:pPr>
      <w:r>
        <w:t>-</w:t>
      </w:r>
      <w:r>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w:t>
      </w:r>
      <w:r w:rsidR="00BE0437">
        <w:t xml:space="preserve"> Visited Country FQDN for SNPN N3IWF supporting Onboarding</w:t>
      </w:r>
      <w:r>
        <w:t>, as specified in</w:t>
      </w:r>
      <w:r w:rsidR="00BE0437">
        <w:t xml:space="preserve"> clause 28.3.2.2.6.2 of</w:t>
      </w:r>
      <w:r>
        <w:t xml:space="preserve"> TS 23.003 [19]; and:</w:t>
      </w:r>
    </w:p>
    <w:p w14:paraId="4C05630F" w14:textId="77777777" w:rsidR="005656CA" w:rsidRDefault="005656CA" w:rsidP="005A13C0">
      <w:pPr>
        <w:pStyle w:val="B2"/>
      </w:pPr>
      <w:r>
        <w:t>-</w:t>
      </w:r>
      <w:r>
        <w:tab/>
        <w:t>If no DNS response is received, the UE shall stop the N3IWF selection.</w:t>
      </w:r>
    </w:p>
    <w:p w14:paraId="5F832123" w14:textId="77777777" w:rsidR="005656CA" w:rsidRDefault="005656CA" w:rsidP="005A13C0">
      <w:pPr>
        <w:pStyle w:val="B2"/>
      </w:pPr>
      <w:r>
        <w:t>-</w:t>
      </w:r>
      <w:r>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p>
    <w:p w14:paraId="0E45FDDE" w14:textId="77777777" w:rsidR="005656CA" w:rsidRDefault="005656CA" w:rsidP="005A13C0">
      <w:pPr>
        <w:pStyle w:val="B3"/>
      </w:pPr>
      <w:r>
        <w:t>-</w:t>
      </w:r>
      <w:r>
        <w:tab/>
        <w:t>The UE shall select an SNPN based on its own implementation means.</w:t>
      </w:r>
    </w:p>
    <w:p w14:paraId="6F3D9238" w14:textId="77777777" w:rsidR="005656CA" w:rsidRDefault="005656CA" w:rsidP="005A13C0">
      <w:pPr>
        <w:pStyle w:val="B3"/>
      </w:pPr>
      <w:r>
        <w:tab/>
        <w:t>If the UE cannot select any N3IWF included in the DNS response, then the UE shall stop the N3IWF selection.</w:t>
      </w:r>
    </w:p>
    <w:p w14:paraId="2C0C568F" w14:textId="77777777" w:rsidR="005656CA" w:rsidRDefault="005656CA" w:rsidP="005656CA">
      <w:pPr>
        <w:pStyle w:val="B2"/>
      </w:pPr>
      <w:r>
        <w:t>-</w:t>
      </w:r>
      <w:r>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p>
    <w:p w14:paraId="699D7477" w14:textId="6737B31D" w:rsidR="008606DA" w:rsidRDefault="008606DA" w:rsidP="008606DA">
      <w:pPr>
        <w:pStyle w:val="B2"/>
      </w:pPr>
      <w:r>
        <w:t>-</w:t>
      </w:r>
      <w:r>
        <w:tab/>
        <w:t>If the UE has selected an SNPN for onboarding, the UE constructs the</w:t>
      </w:r>
      <w:r w:rsidR="00BE0437">
        <w:t xml:space="preserve"> Operator Identifier based Onboarding FQDN for SNPN N3IWF as specified in clause 28.3.2.2.7.2 of TS 23.003 [19],</w:t>
      </w:r>
      <w:r>
        <w:t xml:space="preserve"> based on the SNPN ID of the selected SNPN</w:t>
      </w:r>
      <w:r w:rsidR="00BE0437">
        <w:t xml:space="preserve"> and performs a DNS query:</w:t>
      </w:r>
    </w:p>
    <w:p w14:paraId="5446A34B" w14:textId="5F826DEB" w:rsidR="00BE0437" w:rsidRPr="00BE0437" w:rsidRDefault="00BE0437" w:rsidP="00FA7D5B">
      <w:pPr>
        <w:pStyle w:val="B3"/>
      </w:pPr>
      <w:r>
        <w:t>-</w:t>
      </w:r>
      <w:r>
        <w:tab/>
        <w:t>The DNS response contains the identifier of the N3IWF supporting the onboarding in the SNPN identified by the SNPN ID.</w:t>
      </w:r>
    </w:p>
    <w:p w14:paraId="0FA00369" w14:textId="5814ABB6" w:rsidR="001F5968" w:rsidRDefault="001F5968" w:rsidP="00695DF1">
      <w:pPr>
        <w:pStyle w:val="B1"/>
      </w:pPr>
      <w:r>
        <w:t>-</w:t>
      </w:r>
      <w:r>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Default="000046DD" w:rsidP="000046DD">
      <w:pPr>
        <w:pStyle w:val="B1"/>
      </w:pPr>
      <w:r>
        <w:t>-</w:t>
      </w:r>
      <w:r>
        <w:tab/>
        <w:t>As part of UE registration via Untrusted non-3GPP access, in Figure 4.12.2.2-1, step 5 of TS 23.502 [3], the UE provides an onboarding indication inside the AN-Parameters.</w:t>
      </w:r>
    </w:p>
    <w:p w14:paraId="1C392E52" w14:textId="647B6F6E" w:rsidR="001F5968" w:rsidRPr="001B7C50" w:rsidRDefault="001F5968" w:rsidP="001F5968">
      <w:pPr>
        <w:pStyle w:val="Heading4"/>
      </w:pPr>
      <w:bookmarkStart w:id="4840" w:name="_CR5_30_2_13"/>
      <w:bookmarkStart w:id="4841" w:name="_Toc153799071"/>
      <w:bookmarkEnd w:id="4840"/>
      <w:r>
        <w:t>5.30.2.13</w:t>
      </w:r>
      <w:r>
        <w:tab/>
        <w:t>Access to SNPN services via Trusted non-3GPP access</w:t>
      </w:r>
      <w:bookmarkEnd w:id="4841"/>
    </w:p>
    <w:p w14:paraId="14A241D1" w14:textId="77777777" w:rsidR="001F5968" w:rsidRDefault="001F5968" w:rsidP="001F5968">
      <w:r>
        <w:t>Access to SNPN services via Trusted non-3GPP access network follows the specification in the previous (sub)clauses of clause 5.30.2 with the differences as specified in this clause.</w:t>
      </w:r>
    </w:p>
    <w:p w14:paraId="18C6653E" w14:textId="77777777" w:rsidR="001F5968" w:rsidRDefault="001F5968" w:rsidP="001F5968">
      <w:r>
        <w:t>To access SNPN services via a Trusted non-3GPP access network, the UE follows the procedure for accessing a PLMN via a Trusted non-3GPP access network defined in clause 6.3.12.2 with the following clarifications and additions:</w:t>
      </w:r>
    </w:p>
    <w:p w14:paraId="711ADFB5" w14:textId="77777777" w:rsidR="00BE0437" w:rsidRDefault="001F5968" w:rsidP="00695DF1">
      <w:pPr>
        <w:pStyle w:val="B1"/>
      </w:pPr>
      <w:r>
        <w:t>-</w:t>
      </w:r>
      <w:r>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p>
    <w:p w14:paraId="375A531C" w14:textId="3847D126" w:rsidR="001F5968" w:rsidRDefault="001F5968" w:rsidP="00695DF1">
      <w:pPr>
        <w:pStyle w:val="B1"/>
      </w:pPr>
      <w:r>
        <w:t>-</w:t>
      </w:r>
      <w:r>
        <w:tab/>
        <w:t>The UE initiates the access network selection procedure specified in clause</w:t>
      </w:r>
      <w:r w:rsidR="00BE0437">
        <w:t> </w:t>
      </w:r>
      <w:r>
        <w:t>6.3.12.2 and constructs a list of available SNPNs. This list contains the SNPNs advertised by all discovered non-3GPP access networks.</w:t>
      </w:r>
    </w:p>
    <w:p w14:paraId="079F59AB" w14:textId="77777777" w:rsidR="001F5968" w:rsidRDefault="001F5968" w:rsidP="00695DF1">
      <w:pPr>
        <w:pStyle w:val="B1"/>
      </w:pPr>
      <w:r>
        <w:t>-</w:t>
      </w:r>
      <w:r>
        <w:tab/>
        <w:t>The UE selects an SNPN that is included in the list of available SNPNs following the procedure in clause 5.30.2.4.</w:t>
      </w:r>
    </w:p>
    <w:p w14:paraId="1C6E3F20" w14:textId="6A3A4587" w:rsidR="001F5968" w:rsidRDefault="001F5968" w:rsidP="00695DF1">
      <w:pPr>
        <w:pStyle w:val="B1"/>
      </w:pPr>
      <w:r>
        <w:t>-</w:t>
      </w:r>
      <w:r>
        <w:tab/>
        <w:t xml:space="preserve">The UE selects a non-3GPP access network that supports 5G connectivity to the selected SNPN and initiates the registration procedure via Trusted non-3GPP access specified in clause 4.12a.2.2 of </w:t>
      </w:r>
      <w:r w:rsidR="00972E70">
        <w:t>TS 23.502 [</w:t>
      </w:r>
      <w:r>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Default="001F5968" w:rsidP="00695DF1">
      <w:pPr>
        <w:pStyle w:val="NO"/>
      </w:pPr>
      <w:r>
        <w:t>NOTE:</w:t>
      </w:r>
      <w:r>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34B8B47E" w:rsidR="001F5968" w:rsidRDefault="001F5968" w:rsidP="00695DF1">
      <w:pPr>
        <w:pStyle w:val="B1"/>
      </w:pPr>
      <w:r>
        <w:t>-</w:t>
      </w:r>
      <w:r>
        <w:tab/>
        <w:t xml:space="preserve">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972E70">
        <w:t>TS 23.503 [</w:t>
      </w:r>
      <w:r>
        <w:t>45], "UE procedure for selecting a WLAN access based on WLANSP rules". If the UE is not provided with WLANSP rules, the UE determines the priority of a non-3GPP access network by using implementation means.</w:t>
      </w:r>
    </w:p>
    <w:p w14:paraId="7A65C698" w14:textId="77777777" w:rsidR="001F5968" w:rsidRDefault="001F5968" w:rsidP="001F5968">
      <w:r>
        <w:t>UE onboarding via Trusted non-3GPP access is supported as follows:</w:t>
      </w:r>
    </w:p>
    <w:p w14:paraId="3F57CF90" w14:textId="77777777" w:rsidR="001F5968" w:rsidRDefault="001F5968" w:rsidP="00695DF1">
      <w:pPr>
        <w:pStyle w:val="B1"/>
      </w:pPr>
      <w:r>
        <w:t>-</w:t>
      </w:r>
      <w:r>
        <w:tab/>
        <w:t>The non-3GPP access network advertises (e.g. via ANQP) an Onboarding enabled indication, as specified in clause 5.30.2.10.2.3.</w:t>
      </w:r>
    </w:p>
    <w:p w14:paraId="4D57CE0B" w14:textId="77777777" w:rsidR="001F5968" w:rsidRDefault="001F5968" w:rsidP="00695DF1">
      <w:pPr>
        <w:pStyle w:val="B1"/>
      </w:pPr>
      <w:r>
        <w:t>-</w:t>
      </w:r>
      <w:r>
        <w:tab/>
        <w:t>The UE selects an SNPN advertising the Onboarding enabled indication following the network selection procedure specified in clause 5.30.2.10.2.5.</w:t>
      </w:r>
    </w:p>
    <w:p w14:paraId="534C5BB1" w14:textId="0B91B270" w:rsidR="001F5968" w:rsidRDefault="001F5968" w:rsidP="00695DF1">
      <w:pPr>
        <w:pStyle w:val="B1"/>
      </w:pPr>
      <w:r>
        <w:t>-</w:t>
      </w:r>
      <w:r>
        <w:tab/>
        <w:t xml:space="preserve">As part of UE registration via Trusted non-3GPP access, in Figure 4.12a.2.2-1, step 5 of </w:t>
      </w:r>
      <w:r w:rsidR="00972E70">
        <w:t>TS 23.502 [</w:t>
      </w:r>
      <w:r>
        <w:t>3] the UE provides an onboarding indication inside the AN-Parameters.</w:t>
      </w:r>
    </w:p>
    <w:p w14:paraId="54FFD35D" w14:textId="6AF3CD04" w:rsidR="001F5968" w:rsidRPr="001B7C50" w:rsidRDefault="001F5968" w:rsidP="001F5968">
      <w:pPr>
        <w:pStyle w:val="Heading4"/>
      </w:pPr>
      <w:bookmarkStart w:id="4842" w:name="_CR5_30_2_14"/>
      <w:bookmarkStart w:id="4843" w:name="_Toc153799072"/>
      <w:bookmarkEnd w:id="4842"/>
      <w:r>
        <w:t>5.30.2.14</w:t>
      </w:r>
      <w:r>
        <w:tab/>
        <w:t>Access to SNPN services via wireline access network</w:t>
      </w:r>
      <w:bookmarkEnd w:id="4843"/>
    </w:p>
    <w:p w14:paraId="1CDABA75" w14:textId="21970A3F" w:rsidR="001F5968" w:rsidRPr="001F5968" w:rsidRDefault="001F5968" w:rsidP="00695DF1">
      <w:r>
        <w:t>Access to SNPN services via a wireline access network</w:t>
      </w:r>
      <w:r w:rsidR="00022CB9">
        <w:t xml:space="preserve"> is specified in </w:t>
      </w:r>
      <w:r w:rsidR="00972E70">
        <w:t>TS 23.316 [</w:t>
      </w:r>
      <w:r w:rsidR="00022CB9">
        <w:t>84]</w:t>
      </w:r>
      <w:r>
        <w:t>.</w:t>
      </w:r>
    </w:p>
    <w:p w14:paraId="0F604DDD" w14:textId="4FF3B87B" w:rsidR="002C4A81" w:rsidRDefault="002C4A81" w:rsidP="002C4A81">
      <w:pPr>
        <w:pStyle w:val="Heading4"/>
      </w:pPr>
      <w:bookmarkStart w:id="4844" w:name="_CR5_30_2_15"/>
      <w:bookmarkStart w:id="4845" w:name="_Toc153799073"/>
      <w:bookmarkEnd w:id="4844"/>
      <w:r>
        <w:t>5.30.2.15</w:t>
      </w:r>
      <w:r>
        <w:tab/>
        <w:t>Access to SNPN services for N5CW devices</w:t>
      </w:r>
      <w:bookmarkEnd w:id="4845"/>
    </w:p>
    <w:p w14:paraId="39DA21EE" w14:textId="77777777" w:rsidR="002C4A81" w:rsidRDefault="002C4A81" w:rsidP="002C4A81">
      <w:r>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Default="002C4A81" w:rsidP="00972E70">
      <w:pPr>
        <w:pStyle w:val="B1"/>
      </w:pPr>
      <w:r>
        <w:t>-</w:t>
      </w:r>
      <w:r>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Default="002C4A81" w:rsidP="00972E70">
      <w:pPr>
        <w:pStyle w:val="B1"/>
      </w:pPr>
      <w:r>
        <w:t>-</w:t>
      </w:r>
      <w:r>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Default="002C4A81" w:rsidP="00972E70">
      <w:pPr>
        <w:pStyle w:val="B1"/>
      </w:pPr>
      <w:r>
        <w:t>-</w:t>
      </w:r>
      <w:r>
        <w:tab/>
        <w:t>The N5CW device selects an SNPN that is included in the list of available SNPNs with which "5G connectivity-without-NAS" is supported following the procedure in clause 5.30.2.4.</w:t>
      </w:r>
    </w:p>
    <w:p w14:paraId="075FB51D" w14:textId="74E44920" w:rsidR="002C4A81" w:rsidRDefault="002C4A81" w:rsidP="00972E70">
      <w:pPr>
        <w:pStyle w:val="B1"/>
      </w:pPr>
      <w:r>
        <w:t>-</w:t>
      </w:r>
      <w:r>
        <w:tab/>
        <w:t xml:space="preserve">The N5CW device selects a WLAN access network (e.g. an SSID) that supports "5G connectivity-without-NAS" to the selected SNPN and initiates the "Initial Registration and PDU Session Establishment" procedure specified in clause 4.12b.2 of </w:t>
      </w:r>
      <w:r w:rsidR="00972E70">
        <w:t>TS 23.502 [</w:t>
      </w:r>
      <w:r>
        <w:t xml:space="preserve">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 and the procedure specified in clause 6.6.1.3 of </w:t>
      </w:r>
      <w:r w:rsidR="00972E70">
        <w:t>TS 23.503 [</w:t>
      </w:r>
      <w:r>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Default="002C4A81" w:rsidP="00972E70">
      <w:pPr>
        <w:pStyle w:val="NO"/>
      </w:pPr>
      <w:r>
        <w:t>NOTE:</w:t>
      </w:r>
      <w:r>
        <w:tab/>
        <w:t>How the N5CW device selects credentials to use for SNPN access is implementation specific.</w:t>
      </w:r>
    </w:p>
    <w:p w14:paraId="5037F432" w14:textId="77777777" w:rsidR="00D40151" w:rsidRPr="001B7C50" w:rsidRDefault="00D40151" w:rsidP="00D40151">
      <w:pPr>
        <w:pStyle w:val="Heading3"/>
      </w:pPr>
      <w:bookmarkStart w:id="4846" w:name="_CR5_30_3"/>
      <w:bookmarkStart w:id="4847" w:name="_Toc153799074"/>
      <w:bookmarkEnd w:id="4846"/>
      <w:r w:rsidRPr="001B7C50">
        <w:t>5.30.3</w:t>
      </w:r>
      <w:r w:rsidRPr="001B7C50">
        <w:tab/>
        <w:t>Public Network Integrated NPN</w:t>
      </w:r>
      <w:bookmarkEnd w:id="4794"/>
      <w:bookmarkEnd w:id="4795"/>
      <w:bookmarkEnd w:id="4796"/>
      <w:bookmarkEnd w:id="4797"/>
      <w:bookmarkEnd w:id="4798"/>
      <w:bookmarkEnd w:id="4799"/>
      <w:bookmarkEnd w:id="4847"/>
    </w:p>
    <w:p w14:paraId="0DA007FF" w14:textId="77777777" w:rsidR="00D40151" w:rsidRPr="001B7C50" w:rsidRDefault="00D40151" w:rsidP="00D40151">
      <w:pPr>
        <w:pStyle w:val="Heading4"/>
      </w:pPr>
      <w:bookmarkStart w:id="4848" w:name="_CR5_30_3_1"/>
      <w:bookmarkStart w:id="4849" w:name="_Toc20150094"/>
      <w:bookmarkStart w:id="4850" w:name="_Toc27846893"/>
      <w:bookmarkStart w:id="4851" w:name="_Toc36188024"/>
      <w:bookmarkStart w:id="4852" w:name="_Toc45183929"/>
      <w:bookmarkStart w:id="4853" w:name="_Toc47342771"/>
      <w:bookmarkStart w:id="4854" w:name="_Toc51769473"/>
      <w:bookmarkStart w:id="4855" w:name="_Toc153799075"/>
      <w:bookmarkEnd w:id="4848"/>
      <w:r w:rsidRPr="001B7C50">
        <w:t>5.30.3.1</w:t>
      </w:r>
      <w:r w:rsidRPr="001B7C50">
        <w:tab/>
        <w:t>General</w:t>
      </w:r>
      <w:bookmarkEnd w:id="4849"/>
      <w:bookmarkEnd w:id="4850"/>
      <w:bookmarkEnd w:id="4851"/>
      <w:bookmarkEnd w:id="4852"/>
      <w:bookmarkEnd w:id="4853"/>
      <w:bookmarkEnd w:id="4854"/>
      <w:bookmarkEnd w:id="4855"/>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755AE600" w:rsidR="000E5655" w:rsidRPr="001B7C50" w:rsidRDefault="000E5655" w:rsidP="000E5655">
      <w:bookmarkStart w:id="4856" w:name="_Toc20150095"/>
      <w:bookmarkStart w:id="4857" w:name="_Toc27846894"/>
      <w:bookmarkStart w:id="4858" w:name="_Toc36188025"/>
      <w:bookmarkStart w:id="4859" w:name="_Toc45183930"/>
      <w:bookmarkStart w:id="4860" w:name="_Toc47342772"/>
      <w:bookmarkStart w:id="4861" w:name="_Toc51769474"/>
      <w:r w:rsidRPr="001B7C50">
        <w:t xml:space="preserve">Support for Proximity based Services (ProSe) as defined in </w:t>
      </w:r>
      <w:r w:rsidR="00972E70" w:rsidRPr="001B7C50">
        <w:t>TS</w:t>
      </w:r>
      <w:r w:rsidR="00972E70">
        <w:t> </w:t>
      </w:r>
      <w:r w:rsidR="00972E70" w:rsidRPr="001B7C50">
        <w:t>23.304</w:t>
      </w:r>
      <w:r w:rsidR="00972E70">
        <w:t> </w:t>
      </w:r>
      <w:r w:rsidR="00972E70" w:rsidRPr="001B7C50">
        <w:t>[</w:t>
      </w:r>
      <w:r w:rsidRPr="001B7C50">
        <w:t>128] in conjunction with CAG is not specified in this Release of the specification.</w:t>
      </w:r>
    </w:p>
    <w:p w14:paraId="71B1B8B4" w14:textId="77777777" w:rsidR="00D40151" w:rsidRPr="001B7C50" w:rsidRDefault="00D40151" w:rsidP="00D40151">
      <w:pPr>
        <w:pStyle w:val="Heading4"/>
      </w:pPr>
      <w:bookmarkStart w:id="4862" w:name="_CR5_30_3_2"/>
      <w:bookmarkStart w:id="4863" w:name="_Toc153799076"/>
      <w:bookmarkEnd w:id="4862"/>
      <w:r w:rsidRPr="001B7C50">
        <w:t>5.30.3.2</w:t>
      </w:r>
      <w:r w:rsidRPr="001B7C50">
        <w:tab/>
        <w:t>Identifiers</w:t>
      </w:r>
      <w:bookmarkEnd w:id="4856"/>
      <w:bookmarkEnd w:id="4857"/>
      <w:bookmarkEnd w:id="4858"/>
      <w:bookmarkEnd w:id="4859"/>
      <w:bookmarkEnd w:id="4860"/>
      <w:bookmarkEnd w:id="4861"/>
      <w:bookmarkEnd w:id="4863"/>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30E31135" w:rsidR="00D40151" w:rsidRPr="001B7C50" w:rsidRDefault="00D40151" w:rsidP="00D40151">
      <w:pPr>
        <w:pStyle w:val="NO"/>
      </w:pPr>
      <w:r w:rsidRPr="001B7C50">
        <w:t>NOTE 1:</w:t>
      </w:r>
      <w:r w:rsidRPr="001B7C50">
        <w:tab/>
        <w:t xml:space="preserve">It is assumed that a cell supports broadcasting a total of twelve CAG Identifiers. Further details are defined in </w:t>
      </w:r>
      <w:r w:rsidR="00972E70" w:rsidRPr="001B7C50">
        <w:t>TS</w:t>
      </w:r>
      <w:r w:rsidR="00972E70">
        <w:t> </w:t>
      </w:r>
      <w:r w:rsidR="00972E70" w:rsidRPr="001B7C50">
        <w:t>38.331</w:t>
      </w:r>
      <w:r w:rsidR="00972E70">
        <w:t> </w:t>
      </w:r>
      <w:r w:rsidR="00972E70" w:rsidRPr="001B7C50">
        <w:t>[</w:t>
      </w:r>
      <w:r w:rsidRPr="001B7C50">
        <w:t>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4864" w:name="_CR5_30_3_3"/>
      <w:bookmarkStart w:id="4865" w:name="_Toc20150096"/>
      <w:bookmarkStart w:id="4866" w:name="_Toc27846895"/>
      <w:bookmarkStart w:id="4867" w:name="_Toc36188026"/>
      <w:bookmarkStart w:id="4868" w:name="_Toc45183931"/>
      <w:bookmarkStart w:id="4869" w:name="_Toc47342773"/>
      <w:bookmarkStart w:id="4870" w:name="_Toc51769475"/>
      <w:bookmarkStart w:id="4871" w:name="_Toc153799077"/>
      <w:bookmarkEnd w:id="4864"/>
      <w:r w:rsidRPr="001B7C50">
        <w:t>5.30.3.3</w:t>
      </w:r>
      <w:r w:rsidRPr="001B7C50">
        <w:tab/>
        <w:t>UE configuration, subscription aspects and storage</w:t>
      </w:r>
      <w:bookmarkEnd w:id="4865"/>
      <w:bookmarkEnd w:id="4866"/>
      <w:bookmarkEnd w:id="4867"/>
      <w:bookmarkEnd w:id="4868"/>
      <w:bookmarkEnd w:id="4869"/>
      <w:bookmarkEnd w:id="4870"/>
      <w:bookmarkEnd w:id="4871"/>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3044D544" w14:textId="490396E0" w:rsidR="00022CB9" w:rsidRDefault="00022CB9" w:rsidP="00D40151">
      <w:pPr>
        <w:pStyle w:val="B1"/>
      </w:pPr>
      <w:r>
        <w:t>-</w:t>
      </w:r>
      <w:r>
        <w:tab/>
        <w:t>each entry of the Allowed CAG list may be associated with time validity information</w:t>
      </w:r>
      <w:ins w:id="4872" w:author="23.501_CR5264R1_(Rel-18)_eNPN_Ph2" w:date="2024-03-19T08:22:00Z">
        <w:r w:rsidR="00494FD0">
          <w:t xml:space="preserve"> containing one or more time periods</w:t>
        </w:r>
      </w:ins>
      <w:r>
        <w:t>; and</w:t>
      </w:r>
    </w:p>
    <w:p w14:paraId="5E8C210B" w14:textId="638322C5" w:rsidR="00D40151" w:rsidRPr="001B7C50" w:rsidRDefault="00D40151" w:rsidP="00D40151">
      <w:pPr>
        <w:pStyle w:val="B1"/>
      </w:pPr>
      <w:r w:rsidRPr="001B7C50">
        <w:t>-</w:t>
      </w:r>
      <w:r w:rsidRPr="001B7C50">
        <w:tab/>
        <w:t xml:space="preserve">optionally, a CAG-only indication whether the UE is only allowed to access 5GS via CAG cells (see </w:t>
      </w:r>
      <w:r w:rsidR="00972E70" w:rsidRPr="001B7C50">
        <w:t>TS</w:t>
      </w:r>
      <w:r w:rsidR="00972E70">
        <w:t> </w:t>
      </w:r>
      <w:r w:rsidR="00972E70" w:rsidRPr="001B7C50">
        <w:t>38.304</w:t>
      </w:r>
      <w:r w:rsidR="00972E70">
        <w:t> </w:t>
      </w:r>
      <w:r w:rsidR="00972E70" w:rsidRPr="001B7C50">
        <w:t>[</w:t>
      </w:r>
      <w:r w:rsidRPr="001B7C50">
        <w:t>50] for how the UE identifies whether a cell is a CAG cell);</w:t>
      </w:r>
    </w:p>
    <w:p w14:paraId="40DC8108" w14:textId="33264DC1"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64EE82B" w14:textId="0CA5E3C5" w:rsidR="00D40151" w:rsidRPr="001B7C50" w:rsidRDefault="00D40151" w:rsidP="00D40151">
      <w:r w:rsidRPr="001B7C50">
        <w:t>The above CAG information is provided by the HPLMN on a per PLMN basis. In a PLMN the UE shall only consider the CAG information provided for this PLMN.</w:t>
      </w:r>
      <w:r w:rsidR="00022CB9">
        <w:t xml:space="preserve"> The entries of the Allowed CAG list with</w:t>
      </w:r>
      <w:ins w:id="4873" w:author="23.501_CR5264R1_(Rel-18)_eNPN_Ph2" w:date="2024-03-19T08:22:00Z">
        <w:r w:rsidR="00494FD0">
          <w:t xml:space="preserve"> time</w:t>
        </w:r>
      </w:ins>
      <w:r w:rsidR="00022CB9">
        <w:t xml:space="preserve"> validity</w:t>
      </w:r>
      <w:ins w:id="4874" w:author="23.501_CR5264R1_(Rel-18)_eNPN_Ph2" w:date="2024-03-19T08:22:00Z">
        <w:r w:rsidR="00494FD0">
          <w:t xml:space="preserve"> information</w:t>
        </w:r>
      </w:ins>
      <w:del w:id="4875" w:author="23.501_CR5264R1_(Rel-18)_eNPN_Ph2" w:date="2024-03-19T08:22:00Z">
        <w:r w:rsidR="00022CB9" w:rsidDel="00494FD0">
          <w:delText xml:space="preserve"> condition</w:delText>
        </w:r>
      </w:del>
      <w:r w:rsidR="00022CB9">
        <w:t xml:space="preserve"> </w:t>
      </w:r>
      <w:r w:rsidR="007C1B83">
        <w:t xml:space="preserve">are </w:t>
      </w:r>
      <w:r w:rsidR="00022CB9">
        <w:t>provided to the UE only if the UE indicates support of CAG with validity information.</w:t>
      </w:r>
    </w:p>
    <w:p w14:paraId="1BCB42D5" w14:textId="63428D7F" w:rsidR="007C1B83" w:rsidRDefault="007C1B83" w:rsidP="005A13C0">
      <w:pPr>
        <w:pStyle w:val="NO"/>
      </w:pPr>
      <w:r>
        <w:t>NOTE 1:</w:t>
      </w:r>
      <w:r>
        <w:tab/>
        <w:t>If the UE supports CAG but not CAG with validity information and there are entries of the Allowed CAG list that are associated with</w:t>
      </w:r>
      <w:ins w:id="4876" w:author="23.501_CR5264R1_(Rel-18)_eNPN_Ph2" w:date="2024-03-19T08:23:00Z">
        <w:r w:rsidR="00494FD0">
          <w:t xml:space="preserve"> time</w:t>
        </w:r>
      </w:ins>
      <w:r>
        <w:t xml:space="preserve"> validity information in the subscription data, the CAG Identifier of the corresponding entry in subscription data can be provided to the UE without</w:t>
      </w:r>
      <w:ins w:id="4877" w:author="23.501_CR5264R1_(Rel-18)_eNPN_Ph2" w:date="2024-03-19T08:23:00Z">
        <w:r w:rsidR="00494FD0">
          <w:t xml:space="preserve"> time</w:t>
        </w:r>
      </w:ins>
      <w:r>
        <w:t xml:space="preserve">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w:t>
      </w:r>
      <w:ins w:id="4878" w:author="23.501_CR5264R1_(Rel-18)_eNPN_Ph2" w:date="2024-03-19T08:23:00Z">
        <w:r w:rsidR="00494FD0">
          <w:t xml:space="preserve"> time</w:t>
        </w:r>
      </w:ins>
      <w:r>
        <w:t xml:space="preserve"> validity information.</w:t>
      </w:r>
    </w:p>
    <w:p w14:paraId="7C2DB8C5" w14:textId="51C8B4C1"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1B7C50" w:rsidRDefault="00D40151" w:rsidP="00D40151">
      <w:r w:rsidRPr="001B7C50">
        <w:t xml:space="preserve">The UE shall store the latest available CAG information for every PLMN for which it is provided and keep it stored when the UE is de-registered or switched off, as described in </w:t>
      </w:r>
      <w:r w:rsidR="00972E70" w:rsidRPr="001B7C50">
        <w:t>TS</w:t>
      </w:r>
      <w:r w:rsidR="00972E70">
        <w:t> </w:t>
      </w:r>
      <w:r w:rsidR="00972E70" w:rsidRPr="001B7C50">
        <w:t>24.501</w:t>
      </w:r>
      <w:r w:rsidR="00972E70">
        <w:t> </w:t>
      </w:r>
      <w:r w:rsidR="00972E70" w:rsidRPr="001B7C50">
        <w:t>[</w:t>
      </w:r>
      <w:r w:rsidRPr="001B7C50">
        <w:t>47].</w:t>
      </w:r>
    </w:p>
    <w:p w14:paraId="22E9FFDE" w14:textId="0609A565" w:rsidR="00CD64F1" w:rsidRPr="001B7C50" w:rsidRDefault="00CD64F1" w:rsidP="00733F50">
      <w:r w:rsidRPr="001B7C50">
        <w:t>The CAG information is only applicable with 5GS.</w:t>
      </w:r>
    </w:p>
    <w:p w14:paraId="76812D41" w14:textId="7408F38E" w:rsidR="00D40151" w:rsidRPr="001B7C50" w:rsidRDefault="00D40151" w:rsidP="00D40151">
      <w:pPr>
        <w:pStyle w:val="NO"/>
      </w:pPr>
      <w:r w:rsidRPr="001B7C50">
        <w:t>NOTE</w:t>
      </w:r>
      <w:r w:rsidR="007C1B83">
        <w:t> 2</w:t>
      </w:r>
      <w:r w:rsidRPr="001B7C50">
        <w:t>:</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4879" w:name="_CR5_30_3_4"/>
      <w:bookmarkStart w:id="4880" w:name="_Toc20150097"/>
      <w:bookmarkStart w:id="4881" w:name="_Toc27846896"/>
      <w:bookmarkStart w:id="4882" w:name="_Toc36188027"/>
      <w:bookmarkStart w:id="4883" w:name="_Toc45183932"/>
      <w:bookmarkStart w:id="4884" w:name="_Toc47342774"/>
      <w:bookmarkStart w:id="4885" w:name="_Toc51769476"/>
      <w:bookmarkStart w:id="4886" w:name="_Toc153799078"/>
      <w:bookmarkEnd w:id="4879"/>
      <w:r w:rsidRPr="001B7C50">
        <w:t>5.30.3.4</w:t>
      </w:r>
      <w:r w:rsidRPr="001B7C50">
        <w:tab/>
        <w:t>Network and cell (re-)selection, and access control</w:t>
      </w:r>
      <w:bookmarkEnd w:id="4880"/>
      <w:bookmarkEnd w:id="4881"/>
      <w:bookmarkEnd w:id="4882"/>
      <w:bookmarkEnd w:id="4883"/>
      <w:bookmarkEnd w:id="4884"/>
      <w:bookmarkEnd w:id="4885"/>
      <w:bookmarkEnd w:id="4886"/>
    </w:p>
    <w:p w14:paraId="4ED76509" w14:textId="77777777" w:rsidR="00D40151" w:rsidRPr="001B7C50" w:rsidRDefault="00D40151" w:rsidP="00D40151">
      <w:r w:rsidRPr="001B7C50">
        <w:t>The following is assumed for network and cell selection, and access control:</w:t>
      </w:r>
    </w:p>
    <w:p w14:paraId="384BE2B0" w14:textId="02DF76AF" w:rsidR="00D40151" w:rsidRPr="001B7C50" w:rsidRDefault="00D40151" w:rsidP="00D40151">
      <w:pPr>
        <w:pStyle w:val="B1"/>
      </w:pPr>
      <w:r w:rsidRPr="001B7C50">
        <w:t>-</w:t>
      </w:r>
      <w:r w:rsidRPr="001B7C50">
        <w:tab/>
        <w:t xml:space="preserve">The CAG cell shall broadcast information such that only UEs supporting CAG are accessing the cell (see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38.304</w:t>
      </w:r>
      <w:r w:rsidR="00972E70">
        <w:t> </w:t>
      </w:r>
      <w:r w:rsidR="00972E70" w:rsidRPr="001B7C50">
        <w:t>[</w:t>
      </w:r>
      <w:r w:rsidRPr="001B7C50">
        <w:t>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1C0AC2DD" w:rsidR="00D40151" w:rsidRPr="001B7C50" w:rsidRDefault="00D40151" w:rsidP="00D40151">
      <w:pPr>
        <w:pStyle w:val="B1"/>
      </w:pPr>
      <w:r w:rsidRPr="001B7C50">
        <w:t>-</w:t>
      </w:r>
      <w:r w:rsidRPr="001B7C50">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972E70" w:rsidRPr="001B7C50">
        <w:t>TS</w:t>
      </w:r>
      <w:r w:rsidR="00972E70">
        <w:t> </w:t>
      </w:r>
      <w:r w:rsidR="00972E70" w:rsidRPr="001B7C50">
        <w:t>24.501</w:t>
      </w:r>
      <w:r w:rsidR="00972E70">
        <w:t> </w:t>
      </w:r>
      <w:r w:rsidR="00972E70" w:rsidRPr="001B7C50">
        <w:t>[</w:t>
      </w:r>
      <w:r w:rsidRPr="001B7C50">
        <w:t>47] can be used.</w:t>
      </w:r>
    </w:p>
    <w:p w14:paraId="4E489C4B" w14:textId="3FD0411A" w:rsidR="00D40151" w:rsidRPr="001B7C50" w:rsidRDefault="00D40151" w:rsidP="00D40151">
      <w:pPr>
        <w:pStyle w:val="B1"/>
      </w:pPr>
      <w:r w:rsidRPr="001B7C50">
        <w:t>-</w:t>
      </w:r>
      <w:r w:rsidRPr="001B7C50">
        <w:tab/>
        <w:t xml:space="preserve">For aspects of automatic and manual network selection in relation to CAG, see </w:t>
      </w:r>
      <w:r w:rsidR="00972E70" w:rsidRPr="001B7C50">
        <w:t>TS</w:t>
      </w:r>
      <w:r w:rsidR="00972E70">
        <w:t> </w:t>
      </w:r>
      <w:r w:rsidR="00972E70" w:rsidRPr="001B7C50">
        <w:t>23.122</w:t>
      </w:r>
      <w:r w:rsidR="00972E70">
        <w:t> </w:t>
      </w:r>
      <w:r w:rsidR="00972E70" w:rsidRPr="001B7C50">
        <w:t>[</w:t>
      </w:r>
      <w:r w:rsidRPr="001B7C50">
        <w:t>17];</w:t>
      </w:r>
    </w:p>
    <w:p w14:paraId="52A0D18C" w14:textId="38AD9156" w:rsidR="00D40151" w:rsidRPr="001B7C50" w:rsidRDefault="00D40151" w:rsidP="00D40151">
      <w:pPr>
        <w:pStyle w:val="B1"/>
      </w:pPr>
      <w:r w:rsidRPr="001B7C50">
        <w:t>-</w:t>
      </w:r>
      <w:r w:rsidRPr="001B7C50">
        <w:tab/>
        <w:t xml:space="preserve">For aspects related to cell (re-)selection, see </w:t>
      </w:r>
      <w:r w:rsidR="00972E70" w:rsidRPr="001B7C50">
        <w:t>TS</w:t>
      </w:r>
      <w:r w:rsidR="00972E70">
        <w:t> </w:t>
      </w:r>
      <w:r w:rsidR="00972E70" w:rsidRPr="001B7C50">
        <w:t>38.304</w:t>
      </w:r>
      <w:r w:rsidR="00972E70">
        <w:t> </w:t>
      </w:r>
      <w:r w:rsidR="00972E70" w:rsidRPr="001B7C50">
        <w:t>[</w:t>
      </w:r>
      <w:r w:rsidRPr="001B7C50">
        <w:t>50];</w:t>
      </w:r>
    </w:p>
    <w:p w14:paraId="53A8E14B" w14:textId="2F1EBD4E" w:rsidR="007C1B83" w:rsidRDefault="007C1B83" w:rsidP="00D40151">
      <w:pPr>
        <w:pStyle w:val="B1"/>
      </w:pPr>
      <w:r>
        <w:t>-</w:t>
      </w:r>
      <w:r>
        <w:tab/>
        <w:t>If the UE is accessing a CAG cell and the corresponding entry of the Allowed CAG list configured on the UE is associated with</w:t>
      </w:r>
      <w:ins w:id="4887" w:author="23.501_CR5264R1_(Rel-18)_eNPN_Ph2" w:date="2024-03-19T08:23:00Z">
        <w:r w:rsidR="00494FD0">
          <w:t xml:space="preserve"> time</w:t>
        </w:r>
      </w:ins>
      <w:r>
        <w:t xml:space="preserve"> validity information, the UE may trigger cell reselection and/or network selection procedure if the evaluation of the</w:t>
      </w:r>
      <w:ins w:id="4888" w:author="23.501_CR5264R1_(Rel-18)_eNPN_Ph2" w:date="2024-03-19T08:23:00Z">
        <w:r w:rsidR="00494FD0">
          <w:t xml:space="preserve"> time</w:t>
        </w:r>
      </w:ins>
      <w:r>
        <w:t xml:space="preserve"> validity</w:t>
      </w:r>
      <w:ins w:id="4889" w:author="23.501_CR5264R1_(Rel-18)_eNPN_Ph2" w:date="2024-03-19T08:23:00Z">
        <w:r w:rsidR="00494FD0">
          <w:t xml:space="preserve"> information</w:t>
        </w:r>
      </w:ins>
      <w:del w:id="4890" w:author="23.501_CR5264R1_(Rel-18)_eNPN_Ph2" w:date="2024-03-19T08:23:00Z">
        <w:r w:rsidDel="00494FD0">
          <w:delText xml:space="preserve"> condition</w:delText>
        </w:r>
      </w:del>
      <w:r>
        <w:t xml:space="preserve"> changes.</w:t>
      </w:r>
    </w:p>
    <w:p w14:paraId="7E93BBB3" w14:textId="13D4540B"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1294BB5A" w14:textId="2A21294C" w:rsidR="00022CB9" w:rsidRDefault="00022CB9" w:rsidP="00D40151">
      <w:pPr>
        <w:pStyle w:val="B1"/>
      </w:pPr>
      <w:r>
        <w:t>-</w:t>
      </w:r>
      <w:r>
        <w:tab/>
        <w:t>The AMF shall update the Allowed CAG list in the Mobility Restrictions towards NG-RAN if the</w:t>
      </w:r>
      <w:r w:rsidR="007C1B83">
        <w:t xml:space="preserve"> evaluation of the</w:t>
      </w:r>
      <w:ins w:id="4891" w:author="23.501_CR5264R1_(Rel-18)_eNPN_Ph2" w:date="2024-03-19T08:24:00Z">
        <w:r w:rsidR="00494FD0">
          <w:t xml:space="preserve"> time</w:t>
        </w:r>
      </w:ins>
      <w:r>
        <w:t xml:space="preserve"> validity</w:t>
      </w:r>
      <w:ins w:id="4892" w:author="23.501_CR5264R1_(Rel-18)_eNPN_Ph2" w:date="2024-03-19T08:24:00Z">
        <w:r w:rsidR="00494FD0">
          <w:t xml:space="preserve"> information</w:t>
        </w:r>
      </w:ins>
      <w:del w:id="4893" w:author="23.501_CR5264R1_(Rel-18)_eNPN_Ph2" w:date="2024-03-19T08:24:00Z">
        <w:r w:rsidDel="00494FD0">
          <w:delText xml:space="preserve"> condition</w:delText>
        </w:r>
      </w:del>
      <w:r>
        <w:t xml:space="preserve"> of an entry in the Allowed CAG list changes between</w:t>
      </w:r>
      <w:r w:rsidR="007C1B83">
        <w:t xml:space="preserve"> true and false, unless the AMF releases the NAS signalling connection to the UE based on operator's policy if the evaluation of the validity condition changes from true to false</w:t>
      </w:r>
      <w:r>
        <w:t>.</w:t>
      </w:r>
    </w:p>
    <w:p w14:paraId="0494CC0D" w14:textId="75790AF0"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22275B43" w:rsidR="00D40151" w:rsidRPr="001B7C50" w:rsidRDefault="00D40151" w:rsidP="00D40151">
      <w:pPr>
        <w:pStyle w:val="NO"/>
      </w:pPr>
      <w:r w:rsidRPr="001B7C50">
        <w:t>NOTE</w:t>
      </w:r>
      <w:r w:rsidR="00494FD0">
        <w:t> </w:t>
      </w:r>
      <w:r w:rsidRPr="001B7C50">
        <w:t>2:</w:t>
      </w:r>
      <w:r w:rsidRPr="001B7C50">
        <w:tab/>
        <w:t>It is assumed that the AMF is made aware of the supported CAG Identifier(s) of the CAG cell by the NG-RAN.</w:t>
      </w:r>
    </w:p>
    <w:p w14:paraId="0C0DFD1A" w14:textId="12C67832"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w:t>
      </w:r>
      <w:r w:rsidR="007C1B83">
        <w:t xml:space="preserve"> (for entries with</w:t>
      </w:r>
      <w:ins w:id="4894" w:author="23.501_CR5264R1_(Rel-18)_eNPN_Ph2" w:date="2024-03-19T08:24:00Z">
        <w:r w:rsidR="00494FD0">
          <w:t xml:space="preserve"> time</w:t>
        </w:r>
      </w:ins>
      <w:r w:rsidR="007C1B83">
        <w:t xml:space="preserve"> validity information if any, the evaluation of the condition is true)</w:t>
      </w:r>
      <w:r w:rsidRPr="001B7C50">
        <w:t>, then the AMF accepts the NAS request;</w:t>
      </w:r>
    </w:p>
    <w:p w14:paraId="0FB3739D" w14:textId="4320322E"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w:t>
      </w:r>
      <w:r w:rsidR="007C1B83">
        <w:t xml:space="preserve"> (for entries with</w:t>
      </w:r>
      <w:ins w:id="4895" w:author="23.501_CR5264R1_(Rel-18)_eNPN_Ph2" w:date="2024-03-19T08:25:00Z">
        <w:r w:rsidR="00494FD0">
          <w:t xml:space="preserve"> time</w:t>
        </w:r>
      </w:ins>
      <w:r w:rsidR="007C1B83">
        <w:t xml:space="preserve"> validity information if any, the evaluation of the condition is true)</w:t>
      </w:r>
      <w:r w:rsidRPr="001B7C50">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1B7C50" w:rsidRDefault="00D40151" w:rsidP="00D40151">
      <w:pPr>
        <w:pStyle w:val="B1"/>
      </w:pPr>
      <w:r w:rsidRPr="001B7C50">
        <w:t>-</w:t>
      </w:r>
      <w:r w:rsidRPr="001B7C50">
        <w:tab/>
        <w:t xml:space="preserve">During transition from </w:t>
      </w:r>
      <w:r w:rsidR="00511811">
        <w:t xml:space="preserve">RRC_INACTIVE </w:t>
      </w:r>
      <w:r w:rsidRPr="001B7C50">
        <w:t xml:space="preserve">to </w:t>
      </w:r>
      <w:r w:rsidR="00511811">
        <w:t xml:space="preserve">RRC_CONNECTED </w:t>
      </w:r>
      <w:r w:rsidRPr="001B7C50">
        <w:t>state:</w:t>
      </w:r>
    </w:p>
    <w:p w14:paraId="11C34EA2" w14:textId="14556056"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5E63E53B"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non-CAG cell, NG-RAN shall reject the UE's Resume request if the UE is only allowed to access CAG cells according to the Mobility Restrictions received from the AMF.</w:t>
      </w:r>
    </w:p>
    <w:p w14:paraId="4CA05503" w14:textId="20E780B4" w:rsidR="00D40151" w:rsidRPr="001B7C50" w:rsidRDefault="00D40151" w:rsidP="00D40151">
      <w:pPr>
        <w:pStyle w:val="B1"/>
      </w:pPr>
      <w:r w:rsidRPr="001B7C50">
        <w:t>-</w:t>
      </w:r>
      <w:r w:rsidRPr="001B7C50">
        <w:tab/>
        <w:t>During connected mode mobility procedures</w:t>
      </w:r>
      <w:r w:rsidR="00E83620" w:rsidRPr="001B7C50">
        <w:t xml:space="preserve"> within NG-RAN, i.e</w:t>
      </w:r>
      <w:r w:rsidR="006514B8">
        <w:t>.</w:t>
      </w:r>
      <w:r w:rsidR="00E83620" w:rsidRPr="001B7C50">
        <w:t xml:space="preserve"> handover procedures as described in clause 4.9.1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2085BFB7"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4896" w:name="_CR5_30_3_5"/>
      <w:bookmarkStart w:id="4897" w:name="_Toc20150098"/>
      <w:bookmarkStart w:id="4898" w:name="_Toc27846897"/>
      <w:bookmarkStart w:id="4899" w:name="_Toc36188028"/>
      <w:bookmarkStart w:id="4900" w:name="_Toc45183933"/>
      <w:bookmarkStart w:id="4901" w:name="_Toc47342775"/>
      <w:bookmarkStart w:id="4902" w:name="_Toc51769477"/>
      <w:bookmarkStart w:id="4903" w:name="_Toc153799079"/>
      <w:bookmarkEnd w:id="4896"/>
      <w:r w:rsidRPr="001B7C50">
        <w:t>5.30.3.5</w:t>
      </w:r>
      <w:r w:rsidRPr="001B7C50">
        <w:tab/>
        <w:t>Support of emergency services in CAG cells</w:t>
      </w:r>
      <w:bookmarkEnd w:id="4897"/>
      <w:bookmarkEnd w:id="4898"/>
      <w:bookmarkEnd w:id="4899"/>
      <w:bookmarkEnd w:id="4900"/>
      <w:bookmarkEnd w:id="4901"/>
      <w:bookmarkEnd w:id="4902"/>
      <w:bookmarkEnd w:id="4903"/>
    </w:p>
    <w:p w14:paraId="2616685A" w14:textId="3F241612"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44AE0E0D" w14:textId="2DFA582F" w:rsidR="00D40151" w:rsidRPr="001B7C50" w:rsidRDefault="00D40151" w:rsidP="00D40151">
      <w:pPr>
        <w:rPr>
          <w:lang w:eastAsia="x-none"/>
        </w:rPr>
      </w:pPr>
      <w:r w:rsidRPr="001B7C50">
        <w:rPr>
          <w:lang w:eastAsia="x-none"/>
        </w:rPr>
        <w:t xml:space="preserve">A UE may camp on an acceptable CAG cell in limited service state as specified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38.304</w:t>
      </w:r>
      <w:r w:rsidR="00972E70">
        <w:rPr>
          <w:lang w:eastAsia="x-none"/>
        </w:rPr>
        <w:t> </w:t>
      </w:r>
      <w:r w:rsidR="00972E70" w:rsidRPr="001B7C50">
        <w:rPr>
          <w:lang w:eastAsia="x-none"/>
        </w:rPr>
        <w:t>[</w:t>
      </w:r>
      <w:r w:rsidRPr="001B7C50">
        <w:rPr>
          <w:lang w:eastAsia="x-none"/>
        </w:rPr>
        <w:t xml:space="preserve">50], based on operator policy defined in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22F19DBD" w:rsidR="00D40151" w:rsidRPr="001B7C50" w:rsidRDefault="00D40151" w:rsidP="00D40151">
      <w:pPr>
        <w:rPr>
          <w:lang w:eastAsia="x-none"/>
        </w:rPr>
      </w:pPr>
      <w:r w:rsidRPr="001B7C50">
        <w:rPr>
          <w:lang w:eastAsia="x-none"/>
        </w:rPr>
        <w:t xml:space="preserve">The UE shall select a PLMN (of a CAG cell or non-CAG cell), as described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23.167</w:t>
      </w:r>
      <w:r w:rsidR="00972E70">
        <w:rPr>
          <w:lang w:eastAsia="x-none"/>
        </w:rPr>
        <w:t> </w:t>
      </w:r>
      <w:r w:rsidR="00972E70" w:rsidRPr="001B7C50">
        <w:rPr>
          <w:lang w:eastAsia="x-none"/>
        </w:rPr>
        <w:t>[</w:t>
      </w:r>
      <w:r w:rsidRPr="001B7C50">
        <w:rPr>
          <w:lang w:eastAsia="x-none"/>
        </w:rPr>
        <w:t>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4904" w:name="_CR5_31"/>
      <w:bookmarkStart w:id="4905" w:name="_Toc20150099"/>
      <w:bookmarkStart w:id="4906" w:name="_Toc27846898"/>
      <w:bookmarkStart w:id="4907" w:name="_Toc36188029"/>
      <w:bookmarkStart w:id="4908" w:name="_Toc45183934"/>
      <w:bookmarkStart w:id="4909" w:name="_Toc47342776"/>
      <w:bookmarkStart w:id="4910" w:name="_Toc51769478"/>
      <w:bookmarkStart w:id="4911" w:name="_Toc153799080"/>
      <w:bookmarkEnd w:id="4904"/>
      <w:r w:rsidRPr="001B7C50">
        <w:t>5.31</w:t>
      </w:r>
      <w:r w:rsidRPr="001B7C50">
        <w:tab/>
        <w:t>Support for Cellular IoT</w:t>
      </w:r>
      <w:bookmarkEnd w:id="4905"/>
      <w:bookmarkEnd w:id="4906"/>
      <w:bookmarkEnd w:id="4907"/>
      <w:bookmarkEnd w:id="4908"/>
      <w:bookmarkEnd w:id="4909"/>
      <w:bookmarkEnd w:id="4910"/>
      <w:bookmarkEnd w:id="4911"/>
    </w:p>
    <w:p w14:paraId="1CFE1198" w14:textId="77777777" w:rsidR="00D40151" w:rsidRPr="001B7C50" w:rsidRDefault="00D40151" w:rsidP="00D40151">
      <w:pPr>
        <w:pStyle w:val="Heading3"/>
      </w:pPr>
      <w:bookmarkStart w:id="4912" w:name="_CR5_31_1"/>
      <w:bookmarkStart w:id="4913" w:name="_Toc20150100"/>
      <w:bookmarkStart w:id="4914" w:name="_Toc27846899"/>
      <w:bookmarkStart w:id="4915" w:name="_Toc36188030"/>
      <w:bookmarkStart w:id="4916" w:name="_Toc45183935"/>
      <w:bookmarkStart w:id="4917" w:name="_Toc47342777"/>
      <w:bookmarkStart w:id="4918" w:name="_Toc51769479"/>
      <w:bookmarkStart w:id="4919" w:name="_Toc153799081"/>
      <w:bookmarkEnd w:id="4912"/>
      <w:r w:rsidRPr="001B7C50">
        <w:t>5.31.1</w:t>
      </w:r>
      <w:r w:rsidRPr="001B7C50">
        <w:tab/>
        <w:t>General</w:t>
      </w:r>
      <w:bookmarkEnd w:id="4913"/>
      <w:bookmarkEnd w:id="4914"/>
      <w:bookmarkEnd w:id="4915"/>
      <w:bookmarkEnd w:id="4916"/>
      <w:bookmarkEnd w:id="4917"/>
      <w:bookmarkEnd w:id="4918"/>
      <w:bookmarkEnd w:id="4919"/>
    </w:p>
    <w:p w14:paraId="59F5A452" w14:textId="24AAA777" w:rsidR="00D40151" w:rsidRPr="001B7C50" w:rsidRDefault="00D40151" w:rsidP="00D40151">
      <w:r w:rsidRPr="001B7C50">
        <w:t xml:space="preserve">This clause provides an overview about 5GS optimisations and functionality for support of Cellular Internet-of-Things (Cellular IoT, or CIoT) according to service requirements described in </w:t>
      </w:r>
      <w:r w:rsidR="00972E70" w:rsidRPr="001B7C50">
        <w:t>TS</w:t>
      </w:r>
      <w:r w:rsidR="00972E70">
        <w:t> </w:t>
      </w:r>
      <w:r w:rsidR="00972E70" w:rsidRPr="001B7C50">
        <w:t>22.261</w:t>
      </w:r>
      <w:r w:rsidR="00972E70">
        <w:t> </w:t>
      </w:r>
      <w:r w:rsidR="00972E70" w:rsidRPr="001B7C50">
        <w:t>[</w:t>
      </w:r>
      <w:r w:rsidRPr="001B7C50">
        <w:t>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00972E70" w:rsidRPr="001B7C50">
        <w:t>TS</w:t>
      </w:r>
      <w:r w:rsidR="00972E70">
        <w:t> </w:t>
      </w:r>
      <w:r w:rsidR="00972E70" w:rsidRPr="001B7C50">
        <w:t>23.401</w:t>
      </w:r>
      <w:r w:rsidR="00972E70">
        <w:t> </w:t>
      </w:r>
      <w:r w:rsidR="00972E70" w:rsidRPr="001B7C50">
        <w:t>[</w:t>
      </w:r>
      <w:r w:rsidRPr="001B7C50">
        <w:t xml:space="preserve">26]). The specific functionality is described in the affected procedures and features of this specification, in </w:t>
      </w:r>
      <w:r w:rsidR="00972E70" w:rsidRPr="001B7C50">
        <w:t>TS</w:t>
      </w:r>
      <w:r w:rsidR="00972E70">
        <w:t> </w:t>
      </w:r>
      <w:r w:rsidR="00972E70" w:rsidRPr="001B7C50">
        <w:t>23.502</w:t>
      </w:r>
      <w:r w:rsidR="00972E70">
        <w:t> </w:t>
      </w:r>
      <w:r w:rsidR="00972E70" w:rsidRPr="001B7C50">
        <w:t>[</w:t>
      </w:r>
      <w:r w:rsidRPr="001B7C50">
        <w:t xml:space="preserve">3], </w:t>
      </w:r>
      <w:r w:rsidR="00972E70" w:rsidRPr="001B7C50">
        <w:t>TS</w:t>
      </w:r>
      <w:r w:rsidR="00972E70">
        <w:t> </w:t>
      </w:r>
      <w:r w:rsidR="00972E70" w:rsidRPr="001B7C50">
        <w:t>23.503</w:t>
      </w:r>
      <w:r w:rsidR="00972E70">
        <w:t> </w:t>
      </w:r>
      <w:r w:rsidR="00972E70" w:rsidRPr="001B7C50">
        <w:t>[</w:t>
      </w:r>
      <w:r w:rsidRPr="001B7C50">
        <w:t>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1B7C50" w:rsidRDefault="00D40151" w:rsidP="00D40151">
      <w:r w:rsidRPr="001B7C50">
        <w:t xml:space="preserve">Though motivated by scenarios and use cases defined in </w:t>
      </w:r>
      <w:r w:rsidR="00972E70" w:rsidRPr="001B7C50">
        <w:t>TS</w:t>
      </w:r>
      <w:r w:rsidR="00972E70">
        <w:t> </w:t>
      </w:r>
      <w:r w:rsidR="00972E70" w:rsidRPr="001B7C50">
        <w:t>22.261</w:t>
      </w:r>
      <w:r w:rsidR="00972E70">
        <w:t> </w:t>
      </w:r>
      <w:r w:rsidR="00972E70" w:rsidRPr="001B7C50">
        <w:t>[</w:t>
      </w:r>
      <w:r w:rsidRPr="001B7C50">
        <w:t>2], the functions added to support CIoT have general applicability and are in no way constrained to any specific scenario, use case or UE types, except where explicitly stated.</w:t>
      </w:r>
    </w:p>
    <w:p w14:paraId="7FF12A26" w14:textId="582FE97C" w:rsidR="00D40151" w:rsidRPr="001B7C50" w:rsidRDefault="00D40151" w:rsidP="00D40151">
      <w:r w:rsidRPr="001B7C50">
        <w:t xml:space="preserve">In the context of CIoT the term AF denotes an SCS/AS as defined </w:t>
      </w:r>
      <w:r w:rsidR="00972E70" w:rsidRPr="001B7C50">
        <w:t>TS</w:t>
      </w:r>
      <w:r w:rsidR="00972E70">
        <w:t> </w:t>
      </w:r>
      <w:r w:rsidR="00972E70" w:rsidRPr="001B7C50">
        <w:t>23.682</w:t>
      </w:r>
      <w:r w:rsidR="00972E70">
        <w:t> </w:t>
      </w:r>
      <w:r w:rsidR="00972E70" w:rsidRPr="001B7C50">
        <w:t>[</w:t>
      </w:r>
      <w:r w:rsidRPr="001B7C50">
        <w:t>36].</w:t>
      </w:r>
    </w:p>
    <w:p w14:paraId="61EB016B" w14:textId="77777777" w:rsidR="00D40151" w:rsidRPr="001B7C50" w:rsidRDefault="00D40151" w:rsidP="00D40151">
      <w:pPr>
        <w:pStyle w:val="Heading3"/>
      </w:pPr>
      <w:bookmarkStart w:id="4920" w:name="_CR5_31_2"/>
      <w:bookmarkStart w:id="4921" w:name="_Toc20150101"/>
      <w:bookmarkStart w:id="4922" w:name="_Toc27846900"/>
      <w:bookmarkStart w:id="4923" w:name="_Toc36188031"/>
      <w:bookmarkStart w:id="4924" w:name="_Toc45183936"/>
      <w:bookmarkStart w:id="4925" w:name="_Toc47342778"/>
      <w:bookmarkStart w:id="4926" w:name="_Toc51769480"/>
      <w:bookmarkStart w:id="4927" w:name="_Toc153799082"/>
      <w:bookmarkEnd w:id="4920"/>
      <w:r w:rsidRPr="001B7C50">
        <w:t>5.31.2</w:t>
      </w:r>
      <w:r w:rsidRPr="001B7C50">
        <w:tab/>
        <w:t>Preferred and Supported Network Behaviour</w:t>
      </w:r>
      <w:bookmarkEnd w:id="4921"/>
      <w:bookmarkEnd w:id="4922"/>
      <w:bookmarkEnd w:id="4923"/>
      <w:bookmarkEnd w:id="4924"/>
      <w:bookmarkEnd w:id="4925"/>
      <w:bookmarkEnd w:id="4926"/>
      <w:bookmarkEnd w:id="4927"/>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4928" w:name="_CR5_31_3"/>
      <w:bookmarkStart w:id="4929" w:name="_Toc20150102"/>
      <w:bookmarkStart w:id="4930" w:name="_Toc27846901"/>
      <w:bookmarkStart w:id="4931" w:name="_Toc36188032"/>
      <w:bookmarkStart w:id="4932" w:name="_Toc45183937"/>
      <w:bookmarkStart w:id="4933" w:name="_Toc47342779"/>
      <w:bookmarkStart w:id="4934" w:name="_Toc51769481"/>
      <w:bookmarkStart w:id="4935" w:name="_Toc153799083"/>
      <w:bookmarkEnd w:id="4928"/>
      <w:r w:rsidRPr="001B7C50">
        <w:t>5.31.3</w:t>
      </w:r>
      <w:r w:rsidRPr="001B7C50">
        <w:tab/>
        <w:t>Selection, steering and redirection between EPS and 5GS</w:t>
      </w:r>
      <w:bookmarkEnd w:id="4929"/>
      <w:bookmarkEnd w:id="4930"/>
      <w:bookmarkEnd w:id="4931"/>
      <w:bookmarkEnd w:id="4932"/>
      <w:bookmarkEnd w:id="4933"/>
      <w:bookmarkEnd w:id="4934"/>
      <w:bookmarkEnd w:id="4935"/>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08C08047" w:rsidR="00D40151" w:rsidRPr="001B7C50" w:rsidRDefault="00D40151" w:rsidP="00D40151">
      <w:r w:rsidRPr="001B7C50">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1B7C50">
        <w:t>TS</w:t>
      </w:r>
      <w:r w:rsidR="00972E70">
        <w:t> </w:t>
      </w:r>
      <w:r w:rsidR="00972E70" w:rsidRPr="001B7C50">
        <w:t>24.501</w:t>
      </w:r>
      <w:r w:rsidR="00972E70">
        <w:t> </w:t>
      </w:r>
      <w:r w:rsidR="00972E70" w:rsidRPr="001B7C50">
        <w:t>[</w:t>
      </w:r>
      <w:r w:rsidRPr="001B7C50">
        <w:t>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4936" w:name="_CR5_31_4"/>
      <w:bookmarkStart w:id="4937" w:name="_Toc20150103"/>
      <w:bookmarkStart w:id="4938" w:name="_Toc27846902"/>
      <w:bookmarkStart w:id="4939" w:name="_Toc36188033"/>
      <w:bookmarkStart w:id="4940" w:name="_Toc45183938"/>
      <w:bookmarkStart w:id="4941" w:name="_Toc47342780"/>
      <w:bookmarkStart w:id="4942" w:name="_Toc51769482"/>
      <w:bookmarkStart w:id="4943" w:name="_Toc153799084"/>
      <w:bookmarkEnd w:id="4936"/>
      <w:r w:rsidRPr="001B7C50">
        <w:t>5.31.4</w:t>
      </w:r>
      <w:r w:rsidRPr="001B7C50">
        <w:tab/>
        <w:t>Control Plane CIoT 5GS Optimisation</w:t>
      </w:r>
      <w:bookmarkEnd w:id="4937"/>
      <w:bookmarkEnd w:id="4938"/>
      <w:bookmarkEnd w:id="4939"/>
      <w:bookmarkEnd w:id="4940"/>
      <w:bookmarkEnd w:id="4941"/>
      <w:bookmarkEnd w:id="4942"/>
      <w:bookmarkEnd w:id="4943"/>
    </w:p>
    <w:p w14:paraId="597CDE29" w14:textId="77777777" w:rsidR="00D40151" w:rsidRPr="001B7C50" w:rsidRDefault="00D40151" w:rsidP="001B7C50">
      <w:pPr>
        <w:pStyle w:val="Heading4"/>
      </w:pPr>
      <w:bookmarkStart w:id="4944" w:name="_CR5_31_4_1"/>
      <w:bookmarkStart w:id="4945" w:name="_Toc20150104"/>
      <w:bookmarkStart w:id="4946" w:name="_Toc27846903"/>
      <w:bookmarkStart w:id="4947" w:name="_Toc36188034"/>
      <w:bookmarkStart w:id="4948" w:name="_Toc45183939"/>
      <w:bookmarkStart w:id="4949" w:name="_Toc47342781"/>
      <w:bookmarkStart w:id="4950" w:name="_Toc51769483"/>
      <w:bookmarkStart w:id="4951" w:name="_Toc153799085"/>
      <w:bookmarkEnd w:id="4944"/>
      <w:r w:rsidRPr="001B7C50">
        <w:t>5.31.4.1</w:t>
      </w:r>
      <w:r w:rsidRPr="001B7C50">
        <w:tab/>
        <w:t>General</w:t>
      </w:r>
      <w:bookmarkEnd w:id="4945"/>
      <w:bookmarkEnd w:id="4946"/>
      <w:bookmarkEnd w:id="4947"/>
      <w:bookmarkEnd w:id="4948"/>
      <w:bookmarkEnd w:id="4949"/>
      <w:bookmarkEnd w:id="4950"/>
      <w:bookmarkEnd w:id="4951"/>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D68FBB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supports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05E0C85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include it also for the new PDU </w:t>
      </w:r>
      <w:r w:rsidR="003A2901" w:rsidRPr="001B7C50">
        <w:t>S</w:t>
      </w:r>
      <w:r w:rsidRPr="001B7C50">
        <w:t>ession;</w:t>
      </w:r>
    </w:p>
    <w:p w14:paraId="5773CED5" w14:textId="1A039881"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not include it for the new PDU </w:t>
      </w:r>
      <w:r w:rsidR="003A2901" w:rsidRPr="001B7C50">
        <w:t>S</w:t>
      </w:r>
      <w:r w:rsidRPr="001B7C50">
        <w:t>ession.</w:t>
      </w:r>
    </w:p>
    <w:p w14:paraId="10D2A363" w14:textId="62E80B73"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0B48D042" w:rsidR="00D40151" w:rsidRPr="001B7C50" w:rsidRDefault="00D40151" w:rsidP="00D40151">
      <w:r w:rsidRPr="001B7C50">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972E70" w:rsidRPr="001B7C50">
        <w:t>TS</w:t>
      </w:r>
      <w:r w:rsidR="00972E70">
        <w:t> </w:t>
      </w:r>
      <w:r w:rsidR="00972E70" w:rsidRPr="001B7C50">
        <w:t>23.502</w:t>
      </w:r>
      <w:r w:rsidR="00972E70">
        <w:t> </w:t>
      </w:r>
      <w:r w:rsidR="00972E70" w:rsidRPr="001B7C50">
        <w:t>[</w:t>
      </w:r>
      <w:r w:rsidRPr="001B7C50">
        <w:t>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4952" w:name="_Toc20150105"/>
      <w:bookmarkStart w:id="4953" w:name="_Toc27846904"/>
      <w:bookmarkStart w:id="4954" w:name="_Toc36188035"/>
      <w:bookmarkStart w:id="4955" w:name="_Toc45183940"/>
      <w:bookmarkStart w:id="4956" w:name="_Toc47342782"/>
      <w:bookmarkStart w:id="4957"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4958" w:name="_CR5_31_4_2"/>
      <w:bookmarkStart w:id="4959" w:name="_Toc153799086"/>
      <w:bookmarkEnd w:id="4958"/>
      <w:r w:rsidRPr="001B7C50">
        <w:t>5.31.4.2</w:t>
      </w:r>
      <w:r w:rsidRPr="001B7C50">
        <w:tab/>
        <w:t>Establishment of N3 data transfer during Data Transport in Control Plane CIoT 5GS Optimisation</w:t>
      </w:r>
      <w:bookmarkEnd w:id="4952"/>
      <w:bookmarkEnd w:id="4953"/>
      <w:bookmarkEnd w:id="4954"/>
      <w:bookmarkEnd w:id="4955"/>
      <w:bookmarkEnd w:id="4956"/>
      <w:bookmarkEnd w:id="4957"/>
      <w:bookmarkEnd w:id="4959"/>
    </w:p>
    <w:p w14:paraId="027A1870" w14:textId="0E66EFB5"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10821F5" w14:textId="6529F829"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500B805C" w14:textId="77777777" w:rsidR="00D40151" w:rsidRPr="001B7C50" w:rsidRDefault="00D40151" w:rsidP="001B7C50">
      <w:pPr>
        <w:pStyle w:val="Heading4"/>
      </w:pPr>
      <w:bookmarkStart w:id="4960" w:name="_CR5_31_4_3"/>
      <w:bookmarkStart w:id="4961" w:name="_Toc27846905"/>
      <w:bookmarkStart w:id="4962" w:name="_Toc36188036"/>
      <w:bookmarkStart w:id="4963" w:name="_Toc45183941"/>
      <w:bookmarkStart w:id="4964" w:name="_Toc47342783"/>
      <w:bookmarkStart w:id="4965" w:name="_Toc51769485"/>
      <w:bookmarkStart w:id="4966" w:name="_Toc153799087"/>
      <w:bookmarkStart w:id="4967" w:name="_Toc20150106"/>
      <w:bookmarkEnd w:id="4960"/>
      <w:r w:rsidRPr="001B7C50">
        <w:t>5.31.4.3</w:t>
      </w:r>
      <w:r w:rsidRPr="001B7C50">
        <w:tab/>
        <w:t>Control Plane Relocation Indication procedure</w:t>
      </w:r>
      <w:bookmarkEnd w:id="4961"/>
      <w:bookmarkEnd w:id="4962"/>
      <w:bookmarkEnd w:id="4963"/>
      <w:bookmarkEnd w:id="4964"/>
      <w:bookmarkEnd w:id="4965"/>
      <w:bookmarkEnd w:id="4966"/>
    </w:p>
    <w:p w14:paraId="6448176C" w14:textId="5EED4C45" w:rsidR="00D40151" w:rsidRPr="001B7C50" w:rsidRDefault="00D40151" w:rsidP="00D40151">
      <w:pPr>
        <w:rPr>
          <w:lang w:eastAsia="x-none"/>
        </w:rPr>
      </w:pPr>
      <w:r w:rsidRPr="001B7C50">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 xml:space="preserve">29]), and initiate the establishment of the UE's N2 connection after the UE has initiated an RRC Re-Establishment procedure in a new NG-RAN node (see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3CB76772" w14:textId="617E0781" w:rsidR="00D40151" w:rsidRPr="001B7C50" w:rsidRDefault="00D40151" w:rsidP="00D40151">
      <w:pPr>
        <w:rPr>
          <w:lang w:eastAsia="x-none"/>
        </w:rPr>
      </w:pPr>
      <w:r w:rsidRPr="001B7C50">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1B7C50">
        <w:rPr>
          <w:lang w:eastAsia="x-none"/>
        </w:rPr>
        <w:t>TS</w:t>
      </w:r>
      <w:r w:rsidR="00972E70">
        <w:rPr>
          <w:lang w:eastAsia="x-none"/>
        </w:rPr>
        <w:t> </w:t>
      </w:r>
      <w:r w:rsidR="00972E70" w:rsidRPr="001B7C50">
        <w:rPr>
          <w:lang w:eastAsia="x-none"/>
        </w:rPr>
        <w:t>23.003</w:t>
      </w:r>
      <w:r w:rsidR="00972E70">
        <w:rPr>
          <w:lang w:eastAsia="x-none"/>
        </w:rPr>
        <w:t> </w:t>
      </w:r>
      <w:r w:rsidR="00972E70" w:rsidRPr="001B7C50">
        <w:rPr>
          <w:lang w:eastAsia="x-none"/>
        </w:rPr>
        <w:t>[</w:t>
      </w:r>
      <w:r w:rsidRPr="001B7C50">
        <w:rPr>
          <w:lang w:eastAsia="x-none"/>
        </w:rPr>
        <w:t>19]).</w:t>
      </w:r>
    </w:p>
    <w:p w14:paraId="630858C1" w14:textId="714E67BB" w:rsidR="00D40151" w:rsidRPr="001B7C50" w:rsidRDefault="00D40151" w:rsidP="00D40151">
      <w:pPr>
        <w:rPr>
          <w:lang w:eastAsia="x-none"/>
        </w:rPr>
      </w:pPr>
      <w:r w:rsidRPr="001B7C50">
        <w:rPr>
          <w:lang w:eastAsia="x-none"/>
        </w:rPr>
        <w:t xml:space="preserve">The AMF configures the UE with the Truncated 5G-S-TMSI Configuration that provides the sizes of the components of the Truncated 5G-S-TMSI as described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during the Registration. The configuration of these parameters are specific to each PLMN.</w:t>
      </w:r>
    </w:p>
    <w:p w14:paraId="5241C3DF" w14:textId="15664B0C" w:rsidR="00D40151" w:rsidRPr="001B7C50" w:rsidRDefault="00D40151" w:rsidP="00D40151">
      <w:pPr>
        <w:pStyle w:val="NO"/>
      </w:pPr>
      <w:r w:rsidRPr="001B7C50">
        <w:t>NOTE:</w:t>
      </w:r>
      <w:r w:rsidRPr="001B7C50">
        <w:tab/>
        <w:t xml:space="preserve">Network sharing default configuration of the sizes of the truncated components is described in </w:t>
      </w:r>
      <w:r w:rsidR="00972E70" w:rsidRPr="001B7C50">
        <w:t>TS</w:t>
      </w:r>
      <w:r w:rsidR="00972E70">
        <w:t> </w:t>
      </w:r>
      <w:r w:rsidR="00972E70" w:rsidRPr="001B7C50">
        <w:t>23.003</w:t>
      </w:r>
      <w:r w:rsidR="00972E70">
        <w:t> </w:t>
      </w:r>
      <w:r w:rsidR="00972E70" w:rsidRPr="001B7C50">
        <w:t>[</w:t>
      </w:r>
      <w:r w:rsidRPr="001B7C50">
        <w:t>19].</w:t>
      </w:r>
    </w:p>
    <w:p w14:paraId="40042119" w14:textId="77777777" w:rsidR="00D40151" w:rsidRPr="001B7C50" w:rsidRDefault="00D40151" w:rsidP="00D40151">
      <w:pPr>
        <w:pStyle w:val="Heading3"/>
      </w:pPr>
      <w:bookmarkStart w:id="4968" w:name="_CR5_31_5"/>
      <w:bookmarkStart w:id="4969" w:name="_Toc27846906"/>
      <w:bookmarkStart w:id="4970" w:name="_Toc36188037"/>
      <w:bookmarkStart w:id="4971" w:name="_Toc45183942"/>
      <w:bookmarkStart w:id="4972" w:name="_Toc47342784"/>
      <w:bookmarkStart w:id="4973" w:name="_Toc51769486"/>
      <w:bookmarkStart w:id="4974" w:name="_Toc153799088"/>
      <w:bookmarkEnd w:id="4968"/>
      <w:r w:rsidRPr="001B7C50">
        <w:t>5.31.5</w:t>
      </w:r>
      <w:r w:rsidRPr="001B7C50">
        <w:tab/>
        <w:t>Non-IP Data Delivery (NIDD)</w:t>
      </w:r>
      <w:bookmarkEnd w:id="4967"/>
      <w:bookmarkEnd w:id="4969"/>
      <w:bookmarkEnd w:id="4970"/>
      <w:bookmarkEnd w:id="4971"/>
      <w:bookmarkEnd w:id="4972"/>
      <w:bookmarkEnd w:id="4973"/>
      <w:bookmarkEnd w:id="4974"/>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1B7C50" w:rsidRDefault="00D40151" w:rsidP="00D40151">
      <w:r w:rsidRPr="001B7C50">
        <w:t xml:space="preserve">The NEF exposes the NIDD APIs described in </w:t>
      </w:r>
      <w:r w:rsidR="00972E70" w:rsidRPr="001B7C50">
        <w:t>TS</w:t>
      </w:r>
      <w:r w:rsidR="00972E70">
        <w:t> </w:t>
      </w:r>
      <w:r w:rsidR="00972E70" w:rsidRPr="001B7C50">
        <w:t>23.502</w:t>
      </w:r>
      <w:r w:rsidR="00972E70">
        <w:t> </w:t>
      </w:r>
      <w:r w:rsidR="00972E70" w:rsidRPr="001B7C50">
        <w:t>[</w:t>
      </w:r>
      <w:r w:rsidRPr="001B7C50">
        <w:t>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4975" w:name="_CR5_31_6"/>
      <w:bookmarkStart w:id="4976" w:name="_Toc20150107"/>
      <w:bookmarkStart w:id="4977" w:name="_Toc27846907"/>
      <w:bookmarkStart w:id="4978" w:name="_Toc36188038"/>
      <w:bookmarkStart w:id="4979" w:name="_Toc45183943"/>
      <w:bookmarkStart w:id="4980" w:name="_Toc47342785"/>
      <w:bookmarkStart w:id="4981" w:name="_Toc51769487"/>
      <w:bookmarkStart w:id="4982" w:name="_Toc153799089"/>
      <w:bookmarkEnd w:id="4975"/>
      <w:r w:rsidRPr="001B7C50">
        <w:t>5.31.6</w:t>
      </w:r>
      <w:r w:rsidRPr="001B7C50">
        <w:tab/>
        <w:t>Reliable Data Service</w:t>
      </w:r>
      <w:bookmarkEnd w:id="4976"/>
      <w:bookmarkEnd w:id="4977"/>
      <w:bookmarkEnd w:id="4978"/>
      <w:bookmarkEnd w:id="4979"/>
      <w:bookmarkEnd w:id="4980"/>
      <w:bookmarkEnd w:id="4981"/>
      <w:bookmarkEnd w:id="4982"/>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38E5FD28" w:rsidR="00D40151" w:rsidRPr="001B7C50" w:rsidRDefault="00D40151" w:rsidP="00D40151">
      <w:r w:rsidRPr="001B7C50">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1B7C50">
        <w:t>TS</w:t>
      </w:r>
      <w:r w:rsidR="00972E70">
        <w:t> </w:t>
      </w:r>
      <w:r w:rsidR="00972E70" w:rsidRPr="001B7C50">
        <w:t>24.250</w:t>
      </w:r>
      <w:r w:rsidR="00972E70">
        <w:t> </w:t>
      </w:r>
      <w:r w:rsidR="00972E70" w:rsidRPr="001B7C50">
        <w:t>[</w:t>
      </w:r>
      <w:r w:rsidRPr="001B7C50">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972E70" w:rsidRPr="001B7C50">
        <w:t>TS</w:t>
      </w:r>
      <w:r w:rsidR="00972E70">
        <w:t> </w:t>
      </w:r>
      <w:r w:rsidR="00972E70" w:rsidRPr="001B7C50">
        <w:t>23.502</w:t>
      </w:r>
      <w:r w:rsidR="00972E70">
        <w:t> </w:t>
      </w:r>
      <w:r w:rsidR="00972E70" w:rsidRPr="001B7C50">
        <w:t>[</w:t>
      </w:r>
      <w:r w:rsidRPr="001B7C50">
        <w:t>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1B7C50" w:rsidRDefault="00D40151" w:rsidP="00D40151">
      <w:r w:rsidRPr="001B7C50">
        <w:t xml:space="preserve">Reliable Data Service protocol is defined in </w:t>
      </w:r>
      <w:r w:rsidR="00972E70" w:rsidRPr="001B7C50">
        <w:t>TS</w:t>
      </w:r>
      <w:r w:rsidR="00972E70">
        <w:t> </w:t>
      </w:r>
      <w:r w:rsidR="00972E70" w:rsidRPr="001B7C50">
        <w:t>24.250</w:t>
      </w:r>
      <w:r w:rsidR="00972E70">
        <w:t> </w:t>
      </w:r>
      <w:r w:rsidR="00972E70" w:rsidRPr="001B7C50">
        <w:t>[</w:t>
      </w:r>
      <w:r w:rsidRPr="001B7C50">
        <w:t>80].</w:t>
      </w:r>
    </w:p>
    <w:p w14:paraId="285A7043" w14:textId="77777777" w:rsidR="00D40151" w:rsidRPr="001B7C50" w:rsidRDefault="00D40151" w:rsidP="00D40151">
      <w:pPr>
        <w:pStyle w:val="Heading3"/>
      </w:pPr>
      <w:bookmarkStart w:id="4983" w:name="_CR5_31_7"/>
      <w:bookmarkStart w:id="4984" w:name="_Toc20150108"/>
      <w:bookmarkStart w:id="4985" w:name="_Toc27846908"/>
      <w:bookmarkStart w:id="4986" w:name="_Toc36188039"/>
      <w:bookmarkStart w:id="4987" w:name="_Toc45183944"/>
      <w:bookmarkStart w:id="4988" w:name="_Toc47342786"/>
      <w:bookmarkStart w:id="4989" w:name="_Toc51769488"/>
      <w:bookmarkStart w:id="4990" w:name="_Toc153799090"/>
      <w:bookmarkEnd w:id="4983"/>
      <w:r w:rsidRPr="001B7C50">
        <w:t>5.31.7</w:t>
      </w:r>
      <w:r w:rsidRPr="001B7C50">
        <w:tab/>
        <w:t>Power Saving Enhancements</w:t>
      </w:r>
      <w:bookmarkEnd w:id="4984"/>
      <w:bookmarkEnd w:id="4985"/>
      <w:bookmarkEnd w:id="4986"/>
      <w:bookmarkEnd w:id="4987"/>
      <w:bookmarkEnd w:id="4988"/>
      <w:bookmarkEnd w:id="4989"/>
      <w:bookmarkEnd w:id="4990"/>
    </w:p>
    <w:p w14:paraId="30917F5A" w14:textId="77777777" w:rsidR="00D40151" w:rsidRPr="001B7C50" w:rsidRDefault="00D40151" w:rsidP="00D40151">
      <w:pPr>
        <w:pStyle w:val="Heading4"/>
      </w:pPr>
      <w:bookmarkStart w:id="4991" w:name="_CR5_31_7_1"/>
      <w:bookmarkStart w:id="4992" w:name="_Toc20150109"/>
      <w:bookmarkStart w:id="4993" w:name="_Toc27846909"/>
      <w:bookmarkStart w:id="4994" w:name="_Toc36188040"/>
      <w:bookmarkStart w:id="4995" w:name="_Toc45183945"/>
      <w:bookmarkStart w:id="4996" w:name="_Toc47342787"/>
      <w:bookmarkStart w:id="4997" w:name="_Toc51769489"/>
      <w:bookmarkStart w:id="4998" w:name="_Toc153799091"/>
      <w:bookmarkEnd w:id="4991"/>
      <w:r w:rsidRPr="001B7C50">
        <w:t>5.31.7.1</w:t>
      </w:r>
      <w:r w:rsidRPr="001B7C50">
        <w:tab/>
        <w:t>General</w:t>
      </w:r>
      <w:bookmarkEnd w:id="4992"/>
      <w:bookmarkEnd w:id="4993"/>
      <w:bookmarkEnd w:id="4994"/>
      <w:bookmarkEnd w:id="4995"/>
      <w:bookmarkEnd w:id="4996"/>
      <w:bookmarkEnd w:id="4997"/>
      <w:bookmarkEnd w:id="4998"/>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395DEBA4" w:rsidR="00D40151" w:rsidRPr="001B7C50" w:rsidRDefault="00D40151" w:rsidP="00D40151">
      <w:pPr>
        <w:pStyle w:val="B1"/>
      </w:pPr>
      <w:r w:rsidRPr="001B7C50">
        <w:t>-</w:t>
      </w:r>
      <w:r w:rsidRPr="001B7C50">
        <w:tab/>
        <w:t>Extended Discontinuous Reception (DRX) for CM-IDLE and CM-CONNECTED with</w:t>
      </w:r>
      <w:r w:rsidR="00511811">
        <w:t xml:space="preserve"> RRC_INACTIVE</w:t>
      </w:r>
      <w:r w:rsidRPr="001B7C50">
        <w:t>;</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Default="00D51D1B" w:rsidP="00972E70">
      <w:bookmarkStart w:id="4999" w:name="_Toc20150110"/>
      <w:bookmarkStart w:id="5000" w:name="_Toc27846910"/>
      <w:bookmarkStart w:id="5001" w:name="_Toc36188041"/>
      <w:bookmarkStart w:id="5002" w:name="_Toc45183946"/>
      <w:bookmarkStart w:id="5003" w:name="_Toc47342788"/>
      <w:bookmarkStart w:id="5004" w:name="_Toc51769490"/>
      <w:r>
        <w:t xml:space="preserve">The functions and procedures to enable a UE using power saving functions to receive MBS service are defined in </w:t>
      </w:r>
      <w:r w:rsidR="00972E70">
        <w:t>TS 23.247 [</w:t>
      </w:r>
      <w:r>
        <w:t>129].</w:t>
      </w:r>
    </w:p>
    <w:p w14:paraId="3495BE8F" w14:textId="598A0800" w:rsidR="00D40151" w:rsidRPr="001B7C50" w:rsidRDefault="00D40151" w:rsidP="00D40151">
      <w:pPr>
        <w:pStyle w:val="Heading4"/>
      </w:pPr>
      <w:bookmarkStart w:id="5005" w:name="_CR5_31_7_2"/>
      <w:bookmarkStart w:id="5006" w:name="_Toc153799092"/>
      <w:bookmarkEnd w:id="5005"/>
      <w:r w:rsidRPr="001B7C50">
        <w:t>5.31.7.2</w:t>
      </w:r>
      <w:r w:rsidRPr="001B7C50">
        <w:tab/>
        <w:t>Extended Discontinuous Reception (DRX) for CM-IDLE and CM-CONNECTED with RRC-INACTIVE</w:t>
      </w:r>
      <w:bookmarkEnd w:id="4999"/>
      <w:bookmarkEnd w:id="5000"/>
      <w:bookmarkEnd w:id="5001"/>
      <w:bookmarkEnd w:id="5002"/>
      <w:bookmarkEnd w:id="5003"/>
      <w:bookmarkEnd w:id="5004"/>
      <w:bookmarkEnd w:id="5006"/>
    </w:p>
    <w:p w14:paraId="6FBC508F" w14:textId="77777777" w:rsidR="00D40151" w:rsidRPr="001B7C50" w:rsidRDefault="00D40151" w:rsidP="00D40151">
      <w:pPr>
        <w:pStyle w:val="Heading5"/>
      </w:pPr>
      <w:bookmarkStart w:id="5007" w:name="_CR5_31_7_2_1"/>
      <w:bookmarkStart w:id="5008" w:name="_Toc20150111"/>
      <w:bookmarkStart w:id="5009" w:name="_Toc27846911"/>
      <w:bookmarkStart w:id="5010" w:name="_Toc36188042"/>
      <w:bookmarkStart w:id="5011" w:name="_Toc45183947"/>
      <w:bookmarkStart w:id="5012" w:name="_Toc47342789"/>
      <w:bookmarkStart w:id="5013" w:name="_Toc51769491"/>
      <w:bookmarkStart w:id="5014" w:name="_Toc153799093"/>
      <w:bookmarkEnd w:id="5007"/>
      <w:r w:rsidRPr="001B7C50">
        <w:t>5.31.7.2.1</w:t>
      </w:r>
      <w:r w:rsidRPr="001B7C50">
        <w:tab/>
        <w:t>Overview</w:t>
      </w:r>
      <w:bookmarkEnd w:id="5008"/>
      <w:bookmarkEnd w:id="5009"/>
      <w:bookmarkEnd w:id="5010"/>
      <w:bookmarkEnd w:id="5011"/>
      <w:bookmarkEnd w:id="5012"/>
      <w:bookmarkEnd w:id="5013"/>
      <w:bookmarkEnd w:id="5014"/>
    </w:p>
    <w:p w14:paraId="266B6B46" w14:textId="0721A669"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w:t>
      </w:r>
      <w:r w:rsidR="00511811">
        <w:t xml:space="preserve">RRC_INACTIVE </w:t>
      </w:r>
      <w:r w:rsidRPr="001B7C50">
        <w:t>mode is supported for WB-E-UTRA</w:t>
      </w:r>
      <w:r w:rsidR="008546A1" w:rsidRPr="001B7C50">
        <w:t>,</w:t>
      </w:r>
      <w:r w:rsidRPr="001B7C50">
        <w:t xml:space="preserve"> LTE-M</w:t>
      </w:r>
      <w:r w:rsidR="008546A1" w:rsidRPr="001B7C50">
        <w:t xml:space="preserve"> and NR</w:t>
      </w:r>
      <w:r w:rsidRPr="001B7C50">
        <w:t xml:space="preserve"> connected to 5GC. </w:t>
      </w:r>
      <w:r w:rsidR="00511811">
        <w:t xml:space="preserve">RRC_INACTIVE </w:t>
      </w:r>
      <w:r w:rsidRPr="001B7C50">
        <w:t>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B5CB934"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r w:rsidR="00283ED6" w:rsidRPr="001B7C50">
        <w:t xml:space="preserve"> For WB-E-UTRA, Paging Time Window applies for extended DRX lengths of 10.24s and greater as defined in </w:t>
      </w:r>
      <w:r w:rsidR="00972E70" w:rsidRPr="001B7C50">
        <w:t>TS</w:t>
      </w:r>
      <w:r w:rsidR="00972E70">
        <w:t> </w:t>
      </w:r>
      <w:r w:rsidR="00972E70" w:rsidRPr="001B7C50">
        <w:t>36.304</w:t>
      </w:r>
      <w:r w:rsidR="00972E70">
        <w:t> </w:t>
      </w:r>
      <w:r w:rsidR="00972E70" w:rsidRPr="001B7C50">
        <w:t>[</w:t>
      </w:r>
      <w:r w:rsidR="00283ED6" w:rsidRPr="001B7C50">
        <w:t>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6940CEC8" w:rsidR="00D40151" w:rsidRPr="001B7C50" w:rsidRDefault="00D40151" w:rsidP="00D40151">
      <w:pPr>
        <w:pStyle w:val="B1"/>
      </w:pPr>
      <w:r w:rsidRPr="001B7C50">
        <w:tab/>
        <w:t xml:space="preserve">For WB-E-UTRA and LTE-M the eNB broadcasts an indicator for support of extended idle mode DRX in 5GC in addition to the existing indicator for support of extended idle mode DRX in EPC as defined in </w:t>
      </w:r>
      <w:r w:rsidR="00972E70" w:rsidRPr="001B7C50">
        <w:t>TS</w:t>
      </w:r>
      <w:r w:rsidR="00972E70">
        <w:t> </w:t>
      </w:r>
      <w:r w:rsidR="00972E70" w:rsidRPr="001B7C50">
        <w:t>36.331</w:t>
      </w:r>
      <w:r w:rsidR="00972E70">
        <w:t> </w:t>
      </w:r>
      <w:r w:rsidR="00972E70" w:rsidRPr="001B7C50">
        <w:t>[</w:t>
      </w:r>
      <w:r w:rsidRPr="001B7C50">
        <w:t>51].</w:t>
      </w:r>
      <w:r w:rsidR="008546A1" w:rsidRPr="001B7C50">
        <w:t xml:space="preserve"> For NR the gNB broadcasts an indicator for support of extended idle mode DRX as defined in </w:t>
      </w:r>
      <w:r w:rsidR="00972E70" w:rsidRPr="001B7C50">
        <w:t>TS</w:t>
      </w:r>
      <w:r w:rsidR="00972E70">
        <w:t> </w:t>
      </w:r>
      <w:r w:rsidR="00972E70" w:rsidRPr="001B7C50">
        <w:t>38.331</w:t>
      </w:r>
      <w:r w:rsidR="00972E70">
        <w:t> </w:t>
      </w:r>
      <w:r w:rsidR="00972E70" w:rsidRPr="001B7C50">
        <w:t>[</w:t>
      </w:r>
      <w:r w:rsidR="008546A1" w:rsidRPr="001B7C50">
        <w:t>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3FFCF0F6" w:rsidR="00D40151" w:rsidRPr="001B7C50" w:rsidRDefault="00D40151" w:rsidP="00D40151">
      <w:r w:rsidRPr="001B7C50">
        <w:t xml:space="preserve">The specific negotiation procedure handling is described in </w:t>
      </w:r>
      <w:r w:rsidR="00972E70" w:rsidRPr="001B7C50">
        <w:t>TS</w:t>
      </w:r>
      <w:r w:rsidR="00972E70">
        <w:t> </w:t>
      </w:r>
      <w:r w:rsidR="00972E70" w:rsidRPr="001B7C50">
        <w:t>23.502</w:t>
      </w:r>
      <w:r w:rsidR="00972E70">
        <w:t> </w:t>
      </w:r>
      <w:r w:rsidR="00972E70" w:rsidRPr="001B7C50">
        <w:t>[</w:t>
      </w:r>
      <w:r w:rsidRPr="001B7C50">
        <w:t>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EDF014C" w:rsidR="00D40151" w:rsidRPr="001B7C50" w:rsidRDefault="00D40151" w:rsidP="00D40151">
      <w:r w:rsidRPr="001B7C50">
        <w:t xml:space="preserve">For RAT types that support extended DRX for CM-CONNECTED with </w:t>
      </w:r>
      <w:r w:rsidR="00511811">
        <w:t xml:space="preserve">RRC_INACTIVE </w:t>
      </w:r>
      <w:r w:rsidRPr="001B7C50">
        <w:t>state, the AMF passes the UE's accepted idle mode eDRX value</w:t>
      </w:r>
      <w:r w:rsidR="00141A61">
        <w:t>s</w:t>
      </w:r>
      <w:r w:rsidRPr="001B7C50">
        <w:t xml:space="preserve"> to NG-RAN. If the UE supports eDRX in</w:t>
      </w:r>
      <w:r w:rsidR="00511811">
        <w:t xml:space="preserve"> RRC_INACTIVE</w:t>
      </w:r>
      <w:r w:rsidRPr="001B7C50">
        <w:t xml:space="preserve">, based on its UE radio capabilities, NG-RAN configures the UE with an eDRX cycle in </w:t>
      </w:r>
      <w:r w:rsidR="00511811">
        <w:t xml:space="preserve">RRC_INACTIVE </w:t>
      </w:r>
      <w:r w:rsidR="0069561D">
        <w:t xml:space="preserve">as specified in </w:t>
      </w:r>
      <w:r w:rsidR="00972E70">
        <w:t>TS 38.300 [</w:t>
      </w:r>
      <w:r w:rsidR="0069561D">
        <w:t>27]</w:t>
      </w:r>
      <w:r w:rsidRPr="001B7C50">
        <w:t xml:space="preserve"> up to the value for the UE's idle mode eDRX cycle as provided by the AMF in "RRC Inactive Assistance Information" as defined in clause 5.3.3.2.5.</w:t>
      </w:r>
    </w:p>
    <w:p w14:paraId="213040D7" w14:textId="0E89802D" w:rsidR="00A51A83" w:rsidRDefault="00A51A83" w:rsidP="00D40151">
      <w:r>
        <w:t>If an eDRX cycle is applied in RRC_INACTIVE, the RAN can buffer DL packets up to the duration of the eDRX cycle chosen by NG-RAN if the eDRX cycle does not last more than 10.24 seconds. If the CN based MT communication handling support indication is received in RRC Inactive Assistance Information, the NG-RAN may select an eDRX cycle that lasts more than 10.24s. In this case, based on implementation the NG-RAN may send an indication in N2 message that the UE is transitioning to RRC_INACTIVE state and the</w:t>
      </w:r>
      <w:r w:rsidR="00141A61">
        <w:t xml:space="preserve"> NG-RAN determined eDRX values (i.e. the eDRX cycle length and the Paging Time Window length) for RRC_INACTIVE</w:t>
      </w:r>
      <w:r>
        <w:t xml:space="preserv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p>
    <w:p w14:paraId="16CE4006" w14:textId="2C19F4D6" w:rsidR="0069561D" w:rsidRDefault="0069561D" w:rsidP="00695DF1">
      <w:pPr>
        <w:pStyle w:val="NO"/>
      </w:pPr>
      <w:r>
        <w:t>NOTE </w:t>
      </w:r>
      <w:r w:rsidR="00A51A83">
        <w:t>4</w:t>
      </w:r>
      <w:r>
        <w:t>:</w:t>
      </w:r>
      <w:r>
        <w:tab/>
        <w:t xml:space="preserve">If the indication that the UE is transitioning to </w:t>
      </w:r>
      <w:r w:rsidR="00511811">
        <w:t xml:space="preserve">RRC_INACTIVE </w:t>
      </w:r>
      <w:r>
        <w:t xml:space="preserve">state is not sent (or sent after UE has entered </w:t>
      </w:r>
      <w:r w:rsidR="00511811">
        <w:t xml:space="preserve">RRC_INACTIVE </w:t>
      </w:r>
      <w:r>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t xml:space="preserve"> NAS message delivery might fail</w:t>
      </w:r>
      <w:r>
        <w:t xml:space="preserve"> and downlink data in RAN might be lost.</w:t>
      </w:r>
    </w:p>
    <w:p w14:paraId="50C38712" w14:textId="07B0FC91" w:rsidR="00BE0437" w:rsidRDefault="00BE0437" w:rsidP="00BE0437">
      <w:pPr>
        <w:pStyle w:val="NO"/>
      </w:pPr>
      <w:r>
        <w:t>NOTE 5:</w:t>
      </w:r>
      <w:r>
        <w:tab/>
        <w:t>The CN based MT communication handling support indication in RRC Inactive Assistance Information is provided when all entities (e.g. AMF, SMF and UPF) involved in the CN support corresponding functionalities (including the support providing buffered downlink data size) based on deployment and configuration.</w:t>
      </w:r>
    </w:p>
    <w:p w14:paraId="0596C758" w14:textId="24E09189"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BD8D985"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5015" w:name="_CR5_31_7_2_2"/>
      <w:bookmarkStart w:id="5016" w:name="_Toc20150112"/>
      <w:bookmarkStart w:id="5017" w:name="_Toc27846912"/>
      <w:bookmarkStart w:id="5018" w:name="_Toc36188043"/>
      <w:bookmarkStart w:id="5019" w:name="_Toc45183948"/>
      <w:bookmarkStart w:id="5020" w:name="_Toc47342790"/>
      <w:bookmarkStart w:id="5021" w:name="_Toc51769492"/>
      <w:bookmarkStart w:id="5022" w:name="_Toc153799094"/>
      <w:bookmarkEnd w:id="5015"/>
      <w:r w:rsidRPr="001B7C50">
        <w:t>5.31.7.2.2</w:t>
      </w:r>
      <w:r w:rsidRPr="001B7C50">
        <w:tab/>
        <w:t>Paging for extended idle mode DRX in E-UTRA</w:t>
      </w:r>
      <w:r w:rsidR="008546A1" w:rsidRPr="001B7C50">
        <w:t xml:space="preserve"> and NR</w:t>
      </w:r>
      <w:r w:rsidRPr="001B7C50">
        <w:t xml:space="preserve"> connected to 5GC</w:t>
      </w:r>
      <w:bookmarkEnd w:id="5016"/>
      <w:bookmarkEnd w:id="5017"/>
      <w:bookmarkEnd w:id="5018"/>
      <w:bookmarkEnd w:id="5019"/>
      <w:bookmarkEnd w:id="5020"/>
      <w:bookmarkEnd w:id="5021"/>
      <w:bookmarkEnd w:id="5022"/>
    </w:p>
    <w:p w14:paraId="23E76D2C" w14:textId="77777777" w:rsidR="00D40151" w:rsidRPr="001B7C50" w:rsidRDefault="00D40151" w:rsidP="00D40151">
      <w:pPr>
        <w:pStyle w:val="H6"/>
      </w:pPr>
      <w:bookmarkStart w:id="5023" w:name="_CR5_31_7_2_2_0"/>
      <w:r w:rsidRPr="001B7C50">
        <w:t>5.31.7.2.2.0</w:t>
      </w:r>
      <w:r w:rsidRPr="001B7C50">
        <w:tab/>
        <w:t>General</w:t>
      </w:r>
    </w:p>
    <w:bookmarkEnd w:id="5023"/>
    <w:p w14:paraId="0053FB3E" w14:textId="4C06FB57"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For NR, the extended idle mode DRX value range will consist of values starting from 2.56s (i.e. 2.56s, 5.12s, 10.24s, 20.48s, etc.) up to a maximum of 10485.76s (almost 3 hours) (see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w:t>
      </w:r>
      <w:r w:rsidR="00A2272A">
        <w:t xml:space="preserve">longer </w:t>
      </w:r>
      <w:r w:rsidR="008546A1" w:rsidRPr="001B7C50">
        <w:t xml:space="preserve">than 10.24s as defined in </w:t>
      </w:r>
      <w:r w:rsidR="00972E70" w:rsidRPr="001B7C50">
        <w:t>TS</w:t>
      </w:r>
      <w:r w:rsidR="00972E70">
        <w:t> </w:t>
      </w:r>
      <w:r w:rsidR="00972E70" w:rsidRPr="001B7C50">
        <w:t>38.304</w:t>
      </w:r>
      <w:r w:rsidR="00972E70">
        <w:t> </w:t>
      </w:r>
      <w:r w:rsidR="00972E70" w:rsidRPr="001B7C50">
        <w:t>[</w:t>
      </w:r>
      <w:r w:rsidR="008546A1" w:rsidRPr="001B7C50">
        <w:t>50].</w:t>
      </w:r>
      <w:r w:rsidR="00A2272A">
        <w:t xml:space="preserve"> For WB-E-UTRA, LTE-M and NB-IoT, Paging Time Window applies for extended DRX lengths of 10.24s and longer as defined in TS 36.304 [52].</w:t>
      </w:r>
    </w:p>
    <w:p w14:paraId="30DA2D3A" w14:textId="682CBAA7" w:rsidR="00D40151" w:rsidRPr="001B7C50" w:rsidRDefault="00A2272A" w:rsidP="00D40151">
      <w:r>
        <w:t xml:space="preserve">The </w:t>
      </w:r>
      <w:r w:rsidR="00D40151" w:rsidRPr="001B7C50">
        <w:t>network follows the regular paging strategy as defined in clause 5.4.5</w:t>
      </w:r>
      <w:r>
        <w:t xml:space="preserve"> when the extended idle mode DRX cycle length is 5.12s or less for WB-E-UTRA, LTE-M and NB-IoT, or 10.24s or less for NR</w:t>
      </w:r>
      <w:r w:rsidR="00D40151" w:rsidRPr="001B7C50">
        <w:t>.</w:t>
      </w:r>
    </w:p>
    <w:p w14:paraId="3D05CA49" w14:textId="32F678D3" w:rsidR="00D40151" w:rsidRPr="001B7C50" w:rsidRDefault="00A2272A" w:rsidP="00D40151">
      <w:r>
        <w:t>C</w:t>
      </w:r>
      <w:r w:rsidR="00D40151" w:rsidRPr="001B7C50">
        <w:t>lauses 5.31.7.2.2.1, 5.31.7.2.2.2 and 5.31.7.2.2.3 apply</w:t>
      </w:r>
      <w:r>
        <w:t xml:space="preserve"> when the extended idle mode DRX cycle length is 10.24s or longer for WB-E-UTRA, LTE-M and NB-IoT, or longer than 10.24s for NR</w:t>
      </w:r>
      <w:r w:rsidR="00D40151" w:rsidRPr="001B7C50">
        <w:t>.</w:t>
      </w:r>
    </w:p>
    <w:p w14:paraId="222E2DEF" w14:textId="77777777" w:rsidR="00D40151" w:rsidRPr="001B7C50" w:rsidRDefault="00D40151" w:rsidP="00D40151">
      <w:pPr>
        <w:pStyle w:val="H6"/>
      </w:pPr>
      <w:bookmarkStart w:id="5024" w:name="_CR5_31_7_2_2_1"/>
      <w:r w:rsidRPr="001B7C50">
        <w:t>5.31.7.2.2.1</w:t>
      </w:r>
      <w:r w:rsidRPr="001B7C50">
        <w:tab/>
        <w:t>Hyper SFN, Paging Hyperframe and Paging Time Window length</w:t>
      </w:r>
    </w:p>
    <w:bookmarkEnd w:id="5024"/>
    <w:p w14:paraId="60A4F460" w14:textId="029E8686" w:rsidR="00D40151" w:rsidRPr="001B7C50" w:rsidRDefault="00D40151" w:rsidP="00D40151">
      <w:r w:rsidRPr="001B7C50">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BCD71E9" w:rsidR="00D40151" w:rsidRPr="001B7C50" w:rsidRDefault="00D40151" w:rsidP="00D40151">
      <w:r w:rsidRPr="001B7C50">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UE is assumed reachable for paging within the Paging Time Window. The start and end of the Paging Time Window is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bookmarkStart w:id="5025" w:name="_CR5_31_7_2_2_2"/>
      <w:r w:rsidRPr="001B7C50">
        <w:t>5.31.7.2.2.2</w:t>
      </w:r>
      <w:r w:rsidRPr="001B7C50">
        <w:tab/>
        <w:t>Loose Hyper SFN synchronization</w:t>
      </w:r>
    </w:p>
    <w:bookmarkEnd w:id="5025"/>
    <w:p w14:paraId="0091348F" w14:textId="12E66978"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 and longer than 10.24s for NR</w:t>
      </w:r>
      <w:r w:rsidRPr="001B7C50">
        <w:t>.</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bookmarkStart w:id="5026" w:name="_CR5_31_7_2_2_3"/>
      <w:r w:rsidRPr="001B7C50">
        <w:t>5.31.7.2.2.3</w:t>
      </w:r>
      <w:r w:rsidRPr="001B7C50">
        <w:tab/>
        <w:t>AMF paging and paging retransmission strategy</w:t>
      </w:r>
    </w:p>
    <w:bookmarkEnd w:id="5026"/>
    <w:p w14:paraId="4B176CAB" w14:textId="4FE3E272"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 and longer than 10.24s for NR</w:t>
      </w:r>
      <w:r w:rsidRPr="001B7C50">
        <w:t>.</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5027" w:name="_Toc27846913"/>
      <w:bookmarkStart w:id="5028" w:name="_Toc36188044"/>
      <w:bookmarkStart w:id="5029" w:name="_Toc45183949"/>
      <w:bookmarkStart w:id="5030" w:name="_Toc47342791"/>
      <w:bookmarkStart w:id="5031" w:name="_Toc51769493"/>
      <w:bookmarkStart w:id="5032"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5033" w:name="_CR5_31_7_2_3"/>
      <w:bookmarkStart w:id="5034" w:name="_Toc153799095"/>
      <w:bookmarkEnd w:id="5033"/>
      <w:r w:rsidRPr="001B7C50">
        <w:t>5.31.7.2.3</w:t>
      </w:r>
      <w:r w:rsidRPr="001B7C50">
        <w:tab/>
        <w:t>Paging for a UE registered in a tracking area with heterogeneous support of extended idle mode DRX</w:t>
      </w:r>
      <w:bookmarkEnd w:id="5027"/>
      <w:bookmarkEnd w:id="5028"/>
      <w:bookmarkEnd w:id="5029"/>
      <w:bookmarkEnd w:id="5030"/>
      <w:bookmarkEnd w:id="5031"/>
      <w:bookmarkEnd w:id="5034"/>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1B7C50" w:rsidRDefault="00D40151" w:rsidP="00D40151">
      <w:pPr>
        <w:pStyle w:val="NO"/>
      </w:pPr>
      <w:r w:rsidRPr="001B7C50">
        <w:t>NOTE:</w:t>
      </w:r>
      <w:r w:rsidRPr="001B7C50">
        <w:tab/>
        <w:t xml:space="preserve">Heterogeneous support of extended idle mode DRX in tracking areas assigned by AMF in a TAI list can result in significant battery life reduction in the UE as compared to homogeneous support by NG-RAN nodes of extended idle mode </w:t>
      </w:r>
      <w:r w:rsidRPr="00972E70">
        <w:t>DR</w:t>
      </w:r>
      <w:r w:rsidR="00972E70" w:rsidRPr="00972E70">
        <w:t>X</w:t>
      </w:r>
      <w:r w:rsidR="00F05BA4" w:rsidRPr="00972E70">
        <w:t>.</w:t>
      </w:r>
    </w:p>
    <w:p w14:paraId="10BE68E1" w14:textId="634EDF42" w:rsidR="0069561D" w:rsidRDefault="0069561D" w:rsidP="0069561D">
      <w:pPr>
        <w:pStyle w:val="Heading5"/>
      </w:pPr>
      <w:bookmarkStart w:id="5035" w:name="_CR5_31_7_2_4"/>
      <w:bookmarkStart w:id="5036" w:name="_Toc153799096"/>
      <w:bookmarkStart w:id="5037" w:name="_Toc27846914"/>
      <w:bookmarkStart w:id="5038" w:name="_Toc36188045"/>
      <w:bookmarkStart w:id="5039" w:name="_Toc45183950"/>
      <w:bookmarkStart w:id="5040" w:name="_Toc47342792"/>
      <w:bookmarkStart w:id="5041" w:name="_Toc51769494"/>
      <w:bookmarkEnd w:id="5035"/>
      <w:r>
        <w:t>5.31.7.2.4</w:t>
      </w:r>
      <w:r>
        <w:tab/>
        <w:t xml:space="preserve">Paging for extended DRX for </w:t>
      </w:r>
      <w:r w:rsidR="00511811">
        <w:t xml:space="preserve">RRC_INACTIVE </w:t>
      </w:r>
      <w:r>
        <w:t>in NR connected to 5GC</w:t>
      </w:r>
      <w:bookmarkEnd w:id="5036"/>
    </w:p>
    <w:p w14:paraId="4A334235" w14:textId="74732114" w:rsidR="0069561D" w:rsidRDefault="0069561D" w:rsidP="0069561D">
      <w:r>
        <w:t xml:space="preserve">For NR, the NG-RAN may request the CN to handle mobile terminated (MT) communication for the UE configured with eDRX for </w:t>
      </w:r>
      <w:r w:rsidR="00511811">
        <w:t xml:space="preserve">RRC_INACTIVE </w:t>
      </w:r>
      <w:r>
        <w:t xml:space="preserve">state by means of the Connection Inactive procedure with CN based MT communication handling Procedure (see clause 4.8.1.1a of </w:t>
      </w:r>
      <w:r w:rsidR="00972E70">
        <w:t>TS 23.502 [</w:t>
      </w:r>
      <w:r>
        <w:t>3]). This allows the CN to apply high latency communication functions as specified in clause 5.31.8. The NG-RAN provides the</w:t>
      </w:r>
      <w:r w:rsidR="00141A61">
        <w:t xml:space="preserve"> determined eDRX values (i.e. the eDRX cycle length and the Paging Time Window length)</w:t>
      </w:r>
      <w:r>
        <w:t xml:space="preserve"> for </w:t>
      </w:r>
      <w:r w:rsidR="00511811">
        <w:t xml:space="preserve">RRC_INACTIVE </w:t>
      </w:r>
      <w:r>
        <w:t>to AMF (i.e. &gt;10.24s). Based on the request from NG-RAN, the AMF responds to NG-RAN and informs other NFs (e.g. SMF and UPF) involved in downlink data</w:t>
      </w:r>
      <w:r w:rsidR="003E03C2">
        <w:t xml:space="preserve"> or signalling</w:t>
      </w:r>
      <w:r>
        <w:t xml:space="preserve"> handling and trigger the data buffering as specified in clause 4.8.1.1a of </w:t>
      </w:r>
      <w:r w:rsidR="00972E70">
        <w:t>TS 23.502 [</w:t>
      </w:r>
      <w:r>
        <w:t>3].</w:t>
      </w:r>
    </w:p>
    <w:p w14:paraId="08328E09" w14:textId="7F6B5B57" w:rsidR="0069561D" w:rsidRDefault="0069561D" w:rsidP="0069561D">
      <w:r>
        <w:t xml:space="preserve">When MT data or signalling arrives for a UE in </w:t>
      </w:r>
      <w:r w:rsidR="00511811">
        <w:t xml:space="preserve">RRC_INACTIVE </w:t>
      </w:r>
      <w:r>
        <w:t>state, the other NFs communicate with the AMF for delivery of MT data or signalling. The AMF calculates the UE reachability based on the eDRX value</w:t>
      </w:r>
      <w:r w:rsidR="00141A61">
        <w:t>s</w:t>
      </w:r>
      <w:r>
        <w:t xml:space="preserve"> for </w:t>
      </w:r>
      <w:r w:rsidR="00511811">
        <w:t xml:space="preserve">RRC_INACTIVE </w:t>
      </w:r>
      <w:r>
        <w:t>state provided by NG-RAN and triggers NG-RAN paging via an N2</w:t>
      </w:r>
      <w:r w:rsidR="00E26BE3">
        <w:t xml:space="preserve"> RAN Paging Request</w:t>
      </w:r>
      <w:r>
        <w:t xml:space="preserve"> message if the UE is considered reachable as specified in clause 4.8.2.2b of </w:t>
      </w:r>
      <w:r w:rsidR="00972E70">
        <w:t>TS 23.502 [</w:t>
      </w:r>
      <w:r>
        <w:t>3]</w:t>
      </w:r>
      <w:r w:rsidR="00A13197">
        <w:t xml:space="preserve">. Otherwise, </w:t>
      </w:r>
      <w:r>
        <w:t>the AMF</w:t>
      </w:r>
      <w:r w:rsidR="00A13197">
        <w:t xml:space="preserve"> stores the information received in the NF request and replies to the requesting NF to apply</w:t>
      </w:r>
      <w:r>
        <w:t xml:space="preserve"> high latency communication functions as specified in clause 5.31.8 based on eDRX </w:t>
      </w:r>
      <w:r w:rsidR="00141A61">
        <w:t xml:space="preserve">values </w:t>
      </w:r>
      <w:r>
        <w:t xml:space="preserve">for </w:t>
      </w:r>
      <w:r w:rsidR="00511811">
        <w:t xml:space="preserve">RRC_INACTIVE </w:t>
      </w:r>
      <w:r>
        <w:t>(e.g. an Estimated Maximum Wait Time is calculated based on eDRX value</w:t>
      </w:r>
      <w:r w:rsidR="00141A61">
        <w:t>s</w:t>
      </w:r>
      <w:r>
        <w:t xml:space="preserve"> for</w:t>
      </w:r>
      <w:r w:rsidR="00511811">
        <w:t xml:space="preserve"> RRC_INACTIVE</w:t>
      </w:r>
      <w:r>
        <w:t>).</w:t>
      </w:r>
      <w:r w:rsidR="00A13197">
        <w:t xml:space="preserve"> When the AMF determines that the UE has become reachable for paging, the AMF uses the stored information to send an N2</w:t>
      </w:r>
      <w:r w:rsidR="00E26BE3">
        <w:t xml:space="preserve"> RAN Paging Request</w:t>
      </w:r>
      <w:r w:rsidR="00A13197">
        <w:t xml:space="preserve"> message.</w:t>
      </w:r>
      <w:r w:rsidR="00BE0437">
        <w:t xml:space="preserve"> If UPF/SMF provides the downlink data size information, the AMF provides the information to NG-RAN as described in clause 4.8.2.2b of TS 23.502 [3].</w:t>
      </w:r>
    </w:p>
    <w:p w14:paraId="535D1A38" w14:textId="1F328F9D" w:rsidR="0069561D" w:rsidRDefault="0069561D" w:rsidP="0069561D">
      <w:r>
        <w:t>When the UE</w:t>
      </w:r>
      <w:r w:rsidR="00386935">
        <w:t xml:space="preserve"> resumes the RRC connection as specified in TS 38.300 [27] (e.g. including mobile originated small data transmission procedure),</w:t>
      </w:r>
      <w:r>
        <w:t xml:space="preserve"> if the NG-RAN had</w:t>
      </w:r>
      <w:r w:rsidR="003E03C2">
        <w:t xml:space="preserve"> sent the indication for the CN to handle mobile terminated (MT) communication</w:t>
      </w:r>
      <w:r>
        <w:t>, NG-RAN</w:t>
      </w:r>
      <w:r w:rsidR="00386935">
        <w:t xml:space="preserve"> proceeds</w:t>
      </w:r>
      <w:r>
        <w:t xml:space="preserve"> as specified in clause 4.8.2.2 of </w:t>
      </w:r>
      <w:r w:rsidR="00972E70">
        <w:t>TS 23.502 [</w:t>
      </w:r>
      <w:r>
        <w:t>3]</w:t>
      </w:r>
      <w:r w:rsidR="00386935">
        <w:t>, which indicates to the AMF that the UE is now reachable for downlink data and/or signalling</w:t>
      </w:r>
      <w:r>
        <w:t>. The AMF then informs other NFs that the UE is now reachable using the high latency communication functions as specified in clause 5.31.8 and MT data and signalling can be delivered to the UE.</w:t>
      </w:r>
    </w:p>
    <w:p w14:paraId="2DB5A8A7" w14:textId="77777777" w:rsidR="00D40151" w:rsidRPr="001B7C50" w:rsidRDefault="00D40151" w:rsidP="00D40151">
      <w:pPr>
        <w:pStyle w:val="Heading4"/>
      </w:pPr>
      <w:bookmarkStart w:id="5042" w:name="_CR5_31_7_3"/>
      <w:bookmarkStart w:id="5043" w:name="_Toc153799097"/>
      <w:bookmarkEnd w:id="5042"/>
      <w:r w:rsidRPr="001B7C50">
        <w:t>5.31.7.3</w:t>
      </w:r>
      <w:r w:rsidRPr="001B7C50">
        <w:tab/>
        <w:t>MICO mode with Extended Connected Time</w:t>
      </w:r>
      <w:bookmarkEnd w:id="5032"/>
      <w:bookmarkEnd w:id="5037"/>
      <w:bookmarkEnd w:id="5038"/>
      <w:bookmarkEnd w:id="5039"/>
      <w:bookmarkEnd w:id="5040"/>
      <w:bookmarkEnd w:id="5041"/>
      <w:bookmarkEnd w:id="5043"/>
    </w:p>
    <w:p w14:paraId="2D13D9E6" w14:textId="7D66D346" w:rsidR="00D40151" w:rsidRPr="001B7C50" w:rsidRDefault="00D40151" w:rsidP="00D40151">
      <w:r w:rsidRPr="001B7C50">
        <w:t xml:space="preserve">When a UE, using MICO mode, initiates MO signalling or MO data and the AMF is aware of pending or expected MT traffic, the AMF may keep the UE in CM-CONNECTED state and the RAN may keep the UE in </w:t>
      </w:r>
      <w:r w:rsidR="00511811">
        <w:t xml:space="preserve">RRC_CONNECTED </w:t>
      </w:r>
      <w:r w:rsidRPr="001B7C50">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1B7C50" w:rsidRDefault="00D40151" w:rsidP="00D40151">
      <w:r w:rsidRPr="001B7C50">
        <w:t xml:space="preserve">The AMF maintains the N2 connection for at least the Extended Connected Time and provides the Extended Connected Time value to the RAN. The Extended Connected Time value indicates the minimum time the RAN should keep the UE in </w:t>
      </w:r>
      <w:r w:rsidR="00511811">
        <w:t xml:space="preserve">RRC_CONNECTED </w:t>
      </w:r>
      <w:r w:rsidRPr="001B7C50">
        <w:t>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5044" w:name="_Toc20150114"/>
      <w:bookmarkStart w:id="5045" w:name="_Toc27846915"/>
      <w:bookmarkStart w:id="5046" w:name="_Toc36188046"/>
      <w:bookmarkStart w:id="5047" w:name="_Toc45183951"/>
      <w:bookmarkStart w:id="5048"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5049" w:name="_CR5_31_7_4"/>
      <w:bookmarkStart w:id="5050" w:name="_Toc51769495"/>
      <w:bookmarkStart w:id="5051" w:name="_Toc153799098"/>
      <w:bookmarkEnd w:id="5049"/>
      <w:r w:rsidRPr="001B7C50">
        <w:t>5.31.7.4</w:t>
      </w:r>
      <w:r w:rsidRPr="001B7C50">
        <w:tab/>
        <w:t>MICO mode with Active Time</w:t>
      </w:r>
      <w:bookmarkEnd w:id="5044"/>
      <w:bookmarkEnd w:id="5045"/>
      <w:bookmarkEnd w:id="5046"/>
      <w:bookmarkEnd w:id="5047"/>
      <w:bookmarkEnd w:id="5048"/>
      <w:bookmarkEnd w:id="5050"/>
      <w:bookmarkEnd w:id="5051"/>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5052" w:name="_CR5_31_7_5"/>
      <w:bookmarkStart w:id="5053" w:name="_Toc20150115"/>
      <w:bookmarkStart w:id="5054" w:name="_Toc27846916"/>
      <w:bookmarkStart w:id="5055" w:name="_Toc36188047"/>
      <w:bookmarkStart w:id="5056" w:name="_Toc45183952"/>
      <w:bookmarkStart w:id="5057" w:name="_Toc47342794"/>
      <w:bookmarkStart w:id="5058" w:name="_Toc51769496"/>
      <w:bookmarkStart w:id="5059" w:name="_Toc153799099"/>
      <w:bookmarkEnd w:id="5052"/>
      <w:r w:rsidRPr="001B7C50">
        <w:t>5.31.7.5</w:t>
      </w:r>
      <w:r w:rsidRPr="001B7C50">
        <w:tab/>
        <w:t>MICO mode and Periodic Registration Timer Control</w:t>
      </w:r>
      <w:bookmarkEnd w:id="5053"/>
      <w:bookmarkEnd w:id="5054"/>
      <w:bookmarkEnd w:id="5055"/>
      <w:bookmarkEnd w:id="5056"/>
      <w:bookmarkEnd w:id="5057"/>
      <w:bookmarkEnd w:id="5058"/>
      <w:bookmarkEnd w:id="5059"/>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t>TS 23.502 [</w:t>
      </w:r>
      <w:r w:rsidR="00183D3D">
        <w:t>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5060" w:name="_CR5_31_8"/>
      <w:bookmarkStart w:id="5061" w:name="_Toc20150116"/>
      <w:bookmarkStart w:id="5062" w:name="_Toc27846917"/>
      <w:bookmarkStart w:id="5063" w:name="_Toc36188048"/>
      <w:bookmarkStart w:id="5064" w:name="_Toc45183953"/>
      <w:bookmarkStart w:id="5065" w:name="_Toc47342795"/>
      <w:bookmarkStart w:id="5066" w:name="_Toc51769497"/>
      <w:bookmarkStart w:id="5067" w:name="_Toc153799100"/>
      <w:bookmarkEnd w:id="5060"/>
      <w:r w:rsidRPr="001B7C50">
        <w:t>5.31.8</w:t>
      </w:r>
      <w:r w:rsidRPr="001B7C50">
        <w:tab/>
        <w:t>High latency communication</w:t>
      </w:r>
      <w:bookmarkEnd w:id="5061"/>
      <w:bookmarkEnd w:id="5062"/>
      <w:bookmarkEnd w:id="5063"/>
      <w:bookmarkEnd w:id="5064"/>
      <w:bookmarkEnd w:id="5065"/>
      <w:bookmarkEnd w:id="5066"/>
      <w:bookmarkEnd w:id="5067"/>
    </w:p>
    <w:p w14:paraId="4840424F" w14:textId="3F54A903" w:rsidR="00D40151" w:rsidRPr="001B7C50" w:rsidRDefault="00D40151" w:rsidP="00D40151">
      <w:r w:rsidRPr="001B7C50">
        <w:t>Functions for High latency communication may be used to handle mobile terminated (MT) communication with UEs being unreachable while using power saving functions as specified in clause 5.31.7</w:t>
      </w:r>
      <w:r w:rsidR="00D01473">
        <w:t xml:space="preserve"> or due to discontinuous coverage as described in clause 5.4.13</w:t>
      </w:r>
      <w:r w:rsidRPr="001B7C50">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1B7C50" w:rsidRDefault="00D40151" w:rsidP="00D40151">
      <w:r w:rsidRPr="001B7C50">
        <w:t>High latency communication is supported by extended buffering of downlink data in the UPF, SMF or NEF when a UE is using power saving functions in CM-IDLE state</w:t>
      </w:r>
      <w:r w:rsidR="0069561D">
        <w:t xml:space="preserve"> or in </w:t>
      </w:r>
      <w:r w:rsidR="00511811">
        <w:t xml:space="preserve">RRC_INACTIVE </w:t>
      </w:r>
      <w:r w:rsidR="0069561D">
        <w:t>state</w:t>
      </w:r>
      <w:r w:rsidR="00D01473">
        <w:t>, or when the UE is using a satellite access with discontinuous coverage</w:t>
      </w:r>
      <w:r w:rsidRPr="001B7C50">
        <w:t xml:space="preserve"> and the UE is not reachable. For UPF anchored PDU sessions the SMF configures during AN release</w:t>
      </w:r>
      <w:r w:rsidR="0069561D">
        <w:t xml:space="preserve"> or when NG-RAN indicates via the AMF the UE is in extended DRX for</w:t>
      </w:r>
      <w:r w:rsidR="00511811">
        <w:t xml:space="preserve"> RRC_INACTIVE</w:t>
      </w:r>
      <w:r w:rsidR="0069561D">
        <w:t>,</w:t>
      </w:r>
      <w:r w:rsidRPr="001B7C50">
        <w:t xml:space="preserve"> the UPF with user data Forwarding Action Rule and user data Buffering Action Rule according to </w:t>
      </w:r>
      <w:r w:rsidR="00972E70" w:rsidRPr="001B7C50">
        <w:t>TS</w:t>
      </w:r>
      <w:r w:rsidR="00972E70">
        <w:t> </w:t>
      </w:r>
      <w:r w:rsidR="00972E70" w:rsidRPr="001B7C50">
        <w:t>29.244</w:t>
      </w:r>
      <w:r w:rsidR="00972E70">
        <w:t> </w:t>
      </w:r>
      <w:r w:rsidR="00972E70" w:rsidRPr="001B7C50">
        <w:t>[</w:t>
      </w:r>
      <w:r w:rsidRPr="001B7C50">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1B7C50">
        <w:t>TS</w:t>
      </w:r>
      <w:r w:rsidR="00972E70">
        <w:t> </w:t>
      </w:r>
      <w:r w:rsidR="00972E70" w:rsidRPr="001B7C50">
        <w:t>23.502</w:t>
      </w:r>
      <w:r w:rsidR="00972E70">
        <w:t> </w:t>
      </w:r>
      <w:r w:rsidR="00972E70" w:rsidRPr="001B7C50">
        <w:t>[</w:t>
      </w:r>
      <w:r w:rsidRPr="001B7C50">
        <w:t>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11889AED" w:rsidR="00D40151" w:rsidRPr="001B7C50" w:rsidRDefault="00D40151" w:rsidP="00D40151">
      <w:r w:rsidRPr="001B7C50">
        <w:t xml:space="preserve">An AF may request a one-time "UE Reachability" notification when it wants to send data to a UE which is using a power saving function (see event subscription procedure in clause 4.15.3.2 of </w:t>
      </w:r>
      <w:r w:rsidR="00972E70" w:rsidRPr="001B7C50">
        <w:t>TS</w:t>
      </w:r>
      <w:r w:rsidR="00972E70">
        <w:t> </w:t>
      </w:r>
      <w:r w:rsidR="00972E70" w:rsidRPr="001B7C50">
        <w:t>23.502</w:t>
      </w:r>
      <w:r w:rsidR="00972E70">
        <w:t> </w:t>
      </w:r>
      <w:r w:rsidR="00972E70" w:rsidRPr="001B7C50">
        <w:t>[</w:t>
      </w:r>
      <w:r w:rsidRPr="001B7C50">
        <w:t xml:space="preserve">3]). The SCS/AS/AF then waits with sending the data until it gets a notification that the UE is reachable (see notification procedures in </w:t>
      </w:r>
      <w:r w:rsidR="00972E70" w:rsidRPr="001B7C50">
        <w:t>TS</w:t>
      </w:r>
      <w:r w:rsidR="00972E70">
        <w:t> </w:t>
      </w:r>
      <w:r w:rsidR="00972E70" w:rsidRPr="001B7C50">
        <w:t>23.502</w:t>
      </w:r>
      <w:r w:rsidR="00972E70">
        <w:t> </w:t>
      </w:r>
      <w:r w:rsidR="00972E70" w:rsidRPr="001B7C50">
        <w:t>[</w:t>
      </w:r>
      <w:r w:rsidRPr="001B7C50">
        <w:t>3]).</w:t>
      </w:r>
    </w:p>
    <w:p w14:paraId="73946E83" w14:textId="521C4DEF" w:rsidR="00D40151" w:rsidRPr="001B7C50" w:rsidRDefault="00D40151" w:rsidP="00D40151">
      <w:r w:rsidRPr="001B7C50">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1B7C50">
        <w:t>TS</w:t>
      </w:r>
      <w:r w:rsidR="00972E70">
        <w:t> </w:t>
      </w:r>
      <w:r w:rsidR="00972E70" w:rsidRPr="001B7C50">
        <w:t>23.502</w:t>
      </w:r>
      <w:r w:rsidR="00972E70">
        <w:t> </w:t>
      </w:r>
      <w:r w:rsidR="00972E70" w:rsidRPr="001B7C50">
        <w:t>[</w:t>
      </w:r>
      <w:r w:rsidRPr="001B7C50">
        <w:t>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68FA7B06" w:rsidR="00D40151" w:rsidRPr="001B7C50" w:rsidRDefault="00D40151" w:rsidP="00D40151">
      <w:r w:rsidRPr="001B7C50">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1B7C50">
        <w:t>TS</w:t>
      </w:r>
      <w:r w:rsidR="00972E70">
        <w:t> </w:t>
      </w:r>
      <w:r w:rsidR="00972E70" w:rsidRPr="001B7C50">
        <w:t>23.502</w:t>
      </w:r>
      <w:r w:rsidR="00972E70">
        <w:t> </w:t>
      </w:r>
      <w:r w:rsidR="00972E70" w:rsidRPr="001B7C50">
        <w:t>[</w:t>
      </w:r>
      <w:r w:rsidRPr="001B7C50">
        <w:t>3].</w:t>
      </w:r>
    </w:p>
    <w:p w14:paraId="7CD7AFB6" w14:textId="3D96C4E4" w:rsidR="00D40151" w:rsidRPr="001B7C50" w:rsidRDefault="00D40151" w:rsidP="00D40151">
      <w:bookmarkStart w:id="5068" w:name="_Toc20150117"/>
      <w:bookmarkStart w:id="5069" w:name="_Toc27846918"/>
      <w:bookmarkStart w:id="5070" w:name="_Toc36188049"/>
      <w:bookmarkStart w:id="5071" w:name="_Toc45183954"/>
      <w:bookmarkStart w:id="5072" w:name="_Toc47342796"/>
      <w:r w:rsidRPr="001B7C50">
        <w:t>If the AMF is aware that some signalling or data is pending in the network for an UE that is known as being unreachable for a long duration, e.g. for UE's having extended idle mode DRX</w:t>
      </w:r>
      <w:r w:rsidR="0069561D">
        <w:t xml:space="preserve">, extended DRX for </w:t>
      </w:r>
      <w:r w:rsidR="00511811">
        <w:t xml:space="preserve">RRC_INACTIVE </w:t>
      </w:r>
      <w:r w:rsidRPr="001B7C50">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t xml:space="preserve">RRC_CONNECTED </w:t>
      </w:r>
      <w:r w:rsidRPr="001B7C50">
        <w:t>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5073" w:name="_CR5_31_9"/>
      <w:bookmarkStart w:id="5074" w:name="_Toc51769498"/>
      <w:bookmarkStart w:id="5075" w:name="_Toc153799101"/>
      <w:bookmarkEnd w:id="5073"/>
      <w:r w:rsidRPr="001B7C50">
        <w:t>5.31.9</w:t>
      </w:r>
      <w:r w:rsidRPr="001B7C50">
        <w:tab/>
        <w:t>Support for Monitoring Events</w:t>
      </w:r>
      <w:bookmarkEnd w:id="5068"/>
      <w:bookmarkEnd w:id="5069"/>
      <w:bookmarkEnd w:id="5070"/>
      <w:bookmarkEnd w:id="5071"/>
      <w:bookmarkEnd w:id="5072"/>
      <w:bookmarkEnd w:id="5074"/>
      <w:bookmarkEnd w:id="5075"/>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1B7C50" w:rsidRDefault="00D40151" w:rsidP="00D40151">
      <w:r w:rsidRPr="001B7C50">
        <w:t xml:space="preserve">For CIoT, the list of supported monitoring events is specified in Table 4.15.3.1-1 of </w:t>
      </w:r>
      <w:r w:rsidR="00972E70" w:rsidRPr="001B7C50">
        <w:t>TS</w:t>
      </w:r>
      <w:r w:rsidR="00972E70">
        <w:t> </w:t>
      </w:r>
      <w:r w:rsidR="00972E70" w:rsidRPr="001B7C50">
        <w:t>23.502</w:t>
      </w:r>
      <w:r w:rsidR="00972E70">
        <w:t> </w:t>
      </w:r>
      <w:r w:rsidR="00972E70" w:rsidRPr="001B7C50">
        <w:t>[</w:t>
      </w:r>
      <w:r w:rsidRPr="001B7C50">
        <w:t>3].</w:t>
      </w:r>
    </w:p>
    <w:p w14:paraId="26C5B399" w14:textId="11522C8F"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w:t>
      </w:r>
      <w:r w:rsidR="00972E70" w:rsidRPr="001B7C50">
        <w:t>TS</w:t>
      </w:r>
      <w:r w:rsidR="00972E70">
        <w:t> </w:t>
      </w:r>
      <w:r w:rsidR="00972E70" w:rsidRPr="001B7C50">
        <w:t>23.502</w:t>
      </w:r>
      <w:r w:rsidR="00972E70">
        <w:t> </w:t>
      </w:r>
      <w:r w:rsidR="00972E70" w:rsidRPr="001B7C50">
        <w:t>[</w:t>
      </w:r>
      <w:r w:rsidRPr="001B7C50">
        <w:t>3].</w:t>
      </w:r>
    </w:p>
    <w:p w14:paraId="0987B04E" w14:textId="77777777" w:rsidR="00D40151" w:rsidRPr="001B7C50" w:rsidRDefault="00D40151" w:rsidP="00D40151">
      <w:pPr>
        <w:pStyle w:val="Heading3"/>
      </w:pPr>
      <w:bookmarkStart w:id="5076" w:name="_CR5_31_10"/>
      <w:bookmarkStart w:id="5077" w:name="_Toc20150118"/>
      <w:bookmarkStart w:id="5078" w:name="_Toc27846919"/>
      <w:bookmarkStart w:id="5079" w:name="_Toc36188050"/>
      <w:bookmarkStart w:id="5080" w:name="_Toc45183955"/>
      <w:bookmarkStart w:id="5081" w:name="_Toc47342797"/>
      <w:bookmarkStart w:id="5082" w:name="_Toc51769499"/>
      <w:bookmarkStart w:id="5083" w:name="_Toc153799102"/>
      <w:bookmarkEnd w:id="5076"/>
      <w:r w:rsidRPr="001B7C50">
        <w:t>5.31.10</w:t>
      </w:r>
      <w:r w:rsidRPr="001B7C50">
        <w:tab/>
        <w:t>NB-IoT UE Radio Capability Handling</w:t>
      </w:r>
      <w:bookmarkEnd w:id="5077"/>
      <w:bookmarkEnd w:id="5078"/>
      <w:bookmarkEnd w:id="5079"/>
      <w:bookmarkEnd w:id="5080"/>
      <w:bookmarkEnd w:id="5081"/>
      <w:bookmarkEnd w:id="5082"/>
      <w:bookmarkEnd w:id="5083"/>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5084" w:name="_CR5_31_11"/>
      <w:bookmarkStart w:id="5085" w:name="_Toc20150119"/>
      <w:bookmarkStart w:id="5086" w:name="_Toc27846920"/>
      <w:bookmarkStart w:id="5087" w:name="_Toc36188051"/>
      <w:bookmarkStart w:id="5088" w:name="_Toc45183956"/>
      <w:bookmarkStart w:id="5089" w:name="_Toc47342798"/>
      <w:bookmarkStart w:id="5090" w:name="_Toc51769500"/>
      <w:bookmarkStart w:id="5091" w:name="_Toc153799103"/>
      <w:bookmarkEnd w:id="5084"/>
      <w:r w:rsidRPr="001B7C50">
        <w:t>5.31.11</w:t>
      </w:r>
      <w:r w:rsidRPr="001B7C50">
        <w:tab/>
        <w:t>Inter-RAT idle mode mobility to and from NB-IoT</w:t>
      </w:r>
      <w:bookmarkEnd w:id="5085"/>
      <w:bookmarkEnd w:id="5086"/>
      <w:bookmarkEnd w:id="5087"/>
      <w:bookmarkEnd w:id="5088"/>
      <w:bookmarkEnd w:id="5089"/>
      <w:bookmarkEnd w:id="5090"/>
      <w:bookmarkEnd w:id="5091"/>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21DD63EF" w:rsidR="00D40151" w:rsidRPr="001B7C50" w:rsidRDefault="00D40151" w:rsidP="00D40151">
      <w:r w:rsidRPr="001B7C50">
        <w:t xml:space="preserve">During inter-RAT idle mode mobility to NB-IoT, if a PDU session has more than one QoS rule, the SMF shall initiate a PDU session modification procedure as described in </w:t>
      </w:r>
      <w:r w:rsidR="00972E70" w:rsidRPr="001B7C50">
        <w:t>TS</w:t>
      </w:r>
      <w:r w:rsidR="00972E70">
        <w:t> </w:t>
      </w:r>
      <w:r w:rsidR="00972E70" w:rsidRPr="001B7C50">
        <w:t>23.502</w:t>
      </w:r>
      <w:r w:rsidR="00972E70">
        <w:t> </w:t>
      </w:r>
      <w:r w:rsidR="00972E70" w:rsidRPr="001B7C50">
        <w:t>[</w:t>
      </w:r>
      <w:r w:rsidRPr="001B7C50">
        <w:t>3] to remove any non-default QoS rule, and maintain only the default QoS rule.</w:t>
      </w:r>
    </w:p>
    <w:p w14:paraId="69903C25" w14:textId="77777777" w:rsidR="00D40151" w:rsidRPr="001B7C50" w:rsidRDefault="00D40151" w:rsidP="00D40151">
      <w:pPr>
        <w:pStyle w:val="Heading3"/>
      </w:pPr>
      <w:bookmarkStart w:id="5092" w:name="_CR5_31_12"/>
      <w:bookmarkStart w:id="5093" w:name="_Toc20150120"/>
      <w:bookmarkStart w:id="5094" w:name="_Toc27846921"/>
      <w:bookmarkStart w:id="5095" w:name="_Toc36188052"/>
      <w:bookmarkStart w:id="5096" w:name="_Toc45183957"/>
      <w:bookmarkStart w:id="5097" w:name="_Toc47342799"/>
      <w:bookmarkStart w:id="5098" w:name="_Toc51769501"/>
      <w:bookmarkStart w:id="5099" w:name="_Toc153799104"/>
      <w:bookmarkEnd w:id="5092"/>
      <w:r w:rsidRPr="001B7C50">
        <w:t>5.31.12</w:t>
      </w:r>
      <w:r w:rsidRPr="001B7C50">
        <w:tab/>
        <w:t>Restriction of use of Enhanced Coverage</w:t>
      </w:r>
      <w:bookmarkEnd w:id="5093"/>
      <w:bookmarkEnd w:id="5094"/>
      <w:bookmarkEnd w:id="5095"/>
      <w:bookmarkEnd w:id="5096"/>
      <w:bookmarkEnd w:id="5097"/>
      <w:bookmarkEnd w:id="5098"/>
      <w:bookmarkEnd w:id="5099"/>
    </w:p>
    <w:p w14:paraId="5D605026" w14:textId="2924601B" w:rsidR="00D40151" w:rsidRPr="001B7C50" w:rsidRDefault="00D40151" w:rsidP="00D40151">
      <w:r w:rsidRPr="001B7C50">
        <w:t>Support of UEs in</w:t>
      </w:r>
      <w:r w:rsidR="00FE24CE">
        <w:t xml:space="preserve"> E-UTRA</w:t>
      </w:r>
      <w:r w:rsidRPr="001B7C50">
        <w:t xml:space="preserve"> Enhanced Coverage is specified in </w:t>
      </w:r>
      <w:r w:rsidR="00972E70" w:rsidRPr="001B7C50">
        <w:t>TS</w:t>
      </w:r>
      <w:r w:rsidR="00972E70">
        <w:t> </w:t>
      </w:r>
      <w:r w:rsidR="00972E70" w:rsidRPr="001B7C50">
        <w:t>36.300</w:t>
      </w:r>
      <w:r w:rsidR="00972E70">
        <w:t> </w:t>
      </w:r>
      <w:r w:rsidR="00972E70" w:rsidRPr="001B7C50">
        <w:t>[</w:t>
      </w:r>
      <w:r w:rsidRPr="001B7C50">
        <w:t>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w:t>
      </w:r>
      <w:r w:rsidR="00972E70" w:rsidRPr="001B7C50">
        <w:t>TS</w:t>
      </w:r>
      <w:r w:rsidR="00972E70">
        <w:t> </w:t>
      </w:r>
      <w:r w:rsidR="00972E70" w:rsidRPr="001B7C50">
        <w:t>36.331</w:t>
      </w:r>
      <w:r w:rsidR="00972E70">
        <w:t> </w:t>
      </w:r>
      <w:r w:rsidR="00972E70" w:rsidRPr="001B7C50">
        <w:t>[</w:t>
      </w:r>
      <w:r w:rsidR="00DB3C92" w:rsidRPr="001B7C50">
        <w:t>51].</w:t>
      </w:r>
    </w:p>
    <w:p w14:paraId="2B43BCA2" w14:textId="5C49255C" w:rsidR="00D40151" w:rsidRPr="001B7C50" w:rsidRDefault="00D40151" w:rsidP="00D40151">
      <w:r w:rsidRPr="001B7C50">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1B7C50">
        <w:t>TS</w:t>
      </w:r>
      <w:r w:rsidR="00972E70">
        <w:t> </w:t>
      </w:r>
      <w:r w:rsidR="00972E70" w:rsidRPr="001B7C50">
        <w:t>24.501</w:t>
      </w:r>
      <w:r w:rsidR="00972E70">
        <w:t> </w:t>
      </w:r>
      <w:r w:rsidR="00972E70" w:rsidRPr="001B7C50">
        <w:t>[</w:t>
      </w:r>
      <w:r w:rsidRPr="001B7C50">
        <w:t>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2E47E7CD" w:rsidR="00D40151" w:rsidRPr="001B7C50" w:rsidRDefault="00D40151" w:rsidP="00D40151">
      <w:pPr>
        <w:pStyle w:val="B1"/>
      </w:pPr>
      <w:r w:rsidRPr="001B7C50">
        <w:t>-</w:t>
      </w:r>
      <w:r w:rsidRPr="001B7C50">
        <w:tab/>
        <w:t xml:space="preserve">When the UE is in CM-CONNECTED mode, the AMF can use the UE Configuration Update procedure, as specified in step 3a of clause 4.2.4.2 of </w:t>
      </w:r>
      <w:r w:rsidR="00972E70" w:rsidRPr="001B7C50">
        <w:t>TS</w:t>
      </w:r>
      <w:r w:rsidR="00972E70">
        <w:t> </w:t>
      </w:r>
      <w:r w:rsidR="00972E70" w:rsidRPr="001B7C50">
        <w:t>23.502</w:t>
      </w:r>
      <w:r w:rsidR="00972E70">
        <w:t> </w:t>
      </w:r>
      <w:r w:rsidR="00972E70" w:rsidRPr="001B7C50">
        <w:t>[</w:t>
      </w:r>
      <w:r w:rsidRPr="001B7C50">
        <w:t>3], to trigger a mobility registration update procedure in CM-CONNECTED mode for the AMF to inform the change of restriction of Enhanced Coverage towards the UE.</w:t>
      </w:r>
    </w:p>
    <w:p w14:paraId="460CA5E8" w14:textId="5AAF8DC3" w:rsidR="00D40151" w:rsidRPr="001B7C50" w:rsidRDefault="00D40151" w:rsidP="00D40151">
      <w:pPr>
        <w:pStyle w:val="B1"/>
      </w:pPr>
      <w:r w:rsidRPr="001B7C50">
        <w:t>-</w:t>
      </w:r>
      <w:r w:rsidRPr="001B7C50">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1B7C50">
        <w:t>TS</w:t>
      </w:r>
      <w:r w:rsidR="00972E70">
        <w:t> </w:t>
      </w:r>
      <w:r w:rsidR="00972E70" w:rsidRPr="001B7C50">
        <w:t>23.502</w:t>
      </w:r>
      <w:r w:rsidR="00972E70">
        <w:t> </w:t>
      </w:r>
      <w:r w:rsidR="00972E70" w:rsidRPr="001B7C50">
        <w:t>[</w:t>
      </w:r>
      <w:r w:rsidRPr="001B7C50">
        <w:t>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36E0DA73" w:rsidR="00D40151" w:rsidRPr="001B7C50" w:rsidRDefault="00D40151" w:rsidP="00D40151">
      <w:r w:rsidRPr="001B7C50">
        <w:t xml:space="preserve">Based on the extended NAS-SM timer indication, the SMF shall use the extended NAS-SM timer setting for the UE as specified in </w:t>
      </w:r>
      <w:r w:rsidR="00972E70" w:rsidRPr="001B7C50">
        <w:t>TS</w:t>
      </w:r>
      <w:r w:rsidR="00972E70">
        <w:t> </w:t>
      </w:r>
      <w:r w:rsidR="00972E70" w:rsidRPr="001B7C50">
        <w:t>24.501</w:t>
      </w:r>
      <w:r w:rsidR="00972E70">
        <w:t> </w:t>
      </w:r>
      <w:r w:rsidR="00972E70" w:rsidRPr="001B7C50">
        <w:t>[</w:t>
      </w:r>
      <w:r w:rsidRPr="001B7C50">
        <w:t>47].</w:t>
      </w:r>
    </w:p>
    <w:p w14:paraId="40278604" w14:textId="6899E129" w:rsidR="00D40151" w:rsidRPr="001B7C50" w:rsidRDefault="00D40151" w:rsidP="00D40151">
      <w:r w:rsidRPr="001B7C50">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1B7C50">
        <w:t>TS</w:t>
      </w:r>
      <w:r w:rsidR="00972E70">
        <w:t> </w:t>
      </w:r>
      <w:r w:rsidR="00972E70" w:rsidRPr="001B7C50">
        <w:t>23.502</w:t>
      </w:r>
      <w:r w:rsidR="00972E70">
        <w:t> </w:t>
      </w:r>
      <w:r w:rsidR="00972E70" w:rsidRPr="001B7C50">
        <w:t>[</w:t>
      </w:r>
      <w:r w:rsidRPr="001B7C50">
        <w:t>3].</w:t>
      </w:r>
    </w:p>
    <w:p w14:paraId="474D3021" w14:textId="77777777" w:rsidR="00D40151" w:rsidRPr="001B7C50" w:rsidRDefault="00D40151" w:rsidP="00D40151">
      <w:pPr>
        <w:pStyle w:val="Heading3"/>
      </w:pPr>
      <w:bookmarkStart w:id="5100" w:name="_CR5_31_13"/>
      <w:bookmarkStart w:id="5101" w:name="_Toc20150121"/>
      <w:bookmarkStart w:id="5102" w:name="_Toc27846922"/>
      <w:bookmarkStart w:id="5103" w:name="_Toc36188053"/>
      <w:bookmarkStart w:id="5104" w:name="_Toc45183958"/>
      <w:bookmarkStart w:id="5105" w:name="_Toc47342800"/>
      <w:bookmarkStart w:id="5106" w:name="_Toc51769502"/>
      <w:bookmarkStart w:id="5107" w:name="_Toc153799105"/>
      <w:bookmarkEnd w:id="5100"/>
      <w:r w:rsidRPr="001B7C50">
        <w:t>5.31.13</w:t>
      </w:r>
      <w:r w:rsidRPr="001B7C50">
        <w:tab/>
        <w:t>Paging for Enhanced Coverage</w:t>
      </w:r>
      <w:bookmarkEnd w:id="5101"/>
      <w:bookmarkEnd w:id="5102"/>
      <w:bookmarkEnd w:id="5103"/>
      <w:bookmarkEnd w:id="5104"/>
      <w:bookmarkEnd w:id="5105"/>
      <w:bookmarkEnd w:id="5106"/>
      <w:bookmarkEnd w:id="5107"/>
    </w:p>
    <w:p w14:paraId="773C324F" w14:textId="57F82153" w:rsidR="00D40151" w:rsidRPr="001B7C50" w:rsidRDefault="00D40151" w:rsidP="00D40151">
      <w:r w:rsidRPr="001B7C50">
        <w:t>Support of UEs in</w:t>
      </w:r>
      <w:r w:rsidR="00FE24CE">
        <w:t xml:space="preserve"> E-UTRA</w:t>
      </w:r>
      <w:r w:rsidRPr="001B7C50">
        <w:t xml:space="preserve"> Enhanced Coverage is specified in </w:t>
      </w:r>
      <w:r w:rsidR="00972E70" w:rsidRPr="001B7C50">
        <w:t>TS</w:t>
      </w:r>
      <w:r w:rsidR="00972E70">
        <w:t> </w:t>
      </w:r>
      <w:r w:rsidR="00972E70" w:rsidRPr="001B7C50">
        <w:t>36.300</w:t>
      </w:r>
      <w:r w:rsidR="00972E70">
        <w:t> </w:t>
      </w:r>
      <w:r w:rsidR="00972E70" w:rsidRPr="001B7C50">
        <w:t>[</w:t>
      </w:r>
      <w:r w:rsidRPr="001B7C50">
        <w:t>30].</w:t>
      </w:r>
    </w:p>
    <w:p w14:paraId="5B62F61C" w14:textId="53318174"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6A96C6E0" w:rsidR="00DB3C92" w:rsidRPr="001B7C50" w:rsidRDefault="00DB3C92" w:rsidP="001B7C50">
      <w:r w:rsidRPr="001B7C50">
        <w:t xml:space="preserve">If Enhanced Coverage is restricted for the UE as described in clause 5.31.12, the AMF sends the Enhanced Coverage Restriction parameter as defined in </w:t>
      </w:r>
      <w:r w:rsidR="00972E70" w:rsidRPr="001B7C50">
        <w:t>TS</w:t>
      </w:r>
      <w:r w:rsidR="00972E70">
        <w:t> </w:t>
      </w:r>
      <w:r w:rsidR="00972E70" w:rsidRPr="001B7C50">
        <w:t>38.413</w:t>
      </w:r>
      <w:r w:rsidR="00972E70">
        <w:t> </w:t>
      </w:r>
      <w:r w:rsidR="00972E70" w:rsidRPr="001B7C50">
        <w:t>[</w:t>
      </w:r>
      <w:r w:rsidRPr="001B7C50">
        <w:t>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5108" w:name="_CR5_31_14"/>
      <w:bookmarkStart w:id="5109" w:name="_Toc20150122"/>
      <w:bookmarkStart w:id="5110" w:name="_Toc27846923"/>
      <w:bookmarkStart w:id="5111" w:name="_Toc36188054"/>
      <w:bookmarkStart w:id="5112" w:name="_Toc45183959"/>
      <w:bookmarkStart w:id="5113" w:name="_Toc47342801"/>
      <w:bookmarkStart w:id="5114" w:name="_Toc51769503"/>
      <w:bookmarkStart w:id="5115" w:name="_Toc153799106"/>
      <w:bookmarkEnd w:id="5108"/>
      <w:r w:rsidRPr="001B7C50">
        <w:t>5.31.14</w:t>
      </w:r>
      <w:r w:rsidRPr="001B7C50">
        <w:tab/>
        <w:t>Support of rate control of user data</w:t>
      </w:r>
      <w:bookmarkEnd w:id="5109"/>
      <w:bookmarkEnd w:id="5110"/>
      <w:bookmarkEnd w:id="5111"/>
      <w:bookmarkEnd w:id="5112"/>
      <w:bookmarkEnd w:id="5113"/>
      <w:bookmarkEnd w:id="5114"/>
      <w:bookmarkEnd w:id="5115"/>
    </w:p>
    <w:p w14:paraId="12BDE719" w14:textId="77777777" w:rsidR="00D40151" w:rsidRPr="001B7C50" w:rsidRDefault="00D40151" w:rsidP="00D40151">
      <w:pPr>
        <w:pStyle w:val="Heading4"/>
      </w:pPr>
      <w:bookmarkStart w:id="5116" w:name="_CR5_31_14_1"/>
      <w:bookmarkStart w:id="5117" w:name="_Toc20150123"/>
      <w:bookmarkStart w:id="5118" w:name="_Toc27846924"/>
      <w:bookmarkStart w:id="5119" w:name="_Toc36188055"/>
      <w:bookmarkStart w:id="5120" w:name="_Toc45183960"/>
      <w:bookmarkStart w:id="5121" w:name="_Toc47342802"/>
      <w:bookmarkStart w:id="5122" w:name="_Toc51769504"/>
      <w:bookmarkStart w:id="5123" w:name="_Toc153799107"/>
      <w:bookmarkEnd w:id="5116"/>
      <w:r w:rsidRPr="001B7C50">
        <w:t>5.31.14.1</w:t>
      </w:r>
      <w:r w:rsidRPr="001B7C50">
        <w:tab/>
        <w:t>General</w:t>
      </w:r>
      <w:bookmarkEnd w:id="5117"/>
      <w:bookmarkEnd w:id="5118"/>
      <w:bookmarkEnd w:id="5119"/>
      <w:bookmarkEnd w:id="5120"/>
      <w:bookmarkEnd w:id="5121"/>
      <w:bookmarkEnd w:id="5122"/>
      <w:bookmarkEnd w:id="5123"/>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5124" w:name="_CR5_31_14_2"/>
      <w:bookmarkStart w:id="5125" w:name="_Toc20150124"/>
      <w:bookmarkStart w:id="5126" w:name="_Toc27846925"/>
      <w:bookmarkStart w:id="5127" w:name="_Toc36188056"/>
      <w:bookmarkStart w:id="5128" w:name="_Toc45183961"/>
      <w:bookmarkStart w:id="5129" w:name="_Toc47342803"/>
      <w:bookmarkStart w:id="5130" w:name="_Toc51769505"/>
      <w:bookmarkStart w:id="5131" w:name="_Toc153799108"/>
      <w:bookmarkEnd w:id="5124"/>
      <w:r w:rsidRPr="001B7C50">
        <w:t>5.31.14.2</w:t>
      </w:r>
      <w:r w:rsidRPr="001B7C50">
        <w:tab/>
        <w:t>Serving PLMN Rate Control</w:t>
      </w:r>
      <w:bookmarkEnd w:id="5125"/>
      <w:bookmarkEnd w:id="5126"/>
      <w:bookmarkEnd w:id="5127"/>
      <w:bookmarkEnd w:id="5128"/>
      <w:bookmarkEnd w:id="5129"/>
      <w:bookmarkEnd w:id="5130"/>
      <w:bookmarkEnd w:id="5131"/>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5132" w:name="_CR5_31_14_3"/>
      <w:bookmarkStart w:id="5133" w:name="_Toc20150125"/>
      <w:bookmarkStart w:id="5134" w:name="_Toc27846926"/>
      <w:bookmarkStart w:id="5135" w:name="_Toc36188057"/>
      <w:bookmarkStart w:id="5136" w:name="_Toc45183962"/>
      <w:bookmarkStart w:id="5137" w:name="_Toc47342804"/>
      <w:bookmarkStart w:id="5138" w:name="_Toc51769506"/>
      <w:bookmarkStart w:id="5139" w:name="_Toc153799109"/>
      <w:bookmarkEnd w:id="5132"/>
      <w:r w:rsidRPr="001B7C50">
        <w:t>5.31.14.3</w:t>
      </w:r>
      <w:r w:rsidRPr="001B7C50">
        <w:tab/>
        <w:t>Small Data Rate Control</w:t>
      </w:r>
      <w:bookmarkEnd w:id="5133"/>
      <w:bookmarkEnd w:id="5134"/>
      <w:bookmarkEnd w:id="5135"/>
      <w:bookmarkEnd w:id="5136"/>
      <w:bookmarkEnd w:id="5137"/>
      <w:bookmarkEnd w:id="5138"/>
      <w:bookmarkEnd w:id="5139"/>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5140" w:name="_CR5_31_15"/>
      <w:bookmarkStart w:id="5141" w:name="_Toc20150126"/>
      <w:bookmarkStart w:id="5142" w:name="_Toc27846927"/>
      <w:bookmarkStart w:id="5143" w:name="_Toc36188058"/>
      <w:bookmarkStart w:id="5144" w:name="_Toc45183963"/>
      <w:bookmarkStart w:id="5145" w:name="_Toc47342805"/>
      <w:bookmarkStart w:id="5146" w:name="_Toc51769507"/>
      <w:bookmarkStart w:id="5147" w:name="_Toc153799110"/>
      <w:bookmarkEnd w:id="5140"/>
      <w:r w:rsidRPr="001B7C50">
        <w:t>5.31.15</w:t>
      </w:r>
      <w:r w:rsidRPr="001B7C50">
        <w:tab/>
        <w:t>Control Plane Data Transfer Congestion Control</w:t>
      </w:r>
      <w:bookmarkEnd w:id="5141"/>
      <w:bookmarkEnd w:id="5142"/>
      <w:bookmarkEnd w:id="5143"/>
      <w:bookmarkEnd w:id="5144"/>
      <w:bookmarkEnd w:id="5145"/>
      <w:bookmarkEnd w:id="5146"/>
      <w:bookmarkEnd w:id="5147"/>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5148" w:name="_CR5_31_16"/>
      <w:bookmarkStart w:id="5149" w:name="_Toc20150127"/>
      <w:bookmarkStart w:id="5150" w:name="_Toc27846928"/>
      <w:bookmarkStart w:id="5151" w:name="_Toc36188059"/>
      <w:bookmarkStart w:id="5152" w:name="_Toc45183964"/>
      <w:bookmarkStart w:id="5153" w:name="_Toc47342806"/>
      <w:bookmarkStart w:id="5154" w:name="_Toc51769508"/>
      <w:bookmarkStart w:id="5155" w:name="_Toc153799111"/>
      <w:bookmarkEnd w:id="5148"/>
      <w:r w:rsidRPr="001B7C50">
        <w:t>5.31.16</w:t>
      </w:r>
      <w:r w:rsidRPr="001B7C50">
        <w:tab/>
        <w:t>Service Gap Control</w:t>
      </w:r>
      <w:bookmarkEnd w:id="5149"/>
      <w:bookmarkEnd w:id="5150"/>
      <w:bookmarkEnd w:id="5151"/>
      <w:bookmarkEnd w:id="5152"/>
      <w:bookmarkEnd w:id="5153"/>
      <w:bookmarkEnd w:id="5154"/>
      <w:bookmarkEnd w:id="5155"/>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1B7C50" w:rsidRDefault="00D40151" w:rsidP="00D40151">
      <w:r w:rsidRPr="001B7C50">
        <w:t xml:space="preserve">Service Gap Control requires the UE to stay in CM-IDLE mode for at least the whole duration of the Service Gap timer before triggering Mobile Originated user data transmission, except for procedures that are exempted (see </w:t>
      </w:r>
      <w:r w:rsidR="00972E70" w:rsidRPr="001B7C50">
        <w:t>TS</w:t>
      </w:r>
      <w:r w:rsidR="00972E70">
        <w:t> </w:t>
      </w:r>
      <w:r w:rsidR="00972E70" w:rsidRPr="001B7C50">
        <w:t>24.501</w:t>
      </w:r>
      <w:r w:rsidR="00972E70">
        <w:t> </w:t>
      </w:r>
      <w:r w:rsidR="00972E70" w:rsidRPr="001B7C50">
        <w:t>[</w:t>
      </w:r>
      <w:r w:rsidRPr="001B7C50">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5E617727"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EF04C64" w14:textId="74B008F5"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3AF5F10" w14:textId="0B7298D6"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NEF Anchored Mobile Originated Data Transport (see</w:t>
      </w:r>
      <w:r w:rsidR="00D602DF" w:rsidRPr="001B7C50">
        <w:t xml:space="preserve"> clause 4.25.4</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MO SMS over NAS in CM-IDLE (see</w:t>
      </w:r>
      <w:r w:rsidR="00D602DF" w:rsidRPr="001B7C50">
        <w:t xml:space="preserve"> clause 4.13.3.3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9DEAE45" w14:textId="77777777" w:rsidR="00D40151" w:rsidRPr="001B7C50" w:rsidRDefault="00D40151" w:rsidP="00D40151">
      <w:pPr>
        <w:pStyle w:val="Heading3"/>
      </w:pPr>
      <w:bookmarkStart w:id="5156" w:name="_CR5_31_17"/>
      <w:bookmarkStart w:id="5157" w:name="_Toc20150128"/>
      <w:bookmarkStart w:id="5158" w:name="_Toc27846929"/>
      <w:bookmarkStart w:id="5159" w:name="_Toc36188060"/>
      <w:bookmarkStart w:id="5160" w:name="_Toc45183965"/>
      <w:bookmarkStart w:id="5161" w:name="_Toc47342807"/>
      <w:bookmarkStart w:id="5162" w:name="_Toc51769509"/>
      <w:bookmarkStart w:id="5163" w:name="_Toc153799112"/>
      <w:bookmarkEnd w:id="5156"/>
      <w:r w:rsidRPr="001B7C50">
        <w:t>5.31.17</w:t>
      </w:r>
      <w:r w:rsidRPr="001B7C50">
        <w:tab/>
        <w:t>Inter-UE QoS for NB-IoT</w:t>
      </w:r>
      <w:bookmarkEnd w:id="5157"/>
      <w:bookmarkEnd w:id="5158"/>
      <w:bookmarkEnd w:id="5159"/>
      <w:bookmarkEnd w:id="5160"/>
      <w:bookmarkEnd w:id="5161"/>
      <w:bookmarkEnd w:id="5162"/>
      <w:bookmarkEnd w:id="5163"/>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5164" w:name="_CR5_31_18"/>
      <w:bookmarkStart w:id="5165" w:name="_Toc20150129"/>
      <w:bookmarkStart w:id="5166" w:name="_Toc27846930"/>
      <w:bookmarkStart w:id="5167" w:name="_Toc36188061"/>
      <w:bookmarkStart w:id="5168" w:name="_Toc45183966"/>
      <w:bookmarkStart w:id="5169" w:name="_Toc47342808"/>
      <w:bookmarkStart w:id="5170" w:name="_Toc51769510"/>
      <w:bookmarkStart w:id="5171" w:name="_Toc153799113"/>
      <w:bookmarkEnd w:id="5164"/>
      <w:r w:rsidRPr="001B7C50">
        <w:t>5.31.18</w:t>
      </w:r>
      <w:r w:rsidRPr="001B7C50">
        <w:tab/>
        <w:t>User Plane CIoT 5GS Optimisation</w:t>
      </w:r>
      <w:bookmarkEnd w:id="5165"/>
      <w:bookmarkEnd w:id="5166"/>
      <w:bookmarkEnd w:id="5167"/>
      <w:bookmarkEnd w:id="5168"/>
      <w:bookmarkEnd w:id="5169"/>
      <w:bookmarkEnd w:id="5170"/>
      <w:bookmarkEnd w:id="5171"/>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25CF0A49" w:rsidR="00D40151" w:rsidRPr="001B7C50" w:rsidRDefault="00D40151" w:rsidP="00D40151">
      <w:pPr>
        <w:pStyle w:val="B1"/>
      </w:pPr>
      <w:r w:rsidRPr="001B7C50">
        <w:t>-</w:t>
      </w:r>
      <w:r w:rsidRPr="001B7C50">
        <w:tab/>
        <w:t xml:space="preserve">the UE has indicated support of User Plane CIoT 5GS Optimisation in the UE radio capabilities as defined in </w:t>
      </w:r>
      <w:r w:rsidR="00972E70" w:rsidRPr="001B7C50">
        <w:t>TS</w:t>
      </w:r>
      <w:r w:rsidR="00972E70">
        <w:t> </w:t>
      </w:r>
      <w:r w:rsidR="00972E70" w:rsidRPr="001B7C50">
        <w:t>36.331</w:t>
      </w:r>
      <w:r w:rsidR="00972E70">
        <w:t> </w:t>
      </w:r>
      <w:r w:rsidR="00972E70" w:rsidRPr="001B7C50">
        <w:t>[</w:t>
      </w:r>
      <w:r w:rsidRPr="001B7C50">
        <w:t>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36E765BD" w:rsidR="00D40151" w:rsidRPr="001B7C50" w:rsidRDefault="00D40151" w:rsidP="00D40151">
      <w:r w:rsidRPr="001B7C50">
        <w:t xml:space="preserve">then the RRC connection can be suspended by means of the Connection Suspend Procedure (see clause 4.8.1.2 of </w:t>
      </w:r>
      <w:r w:rsidR="00972E70" w:rsidRPr="001B7C50">
        <w:t>TS</w:t>
      </w:r>
      <w:r w:rsidR="00972E70">
        <w:t> </w:t>
      </w:r>
      <w:r w:rsidR="00972E70" w:rsidRPr="001B7C50">
        <w:t>23.502</w:t>
      </w:r>
      <w:r w:rsidR="00972E70">
        <w:t> </w:t>
      </w:r>
      <w:r w:rsidR="00972E70" w:rsidRPr="001B7C50">
        <w:t>[</w:t>
      </w:r>
      <w:r w:rsidRPr="001B7C50">
        <w:t>3]).</w:t>
      </w:r>
    </w:p>
    <w:p w14:paraId="370DAA69" w14:textId="32583B4F" w:rsidR="00D40151" w:rsidRPr="001B7C50" w:rsidRDefault="00D40151" w:rsidP="00D40151">
      <w:r w:rsidRPr="001B7C50">
        <w:t xml:space="preserve">Based on a trigger from the NAS layer when a UE is in CM-IDLE with Suspend, the UE should attempt the Connection Resume in CM-IDLE with Suspend procedure (clause 4.8.2.3 of </w:t>
      </w:r>
      <w:r w:rsidR="00972E70" w:rsidRPr="001B7C50">
        <w:t>TS</w:t>
      </w:r>
      <w:r w:rsidR="00972E70">
        <w:t> </w:t>
      </w:r>
      <w:r w:rsidR="00972E70" w:rsidRPr="001B7C50">
        <w:t>23.502</w:t>
      </w:r>
      <w:r w:rsidR="00972E70">
        <w:t> </w:t>
      </w:r>
      <w:r w:rsidR="00972E70" w:rsidRPr="001B7C50">
        <w:t>[</w:t>
      </w:r>
      <w:r w:rsidRPr="001B7C50">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38.423</w:t>
      </w:r>
      <w:r w:rsidR="00972E70">
        <w:t> </w:t>
      </w:r>
      <w:r w:rsidR="00972E70" w:rsidRPr="001B7C50">
        <w:t>[</w:t>
      </w:r>
      <w:r w:rsidRPr="001B7C50">
        <w:t>99].</w:t>
      </w:r>
    </w:p>
    <w:p w14:paraId="0A94D9BE" w14:textId="3EA78940" w:rsidR="00141A61" w:rsidRDefault="00141A61" w:rsidP="00D40151">
      <w:r>
        <w:t>For MT data or signalling when the UE is in CM-IDLE with Suspend, Network Triggered Service Request procedure (clause 4.2.3.3 of TS 23.502 [3]) applies.</w:t>
      </w:r>
    </w:p>
    <w:p w14:paraId="224F4ACC" w14:textId="67FDB1A4"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6E43C7A0" w:rsidR="00D40151" w:rsidRPr="001B7C50" w:rsidRDefault="00D40151" w:rsidP="00D40151">
      <w:r w:rsidRPr="001B7C50">
        <w:t xml:space="preserve">NG-RAN may decide based on implementation to delete the stored UE context and NGAP association. In that case, the RAN shall initiate the AN Release procedure as described in clause 4.2.6 of </w:t>
      </w:r>
      <w:r w:rsidR="00972E70" w:rsidRPr="001B7C50">
        <w:t>TS</w:t>
      </w:r>
      <w:r w:rsidR="00972E70">
        <w:t> </w:t>
      </w:r>
      <w:r w:rsidR="00972E70" w:rsidRPr="001B7C50">
        <w:t>23.502</w:t>
      </w:r>
      <w:r w:rsidR="00972E70">
        <w:t> </w:t>
      </w:r>
      <w:r w:rsidR="00972E70" w:rsidRPr="001B7C50">
        <w:t>[</w:t>
      </w:r>
      <w:r w:rsidRPr="001B7C50">
        <w:t>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5172"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5173" w:name="_CR5_31_19"/>
      <w:bookmarkStart w:id="5174" w:name="_Toc27846931"/>
      <w:bookmarkStart w:id="5175" w:name="_Toc36188062"/>
      <w:bookmarkStart w:id="5176" w:name="_Toc45183967"/>
      <w:bookmarkStart w:id="5177" w:name="_Toc47342809"/>
      <w:bookmarkStart w:id="5178" w:name="_Toc51769511"/>
      <w:bookmarkStart w:id="5179" w:name="_Toc153799114"/>
      <w:bookmarkEnd w:id="5173"/>
      <w:r w:rsidRPr="001B7C50">
        <w:t>5.31.19</w:t>
      </w:r>
      <w:r w:rsidRPr="001B7C50">
        <w:tab/>
        <w:t>QoS model for NB-IoT</w:t>
      </w:r>
      <w:bookmarkEnd w:id="5172"/>
      <w:bookmarkEnd w:id="5174"/>
      <w:bookmarkEnd w:id="5175"/>
      <w:bookmarkEnd w:id="5176"/>
      <w:bookmarkEnd w:id="5177"/>
      <w:bookmarkEnd w:id="5178"/>
      <w:bookmarkEnd w:id="5179"/>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2992E3D1" w:rsidR="00D40151" w:rsidRPr="001B7C50" w:rsidRDefault="00D40151" w:rsidP="00D40151">
      <w:pPr>
        <w:pStyle w:val="B1"/>
      </w:pPr>
      <w:bookmarkStart w:id="5180" w:name="_Toc27846932"/>
      <w:bookmarkStart w:id="5181" w:name="_Toc36188063"/>
      <w:bookmarkStart w:id="5182" w:name="_Toc45183968"/>
      <w:bookmarkStart w:id="5183" w:name="_Toc47342810"/>
      <w:bookmarkStart w:id="5184" w:name="_Toc20150131"/>
      <w:r w:rsidRPr="001B7C50">
        <w:t>-</w:t>
      </w:r>
      <w:r w:rsidRPr="001B7C50">
        <w:tab/>
        <w:t xml:space="preserve">The capability of multiple UP resource support for NB-IoT UEs is indicated in the UE 5GMM Core Network Capability (see </w:t>
      </w:r>
      <w:r w:rsidR="00972E70" w:rsidRPr="001B7C50">
        <w:t>TS</w:t>
      </w:r>
      <w:r w:rsidR="00972E70">
        <w:t> </w:t>
      </w:r>
      <w:r w:rsidR="00972E70" w:rsidRPr="001B7C50">
        <w:t>24.501</w:t>
      </w:r>
      <w:r w:rsidR="00972E70">
        <w:t> </w:t>
      </w:r>
      <w:r w:rsidR="00972E70" w:rsidRPr="001B7C50">
        <w:t>[</w:t>
      </w:r>
      <w:r w:rsidRPr="001B7C50">
        <w:t xml:space="preserve">47]). During PDU Session Establishment or UP resource activation, the AMF checks if the UE can support the establishment of user plane resources (See clause 4.2.3.2 and clause 4.3.2.2.1 of </w:t>
      </w:r>
      <w:r w:rsidR="00972E70" w:rsidRPr="001B7C50">
        <w:t>TS</w:t>
      </w:r>
      <w:r w:rsidR="00972E70">
        <w:t> </w:t>
      </w:r>
      <w:r w:rsidR="00972E70" w:rsidRPr="001B7C50">
        <w:t>23.502</w:t>
      </w:r>
      <w:r w:rsidR="00972E70">
        <w:t> </w:t>
      </w:r>
      <w:r w:rsidR="00972E70" w:rsidRPr="001B7C50">
        <w:t>[</w:t>
      </w:r>
      <w:r w:rsidRPr="001B7C50">
        <w:t>3]).</w:t>
      </w:r>
    </w:p>
    <w:p w14:paraId="771B236A" w14:textId="77777777" w:rsidR="00D40151" w:rsidRPr="001B7C50" w:rsidRDefault="00D40151" w:rsidP="00D40151">
      <w:pPr>
        <w:pStyle w:val="Heading3"/>
      </w:pPr>
      <w:bookmarkStart w:id="5185" w:name="_CR5_31_20"/>
      <w:bookmarkStart w:id="5186" w:name="_Toc51769512"/>
      <w:bookmarkStart w:id="5187" w:name="_Toc153799115"/>
      <w:bookmarkEnd w:id="5185"/>
      <w:r w:rsidRPr="001B7C50">
        <w:t>5.31.20</w:t>
      </w:r>
      <w:r w:rsidRPr="001B7C50">
        <w:tab/>
        <w:t>Category M UEs differentiation</w:t>
      </w:r>
      <w:bookmarkEnd w:id="5180"/>
      <w:bookmarkEnd w:id="5181"/>
      <w:bookmarkEnd w:id="5182"/>
      <w:bookmarkEnd w:id="5183"/>
      <w:bookmarkEnd w:id="5186"/>
      <w:bookmarkEnd w:id="5187"/>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53856C11" w:rsidR="00D40151" w:rsidRPr="001B7C50" w:rsidRDefault="00D40151" w:rsidP="00D40151">
      <w:r w:rsidRPr="001B7C50">
        <w:t xml:space="preserve">A Category M UE using E-UTRA shall provide a Category M indication to the NG-RAN during RRC Connection Establishment procedure as defined in </w:t>
      </w:r>
      <w:r w:rsidR="00972E70" w:rsidRPr="001B7C50">
        <w:t>TS</w:t>
      </w:r>
      <w:r w:rsidR="00972E70">
        <w:t> </w:t>
      </w:r>
      <w:r w:rsidR="00972E70" w:rsidRPr="001B7C50">
        <w:t>36.331</w:t>
      </w:r>
      <w:r w:rsidR="00972E70">
        <w:t> </w:t>
      </w:r>
      <w:r w:rsidR="00972E70" w:rsidRPr="001B7C50">
        <w:t>[</w:t>
      </w:r>
      <w:r w:rsidRPr="001B7C50">
        <w:t>51].</w:t>
      </w:r>
    </w:p>
    <w:p w14:paraId="4DF24782" w14:textId="5C69190E"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53AFE0A3" w:rsidR="00D40151" w:rsidRPr="001B7C50" w:rsidRDefault="00D40151" w:rsidP="00D40151">
      <w:r w:rsidRPr="001B7C50">
        <w:t xml:space="preserve">During EPS to 5GS Mobility Registration Procedure, the AMF shall disregard any "LTE-M Indication" received from the MME in the UE context (see </w:t>
      </w:r>
      <w:r w:rsidR="00972E70" w:rsidRPr="001B7C50">
        <w:t>TS</w:t>
      </w:r>
      <w:r w:rsidR="00972E70">
        <w:t> </w:t>
      </w:r>
      <w:r w:rsidR="00972E70" w:rsidRPr="001B7C50">
        <w:t>23.401</w:t>
      </w:r>
      <w:r w:rsidR="00972E70">
        <w:t> </w:t>
      </w:r>
      <w:r w:rsidR="00972E70" w:rsidRPr="001B7C50">
        <w:t>[</w:t>
      </w:r>
      <w:r w:rsidRPr="001B7C50">
        <w:t>26]), and take into account the "LTE-M Indication" received from NG-RAN, as specified above.</w:t>
      </w:r>
    </w:p>
    <w:p w14:paraId="09C85FCB" w14:textId="77777777" w:rsidR="00D40151" w:rsidRPr="001B7C50" w:rsidRDefault="00D40151" w:rsidP="00D40151">
      <w:pPr>
        <w:pStyle w:val="Heading2"/>
      </w:pPr>
      <w:bookmarkStart w:id="5188" w:name="_CR5_32"/>
      <w:bookmarkStart w:id="5189" w:name="_Toc27846933"/>
      <w:bookmarkStart w:id="5190" w:name="_Toc36188064"/>
      <w:bookmarkStart w:id="5191" w:name="_Toc45183969"/>
      <w:bookmarkStart w:id="5192" w:name="_Toc47342811"/>
      <w:bookmarkStart w:id="5193" w:name="_Toc51769513"/>
      <w:bookmarkStart w:id="5194" w:name="_Toc153799116"/>
      <w:bookmarkEnd w:id="5188"/>
      <w:r w:rsidRPr="001B7C50">
        <w:t>5.32</w:t>
      </w:r>
      <w:r w:rsidRPr="001B7C50">
        <w:tab/>
        <w:t>Support for ATSSS</w:t>
      </w:r>
      <w:bookmarkEnd w:id="5184"/>
      <w:bookmarkEnd w:id="5189"/>
      <w:bookmarkEnd w:id="5190"/>
      <w:bookmarkEnd w:id="5191"/>
      <w:bookmarkEnd w:id="5192"/>
      <w:bookmarkEnd w:id="5193"/>
      <w:bookmarkEnd w:id="5194"/>
    </w:p>
    <w:p w14:paraId="670FB22E" w14:textId="77777777" w:rsidR="00D40151" w:rsidRPr="001B7C50" w:rsidRDefault="00D40151" w:rsidP="00D40151">
      <w:pPr>
        <w:pStyle w:val="Heading3"/>
      </w:pPr>
      <w:bookmarkStart w:id="5195" w:name="_CR5_32_1"/>
      <w:bookmarkStart w:id="5196" w:name="_Toc20150132"/>
      <w:bookmarkStart w:id="5197" w:name="_Toc27846934"/>
      <w:bookmarkStart w:id="5198" w:name="_Toc36188065"/>
      <w:bookmarkStart w:id="5199" w:name="_Toc45183970"/>
      <w:bookmarkStart w:id="5200" w:name="_Toc47342812"/>
      <w:bookmarkStart w:id="5201" w:name="_Toc51769514"/>
      <w:bookmarkStart w:id="5202" w:name="_Toc153799117"/>
      <w:bookmarkEnd w:id="5195"/>
      <w:r w:rsidRPr="001B7C50">
        <w:t>5.32.1</w:t>
      </w:r>
      <w:r w:rsidRPr="001B7C50">
        <w:tab/>
        <w:t>General</w:t>
      </w:r>
      <w:bookmarkEnd w:id="5196"/>
      <w:bookmarkEnd w:id="5197"/>
      <w:bookmarkEnd w:id="5198"/>
      <w:bookmarkEnd w:id="5199"/>
      <w:bookmarkEnd w:id="5200"/>
      <w:bookmarkEnd w:id="5201"/>
      <w:bookmarkEnd w:id="5202"/>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0E9AA181"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t xml:space="preserve"> the</w:t>
      </w:r>
      <w:r w:rsidRPr="001B7C50">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1B065064"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w:t>
      </w:r>
      <w:r w:rsidR="007C2ADF">
        <w:t>, the clause 5.32.6.2.2</w:t>
      </w:r>
      <w:r w:rsidRPr="001B7C50">
        <w:t xml:space="preserve">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0F303F28"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w:t>
      </w:r>
      <w:r w:rsidR="00022CB9">
        <w:t>.</w:t>
      </w:r>
      <w:r w:rsidRPr="001B7C50">
        <w:t xml:space="preserve">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1B7C50" w:rsidRDefault="00D40151" w:rsidP="00D40151">
      <w:r w:rsidRPr="001B7C50">
        <w:t xml:space="preserve">If the UE, due to mobility, moves from being served by a source AMF supporting ATSSS to a target AMF not supporting ATSSS, the MA PDU Session is released as described in </w:t>
      </w:r>
      <w:r w:rsidR="00972E70" w:rsidRPr="001B7C50">
        <w:t>TS</w:t>
      </w:r>
      <w:r w:rsidR="00972E70">
        <w:t> </w:t>
      </w:r>
      <w:r w:rsidR="00972E70" w:rsidRPr="001B7C50">
        <w:t>23.502</w:t>
      </w:r>
      <w:r w:rsidR="00972E70">
        <w:t> </w:t>
      </w:r>
      <w:r w:rsidR="00972E70" w:rsidRPr="001B7C50">
        <w:t>[</w:t>
      </w:r>
      <w:r w:rsidRPr="001B7C50">
        <w:t>3].</w:t>
      </w:r>
    </w:p>
    <w:p w14:paraId="599FF03E" w14:textId="2F4EFFF9" w:rsidR="00D40151" w:rsidRPr="001B7C50" w:rsidRDefault="00D40151" w:rsidP="00D40151">
      <w:pPr>
        <w:pStyle w:val="NO"/>
      </w:pPr>
      <w:r w:rsidRPr="001B7C50">
        <w:t>NOTE</w:t>
      </w:r>
      <w:r w:rsidR="00C05113" w:rsidRPr="001B7C50">
        <w:t> 1</w:t>
      </w:r>
      <w:r w:rsidRPr="001B7C50">
        <w:t>:</w:t>
      </w:r>
      <w:r w:rsidRPr="001B7C50">
        <w:tab/>
        <w:t>Deployment of ATSSS that is homogeneous per PLMN</w:t>
      </w:r>
      <w:r w:rsidR="007C2ADF">
        <w:t>,</w:t>
      </w:r>
      <w:r w:rsidRPr="001B7C50">
        <w:t xml:space="preserve">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4EA5874E" w14:textId="7DBC1C71" w:rsidR="009E78C1" w:rsidRDefault="009E78C1" w:rsidP="00D40151">
      <w:r>
        <w:t>A Multi-Access PDU Session may</w:t>
      </w:r>
      <w:r w:rsidR="007C2ADF">
        <w:t>,</w:t>
      </w:r>
      <w:r>
        <w:t xml:space="preserve"> for the 3GPP access and/or non-3GPP access</w:t>
      </w:r>
      <w:r w:rsidR="007C2ADF">
        <w:t>,</w:t>
      </w:r>
      <w:r>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1B7C50" w:rsidRDefault="00C05113" w:rsidP="00323277">
      <w:pPr>
        <w:pStyle w:val="NO"/>
      </w:pPr>
      <w:r w:rsidRPr="001B7C50">
        <w:t>NOTE </w:t>
      </w:r>
      <w:r w:rsidR="009E78C1">
        <w:t>2</w:t>
      </w:r>
      <w:r w:rsidRPr="001B7C50">
        <w:t>:</w:t>
      </w:r>
      <w:r w:rsidRPr="001B7C50">
        <w:tab/>
        <w:t>Co-existence with NBIFOM is not defined. It is assumed that NBIFOM and the multi-access connectivity described in this clause are not deployed in the same network.</w:t>
      </w:r>
    </w:p>
    <w:p w14:paraId="4EADF825" w14:textId="4A2C9471" w:rsidR="00C05113" w:rsidRPr="001B7C50" w:rsidRDefault="00C05113" w:rsidP="00323277">
      <w:pPr>
        <w:pStyle w:val="NO"/>
      </w:pPr>
      <w:r w:rsidRPr="001B7C50">
        <w:t>NOTE </w:t>
      </w:r>
      <w:r w:rsidR="009E78C1">
        <w:t>3</w:t>
      </w:r>
      <w:r w:rsidRPr="001B7C50">
        <w:t>:</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32587A91" w:rsidR="00C05113" w:rsidRPr="001B7C50" w:rsidRDefault="009E78C1" w:rsidP="00D40151">
      <w:r>
        <w:t>S</w:t>
      </w:r>
      <w:r w:rsidR="00C05113" w:rsidRPr="001B7C50">
        <w:t>upport of Multi-Access PDU Sessions using</w:t>
      </w:r>
      <w:r>
        <w:t xml:space="preserve"> one leg</w:t>
      </w:r>
      <w:r w:rsidR="00C05113" w:rsidRPr="001B7C50">
        <w:t xml:space="preserve"> associated </w:t>
      </w:r>
      <w:r>
        <w:t xml:space="preserve">with </w:t>
      </w:r>
      <w:r w:rsidR="00C05113" w:rsidRPr="001B7C50">
        <w:t>PDN Connection</w:t>
      </w:r>
      <w:r>
        <w:t xml:space="preserve"> in EPC and one leg associated with PDU Session in</w:t>
      </w:r>
      <w:r w:rsidR="00C05113" w:rsidRPr="001B7C50">
        <w:t xml:space="preserve"> 5GC is further defined in </w:t>
      </w:r>
      <w:r w:rsidR="00972E70" w:rsidRPr="001B7C50">
        <w:t>TS</w:t>
      </w:r>
      <w:r w:rsidR="00972E70">
        <w:t> </w:t>
      </w:r>
      <w:r w:rsidR="00972E70" w:rsidRPr="001B7C50">
        <w:t>23.502</w:t>
      </w:r>
      <w:r w:rsidR="00972E70">
        <w:t> </w:t>
      </w:r>
      <w:r w:rsidR="00972E70" w:rsidRPr="001B7C50">
        <w:t>[</w:t>
      </w:r>
      <w:r w:rsidR="00C05113" w:rsidRPr="001B7C50">
        <w:t>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5203" w:name="_CR5_32_2"/>
      <w:bookmarkStart w:id="5204" w:name="_Toc20150133"/>
      <w:bookmarkStart w:id="5205" w:name="_Toc27846935"/>
      <w:bookmarkStart w:id="5206" w:name="_Toc36188066"/>
      <w:bookmarkStart w:id="5207" w:name="_Toc45183971"/>
      <w:bookmarkStart w:id="5208" w:name="_Toc47342813"/>
      <w:bookmarkStart w:id="5209" w:name="_Toc51769515"/>
      <w:bookmarkStart w:id="5210" w:name="_Toc153799118"/>
      <w:bookmarkEnd w:id="5203"/>
      <w:r w:rsidRPr="001B7C50">
        <w:t>5.32.2</w:t>
      </w:r>
      <w:r w:rsidRPr="001B7C50">
        <w:tab/>
        <w:t>Multi Access PDU Sessions</w:t>
      </w:r>
      <w:bookmarkEnd w:id="5204"/>
      <w:bookmarkEnd w:id="5205"/>
      <w:bookmarkEnd w:id="5206"/>
      <w:bookmarkEnd w:id="5207"/>
      <w:bookmarkEnd w:id="5208"/>
      <w:bookmarkEnd w:id="5209"/>
      <w:bookmarkEnd w:id="5210"/>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Default="00D40151" w:rsidP="00D40151">
      <w:pPr>
        <w:pStyle w:val="B2"/>
      </w:pPr>
      <w:r w:rsidRPr="001B7C50">
        <w:t>-</w:t>
      </w:r>
      <w:r w:rsidRPr="001B7C50">
        <w:tab/>
        <w:t>If the UE indicates it is capable of supporting</w:t>
      </w:r>
      <w:r w:rsidR="007C2ADF">
        <w:t>:</w:t>
      </w:r>
    </w:p>
    <w:p w14:paraId="4B4D78CE" w14:textId="0A72C15E" w:rsidR="007C2ADF" w:rsidRDefault="007C2ADF" w:rsidP="00972E70">
      <w:pPr>
        <w:pStyle w:val="B3"/>
      </w:pPr>
      <w:r>
        <w:t>-</w:t>
      </w:r>
      <w:r>
        <w:tab/>
      </w:r>
      <w:r w:rsidR="00D40151" w:rsidRPr="001B7C50">
        <w:t>the ATSSS-LL functionality with any steering mode (as specified in clause 5.32.6.1)</w:t>
      </w:r>
      <w:r>
        <w:t>;</w:t>
      </w:r>
    </w:p>
    <w:p w14:paraId="15EE1D81" w14:textId="3A4AE4F2" w:rsidR="00D40151" w:rsidRPr="001B7C50" w:rsidRDefault="007C2ADF" w:rsidP="00D40151">
      <w:pPr>
        <w:pStyle w:val="B2"/>
      </w:pPr>
      <w:r>
        <w:tab/>
      </w:r>
      <w:r w:rsidR="00D40151" w:rsidRPr="001B7C50">
        <w:t>and the network accepts to activate this functionality, then the network may provide to UE Measurement Assistance Information (see details in clause 5.32.5) and shall provide to UE one or more ATSSS rules.</w:t>
      </w:r>
    </w:p>
    <w:p w14:paraId="5034B142" w14:textId="55711A5C" w:rsidR="00F03116" w:rsidRDefault="00F03116" w:rsidP="00972E70">
      <w:pPr>
        <w:pStyle w:val="NO"/>
      </w:pPr>
      <w:r>
        <w:t>NOTE 1:</w:t>
      </w:r>
      <w:r>
        <w:tab/>
        <w:t xml:space="preserve">As specified in Table 5.32.8-1 and in Table </w:t>
      </w:r>
      <w:r w:rsidR="003D4653">
        <w:t>5.8.5</w:t>
      </w:r>
      <w:r>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Default="00D40151" w:rsidP="00D40151">
      <w:pPr>
        <w:pStyle w:val="B2"/>
      </w:pPr>
      <w:r w:rsidRPr="001B7C50">
        <w:t>-</w:t>
      </w:r>
      <w:r w:rsidRPr="001B7C50">
        <w:tab/>
        <w:t>If the UE indicates it is capable of supporting</w:t>
      </w:r>
      <w:r w:rsidR="007C2ADF">
        <w:t>:</w:t>
      </w:r>
    </w:p>
    <w:p w14:paraId="31BD66B3" w14:textId="59D093D9" w:rsidR="007C2ADF" w:rsidRDefault="007C2ADF" w:rsidP="00972E70">
      <w:pPr>
        <w:pStyle w:val="B3"/>
      </w:pPr>
      <w:r>
        <w:t>-</w:t>
      </w:r>
      <w:r>
        <w:tab/>
      </w:r>
      <w:r w:rsidR="00D40151" w:rsidRPr="001B7C50">
        <w:t>the MPTCP functionality with any steering mode and the ATSSS-LL functionality with only the Active-Standby steering mode (as specified in clause 5.32.6.1)</w:t>
      </w:r>
      <w:r>
        <w:t>; or</w:t>
      </w:r>
    </w:p>
    <w:p w14:paraId="3B0AD499" w14:textId="4747BB2E" w:rsidR="007C2ADF" w:rsidRDefault="007C2ADF" w:rsidP="00972E70">
      <w:pPr>
        <w:pStyle w:val="B3"/>
      </w:pPr>
      <w:r>
        <w:t>-</w:t>
      </w:r>
      <w:r>
        <w:tab/>
        <w:t>the MPTCP functionality with any steering mode and the ATSSS-LL functionality with any steering mode (as specified in clause 5.32.6.1);</w:t>
      </w:r>
    </w:p>
    <w:p w14:paraId="6AEEAB69" w14:textId="6525260D" w:rsidR="00D40151" w:rsidRPr="001B7C50" w:rsidRDefault="007C2ADF" w:rsidP="00D40151">
      <w:pPr>
        <w:pStyle w:val="B2"/>
      </w:pPr>
      <w:r>
        <w:tab/>
      </w:r>
      <w:r w:rsidR="00D40151" w:rsidRPr="001B7C50">
        <w:t>and the network accepts to activate these functionalities, then the network provides MPTCP proxy information to UE, and allocates to UE</w:t>
      </w:r>
      <w:r>
        <w:t xml:space="preserve"> (a)</w:t>
      </w:r>
      <w:r w:rsidR="00D40151" w:rsidRPr="001B7C50">
        <w:t xml:space="preserve"> one IP address/prefix for the MA PDU session (as defined in clause 5.8.2.2) and</w:t>
      </w:r>
      <w:r>
        <w:t xml:space="preserve"> (b)</w:t>
      </w:r>
      <w:r w:rsidR="00D40151" w:rsidRPr="001B7C50">
        <w:t xml:space="preserve"> two additional IP addresses/prefixes, called "</w:t>
      </w:r>
      <w:r>
        <w:t xml:space="preserve">MPTCP </w:t>
      </w:r>
      <w:r w:rsidR="00D40151" w:rsidRPr="001B7C50">
        <w:t>link-specific multipath" addresses. Further details are provided in clause 5.32.6.2</w:t>
      </w:r>
      <w:r>
        <w:t>.1</w:t>
      </w:r>
      <w:r w:rsidR="00D40151" w:rsidRPr="001B7C50">
        <w:t>. In addition, the network may provide to UE Measurement Assistance Information and shall provide to UE one or more ATSSS rules</w:t>
      </w:r>
      <w:r>
        <w:t xml:space="preserve">. If the UE supports the ATSSS-LL functionality with only the Active-Standby steering mode, the network shall provide to UE </w:t>
      </w:r>
      <w:r w:rsidR="00D40151" w:rsidRPr="001B7C50">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1135B81D" w14:textId="77777777" w:rsidR="007C2ADF" w:rsidRDefault="007C2ADF" w:rsidP="00D40151">
      <w:pPr>
        <w:pStyle w:val="B2"/>
      </w:pPr>
      <w:r>
        <w:t>-</w:t>
      </w:r>
      <w:r>
        <w:tab/>
        <w:t>If the UE indicates it is capable of supporting</w:t>
      </w:r>
    </w:p>
    <w:p w14:paraId="6EACBA7F" w14:textId="77777777" w:rsidR="007C2ADF" w:rsidRDefault="007C2ADF" w:rsidP="00972E70">
      <w:pPr>
        <w:pStyle w:val="B3"/>
      </w:pPr>
      <w:r>
        <w:t>-</w:t>
      </w:r>
      <w:r>
        <w:tab/>
        <w:t>the MPQUIC functionality with any steering mode and the ATSSS-LL functionality with only the Active-Standby steering mode (as specified in clause 5.32.6.1); or</w:t>
      </w:r>
    </w:p>
    <w:p w14:paraId="5FD76670" w14:textId="3B758734" w:rsidR="007C2ADF" w:rsidRDefault="007C2ADF" w:rsidP="00972E70">
      <w:pPr>
        <w:pStyle w:val="B3"/>
      </w:pPr>
      <w:r>
        <w:t>-</w:t>
      </w:r>
      <w:r>
        <w:tab/>
        <w:t>the MPQUIC functionality with any steering mode and the ATSSS-LL functionality with any steering mode (as specified in clause 5.32.6.1);</w:t>
      </w:r>
    </w:p>
    <w:p w14:paraId="0D085C73" w14:textId="77777777" w:rsidR="007C2ADF" w:rsidRDefault="007C2ADF" w:rsidP="00D40151">
      <w:pPr>
        <w:pStyle w:val="B2"/>
      </w:pPr>
      <w:r>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7B787353" w14:textId="77777777" w:rsidR="007C2ADF" w:rsidRDefault="007C2ADF" w:rsidP="00D40151">
      <w:pPr>
        <w:pStyle w:val="B2"/>
      </w:pPr>
      <w:r>
        <w:t>-</w:t>
      </w:r>
      <w:r>
        <w:tab/>
        <w:t>If the UE indicates it is capable of supporting</w:t>
      </w:r>
    </w:p>
    <w:p w14:paraId="633289AB" w14:textId="77777777" w:rsidR="007C2ADF" w:rsidRDefault="007C2ADF" w:rsidP="00972E70">
      <w:pPr>
        <w:pStyle w:val="B3"/>
      </w:pPr>
      <w:r>
        <w:t>-</w:t>
      </w:r>
      <w:r>
        <w:tab/>
        <w:t>the MPTCP functionality with any steering mode, and the MPQUIC functionality with any steering mode, and the ATSSS-LL functionality with only the Active-Standby steering mode (as specified in clause 5.32.6.1); or</w:t>
      </w:r>
    </w:p>
    <w:p w14:paraId="7FC82B64" w14:textId="7DF9808E" w:rsidR="007C2ADF" w:rsidRDefault="007C2ADF" w:rsidP="00972E70">
      <w:pPr>
        <w:pStyle w:val="B3"/>
      </w:pPr>
      <w:r>
        <w:t>-</w:t>
      </w:r>
      <w:r>
        <w:tab/>
        <w:t>the MPTCP functionality with any steering mode, and the MPQUIC functionality with any steering mode, and the ATSSS-LL functionality with any steering mode (as specified in clause 5.32.6.1);</w:t>
      </w:r>
    </w:p>
    <w:p w14:paraId="792FF8F5" w14:textId="77777777" w:rsidR="007C2ADF" w:rsidRDefault="007C2ADF" w:rsidP="00D40151">
      <w:pPr>
        <w:pStyle w:val="B2"/>
      </w:pPr>
      <w:r>
        <w:tab/>
        <w:t>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indicate how the non-MPTCP and non-MPQUIC traffic shall be transferred across the 3GPP access and the non-3GPP access in the uplink direction.</w:t>
      </w:r>
    </w:p>
    <w:p w14:paraId="00353D52" w14:textId="34F419C0" w:rsidR="007C2ADF" w:rsidRPr="001B7C50" w:rsidRDefault="007C2ADF" w:rsidP="007C2ADF">
      <w:pPr>
        <w:pStyle w:val="NO"/>
      </w:pPr>
      <w:r w:rsidRPr="001B7C50">
        <w:t>NOTE </w:t>
      </w:r>
      <w:r w:rsidR="00F03116">
        <w:t>2</w:t>
      </w:r>
      <w:r w:rsidRPr="001B7C50">
        <w:t>:</w:t>
      </w:r>
      <w:r w:rsidRPr="001B7C50">
        <w:tab/>
      </w:r>
      <w:r>
        <w:t>The "MPTCP link-specific multipath" addresses and the "MPQUIC link-specific multipath" addresses can be the same.</w:t>
      </w:r>
    </w:p>
    <w:p w14:paraId="7712D748" w14:textId="24E17AC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38DDB5A0" w14:textId="77777777" w:rsidR="00C86B51" w:rsidRDefault="00D40151" w:rsidP="00D40151">
      <w:pPr>
        <w:pStyle w:val="B3"/>
      </w:pPr>
      <w:r w:rsidRPr="001B7C50">
        <w:t>a)</w:t>
      </w:r>
      <w:r w:rsidRPr="001B7C50">
        <w:tab/>
        <w:t xml:space="preserve">If the UE includes in its ATSSS capabilities "MPTCP functionality with any steering mode and ATSSS-LL functionality with only Active-Standby steering mode" (as specified in clause 5.32.6.1), </w:t>
      </w:r>
      <w:r w:rsidR="00C86B51">
        <w:t>then:</w:t>
      </w:r>
    </w:p>
    <w:p w14:paraId="47249011" w14:textId="02009E27" w:rsidR="00D40151" w:rsidRPr="001B7C50" w:rsidRDefault="00C86B51" w:rsidP="005A13C0">
      <w:pPr>
        <w:pStyle w:val="B4"/>
      </w:pPr>
      <w:r>
        <w:t>i)</w:t>
      </w:r>
      <w:r>
        <w:tab/>
        <w:t xml:space="preserve">If </w:t>
      </w:r>
      <w:r w:rsidR="00D40151" w:rsidRPr="001B7C50">
        <w:t>the DNN configuration allows MPTCP and ATSSS-LL with any steering mode</w:t>
      </w:r>
      <w:r w:rsidR="00F03116">
        <w:t xml:space="preserve"> (i.e. any Steering Mode allowed for ATSSS-LL)</w:t>
      </w:r>
      <w:r w:rsidR="00D40151" w:rsidRPr="001B7C50">
        <w:t>, including RTT measurement without using PMF protocol, the MA PDU Session is capable of (1) MPTCP and ATSSS-LL with any steering mode</w:t>
      </w:r>
      <w:r w:rsidR="00F03116">
        <w:t xml:space="preserve"> (i.e. any Steering Mode allowed for ATSSS-LL)</w:t>
      </w:r>
      <w:r w:rsidR="00D40151" w:rsidRPr="001B7C50">
        <w:t xml:space="preserve"> in the downlink, and (2) MPTCP and ATSSS-LL with Active-Standby mode in the uplink.</w:t>
      </w:r>
    </w:p>
    <w:p w14:paraId="60B7BA22" w14:textId="38902512" w:rsidR="00D40151" w:rsidRPr="001B7C50" w:rsidRDefault="00D40151" w:rsidP="00D40151">
      <w:pPr>
        <w:pStyle w:val="NO"/>
      </w:pPr>
      <w:r w:rsidRPr="001B7C50">
        <w:t>NOTE </w:t>
      </w:r>
      <w:r w:rsidR="00F03116">
        <w:t>3</w:t>
      </w:r>
      <w:r w:rsidRPr="001B7C50">
        <w:t>:</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4A683266" w:rsidR="00C86B51" w:rsidRDefault="00C86B51" w:rsidP="005A13C0">
      <w:pPr>
        <w:pStyle w:val="B4"/>
      </w:pPr>
      <w:r>
        <w:t>ii)</w:t>
      </w:r>
      <w:r>
        <w:tab/>
        <w:t>If the DNN configuration allows MPTCP and ATSSS-LL with any steering mode (i.e. any Steering Mode allowed for ATSSS-LL), but not RTT measurement without using PMF protocol, the MA PDU Session is capable of (1) MPTCP in the downlink (2) ATSSS-LL with any steering mode (i.e. any Steering Mode allowed for ATSSS-LL) in the downlink, and (3) MPTCP and ATSSS-LL with Active-Standby mode in the uplink.</w:t>
      </w:r>
    </w:p>
    <w:p w14:paraId="6862E452" w14:textId="2BBCFB4E" w:rsidR="00C86B51" w:rsidRDefault="00C86B51" w:rsidP="00C86B51">
      <w:pPr>
        <w:pStyle w:val="B4"/>
      </w:pPr>
      <w:r>
        <w:t>iii)</w:t>
      </w:r>
      <w:r>
        <w:tab/>
        <w:t>If the DNN configuration allows MPTCP with any steering mode and ATSSS-LL with only Active-Standby steering mode, the MA PDU Session is capable of MPTCP and ATSSS-LL with Active-Standby mode in the uplink and in the downlink.</w:t>
      </w:r>
    </w:p>
    <w:p w14:paraId="37480A50" w14:textId="77777777" w:rsidR="00C86B51" w:rsidRDefault="00C86B51" w:rsidP="00D40151">
      <w:pPr>
        <w:pStyle w:val="B3"/>
      </w:pPr>
      <w:r>
        <w:t>b)</w:t>
      </w:r>
      <w:r>
        <w:tab/>
        <w:t>If the UE includes in its ATSSS capabilities "MPQUIC functionality with any steering mode and ATSSS-LL functionality with only Active-Standby steering mode" (as specified in clause 5.32.6.1), then:</w:t>
      </w:r>
    </w:p>
    <w:p w14:paraId="5E4C142F" w14:textId="77777777" w:rsidR="00C86B51" w:rsidRDefault="00C86B51" w:rsidP="005A13C0">
      <w:pPr>
        <w:pStyle w:val="B4"/>
      </w:pPr>
      <w:r>
        <w:t>i)</w:t>
      </w:r>
      <w:r>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 and (2) MPQUIC and ATSSS-LL with Active-Standby mode in the uplink.</w:t>
      </w:r>
    </w:p>
    <w:p w14:paraId="16E3D619" w14:textId="6247531B" w:rsidR="00C86B51" w:rsidRDefault="00C86B51" w:rsidP="005A13C0">
      <w:pPr>
        <w:pStyle w:val="NO"/>
      </w:pPr>
      <w:r>
        <w:t>NOTE 4:</w:t>
      </w:r>
      <w:r>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5D0F9888" w14:textId="77777777" w:rsidR="00C86B51" w:rsidRDefault="00C86B51" w:rsidP="005A13C0">
      <w:pPr>
        <w:pStyle w:val="B4"/>
      </w:pPr>
      <w:r>
        <w:t>ii)</w:t>
      </w:r>
      <w:r>
        <w:tab/>
        <w:t>If the DNN configuration allows MPQUIC and ATSSS-LL with any steering mode (i.e. any Steering Mode allowed for ATSSS-LL), but not RTT measurement without using PMF protocol, the MA PDU Session is capable of (1) MPQUIC in the downlink (2) ATSSS-LL with any steering mode (i.e. any Steering Mode allowed for ATSSS-LL) in the downlink, and (3) MPQUIC and ATSSS-LL with Active-Standby mode in the uplink.</w:t>
      </w:r>
    </w:p>
    <w:p w14:paraId="4A51612F" w14:textId="77777777" w:rsidR="00C86B51" w:rsidRDefault="00C86B51" w:rsidP="005A13C0">
      <w:pPr>
        <w:pStyle w:val="B4"/>
      </w:pPr>
      <w:r>
        <w:t>iii)</w:t>
      </w:r>
      <w:r>
        <w:tab/>
        <w:t>If the DNN configuration allows MPQUIC with any steering mode and ATSSS-LL with only Active-Standby steering mode, the MA PDU Session is capable of MPQUIC and ATSSS-LL with Active-Standby mode in the uplink and in the downlink.</w:t>
      </w:r>
    </w:p>
    <w:p w14:paraId="50997930" w14:textId="77777777" w:rsidR="00C86B51" w:rsidRDefault="00C86B51" w:rsidP="00D40151">
      <w:pPr>
        <w:pStyle w:val="B3"/>
      </w:pPr>
      <w:r>
        <w:t>c)</w:t>
      </w:r>
      <w:r>
        <w:tab/>
        <w:t>If the UE includes in its ATSSS capabilities "MPQUIC functionality with any steering mode and ATSSS-LL functionality with any steering mode" (as specified in clause 5.32.6.1), and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AA824D5" w14:textId="2D73DAB1"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w:t>
      </w:r>
      <w:r w:rsidR="00F03116">
        <w:t xml:space="preserve"> allowed for ATSSS-LL</w:t>
      </w:r>
      <w:r w:rsidRPr="001B7C50">
        <w:t>, the MA PDU Session is capable of ATSSS-LL with any steering mode</w:t>
      </w:r>
      <w:r w:rsidR="00F03116">
        <w:t xml:space="preserve"> allowed for ATSSS-LL</w:t>
      </w:r>
      <w:r w:rsidRPr="001B7C50">
        <w:t xml:space="preserve"> in the uplink and in the downlink.</w:t>
      </w:r>
    </w:p>
    <w:p w14:paraId="0F99C956" w14:textId="09516331"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MPTCP and ATSSS-LL with any steering mode</w:t>
      </w:r>
      <w:r w:rsidR="00F03116">
        <w:t xml:space="preserve"> (i.e. any Steering Mode allowed for ATSSS-LL)</w:t>
      </w:r>
      <w:r w:rsidRPr="001B7C50">
        <w:t>, the MA PDU Session is capable of MPTCP and ATSSS-LL with any steering mode</w:t>
      </w:r>
      <w:r w:rsidR="00F03116">
        <w:t xml:space="preserve"> (i.e. any Steering Mode allowed for ATSSS-LL)</w:t>
      </w:r>
      <w:r w:rsidRPr="001B7C50">
        <w:t xml:space="preserve"> in the uplink and in the downlink.</w:t>
      </w:r>
    </w:p>
    <w:p w14:paraId="5A2BA6D6" w14:textId="18E85407" w:rsidR="00C86B51" w:rsidRDefault="00C86B51" w:rsidP="00C86B51">
      <w:pPr>
        <w:pStyle w:val="B3"/>
      </w:pPr>
      <w:r>
        <w:t>f)</w:t>
      </w:r>
      <w:r>
        <w:tab/>
        <w:t>If the UE includes in its ATSSS capabilities "MPTCP functionality with any steering mode, and the MPQUIC functionality with any steering mode, and the ATSSS-LL functionality with any steering mode" (as specified in clause 5.32.6.1), and the DNN configuration allows MPTCP</w:t>
      </w:r>
      <w:ins w:id="5211" w:author="23.501_CR5299_(Rel-18)_ATSSS_Ph3" w:date="2024-03-19T10:14:00Z">
        <w:r w:rsidR="003D49E0">
          <w:t>,</w:t>
        </w:r>
      </w:ins>
      <w:del w:id="5212" w:author="23.501_CR5299_(Rel-18)_ATSSS_Ph3" w:date="2024-03-19T10:14:00Z">
        <w:r w:rsidDel="003D49E0">
          <w:delText xml:space="preserve"> and</w:delText>
        </w:r>
      </w:del>
      <w:r>
        <w:t xml:space="preserve"> MPQUIC and ATSSS-LL with any steering mode (i.e. any Steering Mode allowed for ATSSS-LL), the MA PDU Session is capable of MPTCP</w:t>
      </w:r>
      <w:ins w:id="5213" w:author="23.501_CR5299_(Rel-18)_ATSSS_Ph3" w:date="2024-03-19T10:14:00Z">
        <w:r w:rsidR="003D49E0">
          <w:t>,</w:t>
        </w:r>
      </w:ins>
      <w:del w:id="5214" w:author="23.501_CR5299_(Rel-18)_ATSSS_Ph3" w:date="2024-03-19T10:14:00Z">
        <w:r w:rsidDel="003D49E0">
          <w:delText xml:space="preserve"> and</w:delText>
        </w:r>
      </w:del>
      <w:r>
        <w:t xml:space="preserve"> MPQUIC and ATSSS-LL with any steering mode (i.e. any Steering Mode allowed for ATSSS-LL) in the uplink and in the downlink.</w:t>
      </w:r>
    </w:p>
    <w:p w14:paraId="0E0A5D6F" w14:textId="77777777" w:rsidR="00C86B51" w:rsidRDefault="00C86B51" w:rsidP="00C86B51">
      <w:pPr>
        <w:pStyle w:val="B3"/>
      </w:pPr>
      <w:r>
        <w:t>g)</w:t>
      </w:r>
      <w:r>
        <w:tab/>
        <w:t>If the UE includes in its ATSSS capabilities "MPTCP functionality with any steering mode, and the MPQUIC functionality with any steering mode, and the ATSSS-LL functionality with only the Active-Standby steering mode" (as specified in clause 5.32.6.1), then:</w:t>
      </w:r>
    </w:p>
    <w:p w14:paraId="4F172F98" w14:textId="087168A2" w:rsidR="00C86B51" w:rsidRDefault="00C86B51" w:rsidP="005A13C0">
      <w:pPr>
        <w:pStyle w:val="B4"/>
      </w:pPr>
      <w:r>
        <w:t>i)</w:t>
      </w:r>
      <w:r>
        <w:tab/>
        <w:t>If the DNN configuration allows MPTCP</w:t>
      </w:r>
      <w:ins w:id="5215" w:author="23.501_CR5299_(Rel-18)_ATSSS_Ph3" w:date="2024-03-19T10:14:00Z">
        <w:r w:rsidR="003D49E0">
          <w:t>,</w:t>
        </w:r>
      </w:ins>
      <w:del w:id="5216" w:author="23.501_CR5299_(Rel-18)_ATSSS_Ph3" w:date="2024-03-19T10:14:00Z">
        <w:r w:rsidDel="003D49E0">
          <w:delText xml:space="preserve"> and</w:delText>
        </w:r>
      </w:del>
      <w:r>
        <w:t xml:space="preserve"> MPQUIC and ATSSS-LL with any steering mode (i.e. any Steering Mode allowed for ATSSS-LL), including RTT measurement without using PMF protocol, the MA PDU Session is capable of (1) MPTCP</w:t>
      </w:r>
      <w:ins w:id="5217" w:author="23.501_CR5299_(Rel-18)_ATSSS_Ph3" w:date="2024-03-19T10:14:00Z">
        <w:r w:rsidR="003D49E0">
          <w:t>,</w:t>
        </w:r>
      </w:ins>
      <w:del w:id="5218" w:author="23.501_CR5299_(Rel-18)_ATSSS_Ph3" w:date="2024-03-19T10:14:00Z">
        <w:r w:rsidDel="003D49E0">
          <w:delText xml:space="preserve"> and</w:delText>
        </w:r>
      </w:del>
      <w:r>
        <w:t xml:space="preserve"> MPQUIC and ATSSS-LL with any steering mode (i.e. any Steering Mode allowed for ATSSS-LL) in the downlink, and (2) MPTCP</w:t>
      </w:r>
      <w:ins w:id="5219" w:author="23.501_CR5299_(Rel-18)_ATSSS_Ph3" w:date="2024-03-19T10:14:00Z">
        <w:r w:rsidR="003D49E0">
          <w:t>,</w:t>
        </w:r>
      </w:ins>
      <w:del w:id="5220" w:author="23.501_CR5299_(Rel-18)_ATSSS_Ph3" w:date="2024-03-19T10:14:00Z">
        <w:r w:rsidDel="003D49E0">
          <w:delText xml:space="preserve"> and</w:delText>
        </w:r>
      </w:del>
      <w:r>
        <w:t xml:space="preserve"> MPQUIC and ATSSS-LL with Active-Standby mode in the uplink.</w:t>
      </w:r>
    </w:p>
    <w:p w14:paraId="01A43073" w14:textId="53DDCCB8" w:rsidR="00C86B51" w:rsidRDefault="00C86B51" w:rsidP="005A13C0">
      <w:pPr>
        <w:pStyle w:val="NO"/>
      </w:pPr>
      <w:r>
        <w:t>NOTE 5:</w:t>
      </w:r>
      <w:r>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5C2FBB8E" w14:textId="7B81245F" w:rsidR="00C86B51" w:rsidRDefault="00C86B51" w:rsidP="005A13C0">
      <w:pPr>
        <w:pStyle w:val="B4"/>
      </w:pPr>
      <w:r>
        <w:t>ii)</w:t>
      </w:r>
      <w:r>
        <w:tab/>
        <w:t>If the DNN configuration allows MPTCP</w:t>
      </w:r>
      <w:ins w:id="5221" w:author="23.501_CR5299_(Rel-18)_ATSSS_Ph3" w:date="2024-03-19T10:14:00Z">
        <w:r w:rsidR="003D49E0">
          <w:t>,</w:t>
        </w:r>
      </w:ins>
      <w:del w:id="5222" w:author="23.501_CR5299_(Rel-18)_ATSSS_Ph3" w:date="2024-03-19T10:14:00Z">
        <w:r w:rsidDel="003D49E0">
          <w:delText xml:space="preserve"> and</w:delText>
        </w:r>
      </w:del>
      <w:r>
        <w:t xml:space="preserve"> MPQUIC and ATSSS-LL with any steering mode (i.e. any Steering Mode allowed for ATSSS-LL), but not RTT measurement without using PMF protocol, the MA PDU Session is capable of (1) MPTCP and MPQUIC in the downlink (2) ATSSS-LL with any steering mode (i.e. any Steering Mode allowed for ATSSS-LL) in the downlink, and (3) MPTCP</w:t>
      </w:r>
      <w:ins w:id="5223" w:author="23.501_CR5299_(Rel-18)_ATSSS_Ph3" w:date="2024-03-19T10:15:00Z">
        <w:r w:rsidR="003D49E0">
          <w:t>,</w:t>
        </w:r>
      </w:ins>
      <w:del w:id="5224" w:author="23.501_CR5299_(Rel-18)_ATSSS_Ph3" w:date="2024-03-19T10:15:00Z">
        <w:r w:rsidDel="003D49E0">
          <w:delText xml:space="preserve"> and</w:delText>
        </w:r>
      </w:del>
      <w:r>
        <w:t xml:space="preserve"> MPQUIC and ATSSS-LL with Active-Standby mode in the uplink.</w:t>
      </w:r>
    </w:p>
    <w:p w14:paraId="2CF827E8" w14:textId="77777777" w:rsidR="00C86B51" w:rsidRDefault="00C86B51" w:rsidP="005A13C0">
      <w:pPr>
        <w:pStyle w:val="B4"/>
      </w:pPr>
      <w:r>
        <w:t>iii)</w:t>
      </w:r>
      <w:r>
        <w:tab/>
        <w:t>If the DNN configuration allows MPTCP and MPQUIC with any steering mode and ATSSS-LL with only Active-Standby steering mode, the MA PDU Session is capable of MPTCP and MPQUIC and ATSSS-LL with Active-Standby mode in the uplink and in the downlink.</w:t>
      </w:r>
    </w:p>
    <w:p w14:paraId="19CDA66F" w14:textId="12EF0489" w:rsidR="00D40151" w:rsidRPr="001B7C50" w:rsidRDefault="00D40151" w:rsidP="00D40151">
      <w:pPr>
        <w:pStyle w:val="B2"/>
      </w:pPr>
      <w:r w:rsidRPr="001B7C50">
        <w:tab/>
        <w:t>The SMF provides the ATSSS capabilities of the MA PDU Session to the PCF during PDU Session Establishment.</w:t>
      </w:r>
    </w:p>
    <w:p w14:paraId="0176C107" w14:textId="79012D8C" w:rsidR="00D40151" w:rsidRPr="001B7C50" w:rsidRDefault="00D40151" w:rsidP="00D40151">
      <w:pPr>
        <w:pStyle w:val="B2"/>
      </w:pPr>
      <w:r w:rsidRPr="001B7C50">
        <w:t>-</w:t>
      </w:r>
      <w:r w:rsidRPr="001B7C50">
        <w:tab/>
        <w:t xml:space="preserve">The PCC rules provided by PCF include MA PDU Session Control information (see </w:t>
      </w:r>
      <w:r w:rsidR="00972E70" w:rsidRPr="001B7C50">
        <w:t>TS</w:t>
      </w:r>
      <w:r w:rsidR="00972E70">
        <w:t> </w:t>
      </w:r>
      <w:r w:rsidR="00972E70" w:rsidRPr="001B7C50">
        <w:t>23.503</w:t>
      </w:r>
      <w:r w:rsidR="00972E70">
        <w:t> </w:t>
      </w:r>
      <w:r w:rsidR="00972E70" w:rsidRPr="001B7C50">
        <w:t>[</w:t>
      </w:r>
      <w:r w:rsidRPr="001B7C50">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14052BCF" w14:textId="32F2FA2B" w:rsidR="00424087" w:rsidRDefault="00424087" w:rsidP="00424087">
      <w:pPr>
        <w:pStyle w:val="B2"/>
      </w:pPr>
      <w:r>
        <w:t>-</w:t>
      </w:r>
      <w:r>
        <w:tab/>
        <w: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28FD964E" w14:textId="1CEA8021" w:rsidR="00424087" w:rsidRDefault="00424087" w:rsidP="005A13C0">
      <w:pPr>
        <w:pStyle w:val="NO"/>
      </w:pPr>
      <w:r>
        <w:t>NOTE </w:t>
      </w:r>
      <w:r w:rsidR="00C86B51">
        <w:t>6</w:t>
      </w:r>
      <w:r>
        <w:t>:</w:t>
      </w:r>
      <w:r>
        <w:tab/>
        <w:t>If the AMF selects an SMF not supporting non-3GPP access path switching, the non-3GPP access path switching can still be performed with the AMF triggering release of the old user plane resources before new user plane resources are established.</w:t>
      </w:r>
    </w:p>
    <w:p w14:paraId="31AFD126" w14:textId="13DD39C2"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DF56D0" w14:textId="55726AC7" w:rsidR="00BC24B5" w:rsidRDefault="00BC24B5" w:rsidP="00C25C3D">
      <w:pPr>
        <w:pStyle w:val="B2"/>
      </w:pPr>
      <w:r>
        <w:t>-</w:t>
      </w:r>
      <w:r>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t>TS 23.502 [</w:t>
      </w:r>
      <w:r>
        <w:t>3], clause 4.22.9.5. This procedure may also be used to move the non-3GPP user-plane resources of single access PDU Session(s).</w:t>
      </w:r>
    </w:p>
    <w:p w14:paraId="15BE3B8A" w14:textId="67E866C2" w:rsidR="00BC24B5" w:rsidRDefault="00BC24B5" w:rsidP="00972E70">
      <w:pPr>
        <w:pStyle w:val="NO"/>
      </w:pPr>
      <w:r>
        <w:t>NOTE </w:t>
      </w:r>
      <w:r w:rsidR="00C86B51">
        <w:t>7</w:t>
      </w:r>
      <w:r>
        <w:t>:</w:t>
      </w:r>
      <w:r>
        <w:tab/>
        <w:t>The UE can request activation of single access PDU Session(s) over the target non-3GPP access while performing Mobility Registration Update procedure according to the existing procedure.</w:t>
      </w:r>
    </w:p>
    <w:p w14:paraId="5C6020AC" w14:textId="589636B9"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6364118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which may occur when the UE requests a single-access PDU Session but no policy (e.g. no URSP rule) and no local restrictions in the UE mandate a single access for the PDU Session.</w:t>
      </w:r>
    </w:p>
    <w:p w14:paraId="35BAED5C" w14:textId="76F747AF"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12983F29" w:rsidR="00D40151" w:rsidRPr="001B7C50" w:rsidRDefault="00D40151" w:rsidP="00D40151">
      <w:pPr>
        <w:pStyle w:val="B1"/>
      </w:pPr>
      <w:r w:rsidRPr="001B7C50">
        <w:t>-</w:t>
      </w:r>
      <w:r w:rsidRPr="001B7C50">
        <w:tab/>
        <w:t xml:space="preserve">request establishment of a MA PDU Session (as described in clause 4.22.2 of </w:t>
      </w:r>
      <w:r w:rsidR="00972E70" w:rsidRPr="001B7C50">
        <w:t>TS</w:t>
      </w:r>
      <w:r w:rsidR="00972E70">
        <w:t> </w:t>
      </w:r>
      <w:r w:rsidR="00972E70" w:rsidRPr="001B7C50">
        <w:t>23.502</w:t>
      </w:r>
      <w:r w:rsidR="00972E70">
        <w:t> </w:t>
      </w:r>
      <w:r w:rsidR="00972E70" w:rsidRPr="001B7C50">
        <w:t>[</w:t>
      </w:r>
      <w:r w:rsidRPr="001B7C50">
        <w:t>3]); or</w:t>
      </w:r>
    </w:p>
    <w:p w14:paraId="5537F2C2" w14:textId="4236B84F" w:rsidR="00D40151" w:rsidRPr="001B7C50" w:rsidRDefault="00D40151" w:rsidP="00D40151">
      <w:pPr>
        <w:pStyle w:val="B1"/>
      </w:pPr>
      <w:r w:rsidRPr="001B7C50">
        <w:t>-</w:t>
      </w:r>
      <w:r w:rsidRPr="001B7C50">
        <w:tab/>
        <w:t xml:space="preserve">request addition of User Plane resources for an existing MA PDU Session (as described in clause 4.22.7 of </w:t>
      </w:r>
      <w:r w:rsidR="00972E70" w:rsidRPr="001B7C50">
        <w:t>TS</w:t>
      </w:r>
      <w:r w:rsidR="00972E70">
        <w:t> </w:t>
      </w:r>
      <w:r w:rsidR="00972E70" w:rsidRPr="001B7C50">
        <w:t>23.502</w:t>
      </w:r>
      <w:r w:rsidR="00972E70">
        <w:t> </w:t>
      </w:r>
      <w:r w:rsidR="00972E70" w:rsidRPr="001B7C50">
        <w:t>[</w:t>
      </w:r>
      <w:r w:rsidRPr="001B7C50">
        <w:t>3]); or</w:t>
      </w:r>
    </w:p>
    <w:p w14:paraId="5E68CDD9" w14:textId="60FE65C6" w:rsidR="00D40151" w:rsidRPr="001B7C50" w:rsidRDefault="00D40151" w:rsidP="00D40151">
      <w:pPr>
        <w:pStyle w:val="B1"/>
      </w:pPr>
      <w:r w:rsidRPr="001B7C50">
        <w:t>-</w:t>
      </w:r>
      <w:r w:rsidRPr="001B7C50">
        <w:tab/>
        <w:t xml:space="preserve">request establishment of a PDU Session with "MA PDU Network-Upgrade Allowed" indication (as described in clause 4.22.3 of </w:t>
      </w:r>
      <w:r w:rsidR="00972E70" w:rsidRPr="001B7C50">
        <w:t>TS</w:t>
      </w:r>
      <w:r w:rsidR="00972E70">
        <w:t> </w:t>
      </w:r>
      <w:r w:rsidR="00972E70" w:rsidRPr="001B7C50">
        <w:t>23.502</w:t>
      </w:r>
      <w:r w:rsidR="00972E70">
        <w:t> </w:t>
      </w:r>
      <w:r w:rsidR="00972E70" w:rsidRPr="001B7C50">
        <w:t>[</w:t>
      </w:r>
      <w:r w:rsidRPr="001B7C50">
        <w:t>3]); or</w:t>
      </w:r>
    </w:p>
    <w:p w14:paraId="75ADE1B5" w14:textId="02FB0EF9" w:rsidR="00D40151" w:rsidRPr="001B7C50" w:rsidRDefault="00D40151" w:rsidP="00D40151">
      <w:pPr>
        <w:pStyle w:val="B1"/>
      </w:pPr>
      <w:r w:rsidRPr="001B7C50">
        <w:t>-</w:t>
      </w:r>
      <w:r w:rsidRPr="001B7C50">
        <w:tab/>
        <w:t xml:space="preserve">request PDU Session Modification with Request Type of "MA PDU request" or with "MA PDU Network-Upgrade Allowed" indication after moving from EPC to 5GC (as described in clause 4.22.6.3 of </w:t>
      </w:r>
      <w:r w:rsidR="00972E70" w:rsidRPr="001B7C50">
        <w:t>TS</w:t>
      </w:r>
      <w:r w:rsidR="00972E70">
        <w:t> </w:t>
      </w:r>
      <w:r w:rsidR="00972E70" w:rsidRPr="001B7C50">
        <w:t>23.502</w:t>
      </w:r>
      <w:r w:rsidR="00972E70">
        <w:t> </w:t>
      </w:r>
      <w:r w:rsidR="00972E70" w:rsidRPr="001B7C50">
        <w:t>[</w:t>
      </w:r>
      <w:r w:rsidRPr="001B7C50">
        <w:t>3]).</w:t>
      </w:r>
    </w:p>
    <w:p w14:paraId="45814273" w14:textId="788A5980" w:rsidR="00BC24B5" w:rsidRDefault="00BC24B5" w:rsidP="00D40151">
      <w:r>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r w:rsidR="00424087">
        <w:t xml:space="preserve"> The SMF indicates as part of the PDU Session Establishment procedure whether it supports non-3GPP access path switching. If the</w:t>
      </w:r>
      <w:r w:rsidR="004119E4">
        <w:t xml:space="preserve"> UE has</w:t>
      </w:r>
      <w:ins w:id="5225" w:author="23.501_CR5230R1_(Rel-18)_ATSSS_Ph3" w:date="2024-03-18T16:14:00Z">
        <w:r w:rsidR="00456BDF">
          <w:t xml:space="preserve"> one or</w:t>
        </w:r>
      </w:ins>
      <w:r w:rsidR="004119E4">
        <w:t xml:space="preserve"> more</w:t>
      </w:r>
      <w:del w:id="5226" w:author="23.501_CR5230R1_(Rel-18)_ATSSS_Ph3" w:date="2024-03-18T16:14:00Z">
        <w:r w:rsidR="004119E4" w:rsidDel="00456BDF">
          <w:delText xml:space="preserve"> than one</w:delText>
        </w:r>
      </w:del>
      <w:r w:rsidR="004119E4">
        <w:t xml:space="preserve"> PDU session</w:t>
      </w:r>
      <w:ins w:id="5227" w:author="23.501_CR5230R1_(Rel-18)_ATSSS_Ph3" w:date="2024-03-18T16:14:00Z">
        <w:r w:rsidR="00456BDF">
          <w:t>s</w:t>
        </w:r>
      </w:ins>
      <w:r w:rsidR="004119E4">
        <w:t xml:space="preserve"> and at least one serving SMF for the PDU Sessions</w:t>
      </w:r>
      <w:r w:rsidR="00424087">
        <w:t xml:space="preserve"> support</w:t>
      </w:r>
      <w:r w:rsidR="004119E4">
        <w:t>s</w:t>
      </w:r>
      <w:r w:rsidR="00424087">
        <w:t xml:space="preserve"> non-3GPP access path switching, the UE</w:t>
      </w:r>
      <w:r w:rsidR="004119E4">
        <w:t xml:space="preserve"> may</w:t>
      </w:r>
      <w:r w:rsidR="00424087">
        <w:t xml:space="preserve"> include ("Non-3GPP path switching while using old AN resources") indication when the UE performs the Mobility Registration Update procedure for non-3GPP access path switching.</w:t>
      </w:r>
      <w:r w:rsidR="00141A61">
        <w:t xml:space="preserve">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42BE22EE" w14:textId="76AE4BCB" w:rsidR="004119E4" w:rsidRDefault="004119E4" w:rsidP="004119E4">
      <w:pPr>
        <w:pStyle w:val="NO"/>
      </w:pPr>
      <w:r>
        <w:t>NOTE 8:</w:t>
      </w:r>
      <w:r>
        <w:tab/>
        <w:t>If the AMF receives ("Non-3GPP path switching while using old AN resources") indication from Mobility Registration Update procedure, and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AB8E1D4" w14:textId="26A3BE1C" w:rsidR="00D40151" w:rsidRPr="001B7C50" w:rsidRDefault="00D40151" w:rsidP="00D40151">
      <w:r w:rsidRPr="001B7C50">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1B7C50">
        <w:t>TS</w:t>
      </w:r>
      <w:r w:rsidR="00972E70">
        <w:t> </w:t>
      </w:r>
      <w:r w:rsidR="00972E70" w:rsidRPr="001B7C50">
        <w:t>23.503</w:t>
      </w:r>
      <w:r w:rsidR="00972E70">
        <w:t> </w:t>
      </w:r>
      <w:r w:rsidR="00972E70" w:rsidRPr="001B7C50">
        <w:t>[</w:t>
      </w:r>
      <w:r w:rsidRPr="001B7C50">
        <w:t>45]).</w:t>
      </w:r>
    </w:p>
    <w:p w14:paraId="11BC4C46" w14:textId="77777777" w:rsidR="00D40151" w:rsidRPr="001B7C50" w:rsidRDefault="00D40151" w:rsidP="00D40151">
      <w:pPr>
        <w:pStyle w:val="Heading3"/>
      </w:pPr>
      <w:bookmarkStart w:id="5228" w:name="_CR5_32_3"/>
      <w:bookmarkStart w:id="5229" w:name="_Toc20150134"/>
      <w:bookmarkStart w:id="5230" w:name="_Toc27846936"/>
      <w:bookmarkStart w:id="5231" w:name="_Toc36188067"/>
      <w:bookmarkStart w:id="5232" w:name="_Toc45183972"/>
      <w:bookmarkStart w:id="5233" w:name="_Toc47342814"/>
      <w:bookmarkStart w:id="5234" w:name="_Toc51769516"/>
      <w:bookmarkStart w:id="5235" w:name="_Toc153799119"/>
      <w:bookmarkEnd w:id="5228"/>
      <w:r w:rsidRPr="001B7C50">
        <w:t>5.32.3</w:t>
      </w:r>
      <w:r w:rsidRPr="001B7C50">
        <w:tab/>
        <w:t>Policy for ATSSS Control</w:t>
      </w:r>
      <w:bookmarkEnd w:id="5229"/>
      <w:bookmarkEnd w:id="5230"/>
      <w:bookmarkEnd w:id="5231"/>
      <w:bookmarkEnd w:id="5232"/>
      <w:bookmarkEnd w:id="5233"/>
      <w:bookmarkEnd w:id="5234"/>
      <w:bookmarkEnd w:id="5235"/>
    </w:p>
    <w:p w14:paraId="7FC6CD20" w14:textId="0561E673" w:rsidR="00D40151" w:rsidRPr="001B7C50" w:rsidRDefault="00D40151" w:rsidP="00D40151">
      <w:r w:rsidRPr="001B7C50">
        <w:t xml:space="preserve">If dynamic PCC is to be used for the MA PDU Session, the PCF may take ATSSS policy decisions and create PCC rules that contain MA PDU Session Control information, (as specified in </w:t>
      </w:r>
      <w:r w:rsidR="00972E70" w:rsidRPr="001B7C50">
        <w:t>TS</w:t>
      </w:r>
      <w:r w:rsidR="00972E70">
        <w:t> </w:t>
      </w:r>
      <w:r w:rsidR="00972E70" w:rsidRPr="001B7C50">
        <w:t>23.503</w:t>
      </w:r>
      <w:r w:rsidR="00972E70">
        <w:t> </w:t>
      </w:r>
      <w:r w:rsidR="00972E70" w:rsidRPr="001B7C50">
        <w:t>[</w:t>
      </w:r>
      <w:r w:rsidRPr="001B7C50">
        <w:t>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1B7C50" w:rsidRDefault="00D40151" w:rsidP="00D40151">
      <w:r w:rsidRPr="001B7C50">
        <w:t xml:space="preserve">The details of the policy control related to ATSSS are specified in </w:t>
      </w:r>
      <w:r w:rsidR="00972E70" w:rsidRPr="001B7C50">
        <w:t>TS</w:t>
      </w:r>
      <w:r w:rsidR="00972E70">
        <w:t> </w:t>
      </w:r>
      <w:r w:rsidR="00972E70" w:rsidRPr="001B7C50">
        <w:t>23.503</w:t>
      </w:r>
      <w:r w:rsidR="00972E70">
        <w:t> </w:t>
      </w:r>
      <w:r w:rsidR="00972E70" w:rsidRPr="001B7C50">
        <w:t>[</w:t>
      </w:r>
      <w:r w:rsidRPr="001B7C50">
        <w:t>45].</w:t>
      </w:r>
    </w:p>
    <w:p w14:paraId="413BE01A" w14:textId="77777777" w:rsidR="00D40151" w:rsidRPr="001B7C50" w:rsidRDefault="00D40151" w:rsidP="00D40151">
      <w:pPr>
        <w:pStyle w:val="Heading3"/>
      </w:pPr>
      <w:bookmarkStart w:id="5236" w:name="_CR5_32_4"/>
      <w:bookmarkStart w:id="5237" w:name="_Toc20150135"/>
      <w:bookmarkStart w:id="5238" w:name="_Toc27846937"/>
      <w:bookmarkStart w:id="5239" w:name="_Toc36188068"/>
      <w:bookmarkStart w:id="5240" w:name="_Toc45183973"/>
      <w:bookmarkStart w:id="5241" w:name="_Toc47342815"/>
      <w:bookmarkStart w:id="5242" w:name="_Toc51769517"/>
      <w:bookmarkStart w:id="5243" w:name="_Toc153799120"/>
      <w:bookmarkEnd w:id="5236"/>
      <w:r w:rsidRPr="001B7C50">
        <w:t>5.32.4</w:t>
      </w:r>
      <w:r w:rsidRPr="001B7C50">
        <w:tab/>
        <w:t>QoS Support</w:t>
      </w:r>
      <w:bookmarkEnd w:id="5237"/>
      <w:bookmarkEnd w:id="5238"/>
      <w:bookmarkEnd w:id="5239"/>
      <w:bookmarkEnd w:id="5240"/>
      <w:bookmarkEnd w:id="5241"/>
      <w:bookmarkEnd w:id="5242"/>
      <w:bookmarkEnd w:id="5243"/>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B6D57C7" w:rsidR="00D40151" w:rsidRPr="001B7C50" w:rsidRDefault="00D40151" w:rsidP="00D40151">
      <w:r w:rsidRPr="001B7C50">
        <w:t>For a Non-GBR QoS Flow, the SMF provides a QoS profile</w:t>
      </w:r>
      <w:r w:rsidR="009F0D6B">
        <w:t xml:space="preserve"> to both</w:t>
      </w:r>
      <w:r w:rsidRPr="001B7C50">
        <w:t xml:space="preserve"> 5G-AN</w:t>
      </w:r>
      <w:r w:rsidR="009F0D6B">
        <w:t xml:space="preserve">s </w:t>
      </w:r>
      <w:r w:rsidRPr="001B7C50">
        <w:t>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5F9556D1" w:rsidR="00D40151" w:rsidRPr="001B7C50" w:rsidRDefault="00D40151" w:rsidP="00D40151">
      <w:r w:rsidRPr="001B7C50">
        <w:t>For a GBR QoS Flow, the SMF shall provide a QoS profile to</w:t>
      </w:r>
      <w:r w:rsidR="009F0D6B">
        <w:t xml:space="preserve"> 5G-AN(s)</w:t>
      </w:r>
      <w:r w:rsidRPr="001B7C50">
        <w:t xml:space="preserve">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64FEB804" w:rsidR="00D40151" w:rsidRPr="001B7C50" w:rsidRDefault="00D40151" w:rsidP="00D40151">
      <w:pPr>
        <w:pStyle w:val="B1"/>
      </w:pPr>
      <w:r w:rsidRPr="001B7C50">
        <w:t>-</w:t>
      </w:r>
      <w:r w:rsidRPr="001B7C50">
        <w:tab/>
        <w:t>If the PCC rule allows a GBR QoS Flow in both accesses</w:t>
      </w:r>
      <w:r w:rsidR="009F0D6B">
        <w:t xml:space="preserve"> and the Steering Mode is different from Redundant</w:t>
      </w:r>
      <w:r w:rsidRPr="001B7C50">
        <w:t>, the SMF decides to which access network to provide the QoS profile for the GBR QoS Flow based on its local policy (e.g. the access where the traffic is ongoing according to the Multi Access Routing rule).</w:t>
      </w:r>
    </w:p>
    <w:p w14:paraId="144BE2CB" w14:textId="77777777" w:rsidR="009F0D6B" w:rsidRDefault="009F0D6B" w:rsidP="00FA7D5B">
      <w:pPr>
        <w:pStyle w:val="B1"/>
      </w:pPr>
      <w:r>
        <w:t>-</w:t>
      </w:r>
      <w:r>
        <w:tab/>
        <w:t>If the PCC rule allows a GBR QoS Flow in both accesses and the Steering Mode is Redundant, the SMF provides the QoS profile for the GBR QoS Flow to both access networks. Whenever the SMF recognizes that resources are not allocated in one access network, the SMF shall notify the PCF about the resource allocation failure and indicate the respective Access Type. Whenever the SMF recognizes that resources are not allocated in both access networks, the SMF shall release the resources for the GBR QoS Flow and report to the PCF about the removal of the PCC rule.</w:t>
      </w:r>
    </w:p>
    <w:p w14:paraId="3427B738" w14:textId="7A84DAB7" w:rsidR="009F0D6B" w:rsidRDefault="009F0D6B" w:rsidP="00FA7D5B">
      <w:pPr>
        <w:pStyle w:val="NO"/>
      </w:pPr>
      <w:r>
        <w:t>NOTE 1:</w:t>
      </w:r>
      <w:r>
        <w:tab/>
        <w:t>The SMF knows about the allocation of resources in an access network from the interaction with the access network during GBR QoS Flow establishment/modification as well as during the release of resources by the access network.</w:t>
      </w:r>
    </w:p>
    <w:p w14:paraId="3614DCC7" w14:textId="12981A38" w:rsidR="009F0D6B" w:rsidRDefault="00D40151" w:rsidP="00D40151">
      <w:r w:rsidRPr="001B7C50">
        <w:t>For a GBR QoS Flow, traffic splitting is not supported. If the UPF determines that it cannot send GBR traffic over the current ongoing access e.g. based on the N4 rules and access availability and unavailability report from the UE as described in clause 5.32.5.3, the UPF shall send an Access Availability report to the SMF.</w:t>
      </w:r>
    </w:p>
    <w:p w14:paraId="1184AA3E" w14:textId="18BFF86B" w:rsidR="00D40151" w:rsidRPr="001B7C50" w:rsidRDefault="00D40151" w:rsidP="00D40151">
      <w:r w:rsidRPr="001B7C50">
        <w:t>Based on the</w:t>
      </w:r>
      <w:r w:rsidR="009F0D6B">
        <w:t xml:space="preserve"> Access Availability</w:t>
      </w:r>
      <w:r w:rsidRPr="001B7C50">
        <w:t xml:space="preserve"> report</w:t>
      </w:r>
      <w:r w:rsidR="009F0D6B">
        <w:t xml:space="preserve"> and if the Steering Mode is different from Redundant</w:t>
      </w:r>
      <w:r w:rsidRPr="001B7C50">
        <w:t>, the SMF decides whether to move GBR QoS Flows to the other access</w:t>
      </w:r>
      <w:r w:rsidR="009F0D6B">
        <w:t xml:space="preserve"> when one access is not available</w:t>
      </w:r>
      <w:r w:rsidRPr="001B7C50">
        <w:t>:</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032859F" w:rsidR="00D40151" w:rsidRPr="001B7C50" w:rsidRDefault="00D40151" w:rsidP="00D40151">
      <w:pPr>
        <w:pStyle w:val="B2"/>
      </w:pPr>
      <w:r w:rsidRPr="001B7C50">
        <w:t>-</w:t>
      </w:r>
      <w:r w:rsidRPr="001B7C50">
        <w:tab/>
      </w:r>
      <w:r w:rsidR="009F0D6B">
        <w:t>i</w:t>
      </w:r>
      <w:r w:rsidRPr="001B7C50">
        <w:t>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5D3D1634" w:rsidR="00D40151" w:rsidRPr="001B7C50" w:rsidRDefault="00D40151" w:rsidP="00D40151">
      <w:pPr>
        <w:pStyle w:val="NO"/>
      </w:pPr>
      <w:r w:rsidRPr="001B7C50">
        <w:t>NOTE </w:t>
      </w:r>
      <w:r w:rsidR="009F0D6B">
        <w:t>2</w:t>
      </w:r>
      <w:r w:rsidRPr="001B7C50">
        <w:t>:</w:t>
      </w:r>
      <w:r w:rsidRPr="001B7C50">
        <w:tab/>
        <w:t>The ATSSS rule for GBR QoS Flow only allows the UE to steer traffic over a single access so that</w:t>
      </w:r>
      <w:r w:rsidR="009F0D6B">
        <w:t xml:space="preserve"> the</w:t>
      </w:r>
      <w:r w:rsidRPr="001B7C50">
        <w:t xml:space="preserve"> network knows in which access the UE sends GBR traffic. If the network wants to move GBR QoS Flow to the other access, the network needs to update ATSSS rule of the UE.</w:t>
      </w:r>
    </w:p>
    <w:p w14:paraId="3408BF5C" w14:textId="77777777" w:rsidR="009F0D6B" w:rsidRDefault="009F0D6B" w:rsidP="00D40151">
      <w:r>
        <w:t>Based on the Access Availability report and if the Steering Mode is Redundant, the SMF behaves as follows:</w:t>
      </w:r>
    </w:p>
    <w:p w14:paraId="2CC70B96" w14:textId="77777777" w:rsidR="009F0D6B" w:rsidRDefault="009F0D6B" w:rsidP="00FA7D5B">
      <w:pPr>
        <w:pStyle w:val="B1"/>
      </w:pPr>
      <w:r>
        <w:t>-</w:t>
      </w:r>
      <w:r>
        <w:tab/>
        <w:t>if both accesses are not available, the SMF shall release the resources for the GBR QoS Flow and report to the PCF about the removal of the PCC rule.</w:t>
      </w:r>
    </w:p>
    <w:p w14:paraId="0629B16B" w14:textId="4100A7DF" w:rsidR="009F0D6B" w:rsidRDefault="009F0D6B" w:rsidP="00FA7D5B">
      <w:pPr>
        <w:pStyle w:val="NO"/>
      </w:pPr>
      <w:r>
        <w:t>NOTE 3:</w:t>
      </w:r>
      <w:r>
        <w:tab/>
        <w:t>The UPF can detect that both accesses are not available based on implementation specific means.</w:t>
      </w:r>
    </w:p>
    <w:p w14:paraId="773B49AE" w14:textId="77777777" w:rsidR="009F0D6B" w:rsidRDefault="009F0D6B" w:rsidP="00FA7D5B">
      <w:pPr>
        <w:pStyle w:val="B1"/>
      </w:pPr>
      <w:r>
        <w:t>-</w:t>
      </w:r>
      <w:r>
        <w:tab/>
        <w:t>when one of the accesses becomes unavailable while the other access is still available, the SMF shall neither release the resources for the GBR QoS Flow nor notify the PCF that GFBR can no longer be guaranteed (if the Notification Control parameter is included in the PCC rule).</w:t>
      </w:r>
    </w:p>
    <w:p w14:paraId="229461BC" w14:textId="667E963B" w:rsidR="009F0D6B" w:rsidRDefault="009F0D6B" w:rsidP="00FA7D5B">
      <w:pPr>
        <w:pStyle w:val="NO"/>
      </w:pPr>
      <w:r>
        <w:t>NOTE 4:</w:t>
      </w:r>
      <w:r>
        <w:tab/>
        <w:t>The access network will typically release the resources for a GBR QoS Flow if there is no traffic transferred for a certain amount of time and this will then trigger the SMF notification to PCF described above.</w:t>
      </w:r>
    </w:p>
    <w:p w14:paraId="4F5E01FD" w14:textId="1B86EF3B"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1B7C50" w:rsidRDefault="00D40151" w:rsidP="00D40151">
      <w:r w:rsidRPr="001B7C50">
        <w:t>The derived QoS rule generated by Reflective QoS is applied independently of the access on which the RQI was received. When the MPTCP functionality</w:t>
      </w:r>
      <w:r w:rsidR="007C2ADF">
        <w:t xml:space="preserve"> and/or the MPQUIC functionality</w:t>
      </w:r>
      <w:r w:rsidRPr="001B7C50">
        <w:t xml:space="preserve"> is used in the UE, the UE shall use the IP address/prefix of the MA PDU Session and the final destination address to generate the derived QoS rule.</w:t>
      </w:r>
    </w:p>
    <w:p w14:paraId="7B4F0079" w14:textId="4E8541E7" w:rsidR="00D40151" w:rsidRPr="001B7C50" w:rsidRDefault="00D40151" w:rsidP="00D40151">
      <w:r w:rsidRPr="001B7C50">
        <w:t>When</w:t>
      </w:r>
      <w:r w:rsidR="007C2ADF">
        <w:t xml:space="preserve"> the</w:t>
      </w:r>
      <w:r w:rsidRPr="001B7C50">
        <w:t xml:space="preserve"> MPTCP functionality</w:t>
      </w:r>
      <w:r w:rsidR="007C2ADF">
        <w:t xml:space="preserve"> and/or MPQUIC functionality</w:t>
      </w:r>
      <w:r w:rsidRPr="001B7C50">
        <w:t xml:space="preserve"> is enabled for the MA PDU Session:</w:t>
      </w:r>
    </w:p>
    <w:p w14:paraId="20D20F48" w14:textId="0BF6EFF0" w:rsidR="00D40151" w:rsidRPr="001B7C50" w:rsidRDefault="00D40151" w:rsidP="00D40151">
      <w:pPr>
        <w:pStyle w:val="B1"/>
      </w:pPr>
      <w:r w:rsidRPr="001B7C50">
        <w:t>-</w:t>
      </w:r>
      <w:r w:rsidRPr="001B7C50">
        <w:tab/>
        <w:t>any QoS rules or PDRs that apply to the MA PDU Session IP address/prefix and port also apply</w:t>
      </w:r>
      <w:r w:rsidR="007C2ADF">
        <w:t xml:space="preserve"> (a)</w:t>
      </w:r>
      <w:r w:rsidRPr="001B7C50">
        <w:t xml:space="preserve"> to the</w:t>
      </w:r>
      <w:r w:rsidR="007C2ADF">
        <w:t xml:space="preserve"> MPTCP</w:t>
      </w:r>
      <w:r w:rsidRPr="001B7C50">
        <w:t xml:space="preserve"> "link-specific multipath" addresses/prefixes and ports used by the UE to establish MPTCP subflows over 3GPP and non-3GPP accesses</w:t>
      </w:r>
      <w:r w:rsidR="007C2ADF">
        <w:t xml:space="preserve"> , and (b) to the "MPQUIC link-specific multipath" addresses and ports used by the UE to transmit UDP flows over 3GPP and non-3GPP accesses</w:t>
      </w:r>
      <w:r w:rsidRPr="001B7C50">
        <w:t>; and</w:t>
      </w:r>
    </w:p>
    <w:p w14:paraId="35A0F13B" w14:textId="40550859" w:rsidR="00D40151" w:rsidRPr="001B7C50" w:rsidRDefault="00D40151" w:rsidP="00D40151">
      <w:pPr>
        <w:pStyle w:val="B1"/>
      </w:pPr>
      <w:r w:rsidRPr="001B7C50">
        <w:t>-</w:t>
      </w:r>
      <w:r w:rsidRPr="001B7C50">
        <w:tab/>
        <w:t>any QoS rules or PDRs that apply to the IP address/prefix and port of the final destination server in DN also apply</w:t>
      </w:r>
      <w:r w:rsidR="007C2ADF">
        <w:t xml:space="preserve"> (a)</w:t>
      </w:r>
      <w:r w:rsidRPr="001B7C50">
        <w:t xml:space="preserve"> to the IP address and port of the MPTCP proxy for corresponding MPTCP subflows that are terminated at the proxy</w:t>
      </w:r>
      <w:r w:rsidR="007C2ADF">
        <w:t xml:space="preserve"> and (b) to the IP address and port of the MPQUIC proxy for corresponding UDP flows that are terminated at the proxy</w:t>
      </w:r>
      <w:r w:rsidRPr="001B7C50">
        <w:t>.</w:t>
      </w:r>
    </w:p>
    <w:p w14:paraId="7A53477C" w14:textId="0B89A308" w:rsidR="00D40151" w:rsidRPr="001B7C50" w:rsidRDefault="00D40151" w:rsidP="00D40151">
      <w:pPr>
        <w:pStyle w:val="NO"/>
      </w:pPr>
      <w:r w:rsidRPr="001B7C50">
        <w:t>NOTE </w:t>
      </w:r>
      <w:r w:rsidR="009F0D6B">
        <w:t>5</w:t>
      </w:r>
      <w:r w:rsidRPr="001B7C50">
        <w:t>:</w:t>
      </w:r>
      <w:r w:rsidRPr="001B7C50">
        <w:tab/>
        <w:t>How these associations are made is left up to the UE and UPF implementations.</w:t>
      </w:r>
    </w:p>
    <w:p w14:paraId="67EA6531" w14:textId="77777777" w:rsidR="00D40151" w:rsidRPr="001B7C50" w:rsidRDefault="00D40151" w:rsidP="00D40151">
      <w:pPr>
        <w:pStyle w:val="Heading3"/>
      </w:pPr>
      <w:bookmarkStart w:id="5244" w:name="_CR5_32_5"/>
      <w:bookmarkStart w:id="5245" w:name="_Toc20150136"/>
      <w:bookmarkStart w:id="5246" w:name="_Toc27846938"/>
      <w:bookmarkStart w:id="5247" w:name="_Toc36188069"/>
      <w:bookmarkStart w:id="5248" w:name="_Toc45183974"/>
      <w:bookmarkStart w:id="5249" w:name="_Toc47342816"/>
      <w:bookmarkStart w:id="5250" w:name="_Toc51769518"/>
      <w:bookmarkStart w:id="5251" w:name="_Toc153799121"/>
      <w:bookmarkEnd w:id="5244"/>
      <w:r w:rsidRPr="001B7C50">
        <w:t>5.32.5</w:t>
      </w:r>
      <w:r w:rsidRPr="001B7C50">
        <w:tab/>
        <w:t>Access Network Performance Measurements</w:t>
      </w:r>
      <w:bookmarkEnd w:id="5245"/>
      <w:bookmarkEnd w:id="5246"/>
      <w:bookmarkEnd w:id="5247"/>
      <w:bookmarkEnd w:id="5248"/>
      <w:bookmarkEnd w:id="5249"/>
      <w:bookmarkEnd w:id="5250"/>
      <w:bookmarkEnd w:id="5251"/>
    </w:p>
    <w:p w14:paraId="26390077" w14:textId="77777777" w:rsidR="00D40151" w:rsidRPr="001B7C50" w:rsidRDefault="00D40151" w:rsidP="00D40151">
      <w:pPr>
        <w:pStyle w:val="Heading4"/>
      </w:pPr>
      <w:bookmarkStart w:id="5252" w:name="_CR5_32_5_1"/>
      <w:bookmarkStart w:id="5253" w:name="_Toc20150137"/>
      <w:bookmarkStart w:id="5254" w:name="_Toc27846939"/>
      <w:bookmarkStart w:id="5255" w:name="_Toc36188070"/>
      <w:bookmarkStart w:id="5256" w:name="_Toc45183975"/>
      <w:bookmarkStart w:id="5257" w:name="_Toc47342817"/>
      <w:bookmarkStart w:id="5258" w:name="_Toc51769519"/>
      <w:bookmarkStart w:id="5259" w:name="_Toc153799122"/>
      <w:bookmarkEnd w:id="5252"/>
      <w:r w:rsidRPr="001B7C50">
        <w:t>5.32.5.1</w:t>
      </w:r>
      <w:r w:rsidRPr="001B7C50">
        <w:tab/>
        <w:t>General principles</w:t>
      </w:r>
      <w:bookmarkEnd w:id="5253"/>
      <w:bookmarkEnd w:id="5254"/>
      <w:bookmarkEnd w:id="5255"/>
      <w:bookmarkEnd w:id="5256"/>
      <w:bookmarkEnd w:id="5257"/>
      <w:bookmarkEnd w:id="5258"/>
      <w:bookmarkEnd w:id="5259"/>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w:t>
      </w:r>
      <w:r w:rsidR="00972E70" w:rsidRPr="001B7C50">
        <w:t>TS</w:t>
      </w:r>
      <w:r w:rsidR="00972E70">
        <w:t> </w:t>
      </w:r>
      <w:r w:rsidR="00972E70" w:rsidRPr="001B7C50">
        <w:t>29.244</w:t>
      </w:r>
      <w:r w:rsidR="00972E70">
        <w:t> </w:t>
      </w:r>
      <w:r w:rsidR="00972E70" w:rsidRPr="001B7C50">
        <w:t>[</w:t>
      </w:r>
      <w:r w:rsidR="00F84AAF" w:rsidRPr="001B7C50">
        <w:t>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61EBBB7" w:rsidR="00D40151" w:rsidRPr="001B7C50" w:rsidRDefault="00D40151" w:rsidP="00D40151">
      <w:r w:rsidRPr="001B7C50">
        <w:t>The following PMF protocol messages can be exchanged between the UE and the</w:t>
      </w:r>
      <w:r w:rsidR="00114986">
        <w:t xml:space="preserve"> UPF</w:t>
      </w:r>
      <w:r w:rsidRPr="001B7C50">
        <w:t>:</w:t>
      </w:r>
    </w:p>
    <w:p w14:paraId="1551E3FF" w14:textId="12570ECB"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w:t>
      </w:r>
      <w:r w:rsidR="00F03116">
        <w:t>,</w:t>
      </w:r>
      <w:r w:rsidR="00616F73" w:rsidRPr="001B7C50">
        <w:t xml:space="preserve"> "Load-Balancing"</w:t>
      </w:r>
      <w:r w:rsidR="00F03116">
        <w:t xml:space="preserve"> or "Redundant"</w:t>
      </w:r>
      <w:r w:rsidR="00616F73" w:rsidRPr="001B7C50">
        <w:t xml:space="preserve"> steering mode is used with RTT threshold value being applied</w:t>
      </w:r>
      <w:r w:rsidRPr="001B7C50">
        <w:t>;</w:t>
      </w:r>
    </w:p>
    <w:p w14:paraId="1CFCB4D5" w14:textId="30DF39DE"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w:t>
      </w:r>
      <w:r w:rsidR="00F03116">
        <w:t>,</w:t>
      </w:r>
      <w:r w:rsidR="00616F73" w:rsidRPr="001B7C50">
        <w:t xml:space="preserve"> "Load-Balancing"</w:t>
      </w:r>
      <w:r w:rsidR="00F03116">
        <w:t xml:space="preserve"> or "Redundant"</w:t>
      </w:r>
      <w:r w:rsidR="00616F73" w:rsidRPr="001B7C50">
        <w:t xml:space="preserve">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1B7C50" w:rsidRDefault="00F03116" w:rsidP="00F03116">
      <w:pPr>
        <w:pStyle w:val="B1"/>
      </w:pPr>
      <w:r>
        <w:t>-</w:t>
      </w:r>
      <w:r>
        <w:tab/>
        <w:t>Messages for sending Suspend Traffic Duplication and Resume Traffic Duplication from UPF to UE to suspend or resume traffic duplication as defined in clause 5.32.5.6.</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1B7C50" w:rsidRDefault="00D40151" w:rsidP="00D40151">
      <w:r w:rsidRPr="001B7C50">
        <w:t xml:space="preserve">The PMF protocol is specified in </w:t>
      </w:r>
      <w:r w:rsidR="00972E70" w:rsidRPr="001B7C50">
        <w:t>TS</w:t>
      </w:r>
      <w:r w:rsidR="00972E70">
        <w:t> </w:t>
      </w:r>
      <w:r w:rsidR="00972E70" w:rsidRPr="001B7C50">
        <w:t>24.193</w:t>
      </w:r>
      <w:r w:rsidR="00972E70">
        <w:t> </w:t>
      </w:r>
      <w:r w:rsidR="00972E70" w:rsidRPr="001B7C50">
        <w:t>[</w:t>
      </w:r>
      <w:r w:rsidRPr="001B7C50">
        <w:t>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76F495E8" w14:textId="7EBBD55B" w:rsidR="007C2ADF" w:rsidRDefault="00D40151" w:rsidP="00D40151">
      <w:r w:rsidRPr="001B7C50">
        <w:t>When the UE requests a MA PDU session and indicates it is capable to support</w:t>
      </w:r>
      <w:r w:rsidR="007C2ADF">
        <w:t>:</w:t>
      </w:r>
    </w:p>
    <w:p w14:paraId="1EABDAFB" w14:textId="06F510DA" w:rsidR="007C2ADF" w:rsidRDefault="007C2ADF" w:rsidP="007C2ADF">
      <w:pPr>
        <w:pStyle w:val="B1"/>
      </w:pPr>
      <w:r>
        <w:t>-</w:t>
      </w:r>
      <w:r>
        <w:tab/>
      </w:r>
      <w:r w:rsidR="00D40151" w:rsidRPr="001B7C50">
        <w:t>the MPTCP functionality with any steering mode and the ATSSS-LL functionality with only the Active-Standby steering mode (as specified in clause 5.32.6.1)</w:t>
      </w:r>
      <w:r>
        <w:t>; or</w:t>
      </w:r>
    </w:p>
    <w:p w14:paraId="7F853D4F" w14:textId="77777777" w:rsidR="007C2ADF" w:rsidRDefault="007C2ADF" w:rsidP="007C2ADF">
      <w:pPr>
        <w:pStyle w:val="B1"/>
      </w:pPr>
      <w:r>
        <w:t>-</w:t>
      </w:r>
      <w:r>
        <w:tab/>
        <w:t>the MPQUIC functionality with any steering mode and the ATSSS-LL functionality with only the Active-Standby steering mode (as specified in clause 5.32.6.1); or</w:t>
      </w:r>
    </w:p>
    <w:p w14:paraId="7F9048F0" w14:textId="77777777" w:rsidR="007C2ADF" w:rsidRDefault="007C2ADF" w:rsidP="007C2ADF">
      <w:pPr>
        <w:pStyle w:val="B1"/>
      </w:pPr>
      <w:r>
        <w:t>-</w:t>
      </w:r>
      <w:r>
        <w:tab/>
        <w:t>the MPTCP functionality with any steering mode, and the MPQUIC functionality with any steering mode and the ATSSS-LL functionality with only the Active-Standby steering mode (as specified in clause 5.32.6.1);</w:t>
      </w:r>
    </w:p>
    <w:p w14:paraId="13C6EE33" w14:textId="0B65746E" w:rsidR="00D40151" w:rsidRPr="001B7C50" w:rsidRDefault="00D40151" w:rsidP="007C2ADF">
      <w:r w:rsidRPr="001B7C50">
        <w:t>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r w:rsidR="007C2ADF">
        <w:t xml:space="preserve"> and/or at the MPQUIC layer</w:t>
      </w:r>
      <w:r w:rsidRPr="001B7C50">
        <w:t>.</w:t>
      </w:r>
    </w:p>
    <w:p w14:paraId="606D74BD" w14:textId="71978BAD" w:rsidR="00AA610D" w:rsidRPr="001B7C50" w:rsidRDefault="00AA610D" w:rsidP="00D40151">
      <w:pPr>
        <w:pStyle w:val="Heading4"/>
      </w:pPr>
      <w:bookmarkStart w:id="5260" w:name="_CR5_32_5_1a"/>
      <w:bookmarkStart w:id="5261" w:name="_Toc153799123"/>
      <w:bookmarkStart w:id="5262" w:name="_Toc20150138"/>
      <w:bookmarkStart w:id="5263" w:name="_Toc27846940"/>
      <w:bookmarkStart w:id="5264" w:name="_Toc36188071"/>
      <w:bookmarkStart w:id="5265" w:name="_Toc45183976"/>
      <w:bookmarkStart w:id="5266" w:name="_Toc47342818"/>
      <w:bookmarkStart w:id="5267" w:name="_Toc51769520"/>
      <w:bookmarkEnd w:id="5260"/>
      <w:r w:rsidRPr="001B7C50">
        <w:t>5.32.5.1a</w:t>
      </w:r>
      <w:r w:rsidRPr="001B7C50">
        <w:tab/>
        <w:t>Address of PMF messages</w:t>
      </w:r>
      <w:bookmarkEnd w:id="5261"/>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5268" w:name="_CR5_32_5_2"/>
      <w:bookmarkStart w:id="5269" w:name="_Toc153799124"/>
      <w:bookmarkEnd w:id="5268"/>
      <w:r w:rsidRPr="001B7C50">
        <w:t>5.32.5.2</w:t>
      </w:r>
      <w:r w:rsidRPr="001B7C50">
        <w:tab/>
        <w:t>Round Trip Time Measurements</w:t>
      </w:r>
      <w:bookmarkEnd w:id="5262"/>
      <w:bookmarkEnd w:id="5263"/>
      <w:bookmarkEnd w:id="5264"/>
      <w:bookmarkEnd w:id="5265"/>
      <w:bookmarkEnd w:id="5266"/>
      <w:bookmarkEnd w:id="5267"/>
      <w:bookmarkEnd w:id="5269"/>
    </w:p>
    <w:p w14:paraId="70D1A6B8" w14:textId="141449DA"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114986">
        <w:t>,</w:t>
      </w:r>
      <w:r w:rsidR="00405088" w:rsidRPr="001B7C50">
        <w:t xml:space="preserve"> "Load Balancing"</w:t>
      </w:r>
      <w:r w:rsidR="00114986">
        <w:t xml:space="preserve"> or "Redundant"</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5270" w:name="_CR5_32_5_2a"/>
      <w:bookmarkStart w:id="5271" w:name="_Toc153799125"/>
      <w:bookmarkStart w:id="5272" w:name="_Toc20150139"/>
      <w:bookmarkStart w:id="5273" w:name="_Toc27846941"/>
      <w:bookmarkStart w:id="5274" w:name="_Toc36188072"/>
      <w:bookmarkStart w:id="5275" w:name="_Toc45183977"/>
      <w:bookmarkStart w:id="5276" w:name="_Toc47342819"/>
      <w:bookmarkStart w:id="5277" w:name="_Toc51769521"/>
      <w:bookmarkEnd w:id="5270"/>
      <w:r w:rsidRPr="001B7C50">
        <w:t>5.32.5.2a</w:t>
      </w:r>
      <w:r w:rsidRPr="001B7C50">
        <w:tab/>
        <w:t>Packet Loss Rate Measurements</w:t>
      </w:r>
      <w:bookmarkEnd w:id="5271"/>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5278" w:name="_CR5_32_5_3"/>
      <w:bookmarkStart w:id="5279" w:name="_Toc153799126"/>
      <w:bookmarkEnd w:id="5278"/>
      <w:r w:rsidRPr="001B7C50">
        <w:t>5.32.5.3</w:t>
      </w:r>
      <w:r w:rsidRPr="001B7C50">
        <w:tab/>
        <w:t>Access Availability/Unavailability Report</w:t>
      </w:r>
      <w:bookmarkEnd w:id="5272"/>
      <w:bookmarkEnd w:id="5273"/>
      <w:bookmarkEnd w:id="5274"/>
      <w:bookmarkEnd w:id="5275"/>
      <w:bookmarkEnd w:id="5276"/>
      <w:bookmarkEnd w:id="5277"/>
      <w:bookmarkEnd w:id="5279"/>
    </w:p>
    <w:p w14:paraId="0732B497" w14:textId="7140740F"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w:t>
      </w:r>
      <w:r w:rsidR="0001796C">
        <w:t xml:space="preserve"> The CM state of a UE is not a factor when determining whether the 3GPP access is available.</w:t>
      </w:r>
      <w:r w:rsidRPr="001B7C50">
        <w:t xml:space="preserve">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5280" w:name="_CR5_32_5_4"/>
      <w:bookmarkStart w:id="5281" w:name="_Toc20150140"/>
      <w:bookmarkStart w:id="5282" w:name="_Toc27846942"/>
      <w:bookmarkStart w:id="5283" w:name="_Toc36188073"/>
      <w:bookmarkStart w:id="5284" w:name="_Toc45183978"/>
      <w:bookmarkStart w:id="5285" w:name="_Toc47342820"/>
      <w:bookmarkStart w:id="5286" w:name="_Toc51769522"/>
      <w:bookmarkStart w:id="5287" w:name="_Toc153799127"/>
      <w:bookmarkEnd w:id="5280"/>
      <w:r w:rsidRPr="001B7C50">
        <w:t>5.32.5.4</w:t>
      </w:r>
      <w:r w:rsidRPr="001B7C50">
        <w:tab/>
        <w:t>Protocol stack for user plane measurements and measurement reports</w:t>
      </w:r>
      <w:bookmarkEnd w:id="5281"/>
      <w:bookmarkEnd w:id="5282"/>
      <w:bookmarkEnd w:id="5283"/>
      <w:bookmarkEnd w:id="5284"/>
      <w:bookmarkEnd w:id="5285"/>
      <w:bookmarkEnd w:id="5286"/>
      <w:bookmarkEnd w:id="5287"/>
    </w:p>
    <w:p w14:paraId="14907D33" w14:textId="671C057F" w:rsidR="00C922CA" w:rsidRPr="001B7C50" w:rsidRDefault="00C922CA" w:rsidP="00B96062">
      <w:pPr>
        <w:pStyle w:val="TH"/>
      </w:pPr>
      <w:r w:rsidRPr="001B7C50">
        <w:object w:dxaOrig="6724" w:dyaOrig="3077" w14:anchorId="1D8F111E">
          <v:shape id="_x0000_i1108" type="#_x0000_t75" style="width:334.35pt;height:153.4pt" o:ole="">
            <v:imagedata r:id="rId175" o:title=""/>
          </v:shape>
          <o:OLEObject Type="Embed" ProgID="Word.Picture.8" ShapeID="_x0000_i1108" DrawAspect="Content" ObjectID="_1772355742" r:id="rId176"/>
        </w:object>
      </w:r>
    </w:p>
    <w:p w14:paraId="3C68FF27" w14:textId="3D55DCB0" w:rsidR="00D40151" w:rsidRPr="001B7C50" w:rsidRDefault="00D40151" w:rsidP="00D40151">
      <w:pPr>
        <w:pStyle w:val="TF"/>
      </w:pPr>
      <w:bookmarkStart w:id="5288" w:name="_CRFigure5_32_5_41"/>
      <w:r w:rsidRPr="001B7C50">
        <w:t xml:space="preserve">Figure </w:t>
      </w:r>
      <w:bookmarkEnd w:id="5288"/>
      <w:r w:rsidRPr="001B7C50">
        <w:t>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5289" w:name="_MON_1693491459"/>
    <w:bookmarkEnd w:id="5289"/>
    <w:p w14:paraId="62E8E515" w14:textId="4B1B1AEB" w:rsidR="00824EE1" w:rsidRPr="001B7C50" w:rsidRDefault="00824EE1" w:rsidP="00461850">
      <w:pPr>
        <w:pStyle w:val="TH"/>
      </w:pPr>
      <w:r w:rsidRPr="001B7C50">
        <w:object w:dxaOrig="8931" w:dyaOrig="3399" w14:anchorId="4A94D779">
          <v:shape id="_x0000_i1109" type="#_x0000_t75" style="width:446.4pt;height:169.05pt" o:ole="">
            <v:imagedata r:id="rId177" o:title=""/>
          </v:shape>
          <o:OLEObject Type="Embed" ProgID="Word.Picture.8" ShapeID="_x0000_i1109" DrawAspect="Content" ObjectID="_1772355743" r:id="rId178"/>
        </w:object>
      </w:r>
    </w:p>
    <w:p w14:paraId="348F79D5" w14:textId="457F6D4F" w:rsidR="00D40151" w:rsidRPr="001B7C50" w:rsidRDefault="00D40151" w:rsidP="00D40151">
      <w:pPr>
        <w:pStyle w:val="TF"/>
      </w:pPr>
      <w:bookmarkStart w:id="5290" w:name="_CRFigure5_32_5_42"/>
      <w:r w:rsidRPr="001B7C50">
        <w:t xml:space="preserve">Figure </w:t>
      </w:r>
      <w:bookmarkEnd w:id="5290"/>
      <w:r w:rsidRPr="001B7C50">
        <w:t>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5291" w:name="_Toc20150141"/>
    <w:bookmarkStart w:id="5292" w:name="_Toc27846943"/>
    <w:bookmarkStart w:id="5293" w:name="_Toc36188074"/>
    <w:bookmarkStart w:id="5294" w:name="_Toc45183979"/>
    <w:bookmarkStart w:id="5295" w:name="_Toc47342821"/>
    <w:bookmarkStart w:id="5296" w:name="_Toc51769523"/>
    <w:bookmarkStart w:id="5297" w:name="_MON_1693484984"/>
    <w:bookmarkEnd w:id="5297"/>
    <w:p w14:paraId="77E13F80" w14:textId="77777777" w:rsidR="00824EE1" w:rsidRPr="001B7C50" w:rsidRDefault="00824EE1" w:rsidP="00824EE1">
      <w:pPr>
        <w:pStyle w:val="TH"/>
      </w:pPr>
      <w:r w:rsidRPr="001B7C50">
        <w:object w:dxaOrig="8931" w:dyaOrig="3400" w14:anchorId="70834B00">
          <v:shape id="_x0000_i1110" type="#_x0000_t75" style="width:446.4pt;height:169.05pt" o:ole="">
            <v:imagedata r:id="rId179" o:title=""/>
          </v:shape>
          <o:OLEObject Type="Embed" ProgID="Word.Picture.8" ShapeID="_x0000_i1110" DrawAspect="Content" ObjectID="_1772355744" r:id="rId180"/>
        </w:object>
      </w:r>
    </w:p>
    <w:p w14:paraId="174DFF1F" w14:textId="77777777" w:rsidR="00824EE1" w:rsidRPr="001B7C50" w:rsidRDefault="00824EE1" w:rsidP="00824EE1">
      <w:pPr>
        <w:pStyle w:val="TF"/>
      </w:pPr>
      <w:bookmarkStart w:id="5298" w:name="_CRFigure5_32_5_43"/>
      <w:r w:rsidRPr="001B7C50">
        <w:t xml:space="preserve">Figure </w:t>
      </w:r>
      <w:bookmarkEnd w:id="5298"/>
      <w:r w:rsidRPr="001B7C50">
        <w:t>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5299" w:name="_CR5_32_5_5"/>
      <w:bookmarkStart w:id="5300" w:name="_Toc153799128"/>
      <w:bookmarkEnd w:id="5299"/>
      <w:r w:rsidRPr="001B7C50">
        <w:t>5.32.5.5</w:t>
      </w:r>
      <w:r w:rsidRPr="001B7C50">
        <w:tab/>
        <w:t>UE Assistance</w:t>
      </w:r>
      <w:r w:rsidR="00C25C3D" w:rsidRPr="001B7C50">
        <w:t xml:space="preserve"> Operation</w:t>
      </w:r>
      <w:bookmarkEnd w:id="5300"/>
    </w:p>
    <w:p w14:paraId="513A3D7E" w14:textId="02943A5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w:t>
      </w:r>
      <w:r w:rsidR="003D4653">
        <w:t>5.8.5</w:t>
      </w:r>
      <w:r w:rsidRPr="001B7C50">
        <w:t>.8.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5488AD38" w14:textId="4AB02B44" w:rsidR="00F03116" w:rsidRDefault="00F03116" w:rsidP="00F03116">
      <w:pPr>
        <w:pStyle w:val="Heading4"/>
      </w:pPr>
      <w:bookmarkStart w:id="5301" w:name="_CR5_32_5_6"/>
      <w:bookmarkStart w:id="5302" w:name="_Toc153799129"/>
      <w:bookmarkEnd w:id="5301"/>
      <w:r>
        <w:t>5.32.5.6</w:t>
      </w:r>
      <w:r>
        <w:tab/>
        <w:t>Suspend and Resume Traffic Duplication</w:t>
      </w:r>
      <w:bookmarkEnd w:id="5302"/>
    </w:p>
    <w:p w14:paraId="6CAFE610" w14:textId="445742DB" w:rsidR="00F03116" w:rsidRDefault="00F03116" w:rsidP="00F03116">
      <w:r>
        <w:t xml:space="preserve">As part of the Redundant Steering Mode, </w:t>
      </w:r>
      <w:r w:rsidR="00FA5436">
        <w:t xml:space="preserve">a </w:t>
      </w:r>
      <w:r>
        <w:t>UPF can decide to suspend traffic duplication for a UE by sending PMF- Suspend Duplication Request message to the UE. How the UPF determines to suspend traffic duplication is implementation specific.</w:t>
      </w:r>
    </w:p>
    <w:p w14:paraId="31A762F3" w14:textId="3A403117" w:rsidR="00F03116" w:rsidRDefault="00F03116" w:rsidP="00972E70">
      <w:pPr>
        <w:pStyle w:val="NO"/>
      </w:pPr>
      <w:r>
        <w:t>NOTE 1:</w:t>
      </w:r>
      <w:r>
        <w:tab/>
      </w:r>
      <w:r w:rsidR="00FA5436">
        <w:t xml:space="preserve">The </w:t>
      </w:r>
      <w:r>
        <w:t>Suspension</w:t>
      </w:r>
      <w:r w:rsidR="00FA5436">
        <w:t xml:space="preserve"> of traffic duplication can be caused by e.g. the locally detected</w:t>
      </w:r>
      <w:r>
        <w:t xml:space="preserve"> UPF congestion. In that way the UPF can stop receiving duplicated traffic via 3GPP and non-3GPP access</w:t>
      </w:r>
      <w:r w:rsidR="00FA5436">
        <w:t xml:space="preserve"> network</w:t>
      </w:r>
      <w:r>
        <w:t xml:space="preserve"> simultaneously.</w:t>
      </w:r>
    </w:p>
    <w:p w14:paraId="35BF52B3" w14:textId="4BA80843" w:rsidR="00F03116" w:rsidRDefault="00F03116" w:rsidP="00F03116">
      <w:r>
        <w:t>The UPF may indicate in</w:t>
      </w:r>
      <w:r w:rsidR="00FA5436">
        <w:t xml:space="preserve"> the</w:t>
      </w:r>
      <w:r>
        <w:t xml:space="preserve"> PMF-Suspend Duplication Request message the type of traffic (i.e. GBR or non-GBR) for which traffic duplication is being suspended.</w:t>
      </w:r>
      <w:r w:rsidR="0029208C">
        <w:t xml:space="preserve"> </w:t>
      </w:r>
      <w:r w:rsidR="00FA5436">
        <w:t xml:space="preserve">The </w:t>
      </w:r>
      <w:r w:rsidR="0029208C">
        <w:t xml:space="preserve">PMF-Suspend Duplication Request message is sent </w:t>
      </w:r>
      <w:r w:rsidR="00FA5436">
        <w:t xml:space="preserve">over </w:t>
      </w:r>
      <w:r w:rsidR="0029208C">
        <w:t>the user plane of any available access</w:t>
      </w:r>
      <w:r w:rsidR="00FA5436">
        <w:t xml:space="preserve"> network</w:t>
      </w:r>
      <w:r w:rsidR="0029208C">
        <w:t xml:space="preserve"> of the MA PDU Session.</w:t>
      </w:r>
      <w:r>
        <w:t xml:space="preserve"> Once the UE receives</w:t>
      </w:r>
      <w:r w:rsidR="00FA5436">
        <w:t xml:space="preserve"> the</w:t>
      </w:r>
      <w:r>
        <w:t xml:space="preserve"> PMF-Suspend Duplication Request message from the UPF, the UE shall stop duplicating the type of traffic for which traffic duplication is suspended.</w:t>
      </w:r>
    </w:p>
    <w:p w14:paraId="41BD57A2" w14:textId="35EFAA9D" w:rsidR="00FA5436" w:rsidRDefault="00FA5436" w:rsidP="00FA5436">
      <w:r>
        <w:t>If the UPF does not provide the type of traffic (GBR or non-GBR) in the PMF-Suspend Duplication Request message, traffic duplication is suspended for all traffic for which traffic duplication is being performed. Once UPF suspended traffic duplication and if no Primary Access is configured, both the UE and the UPF decide, based on their own implementation, which access network to use for sending UL and DL traffic. If the Primary Access is configured, both the UE and the UPF use the Primary Access for sending UL and DL traffic.</w:t>
      </w:r>
    </w:p>
    <w:p w14:paraId="288344DA" w14:textId="666EA477" w:rsidR="00F03116" w:rsidRDefault="00FA5436" w:rsidP="00F03116">
      <w:r>
        <w:t xml:space="preserve">The </w:t>
      </w:r>
      <w:r w:rsidR="00F03116">
        <w:t xml:space="preserve">UPF may decide to resume traffic duplication for a UE by sending </w:t>
      </w:r>
      <w:r>
        <w:t xml:space="preserve">the </w:t>
      </w:r>
      <w:r w:rsidR="00F03116">
        <w:t>PMF-Resume Duplication Request message. How the UPF determines to resume traffic duplication is implementation specific.</w:t>
      </w:r>
    </w:p>
    <w:p w14:paraId="2C24B349" w14:textId="4230EF70" w:rsidR="00F03116" w:rsidRDefault="00F03116" w:rsidP="00972E70">
      <w:pPr>
        <w:pStyle w:val="NO"/>
      </w:pPr>
      <w:r>
        <w:t>NOTE </w:t>
      </w:r>
      <w:r w:rsidR="00FA5436">
        <w:t>2</w:t>
      </w:r>
      <w:r>
        <w:t>:</w:t>
      </w:r>
      <w:r w:rsidR="00FA5436">
        <w:tab/>
        <w:t>T</w:t>
      </w:r>
      <w:r>
        <w:t>raffic duplication can</w:t>
      </w:r>
      <w:r w:rsidR="00FA5436">
        <w:t xml:space="preserve"> be resumed</w:t>
      </w:r>
      <w:r>
        <w:t xml:space="preserve"> e.g.</w:t>
      </w:r>
      <w:r w:rsidR="00FA5436">
        <w:t xml:space="preserve"> when the</w:t>
      </w:r>
      <w:r>
        <w:t xml:space="preserve"> UPF has detected that local congestion has diminished.</w:t>
      </w:r>
    </w:p>
    <w:p w14:paraId="76AC808D" w14:textId="6A5E7B38" w:rsidR="00F03116" w:rsidRDefault="00F03116" w:rsidP="00F03116">
      <w:r>
        <w:t xml:space="preserve">Once the UE receives </w:t>
      </w:r>
      <w:r w:rsidR="00FA5436">
        <w:t xml:space="preserve">the </w:t>
      </w:r>
      <w:r>
        <w:t>PMF-Resume Duplication Request message from the UPF, the UE may</w:t>
      </w:r>
      <w:r w:rsidR="00FA5436">
        <w:t xml:space="preserve"> restart to</w:t>
      </w:r>
      <w:r>
        <w:t xml:space="preserve"> duplicate the type of traffic for which traffic duplication is resumed based on the provided Redundant steering mode policies and UE implementation.</w:t>
      </w:r>
    </w:p>
    <w:p w14:paraId="163E9747" w14:textId="6EFD5BD6" w:rsidR="00D40151" w:rsidRPr="001B7C50" w:rsidRDefault="00D40151" w:rsidP="00D40151">
      <w:pPr>
        <w:pStyle w:val="Heading3"/>
      </w:pPr>
      <w:bookmarkStart w:id="5303" w:name="_CR5_32_6"/>
      <w:bookmarkStart w:id="5304" w:name="_Toc153799130"/>
      <w:bookmarkEnd w:id="5303"/>
      <w:r w:rsidRPr="001B7C50">
        <w:t>5.32.6</w:t>
      </w:r>
      <w:r w:rsidRPr="001B7C50">
        <w:tab/>
        <w:t>Support of Steering Functionalities</w:t>
      </w:r>
      <w:bookmarkEnd w:id="5291"/>
      <w:bookmarkEnd w:id="5292"/>
      <w:bookmarkEnd w:id="5293"/>
      <w:bookmarkEnd w:id="5294"/>
      <w:bookmarkEnd w:id="5295"/>
      <w:bookmarkEnd w:id="5296"/>
      <w:bookmarkEnd w:id="5304"/>
    </w:p>
    <w:p w14:paraId="7A3E4BBE" w14:textId="77777777" w:rsidR="00D40151" w:rsidRPr="001B7C50" w:rsidRDefault="00D40151" w:rsidP="00D40151">
      <w:pPr>
        <w:pStyle w:val="Heading4"/>
      </w:pPr>
      <w:bookmarkStart w:id="5305" w:name="_CR5_32_6_1"/>
      <w:bookmarkStart w:id="5306" w:name="_Toc20150142"/>
      <w:bookmarkStart w:id="5307" w:name="_Toc27846944"/>
      <w:bookmarkStart w:id="5308" w:name="_Toc36188075"/>
      <w:bookmarkStart w:id="5309" w:name="_Toc45183980"/>
      <w:bookmarkStart w:id="5310" w:name="_Toc47342822"/>
      <w:bookmarkStart w:id="5311" w:name="_Toc51769524"/>
      <w:bookmarkStart w:id="5312" w:name="_Toc153799131"/>
      <w:bookmarkEnd w:id="5305"/>
      <w:r w:rsidRPr="001B7C50">
        <w:t>5.32.6.1</w:t>
      </w:r>
      <w:r w:rsidRPr="001B7C50">
        <w:tab/>
        <w:t>General</w:t>
      </w:r>
      <w:bookmarkEnd w:id="5306"/>
      <w:bookmarkEnd w:id="5307"/>
      <w:bookmarkEnd w:id="5308"/>
      <w:bookmarkEnd w:id="5309"/>
      <w:bookmarkEnd w:id="5310"/>
      <w:bookmarkEnd w:id="5311"/>
      <w:bookmarkEnd w:id="5312"/>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32F58B0F" w14:textId="25026393" w:rsidR="007C2ADF" w:rsidRDefault="00D40151" w:rsidP="00D40151">
      <w:pPr>
        <w:pStyle w:val="B2"/>
      </w:pPr>
      <w:r w:rsidRPr="001B7C50">
        <w:t>-</w:t>
      </w:r>
      <w:r w:rsidRPr="001B7C50">
        <w:tab/>
        <w:t>In this release of the specification,</w:t>
      </w:r>
      <w:r w:rsidR="007C2ADF">
        <w:t xml:space="preserve"> two</w:t>
      </w:r>
      <w:r w:rsidRPr="001B7C50">
        <w:t xml:space="preserve"> high-layer steering functionalit</w:t>
      </w:r>
      <w:r w:rsidR="007C2ADF">
        <w:t xml:space="preserve">ies are </w:t>
      </w:r>
      <w:del w:id="5313" w:author="23.501_CR5299_(Rel-18)_ATSSS_Ph3" w:date="2024-03-19T10:15:00Z">
        <w:r w:rsidR="007C2ADF" w:rsidDel="003D49E0">
          <w:delText>v</w:delText>
        </w:r>
      </w:del>
      <w:r w:rsidRPr="001B7C50">
        <w:t>specified</w:t>
      </w:r>
      <w:r w:rsidR="007C2ADF">
        <w:t>:</w:t>
      </w:r>
    </w:p>
    <w:p w14:paraId="5CE963A1" w14:textId="3C951A3D" w:rsidR="00D40151" w:rsidRPr="001B7C50" w:rsidRDefault="007C2ADF" w:rsidP="00972E70">
      <w:pPr>
        <w:pStyle w:val="B3"/>
      </w:pPr>
      <w:r>
        <w:t>-</w:t>
      </w:r>
      <w:r>
        <w:tab/>
        <w:t xml:space="preserve">The first </w:t>
      </w:r>
      <w:r w:rsidR="00D40151" w:rsidRPr="001B7C50">
        <w:t>applies the MPTCP protocol (IETF RFC 8684 [81]) and is called "MPTCP functionality" (see clause 5.32.6.2.1). This steering functionality can be applied to steer, switch and split the TCP traffic</w:t>
      </w:r>
      <w:r>
        <w:t xml:space="preserve"> flows identified in the ATSSS/N4 rules</w:t>
      </w:r>
      <w:r w:rsidR="00D40151" w:rsidRPr="001B7C50">
        <w:t>. The MPTCP functionality in the UE may communicate with an associated MPTCP Proxy functionality in the UPF, by using the MPTCP protocol over the 3GPP and/or the non-3GPP user plane.</w:t>
      </w:r>
    </w:p>
    <w:p w14:paraId="19EF84CA" w14:textId="4BDEEFFF" w:rsidR="007C2ADF" w:rsidRDefault="007C2ADF" w:rsidP="00972E70">
      <w:pPr>
        <w:pStyle w:val="B3"/>
      </w:pPr>
      <w:r>
        <w:t>-</w:t>
      </w:r>
      <w:r>
        <w:tab/>
        <w:t>The second applies the QUIC protocol (RFC 9000 [166], RFC 9001 [167], RFC 9002 [168]) and its multipath extensions (draft-ietf-quic-multipath [174]), and it is called "MPQUIC functionality" (see clause 5.32.6.2.2). This steering functionality can be applied to steer, switch and split the UDP traffic flows identified in the ATSSS/N4 rules. The MPQUIC functionality in the UE may communicate with an associated MPQUIC Proxy functionality in the UPF, by using the QUIC protocol and its multipath extensions over the 3GPP and/or the non-3GPP user plane.</w:t>
      </w:r>
    </w:p>
    <w:p w14:paraId="009FF946" w14:textId="5ED7DABE"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698D469B"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w:t>
      </w:r>
      <w:r w:rsidR="00F03116">
        <w:t xml:space="preserve"> allowed for ATSSS-LL, as</w:t>
      </w:r>
      <w:r w:rsidRPr="001B7C50">
        <w:t xml:space="preserv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0CE4D879"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w:t>
      </w:r>
      <w:r w:rsidR="00F03116">
        <w:t>, as</w:t>
      </w:r>
      <w:r w:rsidRPr="001B7C50">
        <w:t xml:space="preserve"> specified in clause 5.32.8.</w:t>
      </w:r>
    </w:p>
    <w:p w14:paraId="4DB02569" w14:textId="77777777" w:rsidR="007C2ADF" w:rsidRDefault="007C2ADF" w:rsidP="007C2ADF">
      <w:pPr>
        <w:pStyle w:val="B1"/>
      </w:pPr>
      <w:r>
        <w:t>4)</w:t>
      </w:r>
      <w:r>
        <w:tab/>
        <w:t>MPQUIC functionality with any steering mode and ATSSS-LL functionality with only Active-Standby steering mode.</w:t>
      </w:r>
    </w:p>
    <w:p w14:paraId="56A1969E" w14:textId="77777777" w:rsidR="007C2ADF" w:rsidRDefault="007C2ADF" w:rsidP="007C2ADF">
      <w:pPr>
        <w:pStyle w:val="B1"/>
      </w:pPr>
      <w:r>
        <w:tab/>
        <w:t>In this case, the UE indicates that:</w:t>
      </w:r>
    </w:p>
    <w:p w14:paraId="2B833516"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1C61319D" w14:textId="77777777" w:rsidR="007C2ADF" w:rsidRDefault="007C2ADF" w:rsidP="00972E70">
      <w:pPr>
        <w:pStyle w:val="B2"/>
      </w:pPr>
      <w:r>
        <w:t>b)</w:t>
      </w:r>
      <w:r>
        <w:tab/>
        <w:t>it is capable to steer and switch all other traffic (i.e. the non-MPQUIC traffic) of the MA PDU Session by using the ATSSS-LL functionality with the Active-Standby steering mode specified in clause 5.32.8.</w:t>
      </w:r>
    </w:p>
    <w:p w14:paraId="74898E69" w14:textId="77777777" w:rsidR="007C2ADF" w:rsidRDefault="007C2ADF" w:rsidP="007C2ADF">
      <w:pPr>
        <w:pStyle w:val="B1"/>
      </w:pPr>
      <w:r>
        <w:t>5)</w:t>
      </w:r>
      <w:r>
        <w:tab/>
        <w:t>MPQUIC functionality with any steering mode and ATSSS-LL functionality with any steering mode.</w:t>
      </w:r>
    </w:p>
    <w:p w14:paraId="33EDA442" w14:textId="77777777" w:rsidR="007C2ADF" w:rsidRDefault="007C2ADF" w:rsidP="007C2ADF">
      <w:pPr>
        <w:pStyle w:val="B1"/>
      </w:pPr>
      <w:r>
        <w:tab/>
        <w:t>In this case, the UE indicates that:</w:t>
      </w:r>
    </w:p>
    <w:p w14:paraId="45583D64"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4E900FB2" w14:textId="77777777" w:rsidR="007C2ADF" w:rsidRDefault="007C2ADF" w:rsidP="00972E70">
      <w:pPr>
        <w:pStyle w:val="B2"/>
      </w:pPr>
      <w:r>
        <w:t>b)</w:t>
      </w:r>
      <w:r>
        <w:tab/>
        <w:t>it is capable to steer, switch and split all other traffic (i.e. the non-MPQUIC traffic) of the MA PDU Session by using the ATSSS-LL functionality with any steering mode that can be used with ATSSS-LL, as specified in clause 5.32.8.</w:t>
      </w:r>
    </w:p>
    <w:p w14:paraId="13FE5F79" w14:textId="77777777" w:rsidR="007C2ADF" w:rsidRDefault="007C2ADF" w:rsidP="007C2ADF">
      <w:pPr>
        <w:pStyle w:val="B1"/>
      </w:pPr>
      <w:r>
        <w:t>6)</w:t>
      </w:r>
      <w:r>
        <w:tab/>
        <w:t>MPTCP functionality with any steering mode, MPQUIC functionality with any steering mode, and ATSSS-LL functionality with only Active-Standby steering mode.</w:t>
      </w:r>
    </w:p>
    <w:p w14:paraId="320F7716" w14:textId="77777777" w:rsidR="007C2ADF" w:rsidRDefault="007C2ADF" w:rsidP="007C2ADF">
      <w:pPr>
        <w:pStyle w:val="B1"/>
      </w:pPr>
      <w:r>
        <w:tab/>
        <w:t>In this case, the UE indicates that:</w:t>
      </w:r>
    </w:p>
    <w:p w14:paraId="5806175C"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0E3613D5"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6343927E" w14:textId="77777777" w:rsidR="007C2ADF" w:rsidRDefault="007C2ADF" w:rsidP="00972E70">
      <w:pPr>
        <w:pStyle w:val="B2"/>
      </w:pPr>
      <w:r>
        <w:t>c)</w:t>
      </w:r>
      <w:r>
        <w:tab/>
        <w:t>it is capable to steer and switch all other traffic (i.e. the non-MPTCP traffic and the non-MPQUIC traffic) of the MA PDU Session by using the ATSSS-LL functionality with the Active-Standby steering mode specified in clause 5.32.8.</w:t>
      </w:r>
    </w:p>
    <w:p w14:paraId="70723998" w14:textId="77777777" w:rsidR="007C2ADF" w:rsidRDefault="007C2ADF" w:rsidP="007C2ADF">
      <w:pPr>
        <w:pStyle w:val="B1"/>
      </w:pPr>
      <w:r>
        <w:t>7)</w:t>
      </w:r>
      <w:r>
        <w:tab/>
        <w:t>MPTCP functionality with any steering mode, MPQUIC functionality with any steering mode, and ATSSS-LL functionality with any steering mode.</w:t>
      </w:r>
    </w:p>
    <w:p w14:paraId="6B924B2B" w14:textId="77777777" w:rsidR="007C2ADF" w:rsidRDefault="007C2ADF" w:rsidP="007C2ADF">
      <w:pPr>
        <w:pStyle w:val="B1"/>
      </w:pPr>
      <w:r>
        <w:tab/>
        <w:t>In this case, the UE indicates that:</w:t>
      </w:r>
    </w:p>
    <w:p w14:paraId="0AF96E3E"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1F47EB58"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129381B3" w14:textId="77777777" w:rsidR="007C2ADF" w:rsidRDefault="007C2ADF" w:rsidP="00972E70">
      <w:pPr>
        <w:pStyle w:val="B2"/>
      </w:pPr>
      <w:r>
        <w:t>c)</w:t>
      </w:r>
      <w:r>
        <w:tab/>
        <w:t>it is capable to steer, switch and split all other traffic (i.e. the non-MPTCP traffic and the non-MPQUIC traffic) of the MA PDU Session by using the ATSSS-LL functionality with any steering mode that can be used with ATSSS-LL, as specified in clause 5.32.8.</w:t>
      </w:r>
    </w:p>
    <w:p w14:paraId="4507967A" w14:textId="4CF949DD" w:rsidR="007C2ADF" w:rsidRDefault="007C2ADF" w:rsidP="00972E70">
      <w:pPr>
        <w:pStyle w:val="B1"/>
      </w:pPr>
    </w:p>
    <w:p w14:paraId="45FAC4B0" w14:textId="3F1C7C36" w:rsidR="00D40151" w:rsidRPr="001B7C50" w:rsidRDefault="00D40151" w:rsidP="00D40151">
      <w:r w:rsidRPr="001B7C50">
        <w:t>The above steering functionalities are schematically illustrated in the Figure 5.32.6.1-1, which shows an example model for an ATSSS-capable UE supporting the MPTCP functionality</w:t>
      </w:r>
      <w:r w:rsidR="007C2ADF">
        <w:t>, the MPQUIC functionality</w:t>
      </w:r>
      <w:r w:rsidRPr="001B7C50">
        <w:t xml:space="preserve"> and the ATSSS-LL functionality. The MPTCP flows</w:t>
      </w:r>
      <w:r w:rsidR="007C2ADF">
        <w:t xml:space="preserve"> and the MPQUIC flows</w:t>
      </w:r>
      <w:r w:rsidRPr="001B7C50">
        <w:t xml:space="preserve"> in this figure represent the traffic of the applications for which MPTCP can be applied</w:t>
      </w:r>
      <w:r w:rsidR="007C2ADF">
        <w:t xml:space="preserve"> and for which MPQUIC can be applied respectively</w:t>
      </w:r>
      <w:r w:rsidRPr="001B7C50">
        <w:t xml:space="preserve">. The </w:t>
      </w:r>
      <w:r w:rsidR="007C2ADF">
        <w:t xml:space="preserve">five </w:t>
      </w:r>
      <w:r w:rsidRPr="001B7C50">
        <w:t>different IP addresses illustrated in the UE are further described in clause 5.32.6.2.1</w:t>
      </w:r>
      <w:r w:rsidR="007C2ADF">
        <w:t xml:space="preserve"> and in clause 5.32.6.2.2</w:t>
      </w:r>
      <w:r w:rsidRPr="001B7C50">
        <w:t>.</w:t>
      </w:r>
      <w:r w:rsidR="007C2ADF">
        <w:t xml:space="preserve"> When the MPTCP functionality and the MPQUIC functionality are both applied, the addresses (IP@1, IP@2) used for MPTCP may be the same as the addresses (IP@4, IP@5) used for MPQUIC.</w:t>
      </w:r>
      <w:r w:rsidRPr="001B7C50">
        <w:t xml:space="preserve"> The "Low-Layer" in this figure contains functionality that operates below the IP layer (e.g. different network interfaces in the UE), while the "High-Layer" contains functionality that operates above the IP layer.</w:t>
      </w:r>
    </w:p>
    <w:p w14:paraId="222DC2EB" w14:textId="750D63F2" w:rsidR="007C2ADF" w:rsidRDefault="007C2ADF" w:rsidP="00972E70">
      <w:pPr>
        <w:pStyle w:val="TH"/>
      </w:pPr>
      <w:r>
        <w:object w:dxaOrig="8781" w:dyaOrig="7761" w14:anchorId="5DE9FFF6">
          <v:shape id="_x0000_i1111" type="#_x0000_t75" style="width:359.35pt;height:318.05pt" o:ole="">
            <v:imagedata r:id="rId181" o:title=""/>
          </v:shape>
          <o:OLEObject Type="Embed" ProgID="Visio.Drawing.15" ShapeID="_x0000_i1111" DrawAspect="Content" ObjectID="_1772355745" r:id="rId182"/>
        </w:object>
      </w:r>
    </w:p>
    <w:p w14:paraId="1E15FED6" w14:textId="3FAB1ABE" w:rsidR="00D40151" w:rsidRPr="001B7C50" w:rsidRDefault="00D40151" w:rsidP="00D40151">
      <w:pPr>
        <w:pStyle w:val="TF"/>
      </w:pPr>
      <w:bookmarkStart w:id="5314" w:name="_CRFigure5_32_6_11"/>
      <w:r w:rsidRPr="001B7C50">
        <w:t xml:space="preserve">Figure </w:t>
      </w:r>
      <w:bookmarkEnd w:id="5314"/>
      <w:r w:rsidRPr="001B7C50">
        <w:t>5.32.6.1-1: Steering functionalities in an example UE model</w:t>
      </w:r>
    </w:p>
    <w:p w14:paraId="4CDE09A5" w14:textId="150DC7ED" w:rsidR="00D40151" w:rsidRPr="001B7C50" w:rsidRDefault="00D40151" w:rsidP="00D40151">
      <w:r w:rsidRPr="001B7C50">
        <w:t>Within the same MA PDU Session in the UE, it is possible to steer the MPTCP flows by using the MPTCP functionality</w:t>
      </w:r>
      <w:r w:rsidR="007C2ADF">
        <w:t>, to steer the MPQUIC flows by using the MPQUIC functionality</w:t>
      </w:r>
      <w:r w:rsidRPr="001B7C50">
        <w:t xml:space="preserve">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67B1FA24" w:rsidR="00D40151" w:rsidRPr="001B7C50" w:rsidRDefault="00D40151" w:rsidP="00D40151">
      <w:r w:rsidRPr="001B7C50">
        <w:t>If the UE supports</w:t>
      </w:r>
      <w:r w:rsidR="007C2ADF">
        <w:t xml:space="preserve"> multiple steering functionalities, e.g.</w:t>
      </w:r>
      <w:r w:rsidRPr="001B7C50">
        <w:t xml:space="preserve"> both the MPTCP functionality and the ATSSS-LL functionality,</w:t>
      </w:r>
      <w:ins w:id="5315" w:author="23.501_CR5299_(Rel-18)_ATSSS_Ph3" w:date="2024-03-19T10:15:00Z">
        <w:r w:rsidR="003D49E0">
          <w:t xml:space="preserve"> both the MPQUIC functionality and the ATSSS-LL functionality,</w:t>
        </w:r>
      </w:ins>
      <w:r w:rsidR="007C2ADF">
        <w:t xml:space="preserve"> or the MPTCP functionality, the MPQUIC functionality and the ATSSS-LL functionality,</w:t>
      </w:r>
      <w:r w:rsidRPr="001B7C50">
        <w:t xml:space="preserve"> it shall use the provisioned ATSSS rules (see </w:t>
      </w:r>
      <w:r w:rsidR="00972E70" w:rsidRPr="001B7C50">
        <w:t>TS</w:t>
      </w:r>
      <w:r w:rsidR="00972E70">
        <w:t> </w:t>
      </w:r>
      <w:r w:rsidR="00972E70" w:rsidRPr="001B7C50">
        <w:t>23.503</w:t>
      </w:r>
      <w:r w:rsidR="00972E70">
        <w:t> </w:t>
      </w:r>
      <w:r w:rsidR="00972E70" w:rsidRPr="001B7C50">
        <w:t>[</w:t>
      </w:r>
      <w:r w:rsidRPr="001B7C50">
        <w:t>45]) to decide which steering functionality to apply for a specific packet flow.</w:t>
      </w:r>
    </w:p>
    <w:p w14:paraId="692C9F6F" w14:textId="77777777" w:rsidR="00D40151" w:rsidRPr="001B7C50" w:rsidRDefault="00D40151" w:rsidP="00D40151">
      <w:pPr>
        <w:pStyle w:val="Heading4"/>
      </w:pPr>
      <w:bookmarkStart w:id="5316" w:name="_CR5_32_6_2"/>
      <w:bookmarkStart w:id="5317" w:name="_Toc20150143"/>
      <w:bookmarkStart w:id="5318" w:name="_Toc27846945"/>
      <w:bookmarkStart w:id="5319" w:name="_Toc36188076"/>
      <w:bookmarkStart w:id="5320" w:name="_Toc45183981"/>
      <w:bookmarkStart w:id="5321" w:name="_Toc47342823"/>
      <w:bookmarkStart w:id="5322" w:name="_Toc51769525"/>
      <w:bookmarkStart w:id="5323" w:name="_Toc153799132"/>
      <w:bookmarkEnd w:id="5316"/>
      <w:r w:rsidRPr="001B7C50">
        <w:t>5.32.6.2</w:t>
      </w:r>
      <w:r w:rsidRPr="001B7C50">
        <w:tab/>
        <w:t>High-Layer Steering Functionalities</w:t>
      </w:r>
      <w:bookmarkEnd w:id="5317"/>
      <w:bookmarkEnd w:id="5318"/>
      <w:bookmarkEnd w:id="5319"/>
      <w:bookmarkEnd w:id="5320"/>
      <w:bookmarkEnd w:id="5321"/>
      <w:bookmarkEnd w:id="5322"/>
      <w:bookmarkEnd w:id="5323"/>
    </w:p>
    <w:p w14:paraId="6FED54AA" w14:textId="77777777" w:rsidR="00D40151" w:rsidRPr="001B7C50" w:rsidRDefault="00D40151" w:rsidP="00D40151">
      <w:pPr>
        <w:pStyle w:val="Heading5"/>
      </w:pPr>
      <w:bookmarkStart w:id="5324" w:name="_CR5_32_6_2_1"/>
      <w:bookmarkStart w:id="5325" w:name="_Toc20150144"/>
      <w:bookmarkStart w:id="5326" w:name="_Toc27846946"/>
      <w:bookmarkStart w:id="5327" w:name="_Toc36188077"/>
      <w:bookmarkStart w:id="5328" w:name="_Toc45183982"/>
      <w:bookmarkStart w:id="5329" w:name="_Toc47342824"/>
      <w:bookmarkStart w:id="5330" w:name="_Toc51769526"/>
      <w:bookmarkStart w:id="5331" w:name="_Toc153799133"/>
      <w:bookmarkEnd w:id="5324"/>
      <w:r w:rsidRPr="001B7C50">
        <w:t>5.32.6.2.1</w:t>
      </w:r>
      <w:r w:rsidRPr="001B7C50">
        <w:tab/>
        <w:t>MPTCP Functionality</w:t>
      </w:r>
      <w:bookmarkEnd w:id="5325"/>
      <w:bookmarkEnd w:id="5326"/>
      <w:bookmarkEnd w:id="5327"/>
      <w:bookmarkEnd w:id="5328"/>
      <w:bookmarkEnd w:id="5329"/>
      <w:bookmarkEnd w:id="5330"/>
      <w:bookmarkEnd w:id="5331"/>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60990D77" w:rsidR="00D40151" w:rsidRPr="001B7C50" w:rsidRDefault="00D40151" w:rsidP="00D40151">
      <w:pPr>
        <w:pStyle w:val="B1"/>
      </w:pPr>
      <w:r w:rsidRPr="001B7C50">
        <w:t>ii)</w:t>
      </w:r>
      <w:r w:rsidRPr="001B7C50">
        <w:tab/>
        <w:t>The network allocates to UE one IP address/prefix for the MA PDU Session and two additional IP addresses/prefixes, called "</w:t>
      </w:r>
      <w:r w:rsidR="007C2ADF">
        <w:t xml:space="preserve">MPTCP </w:t>
      </w:r>
      <w:r w:rsidRPr="001B7C50">
        <w:t>link-specific multipath" addresses/prefixes; one associated with 3GPP access and another associated with the non-3GPP access. In the UE, these two IP addresses/prefixes are used only by the MPTCP functionality. Each "</w:t>
      </w:r>
      <w:r w:rsidR="007C2ADF">
        <w:t xml:space="preserve">MPTCP </w:t>
      </w:r>
      <w:r w:rsidRPr="001B7C50">
        <w:t>link-specific multipath" address/prefix assigned to UE may not be routable via N6. The MPTCP functionality in the UE and the MPTCP Proxy functionality in the UPF shall use the "</w:t>
      </w:r>
      <w:r w:rsidR="007C2ADF">
        <w:t xml:space="preserve">MPTCP </w:t>
      </w:r>
      <w:r w:rsidRPr="001B7C50">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t xml:space="preserve">MPTCP </w:t>
      </w:r>
      <w:r w:rsidRPr="001B7C50">
        <w:t>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4808B2EF" w:rsidR="00D40151" w:rsidRPr="001B7C50" w:rsidRDefault="00D40151" w:rsidP="00D40151">
      <w:pPr>
        <w:pStyle w:val="B2"/>
      </w:pPr>
      <w:r w:rsidRPr="001B7C50">
        <w:t>-</w:t>
      </w:r>
      <w:r w:rsidRPr="001B7C50">
        <w:tab/>
        <w:t>The "</w:t>
      </w:r>
      <w:r w:rsidR="007C2ADF">
        <w:t xml:space="preserve">MPTCP </w:t>
      </w:r>
      <w:r w:rsidRPr="001B7C50">
        <w:t>link-specific multipath" IP addresses/prefixes shall be allocated by the UPF and shall be provided to the UE via SM NAS signalling.</w:t>
      </w:r>
    </w:p>
    <w:p w14:paraId="53007280" w14:textId="28ADE90E" w:rsidR="00D40151" w:rsidRPr="001B7C50" w:rsidRDefault="00D40151" w:rsidP="00D40151">
      <w:pPr>
        <w:pStyle w:val="NO"/>
      </w:pPr>
      <w:r w:rsidRPr="001B7C50">
        <w:t>NOTE 1:</w:t>
      </w:r>
      <w:r w:rsidRPr="001B7C50">
        <w:tab/>
        <w:t xml:space="preserve">After the MA PDU Session is released, the same UE IP addresses/prefixes </w:t>
      </w:r>
      <w:r w:rsidR="007C2ADF">
        <w:t xml:space="preserve">are </w:t>
      </w:r>
      <w:r w:rsidRPr="001B7C50">
        <w:t>not allocated to another UE for MA PDU Session in a short time.</w:t>
      </w:r>
    </w:p>
    <w:p w14:paraId="53357CE7" w14:textId="38C69B8F" w:rsidR="00D40151" w:rsidRPr="001B7C50" w:rsidRDefault="00D40151" w:rsidP="00D40151">
      <w:pPr>
        <w:pStyle w:val="NO"/>
      </w:pPr>
      <w:r w:rsidRPr="001B7C50">
        <w:t>NOTE 2:</w:t>
      </w:r>
      <w:r w:rsidRPr="001B7C50">
        <w:tab/>
        <w:t>The act of the UPF performing translation on traffic associated with the "</w:t>
      </w:r>
      <w:r w:rsidR="007C2ADF">
        <w:t xml:space="preserve">MPTCP </w:t>
      </w:r>
      <w:r w:rsidRPr="001B7C50">
        <w:t>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w:t>
      </w:r>
      <w:r w:rsidR="007C2ADF">
        <w:t xml:space="preserve">MPTCP </w:t>
      </w:r>
      <w:r w:rsidRPr="001B7C50">
        <w:t>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Default="007C2ADF" w:rsidP="007C2ADF">
      <w:pPr>
        <w:pStyle w:val="Heading5"/>
      </w:pPr>
      <w:bookmarkStart w:id="5332" w:name="_CR5_32_6_2_2"/>
      <w:bookmarkStart w:id="5333" w:name="_Toc153799134"/>
      <w:bookmarkStart w:id="5334" w:name="_Toc20150145"/>
      <w:bookmarkStart w:id="5335" w:name="_Toc27846947"/>
      <w:bookmarkStart w:id="5336" w:name="_Toc36188078"/>
      <w:bookmarkStart w:id="5337" w:name="_Toc45183983"/>
      <w:bookmarkStart w:id="5338" w:name="_Toc47342825"/>
      <w:bookmarkStart w:id="5339" w:name="_Toc51769527"/>
      <w:bookmarkEnd w:id="5332"/>
      <w:r>
        <w:t>5.32.6.2.2</w:t>
      </w:r>
      <w:r>
        <w:tab/>
        <w:t>MPQUIC Functionality</w:t>
      </w:r>
      <w:bookmarkEnd w:id="5333"/>
    </w:p>
    <w:p w14:paraId="5EC8145A" w14:textId="6E8E5E00" w:rsidR="007C2ADF" w:rsidRDefault="007C2ADF" w:rsidP="007C2ADF">
      <w:r>
        <w:t>The MPQUIC functionality enables steering, switching, and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protocol (RFC 9000 [166], RFC 9001 [167] , RFC 9002 [168]), which supports simultaneous communication over multiple paths, as defined in draft-ietf-quic-multipath [174].</w:t>
      </w:r>
    </w:p>
    <w:p w14:paraId="2957CAF1" w14:textId="77777777" w:rsidR="007C2ADF" w:rsidRDefault="007C2ADF" w:rsidP="007C2ADF">
      <w:r>
        <w:t>The MPQUIC functionality in the UE communicates with the MPQUIC Proxy functionality in the UPF (see Figure 4.2.10-1) using the user plane of the 3GPP access, or the non-3GPP access, or both.</w:t>
      </w:r>
    </w:p>
    <w:p w14:paraId="0F6A44D5" w14:textId="77777777" w:rsidR="007C2ADF" w:rsidRDefault="007C2ADF" w:rsidP="007C2ADF">
      <w:r>
        <w:t>The MPQUIC functionality may be enabled for an MA PDU Session with type IPv4, IPv6 or IPv4v6, when both the UE and the network support this functionality. The MPQUIC functionality shall not be enabled when the type of the MA PDU Session is Ethernet.</w:t>
      </w:r>
    </w:p>
    <w:p w14:paraId="680C841A" w14:textId="77777777" w:rsidR="007C2ADF" w:rsidRDefault="007C2ADF" w:rsidP="007C2ADF">
      <w:r>
        <w:t>The MPQUIC functionality is composed of three components:</w:t>
      </w:r>
    </w:p>
    <w:p w14:paraId="79D599FF" w14:textId="77777777" w:rsidR="007C2ADF" w:rsidRDefault="007C2ADF" w:rsidP="00972E70">
      <w:pPr>
        <w:pStyle w:val="B1"/>
      </w:pPr>
      <w:r>
        <w:t>1)</w:t>
      </w:r>
      <w:r>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p>
    <w:p w14:paraId="38F1FBBC" w14:textId="77777777" w:rsidR="007C2ADF" w:rsidRDefault="007C2ADF" w:rsidP="00972E70">
      <w:pPr>
        <w:pStyle w:val="B1"/>
      </w:pPr>
      <w:r>
        <w:tab/>
        <w:t>In the UE, this component is only used in the uplink direction, while, in the UPF, this component is only used in the downlink direction.</w:t>
      </w:r>
    </w:p>
    <w:p w14:paraId="31FF07D1" w14:textId="6F87A7B8" w:rsidR="007C2ADF" w:rsidRDefault="007C2ADF" w:rsidP="00972E70">
      <w:pPr>
        <w:pStyle w:val="B1"/>
      </w:pPr>
      <w:r>
        <w:t>2)</w:t>
      </w:r>
      <w:r>
        <w:tab/>
        <w:t>HTTP/3 layer: Supports the HTTP/3 protocol defined in RFC 9114 [171] and the extensions defined in:</w:t>
      </w:r>
    </w:p>
    <w:p w14:paraId="4B38CC4A" w14:textId="4AED57D6" w:rsidR="007C2ADF" w:rsidRDefault="007C2ADF" w:rsidP="00972E70">
      <w:pPr>
        <w:pStyle w:val="B2"/>
      </w:pPr>
      <w:r>
        <w:t>-</w:t>
      </w:r>
      <w:r>
        <w:tab/>
        <w:t>RFC 9298 [170] for supporting UDP proxying over HTTP;</w:t>
      </w:r>
    </w:p>
    <w:p w14:paraId="31C3317C" w14:textId="1CB6EA9F" w:rsidR="007C2ADF" w:rsidRDefault="007C2ADF" w:rsidP="00972E70">
      <w:pPr>
        <w:pStyle w:val="B2"/>
      </w:pPr>
      <w:r>
        <w:t>-</w:t>
      </w:r>
      <w:r>
        <w:tab/>
        <w:t>RFC 9297 [172] for supporting HTTP datagrams; and</w:t>
      </w:r>
    </w:p>
    <w:p w14:paraId="0E3A247B" w14:textId="11D882E9" w:rsidR="007C2ADF" w:rsidRDefault="007C2ADF" w:rsidP="00972E70">
      <w:pPr>
        <w:pStyle w:val="B2"/>
      </w:pPr>
      <w:r>
        <w:t>-</w:t>
      </w:r>
      <w:r>
        <w:tab/>
        <w:t>RFC 9220 [173] for supporting Extended CONNECT.</w:t>
      </w:r>
    </w:p>
    <w:p w14:paraId="0F82EBE4" w14:textId="77777777" w:rsidR="007C2ADF" w:rsidRDefault="007C2ADF" w:rsidP="00972E70">
      <w:pPr>
        <w:pStyle w:val="B1"/>
      </w:pPr>
      <w:r>
        <w:tab/>
        <w:t>The HTTP/3 layer selects a multipath QUIC connection to be used for each UDP flow and allocates a new QUIC stream on this connection that is associated with the UDP flow. It also configures this QUIC stream to apply a specific steering mode.</w:t>
      </w:r>
    </w:p>
    <w:p w14:paraId="1AF7E407" w14:textId="77777777" w:rsidR="007C2ADF" w:rsidRDefault="007C2ADF" w:rsidP="00972E70">
      <w:pPr>
        <w:pStyle w:val="B1"/>
      </w:pPr>
      <w:r>
        <w:tab/>
        <w:t>In the UE, the HTTP/3 layer implements an HTTP/3 client, while, in the UPF, it implements an HTTP/3 proxy.</w:t>
      </w:r>
    </w:p>
    <w:p w14:paraId="0E7E2B4E" w14:textId="39FB190E" w:rsidR="007C2ADF" w:rsidRDefault="007C2ADF" w:rsidP="00972E70">
      <w:pPr>
        <w:pStyle w:val="B1"/>
      </w:pPr>
      <w:r>
        <w:t>3)</w:t>
      </w:r>
      <w:r>
        <w:tab/>
        <w:t>QUIC layer: Supports the QUIC protocol as defined in the applicable IETF specifications (RFC 9000 [166], RFC 9001 [167], RFC 9002 [168]) and the extensions defined in:</w:t>
      </w:r>
    </w:p>
    <w:p w14:paraId="312EED34" w14:textId="35E6A39E" w:rsidR="007C2ADF" w:rsidRDefault="007C2ADF" w:rsidP="00972E70">
      <w:pPr>
        <w:pStyle w:val="B2"/>
      </w:pPr>
      <w:r>
        <w:t>-</w:t>
      </w:r>
      <w:r>
        <w:tab/>
        <w:t>RFC 9221 [169] for supporting unreliable datagram transport with QUIC; and</w:t>
      </w:r>
    </w:p>
    <w:p w14:paraId="18419B91" w14:textId="4186F305" w:rsidR="007C2ADF" w:rsidRDefault="007C2ADF" w:rsidP="00972E70">
      <w:pPr>
        <w:pStyle w:val="B2"/>
      </w:pPr>
      <w:r>
        <w:t>-</w:t>
      </w:r>
      <w:r>
        <w:tab/>
        <w:t>draft-ietf-quic-multipath [174] for supporting QUIC connections using multiple paths simultaneously.</w:t>
      </w:r>
    </w:p>
    <w:p w14:paraId="0C9AAAA7" w14:textId="06F6F23B" w:rsidR="007C2ADF" w:rsidRDefault="007C2ADF" w:rsidP="007C2ADF">
      <w:r>
        <w:t>When the MPQUIC functionality is applied, the protocol stack of the user plane is depicted in figure below.</w:t>
      </w:r>
    </w:p>
    <w:p w14:paraId="12339F66" w14:textId="7ADD0747" w:rsidR="007C2ADF" w:rsidRDefault="007C2ADF" w:rsidP="00C76F30">
      <w:pPr>
        <w:pStyle w:val="TH"/>
      </w:pPr>
      <w:r>
        <w:object w:dxaOrig="9633" w:dyaOrig="3861" w14:anchorId="2F134B11">
          <v:shape id="_x0000_i1112" type="#_x0000_t75" style="width:480.2pt;height:191.6pt" o:ole="">
            <v:imagedata r:id="rId183" o:title=""/>
          </v:shape>
          <o:OLEObject Type="Embed" ProgID="Word.Picture.8" ShapeID="_x0000_i1112" DrawAspect="Content" ObjectID="_1772355746" r:id="rId184"/>
        </w:object>
      </w:r>
    </w:p>
    <w:p w14:paraId="4AB783D2" w14:textId="3D2400D9" w:rsidR="007C2ADF" w:rsidRDefault="007C2ADF" w:rsidP="007C2ADF">
      <w:pPr>
        <w:pStyle w:val="TF"/>
      </w:pPr>
      <w:bookmarkStart w:id="5340" w:name="_CRFigure5_32_6_2_21"/>
      <w:r>
        <w:t xml:space="preserve">Figure </w:t>
      </w:r>
      <w:bookmarkEnd w:id="5340"/>
      <w:r>
        <w:t>5.32.6.2.2-1: UP protocol stack when the MPQUIC functionality is applied</w:t>
      </w:r>
    </w:p>
    <w:p w14:paraId="29415E39" w14:textId="184CAE16" w:rsidR="007C2ADF" w:rsidRDefault="007C2ADF" w:rsidP="007C2ADF">
      <w:pPr>
        <w:pStyle w:val="EditorsNote"/>
      </w:pPr>
      <w:r>
        <w:t>Editor's note:</w:t>
      </w:r>
      <w:r>
        <w:tab/>
        <w:t>The above figure might need changes (e.g. related with the mandatory use of TLS) based on the security work in SA WG3.</w:t>
      </w:r>
    </w:p>
    <w:p w14:paraId="57008802" w14:textId="77777777" w:rsidR="007C2ADF" w:rsidRDefault="007C2ADF" w:rsidP="007C2ADF">
      <w:r>
        <w:t>If the UE indicates that it is capable of supporting the MPQUIC functionality, as described in clause 5.32.2, and the network agrees to enable the MPQUIC functionality for the MA PDU Session then:</w:t>
      </w:r>
    </w:p>
    <w:p w14:paraId="1E4AC17D" w14:textId="77777777" w:rsidR="007C2ADF" w:rsidRDefault="007C2ADF" w:rsidP="00972E70">
      <w:pPr>
        <w:pStyle w:val="B1"/>
      </w:pPr>
      <w:r>
        <w:t>i)</w:t>
      </w:r>
      <w:r>
        <w:tab/>
        <w:t>An associated MPQUIC Proxy functionality is enabled in the UPF for the MA PDU Session.</w:t>
      </w:r>
    </w:p>
    <w:p w14:paraId="2AD01B38" w14:textId="77777777" w:rsidR="007C2ADF" w:rsidRDefault="007C2ADF" w:rsidP="00972E70">
      <w:pPr>
        <w:pStyle w:val="B1"/>
      </w:pPr>
      <w:r>
        <w:t>ii)</w:t>
      </w:r>
      <w:r>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Default="007C2ADF" w:rsidP="00972E70">
      <w:pPr>
        <w:pStyle w:val="B2"/>
      </w:pPr>
      <w:r>
        <w:t>-</w:t>
      </w:r>
      <w:r>
        <w:tab/>
        <w:t>The MA PDU IP address/prefix shall be provided to the UE via mechanisms defined in clause 5.8.2.2.</w:t>
      </w:r>
    </w:p>
    <w:p w14:paraId="3928A919" w14:textId="77777777" w:rsidR="007C2ADF" w:rsidRDefault="007C2ADF" w:rsidP="00972E70">
      <w:pPr>
        <w:pStyle w:val="B2"/>
      </w:pPr>
      <w:r>
        <w:t>-</w:t>
      </w:r>
      <w:r>
        <w:tab/>
        <w:t>The "MPQUIC link-specific multipath" IP addresses/prefixes shall be allocated by the UPF and shall be provided to the UE via SM NAS signalling.</w:t>
      </w:r>
    </w:p>
    <w:p w14:paraId="622BA768" w14:textId="5CA46B72" w:rsidR="007C2ADF" w:rsidRDefault="007C2ADF" w:rsidP="00972E70">
      <w:pPr>
        <w:pStyle w:val="NO"/>
      </w:pPr>
      <w:r>
        <w:t>NOTE 1:</w:t>
      </w:r>
      <w:r>
        <w:tab/>
        <w:t>After the MA PDU Session is released, the same UE IP addresses/prefixes are not allocated to another UE for MA PDU Session in a short time.</w:t>
      </w:r>
    </w:p>
    <w:p w14:paraId="3DC6F991" w14:textId="77777777" w:rsidR="007C2ADF" w:rsidRDefault="007C2ADF" w:rsidP="00972E70">
      <w:pPr>
        <w:pStyle w:val="B1"/>
      </w:pPr>
      <w:r>
        <w:t>iii)</w:t>
      </w:r>
      <w:r>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38A8754C" w14:textId="77777777" w:rsidR="007C2ADF" w:rsidRDefault="007C2ADF" w:rsidP="00972E70">
      <w:pPr>
        <w:pStyle w:val="B1"/>
      </w:pPr>
      <w:r>
        <w:t>iv)</w:t>
      </w:r>
      <w:r>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UDP traffic mapped to a single QoS flow.</w:t>
      </w:r>
    </w:p>
    <w:p w14:paraId="3888DB8C" w14:textId="77777777" w:rsidR="007C2ADF" w:rsidRDefault="007C2ADF" w:rsidP="00972E70">
      <w:pPr>
        <w:pStyle w:val="B1"/>
      </w:pPr>
      <w:r>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Default="007C2ADF" w:rsidP="00972E70">
      <w:pPr>
        <w:pStyle w:val="B1"/>
      </w:pPr>
      <w:r>
        <w:t>v)</w:t>
      </w: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[169]) and they indicate support of multipath by providing the "enable_multipath" transport parameter (see draft-ietf-quic-multipath [174]).</w:t>
      </w:r>
    </w:p>
    <w:p w14:paraId="0FEADA76" w14:textId="6961F919" w:rsidR="007C2ADF" w:rsidRDefault="007C2ADF" w:rsidP="00972E70">
      <w:pPr>
        <w:pStyle w:val="B1"/>
      </w:pPr>
      <w:r>
        <w:tab/>
        <w:t>In addition, during a QUIC connection establishment the QoS flow associated with this connection</w:t>
      </w:r>
      <w:r w:rsidR="00C86B51">
        <w:t xml:space="preserve"> is determined</w:t>
      </w:r>
      <w:r>
        <w:t>.</w:t>
      </w:r>
      <w:r w:rsidR="00C86B51">
        <w:t xml:space="preserve"> The UE sends all traffic of a QUIC connection over the QoS flow associated with this QUIC connection.</w:t>
      </w:r>
      <w:r>
        <w:t xml:space="preserve"> This enables the UPF</w:t>
      </w:r>
      <w:r w:rsidR="00C86B51">
        <w:t xml:space="preserve"> to determine the QoS flow associated with a QUIC connection and</w:t>
      </w:r>
      <w:r>
        <w:t xml:space="preserve"> to select a QUIC connection for sending the downlink traffic of a QoS flow.</w:t>
      </w:r>
    </w:p>
    <w:p w14:paraId="0CAAEC48" w14:textId="05DA64E2" w:rsidR="007C2ADF" w:rsidRDefault="007C2ADF" w:rsidP="00972E70">
      <w:pPr>
        <w:pStyle w:val="B1"/>
      </w:pPr>
      <w:r>
        <w:t>vi)</w:t>
      </w:r>
      <w:r>
        <w:tab/>
        <w:t xml:space="preserve">After a QUIC connection establishment, the HTTP/3 client in the UE and the HTTP/3 proxy in the UPF negotiate HTTP settings and indicate support of HTTP Datagrams (see RFC 9297 [172]) and support of Extended CONNECT (see RFC 9220 [173]). To use MPQUIC proxying for a UDP traffic flow, the UE then sends a HTTP/3 CONNECT request (see RFC 9298 [170]) to the </w:t>
      </w:r>
      <w:r w:rsidR="00141A61">
        <w:t xml:space="preserve">HTTP/3 </w:t>
      </w:r>
      <w:r>
        <w:t>proxy in the UPF.</w:t>
      </w:r>
    </w:p>
    <w:p w14:paraId="10BCB2AF" w14:textId="77777777" w:rsidR="007C2ADF" w:rsidRDefault="007C2ADF" w:rsidP="00972E70">
      <w:pPr>
        <w:pStyle w:val="B1"/>
      </w:pPr>
      <w:r>
        <w:t>vii) The network may indicate to UE the list of applications for which the MPQUIC functionality should be applied. This is achieved by using the Steering Functionality component of an ATSSS rule (see clause 5.32.8).</w:t>
      </w:r>
    </w:p>
    <w:p w14:paraId="3AA6F688" w14:textId="48302CC5" w:rsidR="007C2ADF" w:rsidRDefault="007C2ADF" w:rsidP="007C2ADF">
      <w:pPr>
        <w:pStyle w:val="H6"/>
      </w:pPr>
      <w:bookmarkStart w:id="5341" w:name="_CR5_32_6_2_2_1"/>
      <w:r>
        <w:t>5.32.6.2.2.1</w:t>
      </w:r>
      <w:r>
        <w:tab/>
        <w:t>Supported Transport Modes</w:t>
      </w:r>
    </w:p>
    <w:bookmarkEnd w:id="5341"/>
    <w:p w14:paraId="78BA38E6" w14:textId="77777777" w:rsidR="007C2ADF" w:rsidRDefault="007C2ADF" w:rsidP="007C2ADF">
      <w:r>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p>
    <w:p w14:paraId="66C8ABCA" w14:textId="72DDF263" w:rsidR="007C2ADF" w:rsidRDefault="007C2ADF" w:rsidP="00972E70">
      <w:pPr>
        <w:pStyle w:val="B1"/>
      </w:pPr>
      <w:r>
        <w:t>-</w:t>
      </w:r>
      <w:r>
        <w:tab/>
        <w:t>Datagram mode 2: This transport mode is the mode defined in RFC 9298 [170]. It encapsulates UDP packets within QUIC Datagram frames and provides unreliable transport with no sequence numbering and no packet reordering / deduplication.</w:t>
      </w:r>
    </w:p>
    <w:p w14:paraId="47218CE9" w14:textId="6469E0F0" w:rsidR="007C2ADF" w:rsidRDefault="007C2ADF" w:rsidP="00972E70">
      <w:pPr>
        <w:pStyle w:val="B1"/>
      </w:pPr>
      <w:r>
        <w:t>-</w:t>
      </w:r>
      <w:r>
        <w:tab/>
        <w:t>Datagram mode 1: This transport mode is an extension of the mode defined in RFC 9298 [170]. It encapsulates UDP packets within QUIC Datagram frames and provides unreliable transport but with sequence numbering and with packet reordering / deduplication. It can be applied for any UDP flow. The details of the datagram mode 1, including the potential use of a Context ID (see RFC 9298 [170]), are considered in stage-3 specifications.</w:t>
      </w:r>
    </w:p>
    <w:p w14:paraId="6A114EAA" w14:textId="77777777" w:rsidR="007C2ADF" w:rsidRDefault="007C2ADF" w:rsidP="00972E70">
      <w:pPr>
        <w:pStyle w:val="EditorsNote"/>
      </w:pPr>
      <w:r>
        <w:t>Editor's note:</w:t>
      </w:r>
      <w:r>
        <w:tab/>
        <w:t>A reference to the applicable stage-3 specification needs to be added to the above paragraph, to point to the stage-3 details of Datagram mode 1.</w:t>
      </w:r>
    </w:p>
    <w:p w14:paraId="5678D39A" w14:textId="77777777" w:rsidR="007C2ADF" w:rsidRDefault="007C2ADF" w:rsidP="00972E70">
      <w:pPr>
        <w:pStyle w:val="B1"/>
      </w:pPr>
      <w:r>
        <w:t>-</w:t>
      </w:r>
      <w:r>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4BA4596C" w14:textId="1F5904E5" w:rsidR="007C2ADF" w:rsidRDefault="007C2ADF" w:rsidP="00972E70">
      <w:pPr>
        <w:pStyle w:val="NO"/>
      </w:pPr>
      <w:r>
        <w:t>NOTE 1:</w:t>
      </w:r>
      <w:r>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696279AA" w:rsidR="007C2ADF" w:rsidRDefault="007C2ADF" w:rsidP="00972E70">
      <w:pPr>
        <w:pStyle w:val="NO"/>
      </w:pPr>
      <w:r>
        <w:t>NOTE 2:</w:t>
      </w:r>
      <w:r>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p>
    <w:p w14:paraId="0F8AA6A3" w14:textId="77777777" w:rsidR="00D40151" w:rsidRPr="001B7C50" w:rsidRDefault="00D40151" w:rsidP="00D40151">
      <w:pPr>
        <w:pStyle w:val="Heading4"/>
      </w:pPr>
      <w:bookmarkStart w:id="5342" w:name="_CR5_32_6_3"/>
      <w:bookmarkStart w:id="5343" w:name="_Toc153799135"/>
      <w:bookmarkEnd w:id="5342"/>
      <w:r w:rsidRPr="001B7C50">
        <w:t>5.32.6.3</w:t>
      </w:r>
      <w:r w:rsidRPr="001B7C50">
        <w:tab/>
        <w:t>Low-Layer Steering Functionalities</w:t>
      </w:r>
      <w:bookmarkEnd w:id="5334"/>
      <w:bookmarkEnd w:id="5335"/>
      <w:bookmarkEnd w:id="5336"/>
      <w:bookmarkEnd w:id="5337"/>
      <w:bookmarkEnd w:id="5338"/>
      <w:bookmarkEnd w:id="5339"/>
      <w:bookmarkEnd w:id="5343"/>
    </w:p>
    <w:p w14:paraId="55277030" w14:textId="77777777" w:rsidR="00D40151" w:rsidRPr="001B7C50" w:rsidRDefault="00D40151" w:rsidP="00D40151">
      <w:pPr>
        <w:pStyle w:val="Heading5"/>
      </w:pPr>
      <w:bookmarkStart w:id="5344" w:name="_CR5_32_6_3_1"/>
      <w:bookmarkStart w:id="5345" w:name="_Toc20150146"/>
      <w:bookmarkStart w:id="5346" w:name="_Toc27846948"/>
      <w:bookmarkStart w:id="5347" w:name="_Toc36188079"/>
      <w:bookmarkStart w:id="5348" w:name="_Toc45183984"/>
      <w:bookmarkStart w:id="5349" w:name="_Toc47342826"/>
      <w:bookmarkStart w:id="5350" w:name="_Toc51769528"/>
      <w:bookmarkStart w:id="5351" w:name="_Toc153799136"/>
      <w:bookmarkEnd w:id="5344"/>
      <w:r w:rsidRPr="001B7C50">
        <w:t>5.32.6.3.1</w:t>
      </w:r>
      <w:r w:rsidRPr="001B7C50">
        <w:tab/>
        <w:t>ATSSS-LL Functionality</w:t>
      </w:r>
      <w:bookmarkEnd w:id="5345"/>
      <w:bookmarkEnd w:id="5346"/>
      <w:bookmarkEnd w:id="5347"/>
      <w:bookmarkEnd w:id="5348"/>
      <w:bookmarkEnd w:id="5349"/>
      <w:bookmarkEnd w:id="5350"/>
      <w:bookmarkEnd w:id="5351"/>
    </w:p>
    <w:p w14:paraId="6507CB62" w14:textId="1EA58B6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t xml:space="preserve"> The ATSSS-LL functionality</w:t>
      </w:r>
      <w:r w:rsidR="0029208C">
        <w:t xml:space="preserve"> does not support the</w:t>
      </w:r>
      <w:r w:rsidR="00F03116">
        <w:t xml:space="preserve"> Redundant Steering Mode.</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036B084A" w14:textId="77777777" w:rsidR="0029208C" w:rsidRDefault="00D40151" w:rsidP="00D40151">
      <w:r w:rsidRPr="001B7C50">
        <w:t xml:space="preserve">The ATSSS-LL functionality is mandatory in the UE for MA PDU Session of type Ethernet. </w:t>
      </w:r>
      <w:r w:rsidR="0029208C">
        <w:t>In addition:</w:t>
      </w:r>
    </w:p>
    <w:p w14:paraId="74FA6E25" w14:textId="1ED01712" w:rsidR="0029208C" w:rsidRDefault="0029208C" w:rsidP="0029208C">
      <w:pPr>
        <w:pStyle w:val="B1"/>
      </w:pPr>
      <w:r>
        <w:t>-</w:t>
      </w:r>
      <w:r>
        <w:tab/>
      </w:r>
      <w:r w:rsidR="00D40151" w:rsidRPr="001B7C50">
        <w:t>When the UE</w:t>
      </w:r>
      <w:r>
        <w:t xml:space="preserve"> neither</w:t>
      </w:r>
      <w:r w:rsidR="00D40151" w:rsidRPr="001B7C50">
        <w:t xml:space="preserve"> support</w:t>
      </w:r>
      <w:r>
        <w:t>s</w:t>
      </w:r>
      <w:r w:rsidR="00D40151" w:rsidRPr="001B7C50">
        <w:t xml:space="preserve"> the MPTCP functionality</w:t>
      </w:r>
      <w:r>
        <w:t xml:space="preserve"> nor the MPQUIC functionality</w:t>
      </w:r>
      <w:r w:rsidR="00D40151" w:rsidRPr="001B7C50">
        <w:t>, the ATSSS-LL functionality is mandatory in the UE for an MA PDU Session of type IP.</w:t>
      </w:r>
    </w:p>
    <w:p w14:paraId="1845F11E" w14:textId="2AACBACE" w:rsidR="00D40151" w:rsidRPr="001B7C50" w:rsidRDefault="0029208C" w:rsidP="00D64A02">
      <w:pPr>
        <w:pStyle w:val="B1"/>
      </w:pPr>
      <w:r>
        <w:t>-</w:t>
      </w:r>
      <w:r>
        <w:tab/>
      </w:r>
      <w:r w:rsidR="00D40151" w:rsidRPr="001B7C50">
        <w:t>When the UE supports the MPTCP functionality</w:t>
      </w:r>
      <w:r>
        <w:t xml:space="preserve"> and does not support the MPQUIC functionality</w:t>
      </w:r>
      <w:r w:rsidR="00D40151" w:rsidRPr="001B7C50">
        <w:t>, the ATSSS-LL functionality with Active-Standby Steering Mode is mandatory in the UE for an MA PDU Session of type IP to support non-MPTCP traffic.</w:t>
      </w:r>
    </w:p>
    <w:p w14:paraId="6259323B" w14:textId="77777777" w:rsidR="0029208C" w:rsidRDefault="0029208C" w:rsidP="0029208C">
      <w:pPr>
        <w:pStyle w:val="B1"/>
      </w:pPr>
      <w:r>
        <w:t>-</w:t>
      </w:r>
      <w:r>
        <w:tab/>
        <w:t>When the UE supports the MPQUIC functionality and does not support the MPTCP functionality, the ATSSS-LL functionality with Active-Standby Steering Mode is mandatory in the UE for an MA PDU Session of type IP to support non-MPQUIC traffic.</w:t>
      </w:r>
    </w:p>
    <w:p w14:paraId="12E8F74D" w14:textId="77777777" w:rsidR="0029208C" w:rsidRDefault="0029208C" w:rsidP="0029208C">
      <w:pPr>
        <w:pStyle w:val="B1"/>
      </w:pPr>
      <w:r>
        <w:t>-</w:t>
      </w:r>
      <w:r>
        <w:tab/>
        <w:t>When the UE supports both the MPTCP functionality and the MPQUIC functionality, the ATSSS-LL functionality with Active-Standby Steering Mode is mandatory in the UE for an MA PDU Session of type IP to support non-MPTCP and non-MPQUIC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5352" w:name="_CR5_32_7"/>
      <w:bookmarkStart w:id="5353" w:name="_Toc20150147"/>
      <w:bookmarkStart w:id="5354" w:name="_Toc27846949"/>
      <w:bookmarkStart w:id="5355" w:name="_Toc36188080"/>
      <w:bookmarkStart w:id="5356" w:name="_Toc45183985"/>
      <w:bookmarkStart w:id="5357" w:name="_Toc47342827"/>
      <w:bookmarkStart w:id="5358" w:name="_Toc51769529"/>
      <w:bookmarkStart w:id="5359" w:name="_Toc153799137"/>
      <w:bookmarkEnd w:id="5352"/>
      <w:r w:rsidRPr="001B7C50">
        <w:t>5.32.7</w:t>
      </w:r>
      <w:r w:rsidRPr="001B7C50">
        <w:tab/>
        <w:t>Interworking with EPS</w:t>
      </w:r>
      <w:bookmarkEnd w:id="5353"/>
      <w:bookmarkEnd w:id="5354"/>
      <w:bookmarkEnd w:id="5355"/>
      <w:bookmarkEnd w:id="5356"/>
      <w:bookmarkEnd w:id="5357"/>
      <w:bookmarkEnd w:id="5358"/>
      <w:bookmarkEnd w:id="5359"/>
    </w:p>
    <w:p w14:paraId="3230AA9F" w14:textId="77777777" w:rsidR="00D40151" w:rsidRPr="001B7C50" w:rsidRDefault="00D40151" w:rsidP="00D40151">
      <w:pPr>
        <w:pStyle w:val="Heading4"/>
      </w:pPr>
      <w:bookmarkStart w:id="5360" w:name="_CR5_32_7_1"/>
      <w:bookmarkStart w:id="5361" w:name="_Toc20150148"/>
      <w:bookmarkStart w:id="5362" w:name="_Toc27846950"/>
      <w:bookmarkStart w:id="5363" w:name="_Toc36188081"/>
      <w:bookmarkStart w:id="5364" w:name="_Toc45183986"/>
      <w:bookmarkStart w:id="5365" w:name="_Toc47342828"/>
      <w:bookmarkStart w:id="5366" w:name="_Toc51769530"/>
      <w:bookmarkStart w:id="5367" w:name="_Toc153799138"/>
      <w:bookmarkEnd w:id="5360"/>
      <w:r w:rsidRPr="001B7C50">
        <w:t>5.32.7.1</w:t>
      </w:r>
      <w:r w:rsidRPr="001B7C50">
        <w:tab/>
        <w:t>General</w:t>
      </w:r>
      <w:bookmarkEnd w:id="5361"/>
      <w:bookmarkEnd w:id="5362"/>
      <w:bookmarkEnd w:id="5363"/>
      <w:bookmarkEnd w:id="5364"/>
      <w:bookmarkEnd w:id="5365"/>
      <w:bookmarkEnd w:id="5366"/>
      <w:bookmarkEnd w:id="5367"/>
    </w:p>
    <w:p w14:paraId="100E6377" w14:textId="1760C3FE" w:rsidR="00D40151" w:rsidRPr="001B7C50" w:rsidRDefault="00D40151" w:rsidP="00D40151">
      <w:pPr>
        <w:rPr>
          <w:lang w:eastAsia="x-none"/>
        </w:rPr>
      </w:pPr>
      <w:r w:rsidRPr="001B7C50">
        <w:rPr>
          <w:lang w:eastAsia="x-none"/>
        </w:rPr>
        <w:t>Multi-access connectivity using ATSSS</w:t>
      </w:r>
      <w:ins w:id="5368" w:author="23.501_CR5261R1_(Rel-18)_ATSSS_Ph3" w:date="2024-03-19T08:13:00Z">
        <w:r w:rsidR="00F13E92">
          <w:rPr>
            <w:lang w:eastAsia="x-none"/>
          </w:rPr>
          <w:t xml:space="preserve"> established</w:t>
        </w:r>
      </w:ins>
      <w:r w:rsidRPr="001B7C50">
        <w:rPr>
          <w:lang w:eastAsia="x-none"/>
        </w:rPr>
        <w:t xml:space="preserve">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5369" w:name="_CR5_32_7_2"/>
      <w:bookmarkStart w:id="5370" w:name="_Toc20150149"/>
      <w:bookmarkStart w:id="5371" w:name="_Toc27846951"/>
      <w:bookmarkStart w:id="5372" w:name="_Toc36188082"/>
      <w:bookmarkStart w:id="5373" w:name="_Toc45183987"/>
      <w:bookmarkStart w:id="5374" w:name="_Toc47342829"/>
      <w:bookmarkStart w:id="5375" w:name="_Toc51769531"/>
      <w:bookmarkStart w:id="5376" w:name="_Toc153799139"/>
      <w:bookmarkEnd w:id="5369"/>
      <w:r w:rsidRPr="001B7C50">
        <w:t>5.32.7.2</w:t>
      </w:r>
      <w:r w:rsidRPr="001B7C50">
        <w:tab/>
        <w:t>Interworking with N26 Interface</w:t>
      </w:r>
      <w:bookmarkEnd w:id="5370"/>
      <w:bookmarkEnd w:id="5371"/>
      <w:bookmarkEnd w:id="5372"/>
      <w:bookmarkEnd w:id="5373"/>
      <w:bookmarkEnd w:id="5374"/>
      <w:bookmarkEnd w:id="5375"/>
      <w:bookmarkEnd w:id="5376"/>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74AA0E1D"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4A31042" w:rsidR="00DB3C92" w:rsidRPr="001B7C50" w:rsidRDefault="00DB3C92" w:rsidP="00D40151">
      <w:pPr>
        <w:pStyle w:val="B1"/>
      </w:pPr>
      <w:r w:rsidRPr="001B7C50">
        <w:t>-</w:t>
      </w:r>
      <w:r w:rsidRPr="001B7C50">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1B7C50">
        <w:t>TS</w:t>
      </w:r>
      <w:r w:rsidR="00972E70">
        <w:t> </w:t>
      </w:r>
      <w:r w:rsidR="00972E70" w:rsidRPr="001B7C50">
        <w:t>23.502</w:t>
      </w:r>
      <w:r w:rsidR="00972E70">
        <w:t> </w:t>
      </w:r>
      <w:r w:rsidR="00972E70" w:rsidRPr="001B7C50">
        <w:t>[</w:t>
      </w:r>
      <w:r w:rsidRPr="001B7C50">
        <w:t>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18123FDA" w14:textId="77777777" w:rsidR="00F13E92" w:rsidRDefault="00F13E92" w:rsidP="00F13E92">
      <w:pPr>
        <w:pStyle w:val="B1"/>
        <w:rPr>
          <w:ins w:id="5377" w:author="23.501_CR5261R1_(Rel-18)_ATSSS_Ph3" w:date="2024-03-19T08:14:00Z"/>
        </w:rPr>
      </w:pPr>
      <w:bookmarkStart w:id="5378" w:name="_CR5_32_7_3"/>
      <w:bookmarkStart w:id="5379" w:name="_Toc20150150"/>
      <w:bookmarkStart w:id="5380" w:name="_Toc27846952"/>
      <w:bookmarkStart w:id="5381" w:name="_Toc36188083"/>
      <w:bookmarkStart w:id="5382" w:name="_Toc45183988"/>
      <w:bookmarkStart w:id="5383" w:name="_Toc47342830"/>
      <w:bookmarkStart w:id="5384" w:name="_Toc51769532"/>
      <w:bookmarkStart w:id="5385" w:name="_Toc153799140"/>
      <w:bookmarkEnd w:id="5378"/>
      <w:ins w:id="5386" w:author="23.501_CR5261R1_(Rel-18)_ATSSS_Ph3" w:date="2024-03-19T08:14:00Z">
        <w:r>
          <w:t>-</w:t>
        </w:r>
        <w:r>
          <w:tab/>
          <w:t>If the MA PDU Session is established using one 3GPP access path via 5GC and one non-3GPP access path via ePDG/EPC and the UE moves from NG-RAN/5GC to E-UTRAN/EPC, the SMF+PGW-C may keep the MA PDU Session if MA PDU Sessions with 3GPP access and non-3GPP access user plane resources both connected to EPC is allowed based on operator policy.</w:t>
        </w:r>
      </w:ins>
    </w:p>
    <w:p w14:paraId="323F02BE" w14:textId="77777777" w:rsidR="00F13E92" w:rsidRDefault="00F13E92" w:rsidP="00F13E92">
      <w:pPr>
        <w:pStyle w:val="B1"/>
        <w:rPr>
          <w:ins w:id="5387" w:author="23.501_CR5261R1_(Rel-18)_ATSSS_Ph3" w:date="2024-03-19T08:14:00Z"/>
        </w:rPr>
      </w:pPr>
      <w:ins w:id="5388" w:author="23.501_CR5261R1_(Rel-18)_ATSSS_Ph3" w:date="2024-03-19T08:14:00Z">
        <w:r>
          <w:t>-</w:t>
        </w:r>
        <w:r>
          <w:tab/>
          <w:t>If the MA PDU Session is established using one 3GPP access path via 5GC and one non-3GPP access path via ePDG/EPC and the UE moves from NG-RAN/5GC to E-UTRAN/EPC, the SMF+PGW-C may release the user plane resources either over 3GPP access or non-3GPP access if MA PDU Sessions with 3GPP access and non-3GPP access user plane resources both connected to EPC is not allowed based on operator policy. In this case, while the UE is connected to EPC via both 3GPP access and non-3GPP access, the UE shall not trigger PDN Connection establishment to add an additional EPC access leg to the MA PDU Session.</w:t>
        </w:r>
      </w:ins>
    </w:p>
    <w:p w14:paraId="345EA495" w14:textId="21EAA80D" w:rsidR="00D40151" w:rsidRPr="001B7C50" w:rsidRDefault="00D40151" w:rsidP="00D40151">
      <w:pPr>
        <w:pStyle w:val="Heading4"/>
      </w:pPr>
      <w:r w:rsidRPr="001B7C50">
        <w:t>5.32.7.3</w:t>
      </w:r>
      <w:r w:rsidRPr="001B7C50">
        <w:tab/>
        <w:t>Interworking without N26 Interface</w:t>
      </w:r>
      <w:bookmarkEnd w:id="5379"/>
      <w:bookmarkEnd w:id="5380"/>
      <w:bookmarkEnd w:id="5381"/>
      <w:bookmarkEnd w:id="5382"/>
      <w:bookmarkEnd w:id="5383"/>
      <w:bookmarkEnd w:id="5384"/>
      <w:bookmarkEnd w:id="5385"/>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6F83F303"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ins w:id="5389" w:author="23.501_CR5261R1_(Rel-18)_ATSSS_Ph3" w:date="2024-03-19T08:15:00Z">
        <w:r w:rsidR="00F13E92">
          <w:t xml:space="preserve"> and UE may report to UPF that 3GPP access is unavailable, all MA PDU Session traffic is transported over N3GPP access. Later, if UE returns to 5GS, UE may report the 3GPP access availability to UPF</w:t>
        </w:r>
      </w:ins>
      <w:r w:rsidRPr="001B7C50">
        <w:t>.</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1B7C50">
        <w:t>TS</w:t>
      </w:r>
      <w:r w:rsidR="00972E70">
        <w:t> </w:t>
      </w:r>
      <w:r w:rsidR="00972E70" w:rsidRPr="001B7C50">
        <w:t>23.502</w:t>
      </w:r>
      <w:r w:rsidR="00972E70">
        <w:t> </w:t>
      </w:r>
      <w:r w:rsidR="00972E70" w:rsidRPr="001B7C50">
        <w:t>[</w:t>
      </w:r>
      <w:r w:rsidR="00FC0C60" w:rsidRPr="001B7C50">
        <w:t>3].</w:t>
      </w:r>
      <w:del w:id="5390" w:author="23.501_CR5261R1_(Rel-18)_ATSSS_Ph3" w:date="2024-03-19T08:15:00Z">
        <w:r w:rsidRPr="001B7C50" w:rsidDel="00F13E92">
          <w:delText xml:space="preserve"> In this case, UE may report to UPF that 3GPP access is unavailable, all MA PDU Session traffic is transported over N3GPP access. Later, if UE returns to 5GS, UE may report the 3GPP access availability to UPF.</w:delText>
        </w:r>
      </w:del>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5391" w:name="_CR5_32_8"/>
      <w:bookmarkStart w:id="5392" w:name="_Toc20150151"/>
      <w:bookmarkStart w:id="5393" w:name="_Toc27846953"/>
      <w:bookmarkStart w:id="5394" w:name="_Toc36188084"/>
      <w:bookmarkStart w:id="5395" w:name="_Toc45183989"/>
      <w:bookmarkStart w:id="5396" w:name="_Toc47342831"/>
      <w:bookmarkStart w:id="5397" w:name="_Toc51769533"/>
      <w:bookmarkStart w:id="5398" w:name="_Toc153799141"/>
      <w:bookmarkEnd w:id="5391"/>
      <w:r w:rsidRPr="001B7C50">
        <w:t>5.32.8</w:t>
      </w:r>
      <w:r w:rsidRPr="001B7C50">
        <w:tab/>
        <w:t>ATSSS Rules</w:t>
      </w:r>
      <w:bookmarkEnd w:id="5392"/>
      <w:bookmarkEnd w:id="5393"/>
      <w:bookmarkEnd w:id="5394"/>
      <w:bookmarkEnd w:id="5395"/>
      <w:bookmarkEnd w:id="5396"/>
      <w:bookmarkEnd w:id="5397"/>
      <w:bookmarkEnd w:id="5398"/>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bookmarkStart w:id="5399" w:name="_CRTable5_32_81"/>
      <w:r w:rsidRPr="001B7C50">
        <w:t xml:space="preserve">Table </w:t>
      </w:r>
      <w:bookmarkEnd w:id="5399"/>
      <w:r w:rsidRPr="001B7C50">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16C4166" w14:textId="77777777" w:rsidR="00F03116" w:rsidRDefault="00C25C3D" w:rsidP="00C25C3D">
            <w:pPr>
              <w:pStyle w:val="TAL"/>
            </w:pPr>
            <w:r w:rsidRPr="001B7C50">
              <w:t>Mandatory</w:t>
            </w:r>
          </w:p>
          <w:p w14:paraId="06511B9F" w14:textId="612BA149" w:rsidR="00C25C3D" w:rsidRPr="001B7C50" w:rsidRDefault="00F03116" w:rsidP="00C25C3D">
            <w:pPr>
              <w:pStyle w:val="TAL"/>
            </w:pPr>
            <w:r>
              <w:t>(NOTE 8)</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41CED6FF" w14:textId="77777777" w:rsidR="00C25C3D" w:rsidRDefault="00C25C3D" w:rsidP="00C25C3D">
            <w:pPr>
              <w:pStyle w:val="TAL"/>
            </w:pPr>
            <w:r w:rsidRPr="001B7C50">
              <w:t>Threshold Values</w:t>
            </w:r>
          </w:p>
          <w:p w14:paraId="7555B56A" w14:textId="0AB34A8A" w:rsidR="00F03116" w:rsidRPr="001B7C50" w:rsidRDefault="00F03116" w:rsidP="00C25C3D">
            <w:pPr>
              <w:pStyle w:val="TAL"/>
            </w:pPr>
            <w:r>
              <w:t>(NOTE 9)</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582E49D0" w:rsidR="00C25C3D" w:rsidRPr="001B7C50" w:rsidRDefault="00C25C3D" w:rsidP="00C25C3D">
            <w:pPr>
              <w:pStyle w:val="TAL"/>
            </w:pPr>
            <w:r w:rsidRPr="001B7C50">
              <w:t>Identifies whether the MPTCP functionality</w:t>
            </w:r>
            <w:r w:rsidR="007C2ADF">
              <w:t>, the MPQUIC functionality,</w:t>
            </w:r>
            <w:r w:rsidRPr="001B7C50">
              <w:t xml:space="preserve">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644B84F9" w14:textId="77777777" w:rsidR="00C25C3D" w:rsidRDefault="00C25C3D" w:rsidP="00C25C3D">
            <w:pPr>
              <w:pStyle w:val="TAL"/>
            </w:pPr>
            <w:r w:rsidRPr="001B7C50">
              <w:t>(NOTE 5)</w:t>
            </w:r>
          </w:p>
          <w:p w14:paraId="5F58A286" w14:textId="45D6F16E" w:rsidR="00F03116" w:rsidRPr="001B7C50" w:rsidRDefault="00F03116" w:rsidP="00C25C3D">
            <w:pPr>
              <w:pStyle w:val="TAL"/>
            </w:pPr>
            <w:r>
              <w:t>(NOTE 8)</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7C2ADF" w:rsidRPr="001B7C50" w14:paraId="2C3174AB" w14:textId="77777777" w:rsidTr="0060510B">
        <w:trPr>
          <w:cantSplit/>
          <w:jc w:val="center"/>
        </w:trPr>
        <w:tc>
          <w:tcPr>
            <w:tcW w:w="1645" w:type="dxa"/>
            <w:shd w:val="clear" w:color="auto" w:fill="auto"/>
          </w:tcPr>
          <w:p w14:paraId="235EB417" w14:textId="47EDCAF6" w:rsidR="007C2ADF" w:rsidRPr="001B7C50" w:rsidRDefault="007C2ADF" w:rsidP="007C2ADF">
            <w:pPr>
              <w:pStyle w:val="TAL"/>
            </w:pPr>
            <w:r>
              <w:t>Transport Mode</w:t>
            </w:r>
          </w:p>
        </w:tc>
        <w:tc>
          <w:tcPr>
            <w:tcW w:w="2890" w:type="dxa"/>
            <w:shd w:val="clear" w:color="auto" w:fill="auto"/>
          </w:tcPr>
          <w:p w14:paraId="032F8B69" w14:textId="707EBFF2" w:rsidR="007C2ADF" w:rsidRPr="001B7C50" w:rsidRDefault="007C2ADF" w:rsidP="007C2ADF">
            <w:pPr>
              <w:pStyle w:val="TAL"/>
            </w:pPr>
            <w:r>
              <w:t>Identifies the transport mode (see clause 5.32.6.2.2.1) that should be used for the matching traffic, when the Steering Functionality is the MPQUIC functionality.</w:t>
            </w:r>
          </w:p>
        </w:tc>
        <w:tc>
          <w:tcPr>
            <w:tcW w:w="1669" w:type="dxa"/>
            <w:shd w:val="clear" w:color="auto" w:fill="auto"/>
          </w:tcPr>
          <w:p w14:paraId="72CC21CA" w14:textId="77777777" w:rsidR="007C2ADF" w:rsidRDefault="007C2ADF" w:rsidP="007C2ADF">
            <w:pPr>
              <w:pStyle w:val="TAL"/>
            </w:pPr>
            <w:r>
              <w:t>Optional</w:t>
            </w:r>
          </w:p>
          <w:p w14:paraId="59DF1BB5" w14:textId="77777777" w:rsidR="007C2ADF" w:rsidRDefault="007C2ADF" w:rsidP="007C2ADF">
            <w:pPr>
              <w:pStyle w:val="TAL"/>
            </w:pPr>
            <w:r>
              <w:t>(NOTE 7)</w:t>
            </w:r>
          </w:p>
          <w:p w14:paraId="799BB5D1" w14:textId="1C393626" w:rsidR="007C2ADF" w:rsidRPr="001B7C50" w:rsidRDefault="007C2ADF" w:rsidP="007C2ADF">
            <w:pPr>
              <w:pStyle w:val="TAL"/>
            </w:pPr>
          </w:p>
        </w:tc>
        <w:tc>
          <w:tcPr>
            <w:tcW w:w="1937" w:type="dxa"/>
            <w:shd w:val="clear" w:color="auto" w:fill="auto"/>
          </w:tcPr>
          <w:p w14:paraId="659B0005" w14:textId="79A4B585" w:rsidR="007C2ADF" w:rsidRPr="001B7C50" w:rsidRDefault="007C2ADF" w:rsidP="007C2ADF">
            <w:pPr>
              <w:pStyle w:val="TAL"/>
              <w:rPr>
                <w:lang w:eastAsia="zh-CN"/>
              </w:rPr>
            </w:pPr>
            <w:r w:rsidRPr="001B7C50">
              <w:rPr>
                <w:lang w:eastAsia="zh-CN"/>
              </w:rPr>
              <w:t>Yes</w:t>
            </w:r>
          </w:p>
        </w:tc>
        <w:tc>
          <w:tcPr>
            <w:tcW w:w="1490" w:type="dxa"/>
            <w:shd w:val="clear" w:color="auto" w:fill="auto"/>
          </w:tcPr>
          <w:p w14:paraId="065CABA4" w14:textId="148C60C6" w:rsidR="007C2ADF" w:rsidRPr="001B7C50" w:rsidRDefault="007C2ADF" w:rsidP="007C2ADF">
            <w:pPr>
              <w:pStyle w:val="TAL"/>
            </w:pPr>
            <w:r w:rsidRPr="001B7C50">
              <w:t>PDU context</w:t>
            </w:r>
          </w:p>
        </w:tc>
      </w:tr>
      <w:tr w:rsidR="007C2ADF" w:rsidRPr="001B7C50" w14:paraId="41DC922C" w14:textId="77777777" w:rsidTr="00FD5C4A">
        <w:trPr>
          <w:cantSplit/>
          <w:jc w:val="center"/>
        </w:trPr>
        <w:tc>
          <w:tcPr>
            <w:tcW w:w="9631" w:type="dxa"/>
            <w:gridSpan w:val="5"/>
            <w:shd w:val="clear" w:color="auto" w:fill="auto"/>
          </w:tcPr>
          <w:p w14:paraId="60C1A01D" w14:textId="77777777" w:rsidR="007C2ADF" w:rsidRPr="001B7C50" w:rsidRDefault="007C2ADF" w:rsidP="007C2ADF">
            <w:pPr>
              <w:pStyle w:val="TAN"/>
            </w:pPr>
            <w:r w:rsidRPr="001B7C50">
              <w:t>NOTE 1:</w:t>
            </w:r>
            <w:r w:rsidRPr="001B7C50">
              <w:tab/>
              <w:t>Each ATSSS rule has a different precedence value from the other ATSSS rules.</w:t>
            </w:r>
          </w:p>
          <w:p w14:paraId="7F28675A" w14:textId="77777777" w:rsidR="007C2ADF" w:rsidRPr="001B7C50" w:rsidRDefault="007C2ADF" w:rsidP="007C2ADF">
            <w:pPr>
              <w:pStyle w:val="TAN"/>
            </w:pPr>
            <w:r w:rsidRPr="001B7C50">
              <w:t>NOTE 2:</w:t>
            </w:r>
            <w:r w:rsidRPr="001B7C50">
              <w:tab/>
              <w:t>At least one of the Traffic Descriptor components is present.</w:t>
            </w:r>
          </w:p>
          <w:p w14:paraId="4C11DA56" w14:textId="77777777" w:rsidR="007C2ADF" w:rsidRPr="001B7C50" w:rsidRDefault="007C2ADF" w:rsidP="007C2ADF">
            <w:pPr>
              <w:pStyle w:val="TAN"/>
            </w:pPr>
            <w:r w:rsidRPr="001B7C50">
              <w:t>NOTE 3:</w:t>
            </w:r>
            <w:r w:rsidRPr="001B7C50">
              <w:tab/>
              <w:t>An application identity consists of an OSId and an OSAppId.</w:t>
            </w:r>
          </w:p>
          <w:p w14:paraId="63F1EBC8" w14:textId="77777777" w:rsidR="007C2ADF" w:rsidRPr="001B7C50" w:rsidRDefault="007C2ADF" w:rsidP="007C2ADF">
            <w:pPr>
              <w:pStyle w:val="TAN"/>
            </w:pPr>
            <w:r w:rsidRPr="001B7C50">
              <w:t>NOTE 4:</w:t>
            </w:r>
            <w:r w:rsidRPr="001B7C50">
              <w:tab/>
              <w:t>An ATSSS rule cannot contain both IP descriptors and Non-IP descriptors.</w:t>
            </w:r>
          </w:p>
          <w:p w14:paraId="0D7ACE3F" w14:textId="77777777" w:rsidR="007C2ADF" w:rsidRPr="001B7C50" w:rsidRDefault="007C2ADF" w:rsidP="007C2ADF">
            <w:pPr>
              <w:pStyle w:val="TAN"/>
            </w:pPr>
            <w:r w:rsidRPr="001B7C50">
              <w:t>NOTE 5:</w:t>
            </w:r>
            <w:r w:rsidRPr="001B7C50">
              <w:tab/>
              <w:t>If the UE supports only one Steering Functionality, this component is omitted.</w:t>
            </w:r>
          </w:p>
          <w:p w14:paraId="3E40F5A3" w14:textId="77777777" w:rsidR="007C2ADF" w:rsidRDefault="007C2ADF" w:rsidP="007C2ADF">
            <w:pPr>
              <w:pStyle w:val="TAN"/>
            </w:pPr>
            <w:r w:rsidRPr="001B7C50">
              <w:t>NOTE 6:</w:t>
            </w:r>
            <w:r w:rsidRPr="001B7C50">
              <w:tab/>
              <w:t>The Steering Mode Indicator and the Threshold Values shall not be provided together.</w:t>
            </w:r>
          </w:p>
          <w:p w14:paraId="5470E71C" w14:textId="77777777" w:rsidR="00F03116" w:rsidRDefault="007C2ADF" w:rsidP="007C2ADF">
            <w:pPr>
              <w:pStyle w:val="TAN"/>
            </w:pPr>
            <w:r>
              <w:t>NOTE 7:</w:t>
            </w:r>
            <w:r>
              <w:tab/>
              <w:t>The Transport Mode shall be included when the Steering Functionality is the MPQUIC functionality. In all other cases, the Transport Mode shall not be included.</w:t>
            </w:r>
          </w:p>
          <w:p w14:paraId="78A71AB7" w14:textId="297C48CB" w:rsidR="00F03116" w:rsidRDefault="00F03116" w:rsidP="007C2ADF">
            <w:pPr>
              <w:pStyle w:val="TAN"/>
            </w:pPr>
            <w:r>
              <w:t>NOTE 8:</w:t>
            </w:r>
            <w:r>
              <w:tab/>
              <w:t>The Steering functionality "ATSSS-LL functionality" shall not be provided together with Steering Mode "Redundant".</w:t>
            </w:r>
          </w:p>
          <w:p w14:paraId="52EF4FFE" w14:textId="101A95A1" w:rsidR="007C2ADF" w:rsidRPr="001B7C50" w:rsidRDefault="00F03116" w:rsidP="007C2ADF">
            <w:pPr>
              <w:pStyle w:val="TAN"/>
            </w:pPr>
            <w:r>
              <w:t>NOTE 9:</w:t>
            </w:r>
            <w:r>
              <w:tab/>
              <w:t>If the Steering Mode is "Redundant", either a Maximum RTT or a Maximum Packet Loss Rate may be provided, but not both.</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5AD5D66D" w14:textId="6587C79B" w:rsidR="00F03116" w:rsidRDefault="00F03116" w:rsidP="00972E70">
      <w:pPr>
        <w:pStyle w:val="B2"/>
      </w:pPr>
      <w:r>
        <w:t>-</w:t>
      </w:r>
      <w:r>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75C3449D"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w:t>
      </w:r>
      <w:r w:rsidR="00F03116">
        <w:t xml:space="preserve"> One threshold value may be provided when the Steering Mode is Redundant.</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5C35006B" w:rsidR="00F03116" w:rsidRDefault="00F03116" w:rsidP="00972E70">
      <w:pPr>
        <w:pStyle w:val="B2"/>
      </w:pPr>
      <w:r>
        <w:t>-</w:t>
      </w:r>
      <w:r>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r w:rsidR="00114986">
        <w:t xml:space="preserve"> the lowest RTT access or the lowest Packet Loss Rate access</w:t>
      </w:r>
      <w:r>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0E50FFC3" w:rsidR="00D40151" w:rsidRPr="001B7C50" w:rsidRDefault="00D40151" w:rsidP="00D40151">
      <w:pPr>
        <w:pStyle w:val="B1"/>
      </w:pPr>
      <w:r w:rsidRPr="001B7C50">
        <w:t>-</w:t>
      </w:r>
      <w:r w:rsidRPr="001B7C50">
        <w:tab/>
        <w:t>A Steering Functionality, which identifies whether the MPTCP functionality</w:t>
      </w:r>
      <w:r w:rsidR="007C2ADF">
        <w:t>, or the MPQUIC functionality,</w:t>
      </w:r>
      <w:r w:rsidRPr="001B7C50">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Default="007C2ADF" w:rsidP="00972E70">
      <w:pPr>
        <w:pStyle w:val="B1"/>
      </w:pPr>
      <w:r>
        <w:t>-</w:t>
      </w:r>
      <w:r>
        <w:tab/>
        <w:t>A Transport Mode, which identifies the transport mode that should be applied by the MPQUIC functionality for the matching traffic. The transport modes supported by the MPQUIC functionality are defined in clause 5.32.6.2.2.1.</w:t>
      </w:r>
    </w:p>
    <w:p w14:paraId="39D17ED9" w14:textId="66BB6105"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CB58C7E"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1B7C50" w:rsidRDefault="00D40151" w:rsidP="00D40151">
      <w:pPr>
        <w:pStyle w:val="B1"/>
      </w:pPr>
      <w:r w:rsidRPr="001B7C50">
        <w:t>c)</w:t>
      </w:r>
      <w:r w:rsidRPr="001B7C50">
        <w:tab/>
        <w:t>"Traffic Descriptor:</w:t>
      </w:r>
      <w:r w:rsidR="007C2ADF">
        <w:t xml:space="preserve"> TCP traffic of</w:t>
      </w:r>
      <w:r w:rsidRPr="001B7C50">
        <w:t xml:space="preserve"> Application-1", "Steering Mode: Load-Balancing, 3GPP=20%, non-3GPP=80%", "Steering Functionality: MPTCP":</w:t>
      </w:r>
    </w:p>
    <w:p w14:paraId="405B6DB9" w14:textId="000D1661" w:rsidR="00D40151" w:rsidRPr="001B7C50" w:rsidRDefault="00D40151" w:rsidP="00D40151">
      <w:pPr>
        <w:pStyle w:val="B2"/>
      </w:pPr>
      <w:r w:rsidRPr="001B7C50">
        <w:t>-</w:t>
      </w:r>
      <w:r w:rsidRPr="001B7C50">
        <w:tab/>
        <w:t>This rule means "send 20% of the</w:t>
      </w:r>
      <w:r w:rsidR="007C2ADF">
        <w:t xml:space="preserve"> TCP</w:t>
      </w:r>
      <w:r w:rsidRPr="001B7C50">
        <w:t xml:space="preserve"> traffic of Application-1 to 3GPP access and 80% to non-3GPP access by using the MPTCP functionality".</w:t>
      </w:r>
    </w:p>
    <w:p w14:paraId="5856D606" w14:textId="05121C44" w:rsidR="00405088" w:rsidRPr="001B7C50" w:rsidRDefault="00405088" w:rsidP="00405088">
      <w:pPr>
        <w:pStyle w:val="B1"/>
      </w:pPr>
      <w:bookmarkStart w:id="5400" w:name="_Toc20150152"/>
      <w:bookmarkStart w:id="5401" w:name="_Toc27846954"/>
      <w:bookmarkStart w:id="5402" w:name="_Toc36188085"/>
      <w:bookmarkStart w:id="5403" w:name="_Toc45183990"/>
      <w:bookmarkStart w:id="5404" w:name="_Toc47342832"/>
      <w:bookmarkStart w:id="5405" w:name="_Toc51769534"/>
      <w:r w:rsidRPr="001B7C50">
        <w:t>d)</w:t>
      </w:r>
      <w:r w:rsidRPr="001B7C50">
        <w:tab/>
        <w:t>"Traffic Descriptor:</w:t>
      </w:r>
      <w:r w:rsidR="007C2ADF">
        <w:t xml:space="preserve"> TCP traffic of</w:t>
      </w:r>
      <w:r w:rsidRPr="001B7C50">
        <w:t xml:space="preserve">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19379083" w:rsidR="00405088" w:rsidRPr="001B7C50" w:rsidRDefault="00405088" w:rsidP="00323277">
      <w:pPr>
        <w:pStyle w:val="B2"/>
      </w:pPr>
      <w:r w:rsidRPr="001B7C50">
        <w:t>-</w:t>
      </w:r>
      <w:r w:rsidRPr="001B7C50">
        <w:tab/>
        <w:t>This rule means "send 20% of the</w:t>
      </w:r>
      <w:r w:rsidR="007C2ADF">
        <w:t xml:space="preserve"> TCP</w:t>
      </w:r>
      <w:r w:rsidRPr="001B7C50">
        <w:t xml:space="preserv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w:t>
      </w:r>
      <w:r w:rsidR="007C2ADF">
        <w:t xml:space="preserve"> TCP</w:t>
      </w:r>
      <w:r w:rsidRPr="001B7C50">
        <w:t xml:space="preserv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3D0DED91" w14:textId="511D1E70" w:rsidR="007C2ADF" w:rsidRDefault="007C2ADF" w:rsidP="007C2ADF">
      <w:pPr>
        <w:pStyle w:val="B1"/>
      </w:pPr>
      <w:r>
        <w:t>e)</w:t>
      </w:r>
      <w:r>
        <w:tab/>
        <w:t>"Traffic Descriptor: UDP traffic of Application-1", "Steering Mode: Load-Balancing, 3GPP=30%, non-3GPP=70%", "Steering Functionality: MPQUIC", "Transport Mode: Datagram mode 1":</w:t>
      </w:r>
    </w:p>
    <w:p w14:paraId="5A5F98FC" w14:textId="77777777" w:rsidR="007C2ADF" w:rsidRDefault="007C2ADF" w:rsidP="00972E70">
      <w:pPr>
        <w:pStyle w:val="B2"/>
      </w:pPr>
      <w:r>
        <w:t>-</w:t>
      </w:r>
      <w:r>
        <w:tab/>
        <w:t>This rule means "send 30% of the UDP traffic of Application-1 to 3GPP access and 70% to non-3GPP access by using the MPQUIC functionality with the Datagram mode 1".</w:t>
      </w:r>
    </w:p>
    <w:p w14:paraId="5150CAF3" w14:textId="1BC045E7" w:rsidR="00F03116" w:rsidRDefault="00F03116" w:rsidP="00F03116">
      <w:pPr>
        <w:pStyle w:val="B1"/>
      </w:pPr>
      <w:r>
        <w:t>f)</w:t>
      </w:r>
      <w:r>
        <w:tab/>
        <w:t>"Traffic Descriptor: com.example.app0, TCP", "Steering Mode: Redundant", "Steering Functionality: MPTCP":</w:t>
      </w:r>
    </w:p>
    <w:p w14:paraId="2386B960" w14:textId="77777777" w:rsidR="00F03116" w:rsidRDefault="00F03116" w:rsidP="00972E70">
      <w:pPr>
        <w:pStyle w:val="B2"/>
      </w:pPr>
      <w:r>
        <w:t>-</w:t>
      </w:r>
      <w:r>
        <w:tab/>
        <w:t>This rule means "traffic duplication is applied by the MPTCP steering functionality to the TCP traffic of application com.example.app0 and 100% of the traffic is duplicated over both accesses".</w:t>
      </w:r>
    </w:p>
    <w:p w14:paraId="02825D56" w14:textId="4BE868D2" w:rsidR="00F03116" w:rsidRDefault="00F03116" w:rsidP="00F03116">
      <w:pPr>
        <w:pStyle w:val="B1"/>
      </w:pPr>
      <w:r>
        <w:t>g)</w:t>
      </w:r>
      <w:r>
        <w:tab/>
        <w:t>"Traffic Descriptor: com.example.app1, TCP", "Steering Mode: Redundant, Primary Access=3GPP, Threshold Value for Packet Loss Rate: 0.1%", "Steering Functionality: MPTCP":</w:t>
      </w:r>
    </w:p>
    <w:p w14:paraId="5E436E54" w14:textId="77777777" w:rsidR="00F03116" w:rsidRDefault="00F03116" w:rsidP="00972E70">
      <w:pPr>
        <w:pStyle w:val="B2"/>
      </w:pPr>
      <w:r>
        <w:t>-</w:t>
      </w:r>
      <w:r>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Default="00114986" w:rsidP="00114986">
      <w:pPr>
        <w:pStyle w:val="B1"/>
      </w:pPr>
      <w:r>
        <w:t>h)</w:t>
      </w:r>
      <w:r>
        <w:tab/>
        <w:t>"Traffic Descriptor: com.example.app2, TCP", "Steering Mode: Redundant, Threshold Value for Packet Loss Rate: 0.1%", "Steering Functionality: MPTCP".</w:t>
      </w:r>
    </w:p>
    <w:p w14:paraId="3919CFB2" w14:textId="77777777" w:rsidR="00114986" w:rsidRDefault="00114986" w:rsidP="00114986">
      <w:pPr>
        <w:pStyle w:val="B2"/>
      </w:pPr>
      <w:r>
        <w:t>-</w:t>
      </w:r>
      <w:r>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p>
    <w:p w14:paraId="0E8D3737" w14:textId="77777777" w:rsidR="00D40151" w:rsidRPr="001B7C50" w:rsidRDefault="00D40151" w:rsidP="00D40151">
      <w:pPr>
        <w:pStyle w:val="Heading2"/>
      </w:pPr>
      <w:bookmarkStart w:id="5406" w:name="_CR5_33"/>
      <w:bookmarkStart w:id="5407" w:name="_Toc153799142"/>
      <w:bookmarkEnd w:id="5406"/>
      <w:r w:rsidRPr="001B7C50">
        <w:t>5.33</w:t>
      </w:r>
      <w:r w:rsidRPr="001B7C50">
        <w:tab/>
        <w:t>Support for Ultra Reliable Low Latency Communication</w:t>
      </w:r>
      <w:bookmarkEnd w:id="5400"/>
      <w:bookmarkEnd w:id="5401"/>
      <w:bookmarkEnd w:id="5402"/>
      <w:bookmarkEnd w:id="5403"/>
      <w:bookmarkEnd w:id="5404"/>
      <w:bookmarkEnd w:id="5405"/>
      <w:bookmarkEnd w:id="5407"/>
    </w:p>
    <w:p w14:paraId="5A8BE6C3" w14:textId="77777777" w:rsidR="00D40151" w:rsidRPr="001B7C50" w:rsidRDefault="00D40151" w:rsidP="00D40151">
      <w:pPr>
        <w:pStyle w:val="Heading3"/>
      </w:pPr>
      <w:bookmarkStart w:id="5408" w:name="_CR5_33_1"/>
      <w:bookmarkStart w:id="5409" w:name="_Toc20150153"/>
      <w:bookmarkStart w:id="5410" w:name="_Toc27846955"/>
      <w:bookmarkStart w:id="5411" w:name="_Toc36188086"/>
      <w:bookmarkStart w:id="5412" w:name="_Toc45183991"/>
      <w:bookmarkStart w:id="5413" w:name="_Toc47342833"/>
      <w:bookmarkStart w:id="5414" w:name="_Toc51769535"/>
      <w:bookmarkStart w:id="5415" w:name="_Toc153799143"/>
      <w:bookmarkEnd w:id="5408"/>
      <w:r w:rsidRPr="001B7C50">
        <w:t>5.33.1</w:t>
      </w:r>
      <w:r w:rsidRPr="001B7C50">
        <w:tab/>
        <w:t>General</w:t>
      </w:r>
      <w:bookmarkEnd w:id="5409"/>
      <w:bookmarkEnd w:id="5410"/>
      <w:bookmarkEnd w:id="5411"/>
      <w:bookmarkEnd w:id="5412"/>
      <w:bookmarkEnd w:id="5413"/>
      <w:bookmarkEnd w:id="5414"/>
      <w:bookmarkEnd w:id="5415"/>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5416" w:name="_CR5_33_2"/>
      <w:bookmarkStart w:id="5417" w:name="_Toc20150154"/>
      <w:bookmarkStart w:id="5418" w:name="_Toc27846956"/>
      <w:bookmarkStart w:id="5419" w:name="_Toc36188087"/>
      <w:bookmarkStart w:id="5420" w:name="_Toc45183992"/>
      <w:bookmarkStart w:id="5421" w:name="_Toc47342834"/>
      <w:bookmarkStart w:id="5422" w:name="_Toc51769536"/>
      <w:bookmarkStart w:id="5423" w:name="_Toc153799144"/>
      <w:bookmarkEnd w:id="5416"/>
      <w:r w:rsidRPr="001B7C50">
        <w:t>5.33.2</w:t>
      </w:r>
      <w:r w:rsidRPr="001B7C50">
        <w:tab/>
        <w:t>Redundant transmission for high reliability communication</w:t>
      </w:r>
      <w:bookmarkEnd w:id="5417"/>
      <w:bookmarkEnd w:id="5418"/>
      <w:bookmarkEnd w:id="5419"/>
      <w:bookmarkEnd w:id="5420"/>
      <w:bookmarkEnd w:id="5421"/>
      <w:bookmarkEnd w:id="5422"/>
      <w:bookmarkEnd w:id="5423"/>
    </w:p>
    <w:p w14:paraId="13A5F960" w14:textId="77777777" w:rsidR="00D40151" w:rsidRPr="001B7C50" w:rsidRDefault="00D40151" w:rsidP="00D40151">
      <w:pPr>
        <w:pStyle w:val="Heading4"/>
      </w:pPr>
      <w:bookmarkStart w:id="5424" w:name="_CR5_33_2_1"/>
      <w:bookmarkStart w:id="5425" w:name="_Toc20150155"/>
      <w:bookmarkStart w:id="5426" w:name="_Toc27846957"/>
      <w:bookmarkStart w:id="5427" w:name="_Toc36188088"/>
      <w:bookmarkStart w:id="5428" w:name="_Toc45183993"/>
      <w:bookmarkStart w:id="5429" w:name="_Toc47342835"/>
      <w:bookmarkStart w:id="5430" w:name="_Toc51769537"/>
      <w:bookmarkStart w:id="5431" w:name="_Toc153799145"/>
      <w:bookmarkEnd w:id="5424"/>
      <w:r w:rsidRPr="001B7C50">
        <w:t>5.33.2.1</w:t>
      </w:r>
      <w:r w:rsidRPr="001B7C50">
        <w:tab/>
        <w:t>Dual Connectivity based end to end Redundant User Plane Paths</w:t>
      </w:r>
      <w:bookmarkEnd w:id="5425"/>
      <w:bookmarkEnd w:id="5426"/>
      <w:bookmarkEnd w:id="5427"/>
      <w:bookmarkEnd w:id="5428"/>
      <w:bookmarkEnd w:id="5429"/>
      <w:bookmarkEnd w:id="5430"/>
      <w:bookmarkEnd w:id="5431"/>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771FCEF5" w:rsidR="00D40151" w:rsidRPr="001B7C50" w:rsidRDefault="00D40151" w:rsidP="00D40151">
      <w:r w:rsidRPr="001B7C50">
        <w:t xml:space="preserve">Figure 5.33.2.1-1 illustrates an example user plane resource configuration of dual PDU </w:t>
      </w:r>
      <w:r w:rsidR="009D14FB" w:rsidRPr="001B7C50">
        <w:t>S</w:t>
      </w:r>
      <w:r w:rsidRPr="001B7C50">
        <w:t>essions when redundancy is applied. One PDU Session spans from the UE via Master RAN</w:t>
      </w:r>
      <w:r w:rsidR="004001F9">
        <w:t xml:space="preserve"> node</w:t>
      </w:r>
      <w:r w:rsidRPr="001B7C50">
        <w:t xml:space="preserve"> to UPF1 acting as the PDU Session Anchor, and the other PDU Session spans from the UE via Secondary RAN</w:t>
      </w:r>
      <w:r w:rsidR="004001F9">
        <w:t xml:space="preserve"> node</w:t>
      </w:r>
      <w:r w:rsidRPr="001B7C50">
        <w:t xml:space="preserve"> to UPF2 acting as the PDU Session Anchor. As described in </w:t>
      </w:r>
      <w:r w:rsidR="00972E70" w:rsidRPr="001B7C50">
        <w:t>TS</w:t>
      </w:r>
      <w:r w:rsidR="00972E70">
        <w:t> </w:t>
      </w:r>
      <w:r w:rsidR="00972E70" w:rsidRPr="001B7C50">
        <w:t>37.340</w:t>
      </w:r>
      <w:r w:rsidR="00972E70">
        <w:t> </w:t>
      </w:r>
      <w:r w:rsidR="00972E70" w:rsidRPr="001B7C50">
        <w:t>[</w:t>
      </w:r>
      <w:r w:rsidRPr="001B7C50">
        <w:t xml:space="preserve">31], NG-RAN may realize redundant user plane resources for the two PDU </w:t>
      </w:r>
      <w:r w:rsidR="009D14FB" w:rsidRPr="001B7C50">
        <w:t>S</w:t>
      </w:r>
      <w:r w:rsidRPr="001B7C50">
        <w:t>essions with two NG-RAN nodes (i.e. Master RAN</w:t>
      </w:r>
      <w:r w:rsidR="004001F9">
        <w:t xml:space="preserve"> node</w:t>
      </w:r>
      <w:r w:rsidRPr="001B7C50">
        <w:t xml:space="preserve"> and Secondary RAN</w:t>
      </w:r>
      <w:r w:rsidR="004001F9">
        <w:t xml:space="preserve"> node</w:t>
      </w:r>
      <w:r w:rsidRPr="001B7C50">
        <w:t xml:space="preserve">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w:t>
      </w:r>
      <w:r w:rsidR="00972E70" w:rsidRPr="001B7C50">
        <w:t>TS</w:t>
      </w:r>
      <w:r w:rsidR="00972E70">
        <w:t> </w:t>
      </w:r>
      <w:r w:rsidR="00972E70" w:rsidRPr="001B7C50">
        <w:t>23.503</w:t>
      </w:r>
      <w:r w:rsidR="00972E70">
        <w:t> </w:t>
      </w:r>
      <w:r w:rsidR="00972E70" w:rsidRPr="001B7C50">
        <w:t>[</w:t>
      </w:r>
      <w:r w:rsidR="00B93E3D" w:rsidRPr="001B7C50">
        <w:t>45] may be used, or alternatively the UE may perform this task independently from URSP</w:t>
      </w:r>
      <w:r w:rsidRPr="001B7C50">
        <w:t>.</w:t>
      </w:r>
    </w:p>
    <w:p w14:paraId="1ACCC942" w14:textId="139F2DA8" w:rsidR="00B93E3D" w:rsidRPr="001B7C50" w:rsidRDefault="00B93E3D" w:rsidP="00D40151">
      <w:r w:rsidRPr="001B7C50">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1B7C50">
        <w:t>TS</w:t>
      </w:r>
      <w:r w:rsidR="00972E70">
        <w:t> </w:t>
      </w:r>
      <w:r w:rsidR="00972E70" w:rsidRPr="001B7C50">
        <w:t>23.503</w:t>
      </w:r>
      <w:r w:rsidR="00972E70">
        <w:t> </w:t>
      </w:r>
      <w:r w:rsidR="00972E70" w:rsidRPr="001B7C50">
        <w:t>[</w:t>
      </w:r>
      <w:r w:rsidRPr="001B7C50">
        <w:t>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5432" w:name="_MON_1615375242"/>
    <w:bookmarkEnd w:id="5432"/>
    <w:p w14:paraId="6EC49938" w14:textId="77777777" w:rsidR="00D40151" w:rsidRPr="001B7C50" w:rsidRDefault="00D40151" w:rsidP="00D40151">
      <w:pPr>
        <w:pStyle w:val="TH"/>
      </w:pPr>
      <w:r w:rsidRPr="001B7C50">
        <w:object w:dxaOrig="5070" w:dyaOrig="3618" w14:anchorId="2C5E72CE">
          <v:shape id="_x0000_i1113" type="#_x0000_t75" style="width:256.05pt;height:184.05pt" o:ole="">
            <v:imagedata r:id="rId185" o:title=""/>
          </v:shape>
          <o:OLEObject Type="Embed" ProgID="Word.Picture.8" ShapeID="_x0000_i1113" DrawAspect="Content" ObjectID="_1772355747" r:id="rId186"/>
        </w:object>
      </w:r>
    </w:p>
    <w:p w14:paraId="0736DA61" w14:textId="77777777" w:rsidR="00D40151" w:rsidRPr="001B7C50" w:rsidRDefault="00D40151" w:rsidP="00D40151">
      <w:pPr>
        <w:pStyle w:val="TF"/>
      </w:pPr>
      <w:bookmarkStart w:id="5433" w:name="_CRFigure5_33_2_11"/>
      <w:r w:rsidRPr="001B7C50">
        <w:t xml:space="preserve">Figure </w:t>
      </w:r>
      <w:bookmarkEnd w:id="5433"/>
      <w:r w:rsidRPr="001B7C50">
        <w:t>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247DF988"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w:t>
      </w:r>
      <w:r w:rsidR="00972E70" w:rsidRPr="001B7C50">
        <w:t>TS</w:t>
      </w:r>
      <w:r w:rsidR="00972E70">
        <w:t> </w:t>
      </w:r>
      <w:r w:rsidR="00972E70" w:rsidRPr="001B7C50">
        <w:t>37.340</w:t>
      </w:r>
      <w:r w:rsidR="00972E70">
        <w:t> </w:t>
      </w:r>
      <w:r w:rsidR="00972E70" w:rsidRPr="001B7C50">
        <w:t>[</w:t>
      </w:r>
      <w:r w:rsidRPr="001B7C50">
        <w:t>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135710D4"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RAN</w:t>
      </w:r>
      <w:r w:rsidR="004001F9">
        <w:t xml:space="preserve"> node</w:t>
      </w:r>
      <w:r w:rsidRPr="001B7C50">
        <w:t xml:space="preserve"> for the second PDU Session if the Secondary RAN</w:t>
      </w:r>
      <w:r w:rsidR="004001F9">
        <w:t xml:space="preserve"> node</w:t>
      </w:r>
      <w:r w:rsidRPr="001B7C50">
        <w:t xml:space="preserve"> is modified (or added/released), using the Ethernet PDU Session Anchor Relocation procedure described in clause 4.3.5.8 of </w:t>
      </w:r>
      <w:r w:rsidR="00972E70" w:rsidRPr="001B7C50">
        <w:t>TS</w:t>
      </w:r>
      <w:r w:rsidR="00972E70">
        <w:t> </w:t>
      </w:r>
      <w:r w:rsidR="00972E70" w:rsidRPr="001B7C50">
        <w:t>23.502</w:t>
      </w:r>
      <w:r w:rsidR="00972E70">
        <w:t> </w:t>
      </w:r>
      <w:r w:rsidR="00972E70" w:rsidRPr="001B7C50">
        <w:t>[</w:t>
      </w:r>
      <w:r w:rsidRPr="001B7C50">
        <w:t>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5434" w:name="_CR5_33_2_2"/>
      <w:bookmarkStart w:id="5435" w:name="_Toc20150156"/>
      <w:bookmarkStart w:id="5436" w:name="_Toc27846958"/>
      <w:bookmarkStart w:id="5437" w:name="_Toc36188089"/>
      <w:bookmarkStart w:id="5438" w:name="_Toc45183994"/>
      <w:bookmarkStart w:id="5439" w:name="_Toc47342836"/>
      <w:bookmarkStart w:id="5440" w:name="_Toc51769538"/>
      <w:bookmarkStart w:id="5441" w:name="_Toc153799146"/>
      <w:bookmarkEnd w:id="5434"/>
      <w:r w:rsidRPr="001B7C50">
        <w:t>5.33.2.2</w:t>
      </w:r>
      <w:r w:rsidRPr="001B7C50">
        <w:tab/>
        <w:t>Support of redundant transmission on N3/N9 interfaces</w:t>
      </w:r>
      <w:bookmarkEnd w:id="5435"/>
      <w:bookmarkEnd w:id="5436"/>
      <w:bookmarkEnd w:id="5437"/>
      <w:bookmarkEnd w:id="5438"/>
      <w:bookmarkEnd w:id="5439"/>
      <w:bookmarkEnd w:id="5440"/>
      <w:bookmarkEnd w:id="5441"/>
    </w:p>
    <w:p w14:paraId="0E69D4AB" w14:textId="231A13AD"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w:t>
      </w:r>
      <w:r w:rsidR="00972E70" w:rsidRPr="001B7C50">
        <w:rPr>
          <w:lang w:eastAsia="x-none"/>
        </w:rPr>
        <w:t>TS</w:t>
      </w:r>
      <w:r w:rsidR="00972E70">
        <w:rPr>
          <w:lang w:eastAsia="x-none"/>
        </w:rPr>
        <w:t> </w:t>
      </w:r>
      <w:r w:rsidR="00972E70" w:rsidRPr="001B7C50">
        <w:rPr>
          <w:lang w:eastAsia="x-none"/>
        </w:rPr>
        <w:t>23.288</w:t>
      </w:r>
      <w:r w:rsidR="00972E70">
        <w:rPr>
          <w:lang w:eastAsia="x-none"/>
        </w:rPr>
        <w:t> </w:t>
      </w:r>
      <w:r w:rsidR="00972E70" w:rsidRPr="001B7C50">
        <w:rPr>
          <w:lang w:eastAsia="x-none"/>
        </w:rPr>
        <w:t>[</w:t>
      </w:r>
      <w:r w:rsidR="00F92505" w:rsidRPr="001B7C50">
        <w:rPr>
          <w:lang w:eastAsia="x-none"/>
        </w:rPr>
        <w:t>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14" type="#_x0000_t75" style="width:346.85pt;height:105.2pt" o:ole="">
            <v:imagedata r:id="rId187" o:title=""/>
          </v:shape>
          <o:OLEObject Type="Embed" ProgID="Visio.Drawing.11" ShapeID="_x0000_i1114" DrawAspect="Content" ObjectID="_1772355748" r:id="rId188"/>
        </w:object>
      </w:r>
    </w:p>
    <w:p w14:paraId="2B3E2DD1" w14:textId="77777777" w:rsidR="00D40151" w:rsidRPr="001B7C50" w:rsidRDefault="00D40151" w:rsidP="00D40151">
      <w:pPr>
        <w:pStyle w:val="TF"/>
      </w:pPr>
      <w:bookmarkStart w:id="5442" w:name="_CRFigure5_33_2_21"/>
      <w:r w:rsidRPr="001B7C50">
        <w:t xml:space="preserve">Figure </w:t>
      </w:r>
      <w:bookmarkEnd w:id="5442"/>
      <w:r w:rsidRPr="001B7C50">
        <w:t>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15" type="#_x0000_t75" style="width:416.35pt;height:96.4pt" o:ole="">
            <v:imagedata r:id="rId189" o:title=""/>
          </v:shape>
          <o:OLEObject Type="Embed" ProgID="Visio.Drawing.11" ShapeID="_x0000_i1115" DrawAspect="Content" ObjectID="_1772355749" r:id="rId190"/>
        </w:object>
      </w:r>
    </w:p>
    <w:p w14:paraId="260654E4" w14:textId="77777777" w:rsidR="00D40151" w:rsidRPr="001B7C50" w:rsidRDefault="00D40151" w:rsidP="00D40151">
      <w:pPr>
        <w:pStyle w:val="TF"/>
      </w:pPr>
      <w:bookmarkStart w:id="5443" w:name="_CRFigure5_33_2_22"/>
      <w:r w:rsidRPr="001B7C50">
        <w:t xml:space="preserve">Figure </w:t>
      </w:r>
      <w:bookmarkEnd w:id="5443"/>
      <w:r w:rsidRPr="001B7C50">
        <w:t>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5444" w:name="_CR5_33_2_3"/>
      <w:bookmarkStart w:id="5445" w:name="_Toc20150157"/>
      <w:bookmarkStart w:id="5446" w:name="_Toc27846959"/>
      <w:bookmarkStart w:id="5447" w:name="_Toc36188090"/>
      <w:bookmarkStart w:id="5448" w:name="_Toc45183995"/>
      <w:bookmarkStart w:id="5449" w:name="_Toc47342837"/>
      <w:bookmarkStart w:id="5450" w:name="_Toc51769539"/>
      <w:bookmarkStart w:id="5451" w:name="_Toc153799147"/>
      <w:bookmarkEnd w:id="5444"/>
      <w:r w:rsidRPr="001B7C50">
        <w:t>5.33.2.3</w:t>
      </w:r>
      <w:r w:rsidRPr="001B7C50">
        <w:tab/>
        <w:t>Support for redundant transmission at transport layer</w:t>
      </w:r>
      <w:bookmarkEnd w:id="5445"/>
      <w:bookmarkEnd w:id="5446"/>
      <w:bookmarkEnd w:id="5447"/>
      <w:bookmarkEnd w:id="5448"/>
      <w:bookmarkEnd w:id="5449"/>
      <w:bookmarkEnd w:id="5450"/>
      <w:bookmarkEnd w:id="5451"/>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1B7C50" w:rsidRDefault="00D40151" w:rsidP="00D40151">
      <w:pPr>
        <w:pStyle w:val="Heading3"/>
      </w:pPr>
      <w:bookmarkStart w:id="5452" w:name="_CR5_33_3"/>
      <w:bookmarkStart w:id="5453" w:name="_Toc20150158"/>
      <w:bookmarkStart w:id="5454" w:name="_Toc27846960"/>
      <w:bookmarkStart w:id="5455" w:name="_Toc36188091"/>
      <w:bookmarkStart w:id="5456" w:name="_Toc45183996"/>
      <w:bookmarkStart w:id="5457" w:name="_Toc47342838"/>
      <w:bookmarkStart w:id="5458" w:name="_Toc51769540"/>
      <w:bookmarkStart w:id="5459" w:name="_Toc153799148"/>
      <w:bookmarkEnd w:id="5452"/>
      <w:r w:rsidRPr="001B7C50">
        <w:t>5.33.3</w:t>
      </w:r>
      <w:r w:rsidRPr="001B7C50">
        <w:tab/>
        <w:t>QoS Monitoring</w:t>
      </w:r>
      <w:r w:rsidR="003D4653">
        <w:t xml:space="preserve"> for packet delay</w:t>
      </w:r>
      <w:bookmarkEnd w:id="5453"/>
      <w:bookmarkEnd w:id="5454"/>
      <w:bookmarkEnd w:id="5455"/>
      <w:bookmarkEnd w:id="5456"/>
      <w:bookmarkEnd w:id="5457"/>
      <w:bookmarkEnd w:id="5458"/>
      <w:bookmarkEnd w:id="5459"/>
    </w:p>
    <w:p w14:paraId="7427C7F4" w14:textId="77777777" w:rsidR="00D40151" w:rsidRPr="001B7C50" w:rsidRDefault="00D40151" w:rsidP="00D40151">
      <w:pPr>
        <w:pStyle w:val="Heading4"/>
      </w:pPr>
      <w:bookmarkStart w:id="5460" w:name="_CR5_33_3_1"/>
      <w:bookmarkStart w:id="5461" w:name="_Toc20150159"/>
      <w:bookmarkStart w:id="5462" w:name="_Toc27846961"/>
      <w:bookmarkStart w:id="5463" w:name="_Toc36188092"/>
      <w:bookmarkStart w:id="5464" w:name="_Toc45183997"/>
      <w:bookmarkStart w:id="5465" w:name="_Toc47342839"/>
      <w:bookmarkStart w:id="5466" w:name="_Toc51769541"/>
      <w:bookmarkStart w:id="5467" w:name="_Toc153799149"/>
      <w:bookmarkEnd w:id="5460"/>
      <w:r w:rsidRPr="001B7C50">
        <w:t>5.33.3.1</w:t>
      </w:r>
      <w:r w:rsidRPr="001B7C50">
        <w:tab/>
        <w:t>General</w:t>
      </w:r>
      <w:bookmarkEnd w:id="5461"/>
      <w:bookmarkEnd w:id="5462"/>
      <w:bookmarkEnd w:id="5463"/>
      <w:bookmarkEnd w:id="5464"/>
      <w:bookmarkEnd w:id="5465"/>
      <w:bookmarkEnd w:id="5466"/>
      <w:bookmarkEnd w:id="5467"/>
    </w:p>
    <w:p w14:paraId="352ECD4F" w14:textId="3011DB3E" w:rsidR="00D40151" w:rsidRPr="001B7C50" w:rsidRDefault="00D40151" w:rsidP="00D40151">
      <w:pPr>
        <w:rPr>
          <w:lang w:eastAsia="x-none"/>
        </w:rPr>
      </w:pPr>
      <w:r w:rsidRPr="001B7C50">
        <w:rPr>
          <w:lang w:eastAsia="x-none"/>
        </w:rPr>
        <w:t>QoS Monitoring for packet delay</w:t>
      </w:r>
      <w:r w:rsidR="003D4653">
        <w:rPr>
          <w:lang w:eastAsia="x-none"/>
        </w:rPr>
        <w:t xml:space="preserve"> can be applied based on 3rd party application request or PCF policy control</w:t>
      </w:r>
      <w:r w:rsidR="0029208C">
        <w:rPr>
          <w:lang w:eastAsia="x-none"/>
        </w:rPr>
        <w:t xml:space="preserve"> or both</w:t>
      </w:r>
      <w:r w:rsidR="003D4653">
        <w:rPr>
          <w:lang w:eastAsia="x-none"/>
        </w:rPr>
        <w:t>, e.g. to assist URLLC services</w:t>
      </w:r>
      <w:r w:rsidRPr="001B7C50">
        <w:rPr>
          <w:lang w:eastAsia="x-none"/>
        </w:rPr>
        <w:t xml:space="preserve">. The packet delay between UE and PSA UPF is a combination of the RAN part of UL/DL packet delay as defined in </w:t>
      </w:r>
      <w:r w:rsidR="00972E70" w:rsidRPr="001B7C50">
        <w:rPr>
          <w:lang w:eastAsia="x-none"/>
        </w:rPr>
        <w:t>TS</w:t>
      </w:r>
      <w:r w:rsidR="00972E70">
        <w:rPr>
          <w:lang w:eastAsia="x-none"/>
        </w:rPr>
        <w:t> </w:t>
      </w:r>
      <w:r w:rsidR="00972E70" w:rsidRPr="001B7C50">
        <w:rPr>
          <w:lang w:eastAsia="x-none"/>
        </w:rPr>
        <w:t>38.314</w:t>
      </w:r>
      <w:r w:rsidR="00972E70">
        <w:rPr>
          <w:lang w:eastAsia="x-none"/>
        </w:rPr>
        <w:t> </w:t>
      </w:r>
      <w:r w:rsidR="00972E70" w:rsidRPr="001B7C50">
        <w:rPr>
          <w:lang w:eastAsia="x-none"/>
        </w:rPr>
        <w:t>[</w:t>
      </w:r>
      <w:r w:rsidRPr="001B7C50">
        <w:rPr>
          <w:lang w:eastAsia="x-none"/>
        </w:rPr>
        <w:t xml:space="preserve">120] and UL/DL packet delay between NG-RAN and PSA UPF. The NG-RAN is required to provide the QoS </w:t>
      </w:r>
      <w:r w:rsidR="003D4653">
        <w:rPr>
          <w:lang w:eastAsia="x-none"/>
        </w:rPr>
        <w:t>m</w:t>
      </w:r>
      <w:r w:rsidRPr="001B7C50">
        <w:rPr>
          <w:lang w:eastAsia="x-none"/>
        </w:rPr>
        <w:t>onitoring</w:t>
      </w:r>
      <w:r w:rsidR="003D4653">
        <w:rPr>
          <w:lang w:eastAsia="x-none"/>
        </w:rPr>
        <w:t xml:space="preserve"> results</w:t>
      </w:r>
      <w:r w:rsidRPr="001B7C50">
        <w:rPr>
          <w:lang w:eastAsia="x-none"/>
        </w:rPr>
        <w:t xml:space="preserve"> on the RAN part of UL/DL packet delay measurement. The</w:t>
      </w:r>
      <w:r w:rsidR="003D4653">
        <w:rPr>
          <w:lang w:eastAsia="x-none"/>
        </w:rPr>
        <w:t xml:space="preserve"> measurement of the</w:t>
      </w:r>
      <w:r w:rsidRPr="001B7C50">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1B7C50" w:rsidRDefault="00D40151" w:rsidP="00D40151">
      <w:pPr>
        <w:rPr>
          <w:lang w:eastAsia="x-none"/>
        </w:rPr>
      </w:pPr>
      <w:bookmarkStart w:id="5468" w:name="_Toc20150160"/>
      <w:bookmarkStart w:id="5469" w:name="_Toc27846962"/>
      <w:r w:rsidRPr="001B7C50">
        <w:rPr>
          <w:lang w:eastAsia="x-none"/>
        </w:rPr>
        <w:t>The PCF generates the authorized QoS Monitoring policy for a service data flow based on the QoS Monitoring request received from the AF</w:t>
      </w:r>
      <w:r w:rsidR="003D4653">
        <w:rPr>
          <w:lang w:eastAsia="x-none"/>
        </w:rPr>
        <w:t xml:space="preserve"> (as described in clause 6.1.3.21 of </w:t>
      </w:r>
      <w:r w:rsidR="00972E70">
        <w:rPr>
          <w:lang w:eastAsia="x-none"/>
        </w:rPr>
        <w:t>TS 23.503 [</w:t>
      </w:r>
      <w:r w:rsidR="003D4653">
        <w:rPr>
          <w:lang w:eastAsia="x-none"/>
        </w:rPr>
        <w:t>45])</w:t>
      </w:r>
      <w:r w:rsidRPr="001B7C50">
        <w:rPr>
          <w:lang w:eastAsia="x-none"/>
        </w:rPr>
        <w:t>. The PCF includes the authorized QoS Monitoring policy in the PCC rule and provides it to the SMF.</w:t>
      </w:r>
    </w:p>
    <w:p w14:paraId="669C0C5D" w14:textId="566D102A" w:rsidR="003D4653" w:rsidRDefault="003D4653" w:rsidP="003D4653">
      <w:pPr>
        <w:rPr>
          <w:lang w:eastAsia="x-none"/>
        </w:rPr>
      </w:pPr>
      <w:bookmarkStart w:id="5470" w:name="_Toc36188093"/>
      <w:bookmarkStart w:id="5471" w:name="_Toc45183998"/>
      <w:bookmarkStart w:id="5472" w:name="_Toc47342840"/>
      <w:bookmarkStart w:id="5473" w:name="_Toc51769542"/>
      <w:r>
        <w:rPr>
          <w:lang w:eastAsia="x-none"/>
        </w:rPr>
        <w:t>When SMF receives the authorized QoS Monitoring policy for packet delay</w:t>
      </w:r>
      <w:r w:rsidR="0029208C">
        <w:rPr>
          <w:lang w:eastAsia="x-none"/>
        </w:rPr>
        <w:t xml:space="preserve"> in a PCC rule from the PCF (as described in clause 6.1.3.21 of TS 23.503 [45])</w:t>
      </w:r>
      <w:r>
        <w:rPr>
          <w:lang w:eastAsia="x-none"/>
        </w:rPr>
        <w:t>,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Default="003D4653" w:rsidP="003D4653">
      <w:pPr>
        <w:rPr>
          <w:lang w:eastAsia="x-none"/>
        </w:rPr>
      </w:pPr>
      <w:r>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1B7C50" w:rsidRDefault="00D40151" w:rsidP="00D40151">
      <w:pPr>
        <w:pStyle w:val="Heading4"/>
      </w:pPr>
      <w:bookmarkStart w:id="5474" w:name="_CR5_33_3_2"/>
      <w:bookmarkStart w:id="5475" w:name="_Toc153799150"/>
      <w:bookmarkEnd w:id="5474"/>
      <w:r w:rsidRPr="001B7C50">
        <w:t>5.33.3.2</w:t>
      </w:r>
      <w:r w:rsidRPr="001B7C50">
        <w:tab/>
        <w:t>Per QoS Flow per UE QoS</w:t>
      </w:r>
      <w:r w:rsidR="003D4653">
        <w:t xml:space="preserve"> Measurement</w:t>
      </w:r>
      <w:bookmarkEnd w:id="5468"/>
      <w:bookmarkEnd w:id="5469"/>
      <w:bookmarkEnd w:id="5470"/>
      <w:bookmarkEnd w:id="5471"/>
      <w:bookmarkEnd w:id="5472"/>
      <w:bookmarkEnd w:id="5473"/>
      <w:bookmarkEnd w:id="5475"/>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2927AE03"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1B7C50" w:rsidRDefault="008A60FE" w:rsidP="00323277">
      <w:pPr>
        <w:pStyle w:val="NO"/>
      </w:pPr>
      <w:bookmarkStart w:id="5476" w:name="_Toc20150161"/>
      <w:r w:rsidRPr="001B7C50">
        <w:t>NOTE 2:</w:t>
      </w:r>
      <w:r w:rsidRPr="001B7C50">
        <w:tab/>
        <w:t>If the NG-RAN and PSA UPF are not time synchronised, it can cause inaccurate result of UL/DL packet delay.</w:t>
      </w:r>
    </w:p>
    <w:p w14:paraId="746DB1BA" w14:textId="59202E5C" w:rsidR="003D4653" w:rsidRDefault="003D4653" w:rsidP="00972E70">
      <w:pPr>
        <w:pStyle w:val="B1"/>
      </w:pPr>
      <w:r>
        <w:t>-</w:t>
      </w:r>
      <w:r>
        <w:tab/>
        <w:t>The PSA UPF reports the QoS Monitoring results as described in clause 5.8.2.18.</w:t>
      </w:r>
    </w:p>
    <w:p w14:paraId="0053A0EA" w14:textId="724B7404" w:rsidR="00D40151" w:rsidRPr="001B7C50" w:rsidRDefault="00D40151" w:rsidP="00D40151">
      <w:r w:rsidRPr="001B7C50">
        <w:t>If the redundant transmission on N3/N9 interfaces is activated, the UPF and NG-RAN performs QoS monitoring for both UP paths. The UPF reports the packet delay</w:t>
      </w:r>
      <w:r w:rsidR="003D4653">
        <w:t>s</w:t>
      </w:r>
      <w:r w:rsidRPr="001B7C50">
        <w:t xml:space="preserve"> of the two UP paths </w:t>
      </w:r>
      <w:r w:rsidR="003D4653">
        <w:t xml:space="preserve">independently </w:t>
      </w:r>
      <w:r w:rsidRPr="001B7C50">
        <w:t>to the SMF.</w:t>
      </w:r>
    </w:p>
    <w:p w14:paraId="2350E96E" w14:textId="53AEAFDE" w:rsidR="00D40151" w:rsidRPr="001B7C50" w:rsidRDefault="00D40151" w:rsidP="00D40151">
      <w:pPr>
        <w:pStyle w:val="Heading4"/>
      </w:pPr>
      <w:bookmarkStart w:id="5477" w:name="_CR5_33_3_3"/>
      <w:bookmarkStart w:id="5478" w:name="_Toc27846963"/>
      <w:bookmarkStart w:id="5479" w:name="_Toc36188094"/>
      <w:bookmarkStart w:id="5480" w:name="_Toc45183999"/>
      <w:bookmarkStart w:id="5481" w:name="_Toc47342841"/>
      <w:bookmarkStart w:id="5482" w:name="_Toc51769543"/>
      <w:bookmarkStart w:id="5483" w:name="_Toc153799151"/>
      <w:bookmarkEnd w:id="5477"/>
      <w:r w:rsidRPr="001B7C50">
        <w:t>5.33.3.3</w:t>
      </w:r>
      <w:r w:rsidRPr="001B7C50">
        <w:tab/>
        <w:t>GTP-U Path</w:t>
      </w:r>
      <w:r w:rsidR="003D4653">
        <w:t xml:space="preserve"> Measurement</w:t>
      </w:r>
      <w:bookmarkEnd w:id="5476"/>
      <w:bookmarkEnd w:id="5478"/>
      <w:bookmarkEnd w:id="5479"/>
      <w:bookmarkEnd w:id="5480"/>
      <w:bookmarkEnd w:id="5481"/>
      <w:bookmarkEnd w:id="5482"/>
      <w:bookmarkEnd w:id="5483"/>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79C7B8AE"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003D4653">
        <w:rPr>
          <w:lang w:eastAsia="x-none"/>
        </w:rPr>
        <w:t>,</w:t>
      </w:r>
      <w:r w:rsidRPr="001B7C50">
        <w:rPr>
          <w:lang w:eastAsia="x-none"/>
        </w:rPr>
        <w:t xml:space="preserve"> store</w:t>
      </w:r>
      <w:r w:rsidR="003B51EA" w:rsidRPr="001B7C50">
        <w:rPr>
          <w:lang w:eastAsia="x-none"/>
        </w:rPr>
        <w:t>s</w:t>
      </w:r>
      <w:r w:rsidR="003D4653">
        <w:rPr>
          <w:lang w:eastAsia="x-none"/>
        </w:rPr>
        <w:t xml:space="preserve"> and executes the</w:t>
      </w:r>
      <w:r w:rsidRPr="001B7C50">
        <w:rPr>
          <w:lang w:eastAsia="x-none"/>
        </w:rPr>
        <w:t xml:space="preserve"> QoS</w:t>
      </w:r>
      <w:r w:rsidR="003B51EA" w:rsidRPr="001B7C50">
        <w:rPr>
          <w:lang w:eastAsia="x-none"/>
        </w:rPr>
        <w:t xml:space="preserve"> monitoring policy</w:t>
      </w:r>
      <w:r w:rsidR="003D4653">
        <w:rPr>
          <w:lang w:eastAsia="x-none"/>
        </w:rPr>
        <w:t xml:space="preserve"> as described below</w:t>
      </w:r>
      <w:r w:rsidRPr="001B7C50">
        <w:rPr>
          <w:lang w:eastAsia="x-none"/>
        </w:rPr>
        <w:t xml:space="preserve">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parameter</w:t>
      </w:r>
      <w:r w:rsidR="003D4653">
        <w:rPr>
          <w:lang w:eastAsia="x-none"/>
        </w:rPr>
        <w:t>s</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w:t>
      </w:r>
      <w:r w:rsidR="003D4653">
        <w:rPr>
          <w:lang w:eastAsia="x-none"/>
        </w:rPr>
        <w:t xml:space="preserve"> value of a stored parameter</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r w:rsidR="003D4653">
        <w:rPr>
          <w:lang w:eastAsia="x-none"/>
        </w:rPr>
        <w:t xml:space="preserve"> as further described in </w:t>
      </w:r>
      <w:r w:rsidR="00972E70">
        <w:rPr>
          <w:lang w:eastAsia="x-none"/>
        </w:rPr>
        <w:t>TS 29.244 [</w:t>
      </w:r>
      <w:r w:rsidR="003D4653">
        <w:rPr>
          <w:lang w:eastAsia="x-none"/>
        </w:rPr>
        <w:t>65]</w:t>
      </w:r>
      <w:r w:rsidRPr="001B7C50">
        <w:rPr>
          <w:lang w:eastAsia="x-none"/>
        </w:rPr>
        <w:t>.</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06423D0A" w14:textId="77777777" w:rsidR="003D4653" w:rsidRDefault="003D4653" w:rsidP="003D4653">
      <w:pPr>
        <w:rPr>
          <w:lang w:eastAsia="x-none"/>
        </w:rPr>
      </w:pPr>
      <w:r>
        <w:rPr>
          <w:lang w:eastAsia="x-none"/>
        </w:rPr>
        <w:t>When QoS Monitoring is used to measure the packet delay for a QoS Flow, the following applies:</w:t>
      </w:r>
    </w:p>
    <w:p w14:paraId="1411799A" w14:textId="52931991" w:rsidR="00D40151" w:rsidRPr="001B7C50" w:rsidRDefault="00D40151" w:rsidP="00D40151">
      <w:pPr>
        <w:pStyle w:val="B1"/>
      </w:pPr>
      <w:r w:rsidRPr="001B7C50">
        <w:t>-</w:t>
      </w:r>
      <w:r w:rsidRPr="001B7C50">
        <w:tab/>
        <w:t xml:space="preserve">Packet delay measurement is performed by using GTP-U Echo Request/Response as defined in the </w:t>
      </w:r>
      <w:r w:rsidR="00972E70" w:rsidRPr="001B7C50">
        <w:t>TS</w:t>
      </w:r>
      <w:r w:rsidR="00972E70">
        <w:t> </w:t>
      </w:r>
      <w:r w:rsidR="00972E70" w:rsidRPr="001B7C50">
        <w:t>28.552</w:t>
      </w:r>
      <w:r w:rsidR="00972E70">
        <w:t> </w:t>
      </w:r>
      <w:r w:rsidR="00972E70" w:rsidRPr="001B7C50">
        <w:t>[</w:t>
      </w:r>
      <w:r w:rsidRPr="001B7C50">
        <w:t xml:space="preserve">108], in the corresponding user plane transport path(s), independent of the corresponding PDU Session and the 5QI for a given </w:t>
      </w:r>
      <w:r w:rsidR="00426DE4" w:rsidRPr="001B7C50">
        <w:t>QoS Flow</w:t>
      </w:r>
      <w:r w:rsidRPr="001B7C50">
        <w:t>.</w:t>
      </w:r>
    </w:p>
    <w:p w14:paraId="7D72C9E8" w14:textId="5DE505A3"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w:t>
      </w:r>
      <w:r w:rsidR="003D4653">
        <w:t xml:space="preserve">in the GTP-U header of the respective QoS Flow </w:t>
      </w:r>
      <w:r w:rsidRPr="001B7C50">
        <w:t>via N</w:t>
      </w:r>
      <w:r w:rsidR="003B51EA" w:rsidRPr="001B7C50">
        <w:t>3</w:t>
      </w:r>
      <w:r w:rsidRPr="001B7C50">
        <w:t>).</w:t>
      </w:r>
    </w:p>
    <w:p w14:paraId="37B8B5A1" w14:textId="759AF776" w:rsidR="00D40151" w:rsidRPr="001B7C50" w:rsidRDefault="00D40151" w:rsidP="00D40151">
      <w:pPr>
        <w:pStyle w:val="B1"/>
      </w:pPr>
      <w:r w:rsidRPr="001B7C50">
        <w:t>-</w:t>
      </w:r>
      <w:r w:rsidRPr="001B7C50">
        <w:tab/>
        <w:t>The UPF calculates the UL/DL packet delay</w:t>
      </w:r>
      <w:r w:rsidR="003D4653">
        <w:t xml:space="preserve"> by combining the received measurements of RAN part with the measurements</w:t>
      </w:r>
      <w:r w:rsidRPr="001B7C50">
        <w:t xml:space="preserve"> of N3/N9 interface (N9 is applicable when I-UPF exists).</w:t>
      </w:r>
    </w:p>
    <w:p w14:paraId="441CAE24" w14:textId="1688E339" w:rsidR="00D40151" w:rsidRPr="001B7C50" w:rsidRDefault="00D40151" w:rsidP="00D40151">
      <w:pPr>
        <w:pStyle w:val="B1"/>
      </w:pPr>
      <w:r w:rsidRPr="001B7C50">
        <w:t>-</w:t>
      </w:r>
      <w:r w:rsidRPr="001B7C50">
        <w:tab/>
      </w:r>
      <w:r w:rsidR="003D4653">
        <w:t xml:space="preserve">The </w:t>
      </w:r>
      <w:r w:rsidRPr="001B7C50">
        <w:t>UPF reports</w:t>
      </w:r>
      <w:r w:rsidR="003D4653">
        <w:t xml:space="preserve"> the</w:t>
      </w:r>
      <w:r w:rsidRPr="001B7C50">
        <w:t xml:space="preserve"> QoS Monitoring result</w:t>
      </w:r>
      <w:r w:rsidR="003D4653">
        <w:t>s as described in clause 5.8.2.18</w:t>
      </w:r>
      <w:r w:rsidR="00412DC3" w:rsidRPr="001B7C50">
        <w:t>.</w:t>
      </w:r>
    </w:p>
    <w:p w14:paraId="519925CA" w14:textId="4F89A4B6" w:rsidR="003D4653" w:rsidRDefault="003D4653" w:rsidP="00972E70">
      <w:r>
        <w:t>QoS Monitoring can also be used to measure the packet delay for transport paths to influence the mapping of QoS Flows to appropriate network instances, DSCP values as follows:</w:t>
      </w:r>
    </w:p>
    <w:p w14:paraId="5E12CAB6" w14:textId="6564BDBE" w:rsidR="003D4653" w:rsidRDefault="003D4653" w:rsidP="00D40151">
      <w:pPr>
        <w:pStyle w:val="B1"/>
      </w:pPr>
      <w:r>
        <w:t>-</w:t>
      </w:r>
      <w:r>
        <w:tab/>
        <w:t>SMF activates QoS monitoring for the GTP-U path(s) between all UPF(s) and all (R)AN nodes based on locally configured policies.</w:t>
      </w:r>
    </w:p>
    <w:p w14:paraId="1B516DF4" w14:textId="52D204E6"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r w:rsidR="003D4653">
        <w:t xml:space="preserve"> The UPF reports the measurement results to the SMF based on some specific conditions e.g. first time, periodic, event triggered, when thresholds for reporting towards SMF (via N4) are reached.</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5484" w:name="_CR5_34"/>
      <w:bookmarkStart w:id="5485" w:name="_Toc20150162"/>
      <w:bookmarkStart w:id="5486" w:name="_Toc27846964"/>
      <w:bookmarkStart w:id="5487" w:name="_Toc36188095"/>
      <w:bookmarkStart w:id="5488" w:name="_Toc45184000"/>
      <w:bookmarkStart w:id="5489" w:name="_Toc47342842"/>
      <w:bookmarkStart w:id="5490" w:name="_Toc51769544"/>
      <w:bookmarkStart w:id="5491" w:name="_Toc153799152"/>
      <w:bookmarkEnd w:id="5484"/>
      <w:r w:rsidRPr="001B7C50">
        <w:t>5.34</w:t>
      </w:r>
      <w:r w:rsidRPr="001B7C50">
        <w:tab/>
        <w:t>Support of deployments topologies with specific SMF Service Areas</w:t>
      </w:r>
      <w:bookmarkEnd w:id="5485"/>
      <w:bookmarkEnd w:id="5486"/>
      <w:bookmarkEnd w:id="5487"/>
      <w:bookmarkEnd w:id="5488"/>
      <w:bookmarkEnd w:id="5489"/>
      <w:bookmarkEnd w:id="5490"/>
      <w:bookmarkEnd w:id="5491"/>
    </w:p>
    <w:p w14:paraId="4F357843" w14:textId="77777777" w:rsidR="00D40151" w:rsidRPr="001B7C50" w:rsidRDefault="00D40151" w:rsidP="00D40151">
      <w:pPr>
        <w:pStyle w:val="Heading3"/>
      </w:pPr>
      <w:bookmarkStart w:id="5492" w:name="_CR5_34_1"/>
      <w:bookmarkStart w:id="5493" w:name="_Toc20150163"/>
      <w:bookmarkStart w:id="5494" w:name="_Toc27846965"/>
      <w:bookmarkStart w:id="5495" w:name="_Toc36188096"/>
      <w:bookmarkStart w:id="5496" w:name="_Toc45184001"/>
      <w:bookmarkStart w:id="5497" w:name="_Toc47342843"/>
      <w:bookmarkStart w:id="5498" w:name="_Toc51769545"/>
      <w:bookmarkStart w:id="5499" w:name="_Toc153799153"/>
      <w:bookmarkEnd w:id="5492"/>
      <w:r w:rsidRPr="001B7C50">
        <w:t>5.34.1</w:t>
      </w:r>
      <w:r w:rsidRPr="001B7C50">
        <w:tab/>
        <w:t>General</w:t>
      </w:r>
      <w:bookmarkEnd w:id="5493"/>
      <w:bookmarkEnd w:id="5494"/>
      <w:bookmarkEnd w:id="5495"/>
      <w:bookmarkEnd w:id="5496"/>
      <w:bookmarkEnd w:id="5497"/>
      <w:bookmarkEnd w:id="5498"/>
      <w:bookmarkEnd w:id="5499"/>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5500"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5501" w:name="_Toc27846966"/>
      <w:bookmarkStart w:id="5502"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5503" w:name="_CR5_34_2"/>
      <w:bookmarkStart w:id="5504" w:name="_Toc45184002"/>
      <w:bookmarkStart w:id="5505" w:name="_Toc47342844"/>
      <w:bookmarkStart w:id="5506" w:name="_Toc51769546"/>
      <w:bookmarkStart w:id="5507" w:name="_Toc153799154"/>
      <w:bookmarkEnd w:id="5503"/>
      <w:r w:rsidRPr="001B7C50">
        <w:t>5.34.2</w:t>
      </w:r>
      <w:r w:rsidRPr="001B7C50">
        <w:tab/>
        <w:t>Architecture</w:t>
      </w:r>
      <w:bookmarkEnd w:id="5500"/>
      <w:bookmarkEnd w:id="5501"/>
      <w:bookmarkEnd w:id="5502"/>
      <w:bookmarkEnd w:id="5504"/>
      <w:bookmarkEnd w:id="5505"/>
      <w:bookmarkEnd w:id="5506"/>
      <w:bookmarkEnd w:id="5507"/>
    </w:p>
    <w:p w14:paraId="5F0B8E16" w14:textId="77777777" w:rsidR="00D40151" w:rsidRPr="001B7C50" w:rsidRDefault="00D40151" w:rsidP="00D40151">
      <w:pPr>
        <w:pStyle w:val="Heading4"/>
      </w:pPr>
      <w:bookmarkStart w:id="5508" w:name="_CR5_34_2_1"/>
      <w:bookmarkStart w:id="5509" w:name="_Toc20150165"/>
      <w:bookmarkStart w:id="5510" w:name="_Toc27846967"/>
      <w:bookmarkStart w:id="5511" w:name="_Toc36188098"/>
      <w:bookmarkStart w:id="5512" w:name="_Toc45184003"/>
      <w:bookmarkStart w:id="5513" w:name="_Toc47342845"/>
      <w:bookmarkStart w:id="5514" w:name="_Toc51769547"/>
      <w:bookmarkStart w:id="5515" w:name="_Toc153799155"/>
      <w:bookmarkEnd w:id="5508"/>
      <w:r w:rsidRPr="001B7C50">
        <w:t>5.34.2.1</w:t>
      </w:r>
      <w:r w:rsidRPr="001B7C50">
        <w:tab/>
        <w:t>SBA architecture</w:t>
      </w:r>
      <w:bookmarkEnd w:id="5509"/>
      <w:bookmarkEnd w:id="5510"/>
      <w:bookmarkEnd w:id="5511"/>
      <w:bookmarkEnd w:id="5512"/>
      <w:bookmarkEnd w:id="5513"/>
      <w:bookmarkEnd w:id="5514"/>
      <w:bookmarkEnd w:id="5515"/>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5516" w:name="_CR5_34_2_2"/>
      <w:bookmarkStart w:id="5517" w:name="_Toc20150166"/>
      <w:bookmarkStart w:id="5518" w:name="_Toc27846968"/>
      <w:bookmarkStart w:id="5519" w:name="_Toc36188099"/>
      <w:bookmarkStart w:id="5520" w:name="_Toc45184004"/>
      <w:bookmarkStart w:id="5521" w:name="_Toc47342846"/>
      <w:bookmarkStart w:id="5522" w:name="_Toc51769548"/>
      <w:bookmarkStart w:id="5523" w:name="_Toc153799156"/>
      <w:bookmarkEnd w:id="5516"/>
      <w:r w:rsidRPr="001B7C50">
        <w:t>5.34.2.2</w:t>
      </w:r>
      <w:r w:rsidRPr="001B7C50">
        <w:tab/>
        <w:t>Non-roaming architecture</w:t>
      </w:r>
      <w:bookmarkEnd w:id="5517"/>
      <w:bookmarkEnd w:id="5518"/>
      <w:bookmarkEnd w:id="5519"/>
      <w:bookmarkEnd w:id="5520"/>
      <w:bookmarkEnd w:id="5521"/>
      <w:bookmarkEnd w:id="5522"/>
      <w:bookmarkEnd w:id="5523"/>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16" type="#_x0000_t75" style="width:408.2pt;height:189.1pt" o:ole="">
            <v:imagedata r:id="rId191" o:title=""/>
          </v:shape>
          <o:OLEObject Type="Embed" ProgID="Visio.Drawing.11" ShapeID="_x0000_i1116" DrawAspect="Content" ObjectID="_1772355750" r:id="rId192"/>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bookmarkStart w:id="5524" w:name="_CRFigure5_34_2_21"/>
      <w:r w:rsidRPr="001B7C50">
        <w:t xml:space="preserve">Figure </w:t>
      </w:r>
      <w:bookmarkEnd w:id="5524"/>
      <w:r w:rsidRPr="001B7C50">
        <w:t>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17" type="#_x0000_t75" style="width:472.7pt;height:222.25pt" o:ole="">
            <v:imagedata r:id="rId193" o:title=""/>
          </v:shape>
          <o:OLEObject Type="Embed" ProgID="Visio.Drawing.11" ShapeID="_x0000_i1117" DrawAspect="Content" ObjectID="_1772355751" r:id="rId194"/>
        </w:object>
      </w:r>
    </w:p>
    <w:p w14:paraId="01106C1F" w14:textId="77777777" w:rsidR="00D40151" w:rsidRPr="001B7C50" w:rsidRDefault="00D40151" w:rsidP="00D40151">
      <w:pPr>
        <w:pStyle w:val="TF"/>
      </w:pPr>
      <w:bookmarkStart w:id="5525" w:name="_CRFigure5_34_2_22"/>
      <w:r w:rsidRPr="001B7C50">
        <w:t xml:space="preserve">Figure </w:t>
      </w:r>
      <w:bookmarkEnd w:id="5525"/>
      <w:r w:rsidRPr="001B7C50">
        <w:t>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5526" w:name="_CR5_34_2_3"/>
      <w:bookmarkStart w:id="5527" w:name="_Toc20150167"/>
      <w:bookmarkStart w:id="5528" w:name="_Toc27846969"/>
      <w:bookmarkStart w:id="5529" w:name="_Toc36188100"/>
      <w:bookmarkStart w:id="5530" w:name="_Toc45184005"/>
      <w:bookmarkStart w:id="5531" w:name="_Toc47342847"/>
      <w:bookmarkStart w:id="5532" w:name="_Toc51769549"/>
      <w:bookmarkStart w:id="5533" w:name="_Toc153799157"/>
      <w:bookmarkEnd w:id="5526"/>
      <w:r w:rsidRPr="001B7C50">
        <w:t>5.34.2.3</w:t>
      </w:r>
      <w:r w:rsidRPr="001B7C50">
        <w:tab/>
        <w:t>Roaming architecture</w:t>
      </w:r>
      <w:bookmarkEnd w:id="5527"/>
      <w:bookmarkEnd w:id="5528"/>
      <w:bookmarkEnd w:id="5529"/>
      <w:bookmarkEnd w:id="5530"/>
      <w:bookmarkEnd w:id="5531"/>
      <w:bookmarkEnd w:id="5532"/>
      <w:bookmarkEnd w:id="5533"/>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8" type="#_x0000_t75" style="width:445.75pt;height:254.8pt" o:ole="">
            <v:imagedata r:id="rId195" o:title=""/>
          </v:shape>
          <o:OLEObject Type="Embed" ProgID="Visio.Drawing.11" ShapeID="_x0000_i1118" DrawAspect="Content" ObjectID="_1772355752" r:id="rId196"/>
        </w:object>
      </w:r>
    </w:p>
    <w:p w14:paraId="2E523C77" w14:textId="77777777" w:rsidR="00D40151" w:rsidRPr="001B7C50" w:rsidRDefault="00D40151" w:rsidP="00D40151">
      <w:pPr>
        <w:pStyle w:val="TF"/>
      </w:pPr>
      <w:bookmarkStart w:id="5534" w:name="_CRFigure5_34_2_31"/>
      <w:r w:rsidRPr="001B7C50">
        <w:t xml:space="preserve">Figure </w:t>
      </w:r>
      <w:bookmarkEnd w:id="5534"/>
      <w:r w:rsidRPr="001B7C50">
        <w:t>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5535" w:name="_CR5_34_3"/>
      <w:bookmarkStart w:id="5536" w:name="_Toc20150168"/>
      <w:bookmarkStart w:id="5537" w:name="_Toc27846970"/>
      <w:bookmarkStart w:id="5538" w:name="_Toc36188101"/>
      <w:bookmarkStart w:id="5539" w:name="_Toc45184006"/>
      <w:bookmarkStart w:id="5540" w:name="_Toc47342848"/>
      <w:bookmarkStart w:id="5541" w:name="_Toc51769550"/>
      <w:bookmarkStart w:id="5542" w:name="_Toc153799158"/>
      <w:bookmarkEnd w:id="5535"/>
      <w:r w:rsidRPr="001B7C50">
        <w:t>5.34.3</w:t>
      </w:r>
      <w:r w:rsidRPr="001B7C50">
        <w:tab/>
        <w:t>I-SMF selection</w:t>
      </w:r>
      <w:bookmarkEnd w:id="5536"/>
      <w:bookmarkEnd w:id="5537"/>
      <w:r w:rsidRPr="001B7C50">
        <w:t>, V-SMF reselection</w:t>
      </w:r>
      <w:bookmarkEnd w:id="5538"/>
      <w:bookmarkEnd w:id="5539"/>
      <w:bookmarkEnd w:id="5540"/>
      <w:bookmarkEnd w:id="5541"/>
      <w:bookmarkEnd w:id="5542"/>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87768B8"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w:t>
      </w:r>
      <w:r w:rsidR="00AB1E8D">
        <w:t xml:space="preserve"> and which can be based on the common DNAI (if applicable) as described in </w:t>
      </w:r>
      <w:r w:rsidR="00972E70">
        <w:t>TS 23.548 [</w:t>
      </w:r>
      <w:r w:rsidR="00AB1E8D">
        <w:t>130]</w:t>
      </w:r>
      <w:r w:rsidRPr="001B7C50">
        <w:t>.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217D83D9" w14:textId="1B27FC12" w:rsidR="00114986" w:rsidRDefault="00114986" w:rsidP="00D40151">
      <w:r>
        <w:t>If HR-SBO roaming is allowed for a PDU Session, the DNN is also considered for V-SMF selection.</w:t>
      </w:r>
    </w:p>
    <w:p w14:paraId="589D55DD" w14:textId="340AE846"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1B7C50" w:rsidRDefault="00D40151" w:rsidP="00D40151">
      <w:bookmarkStart w:id="5543" w:name="_Toc20150169"/>
      <w:bookmarkStart w:id="5544"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00972E70" w:rsidRPr="001B7C50">
        <w:t>TS</w:t>
      </w:r>
      <w:r w:rsidR="00972E70">
        <w:t> </w:t>
      </w:r>
      <w:r w:rsidR="00972E70" w:rsidRPr="001B7C50">
        <w:t>23.502</w:t>
      </w:r>
      <w:r w:rsidR="00972E70">
        <w:t> </w:t>
      </w:r>
      <w:r w:rsidR="00972E70" w:rsidRPr="001B7C50">
        <w:t>[</w:t>
      </w:r>
      <w:r w:rsidRPr="001B7C50">
        <w:t>3].</w:t>
      </w:r>
    </w:p>
    <w:p w14:paraId="39A21A3B" w14:textId="116C26F0"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w:t>
      </w:r>
      <w:r w:rsidR="00972E70" w:rsidRPr="001B7C50">
        <w:t>TS</w:t>
      </w:r>
      <w:r w:rsidR="00972E70">
        <w:t> </w:t>
      </w:r>
      <w:r w:rsidR="00972E70" w:rsidRPr="001B7C50">
        <w:t>23.502</w:t>
      </w:r>
      <w:r w:rsidR="00972E70">
        <w:t> </w:t>
      </w:r>
      <w:r w:rsidR="00972E70" w:rsidRPr="001B7C50">
        <w:t>[</w:t>
      </w:r>
      <w:r w:rsidRPr="001B7C50">
        <w:t>3].</w:t>
      </w:r>
    </w:p>
    <w:p w14:paraId="1AD52260" w14:textId="77777777" w:rsidR="00D40151" w:rsidRPr="001B7C50" w:rsidRDefault="00D40151" w:rsidP="00D40151">
      <w:pPr>
        <w:pStyle w:val="Heading3"/>
      </w:pPr>
      <w:bookmarkStart w:id="5545" w:name="_CR5_34_4"/>
      <w:bookmarkStart w:id="5546" w:name="_Toc36188102"/>
      <w:bookmarkStart w:id="5547" w:name="_Toc45184007"/>
      <w:bookmarkStart w:id="5548" w:name="_Toc47342849"/>
      <w:bookmarkStart w:id="5549" w:name="_Toc51769551"/>
      <w:bookmarkStart w:id="5550" w:name="_Toc153799159"/>
      <w:bookmarkEnd w:id="5545"/>
      <w:r w:rsidRPr="001B7C50">
        <w:t>5.34.4</w:t>
      </w:r>
      <w:r w:rsidRPr="001B7C50">
        <w:tab/>
        <w:t>Usage of an UL Classifier for a PDU Session controlled by I-SMF</w:t>
      </w:r>
      <w:bookmarkEnd w:id="5543"/>
      <w:bookmarkEnd w:id="5544"/>
      <w:bookmarkEnd w:id="5546"/>
      <w:bookmarkEnd w:id="5547"/>
      <w:bookmarkEnd w:id="5548"/>
      <w:bookmarkEnd w:id="5549"/>
      <w:bookmarkEnd w:id="5550"/>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5551" w:name="_MON_1608475077"/>
    <w:bookmarkEnd w:id="5551"/>
    <w:p w14:paraId="1303D99D" w14:textId="77777777" w:rsidR="00D40151" w:rsidRPr="001B7C50" w:rsidRDefault="00D40151" w:rsidP="00D40151">
      <w:pPr>
        <w:pStyle w:val="TH"/>
      </w:pPr>
      <w:r w:rsidRPr="001B7C50">
        <w:object w:dxaOrig="7655" w:dyaOrig="3683" w14:anchorId="43AF3E1E">
          <v:shape id="_x0000_i1119" type="#_x0000_t75" style="width:381.9pt;height:185.3pt" o:ole="">
            <v:imagedata r:id="rId197" o:title=""/>
          </v:shape>
          <o:OLEObject Type="Embed" ProgID="Word.Picture.8" ShapeID="_x0000_i1119" DrawAspect="Content" ObjectID="_1772355753" r:id="rId198"/>
        </w:object>
      </w:r>
    </w:p>
    <w:p w14:paraId="15C00C4B" w14:textId="77777777" w:rsidR="00D40151" w:rsidRPr="001B7C50" w:rsidRDefault="00D40151" w:rsidP="00D40151">
      <w:pPr>
        <w:pStyle w:val="TF"/>
      </w:pPr>
      <w:bookmarkStart w:id="5552" w:name="_CRFigure5_34_41"/>
      <w:r w:rsidRPr="001B7C50">
        <w:t xml:space="preserve">Figure </w:t>
      </w:r>
      <w:bookmarkEnd w:id="5552"/>
      <w:r w:rsidRPr="001B7C50">
        <w:t>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5553" w:name="_CR5_34_5"/>
      <w:bookmarkStart w:id="5554" w:name="_Toc20150170"/>
      <w:bookmarkStart w:id="5555" w:name="_Toc27846972"/>
      <w:bookmarkStart w:id="5556" w:name="_Toc36188103"/>
      <w:bookmarkStart w:id="5557" w:name="_Toc45184008"/>
      <w:bookmarkStart w:id="5558" w:name="_Toc47342850"/>
      <w:bookmarkStart w:id="5559" w:name="_Toc51769552"/>
      <w:bookmarkStart w:id="5560" w:name="_Toc153799160"/>
      <w:bookmarkEnd w:id="5553"/>
      <w:r w:rsidRPr="001B7C50">
        <w:t>5.34.5</w:t>
      </w:r>
      <w:r w:rsidRPr="001B7C50">
        <w:tab/>
        <w:t>Usage of IPv6 multi-homing for a PDU Session controlled by I-SMF</w:t>
      </w:r>
      <w:bookmarkEnd w:id="5554"/>
      <w:bookmarkEnd w:id="5555"/>
      <w:bookmarkEnd w:id="5556"/>
      <w:bookmarkEnd w:id="5557"/>
      <w:bookmarkEnd w:id="5558"/>
      <w:bookmarkEnd w:id="5559"/>
      <w:bookmarkEnd w:id="5560"/>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5561" w:name="_MON_1608475473"/>
    <w:bookmarkEnd w:id="5561"/>
    <w:p w14:paraId="306B484E" w14:textId="77777777" w:rsidR="00D40151" w:rsidRPr="001B7C50" w:rsidRDefault="00D40151" w:rsidP="00D40151">
      <w:pPr>
        <w:pStyle w:val="TH"/>
      </w:pPr>
      <w:r w:rsidRPr="001B7C50">
        <w:object w:dxaOrig="7655" w:dyaOrig="3683" w14:anchorId="34EEDCDE">
          <v:shape id="_x0000_i1120" type="#_x0000_t75" style="width:381.9pt;height:185.3pt" o:ole="">
            <v:imagedata r:id="rId199" o:title=""/>
          </v:shape>
          <o:OLEObject Type="Embed" ProgID="Word.Picture.8" ShapeID="_x0000_i1120" DrawAspect="Content" ObjectID="_1772355754" r:id="rId200"/>
        </w:object>
      </w:r>
    </w:p>
    <w:p w14:paraId="1EC1B566" w14:textId="77777777" w:rsidR="00D40151" w:rsidRPr="001B7C50" w:rsidRDefault="00D40151" w:rsidP="00D40151">
      <w:pPr>
        <w:pStyle w:val="TF"/>
      </w:pPr>
      <w:bookmarkStart w:id="5562" w:name="_CRFigure5_34_51"/>
      <w:r w:rsidRPr="001B7C50">
        <w:t xml:space="preserve">Figure </w:t>
      </w:r>
      <w:bookmarkEnd w:id="5562"/>
      <w:r w:rsidRPr="001B7C50">
        <w:t>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5563" w:name="_CR5_34_6"/>
      <w:bookmarkStart w:id="5564" w:name="_Toc20150171"/>
      <w:bookmarkStart w:id="5565" w:name="_Toc27846973"/>
      <w:bookmarkStart w:id="5566" w:name="_Toc36188104"/>
      <w:bookmarkStart w:id="5567" w:name="_Toc45184009"/>
      <w:bookmarkStart w:id="5568" w:name="_Toc47342851"/>
      <w:bookmarkStart w:id="5569" w:name="_Toc51769553"/>
      <w:bookmarkStart w:id="5570" w:name="_Toc153799161"/>
      <w:bookmarkEnd w:id="5563"/>
      <w:r w:rsidRPr="001B7C50">
        <w:t>5.34.6</w:t>
      </w:r>
      <w:r w:rsidRPr="001B7C50">
        <w:tab/>
        <w:t>Interaction between I-SMF and SMF for the support of traffic offload by UPF controlled by the I-SMF</w:t>
      </w:r>
      <w:bookmarkEnd w:id="5564"/>
      <w:bookmarkEnd w:id="5565"/>
      <w:bookmarkEnd w:id="5566"/>
      <w:bookmarkEnd w:id="5567"/>
      <w:bookmarkEnd w:id="5568"/>
      <w:bookmarkEnd w:id="5569"/>
      <w:bookmarkEnd w:id="5570"/>
    </w:p>
    <w:p w14:paraId="48115733" w14:textId="77777777" w:rsidR="00D40151" w:rsidRPr="001B7C50" w:rsidRDefault="00D40151" w:rsidP="00D40151">
      <w:pPr>
        <w:pStyle w:val="Heading4"/>
      </w:pPr>
      <w:bookmarkStart w:id="5571" w:name="_CR5_34_6_1"/>
      <w:bookmarkStart w:id="5572" w:name="_Toc20150172"/>
      <w:bookmarkStart w:id="5573" w:name="_Toc27846974"/>
      <w:bookmarkStart w:id="5574" w:name="_Toc36188105"/>
      <w:bookmarkStart w:id="5575" w:name="_Toc45184010"/>
      <w:bookmarkStart w:id="5576" w:name="_Toc47342852"/>
      <w:bookmarkStart w:id="5577" w:name="_Toc51769554"/>
      <w:bookmarkStart w:id="5578" w:name="_Toc153799162"/>
      <w:bookmarkEnd w:id="5571"/>
      <w:r w:rsidRPr="001B7C50">
        <w:t>5.34.6.1</w:t>
      </w:r>
      <w:r w:rsidRPr="001B7C50">
        <w:tab/>
        <w:t>General</w:t>
      </w:r>
      <w:bookmarkEnd w:id="5572"/>
      <w:bookmarkEnd w:id="5573"/>
      <w:bookmarkEnd w:id="5574"/>
      <w:bookmarkEnd w:id="5575"/>
      <w:bookmarkEnd w:id="5576"/>
      <w:bookmarkEnd w:id="5577"/>
      <w:bookmarkEnd w:id="5578"/>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5579"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5580" w:name="_CR5_34_6_2"/>
      <w:bookmarkStart w:id="5581" w:name="_Toc27846975"/>
      <w:bookmarkStart w:id="5582" w:name="_Toc36188106"/>
      <w:bookmarkStart w:id="5583" w:name="_Toc45184011"/>
      <w:bookmarkStart w:id="5584" w:name="_Toc47342853"/>
      <w:bookmarkStart w:id="5585" w:name="_Toc51769555"/>
      <w:bookmarkStart w:id="5586" w:name="_Toc153799163"/>
      <w:bookmarkEnd w:id="5580"/>
      <w:r w:rsidRPr="001B7C50">
        <w:t>5.34.6.2</w:t>
      </w:r>
      <w:r w:rsidRPr="001B7C50">
        <w:tab/>
        <w:t>N4 information sent from SMF to I-SMF for local traffic offload</w:t>
      </w:r>
      <w:bookmarkEnd w:id="5579"/>
      <w:bookmarkEnd w:id="5581"/>
      <w:bookmarkEnd w:id="5582"/>
      <w:bookmarkEnd w:id="5583"/>
      <w:bookmarkEnd w:id="5584"/>
      <w:bookmarkEnd w:id="5585"/>
      <w:bookmarkEnd w:id="5586"/>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1C81B6AF" w:rsidR="00D40151" w:rsidRPr="001B7C50" w:rsidRDefault="00D40151" w:rsidP="00D40151">
      <w:pPr>
        <w:rPr>
          <w:lang w:eastAsia="x-none"/>
        </w:rPr>
      </w:pPr>
      <w:r w:rsidRPr="001B7C50">
        <w:rPr>
          <w:lang w:eastAsia="x-none"/>
        </w:rPr>
        <w:t>The N4 information for local traffic offload corresponds to rules and parameters defined in clause </w:t>
      </w:r>
      <w:r w:rsidR="003D4653">
        <w:rPr>
          <w:lang w:eastAsia="x-none"/>
        </w:rPr>
        <w:t>5.8.5</w:t>
      </w:r>
      <w:r w:rsidRPr="001B7C50">
        <w:rPr>
          <w:lang w:eastAsia="x-none"/>
        </w:rPr>
        <w:t>,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5587" w:name="_CR5_34_7"/>
      <w:bookmarkStart w:id="5588" w:name="_Toc27846976"/>
      <w:bookmarkStart w:id="5589" w:name="_Toc36188107"/>
      <w:bookmarkStart w:id="5590" w:name="_Toc45184012"/>
      <w:bookmarkStart w:id="5591" w:name="_Toc47342854"/>
      <w:bookmarkStart w:id="5592" w:name="_Toc51769556"/>
      <w:bookmarkStart w:id="5593" w:name="_Toc153799164"/>
      <w:bookmarkStart w:id="5594" w:name="_Toc20150174"/>
      <w:bookmarkEnd w:id="5587"/>
      <w:r w:rsidRPr="001B7C50">
        <w:t>5.34.7</w:t>
      </w:r>
      <w:r w:rsidRPr="001B7C50">
        <w:tab/>
        <w:t>Event Management</w:t>
      </w:r>
      <w:bookmarkEnd w:id="5588"/>
      <w:bookmarkEnd w:id="5589"/>
      <w:bookmarkEnd w:id="5590"/>
      <w:bookmarkEnd w:id="5591"/>
      <w:bookmarkEnd w:id="5592"/>
      <w:bookmarkEnd w:id="5593"/>
    </w:p>
    <w:p w14:paraId="075D52B4" w14:textId="77777777" w:rsidR="00D40151" w:rsidRPr="001B7C50" w:rsidRDefault="00D40151" w:rsidP="00D40151">
      <w:pPr>
        <w:pStyle w:val="Heading4"/>
      </w:pPr>
      <w:bookmarkStart w:id="5595" w:name="_CR5_34_7_1"/>
      <w:bookmarkStart w:id="5596" w:name="_Toc27846977"/>
      <w:bookmarkStart w:id="5597" w:name="_Toc36188108"/>
      <w:bookmarkStart w:id="5598" w:name="_Toc45184013"/>
      <w:bookmarkStart w:id="5599" w:name="_Toc47342855"/>
      <w:bookmarkStart w:id="5600" w:name="_Toc51769557"/>
      <w:bookmarkStart w:id="5601" w:name="_Toc153799165"/>
      <w:bookmarkEnd w:id="5595"/>
      <w:r w:rsidRPr="001B7C50">
        <w:t>5.34.7.1</w:t>
      </w:r>
      <w:r w:rsidRPr="001B7C50">
        <w:tab/>
        <w:t>UE's Mobility Event Management</w:t>
      </w:r>
      <w:bookmarkEnd w:id="5594"/>
      <w:bookmarkEnd w:id="5596"/>
      <w:bookmarkEnd w:id="5597"/>
      <w:bookmarkEnd w:id="5598"/>
      <w:bookmarkEnd w:id="5599"/>
      <w:bookmarkEnd w:id="5600"/>
      <w:bookmarkEnd w:id="5601"/>
    </w:p>
    <w:p w14:paraId="223A7346" w14:textId="74D9E4E1" w:rsidR="00D40151" w:rsidRPr="001B7C50" w:rsidRDefault="00D40151" w:rsidP="00D40151">
      <w:r w:rsidRPr="001B7C50">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1B7C50">
        <w:t>TS</w:t>
      </w:r>
      <w:r w:rsidR="00972E70">
        <w:t> </w:t>
      </w:r>
      <w:r w:rsidR="00972E70" w:rsidRPr="001B7C50">
        <w:t>23.502</w:t>
      </w:r>
      <w:r w:rsidR="00972E70">
        <w:t> </w:t>
      </w:r>
      <w:r w:rsidR="00972E70" w:rsidRPr="001B7C50">
        <w:t>[</w:t>
      </w:r>
      <w:r w:rsidRPr="001B7C50">
        <w:t>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5602"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5603" w:name="_CR5_34_7_2"/>
      <w:bookmarkStart w:id="5604" w:name="_Toc27846978"/>
      <w:bookmarkStart w:id="5605" w:name="_Toc36188109"/>
      <w:bookmarkStart w:id="5606" w:name="_Toc45184014"/>
      <w:bookmarkStart w:id="5607" w:name="_Toc47342856"/>
      <w:bookmarkStart w:id="5608" w:name="_Toc51769558"/>
      <w:bookmarkStart w:id="5609" w:name="_Toc153799166"/>
      <w:bookmarkEnd w:id="5603"/>
      <w:r w:rsidRPr="001B7C50">
        <w:t>5.34.7.2</w:t>
      </w:r>
      <w:r w:rsidRPr="001B7C50">
        <w:tab/>
        <w:t>SMF event exposure service</w:t>
      </w:r>
      <w:bookmarkEnd w:id="5604"/>
      <w:bookmarkEnd w:id="5605"/>
      <w:bookmarkEnd w:id="5606"/>
      <w:bookmarkEnd w:id="5607"/>
      <w:bookmarkEnd w:id="5608"/>
      <w:bookmarkEnd w:id="5609"/>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0C77AEA8"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5610" w:name="_CR5_34_7_3"/>
      <w:bookmarkStart w:id="5611" w:name="_Toc27846979"/>
      <w:bookmarkStart w:id="5612" w:name="_Toc36188110"/>
      <w:bookmarkStart w:id="5613" w:name="_Toc45184015"/>
      <w:bookmarkStart w:id="5614" w:name="_Toc47342857"/>
      <w:bookmarkStart w:id="5615" w:name="_Toc51769559"/>
      <w:bookmarkStart w:id="5616" w:name="_Toc153799167"/>
      <w:bookmarkEnd w:id="5610"/>
      <w:r w:rsidRPr="001B7C50">
        <w:t>5.34.7.3</w:t>
      </w:r>
      <w:r w:rsidRPr="001B7C50">
        <w:tab/>
        <w:t>AMF implicit subscription about events related with the PDU Session</w:t>
      </w:r>
      <w:bookmarkEnd w:id="5611"/>
      <w:bookmarkEnd w:id="5612"/>
      <w:bookmarkEnd w:id="5613"/>
      <w:bookmarkEnd w:id="5614"/>
      <w:bookmarkEnd w:id="5615"/>
      <w:bookmarkEnd w:id="5616"/>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5617" w:name="_CR5_34_8"/>
      <w:bookmarkStart w:id="5618" w:name="_Toc27846980"/>
      <w:bookmarkStart w:id="5619" w:name="_Toc36188111"/>
      <w:bookmarkStart w:id="5620" w:name="_Toc45184016"/>
      <w:bookmarkStart w:id="5621" w:name="_Toc47342858"/>
      <w:bookmarkStart w:id="5622" w:name="_Toc51769560"/>
      <w:bookmarkStart w:id="5623" w:name="_Toc153799168"/>
      <w:bookmarkEnd w:id="5617"/>
      <w:r w:rsidRPr="001B7C50">
        <w:t>5.34.8</w:t>
      </w:r>
      <w:r w:rsidRPr="001B7C50">
        <w:tab/>
        <w:t>Support for Cellular IoT</w:t>
      </w:r>
      <w:bookmarkEnd w:id="5618"/>
      <w:bookmarkEnd w:id="5619"/>
      <w:bookmarkEnd w:id="5620"/>
      <w:bookmarkEnd w:id="5621"/>
      <w:bookmarkEnd w:id="5622"/>
      <w:bookmarkEnd w:id="5623"/>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E738125"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2F4190" w14:textId="77777777" w:rsidR="00D40151" w:rsidRPr="001B7C50" w:rsidRDefault="00D40151" w:rsidP="00D40151">
      <w:pPr>
        <w:pStyle w:val="Heading3"/>
      </w:pPr>
      <w:bookmarkStart w:id="5624" w:name="_CR5_34_9"/>
      <w:bookmarkStart w:id="5625" w:name="_Toc45184017"/>
      <w:bookmarkStart w:id="5626" w:name="_Toc47342859"/>
      <w:bookmarkStart w:id="5627" w:name="_Toc51769561"/>
      <w:bookmarkStart w:id="5628" w:name="_Toc153799169"/>
      <w:bookmarkStart w:id="5629" w:name="_Toc27846981"/>
      <w:bookmarkStart w:id="5630" w:name="_Toc36188112"/>
      <w:bookmarkEnd w:id="5624"/>
      <w:r w:rsidRPr="001B7C50">
        <w:t>5.34.9</w:t>
      </w:r>
      <w:r w:rsidRPr="001B7C50">
        <w:tab/>
        <w:t>Support of the Deployment Topologies with specific SMF Service Areas feature within and between PLMN(s)</w:t>
      </w:r>
      <w:bookmarkEnd w:id="5625"/>
      <w:bookmarkEnd w:id="5626"/>
      <w:bookmarkEnd w:id="5627"/>
      <w:bookmarkEnd w:id="5628"/>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5631" w:name="_CR5_34_10"/>
      <w:bookmarkStart w:id="5632" w:name="_Toc45184018"/>
      <w:bookmarkStart w:id="5633" w:name="_Toc47342860"/>
      <w:bookmarkStart w:id="5634" w:name="_Toc51769562"/>
      <w:bookmarkStart w:id="5635" w:name="_Toc153799170"/>
      <w:bookmarkEnd w:id="5631"/>
      <w:r w:rsidRPr="001B7C50">
        <w:t>5.34.10</w:t>
      </w:r>
      <w:r w:rsidRPr="001B7C50">
        <w:tab/>
        <w:t>Support for 5G LAN-type service</w:t>
      </w:r>
      <w:bookmarkEnd w:id="5632"/>
      <w:bookmarkEnd w:id="5633"/>
      <w:bookmarkEnd w:id="5634"/>
      <w:bookmarkEnd w:id="5635"/>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5636" w:name="_CR5_35"/>
      <w:bookmarkStart w:id="5637" w:name="_Toc45184019"/>
      <w:bookmarkStart w:id="5638" w:name="_Toc47342861"/>
      <w:bookmarkStart w:id="5639" w:name="_Toc51769563"/>
      <w:bookmarkStart w:id="5640" w:name="_Toc153799171"/>
      <w:bookmarkEnd w:id="5636"/>
      <w:r w:rsidRPr="001B7C50">
        <w:t>5.35</w:t>
      </w:r>
      <w:r w:rsidRPr="001B7C50">
        <w:tab/>
        <w:t>Support for Integrated access and backhaul (IAB)</w:t>
      </w:r>
      <w:bookmarkEnd w:id="5602"/>
      <w:bookmarkEnd w:id="5629"/>
      <w:bookmarkEnd w:id="5630"/>
      <w:bookmarkEnd w:id="5637"/>
      <w:bookmarkEnd w:id="5638"/>
      <w:bookmarkEnd w:id="5639"/>
      <w:bookmarkEnd w:id="5640"/>
    </w:p>
    <w:p w14:paraId="597761E7" w14:textId="77777777" w:rsidR="00D40151" w:rsidRPr="001B7C50" w:rsidRDefault="00D40151" w:rsidP="00D40151">
      <w:pPr>
        <w:pStyle w:val="Heading3"/>
      </w:pPr>
      <w:bookmarkStart w:id="5641" w:name="_CR5_35_1"/>
      <w:bookmarkStart w:id="5642" w:name="_Toc20150176"/>
      <w:bookmarkStart w:id="5643" w:name="_Toc27846982"/>
      <w:bookmarkStart w:id="5644" w:name="_Toc36188113"/>
      <w:bookmarkStart w:id="5645" w:name="_Toc45184020"/>
      <w:bookmarkStart w:id="5646" w:name="_Toc47342862"/>
      <w:bookmarkStart w:id="5647" w:name="_Toc51769564"/>
      <w:bookmarkStart w:id="5648" w:name="_Toc153799172"/>
      <w:bookmarkEnd w:id="5641"/>
      <w:r w:rsidRPr="001B7C50">
        <w:t>5.35.1</w:t>
      </w:r>
      <w:r w:rsidRPr="001B7C50">
        <w:tab/>
        <w:t>IAB architecture and functional entities</w:t>
      </w:r>
      <w:bookmarkEnd w:id="5642"/>
      <w:bookmarkEnd w:id="5643"/>
      <w:bookmarkEnd w:id="5644"/>
      <w:bookmarkEnd w:id="5645"/>
      <w:bookmarkEnd w:id="5646"/>
      <w:bookmarkEnd w:id="5647"/>
      <w:bookmarkEnd w:id="5648"/>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1DAFB674" w:rsidR="00D40151" w:rsidRPr="001B7C50" w:rsidRDefault="00D40151" w:rsidP="00D40151">
      <w:pPr>
        <w:pStyle w:val="B1"/>
      </w:pPr>
      <w:r w:rsidRPr="001B7C50">
        <w:t>-</w:t>
      </w:r>
      <w:r w:rsidRPr="001B7C50">
        <w:tab/>
        <w:t xml:space="preserve">IAB uses the CU/DU architecture defined in </w:t>
      </w:r>
      <w:r w:rsidR="00972E70" w:rsidRPr="001B7C50">
        <w:t>TS</w:t>
      </w:r>
      <w:r w:rsidR="00972E70">
        <w:t> </w:t>
      </w:r>
      <w:r w:rsidR="00972E70" w:rsidRPr="001B7C50">
        <w:t>38.401</w:t>
      </w:r>
      <w:r w:rsidR="00972E70">
        <w:t> </w:t>
      </w:r>
      <w:r w:rsidR="00972E70" w:rsidRPr="001B7C50">
        <w:t>[</w:t>
      </w:r>
      <w:r w:rsidRPr="001B7C50">
        <w:t>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21" type="#_x0000_t75" style="width:244.8pt;height:302.4pt" o:ole="">
            <v:imagedata r:id="rId201" o:title=""/>
          </v:shape>
          <o:OLEObject Type="Embed" ProgID="Visio.Drawing.11" ShapeID="_x0000_i1121" DrawAspect="Content" ObjectID="_1772355755" r:id="rId202"/>
        </w:object>
      </w:r>
    </w:p>
    <w:p w14:paraId="7846062F" w14:textId="77777777" w:rsidR="00D40151" w:rsidRPr="001B7C50" w:rsidRDefault="00D40151" w:rsidP="00D40151">
      <w:pPr>
        <w:pStyle w:val="TF"/>
      </w:pPr>
      <w:bookmarkStart w:id="5649" w:name="_CRFigure5_35_11"/>
      <w:r w:rsidRPr="001B7C50">
        <w:t xml:space="preserve">Figure </w:t>
      </w:r>
      <w:bookmarkEnd w:id="5649"/>
      <w:r w:rsidRPr="001B7C50">
        <w:t>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221EE552" w:rsidR="00D40151" w:rsidRPr="001B7C50" w:rsidRDefault="00D40151" w:rsidP="00D40151">
      <w:r w:rsidRPr="001B7C50">
        <w:t xml:space="preserve">The IAB-UE can connect to 5GC over NR (SA mode) or connect to EPC (EN-DC mode). The UE served by the IAB-node can operate in the same or different modes than the IAB-node as defined in </w:t>
      </w:r>
      <w:r w:rsidR="00972E70" w:rsidRPr="001B7C50">
        <w:t>TS</w:t>
      </w:r>
      <w:r w:rsidR="00972E70">
        <w:t> </w:t>
      </w:r>
      <w:r w:rsidR="00972E70" w:rsidRPr="001B7C50">
        <w:t>38.401</w:t>
      </w:r>
      <w:r w:rsidR="00972E70">
        <w:t> </w:t>
      </w:r>
      <w:r w:rsidR="00972E70" w:rsidRPr="001B7C50">
        <w:t>[</w:t>
      </w:r>
      <w:r w:rsidRPr="001B7C50">
        <w:t xml:space="preserve">42]. The operation mode with both UE and IAB-node connected to EPC is covered in </w:t>
      </w:r>
      <w:r w:rsidR="00972E70" w:rsidRPr="001B7C50">
        <w:t>TS</w:t>
      </w:r>
      <w:r w:rsidR="00972E70">
        <w:t> </w:t>
      </w:r>
      <w:r w:rsidR="00972E70" w:rsidRPr="001B7C50">
        <w:t>23.401</w:t>
      </w:r>
      <w:r w:rsidR="00972E70">
        <w:t> </w:t>
      </w:r>
      <w:r w:rsidR="00972E70" w:rsidRPr="001B7C50">
        <w:t>[</w:t>
      </w:r>
      <w:r w:rsidRPr="001B7C50">
        <w:t>26]. Operation modes with UE and IAB-node connected to different core networks are described in clause 5.35.6.</w:t>
      </w:r>
    </w:p>
    <w:p w14:paraId="6E3F898A" w14:textId="77777777" w:rsidR="00D40151" w:rsidRPr="001B7C50" w:rsidRDefault="00D40151" w:rsidP="00D40151">
      <w:pPr>
        <w:pStyle w:val="Heading3"/>
      </w:pPr>
      <w:bookmarkStart w:id="5650" w:name="_CR5_35_2"/>
      <w:bookmarkStart w:id="5651" w:name="_Toc20150177"/>
      <w:bookmarkStart w:id="5652" w:name="_Toc27846983"/>
      <w:bookmarkStart w:id="5653" w:name="_Toc36188114"/>
      <w:bookmarkStart w:id="5654" w:name="_Toc45184021"/>
      <w:bookmarkStart w:id="5655" w:name="_Toc47342863"/>
      <w:bookmarkStart w:id="5656" w:name="_Toc51769565"/>
      <w:bookmarkStart w:id="5657" w:name="_Toc153799173"/>
      <w:bookmarkEnd w:id="5650"/>
      <w:r w:rsidRPr="001B7C50">
        <w:t>5.35.2</w:t>
      </w:r>
      <w:r w:rsidRPr="001B7C50">
        <w:tab/>
        <w:t>5G System enhancements to support IAB</w:t>
      </w:r>
      <w:bookmarkEnd w:id="5651"/>
      <w:bookmarkEnd w:id="5652"/>
      <w:bookmarkEnd w:id="5653"/>
      <w:bookmarkEnd w:id="5654"/>
      <w:bookmarkEnd w:id="5655"/>
      <w:bookmarkEnd w:id="5656"/>
      <w:bookmarkEnd w:id="5657"/>
    </w:p>
    <w:p w14:paraId="168C57EA" w14:textId="17373621" w:rsidR="00D40151" w:rsidRPr="001B7C50" w:rsidRDefault="00D40151" w:rsidP="00D40151">
      <w:r w:rsidRPr="001B7C50">
        <w:t xml:space="preserve">In IAB operation, the IAB-UE interacts with the 5GC using procedures defined for UE. The IAB-node gNB-DU only interacts with the IAB-donor-CU and follows the CU/DU design defined in </w:t>
      </w:r>
      <w:r w:rsidR="00972E70" w:rsidRPr="001B7C50">
        <w:t>TS</w:t>
      </w:r>
      <w:r w:rsidR="00972E70">
        <w:t> </w:t>
      </w:r>
      <w:r w:rsidR="00972E70" w:rsidRPr="001B7C50">
        <w:t>38.401</w:t>
      </w:r>
      <w:r w:rsidR="00972E70">
        <w:t> </w:t>
      </w:r>
      <w:r w:rsidR="00972E70" w:rsidRPr="001B7C50">
        <w:t>[</w:t>
      </w:r>
      <w:r w:rsidRPr="001B7C50">
        <w:t>42].</w:t>
      </w:r>
    </w:p>
    <w:p w14:paraId="4DC31549" w14:textId="4FF96794" w:rsidR="00D40151" w:rsidRPr="001B7C50" w:rsidRDefault="00D40151" w:rsidP="00D40151">
      <w:r w:rsidRPr="001B7C50">
        <w:t xml:space="preserve">For the IAB-UE operation, the existing UE authentication methods as defined in </w:t>
      </w:r>
      <w:r w:rsidR="00972E70" w:rsidRPr="001B7C50">
        <w:t>TS</w:t>
      </w:r>
      <w:r w:rsidR="00972E70">
        <w:t> </w:t>
      </w:r>
      <w:r w:rsidR="00972E70" w:rsidRPr="001B7C50">
        <w:t>33.501</w:t>
      </w:r>
      <w:r w:rsidR="00972E70">
        <w:t> </w:t>
      </w:r>
      <w:r w:rsidR="00972E70" w:rsidRPr="001B7C50">
        <w:t>[</w:t>
      </w:r>
      <w:r w:rsidRPr="001B7C50">
        <w:t>29] applies. Both USIM based methods and EAP based methods are allowed, and NAI based SUPIs can be used.</w:t>
      </w:r>
    </w:p>
    <w:p w14:paraId="3A7E790F" w14:textId="109B9003" w:rsidR="00D40151" w:rsidRPr="001B7C50" w:rsidRDefault="00D40151" w:rsidP="00D40151">
      <w:r w:rsidRPr="001B7C50">
        <w:t>The following aspects are enhanced to support the IAB operation</w:t>
      </w:r>
      <w:r w:rsidR="00E26BE3">
        <w:t xml:space="preserve"> in the Registration procedure as defined in clause 4.2.2.2 of TS 23.502 [3]</w:t>
      </w:r>
      <w:r w:rsidRPr="001B7C50">
        <w:t>:</w:t>
      </w:r>
    </w:p>
    <w:p w14:paraId="41A9B605" w14:textId="3B6FAB89" w:rsidR="00D40151" w:rsidRPr="001B7C50" w:rsidRDefault="00D40151" w:rsidP="00D40151">
      <w:pPr>
        <w:pStyle w:val="B1"/>
      </w:pPr>
      <w:r w:rsidRPr="001B7C50">
        <w:t>-</w:t>
      </w:r>
      <w:r w:rsidRPr="001B7C50">
        <w:tab/>
        <w:t xml:space="preserve">The IAB-node provides an IAB-indication to the IAB-donor-CU when the RRC connection is established as defined in </w:t>
      </w:r>
      <w:r w:rsidR="00972E70" w:rsidRPr="001B7C50">
        <w:t>TS</w:t>
      </w:r>
      <w:r w:rsidR="00972E70">
        <w:t> </w:t>
      </w:r>
      <w:r w:rsidR="00972E70" w:rsidRPr="001B7C50">
        <w:t>38.331</w:t>
      </w:r>
      <w:r w:rsidR="00972E70">
        <w:t> </w:t>
      </w:r>
      <w:r w:rsidR="00972E70" w:rsidRPr="001B7C50">
        <w:t>[</w:t>
      </w:r>
      <w:r w:rsidRPr="001B7C50">
        <w:t xml:space="preserve">28]. When the IAB-indication is received, the IAB-donor-CU selects an AMF that supports IAB and includes the IAB-indication in the N2 INITIAL UE MESSAGE as defined in </w:t>
      </w:r>
      <w:r w:rsidR="00972E70" w:rsidRPr="001B7C50">
        <w:t>TS</w:t>
      </w:r>
      <w:r w:rsidR="00972E70">
        <w:t> </w:t>
      </w:r>
      <w:r w:rsidR="00972E70" w:rsidRPr="001B7C50">
        <w:t>38.413</w:t>
      </w:r>
      <w:r w:rsidR="00972E70">
        <w:t> </w:t>
      </w:r>
      <w:r w:rsidR="00972E70" w:rsidRPr="001B7C50">
        <w:t>[</w:t>
      </w:r>
      <w:r w:rsidRPr="001B7C50">
        <w:t>34] so that the AMF can perform IAB authorization</w:t>
      </w:r>
      <w:r w:rsidR="00E26BE3">
        <w:t>;</w:t>
      </w:r>
    </w:p>
    <w:p w14:paraId="26B8B3C3" w14:textId="70FD9B0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00972E70" w:rsidRPr="001B7C50">
        <w:t>TS</w:t>
      </w:r>
      <w:r w:rsidR="00972E70">
        <w:t> </w:t>
      </w:r>
      <w:r w:rsidR="00972E70" w:rsidRPr="001B7C50">
        <w:t>23.502</w:t>
      </w:r>
      <w:r w:rsidR="00972E70">
        <w:t> </w:t>
      </w:r>
      <w:r w:rsidR="00972E70" w:rsidRPr="001B7C50">
        <w:t>[</w:t>
      </w:r>
      <w:r w:rsidRPr="001B7C50">
        <w:t>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2CDD50FD" w14:textId="5596DCF7" w:rsidR="00571B2E" w:rsidRDefault="00571B2E" w:rsidP="00D40151">
      <w:pPr>
        <w:pStyle w:val="B1"/>
      </w:pPr>
      <w:r>
        <w:t>-</w:t>
      </w:r>
      <w:r>
        <w:tab/>
        <w:t>If the IAB operation is not authorized</w:t>
      </w:r>
      <w:r w:rsidR="00E26BE3">
        <w:t xml:space="preserve"> and IAB-UE is not allowed to be registered</w:t>
      </w:r>
      <w:r>
        <w:t>, the AMF reject</w:t>
      </w:r>
      <w:r w:rsidR="00E26BE3">
        <w:t>s</w:t>
      </w:r>
      <w:r>
        <w:t xml:space="preserve"> the IAB-UE's registration or de-register the IAB-UE. </w:t>
      </w:r>
      <w:r w:rsidR="00E26BE3">
        <w:t xml:space="preserve">The </w:t>
      </w:r>
      <w:r>
        <w:t>AMF initiate</w:t>
      </w:r>
      <w:r w:rsidR="00E26BE3">
        <w:t>s</w:t>
      </w:r>
      <w:r>
        <w:t xml:space="preserve"> UE Context setup/modification procedure by providing IAB authorized indication with the value set to "not authorized" to the NG-RAN, </w:t>
      </w:r>
      <w:r w:rsidR="00E26BE3">
        <w:t xml:space="preserve">if </w:t>
      </w:r>
      <w:r>
        <w:t>the IAB-UE is still</w:t>
      </w:r>
      <w:r w:rsidR="00E26BE3">
        <w:t xml:space="preserve"> allowed to be</w:t>
      </w:r>
      <w:r>
        <w:t xml:space="preserve"> registered</w:t>
      </w:r>
      <w:r w:rsidR="00E26BE3">
        <w:t>;</w:t>
      </w:r>
    </w:p>
    <w:p w14:paraId="047E4578" w14:textId="453AF3AE" w:rsidR="00D40151" w:rsidRPr="001B7C50" w:rsidRDefault="00D40151" w:rsidP="00D40151">
      <w:pPr>
        <w:pStyle w:val="B1"/>
      </w:pPr>
      <w:r w:rsidRPr="001B7C50">
        <w:t>-</w:t>
      </w:r>
      <w:r w:rsidRPr="001B7C50">
        <w:tab/>
      </w:r>
      <w:r w:rsidR="00571B2E">
        <w:t xml:space="preserve">If the IAB operation is authorized, </w:t>
      </w:r>
      <w:r w:rsidRPr="001B7C50">
        <w:t>UE Context setup/modification procedure is enhanced to provide IAB authorized indication</w:t>
      </w:r>
      <w:r w:rsidR="00571B2E">
        <w:t xml:space="preserve"> with the value set to "authorized"</w:t>
      </w:r>
      <w:r w:rsidRPr="001B7C50">
        <w:t xml:space="preserve"> to NG-RAN.</w:t>
      </w:r>
    </w:p>
    <w:p w14:paraId="7B3BC756" w14:textId="17A7CFCB" w:rsidR="00D40151" w:rsidRPr="001B7C50" w:rsidRDefault="00D40151" w:rsidP="00D40151">
      <w:r w:rsidRPr="001B7C50">
        <w:t>After registered to the 5G system, the IAB-node remains in CM-CONNECTED state</w:t>
      </w:r>
      <w:r w:rsidR="00571B2E">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to disconnect from the network.</w:t>
      </w:r>
      <w:r w:rsidR="00386935">
        <w:t xml:space="preserve"> In the case of controlled IAB-node release as specified in clause 8.9.10 of TS 38.401 [42] (including the case when authorization state of the IAB-node is changed from authorized to non-authorized),</w:t>
      </w:r>
      <w:r w:rsidR="00E26BE3">
        <w:t xml:space="preserve"> after UE Context Modification message to NG-RAN with authorization indication as not authorized and after a certain period (e.g. based on the expiration of a timer configured on the AMF),</w:t>
      </w:r>
      <w:r w:rsidR="00386935">
        <w:t xml:space="preserve"> the AMF may trigger the IAB-UE Deregistration.</w:t>
      </w:r>
    </w:p>
    <w:p w14:paraId="3F5B17AB" w14:textId="77777777" w:rsidR="00D40151" w:rsidRPr="001B7C50" w:rsidRDefault="00D40151" w:rsidP="00D40151">
      <w:pPr>
        <w:pStyle w:val="Heading3"/>
      </w:pPr>
      <w:bookmarkStart w:id="5658" w:name="_CR5_35_3"/>
      <w:bookmarkStart w:id="5659" w:name="_Toc20150178"/>
      <w:bookmarkStart w:id="5660" w:name="_Toc27846984"/>
      <w:bookmarkStart w:id="5661" w:name="_Toc36188115"/>
      <w:bookmarkStart w:id="5662" w:name="_Toc45184022"/>
      <w:bookmarkStart w:id="5663" w:name="_Toc47342864"/>
      <w:bookmarkStart w:id="5664" w:name="_Toc51769566"/>
      <w:bookmarkStart w:id="5665" w:name="_Toc153799174"/>
      <w:bookmarkEnd w:id="5658"/>
      <w:r w:rsidRPr="001B7C50">
        <w:t>5.35.3</w:t>
      </w:r>
      <w:r w:rsidRPr="001B7C50">
        <w:tab/>
        <w:t>Data handling and QoS support with IAB</w:t>
      </w:r>
      <w:bookmarkEnd w:id="5659"/>
      <w:bookmarkEnd w:id="5660"/>
      <w:bookmarkEnd w:id="5661"/>
      <w:bookmarkEnd w:id="5662"/>
      <w:bookmarkEnd w:id="5663"/>
      <w:bookmarkEnd w:id="5664"/>
      <w:bookmarkEnd w:id="5665"/>
    </w:p>
    <w:p w14:paraId="24A7C47A" w14:textId="4B50A772" w:rsidR="00D40151" w:rsidRPr="001B7C50" w:rsidRDefault="00D40151" w:rsidP="00D40151">
      <w:r w:rsidRPr="001B7C50">
        <w:t xml:space="preserve">Control plane and user plane protocol stacks for IAB operation are defined in </w:t>
      </w:r>
      <w:r w:rsidR="00972E70" w:rsidRPr="001B7C50">
        <w:t>TS</w:t>
      </w:r>
      <w:r w:rsidR="00972E70">
        <w:t> </w:t>
      </w:r>
      <w:r w:rsidR="00972E70" w:rsidRPr="001B7C50">
        <w:t>38.300</w:t>
      </w:r>
      <w:r w:rsidR="00972E70">
        <w:t> </w:t>
      </w:r>
      <w:r w:rsidR="00972E70" w:rsidRPr="001B7C50">
        <w:t>[</w:t>
      </w:r>
      <w:r w:rsidRPr="001B7C50">
        <w:t>27].</w:t>
      </w:r>
    </w:p>
    <w:p w14:paraId="53294F7D" w14:textId="3D2BA8E5"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w:t>
      </w:r>
      <w:r w:rsidR="00972E70" w:rsidRPr="001B7C50">
        <w:t>TS</w:t>
      </w:r>
      <w:r w:rsidR="00972E70">
        <w:t> </w:t>
      </w:r>
      <w:r w:rsidR="00972E70" w:rsidRPr="001B7C50">
        <w:t>23.502</w:t>
      </w:r>
      <w:r w:rsidR="00972E70">
        <w:t> </w:t>
      </w:r>
      <w:r w:rsidR="00972E70" w:rsidRPr="001B7C50">
        <w:t>[</w:t>
      </w:r>
      <w:r w:rsidRPr="001B7C50">
        <w:t>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5666" w:name="_Toc20150179"/>
      <w:bookmarkStart w:id="5667" w:name="_Toc27846985"/>
      <w:bookmarkStart w:id="5668" w:name="_Toc36188116"/>
      <w:bookmarkStart w:id="5669" w:name="_Toc45184023"/>
      <w:bookmarkStart w:id="5670"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5671" w:name="_CR5_35_4"/>
      <w:bookmarkStart w:id="5672" w:name="_Toc51769567"/>
      <w:bookmarkStart w:id="5673" w:name="_Toc153799175"/>
      <w:bookmarkEnd w:id="5671"/>
      <w:r w:rsidRPr="001B7C50">
        <w:t>5.35.4</w:t>
      </w:r>
      <w:r w:rsidRPr="001B7C50">
        <w:tab/>
        <w:t>Mobility support with IAB</w:t>
      </w:r>
      <w:bookmarkEnd w:id="5666"/>
      <w:bookmarkEnd w:id="5667"/>
      <w:bookmarkEnd w:id="5668"/>
      <w:bookmarkEnd w:id="5669"/>
      <w:bookmarkEnd w:id="5670"/>
      <w:bookmarkEnd w:id="5672"/>
      <w:bookmarkEnd w:id="5673"/>
    </w:p>
    <w:p w14:paraId="0A734555" w14:textId="3100C797"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w:t>
      </w:r>
      <w:r w:rsidR="0030234B">
        <w:t xml:space="preserve"> For</w:t>
      </w:r>
      <w:r w:rsidRPr="001B7C50">
        <w:t xml:space="preserve"> a UE served by an IAB-node when the serving IAB-node changes its IAB-donor-CU</w:t>
      </w:r>
      <w:r w:rsidR="0030234B">
        <w:t xml:space="preserve"> due to mobility, the mobility support is specified in clause 5.35A.1 and clause 5.35A.3</w:t>
      </w:r>
      <w:r w:rsidRPr="001B7C50">
        <w:t>.</w:t>
      </w:r>
    </w:p>
    <w:p w14:paraId="0337924B" w14:textId="77777777" w:rsidR="00D40151" w:rsidRPr="001B7C50" w:rsidRDefault="00D40151" w:rsidP="00D40151">
      <w:pPr>
        <w:pStyle w:val="Heading3"/>
      </w:pPr>
      <w:bookmarkStart w:id="5674" w:name="_CR5_35_5"/>
      <w:bookmarkStart w:id="5675" w:name="_Toc20150180"/>
      <w:bookmarkStart w:id="5676" w:name="_Toc27846986"/>
      <w:bookmarkStart w:id="5677" w:name="_Toc36188117"/>
      <w:bookmarkStart w:id="5678" w:name="_Toc45184024"/>
      <w:bookmarkStart w:id="5679" w:name="_Toc47342866"/>
      <w:bookmarkStart w:id="5680" w:name="_Toc51769568"/>
      <w:bookmarkStart w:id="5681" w:name="_Toc153799176"/>
      <w:bookmarkEnd w:id="5674"/>
      <w:r w:rsidRPr="001B7C50">
        <w:t>5.35.5</w:t>
      </w:r>
      <w:r w:rsidRPr="001B7C50">
        <w:tab/>
        <w:t>Charging support with IAB</w:t>
      </w:r>
      <w:bookmarkEnd w:id="5675"/>
      <w:bookmarkEnd w:id="5676"/>
      <w:bookmarkEnd w:id="5677"/>
      <w:bookmarkEnd w:id="5678"/>
      <w:bookmarkEnd w:id="5679"/>
      <w:bookmarkEnd w:id="5680"/>
      <w:bookmarkEnd w:id="5681"/>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1B7C50" w:rsidRDefault="004D7805" w:rsidP="004D7805">
      <w:pPr>
        <w:pStyle w:val="Heading3"/>
      </w:pPr>
      <w:bookmarkStart w:id="5682" w:name="_CR5_35_6"/>
      <w:bookmarkStart w:id="5683" w:name="_Toc153799177"/>
      <w:bookmarkStart w:id="5684" w:name="_Toc27846987"/>
      <w:bookmarkStart w:id="5685" w:name="_Toc36188118"/>
      <w:bookmarkStart w:id="5686" w:name="_Toc45184025"/>
      <w:bookmarkStart w:id="5687" w:name="_Toc47342867"/>
      <w:bookmarkStart w:id="5688" w:name="_Toc51769569"/>
      <w:bookmarkStart w:id="5689" w:name="_Toc20150181"/>
      <w:bookmarkEnd w:id="5682"/>
      <w:r w:rsidRPr="001B7C50">
        <w:t>5.35.6</w:t>
      </w:r>
      <w:r w:rsidRPr="001B7C50">
        <w:tab/>
        <w:t>IAB operation involving EPC</w:t>
      </w:r>
      <w:bookmarkEnd w:id="5683"/>
    </w:p>
    <w:p w14:paraId="3473B087" w14:textId="77777777" w:rsidR="004D7805" w:rsidRPr="001B7C50" w:rsidRDefault="004D7805" w:rsidP="004D7805">
      <w:r w:rsidRPr="001B7C50">
        <w:t>When the IAB-donor gNB has connection to both EPC and 5GC, based on PLMN configuration, there are two possible operation modes:</w:t>
      </w:r>
    </w:p>
    <w:p w14:paraId="55480508" w14:textId="633FABC6" w:rsidR="004D7805" w:rsidRPr="001B7C50" w:rsidRDefault="004D7805" w:rsidP="004D7805">
      <w:pPr>
        <w:pStyle w:val="B1"/>
      </w:pPr>
      <w:r w:rsidRPr="001B7C50">
        <w:t>-</w:t>
      </w:r>
      <w:r w:rsidRPr="001B7C50">
        <w:tab/>
        <w:t xml:space="preserve">the IAB-node connects to a 5GC via the IAB-donor gNB, while the UEs served by the IAB-node connect to EPC with Dual Connectivity as defined in </w:t>
      </w:r>
      <w:r w:rsidR="00972E70" w:rsidRPr="001B7C50">
        <w:t>TS</w:t>
      </w:r>
      <w:r w:rsidR="00972E70">
        <w:t> </w:t>
      </w:r>
      <w:r w:rsidR="00972E70" w:rsidRPr="001B7C50">
        <w:t>37.340</w:t>
      </w:r>
      <w:r w:rsidR="00972E70">
        <w:t> </w:t>
      </w:r>
      <w:r w:rsidR="00972E70" w:rsidRPr="001B7C50">
        <w:t>[</w:t>
      </w:r>
      <w:r w:rsidRPr="001B7C50">
        <w:t>31]. In this operation mode, the IAB-donor gNB has connection to an eNB, and the 5GC is restricted for IAB-node access only; and</w:t>
      </w:r>
    </w:p>
    <w:p w14:paraId="46F5E384" w14:textId="13437864" w:rsidR="004D7805" w:rsidRPr="001B7C50" w:rsidRDefault="004D7805" w:rsidP="004D7805">
      <w:pPr>
        <w:pStyle w:val="B1"/>
      </w:pPr>
      <w:r w:rsidRPr="001B7C50">
        <w:t>-</w:t>
      </w:r>
      <w:r w:rsidRPr="001B7C50">
        <w:tab/>
        <w:t xml:space="preserve">the IAB-node connects to an EPC via the IAB-donor gNB with Dual Connectivity as defined in </w:t>
      </w:r>
      <w:r w:rsidR="00972E70" w:rsidRPr="001B7C50">
        <w:t>TS</w:t>
      </w:r>
      <w:r w:rsidR="00972E70">
        <w:t> </w:t>
      </w:r>
      <w:r w:rsidR="00972E70" w:rsidRPr="001B7C50">
        <w:t>37.340</w:t>
      </w:r>
      <w:r w:rsidR="00972E70">
        <w:t> </w:t>
      </w:r>
      <w:r w:rsidR="00972E70" w:rsidRPr="001B7C50">
        <w:t>[</w:t>
      </w:r>
      <w:r w:rsidRPr="001B7C50">
        <w:t>31], while the UEs served by the IAB-node connect to the 5GC. In this operation mode, the EPC is restricted for IAB-node access only.</w:t>
      </w:r>
    </w:p>
    <w:p w14:paraId="62261019" w14:textId="0432FCFA" w:rsidR="004D7805" w:rsidRPr="001B7C50" w:rsidRDefault="004D7805" w:rsidP="004D7805">
      <w:r w:rsidRPr="001B7C50">
        <w:t xml:space="preserve">To support the above operation modes, the IAB-UE shall be configured to select only a specific PLMN (as defined in </w:t>
      </w:r>
      <w:r w:rsidR="00972E70" w:rsidRPr="001B7C50">
        <w:t>TS</w:t>
      </w:r>
      <w:r w:rsidR="00972E70">
        <w:t> </w:t>
      </w:r>
      <w:r w:rsidR="00972E70" w:rsidRPr="001B7C50">
        <w:t>23.122</w:t>
      </w:r>
      <w:r w:rsidR="00972E70">
        <w:t> </w:t>
      </w:r>
      <w:r w:rsidR="00972E70" w:rsidRPr="001B7C50">
        <w:t>[</w:t>
      </w:r>
      <w:r w:rsidRPr="001B7C50">
        <w:t>17]) and whether it needs to connect to 5GC or EPC.</w:t>
      </w:r>
    </w:p>
    <w:p w14:paraId="6944846B" w14:textId="77777777" w:rsidR="004D7805" w:rsidRPr="001B7C50" w:rsidRDefault="004D7805" w:rsidP="004D7805">
      <w:pPr>
        <w:pStyle w:val="NO"/>
      </w:pPr>
      <w:r w:rsidRPr="001B7C50">
        <w:t>NOTE:</w:t>
      </w:r>
      <w:r w:rsidRPr="001B7C50">
        <w:tab/>
        <w:t>For a particular PLMN, it is expected that only one of the modes would be deployed in a known region.</w:t>
      </w:r>
    </w:p>
    <w:p w14:paraId="0891C226" w14:textId="66C167EF" w:rsidR="00A92B4B" w:rsidRDefault="00A92B4B" w:rsidP="00695DF1">
      <w:pPr>
        <w:pStyle w:val="Heading2"/>
      </w:pPr>
      <w:bookmarkStart w:id="5690" w:name="_CR5_35A"/>
      <w:bookmarkStart w:id="5691" w:name="_Toc153799178"/>
      <w:bookmarkEnd w:id="5690"/>
      <w:r>
        <w:t>5.35A</w:t>
      </w:r>
      <w:r>
        <w:tab/>
        <w:t>Support for Mobile Base Station Relay (MBSR)</w:t>
      </w:r>
      <w:bookmarkEnd w:id="5691"/>
    </w:p>
    <w:p w14:paraId="385E2482" w14:textId="2BB5C777" w:rsidR="0030234B" w:rsidRDefault="0030234B" w:rsidP="0030234B">
      <w:pPr>
        <w:pStyle w:val="Heading3"/>
      </w:pPr>
      <w:bookmarkStart w:id="5692" w:name="_CR5_35A_1"/>
      <w:bookmarkStart w:id="5693" w:name="_Toc153799179"/>
      <w:bookmarkEnd w:id="5692"/>
      <w:r>
        <w:t>5.35A.1</w:t>
      </w:r>
      <w:r>
        <w:tab/>
        <w:t>General</w:t>
      </w:r>
      <w:bookmarkEnd w:id="5693"/>
    </w:p>
    <w:p w14:paraId="26843CCE" w14:textId="400FF673" w:rsidR="00A92B4B" w:rsidRDefault="00A92B4B" w:rsidP="00A92B4B">
      <w:r>
        <w:t>The MBSR uses the IAB architecture as defined in clause 5.35, and operates as an IAB node (with an IAB-UE and gNB-DU) with mobility when integrated with the serving PLMN. The architecture described in clause 5.35 applies</w:t>
      </w:r>
      <w:r w:rsidR="0030234B">
        <w:t xml:space="preserve"> unless specific handling is specified in clause 5.35A</w:t>
      </w:r>
      <w:r>
        <w:t>. Additionally, the following limitations apply to the MBSR:</w:t>
      </w:r>
    </w:p>
    <w:p w14:paraId="17C5A60D" w14:textId="77777777" w:rsidR="00A92B4B" w:rsidRDefault="00A92B4B" w:rsidP="00695DF1">
      <w:pPr>
        <w:pStyle w:val="B1"/>
      </w:pPr>
      <w:r>
        <w:t>-</w:t>
      </w:r>
      <w:r>
        <w:tab/>
        <w:t>the MBSR has a single hop to the IAB-donor node;</w:t>
      </w:r>
    </w:p>
    <w:p w14:paraId="0CFBAC5D" w14:textId="77777777" w:rsidR="00A92B4B" w:rsidRDefault="00A92B4B" w:rsidP="00695DF1">
      <w:pPr>
        <w:pStyle w:val="B1"/>
      </w:pPr>
      <w:r>
        <w:t>-</w:t>
      </w:r>
      <w:r>
        <w:tab/>
        <w:t>NR Uu is used for the radio link between a MBSR and served UEs, and between MBSR and IAB-donor node.</w:t>
      </w:r>
    </w:p>
    <w:p w14:paraId="052535D2" w14:textId="414FB110" w:rsidR="00A92B4B" w:rsidRDefault="00A92B4B" w:rsidP="00A92B4B">
      <w:r>
        <w:t xml:space="preserve">Regulatory requirements (e.g. emergency services, priority services) are supported when UEs access 5GS via a MBSR. LCS framework as defined in </w:t>
      </w:r>
      <w:r w:rsidR="00972E70">
        <w:t>TS 23.273 [</w:t>
      </w:r>
      <w:r>
        <w:t>87] is used for providing the location service to the served UEs, with additional enhancements described in clause 5.35A.5.</w:t>
      </w:r>
    </w:p>
    <w:p w14:paraId="28D8395D" w14:textId="77777777" w:rsidR="00A92B4B" w:rsidRDefault="00A92B4B" w:rsidP="00A92B4B">
      <w:r>
        <w:t>Roaming of the MBSR is supported, i.e. a MBSR can integrated with a VPLMN's IAB-donor node. The corresponding enhancements to support MBSR roaming are described in clause 5.35A.4.</w:t>
      </w:r>
    </w:p>
    <w:p w14:paraId="0FA9106A" w14:textId="77777777" w:rsidR="00A92B4B" w:rsidRDefault="00A92B4B" w:rsidP="00A92B4B">
      <w:r>
        <w:t>CAG mechanism as defined in clause 5.30 can be used for the control of UE's access to the MBSR. Optional enhancements to the CAG mechanism for MBSR use are described in clause 5.35A.6.</w:t>
      </w:r>
    </w:p>
    <w:p w14:paraId="0DBBBE4E" w14:textId="081C7A8F" w:rsidR="00A92B4B" w:rsidRDefault="00A92B4B" w:rsidP="00A92B4B">
      <w:r>
        <w:t>For a MBSR node</w:t>
      </w:r>
      <w:r w:rsidR="00252264">
        <w:t xml:space="preserve"> to operate as a MBSR</w:t>
      </w:r>
      <w:r>
        <w:t xml:space="preserve">, it provides a mobile IAB-indication to the IAB-donor-CU when the RRC connection is established as defined in </w:t>
      </w:r>
      <w:r w:rsidR="00972E70">
        <w:t>TS 38.331 [</w:t>
      </w:r>
      <w:r>
        <w:t>28]. When the mobile IAB-indication is received, the IAB-donor-CU selects an AMF that supports</w:t>
      </w:r>
      <w:r w:rsidR="00517FBD">
        <w:t xml:space="preserve"> mobile</w:t>
      </w:r>
      <w:r>
        <w:t xml:space="preserve"> IAB-node and includes the mobile IAB-indication in the N2 INITIAL UE MESSAGE as defined in </w:t>
      </w:r>
      <w:r w:rsidR="00972E70">
        <w:t>TS 38.413 [</w:t>
      </w:r>
      <w:r>
        <w:t>34] so that the AMF can perform</w:t>
      </w:r>
      <w:r w:rsidR="00517FBD">
        <w:t xml:space="preserve"> MBSR</w:t>
      </w:r>
      <w:r>
        <w:t xml:space="preserve"> authorization</w:t>
      </w:r>
      <w:r w:rsidR="0030234B">
        <w:t xml:space="preserve"> as described in clause 5.35A.4</w:t>
      </w:r>
      <w:r>
        <w:t>.</w:t>
      </w:r>
      <w:r w:rsidR="00252264">
        <w:t xml:space="preserve"> If the MBSR node</w:t>
      </w:r>
      <w:r w:rsidR="00517FBD">
        <w:t xml:space="preserve"> is not authorized</w:t>
      </w:r>
      <w:r w:rsidR="00252264">
        <w:t>, e.g. due to the MBSR authorization indication from AMF, it</w:t>
      </w:r>
      <w:r w:rsidR="00517FBD">
        <w:t xml:space="preserve"> also</w:t>
      </w:r>
      <w:r w:rsidR="00252264">
        <w:t xml:space="preserve"> provide</w:t>
      </w:r>
      <w:r w:rsidR="00517FBD">
        <w:t>s</w:t>
      </w:r>
      <w:r w:rsidR="00252264">
        <w:t xml:space="preserve"> the</w:t>
      </w:r>
      <w:r w:rsidR="00517FBD">
        <w:t xml:space="preserve"> mobile IAB-</w:t>
      </w:r>
      <w:r w:rsidR="00252264">
        <w:t>indication when establishing new RRC connection</w:t>
      </w:r>
      <w:r w:rsidR="00EF4A8B">
        <w:t xml:space="preserve"> so that the AMF supporting mobile IAB-node will be selected by the IAB-donor-CU, to ensure that the operation related to MBSR authorization status change for a registered MBSR node can be performed as described in clause 5.35A.4. If the MBSR receives MBSR authorized indication from AMF, it provides the information about the authorization result to its IAB-DU component based on non-standardized interface as described in clause 5.35A.4</w:t>
      </w:r>
      <w:r w:rsidR="00252264">
        <w:t>.</w:t>
      </w:r>
    </w:p>
    <w:p w14:paraId="4A77EB9C" w14:textId="03AF3908" w:rsidR="003D49E0" w:rsidRDefault="003D49E0" w:rsidP="00A92B4B">
      <w:pPr>
        <w:rPr>
          <w:ins w:id="5694" w:author="23.501_CR5302R1_(Rel-18)_VMR" w:date="2024-03-19T10:19:00Z"/>
        </w:rPr>
      </w:pPr>
      <w:ins w:id="5695" w:author="23.501_CR5302R1_(Rel-18)_VMR" w:date="2024-03-19T10:19:00Z">
        <w:r>
          <w:t>As defined in TS 38.331 [28], when a MBSR includes the mobile IAB-indication when establishing the RRC connection, it shall not include the IAB-indication as described in clause 5.35.2.</w:t>
        </w:r>
      </w:ins>
    </w:p>
    <w:p w14:paraId="050DA90B" w14:textId="75B8B801" w:rsidR="00A92B4B" w:rsidRDefault="00A92B4B" w:rsidP="00A92B4B">
      <w:r>
        <w:t xml:space="preserve">After the IAB-UE performs registration procedure in 5GS, further mobility procedure can be performed to change the IAB-donor-DU, the IAB-donor-CU as specified in </w:t>
      </w:r>
      <w:r w:rsidR="00972E70">
        <w:t>TS 38.401 [</w:t>
      </w:r>
      <w:r>
        <w:t>42].</w:t>
      </w:r>
      <w:r w:rsidR="0030234B">
        <w:t xml:space="preserve"> The mobility support of UEs served by the MBSR is specified in clause 5.35A.3</w:t>
      </w:r>
    </w:p>
    <w:p w14:paraId="3F660014" w14:textId="54469533" w:rsidR="00A92B4B" w:rsidRDefault="00A92B4B" w:rsidP="00A92B4B">
      <w:pPr>
        <w:pStyle w:val="Heading3"/>
      </w:pPr>
      <w:bookmarkStart w:id="5696" w:name="_CR5_35A_2"/>
      <w:bookmarkStart w:id="5697" w:name="_Toc153799180"/>
      <w:bookmarkEnd w:id="5696"/>
      <w:r>
        <w:t>5.35A.2</w:t>
      </w:r>
      <w:r>
        <w:tab/>
      </w:r>
      <w:r>
        <w:tab/>
        <w:t>Configuration of the MBSR</w:t>
      </w:r>
      <w:bookmarkEnd w:id="5697"/>
    </w:p>
    <w:p w14:paraId="3A8D742B" w14:textId="47385CE1" w:rsidR="0022127D" w:rsidRDefault="0022127D" w:rsidP="0022127D">
      <w:r>
        <w:t xml:space="preserve">In order for an MBSR to operate as a mobile IAB node, it receives configuration from the OAM system of the serving PLMN as specified in </w:t>
      </w:r>
      <w:r w:rsidR="00972E70">
        <w:t>TS 38.401 [</w:t>
      </w:r>
      <w:r>
        <w:t>42]. The MBSR IAB-UE establishes a secure and trusted connection to the OAM server only if it is authorized to operate as MBSR in the serving PLMN</w:t>
      </w:r>
      <w:r w:rsidR="002A3DAF">
        <w:t xml:space="preserve"> as defined in TS 38.401 [42]</w:t>
      </w:r>
      <w:r>
        <w:t>.</w:t>
      </w:r>
    </w:p>
    <w:p w14:paraId="1FAF58D8" w14:textId="41C4476E" w:rsidR="0022127D" w:rsidRDefault="0022127D" w:rsidP="0022127D">
      <w:r>
        <w:t xml:space="preserve">In addition, the MBSR(IAB-UE) is assumed to be configured with preferred PLMN lists and forbidden PLMNs by the HPLMN to perform PLMN selection as specified in </w:t>
      </w:r>
      <w:r w:rsidR="00972E70">
        <w:t>TS 23.122 [</w:t>
      </w:r>
      <w:r>
        <w:t>17].</w:t>
      </w:r>
    </w:p>
    <w:p w14:paraId="512587E3" w14:textId="3E082290" w:rsidR="0022127D" w:rsidRDefault="0022127D" w:rsidP="0022127D">
      <w:r>
        <w:t xml:space="preserve">When a PDU session is used for the MBSR to access the OAM server, the MBSR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t>TS 23.503 [</w:t>
      </w:r>
      <w:r>
        <w:t>45] including the OAM access PDU session parameters for the authorized PLMNs.</w:t>
      </w:r>
    </w:p>
    <w:p w14:paraId="18EBA920" w14:textId="19B731E1" w:rsidR="00A92B4B" w:rsidRDefault="00A92B4B" w:rsidP="00A92B4B">
      <w:pPr>
        <w:pStyle w:val="Heading3"/>
      </w:pPr>
      <w:bookmarkStart w:id="5698" w:name="_CR5_35A_3"/>
      <w:bookmarkStart w:id="5699" w:name="_Toc153799181"/>
      <w:bookmarkEnd w:id="5698"/>
      <w:r>
        <w:t>5.35A.3</w:t>
      </w:r>
      <w:r>
        <w:tab/>
        <w:t>Mobility support of UEs served by MBSR</w:t>
      </w:r>
      <w:bookmarkEnd w:id="5699"/>
    </w:p>
    <w:p w14:paraId="2EBBF7FA" w14:textId="77777777" w:rsidR="00A92B4B" w:rsidRDefault="00A92B4B" w:rsidP="00695DF1">
      <w:pPr>
        <w:pStyle w:val="Heading4"/>
      </w:pPr>
      <w:bookmarkStart w:id="5700" w:name="_CR5_35A_3_1"/>
      <w:bookmarkStart w:id="5701" w:name="_Toc153799182"/>
      <w:bookmarkEnd w:id="5700"/>
      <w:r>
        <w:t>5.35A.3.1</w:t>
      </w:r>
      <w:r>
        <w:tab/>
        <w:t>UE mobility between a fixed cell and MBSR cell</w:t>
      </w:r>
      <w:bookmarkEnd w:id="5701"/>
    </w:p>
    <w:p w14:paraId="1901D10F" w14:textId="42B0D7F5" w:rsidR="00A92B4B" w:rsidDel="00500903" w:rsidRDefault="00A92B4B" w:rsidP="00A92B4B">
      <w:pPr>
        <w:rPr>
          <w:del w:id="5702" w:author="23.501_CR5220R7_(Rel-18)_VMR" w:date="2024-03-18T15:42:00Z"/>
        </w:rPr>
      </w:pPr>
      <w:del w:id="5703" w:author="23.501_CR5220R7_(Rel-18)_VMR" w:date="2024-03-18T15:42:00Z">
        <w:r w:rsidDel="00500903">
          <w:delText xml:space="preserve">The procedure of Inter-gNB-DU Mobility as defined in </w:delText>
        </w:r>
        <w:r w:rsidR="00972E70" w:rsidDel="00500903">
          <w:delText>TS 38.401 [</w:delText>
        </w:r>
        <w:r w:rsidDel="00500903">
          <w:delText xml:space="preserve">42] or the handover procedure using the Xn/N2 reference points as defined in </w:delText>
        </w:r>
        <w:r w:rsidR="00972E70" w:rsidDel="00500903">
          <w:delText>TS 23.502 [</w:delText>
        </w:r>
        <w:r w:rsidDel="00500903">
          <w:delText>3] can be used.</w:delText>
        </w:r>
      </w:del>
    </w:p>
    <w:p w14:paraId="7938E97F" w14:textId="79E39784" w:rsidR="00A92B4B" w:rsidRDefault="00A92B4B" w:rsidP="00A92B4B">
      <w:r>
        <w:t>For UEs in RRC_IDLE and RRC_INACTIVE state when a MBSR goes out-of-service, procedure for cell (re</w:t>
      </w:r>
      <w:r w:rsidR="00AB1E8D">
        <w:noBreakHyphen/>
      </w:r>
      <w:r>
        <w:t xml:space="preserve">)selection as specified in </w:t>
      </w:r>
      <w:r w:rsidR="00972E70">
        <w:t>TS 38.304 [</w:t>
      </w:r>
      <w:r>
        <w:t>50] for RRC_IDLE and RRC_INACTIVE is used</w:t>
      </w:r>
      <w:ins w:id="5704" w:author="23.501_CR5220R7_(Rel-18)_VMR" w:date="2024-03-18T15:42:00Z">
        <w:r w:rsidR="00500903">
          <w:t xml:space="preserve"> between MBSR cell and other cells</w:t>
        </w:r>
      </w:ins>
      <w:r>
        <w:t>.</w:t>
      </w:r>
    </w:p>
    <w:p w14:paraId="38EE0887" w14:textId="1B1B5FF6" w:rsidR="00A92B4B" w:rsidDel="00500903" w:rsidRDefault="00A92B4B" w:rsidP="00A92B4B">
      <w:pPr>
        <w:rPr>
          <w:del w:id="5705" w:author="23.501_CR5220R7_(Rel-18)_VMR" w:date="2024-03-18T15:43:00Z"/>
        </w:rPr>
      </w:pPr>
      <w:del w:id="5706" w:author="23.501_CR5220R7_(Rel-18)_VMR" w:date="2024-03-18T15:43:00Z">
        <w:r w:rsidDel="00500903">
          <w:delText xml:space="preserve">For UEs in </w:delText>
        </w:r>
        <w:r w:rsidR="00511811" w:rsidDel="00500903">
          <w:delText xml:space="preserve">RRC_CONNECTED </w:delText>
        </w:r>
        <w:r w:rsidDel="00500903">
          <w:delText xml:space="preserve">state, if the MBSR goes out-of-service due to e.g. MBSR moves to an area where the MBSR is not allowed to provide the relay service, the procedure for IAB node release as specified in </w:delText>
        </w:r>
        <w:r w:rsidR="00972E70" w:rsidDel="00500903">
          <w:delText>TS 38.401 [</w:delText>
        </w:r>
        <w:r w:rsidDel="00500903">
          <w:delText>42] is used.</w:delText>
        </w:r>
      </w:del>
    </w:p>
    <w:p w14:paraId="123A7946" w14:textId="2C5146A6" w:rsidR="00500903" w:rsidRDefault="00500903" w:rsidP="00AB1E8D">
      <w:pPr>
        <w:rPr>
          <w:ins w:id="5707" w:author="23.501_CR5220R7_(Rel-18)_VMR" w:date="2024-03-18T15:42:00Z"/>
        </w:rPr>
      </w:pPr>
      <w:ins w:id="5708" w:author="23.501_CR5220R7_(Rel-18)_VMR" w:date="2024-03-18T15:42:00Z">
        <w:r>
          <w:t>If the MBSR goes out-of-service (due to e.g. MBSR moves to an area where the MBSR is not allowed to provide the relay service), the NG-RAN triggers the handover procedures to the neighbouring cells for UEs in RRC_CONNECTED state served by the MBSR. Any change of authorization state of the MBSR is also handled according to clause 5.35A.4.</w:t>
        </w:r>
      </w:ins>
    </w:p>
    <w:p w14:paraId="229D51C3" w14:textId="321CB437" w:rsidR="00AB1E8D" w:rsidRDefault="00AB1E8D" w:rsidP="00AB1E8D">
      <w:r>
        <w:t>The IAB-donor-CU triggers handover procedure when it is possible for the UEs accessing emergency service and being served by the MBSR, if MBSR is about to become unavailable to provide the services.</w:t>
      </w:r>
    </w:p>
    <w:p w14:paraId="7094035F" w14:textId="6AD6D659" w:rsidR="00A92B4B" w:rsidRDefault="00A92B4B" w:rsidP="00A92B4B">
      <w:pPr>
        <w:pStyle w:val="Heading4"/>
      </w:pPr>
      <w:bookmarkStart w:id="5709" w:name="_CR5_35A_3_2"/>
      <w:bookmarkStart w:id="5710" w:name="_Toc153799183"/>
      <w:bookmarkEnd w:id="5709"/>
      <w:r>
        <w:t>5.35A.3.2</w:t>
      </w:r>
      <w:r>
        <w:tab/>
        <w:t>UE mobility between MBSR cells</w:t>
      </w:r>
      <w:bookmarkEnd w:id="5710"/>
    </w:p>
    <w:p w14:paraId="501FB35B" w14:textId="2CF1E228" w:rsidR="00A92B4B" w:rsidRDefault="00A92B4B" w:rsidP="00A92B4B">
      <w:r>
        <w:t>Similar to the behaviours described in clause 5.35A.3.1, UEs</w:t>
      </w:r>
      <w:ins w:id="5711" w:author="23.501_CR5220R7_(Rel-18)_VMR" w:date="2024-03-18T15:43:00Z">
        <w:r w:rsidR="00500903">
          <w:t xml:space="preserve"> and NG-RAN</w:t>
        </w:r>
      </w:ins>
      <w:r>
        <w:t xml:space="preserve"> use existing procedures</w:t>
      </w:r>
      <w:del w:id="5712" w:author="23.501_CR5220R7_(Rel-18)_VMR" w:date="2024-03-18T15:43:00Z">
        <w:r w:rsidDel="00500903">
          <w:delText xml:space="preserve"> defined in</w:delText>
        </w:r>
      </w:del>
      <w:ins w:id="5713" w:author="23.501_CR5220R7_(Rel-18)_VMR" w:date="2024-03-18T15:43:00Z">
        <w:r w:rsidR="00500903">
          <w:t xml:space="preserve"> as specified in clause 8.23 of</w:t>
        </w:r>
      </w:ins>
      <w:r>
        <w:t xml:space="preserve"> </w:t>
      </w:r>
      <w:r w:rsidR="00972E70">
        <w:t>TS 38.401 [</w:t>
      </w:r>
      <w:r>
        <w:t xml:space="preserve">42], </w:t>
      </w:r>
      <w:r w:rsidR="00972E70">
        <w:t>TS 23.502 [</w:t>
      </w:r>
      <w:r>
        <w:t xml:space="preserve">3], or </w:t>
      </w:r>
      <w:r w:rsidR="00972E70">
        <w:t>TS 38.304 [</w:t>
      </w:r>
      <w:r>
        <w:t>50] to handle the mobility between MBSR cells.</w:t>
      </w:r>
    </w:p>
    <w:p w14:paraId="787FB04E" w14:textId="77777777" w:rsidR="00A92B4B" w:rsidRDefault="00A92B4B" w:rsidP="00695DF1">
      <w:pPr>
        <w:pStyle w:val="Heading4"/>
      </w:pPr>
      <w:bookmarkStart w:id="5714" w:name="_CR5_35A_3_3"/>
      <w:bookmarkStart w:id="5715" w:name="_Toc153799184"/>
      <w:bookmarkEnd w:id="5714"/>
      <w:r>
        <w:t>5.35A.3.3</w:t>
      </w:r>
      <w:r>
        <w:tab/>
        <w:t>UE mobility when moving together with a MBSR cell</w:t>
      </w:r>
      <w:bookmarkEnd w:id="5715"/>
    </w:p>
    <w:p w14:paraId="487C3DE1" w14:textId="5C3F3446" w:rsidR="0022127D" w:rsidDel="00F13E92" w:rsidRDefault="0022127D" w:rsidP="0022127D">
      <w:pPr>
        <w:rPr>
          <w:del w:id="5716" w:author="23.501_CR5250R1_(Rel-18)_VMR" w:date="2024-03-19T08:09:00Z"/>
        </w:rPr>
      </w:pPr>
      <w:del w:id="5717" w:author="23.501_CR5250R1_(Rel-18)_VMR" w:date="2024-03-19T08:09:00Z">
        <w:r w:rsidDel="00F13E92">
          <w:delText>The TAC broadcasted by the MBSR cell(s) can be configured by the OAM or donor-CU. When MBSR moves to a serving cell with a different TAC, the TAC to be broadcasted by the MBSR may also change.</w:delText>
        </w:r>
      </w:del>
    </w:p>
    <w:p w14:paraId="062FBA17" w14:textId="6B0F296C" w:rsidR="0022127D" w:rsidRDefault="0022127D" w:rsidP="0022127D">
      <w:r>
        <w:t xml:space="preserve">For a UE served by a MBSR cell, it may observe change of TAC and/or cell IDs, even if it is still connected to the same MBSR. This can trigger mobility registrations, as defined in </w:t>
      </w:r>
      <w:r w:rsidR="00972E70">
        <w:t>TS 23.502 [</w:t>
      </w:r>
      <w:r>
        <w:t>3], if the new TAC is not in the TAI list in the RA.</w:t>
      </w:r>
    </w:p>
    <w:p w14:paraId="7E11009A" w14:textId="705C154F" w:rsidR="00500903" w:rsidRDefault="00500903" w:rsidP="00500903">
      <w:pPr>
        <w:pStyle w:val="Heading4"/>
        <w:rPr>
          <w:ins w:id="5718" w:author="23.501_CR5220R7_(Rel-18)_VMR" w:date="2024-03-18T15:44:00Z"/>
        </w:rPr>
      </w:pPr>
      <w:bookmarkStart w:id="5719" w:name="_CR5_35A_4"/>
      <w:bookmarkStart w:id="5720" w:name="_Toc153799185"/>
      <w:bookmarkEnd w:id="5719"/>
      <w:ins w:id="5721" w:author="23.501_CR5220R7_(Rel-18)_VMR" w:date="2024-03-18T15:44:00Z">
        <w:r>
          <w:t>5.35A.3.4</w:t>
        </w:r>
        <w:r>
          <w:tab/>
          <w:t>MBSR mobility</w:t>
        </w:r>
      </w:ins>
    </w:p>
    <w:p w14:paraId="7194D5F3" w14:textId="77777777" w:rsidR="00500903" w:rsidRDefault="00500903" w:rsidP="00500903">
      <w:pPr>
        <w:rPr>
          <w:ins w:id="5722" w:author="23.501_CR5220R7_(Rel-18)_VMR" w:date="2024-03-18T15:45:00Z"/>
        </w:rPr>
      </w:pPr>
      <w:ins w:id="5723" w:author="23.501_CR5220R7_(Rel-18)_VMR" w:date="2024-03-18T15:45:00Z">
        <w:r>
          <w:t>The mobility of MBSR between different IAB-donor gNBs is described in clause 8.23 of TS 38.401 [42].</w:t>
        </w:r>
      </w:ins>
    </w:p>
    <w:p w14:paraId="4B0DA977" w14:textId="77777777" w:rsidR="00500903" w:rsidRDefault="00500903" w:rsidP="00500903">
      <w:pPr>
        <w:rPr>
          <w:ins w:id="5724" w:author="23.501_CR5220R7_(Rel-18)_VMR" w:date="2024-03-18T15:45:00Z"/>
        </w:rPr>
      </w:pPr>
      <w:ins w:id="5725" w:author="23.501_CR5220R7_(Rel-18)_VMR" w:date="2024-03-18T15:45:00Z">
        <w:r>
          <w:t>If a MBSR operates without PDU sessions,</w:t>
        </w:r>
      </w:ins>
    </w:p>
    <w:p w14:paraId="1C20805A" w14:textId="546D5CD6" w:rsidR="00500903" w:rsidRDefault="00500903">
      <w:pPr>
        <w:pStyle w:val="B1"/>
        <w:rPr>
          <w:ins w:id="5726" w:author="23.501_CR5220R7_(Rel-18)_VMR" w:date="2024-03-18T15:45:00Z"/>
        </w:rPr>
        <w:pPrChange w:id="5727" w:author="23.501_CR5220R7_(Rel-18)_VMR" w:date="2024-03-18T15:45:00Z">
          <w:pPr/>
        </w:pPrChange>
      </w:pPr>
      <w:ins w:id="5728" w:author="23.501_CR5220R7_(Rel-18)_VMR" w:date="2024-03-18T15:45:00Z">
        <w:r>
          <w:t>-</w:t>
        </w:r>
        <w:r>
          <w:tab/>
          <w:t>For N2 Handover, the NG-RAN triggers the N2 handover procedure for a dummy PDU session and includes the related dummy PDU session information in the Handover Required message, as specified in TS 38.413 [34] towards the AMF of the MBSR (IAB-UE). The AMF checks the UE context it stores for the MBSR (IAB-UE) and since it includes no PDU sessions, the AMF shall not forward the PDU Session information it receives in the Handover Required message to any SMF. The AMF shall then perform the handover procedures as specified in clause 4.9.1.3 of TS 23.502 [3] without involving any SMF and it includes in the Handover Request message towards the target NG-RAN the PDU session information received in the Handover Required message with an indication to cause the target NG-RAN to ignore the received PDU session information (</w:t>
        </w:r>
        <w:r w:rsidRPr="00500903">
          <w:rPr>
            <w:i/>
            <w:iCs/>
            <w:rPrChange w:id="5729" w:author="23.501_CR5220R7_(Rel-18)_VMR" w:date="2024-03-18T15:45:00Z">
              <w:rPr/>
            </w:rPrChange>
          </w:rPr>
          <w:t>No PDU Session Indication</w:t>
        </w:r>
        <w:r>
          <w:t xml:space="preserve"> IE defined in TS 38.413 [34]). If the AMF is reallocated during the handover, the target AMF checks whether the UE context for the MBSR (IAB-UE) it receives from the source AMF includes any PDU sessions related information and if none is detected, it continues the handover without involving any SMF and it includes in the Handover Request message towards the target NG-RAN with an indication to cause the target NG-RAN to ignore the received PDU session information (</w:t>
        </w:r>
        <w:r w:rsidRPr="00500903">
          <w:rPr>
            <w:i/>
            <w:iCs/>
            <w:rPrChange w:id="5730" w:author="23.501_CR5220R7_(Rel-18)_VMR" w:date="2024-03-18T15:45:00Z">
              <w:rPr/>
            </w:rPrChange>
          </w:rPr>
          <w:t>No PDU Session Indication</w:t>
        </w:r>
        <w:r>
          <w:t xml:space="preserve"> IE defined in TS 38.413 [34]).</w:t>
        </w:r>
      </w:ins>
    </w:p>
    <w:p w14:paraId="45E8CA68" w14:textId="77777777" w:rsidR="00500903" w:rsidRDefault="00500903">
      <w:pPr>
        <w:pStyle w:val="B1"/>
        <w:rPr>
          <w:ins w:id="5731" w:author="23.501_CR5220R7_(Rel-18)_VMR" w:date="2024-03-18T15:45:00Z"/>
        </w:rPr>
        <w:pPrChange w:id="5732" w:author="23.501_CR5220R7_(Rel-18)_VMR" w:date="2024-03-18T15:45:00Z">
          <w:pPr/>
        </w:pPrChange>
      </w:pPr>
      <w:ins w:id="5733" w:author="23.501_CR5220R7_(Rel-18)_VMR" w:date="2024-03-18T15:45:00Z">
        <w:r>
          <w:t>-</w:t>
        </w:r>
        <w:r>
          <w:tab/>
          <w:t>For Xn Handover: the NG-RAN triggers the Xn handover procedure for a dummy PDU session and includes the related dummy PDU session information in the Path Switch Request message, as specified in TS 38.413 [34]. The AMF checks the UE context it stores for the MBSR (IAB-UE) and since it includes no PDU sessions, the AMF shall then perform the handover procedures as specified in clause 4.9.1.2 of TS 23.502 [3] without involving any SMF and it includes in the Path Switch Acknowledge towards the target NG-RAN dummy PDU session information. The NG-RAN ignores the received PDU session information from the AMF as it has no PDU sessions in the RAN UE context.</w:t>
        </w:r>
      </w:ins>
    </w:p>
    <w:p w14:paraId="11F45401" w14:textId="66A2EB96" w:rsidR="00A92B4B" w:rsidRDefault="00A92B4B" w:rsidP="00A92B4B">
      <w:pPr>
        <w:pStyle w:val="Heading3"/>
      </w:pPr>
      <w:r>
        <w:t>5.35A.4</w:t>
      </w:r>
      <w:r>
        <w:tab/>
        <w:t>MBSR authorization</w:t>
      </w:r>
      <w:bookmarkEnd w:id="5720"/>
    </w:p>
    <w:p w14:paraId="67A6B59F" w14:textId="6F89A8C7" w:rsidR="00A92B4B" w:rsidRDefault="00A92B4B" w:rsidP="00A92B4B">
      <w:r>
        <w:t>For a MBSR, the subscription information stored in the HPLMN indicates whether it is authorized to operate as MBSR, and the corresponding location and time</w:t>
      </w:r>
      <w:r w:rsidR="00FA5436">
        <w:t xml:space="preserve"> information as specified in TS 23.502 [3]</w:t>
      </w:r>
      <w:r>
        <w:t>.</w:t>
      </w:r>
    </w:p>
    <w:p w14:paraId="3D914BF8" w14:textId="0483D954" w:rsidR="00252264" w:rsidRPr="00252264" w:rsidRDefault="00252264" w:rsidP="005A13C0">
      <w:pPr>
        <w:pStyle w:val="NO"/>
      </w:pPr>
      <w:r>
        <w:t>NOTE 1:</w:t>
      </w:r>
      <w:r>
        <w:tab/>
        <w:t>For non-roaming MBSRs, the operator local policy can be taken into consideration for MBSR authorization, e.g. based on the network status, or a limit on the number of MBSRs operating in a certain area.</w:t>
      </w:r>
    </w:p>
    <w:p w14:paraId="61BB70A6" w14:textId="74BA634E" w:rsidR="00A92B4B" w:rsidRDefault="00A92B4B" w:rsidP="00A92B4B">
      <w:r>
        <w:t>When the MBSR (IAB-UE) performs initial registration with the serving PLMN, it indicates the request to operate as a MBSR as described in clause 5.35A.1. The AMF authorizes the MBSR based on the subscription information, and provides MBSR authorized indication to</w:t>
      </w:r>
      <w:r w:rsidR="00252264">
        <w:t xml:space="preserve"> the MBSR node over NAS and</w:t>
      </w:r>
      <w:r>
        <w:t xml:space="preserve"> NG-RAN</w:t>
      </w:r>
      <w:r w:rsidR="00252264">
        <w:t xml:space="preserve"> over NGAP as described in the registration procedure in TS 23.502 [3]</w:t>
      </w:r>
      <w:r>
        <w:t>. The MBSR establishes the connection to OAM system using the configuration information for MBSR operation</w:t>
      </w:r>
      <w:r w:rsidR="00252264">
        <w:t xml:space="preserve"> upon the reception of MBSR authorization indication (authorized)</w:t>
      </w:r>
      <w:r>
        <w:t>.</w:t>
      </w:r>
      <w:r w:rsidR="0014088C">
        <w:t xml:space="preserve"> The MBSR provides the information about the authorization result (authorized) to its IAB-DU component.</w:t>
      </w:r>
      <w:r w:rsidR="00FA5436">
        <w:t xml:space="preserve"> When the AMF formulates the registration area for an authorized MBSR, the TAs included in the registration area are authorized for MBSR operation homogenously, taking any MBSR Operation allowed information in subscription data and operator local policy into account.</w:t>
      </w:r>
    </w:p>
    <w:p w14:paraId="2868DA04" w14:textId="3ED3CAE2" w:rsidR="00FA5436" w:rsidRPr="00252264" w:rsidRDefault="00FA5436" w:rsidP="00FA5436">
      <w:pPr>
        <w:pStyle w:val="NO"/>
      </w:pPr>
      <w:r>
        <w:t>NOTE 2:</w:t>
      </w:r>
      <w:r>
        <w:tab/>
        <w:t>The MBSR support can be deployed in certain Network Slices based on operator configuration and Network slicing functionalities (e.g. the function specified in clause 5.15.18) can be applied when suitable.</w:t>
      </w:r>
    </w:p>
    <w:p w14:paraId="7E74A56A" w14:textId="77777777" w:rsidR="00252264" w:rsidRDefault="00252264" w:rsidP="00252264">
      <w:r>
        <w:t>When MBSR roaming is supported, a roaming agreement between VPLMN and HPLMN regarding MBSR operation is in place. The AMF can make use of the subscription data for authorization of the MBSR in the V-PLMN.</w:t>
      </w:r>
    </w:p>
    <w:p w14:paraId="5BFADE59" w14:textId="77777777" w:rsidR="00252264" w:rsidRDefault="00252264" w:rsidP="00252264">
      <w:r>
        <w:t>MBSR (IAB-DU) can use IAB-node integration procedure or inter-IAB-donor gNB mobility procedure to integrate into the serving PLMN to provide service.</w:t>
      </w:r>
    </w:p>
    <w:p w14:paraId="31CCD06B" w14:textId="0F1CDAE0" w:rsidR="00A92B4B" w:rsidRDefault="00A92B4B" w:rsidP="00695DF1">
      <w:pPr>
        <w:pStyle w:val="NO"/>
      </w:pPr>
      <w:r>
        <w:t>NOTE </w:t>
      </w:r>
      <w:r w:rsidR="00FA5436">
        <w:t>3</w:t>
      </w:r>
      <w:r>
        <w:t>:</w:t>
      </w:r>
      <w:r>
        <w:tab/>
        <w:t>How the MBSR obtains the configuration information for MBSR operation is described in clause 5.35A.2.</w:t>
      </w:r>
    </w:p>
    <w:p w14:paraId="69244077" w14:textId="586967E1" w:rsidR="00A92B4B" w:rsidRDefault="00252264" w:rsidP="00A92B4B">
      <w:r>
        <w:t xml:space="preserve">If the MBSR operation is not authorized (e.g. due to location or time limitation), the </w:t>
      </w:r>
      <w:r w:rsidR="00A92B4B">
        <w:t>AMF of the MBSR can indicate to the MBSR</w:t>
      </w:r>
      <w:r w:rsidR="00AB1E8D">
        <w:t xml:space="preserve"> IAB-UE</w:t>
      </w:r>
      <w:r w:rsidR="00A92B4B">
        <w:t xml:space="preserve"> that it is not allowed to act as an</w:t>
      </w:r>
      <w:r w:rsidR="00AB1E8D">
        <w:t xml:space="preserve"> MBSR</w:t>
      </w:r>
      <w:r>
        <w:t>, i.e. the MBSR authorization indication (not authorized),</w:t>
      </w:r>
      <w:r w:rsidR="00A92B4B">
        <w:t xml:space="preserve"> as part of registration procedure</w:t>
      </w:r>
      <w:r>
        <w:t>.</w:t>
      </w:r>
      <w:r w:rsidR="00AB1E8D">
        <w:t xml:space="preserve"> The AMF may provide the indication in a Registration Accept (if the PLMN allows the MBSR IAB-UE to be registered in the PLM</w:t>
      </w:r>
      <w:r w:rsidR="00E26BE3">
        <w:t>N</w:t>
      </w:r>
      <w:r w:rsidR="00AB1E8D">
        <w:t>)</w:t>
      </w:r>
      <w:r w:rsidR="00E26BE3">
        <w:t>. In this case, the AMF includes the MBSR authorization indication (not authorized) to donor-gNB. The MBSR provides the</w:t>
      </w:r>
      <w:r w:rsidR="0014088C">
        <w:t xml:space="preserve"> information about the</w:t>
      </w:r>
      <w:r w:rsidR="00E26BE3">
        <w:t xml:space="preserve"> authorization</w:t>
      </w:r>
      <w:r w:rsidR="0014088C">
        <w:t xml:space="preserve"> result</w:t>
      </w:r>
      <w:r w:rsidR="00E26BE3">
        <w:t xml:space="preserve"> (not authorized) to its</w:t>
      </w:r>
      <w:r w:rsidR="0014088C">
        <w:t xml:space="preserve"> IAB-DU component</w:t>
      </w:r>
      <w:r w:rsidR="00E26BE3">
        <w:t>. The AMF may reject the</w:t>
      </w:r>
      <w:r w:rsidR="00AB1E8D">
        <w:t xml:space="preserve"> Registration (if the PLMN does not allow the MBSR IAB-UE to be registered in the PLMN)</w:t>
      </w:r>
      <w:r>
        <w:t xml:space="preserve">. </w:t>
      </w:r>
    </w:p>
    <w:p w14:paraId="5CB7370C" w14:textId="04D59A96" w:rsidR="00252264" w:rsidRDefault="00252264" w:rsidP="00AB1E8D">
      <w:pPr>
        <w:pStyle w:val="EditorsNote"/>
      </w:pPr>
      <w:r>
        <w:t>Editor's note:</w:t>
      </w:r>
      <w:r>
        <w:tab/>
        <w:t>The details of the additional information and corresponding MBSR behaviour will be added.</w:t>
      </w:r>
    </w:p>
    <w:p w14:paraId="505E7855" w14:textId="78A2D3F8" w:rsidR="00252264" w:rsidRDefault="00252264" w:rsidP="00252264">
      <w:r>
        <w:t>When the MBSR authorization state changes for a registered MBSR node (either authorized, or not authorized), the AMF updates the MBSR and the NG-RAN accordingly. Based on the operator configuration, the AMF may use either Deregistration (with re-registration required indication) or the UE Configuration Update procedure to inform the MBSR regarding the updated authorization status:</w:t>
      </w:r>
    </w:p>
    <w:p w14:paraId="43E209FA" w14:textId="19AAD44C" w:rsidR="00252264" w:rsidRDefault="00252264" w:rsidP="005A13C0">
      <w:pPr>
        <w:pStyle w:val="B1"/>
      </w:pPr>
      <w:r>
        <w:t>-</w:t>
      </w:r>
      <w:r>
        <w:tab/>
        <w:t>When Deregistration</w:t>
      </w:r>
      <w:r w:rsidR="00E26BE3">
        <w:t xml:space="preserve"> (with re-registration required indication)</w:t>
      </w:r>
      <w:r>
        <w:t xml:space="preserve"> procedure is used, AMF provides the new authorization indication</w:t>
      </w:r>
      <w:r w:rsidR="00E26BE3">
        <w:t xml:space="preserve"> to MBSR (IAB-UE) as described above</w:t>
      </w:r>
      <w:r>
        <w:t>, when the MBSR performs</w:t>
      </w:r>
      <w:r w:rsidR="00E26BE3">
        <w:t xml:space="preserve"> initial</w:t>
      </w:r>
      <w:r>
        <w:t xml:space="preserve"> Registration procedure after the deregistration.</w:t>
      </w:r>
    </w:p>
    <w:p w14:paraId="7731F7A4" w14:textId="782F690A" w:rsidR="00252264" w:rsidRDefault="00252264" w:rsidP="005A13C0">
      <w:pPr>
        <w:pStyle w:val="B1"/>
      </w:pPr>
      <w:r>
        <w:t>-</w:t>
      </w:r>
      <w:r>
        <w:tab/>
        <w:t>When UE Configuration Update procedure is used, the AMF provides the new authorization indication and additional information to the MBSR in the UE Configuration Update Command. The MBSR provides the</w:t>
      </w:r>
      <w:r w:rsidR="0014088C">
        <w:t xml:space="preserve"> information about the</w:t>
      </w:r>
      <w:r>
        <w:t xml:space="preserve"> new authorization </w:t>
      </w:r>
      <w:r w:rsidR="0014088C">
        <w:t xml:space="preserve">status </w:t>
      </w:r>
      <w:r>
        <w:t>to its</w:t>
      </w:r>
      <w:r w:rsidR="0014088C">
        <w:t xml:space="preserve"> IAB-DU component</w:t>
      </w:r>
      <w:r>
        <w:t>.</w:t>
      </w:r>
    </w:p>
    <w:p w14:paraId="4FD9871C" w14:textId="19374A32" w:rsidR="00252264" w:rsidRDefault="00252264" w:rsidP="00252264">
      <w:r>
        <w:t>The AMF informs the NG-RAN of the new authorization status using UE Context Modification, Initial Context Setup procedure or the DOWNLINK NAS TRANSPORT message, with the following principles:</w:t>
      </w:r>
    </w:p>
    <w:p w14:paraId="33F144EC" w14:textId="3957C73C" w:rsidR="00252264" w:rsidRDefault="00252264" w:rsidP="005A13C0">
      <w:pPr>
        <w:pStyle w:val="B1"/>
      </w:pPr>
      <w:r>
        <w:t>-</w:t>
      </w:r>
      <w:r>
        <w:tab/>
        <w:t>If the authorization state changes from authorized to not authorized and AMF uses the UE Configuration Updated procedure to update the MBSR, the AMF updates the NG-RAN with the new authorization indication (not authorized) by including this information in the DOWNLINK NAS TRANSPORT message. The NG-RAN completes handover of the UEs served by the MBSR before releasing the F1 connection to the MBSR IAB-DU.</w:t>
      </w:r>
    </w:p>
    <w:p w14:paraId="06C5137C" w14:textId="47B33D71" w:rsidR="00252264" w:rsidRDefault="00252264" w:rsidP="005A13C0">
      <w:pPr>
        <w:pStyle w:val="B1"/>
      </w:pPr>
      <w:r>
        <w:t>-</w:t>
      </w:r>
      <w:r>
        <w:tab/>
        <w:t>If the authorization state changes from authorized to not authorized and the AMF uses the Deregistration procedure to update the MBSR, the AMF sends the UE Context Modification message to NG-RAN</w:t>
      </w:r>
      <w:ins w:id="5734" w:author="23.501_CR5303R1_(Rel-18)_VMR" w:date="2024-03-19T10:21:00Z">
        <w:r w:rsidR="003D49E0">
          <w:t xml:space="preserve"> with the authorization indication as not authorized. Then, if the AMF receives a NGAP UE CONTEXT RELEASE REQUEST message from the NG-RAN with a cause code indicating the NG-RAN node has completed the operation for a non-authorized MBSR, including e.g. the handover of the UEs the MBSR was serving as defined in TS 38.413 [34], or</w:t>
        </w:r>
      </w:ins>
      <w:del w:id="5735" w:author="23.501_CR5303R1_(Rel-18)_VMR" w:date="2024-03-19T10:21:00Z">
        <w:r w:rsidR="00FE24CE" w:rsidDel="003D49E0">
          <w:delText xml:space="preserve"> and</w:delText>
        </w:r>
      </w:del>
      <w:r w:rsidR="00FE24CE">
        <w:t xml:space="preserve"> after a certain period (e.g. based on the expiration of a timer configured on the AMF) the AMF executes the deregistration procedure with MBSR and releases the NAS signalling connection</w:t>
      </w:r>
      <w:r>
        <w:t>.</w:t>
      </w:r>
    </w:p>
    <w:p w14:paraId="29583AD2" w14:textId="3B0465B2" w:rsidR="00FE24CE" w:rsidRDefault="00FE24CE" w:rsidP="00252264">
      <w:r>
        <w:t>If the Network-initiated Deregistration procedure is triggered for MBSR IAB-UE that is registered with authorization to act as MBSR, the AMF sends the UE Context Modification message to NG-RAN and updates the NG-RAN with the authorization indication as not authorized</w:t>
      </w:r>
      <w:ins w:id="5736" w:author="23.501_CR5303R1_(Rel-18)_VMR" w:date="2024-03-19T10:21:00Z">
        <w:r w:rsidR="003D49E0">
          <w:t>. Then, if the AMF receives a NGAP UE CONTEXT RELEASE REQUEST message from the NG-RAN with a cause code indicating that the NG-RAN node has completed the operation for a non-authorized MBSR, including e.g. the handover of the UEs the MBSR was serving as defined in TS 38.413 [34], or</w:t>
        </w:r>
      </w:ins>
      <w:del w:id="5737" w:author="23.501_CR5303R1_(Rel-18)_VMR" w:date="2024-03-19T10:21:00Z">
        <w:r w:rsidDel="003D49E0">
          <w:delText xml:space="preserve"> and</w:delText>
        </w:r>
      </w:del>
      <w:r>
        <w:t xml:space="preserve"> after a certain period (e.g. based on the expiration of a timer configured on the AMF) the AMF executes the deregistration procedure with MBSR and releases the NAS signalling connection.</w:t>
      </w:r>
    </w:p>
    <w:p w14:paraId="1B1D3408" w14:textId="0642655C" w:rsidR="00FE24CE" w:rsidRDefault="00FE24CE" w:rsidP="00FA7D5B">
      <w:pPr>
        <w:pStyle w:val="NO"/>
      </w:pPr>
      <w:r>
        <w:t>NOTE </w:t>
      </w:r>
      <w:r w:rsidR="00FA5436">
        <w:t>4</w:t>
      </w:r>
      <w:r>
        <w:t>:</w:t>
      </w:r>
      <w:r>
        <w:tab/>
        <w:t>The AMF delays the MBSR de-registration to allow the IAB-donor gNB to move all connected UEs via MBSR to other cells as specified in clause 8.9.10 of TS 38.401 [42].</w:t>
      </w:r>
    </w:p>
    <w:p w14:paraId="16500099" w14:textId="6C2D2624" w:rsidR="00252264" w:rsidRDefault="00252264" w:rsidP="00252264">
      <w:r>
        <w:t>If a PDU session is used to provide OAM access for MBSR when it is not authorized but remains registered, the AMF may notify the SMF serving the PDU session for O&amp;M access to trigger the release of the PDU Session.</w:t>
      </w:r>
    </w:p>
    <w:p w14:paraId="4C3EB933" w14:textId="7679B3DC" w:rsidR="00A92B4B" w:rsidRDefault="00A92B4B" w:rsidP="00695DF1">
      <w:pPr>
        <w:pStyle w:val="NO"/>
      </w:pPr>
      <w:r>
        <w:t>NOTE </w:t>
      </w:r>
      <w:r w:rsidR="00FA5436">
        <w:t>5</w:t>
      </w:r>
      <w:r>
        <w:t>:</w:t>
      </w:r>
      <w:r>
        <w:tab/>
        <w:t>The mechanism applies to both roaming and non-roaming MBSR operations.</w:t>
      </w:r>
    </w:p>
    <w:p w14:paraId="3234A3E1" w14:textId="30C7222E" w:rsidR="00A92B4B" w:rsidRDefault="00A92B4B" w:rsidP="00A92B4B">
      <w:pPr>
        <w:pStyle w:val="Heading3"/>
      </w:pPr>
      <w:bookmarkStart w:id="5738" w:name="_CR5_35A_5"/>
      <w:bookmarkStart w:id="5739" w:name="_Toc153799186"/>
      <w:bookmarkEnd w:id="5738"/>
      <w:r>
        <w:t>5.35A.5</w:t>
      </w:r>
      <w:r>
        <w:tab/>
        <w:t>Location Service Support of UEs served by MBSR</w:t>
      </w:r>
      <w:bookmarkEnd w:id="5739"/>
    </w:p>
    <w:p w14:paraId="627711E1" w14:textId="507744D6" w:rsidR="00A92B4B" w:rsidRPr="00A92B4B" w:rsidRDefault="00A92B4B" w:rsidP="00A92B4B">
      <w:r>
        <w:t xml:space="preserve">When a UE accesses 5GS via a MBSR, it can use the location service as defined in </w:t>
      </w:r>
      <w:r w:rsidR="00972E70">
        <w:t>TS 23.273 [</w:t>
      </w:r>
      <w:r>
        <w:t xml:space="preserve">87]. However, in order to provide accurate estimation of the UE location, LMF needs to take the location of the MBSR into account. Enhancements to the LCS framework for MBSR support is described in clause 5.9 of </w:t>
      </w:r>
      <w:r w:rsidR="00972E70">
        <w:t>TS 23.273 [</w:t>
      </w:r>
      <w:r>
        <w:t>87].</w:t>
      </w:r>
    </w:p>
    <w:p w14:paraId="4EE9F464" w14:textId="569F5A70" w:rsidR="00A92B4B" w:rsidRDefault="00A92B4B" w:rsidP="00A92B4B">
      <w:pPr>
        <w:pStyle w:val="Heading3"/>
      </w:pPr>
      <w:bookmarkStart w:id="5740" w:name="_CR5_35A_6"/>
      <w:bookmarkStart w:id="5741" w:name="_Toc153799187"/>
      <w:bookmarkEnd w:id="5740"/>
      <w:r>
        <w:t>5.35A.6</w:t>
      </w:r>
      <w:r>
        <w:tab/>
        <w:t>Providing cell ID/TAC of MBSR for services</w:t>
      </w:r>
      <w:bookmarkEnd w:id="5741"/>
    </w:p>
    <w:p w14:paraId="38A1E034" w14:textId="29A6C1FD" w:rsidR="009E78C1" w:rsidRDefault="009E78C1" w:rsidP="009E78C1">
      <w:r>
        <w:t>The TAC and cell ID broadcasted by the MBSR cell(s) are configured</w:t>
      </w:r>
      <w:ins w:id="5742" w:author="23.501_CR5250R1_(Rel-18)_VMR" w:date="2024-03-19T08:09:00Z">
        <w:r w:rsidR="00F13E92">
          <w:t xml:space="preserve"> and reconfigured e.g. upon mobility</w:t>
        </w:r>
      </w:ins>
      <w:r>
        <w:t xml:space="preserve"> as specified in</w:t>
      </w:r>
      <w:ins w:id="5743" w:author="23.501_CR5250R1_(Rel-18)_VMR" w:date="2024-03-19T08:10:00Z">
        <w:r w:rsidR="00F13E92">
          <w:t xml:space="preserve"> TS 38.401 [42].</w:t>
        </w:r>
      </w:ins>
      <w:del w:id="5744" w:author="23.501_CR5250R1_(Rel-18)_VMR" w:date="2024-03-19T08:10:00Z">
        <w:r w:rsidDel="00F13E92">
          <w:delText xml:space="preserve"> </w:delText>
        </w:r>
        <w:r w:rsidR="00972E70" w:rsidDel="00F13E92">
          <w:delText>TS 38.470 [</w:delText>
        </w:r>
        <w:r w:rsidDel="00F13E92">
          <w:delText>165]</w:delText>
        </w:r>
      </w:del>
      <w:r>
        <w:t>.</w:t>
      </w:r>
    </w:p>
    <w:p w14:paraId="1E3244FB" w14:textId="4AB3D14C" w:rsidR="00386935" w:rsidRDefault="00517FBD" w:rsidP="00386935">
      <w:r>
        <w:t xml:space="preserve">After the MBSR is authorized as defined in 5.35A.4, when </w:t>
      </w:r>
      <w:r w:rsidR="00386935">
        <w:t>a UE is served by a cell</w:t>
      </w:r>
      <w:r>
        <w:t xml:space="preserve"> of this MBSR</w:t>
      </w:r>
      <w:r w:rsidR="00386935">
        <w:t>, the IAB-donor-CU may provide 'Additional ULI'</w:t>
      </w:r>
      <w:r>
        <w:t xml:space="preserve"> in addition to</w:t>
      </w:r>
      <w:r w:rsidR="00386935">
        <w:t xml:space="preserve"> User Location Information, in N2 messages. The 'Additional ULI' is the ULI of the IAB-UE. The AMF may consider the 'Additional ULI' when it</w:t>
      </w:r>
      <w:r>
        <w:t xml:space="preserve"> determines UE location and</w:t>
      </w:r>
      <w:r w:rsidR="00386935">
        <w:t xml:space="preserve"> manages the UE location related functions (e.g. Mobility Restrictions).</w:t>
      </w:r>
    </w:p>
    <w:p w14:paraId="0681E4D3" w14:textId="6D9449D1" w:rsidR="00386935" w:rsidRDefault="00386935" w:rsidP="00386935">
      <w:r>
        <w:t>When</w:t>
      </w:r>
      <w:r w:rsidR="00517FBD">
        <w:t xml:space="preserve"> the</w:t>
      </w:r>
      <w:r>
        <w:t xml:space="preserve"> AMF provides user location information to other NFs</w:t>
      </w:r>
      <w:r w:rsidR="00517FBD">
        <w:t xml:space="preserve"> (e.g. LMF as specified in clause 5.9 of TS 23.273 [87])</w:t>
      </w:r>
      <w:r>
        <w:t xml:space="preserve"> for a UE connected via MBSR, the AMF may also send the Additional ULI received via N2 messages.</w:t>
      </w:r>
    </w:p>
    <w:p w14:paraId="37D5D923" w14:textId="211B6AA1" w:rsidR="00A92B4B" w:rsidRDefault="00A92B4B" w:rsidP="00A92B4B">
      <w:pPr>
        <w:pStyle w:val="Heading3"/>
      </w:pPr>
      <w:bookmarkStart w:id="5745" w:name="_CR5_35A_7"/>
      <w:bookmarkStart w:id="5746" w:name="_Toc153799188"/>
      <w:bookmarkEnd w:id="5745"/>
      <w:r>
        <w:t>5.35A.7</w:t>
      </w:r>
      <w:r>
        <w:tab/>
        <w:t>Control of UE access to MBSR</w:t>
      </w:r>
      <w:bookmarkEnd w:id="5746"/>
    </w:p>
    <w:p w14:paraId="5FA94116" w14:textId="77777777" w:rsidR="00A92B4B" w:rsidRDefault="00A92B4B" w:rsidP="00A92B4B">
      <w:r>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Default="00A92B4B" w:rsidP="00695DF1">
      <w:pPr>
        <w:pStyle w:val="B1"/>
      </w:pPr>
      <w:r>
        <w:t>-</w:t>
      </w:r>
      <w:r>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08BE57D3" w14:textId="37AA12C5" w:rsidR="00141A61" w:rsidRDefault="00141A61" w:rsidP="00141A61">
      <w:pPr>
        <w:pStyle w:val="NO"/>
      </w:pPr>
      <w:r>
        <w:t>NOTE 1:</w:t>
      </w:r>
      <w:r>
        <w:tab/>
        <w:t>The CAG for MBSR is supported as part of the PNI-NPN concept described in clause 5.30.3.</w:t>
      </w:r>
    </w:p>
    <w:p w14:paraId="5F795701" w14:textId="77777777" w:rsidR="00A92B4B" w:rsidRDefault="00A92B4B" w:rsidP="00695DF1">
      <w:pPr>
        <w:pStyle w:val="B1"/>
      </w:pPr>
      <w:r>
        <w:t>-</w:t>
      </w:r>
      <w:r>
        <w:tab/>
        <w:t>NG-RAN and 5GC support the UE access control based on the CAG identifier associated with the MBSR cell and the allowed CAG identifiers for the UE that supports CAG functionality.</w:t>
      </w:r>
    </w:p>
    <w:p w14:paraId="3EB623EA" w14:textId="77777777" w:rsidR="00A92B4B" w:rsidRDefault="00A92B4B" w:rsidP="00695DF1">
      <w:pPr>
        <w:pStyle w:val="B1"/>
      </w:pPr>
      <w:r>
        <w:t>-</w:t>
      </w:r>
      <w:r>
        <w:tab/>
        <w:t>For the UE that does not support CAG functionality, NG-RAN and 5GC are allowed to use not only CAG mechanism but also the other existing mechanism e.g. forbidden Tracking Area, to manage its access to MBSR.</w:t>
      </w:r>
    </w:p>
    <w:p w14:paraId="3F472CAC" w14:textId="2BEA6B92" w:rsidR="00A92B4B" w:rsidRDefault="00A92B4B" w:rsidP="00695DF1">
      <w:pPr>
        <w:pStyle w:val="B1"/>
      </w:pPr>
      <w:r>
        <w:t>-</w:t>
      </w:r>
      <w:r>
        <w:tab/>
        <w:t>Time duration restriction may be provided together with the CAG Identifier(s) for the MBSR(s) that the UE can access. The enhanced Allowed CAG list will be provided to UE and AMF for enforcement, to make sure that UE not accessing the MBSR cell outside of the time duration. For example, if the time when a certain CAG is allowed for a UE is up, the CAG for the UE is revoked from the network.</w:t>
      </w:r>
    </w:p>
    <w:p w14:paraId="7F7A9F76" w14:textId="78FDFB37" w:rsidR="00A92B4B" w:rsidRDefault="00A92B4B" w:rsidP="00695DF1">
      <w:pPr>
        <w:pStyle w:val="NO"/>
      </w:pPr>
      <w:r>
        <w:t>NOTE 2:</w:t>
      </w:r>
      <w:r>
        <w:tab/>
        <w:t>Control of the MBSR access to the serving network is based on normal mobility restriction management based on subscription data form MBSR (i.e. IAB-UE).</w:t>
      </w:r>
    </w:p>
    <w:p w14:paraId="5677BF7C" w14:textId="77777777" w:rsidR="00D40151" w:rsidRPr="001B7C50" w:rsidRDefault="00D40151" w:rsidP="00D40151">
      <w:pPr>
        <w:pStyle w:val="Heading2"/>
      </w:pPr>
      <w:bookmarkStart w:id="5747" w:name="_CR5_36"/>
      <w:bookmarkStart w:id="5748" w:name="_Toc27846988"/>
      <w:bookmarkStart w:id="5749" w:name="_Toc36188119"/>
      <w:bookmarkStart w:id="5750" w:name="_Toc45184026"/>
      <w:bookmarkStart w:id="5751" w:name="_Toc47342868"/>
      <w:bookmarkStart w:id="5752" w:name="_Toc51769570"/>
      <w:bookmarkStart w:id="5753" w:name="_Toc153799189"/>
      <w:bookmarkEnd w:id="5684"/>
      <w:bookmarkEnd w:id="5685"/>
      <w:bookmarkEnd w:id="5686"/>
      <w:bookmarkEnd w:id="5687"/>
      <w:bookmarkEnd w:id="5688"/>
      <w:bookmarkEnd w:id="5747"/>
      <w:r w:rsidRPr="001B7C50">
        <w:t>5.36</w:t>
      </w:r>
      <w:r w:rsidRPr="001B7C50">
        <w:tab/>
        <w:t>RIM Information Transfer</w:t>
      </w:r>
      <w:bookmarkEnd w:id="5748"/>
      <w:bookmarkEnd w:id="5749"/>
      <w:bookmarkEnd w:id="5750"/>
      <w:bookmarkEnd w:id="5751"/>
      <w:bookmarkEnd w:id="5752"/>
      <w:bookmarkEnd w:id="5753"/>
    </w:p>
    <w:p w14:paraId="4AF9CAC4" w14:textId="633667EF" w:rsidR="00D40151" w:rsidRPr="001B7C50" w:rsidRDefault="00D40151" w:rsidP="00D40151">
      <w:r w:rsidRPr="001B7C50">
        <w:t xml:space="preserve">The purpose of RIM Information Transfer is to enable the transfer of RIM information between two RAN nodes via 5GC. The RIM Information Transfer is specified in </w:t>
      </w:r>
      <w:r w:rsidR="00972E70" w:rsidRPr="001B7C50">
        <w:t>TS</w:t>
      </w:r>
      <w:r w:rsidR="00972E70">
        <w:t> </w:t>
      </w:r>
      <w:r w:rsidR="00972E70" w:rsidRPr="001B7C50">
        <w:t>38.413</w:t>
      </w:r>
      <w:r w:rsidR="00972E70">
        <w:t> </w:t>
      </w:r>
      <w:r w:rsidR="00972E70" w:rsidRPr="001B7C50">
        <w:t>[</w:t>
      </w:r>
      <w:r w:rsidRPr="001B7C50">
        <w:t>34].</w:t>
      </w:r>
    </w:p>
    <w:p w14:paraId="6BE4AF6C" w14:textId="3FFD295D" w:rsidR="00D40151" w:rsidRPr="001B7C50" w:rsidRDefault="00D40151" w:rsidP="00D40151">
      <w:r w:rsidRPr="001B7C50">
        <w:t xml:space="preserve">When the source AMF receives RIM information from source NG-RAN towards target NG-RAN, the source AMF forwards the RIM information to the target AMF, as described in </w:t>
      </w:r>
      <w:r w:rsidR="00972E70" w:rsidRPr="001B7C50">
        <w:t>TS</w:t>
      </w:r>
      <w:r w:rsidR="00972E70">
        <w:t> </w:t>
      </w:r>
      <w:r w:rsidR="00972E70" w:rsidRPr="001B7C50">
        <w:t>38.413</w:t>
      </w:r>
      <w:r w:rsidR="00972E70">
        <w:t> </w:t>
      </w:r>
      <w:r w:rsidR="00972E70" w:rsidRPr="001B7C50">
        <w:t>[</w:t>
      </w:r>
      <w:r w:rsidRPr="001B7C50">
        <w:t>34]</w:t>
      </w:r>
      <w:r w:rsidR="00131D56" w:rsidRPr="001B7C50">
        <w:t xml:space="preserve"> and</w:t>
      </w:r>
      <w:r w:rsidRPr="001B7C50">
        <w:t xml:space="preserve"> </w:t>
      </w:r>
      <w:r w:rsidR="00972E70" w:rsidRPr="001B7C50">
        <w:t>TS</w:t>
      </w:r>
      <w:r w:rsidR="00972E70">
        <w:t> </w:t>
      </w:r>
      <w:r w:rsidR="00972E70" w:rsidRPr="001B7C50">
        <w:t>29.518</w:t>
      </w:r>
      <w:r w:rsidR="00972E70">
        <w:t> </w:t>
      </w:r>
      <w:r w:rsidR="00972E70" w:rsidRPr="001B7C50">
        <w:t>[</w:t>
      </w:r>
      <w:r w:rsidRPr="001B7C50">
        <w:t>71]. The AMF does not interpret the transferred RIM information.</w:t>
      </w:r>
    </w:p>
    <w:p w14:paraId="19C85BC1" w14:textId="7DC0B5AF" w:rsidR="0047544D" w:rsidRPr="001B7C50" w:rsidRDefault="0047544D" w:rsidP="0047544D">
      <w:pPr>
        <w:pStyle w:val="Heading2"/>
      </w:pPr>
      <w:bookmarkStart w:id="5754" w:name="_CR5_37"/>
      <w:bookmarkStart w:id="5755" w:name="_Toc153799190"/>
      <w:bookmarkStart w:id="5756" w:name="_Toc27846989"/>
      <w:bookmarkStart w:id="5757" w:name="_Toc36188120"/>
      <w:bookmarkStart w:id="5758" w:name="_Toc45184027"/>
      <w:bookmarkStart w:id="5759" w:name="_Toc47342869"/>
      <w:bookmarkStart w:id="5760" w:name="_Toc51769571"/>
      <w:bookmarkEnd w:id="5754"/>
      <w:r w:rsidRPr="001B7C50">
        <w:t>5.37</w:t>
      </w:r>
      <w:r w:rsidRPr="001B7C50">
        <w:tab/>
        <w:t>Support for high data rate low latency services</w:t>
      </w:r>
      <w:r w:rsidR="002C4A81">
        <w:t>, eXtended Reality (XR) and interactive media services</w:t>
      </w:r>
      <w:bookmarkEnd w:id="5755"/>
    </w:p>
    <w:p w14:paraId="5E61C078" w14:textId="77777777" w:rsidR="002C4A81" w:rsidRPr="001B7C50" w:rsidRDefault="002C4A81" w:rsidP="002C4A81">
      <w:pPr>
        <w:pStyle w:val="Heading3"/>
      </w:pPr>
      <w:bookmarkStart w:id="5761" w:name="_CR5_37_1"/>
      <w:bookmarkStart w:id="5762" w:name="_Toc153799191"/>
      <w:bookmarkEnd w:id="5761"/>
      <w:r>
        <w:t>5.37.1</w:t>
      </w:r>
      <w:r>
        <w:tab/>
        <w:t>General</w:t>
      </w:r>
      <w:bookmarkEnd w:id="5762"/>
    </w:p>
    <w:p w14:paraId="70B1466B" w14:textId="37AFB0D7" w:rsidR="002C4A81" w:rsidRDefault="002C4A81" w:rsidP="002C4A81">
      <w:r>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t>TS 22.261 [</w:t>
      </w:r>
      <w:r>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Default="002C4A81" w:rsidP="00972E70">
      <w:pPr>
        <w:pStyle w:val="B1"/>
      </w:pPr>
      <w:r>
        <w:t>-</w:t>
      </w:r>
      <w:r>
        <w:tab/>
        <w:t>The 5GS may support QoS policy control for multi-modal traffic, see clause 5.37.</w:t>
      </w:r>
      <w:r w:rsidR="00C92133">
        <w:t>2</w:t>
      </w:r>
      <w:r>
        <w:t>.</w:t>
      </w:r>
    </w:p>
    <w:p w14:paraId="59FB03C8" w14:textId="5084E748" w:rsidR="002C4A81" w:rsidRDefault="002C4A81" w:rsidP="00972E70">
      <w:pPr>
        <w:pStyle w:val="B1"/>
      </w:pPr>
      <w:r>
        <w:t>-</w:t>
      </w:r>
      <w:r>
        <w:tab/>
        <w:t>The 5GS may support network information exposure which can be based on ECN markings for L4S, see clause 5.37.</w:t>
      </w:r>
      <w:r w:rsidR="00C92133">
        <w:t>3</w:t>
      </w:r>
      <w:r>
        <w:t xml:space="preserve"> or 5GS exposure API, see clause 5.37.</w:t>
      </w:r>
      <w:r w:rsidR="00B17714">
        <w:t>4</w:t>
      </w:r>
      <w:r>
        <w:t>.</w:t>
      </w:r>
    </w:p>
    <w:p w14:paraId="0DCD05E5" w14:textId="088FE78B" w:rsidR="002C4A81" w:rsidRDefault="002C4A81" w:rsidP="00972E70">
      <w:pPr>
        <w:pStyle w:val="B1"/>
      </w:pPr>
      <w:r>
        <w:t>-</w:t>
      </w:r>
      <w:r>
        <w:tab/>
        <w:t>The 5GS may support PDU Set based QoS handling including PDU Set identification and marking, see clause 5.37.</w:t>
      </w:r>
      <w:r w:rsidR="00B17714">
        <w:t>5</w:t>
      </w:r>
      <w:r>
        <w:t>.</w:t>
      </w:r>
    </w:p>
    <w:p w14:paraId="0D67EDCC" w14:textId="515740B1" w:rsidR="002C4A81" w:rsidRDefault="002C4A81" w:rsidP="00972E70">
      <w:pPr>
        <w:pStyle w:val="B1"/>
      </w:pPr>
      <w:r>
        <w:t>-</w:t>
      </w:r>
      <w:r>
        <w:tab/>
        <w:t>The 5GS may ensure that the UL and DL packets together meet the requested round trip delay and also update the delay for UL and DL considering QoS monitoring results, see clause 5.37.</w:t>
      </w:r>
      <w:r w:rsidR="00B17714">
        <w:t>6</w:t>
      </w:r>
      <w:r>
        <w:t>.</w:t>
      </w:r>
    </w:p>
    <w:p w14:paraId="671A6926" w14:textId="6620DA28" w:rsidR="002C4A81" w:rsidRDefault="002C4A81" w:rsidP="00972E70">
      <w:pPr>
        <w:pStyle w:val="B1"/>
      </w:pPr>
      <w:r>
        <w:t>-</w:t>
      </w:r>
      <w:r>
        <w:tab/>
        <w:t>The 5GS may perform per-flow Packet Delay Variation (PDV) monitoring and policy control according to AF provided requirements, see clause 5.37.</w:t>
      </w:r>
      <w:r w:rsidR="00B17714">
        <w:t>7</w:t>
      </w:r>
      <w:r>
        <w:t>.</w:t>
      </w:r>
    </w:p>
    <w:p w14:paraId="7B40BFED" w14:textId="25755A92" w:rsidR="002C4A81" w:rsidRDefault="002C4A81" w:rsidP="00972E70">
      <w:pPr>
        <w:pStyle w:val="B1"/>
      </w:pPr>
      <w:r>
        <w:t>-</w:t>
      </w:r>
      <w:r>
        <w:tab/>
        <w:t>The 5GC may provide traffic assistance information to the NG-RAN to enable Connected mode DRX power saving, see clause 5.37.</w:t>
      </w:r>
      <w:r w:rsidR="00B17714">
        <w:t>8</w:t>
      </w:r>
      <w:r>
        <w:t>.</w:t>
      </w:r>
    </w:p>
    <w:p w14:paraId="294CB87B" w14:textId="77777777" w:rsidR="00B5050B" w:rsidRDefault="00B5050B" w:rsidP="00B5050B">
      <w:pPr>
        <w:pStyle w:val="Heading3"/>
      </w:pPr>
      <w:bookmarkStart w:id="5763" w:name="_CR5_37_2"/>
      <w:bookmarkStart w:id="5764" w:name="_Toc153799192"/>
      <w:bookmarkEnd w:id="5763"/>
      <w:r>
        <w:t>5.37.2</w:t>
      </w:r>
      <w:r>
        <w:tab/>
        <w:t>Policy control enhancements to support multi-modal services</w:t>
      </w:r>
      <w:bookmarkEnd w:id="5764"/>
    </w:p>
    <w:p w14:paraId="5F2B132E" w14:textId="0C82A352" w:rsidR="007E4CBA" w:rsidRDefault="007E4CBA" w:rsidP="00B5050B">
      <w:r>
        <w:t>A multi-modal service is a communication service that consists of several data flows that relate to each other and that are subject to application coordination. The data flows can transfer different types of data (for example audio, video, positioning, haptic data) and may come from different sources(e.g. a single UE, a single device or multiple devices connected to the single UE, or multiple UEs).</w:t>
      </w:r>
    </w:p>
    <w:p w14:paraId="7356A572" w14:textId="0EC4F547" w:rsidR="00B5050B" w:rsidRDefault="00B5050B" w:rsidP="00B5050B">
      <w:r>
        <w:t xml:space="preserve">For the single UE case, </w:t>
      </w:r>
      <w:r w:rsidR="007E4CBA">
        <w:t xml:space="preserve">it is </w:t>
      </w:r>
      <w:r>
        <w:t>expected that those data flows are closely related and require strong application coordination for</w:t>
      </w:r>
      <w:r w:rsidR="007E4CBA">
        <w:t xml:space="preserve"> the proper execution</w:t>
      </w:r>
      <w:r>
        <w:t xml:space="preserve"> of the multi-modal application</w:t>
      </w:r>
      <w:r w:rsidR="007E4CBA">
        <w:t xml:space="preserve"> and therefore, all those data flows</w:t>
      </w:r>
      <w:r>
        <w:t xml:space="preserve"> are transmitted in a single PDU session.</w:t>
      </w:r>
    </w:p>
    <w:p w14:paraId="6C610FFF" w14:textId="3D665F5F" w:rsidR="007E4CBA" w:rsidRDefault="007E4CBA" w:rsidP="007E4CBA">
      <w:r>
        <w:t>The Nnef_AFsessionWithQoS service allows the AF to provide, at the same time, for each data flow that belongs to the multi-modal service, a Multi-modal Service ID, the service requirements and the QoS monitoring requirements:</w:t>
      </w:r>
    </w:p>
    <w:p w14:paraId="24F3CFDB" w14:textId="77777777" w:rsidR="007E4CBA" w:rsidRDefault="007E4CBA" w:rsidP="007E4CBA">
      <w:pPr>
        <w:pStyle w:val="B1"/>
      </w:pPr>
      <w:r>
        <w:t>-</w:t>
      </w:r>
      <w:r>
        <w:tab/>
        <w:t>The Multi-modal Service ID is an explicit indication that data flows are related to a multi-modal service. The PCF may use this information to derive the correct PCC rules and to apply appropriate QoS policies for the data flows that are part of a specific multi-modal application.</w:t>
      </w:r>
    </w:p>
    <w:p w14:paraId="332E0511" w14:textId="77777777" w:rsidR="007E4CBA" w:rsidRDefault="007E4CBA" w:rsidP="007E4CBA">
      <w:pPr>
        <w:pStyle w:val="B1"/>
      </w:pPr>
      <w:r>
        <w:t>-</w:t>
      </w:r>
      <w:r>
        <w:tab/>
        <w:t>The AF may provide QoS monitoring requirements for data flows associated to a multi-modal service to the PCF . The PCF generates the authorized QoS Monitoring policy for each data flow.</w:t>
      </w:r>
    </w:p>
    <w:p w14:paraId="26050780" w14:textId="0A774A6A" w:rsidR="00B5050B" w:rsidRDefault="00B5050B" w:rsidP="00972E70">
      <w:pPr>
        <w:pStyle w:val="NO"/>
      </w:pPr>
      <w:r>
        <w:t>NOTE:</w:t>
      </w:r>
      <w:r>
        <w:tab/>
        <w:t>In order to start the</w:t>
      </w:r>
      <w:r w:rsidR="007E4CBA">
        <w:t xml:space="preserve"> QoS</w:t>
      </w:r>
      <w:r>
        <w:t xml:space="preserve"> monitoring for</w:t>
      </w:r>
      <w:r w:rsidR="007E4CBA">
        <w:t xml:space="preserve"> the</w:t>
      </w:r>
      <w:r>
        <w:t xml:space="preserve"> data flows associated to a multi-modal service within a certain period</w:t>
      </w:r>
      <w:r w:rsidR="007E4CBA">
        <w:t xml:space="preserve"> of time</w:t>
      </w:r>
      <w:r>
        <w:t>, the PCF needs to receive the</w:t>
      </w:r>
      <w:r w:rsidR="007E4CBA">
        <w:t xml:space="preserve"> QoS monitoring requirements for those data flows from AF within a single request or, in case of multiple requests, within a short period of time</w:t>
      </w:r>
      <w:r>
        <w:t>.</w:t>
      </w:r>
    </w:p>
    <w:p w14:paraId="7CD9E701" w14:textId="76E16368" w:rsidR="00B5050B" w:rsidRDefault="00B5050B" w:rsidP="00B5050B">
      <w:r>
        <w:t>In addition to the features that are provided for the case that the</w:t>
      </w:r>
      <w:r w:rsidR="007E4CBA">
        <w:t xml:space="preserve"> data</w:t>
      </w:r>
      <w:r>
        <w:t xml:space="preserve"> flows are associated with a single UE, the following features are provided for the case where the</w:t>
      </w:r>
      <w:r w:rsidR="007E4CBA">
        <w:t xml:space="preserve"> data</w:t>
      </w:r>
      <w:r>
        <w:t xml:space="preserve"> flows are associated with more than one UE:</w:t>
      </w:r>
    </w:p>
    <w:p w14:paraId="4E7FFE3C" w14:textId="31377925" w:rsidR="00B5050B" w:rsidRDefault="00B5050B" w:rsidP="00972E70">
      <w:pPr>
        <w:pStyle w:val="B1"/>
      </w:pPr>
      <w:r>
        <w:t>-</w:t>
      </w:r>
      <w:r>
        <w:tab/>
        <w:t>The same DNN/S-NSSAI combination for the multi-modal service should be selected</w:t>
      </w:r>
      <w:r w:rsidR="007E4CBA">
        <w:t xml:space="preserve"> by each of the involved</w:t>
      </w:r>
      <w:r>
        <w:t xml:space="preserve"> UEs. The URSP Rule evaluation framework is used to ensure that the same DNN/S-NSSAI is selected.</w:t>
      </w:r>
    </w:p>
    <w:p w14:paraId="1F491ACA" w14:textId="166CF7A7" w:rsidR="00B5050B" w:rsidRDefault="00B5050B" w:rsidP="00972E70">
      <w:pPr>
        <w:pStyle w:val="B1"/>
      </w:pPr>
      <w:r>
        <w:t>-</w:t>
      </w:r>
      <w:r>
        <w:tab/>
        <w:t>The AF</w:t>
      </w:r>
      <w:r w:rsidR="007E4CBA">
        <w:t xml:space="preserve"> should use</w:t>
      </w:r>
      <w:r>
        <w:t xml:space="preserve"> the same Multi-modal Service ID</w:t>
      </w:r>
      <w:r w:rsidR="007E4CBA">
        <w:t xml:space="preserve"> in the interactions with the PCF(s) for all the involved UEs</w:t>
      </w:r>
      <w:r>
        <w:t xml:space="preserve"> that</w:t>
      </w:r>
      <w:r w:rsidR="007E4CBA">
        <w:t xml:space="preserve"> relate to</w:t>
      </w:r>
      <w:r>
        <w:t xml:space="preserve"> a multi-modal service. The PCF may take this information into account (e.g. to </w:t>
      </w:r>
      <w:r w:rsidR="007E4CBA">
        <w:t xml:space="preserve">apply </w:t>
      </w:r>
      <w:r>
        <w:t>a specific QoS</w:t>
      </w:r>
      <w:r w:rsidR="007E4CBA">
        <w:t xml:space="preserve"> policy</w:t>
      </w:r>
      <w:r>
        <w:t>) when processing each</w:t>
      </w:r>
      <w:r w:rsidR="007E4CBA">
        <w:t xml:space="preserve"> AF request</w:t>
      </w:r>
      <w:r>
        <w:t xml:space="preserve"> independently. The data flows contribute to the service experience, but</w:t>
      </w:r>
      <w:r w:rsidR="007E4CBA">
        <w:t xml:space="preserve"> are</w:t>
      </w:r>
      <w:r>
        <w:t xml:space="preserve"> still valid stand-alone,</w:t>
      </w:r>
      <w:r w:rsidR="007E4CBA">
        <w:t xml:space="preserve"> as they are</w:t>
      </w:r>
      <w:r>
        <w:t xml:space="preserve"> transmitted over separate PDU </w:t>
      </w:r>
      <w:r w:rsidR="007E4CBA">
        <w:t>S</w:t>
      </w:r>
      <w:r>
        <w:t>essions</w:t>
      </w:r>
      <w:r w:rsidR="007E4CBA">
        <w:t xml:space="preserve"> to/from the involved</w:t>
      </w:r>
      <w:r>
        <w:t xml:space="preserve"> UEs.</w:t>
      </w:r>
    </w:p>
    <w:p w14:paraId="52958CCD" w14:textId="27B8E90E" w:rsidR="00B5050B" w:rsidRDefault="00B5050B" w:rsidP="00972E70">
      <w:pPr>
        <w:pStyle w:val="B1"/>
      </w:pPr>
      <w:r>
        <w:t>-</w:t>
      </w:r>
      <w:r>
        <w:tab/>
      </w:r>
      <w:r w:rsidR="00A13197">
        <w:t xml:space="preserve">If </w:t>
      </w:r>
      <w:r>
        <w:t>multiple PCFs are involved, the PCFs take policy decisions according to the input provided by the AF. There is no support for policy coordination among the multiple PCFs</w:t>
      </w:r>
      <w:r w:rsidR="00A13197">
        <w:t xml:space="preserve"> in this Release of the specification</w:t>
      </w:r>
      <w:r>
        <w:t xml:space="preserve">. Policy decisions are taken by each PCF separately on a per PDU </w:t>
      </w:r>
      <w:r w:rsidR="007E4CBA">
        <w:t>S</w:t>
      </w:r>
      <w:r>
        <w:t>ession basis.</w:t>
      </w:r>
    </w:p>
    <w:p w14:paraId="78E2C005" w14:textId="0FC01073" w:rsidR="00D409DD" w:rsidRDefault="00D409DD" w:rsidP="00D409DD">
      <w:pPr>
        <w:pStyle w:val="Heading3"/>
      </w:pPr>
      <w:bookmarkStart w:id="5765" w:name="_CR5_37_3"/>
      <w:bookmarkStart w:id="5766" w:name="_Toc153799193"/>
      <w:bookmarkEnd w:id="5765"/>
      <w:r>
        <w:t>5.37.3</w:t>
      </w:r>
      <w:r>
        <w:tab/>
        <w:t>Support of ECN marking for L4S to expose the congestion information</w:t>
      </w:r>
      <w:bookmarkEnd w:id="5766"/>
    </w:p>
    <w:p w14:paraId="3AC89D07" w14:textId="77777777" w:rsidR="00D409DD" w:rsidRDefault="00D409DD" w:rsidP="00972E70">
      <w:pPr>
        <w:pStyle w:val="Heading4"/>
      </w:pPr>
      <w:bookmarkStart w:id="5767" w:name="_CR5_37_3_1"/>
      <w:bookmarkStart w:id="5768" w:name="_Toc153799194"/>
      <w:bookmarkEnd w:id="5767"/>
      <w:r>
        <w:t>5.37.3.1</w:t>
      </w:r>
      <w:r>
        <w:tab/>
        <w:t>General</w:t>
      </w:r>
      <w:bookmarkEnd w:id="5768"/>
    </w:p>
    <w:p w14:paraId="30A46C4D" w14:textId="3DE6FA74" w:rsidR="00D409DD" w:rsidRDefault="00D409DD" w:rsidP="00D409DD">
      <w:r>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730BF445" w:rsidR="00D409DD" w:rsidRDefault="00D409DD" w:rsidP="00D409DD">
      <w:r>
        <w:t xml:space="preserve">In 5G System, ECN marking for L4S may be supported. ECN marking for L4S is enabled on a per QoS Flow basis in the uplink and/or downlink direction and may be used for GBR and non-GBR QoS Flows. ECN marking for the L4S in the IP header is supported in either the NG-RAN (see clause 5.37.3.2 and </w:t>
      </w:r>
      <w:r w:rsidR="00972E70">
        <w:t>TS 38.300 [</w:t>
      </w:r>
      <w:r>
        <w:t>27]), or in the PSA UPF (see clause 5.37.3.3).</w:t>
      </w:r>
    </w:p>
    <w:p w14:paraId="744FC048" w14:textId="2D409003" w:rsidR="00D409DD" w:rsidRDefault="00D409DD" w:rsidP="00972E70">
      <w:pPr>
        <w:pStyle w:val="NO"/>
      </w:pPr>
      <w:r>
        <w:t>NOTE 1:</w:t>
      </w:r>
      <w:r>
        <w:tab/>
      </w:r>
      <w:r w:rsidR="0054077B">
        <w:t>Based on operator's network configuration and policies, SMF decides w</w:t>
      </w:r>
      <w:r>
        <w:t>hether NG-RAN or PSA UPF based ECN marking for L4S is used.</w:t>
      </w:r>
    </w:p>
    <w:p w14:paraId="6DFBFE76" w14:textId="15B8F393" w:rsidR="00D409DD" w:rsidRDefault="00D409DD" w:rsidP="00D409DD">
      <w:r>
        <w:t>In the case of ECN marking for L4S by</w:t>
      </w:r>
      <w:r w:rsidR="00386935">
        <w:t xml:space="preserve"> PSA</w:t>
      </w:r>
      <w:r>
        <w:t xml:space="preserve"> UPF, the NG-RAN is instructed to perform congestion information monitoring</w:t>
      </w:r>
      <w:r w:rsidR="0054077B">
        <w:t xml:space="preserve"> and report to the PSA UPF the congestion information (i.e. a percentage of packets that UPF uses for ECN marking for L4S) of the QoS Flow on UL and/or DL directions via GTP-U header extension to PSA UPF</w:t>
      </w:r>
      <w:ins w:id="5769" w:author="23.501_CR5328R1_(Rel-18)_XRM" w:date="2024-03-19T10:37:00Z">
        <w:r w:rsidR="00AF2D89">
          <w:t xml:space="preserve"> and accordingly, the PSA UPF may mark the UL and/or DL direction packets of the QoS Flow</w:t>
        </w:r>
      </w:ins>
      <w:r>
        <w:t>.</w:t>
      </w:r>
    </w:p>
    <w:p w14:paraId="6A842E65" w14:textId="078B07F3" w:rsidR="00D409DD" w:rsidRDefault="00D409DD" w:rsidP="00972E70">
      <w:pPr>
        <w:pStyle w:val="NO"/>
      </w:pPr>
      <w:r>
        <w:t>NOTE 2:</w:t>
      </w:r>
      <w:r>
        <w:tab/>
        <w:t xml:space="preserve">As for any QoS </w:t>
      </w:r>
      <w:r w:rsidR="0054077B">
        <w:t>F</w:t>
      </w:r>
      <w:r>
        <w:t>low, QoS rules in the UE and PDRs in the PSA UPF control which packets are bound to the L4S enabled QoS flow. The Packet Filter Set in the QoS rule or PDR can use packet filter(s) in clause 5.7.6.2 (e.g.</w:t>
      </w:r>
      <w:r w:rsidR="0054077B">
        <w:t xml:space="preserve"> match packets with</w:t>
      </w:r>
      <w:r>
        <w:t xml:space="preserve"> ECT(1) or</w:t>
      </w:r>
      <w:r w:rsidR="0054077B">
        <w:t xml:space="preserve"> CE (See RFC 9331 [160]) together with</w:t>
      </w:r>
      <w:r>
        <w:t xml:space="preserve"> IP 5 tuple) to steer traffic to an L4S enabled QoS Flow.</w:t>
      </w:r>
    </w:p>
    <w:p w14:paraId="4BBDD278" w14:textId="44DA3A61" w:rsidR="00D409DD" w:rsidRDefault="00D409DD" w:rsidP="00972E70">
      <w:pPr>
        <w:pStyle w:val="NO"/>
      </w:pPr>
      <w:r>
        <w:t>NOTE 3:</w:t>
      </w:r>
      <w:r>
        <w:tab/>
        <w:t xml:space="preserve">A QoS </w:t>
      </w:r>
      <w:r w:rsidR="0054077B">
        <w:t>F</w:t>
      </w:r>
      <w:r>
        <w:t xml:space="preserve">low may be enabled with ECN marking for L4S requirement e.g. statically when a PDU session is established based on configuration in SMF or PCF, or dynamically based on detection of the L4S traffic </w:t>
      </w:r>
      <w:r w:rsidR="0054077B">
        <w:t>(</w:t>
      </w:r>
      <w:r>
        <w:t xml:space="preserve">e.g. </w:t>
      </w:r>
      <w:r w:rsidR="0054077B">
        <w:t xml:space="preserve">match packets with </w:t>
      </w:r>
      <w:r>
        <w:t>ECT(1) or</w:t>
      </w:r>
      <w:r w:rsidR="0054077B">
        <w:t xml:space="preserve"> CE (See RFC 9331 [160]) together with</w:t>
      </w:r>
      <w:r>
        <w:t xml:space="preserve"> IP 5 tuple</w:t>
      </w:r>
      <w:r w:rsidR="0054077B">
        <w:t>)</w:t>
      </w:r>
      <w:r>
        <w:t xml:space="preserve"> in the IP header whereby SMF or PCF triggers a setup of a QoS Flow enabled for L4S, or by requests by an AF.</w:t>
      </w:r>
    </w:p>
    <w:p w14:paraId="521CC157" w14:textId="7386D0E6" w:rsidR="00D409DD" w:rsidRDefault="00D409DD" w:rsidP="00972E70">
      <w:pPr>
        <w:pStyle w:val="NO"/>
      </w:pPr>
      <w:r>
        <w:t>NOTE 4:</w:t>
      </w:r>
      <w:r>
        <w:tab/>
        <w:t>To support this functionality, the UE needs to support L4S feedback as described in IETF RFC 9330 [159], which is not in the scope of 3GPP.</w:t>
      </w:r>
    </w:p>
    <w:p w14:paraId="55462415" w14:textId="63D4646D" w:rsidR="00386935" w:rsidRDefault="00386935" w:rsidP="00386935">
      <w:r>
        <w:t>When serving PSA UPF or NG-RAN is changed e.g. due to inter-NG-RAN handover or PSA UPF relocation, target NG-RAN and target PSA UPF</w:t>
      </w:r>
      <w:r w:rsidR="0054077B">
        <w:t>, if supported,</w:t>
      </w:r>
      <w:r>
        <w:t xml:space="preserve"> should</w:t>
      </w:r>
      <w:r w:rsidR="0054077B">
        <w:t xml:space="preserve"> continue to perform</w:t>
      </w:r>
      <w:r>
        <w:t xml:space="preserve"> ECN marking for L4S for the QoS Flow. However, if not available (i.e. ECN marking for L4S is not supported in both, target NG-RAN and target PSA UPF), AF should be notified</w:t>
      </w:r>
      <w:ins w:id="5770" w:author="23.501_CR5282R1_(Rel-18)_XRM" w:date="2024-03-19T08:47:00Z">
        <w:r w:rsidR="00516747">
          <w:t xml:space="preserve"> that ECN marking for L4S can no longer be performed if</w:t>
        </w:r>
      </w:ins>
      <w:del w:id="5771" w:author="23.501_CR5282R1_(Rel-18)_XRM" w:date="2024-03-19T08:47:00Z">
        <w:r w:rsidR="00A10084" w:rsidDel="00516747">
          <w:delText xml:space="preserve"> when</w:delText>
        </w:r>
      </w:del>
      <w:r w:rsidR="00A10084">
        <w:t xml:space="preserve"> ECN marking for L4S had been enabled for the QoS Flow based on AF request</w:t>
      </w:r>
      <w:r>
        <w:t>.</w:t>
      </w:r>
      <w:ins w:id="5772" w:author="23.501_CR5282R1_(Rel-18)_XRM" w:date="2024-03-19T08:47:00Z">
        <w:r w:rsidR="00516747">
          <w:t xml:space="preserve"> When ECN marking for L4S is supported again either in target NG-RAN or in target PSA UPF, AF should be notified that ECN marking for L4S can be performed again if ECN marking for L4S had been enabled for the QoS Flow based on AF request.</w:t>
        </w:r>
      </w:ins>
    </w:p>
    <w:p w14:paraId="09CF493C" w14:textId="77777777" w:rsidR="00D409DD" w:rsidRDefault="00D409DD" w:rsidP="00972E70">
      <w:pPr>
        <w:pStyle w:val="Heading4"/>
      </w:pPr>
      <w:bookmarkStart w:id="5773" w:name="_CR5_37_3_2"/>
      <w:bookmarkStart w:id="5774" w:name="_Toc153799195"/>
      <w:bookmarkEnd w:id="5773"/>
      <w:r>
        <w:t>5.37.3.2</w:t>
      </w:r>
      <w:r>
        <w:tab/>
        <w:t>Support of ECN marking for L4S in NG-RAN</w:t>
      </w:r>
      <w:bookmarkEnd w:id="5774"/>
    </w:p>
    <w:p w14:paraId="5DB02F6E" w14:textId="0C9EC879" w:rsidR="00D409DD" w:rsidRDefault="00D409DD" w:rsidP="00D409DD">
      <w:r>
        <w:t xml:space="preserve">ECN marking for L4S may be supported in NG-RAN as specified in </w:t>
      </w:r>
      <w:r w:rsidR="00972E70">
        <w:t>TS 38.300 [</w:t>
      </w:r>
      <w:r>
        <w:t>27].</w:t>
      </w:r>
    </w:p>
    <w:p w14:paraId="5891E77F" w14:textId="47FBF1BA" w:rsidR="00D409DD" w:rsidRDefault="00D409DD" w:rsidP="00D409DD">
      <w:r>
        <w:t>To enable ECN marking for L4S in NG-RAN, dedicated QoS Flow(s) are used for carrying L4S enabled IP traffic. The SMF may</w:t>
      </w:r>
      <w:r w:rsidR="00A10084">
        <w:t xml:space="preserve"> be instructed</w:t>
      </w:r>
      <w:r>
        <w:t>, based on</w:t>
      </w:r>
      <w:r w:rsidR="00A10084">
        <w:t xml:space="preserve"> either dynamic or predefined</w:t>
      </w:r>
      <w:r>
        <w:t xml:space="preserve"> PCC </w:t>
      </w:r>
      <w:r w:rsidR="0054077B">
        <w:t>r</w:t>
      </w:r>
      <w:r>
        <w:t>ule</w:t>
      </w:r>
      <w:r w:rsidR="00A10084">
        <w:t>, to</w:t>
      </w:r>
      <w:r>
        <w:t xml:space="preserve"> provide an indication for ECN marking for L4S to NG-RAN for a corresponding QoS Flow(s)</w:t>
      </w:r>
      <w:r w:rsidR="00A10084">
        <w:t xml:space="preserve"> in UL and</w:t>
      </w:r>
      <w:r w:rsidR="0054077B">
        <w:t>/or</w:t>
      </w:r>
      <w:r w:rsidR="00A10084">
        <w:t xml:space="preserve"> DL directions. In </w:t>
      </w:r>
      <w:r>
        <w:t xml:space="preserve">the absence of such </w:t>
      </w:r>
      <w:r w:rsidR="00A10084">
        <w:t>PCC rule</w:t>
      </w:r>
      <w:r w:rsidR="0054077B">
        <w:t>,</w:t>
      </w:r>
      <w:r w:rsidR="00A10084">
        <w:t xml:space="preserve"> </w:t>
      </w:r>
      <w:r>
        <w:t xml:space="preserve">the use of </w:t>
      </w:r>
      <w:r w:rsidR="00A10084">
        <w:t xml:space="preserve">ECN marking for L4S in NG-RAN </w:t>
      </w:r>
      <w:r>
        <w:t xml:space="preserve">on a QoS </w:t>
      </w:r>
      <w:r w:rsidR="0054077B">
        <w:t>F</w:t>
      </w:r>
      <w:r>
        <w:t>low is controlled by a coordinated configuration in NG-RAN and 5GC.</w:t>
      </w:r>
    </w:p>
    <w:p w14:paraId="4BB98AD4" w14:textId="77777777" w:rsidR="00D409DD" w:rsidRDefault="00D409DD" w:rsidP="00D409DD">
      <w:r>
        <w:t>The criteria based on which NG-RAN decides to mark ECN bits for L4S is NG-RAN implementation specific.</w:t>
      </w:r>
    </w:p>
    <w:p w14:paraId="46A3627B" w14:textId="29EE6E1D" w:rsidR="00386935" w:rsidRDefault="00386935" w:rsidP="00386935">
      <w:r>
        <w:t>In the case of inter NG-RAN UE mobility, if the ECN marking for L4S has been enabled on source NG-RAN, but the target NG-RAN does not support ECN marking for L4S, then the SMF may, if supported, enable ECN marking for L4S in PSA UPF as defined in clause 5.37.3.3.</w:t>
      </w:r>
    </w:p>
    <w:p w14:paraId="15BB6D9D" w14:textId="77777777" w:rsidR="00D409DD" w:rsidRDefault="00D409DD" w:rsidP="00972E70">
      <w:pPr>
        <w:pStyle w:val="Heading4"/>
      </w:pPr>
      <w:bookmarkStart w:id="5775" w:name="_CR5_37_3_3"/>
      <w:bookmarkStart w:id="5776" w:name="_Toc153799196"/>
      <w:bookmarkEnd w:id="5775"/>
      <w:r>
        <w:t>5.37.3.3</w:t>
      </w:r>
      <w:r>
        <w:tab/>
        <w:t>Support of ECN marking for L4S in PSA UPF</w:t>
      </w:r>
      <w:bookmarkEnd w:id="5776"/>
    </w:p>
    <w:p w14:paraId="7B1389C5" w14:textId="6DBFA36D" w:rsidR="00D409DD" w:rsidRDefault="00D409DD" w:rsidP="00D409DD">
      <w:r>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w:t>
      </w:r>
      <w:ins w:id="5777" w:author="23.501_CR5328R1_(Rel-18)_XRM" w:date="2024-03-19T10:37:00Z">
        <w:r w:rsidR="00AF2D89">
          <w:t xml:space="preserve"> and accordingly, the PSA UPF may mark the UL and/or DL direction packets of the QoS Flow</w:t>
        </w:r>
      </w:ins>
      <w:r>
        <w:t>. If there is no UL packet when report for DL and/or UL needs to be provided, NG-RAN may generate an UL Dummy GTP-U Packet for such a reporting.</w:t>
      </w:r>
    </w:p>
    <w:p w14:paraId="2E146C13" w14:textId="581B2753" w:rsidR="00A10084" w:rsidRDefault="00A10084" w:rsidP="00D409DD">
      <w:r>
        <w:t xml:space="preserve">The SMF may be instructed, based on either dynamic or predefined PCC </w:t>
      </w:r>
      <w:r w:rsidR="0054077B">
        <w:t>r</w:t>
      </w:r>
      <w:r>
        <w:t>ule, to provide an indication for ECN marking for L4S to PSA UPF for a corresponding QoS Flow(s) in UL and</w:t>
      </w:r>
      <w:r w:rsidR="0054077B">
        <w:t>/or</w:t>
      </w:r>
      <w:r>
        <w:t xml:space="preserve"> DL directions.</w:t>
      </w:r>
    </w:p>
    <w:p w14:paraId="1615B2FD" w14:textId="644580BB" w:rsidR="00D409DD" w:rsidRDefault="00D409DD" w:rsidP="00D409DD">
      <w:r>
        <w:t>Upon successful activation of congestion information reporting for UL and/or DL</w:t>
      </w:r>
      <w:r w:rsidR="0054077B">
        <w:t xml:space="preserve"> directions</w:t>
      </w:r>
      <w:r>
        <w:t xml:space="preserve">, PSA UPF uses information sent by NG-RAN in GTP-U header extension (see </w:t>
      </w:r>
      <w:r w:rsidR="00972E70">
        <w:t>TS 38.415 [</w:t>
      </w:r>
      <w:r>
        <w:t xml:space="preserve">116] and </w:t>
      </w:r>
      <w:r w:rsidR="00972E70">
        <w:t>TS 38.300 [</w:t>
      </w:r>
      <w:r>
        <w:t>27]) to perform ECN bits marking for L4S for the corresponding direction.</w:t>
      </w:r>
    </w:p>
    <w:p w14:paraId="0A3AFE5E" w14:textId="05D7BF37" w:rsidR="00386935" w:rsidRDefault="00386935" w:rsidP="00386935">
      <w:pPr>
        <w:pStyle w:val="NO"/>
      </w:pPr>
      <w:r>
        <w:t>NOTE:</w:t>
      </w:r>
      <w:r>
        <w:tab/>
        <w:t>How the congestion information is converted to ECN markings is UPF implementation specific.</w:t>
      </w:r>
    </w:p>
    <w:p w14:paraId="6734187A" w14:textId="77777777" w:rsidR="00386935" w:rsidRDefault="00386935" w:rsidP="00386935">
      <w:r>
        <w:t>The criteria based on which NG-RAN decides to provide the congestion information is up to NG-RAN implementation.</w:t>
      </w:r>
    </w:p>
    <w:p w14:paraId="1B3F9C11" w14:textId="4D3F6D0D" w:rsidR="00386935" w:rsidRDefault="00386935" w:rsidP="00386935">
      <w:r>
        <w:t>In the case of PSA UPF relocation, if the ECN marking for L4S has been enabled on source PSA UPF</w:t>
      </w:r>
      <w:r w:rsidR="0054077B">
        <w:t>,</w:t>
      </w:r>
      <w:r>
        <w:t xml:space="preserve"> SMF should select a target PSA UPF supporting ECN marking for L4S. If the target PSA UPF does not support ECN marking for L4S, then SMF may, if supported, switch to ECN marking for L4S in target NG-RAN by following clause 5.37.3.2. In such case, the target NG-RAN stops sending congestion information to the target PSA UPF.</w:t>
      </w:r>
    </w:p>
    <w:p w14:paraId="3650002F" w14:textId="121C2995" w:rsidR="00386935" w:rsidRDefault="00386935" w:rsidP="00386935">
      <w:r>
        <w:t xml:space="preserve">In the case of inter NG-RAN UE mobility, if the congestion information reporting has been enabled on source NG-RAN while the target NG-RAN does not support congestion information reporting, then the SMF shall inform PSA UPF to stop ECN marking for L4S. </w:t>
      </w:r>
      <w:r w:rsidR="0054077B">
        <w:t xml:space="preserve">If ECN marking for L4S is supported by the target NG-RAN, the </w:t>
      </w:r>
      <w:r>
        <w:t>SMF may</w:t>
      </w:r>
      <w:r w:rsidR="0054077B">
        <w:t xml:space="preserve"> instruct the target NG-RAN to perform</w:t>
      </w:r>
      <w:r>
        <w:t xml:space="preserve"> ECN marking for L4S in NG-RAN by following clause 5.37.3.2. For a given QoS Flow, if the target NG-RAN supports congestion information reporting, the target NG-RAN shall report congestion information to UPF once it is available.</w:t>
      </w:r>
    </w:p>
    <w:p w14:paraId="521B5428" w14:textId="54EFAFE0" w:rsidR="00C92133" w:rsidRDefault="00C92133" w:rsidP="00C92133">
      <w:pPr>
        <w:pStyle w:val="Heading3"/>
      </w:pPr>
      <w:bookmarkStart w:id="5778" w:name="_CR5_37_4"/>
      <w:bookmarkStart w:id="5779" w:name="_Toc153799197"/>
      <w:bookmarkEnd w:id="5778"/>
      <w:r>
        <w:t>5.37.4</w:t>
      </w:r>
      <w:r>
        <w:tab/>
        <w:t>Network Exposure of 5GS information</w:t>
      </w:r>
      <w:bookmarkEnd w:id="5779"/>
    </w:p>
    <w:p w14:paraId="7D78600A" w14:textId="77777777" w:rsidR="00C92133" w:rsidRDefault="00C92133" w:rsidP="00C92133">
      <w:r>
        <w:t>5GS and XR/media services cooperate to provide a better user experience using External Network Exposure.</w:t>
      </w:r>
    </w:p>
    <w:p w14:paraId="0E0953DA" w14:textId="3FEDD861" w:rsidR="00C92133" w:rsidRDefault="00C92133" w:rsidP="00C92133">
      <w:r>
        <w:t>Based on the AF request, the 5GS can</w:t>
      </w:r>
      <w:r w:rsidR="002506F3">
        <w:t xml:space="preserve"> expose the following information</w:t>
      </w:r>
      <w:r>
        <w:t xml:space="preserve"> based on the QoS Monitoring as defined in clause 5.33.3 and/or clause 5.45:</w:t>
      </w:r>
    </w:p>
    <w:p w14:paraId="184F0A32" w14:textId="45D26AC1" w:rsidR="00644F65" w:rsidRDefault="00C92133" w:rsidP="00972E70">
      <w:pPr>
        <w:pStyle w:val="B1"/>
      </w:pPr>
      <w:r>
        <w:t>-</w:t>
      </w:r>
      <w:r>
        <w:tab/>
      </w:r>
      <w:r w:rsidR="00644F65">
        <w:t xml:space="preserve">The </w:t>
      </w:r>
      <w:r w:rsidR="002506F3">
        <w:t>UL and/or DL</w:t>
      </w:r>
      <w:r>
        <w:t xml:space="preserve"> congestion information</w:t>
      </w:r>
      <w:r w:rsidR="002506F3">
        <w:t xml:space="preserve"> monitoring (see clause 5.45.3)</w:t>
      </w:r>
      <w:r w:rsidR="00644F65">
        <w:t>.</w:t>
      </w:r>
    </w:p>
    <w:p w14:paraId="16E27B2F" w14:textId="01DA1115" w:rsidR="00C92133" w:rsidRDefault="00644F65" w:rsidP="00972E70">
      <w:pPr>
        <w:pStyle w:val="B1"/>
      </w:pPr>
      <w:r>
        <w:tab/>
        <w:t>B</w:t>
      </w:r>
      <w:r w:rsidR="00C92133">
        <w:t>ased on the PCC rule from PCF, the SMF requests the NG-RAN to report</w:t>
      </w:r>
      <w:r w:rsidR="002506F3">
        <w:t xml:space="preserve"> </w:t>
      </w:r>
      <w:del w:id="5780" w:author="23.501_CR5313R2_(Rel-18)_XRM" w:date="2024-03-19T10:28:00Z">
        <w:r w:rsidR="002506F3" w:rsidDel="003D49E0">
          <w:delText xml:space="preserve">the </w:delText>
        </w:r>
      </w:del>
      <w:ins w:id="5781" w:author="23.501_CR5313R2_(Rel-18)_XRM" w:date="2024-03-19T10:28:00Z">
        <w:r w:rsidR="003D49E0">
          <w:t xml:space="preserve">congestion </w:t>
        </w:r>
      </w:ins>
      <w:r w:rsidR="002506F3">
        <w:t>information</w:t>
      </w:r>
      <w:ins w:id="5782" w:author="23.501_CR5313R2_(Rel-18)_XRM" w:date="2024-03-19T10:28:00Z">
        <w:r w:rsidR="003D49E0">
          <w:t xml:space="preserve"> (i.e. a percentage of congestion level for exposure)</w:t>
        </w:r>
      </w:ins>
      <w:r w:rsidR="00C92133">
        <w:t xml:space="preserve"> via GTP-U header to PSA UPF</w:t>
      </w:r>
      <w:r w:rsidR="0054077B">
        <w:t>.</w:t>
      </w:r>
      <w:r w:rsidR="002506F3">
        <w:t xml:space="preserve"> This </w:t>
      </w:r>
      <w:r w:rsidR="00C92133">
        <w:t>NG-RAN</w:t>
      </w:r>
      <w:r w:rsidR="002506F3">
        <w:t xml:space="preserve"> reported</w:t>
      </w:r>
      <w:ins w:id="5783" w:author="23.501_CR5313R2_(Rel-18)_XRM" w:date="2024-03-19T10:29:00Z">
        <w:r w:rsidR="003D49E0">
          <w:t xml:space="preserve"> congestion</w:t>
        </w:r>
      </w:ins>
      <w:r w:rsidR="00C92133">
        <w:t xml:space="preserve"> information</w:t>
      </w:r>
      <w:r w:rsidR="002506F3">
        <w:t xml:space="preserve"> is </w:t>
      </w:r>
      <w:del w:id="5784" w:author="23.501_CR5313R2_(Rel-18)_XRM" w:date="2024-03-19T10:29:00Z">
        <w:r w:rsidR="002506F3" w:rsidDel="003D49E0">
          <w:delText xml:space="preserve">common </w:delText>
        </w:r>
      </w:del>
      <w:ins w:id="5785" w:author="23.501_CR5313R2_(Rel-18)_XRM" w:date="2024-03-19T10:29:00Z">
        <w:r w:rsidR="003D49E0">
          <w:t xml:space="preserve">sent to the PSA UPF in a common information element </w:t>
        </w:r>
      </w:ins>
      <w:r w:rsidR="002506F3">
        <w:t>to support congestion information exposure and</w:t>
      </w:r>
      <w:r w:rsidR="00C92133">
        <w:t xml:space="preserve"> to support ECN marking for L4S in PSA UPF as described in clause 5.37.3.3</w:t>
      </w:r>
      <w:r w:rsidR="002506F3">
        <w:t>. In the case of congestion information exposure, the PSA UPF</w:t>
      </w:r>
      <w:ins w:id="5786" w:author="23.501_CR5313R2_(Rel-18)_XRM" w:date="2024-03-19T10:29:00Z">
        <w:r w:rsidR="003D49E0">
          <w:t xml:space="preserve"> interprets the RAN reported information as the percentage of congestion level for exposure and</w:t>
        </w:r>
      </w:ins>
      <w:r w:rsidR="002506F3">
        <w:t xml:space="preserve"> exposes the</w:t>
      </w:r>
      <w:ins w:id="5787" w:author="23.501_CR5313R2_(Rel-18)_XRM" w:date="2024-03-19T10:29:00Z">
        <w:r w:rsidR="003D49E0">
          <w:t xml:space="preserve"> corresponding</w:t>
        </w:r>
      </w:ins>
      <w:r w:rsidR="002506F3">
        <w:t xml:space="preserve"> UL and/or DL congestion information </w:t>
      </w:r>
      <w:r w:rsidR="00C92133">
        <w:t>via Nupf_EventExposure service or via SMF/PCF/NEF as described in clause 5.8.2.18.</w:t>
      </w:r>
      <w:r w:rsidR="002506F3">
        <w:t xml:space="preserve"> It can be applied to a Non-GBR or GBR QoS </w:t>
      </w:r>
      <w:r w:rsidR="0054077B">
        <w:t>F</w:t>
      </w:r>
      <w:r w:rsidR="002506F3">
        <w:t>low.</w:t>
      </w:r>
      <w:ins w:id="5788" w:author="23.501_CR5313R2_(Rel-18)_XRM" w:date="2024-03-19T10:29:00Z">
        <w:r w:rsidR="003D49E0">
          <w:t xml:space="preserve"> In the case of ECN marking for L4S in PSA UPF, the PSA UPF interprets the RAN reported information as percentage of packets that UPF uses for ECN marking for L4S as described in clause 5.37.3.3.</w:t>
        </w:r>
      </w:ins>
    </w:p>
    <w:p w14:paraId="62D54B86" w14:textId="77777777" w:rsidR="00644F65" w:rsidRDefault="00C92133" w:rsidP="00972E70">
      <w:pPr>
        <w:pStyle w:val="B1"/>
      </w:pPr>
      <w:r>
        <w:t>-</w:t>
      </w:r>
      <w:r>
        <w:tab/>
      </w:r>
      <w:r w:rsidR="00644F65">
        <w:t xml:space="preserve">The UL and/or DL </w:t>
      </w:r>
      <w:r>
        <w:t>Data rate information</w:t>
      </w:r>
      <w:r w:rsidR="002506F3">
        <w:t xml:space="preserve"> </w:t>
      </w:r>
      <w:r w:rsidR="00644F65">
        <w:t>(see clause 5.45.4).</w:t>
      </w:r>
    </w:p>
    <w:p w14:paraId="2C7FD728" w14:textId="7052790B" w:rsidR="00644F65" w:rsidRDefault="003D49E0" w:rsidP="00972E70">
      <w:pPr>
        <w:pStyle w:val="B1"/>
      </w:pPr>
      <w:ins w:id="5789" w:author="23.501_CR5313R2_(Rel-18)_XRM" w:date="2024-03-19T10:30:00Z">
        <w:r>
          <w:tab/>
        </w:r>
      </w:ins>
      <w:r w:rsidR="00644F65">
        <w:t>Based on the PCC rule from PCF, the SMF requests the PSA UPF to measure and report the information. They may be exposed to the AF directly by PSA UPF via Nupf_EventExposure service or via SMF/PCF/NEF as described in clause 5.8.2.18.</w:t>
      </w:r>
    </w:p>
    <w:p w14:paraId="06199255" w14:textId="736DB7AF" w:rsidR="00644F65" w:rsidRDefault="00644F65" w:rsidP="00972E70">
      <w:pPr>
        <w:pStyle w:val="B1"/>
      </w:pPr>
      <w:r>
        <w:t>-</w:t>
      </w:r>
      <w:r>
        <w:tab/>
        <w:t>The round trip delay for two service data flows considering the UL direction of a service data flow and the DL direction of another service data flow</w:t>
      </w:r>
      <w:del w:id="5790" w:author="23.501_CR5245R3_(Rel-18)_XRM" w:date="2024-03-18T16:38:00Z">
        <w:r w:rsidDel="00965644">
          <w:delText>.</w:delText>
        </w:r>
      </w:del>
      <w:r>
        <w:t xml:space="preserve"> in the same PDU Session.</w:t>
      </w:r>
    </w:p>
    <w:p w14:paraId="386EC6A5" w14:textId="2FCC3B66" w:rsidR="00644F65" w:rsidRDefault="00644F65" w:rsidP="00972E70">
      <w:pPr>
        <w:pStyle w:val="B1"/>
      </w:pPr>
      <w:r>
        <w:tab/>
        <w:t>It is determined based on the QoS Monitoring for packet delay of individual QoS Flows as described in clause 5.33.3. The PCF derives the separate QoS monitoring policies for each direction packet delay (see clause 5.33.3) based on AF request and local policy. The PCF provides the two QoS Monitoring policies in the PCC rules for the service data flows. The PSA UPF reports the delay information per QoS Flow to the SMF. The SMF reports to PCF. The PCF derives round trip delay information based on the two direction's packet delay result for the service data flows and exposes the information to the AF directly or via NEF.</w:t>
      </w:r>
    </w:p>
    <w:p w14:paraId="5E27E7A7" w14:textId="77777777" w:rsidR="00644F65" w:rsidRDefault="00644F65" w:rsidP="00972E70">
      <w:pPr>
        <w:pStyle w:val="B1"/>
      </w:pPr>
      <w:r>
        <w:t>-</w:t>
      </w:r>
      <w:r>
        <w:tab/>
        <w:t>The round trip delay for one service data flow.</w:t>
      </w:r>
    </w:p>
    <w:p w14:paraId="132727FB" w14:textId="6143F355" w:rsidR="00644F65" w:rsidRDefault="00644F65" w:rsidP="00972E70">
      <w:pPr>
        <w:pStyle w:val="B1"/>
      </w:pPr>
      <w:r>
        <w:tab/>
        <w:t>If the service data flow is mapped to two QoS Flows (i.e. the UL traffic and DL traffic of the service data flow are separated into two QoS flows respectively) in the same PDU Session, similarly to the round trip delay for two service data flows over two QoS flows, the PCF triggers QoS Monitoring for each direction packet delay of individual QoS flows respectively and derives round trip delay based on the two direction QoS flows' packet delay monitored result.</w:t>
      </w:r>
    </w:p>
    <w:p w14:paraId="77386705" w14:textId="7B255D5D" w:rsidR="00C92133" w:rsidRDefault="00C92133" w:rsidP="00972E70">
      <w:pPr>
        <w:pStyle w:val="NO"/>
      </w:pPr>
      <w:r>
        <w:t>NOTE:</w:t>
      </w:r>
      <w:r>
        <w:tab/>
        <w:t xml:space="preserve">How PCF calculates the requested round trip delay for multiple QoS </w:t>
      </w:r>
      <w:r w:rsidR="0054077B">
        <w:t>F</w:t>
      </w:r>
      <w:r>
        <w:t xml:space="preserve">lows from delays of individual QoS Flows is not </w:t>
      </w:r>
      <w:r w:rsidR="0054077B">
        <w:t xml:space="preserve">specified </w:t>
      </w:r>
      <w:r>
        <w:t>in this specification.</w:t>
      </w:r>
    </w:p>
    <w:p w14:paraId="0FE08796" w14:textId="7C1940B1" w:rsidR="00C92133" w:rsidRDefault="00C92133" w:rsidP="00C92133">
      <w:r>
        <w:t xml:space="preserve">The AF may provide the Alternative QoS parameter set requirements and Averaging Window to the NEF/PCF for the GBR QoS Flow as specified in clause 4.15.6.6 of </w:t>
      </w:r>
      <w:r w:rsidR="00972E70">
        <w:t>TS 23.502 [</w:t>
      </w:r>
      <w:r>
        <w:t>3].</w:t>
      </w:r>
    </w:p>
    <w:p w14:paraId="2D07E2FF" w14:textId="0A160BD1" w:rsidR="00C92133" w:rsidRDefault="00C92133" w:rsidP="00C92133">
      <w:pPr>
        <w:pStyle w:val="Heading3"/>
      </w:pPr>
      <w:bookmarkStart w:id="5791" w:name="_CR5_37_5"/>
      <w:bookmarkStart w:id="5792" w:name="_Toc153799198"/>
      <w:bookmarkEnd w:id="5791"/>
      <w:r>
        <w:t>5.37.5</w:t>
      </w:r>
      <w:r>
        <w:tab/>
        <w:t>PDU Set based Handling</w:t>
      </w:r>
      <w:bookmarkEnd w:id="5792"/>
    </w:p>
    <w:p w14:paraId="229C199F" w14:textId="245C6B68" w:rsidR="00C92133" w:rsidRDefault="00C92133" w:rsidP="00972E70">
      <w:pPr>
        <w:pStyle w:val="Heading4"/>
      </w:pPr>
      <w:bookmarkStart w:id="5793" w:name="_CR5_37_5_1"/>
      <w:bookmarkStart w:id="5794" w:name="_Toc153799199"/>
      <w:bookmarkEnd w:id="5793"/>
      <w:r>
        <w:t>5.37.5.1</w:t>
      </w:r>
      <w:r>
        <w:tab/>
        <w:t>General</w:t>
      </w:r>
      <w:bookmarkEnd w:id="5794"/>
    </w:p>
    <w:p w14:paraId="598FA497" w14:textId="42C62E6D" w:rsidR="00C92133" w:rsidDel="00AF2D89" w:rsidRDefault="00C92133" w:rsidP="00C92133">
      <w:pPr>
        <w:rPr>
          <w:del w:id="5795" w:author="23.501_CR5331R4_(Rel-18)_XRM" w:date="2024-03-19T10:41:00Z"/>
        </w:rPr>
      </w:pPr>
      <w:r>
        <w:t xml:space="preserve">A PDU Set is comprised of one or more PDUs carrying an application layer payload such as a video frame or video slice. The PDU Set based QoS handling by the NG-RAN is determined by PDU Set QoS </w:t>
      </w:r>
      <w:r w:rsidR="00A10084">
        <w:t>P</w:t>
      </w:r>
      <w:r>
        <w:t xml:space="preserve">arameters </w:t>
      </w:r>
      <w:r w:rsidR="0029208C">
        <w:t>in the QoS profile of the QoS Flow (</w:t>
      </w:r>
      <w:r>
        <w:t>specified in clause 5.7.7</w:t>
      </w:r>
      <w:r w:rsidR="0029208C">
        <w:t>)</w:t>
      </w:r>
      <w:r>
        <w:t xml:space="preserve"> and PDU Set </w:t>
      </w:r>
      <w:del w:id="5796" w:author="23.501_CR5245R3_(Rel-18)_XRM" w:date="2024-03-18T16:38:00Z">
        <w:r w:rsidDel="00965644">
          <w:delText>i</w:delText>
        </w:r>
      </w:del>
      <w:ins w:id="5797" w:author="23.501_CR5245R3_(Rel-18)_XRM" w:date="2024-03-18T16:38:00Z">
        <w:r w:rsidR="00965644">
          <w:t>I</w:t>
        </w:r>
      </w:ins>
      <w:r>
        <w:t>nformation provided by the PSA UPF</w:t>
      </w:r>
      <w:r w:rsidR="0029208C">
        <w:t xml:space="preserve"> via N3/N9 interface</w:t>
      </w:r>
      <w:r>
        <w:t xml:space="preserve"> as described in clause 5.37.5.2.</w:t>
      </w:r>
      <w:r w:rsidR="00A10084">
        <w:t xml:space="preserve"> The PDU Set based </w:t>
      </w:r>
      <w:del w:id="5798" w:author="23.501_CR5245R3_(Rel-18)_XRM" w:date="2024-03-18T16:39:00Z">
        <w:r w:rsidR="00A10084" w:rsidDel="00965644">
          <w:delText xml:space="preserve">QoS </w:delText>
        </w:r>
      </w:del>
      <w:r w:rsidR="00A10084">
        <w:t>Handling can be applied for GBR and non-GBR QoS Flows.</w:t>
      </w:r>
      <w:ins w:id="5799" w:author="23.501_CR5331R4_(Rel-18)_XRM" w:date="2024-03-19T10:41:00Z">
        <w:r w:rsidR="00AF2D89">
          <w:t xml:space="preserve"> </w:t>
        </w:r>
      </w:ins>
    </w:p>
    <w:p w14:paraId="781D6089" w14:textId="6BD8ABB8" w:rsidR="00C92133" w:rsidRDefault="00644F65" w:rsidP="00C92133">
      <w:r>
        <w:t xml:space="preserve">The AF should </w:t>
      </w:r>
      <w:r w:rsidR="00C92133">
        <w:t xml:space="preserve">provide PDU Set related assistance information for dynamic PCC control. One or more of the following PDU Set related assistance information may be provided to the NEF/PCF using the AF session with required QoS procedures in clauses 4.15.6.6 and 4.15.6.6a of </w:t>
      </w:r>
      <w:r w:rsidR="00972E70">
        <w:t>TS 23.502 [</w:t>
      </w:r>
      <w:r w:rsidR="00C92133">
        <w:t>3].</w:t>
      </w:r>
    </w:p>
    <w:p w14:paraId="1A0D6F78" w14:textId="42A505E9" w:rsidR="00C92133" w:rsidRDefault="00C92133" w:rsidP="00972E70">
      <w:pPr>
        <w:pStyle w:val="B1"/>
      </w:pPr>
      <w:r>
        <w:t>-</w:t>
      </w:r>
      <w:r>
        <w:tab/>
        <w:t xml:space="preserve">PDU Set QoS </w:t>
      </w:r>
      <w:r w:rsidR="00A10084">
        <w:t>P</w:t>
      </w:r>
      <w:r>
        <w:t>arameters as described in clause 5.7.7</w:t>
      </w:r>
    </w:p>
    <w:p w14:paraId="79EE97E3" w14:textId="3D813CBE" w:rsidR="00644F65" w:rsidRDefault="00A2272A" w:rsidP="00A2272A">
      <w:pPr>
        <w:pStyle w:val="B1"/>
      </w:pPr>
      <w:r>
        <w:t>-</w:t>
      </w:r>
      <w:r>
        <w:tab/>
        <w:t>Protocol Description: Indicates</w:t>
      </w:r>
      <w:r w:rsidR="00644F65">
        <w:t xml:space="preserve"> the</w:t>
      </w:r>
      <w:r>
        <w:t xml:space="preserve"> transport protocol</w:t>
      </w:r>
      <w:r w:rsidR="00644F65">
        <w:t xml:space="preserve"> used by the service data flow</w:t>
      </w:r>
      <w:r>
        <w:t xml:space="preserve"> (e.g. RTP, SRTP)</w:t>
      </w:r>
      <w:r w:rsidR="00644F65">
        <w:t xml:space="preserve"> and information, e.g. the following:</w:t>
      </w:r>
    </w:p>
    <w:p w14:paraId="1090BE4F" w14:textId="4A9DE08D" w:rsidR="00644F65" w:rsidRDefault="00644F65" w:rsidP="00FA7D5B">
      <w:pPr>
        <w:pStyle w:val="B2"/>
      </w:pPr>
      <w:r>
        <w:t>-</w:t>
      </w:r>
      <w:r>
        <w:tab/>
        <w:t>RTP [185] or SRTP [186];</w:t>
      </w:r>
    </w:p>
    <w:p w14:paraId="3759608A" w14:textId="77777777" w:rsidR="00644F65" w:rsidRDefault="00644F65" w:rsidP="00FA7D5B">
      <w:pPr>
        <w:pStyle w:val="B2"/>
      </w:pPr>
      <w:r>
        <w:t>-</w:t>
      </w:r>
      <w:r>
        <w:tab/>
        <w:t>RTP or SRTP with RTP Header Extensions, including:</w:t>
      </w:r>
    </w:p>
    <w:p w14:paraId="7E1DF3AA" w14:textId="77777777" w:rsidR="00644F65" w:rsidRDefault="00644F65" w:rsidP="00FA7D5B">
      <w:pPr>
        <w:pStyle w:val="B3"/>
      </w:pPr>
      <w:r>
        <w:t>-</w:t>
      </w:r>
      <w:r>
        <w:tab/>
        <w:t>RTP Header Extensions for PDU Set Marking as defined in TS 26.522 [179];</w:t>
      </w:r>
    </w:p>
    <w:p w14:paraId="1D0C6F1E" w14:textId="2AFDB9B3" w:rsidR="00644F65" w:rsidRDefault="00644F65" w:rsidP="00FA7D5B">
      <w:pPr>
        <w:pStyle w:val="B3"/>
      </w:pPr>
      <w:r>
        <w:t>-</w:t>
      </w:r>
      <w:r>
        <w:tab/>
        <w:t>Other RTP Header Extensions as defined RFC 8285 [189];</w:t>
      </w:r>
    </w:p>
    <w:p w14:paraId="7D0A21BC" w14:textId="77777777" w:rsidR="00644F65" w:rsidRDefault="00644F65" w:rsidP="00FA7D5B">
      <w:pPr>
        <w:pStyle w:val="B2"/>
      </w:pPr>
      <w:r>
        <w:t>-</w:t>
      </w:r>
      <w:r>
        <w:tab/>
        <w:t>RTP or SRTP without RTP Header Extensions, but together with RTP Payload Format (e.g. H.264 [187] or H.265 [188]);</w:t>
      </w:r>
    </w:p>
    <w:p w14:paraId="5B0ACF63" w14:textId="5561173C" w:rsidR="00644F65" w:rsidRDefault="00644F65" w:rsidP="00FA7D5B">
      <w:pPr>
        <w:pStyle w:val="B2"/>
      </w:pPr>
      <w:r>
        <w:t>-</w:t>
      </w:r>
      <w:r>
        <w:tab/>
        <w:t>RTP or SRTP with RTP Header Extensions for PDU Set Marking as defined in TS 26.522 [179], and together with RTP Payload Format (e.g. H.264 [187] or H.265 [188]);</w:t>
      </w:r>
    </w:p>
    <w:p w14:paraId="42D33A0C" w14:textId="5A0B4D49" w:rsidR="00644F65" w:rsidRDefault="00644F65" w:rsidP="00FA7D5B">
      <w:pPr>
        <w:pStyle w:val="B2"/>
      </w:pPr>
      <w:r>
        <w:t>-</w:t>
      </w:r>
      <w:r>
        <w:tab/>
        <w:t>RTP or SRTP with other RTP Header Extensions following RFC 8285 [189], and together with RTP Payload Format (e.g. H.264 [187] or H.265 [188]).</w:t>
      </w:r>
    </w:p>
    <w:p w14:paraId="1BACCD27" w14:textId="3896D6F7" w:rsidR="00AF2D89" w:rsidRDefault="00AF2D89" w:rsidP="00AF2D89">
      <w:pPr>
        <w:pStyle w:val="NO"/>
        <w:rPr>
          <w:ins w:id="5800" w:author="23.501_CR5339R2_(Rel-18)_XRM" w:date="2024-03-19T10:48:00Z"/>
        </w:rPr>
      </w:pPr>
      <w:ins w:id="5801" w:author="23.501_CR5339R2_(Rel-18)_XRM" w:date="2024-03-19T10:48:00Z">
        <w:r>
          <w:t>NOTE 1:</w:t>
        </w:r>
        <w:r>
          <w:tab/>
          <w:t>With the Protocol Description options combining SRTP together with RTP Payload Format the UPF can still obtain some of the PDU Set information from the RTP Header (refer to Annex A of TS 26.522 [179]).</w:t>
        </w:r>
      </w:ins>
    </w:p>
    <w:p w14:paraId="676EB966" w14:textId="435B365D" w:rsidR="00644F65" w:rsidRDefault="00965644">
      <w:pPr>
        <w:pStyle w:val="B1"/>
        <w:pPrChange w:id="5802" w:author="23.501_CR5245R3_(Rel-18)_XRM" w:date="2024-03-18T16:40:00Z">
          <w:pPr/>
        </w:pPrChange>
      </w:pPr>
      <w:ins w:id="5803" w:author="23.501_CR5245R3_(Rel-18)_XRM" w:date="2024-03-18T16:39:00Z">
        <w:r>
          <w:tab/>
        </w:r>
      </w:ins>
      <w:r w:rsidR="00644F65">
        <w:t>When RTP Header Extensions for PDU Set Marking (as defined in TS 26.522 [179] or other RTP header extensions as defined in RFC 8285 [189] is included, the differentiation between different RTP Header Extension Types should be supported.</w:t>
      </w:r>
    </w:p>
    <w:p w14:paraId="21BFB7E0" w14:textId="75D2C606" w:rsidR="00644F65" w:rsidRDefault="00965644">
      <w:pPr>
        <w:pStyle w:val="B1"/>
        <w:pPrChange w:id="5804" w:author="23.501_CR5245R3_(Rel-18)_XRM" w:date="2024-03-18T16:40:00Z">
          <w:pPr/>
        </w:pPrChange>
      </w:pPr>
      <w:ins w:id="5805" w:author="23.501_CR5245R3_(Rel-18)_XRM" w:date="2024-03-18T16:39:00Z">
        <w:r>
          <w:tab/>
        </w:r>
      </w:ins>
      <w:r w:rsidR="00644F65">
        <w:t>When RTP Payload Format is included, the differentiation between different RTP Payload Formats should be supported.</w:t>
      </w:r>
    </w:p>
    <w:p w14:paraId="01A4E7F2" w14:textId="6A5718C6" w:rsidR="00644F65" w:rsidRDefault="00644F65" w:rsidP="00FA7D5B">
      <w:pPr>
        <w:pStyle w:val="NO"/>
      </w:pPr>
      <w:r>
        <w:t>NOTE </w:t>
      </w:r>
      <w:ins w:id="5806" w:author="23.501_CR5339R2_(Rel-18)_XRM" w:date="2024-03-19T10:48:00Z">
        <w:r w:rsidR="00AF2D89">
          <w:t>2</w:t>
        </w:r>
      </w:ins>
      <w:del w:id="5807" w:author="23.501_CR5339R2_(Rel-18)_XRM" w:date="2024-03-19T10:48:00Z">
        <w:r w:rsidDel="00AF2D89">
          <w:delText>1</w:delText>
        </w:r>
      </w:del>
      <w:r>
        <w:t>:</w:t>
      </w:r>
      <w:r>
        <w:tab/>
        <w:t xml:space="preserve">Multiplexing of different transport protocols and different media traffic for differentiated PDU Set </w:t>
      </w:r>
      <w:del w:id="5808" w:author="23.501_CR5245R3_(Rel-18)_XRM" w:date="2024-03-18T16:40:00Z">
        <w:r w:rsidDel="00965644">
          <w:delText xml:space="preserve">QoS </w:delText>
        </w:r>
      </w:del>
      <w:ins w:id="5809" w:author="23.501_CR5245R3_(Rel-18)_XRM" w:date="2024-03-18T16:40:00Z">
        <w:r w:rsidR="00965644">
          <w:t xml:space="preserve">based </w:t>
        </w:r>
      </w:ins>
      <w:r>
        <w:t>handling is not supported in the current Release.</w:t>
      </w:r>
    </w:p>
    <w:p w14:paraId="5DF8CF68" w14:textId="7C1485AF" w:rsidR="00456BDF" w:rsidRDefault="00456BDF" w:rsidP="00C92133">
      <w:pPr>
        <w:rPr>
          <w:ins w:id="5810" w:author="23.501_CR5228R3_(Rel-18)_XRM" w:date="2024-03-18T16:09:00Z"/>
        </w:rPr>
      </w:pPr>
      <w:ins w:id="5811" w:author="23.501_CR5228R3_(Rel-18)_XRM" w:date="2024-03-18T16:09:00Z">
        <w:r>
          <w:t>The Protocol Description can be UL only, DL only or UL and DL. The Protocol Description for UL and DL traffic may be different.</w:t>
        </w:r>
      </w:ins>
    </w:p>
    <w:p w14:paraId="33694151" w14:textId="1FD88024" w:rsidR="00C92133" w:rsidRDefault="00C92133" w:rsidP="00C92133">
      <w:r>
        <w:t>AF provided PDU Set QoS Parameters and</w:t>
      </w:r>
      <w:ins w:id="5812" w:author="23.501_CR5228R3_(Rel-18)_XRM" w:date="2024-03-18T16:09:00Z">
        <w:r w:rsidR="00456BDF">
          <w:t xml:space="preserve"> UL and/or DL</w:t>
        </w:r>
      </w:ins>
      <w:r>
        <w:t xml:space="preserve"> Protocol Description may be used in determining</w:t>
      </w:r>
      <w:r w:rsidR="00644F65">
        <w:t xml:space="preserve"> the</w:t>
      </w:r>
      <w:r w:rsidR="00A13197">
        <w:t xml:space="preserve"> PCC Rule</w:t>
      </w:r>
      <w:r>
        <w:t xml:space="preserve"> by the PCF</w:t>
      </w:r>
      <w:r w:rsidR="00571B2E">
        <w:t xml:space="preserve"> as defined in clause 6.1.3.27.4 of TS 23.503 [45]</w:t>
      </w:r>
      <w:r>
        <w:t xml:space="preserve"> and</w:t>
      </w:r>
      <w:r w:rsidR="00A13197">
        <w:t xml:space="preserve"> the</w:t>
      </w:r>
      <w:ins w:id="5813" w:author="23.501_CR5228R3_(Rel-18)_XRM" w:date="2024-03-18T16:09:00Z">
        <w:r w:rsidR="00456BDF">
          <w:t xml:space="preserve"> DL</w:t>
        </w:r>
      </w:ins>
      <w:r w:rsidR="00A13197">
        <w:t xml:space="preserve"> Protocol Description may be used for</w:t>
      </w:r>
      <w:r>
        <w:t xml:space="preserve"> identifying the PDU Set </w:t>
      </w:r>
      <w:del w:id="5814" w:author="23.501_CR5245R3_(Rel-18)_XRM" w:date="2024-03-18T16:40:00Z">
        <w:r w:rsidDel="00965644">
          <w:delText>i</w:delText>
        </w:r>
      </w:del>
      <w:ins w:id="5815" w:author="23.501_CR5245R3_(Rel-18)_XRM" w:date="2024-03-18T16:40:00Z">
        <w:r w:rsidR="00965644">
          <w:t>I</w:t>
        </w:r>
      </w:ins>
      <w:r>
        <w:t>nformation</w:t>
      </w:r>
      <w:ins w:id="5816" w:author="23.501_CR5331R4_(Rel-18)_XRM" w:date="2024-03-19T10:41:00Z">
        <w:r w:rsidR="00AF2D89">
          <w:t xml:space="preserve"> and PDU Set Information marking</w:t>
        </w:r>
      </w:ins>
      <w:r>
        <w:t xml:space="preserve"> by the PSA UPF.</w:t>
      </w:r>
    </w:p>
    <w:p w14:paraId="04D1DD72" w14:textId="0F0BADD7" w:rsidR="00A13197" w:rsidRDefault="00A13197" w:rsidP="00A13197">
      <w:r>
        <w:t>When the</w:t>
      </w:r>
      <w:r w:rsidR="0029208C">
        <w:t xml:space="preserve"> SMF receives</w:t>
      </w:r>
      <w:r>
        <w:t xml:space="preserve"> </w:t>
      </w:r>
      <w:r w:rsidR="00644F65">
        <w:t xml:space="preserve">the </w:t>
      </w:r>
      <w:r>
        <w:t>PCC rule</w:t>
      </w:r>
      <w:r w:rsidR="00644F65">
        <w:t>, the SMF performs binding of the PCC rule to one QoS Flow as described in clause 6.1.3.2.4 of TS 23.503 [45].</w:t>
      </w:r>
      <w:ins w:id="5817" w:author="23.501_CR5331R4_(Rel-18)_XRM" w:date="2024-03-19T10:42:00Z">
        <w:r w:rsidR="00AF2D89">
          <w:t xml:space="preserve"> At least one of the following shall be included in the PCC rule to enable PDU Set based handling: 1) a PSIHI and/or 2) both PSDB and PSER.</w:t>
        </w:r>
      </w:ins>
      <w:del w:id="5818" w:author="23.501_CR5331R4_(Rel-18)_XRM" w:date="2024-03-19T10:42:00Z">
        <w:r w:rsidR="00644F65" w:rsidDel="00AF2D89">
          <w:delText xml:space="preserve"> If the PCC rule contains</w:delText>
        </w:r>
        <w:r w:rsidDel="00AF2D89">
          <w:delText xml:space="preserve"> </w:delText>
        </w:r>
        <w:r w:rsidR="0029208C" w:rsidDel="00AF2D89">
          <w:delText xml:space="preserve">one or more </w:delText>
        </w:r>
        <w:r w:rsidDel="00AF2D89">
          <w:delText xml:space="preserve">PDU Set QoS </w:delText>
        </w:r>
        <w:r w:rsidR="00A10084" w:rsidDel="00AF2D89">
          <w:delText>P</w:delText>
        </w:r>
        <w:r w:rsidDel="00AF2D89">
          <w:delText>arameters (PSER, PSDB and PSIHI)</w:delText>
        </w:r>
      </w:del>
      <w:ins w:id="5819" w:author="23.501_CR5331R4_(Rel-18)_XRM" w:date="2024-03-19T10:42:00Z">
        <w:r w:rsidR="00AF2D89">
          <w:t xml:space="preserve"> Based on the PCC rule</w:t>
        </w:r>
      </w:ins>
      <w:r w:rsidR="0029208C">
        <w:t>,</w:t>
      </w:r>
      <w:r>
        <w:t xml:space="preserve"> the SMF</w:t>
      </w:r>
      <w:r w:rsidR="0029208C">
        <w:t xml:space="preserve"> adds the</w:t>
      </w:r>
      <w:del w:id="5820" w:author="23.501_CR5331R4_(Rel-18)_XRM" w:date="2024-03-19T10:42:00Z">
        <w:r w:rsidR="0029208C" w:rsidDel="00AF2D89">
          <w:delText>se</w:delText>
        </w:r>
      </w:del>
      <w:r w:rsidR="0029208C">
        <w:t xml:space="preserve"> PDU Set QoS </w:t>
      </w:r>
      <w:del w:id="5821" w:author="23.501_CR5245R3_(Rel-18)_XRM" w:date="2024-03-18T16:40:00Z">
        <w:r w:rsidR="0029208C" w:rsidDel="00965644">
          <w:delText>p</w:delText>
        </w:r>
      </w:del>
      <w:ins w:id="5822" w:author="23.501_CR5245R3_(Rel-18)_XRM" w:date="2024-03-18T16:40:00Z">
        <w:r w:rsidR="00965644">
          <w:t>P</w:t>
        </w:r>
      </w:ins>
      <w:r w:rsidR="0029208C">
        <w:t>arameters to the</w:t>
      </w:r>
      <w:r>
        <w:t xml:space="preserve"> QoS Profile </w:t>
      </w:r>
      <w:r w:rsidR="0029208C">
        <w:t xml:space="preserve">of </w:t>
      </w:r>
      <w:r>
        <w:t>the QoS Flow</w:t>
      </w:r>
      <w:r w:rsidR="0029208C">
        <w:t xml:space="preserve"> as described in clause 6.2.2.4 of TS 23.503 [45]</w:t>
      </w:r>
      <w:r>
        <w:t>. Alternatively, the SMF may be configured to support PDU Set</w:t>
      </w:r>
      <w:r w:rsidR="00A10084">
        <w:t xml:space="preserve"> based</w:t>
      </w:r>
      <w:r>
        <w:t xml:space="preserve"> </w:t>
      </w:r>
      <w:del w:id="5823" w:author="23.501_CR5245R3_(Rel-18)_XRM" w:date="2024-03-18T16:40:00Z">
        <w:r w:rsidDel="00965644">
          <w:delText>QoS</w:delText>
        </w:r>
        <w:r w:rsidR="00A10084" w:rsidDel="00965644">
          <w:delText xml:space="preserve"> </w:delText>
        </w:r>
      </w:del>
      <w:r w:rsidR="00A10084">
        <w:t>Handling</w:t>
      </w:r>
      <w:r>
        <w:t xml:space="preserve"> without receiving PCC rules from a PCF.</w:t>
      </w:r>
    </w:p>
    <w:p w14:paraId="41172D99" w14:textId="56CA59E3" w:rsidR="00A13197" w:rsidRDefault="0029208C" w:rsidP="00A13197">
      <w:r>
        <w:t xml:space="preserve">For the downlink direction, the </w:t>
      </w:r>
      <w:r w:rsidR="00A13197">
        <w:t>PSA UPF identifies PDUs that belong to PDU Sets</w:t>
      </w:r>
      <w:r>
        <w:t xml:space="preserve"> and marks them accordingly as described in clause 5.37.5.2</w:t>
      </w:r>
      <w:r w:rsidR="00A13197">
        <w:t>. If the</w:t>
      </w:r>
      <w:r w:rsidR="0054077B">
        <w:t xml:space="preserve"> PSA</w:t>
      </w:r>
      <w:r w:rsidR="00A13197">
        <w:t xml:space="preserve"> UPF receives a PDU that does not belong to a PDU Set based on Protocol Description for PDU Set identification, then the</w:t>
      </w:r>
      <w:r w:rsidR="0054077B">
        <w:t xml:space="preserve"> PSA</w:t>
      </w:r>
      <w:r w:rsidR="00A13197">
        <w:t xml:space="preserve"> UPF still maps it to a PDU Set and determines the PDU Set Information as described in clause 5.37.5.2.</w:t>
      </w:r>
    </w:p>
    <w:p w14:paraId="6257D4EC" w14:textId="6108DC6D" w:rsidR="00A13197" w:rsidRDefault="00A13197" w:rsidP="005A13C0">
      <w:pPr>
        <w:pStyle w:val="NO"/>
      </w:pPr>
      <w:r>
        <w:t>NOTE</w:t>
      </w:r>
      <w:r w:rsidR="00893B12">
        <w:t> </w:t>
      </w:r>
      <w:ins w:id="5824" w:author="23.501_CR5339R2_(Rel-18)_XRM" w:date="2024-03-19T10:48:00Z">
        <w:r w:rsidR="00AF2D89">
          <w:t>3</w:t>
        </w:r>
      </w:ins>
      <w:del w:id="5825" w:author="23.501_CR5339R2_(Rel-18)_XRM" w:date="2024-03-19T10:48:00Z">
        <w:r w:rsidR="00644F65" w:rsidDel="00AF2D89">
          <w:delText>2</w:delText>
        </w:r>
      </w:del>
      <w:r>
        <w:t>:</w:t>
      </w:r>
      <w:r>
        <w:tab/>
        <w:t>If the PSA UPF receives a PDU that does not belong to a PDU Set, then it is assumed that the UPF determines the PDU Set Importance value based on pre-configuration.</w:t>
      </w:r>
    </w:p>
    <w:p w14:paraId="55969368" w14:textId="12F422D4" w:rsidR="00893B12" w:rsidRDefault="00893B12" w:rsidP="00FA7D5B">
      <w:bookmarkStart w:id="5826" w:name="_CR5_37_5_2"/>
      <w:bookmarkEnd w:id="5826"/>
      <w:r>
        <w:t>For the uplink direction, the UE may identify PDU Sets, and how this is done is left up to UE implementation. The SMF may send</w:t>
      </w:r>
      <w:ins w:id="5827" w:author="23.501_CR5228R3_(Rel-18)_XRM" w:date="2024-03-18T16:09:00Z">
        <w:r w:rsidR="00456BDF">
          <w:t xml:space="preserve"> the UL</w:t>
        </w:r>
      </w:ins>
      <w:r>
        <w:t xml:space="preserve"> Protocol Description associated with the QoS rule to UE.</w:t>
      </w:r>
    </w:p>
    <w:p w14:paraId="0CA1ECCD" w14:textId="799A59D9" w:rsidR="00893B12" w:rsidRDefault="00893B12" w:rsidP="00893B12">
      <w:pPr>
        <w:pStyle w:val="NO"/>
      </w:pPr>
      <w:r>
        <w:t>NOTE </w:t>
      </w:r>
      <w:ins w:id="5828" w:author="23.501_CR5339R2_(Rel-18)_XRM" w:date="2024-03-19T10:48:00Z">
        <w:r w:rsidR="00AF2D89">
          <w:t>4</w:t>
        </w:r>
      </w:ins>
      <w:del w:id="5829" w:author="23.501_CR5339R2_(Rel-18)_XRM" w:date="2024-03-19T10:48:00Z">
        <w:r w:rsidR="00644F65" w:rsidDel="00AF2D89">
          <w:delText>3</w:delText>
        </w:r>
      </w:del>
      <w:r>
        <w:t>:</w:t>
      </w:r>
      <w:r>
        <w:tab/>
        <w:t>Using the Protocol Description or not is left to UE implementation. The use of Protocol Description does not impact QoS Flow Mapping in the UE.</w:t>
      </w:r>
    </w:p>
    <w:p w14:paraId="594C210D" w14:textId="729DA68A" w:rsidR="00FB6BEB" w:rsidRDefault="00FB6BEB" w:rsidP="00FB6BEB">
      <w:r>
        <w:t xml:space="preserve">In this Release, the PDU Set based </w:t>
      </w:r>
      <w:del w:id="5830" w:author="23.501_CR5245R3_(Rel-18)_XRM" w:date="2024-03-18T16:41:00Z">
        <w:r w:rsidDel="00965644">
          <w:delText xml:space="preserve">QoS </w:delText>
        </w:r>
      </w:del>
      <w:r>
        <w:t>handling is supported in 5GS for UE registered in 3GPP access for single access PDU Session with IP PDU Session Type.</w:t>
      </w:r>
    </w:p>
    <w:p w14:paraId="37DBD116" w14:textId="2ECF01E9" w:rsidR="00C92133" w:rsidRDefault="00C92133" w:rsidP="00972E70">
      <w:pPr>
        <w:pStyle w:val="Heading4"/>
      </w:pPr>
      <w:bookmarkStart w:id="5831" w:name="_Toc153799200"/>
      <w:r>
        <w:t>5.37.5.2</w:t>
      </w:r>
      <w:r>
        <w:tab/>
        <w:t>PDU Set Information and Identification</w:t>
      </w:r>
      <w:bookmarkEnd w:id="5831"/>
    </w:p>
    <w:p w14:paraId="06F10C8B" w14:textId="77777777" w:rsidR="00C92133" w:rsidRDefault="00C92133" w:rsidP="00C92133">
      <w:r>
        <w:t>To support PDU Set based QoS handling, the PSA UPF identifies PDUs that belong to PDU Sets and determines the below PDU Set Information which it sends to the NG-RAN in the GTP-U header. The PDU Set information is used by the NG-RAN for PDU Set based QoS handling as described above.</w:t>
      </w:r>
    </w:p>
    <w:p w14:paraId="687AD1E9" w14:textId="77777777" w:rsidR="00C92133" w:rsidRDefault="00C92133" w:rsidP="00C92133">
      <w:r>
        <w:t>The PDU Set Information comprises:</w:t>
      </w:r>
    </w:p>
    <w:p w14:paraId="4AD3D84C" w14:textId="77777777" w:rsidR="00C92133" w:rsidRDefault="00C92133" w:rsidP="00972E70">
      <w:pPr>
        <w:pStyle w:val="B1"/>
      </w:pPr>
      <w:r>
        <w:t>-</w:t>
      </w:r>
      <w:r>
        <w:tab/>
        <w:t>PDU Set Sequence Number.</w:t>
      </w:r>
    </w:p>
    <w:p w14:paraId="3C1DB0BA" w14:textId="77777777" w:rsidR="00C92133" w:rsidRDefault="00C92133" w:rsidP="00972E70">
      <w:pPr>
        <w:pStyle w:val="B1"/>
      </w:pPr>
      <w:r>
        <w:t>-</w:t>
      </w:r>
      <w:r>
        <w:tab/>
        <w:t>Indication of End PDU of the PDU Set.</w:t>
      </w:r>
    </w:p>
    <w:p w14:paraId="5A11B698" w14:textId="77777777" w:rsidR="00C92133" w:rsidRDefault="00C92133" w:rsidP="00972E70">
      <w:pPr>
        <w:pStyle w:val="B1"/>
      </w:pPr>
      <w:r>
        <w:t>-</w:t>
      </w:r>
      <w:r>
        <w:tab/>
        <w:t>PDU Sequence Number within a PDU Set.</w:t>
      </w:r>
    </w:p>
    <w:p w14:paraId="7496DC0D" w14:textId="77777777" w:rsidR="00C92133" w:rsidRDefault="00C92133" w:rsidP="00972E70">
      <w:pPr>
        <w:pStyle w:val="B1"/>
      </w:pPr>
      <w:r>
        <w:t>-</w:t>
      </w:r>
      <w:r>
        <w:tab/>
        <w:t>PDU Set Size in bytes.</w:t>
      </w:r>
    </w:p>
    <w:p w14:paraId="5A84E212" w14:textId="77777777" w:rsidR="00C92133" w:rsidRDefault="00C92133" w:rsidP="00972E70">
      <w:pPr>
        <w:pStyle w:val="B1"/>
      </w:pPr>
      <w:r>
        <w:t>-</w:t>
      </w:r>
      <w:r>
        <w:tab/>
        <w:t>PDU Set Importance, which identifies the relative importance of a PDU Set compared to other PDU Sets within a QoS Flow.</w:t>
      </w:r>
    </w:p>
    <w:p w14:paraId="36E1B66A" w14:textId="7F3CA63C" w:rsidR="00C92133" w:rsidRDefault="00C92133" w:rsidP="00C92133">
      <w:r>
        <w:t>The NG-RAN may use the</w:t>
      </w:r>
      <w:r w:rsidR="00A51A83">
        <w:t xml:space="preserve"> Priority Level (see clause 5.7.3.3) across QoS Flows and</w:t>
      </w:r>
      <w:r>
        <w:t xml:space="preserve"> PDU Set Importance within a QoS Flow for PDU Set level packet discarding in presence of congestion.</w:t>
      </w:r>
    </w:p>
    <w:p w14:paraId="38A026D3" w14:textId="4E2D57FB" w:rsidR="00A51A83" w:rsidRDefault="00A51A83" w:rsidP="00A51A83">
      <w:pPr>
        <w:pStyle w:val="NO"/>
      </w:pPr>
      <w:r>
        <w:t>NOTE 1:</w:t>
      </w:r>
      <w:r>
        <w:tab/>
        <w:t>In addition to considering the PDU Set Importance within a QoS Flow, NG-RAN could also consider the relative PDU Set Importance across QoS Flows of the same Priority Level when determining which PDU Set needs to be discarded, which is up to implementation and configuration of operator.</w:t>
      </w:r>
    </w:p>
    <w:p w14:paraId="224F4EE4" w14:textId="79882413" w:rsidR="00C92133" w:rsidRDefault="00C92133" w:rsidP="00972E70">
      <w:pPr>
        <w:pStyle w:val="NO"/>
      </w:pPr>
      <w:r>
        <w:t>NOTE</w:t>
      </w:r>
      <w:r w:rsidR="00571B2E">
        <w:t> </w:t>
      </w:r>
      <w:r w:rsidR="00A51A83">
        <w:t>2</w:t>
      </w:r>
      <w:r>
        <w:t>:</w:t>
      </w:r>
      <w:r>
        <w:tab/>
        <w:t>The PDU Set Information can be different for different PDU Sets within a QoS Flow.</w:t>
      </w:r>
    </w:p>
    <w:p w14:paraId="579233DA" w14:textId="6E8FACF3" w:rsidR="00C92133" w:rsidRDefault="00C92133" w:rsidP="00C92133">
      <w:del w:id="5832" w:author="23.501_CR5331R4_(Rel-18)_XRM" w:date="2024-03-19T10:42:00Z">
        <w:r w:rsidDel="00AF2D89">
          <w:delText xml:space="preserve">The </w:delText>
        </w:r>
      </w:del>
      <w:ins w:id="5833" w:author="23.501_CR5331R4_(Rel-18)_XRM" w:date="2024-03-19T10:42:00Z">
        <w:r w:rsidR="00AF2D89">
          <w:t xml:space="preserve">If the NG-RAN has provided a PDU Set based handling support Indication indicating that PDU Set handling is supported and a Protocol Description together with 1) a PSIHI and/or 2) PSDB and PSER is included in the PCC rule, the </w:t>
        </w:r>
      </w:ins>
      <w:r>
        <w:t>SMF instructs PSA UPF to perform PDU Set marking and may provide the PSA UPF the</w:t>
      </w:r>
      <w:ins w:id="5834" w:author="23.501_CR5228R3_(Rel-18)_XRM" w:date="2024-03-18T16:10:00Z">
        <w:r w:rsidR="00456BDF">
          <w:t xml:space="preserve"> DL</w:t>
        </w:r>
      </w:ins>
      <w:r>
        <w:t xml:space="preserve"> Protocol Description used by the service data flow. The</w:t>
      </w:r>
      <w:ins w:id="5835" w:author="23.501_CR5228R3_(Rel-18)_XRM" w:date="2024-03-18T16:10:00Z">
        <w:r w:rsidR="00456BDF">
          <w:t xml:space="preserve"> DL</w:t>
        </w:r>
      </w:ins>
      <w:r>
        <w:t xml:space="preserve"> Protocol Description may be received in the PCC rule, based on information provided by the AF or by PCF local policies as described in clause 5.37.5.1.</w:t>
      </w:r>
    </w:p>
    <w:p w14:paraId="1EDC26C9" w14:textId="12A517CB" w:rsidR="00C92133" w:rsidRDefault="00C92133" w:rsidP="00C92133">
      <w:r>
        <w:t xml:space="preserve">PSA UPF can identify the PDU Set </w:t>
      </w:r>
      <w:r w:rsidR="00571B2E">
        <w:t>I</w:t>
      </w:r>
      <w:r>
        <w:t>nformation using the</w:t>
      </w:r>
      <w:ins w:id="5836" w:author="23.501_CR5228R3_(Rel-18)_XRM" w:date="2024-03-18T16:10:00Z">
        <w:r w:rsidR="00456BDF">
          <w:t xml:space="preserve"> DL</w:t>
        </w:r>
      </w:ins>
      <w:r>
        <w:t xml:space="preserve"> Protocol Description and the received</w:t>
      </w:r>
      <w:r w:rsidR="00A2272A">
        <w:t xml:space="preserve"> transport protocol headers and payload</w:t>
      </w:r>
      <w:r>
        <w:t xml:space="preserve"> or using implementation specific means.</w:t>
      </w:r>
      <w:r w:rsidR="00571B2E">
        <w:t xml:space="preserve"> The details of the RTP/SRTP headers, header extensions and/or payloads used to identify PDU Set Information are defined in TS 26.522 [179].</w:t>
      </w:r>
    </w:p>
    <w:p w14:paraId="75654FE7" w14:textId="617CFF42" w:rsidR="00C92133" w:rsidRDefault="00C92133" w:rsidP="00C92133">
      <w:r>
        <w:t>For each DL PDU received on N6 for which PDU Set based QoS handling is indicated from the SMF, the PSA UPF applies the rules for PDU Set identification and provides</w:t>
      </w:r>
      <w:r w:rsidR="0054077B">
        <w:t xml:space="preserve"> the available</w:t>
      </w:r>
      <w:r>
        <w:t xml:space="preserve"> PDU Set Information to the RAN in the GTP-U header.</w:t>
      </w:r>
    </w:p>
    <w:p w14:paraId="061E4784" w14:textId="11FA171C" w:rsidR="00644F65" w:rsidRDefault="00644F65" w:rsidP="00644F65">
      <w:pPr>
        <w:pStyle w:val="NO"/>
      </w:pPr>
      <w:bookmarkStart w:id="5837" w:name="_CR5_37_5_3"/>
      <w:bookmarkEnd w:id="5837"/>
      <w:r>
        <w:t>NOTE 3:</w:t>
      </w:r>
      <w:r>
        <w:tab/>
        <w:t>The PSA UPF is expected to assign a unique PDU Set Sequence Number in the GTP-U header to each PDU Set of the QoS Flow.</w:t>
      </w:r>
    </w:p>
    <w:p w14:paraId="249BC1CA" w14:textId="5761C9EF" w:rsidR="003D25E4" w:rsidRDefault="003D25E4" w:rsidP="003D25E4">
      <w:pPr>
        <w:pStyle w:val="Heading4"/>
      </w:pPr>
      <w:bookmarkStart w:id="5838" w:name="_Toc153799201"/>
      <w:r>
        <w:t>5.37.5.3</w:t>
      </w:r>
      <w:r>
        <w:tab/>
        <w:t>Non-homogenous support of PDU set based handling in NG-RAN</w:t>
      </w:r>
      <w:bookmarkEnd w:id="5838"/>
    </w:p>
    <w:p w14:paraId="77FE5DCF" w14:textId="3BEBD20F" w:rsidR="00591B52" w:rsidRDefault="003D25E4" w:rsidP="003D25E4">
      <w:del w:id="5839" w:author="23.501_CR5331R4_(Rel-18)_XRM" w:date="2024-03-19T10:43:00Z">
        <w:r w:rsidDel="00AF2D89">
          <w:delText xml:space="preserve">By </w:delText>
        </w:r>
      </w:del>
      <w:ins w:id="5840" w:author="23.501_CR5331R4_(Rel-18)_XRM" w:date="2024-03-19T10:43:00Z">
        <w:r w:rsidR="00AF2D89">
          <w:t xml:space="preserve">The SMF, by </w:t>
        </w:r>
      </w:ins>
      <w:r>
        <w:t>sending</w:t>
      </w:r>
      <w:del w:id="5841" w:author="23.501_CR5331R4_(Rel-18)_XRM" w:date="2024-03-19T10:43:00Z">
        <w:r w:rsidDel="00AF2D89">
          <w:delText xml:space="preserve"> at least one</w:delText>
        </w:r>
      </w:del>
      <w:r>
        <w:t xml:space="preserve"> PDU Set QoS parameter</w:t>
      </w:r>
      <w:ins w:id="5842" w:author="23.501_CR5331R4_(Rel-18)_XRM" w:date="2024-03-19T10:43:00Z">
        <w:r w:rsidR="00AF2D89">
          <w:t>s</w:t>
        </w:r>
      </w:ins>
      <w:r>
        <w:t xml:space="preserve"> to the NG-RAN</w:t>
      </w:r>
      <w:ins w:id="5843" w:author="23.501_CR5331R4_(Rel-18)_XRM" w:date="2024-03-19T10:43:00Z">
        <w:r w:rsidR="00AF2D89">
          <w:t xml:space="preserve"> as described in clause 5.7.7.1</w:t>
        </w:r>
      </w:ins>
      <w:r>
        <w:t>,</w:t>
      </w:r>
      <w:del w:id="5844" w:author="23.501_CR5331R4_(Rel-18)_XRM" w:date="2024-03-19T10:44:00Z">
        <w:r w:rsidDel="00AF2D89">
          <w:delText xml:space="preserve"> the SMF</w:delText>
        </w:r>
      </w:del>
      <w:r>
        <w:t xml:space="preserve"> requests the NG-RAN to activate PDU Set QoS handling for a given QoS </w:t>
      </w:r>
      <w:del w:id="5845" w:author="23.501_CR5281R1_(Rel-18)_XRM" w:date="2024-03-19T08:43:00Z">
        <w:r w:rsidDel="00516747">
          <w:delText>f</w:delText>
        </w:r>
      </w:del>
      <w:ins w:id="5846" w:author="23.501_CR5281R1_(Rel-18)_XRM" w:date="2024-03-19T08:43:00Z">
        <w:r w:rsidR="00516747">
          <w:t>F</w:t>
        </w:r>
      </w:ins>
      <w:r>
        <w:t>low and the NG-RAN provides the SMF with</w:t>
      </w:r>
      <w:ins w:id="5847" w:author="23.501_CR5281R1_(Rel-18)_XRM" w:date="2024-03-19T08:44:00Z">
        <w:r w:rsidR="00516747">
          <w:t xml:space="preserve"> a PDU Set Based Handling Support Indication if</w:t>
        </w:r>
      </w:ins>
      <w:del w:id="5848" w:author="23.501_CR5281R1_(Rel-18)_XRM" w:date="2024-03-19T08:44:00Z">
        <w:r w:rsidDel="00516747">
          <w:delText xml:space="preserve"> an indication of whether</w:delText>
        </w:r>
      </w:del>
      <w:r>
        <w:t xml:space="preserve"> the PDU Set</w:t>
      </w:r>
      <w:r w:rsidR="00591B52">
        <w:t xml:space="preserve"> based handling is supported. Based on this</w:t>
      </w:r>
      <w:r w:rsidR="0054077B">
        <w:t xml:space="preserve"> indication</w:t>
      </w:r>
      <w:r w:rsidR="00591B52">
        <w:t>, SMF may activate the PDU Set identification and marking in the PSA UPF.</w:t>
      </w:r>
    </w:p>
    <w:p w14:paraId="2EC472B0" w14:textId="6FCE3105" w:rsidR="003D25E4" w:rsidRDefault="00FB6BEB" w:rsidP="003D25E4">
      <w:del w:id="5849" w:author="23.501_CR5281R1_(Rel-18)_XRM" w:date="2024-03-19T08:44:00Z">
        <w:r w:rsidDel="00516747">
          <w:delText xml:space="preserve">For the </w:delText>
        </w:r>
      </w:del>
      <w:ins w:id="5850" w:author="23.501_CR5281R1_(Rel-18)_XRM" w:date="2024-03-19T08:44:00Z">
        <w:r w:rsidR="00516747">
          <w:t xml:space="preserve">During </w:t>
        </w:r>
      </w:ins>
      <w:r>
        <w:t xml:space="preserve">mobility procedures that </w:t>
      </w:r>
      <w:del w:id="5851" w:author="23.501_CR5281R1_(Rel-18)_XRM" w:date="2024-03-19T08:44:00Z">
        <w:r w:rsidDel="00516747">
          <w:delText xml:space="preserve">may </w:delText>
        </w:r>
      </w:del>
      <w:r>
        <w:t>result in the change of NG-RAN</w:t>
      </w:r>
      <w:del w:id="5852" w:author="23.501_CR5281R1_(Rel-18)_XRM" w:date="2024-03-19T08:44:00Z">
        <w:r w:rsidDel="00516747">
          <w:delText xml:space="preserve"> for PDU Set based handling support</w:delText>
        </w:r>
      </w:del>
      <w:r>
        <w:t xml:space="preserve">, </w:t>
      </w:r>
      <w:r w:rsidR="003D25E4">
        <w:t>the target NG-RAN provides to the SMF</w:t>
      </w:r>
      <w:del w:id="5853" w:author="23.501_CR5281R1_(Rel-18)_XRM" w:date="2024-03-19T08:45:00Z">
        <w:r w:rsidR="003D25E4" w:rsidDel="00516747">
          <w:delText xml:space="preserve"> </w:delText>
        </w:r>
      </w:del>
      <w:del w:id="5854" w:author="23.501_CR5281R1_(Rel-18)_XRM" w:date="2024-03-19T08:44:00Z">
        <w:r w:rsidR="003D25E4" w:rsidDel="00516747">
          <w:delText xml:space="preserve">with </w:delText>
        </w:r>
      </w:del>
      <w:del w:id="5855" w:author="23.501_CR5281R1_(Rel-18)_XRM" w:date="2024-03-19T08:45:00Z">
        <w:r w:rsidR="003D25E4" w:rsidDel="00516747">
          <w:delText xml:space="preserve">an </w:delText>
        </w:r>
      </w:del>
      <w:ins w:id="5856" w:author="23.501_CR5281R1_(Rel-18)_XRM" w:date="2024-03-19T08:45:00Z">
        <w:r w:rsidR="00516747">
          <w:t xml:space="preserve"> a PDU Set Based Handling Support Indication if it </w:t>
        </w:r>
      </w:ins>
      <w:del w:id="5857" w:author="23.501_CR5281R1_(Rel-18)_XRM" w:date="2024-03-19T08:45:00Z">
        <w:r w:rsidR="003D25E4" w:rsidDel="00516747">
          <w:delText xml:space="preserve">indication of whether the target NG-RAN node </w:delText>
        </w:r>
      </w:del>
      <w:r w:rsidR="003D25E4">
        <w:t>supports PDU Set based handling, as specified in TS 38.413 [34]. Based on the</w:t>
      </w:r>
      <w:r>
        <w:t xml:space="preserve"> target</w:t>
      </w:r>
      <w:r w:rsidR="003D25E4">
        <w:t xml:space="preserve"> NG-RAN indication, the SMF</w:t>
      </w:r>
      <w:r w:rsidR="00591B52">
        <w:t xml:space="preserve"> may, upon completion of the </w:t>
      </w:r>
      <w:r>
        <w:t xml:space="preserve">mobility </w:t>
      </w:r>
      <w:r w:rsidR="00591B52">
        <w:t>procedure, initiate the PDU Session modification procedure to provide PDU Set QoS parameters to NG-RAN and</w:t>
      </w:r>
      <w:r w:rsidR="0054077B">
        <w:t xml:space="preserve"> may</w:t>
      </w:r>
      <w:r w:rsidR="003D25E4">
        <w:t xml:space="preserve"> configure the PSA UPF to activate</w:t>
      </w:r>
      <w:del w:id="5858" w:author="23.501_CR5281R1_(Rel-18)_XRM" w:date="2024-03-19T08:46:00Z">
        <w:r w:rsidR="003D25E4" w:rsidDel="00516747">
          <w:delText>/deactivate</w:delText>
        </w:r>
      </w:del>
      <w:r w:rsidR="003D25E4">
        <w:t xml:space="preserve"> the PDU Set identification and marking.</w:t>
      </w:r>
      <w:ins w:id="5859" w:author="23.501_CR5281R1_(Rel-18)_XRM" w:date="2024-03-19T08:46:00Z">
        <w:r w:rsidR="00516747">
          <w:t xml:space="preserve"> If the PDU Set Based Handling Support Indication is not received from the target NG-RAN and PDU Set identification and marking is active in the PSA UPF, the SMF may deactivate it.</w:t>
        </w:r>
      </w:ins>
    </w:p>
    <w:p w14:paraId="146B32F7" w14:textId="59BA82B3" w:rsidR="003D25E4" w:rsidRDefault="003D25E4" w:rsidP="003D25E4">
      <w:r>
        <w:t>In the case where the PSA UPF identifies and marks PDUs with PDU Set information in GTP-U header</w:t>
      </w:r>
      <w:r w:rsidR="0054077B">
        <w:t>,</w:t>
      </w:r>
      <w:r>
        <w:t xml:space="preserve"> it shall start doing so from a complete PDU Set.</w:t>
      </w:r>
    </w:p>
    <w:p w14:paraId="40328FFB" w14:textId="460E107F" w:rsidR="009E78C1" w:rsidRDefault="009E78C1" w:rsidP="009E78C1">
      <w:pPr>
        <w:pStyle w:val="Heading3"/>
      </w:pPr>
      <w:bookmarkStart w:id="5860" w:name="_CR5_37_6"/>
      <w:bookmarkStart w:id="5861" w:name="_Toc153799202"/>
      <w:bookmarkEnd w:id="5860"/>
      <w:r>
        <w:t>5.37.</w:t>
      </w:r>
      <w:r w:rsidR="00B17714">
        <w:t>6</w:t>
      </w:r>
      <w:r>
        <w:tab/>
        <w:t>UL/DL policy control based on round-trip latency requirement</w:t>
      </w:r>
      <w:bookmarkEnd w:id="5861"/>
    </w:p>
    <w:p w14:paraId="3008737E" w14:textId="40BA46F1" w:rsidR="009E78C1" w:rsidRDefault="009E78C1" w:rsidP="009E78C1">
      <w:r>
        <w:t>For XR and other interactive media services that require very low Round-Trip (RT) latency, Uplink-Downlink</w:t>
      </w:r>
      <w:r w:rsidR="007D1AB8">
        <w:t xml:space="preserve"> policy control may be</w:t>
      </w:r>
      <w:r>
        <w:t xml:space="preserve"> supported to meet the RT latency requirement. RT latency requirement is the upper bound for the sum of UL delay and DL delay of a</w:t>
      </w:r>
      <w:r w:rsidR="009F0D6B">
        <w:t xml:space="preserve"> single</w:t>
      </w:r>
      <w:r>
        <w:t xml:space="preserve"> data flow</w:t>
      </w:r>
      <w:r w:rsidR="009F0D6B">
        <w:t xml:space="preserve"> or two different data flows</w:t>
      </w:r>
      <w:r>
        <w:t xml:space="preserve"> between UE and N6 termination point at the UPF. PCF may support Uplink-Downlink</w:t>
      </w:r>
      <w:r w:rsidR="007D1AB8">
        <w:t xml:space="preserve"> policy control based on</w:t>
      </w:r>
      <w:r>
        <w:t xml:space="preserve"> RT latency requirement based on an RT latency indication from AF</w:t>
      </w:r>
      <w:r w:rsidR="009F0D6B">
        <w:t xml:space="preserve"> (as defined in clause 6.1.3.27.2 of TS 23.503 [45])</w:t>
      </w:r>
      <w:r>
        <w:t xml:space="preserve"> during the AF session with the required QoS procedure as defined in clause 4.15.6.6 of </w:t>
      </w:r>
      <w:r w:rsidR="00972E70">
        <w:t>TS 23.502 [</w:t>
      </w:r>
      <w:r>
        <w:t>3].</w:t>
      </w:r>
    </w:p>
    <w:p w14:paraId="3564AAEA" w14:textId="335E614C" w:rsidR="009E78C1" w:rsidRDefault="009E78C1" w:rsidP="009E78C1">
      <w:r>
        <w:t>The AF can provide an RT latency indication with a single direction delay requirement between the UE and the PSA UPF expressed as the QoS Reference parameter or individual QoS parameter</w:t>
      </w:r>
      <w:r w:rsidR="007D1AB8">
        <w:t>s</w:t>
      </w:r>
      <w:r>
        <w:t xml:space="preserve"> (as defined in clause 6.1.3.22 of </w:t>
      </w:r>
      <w:r w:rsidR="00972E70">
        <w:t>TS 23.503 [</w:t>
      </w:r>
      <w:r>
        <w:t>45]). The RT latency indication indicates the need to meet the RT latency requirement</w:t>
      </w:r>
      <w:r w:rsidR="007D1AB8">
        <w:t xml:space="preserve"> for data flow</w:t>
      </w:r>
      <w:r>
        <w:t>,</w:t>
      </w:r>
      <w:r w:rsidR="007D1AB8">
        <w:t xml:space="preserve"> i.e.</w:t>
      </w:r>
      <w:r>
        <w:t xml:space="preserve"> doubling of the single direction delay requirement between the UE and the PSA UPF expressed by the QoS Reference parameter or individual QoS parameter.</w:t>
      </w:r>
    </w:p>
    <w:p w14:paraId="475DCAF1" w14:textId="161C688C" w:rsidR="007D1AB8" w:rsidRDefault="009E78C1" w:rsidP="009E78C1">
      <w:r>
        <w:t>PCF determines the data flow's UL PDB and DL PDB based on the RT latency requirement. The UL PDB and DL PDB can be unequal, but their sum shall not exceed the RT latency requirement. The PCF shall generate two PCC rules</w:t>
      </w:r>
      <w:r w:rsidR="007D1AB8">
        <w:t>, one for UL QoS flow for UL traffic of the data flow and one for DL QoS flow for DL traffic of the data flow, respectively. PCF shall assign the 5QIs for each of these two PCC rules according to the derived UL PDB and DL PDB.</w:t>
      </w:r>
    </w:p>
    <w:p w14:paraId="49016A7E" w14:textId="68D61FF1" w:rsidR="009E78C1" w:rsidRDefault="009E78C1" w:rsidP="009E78C1">
      <w:r>
        <w:t xml:space="preserve">To support UL and DL delay tracking, the QoS monitoring for UL packet delay and the DL packet delay (as defined in clause 6.1.3.21 of </w:t>
      </w:r>
      <w:r w:rsidR="00972E70">
        <w:t>TS 23.503 [</w:t>
      </w:r>
      <w:r>
        <w:t xml:space="preserve">45]) shall be triggered respectively to request tracking the UL packet delay of the QoS flow used in UL and DL packet delay of the QoS flow used in DL independently. Based on the QoS monitoring results, the PCF may </w:t>
      </w:r>
      <w:r w:rsidR="007D1AB8">
        <w:t>re</w:t>
      </w:r>
      <w:r>
        <w:t>adjust the UL PDB and/or DL PDB under the consideration of the RT latency requirement to better fit the new situation.</w:t>
      </w:r>
    </w:p>
    <w:p w14:paraId="79C63CBB" w14:textId="130CEADC" w:rsidR="009F0D6B" w:rsidRDefault="009F0D6B" w:rsidP="00FA7D5B">
      <w:r>
        <w:t>The Uplink-Downlink policy control based on round-trip latency requirement for two unidirectional service data flows is described in clause 6.1.3.27.2 of TS 23.503 [45].</w:t>
      </w:r>
    </w:p>
    <w:p w14:paraId="64FFCBB6" w14:textId="62D75434" w:rsidR="009E78C1" w:rsidRDefault="009E78C1" w:rsidP="00972E70">
      <w:pPr>
        <w:pStyle w:val="NO"/>
      </w:pPr>
      <w:r>
        <w:t>NOTE:</w:t>
      </w:r>
      <w:r>
        <w:tab/>
        <w:t>How the PCF derives the round-trip latency and takes policy decisions is up to</w:t>
      </w:r>
      <w:r w:rsidR="007D1AB8">
        <w:t xml:space="preserve"> the</w:t>
      </w:r>
      <w:r>
        <w:t xml:space="preserve"> implementation.</w:t>
      </w:r>
    </w:p>
    <w:p w14:paraId="58DC8BB5" w14:textId="16EB562E" w:rsidR="00C92133" w:rsidRDefault="00C92133" w:rsidP="00C92133">
      <w:pPr>
        <w:pStyle w:val="Heading3"/>
      </w:pPr>
      <w:bookmarkStart w:id="5862" w:name="_CR5_37_7"/>
      <w:bookmarkStart w:id="5863" w:name="_Toc153799203"/>
      <w:bookmarkEnd w:id="5862"/>
      <w:r>
        <w:t>5.37.7</w:t>
      </w:r>
      <w:r>
        <w:tab/>
        <w:t>5GS Packet Delay Variation monitoring and reporting</w:t>
      </w:r>
      <w:bookmarkEnd w:id="5863"/>
    </w:p>
    <w:p w14:paraId="1FE88AE1" w14:textId="32964FF1" w:rsidR="00C92133" w:rsidRDefault="00C92133" w:rsidP="00972E70">
      <w:pPr>
        <w:pStyle w:val="Heading4"/>
      </w:pPr>
      <w:bookmarkStart w:id="5864" w:name="_CR5_37_7_1"/>
      <w:bookmarkStart w:id="5865" w:name="_Toc153799204"/>
      <w:bookmarkEnd w:id="5864"/>
      <w:r>
        <w:t>5.37.7.1</w:t>
      </w:r>
      <w:r>
        <w:tab/>
        <w:t>General</w:t>
      </w:r>
      <w:bookmarkEnd w:id="5865"/>
    </w:p>
    <w:p w14:paraId="37249156" w14:textId="7616A97A" w:rsidR="00C92133" w:rsidRDefault="00C92133" w:rsidP="00C92133">
      <w:r>
        <w:t>The 5GS Packet Delay Variation is the variation of packet delay measured between UE and PSA UPF. The AF may send the requirement for Packet Delay Variation monitoring to 5GS together with the requirement for packet delay measurement, as described in</w:t>
      </w:r>
      <w:r w:rsidRPr="002C4A81">
        <w:t xml:space="preserve"> </w:t>
      </w:r>
      <w:r>
        <w:t>clause 6.1.3.2</w:t>
      </w:r>
      <w:ins w:id="5866" w:author="23.501_CR5267R1_(Rel-18)_XRM" w:date="2024-03-19T08:28:00Z">
        <w:r w:rsidR="00494FD0">
          <w:t>6</w:t>
        </w:r>
      </w:ins>
      <w:del w:id="5867" w:author="23.501_CR5267R1_(Rel-18)_XRM" w:date="2024-03-19T08:28:00Z">
        <w:r w:rsidDel="00494FD0">
          <w:delText>1</w:delText>
        </w:r>
      </w:del>
      <w:r>
        <w:t xml:space="preserve"> of </w:t>
      </w:r>
      <w:r w:rsidR="00972E70">
        <w:t>TS 23.503 [45</w:t>
      </w:r>
      <w:r>
        <w:t>].</w:t>
      </w:r>
    </w:p>
    <w:p w14:paraId="10E8618B" w14:textId="340E2F5F" w:rsidR="00C92133" w:rsidRDefault="00C92133" w:rsidP="00C92133">
      <w:r>
        <w:t>Upon AF request for Packet Delay Variation monitoring</w:t>
      </w:r>
      <w:r w:rsidR="002506F3">
        <w:t xml:space="preserve"> together with packet delay monitoring</w:t>
      </w:r>
      <w:r>
        <w:t xml:space="preserve">, the PCF triggers the QoS monitoring procedure, and </w:t>
      </w:r>
      <w:del w:id="5868" w:author="23.501_CR5267R1_(Rel-18)_XRM" w:date="2024-03-19T08:29:00Z">
        <w:r w:rsidDel="00494FD0">
          <w:delText xml:space="preserve">gets </w:delText>
        </w:r>
      </w:del>
      <w:ins w:id="5869" w:author="23.501_CR5267R1_(Rel-18)_XRM" w:date="2024-03-19T08:29:00Z">
        <w:r w:rsidR="00494FD0">
          <w:t xml:space="preserve">obtains </w:t>
        </w:r>
      </w:ins>
      <w:r>
        <w:t xml:space="preserve">the UL, DL or RT QoS Monitoring result from the SMF. </w:t>
      </w:r>
      <w:del w:id="5870" w:author="23.501_CR5267R1_(Rel-18)_XRM" w:date="2024-03-19T08:29:00Z">
        <w:r w:rsidDel="00494FD0">
          <w:delText xml:space="preserve">The </w:delText>
        </w:r>
      </w:del>
      <w:ins w:id="5871" w:author="23.501_CR5267R1_(Rel-18)_XRM" w:date="2024-03-19T08:29:00Z">
        <w:r w:rsidR="00494FD0">
          <w:t xml:space="preserve">After receiving the QoS Monitoring result, the </w:t>
        </w:r>
      </w:ins>
      <w:r>
        <w:t>PCF derives the 5GS Packet Delay Variation based on the QoS Monitoring result and then reports to the AF/NEF both packet delay measurements and Packet Delay Variation.</w:t>
      </w:r>
    </w:p>
    <w:p w14:paraId="6376104C" w14:textId="7E3F3C0F" w:rsidR="00494FD0" w:rsidRPr="00494FD0" w:rsidRDefault="00494FD0">
      <w:pPr>
        <w:rPr>
          <w:ins w:id="5872" w:author="23.501_CR5267R1_(Rel-18)_XRM" w:date="2024-03-19T08:29:00Z"/>
        </w:rPr>
        <w:pPrChange w:id="5873" w:author="23.501_CR5267R1_(Rel-18)_XRM" w:date="2024-03-19T08:29:00Z">
          <w:pPr>
            <w:pStyle w:val="NO"/>
          </w:pPr>
        </w:pPrChange>
      </w:pPr>
      <w:ins w:id="5874" w:author="23.501_CR5267R1_(Rel-18)_XRM" w:date="2024-03-19T08:29:00Z">
        <w:r>
          <w:t>The details of the QoS Monitoring and QoS Monitoring for packet delay are described in clauses 5.45 and 5.33.3.</w:t>
        </w:r>
      </w:ins>
    </w:p>
    <w:p w14:paraId="3DF2C80B" w14:textId="23392CBD" w:rsidR="00C92133" w:rsidRDefault="00C92133" w:rsidP="00972E70">
      <w:pPr>
        <w:pStyle w:val="NO"/>
      </w:pPr>
      <w:r>
        <w:t>NOTE:</w:t>
      </w:r>
      <w:r>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2506F3" w:rsidRDefault="002506F3" w:rsidP="005A13C0">
      <w:r>
        <w:t>QoS Monitoring is used to obtain measurement of QoS parameters of individual QoS Flows. PCF determines the measurements required based on input from AF and enables the measurements by generating an authorized QoS Monitoring Policy for the PCC Rule as specified in clause 6.1.3.21 of TS 23.503 [45].</w:t>
      </w:r>
    </w:p>
    <w:p w14:paraId="77411FFA" w14:textId="67FFBE1E" w:rsidR="00C92133" w:rsidRDefault="00C92133" w:rsidP="00972E70">
      <w:pPr>
        <w:pStyle w:val="Heading3"/>
      </w:pPr>
      <w:bookmarkStart w:id="5875" w:name="_CR5_37_8"/>
      <w:bookmarkStart w:id="5876" w:name="_Toc153799205"/>
      <w:bookmarkEnd w:id="5875"/>
      <w:r>
        <w:t>5.37.8</w:t>
      </w:r>
      <w:r>
        <w:tab/>
        <w:t>UE power saving management</w:t>
      </w:r>
      <w:bookmarkEnd w:id="5876"/>
    </w:p>
    <w:p w14:paraId="1874BFF2" w14:textId="055087D3" w:rsidR="00C92133" w:rsidRDefault="00C92133" w:rsidP="00972E70">
      <w:pPr>
        <w:pStyle w:val="Heading4"/>
      </w:pPr>
      <w:bookmarkStart w:id="5877" w:name="_CR5_37_8_1"/>
      <w:bookmarkStart w:id="5878" w:name="_Toc153799206"/>
      <w:bookmarkEnd w:id="5877"/>
      <w:r>
        <w:t>5.37.8.1</w:t>
      </w:r>
      <w:r>
        <w:tab/>
        <w:t>General</w:t>
      </w:r>
      <w:bookmarkEnd w:id="5878"/>
    </w:p>
    <w:p w14:paraId="51F476B6" w14:textId="71189DD4" w:rsidR="00C92133" w:rsidRDefault="00C92133" w:rsidP="00C92133">
      <w:r>
        <w:t>The following traffic assistance information may be provided by the CN to NG</w:t>
      </w:r>
      <w:r w:rsidR="00354C8E">
        <w:t>-</w:t>
      </w:r>
      <w:r>
        <w:t>RAN in order to configure UE power saving management scheme for connected mode DRX:</w:t>
      </w:r>
    </w:p>
    <w:p w14:paraId="2A7B0F1E" w14:textId="77777777" w:rsidR="00C92133" w:rsidRDefault="00C92133" w:rsidP="00972E70">
      <w:pPr>
        <w:pStyle w:val="B1"/>
      </w:pPr>
      <w:r>
        <w:t>-</w:t>
      </w:r>
      <w:r>
        <w:tab/>
        <w:t>UL and/or DL Periodicity;</w:t>
      </w:r>
    </w:p>
    <w:p w14:paraId="4DFFB40F" w14:textId="77777777" w:rsidR="00C92133" w:rsidRDefault="00C92133" w:rsidP="00972E70">
      <w:pPr>
        <w:pStyle w:val="B1"/>
      </w:pPr>
      <w:r>
        <w:t>-</w:t>
      </w:r>
      <w:r>
        <w:tab/>
        <w:t>N6 Jitter Information associated with the DL Periodicity;</w:t>
      </w:r>
    </w:p>
    <w:p w14:paraId="65AB8C32" w14:textId="77777777" w:rsidR="00C92133" w:rsidRDefault="00C92133" w:rsidP="00972E70">
      <w:pPr>
        <w:pStyle w:val="B1"/>
      </w:pPr>
      <w:r>
        <w:t>-</w:t>
      </w:r>
      <w:r>
        <w:tab/>
        <w:t>Indication of End of Data Burst.</w:t>
      </w:r>
    </w:p>
    <w:p w14:paraId="27404112" w14:textId="01A47633" w:rsidR="00A13197" w:rsidRPr="00A13197" w:rsidRDefault="00A13197" w:rsidP="005A13C0">
      <w:r>
        <w:t>The UL and/or DL Periodicity and N6 Jitter Information associated with the DL Periodicity are provided by the CN to NG RAN via TSCAI.</w:t>
      </w:r>
    </w:p>
    <w:p w14:paraId="012E57D3" w14:textId="5716F84B" w:rsidR="00C92133" w:rsidRDefault="00C92133" w:rsidP="00972E70">
      <w:pPr>
        <w:pStyle w:val="Heading4"/>
      </w:pPr>
      <w:bookmarkStart w:id="5879" w:name="_CR5_37_8_2"/>
      <w:bookmarkStart w:id="5880" w:name="_Toc153799207"/>
      <w:bookmarkEnd w:id="5879"/>
      <w:r>
        <w:t>5.37.8.2</w:t>
      </w:r>
      <w:r>
        <w:tab/>
        <w:t>Periodicity and N6 Jitter Information associated with Periodicity</w:t>
      </w:r>
      <w:bookmarkEnd w:id="5880"/>
    </w:p>
    <w:p w14:paraId="69EBDE37" w14:textId="283494DD" w:rsidR="00C92133" w:rsidRDefault="00354C8E" w:rsidP="00C92133">
      <w:r>
        <w:t xml:space="preserve">In the procedures for setting up or updating an AF session </w:t>
      </w:r>
      <w:r w:rsidR="00C92133">
        <w:t>with QoS, the 5G System may be provided with</w:t>
      </w:r>
      <w:r w:rsidR="00E26BE3">
        <w:t xml:space="preserve"> UL/DL</w:t>
      </w:r>
      <w:r w:rsidR="00C92133">
        <w:t xml:space="preserve"> Periodicity information for NG</w:t>
      </w:r>
      <w:r>
        <w:t>-</w:t>
      </w:r>
      <w:r w:rsidR="00C92133">
        <w:t>RAN to configure UE power management for connected mode DRX. The</w:t>
      </w:r>
      <w:r w:rsidR="00E26BE3">
        <w:t xml:space="preserve"> UL/DL</w:t>
      </w:r>
      <w:r w:rsidR="00C92133">
        <w:t xml:space="preserve"> Periodicity information is provided by the AF to the PCF via NEF or directly to the PCF when the AF is trusted.</w:t>
      </w:r>
    </w:p>
    <w:p w14:paraId="49331FE4" w14:textId="7F77522A" w:rsidR="00500903" w:rsidRDefault="00500903" w:rsidP="00500903">
      <w:pPr>
        <w:pStyle w:val="NO"/>
        <w:rPr>
          <w:ins w:id="5881" w:author="23.501_CR5215R1_(Rel-18)_XRM" w:date="2024-03-18T15:35:00Z"/>
        </w:rPr>
      </w:pPr>
      <w:ins w:id="5882" w:author="23.501_CR5215R1_(Rel-18)_XRM" w:date="2024-03-18T15:35:00Z">
        <w:r>
          <w:t>NOTE 1:</w:t>
        </w:r>
        <w:r>
          <w:tab/>
          <w:t>AF can provide the updated periodicity and 5G system can provide the updated UL/DL periodicity to NG-RAN.</w:t>
        </w:r>
      </w:ins>
    </w:p>
    <w:p w14:paraId="3276DAA2" w14:textId="7943B917" w:rsidR="00354C8E" w:rsidRDefault="00354C8E" w:rsidP="00354C8E">
      <w:r>
        <w:t>If</w:t>
      </w:r>
      <w:r w:rsidR="00E26BE3">
        <w:t xml:space="preserve"> UL/DL</w:t>
      </w:r>
      <w:r>
        <w:t xml:space="preserve"> Periodicity information is available at the PCF, the PCF sends the Periodicity information received from the AF/NEF to the SMF</w:t>
      </w:r>
      <w:r w:rsidR="00E26BE3">
        <w:t>. In</w:t>
      </w:r>
      <w:r>
        <w:t xml:space="preserve"> accordance with the operator's local policies,</w:t>
      </w:r>
      <w:r w:rsidR="00E26BE3">
        <w:t xml:space="preserve"> the PCF may</w:t>
      </w:r>
      <w:r>
        <w:t xml:space="preserve"> include an indication for SMF to request the UPF to perform N6 Traffic Parameter(s) measurement (i.e. N6 </w:t>
      </w:r>
      <w:r w:rsidR="00E26BE3">
        <w:t>J</w:t>
      </w:r>
      <w:r>
        <w:t>itter</w:t>
      </w:r>
      <w:r w:rsidR="00E26BE3">
        <w:t xml:space="preserve"> Information associated with the DL Periodicity</w:t>
      </w:r>
      <w:r>
        <w:t xml:space="preserve"> and if not provided by the AF, UL/DL periodicity) within the PCC Rules.</w:t>
      </w:r>
    </w:p>
    <w:p w14:paraId="230A2A57" w14:textId="4FFF6A6E" w:rsidR="00354C8E" w:rsidRDefault="00354C8E" w:rsidP="00C92133">
      <w:r>
        <w:t>Upon reception of a PCC rule with Periodicity information, the SMF determines the TSCAI and forwards it to the NG-RAN. If the PCC rule indicates to perform N6 Traffic Parameter measurements, the SMF shall request the UPF to monitor and periodically</w:t>
      </w:r>
      <w:ins w:id="5883" w:author="23.501_CR5215R1_(Rel-18)_XRM" w:date="2024-03-18T15:36:00Z">
        <w:r w:rsidR="00500903">
          <w:t xml:space="preserve"> or event-triggered</w:t>
        </w:r>
      </w:ins>
      <w:r>
        <w:t xml:space="preserve"> report the N6 Traffic Parameters (i.e. the N6 </w:t>
      </w:r>
      <w:r w:rsidR="00E26BE3">
        <w:t>J</w:t>
      </w:r>
      <w:r>
        <w:t xml:space="preserve">itter </w:t>
      </w:r>
      <w:r w:rsidR="00E26BE3">
        <w:t xml:space="preserve">Information </w:t>
      </w:r>
      <w:r>
        <w:t xml:space="preserve">associated with the DL Periodicity and, if not provided by the AF, UL/DL periodicity) using the N4 Session Modification procedure, see clause 5.8.5.11. If the measurement of N6 </w:t>
      </w:r>
      <w:r w:rsidR="00E26BE3">
        <w:t>J</w:t>
      </w:r>
      <w:r>
        <w:t>itter</w:t>
      </w:r>
      <w:r w:rsidR="00E26BE3">
        <w:t xml:space="preserve"> Information</w:t>
      </w:r>
      <w:r>
        <w:t xml:space="preserve"> associated with the DL Periodicity is required and the DL Periodicity is available at the SMF, the SMF also sends the DL Periodicity to the UPF. The UPF reports the measured N6 Traffic Parameters to SMF via N4 interface.</w:t>
      </w:r>
    </w:p>
    <w:p w14:paraId="57F2E129" w14:textId="621CA5BC" w:rsidR="00354C8E" w:rsidRDefault="00354C8E" w:rsidP="00972E70">
      <w:pPr>
        <w:pStyle w:val="NO"/>
      </w:pPr>
      <w:r>
        <w:t>NOTE </w:t>
      </w:r>
      <w:ins w:id="5884" w:author="23.501_CR5215R1_(Rel-18)_XRM" w:date="2024-03-18T15:36:00Z">
        <w:r w:rsidR="00500903">
          <w:t>2</w:t>
        </w:r>
      </w:ins>
      <w:del w:id="5885" w:author="23.501_CR5215R1_(Rel-18)_XRM" w:date="2024-03-18T15:36:00Z">
        <w:r w:rsidDel="00500903">
          <w:delText>1</w:delText>
        </w:r>
      </w:del>
      <w:r>
        <w:t>:</w:t>
      </w:r>
      <w:r>
        <w:tab/>
        <w:t>How the UPF derives the N6 jitter and periodicity (i.e. when periodicity is not provided by the AF) is implementation dependent.</w:t>
      </w:r>
    </w:p>
    <w:p w14:paraId="135A499A" w14:textId="5972AF57" w:rsidR="00354C8E" w:rsidRDefault="00354C8E" w:rsidP="00C92133">
      <w:r>
        <w:t xml:space="preserve">At reception of measured N6 Traffic Parameter(s) from the UPF in the N4 Session Level Report, the SMF includes the N6 </w:t>
      </w:r>
      <w:r w:rsidR="00E26BE3">
        <w:t>J</w:t>
      </w:r>
      <w:r>
        <w:t xml:space="preserve">itter </w:t>
      </w:r>
      <w:r w:rsidR="00E26BE3">
        <w:t xml:space="preserve">Information associated with the DL Periodicity </w:t>
      </w:r>
      <w:r>
        <w:t>together with the DL periodicity and the UL periodicity if not provided by the AF in the TSCAI and forwards it to the NG-RAN in an NGAP message, see clause 5.27.2.</w:t>
      </w:r>
    </w:p>
    <w:p w14:paraId="2A2AD3FD" w14:textId="18367254" w:rsidR="00C92133" w:rsidRDefault="00C92133" w:rsidP="00972E70">
      <w:pPr>
        <w:pStyle w:val="NO"/>
      </w:pPr>
      <w:r>
        <w:t>NOTE </w:t>
      </w:r>
      <w:ins w:id="5886" w:author="23.501_CR5215R1_(Rel-18)_XRM" w:date="2024-03-18T15:37:00Z">
        <w:r w:rsidR="00500903">
          <w:t>3</w:t>
        </w:r>
      </w:ins>
      <w:del w:id="5887" w:author="23.501_CR5215R1_(Rel-18)_XRM" w:date="2024-03-18T15:37:00Z">
        <w:r w:rsidR="00354C8E" w:rsidDel="00500903">
          <w:delText>2</w:delText>
        </w:r>
      </w:del>
      <w:r>
        <w:t>:</w:t>
      </w:r>
      <w:r>
        <w:tab/>
        <w:t>In order to prevent frequent updates from the UPF, the UPF sends the N6 Jitter Measurement Report periodically or only when the</w:t>
      </w:r>
      <w:r w:rsidR="00354C8E">
        <w:t xml:space="preserve"> N6</w:t>
      </w:r>
      <w:r>
        <w:t xml:space="preserve"> jitter is larger than a threshold.</w:t>
      </w:r>
    </w:p>
    <w:p w14:paraId="31EBB938" w14:textId="42EE7FA8" w:rsidR="00354C8E" w:rsidRDefault="00354C8E" w:rsidP="00354C8E">
      <w:r>
        <w:t xml:space="preserve">The N6 </w:t>
      </w:r>
      <w:r w:rsidR="00E26BE3">
        <w:t>J</w:t>
      </w:r>
      <w:r>
        <w:t>itter</w:t>
      </w:r>
      <w:r w:rsidR="00E26BE3">
        <w:t xml:space="preserve"> Information associated with the DL Periodicity</w:t>
      </w:r>
      <w:r>
        <w:t xml:space="preserve"> indicates the</w:t>
      </w:r>
      <w:r w:rsidR="00E26BE3">
        <w:t xml:space="preserve"> range of the</w:t>
      </w:r>
      <w:r>
        <w:t xml:space="preserve"> positive or negative deviation of the arrival time of first</w:t>
      </w:r>
      <w:r w:rsidR="00E26BE3">
        <w:t xml:space="preserve"> arrived</w:t>
      </w:r>
      <w:r>
        <w:t xml:space="preserve"> packet of a Data Burst compared to the ideal Data Burst start time which is be determined based on the DL periodicity.</w:t>
      </w:r>
    </w:p>
    <w:p w14:paraId="4813662E" w14:textId="2EB83770" w:rsidR="00C92133" w:rsidRDefault="00C92133" w:rsidP="00972E70">
      <w:pPr>
        <w:pStyle w:val="Heading4"/>
      </w:pPr>
      <w:bookmarkStart w:id="5888" w:name="_CR5_37_8_3"/>
      <w:bookmarkStart w:id="5889" w:name="_Toc153799208"/>
      <w:bookmarkEnd w:id="5888"/>
      <w:r>
        <w:t>5.37.8.3</w:t>
      </w:r>
      <w:r>
        <w:tab/>
        <w:t>End of Data Burst Indication</w:t>
      </w:r>
      <w:bookmarkEnd w:id="5889"/>
    </w:p>
    <w:p w14:paraId="2B43C150" w14:textId="77777777" w:rsidR="00C92133" w:rsidRDefault="00C92133" w:rsidP="00C92133">
      <w:r>
        <w:t>An indication of End of Data Burst may be provided to the NG-RAN by the UPF, e.g. to configure UE power management schemes like connected mode DRX.</w:t>
      </w:r>
    </w:p>
    <w:p w14:paraId="1D0534FC" w14:textId="52A415CA" w:rsidR="00C92133" w:rsidRDefault="00E26BE3" w:rsidP="00C92133">
      <w:r>
        <w:t xml:space="preserve">Based on the End of Data Burst Marking Indication in a PCC rule and/or on local operator policies, </w:t>
      </w:r>
      <w:r w:rsidR="00C92133">
        <w:t>SMF should request the UPF to detect the last PDU of the data burst and mark the End of Data burst in the GTP-U header of the last PDU in downlink.</w:t>
      </w:r>
      <w:r w:rsidR="00A2272A">
        <w:t xml:space="preserve"> The SMF may provide the PSA UPF the</w:t>
      </w:r>
      <w:r>
        <w:t xml:space="preserve"> End of Data Burst Marking Indication and</w:t>
      </w:r>
      <w:r w:rsidR="00A2272A">
        <w:t xml:space="preserve"> Protocol Description used by the service data flow. The Protocol Description may be received in the PCC rule, based on information provided by the AF or by PCF local policies as described in clause 5.37.5.1.</w:t>
      </w:r>
    </w:p>
    <w:p w14:paraId="6BCE63F0" w14:textId="1EB95F0B" w:rsidR="00C92133" w:rsidRDefault="00C92133" w:rsidP="00C92133">
      <w:r>
        <w:t>According to the request and information from the SMF, the UPF identifies the last PDU of a Data burst in the DL traffic based on the End indication according to the Protocol Description</w:t>
      </w:r>
      <w:r w:rsidR="00354C8E">
        <w:t xml:space="preserve"> or UPF implementation</w:t>
      </w:r>
      <w:r>
        <w:t xml:space="preserve"> and provides an End of Data Burst indication to the NG-RAN over GTP-U of the last PDU of a Data burst.</w:t>
      </w:r>
    </w:p>
    <w:p w14:paraId="1E42ABA7" w14:textId="77777777" w:rsidR="00C92133" w:rsidRDefault="00C92133" w:rsidP="00972E70">
      <w:pPr>
        <w:pStyle w:val="NO"/>
      </w:pPr>
      <w:r>
        <w:t>NOTE:</w:t>
      </w:r>
      <w:r>
        <w:tab/>
        <w:t>There can be some packets from the Data Burst received by NG-RAN after the PDU with End of Data Burst Indication if packets are received out of sequence.</w:t>
      </w:r>
    </w:p>
    <w:p w14:paraId="224AC6B9" w14:textId="77BA4694" w:rsidR="00C922CA" w:rsidRPr="001B7C50" w:rsidRDefault="00C922CA" w:rsidP="00C922CA">
      <w:pPr>
        <w:pStyle w:val="Heading2"/>
      </w:pPr>
      <w:bookmarkStart w:id="5890" w:name="_CR5_38"/>
      <w:bookmarkStart w:id="5891" w:name="_Toc153799209"/>
      <w:bookmarkEnd w:id="5890"/>
      <w:r w:rsidRPr="001B7C50">
        <w:t>5.38</w:t>
      </w:r>
      <w:r w:rsidRPr="001B7C50">
        <w:tab/>
        <w:t>Support for Multi-USIM UE</w:t>
      </w:r>
      <w:bookmarkEnd w:id="5891"/>
    </w:p>
    <w:p w14:paraId="125E441E" w14:textId="77777777" w:rsidR="00C922CA" w:rsidRPr="001B7C50" w:rsidRDefault="00C922CA" w:rsidP="00562E84">
      <w:pPr>
        <w:pStyle w:val="Heading3"/>
      </w:pPr>
      <w:bookmarkStart w:id="5892" w:name="_CR5_38_1"/>
      <w:bookmarkStart w:id="5893" w:name="_Toc153799210"/>
      <w:bookmarkEnd w:id="5892"/>
      <w:r w:rsidRPr="001B7C50">
        <w:t>5.38.1</w:t>
      </w:r>
      <w:r w:rsidRPr="001B7C50">
        <w:tab/>
        <w:t>General</w:t>
      </w:r>
      <w:bookmarkEnd w:id="5893"/>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5894" w:name="_CR5_38_2"/>
      <w:bookmarkStart w:id="5895" w:name="_Toc153799211"/>
      <w:bookmarkEnd w:id="5894"/>
      <w:r w:rsidRPr="001B7C50">
        <w:t>5.38.2</w:t>
      </w:r>
      <w:r w:rsidRPr="001B7C50">
        <w:tab/>
        <w:t xml:space="preserve">Connection </w:t>
      </w:r>
      <w:r w:rsidR="008546A1" w:rsidRPr="001B7C50">
        <w:t>R</w:t>
      </w:r>
      <w:r w:rsidRPr="001B7C50">
        <w:t>elease</w:t>
      </w:r>
      <w:bookmarkEnd w:id="5895"/>
    </w:p>
    <w:p w14:paraId="0E0E4D0B" w14:textId="151C37D3" w:rsidR="00C922CA" w:rsidRPr="001B7C50" w:rsidRDefault="00C922CA" w:rsidP="00C922CA">
      <w:r w:rsidRPr="001B7C50">
        <w:t xml:space="preserve">A Multi-USIM UE may request the network to release the UE from </w:t>
      </w:r>
      <w:r w:rsidR="00511811">
        <w:t xml:space="preserve">RRC_CONNECTED </w:t>
      </w:r>
      <w:r w:rsidRPr="001B7C50">
        <w:t>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76964808" w:rsidR="00C922CA" w:rsidRPr="001B7C50" w:rsidRDefault="00366291" w:rsidP="00C922CA">
      <w:r w:rsidRPr="001B7C50">
        <w:t xml:space="preserve">In the case of NAS connection release procedure, the </w:t>
      </w:r>
      <w:r w:rsidR="00C922CA" w:rsidRPr="001B7C50">
        <w:t xml:space="preserve">UE indicates that it requests to be released from </w:t>
      </w:r>
      <w:r w:rsidR="00511811">
        <w:t xml:space="preserve">RRC_CONNECTED </w:t>
      </w:r>
      <w:r w:rsidR="00C922CA" w:rsidRPr="001B7C50">
        <w:t>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0B1483A4" w:rsidR="00366291" w:rsidRPr="001B7C50" w:rsidRDefault="00366291" w:rsidP="00C74FFE">
      <w:r w:rsidRPr="001B7C50">
        <w:t xml:space="preserve">For NR/5G access, an AS method for the UE to request the network to release the UE from </w:t>
      </w:r>
      <w:r w:rsidR="00511811">
        <w:t xml:space="preserve">RRC_CONNECTED </w:t>
      </w:r>
      <w:r w:rsidRPr="001B7C50">
        <w:t xml:space="preserve">state is specified in </w:t>
      </w:r>
      <w:r w:rsidR="00972E70" w:rsidRPr="001B7C50">
        <w:t>TS</w:t>
      </w:r>
      <w:r w:rsidR="00972E70">
        <w:t> </w:t>
      </w:r>
      <w:r w:rsidR="00972E70" w:rsidRPr="001B7C50">
        <w:t>38.300</w:t>
      </w:r>
      <w:r w:rsidR="00972E70">
        <w:t> </w:t>
      </w:r>
      <w:r w:rsidR="00972E70" w:rsidRPr="001B7C50">
        <w:t>[</w:t>
      </w:r>
      <w:r w:rsidRPr="001B7C50">
        <w:t>27]. This mechanism does not allow the UE to indicate Paging Restrictions.</w:t>
      </w:r>
    </w:p>
    <w:p w14:paraId="0C2EC426" w14:textId="4EB3585E"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w:t>
      </w:r>
      <w:r w:rsidR="00511811">
        <w:t xml:space="preserve">RRC_INACTIVE </w:t>
      </w:r>
      <w:r w:rsidRPr="001B7C50">
        <w:t xml:space="preserve">or </w:t>
      </w:r>
      <w:r w:rsidR="00511811">
        <w:t>RRC_</w:t>
      </w:r>
      <w:r w:rsidRPr="001B7C50">
        <w:t>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5896" w:name="_CR5_38_3"/>
      <w:bookmarkStart w:id="5897" w:name="_Toc153799212"/>
      <w:bookmarkEnd w:id="5896"/>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5897"/>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w:t>
      </w:r>
      <w:r w:rsidR="00511811">
        <w:t xml:space="preserve">RRC_INACTIVE </w:t>
      </w:r>
      <w:r w:rsidRPr="001B7C50">
        <w:t>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w:t>
      </w:r>
      <w:r w:rsidR="00511811">
        <w:t xml:space="preserve"> RRC_INACTIVE</w:t>
      </w:r>
      <w:r w:rsidRPr="001B7C50">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542A848F"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 xml:space="preserve">that does not support the Paging Cause Indication for Voice Service feature and Paging without the Voice Service Indication is defined in </w:t>
      </w:r>
      <w:r w:rsidR="00972E70" w:rsidRPr="001B7C50">
        <w:t>TS</w:t>
      </w:r>
      <w:r w:rsidR="00972E70">
        <w:t> </w:t>
      </w:r>
      <w:r w:rsidR="00972E70" w:rsidRPr="001B7C50">
        <w:t>38.331</w:t>
      </w:r>
      <w:r w:rsidR="00972E70">
        <w:t> </w:t>
      </w:r>
      <w:r w:rsidR="00972E70" w:rsidRPr="001B7C50">
        <w:t>[</w:t>
      </w:r>
      <w:r w:rsidR="0010039C" w:rsidRPr="001B7C50">
        <w:t>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2FAFFC9F" w:rsidR="006310D8" w:rsidRPr="001B7C50" w:rsidRDefault="006310D8" w:rsidP="001B7C50">
      <w:r w:rsidRPr="001B7C50">
        <w:t xml:space="preserve">The UE uses the Paging Cause Indication for Voice Service as described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38.331</w:t>
      </w:r>
      <w:r w:rsidR="00972E70">
        <w:t> </w:t>
      </w:r>
      <w:r w:rsidR="00972E70" w:rsidRPr="001B7C50">
        <w:t>[</w:t>
      </w:r>
      <w:r w:rsidRPr="001B7C50">
        <w:t>28].</w:t>
      </w:r>
    </w:p>
    <w:p w14:paraId="086FA6E9" w14:textId="1C2BEBAA" w:rsidR="00C922CA" w:rsidRPr="001B7C50" w:rsidRDefault="00C922CA" w:rsidP="00562E84">
      <w:pPr>
        <w:pStyle w:val="Heading3"/>
      </w:pPr>
      <w:bookmarkStart w:id="5898" w:name="_CR5_38_4"/>
      <w:bookmarkStart w:id="5899" w:name="_Toc153799213"/>
      <w:bookmarkEnd w:id="5898"/>
      <w:r w:rsidRPr="001B7C50">
        <w:t>5.38.4</w:t>
      </w:r>
      <w:r w:rsidRPr="001B7C50">
        <w:tab/>
        <w:t xml:space="preserve">Reject </w:t>
      </w:r>
      <w:r w:rsidR="008546A1" w:rsidRPr="001B7C50">
        <w:t>P</w:t>
      </w:r>
      <w:r w:rsidRPr="001B7C50">
        <w:t xml:space="preserve">aging </w:t>
      </w:r>
      <w:r w:rsidR="008546A1" w:rsidRPr="001B7C50">
        <w:t>R</w:t>
      </w:r>
      <w:r w:rsidRPr="001B7C50">
        <w:t>equest</w:t>
      </w:r>
      <w:bookmarkEnd w:id="5899"/>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0386999" w:rsidR="006F101E" w:rsidRDefault="006F101E" w:rsidP="00433EFC">
      <w:pPr>
        <w:pStyle w:val="NO"/>
      </w:pPr>
      <w:r>
        <w:t>NOTE:</w:t>
      </w:r>
      <w:r>
        <w:tab/>
        <w:t xml:space="preserve">A Multi-USIM UE in RRC_INACTIVE state can decide to not initiate the RRC connection resumption procedure, e.g. when it decides not to respond to the paging message due to UE implementation constraints as specified in </w:t>
      </w:r>
      <w:r w:rsidR="00972E70">
        <w:t>TS 24.501 [</w:t>
      </w:r>
      <w:r>
        <w:t xml:space="preserve">47] and </w:t>
      </w:r>
      <w:r w:rsidR="00972E70">
        <w:t>TS 38.331 [</w:t>
      </w:r>
      <w:r>
        <w:t>28].</w:t>
      </w:r>
    </w:p>
    <w:p w14:paraId="4FFA0F44" w14:textId="2430FCFB" w:rsidR="00C922CA" w:rsidRPr="001B7C50" w:rsidRDefault="00C922CA" w:rsidP="00562E84">
      <w:pPr>
        <w:pStyle w:val="Heading3"/>
      </w:pPr>
      <w:bookmarkStart w:id="5900" w:name="_CR5_38_5"/>
      <w:bookmarkStart w:id="5901" w:name="_Toc153799214"/>
      <w:bookmarkEnd w:id="5900"/>
      <w:r w:rsidRPr="001B7C50">
        <w:t>5.38.5</w:t>
      </w:r>
      <w:r w:rsidRPr="001B7C50">
        <w:tab/>
        <w:t xml:space="preserve">Paging </w:t>
      </w:r>
      <w:r w:rsidR="008546A1" w:rsidRPr="001B7C50">
        <w:t>R</w:t>
      </w:r>
      <w:r w:rsidRPr="001B7C50">
        <w:t>estriction</w:t>
      </w:r>
      <w:bookmarkEnd w:id="5901"/>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5902" w:name="_CR5_38_6"/>
      <w:bookmarkStart w:id="5903" w:name="_Toc153799215"/>
      <w:bookmarkEnd w:id="5902"/>
      <w:r w:rsidRPr="001B7C50">
        <w:t>5.38.6</w:t>
      </w:r>
      <w:r w:rsidRPr="001B7C50">
        <w:tab/>
        <w:t>Paging Timing Collision Control</w:t>
      </w:r>
      <w:bookmarkEnd w:id="5903"/>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5904" w:name="_CR5_39"/>
      <w:bookmarkStart w:id="5905" w:name="_Toc153799216"/>
      <w:bookmarkEnd w:id="5904"/>
      <w:r w:rsidRPr="001B7C50">
        <w:t>5.39</w:t>
      </w:r>
      <w:r w:rsidRPr="001B7C50">
        <w:tab/>
        <w:t>Remote provisioning of credentials for NSSAA or secondary authentication/authorization</w:t>
      </w:r>
      <w:bookmarkEnd w:id="5905"/>
    </w:p>
    <w:p w14:paraId="4988DE2E" w14:textId="77777777" w:rsidR="00BA212C" w:rsidRPr="001B7C50" w:rsidRDefault="00BA212C" w:rsidP="00562E84">
      <w:pPr>
        <w:pStyle w:val="Heading3"/>
      </w:pPr>
      <w:bookmarkStart w:id="5906" w:name="_CR5_39_1"/>
      <w:bookmarkStart w:id="5907" w:name="_Toc153799217"/>
      <w:bookmarkEnd w:id="5906"/>
      <w:r w:rsidRPr="001B7C50">
        <w:t>5.39.1</w:t>
      </w:r>
      <w:r w:rsidRPr="001B7C50">
        <w:tab/>
        <w:t>General</w:t>
      </w:r>
      <w:bookmarkEnd w:id="5907"/>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71B55FE4"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w:t>
      </w:r>
      <w:r w:rsidR="00972E70" w:rsidRPr="001B7C50">
        <w:t>TS</w:t>
      </w:r>
      <w:r w:rsidR="00972E70">
        <w:t> </w:t>
      </w:r>
      <w:r w:rsidR="00972E70" w:rsidRPr="001B7C50">
        <w:t>23.502</w:t>
      </w:r>
      <w:r w:rsidR="00972E70">
        <w:t> </w:t>
      </w:r>
      <w:r w:rsidR="00972E70" w:rsidRPr="001B7C50">
        <w:t>[</w:t>
      </w:r>
      <w:r w:rsidRPr="001B7C50">
        <w:t xml:space="preserve">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5908" w:name="_CR5_39_2"/>
      <w:bookmarkStart w:id="5909" w:name="_Toc153799218"/>
      <w:bookmarkEnd w:id="5908"/>
      <w:r w:rsidRPr="001B7C50">
        <w:t>5.39.2</w:t>
      </w:r>
      <w:r w:rsidRPr="001B7C50">
        <w:tab/>
        <w:t>Configuration for the UE</w:t>
      </w:r>
      <w:bookmarkEnd w:id="5909"/>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3A648A18"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5910" w:name="_CR5_40"/>
      <w:bookmarkStart w:id="5911" w:name="_Toc153799219"/>
      <w:bookmarkEnd w:id="5910"/>
      <w:r w:rsidRPr="001B7C50">
        <w:t>5.40</w:t>
      </w:r>
      <w:r w:rsidRPr="001B7C50">
        <w:tab/>
        <w:t>Support of Disaster Roaming with Minimization of Service Interruption</w:t>
      </w:r>
      <w:bookmarkEnd w:id="5911"/>
    </w:p>
    <w:p w14:paraId="0CD74C42" w14:textId="77777777" w:rsidR="00F8101C" w:rsidRPr="001B7C50" w:rsidRDefault="00F8101C" w:rsidP="00C74FFE">
      <w:pPr>
        <w:pStyle w:val="Heading3"/>
      </w:pPr>
      <w:bookmarkStart w:id="5912" w:name="_CR5_40_1"/>
      <w:bookmarkStart w:id="5913" w:name="_Toc153799220"/>
      <w:bookmarkEnd w:id="5912"/>
      <w:r w:rsidRPr="001B7C50">
        <w:t>5.40.1</w:t>
      </w:r>
      <w:r w:rsidRPr="001B7C50">
        <w:tab/>
        <w:t>General</w:t>
      </w:r>
      <w:bookmarkEnd w:id="5913"/>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3FAADBDC" w:rsidR="00DA3BBC" w:rsidRPr="001B7C50" w:rsidRDefault="00DA3BBC" w:rsidP="00C74FFE">
      <w:pPr>
        <w:pStyle w:val="B1"/>
      </w:pPr>
      <w:r w:rsidRPr="001B7C50">
        <w:t>-</w:t>
      </w:r>
      <w:r w:rsidRPr="001B7C50">
        <w:tab/>
        <w:t xml:space="preserve">there is no available PLMN which is allowable (see </w:t>
      </w:r>
      <w:r w:rsidR="00972E70" w:rsidRPr="001B7C50">
        <w:t>TS</w:t>
      </w:r>
      <w:r w:rsidR="00972E70">
        <w:t> </w:t>
      </w:r>
      <w:r w:rsidR="00972E70" w:rsidRPr="001B7C50">
        <w:t>23.122</w:t>
      </w:r>
      <w:r w:rsidR="00972E70">
        <w:t> </w:t>
      </w:r>
      <w:r w:rsidR="00972E70" w:rsidRPr="001B7C50">
        <w:t>[</w:t>
      </w:r>
      <w:r w:rsidRPr="001B7C50">
        <w:t>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5914" w:name="_CR5_40_2"/>
      <w:bookmarkStart w:id="5915" w:name="_Toc153799221"/>
      <w:bookmarkEnd w:id="5914"/>
      <w:r w:rsidRPr="001B7C50">
        <w:t>5.40.2</w:t>
      </w:r>
      <w:r w:rsidRPr="001B7C50">
        <w:tab/>
        <w:t>UE configuration and provisioning for Disaster Roaming</w:t>
      </w:r>
      <w:bookmarkEnd w:id="5915"/>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275880D1"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w:t>
      </w:r>
      <w:r w:rsidR="00972E70" w:rsidRPr="001B7C50">
        <w:t>TS</w:t>
      </w:r>
      <w:r w:rsidR="00972E70">
        <w:t> </w:t>
      </w:r>
      <w:r w:rsidR="00972E70" w:rsidRPr="001B7C50">
        <w:t>23.502</w:t>
      </w:r>
      <w:r w:rsidR="00972E70">
        <w:t> </w:t>
      </w:r>
      <w:r w:rsidR="00972E70" w:rsidRPr="001B7C50">
        <w:t>[</w:t>
      </w:r>
      <w:r w:rsidRPr="001B7C50">
        <w:t>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w:t>
      </w:r>
      <w:r w:rsidR="00972E70" w:rsidRPr="001B7C50">
        <w:t>TS</w:t>
      </w:r>
      <w:r w:rsidR="00972E70">
        <w:t> </w:t>
      </w:r>
      <w:r w:rsidR="00972E70" w:rsidRPr="001B7C50">
        <w:t>23.502</w:t>
      </w:r>
      <w:r w:rsidR="00972E70">
        <w:t> </w:t>
      </w:r>
      <w:r w:rsidR="00972E70" w:rsidRPr="001B7C50">
        <w:t>[</w:t>
      </w:r>
      <w:r w:rsidR="00627C2F" w:rsidRPr="001B7C50">
        <w:t>3]</w:t>
      </w:r>
      <w:r w:rsidRPr="001B7C50">
        <w:t>. The 'list of PLMN(s) to be used in Disaster Condition' may be configured over non-3GPP access before disaster condition has occurred.</w:t>
      </w:r>
    </w:p>
    <w:p w14:paraId="2CE7A297" w14:textId="1B6D2656"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w:t>
      </w:r>
      <w:r w:rsidR="00972E70" w:rsidRPr="001B7C50">
        <w:t>TS</w:t>
      </w:r>
      <w:r w:rsidR="00972E70">
        <w:t> </w:t>
      </w:r>
      <w:r w:rsidR="00972E70" w:rsidRPr="001B7C50">
        <w:t>23.502</w:t>
      </w:r>
      <w:r w:rsidR="00972E70">
        <w:t> </w:t>
      </w:r>
      <w:r w:rsidR="00972E70" w:rsidRPr="001B7C50">
        <w:t>[</w:t>
      </w:r>
      <w:r w:rsidR="00627C2F" w:rsidRPr="001B7C50">
        <w:t>3]</w:t>
      </w:r>
      <w:r w:rsidRPr="001B7C50">
        <w:t>. This list shall not alter any list provided by the HPLMN</w:t>
      </w:r>
      <w:r w:rsidR="00A84CD4" w:rsidRPr="001B7C50">
        <w:t xml:space="preserve"> and shall only be used if the UE is configured by the HPLMN using the UE Parameters Update Procedure as defined in </w:t>
      </w:r>
      <w:r w:rsidR="00972E70" w:rsidRPr="001B7C50">
        <w:t>TS</w:t>
      </w:r>
      <w:r w:rsidR="00972E70">
        <w:t> </w:t>
      </w:r>
      <w:r w:rsidR="00972E70" w:rsidRPr="001B7C50">
        <w:t>23.502</w:t>
      </w:r>
      <w:r w:rsidR="00972E70">
        <w:t> </w:t>
      </w:r>
      <w:r w:rsidR="00972E70" w:rsidRPr="001B7C50">
        <w:t>[</w:t>
      </w:r>
      <w:r w:rsidR="00A84CD4" w:rsidRPr="001B7C50">
        <w:t>3] with the indication of 'applicability of "lists of PLMN(s) to be used in disaster condition" provided by a VPLMN' set to "True"</w:t>
      </w:r>
      <w:r w:rsidRPr="001B7C50">
        <w:t>.</w:t>
      </w:r>
    </w:p>
    <w:p w14:paraId="5C5D10D2" w14:textId="461DA8C0" w:rsidR="00F8101C" w:rsidRPr="001B7C50" w:rsidRDefault="00F8101C" w:rsidP="00F8101C">
      <w:r w:rsidRPr="001B7C50">
        <w:t xml:space="preserve">The details of the UE behaviour regarding the usage of this list are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w:t>
      </w:r>
      <w:r w:rsidR="00972E70" w:rsidRPr="001B7C50">
        <w:t>TS</w:t>
      </w:r>
      <w:r w:rsidR="00972E70">
        <w:t> </w:t>
      </w:r>
      <w:r w:rsidR="00972E70" w:rsidRPr="001B7C50">
        <w:t>23.122</w:t>
      </w:r>
      <w:r w:rsidR="00972E70">
        <w:t> </w:t>
      </w:r>
      <w:r w:rsidR="00972E70" w:rsidRPr="001B7C50">
        <w:t>[</w:t>
      </w:r>
      <w:r w:rsidR="00627C2F" w:rsidRPr="001B7C50">
        <w:t>17] to select PLMN to be used in Disaster Condition.</w:t>
      </w:r>
    </w:p>
    <w:p w14:paraId="2F61932D" w14:textId="09DDAA60" w:rsidR="006E7E83" w:rsidRDefault="006E7E83" w:rsidP="0073598F">
      <w:r>
        <w:t xml:space="preserve">The HPLMN may use UE Parameters Update Procedure as defined in </w:t>
      </w:r>
      <w:r w:rsidR="00972E70">
        <w:t>TS 23.502 [</w:t>
      </w:r>
      <w:r>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t>TS 23.502 [</w:t>
      </w:r>
      <w:r>
        <w:t>3].</w:t>
      </w:r>
    </w:p>
    <w:p w14:paraId="5C229BF5" w14:textId="25CFC913" w:rsidR="00F8101C" w:rsidRPr="001B7C50" w:rsidRDefault="00F8101C" w:rsidP="00C74FFE">
      <w:pPr>
        <w:pStyle w:val="Heading3"/>
      </w:pPr>
      <w:bookmarkStart w:id="5916" w:name="_CR5_40_3"/>
      <w:bookmarkStart w:id="5917" w:name="_Toc153799222"/>
      <w:bookmarkEnd w:id="5916"/>
      <w:r w:rsidRPr="001B7C50">
        <w:t>5.40.3</w:t>
      </w:r>
      <w:r w:rsidRPr="001B7C50">
        <w:tab/>
        <w:t>Disaster Condition Notification and Determination</w:t>
      </w:r>
      <w:bookmarkEnd w:id="5917"/>
    </w:p>
    <w:p w14:paraId="706901F7" w14:textId="38DA53C6"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w:t>
      </w:r>
      <w:r w:rsidR="00972E70" w:rsidRPr="001B7C50">
        <w:t>TS</w:t>
      </w:r>
      <w:r w:rsidR="00972E70">
        <w:t> </w:t>
      </w:r>
      <w:r w:rsidR="00972E70" w:rsidRPr="001B7C50">
        <w:t>38.304</w:t>
      </w:r>
      <w:r w:rsidR="00972E70">
        <w:t> </w:t>
      </w:r>
      <w:r w:rsidR="00972E70" w:rsidRPr="001B7C50">
        <w:t>[</w:t>
      </w:r>
      <w:r w:rsidR="0053150F" w:rsidRPr="001B7C50">
        <w:t xml:space="preserve">50] and </w:t>
      </w:r>
      <w:r w:rsidR="00972E70" w:rsidRPr="001B7C50">
        <w:t>TS</w:t>
      </w:r>
      <w:r w:rsidR="00972E70">
        <w:t> </w:t>
      </w:r>
      <w:r w:rsidR="00972E70" w:rsidRPr="001B7C50">
        <w:t>38.331</w:t>
      </w:r>
      <w:r w:rsidR="00972E70">
        <w:t> </w:t>
      </w:r>
      <w:r w:rsidR="00972E70" w:rsidRPr="001B7C50">
        <w:t>[</w:t>
      </w:r>
      <w:r w:rsidR="0053150F" w:rsidRPr="001B7C50">
        <w:t>28]</w:t>
      </w:r>
      <w:r w:rsidRPr="001B7C50">
        <w:t>.</w:t>
      </w:r>
    </w:p>
    <w:p w14:paraId="379F3874" w14:textId="483EC57F" w:rsidR="00F8101C" w:rsidRPr="001B7C50" w:rsidRDefault="00F8101C" w:rsidP="00F8101C">
      <w:r w:rsidRPr="001B7C50">
        <w:t xml:space="preserve">A UE determines the Disaster Condition based on the information broadcasted from the NG-RAN providing Disaster Roaming service, and performs the network selection and the access control for the Disaster Roaming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5918" w:name="_CR5_40_4"/>
      <w:bookmarkStart w:id="5919" w:name="_Toc153799223"/>
      <w:bookmarkEnd w:id="5918"/>
      <w:r w:rsidRPr="001B7C50">
        <w:t>5.40.4</w:t>
      </w:r>
      <w:r w:rsidRPr="001B7C50">
        <w:tab/>
        <w:t>Registration for Disaster Roaming service</w:t>
      </w:r>
      <w:bookmarkEnd w:id="5919"/>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5B3ABD12"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00F8101C" w:rsidRPr="001B7C50">
        <w:t>3]</w:t>
      </w:r>
      <w:r w:rsidRPr="001B7C50">
        <w:t>;</w:t>
      </w:r>
    </w:p>
    <w:p w14:paraId="7D84AE96" w14:textId="1AF3490C"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33.501</w:t>
      </w:r>
      <w:r w:rsidR="00972E70">
        <w:t> </w:t>
      </w:r>
      <w:r w:rsidR="00972E70" w:rsidRPr="001B7C50">
        <w:t>[</w:t>
      </w:r>
      <w:r w:rsidRPr="001B7C50">
        <w:t>29]</w:t>
      </w:r>
      <w:r w:rsidR="00F8101C" w:rsidRPr="001B7C50">
        <w:t>.</w:t>
      </w:r>
      <w:r w:rsidR="00972BA6">
        <w:t xml:space="preserve"> The AMF may provide the Disaster Roaming service indication to SMF as specified in clause 4.3.2 of </w:t>
      </w:r>
      <w:r w:rsidR="00972E70">
        <w:t>TS 23.502 [</w:t>
      </w:r>
      <w:r w:rsidR="00972BA6">
        <w:t>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66C4B29C"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w:t>
      </w:r>
      <w:r w:rsidR="00972E70">
        <w:t>TS 24.501 [</w:t>
      </w:r>
      <w:r w:rsidR="006F101E">
        <w:t>47]</w:t>
      </w:r>
      <w:r w:rsidRPr="001B7C50">
        <w:t xml:space="preserve"> when registered for Disaster Roaming service.</w:t>
      </w:r>
    </w:p>
    <w:p w14:paraId="0ED780C8" w14:textId="489240D5" w:rsidR="00F8101C" w:rsidRPr="001B7C50" w:rsidRDefault="00F8101C" w:rsidP="00C74FFE">
      <w:pPr>
        <w:pStyle w:val="Heading3"/>
      </w:pPr>
      <w:bookmarkStart w:id="5920" w:name="_CR5_40_5"/>
      <w:bookmarkStart w:id="5921" w:name="_Toc153799224"/>
      <w:bookmarkEnd w:id="5920"/>
      <w:r w:rsidRPr="001B7C50">
        <w:t>5.40.5</w:t>
      </w:r>
      <w:r w:rsidRPr="001B7C50">
        <w:tab/>
        <w:t>Handling when a Disaster Condition is no longer applicable</w:t>
      </w:r>
      <w:bookmarkEnd w:id="5921"/>
    </w:p>
    <w:p w14:paraId="27EBBE82" w14:textId="01ED76FF" w:rsidR="00F8101C" w:rsidRPr="001B7C50" w:rsidRDefault="00F8101C" w:rsidP="00F8101C">
      <w:r w:rsidRPr="001B7C50">
        <w:t xml:space="preserve">When a UE detects a Disaster Condition is no longer applicable, the UE performs PLMN selection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6DEC6B37" w:rsidR="006E7E83" w:rsidRPr="001B7C50" w:rsidRDefault="006E7E83" w:rsidP="006E7E83">
      <w:pPr>
        <w:pStyle w:val="B1"/>
      </w:pPr>
      <w:r>
        <w:t>-</w:t>
      </w:r>
      <w:r>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t>TS 24.501 [</w:t>
      </w:r>
      <w:r>
        <w:t>47].</w:t>
      </w:r>
    </w:p>
    <w:p w14:paraId="5F0D6392" w14:textId="5B3DDBD1" w:rsidR="00183D3D" w:rsidRPr="001B7C50" w:rsidRDefault="00183D3D" w:rsidP="00183D3D">
      <w:pPr>
        <w:pStyle w:val="B1"/>
      </w:pPr>
      <w:r>
        <w:t>-</w:t>
      </w:r>
      <w:r>
        <w:tab/>
        <w:t xml:space="preserve">May determine that the disaster condition has ended and inform the UE by initiating the UE configuration update procedure indicating re-registration from UE is required as specified in clause 5.4.4 of </w:t>
      </w:r>
      <w:r w:rsidR="00972E70">
        <w:t>TS 24.501 [</w:t>
      </w:r>
      <w:r>
        <w:t>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5922" w:name="_CR5_40_6"/>
      <w:bookmarkStart w:id="5923" w:name="_Toc153799225"/>
      <w:bookmarkEnd w:id="5922"/>
      <w:r w:rsidRPr="001B7C50">
        <w:t>5.40.6</w:t>
      </w:r>
      <w:r w:rsidRPr="001B7C50">
        <w:tab/>
        <w:t>Prevention of signalling overload related to Disaster Condition and Disaster Roaming service</w:t>
      </w:r>
      <w:bookmarkEnd w:id="5923"/>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5A93ADC"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 and</w:t>
      </w:r>
    </w:p>
    <w:p w14:paraId="280AD6FC" w14:textId="5AFFB39B" w:rsidR="00F8101C" w:rsidRPr="001B7C50" w:rsidRDefault="00F8101C" w:rsidP="00C74FFE">
      <w:pPr>
        <w:pStyle w:val="B1"/>
      </w:pPr>
      <w:r w:rsidRPr="001B7C50">
        <w:t>-</w:t>
      </w:r>
      <w:r w:rsidRPr="001B7C50">
        <w:tab/>
        <w:t xml:space="preserve">applies Access Identity 3 for Disaster Roaming service request as specified in </w:t>
      </w:r>
      <w:r w:rsidR="00972E70" w:rsidRPr="001B7C50">
        <w:t>TS</w:t>
      </w:r>
      <w:r w:rsidR="00972E70">
        <w:t> </w:t>
      </w:r>
      <w:r w:rsidR="00972E70" w:rsidRPr="001B7C50">
        <w:t>24.501</w:t>
      </w:r>
      <w:r w:rsidR="00972E70">
        <w:t> </w:t>
      </w:r>
      <w:r w:rsidR="00972E70" w:rsidRPr="001B7C50">
        <w:t>[</w:t>
      </w:r>
      <w:r w:rsidRPr="001B7C50">
        <w:t>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69F4000A"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w:t>
      </w:r>
    </w:p>
    <w:p w14:paraId="7FED3605" w14:textId="4F6BC3D5" w:rsidR="00A46717" w:rsidRPr="001B7C50" w:rsidRDefault="00A46717" w:rsidP="00A46717">
      <w:pPr>
        <w:pStyle w:val="Heading2"/>
      </w:pPr>
      <w:bookmarkStart w:id="5924" w:name="_CR5_41"/>
      <w:bookmarkStart w:id="5925" w:name="_Toc153799226"/>
      <w:bookmarkEnd w:id="5924"/>
      <w:r w:rsidRPr="001B7C50">
        <w:t>5.41</w:t>
      </w:r>
      <w:r w:rsidRPr="001B7C50">
        <w:tab/>
        <w:t>NR RedCap UEs differentiation</w:t>
      </w:r>
      <w:bookmarkEnd w:id="5925"/>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5BCCE2A2" w:rsidR="00A46717" w:rsidRPr="001B7C50" w:rsidRDefault="00A46717" w:rsidP="00A46717">
      <w:r w:rsidRPr="001B7C50">
        <w:t xml:space="preserve">An NR RedCap UE using NR shall provide an NR RedCap indication to the NG-RAN during RRC Connection Establishment procedure as defined in </w:t>
      </w:r>
      <w:r w:rsidR="00972E70" w:rsidRPr="001B7C50">
        <w:t>TS</w:t>
      </w:r>
      <w:r w:rsidR="00972E70">
        <w:t> </w:t>
      </w:r>
      <w:r w:rsidR="00972E70" w:rsidRPr="001B7C50">
        <w:t>38.3</w:t>
      </w:r>
      <w:r w:rsidR="00972E70">
        <w:t>00 </w:t>
      </w:r>
      <w:r w:rsidR="00972E70" w:rsidRPr="001B7C50">
        <w:t>[</w:t>
      </w:r>
      <w:r w:rsidRPr="001B7C50">
        <w:t>2</w:t>
      </w:r>
      <w:r w:rsidR="0054498C">
        <w:t>7</w:t>
      </w:r>
      <w:r w:rsidRPr="001B7C50">
        <w:t>].</w:t>
      </w:r>
    </w:p>
    <w:p w14:paraId="42612142" w14:textId="79AE16C0" w:rsidR="00A46717" w:rsidRPr="001B7C50" w:rsidRDefault="00A46717" w:rsidP="00A46717">
      <w:r w:rsidRPr="001B7C50">
        <w:t xml:space="preserve">When the UE has provided an NR RedCap indication to the NG-RAN during RRC Connection Establishment, the NG-RAN shall provide an NR RedCap Indication to the AMF in the Initial UE Message (see clause 4.2.2.2.1 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A701C7" w:rsidR="00627C2F" w:rsidRPr="001B7C50" w:rsidRDefault="00627C2F" w:rsidP="00A46717">
      <w:r w:rsidRPr="001B7C50">
        <w:t xml:space="preserve">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972E70" w:rsidRPr="001B7C50">
        <w:t>TS</w:t>
      </w:r>
      <w:r w:rsidR="00972E70">
        <w:t> </w:t>
      </w:r>
      <w:r w:rsidR="00972E70" w:rsidRPr="001B7C50">
        <w:t>38.300</w:t>
      </w:r>
      <w:r w:rsidR="00972E70">
        <w:t> </w:t>
      </w:r>
      <w:r w:rsidR="00972E70" w:rsidRPr="001B7C50">
        <w:t>[</w:t>
      </w:r>
      <w:r w:rsidRPr="001B7C50">
        <w:t>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5926" w:name="_CR5_42"/>
      <w:bookmarkStart w:id="5927" w:name="_Toc153799227"/>
      <w:bookmarkEnd w:id="5926"/>
      <w:r w:rsidRPr="001B7C50">
        <w:t>5.42</w:t>
      </w:r>
      <w:r w:rsidRPr="001B7C50">
        <w:tab/>
        <w:t>Support of Non-seamless WLAN offload</w:t>
      </w:r>
      <w:bookmarkEnd w:id="5927"/>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376A088D" w:rsidR="00D841E1" w:rsidRPr="001B7C50" w:rsidRDefault="00D45059" w:rsidP="00D841E1">
      <w:r>
        <w:t xml:space="preserve">A </w:t>
      </w:r>
      <w:r w:rsidR="00D841E1" w:rsidRPr="001B7C50">
        <w:t xml:space="preserve">UE supporting </w:t>
      </w:r>
      <w:r>
        <w:t>N</w:t>
      </w:r>
      <w:r w:rsidR="00D841E1" w:rsidRPr="001B7C50">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1B7C50">
        <w:t>TS</w:t>
      </w:r>
      <w:r w:rsidR="00972E70">
        <w:t> </w:t>
      </w:r>
      <w:r w:rsidR="00972E70" w:rsidRPr="001B7C50">
        <w:t>23.503</w:t>
      </w:r>
      <w:r w:rsidR="00972E70">
        <w:t> </w:t>
      </w:r>
      <w:r w:rsidR="00972E70" w:rsidRPr="001B7C50">
        <w:t>[</w:t>
      </w:r>
      <w:r w:rsidR="00D841E1" w:rsidRPr="001B7C50">
        <w:t>45]. For these data flows, the UE uses the local IP address allocated by the WLAN access network and no IP address preservation is provided between WLAN and NG-RAN.</w:t>
      </w:r>
    </w:p>
    <w:p w14:paraId="19A8A326" w14:textId="6CBA3BF5"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w:t>
      </w:r>
      <w:r w:rsidR="00972E70" w:rsidRPr="001B7C50">
        <w:t>TS</w:t>
      </w:r>
      <w:r w:rsidR="00972E70">
        <w:t> </w:t>
      </w:r>
      <w:r w:rsidR="00972E70" w:rsidRPr="001B7C50">
        <w:t>33.501</w:t>
      </w:r>
      <w:r w:rsidR="00972E70">
        <w:t> </w:t>
      </w:r>
      <w:r w:rsidR="00972E70" w:rsidRPr="001B7C50">
        <w:t>[</w:t>
      </w:r>
      <w:r w:rsidRPr="001B7C50">
        <w:t>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6C672C72" w14:textId="2B8C3B63" w:rsidR="00B7520E" w:rsidRDefault="00B7520E"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w:t>
      </w:r>
      <w:del w:id="5928" w:author="23.501_CR5252R1_(Rel-18)_eNPN_Ph2" w:date="2024-03-19T08:10:00Z">
        <w:r w:rsidDel="00F13E92">
          <w:delText xml:space="preserve"> (e.g.</w:delText>
        </w:r>
      </w:del>
      <w:r>
        <w:t xml:space="preserve"> using decorated NAI for 5G NSWO</w:t>
      </w:r>
      <w:del w:id="5929" w:author="23.501_CR5252R1_(Rel-18)_eNPN_Ph2" w:date="2024-03-19T08:11:00Z">
        <w:r w:rsidDel="00F13E92">
          <w:delText>)</w:delText>
        </w:r>
      </w:del>
      <w:ins w:id="5930" w:author="23.501_CR5252R1_(Rel-18)_eNPN_Ph2" w:date="2024-03-19T08:11:00Z">
        <w:r w:rsidR="00F13E92">
          <w:t>, as specified in clauses 28.7.9.1 and 28.7.9.2 of TS 23.003 [19],</w:t>
        </w:r>
      </w:ins>
      <w:r>
        <w:t xml:space="preserve"> through which the NSWO request should be sent towards the HPLMN.</w:t>
      </w:r>
    </w:p>
    <w:p w14:paraId="057FC1E0" w14:textId="77777777" w:rsidR="009F0D6B" w:rsidRDefault="009F0D6B" w:rsidP="00D841E1">
      <w:r>
        <w:t>A non-3GPP access network may be connected to multiple SNPNs different from the Credentials Holder for 5G NSWO. When using the credentials owned by CH, the UE shall be able to indicate a specific selected SNPN (e.g. using decorated NAI for 5G NSWO) through which the NSWO request should be sent towards the CH in the following scenarios:</w:t>
      </w:r>
    </w:p>
    <w:p w14:paraId="7CAE850B" w14:textId="77777777" w:rsidR="009F0D6B" w:rsidRDefault="009F0D6B" w:rsidP="00FA7D5B">
      <w:pPr>
        <w:pStyle w:val="B1"/>
      </w:pPr>
      <w:r>
        <w:t>-</w:t>
      </w:r>
      <w:r>
        <w:tab/>
        <w:t>The CH hosts AUSF/UDM and the CH is reached by the UE via a WLAN access connected to a SNPN different from the CH as defined in Figure 4.2.15-3a.</w:t>
      </w:r>
    </w:p>
    <w:p w14:paraId="293D19D3" w14:textId="77777777" w:rsidR="009F0D6B" w:rsidRDefault="009F0D6B" w:rsidP="00FA7D5B">
      <w:pPr>
        <w:pStyle w:val="B1"/>
      </w:pPr>
      <w:r>
        <w:t>-</w:t>
      </w:r>
      <w:r>
        <w:tab/>
        <w:t>The CH hosts AAA server and the CH is reached by the UE via a WLAN access connected to the AAA proxy in specific SNPN as defined in Figure 4.2.15-3b.</w:t>
      </w:r>
    </w:p>
    <w:p w14:paraId="0D0B9667" w14:textId="127EE5A8"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 xml:space="preserve">ntrusted non-3GPP access procedure (using N3IWF) or interworking between ePDG connected to EPC and 5GS (using ePDG) defined in </w:t>
      </w:r>
      <w:r w:rsidR="00972E70" w:rsidRPr="001B7C50">
        <w:t>TS</w:t>
      </w:r>
      <w:r w:rsidR="00972E70">
        <w:t> </w:t>
      </w:r>
      <w:r w:rsidR="00972E70" w:rsidRPr="001B7C50">
        <w:t>23.502</w:t>
      </w:r>
      <w:r w:rsidR="00972E70">
        <w:t> </w:t>
      </w:r>
      <w:r w:rsidR="00972E70" w:rsidRPr="001B7C50">
        <w:t>[</w:t>
      </w:r>
      <w:r w:rsidRPr="001B7C50">
        <w:t>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Default="00D45059" w:rsidP="00D45059">
      <w:r>
        <w:t xml:space="preserve">A UE may use the Registration procedure for Trusted non-3GPP access defined in clause 4.12a.2.2 of </w:t>
      </w:r>
      <w:r w:rsidR="00972E70">
        <w:t>TS 23.502 [</w:t>
      </w:r>
      <w:r w:rsidR="00695DF1">
        <w:t>3</w:t>
      </w:r>
      <w:r>
        <w:t>] and then determine to send some traffic (to be subject to Non-seamless WLAN offload) outside of the IPSec tunnel established with the TNGF.</w:t>
      </w:r>
    </w:p>
    <w:p w14:paraId="589FDEB5" w14:textId="73145277" w:rsidR="00D45059" w:rsidRDefault="00D45059" w:rsidP="0073598F">
      <w:pPr>
        <w:pStyle w:val="NO"/>
      </w:pPr>
      <w:r>
        <w:t>NOTE:</w:t>
      </w:r>
      <w:r>
        <w:tab/>
        <w:t xml:space="preserve">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t>TS 23.502 [</w:t>
      </w:r>
      <w:r w:rsidR="00695DF1">
        <w:t>3</w:t>
      </w:r>
      <w:r>
        <w:t>].</w:t>
      </w:r>
    </w:p>
    <w:p w14:paraId="74A30E77" w14:textId="7583D271" w:rsidR="00D45059" w:rsidRDefault="00D45059" w:rsidP="00D45059">
      <w:r>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t>TS 23.003 [</w:t>
      </w:r>
      <w:r>
        <w:t>19]).</w:t>
      </w:r>
    </w:p>
    <w:p w14:paraId="6E9306EE" w14:textId="0950FE1F" w:rsidR="00D45059" w:rsidRDefault="00D45059" w:rsidP="00D45059">
      <w:r>
        <w:t xml:space="preserve">The NAI format for 5G NSWO is defined in </w:t>
      </w:r>
      <w:r w:rsidR="00972E70">
        <w:t>TS 23.003 [</w:t>
      </w:r>
      <w:r>
        <w:t>19].</w:t>
      </w:r>
    </w:p>
    <w:p w14:paraId="3FED4130" w14:textId="140C2930" w:rsidR="004817F2" w:rsidRDefault="004817F2" w:rsidP="004817F2">
      <w:pPr>
        <w:pStyle w:val="Heading2"/>
      </w:pPr>
      <w:bookmarkStart w:id="5931" w:name="_CR5_43"/>
      <w:bookmarkStart w:id="5932" w:name="_Toc153799228"/>
      <w:bookmarkEnd w:id="5931"/>
      <w:r>
        <w:t>5.43</w:t>
      </w:r>
      <w:r>
        <w:tab/>
        <w:t>Support for 5G Satellite Backhaul</w:t>
      </w:r>
      <w:bookmarkEnd w:id="5932"/>
    </w:p>
    <w:p w14:paraId="3194C126" w14:textId="23570A32" w:rsidR="004817F2" w:rsidRDefault="004817F2" w:rsidP="004817F2">
      <w:pPr>
        <w:pStyle w:val="Heading3"/>
      </w:pPr>
      <w:bookmarkStart w:id="5933" w:name="_CR5_43_1"/>
      <w:bookmarkStart w:id="5934" w:name="_Toc153799229"/>
      <w:bookmarkEnd w:id="5933"/>
      <w:r>
        <w:t>5.43.1</w:t>
      </w:r>
      <w:r>
        <w:tab/>
        <w:t>General</w:t>
      </w:r>
      <w:bookmarkEnd w:id="5934"/>
    </w:p>
    <w:p w14:paraId="56C09D0D" w14:textId="77777777" w:rsidR="00A92B4B" w:rsidRDefault="00A92B4B" w:rsidP="004817F2">
      <w:r>
        <w:t>Satellite may be used as part of the backhaul between (R)AN and 5GC. The 5G System supports to report of usage of satellite backhaul as described in clause 5.43.2.</w:t>
      </w:r>
    </w:p>
    <w:p w14:paraId="0FF7D406" w14:textId="4F9B7902" w:rsidR="00A92B4B" w:rsidRDefault="00A92B4B" w:rsidP="004817F2">
      <w:r>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Default="00A92B4B" w:rsidP="00A92B4B">
      <w:pPr>
        <w:pStyle w:val="Heading3"/>
      </w:pPr>
      <w:bookmarkStart w:id="5935" w:name="_CR5_43_2"/>
      <w:bookmarkStart w:id="5936" w:name="_Toc153799230"/>
      <w:bookmarkEnd w:id="5935"/>
      <w:r>
        <w:t>5.43.2</w:t>
      </w:r>
      <w:r>
        <w:tab/>
        <w:t>Edge Computing via UPF deployed on satellite</w:t>
      </w:r>
      <w:bookmarkEnd w:id="5936"/>
    </w:p>
    <w:p w14:paraId="5D3D716F" w14:textId="521F597F" w:rsidR="00A92B4B" w:rsidRDefault="00A92B4B" w:rsidP="00A92B4B">
      <w:r>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Default="00A92B4B" w:rsidP="00695DF1">
      <w:pPr>
        <w:pStyle w:val="NO"/>
      </w:pPr>
      <w:r>
        <w:t>NOTE 1:</w:t>
      </w:r>
      <w:r>
        <w:tab/>
        <w:t>In this Release, Edge Computing via UPF deployed on satellite only applies to GEO satellite backhaul.</w:t>
      </w:r>
    </w:p>
    <w:p w14:paraId="049AB393" w14:textId="124D3545" w:rsidR="00A92B4B" w:rsidRDefault="000C6BFB" w:rsidP="00A92B4B">
      <w:r>
        <w:t xml:space="preserve">To select </w:t>
      </w:r>
      <w:r w:rsidR="00A92B4B">
        <w:t>the UPF deployed on satellite as PSA, the following enhancements apply:</w:t>
      </w:r>
    </w:p>
    <w:p w14:paraId="68796C92" w14:textId="617DB741" w:rsidR="00A92B4B" w:rsidRDefault="00A92B4B" w:rsidP="00695DF1">
      <w:pPr>
        <w:pStyle w:val="B1"/>
      </w:pPr>
      <w:r>
        <w:t>-</w:t>
      </w:r>
      <w:r>
        <w:tab/>
        <w:t>If the UE is accessing gNB with satellite backhaul, and AMF is aware</w:t>
      </w:r>
      <w:r w:rsidR="000C6BFB">
        <w:t xml:space="preserve"> of</w:t>
      </w:r>
      <w:r>
        <w:t xml:space="preserve"> the satellite backhaul category, the AMF sends the satellite backhaul category to the PCF. If GEO satellite backhaul category is indicated, the PCF may take it into account to generate or update the URSP rule as defined in clause 6.1.2.2 of </w:t>
      </w:r>
      <w:r w:rsidR="00972E70">
        <w:t>TS 23.503 [</w:t>
      </w:r>
      <w:r>
        <w:t>45] to including an appropriate Route Selection Descriptor for services deployed on GEO satellite, which further enable PDU Session Establishment with PSA UPF on the satellite.</w:t>
      </w:r>
    </w:p>
    <w:p w14:paraId="2C51CD18" w14:textId="3E4E75D5" w:rsidR="00A92B4B" w:rsidRDefault="000C6BFB" w:rsidP="00A92B4B">
      <w:r>
        <w:t xml:space="preserve">Based on GEO satellite ID provided by the AMF, </w:t>
      </w:r>
      <w:r w:rsidR="00A92B4B">
        <w:t>the SMF performs</w:t>
      </w:r>
      <w:r w:rsidR="00F05BA4">
        <w:t xml:space="preserve"> PSA UPF selection or</w:t>
      </w:r>
      <w:r w:rsidR="00A92B4B">
        <w:t xml:space="preserve"> UL CL/BP/local PSA selection and insertion during the PDU Session Establishment procedure as described in clause 4.3.2 of </w:t>
      </w:r>
      <w:r w:rsidR="00972E70">
        <w:t>TS 23.502 [</w:t>
      </w:r>
      <w:r w:rsidR="00A92B4B">
        <w:t xml:space="preserve">3] or PDU Session Modification procedure as described in clause 4.3.3 of </w:t>
      </w:r>
      <w:r w:rsidR="00972E70">
        <w:t>TS 23.502 [</w:t>
      </w:r>
      <w:r w:rsidR="00A92B4B">
        <w:t>3]</w:t>
      </w:r>
      <w:r>
        <w:t xml:space="preserve"> to select the UPF deployed on the GEO satellite if available</w:t>
      </w:r>
      <w:r w:rsidR="00A92B4B">
        <w:t>, which includes:</w:t>
      </w:r>
    </w:p>
    <w:p w14:paraId="4B1339A0" w14:textId="76132914" w:rsidR="00A92B4B" w:rsidRDefault="00A92B4B" w:rsidP="00A92B4B">
      <w:pPr>
        <w:pStyle w:val="B1"/>
      </w:pPr>
      <w:r>
        <w:t>-</w:t>
      </w:r>
      <w:r>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Default="00A92B4B" w:rsidP="00695DF1">
      <w:pPr>
        <w:pStyle w:val="NO"/>
      </w:pPr>
      <w:r>
        <w:t>NOTE 2:</w:t>
      </w:r>
      <w:r>
        <w:tab/>
        <w:t>It is assumed that AMF determines the GEO Satellite ID based on local configuration, e.g. based on Global RAN Node IDs associated with satellite backhaul.</w:t>
      </w:r>
    </w:p>
    <w:p w14:paraId="1F024C81" w14:textId="67F805C4" w:rsidR="00A92B4B" w:rsidRDefault="00A92B4B" w:rsidP="00A92B4B">
      <w:pPr>
        <w:pStyle w:val="B1"/>
      </w:pPr>
      <w:r>
        <w:t>-</w:t>
      </w:r>
      <w:r>
        <w:tab/>
        <w:t>The SMF determines DNAI based on local configuration</w:t>
      </w:r>
      <w:r w:rsidR="00FB1520">
        <w:t>, DNN or S-NSSAI or both</w:t>
      </w:r>
      <w:r>
        <w:t xml:space="preserve"> and the GEO Satellite ID received from AMF.</w:t>
      </w:r>
    </w:p>
    <w:p w14:paraId="76A565F6" w14:textId="16A06729" w:rsidR="00A92B4B" w:rsidRDefault="00A92B4B" w:rsidP="00695DF1">
      <w:pPr>
        <w:pStyle w:val="NO"/>
      </w:pPr>
      <w:r>
        <w:t>NOTE 3:</w:t>
      </w:r>
      <w:r>
        <w:tab/>
        <w:t>It</w:t>
      </w:r>
      <w:r w:rsidR="00FB1520">
        <w:t xml:space="preserve"> is </w:t>
      </w:r>
      <w:r>
        <w:t xml:space="preserve">assumed that </w:t>
      </w:r>
      <w:r w:rsidR="00FB1520">
        <w:t xml:space="preserve">one or more </w:t>
      </w:r>
      <w:r>
        <w:t>DNAI value</w:t>
      </w:r>
      <w:r w:rsidR="00FB1520">
        <w:t>s are</w:t>
      </w:r>
      <w:r>
        <w:t xml:space="preserve"> assigned for each GEO Satellite ID by the operator. SMF is locally configured with mapping relationship between DNAI and GEO Satellite ID.</w:t>
      </w:r>
    </w:p>
    <w:p w14:paraId="7165ED29" w14:textId="732156BE" w:rsidR="00A92B4B" w:rsidRDefault="00A92B4B" w:rsidP="00A92B4B">
      <w:pPr>
        <w:pStyle w:val="B1"/>
      </w:pPr>
      <w:r>
        <w:t>-</w:t>
      </w:r>
      <w:r>
        <w:tab/>
        <w:t xml:space="preserve">If the UE is allowed to access the service(s) according to the EAS Deployment Information as described in clause 6.2.3.4 of </w:t>
      </w:r>
      <w:r w:rsidR="00972E70">
        <w:t>TS 23.548 [</w:t>
      </w:r>
      <w:r>
        <w:t>130], the SMF selects the</w:t>
      </w:r>
      <w:r w:rsidR="00F05BA4">
        <w:t xml:space="preserve"> PSA UPF or</w:t>
      </w:r>
      <w:r>
        <w:t xml:space="preserve"> UL CL/BP/local PSA based on the DNAI corresponding to the GEO Satellite ID and other factors as described in clause 6.2.3.2 of </w:t>
      </w:r>
      <w:r w:rsidR="00972E70">
        <w:t>TS 23.548 [</w:t>
      </w:r>
      <w:r>
        <w:t>130].</w:t>
      </w:r>
    </w:p>
    <w:p w14:paraId="351EFA6A" w14:textId="6679B98B" w:rsidR="00FB1520" w:rsidRDefault="00FB1520" w:rsidP="00FB1520">
      <w:pPr>
        <w:pStyle w:val="NO"/>
      </w:pPr>
      <w:r>
        <w:t>NOTE 4:</w:t>
      </w:r>
      <w:r>
        <w:tab/>
        <w:t>EASDF may be deployed on satellite based on local configuration.</w:t>
      </w:r>
    </w:p>
    <w:p w14:paraId="53803F7F" w14:textId="3AA98F82" w:rsidR="00A92B4B" w:rsidRDefault="00A92B4B" w:rsidP="00A92B4B">
      <w:pPr>
        <w:pStyle w:val="Heading3"/>
      </w:pPr>
      <w:bookmarkStart w:id="5937" w:name="_CR5_43_3"/>
      <w:bookmarkStart w:id="5938" w:name="_Toc153799231"/>
      <w:bookmarkEnd w:id="5937"/>
      <w:r>
        <w:t>5.43.3</w:t>
      </w:r>
      <w:r>
        <w:tab/>
        <w:t>Local switch for UE-to-UE communications via UPF deployed on GEO satellite</w:t>
      </w:r>
      <w:bookmarkEnd w:id="5938"/>
    </w:p>
    <w:p w14:paraId="350B4C00" w14:textId="5BBA44C3" w:rsidR="00A92B4B" w:rsidRDefault="00A92B4B" w:rsidP="00A92B4B">
      <w:pPr>
        <w:pStyle w:val="Heading4"/>
      </w:pPr>
      <w:bookmarkStart w:id="5939" w:name="_CR5_43_3_1"/>
      <w:bookmarkStart w:id="5940" w:name="_Toc153799232"/>
      <w:bookmarkEnd w:id="5939"/>
      <w:r>
        <w:t>5.43.3.1</w:t>
      </w:r>
      <w:r>
        <w:tab/>
        <w:t>General</w:t>
      </w:r>
      <w:bookmarkEnd w:id="5940"/>
    </w:p>
    <w:p w14:paraId="629C2200" w14:textId="32E11E1A" w:rsidR="00A92B4B" w:rsidRDefault="00A92B4B" w:rsidP="00A92B4B">
      <w:r>
        <w:t>The UE to UE traffic may be locally routed by UPF(s) deployed on satellite (i.e. through local switch) to the target UE without traversing back to the satellite gateway on the ground.</w:t>
      </w:r>
    </w:p>
    <w:p w14:paraId="0A33C99D" w14:textId="77777777" w:rsidR="00A92B4B" w:rsidRDefault="00A92B4B" w:rsidP="00A92B4B">
      <w:r>
        <w:t>Local switching via UPF(s) deployed on satellite in this clause only applies on GEO satellite backhaul case and considers only DNNs and slices for 5G VN.</w:t>
      </w:r>
    </w:p>
    <w:p w14:paraId="0DB6CD79" w14:textId="0E48DD38" w:rsidR="00A92B4B" w:rsidRDefault="00A92B4B" w:rsidP="00A92B4B">
      <w:r>
        <w:t>N19 tunnel may be established between two UPFs deployed on different satellites</w:t>
      </w:r>
      <w:r w:rsidR="00985055">
        <w:t xml:space="preserve"> for traffic between UEs</w:t>
      </w:r>
      <w:r>
        <w:t>.</w:t>
      </w:r>
      <w:r w:rsidR="00985055">
        <w:t xml:space="preserve"> Also, N6 may be used for carrying traffic between UPFs deployed on different satellites.</w:t>
      </w:r>
    </w:p>
    <w:p w14:paraId="6D25E685" w14:textId="77777777" w:rsidR="00A92B4B" w:rsidRDefault="00A92B4B" w:rsidP="00A92B4B">
      <w:r>
        <w:t>Only a single SMF is supported for local switching and N19 forwarding, i.e. both UEs are served by the same SMF.</w:t>
      </w:r>
    </w:p>
    <w:p w14:paraId="7C9744BC" w14:textId="1C5B54E9" w:rsidR="00A92B4B" w:rsidRDefault="00A92B4B" w:rsidP="00695DF1">
      <w:pPr>
        <w:pStyle w:val="NO"/>
      </w:pPr>
      <w:r>
        <w:t>NOTE:</w:t>
      </w:r>
      <w:r>
        <w:tab/>
        <w:t xml:space="preserve">The latency optimisation that can be gained by inter-satellite </w:t>
      </w:r>
      <w:r w:rsidR="00985055">
        <w:t xml:space="preserve">link </w:t>
      </w:r>
      <w:r>
        <w:t>between UPFs on different GEO satellites depends on the distance between the satellites that can be substantial, depending on the number of deployed satellites.</w:t>
      </w:r>
    </w:p>
    <w:p w14:paraId="36090074" w14:textId="352E9E72" w:rsidR="00A92B4B" w:rsidRDefault="00A92B4B" w:rsidP="00A92B4B">
      <w:r>
        <w:t>Clause 5.43.3.2 describes the case of PSA UPF deployed on satellite, clause 5.43.3.3 describes the case of UL</w:t>
      </w:r>
      <w:r w:rsidR="000046DD">
        <w:t xml:space="preserve"> </w:t>
      </w:r>
      <w:r>
        <w:t>CL</w:t>
      </w:r>
      <w:r w:rsidR="000046DD">
        <w:t>/BP</w:t>
      </w:r>
      <w:r>
        <w:t xml:space="preserve"> and local PSA deployed on satellite (PSA UPF is on the ground). Selection of PSA UPF or UL CL/BP/local PSA on satellite is described in clause 6.3.3</w:t>
      </w:r>
      <w:r w:rsidR="00985055">
        <w:t xml:space="preserve"> and determination of DNAI to select the UPF deployed on the corresponding GEO satellite reuses the mechanism described in clause 5.43.2</w:t>
      </w:r>
      <w:r>
        <w:t>.</w:t>
      </w:r>
    </w:p>
    <w:p w14:paraId="5C4099A8" w14:textId="2736203F" w:rsidR="00985055" w:rsidRDefault="00985055" w:rsidP="00985055">
      <w:r>
        <w:t xml:space="preserve">A combination of DNN/S-NSSAI is assigned by the operator for the communications between UEs where backhaul with UPF is deployed on GEO satellite, the URSP is described in </w:t>
      </w:r>
      <w:r w:rsidR="00972E70">
        <w:t>TS 23.503 [</w:t>
      </w:r>
      <w:r>
        <w:t>45] and its configuration to enable the selection PSA UPF on the GEO satellite reuses the mechanism described in clause 5.43.2.</w:t>
      </w:r>
    </w:p>
    <w:p w14:paraId="7EDE05BD" w14:textId="75DAF064" w:rsidR="00A92B4B" w:rsidRDefault="00A92B4B" w:rsidP="00A92B4B">
      <w:pPr>
        <w:pStyle w:val="Heading4"/>
      </w:pPr>
      <w:bookmarkStart w:id="5941" w:name="_CR5_43_3_2"/>
      <w:bookmarkStart w:id="5942" w:name="_Toc153799233"/>
      <w:bookmarkEnd w:id="5941"/>
      <w:r>
        <w:t>5.43.3.2</w:t>
      </w:r>
      <w:r>
        <w:tab/>
        <w:t>Local switch with PSA UPF deployed on satellite</w:t>
      </w:r>
      <w:bookmarkEnd w:id="5942"/>
    </w:p>
    <w:p w14:paraId="79A590EC" w14:textId="2042D437" w:rsidR="00A92B4B" w:rsidRDefault="00A92B4B" w:rsidP="00A92B4B">
      <w:r>
        <w:t>If SMF selects the UPF deployed on satellite as PSA of UE's PDU Session, the SMF configures the UE's N4 session to forward/detect packet to/from the internal interface as</w:t>
      </w:r>
      <w:r w:rsidR="00985055">
        <w:t xml:space="preserve"> specified for</w:t>
      </w:r>
      <w:r>
        <w:t xml:space="preserve"> the configuration for the 5GVN group member's N4 Session in clause 5.8.2.13.1 (Support for unicast traffic forwarding of a 5G VN).</w:t>
      </w:r>
    </w:p>
    <w:p w14:paraId="4AB50115" w14:textId="27BE5AC3" w:rsidR="00985055" w:rsidRDefault="00985055" w:rsidP="00A92B4B">
      <w:r>
        <w:t>SMF may reuse the mechanism described in clause 5.8.2.13.1 to configure group-level N4 session rules for each N19 tunnel.</w:t>
      </w:r>
    </w:p>
    <w:p w14:paraId="2B88C6B4" w14:textId="6C2AC92B" w:rsidR="00A92B4B" w:rsidRDefault="00A92B4B" w:rsidP="00A92B4B">
      <w:r>
        <w:t>For establishing N19 tunnel between the</w:t>
      </w:r>
      <w:r w:rsidR="000046DD">
        <w:t xml:space="preserve"> PSA</w:t>
      </w:r>
      <w:r>
        <w:t xml:space="preserve"> UPFs onboard the satellite, the</w:t>
      </w:r>
      <w:r w:rsidR="000046DD">
        <w:t xml:space="preserve"> PSA</w:t>
      </w:r>
      <w:r>
        <w:t xml:space="preserve"> UPFs are controlled by the same SMF.</w:t>
      </w:r>
    </w:p>
    <w:p w14:paraId="4F7CA834" w14:textId="5A5A73CF" w:rsidR="00A92B4B" w:rsidRDefault="00A92B4B" w:rsidP="00695DF1">
      <w:pPr>
        <w:pStyle w:val="B1"/>
      </w:pPr>
      <w:r>
        <w:t>-</w:t>
      </w:r>
      <w:r>
        <w:tab/>
        <w:t>To process packets between UE and servers residing in DN, SMF configures rules to route traffic via N6 as described in clause 5.8.2.13.1.</w:t>
      </w:r>
    </w:p>
    <w:p w14:paraId="32049EBC" w14:textId="0164CBF0" w:rsidR="00A92B4B" w:rsidRDefault="00A92B4B" w:rsidP="00A92B4B">
      <w:r>
        <w:t>The group-level N4 session is per DNN and</w:t>
      </w:r>
      <w:r w:rsidR="00985055">
        <w:t xml:space="preserve"> S-NSSAI</w:t>
      </w:r>
      <w:r>
        <w:t>. The SMF can create, update or delete the group-level N4 Session, i.e</w:t>
      </w:r>
      <w:r w:rsidR="006514B8">
        <w:t>.</w:t>
      </w:r>
      <w:r>
        <w:t xml:space="preserve"> add or delete N4 rules, allocate or release the N19 tunnel resources based on operator deployment, e.g. based on GEO satellite's pla</w:t>
      </w:r>
      <w:r w:rsidR="00985055">
        <w:t>n</w:t>
      </w:r>
      <w:r>
        <w:t>ned obsolescence or new GEO satellite setup.</w:t>
      </w:r>
    </w:p>
    <w:p w14:paraId="6E768D34" w14:textId="0269D8F5" w:rsidR="00985055" w:rsidRDefault="00985055" w:rsidP="00985055">
      <w:r>
        <w:t>N6 may be used for carrying traffic between PSA UPFs deployed on different satellites. If N6 is used, SMF configures corresponding N4 rules for processing traffic to/from N6.</w:t>
      </w:r>
    </w:p>
    <w:p w14:paraId="22CB09CA" w14:textId="59C66D1F" w:rsidR="00A92B4B" w:rsidRDefault="00A92B4B" w:rsidP="00A92B4B">
      <w:pPr>
        <w:pStyle w:val="Heading4"/>
      </w:pPr>
      <w:bookmarkStart w:id="5943" w:name="_CR5_43_3_3"/>
      <w:bookmarkStart w:id="5944" w:name="_Toc153799234"/>
      <w:bookmarkEnd w:id="5943"/>
      <w:r>
        <w:t>5.43.3.3</w:t>
      </w:r>
      <w:r>
        <w:tab/>
        <w:t>Local switch</w:t>
      </w:r>
      <w:r w:rsidR="00985055">
        <w:t>ing</w:t>
      </w:r>
      <w:r>
        <w:t xml:space="preserve"> with UL</w:t>
      </w:r>
      <w:r w:rsidR="00985055">
        <w:t xml:space="preserve"> </w:t>
      </w:r>
      <w:r>
        <w:t>CL/BP and local PSA UPF deployed on satellite</w:t>
      </w:r>
      <w:bookmarkEnd w:id="5944"/>
    </w:p>
    <w:p w14:paraId="182DBAD8" w14:textId="1C6DA395" w:rsidR="00A92B4B" w:rsidRDefault="000C6BFB" w:rsidP="00A92B4B">
      <w:r>
        <w:t xml:space="preserve">If </w:t>
      </w:r>
      <w:r w:rsidR="00A92B4B">
        <w:t>the UEs</w:t>
      </w:r>
      <w:r>
        <w:t xml:space="preserve"> using GEO satellite backhaul</w:t>
      </w:r>
      <w:r w:rsidR="00A92B4B">
        <w:t xml:space="preserve"> are served by the same SMF</w:t>
      </w:r>
      <w:r>
        <w:t xml:space="preserve"> and the GEO satellite(s) serving the UEs has UPF deployed</w:t>
      </w:r>
      <w:r w:rsidR="00A92B4B">
        <w:t>, the SMF</w:t>
      </w:r>
      <w:r w:rsidR="00985055">
        <w:t xml:space="preserve"> may</w:t>
      </w:r>
      <w:r w:rsidR="00A92B4B">
        <w:t xml:space="preserve"> determine to activate local switching and N19 forwarding for the UEs, based on:</w:t>
      </w:r>
    </w:p>
    <w:p w14:paraId="2FBF678B" w14:textId="2338F9CF" w:rsidR="00A92B4B" w:rsidRDefault="00A92B4B" w:rsidP="00695DF1">
      <w:pPr>
        <w:pStyle w:val="B1"/>
      </w:pPr>
      <w:r>
        <w:t>1)</w:t>
      </w:r>
      <w:r>
        <w:tab/>
        <w:t>AF request including of UE</w:t>
      </w:r>
      <w:r w:rsidR="00985055">
        <w:t xml:space="preserve"> identifier</w:t>
      </w:r>
      <w:r>
        <w:t>s which require communication</w:t>
      </w:r>
      <w:r w:rsidR="00985055">
        <w:t xml:space="preserve"> between UEs as described in clause 5.29.2</w:t>
      </w:r>
      <w:r>
        <w:t>;</w:t>
      </w:r>
      <w:r w:rsidR="000C6BFB">
        <w:t xml:space="preserve"> and/or</w:t>
      </w:r>
    </w:p>
    <w:p w14:paraId="74D7F0E6" w14:textId="44A5BAB6" w:rsidR="00A92B4B" w:rsidRDefault="00A92B4B" w:rsidP="00695DF1">
      <w:pPr>
        <w:pStyle w:val="B1"/>
      </w:pPr>
      <w:r>
        <w:t>2)</w:t>
      </w:r>
      <w:r>
        <w:tab/>
      </w:r>
      <w:r w:rsidR="000046DD">
        <w:t xml:space="preserve">Destination </w:t>
      </w:r>
      <w:r>
        <w:t>IP</w:t>
      </w:r>
      <w:r w:rsidR="000046DD">
        <w:t xml:space="preserve"> address(es) </w:t>
      </w:r>
      <w:r>
        <w:t>reported by on-ground PSA UPF as current reporting mechanism in clause </w:t>
      </w:r>
      <w:r w:rsidR="003D4653">
        <w:t>5.8.5</w:t>
      </w:r>
      <w:r>
        <w:t xml:space="preserve">.7. </w:t>
      </w:r>
      <w:r w:rsidR="000046DD">
        <w:t xml:space="preserve">To enable the destination IP address(es) reporting, </w:t>
      </w:r>
      <w:r>
        <w:t>SMF configures the on-ground P</w:t>
      </w:r>
      <w:r w:rsidR="000046DD">
        <w:t>S</w:t>
      </w:r>
      <w:r>
        <w:t>A UPF to detect UL packets with destination IP addresses which belong to the current UPF address pool.</w:t>
      </w:r>
    </w:p>
    <w:p w14:paraId="32BB383A" w14:textId="4AA2DC7F" w:rsidR="00A92B4B" w:rsidRDefault="00985055" w:rsidP="00A92B4B">
      <w:r>
        <w:t xml:space="preserve">If the </w:t>
      </w:r>
      <w:r w:rsidR="00A92B4B">
        <w:t xml:space="preserve">SMF determines that </w:t>
      </w:r>
      <w:r>
        <w:t xml:space="preserve">the </w:t>
      </w:r>
      <w:r w:rsidR="00A92B4B">
        <w:t>UEs</w:t>
      </w:r>
      <w:r w:rsidR="000046DD">
        <w:t xml:space="preserve"> (i.e. corresponding to AF request in bullet 1) and</w:t>
      </w:r>
      <w:r w:rsidR="000C6BFB">
        <w:t>/or the</w:t>
      </w:r>
      <w:r w:rsidR="000046DD">
        <w:t xml:space="preserve"> Destination IP address(es) reported in bullet 2))</w:t>
      </w:r>
      <w:r>
        <w:t xml:space="preserve"> are under the same GEO satellite (or multiple connectable GEO satellites) based on GEO Satellite ID(s) reported by AMF</w:t>
      </w:r>
      <w:r w:rsidR="00A92B4B">
        <w:t xml:space="preserve"> and</w:t>
      </w:r>
      <w:r>
        <w:t xml:space="preserve"> the</w:t>
      </w:r>
      <w:r w:rsidR="00A92B4B">
        <w:t xml:space="preserve"> UEs are allowed to access the DNAIs corresponding to the GEO satellite</w:t>
      </w:r>
      <w:r>
        <w:t xml:space="preserve"> ID</w:t>
      </w:r>
      <w:r w:rsidR="00A92B4B">
        <w:t>s, for each UE communicating with target UE(s) in the communication group, the SMF</w:t>
      </w:r>
      <w:r w:rsidR="000046DD">
        <w:t xml:space="preserve"> may</w:t>
      </w:r>
      <w:r w:rsidR="00A92B4B">
        <w:t xml:space="preserve"> select</w:t>
      </w:r>
      <w:r>
        <w:t xml:space="preserve"> and insert</w:t>
      </w:r>
      <w:r w:rsidR="00A92B4B">
        <w:t xml:space="preserve"> the UPF deployed on GEO satellite according to the DNAI as UL</w:t>
      </w:r>
      <w:r>
        <w:t xml:space="preserve"> </w:t>
      </w:r>
      <w:r w:rsidR="00A92B4B">
        <w:t>CL/BP and L-PSA, and configures UL</w:t>
      </w:r>
      <w:r>
        <w:t xml:space="preserve"> </w:t>
      </w:r>
      <w:r w:rsidR="00A92B4B">
        <w:t>CL/BP with the following rule:</w:t>
      </w:r>
    </w:p>
    <w:p w14:paraId="76D658D8" w14:textId="292D17EB" w:rsidR="00A92B4B" w:rsidRDefault="00985055" w:rsidP="00695DF1">
      <w:pPr>
        <w:pStyle w:val="B1"/>
      </w:pPr>
      <w:r>
        <w:t>-</w:t>
      </w:r>
      <w:r w:rsidR="00A92B4B">
        <w:tab/>
        <w:t>Route the data traffic received from the UE and destined to IP address(es) of the target UE(s) to the L-PSA.</w:t>
      </w:r>
    </w:p>
    <w:p w14:paraId="2C266E24" w14:textId="41FB537C" w:rsidR="00A92B4B" w:rsidRDefault="00985055" w:rsidP="00695DF1">
      <w:pPr>
        <w:pStyle w:val="B1"/>
      </w:pPr>
      <w:r>
        <w:t>-</w:t>
      </w:r>
      <w:r w:rsidR="00A92B4B">
        <w:tab/>
        <w:t>Route other data traffic received from the UE to the PSA</w:t>
      </w:r>
      <w:r>
        <w:t xml:space="preserve"> UPF</w:t>
      </w:r>
      <w:r w:rsidR="00A92B4B">
        <w:t xml:space="preserve"> of the UE's PDU Session.</w:t>
      </w:r>
    </w:p>
    <w:p w14:paraId="2E612B76" w14:textId="4BC10907" w:rsidR="000C6BFB" w:rsidRDefault="000C6BFB" w:rsidP="000C6BFB">
      <w:pPr>
        <w:pStyle w:val="NO"/>
      </w:pPr>
      <w:r>
        <w:t>NOTE 1:</w:t>
      </w:r>
      <w:r>
        <w:tab/>
        <w:t>The SMF determines the GEO satellites are connectable based on configuration.</w:t>
      </w:r>
    </w:p>
    <w:p w14:paraId="245FEAC1" w14:textId="05788BE0" w:rsidR="00A92B4B" w:rsidRDefault="00A92B4B" w:rsidP="00A92B4B">
      <w:r>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t xml:space="preserve"> If UEs are members of the same</w:t>
      </w:r>
      <w:r>
        <w:t xml:space="preserve"> 5G VN group,</w:t>
      </w:r>
      <w:r w:rsidR="00985055">
        <w:t xml:space="preserve"> the SMF may</w:t>
      </w:r>
      <w:r>
        <w:t xml:space="preserve"> configure the local data forwarding rules on L-PSA(s)</w:t>
      </w:r>
      <w:r w:rsidR="00985055">
        <w:t xml:space="preserve"> using</w:t>
      </w:r>
      <w:r>
        <w:t xml:space="preserve"> 5GVN user plane handing mechanism in clause 5.8.2.13.1 (Support for unicast traffic forwarding of a 5G VN).</w:t>
      </w:r>
    </w:p>
    <w:p w14:paraId="192C219B" w14:textId="601B887C" w:rsidR="00A92B4B" w:rsidRDefault="00A92B4B" w:rsidP="00695DF1">
      <w:pPr>
        <w:pStyle w:val="NO"/>
      </w:pPr>
      <w:r>
        <w:t>NOTE</w:t>
      </w:r>
      <w:r w:rsidR="000C6BFB">
        <w:t> 2</w:t>
      </w:r>
      <w:r>
        <w:t>:</w:t>
      </w:r>
      <w:r>
        <w:tab/>
        <w:t>The selected UPF deployed on satellite can be inserted as UL</w:t>
      </w:r>
      <w:r w:rsidR="00985055">
        <w:t xml:space="preserve"> </w:t>
      </w:r>
      <w:r>
        <w:t>CL/BP/L-PSA reusing existing UL</w:t>
      </w:r>
      <w:r w:rsidR="00985055">
        <w:t xml:space="preserve"> </w:t>
      </w:r>
      <w:r>
        <w:t xml:space="preserve">CL/BP insertion procedures defined in </w:t>
      </w:r>
      <w:r w:rsidR="00972E70">
        <w:t>TS 23.502 [</w:t>
      </w:r>
      <w:r>
        <w:t xml:space="preserve">3] or </w:t>
      </w:r>
      <w:r w:rsidR="00972E70">
        <w:t>TS 23.548 [</w:t>
      </w:r>
      <w:r w:rsidR="00695DF1">
        <w:t>130</w:t>
      </w:r>
      <w:r>
        <w:t>].</w:t>
      </w:r>
    </w:p>
    <w:p w14:paraId="15A9F83C" w14:textId="3EE121EA" w:rsidR="00985055" w:rsidRDefault="00985055" w:rsidP="00972E70">
      <w:r>
        <w:t>N6 may be used for carrying traffic between L-PSA UPFs deployed on different satellites. If N6 is used, SMF configures corresponding N4 rules for processing traffic to/from N6.</w:t>
      </w:r>
    </w:p>
    <w:p w14:paraId="581D1E60" w14:textId="37CB8494" w:rsidR="00A92B4B" w:rsidRDefault="00A92B4B" w:rsidP="00A92B4B">
      <w:pPr>
        <w:pStyle w:val="Heading3"/>
      </w:pPr>
      <w:bookmarkStart w:id="5945" w:name="_CR5_43_4"/>
      <w:bookmarkStart w:id="5946" w:name="_Toc153799235"/>
      <w:bookmarkEnd w:id="5945"/>
      <w:r>
        <w:t>5.43.4</w:t>
      </w:r>
      <w:r>
        <w:tab/>
        <w:t>Reporting of satellite backhaul to SMF</w:t>
      </w:r>
      <w:bookmarkEnd w:id="5946"/>
    </w:p>
    <w:p w14:paraId="52A848FA" w14:textId="36C205D3" w:rsidR="00A92B4B" w:rsidRDefault="00A92B4B" w:rsidP="00A92B4B">
      <w:r>
        <w:t xml:space="preserve">If the AMF is aware that a satellite backhaul is used towards 5G AN, the AMF may report this to SMF as part of the PDU Session establishment procedure as described in clause 4.3.2 of </w:t>
      </w:r>
      <w:r w:rsidR="00972E70">
        <w:t>TS 23.502 [</w:t>
      </w:r>
      <w:r>
        <w:t xml:space="preserve">3]. If AMF is aware that satellite backhaul category changes (e.g. at handover), the AMF reports the current </w:t>
      </w:r>
      <w:del w:id="5947" w:author="23.501_CR5226R1_(Rel-18)_5GSATB" w:date="2024-03-18T16:03:00Z">
        <w:r w:rsidDel="0028472D">
          <w:delText xml:space="preserve">satellite </w:delText>
        </w:r>
      </w:del>
      <w:ins w:id="5948" w:author="23.501_CR5226R1_(Rel-18)_5GSATB" w:date="2024-03-18T16:04:00Z">
        <w:r w:rsidR="0028472D">
          <w:t xml:space="preserve">Satellite </w:t>
        </w:r>
      </w:ins>
      <w:r>
        <w:t>backhaul category</w:t>
      </w:r>
      <w:del w:id="5949" w:author="23.501_CR5226R1_(Rel-18)_5GSATB" w:date="2024-03-18T16:04:00Z">
        <w:r w:rsidDel="0028472D">
          <w:delText xml:space="preserve"> and indicates the satellite backhaul category change</w:delText>
        </w:r>
      </w:del>
      <w:r>
        <w:t xml:space="preserve"> to SMF.</w:t>
      </w:r>
      <w:ins w:id="5950" w:author="23.501_CR5226R1_(Rel-18)_5GSATB" w:date="2024-03-18T16:04:00Z">
        <w:r w:rsidR="0028472D">
          <w:t xml:space="preserve"> The SMF reports it to the PCF when the "Satellite backhaul category change" PCRT was armed as specified in TS 23.503 [45], or notifies it to other NFs if requested as described in clause 5.2.8.3 of TS 23.502 [3]. When the backhaul network changes from a type of satellite to terrestrial network, the AMF reports that non-satellite backhaul network is used with the Satellite backhaul category.</w:t>
        </w:r>
      </w:ins>
    </w:p>
    <w:p w14:paraId="04ECF294" w14:textId="49BCA541" w:rsidR="00A92B4B" w:rsidRDefault="00A92B4B" w:rsidP="00A92B4B">
      <w:r>
        <w:t>Satellite backhaul category refers to the type of the satellite</w:t>
      </w:r>
      <w:del w:id="5951" w:author="23.501_CR5226R1_(Rel-18)_5GSATB" w:date="2024-03-18T16:05:00Z">
        <w:r w:rsidDel="0028472D">
          <w:delText xml:space="preserve"> (i.e. GEO, MEO, LEO or OTHERSAT, DYNAMIC_GEO, DYNAMIC _MEO, DYNAMIC _LEO, DYNAMIC _OTHERSAT)</w:delText>
        </w:r>
      </w:del>
      <w:ins w:id="5952" w:author="23.501_CR5226R1_(Rel-18)_5GSATB" w:date="2024-03-18T16:05:00Z">
        <w:r w:rsidR="0028472D">
          <w:t xml:space="preserve"> (i.e. GEO, MEO, LEO or OTHERSAT, DYNAMIC_GEO, DYNAMIC_MEO, DYNAMIC_LEO, and DYNAMIC_OTHERSAT)</w:t>
        </w:r>
      </w:ins>
      <w:r>
        <w:t xml:space="preserve"> used in the backhaul</w:t>
      </w:r>
      <w:r w:rsidR="0001193E">
        <w:t xml:space="preserve"> as specified in clause 5.4.3.39 of TS 29.571 [183]</w:t>
      </w:r>
      <w:r>
        <w:t>.</w:t>
      </w:r>
      <w:ins w:id="5953" w:author="23.501_CR5226R1_(Rel-18)_5GSATB" w:date="2024-03-18T16:05:00Z">
        <w:r w:rsidR="0028472D">
          <w:t xml:space="preserve"> The dynamic satellite backhaul category (i.e. DYNAMIC_GEO, DYNAMIC_MEO, DYNAMIC_LEO, and DYNAMIC_OTHERSAT) refers that i.e. capabilities (latency and/or bandwidth) of the satellite backhaul change over time due to e.g. use of varying inter-satellite links as part of backhaul.</w:t>
        </w:r>
      </w:ins>
      <w:r>
        <w:t xml:space="preserve"> Only a single backhaul category can be indicated.</w:t>
      </w:r>
    </w:p>
    <w:p w14:paraId="553CAD82" w14:textId="5B0BCF33" w:rsidR="00A92B4B" w:rsidDel="0028472D" w:rsidRDefault="00A92B4B" w:rsidP="00A92B4B">
      <w:pPr>
        <w:rPr>
          <w:del w:id="5954" w:author="23.501_CR5226R1_(Rel-18)_5GSATB" w:date="2024-03-18T16:05:00Z"/>
        </w:rPr>
      </w:pPr>
      <w:del w:id="5955" w:author="23.501_CR5226R1_(Rel-18)_5GSATB" w:date="2024-03-18T16:05:00Z">
        <w:r w:rsidDel="0028472D">
          <w:delText>If dynamic satellite backhaul is used by the NG-RAN, i.e. capabilities (latency and/or bandwidth) of the satellite backhaul change over time due to e.g</w:delText>
        </w:r>
        <w:r w:rsidR="006514B8" w:rsidDel="0028472D">
          <w:delText>.</w:delText>
        </w:r>
        <w:r w:rsidDel="0028472D">
          <w:delText xml:space="preserve"> use of varying inter-satellite links as part of backhaul, the AMF notifies the SMF of the corresponding dynamic satellite backhaul category to serve the PDU Session</w:delText>
        </w:r>
        <w:r w:rsidR="0001193E" w:rsidDel="0028472D">
          <w:delText xml:space="preserve"> and the SMF can notify it to other NFs as described in clause 5.2.8.3 of TS 23.502 [3]</w:delText>
        </w:r>
        <w:r w:rsidDel="0028472D">
          <w:delText>.</w:delText>
        </w:r>
      </w:del>
    </w:p>
    <w:p w14:paraId="16DCDEBD" w14:textId="77777777" w:rsidR="00A92B4B" w:rsidRDefault="00A92B4B" w:rsidP="00695DF1">
      <w:pPr>
        <w:pStyle w:val="NO"/>
      </w:pPr>
      <w:r>
        <w:t>NOTE:</w:t>
      </w:r>
      <w:r>
        <w:tab/>
        <w:t>It is assumed that the AMF can determine the Satellite backhaul category for the notification to the SMF based on local configuration, e.g. based on Global RAN Node IDs associated with satellite backhaul.</w:t>
      </w:r>
    </w:p>
    <w:p w14:paraId="42AFA4C7" w14:textId="5FAD2B70" w:rsidR="00A92B4B" w:rsidRDefault="00A92B4B" w:rsidP="00A92B4B">
      <w:pPr>
        <w:pStyle w:val="Heading3"/>
      </w:pPr>
      <w:bookmarkStart w:id="5956" w:name="_CR5_43_5"/>
      <w:bookmarkStart w:id="5957" w:name="_Toc153799236"/>
      <w:bookmarkEnd w:id="5956"/>
      <w:r>
        <w:t>5.43.5</w:t>
      </w:r>
      <w:r>
        <w:tab/>
        <w:t>QoS monitoring when dynamic Satellite Backhaul is used</w:t>
      </w:r>
      <w:bookmarkEnd w:id="5957"/>
    </w:p>
    <w:p w14:paraId="563B5C64" w14:textId="643E2267" w:rsidR="00A92B4B" w:rsidRDefault="00A92B4B" w:rsidP="00A92B4B">
      <w:r>
        <w:t xml:space="preserve">If dynamic satellite backhaul is used, QoS monitoring </w:t>
      </w:r>
      <w:del w:id="5958" w:author="23.501_CR5226R1_(Rel-18)_5GSATB" w:date="2024-03-18T16:05:00Z">
        <w:r w:rsidDel="0028472D">
          <w:delText xml:space="preserve">can </w:delText>
        </w:r>
      </w:del>
      <w:ins w:id="5959" w:author="23.501_CR5226R1_(Rel-18)_5GSATB" w:date="2024-03-18T16:05:00Z">
        <w:r w:rsidR="0028472D">
          <w:t xml:space="preserve">may </w:t>
        </w:r>
      </w:ins>
      <w:r>
        <w:t xml:space="preserve">be used to </w:t>
      </w:r>
      <w:r w:rsidR="00A51A83">
        <w:t xml:space="preserve">measure </w:t>
      </w:r>
      <w:r>
        <w:t>packet delay as specified in clause </w:t>
      </w:r>
      <w:r w:rsidR="00A51A83">
        <w:t>5.45.2</w:t>
      </w:r>
      <w:r>
        <w:t>.</w:t>
      </w:r>
    </w:p>
    <w:p w14:paraId="52DB9398" w14:textId="115A76C4" w:rsidR="00A51A83" w:rsidRDefault="00A51A83" w:rsidP="00A92B4B">
      <w:r>
        <w:t>If the Satellite backhaul category received from SMF indicates dynamic satellite backhaul is used, the PCF may</w:t>
      </w:r>
      <w:r w:rsidR="0029208C">
        <w:t>, based on PCF local policy or configuration,</w:t>
      </w:r>
      <w:r>
        <w:t xml:space="preserve"> request QoS monitoring for the packet delay between UE and PSA UPF as specified in clause 5.45.2.</w:t>
      </w:r>
      <w:r w:rsidR="0029208C">
        <w:t xml:space="preserve"> The AF</w:t>
      </w:r>
      <w:ins w:id="5960" w:author="23.501_CR5226R1_(Rel-18)_5GSATB" w:date="2024-03-18T16:05:00Z">
        <w:r w:rsidR="0028472D">
          <w:t xml:space="preserve"> may</w:t>
        </w:r>
      </w:ins>
      <w:del w:id="5961" w:author="23.501_CR5226R1_(Rel-18)_5GSATB" w:date="2024-03-18T16:06:00Z">
        <w:r w:rsidR="0029208C" w:rsidDel="0028472D">
          <w:delText xml:space="preserve"> can also</w:delText>
        </w:r>
      </w:del>
      <w:r w:rsidR="0029208C">
        <w:t xml:space="preserve"> trigger QoS monitoring by requesting QoS monitoring report from the PCF e.g. when the AF has received</w:t>
      </w:r>
      <w:ins w:id="5962" w:author="23.501_CR5226R1_(Rel-18)_5GSATB" w:date="2024-03-18T16:06:00Z">
        <w:r w:rsidR="0028472D">
          <w:t xml:space="preserve"> a</w:t>
        </w:r>
      </w:ins>
      <w:r w:rsidR="0029208C">
        <w:t xml:space="preserve"> dynamic satellite backhaul</w:t>
      </w:r>
      <w:ins w:id="5963" w:author="23.501_CR5226R1_(Rel-18)_5GSATB" w:date="2024-03-18T16:06:00Z">
        <w:r w:rsidR="0028472D">
          <w:t xml:space="preserve"> category</w:t>
        </w:r>
      </w:ins>
      <w:del w:id="5964" w:author="23.501_CR5226R1_(Rel-18)_5GSATB" w:date="2024-03-18T16:06:00Z">
        <w:r w:rsidR="0029208C" w:rsidDel="0028472D">
          <w:delText xml:space="preserve"> indication</w:delText>
        </w:r>
      </w:del>
      <w:r w:rsidR="0029208C">
        <w:t>.</w:t>
      </w:r>
    </w:p>
    <w:p w14:paraId="6579CD54" w14:textId="61D46E75" w:rsidR="005656CA" w:rsidRPr="005656CA" w:rsidRDefault="005656CA" w:rsidP="005A13C0">
      <w:pPr>
        <w:pStyle w:val="NO"/>
      </w:pPr>
      <w:r>
        <w:t>NOTE:</w:t>
      </w:r>
      <w:r>
        <w:tab/>
        <w:t>PCF handling of satellite backhaul category indication and possible QoS monitoring is specified in TS 23.503 [45].</w:t>
      </w:r>
    </w:p>
    <w:p w14:paraId="712BD1E2" w14:textId="77777777" w:rsidR="0030234B" w:rsidRDefault="0030234B" w:rsidP="0030234B">
      <w:pPr>
        <w:pStyle w:val="Heading2"/>
      </w:pPr>
      <w:bookmarkStart w:id="5965" w:name="_CR5_44"/>
      <w:bookmarkStart w:id="5966" w:name="_Toc153799237"/>
      <w:bookmarkEnd w:id="5965"/>
      <w:r>
        <w:t>5.44</w:t>
      </w:r>
      <w:r>
        <w:tab/>
        <w:t>Support of Personal IoT network service</w:t>
      </w:r>
      <w:bookmarkEnd w:id="5966"/>
    </w:p>
    <w:p w14:paraId="12DB8BB1" w14:textId="77777777" w:rsidR="0030234B" w:rsidRDefault="0030234B" w:rsidP="00972E70">
      <w:pPr>
        <w:pStyle w:val="Heading3"/>
      </w:pPr>
      <w:bookmarkStart w:id="5967" w:name="_CR5_44_1"/>
      <w:bookmarkStart w:id="5968" w:name="_Toc153799238"/>
      <w:bookmarkEnd w:id="5967"/>
      <w:r>
        <w:t>5.44.1</w:t>
      </w:r>
      <w:r>
        <w:tab/>
        <w:t>General</w:t>
      </w:r>
      <w:bookmarkEnd w:id="5968"/>
    </w:p>
    <w:p w14:paraId="5945D746" w14:textId="4996A4A4" w:rsidR="00A51A83" w:rsidRDefault="00A51A83" w:rsidP="0030234B">
      <w:r>
        <w:t>Personal IoT Network (PIN) provides local connectivity between PIN</w:t>
      </w:r>
      <w:ins w:id="5969" w:author="23.501_CR5182R2_(Rel-18)_PIN" w:date="2024-03-18T15:14:00Z">
        <w:r w:rsidR="00500903">
          <w:t>Es,</w:t>
        </w:r>
      </w:ins>
      <w:del w:id="5970" w:author="23.501_CR5182R2_(Rel-18)_PIN" w:date="2024-03-18T15:14:00Z">
        <w:r w:rsidDel="00500903">
          <w:delText xml:space="preserve"> elements</w:delText>
        </w:r>
      </w:del>
      <w:r>
        <w:t xml:space="preserve"> i.e. UEs and/or non-3GPP devices. PIN</w:t>
      </w:r>
      <w:ins w:id="5971" w:author="23.501_CR5182R2_(Rel-18)_PIN" w:date="2024-03-18T15:14:00Z">
        <w:r w:rsidR="00500903">
          <w:t>Es</w:t>
        </w:r>
      </w:ins>
      <w:del w:id="5972" w:author="23.501_CR5182R2_(Rel-18)_PIN" w:date="2024-03-18T15:14:00Z">
        <w:r w:rsidDel="00500903">
          <w:delText xml:space="preserve"> elements</w:delText>
        </w:r>
      </w:del>
      <w:r>
        <w:t xml:space="preserve"> communicate using PIN direct communication, PIN indirect communication and the PIN-DN communication. The management of the PIN direct communication is out of the scope of this specification. For the PIN indirect communication and PIN-DN communication, the data traffic and</w:t>
      </w:r>
      <w:ins w:id="5973" w:author="23.501_CR5182R2_(Rel-18)_PIN" w:date="2024-03-18T15:14:00Z">
        <w:r w:rsidR="00500903">
          <w:t xml:space="preserve"> PIN</w:t>
        </w:r>
      </w:ins>
      <w:r>
        <w:t xml:space="preserve"> management traffic pass via a</w:t>
      </w:r>
      <w:ins w:id="5974" w:author="23.501_CR5182R2_(Rel-18)_PIN" w:date="2024-03-18T15:15:00Z">
        <w:r w:rsidR="00500903">
          <w:t xml:space="preserve"> PEGC</w:t>
        </w:r>
      </w:ins>
      <w:del w:id="5975" w:author="23.501_CR5182R2_(Rel-18)_PIN" w:date="2024-03-18T15:15:00Z">
        <w:r w:rsidDel="00500903">
          <w:delText xml:space="preserve"> UE acting as PIN element with Gateway Capability (PEGC)</w:delText>
        </w:r>
      </w:del>
      <w:r>
        <w:t>. With the support of the PEGC registered to 5G network, the PIN</w:t>
      </w:r>
      <w:ins w:id="5976" w:author="23.501_CR5182R2_(Rel-18)_PIN" w:date="2024-03-18T15:15:00Z">
        <w:r w:rsidR="00500903">
          <w:t>Es</w:t>
        </w:r>
      </w:ins>
      <w:del w:id="5977" w:author="23.501_CR5182R2_(Rel-18)_PIN" w:date="2024-03-18T15:15:00Z">
        <w:r w:rsidDel="00500903">
          <w:delText xml:space="preserve"> Elements</w:delText>
        </w:r>
      </w:del>
      <w:r>
        <w:t xml:space="preserve"> have access to the 5G network services and may communicate with other PIN</w:t>
      </w:r>
      <w:ins w:id="5978" w:author="23.501_CR5182R2_(Rel-18)_PIN" w:date="2024-03-18T15:15:00Z">
        <w:r w:rsidR="00500903">
          <w:t>Es</w:t>
        </w:r>
      </w:ins>
      <w:del w:id="5979" w:author="23.501_CR5182R2_(Rel-18)_PIN" w:date="2024-03-18T15:15:00Z">
        <w:r w:rsidDel="00500903">
          <w:delText xml:space="preserve"> Elements</w:delText>
        </w:r>
      </w:del>
      <w:r w:rsidR="00A10084">
        <w:t xml:space="preserve"> within the PIN or with the DN</w:t>
      </w:r>
      <w:r>
        <w:t xml:space="preserve"> via 5G</w:t>
      </w:r>
      <w:del w:id="5980" w:author="23.501_CR5182R2_(Rel-18)_PIN" w:date="2024-03-18T15:15:00Z">
        <w:r w:rsidDel="00500903">
          <w:delText>C</w:delText>
        </w:r>
      </w:del>
      <w:ins w:id="5981" w:author="23.501_CR5182R2_(Rel-18)_PIN" w:date="2024-03-18T15:15:00Z">
        <w:r w:rsidR="00500903">
          <w:t xml:space="preserve"> network</w:t>
        </w:r>
      </w:ins>
      <w:r>
        <w:t>. A PEGC may support multiple PINs.</w:t>
      </w:r>
      <w:r w:rsidR="00A13197">
        <w:t xml:space="preserve"> For each PIN, a dedicated </w:t>
      </w:r>
      <w:ins w:id="5982" w:author="23.501_CR5182R2_(Rel-18)_PIN" w:date="2024-03-18T15:15:00Z">
        <w:r w:rsidR="00500903">
          <w:t>(</w:t>
        </w:r>
      </w:ins>
      <w:r w:rsidR="00A13197">
        <w:t>DNN</w:t>
      </w:r>
      <w:ins w:id="5983" w:author="23.501_CR5182R2_(Rel-18)_PIN" w:date="2024-03-18T15:16:00Z">
        <w:r w:rsidR="00500903">
          <w:t xml:space="preserve">, </w:t>
        </w:r>
      </w:ins>
      <w:del w:id="5984" w:author="23.501_CR5182R2_(Rel-18)_PIN" w:date="2024-03-18T15:16:00Z">
        <w:r w:rsidR="00A13197" w:rsidDel="00500903">
          <w:delText>/</w:delText>
        </w:r>
      </w:del>
      <w:r w:rsidR="00A13197">
        <w:t>S-NSSAI</w:t>
      </w:r>
      <w:ins w:id="5985" w:author="23.501_CR5182R2_(Rel-18)_PIN" w:date="2024-03-18T15:16:00Z">
        <w:r w:rsidR="00500903">
          <w:t>) combination</w:t>
        </w:r>
      </w:ins>
      <w:r w:rsidR="00A13197">
        <w:t xml:space="preserve"> shall be configured.</w:t>
      </w:r>
    </w:p>
    <w:p w14:paraId="5335AF74" w14:textId="719E6BC8" w:rsidR="0030234B" w:rsidRDefault="0030234B" w:rsidP="0030234B">
      <w:r>
        <w:t>PIN and PIN</w:t>
      </w:r>
      <w:ins w:id="5986" w:author="23.501_CR5182R2_(Rel-18)_PIN" w:date="2024-03-18T15:16:00Z">
        <w:r w:rsidR="00500903">
          <w:t>Es</w:t>
        </w:r>
      </w:ins>
      <w:del w:id="5987" w:author="23.501_CR5182R2_(Rel-18)_PIN" w:date="2024-03-18T15:16:00Z">
        <w:r w:rsidDel="00500903">
          <w:delText xml:space="preserve"> elements</w:delText>
        </w:r>
      </w:del>
      <w:r>
        <w:t xml:space="preserve"> are managed by specific</w:t>
      </w:r>
      <w:ins w:id="5988" w:author="23.501_CR5182R2_(Rel-18)_PIN" w:date="2024-03-18T15:16:00Z">
        <w:r w:rsidR="00500903">
          <w:t xml:space="preserve"> PEMC</w:t>
        </w:r>
      </w:ins>
      <w:del w:id="5989" w:author="23.501_CR5182R2_(Rel-18)_PIN" w:date="2024-03-18T15:16:00Z">
        <w:r w:rsidDel="00500903">
          <w:delText xml:space="preserve"> PIN element with Management Capability (PEMC)</w:delText>
        </w:r>
      </w:del>
      <w:r>
        <w:t xml:space="preserve"> </w:t>
      </w:r>
      <w:r w:rsidR="00A13197">
        <w:t xml:space="preserve">with support </w:t>
      </w:r>
      <w:r w:rsidR="00A10084">
        <w:t xml:space="preserve">of </w:t>
      </w:r>
      <w:r>
        <w:t>an AF</w:t>
      </w:r>
      <w:r w:rsidR="00A51A83">
        <w:t>,</w:t>
      </w:r>
      <w:r>
        <w:t xml:space="preserve"> if AF</w:t>
      </w:r>
      <w:r w:rsidR="00717746">
        <w:t xml:space="preserve"> (Application Server and PIN server as specified in TS 23.542 [181]) is</w:t>
      </w:r>
      <w:r>
        <w:t xml:space="preserve"> deployed. A PIN includes at least one PEGC and at least one PEMC. The management of the PIN </w:t>
      </w:r>
      <w:del w:id="5990" w:author="23.501_CR5182R2_(Rel-18)_PIN" w:date="2024-03-18T15:16:00Z">
        <w:r w:rsidDel="00500903">
          <w:delText>network</w:delText>
        </w:r>
        <w:r w:rsidR="00114986" w:rsidDel="00500903">
          <w:delText xml:space="preserve"> </w:delText>
        </w:r>
      </w:del>
      <w:r w:rsidR="00114986">
        <w:t xml:space="preserve">(i.e. the management of PIN </w:t>
      </w:r>
      <w:del w:id="5991" w:author="23.501_CR5182R2_(Rel-18)_PIN" w:date="2024-03-18T15:16:00Z">
        <w:r w:rsidR="00114986" w:rsidDel="00500903">
          <w:delText xml:space="preserve">network </w:delText>
        </w:r>
      </w:del>
      <w:r w:rsidR="00114986">
        <w:t>creation, deletion and update)</w:t>
      </w:r>
      <w:r>
        <w:t xml:space="preserve"> and PIN</w:t>
      </w:r>
      <w:ins w:id="5992" w:author="23.501_CR5182R2_(Rel-18)_PIN" w:date="2024-03-18T15:17:00Z">
        <w:r w:rsidR="00500903">
          <w:t>E</w:t>
        </w:r>
      </w:ins>
      <w:del w:id="5993" w:author="23.501_CR5182R2_(Rel-18)_PIN" w:date="2024-03-18T15:17:00Z">
        <w:r w:rsidDel="00500903">
          <w:delText xml:space="preserve"> Element</w:delText>
        </w:r>
      </w:del>
      <w:r>
        <w:t xml:space="preserve"> (including the management role distribution between PEMC and AF) is out of the scope of this specification.</w:t>
      </w:r>
    </w:p>
    <w:p w14:paraId="09316CE5" w14:textId="3449D76D" w:rsidR="0030234B" w:rsidRDefault="0030234B" w:rsidP="0030234B">
      <w:r>
        <w:t>The PEGC is a UE with subscription data related to PIN within the 5GS</w:t>
      </w:r>
      <w:r w:rsidR="00A10084">
        <w:t xml:space="preserve"> (i.e.</w:t>
      </w:r>
      <w:ins w:id="5994" w:author="23.501_CR5182R2_(Rel-18)_PIN" w:date="2024-03-18T15:17:00Z">
        <w:r w:rsidR="00500903">
          <w:t xml:space="preserve"> dedicated</w:t>
        </w:r>
      </w:ins>
      <w:r w:rsidR="00A10084">
        <w:t xml:space="preserve"> (DNN, S-NSSAI) combination(s) for PIN)</w:t>
      </w:r>
      <w:r>
        <w:t xml:space="preserve"> and </w:t>
      </w:r>
      <w:r w:rsidR="00A13197">
        <w:t xml:space="preserve">shall </w:t>
      </w:r>
      <w:r>
        <w:t>register to 5G</w:t>
      </w:r>
      <w:del w:id="5995" w:author="23.501_CR5182R2_(Rel-18)_PIN" w:date="2024-03-18T15:17:00Z">
        <w:r w:rsidDel="00500903">
          <w:delText>S</w:delText>
        </w:r>
      </w:del>
      <w:ins w:id="5996" w:author="23.501_CR5182R2_(Rel-18)_PIN" w:date="2024-03-18T15:17:00Z">
        <w:r w:rsidR="00500903">
          <w:t xml:space="preserve"> network</w:t>
        </w:r>
      </w:ins>
      <w:r w:rsidR="00A13197">
        <w:t xml:space="preserve"> as UE in order to</w:t>
      </w:r>
      <w:r w:rsidR="00141A61">
        <w:t xml:space="preserve"> support PIN indirect communication and PIN-DN communication</w:t>
      </w:r>
      <w:r w:rsidR="00A13197">
        <w:t xml:space="preserve"> via dedicated PDU session. The UE acting as</w:t>
      </w:r>
      <w:r>
        <w:t xml:space="preserve"> PEMC does not have subscription data related to PIN within the 5GS and behaves as normal UE if it is registered in 5GS.</w:t>
      </w:r>
    </w:p>
    <w:p w14:paraId="2EB61ED7" w14:textId="66D3B90A" w:rsidR="00A13197" w:rsidRDefault="0030234B" w:rsidP="0030234B">
      <w:r>
        <w:t>An AF for PIN may be deployed to support the PIN service. The AF for PIN may communicate with</w:t>
      </w:r>
      <w:r w:rsidR="00717746">
        <w:t xml:space="preserve"> PIN</w:t>
      </w:r>
      <w:ins w:id="5997" w:author="23.501_CR5182R2_(Rel-18)_PIN" w:date="2024-03-18T15:17:00Z">
        <w:r w:rsidR="00500903">
          <w:t>Es</w:t>
        </w:r>
      </w:ins>
      <w:del w:id="5998" w:author="23.501_CR5182R2_(Rel-18)_PIN" w:date="2024-03-18T15:17:00Z">
        <w:r w:rsidR="00717746" w:rsidDel="00500903">
          <w:delText xml:space="preserve"> elements</w:delText>
        </w:r>
      </w:del>
      <w:r w:rsidR="00717746">
        <w:t>, including</w:t>
      </w:r>
      <w:r>
        <w:t xml:space="preserve"> PEMC and PEGC</w:t>
      </w:r>
      <w:r w:rsidR="00717746">
        <w:t>,</w:t>
      </w:r>
      <w:r>
        <w:t xml:space="preserve"> via application layer for management of the PIN which is transported as user plane data transparently to 5G</w:t>
      </w:r>
      <w:del w:id="5999" w:author="23.501_CR5182R2_(Rel-18)_PIN" w:date="2024-03-18T15:17:00Z">
        <w:r w:rsidDel="00500903">
          <w:delText>S</w:delText>
        </w:r>
      </w:del>
      <w:ins w:id="6000" w:author="23.501_CR5182R2_(Rel-18)_PIN" w:date="2024-03-18T15:17:00Z">
        <w:r w:rsidR="00500903">
          <w:t xml:space="preserve"> network</w:t>
        </w:r>
      </w:ins>
      <w:r w:rsidR="00A13197">
        <w:t xml:space="preserve"> and</w:t>
      </w:r>
      <w:ins w:id="6001" w:author="23.501_CR5182R2_(Rel-18)_PIN" w:date="2024-03-18T15:18:00Z">
        <w:r w:rsidR="00500903">
          <w:t xml:space="preserve"> the AF for PIN may communicate</w:t>
        </w:r>
      </w:ins>
      <w:r w:rsidR="00A13197">
        <w:t xml:space="preserve"> with the 5GC via NEF.</w:t>
      </w:r>
    </w:p>
    <w:p w14:paraId="199E162D" w14:textId="755F0193" w:rsidR="00A13197" w:rsidRDefault="00A13197" w:rsidP="0030234B">
      <w:r>
        <w:t xml:space="preserve">The PEMC can manage </w:t>
      </w:r>
      <w:del w:id="6002" w:author="23.501_CR5182R2_(Rel-18)_PIN" w:date="2024-03-18T15:18:00Z">
        <w:r w:rsidDel="00500903">
          <w:delText xml:space="preserve">the </w:delText>
        </w:r>
      </w:del>
      <w:ins w:id="6003" w:author="23.501_CR5182R2_(Rel-18)_PIN" w:date="2024-03-18T15:18:00Z">
        <w:r w:rsidR="00500903">
          <w:t xml:space="preserve">a </w:t>
        </w:r>
      </w:ins>
      <w:r>
        <w:t>PIN via</w:t>
      </w:r>
      <w:r w:rsidR="00141A61">
        <w:t xml:space="preserve"> PIN direction communication or PIN indirect communication</w:t>
      </w:r>
      <w:r>
        <w:t xml:space="preserve"> with the other</w:t>
      </w:r>
      <w:ins w:id="6004" w:author="23.501_CR5182R2_(Rel-18)_PIN" w:date="2024-03-18T15:18:00Z">
        <w:r w:rsidR="00500903">
          <w:t xml:space="preserve"> PINEs</w:t>
        </w:r>
      </w:ins>
      <w:del w:id="6005" w:author="23.501_CR5182R2_(Rel-18)_PIN" w:date="2024-03-18T15:18:00Z">
        <w:r w:rsidDel="00500903">
          <w:delText xml:space="preserve"> elements</w:delText>
        </w:r>
      </w:del>
      <w:r>
        <w:t xml:space="preserve"> of</w:t>
      </w:r>
      <w:ins w:id="6006" w:author="23.501_CR5182R2_(Rel-18)_PIN" w:date="2024-03-18T15:18:00Z">
        <w:r w:rsidR="00500903">
          <w:t xml:space="preserve"> the</w:t>
        </w:r>
      </w:ins>
      <w:r>
        <w:t xml:space="preserve"> PIN or via</w:t>
      </w:r>
      <w:r w:rsidR="00141A61">
        <w:t xml:space="preserve"> PIN-DN communication</w:t>
      </w:r>
      <w:r>
        <w:t xml:space="preserve"> with </w:t>
      </w:r>
      <w:del w:id="6007" w:author="23.501_CR5182R2_(Rel-18)_PIN" w:date="2024-03-18T15:18:00Z">
        <w:r w:rsidDel="00500903">
          <w:delText xml:space="preserve">PIN </w:delText>
        </w:r>
      </w:del>
      <w:ins w:id="6008" w:author="23.501_CR5182R2_(Rel-18)_PIN" w:date="2024-03-18T15:18:00Z">
        <w:r w:rsidR="00500903">
          <w:t xml:space="preserve">an </w:t>
        </w:r>
      </w:ins>
      <w:r>
        <w:t>AF</w:t>
      </w:r>
      <w:ins w:id="6009" w:author="23.501_CR5182R2_(Rel-18)_PIN" w:date="2024-03-18T15:18:00Z">
        <w:r w:rsidR="00500903">
          <w:t xml:space="preserve"> for PIN</w:t>
        </w:r>
      </w:ins>
      <w:r>
        <w:t xml:space="preserve"> which enables the exchange of information with 5GC.</w:t>
      </w:r>
    </w:p>
    <w:p w14:paraId="33138D2C" w14:textId="3CF8AF84" w:rsidR="0030234B" w:rsidRDefault="0030234B" w:rsidP="0030234B">
      <w:r>
        <w:t>The 5GC is enhanced to support the delivery of UE policy related to PIN service for</w:t>
      </w:r>
      <w:del w:id="6010" w:author="23.501_CR5182R2_(Rel-18)_PIN" w:date="2024-03-18T15:19:00Z">
        <w:r w:rsidDel="00500903">
          <w:delText xml:space="preserve"> UE acting as</w:delText>
        </w:r>
      </w:del>
      <w:r>
        <w:t xml:space="preserve"> PEGC (as specified in clause 5.44.</w:t>
      </w:r>
      <w:r w:rsidR="00680C07">
        <w:t>2</w:t>
      </w:r>
      <w:r>
        <w:t>) and to support the PDU session management for PIN service (as specified in clause 5.44.</w:t>
      </w:r>
      <w:r w:rsidR="00680C07">
        <w:t>3</w:t>
      </w:r>
      <w:r>
        <w:t>).</w:t>
      </w:r>
    </w:p>
    <w:p w14:paraId="6492A8C5" w14:textId="60AE11A9" w:rsidR="00141A61" w:rsidRDefault="00141A61" w:rsidP="0030234B">
      <w:r>
        <w:t>See information in Annex P for the relation between PIN and 5GS. The PINE, PEMC and PEGC application layer functionalities are defined in TS 23.542 [181] and are transparent in 5G</w:t>
      </w:r>
      <w:del w:id="6011" w:author="23.501_CR5182R2_(Rel-18)_PIN" w:date="2024-03-18T15:19:00Z">
        <w:r w:rsidDel="00500903">
          <w:delText>S</w:delText>
        </w:r>
      </w:del>
      <w:ins w:id="6012" w:author="23.501_CR5182R2_(Rel-18)_PIN" w:date="2024-03-18T15:19:00Z">
        <w:r w:rsidR="00500903">
          <w:t xml:space="preserve"> network</w:t>
        </w:r>
      </w:ins>
      <w:r>
        <w:t>.</w:t>
      </w:r>
    </w:p>
    <w:p w14:paraId="0DD49097" w14:textId="668FACF0" w:rsidR="0030234B" w:rsidRDefault="0030234B" w:rsidP="0030234B">
      <w:r>
        <w:t>The support of</w:t>
      </w:r>
      <w:r w:rsidR="00A2272A">
        <w:t xml:space="preserve"> PIN by</w:t>
      </w:r>
      <w:r>
        <w:t xml:space="preserve"> 5G-RG</w:t>
      </w:r>
      <w:r w:rsidR="00A2272A">
        <w:t xml:space="preserve"> and FN-RG</w:t>
      </w:r>
      <w:r>
        <w:t xml:space="preserve"> is not</w:t>
      </w:r>
      <w:r w:rsidR="00A2272A">
        <w:t xml:space="preserve"> specified</w:t>
      </w:r>
      <w:r>
        <w:t>.</w:t>
      </w:r>
    </w:p>
    <w:p w14:paraId="0C73DC50" w14:textId="6657C761" w:rsidR="00A2272A" w:rsidRDefault="00A2272A" w:rsidP="00A2272A">
      <w:bookmarkStart w:id="6013" w:name="_CR5_44_2"/>
      <w:bookmarkEnd w:id="6013"/>
      <w:r>
        <w:t>Redundant PDU session for URLLC is not supported in conjunction with PIN.</w:t>
      </w:r>
    </w:p>
    <w:p w14:paraId="1F4D8A7B" w14:textId="6A403035" w:rsidR="006514B8" w:rsidRDefault="006514B8" w:rsidP="006514B8">
      <w:pPr>
        <w:pStyle w:val="Heading3"/>
      </w:pPr>
      <w:bookmarkStart w:id="6014" w:name="_Toc153799239"/>
      <w:r>
        <w:t>5.44.2</w:t>
      </w:r>
      <w:r>
        <w:tab/>
        <w:t>UE policy delivery for PIN</w:t>
      </w:r>
      <w:bookmarkEnd w:id="6014"/>
    </w:p>
    <w:p w14:paraId="3B865D8F" w14:textId="1F873ED0" w:rsidR="006514B8" w:rsidRPr="006514B8" w:rsidRDefault="006514B8" w:rsidP="00972E70">
      <w:r>
        <w:t>For a PEGC registered in the 5G</w:t>
      </w:r>
      <w:del w:id="6015" w:author="23.501_CR5182R2_(Rel-18)_PIN" w:date="2024-03-18T15:19:00Z">
        <w:r w:rsidDel="00500903">
          <w:delText>S</w:delText>
        </w:r>
      </w:del>
      <w:ins w:id="6016" w:author="23.501_CR5182R2_(Rel-18)_PIN" w:date="2024-03-18T15:19:00Z">
        <w:r w:rsidR="00500903">
          <w:t xml:space="preserve"> network</w:t>
        </w:r>
      </w:ins>
      <w:r>
        <w:t>, the 5G</w:t>
      </w:r>
      <w:del w:id="6017" w:author="23.501_CR5182R2_(Rel-18)_PIN" w:date="2024-03-18T15:19:00Z">
        <w:r w:rsidDel="00500903">
          <w:delText>S</w:delText>
        </w:r>
      </w:del>
      <w:ins w:id="6018" w:author="23.501_CR5182R2_(Rel-18)_PIN" w:date="2024-03-18T15:19:00Z">
        <w:r w:rsidR="00500903">
          <w:t xml:space="preserve"> network</w:t>
        </w:r>
      </w:ins>
      <w:r>
        <w:t xml:space="preserve"> supports the provisioning of URSP rules that include a PIN ID as Traffic Descriptor. URSP rules with a PIN ID in the Traffic Descriptor are sent to the </w:t>
      </w:r>
      <w:del w:id="6019" w:author="23.501_CR5182R2_(Rel-18)_PIN" w:date="2024-03-18T15:19:00Z">
        <w:r w:rsidDel="00500903">
          <w:delText xml:space="preserve">UE </w:delText>
        </w:r>
      </w:del>
      <w:ins w:id="6020" w:author="23.501_CR5182R2_(Rel-18)_PIN" w:date="2024-03-18T15:19:00Z">
        <w:r w:rsidR="00500903">
          <w:t xml:space="preserve">PEGC </w:t>
        </w:r>
      </w:ins>
      <w:r>
        <w:t xml:space="preserve">based on the information provided from an AF for PIN as specified in </w:t>
      </w:r>
      <w:r w:rsidR="00972E70">
        <w:t>TS 23.502 [</w:t>
      </w:r>
      <w:r>
        <w:t xml:space="preserve">3] and </w:t>
      </w:r>
      <w:r w:rsidR="00972E70">
        <w:t>TS 23.503 [</w:t>
      </w:r>
      <w:r>
        <w:t>45] for policy delivery.</w:t>
      </w:r>
    </w:p>
    <w:p w14:paraId="2ED3F2D2" w14:textId="1CAFE333" w:rsidR="006514B8" w:rsidRDefault="006514B8" w:rsidP="006514B8">
      <w:pPr>
        <w:pStyle w:val="Heading3"/>
      </w:pPr>
      <w:bookmarkStart w:id="6021" w:name="_CR5_44_3"/>
      <w:bookmarkStart w:id="6022" w:name="_Toc153799240"/>
      <w:bookmarkEnd w:id="6021"/>
      <w:r>
        <w:t>5.44.3</w:t>
      </w:r>
      <w:r>
        <w:tab/>
        <w:t>Session management enhancement for PIN service support</w:t>
      </w:r>
      <w:bookmarkEnd w:id="6022"/>
    </w:p>
    <w:p w14:paraId="48DA6B6C" w14:textId="3BE4E30B" w:rsidR="006514B8" w:rsidRDefault="006514B8" w:rsidP="006514B8">
      <w:pPr>
        <w:pStyle w:val="Heading4"/>
      </w:pPr>
      <w:bookmarkStart w:id="6023" w:name="_CR5_44_3_1"/>
      <w:bookmarkStart w:id="6024" w:name="_Toc153799241"/>
      <w:bookmarkEnd w:id="6023"/>
      <w:r>
        <w:t>5.44.3.1</w:t>
      </w:r>
      <w:r>
        <w:tab/>
        <w:t>PDU Session Establishment for PIN</w:t>
      </w:r>
      <w:bookmarkEnd w:id="6024"/>
    </w:p>
    <w:p w14:paraId="6E8035FA" w14:textId="394F9981" w:rsidR="006514B8" w:rsidRDefault="006514B8" w:rsidP="006514B8">
      <w:r>
        <w:t xml:space="preserve">When a PDU Session associated with a PIN is established by PEGC, an SMF is selected according to clause 4.3.2.2.3 of </w:t>
      </w:r>
      <w:r w:rsidR="00972E70">
        <w:t>TS 23.502 [</w:t>
      </w:r>
      <w:r>
        <w:t>3]</w:t>
      </w:r>
      <w:r w:rsidR="00141A61">
        <w:t xml:space="preserve"> based on </w:t>
      </w:r>
      <w:ins w:id="6025" w:author="23.501_CR5182R2_(Rel-18)_PIN" w:date="2024-03-18T15:20:00Z">
        <w:r w:rsidR="00500903">
          <w:t>(</w:t>
        </w:r>
      </w:ins>
      <w:del w:id="6026" w:author="23.501_CR5182R2_(Rel-18)_PIN" w:date="2024-03-18T15:20:00Z">
        <w:r w:rsidR="00141A61" w:rsidDel="00500903">
          <w:delText>S-NSSAI/</w:delText>
        </w:r>
      </w:del>
      <w:r w:rsidR="00141A61">
        <w:t>DNN</w:t>
      </w:r>
      <w:ins w:id="6027" w:author="23.501_CR5182R2_(Rel-18)_PIN" w:date="2024-03-18T15:20:00Z">
        <w:r w:rsidR="00500903">
          <w:t>, S-NSSAI) combination</w:t>
        </w:r>
      </w:ins>
      <w:r>
        <w:t>. The PEGC may use IP address allocation methods as specified in clause 5.8.2 (e.g. IPv6 Prefix Delegation feature).</w:t>
      </w:r>
    </w:p>
    <w:p w14:paraId="0AEF83E1" w14:textId="3D8C465D" w:rsidR="00386935" w:rsidRDefault="00386935" w:rsidP="00386935">
      <w:r>
        <w:t>One PEGC may serve more than one PIN. The PEGC may use a single or multiple PDU sessions to serve multiple PINs. One PDU Session may be shared by more than one PIN served by the PEGC, if differentiation or isolation for the traffics to/from different PINs via</w:t>
      </w:r>
      <w:ins w:id="6028" w:author="23.501_CR5182R2_(Rel-18)_PIN" w:date="2024-03-18T15:20:00Z">
        <w:r w:rsidR="00500903">
          <w:t xml:space="preserve"> the</w:t>
        </w:r>
      </w:ins>
      <w:r>
        <w:t xml:space="preserve"> PEGC is not required in 5GS. Otherwise, different </w:t>
      </w:r>
      <w:ins w:id="6029" w:author="23.501_CR5182R2_(Rel-18)_PIN" w:date="2024-03-18T15:20:00Z">
        <w:r w:rsidR="00500903">
          <w:t>(</w:t>
        </w:r>
      </w:ins>
      <w:r>
        <w:t>DNN</w:t>
      </w:r>
      <w:ins w:id="6030" w:author="23.501_CR5182R2_(Rel-18)_PIN" w:date="2024-03-18T15:20:00Z">
        <w:r w:rsidR="00500903">
          <w:t xml:space="preserve">, </w:t>
        </w:r>
      </w:ins>
      <w:del w:id="6031" w:author="23.501_CR5182R2_(Rel-18)_PIN" w:date="2024-03-18T15:21:00Z">
        <w:r w:rsidDel="00500903">
          <w:delText xml:space="preserve">s and </w:delText>
        </w:r>
      </w:del>
      <w:r>
        <w:t>S-NSSAI</w:t>
      </w:r>
      <w:ins w:id="6032" w:author="23.501_CR5182R2_(Rel-18)_PIN" w:date="2024-03-18T15:21:00Z">
        <w:r w:rsidR="00500903">
          <w:t>) combination</w:t>
        </w:r>
      </w:ins>
      <w:r>
        <w:t>s shall be applied to distinguish the PINs by different PDU sessions of the PEGC.</w:t>
      </w:r>
    </w:p>
    <w:p w14:paraId="6CC3C7ED" w14:textId="11970740" w:rsidR="006514B8" w:rsidRDefault="003D25E4" w:rsidP="006514B8">
      <w:r>
        <w:t>One PIN can be served by only one PDU session in the PEGC</w:t>
      </w:r>
      <w:r w:rsidR="006514B8">
        <w:t>.</w:t>
      </w:r>
      <w:r w:rsidR="00A13197">
        <w:t xml:space="preserve"> If there are multiple PDU sessions for a PIN from different PEGCs connecting to the same UPF, the same mechanism for local switching in the UPF as defined for 5G VN group communication, as described in clause 5.8.2.13, may be applied.</w:t>
      </w:r>
    </w:p>
    <w:p w14:paraId="611978F8" w14:textId="21163DD5" w:rsidR="006514B8" w:rsidRDefault="006514B8" w:rsidP="00972E70">
      <w:pPr>
        <w:pStyle w:val="Heading4"/>
      </w:pPr>
      <w:bookmarkStart w:id="6033" w:name="_CR5_44_3_2"/>
      <w:bookmarkStart w:id="6034" w:name="_Toc153799242"/>
      <w:bookmarkEnd w:id="6033"/>
      <w:r>
        <w:t>5.44.3.2</w:t>
      </w:r>
      <w:r>
        <w:tab/>
        <w:t>Session management related policy control</w:t>
      </w:r>
      <w:bookmarkEnd w:id="6034"/>
    </w:p>
    <w:p w14:paraId="7EF9E83D" w14:textId="3B26B749" w:rsidR="006514B8" w:rsidRDefault="006514B8" w:rsidP="006514B8">
      <w:r>
        <w:t xml:space="preserve">For PIN </w:t>
      </w:r>
      <w:r w:rsidR="00141A61">
        <w:t xml:space="preserve">indirect communication and PIN-DN communication </w:t>
      </w:r>
      <w:r>
        <w:t>via PEGC</w:t>
      </w:r>
      <w:ins w:id="6035" w:author="23.501_CR5182R2_(Rel-18)_PIN" w:date="2024-03-18T15:21:00Z">
        <w:r w:rsidR="00500903">
          <w:t xml:space="preserve"> </w:t>
        </w:r>
      </w:ins>
      <w:ins w:id="6036" w:author="23.501_CR5182R2_(Rel-18)_PIN" w:date="2024-03-18T15:22:00Z">
        <w:r w:rsidR="00500903">
          <w:t>and 5G network</w:t>
        </w:r>
      </w:ins>
      <w:del w:id="6037" w:author="23.501_CR5182R2_(Rel-18)_PIN" w:date="2024-03-18T15:22:00Z">
        <w:r w:rsidR="00C86B51" w:rsidDel="00500903">
          <w:delText xml:space="preserve">  and</w:delText>
        </w:r>
        <w:r w:rsidDel="00500903">
          <w:delText>5GC</w:delText>
        </w:r>
      </w:del>
      <w:r>
        <w:t xml:space="preserve"> with PDU session, the 5G</w:t>
      </w:r>
      <w:del w:id="6038" w:author="23.501_CR5182R2_(Rel-18)_PIN" w:date="2024-03-18T15:22:00Z">
        <w:r w:rsidDel="00500903">
          <w:delText>C</w:delText>
        </w:r>
      </w:del>
      <w:ins w:id="6039" w:author="23.501_CR5182R2_(Rel-18)_PIN" w:date="2024-03-18T15:22:00Z">
        <w:r w:rsidR="00500903">
          <w:t xml:space="preserve"> network</w:t>
        </w:r>
      </w:ins>
      <w:r>
        <w:t xml:space="preserve"> supports the</w:t>
      </w:r>
      <w:r w:rsidR="00141A61">
        <w:t xml:space="preserve"> session</w:t>
      </w:r>
      <w:r>
        <w:t xml:space="preserve"> policy control. The policy control is based on session management procedures as specified in </w:t>
      </w:r>
      <w:r w:rsidR="00972E70">
        <w:t>TS 23.502 [</w:t>
      </w:r>
      <w:r>
        <w:t xml:space="preserve">3] and </w:t>
      </w:r>
      <w:r w:rsidR="00972E70">
        <w:t>TS 23.503 [</w:t>
      </w:r>
      <w:r>
        <w:t>45].</w:t>
      </w:r>
    </w:p>
    <w:p w14:paraId="4492E000" w14:textId="19E9BFD6" w:rsidR="00C86B51" w:rsidRDefault="00C86B51" w:rsidP="00C86B51">
      <w:r>
        <w:t>An AF</w:t>
      </w:r>
      <w:ins w:id="6040" w:author="23.501_CR5182R2_(Rel-18)_PIN" w:date="2024-03-18T15:22:00Z">
        <w:r w:rsidR="00500903">
          <w:t xml:space="preserve"> for PIN</w:t>
        </w:r>
      </w:ins>
      <w:r>
        <w:t xml:space="preserve"> may provide QoS parameters for PIN traffic to 5GC as specified in</w:t>
      </w:r>
      <w:r w:rsidRPr="00C86B51">
        <w:t xml:space="preserve"> </w:t>
      </w:r>
      <w:r>
        <w:t>clauses 4.15.6.6, 4.15.6.6a, and 4.15.6.14 of TS 23.502 [3].</w:t>
      </w:r>
    </w:p>
    <w:p w14:paraId="3A643AED" w14:textId="2BD0EFFB" w:rsidR="00C86B51" w:rsidRDefault="00C86B51" w:rsidP="00C86B51">
      <w:r>
        <w:t>An AF</w:t>
      </w:r>
      <w:ins w:id="6041" w:author="23.501_CR5182R2_(Rel-18)_PIN" w:date="2024-03-18T15:22:00Z">
        <w:r w:rsidR="00500903">
          <w:t xml:space="preserve"> for PIN</w:t>
        </w:r>
      </w:ins>
      <w:r>
        <w:t xml:space="preserve"> may influence traffic routing for PDU sessions for PIN-DN communication as specified in clause 5.6.7 and in clause 4.3.6 of TS 23.502 [3].</w:t>
      </w:r>
    </w:p>
    <w:p w14:paraId="607F67DB" w14:textId="38151C75" w:rsidR="004969CB" w:rsidRDefault="004969CB" w:rsidP="004969CB">
      <w:pPr>
        <w:pStyle w:val="Heading4"/>
      </w:pPr>
      <w:bookmarkStart w:id="6042" w:name="_CR5_44_3_3"/>
      <w:bookmarkStart w:id="6043" w:name="_Toc153799243"/>
      <w:bookmarkEnd w:id="6042"/>
      <w:r>
        <w:t>5.44.3.3</w:t>
      </w:r>
      <w:r>
        <w:tab/>
        <w:t>Non-3GPP QoS Assistance Information</w:t>
      </w:r>
      <w:bookmarkEnd w:id="6043"/>
    </w:p>
    <w:p w14:paraId="0F473501" w14:textId="7FB6DDC5" w:rsidR="004969CB" w:rsidRDefault="004969CB" w:rsidP="004969CB">
      <w:r>
        <w:t>QoS experienced by</w:t>
      </w:r>
      <w:ins w:id="6044" w:author="23.501_CR5182R2_(Rel-18)_PIN" w:date="2024-03-18T15:22:00Z">
        <w:r w:rsidR="00500903">
          <w:t xml:space="preserve"> a</w:t>
        </w:r>
      </w:ins>
      <w:r>
        <w:t xml:space="preserve"> PINE</w:t>
      </w:r>
      <w:del w:id="6045" w:author="23.501_CR5182R2_(Rel-18)_PIN" w:date="2024-03-18T15:22:00Z">
        <w:r w:rsidDel="00500903">
          <w:delText>s</w:delText>
        </w:r>
      </w:del>
      <w:r>
        <w:t xml:space="preserve"> connected behind a PEGC depends on the end-to-end path between </w:t>
      </w:r>
      <w:del w:id="6046" w:author="23.501_CR5182R2_(Rel-18)_PIN" w:date="2024-03-18T15:23:00Z">
        <w:r w:rsidDel="00500903">
          <w:delText xml:space="preserve">a </w:delText>
        </w:r>
      </w:del>
      <w:ins w:id="6047" w:author="23.501_CR5182R2_(Rel-18)_PIN" w:date="2024-03-18T15:23:00Z">
        <w:r w:rsidR="00500903">
          <w:t xml:space="preserve">the </w:t>
        </w:r>
      </w:ins>
      <w:r>
        <w:t>PINE and the</w:t>
      </w:r>
      <w:ins w:id="6048" w:author="23.501_CR5182R2_(Rel-18)_PIN" w:date="2024-03-18T15:23:00Z">
        <w:r w:rsidR="00500903">
          <w:t xml:space="preserve"> DN</w:t>
        </w:r>
      </w:ins>
      <w:del w:id="6049" w:author="23.501_CR5182R2_(Rel-18)_PIN" w:date="2024-03-18T15:23:00Z">
        <w:r w:rsidDel="00500903">
          <w:delText xml:space="preserve"> application server</w:delText>
        </w:r>
      </w:del>
      <w:r>
        <w:t xml:space="preserve">, i.e. depends on the QoS differentiation in both the 3GPP network and the non-3GPP network attached to the PEGC. Non-3GPP QoS Assistance Information (N3QAI) enables the PEGC to perform QoS differentiation for </w:t>
      </w:r>
      <w:del w:id="6050" w:author="23.501_CR5182R2_(Rel-18)_PIN" w:date="2024-03-18T15:23:00Z">
        <w:r w:rsidDel="00500903">
          <w:delText xml:space="preserve">the </w:delText>
        </w:r>
      </w:del>
      <w:r>
        <w:t>PINEs in the non-3GPP network behind the PEGC.</w:t>
      </w:r>
    </w:p>
    <w:p w14:paraId="44C6DA3E" w14:textId="1D42D6ED" w:rsidR="004969CB" w:rsidRDefault="004969CB" w:rsidP="004969CB">
      <w:r>
        <w:t>During PDU session establishment and PDU session modification</w:t>
      </w:r>
      <w:ins w:id="6051" w:author="23.501_CR5182R2_(Rel-18)_PIN" w:date="2024-03-18T15:23:00Z">
        <w:r w:rsidR="00500903">
          <w:t xml:space="preserve"> procedure</w:t>
        </w:r>
      </w:ins>
      <w:r>
        <w:t>, if the SMF provides the PEGC with QoS flow descriptions, the SMF may additionally signal N3QAI for each QoS flow to the PEGC</w:t>
      </w:r>
      <w:r w:rsidR="00120E23">
        <w:t xml:space="preserve"> based on the (DNN, S-NSSAI) combination of the PDU Session</w:t>
      </w:r>
      <w:r>
        <w:t>. Based on the N3QAI together with QoS rule information, the PEGC may reserve resources in the non-3GPP network. N3QAI consists of the following QoS information: QoS characteristics, GFBR/MFBR, Maximum Packet Loss Rate, Notification Control.</w:t>
      </w:r>
    </w:p>
    <w:p w14:paraId="31575689" w14:textId="77777777" w:rsidR="004969CB" w:rsidRDefault="004969CB" w:rsidP="004969CB">
      <w:r>
        <w:t>How to enforce QoS based on the N3QAI in the non-3GPP network is considered outside the scope of 3GPP.</w:t>
      </w:r>
    </w:p>
    <w:p w14:paraId="1CF17E03" w14:textId="27A50E2D" w:rsidR="004969CB" w:rsidRDefault="004969CB" w:rsidP="004969CB">
      <w:pPr>
        <w:pStyle w:val="Heading4"/>
      </w:pPr>
      <w:bookmarkStart w:id="6052" w:name="_CR5_44_3_4"/>
      <w:bookmarkStart w:id="6053" w:name="_Toc153799244"/>
      <w:bookmarkEnd w:id="6052"/>
      <w:r>
        <w:t>5.44.3.4</w:t>
      </w:r>
      <w:r>
        <w:tab/>
        <w:t>Non-3GPP delay budget between PINE and PEGC</w:t>
      </w:r>
      <w:bookmarkEnd w:id="6053"/>
    </w:p>
    <w:p w14:paraId="5B4CF305" w14:textId="1B7517F0" w:rsidR="004969CB" w:rsidRDefault="00120E23" w:rsidP="004969CB">
      <w:r>
        <w:t>For PIN</w:t>
      </w:r>
      <w:r w:rsidR="00141A61">
        <w:t xml:space="preserve"> indirect communication and PIN-DN communication</w:t>
      </w:r>
      <w:ins w:id="6054" w:author="23.501_CR5182R2_(Rel-18)_PIN" w:date="2024-03-18T15:23:00Z">
        <w:r w:rsidR="00500903">
          <w:t xml:space="preserve"> of a PINE</w:t>
        </w:r>
      </w:ins>
      <w:r>
        <w:t xml:space="preserve"> via</w:t>
      </w:r>
      <w:ins w:id="6055" w:author="23.501_CR5182R2_(Rel-18)_PIN" w:date="2024-03-18T15:23:00Z">
        <w:r w:rsidR="00500903">
          <w:t xml:space="preserve"> a</w:t>
        </w:r>
      </w:ins>
      <w:r>
        <w:t xml:space="preserve"> PEGC and 5G</w:t>
      </w:r>
      <w:del w:id="6056" w:author="23.501_CR5182R2_(Rel-18)_PIN" w:date="2024-03-18T15:24:00Z">
        <w:r w:rsidDel="00500903">
          <w:delText>C</w:delText>
        </w:r>
      </w:del>
      <w:ins w:id="6057" w:author="23.501_CR5182R2_(Rel-18)_PIN" w:date="2024-03-18T15:24:00Z">
        <w:r w:rsidR="00500903">
          <w:t xml:space="preserve"> network</w:t>
        </w:r>
      </w:ins>
      <w:r>
        <w:t>, n</w:t>
      </w:r>
      <w:r w:rsidR="004969CB">
        <w:t xml:space="preserve">on-3GPP delay is the delay between the PEGC and the PINE. 5GC may need to be aware of the non-3GPP delay and compensate for this delay in 5GS. The compensation is achieved by </w:t>
      </w:r>
      <w:r w:rsidR="00FA5436">
        <w:t xml:space="preserve">adjusting the dynamic CN </w:t>
      </w:r>
      <w:r w:rsidR="004969CB">
        <w:t>PDB for the 3GPP network by the non-3GPP delay</w:t>
      </w:r>
      <w:r w:rsidR="00FA5436">
        <w:t xml:space="preserve"> (i.e. the network determined original PDB value is unchanged, but it needs to cover non-3GPP delay, besides the AN PDB and CN PDB)</w:t>
      </w:r>
      <w:r w:rsidR="004969CB">
        <w:t>.</w:t>
      </w:r>
    </w:p>
    <w:p w14:paraId="278D0B5A" w14:textId="35BF2C1D" w:rsidR="004969CB" w:rsidRDefault="004969CB" w:rsidP="004969CB">
      <w:r>
        <w:t xml:space="preserve">If the PEGC supports </w:t>
      </w:r>
      <w:r w:rsidR="00893B12">
        <w:t xml:space="preserve">providing </w:t>
      </w:r>
      <w:r>
        <w:t>of the non-3GPP delay budget for a specific</w:t>
      </w:r>
      <w:r w:rsidR="00120E23">
        <w:t xml:space="preserve"> </w:t>
      </w:r>
      <w:r w:rsidR="00893B12">
        <w:t xml:space="preserve">QoS </w:t>
      </w:r>
      <w:r>
        <w:t>flow</w:t>
      </w:r>
      <w:r w:rsidR="00893B12">
        <w:t xml:space="preserve"> of the PIN traffic</w:t>
      </w:r>
      <w:r>
        <w:t xml:space="preserve">, the PEGC may </w:t>
      </w:r>
      <w:r w:rsidR="00893B12">
        <w:t xml:space="preserve">provide a non-3GPP delay budget to SMF by using </w:t>
      </w:r>
      <w:r>
        <w:t>the UE requested PDU Session Modification procedure.</w:t>
      </w:r>
      <w:r w:rsidR="00120E23">
        <w:t xml:space="preserve"> Based on the (DNN, S-NSSAI) combination of the PDU Session, the SMF</w:t>
      </w:r>
      <w:r w:rsidR="00893B12">
        <w:t xml:space="preserve"> may, according to operator policy and implementation, consider the non-3GPP delay budget when signalling the dynamic CN PDB to NG-RAN. The</w:t>
      </w:r>
      <w:r w:rsidR="00120E23">
        <w:t xml:space="preserve"> dynamic CN PDB</w:t>
      </w:r>
      <w:r w:rsidR="00893B12">
        <w:t xml:space="preserve"> signalled to the NG-RAN </w:t>
      </w:r>
      <w:del w:id="6058" w:author="23.501_CR5182R2_(Rel-18)_PIN" w:date="2024-03-18T15:24:00Z">
        <w:r w:rsidR="00893B12" w:rsidDel="00500903">
          <w:delText>is</w:delText>
        </w:r>
      </w:del>
      <w:r w:rsidR="00893B12">
        <w:t>may be calculated as the sum of the value of dynamic CN PDB</w:t>
      </w:r>
      <w:r w:rsidR="00120E23">
        <w:t xml:space="preserve"> for the related GBR QoS flow </w:t>
      </w:r>
      <w:r w:rsidR="00893B12">
        <w:t xml:space="preserve">and </w:t>
      </w:r>
      <w:r w:rsidR="00120E23">
        <w:t>the requested non-3GPP delay budge. If the dynamic CN PDB changes in the SMF (e.g</w:t>
      </w:r>
      <w:r w:rsidR="00965644">
        <w:t>.</w:t>
      </w:r>
      <w:r w:rsidR="00120E23">
        <w:t xml:space="preserve"> when an I-UPF is inserted by the SMF), based on the (DNN, S-NSSAI) combination of the PDU Session, the SMF</w:t>
      </w:r>
      <w:r w:rsidR="00893B12">
        <w:t xml:space="preserve"> may</w:t>
      </w:r>
      <w:r w:rsidR="00120E23">
        <w:t xml:space="preserve"> appl</w:t>
      </w:r>
      <w:r w:rsidR="00893B12">
        <w:t xml:space="preserve">y </w:t>
      </w:r>
      <w:r w:rsidR="00120E23">
        <w:t>the non-3GPP delay budget again before signalling the dynamic CN PDB to NG-RAN. The non-3GPP delay budget does not impact the QoS flow binding in SMF.</w:t>
      </w:r>
    </w:p>
    <w:p w14:paraId="5EA81CC0" w14:textId="187B97EE" w:rsidR="00120E23" w:rsidRDefault="00120E23" w:rsidP="00120E23">
      <w:pPr>
        <w:pStyle w:val="NO"/>
      </w:pPr>
      <w:r>
        <w:t>NOTE</w:t>
      </w:r>
      <w:del w:id="6059" w:author="23.501_CR5182R2_(Rel-18)_PIN" w:date="2024-03-18T15:24:00Z">
        <w:r w:rsidDel="00500903">
          <w:delText> 1</w:delText>
        </w:r>
      </w:del>
      <w:r>
        <w:t>:</w:t>
      </w:r>
      <w:r>
        <w:tab/>
        <w:t>For deployments that support a PEGC to request a non-3GPP delay budget it is assumed that RAN is locally configured to give precedence to the CN PDB value received via N2 signalling as specified in clause 5.7.3.4.</w:t>
      </w:r>
    </w:p>
    <w:p w14:paraId="4BE5D81D" w14:textId="5246F381" w:rsidR="004969CB" w:rsidRDefault="004969CB" w:rsidP="004969CB">
      <w:r>
        <w:t>It is assumed that the PEGC will limit the frequency of triggering the UE-initiated PDU Session Modification request to provide the non-3GPP delay budget to the network to avoid unnecessary signalling.</w:t>
      </w:r>
    </w:p>
    <w:p w14:paraId="441A0CF2" w14:textId="077B068D" w:rsidR="004969CB" w:rsidDel="00500903" w:rsidRDefault="004969CB" w:rsidP="00972E70">
      <w:pPr>
        <w:pStyle w:val="NO"/>
        <w:rPr>
          <w:del w:id="6060" w:author="23.501_CR5182R2_(Rel-18)_PIN" w:date="2024-03-18T15:24:00Z"/>
        </w:rPr>
      </w:pPr>
      <w:del w:id="6061" w:author="23.501_CR5182R2_(Rel-18)_PIN" w:date="2024-03-18T15:24:00Z">
        <w:r w:rsidDel="00500903">
          <w:delText>NOTE</w:delText>
        </w:r>
        <w:r w:rsidR="00120E23" w:rsidDel="00500903">
          <w:delText> 2</w:delText>
        </w:r>
        <w:r w:rsidDel="00500903">
          <w:delText>:</w:delText>
        </w:r>
        <w:r w:rsidDel="00500903">
          <w:tab/>
          <w:delText>It is up to CT WG1 to discuss to potentially introduce a timer to limit how often a PEGC is allowed to request a delay budget.</w:delText>
        </w:r>
      </w:del>
    </w:p>
    <w:p w14:paraId="7E9DF1B3" w14:textId="60491C42" w:rsidR="00120E23" w:rsidRDefault="00120E23" w:rsidP="00120E23">
      <w:pPr>
        <w:pStyle w:val="Heading3"/>
      </w:pPr>
      <w:bookmarkStart w:id="6062" w:name="_CR5_44_4"/>
      <w:bookmarkStart w:id="6063" w:name="_Toc153799245"/>
      <w:bookmarkEnd w:id="6062"/>
      <w:r>
        <w:t>5.44.4</w:t>
      </w:r>
      <w:r>
        <w:tab/>
        <w:t>Identifiers for PIN</w:t>
      </w:r>
      <w:bookmarkEnd w:id="6063"/>
    </w:p>
    <w:p w14:paraId="690895F0" w14:textId="53D830EF" w:rsidR="0001796C" w:rsidRDefault="00120E23" w:rsidP="005A13C0">
      <w:r>
        <w:t>A PIN is managed at the PIN application layer.</w:t>
      </w:r>
      <w:r w:rsidR="00E26BE3">
        <w:t xml:space="preserve"> A unique PIN ID in a PLMN is designated to a PIN, e.g. by PIN</w:t>
      </w:r>
      <w:ins w:id="6064" w:author="23.501_CR5182R2_(Rel-18)_PIN" w:date="2024-03-18T15:24:00Z">
        <w:r w:rsidR="00500903">
          <w:t xml:space="preserve"> server</w:t>
        </w:r>
      </w:ins>
      <w:del w:id="6065" w:author="23.501_CR5182R2_(Rel-18)_PIN" w:date="2024-03-18T15:24:00Z">
        <w:r w:rsidR="00E26BE3" w:rsidDel="00500903">
          <w:delText xml:space="preserve"> application layer</w:delText>
        </w:r>
      </w:del>
      <w:r w:rsidR="00E26BE3">
        <w:t xml:space="preserve"> as specified in TS 23.542 [181].</w:t>
      </w:r>
      <w:r>
        <w:t xml:space="preserve"> In 5GS </w:t>
      </w:r>
      <w:r w:rsidR="00E26BE3">
        <w:t xml:space="preserve">the </w:t>
      </w:r>
      <w:r>
        <w:t>PIN ID is only used in the traffic descriptor of URSP rules, for routing traffic of specific PIN towards a dedicated (DNN, S-NSSAI) combination</w:t>
      </w:r>
      <w:r w:rsidR="00E26BE3">
        <w:t xml:space="preserve"> as specified in clause 6.6.2 of TS 23.503 [45]</w:t>
      </w:r>
      <w:r>
        <w:t>.</w:t>
      </w:r>
    </w:p>
    <w:p w14:paraId="45BC8BBF" w14:textId="2ECE6160" w:rsidR="00120E23" w:rsidRPr="00120E23" w:rsidRDefault="00120E23" w:rsidP="005A13C0">
      <w:r>
        <w:t xml:space="preserve">If a PIN contains more than one PEGCs, the list of PEGCs may be grouped together following the 5G VN group management principles as specified in clause 5.29.2. Then the PEGCs of a PIN can be identified by an External Group ID by </w:t>
      </w:r>
      <w:del w:id="6066" w:author="23.501_CR5182R2_(Rel-18)_PIN" w:date="2024-03-18T15:24:00Z">
        <w:r w:rsidDel="00500903">
          <w:delText xml:space="preserve">the </w:delText>
        </w:r>
      </w:del>
      <w:ins w:id="6067" w:author="23.501_CR5182R2_(Rel-18)_PIN" w:date="2024-03-18T15:24:00Z">
        <w:r w:rsidR="00500903">
          <w:t xml:space="preserve">an </w:t>
        </w:r>
      </w:ins>
      <w:r>
        <w:t>AF for PIN. The AF for PIN may use the External Group ID to manage the list of PEGC</w:t>
      </w:r>
      <w:r w:rsidR="00141A61">
        <w:t>s</w:t>
      </w:r>
      <w:r>
        <w:t xml:space="preserve"> that are part of a PIN and for providing URSP guidance</w:t>
      </w:r>
      <w:r w:rsidR="00141A61">
        <w:t xml:space="preserve"> (as specified in clause 5.44.2)</w:t>
      </w:r>
      <w:r>
        <w:t xml:space="preserve"> and/or QoS requests applicable to all the PEGCs</w:t>
      </w:r>
      <w:r w:rsidR="00141A61">
        <w:t xml:space="preserve"> (as specified in clause 5.44.3)</w:t>
      </w:r>
      <w:r>
        <w:t>.</w:t>
      </w:r>
    </w:p>
    <w:p w14:paraId="67DFBC87" w14:textId="685310F4" w:rsidR="00893B12" w:rsidRPr="00893B12" w:rsidRDefault="00893B12" w:rsidP="00FA7D5B">
      <w:pPr>
        <w:pStyle w:val="NO"/>
      </w:pPr>
      <w:bookmarkStart w:id="6068" w:name="_CR5_45"/>
      <w:bookmarkEnd w:id="6068"/>
      <w:r>
        <w:t>NOTE:</w:t>
      </w:r>
      <w:r>
        <w:tab/>
        <w:t>The PEMCs can also be grouped together with the PEGCs using the 5G VN group management functionality for enabling the PEMCs to communicate with PEGCs via UPF local switch in order to manage the PIN.</w:t>
      </w:r>
    </w:p>
    <w:p w14:paraId="41643D50" w14:textId="204A926A" w:rsidR="003B7084" w:rsidRDefault="003B7084" w:rsidP="003B7084">
      <w:pPr>
        <w:pStyle w:val="Heading2"/>
      </w:pPr>
      <w:bookmarkStart w:id="6069" w:name="_Toc153799246"/>
      <w:r>
        <w:t>5.45</w:t>
      </w:r>
      <w:r>
        <w:tab/>
        <w:t>QoS Monitoring</w:t>
      </w:r>
      <w:bookmarkEnd w:id="6069"/>
    </w:p>
    <w:p w14:paraId="4F0263A2" w14:textId="17296D63" w:rsidR="001029D4" w:rsidRDefault="001029D4" w:rsidP="00972E70">
      <w:pPr>
        <w:pStyle w:val="Heading3"/>
      </w:pPr>
      <w:bookmarkStart w:id="6070" w:name="_CR5_45_1"/>
      <w:bookmarkStart w:id="6071" w:name="_Toc153799247"/>
      <w:bookmarkEnd w:id="6070"/>
      <w:r>
        <w:t>5.45.1</w:t>
      </w:r>
      <w:r>
        <w:tab/>
        <w:t>General</w:t>
      </w:r>
      <w:bookmarkEnd w:id="6071"/>
    </w:p>
    <w:p w14:paraId="29B52BA0" w14:textId="2B778F85" w:rsidR="001029D4" w:rsidRDefault="001029D4" w:rsidP="001029D4">
      <w:r>
        <w:t>QoS monitoring comprises of measurements of QoS</w:t>
      </w:r>
      <w:r w:rsidR="00644F65">
        <w:t xml:space="preserve"> monitoring</w:t>
      </w:r>
      <w:r>
        <w:t xml:space="preserve"> parameters</w:t>
      </w:r>
      <w:r w:rsidR="00FB1520">
        <w:t xml:space="preserve"> and reports of the measurement result</w:t>
      </w:r>
      <w:r>
        <w:t xml:space="preserve"> for a QoS Flow and can be enabled based on 3rd party application requests and/or operator policies configured in the PCF.</w:t>
      </w:r>
      <w:r w:rsidR="00644F65">
        <w:t xml:space="preserve"> Event Reporting from PCF is specified in clause 6.1.3.18 of TS 23.503 [45] and User Plane QoS Flow related QoS monitoring and reporting in clause 5.8.2.18.</w:t>
      </w:r>
    </w:p>
    <w:p w14:paraId="421C47CB" w14:textId="260E647F" w:rsidR="00FB1520" w:rsidRDefault="00FB1520" w:rsidP="001029D4">
      <w:r>
        <w:t>The AF may request measurements for one or more of the following QoS</w:t>
      </w:r>
      <w:r w:rsidR="00644F65">
        <w:t xml:space="preserve"> monitoring</w:t>
      </w:r>
      <w:r>
        <w:t xml:space="preserve"> parameters, which may trigger QoS monitoring for service data flow(s):</w:t>
      </w:r>
    </w:p>
    <w:p w14:paraId="293F0A94" w14:textId="47874D58" w:rsidR="00FB1520" w:rsidRDefault="00FB1520" w:rsidP="005A13C0">
      <w:pPr>
        <w:pStyle w:val="B1"/>
      </w:pPr>
      <w:r>
        <w:t>-</w:t>
      </w:r>
      <w:r>
        <w:tab/>
        <w:t>UL packet delay, DL packet delay, round trip packet delay</w:t>
      </w:r>
      <w:r w:rsidR="00644F65">
        <w:t xml:space="preserve"> for a service data flow</w:t>
      </w:r>
      <w:r>
        <w:t>, see clause 5.45.2.</w:t>
      </w:r>
    </w:p>
    <w:p w14:paraId="09365A1C" w14:textId="77777777" w:rsidR="00FB1520" w:rsidRDefault="00FB1520" w:rsidP="005A13C0">
      <w:pPr>
        <w:pStyle w:val="B1"/>
      </w:pPr>
      <w:r>
        <w:t>-</w:t>
      </w:r>
      <w:r>
        <w:tab/>
        <w:t>Congestion, see clause 5.45.3.</w:t>
      </w:r>
    </w:p>
    <w:p w14:paraId="33C59BE7" w14:textId="77777777" w:rsidR="00FB1520" w:rsidRDefault="00FB1520" w:rsidP="005A13C0">
      <w:pPr>
        <w:pStyle w:val="B1"/>
      </w:pPr>
      <w:r>
        <w:t>-</w:t>
      </w:r>
      <w:r>
        <w:tab/>
        <w:t>Data Rate, see clause 5.45.4.</w:t>
      </w:r>
    </w:p>
    <w:p w14:paraId="3271B723" w14:textId="77777777" w:rsidR="00FB1520" w:rsidRDefault="00FB1520" w:rsidP="005A13C0">
      <w:pPr>
        <w:pStyle w:val="B1"/>
      </w:pPr>
      <w:r>
        <w:t>-</w:t>
      </w:r>
      <w:r>
        <w:tab/>
        <w:t>Packet Delay Variation, see clause 5.37.7.</w:t>
      </w:r>
    </w:p>
    <w:p w14:paraId="36FF1366" w14:textId="317CB14D" w:rsidR="00FB1520" w:rsidRDefault="00FB1520" w:rsidP="005A13C0">
      <w:pPr>
        <w:pStyle w:val="B1"/>
      </w:pPr>
      <w:r>
        <w:t>-</w:t>
      </w:r>
      <w:r>
        <w:tab/>
        <w:t>Round trip packet delay</w:t>
      </w:r>
      <w:r w:rsidR="00644F65">
        <w:t xml:space="preserve"> considering UL on a service data flow and DL of another service data flow</w:t>
      </w:r>
      <w:r>
        <w:t>, see clause 5.37.4.</w:t>
      </w:r>
    </w:p>
    <w:p w14:paraId="3E0C163C" w14:textId="77777777" w:rsidR="00644F65" w:rsidRDefault="00644F65" w:rsidP="001029D4">
      <w:r>
        <w:t>The following AF requested QoS requirements may trigger QoS monitoring for service data flow(s):</w:t>
      </w:r>
    </w:p>
    <w:p w14:paraId="3FDBC751" w14:textId="77777777" w:rsidR="00644F65" w:rsidRDefault="00644F65" w:rsidP="00FA7D5B">
      <w:pPr>
        <w:pStyle w:val="B1"/>
      </w:pPr>
      <w:r>
        <w:t>-</w:t>
      </w:r>
      <w:r>
        <w:tab/>
        <w:t>Round-trip latency requirement, see clause 5.37.6.</w:t>
      </w:r>
    </w:p>
    <w:p w14:paraId="26575093" w14:textId="70BDE3DF" w:rsidR="001029D4" w:rsidRDefault="001029D4" w:rsidP="001029D4">
      <w:r>
        <w:t xml:space="preserve">The PCF may generate the authorized QoS Monitoring policy for a service data flow based on the QoS Monitoring request received from the AF (as described in clause 6.1.3.21 of </w:t>
      </w:r>
      <w:r w:rsidR="00972E70">
        <w:t>TS 23.503 [</w:t>
      </w:r>
      <w:r>
        <w:t>45])</w:t>
      </w:r>
      <w:r w:rsidR="0029208C">
        <w:t xml:space="preserve"> or based on PCF local policy or configuration reasons, such as PCF awareness of dynamic satellite backhaul connection</w:t>
      </w:r>
      <w:r>
        <w:t>. The PCF includes the authorized QoS Monitoring policy in the PCC rule and provides it to the SMF.</w:t>
      </w:r>
    </w:p>
    <w:p w14:paraId="4FCEA42B" w14:textId="68587E5B" w:rsidR="00FB1520" w:rsidRDefault="00FB1520" w:rsidP="001029D4">
      <w:r>
        <w:t>The QoS</w:t>
      </w:r>
      <w:r w:rsidR="00644F65">
        <w:t xml:space="preserve"> monitoring</w:t>
      </w:r>
      <w:r>
        <w:t xml:space="preserve"> parameter(s) that can be measured by means of QoS monitoring are listed below. The QoS monitoring policy in PCC rule (described in clause 6.3.1 of TS 23.503 [45]) may include the following:</w:t>
      </w:r>
    </w:p>
    <w:p w14:paraId="5803C741" w14:textId="77777777" w:rsidR="00FB1520" w:rsidRDefault="00FB1520" w:rsidP="005A13C0">
      <w:pPr>
        <w:pStyle w:val="B1"/>
      </w:pPr>
      <w:r>
        <w:t>-</w:t>
      </w:r>
      <w:r>
        <w:tab/>
        <w:t>UL packet delay, DL packet delay, round trip packet delay, see clause 5.45.2.</w:t>
      </w:r>
    </w:p>
    <w:p w14:paraId="2D3A2FCF" w14:textId="77777777" w:rsidR="00FB1520" w:rsidRDefault="00FB1520" w:rsidP="005A13C0">
      <w:pPr>
        <w:pStyle w:val="B1"/>
      </w:pPr>
      <w:r>
        <w:t>-</w:t>
      </w:r>
      <w:r>
        <w:tab/>
        <w:t>Congestion, see clause 5.45.3.</w:t>
      </w:r>
    </w:p>
    <w:p w14:paraId="05DBF6E9" w14:textId="77777777" w:rsidR="00FB1520" w:rsidRDefault="00FB1520" w:rsidP="005A13C0">
      <w:pPr>
        <w:pStyle w:val="B1"/>
      </w:pPr>
      <w:r>
        <w:t>-</w:t>
      </w:r>
      <w:r>
        <w:tab/>
        <w:t>Data Rate, see clause 5.45.4.</w:t>
      </w:r>
    </w:p>
    <w:p w14:paraId="7372B5CC" w14:textId="17AA9E88" w:rsidR="00644F65" w:rsidRDefault="001029D4" w:rsidP="001029D4">
      <w:r>
        <w:t>The SMF configures the UPF to perform QoS monitoring for the QoS Flow and to report the monitoring results as described in clause 5.8.2.18 with parameters determined by the SMF based on the authorized QoS Monitoring policy received from the PCF or local configuration</w:t>
      </w:r>
      <w:r w:rsidR="0029208C">
        <w:t xml:space="preserve"> or both</w:t>
      </w:r>
      <w:r>
        <w:t>.</w:t>
      </w:r>
    </w:p>
    <w:p w14:paraId="7EBADAC2" w14:textId="1DE34DB0" w:rsidR="001029D4" w:rsidRDefault="00FB1520" w:rsidP="001029D4">
      <w:r>
        <w:t>The SMF may also configure RAN to measure the QoS</w:t>
      </w:r>
      <w:r w:rsidR="00644F65">
        <w:t xml:space="preserve"> monitoring</w:t>
      </w:r>
      <w:r>
        <w:t xml:space="preserve"> parameters</w:t>
      </w:r>
      <w:r w:rsidR="00644F65">
        <w:t xml:space="preserve"> by sending QoS monitoring request</w:t>
      </w:r>
      <w:r>
        <w:t xml:space="preserve"> based on the authorized QoS Monitoring policy received from the PCF and/or local configuration.</w:t>
      </w:r>
      <w:r w:rsidR="00644F65">
        <w:t xml:space="preserve"> The QoS monitoring request to the NG RAN for different parameters is as defined in clause 5.45.2 and 5.45.3.</w:t>
      </w:r>
    </w:p>
    <w:p w14:paraId="61674FFE" w14:textId="58D8F03B" w:rsidR="001029D4" w:rsidRDefault="001029D4" w:rsidP="001029D4">
      <w:r>
        <w:t>The following clauses describe the QoS</w:t>
      </w:r>
      <w:r w:rsidR="00644F65">
        <w:t xml:space="preserve"> monitoring</w:t>
      </w:r>
      <w:r>
        <w:t xml:space="preserve"> parameters which can be measured and any specific actions or constraints for their measurement.</w:t>
      </w:r>
    </w:p>
    <w:p w14:paraId="5374A581" w14:textId="608BDC94" w:rsidR="001029D4" w:rsidRDefault="001029D4" w:rsidP="00972E70">
      <w:pPr>
        <w:pStyle w:val="NO"/>
      </w:pPr>
      <w:r>
        <w:t>NOTE:</w:t>
      </w:r>
      <w:r>
        <w:tab/>
        <w:t>The QoS</w:t>
      </w:r>
      <w:r w:rsidR="00644F65">
        <w:t xml:space="preserve"> monitoring</w:t>
      </w:r>
      <w:r>
        <w:t xml:space="preserve"> parameter which can be measured are parameters which describe the QoS experienced in the 5GS by the application, i.e. they are not restricted to the 5G QoS Parameters defined in clause 5.7.2.</w:t>
      </w:r>
    </w:p>
    <w:p w14:paraId="3CFE24B9" w14:textId="35A03109" w:rsidR="001029D4" w:rsidRDefault="001029D4" w:rsidP="00972E70">
      <w:pPr>
        <w:pStyle w:val="Heading3"/>
      </w:pPr>
      <w:bookmarkStart w:id="6072" w:name="_CR5_45_2"/>
      <w:bookmarkStart w:id="6073" w:name="_Toc153799248"/>
      <w:bookmarkEnd w:id="6072"/>
      <w:r>
        <w:t>5.45.2</w:t>
      </w:r>
      <w:r>
        <w:tab/>
        <w:t>Packet delay monitoring</w:t>
      </w:r>
      <w:bookmarkEnd w:id="6073"/>
    </w:p>
    <w:p w14:paraId="7CD3A565" w14:textId="77777777" w:rsidR="001029D4" w:rsidRDefault="001029D4" w:rsidP="001029D4">
      <w:r>
        <w:t>QoS Monitoring for packet delay allows for the measurement of UL packet delay, DL packet delay or round trip packet delay between UE and PSA UPF. The details of the QoS Monitoring for packet delay are described in clause 5.33.3.</w:t>
      </w:r>
    </w:p>
    <w:p w14:paraId="5BFA9A66" w14:textId="07908CCB" w:rsidR="00FB1520" w:rsidRDefault="00FB1520" w:rsidP="00FA7D5B">
      <w:r>
        <w:t>The PCF may calculate Packet Delay Variation (clause 5.37.7) and the round trip packet delay when UL and DL are on different QoS flows (clause 5.37.4) based on packet delay monitoring results of QoS flows.</w:t>
      </w:r>
    </w:p>
    <w:p w14:paraId="626A5D01" w14:textId="2AC03508" w:rsidR="002B09F2" w:rsidRDefault="002B09F2" w:rsidP="00972E70">
      <w:pPr>
        <w:pStyle w:val="Heading3"/>
      </w:pPr>
      <w:bookmarkStart w:id="6074" w:name="_CR5_45_3"/>
      <w:bookmarkStart w:id="6075" w:name="_Toc153799249"/>
      <w:bookmarkEnd w:id="6074"/>
      <w:r>
        <w:t>5.45.</w:t>
      </w:r>
      <w:r w:rsidR="001029D4">
        <w:t>3</w:t>
      </w:r>
      <w:r>
        <w:tab/>
        <w:t>Congestion information monitoring</w:t>
      </w:r>
      <w:bookmarkEnd w:id="6075"/>
    </w:p>
    <w:p w14:paraId="1E514C74" w14:textId="69FCCD57" w:rsidR="002B09F2" w:rsidRDefault="002B09F2" w:rsidP="003B7084">
      <w:r>
        <w:t>The NG-RAN may be required to provide the UL and/or DL QoS Flow congestion information</w:t>
      </w:r>
      <w:r w:rsidR="00644F65">
        <w:t xml:space="preserve"> to UPF</w:t>
      </w:r>
      <w:r>
        <w:t xml:space="preserve"> (i.e. a percentage of congestion level for exposure). The UPF may be required to monitor</w:t>
      </w:r>
      <w:r w:rsidR="00644F65">
        <w:t xml:space="preserve"> and expose</w:t>
      </w:r>
      <w:r>
        <w:t xml:space="preserve"> the UL and/or DL QoS Flow congestion information reported from the NG-RAN.</w:t>
      </w:r>
    </w:p>
    <w:p w14:paraId="7FA6D26D" w14:textId="1C22A079" w:rsidR="00644F65" w:rsidRDefault="002B09F2" w:rsidP="003B7084">
      <w:r>
        <w:t>QoS monitoring request</w:t>
      </w:r>
      <w:r w:rsidR="00644F65">
        <w:t xml:space="preserve"> for congestion information provided by the SMF</w:t>
      </w:r>
      <w:r>
        <w:t xml:space="preserve"> to the NG-RAN</w:t>
      </w:r>
      <w:r w:rsidR="00644F65">
        <w:t xml:space="preserve"> is to trigger the</w:t>
      </w:r>
      <w:r>
        <w:t xml:space="preserve"> NG-RAN</w:t>
      </w:r>
      <w:r w:rsidR="00644F65">
        <w:t xml:space="preserve"> to measure and report </w:t>
      </w:r>
      <w:r>
        <w:t>UL and/or DL QoS Flow congestion information to PSA UPF as defined in 5.37.3.</w:t>
      </w:r>
    </w:p>
    <w:p w14:paraId="2CD53EC8" w14:textId="0A9F78C6" w:rsidR="00644F65" w:rsidRDefault="00644F65" w:rsidP="00FA7D5B">
      <w:pPr>
        <w:pStyle w:val="NO"/>
      </w:pPr>
      <w:r>
        <w:t>NOTE 1:</w:t>
      </w:r>
      <w:r>
        <w:tab/>
        <w:t>How the RAN measures and reports the congestion information is up to RAN implementation.</w:t>
      </w:r>
    </w:p>
    <w:p w14:paraId="4F31E2F3" w14:textId="09052703" w:rsidR="00644F65" w:rsidRDefault="00644F65" w:rsidP="00FA7D5B">
      <w:pPr>
        <w:pStyle w:val="NO"/>
      </w:pPr>
      <w:r>
        <w:t>NOTE 2:</w:t>
      </w:r>
      <w:r>
        <w:tab/>
        <w:t>It is assumed that the RAN reports whenever there is a change in the percentage of packets to be marked with ECN for L4S marking and/or congestion information. The granularity of change in percentage determination is up to RAN implementation.</w:t>
      </w:r>
    </w:p>
    <w:p w14:paraId="514D1042" w14:textId="77777777" w:rsidR="00644F65" w:rsidRDefault="00644F65" w:rsidP="003B7084">
      <w:r>
        <w:t xml:space="preserve">For the reporting of the congestion information from PSA UPF, the periodical reporting is not applied and only the </w:t>
      </w:r>
      <w:r w:rsidRPr="00FA7D5B">
        <w:rPr>
          <w:i/>
          <w:iCs/>
        </w:rPr>
        <w:t>Reporting frequency</w:t>
      </w:r>
      <w:r>
        <w:t xml:space="preserve"> 'event triggered' applies, see clause 5.8.2.18. The PSA UPF shall send a report when the measurement result crosses the indicated </w:t>
      </w:r>
      <w:r w:rsidRPr="00FA7D5B">
        <w:rPr>
          <w:i/>
          <w:iCs/>
        </w:rPr>
        <w:t>Reporting threshold</w:t>
      </w:r>
      <w:r>
        <w:t xml:space="preserve">. Subsequent reports shall not be sent by the PSA UPF during the </w:t>
      </w:r>
      <w:r w:rsidRPr="00FA7D5B">
        <w:rPr>
          <w:i/>
          <w:iCs/>
        </w:rPr>
        <w:t>Minimum waiting time</w:t>
      </w:r>
      <w:r>
        <w:t>.</w:t>
      </w:r>
    </w:p>
    <w:p w14:paraId="1E723BA5" w14:textId="49BBF472" w:rsidR="002B09F2" w:rsidRDefault="002B09F2" w:rsidP="003B7084">
      <w:r>
        <w:t>The PSA UPF reports the received UL and/or DL QoS Flow congestion information to the target NF as instructed by the QoS Monitoring request</w:t>
      </w:r>
      <w:r w:rsidR="00644F65">
        <w:t xml:space="preserve"> (see clause 5.8.2.18)</w:t>
      </w:r>
      <w:r>
        <w:t xml:space="preserve"> from the SMF.</w:t>
      </w:r>
    </w:p>
    <w:p w14:paraId="384E53F8" w14:textId="2414721B" w:rsidR="00386935" w:rsidRDefault="00386935" w:rsidP="00386935">
      <w:r>
        <w:t>Only</w:t>
      </w:r>
      <w:del w:id="6076" w:author="23.501_CR5081R2_(Rel-18)_XRM" w:date="2024-03-18T13:53:00Z">
        <w:r w:rsidDel="00883CA6">
          <w:delText xml:space="preserve"> one of</w:delText>
        </w:r>
      </w:del>
      <w:r>
        <w:t xml:space="preserve"> ECN marking for L4S</w:t>
      </w:r>
      <w:del w:id="6077" w:author="23.501_CR5081R2_(Rel-18)_XRM" w:date="2024-03-18T13:54:00Z">
        <w:r w:rsidDel="00883CA6">
          <w:delText xml:space="preserve"> (in the case of ECN marking for L4S</w:delText>
        </w:r>
      </w:del>
      <w:r>
        <w:t xml:space="preserve"> in </w:t>
      </w:r>
      <w:ins w:id="6078" w:author="23.501_CR5081R2_(Rel-18)_XRM" w:date="2024-03-18T13:54:00Z">
        <w:r w:rsidR="00883CA6">
          <w:t>NG-</w:t>
        </w:r>
      </w:ins>
      <w:r>
        <w:t xml:space="preserve">RAN </w:t>
      </w:r>
      <w:ins w:id="6079" w:author="23.501_CR5081R2_(Rel-18)_XRM" w:date="2024-03-18T13:54:00Z">
        <w:r w:rsidR="00883CA6">
          <w:t>(</w:t>
        </w:r>
      </w:ins>
      <w:r>
        <w:t>as described in clause 5.37.3) or QoS monitoring of congestion information may be requested to NG-RAN for a QoS Flow.</w:t>
      </w:r>
      <w:ins w:id="6080" w:author="23.501_CR5081R2_(Rel-18)_XRM" w:date="2024-03-18T13:54:00Z">
        <w:r w:rsidR="00883CA6">
          <w:t xml:space="preserve"> QoS Monitoring of congestion information for exposure and ECN marking for L4S (in NG-RAN or UPF)</w:t>
        </w:r>
      </w:ins>
      <w:del w:id="6081" w:author="23.501_CR5081R2_(Rel-18)_XRM" w:date="2024-03-18T13:54:00Z">
        <w:r w:rsidDel="00883CA6">
          <w:delText xml:space="preserve"> They</w:delText>
        </w:r>
      </w:del>
      <w:r>
        <w:t xml:space="preserve"> are mutually exclusive, therefore, measurements of Congestion information on a QoS Flow are not </w:t>
      </w:r>
      <w:del w:id="6082" w:author="23.501_CR5081R2_(Rel-18)_XRM" w:date="2024-03-18T13:54:00Z">
        <w:r w:rsidDel="00883CA6">
          <w:delText xml:space="preserve">provided </w:delText>
        </w:r>
      </w:del>
      <w:ins w:id="6083" w:author="23.501_CR5081R2_(Rel-18)_XRM" w:date="2024-03-18T13:54:00Z">
        <w:r w:rsidR="00883CA6">
          <w:t xml:space="preserve">exposed </w:t>
        </w:r>
      </w:ins>
      <w:r>
        <w:t>in QoS Monitoring reports if SMF enables ECN marking for L4S</w:t>
      </w:r>
      <w:del w:id="6084" w:author="23.501_CR5081R2_(Rel-18)_XRM" w:date="2024-03-18T13:55:00Z">
        <w:r w:rsidDel="00883CA6">
          <w:delText xml:space="preserve"> in RAN</w:delText>
        </w:r>
      </w:del>
      <w:r>
        <w:t xml:space="preserve"> (see clause</w:t>
      </w:r>
      <w:ins w:id="6085" w:author="23.501_CR5081R2_(Rel-18)_XRM" w:date="2024-03-18T13:55:00Z">
        <w:r w:rsidR="00883CA6">
          <w:t xml:space="preserve">s </w:t>
        </w:r>
      </w:ins>
      <w:del w:id="6086" w:author="23.501_CR5081R2_(Rel-18)_XRM" w:date="2024-03-18T13:55:00Z">
        <w:r w:rsidDel="00883CA6">
          <w:delText> </w:delText>
        </w:r>
      </w:del>
      <w:r>
        <w:t>5.37.3</w:t>
      </w:r>
      <w:ins w:id="6087" w:author="23.501_CR5081R2_(Rel-18)_XRM" w:date="2024-03-18T13:55:00Z">
        <w:r w:rsidR="00883CA6">
          <w:t xml:space="preserve"> and 5.37.4</w:t>
        </w:r>
      </w:ins>
      <w:r>
        <w:t>).</w:t>
      </w:r>
    </w:p>
    <w:p w14:paraId="6C6A7E29" w14:textId="2BCB11DB" w:rsidR="002B09F2" w:rsidRDefault="002B09F2" w:rsidP="00972E70">
      <w:pPr>
        <w:pStyle w:val="Heading3"/>
      </w:pPr>
      <w:bookmarkStart w:id="6088" w:name="_CR5_45_4"/>
      <w:bookmarkStart w:id="6089" w:name="_Toc153799250"/>
      <w:bookmarkEnd w:id="6088"/>
      <w:r>
        <w:t>5.45.</w:t>
      </w:r>
      <w:r w:rsidR="001029D4">
        <w:t>4</w:t>
      </w:r>
      <w:r>
        <w:tab/>
        <w:t>Data rate monitoring</w:t>
      </w:r>
      <w:bookmarkEnd w:id="6089"/>
    </w:p>
    <w:p w14:paraId="30BCBC96" w14:textId="66ECDCCE" w:rsidR="002B09F2" w:rsidRDefault="002B09F2" w:rsidP="003B7084">
      <w:r>
        <w:t>The QoS Monitoring</w:t>
      </w:r>
      <w:r w:rsidR="003D25E4">
        <w:t xml:space="preserve"> for data rate allows the measurement of</w:t>
      </w:r>
      <w:r>
        <w:t xml:space="preserve"> the UL and/or DL data rate per QoS flow</w:t>
      </w:r>
      <w:r w:rsidR="003D25E4">
        <w:t xml:space="preserve"> at</w:t>
      </w:r>
      <w:r w:rsidR="00644F65">
        <w:t xml:space="preserve"> the PSA</w:t>
      </w:r>
      <w:r w:rsidR="003D25E4">
        <w:t xml:space="preserve"> UPF and </w:t>
      </w:r>
      <w:r>
        <w:t>it can be applied to a Non-GBR or GBR QoS flow.</w:t>
      </w:r>
      <w:r w:rsidR="003D25E4">
        <w:t xml:space="preserve"> The data rate is measured over a monitoring averaging window with a standardized value.</w:t>
      </w:r>
    </w:p>
    <w:p w14:paraId="52EFF1E0" w14:textId="4F1D8009" w:rsidR="002B09F2" w:rsidRDefault="00644F65" w:rsidP="003B7084">
      <w:r>
        <w:t xml:space="preserve">The SMF may configure the UPF to perform and report QoS monitoring for data rates as described in clause 5.8.2.18. </w:t>
      </w:r>
      <w:r w:rsidR="002B09F2">
        <w:t>According to the QoS Monitoring request for UL and/or DL data rate from</w:t>
      </w:r>
      <w:r>
        <w:t xml:space="preserve"> the</w:t>
      </w:r>
      <w:r w:rsidR="002B09F2">
        <w:t xml:space="preserve"> SMF,</w:t>
      </w:r>
      <w:r>
        <w:t xml:space="preserve"> the</w:t>
      </w:r>
      <w:r w:rsidR="002B09F2">
        <w:t xml:space="preserve"> UPF is required to initiate data rate measurement for a QoS Flow</w:t>
      </w:r>
      <w:r w:rsidR="003D25E4">
        <w:t xml:space="preserve"> and to</w:t>
      </w:r>
      <w:r w:rsidR="002B09F2">
        <w:t xml:space="preserve"> report the measured data rate as instructed.</w:t>
      </w:r>
    </w:p>
    <w:p w14:paraId="1E913DBD" w14:textId="1F5F5BF6" w:rsidR="002B09F2" w:rsidRDefault="002B09F2" w:rsidP="00972E70">
      <w:pPr>
        <w:pStyle w:val="Heading3"/>
      </w:pPr>
      <w:bookmarkStart w:id="6090" w:name="_CR5_45_5"/>
      <w:bookmarkStart w:id="6091" w:name="_Toc153799251"/>
      <w:bookmarkEnd w:id="6090"/>
      <w:r>
        <w:t>5.45.</w:t>
      </w:r>
      <w:r w:rsidR="001029D4">
        <w:t>5</w:t>
      </w:r>
      <w:r w:rsidR="003D25E4">
        <w:tab/>
        <w:t>Void</w:t>
      </w:r>
      <w:bookmarkEnd w:id="6091"/>
    </w:p>
    <w:p w14:paraId="3A132085" w14:textId="1B5740B8" w:rsidR="002B09F2" w:rsidRDefault="002B09F2" w:rsidP="003B7084"/>
    <w:p w14:paraId="22980822" w14:textId="77777777" w:rsidR="006514B8" w:rsidRDefault="006514B8" w:rsidP="006514B8">
      <w:pPr>
        <w:pStyle w:val="Heading2"/>
      </w:pPr>
      <w:bookmarkStart w:id="6092" w:name="_CR5_46"/>
      <w:bookmarkStart w:id="6093" w:name="_Toc153799252"/>
      <w:bookmarkEnd w:id="6092"/>
      <w:r>
        <w:t>5.46</w:t>
      </w:r>
      <w:r>
        <w:tab/>
        <w:t>Assistance to AI/ML Operations in the Application Layer</w:t>
      </w:r>
      <w:bookmarkEnd w:id="6093"/>
    </w:p>
    <w:p w14:paraId="745F0570" w14:textId="77777777" w:rsidR="006514B8" w:rsidRDefault="006514B8" w:rsidP="00972E70">
      <w:pPr>
        <w:pStyle w:val="Heading3"/>
      </w:pPr>
      <w:bookmarkStart w:id="6094" w:name="_CR5_46_1"/>
      <w:bookmarkStart w:id="6095" w:name="_Toc153799253"/>
      <w:bookmarkEnd w:id="6094"/>
      <w:r>
        <w:t>5.46.1</w:t>
      </w:r>
      <w:r>
        <w:tab/>
        <w:t>General</w:t>
      </w:r>
      <w:bookmarkEnd w:id="6095"/>
    </w:p>
    <w:p w14:paraId="22F16738" w14:textId="27AE8F7D" w:rsidR="009B42A2" w:rsidRDefault="009B42A2" w:rsidP="009B42A2">
      <w:r>
        <w:t>This clause describes the list of 5GC enablers to support the following AI/ML operations in the Application layer over the 5G System:</w:t>
      </w:r>
    </w:p>
    <w:p w14:paraId="354E8CA5" w14:textId="77777777" w:rsidR="009B42A2" w:rsidRDefault="009B42A2" w:rsidP="005A13C0">
      <w:pPr>
        <w:pStyle w:val="B1"/>
      </w:pPr>
      <w:r>
        <w:t>-</w:t>
      </w:r>
      <w:r>
        <w:tab/>
        <w:t>AI/ML operation splitting between AI/ML endpoints;</w:t>
      </w:r>
    </w:p>
    <w:p w14:paraId="5438A508" w14:textId="77777777" w:rsidR="009B42A2" w:rsidRDefault="009B42A2" w:rsidP="005A13C0">
      <w:pPr>
        <w:pStyle w:val="B1"/>
      </w:pPr>
      <w:r>
        <w:t>-</w:t>
      </w:r>
      <w:r>
        <w:tab/>
        <w:t>AI/ML model/data distribution and sharing;</w:t>
      </w:r>
    </w:p>
    <w:p w14:paraId="12257C43" w14:textId="77777777" w:rsidR="009B42A2" w:rsidRDefault="009B42A2" w:rsidP="005A13C0">
      <w:pPr>
        <w:pStyle w:val="B1"/>
      </w:pPr>
      <w:r>
        <w:t>-</w:t>
      </w:r>
      <w:r>
        <w:tab/>
        <w:t>Distributed/Federated Learning.</w:t>
      </w:r>
    </w:p>
    <w:p w14:paraId="416614E2" w14:textId="3BC8B76A" w:rsidR="009B42A2" w:rsidRDefault="009B42A2" w:rsidP="005A13C0">
      <w:pPr>
        <w:pStyle w:val="NO"/>
      </w:pPr>
      <w:r>
        <w:t>NOTE 1:</w:t>
      </w:r>
      <w:r>
        <w:tab/>
        <w:t>Requirements on</w:t>
      </w:r>
      <w:r w:rsidR="0004047F">
        <w:t xml:space="preserve"> 5G System assistance to</w:t>
      </w:r>
      <w:r>
        <w:t xml:space="preserve"> AI/ML operations</w:t>
      </w:r>
      <w:r w:rsidR="0004047F">
        <w:t xml:space="preserve"> in the Application layer</w:t>
      </w:r>
      <w:r>
        <w:t xml:space="preserve"> are specified in clause 6.40 of TS 22.261 [2].</w:t>
      </w:r>
    </w:p>
    <w:p w14:paraId="02537363" w14:textId="55BCE89A" w:rsidR="009B42A2" w:rsidRDefault="009B42A2" w:rsidP="009B42A2">
      <w:r>
        <w:t xml:space="preserve">The AF may subscribe to NEF monitoring events as described in clause 4.15.3.2.3 </w:t>
      </w:r>
      <w:r w:rsidR="0004047F">
        <w:t xml:space="preserve">of </w:t>
      </w:r>
      <w:r>
        <w:t>TS 23.502 [3]</w:t>
      </w:r>
      <w:r w:rsidR="0004047F">
        <w:t xml:space="preserve"> in order</w:t>
      </w:r>
      <w:r>
        <w:t xml:space="preserve"> to assist its application AI/ML operations. For example, the AF may subscribe to session inactivity time monitoring event</w:t>
      </w:r>
      <w:r w:rsidR="0004047F">
        <w:t xml:space="preserve"> in order</w:t>
      </w:r>
      <w:r>
        <w:t xml:space="preserve"> to assist the AI/ML application server in scheduling available UE(s) to participate in the AI/ML operation (e.g. Federated Learning). In addition, the AF may subscribe to NEF to be notified on the traffic volume exchanged between the UE and the AI/ML application server</w:t>
      </w:r>
      <w:r w:rsidR="0004047F">
        <w:t xml:space="preserve"> in order</w:t>
      </w:r>
      <w:r>
        <w:t xml:space="preserve"> to assist the AF with the transfer of AI/ML data.</w:t>
      </w:r>
    </w:p>
    <w:p w14:paraId="209EB2AB" w14:textId="48A4C0D8" w:rsidR="009B42A2" w:rsidRDefault="009B42A2" w:rsidP="009B42A2">
      <w:r>
        <w:t>The AF that aims to provide an AI/ML operation may request assistance from the 5GC as described in clause 5.46.2</w:t>
      </w:r>
      <w:r w:rsidR="0004047F">
        <w:t>. The AF initially provides</w:t>
      </w:r>
      <w:r>
        <w:t xml:space="preserve"> a list of target member UE(s)</w:t>
      </w:r>
      <w:r w:rsidR="0004047F">
        <w:t xml:space="preserve"> and at least one filtering criterion</w:t>
      </w:r>
      <w:r>
        <w:t xml:space="preserve">, </w:t>
      </w:r>
      <w:r w:rsidR="0004047F">
        <w:t xml:space="preserve">when </w:t>
      </w:r>
      <w:r>
        <w:t xml:space="preserve">subscribing to the NEF to be notified about </w:t>
      </w:r>
      <w:r w:rsidR="0004047F">
        <w:t xml:space="preserve">a </w:t>
      </w:r>
      <w:r>
        <w:t>subset list of UE(s) (i.e. list of candidate UE(s)) that fulfil certain filtering criteria. Details of the procedures are described in clause 4.15.13 of TS 23.502 [3]. This subset list of UE(s) may become the member UE(s) used in</w:t>
      </w:r>
      <w:r w:rsidR="0004047F">
        <w:t xml:space="preserve"> the</w:t>
      </w:r>
      <w:r>
        <w:t xml:space="preserve"> AI/ML operation depending on the AF</w:t>
      </w:r>
      <w:r w:rsidR="00FA5436">
        <w:t>'s final decision, considering its internal logic</w:t>
      </w:r>
      <w:r>
        <w:t>. Alternatively, the AF may select the list of UEs for the AI/ML operation without NEF involvement as described in Annex I of TS 23.502 [3]: in this case, the AF determines a list of UEs without any assistance from the NEF</w:t>
      </w:r>
      <w:r w:rsidR="0004047F">
        <w:t xml:space="preserve"> and</w:t>
      </w:r>
      <w:r>
        <w:t xml:space="preserve"> may use</w:t>
      </w:r>
      <w:r w:rsidR="0004047F">
        <w:t>, for example,</w:t>
      </w:r>
      <w:r>
        <w:t xml:space="preserve"> NWDAF</w:t>
      </w:r>
      <w:r w:rsidR="0004047F">
        <w:t xml:space="preserve"> analytics to assist</w:t>
      </w:r>
      <w:r>
        <w:t xml:space="preserve"> with the AI/ML operation over 5G </w:t>
      </w:r>
      <w:r w:rsidR="0004047F">
        <w:t>S</w:t>
      </w:r>
      <w:r>
        <w:t>ystem.</w:t>
      </w:r>
    </w:p>
    <w:p w14:paraId="7AF8FC04" w14:textId="77777777" w:rsidR="009B42A2" w:rsidRDefault="009B42A2" w:rsidP="009B42A2">
      <w:r>
        <w:t>The AF may request the network to provide a recommended time window for the AI/ML operation using the Planned Data Transfer with QoS (PDTQ) requirements and procedures as described in clause 6.1.2.7 of TS 23.503 [45] and in clause 4.16.15 of TS 23.502 [3].</w:t>
      </w:r>
    </w:p>
    <w:p w14:paraId="33A7E5C1" w14:textId="7386FD7A" w:rsidR="009B42A2" w:rsidRDefault="009B42A2" w:rsidP="009B42A2">
      <w:r>
        <w:t>At the time or during the AI/ML operation, the AF may request the serving NEF to provide QoS for a list of UEs</w:t>
      </w:r>
      <w:r w:rsidR="007F79AC">
        <w:t>. E</w:t>
      </w:r>
      <w:r>
        <w:t>ach UE</w:t>
      </w:r>
      <w:r w:rsidR="007F79AC">
        <w:t xml:space="preserve"> is</w:t>
      </w:r>
      <w:r>
        <w:t xml:space="preserv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p>
    <w:p w14:paraId="037F2BED" w14:textId="1CB71773" w:rsidR="009B42A2" w:rsidRDefault="009B42A2" w:rsidP="009B42A2">
      <w:r>
        <w:t>As</w:t>
      </w:r>
      <w:r w:rsidR="007F79AC">
        <w:t xml:space="preserve"> a</w:t>
      </w:r>
      <w:r>
        <w:t xml:space="preserve"> result of the</w:t>
      </w:r>
      <w:r w:rsidR="007F79AC">
        <w:t xml:space="preserve"> AF</w:t>
      </w:r>
      <w:r>
        <w:t xml:space="preserve"> subscription to NEF to provide the subset list of UE(s) that fulfil certain filtering criteria, the AF may be notified about changes in the subset list of UE(s)</w:t>
      </w:r>
      <w:r w:rsidR="007F79AC">
        <w:t xml:space="preserve"> and in such a case</w:t>
      </w:r>
      <w:r>
        <w:t xml:space="preserve"> the AF</w:t>
      </w:r>
      <w:r w:rsidR="00FA5436">
        <w:t xml:space="preserve"> may determine a updated list of UEs used in the AI/ML operation from the new subset list of UE(s) provided by NEF, and the AF</w:t>
      </w:r>
      <w:r>
        <w:t xml:space="preserve"> may request a new recommended time window for the AI/ML operation using the Planned Data Transfer with QoS (PDTQ) requirements as described in clause 6.1.2.7 of TS 23.503 [45] and in clause 4.1</w:t>
      </w:r>
      <w:r w:rsidR="007F79AC">
        <w:t>6</w:t>
      </w:r>
      <w:r>
        <w:t>.1</w:t>
      </w:r>
      <w:r w:rsidR="007F79AC">
        <w:t>5</w:t>
      </w:r>
      <w:r>
        <w:t xml:space="preserve"> of TS 23.502 [3]. The AF may request the NEF to provide QoS for the updated list of UEs, each identified by UE IP address, that results in QoS resources previously allocated to some UE</w:t>
      </w:r>
      <w:r w:rsidR="007F79AC">
        <w:t>s to</w:t>
      </w:r>
      <w:r>
        <w:t xml:space="preserve"> be released, while</w:t>
      </w:r>
      <w:r w:rsidR="007F79AC">
        <w:t xml:space="preserve"> QoS resources for</w:t>
      </w:r>
      <w:r>
        <w:t xml:space="preserve"> other UE</w:t>
      </w:r>
      <w:r w:rsidR="007F79AC">
        <w:t>s to be allocated</w:t>
      </w:r>
      <w:r>
        <w:t xml:space="preserve"> and QoS monitoring</w:t>
      </w:r>
      <w:r w:rsidR="007F79AC">
        <w:t xml:space="preserve"> to be initiated</w:t>
      </w:r>
      <w:r>
        <w:t>.</w:t>
      </w:r>
    </w:p>
    <w:p w14:paraId="71BDDFED" w14:textId="337867D1" w:rsidR="009B42A2" w:rsidRDefault="009B42A2" w:rsidP="009B42A2">
      <w:r>
        <w:t>The AF may also subscribe</w:t>
      </w:r>
      <w:r w:rsidR="007F79AC">
        <w:t xml:space="preserve"> to</w:t>
      </w:r>
      <w:r>
        <w:t>, or request Network Data Analytics as defined in TS 23.288 [86], such as End-to-end data volume transfer time analytics, DN performance analytics, Network performance analytics, UE mobility analytics, WLAN performance analytics etc.</w:t>
      </w:r>
      <w:r w:rsidR="007F79AC">
        <w:t xml:space="preserve"> in order</w:t>
      </w:r>
      <w:r>
        <w:t xml:space="preserve"> to assist its AI/ML operations.</w:t>
      </w:r>
    </w:p>
    <w:p w14:paraId="7EA18A49" w14:textId="58C06074" w:rsidR="009B42A2" w:rsidRDefault="009B42A2" w:rsidP="009B42A2">
      <w:r>
        <w:t>The AF hosting an AI/ML based application may provision the Expected UE Behaviour parameters captured in Table 4.15.6.3-1 of TS 23.502 [3] and/or the Application-Specific Expected UE Behaviour parameter(s) captured in Table 4.15.6.3</w:t>
      </w:r>
      <w:r w:rsidR="00D71283">
        <w:t>f</w:t>
      </w:r>
      <w:r>
        <w:t>-1 of TS 23.502 [3] to the 5GC. The parameters may be provisioned with corresponding confidence and/or accuracy levels, and a threshold may also be provided to the UDM by the NF (e.g. AMF or SMF) subscribing to such externally provisioned parameters as described in clause 4.15.6.2 of TS 23.502 [3].</w:t>
      </w:r>
    </w:p>
    <w:p w14:paraId="40D53D74" w14:textId="0AE64BAB" w:rsidR="009B42A2" w:rsidRDefault="00D71283" w:rsidP="009B42A2">
      <w:r>
        <w:t>In addition, the following principles apply when 5GS assists the AI/ML operation at the application layer:</w:t>
      </w:r>
    </w:p>
    <w:p w14:paraId="02A1EB4B" w14:textId="76BE42BC" w:rsidR="007C2ADF" w:rsidRDefault="007C2ADF" w:rsidP="00972E70">
      <w:pPr>
        <w:pStyle w:val="B1"/>
      </w:pPr>
      <w:r>
        <w:t>-</w:t>
      </w:r>
      <w:r>
        <w:tab/>
        <w:t>AF</w:t>
      </w:r>
      <w:r w:rsidR="007F79AC">
        <w:t xml:space="preserve"> requesting</w:t>
      </w:r>
      <w:r>
        <w:t xml:space="preserve"> 5GS assistance to AI/ML operations in the application layer shall be authorized by the 5GC using</w:t>
      </w:r>
      <w:r w:rsidR="007F79AC">
        <w:t xml:space="preserve"> the</w:t>
      </w:r>
      <w:r>
        <w:t xml:space="preserve"> existing mechanisms.</w:t>
      </w:r>
    </w:p>
    <w:p w14:paraId="6F15D528" w14:textId="7C13193C" w:rsidR="007C2ADF" w:rsidRDefault="007C2ADF" w:rsidP="00972E70">
      <w:pPr>
        <w:pStyle w:val="NO"/>
      </w:pPr>
      <w:r>
        <w:t>NOTE</w:t>
      </w:r>
      <w:r w:rsidR="00D71283">
        <w:t> 2</w:t>
      </w:r>
      <w:r>
        <w:t>:</w:t>
      </w:r>
      <w:r>
        <w:tab/>
        <w:t xml:space="preserve">In this Release, assistance to AI/ML operations in the application layer is not supported </w:t>
      </w:r>
      <w:r w:rsidR="007F79AC">
        <w:t xml:space="preserve">for </w:t>
      </w:r>
      <w:r>
        <w:t>roaming UEs.</w:t>
      </w:r>
    </w:p>
    <w:p w14:paraId="144ECA93" w14:textId="370B606F" w:rsidR="005656CA" w:rsidRDefault="005656CA" w:rsidP="005656CA">
      <w:pPr>
        <w:pStyle w:val="NO"/>
      </w:pPr>
      <w:r>
        <w:t>NOTE 3:</w:t>
      </w:r>
      <w:r>
        <w:tab/>
        <w:t xml:space="preserve">Policy and charging control as defined in TS 23.503 [45] can be used for traffic related to AI/ML operations as described in clause 6.40.1 of TS 22.261 [2]. </w:t>
      </w:r>
      <w:r w:rsidR="003B4BD9">
        <w:t xml:space="preserve">Capabilities based on Flow Based Charging can be used together with an appropriate PCF configuration for charging differentiation between AI/ML traffic and other type of traffic from the same application. As long as the AF can provide different filter information as described in TS 23.503 [45] for the AI/ML traffic and the other type of traffic from the same application in the procedures utilized for the resource request, the PCF can assign different rating groups (i.e. charging key) or rating group + service-ids based on an appropriate PCF configuration. </w:t>
      </w:r>
      <w:r>
        <w:t>The UPF will then handle such traffic accordingly. This enables charging of AI/ML traffic according to operator's policies.</w:t>
      </w:r>
    </w:p>
    <w:p w14:paraId="4F2AB3FA" w14:textId="77777777" w:rsidR="007C2ADF" w:rsidRDefault="007C2ADF" w:rsidP="00972E70">
      <w:pPr>
        <w:pStyle w:val="B1"/>
      </w:pPr>
      <w:r>
        <w:t>-</w:t>
      </w:r>
      <w:r>
        <w:tab/>
        <w:t>Application AI/ML decisions and their internal operation logic reside at the AF and UE application client and is out of scope of 3GPP.</w:t>
      </w:r>
    </w:p>
    <w:p w14:paraId="1BFEE054" w14:textId="2FBDA89C" w:rsidR="007C2ADF" w:rsidRDefault="007C2ADF" w:rsidP="00972E70">
      <w:pPr>
        <w:pStyle w:val="B1"/>
      </w:pPr>
      <w:r>
        <w:t>-</w:t>
      </w:r>
      <w:r>
        <w:tab/>
        <w:t>Based on application logic, it is the application decision whether to request assistance from 5GC</w:t>
      </w:r>
      <w:r w:rsidR="00FA5436">
        <w:t>,</w:t>
      </w:r>
      <w:r>
        <w:t xml:space="preserve"> e.g. for the purpose of selection of</w:t>
      </w:r>
      <w:r w:rsidR="007F79AC">
        <w:t xml:space="preserve"> Member</w:t>
      </w:r>
      <w:r>
        <w:t xml:space="preserve"> UEs that participate in certain AI/ML operation.</w:t>
      </w:r>
    </w:p>
    <w:p w14:paraId="7BEF98D8" w14:textId="65E5A7C8" w:rsidR="007C2ADF" w:rsidRDefault="007C2ADF" w:rsidP="00972E70">
      <w:pPr>
        <w:pStyle w:val="B1"/>
      </w:pPr>
      <w:r>
        <w:t>-</w:t>
      </w:r>
      <w:r>
        <w:tab/>
        <w:t>In this Release, 5GS assistance to AI/ML operations in the application layer</w:t>
      </w:r>
      <w:r w:rsidR="003B4BD9">
        <w:t xml:space="preserve"> is</w:t>
      </w:r>
      <w:r>
        <w:t xml:space="preserve"> conducted within a single slice.</w:t>
      </w:r>
    </w:p>
    <w:p w14:paraId="447B0156" w14:textId="673A7328" w:rsidR="006514B8" w:rsidRDefault="006514B8" w:rsidP="006514B8">
      <w:pPr>
        <w:pStyle w:val="Heading3"/>
      </w:pPr>
      <w:bookmarkStart w:id="6096" w:name="_CR5_46_2"/>
      <w:bookmarkStart w:id="6097" w:name="_Toc153799254"/>
      <w:bookmarkEnd w:id="6096"/>
      <w:r>
        <w:t>5.46.2</w:t>
      </w:r>
      <w:r>
        <w:tab/>
      </w:r>
      <w:r w:rsidR="00A13197">
        <w:t xml:space="preserve">Member UE </w:t>
      </w:r>
      <w:r>
        <w:t>selection assistance functionality for application operation</w:t>
      </w:r>
      <w:bookmarkEnd w:id="6097"/>
    </w:p>
    <w:p w14:paraId="4431482A" w14:textId="0BF629AF" w:rsidR="00A13197" w:rsidRDefault="006514B8" w:rsidP="006514B8">
      <w:r>
        <w:t xml:space="preserve">5G </w:t>
      </w:r>
      <w:r w:rsidR="007F79AC">
        <w:t>S</w:t>
      </w:r>
      <w:r>
        <w:t xml:space="preserve">ystem may support </w:t>
      </w:r>
      <w:r w:rsidR="00A13197">
        <w:t xml:space="preserve">Member UE </w:t>
      </w:r>
      <w:r>
        <w:t>selection assistance functionality to assist the AF</w:t>
      </w:r>
      <w:r w:rsidR="00A13197">
        <w:t xml:space="preserve"> to select</w:t>
      </w:r>
      <w:r>
        <w:t xml:space="preserve"> member UE(s) that can be used in application operations such as AI/ML based applications (e.g. Federated Learning)</w:t>
      </w:r>
      <w:r w:rsidR="00FA5436">
        <w:t xml:space="preserve"> as specified in clause 5.46.1</w:t>
      </w:r>
      <w:r w:rsidR="00A13197">
        <w:t xml:space="preserve"> according to the AF's inputs</w:t>
      </w:r>
      <w:r>
        <w:t>.</w:t>
      </w:r>
    </w:p>
    <w:p w14:paraId="61D2B44C" w14:textId="6E41A6B1" w:rsidR="006514B8" w:rsidRDefault="006514B8" w:rsidP="006514B8">
      <w:r>
        <w:t xml:space="preserve">The </w:t>
      </w:r>
      <w:r w:rsidR="00A13197">
        <w:t xml:space="preserve">Member UE </w:t>
      </w:r>
      <w:r>
        <w:t xml:space="preserve">selection assistance functionality shall be hosted by NEF, and the features of the </w:t>
      </w:r>
      <w:r w:rsidR="00A13197">
        <w:t xml:space="preserve">Member UE </w:t>
      </w:r>
      <w:r>
        <w:t>selection assistance functionality hosted by</w:t>
      </w:r>
      <w:r w:rsidR="007F79AC">
        <w:t xml:space="preserve"> the</w:t>
      </w:r>
      <w:r>
        <w:t xml:space="preserve"> NEF include (see clause 4.15.13 of </w:t>
      </w:r>
      <w:r w:rsidR="00972E70">
        <w:t>TS 23.502 [</w:t>
      </w:r>
      <w:r>
        <w:t xml:space="preserve">3] for details of </w:t>
      </w:r>
      <w:r w:rsidR="00A13197">
        <w:t xml:space="preserve">Member UE </w:t>
      </w:r>
      <w:r>
        <w:t>selection procedures):</w:t>
      </w:r>
    </w:p>
    <w:p w14:paraId="685E892F" w14:textId="2D2EB080" w:rsidR="006514B8" w:rsidRDefault="006514B8" w:rsidP="00972E70">
      <w:pPr>
        <w:pStyle w:val="B1"/>
      </w:pPr>
      <w:r>
        <w:t>-</w:t>
      </w:r>
      <w:r>
        <w:tab/>
        <w:t>Receiving a request from the AF that shall include a list of target member UE(s)</w:t>
      </w:r>
      <w:r w:rsidR="007F79AC">
        <w:t xml:space="preserve"> (which may not necessarily be a part of the subsequent updated request)</w:t>
      </w:r>
      <w:r>
        <w:t xml:space="preserve">, optionally (a) time window(s), and one or more filtering criteria as specified in Table 4.15.13.2-1 of </w:t>
      </w:r>
      <w:r w:rsidR="00972E70">
        <w:t>TS 23.502 [</w:t>
      </w:r>
      <w:r>
        <w:t>3] (e.g. UE</w:t>
      </w:r>
      <w:r w:rsidR="000046DD">
        <w:t xml:space="preserve"> current</w:t>
      </w:r>
      <w:r>
        <w:t xml:space="preserve"> location</w:t>
      </w:r>
      <w:r w:rsidR="000046DD">
        <w:t>, UE historical location</w:t>
      </w:r>
      <w:r w:rsidR="007F79AC">
        <w:t>,</w:t>
      </w:r>
      <w:r w:rsidR="000046DD">
        <w:t xml:space="preserve"> UE</w:t>
      </w:r>
      <w:r>
        <w:t xml:space="preserve"> direction,</w:t>
      </w:r>
      <w:r w:rsidR="003D25E4">
        <w:t xml:space="preserve"> UE separation distance,</w:t>
      </w:r>
      <w:r>
        <w:t xml:space="preserve"> QoS requirements, DNN, preferred access/RAT type, Desired</w:t>
      </w:r>
      <w:r w:rsidR="000046DD">
        <w:t xml:space="preserve"> end-to-end data volume transfer time</w:t>
      </w:r>
      <w:r>
        <w:t xml:space="preserve"> performance</w:t>
      </w:r>
      <w:r w:rsidR="00A13197">
        <w:t>, or Service Experience</w:t>
      </w:r>
      <w:r>
        <w:t>).</w:t>
      </w:r>
    </w:p>
    <w:p w14:paraId="2756CA1E" w14:textId="460519FD" w:rsidR="006514B8" w:rsidRDefault="006514B8" w:rsidP="00972E70">
      <w:pPr>
        <w:pStyle w:val="B1"/>
      </w:pPr>
      <w:r>
        <w:t>-</w:t>
      </w:r>
      <w:r>
        <w:tab/>
        <w:t>Referring to the filtering criteria provided by the AF</w:t>
      </w:r>
      <w:r w:rsidR="007F79AC">
        <w:t xml:space="preserve"> and then</w:t>
      </w:r>
      <w:r>
        <w:t xml:space="preserve"> interact</w:t>
      </w:r>
      <w:r w:rsidR="007F79AC">
        <w:t xml:space="preserve">ing </w:t>
      </w:r>
      <w:r>
        <w:t>with 5GC NFs using existing services</w:t>
      </w:r>
      <w:r w:rsidR="007F79AC">
        <w:t xml:space="preserve"> in order</w:t>
      </w:r>
      <w:r>
        <w:t xml:space="preserve"> to </w:t>
      </w:r>
      <w:r w:rsidR="004119E4">
        <w:t xml:space="preserve">have </w:t>
      </w:r>
      <w:r>
        <w:t>the corresponding data</w:t>
      </w:r>
      <w:r w:rsidR="007F79AC">
        <w:t xml:space="preserve"> for</w:t>
      </w:r>
      <w:r w:rsidR="004119E4">
        <w:t xml:space="preserve"> all the UEs in the list of target member UE</w:t>
      </w:r>
      <w:r>
        <w:t xml:space="preserve"> from relevant 5GC NFs (e.g. PCF, NWDAF</w:t>
      </w:r>
      <w:r w:rsidR="007F79AC">
        <w:t>,</w:t>
      </w:r>
      <w:r>
        <w:t xml:space="preserve"> AMF</w:t>
      </w:r>
      <w:r w:rsidR="007F79AC">
        <w:t>, SMF</w:t>
      </w:r>
      <w:r>
        <w:t>) to derive the list(s) of candidate UE(s) (i.e. UE(s) among the list of target member UE(s) provided by the AF)</w:t>
      </w:r>
      <w:r w:rsidR="007F79AC">
        <w:t xml:space="preserve"> which fulfil the filtering criteria</w:t>
      </w:r>
      <w:r>
        <w:t>.</w:t>
      </w:r>
    </w:p>
    <w:p w14:paraId="5FA6D3B7" w14:textId="6976D534" w:rsidR="006514B8" w:rsidRDefault="006514B8" w:rsidP="00972E70">
      <w:pPr>
        <w:pStyle w:val="B1"/>
      </w:pPr>
      <w:r>
        <w:t>-</w:t>
      </w:r>
      <w:r>
        <w:tab/>
        <w:t xml:space="preserve">Providing the AF with the </w:t>
      </w:r>
      <w:r w:rsidR="00A13197">
        <w:t xml:space="preserve">Member UE </w:t>
      </w:r>
      <w:r>
        <w:t>selection assistance information, including one or more lists of candidate UE(s), and optionally other additional information (e.g. one or more recommended time window(s) for performing the application operation, QoS of each target UE, UE(s) location, Access/RAT type</w:t>
      </w:r>
      <w:r w:rsidR="00A13197">
        <w:t>, or Service Experience</w:t>
      </w:r>
      <w:r w:rsidR="00FA5436">
        <w:t>)</w:t>
      </w:r>
      <w:r>
        <w:t>.</w:t>
      </w:r>
      <w:r w:rsidR="007F79AC">
        <w:t xml:space="preserve"> NEF may also provide the number of UEs per each filtering criterion that do not fulfil the corresponding filtering criterion.</w:t>
      </w:r>
    </w:p>
    <w:p w14:paraId="7B837C7B" w14:textId="4CC2CB7D" w:rsidR="006514B8" w:rsidRDefault="006514B8" w:rsidP="006514B8">
      <w:r>
        <w:t xml:space="preserve">The </w:t>
      </w:r>
      <w:r w:rsidR="00A13197">
        <w:t xml:space="preserve">Member UE </w:t>
      </w:r>
      <w:r>
        <w:t xml:space="preserve">selection assistance information provided by the NEF </w:t>
      </w:r>
      <w:r w:rsidR="007F79AC">
        <w:t xml:space="preserve">may </w:t>
      </w:r>
      <w:r>
        <w:t>be used by the AF to select member UE</w:t>
      </w:r>
      <w:r w:rsidR="000046DD">
        <w:t>(</w:t>
      </w:r>
      <w:r>
        <w:t>s</w:t>
      </w:r>
      <w:r w:rsidR="000046DD">
        <w:t>) used in application</w:t>
      </w:r>
      <w:r w:rsidR="007F79AC">
        <w:t xml:space="preserve"> AI/ML</w:t>
      </w:r>
      <w:r w:rsidR="000046DD">
        <w:t xml:space="preserve"> operation</w:t>
      </w:r>
      <w:r>
        <w:t>. (See clause 5.2.6.3</w:t>
      </w:r>
      <w:r w:rsidR="007F79AC">
        <w:t>2</w:t>
      </w:r>
      <w:r>
        <w:t xml:space="preserve"> of </w:t>
      </w:r>
      <w:r w:rsidR="00972E70">
        <w:t>TS 23.502 [</w:t>
      </w:r>
      <w:r>
        <w:t>3] for details of parameters)</w:t>
      </w:r>
      <w:r w:rsidR="007F79AC">
        <w:t>.</w:t>
      </w:r>
    </w:p>
    <w:p w14:paraId="31BBBC85" w14:textId="2B2A59D0" w:rsidR="006514B8" w:rsidRDefault="006514B8" w:rsidP="00972E70">
      <w:pPr>
        <w:pStyle w:val="NO"/>
      </w:pPr>
      <w:r>
        <w:t>NOTE:</w:t>
      </w:r>
      <w:r>
        <w:tab/>
      </w:r>
      <w:r w:rsidR="003B4BD9">
        <w:t xml:space="preserve">The </w:t>
      </w:r>
      <w:r>
        <w:t xml:space="preserve">AF can </w:t>
      </w:r>
      <w:r w:rsidR="007F79AC">
        <w:t xml:space="preserve">decide </w:t>
      </w:r>
      <w:r>
        <w:t xml:space="preserve">whether to use the </w:t>
      </w:r>
      <w:r w:rsidR="00A13197">
        <w:t xml:space="preserve">Member UE </w:t>
      </w:r>
      <w:r>
        <w:t>selection assistance functionality provided by NEF.</w:t>
      </w:r>
    </w:p>
    <w:p w14:paraId="2DAD3496" w14:textId="6805464F" w:rsidR="006514B8" w:rsidRDefault="00FA5436" w:rsidP="006514B8">
      <w:r>
        <w:t xml:space="preserve">Without using the Member UE selection assistance functionality, </w:t>
      </w:r>
      <w:r w:rsidR="006514B8">
        <w:t xml:space="preserve">AF in either trusted or untrusted domain can select the </w:t>
      </w:r>
      <w:r w:rsidR="00A13197">
        <w:t>Member UE</w:t>
      </w:r>
      <w:r>
        <w:t>(</w:t>
      </w:r>
      <w:r w:rsidR="00A13197">
        <w:t>s</w:t>
      </w:r>
      <w:r>
        <w:t>)</w:t>
      </w:r>
      <w:r w:rsidR="007F79AC">
        <w:t xml:space="preserve"> for</w:t>
      </w:r>
      <w:r w:rsidR="00A13197">
        <w:t xml:space="preserve"> </w:t>
      </w:r>
      <w:r w:rsidR="006514B8">
        <w:t xml:space="preserve">e.g. participating in federating learning operation, by collecting the corresponding data using network exposure information as described in clause 4.15 of </w:t>
      </w:r>
      <w:r w:rsidR="00972E70">
        <w:t>TS 23.502 [</w:t>
      </w:r>
      <w:r w:rsidR="006514B8">
        <w:t>3], e.g. UE location reporting from the AMF, user plane information from the UPF and</w:t>
      </w:r>
      <w:r>
        <w:t xml:space="preserve"> network</w:t>
      </w:r>
      <w:r w:rsidR="006514B8">
        <w:t xml:space="preserve"> data analytics from NWDAF.</w:t>
      </w:r>
    </w:p>
    <w:p w14:paraId="6688B024" w14:textId="07379085" w:rsidR="00494FD0" w:rsidRDefault="00494FD0" w:rsidP="00494FD0">
      <w:pPr>
        <w:pStyle w:val="Heading2"/>
        <w:rPr>
          <w:ins w:id="6098" w:author="23.501_CR5273R1_(Rel-18)_NR_netcon_repeater-Core," w:date="2024-03-19T08:33:00Z"/>
        </w:rPr>
      </w:pPr>
      <w:bookmarkStart w:id="6099" w:name="_CR6"/>
      <w:bookmarkStart w:id="6100" w:name="_Toc153799255"/>
      <w:bookmarkEnd w:id="6099"/>
      <w:ins w:id="6101" w:author="23.501_CR5273R1_(Rel-18)_NR_netcon_repeater-Core," w:date="2024-03-19T08:33:00Z">
        <w:r>
          <w:t>5.47</w:t>
        </w:r>
        <w:r>
          <w:tab/>
          <w:t>Support for Network Controlled Repeater (NCR)</w:t>
        </w:r>
      </w:ins>
    </w:p>
    <w:p w14:paraId="098B109B" w14:textId="77777777" w:rsidR="00494FD0" w:rsidRDefault="00494FD0" w:rsidP="00494FD0">
      <w:pPr>
        <w:rPr>
          <w:ins w:id="6102" w:author="23.501_CR5273R1_(Rel-18)_NR_netcon_repeater-Core," w:date="2024-03-19T08:33:00Z"/>
        </w:rPr>
      </w:pPr>
      <w:ins w:id="6103" w:author="23.501_CR5273R1_(Rel-18)_NR_netcon_repeater-Core," w:date="2024-03-19T08:33:00Z">
        <w:r>
          <w:t>A Network-Controlled Repeater node, referred to as NCR-node, is an RF repeater that enables wireless amplifying-and-forwarding functionality in NG-RAN as defined in TS 38.300 [27].</w:t>
        </w:r>
      </w:ins>
    </w:p>
    <w:p w14:paraId="48BF67E5" w14:textId="77777777" w:rsidR="00494FD0" w:rsidRDefault="00494FD0" w:rsidP="00494FD0">
      <w:pPr>
        <w:rPr>
          <w:ins w:id="6104" w:author="23.501_CR5273R1_(Rel-18)_NR_netcon_repeater-Core," w:date="2024-03-19T08:33:00Z"/>
        </w:rPr>
      </w:pPr>
      <w:ins w:id="6105" w:author="23.501_CR5273R1_(Rel-18)_NR_netcon_repeater-Core," w:date="2024-03-19T08:33:00Z">
        <w:r>
          <w:t>In NCR operation, the NCR-MT as defined in TS 38.300 [27] interacts with the 5GC using procedures defined for UE. The following aspects are enhanced to support the NCR operation:</w:t>
        </w:r>
      </w:ins>
    </w:p>
    <w:p w14:paraId="3F89DDBD" w14:textId="1707B390" w:rsidR="00494FD0" w:rsidRDefault="00494FD0">
      <w:pPr>
        <w:pStyle w:val="B1"/>
        <w:rPr>
          <w:ins w:id="6106" w:author="23.501_CR5273R1_(Rel-18)_NR_netcon_repeater-Core," w:date="2024-03-19T08:33:00Z"/>
        </w:rPr>
        <w:pPrChange w:id="6107" w:author="23.501_CR5273R1_(Rel-18)_NR_netcon_repeater-Core," w:date="2024-03-19T08:33:00Z">
          <w:pPr/>
        </w:pPrChange>
      </w:pPr>
      <w:ins w:id="6108" w:author="23.501_CR5273R1_(Rel-18)_NR_netcon_repeater-Core," w:date="2024-03-19T08:33:00Z">
        <w:r>
          <w:t>-</w:t>
        </w:r>
        <w:r>
          <w:tab/>
          <w:t>The UE Subscription data as defined in clause 5.2.3 of TS 23.502 [3] is enhanced to include the authorization information for the NCR operation;</w:t>
        </w:r>
      </w:ins>
    </w:p>
    <w:p w14:paraId="6C0C57BD" w14:textId="77777777" w:rsidR="00494FD0" w:rsidRDefault="00494FD0">
      <w:pPr>
        <w:pStyle w:val="B1"/>
        <w:rPr>
          <w:ins w:id="6109" w:author="23.501_CR5273R1_(Rel-18)_NR_netcon_repeater-Core," w:date="2024-03-19T08:33:00Z"/>
        </w:rPr>
        <w:pPrChange w:id="6110" w:author="23.501_CR5273R1_(Rel-18)_NR_netcon_repeater-Core," w:date="2024-03-19T08:33:00Z">
          <w:pPr/>
        </w:pPrChange>
      </w:pPr>
      <w:ins w:id="6111" w:author="23.501_CR5273R1_(Rel-18)_NR_netcon_repeater-Core," w:date="2024-03-19T08:33:00Z">
        <w:r>
          <w:t>-</w:t>
        </w:r>
        <w:r>
          <w:tab/>
          <w:t>During the UE Registration procedure, the AMF is enhanced to perform authorization of the NCR based on subscription information from UDM. The AMF uses Initial UE Context Setup procedure to provide NCR authorization status information to NG-RAN.</w:t>
        </w:r>
      </w:ins>
    </w:p>
    <w:p w14:paraId="6A821A35" w14:textId="77777777" w:rsidR="00494FD0" w:rsidRDefault="00494FD0">
      <w:pPr>
        <w:pStyle w:val="B1"/>
        <w:rPr>
          <w:ins w:id="6112" w:author="23.501_CR5273R1_(Rel-18)_NR_netcon_repeater-Core," w:date="2024-03-19T08:33:00Z"/>
        </w:rPr>
        <w:pPrChange w:id="6113" w:author="23.501_CR5273R1_(Rel-18)_NR_netcon_repeater-Core," w:date="2024-03-19T08:33:00Z">
          <w:pPr/>
        </w:pPrChange>
      </w:pPr>
      <w:ins w:id="6114" w:author="23.501_CR5273R1_(Rel-18)_NR_netcon_repeater-Core," w:date="2024-03-19T08:33:00Z">
        <w:r>
          <w:t>-</w:t>
        </w:r>
        <w:r>
          <w:tab/>
          <w:t>If the authorization status of NCR-MT changes after initial registration, the AMF uses the UE Context Modification procedure to NG-RAN to update the NG-RAN with the new authorization status.</w:t>
        </w:r>
      </w:ins>
    </w:p>
    <w:p w14:paraId="3F2AA37E" w14:textId="491C2751" w:rsidR="00D40151" w:rsidRPr="001B7C50" w:rsidRDefault="00D40151" w:rsidP="00D40151">
      <w:pPr>
        <w:pStyle w:val="Heading1"/>
      </w:pPr>
      <w:r w:rsidRPr="001B7C50">
        <w:t>6</w:t>
      </w:r>
      <w:r w:rsidRPr="001B7C50">
        <w:tab/>
        <w:t>Network Functions</w:t>
      </w:r>
      <w:bookmarkEnd w:id="5689"/>
      <w:bookmarkEnd w:id="5756"/>
      <w:bookmarkEnd w:id="5757"/>
      <w:bookmarkEnd w:id="5758"/>
      <w:bookmarkEnd w:id="5759"/>
      <w:bookmarkEnd w:id="5760"/>
      <w:bookmarkEnd w:id="6100"/>
    </w:p>
    <w:p w14:paraId="61CEE9EB" w14:textId="77777777" w:rsidR="00D40151" w:rsidRPr="001B7C50" w:rsidRDefault="00D40151" w:rsidP="00D40151">
      <w:pPr>
        <w:pStyle w:val="Heading2"/>
      </w:pPr>
      <w:bookmarkStart w:id="6115" w:name="_CR6_1"/>
      <w:bookmarkStart w:id="6116" w:name="_Toc20150182"/>
      <w:bookmarkStart w:id="6117" w:name="_Toc27846990"/>
      <w:bookmarkStart w:id="6118" w:name="_Toc36188121"/>
      <w:bookmarkStart w:id="6119" w:name="_Toc45184028"/>
      <w:bookmarkStart w:id="6120" w:name="_Toc47342870"/>
      <w:bookmarkStart w:id="6121" w:name="_Toc51769572"/>
      <w:bookmarkStart w:id="6122" w:name="_Toc153799256"/>
      <w:bookmarkEnd w:id="6115"/>
      <w:r w:rsidRPr="001B7C50">
        <w:t>6.1</w:t>
      </w:r>
      <w:r w:rsidRPr="001B7C50">
        <w:tab/>
        <w:t>General</w:t>
      </w:r>
      <w:bookmarkEnd w:id="6116"/>
      <w:bookmarkEnd w:id="6117"/>
      <w:bookmarkEnd w:id="6118"/>
      <w:bookmarkEnd w:id="6119"/>
      <w:bookmarkEnd w:id="6120"/>
      <w:bookmarkEnd w:id="6121"/>
      <w:bookmarkEnd w:id="6122"/>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06F11D77" w:rsidR="00160667" w:rsidRPr="001B7C50" w:rsidRDefault="00160667" w:rsidP="00160667">
      <w:bookmarkStart w:id="6123" w:name="_Toc20150183"/>
      <w:bookmarkStart w:id="6124" w:name="_Toc27846991"/>
      <w:bookmarkStart w:id="6125" w:name="_Toc36188122"/>
      <w:bookmarkStart w:id="6126" w:name="_Toc45184029"/>
      <w:bookmarkStart w:id="6127" w:name="_Toc47342871"/>
      <w:bookmarkStart w:id="6128" w:name="_Toc51769573"/>
      <w:r w:rsidRPr="001B7C50">
        <w:t xml:space="preserve">NG-RAN functions and entities are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152719BA" w14:textId="42BC6B75" w:rsidR="00160667" w:rsidRPr="001B7C50" w:rsidRDefault="00160667" w:rsidP="00160667">
      <w:r w:rsidRPr="001B7C50">
        <w:t xml:space="preserve">Security functions and entities are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2223FF3C" w14:textId="41E70BDA" w:rsidR="00160667" w:rsidRPr="001B7C50" w:rsidRDefault="00160667" w:rsidP="00160667">
      <w:r w:rsidRPr="001B7C50">
        <w:t xml:space="preserve">5G Media streaming functions are described in </w:t>
      </w:r>
      <w:r w:rsidR="00972E70" w:rsidRPr="001B7C50">
        <w:t>TS</w:t>
      </w:r>
      <w:r w:rsidR="00972E70">
        <w:t> </w:t>
      </w:r>
      <w:r w:rsidR="00972E70" w:rsidRPr="001B7C50">
        <w:t>26.501</w:t>
      </w:r>
      <w:r w:rsidR="00972E70">
        <w:t> </w:t>
      </w:r>
      <w:r w:rsidR="00972E70" w:rsidRPr="001B7C50">
        <w:t>[</w:t>
      </w:r>
      <w:r w:rsidRPr="001B7C50">
        <w:t>135].</w:t>
      </w:r>
    </w:p>
    <w:p w14:paraId="06A9F7D5" w14:textId="081053FE" w:rsidR="00D40151" w:rsidRPr="001B7C50" w:rsidRDefault="00D40151" w:rsidP="00D40151">
      <w:pPr>
        <w:pStyle w:val="Heading2"/>
      </w:pPr>
      <w:bookmarkStart w:id="6129" w:name="_CR6_2"/>
      <w:bookmarkStart w:id="6130" w:name="_Toc153799257"/>
      <w:bookmarkEnd w:id="6129"/>
      <w:r w:rsidRPr="001B7C50">
        <w:t>6.2</w:t>
      </w:r>
      <w:r w:rsidRPr="001B7C50">
        <w:tab/>
        <w:t>Network Function Functional description</w:t>
      </w:r>
      <w:bookmarkEnd w:id="6123"/>
      <w:bookmarkEnd w:id="6124"/>
      <w:bookmarkEnd w:id="6125"/>
      <w:bookmarkEnd w:id="6126"/>
      <w:bookmarkEnd w:id="6127"/>
      <w:bookmarkEnd w:id="6128"/>
      <w:bookmarkEnd w:id="6130"/>
    </w:p>
    <w:p w14:paraId="41954925" w14:textId="77777777" w:rsidR="00D40151" w:rsidRPr="001B7C50" w:rsidRDefault="00D40151" w:rsidP="00D40151">
      <w:pPr>
        <w:pStyle w:val="Heading3"/>
      </w:pPr>
      <w:bookmarkStart w:id="6131" w:name="_CR6_2_1"/>
      <w:bookmarkStart w:id="6132" w:name="_Toc20150184"/>
      <w:bookmarkStart w:id="6133" w:name="_Toc27846992"/>
      <w:bookmarkStart w:id="6134" w:name="_Toc36188123"/>
      <w:bookmarkStart w:id="6135" w:name="_Toc45184030"/>
      <w:bookmarkStart w:id="6136" w:name="_Toc47342872"/>
      <w:bookmarkStart w:id="6137" w:name="_Toc51769574"/>
      <w:bookmarkStart w:id="6138" w:name="_Toc153799258"/>
      <w:bookmarkEnd w:id="6131"/>
      <w:r w:rsidRPr="001B7C50">
        <w:t>6.2.1</w:t>
      </w:r>
      <w:r w:rsidRPr="001B7C50">
        <w:tab/>
        <w:t>AMF</w:t>
      </w:r>
      <w:bookmarkEnd w:id="6132"/>
      <w:bookmarkEnd w:id="6133"/>
      <w:bookmarkEnd w:id="6134"/>
      <w:bookmarkEnd w:id="6135"/>
      <w:bookmarkEnd w:id="6136"/>
      <w:bookmarkEnd w:id="6137"/>
      <w:bookmarkEnd w:id="6138"/>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3EF72498" w:rsidR="00D40151" w:rsidRPr="001B7C50" w:rsidRDefault="00D40151" w:rsidP="00D40151">
      <w:pPr>
        <w:pStyle w:val="B1"/>
      </w:pPr>
      <w:r w:rsidRPr="001B7C50">
        <w:t>-</w:t>
      </w:r>
      <w:r w:rsidRPr="001B7C50">
        <w:tab/>
        <w:t xml:space="preserve">Security Anchor Functionality (SEAF) as specified in </w:t>
      </w:r>
      <w:r w:rsidR="00972E70" w:rsidRPr="001B7C50">
        <w:t>TS</w:t>
      </w:r>
      <w:r w:rsidR="00972E70">
        <w:t> </w:t>
      </w:r>
      <w:r w:rsidR="00972E70" w:rsidRPr="001B7C50">
        <w:t>33.501</w:t>
      </w:r>
      <w:r w:rsidR="00972E70">
        <w:t> </w:t>
      </w:r>
      <w:r w:rsidR="00972E70" w:rsidRPr="001B7C50">
        <w:t>[</w:t>
      </w:r>
      <w:r w:rsidRPr="001B7C50">
        <w:t>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1272E151" w14:textId="2B75B16C" w:rsidR="007B6EB9" w:rsidRPr="001B7C50" w:rsidRDefault="007B6EB9" w:rsidP="007B6EB9">
      <w:pPr>
        <w:pStyle w:val="B1"/>
      </w:pPr>
      <w:r>
        <w:t>-</w:t>
      </w:r>
      <w:r>
        <w:tab/>
        <w:t>Controlling the 5G access stratum-based time distribution based on UE's subscription data.</w:t>
      </w:r>
    </w:p>
    <w:p w14:paraId="380CF336" w14:textId="4187C944" w:rsidR="00386935" w:rsidRPr="001B7C50" w:rsidRDefault="00386935" w:rsidP="00386935">
      <w:pPr>
        <w:pStyle w:val="B1"/>
      </w:pPr>
      <w:r>
        <w:t>-</w:t>
      </w:r>
      <w:r>
        <w:tab/>
        <w:t>Controlling the gNB's time synchronization status reporting and subscription.</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43A2FF23" w14:textId="25E27886" w:rsidR="0069561D" w:rsidRPr="001B7C50" w:rsidRDefault="0069561D" w:rsidP="0069561D">
      <w:pPr>
        <w:pStyle w:val="B1"/>
        <w:rPr>
          <w:iCs/>
        </w:rPr>
      </w:pPr>
      <w:r>
        <w:rPr>
          <w:iCs/>
        </w:rPr>
        <w:t>-</w:t>
      </w:r>
      <w:r>
        <w:rPr>
          <w:iCs/>
        </w:rPr>
        <w:tab/>
        <w:t>Determine whether the serving N3IWF</w:t>
      </w:r>
      <w:r w:rsidR="00587044">
        <w:rPr>
          <w:iCs/>
        </w:rPr>
        <w:t>/TNGF</w:t>
      </w:r>
      <w:r>
        <w:rPr>
          <w:iCs/>
        </w:rPr>
        <w:t xml:space="preserve"> is appropriate based on the slices supported by the N3IWFs</w:t>
      </w:r>
      <w:r w:rsidR="00587044">
        <w:rPr>
          <w:iCs/>
        </w:rPr>
        <w:t>/TNGFs</w:t>
      </w:r>
      <w:r>
        <w:rPr>
          <w:iCs/>
        </w:rPr>
        <w:t xml:space="preserve"> as specified in clause 6.3.6</w:t>
      </w:r>
      <w:r w:rsidR="00587044">
        <w:rPr>
          <w:iCs/>
        </w:rPr>
        <w:t xml:space="preserve"> and clause 6.3.12 respectively</w:t>
      </w:r>
      <w:r>
        <w:rPr>
          <w:iCs/>
        </w:rPr>
        <w:t>.</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3461E31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B097E47" w14:textId="5310CDE1" w:rsidR="00D40151" w:rsidRPr="001B7C50" w:rsidRDefault="00D40151" w:rsidP="00D40151">
      <w:pPr>
        <w:rPr>
          <w:iCs/>
        </w:rPr>
      </w:pPr>
      <w:bookmarkStart w:id="6139" w:name="_Toc20150185"/>
      <w:bookmarkStart w:id="6140"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6141"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6142" w:name="_Toc45184031"/>
      <w:bookmarkStart w:id="6143" w:name="_Toc47342873"/>
      <w:bookmarkStart w:id="6144"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5D85798C" w:rsidR="00E06501" w:rsidRDefault="00E06501" w:rsidP="00E06501">
      <w:pPr>
        <w:pStyle w:val="B1"/>
      </w:pPr>
      <w:r>
        <w:t>-</w:t>
      </w:r>
      <w:r>
        <w:tab/>
        <w:t>Support for reporting satellite backhaul category and its modification based on AMF local configuration to SMF as defined in clause </w:t>
      </w:r>
      <w:r w:rsidR="0001193E">
        <w:t>5.43.4</w:t>
      </w:r>
      <w:r>
        <w:t>.</w:t>
      </w:r>
    </w:p>
    <w:p w14:paraId="578A232A" w14:textId="32472ACE" w:rsidR="00D409DD" w:rsidRDefault="00D409DD" w:rsidP="00D409DD">
      <w:r>
        <w:t>In addition to the functionalities of the AMF described above, the AMF may provide support for Network Slice instance change for PDU sessions as defined in clause 5.15.5.3.</w:t>
      </w:r>
    </w:p>
    <w:p w14:paraId="40D4CB82" w14:textId="5E390A06" w:rsidR="00D01473" w:rsidRDefault="00D01473" w:rsidP="00D01473">
      <w:r>
        <w:t>In addition to the functionalities of the AMF described above, the AMF may also support functionalities for Partial Network Slice support in a Registration Area as described in clause 5.15.17.</w:t>
      </w:r>
    </w:p>
    <w:p w14:paraId="4F55B1B9" w14:textId="49CBD8CE" w:rsidR="00335A94" w:rsidRDefault="00335A94" w:rsidP="00335A94">
      <w:r>
        <w:t>In addition to the functionalities of the AMF described above, the AMF may also include functionalities to support NS-AoS not matching deployed Tracking Areas as described in clause 5.15.18.</w:t>
      </w:r>
    </w:p>
    <w:p w14:paraId="624E17A6" w14:textId="78FCBF39" w:rsidR="003E03C2" w:rsidRDefault="003E03C2" w:rsidP="003E03C2">
      <w:r>
        <w:t>In addition to the functionalities of the AMF described above, the AMF may also include functionalities to support Network Slice Replacement as described in clause 5.15.19.</w:t>
      </w:r>
    </w:p>
    <w:p w14:paraId="53AE9D36" w14:textId="56FD5C03" w:rsidR="000C6BFB" w:rsidRDefault="000C6BFB" w:rsidP="000C6BFB">
      <w:bookmarkStart w:id="6145" w:name="_CR6_2_2"/>
      <w:bookmarkEnd w:id="6145"/>
      <w:r>
        <w:t>In addition to the functionalities of the AMF described above, the AMF may also include functionalities to enforce the LADN Service Area per LADN DNN and S-NSSAI for a UE as described in clause 5.6.5a, as well as to enforce the LADN Service Area per LADN DNN for a UE in clause 5.6.5.</w:t>
      </w:r>
    </w:p>
    <w:p w14:paraId="70CE2853" w14:textId="22EE0DD4" w:rsidR="00D40151" w:rsidRPr="001B7C50" w:rsidRDefault="00D40151" w:rsidP="00D40151">
      <w:pPr>
        <w:pStyle w:val="Heading3"/>
      </w:pPr>
      <w:bookmarkStart w:id="6146" w:name="_Toc153799259"/>
      <w:r w:rsidRPr="001B7C50">
        <w:t>6.2.2</w:t>
      </w:r>
      <w:r w:rsidRPr="001B7C50">
        <w:tab/>
        <w:t>SMF</w:t>
      </w:r>
      <w:bookmarkEnd w:id="6139"/>
      <w:bookmarkEnd w:id="6140"/>
      <w:bookmarkEnd w:id="6141"/>
      <w:bookmarkEnd w:id="6142"/>
      <w:bookmarkEnd w:id="6143"/>
      <w:bookmarkEnd w:id="6144"/>
      <w:bookmarkEnd w:id="6146"/>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484FE216"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r w:rsidR="00FB1520">
        <w:rPr>
          <w:rFonts w:eastAsia="SimSun"/>
        </w:rPr>
        <w:t>, manage traffic forwarding in the case that a SMF Set or multiple SMF Sets are serving a 5G VN</w:t>
      </w:r>
      <w:r w:rsidRPr="001B7C50">
        <w:rPr>
          <w:rFonts w:eastAsia="SimSun"/>
        </w:rPr>
        <w:t>.</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2C353CC8" w:rsidR="00D40151" w:rsidRPr="001B7C50" w:rsidRDefault="00D40151" w:rsidP="00733F50">
      <w:pPr>
        <w:pStyle w:val="B1"/>
      </w:pPr>
      <w:r w:rsidRPr="001B7C50">
        <w:t>-</w:t>
      </w:r>
      <w:r w:rsidRPr="001B7C50">
        <w:tab/>
        <w:t>Instructs UPF and NG-RAN to perform redundant transmission on N3/N9 interfaces.</w:t>
      </w:r>
    </w:p>
    <w:p w14:paraId="224DB0E7" w14:textId="77777777" w:rsidR="002062D8" w:rsidRDefault="002062D8" w:rsidP="002062D8">
      <w:pPr>
        <w:pStyle w:val="B1"/>
      </w:pPr>
      <w:r>
        <w:t>-</w:t>
      </w:r>
      <w:r>
        <w:tab/>
        <w:t>Generation of the TSC Assistance Information based on the TSC Assistance Container received from the PCF.</w:t>
      </w:r>
    </w:p>
    <w:p w14:paraId="19884824" w14:textId="77777777" w:rsidR="002062D8" w:rsidRDefault="002062D8" w:rsidP="002062D8">
      <w:pPr>
        <w:pStyle w:val="B1"/>
      </w:pPr>
      <w:r>
        <w:t>-</w:t>
      </w:r>
      <w:r>
        <w:tab/>
        <w:t>Support for RAN feedback for BAT offset and adjusted periodicity as defined in clause 5.27.2.5.</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4AA25689"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A357917" w14:textId="77777777" w:rsidR="00D40151" w:rsidRPr="001B7C50" w:rsidRDefault="00D40151" w:rsidP="00D40151">
      <w:bookmarkStart w:id="6147" w:name="_Toc20150186"/>
      <w:bookmarkStart w:id="6148" w:name="_Toc27846994"/>
      <w:bookmarkStart w:id="6149"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5768D93A" w:rsidR="00B04F2B" w:rsidRPr="001B7C50" w:rsidRDefault="00B04F2B" w:rsidP="00B04F2B">
      <w:bookmarkStart w:id="6150" w:name="_Toc45184032"/>
      <w:bookmarkStart w:id="6151" w:name="_Toc47342874"/>
      <w:bookmarkStart w:id="6152" w:name="_Toc51769576"/>
      <w:r w:rsidRPr="001B7C50">
        <w:t xml:space="preserve">The SMF may also include following functionalities to support Edge Computing enhancements (further defined in </w:t>
      </w:r>
      <w:r w:rsidR="00972E70" w:rsidRPr="001B7C50">
        <w:t>TS</w:t>
      </w:r>
      <w:r w:rsidR="00972E70">
        <w:t> </w:t>
      </w:r>
      <w:r w:rsidR="00972E70" w:rsidRPr="001B7C50">
        <w:t>23.548</w:t>
      </w:r>
      <w:r w:rsidR="00972E70">
        <w:t> </w:t>
      </w:r>
      <w:r w:rsidR="00972E70" w:rsidRPr="001B7C50">
        <w:t>[</w:t>
      </w:r>
      <w:r w:rsidRPr="001B7C50">
        <w:t>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50205C16" w:rsidR="00B04F2B" w:rsidRPr="001B7C50" w:rsidRDefault="00B04F2B" w:rsidP="00562E84">
      <w:pPr>
        <w:pStyle w:val="B1"/>
      </w:pPr>
      <w:r w:rsidRPr="001B7C50">
        <w:t>-</w:t>
      </w:r>
      <w:r w:rsidRPr="001B7C50">
        <w:tab/>
        <w:t xml:space="preserve">Usage of EASDF services as defined in </w:t>
      </w:r>
      <w:r w:rsidR="00972E70" w:rsidRPr="001B7C50">
        <w:t>TS</w:t>
      </w:r>
      <w:r w:rsidR="00972E70">
        <w:t> </w:t>
      </w:r>
      <w:r w:rsidR="00972E70" w:rsidRPr="001B7C50">
        <w:t>23.548</w:t>
      </w:r>
      <w:r w:rsidR="00972E70">
        <w:t> </w:t>
      </w:r>
      <w:r w:rsidR="00972E70" w:rsidRPr="001B7C50">
        <w:t>[</w:t>
      </w:r>
      <w:r w:rsidRPr="001B7C50">
        <w:t>130];</w:t>
      </w:r>
    </w:p>
    <w:p w14:paraId="131438FE" w14:textId="204C6CEE" w:rsidR="00B04F2B" w:rsidRPr="001B7C50" w:rsidRDefault="00B04F2B" w:rsidP="00562E84">
      <w:pPr>
        <w:pStyle w:val="B1"/>
      </w:pPr>
      <w:r w:rsidRPr="001B7C50">
        <w:t>-</w:t>
      </w:r>
      <w:r w:rsidRPr="001B7C50">
        <w:tab/>
        <w:t xml:space="preserve">For supporting the Application Layer Architecture defined in </w:t>
      </w:r>
      <w:r w:rsidR="00972E70" w:rsidRPr="001B7C50">
        <w:t>TS</w:t>
      </w:r>
      <w:r w:rsidR="00972E70">
        <w:t> </w:t>
      </w:r>
      <w:r w:rsidR="00972E70" w:rsidRPr="001B7C50">
        <w:t>23.558</w:t>
      </w:r>
      <w:r w:rsidR="00972E70">
        <w:t> </w:t>
      </w:r>
      <w:r w:rsidR="00972E70" w:rsidRPr="001B7C50">
        <w:t>[</w:t>
      </w:r>
      <w:r w:rsidRPr="001B7C50">
        <w:t>134]: Provision and updates of ECS Address Configuration Information to the UE</w:t>
      </w:r>
      <w:ins w:id="6153" w:author="23.501_CR5319R1_(Rel-18)_EDGE_Ph2" w:date="2024-03-19T10:31:00Z">
        <w:r w:rsidR="003D49E0">
          <w:t>;</w:t>
        </w:r>
      </w:ins>
      <w:del w:id="6154" w:author="23.501_CR5319R1_(Rel-18)_EDGE_Ph2" w:date="2024-03-19T10:31:00Z">
        <w:r w:rsidRPr="001B7C50" w:rsidDel="003D49E0">
          <w:delText>.</w:delText>
        </w:r>
      </w:del>
    </w:p>
    <w:p w14:paraId="13C8F245" w14:textId="18C003B8" w:rsidR="003D49E0" w:rsidRPr="001B7C50" w:rsidRDefault="003D49E0" w:rsidP="003D49E0">
      <w:pPr>
        <w:pStyle w:val="B1"/>
        <w:rPr>
          <w:ins w:id="6155" w:author="23.501_CR5319R1_(Rel-18)_EDGE_Ph2" w:date="2024-03-19T10:31:00Z"/>
        </w:rPr>
      </w:pPr>
      <w:ins w:id="6156" w:author="23.501_CR5319R1_(Rel-18)_EDGE_Ph2" w:date="2024-03-19T10:31:00Z">
        <w:r>
          <w:t>-</w:t>
        </w:r>
        <w:r>
          <w:tab/>
          <w:t>For supporting the HR-SBO as defined in clause 6.7 of TS 23.548 [130].</w:t>
        </w:r>
      </w:ins>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93BE5DC" w14:textId="732A8419" w:rsidR="00AB1E8D" w:rsidRPr="001B7C50" w:rsidDel="00965644" w:rsidRDefault="00AB1E8D" w:rsidP="00AB1E8D">
      <w:pPr>
        <w:pStyle w:val="B1"/>
        <w:rPr>
          <w:del w:id="6157" w:author="23.501_CR5245R3_(Rel-18)_XRM" w:date="2024-03-18T16:41:00Z"/>
        </w:rPr>
      </w:pPr>
      <w:del w:id="6158" w:author="23.501_CR5245R3_(Rel-18)_XRM" w:date="2024-03-18T16:41:00Z">
        <w:r w:rsidDel="00965644">
          <w:delText>-</w:delText>
        </w:r>
        <w:r w:rsidDel="00965644">
          <w:tab/>
          <w:delText>Support of PDU Set based QoS handling as described in clause 5.37.</w:delText>
        </w:r>
        <w:r w:rsidR="00C92133" w:rsidDel="00965644">
          <w:delText>5</w:delText>
        </w:r>
        <w:r w:rsidDel="00965644">
          <w:delText>.</w:delText>
        </w:r>
      </w:del>
    </w:p>
    <w:p w14:paraId="1B8C04F8" w14:textId="77777777" w:rsidR="004969CB" w:rsidRDefault="004969CB" w:rsidP="004969CB">
      <w:r>
        <w:t>The SMF may also include following functionalities:</w:t>
      </w:r>
    </w:p>
    <w:p w14:paraId="63916A6D" w14:textId="6864E0F0" w:rsidR="004969CB" w:rsidRDefault="004969CB" w:rsidP="00972E70">
      <w:pPr>
        <w:pStyle w:val="B1"/>
      </w:pPr>
      <w:r>
        <w:t>-</w:t>
      </w:r>
      <w:r>
        <w:tab/>
        <w:t>Providing per-QoS flow Non-3GPP QoS assistance information to the UE (e.g. PEGC)</w:t>
      </w:r>
      <w:r w:rsidR="00120E23">
        <w:t xml:space="preserve"> and formulation of the CN PDB based on non-3GPP delay budget from UE (e.g. PEGC) as described in clause 5.44.3.4</w:t>
      </w:r>
      <w:r>
        <w:t>.</w:t>
      </w:r>
    </w:p>
    <w:p w14:paraId="13656349" w14:textId="7A6577AF" w:rsidR="00965644" w:rsidRDefault="00965644" w:rsidP="00965644">
      <w:pPr>
        <w:pStyle w:val="B1"/>
        <w:rPr>
          <w:ins w:id="6159" w:author="23.501_CR5245R3_(Rel-18)_XRM" w:date="2024-03-18T16:41:00Z"/>
        </w:rPr>
      </w:pPr>
      <w:ins w:id="6160" w:author="23.501_CR5245R3_(Rel-18)_XRM" w:date="2024-03-18T16:41:00Z">
        <w:r>
          <w:t>-</w:t>
        </w:r>
        <w:r>
          <w:tab/>
          <w:t>Support of PDU Set based handling as described in clause 5.37.5.</w:t>
        </w:r>
      </w:ins>
    </w:p>
    <w:p w14:paraId="7E330213" w14:textId="654B6381" w:rsidR="003E03C2" w:rsidRDefault="003E03C2" w:rsidP="003E03C2">
      <w:r>
        <w:t>In addition to the functionalities of the SMF described above, the SMF may also include functionalities to support Network Slice Replacement as described in clause 5.15.19.</w:t>
      </w:r>
    </w:p>
    <w:p w14:paraId="285C0370" w14:textId="6B5A80A1" w:rsidR="00517FBD" w:rsidRDefault="00517FBD" w:rsidP="00517FBD">
      <w:bookmarkStart w:id="6161" w:name="_CR6_2_3"/>
      <w:bookmarkEnd w:id="6161"/>
      <w:r>
        <w:t>The SMF may also include functionalities to support indirect UPF event exposure service subscription on behalf of the consumer NF(s) as described in clause 4.15.4.5 of TS 23.502 [3].</w:t>
      </w:r>
    </w:p>
    <w:p w14:paraId="3D9C719A" w14:textId="4C5D5E0A" w:rsidR="00D40151" w:rsidRPr="001B7C50" w:rsidRDefault="00D40151" w:rsidP="00D40151">
      <w:pPr>
        <w:pStyle w:val="Heading3"/>
      </w:pPr>
      <w:bookmarkStart w:id="6162" w:name="_Toc153799260"/>
      <w:r w:rsidRPr="001B7C50">
        <w:t>6.2.3</w:t>
      </w:r>
      <w:r w:rsidRPr="001B7C50">
        <w:tab/>
        <w:t>UPF</w:t>
      </w:r>
      <w:bookmarkEnd w:id="6147"/>
      <w:bookmarkEnd w:id="6148"/>
      <w:bookmarkEnd w:id="6149"/>
      <w:bookmarkEnd w:id="6150"/>
      <w:bookmarkEnd w:id="6151"/>
      <w:bookmarkEnd w:id="6152"/>
      <w:bookmarkEnd w:id="6162"/>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6163" w:name="_Toc20150187"/>
      <w:bookmarkStart w:id="6164" w:name="_Toc27846995"/>
      <w:r w:rsidRPr="001B7C50">
        <w:rPr>
          <w:lang w:eastAsia="zh-CN"/>
        </w:rPr>
        <w:t>-</w:t>
      </w:r>
      <w:r w:rsidRPr="001B7C50">
        <w:rPr>
          <w:lang w:eastAsia="zh-CN"/>
        </w:rPr>
        <w:tab/>
        <w:t>Inter PLMN UP Security (IPUPS) functionality, specified in clause 5.8.2.14.</w:t>
      </w:r>
    </w:p>
    <w:p w14:paraId="1BFACB1A" w14:textId="653457B7" w:rsidR="003E5241" w:rsidRDefault="003E5241" w:rsidP="00412DC3">
      <w:pPr>
        <w:pStyle w:val="B1"/>
        <w:rPr>
          <w:lang w:eastAsia="zh-CN"/>
        </w:rPr>
      </w:pPr>
      <w:bookmarkStart w:id="6165" w:name="_Toc36188126"/>
      <w:bookmarkStart w:id="6166" w:name="_Toc45184033"/>
      <w:bookmarkStart w:id="6167" w:name="_Toc47342875"/>
      <w:bookmarkStart w:id="6168" w:name="_Toc51769577"/>
      <w:r>
        <w:rPr>
          <w:lang w:eastAsia="zh-CN"/>
        </w:rPr>
        <w:t>-</w:t>
      </w:r>
      <w:r>
        <w:rPr>
          <w:lang w:eastAsia="zh-CN"/>
        </w:rPr>
        <w:tab/>
      </w:r>
      <w:r w:rsidR="000C6BFB">
        <w:rPr>
          <w:lang w:eastAsia="zh-CN"/>
        </w:rPr>
        <w:t>E</w:t>
      </w:r>
      <w:r>
        <w:rPr>
          <w:lang w:eastAsia="zh-CN"/>
        </w:rPr>
        <w:t>vent exposure, including exposure of network information, i.e. the QoS monitoring information, as specified in clause </w:t>
      </w:r>
      <w:r w:rsidR="003D4653">
        <w:rPr>
          <w:lang w:eastAsia="zh-CN"/>
        </w:rPr>
        <w:t>5.8.2.18</w:t>
      </w:r>
      <w:r w:rsidR="00511811">
        <w:rPr>
          <w:lang w:eastAsia="zh-CN"/>
        </w:rPr>
        <w:t>,</w:t>
      </w:r>
      <w:r>
        <w:rPr>
          <w:lang w:eastAsia="zh-CN"/>
        </w:rPr>
        <w:t xml:space="preserve"> events as specified in clause 5.2.26.2 of </w:t>
      </w:r>
      <w:r w:rsidR="00972E70">
        <w:rPr>
          <w:lang w:eastAsia="zh-CN"/>
        </w:rPr>
        <w:t>TS 23.502 [</w:t>
      </w:r>
      <w:r>
        <w:rPr>
          <w:lang w:eastAsia="zh-CN"/>
        </w:rPr>
        <w:t xml:space="preserve">3], exposure of data collected for analytics, as specified in clause 5.2.26.2 of </w:t>
      </w:r>
      <w:r w:rsidR="00972E70">
        <w:rPr>
          <w:lang w:eastAsia="zh-CN"/>
        </w:rPr>
        <w:t>TS 23.502 [</w:t>
      </w:r>
      <w:r>
        <w:rPr>
          <w:lang w:eastAsia="zh-CN"/>
        </w:rPr>
        <w:t>3]</w:t>
      </w:r>
      <w:r w:rsidR="00511811">
        <w:rPr>
          <w:lang w:eastAsia="zh-CN"/>
        </w:rPr>
        <w:t xml:space="preserve"> and exposure of the TSC management information as specified in clause </w:t>
      </w:r>
      <w:r w:rsidR="003D4653">
        <w:rPr>
          <w:lang w:eastAsia="zh-CN"/>
        </w:rPr>
        <w:t>5.8.5</w:t>
      </w:r>
      <w:r w:rsidR="00511811">
        <w:rPr>
          <w:lang w:eastAsia="zh-CN"/>
        </w:rPr>
        <w:t>.14</w:t>
      </w:r>
      <w:r>
        <w:rPr>
          <w:lang w:eastAsia="zh-CN"/>
        </w:rPr>
        <w:t>.</w:t>
      </w:r>
    </w:p>
    <w:p w14:paraId="2730BA27" w14:textId="0C10980D" w:rsidR="00C86B51" w:rsidRDefault="00C86B51" w:rsidP="00AB1E8D">
      <w:pPr>
        <w:pStyle w:val="B1"/>
        <w:rPr>
          <w:lang w:eastAsia="zh-CN"/>
        </w:rPr>
      </w:pPr>
      <w:r>
        <w:rPr>
          <w:lang w:eastAsia="zh-CN"/>
        </w:rPr>
        <w:t>-</w:t>
      </w:r>
      <w:r>
        <w:rPr>
          <w:lang w:eastAsia="zh-CN"/>
        </w:rPr>
        <w:tab/>
        <w:t>Exposure of the UE</w:t>
      </w:r>
      <w:r w:rsidR="000C6BFB">
        <w:rPr>
          <w:lang w:eastAsia="zh-CN"/>
        </w:rPr>
        <w:t xml:space="preserve"> information, e.g. UE</w:t>
      </w:r>
      <w:r>
        <w:rPr>
          <w:lang w:eastAsia="zh-CN"/>
        </w:rPr>
        <w:t xml:space="preserve"> IP address translation information as specified in clause 5.2.26.3 of TS 23.502 [3] and clause 4.15.10 of TS 23.502 [3] if Network address translation (i.e. NAT) functionality of the UE IP address is deployed within UPF.</w:t>
      </w:r>
    </w:p>
    <w:p w14:paraId="626CC249" w14:textId="7950AE04" w:rsidR="00AB1E8D" w:rsidRPr="001B7C50" w:rsidRDefault="00AB1E8D" w:rsidP="00AB1E8D">
      <w:pPr>
        <w:pStyle w:val="B1"/>
        <w:rPr>
          <w:lang w:eastAsia="zh-CN"/>
        </w:rPr>
      </w:pPr>
      <w:r>
        <w:rPr>
          <w:lang w:eastAsia="zh-CN"/>
        </w:rPr>
        <w:t>-</w:t>
      </w:r>
      <w:r>
        <w:rPr>
          <w:lang w:eastAsia="zh-CN"/>
        </w:rPr>
        <w:tab/>
        <w:t>Support PDU Set Handling as defined in clause 5.37.</w:t>
      </w:r>
      <w:r w:rsidR="00C92133">
        <w:rPr>
          <w:lang w:eastAsia="zh-CN"/>
        </w:rPr>
        <w:t>5</w:t>
      </w:r>
      <w:r>
        <w:rPr>
          <w:lang w:eastAsia="zh-CN"/>
        </w:rPr>
        <w:t>.</w:t>
      </w:r>
    </w:p>
    <w:p w14:paraId="35F49F4A" w14:textId="77777777" w:rsidR="00D40151" w:rsidRPr="001B7C50" w:rsidRDefault="00D40151" w:rsidP="00D40151">
      <w:pPr>
        <w:pStyle w:val="Heading3"/>
      </w:pPr>
      <w:bookmarkStart w:id="6169" w:name="_CR6_2_4"/>
      <w:bookmarkStart w:id="6170" w:name="_Toc153799261"/>
      <w:bookmarkEnd w:id="6169"/>
      <w:r w:rsidRPr="001B7C50">
        <w:t>6.2.4</w:t>
      </w:r>
      <w:r w:rsidRPr="001B7C50">
        <w:tab/>
        <w:t>PCF</w:t>
      </w:r>
      <w:bookmarkEnd w:id="6163"/>
      <w:bookmarkEnd w:id="6164"/>
      <w:bookmarkEnd w:id="6165"/>
      <w:bookmarkEnd w:id="6166"/>
      <w:bookmarkEnd w:id="6167"/>
      <w:bookmarkEnd w:id="6168"/>
      <w:bookmarkEnd w:id="6170"/>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39A28EFC" w14:textId="47EE122F" w:rsidR="00AB1E8D" w:rsidRPr="001B7C50" w:rsidRDefault="00AB1E8D" w:rsidP="00AB1E8D">
      <w:pPr>
        <w:pStyle w:val="B1"/>
      </w:pPr>
      <w:r>
        <w:t>-</w:t>
      </w:r>
      <w:r>
        <w:tab/>
        <w:t>Support PDU Set Handling as defined in clause 5.37.</w:t>
      </w:r>
      <w:r w:rsidR="00C92133">
        <w:t>5</w:t>
      </w:r>
      <w:r>
        <w:t>.</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08A19075" w:rsidR="00D40151" w:rsidRPr="001B7C50" w:rsidRDefault="00D40151" w:rsidP="00D40151">
      <w:r w:rsidRPr="001B7C50">
        <w:t xml:space="preserve">The details of the PCF functionality are defined in clause 6.2.1 of </w:t>
      </w:r>
      <w:r w:rsidR="00972E70" w:rsidRPr="001B7C50">
        <w:t>TS</w:t>
      </w:r>
      <w:r w:rsidR="00972E70">
        <w:t> </w:t>
      </w:r>
      <w:r w:rsidR="00972E70" w:rsidRPr="001B7C50">
        <w:t>23.503</w:t>
      </w:r>
      <w:r w:rsidR="00972E70">
        <w:t> </w:t>
      </w:r>
      <w:r w:rsidR="00972E70" w:rsidRPr="001B7C50">
        <w:t>[</w:t>
      </w:r>
      <w:r w:rsidRPr="001B7C50">
        <w:t>45].</w:t>
      </w:r>
    </w:p>
    <w:p w14:paraId="17A471FB" w14:textId="7E928D75" w:rsidR="00D40151" w:rsidRPr="001B7C50" w:rsidRDefault="00D40151" w:rsidP="00D40151">
      <w:pPr>
        <w:pStyle w:val="Heading3"/>
      </w:pPr>
      <w:bookmarkStart w:id="6171" w:name="_CR6_2_5"/>
      <w:bookmarkStart w:id="6172" w:name="_Toc20150188"/>
      <w:bookmarkStart w:id="6173" w:name="_Toc27846996"/>
      <w:bookmarkStart w:id="6174" w:name="_Toc36188127"/>
      <w:bookmarkStart w:id="6175" w:name="_Toc45184034"/>
      <w:bookmarkStart w:id="6176" w:name="_Toc47342876"/>
      <w:bookmarkStart w:id="6177" w:name="_Toc51769578"/>
      <w:bookmarkStart w:id="6178" w:name="_Toc153799262"/>
      <w:bookmarkEnd w:id="6171"/>
      <w:r w:rsidRPr="001B7C50">
        <w:t>6.2.5</w:t>
      </w:r>
      <w:r w:rsidRPr="001B7C50">
        <w:tab/>
        <w:t>NEF</w:t>
      </w:r>
      <w:bookmarkEnd w:id="6172"/>
      <w:bookmarkEnd w:id="6173"/>
      <w:bookmarkEnd w:id="6174"/>
      <w:bookmarkEnd w:id="6175"/>
      <w:bookmarkEnd w:id="6176"/>
      <w:bookmarkEnd w:id="6177"/>
      <w:bookmarkEnd w:id="6178"/>
    </w:p>
    <w:p w14:paraId="5749CE85" w14:textId="32B9A648" w:rsidR="00704A9E" w:rsidRPr="001B7C50" w:rsidRDefault="00704A9E" w:rsidP="00733F50">
      <w:pPr>
        <w:pStyle w:val="Heading4"/>
      </w:pPr>
      <w:bookmarkStart w:id="6179" w:name="_CR6_2_5_0"/>
      <w:bookmarkStart w:id="6180" w:name="_Toc153799263"/>
      <w:bookmarkEnd w:id="6179"/>
      <w:r w:rsidRPr="001B7C50">
        <w:t>6.2.5.0</w:t>
      </w:r>
      <w:r w:rsidRPr="001B7C50">
        <w:tab/>
        <w:t>NEF functionality</w:t>
      </w:r>
      <w:bookmarkEnd w:id="6180"/>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539DD2DD"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w:t>
      </w:r>
      <w:r w:rsidR="00AB1E8D">
        <w:t xml:space="preserve"> PDU Set handling</w:t>
      </w:r>
      <w:r w:rsidRPr="001B7C50">
        <w:t xml:space="preserve">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5E9B660F" w:rsidR="00D40151" w:rsidRPr="001B7C50" w:rsidRDefault="00D40151" w:rsidP="00562E84">
      <w:pPr>
        <w:pStyle w:val="B2"/>
      </w:pPr>
      <w:r w:rsidRPr="001B7C50">
        <w:t>-</w:t>
      </w:r>
      <w:r w:rsidRPr="001B7C50">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p>
    <w:p w14:paraId="73F89A78" w14:textId="4F5F0E79"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w:t>
      </w:r>
      <w:r w:rsidR="00972E70" w:rsidRPr="001B7C50">
        <w:t>TS</w:t>
      </w:r>
      <w:r w:rsidR="00972E70">
        <w:t> </w:t>
      </w:r>
      <w:r w:rsidR="00972E70" w:rsidRPr="001B7C50">
        <w:t>23.502</w:t>
      </w:r>
      <w:r w:rsidR="00972E70">
        <w:t> </w:t>
      </w:r>
      <w:r w:rsidR="00972E70" w:rsidRPr="001B7C50">
        <w:t>[</w:t>
      </w:r>
      <w:r w:rsidRPr="001B7C50">
        <w:t>3].</w:t>
      </w:r>
    </w:p>
    <w:p w14:paraId="6B742CAE" w14:textId="77777777" w:rsidR="00A13197" w:rsidRDefault="00A13197" w:rsidP="00A13197">
      <w:pPr>
        <w:pStyle w:val="B2"/>
      </w:pPr>
      <w:r>
        <w:t>-</w:t>
      </w:r>
      <w:r>
        <w:tab/>
        <w:t>Support management of ECS Address Information.</w:t>
      </w:r>
    </w:p>
    <w:p w14:paraId="62E30F09" w14:textId="77777777" w:rsidR="00A13197" w:rsidRDefault="00A13197" w:rsidP="00A13197">
      <w:pPr>
        <w:pStyle w:val="B2"/>
      </w:pPr>
      <w:r>
        <w:t>-</w:t>
      </w:r>
      <w:r>
        <w:tab/>
        <w:t>Support management of relationship between DNAI and EAS Address Information.</w:t>
      </w:r>
    </w:p>
    <w:p w14:paraId="234AD632" w14:textId="77777777" w:rsidR="00D40151" w:rsidRPr="001B7C50" w:rsidRDefault="00D40151" w:rsidP="00D40151">
      <w:pPr>
        <w:pStyle w:val="B1"/>
      </w:pPr>
      <w:r w:rsidRPr="001B7C50">
        <w:t>-</w:t>
      </w:r>
      <w:r w:rsidRPr="001B7C50">
        <w:tab/>
        <w:t>Exposure of analytics:</w:t>
      </w:r>
    </w:p>
    <w:p w14:paraId="09080586" w14:textId="511F314D" w:rsidR="00D40151" w:rsidRPr="001B7C50" w:rsidRDefault="00D40151" w:rsidP="00562E84">
      <w:pPr>
        <w:pStyle w:val="B2"/>
      </w:pPr>
      <w:r w:rsidRPr="001B7C50">
        <w:tab/>
        <w:t xml:space="preserve">NWDAF analytics may be securely exposed by NEF for external party, as specified in </w:t>
      </w:r>
      <w:r w:rsidR="00972E70" w:rsidRPr="001B7C50">
        <w:t>TS</w:t>
      </w:r>
      <w:r w:rsidR="00972E70">
        <w:t> </w:t>
      </w:r>
      <w:r w:rsidR="00972E70" w:rsidRPr="001B7C50">
        <w:t>23.288</w:t>
      </w:r>
      <w:r w:rsidR="00972E70">
        <w:t> </w:t>
      </w:r>
      <w:r w:rsidR="00972E70" w:rsidRPr="001B7C50">
        <w:t>[</w:t>
      </w:r>
      <w:r w:rsidRPr="001B7C50">
        <w:t>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53A44612" w:rsidR="00D40151" w:rsidRPr="001B7C50" w:rsidRDefault="00D40151" w:rsidP="00562E84">
      <w:pPr>
        <w:pStyle w:val="B2"/>
      </w:pPr>
      <w:r w:rsidRPr="001B7C50">
        <w:tab/>
        <w:t xml:space="preserve">Data provided by the external party may be collected by NWDAF via NEF for analytics generation purpose. NEF handles and forwards requests and notifications between NWDAF and AF, as specified in </w:t>
      </w:r>
      <w:r w:rsidR="00972E70" w:rsidRPr="001B7C50">
        <w:t>TS</w:t>
      </w:r>
      <w:r w:rsidR="00972E70">
        <w:t> </w:t>
      </w:r>
      <w:r w:rsidR="00972E70" w:rsidRPr="001B7C50">
        <w:t>23.288</w:t>
      </w:r>
      <w:r w:rsidR="00972E70">
        <w:t> </w:t>
      </w:r>
      <w:r w:rsidR="00972E70" w:rsidRPr="001B7C50">
        <w:t>[</w:t>
      </w:r>
      <w:r w:rsidRPr="001B7C50">
        <w:t>86].</w:t>
      </w:r>
    </w:p>
    <w:p w14:paraId="2DC48503" w14:textId="77777777" w:rsidR="00D40151" w:rsidRPr="001B7C50" w:rsidRDefault="00D40151" w:rsidP="00D40151">
      <w:pPr>
        <w:pStyle w:val="B1"/>
      </w:pPr>
      <w:r w:rsidRPr="001B7C50">
        <w:t>-</w:t>
      </w:r>
      <w:r w:rsidRPr="001B7C50">
        <w:tab/>
        <w:t>Support of Non-IP Data Delivery:</w:t>
      </w:r>
    </w:p>
    <w:p w14:paraId="672F9755" w14:textId="4BE70093" w:rsidR="00D40151" w:rsidRPr="001B7C50" w:rsidRDefault="00D40151" w:rsidP="00562E84">
      <w:pPr>
        <w:pStyle w:val="B2"/>
      </w:pPr>
      <w:r w:rsidRPr="001B7C50">
        <w:tab/>
        <w:t xml:space="preserve">NEF provides a means for management of NIDD configuration and delivery of MO/MT unstructured data by exposing the NIDD APIs as described in </w:t>
      </w:r>
      <w:r w:rsidR="00972E70" w:rsidRPr="001B7C50">
        <w:t>TS</w:t>
      </w:r>
      <w:r w:rsidR="00972E70">
        <w:t> </w:t>
      </w:r>
      <w:r w:rsidR="00972E70" w:rsidRPr="001B7C50">
        <w:t>23.502</w:t>
      </w:r>
      <w:r w:rsidR="00972E70">
        <w:t> </w:t>
      </w:r>
      <w:r w:rsidR="00972E70" w:rsidRPr="001B7C50">
        <w:t>[</w:t>
      </w:r>
      <w:r w:rsidRPr="001B7C50">
        <w:t>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3A44DFDA" w14:textId="09558C54" w:rsidR="006514B8" w:rsidRDefault="006514B8" w:rsidP="00562E84">
      <w:pPr>
        <w:pStyle w:val="B1"/>
      </w:pPr>
      <w:r>
        <w:t>-</w:t>
      </w:r>
      <w:r>
        <w:tab/>
        <w:t xml:space="preserve">Support of </w:t>
      </w:r>
      <w:r w:rsidR="00A13197">
        <w:t xml:space="preserve">Member UE </w:t>
      </w:r>
      <w:r>
        <w:t>selection assistance functionality:</w:t>
      </w:r>
    </w:p>
    <w:p w14:paraId="4C2762E5" w14:textId="7044B7E4" w:rsidR="006514B8" w:rsidRDefault="006514B8" w:rsidP="00972E70">
      <w:pPr>
        <w:pStyle w:val="B2"/>
      </w:pPr>
      <w:r>
        <w:t>-</w:t>
      </w:r>
      <w:r>
        <w:tab/>
        <w:t>NEF may provide one or more list(s) of candidate UE(s) (among the list of target member UE(s) provided by the AF) and additional information to the AF based on the parameters contained in the request from the AF as described in clause 5.46.2</w:t>
      </w:r>
      <w:r w:rsidR="007F79AC">
        <w:t>. NEF supports the translation of the member</w:t>
      </w:r>
      <w:r w:rsidR="009B42A2">
        <w:t xml:space="preserve"> UE selection filtering criteria parameters</w:t>
      </w:r>
      <w:r w:rsidR="007F79AC">
        <w:t xml:space="preserve"> received</w:t>
      </w:r>
      <w:r w:rsidR="009B42A2">
        <w:t xml:space="preserve"> from the AF to the corresponding event or analytics filters that can be understood by the 5GC NFs for event</w:t>
      </w:r>
      <w:r w:rsidR="007F79AC">
        <w:t>s</w:t>
      </w:r>
      <w:r w:rsidR="009B42A2">
        <w:t xml:space="preserve"> or analytics related data collection. NEF interacts with 5GC NFs using existing services</w:t>
      </w:r>
      <w:r w:rsidR="007F79AC">
        <w:t xml:space="preserve"> in order</w:t>
      </w:r>
      <w:r w:rsidR="009B42A2">
        <w:t xml:space="preserve"> to collect the corresponding data</w:t>
      </w:r>
      <w:r w:rsidR="007F79AC">
        <w:t xml:space="preserve"> and then</w:t>
      </w:r>
      <w:r w:rsidR="009B42A2">
        <w:t xml:space="preserve"> derive the list(s) of candidate UE(s) and other assistance information as described in clause 4.15.13 of TS 23.502 [3]</w:t>
      </w:r>
      <w:r>
        <w:t>.</w:t>
      </w:r>
    </w:p>
    <w:p w14:paraId="15DA5104" w14:textId="174FA2A9" w:rsidR="002A3DAF" w:rsidRDefault="002A3DAF" w:rsidP="00562E84">
      <w:pPr>
        <w:pStyle w:val="B1"/>
      </w:pPr>
      <w:r>
        <w:t>-</w:t>
      </w:r>
      <w:r>
        <w:tab/>
        <w:t>Support of Multi-member AF session with required QoS for a set of UEs identified by a list of UE addresses:</w:t>
      </w:r>
    </w:p>
    <w:p w14:paraId="2C27E0C8" w14:textId="38A12D4F" w:rsidR="002A3DAF" w:rsidRDefault="002A3DAF" w:rsidP="005A13C0">
      <w:pPr>
        <w:pStyle w:val="B2"/>
      </w:pPr>
      <w:r>
        <w:t>-</w:t>
      </w:r>
      <w:r>
        <w:tab/>
        <w:t>Details are specified in clause 4.15.6.13 of TS 23.502 [3].</w:t>
      </w:r>
    </w:p>
    <w:p w14:paraId="40BCC158" w14:textId="7362B0DC" w:rsidR="00C84B6D" w:rsidRPr="001B7C50" w:rsidRDefault="00C84B6D" w:rsidP="00562E84">
      <w:pPr>
        <w:pStyle w:val="B1"/>
      </w:pPr>
      <w:r w:rsidRPr="001B7C50">
        <w:t>-</w:t>
      </w:r>
      <w:r w:rsidRPr="001B7C50">
        <w:tab/>
        <w:t>Support of UAS NF functionality:</w:t>
      </w:r>
    </w:p>
    <w:p w14:paraId="7D62D37B" w14:textId="27CBB181" w:rsidR="00C84B6D" w:rsidRPr="001B7C50" w:rsidRDefault="00C84B6D" w:rsidP="00562E84">
      <w:pPr>
        <w:pStyle w:val="B2"/>
      </w:pPr>
      <w:r w:rsidRPr="001B7C50">
        <w:tab/>
        <w:t xml:space="preserve">Details are defined in </w:t>
      </w:r>
      <w:r w:rsidR="00972E70" w:rsidRPr="001B7C50">
        <w:t>TS</w:t>
      </w:r>
      <w:r w:rsidR="00972E70">
        <w:t> </w:t>
      </w:r>
      <w:r w:rsidR="00972E70" w:rsidRPr="001B7C50">
        <w:t>23.256</w:t>
      </w:r>
      <w:r w:rsidR="00972E70">
        <w:t> </w:t>
      </w:r>
      <w:r w:rsidR="00972E70" w:rsidRPr="001B7C50">
        <w:t>[</w:t>
      </w:r>
      <w:r w:rsidRPr="001B7C50">
        <w:t>136].</w:t>
      </w:r>
    </w:p>
    <w:p w14:paraId="539F6B8E" w14:textId="77777777" w:rsidR="007C344D" w:rsidRPr="001B7C50" w:rsidRDefault="007C344D" w:rsidP="00C74FFE">
      <w:pPr>
        <w:pStyle w:val="B1"/>
      </w:pPr>
      <w:r w:rsidRPr="001B7C50">
        <w:t>-</w:t>
      </w:r>
      <w:r w:rsidRPr="001B7C50">
        <w:tab/>
        <w:t>Support of EAS deployment functionality:</w:t>
      </w:r>
    </w:p>
    <w:p w14:paraId="3A8CB97D" w14:textId="147463F2" w:rsidR="007C344D" w:rsidRPr="001B7C50" w:rsidRDefault="007C344D" w:rsidP="00C74FFE">
      <w:pPr>
        <w:pStyle w:val="B2"/>
      </w:pPr>
      <w:r w:rsidRPr="001B7C50">
        <w:tab/>
        <w:t xml:space="preserve">Details are defined in </w:t>
      </w:r>
      <w:r w:rsidR="00972E70" w:rsidRPr="001B7C50">
        <w:t>TS</w:t>
      </w:r>
      <w:r w:rsidR="00972E70">
        <w:t> </w:t>
      </w:r>
      <w:r w:rsidR="00972E70" w:rsidRPr="001B7C50">
        <w:t>23.548</w:t>
      </w:r>
      <w:r w:rsidR="00972E70">
        <w:t> </w:t>
      </w:r>
      <w:r w:rsidR="00972E70" w:rsidRPr="001B7C50">
        <w:t>[</w:t>
      </w:r>
      <w:r w:rsidRPr="001B7C50">
        <w:t>130].</w:t>
      </w:r>
    </w:p>
    <w:p w14:paraId="06D7281F" w14:textId="77777777" w:rsidR="00183D3D" w:rsidRDefault="00183D3D" w:rsidP="00433EFC">
      <w:pPr>
        <w:pStyle w:val="B1"/>
      </w:pPr>
      <w:r>
        <w:t>-</w:t>
      </w:r>
      <w:r>
        <w:tab/>
        <w:t>Support of SBI-based MO SM transmit for MSISDN-less MO SMS:</w:t>
      </w:r>
    </w:p>
    <w:p w14:paraId="155B090C" w14:textId="596244D6" w:rsidR="00183D3D" w:rsidRDefault="00183D3D" w:rsidP="00433EFC">
      <w:pPr>
        <w:pStyle w:val="B2"/>
      </w:pPr>
      <w:r>
        <w:tab/>
        <w:t xml:space="preserve">Details are defined in </w:t>
      </w:r>
      <w:r w:rsidR="00972E70">
        <w:t>TS 23.540 [</w:t>
      </w:r>
      <w:r>
        <w:t>142].</w:t>
      </w:r>
    </w:p>
    <w:p w14:paraId="2DB5EDEB" w14:textId="249465FB" w:rsidR="00AB1E8D" w:rsidRDefault="00AB1E8D" w:rsidP="00AB1E8D">
      <w:pPr>
        <w:pStyle w:val="B1"/>
      </w:pPr>
      <w:r>
        <w:t>-</w:t>
      </w:r>
      <w:r>
        <w:tab/>
        <w:t>Support PDU Set Handling as defined in clause 5.37.</w:t>
      </w:r>
      <w:r w:rsidR="00C92133">
        <w:t>5</w:t>
      </w:r>
      <w:r>
        <w:t>.</w:t>
      </w:r>
    </w:p>
    <w:p w14:paraId="5680C4FD" w14:textId="77777777" w:rsidR="0029208C" w:rsidRDefault="0029208C" w:rsidP="0029208C">
      <w:pPr>
        <w:pStyle w:val="B1"/>
      </w:pPr>
      <w:r>
        <w:t>-</w:t>
      </w:r>
      <w:r>
        <w:tab/>
        <w:t>Support management of common EAS and common DNAI:</w:t>
      </w:r>
    </w:p>
    <w:p w14:paraId="2511F8A6" w14:textId="77777777" w:rsidR="0029208C" w:rsidRDefault="0029208C" w:rsidP="00D64A02">
      <w:pPr>
        <w:pStyle w:val="B2"/>
      </w:pPr>
      <w:r>
        <w:tab/>
        <w:t>Details are defined in TS 23.548 [130].</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6181" w:name="_CR6_2_5_1"/>
      <w:bookmarkStart w:id="6182" w:name="_Toc20150189"/>
      <w:bookmarkStart w:id="6183" w:name="_Toc27846997"/>
      <w:bookmarkStart w:id="6184" w:name="_Toc36188128"/>
      <w:bookmarkStart w:id="6185" w:name="_Toc45184035"/>
      <w:bookmarkStart w:id="6186" w:name="_Toc47342877"/>
      <w:bookmarkStart w:id="6187" w:name="_Toc51769579"/>
      <w:bookmarkStart w:id="6188" w:name="_Toc153799264"/>
      <w:bookmarkEnd w:id="6181"/>
      <w:r w:rsidRPr="001B7C50">
        <w:t>6.2.5.1</w:t>
      </w:r>
      <w:r w:rsidRPr="001B7C50">
        <w:tab/>
        <w:t>Support for CAPIF</w:t>
      </w:r>
      <w:bookmarkEnd w:id="6182"/>
      <w:bookmarkEnd w:id="6183"/>
      <w:bookmarkEnd w:id="6184"/>
      <w:bookmarkEnd w:id="6185"/>
      <w:bookmarkEnd w:id="6186"/>
      <w:bookmarkEnd w:id="6187"/>
      <w:bookmarkEnd w:id="6188"/>
    </w:p>
    <w:p w14:paraId="5A0CE8E5" w14:textId="3374E4FE" w:rsidR="00D40151" w:rsidRPr="001B7C50" w:rsidRDefault="00D40151" w:rsidP="00D40151">
      <w:pPr>
        <w:rPr>
          <w:lang w:eastAsia="x-none"/>
        </w:rPr>
      </w:pPr>
      <w:r w:rsidRPr="001B7C50">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1B7C50">
        <w:rPr>
          <w:lang w:eastAsia="x-none"/>
        </w:rPr>
        <w:t>TS</w:t>
      </w:r>
      <w:r w:rsidR="00972E70">
        <w:rPr>
          <w:lang w:eastAsia="x-none"/>
        </w:rPr>
        <w:t> </w:t>
      </w:r>
      <w:r w:rsidR="00972E70" w:rsidRPr="001B7C50">
        <w:rPr>
          <w:lang w:eastAsia="x-none"/>
        </w:rPr>
        <w:t>23.222</w:t>
      </w:r>
      <w:r w:rsidR="00972E70">
        <w:rPr>
          <w:lang w:eastAsia="x-none"/>
        </w:rPr>
        <w:t> </w:t>
      </w:r>
      <w:r w:rsidR="00972E70" w:rsidRPr="001B7C50">
        <w:rPr>
          <w:lang w:eastAsia="x-none"/>
        </w:rPr>
        <w:t>[</w:t>
      </w:r>
      <w:r w:rsidRPr="001B7C50">
        <w:rPr>
          <w:lang w:eastAsia="x-none"/>
        </w:rPr>
        <w:t>64].</w:t>
      </w:r>
    </w:p>
    <w:p w14:paraId="3C4F780D" w14:textId="77777777" w:rsidR="00D40151" w:rsidRPr="001B7C50" w:rsidRDefault="00D40151" w:rsidP="00D40151">
      <w:pPr>
        <w:pStyle w:val="Heading3"/>
      </w:pPr>
      <w:bookmarkStart w:id="6189" w:name="_CR6_2_5a"/>
      <w:bookmarkStart w:id="6190" w:name="_Toc20150190"/>
      <w:bookmarkStart w:id="6191" w:name="_Toc27846998"/>
      <w:bookmarkStart w:id="6192" w:name="_Toc36188129"/>
      <w:bookmarkStart w:id="6193" w:name="_Toc45184036"/>
      <w:bookmarkStart w:id="6194" w:name="_Toc47342878"/>
      <w:bookmarkStart w:id="6195" w:name="_Toc51769580"/>
      <w:bookmarkStart w:id="6196" w:name="_Toc153799265"/>
      <w:bookmarkEnd w:id="6189"/>
      <w:r w:rsidRPr="001B7C50">
        <w:t>6.2.5a</w:t>
      </w:r>
      <w:r w:rsidRPr="001B7C50">
        <w:tab/>
        <w:t>Void</w:t>
      </w:r>
      <w:bookmarkEnd w:id="6190"/>
      <w:bookmarkEnd w:id="6191"/>
      <w:bookmarkEnd w:id="6192"/>
      <w:bookmarkEnd w:id="6193"/>
      <w:bookmarkEnd w:id="6194"/>
      <w:bookmarkEnd w:id="6195"/>
      <w:bookmarkEnd w:id="6196"/>
    </w:p>
    <w:p w14:paraId="4FBD62EA" w14:textId="77777777" w:rsidR="00D40151" w:rsidRPr="001B7C50" w:rsidRDefault="00D40151" w:rsidP="00D40151"/>
    <w:p w14:paraId="2F887CD5" w14:textId="77777777" w:rsidR="00D40151" w:rsidRPr="001B7C50" w:rsidRDefault="00D40151" w:rsidP="00D40151">
      <w:pPr>
        <w:pStyle w:val="Heading3"/>
      </w:pPr>
      <w:bookmarkStart w:id="6197" w:name="_CR6_2_6"/>
      <w:bookmarkStart w:id="6198" w:name="_Toc20150191"/>
      <w:bookmarkStart w:id="6199" w:name="_Toc27846999"/>
      <w:bookmarkStart w:id="6200" w:name="_Toc36188130"/>
      <w:bookmarkStart w:id="6201" w:name="_Toc45184037"/>
      <w:bookmarkStart w:id="6202" w:name="_Toc47342879"/>
      <w:bookmarkStart w:id="6203" w:name="_Toc51769581"/>
      <w:bookmarkStart w:id="6204" w:name="_Toc153799266"/>
      <w:bookmarkEnd w:id="6197"/>
      <w:r w:rsidRPr="001B7C50">
        <w:t>6.2.6</w:t>
      </w:r>
      <w:r w:rsidRPr="001B7C50">
        <w:tab/>
        <w:t>NRF</w:t>
      </w:r>
      <w:bookmarkEnd w:id="6198"/>
      <w:bookmarkEnd w:id="6199"/>
      <w:bookmarkEnd w:id="6200"/>
      <w:bookmarkEnd w:id="6201"/>
      <w:bookmarkEnd w:id="6202"/>
      <w:bookmarkEnd w:id="6203"/>
      <w:bookmarkEnd w:id="6204"/>
    </w:p>
    <w:p w14:paraId="2229B858" w14:textId="77777777" w:rsidR="00D40151" w:rsidRPr="001B7C50" w:rsidRDefault="00D40151" w:rsidP="00D40151">
      <w:pPr>
        <w:pStyle w:val="Heading4"/>
      </w:pPr>
      <w:bookmarkStart w:id="6205" w:name="_CR6_2_6_1"/>
      <w:bookmarkStart w:id="6206" w:name="_Toc45184038"/>
      <w:bookmarkStart w:id="6207" w:name="_Toc47342880"/>
      <w:bookmarkStart w:id="6208" w:name="_Toc51769582"/>
      <w:bookmarkStart w:id="6209" w:name="_Toc153799267"/>
      <w:bookmarkEnd w:id="6205"/>
      <w:r w:rsidRPr="001B7C50">
        <w:t>6.2.6.1</w:t>
      </w:r>
      <w:r w:rsidRPr="001B7C50">
        <w:tab/>
        <w:t>General</w:t>
      </w:r>
      <w:bookmarkEnd w:id="6206"/>
      <w:bookmarkEnd w:id="6207"/>
      <w:bookmarkEnd w:id="6208"/>
      <w:bookmarkEnd w:id="6209"/>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6210" w:name="_CR6_2_6_2"/>
      <w:bookmarkStart w:id="6211" w:name="_Toc45184039"/>
      <w:bookmarkStart w:id="6212" w:name="_Toc47342881"/>
      <w:bookmarkStart w:id="6213" w:name="_Toc51769583"/>
      <w:bookmarkStart w:id="6214" w:name="_Toc153799268"/>
      <w:bookmarkEnd w:id="6210"/>
      <w:r w:rsidRPr="001B7C50">
        <w:t>6.2.6.2</w:t>
      </w:r>
      <w:r w:rsidRPr="001B7C50">
        <w:tab/>
        <w:t>NF profile</w:t>
      </w:r>
      <w:bookmarkEnd w:id="6211"/>
      <w:bookmarkEnd w:id="6212"/>
      <w:bookmarkEnd w:id="6213"/>
      <w:bookmarkEnd w:id="6214"/>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F002AED"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 xml:space="preserve">This parameter is used for AMF selection, if applicable, as specified in clause 6.3.5. See clause 6.1.6.2.2 of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29.510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54B4D1B9"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CBA504B" w14:textId="1F3AC860" w:rsidR="002C4A81" w:rsidRDefault="002C4A81" w:rsidP="00D40151">
      <w:pPr>
        <w:pStyle w:val="B1"/>
      </w:pPr>
      <w:r>
        <w:t>-</w:t>
      </w:r>
      <w:r>
        <w:tab/>
        <w:t>For the UPF, see</w:t>
      </w:r>
      <w:r w:rsidRPr="002C4A81">
        <w:t xml:space="preserve"> </w:t>
      </w:r>
      <w:r>
        <w:t xml:space="preserve">clause 5.2.7.2.2 of </w:t>
      </w:r>
      <w:r w:rsidR="00972E70">
        <w:t>TS 23.502 [</w:t>
      </w:r>
      <w:r>
        <w:t>3].</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0DE02CFD" w14:textId="168EF3D2" w:rsidR="00591B52" w:rsidRDefault="00D40151" w:rsidP="00D40151">
      <w:pPr>
        <w:pStyle w:val="B1"/>
      </w:pPr>
      <w:r w:rsidRPr="001B7C50">
        <w:t>-</w:t>
      </w:r>
      <w:r w:rsidRPr="001B7C50">
        <w:tab/>
      </w:r>
      <w:r w:rsidR="00A725B6" w:rsidRPr="001B7C50">
        <w:t>For NWDAF</w:t>
      </w:r>
      <w:r w:rsidR="00591B52">
        <w:t>, the following information are supported</w:t>
      </w:r>
      <w:r w:rsidR="00A725B6" w:rsidRPr="001B7C50">
        <w:t>:</w:t>
      </w:r>
    </w:p>
    <w:p w14:paraId="41358D95" w14:textId="157AD808" w:rsidR="00591B52" w:rsidRDefault="00591B52" w:rsidP="00D64A02">
      <w:pPr>
        <w:pStyle w:val="B2"/>
      </w:pPr>
      <w:r>
        <w:t>-</w:t>
      </w:r>
      <w:r>
        <w:tab/>
      </w:r>
      <w:r w:rsidR="00D40151" w:rsidRPr="001B7C50">
        <w:t>Analytics ID(s)</w:t>
      </w:r>
      <w:r w:rsidR="00405088" w:rsidRPr="001B7C50">
        <w:t xml:space="preserve"> </w:t>
      </w:r>
      <w:r>
        <w:t>(</w:t>
      </w:r>
      <w:r w:rsidR="00405088" w:rsidRPr="001B7C50">
        <w:t>possibly per service</w:t>
      </w:r>
      <w:r>
        <w:t>).</w:t>
      </w:r>
    </w:p>
    <w:p w14:paraId="638DFA1C" w14:textId="24BE765C" w:rsidR="00591B52" w:rsidRDefault="00591B52" w:rsidP="00D64A02">
      <w:pPr>
        <w:pStyle w:val="B2"/>
      </w:pPr>
      <w:r>
        <w:t>-</w:t>
      </w:r>
      <w:r>
        <w:tab/>
      </w:r>
      <w:r w:rsidR="00D40151" w:rsidRPr="001B7C50">
        <w:t>NWDAF Serving Area information (i.e. list of TAIs for which the NWDAF can provide</w:t>
      </w:r>
      <w:r w:rsidR="00405088" w:rsidRPr="001B7C50">
        <w:t xml:space="preserve"> services</w:t>
      </w:r>
      <w:r w:rsidR="00F92505" w:rsidRPr="001B7C50">
        <w:t xml:space="preserve"> and/or data</w:t>
      </w:r>
      <w:r w:rsidR="00D40151" w:rsidRPr="001B7C50">
        <w:t>)</w:t>
      </w:r>
      <w:r>
        <w:t>.</w:t>
      </w:r>
    </w:p>
    <w:p w14:paraId="112E54A4" w14:textId="39CF7DE4" w:rsidR="00591B52" w:rsidRDefault="00591B52" w:rsidP="00D64A02">
      <w:pPr>
        <w:pStyle w:val="B2"/>
      </w:pPr>
      <w:r>
        <w:t>-</w:t>
      </w:r>
      <w:r>
        <w:tab/>
      </w:r>
      <w:r w:rsidR="00821D9E" w:rsidRPr="001B7C50">
        <w:t>Supported Analytics Delay per Analytics ID</w:t>
      </w:r>
      <w:r w:rsidR="00A725B6" w:rsidRPr="001B7C50">
        <w:t xml:space="preserve"> (if available)</w:t>
      </w:r>
      <w:r>
        <w:t>.</w:t>
      </w:r>
    </w:p>
    <w:p w14:paraId="3BD6FB0D" w14:textId="49CBE466" w:rsidR="00591B52" w:rsidRDefault="00591B52" w:rsidP="00D64A02">
      <w:pPr>
        <w:pStyle w:val="B2"/>
      </w:pPr>
      <w:r>
        <w:t>-</w:t>
      </w:r>
      <w:r>
        <w:tab/>
      </w:r>
      <w:r w:rsidR="00F92505" w:rsidRPr="001B7C50">
        <w:t>NF types of the NF data sources, NF Set IDs of the NF data sources,</w:t>
      </w:r>
      <w:r w:rsidR="00D40151" w:rsidRPr="001B7C50">
        <w:t xml:space="preserve"> if available</w:t>
      </w:r>
      <w:r>
        <w:t>.</w:t>
      </w:r>
    </w:p>
    <w:p w14:paraId="146DFFF3" w14:textId="2E0600C9" w:rsidR="00591B52" w:rsidRDefault="00591B52" w:rsidP="00D64A02">
      <w:pPr>
        <w:pStyle w:val="B2"/>
      </w:pPr>
      <w:r>
        <w:t>-</w:t>
      </w:r>
      <w:r>
        <w:tab/>
      </w:r>
      <w:r w:rsidR="00A725B6" w:rsidRPr="001B7C50">
        <w:t>Analytics aggregation capability (if available)</w:t>
      </w:r>
      <w:r>
        <w:t>.</w:t>
      </w:r>
    </w:p>
    <w:p w14:paraId="21837E88" w14:textId="3758EFCB" w:rsidR="00591B52" w:rsidRDefault="00591B52" w:rsidP="00D64A02">
      <w:pPr>
        <w:pStyle w:val="B2"/>
      </w:pPr>
      <w:r>
        <w:t>-</w:t>
      </w:r>
      <w:r>
        <w:tab/>
      </w:r>
      <w:r w:rsidR="00A725B6" w:rsidRPr="001B7C50">
        <w:t>Analytics metadata provisioning capability (if available)</w:t>
      </w:r>
      <w:r>
        <w:t>.</w:t>
      </w:r>
    </w:p>
    <w:p w14:paraId="0F803220" w14:textId="16D7462D" w:rsidR="004119E4" w:rsidRDefault="00591B52" w:rsidP="00D64A02">
      <w:pPr>
        <w:pStyle w:val="B2"/>
      </w:pPr>
      <w:r>
        <w:t>-</w:t>
      </w:r>
      <w:r>
        <w:tab/>
      </w:r>
      <w:r w:rsidR="00A725B6" w:rsidRPr="001B7C50">
        <w:t>ML model Filter information parameters</w:t>
      </w:r>
      <w:r w:rsidR="004119E4">
        <w:t xml:space="preserve"> include</w:t>
      </w:r>
      <w:r w:rsidR="00A725B6" w:rsidRPr="001B7C50">
        <w:t xml:space="preserve"> S-NSSAI(s) and Area(s) of Interest for the trained ML model(s) per Analytics ID(s)</w:t>
      </w:r>
      <w:r w:rsidR="004119E4">
        <w:t>.</w:t>
      </w:r>
    </w:p>
    <w:p w14:paraId="78B409DD" w14:textId="29EF62EF" w:rsidR="00591B52" w:rsidRDefault="004119E4" w:rsidP="00D64A02">
      <w:pPr>
        <w:pStyle w:val="B2"/>
      </w:pPr>
      <w:r>
        <w:t>-</w:t>
      </w:r>
      <w:r>
        <w:tab/>
      </w:r>
      <w:r w:rsidR="00591B52">
        <w:t>ML Model Interoperability indicator</w:t>
      </w:r>
      <w:r w:rsidR="00A725B6" w:rsidRPr="001B7C50">
        <w:t xml:space="preserve"> (if available)</w:t>
      </w:r>
      <w:r>
        <w:t xml:space="preserve"> per Analytics ID(s)</w:t>
      </w:r>
      <w:r w:rsidR="00591B52">
        <w:t>.</w:t>
      </w:r>
    </w:p>
    <w:p w14:paraId="7B27BF87" w14:textId="08517B8F" w:rsidR="00591B52" w:rsidRDefault="00591B52" w:rsidP="00D64A02">
      <w:pPr>
        <w:pStyle w:val="B2"/>
      </w:pPr>
      <w:r>
        <w:t>-</w:t>
      </w:r>
      <w:r>
        <w:tab/>
      </w:r>
      <w:r w:rsidR="00114986">
        <w:t>FL capability information per analytics ID including</w:t>
      </w:r>
      <w:r w:rsidR="001151EB">
        <w:t xml:space="preserve"> FL capability type (i.e. FL server</w:t>
      </w:r>
      <w:r w:rsidR="000C6BFB">
        <w:t xml:space="preserve"> </w:t>
      </w:r>
      <w:del w:id="6215" w:author="23.501_CR5320R2_(Rel-18)_eNA_Ph3" w:date="2024-03-19T10:32:00Z">
        <w:r w:rsidR="000C6BFB" w:rsidDel="003D49E0">
          <w:delText>NWDAF</w:delText>
        </w:r>
        <w:r w:rsidR="001151EB" w:rsidDel="003D49E0">
          <w:delText xml:space="preserve"> </w:delText>
        </w:r>
      </w:del>
      <w:ins w:id="6216" w:author="23.501_CR5320R2_(Rel-18)_eNA_Ph3" w:date="2024-03-19T10:32:00Z">
        <w:r w:rsidR="003D49E0">
          <w:t>and/</w:t>
        </w:r>
      </w:ins>
      <w:r w:rsidR="001151EB">
        <w:t>or FL client</w:t>
      </w:r>
      <w:del w:id="6217" w:author="23.501_CR5320R2_(Rel-18)_eNA_Ph3" w:date="2024-03-19T10:32:00Z">
        <w:r w:rsidR="000C6BFB" w:rsidDel="003D49E0">
          <w:delText xml:space="preserve"> NWDAF</w:delText>
        </w:r>
      </w:del>
      <w:r w:rsidR="001151EB">
        <w:t>, if available)</w:t>
      </w:r>
      <w:r>
        <w:t>.</w:t>
      </w:r>
    </w:p>
    <w:p w14:paraId="126B4C82" w14:textId="3AAE48FF" w:rsidR="00591B52" w:rsidRDefault="00591B52" w:rsidP="00D64A02">
      <w:pPr>
        <w:pStyle w:val="B2"/>
      </w:pPr>
      <w:r>
        <w:t>-</w:t>
      </w:r>
      <w:r>
        <w:tab/>
      </w:r>
      <w:r w:rsidR="001151EB">
        <w:t>Time interval supporting FL (if available)</w:t>
      </w:r>
      <w:r>
        <w:t>.</w:t>
      </w:r>
    </w:p>
    <w:p w14:paraId="29996103" w14:textId="4B33430A" w:rsidR="00591B52" w:rsidRDefault="00591B52" w:rsidP="00D64A02">
      <w:pPr>
        <w:pStyle w:val="B2"/>
      </w:pPr>
      <w:r>
        <w:t>-</w:t>
      </w:r>
      <w:r>
        <w:tab/>
      </w:r>
      <w:r w:rsidR="009B42A2">
        <w:t>Accuracy checking capability</w:t>
      </w:r>
      <w:r>
        <w:t xml:space="preserve"> for ML model accuracy monitoring or Analytics Accuracy Monitoring</w:t>
      </w:r>
      <w:r w:rsidR="009B42A2">
        <w:t xml:space="preserve"> (if available)</w:t>
      </w:r>
      <w:r>
        <w:t>.</w:t>
      </w:r>
    </w:p>
    <w:p w14:paraId="7BF62FDD" w14:textId="1FD661F6" w:rsidR="00D40151" w:rsidRPr="001B7C50" w:rsidRDefault="00591B52" w:rsidP="00D64A02">
      <w:pPr>
        <w:pStyle w:val="B2"/>
      </w:pPr>
      <w:r>
        <w:t>-</w:t>
      </w:r>
      <w:r>
        <w:tab/>
        <w:t>R</w:t>
      </w:r>
      <w:r w:rsidR="006E26ED">
        <w:t>oaming exchange capability (if available)</w:t>
      </w:r>
      <w:r w:rsidR="00D40151" w:rsidRPr="001B7C50">
        <w:t>.</w:t>
      </w:r>
    </w:p>
    <w:p w14:paraId="2E973DED" w14:textId="79A7C65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0FDED9B6" w14:textId="656184A4" w:rsidR="003E5241" w:rsidRDefault="003E5241" w:rsidP="00D40151">
      <w:pPr>
        <w:pStyle w:val="B1"/>
      </w:pPr>
      <w:r>
        <w:t>-</w:t>
      </w:r>
      <w:r>
        <w:tab/>
        <w:t>Event Exposure service supported event ID(s) by UPF.</w:t>
      </w:r>
    </w:p>
    <w:p w14:paraId="69023ABD" w14:textId="03B34807"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FB6426E" w:rsidR="00D40151" w:rsidRPr="001B7C50" w:rsidRDefault="00D40151" w:rsidP="00D40151">
      <w:pPr>
        <w:pStyle w:val="NO"/>
      </w:pPr>
      <w:r w:rsidRPr="001B7C50">
        <w:t>NOTE </w:t>
      </w:r>
      <w:r w:rsidR="00821D9E" w:rsidRPr="001B7C50">
        <w:t>7</w:t>
      </w:r>
      <w:r w:rsidRPr="001B7C50">
        <w:t>:</w:t>
      </w:r>
      <w:r w:rsidRPr="001B7C50">
        <w:tab/>
        <w:t xml:space="preserve">This is applicable when NEF exposes AF information for analytics purpose as detailed in </w:t>
      </w:r>
      <w:r w:rsidR="00972E70" w:rsidRPr="001B7C50">
        <w:t>TS</w:t>
      </w:r>
      <w:r w:rsidR="00972E70">
        <w:t> </w:t>
      </w:r>
      <w:r w:rsidR="00972E70" w:rsidRPr="001B7C50">
        <w:t>23.288</w:t>
      </w:r>
      <w:r w:rsidR="00972E70">
        <w:t> </w:t>
      </w:r>
      <w:r w:rsidR="00972E70" w:rsidRPr="001B7C50">
        <w:t>[</w:t>
      </w:r>
      <w:r w:rsidRPr="001B7C50">
        <w:t>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1B7C50" w:rsidRDefault="00D40151" w:rsidP="00D40151">
      <w:pPr>
        <w:pStyle w:val="B1"/>
      </w:pPr>
      <w:r w:rsidRPr="001B7C50">
        <w:t>-</w:t>
      </w:r>
      <w:r w:rsidRPr="001B7C50">
        <w:tab/>
        <w:t xml:space="preserve">IP domain list as described in clause 6.1.6.2.21 of </w:t>
      </w:r>
      <w:r w:rsidR="00972E70" w:rsidRPr="001B7C50">
        <w:t>TS</w:t>
      </w:r>
      <w:r w:rsidR="00972E70">
        <w:t> </w:t>
      </w:r>
      <w:r w:rsidR="00972E70" w:rsidRPr="001B7C50">
        <w:t>29.510</w:t>
      </w:r>
      <w:r w:rsidR="00972E70">
        <w:t> </w:t>
      </w:r>
      <w:r w:rsidR="00972E70" w:rsidRPr="001B7C50">
        <w:t>[</w:t>
      </w:r>
      <w:r w:rsidRPr="001B7C50">
        <w:t>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6218" w:name="_Toc45184040"/>
      <w:bookmarkStart w:id="6219" w:name="_Toc47342882"/>
      <w:bookmarkStart w:id="6220" w:name="_Toc20150192"/>
      <w:bookmarkStart w:id="6221" w:name="_Toc27847000"/>
      <w:bookmarkStart w:id="6222" w:name="_Toc36188131"/>
      <w:r w:rsidRPr="001B7C50">
        <w:t>-</w:t>
      </w:r>
      <w:r w:rsidRPr="001B7C50">
        <w:tab/>
        <w:t>SCP Domain the NF belongs to.</w:t>
      </w:r>
    </w:p>
    <w:p w14:paraId="408E7D87" w14:textId="6DF06053" w:rsidR="001F3682" w:rsidRPr="001B7C50" w:rsidRDefault="001F3682" w:rsidP="001F3682">
      <w:pPr>
        <w:pStyle w:val="B1"/>
      </w:pPr>
      <w:bookmarkStart w:id="6223"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EDC02DD" w14:textId="4EEDDFB6" w:rsidR="003E5241" w:rsidRDefault="003E5241" w:rsidP="00246EB9">
      <w:pPr>
        <w:pStyle w:val="B1"/>
      </w:pPr>
      <w:r>
        <w:t>-</w:t>
      </w:r>
      <w:r>
        <w:tab/>
        <w:t>IP address range, DNAI for UPF.</w:t>
      </w:r>
    </w:p>
    <w:p w14:paraId="23DA088D" w14:textId="5444D419" w:rsidR="00246EB9" w:rsidRPr="001B7C50" w:rsidRDefault="00246EB9" w:rsidP="00246EB9">
      <w:pPr>
        <w:pStyle w:val="B1"/>
      </w:pPr>
      <w:r w:rsidRPr="001B7C50">
        <w:t>-</w:t>
      </w:r>
      <w:r w:rsidRPr="001B7C50">
        <w:tab/>
        <w:t xml:space="preserve">Additional V2X related NF profile parameters are defined in </w:t>
      </w:r>
      <w:r w:rsidR="00972E70" w:rsidRPr="001B7C50">
        <w:t>TS</w:t>
      </w:r>
      <w:r w:rsidR="00972E70">
        <w:t> </w:t>
      </w:r>
      <w:r w:rsidR="00972E70" w:rsidRPr="001B7C50">
        <w:t>23.287</w:t>
      </w:r>
      <w:r w:rsidR="00972E70">
        <w:t> </w:t>
      </w:r>
      <w:r w:rsidR="00972E70" w:rsidRPr="001B7C50">
        <w:t>[</w:t>
      </w:r>
      <w:r w:rsidRPr="001B7C50">
        <w:t>121].</w:t>
      </w:r>
    </w:p>
    <w:p w14:paraId="7E86D665" w14:textId="00DAB315" w:rsidR="00246EB9" w:rsidRPr="001B7C50" w:rsidRDefault="00246EB9" w:rsidP="00246EB9">
      <w:pPr>
        <w:pStyle w:val="B1"/>
      </w:pPr>
      <w:r w:rsidRPr="001B7C50">
        <w:t>-</w:t>
      </w:r>
      <w:r w:rsidRPr="001B7C50">
        <w:tab/>
        <w:t xml:space="preserve">Additional ProSe related NF profile parameters are defined in </w:t>
      </w:r>
      <w:r w:rsidR="00972E70" w:rsidRPr="001B7C50">
        <w:t>TS</w:t>
      </w:r>
      <w:r w:rsidR="00972E70">
        <w:t> </w:t>
      </w:r>
      <w:r w:rsidR="00972E70" w:rsidRPr="001B7C50">
        <w:t>23.304</w:t>
      </w:r>
      <w:r w:rsidR="00972E70">
        <w:t> </w:t>
      </w:r>
      <w:r w:rsidR="00972E70" w:rsidRPr="001B7C50">
        <w:t>[</w:t>
      </w:r>
      <w:r w:rsidRPr="001B7C50">
        <w:t>128].</w:t>
      </w:r>
    </w:p>
    <w:p w14:paraId="15DBE458" w14:textId="48C73099" w:rsidR="00246EB9" w:rsidRPr="001B7C50" w:rsidRDefault="00246EB9" w:rsidP="00246EB9">
      <w:pPr>
        <w:pStyle w:val="B1"/>
      </w:pPr>
      <w:r w:rsidRPr="001B7C50">
        <w:t>-</w:t>
      </w:r>
      <w:r w:rsidRPr="001B7C50">
        <w:tab/>
        <w:t xml:space="preserve">Additional MBS related NF profile parameters are defined in </w:t>
      </w:r>
      <w:r w:rsidR="00972E70" w:rsidRPr="001B7C50">
        <w:t>TS</w:t>
      </w:r>
      <w:r w:rsidR="00972E70">
        <w:t> </w:t>
      </w:r>
      <w:r w:rsidR="00972E70" w:rsidRPr="001B7C50">
        <w:t>23.247</w:t>
      </w:r>
      <w:r w:rsidR="00972E70">
        <w:t> </w:t>
      </w:r>
      <w:r w:rsidR="00972E70" w:rsidRPr="001B7C50">
        <w:t>[</w:t>
      </w:r>
      <w:r w:rsidRPr="001B7C50">
        <w:t>129].</w:t>
      </w:r>
    </w:p>
    <w:p w14:paraId="2FD3BCFE" w14:textId="3A50A3E4" w:rsidR="00246EB9" w:rsidRPr="001B7C50" w:rsidRDefault="00246EB9" w:rsidP="00246EB9">
      <w:pPr>
        <w:pStyle w:val="B1"/>
      </w:pPr>
      <w:r w:rsidRPr="001B7C50">
        <w:t>-</w:t>
      </w:r>
      <w:r w:rsidRPr="001B7C50">
        <w:tab/>
        <w:t xml:space="preserve">Additional UAS related NF profile parameters are defined in </w:t>
      </w:r>
      <w:r w:rsidR="00972E70" w:rsidRPr="001B7C50">
        <w:t>TS</w:t>
      </w:r>
      <w:r w:rsidR="00972E70">
        <w:t> </w:t>
      </w:r>
      <w:r w:rsidR="00972E70" w:rsidRPr="001B7C50">
        <w:t>23.256</w:t>
      </w:r>
      <w:r w:rsidR="00972E70">
        <w:t> </w:t>
      </w:r>
      <w:r w:rsidR="00972E70" w:rsidRPr="001B7C50">
        <w:t>[</w:t>
      </w:r>
      <w:r w:rsidRPr="001B7C50">
        <w:t>136].</w:t>
      </w:r>
    </w:p>
    <w:p w14:paraId="74000CBF" w14:textId="68CAAF38" w:rsidR="00A13197" w:rsidRPr="001B7C50" w:rsidRDefault="00A13197" w:rsidP="00A13197">
      <w:pPr>
        <w:pStyle w:val="B1"/>
      </w:pPr>
      <w:r>
        <w:t>-</w:t>
      </w:r>
      <w:r>
        <w:tab/>
        <w:t>Additional Ranging based services and Sidelink Positioning related NF profile parameters are defined in TS 23.586 [180].</w:t>
      </w:r>
    </w:p>
    <w:p w14:paraId="27870EA3" w14:textId="27B13756" w:rsidR="00893B12" w:rsidRPr="001B7C50" w:rsidRDefault="00893B12" w:rsidP="00893B12">
      <w:pPr>
        <w:pStyle w:val="B1"/>
      </w:pPr>
      <w:bookmarkStart w:id="6224" w:name="_CR6_2_6_3"/>
      <w:bookmarkEnd w:id="6224"/>
      <w:r>
        <w:t>-</w:t>
      </w:r>
      <w:r>
        <w:tab/>
        <w:t>For additional information in PCF profile, see clause 5.2.7.2.2 of TS 23.502 [3].</w:t>
      </w:r>
    </w:p>
    <w:p w14:paraId="22A283A2" w14:textId="77777777" w:rsidR="00D40151" w:rsidRPr="001B7C50" w:rsidRDefault="00D40151" w:rsidP="00D40151">
      <w:pPr>
        <w:pStyle w:val="Heading4"/>
      </w:pPr>
      <w:bookmarkStart w:id="6225" w:name="_Toc153799269"/>
      <w:r w:rsidRPr="001B7C50">
        <w:t>6.2.6.3</w:t>
      </w:r>
      <w:r w:rsidRPr="001B7C50">
        <w:tab/>
        <w:t>SCP profile</w:t>
      </w:r>
      <w:bookmarkEnd w:id="6218"/>
      <w:bookmarkEnd w:id="6219"/>
      <w:bookmarkEnd w:id="6223"/>
      <w:bookmarkEnd w:id="6225"/>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37043063"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63DF7980" w14:textId="20D2AB1D"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6E1DF471" w:rsidR="00D40151" w:rsidRPr="001B7C50" w:rsidRDefault="00D40151" w:rsidP="00D40151">
      <w:pPr>
        <w:pStyle w:val="NO"/>
      </w:pPr>
      <w:r w:rsidRPr="001B7C50">
        <w:t>NOTE:</w:t>
      </w:r>
      <w:r w:rsidRPr="001B7C50">
        <w:tab/>
        <w:t xml:space="preserve">Service definition defines optional and mandatory parameters, see </w:t>
      </w:r>
      <w:r w:rsidR="00972E70" w:rsidRPr="001B7C50">
        <w:t>TS</w:t>
      </w:r>
      <w:r w:rsidR="00972E70">
        <w:t> </w:t>
      </w:r>
      <w:r w:rsidR="00972E70" w:rsidRPr="001B7C50">
        <w:t>23.502</w:t>
      </w:r>
      <w:r w:rsidR="00972E70">
        <w:t> </w:t>
      </w:r>
      <w:r w:rsidR="00972E70" w:rsidRPr="001B7C50">
        <w:t>[</w:t>
      </w:r>
      <w:r w:rsidRPr="001B7C50">
        <w:t>3].</w:t>
      </w:r>
    </w:p>
    <w:p w14:paraId="16C8967D" w14:textId="77777777" w:rsidR="00D40151" w:rsidRPr="001B7C50" w:rsidRDefault="00D40151" w:rsidP="00D40151">
      <w:pPr>
        <w:pStyle w:val="Heading3"/>
      </w:pPr>
      <w:bookmarkStart w:id="6226" w:name="_CR6_2_7"/>
      <w:bookmarkStart w:id="6227" w:name="_Toc45184041"/>
      <w:bookmarkStart w:id="6228" w:name="_Toc47342883"/>
      <w:bookmarkStart w:id="6229" w:name="_Toc51769585"/>
      <w:bookmarkStart w:id="6230" w:name="_Toc153799270"/>
      <w:bookmarkEnd w:id="6226"/>
      <w:r w:rsidRPr="001B7C50">
        <w:t>6.2.7</w:t>
      </w:r>
      <w:r w:rsidRPr="001B7C50">
        <w:tab/>
        <w:t>UDM</w:t>
      </w:r>
      <w:bookmarkEnd w:id="6220"/>
      <w:bookmarkEnd w:id="6221"/>
      <w:bookmarkEnd w:id="6222"/>
      <w:bookmarkEnd w:id="6227"/>
      <w:bookmarkEnd w:id="6228"/>
      <w:bookmarkEnd w:id="6229"/>
      <w:bookmarkEnd w:id="6230"/>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7531F00E" w14:textId="2848357E" w:rsidR="007B6EB9" w:rsidRPr="001B7C50" w:rsidRDefault="007B6EB9" w:rsidP="007B6EB9">
      <w:pPr>
        <w:pStyle w:val="B1"/>
      </w:pPr>
      <w:r>
        <w:t>-</w:t>
      </w:r>
      <w:r>
        <w:tab/>
        <w:t>Support for the control of time synchronization service based on subscription data as described in clause 5.27.1.1</w:t>
      </w:r>
      <w:r w:rsidR="001151EB">
        <w:t>1</w:t>
      </w:r>
      <w:r>
        <w:t>.</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 xml:space="preserve">The interaction between UDM and HSS, when they are deployed as separate network functions, is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23.632</w:t>
      </w:r>
      <w:r w:rsidR="00972E70">
        <w:rPr>
          <w:rFonts w:eastAsia="SimSun"/>
          <w:lang w:eastAsia="zh-CN"/>
        </w:rPr>
        <w:t> </w:t>
      </w:r>
      <w:r w:rsidR="00972E70" w:rsidRPr="001B7C50">
        <w:rPr>
          <w:rFonts w:eastAsia="SimSun"/>
          <w:lang w:eastAsia="zh-CN"/>
        </w:rPr>
        <w:t>[</w:t>
      </w:r>
      <w:r w:rsidRPr="001B7C50">
        <w:rPr>
          <w:rFonts w:eastAsia="SimSun"/>
          <w:lang w:eastAsia="zh-CN"/>
        </w:rPr>
        <w:t xml:space="preserve">102] and </w:t>
      </w:r>
      <w:r w:rsidR="00972E70" w:rsidRPr="001B7C50">
        <w:rPr>
          <w:rFonts w:eastAsia="SimSun"/>
          <w:lang w:eastAsia="zh-CN"/>
        </w:rPr>
        <w:t>TS</w:t>
      </w:r>
      <w:r w:rsidR="00972E70">
        <w:rPr>
          <w:rFonts w:eastAsia="SimSun"/>
          <w:lang w:eastAsia="zh-CN"/>
        </w:rPr>
        <w:t> </w:t>
      </w:r>
      <w:r w:rsidR="00972E70" w:rsidRPr="001B7C50">
        <w:rPr>
          <w:rFonts w:eastAsia="SimSun"/>
          <w:lang w:eastAsia="zh-CN"/>
        </w:rPr>
        <w:t>29.563</w:t>
      </w:r>
      <w:r w:rsidR="00972E70">
        <w:rPr>
          <w:rFonts w:eastAsia="SimSun"/>
          <w:lang w:eastAsia="zh-CN"/>
        </w:rPr>
        <w:t> </w:t>
      </w:r>
      <w:r w:rsidR="00972E70" w:rsidRPr="001B7C50">
        <w:rPr>
          <w:rFonts w:eastAsia="SimSun"/>
          <w:lang w:eastAsia="zh-CN"/>
        </w:rPr>
        <w:t>[</w:t>
      </w:r>
      <w:r w:rsidRPr="001B7C50">
        <w:rPr>
          <w:rFonts w:eastAsia="SimSun"/>
          <w:lang w:eastAsia="zh-CN"/>
        </w:rPr>
        <w:t>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6231" w:name="_CR6_2_8"/>
      <w:bookmarkStart w:id="6232" w:name="_Toc20150193"/>
      <w:bookmarkStart w:id="6233" w:name="_Toc27847001"/>
      <w:bookmarkStart w:id="6234" w:name="_Toc36188132"/>
      <w:bookmarkStart w:id="6235" w:name="_Toc45184042"/>
      <w:bookmarkStart w:id="6236" w:name="_Toc47342884"/>
      <w:bookmarkStart w:id="6237" w:name="_Toc51769586"/>
      <w:bookmarkStart w:id="6238" w:name="_Toc153799271"/>
      <w:bookmarkEnd w:id="6231"/>
      <w:r w:rsidRPr="001B7C50">
        <w:t>6.2.8</w:t>
      </w:r>
      <w:r w:rsidRPr="001B7C50">
        <w:tab/>
        <w:t>AUSF</w:t>
      </w:r>
      <w:bookmarkEnd w:id="6232"/>
      <w:bookmarkEnd w:id="6233"/>
      <w:bookmarkEnd w:id="6234"/>
      <w:bookmarkEnd w:id="6235"/>
      <w:bookmarkEnd w:id="6236"/>
      <w:bookmarkEnd w:id="6237"/>
      <w:bookmarkEnd w:id="6238"/>
    </w:p>
    <w:p w14:paraId="46B77E39" w14:textId="77777777" w:rsidR="00D40151" w:rsidRPr="001B7C50" w:rsidRDefault="00D40151" w:rsidP="00D40151">
      <w:r w:rsidRPr="001B7C50">
        <w:t>The Authentication Server Function (AUSF) supports the following functionality:</w:t>
      </w:r>
    </w:p>
    <w:p w14:paraId="08722BAC" w14:textId="0DD7B115"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w:t>
      </w:r>
      <w:r w:rsidR="00972E70" w:rsidRPr="001B7C50">
        <w:t>TS</w:t>
      </w:r>
      <w:r w:rsidR="00972E70">
        <w:t> </w:t>
      </w:r>
      <w:r w:rsidR="00972E70" w:rsidRPr="001B7C50">
        <w:t>33.501</w:t>
      </w:r>
      <w:r w:rsidR="00972E70">
        <w:t> </w:t>
      </w:r>
      <w:r w:rsidR="00972E70" w:rsidRPr="001B7C50">
        <w:t>[</w:t>
      </w:r>
      <w:r w:rsidRPr="001B7C50">
        <w:t>29].</w:t>
      </w:r>
    </w:p>
    <w:p w14:paraId="7D83035C" w14:textId="7BC9EA8C" w:rsidR="00426DE4" w:rsidRPr="001B7C50" w:rsidRDefault="00426DE4" w:rsidP="00426DE4">
      <w:pPr>
        <w:pStyle w:val="B1"/>
      </w:pPr>
      <w:bookmarkStart w:id="6239" w:name="_Toc20150194"/>
      <w:bookmarkStart w:id="6240" w:name="_Toc27847002"/>
      <w:bookmarkStart w:id="6241" w:name="_Toc36188133"/>
      <w:bookmarkStart w:id="6242" w:name="_Toc45184043"/>
      <w:bookmarkStart w:id="6243" w:name="_Toc47342885"/>
      <w:bookmarkStart w:id="6244" w:name="_Toc51769587"/>
      <w:r w:rsidRPr="001B7C50">
        <w:t>-</w:t>
      </w:r>
      <w:r w:rsidRPr="001B7C50">
        <w:tab/>
        <w:t xml:space="preserve">Supports authentication of UE for a Disaster Roaming service as specified in </w:t>
      </w:r>
      <w:r w:rsidR="00972E70" w:rsidRPr="001B7C50">
        <w:t>TS</w:t>
      </w:r>
      <w:r w:rsidR="00972E70">
        <w:t> </w:t>
      </w:r>
      <w:r w:rsidR="00972E70" w:rsidRPr="001B7C50">
        <w:t>33.501</w:t>
      </w:r>
      <w:r w:rsidR="00972E70">
        <w:t> </w:t>
      </w:r>
      <w:r w:rsidR="00972E70" w:rsidRPr="001B7C50">
        <w:t>[</w:t>
      </w:r>
      <w:r w:rsidRPr="001B7C50">
        <w:t>29].</w:t>
      </w:r>
    </w:p>
    <w:p w14:paraId="1F022C98" w14:textId="77777777" w:rsidR="00D40151" w:rsidRPr="001B7C50" w:rsidRDefault="00D40151" w:rsidP="00D40151">
      <w:pPr>
        <w:pStyle w:val="Heading3"/>
      </w:pPr>
      <w:bookmarkStart w:id="6245" w:name="_CR6_2_9"/>
      <w:bookmarkStart w:id="6246" w:name="_Toc153799272"/>
      <w:bookmarkEnd w:id="6245"/>
      <w:r w:rsidRPr="001B7C50">
        <w:t>6.2.9</w:t>
      </w:r>
      <w:r w:rsidRPr="001B7C50">
        <w:tab/>
        <w:t>N3IWF</w:t>
      </w:r>
      <w:bookmarkEnd w:id="6239"/>
      <w:bookmarkEnd w:id="6240"/>
      <w:bookmarkEnd w:id="6241"/>
      <w:bookmarkEnd w:id="6242"/>
      <w:bookmarkEnd w:id="6243"/>
      <w:bookmarkEnd w:id="6244"/>
      <w:bookmarkEnd w:id="6246"/>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6F0134C0" w:rsidR="00D40151" w:rsidRPr="001B7C50" w:rsidRDefault="00D40151" w:rsidP="00D40151">
      <w:pPr>
        <w:pStyle w:val="B2"/>
        <w:rPr>
          <w:rFonts w:eastAsia="MS Mincho"/>
        </w:rPr>
      </w:pPr>
      <w:r w:rsidRPr="001B7C50">
        <w:t>-</w:t>
      </w:r>
      <w:r w:rsidRPr="001B7C50">
        <w:tab/>
        <w:t>De-capsulation/ encapsulation of packets for IPSec and N3 tunnelling</w:t>
      </w:r>
      <w:r w:rsidR="00A51A83">
        <w:t>.</w:t>
      </w:r>
    </w:p>
    <w:p w14:paraId="54FBD959" w14:textId="20AF1A52" w:rsidR="00D40151" w:rsidRPr="001B7C50" w:rsidRDefault="00D40151" w:rsidP="00D40151">
      <w:pPr>
        <w:pStyle w:val="B1"/>
      </w:pPr>
      <w:r w:rsidRPr="001B7C50">
        <w:t>-</w:t>
      </w:r>
      <w:r w:rsidRPr="001B7C50">
        <w:tab/>
        <w:t>Enforcing QoS corresponding to N3 packet marking</w:t>
      </w:r>
      <w:r w:rsidR="00A51A83">
        <w:t xml:space="preserve"> (e.g. DSCP)</w:t>
      </w:r>
      <w:r w:rsidRPr="001B7C50">
        <w:t>, taking into account QoS requirements associated to such marking received over N2</w:t>
      </w:r>
      <w:r w:rsidR="00A51A83">
        <w:t>. QoS includes 5QI, the Priority Level (if explicitly signalled) and optionally, the ARP priority level.</w:t>
      </w:r>
    </w:p>
    <w:p w14:paraId="55C6CCAE" w14:textId="77777777" w:rsidR="00A51A83" w:rsidRDefault="00A51A83" w:rsidP="005A13C0">
      <w:pPr>
        <w:pStyle w:val="NO"/>
      </w:pPr>
      <w:r>
        <w:t>NOTE:</w:t>
      </w:r>
      <w:r>
        <w:tab/>
        <w:t>Based on operator policy and/or regional/national regulations, the N3IWF can apply a different DSCP value to the outer ESP tunnel packet than the DSCP value of the inner IP packet.</w:t>
      </w:r>
    </w:p>
    <w:p w14:paraId="084C6C14" w14:textId="47367858" w:rsidR="00A51A83" w:rsidRDefault="00A51A83" w:rsidP="00D40151">
      <w:pPr>
        <w:pStyle w:val="B1"/>
      </w:pPr>
      <w:r>
        <w:t>-</w:t>
      </w:r>
      <w:r>
        <w:tab/>
        <w:t>Packet marking, e.g. setting the DSCP value based on the Establishment cause on N2, and based on 5QI, the Priority Level (if explicitly signalled) and optionally, the ARP priority level on N3.</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6247" w:name="_CR6_2_9A"/>
      <w:bookmarkStart w:id="6248" w:name="_Toc20150195"/>
      <w:bookmarkStart w:id="6249" w:name="_Toc27847003"/>
      <w:bookmarkStart w:id="6250" w:name="_Toc36188134"/>
      <w:bookmarkStart w:id="6251" w:name="_Toc45184044"/>
      <w:bookmarkStart w:id="6252" w:name="_Toc47342886"/>
      <w:bookmarkStart w:id="6253" w:name="_Toc51769588"/>
      <w:bookmarkStart w:id="6254" w:name="_Toc153799273"/>
      <w:bookmarkEnd w:id="6247"/>
      <w:r w:rsidRPr="001B7C50">
        <w:t>6.2.9A</w:t>
      </w:r>
      <w:r w:rsidRPr="001B7C50">
        <w:tab/>
        <w:t>TNGF</w:t>
      </w:r>
      <w:bookmarkEnd w:id="6248"/>
      <w:bookmarkEnd w:id="6249"/>
      <w:bookmarkEnd w:id="6250"/>
      <w:bookmarkEnd w:id="6251"/>
      <w:bookmarkEnd w:id="6252"/>
      <w:bookmarkEnd w:id="6253"/>
      <w:bookmarkEnd w:id="6254"/>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00F6C487" w14:textId="7511F7EA" w:rsidR="00A51A83" w:rsidRPr="001B7C50" w:rsidRDefault="00A51A83" w:rsidP="00A51A83">
      <w:pPr>
        <w:pStyle w:val="B1"/>
      </w:pPr>
      <w:bookmarkStart w:id="6255" w:name="_Toc20150196"/>
      <w:bookmarkStart w:id="6256" w:name="_Toc27847004"/>
      <w:bookmarkStart w:id="6257" w:name="_Toc36188135"/>
      <w:bookmarkStart w:id="6258" w:name="_Toc45184045"/>
      <w:bookmarkStart w:id="6259" w:name="_Toc47342887"/>
      <w:bookmarkStart w:id="6260" w:name="_Toc51769589"/>
      <w:r>
        <w:t>-</w:t>
      </w:r>
      <w:r>
        <w:tab/>
        <w:t>Packet marking in the downlink, and the uplink on N2 and N3, as for the N3IWF (clause 6.2.9).</w:t>
      </w:r>
    </w:p>
    <w:p w14:paraId="2CF65F73" w14:textId="77777777" w:rsidR="00D40151" w:rsidRPr="001B7C50" w:rsidRDefault="00D40151" w:rsidP="00D40151">
      <w:pPr>
        <w:pStyle w:val="Heading3"/>
      </w:pPr>
      <w:bookmarkStart w:id="6261" w:name="_CR6_2_10"/>
      <w:bookmarkStart w:id="6262" w:name="_Toc153799274"/>
      <w:bookmarkEnd w:id="6261"/>
      <w:r w:rsidRPr="001B7C50">
        <w:t>6.2.10</w:t>
      </w:r>
      <w:r w:rsidRPr="001B7C50">
        <w:tab/>
        <w:t>AF</w:t>
      </w:r>
      <w:bookmarkEnd w:id="6255"/>
      <w:bookmarkEnd w:id="6256"/>
      <w:bookmarkEnd w:id="6257"/>
      <w:bookmarkEnd w:id="6258"/>
      <w:bookmarkEnd w:id="6259"/>
      <w:bookmarkEnd w:id="6260"/>
      <w:bookmarkEnd w:id="6262"/>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5208127E" w:rsidR="00D40151" w:rsidRPr="001B7C50" w:rsidRDefault="00D40151" w:rsidP="00D40151">
      <w:pPr>
        <w:pStyle w:val="B1"/>
      </w:pPr>
      <w:r w:rsidRPr="001B7C50">
        <w:t>-</w:t>
      </w:r>
      <w:r w:rsidRPr="001B7C50">
        <w:tab/>
        <w:t>Application</w:t>
      </w:r>
      <w:r w:rsidR="00D409DD">
        <w:t xml:space="preserve"> Function</w:t>
      </w:r>
      <w:r w:rsidRPr="001B7C50">
        <w:t xml:space="preserve"> influence on traffic routing (see clause 5.6.7);</w:t>
      </w:r>
    </w:p>
    <w:p w14:paraId="47408BD8" w14:textId="57036C40" w:rsidR="00D409DD" w:rsidRDefault="00D409DD" w:rsidP="00D40151">
      <w:pPr>
        <w:pStyle w:val="B1"/>
      </w:pPr>
      <w:r>
        <w:t>-</w:t>
      </w:r>
      <w:r>
        <w:tab/>
        <w:t>Application Function influence on Service Function Chaining (see clause 5.6.16</w:t>
      </w:r>
      <w:r w:rsidR="000046DD">
        <w:t>.2</w:t>
      </w:r>
      <w:r>
        <w:t>);</w:t>
      </w:r>
    </w:p>
    <w:p w14:paraId="7A335E32" w14:textId="35603791" w:rsidR="00D40151" w:rsidRPr="001B7C50" w:rsidRDefault="00D40151" w:rsidP="00D40151">
      <w:pPr>
        <w:pStyle w:val="B1"/>
      </w:pPr>
      <w:r w:rsidRPr="001B7C50">
        <w:t>-</w:t>
      </w:r>
      <w:r w:rsidRPr="001B7C50">
        <w:tab/>
        <w:t>Accessing Network Exposure Function (see clause 5.20);</w:t>
      </w:r>
    </w:p>
    <w:p w14:paraId="1FB192D6" w14:textId="04745118" w:rsidR="00D40151" w:rsidRPr="001B7C50" w:rsidRDefault="00D40151" w:rsidP="00D40151">
      <w:pPr>
        <w:pStyle w:val="B1"/>
      </w:pPr>
      <w:r w:rsidRPr="001B7C50">
        <w:t>-</w:t>
      </w:r>
      <w:r w:rsidRPr="001B7C50">
        <w:tab/>
        <w:t>Interacting with the Policy</w:t>
      </w:r>
      <w:r w:rsidR="000046DD">
        <w:t xml:space="preserve"> and charging control</w:t>
      </w:r>
      <w:r w:rsidRPr="001B7C50">
        <w:t xml:space="preserve"> framework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7C5B6CD4" w14:textId="5E647366" w:rsidR="00AB1E8D" w:rsidRPr="001B7C50" w:rsidRDefault="00AB1E8D" w:rsidP="00AB1E8D">
      <w:pPr>
        <w:pStyle w:val="B1"/>
      </w:pPr>
      <w:r>
        <w:t>-</w:t>
      </w:r>
      <w:r>
        <w:tab/>
        <w:t>Support PDU Set Handling as defined in clause 5.37.</w:t>
      </w:r>
      <w:r w:rsidR="00C92133">
        <w:t>5</w:t>
      </w:r>
      <w:r>
        <w:t>.</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6263" w:name="_CR6_2_11"/>
      <w:bookmarkStart w:id="6264" w:name="_Toc20150197"/>
      <w:bookmarkStart w:id="6265" w:name="_Toc27847005"/>
      <w:bookmarkStart w:id="6266" w:name="_Toc36188136"/>
      <w:bookmarkStart w:id="6267" w:name="_Toc45184046"/>
      <w:bookmarkStart w:id="6268" w:name="_Toc47342888"/>
      <w:bookmarkStart w:id="6269" w:name="_Toc51769590"/>
      <w:bookmarkStart w:id="6270" w:name="_Toc153799275"/>
      <w:bookmarkEnd w:id="6263"/>
      <w:r w:rsidRPr="001B7C50">
        <w:t>6.2.11</w:t>
      </w:r>
      <w:r w:rsidRPr="001B7C50">
        <w:tab/>
        <w:t>UDR</w:t>
      </w:r>
      <w:bookmarkEnd w:id="6264"/>
      <w:bookmarkEnd w:id="6265"/>
      <w:bookmarkEnd w:id="6266"/>
      <w:bookmarkEnd w:id="6267"/>
      <w:bookmarkEnd w:id="6268"/>
      <w:bookmarkEnd w:id="6269"/>
      <w:bookmarkEnd w:id="6270"/>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6271" w:name="_CR6_2_12"/>
      <w:bookmarkStart w:id="6272" w:name="_Toc20150198"/>
      <w:bookmarkStart w:id="6273" w:name="_Toc27847006"/>
      <w:bookmarkStart w:id="6274" w:name="_Toc36188137"/>
      <w:bookmarkStart w:id="6275" w:name="_Toc45184047"/>
      <w:bookmarkStart w:id="6276" w:name="_Toc47342889"/>
      <w:bookmarkStart w:id="6277" w:name="_Toc51769591"/>
      <w:bookmarkStart w:id="6278" w:name="_Toc153799276"/>
      <w:bookmarkEnd w:id="6271"/>
      <w:r w:rsidRPr="001B7C50">
        <w:t>6.2.12</w:t>
      </w:r>
      <w:r w:rsidRPr="001B7C50">
        <w:tab/>
        <w:t>UDSF</w:t>
      </w:r>
      <w:bookmarkEnd w:id="6272"/>
      <w:bookmarkEnd w:id="6273"/>
      <w:bookmarkEnd w:id="6274"/>
      <w:bookmarkEnd w:id="6275"/>
      <w:bookmarkEnd w:id="6276"/>
      <w:bookmarkEnd w:id="6277"/>
      <w:bookmarkEnd w:id="6278"/>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6279" w:name="_CR6_2_13"/>
      <w:bookmarkStart w:id="6280" w:name="_Toc20150199"/>
      <w:bookmarkStart w:id="6281" w:name="_Toc27847007"/>
      <w:bookmarkStart w:id="6282" w:name="_Toc36188138"/>
      <w:bookmarkStart w:id="6283" w:name="_Toc45184048"/>
      <w:bookmarkStart w:id="6284" w:name="_Toc47342890"/>
      <w:bookmarkStart w:id="6285" w:name="_Toc51769592"/>
      <w:bookmarkStart w:id="6286" w:name="_Toc153799277"/>
      <w:bookmarkEnd w:id="6279"/>
      <w:r w:rsidRPr="001B7C50">
        <w:t>6.2.13</w:t>
      </w:r>
      <w:r w:rsidRPr="001B7C50">
        <w:tab/>
        <w:t>SMSF</w:t>
      </w:r>
      <w:bookmarkEnd w:id="6280"/>
      <w:bookmarkEnd w:id="6281"/>
      <w:bookmarkEnd w:id="6282"/>
      <w:bookmarkEnd w:id="6283"/>
      <w:bookmarkEnd w:id="6284"/>
      <w:bookmarkEnd w:id="6285"/>
      <w:bookmarkEnd w:id="6286"/>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590D13D3" w:rsidR="00D40151" w:rsidRPr="001B7C50" w:rsidRDefault="00D40151" w:rsidP="00D40151">
      <w:pPr>
        <w:pStyle w:val="B1"/>
      </w:pPr>
      <w:r w:rsidRPr="001B7C50">
        <w:t>-</w:t>
      </w:r>
      <w:r w:rsidRPr="001B7C50">
        <w:tab/>
        <w:t xml:space="preserve">SM-RP/SM-CP with the UE (see </w:t>
      </w:r>
      <w:r w:rsidR="00972E70" w:rsidRPr="001B7C50">
        <w:t>TS</w:t>
      </w:r>
      <w:r w:rsidR="00972E70">
        <w:t> </w:t>
      </w:r>
      <w:r w:rsidR="00972E70" w:rsidRPr="001B7C50">
        <w:t>24.011</w:t>
      </w:r>
      <w:r w:rsidR="00972E70">
        <w:t> </w:t>
      </w:r>
      <w:r w:rsidR="00972E70" w:rsidRPr="001B7C50">
        <w:t>[</w:t>
      </w:r>
      <w:r w:rsidRPr="001B7C50">
        <w:t>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6287" w:name="_CR6_2_14"/>
      <w:bookmarkStart w:id="6288" w:name="_Toc20150200"/>
      <w:bookmarkStart w:id="6289" w:name="_Toc27847008"/>
      <w:bookmarkStart w:id="6290" w:name="_Toc36188139"/>
      <w:bookmarkStart w:id="6291" w:name="_Toc45184049"/>
      <w:bookmarkStart w:id="6292" w:name="_Toc47342891"/>
      <w:bookmarkStart w:id="6293" w:name="_Toc51769593"/>
      <w:bookmarkStart w:id="6294" w:name="_Toc153799278"/>
      <w:bookmarkEnd w:id="6287"/>
      <w:r w:rsidRPr="001B7C50">
        <w:t>6.2.14</w:t>
      </w:r>
      <w:r w:rsidRPr="001B7C50">
        <w:tab/>
        <w:t>NSSF</w:t>
      </w:r>
      <w:bookmarkEnd w:id="6288"/>
      <w:bookmarkEnd w:id="6289"/>
      <w:bookmarkEnd w:id="6290"/>
      <w:bookmarkEnd w:id="6291"/>
      <w:bookmarkEnd w:id="6292"/>
      <w:bookmarkEnd w:id="6293"/>
      <w:bookmarkEnd w:id="6294"/>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6295" w:name="_Toc20150201"/>
      <w:bookmarkStart w:id="6296" w:name="_Toc27847009"/>
      <w:bookmarkStart w:id="6297" w:name="_Toc36188140"/>
      <w:bookmarkStart w:id="6298" w:name="_Toc45184050"/>
      <w:bookmarkStart w:id="6299" w:name="_Toc47342892"/>
      <w:bookmarkStart w:id="6300" w:name="_Toc51769594"/>
      <w:r w:rsidRPr="001B7C50">
        <w:t>-</w:t>
      </w:r>
      <w:r w:rsidRPr="001B7C50">
        <w:tab/>
        <w:t>The NSSF may provide support for Network Slice restriction and Network Slice instance restriction based on NWDAF analytics.</w:t>
      </w:r>
    </w:p>
    <w:p w14:paraId="1951B68B" w14:textId="55694A33" w:rsidR="00AB1E8D" w:rsidRPr="001B7C50" w:rsidRDefault="00AB1E8D" w:rsidP="00AB1E8D">
      <w:pPr>
        <w:pStyle w:val="B1"/>
      </w:pPr>
      <w:r>
        <w:t>-</w:t>
      </w:r>
      <w:r>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1B7C50" w:rsidRDefault="00D40151" w:rsidP="00D40151">
      <w:pPr>
        <w:pStyle w:val="Heading3"/>
      </w:pPr>
      <w:bookmarkStart w:id="6301" w:name="_CR6_2_15"/>
      <w:bookmarkStart w:id="6302" w:name="_Toc153799279"/>
      <w:bookmarkEnd w:id="6301"/>
      <w:r w:rsidRPr="001B7C50">
        <w:t>6.2.</w:t>
      </w:r>
      <w:r w:rsidRPr="001B7C50">
        <w:rPr>
          <w:lang w:eastAsia="zh-CN"/>
        </w:rPr>
        <w:t>15</w:t>
      </w:r>
      <w:r w:rsidRPr="001B7C50">
        <w:tab/>
        <w:t>5G-</w:t>
      </w:r>
      <w:r w:rsidRPr="001B7C50">
        <w:rPr>
          <w:lang w:eastAsia="zh-CN"/>
        </w:rPr>
        <w:t>EIR</w:t>
      </w:r>
      <w:bookmarkEnd w:id="6295"/>
      <w:bookmarkEnd w:id="6296"/>
      <w:bookmarkEnd w:id="6297"/>
      <w:bookmarkEnd w:id="6298"/>
      <w:bookmarkEnd w:id="6299"/>
      <w:bookmarkEnd w:id="6300"/>
      <w:bookmarkEnd w:id="6302"/>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6303" w:name="_CR6_2_16"/>
      <w:bookmarkStart w:id="6304" w:name="_Toc20150202"/>
      <w:bookmarkStart w:id="6305" w:name="_Toc27847010"/>
      <w:bookmarkStart w:id="6306" w:name="_Toc36188141"/>
      <w:bookmarkStart w:id="6307" w:name="_Toc45184051"/>
      <w:bookmarkStart w:id="6308" w:name="_Toc47342893"/>
      <w:bookmarkStart w:id="6309" w:name="_Toc51769595"/>
      <w:bookmarkStart w:id="6310" w:name="_Toc153799280"/>
      <w:bookmarkEnd w:id="6303"/>
      <w:r w:rsidRPr="001B7C50">
        <w:t>6.2.16</w:t>
      </w:r>
      <w:r w:rsidRPr="001B7C50">
        <w:tab/>
        <w:t>LMF</w:t>
      </w:r>
      <w:bookmarkEnd w:id="6304"/>
      <w:bookmarkEnd w:id="6305"/>
      <w:bookmarkEnd w:id="6306"/>
      <w:bookmarkEnd w:id="6307"/>
      <w:bookmarkEnd w:id="6308"/>
      <w:bookmarkEnd w:id="6309"/>
      <w:bookmarkEnd w:id="6310"/>
    </w:p>
    <w:p w14:paraId="0815AAAB" w14:textId="17768145" w:rsidR="00D40151" w:rsidRPr="001B7C50" w:rsidRDefault="00D40151" w:rsidP="00D40151">
      <w:pPr>
        <w:rPr>
          <w:lang w:eastAsia="zh-CN"/>
        </w:rPr>
      </w:pPr>
      <w:r w:rsidRPr="001B7C50">
        <w:rPr>
          <w:lang w:eastAsia="zh-CN"/>
        </w:rPr>
        <w:t xml:space="preserve">The functionality of LMF is defined in clause 4.3.8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4241184B" w14:textId="77777777" w:rsidR="00D40151" w:rsidRPr="001B7C50" w:rsidRDefault="00D40151" w:rsidP="00D40151">
      <w:pPr>
        <w:pStyle w:val="Heading3"/>
      </w:pPr>
      <w:bookmarkStart w:id="6311" w:name="_CR6_2_16A"/>
      <w:bookmarkStart w:id="6312" w:name="_Toc20150203"/>
      <w:bookmarkStart w:id="6313" w:name="_Toc27847011"/>
      <w:bookmarkStart w:id="6314" w:name="_Toc36188142"/>
      <w:bookmarkStart w:id="6315" w:name="_Toc45184052"/>
      <w:bookmarkStart w:id="6316" w:name="_Toc47342894"/>
      <w:bookmarkStart w:id="6317" w:name="_Toc51769596"/>
      <w:bookmarkStart w:id="6318" w:name="_Toc153799281"/>
      <w:bookmarkEnd w:id="6311"/>
      <w:r w:rsidRPr="001B7C50">
        <w:t>6.2.16A</w:t>
      </w:r>
      <w:r w:rsidRPr="001B7C50">
        <w:tab/>
        <w:t>GMLC</w:t>
      </w:r>
      <w:bookmarkEnd w:id="6312"/>
      <w:bookmarkEnd w:id="6313"/>
      <w:bookmarkEnd w:id="6314"/>
      <w:bookmarkEnd w:id="6315"/>
      <w:bookmarkEnd w:id="6316"/>
      <w:bookmarkEnd w:id="6317"/>
      <w:bookmarkEnd w:id="6318"/>
    </w:p>
    <w:p w14:paraId="564DDB99" w14:textId="775C0B3E" w:rsidR="00D40151" w:rsidRPr="001B7C50" w:rsidRDefault="00D40151" w:rsidP="00D40151">
      <w:r w:rsidRPr="001B7C50">
        <w:t xml:space="preserve">The functionality of GMLC is defined in clause 4.3.8 of </w:t>
      </w:r>
      <w:r w:rsidR="00972E70" w:rsidRPr="001B7C50">
        <w:t>TS</w:t>
      </w:r>
      <w:r w:rsidR="00972E70">
        <w:t> </w:t>
      </w:r>
      <w:r w:rsidR="00972E70" w:rsidRPr="001B7C50">
        <w:t>23.273</w:t>
      </w:r>
      <w:r w:rsidR="00972E70">
        <w:t> </w:t>
      </w:r>
      <w:r w:rsidR="00972E70" w:rsidRPr="001B7C50">
        <w:t>[</w:t>
      </w:r>
      <w:r w:rsidRPr="001B7C50">
        <w:t>87].</w:t>
      </w:r>
    </w:p>
    <w:p w14:paraId="03EE5B12" w14:textId="77777777" w:rsidR="00D40151" w:rsidRPr="001B7C50" w:rsidRDefault="00D40151" w:rsidP="00D40151">
      <w:pPr>
        <w:pStyle w:val="Heading3"/>
      </w:pPr>
      <w:bookmarkStart w:id="6319" w:name="_CR6_2_17"/>
      <w:bookmarkStart w:id="6320" w:name="_Toc20150204"/>
      <w:bookmarkStart w:id="6321" w:name="_Toc27847012"/>
      <w:bookmarkStart w:id="6322" w:name="_Toc36188143"/>
      <w:bookmarkStart w:id="6323" w:name="_Toc45184053"/>
      <w:bookmarkStart w:id="6324" w:name="_Toc47342895"/>
      <w:bookmarkStart w:id="6325" w:name="_Toc51769597"/>
      <w:bookmarkStart w:id="6326" w:name="_Toc153799282"/>
      <w:bookmarkEnd w:id="6319"/>
      <w:r w:rsidRPr="001B7C50">
        <w:t>6.2.</w:t>
      </w:r>
      <w:r w:rsidRPr="001B7C50">
        <w:rPr>
          <w:lang w:eastAsia="zh-CN"/>
        </w:rPr>
        <w:t>17</w:t>
      </w:r>
      <w:r w:rsidRPr="001B7C50">
        <w:tab/>
        <w:t>SEPP</w:t>
      </w:r>
      <w:bookmarkEnd w:id="6320"/>
      <w:bookmarkEnd w:id="6321"/>
      <w:bookmarkEnd w:id="6322"/>
      <w:bookmarkEnd w:id="6323"/>
      <w:bookmarkEnd w:id="6324"/>
      <w:bookmarkEnd w:id="6325"/>
      <w:bookmarkEnd w:id="6326"/>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6FCDEB50" w:rsidR="00D40151" w:rsidRPr="001B7C50" w:rsidRDefault="00D40151" w:rsidP="00D40151">
      <w:r w:rsidRPr="001B7C50">
        <w:t xml:space="preserve">Detailed functionality of SEPP, related flows and the N32 reference point, are specified in </w:t>
      </w:r>
      <w:r w:rsidR="00972E70" w:rsidRPr="001B7C50">
        <w:t>TS</w:t>
      </w:r>
      <w:r w:rsidR="00972E70">
        <w:t> </w:t>
      </w:r>
      <w:r w:rsidR="00972E70" w:rsidRPr="001B7C50">
        <w:t>33.501</w:t>
      </w:r>
      <w:r w:rsidR="00972E70">
        <w:t> </w:t>
      </w:r>
      <w:r w:rsidR="00972E70" w:rsidRPr="001B7C50">
        <w:t>[</w:t>
      </w:r>
      <w:r w:rsidRPr="001B7C50">
        <w:t>29].</w:t>
      </w:r>
    </w:p>
    <w:p w14:paraId="7973C25E" w14:textId="28822F39" w:rsidR="00D40151" w:rsidRPr="001B7C50" w:rsidRDefault="00D40151" w:rsidP="00D40151">
      <w:r w:rsidRPr="001B7C50">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1B7C50">
        <w:t>TS</w:t>
      </w:r>
      <w:r w:rsidR="00972E70">
        <w:t> </w:t>
      </w:r>
      <w:r w:rsidR="00972E70" w:rsidRPr="001B7C50">
        <w:t>29.500</w:t>
      </w:r>
      <w:r w:rsidR="00972E70">
        <w:t> </w:t>
      </w:r>
      <w:r w:rsidR="00972E70" w:rsidRPr="001B7C50">
        <w:t>[</w:t>
      </w:r>
      <w:r w:rsidRPr="001B7C50">
        <w:t xml:space="preserve">49] and </w:t>
      </w:r>
      <w:r w:rsidR="00972E70" w:rsidRPr="001B7C50">
        <w:t>TS</w:t>
      </w:r>
      <w:r w:rsidR="00972E70">
        <w:t> </w:t>
      </w:r>
      <w:r w:rsidR="00972E70" w:rsidRPr="001B7C50">
        <w:t>33.501</w:t>
      </w:r>
      <w:r w:rsidR="00972E70">
        <w:t> </w:t>
      </w:r>
      <w:r w:rsidR="00972E70" w:rsidRPr="001B7C50">
        <w:t>[</w:t>
      </w:r>
      <w:r w:rsidRPr="001B7C50">
        <w:t>29].</w:t>
      </w:r>
    </w:p>
    <w:p w14:paraId="68F4797F" w14:textId="77777777" w:rsidR="00D40151" w:rsidRPr="001B7C50" w:rsidRDefault="00D40151" w:rsidP="00D40151">
      <w:pPr>
        <w:pStyle w:val="Heading3"/>
      </w:pPr>
      <w:bookmarkStart w:id="6327" w:name="_CR6_2_18"/>
      <w:bookmarkStart w:id="6328" w:name="_Toc20150205"/>
      <w:bookmarkStart w:id="6329" w:name="_Toc27847013"/>
      <w:bookmarkStart w:id="6330" w:name="_Toc36188144"/>
      <w:bookmarkStart w:id="6331" w:name="_Toc45184054"/>
      <w:bookmarkStart w:id="6332" w:name="_Toc47342896"/>
      <w:bookmarkStart w:id="6333" w:name="_Toc51769598"/>
      <w:bookmarkStart w:id="6334" w:name="_Toc153799283"/>
      <w:bookmarkEnd w:id="6327"/>
      <w:r w:rsidRPr="001B7C50">
        <w:t>6.2.18</w:t>
      </w:r>
      <w:r w:rsidRPr="001B7C50">
        <w:tab/>
        <w:t>Network Data Analytics Function (NWDAF)</w:t>
      </w:r>
      <w:bookmarkEnd w:id="6328"/>
      <w:bookmarkEnd w:id="6329"/>
      <w:bookmarkEnd w:id="6330"/>
      <w:bookmarkEnd w:id="6331"/>
      <w:bookmarkEnd w:id="6332"/>
      <w:bookmarkEnd w:id="6333"/>
      <w:bookmarkEnd w:id="6334"/>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582027AE" w14:textId="77777777" w:rsidR="00591B52" w:rsidRDefault="00591B52" w:rsidP="00D40151">
      <w:pPr>
        <w:pStyle w:val="B1"/>
      </w:pPr>
      <w:r>
        <w:t>-</w:t>
      </w:r>
      <w:r>
        <w:tab/>
        <w:t>Support retrieval of information from data repositories (e.g. UDR via UDM for subscriber-related information or via NEF(PFDF) for PFD information);</w:t>
      </w:r>
    </w:p>
    <w:p w14:paraId="4647FDF2" w14:textId="77777777" w:rsidR="00591B52" w:rsidRDefault="00591B52" w:rsidP="00D40151">
      <w:pPr>
        <w:pStyle w:val="B1"/>
      </w:pPr>
      <w:r>
        <w:t>-</w:t>
      </w:r>
      <w:r>
        <w:tab/>
        <w:t>Support data collection of location information from LCS system;</w:t>
      </w:r>
    </w:p>
    <w:p w14:paraId="7F4A6708" w14:textId="649F1726"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3724F415" w14:textId="3D29F88C" w:rsidR="00500903" w:rsidRPr="001B7C50" w:rsidRDefault="00500903" w:rsidP="00500903">
      <w:pPr>
        <w:pStyle w:val="B1"/>
        <w:rPr>
          <w:ins w:id="6335" w:author="23.501_CR5145R1_(Rel-18)_eNA_ph3" w:date="2024-03-18T15:03:00Z"/>
        </w:rPr>
      </w:pPr>
      <w:ins w:id="6336" w:author="23.501_CR5145R1_(Rel-18)_eNA_ph3" w:date="2024-03-18T15:03:00Z">
        <w:r>
          <w:t>-</w:t>
        </w:r>
        <w:r>
          <w:tab/>
          <w:t>Support analytics collection from MDAF</w:t>
        </w:r>
        <w:r w:rsidRPr="001B7C50">
          <w:t>;</w:t>
        </w:r>
      </w:ins>
    </w:p>
    <w:p w14:paraId="1A1F13D5" w14:textId="4404B182" w:rsidR="0047544D" w:rsidRPr="001B7C50" w:rsidRDefault="0047544D" w:rsidP="00323277">
      <w:pPr>
        <w:pStyle w:val="B1"/>
      </w:pPr>
      <w:r w:rsidRPr="001B7C50">
        <w:t>-</w:t>
      </w:r>
      <w:r w:rsidRPr="001B7C50">
        <w:tab/>
        <w:t>Support Machine Learning (ML) model training and provisioning to NWDAF</w:t>
      </w:r>
      <w:del w:id="6337" w:author="23.501_CR5145R1_(Rel-18)_eNA_ph3" w:date="2024-03-18T15:03:00Z">
        <w:r w:rsidRPr="001B7C50" w:rsidDel="00500903">
          <w:delText>s (</w:delText>
        </w:r>
      </w:del>
      <w:ins w:id="6338" w:author="23.501_CR5145R1_(Rel-18)_eNA_ph3" w:date="2024-03-18T15:03:00Z">
        <w:r w:rsidR="00500903">
          <w:t xml:space="preserve"> </w:t>
        </w:r>
      </w:ins>
      <w:r w:rsidRPr="001B7C50">
        <w:t>containing</w:t>
      </w:r>
      <w:del w:id="6339" w:author="23.501_CR5145R1_(Rel-18)_eNA_ph3" w:date="2024-03-18T15:04:00Z">
        <w:r w:rsidRPr="001B7C50" w:rsidDel="00500903">
          <w:delText xml:space="preserve"> Analytics logical function)</w:delText>
        </w:r>
      </w:del>
      <w:ins w:id="6340" w:author="23.501_CR5145R1_(Rel-18)_eNA_ph3" w:date="2024-03-18T15:04:00Z">
        <w:r w:rsidR="00500903">
          <w:t xml:space="preserve"> AnLF or NWDAF containing MTLF</w:t>
        </w:r>
      </w:ins>
      <w:r w:rsidR="009B42A2">
        <w:t>;</w:t>
      </w:r>
    </w:p>
    <w:p w14:paraId="3628E0F1" w14:textId="38143C2A" w:rsidR="00500903" w:rsidRDefault="00500903" w:rsidP="009B42A2">
      <w:pPr>
        <w:pStyle w:val="B1"/>
        <w:rPr>
          <w:ins w:id="6341" w:author="23.501_CR5145R1_(Rel-18)_eNA_ph3" w:date="2024-03-18T15:04:00Z"/>
        </w:rPr>
      </w:pPr>
      <w:ins w:id="6342" w:author="23.501_CR5145R1_(Rel-18)_eNA_ph3" w:date="2024-03-18T15:04:00Z">
        <w:r>
          <w:t>-</w:t>
        </w:r>
        <w:r>
          <w:tab/>
          <w:t>Support ML Model storage to and retrieval from ADRF;</w:t>
        </w:r>
      </w:ins>
    </w:p>
    <w:p w14:paraId="32EF00E2" w14:textId="10876B37" w:rsidR="00591B52" w:rsidRDefault="00591B52" w:rsidP="009B42A2">
      <w:pPr>
        <w:pStyle w:val="B1"/>
      </w:pPr>
      <w:r>
        <w:t>-</w:t>
      </w:r>
      <w:r>
        <w:tab/>
        <w:t>Support bulked data related to Analytics ID(s) provisioning for NFs;</w:t>
      </w:r>
    </w:p>
    <w:p w14:paraId="7A721324" w14:textId="665DAE27" w:rsidR="009B42A2" w:rsidRDefault="009B42A2" w:rsidP="009B42A2">
      <w:pPr>
        <w:pStyle w:val="B1"/>
      </w:pPr>
      <w:r>
        <w:t>-</w:t>
      </w:r>
      <w:r>
        <w:tab/>
        <w:t>Support accuracy information about Analytics IDs provisioning for NFs;</w:t>
      </w:r>
    </w:p>
    <w:p w14:paraId="05554444" w14:textId="3F7EEA79" w:rsidR="009B42A2" w:rsidRDefault="009B42A2" w:rsidP="009B42A2">
      <w:pPr>
        <w:pStyle w:val="B1"/>
      </w:pPr>
      <w:r>
        <w:t>-</w:t>
      </w:r>
      <w:r>
        <w:tab/>
        <w:t>Support accuracy information</w:t>
      </w:r>
      <w:r w:rsidR="00591B52">
        <w:t xml:space="preserve"> or accuracy degradation</w:t>
      </w:r>
      <w:r>
        <w:t xml:space="preserve"> about ML model provisioning for NFs</w:t>
      </w:r>
      <w:r w:rsidR="00BE0437">
        <w:t>;</w:t>
      </w:r>
    </w:p>
    <w:p w14:paraId="786413FD" w14:textId="02F5EF90" w:rsidR="006E26ED" w:rsidRDefault="006E26ED" w:rsidP="006E26ED">
      <w:pPr>
        <w:pStyle w:val="B1"/>
      </w:pPr>
      <w:r>
        <w:t>-</w:t>
      </w:r>
      <w:r>
        <w:tab/>
        <w:t>Support roaming exchange capability to exchange data and analytics between PLMNs</w:t>
      </w:r>
      <w:r w:rsidR="00BE0437">
        <w:t>;</w:t>
      </w:r>
    </w:p>
    <w:p w14:paraId="782D9153" w14:textId="4BC3E739" w:rsidR="00BE0437" w:rsidRDefault="00BE0437" w:rsidP="00BE0437">
      <w:pPr>
        <w:pStyle w:val="B1"/>
      </w:pPr>
      <w:r>
        <w:t>-</w:t>
      </w:r>
      <w:r>
        <w:tab/>
        <w:t>Support Federated Learning (FL) to train an ML model among multiple NWDAFs (containing MTLF).</w:t>
      </w:r>
    </w:p>
    <w:p w14:paraId="44D3D7D0" w14:textId="65D2B1AC" w:rsidR="00D40151" w:rsidRPr="001B7C50" w:rsidRDefault="00D40151" w:rsidP="00D40151">
      <w:r w:rsidRPr="001B7C50">
        <w:t xml:space="preserve">The details of the NWDAF functionality are defined in </w:t>
      </w:r>
      <w:r w:rsidR="00972E70" w:rsidRPr="001B7C50">
        <w:t>TS</w:t>
      </w:r>
      <w:r w:rsidR="00972E70">
        <w:t> </w:t>
      </w:r>
      <w:r w:rsidR="00972E70" w:rsidRPr="001B7C50">
        <w:t>23.288</w:t>
      </w:r>
      <w:r w:rsidR="00972E70">
        <w:t> </w:t>
      </w:r>
      <w:r w:rsidR="00972E70" w:rsidRPr="001B7C50">
        <w:t>[</w:t>
      </w:r>
      <w:r w:rsidRPr="001B7C50">
        <w:t>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6343" w:name="_CR6_2_19"/>
      <w:bookmarkStart w:id="6344" w:name="_Toc20150206"/>
      <w:bookmarkStart w:id="6345" w:name="_Toc27847014"/>
      <w:bookmarkStart w:id="6346" w:name="_Toc36188145"/>
      <w:bookmarkStart w:id="6347" w:name="_Toc45184055"/>
      <w:bookmarkStart w:id="6348" w:name="_Toc47342897"/>
      <w:bookmarkStart w:id="6349" w:name="_Toc51769599"/>
      <w:bookmarkStart w:id="6350" w:name="_Toc153799284"/>
      <w:bookmarkEnd w:id="6343"/>
      <w:r w:rsidRPr="001B7C50">
        <w:t>6.2.19</w:t>
      </w:r>
      <w:r w:rsidRPr="001B7C50">
        <w:tab/>
        <w:t>SCP</w:t>
      </w:r>
      <w:bookmarkEnd w:id="6344"/>
      <w:bookmarkEnd w:id="6345"/>
      <w:bookmarkEnd w:id="6346"/>
      <w:bookmarkEnd w:id="6347"/>
      <w:bookmarkEnd w:id="6348"/>
      <w:bookmarkEnd w:id="6349"/>
      <w:bookmarkEnd w:id="6350"/>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17A2CCE5" w:rsidR="00D40151" w:rsidRPr="001B7C50" w:rsidRDefault="00D40151" w:rsidP="00D40151">
      <w:pPr>
        <w:pStyle w:val="NO"/>
      </w:pPr>
      <w:r w:rsidRPr="001B7C50">
        <w:t>NOTE 1:</w:t>
      </w:r>
      <w:r w:rsidRPr="001B7C50">
        <w:tab/>
        <w:t xml:space="preserve">Communication security, e.g. authorization of the NF Service Consumer to access the NF Service Producer's API is specified in </w:t>
      </w:r>
      <w:r w:rsidR="00972E70" w:rsidRPr="001B7C50">
        <w:t>TS</w:t>
      </w:r>
      <w:r w:rsidR="00972E70">
        <w:t> </w:t>
      </w:r>
      <w:r w:rsidR="00972E70" w:rsidRPr="001B7C50">
        <w:t>33.501</w:t>
      </w:r>
      <w:r w:rsidR="00972E70">
        <w:t> </w:t>
      </w:r>
      <w:r w:rsidR="00972E70" w:rsidRPr="001B7C50">
        <w:t>[</w:t>
      </w:r>
      <w:r w:rsidRPr="001B7C50">
        <w:t>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6351" w:name="_Toc20150207"/>
      <w:bookmarkStart w:id="6352" w:name="_Toc27847015"/>
      <w:bookmarkStart w:id="6353"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6354" w:name="_CR6_2_20"/>
      <w:bookmarkStart w:id="6355" w:name="_Toc45184056"/>
      <w:bookmarkStart w:id="6356" w:name="_Toc47342898"/>
      <w:bookmarkStart w:id="6357" w:name="_Toc51769600"/>
      <w:bookmarkStart w:id="6358" w:name="_Toc153799285"/>
      <w:bookmarkEnd w:id="6354"/>
      <w:r w:rsidRPr="001B7C50">
        <w:t>6.2.20</w:t>
      </w:r>
      <w:r w:rsidRPr="001B7C50">
        <w:tab/>
        <w:t>W-AGF</w:t>
      </w:r>
      <w:bookmarkEnd w:id="6351"/>
      <w:bookmarkEnd w:id="6352"/>
      <w:bookmarkEnd w:id="6353"/>
      <w:bookmarkEnd w:id="6355"/>
      <w:bookmarkEnd w:id="6356"/>
      <w:bookmarkEnd w:id="6357"/>
      <w:bookmarkEnd w:id="6358"/>
    </w:p>
    <w:p w14:paraId="01C8EADB" w14:textId="5DF2A5EC" w:rsidR="00D40151" w:rsidRPr="001B7C50" w:rsidRDefault="00D40151" w:rsidP="00D40151">
      <w:r w:rsidRPr="001B7C50">
        <w:t xml:space="preserve">The functionality of W-AGF is specified in </w:t>
      </w:r>
      <w:r w:rsidR="00972E70" w:rsidRPr="001B7C50">
        <w:t>TS</w:t>
      </w:r>
      <w:r w:rsidR="00972E70">
        <w:t> </w:t>
      </w:r>
      <w:r w:rsidR="00972E70" w:rsidRPr="001B7C50">
        <w:t>23.316</w:t>
      </w:r>
      <w:r w:rsidR="00972E70">
        <w:t> </w:t>
      </w:r>
      <w:r w:rsidR="00972E70" w:rsidRPr="001B7C50">
        <w:t>[</w:t>
      </w:r>
      <w:r w:rsidRPr="001B7C50">
        <w:t>84].</w:t>
      </w:r>
    </w:p>
    <w:p w14:paraId="13E67A60" w14:textId="77777777" w:rsidR="00D40151" w:rsidRPr="001B7C50" w:rsidRDefault="00D40151" w:rsidP="00D40151">
      <w:pPr>
        <w:pStyle w:val="Heading3"/>
      </w:pPr>
      <w:bookmarkStart w:id="6359" w:name="_CR6_2_21"/>
      <w:bookmarkStart w:id="6360" w:name="_Toc20150208"/>
      <w:bookmarkStart w:id="6361" w:name="_Toc27847016"/>
      <w:bookmarkStart w:id="6362" w:name="_Toc36188147"/>
      <w:bookmarkStart w:id="6363" w:name="_Toc45184057"/>
      <w:bookmarkStart w:id="6364" w:name="_Toc47342899"/>
      <w:bookmarkStart w:id="6365" w:name="_Toc51769601"/>
      <w:bookmarkStart w:id="6366" w:name="_Toc153799286"/>
      <w:bookmarkEnd w:id="6359"/>
      <w:r w:rsidRPr="001B7C50">
        <w:t>6.2.21</w:t>
      </w:r>
      <w:r w:rsidRPr="001B7C50">
        <w:tab/>
        <w:t>UE radio Capability Management Function (UCMF)</w:t>
      </w:r>
      <w:bookmarkEnd w:id="6360"/>
      <w:bookmarkEnd w:id="6361"/>
      <w:bookmarkEnd w:id="6362"/>
      <w:bookmarkEnd w:id="6363"/>
      <w:bookmarkEnd w:id="6364"/>
      <w:bookmarkEnd w:id="6365"/>
      <w:bookmarkEnd w:id="6366"/>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1B7C50" w:rsidRDefault="00D40151" w:rsidP="00D40151">
      <w:r w:rsidRPr="001B7C50">
        <w:t xml:space="preserve">Provisioning of Manufacturer-assigned UE Radio Capability ID entries in the UCMF is performed from an AF that interacts with the UCMF either directly or via the NEF (or via Network Management) using a procedure defined in </w:t>
      </w:r>
      <w:r w:rsidR="00972E70" w:rsidRPr="001B7C50">
        <w:t>TS</w:t>
      </w:r>
      <w:r w:rsidR="00972E70">
        <w:t> </w:t>
      </w:r>
      <w:r w:rsidR="00972E70" w:rsidRPr="001B7C50">
        <w:t>23.502</w:t>
      </w:r>
      <w:r w:rsidR="00972E70">
        <w:t> </w:t>
      </w:r>
      <w:r w:rsidR="00972E70" w:rsidRPr="001B7C50">
        <w:t>[</w:t>
      </w:r>
      <w:r w:rsidRPr="001B7C50">
        <w:t xml:space="preserve">3]. A UCMF that serves both EPS and 5GS shall require provisioning the UE Radio Capability ID with the </w:t>
      </w:r>
      <w:r w:rsidR="00972E70" w:rsidRPr="001B7C50">
        <w:t>TS</w:t>
      </w:r>
      <w:r w:rsidR="00972E70">
        <w:t> </w:t>
      </w:r>
      <w:r w:rsidR="00972E70" w:rsidRPr="001B7C50">
        <w:t>36.331</w:t>
      </w:r>
      <w:r w:rsidR="00972E70">
        <w:t> </w:t>
      </w:r>
      <w:r w:rsidR="00972E70" w:rsidRPr="001B7C50">
        <w:t>[</w:t>
      </w:r>
      <w:r w:rsidRPr="001B7C50">
        <w:t xml:space="preserve">51] format or </w:t>
      </w:r>
      <w:r w:rsidR="00972E70" w:rsidRPr="001B7C50">
        <w:t>TS</w:t>
      </w:r>
      <w:r w:rsidR="00972E70">
        <w:t> </w:t>
      </w:r>
      <w:r w:rsidR="00972E70" w:rsidRPr="001B7C50">
        <w:t>38.331</w:t>
      </w:r>
      <w:r w:rsidR="00972E70">
        <w:t> </w:t>
      </w:r>
      <w:r w:rsidR="00972E70" w:rsidRPr="001B7C50">
        <w:t>[</w:t>
      </w:r>
      <w:r w:rsidRPr="001B7C50">
        <w:t>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6367"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6368" w:name="_Toc36188148"/>
      <w:bookmarkStart w:id="6369" w:name="_Toc45184058"/>
      <w:bookmarkStart w:id="6370" w:name="_Toc47342900"/>
      <w:bookmarkStart w:id="6371" w:name="_Toc51769602"/>
      <w:bookmarkStart w:id="6372"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6373" w:name="_CR6_2_22"/>
      <w:bookmarkStart w:id="6374" w:name="_Toc153799287"/>
      <w:bookmarkEnd w:id="6373"/>
      <w:r w:rsidRPr="001B7C50">
        <w:t>6.2.22</w:t>
      </w:r>
      <w:r w:rsidRPr="001B7C50">
        <w:tab/>
        <w:t>TWIF</w:t>
      </w:r>
      <w:bookmarkEnd w:id="6368"/>
      <w:bookmarkEnd w:id="6369"/>
      <w:bookmarkEnd w:id="6370"/>
      <w:bookmarkEnd w:id="6371"/>
      <w:bookmarkEnd w:id="6374"/>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6375" w:name="_CR6_2_23"/>
      <w:bookmarkStart w:id="6376" w:name="_Toc45184059"/>
      <w:bookmarkStart w:id="6377" w:name="_Toc47342901"/>
      <w:bookmarkStart w:id="6378" w:name="_Toc51769603"/>
      <w:bookmarkStart w:id="6379" w:name="_Toc153799288"/>
      <w:bookmarkStart w:id="6380" w:name="_Toc36188149"/>
      <w:bookmarkEnd w:id="6375"/>
      <w:r w:rsidRPr="001B7C50">
        <w:t>6.2.23</w:t>
      </w:r>
      <w:r w:rsidRPr="001B7C50">
        <w:tab/>
        <w:t>NSSAAF</w:t>
      </w:r>
      <w:bookmarkEnd w:id="6376"/>
      <w:bookmarkEnd w:id="6377"/>
      <w:bookmarkEnd w:id="6378"/>
      <w:bookmarkEnd w:id="6379"/>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61A39350" w:rsidR="00D40151" w:rsidRPr="001B7C50" w:rsidRDefault="00D40151" w:rsidP="00D40151">
      <w:pPr>
        <w:pStyle w:val="B1"/>
      </w:pPr>
      <w:r w:rsidRPr="001B7C50">
        <w:t>-</w:t>
      </w:r>
      <w:r w:rsidRPr="001B7C50">
        <w:tab/>
        <w:t xml:space="preserve">Support for Network Slice-Specific Authentication and Authorization as specified in </w:t>
      </w:r>
      <w:r w:rsidR="00972E70" w:rsidRPr="001B7C50">
        <w:t>TS</w:t>
      </w:r>
      <w:r w:rsidR="00972E70">
        <w:t> </w:t>
      </w:r>
      <w:r w:rsidR="00972E70" w:rsidRPr="001B7C50">
        <w:t>23.502</w:t>
      </w:r>
      <w:r w:rsidR="00972E70">
        <w:t> </w:t>
      </w:r>
      <w:r w:rsidR="00972E70" w:rsidRPr="001B7C50">
        <w:t>[</w:t>
      </w:r>
      <w:r w:rsidRPr="001B7C50">
        <w:t>3] with a AAA Server (AAA-S). If the AAA-S belongs to a third party, the NSSAAF may contact the AAA-S via a AAA proxy (AAA-P).</w:t>
      </w:r>
    </w:p>
    <w:p w14:paraId="43890D3F" w14:textId="4EF64345" w:rsidR="00AF315F" w:rsidRPr="001B7C50" w:rsidRDefault="00AF315F" w:rsidP="00AF315F">
      <w:pPr>
        <w:pStyle w:val="B1"/>
      </w:pPr>
      <w:bookmarkStart w:id="6381" w:name="_Toc45184060"/>
      <w:bookmarkStart w:id="6382" w:name="_Toc47342902"/>
      <w:bookmarkStart w:id="6383"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6384" w:name="_CR6_2_24"/>
      <w:bookmarkStart w:id="6385" w:name="_Toc153799289"/>
      <w:bookmarkEnd w:id="6384"/>
      <w:r w:rsidRPr="001B7C50">
        <w:t>6.2.24</w:t>
      </w:r>
      <w:r w:rsidRPr="001B7C50">
        <w:tab/>
        <w:t>DCCF</w:t>
      </w:r>
      <w:bookmarkEnd w:id="6385"/>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10E98148" w:rsidR="00D63C5A" w:rsidRPr="001B7C50" w:rsidRDefault="00D63C5A" w:rsidP="00D63C5A">
      <w:r w:rsidRPr="001B7C50">
        <w:t xml:space="preserve">The DCCF functionality is specified in </w:t>
      </w:r>
      <w:r w:rsidR="00972E70" w:rsidRPr="001B7C50">
        <w:t>TS</w:t>
      </w:r>
      <w:r w:rsidR="00972E70">
        <w:t> </w:t>
      </w:r>
      <w:r w:rsidR="00972E70" w:rsidRPr="001B7C50">
        <w:t>23.288</w:t>
      </w:r>
      <w:r w:rsidR="00972E70">
        <w:t> </w:t>
      </w:r>
      <w:r w:rsidR="00972E70" w:rsidRPr="001B7C50">
        <w:t>[</w:t>
      </w:r>
      <w:r w:rsidRPr="001B7C50">
        <w:t>86].</w:t>
      </w:r>
    </w:p>
    <w:p w14:paraId="6E697579" w14:textId="77777777" w:rsidR="00D63C5A" w:rsidRPr="001B7C50" w:rsidRDefault="00D63C5A" w:rsidP="00323277">
      <w:pPr>
        <w:pStyle w:val="Heading3"/>
      </w:pPr>
      <w:bookmarkStart w:id="6386" w:name="_CR6_2_25"/>
      <w:bookmarkStart w:id="6387" w:name="_Toc153799290"/>
      <w:bookmarkEnd w:id="6386"/>
      <w:r w:rsidRPr="001B7C50">
        <w:t>6.2.25</w:t>
      </w:r>
      <w:r w:rsidRPr="001B7C50">
        <w:tab/>
        <w:t>MFAF</w:t>
      </w:r>
      <w:bookmarkEnd w:id="6387"/>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630B907B" w:rsidR="00D63C5A" w:rsidRPr="001B7C50" w:rsidRDefault="00D63C5A" w:rsidP="00D63C5A">
      <w:r w:rsidRPr="001B7C50">
        <w:t xml:space="preserve">The MFAF functionality is specified in </w:t>
      </w:r>
      <w:r w:rsidR="00972E70" w:rsidRPr="001B7C50">
        <w:t>TS</w:t>
      </w:r>
      <w:r w:rsidR="00972E70">
        <w:t> </w:t>
      </w:r>
      <w:r w:rsidR="00972E70" w:rsidRPr="001B7C50">
        <w:t>23.288</w:t>
      </w:r>
      <w:r w:rsidR="00972E70">
        <w:t> </w:t>
      </w:r>
      <w:r w:rsidR="00972E70" w:rsidRPr="001B7C50">
        <w:t>[</w:t>
      </w:r>
      <w:r w:rsidRPr="001B7C50">
        <w:t>86].</w:t>
      </w:r>
    </w:p>
    <w:p w14:paraId="40DCE555" w14:textId="331964CC" w:rsidR="00D63C5A" w:rsidRPr="001B7C50" w:rsidRDefault="00D63C5A" w:rsidP="00323277">
      <w:pPr>
        <w:pStyle w:val="Heading3"/>
      </w:pPr>
      <w:bookmarkStart w:id="6388" w:name="_CR6_2_26"/>
      <w:bookmarkStart w:id="6389" w:name="_Toc153799291"/>
      <w:bookmarkEnd w:id="6388"/>
      <w:r w:rsidRPr="001B7C50">
        <w:t>6.2.26</w:t>
      </w:r>
      <w:r w:rsidRPr="001B7C50">
        <w:tab/>
        <w:t>ADRF</w:t>
      </w:r>
      <w:bookmarkEnd w:id="6389"/>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68CFC726" w14:textId="5FAF8296" w:rsidR="009E78C1" w:rsidRPr="001B7C50" w:rsidRDefault="009E78C1" w:rsidP="009E78C1">
      <w:pPr>
        <w:pStyle w:val="B1"/>
      </w:pPr>
      <w:r>
        <w:t>-</w:t>
      </w:r>
      <w:r>
        <w:tab/>
        <w:t>Storage and retrieval of ML model files trained by NWDAFs containing MTLF.</w:t>
      </w:r>
    </w:p>
    <w:p w14:paraId="1CBB8370" w14:textId="6DC0D130" w:rsidR="00D63C5A" w:rsidRPr="001B7C50" w:rsidRDefault="00D63C5A" w:rsidP="00D63C5A">
      <w:r w:rsidRPr="001B7C50">
        <w:t xml:space="preserve">The Analytics Data Repository Function (ADRF) is specified in </w:t>
      </w:r>
      <w:r w:rsidR="00972E70" w:rsidRPr="001B7C50">
        <w:t>TS</w:t>
      </w:r>
      <w:r w:rsidR="00972E70">
        <w:t> </w:t>
      </w:r>
      <w:r w:rsidR="00972E70" w:rsidRPr="001B7C50">
        <w:t>23.288</w:t>
      </w:r>
      <w:r w:rsidR="00972E70">
        <w:t> </w:t>
      </w:r>
      <w:r w:rsidR="00972E70" w:rsidRPr="001B7C50">
        <w:t>[</w:t>
      </w:r>
      <w:r w:rsidRPr="001B7C50">
        <w:t>86].</w:t>
      </w:r>
    </w:p>
    <w:p w14:paraId="24165E02" w14:textId="23030730" w:rsidR="00607A94" w:rsidRPr="001B7C50" w:rsidRDefault="00607A94" w:rsidP="00607A94">
      <w:pPr>
        <w:pStyle w:val="Heading3"/>
      </w:pPr>
      <w:bookmarkStart w:id="6390" w:name="_CR6_2_27"/>
      <w:bookmarkStart w:id="6391" w:name="_Toc153799292"/>
      <w:bookmarkEnd w:id="6390"/>
      <w:r w:rsidRPr="001B7C50">
        <w:t>6.2.27</w:t>
      </w:r>
      <w:r w:rsidRPr="001B7C50">
        <w:tab/>
        <w:t>MB-SMF</w:t>
      </w:r>
      <w:bookmarkEnd w:id="6391"/>
    </w:p>
    <w:p w14:paraId="06E591B9" w14:textId="404C4AC4" w:rsidR="00607A94" w:rsidRPr="001B7C50" w:rsidRDefault="00607A94" w:rsidP="00607A94">
      <w:r w:rsidRPr="001B7C50">
        <w:t xml:space="preserve">The functionality of MB-SMF is specified in </w:t>
      </w:r>
      <w:r w:rsidR="00972E70" w:rsidRPr="001B7C50">
        <w:t>TS</w:t>
      </w:r>
      <w:r w:rsidR="00972E70">
        <w:t> </w:t>
      </w:r>
      <w:r w:rsidR="00972E70" w:rsidRPr="001B7C50">
        <w:t>23.247</w:t>
      </w:r>
      <w:r w:rsidR="00972E70">
        <w:t> </w:t>
      </w:r>
      <w:r w:rsidR="00972E70" w:rsidRPr="001B7C50">
        <w:t>[</w:t>
      </w:r>
      <w:r w:rsidRPr="001B7C50">
        <w:t>129].</w:t>
      </w:r>
    </w:p>
    <w:p w14:paraId="107D257B" w14:textId="743C7BDD" w:rsidR="00607A94" w:rsidRPr="001B7C50" w:rsidRDefault="00607A94" w:rsidP="00C74FFE">
      <w:pPr>
        <w:pStyle w:val="Heading3"/>
      </w:pPr>
      <w:bookmarkStart w:id="6392" w:name="_CR6_2_27a"/>
      <w:bookmarkStart w:id="6393" w:name="_Toc153799293"/>
      <w:bookmarkEnd w:id="6392"/>
      <w:r w:rsidRPr="001B7C50">
        <w:t>6.2.27</w:t>
      </w:r>
      <w:r w:rsidR="00366291" w:rsidRPr="001B7C50">
        <w:t>a</w:t>
      </w:r>
      <w:r w:rsidRPr="001B7C50">
        <w:tab/>
        <w:t>MB-UPF</w:t>
      </w:r>
      <w:bookmarkEnd w:id="6393"/>
    </w:p>
    <w:p w14:paraId="04944DFF" w14:textId="01353733" w:rsidR="00607A94" w:rsidRPr="001B7C50" w:rsidRDefault="00607A94" w:rsidP="00607A94">
      <w:r w:rsidRPr="001B7C50">
        <w:t xml:space="preserve">The functionality of MB-UPF is specified in </w:t>
      </w:r>
      <w:r w:rsidR="00972E70" w:rsidRPr="001B7C50">
        <w:t>TS</w:t>
      </w:r>
      <w:r w:rsidR="00972E70">
        <w:t> </w:t>
      </w:r>
      <w:r w:rsidR="00972E70" w:rsidRPr="001B7C50">
        <w:t>23.247</w:t>
      </w:r>
      <w:r w:rsidR="00972E70">
        <w:t> </w:t>
      </w:r>
      <w:r w:rsidR="00972E70" w:rsidRPr="001B7C50">
        <w:t>[</w:t>
      </w:r>
      <w:r w:rsidRPr="001B7C50">
        <w:t>129].</w:t>
      </w:r>
    </w:p>
    <w:p w14:paraId="117659A7" w14:textId="4F68D641" w:rsidR="00607A94" w:rsidRPr="001B7C50" w:rsidRDefault="00607A94" w:rsidP="00C74FFE">
      <w:pPr>
        <w:pStyle w:val="Heading3"/>
      </w:pPr>
      <w:bookmarkStart w:id="6394" w:name="_CR6_2_27b"/>
      <w:bookmarkStart w:id="6395" w:name="_Toc153799294"/>
      <w:bookmarkEnd w:id="6394"/>
      <w:r w:rsidRPr="001B7C50">
        <w:t>6.2.27</w:t>
      </w:r>
      <w:r w:rsidR="00366291" w:rsidRPr="001B7C50">
        <w:t>b</w:t>
      </w:r>
      <w:r w:rsidRPr="001B7C50">
        <w:tab/>
        <w:t>MBSF</w:t>
      </w:r>
      <w:bookmarkEnd w:id="6395"/>
    </w:p>
    <w:p w14:paraId="0FB01CD9" w14:textId="60D676BB" w:rsidR="00607A94" w:rsidRPr="001B7C50" w:rsidRDefault="00607A94" w:rsidP="00607A94">
      <w:r w:rsidRPr="001B7C50">
        <w:t xml:space="preserve">The functionality of MBSF is specified in </w:t>
      </w:r>
      <w:r w:rsidR="00972E70" w:rsidRPr="001B7C50">
        <w:t>TS</w:t>
      </w:r>
      <w:r w:rsidR="00972E70">
        <w:t> </w:t>
      </w:r>
      <w:r w:rsidR="00972E70" w:rsidRPr="001B7C50">
        <w:t>23.247</w:t>
      </w:r>
      <w:r w:rsidR="00972E70">
        <w:t> </w:t>
      </w:r>
      <w:r w:rsidR="00972E70" w:rsidRPr="001B7C50">
        <w:t>[</w:t>
      </w:r>
      <w:r w:rsidRPr="001B7C50">
        <w:t>129].</w:t>
      </w:r>
    </w:p>
    <w:p w14:paraId="6AAE1D88" w14:textId="03F056F4" w:rsidR="00607A94" w:rsidRPr="001B7C50" w:rsidRDefault="00607A94" w:rsidP="00C74FFE">
      <w:pPr>
        <w:pStyle w:val="Heading3"/>
      </w:pPr>
      <w:bookmarkStart w:id="6396" w:name="_CR6_2_27c"/>
      <w:bookmarkStart w:id="6397" w:name="_Toc153799295"/>
      <w:bookmarkEnd w:id="6396"/>
      <w:r w:rsidRPr="001B7C50">
        <w:t>6.2.27</w:t>
      </w:r>
      <w:r w:rsidR="00366291" w:rsidRPr="001B7C50">
        <w:t>c</w:t>
      </w:r>
      <w:r w:rsidRPr="001B7C50">
        <w:tab/>
        <w:t>MBSTF</w:t>
      </w:r>
      <w:bookmarkEnd w:id="6397"/>
    </w:p>
    <w:p w14:paraId="307FD3C4" w14:textId="534E9869" w:rsidR="00607A94" w:rsidRPr="001B7C50" w:rsidRDefault="00607A94" w:rsidP="00607A94">
      <w:r w:rsidRPr="001B7C50">
        <w:t xml:space="preserve">The functionality of MBSTF is specified in </w:t>
      </w:r>
      <w:r w:rsidR="00972E70" w:rsidRPr="001B7C50">
        <w:t>TS</w:t>
      </w:r>
      <w:r w:rsidR="00972E70">
        <w:t> </w:t>
      </w:r>
      <w:r w:rsidR="00972E70" w:rsidRPr="001B7C50">
        <w:t>23.247</w:t>
      </w:r>
      <w:r w:rsidR="00972E70">
        <w:t> </w:t>
      </w:r>
      <w:r w:rsidR="00972E70" w:rsidRPr="001B7C50">
        <w:t>[</w:t>
      </w:r>
      <w:r w:rsidRPr="001B7C50">
        <w:t>129].</w:t>
      </w:r>
    </w:p>
    <w:p w14:paraId="52A0D204" w14:textId="20EFD164" w:rsidR="00B93E3D" w:rsidRPr="001B7C50" w:rsidRDefault="00B93E3D" w:rsidP="00B93E3D">
      <w:pPr>
        <w:pStyle w:val="Heading3"/>
        <w:rPr>
          <w:lang w:eastAsia="zh-CN"/>
        </w:rPr>
      </w:pPr>
      <w:bookmarkStart w:id="6398" w:name="_CR6_2_28"/>
      <w:bookmarkStart w:id="6399" w:name="_Toc153799296"/>
      <w:bookmarkEnd w:id="6398"/>
      <w:r w:rsidRPr="001B7C50">
        <w:rPr>
          <w:lang w:eastAsia="zh-CN"/>
        </w:rPr>
        <w:t>6.2.28</w:t>
      </w:r>
      <w:r w:rsidRPr="001B7C50">
        <w:rPr>
          <w:lang w:eastAsia="zh-CN"/>
        </w:rPr>
        <w:tab/>
        <w:t>NSACF</w:t>
      </w:r>
      <w:bookmarkEnd w:id="6399"/>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C9EA1C7" w14:textId="63AFAA18" w:rsidR="002506F3" w:rsidRDefault="002506F3" w:rsidP="00562E84">
      <w:pPr>
        <w:pStyle w:val="B1"/>
        <w:rPr>
          <w:lang w:eastAsia="zh-CN"/>
        </w:rPr>
      </w:pPr>
      <w:r>
        <w:rPr>
          <w:lang w:eastAsia="zh-CN"/>
        </w:rPr>
        <w:t>-</w:t>
      </w:r>
      <w:r>
        <w:rPr>
          <w:lang w:eastAsia="zh-CN"/>
        </w:rPr>
        <w:tab/>
        <w:t>Support of monitoring and controlling the number of UEs with at least one PDU Session/PDN Connection per network slice in case of EPC interworking.</w:t>
      </w:r>
    </w:p>
    <w:p w14:paraId="00DF6421" w14:textId="250D5C6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5A8DA828" w14:textId="6A3ADD91" w:rsidR="002C4A81" w:rsidRPr="001B7C50" w:rsidRDefault="002C4A81" w:rsidP="002C4A81">
      <w:pPr>
        <w:pStyle w:val="B1"/>
        <w:rPr>
          <w:lang w:eastAsia="zh-CN"/>
        </w:rPr>
      </w:pPr>
      <w:r>
        <w:rPr>
          <w:lang w:eastAsia="zh-CN"/>
        </w:rPr>
        <w:t>-</w:t>
      </w:r>
      <w:r>
        <w:rPr>
          <w:lang w:eastAsia="zh-CN"/>
        </w:rPr>
        <w:tab/>
        <w:t>Acting as a Centralized NSACF in PLMNs deploying a centralized architecture as described in clause</w:t>
      </w:r>
      <w:r w:rsidR="007B0B8F">
        <w:rPr>
          <w:lang w:eastAsia="zh-CN"/>
        </w:rPr>
        <w:t> </w:t>
      </w:r>
      <w:r>
        <w:rPr>
          <w:lang w:eastAsia="zh-CN"/>
        </w:rPr>
        <w:t>5.15.11.0.</w:t>
      </w:r>
    </w:p>
    <w:p w14:paraId="66B902A6"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UEs per network slice.</w:t>
      </w:r>
    </w:p>
    <w:p w14:paraId="62A78CCB"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PDU Sessions per network slice.</w:t>
      </w:r>
    </w:p>
    <w:p w14:paraId="12A9C0F5" w14:textId="44707435" w:rsidR="00AD480D" w:rsidRDefault="00AD480D" w:rsidP="00972E70">
      <w:pPr>
        <w:pStyle w:val="B1"/>
      </w:pPr>
      <w:r>
        <w:t>-</w:t>
      </w:r>
      <w:r>
        <w:tab/>
        <w:t>Acting as a Primary NSACF in PLMNs deploying a hierarchal architecture as described in clause 5.15.11.0.</w:t>
      </w:r>
    </w:p>
    <w:p w14:paraId="453DE0E1" w14:textId="7823DB8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6400" w:name="_CR6_2_29"/>
      <w:bookmarkStart w:id="6401" w:name="_Toc153799297"/>
      <w:bookmarkEnd w:id="6400"/>
      <w:r w:rsidRPr="001B7C50">
        <w:rPr>
          <w:lang w:eastAsia="zh-CN"/>
        </w:rPr>
        <w:t>6.2.29</w:t>
      </w:r>
      <w:r w:rsidRPr="001B7C50">
        <w:rPr>
          <w:lang w:eastAsia="zh-CN"/>
        </w:rPr>
        <w:tab/>
        <w:t>TSCTSF</w:t>
      </w:r>
      <w:bookmarkEnd w:id="6401"/>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6A04F353" w14:textId="77777777" w:rsidR="007B6EB9" w:rsidRDefault="007B6EB9" w:rsidP="00562E84">
      <w:pPr>
        <w:pStyle w:val="B1"/>
        <w:rPr>
          <w:lang w:eastAsia="zh-CN"/>
        </w:rPr>
      </w:pPr>
      <w:r>
        <w:rPr>
          <w:lang w:eastAsia="zh-CN"/>
        </w:rPr>
        <w:t>-</w:t>
      </w:r>
      <w:r>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Default="007B6EB9" w:rsidP="00695DF1">
      <w:pPr>
        <w:pStyle w:val="B2"/>
        <w:rPr>
          <w:lang w:eastAsia="zh-CN"/>
        </w:rPr>
      </w:pPr>
      <w:r>
        <w:rPr>
          <w:lang w:eastAsia="zh-CN"/>
        </w:rPr>
        <w:t>-</w:t>
      </w:r>
      <w:r>
        <w:rPr>
          <w:lang w:eastAsia="zh-CN"/>
        </w:rPr>
        <w:tab/>
        <w:t>a reference to the PTP instance configuration.</w:t>
      </w:r>
    </w:p>
    <w:p w14:paraId="2AAAB2F6" w14:textId="77777777" w:rsidR="007B6EB9" w:rsidRDefault="007B6EB9" w:rsidP="00695DF1">
      <w:pPr>
        <w:pStyle w:val="B2"/>
        <w:rPr>
          <w:lang w:eastAsia="zh-CN"/>
        </w:rPr>
      </w:pPr>
      <w:r>
        <w:rPr>
          <w:lang w:eastAsia="zh-CN"/>
        </w:rPr>
        <w:t>-</w:t>
      </w:r>
      <w:r>
        <w:rPr>
          <w:lang w:eastAsia="zh-CN"/>
        </w:rPr>
        <w:tab/>
        <w:t>PTP profile.</w:t>
      </w:r>
    </w:p>
    <w:p w14:paraId="2E203E0F" w14:textId="77777777" w:rsidR="007B6EB9" w:rsidRDefault="007B6EB9" w:rsidP="00695DF1">
      <w:pPr>
        <w:pStyle w:val="B2"/>
        <w:rPr>
          <w:lang w:eastAsia="zh-CN"/>
        </w:rPr>
      </w:pPr>
      <w:r>
        <w:rPr>
          <w:lang w:eastAsia="zh-CN"/>
        </w:rPr>
        <w:t>-</w:t>
      </w:r>
      <w:r>
        <w:rPr>
          <w:lang w:eastAsia="zh-CN"/>
        </w:rPr>
        <w:tab/>
        <w:t>PTP domain.</w:t>
      </w:r>
    </w:p>
    <w:p w14:paraId="48090FCA" w14:textId="364DAAA9" w:rsidR="003A5CE6" w:rsidRDefault="003A5CE6" w:rsidP="00562E84">
      <w:pPr>
        <w:pStyle w:val="B1"/>
        <w:rPr>
          <w:lang w:eastAsia="zh-CN"/>
        </w:rPr>
      </w:pPr>
      <w:r>
        <w:rPr>
          <w:lang w:eastAsia="zh-CN"/>
        </w:rPr>
        <w:t>-</w:t>
      </w:r>
      <w:r>
        <w:rPr>
          <w:lang w:eastAsia="zh-CN"/>
        </w:rPr>
        <w:tab/>
        <w:t>Detecting and reporting time synchronization service status based on NG-RAN and UPF/NW-TT timing synchronization status information and reporting status updates.</w:t>
      </w:r>
    </w:p>
    <w:p w14:paraId="30B9B679" w14:textId="1A29936A"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5A6C38AE"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w:t>
      </w:r>
      <w:r w:rsidR="00E23065">
        <w:rPr>
          <w:lang w:eastAsia="zh-CN"/>
        </w:rPr>
        <w:t>/Router</w:t>
      </w:r>
      <w:r w:rsidRPr="001B7C50">
        <w:rPr>
          <w:lang w:eastAsia="zh-CN"/>
        </w:rPr>
        <w:t xml:space="preserv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w:t>
      </w:r>
      <w:r w:rsidR="00E23065">
        <w:rPr>
          <w:lang w:eastAsia="zh-CN"/>
        </w:rPr>
        <w:t>/Router</w:t>
      </w:r>
      <w:r w:rsidR="005309E6">
        <w:rPr>
          <w:lang w:eastAsia="zh-CN"/>
        </w:rPr>
        <w:t xml:space="preserve"> information Notification from PCF)</w:t>
      </w:r>
      <w:r w:rsidRPr="001B7C50">
        <w:rPr>
          <w:lang w:eastAsia="zh-CN"/>
        </w:rPr>
        <w:t>.</w:t>
      </w:r>
    </w:p>
    <w:p w14:paraId="6D4AF63E" w14:textId="6167707E"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6F0A9E8C"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7596B17A" w14:textId="3C5EA47D" w:rsidR="001151EB" w:rsidRDefault="001151EB" w:rsidP="001151EB">
      <w:pPr>
        <w:pStyle w:val="B1"/>
        <w:rPr>
          <w:lang w:eastAsia="zh-CN"/>
        </w:rPr>
      </w:pPr>
      <w:r>
        <w:rPr>
          <w:lang w:eastAsia="zh-CN"/>
        </w:rPr>
        <w:t>-</w:t>
      </w:r>
      <w:r>
        <w:rPr>
          <w:lang w:eastAsia="zh-CN"/>
        </w:rPr>
        <w:tab/>
        <w:t>Discovering the AMFs serving the list of TA(s) that comprise the spatial validity condition from the NRF</w:t>
      </w:r>
      <w:r w:rsidR="00FB6BEB">
        <w:rPr>
          <w:lang w:eastAsia="zh-CN"/>
        </w:rPr>
        <w:t xml:space="preserve"> or AMFs serving the UE(s) from the UDM</w:t>
      </w:r>
      <w:r>
        <w:rPr>
          <w:lang w:eastAsia="zh-CN"/>
        </w:rPr>
        <w:t xml:space="preserve"> and subscribing to the discovered AMF(s) to receive notifications about presence of the UE in an Area of Interes</w:t>
      </w:r>
      <w:ins w:id="6402" w:author="23.501_CR5246R5_(Rel-18)_TRS_URLLC" w:date="2024-03-19T08:06:00Z">
        <w:r w:rsidR="00F13E92">
          <w:rPr>
            <w:lang w:eastAsia="zh-CN"/>
          </w:rPr>
          <w:t>t</w:t>
        </w:r>
      </w:ins>
      <w:r>
        <w:rPr>
          <w:lang w:eastAsia="zh-CN"/>
        </w:rPr>
        <w:t>.</w:t>
      </w:r>
    </w:p>
    <w:p w14:paraId="59F476F1" w14:textId="77777777" w:rsidR="00386935" w:rsidRDefault="00386935" w:rsidP="001151EB">
      <w:pPr>
        <w:pStyle w:val="B1"/>
        <w:rPr>
          <w:lang w:eastAsia="zh-CN"/>
        </w:rPr>
      </w:pPr>
      <w:r>
        <w:rPr>
          <w:lang w:eastAsia="zh-CN"/>
        </w:rPr>
        <w:t>-</w:t>
      </w:r>
      <w:r>
        <w:rPr>
          <w:lang w:eastAsia="zh-CN"/>
        </w:rPr>
        <w:tab/>
        <w:t>Discovering the AMF(s) serving a UE or a list of TA(s) and subscribing to gNB's node-level timing synchronization status.</w:t>
      </w:r>
    </w:p>
    <w:p w14:paraId="68FCB3B6" w14:textId="77777777" w:rsidR="00386935" w:rsidRDefault="00386935" w:rsidP="001151EB">
      <w:pPr>
        <w:pStyle w:val="B1"/>
        <w:rPr>
          <w:lang w:eastAsia="zh-CN"/>
        </w:rPr>
      </w:pPr>
      <w:r>
        <w:rPr>
          <w:lang w:eastAsia="zh-CN"/>
        </w:rPr>
        <w:t>-</w:t>
      </w:r>
      <w:r>
        <w:rPr>
          <w:lang w:eastAsia="zh-CN"/>
        </w:rPr>
        <w:tab/>
        <w:t>Obtaining gNB's and UPF's node-level timing synchronization status information as defined in clause 5.27.1.12.</w:t>
      </w:r>
    </w:p>
    <w:p w14:paraId="3DFAFE1E" w14:textId="1283E534" w:rsidR="001151EB" w:rsidRDefault="001151EB" w:rsidP="001151EB">
      <w:pPr>
        <w:pStyle w:val="B1"/>
        <w:rPr>
          <w:lang w:eastAsia="zh-CN"/>
        </w:rPr>
      </w:pPr>
      <w:r>
        <w:rPr>
          <w:lang w:eastAsia="zh-CN"/>
        </w:rPr>
        <w:t>-</w:t>
      </w:r>
      <w:r>
        <w:rPr>
          <w:lang w:eastAsia="zh-CN"/>
        </w:rPr>
        <w:tab/>
        <w:t>Determining the spatial validity condition from the requested coverage area by the NEF/AF and enforcing time synchronization service for the requested coverage area.</w:t>
      </w:r>
    </w:p>
    <w:p w14:paraId="2973195D" w14:textId="77777777" w:rsidR="00B7083B" w:rsidRDefault="00B7083B" w:rsidP="00B7083B">
      <w:pPr>
        <w:pStyle w:val="B1"/>
        <w:rPr>
          <w:lang w:eastAsia="zh-CN"/>
        </w:rPr>
      </w:pPr>
      <w:r>
        <w:rPr>
          <w:lang w:eastAsia="zh-CN"/>
        </w:rPr>
        <w:t>-</w:t>
      </w:r>
      <w:r>
        <w:rPr>
          <w:lang w:eastAsia="zh-CN"/>
        </w:rPr>
        <w:tab/>
        <w:t>Support for RAN feedback for BAT offset and adjusted periodicity as defined in clause 5.27.2.5.</w:t>
      </w:r>
    </w:p>
    <w:p w14:paraId="70AA8870" w14:textId="3540A3F0" w:rsidR="00E23065" w:rsidRDefault="00E23065" w:rsidP="00E23065">
      <w:pPr>
        <w:pStyle w:val="B1"/>
        <w:rPr>
          <w:lang w:eastAsia="zh-CN"/>
        </w:rPr>
      </w:pPr>
      <w:r>
        <w:rPr>
          <w:lang w:eastAsia="zh-CN"/>
        </w:rPr>
        <w:t>-</w:t>
      </w:r>
      <w:r>
        <w:rPr>
          <w:lang w:eastAsia="zh-CN"/>
        </w:rPr>
        <w:tab/>
        <w:t xml:space="preserve">In </w:t>
      </w:r>
      <w:r w:rsidR="002062D8">
        <w:rPr>
          <w:lang w:eastAsia="zh-CN"/>
        </w:rPr>
        <w:t xml:space="preserve">the </w:t>
      </w:r>
      <w:r>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1B7C50" w:rsidRDefault="00160667" w:rsidP="00160667">
      <w:pPr>
        <w:pStyle w:val="Heading3"/>
        <w:rPr>
          <w:lang w:eastAsia="zh-CN"/>
        </w:rPr>
      </w:pPr>
      <w:bookmarkStart w:id="6403" w:name="_CR6_2_30"/>
      <w:bookmarkStart w:id="6404" w:name="_Toc153799298"/>
      <w:bookmarkEnd w:id="6403"/>
      <w:r w:rsidRPr="001B7C50">
        <w:rPr>
          <w:lang w:eastAsia="zh-CN"/>
        </w:rPr>
        <w:t>6.2.30</w:t>
      </w:r>
      <w:r w:rsidRPr="001B7C50">
        <w:rPr>
          <w:lang w:eastAsia="zh-CN"/>
        </w:rPr>
        <w:tab/>
        <w:t>5G DDNMF</w:t>
      </w:r>
      <w:bookmarkEnd w:id="6404"/>
    </w:p>
    <w:p w14:paraId="0A406219" w14:textId="34FD5C0D" w:rsidR="00160667" w:rsidRPr="001B7C50" w:rsidRDefault="00160667" w:rsidP="00562E84">
      <w:pPr>
        <w:rPr>
          <w:lang w:eastAsia="zh-CN"/>
        </w:rPr>
      </w:pPr>
      <w:r w:rsidRPr="001B7C50">
        <w:rPr>
          <w:lang w:eastAsia="zh-CN"/>
        </w:rPr>
        <w:t xml:space="preserve">The functionality of 5G DDNMF is defined in </w:t>
      </w:r>
      <w:r w:rsidR="00972E70" w:rsidRPr="001B7C50">
        <w:rPr>
          <w:lang w:eastAsia="zh-CN"/>
        </w:rPr>
        <w:t>TS</w:t>
      </w:r>
      <w:r w:rsidR="00972E70">
        <w:rPr>
          <w:lang w:eastAsia="zh-CN"/>
        </w:rPr>
        <w:t> </w:t>
      </w:r>
      <w:r w:rsidR="00972E70" w:rsidRPr="001B7C50">
        <w:rPr>
          <w:lang w:eastAsia="zh-CN"/>
        </w:rPr>
        <w:t>23.304</w:t>
      </w:r>
      <w:r w:rsidR="00972E70">
        <w:rPr>
          <w:lang w:eastAsia="zh-CN"/>
        </w:rPr>
        <w:t> </w:t>
      </w:r>
      <w:r w:rsidR="00972E70" w:rsidRPr="001B7C50">
        <w:rPr>
          <w:lang w:eastAsia="zh-CN"/>
        </w:rPr>
        <w:t>[</w:t>
      </w:r>
      <w:r w:rsidRPr="001B7C50">
        <w:rPr>
          <w:lang w:eastAsia="zh-CN"/>
        </w:rPr>
        <w:t>128].</w:t>
      </w:r>
    </w:p>
    <w:p w14:paraId="161F52AF" w14:textId="73F7421D" w:rsidR="00C84B6D" w:rsidRPr="001B7C50" w:rsidRDefault="00C84B6D" w:rsidP="00C84B6D">
      <w:pPr>
        <w:pStyle w:val="Heading3"/>
        <w:rPr>
          <w:lang w:eastAsia="zh-CN"/>
        </w:rPr>
      </w:pPr>
      <w:bookmarkStart w:id="6405" w:name="_CR6_2_31"/>
      <w:bookmarkStart w:id="6406" w:name="_Toc153799299"/>
      <w:bookmarkEnd w:id="6405"/>
      <w:r w:rsidRPr="001B7C50">
        <w:rPr>
          <w:lang w:eastAsia="zh-CN"/>
        </w:rPr>
        <w:t>6.2.31</w:t>
      </w:r>
      <w:r w:rsidRPr="001B7C50">
        <w:rPr>
          <w:lang w:eastAsia="zh-CN"/>
        </w:rPr>
        <w:tab/>
        <w:t>EASDF</w:t>
      </w:r>
      <w:bookmarkEnd w:id="6406"/>
    </w:p>
    <w:p w14:paraId="6FB049BE" w14:textId="278797C1" w:rsidR="00C84B6D" w:rsidRPr="001B7C50" w:rsidRDefault="00C84B6D" w:rsidP="00562E84">
      <w:pPr>
        <w:rPr>
          <w:lang w:eastAsia="zh-CN"/>
        </w:rPr>
      </w:pPr>
      <w:r w:rsidRPr="001B7C50">
        <w:rPr>
          <w:lang w:eastAsia="zh-CN"/>
        </w:rPr>
        <w:t xml:space="preserve">The functionality of EASDF is defined in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3126BF91" w14:textId="24C37180" w:rsidR="007B3699" w:rsidRPr="001B7C50" w:rsidRDefault="007B3699" w:rsidP="007B3699">
      <w:pPr>
        <w:pStyle w:val="Heading3"/>
        <w:rPr>
          <w:lang w:eastAsia="zh-CN"/>
        </w:rPr>
      </w:pPr>
      <w:bookmarkStart w:id="6407" w:name="_CR6_2_32"/>
      <w:bookmarkStart w:id="6408" w:name="_Toc153799300"/>
      <w:bookmarkEnd w:id="6407"/>
      <w:r w:rsidRPr="001B7C50">
        <w:rPr>
          <w:lang w:eastAsia="zh-CN"/>
        </w:rPr>
        <w:t>6.2.32</w:t>
      </w:r>
      <w:r w:rsidRPr="001B7C50">
        <w:rPr>
          <w:lang w:eastAsia="zh-CN"/>
        </w:rPr>
        <w:tab/>
        <w:t>TSN AF</w:t>
      </w:r>
      <w:bookmarkEnd w:id="6408"/>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6409" w:name="_CR6_2_33"/>
      <w:bookmarkStart w:id="6410" w:name="_Toc153799301"/>
      <w:bookmarkEnd w:id="6409"/>
      <w:r>
        <w:rPr>
          <w:lang w:eastAsia="zh-CN"/>
        </w:rPr>
        <w:t>6.2.33</w:t>
      </w:r>
      <w:r>
        <w:rPr>
          <w:lang w:eastAsia="zh-CN"/>
        </w:rPr>
        <w:tab/>
        <w:t>NSWOF</w:t>
      </w:r>
      <w:bookmarkEnd w:id="6410"/>
    </w:p>
    <w:p w14:paraId="62582E06" w14:textId="37202780" w:rsidR="00D45059" w:rsidRPr="0073598F" w:rsidRDefault="00D45059" w:rsidP="0073598F">
      <w:pPr>
        <w:rPr>
          <w:lang w:eastAsia="zh-CN"/>
        </w:rPr>
      </w:pPr>
      <w:r>
        <w:rPr>
          <w:lang w:eastAsia="zh-CN"/>
        </w:rPr>
        <w:t xml:space="preserve">The NSWOF interfaces the WLAN access network using the SWa interface as defined in </w:t>
      </w:r>
      <w:r w:rsidR="00972E70">
        <w:rPr>
          <w:lang w:eastAsia="zh-CN"/>
        </w:rPr>
        <w:t>TS 23.402 [</w:t>
      </w:r>
      <w:r>
        <w:rPr>
          <w:lang w:eastAsia="zh-CN"/>
        </w:rPr>
        <w:t>43] and interfaces the AUSF using the Nausf SBI performing protocol translation and AUSF discovery (see clause 6.3.4).</w:t>
      </w:r>
    </w:p>
    <w:p w14:paraId="6103CAB0" w14:textId="77777777" w:rsidR="00D40151" w:rsidRPr="001B7C50" w:rsidRDefault="00D40151" w:rsidP="00D40151">
      <w:pPr>
        <w:pStyle w:val="Heading2"/>
      </w:pPr>
      <w:bookmarkStart w:id="6411" w:name="_CR6_3"/>
      <w:bookmarkStart w:id="6412" w:name="_Toc153799302"/>
      <w:bookmarkEnd w:id="6411"/>
      <w:r w:rsidRPr="001B7C50">
        <w:t>6.3</w:t>
      </w:r>
      <w:r w:rsidRPr="001B7C50">
        <w:tab/>
        <w:t>Principles for Network Function and Network Function Service discovery and selection</w:t>
      </w:r>
      <w:bookmarkEnd w:id="6367"/>
      <w:bookmarkEnd w:id="6372"/>
      <w:bookmarkEnd w:id="6380"/>
      <w:bookmarkEnd w:id="6381"/>
      <w:bookmarkEnd w:id="6382"/>
      <w:bookmarkEnd w:id="6383"/>
      <w:bookmarkEnd w:id="6412"/>
    </w:p>
    <w:p w14:paraId="6983BA92" w14:textId="77777777" w:rsidR="00D40151" w:rsidRPr="001B7C50" w:rsidRDefault="00D40151" w:rsidP="00D40151">
      <w:pPr>
        <w:pStyle w:val="Heading3"/>
        <w:rPr>
          <w:lang w:eastAsia="zh-CN"/>
        </w:rPr>
      </w:pPr>
      <w:bookmarkStart w:id="6413" w:name="_CR6_3_1"/>
      <w:bookmarkStart w:id="6414" w:name="_Toc20150210"/>
      <w:bookmarkStart w:id="6415" w:name="_Toc27847018"/>
      <w:bookmarkStart w:id="6416" w:name="_Toc36188150"/>
      <w:bookmarkStart w:id="6417" w:name="_Toc45184061"/>
      <w:bookmarkStart w:id="6418" w:name="_Toc47342903"/>
      <w:bookmarkStart w:id="6419" w:name="_Toc51769605"/>
      <w:bookmarkStart w:id="6420" w:name="_Toc153799303"/>
      <w:bookmarkEnd w:id="6413"/>
      <w:r w:rsidRPr="001B7C50">
        <w:rPr>
          <w:lang w:eastAsia="zh-CN"/>
        </w:rPr>
        <w:t>6.3.1</w:t>
      </w:r>
      <w:r w:rsidRPr="001B7C50">
        <w:rPr>
          <w:lang w:eastAsia="zh-CN"/>
        </w:rPr>
        <w:tab/>
        <w:t>General</w:t>
      </w:r>
      <w:bookmarkEnd w:id="6414"/>
      <w:bookmarkEnd w:id="6415"/>
      <w:bookmarkEnd w:id="6416"/>
      <w:bookmarkEnd w:id="6417"/>
      <w:bookmarkEnd w:id="6418"/>
      <w:bookmarkEnd w:id="6419"/>
      <w:bookmarkEnd w:id="6420"/>
    </w:p>
    <w:p w14:paraId="7D995DCF" w14:textId="1FA4B4DF"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76D3C84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0B9AA7" w14:textId="364888F7"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1B7C50" w:rsidRDefault="00D40151" w:rsidP="00D40151">
      <w:pPr>
        <w:pStyle w:val="NO"/>
        <w:rPr>
          <w:lang w:eastAsia="zh-CN"/>
        </w:rPr>
      </w:pPr>
      <w:r w:rsidRPr="001B7C50">
        <w:rPr>
          <w:lang w:eastAsia="zh-CN"/>
        </w:rPr>
        <w:t>NOTE 3:</w:t>
      </w:r>
      <w:r w:rsidRPr="001B7C50">
        <w:rPr>
          <w:lang w:eastAsia="zh-CN"/>
        </w:rPr>
        <w:tab/>
        <w:t xml:space="preserve">Refer to </w:t>
      </w:r>
      <w:r w:rsidR="00972E70" w:rsidRPr="001B7C50">
        <w:rPr>
          <w:lang w:eastAsia="zh-CN"/>
        </w:rPr>
        <w:t>TS</w:t>
      </w:r>
      <w:r w:rsidR="00972E70">
        <w:rPr>
          <w:lang w:eastAsia="zh-CN"/>
        </w:rPr>
        <w:t> </w:t>
      </w:r>
      <w:r w:rsidR="00972E70" w:rsidRPr="001B7C50">
        <w:rPr>
          <w:lang w:eastAsia="zh-CN"/>
        </w:rPr>
        <w:t>29.510</w:t>
      </w:r>
      <w:r w:rsidR="00972E70">
        <w:rPr>
          <w:lang w:eastAsia="zh-CN"/>
        </w:rPr>
        <w:t> </w:t>
      </w:r>
      <w:r w:rsidR="00972E70" w:rsidRPr="001B7C50">
        <w:rPr>
          <w:lang w:eastAsia="zh-CN"/>
        </w:rPr>
        <w:t>[</w:t>
      </w:r>
      <w:r w:rsidRPr="001B7C50">
        <w:rPr>
          <w:lang w:eastAsia="zh-CN"/>
        </w:rPr>
        <w:t>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BE7B55" w:rsidR="00D40151" w:rsidRPr="001B7C50" w:rsidRDefault="00D40151" w:rsidP="00D40151">
      <w:bookmarkStart w:id="6421"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72ED649" w14:textId="44737036" w:rsidR="00D40151" w:rsidRPr="001B7C50" w:rsidRDefault="00D40151" w:rsidP="00D40151">
      <w:r w:rsidRPr="001B7C50">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972E70" w:rsidRPr="001B7C50">
        <w:t>TS</w:t>
      </w:r>
      <w:r w:rsidR="00972E70">
        <w:t> </w:t>
      </w:r>
      <w:r w:rsidR="00972E70" w:rsidRPr="001B7C50">
        <w:t>23.502</w:t>
      </w:r>
      <w:r w:rsidR="00972E70">
        <w:t> </w:t>
      </w:r>
      <w:r w:rsidR="00972E70" w:rsidRPr="001B7C50">
        <w:t>[</w:t>
      </w:r>
      <w:r w:rsidRPr="001B7C50">
        <w:t>3].</w:t>
      </w:r>
    </w:p>
    <w:p w14:paraId="4ADF78D9" w14:textId="0C0913B2" w:rsidR="00D40151" w:rsidRPr="001B7C50" w:rsidRDefault="00D40151" w:rsidP="00D40151">
      <w:pPr>
        <w:pStyle w:val="NO"/>
      </w:pPr>
      <w:r w:rsidRPr="001B7C50">
        <w:t>NOTE 5:</w:t>
      </w:r>
      <w:r w:rsidRPr="001B7C50">
        <w:tab/>
        <w:t xml:space="preserve">See </w:t>
      </w:r>
      <w:r w:rsidR="00972E70" w:rsidRPr="001B7C50">
        <w:t>TS</w:t>
      </w:r>
      <w:r w:rsidR="00972E70">
        <w:t> </w:t>
      </w:r>
      <w:r w:rsidR="00972E70" w:rsidRPr="001B7C50">
        <w:t>29.510</w:t>
      </w:r>
      <w:r w:rsidR="00972E70">
        <w:t> </w:t>
      </w:r>
      <w:r w:rsidR="00972E70" w:rsidRPr="001B7C50">
        <w:t>[</w:t>
      </w:r>
      <w:r w:rsidRPr="001B7C50">
        <w:t>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6422" w:name="_CR6_3_1_0"/>
      <w:bookmarkStart w:id="6423" w:name="_Toc27847019"/>
      <w:bookmarkStart w:id="6424" w:name="_Toc36188151"/>
      <w:bookmarkStart w:id="6425" w:name="_Toc45184062"/>
      <w:bookmarkStart w:id="6426" w:name="_Toc47342904"/>
      <w:bookmarkStart w:id="6427" w:name="_Toc51769606"/>
      <w:bookmarkStart w:id="6428" w:name="_Toc153799304"/>
      <w:bookmarkEnd w:id="6422"/>
      <w:r w:rsidRPr="001B7C50">
        <w:t>6.3.1.0</w:t>
      </w:r>
      <w:r w:rsidRPr="001B7C50">
        <w:tab/>
        <w:t>Principles for Binding, Selection and Reselection</w:t>
      </w:r>
      <w:bookmarkEnd w:id="6421"/>
      <w:bookmarkEnd w:id="6423"/>
      <w:bookmarkEnd w:id="6424"/>
      <w:bookmarkEnd w:id="6425"/>
      <w:bookmarkEnd w:id="6426"/>
      <w:bookmarkEnd w:id="6427"/>
      <w:bookmarkEnd w:id="6428"/>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1B7C50" w:rsidRDefault="00D40151" w:rsidP="00D40151">
      <w:r w:rsidRPr="001B7C50">
        <w:t xml:space="preserve">For subscription to notifications via another network function, a separate Binding Indication for subscription related events may be provided by the NF service consumer (see clause 4.17.12.4 of </w:t>
      </w:r>
      <w:r w:rsidR="00972E70" w:rsidRPr="001B7C50">
        <w:t>TS</w:t>
      </w:r>
      <w:r w:rsidR="00972E70">
        <w:t> </w:t>
      </w:r>
      <w:r w:rsidR="00972E70" w:rsidRPr="001B7C50">
        <w:t>23.502</w:t>
      </w:r>
      <w:r w:rsidR="00972E70">
        <w:t> </w:t>
      </w:r>
      <w:r w:rsidR="00972E70" w:rsidRPr="001B7C50">
        <w:t>[</w:t>
      </w:r>
      <w:r w:rsidRPr="001B7C50">
        <w:t>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1B7C50" w:rsidRDefault="00D40151" w:rsidP="00D40151">
      <w:r w:rsidRPr="001B7C50">
        <w:t xml:space="preserve">If no applicability is indicated in a request or subscribe messages, a Binding Indication in that messages is applicable for notification to all events except for the subscription related event (see clause 4.17.12.4 of </w:t>
      </w:r>
      <w:r w:rsidR="00972E70" w:rsidRPr="001B7C50">
        <w:t>TS</w:t>
      </w:r>
      <w:r w:rsidR="00972E70">
        <w:t> </w:t>
      </w:r>
      <w:r w:rsidR="00972E70" w:rsidRPr="001B7C50">
        <w:t>23.502</w:t>
      </w:r>
      <w:r w:rsidR="00972E70">
        <w:t> </w:t>
      </w:r>
      <w:r w:rsidR="00972E70" w:rsidRPr="001B7C50">
        <w:t>[</w:t>
      </w:r>
      <w:r w:rsidRPr="001B7C50">
        <w:t>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6ABC0577" w:rsidR="00426DE4" w:rsidRPr="001B7C50" w:rsidRDefault="00426DE4" w:rsidP="00D40151">
      <w:pPr>
        <w:rPr>
          <w:lang w:eastAsia="x-none"/>
        </w:rPr>
      </w:pPr>
      <w:r w:rsidRPr="001B7C50">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1B7C50">
        <w:rPr>
          <w:lang w:eastAsia="x-none"/>
        </w:rPr>
        <w:t>TS</w:t>
      </w:r>
      <w:r w:rsidR="00972E70">
        <w:rPr>
          <w:lang w:eastAsia="x-none"/>
        </w:rPr>
        <w:t> </w:t>
      </w:r>
      <w:r w:rsidR="00972E70" w:rsidRPr="001B7C50">
        <w:rPr>
          <w:lang w:eastAsia="x-none"/>
        </w:rPr>
        <w:t>29.500</w:t>
      </w:r>
      <w:r w:rsidR="00972E70">
        <w:rPr>
          <w:lang w:eastAsia="x-none"/>
        </w:rPr>
        <w:t> </w:t>
      </w:r>
      <w:r w:rsidR="00972E70" w:rsidRPr="001B7C50">
        <w:rPr>
          <w:lang w:eastAsia="x-none"/>
        </w:rPr>
        <w:t>[</w:t>
      </w:r>
      <w:r w:rsidRPr="001B7C50">
        <w:rPr>
          <w:lang w:eastAsia="x-none"/>
        </w:rPr>
        <w:t>49].</w:t>
      </w:r>
    </w:p>
    <w:p w14:paraId="6D0DA48A" w14:textId="53993209" w:rsidR="00D40151" w:rsidRPr="001B7C50" w:rsidRDefault="00D40151" w:rsidP="00D40151">
      <w:pPr>
        <w:rPr>
          <w:lang w:eastAsia="x-none"/>
        </w:rPr>
      </w:pPr>
      <w:r w:rsidRPr="001B7C50">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r w:rsidR="00426DE4" w:rsidRPr="001B7C50">
        <w:rPr>
          <w:lang w:eastAsia="x-none"/>
        </w:rPr>
        <w:t>.</w:t>
      </w:r>
    </w:p>
    <w:p w14:paraId="3F6E402A" w14:textId="77777777" w:rsidR="00D40151" w:rsidRPr="001B7C50" w:rsidRDefault="00D40151" w:rsidP="00D40151">
      <w:pPr>
        <w:pStyle w:val="TH"/>
        <w:rPr>
          <w:lang w:eastAsia="zh-CN"/>
        </w:rPr>
      </w:pPr>
      <w:bookmarkStart w:id="6429" w:name="_CRTable6_3_1_01"/>
      <w:r w:rsidRPr="001B7C50">
        <w:rPr>
          <w:lang w:eastAsia="zh-CN"/>
        </w:rPr>
        <w:t xml:space="preserve">Table </w:t>
      </w:r>
      <w:bookmarkEnd w:id="6429"/>
      <w:r w:rsidRPr="001B7C50">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6430" w:name="_PERM_MCCTEMPBM_CRPT99180005___2" w:colFirst="2" w:colLast="2"/>
            <w:bookmarkStart w:id="6431" w:name="_PERM_MCCTEMPBM_CRPT40600005___2" w:colFirst="2" w:colLast="2"/>
            <w:bookmarkStart w:id="6432" w:name="_PERM_MCCTEMPBM_CRPT31810005___2" w:colFirst="2" w:colLast="2"/>
            <w:bookmarkStart w:id="6433" w:name="_PERM_MCCTEMPBM_CRPT38860010___2" w:colFirst="2" w:colLast="2"/>
            <w:bookmarkStart w:id="6434" w:name="_PERM_MCCTEMPBM_CRPT7502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6430"/>
      <w:bookmarkEnd w:id="6431"/>
      <w:bookmarkEnd w:id="6432"/>
      <w:bookmarkEnd w:id="6433"/>
      <w:bookmarkEnd w:id="6434"/>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6435" w:name="_CR6_3_1_1"/>
      <w:bookmarkStart w:id="6436" w:name="_Toc20150212"/>
      <w:bookmarkStart w:id="6437" w:name="_Toc27847020"/>
      <w:bookmarkStart w:id="6438" w:name="_Toc36188152"/>
      <w:bookmarkStart w:id="6439" w:name="_Toc45184063"/>
      <w:bookmarkStart w:id="6440" w:name="_Toc47342905"/>
      <w:bookmarkStart w:id="6441" w:name="_Toc51769607"/>
      <w:bookmarkStart w:id="6442" w:name="_Toc153799305"/>
      <w:bookmarkEnd w:id="6435"/>
      <w:r w:rsidRPr="001B7C50">
        <w:t>6.3.1.1</w:t>
      </w:r>
      <w:r w:rsidRPr="001B7C50">
        <w:tab/>
        <w:t>NF Discovery and Selection aspects relevant with indirect communication</w:t>
      </w:r>
      <w:bookmarkEnd w:id="6436"/>
      <w:bookmarkEnd w:id="6437"/>
      <w:bookmarkEnd w:id="6438"/>
      <w:bookmarkEnd w:id="6439"/>
      <w:bookmarkEnd w:id="6440"/>
      <w:bookmarkEnd w:id="6441"/>
      <w:bookmarkEnd w:id="6442"/>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6443" w:name="_CR6_3_1_2"/>
      <w:bookmarkStart w:id="6444" w:name="_Toc20150213"/>
      <w:bookmarkStart w:id="6445" w:name="_Toc27847021"/>
      <w:bookmarkStart w:id="6446" w:name="_Toc36188153"/>
      <w:bookmarkStart w:id="6447" w:name="_Toc45184064"/>
      <w:bookmarkStart w:id="6448" w:name="_Toc47342906"/>
      <w:bookmarkStart w:id="6449" w:name="_Toc51769608"/>
      <w:bookmarkStart w:id="6450" w:name="_Toc153799306"/>
      <w:bookmarkEnd w:id="6443"/>
      <w:r w:rsidRPr="001B7C50">
        <w:t>6.3.1.2</w:t>
      </w:r>
      <w:r w:rsidRPr="001B7C50">
        <w:tab/>
        <w:t>Location information</w:t>
      </w:r>
      <w:bookmarkEnd w:id="6444"/>
      <w:bookmarkEnd w:id="6445"/>
      <w:bookmarkEnd w:id="6446"/>
      <w:bookmarkEnd w:id="6447"/>
      <w:bookmarkEnd w:id="6448"/>
      <w:bookmarkEnd w:id="6449"/>
      <w:bookmarkEnd w:id="6450"/>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5652E947" w:rsidR="00D40151" w:rsidRPr="001B7C50" w:rsidRDefault="00D40151" w:rsidP="00D40151">
      <w:pPr>
        <w:pStyle w:val="NO"/>
      </w:pPr>
      <w:r w:rsidRPr="001B7C50">
        <w:t>NOTE:</w:t>
      </w:r>
      <w:r w:rsidRPr="001B7C50">
        <w:tab/>
        <w:t xml:space="preserve">The location information in </w:t>
      </w:r>
      <w:r w:rsidR="00972E70" w:rsidRPr="001B7C50">
        <w:t>TS</w:t>
      </w:r>
      <w:r w:rsidR="00972E70">
        <w:t> </w:t>
      </w:r>
      <w:r w:rsidR="00972E70" w:rsidRPr="001B7C50">
        <w:t>29.510</w:t>
      </w:r>
      <w:r w:rsidR="00972E70">
        <w:t> </w:t>
      </w:r>
      <w:r w:rsidR="00972E70" w:rsidRPr="001B7C50">
        <w:t>[</w:t>
      </w:r>
      <w:r w:rsidRPr="001B7C50">
        <w:t>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6451" w:name="_CR6_3_2"/>
      <w:bookmarkStart w:id="6452" w:name="_Toc20150214"/>
      <w:bookmarkStart w:id="6453" w:name="_Toc27847022"/>
      <w:bookmarkStart w:id="6454" w:name="_Toc36188154"/>
      <w:bookmarkStart w:id="6455" w:name="_Toc45184065"/>
      <w:bookmarkStart w:id="6456" w:name="_Toc47342907"/>
      <w:bookmarkStart w:id="6457" w:name="_Toc51769609"/>
      <w:bookmarkStart w:id="6458" w:name="_Toc153799307"/>
      <w:bookmarkEnd w:id="6451"/>
      <w:r w:rsidRPr="001B7C50">
        <w:t>6.3.2</w:t>
      </w:r>
      <w:r w:rsidRPr="001B7C50">
        <w:tab/>
        <w:t>SMF discovery and selection</w:t>
      </w:r>
      <w:bookmarkEnd w:id="6452"/>
      <w:bookmarkEnd w:id="6453"/>
      <w:bookmarkEnd w:id="6454"/>
      <w:bookmarkEnd w:id="6455"/>
      <w:bookmarkEnd w:id="6456"/>
      <w:bookmarkEnd w:id="6457"/>
      <w:bookmarkEnd w:id="6458"/>
    </w:p>
    <w:p w14:paraId="35015C46" w14:textId="0CE61557" w:rsidR="00D40151" w:rsidRPr="001B7C50" w:rsidRDefault="00D40151" w:rsidP="00D40151">
      <w:r w:rsidRPr="001B7C50">
        <w:t xml:space="preserve">The SMF selection functionality is supported by the AMF and SCP and is used to allocate an SMF that shall manage the PDU Session. The SMF selection procedures are described in clause 4.3.2.2.3 of </w:t>
      </w:r>
      <w:r w:rsidR="00972E70" w:rsidRPr="001B7C50">
        <w:t>TS</w:t>
      </w:r>
      <w:r w:rsidR="00972E70">
        <w:t> </w:t>
      </w:r>
      <w:r w:rsidR="00972E70" w:rsidRPr="001B7C50">
        <w:t>23.502</w:t>
      </w:r>
      <w:r w:rsidR="00972E70">
        <w:t> </w:t>
      </w:r>
      <w:r w:rsidR="00972E70" w:rsidRPr="001B7C50">
        <w:t>[</w:t>
      </w:r>
      <w:r w:rsidRPr="001B7C50">
        <w:t>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1B7C50" w:rsidRDefault="00D40151" w:rsidP="00D40151">
      <w:pPr>
        <w:pStyle w:val="NO"/>
      </w:pPr>
      <w:r w:rsidRPr="001B7C50">
        <w:t>NOTE 1:</w:t>
      </w:r>
      <w:r w:rsidRPr="001B7C50">
        <w:tab/>
        <w:t xml:space="preserve">Protocol aspects of the access to NRF are specified in </w:t>
      </w:r>
      <w:r w:rsidR="00972E70" w:rsidRPr="001B7C50">
        <w:t>TS</w:t>
      </w:r>
      <w:r w:rsidR="00972E70">
        <w:t> </w:t>
      </w:r>
      <w:r w:rsidR="00972E70" w:rsidRPr="001B7C50">
        <w:t>29.510</w:t>
      </w:r>
      <w:r w:rsidR="00972E70">
        <w:t> </w:t>
      </w:r>
      <w:r w:rsidR="00972E70" w:rsidRPr="001B7C50">
        <w:t>[</w:t>
      </w:r>
      <w:r w:rsidRPr="001B7C50">
        <w:t>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441B6E25" w14:textId="2447FF37" w:rsidR="00D51D1B" w:rsidRDefault="00D51D1B" w:rsidP="00D40151">
      <w:pPr>
        <w:pStyle w:val="B2"/>
      </w:pPr>
      <w:r>
        <w:t>-</w:t>
      </w:r>
      <w:r>
        <w:tab/>
        <w:t>per DNN: whether HR-SBO roaming is allowed.</w:t>
      </w:r>
    </w:p>
    <w:p w14:paraId="3CA5A743" w14:textId="6611634D"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40C38EB5" w14:textId="540DA0AF" w:rsidR="00D51D1B" w:rsidRDefault="00D51D1B" w:rsidP="00D40151">
      <w:pPr>
        <w:pStyle w:val="B2"/>
      </w:pPr>
      <w:r>
        <w:t>-</w:t>
      </w:r>
      <w:r>
        <w:tab/>
        <w:t>per (S-NSSAI, subscribed DNN): whether HR-SBO roaming is allowed.</w:t>
      </w:r>
    </w:p>
    <w:p w14:paraId="5A727693" w14:textId="34EB4505"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41FA0094" w14:textId="14D9F2F2" w:rsidR="00FB1520" w:rsidRPr="001B7C50" w:rsidRDefault="00FB1520" w:rsidP="00FB1520">
      <w:pPr>
        <w:pStyle w:val="B2"/>
      </w:pPr>
      <w:r>
        <w:t>-</w:t>
      </w:r>
      <w:r>
        <w:tab/>
        <w:t>per (S-NSSAI, DNN) associated with 5G VN group: Service Area (LADN service area) for the 5G VN group. In the case of SMF selection for a PDU Session targeting 5G VN group, the AMF may prefer candidate SMF(s) that have an intersection with the LADN service area of the 5G VN group.</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07B8338A" w:rsidR="00D40151" w:rsidRPr="001B7C50" w:rsidRDefault="00D40151" w:rsidP="00D40151">
      <w:pPr>
        <w:pStyle w:val="B1"/>
      </w:pPr>
      <w:r w:rsidRPr="001B7C50">
        <w:t>j)</w:t>
      </w:r>
      <w:r w:rsidRPr="001B7C50">
        <w:tab/>
        <w:t xml:space="preserve">Analytics (i.e. statistics or predictions) for candidate SMFs' load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14888556" w14:textId="1E22EB81" w:rsidR="00D51D1B" w:rsidRPr="001B7C50" w:rsidRDefault="00D51D1B" w:rsidP="00D51D1B">
      <w:pPr>
        <w:pStyle w:val="B1"/>
      </w:pPr>
      <w:r>
        <w:t>s)</w:t>
      </w:r>
      <w:r>
        <w:tab/>
        <w:t xml:space="preserve">HR-SBO support (according to clause 6.7 of </w:t>
      </w:r>
      <w:r w:rsidR="00972E70">
        <w:t>TS 23.548 [</w:t>
      </w:r>
      <w:r>
        <w:t>130]).</w:t>
      </w:r>
    </w:p>
    <w:p w14:paraId="1E558E07" w14:textId="4BA5C507" w:rsidR="00BC24B5" w:rsidRPr="001B7C50" w:rsidRDefault="00BC24B5" w:rsidP="00BC24B5">
      <w:pPr>
        <w:pStyle w:val="B1"/>
      </w:pPr>
      <w:r>
        <w:t>t)</w:t>
      </w:r>
      <w:r>
        <w:tab/>
        <w:t>Capability of the SMF (V-SMF and H-SMF) to support non-3GPP access path switching.</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27D93CFC" w:rsidR="00D40151" w:rsidRPr="001B7C50" w:rsidRDefault="00D40151" w:rsidP="00D40151">
      <w:r w:rsidRPr="001B7C50">
        <w:t xml:space="preserve">In the home-routed roaming case, the SMF selection functionality selects an SMF in VPLMN based on the S-NSSAI of the VPLMN, as well as an SMF in HPLMN based on the S-NSSAI of the HPLMN. This is specified in clause 4.3.2.2.3.3 of </w:t>
      </w:r>
      <w:r w:rsidR="00972E70" w:rsidRPr="001B7C50">
        <w:t>TS</w:t>
      </w:r>
      <w:r w:rsidR="00972E70">
        <w:t> </w:t>
      </w:r>
      <w:r w:rsidR="00972E70" w:rsidRPr="001B7C50">
        <w:t>23.502</w:t>
      </w:r>
      <w:r w:rsidR="00972E70">
        <w:t> </w:t>
      </w:r>
      <w:r w:rsidR="00972E70" w:rsidRPr="001B7C50">
        <w:t>[</w:t>
      </w:r>
      <w:r w:rsidRPr="001B7C50">
        <w:t>3].</w:t>
      </w:r>
    </w:p>
    <w:p w14:paraId="7774D1AE" w14:textId="420298AF" w:rsidR="00114986" w:rsidRDefault="00114986" w:rsidP="00D40151">
      <w:r>
        <w:t>If the HR-SBO roaming is allowed for the PDU Session, the DNN is also considered for V-SMF selection.</w:t>
      </w:r>
    </w:p>
    <w:p w14:paraId="30E56654" w14:textId="4DEF7BFF"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6459" w:name="_CR6_3_3"/>
      <w:bookmarkStart w:id="6460" w:name="_Toc20150215"/>
      <w:bookmarkStart w:id="6461" w:name="_Toc27847023"/>
      <w:bookmarkStart w:id="6462" w:name="_Toc36188155"/>
      <w:bookmarkStart w:id="6463" w:name="_Toc45184066"/>
      <w:bookmarkStart w:id="6464" w:name="_Toc47342908"/>
      <w:bookmarkStart w:id="6465" w:name="_Toc51769610"/>
      <w:bookmarkStart w:id="6466" w:name="_Toc153799308"/>
      <w:bookmarkEnd w:id="6459"/>
      <w:r w:rsidRPr="001B7C50">
        <w:t>6.3.3</w:t>
      </w:r>
      <w:r w:rsidRPr="001B7C50">
        <w:tab/>
        <w:t>User Plane Function Selection</w:t>
      </w:r>
      <w:bookmarkEnd w:id="6460"/>
      <w:bookmarkEnd w:id="6461"/>
      <w:bookmarkEnd w:id="6462"/>
      <w:bookmarkEnd w:id="6463"/>
      <w:bookmarkEnd w:id="6464"/>
      <w:bookmarkEnd w:id="6465"/>
      <w:bookmarkEnd w:id="6466"/>
    </w:p>
    <w:p w14:paraId="1C49D087" w14:textId="77777777" w:rsidR="00D40151" w:rsidRPr="001B7C50" w:rsidRDefault="00D40151" w:rsidP="00D40151">
      <w:pPr>
        <w:pStyle w:val="Heading4"/>
      </w:pPr>
      <w:bookmarkStart w:id="6467" w:name="_CR6_3_3_1"/>
      <w:bookmarkStart w:id="6468" w:name="_Toc20150216"/>
      <w:bookmarkStart w:id="6469" w:name="_Toc27847024"/>
      <w:bookmarkStart w:id="6470" w:name="_Toc36188156"/>
      <w:bookmarkStart w:id="6471" w:name="_Toc45184067"/>
      <w:bookmarkStart w:id="6472" w:name="_Toc47342909"/>
      <w:bookmarkStart w:id="6473" w:name="_Toc51769611"/>
      <w:bookmarkStart w:id="6474" w:name="_Toc153799309"/>
      <w:bookmarkEnd w:id="6467"/>
      <w:r w:rsidRPr="001B7C50">
        <w:t>6.3.3.1</w:t>
      </w:r>
      <w:r w:rsidRPr="001B7C50">
        <w:tab/>
        <w:t>Overview</w:t>
      </w:r>
      <w:bookmarkEnd w:id="6468"/>
      <w:bookmarkEnd w:id="6469"/>
      <w:bookmarkEnd w:id="6470"/>
      <w:bookmarkEnd w:id="6471"/>
      <w:bookmarkEnd w:id="6472"/>
      <w:bookmarkEnd w:id="6473"/>
      <w:bookmarkEnd w:id="6474"/>
    </w:p>
    <w:p w14:paraId="56D17F58" w14:textId="4A6C23AE" w:rsidR="00D40151" w:rsidRPr="001B7C50" w:rsidRDefault="00D40151" w:rsidP="00D40151">
      <w:r w:rsidRPr="001B7C50">
        <w:t>The selection and reselection of the UPF</w:t>
      </w:r>
      <w:r w:rsidR="007C2ADF">
        <w:t xml:space="preserve"> for PDU session establishment, UE mobility or UE traffic offloading</w:t>
      </w:r>
      <w:r w:rsidRPr="001B7C50">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459439D8" w:rsidR="00D40151" w:rsidRPr="001B7C50" w:rsidRDefault="007C2ADF" w:rsidP="00D40151">
      <w:r>
        <w:t xml:space="preserve">The UPF selection for PDU session establishment in </w:t>
      </w:r>
      <w:r w:rsidR="00D40151" w:rsidRPr="001B7C50">
        <w:t>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6AFF9557" w:rsidR="00D40151" w:rsidRPr="001B7C50" w:rsidRDefault="00D40151" w:rsidP="00D40151">
      <w:r w:rsidRPr="001B7C50">
        <w:t>The UPF selection</w:t>
      </w:r>
      <w:r w:rsidR="007C2ADF">
        <w:t xml:space="preserve"> for PDU session establishment, UE mobility or UE traffic offloading</w:t>
      </w:r>
      <w:r w:rsidRPr="001B7C50">
        <w:t xml:space="preserve"> involves:</w:t>
      </w:r>
    </w:p>
    <w:p w14:paraId="5B030E6D" w14:textId="0A266A09" w:rsidR="00D40151" w:rsidRPr="001B7C50" w:rsidRDefault="00D40151" w:rsidP="00D40151">
      <w:pPr>
        <w:pStyle w:val="B1"/>
      </w:pPr>
      <w:r w:rsidRPr="001B7C50">
        <w:t>-</w:t>
      </w:r>
      <w:r w:rsidRPr="001B7C50">
        <w:tab/>
        <w:t xml:space="preserve">a step of SMF Provisioning of available UPF(s). This step may take place while there is no PDU Session to establish and may be followed by N4 Node Level procedures defined in clause 4.4.3 of </w:t>
      </w:r>
      <w:r w:rsidR="00972E70" w:rsidRPr="001B7C50">
        <w:t>TS</w:t>
      </w:r>
      <w:r w:rsidR="00972E70">
        <w:t> </w:t>
      </w:r>
      <w:r w:rsidR="00972E70" w:rsidRPr="001B7C50">
        <w:t>23.502</w:t>
      </w:r>
      <w:r w:rsidR="00972E70">
        <w:t> </w:t>
      </w:r>
      <w:r w:rsidR="00972E70" w:rsidRPr="001B7C50">
        <w:t>[</w:t>
      </w:r>
      <w:r w:rsidRPr="001B7C50">
        <w:t>3] where the UPF and the SMF may exchange information such as the support of optional functionalities and capabilities.</w:t>
      </w:r>
    </w:p>
    <w:p w14:paraId="1F4D5D57" w14:textId="305D1CB8" w:rsidR="00D40151" w:rsidRPr="001B7C50" w:rsidRDefault="00D40151" w:rsidP="00D40151">
      <w:pPr>
        <w:pStyle w:val="B1"/>
      </w:pPr>
      <w:r w:rsidRPr="001B7C50">
        <w:t>-</w:t>
      </w:r>
      <w:r w:rsidRPr="001B7C50">
        <w:tab/>
        <w:t xml:space="preserve">A step of selection of an UPF for a particular PDU Session; it is followed by N4 session management procedures defined in clause 4.4.1 of </w:t>
      </w:r>
      <w:r w:rsidR="00972E70" w:rsidRPr="001B7C50">
        <w:t>TS</w:t>
      </w:r>
      <w:r w:rsidR="00972E70">
        <w:t> </w:t>
      </w:r>
      <w:r w:rsidR="00972E70" w:rsidRPr="001B7C50">
        <w:t>23.502</w:t>
      </w:r>
      <w:r w:rsidR="00972E70">
        <w:t> </w:t>
      </w:r>
      <w:r w:rsidR="00972E70" w:rsidRPr="001B7C50">
        <w:t>[</w:t>
      </w:r>
      <w:r w:rsidRPr="001B7C50">
        <w:t>3].</w:t>
      </w:r>
    </w:p>
    <w:p w14:paraId="63150B9A" w14:textId="77777777" w:rsidR="007C2ADF" w:rsidRDefault="007C2ADF" w:rsidP="007C2ADF">
      <w:bookmarkStart w:id="6475" w:name="_Toc20150217"/>
      <w:bookmarkStart w:id="6476" w:name="_Toc27847025"/>
      <w:bookmarkStart w:id="6477" w:name="_Toc36188157"/>
      <w:bookmarkStart w:id="6478" w:name="_Toc45184068"/>
      <w:bookmarkStart w:id="6479" w:name="_Toc47342910"/>
      <w:bookmarkStart w:id="6480" w:name="_Toc51769612"/>
      <w:r>
        <w:t>To collect the data from the UPF as defined in clause 5.8.2.17, the related dedicated UPF is discovered and selected as following:</w:t>
      </w:r>
    </w:p>
    <w:p w14:paraId="0B497086" w14:textId="77777777" w:rsidR="007C2ADF" w:rsidRDefault="007C2ADF" w:rsidP="00972E70">
      <w:pPr>
        <w:pStyle w:val="B1"/>
      </w:pPr>
      <w:r>
        <w:t>-</w:t>
      </w:r>
      <w:r>
        <w:tab/>
        <w:t>When the NF consumer or SCP directly subscribes to the UPF, the NF consumer or SCP queries the NRF including the related discovery parameter. The NRF returns the UPF(s) which meet(s) the discovery request.</w:t>
      </w:r>
    </w:p>
    <w:p w14:paraId="5A03C04F" w14:textId="77777777" w:rsidR="007C2ADF" w:rsidRDefault="007C2ADF" w:rsidP="00972E70">
      <w:pPr>
        <w:pStyle w:val="B1"/>
      </w:pPr>
      <w:r>
        <w:t>-</w:t>
      </w:r>
      <w:r>
        <w:tab/>
        <w:t>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AoI, etc.) and transfers the related event subscription information to the identified UPF(s). If the NF consumer does not know the SUPI but only the UE IP address, it may need to invoke the BSF to get the SUPI corresponding to the triplet (IP address, DNN and S-NSSAI).</w:t>
      </w:r>
    </w:p>
    <w:p w14:paraId="7602A21A" w14:textId="2CC6B912" w:rsidR="00D40151" w:rsidRPr="001B7C50" w:rsidRDefault="00D40151" w:rsidP="00D40151">
      <w:pPr>
        <w:pStyle w:val="Heading4"/>
      </w:pPr>
      <w:bookmarkStart w:id="6481" w:name="_CR6_3_3_2"/>
      <w:bookmarkStart w:id="6482" w:name="_Toc153799310"/>
      <w:bookmarkEnd w:id="6481"/>
      <w:r w:rsidRPr="001B7C50">
        <w:t>6.3.3.2</w:t>
      </w:r>
      <w:r w:rsidRPr="001B7C50">
        <w:tab/>
        <w:t>SMF Provisioning of available UPF(s)</w:t>
      </w:r>
      <w:bookmarkEnd w:id="6475"/>
      <w:bookmarkEnd w:id="6476"/>
      <w:bookmarkEnd w:id="6477"/>
      <w:bookmarkEnd w:id="6478"/>
      <w:bookmarkEnd w:id="6479"/>
      <w:bookmarkEnd w:id="6480"/>
      <w:bookmarkEnd w:id="6482"/>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1F52B308"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w:t>
      </w:r>
      <w:r w:rsidR="0054077B">
        <w:t xml:space="preserve"> the requested functionalities and capabilities (e.g.</w:t>
      </w:r>
      <w:r w:rsidRPr="001B7C50">
        <w:t xml:space="preserve"> ATSSS steering capabilities</w:t>
      </w:r>
      <w:r w:rsidR="0054077B">
        <w:t>, functionality associated with high data rate low latency service etc.)</w:t>
      </w:r>
      <w:r w:rsidRPr="001B7C50">
        <w:t>.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FD79B8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00972E70" w:rsidRPr="001B7C50">
        <w:t>TS</w:t>
      </w:r>
      <w:r w:rsidR="00972E70">
        <w:t> </w:t>
      </w:r>
      <w:r w:rsidR="00972E70" w:rsidRPr="001B7C50">
        <w:t>23.502</w:t>
      </w:r>
      <w:r w:rsidR="00972E70">
        <w:t> </w:t>
      </w:r>
      <w:r w:rsidR="00972E70" w:rsidRPr="001B7C50">
        <w:t>[</w:t>
      </w:r>
      <w:r w:rsidRPr="001B7C50">
        <w:t>3].</w:t>
      </w:r>
    </w:p>
    <w:p w14:paraId="743FCA02" w14:textId="55C97134" w:rsidR="00D40151" w:rsidRPr="001B7C50" w:rsidRDefault="00D40151" w:rsidP="00D40151">
      <w:pPr>
        <w:pStyle w:val="Heading4"/>
      </w:pPr>
      <w:bookmarkStart w:id="6483" w:name="_CR6_3_3_3"/>
      <w:bookmarkStart w:id="6484" w:name="_Toc20150218"/>
      <w:bookmarkStart w:id="6485" w:name="_Toc27847026"/>
      <w:bookmarkStart w:id="6486" w:name="_Toc36188158"/>
      <w:bookmarkStart w:id="6487" w:name="_Toc45184069"/>
      <w:bookmarkStart w:id="6488" w:name="_Toc47342911"/>
      <w:bookmarkStart w:id="6489" w:name="_Toc51769613"/>
      <w:bookmarkStart w:id="6490" w:name="_Toc153799311"/>
      <w:bookmarkEnd w:id="6483"/>
      <w:r w:rsidRPr="001B7C50">
        <w:t>6.3.3.3</w:t>
      </w:r>
      <w:r w:rsidRPr="001B7C50">
        <w:tab/>
        <w:t>Selection of an UPF for a particular PDU Session</w:t>
      </w:r>
      <w:bookmarkEnd w:id="6484"/>
      <w:bookmarkEnd w:id="6485"/>
      <w:bookmarkEnd w:id="6486"/>
      <w:bookmarkEnd w:id="6487"/>
      <w:bookmarkEnd w:id="6488"/>
      <w:bookmarkEnd w:id="6489"/>
      <w:bookmarkEnd w:id="6490"/>
    </w:p>
    <w:p w14:paraId="4E359321" w14:textId="1CBE56A3" w:rsidR="00D40151" w:rsidRPr="001B7C50" w:rsidRDefault="00D40151" w:rsidP="00D40151">
      <w:r w:rsidRPr="001B7C50">
        <w:t xml:space="preserve">If there is an existing PDU Session, and the SMF receives another PDU Session request to the same DNN and S-NSSAI, and if the SMF determines that interworking with EPC is supported for this PDU Session as specified in clause 4.11.5 of </w:t>
      </w:r>
      <w:r w:rsidR="00972E70" w:rsidRPr="001B7C50">
        <w:t>TS</w:t>
      </w:r>
      <w:r w:rsidR="00972E70">
        <w:t> </w:t>
      </w:r>
      <w:r w:rsidR="00972E70" w:rsidRPr="001B7C50">
        <w:t>23.502</w:t>
      </w:r>
      <w:r w:rsidR="00972E70">
        <w:t> </w:t>
      </w:r>
      <w:r w:rsidR="00972E70" w:rsidRPr="001B7C50">
        <w:t>[</w:t>
      </w:r>
      <w:r w:rsidRPr="001B7C50">
        <w:t>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005C34B9"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27645FD" w:rsidR="00D40151" w:rsidRPr="001B7C50" w:rsidRDefault="00D40151" w:rsidP="00D40151">
      <w:pPr>
        <w:pStyle w:val="B1"/>
      </w:pPr>
      <w:r w:rsidRPr="001B7C50">
        <w:t>-</w:t>
      </w:r>
      <w:r w:rsidRPr="001B7C50">
        <w:tab/>
        <w:t>Information regarding the ATSSS Steering Capability of the UE session (</w:t>
      </w:r>
      <w:r w:rsidR="007C2ADF">
        <w:t xml:space="preserve">e.g. any combination of </w:t>
      </w:r>
      <w:r w:rsidRPr="001B7C50">
        <w:t>ATSSS-LL capability, MPTCP capability,</w:t>
      </w:r>
      <w:r w:rsidR="007C2ADF">
        <w:t xml:space="preserve"> MPQUIC capability</w:t>
      </w:r>
      <w:r w:rsidRPr="001B7C50">
        <w:t>)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FBDFEA4" w14:textId="56F55A83" w:rsidR="00386935" w:rsidRDefault="00386935" w:rsidP="00562E84">
      <w:pPr>
        <w:pStyle w:val="B1"/>
        <w:rPr>
          <w:lang w:eastAsia="zh-CN"/>
        </w:rPr>
      </w:pPr>
      <w:r>
        <w:rPr>
          <w:lang w:eastAsia="zh-CN"/>
        </w:rPr>
        <w:t>-</w:t>
      </w:r>
      <w:r>
        <w:rPr>
          <w:lang w:eastAsia="zh-CN"/>
        </w:rPr>
        <w:tab/>
        <w:t>Support for</w:t>
      </w:r>
      <w:r w:rsidR="00357584">
        <w:rPr>
          <w:lang w:eastAsia="zh-CN"/>
        </w:rPr>
        <w:t xml:space="preserve"> functionality associated with high data rate low latency services, eXtended Reality (XR) and interactive media services, specified in clause 5.37 (for example,</w:t>
      </w:r>
      <w:r>
        <w:rPr>
          <w:lang w:eastAsia="zh-CN"/>
        </w:rPr>
        <w:t xml:space="preserve"> ECN marking for L4S, specified in clause 5.37.3</w:t>
      </w:r>
      <w:r w:rsidR="00357584">
        <w:rPr>
          <w:lang w:eastAsia="zh-CN"/>
        </w:rPr>
        <w:t>, PDU Set Marking, specified in clause 5.37.5, UE power saving management, specified in clause 5.37.8)</w:t>
      </w:r>
      <w:r>
        <w:rPr>
          <w:lang w:eastAsia="zh-CN"/>
        </w:rPr>
        <w:t>.</w:t>
      </w:r>
    </w:p>
    <w:p w14:paraId="593BFBFA" w14:textId="23827B39"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7B7CAB36" w14:textId="1D6E987D" w:rsidR="00114986" w:rsidRPr="001B7C50" w:rsidRDefault="00114986" w:rsidP="00114986">
      <w:pPr>
        <w:pStyle w:val="B1"/>
        <w:rPr>
          <w:lang w:eastAsia="zh-CN"/>
        </w:rPr>
      </w:pPr>
      <w:r>
        <w:rPr>
          <w:lang w:eastAsia="zh-CN"/>
        </w:rPr>
        <w:t>-</w:t>
      </w:r>
      <w:r>
        <w:rPr>
          <w:lang w:eastAsia="zh-CN"/>
        </w:rPr>
        <w:tab/>
        <w:t>List of supported Event ID(s) for exposure of UPF-related information via service based interface (see clause 7.2.29 and clause 5.2.26.2 of TS 23.502 [3]).</w:t>
      </w:r>
    </w:p>
    <w:p w14:paraId="75F98A57" w14:textId="5335FD1C" w:rsidR="00D40151" w:rsidRPr="001B7C50" w:rsidRDefault="00D40151" w:rsidP="00D40151">
      <w:pPr>
        <w:pStyle w:val="NO"/>
        <w:rPr>
          <w:lang w:eastAsia="zh-CN"/>
        </w:rPr>
      </w:pPr>
      <w:r w:rsidRPr="001B7C50">
        <w:rPr>
          <w:lang w:eastAsia="zh-CN"/>
        </w:rPr>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0DD7E2B"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w:t>
      </w:r>
      <w:r w:rsidR="00120E23">
        <w:rPr>
          <w:lang w:eastAsia="zh-CN"/>
        </w:rPr>
        <w:t xml:space="preserve"> or Deterministic Networking</w:t>
      </w:r>
      <w:r w:rsidRPr="001B7C50">
        <w:rPr>
          <w:lang w:eastAsia="zh-CN"/>
        </w:rPr>
        <w:t>. If a PDU Session needs to connect to a specific UPF hosting a specific TSN 5GS bridge</w:t>
      </w:r>
      <w:r w:rsidR="00120E23">
        <w:rPr>
          <w:lang w:eastAsia="zh-CN"/>
        </w:rPr>
        <w:t xml:space="preserve"> or 5GS router</w:t>
      </w:r>
      <w:r w:rsidRPr="001B7C50">
        <w:rPr>
          <w:lang w:eastAsia="zh-CN"/>
        </w:rPr>
        <w:t>,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6491" w:name="_CR6_3_4"/>
      <w:bookmarkStart w:id="6492" w:name="_Toc20150219"/>
      <w:bookmarkStart w:id="6493" w:name="_Toc27847027"/>
      <w:bookmarkStart w:id="6494" w:name="_Toc36188159"/>
      <w:bookmarkStart w:id="6495" w:name="_Toc45184070"/>
      <w:bookmarkStart w:id="6496" w:name="_Toc47342912"/>
      <w:bookmarkStart w:id="6497" w:name="_Toc51769614"/>
      <w:bookmarkStart w:id="6498" w:name="_Toc153799312"/>
      <w:bookmarkEnd w:id="6491"/>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6492"/>
      <w:bookmarkEnd w:id="6493"/>
      <w:bookmarkEnd w:id="6494"/>
      <w:bookmarkEnd w:id="6495"/>
      <w:bookmarkEnd w:id="6496"/>
      <w:bookmarkEnd w:id="6497"/>
      <w:bookmarkEnd w:id="6498"/>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277A7F04"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w:t>
      </w:r>
      <w:r w:rsidR="00972E70" w:rsidRPr="001B7C50">
        <w:t>TS</w:t>
      </w:r>
      <w:r w:rsidR="00972E70">
        <w:t> </w:t>
      </w:r>
      <w:r w:rsidR="00972E70" w:rsidRPr="001B7C50">
        <w:t>23.502</w:t>
      </w:r>
      <w:r w:rsidR="00972E70">
        <w:t> </w:t>
      </w:r>
      <w:r w:rsidR="00972E70" w:rsidRPr="001B7C50">
        <w:t>[</w:t>
      </w:r>
      <w:r w:rsidRPr="001B7C50">
        <w:t>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FEA44FA"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6604C791" w:rsidR="00D40151" w:rsidRPr="001B7C50" w:rsidRDefault="00D40151" w:rsidP="00D40151">
      <w:pPr>
        <w:pStyle w:val="NO"/>
      </w:pPr>
      <w:r w:rsidRPr="001B7C50">
        <w:t>NOTE </w:t>
      </w:r>
      <w:r w:rsidR="00616F73" w:rsidRPr="001B7C50">
        <w:t>4</w:t>
      </w:r>
      <w:r w:rsidRPr="001B7C50">
        <w:t>:</w:t>
      </w:r>
      <w:r w:rsidRPr="001B7C50">
        <w:tab/>
        <w:t xml:space="preserve">The AMF can infer the AUSF Group ID the UE's SUPI belongs to, based on the results of AUSF discovery procedures with NRF. The AMF provides the AUSF Group ID the SUPI belongs to other AMFs as described in </w:t>
      </w:r>
      <w:r w:rsidR="00972E70" w:rsidRPr="001B7C50">
        <w:t>TS</w:t>
      </w:r>
      <w:r w:rsidR="00972E70">
        <w:t> </w:t>
      </w:r>
      <w:r w:rsidR="00972E70" w:rsidRPr="001B7C50">
        <w:t>23.502</w:t>
      </w:r>
      <w:r w:rsidR="00972E70">
        <w:t> </w:t>
      </w:r>
      <w:r w:rsidR="00972E70" w:rsidRPr="001B7C50">
        <w:t>[</w:t>
      </w:r>
      <w:r w:rsidRPr="001B7C50">
        <w:t>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6499" w:name="_CR6_3_5"/>
      <w:bookmarkStart w:id="6500" w:name="_Toc20150220"/>
      <w:bookmarkStart w:id="6501" w:name="_Toc27847028"/>
      <w:bookmarkStart w:id="6502" w:name="_Toc36188160"/>
      <w:bookmarkStart w:id="6503" w:name="_Toc45184071"/>
      <w:bookmarkStart w:id="6504" w:name="_Toc47342913"/>
      <w:bookmarkStart w:id="6505" w:name="_Toc51769615"/>
      <w:bookmarkStart w:id="6506" w:name="_Toc153799313"/>
      <w:bookmarkEnd w:id="6499"/>
      <w:r w:rsidRPr="001B7C50">
        <w:t>6.3.5</w:t>
      </w:r>
      <w:r w:rsidRPr="001B7C50">
        <w:tab/>
        <w:t>AMF discovery and selection</w:t>
      </w:r>
      <w:bookmarkEnd w:id="6500"/>
      <w:bookmarkEnd w:id="6501"/>
      <w:bookmarkEnd w:id="6502"/>
      <w:bookmarkEnd w:id="6503"/>
      <w:bookmarkEnd w:id="6504"/>
      <w:bookmarkEnd w:id="6505"/>
      <w:bookmarkEnd w:id="6506"/>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59BBF7D0" w14:textId="03491F26" w:rsidR="001151EB" w:rsidRDefault="001151EB" w:rsidP="00D40151">
      <w:r>
        <w:t>The TSCTSF shall use the AMF discovery functionality to determine the AMFs serving the TAs in the spatial validity condition provided by the AF.</w:t>
      </w:r>
    </w:p>
    <w:p w14:paraId="60575E9E" w14:textId="54D064E8"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26B35811" w:rsidR="00DC49BB" w:rsidRPr="001B7C50" w:rsidRDefault="00DC49BB" w:rsidP="00323277">
      <w:pPr>
        <w:pStyle w:val="B1"/>
      </w:pPr>
      <w:r w:rsidRPr="001B7C50">
        <w:tab/>
        <w:t xml:space="preserve">Then the 5G-AN shall select an AMF serving a PLMN corresponding to the UE's current location. How 5G-AN selects the AMF in this case is defined in </w:t>
      </w:r>
      <w:r w:rsidR="00972E70" w:rsidRPr="001B7C50">
        <w:t>TS</w:t>
      </w:r>
      <w:r w:rsidR="00972E70">
        <w:t> </w:t>
      </w:r>
      <w:r w:rsidR="00972E70" w:rsidRPr="001B7C50">
        <w:t>38.410</w:t>
      </w:r>
      <w:r w:rsidR="00972E70">
        <w:t> </w:t>
      </w:r>
      <w:r w:rsidR="00972E70" w:rsidRPr="001B7C50">
        <w:t>[</w:t>
      </w:r>
      <w:r w:rsidRPr="001B7C50">
        <w:t>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694C206C"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w:t>
      </w:r>
      <w:r w:rsidR="007E4CBA">
        <w:t xml:space="preserve">5G-AN </w:t>
      </w:r>
      <w:r w:rsidRPr="001B7C50">
        <w:t>signalling by the UE</w:t>
      </w:r>
      <w:ins w:id="6507" w:author="23.501_CR5305_(Rel-18)_VMR" w:date="2024-03-19T10:24:00Z">
        <w:r w:rsidR="003D49E0">
          <w:t>;</w:t>
        </w:r>
      </w:ins>
      <w:del w:id="6508" w:author="23.501_CR5305_(Rel-18)_VMR" w:date="2024-03-19T10:24:00Z">
        <w:r w:rsidRPr="001B7C50" w:rsidDel="003D49E0">
          <w:delText>.</w:delText>
        </w:r>
      </w:del>
    </w:p>
    <w:p w14:paraId="28F503A4" w14:textId="58663DF3" w:rsidR="003D49E0" w:rsidRDefault="003D49E0" w:rsidP="003D49E0">
      <w:pPr>
        <w:pStyle w:val="B1"/>
        <w:rPr>
          <w:ins w:id="6509" w:author="23.501_CR5305_(Rel-18)_VMR" w:date="2024-03-19T10:24:00Z"/>
        </w:rPr>
      </w:pPr>
      <w:ins w:id="6510" w:author="23.501_CR5305_(Rel-18)_VMR" w:date="2024-03-19T10:24:00Z">
        <w:r>
          <w:t>-</w:t>
        </w:r>
        <w:r>
          <w:tab/>
          <w:t>Mobile IAB-indication.</w:t>
        </w:r>
      </w:ins>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50AFE208" w:rsidR="003B4D25" w:rsidRPr="001B7C50" w:rsidRDefault="003B4D25" w:rsidP="003B4D25">
      <w:pPr>
        <w:pStyle w:val="B1"/>
      </w:pPr>
      <w:r w:rsidRPr="001B7C50">
        <w:t>-</w:t>
      </w:r>
      <w:r w:rsidRPr="001B7C50">
        <w:tab/>
        <w:t xml:space="preserve">In 5G-AN, SNPN Onboarding indication as indicated in </w:t>
      </w:r>
      <w:r w:rsidR="007E4CBA">
        <w:t xml:space="preserve">5G-AN </w:t>
      </w:r>
      <w:r w:rsidRPr="001B7C50">
        <w:t>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3F91D108"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6511" w:name="_CR6_3_6"/>
      <w:bookmarkStart w:id="6512" w:name="_Toc20150221"/>
      <w:bookmarkStart w:id="6513" w:name="_Toc27847029"/>
      <w:bookmarkStart w:id="6514" w:name="_Toc36188161"/>
      <w:bookmarkStart w:id="6515" w:name="_Toc45184072"/>
      <w:bookmarkStart w:id="6516" w:name="_Toc47342914"/>
      <w:bookmarkStart w:id="6517" w:name="_Toc51769616"/>
      <w:bookmarkStart w:id="6518" w:name="_Toc153799314"/>
      <w:bookmarkEnd w:id="6511"/>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6512"/>
      <w:bookmarkEnd w:id="6513"/>
      <w:bookmarkEnd w:id="6514"/>
      <w:bookmarkEnd w:id="6515"/>
      <w:bookmarkEnd w:id="6516"/>
      <w:bookmarkEnd w:id="6517"/>
      <w:bookmarkEnd w:id="6518"/>
    </w:p>
    <w:p w14:paraId="7DFB2DF3" w14:textId="77777777" w:rsidR="00D40151" w:rsidRPr="001B7C50" w:rsidRDefault="00D40151" w:rsidP="00D40151">
      <w:pPr>
        <w:pStyle w:val="Heading4"/>
      </w:pPr>
      <w:bookmarkStart w:id="6519" w:name="_CR6_3_6_1"/>
      <w:bookmarkStart w:id="6520" w:name="_Toc20150222"/>
      <w:bookmarkStart w:id="6521" w:name="_Toc27847030"/>
      <w:bookmarkStart w:id="6522" w:name="_Toc36188162"/>
      <w:bookmarkStart w:id="6523" w:name="_Toc45184073"/>
      <w:bookmarkStart w:id="6524" w:name="_Toc47342915"/>
      <w:bookmarkStart w:id="6525" w:name="_Toc51769617"/>
      <w:bookmarkStart w:id="6526" w:name="_Toc153799315"/>
      <w:bookmarkEnd w:id="6519"/>
      <w:r w:rsidRPr="001B7C50">
        <w:rPr>
          <w:lang w:eastAsia="ko-KR"/>
        </w:rPr>
        <w:t>6.3.6.1</w:t>
      </w:r>
      <w:r w:rsidRPr="001B7C50">
        <w:tab/>
        <w:t>General</w:t>
      </w:r>
      <w:bookmarkEnd w:id="6520"/>
      <w:bookmarkEnd w:id="6521"/>
      <w:bookmarkEnd w:id="6522"/>
      <w:bookmarkEnd w:id="6523"/>
      <w:bookmarkEnd w:id="6524"/>
      <w:bookmarkEnd w:id="6525"/>
      <w:bookmarkEnd w:id="6526"/>
    </w:p>
    <w:p w14:paraId="281EB851" w14:textId="7AFE725E" w:rsidR="00D40151" w:rsidRPr="001B7C50" w:rsidRDefault="00D40151" w:rsidP="00D40151">
      <w:r w:rsidRPr="001B7C50">
        <w:t xml:space="preserve">When the UE supports connectivity with N3IWF but does not support connectivity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6.3.6.2 for selecting an N3IWF.</w:t>
      </w:r>
    </w:p>
    <w:p w14:paraId="3D91CAC6" w14:textId="5FADEEF0" w:rsidR="00D40151" w:rsidRPr="001B7C50" w:rsidRDefault="00D40151" w:rsidP="00D40151">
      <w:r w:rsidRPr="001B7C50">
        <w:t xml:space="preserve">When the UE supports connectivity with N3IWF, as well as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371D509"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Pr="001B7C50">
        <w:rPr>
          <w:lang w:eastAsia="ko-KR"/>
        </w:rPr>
        <w:t>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70C46FBB" w14:textId="698B4E31" w:rsidR="0069561D" w:rsidRDefault="0069561D" w:rsidP="00D40151">
      <w:pPr>
        <w:pStyle w:val="B1"/>
        <w:rPr>
          <w:lang w:eastAsia="ko-KR"/>
        </w:rPr>
      </w:pPr>
      <w:r>
        <w:rPr>
          <w:lang w:eastAsia="ko-KR"/>
        </w:rPr>
        <w:t>3)</w:t>
      </w:r>
      <w:r>
        <w:rPr>
          <w:lang w:eastAsia="ko-KR"/>
        </w:rPr>
        <w:tab/>
        <w:t>Extended Home N3IWF identifier configuration: It contains one or multiple tuples of FQDN/IP address of the N3IWF in the HPLMN and the S-NSSAIs supported by this N3IWF.</w:t>
      </w:r>
    </w:p>
    <w:p w14:paraId="1BBBFF8E" w14:textId="5F1FA327" w:rsidR="00D40151" w:rsidRPr="001B7C50" w:rsidRDefault="0069561D" w:rsidP="00D40151">
      <w:pPr>
        <w:pStyle w:val="B1"/>
        <w:rPr>
          <w:lang w:eastAsia="ko-KR"/>
        </w:rPr>
      </w:pPr>
      <w:r>
        <w:rPr>
          <w:lang w:eastAsia="ko-KR"/>
        </w:rPr>
        <w:t>4</w:t>
      </w:r>
      <w:r w:rsidR="00D40151" w:rsidRPr="001B7C50">
        <w:rPr>
          <w:lang w:eastAsia="ko-KR"/>
        </w:rPr>
        <w:t>)</w:t>
      </w:r>
      <w:r w:rsidR="00D40151"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00D40151" w:rsidRPr="001B7C50">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Default="0069561D" w:rsidP="00695DF1">
      <w:pPr>
        <w:pStyle w:val="B1"/>
        <w:rPr>
          <w:lang w:eastAsia="ko-KR"/>
        </w:rPr>
      </w:pPr>
      <w:r>
        <w:rPr>
          <w:lang w:eastAsia="ko-KR"/>
        </w:rPr>
        <w:t>5)</w:t>
      </w:r>
      <w:r>
        <w:rPr>
          <w:lang w:eastAsia="ko-KR"/>
        </w:rPr>
        <w:tab/>
        <w:t>Slice-specific N3IWF prefix configuration: It contains one or multiple tuples consisting of:</w:t>
      </w:r>
    </w:p>
    <w:p w14:paraId="6E0E3CBE" w14:textId="77777777" w:rsidR="0069561D" w:rsidRDefault="0069561D" w:rsidP="00695DF1">
      <w:pPr>
        <w:pStyle w:val="B2"/>
        <w:rPr>
          <w:lang w:eastAsia="ko-KR"/>
        </w:rPr>
      </w:pPr>
      <w:r>
        <w:rPr>
          <w:lang w:eastAsia="ko-KR"/>
        </w:rPr>
        <w:t>-</w:t>
      </w:r>
      <w:r>
        <w:rPr>
          <w:lang w:eastAsia="ko-KR"/>
        </w:rPr>
        <w:tab/>
        <w:t>List of supported S-NSSAIs;</w:t>
      </w:r>
    </w:p>
    <w:p w14:paraId="5033D837" w14:textId="77777777" w:rsidR="0069561D" w:rsidRDefault="0069561D" w:rsidP="00695DF1">
      <w:pPr>
        <w:pStyle w:val="B2"/>
        <w:rPr>
          <w:lang w:eastAsia="ko-KR"/>
        </w:rPr>
      </w:pPr>
      <w:r>
        <w:rPr>
          <w:lang w:eastAsia="ko-KR"/>
        </w:rPr>
        <w:t>-</w:t>
      </w:r>
      <w:r>
        <w:rPr>
          <w:lang w:eastAsia="ko-KR"/>
        </w:rPr>
        <w:tab/>
        <w:t>Prefix for the Prefixed N3IWF OI or TA FQDNs.</w:t>
      </w:r>
    </w:p>
    <w:p w14:paraId="7263DEC7" w14:textId="7CA1826D" w:rsidR="0069561D" w:rsidRDefault="0069561D" w:rsidP="00695DF1">
      <w:pPr>
        <w:pStyle w:val="NO"/>
        <w:rPr>
          <w:lang w:eastAsia="ko-KR"/>
        </w:rPr>
      </w:pPr>
      <w:r>
        <w:rPr>
          <w:lang w:eastAsia="ko-KR"/>
        </w:rPr>
        <w:t>NOTE 1:</w:t>
      </w:r>
      <w:r>
        <w:rPr>
          <w:lang w:eastAsia="ko-KR"/>
        </w:rPr>
        <w:tab/>
        <w:t>Extended Home N3IWF identifier configuration and Slice-specific N3IWF prefix configuration are assumed to be provided to the UE as part of ANDSP.</w:t>
      </w:r>
    </w:p>
    <w:p w14:paraId="1647BE0F" w14:textId="4CC3EB1C" w:rsidR="00D40151" w:rsidRPr="001B7C50" w:rsidRDefault="00D40151" w:rsidP="00D40151">
      <w:pPr>
        <w:rPr>
          <w:lang w:eastAsia="ko-KR"/>
        </w:rPr>
      </w:pPr>
      <w:r w:rsidRPr="001B7C50">
        <w:rPr>
          <w:lang w:eastAsia="ko-KR"/>
        </w:rPr>
        <w:t>The ePDG identifier configuration</w:t>
      </w:r>
      <w:r w:rsidR="0069561D">
        <w:rPr>
          <w:lang w:eastAsia="ko-KR"/>
        </w:rPr>
        <w:t>,</w:t>
      </w:r>
      <w:r w:rsidRPr="001B7C50">
        <w:rPr>
          <w:lang w:eastAsia="ko-KR"/>
        </w:rPr>
        <w:t xml:space="preserve"> the N3IWF identifier configuration</w:t>
      </w:r>
      <w:r w:rsidR="0069561D">
        <w:rPr>
          <w:lang w:eastAsia="ko-KR"/>
        </w:rPr>
        <w:t>, the Extended Home N3IWF identifier configuration and the Slice-specific N3IWF Prefix Configuration</w:t>
      </w:r>
      <w:r w:rsidRPr="001B7C50">
        <w:rPr>
          <w:lang w:eastAsia="ko-KR"/>
        </w:rPr>
        <w:t xml:space="preserve">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05A9CECC" w:rsidR="00D40151" w:rsidRPr="001B7C50" w:rsidRDefault="00D40151" w:rsidP="00D40151">
      <w:pPr>
        <w:rPr>
          <w:lang w:eastAsia="ko-KR"/>
        </w:rPr>
      </w:pPr>
      <w:r w:rsidRPr="001B7C50">
        <w:rPr>
          <w:lang w:eastAsia="ko-KR"/>
        </w:rPr>
        <w:t>If the N3IWF identifier configuration</w:t>
      </w:r>
      <w:r w:rsidR="0069561D">
        <w:rPr>
          <w:lang w:eastAsia="ko-KR"/>
        </w:rPr>
        <w:t xml:space="preserve"> or the Extended Home N3IWF identifier configuration</w:t>
      </w:r>
      <w:r w:rsidRPr="001B7C50">
        <w:rPr>
          <w:lang w:eastAsia="ko-KR"/>
        </w:rPr>
        <w:t xml:space="preserve">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w:t>
      </w:r>
      <w:r w:rsidR="0069561D">
        <w:rPr>
          <w:lang w:eastAsia="ko-KR"/>
        </w:rPr>
        <w:t xml:space="preserve"> Extended Home N3IWF identifier configuration, if available, and otherwise the</w:t>
      </w:r>
      <w:r w:rsidRPr="001B7C50">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Default="0069561D" w:rsidP="0047544D">
      <w:pPr>
        <w:rPr>
          <w:lang w:eastAsia="ko-KR"/>
        </w:rPr>
      </w:pPr>
      <w:bookmarkStart w:id="6527" w:name="_Toc20150223"/>
      <w:bookmarkStart w:id="6528" w:name="_Toc27847031"/>
      <w:bookmarkStart w:id="6529" w:name="_Toc36188163"/>
      <w:bookmarkStart w:id="6530" w:name="_Toc45184074"/>
      <w:bookmarkStart w:id="6531" w:name="_Toc47342916"/>
      <w:bookmarkStart w:id="6532" w:name="_Toc51769618"/>
      <w:r>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1B7C50" w:rsidRDefault="0069561D" w:rsidP="0047544D">
      <w:pPr>
        <w:rPr>
          <w:lang w:eastAsia="ko-KR"/>
        </w:rPr>
      </w:pPr>
      <w:r>
        <w:rPr>
          <w:lang w:eastAsia="ko-KR"/>
        </w:rPr>
        <w:t xml:space="preserve"> If a UE does not support the Extended Home N3IWF identifier configuration and the Slice-specific N3IWF Prefix Configuration, then the </w:t>
      </w:r>
      <w:r w:rsidR="0047544D" w:rsidRPr="001B7C50">
        <w:rPr>
          <w:lang w:eastAsia="ko-KR"/>
        </w:rPr>
        <w:t>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Default="0069561D" w:rsidP="0069561D">
      <w:pPr>
        <w:rPr>
          <w:lang w:eastAsia="ko-KR"/>
        </w:rPr>
      </w:pPr>
      <w:r>
        <w:rPr>
          <w:lang w:eastAsia="ko-KR"/>
        </w:rPr>
        <w:t>The UE can be configured by the VPLMN with the following information applicable for the V-PLMN:</w:t>
      </w:r>
    </w:p>
    <w:p w14:paraId="4E38B1E3" w14:textId="36E2F9B1" w:rsidR="0069561D" w:rsidRDefault="0069561D" w:rsidP="00695DF1">
      <w:pPr>
        <w:pStyle w:val="B1"/>
        <w:rPr>
          <w:lang w:eastAsia="ko-KR"/>
        </w:rPr>
      </w:pPr>
      <w:r>
        <w:rPr>
          <w:lang w:eastAsia="ko-KR"/>
        </w:rPr>
        <w:tab/>
        <w:t>Slice-specific N3IWF prefix configuration: It contains one or multiple tuples consisting of:</w:t>
      </w:r>
    </w:p>
    <w:p w14:paraId="46346AA2" w14:textId="77777777" w:rsidR="0069561D" w:rsidRDefault="0069561D" w:rsidP="00695DF1">
      <w:pPr>
        <w:pStyle w:val="B2"/>
        <w:rPr>
          <w:lang w:eastAsia="ko-KR"/>
        </w:rPr>
      </w:pPr>
      <w:r>
        <w:rPr>
          <w:lang w:eastAsia="ko-KR"/>
        </w:rPr>
        <w:t>-</w:t>
      </w:r>
      <w:r>
        <w:rPr>
          <w:lang w:eastAsia="ko-KR"/>
        </w:rPr>
        <w:tab/>
        <w:t>List of supported S-NSSAIs;</w:t>
      </w:r>
    </w:p>
    <w:p w14:paraId="3139001B" w14:textId="77777777" w:rsidR="0069561D" w:rsidRDefault="0069561D" w:rsidP="00695DF1">
      <w:pPr>
        <w:pStyle w:val="B2"/>
        <w:rPr>
          <w:lang w:eastAsia="ko-KR"/>
        </w:rPr>
      </w:pPr>
      <w:r>
        <w:rPr>
          <w:lang w:eastAsia="ko-KR"/>
        </w:rPr>
        <w:t>-</w:t>
      </w:r>
      <w:r>
        <w:rPr>
          <w:lang w:eastAsia="ko-KR"/>
        </w:rPr>
        <w:tab/>
        <w:t>Prefix for the Prefixed N3IWF OI or TA FQDNs.</w:t>
      </w:r>
    </w:p>
    <w:p w14:paraId="2B7854F4" w14:textId="77777777" w:rsidR="0069561D" w:rsidRDefault="0069561D" w:rsidP="0069561D">
      <w:pPr>
        <w:rPr>
          <w:lang w:eastAsia="ko-KR"/>
        </w:rPr>
      </w:pPr>
      <w:r>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Default="0069561D" w:rsidP="00695DF1">
      <w:pPr>
        <w:pStyle w:val="NO"/>
        <w:rPr>
          <w:lang w:eastAsia="ko-KR"/>
        </w:rPr>
      </w:pPr>
      <w:r>
        <w:rPr>
          <w:lang w:eastAsia="ko-KR"/>
        </w:rPr>
        <w:t>NOTE 3:</w:t>
      </w:r>
      <w:r>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Default="0069561D" w:rsidP="00695DF1">
      <w:pPr>
        <w:pStyle w:val="NO"/>
        <w:rPr>
          <w:lang w:eastAsia="ko-KR"/>
        </w:rPr>
      </w:pPr>
      <w:r>
        <w:rPr>
          <w:lang w:eastAsia="ko-KR"/>
        </w:rPr>
        <w:t>NOTE 4:</w:t>
      </w:r>
      <w:r>
        <w:rPr>
          <w:lang w:eastAsia="ko-KR"/>
        </w:rPr>
        <w:tab/>
        <w:t>PCF (V-PCF in the roaming case) is assumed to be locally configured with information about the slices supported by the different N3IWFs in the serving PLMN.</w:t>
      </w:r>
    </w:p>
    <w:p w14:paraId="158B98B0" w14:textId="7325D264" w:rsidR="0069561D" w:rsidRDefault="0069561D" w:rsidP="0069561D">
      <w:pPr>
        <w:rPr>
          <w:lang w:eastAsia="ko-KR"/>
        </w:rPr>
      </w:pPr>
      <w:r>
        <w:rPr>
          <w:lang w:eastAsia="ko-KR"/>
        </w:rPr>
        <w:t>During the registration procedure the AMF may determine if the N3IWF selected by the UE is suitable for the S-NSSAI(s) requested by the UE considering the UE subscription. If the AMF determines that a different N3IWF should be selected</w:t>
      </w:r>
      <w:r w:rsidR="00114986">
        <w:rPr>
          <w:lang w:eastAsia="ko-KR"/>
        </w:rPr>
        <w:t xml:space="preserve"> as described in clause 4.12.2.2 of TS 23.502 [3]</w:t>
      </w:r>
      <w:r>
        <w:rPr>
          <w:lang w:eastAsia="ko-KR"/>
        </w:rPr>
        <w:t>, the AMF:</w:t>
      </w:r>
    </w:p>
    <w:p w14:paraId="4B8477B1" w14:textId="375AA3C5" w:rsidR="0069561D" w:rsidRDefault="0069561D" w:rsidP="00695DF1">
      <w:pPr>
        <w:pStyle w:val="B1"/>
        <w:rPr>
          <w:lang w:eastAsia="ko-KR"/>
        </w:rPr>
      </w:pPr>
      <w:r>
        <w:rPr>
          <w:lang w:eastAsia="ko-KR"/>
        </w:rPr>
        <w:t>-</w:t>
      </w:r>
      <w:r>
        <w:rPr>
          <w:lang w:eastAsia="ko-KR"/>
        </w:rPr>
        <w:tab/>
        <w:t>may, if the UE supports slice-based N3IWF selection, trigger</w:t>
      </w:r>
      <w:r w:rsidR="00114986">
        <w:rPr>
          <w:lang w:eastAsia="ko-KR"/>
        </w:rPr>
        <w:t>s</w:t>
      </w:r>
      <w:r>
        <w:rPr>
          <w:lang w:eastAsia="ko-KR"/>
        </w:rPr>
        <w:t xml:space="preserve"> the UE Policy Association Establishment or UE Policy Association Update procedure to provide the UE with updated N3IWF selection information as described in clause 6.15.2.1; when the AMF is informed</w:t>
      </w:r>
      <w:r w:rsidR="00114986">
        <w:rPr>
          <w:lang w:eastAsia="ko-KR"/>
        </w:rPr>
        <w:t xml:space="preserve"> by the PCF</w:t>
      </w:r>
      <w:r>
        <w:rPr>
          <w:lang w:eastAsia="ko-KR"/>
        </w:rPr>
        <w:t xml:space="preserve"> that the update of</w:t>
      </w:r>
      <w:r w:rsidR="00114986">
        <w:rPr>
          <w:lang w:eastAsia="ko-KR"/>
        </w:rPr>
        <w:t xml:space="preserve"> UE policy</w:t>
      </w:r>
      <w:r>
        <w:rPr>
          <w:lang w:eastAsia="ko-KR"/>
        </w:rPr>
        <w:t xml:space="preserve"> information</w:t>
      </w:r>
      <w:r w:rsidR="00114986">
        <w:rPr>
          <w:lang w:eastAsia="ko-KR"/>
        </w:rPr>
        <w:t xml:space="preserve"> on the UE</w:t>
      </w:r>
      <w:r>
        <w:rPr>
          <w:lang w:eastAsia="ko-KR"/>
        </w:rPr>
        <w:t xml:space="preserve"> is completed</w:t>
      </w:r>
      <w:r w:rsidR="00114986">
        <w:rPr>
          <w:lang w:eastAsia="ko-KR"/>
        </w:rPr>
        <w:t xml:space="preserve"> as described in clause 4.12.2.2.2 of TS 23.502 [3]</w:t>
      </w:r>
      <w:r>
        <w:rPr>
          <w:lang w:eastAsia="ko-KR"/>
        </w:rPr>
        <w:t>, the AMF release</w:t>
      </w:r>
      <w:r w:rsidR="00114986">
        <w:rPr>
          <w:lang w:eastAsia="ko-KR"/>
        </w:rPr>
        <w:t>s</w:t>
      </w:r>
      <w:r>
        <w:rPr>
          <w:lang w:eastAsia="ko-KR"/>
        </w:rPr>
        <w:t xml:space="preserve"> UE Policy Association</w:t>
      </w:r>
      <w:r w:rsidR="00114986">
        <w:rPr>
          <w:lang w:eastAsia="ko-KR"/>
        </w:rPr>
        <w:t xml:space="preserve"> if the UE is not registered over 3GPP access</w:t>
      </w:r>
      <w:r>
        <w:rPr>
          <w:lang w:eastAsia="ko-KR"/>
        </w:rPr>
        <w:t xml:space="preserve"> before proceeding to the Registration Reject</w:t>
      </w:r>
      <w:r w:rsidR="00114986">
        <w:rPr>
          <w:lang w:eastAsia="ko-KR"/>
        </w:rPr>
        <w:t xml:space="preserve"> over untrusted non-3GPP access</w:t>
      </w:r>
      <w:r>
        <w:rPr>
          <w:lang w:eastAsia="ko-KR"/>
        </w:rPr>
        <w:t>;</w:t>
      </w:r>
    </w:p>
    <w:p w14:paraId="3B41D806" w14:textId="394A334C" w:rsidR="0069561D" w:rsidRDefault="0069561D" w:rsidP="00695DF1">
      <w:pPr>
        <w:pStyle w:val="B1"/>
        <w:rPr>
          <w:lang w:eastAsia="ko-KR"/>
        </w:rPr>
      </w:pPr>
      <w:r>
        <w:rPr>
          <w:lang w:eastAsia="ko-KR"/>
        </w:rPr>
        <w:t>-</w:t>
      </w:r>
      <w:r>
        <w:rPr>
          <w:lang w:eastAsia="ko-KR"/>
        </w:rPr>
        <w:tab/>
        <w:t>shall send a Registration Reject message to the UE. The AMF may include target N3IWF information (FQDN and/or IP address) in the Registration Reject so that the UE can, if supported by the UE, use the target N3IWF information to select the N3IWF to register to 5GC</w:t>
      </w:r>
      <w:r w:rsidR="00114986">
        <w:rPr>
          <w:lang w:eastAsia="ko-KR"/>
        </w:rPr>
        <w:t xml:space="preserve"> if the UE wishes to send the same Requested NSSAI as during the previous Registration Request</w:t>
      </w:r>
      <w:r>
        <w:rPr>
          <w:lang w:eastAsia="ko-KR"/>
        </w:rPr>
        <w:t>. The target N3IWF information only applies to the one N3IWF selection performed by the UE just after receiving the Registration Reject.</w:t>
      </w:r>
    </w:p>
    <w:p w14:paraId="435DF902" w14:textId="77777777" w:rsidR="0069561D" w:rsidRDefault="0069561D" w:rsidP="0069561D">
      <w:pPr>
        <w:rPr>
          <w:lang w:eastAsia="ko-KR"/>
        </w:rPr>
      </w:pPr>
      <w:r>
        <w:rPr>
          <w:lang w:eastAsia="ko-KR"/>
        </w:rPr>
        <w:t>The AMF may determine the N3IWF based on the list of supported TAs and the corresponding list of supported slices for each TA obtained as defined in clause 5.15.8.</w:t>
      </w:r>
    </w:p>
    <w:p w14:paraId="15E01262" w14:textId="1CD98381" w:rsidR="00114986" w:rsidRDefault="00114986" w:rsidP="00114986">
      <w:pPr>
        <w:pStyle w:val="NO"/>
        <w:rPr>
          <w:lang w:eastAsia="ko-KR"/>
        </w:rPr>
      </w:pPr>
      <w:r>
        <w:rPr>
          <w:lang w:eastAsia="ko-KR"/>
        </w:rPr>
        <w:t>NOTE 5:</w:t>
      </w:r>
      <w:r>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p>
    <w:p w14:paraId="4089987F" w14:textId="257737AC" w:rsidR="00D40151" w:rsidRPr="001B7C50" w:rsidRDefault="00D40151" w:rsidP="00D40151">
      <w:pPr>
        <w:pStyle w:val="Heading4"/>
      </w:pPr>
      <w:bookmarkStart w:id="6533" w:name="_CR6_3_6_2"/>
      <w:bookmarkStart w:id="6534" w:name="_Toc153799316"/>
      <w:bookmarkEnd w:id="6533"/>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6527"/>
      <w:bookmarkEnd w:id="6528"/>
      <w:bookmarkEnd w:id="6529"/>
      <w:bookmarkEnd w:id="6530"/>
      <w:bookmarkEnd w:id="6531"/>
      <w:bookmarkEnd w:id="6532"/>
      <w:bookmarkEnd w:id="6534"/>
    </w:p>
    <w:p w14:paraId="79AC0451" w14:textId="4310546F"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00972E70" w:rsidRPr="001B7C50">
        <w:rPr>
          <w:rFonts w:eastAsia="Malgun Gothic"/>
        </w:rPr>
        <w:t>TS</w:t>
      </w:r>
      <w:r w:rsidR="00972E70">
        <w:rPr>
          <w:rFonts w:eastAsia="Malgun Gothic"/>
        </w:rPr>
        <w:t> </w:t>
      </w:r>
      <w:r w:rsidR="00972E70" w:rsidRPr="001B7C50">
        <w:rPr>
          <w:rFonts w:eastAsia="Malgun Gothic"/>
        </w:rPr>
        <w:t>23.402</w:t>
      </w:r>
      <w:r w:rsidR="00972E70">
        <w:rPr>
          <w:rFonts w:eastAsia="Malgun Gothic"/>
        </w:rPr>
        <w:t> </w:t>
      </w:r>
      <w:r w:rsidR="00972E70" w:rsidRPr="001B7C50">
        <w:rPr>
          <w:rFonts w:eastAsia="Malgun Gothic"/>
        </w:rPr>
        <w:t>[</w:t>
      </w:r>
      <w:r w:rsidRPr="001B7C50">
        <w:rPr>
          <w:rFonts w:eastAsia="Malgun Gothic"/>
        </w:rPr>
        <w:t>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w:t>
      </w:r>
      <w:r w:rsidR="00972E70" w:rsidRPr="001B7C50">
        <w:t>TS</w:t>
      </w:r>
      <w:r w:rsidR="00972E70">
        <w:t> </w:t>
      </w:r>
      <w:r w:rsidR="00972E70" w:rsidRPr="001B7C50">
        <w:t>23.003</w:t>
      </w:r>
      <w:r w:rsidR="00972E70">
        <w:t> </w:t>
      </w:r>
      <w:r w:rsidR="00972E70" w:rsidRPr="001B7C50">
        <w:t>[</w:t>
      </w:r>
      <w:r w:rsidRPr="001B7C50">
        <w:rPr>
          <w:rFonts w:eastAsia="Malgun Gothic"/>
          <w:lang w:eastAsia="ko-KR"/>
        </w:rPr>
        <w:t>19</w:t>
      </w:r>
      <w:r w:rsidRPr="001B7C50">
        <w:t>]</w:t>
      </w:r>
      <w:r w:rsidRPr="001B7C50">
        <w:rPr>
          <w:rFonts w:eastAsia="Malgun Gothic"/>
          <w:lang w:eastAsia="ko-KR"/>
        </w:rPr>
        <w:t>.</w:t>
      </w:r>
    </w:p>
    <w:p w14:paraId="14B97F5C" w14:textId="4D3B1874"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If the UE is configured with Slice-specific N3IWF prefix configuration, then the UE shall construct the Prefixed N3IWF OI FQDN or the Prefixed N3IWF TA FQDN as specified in</w:t>
      </w:r>
      <w:ins w:id="6535" w:author="23.501_CR4929R1_(Rel-18)_5WWC_Ph2" w:date="2024-03-18T13:40:00Z">
        <w:r w:rsidR="00060FE0">
          <w:rPr>
            <w:rFonts w:eastAsia="Malgun Gothic"/>
            <w:lang w:eastAsia="ko-KR"/>
          </w:rPr>
          <w:t xml:space="preserve"> clauses 28.3.2.2.8 and 28.3.2.2.9 of</w:t>
        </w:r>
      </w:ins>
      <w:r>
        <w:rPr>
          <w:rFonts w:eastAsia="Malgun Gothic"/>
          <w:lang w:eastAsia="ko-KR"/>
        </w:rPr>
        <w:t xml:space="preserve"> </w:t>
      </w:r>
      <w:r w:rsidR="00972E70">
        <w:rPr>
          <w:rFonts w:eastAsia="Malgun Gothic"/>
          <w:lang w:eastAsia="ko-KR"/>
        </w:rPr>
        <w:t>TS 23.003 [</w:t>
      </w:r>
      <w:r>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5E166FC6" w14:textId="4EE8B3C7" w:rsidR="001F5968" w:rsidRPr="00695DF1" w:rsidDel="00060FE0" w:rsidRDefault="001F5968" w:rsidP="00695DF1">
      <w:pPr>
        <w:pStyle w:val="EditorsNote"/>
        <w:rPr>
          <w:del w:id="6536" w:author="23.501_CR4929R1_(Rel-18)_5WWC_Ph2" w:date="2024-03-18T13:40:00Z"/>
          <w:rFonts w:eastAsia="Malgun Gothic"/>
          <w:lang w:eastAsia="en-US"/>
        </w:rPr>
      </w:pPr>
      <w:del w:id="6537" w:author="23.501_CR4929R1_(Rel-18)_5WWC_Ph2" w:date="2024-03-18T13:40:00Z">
        <w:r w:rsidRPr="00695DF1" w:rsidDel="00060FE0">
          <w:rPr>
            <w:rFonts w:eastAsia="Malgun Gothic"/>
            <w:lang w:eastAsia="en-US"/>
          </w:rPr>
          <w:delText>Editor's note:</w:delText>
        </w:r>
        <w:r w:rsidRPr="00695DF1" w:rsidDel="00060FE0">
          <w:rPr>
            <w:rFonts w:eastAsia="Malgun Gothic"/>
            <w:lang w:eastAsia="en-US"/>
          </w:rPr>
          <w:tab/>
          <w:delText>The Prefixed N3IWF OI FQDN is assumed to take the form:</w:delText>
        </w:r>
      </w:del>
    </w:p>
    <w:p w14:paraId="0BF5F7B4" w14:textId="1DCD8754" w:rsidR="001F5968" w:rsidRPr="00695DF1" w:rsidDel="00060FE0" w:rsidRDefault="001F5968" w:rsidP="00695DF1">
      <w:pPr>
        <w:pStyle w:val="EditorsNote"/>
        <w:rPr>
          <w:del w:id="6538" w:author="23.501_CR4929R1_(Rel-18)_5WWC_Ph2" w:date="2024-03-18T13:40:00Z"/>
          <w:rFonts w:eastAsia="Malgun Gothic"/>
          <w:lang w:eastAsia="en-US"/>
        </w:rPr>
      </w:pPr>
      <w:del w:id="6539" w:author="23.501_CR4929R1_(Rel-18)_5WWC_Ph2" w:date="2024-03-18T13:40:00Z">
        <w:r w:rsidRPr="00695DF1" w:rsidDel="00060FE0">
          <w:rPr>
            <w:rFonts w:eastAsia="Malgun Gothic"/>
            <w:lang w:eastAsia="en-US"/>
          </w:rPr>
          <w:tab/>
          <w:delText>&lt;Prefix&gt;.tac-lb&lt;TAC-low-byte&gt;.tac-hb&lt;TAC-high-byte&gt;.tac.n3iwf.5gc.mnc&lt;MNC&gt;.mcc&lt;MCC&gt;.pub.3gppnetwork.org.</w:delText>
        </w:r>
      </w:del>
    </w:p>
    <w:p w14:paraId="5C68B360" w14:textId="0FDDCA7A" w:rsidR="001F5968" w:rsidRPr="00695DF1" w:rsidDel="00060FE0" w:rsidRDefault="001F5968" w:rsidP="00695DF1">
      <w:pPr>
        <w:pStyle w:val="EditorsNote"/>
        <w:rPr>
          <w:del w:id="6540" w:author="23.501_CR4929R1_(Rel-18)_5WWC_Ph2" w:date="2024-03-18T13:40:00Z"/>
          <w:rFonts w:eastAsia="Malgun Gothic"/>
          <w:lang w:eastAsia="en-US"/>
        </w:rPr>
      </w:pPr>
      <w:del w:id="6541" w:author="23.501_CR4929R1_(Rel-18)_5WWC_Ph2" w:date="2024-03-18T13:40:00Z">
        <w:r w:rsidRPr="00695DF1" w:rsidDel="00060FE0">
          <w:rPr>
            <w:rFonts w:eastAsia="Malgun Gothic"/>
            <w:lang w:eastAsia="en-US"/>
          </w:rPr>
          <w:tab/>
          <w:delText>The Prefixed N3IWF TA FQDN is assumed to take the form &lt;Prefix&gt;.n3iwf.5gc.mnc&lt;MNC&gt;.mcc&lt;MCC&gt;.pub.3gppnetwork.org.</w:delText>
        </w:r>
      </w:del>
    </w:p>
    <w:p w14:paraId="7D3BFA10" w14:textId="76843D55" w:rsidR="001F5968" w:rsidRPr="00695DF1" w:rsidDel="00060FE0" w:rsidRDefault="001F5968" w:rsidP="00695DF1">
      <w:pPr>
        <w:pStyle w:val="EditorsNote"/>
        <w:rPr>
          <w:del w:id="6542" w:author="23.501_CR4929R1_(Rel-18)_5WWC_Ph2" w:date="2024-03-18T13:40:00Z"/>
          <w:rFonts w:eastAsia="Malgun Gothic"/>
          <w:lang w:eastAsia="en-US"/>
        </w:rPr>
      </w:pPr>
      <w:del w:id="6543" w:author="23.501_CR4929R1_(Rel-18)_5WWC_Ph2" w:date="2024-03-18T13:40:00Z">
        <w:r w:rsidRPr="00695DF1" w:rsidDel="00060FE0">
          <w:rPr>
            <w:rFonts w:eastAsia="Malgun Gothic"/>
            <w:lang w:eastAsia="en-US"/>
          </w:rPr>
          <w:tab/>
          <w:delText>Once these FQDNs have been added to TS 23.003, this Editor's note will be removed.</w:delText>
        </w:r>
      </w:del>
    </w:p>
    <w:p w14:paraId="2CB2895E" w14:textId="77777777"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Default="001F5968" w:rsidP="00695DF1">
      <w:pPr>
        <w:pStyle w:val="B2"/>
        <w:rPr>
          <w:rFonts w:eastAsia="Malgun Gothic"/>
          <w:lang w:eastAsia="ko-KR"/>
        </w:rPr>
      </w:pPr>
      <w:r>
        <w:rPr>
          <w:rFonts w:eastAsia="Malgun Gothic"/>
          <w:lang w:eastAsia="ko-KR"/>
        </w:rPr>
        <w:t>-</w:t>
      </w:r>
      <w:r>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ePDG selection information </w:t>
      </w:r>
      <w:r w:rsidR="001F5968">
        <w:rPr>
          <w:rFonts w:eastAsia="Malgun Gothic"/>
          <w:lang w:eastAsia="ko-KR"/>
        </w:rPr>
        <w:t xml:space="preserve">is </w:t>
      </w:r>
      <w:r w:rsidRPr="001B7C50">
        <w:rPr>
          <w:rFonts w:eastAsia="Malgun Gothic"/>
          <w:lang w:eastAsia="ko-KR"/>
        </w:rPr>
        <w:t>substituted by the Non-3GPP access node selection information</w:t>
      </w:r>
      <w:r w:rsidR="001F5968">
        <w:rPr>
          <w:rFonts w:eastAsia="Malgun Gothic"/>
          <w:lang w:eastAsia="ko-KR"/>
        </w:rPr>
        <w:t xml:space="preserve"> and slice-specific N3IWF prefix information</w:t>
      </w:r>
      <w:r w:rsidRPr="001B7C50">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the following applies:</w:t>
      </w:r>
    </w:p>
    <w:p w14:paraId="7933290A" w14:textId="339AD251"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4EA849EE" w14:textId="5694EA45"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r w:rsidR="001F5968">
        <w:rPr>
          <w:lang w:eastAsia="zh-CN"/>
        </w:rPr>
        <w:t xml:space="preserve"> with the difference that the UE shall construct the Prefixed N3IWF OI FQDN if the UE is configured with Slice-specific N3IWF prefix configuration for the selected PLMN</w:t>
      </w:r>
      <w:r w:rsidRPr="001B7C50">
        <w:rPr>
          <w:lang w:eastAsia="zh-CN"/>
        </w:rPr>
        <w:t>.</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6544" w:name="_CR6_3_6_2a"/>
      <w:bookmarkStart w:id="6545" w:name="_Toc153799317"/>
      <w:bookmarkStart w:id="6546" w:name="_Toc20150224"/>
      <w:bookmarkStart w:id="6547" w:name="_Toc27847032"/>
      <w:bookmarkStart w:id="6548" w:name="_Toc36188164"/>
      <w:bookmarkStart w:id="6549" w:name="_Toc45184075"/>
      <w:bookmarkStart w:id="6550" w:name="_Toc47342917"/>
      <w:bookmarkStart w:id="6551" w:name="_Toc51769619"/>
      <w:bookmarkEnd w:id="6544"/>
      <w:r w:rsidRPr="001B7C50">
        <w:t>6.3.6.2a</w:t>
      </w:r>
      <w:r w:rsidRPr="001B7C50">
        <w:tab/>
        <w:t>SNPN N3IWF selection</w:t>
      </w:r>
      <w:bookmarkEnd w:id="6545"/>
    </w:p>
    <w:p w14:paraId="4B19F87F" w14:textId="10468F32" w:rsidR="00CD64F1" w:rsidRPr="001B7C50" w:rsidRDefault="001F5968" w:rsidP="00CD64F1">
      <w:pPr>
        <w:rPr>
          <w:rFonts w:eastAsia="Malgun Gothic"/>
        </w:rPr>
      </w:pPr>
      <w:r>
        <w:rPr>
          <w:rFonts w:eastAsia="Malgun Gothic"/>
        </w:rPr>
        <w:t xml:space="preserve">This </w:t>
      </w:r>
      <w:r w:rsidR="00CD64F1" w:rsidRPr="001B7C50">
        <w:rPr>
          <w:rFonts w:eastAsia="Malgun Gothic"/>
        </w:rPr>
        <w:t>procedure applies when the UE is accessing the SNPN N3IWF</w:t>
      </w:r>
      <w:r w:rsidR="00D51D1B">
        <w:rPr>
          <w:rFonts w:eastAsia="Malgun Gothic"/>
        </w:rPr>
        <w:t xml:space="preserve"> in its subscribed SNPN</w:t>
      </w:r>
      <w:r w:rsidR="00CD64F1" w:rsidRPr="001B7C50">
        <w:rPr>
          <w:rFonts w:eastAsia="Malgun Gothic"/>
        </w:rPr>
        <w:t xml:space="preserve"> via a PLMN</w:t>
      </w:r>
      <w:r>
        <w:rPr>
          <w:rFonts w:eastAsia="Malgun Gothic"/>
        </w:rPr>
        <w:t xml:space="preserve"> or directly via untrusted non-3GPP access</w:t>
      </w:r>
      <w:r w:rsidR="00CD64F1" w:rsidRPr="001B7C50">
        <w:rPr>
          <w:rFonts w:eastAsia="Malgun Gothic"/>
        </w:rPr>
        <w:t>.</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4D0C60D2" w14:textId="001B0CF4" w:rsidR="00D51D1B" w:rsidRDefault="00D51D1B" w:rsidP="00CD64F1">
      <w:pPr>
        <w:rPr>
          <w:rFonts w:eastAsia="Malgun Gothic"/>
        </w:rPr>
      </w:pPr>
      <w:r>
        <w:rPr>
          <w:rFonts w:eastAsia="Malgun Gothic"/>
        </w:rPr>
        <w:t xml:space="preserve">The UE is configured with one N3IWF address and the MCC of the country where the configured N3IWF is located as defined in </w:t>
      </w:r>
      <w:r w:rsidR="00972E70">
        <w:rPr>
          <w:rFonts w:eastAsia="Malgun Gothic"/>
        </w:rPr>
        <w:t>TS 24.502 [</w:t>
      </w:r>
      <w:r>
        <w:rPr>
          <w:rFonts w:eastAsia="Malgun Gothic"/>
        </w:rPr>
        <w:t>48].</w:t>
      </w:r>
    </w:p>
    <w:p w14:paraId="22922037" w14:textId="2B468FEE"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1B7C50" w:rsidRDefault="00CD64F1" w:rsidP="00CD64F1">
      <w:pPr>
        <w:rPr>
          <w:rFonts w:eastAsia="Malgun Gothic"/>
        </w:rPr>
      </w:pPr>
      <w:r w:rsidRPr="001B7C50">
        <w:rPr>
          <w:rFonts w:eastAsia="Malgun Gothic"/>
        </w:rPr>
        <w:t>If the UE determines that it is located in a country</w:t>
      </w:r>
      <w:r w:rsidR="00D51D1B">
        <w:rPr>
          <w:rFonts w:eastAsia="Malgun Gothic"/>
        </w:rPr>
        <w:t xml:space="preserve"> (called the visited country)</w:t>
      </w:r>
      <w:r w:rsidRPr="001B7C50">
        <w:rPr>
          <w:rFonts w:eastAsia="Malgun Gothic"/>
        </w:rPr>
        <w:t xml:space="preserve"> different from the country where the configured N3IWF is located, then:</w:t>
      </w:r>
    </w:p>
    <w:p w14:paraId="1019E424" w14:textId="61A1D6CF"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w:t>
      </w:r>
      <w:r w:rsidR="00D51D1B">
        <w:rPr>
          <w:rFonts w:eastAsia="Malgun Gothic"/>
        </w:rPr>
        <w:t xml:space="preserve"> subscribed</w:t>
      </w:r>
      <w:r w:rsidRPr="001B7C50">
        <w:rPr>
          <w:rFonts w:eastAsia="Malgun Gothic"/>
        </w:rPr>
        <w:t xml:space="preserve"> SNPN and the Visited Country FQDN and indicating the query is for SNPN, as specified in </w:t>
      </w:r>
      <w:r w:rsidR="00972E70" w:rsidRPr="001B7C50">
        <w:rPr>
          <w:rFonts w:eastAsia="Malgun Gothic"/>
        </w:rPr>
        <w:t>TS</w:t>
      </w:r>
      <w:r w:rsidR="00972E70">
        <w:rPr>
          <w:rFonts w:eastAsia="Malgun Gothic"/>
        </w:rPr>
        <w:t> </w:t>
      </w:r>
      <w:r w:rsidR="00972E70" w:rsidRPr="001B7C50">
        <w:rPr>
          <w:rFonts w:eastAsia="Malgun Gothic"/>
        </w:rPr>
        <w:t>23.003</w:t>
      </w:r>
      <w:r w:rsidR="00972E70">
        <w:rPr>
          <w:rFonts w:eastAsia="Malgun Gothic"/>
        </w:rPr>
        <w:t> </w:t>
      </w:r>
      <w:r w:rsidR="00972E70" w:rsidRPr="001B7C50">
        <w:rPr>
          <w:rFonts w:eastAsia="Malgun Gothic"/>
        </w:rPr>
        <w:t>[</w:t>
      </w:r>
      <w:r w:rsidRPr="001B7C50">
        <w:rPr>
          <w:rFonts w:eastAsia="Malgun Gothic"/>
        </w:rPr>
        <w:t>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Pr>
          <w:rFonts w:eastAsia="Malgun Gothic"/>
        </w:rPr>
        <w:t xml:space="preserve"> UE's subscribed</w:t>
      </w:r>
      <w:r w:rsidRPr="001B7C50">
        <w:rPr>
          <w:rFonts w:eastAsia="Malgun Gothic"/>
        </w:rPr>
        <w:t xml:space="preserv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6EE94325"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r w:rsidR="00D51D1B">
        <w:rPr>
          <w:rFonts w:eastAsia="Malgun Gothic"/>
        </w:rPr>
        <w:t xml:space="preserve"> and belong to the subscribed SNPN of the UE</w:t>
      </w:r>
      <w:r w:rsidRPr="001B7C50">
        <w:rPr>
          <w:rFonts w:eastAsia="Malgun Gothic"/>
        </w:rPr>
        <w:t>.</w:t>
      </w:r>
    </w:p>
    <w:p w14:paraId="2DD29C64" w14:textId="77777777" w:rsidR="00D40151" w:rsidRPr="001B7C50" w:rsidRDefault="00D40151" w:rsidP="00D40151">
      <w:pPr>
        <w:pStyle w:val="Heading4"/>
      </w:pPr>
      <w:bookmarkStart w:id="6552" w:name="_CR6_3_6_3"/>
      <w:bookmarkStart w:id="6553" w:name="_Toc153799318"/>
      <w:bookmarkEnd w:id="6552"/>
      <w:r w:rsidRPr="001B7C50">
        <w:t>6.3.6.3</w:t>
      </w:r>
      <w:r w:rsidRPr="001B7C50">
        <w:tab/>
        <w:t>Combined N3IWF/ePDG Selection</w:t>
      </w:r>
      <w:bookmarkEnd w:id="6546"/>
      <w:bookmarkEnd w:id="6547"/>
      <w:bookmarkEnd w:id="6548"/>
      <w:bookmarkEnd w:id="6549"/>
      <w:bookmarkEnd w:id="6550"/>
      <w:bookmarkEnd w:id="6551"/>
      <w:bookmarkEnd w:id="6553"/>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85497AF" w:rsidR="00517B35" w:rsidRPr="001B7C50" w:rsidRDefault="00517B35" w:rsidP="001B7C50">
      <w:pPr>
        <w:pStyle w:val="B3"/>
      </w:pPr>
      <w:r w:rsidRPr="001B7C50">
        <w:t>ii)</w:t>
      </w:r>
      <w:r w:rsidRPr="001B7C50">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1B7C50">
        <w:t>TS</w:t>
      </w:r>
      <w:r w:rsidR="00972E70">
        <w:t> </w:t>
      </w:r>
      <w:r w:rsidR="00972E70" w:rsidRPr="001B7C50">
        <w:t>23.402</w:t>
      </w:r>
      <w:r w:rsidR="00972E70">
        <w:t> </w:t>
      </w:r>
      <w:r w:rsidR="00972E70" w:rsidRPr="001B7C50">
        <w:t>[</w:t>
      </w:r>
      <w:r w:rsidRPr="001B7C50">
        <w:t>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F95C889" w:rsidR="00517B35" w:rsidRPr="001B7C50" w:rsidRDefault="00517B35" w:rsidP="001B7C50">
      <w:pPr>
        <w:pStyle w:val="B4"/>
      </w:pPr>
      <w:r w:rsidRPr="001B7C50">
        <w:t>-</w:t>
      </w:r>
      <w:r w:rsidRPr="001B7C50">
        <w:tab/>
        <w:t xml:space="preserve">First, the UE shall perform a DNS query using the Visited Country FQDN for N3IWF,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1B7C50" w:rsidRDefault="00517B35" w:rsidP="001B7C50">
      <w:pPr>
        <w:pStyle w:val="B4"/>
      </w:pPr>
      <w:r w:rsidRPr="001B7C50">
        <w:t>-</w:t>
      </w:r>
      <w:r w:rsidRPr="001B7C50">
        <w:tab/>
        <w:t xml:space="preserve">Then, the UE shall perform a DNS query using the Visited Country FQDN for ePDG,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34BAC717"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709D551B" w14:textId="7DEF6B3F" w:rsidR="001F5968" w:rsidRPr="001B7C50" w:rsidRDefault="001F5968" w:rsidP="001F5968">
      <w:bookmarkStart w:id="6554" w:name="_Toc20150225"/>
      <w:bookmarkStart w:id="6555" w:name="_Toc27847033"/>
      <w:bookmarkStart w:id="6556" w:name="_Toc36188165"/>
      <w:bookmarkStart w:id="6557" w:name="_Toc45184076"/>
      <w:bookmarkStart w:id="6558" w:name="_Toc47342918"/>
      <w:bookmarkStart w:id="6559" w:name="_Toc51769620"/>
      <w:r>
        <w:t xml:space="preserve">If the UE is configured with Slice-specific N3IWF prefix configuration, then the UE shall construct the Prefixed N3IWF OI FQDN or the Prefixed N3IWF TA FQDN as specified in </w:t>
      </w:r>
      <w:r w:rsidR="00972E70">
        <w:t>TS 23.003 [</w:t>
      </w:r>
      <w:r>
        <w:t>19] instead of the N3IWF OI FQDN and the N3IWF TA FQDN, respectively. Further details on constructing the Prefixed N3IWF OI and TA FQDN are described in clause 6.3.6.2.</w:t>
      </w:r>
    </w:p>
    <w:p w14:paraId="1E8229E2" w14:textId="0189945D" w:rsidR="00D40151" w:rsidRPr="001B7C50" w:rsidRDefault="00D40151" w:rsidP="00D40151">
      <w:pPr>
        <w:pStyle w:val="Heading4"/>
      </w:pPr>
      <w:bookmarkStart w:id="6560" w:name="_CR6_3_6_4"/>
      <w:bookmarkStart w:id="6561" w:name="_Toc153799319"/>
      <w:bookmarkEnd w:id="6560"/>
      <w:r w:rsidRPr="001B7C50">
        <w:t>6.3.6.4</w:t>
      </w:r>
      <w:r w:rsidRPr="001B7C50">
        <w:tab/>
        <w:t>PLMN</w:t>
      </w:r>
      <w:r w:rsidR="00E3255E" w:rsidRPr="001B7C50">
        <w:t xml:space="preserve"> and non-3GPP access node</w:t>
      </w:r>
      <w:r w:rsidRPr="001B7C50">
        <w:t xml:space="preserve"> Selection for emergency services</w:t>
      </w:r>
      <w:bookmarkEnd w:id="6554"/>
      <w:bookmarkEnd w:id="6555"/>
      <w:bookmarkEnd w:id="6556"/>
      <w:bookmarkEnd w:id="6557"/>
      <w:bookmarkEnd w:id="6558"/>
      <w:bookmarkEnd w:id="6559"/>
      <w:bookmarkEnd w:id="6561"/>
    </w:p>
    <w:p w14:paraId="08FD1055" w14:textId="79D5D3FC" w:rsidR="00E3255E" w:rsidRPr="001B7C50" w:rsidRDefault="00E3255E" w:rsidP="00562E84">
      <w:pPr>
        <w:pStyle w:val="Heading5"/>
      </w:pPr>
      <w:bookmarkStart w:id="6562" w:name="_CR6_3_6_4_1"/>
      <w:bookmarkStart w:id="6563" w:name="_Toc153799320"/>
      <w:bookmarkEnd w:id="6562"/>
      <w:r w:rsidRPr="001B7C50">
        <w:t>6.3.6.4.1</w:t>
      </w:r>
      <w:r w:rsidRPr="001B7C50">
        <w:tab/>
        <w:t>General</w:t>
      </w:r>
      <w:bookmarkEnd w:id="6563"/>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1B7C50" w:rsidRDefault="00E3255E" w:rsidP="00D40151">
      <w:pPr>
        <w:rPr>
          <w:lang w:eastAsia="x-none"/>
        </w:rPr>
      </w:pPr>
      <w:r w:rsidRPr="001B7C50">
        <w:rPr>
          <w:lang w:eastAsia="x-none"/>
        </w:rPr>
        <w:t xml:space="preserve">When the UE supports connectivity with N3IWF but does not support connectivity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6.3.6.4.2 for selecting an N3IWF.</w:t>
      </w:r>
    </w:p>
    <w:p w14:paraId="5D80656A" w14:textId="70987DF5" w:rsidR="00E3255E" w:rsidRPr="001B7C50" w:rsidRDefault="00E3255E" w:rsidP="00D40151">
      <w:pPr>
        <w:rPr>
          <w:lang w:eastAsia="x-none"/>
        </w:rPr>
      </w:pPr>
      <w:r w:rsidRPr="001B7C50">
        <w:rPr>
          <w:lang w:eastAsia="x-none"/>
        </w:rPr>
        <w:t xml:space="preserve">When the UE supports connectivity with N3IWF, as well as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6564" w:name="_CR6_3_6_4_2"/>
      <w:bookmarkStart w:id="6565" w:name="_Toc153799321"/>
      <w:bookmarkEnd w:id="6564"/>
      <w:r w:rsidRPr="001B7C50">
        <w:t>6.3.6.4.2</w:t>
      </w:r>
      <w:r w:rsidRPr="001B7C50">
        <w:tab/>
        <w:t>Stand-alone N3IWF selection</w:t>
      </w:r>
      <w:bookmarkEnd w:id="6565"/>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210FF61C" w:rsidR="00E3255E" w:rsidRPr="001B7C50" w:rsidRDefault="00E3255E" w:rsidP="00562E84">
      <w:pPr>
        <w:pStyle w:val="B1"/>
      </w:pPr>
      <w:r w:rsidRPr="001B7C50">
        <w:t>-</w:t>
      </w:r>
      <w:r w:rsidRPr="001B7C50">
        <w:tab/>
        <w:t xml:space="preserve">If the UE is located in a visited country, the UE performs a DNS query using the Visited Country Emergency N3IWF FQDN,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6566" w:name="_CR6_3_6_3_3"/>
      <w:bookmarkStart w:id="6567" w:name="_Toc153799322"/>
      <w:bookmarkEnd w:id="6566"/>
      <w:r w:rsidRPr="001B7C50">
        <w:t>6.3.6.3.3</w:t>
      </w:r>
      <w:r w:rsidRPr="001B7C50">
        <w:tab/>
        <w:t>Combined N3IWF/ePDG Selection</w:t>
      </w:r>
      <w:bookmarkEnd w:id="6567"/>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xml:space="preserve">,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6568" w:name="_CR6_3_7"/>
      <w:bookmarkStart w:id="6569" w:name="_Toc20150226"/>
      <w:bookmarkStart w:id="6570" w:name="_Toc27847034"/>
      <w:bookmarkStart w:id="6571" w:name="_Toc36188166"/>
      <w:bookmarkStart w:id="6572" w:name="_Toc45184077"/>
      <w:bookmarkStart w:id="6573" w:name="_Toc47342919"/>
      <w:bookmarkStart w:id="6574" w:name="_Toc51769621"/>
      <w:bookmarkStart w:id="6575" w:name="_Toc153799323"/>
      <w:bookmarkEnd w:id="6568"/>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6569"/>
      <w:bookmarkEnd w:id="6570"/>
      <w:bookmarkEnd w:id="6571"/>
      <w:bookmarkEnd w:id="6572"/>
      <w:bookmarkEnd w:id="6573"/>
      <w:bookmarkEnd w:id="6574"/>
      <w:bookmarkEnd w:id="6575"/>
    </w:p>
    <w:p w14:paraId="1F4A60D6" w14:textId="77777777" w:rsidR="00D40151" w:rsidRPr="001B7C50" w:rsidRDefault="00D40151" w:rsidP="00D40151">
      <w:pPr>
        <w:pStyle w:val="Heading4"/>
      </w:pPr>
      <w:bookmarkStart w:id="6576" w:name="_CR6_3_7_0"/>
      <w:bookmarkStart w:id="6577" w:name="_Toc20150227"/>
      <w:bookmarkStart w:id="6578" w:name="_Toc27847035"/>
      <w:bookmarkStart w:id="6579" w:name="_Toc36188167"/>
      <w:bookmarkStart w:id="6580" w:name="_Toc45184078"/>
      <w:bookmarkStart w:id="6581" w:name="_Toc47342920"/>
      <w:bookmarkStart w:id="6582" w:name="_Toc51769622"/>
      <w:bookmarkStart w:id="6583" w:name="_Toc153799324"/>
      <w:bookmarkEnd w:id="6576"/>
      <w:r w:rsidRPr="001B7C50">
        <w:t>6.3.7.0</w:t>
      </w:r>
      <w:r w:rsidRPr="001B7C50">
        <w:tab/>
        <w:t>General principles</w:t>
      </w:r>
      <w:bookmarkEnd w:id="6577"/>
      <w:bookmarkEnd w:id="6578"/>
      <w:bookmarkEnd w:id="6579"/>
      <w:bookmarkEnd w:id="6580"/>
      <w:bookmarkEnd w:id="6581"/>
      <w:bookmarkEnd w:id="6582"/>
      <w:bookmarkEnd w:id="6583"/>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6584" w:name="_CR6_3_7_1"/>
      <w:bookmarkStart w:id="6585" w:name="_Toc20150228"/>
      <w:bookmarkStart w:id="6586" w:name="_Toc27847036"/>
      <w:bookmarkStart w:id="6587" w:name="_Toc36188168"/>
      <w:bookmarkStart w:id="6588" w:name="_Toc45184079"/>
      <w:bookmarkStart w:id="6589" w:name="_Toc47342921"/>
      <w:bookmarkStart w:id="6590" w:name="_Toc51769623"/>
      <w:bookmarkStart w:id="6591" w:name="_Toc153799325"/>
      <w:bookmarkEnd w:id="6584"/>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6585"/>
      <w:bookmarkEnd w:id="6586"/>
      <w:bookmarkEnd w:id="6587"/>
      <w:bookmarkEnd w:id="6588"/>
      <w:bookmarkEnd w:id="6589"/>
      <w:bookmarkEnd w:id="6590"/>
      <w:bookmarkEnd w:id="6591"/>
    </w:p>
    <w:p w14:paraId="6A9120A8" w14:textId="58710E60" w:rsidR="00D40151" w:rsidRPr="001B7C50" w:rsidRDefault="00D40151" w:rsidP="00D40151">
      <w:r w:rsidRPr="001B7C50">
        <w:t>PCF discovery and selection functionality is implemented in AMF, SMF</w:t>
      </w:r>
      <w:r w:rsidR="00893B12">
        <w:t>,</w:t>
      </w:r>
      <w:r w:rsidRPr="001B7C50">
        <w:t xml:space="preserve"> SCP</w:t>
      </w:r>
      <w:r w:rsidR="00893B12">
        <w:t xml:space="preserve"> and PCF</w:t>
      </w:r>
      <w:r w:rsidRPr="001B7C50">
        <w:t xml:space="preserve"> and follows the principles in clause 6.3.1. The AMF uses the PCF services for a UE and the SMF uses the PCF services for a PDU Session.</w:t>
      </w:r>
      <w:r w:rsidR="00893B12">
        <w:t xml:space="preserve"> PCF for a PDU Session uses the PCF services for a UE.</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44286F" w14:textId="044157BD" w:rsidR="00893B12"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w:t>
      </w:r>
    </w:p>
    <w:p w14:paraId="1F44D322" w14:textId="72DA2E87" w:rsidR="00893B12" w:rsidRDefault="00893B12" w:rsidP="00D40151">
      <w:r>
        <w:t>The PCF for a PDU Session selects a (V-)PCF instance for UE policy association.</w:t>
      </w:r>
    </w:p>
    <w:p w14:paraId="4B511576" w14:textId="40A54495" w:rsidR="00D40151" w:rsidRPr="001B7C50" w:rsidRDefault="00D40151" w:rsidP="00D40151">
      <w:r w:rsidRPr="001B7C50">
        <w:t>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64972E0C" w:rsidR="00D40151" w:rsidRPr="001B7C50" w:rsidRDefault="00D40151" w:rsidP="00D40151">
      <w:pPr>
        <w:pStyle w:val="NO"/>
      </w:pPr>
      <w:r w:rsidRPr="001B7C50">
        <w:t>NOTE 1:</w:t>
      </w:r>
      <w:r w:rsidRPr="001B7C50">
        <w:tab/>
        <w:t xml:space="preserve">The AMF can infer the PCF Group ID the UE's SUPI belongs to, based on the results of PCF discovery procedures with NRF. The AMF provides the PCF Group ID the SUPI belongs to to other PCF NF consumers as described in </w:t>
      </w:r>
      <w:r w:rsidR="00972E70" w:rsidRPr="001B7C50">
        <w:t>TS</w:t>
      </w:r>
      <w:r w:rsidR="00972E70">
        <w:t> </w:t>
      </w:r>
      <w:r w:rsidR="00972E70" w:rsidRPr="001B7C50">
        <w:t>23.502</w:t>
      </w:r>
      <w:r w:rsidR="00972E70">
        <w:t> </w:t>
      </w:r>
      <w:r w:rsidR="00972E70" w:rsidRPr="001B7C50">
        <w:t>[</w:t>
      </w:r>
      <w:r w:rsidRPr="001B7C50">
        <w:t>3].</w:t>
      </w:r>
    </w:p>
    <w:p w14:paraId="52D541A7" w14:textId="77777777" w:rsidR="00D40151" w:rsidRPr="001B7C50" w:rsidRDefault="00D40151" w:rsidP="00D40151">
      <w:pPr>
        <w:pStyle w:val="B1"/>
      </w:pPr>
      <w:r w:rsidRPr="001B7C50">
        <w:t>-</w:t>
      </w:r>
      <w:r w:rsidRPr="001B7C50">
        <w:tab/>
        <w:t>DNN replacement capability of the PCF.</w:t>
      </w:r>
    </w:p>
    <w:p w14:paraId="4CF9F268" w14:textId="1AC9214D" w:rsidR="003E03C2" w:rsidRDefault="003E03C2" w:rsidP="00323277">
      <w:pPr>
        <w:pStyle w:val="B1"/>
      </w:pPr>
      <w:r>
        <w:t>-</w:t>
      </w:r>
      <w:r>
        <w:tab/>
        <w:t>Slice replacement capability of the PCF.</w:t>
      </w:r>
    </w:p>
    <w:p w14:paraId="49DC3DE9" w14:textId="190E19A1"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E0AEEEC" w14:textId="684AA077" w:rsidR="00893B12" w:rsidRDefault="00893B12" w:rsidP="00893B12">
      <w:pPr>
        <w:pStyle w:val="B1"/>
      </w:pPr>
      <w:r>
        <w:t>-</w:t>
      </w:r>
      <w:r>
        <w:tab/>
        <w:t>URSP delivery in EPS capability of the PCF.</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07B7125C" w14:textId="36F5E20D" w:rsidR="00893B12" w:rsidRPr="001B7C50" w:rsidRDefault="00893B12" w:rsidP="00893B12">
      <w:pPr>
        <w:pStyle w:val="B2"/>
      </w:pPr>
      <w:r>
        <w:t>j)</w:t>
      </w:r>
      <w:r>
        <w:tab/>
        <w:t>URSP delivery in EPS capability of the PCF.</w:t>
      </w:r>
    </w:p>
    <w:p w14:paraId="5B10B3FB" w14:textId="69821974" w:rsidR="00D40151" w:rsidRPr="001B7C50" w:rsidRDefault="00D40151" w:rsidP="00D40151">
      <w:r w:rsidRPr="001B7C50">
        <w:t>In the case of delegated discovery and selection in SCP, the SMF includes the factors b) - h)</w:t>
      </w:r>
      <w:r w:rsidR="00893B12">
        <w:t>, j)</w:t>
      </w:r>
      <w:r w:rsidRPr="001B7C50">
        <w:t>,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6592" w:name="_CR6_3_7_2"/>
      <w:bookmarkStart w:id="6593" w:name="_Toc20150229"/>
      <w:bookmarkStart w:id="6594" w:name="_Toc27847037"/>
      <w:bookmarkStart w:id="6595" w:name="_Toc36188169"/>
      <w:bookmarkStart w:id="6596" w:name="_Toc45184080"/>
      <w:bookmarkStart w:id="6597" w:name="_Toc47342922"/>
      <w:bookmarkStart w:id="6598" w:name="_Toc51769624"/>
      <w:bookmarkStart w:id="6599" w:name="_Toc153799326"/>
      <w:bookmarkEnd w:id="6592"/>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6593"/>
      <w:bookmarkEnd w:id="6594"/>
      <w:bookmarkEnd w:id="6595"/>
      <w:bookmarkEnd w:id="6596"/>
      <w:bookmarkEnd w:id="6597"/>
      <w:bookmarkEnd w:id="6598"/>
      <w:bookmarkEnd w:id="6599"/>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6600" w:name="_CR6_3_7_3"/>
      <w:bookmarkStart w:id="6601" w:name="_Toc20150230"/>
      <w:bookmarkStart w:id="6602" w:name="_Toc27847038"/>
      <w:bookmarkStart w:id="6603" w:name="_Toc36188170"/>
      <w:bookmarkStart w:id="6604" w:name="_Toc45184081"/>
      <w:bookmarkStart w:id="6605" w:name="_Toc47342923"/>
      <w:bookmarkStart w:id="6606" w:name="_Toc51769625"/>
      <w:bookmarkStart w:id="6607" w:name="_Toc153799327"/>
      <w:bookmarkEnd w:id="6600"/>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6601"/>
      <w:bookmarkEnd w:id="6602"/>
      <w:bookmarkEnd w:id="6603"/>
      <w:bookmarkEnd w:id="6604"/>
      <w:bookmarkEnd w:id="6605"/>
      <w:bookmarkEnd w:id="6606"/>
      <w:bookmarkEnd w:id="6607"/>
    </w:p>
    <w:p w14:paraId="3D96CCF7" w14:textId="172B0C56" w:rsidR="00D40151" w:rsidRPr="001B7C50" w:rsidRDefault="00D40151" w:rsidP="00D40151">
      <w:r w:rsidRPr="001B7C50">
        <w:t xml:space="preserve">Binding an AF request to the relevant PCF instance is described in </w:t>
      </w:r>
      <w:r w:rsidR="00972E70" w:rsidRPr="001B7C50">
        <w:t>TS</w:t>
      </w:r>
      <w:r w:rsidR="00972E70">
        <w:t> </w:t>
      </w:r>
      <w:r w:rsidR="00972E70" w:rsidRPr="001B7C50">
        <w:t>23.503</w:t>
      </w:r>
      <w:r w:rsidR="00972E70">
        <w:t> </w:t>
      </w:r>
      <w:r w:rsidR="00972E70" w:rsidRPr="001B7C50">
        <w:t>[</w:t>
      </w:r>
      <w:r w:rsidRPr="001B7C50">
        <w:t>45].</w:t>
      </w:r>
    </w:p>
    <w:p w14:paraId="640C4817" w14:textId="29E4E6D4" w:rsidR="001E021F" w:rsidRPr="001B7C50" w:rsidRDefault="001E021F" w:rsidP="001E021F">
      <w:pPr>
        <w:pStyle w:val="Heading4"/>
        <w:rPr>
          <w:rFonts w:eastAsia="Malgun Gothic"/>
          <w:lang w:eastAsia="ko-KR"/>
        </w:rPr>
      </w:pPr>
      <w:bookmarkStart w:id="6608" w:name="_CR6_3_7_4"/>
      <w:bookmarkStart w:id="6609" w:name="_Toc153799328"/>
      <w:bookmarkStart w:id="6610" w:name="_Toc20150231"/>
      <w:bookmarkStart w:id="6611" w:name="_Toc27847039"/>
      <w:bookmarkStart w:id="6612" w:name="_Toc36188171"/>
      <w:bookmarkStart w:id="6613" w:name="_Toc45184082"/>
      <w:bookmarkStart w:id="6614" w:name="_Toc47342924"/>
      <w:bookmarkStart w:id="6615" w:name="_Toc51769626"/>
      <w:bookmarkEnd w:id="6608"/>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6609"/>
    </w:p>
    <w:p w14:paraId="46369829" w14:textId="5C8C336E" w:rsidR="001E021F" w:rsidRPr="001B7C50" w:rsidRDefault="001E021F" w:rsidP="001E021F">
      <w:r w:rsidRPr="001B7C50">
        <w:t xml:space="preserve">Binding an AF request to the relevant PCF for a UE is described in </w:t>
      </w:r>
      <w:r w:rsidR="00972E70" w:rsidRPr="001B7C50">
        <w:t>TS</w:t>
      </w:r>
      <w:r w:rsidR="00972E70">
        <w:t> </w:t>
      </w:r>
      <w:r w:rsidR="00972E70" w:rsidRPr="001B7C50">
        <w:t>23.503</w:t>
      </w:r>
      <w:r w:rsidR="00972E70">
        <w:t> </w:t>
      </w:r>
      <w:r w:rsidR="00972E70" w:rsidRPr="001B7C50">
        <w:t>[</w:t>
      </w:r>
      <w:r w:rsidRPr="001B7C50">
        <w:t>45].</w:t>
      </w:r>
    </w:p>
    <w:p w14:paraId="5D41EC75" w14:textId="77777777" w:rsidR="00D40151" w:rsidRPr="001B7C50" w:rsidRDefault="00D40151" w:rsidP="00D40151">
      <w:pPr>
        <w:pStyle w:val="Heading3"/>
        <w:rPr>
          <w:rFonts w:eastAsia="Malgun Gothic"/>
          <w:lang w:eastAsia="ko-KR"/>
        </w:rPr>
      </w:pPr>
      <w:bookmarkStart w:id="6616" w:name="_CR6_3_8"/>
      <w:bookmarkStart w:id="6617" w:name="_Toc153799329"/>
      <w:bookmarkEnd w:id="6616"/>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6610"/>
      <w:bookmarkEnd w:id="6611"/>
      <w:bookmarkEnd w:id="6612"/>
      <w:bookmarkEnd w:id="6613"/>
      <w:bookmarkEnd w:id="6614"/>
      <w:bookmarkEnd w:id="6615"/>
      <w:bookmarkEnd w:id="6617"/>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6C8BE269"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 during initial registration. The AMF provides the UE's Routing Indicator</w:t>
      </w:r>
      <w:r w:rsidR="00616F73" w:rsidRPr="001B7C50">
        <w:t xml:space="preserve"> and optionally Home Network Public Key identifier</w:t>
      </w:r>
      <w:r w:rsidRPr="001B7C50">
        <w:t xml:space="preserve"> to other NF consumers (of UDM) as described in </w:t>
      </w:r>
      <w:r w:rsidR="00972E70" w:rsidRPr="001B7C50">
        <w:t>TS</w:t>
      </w:r>
      <w:r w:rsidR="00972E70">
        <w:t> </w:t>
      </w:r>
      <w:r w:rsidR="00972E70" w:rsidRPr="001B7C50">
        <w:t>23.502</w:t>
      </w:r>
      <w:r w:rsidR="00972E70">
        <w:t> </w:t>
      </w:r>
      <w:r w:rsidR="00972E70" w:rsidRPr="001B7C50">
        <w:t>[</w:t>
      </w:r>
      <w:r w:rsidRPr="001B7C50">
        <w:t>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3684C3E3"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039F736E" w:rsidR="00D40151" w:rsidRPr="001B7C50" w:rsidRDefault="00D40151" w:rsidP="00D40151">
      <w:pPr>
        <w:pStyle w:val="NO"/>
      </w:pPr>
      <w:r w:rsidRPr="001B7C50">
        <w:t>NOTE </w:t>
      </w:r>
      <w:r w:rsidR="00616F73" w:rsidRPr="001B7C50">
        <w:t>4</w:t>
      </w:r>
      <w:r w:rsidRPr="001B7C50">
        <w:t>:</w:t>
      </w:r>
      <w:r w:rsidRPr="001B7C50">
        <w:tab/>
        <w:t xml:space="preserve">The AMF can infer the UDM Group ID the UE's SUPI belongs to, based on the results of UDM discovery procedures with NRF. The AMF provides the UDM Group ID the SUPI belongs to other UDM NF consumers as described in </w:t>
      </w:r>
      <w:r w:rsidR="00972E70" w:rsidRPr="001B7C50">
        <w:t>TS</w:t>
      </w:r>
      <w:r w:rsidR="00972E70">
        <w:t> </w:t>
      </w:r>
      <w:r w:rsidR="00972E70" w:rsidRPr="001B7C50">
        <w:t>23.502</w:t>
      </w:r>
      <w:r w:rsidR="00972E70">
        <w:t> </w:t>
      </w:r>
      <w:r w:rsidR="00972E70" w:rsidRPr="001B7C50">
        <w:t>[</w:t>
      </w:r>
      <w:r w:rsidRPr="001B7C50">
        <w:t>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6618" w:name="_CR6_3_9"/>
      <w:bookmarkStart w:id="6619" w:name="_Toc20150232"/>
      <w:bookmarkStart w:id="6620" w:name="_Toc27847040"/>
      <w:bookmarkStart w:id="6621" w:name="_Toc36188172"/>
      <w:bookmarkStart w:id="6622" w:name="_Toc45184083"/>
      <w:bookmarkStart w:id="6623" w:name="_Toc47342925"/>
      <w:bookmarkStart w:id="6624" w:name="_Toc51769627"/>
      <w:bookmarkStart w:id="6625" w:name="_Toc153799330"/>
      <w:bookmarkEnd w:id="6618"/>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6619"/>
      <w:bookmarkEnd w:id="6620"/>
      <w:bookmarkEnd w:id="6621"/>
      <w:bookmarkEnd w:id="6622"/>
      <w:bookmarkEnd w:id="6623"/>
      <w:bookmarkEnd w:id="6624"/>
      <w:bookmarkEnd w:id="6625"/>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283F86AF"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6626" w:name="_CR6_3_10"/>
      <w:bookmarkStart w:id="6627" w:name="_Toc20150233"/>
      <w:bookmarkStart w:id="6628" w:name="_Toc27847041"/>
      <w:bookmarkStart w:id="6629" w:name="_Toc36188173"/>
      <w:bookmarkStart w:id="6630" w:name="_Toc45184084"/>
      <w:bookmarkStart w:id="6631" w:name="_Toc47342926"/>
      <w:bookmarkStart w:id="6632" w:name="_Toc51769628"/>
      <w:bookmarkStart w:id="6633" w:name="_Toc153799331"/>
      <w:bookmarkEnd w:id="6626"/>
      <w:r w:rsidRPr="001B7C50">
        <w:t>6.3.10</w:t>
      </w:r>
      <w:r w:rsidRPr="001B7C50">
        <w:tab/>
        <w:t>SMSF discovery and selection</w:t>
      </w:r>
      <w:bookmarkEnd w:id="6627"/>
      <w:bookmarkEnd w:id="6628"/>
      <w:bookmarkEnd w:id="6629"/>
      <w:bookmarkEnd w:id="6630"/>
      <w:bookmarkEnd w:id="6631"/>
      <w:bookmarkEnd w:id="6632"/>
      <w:bookmarkEnd w:id="6633"/>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0766F381" w:rsidR="00D40151" w:rsidRPr="001B7C50" w:rsidRDefault="00D40151" w:rsidP="00D40151">
      <w:r w:rsidRPr="001B7C50">
        <w:t xml:space="preserve">If the SMS is allowed and the UE Context stored in AMF includes an SMSF address, the AMF uses the SMSF address included in UE Context (according to Table 5.2.2.2.2-1 of </w:t>
      </w:r>
      <w:r w:rsidR="00972E70" w:rsidRPr="001B7C50">
        <w:t>TS</w:t>
      </w:r>
      <w:r w:rsidR="00972E70">
        <w:t> </w:t>
      </w:r>
      <w:r w:rsidR="00972E70" w:rsidRPr="001B7C50">
        <w:t>23.502</w:t>
      </w:r>
      <w:r w:rsidR="00972E70">
        <w:t> </w:t>
      </w:r>
      <w:r w:rsidR="00972E70" w:rsidRPr="001B7C50">
        <w:t>[</w:t>
      </w:r>
      <w:r w:rsidRPr="001B7C50">
        <w:t>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54925C59" w:rsidR="00D40151" w:rsidRPr="001B7C50" w:rsidRDefault="00D40151" w:rsidP="00D40151">
      <w:pPr>
        <w:pStyle w:val="B1"/>
      </w:pPr>
      <w:r w:rsidRPr="001B7C50">
        <w:t>-</w:t>
      </w:r>
      <w:r w:rsidRPr="001B7C50">
        <w:tab/>
        <w:t xml:space="preserve">The AMF invokes Nnrf_NFDiscovery service operation from NRF to discover SMSF instance as described in clause 5.2.7.3.2 of </w:t>
      </w:r>
      <w:r w:rsidR="00972E70" w:rsidRPr="001B7C50">
        <w:t>TS</w:t>
      </w:r>
      <w:r w:rsidR="00972E70">
        <w:t> </w:t>
      </w:r>
      <w:r w:rsidR="00972E70" w:rsidRPr="001B7C50">
        <w:t>23.502</w:t>
      </w:r>
      <w:r w:rsidR="00972E70">
        <w:t> </w:t>
      </w:r>
      <w:r w:rsidR="00972E70" w:rsidRPr="001B7C50">
        <w:t>[</w:t>
      </w:r>
      <w:r w:rsidRPr="001B7C50">
        <w:t>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6634"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6635" w:name="_CR6_3_11"/>
      <w:bookmarkStart w:id="6636" w:name="_Toc27847042"/>
      <w:bookmarkStart w:id="6637" w:name="_Toc36188174"/>
      <w:bookmarkStart w:id="6638" w:name="_Toc45184085"/>
      <w:bookmarkStart w:id="6639" w:name="_Toc47342927"/>
      <w:bookmarkStart w:id="6640" w:name="_Toc51769629"/>
      <w:bookmarkStart w:id="6641" w:name="_Toc153799332"/>
      <w:bookmarkEnd w:id="6635"/>
      <w:r w:rsidRPr="001B7C50">
        <w:t>6.3.11</w:t>
      </w:r>
      <w:r w:rsidRPr="001B7C50">
        <w:tab/>
        <w:t>CHF discovery and selection</w:t>
      </w:r>
      <w:bookmarkEnd w:id="6634"/>
      <w:bookmarkEnd w:id="6636"/>
      <w:bookmarkEnd w:id="6637"/>
      <w:bookmarkEnd w:id="6638"/>
      <w:bookmarkEnd w:id="6639"/>
      <w:bookmarkEnd w:id="6640"/>
      <w:bookmarkEnd w:id="6641"/>
    </w:p>
    <w:p w14:paraId="585101DB" w14:textId="140352F9"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Pr>
          <w:noProof/>
          <w:lang w:eastAsia="zh-CN"/>
        </w:rPr>
        <w:t xml:space="preserve"> subscriber and/or a</w:t>
      </w:r>
      <w:r w:rsidRPr="001B7C50">
        <w:rPr>
          <w:noProof/>
          <w:lang w:eastAsia="zh-CN"/>
        </w:rPr>
        <w:t xml:space="preserve">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E7ADF4E"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w:t>
      </w:r>
    </w:p>
    <w:p w14:paraId="6C7E84E0"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UE context policy control subscription information as defined in clause 6.2.1.3 of TS 23.503 [45].</w:t>
      </w:r>
    </w:p>
    <w:p w14:paraId="32D9DF86"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Access and Mobility policy control subscription information as defined in clause 6.2.1.3 of TS 23.503 [45].</w:t>
      </w:r>
    </w:p>
    <w:p w14:paraId="3631B8C6" w14:textId="01B2DDD8"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2FF2D525"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32.290</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67].</w:t>
      </w:r>
    </w:p>
    <w:p w14:paraId="3C3CE17C" w14:textId="2230B1C8" w:rsidR="00252264" w:rsidRDefault="00252264" w:rsidP="005A13C0">
      <w:pPr>
        <w:pStyle w:val="NO"/>
        <w:rPr>
          <w:rFonts w:eastAsia="SimSun"/>
          <w:noProof/>
        </w:rPr>
      </w:pPr>
      <w:r>
        <w:rPr>
          <w:rFonts w:eastAsia="SimSun"/>
          <w:noProof/>
        </w:rPr>
        <w:t>NOTE 1:</w:t>
      </w:r>
      <w:r>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p>
    <w:p w14:paraId="529E075A" w14:textId="45327846"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59CF9F7C" w:rsidR="00D40151" w:rsidRPr="001B7C50" w:rsidRDefault="00D40151" w:rsidP="00D40151">
      <w:pPr>
        <w:rPr>
          <w:rFonts w:eastAsia="SimSun"/>
          <w:noProof/>
          <w:lang w:eastAsia="zh-CN"/>
        </w:rPr>
      </w:pPr>
      <w:r w:rsidRPr="001B7C50">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 and the SMF applies</w:t>
      </w:r>
      <w:r w:rsidR="00FA5436">
        <w:rPr>
          <w:rFonts w:eastAsia="SimSun"/>
          <w:noProof/>
          <w:lang w:eastAsia="zh-CN"/>
        </w:rPr>
        <w:t xml:space="preserve"> the CHF address and if available, the associated CHF instance ID(s) and/or CHF set ID(s) passed from the PCF</w:t>
      </w:r>
      <w:r w:rsidRPr="001B7C50">
        <w:rPr>
          <w:rFonts w:eastAsia="SimSun"/>
          <w:noProof/>
          <w:lang w:eastAsia="zh-CN"/>
        </w:rPr>
        <w:t xml:space="preserve">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 xml:space="preserve">68]. Otherwise, the SMF selection of the CHF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68] applies.</w:t>
      </w:r>
    </w:p>
    <w:p w14:paraId="1910396F" w14:textId="77EB6931" w:rsidR="00FA5436" w:rsidRDefault="00FA5436" w:rsidP="00D40151">
      <w:pPr>
        <w:rPr>
          <w:lang w:eastAsia="zh-CN"/>
        </w:rPr>
      </w:pPr>
      <w:bookmarkStart w:id="6642" w:name="_Toc20150235"/>
      <w:r>
        <w:rPr>
          <w:lang w:eastAsia="zh-CN"/>
        </w:rPr>
        <w:t>If operator policies indicates the AMF should select the same CHF that is selected by the PCF for a UE, the PCF provides the selected CHF address(es) and, if available, the associated CHF instance ID(s) and/or CHF set ID(s) in the Access and mobility related policy information</w:t>
      </w:r>
      <w:ins w:id="6643" w:author="23.501_CR5229R1_(Rel-18)_TEI18_SLAMUP" w:date="2024-03-18T16:10:00Z">
        <w:r w:rsidR="00456BDF">
          <w:rPr>
            <w:lang w:eastAsia="zh-CN"/>
          </w:rPr>
          <w:t xml:space="preserve"> and/or in the UE Policy Association supplementary information</w:t>
        </w:r>
      </w:ins>
      <w:r>
        <w:rPr>
          <w:lang w:eastAsia="zh-CN"/>
        </w:rPr>
        <w:t xml:space="preserve"> to the AMF as described in Table 6.5-1</w:t>
      </w:r>
      <w:ins w:id="6644" w:author="23.501_CR5229R1_(Rel-18)_TEI18_SLAMUP" w:date="2024-03-18T16:13:00Z">
        <w:r w:rsidR="00456BDF">
          <w:rPr>
            <w:lang w:eastAsia="zh-CN"/>
          </w:rPr>
          <w:t xml:space="preserve"> and Table 6.6.7-1</w:t>
        </w:r>
      </w:ins>
      <w:r>
        <w:rPr>
          <w:lang w:eastAsia="zh-CN"/>
        </w:rPr>
        <w:t xml:space="preserve"> of TS 23.503 [45]</w:t>
      </w:r>
      <w:ins w:id="6645" w:author="23.501_CR5229R1_(Rel-18)_TEI18_SLAMUP" w:date="2024-03-18T16:13:00Z">
        <w:r w:rsidR="00456BDF">
          <w:rPr>
            <w:lang w:eastAsia="zh-CN"/>
          </w:rPr>
          <w:t xml:space="preserve"> respectively</w:t>
        </w:r>
      </w:ins>
      <w:r>
        <w:rPr>
          <w:lang w:eastAsia="zh-CN"/>
        </w:rPr>
        <w:t xml:space="preserve"> and the AMF may apply the CHF address and, if available, the associated CHF instance ID(s) and/or CHF set ID(s) passed from the PCF as defined in clause 5.1.3 of TS 32.256 [114]. Otherwise, the AMF selection of the CHF as defined in clause 5.1.3 of TS 32.256 [114] applies.</w:t>
      </w:r>
    </w:p>
    <w:p w14:paraId="68B59670" w14:textId="73ECF74E" w:rsidR="00D40151" w:rsidRPr="001B7C50" w:rsidRDefault="00D40151" w:rsidP="00D40151">
      <w:pPr>
        <w:rPr>
          <w:lang w:eastAsia="zh-CN"/>
        </w:rPr>
      </w:pPr>
      <w:r w:rsidRPr="001B7C50">
        <w:rPr>
          <w:lang w:eastAsia="zh-CN"/>
        </w:rPr>
        <w:t xml:space="preserve">How the CHF is selected by the SMSF is defined in clause 5.4 of </w:t>
      </w:r>
      <w:r w:rsidR="00972E70" w:rsidRPr="001B7C50">
        <w:rPr>
          <w:lang w:eastAsia="zh-CN"/>
        </w:rPr>
        <w:t>TS</w:t>
      </w:r>
      <w:r w:rsidR="00972E70">
        <w:rPr>
          <w:lang w:eastAsia="zh-CN"/>
        </w:rPr>
        <w:t> </w:t>
      </w:r>
      <w:r w:rsidR="00972E70" w:rsidRPr="001B7C50">
        <w:rPr>
          <w:lang w:eastAsia="zh-CN"/>
        </w:rPr>
        <w:t>32.274</w:t>
      </w:r>
      <w:r w:rsidR="00972E70">
        <w:rPr>
          <w:lang w:eastAsia="zh-CN"/>
        </w:rPr>
        <w:t> </w:t>
      </w:r>
      <w:r w:rsidR="00972E70" w:rsidRPr="001B7C50">
        <w:rPr>
          <w:lang w:eastAsia="zh-CN"/>
        </w:rPr>
        <w:t>[</w:t>
      </w:r>
      <w:r w:rsidRPr="001B7C50">
        <w:rPr>
          <w:lang w:eastAsia="zh-CN"/>
        </w:rPr>
        <w:t>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53AB0FD3" w:rsidR="00D40151" w:rsidRPr="001B7C50" w:rsidRDefault="00D40151" w:rsidP="00D40151">
      <w:pPr>
        <w:pStyle w:val="NO"/>
        <w:rPr>
          <w:lang w:eastAsia="zh-CN"/>
        </w:rPr>
      </w:pPr>
      <w:r w:rsidRPr="001B7C50">
        <w:rPr>
          <w:lang w:eastAsia="zh-CN"/>
        </w:rPr>
        <w:t>NOTE</w:t>
      </w:r>
      <w:r w:rsidR="00252264">
        <w:rPr>
          <w:lang w:eastAsia="zh-CN"/>
        </w:rPr>
        <w:t> </w:t>
      </w:r>
      <w:r w:rsidR="00FA5436">
        <w:rPr>
          <w:lang w:eastAsia="zh-CN"/>
        </w:rPr>
        <w:t>2</w:t>
      </w:r>
      <w:r w:rsidRPr="001B7C50">
        <w:rPr>
          <w:lang w:eastAsia="zh-CN"/>
        </w:rPr>
        <w:t>:</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6646" w:name="_CR6_3_12"/>
      <w:bookmarkStart w:id="6647" w:name="_Toc27847043"/>
      <w:bookmarkStart w:id="6648" w:name="_Toc36188175"/>
      <w:bookmarkStart w:id="6649" w:name="_Toc45184086"/>
      <w:bookmarkStart w:id="6650" w:name="_Toc47342928"/>
      <w:bookmarkStart w:id="6651" w:name="_Toc51769630"/>
      <w:bookmarkStart w:id="6652" w:name="_Toc153799333"/>
      <w:bookmarkEnd w:id="6646"/>
      <w:r w:rsidRPr="001B7C50">
        <w:rPr>
          <w:lang w:eastAsia="zh-CN"/>
        </w:rPr>
        <w:t>6.3.12</w:t>
      </w:r>
      <w:r w:rsidRPr="001B7C50">
        <w:rPr>
          <w:lang w:eastAsia="zh-CN"/>
        </w:rPr>
        <w:tab/>
        <w:t>Trusted Non-3GPP Access Network selection</w:t>
      </w:r>
      <w:bookmarkEnd w:id="6642"/>
      <w:bookmarkEnd w:id="6647"/>
      <w:bookmarkEnd w:id="6648"/>
      <w:bookmarkEnd w:id="6649"/>
      <w:bookmarkEnd w:id="6650"/>
      <w:bookmarkEnd w:id="6651"/>
      <w:bookmarkEnd w:id="6652"/>
    </w:p>
    <w:p w14:paraId="77AA5A18" w14:textId="77777777" w:rsidR="00D40151" w:rsidRPr="001B7C50" w:rsidRDefault="00D40151" w:rsidP="00D40151">
      <w:pPr>
        <w:pStyle w:val="Heading4"/>
      </w:pPr>
      <w:bookmarkStart w:id="6653" w:name="_CR6_3_12_1"/>
      <w:bookmarkStart w:id="6654" w:name="_Toc20150236"/>
      <w:bookmarkStart w:id="6655" w:name="_Toc27847044"/>
      <w:bookmarkStart w:id="6656" w:name="_Toc36188176"/>
      <w:bookmarkStart w:id="6657" w:name="_Toc45184087"/>
      <w:bookmarkStart w:id="6658" w:name="_Toc47342929"/>
      <w:bookmarkStart w:id="6659" w:name="_Toc51769631"/>
      <w:bookmarkStart w:id="6660" w:name="_Toc153799334"/>
      <w:bookmarkEnd w:id="6653"/>
      <w:r w:rsidRPr="001B7C50">
        <w:t>6.3.12.1</w:t>
      </w:r>
      <w:r w:rsidRPr="001B7C50">
        <w:tab/>
        <w:t>General</w:t>
      </w:r>
      <w:bookmarkEnd w:id="6654"/>
      <w:bookmarkEnd w:id="6655"/>
      <w:bookmarkEnd w:id="6656"/>
      <w:bookmarkEnd w:id="6657"/>
      <w:bookmarkEnd w:id="6658"/>
      <w:bookmarkEnd w:id="6659"/>
      <w:bookmarkEnd w:id="6660"/>
    </w:p>
    <w:p w14:paraId="2438809C" w14:textId="77777777" w:rsidR="001F5968" w:rsidRDefault="00D40151" w:rsidP="00D40151">
      <w:pPr>
        <w:rPr>
          <w:lang w:eastAsia="zh-CN"/>
        </w:rPr>
      </w:pPr>
      <w:r w:rsidRPr="001B7C50">
        <w:rPr>
          <w:lang w:eastAsia="zh-CN"/>
        </w:rPr>
        <w:t>Clause 6.3.12 specifies how a UE, which wants to establish connectivity via trusted non-3GPP access</w:t>
      </w:r>
      <w:r w:rsidR="001F5968">
        <w:rPr>
          <w:lang w:eastAsia="zh-CN"/>
        </w:rPr>
        <w:t xml:space="preserve"> and is not operating in SNPN access mode</w:t>
      </w:r>
      <w:r w:rsidRPr="001B7C50">
        <w:rPr>
          <w:lang w:eastAsia="zh-CN"/>
        </w:rPr>
        <w:t>, selects a PLMN and a trusted non-3GPP access network (TNAN) to connect to.</w:t>
      </w:r>
    </w:p>
    <w:p w14:paraId="0EBE04B6" w14:textId="688F938F" w:rsidR="001F5968" w:rsidRDefault="001F5968" w:rsidP="00695DF1">
      <w:pPr>
        <w:pStyle w:val="NO"/>
        <w:rPr>
          <w:lang w:eastAsia="zh-CN"/>
        </w:rPr>
      </w:pPr>
      <w:r>
        <w:rPr>
          <w:lang w:eastAsia="zh-CN"/>
        </w:rPr>
        <w:t>NOTE:</w:t>
      </w:r>
      <w:r>
        <w:rPr>
          <w:lang w:eastAsia="zh-CN"/>
        </w:rPr>
        <w:tab/>
        <w:t>For UE operating in SNPN access mode refer to clause 5.30.2.13.</w:t>
      </w:r>
    </w:p>
    <w:p w14:paraId="5D4F4DEB" w14:textId="3111299C" w:rsidR="00D40151" w:rsidRPr="001B7C50" w:rsidRDefault="00D40151" w:rsidP="00D40151">
      <w:pPr>
        <w:rPr>
          <w:lang w:eastAsia="zh-CN"/>
        </w:rPr>
      </w:pPr>
      <w:r w:rsidRPr="001B7C50">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1B0F1295" w:rsidR="00D40151" w:rsidRPr="001B7C50" w:rsidRDefault="00D40151" w:rsidP="00D40151">
      <w:pPr>
        <w:pStyle w:val="B1"/>
        <w:rPr>
          <w:lang w:eastAsia="zh-CN"/>
        </w:rPr>
      </w:pPr>
      <w:r w:rsidRPr="001B7C50">
        <w:rPr>
          <w:lang w:eastAsia="zh-CN"/>
        </w:rPr>
        <w:t>1)</w:t>
      </w:r>
      <w:r w:rsidRPr="001B7C50">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3DBF97AF" w14:textId="406A1FC9"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1B7C50" w:rsidRDefault="00D40151" w:rsidP="00D40151">
      <w:pPr>
        <w:rPr>
          <w:lang w:eastAsia="zh-CN"/>
        </w:rPr>
      </w:pPr>
      <w:r w:rsidRPr="001B7C50">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22" type="#_x0000_t75" style="width:460.8pt;height:467.7pt" o:ole="">
            <v:imagedata r:id="rId203" o:title=""/>
          </v:shape>
          <o:OLEObject Type="Embed" ProgID="Visio.Drawing.11" ShapeID="_x0000_i1122" DrawAspect="Content" ObjectID="_1772355756" r:id="rId204"/>
        </w:object>
      </w:r>
    </w:p>
    <w:p w14:paraId="68172F74" w14:textId="77777777" w:rsidR="00D40151" w:rsidRPr="001B7C50" w:rsidRDefault="00D40151" w:rsidP="00D40151">
      <w:pPr>
        <w:pStyle w:val="TF"/>
        <w:rPr>
          <w:lang w:eastAsia="zh-CN"/>
        </w:rPr>
      </w:pPr>
      <w:bookmarkStart w:id="6661" w:name="_CRFigure6_3_12_11"/>
      <w:r w:rsidRPr="001B7C50">
        <w:rPr>
          <w:lang w:eastAsia="zh-CN"/>
        </w:rPr>
        <w:t xml:space="preserve">Figure </w:t>
      </w:r>
      <w:bookmarkEnd w:id="6661"/>
      <w:r w:rsidRPr="001B7C50">
        <w:rPr>
          <w:lang w:eastAsia="zh-CN"/>
        </w:rPr>
        <w:t>6.3.12.1-1: Example deployment scenario for trusted Non-3GPP access network selection</w:t>
      </w:r>
    </w:p>
    <w:p w14:paraId="5C846023" w14:textId="77777777" w:rsidR="00D40151" w:rsidRPr="001B7C50" w:rsidRDefault="00D40151" w:rsidP="00D40151">
      <w:pPr>
        <w:pStyle w:val="Heading4"/>
      </w:pPr>
      <w:bookmarkStart w:id="6662" w:name="_CR6_3_12_2"/>
      <w:bookmarkStart w:id="6663" w:name="_Toc20150237"/>
      <w:bookmarkStart w:id="6664" w:name="_Toc27847045"/>
      <w:bookmarkStart w:id="6665" w:name="_Toc36188177"/>
      <w:bookmarkStart w:id="6666" w:name="_Toc45184088"/>
      <w:bookmarkStart w:id="6667" w:name="_Toc47342930"/>
      <w:bookmarkStart w:id="6668" w:name="_Toc51769632"/>
      <w:bookmarkStart w:id="6669" w:name="_Toc153799335"/>
      <w:bookmarkEnd w:id="6662"/>
      <w:r w:rsidRPr="001B7C50">
        <w:t>6.3.12.2</w:t>
      </w:r>
      <w:r w:rsidRPr="001B7C50">
        <w:tab/>
        <w:t>Access Network Selection Procedure</w:t>
      </w:r>
      <w:bookmarkEnd w:id="6663"/>
      <w:bookmarkEnd w:id="6664"/>
      <w:bookmarkEnd w:id="6665"/>
      <w:bookmarkEnd w:id="6666"/>
      <w:bookmarkEnd w:id="6667"/>
      <w:bookmarkEnd w:id="6668"/>
      <w:bookmarkEnd w:id="6669"/>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02509B3E" w:rsidR="00D40151" w:rsidRPr="001B7C50" w:rsidRDefault="00D40151" w:rsidP="00D40151">
      <w:pPr>
        <w:pStyle w:val="B5"/>
      </w:pPr>
      <w:r w:rsidRPr="001B7C50">
        <w:t>-</w:t>
      </w:r>
      <w:r w:rsidRPr="001B7C50">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1B7C50">
        <w:t>TS</w:t>
      </w:r>
      <w:r w:rsidR="00972E70">
        <w:t> </w:t>
      </w:r>
      <w:r w:rsidR="00972E70" w:rsidRPr="001B7C50">
        <w:t>23.003</w:t>
      </w:r>
      <w:r w:rsidR="00972E70">
        <w:t> </w:t>
      </w:r>
      <w:r w:rsidR="00972E70" w:rsidRPr="001B7C50">
        <w:t>[</w:t>
      </w:r>
      <w:r w:rsidRPr="001B7C50">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233ADF8D" w:rsidR="00D40151" w:rsidRPr="001B7C50" w:rsidRDefault="00D40151" w:rsidP="00D40151">
      <w:pPr>
        <w:pStyle w:val="B4"/>
      </w:pPr>
      <w:r w:rsidRPr="001B7C50">
        <w:t>-</w:t>
      </w:r>
      <w:r w:rsidRPr="001B7C50">
        <w:tab/>
        <w:t xml:space="preserve">Otherwise,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424240E7"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w:t>
      </w:r>
      <w:r w:rsidR="00972E70" w:rsidRPr="001B7C50">
        <w:t>TS</w:t>
      </w:r>
      <w:r w:rsidR="00972E70">
        <w:t> </w:t>
      </w:r>
      <w:r w:rsidR="00972E70" w:rsidRPr="001B7C50">
        <w:t>23.503</w:t>
      </w:r>
      <w:r w:rsidR="00972E70">
        <w:t> </w:t>
      </w:r>
      <w:r w:rsidR="00972E70" w:rsidRPr="001B7C50">
        <w:t>[</w:t>
      </w:r>
      <w:r w:rsidR="00CD64F1" w:rsidRPr="001B7C50">
        <w:t>45].</w:t>
      </w:r>
      <w:r w:rsidR="00587044">
        <w:t xml:space="preserve"> When the UE supports the selection of Trusted access supporting the network slices it desires to use and has received extended WLANSP rule as specified in clause 6.6.1.1 of </w:t>
      </w:r>
      <w:r w:rsidR="00972E70">
        <w:t>TS 23.503 [</w:t>
      </w:r>
      <w:r w:rsidR="00587044">
        <w:t>45], the UE selects the non-3GPP access network with the SSID(s) which can access to the TNGF supporting the S-NSSAI needed by the UE.</w:t>
      </w:r>
      <w:r w:rsidR="00CD64F1" w:rsidRPr="001B7C50">
        <w:t xml:space="preserve">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302BF2E" w14:textId="77777777" w:rsidR="00587044" w:rsidRDefault="00587044" w:rsidP="00587044">
      <w:pPr>
        <w:pStyle w:val="B2"/>
      </w:pPr>
      <w:bookmarkStart w:id="6670" w:name="_Toc20150238"/>
      <w:bookmarkStart w:id="6671" w:name="_Toc27847046"/>
      <w:bookmarkStart w:id="6672" w:name="_Toc36188178"/>
      <w:bookmarkStart w:id="6673" w:name="_Toc45184089"/>
      <w:bookmarkStart w:id="6674" w:name="_Toc47342931"/>
      <w:bookmarkStart w:id="6675" w:name="_Toc51769633"/>
      <w:r>
        <w:t>e.</w:t>
      </w:r>
      <w:r>
        <w:tab/>
        <w:t>If the AMF detects the UE is using a wrong TNGF, the AMF may trigger a UE policy update and reject the UE registration</w:t>
      </w:r>
    </w:p>
    <w:p w14:paraId="3FEB6F6B" w14:textId="42CC2F6D" w:rsidR="00587044" w:rsidRDefault="00587044" w:rsidP="00972E70">
      <w:r>
        <w:t>During the registration procedure the AMF may determine if the TNGF selected by the UE is suitable for the S-NSSAI(s) requested by the UE considering the UE subscription. If the AMF determines that a different TNGF should be selected</w:t>
      </w:r>
      <w:r w:rsidR="00114986">
        <w:t xml:space="preserve"> as described in clause 4.12a.2.2 of TS 23.502 [3]</w:t>
      </w:r>
      <w:r>
        <w:t>, the AMF:</w:t>
      </w:r>
    </w:p>
    <w:p w14:paraId="2D0579BE" w14:textId="638022BA" w:rsidR="00587044" w:rsidRDefault="00587044" w:rsidP="00972E70">
      <w:pPr>
        <w:pStyle w:val="B1"/>
      </w:pPr>
      <w:r>
        <w:t>-</w:t>
      </w:r>
      <w:r>
        <w:tab/>
        <w:t>may, if the UE supports slice-based TNGF selection, trigger</w:t>
      </w:r>
      <w:r w:rsidR="00114986">
        <w:t>s</w:t>
      </w:r>
      <w:r>
        <w:t xml:space="preserve"> the UE Policy Association Establishment or UE Policy Association Update procedure to provide the UE with updated TNGF selection information as described in clause 6.15.2.1; when the AMF is informed by the PCF that the update of</w:t>
      </w:r>
      <w:r w:rsidR="00114986">
        <w:t xml:space="preserve"> UE policy</w:t>
      </w:r>
      <w:r>
        <w:t xml:space="preserve"> information on the UE is completed</w:t>
      </w:r>
      <w:r w:rsidR="00114986">
        <w:t xml:space="preserve"> as described in clause 4.12a.2.2 of TS 23.502 [3]</w:t>
      </w:r>
      <w:r>
        <w:t>, the AMF release</w:t>
      </w:r>
      <w:r w:rsidR="00114986">
        <w:t>s</w:t>
      </w:r>
      <w:r>
        <w:t xml:space="preserve"> UE Policy Association</w:t>
      </w:r>
      <w:r w:rsidR="00114986">
        <w:t xml:space="preserve"> if the UE is not registered over 3GPP access before proceeding to the Registration Reject over trusted non-3GPP access</w:t>
      </w:r>
      <w:r>
        <w:t>;</w:t>
      </w:r>
    </w:p>
    <w:p w14:paraId="61CF8FD9" w14:textId="5DC18398" w:rsidR="00587044" w:rsidRDefault="00587044" w:rsidP="00972E70">
      <w:pPr>
        <w:pStyle w:val="NO"/>
      </w:pPr>
      <w:r>
        <w:t>NOTE</w:t>
      </w:r>
      <w:r w:rsidR="00114986">
        <w:t> 1</w:t>
      </w:r>
      <w:r>
        <w:t>:</w:t>
      </w:r>
      <w:r>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Default="00587044" w:rsidP="00972E70">
      <w:pPr>
        <w:pStyle w:val="B1"/>
      </w:pPr>
      <w:r>
        <w:t>-</w:t>
      </w:r>
      <w:r>
        <w:tab/>
        <w:t>shall send a Registration Reject message to the UE. The AMF may include target TNAN information (SSID, TNGF ID) in the Registration Reject so that the UE can, if supported by the UE, use the target TNAN information to try again to register to 5GC</w:t>
      </w:r>
      <w:r w:rsidR="00114986">
        <w:t xml:space="preserve"> if the UE wishes to send the same Requested NSSAI as during the previous Registration Request</w:t>
      </w:r>
      <w:r>
        <w:t>. The target TNAN information only applies to the one TNAN selection performed by the UE just after receiving the Registration Reject.</w:t>
      </w:r>
    </w:p>
    <w:p w14:paraId="73D65A3D" w14:textId="77777777" w:rsidR="00587044" w:rsidRDefault="00587044" w:rsidP="00972E70">
      <w:r>
        <w:t>The AMF may determine the target TNAN based on the list of supported TAs and the corresponding list of supported slices for each TA obtained as defined in clause 5.15.8, and considering UE location.</w:t>
      </w:r>
    </w:p>
    <w:p w14:paraId="352A8770" w14:textId="018C5FFB" w:rsidR="00114986" w:rsidRDefault="00114986" w:rsidP="00114986">
      <w:pPr>
        <w:pStyle w:val="NO"/>
      </w:pPr>
      <w:r>
        <w:t>NOTE 2:</w:t>
      </w:r>
      <w:r>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p>
    <w:p w14:paraId="393DB281" w14:textId="77777777" w:rsidR="00D40151" w:rsidRPr="001B7C50" w:rsidRDefault="00D40151" w:rsidP="00D40151">
      <w:pPr>
        <w:pStyle w:val="Heading3"/>
      </w:pPr>
      <w:bookmarkStart w:id="6676" w:name="_CR6_3_12a"/>
      <w:bookmarkStart w:id="6677" w:name="_Toc153799336"/>
      <w:bookmarkEnd w:id="6676"/>
      <w:r w:rsidRPr="001B7C50">
        <w:t>6.3.12a</w:t>
      </w:r>
      <w:r w:rsidRPr="001B7C50">
        <w:tab/>
        <w:t>Access Network selection for devices that do not support 5GC NAS over WLAN</w:t>
      </w:r>
      <w:bookmarkEnd w:id="6670"/>
      <w:bookmarkEnd w:id="6671"/>
      <w:bookmarkEnd w:id="6672"/>
      <w:bookmarkEnd w:id="6673"/>
      <w:bookmarkEnd w:id="6674"/>
      <w:bookmarkEnd w:id="6675"/>
      <w:bookmarkEnd w:id="6677"/>
    </w:p>
    <w:p w14:paraId="0EF5C274" w14:textId="77777777" w:rsidR="00D40151" w:rsidRPr="001B7C50" w:rsidRDefault="00D40151" w:rsidP="00D40151">
      <w:pPr>
        <w:pStyle w:val="Heading4"/>
      </w:pPr>
      <w:bookmarkStart w:id="6678" w:name="_CR6_3_12a_1"/>
      <w:bookmarkStart w:id="6679" w:name="_Toc20150239"/>
      <w:bookmarkStart w:id="6680" w:name="_Toc27847047"/>
      <w:bookmarkStart w:id="6681" w:name="_Toc36188179"/>
      <w:bookmarkStart w:id="6682" w:name="_Toc45184090"/>
      <w:bookmarkStart w:id="6683" w:name="_Toc47342932"/>
      <w:bookmarkStart w:id="6684" w:name="_Toc51769634"/>
      <w:bookmarkStart w:id="6685" w:name="_Toc153799337"/>
      <w:bookmarkEnd w:id="6678"/>
      <w:r w:rsidRPr="001B7C50">
        <w:t>6.3.12a.1</w:t>
      </w:r>
      <w:r w:rsidRPr="001B7C50">
        <w:tab/>
        <w:t>General</w:t>
      </w:r>
      <w:bookmarkEnd w:id="6679"/>
      <w:bookmarkEnd w:id="6680"/>
      <w:bookmarkEnd w:id="6681"/>
      <w:bookmarkEnd w:id="6682"/>
      <w:bookmarkEnd w:id="6683"/>
      <w:bookmarkEnd w:id="6684"/>
      <w:bookmarkEnd w:id="6685"/>
    </w:p>
    <w:p w14:paraId="0531897A" w14:textId="2C32222A"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w:t>
      </w:r>
      <w:r w:rsidR="002C4A81">
        <w:rPr>
          <w:lang w:eastAsia="x-none"/>
        </w:rPr>
        <w:t xml:space="preserve"> or an SNPN</w:t>
      </w:r>
      <w:r w:rsidRPr="001B7C50">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Default="002C4A81" w:rsidP="00972E70">
      <w:pPr>
        <w:pStyle w:val="NO"/>
      </w:pPr>
      <w:r>
        <w:t>NOTE:</w:t>
      </w:r>
      <w:r>
        <w:tab/>
        <w:t>For N5CW device accessing an SNPN refer to clause 5.30.2.15.</w:t>
      </w:r>
    </w:p>
    <w:p w14:paraId="5873BCAD" w14:textId="72F3814C"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6686" w:name="_CR6_3_12a_2"/>
      <w:bookmarkStart w:id="6687" w:name="_Toc20150240"/>
      <w:bookmarkStart w:id="6688" w:name="_Toc27847048"/>
      <w:bookmarkStart w:id="6689" w:name="_Toc36188180"/>
      <w:bookmarkStart w:id="6690" w:name="_Toc45184091"/>
      <w:bookmarkStart w:id="6691" w:name="_Toc47342933"/>
      <w:bookmarkStart w:id="6692" w:name="_Toc51769635"/>
      <w:bookmarkStart w:id="6693" w:name="_Toc153799338"/>
      <w:bookmarkEnd w:id="6686"/>
      <w:r w:rsidRPr="001B7C50">
        <w:t>6.3.12a.2</w:t>
      </w:r>
      <w:r w:rsidRPr="001B7C50">
        <w:tab/>
        <w:t>Access Network Selection Procedure</w:t>
      </w:r>
      <w:bookmarkEnd w:id="6687"/>
      <w:bookmarkEnd w:id="6688"/>
      <w:bookmarkEnd w:id="6689"/>
      <w:bookmarkEnd w:id="6690"/>
      <w:bookmarkEnd w:id="6691"/>
      <w:bookmarkEnd w:id="6692"/>
      <w:bookmarkEnd w:id="6693"/>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6FFF547C" w:rsidR="00D40151" w:rsidRPr="001B7C50" w:rsidRDefault="00D40151" w:rsidP="00D40151">
      <w:pPr>
        <w:pStyle w:val="B5"/>
      </w:pPr>
      <w:r w:rsidRPr="001B7C50">
        <w:t>-</w:t>
      </w:r>
      <w:r w:rsidRPr="001B7C50">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1B7C50" w:rsidRDefault="00D40151" w:rsidP="00D40151">
      <w:pPr>
        <w:pStyle w:val="B1"/>
      </w:pPr>
      <w:r w:rsidRPr="001B7C50">
        <w:t>Step 3:</w:t>
      </w:r>
      <w:r w:rsidRPr="001B7C50">
        <w:tab/>
        <w:t>Finally, the N5CW device selects a WLAN access network (e.g. an SSID) to connect to,</w:t>
      </w:r>
      <w:r w:rsidR="002C4A81">
        <w:t xml:space="preserve"> following the procedure specified in clause 6.6.1.3 of </w:t>
      </w:r>
      <w:r w:rsidR="00972E70">
        <w:t>TS 23.503 [</w:t>
      </w:r>
      <w:r w:rsidR="002C4A81">
        <w:t>45], "UE procedure for selecting a WLAN access based on WLANSP rules", or any other implementation specific means.</w:t>
      </w:r>
    </w:p>
    <w:p w14:paraId="28BD8CB7" w14:textId="6D7C1EC7"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13F2B48" w14:textId="6641A9F2" w:rsidR="006F101E" w:rsidRDefault="006F101E" w:rsidP="00D40151">
      <w:pPr>
        <w:pStyle w:val="Heading3"/>
      </w:pPr>
      <w:bookmarkStart w:id="6694" w:name="_CR6_3_12b"/>
      <w:bookmarkStart w:id="6695" w:name="_Toc153799339"/>
      <w:bookmarkStart w:id="6696" w:name="_Toc20150241"/>
      <w:bookmarkStart w:id="6697" w:name="_Toc27847049"/>
      <w:bookmarkStart w:id="6698" w:name="_Toc36188181"/>
      <w:bookmarkStart w:id="6699" w:name="_Toc45184092"/>
      <w:bookmarkStart w:id="6700" w:name="_Toc47342934"/>
      <w:bookmarkStart w:id="6701" w:name="_Toc51769636"/>
      <w:bookmarkEnd w:id="6694"/>
      <w:r>
        <w:t>6.3.12b</w:t>
      </w:r>
      <w:r>
        <w:tab/>
        <w:t>Access Network selection for 5G NSWO</w:t>
      </w:r>
      <w:bookmarkEnd w:id="6695"/>
    </w:p>
    <w:p w14:paraId="3701CA7C" w14:textId="77777777" w:rsidR="006F101E" w:rsidRDefault="006F101E" w:rsidP="006F101E">
      <w:r>
        <w:t>In addition to the PLMN lists specified in clause 6.3.12 and in clause 6.3.12a, a WLAN access network may also advertise the following PLMN list:</w:t>
      </w:r>
    </w:p>
    <w:p w14:paraId="15166BEC" w14:textId="12FFE9E0" w:rsidR="006F101E" w:rsidRDefault="006F101E" w:rsidP="00433EFC">
      <w:pPr>
        <w:pStyle w:val="B1"/>
      </w:pPr>
      <w:r>
        <w:t>-</w:t>
      </w:r>
      <w:r>
        <w:tab/>
        <w:t>A PLMN List-5, which includes</w:t>
      </w:r>
      <w:r w:rsidR="00141A61">
        <w:t xml:space="preserve"> candidate</w:t>
      </w:r>
      <w:r>
        <w:t xml:space="preserve"> PLMNs with which "AAA connectivity to 5GC" is supported. A WLAN access network supports "AAA connectivity to 5GC" in a</w:t>
      </w:r>
      <w:r w:rsidR="00141A61">
        <w:t xml:space="preserve"> candidate</w:t>
      </w:r>
      <w:r>
        <w:t xml:space="preserve"> PLMN when it deploys an AAA function that can connect with a NSWOF in this PLMN</w:t>
      </w:r>
      <w:r w:rsidR="00141A61">
        <w:t xml:space="preserve"> or can connect with a NSWOF in another PLMN (i.e. HPLMN in roaming case) via AAA proxy</w:t>
      </w:r>
      <w:r>
        <w:t>. The NSWOF supports "WLAN connection using 5G credentials without 5GS registration", as defined in clause 4.2.15.</w:t>
      </w:r>
    </w:p>
    <w:p w14:paraId="3373C358" w14:textId="2192CF0A" w:rsidR="00141A61" w:rsidRDefault="00141A61" w:rsidP="006F101E">
      <w:r>
        <w:t>If the UE selects a PLMN that is neither UE's HPLMN nor EHPLMN through which the NSWO request should be sent towards the HPLMN, the UE shall use the decorated NAI format as specified in clause 4.2.15 and in TS 23.003 [19].</w:t>
      </w:r>
    </w:p>
    <w:p w14:paraId="751B77AC" w14:textId="37397CC1" w:rsidR="00D51D1B" w:rsidRDefault="00D51D1B" w:rsidP="006F101E">
      <w:r>
        <w:t>For access to SNPN or CH , a WLAN access network may also advertise the following SNPN list:</w:t>
      </w:r>
    </w:p>
    <w:p w14:paraId="29BDFD82" w14:textId="51A763B6" w:rsidR="00D51D1B" w:rsidRDefault="00D51D1B" w:rsidP="00972E70">
      <w:pPr>
        <w:pStyle w:val="B1"/>
      </w:pPr>
      <w:r>
        <w:t>-</w:t>
      </w:r>
      <w:r>
        <w:tab/>
        <w:t>A SNPN List-5, which includes SNPNs with which "AAA connectivity to 5GC" is supported.</w:t>
      </w:r>
      <w:r w:rsidR="007E4CBA">
        <w:t xml:space="preserve"> The SNPNs are the candidate serving SNPNs that the WLAN access network can connect with.</w:t>
      </w:r>
      <w:r>
        <w:t xml:space="preserve"> A WLAN access network supports "AAA connectivity to 5GC" in a SNPN when it deploys an AAA function that can connect with a NSWOF in this SNPN or</w:t>
      </w:r>
      <w:r w:rsidR="007E4CBA">
        <w:t xml:space="preserve"> can connect with a NSWOF or AAA server in a</w:t>
      </w:r>
      <w:r>
        <w:t xml:space="preserve"> CH</w:t>
      </w:r>
      <w:r w:rsidR="007E4CBA">
        <w:t xml:space="preserve"> via AAA Proxy</w:t>
      </w:r>
      <w:r>
        <w:t>. The SNPN or CH supports "WLAN connection using 5G credentials without 5GS registration", as defined in clause 4.2.15.</w:t>
      </w:r>
    </w:p>
    <w:p w14:paraId="6ACDB32C" w14:textId="51A7BB60" w:rsidR="007E4CBA" w:rsidRDefault="007E4CBA" w:rsidP="00FA7D5B">
      <w:pPr>
        <w:pStyle w:val="NO"/>
      </w:pPr>
      <w:r>
        <w:t>NOTE:</w:t>
      </w:r>
      <w:r>
        <w:tab/>
        <w:t>The selected SNPN within the SNPN List-5 is interpreted as serving SNPN when the SNPN does not correspond to UE's subscribed SNPN.</w:t>
      </w:r>
    </w:p>
    <w:p w14:paraId="0A06E182" w14:textId="111196AA" w:rsidR="006F101E" w:rsidRDefault="006F101E" w:rsidP="006F101E">
      <w:r>
        <w:t xml:space="preserve">When the UE wants to connect to a WLAN access network using the 5G NSWO procedure defined in </w:t>
      </w:r>
      <w:r w:rsidR="00972E70">
        <w:t>TS 33.501 [</w:t>
      </w:r>
      <w:r>
        <w:t>29], Annex S, the UE may retrieve the PLMN List-5</w:t>
      </w:r>
      <w:r w:rsidR="00D51D1B">
        <w:t xml:space="preserve"> or SNPN List-5</w:t>
      </w:r>
      <w:r>
        <w:t xml:space="preserve"> advertised by each discovered WLAN access network and may consider this list for selecting the WLAN access network to connect to. For example, if the UE identifies that the HPLMN</w:t>
      </w:r>
      <w:r w:rsidR="00D51D1B">
        <w:t xml:space="preserve"> or CH</w:t>
      </w:r>
      <w:r>
        <w:t xml:space="preserve"> is included in the PLMN List-5</w:t>
      </w:r>
      <w:r w:rsidR="00D51D1B">
        <w:t xml:space="preserve"> or SNPN List-5</w:t>
      </w:r>
      <w:r>
        <w:t xml:space="preserve"> advertised by a WLAN access network, the UE may select this WLAN access network to connect to using the 5G NSWO procedure.</w:t>
      </w:r>
    </w:p>
    <w:p w14:paraId="7D3B7EE9" w14:textId="502ED9CC" w:rsidR="006F101E" w:rsidRDefault="006F101E" w:rsidP="006F101E">
      <w:r>
        <w:t>When the UE is configured by HPLMN</w:t>
      </w:r>
      <w:r w:rsidR="00D51D1B">
        <w:t xml:space="preserve"> or CH</w:t>
      </w:r>
      <w:r>
        <w:t xml:space="preserve"> to use 5G NSWO for connecting to WLAN access networks using its 5G credentials (as defined in </w:t>
      </w:r>
      <w:r w:rsidR="00972E70">
        <w:t>TS 33.501 [</w:t>
      </w:r>
      <w:r>
        <w:t>29]), the UE shall attempt to select a WLAN that supports 5G NSWO and shall only use the 5G NSWO procedure for connecting to the selected WLAN.</w:t>
      </w:r>
    </w:p>
    <w:p w14:paraId="24C4387E" w14:textId="542BFC75" w:rsidR="001F5968" w:rsidRPr="001B7C50" w:rsidRDefault="001F5968" w:rsidP="001F5968">
      <w:r>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t xml:space="preserve"> or CH using any of the architectures defined in clause 4.2.15</w:t>
      </w:r>
      <w:r>
        <w:t xml:space="preserve">. When the UE operating in SNPN access mode wants to connect to a WLAN access network using the 5G NSWO procedure defined in Annex S of </w:t>
      </w:r>
      <w:r w:rsidR="00972E70">
        <w:t>TS 33.501 [</w:t>
      </w:r>
      <w:r>
        <w:t>29], the UE may retrieve the SNPNs with which "AAA connectivity to 5GC" is supported that are advertised by each discovered WLAN access network and may consider this information for selecting the WLAN access network to which it attempts to connect.</w:t>
      </w:r>
    </w:p>
    <w:p w14:paraId="0ACC23D2" w14:textId="7A649F46" w:rsidR="00D40151" w:rsidRPr="001B7C50" w:rsidRDefault="00D40151" w:rsidP="00D40151">
      <w:pPr>
        <w:pStyle w:val="Heading3"/>
      </w:pPr>
      <w:bookmarkStart w:id="6702" w:name="_CR6_3_13"/>
      <w:bookmarkStart w:id="6703" w:name="_Toc153799340"/>
      <w:bookmarkEnd w:id="6702"/>
      <w:r w:rsidRPr="001B7C50">
        <w:t>6.3.13</w:t>
      </w:r>
      <w:r w:rsidRPr="001B7C50">
        <w:tab/>
        <w:t>NWDAF discovery and selection</w:t>
      </w:r>
      <w:bookmarkEnd w:id="6696"/>
      <w:bookmarkEnd w:id="6697"/>
      <w:bookmarkEnd w:id="6698"/>
      <w:bookmarkEnd w:id="6699"/>
      <w:bookmarkEnd w:id="6700"/>
      <w:bookmarkEnd w:id="6701"/>
      <w:bookmarkEnd w:id="6703"/>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02D581FC" w:rsidR="00D40151" w:rsidRPr="001B7C50" w:rsidRDefault="00D40151" w:rsidP="00D40151">
      <w:pPr>
        <w:pStyle w:val="B1"/>
      </w:pPr>
      <w:r w:rsidRPr="001B7C50">
        <w:t>-</w:t>
      </w:r>
      <w:r w:rsidRPr="001B7C50">
        <w:tab/>
        <w:t>NWDAF Serving Area information, i.e. list of TAIs</w:t>
      </w:r>
      <w:r w:rsidR="00FA5436">
        <w:t>,</w:t>
      </w:r>
      <w:r w:rsidRPr="001B7C50">
        <w:t xml:space="preserve"> for which the NWDAF can provide analytics</w:t>
      </w:r>
      <w:r w:rsidR="00BA212C" w:rsidRPr="001B7C50">
        <w:t>,</w:t>
      </w:r>
      <w:r w:rsidR="00FA5436">
        <w:t xml:space="preserve"> train ML models and provide</w:t>
      </w:r>
      <w:r w:rsidR="00BA212C" w:rsidRPr="001B7C50">
        <w:t xml:space="preserve"> trained ML models</w:t>
      </w:r>
      <w:r w:rsidR="00F92505" w:rsidRPr="001B7C50">
        <w:t xml:space="preserve"> and/or data</w:t>
      </w:r>
      <w:r w:rsidR="009B42A2">
        <w:t>; for each item of this list, a weight may be defined in the NWDAF NF profile to indicate the priority of the NWDAF to cover the TA</w:t>
      </w:r>
      <w:r w:rsidRPr="001B7C50">
        <w:t>.</w:t>
      </w:r>
    </w:p>
    <w:p w14:paraId="1B9A9E7C" w14:textId="77777777" w:rsidR="00405088" w:rsidRPr="001B7C50" w:rsidRDefault="00405088" w:rsidP="00405088">
      <w:pPr>
        <w:pStyle w:val="NO"/>
      </w:pPr>
      <w:bookmarkStart w:id="6704" w:name="_Toc20150242"/>
      <w:bookmarkStart w:id="6705" w:name="_Toc27847050"/>
      <w:bookmarkStart w:id="6706" w:name="_Toc36188182"/>
      <w:bookmarkStart w:id="6707" w:name="_Toc45184093"/>
      <w:bookmarkStart w:id="6708" w:name="_Toc47342935"/>
      <w:bookmarkStart w:id="6709"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rsidP="00FA7D5B">
      <w:pPr>
        <w:pStyle w:val="B2"/>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66CA9D80" w14:textId="06B68FA8" w:rsidR="009B42A2" w:rsidRPr="001B7C50" w:rsidRDefault="009B42A2" w:rsidP="009B42A2">
      <w:pPr>
        <w:pStyle w:val="B2"/>
      </w:pPr>
      <w:r>
        <w:t>-</w:t>
      </w:r>
      <w:r>
        <w:tab/>
        <w:t>Accuracy checking capability</w:t>
      </w:r>
      <w:ins w:id="6710" w:author="23.501_CR5334R1_(Rel-18)_eNA_Ph3" w:date="2024-03-19T10:47:00Z">
        <w:r w:rsidR="00AF2D89">
          <w:t xml:space="preserve"> (i.e. analytics accuracy checking capability for the AnLF and/or ML Model accuracy checking capability for the MTLF as defined in clause 5C.1 of TS 23.288 [86])</w:t>
        </w:r>
      </w:ins>
      <w:r>
        <w:t>.</w:t>
      </w:r>
    </w:p>
    <w:p w14:paraId="444DF54E" w14:textId="5A4FD497" w:rsidR="00227007" w:rsidRPr="001B7C50" w:rsidRDefault="00227007" w:rsidP="009D42BF">
      <w:r w:rsidRPr="001B7C50">
        <w:t xml:space="preserve">Applicable when NF consumer cannot determine a suitable NWDAF instance based on NRF discovery response, and when NWDAF registration in UDM is supported, as defined in clause 5.2 of </w:t>
      </w:r>
      <w:r w:rsidR="00972E70" w:rsidRPr="001B7C50">
        <w:t>TS</w:t>
      </w:r>
      <w:r w:rsidR="00972E70">
        <w:t> </w:t>
      </w:r>
      <w:r w:rsidR="00972E70" w:rsidRPr="001B7C50">
        <w:t>23.288</w:t>
      </w:r>
      <w:r w:rsidR="00972E70">
        <w:t> </w:t>
      </w:r>
      <w:r w:rsidR="00972E70" w:rsidRPr="001B7C50">
        <w:t>[</w:t>
      </w:r>
      <w:r w:rsidRPr="001B7C50">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0DB039AD"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w:t>
      </w:r>
      <w:r w:rsidR="00972E70" w:rsidRPr="001B7C50">
        <w:t>TS</w:t>
      </w:r>
      <w:r w:rsidR="00972E70">
        <w:t> </w:t>
      </w:r>
      <w:r w:rsidR="00972E70" w:rsidRPr="001B7C50">
        <w:t>23.288</w:t>
      </w:r>
      <w:r w:rsidR="00972E70">
        <w:t> </w:t>
      </w:r>
      <w:r w:rsidR="00972E70" w:rsidRPr="001B7C50">
        <w:t>[</w:t>
      </w:r>
      <w:r w:rsidRPr="001B7C50">
        <w:t>86]) for the trained ML model(s) per Analytics ID(s)</w:t>
      </w:r>
      <w:r w:rsidR="001151EB">
        <w:t xml:space="preserve"> and ML Model Interoperability indicator</w:t>
      </w:r>
      <w:r w:rsidR="009E78C1">
        <w:t xml:space="preserve"> per </w:t>
      </w:r>
      <w:r w:rsidR="00335A94">
        <w:t>A</w:t>
      </w:r>
      <w:r w:rsidR="009E78C1">
        <w:t>nalytics ID</w:t>
      </w:r>
      <w:r w:rsidRPr="001B7C50">
        <w:t>, if available.</w:t>
      </w:r>
    </w:p>
    <w:p w14:paraId="60D2FDA6" w14:textId="77777777" w:rsidR="001151EB" w:rsidRDefault="001151EB" w:rsidP="001151EB">
      <w:r>
        <w:t>When selecting an NWDAF that supports Federated Learning, the following additional factors may be considered by the NWDAF:</w:t>
      </w:r>
    </w:p>
    <w:p w14:paraId="208F4033" w14:textId="326F1654" w:rsidR="001151EB" w:rsidRDefault="001151EB" w:rsidP="00695DF1">
      <w:pPr>
        <w:pStyle w:val="B1"/>
      </w:pPr>
      <w:r>
        <w:t>-</w:t>
      </w:r>
      <w:r>
        <w:tab/>
        <w:t>Time Period of Interest</w:t>
      </w:r>
      <w:r w:rsidR="009E78C1">
        <w:t>: time interval [start…end], during which the Federated Learning will be performed</w:t>
      </w:r>
      <w:r>
        <w:t>.</w:t>
      </w:r>
    </w:p>
    <w:p w14:paraId="0BC9928D" w14:textId="215B95E3" w:rsidR="001151EB" w:rsidRDefault="001151EB" w:rsidP="00695DF1">
      <w:pPr>
        <w:pStyle w:val="B1"/>
      </w:pPr>
      <w:r>
        <w:t>-</w:t>
      </w:r>
      <w:r>
        <w:tab/>
        <w:t>when selecting FL client</w:t>
      </w:r>
      <w:r w:rsidR="000C6BFB">
        <w:t xml:space="preserve"> NWDAF</w:t>
      </w:r>
      <w:r>
        <w:t>:</w:t>
      </w:r>
    </w:p>
    <w:p w14:paraId="7ED169D9" w14:textId="252EB871" w:rsidR="001151EB" w:rsidRDefault="001151EB" w:rsidP="00695DF1">
      <w:pPr>
        <w:pStyle w:val="B2"/>
      </w:pPr>
      <w:r>
        <w:t>-</w:t>
      </w:r>
      <w:r>
        <w:tab/>
        <w:t>FL capability type as FL client</w:t>
      </w:r>
      <w:r w:rsidR="000C6BFB">
        <w:t xml:space="preserve"> NWDAF</w:t>
      </w:r>
      <w:r w:rsidR="00335A94">
        <w:t xml:space="preserve"> per Analytics ID</w:t>
      </w:r>
      <w:r>
        <w:t>.</w:t>
      </w:r>
    </w:p>
    <w:p w14:paraId="63A27E4C" w14:textId="59AA4C14" w:rsidR="00114986" w:rsidRDefault="00114986" w:rsidP="00114986">
      <w:pPr>
        <w:pStyle w:val="B2"/>
      </w:pPr>
      <w:r>
        <w:t>-</w:t>
      </w:r>
      <w:r>
        <w:tab/>
        <w:t>NF type(s)</w:t>
      </w:r>
      <w:r w:rsidR="000C6BFB">
        <w:t xml:space="preserve"> of the data source(s)</w:t>
      </w:r>
      <w:r>
        <w:t xml:space="preserve"> where data can be collected as input for local model training.</w:t>
      </w:r>
    </w:p>
    <w:p w14:paraId="4CD216AF" w14:textId="7A7F2100" w:rsidR="00114986" w:rsidRDefault="00114986" w:rsidP="00114986">
      <w:pPr>
        <w:pStyle w:val="B2"/>
      </w:pPr>
      <w:r>
        <w:t>-</w:t>
      </w:r>
      <w:r>
        <w:tab/>
        <w:t>NF Set ID</w:t>
      </w:r>
      <w:r w:rsidR="000C6BFB">
        <w:t>(s)</w:t>
      </w:r>
      <w:r>
        <w:t xml:space="preserve"> of the data source</w:t>
      </w:r>
      <w:r w:rsidR="000C6BFB">
        <w:t>(s) where data can be collected as input for local model training</w:t>
      </w:r>
      <w:r>
        <w:t>.</w:t>
      </w:r>
    </w:p>
    <w:p w14:paraId="41DA82C0" w14:textId="4CF78389" w:rsidR="00141A61" w:rsidRDefault="00141A61" w:rsidP="00141A61">
      <w:pPr>
        <w:pStyle w:val="B2"/>
      </w:pPr>
      <w:r>
        <w:t>-</w:t>
      </w:r>
      <w:r>
        <w:tab/>
        <w:t>ML Model Interoperability indicator.</w:t>
      </w:r>
    </w:p>
    <w:p w14:paraId="416B2F29" w14:textId="6A1BACA6" w:rsidR="001151EB" w:rsidRDefault="001151EB" w:rsidP="00695DF1">
      <w:pPr>
        <w:pStyle w:val="B1"/>
      </w:pPr>
      <w:r>
        <w:t>-</w:t>
      </w:r>
      <w:r>
        <w:tab/>
        <w:t>when selecting FL server</w:t>
      </w:r>
      <w:r w:rsidR="000C6BFB">
        <w:t xml:space="preserve"> NWDAF</w:t>
      </w:r>
      <w:r>
        <w:t>:</w:t>
      </w:r>
    </w:p>
    <w:p w14:paraId="53B21E8D" w14:textId="4623ECF8" w:rsidR="001151EB" w:rsidRDefault="001151EB" w:rsidP="00695DF1">
      <w:pPr>
        <w:pStyle w:val="B2"/>
      </w:pPr>
      <w:r>
        <w:t>-</w:t>
      </w:r>
      <w:r>
        <w:tab/>
        <w:t>FL capability type as FL server</w:t>
      </w:r>
      <w:r w:rsidR="000C6BFB">
        <w:t xml:space="preserve"> NWDAF</w:t>
      </w:r>
      <w:r w:rsidR="00335A94">
        <w:t xml:space="preserve"> per Analytics ID</w:t>
      </w:r>
      <w:r>
        <w:t>.</w:t>
      </w:r>
    </w:p>
    <w:p w14:paraId="1E8B87BD" w14:textId="188B0323" w:rsidR="001151EB" w:rsidRDefault="001151EB" w:rsidP="00695DF1">
      <w:pPr>
        <w:pStyle w:val="B2"/>
      </w:pPr>
      <w:r>
        <w:t>-</w:t>
      </w:r>
      <w:r>
        <w:tab/>
        <w:t xml:space="preserve">The ML model Filter information parameters S-NSSAI(s) and Area(s) of Interest (see clause 5.2 of </w:t>
      </w:r>
      <w:r w:rsidR="00972E70">
        <w:t>TS 23.288 [</w:t>
      </w:r>
      <w:r>
        <w:t>86]) for the trained ML model(s) per Analytics ID(s), if available.</w:t>
      </w:r>
    </w:p>
    <w:p w14:paraId="21059651" w14:textId="0D3B98AA" w:rsidR="006E26ED" w:rsidRDefault="006E26ED" w:rsidP="005A13C0">
      <w:r>
        <w:t>When selecting a NWDAF for roaming case, the detailed mechanism is defined in clause 5.2 of TS 23.288 [86].</w:t>
      </w:r>
    </w:p>
    <w:p w14:paraId="637FCE98" w14:textId="7E1FB23C" w:rsidR="00D40151" w:rsidRPr="001B7C50" w:rsidRDefault="00D40151" w:rsidP="00D40151">
      <w:pPr>
        <w:pStyle w:val="Heading3"/>
      </w:pPr>
      <w:bookmarkStart w:id="6711" w:name="_CR6_3_14"/>
      <w:bookmarkStart w:id="6712" w:name="_Toc153799341"/>
      <w:bookmarkEnd w:id="6711"/>
      <w:r w:rsidRPr="001B7C50">
        <w:t>6.3.14</w:t>
      </w:r>
      <w:r w:rsidRPr="001B7C50">
        <w:tab/>
        <w:t>NEF Discovery</w:t>
      </w:r>
      <w:bookmarkEnd w:id="6704"/>
      <w:bookmarkEnd w:id="6705"/>
      <w:bookmarkEnd w:id="6706"/>
      <w:bookmarkEnd w:id="6707"/>
      <w:bookmarkEnd w:id="6708"/>
      <w:bookmarkEnd w:id="6709"/>
      <w:bookmarkEnd w:id="6712"/>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33F7E4B4" w14:textId="4B1DA203" w:rsidR="006E26ED" w:rsidRPr="001B7C50" w:rsidRDefault="006E26ED" w:rsidP="006E26ED">
      <w:pPr>
        <w:pStyle w:val="NO"/>
      </w:pPr>
      <w:r>
        <w:t>NOTE 4:</w:t>
      </w:r>
      <w:r>
        <w:tab/>
        <w:t xml:space="preserve">The NEF supporting the capabilities can be configured in the AF or discovered by AF with the </w:t>
      </w:r>
      <w:r w:rsidR="007F79AC">
        <w:t xml:space="preserve">assistance </w:t>
      </w:r>
      <w:r>
        <w:t>of NRF.</w:t>
      </w:r>
    </w:p>
    <w:p w14:paraId="1DA42898" w14:textId="278D7677" w:rsidR="00D40151" w:rsidRPr="001B7C50" w:rsidRDefault="00D40151" w:rsidP="00D40151">
      <w:r w:rsidRPr="001B7C50">
        <w:t>The following factors may be considered for NEF selection:</w:t>
      </w:r>
    </w:p>
    <w:p w14:paraId="3DB6199F" w14:textId="4ADD3A43" w:rsidR="00D40151" w:rsidRPr="001B7C50" w:rsidRDefault="00D40151" w:rsidP="00D40151">
      <w:pPr>
        <w:pStyle w:val="B1"/>
      </w:pPr>
      <w:r w:rsidRPr="001B7C50">
        <w:t>-</w:t>
      </w:r>
      <w:r w:rsidRPr="001B7C50">
        <w:tab/>
        <w:t>S-NSSAI(s)</w:t>
      </w:r>
      <w:r w:rsidR="007F79AC">
        <w:t>;</w:t>
      </w:r>
    </w:p>
    <w:p w14:paraId="04D45924" w14:textId="2410E8C5" w:rsidR="00F84AAF" w:rsidRPr="001B7C50" w:rsidRDefault="00F84AAF" w:rsidP="00D40151">
      <w:pPr>
        <w:pStyle w:val="B1"/>
      </w:pPr>
      <w:r w:rsidRPr="001B7C50">
        <w:t>-</w:t>
      </w:r>
      <w:r w:rsidRPr="001B7C50">
        <w:tab/>
        <w:t>S-NSSAI and DNN corresponding to an untrusted AF</w:t>
      </w:r>
      <w:r w:rsidR="007F79AC">
        <w:t>;</w:t>
      </w:r>
    </w:p>
    <w:p w14:paraId="0E01D0C4" w14:textId="37BE8B88"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00972E70" w:rsidRPr="001B7C50">
        <w:t>TS</w:t>
      </w:r>
      <w:r w:rsidR="00972E70">
        <w:t> </w:t>
      </w:r>
      <w:r w:rsidR="00972E70" w:rsidRPr="001B7C50">
        <w:t>23.288</w:t>
      </w:r>
      <w:r w:rsidR="00972E70">
        <w:t> </w:t>
      </w:r>
      <w:r w:rsidR="00972E70" w:rsidRPr="001B7C50">
        <w:t>[</w:t>
      </w:r>
      <w:r w:rsidRPr="001B7C50">
        <w:t>86] and</w:t>
      </w:r>
      <w:r w:rsidR="00D602DF" w:rsidRPr="001B7C50">
        <w:t xml:space="preserve"> clause 5.2.19</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007F79AC">
        <w:t>;</w:t>
      </w:r>
    </w:p>
    <w:p w14:paraId="76B2A72C" w14:textId="23FBC290" w:rsidR="00D40151" w:rsidRPr="001B7C50" w:rsidRDefault="00D40151" w:rsidP="00D40151">
      <w:pPr>
        <w:pStyle w:val="B1"/>
      </w:pPr>
      <w:r w:rsidRPr="001B7C50">
        <w:t>-</w:t>
      </w:r>
      <w:r w:rsidRPr="001B7C50">
        <w:tab/>
        <w:t>AF Instance ID, Application</w:t>
      </w:r>
      <w:r w:rsidR="00704A9E" w:rsidRPr="001B7C50">
        <w:t xml:space="preserve"> Identifier</w:t>
      </w:r>
      <w:r w:rsidR="007F79AC">
        <w:t>;</w:t>
      </w:r>
    </w:p>
    <w:p w14:paraId="3EC43720" w14:textId="0C63E635" w:rsidR="00D40151" w:rsidRPr="001B7C50" w:rsidRDefault="00D40151" w:rsidP="00D40151">
      <w:pPr>
        <w:pStyle w:val="B1"/>
      </w:pPr>
      <w:r w:rsidRPr="001B7C50">
        <w:t>-</w:t>
      </w:r>
      <w:r w:rsidRPr="001B7C50">
        <w:tab/>
        <w:t>External Identifier, External Group Identifier, or domain name</w:t>
      </w:r>
      <w:r w:rsidR="007F79AC">
        <w:t>;</w:t>
      </w:r>
    </w:p>
    <w:p w14:paraId="5B499B0A" w14:textId="6F833533" w:rsidR="00160667" w:rsidRPr="001B7C50" w:rsidRDefault="00160667" w:rsidP="00562E84">
      <w:pPr>
        <w:pStyle w:val="B1"/>
      </w:pPr>
      <w:bookmarkStart w:id="6713" w:name="_Toc36188183"/>
      <w:bookmarkStart w:id="6714" w:name="_Toc45184094"/>
      <w:bookmarkStart w:id="6715" w:name="_Toc47342936"/>
      <w:bookmarkStart w:id="6716" w:name="_Toc51769638"/>
      <w:bookmarkStart w:id="6717" w:name="_Toc20150243"/>
      <w:bookmarkStart w:id="6718" w:name="_Toc27847051"/>
      <w:r w:rsidRPr="001B7C50">
        <w:t>-</w:t>
      </w:r>
      <w:r w:rsidRPr="001B7C50">
        <w:tab/>
        <w:t>A request for local NEF selection</w:t>
      </w:r>
      <w:r w:rsidR="007F79AC">
        <w:t>;</w:t>
      </w:r>
    </w:p>
    <w:p w14:paraId="3A0718A8" w14:textId="179CDD57"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r w:rsidR="007F79AC">
        <w:t>;</w:t>
      </w:r>
    </w:p>
    <w:p w14:paraId="4E6642A0" w14:textId="77E41729" w:rsidR="00160667" w:rsidRPr="001B7C50" w:rsidRDefault="00160667" w:rsidP="00562E84">
      <w:pPr>
        <w:pStyle w:val="B1"/>
      </w:pPr>
      <w:r w:rsidRPr="001B7C50">
        <w:t>-</w:t>
      </w:r>
      <w:r w:rsidRPr="001B7C50">
        <w:tab/>
        <w:t>(for local NEF selection) List of supported TAI</w:t>
      </w:r>
      <w:r w:rsidR="007F79AC">
        <w:t>;</w:t>
      </w:r>
    </w:p>
    <w:p w14:paraId="3CE7CBDF" w14:textId="045987D2" w:rsidR="00160667" w:rsidRPr="001B7C50" w:rsidRDefault="00160667" w:rsidP="00562E84">
      <w:pPr>
        <w:pStyle w:val="B1"/>
      </w:pPr>
      <w:r w:rsidRPr="001B7C50">
        <w:t>-</w:t>
      </w:r>
      <w:r w:rsidRPr="001B7C50">
        <w:tab/>
        <w:t>(for local NEF selection) List of supported DNAI</w:t>
      </w:r>
      <w:r w:rsidR="007F79AC">
        <w:t>;</w:t>
      </w:r>
    </w:p>
    <w:p w14:paraId="02809217" w14:textId="79BC2394" w:rsidR="00DA3BBC" w:rsidRPr="001B7C50" w:rsidRDefault="00DA3BBC" w:rsidP="00DA3BBC">
      <w:pPr>
        <w:pStyle w:val="B1"/>
      </w:pPr>
      <w:r w:rsidRPr="001B7C50">
        <w:t>-</w:t>
      </w:r>
      <w:r w:rsidRPr="001B7C50">
        <w:tab/>
        <w:t>Capability of NEF to support UAS NF functionality for UUAA procedures</w:t>
      </w:r>
      <w:r w:rsidR="007F79AC">
        <w:t>;</w:t>
      </w:r>
    </w:p>
    <w:p w14:paraId="5E3C1706" w14:textId="41ADEFFC" w:rsidR="002A3DAF" w:rsidRPr="001B7C50" w:rsidRDefault="002A3DAF" w:rsidP="002A3DAF">
      <w:pPr>
        <w:pStyle w:val="B1"/>
      </w:pPr>
      <w:r>
        <w:t>-</w:t>
      </w:r>
      <w:r>
        <w:tab/>
        <w:t>Capability of NEF to support Multi-member AF session with required QoS for a set of UEs identified by a list of UE addresses</w:t>
      </w:r>
      <w:r w:rsidR="007F79AC">
        <w:t>;</w:t>
      </w:r>
    </w:p>
    <w:p w14:paraId="177B3DDB" w14:textId="1D7AA49F" w:rsidR="006E26ED" w:rsidRPr="001B7C50" w:rsidRDefault="006E26ED" w:rsidP="006E26ED">
      <w:pPr>
        <w:pStyle w:val="B1"/>
      </w:pPr>
      <w:r>
        <w:t>-</w:t>
      </w:r>
      <w:r>
        <w:tab/>
        <w:t>Capability of NEF to support member UE selection assistance functionality.</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6719" w:name="_CR6_3_15"/>
      <w:bookmarkStart w:id="6720" w:name="_Toc153799342"/>
      <w:bookmarkEnd w:id="6719"/>
      <w:r w:rsidRPr="001B7C50">
        <w:t>6.3.15</w:t>
      </w:r>
      <w:r w:rsidRPr="001B7C50">
        <w:tab/>
        <w:t>UCMF Discovery and Selection</w:t>
      </w:r>
      <w:bookmarkEnd w:id="6713"/>
      <w:bookmarkEnd w:id="6714"/>
      <w:bookmarkEnd w:id="6715"/>
      <w:bookmarkEnd w:id="6716"/>
      <w:bookmarkEnd w:id="6720"/>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6721" w:name="_CR6_3_16"/>
      <w:bookmarkStart w:id="6722" w:name="_Toc45184095"/>
      <w:bookmarkStart w:id="6723" w:name="_Toc47342937"/>
      <w:bookmarkStart w:id="6724" w:name="_Toc51769639"/>
      <w:bookmarkStart w:id="6725" w:name="_Toc153799343"/>
      <w:bookmarkStart w:id="6726" w:name="_Toc36188184"/>
      <w:bookmarkEnd w:id="6721"/>
      <w:r w:rsidRPr="001B7C50">
        <w:t>6.3.16</w:t>
      </w:r>
      <w:r w:rsidRPr="001B7C50">
        <w:tab/>
        <w:t>SCP discovery and selection</w:t>
      </w:r>
      <w:bookmarkEnd w:id="6722"/>
      <w:bookmarkEnd w:id="6723"/>
      <w:bookmarkEnd w:id="6724"/>
      <w:bookmarkEnd w:id="6725"/>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6727" w:name="_CR6_3_17"/>
      <w:bookmarkStart w:id="6728" w:name="_Toc45184096"/>
      <w:bookmarkStart w:id="6729" w:name="_Toc47342938"/>
      <w:bookmarkStart w:id="6730" w:name="_Toc51769640"/>
      <w:bookmarkStart w:id="6731" w:name="_Toc153799344"/>
      <w:bookmarkEnd w:id="6727"/>
      <w:r w:rsidRPr="001B7C50">
        <w:t>6.3.17</w:t>
      </w:r>
      <w:r w:rsidRPr="001B7C50">
        <w:tab/>
        <w:t>NSSAAF discovery and selection</w:t>
      </w:r>
      <w:bookmarkEnd w:id="6728"/>
      <w:bookmarkEnd w:id="6729"/>
      <w:bookmarkEnd w:id="6730"/>
      <w:bookmarkEnd w:id="6731"/>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49E9B272" w:rsidR="00D40151" w:rsidRPr="001B7C50" w:rsidRDefault="00AF315F" w:rsidP="00D40151">
      <w:del w:id="6732" w:author="23.501_CR5253_(Rel-18)_eNPN_Ph2" w:date="2024-03-19T08:12:00Z">
        <w:r w:rsidRPr="001B7C50" w:rsidDel="00F13E92">
          <w:delText xml:space="preserve">In the case of SNPN, NSSAAF selection is only applicable to 3GPP access. </w:delText>
        </w:r>
      </w:del>
      <w:del w:id="6733" w:author="23.501_CR5253_(Rel-18)_eNPN_Ph2" w:date="2024-03-19T08:13:00Z">
        <w:r w:rsidRPr="001B7C50" w:rsidDel="00F13E92">
          <w:delText xml:space="preserve">Otherwise, </w:delText>
        </w:r>
      </w:del>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6734" w:name="_CR6_3_18"/>
      <w:bookmarkStart w:id="6735" w:name="_Toc153799345"/>
      <w:bookmarkStart w:id="6736" w:name="_Toc45184097"/>
      <w:bookmarkStart w:id="6737" w:name="_Toc47342939"/>
      <w:bookmarkStart w:id="6738" w:name="_Toc51769641"/>
      <w:bookmarkEnd w:id="6734"/>
      <w:r w:rsidRPr="001B7C50">
        <w:t>6.3.18</w:t>
      </w:r>
      <w:r w:rsidRPr="001B7C50">
        <w:tab/>
        <w:t>5G-EIR discovery and selection</w:t>
      </w:r>
      <w:bookmarkEnd w:id="6735"/>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6739" w:name="_CR6_3_19"/>
      <w:bookmarkStart w:id="6740" w:name="_Toc153799346"/>
      <w:bookmarkEnd w:id="6739"/>
      <w:r w:rsidRPr="001B7C50">
        <w:t>6.3.19</w:t>
      </w:r>
      <w:r w:rsidRPr="001B7C50">
        <w:tab/>
        <w:t>DCCF discovery and selection</w:t>
      </w:r>
      <w:bookmarkEnd w:id="6740"/>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1B7C50" w:rsidRDefault="00354C8E" w:rsidP="00354C8E">
      <w:pPr>
        <w:pStyle w:val="B1"/>
      </w:pPr>
      <w:r>
        <w:t>-</w:t>
      </w:r>
      <w:r>
        <w:tab/>
        <w:t>DCCF relocation capability: Support for relocating the data collection subscription among DCCFs.</w:t>
      </w:r>
    </w:p>
    <w:p w14:paraId="0ADD97FE" w14:textId="6BBF9C9E" w:rsidR="00D63C5A" w:rsidRPr="001B7C50" w:rsidRDefault="00D63C5A" w:rsidP="00D63C5A">
      <w:pPr>
        <w:pStyle w:val="Heading3"/>
      </w:pPr>
      <w:bookmarkStart w:id="6741" w:name="_CR6_3_20"/>
      <w:bookmarkStart w:id="6742" w:name="_Toc153799347"/>
      <w:bookmarkEnd w:id="6741"/>
      <w:r w:rsidRPr="001B7C50">
        <w:t>6.3.20</w:t>
      </w:r>
      <w:r w:rsidRPr="001B7C50">
        <w:tab/>
        <w:t>ADRF discovery and selection</w:t>
      </w:r>
      <w:bookmarkEnd w:id="6742"/>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7402853F" w:rsidR="00D63C5A" w:rsidRPr="001B7C50" w:rsidRDefault="00D63C5A" w:rsidP="00D63C5A">
      <w:r w:rsidRPr="001B7C50">
        <w:t>The following factor</w:t>
      </w:r>
      <w:r w:rsidR="009E78C1">
        <w:t>s</w:t>
      </w:r>
      <w:r w:rsidRPr="001B7C50">
        <w:t xml:space="preserve">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6229FCDD" w14:textId="4FEDA1C9" w:rsidR="009E78C1" w:rsidRPr="001B7C50" w:rsidRDefault="009E78C1" w:rsidP="009E78C1">
      <w:pPr>
        <w:pStyle w:val="B1"/>
      </w:pPr>
      <w:r>
        <w:t>-</w:t>
      </w:r>
      <w:r>
        <w:tab/>
        <w:t>ML model storage capability.</w:t>
      </w:r>
    </w:p>
    <w:p w14:paraId="5F49C5F9" w14:textId="77777777" w:rsidR="00D63C5A" w:rsidRPr="001B7C50" w:rsidRDefault="00D63C5A" w:rsidP="00323277">
      <w:pPr>
        <w:pStyle w:val="Heading3"/>
      </w:pPr>
      <w:bookmarkStart w:id="6743" w:name="_CR6_3_21"/>
      <w:bookmarkStart w:id="6744" w:name="_Toc153799348"/>
      <w:bookmarkEnd w:id="6743"/>
      <w:r w:rsidRPr="001B7C50">
        <w:t>6.3.21</w:t>
      </w:r>
      <w:r w:rsidRPr="001B7C50">
        <w:tab/>
        <w:t>MFAF discovery and selection</w:t>
      </w:r>
      <w:bookmarkEnd w:id="6744"/>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6745" w:name="_CR6_3_22"/>
      <w:bookmarkStart w:id="6746" w:name="_Toc153799349"/>
      <w:bookmarkEnd w:id="6745"/>
      <w:r w:rsidRPr="001B7C50">
        <w:t>6.3.22</w:t>
      </w:r>
      <w:r w:rsidRPr="001B7C50">
        <w:tab/>
        <w:t>NSACF discovery and selection</w:t>
      </w:r>
      <w:bookmarkEnd w:id="6746"/>
    </w:p>
    <w:p w14:paraId="6E0B6775" w14:textId="34510BCC" w:rsidR="00757CAF" w:rsidRPr="001B7C50" w:rsidRDefault="00757CAF" w:rsidP="00757CAF">
      <w:r w:rsidRPr="001B7C50">
        <w:t>The NF consumers shall utilise the NRF to discover NSACF instance(s)</w:t>
      </w:r>
      <w:r w:rsidR="00AD480D">
        <w:t>, including the NSACF acting as Primary NSACF role,</w:t>
      </w:r>
      <w:r w:rsidRPr="001B7C50">
        <w:t xml:space="preserve"> unless NSACF information is available by other means, e.g. locally configured in NF consumers.</w:t>
      </w:r>
    </w:p>
    <w:p w14:paraId="5BE35A06" w14:textId="779178E9" w:rsidR="00B93E3D" w:rsidRPr="001B7C50" w:rsidRDefault="004119E4" w:rsidP="00757CAF">
      <w:r>
        <w:t xml:space="preserve">The </w:t>
      </w:r>
      <w:r w:rsidR="00B93E3D" w:rsidRPr="001B7C50">
        <w:t>NSACF selection function in the</w:t>
      </w:r>
      <w:r>
        <w:t xml:space="preserve"> NSACF NF consumer</w:t>
      </w:r>
      <w:r w:rsidR="00B93E3D" w:rsidRPr="001B7C50">
        <w:t xml:space="preserve"> selects an NSACF instance based on the available NSACF instances, which are obtained from the NRF or locally configured in the</w:t>
      </w:r>
      <w:r>
        <w:t xml:space="preserve"> NSACF NF consumer</w:t>
      </w:r>
      <w:r w:rsidR="00B93E3D" w:rsidRPr="001B7C50">
        <w:t>.</w:t>
      </w:r>
    </w:p>
    <w:p w14:paraId="60B60B65" w14:textId="78DB437F" w:rsidR="00757CAF" w:rsidRPr="001B7C50" w:rsidRDefault="00757CAF" w:rsidP="00757CAF">
      <w:r w:rsidRPr="001B7C50">
        <w:t>The following factors may be considered by the NF consumer for NSACF</w:t>
      </w:r>
      <w:r w:rsidR="004119E4">
        <w:t xml:space="preserve"> discovery and</w:t>
      </w:r>
      <w:r w:rsidRPr="001B7C50">
        <w:t xml:space="preserve"> selection:</w:t>
      </w:r>
    </w:p>
    <w:p w14:paraId="2ADA675E" w14:textId="77777777" w:rsidR="00757CAF" w:rsidRPr="001B7C50" w:rsidRDefault="00757CAF" w:rsidP="00323277">
      <w:pPr>
        <w:pStyle w:val="B1"/>
      </w:pPr>
      <w:r w:rsidRPr="001B7C50">
        <w:t>-</w:t>
      </w:r>
      <w:r w:rsidRPr="001B7C50">
        <w:tab/>
        <w:t>S-NSSAI(s).</w:t>
      </w:r>
    </w:p>
    <w:p w14:paraId="640432FA" w14:textId="631CC977" w:rsidR="00B93E3D" w:rsidRPr="001B7C50" w:rsidRDefault="00B93E3D" w:rsidP="00B93E3D">
      <w:pPr>
        <w:pStyle w:val="B1"/>
      </w:pPr>
      <w:r w:rsidRPr="001B7C50">
        <w:t>-</w:t>
      </w:r>
      <w:r w:rsidRPr="001B7C50">
        <w:tab/>
        <w:t>NSAC</w:t>
      </w:r>
      <w:r w:rsidR="00A25791">
        <w:t xml:space="preserve"> </w:t>
      </w:r>
      <w:r w:rsidR="004119E4">
        <w:t>Service Area Identifier</w:t>
      </w:r>
      <w:r w:rsidR="00AD480D">
        <w:t>, or</w:t>
      </w:r>
      <w:r w:rsidR="004119E4">
        <w:t xml:space="preserve"> a reserved value</w:t>
      </w:r>
      <w:r w:rsidR="00AD480D">
        <w:t xml:space="preserve"> "Entire PLMN" for discovering the NSACF acting as Primary NSACF or central</w:t>
      </w:r>
      <w:r w:rsidR="004119E4">
        <w:t>ized</w:t>
      </w:r>
      <w:r w:rsidR="00AD480D">
        <w:t xml:space="preserve"> NSAC role.</w:t>
      </w:r>
      <w:r w:rsidRPr="001B7C50">
        <w:t xml:space="preserve"> The NSAC</w:t>
      </w:r>
      <w:r w:rsidR="004119E4">
        <w:t xml:space="preserve"> S</w:t>
      </w:r>
      <w:r w:rsidRPr="001B7C50">
        <w:t xml:space="preserve">ervice </w:t>
      </w:r>
      <w:r w:rsidR="004119E4">
        <w:t>A</w:t>
      </w:r>
      <w:r w:rsidRPr="001B7C50">
        <w:t>rea</w:t>
      </w:r>
      <w:r w:rsidR="004119E4">
        <w:t xml:space="preserve"> Identifier is configured at the consumer NF and NSACF (see clause 5.15.11.0)</w:t>
      </w:r>
      <w:r w:rsidR="00A10084">
        <w:t>.</w:t>
      </w:r>
      <w:r w:rsidR="004119E4">
        <w:t xml:space="preserve"> Each Service Area Identifier is a unique and unambiguous identifier and a NSACF registers with the NRF the NSAC Service Area Identifier(s) of the NSAC Service Area(s) it serves. "Entire PLMN" is indicated in roaming case to the NRF of HPLMN by the VPLMN NF consumer when the VPLMN NF consumer needs to discover the HPLMN NSACF, or in non roaming case to select a Primary NSACF.</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7518E4F9" w14:textId="5E9B1F20" w:rsidR="00A10084" w:rsidRDefault="00A10084" w:rsidP="00562E84">
      <w:pPr>
        <w:pStyle w:val="B2"/>
      </w:pPr>
      <w:r>
        <w:t>-</w:t>
      </w:r>
      <w:r>
        <w:tab/>
        <w:t>Support, for network slices that are subject to NSAC and configured to support EPS counting, monitoring and controlling the number of registered UEs with at least one PDU session per network slice, as defined in clause 5.15.11.5a.</w:t>
      </w:r>
    </w:p>
    <w:p w14:paraId="62D7462F" w14:textId="5203C13B"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0730F59" w14:textId="4E8632AC" w:rsidR="002C4A81" w:rsidRPr="001B7C50" w:rsidRDefault="002C4A81" w:rsidP="002C4A81">
      <w:pPr>
        <w:pStyle w:val="B1"/>
      </w:pPr>
      <w:r>
        <w:t>-</w:t>
      </w:r>
      <w:r>
        <w:tab/>
        <w:t>PLMN ID information in the case of roaming to contact the HPLMN</w:t>
      </w:r>
      <w:r w:rsidR="00A10084">
        <w:t xml:space="preserve"> NSACF</w:t>
      </w:r>
      <w:r>
        <w:t xml:space="preserve"> for inbound roamers.</w:t>
      </w:r>
    </w:p>
    <w:p w14:paraId="06286DB1" w14:textId="6118410B" w:rsidR="00B93E3D" w:rsidRPr="001B7C50" w:rsidRDefault="00B93E3D" w:rsidP="00562E84">
      <w:r w:rsidRPr="001B7C50">
        <w:t>In the case of delegated discovery and selection in SCP, the NSACF NF consumer shall send all available</w:t>
      </w:r>
      <w:r w:rsidR="00A10084">
        <w:t xml:space="preserve"> and applicable</w:t>
      </w:r>
      <w:r w:rsidRPr="001B7C50">
        <w:t xml:space="preserve"> factors to the SCP.</w:t>
      </w:r>
    </w:p>
    <w:p w14:paraId="407C6F92" w14:textId="07CB02DA" w:rsidR="00BA212C" w:rsidRPr="001B7C50" w:rsidRDefault="00BA212C" w:rsidP="00BA212C">
      <w:pPr>
        <w:pStyle w:val="Heading3"/>
      </w:pPr>
      <w:bookmarkStart w:id="6747" w:name="_CR6_3_23"/>
      <w:bookmarkStart w:id="6748" w:name="_Toc153799350"/>
      <w:bookmarkEnd w:id="6747"/>
      <w:r w:rsidRPr="001B7C50">
        <w:t>6.3.23</w:t>
      </w:r>
      <w:r w:rsidRPr="001B7C50">
        <w:tab/>
        <w:t>EASDF discovery and selection</w:t>
      </w:r>
      <w:bookmarkEnd w:id="6748"/>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6749" w:name="_CR6_3_24"/>
      <w:bookmarkStart w:id="6750" w:name="_Toc153799351"/>
      <w:bookmarkEnd w:id="6749"/>
      <w:r w:rsidRPr="001B7C50">
        <w:t>6.3.24</w:t>
      </w:r>
      <w:r w:rsidRPr="001B7C50">
        <w:tab/>
        <w:t>TSCTSF Discovery</w:t>
      </w:r>
      <w:bookmarkEnd w:id="6750"/>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6751" w:name="_CR6_3_25"/>
      <w:bookmarkStart w:id="6752" w:name="_Toc153799352"/>
      <w:bookmarkEnd w:id="6751"/>
      <w:r w:rsidRPr="001B7C50">
        <w:t>6.3.25</w:t>
      </w:r>
      <w:r w:rsidRPr="001B7C50">
        <w:tab/>
        <w:t>AF Discovery and Selection</w:t>
      </w:r>
      <w:bookmarkEnd w:id="6752"/>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6753" w:name="_CR6_3_26"/>
      <w:bookmarkStart w:id="6754" w:name="_Toc153799353"/>
      <w:bookmarkEnd w:id="6753"/>
      <w:r>
        <w:t>6.3.26</w:t>
      </w:r>
      <w:r>
        <w:tab/>
        <w:t>NRF discovery and selection</w:t>
      </w:r>
      <w:bookmarkEnd w:id="6754"/>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6755" w:name="_CR7"/>
      <w:bookmarkStart w:id="6756" w:name="_Toc153799354"/>
      <w:bookmarkEnd w:id="6755"/>
      <w:r w:rsidRPr="001B7C50">
        <w:t>7</w:t>
      </w:r>
      <w:r w:rsidRPr="001B7C50">
        <w:tab/>
        <w:t>Network Function Services and descriptions</w:t>
      </w:r>
      <w:bookmarkEnd w:id="6717"/>
      <w:bookmarkEnd w:id="6718"/>
      <w:bookmarkEnd w:id="6726"/>
      <w:bookmarkEnd w:id="6736"/>
      <w:bookmarkEnd w:id="6737"/>
      <w:bookmarkEnd w:id="6738"/>
      <w:bookmarkEnd w:id="6756"/>
    </w:p>
    <w:p w14:paraId="53A31F5F" w14:textId="77777777" w:rsidR="00D40151" w:rsidRPr="001B7C50" w:rsidRDefault="00D40151" w:rsidP="00D40151">
      <w:pPr>
        <w:pStyle w:val="Heading2"/>
      </w:pPr>
      <w:bookmarkStart w:id="6757" w:name="_CR7_1"/>
      <w:bookmarkStart w:id="6758" w:name="_Toc20150244"/>
      <w:bookmarkStart w:id="6759" w:name="_Toc27847052"/>
      <w:bookmarkStart w:id="6760" w:name="_Toc36188185"/>
      <w:bookmarkStart w:id="6761" w:name="_Toc45184098"/>
      <w:bookmarkStart w:id="6762" w:name="_Toc47342940"/>
      <w:bookmarkStart w:id="6763" w:name="_Toc51769642"/>
      <w:bookmarkStart w:id="6764" w:name="_Toc153799355"/>
      <w:bookmarkEnd w:id="6757"/>
      <w:r w:rsidRPr="001B7C50">
        <w:t>7.1</w:t>
      </w:r>
      <w:r w:rsidRPr="001B7C50">
        <w:tab/>
        <w:t>Network Function Service Framework</w:t>
      </w:r>
      <w:bookmarkEnd w:id="6758"/>
      <w:bookmarkEnd w:id="6759"/>
      <w:bookmarkEnd w:id="6760"/>
      <w:bookmarkEnd w:id="6761"/>
      <w:bookmarkEnd w:id="6762"/>
      <w:bookmarkEnd w:id="6763"/>
      <w:bookmarkEnd w:id="6764"/>
    </w:p>
    <w:p w14:paraId="33F77021" w14:textId="77777777" w:rsidR="00D40151" w:rsidRPr="001B7C50" w:rsidRDefault="00D40151" w:rsidP="00D40151">
      <w:pPr>
        <w:pStyle w:val="Heading3"/>
      </w:pPr>
      <w:bookmarkStart w:id="6765" w:name="_CR7_1_1"/>
      <w:bookmarkStart w:id="6766" w:name="_Toc20150245"/>
      <w:bookmarkStart w:id="6767" w:name="_Toc27847053"/>
      <w:bookmarkStart w:id="6768" w:name="_Toc36188186"/>
      <w:bookmarkStart w:id="6769" w:name="_Toc45184099"/>
      <w:bookmarkStart w:id="6770" w:name="_Toc47342941"/>
      <w:bookmarkStart w:id="6771" w:name="_Toc51769643"/>
      <w:bookmarkStart w:id="6772" w:name="_Toc153799356"/>
      <w:bookmarkEnd w:id="6765"/>
      <w:r w:rsidRPr="001B7C50">
        <w:t>7.1.1</w:t>
      </w:r>
      <w:r w:rsidRPr="001B7C50">
        <w:tab/>
        <w:t>General</w:t>
      </w:r>
      <w:bookmarkEnd w:id="6766"/>
      <w:bookmarkEnd w:id="6767"/>
      <w:bookmarkEnd w:id="6768"/>
      <w:bookmarkEnd w:id="6769"/>
      <w:bookmarkEnd w:id="6770"/>
      <w:bookmarkEnd w:id="6771"/>
      <w:bookmarkEnd w:id="6772"/>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23" type="#_x0000_t75" style="width:418.85pt;height:115.2pt" o:ole="">
            <v:imagedata r:id="rId205" o:title=""/>
          </v:shape>
          <o:OLEObject Type="Embed" ProgID="Word.Picture.8" ShapeID="_x0000_i1123" DrawAspect="Content" ObjectID="_1772355757" r:id="rId206"/>
        </w:object>
      </w:r>
    </w:p>
    <w:p w14:paraId="6751109E" w14:textId="427B26BC" w:rsidR="00D40151" w:rsidRPr="001B7C50" w:rsidRDefault="00D40151" w:rsidP="00D40151">
      <w:pPr>
        <w:pStyle w:val="TF"/>
      </w:pPr>
      <w:bookmarkStart w:id="6773" w:name="_CRFigure7_1_11"/>
      <w:r w:rsidRPr="001B7C50">
        <w:t xml:space="preserve">Figure </w:t>
      </w:r>
      <w:bookmarkEnd w:id="6773"/>
      <w:r w:rsidRPr="001B7C50">
        <w:t>7.1.1-1: NF/NF service inter communication</w:t>
      </w:r>
    </w:p>
    <w:p w14:paraId="2BF75BCF" w14:textId="77777777" w:rsidR="00D40151" w:rsidRPr="001B7C50" w:rsidRDefault="00D40151" w:rsidP="00D40151">
      <w:pPr>
        <w:pStyle w:val="Heading3"/>
        <w:rPr>
          <w:rFonts w:eastAsia="SimSun"/>
          <w:lang w:eastAsia="zh-CN"/>
        </w:rPr>
      </w:pPr>
      <w:bookmarkStart w:id="6774" w:name="_CR7_1_2"/>
      <w:bookmarkStart w:id="6775" w:name="_Toc20150246"/>
      <w:bookmarkStart w:id="6776" w:name="_Toc27847054"/>
      <w:bookmarkStart w:id="6777" w:name="_Toc36188187"/>
      <w:bookmarkStart w:id="6778" w:name="_Toc45184100"/>
      <w:bookmarkStart w:id="6779" w:name="_Toc47342942"/>
      <w:bookmarkStart w:id="6780" w:name="_Toc51769644"/>
      <w:bookmarkStart w:id="6781" w:name="_Toc153799357"/>
      <w:bookmarkEnd w:id="6774"/>
      <w:r w:rsidRPr="001B7C50">
        <w:t>7.1.2</w:t>
      </w:r>
      <w:r w:rsidRPr="001B7C50">
        <w:tab/>
        <w:t>NF Service Consumer - NF Service Producer interactions</w:t>
      </w:r>
      <w:bookmarkEnd w:id="6775"/>
      <w:bookmarkEnd w:id="6776"/>
      <w:bookmarkEnd w:id="6777"/>
      <w:bookmarkEnd w:id="6778"/>
      <w:bookmarkEnd w:id="6779"/>
      <w:bookmarkEnd w:id="6780"/>
      <w:bookmarkEnd w:id="6781"/>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6782" w:name="_MON_1546752556"/>
    <w:bookmarkEnd w:id="6782"/>
    <w:p w14:paraId="7A9FB428" w14:textId="77777777" w:rsidR="00D40151" w:rsidRPr="001B7C50" w:rsidRDefault="00D40151" w:rsidP="00D40151">
      <w:pPr>
        <w:pStyle w:val="TH"/>
      </w:pPr>
      <w:r w:rsidRPr="001B7C50">
        <w:object w:dxaOrig="3702" w:dyaOrig="1838" w14:anchorId="3B6129C6">
          <v:shape id="_x0000_i1124" type="#_x0000_t75" style="width:188.45pt;height:93.3pt" o:ole="">
            <v:imagedata r:id="rId207" o:title=""/>
          </v:shape>
          <o:OLEObject Type="Embed" ProgID="Word.Picture.8" ShapeID="_x0000_i1124" DrawAspect="Content" ObjectID="_1772355758" r:id="rId208"/>
        </w:object>
      </w:r>
    </w:p>
    <w:p w14:paraId="5BCF6402" w14:textId="77777777" w:rsidR="00D40151" w:rsidRPr="001B7C50" w:rsidRDefault="00D40151" w:rsidP="00D40151">
      <w:pPr>
        <w:pStyle w:val="TF"/>
      </w:pPr>
      <w:bookmarkStart w:id="6783" w:name="_CRFigure7_1_21"/>
      <w:r w:rsidRPr="001B7C50">
        <w:t xml:space="preserve">Figure </w:t>
      </w:r>
      <w:bookmarkEnd w:id="6783"/>
      <w:r w:rsidRPr="001B7C50">
        <w:t>7.1.2-1: "Request-response" NF Service illustration</w:t>
      </w:r>
    </w:p>
    <w:p w14:paraId="3E3C75C5" w14:textId="3502FFD3" w:rsidR="00D40151" w:rsidRPr="001B7C50" w:rsidRDefault="00D40151" w:rsidP="00D40151">
      <w:pPr>
        <w:pStyle w:val="B1"/>
      </w:pPr>
      <w:r w:rsidRPr="001B7C50">
        <w:t>-</w:t>
      </w:r>
      <w:r w:rsidRPr="001B7C50">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14088C">
        <w:t xml:space="preserve">a </w:t>
      </w:r>
      <w:r w:rsidRPr="001B7C50">
        <w:t xml:space="preserve">Notification Target Address and a Notification Correlation ID (e.g. the </w:t>
      </w:r>
      <w:r w:rsidR="0014088C">
        <w:t xml:space="preserve">callback </w:t>
      </w:r>
      <w:r w:rsidRPr="001B7C50">
        <w:t>URL) of the NF Service Consumer to which the event notification from the NF Service Producer should be sent to.</w:t>
      </w:r>
    </w:p>
    <w:p w14:paraId="307EE6A0" w14:textId="08381D43" w:rsidR="00D40151" w:rsidRPr="001B7C50" w:rsidRDefault="00D40151" w:rsidP="00D40151">
      <w:pPr>
        <w:pStyle w:val="NO"/>
      </w:pPr>
      <w:r w:rsidRPr="001B7C50">
        <w:t>NOTE 1:</w:t>
      </w:r>
      <w:r w:rsidRPr="001B7C50">
        <w:tab/>
        <w:t>The notification endpoint</w:t>
      </w:r>
      <w:r w:rsidR="0014088C">
        <w:t xml:space="preserve"> can be a</w:t>
      </w:r>
      <w:r w:rsidRPr="001B7C50">
        <w:t xml:space="preserve"> URL </w:t>
      </w:r>
      <w:r w:rsidR="0014088C">
        <w:t xml:space="preserve">and </w:t>
      </w:r>
      <w:r w:rsidRPr="001B7C50">
        <w:t>contain</w:t>
      </w:r>
      <w:r w:rsidR="0014088C">
        <w:t>s</w:t>
      </w:r>
      <w:r w:rsidRPr="001B7C50">
        <w:t xml:space="preserve"> both the </w:t>
      </w:r>
      <w:r w:rsidR="0014088C">
        <w:t>N</w:t>
      </w:r>
      <w:r w:rsidRPr="001B7C50">
        <w:t>otification</w:t>
      </w:r>
      <w:r w:rsidR="0014088C">
        <w:t xml:space="preserve"> Target Address</w:t>
      </w:r>
      <w:r w:rsidRPr="001B7C50">
        <w:t xml:space="preserve">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3706577D"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6784" w:name="_MON_1546752585"/>
    <w:bookmarkEnd w:id="6784"/>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25" type="#_x0000_t75" style="width:188.45pt;height:85.75pt" o:ole="">
            <v:imagedata r:id="rId209" o:title=""/>
          </v:shape>
          <o:OLEObject Type="Embed" ProgID="Word.Picture.8" ShapeID="_x0000_i1125" DrawAspect="Content" ObjectID="_1772355759" r:id="rId210"/>
        </w:object>
      </w:r>
    </w:p>
    <w:p w14:paraId="2DB09E6D" w14:textId="77777777" w:rsidR="00D40151" w:rsidRPr="001B7C50" w:rsidRDefault="00D40151" w:rsidP="00D40151">
      <w:pPr>
        <w:pStyle w:val="TF"/>
      </w:pPr>
      <w:bookmarkStart w:id="6785" w:name="_CRFigure7_1_22"/>
      <w:r w:rsidRPr="001B7C50">
        <w:t xml:space="preserve">Figure </w:t>
      </w:r>
      <w:bookmarkEnd w:id="6785"/>
      <w:r w:rsidRPr="001B7C50">
        <w:t>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6786" w:name="_MON_1560317298"/>
    <w:bookmarkEnd w:id="6786"/>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26" type="#_x0000_t75" style="width:332.45pt;height:86.4pt" o:ole="">
            <v:imagedata r:id="rId211" o:title=""/>
          </v:shape>
          <o:OLEObject Type="Embed" ProgID="Word.Picture.8" ShapeID="_x0000_i1126" DrawAspect="Content" ObjectID="_1772355760" r:id="rId212"/>
        </w:object>
      </w:r>
    </w:p>
    <w:p w14:paraId="01B6C087" w14:textId="77777777" w:rsidR="00D40151" w:rsidRPr="001B7C50" w:rsidRDefault="00D40151" w:rsidP="00D40151">
      <w:pPr>
        <w:pStyle w:val="TF"/>
      </w:pPr>
      <w:bookmarkStart w:id="6787" w:name="_CRFigure7_1_23"/>
      <w:r w:rsidRPr="001B7C50">
        <w:t xml:space="preserve">Figure </w:t>
      </w:r>
      <w:bookmarkEnd w:id="6787"/>
      <w:r w:rsidRPr="001B7C50">
        <w:t>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27" type="#_x0000_t75" style="width:333.1pt;height:122.1pt" o:ole="">
            <v:imagedata r:id="rId213" o:title=""/>
          </v:shape>
          <o:OLEObject Type="Embed" ProgID="Word.Picture.8" ShapeID="_x0000_i1127" DrawAspect="Content" ObjectID="_1772355761" r:id="rId214"/>
        </w:object>
      </w:r>
    </w:p>
    <w:p w14:paraId="1DDE009B" w14:textId="2DA04C27" w:rsidR="00D40151" w:rsidRPr="001B7C50" w:rsidRDefault="00D40151" w:rsidP="00D40151">
      <w:pPr>
        <w:pStyle w:val="TF"/>
      </w:pPr>
      <w:bookmarkStart w:id="6788" w:name="_CRFigure7_1_24"/>
      <w:r w:rsidRPr="001B7C50">
        <w:t xml:space="preserve">Figure </w:t>
      </w:r>
      <w:bookmarkEnd w:id="6788"/>
      <w:r w:rsidRPr="001B7C50">
        <w:t>7.1.2-4: Request response using Indirect Communication</w:t>
      </w:r>
    </w:p>
    <w:bookmarkStart w:id="6789" w:name="_MON_1685418305"/>
    <w:bookmarkEnd w:id="6789"/>
    <w:p w14:paraId="121072C6" w14:textId="3860D27D" w:rsidR="00131D56" w:rsidRPr="001B7C50" w:rsidRDefault="00131D56" w:rsidP="00131D56">
      <w:pPr>
        <w:pStyle w:val="TH"/>
      </w:pPr>
      <w:r w:rsidRPr="001B7C50">
        <w:object w:dxaOrig="9574" w:dyaOrig="2789" w14:anchorId="3A9C1CFA">
          <v:shape id="_x0000_i1128" type="#_x0000_t75" style="width:482.1pt;height:2in" o:ole="">
            <v:imagedata r:id="rId215" o:title=""/>
          </v:shape>
          <o:OLEObject Type="Embed" ProgID="Word.Picture.8" ShapeID="_x0000_i1128" DrawAspect="Content" ObjectID="_1772355762" r:id="rId216"/>
        </w:object>
      </w:r>
    </w:p>
    <w:p w14:paraId="2A8DD1D3" w14:textId="77777777" w:rsidR="00D40151" w:rsidRPr="001B7C50" w:rsidRDefault="00D40151" w:rsidP="00D40151">
      <w:pPr>
        <w:pStyle w:val="TF"/>
      </w:pPr>
      <w:bookmarkStart w:id="6790" w:name="_CRFigure7_1_25"/>
      <w:r w:rsidRPr="001B7C50">
        <w:t xml:space="preserve">Figure </w:t>
      </w:r>
      <w:bookmarkEnd w:id="6790"/>
      <w:r w:rsidRPr="001B7C50">
        <w:t>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6791" w:name="_CR7_1_3"/>
      <w:bookmarkStart w:id="6792" w:name="_Toc20150247"/>
      <w:bookmarkStart w:id="6793" w:name="_Toc27847055"/>
      <w:bookmarkStart w:id="6794" w:name="_Toc36188188"/>
      <w:bookmarkStart w:id="6795" w:name="_Toc45184101"/>
      <w:bookmarkStart w:id="6796" w:name="_Toc47342943"/>
      <w:bookmarkStart w:id="6797" w:name="_Toc51769645"/>
      <w:bookmarkStart w:id="6798" w:name="_Toc153799358"/>
      <w:bookmarkEnd w:id="6791"/>
      <w:r w:rsidRPr="001B7C50">
        <w:t>7.1.3</w:t>
      </w:r>
      <w:r w:rsidRPr="001B7C50">
        <w:tab/>
        <w:t>Network Function Service discovery</w:t>
      </w:r>
      <w:bookmarkEnd w:id="6792"/>
      <w:bookmarkEnd w:id="6793"/>
      <w:bookmarkEnd w:id="6794"/>
      <w:bookmarkEnd w:id="6795"/>
      <w:bookmarkEnd w:id="6796"/>
      <w:bookmarkEnd w:id="6797"/>
      <w:bookmarkEnd w:id="6798"/>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6799" w:name="_CR7_1_4"/>
      <w:bookmarkStart w:id="6800" w:name="_Toc20150248"/>
      <w:bookmarkStart w:id="6801" w:name="_Toc27847056"/>
      <w:bookmarkStart w:id="6802" w:name="_Toc36188189"/>
      <w:bookmarkStart w:id="6803" w:name="_Toc45184102"/>
      <w:bookmarkStart w:id="6804" w:name="_Toc47342944"/>
      <w:bookmarkStart w:id="6805" w:name="_Toc51769646"/>
      <w:bookmarkStart w:id="6806" w:name="_Toc153799359"/>
      <w:bookmarkEnd w:id="6799"/>
      <w:r w:rsidRPr="001B7C50">
        <w:t>7.1.4</w:t>
      </w:r>
      <w:r w:rsidRPr="001B7C50">
        <w:tab/>
        <w:t>Network Function Service Authorization</w:t>
      </w:r>
      <w:bookmarkEnd w:id="6800"/>
      <w:bookmarkEnd w:id="6801"/>
      <w:bookmarkEnd w:id="6802"/>
      <w:bookmarkEnd w:id="6803"/>
      <w:bookmarkEnd w:id="6804"/>
      <w:bookmarkEnd w:id="6805"/>
      <w:bookmarkEnd w:id="6806"/>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1E323D74" w:rsidR="00D40151" w:rsidRPr="001B7C50" w:rsidRDefault="00D40151" w:rsidP="00D40151">
      <w:pPr>
        <w:pStyle w:val="NO"/>
      </w:pPr>
      <w:r w:rsidRPr="001B7C50">
        <w:t>NOTE 2:</w:t>
      </w:r>
      <w:r w:rsidRPr="001B7C50">
        <w:tab/>
        <w:t xml:space="preserve">The security of the connection between NF Service Consumer and NF Service Producer is specified in </w:t>
      </w:r>
      <w:r w:rsidR="00972E70" w:rsidRPr="001B7C50">
        <w:t>TS</w:t>
      </w:r>
      <w:r w:rsidR="00972E70">
        <w:t> </w:t>
      </w:r>
      <w:r w:rsidR="00972E70" w:rsidRPr="001B7C50">
        <w:t>33.501</w:t>
      </w:r>
      <w:r w:rsidR="00972E70">
        <w:t> </w:t>
      </w:r>
      <w:r w:rsidR="00972E70" w:rsidRPr="001B7C50">
        <w:t>[</w:t>
      </w:r>
      <w:r w:rsidRPr="001B7C50">
        <w:t>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6807" w:name="_CR7_1_5"/>
      <w:bookmarkStart w:id="6808" w:name="_Toc20150249"/>
      <w:bookmarkStart w:id="6809" w:name="_Toc27847057"/>
      <w:bookmarkStart w:id="6810" w:name="_Toc36188190"/>
      <w:bookmarkStart w:id="6811" w:name="_Toc45184103"/>
      <w:bookmarkStart w:id="6812" w:name="_Toc47342945"/>
      <w:bookmarkStart w:id="6813" w:name="_Toc51769647"/>
      <w:bookmarkStart w:id="6814" w:name="_Toc153799360"/>
      <w:bookmarkEnd w:id="6807"/>
      <w:r w:rsidRPr="001B7C50">
        <w:t>7.1.5</w:t>
      </w:r>
      <w:r w:rsidRPr="001B7C50">
        <w:tab/>
        <w:t>Network Function and Network Function Service registration and de-registration</w:t>
      </w:r>
      <w:bookmarkEnd w:id="6808"/>
      <w:bookmarkEnd w:id="6809"/>
      <w:bookmarkEnd w:id="6810"/>
      <w:bookmarkEnd w:id="6811"/>
      <w:bookmarkEnd w:id="6812"/>
      <w:bookmarkEnd w:id="6813"/>
      <w:bookmarkEnd w:id="6814"/>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6815" w:name="_CR7_2"/>
      <w:bookmarkStart w:id="6816" w:name="_Toc20150250"/>
      <w:bookmarkStart w:id="6817" w:name="_Toc27847058"/>
      <w:bookmarkStart w:id="6818" w:name="_Toc36188191"/>
      <w:bookmarkStart w:id="6819" w:name="_Toc45184104"/>
      <w:bookmarkStart w:id="6820" w:name="_Toc47342946"/>
      <w:bookmarkStart w:id="6821" w:name="_Toc51769648"/>
      <w:bookmarkStart w:id="6822" w:name="_Toc153799361"/>
      <w:bookmarkEnd w:id="6815"/>
      <w:r w:rsidRPr="001B7C50">
        <w:t>7.2</w:t>
      </w:r>
      <w:r w:rsidRPr="001B7C50">
        <w:tab/>
        <w:t>Network Function Services</w:t>
      </w:r>
      <w:bookmarkEnd w:id="6816"/>
      <w:bookmarkEnd w:id="6817"/>
      <w:bookmarkEnd w:id="6818"/>
      <w:bookmarkEnd w:id="6819"/>
      <w:bookmarkEnd w:id="6820"/>
      <w:bookmarkEnd w:id="6821"/>
      <w:bookmarkEnd w:id="6822"/>
    </w:p>
    <w:p w14:paraId="0510AD84" w14:textId="77777777" w:rsidR="00D40151" w:rsidRPr="001B7C50" w:rsidRDefault="00D40151" w:rsidP="00D40151">
      <w:pPr>
        <w:pStyle w:val="Heading3"/>
      </w:pPr>
      <w:bookmarkStart w:id="6823" w:name="_CR7_2_1"/>
      <w:bookmarkStart w:id="6824" w:name="_Toc20150251"/>
      <w:bookmarkStart w:id="6825" w:name="_Toc27847059"/>
      <w:bookmarkStart w:id="6826" w:name="_Toc36188192"/>
      <w:bookmarkStart w:id="6827" w:name="_Toc45184105"/>
      <w:bookmarkStart w:id="6828" w:name="_Toc47342947"/>
      <w:bookmarkStart w:id="6829" w:name="_Toc51769649"/>
      <w:bookmarkStart w:id="6830" w:name="_Toc153799362"/>
      <w:bookmarkEnd w:id="6823"/>
      <w:r w:rsidRPr="001B7C50">
        <w:t>7.2.1</w:t>
      </w:r>
      <w:r w:rsidRPr="001B7C50">
        <w:tab/>
        <w:t>General</w:t>
      </w:r>
      <w:bookmarkEnd w:id="6824"/>
      <w:bookmarkEnd w:id="6825"/>
      <w:bookmarkEnd w:id="6826"/>
      <w:bookmarkEnd w:id="6827"/>
      <w:bookmarkEnd w:id="6828"/>
      <w:bookmarkEnd w:id="6829"/>
      <w:bookmarkEnd w:id="6830"/>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6831" w:name="_MON_1554128146"/>
    <w:bookmarkEnd w:id="6831"/>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9" type="#_x0000_t75" style="width:266.1pt;height:116.45pt" o:ole="">
            <v:imagedata r:id="rId217" o:title=""/>
          </v:shape>
          <o:OLEObject Type="Embed" ProgID="Word.Picture.8" ShapeID="_x0000_i1129" DrawAspect="Content" ObjectID="_1772355763" r:id="rId218"/>
        </w:object>
      </w:r>
    </w:p>
    <w:p w14:paraId="0CC137A2" w14:textId="77777777" w:rsidR="00D40151" w:rsidRPr="001B7C50" w:rsidRDefault="00D40151" w:rsidP="00D40151">
      <w:pPr>
        <w:pStyle w:val="TF"/>
        <w:rPr>
          <w:lang w:eastAsia="zh-CN"/>
        </w:rPr>
      </w:pPr>
      <w:bookmarkStart w:id="6832" w:name="_CRFigure7_2_11"/>
      <w:r w:rsidRPr="001B7C50">
        <w:rPr>
          <w:lang w:eastAsia="zh-CN"/>
        </w:rPr>
        <w:t>Figure </w:t>
      </w:r>
      <w:bookmarkEnd w:id="6832"/>
      <w:r w:rsidRPr="001B7C50">
        <w:rPr>
          <w:lang w:eastAsia="zh-CN"/>
        </w:rPr>
        <w:t>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6833" w:name="_MON_1554128213"/>
    <w:bookmarkEnd w:id="6833"/>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30" type="#_x0000_t75" style="width:266.1pt;height:165.9pt" o:ole="">
            <v:imagedata r:id="rId219" o:title=""/>
          </v:shape>
          <o:OLEObject Type="Embed" ProgID="Word.Picture.8" ShapeID="_x0000_i1130" DrawAspect="Content" ObjectID="_1772355764" r:id="rId220"/>
        </w:object>
      </w:r>
    </w:p>
    <w:p w14:paraId="12510BD4" w14:textId="77777777" w:rsidR="00D40151" w:rsidRPr="001B7C50" w:rsidRDefault="00D40151" w:rsidP="00D40151">
      <w:pPr>
        <w:pStyle w:val="TF"/>
        <w:rPr>
          <w:lang w:eastAsia="zh-CN"/>
        </w:rPr>
      </w:pPr>
      <w:bookmarkStart w:id="6834" w:name="_CRFigure7_2_12"/>
      <w:r w:rsidRPr="001B7C50">
        <w:rPr>
          <w:lang w:eastAsia="zh-CN"/>
        </w:rPr>
        <w:t>Figure </w:t>
      </w:r>
      <w:bookmarkEnd w:id="6834"/>
      <w:r w:rsidRPr="001B7C50">
        <w:rPr>
          <w:lang w:eastAsia="zh-CN"/>
        </w:rPr>
        <w:t>7.2.1-2:</w:t>
      </w:r>
      <w:r w:rsidRPr="001B7C50">
        <w:rPr>
          <w:lang w:eastAsia="zh-CN"/>
        </w:rPr>
        <w:tab/>
        <w:t>Network Function, NF Service and NF Service Operation</w:t>
      </w:r>
    </w:p>
    <w:p w14:paraId="4A3F79F7" w14:textId="75240912" w:rsidR="00D40151" w:rsidRPr="001B7C50" w:rsidRDefault="00D40151" w:rsidP="00D40151">
      <w:pPr>
        <w:rPr>
          <w:lang w:eastAsia="zh-CN"/>
        </w:rPr>
      </w:pPr>
      <w:r w:rsidRPr="001B7C50">
        <w:rPr>
          <w:lang w:eastAsia="zh-CN"/>
        </w:rPr>
        <w:t xml:space="preserve">System procedures,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6835" w:name="_MON_1554128042"/>
    <w:bookmarkEnd w:id="6835"/>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31" type="#_x0000_t75" style="width:468.3pt;height:165.3pt" o:ole="">
            <v:imagedata r:id="rId221" o:title=""/>
          </v:shape>
          <o:OLEObject Type="Embed" ProgID="Word.Picture.8" ShapeID="_x0000_i1131" DrawAspect="Content" ObjectID="_1772355765" r:id="rId222"/>
        </w:object>
      </w:r>
    </w:p>
    <w:p w14:paraId="50F70B32" w14:textId="77777777" w:rsidR="00D40151" w:rsidRPr="001B7C50" w:rsidRDefault="00D40151" w:rsidP="00D40151">
      <w:pPr>
        <w:pStyle w:val="TF"/>
        <w:rPr>
          <w:lang w:eastAsia="zh-CN"/>
        </w:rPr>
      </w:pPr>
      <w:bookmarkStart w:id="6836" w:name="_CRFigure7_2_13"/>
      <w:r w:rsidRPr="001B7C50">
        <w:rPr>
          <w:lang w:eastAsia="zh-CN"/>
        </w:rPr>
        <w:t>Figure </w:t>
      </w:r>
      <w:bookmarkEnd w:id="6836"/>
      <w:r w:rsidRPr="001B7C50">
        <w:rPr>
          <w:lang w:eastAsia="zh-CN"/>
        </w:rPr>
        <w:t>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6837" w:name="_CR7_2_2"/>
      <w:bookmarkStart w:id="6838" w:name="_Toc20150252"/>
      <w:bookmarkStart w:id="6839" w:name="_Toc27847060"/>
      <w:bookmarkStart w:id="6840" w:name="_Toc36188193"/>
      <w:bookmarkStart w:id="6841" w:name="_Toc45184106"/>
      <w:bookmarkStart w:id="6842" w:name="_Toc47342948"/>
      <w:bookmarkStart w:id="6843" w:name="_Toc51769650"/>
      <w:bookmarkStart w:id="6844" w:name="_Toc153799363"/>
      <w:bookmarkEnd w:id="6837"/>
      <w:r w:rsidRPr="001B7C50">
        <w:t>7.2.2</w:t>
      </w:r>
      <w:r w:rsidRPr="001B7C50">
        <w:tab/>
        <w:t>AMF Services</w:t>
      </w:r>
      <w:bookmarkEnd w:id="6838"/>
      <w:bookmarkEnd w:id="6839"/>
      <w:bookmarkEnd w:id="6840"/>
      <w:bookmarkEnd w:id="6841"/>
      <w:bookmarkEnd w:id="6842"/>
      <w:bookmarkEnd w:id="6843"/>
      <w:bookmarkEnd w:id="6844"/>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bookmarkStart w:id="6845" w:name="_CRTable7_2_21"/>
      <w:r w:rsidRPr="001B7C50">
        <w:t xml:space="preserve">Table </w:t>
      </w:r>
      <w:bookmarkEnd w:id="6845"/>
      <w:r w:rsidRPr="001B7C50">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6846" w:name="_CR7_2_3"/>
      <w:bookmarkStart w:id="6847" w:name="_Toc20150253"/>
      <w:bookmarkStart w:id="6848" w:name="_Toc27847061"/>
      <w:bookmarkStart w:id="6849" w:name="_Toc36188194"/>
      <w:bookmarkStart w:id="6850" w:name="_Toc45184107"/>
      <w:bookmarkStart w:id="6851" w:name="_Toc47342949"/>
      <w:bookmarkStart w:id="6852" w:name="_Toc51769651"/>
      <w:bookmarkStart w:id="6853" w:name="_Toc153799364"/>
      <w:bookmarkEnd w:id="6846"/>
      <w:r w:rsidRPr="001B7C50">
        <w:t>7.2.3</w:t>
      </w:r>
      <w:r w:rsidRPr="001B7C50">
        <w:tab/>
        <w:t>SMF Services</w:t>
      </w:r>
      <w:bookmarkEnd w:id="6847"/>
      <w:bookmarkEnd w:id="6848"/>
      <w:bookmarkEnd w:id="6849"/>
      <w:bookmarkEnd w:id="6850"/>
      <w:bookmarkEnd w:id="6851"/>
      <w:bookmarkEnd w:id="6852"/>
      <w:bookmarkEnd w:id="6853"/>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bookmarkStart w:id="6854" w:name="_CRTable7_2_31"/>
      <w:r w:rsidRPr="001B7C50">
        <w:t xml:space="preserve">Table </w:t>
      </w:r>
      <w:bookmarkEnd w:id="6854"/>
      <w:r w:rsidRPr="001B7C50">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r w:rsidR="0001796C" w:rsidRPr="001B7C50" w14:paraId="23DB3E1B" w14:textId="77777777" w:rsidTr="00FD5C4A">
        <w:trPr>
          <w:cantSplit/>
          <w:jc w:val="center"/>
        </w:trPr>
        <w:tc>
          <w:tcPr>
            <w:tcW w:w="2268" w:type="dxa"/>
          </w:tcPr>
          <w:p w14:paraId="73B80AA2" w14:textId="247FBF07" w:rsidR="0001796C" w:rsidRPr="001B7C50" w:rsidRDefault="00141A61" w:rsidP="009D14FB">
            <w:pPr>
              <w:pStyle w:val="TAL"/>
              <w:rPr>
                <w:lang w:eastAsia="zh-CN"/>
              </w:rPr>
            </w:pPr>
            <w:r>
              <w:rPr>
                <w:lang w:eastAsia="zh-CN"/>
              </w:rPr>
              <w:t>Nsmf_TrafficCorrelation</w:t>
            </w:r>
          </w:p>
        </w:tc>
        <w:tc>
          <w:tcPr>
            <w:tcW w:w="3794" w:type="dxa"/>
          </w:tcPr>
          <w:p w14:paraId="767CE814" w14:textId="4EB56797" w:rsidR="0001796C" w:rsidRPr="001B7C50" w:rsidRDefault="00141A61" w:rsidP="009D14FB">
            <w:pPr>
              <w:pStyle w:val="TAL"/>
            </w:pPr>
            <w:r>
              <w:t>Used for SMF determined information related to the members of the set of UEs identified by traffic correlation ID as defined in clause 6.2.3.2.7 of TS 23.548 [130],</w:t>
            </w:r>
          </w:p>
        </w:tc>
        <w:tc>
          <w:tcPr>
            <w:tcW w:w="1843" w:type="dxa"/>
          </w:tcPr>
          <w:p w14:paraId="30E03197" w14:textId="232DFAC0" w:rsidR="0001796C" w:rsidRPr="001B7C50" w:rsidRDefault="00141A61" w:rsidP="009D14FB">
            <w:pPr>
              <w:pStyle w:val="TAC"/>
              <w:rPr>
                <w:lang w:eastAsia="zh-CN"/>
              </w:rPr>
            </w:pPr>
            <w:r>
              <w:rPr>
                <w:lang w:eastAsia="zh-CN"/>
              </w:rPr>
              <w:t>5.2.8.5</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6855" w:name="_CR7_2_4"/>
      <w:bookmarkStart w:id="6856" w:name="_Toc20150254"/>
      <w:bookmarkStart w:id="6857" w:name="_Toc27847062"/>
      <w:bookmarkStart w:id="6858" w:name="_Toc36188195"/>
      <w:bookmarkStart w:id="6859" w:name="_Toc45184108"/>
      <w:bookmarkStart w:id="6860" w:name="_Toc47342950"/>
      <w:bookmarkStart w:id="6861" w:name="_Toc51769652"/>
      <w:bookmarkStart w:id="6862" w:name="_Toc153799365"/>
      <w:bookmarkEnd w:id="6855"/>
      <w:r w:rsidRPr="001B7C50">
        <w:t>7.2.4</w:t>
      </w:r>
      <w:r w:rsidRPr="001B7C50">
        <w:tab/>
        <w:t>PCF Services</w:t>
      </w:r>
      <w:bookmarkEnd w:id="6856"/>
      <w:bookmarkEnd w:id="6857"/>
      <w:bookmarkEnd w:id="6858"/>
      <w:bookmarkEnd w:id="6859"/>
      <w:bookmarkEnd w:id="6860"/>
      <w:bookmarkEnd w:id="6861"/>
      <w:bookmarkEnd w:id="6862"/>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bookmarkStart w:id="6863" w:name="_CRTable7_2_41"/>
      <w:r w:rsidRPr="001B7C50">
        <w:t xml:space="preserve">Table </w:t>
      </w:r>
      <w:bookmarkEnd w:id="6863"/>
      <w:r w:rsidRPr="001B7C50">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r w:rsidR="00A92B4B" w:rsidRPr="001B7C50" w14:paraId="48195C7F" w14:textId="77777777" w:rsidTr="00FD5C4A">
        <w:trPr>
          <w:cantSplit/>
          <w:jc w:val="center"/>
        </w:trPr>
        <w:tc>
          <w:tcPr>
            <w:tcW w:w="2376" w:type="dxa"/>
          </w:tcPr>
          <w:p w14:paraId="6A566A67" w14:textId="12273C90" w:rsidR="00A92B4B" w:rsidRPr="001B7C50" w:rsidRDefault="00A92B4B" w:rsidP="00C84B6D">
            <w:pPr>
              <w:pStyle w:val="TAL"/>
            </w:pPr>
            <w:r>
              <w:t>Npcf_PDTQPolicyControl</w:t>
            </w:r>
          </w:p>
        </w:tc>
        <w:tc>
          <w:tcPr>
            <w:tcW w:w="3686" w:type="dxa"/>
          </w:tcPr>
          <w:p w14:paraId="103CD5AD" w14:textId="1C5842FC" w:rsidR="00A92B4B" w:rsidRPr="001B7C50" w:rsidRDefault="00A92B4B" w:rsidP="00C84B6D">
            <w:pPr>
              <w:pStyle w:val="TAL"/>
            </w:pPr>
            <w:r>
              <w:t>This PCF service provides negotiation for Planned Data Transfer with QoS requirements policy and optionally notification for the renegotiation to the NF consumers.</w:t>
            </w:r>
          </w:p>
        </w:tc>
        <w:tc>
          <w:tcPr>
            <w:tcW w:w="1843" w:type="dxa"/>
          </w:tcPr>
          <w:p w14:paraId="08DE02AD" w14:textId="67D784A4" w:rsidR="00A92B4B" w:rsidRPr="001B7C50" w:rsidRDefault="00A92B4B" w:rsidP="00C84B6D">
            <w:pPr>
              <w:pStyle w:val="TAC"/>
            </w:pPr>
            <w:r>
              <w:t>5.2.5.9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6864" w:name="_CR7_2_5"/>
      <w:bookmarkStart w:id="6865" w:name="_Toc20150255"/>
      <w:bookmarkStart w:id="6866" w:name="_Toc27847063"/>
      <w:bookmarkStart w:id="6867" w:name="_Toc36188196"/>
      <w:bookmarkStart w:id="6868" w:name="_Toc45184109"/>
      <w:bookmarkStart w:id="6869" w:name="_Toc47342951"/>
      <w:bookmarkStart w:id="6870" w:name="_Toc51769653"/>
      <w:bookmarkStart w:id="6871" w:name="_Toc153799366"/>
      <w:bookmarkEnd w:id="6864"/>
      <w:r w:rsidRPr="001B7C50">
        <w:t>7.2.5</w:t>
      </w:r>
      <w:r w:rsidRPr="001B7C50">
        <w:tab/>
        <w:t>UDM Services</w:t>
      </w:r>
      <w:bookmarkEnd w:id="6865"/>
      <w:bookmarkEnd w:id="6866"/>
      <w:bookmarkEnd w:id="6867"/>
      <w:bookmarkEnd w:id="6868"/>
      <w:bookmarkEnd w:id="6869"/>
      <w:bookmarkEnd w:id="6870"/>
      <w:bookmarkEnd w:id="6871"/>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bookmarkStart w:id="6872" w:name="_CRTable7_2_51"/>
      <w:r w:rsidRPr="001B7C50">
        <w:t xml:space="preserve">Table </w:t>
      </w:r>
      <w:bookmarkEnd w:id="6872"/>
      <w:r w:rsidRPr="001B7C50">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3244B3F0" w:rsidR="00D40151" w:rsidRPr="001B7C50" w:rsidRDefault="00D40151" w:rsidP="009D14FB">
            <w:pPr>
              <w:pStyle w:val="TAH"/>
            </w:pPr>
            <w:r w:rsidRPr="001B7C50">
              <w:rPr>
                <w:rFonts w:eastAsia="SimSun"/>
                <w:lang w:eastAsia="zh-CN"/>
              </w:rPr>
              <w:t>Reference in TS 23.502 [3]</w:t>
            </w:r>
            <w:r w:rsidR="00AB1E8D">
              <w:rPr>
                <w:rFonts w:eastAsia="SimSun"/>
                <w:lang w:eastAsia="zh-CN"/>
              </w:rPr>
              <w:t xml:space="preserve"> or indicated other TS</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6873"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6874" w:name="_PERM_MCCTEMPBM_CRPT99180007___2" w:colFirst="1" w:colLast="1"/>
            <w:bookmarkEnd w:id="6873"/>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6875" w:name="_PERM_MCCTEMPBM_CRPT99180008___2" w:colFirst="1" w:colLast="1"/>
            <w:bookmarkEnd w:id="6874"/>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6876" w:name="_PERM_MCCTEMPBM_CRPT99180009___2" w:colFirst="1" w:colLast="1"/>
            <w:bookmarkEnd w:id="6875"/>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6876"/>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6877" w:name="_PERM_MCCTEMPBM_CRPT99180010___2"/>
            <w:r w:rsidRPr="001B7C50">
              <w:rPr>
                <w:lang w:eastAsia="zh-CN"/>
              </w:rPr>
              <w:t>1.</w:t>
            </w:r>
            <w:r w:rsidRPr="001B7C50">
              <w:rPr>
                <w:lang w:eastAsia="zh-CN"/>
              </w:rPr>
              <w:tab/>
              <w:t>To provision information which can be used for the UE in 5GS.</w:t>
            </w:r>
            <w:bookmarkEnd w:id="6877"/>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6878" w:name="_PERM_MCCTEMPBM_CRPT99180011___2"/>
            <w:r w:rsidRPr="001B7C50">
              <w:rPr>
                <w:lang w:eastAsia="zh-CN"/>
              </w:rPr>
              <w:t>1.</w:t>
            </w:r>
            <w:r w:rsidRPr="001B7C50">
              <w:rPr>
                <w:lang w:eastAsia="zh-CN"/>
              </w:rPr>
              <w:tab/>
              <w:t>To authorise an NIDD configuration request for the received External Group Identifier or GPSI.</w:t>
            </w:r>
            <w:bookmarkEnd w:id="6878"/>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6879" w:name="_PERM_MCCTEMPBM_CRPT99180012___2"/>
            <w:r w:rsidRPr="001B7C50">
              <w:rPr>
                <w:lang w:eastAsia="zh-CN"/>
              </w:rPr>
              <w:t>1.</w:t>
            </w:r>
            <w:r w:rsidRPr="001B7C50">
              <w:rPr>
                <w:lang w:eastAsia="zh-CN"/>
              </w:rPr>
              <w:tab/>
              <w:t>To authorise for a specific service configuration.</w:t>
            </w:r>
            <w:bookmarkEnd w:id="6879"/>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6880" w:name="_PERM_MCCTEMPBM_CRPT40600013___2"/>
            <w:r>
              <w:rPr>
                <w:lang w:eastAsia="zh-CN"/>
              </w:rPr>
              <w:t>1.</w:t>
            </w:r>
            <w:r>
              <w:rPr>
                <w:lang w:eastAsia="zh-CN"/>
              </w:rPr>
              <w:tab/>
              <w:t>To report the SM-Delivery Status to UDM.</w:t>
            </w:r>
            <w:bookmarkEnd w:id="6880"/>
          </w:p>
        </w:tc>
        <w:tc>
          <w:tcPr>
            <w:tcW w:w="1843" w:type="dxa"/>
          </w:tcPr>
          <w:p w14:paraId="2E5A3FA3" w14:textId="6315AAE3" w:rsidR="00183D3D" w:rsidRPr="001B7C50" w:rsidRDefault="00183D3D" w:rsidP="009D14FB">
            <w:pPr>
              <w:pStyle w:val="TAC"/>
              <w:rPr>
                <w:lang w:eastAsia="zh-CN"/>
              </w:rPr>
            </w:pPr>
            <w:r>
              <w:rPr>
                <w:lang w:eastAsia="zh-CN"/>
              </w:rPr>
              <w:t>5.2.3.9</w:t>
            </w:r>
          </w:p>
        </w:tc>
      </w:tr>
      <w:tr w:rsidR="00AB1E8D" w:rsidRPr="001B7C50" w14:paraId="0CA8D12A" w14:textId="77777777" w:rsidTr="00FD5C4A">
        <w:trPr>
          <w:cantSplit/>
          <w:jc w:val="center"/>
        </w:trPr>
        <w:tc>
          <w:tcPr>
            <w:tcW w:w="2376" w:type="dxa"/>
          </w:tcPr>
          <w:p w14:paraId="02BFF2E9" w14:textId="6A8B9B79" w:rsidR="00AB1E8D" w:rsidRDefault="00AB1E8D" w:rsidP="009D14FB">
            <w:pPr>
              <w:pStyle w:val="TAL"/>
              <w:rPr>
                <w:lang w:eastAsia="zh-CN"/>
              </w:rPr>
            </w:pPr>
            <w:r>
              <w:rPr>
                <w:lang w:eastAsia="zh-CN"/>
              </w:rPr>
              <w:t>Nudm_MT</w:t>
            </w:r>
          </w:p>
        </w:tc>
        <w:tc>
          <w:tcPr>
            <w:tcW w:w="3686" w:type="dxa"/>
          </w:tcPr>
          <w:p w14:paraId="18D677B7" w14:textId="7CEF1D24" w:rsidR="00AB1E8D" w:rsidRDefault="00AB1E8D" w:rsidP="009D14FB">
            <w:pPr>
              <w:pStyle w:val="TAL"/>
              <w:ind w:left="290" w:hanging="290"/>
              <w:rPr>
                <w:lang w:eastAsia="zh-CN"/>
              </w:rPr>
            </w:pPr>
            <w:bookmarkStart w:id="6881" w:name="_PERM_MCCTEMPBM_CRPT38860019___2"/>
            <w:r>
              <w:rPr>
                <w:lang w:eastAsia="zh-CN"/>
              </w:rPr>
              <w:t>1.</w:t>
            </w:r>
            <w:r>
              <w:rPr>
                <w:lang w:eastAsia="zh-CN"/>
              </w:rPr>
              <w:tab/>
              <w:t>UE state and domain selection info for terminating services.</w:t>
            </w:r>
            <w:bookmarkEnd w:id="6881"/>
          </w:p>
        </w:tc>
        <w:tc>
          <w:tcPr>
            <w:tcW w:w="1843" w:type="dxa"/>
          </w:tcPr>
          <w:p w14:paraId="76BB5B41" w14:textId="48CCFD66" w:rsidR="00AB1E8D" w:rsidRDefault="00AB1E8D" w:rsidP="009D14FB">
            <w:pPr>
              <w:pStyle w:val="TAC"/>
              <w:rPr>
                <w:lang w:eastAsia="zh-CN"/>
              </w:rPr>
            </w:pPr>
            <w:r>
              <w:rPr>
                <w:lang w:eastAsia="zh-CN"/>
              </w:rPr>
              <w:t>TS 23.632 [102]</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6882" w:name="_CR7_2_6"/>
      <w:bookmarkStart w:id="6883" w:name="_Toc20150256"/>
      <w:bookmarkStart w:id="6884" w:name="_Toc27847064"/>
      <w:bookmarkStart w:id="6885" w:name="_Toc36188197"/>
      <w:bookmarkStart w:id="6886" w:name="_Toc45184110"/>
      <w:bookmarkStart w:id="6887" w:name="_Toc47342952"/>
      <w:bookmarkStart w:id="6888" w:name="_Toc51769654"/>
      <w:bookmarkStart w:id="6889" w:name="_Toc153799367"/>
      <w:bookmarkEnd w:id="6882"/>
      <w:r w:rsidRPr="001B7C50">
        <w:t>7.2.6</w:t>
      </w:r>
      <w:r w:rsidRPr="001B7C50">
        <w:tab/>
        <w:t>NRF Services</w:t>
      </w:r>
      <w:bookmarkEnd w:id="6883"/>
      <w:bookmarkEnd w:id="6884"/>
      <w:bookmarkEnd w:id="6885"/>
      <w:bookmarkEnd w:id="6886"/>
      <w:bookmarkEnd w:id="6887"/>
      <w:bookmarkEnd w:id="6888"/>
      <w:bookmarkEnd w:id="6889"/>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bookmarkStart w:id="6890" w:name="_CRTable7_2_61"/>
      <w:r w:rsidRPr="001B7C50">
        <w:t xml:space="preserve">Table </w:t>
      </w:r>
      <w:bookmarkEnd w:id="6890"/>
      <w:r w:rsidRPr="001B7C50">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r w:rsidR="00A10084" w:rsidRPr="001B7C50" w14:paraId="21C3324A" w14:textId="77777777" w:rsidTr="00FD5C4A">
        <w:trPr>
          <w:cantSplit/>
          <w:jc w:val="center"/>
        </w:trPr>
        <w:tc>
          <w:tcPr>
            <w:tcW w:w="2235" w:type="dxa"/>
          </w:tcPr>
          <w:p w14:paraId="78B38C5E" w14:textId="7DB9B9A5" w:rsidR="00A10084" w:rsidRPr="001B7C50" w:rsidRDefault="00A10084" w:rsidP="009D14FB">
            <w:pPr>
              <w:pStyle w:val="TAL"/>
            </w:pPr>
            <w:r>
              <w:t>Nnrf_Bootstrapping</w:t>
            </w:r>
          </w:p>
        </w:tc>
        <w:tc>
          <w:tcPr>
            <w:tcW w:w="3827" w:type="dxa"/>
          </w:tcPr>
          <w:p w14:paraId="1B1CE368" w14:textId="7255C1D8" w:rsidR="00A10084" w:rsidRPr="001B7C50" w:rsidRDefault="00A10084" w:rsidP="009D14FB">
            <w:pPr>
              <w:pStyle w:val="TAL"/>
            </w:pPr>
            <w:r>
              <w:t>Lets NF Service Consumers of the NRF know about the services endpoints it supports, the NRF Instance ID and NRF Set ID if the NRF is part of an NRF set.</w:t>
            </w:r>
          </w:p>
        </w:tc>
        <w:tc>
          <w:tcPr>
            <w:tcW w:w="1843" w:type="dxa"/>
          </w:tcPr>
          <w:p w14:paraId="3E4CC235" w14:textId="66BC9910" w:rsidR="00A10084" w:rsidRPr="001B7C50" w:rsidRDefault="00A10084" w:rsidP="009D14FB">
            <w:pPr>
              <w:pStyle w:val="TAC"/>
              <w:rPr>
                <w:rFonts w:eastAsia="SimSun"/>
                <w:lang w:eastAsia="zh-CN"/>
              </w:rPr>
            </w:pPr>
            <w:r>
              <w:rPr>
                <w:rFonts w:eastAsia="SimSun"/>
                <w:lang w:eastAsia="zh-CN"/>
              </w:rPr>
              <w:t>5.2.7.5</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6891" w:name="_CR7_2_7"/>
      <w:bookmarkStart w:id="6892" w:name="_Toc20150257"/>
      <w:bookmarkStart w:id="6893" w:name="_Toc27847065"/>
      <w:bookmarkStart w:id="6894" w:name="_Toc36188198"/>
      <w:bookmarkStart w:id="6895" w:name="_Toc45184111"/>
      <w:bookmarkStart w:id="6896" w:name="_Toc47342953"/>
      <w:bookmarkStart w:id="6897" w:name="_Toc51769655"/>
      <w:bookmarkStart w:id="6898" w:name="_Toc153799368"/>
      <w:bookmarkEnd w:id="6891"/>
      <w:r w:rsidRPr="001B7C50">
        <w:t>7.2.7</w:t>
      </w:r>
      <w:r w:rsidRPr="001B7C50">
        <w:tab/>
        <w:t>AUSF Services</w:t>
      </w:r>
      <w:bookmarkEnd w:id="6892"/>
      <w:bookmarkEnd w:id="6893"/>
      <w:bookmarkEnd w:id="6894"/>
      <w:bookmarkEnd w:id="6895"/>
      <w:bookmarkEnd w:id="6896"/>
      <w:bookmarkEnd w:id="6897"/>
      <w:bookmarkEnd w:id="6898"/>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bookmarkStart w:id="6899" w:name="_CRTable7_2_71"/>
      <w:r w:rsidRPr="001B7C50">
        <w:t xml:space="preserve">Table </w:t>
      </w:r>
      <w:bookmarkEnd w:id="6899"/>
      <w:r w:rsidRPr="001B7C50">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18092896" w:rsidR="00D40151" w:rsidRPr="001B7C50" w:rsidRDefault="00D40151" w:rsidP="009D14FB">
            <w:pPr>
              <w:pStyle w:val="TAL"/>
            </w:pPr>
            <w:r w:rsidRPr="001B7C50">
              <w:t>Nausf</w:t>
            </w:r>
            <w:r w:rsidR="00A10084">
              <w:t>_</w:t>
            </w:r>
            <w:r w:rsidRPr="001B7C50">
              <w:t>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r w:rsidR="00A10084" w:rsidRPr="001B7C50" w14:paraId="09B6EED5" w14:textId="77777777" w:rsidTr="00FD5C4A">
        <w:trPr>
          <w:cantSplit/>
          <w:jc w:val="center"/>
        </w:trPr>
        <w:tc>
          <w:tcPr>
            <w:tcW w:w="2235" w:type="dxa"/>
          </w:tcPr>
          <w:p w14:paraId="45F0F39E" w14:textId="70E9CCDC" w:rsidR="00A10084" w:rsidRPr="001B7C50" w:rsidRDefault="00A10084" w:rsidP="009D14FB">
            <w:pPr>
              <w:pStyle w:val="TAL"/>
            </w:pPr>
            <w:r>
              <w:t>Nausf_UPUProtection</w:t>
            </w:r>
          </w:p>
        </w:tc>
        <w:tc>
          <w:tcPr>
            <w:tcW w:w="3827" w:type="dxa"/>
          </w:tcPr>
          <w:p w14:paraId="47BECC24" w14:textId="76C509F2" w:rsidR="00A10084" w:rsidRPr="001B7C50" w:rsidRDefault="00A10084" w:rsidP="009D14FB">
            <w:pPr>
              <w:pStyle w:val="TAL"/>
              <w:rPr>
                <w:lang w:eastAsia="zh-CN"/>
              </w:rPr>
            </w:pPr>
            <w:r>
              <w:rPr>
                <w:lang w:eastAsia="zh-CN"/>
              </w:rPr>
              <w:t>The AUSF provides the UE Parameters Update protection service to the requester NF.</w:t>
            </w:r>
          </w:p>
        </w:tc>
        <w:tc>
          <w:tcPr>
            <w:tcW w:w="1843" w:type="dxa"/>
          </w:tcPr>
          <w:p w14:paraId="7DAA4F73" w14:textId="194AD2B7" w:rsidR="00A10084" w:rsidRPr="001B7C50" w:rsidRDefault="00A10084" w:rsidP="009D14FB">
            <w:pPr>
              <w:pStyle w:val="TAC"/>
            </w:pPr>
            <w:r>
              <w:t>5.2.10.4</w:t>
            </w:r>
          </w:p>
        </w:tc>
      </w:tr>
    </w:tbl>
    <w:p w14:paraId="607DC5E1" w14:textId="77777777" w:rsidR="00D40151" w:rsidRPr="001B7C50" w:rsidRDefault="00D40151" w:rsidP="00D40151">
      <w:pPr>
        <w:pStyle w:val="FP"/>
      </w:pPr>
      <w:bookmarkStart w:id="6900" w:name="_Toc20150258"/>
      <w:bookmarkStart w:id="6901" w:name="_Toc27847066"/>
      <w:bookmarkStart w:id="6902" w:name="_Toc36188199"/>
    </w:p>
    <w:p w14:paraId="541D4040" w14:textId="77777777" w:rsidR="00D40151" w:rsidRPr="001B7C50" w:rsidRDefault="00D40151" w:rsidP="00D40151">
      <w:pPr>
        <w:pStyle w:val="Heading3"/>
      </w:pPr>
      <w:bookmarkStart w:id="6903" w:name="_CR7_2_8"/>
      <w:bookmarkStart w:id="6904" w:name="_Toc45184112"/>
      <w:bookmarkStart w:id="6905" w:name="_Toc47342954"/>
      <w:bookmarkStart w:id="6906" w:name="_Toc51769656"/>
      <w:bookmarkStart w:id="6907" w:name="_Toc153799369"/>
      <w:bookmarkEnd w:id="6903"/>
      <w:r w:rsidRPr="001B7C50">
        <w:t>7.2.8</w:t>
      </w:r>
      <w:r w:rsidRPr="001B7C50">
        <w:tab/>
        <w:t>NEF Services</w:t>
      </w:r>
      <w:bookmarkEnd w:id="6900"/>
      <w:bookmarkEnd w:id="6901"/>
      <w:bookmarkEnd w:id="6902"/>
      <w:bookmarkEnd w:id="6904"/>
      <w:bookmarkEnd w:id="6905"/>
      <w:bookmarkEnd w:id="6906"/>
      <w:bookmarkEnd w:id="6907"/>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bookmarkStart w:id="6908" w:name="_CRTable7_2_81"/>
      <w:r w:rsidRPr="001B7C50">
        <w:t xml:space="preserve">Table </w:t>
      </w:r>
      <w:bookmarkEnd w:id="6908"/>
      <w:r w:rsidRPr="001B7C50">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85BA52B" w:rsidR="00D40151" w:rsidRPr="001B7C50" w:rsidRDefault="00D40151" w:rsidP="009D14FB">
            <w:pPr>
              <w:pStyle w:val="TAL"/>
            </w:pPr>
            <w:r w:rsidRPr="001B7C50">
              <w:t>Requests the network to provide a specific QoS for an A</w:t>
            </w:r>
            <w:r w:rsidR="00022CB9">
              <w:t>F</w:t>
            </w:r>
            <w:r w:rsidRPr="001B7C50">
              <w:t xml:space="preserve">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0CD94074" w:rsidR="00700DBF" w:rsidRPr="001B7C50" w:rsidRDefault="00700DBF" w:rsidP="00DD01DC">
            <w:pPr>
              <w:pStyle w:val="TAL"/>
            </w:pPr>
            <w:r w:rsidRPr="001B7C50">
              <w:t>UE Identifier service, which supports to retrieve</w:t>
            </w:r>
            <w:ins w:id="6909" w:author="23.501_CR5011R8_(Rel-18)_TEI18, EDGEAPP" w:date="2024-03-18T13:51:00Z">
              <w:r w:rsidR="00883CA6">
                <w:t xml:space="preserve"> an</w:t>
              </w:r>
            </w:ins>
            <w:r w:rsidRPr="001B7C50">
              <w:t xml:space="preserve"> AF specific UE Identifier based on</w:t>
            </w:r>
            <w:ins w:id="6910" w:author="23.501_CR5011R8_(Rel-18)_TEI18, EDGEAPP" w:date="2024-03-18T13:51:00Z">
              <w:r w:rsidR="00883CA6">
                <w:t xml:space="preserve"> the</w:t>
              </w:r>
            </w:ins>
            <w:r w:rsidRPr="001B7C50">
              <w:t xml:space="preserve">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r w:rsidRPr="0082686E">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2C4A81" w:rsidRPr="001B7C50" w14:paraId="4B92F430" w14:textId="77777777" w:rsidTr="005147CA">
        <w:trPr>
          <w:cantSplit/>
          <w:jc w:val="center"/>
        </w:trPr>
        <w:tc>
          <w:tcPr>
            <w:tcW w:w="2689" w:type="dxa"/>
          </w:tcPr>
          <w:p w14:paraId="6343A51E" w14:textId="46909150" w:rsidR="002C4A81" w:rsidRPr="001B7C50" w:rsidRDefault="002C4A81" w:rsidP="005147CA">
            <w:pPr>
              <w:pStyle w:val="TAL"/>
            </w:pPr>
            <w:r>
              <w:t>Nnef_MBSGroupMsgDelivery</w:t>
            </w:r>
          </w:p>
        </w:tc>
        <w:tc>
          <w:tcPr>
            <w:tcW w:w="4110" w:type="dxa"/>
          </w:tcPr>
          <w:p w14:paraId="35226743" w14:textId="44806E8D" w:rsidR="002C4A81" w:rsidRPr="001B7C50" w:rsidRDefault="002C4A81" w:rsidP="005147CA">
            <w:pPr>
              <w:pStyle w:val="TAL"/>
            </w:pPr>
            <w:r>
              <w:t>Allows AF to request to create, update and delete resource for group message delivery via MBS Session.</w:t>
            </w:r>
          </w:p>
        </w:tc>
        <w:tc>
          <w:tcPr>
            <w:tcW w:w="1843" w:type="dxa"/>
          </w:tcPr>
          <w:p w14:paraId="03E03662" w14:textId="06DF7297" w:rsidR="002C4A81" w:rsidRPr="001B7C50" w:rsidRDefault="002C4A81" w:rsidP="005147CA">
            <w:pPr>
              <w:pStyle w:val="TAC"/>
              <w:rPr>
                <w:rFonts w:eastAsia="SimSun"/>
                <w:lang w:eastAsia="zh-CN"/>
              </w:rPr>
            </w:pPr>
            <w:r>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r w:rsidR="00A92B4B" w:rsidRPr="001B7C50" w14:paraId="42B9C119" w14:textId="77777777" w:rsidTr="00DD01DC">
        <w:trPr>
          <w:cantSplit/>
          <w:jc w:val="center"/>
        </w:trPr>
        <w:tc>
          <w:tcPr>
            <w:tcW w:w="2689" w:type="dxa"/>
          </w:tcPr>
          <w:p w14:paraId="4A230C3C" w14:textId="0FED1965" w:rsidR="00A92B4B" w:rsidRDefault="00A92B4B" w:rsidP="0082686E">
            <w:pPr>
              <w:pStyle w:val="TAL"/>
            </w:pPr>
            <w:r>
              <w:t>Nnef_PDTQPolicyNegotiation</w:t>
            </w:r>
          </w:p>
        </w:tc>
        <w:tc>
          <w:tcPr>
            <w:tcW w:w="4110" w:type="dxa"/>
          </w:tcPr>
          <w:p w14:paraId="3D993998" w14:textId="1B1B1972" w:rsidR="00A92B4B" w:rsidRDefault="00A92B4B" w:rsidP="00BB2064">
            <w:pPr>
              <w:pStyle w:val="TAL"/>
            </w:pPr>
            <w:r>
              <w:t>Provides support for negotiation for Planned Data Transfer with QoS requirements policy and optionally notification for the renegotiation.</w:t>
            </w:r>
          </w:p>
        </w:tc>
        <w:tc>
          <w:tcPr>
            <w:tcW w:w="1843" w:type="dxa"/>
          </w:tcPr>
          <w:p w14:paraId="3A434BA5" w14:textId="429ED19F" w:rsidR="00A92B4B" w:rsidRDefault="00A92B4B" w:rsidP="00BB2064">
            <w:pPr>
              <w:pStyle w:val="TAC"/>
              <w:rPr>
                <w:rFonts w:eastAsia="SimSun"/>
                <w:lang w:eastAsia="zh-CN"/>
              </w:rPr>
            </w:pPr>
            <w:r>
              <w:rPr>
                <w:rFonts w:eastAsia="SimSun"/>
                <w:lang w:eastAsia="zh-CN"/>
              </w:rPr>
              <w:t>5.2.6.30</w:t>
            </w:r>
          </w:p>
        </w:tc>
      </w:tr>
      <w:tr w:rsidR="006514B8" w:rsidRPr="001B7C50" w14:paraId="636957FE" w14:textId="77777777" w:rsidTr="00DD01DC">
        <w:trPr>
          <w:cantSplit/>
          <w:jc w:val="center"/>
        </w:trPr>
        <w:tc>
          <w:tcPr>
            <w:tcW w:w="2689" w:type="dxa"/>
          </w:tcPr>
          <w:p w14:paraId="208510E1" w14:textId="7FB55AFB" w:rsidR="006514B8" w:rsidRDefault="006514B8" w:rsidP="0082686E">
            <w:pPr>
              <w:pStyle w:val="TAL"/>
            </w:pPr>
            <w:r>
              <w:t>Nnef_Member</w:t>
            </w:r>
            <w:r w:rsidR="00A13197">
              <w:t>UE</w:t>
            </w:r>
            <w:r>
              <w:t>SelectionAssistance</w:t>
            </w:r>
          </w:p>
        </w:tc>
        <w:tc>
          <w:tcPr>
            <w:tcW w:w="4110" w:type="dxa"/>
          </w:tcPr>
          <w:p w14:paraId="2BE55969" w14:textId="5A1EDFD3" w:rsidR="006514B8" w:rsidRDefault="006514B8" w:rsidP="00BB2064">
            <w:pPr>
              <w:pStyle w:val="TAL"/>
            </w:pPr>
            <w:r>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Default="006514B8" w:rsidP="00BB2064">
            <w:pPr>
              <w:pStyle w:val="TAC"/>
              <w:rPr>
                <w:rFonts w:eastAsia="SimSun"/>
                <w:lang w:eastAsia="zh-CN"/>
              </w:rPr>
            </w:pPr>
            <w:r>
              <w:rPr>
                <w:rFonts w:eastAsia="SimSun"/>
                <w:lang w:eastAsia="zh-CN"/>
              </w:rPr>
              <w:t>5.2.6.31</w:t>
            </w:r>
          </w:p>
        </w:tc>
      </w:tr>
      <w:tr w:rsidR="003D4653" w:rsidRPr="001B7C50" w14:paraId="7E319280" w14:textId="77777777" w:rsidTr="00DD01DC">
        <w:trPr>
          <w:cantSplit/>
          <w:jc w:val="center"/>
        </w:trPr>
        <w:tc>
          <w:tcPr>
            <w:tcW w:w="2689" w:type="dxa"/>
          </w:tcPr>
          <w:p w14:paraId="4ED18FAD" w14:textId="384FBC12" w:rsidR="003D4653" w:rsidRDefault="003D4653" w:rsidP="0082686E">
            <w:pPr>
              <w:pStyle w:val="TAL"/>
            </w:pPr>
            <w:r>
              <w:t>Nnef_DNAIMapping</w:t>
            </w:r>
          </w:p>
        </w:tc>
        <w:tc>
          <w:tcPr>
            <w:tcW w:w="4110" w:type="dxa"/>
          </w:tcPr>
          <w:p w14:paraId="5881C2FA" w14:textId="7B523291" w:rsidR="003D4653" w:rsidRDefault="003D4653" w:rsidP="00BB2064">
            <w:pPr>
              <w:pStyle w:val="TAL"/>
            </w:pPr>
            <w:r>
              <w:t>Allows AF to obtain DNAI.</w:t>
            </w:r>
          </w:p>
        </w:tc>
        <w:tc>
          <w:tcPr>
            <w:tcW w:w="1843" w:type="dxa"/>
          </w:tcPr>
          <w:p w14:paraId="0521D694" w14:textId="10929741" w:rsidR="003D4653" w:rsidRDefault="003D4653" w:rsidP="00BB2064">
            <w:pPr>
              <w:pStyle w:val="TAC"/>
              <w:rPr>
                <w:rFonts w:eastAsia="SimSun"/>
                <w:lang w:eastAsia="zh-CN"/>
              </w:rPr>
            </w:pPr>
            <w:r>
              <w:rPr>
                <w:rFonts w:eastAsia="SimSun"/>
                <w:lang w:eastAsia="zh-CN"/>
              </w:rPr>
              <w:t>5.2.6.3</w:t>
            </w:r>
            <w:r w:rsidR="00A10084">
              <w:rPr>
                <w:rFonts w:eastAsia="SimSun"/>
                <w:lang w:eastAsia="zh-CN"/>
              </w:rPr>
              <w:t>4</w:t>
            </w:r>
          </w:p>
        </w:tc>
      </w:tr>
      <w:tr w:rsidR="00B975A9" w:rsidRPr="001B7C50" w14:paraId="41446376" w14:textId="77777777" w:rsidTr="00DD01DC">
        <w:trPr>
          <w:cantSplit/>
          <w:jc w:val="center"/>
        </w:trPr>
        <w:tc>
          <w:tcPr>
            <w:tcW w:w="2689" w:type="dxa"/>
          </w:tcPr>
          <w:p w14:paraId="0E0ACFA9" w14:textId="4676C8D3" w:rsidR="00B975A9" w:rsidRDefault="00B975A9" w:rsidP="0082686E">
            <w:pPr>
              <w:pStyle w:val="TAL"/>
            </w:pPr>
            <w:r>
              <w:t>Nnef_TrafficInfluenceData</w:t>
            </w:r>
          </w:p>
        </w:tc>
        <w:tc>
          <w:tcPr>
            <w:tcW w:w="4110" w:type="dxa"/>
          </w:tcPr>
          <w:p w14:paraId="4FCD3779" w14:textId="55D888B3" w:rsidR="00B975A9" w:rsidRDefault="00B975A9" w:rsidP="00BB2064">
            <w:pPr>
              <w:pStyle w:val="TAL"/>
            </w:pPr>
            <w:r>
              <w:t>Used in HR SBO as defined in TS 23.548 [</w:t>
            </w:r>
            <w:r w:rsidR="00972E70">
              <w:t>130</w:t>
            </w:r>
            <w:r>
              <w:t>] to get AF Traffic Influence configuration from the V-NEF.</w:t>
            </w:r>
          </w:p>
        </w:tc>
        <w:tc>
          <w:tcPr>
            <w:tcW w:w="1843" w:type="dxa"/>
          </w:tcPr>
          <w:p w14:paraId="0ED5F5D3" w14:textId="62C15168" w:rsidR="00B975A9" w:rsidRDefault="00B975A9" w:rsidP="00BB2064">
            <w:pPr>
              <w:pStyle w:val="TAC"/>
              <w:rPr>
                <w:rFonts w:eastAsia="SimSun"/>
                <w:lang w:eastAsia="zh-CN"/>
              </w:rPr>
            </w:pPr>
            <w:r>
              <w:rPr>
                <w:rFonts w:eastAsia="SimSun"/>
                <w:lang w:eastAsia="zh-CN"/>
              </w:rPr>
              <w:t>5.2.6.3</w:t>
            </w:r>
            <w:r w:rsidR="00A10084">
              <w:rPr>
                <w:rFonts w:eastAsia="SimSun"/>
                <w:lang w:eastAsia="zh-CN"/>
              </w:rPr>
              <w:t>5</w:t>
            </w:r>
          </w:p>
        </w:tc>
      </w:tr>
      <w:tr w:rsidR="00A10084" w:rsidRPr="001B7C50" w14:paraId="20AB28D4" w14:textId="77777777" w:rsidTr="002F7FA9">
        <w:trPr>
          <w:cantSplit/>
          <w:jc w:val="center"/>
        </w:trPr>
        <w:tc>
          <w:tcPr>
            <w:tcW w:w="2689" w:type="dxa"/>
          </w:tcPr>
          <w:p w14:paraId="200DA137" w14:textId="25148F31" w:rsidR="00A10084" w:rsidRDefault="00A10084" w:rsidP="002F7FA9">
            <w:pPr>
              <w:pStyle w:val="TAL"/>
            </w:pPr>
            <w:r>
              <w:t>Nnef_ECSAddress</w:t>
            </w:r>
          </w:p>
        </w:tc>
        <w:tc>
          <w:tcPr>
            <w:tcW w:w="4110" w:type="dxa"/>
          </w:tcPr>
          <w:p w14:paraId="45EE8502" w14:textId="32F28D57" w:rsidR="00A10084" w:rsidRDefault="00A10084" w:rsidP="002F7FA9">
            <w:pPr>
              <w:pStyle w:val="TAL"/>
            </w:pPr>
            <w:r>
              <w:t>This service is defined only for the support of HR-SBO. It allows AF to provide ECS Address Configuration Information for a group of UE or any UE to V-NEF. It allows V-SMF to subscribe and retrieve ECS Address Configuration Information.</w:t>
            </w:r>
          </w:p>
        </w:tc>
        <w:tc>
          <w:tcPr>
            <w:tcW w:w="1843" w:type="dxa"/>
          </w:tcPr>
          <w:p w14:paraId="6A71893F" w14:textId="055388EA" w:rsidR="00A10084" w:rsidRDefault="00A10084" w:rsidP="002F7FA9">
            <w:pPr>
              <w:pStyle w:val="TAC"/>
              <w:rPr>
                <w:rFonts w:eastAsia="SimSun"/>
                <w:lang w:eastAsia="zh-CN"/>
              </w:rPr>
            </w:pPr>
            <w:r>
              <w:rPr>
                <w:rFonts w:eastAsia="SimSun"/>
                <w:lang w:eastAsia="zh-CN"/>
              </w:rPr>
              <w:t>5.2.6.37</w:t>
            </w:r>
          </w:p>
        </w:tc>
      </w:tr>
    </w:tbl>
    <w:p w14:paraId="098FE4CE" w14:textId="77777777" w:rsidR="0001796C" w:rsidRPr="001B7C50" w:rsidRDefault="0001796C" w:rsidP="0001796C">
      <w:pPr>
        <w:pStyle w:val="FP"/>
      </w:pPr>
      <w:bookmarkStart w:id="6911" w:name="_CR7_2_8A"/>
      <w:bookmarkStart w:id="6912" w:name="_Toc20150259"/>
      <w:bookmarkStart w:id="6913" w:name="_Toc27847067"/>
      <w:bookmarkStart w:id="6914" w:name="_Toc36188200"/>
      <w:bookmarkStart w:id="6915" w:name="_Toc45184113"/>
      <w:bookmarkStart w:id="6916" w:name="_Toc47342955"/>
      <w:bookmarkStart w:id="6917" w:name="_Toc51769657"/>
      <w:bookmarkEnd w:id="6911"/>
    </w:p>
    <w:p w14:paraId="1199E58E" w14:textId="77777777" w:rsidR="00D40151" w:rsidRPr="001B7C50" w:rsidRDefault="00D40151" w:rsidP="00D40151">
      <w:pPr>
        <w:pStyle w:val="Heading3"/>
      </w:pPr>
      <w:bookmarkStart w:id="6918" w:name="_Toc153799370"/>
      <w:r w:rsidRPr="001B7C50">
        <w:t>7.2.8A</w:t>
      </w:r>
      <w:r w:rsidRPr="001B7C50">
        <w:tab/>
        <w:t>Void</w:t>
      </w:r>
      <w:bookmarkEnd w:id="6912"/>
      <w:bookmarkEnd w:id="6913"/>
      <w:bookmarkEnd w:id="6914"/>
      <w:bookmarkEnd w:id="6915"/>
      <w:bookmarkEnd w:id="6916"/>
      <w:bookmarkEnd w:id="6917"/>
      <w:bookmarkEnd w:id="6918"/>
    </w:p>
    <w:p w14:paraId="58084131" w14:textId="77777777" w:rsidR="00D40151" w:rsidRPr="001B7C50" w:rsidRDefault="00D40151" w:rsidP="00D40151"/>
    <w:p w14:paraId="4FB9CF04" w14:textId="77777777" w:rsidR="00D40151" w:rsidRPr="001B7C50" w:rsidRDefault="00D40151" w:rsidP="00D40151">
      <w:pPr>
        <w:pStyle w:val="Heading3"/>
      </w:pPr>
      <w:bookmarkStart w:id="6919" w:name="_CR7_2_9"/>
      <w:bookmarkStart w:id="6920" w:name="_Toc20150260"/>
      <w:bookmarkStart w:id="6921" w:name="_Toc27847068"/>
      <w:bookmarkStart w:id="6922" w:name="_Toc36188201"/>
      <w:bookmarkStart w:id="6923" w:name="_Toc45184114"/>
      <w:bookmarkStart w:id="6924" w:name="_Toc47342956"/>
      <w:bookmarkStart w:id="6925" w:name="_Toc51769658"/>
      <w:bookmarkStart w:id="6926" w:name="_Toc153799371"/>
      <w:bookmarkEnd w:id="6919"/>
      <w:r w:rsidRPr="001B7C50">
        <w:t>7.2.9</w:t>
      </w:r>
      <w:r w:rsidRPr="001B7C50">
        <w:tab/>
        <w:t>SM</w:t>
      </w:r>
      <w:r w:rsidRPr="001B7C50">
        <w:rPr>
          <w:lang w:eastAsia="zh-CN"/>
        </w:rPr>
        <w:t>S</w:t>
      </w:r>
      <w:r w:rsidRPr="001B7C50">
        <w:t>F Services</w:t>
      </w:r>
      <w:bookmarkEnd w:id="6920"/>
      <w:bookmarkEnd w:id="6921"/>
      <w:bookmarkEnd w:id="6922"/>
      <w:bookmarkEnd w:id="6923"/>
      <w:bookmarkEnd w:id="6924"/>
      <w:bookmarkEnd w:id="6925"/>
      <w:bookmarkEnd w:id="6926"/>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bookmarkStart w:id="6927" w:name="_CRTable7_2_91"/>
      <w:r w:rsidRPr="001B7C50">
        <w:t xml:space="preserve">Table </w:t>
      </w:r>
      <w:bookmarkEnd w:id="6927"/>
      <w:r w:rsidRPr="001B7C50">
        <w:t>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6928" w:name="_CR7_2_10"/>
      <w:bookmarkStart w:id="6929" w:name="_Toc20150261"/>
      <w:bookmarkStart w:id="6930" w:name="_Toc27847069"/>
      <w:bookmarkStart w:id="6931" w:name="_Toc36188202"/>
      <w:bookmarkStart w:id="6932" w:name="_Toc45184115"/>
      <w:bookmarkStart w:id="6933" w:name="_Toc47342957"/>
      <w:bookmarkStart w:id="6934" w:name="_Toc51769659"/>
      <w:bookmarkStart w:id="6935" w:name="_Toc153799372"/>
      <w:bookmarkEnd w:id="6928"/>
      <w:r w:rsidRPr="001B7C50">
        <w:t>7.2.10</w:t>
      </w:r>
      <w:r w:rsidRPr="001B7C50">
        <w:tab/>
        <w:t>UDR Services</w:t>
      </w:r>
      <w:bookmarkEnd w:id="6929"/>
      <w:bookmarkEnd w:id="6930"/>
      <w:bookmarkEnd w:id="6931"/>
      <w:bookmarkEnd w:id="6932"/>
      <w:bookmarkEnd w:id="6933"/>
      <w:bookmarkEnd w:id="6934"/>
      <w:bookmarkEnd w:id="6935"/>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bookmarkStart w:id="6936" w:name="_CRTable7_2_101"/>
      <w:r w:rsidRPr="001B7C50">
        <w:t xml:space="preserve">Table </w:t>
      </w:r>
      <w:bookmarkEnd w:id="6936"/>
      <w:r w:rsidRPr="001B7C50">
        <w:t>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6937" w:name="_CR7_2_11"/>
      <w:bookmarkStart w:id="6938" w:name="_Toc20150262"/>
      <w:bookmarkStart w:id="6939" w:name="_Toc27847070"/>
      <w:bookmarkStart w:id="6940" w:name="_Toc36188203"/>
      <w:bookmarkStart w:id="6941" w:name="_Toc45184116"/>
      <w:bookmarkStart w:id="6942" w:name="_Toc47342958"/>
      <w:bookmarkStart w:id="6943" w:name="_Toc51769660"/>
      <w:bookmarkStart w:id="6944" w:name="_Toc153799373"/>
      <w:bookmarkEnd w:id="6937"/>
      <w:r w:rsidRPr="001B7C50">
        <w:rPr>
          <w:lang w:eastAsia="zh-CN"/>
        </w:rPr>
        <w:t>7.2.11</w:t>
      </w:r>
      <w:r w:rsidRPr="001B7C50">
        <w:rPr>
          <w:lang w:eastAsia="zh-CN"/>
        </w:rPr>
        <w:tab/>
        <w:t>5G-EIR Services</w:t>
      </w:r>
      <w:bookmarkEnd w:id="6938"/>
      <w:bookmarkEnd w:id="6939"/>
      <w:bookmarkEnd w:id="6940"/>
      <w:bookmarkEnd w:id="6941"/>
      <w:bookmarkEnd w:id="6942"/>
      <w:bookmarkEnd w:id="6943"/>
      <w:bookmarkEnd w:id="6944"/>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bookmarkStart w:id="6945" w:name="_CRTable7_2_111"/>
      <w:r w:rsidRPr="001B7C50">
        <w:t xml:space="preserve">Table </w:t>
      </w:r>
      <w:bookmarkEnd w:id="6945"/>
      <w:r w:rsidRPr="001B7C50">
        <w:t>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6946" w:name="_CR7_2_12"/>
      <w:bookmarkStart w:id="6947" w:name="_Toc20150263"/>
      <w:bookmarkStart w:id="6948" w:name="_Toc27847071"/>
      <w:bookmarkStart w:id="6949" w:name="_Toc36188204"/>
      <w:bookmarkStart w:id="6950" w:name="_Toc45184117"/>
      <w:bookmarkStart w:id="6951" w:name="_Toc47342959"/>
      <w:bookmarkStart w:id="6952" w:name="_Toc51769661"/>
      <w:bookmarkStart w:id="6953" w:name="_Toc153799374"/>
      <w:bookmarkEnd w:id="6946"/>
      <w:r w:rsidRPr="001B7C50">
        <w:rPr>
          <w:lang w:eastAsia="zh-CN"/>
        </w:rPr>
        <w:t>7.2.12</w:t>
      </w:r>
      <w:r w:rsidRPr="001B7C50">
        <w:rPr>
          <w:lang w:eastAsia="zh-CN"/>
        </w:rPr>
        <w:tab/>
        <w:t>NWDAF Services</w:t>
      </w:r>
      <w:bookmarkEnd w:id="6947"/>
      <w:bookmarkEnd w:id="6948"/>
      <w:bookmarkEnd w:id="6949"/>
      <w:bookmarkEnd w:id="6950"/>
      <w:bookmarkEnd w:id="6951"/>
      <w:bookmarkEnd w:id="6952"/>
      <w:bookmarkEnd w:id="6953"/>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bookmarkStart w:id="6954" w:name="_CRTable7_2_121"/>
      <w:r w:rsidRPr="001B7C50">
        <w:t xml:space="preserve">Table </w:t>
      </w:r>
      <w:bookmarkEnd w:id="6954"/>
      <w:r w:rsidRPr="001B7C50">
        <w:t>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r w:rsidR="009B42A2" w:rsidRPr="001B7C50" w14:paraId="5A999A87" w14:textId="77777777" w:rsidTr="005551CC">
        <w:trPr>
          <w:cantSplit/>
          <w:jc w:val="center"/>
        </w:trPr>
        <w:tc>
          <w:tcPr>
            <w:tcW w:w="2819" w:type="dxa"/>
          </w:tcPr>
          <w:p w14:paraId="5045C667" w14:textId="6BDD68EC" w:rsidR="009B42A2" w:rsidRPr="001B7C50" w:rsidRDefault="009B42A2" w:rsidP="009D14FB">
            <w:pPr>
              <w:pStyle w:val="TAL"/>
            </w:pPr>
            <w:r>
              <w:t>Nnwdaf_MLModelMonitor</w:t>
            </w:r>
          </w:p>
        </w:tc>
        <w:tc>
          <w:tcPr>
            <w:tcW w:w="3827" w:type="dxa"/>
          </w:tcPr>
          <w:p w14:paraId="1FD94306" w14:textId="5521CBB6" w:rsidR="009B42A2" w:rsidRPr="001B7C50" w:rsidRDefault="009B42A2" w:rsidP="009D14FB">
            <w:pPr>
              <w:pStyle w:val="TAL"/>
              <w:rPr>
                <w:lang w:eastAsia="ja-JP"/>
              </w:rPr>
            </w:pPr>
            <w:r>
              <w:rPr>
                <w:lang w:eastAsia="ja-JP"/>
              </w:rPr>
              <w:t>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p>
        </w:tc>
        <w:tc>
          <w:tcPr>
            <w:tcW w:w="1843" w:type="dxa"/>
          </w:tcPr>
          <w:p w14:paraId="6CECFC58" w14:textId="4D8B9539" w:rsidR="009B42A2" w:rsidRPr="001B7C50" w:rsidRDefault="009B42A2" w:rsidP="009D14FB">
            <w:pPr>
              <w:pStyle w:val="TAC"/>
            </w:pPr>
            <w:r>
              <w:t>7.9</w:t>
            </w:r>
          </w:p>
        </w:tc>
      </w:tr>
      <w:tr w:rsidR="00BE0437" w:rsidRPr="001B7C50" w14:paraId="7B1C617B" w14:textId="77777777" w:rsidTr="00DF7AFD">
        <w:trPr>
          <w:cantSplit/>
          <w:jc w:val="center"/>
        </w:trPr>
        <w:tc>
          <w:tcPr>
            <w:tcW w:w="2819" w:type="dxa"/>
          </w:tcPr>
          <w:p w14:paraId="2681E037" w14:textId="7FFFA128" w:rsidR="00BE0437" w:rsidRPr="001B7C50" w:rsidRDefault="00BE0437" w:rsidP="00DF7AFD">
            <w:pPr>
              <w:pStyle w:val="TAL"/>
            </w:pPr>
            <w:r>
              <w:t>Nnwdaf_MLModelTraining</w:t>
            </w:r>
          </w:p>
        </w:tc>
        <w:tc>
          <w:tcPr>
            <w:tcW w:w="3827" w:type="dxa"/>
          </w:tcPr>
          <w:p w14:paraId="5F836C5B" w14:textId="105063A4" w:rsidR="00BE0437" w:rsidRPr="001B7C50" w:rsidRDefault="00BE0437" w:rsidP="00DF7AFD">
            <w:pPr>
              <w:pStyle w:val="TAL"/>
              <w:rPr>
                <w:lang w:eastAsia="ja-JP"/>
              </w:rPr>
            </w:pPr>
            <w:r>
              <w:rPr>
                <w:lang w:eastAsia="ja-JP"/>
              </w:rPr>
              <w:t>This service enables ML model training.</w:t>
            </w:r>
          </w:p>
        </w:tc>
        <w:tc>
          <w:tcPr>
            <w:tcW w:w="1843" w:type="dxa"/>
          </w:tcPr>
          <w:p w14:paraId="4FE0B8BF" w14:textId="773F4E1F" w:rsidR="00BE0437" w:rsidRPr="001B7C50" w:rsidRDefault="00BE0437" w:rsidP="00DF7AFD">
            <w:pPr>
              <w:pStyle w:val="TAC"/>
            </w:pPr>
            <w:r>
              <w:t>7.10</w:t>
            </w:r>
          </w:p>
        </w:tc>
      </w:tr>
      <w:tr w:rsidR="00BE0437" w:rsidRPr="001B7C50" w14:paraId="47FDEE03" w14:textId="77777777" w:rsidTr="00DF7AFD">
        <w:trPr>
          <w:cantSplit/>
          <w:jc w:val="center"/>
        </w:trPr>
        <w:tc>
          <w:tcPr>
            <w:tcW w:w="2819" w:type="dxa"/>
          </w:tcPr>
          <w:p w14:paraId="0AD4B3AF" w14:textId="1EB58F55" w:rsidR="00BE0437" w:rsidRPr="001B7C50" w:rsidRDefault="00BE0437" w:rsidP="00DF7AFD">
            <w:pPr>
              <w:pStyle w:val="TAL"/>
            </w:pPr>
            <w:r>
              <w:t>Nnwdaf_MLModelTrainingInfo</w:t>
            </w:r>
          </w:p>
        </w:tc>
        <w:tc>
          <w:tcPr>
            <w:tcW w:w="3827" w:type="dxa"/>
          </w:tcPr>
          <w:p w14:paraId="1CFDE7C4" w14:textId="0226F52F" w:rsidR="00BE0437" w:rsidRPr="001B7C50" w:rsidRDefault="00BE0437" w:rsidP="00DF7AFD">
            <w:pPr>
              <w:pStyle w:val="TAL"/>
              <w:rPr>
                <w:lang w:eastAsia="ja-JP"/>
              </w:rPr>
            </w:pPr>
            <w:r>
              <w:rPr>
                <w:lang w:eastAsia="ja-JP"/>
              </w:rPr>
              <w:t>This service enables the consumer to request for the information about ML model training based on the ML Model input parameter provided by the consumer.</w:t>
            </w:r>
          </w:p>
        </w:tc>
        <w:tc>
          <w:tcPr>
            <w:tcW w:w="1843" w:type="dxa"/>
          </w:tcPr>
          <w:p w14:paraId="53B0FD9A" w14:textId="3DE2683D" w:rsidR="00BE0437" w:rsidRPr="001B7C50" w:rsidRDefault="00BE0437" w:rsidP="00DF7AFD">
            <w:pPr>
              <w:pStyle w:val="TAC"/>
            </w:pPr>
            <w:r>
              <w:t>7.11</w:t>
            </w:r>
          </w:p>
        </w:tc>
      </w:tr>
      <w:tr w:rsidR="000046DD" w:rsidRPr="001B7C50" w14:paraId="58E6F4CC" w14:textId="77777777" w:rsidTr="005551CC">
        <w:trPr>
          <w:cantSplit/>
          <w:jc w:val="center"/>
        </w:trPr>
        <w:tc>
          <w:tcPr>
            <w:tcW w:w="2819" w:type="dxa"/>
          </w:tcPr>
          <w:p w14:paraId="1897AD8D" w14:textId="4183E988" w:rsidR="000046DD" w:rsidRDefault="000046DD" w:rsidP="009D14FB">
            <w:pPr>
              <w:pStyle w:val="TAL"/>
            </w:pPr>
            <w:r>
              <w:t>Nnwdaf_RoamingAnalytics</w:t>
            </w:r>
          </w:p>
        </w:tc>
        <w:tc>
          <w:tcPr>
            <w:tcW w:w="3827" w:type="dxa"/>
          </w:tcPr>
          <w:p w14:paraId="0DE9B917" w14:textId="2F19D2A6" w:rsidR="000046DD" w:rsidRDefault="000046DD" w:rsidP="009D14FB">
            <w:pPr>
              <w:pStyle w:val="TAL"/>
              <w:rPr>
                <w:lang w:eastAsia="ja-JP"/>
              </w:rPr>
            </w:pPr>
            <w:r>
              <w:rPr>
                <w:lang w:eastAsia="ja-JP"/>
              </w:rPr>
              <w:t>This service enables the consumer to request or to subscribe/unsubscribe for network data analytics related to roaming UE for NWDAF analytics.</w:t>
            </w:r>
          </w:p>
        </w:tc>
        <w:tc>
          <w:tcPr>
            <w:tcW w:w="1843" w:type="dxa"/>
          </w:tcPr>
          <w:p w14:paraId="5A6E6A0A" w14:textId="60024620" w:rsidR="000046DD" w:rsidRDefault="000046DD" w:rsidP="009D14FB">
            <w:pPr>
              <w:pStyle w:val="TAC"/>
            </w:pPr>
            <w:r>
              <w:t>7.7</w:t>
            </w:r>
          </w:p>
        </w:tc>
      </w:tr>
      <w:tr w:rsidR="000046DD" w:rsidRPr="001B7C50" w14:paraId="799488A8" w14:textId="77777777" w:rsidTr="005551CC">
        <w:trPr>
          <w:cantSplit/>
          <w:jc w:val="center"/>
        </w:trPr>
        <w:tc>
          <w:tcPr>
            <w:tcW w:w="2819" w:type="dxa"/>
          </w:tcPr>
          <w:p w14:paraId="5C48CFB2" w14:textId="1FA3A081" w:rsidR="000046DD" w:rsidRDefault="000046DD" w:rsidP="009D14FB">
            <w:pPr>
              <w:pStyle w:val="TAL"/>
            </w:pPr>
            <w:r>
              <w:t>Nnwdaf_RoamingData</w:t>
            </w:r>
          </w:p>
        </w:tc>
        <w:tc>
          <w:tcPr>
            <w:tcW w:w="3827" w:type="dxa"/>
          </w:tcPr>
          <w:p w14:paraId="7054BD52" w14:textId="0600AEB6" w:rsidR="000046DD" w:rsidRDefault="000046DD" w:rsidP="009D14FB">
            <w:pPr>
              <w:pStyle w:val="TAL"/>
              <w:rPr>
                <w:lang w:eastAsia="ja-JP"/>
              </w:rPr>
            </w:pPr>
            <w:r>
              <w:rPr>
                <w:lang w:eastAsia="ja-JP"/>
              </w:rPr>
              <w:t>This service enables the consumer to subscribe/unsubscribe for input data related to roaming UE for NWDAF analytics.</w:t>
            </w:r>
          </w:p>
        </w:tc>
        <w:tc>
          <w:tcPr>
            <w:tcW w:w="1843" w:type="dxa"/>
          </w:tcPr>
          <w:p w14:paraId="7DEFF4F0" w14:textId="693533FD" w:rsidR="000046DD" w:rsidRDefault="000046DD" w:rsidP="009D14FB">
            <w:pPr>
              <w:pStyle w:val="TAC"/>
            </w:pPr>
            <w:r>
              <w:t>7.8</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6955" w:name="_CR7_2_13"/>
      <w:bookmarkStart w:id="6956" w:name="_Toc20150264"/>
      <w:bookmarkStart w:id="6957" w:name="_Toc27847072"/>
      <w:bookmarkStart w:id="6958" w:name="_Toc36188205"/>
      <w:bookmarkStart w:id="6959" w:name="_Toc45184118"/>
      <w:bookmarkStart w:id="6960" w:name="_Toc47342960"/>
      <w:bookmarkStart w:id="6961" w:name="_Toc51769662"/>
      <w:bookmarkStart w:id="6962" w:name="_Toc153799375"/>
      <w:bookmarkEnd w:id="6955"/>
      <w:r w:rsidRPr="001B7C50">
        <w:t>7.2.13</w:t>
      </w:r>
      <w:r w:rsidRPr="001B7C50">
        <w:tab/>
        <w:t>UDSF Services</w:t>
      </w:r>
      <w:bookmarkEnd w:id="6956"/>
      <w:bookmarkEnd w:id="6957"/>
      <w:bookmarkEnd w:id="6958"/>
      <w:bookmarkEnd w:id="6959"/>
      <w:bookmarkEnd w:id="6960"/>
      <w:bookmarkEnd w:id="6961"/>
      <w:bookmarkEnd w:id="6962"/>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bookmarkStart w:id="6963" w:name="_CRTable7_2_131"/>
      <w:r w:rsidRPr="001B7C50">
        <w:t xml:space="preserve">Table </w:t>
      </w:r>
      <w:bookmarkEnd w:id="6963"/>
      <w:r w:rsidRPr="001B7C50">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6964" w:name="_CR7_2_14"/>
      <w:bookmarkStart w:id="6965" w:name="_Toc20150265"/>
      <w:bookmarkStart w:id="6966" w:name="_Toc27847073"/>
      <w:bookmarkStart w:id="6967" w:name="_Toc36188206"/>
      <w:bookmarkStart w:id="6968" w:name="_Toc45184119"/>
      <w:bookmarkStart w:id="6969" w:name="_Toc47342961"/>
      <w:bookmarkStart w:id="6970" w:name="_Toc51769663"/>
      <w:bookmarkStart w:id="6971" w:name="_Toc153799376"/>
      <w:bookmarkEnd w:id="6964"/>
      <w:r w:rsidRPr="001B7C50">
        <w:t>7.2.14</w:t>
      </w:r>
      <w:r w:rsidRPr="001B7C50">
        <w:tab/>
        <w:t>NSSF Services</w:t>
      </w:r>
      <w:bookmarkEnd w:id="6965"/>
      <w:bookmarkEnd w:id="6966"/>
      <w:bookmarkEnd w:id="6967"/>
      <w:bookmarkEnd w:id="6968"/>
      <w:bookmarkEnd w:id="6969"/>
      <w:bookmarkEnd w:id="6970"/>
      <w:bookmarkEnd w:id="6971"/>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bookmarkStart w:id="6972" w:name="_CRTable7_2_141"/>
      <w:r w:rsidRPr="001B7C50">
        <w:t xml:space="preserve">Table </w:t>
      </w:r>
      <w:bookmarkEnd w:id="6972"/>
      <w:r w:rsidRPr="001B7C50">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6973" w:name="_CR7_2_15"/>
      <w:bookmarkStart w:id="6974" w:name="_Toc20150266"/>
      <w:bookmarkStart w:id="6975" w:name="_Toc27847074"/>
      <w:bookmarkStart w:id="6976" w:name="_Toc36188207"/>
      <w:bookmarkStart w:id="6977" w:name="_Toc45184120"/>
      <w:bookmarkStart w:id="6978" w:name="_Toc47342962"/>
      <w:bookmarkStart w:id="6979" w:name="_Toc51769664"/>
      <w:bookmarkStart w:id="6980" w:name="_Toc153799377"/>
      <w:bookmarkEnd w:id="6973"/>
      <w:r w:rsidRPr="001B7C50">
        <w:t>7.2.15</w:t>
      </w:r>
      <w:r w:rsidRPr="001B7C50">
        <w:tab/>
        <w:t>BSF Services</w:t>
      </w:r>
      <w:bookmarkEnd w:id="6974"/>
      <w:bookmarkEnd w:id="6975"/>
      <w:bookmarkEnd w:id="6976"/>
      <w:bookmarkEnd w:id="6977"/>
      <w:bookmarkEnd w:id="6978"/>
      <w:bookmarkEnd w:id="6979"/>
      <w:bookmarkEnd w:id="6980"/>
    </w:p>
    <w:p w14:paraId="0AFCCF23" w14:textId="698C5B1E" w:rsidR="00D40151" w:rsidRPr="001B7C50" w:rsidRDefault="00D40151" w:rsidP="00D40151">
      <w:r w:rsidRPr="001B7C50">
        <w:t xml:space="preserve">The following NF services are specified for BSF as described in </w:t>
      </w:r>
      <w:r w:rsidR="00972E70" w:rsidRPr="001B7C50">
        <w:t>TS</w:t>
      </w:r>
      <w:r w:rsidR="00972E70">
        <w:t> </w:t>
      </w:r>
      <w:r w:rsidR="00972E70" w:rsidRPr="001B7C50">
        <w:t>23.503</w:t>
      </w:r>
      <w:r w:rsidR="00972E70">
        <w:t> </w:t>
      </w:r>
      <w:r w:rsidR="00972E70" w:rsidRPr="001B7C50">
        <w:t>[</w:t>
      </w:r>
      <w:r w:rsidRPr="001B7C50">
        <w:t>45]:</w:t>
      </w:r>
    </w:p>
    <w:p w14:paraId="1FA3323B" w14:textId="77777777" w:rsidR="00D40151" w:rsidRPr="001B7C50" w:rsidRDefault="00D40151" w:rsidP="00D40151">
      <w:pPr>
        <w:pStyle w:val="TH"/>
      </w:pPr>
      <w:bookmarkStart w:id="6981" w:name="_CRTable7_2_151"/>
      <w:r w:rsidRPr="001B7C50">
        <w:t xml:space="preserve">Table </w:t>
      </w:r>
      <w:bookmarkEnd w:id="6981"/>
      <w:r w:rsidRPr="001B7C50">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6982" w:name="_CR7_2_16"/>
      <w:bookmarkStart w:id="6983" w:name="_Toc20150267"/>
      <w:bookmarkStart w:id="6984" w:name="_Toc27847075"/>
      <w:bookmarkStart w:id="6985" w:name="_Toc36188208"/>
      <w:bookmarkStart w:id="6986" w:name="_Toc45184121"/>
      <w:bookmarkStart w:id="6987" w:name="_Toc47342963"/>
      <w:bookmarkStart w:id="6988" w:name="_Toc51769665"/>
      <w:bookmarkStart w:id="6989" w:name="_Toc153799378"/>
      <w:bookmarkEnd w:id="6982"/>
      <w:r w:rsidRPr="001B7C50">
        <w:t>7.2.16</w:t>
      </w:r>
      <w:r w:rsidRPr="001B7C50">
        <w:tab/>
        <w:t>LMF Services</w:t>
      </w:r>
      <w:bookmarkEnd w:id="6983"/>
      <w:bookmarkEnd w:id="6984"/>
      <w:bookmarkEnd w:id="6985"/>
      <w:bookmarkEnd w:id="6986"/>
      <w:bookmarkEnd w:id="6987"/>
      <w:bookmarkEnd w:id="6988"/>
      <w:bookmarkEnd w:id="6989"/>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bookmarkStart w:id="6990" w:name="_CRTable7_2_161"/>
      <w:r w:rsidRPr="001B7C50">
        <w:t xml:space="preserve">Table </w:t>
      </w:r>
      <w:bookmarkEnd w:id="6990"/>
      <w:r w:rsidRPr="001B7C50">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5FC78BA4" w:rsidR="00D40151" w:rsidRPr="001B7C50" w:rsidRDefault="00D40151" w:rsidP="009D14FB">
            <w:pPr>
              <w:pStyle w:val="TAC"/>
              <w:rPr>
                <w:lang w:eastAsia="zh-CN"/>
              </w:rPr>
            </w:pPr>
            <w:r w:rsidRPr="001B7C50">
              <w:rPr>
                <w:lang w:eastAsia="zh-CN"/>
              </w:rPr>
              <w:t>8.3</w:t>
            </w:r>
            <w:r w:rsidR="00A10084">
              <w:rPr>
                <w:lang w:eastAsia="zh-CN"/>
              </w:rPr>
              <w:t>.2</w:t>
            </w:r>
          </w:p>
        </w:tc>
      </w:tr>
      <w:tr w:rsidR="00A10084" w:rsidRPr="001B7C50" w14:paraId="2B2A8BEA" w14:textId="77777777" w:rsidTr="00FD5C4A">
        <w:trPr>
          <w:cantSplit/>
          <w:jc w:val="center"/>
        </w:trPr>
        <w:tc>
          <w:tcPr>
            <w:tcW w:w="2235" w:type="dxa"/>
          </w:tcPr>
          <w:p w14:paraId="734DAE74" w14:textId="5A45A13B" w:rsidR="00A10084" w:rsidRPr="001B7C50" w:rsidRDefault="00A10084" w:rsidP="009D14FB">
            <w:pPr>
              <w:pStyle w:val="TAL"/>
            </w:pPr>
            <w:r>
              <w:t>Nlmf_Broadcast</w:t>
            </w:r>
          </w:p>
        </w:tc>
        <w:tc>
          <w:tcPr>
            <w:tcW w:w="3827" w:type="dxa"/>
          </w:tcPr>
          <w:p w14:paraId="062A87F0" w14:textId="60694542" w:rsidR="00A10084" w:rsidRPr="001B7C50" w:rsidRDefault="00A10084" w:rsidP="009D14FB">
            <w:pPr>
              <w:pStyle w:val="TAL"/>
            </w:pPr>
            <w:r>
              <w:t>This service enables an NF to receive information related to broadcast of location assistance by an LMF.</w:t>
            </w:r>
          </w:p>
        </w:tc>
        <w:tc>
          <w:tcPr>
            <w:tcW w:w="1843" w:type="dxa"/>
          </w:tcPr>
          <w:p w14:paraId="28ADB5F7" w14:textId="43647CC0" w:rsidR="00A10084" w:rsidRPr="001B7C50" w:rsidRDefault="00A10084" w:rsidP="009D14FB">
            <w:pPr>
              <w:pStyle w:val="TAC"/>
              <w:rPr>
                <w:lang w:eastAsia="zh-CN"/>
              </w:rPr>
            </w:pPr>
            <w:r>
              <w:rPr>
                <w:lang w:eastAsia="zh-CN"/>
              </w:rPr>
              <w:t>8.3.3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6991" w:name="_CR7_2_16A"/>
      <w:bookmarkStart w:id="6992" w:name="_Toc20150268"/>
      <w:bookmarkStart w:id="6993" w:name="_Toc27847076"/>
      <w:bookmarkStart w:id="6994" w:name="_Toc36188209"/>
      <w:bookmarkStart w:id="6995" w:name="_Toc45184122"/>
      <w:bookmarkStart w:id="6996" w:name="_Toc47342964"/>
      <w:bookmarkStart w:id="6997" w:name="_Toc51769666"/>
      <w:bookmarkStart w:id="6998" w:name="_Toc153799379"/>
      <w:bookmarkEnd w:id="6991"/>
      <w:r w:rsidRPr="001B7C50">
        <w:t>7.2.16A</w:t>
      </w:r>
      <w:r w:rsidRPr="001B7C50">
        <w:tab/>
        <w:t>GMLC Services</w:t>
      </w:r>
      <w:bookmarkEnd w:id="6992"/>
      <w:bookmarkEnd w:id="6993"/>
      <w:bookmarkEnd w:id="6994"/>
      <w:bookmarkEnd w:id="6995"/>
      <w:bookmarkEnd w:id="6996"/>
      <w:bookmarkEnd w:id="6997"/>
      <w:bookmarkEnd w:id="6998"/>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bookmarkStart w:id="6999" w:name="_CRTable7_2_16A1"/>
      <w:r w:rsidRPr="001B7C50">
        <w:t xml:space="preserve">Table </w:t>
      </w:r>
      <w:bookmarkEnd w:id="6999"/>
      <w:r w:rsidRPr="001B7C50">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7000" w:name="_CR7_2_17"/>
      <w:bookmarkStart w:id="7001" w:name="_Toc20150269"/>
      <w:bookmarkStart w:id="7002" w:name="_Toc27847077"/>
      <w:bookmarkStart w:id="7003" w:name="_Toc36188210"/>
      <w:bookmarkStart w:id="7004" w:name="_Toc45184123"/>
      <w:bookmarkStart w:id="7005" w:name="_Toc47342965"/>
      <w:bookmarkStart w:id="7006" w:name="_Toc51769667"/>
      <w:bookmarkStart w:id="7007" w:name="_Toc153799380"/>
      <w:bookmarkEnd w:id="7000"/>
      <w:r w:rsidRPr="001B7C50">
        <w:t>7.2.17</w:t>
      </w:r>
      <w:r w:rsidRPr="001B7C50">
        <w:tab/>
        <w:t>CHF Services</w:t>
      </w:r>
      <w:bookmarkEnd w:id="7001"/>
      <w:bookmarkEnd w:id="7002"/>
      <w:bookmarkEnd w:id="7003"/>
      <w:bookmarkEnd w:id="7004"/>
      <w:bookmarkEnd w:id="7005"/>
      <w:bookmarkEnd w:id="7006"/>
      <w:bookmarkEnd w:id="7007"/>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bookmarkStart w:id="7008" w:name="_CRTable7_2_171"/>
      <w:r w:rsidRPr="001B7C50">
        <w:t xml:space="preserve">Table </w:t>
      </w:r>
      <w:bookmarkEnd w:id="7008"/>
      <w:r w:rsidRPr="001B7C50">
        <w:t>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3FC7BCB1" w:rsidR="00D40151" w:rsidRPr="001B7C50" w:rsidRDefault="00D40151" w:rsidP="009D14FB">
            <w:pPr>
              <w:pStyle w:val="TAH"/>
            </w:pPr>
            <w:r w:rsidRPr="001B7C50">
              <w:rPr>
                <w:lang w:eastAsia="zh-CN"/>
              </w:rPr>
              <w:t>Reference in TS 23.502 [3]</w:t>
            </w:r>
            <w:r w:rsidR="00A10084">
              <w:rPr>
                <w:lang w:eastAsia="zh-CN"/>
              </w:rPr>
              <w:t xml:space="preserve"> or other TS</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A10084" w:rsidRPr="001B7C50" w14:paraId="797CE1C3" w14:textId="77777777" w:rsidTr="00FD5C4A">
        <w:trPr>
          <w:cantSplit/>
          <w:jc w:val="center"/>
        </w:trPr>
        <w:tc>
          <w:tcPr>
            <w:tcW w:w="2376" w:type="dxa"/>
          </w:tcPr>
          <w:p w14:paraId="33138A71" w14:textId="77777777" w:rsidR="00A10084" w:rsidRPr="001B7C50" w:rsidRDefault="00A10084" w:rsidP="00A10084">
            <w:pPr>
              <w:pStyle w:val="TAL"/>
            </w:pPr>
            <w:r w:rsidRPr="001B7C50">
              <w:t>Nchf_Converged_Charging</w:t>
            </w:r>
          </w:p>
        </w:tc>
        <w:tc>
          <w:tcPr>
            <w:tcW w:w="3828" w:type="dxa"/>
          </w:tcPr>
          <w:p w14:paraId="0FB2CE32" w14:textId="12BC69AD" w:rsidR="00A10084" w:rsidRPr="001B7C50" w:rsidRDefault="00A10084" w:rsidP="00A10084">
            <w:pPr>
              <w:pStyle w:val="TAL"/>
              <w:rPr>
                <w:lang w:eastAsia="zh-CN"/>
              </w:rPr>
            </w:pPr>
            <w:r w:rsidRPr="001B7C50">
              <w:rPr>
                <w:lang w:eastAsia="zh-CN"/>
              </w:rPr>
              <w:t>This service enables converged online and offline charging.</w:t>
            </w:r>
          </w:p>
        </w:tc>
        <w:tc>
          <w:tcPr>
            <w:tcW w:w="1701" w:type="dxa"/>
          </w:tcPr>
          <w:p w14:paraId="599D1008" w14:textId="612ED8CE" w:rsidR="00A10084" w:rsidRPr="001B7C50" w:rsidRDefault="00A10084" w:rsidP="00A10084">
            <w:pPr>
              <w:pStyle w:val="TAC"/>
              <w:rPr>
                <w:lang w:eastAsia="zh-CN"/>
              </w:rPr>
            </w:pPr>
            <w:r>
              <w:rPr>
                <w:lang w:eastAsia="zh-CN"/>
              </w:rPr>
              <w:t>TS 32.290 [67]</w:t>
            </w:r>
          </w:p>
        </w:tc>
      </w:tr>
      <w:tr w:rsidR="00A10084" w:rsidRPr="001B7C50" w14:paraId="15D4273F" w14:textId="77777777" w:rsidTr="00FD5C4A">
        <w:trPr>
          <w:cantSplit/>
          <w:jc w:val="center"/>
        </w:trPr>
        <w:tc>
          <w:tcPr>
            <w:tcW w:w="2376" w:type="dxa"/>
          </w:tcPr>
          <w:p w14:paraId="46EDF465" w14:textId="77777777" w:rsidR="00A10084" w:rsidRPr="001B7C50" w:rsidRDefault="00A10084" w:rsidP="00A10084">
            <w:pPr>
              <w:pStyle w:val="TAL"/>
            </w:pPr>
            <w:r w:rsidRPr="001B7C50">
              <w:t>Nchf_OfflineOnlyCharging</w:t>
            </w:r>
          </w:p>
        </w:tc>
        <w:tc>
          <w:tcPr>
            <w:tcW w:w="3828" w:type="dxa"/>
          </w:tcPr>
          <w:p w14:paraId="31C59897" w14:textId="5D403133" w:rsidR="00A10084" w:rsidRPr="001B7C50" w:rsidRDefault="00A10084" w:rsidP="00A10084">
            <w:pPr>
              <w:pStyle w:val="TAL"/>
              <w:rPr>
                <w:lang w:eastAsia="zh-CN"/>
              </w:rPr>
            </w:pPr>
            <w:r w:rsidRPr="001B7C50">
              <w:rPr>
                <w:lang w:eastAsia="zh-CN"/>
              </w:rPr>
              <w:t>This service enables only offline charging.</w:t>
            </w:r>
          </w:p>
        </w:tc>
        <w:tc>
          <w:tcPr>
            <w:tcW w:w="1701" w:type="dxa"/>
          </w:tcPr>
          <w:p w14:paraId="047BA0CA" w14:textId="02AC4D9E" w:rsidR="00A10084" w:rsidRPr="001B7C50" w:rsidRDefault="00A10084" w:rsidP="00A10084">
            <w:pPr>
              <w:pStyle w:val="TAC"/>
              <w:rPr>
                <w:lang w:eastAsia="zh-CN"/>
              </w:rPr>
            </w:pPr>
            <w:r>
              <w:rPr>
                <w:lang w:eastAsia="zh-CN"/>
              </w:rPr>
              <w:t>TS 32.290 [67]</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7009" w:name="_CR7_2_18"/>
      <w:bookmarkStart w:id="7010" w:name="_Toc20150270"/>
      <w:bookmarkStart w:id="7011" w:name="_Toc27847078"/>
      <w:bookmarkStart w:id="7012" w:name="_Toc36188211"/>
      <w:bookmarkStart w:id="7013" w:name="_Toc45184124"/>
      <w:bookmarkStart w:id="7014" w:name="_Toc47342966"/>
      <w:bookmarkStart w:id="7015" w:name="_Toc51769668"/>
      <w:bookmarkStart w:id="7016" w:name="_Toc153799381"/>
      <w:bookmarkEnd w:id="7009"/>
      <w:r w:rsidRPr="001B7C50">
        <w:t>7.2.18</w:t>
      </w:r>
      <w:r w:rsidRPr="001B7C50">
        <w:tab/>
        <w:t>UCMF Services</w:t>
      </w:r>
      <w:bookmarkEnd w:id="7010"/>
      <w:bookmarkEnd w:id="7011"/>
      <w:bookmarkEnd w:id="7012"/>
      <w:bookmarkEnd w:id="7013"/>
      <w:bookmarkEnd w:id="7014"/>
      <w:bookmarkEnd w:id="7015"/>
      <w:bookmarkEnd w:id="7016"/>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bookmarkStart w:id="7017" w:name="_CRTable7_2_181"/>
      <w:r w:rsidRPr="001B7C50">
        <w:t xml:space="preserve">Table </w:t>
      </w:r>
      <w:bookmarkEnd w:id="7017"/>
      <w:r w:rsidRPr="001B7C50">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7018" w:name="_CR7_2_19"/>
      <w:bookmarkStart w:id="7019" w:name="_Toc20150271"/>
      <w:bookmarkStart w:id="7020" w:name="_Toc27847079"/>
      <w:bookmarkStart w:id="7021" w:name="_Toc36188212"/>
      <w:bookmarkStart w:id="7022" w:name="_Toc45184125"/>
      <w:bookmarkStart w:id="7023" w:name="_Toc47342967"/>
      <w:bookmarkStart w:id="7024" w:name="_Toc51769669"/>
      <w:bookmarkStart w:id="7025" w:name="_Toc153799382"/>
      <w:bookmarkEnd w:id="7018"/>
      <w:r w:rsidRPr="001B7C50">
        <w:t>7.2.19</w:t>
      </w:r>
      <w:r w:rsidRPr="001B7C50">
        <w:tab/>
        <w:t>AF Services</w:t>
      </w:r>
      <w:bookmarkEnd w:id="7019"/>
      <w:bookmarkEnd w:id="7020"/>
      <w:bookmarkEnd w:id="7021"/>
      <w:bookmarkEnd w:id="7022"/>
      <w:bookmarkEnd w:id="7023"/>
      <w:bookmarkEnd w:id="7024"/>
      <w:bookmarkEnd w:id="7025"/>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bookmarkStart w:id="7026" w:name="_CRTable7_2_191"/>
      <w:r w:rsidRPr="001B7C50">
        <w:t xml:space="preserve">Table </w:t>
      </w:r>
      <w:bookmarkEnd w:id="7026"/>
      <w:r w:rsidRPr="001B7C50">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7027" w:name="_CR7_2_20"/>
      <w:bookmarkStart w:id="7028" w:name="_Toc45184126"/>
      <w:bookmarkStart w:id="7029" w:name="_Toc47342968"/>
      <w:bookmarkStart w:id="7030" w:name="_Toc51769670"/>
      <w:bookmarkStart w:id="7031" w:name="_Toc153799383"/>
      <w:bookmarkStart w:id="7032" w:name="_Toc20150272"/>
      <w:bookmarkStart w:id="7033" w:name="_Toc27847080"/>
      <w:bookmarkStart w:id="7034" w:name="_Toc36188213"/>
      <w:bookmarkEnd w:id="7027"/>
      <w:r w:rsidRPr="001B7C50">
        <w:t>7.2.20</w:t>
      </w:r>
      <w:r w:rsidRPr="001B7C50">
        <w:tab/>
        <w:t>NSSAAF Services</w:t>
      </w:r>
      <w:bookmarkEnd w:id="7028"/>
      <w:bookmarkEnd w:id="7029"/>
      <w:bookmarkEnd w:id="7030"/>
      <w:bookmarkEnd w:id="7031"/>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bookmarkStart w:id="7035" w:name="_CRTable7_2_201"/>
      <w:r w:rsidRPr="001B7C50">
        <w:t xml:space="preserve">Table </w:t>
      </w:r>
      <w:bookmarkEnd w:id="7035"/>
      <w:r w:rsidRPr="001B7C50">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7036" w:name="_CR7_2_21"/>
      <w:bookmarkStart w:id="7037" w:name="_Toc153799384"/>
      <w:bookmarkStart w:id="7038" w:name="_Toc45184127"/>
      <w:bookmarkStart w:id="7039" w:name="_Toc47342969"/>
      <w:bookmarkStart w:id="7040" w:name="_Toc51769671"/>
      <w:bookmarkEnd w:id="7036"/>
      <w:r w:rsidRPr="001B7C50">
        <w:t>7.2.21</w:t>
      </w:r>
      <w:r w:rsidRPr="001B7C50">
        <w:tab/>
        <w:t>DCCF Services</w:t>
      </w:r>
      <w:bookmarkEnd w:id="7037"/>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bookmarkStart w:id="7041" w:name="_CRTable7_2_211"/>
      <w:r w:rsidRPr="001B7C50">
        <w:t xml:space="preserve">Table </w:t>
      </w:r>
      <w:bookmarkEnd w:id="7041"/>
      <w:r w:rsidRPr="001B7C50">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7042" w:name="_CR7_2_22"/>
      <w:bookmarkStart w:id="7043" w:name="_Toc153799385"/>
      <w:bookmarkEnd w:id="7042"/>
      <w:r w:rsidRPr="001B7C50">
        <w:t>7.2.22</w:t>
      </w:r>
      <w:r w:rsidRPr="001B7C50">
        <w:tab/>
        <w:t>MFAF Services</w:t>
      </w:r>
      <w:bookmarkEnd w:id="7043"/>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bookmarkStart w:id="7044" w:name="_CRTable7_2_221"/>
      <w:r w:rsidRPr="001B7C50">
        <w:t xml:space="preserve">Table </w:t>
      </w:r>
      <w:bookmarkEnd w:id="7044"/>
      <w:r w:rsidRPr="001B7C50">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7045" w:name="_CR7_2_23"/>
      <w:bookmarkStart w:id="7046" w:name="_Toc153799386"/>
      <w:bookmarkEnd w:id="7045"/>
      <w:r w:rsidRPr="001B7C50">
        <w:t>7.2.23</w:t>
      </w:r>
      <w:r w:rsidRPr="001B7C50">
        <w:tab/>
        <w:t>ADRF Services</w:t>
      </w:r>
      <w:bookmarkEnd w:id="7046"/>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bookmarkStart w:id="7047" w:name="_CRTable7_2_231"/>
      <w:r w:rsidRPr="001B7C50">
        <w:t xml:space="preserve">Table </w:t>
      </w:r>
      <w:bookmarkEnd w:id="7047"/>
      <w:r w:rsidRPr="001B7C50">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r w:rsidR="000046DD" w:rsidRPr="001B7C50" w14:paraId="3D6EFA84" w14:textId="77777777" w:rsidTr="005E258C">
        <w:trPr>
          <w:cantSplit/>
          <w:jc w:val="center"/>
        </w:trPr>
        <w:tc>
          <w:tcPr>
            <w:tcW w:w="3827" w:type="dxa"/>
          </w:tcPr>
          <w:p w14:paraId="3E3A8F69" w14:textId="41A5F7CC" w:rsidR="000046DD" w:rsidRPr="001B7C50" w:rsidRDefault="000046DD" w:rsidP="0047544D">
            <w:pPr>
              <w:pStyle w:val="TAL"/>
              <w:rPr>
                <w:lang w:eastAsia="zh-CN"/>
              </w:rPr>
            </w:pPr>
            <w:r>
              <w:rPr>
                <w:lang w:eastAsia="zh-CN"/>
              </w:rPr>
              <w:t>Nadrf_MLModelManagement</w:t>
            </w:r>
          </w:p>
        </w:tc>
        <w:tc>
          <w:tcPr>
            <w:tcW w:w="3253" w:type="dxa"/>
          </w:tcPr>
          <w:p w14:paraId="679C8922" w14:textId="00134823" w:rsidR="000046DD" w:rsidRPr="001B7C50" w:rsidRDefault="000046DD" w:rsidP="0047544D">
            <w:pPr>
              <w:pStyle w:val="TAL"/>
              <w:rPr>
                <w:lang w:eastAsia="zh-CN"/>
              </w:rPr>
            </w:pPr>
            <w:r>
              <w:rPr>
                <w:lang w:eastAsia="zh-CN"/>
              </w:rPr>
              <w:t>This service allows consumers to store, retrieve and delete ML model(s) in an ADRF.</w:t>
            </w:r>
          </w:p>
        </w:tc>
        <w:tc>
          <w:tcPr>
            <w:tcW w:w="1843" w:type="dxa"/>
          </w:tcPr>
          <w:p w14:paraId="7B45BCF5" w14:textId="091A7E56" w:rsidR="000046DD" w:rsidRPr="001B7C50" w:rsidRDefault="000046DD" w:rsidP="0047544D">
            <w:pPr>
              <w:pStyle w:val="TAC"/>
              <w:rPr>
                <w:lang w:eastAsia="zh-CN"/>
              </w:rPr>
            </w:pPr>
            <w:r>
              <w:rPr>
                <w:lang w:eastAsia="zh-CN"/>
              </w:rPr>
              <w:t>10.3</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7048" w:name="_CR7_2_24"/>
      <w:bookmarkStart w:id="7049" w:name="_Toc153799387"/>
      <w:bookmarkEnd w:id="7048"/>
      <w:r w:rsidRPr="001B7C50">
        <w:t>7.2.24</w:t>
      </w:r>
      <w:r w:rsidRPr="001B7C50">
        <w:tab/>
        <w:t>5G DDNMF Services</w:t>
      </w:r>
      <w:bookmarkEnd w:id="7049"/>
    </w:p>
    <w:p w14:paraId="11B9FDB7" w14:textId="448ED82E" w:rsidR="006D2D57" w:rsidRPr="001B7C50" w:rsidRDefault="006D2D57" w:rsidP="00323277">
      <w:r w:rsidRPr="001B7C50">
        <w:t>The 5G DDNMF supports the N5g-ddnmf service defined in</w:t>
      </w:r>
      <w:r w:rsidR="006B65B5" w:rsidRPr="001B7C50">
        <w:t xml:space="preserve"> clause 7.1 of</w:t>
      </w:r>
      <w:r w:rsidRPr="001B7C50">
        <w:t xml:space="preserve"> </w:t>
      </w:r>
      <w:r w:rsidR="00972E70" w:rsidRPr="001B7C50">
        <w:t>TS</w:t>
      </w:r>
      <w:r w:rsidR="00972E70">
        <w:t> </w:t>
      </w:r>
      <w:r w:rsidR="00972E70" w:rsidRPr="001B7C50">
        <w:t>23.304</w:t>
      </w:r>
      <w:r w:rsidR="00972E70">
        <w:t> </w:t>
      </w:r>
      <w:r w:rsidR="00972E70" w:rsidRPr="001B7C50">
        <w:t>[</w:t>
      </w:r>
      <w:r w:rsidRPr="001B7C50">
        <w:t>128].</w:t>
      </w:r>
    </w:p>
    <w:p w14:paraId="506734DE" w14:textId="1E367CDD" w:rsidR="00B96062" w:rsidRPr="001B7C50" w:rsidRDefault="00B96062" w:rsidP="00B96062">
      <w:pPr>
        <w:pStyle w:val="Heading3"/>
      </w:pPr>
      <w:bookmarkStart w:id="7050" w:name="_CR7_2_25"/>
      <w:bookmarkStart w:id="7051" w:name="_Toc153799388"/>
      <w:bookmarkEnd w:id="7050"/>
      <w:r w:rsidRPr="001B7C50">
        <w:t>7.2.25</w:t>
      </w:r>
      <w:r w:rsidRPr="001B7C50">
        <w:tab/>
        <w:t>EASDF Services</w:t>
      </w:r>
      <w:bookmarkEnd w:id="7051"/>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bookmarkStart w:id="7052" w:name="_CRTable7_2_251"/>
      <w:r w:rsidRPr="001B7C50">
        <w:t xml:space="preserve">Table </w:t>
      </w:r>
      <w:bookmarkEnd w:id="7052"/>
      <w:r w:rsidRPr="001B7C50">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7053" w:name="_CR7_2_26"/>
      <w:bookmarkStart w:id="7054" w:name="_Toc153799389"/>
      <w:bookmarkEnd w:id="7053"/>
      <w:r w:rsidRPr="001B7C50">
        <w:t>7.2.26</w:t>
      </w:r>
      <w:r w:rsidRPr="001B7C50">
        <w:tab/>
        <w:t>TSCTSF Services</w:t>
      </w:r>
      <w:bookmarkEnd w:id="7054"/>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bookmarkStart w:id="7055" w:name="_CRTable7_2_261"/>
      <w:r w:rsidRPr="001B7C50">
        <w:t xml:space="preserve">Table </w:t>
      </w:r>
      <w:bookmarkEnd w:id="7055"/>
      <w:r w:rsidRPr="001B7C50">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2FB60C7F"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w:t>
            </w:r>
            <w:r w:rsidR="003A5CE6">
              <w:rPr>
                <w:lang w:eastAsia="zh-CN"/>
              </w:rPr>
              <w:t xml:space="preserve"> or time synchronization status information updates</w:t>
            </w:r>
            <w:r w:rsidRPr="001B7C50">
              <w:rPr>
                <w:lang w:eastAsia="zh-CN"/>
              </w:rPr>
              <w:t>.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4FCE5D9A"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Pr>
                <w:lang w:eastAsia="zh-CN"/>
              </w:rPr>
              <w:t xml:space="preserve"> and subscribe to time synchronization status information updates</w:t>
            </w:r>
            <w:r>
              <w:rPr>
                <w:lang w:eastAsia="zh-CN"/>
              </w:rPr>
              <w:t>.</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7056" w:name="_CR7_2_27"/>
      <w:bookmarkStart w:id="7057" w:name="_Toc153799390"/>
      <w:bookmarkEnd w:id="7056"/>
      <w:r w:rsidRPr="001B7C50">
        <w:t>7.2.27</w:t>
      </w:r>
      <w:r w:rsidRPr="001B7C50">
        <w:tab/>
        <w:t>NSACF Services</w:t>
      </w:r>
      <w:bookmarkEnd w:id="7057"/>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bookmarkStart w:id="7058" w:name="_CRTable7_2_271"/>
      <w:r w:rsidRPr="001B7C50">
        <w:t xml:space="preserve">Table </w:t>
      </w:r>
      <w:bookmarkEnd w:id="7058"/>
      <w:r w:rsidRPr="001B7C50">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1846AFF8"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w:t>
            </w:r>
            <w:r w:rsidR="002506F3">
              <w:rPr>
                <w:lang w:eastAsia="zh-CN"/>
              </w:rPr>
              <w:t>, or the number of UEs with at least one PDU Session/PDN Connection established on a network slice in the case of EPC interworking,</w:t>
            </w:r>
            <w:r w:rsidRPr="001B7C50">
              <w:rPr>
                <w:lang w:eastAsia="zh-CN"/>
              </w:rPr>
              <w:t xml:space="preserv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7059" w:name="_CR7_2_28"/>
      <w:bookmarkStart w:id="7060" w:name="_Toc153799391"/>
      <w:bookmarkEnd w:id="7059"/>
      <w:r w:rsidRPr="001B7C50">
        <w:t>7.2.28</w:t>
      </w:r>
      <w:r w:rsidRPr="001B7C50">
        <w:tab/>
        <w:t>MB-SMF Services</w:t>
      </w:r>
      <w:bookmarkEnd w:id="7060"/>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bookmarkStart w:id="7061" w:name="_CRTable7_2_281"/>
      <w:r w:rsidRPr="001B7C50">
        <w:t xml:space="preserve">Table </w:t>
      </w:r>
      <w:bookmarkEnd w:id="7061"/>
      <w:r w:rsidRPr="001B7C50">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7E7E6FF" w14:textId="098D94FC" w:rsidR="003E5241" w:rsidRPr="001B7C50" w:rsidRDefault="003E5241" w:rsidP="003E5241">
      <w:pPr>
        <w:pStyle w:val="Heading3"/>
      </w:pPr>
      <w:bookmarkStart w:id="7062" w:name="_CR7_2_29"/>
      <w:bookmarkStart w:id="7063" w:name="_Toc153799392"/>
      <w:bookmarkEnd w:id="7062"/>
      <w:r>
        <w:t>7.2.29</w:t>
      </w:r>
      <w:r>
        <w:tab/>
        <w:t>UPF Services</w:t>
      </w:r>
      <w:bookmarkEnd w:id="7063"/>
    </w:p>
    <w:p w14:paraId="669568C0" w14:textId="4F11749C" w:rsidR="003E5241" w:rsidRPr="001B7C50" w:rsidRDefault="003E5241" w:rsidP="003E5241">
      <w:r>
        <w:t>The following NF service is specified for UPF.</w:t>
      </w:r>
    </w:p>
    <w:p w14:paraId="0CE07CB9" w14:textId="5AB663AB" w:rsidR="003E5241" w:rsidRPr="001B7C50" w:rsidRDefault="003E5241" w:rsidP="003E5241">
      <w:pPr>
        <w:pStyle w:val="TH"/>
      </w:pPr>
      <w:bookmarkStart w:id="7064" w:name="_CRTable7_2_291"/>
      <w:r>
        <w:t xml:space="preserve">Table </w:t>
      </w:r>
      <w:bookmarkEnd w:id="7064"/>
      <w:r>
        <w:t>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1B7C50" w14:paraId="20C3E009" w14:textId="77777777" w:rsidTr="00CD5E8C">
        <w:trPr>
          <w:cantSplit/>
          <w:tblHeader/>
          <w:jc w:val="center"/>
        </w:trPr>
        <w:tc>
          <w:tcPr>
            <w:tcW w:w="3827" w:type="dxa"/>
          </w:tcPr>
          <w:p w14:paraId="1B1D790F" w14:textId="77777777" w:rsidR="003E5241" w:rsidRPr="001B7C50" w:rsidRDefault="003E5241" w:rsidP="00CD5E8C">
            <w:pPr>
              <w:pStyle w:val="TAH"/>
            </w:pPr>
            <w:r w:rsidRPr="001B7C50">
              <w:t>Service Name</w:t>
            </w:r>
          </w:p>
        </w:tc>
        <w:tc>
          <w:tcPr>
            <w:tcW w:w="3253" w:type="dxa"/>
          </w:tcPr>
          <w:p w14:paraId="54BA0299" w14:textId="77777777" w:rsidR="003E5241" w:rsidRPr="001B7C50" w:rsidRDefault="003E5241" w:rsidP="00CD5E8C">
            <w:pPr>
              <w:pStyle w:val="TAH"/>
            </w:pPr>
            <w:r w:rsidRPr="001B7C50">
              <w:t>Description</w:t>
            </w:r>
          </w:p>
        </w:tc>
        <w:tc>
          <w:tcPr>
            <w:tcW w:w="1843" w:type="dxa"/>
          </w:tcPr>
          <w:p w14:paraId="7F0292BA" w14:textId="61159608" w:rsidR="003E5241" w:rsidRPr="001B7C50" w:rsidRDefault="003E5241" w:rsidP="00CD5E8C">
            <w:pPr>
              <w:pStyle w:val="TAH"/>
            </w:pPr>
            <w:r>
              <w:t>Reference in TS 23.502 [3]</w:t>
            </w:r>
          </w:p>
        </w:tc>
      </w:tr>
      <w:tr w:rsidR="003E5241" w:rsidRPr="001B7C50" w14:paraId="04B3C5A9" w14:textId="77777777" w:rsidTr="00CD5E8C">
        <w:trPr>
          <w:cantSplit/>
          <w:jc w:val="center"/>
        </w:trPr>
        <w:tc>
          <w:tcPr>
            <w:tcW w:w="3827" w:type="dxa"/>
          </w:tcPr>
          <w:p w14:paraId="1576737E" w14:textId="410EC04D" w:rsidR="003E5241" w:rsidRPr="001B7C50" w:rsidRDefault="003E5241" w:rsidP="00CD5E8C">
            <w:pPr>
              <w:pStyle w:val="TAL"/>
              <w:rPr>
                <w:lang w:eastAsia="zh-CN"/>
              </w:rPr>
            </w:pPr>
            <w:r>
              <w:rPr>
                <w:lang w:eastAsia="zh-CN"/>
              </w:rPr>
              <w:t>Nupf_EventExposure</w:t>
            </w:r>
          </w:p>
        </w:tc>
        <w:tc>
          <w:tcPr>
            <w:tcW w:w="3253" w:type="dxa"/>
          </w:tcPr>
          <w:p w14:paraId="7C39616A" w14:textId="48DF573C" w:rsidR="003E5241" w:rsidRPr="001B7C50" w:rsidRDefault="003E5241" w:rsidP="00CD5E8C">
            <w:pPr>
              <w:pStyle w:val="TAL"/>
              <w:rPr>
                <w:lang w:eastAsia="zh-CN"/>
              </w:rPr>
            </w:pPr>
            <w:r>
              <w:rPr>
                <w:lang w:eastAsia="zh-CN"/>
              </w:rPr>
              <w:t>This service exposes UPF related information to the consumer NFs.</w:t>
            </w:r>
          </w:p>
        </w:tc>
        <w:tc>
          <w:tcPr>
            <w:tcW w:w="1843" w:type="dxa"/>
          </w:tcPr>
          <w:p w14:paraId="405B2C00" w14:textId="0B65B31D" w:rsidR="003E5241" w:rsidRPr="001B7C50" w:rsidRDefault="003E5241" w:rsidP="00CD5E8C">
            <w:pPr>
              <w:pStyle w:val="TAC"/>
              <w:rPr>
                <w:lang w:eastAsia="zh-CN"/>
              </w:rPr>
            </w:pPr>
            <w:r>
              <w:rPr>
                <w:lang w:eastAsia="zh-CN"/>
              </w:rPr>
              <w:t>5.2.26.2</w:t>
            </w:r>
          </w:p>
        </w:tc>
      </w:tr>
      <w:tr w:rsidR="002C4A81" w:rsidRPr="001B7C50" w14:paraId="533D1F4D" w14:textId="77777777" w:rsidTr="00CD5E8C">
        <w:trPr>
          <w:cantSplit/>
          <w:jc w:val="center"/>
        </w:trPr>
        <w:tc>
          <w:tcPr>
            <w:tcW w:w="3827" w:type="dxa"/>
          </w:tcPr>
          <w:p w14:paraId="1F1B7305" w14:textId="6BC74A09" w:rsidR="002C4A81" w:rsidRDefault="002C4A81" w:rsidP="00CD5E8C">
            <w:pPr>
              <w:pStyle w:val="TAL"/>
              <w:rPr>
                <w:lang w:eastAsia="zh-CN"/>
              </w:rPr>
            </w:pPr>
            <w:r>
              <w:rPr>
                <w:lang w:eastAsia="zh-CN"/>
              </w:rPr>
              <w:t>Nupf_Get</w:t>
            </w:r>
            <w:r w:rsidR="000C6BFB">
              <w:rPr>
                <w:lang w:eastAsia="zh-CN"/>
              </w:rPr>
              <w:t>UEPrivateIPaddrAndIdentifiers</w:t>
            </w:r>
          </w:p>
        </w:tc>
        <w:tc>
          <w:tcPr>
            <w:tcW w:w="3253" w:type="dxa"/>
          </w:tcPr>
          <w:p w14:paraId="7B1852A4" w14:textId="5772285F" w:rsidR="002C4A81" w:rsidRDefault="002C4A81" w:rsidP="00CD5E8C">
            <w:pPr>
              <w:pStyle w:val="TAL"/>
              <w:rPr>
                <w:lang w:eastAsia="zh-CN"/>
              </w:rPr>
            </w:pPr>
            <w:r>
              <w:rPr>
                <w:lang w:eastAsia="zh-CN"/>
              </w:rPr>
              <w:t>This service exposes UPF information related to NAT information</w:t>
            </w:r>
            <w:r w:rsidR="000C6BFB">
              <w:rPr>
                <w:lang w:eastAsia="zh-CN"/>
              </w:rPr>
              <w:t xml:space="preserve"> and SUPI.</w:t>
            </w:r>
          </w:p>
        </w:tc>
        <w:tc>
          <w:tcPr>
            <w:tcW w:w="1843" w:type="dxa"/>
          </w:tcPr>
          <w:p w14:paraId="6F2756E2" w14:textId="26785D8F" w:rsidR="002C4A81" w:rsidRDefault="002C4A81" w:rsidP="00CD5E8C">
            <w:pPr>
              <w:pStyle w:val="TAC"/>
              <w:rPr>
                <w:lang w:eastAsia="zh-CN"/>
              </w:rPr>
            </w:pPr>
            <w:r>
              <w:rPr>
                <w:lang w:eastAsia="zh-CN"/>
              </w:rPr>
              <w:t>5.2.26.3</w:t>
            </w:r>
          </w:p>
        </w:tc>
      </w:tr>
    </w:tbl>
    <w:p w14:paraId="1005A719" w14:textId="77777777" w:rsidR="003E5241" w:rsidRPr="001B7C50" w:rsidRDefault="003E5241" w:rsidP="003E5241"/>
    <w:p w14:paraId="0EBB29CA" w14:textId="77777777" w:rsidR="00D40151" w:rsidRPr="001B7C50" w:rsidRDefault="00D40151" w:rsidP="00D40151">
      <w:pPr>
        <w:pStyle w:val="Heading2"/>
      </w:pPr>
      <w:bookmarkStart w:id="7065" w:name="_CR7_3"/>
      <w:bookmarkStart w:id="7066" w:name="_Toc153799393"/>
      <w:bookmarkEnd w:id="7065"/>
      <w:r w:rsidRPr="001B7C50">
        <w:t>7.3</w:t>
      </w:r>
      <w:r w:rsidRPr="001B7C50">
        <w:tab/>
        <w:t>Exposure</w:t>
      </w:r>
      <w:bookmarkEnd w:id="7032"/>
      <w:bookmarkEnd w:id="7033"/>
      <w:bookmarkEnd w:id="7034"/>
      <w:bookmarkEnd w:id="7038"/>
      <w:bookmarkEnd w:id="7039"/>
      <w:bookmarkEnd w:id="7040"/>
      <w:bookmarkEnd w:id="7066"/>
    </w:p>
    <w:p w14:paraId="3D3EED25" w14:textId="6398B38B" w:rsidR="00D40151" w:rsidRPr="001B7C50" w:rsidRDefault="00D40151" w:rsidP="00D40151">
      <w:r w:rsidRPr="001B7C50">
        <w:rPr>
          <w:rFonts w:eastAsia="SimSun"/>
          <w:lang w:eastAsia="zh-CN"/>
        </w:rPr>
        <w:t>Network exposure is</w:t>
      </w:r>
      <w:r w:rsidRPr="001B7C50">
        <w:rPr>
          <w:rFonts w:eastAsia="Batang"/>
        </w:rPr>
        <w:t xml:space="preserve"> described in clause</w:t>
      </w:r>
      <w:r w:rsidR="003A5CE6">
        <w:rPr>
          <w:rFonts w:eastAsia="Batang"/>
        </w:rPr>
        <w:t xml:space="preserve">s </w:t>
      </w:r>
      <w:r w:rsidRPr="001B7C50">
        <w:rPr>
          <w:rFonts w:eastAsia="Batang"/>
        </w:rPr>
        <w:t>5.20</w:t>
      </w:r>
      <w:r w:rsidR="003A5CE6">
        <w:rPr>
          <w:rFonts w:eastAsia="Batang"/>
        </w:rPr>
        <w:t>, 5.20</w:t>
      </w:r>
      <w:r w:rsidR="00633BD1">
        <w:rPr>
          <w:rFonts w:eastAsia="Batang"/>
        </w:rPr>
        <w:t>d</w:t>
      </w:r>
      <w:r w:rsidRPr="001B7C50">
        <w:rPr>
          <w:rFonts w:eastAsia="Batang"/>
        </w:rPr>
        <w:t xml:space="preserve">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r w:rsidRPr="001B7C50">
        <w:rPr>
          <w:rFonts w:eastAsia="SimSun"/>
          <w:lang w:eastAsia="zh-CN"/>
        </w:rPr>
        <w:t>.</w:t>
      </w:r>
    </w:p>
    <w:p w14:paraId="321C7836" w14:textId="77777777" w:rsidR="00D40151" w:rsidRPr="001B7C50" w:rsidRDefault="00D40151" w:rsidP="00D40151">
      <w:pPr>
        <w:pStyle w:val="Heading1"/>
      </w:pPr>
      <w:bookmarkStart w:id="7067" w:name="_CR8"/>
      <w:bookmarkStart w:id="7068" w:name="_Toc20150273"/>
      <w:bookmarkStart w:id="7069" w:name="_Toc27847081"/>
      <w:bookmarkStart w:id="7070" w:name="_Toc36188214"/>
      <w:bookmarkStart w:id="7071" w:name="_Toc45184128"/>
      <w:bookmarkStart w:id="7072" w:name="_Toc47342970"/>
      <w:bookmarkStart w:id="7073" w:name="_Toc51769672"/>
      <w:bookmarkStart w:id="7074" w:name="_Toc153799394"/>
      <w:bookmarkEnd w:id="7067"/>
      <w:r w:rsidRPr="001B7C50">
        <w:t>8</w:t>
      </w:r>
      <w:r w:rsidRPr="001B7C50">
        <w:tab/>
        <w:t>Control and User Plane Protocol Stacks</w:t>
      </w:r>
      <w:bookmarkEnd w:id="7068"/>
      <w:bookmarkEnd w:id="7069"/>
      <w:bookmarkEnd w:id="7070"/>
      <w:bookmarkEnd w:id="7071"/>
      <w:bookmarkEnd w:id="7072"/>
      <w:bookmarkEnd w:id="7073"/>
      <w:bookmarkEnd w:id="7074"/>
    </w:p>
    <w:p w14:paraId="093C8C4F" w14:textId="77777777" w:rsidR="00D40151" w:rsidRPr="001B7C50" w:rsidRDefault="00D40151" w:rsidP="00D40151">
      <w:pPr>
        <w:pStyle w:val="Heading2"/>
      </w:pPr>
      <w:bookmarkStart w:id="7075" w:name="_CR8_1"/>
      <w:bookmarkStart w:id="7076" w:name="_Toc20150274"/>
      <w:bookmarkStart w:id="7077" w:name="_Toc27847082"/>
      <w:bookmarkStart w:id="7078" w:name="_Toc36188215"/>
      <w:bookmarkStart w:id="7079" w:name="_Toc45184129"/>
      <w:bookmarkStart w:id="7080" w:name="_Toc47342971"/>
      <w:bookmarkStart w:id="7081" w:name="_Toc51769673"/>
      <w:bookmarkStart w:id="7082" w:name="_Toc153799395"/>
      <w:bookmarkEnd w:id="7075"/>
      <w:r w:rsidRPr="001B7C50">
        <w:t>8.1</w:t>
      </w:r>
      <w:r w:rsidRPr="001B7C50">
        <w:tab/>
        <w:t>General</w:t>
      </w:r>
      <w:bookmarkEnd w:id="7076"/>
      <w:bookmarkEnd w:id="7077"/>
      <w:bookmarkEnd w:id="7078"/>
      <w:bookmarkEnd w:id="7079"/>
      <w:bookmarkEnd w:id="7080"/>
      <w:bookmarkEnd w:id="7081"/>
      <w:bookmarkEnd w:id="7082"/>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7083" w:name="_CR8_2"/>
      <w:bookmarkStart w:id="7084" w:name="_Toc20150275"/>
      <w:bookmarkStart w:id="7085" w:name="_Toc27847083"/>
      <w:bookmarkStart w:id="7086" w:name="_Toc36188216"/>
      <w:bookmarkStart w:id="7087" w:name="_Toc45184130"/>
      <w:bookmarkStart w:id="7088" w:name="_Toc47342972"/>
      <w:bookmarkStart w:id="7089" w:name="_Toc51769674"/>
      <w:bookmarkStart w:id="7090" w:name="_Toc153799396"/>
      <w:bookmarkEnd w:id="7083"/>
      <w:r w:rsidRPr="001B7C50">
        <w:t>8.2</w:t>
      </w:r>
      <w:r w:rsidRPr="001B7C50">
        <w:tab/>
        <w:t>Control Plane Protocol Stacks</w:t>
      </w:r>
      <w:bookmarkEnd w:id="7084"/>
      <w:bookmarkEnd w:id="7085"/>
      <w:bookmarkEnd w:id="7086"/>
      <w:bookmarkEnd w:id="7087"/>
      <w:bookmarkEnd w:id="7088"/>
      <w:bookmarkEnd w:id="7089"/>
      <w:bookmarkEnd w:id="7090"/>
    </w:p>
    <w:p w14:paraId="14823AAB" w14:textId="77777777" w:rsidR="00D40151" w:rsidRPr="001B7C50" w:rsidRDefault="00D40151" w:rsidP="00D40151">
      <w:pPr>
        <w:pStyle w:val="Heading3"/>
        <w:rPr>
          <w:lang w:eastAsia="zh-CN"/>
        </w:rPr>
      </w:pPr>
      <w:bookmarkStart w:id="7091" w:name="_1407230184"/>
      <w:bookmarkStart w:id="7092" w:name="_CR8_2_1"/>
      <w:bookmarkStart w:id="7093" w:name="_Toc20150276"/>
      <w:bookmarkStart w:id="7094" w:name="_Toc27847084"/>
      <w:bookmarkStart w:id="7095" w:name="_Toc36188217"/>
      <w:bookmarkStart w:id="7096" w:name="_Toc45184131"/>
      <w:bookmarkStart w:id="7097" w:name="_Toc47342973"/>
      <w:bookmarkStart w:id="7098" w:name="_Toc51769675"/>
      <w:bookmarkStart w:id="7099" w:name="_Toc153799397"/>
      <w:bookmarkEnd w:id="7091"/>
      <w:bookmarkEnd w:id="7092"/>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7093"/>
      <w:bookmarkEnd w:id="7094"/>
      <w:bookmarkEnd w:id="7095"/>
      <w:bookmarkEnd w:id="7096"/>
      <w:bookmarkEnd w:id="7097"/>
      <w:bookmarkEnd w:id="7098"/>
      <w:bookmarkEnd w:id="7099"/>
    </w:p>
    <w:p w14:paraId="6311722F" w14:textId="77777777" w:rsidR="00D40151" w:rsidRPr="001B7C50" w:rsidRDefault="00D40151" w:rsidP="00D40151">
      <w:pPr>
        <w:pStyle w:val="Heading4"/>
      </w:pPr>
      <w:bookmarkStart w:id="7100" w:name="_CR8_2_1_1"/>
      <w:bookmarkStart w:id="7101" w:name="_Toc20150277"/>
      <w:bookmarkStart w:id="7102" w:name="_Toc27847085"/>
      <w:bookmarkStart w:id="7103" w:name="_Toc36188218"/>
      <w:bookmarkStart w:id="7104" w:name="_Toc45184132"/>
      <w:bookmarkStart w:id="7105" w:name="_Toc47342974"/>
      <w:bookmarkStart w:id="7106" w:name="_Toc51769676"/>
      <w:bookmarkStart w:id="7107" w:name="_Toc153799398"/>
      <w:bookmarkEnd w:id="7100"/>
      <w:r w:rsidRPr="001B7C50">
        <w:t>8.2.1</w:t>
      </w:r>
      <w:r w:rsidRPr="001B7C50">
        <w:rPr>
          <w:lang w:eastAsia="zh-CN"/>
        </w:rPr>
        <w:t>.</w:t>
      </w:r>
      <w:r w:rsidRPr="001B7C50">
        <w:t>1</w:t>
      </w:r>
      <w:r w:rsidRPr="001B7C50">
        <w:tab/>
        <w:t>General</w:t>
      </w:r>
      <w:bookmarkEnd w:id="7101"/>
      <w:bookmarkEnd w:id="7102"/>
      <w:bookmarkEnd w:id="7103"/>
      <w:bookmarkEnd w:id="7104"/>
      <w:bookmarkEnd w:id="7105"/>
      <w:bookmarkEnd w:id="7106"/>
      <w:bookmarkEnd w:id="7107"/>
    </w:p>
    <w:p w14:paraId="2F565A87" w14:textId="135FCD65" w:rsidR="00D40151" w:rsidRPr="001B7C50" w:rsidRDefault="00D40151" w:rsidP="00D40151">
      <w:pPr>
        <w:pStyle w:val="NO"/>
      </w:pPr>
      <w:r w:rsidRPr="001B7C50">
        <w:t>NOTE 1:</w:t>
      </w:r>
      <w:r w:rsidRPr="001B7C50">
        <w:tab/>
        <w:t xml:space="preserve">N2 maps to NG-C as defined in </w:t>
      </w:r>
      <w:r w:rsidR="00972E70" w:rsidRPr="001B7C50">
        <w:t>TS</w:t>
      </w:r>
      <w:r w:rsidR="00972E70">
        <w:t> </w:t>
      </w:r>
      <w:r w:rsidR="00972E70" w:rsidRPr="001B7C50">
        <w:t>38.413</w:t>
      </w:r>
      <w:r w:rsidR="00972E70">
        <w:t> </w:t>
      </w:r>
      <w:r w:rsidR="00972E70" w:rsidRPr="001B7C50">
        <w:t>[</w:t>
      </w:r>
      <w:r w:rsidRPr="001B7C50">
        <w:t>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2D8C378C"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1B7C50">
        <w:t>TS</w:t>
      </w:r>
      <w:r w:rsidR="00972E70">
        <w:t> </w:t>
      </w:r>
      <w:r w:rsidR="00972E70" w:rsidRPr="001B7C50">
        <w:t>23.502</w:t>
      </w:r>
      <w:r w:rsidR="00972E70">
        <w:t> </w:t>
      </w:r>
      <w:r w:rsidR="00972E70" w:rsidRPr="001B7C50">
        <w:t>[</w:t>
      </w:r>
      <w:r w:rsidRPr="001B7C50">
        <w:t>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7108" w:name="_CR8_2_1_2"/>
      <w:bookmarkStart w:id="7109" w:name="_Toc20150278"/>
      <w:bookmarkStart w:id="7110" w:name="_Toc27847086"/>
      <w:bookmarkStart w:id="7111" w:name="_Toc36188219"/>
      <w:bookmarkStart w:id="7112" w:name="_Toc45184133"/>
      <w:bookmarkStart w:id="7113" w:name="_Toc47342975"/>
      <w:bookmarkStart w:id="7114" w:name="_Toc51769677"/>
      <w:bookmarkStart w:id="7115" w:name="_Toc153799399"/>
      <w:bookmarkEnd w:id="7108"/>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7109"/>
      <w:bookmarkEnd w:id="7110"/>
      <w:bookmarkEnd w:id="7111"/>
      <w:bookmarkEnd w:id="7112"/>
      <w:bookmarkEnd w:id="7113"/>
      <w:bookmarkEnd w:id="7114"/>
      <w:bookmarkEnd w:id="7115"/>
    </w:p>
    <w:p w14:paraId="47DE83F0" w14:textId="77777777" w:rsidR="00D40151" w:rsidRPr="001B7C50" w:rsidRDefault="00D40151" w:rsidP="00D40151">
      <w:pPr>
        <w:pStyle w:val="TH"/>
      </w:pPr>
      <w:r w:rsidRPr="001B7C50">
        <w:object w:dxaOrig="3759" w:dyaOrig="2625" w14:anchorId="2EFCB1F4">
          <v:shape id="_x0000_i1132" type="#_x0000_t75" style="width:187.85pt;height:130.25pt" o:ole="">
            <v:imagedata r:id="rId223" o:title=""/>
          </v:shape>
          <o:OLEObject Type="Embed" ProgID="Visio.Drawing.11" ShapeID="_x0000_i1132" DrawAspect="Content" ObjectID="_1772355766" r:id="rId224"/>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bookmarkStart w:id="7116" w:name="_CRFigure8_2_1_21"/>
      <w:r w:rsidRPr="001B7C50">
        <w:t xml:space="preserve">Figure </w:t>
      </w:r>
      <w:bookmarkEnd w:id="7116"/>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7117" w:name="_CR8_2_1_3"/>
      <w:bookmarkStart w:id="7118" w:name="_Toc20150279"/>
      <w:bookmarkStart w:id="7119" w:name="_Toc27847087"/>
      <w:bookmarkStart w:id="7120" w:name="_Toc36188220"/>
      <w:bookmarkStart w:id="7121" w:name="_Toc45184134"/>
      <w:bookmarkStart w:id="7122" w:name="_Toc47342976"/>
      <w:bookmarkStart w:id="7123" w:name="_Toc51769678"/>
      <w:bookmarkStart w:id="7124" w:name="_Toc153799400"/>
      <w:bookmarkEnd w:id="7117"/>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7118"/>
      <w:bookmarkEnd w:id="7119"/>
      <w:bookmarkEnd w:id="7120"/>
      <w:bookmarkEnd w:id="7121"/>
      <w:bookmarkEnd w:id="7122"/>
      <w:bookmarkEnd w:id="7123"/>
      <w:bookmarkEnd w:id="7124"/>
    </w:p>
    <w:p w14:paraId="34E43BD0" w14:textId="77777777" w:rsidR="00D40151" w:rsidRPr="001B7C50" w:rsidRDefault="00D40151" w:rsidP="00D40151">
      <w:pPr>
        <w:pStyle w:val="TH"/>
        <w:rPr>
          <w:lang w:eastAsia="zh-CN"/>
        </w:rPr>
      </w:pPr>
      <w:r w:rsidRPr="001B7C50">
        <w:rPr>
          <w:b w:val="0"/>
        </w:rPr>
        <w:object w:dxaOrig="6310" w:dyaOrig="3051" w14:anchorId="2F43A772">
          <v:shape id="_x0000_i1133" type="#_x0000_t75" style="width:314.9pt;height:150.9pt" o:ole="">
            <v:imagedata r:id="rId225" o:title=""/>
          </v:shape>
          <o:OLEObject Type="Embed" ProgID="Visio.Drawing.11" ShapeID="_x0000_i1133" DrawAspect="Content" ObjectID="_1772355767" r:id="rId226"/>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bookmarkStart w:id="7125" w:name="_CRFigure8_2_1_31"/>
      <w:r w:rsidRPr="001B7C50">
        <w:t xml:space="preserve">Figure </w:t>
      </w:r>
      <w:bookmarkEnd w:id="7125"/>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7126" w:name="_CR8_2_2"/>
      <w:bookmarkStart w:id="7127" w:name="_Toc20150280"/>
      <w:bookmarkStart w:id="7128" w:name="_Toc27847088"/>
      <w:bookmarkStart w:id="7129" w:name="_Toc36188221"/>
      <w:bookmarkStart w:id="7130" w:name="_Toc45184135"/>
      <w:bookmarkStart w:id="7131" w:name="_Toc47342977"/>
      <w:bookmarkStart w:id="7132" w:name="_Toc51769679"/>
      <w:bookmarkStart w:id="7133" w:name="_Toc153799401"/>
      <w:bookmarkEnd w:id="7126"/>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7127"/>
      <w:bookmarkEnd w:id="7128"/>
      <w:bookmarkEnd w:id="7129"/>
      <w:bookmarkEnd w:id="7130"/>
      <w:bookmarkEnd w:id="7131"/>
      <w:bookmarkEnd w:id="7132"/>
      <w:bookmarkEnd w:id="7133"/>
    </w:p>
    <w:p w14:paraId="07280F2B" w14:textId="77777777" w:rsidR="00D40151" w:rsidRPr="001B7C50" w:rsidRDefault="00D40151" w:rsidP="00D40151">
      <w:pPr>
        <w:pStyle w:val="Heading4"/>
      </w:pPr>
      <w:bookmarkStart w:id="7134" w:name="_CR8_2_2_1"/>
      <w:bookmarkStart w:id="7135" w:name="_Toc20150281"/>
      <w:bookmarkStart w:id="7136" w:name="_Toc27847089"/>
      <w:bookmarkStart w:id="7137" w:name="_Toc36188222"/>
      <w:bookmarkStart w:id="7138" w:name="_Toc45184136"/>
      <w:bookmarkStart w:id="7139" w:name="_Toc47342978"/>
      <w:bookmarkStart w:id="7140" w:name="_Toc51769680"/>
      <w:bookmarkStart w:id="7141" w:name="_Toc153799402"/>
      <w:bookmarkEnd w:id="7134"/>
      <w:r w:rsidRPr="001B7C50">
        <w:t>8.2.2</w:t>
      </w:r>
      <w:r w:rsidRPr="001B7C50">
        <w:rPr>
          <w:lang w:eastAsia="zh-CN"/>
        </w:rPr>
        <w:t>.</w:t>
      </w:r>
      <w:r w:rsidRPr="001B7C50">
        <w:t>1</w:t>
      </w:r>
      <w:r w:rsidRPr="001B7C50">
        <w:tab/>
        <w:t>General</w:t>
      </w:r>
      <w:bookmarkEnd w:id="7135"/>
      <w:bookmarkEnd w:id="7136"/>
      <w:bookmarkEnd w:id="7137"/>
      <w:bookmarkEnd w:id="7138"/>
      <w:bookmarkEnd w:id="7139"/>
      <w:bookmarkEnd w:id="7140"/>
      <w:bookmarkEnd w:id="7141"/>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34" type="#_x0000_t75" style="width:482.7pt;height:244.8pt" o:ole="">
            <v:imagedata r:id="rId227" o:title=""/>
          </v:shape>
          <o:OLEObject Type="Embed" ProgID="Word.Picture.8" ShapeID="_x0000_i1134" DrawAspect="Content" ObjectID="_1772355768" r:id="rId228"/>
        </w:object>
      </w:r>
    </w:p>
    <w:p w14:paraId="53F9B841" w14:textId="77777777" w:rsidR="00D40151" w:rsidRPr="001B7C50" w:rsidRDefault="00D40151" w:rsidP="00D40151">
      <w:pPr>
        <w:pStyle w:val="TF"/>
        <w:rPr>
          <w:noProof/>
          <w:lang w:eastAsia="zh-CN"/>
        </w:rPr>
      </w:pPr>
      <w:bookmarkStart w:id="7142" w:name="_CRFigure8_2_2_11NAStransportforSMSMSUE"/>
      <w:r w:rsidRPr="001B7C50">
        <w:t xml:space="preserve">Figure </w:t>
      </w:r>
      <w:bookmarkEnd w:id="7142"/>
      <w:r w:rsidRPr="001B7C50">
        <w:t>8.2.2.1-1 NAS transport for SM, SMS, UE Policy and LCS</w:t>
      </w:r>
    </w:p>
    <w:p w14:paraId="2E1E6D95" w14:textId="77777777" w:rsidR="00D40151" w:rsidRPr="001B7C50" w:rsidRDefault="00D40151" w:rsidP="00D40151">
      <w:pPr>
        <w:pStyle w:val="Heading4"/>
        <w:rPr>
          <w:lang w:eastAsia="zh-CN"/>
        </w:rPr>
      </w:pPr>
      <w:bookmarkStart w:id="7143" w:name="_CR8_2_2_2"/>
      <w:bookmarkStart w:id="7144" w:name="_Toc20150282"/>
      <w:bookmarkStart w:id="7145" w:name="_Toc27847090"/>
      <w:bookmarkStart w:id="7146" w:name="_Toc36188223"/>
      <w:bookmarkStart w:id="7147" w:name="_Toc45184137"/>
      <w:bookmarkStart w:id="7148" w:name="_Toc47342979"/>
      <w:bookmarkStart w:id="7149" w:name="_Toc51769681"/>
      <w:bookmarkStart w:id="7150" w:name="_Toc153799403"/>
      <w:bookmarkEnd w:id="7143"/>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7144"/>
      <w:bookmarkEnd w:id="7145"/>
      <w:bookmarkEnd w:id="7146"/>
      <w:bookmarkEnd w:id="7147"/>
      <w:bookmarkEnd w:id="7148"/>
      <w:bookmarkEnd w:id="7149"/>
      <w:bookmarkEnd w:id="7150"/>
    </w:p>
    <w:p w14:paraId="605EAA0B" w14:textId="77777777" w:rsidR="00D40151" w:rsidRPr="001B7C50" w:rsidRDefault="00D40151" w:rsidP="00D40151">
      <w:pPr>
        <w:pStyle w:val="TH"/>
        <w:rPr>
          <w:lang w:eastAsia="zh-CN"/>
        </w:rPr>
      </w:pPr>
      <w:r w:rsidRPr="001B7C50">
        <w:rPr>
          <w:b w:val="0"/>
        </w:rPr>
        <w:object w:dxaOrig="7444" w:dyaOrig="3192" w14:anchorId="0D5DE6D9">
          <v:shape id="_x0000_i1135" type="#_x0000_t75" style="width:367.5pt;height:158.4pt" o:ole="">
            <v:imagedata r:id="rId229" o:title=""/>
          </v:shape>
          <o:OLEObject Type="Embed" ProgID="Visio.Drawing.11" ShapeID="_x0000_i1135" DrawAspect="Content" ObjectID="_1772355769" r:id="rId230"/>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bookmarkStart w:id="7151" w:name="_CRFigure8_2_2_21"/>
      <w:r w:rsidRPr="001B7C50">
        <w:t xml:space="preserve">Figure </w:t>
      </w:r>
      <w:bookmarkEnd w:id="7151"/>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7152" w:name="_CR8_2_2_3"/>
      <w:bookmarkStart w:id="7153" w:name="_Toc20150283"/>
      <w:bookmarkStart w:id="7154" w:name="_Toc27847091"/>
      <w:bookmarkStart w:id="7155" w:name="_Toc36188224"/>
      <w:bookmarkStart w:id="7156" w:name="_Toc45184138"/>
      <w:bookmarkStart w:id="7157" w:name="_Toc47342980"/>
      <w:bookmarkStart w:id="7158" w:name="_Toc51769682"/>
      <w:bookmarkStart w:id="7159" w:name="_Toc153799404"/>
      <w:bookmarkEnd w:id="7152"/>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7153"/>
      <w:bookmarkEnd w:id="7154"/>
      <w:bookmarkEnd w:id="7155"/>
      <w:bookmarkEnd w:id="7156"/>
      <w:bookmarkEnd w:id="7157"/>
      <w:bookmarkEnd w:id="7158"/>
      <w:bookmarkEnd w:id="7159"/>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36" type="#_x0000_t75" style="width:460.8pt;height:187.85pt" o:ole="">
            <v:imagedata r:id="rId231" o:title=""/>
          </v:shape>
          <o:OLEObject Type="Embed" ProgID="Visio.Drawing.11" ShapeID="_x0000_i1136" DrawAspect="Content" ObjectID="_1772355770" r:id="rId232"/>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bookmarkStart w:id="7160" w:name="_CRFigure8_2_2_31"/>
      <w:r w:rsidRPr="001B7C50">
        <w:t xml:space="preserve">Figure </w:t>
      </w:r>
      <w:bookmarkEnd w:id="7160"/>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7161" w:name="_CR8_2_3"/>
      <w:bookmarkStart w:id="7162" w:name="_Toc20150284"/>
      <w:bookmarkStart w:id="7163" w:name="_Toc27847092"/>
      <w:bookmarkStart w:id="7164" w:name="_Toc36188225"/>
      <w:bookmarkStart w:id="7165" w:name="_Toc45184139"/>
      <w:bookmarkStart w:id="7166" w:name="_Toc47342981"/>
      <w:bookmarkStart w:id="7167" w:name="_Toc51769683"/>
      <w:bookmarkStart w:id="7168" w:name="_Toc153799405"/>
      <w:bookmarkEnd w:id="7161"/>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7162"/>
      <w:bookmarkEnd w:id="7163"/>
      <w:bookmarkEnd w:id="7164"/>
      <w:bookmarkEnd w:id="7165"/>
      <w:bookmarkEnd w:id="7166"/>
      <w:bookmarkEnd w:id="7167"/>
      <w:bookmarkEnd w:id="7168"/>
    </w:p>
    <w:p w14:paraId="60773B3E" w14:textId="77777777" w:rsidR="00D40151" w:rsidRPr="001B7C50" w:rsidRDefault="00D40151" w:rsidP="00D40151">
      <w:pPr>
        <w:pStyle w:val="Heading4"/>
      </w:pPr>
      <w:bookmarkStart w:id="7169" w:name="_CR8_2_3_1"/>
      <w:bookmarkStart w:id="7170" w:name="_Toc20150285"/>
      <w:bookmarkStart w:id="7171" w:name="_Toc27847093"/>
      <w:bookmarkStart w:id="7172" w:name="_Toc36188226"/>
      <w:bookmarkStart w:id="7173" w:name="_Toc45184140"/>
      <w:bookmarkStart w:id="7174" w:name="_Toc47342982"/>
      <w:bookmarkStart w:id="7175" w:name="_Toc51769684"/>
      <w:bookmarkStart w:id="7176" w:name="_Toc153799406"/>
      <w:bookmarkEnd w:id="7169"/>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7170"/>
      <w:bookmarkEnd w:id="7171"/>
      <w:bookmarkEnd w:id="7172"/>
      <w:bookmarkEnd w:id="7173"/>
      <w:bookmarkEnd w:id="7174"/>
      <w:bookmarkEnd w:id="7175"/>
      <w:bookmarkEnd w:id="7176"/>
    </w:p>
    <w:p w14:paraId="59289A7B" w14:textId="3D5307FC" w:rsidR="00D40151" w:rsidRPr="001B7C50" w:rsidRDefault="00D40151" w:rsidP="00D40151">
      <w:pPr>
        <w:rPr>
          <w:rFonts w:eastAsia="Malgun Gothic"/>
          <w:lang w:eastAsia="ko-KR"/>
        </w:rPr>
      </w:pPr>
      <w:r w:rsidRPr="001B7C50">
        <w:rPr>
          <w:rFonts w:eastAsia="Malgun Gothic"/>
          <w:lang w:eastAsia="ko-KR"/>
        </w:rPr>
        <w:t xml:space="preserve">The control plane protocol(s) for the service-based interfaces listed in clause 4.2.6 is defined in the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29.500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49]</w:t>
      </w:r>
    </w:p>
    <w:p w14:paraId="05BB3C2D" w14:textId="77777777" w:rsidR="00D40151" w:rsidRPr="001B7C50" w:rsidRDefault="00D40151" w:rsidP="00D40151">
      <w:pPr>
        <w:pStyle w:val="Heading4"/>
      </w:pPr>
      <w:bookmarkStart w:id="7177" w:name="_CR8_2_3_2"/>
      <w:bookmarkStart w:id="7178" w:name="_Toc20150286"/>
      <w:bookmarkStart w:id="7179" w:name="_Toc27847094"/>
      <w:bookmarkStart w:id="7180" w:name="_Toc36188227"/>
      <w:bookmarkStart w:id="7181" w:name="_Toc45184141"/>
      <w:bookmarkStart w:id="7182" w:name="_Toc47342983"/>
      <w:bookmarkStart w:id="7183" w:name="_Toc51769685"/>
      <w:bookmarkStart w:id="7184" w:name="_Toc153799407"/>
      <w:bookmarkEnd w:id="7177"/>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7178"/>
      <w:bookmarkEnd w:id="7179"/>
      <w:bookmarkEnd w:id="7180"/>
      <w:bookmarkEnd w:id="7181"/>
      <w:bookmarkEnd w:id="7182"/>
      <w:bookmarkEnd w:id="7183"/>
      <w:bookmarkEnd w:id="7184"/>
    </w:p>
    <w:p w14:paraId="7B003581" w14:textId="2FCD9199" w:rsidR="00D40151" w:rsidRPr="001B7C50" w:rsidRDefault="00D40151" w:rsidP="00D40151">
      <w:pPr>
        <w:rPr>
          <w:rFonts w:eastAsia="Malgun Gothic"/>
          <w:lang w:eastAsia="ko-KR"/>
        </w:rPr>
      </w:pPr>
      <w:r w:rsidRPr="001B7C50">
        <w:rPr>
          <w:rFonts w:eastAsia="Malgun Gothic"/>
          <w:lang w:eastAsia="ko-KR"/>
        </w:rPr>
        <w:t xml:space="preserve">The control plane protocol for SMF-UPF (i.e. N4 reference point) is defined in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29.244</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65].</w:t>
      </w:r>
    </w:p>
    <w:p w14:paraId="521187AE" w14:textId="77777777" w:rsidR="00D40151" w:rsidRPr="001B7C50" w:rsidRDefault="00D40151" w:rsidP="00D40151">
      <w:pPr>
        <w:pStyle w:val="Heading3"/>
        <w:rPr>
          <w:lang w:eastAsia="zh-CN"/>
        </w:rPr>
      </w:pPr>
      <w:bookmarkStart w:id="7185" w:name="_CR8_2_4"/>
      <w:bookmarkStart w:id="7186" w:name="_Toc20150287"/>
      <w:bookmarkStart w:id="7187" w:name="_Toc27847095"/>
      <w:bookmarkStart w:id="7188" w:name="_Toc36188228"/>
      <w:bookmarkStart w:id="7189" w:name="_Toc45184142"/>
      <w:bookmarkStart w:id="7190" w:name="_Toc47342984"/>
      <w:bookmarkStart w:id="7191" w:name="_Toc51769686"/>
      <w:bookmarkStart w:id="7192" w:name="_Toc153799408"/>
      <w:bookmarkEnd w:id="7185"/>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7186"/>
      <w:bookmarkEnd w:id="7187"/>
      <w:bookmarkEnd w:id="7188"/>
      <w:bookmarkEnd w:id="7189"/>
      <w:bookmarkEnd w:id="7190"/>
      <w:bookmarkEnd w:id="7191"/>
      <w:bookmarkEnd w:id="7192"/>
    </w:p>
    <w:p w14:paraId="058EF4C2" w14:textId="77777777" w:rsidR="00D40151" w:rsidRPr="001B7C50" w:rsidRDefault="00D40151" w:rsidP="00D40151">
      <w:pPr>
        <w:pStyle w:val="TH"/>
      </w:pPr>
      <w:r w:rsidRPr="001B7C50">
        <w:object w:dxaOrig="7809" w:dyaOrig="2761" w14:anchorId="1FDB8E27">
          <v:shape id="_x0000_i1137" type="#_x0000_t75" style="width:5in;height:130.25pt" o:ole="">
            <v:imagedata r:id="rId233" o:title=""/>
          </v:shape>
          <o:OLEObject Type="Embed" ProgID="Visio.Drawing.11" ShapeID="_x0000_i1137" DrawAspect="Content" ObjectID="_1772355771" r:id="rId234"/>
        </w:object>
      </w:r>
    </w:p>
    <w:p w14:paraId="58506215" w14:textId="77777777" w:rsidR="00D40151" w:rsidRPr="001B7C50" w:rsidRDefault="00D40151" w:rsidP="00D40151">
      <w:pPr>
        <w:pStyle w:val="TF"/>
        <w:rPr>
          <w:noProof/>
          <w:lang w:eastAsia="zh-CN"/>
        </w:rPr>
      </w:pPr>
      <w:bookmarkStart w:id="7193" w:name="_CRFigure8_2_41"/>
      <w:r w:rsidRPr="001B7C50">
        <w:t>Figure </w:t>
      </w:r>
      <w:bookmarkEnd w:id="7193"/>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8" type="#_x0000_t75" style="width:396.3pt;height:136.5pt" o:ole="">
            <v:imagedata r:id="rId235" o:title=""/>
          </v:shape>
          <o:OLEObject Type="Embed" ProgID="Visio.Drawing.11" ShapeID="_x0000_i1138" DrawAspect="Content" ObjectID="_1772355772" r:id="rId236"/>
        </w:object>
      </w:r>
    </w:p>
    <w:p w14:paraId="215B72EF" w14:textId="77777777" w:rsidR="00D40151" w:rsidRPr="001B7C50" w:rsidRDefault="00D40151" w:rsidP="00D40151">
      <w:pPr>
        <w:pStyle w:val="TF"/>
        <w:rPr>
          <w:noProof/>
          <w:lang w:eastAsia="zh-CN"/>
        </w:rPr>
      </w:pPr>
      <w:bookmarkStart w:id="7194" w:name="_CRFigure8_2_42"/>
      <w:r w:rsidRPr="001B7C50">
        <w:t>Figure </w:t>
      </w:r>
      <w:bookmarkEnd w:id="7194"/>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9" type="#_x0000_t75" style="width:380.65pt;height:93.9pt" o:ole="">
            <v:imagedata r:id="rId237" o:title=""/>
          </v:shape>
          <o:OLEObject Type="Embed" ProgID="Visio.Drawing.11" ShapeID="_x0000_i1139" DrawAspect="Content" ObjectID="_1772355773" r:id="rId238"/>
        </w:object>
      </w:r>
    </w:p>
    <w:p w14:paraId="7383CAB7" w14:textId="77777777" w:rsidR="00D40151" w:rsidRPr="001B7C50" w:rsidRDefault="00D40151" w:rsidP="00D40151">
      <w:pPr>
        <w:pStyle w:val="TF"/>
        <w:rPr>
          <w:noProof/>
          <w:lang w:eastAsia="zh-CN"/>
        </w:rPr>
      </w:pPr>
      <w:bookmarkStart w:id="7195" w:name="_CRFigure8_2_43"/>
      <w:r w:rsidRPr="001B7C50">
        <w:t>Figure </w:t>
      </w:r>
      <w:bookmarkEnd w:id="7195"/>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6E9AB9B9"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4064FDE" w14:textId="77777777" w:rsidR="00D40151" w:rsidRPr="001B7C50" w:rsidRDefault="00D40151" w:rsidP="00D40151">
      <w:pPr>
        <w:pStyle w:val="Heading3"/>
        <w:rPr>
          <w:lang w:eastAsia="zh-CN"/>
        </w:rPr>
      </w:pPr>
      <w:bookmarkStart w:id="7196" w:name="_CR8_2_5"/>
      <w:bookmarkStart w:id="7197" w:name="_Toc20150288"/>
      <w:bookmarkStart w:id="7198" w:name="_Toc27847096"/>
      <w:bookmarkStart w:id="7199" w:name="_Toc36188229"/>
      <w:bookmarkStart w:id="7200" w:name="_Toc45184143"/>
      <w:bookmarkStart w:id="7201" w:name="_Toc47342985"/>
      <w:bookmarkStart w:id="7202" w:name="_Toc51769687"/>
      <w:bookmarkStart w:id="7203" w:name="_Toc153799409"/>
      <w:bookmarkEnd w:id="7196"/>
      <w:r w:rsidRPr="001B7C50">
        <w:rPr>
          <w:lang w:eastAsia="zh-CN"/>
        </w:rPr>
        <w:t>8.2.5</w:t>
      </w:r>
      <w:r w:rsidRPr="001B7C50">
        <w:rPr>
          <w:lang w:eastAsia="zh-CN"/>
        </w:rPr>
        <w:tab/>
        <w:t>Control Plane for trusted non-3GPP Access</w:t>
      </w:r>
      <w:bookmarkEnd w:id="7197"/>
      <w:bookmarkEnd w:id="7198"/>
      <w:bookmarkEnd w:id="7199"/>
      <w:bookmarkEnd w:id="7200"/>
      <w:bookmarkEnd w:id="7201"/>
      <w:bookmarkEnd w:id="7202"/>
      <w:bookmarkEnd w:id="7203"/>
    </w:p>
    <w:p w14:paraId="2132CCFE" w14:textId="77777777" w:rsidR="00D40151" w:rsidRPr="001B7C50" w:rsidRDefault="00D40151" w:rsidP="00D40151">
      <w:pPr>
        <w:pStyle w:val="TH"/>
        <w:rPr>
          <w:lang w:eastAsia="zh-CN"/>
        </w:rPr>
      </w:pPr>
      <w:r w:rsidRPr="001B7C50">
        <w:object w:dxaOrig="7809" w:dyaOrig="2372" w14:anchorId="5182A1F3">
          <v:shape id="_x0000_i1140" type="#_x0000_t75" style="width:390.05pt;height:115.85pt" o:ole="">
            <v:imagedata r:id="rId239" o:title=""/>
          </v:shape>
          <o:OLEObject Type="Embed" ProgID="Visio.Drawing.11" ShapeID="_x0000_i1140" DrawAspect="Content" ObjectID="_1772355774" r:id="rId240"/>
        </w:object>
      </w:r>
    </w:p>
    <w:p w14:paraId="34EF01D8" w14:textId="77777777" w:rsidR="00D40151" w:rsidRPr="001B7C50" w:rsidRDefault="00D40151" w:rsidP="00D40151">
      <w:pPr>
        <w:pStyle w:val="TF"/>
        <w:rPr>
          <w:lang w:eastAsia="zh-CN"/>
        </w:rPr>
      </w:pPr>
      <w:bookmarkStart w:id="7204" w:name="_CRFigure8_2_51"/>
      <w:r w:rsidRPr="001B7C50">
        <w:rPr>
          <w:lang w:eastAsia="zh-CN"/>
        </w:rPr>
        <w:t xml:space="preserve">Figure </w:t>
      </w:r>
      <w:bookmarkEnd w:id="7204"/>
      <w:r w:rsidRPr="001B7C50">
        <w:rPr>
          <w:lang w:eastAsia="zh-CN"/>
        </w:rPr>
        <w:t>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41" type="#_x0000_t75" style="width:396.3pt;height:136.5pt" o:ole="">
            <v:imagedata r:id="rId241" o:title=""/>
          </v:shape>
          <o:OLEObject Type="Embed" ProgID="Visio.Drawing.11" ShapeID="_x0000_i1141" DrawAspect="Content" ObjectID="_1772355775" r:id="rId242"/>
        </w:object>
      </w:r>
    </w:p>
    <w:p w14:paraId="6FF92EDF" w14:textId="77777777" w:rsidR="00D40151" w:rsidRPr="001B7C50" w:rsidRDefault="00D40151" w:rsidP="00D40151">
      <w:pPr>
        <w:pStyle w:val="TF"/>
        <w:rPr>
          <w:lang w:eastAsia="zh-CN"/>
        </w:rPr>
      </w:pPr>
      <w:bookmarkStart w:id="7205" w:name="_CRFigure8_2_52"/>
      <w:r w:rsidRPr="001B7C50">
        <w:rPr>
          <w:lang w:eastAsia="zh-CN"/>
        </w:rPr>
        <w:t xml:space="preserve">Figure </w:t>
      </w:r>
      <w:bookmarkEnd w:id="7205"/>
      <w:r w:rsidRPr="001B7C50">
        <w:rPr>
          <w:lang w:eastAsia="zh-CN"/>
        </w:rPr>
        <w:t>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42" type="#_x0000_t75" style="width:388.8pt;height:93.9pt" o:ole="">
            <v:imagedata r:id="rId243" o:title=""/>
          </v:shape>
          <o:OLEObject Type="Embed" ProgID="Visio.Drawing.11" ShapeID="_x0000_i1142" DrawAspect="Content" ObjectID="_1772355776" r:id="rId244"/>
        </w:object>
      </w:r>
    </w:p>
    <w:p w14:paraId="4D15E40E" w14:textId="77777777" w:rsidR="00D40151" w:rsidRPr="001B7C50" w:rsidRDefault="00D40151" w:rsidP="00D40151">
      <w:pPr>
        <w:pStyle w:val="TF"/>
        <w:rPr>
          <w:lang w:eastAsia="zh-CN"/>
        </w:rPr>
      </w:pPr>
      <w:bookmarkStart w:id="7206" w:name="_CRFigure8_2_53"/>
      <w:r w:rsidRPr="001B7C50">
        <w:rPr>
          <w:lang w:eastAsia="zh-CN"/>
        </w:rPr>
        <w:t xml:space="preserve">Figure </w:t>
      </w:r>
      <w:bookmarkEnd w:id="7206"/>
      <w:r w:rsidRPr="001B7C50">
        <w:rPr>
          <w:lang w:eastAsia="zh-CN"/>
        </w:rPr>
        <w:t>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340BD5D1" w:rsidR="00D40151" w:rsidRPr="001B7C50" w:rsidRDefault="00D40151" w:rsidP="00D40151">
      <w:pPr>
        <w:rPr>
          <w:lang w:eastAsia="zh-CN"/>
        </w:rPr>
      </w:pPr>
      <w:r w:rsidRPr="001B7C50">
        <w:rPr>
          <w:lang w:eastAsia="zh-CN"/>
        </w:rPr>
        <w:t xml:space="preserve">The NWt connection is defined in clause 4.2.8.3 and in clause 4.12a.2.2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28CC18F" w14:textId="77777777" w:rsidR="00D40151" w:rsidRPr="001B7C50" w:rsidRDefault="00D40151" w:rsidP="00D40151">
      <w:pPr>
        <w:pStyle w:val="Heading3"/>
        <w:rPr>
          <w:lang w:eastAsia="zh-CN"/>
        </w:rPr>
      </w:pPr>
      <w:bookmarkStart w:id="7207" w:name="_CR8_2_6"/>
      <w:bookmarkStart w:id="7208" w:name="_Toc20150289"/>
      <w:bookmarkStart w:id="7209" w:name="_Toc27847097"/>
      <w:bookmarkStart w:id="7210" w:name="_Toc36188230"/>
      <w:bookmarkStart w:id="7211" w:name="_Toc45184144"/>
      <w:bookmarkStart w:id="7212" w:name="_Toc47342986"/>
      <w:bookmarkStart w:id="7213" w:name="_Toc51769688"/>
      <w:bookmarkStart w:id="7214" w:name="_Toc153799410"/>
      <w:bookmarkEnd w:id="7207"/>
      <w:r w:rsidRPr="001B7C50">
        <w:rPr>
          <w:lang w:eastAsia="zh-CN"/>
        </w:rPr>
        <w:t>8.2.6</w:t>
      </w:r>
      <w:r w:rsidRPr="001B7C50">
        <w:rPr>
          <w:lang w:eastAsia="zh-CN"/>
        </w:rPr>
        <w:tab/>
        <w:t>Control Plane for W-5GAN Access</w:t>
      </w:r>
      <w:bookmarkEnd w:id="7208"/>
      <w:bookmarkEnd w:id="7209"/>
      <w:bookmarkEnd w:id="7210"/>
      <w:bookmarkEnd w:id="7211"/>
      <w:bookmarkEnd w:id="7212"/>
      <w:bookmarkEnd w:id="7213"/>
      <w:bookmarkEnd w:id="7214"/>
    </w:p>
    <w:p w14:paraId="0CEA44B9" w14:textId="70355017" w:rsidR="00D40151" w:rsidRPr="001B7C50" w:rsidRDefault="00D40151" w:rsidP="00D40151">
      <w:pPr>
        <w:rPr>
          <w:lang w:eastAsia="zh-CN"/>
        </w:rPr>
      </w:pPr>
      <w:r w:rsidRPr="001B7C50">
        <w:rPr>
          <w:lang w:eastAsia="zh-CN"/>
        </w:rPr>
        <w:t xml:space="preserve">The control plane for W-5GAN is defined in clause 6 of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53248852" w14:textId="258096C1" w:rsidR="00D52D28" w:rsidRPr="001B7C50" w:rsidRDefault="00D52D28" w:rsidP="00D52D28">
      <w:pPr>
        <w:pStyle w:val="Heading3"/>
        <w:rPr>
          <w:lang w:eastAsia="zh-CN"/>
        </w:rPr>
      </w:pPr>
      <w:bookmarkStart w:id="7215" w:name="_CR8_2_7"/>
      <w:bookmarkStart w:id="7216" w:name="_Toc153799411"/>
      <w:bookmarkStart w:id="7217" w:name="_Toc20150290"/>
      <w:bookmarkStart w:id="7218" w:name="_Toc27847098"/>
      <w:bookmarkStart w:id="7219" w:name="_Toc36188231"/>
      <w:bookmarkStart w:id="7220" w:name="_Toc45184145"/>
      <w:bookmarkStart w:id="7221" w:name="_Toc47342987"/>
      <w:bookmarkStart w:id="7222" w:name="_Toc51769689"/>
      <w:bookmarkEnd w:id="7215"/>
      <w:r w:rsidRPr="001B7C50">
        <w:rPr>
          <w:lang w:eastAsia="zh-CN"/>
        </w:rPr>
        <w:t>8.2.7</w:t>
      </w:r>
      <w:r w:rsidRPr="001B7C50">
        <w:rPr>
          <w:lang w:eastAsia="zh-CN"/>
        </w:rPr>
        <w:tab/>
        <w:t>Control Plane for Trusted WLAN Access for N5CW Device</w:t>
      </w:r>
      <w:bookmarkEnd w:id="7216"/>
    </w:p>
    <w:p w14:paraId="005F8F59" w14:textId="05EB5518" w:rsidR="00D52D28" w:rsidRPr="001B7C50" w:rsidRDefault="00D52D28" w:rsidP="008546A1">
      <w:pPr>
        <w:pStyle w:val="TH"/>
      </w:pPr>
      <w:r w:rsidRPr="001B7C50">
        <w:object w:dxaOrig="8789" w:dyaOrig="1982" w14:anchorId="1B289EC4">
          <v:shape id="_x0000_i1143" type="#_x0000_t75" style="width:437pt;height:100.8pt" o:ole="">
            <v:imagedata r:id="rId245" o:title=""/>
          </v:shape>
          <o:OLEObject Type="Embed" ProgID="Word.Picture.8" ShapeID="_x0000_i1143" DrawAspect="Content" ObjectID="_1772355777" r:id="rId246"/>
        </w:object>
      </w:r>
    </w:p>
    <w:p w14:paraId="6C07E551" w14:textId="3C886B71" w:rsidR="00D52D28" w:rsidRPr="001B7C50" w:rsidRDefault="00D52D28" w:rsidP="00D52D28">
      <w:pPr>
        <w:pStyle w:val="TF"/>
        <w:rPr>
          <w:lang w:eastAsia="zh-CN"/>
        </w:rPr>
      </w:pPr>
      <w:bookmarkStart w:id="7223" w:name="_CRFigure8_2_71"/>
      <w:r w:rsidRPr="001B7C50">
        <w:rPr>
          <w:lang w:eastAsia="zh-CN"/>
        </w:rPr>
        <w:t xml:space="preserve">Figure </w:t>
      </w:r>
      <w:bookmarkEnd w:id="7223"/>
      <w:r w:rsidRPr="001B7C50">
        <w:rPr>
          <w:lang w:eastAsia="zh-CN"/>
        </w:rPr>
        <w:t>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7224" w:name="_CR8_3"/>
      <w:bookmarkStart w:id="7225" w:name="_Toc153799412"/>
      <w:bookmarkEnd w:id="7224"/>
      <w:r w:rsidRPr="001B7C50">
        <w:t>8.3</w:t>
      </w:r>
      <w:r w:rsidRPr="001B7C50">
        <w:tab/>
        <w:t>User Plane Protocol Stacks</w:t>
      </w:r>
      <w:bookmarkEnd w:id="7217"/>
      <w:bookmarkEnd w:id="7218"/>
      <w:bookmarkEnd w:id="7219"/>
      <w:bookmarkEnd w:id="7220"/>
      <w:bookmarkEnd w:id="7221"/>
      <w:bookmarkEnd w:id="7222"/>
      <w:bookmarkEnd w:id="7225"/>
    </w:p>
    <w:p w14:paraId="4D43C845" w14:textId="77777777" w:rsidR="00D40151" w:rsidRPr="001B7C50" w:rsidRDefault="00D40151" w:rsidP="00D40151">
      <w:pPr>
        <w:pStyle w:val="Heading3"/>
        <w:rPr>
          <w:lang w:eastAsia="zh-CN"/>
        </w:rPr>
      </w:pPr>
      <w:bookmarkStart w:id="7226" w:name="_CR8_3_1"/>
      <w:bookmarkStart w:id="7227" w:name="_Toc20150291"/>
      <w:bookmarkStart w:id="7228" w:name="_Toc27847099"/>
      <w:bookmarkStart w:id="7229" w:name="_Toc36188232"/>
      <w:bookmarkStart w:id="7230" w:name="_Toc45184146"/>
      <w:bookmarkStart w:id="7231" w:name="_Toc47342988"/>
      <w:bookmarkStart w:id="7232" w:name="_Toc51769690"/>
      <w:bookmarkStart w:id="7233" w:name="_Toc153799413"/>
      <w:bookmarkEnd w:id="7226"/>
      <w:r w:rsidRPr="001B7C50">
        <w:rPr>
          <w:lang w:eastAsia="zh-CN"/>
        </w:rPr>
        <w:t>8.3.1</w:t>
      </w:r>
      <w:r w:rsidRPr="001B7C50">
        <w:tab/>
        <w:t>User Plane Protocol Stack for a PDU Session</w:t>
      </w:r>
      <w:bookmarkEnd w:id="7227"/>
      <w:bookmarkEnd w:id="7228"/>
      <w:bookmarkEnd w:id="7229"/>
      <w:bookmarkEnd w:id="7230"/>
      <w:bookmarkEnd w:id="7231"/>
      <w:bookmarkEnd w:id="7232"/>
      <w:bookmarkEnd w:id="7233"/>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44" type="#_x0000_t75" style="width:425.75pt;height:180.3pt" o:ole="">
            <v:imagedata r:id="rId247" o:title=""/>
          </v:shape>
          <o:OLEObject Type="Embed" ProgID="Visio.Drawing.11" ShapeID="_x0000_i1144" DrawAspect="Content" ObjectID="_1772355778" r:id="rId248"/>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bookmarkStart w:id="7234" w:name="_CRFigure8_3_11"/>
      <w:r w:rsidRPr="001B7C50">
        <w:t xml:space="preserve">Figure </w:t>
      </w:r>
      <w:bookmarkEnd w:id="7234"/>
      <w:r w:rsidRPr="001B7C50">
        <w:t>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626EE822"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 xml:space="preserve">are defined in </w:t>
      </w:r>
      <w:r w:rsidR="00972E70" w:rsidRPr="001B7C50">
        <w:t>TS</w:t>
      </w:r>
      <w:r w:rsidR="00972E70">
        <w:t> </w:t>
      </w:r>
      <w:r w:rsidR="00972E70" w:rsidRPr="001B7C50">
        <w:t>38.401</w:t>
      </w:r>
      <w:r w:rsidR="00972E70">
        <w:t> </w:t>
      </w:r>
      <w:r w:rsidR="00972E70" w:rsidRPr="001B7C50">
        <w:t>[</w:t>
      </w:r>
      <w:r w:rsidRPr="001B7C50">
        <w:t xml:space="preserve">42]. The radio protocol between the UE and the 5G-AN node (eNodeB or gNodeB) is specified in </w:t>
      </w:r>
      <w:r w:rsidR="00972E70" w:rsidRPr="001B7C50">
        <w:t>TS</w:t>
      </w:r>
      <w:r w:rsidR="00972E70">
        <w:t> </w:t>
      </w:r>
      <w:r w:rsidR="00972E70" w:rsidRPr="001B7C50">
        <w:t>36.300</w:t>
      </w:r>
      <w:r w:rsidR="00972E70">
        <w:t> </w:t>
      </w:r>
      <w:r w:rsidR="00972E70" w:rsidRPr="001B7C50">
        <w:t>[</w:t>
      </w:r>
      <w:r w:rsidRPr="001B7C50">
        <w:t xml:space="preserve">30] and </w:t>
      </w:r>
      <w:r w:rsidR="00972E70" w:rsidRPr="001B7C50">
        <w:t>TS</w:t>
      </w:r>
      <w:r w:rsidR="00972E70">
        <w:t> </w:t>
      </w:r>
      <w:r w:rsidR="00972E70" w:rsidRPr="001B7C50">
        <w:t>38.300</w:t>
      </w:r>
      <w:r w:rsidR="00972E70">
        <w:t> </w:t>
      </w:r>
      <w:r w:rsidR="00972E70" w:rsidRPr="001B7C50">
        <w:t>[</w:t>
      </w:r>
      <w:r w:rsidRPr="001B7C50">
        <w:t>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7235" w:name="_CR8_3_2"/>
      <w:bookmarkStart w:id="7236" w:name="_Toc20150292"/>
      <w:bookmarkStart w:id="7237" w:name="_Toc27847100"/>
      <w:bookmarkStart w:id="7238" w:name="_Toc36188233"/>
      <w:bookmarkStart w:id="7239" w:name="_Toc45184147"/>
      <w:bookmarkStart w:id="7240" w:name="_Toc47342989"/>
      <w:bookmarkStart w:id="7241" w:name="_Toc51769691"/>
      <w:bookmarkStart w:id="7242" w:name="_Toc153799414"/>
      <w:bookmarkEnd w:id="7235"/>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7236"/>
      <w:bookmarkEnd w:id="7237"/>
      <w:bookmarkEnd w:id="7238"/>
      <w:bookmarkEnd w:id="7239"/>
      <w:bookmarkEnd w:id="7240"/>
      <w:bookmarkEnd w:id="7241"/>
      <w:bookmarkEnd w:id="7242"/>
    </w:p>
    <w:bookmarkStart w:id="7243" w:name="_MON_1546382590"/>
    <w:bookmarkStart w:id="7244" w:name="_MON_1546402358"/>
    <w:bookmarkStart w:id="7245" w:name="_MON_1548689771"/>
    <w:bookmarkStart w:id="7246" w:name="_MON_1545478660"/>
    <w:bookmarkEnd w:id="7243"/>
    <w:bookmarkEnd w:id="7244"/>
    <w:bookmarkEnd w:id="7245"/>
    <w:bookmarkEnd w:id="7246"/>
    <w:bookmarkStart w:id="7247" w:name="_MON_1546339004"/>
    <w:bookmarkEnd w:id="7247"/>
    <w:p w14:paraId="73EE6FBB" w14:textId="77777777" w:rsidR="00D40151" w:rsidRPr="001B7C50" w:rsidRDefault="00D40151" w:rsidP="00D40151">
      <w:pPr>
        <w:pStyle w:val="TH"/>
      </w:pPr>
      <w:r w:rsidRPr="001B7C50">
        <w:object w:dxaOrig="9207" w:dyaOrig="3237" w14:anchorId="13B94F3C">
          <v:shape id="_x0000_i1145" type="#_x0000_t75" style="width:460.15pt;height:164.05pt" o:ole="">
            <v:imagedata r:id="rId249" o:title=""/>
          </v:shape>
          <o:OLEObject Type="Embed" ProgID="Visio.Drawing.11" ShapeID="_x0000_i1145" DrawAspect="Content" ObjectID="_1772355779" r:id="rId250"/>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7248" w:name="_CR8_3_3"/>
      <w:bookmarkStart w:id="7249" w:name="_Toc20150293"/>
      <w:bookmarkStart w:id="7250" w:name="_Toc27847101"/>
      <w:bookmarkStart w:id="7251" w:name="_Toc36188234"/>
      <w:bookmarkStart w:id="7252" w:name="_Toc45184148"/>
      <w:bookmarkStart w:id="7253" w:name="_Toc47342990"/>
      <w:bookmarkStart w:id="7254" w:name="_Toc51769692"/>
      <w:bookmarkStart w:id="7255" w:name="_Toc153799415"/>
      <w:bookmarkEnd w:id="7248"/>
      <w:r w:rsidRPr="001B7C50">
        <w:rPr>
          <w:lang w:eastAsia="zh-CN"/>
        </w:rPr>
        <w:t>8.3.3</w:t>
      </w:r>
      <w:r w:rsidRPr="001B7C50">
        <w:rPr>
          <w:lang w:eastAsia="zh-CN"/>
        </w:rPr>
        <w:tab/>
        <w:t>User Plane for trusted non-3GPP Access</w:t>
      </w:r>
      <w:bookmarkEnd w:id="7249"/>
      <w:bookmarkEnd w:id="7250"/>
      <w:bookmarkEnd w:id="7251"/>
      <w:bookmarkEnd w:id="7252"/>
      <w:bookmarkEnd w:id="7253"/>
      <w:bookmarkEnd w:id="7254"/>
      <w:bookmarkEnd w:id="7255"/>
    </w:p>
    <w:p w14:paraId="2D361813" w14:textId="77777777" w:rsidR="00D40151" w:rsidRPr="001B7C50" w:rsidRDefault="00D40151" w:rsidP="00D40151">
      <w:pPr>
        <w:pStyle w:val="TH"/>
      </w:pPr>
      <w:r w:rsidRPr="001B7C50">
        <w:object w:dxaOrig="9207" w:dyaOrig="3237" w14:anchorId="4721791A">
          <v:shape id="_x0000_i1146" type="#_x0000_t75" style="width:460.15pt;height:164.05pt" o:ole="">
            <v:imagedata r:id="rId251" o:title=""/>
          </v:shape>
          <o:OLEObject Type="Embed" ProgID="Visio.Drawing.11" ShapeID="_x0000_i1146" DrawAspect="Content" ObjectID="_1772355780" r:id="rId252"/>
        </w:object>
      </w:r>
    </w:p>
    <w:p w14:paraId="0F465949" w14:textId="77777777" w:rsidR="00D40151" w:rsidRPr="001B7C50" w:rsidRDefault="00D40151" w:rsidP="00D40151">
      <w:pPr>
        <w:pStyle w:val="TF"/>
      </w:pPr>
      <w:bookmarkStart w:id="7256" w:name="_CRFigure8_3_21"/>
      <w:r w:rsidRPr="001B7C50">
        <w:t xml:space="preserve">Figure </w:t>
      </w:r>
      <w:bookmarkEnd w:id="7256"/>
      <w:r w:rsidRPr="001B7C50">
        <w:t>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7257" w:name="_CR8_3_4"/>
      <w:bookmarkStart w:id="7258" w:name="_Toc20150294"/>
      <w:bookmarkStart w:id="7259" w:name="_Toc27847102"/>
      <w:bookmarkStart w:id="7260" w:name="_Toc36188235"/>
      <w:bookmarkStart w:id="7261" w:name="_Toc45184149"/>
      <w:bookmarkStart w:id="7262" w:name="_Toc47342991"/>
      <w:bookmarkStart w:id="7263" w:name="_Toc51769693"/>
      <w:bookmarkStart w:id="7264" w:name="_Toc153799416"/>
      <w:bookmarkEnd w:id="7257"/>
      <w:r w:rsidRPr="001B7C50">
        <w:rPr>
          <w:lang w:eastAsia="zh-CN"/>
        </w:rPr>
        <w:t>8.3.4</w:t>
      </w:r>
      <w:r w:rsidRPr="001B7C50">
        <w:rPr>
          <w:lang w:eastAsia="zh-CN"/>
        </w:rPr>
        <w:tab/>
        <w:t>User Plane for W-5GAN Access</w:t>
      </w:r>
      <w:bookmarkEnd w:id="7258"/>
      <w:bookmarkEnd w:id="7259"/>
      <w:bookmarkEnd w:id="7260"/>
      <w:bookmarkEnd w:id="7261"/>
      <w:bookmarkEnd w:id="7262"/>
      <w:bookmarkEnd w:id="7263"/>
      <w:bookmarkEnd w:id="7264"/>
    </w:p>
    <w:p w14:paraId="6C1FE0D6" w14:textId="48CBF182"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1E0169B4" w14:textId="77777777" w:rsidR="00D40151" w:rsidRPr="001B7C50" w:rsidRDefault="00D40151" w:rsidP="00D40151">
      <w:pPr>
        <w:pStyle w:val="Heading3"/>
        <w:rPr>
          <w:lang w:eastAsia="zh-CN"/>
        </w:rPr>
      </w:pPr>
      <w:bookmarkStart w:id="7265" w:name="_CR8_3_5"/>
      <w:bookmarkStart w:id="7266" w:name="_Toc20150295"/>
      <w:bookmarkStart w:id="7267" w:name="_Toc27847103"/>
      <w:bookmarkStart w:id="7268" w:name="_Toc36188236"/>
      <w:bookmarkStart w:id="7269" w:name="_Toc45184150"/>
      <w:bookmarkStart w:id="7270" w:name="_Toc47342992"/>
      <w:bookmarkStart w:id="7271" w:name="_Toc51769694"/>
      <w:bookmarkStart w:id="7272" w:name="_Toc153799417"/>
      <w:bookmarkEnd w:id="7265"/>
      <w:r w:rsidRPr="001B7C50">
        <w:rPr>
          <w:lang w:eastAsia="zh-CN"/>
        </w:rPr>
        <w:t>8.3.5</w:t>
      </w:r>
      <w:r w:rsidRPr="001B7C50">
        <w:rPr>
          <w:lang w:eastAsia="zh-CN"/>
        </w:rPr>
        <w:tab/>
        <w:t>User Plane for N19-based forwarding of a 5G VN group</w:t>
      </w:r>
      <w:bookmarkEnd w:id="7266"/>
      <w:bookmarkEnd w:id="7267"/>
      <w:bookmarkEnd w:id="7268"/>
      <w:bookmarkEnd w:id="7269"/>
      <w:bookmarkEnd w:id="7270"/>
      <w:bookmarkEnd w:id="7271"/>
      <w:bookmarkEnd w:id="7272"/>
    </w:p>
    <w:bookmarkStart w:id="7273" w:name="_MON_1546401238"/>
    <w:bookmarkEnd w:id="7273"/>
    <w:p w14:paraId="3740F0E3" w14:textId="77777777" w:rsidR="00D40151" w:rsidRPr="001B7C50" w:rsidRDefault="00D40151" w:rsidP="00D40151">
      <w:pPr>
        <w:pStyle w:val="TH"/>
        <w:rPr>
          <w:lang w:eastAsia="zh-CN"/>
        </w:rPr>
      </w:pPr>
      <w:r w:rsidRPr="001B7C50">
        <w:object w:dxaOrig="8506" w:dyaOrig="3510" w14:anchorId="6A2FBF26">
          <v:shape id="_x0000_i1147" type="#_x0000_t75" style="width:425.75pt;height:180.3pt" o:ole="">
            <v:imagedata r:id="rId253" o:title=""/>
          </v:shape>
          <o:OLEObject Type="Embed" ProgID="Visio.Drawing.11" ShapeID="_x0000_i1147" DrawAspect="Content" ObjectID="_1772355781" r:id="rId254"/>
        </w:object>
      </w:r>
    </w:p>
    <w:p w14:paraId="51660DC7" w14:textId="77777777" w:rsidR="00D40151" w:rsidRPr="001B7C50" w:rsidRDefault="00D40151" w:rsidP="00D40151">
      <w:pPr>
        <w:pStyle w:val="TF"/>
        <w:rPr>
          <w:lang w:eastAsia="zh-CN"/>
        </w:rPr>
      </w:pPr>
      <w:bookmarkStart w:id="7274" w:name="_CRFigure8_3_51"/>
      <w:r w:rsidRPr="001B7C50">
        <w:rPr>
          <w:lang w:eastAsia="zh-CN"/>
        </w:rPr>
        <w:t xml:space="preserve">Figure </w:t>
      </w:r>
      <w:bookmarkEnd w:id="7274"/>
      <w:r w:rsidRPr="001B7C50">
        <w:rPr>
          <w:lang w:eastAsia="zh-CN"/>
        </w:rPr>
        <w:t>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7275" w:name="_CR8_3_6"/>
      <w:bookmarkStart w:id="7276" w:name="_Toc153799418"/>
      <w:bookmarkEnd w:id="7275"/>
      <w:r w:rsidRPr="001B7C50">
        <w:rPr>
          <w:lang w:eastAsia="zh-CN"/>
        </w:rPr>
        <w:t>8.3.6</w:t>
      </w:r>
      <w:r w:rsidRPr="001B7C50">
        <w:rPr>
          <w:lang w:eastAsia="zh-CN"/>
        </w:rPr>
        <w:tab/>
        <w:t>User Plane for Trusted WLAN Access for N5CW Device</w:t>
      </w:r>
      <w:bookmarkEnd w:id="7276"/>
    </w:p>
    <w:p w14:paraId="06D2E562" w14:textId="6FDDC074" w:rsidR="00D52D28" w:rsidRPr="001B7C50" w:rsidRDefault="00D52D28" w:rsidP="008546A1">
      <w:pPr>
        <w:pStyle w:val="TH"/>
      </w:pPr>
      <w:r w:rsidRPr="001B7C50">
        <w:object w:dxaOrig="9072" w:dyaOrig="2549" w14:anchorId="51676678">
          <v:shape id="_x0000_i1148" type="#_x0000_t75" style="width:453.9pt;height:129.6pt" o:ole="">
            <v:imagedata r:id="rId255" o:title=""/>
          </v:shape>
          <o:OLEObject Type="Embed" ProgID="Word.Picture.8" ShapeID="_x0000_i1148" DrawAspect="Content" ObjectID="_1772355782" r:id="rId256"/>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bookmarkStart w:id="7277" w:name="_CRFigure8_2_81"/>
      <w:r w:rsidRPr="001B7C50">
        <w:rPr>
          <w:lang w:eastAsia="zh-CN"/>
        </w:rPr>
        <w:t xml:space="preserve">Figure </w:t>
      </w:r>
      <w:bookmarkEnd w:id="7277"/>
      <w:r w:rsidRPr="001B7C50">
        <w:rPr>
          <w:lang w:eastAsia="zh-CN"/>
        </w:rPr>
        <w:t>8.2.8-1: User Plane for trusted WLAN access for N5CW device</w:t>
      </w:r>
    </w:p>
    <w:p w14:paraId="45CA78E2" w14:textId="77777777" w:rsidR="00D40151" w:rsidRPr="001B7C50" w:rsidRDefault="00D40151" w:rsidP="00D40151">
      <w:pPr>
        <w:pStyle w:val="Heading8"/>
        <w:rPr>
          <w:lang w:eastAsia="ja-JP"/>
        </w:rPr>
      </w:pPr>
      <w:bookmarkStart w:id="7278" w:name="_CRAnnexAinformative"/>
      <w:bookmarkEnd w:id="7278"/>
      <w:r w:rsidRPr="001B7C50">
        <w:br w:type="page"/>
      </w:r>
      <w:bookmarkStart w:id="7279" w:name="_Toc20150296"/>
      <w:bookmarkStart w:id="7280" w:name="_Toc27847104"/>
      <w:bookmarkStart w:id="7281" w:name="_Toc36188237"/>
      <w:bookmarkStart w:id="7282" w:name="_Toc45184151"/>
      <w:bookmarkStart w:id="7283" w:name="_Toc47342993"/>
      <w:bookmarkStart w:id="7284" w:name="_Toc51769695"/>
      <w:bookmarkStart w:id="7285" w:name="_Toc153799419"/>
      <w:r w:rsidRPr="001B7C50">
        <w:t>Annex A (informative):</w:t>
      </w:r>
      <w:r w:rsidRPr="001B7C50">
        <w:br/>
      </w:r>
      <w:r w:rsidRPr="001B7C50">
        <w:rPr>
          <w:lang w:eastAsia="ja-JP"/>
        </w:rPr>
        <w:t>Relationship between Service-Based Interfaces and Reference Points</w:t>
      </w:r>
      <w:bookmarkEnd w:id="7279"/>
      <w:bookmarkEnd w:id="7280"/>
      <w:bookmarkEnd w:id="7281"/>
      <w:bookmarkEnd w:id="7282"/>
      <w:bookmarkEnd w:id="7283"/>
      <w:bookmarkEnd w:id="7284"/>
      <w:bookmarkEnd w:id="7285"/>
    </w:p>
    <w:p w14:paraId="038C41B5" w14:textId="461DCF7C" w:rsidR="00D40151" w:rsidRPr="001B7C50" w:rsidRDefault="00D40151" w:rsidP="00D40151">
      <w:pPr>
        <w:rPr>
          <w:rFonts w:eastAsia="SimSun"/>
        </w:rPr>
      </w:pPr>
      <w:r w:rsidRPr="001B7C50">
        <w:rPr>
          <w:lang w:eastAsia="ja-JP"/>
        </w:rPr>
        <w:t xml:space="preserve">Service-Based </w:t>
      </w:r>
      <w:r w:rsidRPr="001B7C50">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1B7C50">
        <w:rPr>
          <w:rFonts w:eastAsia="SimSun"/>
        </w:rPr>
        <w:t>TR</w:t>
      </w:r>
      <w:r w:rsidR="00972E70">
        <w:rPr>
          <w:rFonts w:eastAsia="SimSun"/>
        </w:rPr>
        <w:t> </w:t>
      </w:r>
      <w:r w:rsidR="00972E70" w:rsidRPr="001B7C50">
        <w:rPr>
          <w:rFonts w:eastAsia="SimSun"/>
        </w:rPr>
        <w:t>21.905</w:t>
      </w:r>
      <w:r w:rsidR="00972E70">
        <w:rPr>
          <w:rFonts w:eastAsia="SimSun"/>
        </w:rPr>
        <w:t> </w:t>
      </w:r>
      <w:r w:rsidR="00972E70" w:rsidRPr="001B7C50">
        <w:rPr>
          <w:rFonts w:eastAsia="SimSun"/>
        </w:rPr>
        <w:t>[</w:t>
      </w:r>
      <w:r w:rsidRPr="001B7C50">
        <w:rPr>
          <w:rFonts w:eastAsia="SimSun"/>
        </w:rPr>
        <w:t>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7286" w:name="_MON_1554128775"/>
    <w:bookmarkEnd w:id="7286"/>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9" type="#_x0000_t75" style="width:187.2pt;height:129.6pt" o:ole="">
            <v:imagedata r:id="rId257" o:title=""/>
          </v:shape>
          <o:OLEObject Type="Embed" ProgID="Word.Picture.8" ShapeID="_x0000_i1149" DrawAspect="Content" ObjectID="_1772355783" r:id="rId258"/>
        </w:object>
      </w:r>
    </w:p>
    <w:p w14:paraId="435E8CC8" w14:textId="77777777" w:rsidR="00D40151" w:rsidRPr="001B7C50" w:rsidRDefault="00D40151" w:rsidP="00D40151">
      <w:pPr>
        <w:pStyle w:val="TF"/>
      </w:pPr>
      <w:bookmarkStart w:id="7287" w:name="_CRFigureA1"/>
      <w:r w:rsidRPr="001B7C50">
        <w:t xml:space="preserve">Figure </w:t>
      </w:r>
      <w:bookmarkEnd w:id="7287"/>
      <w:r w:rsidRPr="001B7C50">
        <w:t>A-1: Example show a Reference Point replaced by two Service based Interfaces</w:t>
      </w:r>
    </w:p>
    <w:bookmarkStart w:id="7288" w:name="_MON_1554128953"/>
    <w:bookmarkEnd w:id="7288"/>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50" type="#_x0000_t75" style="width:187.2pt;height:129.6pt" o:ole="">
            <v:imagedata r:id="rId259" o:title=""/>
          </v:shape>
          <o:OLEObject Type="Embed" ProgID="Word.Picture.8" ShapeID="_x0000_i1150" DrawAspect="Content" ObjectID="_1772355784" r:id="rId260"/>
        </w:object>
      </w:r>
    </w:p>
    <w:p w14:paraId="7BDF4AE4" w14:textId="77777777" w:rsidR="00D40151" w:rsidRPr="001B7C50" w:rsidRDefault="00D40151" w:rsidP="00D40151">
      <w:pPr>
        <w:pStyle w:val="TF"/>
      </w:pPr>
      <w:bookmarkStart w:id="7289" w:name="_CRFigureA2"/>
      <w:r w:rsidRPr="001B7C50">
        <w:t xml:space="preserve">Figure </w:t>
      </w:r>
      <w:bookmarkEnd w:id="7289"/>
      <w:r w:rsidRPr="001B7C50">
        <w:t>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7290" w:name="_MON_1554129120"/>
    <w:bookmarkEnd w:id="7290"/>
    <w:p w14:paraId="4CFBC3DC" w14:textId="77777777" w:rsidR="00D40151" w:rsidRPr="001B7C50" w:rsidRDefault="00D40151" w:rsidP="00D40151">
      <w:pPr>
        <w:pStyle w:val="TH"/>
      </w:pPr>
      <w:r w:rsidRPr="001B7C50">
        <w:object w:dxaOrig="3778" w:dyaOrig="2386" w14:anchorId="1059366E">
          <v:shape id="_x0000_i1151" type="#_x0000_t75" style="width:187.85pt;height:122.7pt" o:ole="">
            <v:imagedata r:id="rId261" o:title=""/>
          </v:shape>
          <o:OLEObject Type="Embed" ProgID="Word.Picture.8" ShapeID="_x0000_i1151" DrawAspect="Content" ObjectID="_1772355785" r:id="rId262"/>
        </w:object>
      </w:r>
    </w:p>
    <w:p w14:paraId="7195B545" w14:textId="77777777" w:rsidR="00D40151" w:rsidRPr="001B7C50" w:rsidRDefault="00D40151" w:rsidP="00D40151">
      <w:pPr>
        <w:pStyle w:val="TF"/>
      </w:pPr>
      <w:bookmarkStart w:id="7291" w:name="_CRFigureA3"/>
      <w:r w:rsidRPr="001B7C50">
        <w:t xml:space="preserve">Figure </w:t>
      </w:r>
      <w:bookmarkEnd w:id="7291"/>
      <w:r w:rsidRPr="001B7C50">
        <w:t>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52" type="#_x0000_t75" style="width:267.35pt;height:79.5pt" o:ole="">
            <v:imagedata r:id="rId263" o:title="" cropbottom="22655f" cropright="15878f"/>
          </v:shape>
          <o:OLEObject Type="Embed" ProgID="Visio.Drawing.15" ShapeID="_x0000_i1152" DrawAspect="Content" ObjectID="_1772355786" r:id="rId264"/>
        </w:object>
      </w:r>
    </w:p>
    <w:p w14:paraId="5D761124" w14:textId="77777777" w:rsidR="00D40151" w:rsidRPr="001B7C50" w:rsidRDefault="00D40151" w:rsidP="00D40151">
      <w:pPr>
        <w:pStyle w:val="TF"/>
      </w:pPr>
      <w:bookmarkStart w:id="7292" w:name="_CRFigureA4"/>
      <w:r w:rsidRPr="001B7C50">
        <w:t xml:space="preserve">Figure </w:t>
      </w:r>
      <w:bookmarkEnd w:id="7292"/>
      <w:r w:rsidRPr="001B7C50">
        <w:t>A-4: One or more Services exposed by one Network Function</w:t>
      </w:r>
    </w:p>
    <w:p w14:paraId="157C736A" w14:textId="77777777" w:rsidR="00D40151" w:rsidRPr="001B7C50" w:rsidRDefault="00D40151" w:rsidP="00D40151">
      <w:pPr>
        <w:pStyle w:val="Heading8"/>
      </w:pPr>
      <w:bookmarkStart w:id="7293" w:name="_CRAnnexBnormative"/>
      <w:bookmarkEnd w:id="7293"/>
      <w:r w:rsidRPr="001B7C50">
        <w:br w:type="page"/>
      </w:r>
      <w:bookmarkStart w:id="7294" w:name="_Toc20150297"/>
      <w:bookmarkStart w:id="7295" w:name="_Toc27847105"/>
      <w:bookmarkStart w:id="7296" w:name="_Toc36188238"/>
      <w:bookmarkStart w:id="7297" w:name="_Toc45184152"/>
      <w:bookmarkStart w:id="7298" w:name="_Toc47342994"/>
      <w:bookmarkStart w:id="7299" w:name="_Toc51769696"/>
      <w:bookmarkStart w:id="7300" w:name="_Toc153799420"/>
      <w:r w:rsidRPr="001B7C50">
        <w:t>Annex B (normative):</w:t>
      </w:r>
      <w:r w:rsidRPr="001B7C50">
        <w:br/>
        <w:t>Mapping between temporary identities</w:t>
      </w:r>
      <w:bookmarkEnd w:id="7294"/>
      <w:bookmarkEnd w:id="7295"/>
      <w:bookmarkEnd w:id="7296"/>
      <w:bookmarkEnd w:id="7297"/>
      <w:bookmarkEnd w:id="7298"/>
      <w:bookmarkEnd w:id="7299"/>
      <w:bookmarkEnd w:id="7300"/>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18E3767" w:rsidR="00D40151" w:rsidRPr="001B7C50" w:rsidRDefault="00D40151" w:rsidP="00D40151">
      <w:pPr>
        <w:pStyle w:val="NO"/>
      </w:pPr>
      <w:r w:rsidRPr="001B7C50">
        <w:t>NOTE 1:</w:t>
      </w:r>
      <w:r w:rsidRPr="001B7C50">
        <w:tab/>
        <w:t xml:space="preserve">The mapping described above does not necessarily imply the same size for the 5G GUTI and EPS GUTI fields that are mapped. The size of 5G GUTI fields and other mapping details will be defined in </w:t>
      </w:r>
      <w:r w:rsidR="00972E70" w:rsidRPr="001B7C50">
        <w:t>TS</w:t>
      </w:r>
      <w:r w:rsidR="00972E70">
        <w:t> </w:t>
      </w:r>
      <w:r w:rsidR="00972E70" w:rsidRPr="001B7C50">
        <w:t>23.003</w:t>
      </w:r>
      <w:r w:rsidR="00972E70">
        <w:t> </w:t>
      </w:r>
      <w:r w:rsidR="00972E70" w:rsidRPr="001B7C50">
        <w:t>[</w:t>
      </w:r>
      <w:r w:rsidRPr="001B7C50">
        <w:t>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bookmarkStart w:id="7301" w:name="_CRAnnexCinformative"/>
      <w:bookmarkEnd w:id="7301"/>
      <w:r w:rsidRPr="001B7C50">
        <w:br w:type="page"/>
      </w:r>
      <w:bookmarkStart w:id="7302" w:name="_Toc20150298"/>
      <w:bookmarkStart w:id="7303" w:name="_Toc27847106"/>
      <w:bookmarkStart w:id="7304" w:name="_Toc36188239"/>
      <w:bookmarkStart w:id="7305" w:name="_Toc45184153"/>
      <w:bookmarkStart w:id="7306" w:name="_Toc47342995"/>
      <w:bookmarkStart w:id="7307" w:name="_Toc51769697"/>
      <w:bookmarkStart w:id="7308" w:name="_Toc153799421"/>
      <w:r w:rsidRPr="001B7C50">
        <w:t>Annex C (informative):</w:t>
      </w:r>
      <w:r w:rsidRPr="001B7C50">
        <w:br/>
        <w:t>Guidelines and Principles for Compute-Storage Separation</w:t>
      </w:r>
      <w:bookmarkEnd w:id="7302"/>
      <w:bookmarkEnd w:id="7303"/>
      <w:bookmarkEnd w:id="7304"/>
      <w:bookmarkEnd w:id="7305"/>
      <w:bookmarkEnd w:id="7306"/>
      <w:bookmarkEnd w:id="7307"/>
      <w:bookmarkEnd w:id="7308"/>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2584E0AB" w:rsidR="00D40151" w:rsidRPr="001B7C50" w:rsidRDefault="00D40151" w:rsidP="00D40151">
      <w:pPr>
        <w:pStyle w:val="B1"/>
      </w:pPr>
      <w:r w:rsidRPr="001B7C50">
        <w:t>4.</w:t>
      </w:r>
      <w:r w:rsidRPr="001B7C50">
        <w:tab/>
      </w:r>
      <w:r w:rsidR="0014088C">
        <w:t xml:space="preserve">All NFs </w:t>
      </w:r>
      <w:r w:rsidRPr="001B7C50">
        <w:t xml:space="preserve">within the same </w:t>
      </w:r>
      <w:r w:rsidR="0014088C">
        <w:t xml:space="preserve">NF </w:t>
      </w:r>
      <w:r w:rsidRPr="001B7C50">
        <w:t>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B7D1626" w14:textId="207F0A9C" w:rsidR="0014088C" w:rsidRPr="001B7C50" w:rsidRDefault="0014088C" w:rsidP="0014088C">
      <w:pPr>
        <w:pStyle w:val="B1"/>
      </w:pPr>
      <w:bookmarkStart w:id="7309" w:name="_CRAnnexDinformative"/>
      <w:bookmarkEnd w:id="7309"/>
      <w:r>
        <w:t>6.</w:t>
      </w:r>
      <w:r>
        <w:tab/>
        <w:t>It is up to implementation of the Storage entity to make sure that only NFs that are authorized for a certain data record can access this data record.</w:t>
      </w:r>
    </w:p>
    <w:p w14:paraId="70096270" w14:textId="77777777" w:rsidR="00D40151" w:rsidRPr="001B7C50" w:rsidRDefault="00D40151" w:rsidP="00D40151">
      <w:pPr>
        <w:pStyle w:val="Heading8"/>
      </w:pPr>
      <w:r w:rsidRPr="001B7C50">
        <w:br w:type="page"/>
      </w:r>
      <w:bookmarkStart w:id="7310" w:name="_Toc20150299"/>
      <w:bookmarkStart w:id="7311" w:name="_Toc27847107"/>
      <w:bookmarkStart w:id="7312" w:name="_Toc36188240"/>
      <w:bookmarkStart w:id="7313" w:name="_Toc45184154"/>
      <w:bookmarkStart w:id="7314" w:name="_Toc47342996"/>
      <w:bookmarkStart w:id="7315" w:name="_Toc51769698"/>
      <w:bookmarkStart w:id="7316" w:name="_Toc153799422"/>
      <w:r w:rsidRPr="001B7C50">
        <w:t>Annex D (informative):</w:t>
      </w:r>
      <w:r w:rsidRPr="001B7C50">
        <w:br/>
        <w:t>5GS support for Non-Public Network deployment options</w:t>
      </w:r>
      <w:bookmarkEnd w:id="7310"/>
      <w:bookmarkEnd w:id="7311"/>
      <w:bookmarkEnd w:id="7312"/>
      <w:bookmarkEnd w:id="7313"/>
      <w:bookmarkEnd w:id="7314"/>
      <w:bookmarkEnd w:id="7315"/>
      <w:bookmarkEnd w:id="7316"/>
    </w:p>
    <w:p w14:paraId="33124F7C" w14:textId="77777777" w:rsidR="00D40151" w:rsidRPr="001B7C50" w:rsidRDefault="00D40151" w:rsidP="00D40151">
      <w:pPr>
        <w:pStyle w:val="Heading1"/>
      </w:pPr>
      <w:bookmarkStart w:id="7317" w:name="_CRD_1"/>
      <w:bookmarkStart w:id="7318" w:name="_Toc20150300"/>
      <w:bookmarkStart w:id="7319" w:name="_Toc27847108"/>
      <w:bookmarkStart w:id="7320" w:name="_Toc36188241"/>
      <w:bookmarkStart w:id="7321" w:name="_Toc45184155"/>
      <w:bookmarkStart w:id="7322" w:name="_Toc47342997"/>
      <w:bookmarkStart w:id="7323" w:name="_Toc51769699"/>
      <w:bookmarkStart w:id="7324" w:name="_Toc153799423"/>
      <w:bookmarkEnd w:id="7317"/>
      <w:r w:rsidRPr="001B7C50">
        <w:t>D.1</w:t>
      </w:r>
      <w:r w:rsidRPr="001B7C50">
        <w:tab/>
        <w:t>Introduction</w:t>
      </w:r>
      <w:bookmarkEnd w:id="7318"/>
      <w:bookmarkEnd w:id="7319"/>
      <w:bookmarkEnd w:id="7320"/>
      <w:bookmarkEnd w:id="7321"/>
      <w:bookmarkEnd w:id="7322"/>
      <w:bookmarkEnd w:id="7323"/>
      <w:bookmarkEnd w:id="7324"/>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7325" w:name="_Toc20150301"/>
      <w:bookmarkStart w:id="7326" w:name="_Toc27847109"/>
      <w:bookmarkStart w:id="7327" w:name="_Toc36188242"/>
      <w:bookmarkStart w:id="7328" w:name="_Toc45184156"/>
      <w:bookmarkStart w:id="7329" w:name="_Toc47342998"/>
      <w:bookmarkStart w:id="7330"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7331" w:name="_CRD_2"/>
      <w:bookmarkStart w:id="7332" w:name="_Toc153799424"/>
      <w:bookmarkEnd w:id="7331"/>
      <w:r w:rsidRPr="001B7C50">
        <w:t>D.2</w:t>
      </w:r>
      <w:r w:rsidRPr="001B7C50">
        <w:tab/>
        <w:t>Support of Non-Public Network as a network slice of a PLMN</w:t>
      </w:r>
      <w:bookmarkEnd w:id="7325"/>
      <w:bookmarkEnd w:id="7326"/>
      <w:bookmarkEnd w:id="7327"/>
      <w:bookmarkEnd w:id="7328"/>
      <w:bookmarkEnd w:id="7329"/>
      <w:bookmarkEnd w:id="7330"/>
      <w:bookmarkEnd w:id="7332"/>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28B234EB" w:rsidR="00D40151" w:rsidRPr="001B7C50" w:rsidRDefault="00D40151" w:rsidP="00D40151">
      <w:pPr>
        <w:pStyle w:val="B1"/>
      </w:pPr>
      <w:r w:rsidRPr="001B7C50">
        <w:t>4.</w:t>
      </w:r>
      <w:r w:rsidRPr="001B7C50">
        <w:tab/>
        <w:t xml:space="preserve">The PLMN operator can offer possibilities for the NPN service provider to manage the NPN Network Slice according to </w:t>
      </w:r>
      <w:r w:rsidR="00972E70" w:rsidRPr="001B7C50">
        <w:t>TS</w:t>
      </w:r>
      <w:r w:rsidR="00972E70">
        <w:t> </w:t>
      </w:r>
      <w:r w:rsidR="00972E70" w:rsidRPr="001B7C50">
        <w:t>28.533</w:t>
      </w:r>
      <w:r w:rsidR="00972E70">
        <w:t> </w:t>
      </w:r>
      <w:r w:rsidR="00972E70" w:rsidRPr="001B7C50">
        <w:t>[</w:t>
      </w:r>
      <w:r w:rsidRPr="001B7C50">
        <w:t>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1B7C50" w:rsidRDefault="00D40151" w:rsidP="00D40151">
      <w:pPr>
        <w:pStyle w:val="B1"/>
      </w:pPr>
      <w:r w:rsidRPr="001B7C50">
        <w:t>11.</w:t>
      </w:r>
      <w:r w:rsidRPr="001B7C50">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1B7C50">
        <w:t>TS</w:t>
      </w:r>
      <w:r w:rsidR="00972E70">
        <w:t> </w:t>
      </w:r>
      <w:r w:rsidR="00972E70" w:rsidRPr="001B7C50">
        <w:t>24.501</w:t>
      </w:r>
      <w:r w:rsidR="00972E70">
        <w:t> </w:t>
      </w:r>
      <w:r w:rsidR="00972E70" w:rsidRPr="001B7C50">
        <w:t>[</w:t>
      </w:r>
      <w:r w:rsidRPr="001B7C50">
        <w:t>47]) set to the S-NSSAI used for an NPN.</w:t>
      </w:r>
    </w:p>
    <w:p w14:paraId="61F3B279" w14:textId="77777777" w:rsidR="00D40151" w:rsidRPr="001B7C50" w:rsidRDefault="00D40151" w:rsidP="00D40151">
      <w:pPr>
        <w:pStyle w:val="B1"/>
      </w:pPr>
      <w:bookmarkStart w:id="7333" w:name="_Toc20150302"/>
      <w:r w:rsidRPr="001B7C50">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7334" w:name="_CRD_3"/>
      <w:bookmarkStart w:id="7335" w:name="_Toc27847110"/>
      <w:bookmarkStart w:id="7336" w:name="_Toc36188243"/>
      <w:bookmarkStart w:id="7337" w:name="_Toc45184157"/>
      <w:bookmarkStart w:id="7338" w:name="_Toc47342999"/>
      <w:bookmarkStart w:id="7339" w:name="_Toc51769701"/>
      <w:bookmarkStart w:id="7340" w:name="_Toc153799425"/>
      <w:bookmarkEnd w:id="7334"/>
      <w:r w:rsidRPr="001B7C50">
        <w:t>D.3</w:t>
      </w:r>
      <w:r w:rsidRPr="001B7C50">
        <w:tab/>
        <w:t>Support for access to PLMN services via Stand-alone Non-Public Network and access to Stand-alone Non Public Network services via PLMN</w:t>
      </w:r>
      <w:bookmarkEnd w:id="7333"/>
      <w:bookmarkEnd w:id="7335"/>
      <w:bookmarkEnd w:id="7336"/>
      <w:bookmarkEnd w:id="7337"/>
      <w:bookmarkEnd w:id="7338"/>
      <w:bookmarkEnd w:id="7339"/>
      <w:bookmarkEnd w:id="7340"/>
    </w:p>
    <w:p w14:paraId="3239B355" w14:textId="32D39D1E" w:rsidR="00704A9E" w:rsidRPr="001B7C50" w:rsidRDefault="00704A9E" w:rsidP="008A60FE">
      <w:pPr>
        <w:pStyle w:val="TH"/>
      </w:pPr>
      <w:r w:rsidRPr="001B7C50">
        <w:object w:dxaOrig="9646" w:dyaOrig="4739" w14:anchorId="3AADA257">
          <v:shape id="_x0000_i1153" type="#_x0000_t75" style="width:482.1pt;height:236.65pt" o:ole="">
            <v:imagedata r:id="rId265" o:title=""/>
          </v:shape>
          <o:OLEObject Type="Embed" ProgID="Word.Picture.8" ShapeID="_x0000_i1153" DrawAspect="Content" ObjectID="_1772355787" r:id="rId266"/>
        </w:object>
      </w:r>
    </w:p>
    <w:p w14:paraId="1833FEC8" w14:textId="56135143" w:rsidR="00D40151" w:rsidRPr="001B7C50" w:rsidRDefault="00D40151" w:rsidP="00D40151">
      <w:pPr>
        <w:pStyle w:val="TF"/>
      </w:pPr>
      <w:bookmarkStart w:id="7341" w:name="_CRFigureD_31"/>
      <w:r w:rsidRPr="001B7C50">
        <w:t xml:space="preserve">Figure </w:t>
      </w:r>
      <w:bookmarkEnd w:id="7341"/>
      <w:r w:rsidRPr="001B7C50">
        <w:t>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54" type="#_x0000_t75" style="width:482.7pt;height:245.45pt" o:ole="">
            <v:imagedata r:id="rId267" o:title=""/>
          </v:shape>
          <o:OLEObject Type="Embed" ProgID="Word.Picture.8" ShapeID="_x0000_i1154" DrawAspect="Content" ObjectID="_1772355788" r:id="rId268"/>
        </w:object>
      </w:r>
    </w:p>
    <w:p w14:paraId="7B19D80F" w14:textId="77777777" w:rsidR="00D40151" w:rsidRPr="001B7C50" w:rsidRDefault="00D40151" w:rsidP="00D40151">
      <w:pPr>
        <w:pStyle w:val="TF"/>
      </w:pPr>
      <w:bookmarkStart w:id="7342" w:name="_CRFigureD_32"/>
      <w:r w:rsidRPr="001B7C50">
        <w:t xml:space="preserve">Figure </w:t>
      </w:r>
      <w:bookmarkEnd w:id="7342"/>
      <w:r w:rsidRPr="001B7C50">
        <w:t>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BDA0D55" w:rsidR="00960CDA" w:rsidRPr="001B7C50" w:rsidRDefault="00960CDA" w:rsidP="00960CDA">
      <w:bookmarkStart w:id="7343" w:name="_Toc20150303"/>
      <w:bookmarkStart w:id="7344" w:name="_Toc27847111"/>
      <w:bookmarkStart w:id="7345" w:name="_Toc36188244"/>
      <w:bookmarkStart w:id="7346" w:name="_Toc45184158"/>
      <w:bookmarkStart w:id="7347" w:name="_Toc47343000"/>
      <w:bookmarkStart w:id="7348"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w:t>
      </w:r>
      <w:r w:rsidR="00972E70" w:rsidRPr="001B7C50">
        <w:t>TS</w:t>
      </w:r>
      <w:r w:rsidR="00972E70">
        <w:t> </w:t>
      </w:r>
      <w:r w:rsidR="00972E70" w:rsidRPr="001B7C50">
        <w:t>23.502</w:t>
      </w:r>
      <w:r w:rsidR="00972E70">
        <w:t> </w:t>
      </w:r>
      <w:r w:rsidR="00972E70" w:rsidRPr="001B7C50">
        <w:t>[</w:t>
      </w:r>
      <w:r w:rsidRPr="001B7C50">
        <w:t>3]. This interaction is subject of agreements between the overlay and the underlay network.</w:t>
      </w:r>
    </w:p>
    <w:p w14:paraId="2DCBFE19" w14:textId="77777777" w:rsidR="00D40151" w:rsidRPr="001B7C50" w:rsidRDefault="00D40151" w:rsidP="00D40151">
      <w:pPr>
        <w:pStyle w:val="Heading1"/>
      </w:pPr>
      <w:bookmarkStart w:id="7349" w:name="_CRD_4"/>
      <w:bookmarkStart w:id="7350" w:name="_Toc153799426"/>
      <w:bookmarkEnd w:id="7349"/>
      <w:r w:rsidRPr="001B7C50">
        <w:t>D.4</w:t>
      </w:r>
      <w:r w:rsidRPr="001B7C50">
        <w:tab/>
        <w:t>Support for UE capable of simultaneously connecting to an SNPN and a PLMN</w:t>
      </w:r>
      <w:bookmarkEnd w:id="7343"/>
      <w:bookmarkEnd w:id="7344"/>
      <w:bookmarkEnd w:id="7345"/>
      <w:bookmarkEnd w:id="7346"/>
      <w:bookmarkEnd w:id="7347"/>
      <w:bookmarkEnd w:id="7348"/>
      <w:bookmarkEnd w:id="7350"/>
    </w:p>
    <w:p w14:paraId="05DFD0B0" w14:textId="1C01A26F" w:rsidR="00D40151" w:rsidRPr="001B7C50" w:rsidRDefault="00D40151" w:rsidP="00D40151">
      <w:r w:rsidRPr="001B7C50">
        <w:t>When a UE capable of simultaneously connecting to an SNPN and a PLMN</w:t>
      </w:r>
      <w:r w:rsidR="00D51D1B">
        <w:t xml:space="preserve"> and the UE</w:t>
      </w:r>
      <w:r w:rsidRPr="001B7C50">
        <w:t xml:space="preserve"> is not set to operate in SNPN access mode</w:t>
      </w:r>
      <w:r w:rsidR="00D51D1B">
        <w:t xml:space="preserve"> for any of the Uu/Yt/NWu interfaces</w:t>
      </w:r>
      <w:r w:rsidRPr="001B7C50">
        <w:t>, the UE only performs PLMN selection procedures using the</w:t>
      </w:r>
      <w:r w:rsidR="00D51D1B">
        <w:t xml:space="preserve"> corresponding</w:t>
      </w:r>
      <w:r w:rsidRPr="001B7C50">
        <w:t xml:space="preserve">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7351" w:name="_CRD_5"/>
      <w:bookmarkStart w:id="7352" w:name="_Toc153799427"/>
      <w:bookmarkEnd w:id="7351"/>
      <w:r w:rsidRPr="001B7C50">
        <w:t>D.5</w:t>
      </w:r>
      <w:r w:rsidRPr="001B7C50">
        <w:tab/>
        <w:t>Support for keeping UE in CM-CONNECTED state in overlay network when accessing services via NWu</w:t>
      </w:r>
      <w:bookmarkEnd w:id="7352"/>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w:t>
      </w:r>
      <w:r w:rsidR="00972E70" w:rsidRPr="001B7C50">
        <w:t>TS</w:t>
      </w:r>
      <w:r w:rsidR="00972E70">
        <w:t> </w:t>
      </w:r>
      <w:r w:rsidR="00972E70" w:rsidRPr="001B7C50">
        <w:t>24.502</w:t>
      </w:r>
      <w:r w:rsidR="00972E70">
        <w:t> </w:t>
      </w:r>
      <w:r w:rsidR="00972E70" w:rsidRPr="001B7C50">
        <w:t>[</w:t>
      </w:r>
      <w:r w:rsidRPr="001B7C50">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5C12D8E"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w:t>
      </w:r>
      <w:r w:rsidR="00511811">
        <w:t xml:space="preserve"> RRC_INACTIVE</w:t>
      </w:r>
      <w:r w:rsidRPr="001B7C50">
        <w:t>).</w:t>
      </w:r>
    </w:p>
    <w:p w14:paraId="40A84FE0" w14:textId="32DC2760" w:rsidR="00967FB9" w:rsidRPr="001B7C50" w:rsidRDefault="00967FB9" w:rsidP="00967FB9">
      <w:pPr>
        <w:pStyle w:val="Heading1"/>
      </w:pPr>
      <w:bookmarkStart w:id="7353" w:name="_CRD_6"/>
      <w:bookmarkStart w:id="7354" w:name="_Toc153799428"/>
      <w:bookmarkEnd w:id="7353"/>
      <w:r w:rsidRPr="001B7C50">
        <w:t>D.6</w:t>
      </w:r>
      <w:r w:rsidRPr="001B7C50">
        <w:tab/>
        <w:t>Support for session/service continuity between SNPN and PLMN when using N3IWF</w:t>
      </w:r>
      <w:bookmarkEnd w:id="7354"/>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61AB060B"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Uu, or in clause 4.12.2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can be utilized.</w:t>
      </w:r>
    </w:p>
    <w:p w14:paraId="0A728E30" w14:textId="524BBC63"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40D1DC5" w14:textId="40166FCA" w:rsidR="00967FB9" w:rsidRPr="001B7C50" w:rsidRDefault="00967FB9" w:rsidP="00967FB9">
      <w:pPr>
        <w:pStyle w:val="TH"/>
      </w:pPr>
      <w:r w:rsidRPr="001B7C50">
        <w:object w:dxaOrig="10606" w:dyaOrig="6855" w14:anchorId="2E745610">
          <v:shape id="_x0000_i1155" type="#_x0000_t75" style="width:482.1pt;height:310.55pt" o:ole="">
            <v:imagedata r:id="rId269" o:title=""/>
          </v:shape>
          <o:OLEObject Type="Embed" ProgID="Visio.Drawing.15" ShapeID="_x0000_i1155" DrawAspect="Content" ObjectID="_1772355789" r:id="rId270"/>
        </w:object>
      </w:r>
    </w:p>
    <w:p w14:paraId="3AF6E51B" w14:textId="1D24A4B3" w:rsidR="00967FB9" w:rsidRPr="001B7C50" w:rsidRDefault="00967FB9" w:rsidP="00323277">
      <w:pPr>
        <w:pStyle w:val="TF"/>
      </w:pPr>
      <w:bookmarkStart w:id="7355" w:name="_CRFigureD_61"/>
      <w:r w:rsidRPr="001B7C50">
        <w:t xml:space="preserve">Figure </w:t>
      </w:r>
      <w:bookmarkEnd w:id="7355"/>
      <w:r w:rsidRPr="001B7C50">
        <w:t>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7356" w:name="_CRD_7"/>
      <w:bookmarkStart w:id="7357" w:name="_Toc153799429"/>
      <w:bookmarkEnd w:id="7356"/>
      <w:r w:rsidRPr="001B7C50">
        <w:t>D.7</w:t>
      </w:r>
      <w:r w:rsidRPr="001B7C50">
        <w:tab/>
        <w:t>Guidance for underlay network to support QoS differentiation for User Plane IPsec Child SA</w:t>
      </w:r>
      <w:bookmarkEnd w:id="7357"/>
    </w:p>
    <w:p w14:paraId="7F49CCD4" w14:textId="069E12E3" w:rsidR="00BA212C" w:rsidRPr="001B7C50" w:rsidRDefault="00BA212C" w:rsidP="00BA212C">
      <w:pPr>
        <w:pStyle w:val="Heading2"/>
      </w:pPr>
      <w:bookmarkStart w:id="7358" w:name="_CRD_7_1"/>
      <w:bookmarkStart w:id="7359" w:name="_Toc153799430"/>
      <w:bookmarkEnd w:id="7358"/>
      <w:r w:rsidRPr="001B7C50">
        <w:t>D.7.1</w:t>
      </w:r>
      <w:r w:rsidRPr="001B7C50">
        <w:tab/>
        <w:t>Network initiated QoS</w:t>
      </w:r>
      <w:bookmarkEnd w:id="7359"/>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00972E70" w:rsidRPr="001B7C50">
        <w:t>TS</w:t>
      </w:r>
      <w:r w:rsidR="00972E70">
        <w:t> </w:t>
      </w:r>
      <w:r w:rsidR="00972E70" w:rsidRPr="001B7C50">
        <w:t>29.513</w:t>
      </w:r>
      <w:r w:rsidR="00972E70">
        <w:t> </w:t>
      </w:r>
      <w:r w:rsidR="00972E70" w:rsidRPr="001B7C50">
        <w:t>[</w:t>
      </w:r>
      <w:r w:rsidRPr="001B7C50">
        <w:t>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323337CC"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QoS parameters are derived from the mapping agreed in SLA based on the detected DSCP value.</w:t>
      </w:r>
    </w:p>
    <w:p w14:paraId="79474EE6" w14:textId="1DB1667A" w:rsidR="00BA212C" w:rsidRPr="001B7C50" w:rsidRDefault="00BA212C" w:rsidP="00BA212C">
      <w:pPr>
        <w:pStyle w:val="Heading2"/>
      </w:pPr>
      <w:bookmarkStart w:id="7360" w:name="_CRD_7_2"/>
      <w:bookmarkStart w:id="7361" w:name="_Toc153799431"/>
      <w:bookmarkEnd w:id="7360"/>
      <w:r w:rsidRPr="001B7C50">
        <w:t>D.7.2</w:t>
      </w:r>
      <w:r w:rsidRPr="001B7C50">
        <w:tab/>
        <w:t>UE initiated QoS</w:t>
      </w:r>
      <w:bookmarkEnd w:id="7361"/>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UE receives the QoS Flow level QoS parameters (e.g. 5QI, GFBR, MFBR, as specified in </w:t>
      </w:r>
      <w:r w:rsidR="00972E70" w:rsidRPr="001B7C50">
        <w:t>TS</w:t>
      </w:r>
      <w:r w:rsidR="00972E70">
        <w:t> </w:t>
      </w:r>
      <w:r w:rsidR="00972E70" w:rsidRPr="001B7C50">
        <w:t>24.501</w:t>
      </w:r>
      <w:r w:rsidR="00972E70">
        <w:t> </w:t>
      </w:r>
      <w:r w:rsidR="00972E70" w:rsidRPr="001B7C50">
        <w:t>[</w:t>
      </w:r>
      <w:r w:rsidRPr="001B7C50">
        <w:t>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645697CB"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00972E70" w:rsidRPr="001B7C50">
        <w:t>TS</w:t>
      </w:r>
      <w:r w:rsidR="00972E70">
        <w:t> </w:t>
      </w:r>
      <w:r w:rsidR="00972E70" w:rsidRPr="001B7C50">
        <w:t>23.502</w:t>
      </w:r>
      <w:r w:rsidR="00972E70">
        <w:t> </w:t>
      </w:r>
      <w:r w:rsidR="00972E70" w:rsidRPr="001B7C50">
        <w:t>[</w:t>
      </w:r>
      <w:r w:rsidRPr="001B7C50">
        <w:t xml:space="preserve">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IPSec Child SAs and QoS requirement of the overlay network services is described in </w:t>
      </w:r>
      <w:r w:rsidR="00972E70" w:rsidRPr="001B7C50">
        <w:t>TS</w:t>
      </w:r>
      <w:r w:rsidR="00972E70">
        <w:t> </w:t>
      </w:r>
      <w:r w:rsidR="00972E70" w:rsidRPr="001B7C50">
        <w:t>29.513</w:t>
      </w:r>
      <w:r w:rsidR="00972E70">
        <w:t> </w:t>
      </w:r>
      <w:r w:rsidR="00972E70" w:rsidRPr="001B7C50">
        <w:t>[</w:t>
      </w:r>
      <w:r w:rsidRPr="001B7C50">
        <w:t>133].</w:t>
      </w:r>
    </w:p>
    <w:p w14:paraId="33956FC3" w14:textId="77777777" w:rsidR="00D40151" w:rsidRPr="001B7C50" w:rsidRDefault="00D40151" w:rsidP="00D40151">
      <w:pPr>
        <w:pStyle w:val="Heading8"/>
      </w:pPr>
      <w:bookmarkStart w:id="7362" w:name="_CRAnnexEinformative"/>
      <w:bookmarkEnd w:id="7362"/>
      <w:r w:rsidRPr="001B7C50">
        <w:br w:type="page"/>
      </w:r>
      <w:bookmarkStart w:id="7363" w:name="_Toc20150304"/>
      <w:bookmarkStart w:id="7364" w:name="_Toc27847112"/>
      <w:bookmarkStart w:id="7365" w:name="_Toc36188245"/>
      <w:bookmarkStart w:id="7366" w:name="_Toc45184159"/>
      <w:bookmarkStart w:id="7367" w:name="_Toc47343001"/>
      <w:bookmarkStart w:id="7368" w:name="_Toc51769703"/>
      <w:bookmarkStart w:id="7369" w:name="_Toc153799432"/>
      <w:r w:rsidRPr="001B7C50">
        <w:t>Annex E (informative):</w:t>
      </w:r>
      <w:r w:rsidRPr="001B7C50">
        <w:br/>
        <w:t>Communication models for NF/NF services interaction</w:t>
      </w:r>
      <w:bookmarkEnd w:id="7363"/>
      <w:bookmarkEnd w:id="7364"/>
      <w:bookmarkEnd w:id="7365"/>
      <w:bookmarkEnd w:id="7366"/>
      <w:bookmarkEnd w:id="7367"/>
      <w:bookmarkEnd w:id="7368"/>
      <w:bookmarkEnd w:id="7369"/>
    </w:p>
    <w:p w14:paraId="06ED4923" w14:textId="77777777" w:rsidR="00D40151" w:rsidRPr="001B7C50" w:rsidRDefault="00D40151" w:rsidP="00D40151">
      <w:pPr>
        <w:pStyle w:val="Heading1"/>
      </w:pPr>
      <w:bookmarkStart w:id="7370" w:name="_CRE_1"/>
      <w:bookmarkStart w:id="7371" w:name="_Toc20150305"/>
      <w:bookmarkStart w:id="7372" w:name="_Toc27847113"/>
      <w:bookmarkStart w:id="7373" w:name="_Toc36188246"/>
      <w:bookmarkStart w:id="7374" w:name="_Toc45184160"/>
      <w:bookmarkStart w:id="7375" w:name="_Toc47343002"/>
      <w:bookmarkStart w:id="7376" w:name="_Toc51769704"/>
      <w:bookmarkStart w:id="7377" w:name="_Toc153799433"/>
      <w:bookmarkEnd w:id="7370"/>
      <w:r w:rsidRPr="001B7C50">
        <w:t>E.1</w:t>
      </w:r>
      <w:r w:rsidRPr="001B7C50">
        <w:tab/>
        <w:t>General</w:t>
      </w:r>
      <w:bookmarkEnd w:id="7371"/>
      <w:bookmarkEnd w:id="7372"/>
      <w:bookmarkEnd w:id="7373"/>
      <w:bookmarkEnd w:id="7374"/>
      <w:bookmarkEnd w:id="7375"/>
      <w:bookmarkEnd w:id="7376"/>
      <w:bookmarkEnd w:id="7377"/>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bookmarkStart w:id="7378" w:name="_CRTableE_11"/>
      <w:r w:rsidRPr="001B7C50">
        <w:t xml:space="preserve">Table </w:t>
      </w:r>
      <w:bookmarkEnd w:id="7378"/>
      <w:r w:rsidRPr="001B7C50">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56" type="#_x0000_t75" style="width:482.1pt;height:274.25pt" o:ole="">
            <v:imagedata r:id="rId271" o:title=""/>
          </v:shape>
          <o:OLEObject Type="Embed" ProgID="Word.Picture.8" ShapeID="_x0000_i1156" DrawAspect="Content" ObjectID="_1772355790" r:id="rId272"/>
        </w:object>
      </w:r>
    </w:p>
    <w:p w14:paraId="790DF0C3" w14:textId="77777777" w:rsidR="00D40151" w:rsidRPr="001B7C50" w:rsidRDefault="00D40151" w:rsidP="00D40151">
      <w:pPr>
        <w:pStyle w:val="TF"/>
      </w:pPr>
      <w:bookmarkStart w:id="7379" w:name="_CRFigureE_11"/>
      <w:r w:rsidRPr="001B7C50">
        <w:t xml:space="preserve">Figure </w:t>
      </w:r>
      <w:bookmarkEnd w:id="7379"/>
      <w:r w:rsidRPr="001B7C50">
        <w:t>E.1-1: Communication models for NF/NF services interaction</w:t>
      </w:r>
    </w:p>
    <w:p w14:paraId="26DA67C5" w14:textId="77777777" w:rsidR="00D40151" w:rsidRPr="001B7C50" w:rsidRDefault="00D40151" w:rsidP="00D40151">
      <w:pPr>
        <w:pStyle w:val="Heading8"/>
      </w:pPr>
      <w:bookmarkStart w:id="7380" w:name="_CRAnnexFinformative"/>
      <w:bookmarkEnd w:id="7380"/>
      <w:r w:rsidRPr="001B7C50">
        <w:br w:type="page"/>
      </w:r>
      <w:bookmarkStart w:id="7381" w:name="_Toc20150306"/>
      <w:bookmarkStart w:id="7382" w:name="_Toc27847114"/>
      <w:bookmarkStart w:id="7383" w:name="_Toc36188247"/>
      <w:bookmarkStart w:id="7384" w:name="_Toc45184161"/>
      <w:bookmarkStart w:id="7385" w:name="_Toc47343003"/>
      <w:bookmarkStart w:id="7386" w:name="_Toc51769705"/>
      <w:bookmarkStart w:id="7387" w:name="_Toc153799434"/>
      <w:r w:rsidRPr="001B7C50">
        <w:t>Annex F (informative):</w:t>
      </w:r>
      <w:r w:rsidRPr="001B7C50">
        <w:br/>
        <w:t>Redundant user plane paths based on multiple UEs per device</w:t>
      </w:r>
      <w:bookmarkEnd w:id="7381"/>
      <w:bookmarkEnd w:id="7382"/>
      <w:bookmarkEnd w:id="7383"/>
      <w:bookmarkEnd w:id="7384"/>
      <w:bookmarkEnd w:id="7385"/>
      <w:bookmarkEnd w:id="7386"/>
      <w:bookmarkEnd w:id="7387"/>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57" type="#_x0000_t75" style="width:259.2pt;height:195.35pt" o:ole="">
            <v:imagedata r:id="rId273" o:title=""/>
          </v:shape>
          <o:OLEObject Type="Embed" ProgID="Word.Picture.8" ShapeID="_x0000_i1157" DrawAspect="Content" ObjectID="_1772355791" r:id="rId274"/>
        </w:object>
      </w:r>
    </w:p>
    <w:p w14:paraId="0A3500FC" w14:textId="77777777" w:rsidR="00D40151" w:rsidRPr="001B7C50" w:rsidRDefault="00D40151" w:rsidP="00D40151">
      <w:pPr>
        <w:pStyle w:val="TF"/>
      </w:pPr>
      <w:bookmarkStart w:id="7388" w:name="_CRFigureF1"/>
      <w:r w:rsidRPr="001B7C50">
        <w:t xml:space="preserve">Figure </w:t>
      </w:r>
      <w:bookmarkEnd w:id="7388"/>
      <w:r w:rsidRPr="001B7C50">
        <w:t>F-1: Architecture with redundancy based on multiple UEs in the device</w:t>
      </w:r>
    </w:p>
    <w:p w14:paraId="2E736E42" w14:textId="77777777" w:rsidR="00D40151" w:rsidRPr="001B7C50" w:rsidRDefault="00D40151" w:rsidP="00D40151">
      <w:r w:rsidRPr="001B7C50">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8" type="#_x0000_t75" style="width:258.55pt;height:209.75pt" o:ole="">
            <v:imagedata r:id="rId275" o:title=""/>
          </v:shape>
          <o:OLEObject Type="Embed" ProgID="Word.Picture.8" ShapeID="_x0000_i1158" DrawAspect="Content" ObjectID="_1772355792" r:id="rId276"/>
        </w:object>
      </w:r>
    </w:p>
    <w:p w14:paraId="537C96FE" w14:textId="77777777" w:rsidR="00D40151" w:rsidRPr="001B7C50" w:rsidRDefault="00D40151" w:rsidP="00D40151">
      <w:pPr>
        <w:pStyle w:val="TF"/>
      </w:pPr>
      <w:bookmarkStart w:id="7389" w:name="_CRFigureF2"/>
      <w:r w:rsidRPr="001B7C50">
        <w:t xml:space="preserve">Figure </w:t>
      </w:r>
      <w:bookmarkEnd w:id="7389"/>
      <w:r w:rsidRPr="001B7C50">
        <w:t>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bookmarkStart w:id="7390" w:name="_CRAnnexGinformative"/>
      <w:bookmarkEnd w:id="7390"/>
      <w:r w:rsidRPr="001B7C50">
        <w:br w:type="page"/>
      </w:r>
      <w:bookmarkStart w:id="7391" w:name="_Toc20150307"/>
      <w:bookmarkStart w:id="7392" w:name="_Toc27847115"/>
      <w:bookmarkStart w:id="7393" w:name="_Toc36188248"/>
      <w:bookmarkStart w:id="7394" w:name="_Toc45184162"/>
      <w:bookmarkStart w:id="7395" w:name="_Toc47343004"/>
      <w:bookmarkStart w:id="7396" w:name="_Toc51769706"/>
      <w:bookmarkStart w:id="7397" w:name="_Toc153799435"/>
      <w:r w:rsidRPr="001B7C50">
        <w:t>Annex G (informative):</w:t>
      </w:r>
      <w:r w:rsidRPr="001B7C50">
        <w:br/>
      </w:r>
      <w:r w:rsidRPr="001B7C50">
        <w:rPr>
          <w:lang w:eastAsia="ja-JP"/>
        </w:rPr>
        <w:t>SCP Deployment Examples</w:t>
      </w:r>
      <w:bookmarkEnd w:id="7391"/>
      <w:bookmarkEnd w:id="7392"/>
      <w:bookmarkEnd w:id="7393"/>
      <w:bookmarkEnd w:id="7394"/>
      <w:bookmarkEnd w:id="7395"/>
      <w:bookmarkEnd w:id="7396"/>
      <w:bookmarkEnd w:id="7397"/>
    </w:p>
    <w:p w14:paraId="50789E70" w14:textId="77777777" w:rsidR="00D40151" w:rsidRPr="001B7C50" w:rsidRDefault="00D40151" w:rsidP="00D40151">
      <w:pPr>
        <w:pStyle w:val="Heading1"/>
        <w:rPr>
          <w:lang w:eastAsia="ja-JP"/>
        </w:rPr>
      </w:pPr>
      <w:bookmarkStart w:id="7398" w:name="_CRG_1"/>
      <w:bookmarkStart w:id="7399" w:name="_Toc20150308"/>
      <w:bookmarkStart w:id="7400" w:name="_Toc27847116"/>
      <w:bookmarkStart w:id="7401" w:name="_Toc36188249"/>
      <w:bookmarkStart w:id="7402" w:name="_Toc45184163"/>
      <w:bookmarkStart w:id="7403" w:name="_Toc47343005"/>
      <w:bookmarkStart w:id="7404" w:name="_Toc51769707"/>
      <w:bookmarkStart w:id="7405" w:name="_Toc153799436"/>
      <w:bookmarkStart w:id="7406" w:name="_Ref7702887"/>
      <w:bookmarkEnd w:id="7398"/>
      <w:r w:rsidRPr="001B7C50">
        <w:rPr>
          <w:lang w:eastAsia="ja-JP"/>
        </w:rPr>
        <w:t>G.1</w:t>
      </w:r>
      <w:r w:rsidRPr="001B7C50">
        <w:rPr>
          <w:lang w:eastAsia="ja-JP"/>
        </w:rPr>
        <w:tab/>
        <w:t>General</w:t>
      </w:r>
      <w:bookmarkEnd w:id="7399"/>
      <w:bookmarkEnd w:id="7400"/>
      <w:bookmarkEnd w:id="7401"/>
      <w:bookmarkEnd w:id="7402"/>
      <w:bookmarkEnd w:id="7403"/>
      <w:bookmarkEnd w:id="7404"/>
      <w:bookmarkEnd w:id="7405"/>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7407" w:name="_CRG_2"/>
      <w:bookmarkStart w:id="7408" w:name="_Toc20150309"/>
      <w:bookmarkStart w:id="7409" w:name="_Toc27847117"/>
      <w:bookmarkStart w:id="7410" w:name="_Toc36188250"/>
      <w:bookmarkStart w:id="7411" w:name="_Toc45184164"/>
      <w:bookmarkStart w:id="7412" w:name="_Toc47343006"/>
      <w:bookmarkStart w:id="7413" w:name="_Toc51769708"/>
      <w:bookmarkStart w:id="7414" w:name="_Toc153799437"/>
      <w:bookmarkEnd w:id="7407"/>
      <w:r w:rsidRPr="001B7C50">
        <w:rPr>
          <w:lang w:eastAsia="ja-JP"/>
        </w:rPr>
        <w:t>G.2</w:t>
      </w:r>
      <w:r w:rsidRPr="001B7C50">
        <w:rPr>
          <w:lang w:eastAsia="ja-JP"/>
        </w:rPr>
        <w:tab/>
        <w:t>An SCP based on service mesh</w:t>
      </w:r>
      <w:bookmarkEnd w:id="7406"/>
      <w:bookmarkEnd w:id="7408"/>
      <w:bookmarkEnd w:id="7409"/>
      <w:bookmarkEnd w:id="7410"/>
      <w:bookmarkEnd w:id="7411"/>
      <w:bookmarkEnd w:id="7412"/>
      <w:bookmarkEnd w:id="7413"/>
      <w:bookmarkEnd w:id="7414"/>
    </w:p>
    <w:p w14:paraId="4CD06780" w14:textId="77777777" w:rsidR="00D40151" w:rsidRPr="001B7C50" w:rsidRDefault="00D40151" w:rsidP="00D40151">
      <w:pPr>
        <w:pStyle w:val="Heading2"/>
      </w:pPr>
      <w:bookmarkStart w:id="7415" w:name="_CRG_2_1"/>
      <w:bookmarkStart w:id="7416" w:name="_Toc20150310"/>
      <w:bookmarkStart w:id="7417" w:name="_Toc27847118"/>
      <w:bookmarkStart w:id="7418" w:name="_Toc36188251"/>
      <w:bookmarkStart w:id="7419" w:name="_Toc45184165"/>
      <w:bookmarkStart w:id="7420" w:name="_Toc47343007"/>
      <w:bookmarkStart w:id="7421" w:name="_Toc51769709"/>
      <w:bookmarkStart w:id="7422" w:name="_Toc153799438"/>
      <w:bookmarkEnd w:id="7415"/>
      <w:r w:rsidRPr="001B7C50">
        <w:t>G.2.1</w:t>
      </w:r>
      <w:r w:rsidRPr="001B7C50">
        <w:tab/>
        <w:t>Introduction</w:t>
      </w:r>
      <w:bookmarkEnd w:id="7416"/>
      <w:bookmarkEnd w:id="7417"/>
      <w:bookmarkEnd w:id="7418"/>
      <w:bookmarkEnd w:id="7419"/>
      <w:bookmarkEnd w:id="7420"/>
      <w:bookmarkEnd w:id="7421"/>
      <w:bookmarkEnd w:id="7422"/>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9" type="#_x0000_t75" style="width:482.7pt;height:137.1pt" o:ole="">
            <v:imagedata r:id="rId277" o:title=""/>
          </v:shape>
          <o:OLEObject Type="Embed" ProgID="Word.Picture.8" ShapeID="_x0000_i1159" DrawAspect="Content" ObjectID="_1772355793" r:id="rId278"/>
        </w:object>
      </w:r>
    </w:p>
    <w:p w14:paraId="0579F796" w14:textId="77777777" w:rsidR="00D40151" w:rsidRPr="001B7C50" w:rsidRDefault="00D40151" w:rsidP="00D40151">
      <w:pPr>
        <w:pStyle w:val="TF"/>
      </w:pPr>
      <w:bookmarkStart w:id="7423" w:name="_CRFigureG_2_11"/>
      <w:r w:rsidRPr="001B7C50">
        <w:t xml:space="preserve">Figure </w:t>
      </w:r>
      <w:bookmarkEnd w:id="7423"/>
      <w:r w:rsidRPr="001B7C50">
        <w:t>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60" type="#_x0000_t75" style="width:480.85pt;height:237.9pt" o:ole="">
            <v:imagedata r:id="rId279" o:title=""/>
          </v:shape>
          <o:OLEObject Type="Embed" ProgID="Word.Picture.8" ShapeID="_x0000_i1160" DrawAspect="Content" ObjectID="_1772355794" r:id="rId280"/>
        </w:object>
      </w:r>
    </w:p>
    <w:p w14:paraId="485748E1" w14:textId="77777777" w:rsidR="00D40151" w:rsidRPr="001B7C50" w:rsidRDefault="00D40151" w:rsidP="00D40151">
      <w:pPr>
        <w:pStyle w:val="TF"/>
      </w:pPr>
      <w:bookmarkStart w:id="7424" w:name="_CRFigureG_2_12"/>
      <w:r w:rsidRPr="001B7C50">
        <w:t xml:space="preserve">Figure </w:t>
      </w:r>
      <w:bookmarkEnd w:id="7424"/>
      <w:r w:rsidRPr="001B7C50">
        <w:t>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61" type="#_x0000_t75" style="width:338.1pt;height:201.6pt" o:ole="">
            <v:imagedata r:id="rId281" o:title=""/>
          </v:shape>
          <o:OLEObject Type="Embed" ProgID="Word.Picture.8" ShapeID="_x0000_i1161" DrawAspect="Content" ObjectID="_1772355795" r:id="rId282"/>
        </w:object>
      </w:r>
    </w:p>
    <w:p w14:paraId="163D5793" w14:textId="77777777" w:rsidR="00D40151" w:rsidRPr="001B7C50" w:rsidRDefault="00D40151" w:rsidP="00D40151">
      <w:pPr>
        <w:pStyle w:val="TF"/>
      </w:pPr>
      <w:bookmarkStart w:id="7425" w:name="_CRFigureG_2_13"/>
      <w:r w:rsidRPr="001B7C50">
        <w:t xml:space="preserve">Figure </w:t>
      </w:r>
      <w:bookmarkEnd w:id="7425"/>
      <w:r w:rsidRPr="001B7C50">
        <w:t>G.2.1-3: Detail of the NF-SCP boundary</w:t>
      </w:r>
    </w:p>
    <w:p w14:paraId="4A555B0C" w14:textId="77777777" w:rsidR="00D40151" w:rsidRPr="001B7C50" w:rsidRDefault="00D40151" w:rsidP="00D40151">
      <w:pPr>
        <w:pStyle w:val="Heading2"/>
      </w:pPr>
      <w:bookmarkStart w:id="7426" w:name="_CRG_2_2"/>
      <w:bookmarkStart w:id="7427" w:name="_Toc20150311"/>
      <w:bookmarkStart w:id="7428" w:name="_Toc27847119"/>
      <w:bookmarkStart w:id="7429" w:name="_Toc36188252"/>
      <w:bookmarkStart w:id="7430" w:name="_Toc45184166"/>
      <w:bookmarkStart w:id="7431" w:name="_Toc47343008"/>
      <w:bookmarkStart w:id="7432" w:name="_Toc51769710"/>
      <w:bookmarkStart w:id="7433" w:name="_Toc153799439"/>
      <w:bookmarkEnd w:id="7426"/>
      <w:r w:rsidRPr="001B7C50">
        <w:t>G.2.2</w:t>
      </w:r>
      <w:r w:rsidRPr="001B7C50">
        <w:tab/>
        <w:t>Communication across service mesh boundaries</w:t>
      </w:r>
      <w:bookmarkEnd w:id="7427"/>
      <w:bookmarkEnd w:id="7428"/>
      <w:bookmarkEnd w:id="7429"/>
      <w:bookmarkEnd w:id="7430"/>
      <w:bookmarkEnd w:id="7431"/>
      <w:bookmarkEnd w:id="7432"/>
      <w:bookmarkEnd w:id="7433"/>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62" type="#_x0000_t75" style="width:475.2pt;height:151.5pt" o:ole="">
            <v:imagedata r:id="rId283" o:title=""/>
          </v:shape>
          <o:OLEObject Type="Embed" ProgID="Word.Picture.8" ShapeID="_x0000_i1162" DrawAspect="Content" ObjectID="_1772355796" r:id="rId284"/>
        </w:object>
      </w:r>
    </w:p>
    <w:p w14:paraId="5CEBBAD9" w14:textId="77777777" w:rsidR="00D40151" w:rsidRPr="001B7C50" w:rsidRDefault="00D40151" w:rsidP="00D40151">
      <w:pPr>
        <w:pStyle w:val="TF"/>
      </w:pPr>
      <w:bookmarkStart w:id="7434" w:name="_CRFigureG_2_21"/>
      <w:r w:rsidRPr="001B7C50">
        <w:t xml:space="preserve">Figure </w:t>
      </w:r>
      <w:bookmarkEnd w:id="7434"/>
      <w:r w:rsidRPr="001B7C50">
        <w:t>G.2.2-1: Message routing across service mesh boundaries</w:t>
      </w:r>
    </w:p>
    <w:p w14:paraId="5A6C05E0" w14:textId="77777777" w:rsidR="00D40151" w:rsidRPr="001B7C50" w:rsidRDefault="00D40151" w:rsidP="00D40151">
      <w:pPr>
        <w:pStyle w:val="Heading1"/>
        <w:rPr>
          <w:lang w:eastAsia="ja-JP"/>
        </w:rPr>
      </w:pPr>
      <w:bookmarkStart w:id="7435" w:name="_CRG_3"/>
      <w:bookmarkStart w:id="7436" w:name="_Toc20150312"/>
      <w:bookmarkStart w:id="7437" w:name="_Toc27847120"/>
      <w:bookmarkStart w:id="7438" w:name="_Toc36188253"/>
      <w:bookmarkStart w:id="7439" w:name="_Toc45184167"/>
      <w:bookmarkStart w:id="7440" w:name="_Toc47343009"/>
      <w:bookmarkStart w:id="7441" w:name="_Toc51769711"/>
      <w:bookmarkStart w:id="7442" w:name="_Toc153799440"/>
      <w:bookmarkEnd w:id="7435"/>
      <w:r w:rsidRPr="001B7C50">
        <w:rPr>
          <w:lang w:eastAsia="ja-JP"/>
        </w:rPr>
        <w:t>G.3</w:t>
      </w:r>
      <w:r w:rsidRPr="001B7C50">
        <w:rPr>
          <w:lang w:eastAsia="ja-JP"/>
        </w:rPr>
        <w:tab/>
        <w:t>An SCP based on independent deployment units</w:t>
      </w:r>
      <w:bookmarkEnd w:id="7436"/>
      <w:bookmarkEnd w:id="7437"/>
      <w:bookmarkEnd w:id="7438"/>
      <w:bookmarkEnd w:id="7439"/>
      <w:bookmarkEnd w:id="7440"/>
      <w:bookmarkEnd w:id="7441"/>
      <w:bookmarkEnd w:id="7442"/>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63" type="#_x0000_t75" style="width:480.85pt;height:2in" o:ole="">
            <v:imagedata r:id="rId285" o:title=""/>
          </v:shape>
          <o:OLEObject Type="Embed" ProgID="Word.Picture.8" ShapeID="_x0000_i1163" DrawAspect="Content" ObjectID="_1772355797" r:id="rId286"/>
        </w:object>
      </w:r>
    </w:p>
    <w:p w14:paraId="016FF859" w14:textId="77777777" w:rsidR="00D40151" w:rsidRPr="001B7C50" w:rsidRDefault="00D40151" w:rsidP="00D40151">
      <w:pPr>
        <w:pStyle w:val="TF"/>
      </w:pPr>
      <w:bookmarkStart w:id="7443" w:name="_CRFigureG_31"/>
      <w:r w:rsidRPr="001B7C50">
        <w:t xml:space="preserve">Figure </w:t>
      </w:r>
      <w:bookmarkEnd w:id="7443"/>
      <w:r w:rsidRPr="001B7C50">
        <w:t>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64" type="#_x0000_t75" style="width:237.9pt;height:137.1pt" o:ole="">
            <v:imagedata r:id="rId287" o:title=""/>
          </v:shape>
          <o:OLEObject Type="Embed" ProgID="Word.Picture.8" ShapeID="_x0000_i1164" DrawAspect="Content" ObjectID="_1772355798" r:id="rId288"/>
        </w:object>
      </w:r>
    </w:p>
    <w:p w14:paraId="721BF4F7" w14:textId="77777777" w:rsidR="00D40151" w:rsidRPr="001B7C50" w:rsidRDefault="00D40151" w:rsidP="00D40151">
      <w:pPr>
        <w:pStyle w:val="TF"/>
      </w:pPr>
      <w:bookmarkStart w:id="7444" w:name="_CRFigureG_32"/>
      <w:r w:rsidRPr="001B7C50">
        <w:t xml:space="preserve">Figure </w:t>
      </w:r>
      <w:bookmarkEnd w:id="7444"/>
      <w:r w:rsidRPr="001B7C50">
        <w:t>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7445" w:name="_Ref7693676"/>
    <w:bookmarkStart w:id="7446" w:name="_MON_1621022399"/>
    <w:bookmarkEnd w:id="7446"/>
    <w:p w14:paraId="2CB3F24D" w14:textId="77777777" w:rsidR="00D40151" w:rsidRPr="001B7C50" w:rsidRDefault="00D40151" w:rsidP="00D40151">
      <w:pPr>
        <w:pStyle w:val="TH"/>
      </w:pPr>
      <w:r w:rsidRPr="001B7C50">
        <w:object w:dxaOrig="8746" w:dyaOrig="3498" w14:anchorId="12F64E93">
          <v:shape id="_x0000_i1165" type="#_x0000_t75" style="width:436.4pt;height:171.55pt" o:ole="">
            <v:imagedata r:id="rId289" o:title=""/>
          </v:shape>
          <o:OLEObject Type="Embed" ProgID="Word.Picture.8" ShapeID="_x0000_i1165" DrawAspect="Content" ObjectID="_1772355799" r:id="rId290"/>
        </w:object>
      </w:r>
    </w:p>
    <w:p w14:paraId="0E634174" w14:textId="77777777" w:rsidR="00D40151" w:rsidRPr="001B7C50" w:rsidRDefault="00D40151" w:rsidP="00D40151">
      <w:pPr>
        <w:pStyle w:val="TF"/>
      </w:pPr>
      <w:bookmarkStart w:id="7447" w:name="_CRFigureG_33"/>
      <w:r w:rsidRPr="001B7C50">
        <w:t xml:space="preserve">Figure </w:t>
      </w:r>
      <w:bookmarkEnd w:id="7447"/>
      <w:r w:rsidRPr="001B7C50">
        <w:t>G.</w:t>
      </w:r>
      <w:bookmarkEnd w:id="7445"/>
      <w:r w:rsidRPr="001B7C50">
        <w:t>3-3: Overview of SCP deployment</w:t>
      </w:r>
    </w:p>
    <w:p w14:paraId="10D2AB94" w14:textId="77777777" w:rsidR="00D40151" w:rsidRPr="001B7C50" w:rsidRDefault="00D40151" w:rsidP="00D40151">
      <w:pPr>
        <w:pStyle w:val="Heading1"/>
      </w:pPr>
      <w:bookmarkStart w:id="7448" w:name="_CRG_4"/>
      <w:bookmarkStart w:id="7449" w:name="_Toc20150313"/>
      <w:bookmarkStart w:id="7450" w:name="_Toc27847121"/>
      <w:bookmarkStart w:id="7451" w:name="_Toc36188254"/>
      <w:bookmarkStart w:id="7452" w:name="_Toc45184168"/>
      <w:bookmarkStart w:id="7453" w:name="_Toc47343010"/>
      <w:bookmarkStart w:id="7454" w:name="_Toc51769712"/>
      <w:bookmarkStart w:id="7455" w:name="_Toc153799441"/>
      <w:bookmarkEnd w:id="7448"/>
      <w:r w:rsidRPr="001B7C50">
        <w:t>G.4</w:t>
      </w:r>
      <w:r w:rsidRPr="001B7C50">
        <w:tab/>
        <w:t>An SCP deployment example based on name-based routing</w:t>
      </w:r>
      <w:bookmarkEnd w:id="7449"/>
      <w:bookmarkEnd w:id="7450"/>
      <w:bookmarkEnd w:id="7451"/>
      <w:bookmarkEnd w:id="7452"/>
      <w:bookmarkEnd w:id="7453"/>
      <w:bookmarkEnd w:id="7454"/>
      <w:bookmarkEnd w:id="7455"/>
    </w:p>
    <w:p w14:paraId="7D0CF539" w14:textId="77777777" w:rsidR="00D40151" w:rsidRPr="001B7C50" w:rsidRDefault="00D40151" w:rsidP="00D40151">
      <w:pPr>
        <w:pStyle w:val="Heading2"/>
      </w:pPr>
      <w:bookmarkStart w:id="7456" w:name="_CRG_4_0"/>
      <w:bookmarkStart w:id="7457" w:name="_Toc20150314"/>
      <w:bookmarkStart w:id="7458" w:name="_Toc27847122"/>
      <w:bookmarkStart w:id="7459" w:name="_Toc36188255"/>
      <w:bookmarkStart w:id="7460" w:name="_Toc45184169"/>
      <w:bookmarkStart w:id="7461" w:name="_Toc47343011"/>
      <w:bookmarkStart w:id="7462" w:name="_Toc51769713"/>
      <w:bookmarkStart w:id="7463" w:name="_Toc153799442"/>
      <w:bookmarkEnd w:id="7456"/>
      <w:r w:rsidRPr="001B7C50">
        <w:t>G.4.0</w:t>
      </w:r>
      <w:r w:rsidRPr="001B7C50">
        <w:tab/>
        <w:t>General Information</w:t>
      </w:r>
      <w:bookmarkEnd w:id="7457"/>
      <w:bookmarkEnd w:id="7458"/>
      <w:bookmarkEnd w:id="7459"/>
      <w:bookmarkEnd w:id="7460"/>
      <w:bookmarkEnd w:id="7461"/>
      <w:bookmarkEnd w:id="7462"/>
      <w:bookmarkEnd w:id="7463"/>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66" type="#_x0000_t75" style="width:338.1pt;height:158.4pt" o:ole="">
            <v:imagedata r:id="rId291" o:title=""/>
          </v:shape>
          <o:OLEObject Type="Embed" ProgID="Word.Picture.8" ShapeID="_x0000_i1166" DrawAspect="Content" ObjectID="_1772355800" r:id="rId292"/>
        </w:object>
      </w:r>
    </w:p>
    <w:p w14:paraId="611B2312" w14:textId="77777777" w:rsidR="00D40151" w:rsidRPr="001B7C50" w:rsidRDefault="00D40151" w:rsidP="00D40151">
      <w:pPr>
        <w:pStyle w:val="TF"/>
      </w:pPr>
      <w:bookmarkStart w:id="7464" w:name="_CRFigureG_41"/>
      <w:r w:rsidRPr="001B7C50">
        <w:t xml:space="preserve">Figure </w:t>
      </w:r>
      <w:bookmarkEnd w:id="7464"/>
      <w:r w:rsidRPr="001B7C50">
        <w:t>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7465" w:name="_CRG_4_1"/>
      <w:bookmarkStart w:id="7466" w:name="_Toc20150315"/>
      <w:bookmarkStart w:id="7467" w:name="_Toc27847123"/>
      <w:bookmarkStart w:id="7468" w:name="_Toc36188256"/>
      <w:bookmarkStart w:id="7469" w:name="_Toc45184170"/>
      <w:bookmarkStart w:id="7470" w:name="_Toc47343012"/>
      <w:bookmarkStart w:id="7471" w:name="_Toc51769714"/>
      <w:bookmarkStart w:id="7472" w:name="_Toc153799443"/>
      <w:bookmarkEnd w:id="7465"/>
      <w:r w:rsidRPr="001B7C50">
        <w:t>G.4.1</w:t>
      </w:r>
      <w:r w:rsidRPr="001B7C50">
        <w:tab/>
        <w:t>Service Registration and Service Discovery</w:t>
      </w:r>
      <w:bookmarkEnd w:id="7466"/>
      <w:bookmarkEnd w:id="7467"/>
      <w:bookmarkEnd w:id="7468"/>
      <w:bookmarkEnd w:id="7469"/>
      <w:bookmarkEnd w:id="7470"/>
      <w:bookmarkEnd w:id="7471"/>
      <w:bookmarkEnd w:id="7472"/>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7473" w:name="_MON_1621022574"/>
    <w:bookmarkEnd w:id="7473"/>
    <w:p w14:paraId="4720E678" w14:textId="77777777" w:rsidR="00D40151" w:rsidRPr="001B7C50" w:rsidRDefault="00D40151" w:rsidP="00D40151">
      <w:pPr>
        <w:pStyle w:val="TH"/>
      </w:pPr>
      <w:r w:rsidRPr="001B7C50">
        <w:object w:dxaOrig="5656" w:dyaOrig="4516" w14:anchorId="0DB73E84">
          <v:shape id="_x0000_i1167" type="#_x0000_t75" style="width:281.1pt;height:222.25pt" o:ole="">
            <v:imagedata r:id="rId293" o:title=""/>
          </v:shape>
          <o:OLEObject Type="Embed" ProgID="Word.Picture.8" ShapeID="_x0000_i1167" DrawAspect="Content" ObjectID="_1772355801" r:id="rId294"/>
        </w:object>
      </w:r>
    </w:p>
    <w:p w14:paraId="54365A4B" w14:textId="77777777" w:rsidR="00D40151" w:rsidRPr="001B7C50" w:rsidRDefault="00D40151" w:rsidP="00D40151">
      <w:pPr>
        <w:pStyle w:val="TF"/>
      </w:pPr>
      <w:bookmarkStart w:id="7474" w:name="_CRFigureG_4_11"/>
      <w:r w:rsidRPr="001B7C50">
        <w:t xml:space="preserve">Figure </w:t>
      </w:r>
      <w:bookmarkEnd w:id="7474"/>
      <w:r w:rsidRPr="001B7C50">
        <w:t>G.4.1-1: Registering 5GC Functionalities in the SCP</w:t>
      </w:r>
    </w:p>
    <w:p w14:paraId="4432C63D" w14:textId="77777777" w:rsidR="00D40151" w:rsidRPr="001B7C50" w:rsidRDefault="00D40151" w:rsidP="00D40151">
      <w:pPr>
        <w:pStyle w:val="Heading2"/>
      </w:pPr>
      <w:bookmarkStart w:id="7475" w:name="_CRG_4_2"/>
      <w:bookmarkStart w:id="7476" w:name="_Toc20150316"/>
      <w:bookmarkStart w:id="7477" w:name="_Toc27847124"/>
      <w:bookmarkStart w:id="7478" w:name="_Toc36188257"/>
      <w:bookmarkStart w:id="7479" w:name="_Toc45184171"/>
      <w:bookmarkStart w:id="7480" w:name="_Toc47343013"/>
      <w:bookmarkStart w:id="7481" w:name="_Toc51769715"/>
      <w:bookmarkStart w:id="7482" w:name="_Toc153799444"/>
      <w:bookmarkEnd w:id="7475"/>
      <w:r w:rsidRPr="001B7C50">
        <w:t>G.4.2</w:t>
      </w:r>
      <w:r w:rsidRPr="001B7C50">
        <w:tab/>
        <w:t>Overview of Deployment Scenario</w:t>
      </w:r>
      <w:bookmarkEnd w:id="7476"/>
      <w:bookmarkEnd w:id="7477"/>
      <w:bookmarkEnd w:id="7478"/>
      <w:bookmarkEnd w:id="7479"/>
      <w:bookmarkEnd w:id="7480"/>
      <w:bookmarkEnd w:id="7481"/>
      <w:bookmarkEnd w:id="7482"/>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7483" w:name="_MON_1621022611"/>
    <w:bookmarkEnd w:id="7483"/>
    <w:p w14:paraId="771FF54D" w14:textId="77777777" w:rsidR="00D40151" w:rsidRPr="001B7C50" w:rsidRDefault="00D40151" w:rsidP="00D40151">
      <w:pPr>
        <w:pStyle w:val="TH"/>
      </w:pPr>
      <w:r w:rsidRPr="001B7C50">
        <w:object w:dxaOrig="7921" w:dyaOrig="3497" w14:anchorId="49E5F3CB">
          <v:shape id="_x0000_i1168" type="#_x0000_t75" style="width:397.55pt;height:172.8pt" o:ole="">
            <v:imagedata r:id="rId295" o:title=""/>
          </v:shape>
          <o:OLEObject Type="Embed" ProgID="Word.Picture.8" ShapeID="_x0000_i1168" DrawAspect="Content" ObjectID="_1772355802" r:id="rId296"/>
        </w:object>
      </w:r>
    </w:p>
    <w:p w14:paraId="20127167" w14:textId="77777777" w:rsidR="00D40151" w:rsidRPr="001B7C50" w:rsidRDefault="00D40151" w:rsidP="00D40151">
      <w:pPr>
        <w:pStyle w:val="TF"/>
      </w:pPr>
      <w:bookmarkStart w:id="7484" w:name="_CRFigureG_4_21"/>
      <w:r w:rsidRPr="001B7C50">
        <w:t xml:space="preserve">Figure </w:t>
      </w:r>
      <w:bookmarkEnd w:id="7484"/>
      <w:r w:rsidRPr="001B7C50">
        <w:t>G.4.2-1: (NbR-) SCP interconnects multiple deployment clusters with external NRF</w:t>
      </w:r>
    </w:p>
    <w:p w14:paraId="7E953B94" w14:textId="77777777" w:rsidR="00D40151" w:rsidRPr="001B7C50" w:rsidRDefault="00D40151" w:rsidP="00D40151">
      <w:pPr>
        <w:pStyle w:val="Heading2"/>
      </w:pPr>
      <w:bookmarkStart w:id="7485" w:name="_CRG_4_3"/>
      <w:bookmarkStart w:id="7486" w:name="_Toc20150317"/>
      <w:bookmarkStart w:id="7487" w:name="_Toc27847125"/>
      <w:bookmarkStart w:id="7488" w:name="_Toc36188258"/>
      <w:bookmarkStart w:id="7489" w:name="_Toc45184172"/>
      <w:bookmarkStart w:id="7490" w:name="_Toc47343014"/>
      <w:bookmarkStart w:id="7491" w:name="_Toc51769716"/>
      <w:bookmarkStart w:id="7492" w:name="_Toc153799445"/>
      <w:bookmarkEnd w:id="7485"/>
      <w:r w:rsidRPr="001B7C50">
        <w:t>G.4.3</w:t>
      </w:r>
      <w:r w:rsidRPr="001B7C50">
        <w:tab/>
        <w:t>References</w:t>
      </w:r>
      <w:bookmarkEnd w:id="7486"/>
      <w:bookmarkEnd w:id="7487"/>
      <w:bookmarkEnd w:id="7488"/>
      <w:bookmarkEnd w:id="7489"/>
      <w:bookmarkEnd w:id="7490"/>
      <w:bookmarkEnd w:id="7491"/>
      <w:bookmarkEnd w:id="7492"/>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bookmarkStart w:id="7493" w:name="_CRAnnexHnormative"/>
      <w:bookmarkEnd w:id="7493"/>
      <w:r w:rsidRPr="001B7C50">
        <w:br w:type="page"/>
      </w:r>
      <w:bookmarkStart w:id="7494" w:name="_Toc20150318"/>
      <w:bookmarkStart w:id="7495" w:name="_Toc27847126"/>
      <w:bookmarkStart w:id="7496" w:name="_Toc36188259"/>
      <w:bookmarkStart w:id="7497" w:name="_Toc45184173"/>
      <w:bookmarkStart w:id="7498" w:name="_Toc47343015"/>
      <w:bookmarkStart w:id="7499" w:name="_Toc51769717"/>
      <w:bookmarkStart w:id="7500" w:name="_Toc153799446"/>
      <w:r w:rsidRPr="001B7C50">
        <w:t>Annex H (normative):</w:t>
      </w:r>
      <w:r w:rsidRPr="001B7C50">
        <w:br/>
      </w:r>
      <w:bookmarkEnd w:id="7494"/>
      <w:r w:rsidR="006D2D57" w:rsidRPr="001B7C50">
        <w:t xml:space="preserve">PTP </w:t>
      </w:r>
      <w:r w:rsidRPr="001B7C50">
        <w:t>usage guidelines</w:t>
      </w:r>
      <w:bookmarkEnd w:id="7495"/>
      <w:bookmarkEnd w:id="7496"/>
      <w:bookmarkEnd w:id="7497"/>
      <w:bookmarkEnd w:id="7498"/>
      <w:bookmarkEnd w:id="7499"/>
      <w:bookmarkEnd w:id="7500"/>
    </w:p>
    <w:p w14:paraId="14C7B273" w14:textId="77777777" w:rsidR="00D40151" w:rsidRPr="001B7C50" w:rsidRDefault="00D40151" w:rsidP="00D40151">
      <w:pPr>
        <w:pStyle w:val="Heading1"/>
      </w:pPr>
      <w:bookmarkStart w:id="7501" w:name="_CRH_1"/>
      <w:bookmarkStart w:id="7502" w:name="_Toc27847127"/>
      <w:bookmarkStart w:id="7503" w:name="_Toc36188260"/>
      <w:bookmarkStart w:id="7504" w:name="_Toc45184174"/>
      <w:bookmarkStart w:id="7505" w:name="_Toc47343016"/>
      <w:bookmarkStart w:id="7506" w:name="_Toc51769718"/>
      <w:bookmarkStart w:id="7507" w:name="_Toc153799447"/>
      <w:bookmarkEnd w:id="7501"/>
      <w:r w:rsidRPr="001B7C50">
        <w:t>H.1</w:t>
      </w:r>
      <w:r w:rsidRPr="001B7C50">
        <w:tab/>
        <w:t>General</w:t>
      </w:r>
      <w:bookmarkEnd w:id="7502"/>
      <w:bookmarkEnd w:id="7503"/>
      <w:bookmarkEnd w:id="7504"/>
      <w:bookmarkEnd w:id="7505"/>
      <w:bookmarkEnd w:id="7506"/>
      <w:bookmarkEnd w:id="7507"/>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7508" w:name="_CRH_2"/>
      <w:bookmarkStart w:id="7509" w:name="_Toc27847128"/>
      <w:bookmarkStart w:id="7510" w:name="_Toc36188261"/>
      <w:bookmarkStart w:id="7511" w:name="_Toc45184175"/>
      <w:bookmarkStart w:id="7512" w:name="_Toc47343017"/>
      <w:bookmarkStart w:id="7513" w:name="_Toc51769719"/>
      <w:bookmarkStart w:id="7514" w:name="_Toc153799448"/>
      <w:bookmarkEnd w:id="7508"/>
      <w:r w:rsidRPr="001B7C50">
        <w:t>H.2</w:t>
      </w:r>
      <w:r w:rsidRPr="001B7C50">
        <w:tab/>
        <w:t>Signalling of ingress time for time synchronization</w:t>
      </w:r>
      <w:bookmarkEnd w:id="7509"/>
      <w:bookmarkEnd w:id="7510"/>
      <w:bookmarkEnd w:id="7511"/>
      <w:bookmarkEnd w:id="7512"/>
      <w:bookmarkEnd w:id="7513"/>
      <w:bookmarkEnd w:id="7514"/>
    </w:p>
    <w:p w14:paraId="2B2E8C72" w14:textId="27B8261A"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xml:space="preserve">]. </w:t>
      </w:r>
      <w:r w:rsidR="00972E70" w:rsidRPr="001B7C50">
        <w:t>TS</w:t>
      </w:r>
      <w:r w:rsidR="00972E70">
        <w:t> </w:t>
      </w:r>
      <w:r w:rsidR="00972E70" w:rsidRPr="001B7C50">
        <w:t>24.535</w:t>
      </w:r>
      <w:r w:rsidR="00972E70">
        <w:t> </w:t>
      </w:r>
      <w:r w:rsidR="00972E70" w:rsidRPr="001B7C50">
        <w:t>[</w:t>
      </w:r>
      <w:r w:rsidRPr="001B7C50">
        <w:t>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7515" w:name="_CRH_3"/>
      <w:bookmarkStart w:id="7516" w:name="_Toc51769720"/>
      <w:bookmarkStart w:id="7517" w:name="_Toc153799449"/>
      <w:bookmarkEnd w:id="7515"/>
      <w:r w:rsidRPr="001B7C50">
        <w:t>H.3</w:t>
      </w:r>
      <w:r w:rsidR="006D2D57" w:rsidRPr="001B7C50">
        <w:tab/>
        <w:t>Void</w:t>
      </w:r>
      <w:bookmarkEnd w:id="7516"/>
      <w:bookmarkEnd w:id="7517"/>
    </w:p>
    <w:p w14:paraId="67540D64" w14:textId="54E74D82" w:rsidR="00D40151" w:rsidRPr="001B7C50" w:rsidRDefault="00D40151" w:rsidP="00D40151"/>
    <w:p w14:paraId="183B3B38" w14:textId="73A1DDCF" w:rsidR="006D2D57" w:rsidRPr="001B7C50" w:rsidRDefault="006D2D57" w:rsidP="006D2D57">
      <w:pPr>
        <w:pStyle w:val="Heading1"/>
      </w:pPr>
      <w:bookmarkStart w:id="7518" w:name="_CRH_4"/>
      <w:bookmarkStart w:id="7519" w:name="_Toc153799450"/>
      <w:bookmarkEnd w:id="7518"/>
      <w:r w:rsidRPr="001B7C50">
        <w:t>H.4</w:t>
      </w:r>
      <w:r w:rsidRPr="001B7C50">
        <w:tab/>
        <w:t>Path and Link delay measurements</w:t>
      </w:r>
      <w:bookmarkEnd w:id="7519"/>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bookmarkStart w:id="7520" w:name="_CRAnnexInormative"/>
      <w:bookmarkEnd w:id="7520"/>
      <w:r w:rsidRPr="001B7C50">
        <w:br w:type="page"/>
      </w:r>
      <w:bookmarkStart w:id="7521" w:name="_Toc27847129"/>
      <w:bookmarkStart w:id="7522" w:name="_Toc36188262"/>
      <w:bookmarkStart w:id="7523" w:name="_Toc45184176"/>
      <w:bookmarkStart w:id="7524" w:name="_Toc47343018"/>
      <w:bookmarkStart w:id="7525" w:name="_Toc51769721"/>
      <w:bookmarkStart w:id="7526" w:name="_Toc153799451"/>
      <w:r w:rsidRPr="001B7C50">
        <w:t>Annex I (normative):</w:t>
      </w:r>
      <w:r w:rsidRPr="001B7C50">
        <w:br/>
        <w:t>TSN usage guidelines</w:t>
      </w:r>
      <w:bookmarkEnd w:id="7521"/>
      <w:bookmarkEnd w:id="7522"/>
      <w:bookmarkEnd w:id="7523"/>
      <w:bookmarkEnd w:id="7524"/>
      <w:bookmarkEnd w:id="7525"/>
      <w:bookmarkEnd w:id="7526"/>
    </w:p>
    <w:p w14:paraId="7B316C42" w14:textId="77777777" w:rsidR="00D40151" w:rsidRPr="001B7C50" w:rsidRDefault="00D40151" w:rsidP="00D40151">
      <w:pPr>
        <w:pStyle w:val="Heading1"/>
      </w:pPr>
      <w:bookmarkStart w:id="7527" w:name="_CRI_1"/>
      <w:bookmarkStart w:id="7528" w:name="_Toc27847130"/>
      <w:bookmarkStart w:id="7529" w:name="_Toc36188263"/>
      <w:bookmarkStart w:id="7530" w:name="_Toc45184177"/>
      <w:bookmarkStart w:id="7531" w:name="_Toc47343019"/>
      <w:bookmarkStart w:id="7532" w:name="_Toc51769722"/>
      <w:bookmarkStart w:id="7533" w:name="_Toc153799452"/>
      <w:bookmarkEnd w:id="7527"/>
      <w:r w:rsidRPr="001B7C50">
        <w:t>I.1</w:t>
      </w:r>
      <w:r w:rsidRPr="001B7C50">
        <w:tab/>
        <w:t>Determination of traffic pattern information</w:t>
      </w:r>
      <w:bookmarkEnd w:id="7528"/>
      <w:bookmarkEnd w:id="7529"/>
      <w:bookmarkEnd w:id="7530"/>
      <w:bookmarkEnd w:id="7531"/>
      <w:bookmarkEnd w:id="7532"/>
      <w:bookmarkEnd w:id="7533"/>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014F00F4" w:rsidR="00D40151" w:rsidRPr="001B7C50" w:rsidRDefault="00D40151" w:rsidP="00D40151">
      <w:pPr>
        <w:pStyle w:val="B1"/>
      </w:pPr>
      <w:r w:rsidRPr="001B7C50">
        <w:t>-</w:t>
      </w:r>
      <w:r w:rsidRPr="001B7C50">
        <w:tab/>
        <w:t xml:space="preserve">Periodicity of a TSN stream is set equal to </w:t>
      </w:r>
      <w:r w:rsidR="007C1B83">
        <w:t>StreamGate</w:t>
      </w:r>
      <w:r w:rsidRPr="001B7C50">
        <w:t xml:space="preserve">AdminCycleTime if there is only one </w:t>
      </w:r>
      <w:r w:rsidR="007C1B83">
        <w:t>Stream</w:t>
      </w:r>
      <w:r w:rsidRPr="001B7C50">
        <w:t xml:space="preserve">GateControlEntry with a </w:t>
      </w:r>
      <w:r w:rsidR="007C1B83">
        <w:t>StreamG</w:t>
      </w:r>
      <w:r w:rsidRPr="001B7C50">
        <w:t xml:space="preserve">ateStatesValue set to Open in the </w:t>
      </w:r>
      <w:r w:rsidR="007C1B83">
        <w:t>StreamGate</w:t>
      </w:r>
      <w:r w:rsidRPr="001B7C50">
        <w:t xml:space="preserve">AdminControlList. If there is more than one </w:t>
      </w:r>
      <w:r w:rsidR="007C1B83">
        <w:t>StreamGate</w:t>
      </w:r>
      <w:r w:rsidRPr="001B7C50">
        <w:t xml:space="preserve">GateControlEntry with a </w:t>
      </w:r>
      <w:r w:rsidR="007C1B83">
        <w:t>StreamG</w:t>
      </w:r>
      <w:r w:rsidRPr="001B7C50">
        <w:t xml:space="preserve">ateStatesValue set to Open in the </w:t>
      </w:r>
      <w:r w:rsidR="007C1B83">
        <w:t>StreamGate</w:t>
      </w:r>
      <w:r w:rsidRPr="001B7C50">
        <w:t xml:space="preserve">AdminControlList, then the Periodicity of the TSN Stream is set equal to sum of the timeIntervalValues from the first gate open instance to a next gate open instance in the </w:t>
      </w:r>
      <w:r w:rsidR="007C1B83">
        <w:t>StreamGate</w:t>
      </w:r>
      <w:r w:rsidRPr="001B7C50">
        <w:t xml:space="preserve">AdminControlList. For aggregated TSN streams with same periodicity and compatible Burst Arrival Times, the periodicity of the aggregated flow of these TSN Streams is set equal to </w:t>
      </w:r>
      <w:r w:rsidR="007C1B83">
        <w:t>StreamGate</w:t>
      </w:r>
      <w:r w:rsidRPr="001B7C50">
        <w:t>AdminCycleTime received from CNC for one of the TSN streams that are aggregated.</w:t>
      </w:r>
    </w:p>
    <w:p w14:paraId="29BD8620" w14:textId="4EE44AEF" w:rsidR="00D40151" w:rsidRPr="001B7C50" w:rsidRDefault="00D40151" w:rsidP="00D40151">
      <w:pPr>
        <w:pStyle w:val="NO"/>
      </w:pPr>
      <w:r w:rsidRPr="001B7C50">
        <w:t>NOTE</w:t>
      </w:r>
      <w:r w:rsidR="003A2901" w:rsidRPr="001B7C50">
        <w:t> 1</w:t>
      </w:r>
      <w:r w:rsidRPr="001B7C50">
        <w:t>:</w:t>
      </w:r>
      <w:r w:rsidRPr="001B7C50">
        <w:tab/>
        <w:t xml:space="preserve">Given that only TSN streams that have the same periodicity and compatible Burst Arrival Time can be aggregated, the </w:t>
      </w:r>
      <w:r w:rsidR="007C1B83">
        <w:t>StreamGate</w:t>
      </w:r>
      <w:r w:rsidRPr="001B7C50">
        <w:t>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02A5E473" w:rsidR="00D40151" w:rsidRPr="001B7C50" w:rsidRDefault="00D40151" w:rsidP="00D40151">
      <w:pPr>
        <w:pStyle w:val="B2"/>
      </w:pPr>
      <w:r w:rsidRPr="001B7C50">
        <w:t>-</w:t>
      </w:r>
      <w:r w:rsidRPr="001B7C50">
        <w:tab/>
        <w:t xml:space="preserve">The Burst Arrival Time of a TSN Stream should be set to </w:t>
      </w:r>
      <w:r w:rsidR="007C1B83">
        <w:t>StreamGate</w:t>
      </w:r>
      <w:r w:rsidRPr="001B7C50">
        <w:t xml:space="preserve">AdminBaseTime plus the sum of the timeIntervalValues for which the </w:t>
      </w:r>
      <w:r w:rsidR="007C1B83">
        <w:t>StreamG</w:t>
      </w:r>
      <w:r w:rsidRPr="001B7C50">
        <w:t xml:space="preserve">ateStatesValue is Closed in the </w:t>
      </w:r>
      <w:r w:rsidR="007C1B83">
        <w:t>StreamGate</w:t>
      </w:r>
      <w:r w:rsidRPr="001B7C50">
        <w:t xml:space="preserve">AdminControlList until the first gate open time (i.e. until </w:t>
      </w:r>
      <w:r w:rsidR="007C1B83">
        <w:t>StreamG</w:t>
      </w:r>
      <w:r w:rsidRPr="001B7C50">
        <w:t xml:space="preserve">ateStatesValue set to Open is found). If the </w:t>
      </w:r>
      <w:r w:rsidR="007C1B83">
        <w:t>StreamG</w:t>
      </w:r>
      <w:r w:rsidRPr="001B7C50">
        <w:t xml:space="preserve">ateStatesValue is Open for the first timeIntervalValue, then the Burst Arrival time is set to </w:t>
      </w:r>
      <w:r w:rsidR="007C1B83">
        <w:t>StreamGate</w:t>
      </w:r>
      <w:r w:rsidRPr="001B7C50">
        <w:t xml:space="preserve">AdminBaseTime. For aggregated TSN streams, the arrival time is calculated similarly, but using the time interval to the first </w:t>
      </w:r>
      <w:r w:rsidR="007C1B83">
        <w:t>StreamG</w:t>
      </w:r>
      <w:r w:rsidRPr="001B7C50">
        <w:t>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3B31EECB" w:rsidR="00D40151" w:rsidRPr="001B7C50" w:rsidRDefault="00D40151" w:rsidP="00D40151">
      <w:pPr>
        <w:pStyle w:val="B2"/>
      </w:pPr>
      <w:r w:rsidRPr="001B7C50">
        <w:t>-</w:t>
      </w:r>
      <w:r w:rsidRPr="001B7C50">
        <w:tab/>
        <w:t xml:space="preserve">The Burst Size may be determined from TSN Stream gate control operations in the </w:t>
      </w:r>
      <w:r w:rsidR="007C1B83">
        <w:t>StreamGate</w:t>
      </w:r>
      <w:r w:rsidRPr="001B7C50">
        <w:t xml:space="preserve">AdminControlList. If in the </w:t>
      </w:r>
      <w:r w:rsidR="007C1B83">
        <w:t>StreamGate</w:t>
      </w:r>
      <w:r w:rsidRPr="001B7C50">
        <w:t xml:space="preserve">AdminControlList, IntervalOctetMax is provided for a </w:t>
      </w:r>
      <w:r w:rsidR="007C1B83">
        <w:t>Stream</w:t>
      </w:r>
      <w:r w:rsidRPr="001B7C50">
        <w:t xml:space="preserve">GateControlEntry with an "open" </w:t>
      </w:r>
      <w:r w:rsidR="007C1B83">
        <w:t>StreamG</w:t>
      </w:r>
      <w:r w:rsidRPr="001B7C50">
        <w:t xml:space="preserve">ateStatesValue, the Burst Size is set to the IntervalOctetMax for that control list entry. If IntervalOctetMax is not provided, the Burst Size is set to the timeIntervalValue (converted from ns to s) of the </w:t>
      </w:r>
      <w:r w:rsidR="007C1B83">
        <w:t>Stream</w:t>
      </w:r>
      <w:r w:rsidRPr="001B7C50">
        <w:t xml:space="preserve">GateControlEntry with an "open" </w:t>
      </w:r>
      <w:r w:rsidR="007C1B83">
        <w:t>StreamG</w:t>
      </w:r>
      <w:r w:rsidRPr="001B7C50">
        <w:t>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59960B7A" w:rsidR="00D40151" w:rsidRPr="001B7C50" w:rsidRDefault="00D40151" w:rsidP="00D40151">
      <w:pPr>
        <w:pStyle w:val="B2"/>
      </w:pPr>
      <w:r w:rsidRPr="001B7C50">
        <w:t>-</w:t>
      </w:r>
      <w:r w:rsidRPr="001B7C50">
        <w:tab/>
        <w:t xml:space="preserve">The Maximum Flow Bitrate of a TSN Stream is equal to the summation of all timeIntervalValue (converted from ns to s) with </w:t>
      </w:r>
      <w:r w:rsidR="007C1B83">
        <w:t>StreamG</w:t>
      </w:r>
      <w:r w:rsidRPr="001B7C50">
        <w:t xml:space="preserve">ateStatesValue = Open, multiplied by the bitrate of the corresponding port, and divided by </w:t>
      </w:r>
      <w:r w:rsidR="007C1B83">
        <w:t>StreamGate</w:t>
      </w:r>
      <w:r w:rsidRPr="001B7C50">
        <w:t>AdminCycleTime. For aggregated TSN streams, the same calculation is performed over the burst of aggregated streams (calculated using superposition, i.e</w:t>
      </w:r>
      <w:r w:rsidR="000E35F2" w:rsidRPr="001B7C50">
        <w:t>.</w:t>
      </w:r>
      <w:r w:rsidRPr="001B7C50">
        <w:t xml:space="preserve"> timeIntervalValue with </w:t>
      </w:r>
      <w:r w:rsidR="007C1B83">
        <w:t>StreamG</w:t>
      </w:r>
      <w:r w:rsidRPr="001B7C50">
        <w:t>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bookmarkStart w:id="7534" w:name="_CRAnnexJinformative"/>
      <w:bookmarkEnd w:id="7534"/>
      <w:r w:rsidRPr="001B7C50">
        <w:br w:type="page"/>
      </w:r>
      <w:bookmarkStart w:id="7535" w:name="_Toc36188264"/>
      <w:bookmarkStart w:id="7536" w:name="_Toc45184178"/>
      <w:bookmarkStart w:id="7537" w:name="_Toc47343020"/>
      <w:bookmarkStart w:id="7538" w:name="_Toc51769723"/>
      <w:bookmarkStart w:id="7539" w:name="_Toc153799453"/>
      <w:r w:rsidRPr="001B7C50">
        <w:t>Annex J (informative):</w:t>
      </w:r>
      <w:r w:rsidRPr="001B7C50">
        <w:br/>
        <w:t>Link MTU considerations</w:t>
      </w:r>
      <w:bookmarkEnd w:id="7535"/>
      <w:bookmarkEnd w:id="7536"/>
      <w:bookmarkEnd w:id="7537"/>
      <w:bookmarkEnd w:id="7538"/>
      <w:bookmarkEnd w:id="7539"/>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2CB638AD" w:rsidR="00D40151" w:rsidRPr="001B7C50" w:rsidRDefault="00D40151" w:rsidP="00D40151">
      <w:pPr>
        <w:pStyle w:val="NO"/>
      </w:pPr>
      <w:r w:rsidRPr="001B7C50">
        <w:t>NOTE 1:</w:t>
      </w:r>
      <w:r w:rsidRPr="001B7C50">
        <w:tab/>
        <w:t>The sending of a Reflective QoS Indicator within a GTP-U header extension, or the use of Long PDCP PDU numbers at handover</w:t>
      </w:r>
      <w:ins w:id="7540" w:author="23.501_CR5343R1_(Rel-18)_5GS_Ph1, XRM" w:date="2024-03-19T10:52:00Z">
        <w:r w:rsidR="00AF2D89">
          <w:t xml:space="preserve"> , or the use of some other features specified in Release 17 or later Releases</w:t>
        </w:r>
      </w:ins>
      <w:r w:rsidRPr="001B7C50">
        <w:t xml:space="preserve"> will further increase the GTP-U header size (see </w:t>
      </w:r>
      <w:r w:rsidR="00972E70" w:rsidRPr="001B7C50">
        <w:t>TS</w:t>
      </w:r>
      <w:r w:rsidR="00972E70">
        <w:t> </w:t>
      </w:r>
      <w:r w:rsidR="00972E70" w:rsidRPr="001B7C50">
        <w:t>29.281</w:t>
      </w:r>
      <w:r w:rsidR="00972E70">
        <w:t> </w:t>
      </w:r>
      <w:r w:rsidR="00972E70" w:rsidRPr="001B7C50">
        <w:t>[</w:t>
      </w:r>
      <w:r w:rsidRPr="001B7C50">
        <w:t xml:space="preserve">75] and </w:t>
      </w:r>
      <w:r w:rsidR="00972E70" w:rsidRPr="001B7C50">
        <w:t>TS</w:t>
      </w:r>
      <w:r w:rsidR="00972E70">
        <w:t> </w:t>
      </w:r>
      <w:r w:rsidR="00972E70" w:rsidRPr="001B7C50">
        <w:t>38.415</w:t>
      </w:r>
      <w:r w:rsidR="00972E70">
        <w:t> </w:t>
      </w:r>
      <w:r w:rsidR="00972E70" w:rsidRPr="001B7C50">
        <w:t>[</w:t>
      </w:r>
      <w:r w:rsidRPr="001B7C50">
        <w:t>116]).</w:t>
      </w:r>
    </w:p>
    <w:p w14:paraId="05FC5C75" w14:textId="78C255A0" w:rsidR="00AF2D89" w:rsidRPr="001B7C50" w:rsidRDefault="00AF2D89" w:rsidP="00AF2D89">
      <w:pPr>
        <w:pStyle w:val="NO"/>
        <w:rPr>
          <w:ins w:id="7541" w:author="23.501_CR5343R1_(Rel-18)_5GS_Ph1, XRM" w:date="2024-03-19T10:52:00Z"/>
        </w:rPr>
      </w:pPr>
      <w:ins w:id="7542" w:author="23.501_CR5343R1_(Rel-18)_5GS_Ph1, XRM" w:date="2024-03-19T10:52:00Z">
        <w:r>
          <w:t>NOTE 2:</w:t>
        </w:r>
        <w:r>
          <w:tab/>
          <w:t>For UEs that start their PDN connection in EPS and can be subject to mobility to 5GS, the operator can use this smaller 5GS link MTU in EPS, rather than the EPS link MTU suggested by Annex C of TS 23.060 [56].</w:t>
        </w:r>
      </w:ins>
    </w:p>
    <w:p w14:paraId="308FEF14" w14:textId="53A406A7" w:rsidR="00D40151" w:rsidRPr="001B7C50" w:rsidRDefault="00D40151" w:rsidP="00D40151">
      <w:r w:rsidRPr="001B7C50">
        <w:t xml:space="preserve">In this scenario the GTP packet then further encapsulated into an IPSec tunnel. The actual IPSec tunnel overhead depends on the used encryption and integrity protection algorithms. </w:t>
      </w:r>
      <w:r w:rsidR="00972E70" w:rsidRPr="001B7C50">
        <w:t>TS</w:t>
      </w:r>
      <w:r w:rsidR="00972E70">
        <w:t> </w:t>
      </w:r>
      <w:r w:rsidR="00972E70" w:rsidRPr="001B7C50">
        <w:t>33.210</w:t>
      </w:r>
      <w:r w:rsidR="00972E70">
        <w:t> </w:t>
      </w:r>
      <w:r w:rsidR="00972E70" w:rsidRPr="001B7C50">
        <w:t>[</w:t>
      </w:r>
      <w:r w:rsidRPr="001B7C50">
        <w:t>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7543" w:name="_MON_1361365701"/>
    <w:bookmarkEnd w:id="7543"/>
    <w:p w14:paraId="7A5DC82E" w14:textId="77777777" w:rsidR="00D40151" w:rsidRPr="001B7C50" w:rsidRDefault="00D40151" w:rsidP="00D40151">
      <w:pPr>
        <w:pStyle w:val="TH"/>
      </w:pPr>
      <w:r w:rsidRPr="001B7C50">
        <w:object w:dxaOrig="8625" w:dyaOrig="3945" w14:anchorId="15C6822C">
          <v:shape id="_x0000_i1169" type="#_x0000_t75" style="width:6in;height:202.85pt" o:ole="">
            <v:imagedata r:id="rId297" o:title=""/>
          </v:shape>
          <o:OLEObject Type="Embed" ProgID="Word.Picture.8" ShapeID="_x0000_i1169" DrawAspect="Content" ObjectID="_1772355803" r:id="rId298"/>
        </w:object>
      </w:r>
    </w:p>
    <w:p w14:paraId="7AD577C8" w14:textId="77777777" w:rsidR="00D40151" w:rsidRPr="001B7C50" w:rsidRDefault="00D40151" w:rsidP="00D40151">
      <w:pPr>
        <w:pStyle w:val="TF"/>
      </w:pPr>
      <w:bookmarkStart w:id="7544" w:name="_CRFigureJ1"/>
      <w:r w:rsidRPr="001B7C50">
        <w:t xml:space="preserve">Figure </w:t>
      </w:r>
      <w:bookmarkEnd w:id="7544"/>
      <w:r w:rsidRPr="001B7C50">
        <w:t>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7545" w:name="_CRAnnexKnormative"/>
      <w:bookmarkStart w:id="7546" w:name="_Toc153799454"/>
      <w:bookmarkEnd w:id="7545"/>
      <w:r w:rsidRPr="001B7C50">
        <w:t>Annex K (normative):</w:t>
      </w:r>
      <w:r w:rsidRPr="001B7C50">
        <w:br/>
        <w:t xml:space="preserve">Port and </w:t>
      </w:r>
      <w:r w:rsidR="00C4403A" w:rsidRPr="001B7C50">
        <w:t xml:space="preserve">user plane node </w:t>
      </w:r>
      <w:r w:rsidRPr="001B7C50">
        <w:t>management information exchange</w:t>
      </w:r>
      <w:bookmarkEnd w:id="7546"/>
    </w:p>
    <w:p w14:paraId="52ED2360" w14:textId="05434A6F" w:rsidR="00B00E92" w:rsidRPr="001B7C50" w:rsidRDefault="00B00E92" w:rsidP="00323277">
      <w:pPr>
        <w:pStyle w:val="Heading1"/>
      </w:pPr>
      <w:bookmarkStart w:id="7547" w:name="_CRK_1"/>
      <w:bookmarkStart w:id="7548" w:name="_Toc153799455"/>
      <w:bookmarkEnd w:id="7547"/>
      <w:r w:rsidRPr="001B7C50">
        <w:t>K.1</w:t>
      </w:r>
      <w:r w:rsidRPr="001B7C50">
        <w:tab/>
        <w:t xml:space="preserve">Standardized port and </w:t>
      </w:r>
      <w:r w:rsidR="00C4403A" w:rsidRPr="001B7C50">
        <w:t xml:space="preserve">user plane node </w:t>
      </w:r>
      <w:r w:rsidRPr="001B7C50">
        <w:t>management information</w:t>
      </w:r>
      <w:bookmarkEnd w:id="7548"/>
    </w:p>
    <w:p w14:paraId="124896B9" w14:textId="0B6882BB" w:rsidR="00A10084" w:rsidRPr="00A10084" w:rsidRDefault="00A10084" w:rsidP="00D64A02">
      <w:bookmarkStart w:id="7549" w:name="_CRK_2"/>
      <w:bookmarkEnd w:id="7549"/>
      <w:r>
        <w:t>Table K.1-1 and Table K.1-2 list standardized port management information and user plane node management information, respectively.</w:t>
      </w:r>
    </w:p>
    <w:p w14:paraId="357CDD96" w14:textId="5E92477B" w:rsidR="00A10084" w:rsidRPr="001B7C50" w:rsidRDefault="00A10084" w:rsidP="00A10084">
      <w:pPr>
        <w:pStyle w:val="TH"/>
      </w:pPr>
      <w:r w:rsidRPr="001B7C50">
        <w:t xml:space="preserve">Table </w:t>
      </w:r>
      <w:r>
        <w:t>K</w:t>
      </w:r>
      <w:r w:rsidRPr="001B7C50">
        <w:t>.1-1: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A10084" w:rsidRPr="001B7C50" w14:paraId="5EAB4297" w14:textId="77777777" w:rsidTr="00BB43CA">
        <w:trPr>
          <w:cantSplit/>
          <w:jc w:val="center"/>
        </w:trPr>
        <w:tc>
          <w:tcPr>
            <w:tcW w:w="3735" w:type="dxa"/>
            <w:tcBorders>
              <w:bottom w:val="nil"/>
            </w:tcBorders>
            <w:shd w:val="clear" w:color="auto" w:fill="auto"/>
          </w:tcPr>
          <w:p w14:paraId="124DA56D" w14:textId="77777777" w:rsidR="00A10084" w:rsidRPr="001B7C50" w:rsidRDefault="00A10084" w:rsidP="00BB43CA">
            <w:pPr>
              <w:pStyle w:val="TAH"/>
            </w:pPr>
            <w:r w:rsidRPr="001B7C50">
              <w:t>Port management information</w:t>
            </w:r>
          </w:p>
        </w:tc>
        <w:tc>
          <w:tcPr>
            <w:tcW w:w="1417" w:type="dxa"/>
            <w:gridSpan w:val="2"/>
            <w:shd w:val="clear" w:color="auto" w:fill="auto"/>
          </w:tcPr>
          <w:p w14:paraId="47D00995" w14:textId="77777777" w:rsidR="00A10084" w:rsidRPr="001B7C50" w:rsidRDefault="00A10084" w:rsidP="00BB43CA">
            <w:pPr>
              <w:pStyle w:val="TAH"/>
            </w:pPr>
            <w:r w:rsidRPr="001B7C50">
              <w:t>Applicability (see NOTE 6)</w:t>
            </w:r>
          </w:p>
        </w:tc>
        <w:tc>
          <w:tcPr>
            <w:tcW w:w="1418" w:type="dxa"/>
            <w:tcBorders>
              <w:bottom w:val="nil"/>
            </w:tcBorders>
            <w:shd w:val="clear" w:color="auto" w:fill="auto"/>
          </w:tcPr>
          <w:p w14:paraId="130C81CF" w14:textId="77777777" w:rsidR="00A10084" w:rsidRPr="001B7C50" w:rsidRDefault="00A10084" w:rsidP="00BB43CA">
            <w:pPr>
              <w:pStyle w:val="TAH"/>
            </w:pPr>
            <w:r w:rsidRPr="001B7C50">
              <w:t>Supported operations by TSN AF</w:t>
            </w:r>
          </w:p>
        </w:tc>
        <w:tc>
          <w:tcPr>
            <w:tcW w:w="1338" w:type="dxa"/>
            <w:tcBorders>
              <w:bottom w:val="nil"/>
            </w:tcBorders>
            <w:shd w:val="clear" w:color="auto" w:fill="auto"/>
          </w:tcPr>
          <w:p w14:paraId="61DC8C28" w14:textId="77777777" w:rsidR="00A10084" w:rsidRPr="001B7C50" w:rsidRDefault="00A10084" w:rsidP="00BB43CA">
            <w:pPr>
              <w:pStyle w:val="TAH"/>
            </w:pPr>
            <w:r w:rsidRPr="001B7C50">
              <w:t>Supported operations by TSCTSF</w:t>
            </w:r>
          </w:p>
        </w:tc>
        <w:tc>
          <w:tcPr>
            <w:tcW w:w="2126" w:type="dxa"/>
            <w:tcBorders>
              <w:bottom w:val="nil"/>
            </w:tcBorders>
            <w:shd w:val="clear" w:color="auto" w:fill="auto"/>
          </w:tcPr>
          <w:p w14:paraId="64F9CFF1" w14:textId="77777777" w:rsidR="00A10084" w:rsidRPr="001B7C50" w:rsidRDefault="00A10084" w:rsidP="00BB43CA">
            <w:pPr>
              <w:pStyle w:val="TAH"/>
            </w:pPr>
            <w:r w:rsidRPr="001B7C50">
              <w:t>Reference</w:t>
            </w:r>
          </w:p>
        </w:tc>
      </w:tr>
      <w:tr w:rsidR="00A10084" w:rsidRPr="001B7C50" w14:paraId="5AD6B1C5" w14:textId="77777777" w:rsidTr="00BB43CA">
        <w:trPr>
          <w:cantSplit/>
          <w:jc w:val="center"/>
        </w:trPr>
        <w:tc>
          <w:tcPr>
            <w:tcW w:w="3735" w:type="dxa"/>
            <w:tcBorders>
              <w:top w:val="nil"/>
            </w:tcBorders>
            <w:shd w:val="clear" w:color="auto" w:fill="auto"/>
          </w:tcPr>
          <w:p w14:paraId="6B26863A" w14:textId="77777777" w:rsidR="00A10084" w:rsidRPr="001B7C50" w:rsidRDefault="00A10084" w:rsidP="00BB43CA">
            <w:pPr>
              <w:pStyle w:val="TAH"/>
            </w:pPr>
          </w:p>
        </w:tc>
        <w:tc>
          <w:tcPr>
            <w:tcW w:w="709" w:type="dxa"/>
            <w:shd w:val="clear" w:color="auto" w:fill="auto"/>
          </w:tcPr>
          <w:p w14:paraId="3FF84413" w14:textId="77777777" w:rsidR="00A10084" w:rsidRPr="001B7C50" w:rsidRDefault="00A10084" w:rsidP="00BB43CA">
            <w:pPr>
              <w:pStyle w:val="TAH"/>
            </w:pPr>
            <w:r w:rsidRPr="001B7C50">
              <w:t>DS-TT</w:t>
            </w:r>
          </w:p>
        </w:tc>
        <w:tc>
          <w:tcPr>
            <w:tcW w:w="708" w:type="dxa"/>
            <w:shd w:val="clear" w:color="auto" w:fill="auto"/>
          </w:tcPr>
          <w:p w14:paraId="3258610C" w14:textId="77777777" w:rsidR="00A10084" w:rsidRPr="001B7C50" w:rsidRDefault="00A10084" w:rsidP="00BB43CA">
            <w:pPr>
              <w:pStyle w:val="TAH"/>
            </w:pPr>
            <w:r w:rsidRPr="001B7C50">
              <w:t>NW-TT</w:t>
            </w:r>
          </w:p>
        </w:tc>
        <w:tc>
          <w:tcPr>
            <w:tcW w:w="1418" w:type="dxa"/>
            <w:tcBorders>
              <w:top w:val="nil"/>
            </w:tcBorders>
            <w:shd w:val="clear" w:color="auto" w:fill="auto"/>
          </w:tcPr>
          <w:p w14:paraId="038FE287" w14:textId="77777777" w:rsidR="00A10084" w:rsidRPr="001B7C50" w:rsidRDefault="00A10084" w:rsidP="00BB43CA">
            <w:pPr>
              <w:pStyle w:val="TAH"/>
            </w:pPr>
            <w:r w:rsidRPr="001B7C50">
              <w:t>(see NOTE 1)</w:t>
            </w:r>
          </w:p>
        </w:tc>
        <w:tc>
          <w:tcPr>
            <w:tcW w:w="1338" w:type="dxa"/>
            <w:tcBorders>
              <w:top w:val="nil"/>
            </w:tcBorders>
            <w:shd w:val="clear" w:color="auto" w:fill="auto"/>
          </w:tcPr>
          <w:p w14:paraId="41F20E5D" w14:textId="77777777" w:rsidR="00A10084" w:rsidRPr="001B7C50" w:rsidRDefault="00A10084" w:rsidP="00BB43CA">
            <w:pPr>
              <w:pStyle w:val="TAH"/>
            </w:pPr>
            <w:r w:rsidRPr="001B7C50">
              <w:t>(see NOTE 1)</w:t>
            </w:r>
          </w:p>
        </w:tc>
        <w:tc>
          <w:tcPr>
            <w:tcW w:w="2126" w:type="dxa"/>
            <w:tcBorders>
              <w:top w:val="nil"/>
            </w:tcBorders>
            <w:shd w:val="clear" w:color="auto" w:fill="auto"/>
          </w:tcPr>
          <w:p w14:paraId="7E1DDDE6" w14:textId="77777777" w:rsidR="00A10084" w:rsidRPr="001B7C50" w:rsidRDefault="00A10084" w:rsidP="00BB43CA">
            <w:pPr>
              <w:pStyle w:val="TAH"/>
            </w:pPr>
          </w:p>
        </w:tc>
      </w:tr>
      <w:tr w:rsidR="00A10084" w:rsidRPr="001B7C50" w14:paraId="6A213197" w14:textId="77777777" w:rsidTr="00BB43CA">
        <w:trPr>
          <w:cantSplit/>
          <w:jc w:val="center"/>
        </w:trPr>
        <w:tc>
          <w:tcPr>
            <w:tcW w:w="3735" w:type="dxa"/>
            <w:shd w:val="clear" w:color="auto" w:fill="auto"/>
          </w:tcPr>
          <w:p w14:paraId="796EBE16" w14:textId="77777777" w:rsidR="00A10084" w:rsidRPr="001B7C50" w:rsidRDefault="00A10084" w:rsidP="00BB43CA">
            <w:pPr>
              <w:pStyle w:val="TAL"/>
            </w:pPr>
            <w:r w:rsidRPr="001B7C50">
              <w:rPr>
                <w:b/>
              </w:rPr>
              <w:t>General</w:t>
            </w:r>
          </w:p>
        </w:tc>
        <w:tc>
          <w:tcPr>
            <w:tcW w:w="709" w:type="dxa"/>
            <w:shd w:val="clear" w:color="auto" w:fill="auto"/>
          </w:tcPr>
          <w:p w14:paraId="287F44EF" w14:textId="77777777" w:rsidR="00A10084" w:rsidRPr="001B7C50" w:rsidRDefault="00A10084" w:rsidP="00BB43CA">
            <w:pPr>
              <w:pStyle w:val="TAC"/>
            </w:pPr>
          </w:p>
        </w:tc>
        <w:tc>
          <w:tcPr>
            <w:tcW w:w="708" w:type="dxa"/>
            <w:shd w:val="clear" w:color="auto" w:fill="auto"/>
          </w:tcPr>
          <w:p w14:paraId="358450E1" w14:textId="77777777" w:rsidR="00A10084" w:rsidRPr="001B7C50" w:rsidRDefault="00A10084" w:rsidP="00BB43CA">
            <w:pPr>
              <w:pStyle w:val="TAC"/>
            </w:pPr>
          </w:p>
        </w:tc>
        <w:tc>
          <w:tcPr>
            <w:tcW w:w="1418" w:type="dxa"/>
            <w:shd w:val="clear" w:color="auto" w:fill="auto"/>
          </w:tcPr>
          <w:p w14:paraId="301F893A" w14:textId="77777777" w:rsidR="00A10084" w:rsidRPr="001B7C50" w:rsidRDefault="00A10084" w:rsidP="00BB43CA">
            <w:pPr>
              <w:pStyle w:val="TAC"/>
            </w:pPr>
          </w:p>
        </w:tc>
        <w:tc>
          <w:tcPr>
            <w:tcW w:w="1338" w:type="dxa"/>
          </w:tcPr>
          <w:p w14:paraId="44E04678" w14:textId="77777777" w:rsidR="00A10084" w:rsidRPr="001B7C50" w:rsidRDefault="00A10084" w:rsidP="00BB43CA">
            <w:pPr>
              <w:pStyle w:val="TAC"/>
            </w:pPr>
          </w:p>
        </w:tc>
        <w:tc>
          <w:tcPr>
            <w:tcW w:w="2126" w:type="dxa"/>
            <w:shd w:val="clear" w:color="auto" w:fill="auto"/>
          </w:tcPr>
          <w:p w14:paraId="6AFC3F9C" w14:textId="77777777" w:rsidR="00A10084" w:rsidRPr="001B7C50" w:rsidRDefault="00A10084" w:rsidP="00BB43CA">
            <w:pPr>
              <w:pStyle w:val="TAC"/>
            </w:pPr>
          </w:p>
        </w:tc>
      </w:tr>
      <w:tr w:rsidR="00A10084" w:rsidRPr="001B7C50" w14:paraId="12C0CDB3" w14:textId="77777777" w:rsidTr="00BB43CA">
        <w:trPr>
          <w:cantSplit/>
          <w:jc w:val="center"/>
        </w:trPr>
        <w:tc>
          <w:tcPr>
            <w:tcW w:w="3735" w:type="dxa"/>
            <w:shd w:val="clear" w:color="auto" w:fill="auto"/>
          </w:tcPr>
          <w:p w14:paraId="167859AE" w14:textId="77777777" w:rsidR="00A10084" w:rsidRPr="001B7C50" w:rsidRDefault="00A10084" w:rsidP="00BB43CA">
            <w:pPr>
              <w:pStyle w:val="TAL"/>
              <w:rPr>
                <w:b/>
              </w:rPr>
            </w:pPr>
            <w:r w:rsidRPr="001B7C50">
              <w:t>Port management capabilities (see NOTE 2)</w:t>
            </w:r>
          </w:p>
        </w:tc>
        <w:tc>
          <w:tcPr>
            <w:tcW w:w="709" w:type="dxa"/>
            <w:shd w:val="clear" w:color="auto" w:fill="auto"/>
          </w:tcPr>
          <w:p w14:paraId="22152A4D" w14:textId="77777777" w:rsidR="00A10084" w:rsidRPr="001B7C50" w:rsidRDefault="00A10084" w:rsidP="00BB43CA">
            <w:pPr>
              <w:pStyle w:val="TAC"/>
            </w:pPr>
            <w:r w:rsidRPr="001B7C50">
              <w:t>X</w:t>
            </w:r>
          </w:p>
        </w:tc>
        <w:tc>
          <w:tcPr>
            <w:tcW w:w="708" w:type="dxa"/>
            <w:shd w:val="clear" w:color="auto" w:fill="auto"/>
          </w:tcPr>
          <w:p w14:paraId="21048765" w14:textId="77777777" w:rsidR="00A10084" w:rsidRPr="001B7C50" w:rsidRDefault="00A10084" w:rsidP="00BB43CA">
            <w:pPr>
              <w:pStyle w:val="TAC"/>
            </w:pPr>
            <w:r w:rsidRPr="001B7C50">
              <w:t>X</w:t>
            </w:r>
          </w:p>
        </w:tc>
        <w:tc>
          <w:tcPr>
            <w:tcW w:w="1418" w:type="dxa"/>
            <w:shd w:val="clear" w:color="auto" w:fill="auto"/>
          </w:tcPr>
          <w:p w14:paraId="45CAE2BE" w14:textId="77777777" w:rsidR="00A10084" w:rsidRPr="001B7C50" w:rsidRDefault="00A10084" w:rsidP="00BB43CA">
            <w:pPr>
              <w:pStyle w:val="TAC"/>
            </w:pPr>
            <w:r w:rsidRPr="001B7C50">
              <w:t>R</w:t>
            </w:r>
          </w:p>
        </w:tc>
        <w:tc>
          <w:tcPr>
            <w:tcW w:w="1338" w:type="dxa"/>
          </w:tcPr>
          <w:p w14:paraId="13695D95" w14:textId="77777777" w:rsidR="00A10084" w:rsidRPr="001B7C50" w:rsidRDefault="00A10084" w:rsidP="00BB43CA">
            <w:pPr>
              <w:pStyle w:val="TAC"/>
            </w:pPr>
            <w:r w:rsidRPr="001B7C50">
              <w:t>R</w:t>
            </w:r>
          </w:p>
        </w:tc>
        <w:tc>
          <w:tcPr>
            <w:tcW w:w="2126" w:type="dxa"/>
            <w:shd w:val="clear" w:color="auto" w:fill="auto"/>
          </w:tcPr>
          <w:p w14:paraId="4C37C657" w14:textId="77777777" w:rsidR="00A10084" w:rsidRPr="001B7C50" w:rsidRDefault="00A10084" w:rsidP="00BB43CA">
            <w:pPr>
              <w:pStyle w:val="TAC"/>
            </w:pPr>
          </w:p>
        </w:tc>
      </w:tr>
      <w:tr w:rsidR="00A10084" w:rsidRPr="001B7C50" w14:paraId="3653C3AE" w14:textId="77777777" w:rsidTr="00BB43CA">
        <w:trPr>
          <w:cantSplit/>
          <w:jc w:val="center"/>
        </w:trPr>
        <w:tc>
          <w:tcPr>
            <w:tcW w:w="3735" w:type="dxa"/>
            <w:shd w:val="clear" w:color="auto" w:fill="auto"/>
          </w:tcPr>
          <w:p w14:paraId="09A01A8E" w14:textId="77777777" w:rsidR="00A10084" w:rsidRPr="001B7C50" w:rsidRDefault="00A10084" w:rsidP="00BB43CA">
            <w:pPr>
              <w:pStyle w:val="TAL"/>
            </w:pPr>
            <w:r w:rsidRPr="001B7C50">
              <w:rPr>
                <w:b/>
              </w:rPr>
              <w:t>Bridge delay related information</w:t>
            </w:r>
          </w:p>
        </w:tc>
        <w:tc>
          <w:tcPr>
            <w:tcW w:w="709" w:type="dxa"/>
            <w:shd w:val="clear" w:color="auto" w:fill="auto"/>
          </w:tcPr>
          <w:p w14:paraId="5E277AD9" w14:textId="77777777" w:rsidR="00A10084" w:rsidRPr="001B7C50" w:rsidRDefault="00A10084" w:rsidP="00BB43CA">
            <w:pPr>
              <w:pStyle w:val="TAC"/>
            </w:pPr>
          </w:p>
        </w:tc>
        <w:tc>
          <w:tcPr>
            <w:tcW w:w="708" w:type="dxa"/>
            <w:shd w:val="clear" w:color="auto" w:fill="auto"/>
          </w:tcPr>
          <w:p w14:paraId="2BA0B8B1" w14:textId="77777777" w:rsidR="00A10084" w:rsidRPr="001B7C50" w:rsidRDefault="00A10084" w:rsidP="00BB43CA">
            <w:pPr>
              <w:pStyle w:val="TAC"/>
            </w:pPr>
          </w:p>
        </w:tc>
        <w:tc>
          <w:tcPr>
            <w:tcW w:w="1418" w:type="dxa"/>
            <w:shd w:val="clear" w:color="auto" w:fill="auto"/>
          </w:tcPr>
          <w:p w14:paraId="4FDA1A51" w14:textId="77777777" w:rsidR="00A10084" w:rsidRPr="001B7C50" w:rsidRDefault="00A10084" w:rsidP="00BB43CA">
            <w:pPr>
              <w:pStyle w:val="TAC"/>
            </w:pPr>
          </w:p>
        </w:tc>
        <w:tc>
          <w:tcPr>
            <w:tcW w:w="1338" w:type="dxa"/>
          </w:tcPr>
          <w:p w14:paraId="7D308238" w14:textId="77777777" w:rsidR="00A10084" w:rsidRPr="001B7C50" w:rsidRDefault="00A10084" w:rsidP="00BB43CA">
            <w:pPr>
              <w:pStyle w:val="TAC"/>
            </w:pPr>
          </w:p>
        </w:tc>
        <w:tc>
          <w:tcPr>
            <w:tcW w:w="2126" w:type="dxa"/>
            <w:shd w:val="clear" w:color="auto" w:fill="auto"/>
          </w:tcPr>
          <w:p w14:paraId="490094A8" w14:textId="77777777" w:rsidR="00A10084" w:rsidRPr="001B7C50" w:rsidRDefault="00A10084" w:rsidP="00BB43CA">
            <w:pPr>
              <w:pStyle w:val="TAC"/>
            </w:pPr>
          </w:p>
        </w:tc>
      </w:tr>
      <w:tr w:rsidR="00A10084" w:rsidRPr="001B7C50" w14:paraId="2B09CA15" w14:textId="77777777" w:rsidTr="00BB43CA">
        <w:trPr>
          <w:cantSplit/>
          <w:jc w:val="center"/>
        </w:trPr>
        <w:tc>
          <w:tcPr>
            <w:tcW w:w="3735" w:type="dxa"/>
            <w:shd w:val="clear" w:color="auto" w:fill="auto"/>
          </w:tcPr>
          <w:p w14:paraId="4686AB19" w14:textId="77777777" w:rsidR="00A10084" w:rsidRPr="001B7C50" w:rsidRDefault="00A10084" w:rsidP="00BB43CA">
            <w:pPr>
              <w:pStyle w:val="TAL"/>
              <w:rPr>
                <w:b/>
              </w:rPr>
            </w:pPr>
            <w:r w:rsidRPr="001B7C50">
              <w:t>txPropagationDelay</w:t>
            </w:r>
          </w:p>
        </w:tc>
        <w:tc>
          <w:tcPr>
            <w:tcW w:w="709" w:type="dxa"/>
            <w:shd w:val="clear" w:color="auto" w:fill="auto"/>
          </w:tcPr>
          <w:p w14:paraId="375EC376" w14:textId="77777777" w:rsidR="00A10084" w:rsidRPr="001B7C50" w:rsidRDefault="00A10084" w:rsidP="00BB43CA">
            <w:pPr>
              <w:pStyle w:val="TAC"/>
            </w:pPr>
            <w:r w:rsidRPr="001B7C50">
              <w:t>X</w:t>
            </w:r>
          </w:p>
        </w:tc>
        <w:tc>
          <w:tcPr>
            <w:tcW w:w="708" w:type="dxa"/>
            <w:shd w:val="clear" w:color="auto" w:fill="auto"/>
          </w:tcPr>
          <w:p w14:paraId="497D567D" w14:textId="77777777" w:rsidR="00A10084" w:rsidRPr="001B7C50" w:rsidRDefault="00A10084" w:rsidP="00BB43CA">
            <w:pPr>
              <w:pStyle w:val="TAC"/>
            </w:pPr>
            <w:r w:rsidRPr="001B7C50">
              <w:t>X</w:t>
            </w:r>
          </w:p>
        </w:tc>
        <w:tc>
          <w:tcPr>
            <w:tcW w:w="1418" w:type="dxa"/>
            <w:shd w:val="clear" w:color="auto" w:fill="auto"/>
          </w:tcPr>
          <w:p w14:paraId="686BE455" w14:textId="77777777" w:rsidR="00A10084" w:rsidRPr="001B7C50" w:rsidRDefault="00A10084" w:rsidP="00BB43CA">
            <w:pPr>
              <w:pStyle w:val="TAC"/>
            </w:pPr>
            <w:r w:rsidRPr="001B7C50">
              <w:t>R</w:t>
            </w:r>
          </w:p>
        </w:tc>
        <w:tc>
          <w:tcPr>
            <w:tcW w:w="1338" w:type="dxa"/>
          </w:tcPr>
          <w:p w14:paraId="0E237270" w14:textId="77777777" w:rsidR="00A10084" w:rsidRPr="001B7C50" w:rsidRDefault="00A10084" w:rsidP="00BB43CA">
            <w:pPr>
              <w:pStyle w:val="TAC"/>
            </w:pPr>
            <w:r w:rsidRPr="001B7C50">
              <w:rPr>
                <w:rFonts w:cs="Arial"/>
              </w:rPr>
              <w:t>-</w:t>
            </w:r>
          </w:p>
        </w:tc>
        <w:tc>
          <w:tcPr>
            <w:tcW w:w="2126" w:type="dxa"/>
            <w:shd w:val="clear" w:color="auto" w:fill="auto"/>
          </w:tcPr>
          <w:p w14:paraId="00E9F933" w14:textId="77777777" w:rsidR="00A10084" w:rsidRPr="001B7C50" w:rsidRDefault="00A10084" w:rsidP="00BB43CA">
            <w:pPr>
              <w:pStyle w:val="TAC"/>
            </w:pPr>
            <w:r w:rsidRPr="001B7C50">
              <w:t>IEEE Std 802.1Q [9</w:t>
            </w:r>
            <w:r>
              <w:t>8</w:t>
            </w:r>
            <w:r w:rsidRPr="001B7C50">
              <w:t>] clause 12.32.2.1</w:t>
            </w:r>
          </w:p>
        </w:tc>
      </w:tr>
      <w:tr w:rsidR="00A10084" w:rsidRPr="001B7C50" w14:paraId="544BDEAE" w14:textId="77777777" w:rsidTr="00BB43CA">
        <w:trPr>
          <w:cantSplit/>
          <w:jc w:val="center"/>
        </w:trPr>
        <w:tc>
          <w:tcPr>
            <w:tcW w:w="3735" w:type="dxa"/>
            <w:shd w:val="clear" w:color="auto" w:fill="auto"/>
          </w:tcPr>
          <w:p w14:paraId="319A5615" w14:textId="77777777" w:rsidR="00A10084" w:rsidRPr="001B7C50" w:rsidRDefault="00A10084" w:rsidP="00BB43CA">
            <w:pPr>
              <w:pStyle w:val="TAL"/>
              <w:rPr>
                <w:bCs/>
              </w:rPr>
            </w:pPr>
            <w:r w:rsidRPr="001B7C50">
              <w:rPr>
                <w:bCs/>
              </w:rPr>
              <w:t>txPropagationDelayDeltaThreshold (see NOTE 23)</w:t>
            </w:r>
          </w:p>
        </w:tc>
        <w:tc>
          <w:tcPr>
            <w:tcW w:w="709" w:type="dxa"/>
            <w:shd w:val="clear" w:color="auto" w:fill="auto"/>
          </w:tcPr>
          <w:p w14:paraId="08E5296E" w14:textId="77777777" w:rsidR="00A10084" w:rsidRPr="001B7C50" w:rsidRDefault="00A10084" w:rsidP="00BB43CA">
            <w:pPr>
              <w:pStyle w:val="TAC"/>
            </w:pPr>
            <w:r w:rsidRPr="001B7C50">
              <w:t>X</w:t>
            </w:r>
          </w:p>
        </w:tc>
        <w:tc>
          <w:tcPr>
            <w:tcW w:w="708" w:type="dxa"/>
            <w:shd w:val="clear" w:color="auto" w:fill="auto"/>
          </w:tcPr>
          <w:p w14:paraId="5A7308DC" w14:textId="77777777" w:rsidR="00A10084" w:rsidRPr="001B7C50" w:rsidRDefault="00A10084" w:rsidP="00BB43CA">
            <w:pPr>
              <w:pStyle w:val="TAC"/>
            </w:pPr>
            <w:r w:rsidRPr="001B7C50">
              <w:t>X</w:t>
            </w:r>
          </w:p>
        </w:tc>
        <w:tc>
          <w:tcPr>
            <w:tcW w:w="1418" w:type="dxa"/>
            <w:shd w:val="clear" w:color="auto" w:fill="auto"/>
          </w:tcPr>
          <w:p w14:paraId="0A27C258" w14:textId="77777777" w:rsidR="00A10084" w:rsidRPr="001B7C50" w:rsidRDefault="00A10084" w:rsidP="00BB43CA">
            <w:pPr>
              <w:pStyle w:val="TAC"/>
            </w:pPr>
            <w:r w:rsidRPr="001B7C50">
              <w:t>RW</w:t>
            </w:r>
          </w:p>
        </w:tc>
        <w:tc>
          <w:tcPr>
            <w:tcW w:w="1338" w:type="dxa"/>
          </w:tcPr>
          <w:p w14:paraId="325760AB" w14:textId="77777777" w:rsidR="00A10084" w:rsidRPr="001B7C50" w:rsidRDefault="00A10084" w:rsidP="00BB43CA">
            <w:pPr>
              <w:pStyle w:val="TAC"/>
            </w:pPr>
          </w:p>
        </w:tc>
        <w:tc>
          <w:tcPr>
            <w:tcW w:w="2126" w:type="dxa"/>
            <w:shd w:val="clear" w:color="auto" w:fill="auto"/>
          </w:tcPr>
          <w:p w14:paraId="5D244A86" w14:textId="77777777" w:rsidR="00A10084" w:rsidRPr="001B7C50" w:rsidRDefault="00A10084" w:rsidP="00BB43CA">
            <w:pPr>
              <w:pStyle w:val="TAC"/>
            </w:pPr>
          </w:p>
        </w:tc>
      </w:tr>
      <w:tr w:rsidR="00A10084" w:rsidRPr="001B7C50" w14:paraId="30D5AC86" w14:textId="77777777" w:rsidTr="00BB43CA">
        <w:trPr>
          <w:cantSplit/>
          <w:jc w:val="center"/>
        </w:trPr>
        <w:tc>
          <w:tcPr>
            <w:tcW w:w="3735" w:type="dxa"/>
            <w:shd w:val="clear" w:color="auto" w:fill="auto"/>
          </w:tcPr>
          <w:p w14:paraId="7DAA978B" w14:textId="77777777" w:rsidR="00A10084" w:rsidRPr="001B7C50" w:rsidRDefault="00A10084" w:rsidP="00BB43CA">
            <w:pPr>
              <w:pStyle w:val="TAL"/>
            </w:pPr>
            <w:r w:rsidRPr="001B7C50">
              <w:rPr>
                <w:b/>
              </w:rPr>
              <w:t>Traffic class related information</w:t>
            </w:r>
          </w:p>
        </w:tc>
        <w:tc>
          <w:tcPr>
            <w:tcW w:w="709" w:type="dxa"/>
            <w:shd w:val="clear" w:color="auto" w:fill="auto"/>
          </w:tcPr>
          <w:p w14:paraId="1484A3A3" w14:textId="77777777" w:rsidR="00A10084" w:rsidRPr="001B7C50" w:rsidRDefault="00A10084" w:rsidP="00BB43CA">
            <w:pPr>
              <w:pStyle w:val="TAC"/>
            </w:pPr>
          </w:p>
        </w:tc>
        <w:tc>
          <w:tcPr>
            <w:tcW w:w="708" w:type="dxa"/>
            <w:shd w:val="clear" w:color="auto" w:fill="auto"/>
          </w:tcPr>
          <w:p w14:paraId="3F866CAC" w14:textId="77777777" w:rsidR="00A10084" w:rsidRPr="001B7C50" w:rsidRDefault="00A10084" w:rsidP="00BB43CA">
            <w:pPr>
              <w:pStyle w:val="TAC"/>
            </w:pPr>
          </w:p>
        </w:tc>
        <w:tc>
          <w:tcPr>
            <w:tcW w:w="1418" w:type="dxa"/>
            <w:shd w:val="clear" w:color="auto" w:fill="auto"/>
          </w:tcPr>
          <w:p w14:paraId="2303CEC3" w14:textId="77777777" w:rsidR="00A10084" w:rsidRPr="001B7C50" w:rsidRDefault="00A10084" w:rsidP="00BB43CA">
            <w:pPr>
              <w:pStyle w:val="TAC"/>
            </w:pPr>
          </w:p>
        </w:tc>
        <w:tc>
          <w:tcPr>
            <w:tcW w:w="1338" w:type="dxa"/>
          </w:tcPr>
          <w:p w14:paraId="641FE53B" w14:textId="77777777" w:rsidR="00A10084" w:rsidRPr="001B7C50" w:rsidRDefault="00A10084" w:rsidP="00BB43CA">
            <w:pPr>
              <w:pStyle w:val="TAC"/>
            </w:pPr>
          </w:p>
        </w:tc>
        <w:tc>
          <w:tcPr>
            <w:tcW w:w="2126" w:type="dxa"/>
            <w:shd w:val="clear" w:color="auto" w:fill="auto"/>
          </w:tcPr>
          <w:p w14:paraId="36A9F2D5" w14:textId="77777777" w:rsidR="00A10084" w:rsidRPr="001B7C50" w:rsidRDefault="00A10084" w:rsidP="00BB43CA">
            <w:pPr>
              <w:pStyle w:val="TAC"/>
            </w:pPr>
          </w:p>
        </w:tc>
      </w:tr>
      <w:tr w:rsidR="00A10084" w:rsidRPr="001B7C50" w14:paraId="525583C4" w14:textId="77777777" w:rsidTr="00BB43CA">
        <w:trPr>
          <w:cantSplit/>
          <w:jc w:val="center"/>
        </w:trPr>
        <w:tc>
          <w:tcPr>
            <w:tcW w:w="3735" w:type="dxa"/>
            <w:shd w:val="clear" w:color="auto" w:fill="auto"/>
          </w:tcPr>
          <w:p w14:paraId="10484DAD" w14:textId="77777777" w:rsidR="00A10084" w:rsidRPr="001B7C50" w:rsidRDefault="00A10084" w:rsidP="00BB43CA">
            <w:pPr>
              <w:pStyle w:val="TAL"/>
              <w:rPr>
                <w:b/>
              </w:rPr>
            </w:pPr>
            <w:r w:rsidRPr="001B7C50">
              <w:t>Traffic class table</w:t>
            </w:r>
          </w:p>
        </w:tc>
        <w:tc>
          <w:tcPr>
            <w:tcW w:w="709" w:type="dxa"/>
            <w:shd w:val="clear" w:color="auto" w:fill="auto"/>
          </w:tcPr>
          <w:p w14:paraId="40D893C7" w14:textId="77777777" w:rsidR="00A10084" w:rsidRPr="001B7C50" w:rsidRDefault="00A10084" w:rsidP="00BB43CA">
            <w:pPr>
              <w:pStyle w:val="TAC"/>
            </w:pPr>
            <w:r w:rsidRPr="001B7C50">
              <w:t>X</w:t>
            </w:r>
          </w:p>
        </w:tc>
        <w:tc>
          <w:tcPr>
            <w:tcW w:w="708" w:type="dxa"/>
            <w:shd w:val="clear" w:color="auto" w:fill="auto"/>
          </w:tcPr>
          <w:p w14:paraId="4FAA2065" w14:textId="77777777" w:rsidR="00A10084" w:rsidRPr="001B7C50" w:rsidRDefault="00A10084" w:rsidP="00BB43CA">
            <w:pPr>
              <w:pStyle w:val="TAC"/>
            </w:pPr>
            <w:r w:rsidRPr="001B7C50">
              <w:t>X</w:t>
            </w:r>
          </w:p>
        </w:tc>
        <w:tc>
          <w:tcPr>
            <w:tcW w:w="1418" w:type="dxa"/>
            <w:shd w:val="clear" w:color="auto" w:fill="auto"/>
          </w:tcPr>
          <w:p w14:paraId="4CA99A22" w14:textId="77777777" w:rsidR="00A10084" w:rsidRPr="001B7C50" w:rsidRDefault="00A10084" w:rsidP="00BB43CA">
            <w:pPr>
              <w:pStyle w:val="TAC"/>
            </w:pPr>
            <w:r w:rsidRPr="001B7C50">
              <w:t>RW</w:t>
            </w:r>
          </w:p>
        </w:tc>
        <w:tc>
          <w:tcPr>
            <w:tcW w:w="1338" w:type="dxa"/>
          </w:tcPr>
          <w:p w14:paraId="218AE338" w14:textId="77777777" w:rsidR="00A10084" w:rsidRPr="001B7C50" w:rsidRDefault="00A10084" w:rsidP="00BB43CA">
            <w:pPr>
              <w:pStyle w:val="TAC"/>
            </w:pPr>
            <w:r w:rsidRPr="001B7C50">
              <w:rPr>
                <w:rFonts w:cs="Arial"/>
              </w:rPr>
              <w:t>-</w:t>
            </w:r>
          </w:p>
        </w:tc>
        <w:tc>
          <w:tcPr>
            <w:tcW w:w="2126" w:type="dxa"/>
            <w:shd w:val="clear" w:color="auto" w:fill="auto"/>
          </w:tcPr>
          <w:p w14:paraId="683B9F27" w14:textId="77777777" w:rsidR="00A10084" w:rsidRPr="001B7C50" w:rsidRDefault="00A10084" w:rsidP="00BB43CA">
            <w:pPr>
              <w:pStyle w:val="TAC"/>
            </w:pPr>
            <w:r w:rsidRPr="001B7C50">
              <w:t>IEEE Std 802.1Q [98] clause 12.6.3 and clause 8.6.6.</w:t>
            </w:r>
          </w:p>
        </w:tc>
      </w:tr>
      <w:tr w:rsidR="00A10084" w:rsidRPr="001B7C50" w14:paraId="101E766D" w14:textId="77777777" w:rsidTr="00BB43CA">
        <w:trPr>
          <w:cantSplit/>
          <w:jc w:val="center"/>
        </w:trPr>
        <w:tc>
          <w:tcPr>
            <w:tcW w:w="3735" w:type="dxa"/>
            <w:shd w:val="clear" w:color="auto" w:fill="auto"/>
          </w:tcPr>
          <w:p w14:paraId="35ACE5EC" w14:textId="77777777" w:rsidR="00A10084" w:rsidRPr="001B7C50" w:rsidRDefault="00A10084" w:rsidP="00BB43CA">
            <w:pPr>
              <w:pStyle w:val="TAL"/>
            </w:pPr>
            <w:r w:rsidRPr="001B7C50">
              <w:rPr>
                <w:b/>
              </w:rPr>
              <w:t>Gate control information</w:t>
            </w:r>
          </w:p>
        </w:tc>
        <w:tc>
          <w:tcPr>
            <w:tcW w:w="709" w:type="dxa"/>
            <w:shd w:val="clear" w:color="auto" w:fill="auto"/>
          </w:tcPr>
          <w:p w14:paraId="44FD61E8" w14:textId="77777777" w:rsidR="00A10084" w:rsidRPr="001B7C50" w:rsidRDefault="00A10084" w:rsidP="00BB43CA">
            <w:pPr>
              <w:pStyle w:val="TAC"/>
            </w:pPr>
          </w:p>
        </w:tc>
        <w:tc>
          <w:tcPr>
            <w:tcW w:w="708" w:type="dxa"/>
            <w:shd w:val="clear" w:color="auto" w:fill="auto"/>
          </w:tcPr>
          <w:p w14:paraId="47A1CC96" w14:textId="77777777" w:rsidR="00A10084" w:rsidRPr="001B7C50" w:rsidRDefault="00A10084" w:rsidP="00BB43CA">
            <w:pPr>
              <w:pStyle w:val="TAC"/>
            </w:pPr>
          </w:p>
        </w:tc>
        <w:tc>
          <w:tcPr>
            <w:tcW w:w="1418" w:type="dxa"/>
            <w:shd w:val="clear" w:color="auto" w:fill="auto"/>
          </w:tcPr>
          <w:p w14:paraId="25325F06" w14:textId="77777777" w:rsidR="00A10084" w:rsidRPr="001B7C50" w:rsidRDefault="00A10084" w:rsidP="00BB43CA">
            <w:pPr>
              <w:pStyle w:val="TAC"/>
            </w:pPr>
          </w:p>
        </w:tc>
        <w:tc>
          <w:tcPr>
            <w:tcW w:w="1338" w:type="dxa"/>
          </w:tcPr>
          <w:p w14:paraId="18743C6E" w14:textId="77777777" w:rsidR="00A10084" w:rsidRPr="001B7C50" w:rsidRDefault="00A10084" w:rsidP="00BB43CA">
            <w:pPr>
              <w:pStyle w:val="TAC"/>
            </w:pPr>
          </w:p>
        </w:tc>
        <w:tc>
          <w:tcPr>
            <w:tcW w:w="2126" w:type="dxa"/>
            <w:shd w:val="clear" w:color="auto" w:fill="auto"/>
          </w:tcPr>
          <w:p w14:paraId="3E3EF3DF" w14:textId="77777777" w:rsidR="00A10084" w:rsidRPr="001B7C50" w:rsidRDefault="00A10084" w:rsidP="00BB43CA">
            <w:pPr>
              <w:pStyle w:val="TAC"/>
            </w:pPr>
          </w:p>
        </w:tc>
      </w:tr>
      <w:tr w:rsidR="007E4CBA" w:rsidRPr="001B7C50" w14:paraId="7DB006DF" w14:textId="77777777" w:rsidTr="004F7A70">
        <w:trPr>
          <w:cantSplit/>
          <w:jc w:val="center"/>
        </w:trPr>
        <w:tc>
          <w:tcPr>
            <w:tcW w:w="3735" w:type="dxa"/>
            <w:shd w:val="clear" w:color="auto" w:fill="auto"/>
          </w:tcPr>
          <w:p w14:paraId="2490D029" w14:textId="0215A552" w:rsidR="007E4CBA" w:rsidRPr="001B7C50" w:rsidRDefault="007E4CBA" w:rsidP="004F7A70">
            <w:pPr>
              <w:pStyle w:val="TAL"/>
            </w:pPr>
            <w:r>
              <w:t>queueMaxSDUTable</w:t>
            </w:r>
          </w:p>
        </w:tc>
        <w:tc>
          <w:tcPr>
            <w:tcW w:w="709" w:type="dxa"/>
            <w:shd w:val="clear" w:color="auto" w:fill="auto"/>
          </w:tcPr>
          <w:p w14:paraId="628E7A0D" w14:textId="1266D9E7" w:rsidR="007E4CBA" w:rsidRPr="001B7C50" w:rsidRDefault="007E4CBA" w:rsidP="004F7A70">
            <w:pPr>
              <w:pStyle w:val="TAC"/>
            </w:pPr>
          </w:p>
        </w:tc>
        <w:tc>
          <w:tcPr>
            <w:tcW w:w="708" w:type="dxa"/>
            <w:shd w:val="clear" w:color="auto" w:fill="auto"/>
          </w:tcPr>
          <w:p w14:paraId="0EED37AA" w14:textId="079FA418" w:rsidR="007E4CBA" w:rsidRPr="001B7C50" w:rsidRDefault="007E4CBA" w:rsidP="004F7A70">
            <w:pPr>
              <w:pStyle w:val="TAC"/>
            </w:pPr>
          </w:p>
        </w:tc>
        <w:tc>
          <w:tcPr>
            <w:tcW w:w="1418" w:type="dxa"/>
            <w:shd w:val="clear" w:color="auto" w:fill="auto"/>
          </w:tcPr>
          <w:p w14:paraId="3D7D40A9" w14:textId="126D5697" w:rsidR="007E4CBA" w:rsidRPr="001B7C50" w:rsidRDefault="007E4CBA" w:rsidP="004F7A70">
            <w:pPr>
              <w:pStyle w:val="TAC"/>
            </w:pPr>
          </w:p>
        </w:tc>
        <w:tc>
          <w:tcPr>
            <w:tcW w:w="1338" w:type="dxa"/>
          </w:tcPr>
          <w:p w14:paraId="09266D50" w14:textId="2296E8CA" w:rsidR="007E4CBA" w:rsidRPr="001B7C50" w:rsidRDefault="007E4CBA" w:rsidP="004F7A70">
            <w:pPr>
              <w:pStyle w:val="TAC"/>
            </w:pPr>
          </w:p>
        </w:tc>
        <w:tc>
          <w:tcPr>
            <w:tcW w:w="2126" w:type="dxa"/>
            <w:shd w:val="clear" w:color="auto" w:fill="auto"/>
          </w:tcPr>
          <w:p w14:paraId="223C4857" w14:textId="57B8C499" w:rsidR="007E4CBA" w:rsidRPr="001B7C50" w:rsidRDefault="007E4CBA" w:rsidP="004F7A70">
            <w:pPr>
              <w:pStyle w:val="TAC"/>
            </w:pPr>
            <w:r>
              <w:t>IEEE Std 802.1Q [98], clause 12.29.1</w:t>
            </w:r>
          </w:p>
        </w:tc>
      </w:tr>
      <w:tr w:rsidR="007E4CBA" w:rsidRPr="001B7C50" w14:paraId="5D935A6E" w14:textId="77777777" w:rsidTr="004F7A70">
        <w:trPr>
          <w:cantSplit/>
          <w:jc w:val="center"/>
        </w:trPr>
        <w:tc>
          <w:tcPr>
            <w:tcW w:w="3735" w:type="dxa"/>
            <w:shd w:val="clear" w:color="auto" w:fill="auto"/>
          </w:tcPr>
          <w:p w14:paraId="65048DF9" w14:textId="2BBB3B00" w:rsidR="007E4CBA" w:rsidRPr="001B7C50" w:rsidRDefault="007E4CBA" w:rsidP="007E4CBA">
            <w:pPr>
              <w:pStyle w:val="TAL"/>
            </w:pPr>
            <w:r>
              <w:t>&gt; queueMaxSDU</w:t>
            </w:r>
          </w:p>
        </w:tc>
        <w:tc>
          <w:tcPr>
            <w:tcW w:w="709" w:type="dxa"/>
            <w:shd w:val="clear" w:color="auto" w:fill="auto"/>
          </w:tcPr>
          <w:p w14:paraId="7AC7781F" w14:textId="41933F0D" w:rsidR="007E4CBA" w:rsidRPr="001B7C50" w:rsidRDefault="007E4CBA" w:rsidP="007E4CBA">
            <w:pPr>
              <w:pStyle w:val="TAC"/>
            </w:pPr>
            <w:r w:rsidRPr="001B7C50">
              <w:t>X</w:t>
            </w:r>
          </w:p>
        </w:tc>
        <w:tc>
          <w:tcPr>
            <w:tcW w:w="708" w:type="dxa"/>
            <w:shd w:val="clear" w:color="auto" w:fill="auto"/>
          </w:tcPr>
          <w:p w14:paraId="51584854" w14:textId="48E69A22" w:rsidR="007E4CBA" w:rsidRPr="001B7C50" w:rsidRDefault="007E4CBA" w:rsidP="007E4CBA">
            <w:pPr>
              <w:pStyle w:val="TAC"/>
            </w:pPr>
            <w:r w:rsidRPr="001B7C50">
              <w:t>X</w:t>
            </w:r>
          </w:p>
        </w:tc>
        <w:tc>
          <w:tcPr>
            <w:tcW w:w="1418" w:type="dxa"/>
            <w:shd w:val="clear" w:color="auto" w:fill="auto"/>
          </w:tcPr>
          <w:p w14:paraId="42DB9D26" w14:textId="51B3DDF9" w:rsidR="007E4CBA" w:rsidRPr="001B7C50" w:rsidRDefault="007E4CBA" w:rsidP="007E4CBA">
            <w:pPr>
              <w:pStyle w:val="TAC"/>
            </w:pPr>
            <w:r w:rsidRPr="001B7C50">
              <w:t>RW</w:t>
            </w:r>
          </w:p>
        </w:tc>
        <w:tc>
          <w:tcPr>
            <w:tcW w:w="1338" w:type="dxa"/>
          </w:tcPr>
          <w:p w14:paraId="7E28A473" w14:textId="2CFECA86" w:rsidR="007E4CBA" w:rsidRPr="001B7C50" w:rsidRDefault="007E4CBA" w:rsidP="007E4CBA">
            <w:pPr>
              <w:pStyle w:val="TAC"/>
            </w:pPr>
          </w:p>
        </w:tc>
        <w:tc>
          <w:tcPr>
            <w:tcW w:w="2126" w:type="dxa"/>
            <w:shd w:val="clear" w:color="auto" w:fill="auto"/>
          </w:tcPr>
          <w:p w14:paraId="7839D453" w14:textId="35BCFD69" w:rsidR="007E4CBA" w:rsidRPr="001B7C50" w:rsidRDefault="007E4CBA" w:rsidP="007E4CBA">
            <w:pPr>
              <w:pStyle w:val="TAC"/>
            </w:pPr>
            <w:r>
              <w:t>IEEE Std 802.1Q [98], clause 12.29.1</w:t>
            </w:r>
          </w:p>
        </w:tc>
      </w:tr>
      <w:tr w:rsidR="007E4CBA" w:rsidRPr="001B7C50" w14:paraId="520F12C7" w14:textId="77777777" w:rsidTr="004F7A70">
        <w:trPr>
          <w:cantSplit/>
          <w:jc w:val="center"/>
        </w:trPr>
        <w:tc>
          <w:tcPr>
            <w:tcW w:w="3735" w:type="dxa"/>
            <w:shd w:val="clear" w:color="auto" w:fill="auto"/>
          </w:tcPr>
          <w:p w14:paraId="7901058D" w14:textId="3BBB17F3" w:rsidR="007E4CBA" w:rsidRPr="001B7C50" w:rsidRDefault="007E4CBA" w:rsidP="007E4CBA">
            <w:pPr>
              <w:pStyle w:val="TAL"/>
            </w:pPr>
            <w:r>
              <w:t>&gt; TransmissionOverrun (see NOTE 3)</w:t>
            </w:r>
          </w:p>
        </w:tc>
        <w:tc>
          <w:tcPr>
            <w:tcW w:w="709" w:type="dxa"/>
            <w:shd w:val="clear" w:color="auto" w:fill="auto"/>
          </w:tcPr>
          <w:p w14:paraId="373ED906" w14:textId="5375AB29" w:rsidR="007E4CBA" w:rsidRPr="001B7C50" w:rsidRDefault="007E4CBA" w:rsidP="007E4CBA">
            <w:pPr>
              <w:pStyle w:val="TAC"/>
            </w:pPr>
            <w:r w:rsidRPr="001B7C50">
              <w:t>X</w:t>
            </w:r>
          </w:p>
        </w:tc>
        <w:tc>
          <w:tcPr>
            <w:tcW w:w="708" w:type="dxa"/>
            <w:shd w:val="clear" w:color="auto" w:fill="auto"/>
          </w:tcPr>
          <w:p w14:paraId="01189D1D" w14:textId="64342E84" w:rsidR="007E4CBA" w:rsidRPr="001B7C50" w:rsidRDefault="007E4CBA" w:rsidP="007E4CBA">
            <w:pPr>
              <w:pStyle w:val="TAC"/>
            </w:pPr>
            <w:r w:rsidRPr="001B7C50">
              <w:t>X</w:t>
            </w:r>
          </w:p>
        </w:tc>
        <w:tc>
          <w:tcPr>
            <w:tcW w:w="1418" w:type="dxa"/>
            <w:shd w:val="clear" w:color="auto" w:fill="auto"/>
          </w:tcPr>
          <w:p w14:paraId="28502486" w14:textId="40E96A00" w:rsidR="007E4CBA" w:rsidRPr="001B7C50" w:rsidRDefault="007E4CBA" w:rsidP="007E4CBA">
            <w:pPr>
              <w:pStyle w:val="TAC"/>
            </w:pPr>
            <w:r w:rsidRPr="001B7C50">
              <w:t>R</w:t>
            </w:r>
          </w:p>
        </w:tc>
        <w:tc>
          <w:tcPr>
            <w:tcW w:w="1338" w:type="dxa"/>
          </w:tcPr>
          <w:p w14:paraId="2595EAFF" w14:textId="330A21EE" w:rsidR="007E4CBA" w:rsidRPr="001B7C50" w:rsidRDefault="007E4CBA" w:rsidP="007E4CBA">
            <w:pPr>
              <w:pStyle w:val="TAC"/>
            </w:pPr>
          </w:p>
        </w:tc>
        <w:tc>
          <w:tcPr>
            <w:tcW w:w="2126" w:type="dxa"/>
            <w:shd w:val="clear" w:color="auto" w:fill="auto"/>
          </w:tcPr>
          <w:p w14:paraId="0364EE1A" w14:textId="715E0A20" w:rsidR="007E4CBA" w:rsidRPr="001B7C50" w:rsidRDefault="007E4CBA" w:rsidP="007E4CBA">
            <w:pPr>
              <w:pStyle w:val="TAC"/>
            </w:pPr>
            <w:r>
              <w:t>IEEE Std 802.1Q [98], clause 12.29.1</w:t>
            </w:r>
          </w:p>
        </w:tc>
      </w:tr>
      <w:tr w:rsidR="007E4CBA" w:rsidRPr="001B7C50" w14:paraId="1F03E3DB" w14:textId="77777777" w:rsidTr="00BB43CA">
        <w:trPr>
          <w:cantSplit/>
          <w:jc w:val="center"/>
        </w:trPr>
        <w:tc>
          <w:tcPr>
            <w:tcW w:w="3735" w:type="dxa"/>
            <w:shd w:val="clear" w:color="auto" w:fill="auto"/>
          </w:tcPr>
          <w:p w14:paraId="7BB1E0DA" w14:textId="77777777" w:rsidR="007E4CBA" w:rsidRPr="001B7C50" w:rsidRDefault="007E4CBA" w:rsidP="007E4CBA">
            <w:pPr>
              <w:pStyle w:val="TAL"/>
              <w:rPr>
                <w:b/>
              </w:rPr>
            </w:pPr>
            <w:r w:rsidRPr="001B7C50">
              <w:t>GateEnabled</w:t>
            </w:r>
          </w:p>
        </w:tc>
        <w:tc>
          <w:tcPr>
            <w:tcW w:w="709" w:type="dxa"/>
            <w:shd w:val="clear" w:color="auto" w:fill="auto"/>
          </w:tcPr>
          <w:p w14:paraId="720C004E" w14:textId="77777777" w:rsidR="007E4CBA" w:rsidRPr="001B7C50" w:rsidRDefault="007E4CBA" w:rsidP="007E4CBA">
            <w:pPr>
              <w:pStyle w:val="TAC"/>
            </w:pPr>
            <w:r w:rsidRPr="001B7C50">
              <w:t>X</w:t>
            </w:r>
          </w:p>
        </w:tc>
        <w:tc>
          <w:tcPr>
            <w:tcW w:w="708" w:type="dxa"/>
            <w:shd w:val="clear" w:color="auto" w:fill="auto"/>
          </w:tcPr>
          <w:p w14:paraId="5174ACF1" w14:textId="77777777" w:rsidR="007E4CBA" w:rsidRPr="001B7C50" w:rsidRDefault="007E4CBA" w:rsidP="007E4CBA">
            <w:pPr>
              <w:pStyle w:val="TAC"/>
            </w:pPr>
            <w:r w:rsidRPr="001B7C50">
              <w:t>X</w:t>
            </w:r>
          </w:p>
        </w:tc>
        <w:tc>
          <w:tcPr>
            <w:tcW w:w="1418" w:type="dxa"/>
            <w:shd w:val="clear" w:color="auto" w:fill="auto"/>
          </w:tcPr>
          <w:p w14:paraId="041B7617" w14:textId="77777777" w:rsidR="007E4CBA" w:rsidRPr="001B7C50" w:rsidRDefault="007E4CBA" w:rsidP="007E4CBA">
            <w:pPr>
              <w:pStyle w:val="TAC"/>
            </w:pPr>
            <w:r w:rsidRPr="001B7C50">
              <w:t>RW</w:t>
            </w:r>
          </w:p>
        </w:tc>
        <w:tc>
          <w:tcPr>
            <w:tcW w:w="1338" w:type="dxa"/>
          </w:tcPr>
          <w:p w14:paraId="2C8E1059" w14:textId="77777777" w:rsidR="007E4CBA" w:rsidRPr="001B7C50" w:rsidRDefault="007E4CBA" w:rsidP="007E4CBA">
            <w:pPr>
              <w:pStyle w:val="TAC"/>
            </w:pPr>
            <w:r w:rsidRPr="001B7C50">
              <w:t>-</w:t>
            </w:r>
          </w:p>
        </w:tc>
        <w:tc>
          <w:tcPr>
            <w:tcW w:w="2126" w:type="dxa"/>
            <w:shd w:val="clear" w:color="auto" w:fill="auto"/>
          </w:tcPr>
          <w:p w14:paraId="6115DE74" w14:textId="77777777" w:rsidR="007E4CBA" w:rsidRPr="001B7C50" w:rsidRDefault="007E4CBA" w:rsidP="007E4CBA">
            <w:pPr>
              <w:pStyle w:val="TAC"/>
            </w:pPr>
            <w:r w:rsidRPr="001B7C50">
              <w:t>IEEE Std 802.1Q [98] Table 12-</w:t>
            </w:r>
            <w:r>
              <w:t>32</w:t>
            </w:r>
          </w:p>
        </w:tc>
      </w:tr>
      <w:tr w:rsidR="007E4CBA" w:rsidRPr="001B7C50" w14:paraId="4E343661" w14:textId="77777777" w:rsidTr="00A14082">
        <w:trPr>
          <w:cantSplit/>
          <w:jc w:val="center"/>
        </w:trPr>
        <w:tc>
          <w:tcPr>
            <w:tcW w:w="3735" w:type="dxa"/>
            <w:shd w:val="clear" w:color="auto" w:fill="auto"/>
          </w:tcPr>
          <w:p w14:paraId="523A825C" w14:textId="46CC4C8E" w:rsidR="007E4CBA" w:rsidRPr="001B7C50" w:rsidRDefault="007E4CBA" w:rsidP="007E4CBA">
            <w:pPr>
              <w:pStyle w:val="TAL"/>
            </w:pPr>
            <w:r>
              <w:t>AdminGateStates</w:t>
            </w:r>
          </w:p>
        </w:tc>
        <w:tc>
          <w:tcPr>
            <w:tcW w:w="709" w:type="dxa"/>
            <w:shd w:val="clear" w:color="auto" w:fill="auto"/>
          </w:tcPr>
          <w:p w14:paraId="29A7F76A" w14:textId="5CD8D6BF" w:rsidR="007E4CBA" w:rsidRPr="001B7C50" w:rsidRDefault="007E4CBA" w:rsidP="007E4CBA">
            <w:pPr>
              <w:pStyle w:val="TAC"/>
            </w:pPr>
            <w:r w:rsidRPr="001B7C50">
              <w:t>X</w:t>
            </w:r>
          </w:p>
        </w:tc>
        <w:tc>
          <w:tcPr>
            <w:tcW w:w="708" w:type="dxa"/>
            <w:shd w:val="clear" w:color="auto" w:fill="auto"/>
          </w:tcPr>
          <w:p w14:paraId="2BCB57E1" w14:textId="05B332F5" w:rsidR="007E4CBA" w:rsidRPr="001B7C50" w:rsidRDefault="007E4CBA" w:rsidP="007E4CBA">
            <w:pPr>
              <w:pStyle w:val="TAC"/>
            </w:pPr>
            <w:r w:rsidRPr="001B7C50">
              <w:t>X</w:t>
            </w:r>
          </w:p>
        </w:tc>
        <w:tc>
          <w:tcPr>
            <w:tcW w:w="1418" w:type="dxa"/>
            <w:shd w:val="clear" w:color="auto" w:fill="auto"/>
          </w:tcPr>
          <w:p w14:paraId="32F71952" w14:textId="46B6A51D" w:rsidR="007E4CBA" w:rsidRPr="001B7C50" w:rsidRDefault="007E4CBA" w:rsidP="007E4CBA">
            <w:pPr>
              <w:pStyle w:val="TAC"/>
            </w:pPr>
            <w:r w:rsidRPr="001B7C50">
              <w:t>RW</w:t>
            </w:r>
          </w:p>
        </w:tc>
        <w:tc>
          <w:tcPr>
            <w:tcW w:w="1338" w:type="dxa"/>
          </w:tcPr>
          <w:p w14:paraId="4C933CAC" w14:textId="77777777" w:rsidR="007E4CBA" w:rsidRPr="001B7C50" w:rsidRDefault="007E4CBA" w:rsidP="007E4CBA">
            <w:pPr>
              <w:pStyle w:val="TAC"/>
            </w:pPr>
          </w:p>
        </w:tc>
        <w:tc>
          <w:tcPr>
            <w:tcW w:w="2126" w:type="dxa"/>
            <w:shd w:val="clear" w:color="auto" w:fill="auto"/>
          </w:tcPr>
          <w:p w14:paraId="478B832D" w14:textId="684CE2C0" w:rsidR="007E4CBA" w:rsidRPr="001B7C50" w:rsidRDefault="007E4CBA" w:rsidP="007E4CBA">
            <w:pPr>
              <w:pStyle w:val="TAC"/>
            </w:pPr>
            <w:r w:rsidRPr="001B7C50">
              <w:t>IEEE Std 802.1Q [98] Table 12-</w:t>
            </w:r>
            <w:r>
              <w:t>32</w:t>
            </w:r>
          </w:p>
        </w:tc>
      </w:tr>
      <w:tr w:rsidR="007E4CBA" w:rsidRPr="001B7C50" w14:paraId="2A4A9DAF" w14:textId="77777777" w:rsidTr="00BB43CA">
        <w:trPr>
          <w:cantSplit/>
          <w:jc w:val="center"/>
        </w:trPr>
        <w:tc>
          <w:tcPr>
            <w:tcW w:w="3735" w:type="dxa"/>
            <w:shd w:val="clear" w:color="auto" w:fill="auto"/>
          </w:tcPr>
          <w:p w14:paraId="7349089F" w14:textId="77777777" w:rsidR="007E4CBA" w:rsidRPr="001B7C50" w:rsidRDefault="007E4CBA" w:rsidP="007E4CBA">
            <w:pPr>
              <w:pStyle w:val="TAL"/>
            </w:pPr>
            <w:r w:rsidRPr="001B7C50">
              <w:t>AdminBaseTime</w:t>
            </w:r>
          </w:p>
        </w:tc>
        <w:tc>
          <w:tcPr>
            <w:tcW w:w="709" w:type="dxa"/>
            <w:shd w:val="clear" w:color="auto" w:fill="auto"/>
          </w:tcPr>
          <w:p w14:paraId="53DCA137" w14:textId="77777777" w:rsidR="007E4CBA" w:rsidRPr="001B7C50" w:rsidRDefault="007E4CBA" w:rsidP="007E4CBA">
            <w:pPr>
              <w:pStyle w:val="TAC"/>
            </w:pPr>
            <w:r w:rsidRPr="001B7C50">
              <w:t>X</w:t>
            </w:r>
          </w:p>
        </w:tc>
        <w:tc>
          <w:tcPr>
            <w:tcW w:w="708" w:type="dxa"/>
            <w:shd w:val="clear" w:color="auto" w:fill="auto"/>
          </w:tcPr>
          <w:p w14:paraId="522192B9" w14:textId="77777777" w:rsidR="007E4CBA" w:rsidRPr="001B7C50" w:rsidRDefault="007E4CBA" w:rsidP="007E4CBA">
            <w:pPr>
              <w:pStyle w:val="TAC"/>
            </w:pPr>
            <w:r w:rsidRPr="001B7C50">
              <w:t>X</w:t>
            </w:r>
          </w:p>
        </w:tc>
        <w:tc>
          <w:tcPr>
            <w:tcW w:w="1418" w:type="dxa"/>
            <w:shd w:val="clear" w:color="auto" w:fill="auto"/>
          </w:tcPr>
          <w:p w14:paraId="6D069194" w14:textId="77777777" w:rsidR="007E4CBA" w:rsidRPr="001B7C50" w:rsidRDefault="007E4CBA" w:rsidP="007E4CBA">
            <w:pPr>
              <w:pStyle w:val="TAC"/>
            </w:pPr>
            <w:r w:rsidRPr="001B7C50">
              <w:t>RW</w:t>
            </w:r>
          </w:p>
        </w:tc>
        <w:tc>
          <w:tcPr>
            <w:tcW w:w="1338" w:type="dxa"/>
          </w:tcPr>
          <w:p w14:paraId="300BDAD2" w14:textId="77777777" w:rsidR="007E4CBA" w:rsidRPr="001B7C50" w:rsidRDefault="007E4CBA" w:rsidP="007E4CBA">
            <w:pPr>
              <w:pStyle w:val="TAC"/>
            </w:pPr>
            <w:r w:rsidRPr="001B7C50">
              <w:t>-</w:t>
            </w:r>
          </w:p>
        </w:tc>
        <w:tc>
          <w:tcPr>
            <w:tcW w:w="2126" w:type="dxa"/>
            <w:shd w:val="clear" w:color="auto" w:fill="auto"/>
          </w:tcPr>
          <w:p w14:paraId="51D66E19" w14:textId="77777777" w:rsidR="007E4CBA" w:rsidRPr="001B7C50" w:rsidRDefault="007E4CBA" w:rsidP="007E4CBA">
            <w:pPr>
              <w:pStyle w:val="TAC"/>
            </w:pPr>
            <w:r w:rsidRPr="001B7C50">
              <w:t>IEEE Std 802.1Q [98] Table 12-</w:t>
            </w:r>
            <w:r>
              <w:t>32</w:t>
            </w:r>
          </w:p>
        </w:tc>
      </w:tr>
      <w:tr w:rsidR="007E4CBA" w:rsidRPr="001B7C50" w14:paraId="5938CC9E" w14:textId="77777777" w:rsidTr="00BB43CA">
        <w:trPr>
          <w:cantSplit/>
          <w:jc w:val="center"/>
        </w:trPr>
        <w:tc>
          <w:tcPr>
            <w:tcW w:w="3735" w:type="dxa"/>
            <w:shd w:val="clear" w:color="auto" w:fill="auto"/>
          </w:tcPr>
          <w:p w14:paraId="0B900BEF" w14:textId="77777777" w:rsidR="007E4CBA" w:rsidRPr="001B7C50" w:rsidRDefault="007E4CBA" w:rsidP="007E4CBA">
            <w:pPr>
              <w:pStyle w:val="TAL"/>
            </w:pPr>
            <w:r w:rsidRPr="001B7C50">
              <w:t>AdminControlList</w:t>
            </w:r>
          </w:p>
        </w:tc>
        <w:tc>
          <w:tcPr>
            <w:tcW w:w="709" w:type="dxa"/>
            <w:shd w:val="clear" w:color="auto" w:fill="auto"/>
          </w:tcPr>
          <w:p w14:paraId="30267CA2" w14:textId="77777777" w:rsidR="007E4CBA" w:rsidRPr="001B7C50" w:rsidRDefault="007E4CBA" w:rsidP="007E4CBA">
            <w:pPr>
              <w:pStyle w:val="TAC"/>
            </w:pPr>
            <w:r w:rsidRPr="001B7C50">
              <w:t>X</w:t>
            </w:r>
          </w:p>
        </w:tc>
        <w:tc>
          <w:tcPr>
            <w:tcW w:w="708" w:type="dxa"/>
            <w:shd w:val="clear" w:color="auto" w:fill="auto"/>
          </w:tcPr>
          <w:p w14:paraId="4F881E27" w14:textId="77777777" w:rsidR="007E4CBA" w:rsidRPr="001B7C50" w:rsidRDefault="007E4CBA" w:rsidP="007E4CBA">
            <w:pPr>
              <w:pStyle w:val="TAC"/>
            </w:pPr>
            <w:r w:rsidRPr="001B7C50">
              <w:t>X</w:t>
            </w:r>
          </w:p>
        </w:tc>
        <w:tc>
          <w:tcPr>
            <w:tcW w:w="1418" w:type="dxa"/>
            <w:shd w:val="clear" w:color="auto" w:fill="auto"/>
          </w:tcPr>
          <w:p w14:paraId="33F9AD10" w14:textId="77777777" w:rsidR="007E4CBA" w:rsidRPr="001B7C50" w:rsidRDefault="007E4CBA" w:rsidP="007E4CBA">
            <w:pPr>
              <w:pStyle w:val="TAC"/>
            </w:pPr>
            <w:r w:rsidRPr="001B7C50">
              <w:t>RW</w:t>
            </w:r>
          </w:p>
        </w:tc>
        <w:tc>
          <w:tcPr>
            <w:tcW w:w="1338" w:type="dxa"/>
          </w:tcPr>
          <w:p w14:paraId="0C711210" w14:textId="77777777" w:rsidR="007E4CBA" w:rsidRPr="001B7C50" w:rsidRDefault="007E4CBA" w:rsidP="007E4CBA">
            <w:pPr>
              <w:pStyle w:val="TAC"/>
            </w:pPr>
            <w:r w:rsidRPr="001B7C50">
              <w:t>-</w:t>
            </w:r>
          </w:p>
        </w:tc>
        <w:tc>
          <w:tcPr>
            <w:tcW w:w="2126" w:type="dxa"/>
            <w:shd w:val="clear" w:color="auto" w:fill="auto"/>
          </w:tcPr>
          <w:p w14:paraId="68CE9BB8" w14:textId="77777777" w:rsidR="007E4CBA" w:rsidRPr="001B7C50" w:rsidRDefault="007E4CBA" w:rsidP="007E4CBA">
            <w:pPr>
              <w:pStyle w:val="TAC"/>
            </w:pPr>
            <w:r w:rsidRPr="001B7C50">
              <w:t>IEEE Std 802.1Q [98] Table 12-</w:t>
            </w:r>
            <w:r>
              <w:t>32</w:t>
            </w:r>
          </w:p>
        </w:tc>
      </w:tr>
      <w:tr w:rsidR="007E4CBA" w:rsidRPr="001B7C50" w14:paraId="567A13C0" w14:textId="77777777" w:rsidTr="00BB43CA">
        <w:trPr>
          <w:cantSplit/>
          <w:jc w:val="center"/>
        </w:trPr>
        <w:tc>
          <w:tcPr>
            <w:tcW w:w="3735" w:type="dxa"/>
            <w:shd w:val="clear" w:color="auto" w:fill="auto"/>
          </w:tcPr>
          <w:p w14:paraId="730E9D04" w14:textId="77777777" w:rsidR="007E4CBA" w:rsidRPr="001B7C50" w:rsidRDefault="007E4CBA" w:rsidP="007E4CBA">
            <w:pPr>
              <w:pStyle w:val="TAL"/>
            </w:pPr>
            <w:r w:rsidRPr="001B7C50">
              <w:t>AdminCycleTime (see NOTE 3)</w:t>
            </w:r>
          </w:p>
        </w:tc>
        <w:tc>
          <w:tcPr>
            <w:tcW w:w="709" w:type="dxa"/>
            <w:shd w:val="clear" w:color="auto" w:fill="auto"/>
          </w:tcPr>
          <w:p w14:paraId="12AA9792" w14:textId="77777777" w:rsidR="007E4CBA" w:rsidRPr="001B7C50" w:rsidRDefault="007E4CBA" w:rsidP="007E4CBA">
            <w:pPr>
              <w:pStyle w:val="TAC"/>
            </w:pPr>
            <w:r w:rsidRPr="001B7C50">
              <w:t>X</w:t>
            </w:r>
          </w:p>
        </w:tc>
        <w:tc>
          <w:tcPr>
            <w:tcW w:w="708" w:type="dxa"/>
            <w:shd w:val="clear" w:color="auto" w:fill="auto"/>
          </w:tcPr>
          <w:p w14:paraId="35856BEB" w14:textId="77777777" w:rsidR="007E4CBA" w:rsidRPr="001B7C50" w:rsidRDefault="007E4CBA" w:rsidP="007E4CBA">
            <w:pPr>
              <w:pStyle w:val="TAC"/>
            </w:pPr>
            <w:r w:rsidRPr="001B7C50">
              <w:t>X</w:t>
            </w:r>
          </w:p>
        </w:tc>
        <w:tc>
          <w:tcPr>
            <w:tcW w:w="1418" w:type="dxa"/>
            <w:shd w:val="clear" w:color="auto" w:fill="auto"/>
          </w:tcPr>
          <w:p w14:paraId="5A89F2D5" w14:textId="77777777" w:rsidR="007E4CBA" w:rsidRPr="001B7C50" w:rsidRDefault="007E4CBA" w:rsidP="007E4CBA">
            <w:pPr>
              <w:pStyle w:val="TAC"/>
            </w:pPr>
            <w:r w:rsidRPr="001B7C50">
              <w:t>RW</w:t>
            </w:r>
          </w:p>
        </w:tc>
        <w:tc>
          <w:tcPr>
            <w:tcW w:w="1338" w:type="dxa"/>
          </w:tcPr>
          <w:p w14:paraId="7935B4C2" w14:textId="77777777" w:rsidR="007E4CBA" w:rsidRPr="001B7C50" w:rsidRDefault="007E4CBA" w:rsidP="007E4CBA">
            <w:pPr>
              <w:pStyle w:val="TAC"/>
            </w:pPr>
            <w:r w:rsidRPr="001B7C50">
              <w:t>-</w:t>
            </w:r>
          </w:p>
        </w:tc>
        <w:tc>
          <w:tcPr>
            <w:tcW w:w="2126" w:type="dxa"/>
            <w:shd w:val="clear" w:color="auto" w:fill="auto"/>
          </w:tcPr>
          <w:p w14:paraId="1C647F73" w14:textId="77777777" w:rsidR="007E4CBA" w:rsidRPr="001B7C50" w:rsidRDefault="007E4CBA" w:rsidP="007E4CBA">
            <w:pPr>
              <w:pStyle w:val="TAC"/>
            </w:pPr>
            <w:r w:rsidRPr="001B7C50">
              <w:t>IEEE Std 802.1Q [98] Table 12-</w:t>
            </w:r>
            <w:r>
              <w:t>32</w:t>
            </w:r>
          </w:p>
        </w:tc>
      </w:tr>
      <w:tr w:rsidR="007E4CBA" w:rsidRPr="001B7C50" w14:paraId="044F3E34" w14:textId="77777777" w:rsidTr="00BB43CA">
        <w:trPr>
          <w:cantSplit/>
          <w:jc w:val="center"/>
        </w:trPr>
        <w:tc>
          <w:tcPr>
            <w:tcW w:w="3735" w:type="dxa"/>
            <w:shd w:val="clear" w:color="auto" w:fill="auto"/>
          </w:tcPr>
          <w:p w14:paraId="245496B3" w14:textId="77777777" w:rsidR="007E4CBA" w:rsidRPr="001B7C50" w:rsidRDefault="007E4CBA" w:rsidP="007E4CBA">
            <w:pPr>
              <w:pStyle w:val="TAL"/>
            </w:pPr>
            <w:r w:rsidRPr="001B7C50">
              <w:t>AdminControlListLength (see NOTE 3)</w:t>
            </w:r>
          </w:p>
        </w:tc>
        <w:tc>
          <w:tcPr>
            <w:tcW w:w="709" w:type="dxa"/>
            <w:shd w:val="clear" w:color="auto" w:fill="auto"/>
          </w:tcPr>
          <w:p w14:paraId="5C2624B9" w14:textId="77777777" w:rsidR="007E4CBA" w:rsidRPr="001B7C50" w:rsidRDefault="007E4CBA" w:rsidP="007E4CBA">
            <w:pPr>
              <w:pStyle w:val="TAC"/>
            </w:pPr>
            <w:r w:rsidRPr="001B7C50">
              <w:t>X</w:t>
            </w:r>
          </w:p>
        </w:tc>
        <w:tc>
          <w:tcPr>
            <w:tcW w:w="708" w:type="dxa"/>
            <w:shd w:val="clear" w:color="auto" w:fill="auto"/>
          </w:tcPr>
          <w:p w14:paraId="3E5BA2ED" w14:textId="77777777" w:rsidR="007E4CBA" w:rsidRPr="001B7C50" w:rsidRDefault="007E4CBA" w:rsidP="007E4CBA">
            <w:pPr>
              <w:pStyle w:val="TAC"/>
            </w:pPr>
            <w:r w:rsidRPr="001B7C50">
              <w:t>X</w:t>
            </w:r>
          </w:p>
        </w:tc>
        <w:tc>
          <w:tcPr>
            <w:tcW w:w="1418" w:type="dxa"/>
            <w:shd w:val="clear" w:color="auto" w:fill="auto"/>
          </w:tcPr>
          <w:p w14:paraId="5C863025" w14:textId="77777777" w:rsidR="007E4CBA" w:rsidRPr="001B7C50" w:rsidRDefault="007E4CBA" w:rsidP="007E4CBA">
            <w:pPr>
              <w:pStyle w:val="TAC"/>
            </w:pPr>
            <w:r w:rsidRPr="001B7C50">
              <w:t>RW</w:t>
            </w:r>
          </w:p>
        </w:tc>
        <w:tc>
          <w:tcPr>
            <w:tcW w:w="1338" w:type="dxa"/>
          </w:tcPr>
          <w:p w14:paraId="22F1D150" w14:textId="77777777" w:rsidR="007E4CBA" w:rsidRPr="001B7C50" w:rsidRDefault="007E4CBA" w:rsidP="007E4CBA">
            <w:pPr>
              <w:pStyle w:val="TAC"/>
            </w:pPr>
            <w:r w:rsidRPr="001B7C50">
              <w:t>-</w:t>
            </w:r>
          </w:p>
        </w:tc>
        <w:tc>
          <w:tcPr>
            <w:tcW w:w="2126" w:type="dxa"/>
            <w:shd w:val="clear" w:color="auto" w:fill="auto"/>
          </w:tcPr>
          <w:p w14:paraId="31F7A3AF" w14:textId="77777777" w:rsidR="007E4CBA" w:rsidRPr="001B7C50" w:rsidRDefault="007E4CBA" w:rsidP="007E4CBA">
            <w:pPr>
              <w:pStyle w:val="TAC"/>
            </w:pPr>
            <w:r w:rsidRPr="001B7C50">
              <w:t>IEEE Std 802.1Q [98] Table 12-</w:t>
            </w:r>
            <w:r>
              <w:t>32</w:t>
            </w:r>
          </w:p>
        </w:tc>
      </w:tr>
      <w:tr w:rsidR="007E4CBA" w:rsidRPr="001B7C50" w14:paraId="1DAE9260" w14:textId="77777777" w:rsidTr="00BB43CA">
        <w:trPr>
          <w:cantSplit/>
          <w:jc w:val="center"/>
        </w:trPr>
        <w:tc>
          <w:tcPr>
            <w:tcW w:w="3735" w:type="dxa"/>
            <w:shd w:val="clear" w:color="auto" w:fill="auto"/>
          </w:tcPr>
          <w:p w14:paraId="6F120B42" w14:textId="77777777" w:rsidR="007E4CBA" w:rsidRPr="001B7C50" w:rsidRDefault="007E4CBA" w:rsidP="007E4CBA">
            <w:pPr>
              <w:pStyle w:val="TAL"/>
            </w:pPr>
            <w:r w:rsidRPr="001B7C50">
              <w:t>AdminCycleTimeExtension</w:t>
            </w:r>
          </w:p>
        </w:tc>
        <w:tc>
          <w:tcPr>
            <w:tcW w:w="709" w:type="dxa"/>
            <w:shd w:val="clear" w:color="auto" w:fill="auto"/>
          </w:tcPr>
          <w:p w14:paraId="2246CFED" w14:textId="77777777" w:rsidR="007E4CBA" w:rsidRPr="001B7C50" w:rsidRDefault="007E4CBA" w:rsidP="007E4CBA">
            <w:pPr>
              <w:pStyle w:val="TAC"/>
            </w:pPr>
            <w:r w:rsidRPr="001B7C50">
              <w:t>X</w:t>
            </w:r>
          </w:p>
        </w:tc>
        <w:tc>
          <w:tcPr>
            <w:tcW w:w="708" w:type="dxa"/>
            <w:shd w:val="clear" w:color="auto" w:fill="auto"/>
          </w:tcPr>
          <w:p w14:paraId="11A36EC6" w14:textId="77777777" w:rsidR="007E4CBA" w:rsidRPr="001B7C50" w:rsidRDefault="007E4CBA" w:rsidP="007E4CBA">
            <w:pPr>
              <w:pStyle w:val="TAC"/>
            </w:pPr>
            <w:r w:rsidRPr="001B7C50">
              <w:t>X</w:t>
            </w:r>
          </w:p>
        </w:tc>
        <w:tc>
          <w:tcPr>
            <w:tcW w:w="1418" w:type="dxa"/>
            <w:shd w:val="clear" w:color="auto" w:fill="auto"/>
          </w:tcPr>
          <w:p w14:paraId="45DD53D5" w14:textId="77777777" w:rsidR="007E4CBA" w:rsidRPr="001B7C50" w:rsidRDefault="007E4CBA" w:rsidP="007E4CBA">
            <w:pPr>
              <w:pStyle w:val="TAC"/>
            </w:pPr>
            <w:r w:rsidRPr="001B7C50">
              <w:t>RW</w:t>
            </w:r>
          </w:p>
        </w:tc>
        <w:tc>
          <w:tcPr>
            <w:tcW w:w="1338" w:type="dxa"/>
          </w:tcPr>
          <w:p w14:paraId="56E5EB2B" w14:textId="77777777" w:rsidR="007E4CBA" w:rsidRPr="001B7C50" w:rsidRDefault="007E4CBA" w:rsidP="007E4CBA">
            <w:pPr>
              <w:pStyle w:val="TAC"/>
            </w:pPr>
            <w:r w:rsidRPr="001B7C50">
              <w:t>-</w:t>
            </w:r>
          </w:p>
        </w:tc>
        <w:tc>
          <w:tcPr>
            <w:tcW w:w="2126" w:type="dxa"/>
            <w:shd w:val="clear" w:color="auto" w:fill="auto"/>
          </w:tcPr>
          <w:p w14:paraId="4D7BB3D3" w14:textId="77777777" w:rsidR="007E4CBA" w:rsidRPr="001B7C50" w:rsidRDefault="007E4CBA" w:rsidP="007E4CBA">
            <w:pPr>
              <w:pStyle w:val="TAC"/>
            </w:pPr>
            <w:r w:rsidRPr="001B7C50">
              <w:t>IEEE Std 802.1Q [98] Table 12-</w:t>
            </w:r>
            <w:r>
              <w:t>32</w:t>
            </w:r>
          </w:p>
        </w:tc>
      </w:tr>
      <w:tr w:rsidR="007E4CBA" w:rsidRPr="001B7C50" w14:paraId="614D2741" w14:textId="77777777" w:rsidTr="00BB43CA">
        <w:trPr>
          <w:cantSplit/>
          <w:jc w:val="center"/>
        </w:trPr>
        <w:tc>
          <w:tcPr>
            <w:tcW w:w="3735" w:type="dxa"/>
            <w:shd w:val="clear" w:color="auto" w:fill="auto"/>
          </w:tcPr>
          <w:p w14:paraId="4D3235DB" w14:textId="77777777" w:rsidR="007E4CBA" w:rsidRPr="001B7C50" w:rsidRDefault="007E4CBA" w:rsidP="007E4CBA">
            <w:pPr>
              <w:pStyle w:val="TAL"/>
            </w:pPr>
            <w:r w:rsidRPr="001B7C50">
              <w:t>Tick granularity</w:t>
            </w:r>
          </w:p>
        </w:tc>
        <w:tc>
          <w:tcPr>
            <w:tcW w:w="709" w:type="dxa"/>
            <w:shd w:val="clear" w:color="auto" w:fill="auto"/>
          </w:tcPr>
          <w:p w14:paraId="1A48E941" w14:textId="77777777" w:rsidR="007E4CBA" w:rsidRPr="001B7C50" w:rsidRDefault="007E4CBA" w:rsidP="007E4CBA">
            <w:pPr>
              <w:pStyle w:val="TAC"/>
            </w:pPr>
            <w:r w:rsidRPr="001B7C50">
              <w:t>X</w:t>
            </w:r>
          </w:p>
        </w:tc>
        <w:tc>
          <w:tcPr>
            <w:tcW w:w="708" w:type="dxa"/>
            <w:shd w:val="clear" w:color="auto" w:fill="auto"/>
          </w:tcPr>
          <w:p w14:paraId="7A291C28" w14:textId="77777777" w:rsidR="007E4CBA" w:rsidRPr="001B7C50" w:rsidRDefault="007E4CBA" w:rsidP="007E4CBA">
            <w:pPr>
              <w:pStyle w:val="TAC"/>
            </w:pPr>
            <w:r w:rsidRPr="001B7C50">
              <w:t>X</w:t>
            </w:r>
          </w:p>
        </w:tc>
        <w:tc>
          <w:tcPr>
            <w:tcW w:w="1418" w:type="dxa"/>
            <w:shd w:val="clear" w:color="auto" w:fill="auto"/>
          </w:tcPr>
          <w:p w14:paraId="162A178E" w14:textId="77777777" w:rsidR="007E4CBA" w:rsidRPr="001B7C50" w:rsidRDefault="007E4CBA" w:rsidP="007E4CBA">
            <w:pPr>
              <w:pStyle w:val="TAC"/>
            </w:pPr>
            <w:r w:rsidRPr="001B7C50">
              <w:t>R</w:t>
            </w:r>
          </w:p>
        </w:tc>
        <w:tc>
          <w:tcPr>
            <w:tcW w:w="1338" w:type="dxa"/>
          </w:tcPr>
          <w:p w14:paraId="67D66126" w14:textId="77777777" w:rsidR="007E4CBA" w:rsidRPr="001B7C50" w:rsidRDefault="007E4CBA" w:rsidP="007E4CBA">
            <w:pPr>
              <w:pStyle w:val="TAC"/>
            </w:pPr>
            <w:r w:rsidRPr="001B7C50">
              <w:t>-</w:t>
            </w:r>
          </w:p>
        </w:tc>
        <w:tc>
          <w:tcPr>
            <w:tcW w:w="2126" w:type="dxa"/>
            <w:shd w:val="clear" w:color="auto" w:fill="auto"/>
          </w:tcPr>
          <w:p w14:paraId="2659E259" w14:textId="77777777" w:rsidR="007E4CBA" w:rsidRPr="001B7C50" w:rsidRDefault="007E4CBA" w:rsidP="007E4CBA">
            <w:pPr>
              <w:pStyle w:val="TAC"/>
            </w:pPr>
            <w:r w:rsidRPr="001B7C50">
              <w:t>IEEE Std 802.1Q [98] Table 12-</w:t>
            </w:r>
            <w:r>
              <w:t>32</w:t>
            </w:r>
          </w:p>
        </w:tc>
      </w:tr>
      <w:tr w:rsidR="007E4CBA" w:rsidRPr="001B7C50" w14:paraId="2EA210DA" w14:textId="77777777" w:rsidTr="00BB43CA">
        <w:trPr>
          <w:cantSplit/>
          <w:jc w:val="center"/>
        </w:trPr>
        <w:tc>
          <w:tcPr>
            <w:tcW w:w="3735" w:type="dxa"/>
            <w:shd w:val="clear" w:color="auto" w:fill="auto"/>
          </w:tcPr>
          <w:p w14:paraId="67E7C7EC" w14:textId="77777777" w:rsidR="007E4CBA" w:rsidRPr="001B7C50" w:rsidRDefault="007E4CBA" w:rsidP="007E4CBA">
            <w:pPr>
              <w:pStyle w:val="TAL"/>
            </w:pPr>
            <w:r w:rsidRPr="001B7C50">
              <w:t>SupportedListMax</w:t>
            </w:r>
          </w:p>
        </w:tc>
        <w:tc>
          <w:tcPr>
            <w:tcW w:w="709" w:type="dxa"/>
            <w:shd w:val="clear" w:color="auto" w:fill="auto"/>
          </w:tcPr>
          <w:p w14:paraId="41ED845F" w14:textId="77777777" w:rsidR="007E4CBA" w:rsidRPr="001B7C50" w:rsidRDefault="007E4CBA" w:rsidP="007E4CBA">
            <w:pPr>
              <w:pStyle w:val="TAC"/>
            </w:pPr>
            <w:r w:rsidRPr="001B7C50">
              <w:t>X</w:t>
            </w:r>
          </w:p>
        </w:tc>
        <w:tc>
          <w:tcPr>
            <w:tcW w:w="708" w:type="dxa"/>
            <w:shd w:val="clear" w:color="auto" w:fill="auto"/>
          </w:tcPr>
          <w:p w14:paraId="4FFC0FF8" w14:textId="77777777" w:rsidR="007E4CBA" w:rsidRPr="001B7C50" w:rsidRDefault="007E4CBA" w:rsidP="007E4CBA">
            <w:pPr>
              <w:pStyle w:val="TAC"/>
            </w:pPr>
            <w:r w:rsidRPr="001B7C50">
              <w:t>X</w:t>
            </w:r>
          </w:p>
        </w:tc>
        <w:tc>
          <w:tcPr>
            <w:tcW w:w="1418" w:type="dxa"/>
            <w:shd w:val="clear" w:color="auto" w:fill="auto"/>
          </w:tcPr>
          <w:p w14:paraId="13FD86AC" w14:textId="77777777" w:rsidR="007E4CBA" w:rsidRPr="001B7C50" w:rsidRDefault="007E4CBA" w:rsidP="007E4CBA">
            <w:pPr>
              <w:pStyle w:val="TAC"/>
            </w:pPr>
            <w:r w:rsidRPr="001B7C50">
              <w:t>R</w:t>
            </w:r>
          </w:p>
        </w:tc>
        <w:tc>
          <w:tcPr>
            <w:tcW w:w="1338" w:type="dxa"/>
          </w:tcPr>
          <w:p w14:paraId="00242558" w14:textId="77777777" w:rsidR="007E4CBA" w:rsidRPr="001B7C50" w:rsidRDefault="007E4CBA" w:rsidP="007E4CBA">
            <w:pPr>
              <w:pStyle w:val="TAC"/>
            </w:pPr>
            <w:r w:rsidRPr="001B7C50">
              <w:t>-</w:t>
            </w:r>
          </w:p>
        </w:tc>
        <w:tc>
          <w:tcPr>
            <w:tcW w:w="2126" w:type="dxa"/>
            <w:shd w:val="clear" w:color="auto" w:fill="auto"/>
          </w:tcPr>
          <w:p w14:paraId="05B93E92" w14:textId="77777777" w:rsidR="007E4CBA" w:rsidRPr="001B7C50" w:rsidRDefault="007E4CBA" w:rsidP="007E4CBA">
            <w:pPr>
              <w:pStyle w:val="TAC"/>
            </w:pPr>
            <w:r w:rsidRPr="001B7C50">
              <w:t>IEEE Std 802.1Q [98] Table 12-</w:t>
            </w:r>
            <w:r>
              <w:t>32</w:t>
            </w:r>
          </w:p>
        </w:tc>
      </w:tr>
      <w:tr w:rsidR="007E4CBA" w:rsidRPr="001B7C50" w14:paraId="66BEE601" w14:textId="77777777" w:rsidTr="00BB43CA">
        <w:trPr>
          <w:cantSplit/>
          <w:jc w:val="center"/>
        </w:trPr>
        <w:tc>
          <w:tcPr>
            <w:tcW w:w="3735" w:type="dxa"/>
            <w:shd w:val="clear" w:color="auto" w:fill="auto"/>
          </w:tcPr>
          <w:p w14:paraId="1A6D4AAF" w14:textId="77777777" w:rsidR="007E4CBA" w:rsidRPr="001B7C50" w:rsidRDefault="007E4CBA" w:rsidP="007E4CBA">
            <w:pPr>
              <w:pStyle w:val="TAL"/>
              <w:rPr>
                <w:b/>
              </w:rPr>
            </w:pPr>
            <w:r w:rsidRPr="001B7C50">
              <w:rPr>
                <w:b/>
              </w:rPr>
              <w:t>General Neighbor discovery configuration</w:t>
            </w:r>
          </w:p>
          <w:p w14:paraId="6DD6D3CE" w14:textId="77777777" w:rsidR="007E4CBA" w:rsidRPr="001B7C50" w:rsidRDefault="007E4CBA" w:rsidP="007E4CBA">
            <w:pPr>
              <w:pStyle w:val="TAL"/>
            </w:pPr>
            <w:r w:rsidRPr="001B7C50">
              <w:rPr>
                <w:b/>
                <w:bCs/>
              </w:rPr>
              <w:t>(NOTE 4)</w:t>
            </w:r>
          </w:p>
        </w:tc>
        <w:tc>
          <w:tcPr>
            <w:tcW w:w="709" w:type="dxa"/>
            <w:shd w:val="clear" w:color="auto" w:fill="auto"/>
          </w:tcPr>
          <w:p w14:paraId="65887F2E" w14:textId="77777777" w:rsidR="007E4CBA" w:rsidRPr="001B7C50" w:rsidRDefault="007E4CBA" w:rsidP="007E4CBA">
            <w:pPr>
              <w:pStyle w:val="TAC"/>
            </w:pPr>
          </w:p>
        </w:tc>
        <w:tc>
          <w:tcPr>
            <w:tcW w:w="708" w:type="dxa"/>
            <w:shd w:val="clear" w:color="auto" w:fill="auto"/>
          </w:tcPr>
          <w:p w14:paraId="4083FB2D" w14:textId="77777777" w:rsidR="007E4CBA" w:rsidRPr="001B7C50" w:rsidRDefault="007E4CBA" w:rsidP="007E4CBA">
            <w:pPr>
              <w:pStyle w:val="TAC"/>
            </w:pPr>
          </w:p>
        </w:tc>
        <w:tc>
          <w:tcPr>
            <w:tcW w:w="1418" w:type="dxa"/>
            <w:shd w:val="clear" w:color="auto" w:fill="auto"/>
          </w:tcPr>
          <w:p w14:paraId="2247C3AB" w14:textId="77777777" w:rsidR="007E4CBA" w:rsidRPr="001B7C50" w:rsidRDefault="007E4CBA" w:rsidP="007E4CBA">
            <w:pPr>
              <w:pStyle w:val="TAC"/>
            </w:pPr>
          </w:p>
        </w:tc>
        <w:tc>
          <w:tcPr>
            <w:tcW w:w="1338" w:type="dxa"/>
          </w:tcPr>
          <w:p w14:paraId="362A3430" w14:textId="77777777" w:rsidR="007E4CBA" w:rsidRPr="001B7C50" w:rsidRDefault="007E4CBA" w:rsidP="007E4CBA">
            <w:pPr>
              <w:pStyle w:val="TAC"/>
            </w:pPr>
          </w:p>
        </w:tc>
        <w:tc>
          <w:tcPr>
            <w:tcW w:w="2126" w:type="dxa"/>
            <w:shd w:val="clear" w:color="auto" w:fill="auto"/>
          </w:tcPr>
          <w:p w14:paraId="0C20F0B4" w14:textId="77777777" w:rsidR="007E4CBA" w:rsidRPr="001B7C50" w:rsidRDefault="007E4CBA" w:rsidP="007E4CBA">
            <w:pPr>
              <w:pStyle w:val="TAC"/>
            </w:pPr>
          </w:p>
        </w:tc>
      </w:tr>
      <w:tr w:rsidR="007E4CBA" w:rsidRPr="001B7C50" w14:paraId="5E7FA020" w14:textId="77777777" w:rsidTr="00BB43CA">
        <w:trPr>
          <w:cantSplit/>
          <w:jc w:val="center"/>
        </w:trPr>
        <w:tc>
          <w:tcPr>
            <w:tcW w:w="3735" w:type="dxa"/>
            <w:shd w:val="clear" w:color="auto" w:fill="auto"/>
          </w:tcPr>
          <w:p w14:paraId="448AB28B" w14:textId="77777777" w:rsidR="007E4CBA" w:rsidRPr="001B7C50" w:rsidRDefault="007E4CBA" w:rsidP="007E4CBA">
            <w:pPr>
              <w:pStyle w:val="TAL"/>
              <w:rPr>
                <w:b/>
              </w:rPr>
            </w:pPr>
            <w:r w:rsidRPr="001B7C50">
              <w:t>adminStatus</w:t>
            </w:r>
          </w:p>
        </w:tc>
        <w:tc>
          <w:tcPr>
            <w:tcW w:w="709" w:type="dxa"/>
            <w:shd w:val="clear" w:color="auto" w:fill="auto"/>
          </w:tcPr>
          <w:p w14:paraId="17F053D8" w14:textId="77777777" w:rsidR="007E4CBA" w:rsidRPr="001B7C50" w:rsidRDefault="007E4CBA" w:rsidP="007E4CBA">
            <w:pPr>
              <w:pStyle w:val="TAC"/>
            </w:pPr>
            <w:r w:rsidRPr="001B7C50">
              <w:t>D</w:t>
            </w:r>
          </w:p>
        </w:tc>
        <w:tc>
          <w:tcPr>
            <w:tcW w:w="708" w:type="dxa"/>
            <w:shd w:val="clear" w:color="auto" w:fill="auto"/>
          </w:tcPr>
          <w:p w14:paraId="79CD34AC" w14:textId="77777777" w:rsidR="007E4CBA" w:rsidRPr="001B7C50" w:rsidRDefault="007E4CBA" w:rsidP="007E4CBA">
            <w:pPr>
              <w:pStyle w:val="TAC"/>
            </w:pPr>
            <w:r w:rsidRPr="001B7C50">
              <w:t>X</w:t>
            </w:r>
          </w:p>
        </w:tc>
        <w:tc>
          <w:tcPr>
            <w:tcW w:w="1418" w:type="dxa"/>
            <w:shd w:val="clear" w:color="auto" w:fill="auto"/>
          </w:tcPr>
          <w:p w14:paraId="506A94F5" w14:textId="77777777" w:rsidR="007E4CBA" w:rsidRPr="001B7C50" w:rsidRDefault="007E4CBA" w:rsidP="007E4CBA">
            <w:pPr>
              <w:pStyle w:val="TAC"/>
            </w:pPr>
            <w:r w:rsidRPr="001B7C50">
              <w:t>RW</w:t>
            </w:r>
          </w:p>
        </w:tc>
        <w:tc>
          <w:tcPr>
            <w:tcW w:w="1338" w:type="dxa"/>
          </w:tcPr>
          <w:p w14:paraId="23E15931" w14:textId="77777777" w:rsidR="007E4CBA" w:rsidRPr="001B7C50" w:rsidRDefault="007E4CBA" w:rsidP="007E4CBA">
            <w:pPr>
              <w:pStyle w:val="TAC"/>
            </w:pPr>
            <w:r w:rsidRPr="001B7C50">
              <w:t>-</w:t>
            </w:r>
          </w:p>
        </w:tc>
        <w:tc>
          <w:tcPr>
            <w:tcW w:w="2126" w:type="dxa"/>
            <w:shd w:val="clear" w:color="auto" w:fill="auto"/>
          </w:tcPr>
          <w:p w14:paraId="17276CA4" w14:textId="77777777" w:rsidR="007E4CBA" w:rsidRPr="001B7C50" w:rsidRDefault="007E4CBA" w:rsidP="007E4CBA">
            <w:pPr>
              <w:pStyle w:val="TAC"/>
            </w:pPr>
            <w:r w:rsidRPr="001B7C50">
              <w:t>IEEE Std 802.1AB [97] clause 9.2.5.1</w:t>
            </w:r>
          </w:p>
        </w:tc>
      </w:tr>
      <w:tr w:rsidR="007E4CBA" w:rsidRPr="001B7C50" w14:paraId="6ADFBF9B" w14:textId="77777777" w:rsidTr="00BB43CA">
        <w:trPr>
          <w:cantSplit/>
          <w:jc w:val="center"/>
        </w:trPr>
        <w:tc>
          <w:tcPr>
            <w:tcW w:w="3735" w:type="dxa"/>
            <w:shd w:val="clear" w:color="auto" w:fill="auto"/>
          </w:tcPr>
          <w:p w14:paraId="612ECF94" w14:textId="77777777" w:rsidR="007E4CBA" w:rsidRPr="001B7C50" w:rsidRDefault="007E4CBA" w:rsidP="007E4CBA">
            <w:pPr>
              <w:pStyle w:val="TAL"/>
            </w:pPr>
            <w:r w:rsidRPr="001B7C50">
              <w:t>lldpV2LocChassisIdSubtype</w:t>
            </w:r>
          </w:p>
        </w:tc>
        <w:tc>
          <w:tcPr>
            <w:tcW w:w="709" w:type="dxa"/>
            <w:shd w:val="clear" w:color="auto" w:fill="auto"/>
          </w:tcPr>
          <w:p w14:paraId="5BDE4671" w14:textId="77777777" w:rsidR="007E4CBA" w:rsidRPr="001B7C50" w:rsidRDefault="007E4CBA" w:rsidP="007E4CBA">
            <w:pPr>
              <w:pStyle w:val="TAC"/>
            </w:pPr>
            <w:r w:rsidRPr="001B7C50">
              <w:t>D</w:t>
            </w:r>
          </w:p>
        </w:tc>
        <w:tc>
          <w:tcPr>
            <w:tcW w:w="708" w:type="dxa"/>
            <w:shd w:val="clear" w:color="auto" w:fill="auto"/>
          </w:tcPr>
          <w:p w14:paraId="7941498B" w14:textId="77777777" w:rsidR="007E4CBA" w:rsidRPr="001B7C50" w:rsidRDefault="007E4CBA" w:rsidP="007E4CBA">
            <w:pPr>
              <w:pStyle w:val="TAC"/>
            </w:pPr>
            <w:r w:rsidRPr="001B7C50">
              <w:t>X</w:t>
            </w:r>
          </w:p>
        </w:tc>
        <w:tc>
          <w:tcPr>
            <w:tcW w:w="1418" w:type="dxa"/>
            <w:shd w:val="clear" w:color="auto" w:fill="auto"/>
          </w:tcPr>
          <w:p w14:paraId="58AF5A4C" w14:textId="77777777" w:rsidR="007E4CBA" w:rsidRPr="001B7C50" w:rsidRDefault="007E4CBA" w:rsidP="007E4CBA">
            <w:pPr>
              <w:pStyle w:val="TAC"/>
            </w:pPr>
            <w:r w:rsidRPr="001B7C50">
              <w:t>RW</w:t>
            </w:r>
          </w:p>
        </w:tc>
        <w:tc>
          <w:tcPr>
            <w:tcW w:w="1338" w:type="dxa"/>
          </w:tcPr>
          <w:p w14:paraId="5A27F8BD" w14:textId="77777777" w:rsidR="007E4CBA" w:rsidRPr="001B7C50" w:rsidRDefault="007E4CBA" w:rsidP="007E4CBA">
            <w:pPr>
              <w:pStyle w:val="TAC"/>
            </w:pPr>
            <w:r w:rsidRPr="001B7C50">
              <w:t>-</w:t>
            </w:r>
          </w:p>
        </w:tc>
        <w:tc>
          <w:tcPr>
            <w:tcW w:w="2126" w:type="dxa"/>
            <w:shd w:val="clear" w:color="auto" w:fill="auto"/>
          </w:tcPr>
          <w:p w14:paraId="4A7E506A" w14:textId="77777777" w:rsidR="007E4CBA" w:rsidRPr="001B7C50" w:rsidRDefault="007E4CBA" w:rsidP="007E4CBA">
            <w:pPr>
              <w:pStyle w:val="TAC"/>
            </w:pPr>
            <w:r w:rsidRPr="001B7C50">
              <w:t>IEEE Std 802.1AB [97] Table 11-2</w:t>
            </w:r>
          </w:p>
        </w:tc>
      </w:tr>
      <w:tr w:rsidR="007E4CBA" w:rsidRPr="001B7C50" w14:paraId="4A0B332F" w14:textId="77777777" w:rsidTr="00BB43CA">
        <w:trPr>
          <w:cantSplit/>
          <w:jc w:val="center"/>
        </w:trPr>
        <w:tc>
          <w:tcPr>
            <w:tcW w:w="3735" w:type="dxa"/>
            <w:shd w:val="clear" w:color="auto" w:fill="auto"/>
          </w:tcPr>
          <w:p w14:paraId="24C699FE" w14:textId="77777777" w:rsidR="007E4CBA" w:rsidRPr="001B7C50" w:rsidRDefault="007E4CBA" w:rsidP="007E4CBA">
            <w:pPr>
              <w:pStyle w:val="TAL"/>
            </w:pPr>
            <w:r w:rsidRPr="001B7C50">
              <w:t>lldpV2LocChassisId</w:t>
            </w:r>
          </w:p>
        </w:tc>
        <w:tc>
          <w:tcPr>
            <w:tcW w:w="709" w:type="dxa"/>
            <w:shd w:val="clear" w:color="auto" w:fill="auto"/>
          </w:tcPr>
          <w:p w14:paraId="720E6256" w14:textId="77777777" w:rsidR="007E4CBA" w:rsidRPr="001B7C50" w:rsidRDefault="007E4CBA" w:rsidP="007E4CBA">
            <w:pPr>
              <w:pStyle w:val="TAC"/>
            </w:pPr>
            <w:r w:rsidRPr="001B7C50">
              <w:t>D</w:t>
            </w:r>
          </w:p>
        </w:tc>
        <w:tc>
          <w:tcPr>
            <w:tcW w:w="708" w:type="dxa"/>
            <w:shd w:val="clear" w:color="auto" w:fill="auto"/>
          </w:tcPr>
          <w:p w14:paraId="2CDF7EDF" w14:textId="77777777" w:rsidR="007E4CBA" w:rsidRPr="001B7C50" w:rsidRDefault="007E4CBA" w:rsidP="007E4CBA">
            <w:pPr>
              <w:pStyle w:val="TAC"/>
            </w:pPr>
            <w:r w:rsidRPr="001B7C50">
              <w:t>X</w:t>
            </w:r>
          </w:p>
        </w:tc>
        <w:tc>
          <w:tcPr>
            <w:tcW w:w="1418" w:type="dxa"/>
            <w:shd w:val="clear" w:color="auto" w:fill="auto"/>
          </w:tcPr>
          <w:p w14:paraId="1512EDC8" w14:textId="77777777" w:rsidR="007E4CBA" w:rsidRPr="001B7C50" w:rsidRDefault="007E4CBA" w:rsidP="007E4CBA">
            <w:pPr>
              <w:pStyle w:val="TAC"/>
            </w:pPr>
            <w:r w:rsidRPr="001B7C50">
              <w:t>RW</w:t>
            </w:r>
          </w:p>
        </w:tc>
        <w:tc>
          <w:tcPr>
            <w:tcW w:w="1338" w:type="dxa"/>
          </w:tcPr>
          <w:p w14:paraId="1238D10C" w14:textId="77777777" w:rsidR="007E4CBA" w:rsidRPr="001B7C50" w:rsidRDefault="007E4CBA" w:rsidP="007E4CBA">
            <w:pPr>
              <w:pStyle w:val="TAC"/>
            </w:pPr>
            <w:r w:rsidRPr="001B7C50">
              <w:t>-</w:t>
            </w:r>
          </w:p>
        </w:tc>
        <w:tc>
          <w:tcPr>
            <w:tcW w:w="2126" w:type="dxa"/>
            <w:shd w:val="clear" w:color="auto" w:fill="auto"/>
          </w:tcPr>
          <w:p w14:paraId="28B88676" w14:textId="77777777" w:rsidR="007E4CBA" w:rsidRPr="001B7C50" w:rsidRDefault="007E4CBA" w:rsidP="007E4CBA">
            <w:pPr>
              <w:pStyle w:val="TAC"/>
            </w:pPr>
            <w:r w:rsidRPr="001B7C50">
              <w:t>IEEE Std 802.1AB [97] Table 11-2</w:t>
            </w:r>
          </w:p>
        </w:tc>
      </w:tr>
      <w:tr w:rsidR="007E4CBA" w:rsidRPr="001B7C50" w14:paraId="75CEE23A" w14:textId="77777777" w:rsidTr="00BB43CA">
        <w:trPr>
          <w:cantSplit/>
          <w:jc w:val="center"/>
        </w:trPr>
        <w:tc>
          <w:tcPr>
            <w:tcW w:w="3735" w:type="dxa"/>
            <w:shd w:val="clear" w:color="auto" w:fill="auto"/>
          </w:tcPr>
          <w:p w14:paraId="2AB77581" w14:textId="77777777" w:rsidR="007E4CBA" w:rsidRPr="001B7C50" w:rsidRDefault="007E4CBA" w:rsidP="007E4CBA">
            <w:pPr>
              <w:pStyle w:val="TAL"/>
            </w:pPr>
            <w:r w:rsidRPr="001B7C50">
              <w:t>lldpV2MessageTxInterval</w:t>
            </w:r>
          </w:p>
        </w:tc>
        <w:tc>
          <w:tcPr>
            <w:tcW w:w="709" w:type="dxa"/>
            <w:shd w:val="clear" w:color="auto" w:fill="auto"/>
          </w:tcPr>
          <w:p w14:paraId="5B23B120" w14:textId="77777777" w:rsidR="007E4CBA" w:rsidRPr="001B7C50" w:rsidRDefault="007E4CBA" w:rsidP="007E4CBA">
            <w:pPr>
              <w:pStyle w:val="TAC"/>
            </w:pPr>
            <w:r w:rsidRPr="001B7C50">
              <w:t>D</w:t>
            </w:r>
          </w:p>
        </w:tc>
        <w:tc>
          <w:tcPr>
            <w:tcW w:w="708" w:type="dxa"/>
            <w:shd w:val="clear" w:color="auto" w:fill="auto"/>
          </w:tcPr>
          <w:p w14:paraId="034EFB9C" w14:textId="77777777" w:rsidR="007E4CBA" w:rsidRPr="001B7C50" w:rsidRDefault="007E4CBA" w:rsidP="007E4CBA">
            <w:pPr>
              <w:pStyle w:val="TAC"/>
            </w:pPr>
            <w:r w:rsidRPr="001B7C50">
              <w:t>X</w:t>
            </w:r>
          </w:p>
        </w:tc>
        <w:tc>
          <w:tcPr>
            <w:tcW w:w="1418" w:type="dxa"/>
            <w:shd w:val="clear" w:color="auto" w:fill="auto"/>
          </w:tcPr>
          <w:p w14:paraId="08174121" w14:textId="77777777" w:rsidR="007E4CBA" w:rsidRPr="001B7C50" w:rsidRDefault="007E4CBA" w:rsidP="007E4CBA">
            <w:pPr>
              <w:pStyle w:val="TAC"/>
            </w:pPr>
            <w:r w:rsidRPr="001B7C50">
              <w:t>RW</w:t>
            </w:r>
          </w:p>
        </w:tc>
        <w:tc>
          <w:tcPr>
            <w:tcW w:w="1338" w:type="dxa"/>
          </w:tcPr>
          <w:p w14:paraId="7F2A3DF8" w14:textId="77777777" w:rsidR="007E4CBA" w:rsidRPr="001B7C50" w:rsidRDefault="007E4CBA" w:rsidP="007E4CBA">
            <w:pPr>
              <w:pStyle w:val="TAC"/>
            </w:pPr>
            <w:r w:rsidRPr="001B7C50">
              <w:t>-</w:t>
            </w:r>
          </w:p>
        </w:tc>
        <w:tc>
          <w:tcPr>
            <w:tcW w:w="2126" w:type="dxa"/>
            <w:shd w:val="clear" w:color="auto" w:fill="auto"/>
          </w:tcPr>
          <w:p w14:paraId="12983FA9" w14:textId="77777777" w:rsidR="007E4CBA" w:rsidRPr="001B7C50" w:rsidRDefault="007E4CBA" w:rsidP="007E4CBA">
            <w:pPr>
              <w:pStyle w:val="TAC"/>
            </w:pPr>
            <w:r w:rsidRPr="001B7C50">
              <w:t>IEEE Std 802.1AB [97] Table 11-2</w:t>
            </w:r>
          </w:p>
        </w:tc>
      </w:tr>
      <w:tr w:rsidR="007E4CBA" w:rsidRPr="001B7C50" w14:paraId="5125B28D" w14:textId="77777777" w:rsidTr="00BB43CA">
        <w:trPr>
          <w:cantSplit/>
          <w:jc w:val="center"/>
        </w:trPr>
        <w:tc>
          <w:tcPr>
            <w:tcW w:w="3735" w:type="dxa"/>
            <w:shd w:val="clear" w:color="auto" w:fill="auto"/>
          </w:tcPr>
          <w:p w14:paraId="1CC9AEE1" w14:textId="77777777" w:rsidR="007E4CBA" w:rsidRPr="001B7C50" w:rsidRDefault="007E4CBA" w:rsidP="007E4CBA">
            <w:pPr>
              <w:pStyle w:val="TAL"/>
            </w:pPr>
            <w:r w:rsidRPr="001B7C50">
              <w:t>lldpV2MessageTxHoldMultiplier</w:t>
            </w:r>
          </w:p>
        </w:tc>
        <w:tc>
          <w:tcPr>
            <w:tcW w:w="709" w:type="dxa"/>
            <w:shd w:val="clear" w:color="auto" w:fill="auto"/>
          </w:tcPr>
          <w:p w14:paraId="00469F1F" w14:textId="77777777" w:rsidR="007E4CBA" w:rsidRPr="001B7C50" w:rsidRDefault="007E4CBA" w:rsidP="007E4CBA">
            <w:pPr>
              <w:pStyle w:val="TAC"/>
            </w:pPr>
            <w:r w:rsidRPr="001B7C50">
              <w:t>D</w:t>
            </w:r>
          </w:p>
        </w:tc>
        <w:tc>
          <w:tcPr>
            <w:tcW w:w="708" w:type="dxa"/>
            <w:shd w:val="clear" w:color="auto" w:fill="auto"/>
          </w:tcPr>
          <w:p w14:paraId="30531046" w14:textId="77777777" w:rsidR="007E4CBA" w:rsidRPr="001B7C50" w:rsidRDefault="007E4CBA" w:rsidP="007E4CBA">
            <w:pPr>
              <w:pStyle w:val="TAC"/>
            </w:pPr>
            <w:r w:rsidRPr="001B7C50">
              <w:t>X</w:t>
            </w:r>
          </w:p>
        </w:tc>
        <w:tc>
          <w:tcPr>
            <w:tcW w:w="1418" w:type="dxa"/>
            <w:shd w:val="clear" w:color="auto" w:fill="auto"/>
          </w:tcPr>
          <w:p w14:paraId="7DA4271E" w14:textId="77777777" w:rsidR="007E4CBA" w:rsidRPr="001B7C50" w:rsidRDefault="007E4CBA" w:rsidP="007E4CBA">
            <w:pPr>
              <w:pStyle w:val="TAC"/>
            </w:pPr>
            <w:r w:rsidRPr="001B7C50">
              <w:t>RW</w:t>
            </w:r>
          </w:p>
        </w:tc>
        <w:tc>
          <w:tcPr>
            <w:tcW w:w="1338" w:type="dxa"/>
          </w:tcPr>
          <w:p w14:paraId="1D7DA263" w14:textId="77777777" w:rsidR="007E4CBA" w:rsidRPr="001B7C50" w:rsidRDefault="007E4CBA" w:rsidP="007E4CBA">
            <w:pPr>
              <w:pStyle w:val="TAC"/>
            </w:pPr>
            <w:r w:rsidRPr="001B7C50">
              <w:t>-</w:t>
            </w:r>
          </w:p>
        </w:tc>
        <w:tc>
          <w:tcPr>
            <w:tcW w:w="2126" w:type="dxa"/>
            <w:shd w:val="clear" w:color="auto" w:fill="auto"/>
          </w:tcPr>
          <w:p w14:paraId="77CB666F" w14:textId="77777777" w:rsidR="007E4CBA" w:rsidRPr="001B7C50" w:rsidRDefault="007E4CBA" w:rsidP="007E4CBA">
            <w:pPr>
              <w:pStyle w:val="TAC"/>
            </w:pPr>
            <w:r w:rsidRPr="001B7C50">
              <w:t>IEEE Std 802.1AB [97] Table 11-2</w:t>
            </w:r>
          </w:p>
        </w:tc>
      </w:tr>
      <w:tr w:rsidR="007E4CBA" w:rsidRPr="001B7C50" w14:paraId="66D20EB6" w14:textId="77777777" w:rsidTr="00BB43CA">
        <w:trPr>
          <w:cantSplit/>
          <w:jc w:val="center"/>
        </w:trPr>
        <w:tc>
          <w:tcPr>
            <w:tcW w:w="3735" w:type="dxa"/>
            <w:shd w:val="clear" w:color="auto" w:fill="auto"/>
          </w:tcPr>
          <w:p w14:paraId="2E3F9960" w14:textId="77777777" w:rsidR="007E4CBA" w:rsidRPr="001B7C50" w:rsidRDefault="007E4CBA" w:rsidP="007E4CBA">
            <w:pPr>
              <w:pStyle w:val="TAL"/>
            </w:pPr>
            <w:r w:rsidRPr="001B7C50">
              <w:rPr>
                <w:b/>
                <w:bCs/>
              </w:rPr>
              <w:t>NW-TT port neighbor discovery configuration</w:t>
            </w:r>
          </w:p>
        </w:tc>
        <w:tc>
          <w:tcPr>
            <w:tcW w:w="709" w:type="dxa"/>
            <w:shd w:val="clear" w:color="auto" w:fill="auto"/>
          </w:tcPr>
          <w:p w14:paraId="58EBBCA8" w14:textId="77777777" w:rsidR="007E4CBA" w:rsidRPr="001B7C50" w:rsidRDefault="007E4CBA" w:rsidP="007E4CBA">
            <w:pPr>
              <w:pStyle w:val="TAC"/>
            </w:pPr>
          </w:p>
        </w:tc>
        <w:tc>
          <w:tcPr>
            <w:tcW w:w="708" w:type="dxa"/>
            <w:shd w:val="clear" w:color="auto" w:fill="auto"/>
          </w:tcPr>
          <w:p w14:paraId="66B16F7E" w14:textId="77777777" w:rsidR="007E4CBA" w:rsidRPr="001B7C50" w:rsidRDefault="007E4CBA" w:rsidP="007E4CBA">
            <w:pPr>
              <w:pStyle w:val="TAC"/>
            </w:pPr>
          </w:p>
        </w:tc>
        <w:tc>
          <w:tcPr>
            <w:tcW w:w="1418" w:type="dxa"/>
            <w:shd w:val="clear" w:color="auto" w:fill="auto"/>
          </w:tcPr>
          <w:p w14:paraId="400F1548" w14:textId="77777777" w:rsidR="007E4CBA" w:rsidRPr="001B7C50" w:rsidRDefault="007E4CBA" w:rsidP="007E4CBA">
            <w:pPr>
              <w:pStyle w:val="TAC"/>
            </w:pPr>
          </w:p>
        </w:tc>
        <w:tc>
          <w:tcPr>
            <w:tcW w:w="1338" w:type="dxa"/>
          </w:tcPr>
          <w:p w14:paraId="1DB04333" w14:textId="77777777" w:rsidR="007E4CBA" w:rsidRPr="001B7C50" w:rsidRDefault="007E4CBA" w:rsidP="007E4CBA">
            <w:pPr>
              <w:pStyle w:val="TAC"/>
            </w:pPr>
          </w:p>
        </w:tc>
        <w:tc>
          <w:tcPr>
            <w:tcW w:w="2126" w:type="dxa"/>
            <w:shd w:val="clear" w:color="auto" w:fill="auto"/>
          </w:tcPr>
          <w:p w14:paraId="0E0EBF6A" w14:textId="77777777" w:rsidR="007E4CBA" w:rsidRPr="001B7C50" w:rsidRDefault="007E4CBA" w:rsidP="007E4CBA">
            <w:pPr>
              <w:pStyle w:val="TAC"/>
            </w:pPr>
          </w:p>
        </w:tc>
      </w:tr>
      <w:tr w:rsidR="007E4CBA" w:rsidRPr="001B7C50" w14:paraId="76C141D9" w14:textId="77777777" w:rsidTr="00BB43CA">
        <w:trPr>
          <w:cantSplit/>
          <w:jc w:val="center"/>
        </w:trPr>
        <w:tc>
          <w:tcPr>
            <w:tcW w:w="3735" w:type="dxa"/>
            <w:shd w:val="clear" w:color="auto" w:fill="auto"/>
          </w:tcPr>
          <w:p w14:paraId="238B47B7" w14:textId="77777777" w:rsidR="007E4CBA" w:rsidRPr="001B7C50" w:rsidRDefault="007E4CBA" w:rsidP="007E4CBA">
            <w:pPr>
              <w:pStyle w:val="TAL"/>
              <w:rPr>
                <w:b/>
                <w:bCs/>
              </w:rPr>
            </w:pPr>
            <w:r w:rsidRPr="001B7C50">
              <w:t>lldpV2LocPortIdSubtype</w:t>
            </w:r>
          </w:p>
        </w:tc>
        <w:tc>
          <w:tcPr>
            <w:tcW w:w="709" w:type="dxa"/>
            <w:shd w:val="clear" w:color="auto" w:fill="auto"/>
          </w:tcPr>
          <w:p w14:paraId="314B0B07" w14:textId="77777777" w:rsidR="007E4CBA" w:rsidRPr="001B7C50" w:rsidRDefault="007E4CBA" w:rsidP="007E4CBA">
            <w:pPr>
              <w:pStyle w:val="TAC"/>
            </w:pPr>
          </w:p>
        </w:tc>
        <w:tc>
          <w:tcPr>
            <w:tcW w:w="708" w:type="dxa"/>
            <w:shd w:val="clear" w:color="auto" w:fill="auto"/>
          </w:tcPr>
          <w:p w14:paraId="26F2D353" w14:textId="77777777" w:rsidR="007E4CBA" w:rsidRPr="001B7C50" w:rsidRDefault="007E4CBA" w:rsidP="007E4CBA">
            <w:pPr>
              <w:pStyle w:val="TAC"/>
            </w:pPr>
            <w:r w:rsidRPr="001B7C50">
              <w:t>X</w:t>
            </w:r>
          </w:p>
        </w:tc>
        <w:tc>
          <w:tcPr>
            <w:tcW w:w="1418" w:type="dxa"/>
            <w:shd w:val="clear" w:color="auto" w:fill="auto"/>
          </w:tcPr>
          <w:p w14:paraId="4CA1F171" w14:textId="77777777" w:rsidR="007E4CBA" w:rsidRPr="001B7C50" w:rsidRDefault="007E4CBA" w:rsidP="007E4CBA">
            <w:pPr>
              <w:pStyle w:val="TAC"/>
            </w:pPr>
            <w:r w:rsidRPr="001B7C50">
              <w:t>RW</w:t>
            </w:r>
          </w:p>
        </w:tc>
        <w:tc>
          <w:tcPr>
            <w:tcW w:w="1338" w:type="dxa"/>
          </w:tcPr>
          <w:p w14:paraId="7BB8512A" w14:textId="77777777" w:rsidR="007E4CBA" w:rsidRPr="001B7C50" w:rsidRDefault="007E4CBA" w:rsidP="007E4CBA">
            <w:pPr>
              <w:pStyle w:val="TAC"/>
            </w:pPr>
            <w:r w:rsidRPr="001B7C50">
              <w:t>-</w:t>
            </w:r>
          </w:p>
        </w:tc>
        <w:tc>
          <w:tcPr>
            <w:tcW w:w="2126" w:type="dxa"/>
            <w:shd w:val="clear" w:color="auto" w:fill="auto"/>
          </w:tcPr>
          <w:p w14:paraId="690EC5A5" w14:textId="77777777" w:rsidR="007E4CBA" w:rsidRPr="001B7C50" w:rsidRDefault="007E4CBA" w:rsidP="007E4CBA">
            <w:pPr>
              <w:pStyle w:val="TAC"/>
            </w:pPr>
            <w:r w:rsidRPr="001B7C50">
              <w:t>IEEE Std 802.1AB [97] Table 11-2</w:t>
            </w:r>
          </w:p>
        </w:tc>
      </w:tr>
      <w:tr w:rsidR="007E4CBA" w:rsidRPr="001B7C50" w14:paraId="79543D07" w14:textId="77777777" w:rsidTr="00BB43CA">
        <w:trPr>
          <w:cantSplit/>
          <w:jc w:val="center"/>
        </w:trPr>
        <w:tc>
          <w:tcPr>
            <w:tcW w:w="3735" w:type="dxa"/>
            <w:shd w:val="clear" w:color="auto" w:fill="auto"/>
          </w:tcPr>
          <w:p w14:paraId="6F082C26" w14:textId="77777777" w:rsidR="007E4CBA" w:rsidRPr="001B7C50" w:rsidRDefault="007E4CBA" w:rsidP="007E4CBA">
            <w:pPr>
              <w:pStyle w:val="TAL"/>
            </w:pPr>
            <w:r w:rsidRPr="001B7C50">
              <w:t>lldpV2LocPortId</w:t>
            </w:r>
          </w:p>
        </w:tc>
        <w:tc>
          <w:tcPr>
            <w:tcW w:w="709" w:type="dxa"/>
            <w:shd w:val="clear" w:color="auto" w:fill="auto"/>
          </w:tcPr>
          <w:p w14:paraId="279293A2" w14:textId="77777777" w:rsidR="007E4CBA" w:rsidRPr="001B7C50" w:rsidRDefault="007E4CBA" w:rsidP="007E4CBA">
            <w:pPr>
              <w:pStyle w:val="TAC"/>
            </w:pPr>
          </w:p>
        </w:tc>
        <w:tc>
          <w:tcPr>
            <w:tcW w:w="708" w:type="dxa"/>
            <w:shd w:val="clear" w:color="auto" w:fill="auto"/>
          </w:tcPr>
          <w:p w14:paraId="3D3681FF" w14:textId="77777777" w:rsidR="007E4CBA" w:rsidRPr="001B7C50" w:rsidRDefault="007E4CBA" w:rsidP="007E4CBA">
            <w:pPr>
              <w:pStyle w:val="TAC"/>
            </w:pPr>
            <w:r w:rsidRPr="001B7C50">
              <w:t>X</w:t>
            </w:r>
          </w:p>
        </w:tc>
        <w:tc>
          <w:tcPr>
            <w:tcW w:w="1418" w:type="dxa"/>
            <w:shd w:val="clear" w:color="auto" w:fill="auto"/>
          </w:tcPr>
          <w:p w14:paraId="6F25ECCD" w14:textId="77777777" w:rsidR="007E4CBA" w:rsidRPr="001B7C50" w:rsidRDefault="007E4CBA" w:rsidP="007E4CBA">
            <w:pPr>
              <w:pStyle w:val="TAC"/>
            </w:pPr>
            <w:r w:rsidRPr="001B7C50">
              <w:t>RW</w:t>
            </w:r>
          </w:p>
        </w:tc>
        <w:tc>
          <w:tcPr>
            <w:tcW w:w="1338" w:type="dxa"/>
          </w:tcPr>
          <w:p w14:paraId="1CFA5429" w14:textId="77777777" w:rsidR="007E4CBA" w:rsidRPr="001B7C50" w:rsidRDefault="007E4CBA" w:rsidP="007E4CBA">
            <w:pPr>
              <w:pStyle w:val="TAC"/>
            </w:pPr>
            <w:r w:rsidRPr="001B7C50">
              <w:t>-</w:t>
            </w:r>
          </w:p>
        </w:tc>
        <w:tc>
          <w:tcPr>
            <w:tcW w:w="2126" w:type="dxa"/>
            <w:shd w:val="clear" w:color="auto" w:fill="auto"/>
          </w:tcPr>
          <w:p w14:paraId="4A7B5AB9" w14:textId="77777777" w:rsidR="007E4CBA" w:rsidRPr="001B7C50" w:rsidRDefault="007E4CBA" w:rsidP="007E4CBA">
            <w:pPr>
              <w:pStyle w:val="TAC"/>
            </w:pPr>
            <w:r w:rsidRPr="001B7C50">
              <w:t>IEEE Std 802.1AB [97] Table 11-2</w:t>
            </w:r>
          </w:p>
        </w:tc>
      </w:tr>
      <w:tr w:rsidR="007E4CBA" w:rsidRPr="001B7C50" w14:paraId="309A27EE" w14:textId="77777777" w:rsidTr="00BB43CA">
        <w:trPr>
          <w:cantSplit/>
          <w:jc w:val="center"/>
        </w:trPr>
        <w:tc>
          <w:tcPr>
            <w:tcW w:w="3735" w:type="dxa"/>
            <w:shd w:val="clear" w:color="auto" w:fill="auto"/>
          </w:tcPr>
          <w:p w14:paraId="2FB61CDF" w14:textId="77777777" w:rsidR="007E4CBA" w:rsidRPr="001B7C50" w:rsidRDefault="007E4CBA" w:rsidP="007E4CBA">
            <w:pPr>
              <w:pStyle w:val="TAL"/>
            </w:pPr>
            <w:r w:rsidRPr="001B7C50">
              <w:rPr>
                <w:b/>
              </w:rPr>
              <w:t>DS-TT port neighbor discovery configuration</w:t>
            </w:r>
          </w:p>
        </w:tc>
        <w:tc>
          <w:tcPr>
            <w:tcW w:w="709" w:type="dxa"/>
            <w:shd w:val="clear" w:color="auto" w:fill="auto"/>
          </w:tcPr>
          <w:p w14:paraId="787E5D11" w14:textId="77777777" w:rsidR="007E4CBA" w:rsidRPr="001B7C50" w:rsidRDefault="007E4CBA" w:rsidP="007E4CBA">
            <w:pPr>
              <w:pStyle w:val="TAC"/>
            </w:pPr>
          </w:p>
        </w:tc>
        <w:tc>
          <w:tcPr>
            <w:tcW w:w="708" w:type="dxa"/>
            <w:shd w:val="clear" w:color="auto" w:fill="auto"/>
          </w:tcPr>
          <w:p w14:paraId="22C54F03" w14:textId="77777777" w:rsidR="007E4CBA" w:rsidRPr="001B7C50" w:rsidRDefault="007E4CBA" w:rsidP="007E4CBA">
            <w:pPr>
              <w:pStyle w:val="TAC"/>
            </w:pPr>
          </w:p>
        </w:tc>
        <w:tc>
          <w:tcPr>
            <w:tcW w:w="1418" w:type="dxa"/>
            <w:shd w:val="clear" w:color="auto" w:fill="auto"/>
          </w:tcPr>
          <w:p w14:paraId="0674E70E" w14:textId="77777777" w:rsidR="007E4CBA" w:rsidRPr="001B7C50" w:rsidRDefault="007E4CBA" w:rsidP="007E4CBA">
            <w:pPr>
              <w:pStyle w:val="TAC"/>
            </w:pPr>
          </w:p>
        </w:tc>
        <w:tc>
          <w:tcPr>
            <w:tcW w:w="1338" w:type="dxa"/>
          </w:tcPr>
          <w:p w14:paraId="4DD0CA12" w14:textId="77777777" w:rsidR="007E4CBA" w:rsidRPr="001B7C50" w:rsidRDefault="007E4CBA" w:rsidP="007E4CBA">
            <w:pPr>
              <w:pStyle w:val="TAC"/>
            </w:pPr>
          </w:p>
        </w:tc>
        <w:tc>
          <w:tcPr>
            <w:tcW w:w="2126" w:type="dxa"/>
            <w:shd w:val="clear" w:color="auto" w:fill="auto"/>
          </w:tcPr>
          <w:p w14:paraId="5DE4E10A" w14:textId="77777777" w:rsidR="007E4CBA" w:rsidRPr="001B7C50" w:rsidRDefault="007E4CBA" w:rsidP="007E4CBA">
            <w:pPr>
              <w:pStyle w:val="TAC"/>
            </w:pPr>
          </w:p>
        </w:tc>
      </w:tr>
      <w:tr w:rsidR="007E4CBA" w:rsidRPr="001B7C50" w14:paraId="5247BF6A" w14:textId="77777777" w:rsidTr="00BB43CA">
        <w:trPr>
          <w:cantSplit/>
          <w:jc w:val="center"/>
        </w:trPr>
        <w:tc>
          <w:tcPr>
            <w:tcW w:w="3735" w:type="dxa"/>
            <w:shd w:val="clear" w:color="auto" w:fill="auto"/>
          </w:tcPr>
          <w:p w14:paraId="24FAB37F" w14:textId="77777777" w:rsidR="007E4CBA" w:rsidRPr="001B7C50" w:rsidRDefault="007E4CBA" w:rsidP="007E4CBA">
            <w:pPr>
              <w:pStyle w:val="TAL"/>
              <w:rPr>
                <w:b/>
              </w:rPr>
            </w:pPr>
            <w:r w:rsidRPr="001B7C50">
              <w:t>lldpV2LocPortIdSubtype</w:t>
            </w:r>
          </w:p>
        </w:tc>
        <w:tc>
          <w:tcPr>
            <w:tcW w:w="709" w:type="dxa"/>
            <w:shd w:val="clear" w:color="auto" w:fill="auto"/>
          </w:tcPr>
          <w:p w14:paraId="40C4E767" w14:textId="77777777" w:rsidR="007E4CBA" w:rsidRPr="001B7C50" w:rsidRDefault="007E4CBA" w:rsidP="007E4CBA">
            <w:pPr>
              <w:pStyle w:val="TAC"/>
            </w:pPr>
            <w:r w:rsidRPr="001B7C50">
              <w:t>D</w:t>
            </w:r>
          </w:p>
        </w:tc>
        <w:tc>
          <w:tcPr>
            <w:tcW w:w="708" w:type="dxa"/>
            <w:shd w:val="clear" w:color="auto" w:fill="auto"/>
          </w:tcPr>
          <w:p w14:paraId="5CEE3335" w14:textId="77777777" w:rsidR="007E4CBA" w:rsidRPr="001B7C50" w:rsidRDefault="007E4CBA" w:rsidP="007E4CBA">
            <w:pPr>
              <w:pStyle w:val="TAC"/>
            </w:pPr>
          </w:p>
        </w:tc>
        <w:tc>
          <w:tcPr>
            <w:tcW w:w="1418" w:type="dxa"/>
            <w:shd w:val="clear" w:color="auto" w:fill="auto"/>
          </w:tcPr>
          <w:p w14:paraId="392F5B76" w14:textId="77777777" w:rsidR="007E4CBA" w:rsidRPr="001B7C50" w:rsidRDefault="007E4CBA" w:rsidP="007E4CBA">
            <w:pPr>
              <w:pStyle w:val="TAC"/>
            </w:pPr>
            <w:r w:rsidRPr="001B7C50">
              <w:t>RW</w:t>
            </w:r>
          </w:p>
        </w:tc>
        <w:tc>
          <w:tcPr>
            <w:tcW w:w="1338" w:type="dxa"/>
          </w:tcPr>
          <w:p w14:paraId="68D48439" w14:textId="77777777" w:rsidR="007E4CBA" w:rsidRPr="001B7C50" w:rsidRDefault="007E4CBA" w:rsidP="007E4CBA">
            <w:pPr>
              <w:pStyle w:val="TAC"/>
            </w:pPr>
            <w:r w:rsidRPr="001B7C50">
              <w:t>-</w:t>
            </w:r>
          </w:p>
        </w:tc>
        <w:tc>
          <w:tcPr>
            <w:tcW w:w="2126" w:type="dxa"/>
            <w:shd w:val="clear" w:color="auto" w:fill="auto"/>
          </w:tcPr>
          <w:p w14:paraId="3BE16E0D" w14:textId="77777777" w:rsidR="007E4CBA" w:rsidRPr="001B7C50" w:rsidRDefault="007E4CBA" w:rsidP="007E4CBA">
            <w:pPr>
              <w:pStyle w:val="TAC"/>
            </w:pPr>
            <w:r w:rsidRPr="001B7C50">
              <w:t>IEEE Std 802.1AB [97] Table 11-2</w:t>
            </w:r>
          </w:p>
        </w:tc>
      </w:tr>
      <w:tr w:rsidR="007E4CBA" w:rsidRPr="001B7C50" w14:paraId="464B3473" w14:textId="77777777" w:rsidTr="00BB43CA">
        <w:trPr>
          <w:cantSplit/>
          <w:jc w:val="center"/>
        </w:trPr>
        <w:tc>
          <w:tcPr>
            <w:tcW w:w="3735" w:type="dxa"/>
            <w:shd w:val="clear" w:color="auto" w:fill="auto"/>
          </w:tcPr>
          <w:p w14:paraId="2587256B" w14:textId="77777777" w:rsidR="007E4CBA" w:rsidRPr="001B7C50" w:rsidRDefault="007E4CBA" w:rsidP="007E4CBA">
            <w:pPr>
              <w:pStyle w:val="TAL"/>
            </w:pPr>
            <w:r w:rsidRPr="001B7C50">
              <w:t>lldpV2LocPortId</w:t>
            </w:r>
          </w:p>
        </w:tc>
        <w:tc>
          <w:tcPr>
            <w:tcW w:w="709" w:type="dxa"/>
            <w:shd w:val="clear" w:color="auto" w:fill="auto"/>
          </w:tcPr>
          <w:p w14:paraId="4CB34087" w14:textId="77777777" w:rsidR="007E4CBA" w:rsidRPr="001B7C50" w:rsidRDefault="007E4CBA" w:rsidP="007E4CBA">
            <w:pPr>
              <w:pStyle w:val="TAC"/>
            </w:pPr>
            <w:r w:rsidRPr="001B7C50">
              <w:t>D</w:t>
            </w:r>
          </w:p>
        </w:tc>
        <w:tc>
          <w:tcPr>
            <w:tcW w:w="708" w:type="dxa"/>
            <w:shd w:val="clear" w:color="auto" w:fill="auto"/>
          </w:tcPr>
          <w:p w14:paraId="13BF5FE6" w14:textId="77777777" w:rsidR="007E4CBA" w:rsidRPr="001B7C50" w:rsidRDefault="007E4CBA" w:rsidP="007E4CBA">
            <w:pPr>
              <w:pStyle w:val="TAC"/>
            </w:pPr>
          </w:p>
        </w:tc>
        <w:tc>
          <w:tcPr>
            <w:tcW w:w="1418" w:type="dxa"/>
            <w:shd w:val="clear" w:color="auto" w:fill="auto"/>
          </w:tcPr>
          <w:p w14:paraId="2FCEC0C4" w14:textId="77777777" w:rsidR="007E4CBA" w:rsidRPr="001B7C50" w:rsidRDefault="007E4CBA" w:rsidP="007E4CBA">
            <w:pPr>
              <w:pStyle w:val="TAC"/>
            </w:pPr>
            <w:r w:rsidRPr="001B7C50">
              <w:t>RW</w:t>
            </w:r>
          </w:p>
        </w:tc>
        <w:tc>
          <w:tcPr>
            <w:tcW w:w="1338" w:type="dxa"/>
          </w:tcPr>
          <w:p w14:paraId="29C5DA40" w14:textId="77777777" w:rsidR="007E4CBA" w:rsidRPr="001B7C50" w:rsidRDefault="007E4CBA" w:rsidP="007E4CBA">
            <w:pPr>
              <w:pStyle w:val="TAC"/>
            </w:pPr>
            <w:r w:rsidRPr="001B7C50">
              <w:t>-</w:t>
            </w:r>
          </w:p>
        </w:tc>
        <w:tc>
          <w:tcPr>
            <w:tcW w:w="2126" w:type="dxa"/>
            <w:shd w:val="clear" w:color="auto" w:fill="auto"/>
          </w:tcPr>
          <w:p w14:paraId="265281D3" w14:textId="77777777" w:rsidR="007E4CBA" w:rsidRPr="001B7C50" w:rsidRDefault="007E4CBA" w:rsidP="007E4CBA">
            <w:pPr>
              <w:pStyle w:val="TAC"/>
            </w:pPr>
            <w:r w:rsidRPr="001B7C50">
              <w:t>IEEE Std 802.1AB [97] Table 11-2</w:t>
            </w:r>
          </w:p>
        </w:tc>
      </w:tr>
      <w:tr w:rsidR="007E4CBA" w:rsidRPr="001B7C50" w14:paraId="7FCB7FDA" w14:textId="77777777" w:rsidTr="00BB43CA">
        <w:trPr>
          <w:cantSplit/>
          <w:jc w:val="center"/>
        </w:trPr>
        <w:tc>
          <w:tcPr>
            <w:tcW w:w="3735" w:type="dxa"/>
            <w:shd w:val="clear" w:color="auto" w:fill="auto"/>
          </w:tcPr>
          <w:p w14:paraId="4E27ED7A" w14:textId="77777777" w:rsidR="007E4CBA" w:rsidRPr="001B7C50" w:rsidRDefault="007E4CBA" w:rsidP="007E4CBA">
            <w:pPr>
              <w:pStyle w:val="TAL"/>
            </w:pPr>
            <w:r w:rsidRPr="001B7C50">
              <w:rPr>
                <w:b/>
              </w:rPr>
              <w:t>Neighbor discovery information for each discovered neighbor of NW-TT (NOTE 26)</w:t>
            </w:r>
          </w:p>
        </w:tc>
        <w:tc>
          <w:tcPr>
            <w:tcW w:w="709" w:type="dxa"/>
            <w:shd w:val="clear" w:color="auto" w:fill="auto"/>
          </w:tcPr>
          <w:p w14:paraId="6CCE4905" w14:textId="77777777" w:rsidR="007E4CBA" w:rsidRPr="001B7C50" w:rsidRDefault="007E4CBA" w:rsidP="007E4CBA">
            <w:pPr>
              <w:pStyle w:val="TAC"/>
            </w:pPr>
          </w:p>
        </w:tc>
        <w:tc>
          <w:tcPr>
            <w:tcW w:w="708" w:type="dxa"/>
            <w:shd w:val="clear" w:color="auto" w:fill="auto"/>
          </w:tcPr>
          <w:p w14:paraId="40D42DA4" w14:textId="77777777" w:rsidR="007E4CBA" w:rsidRPr="001B7C50" w:rsidRDefault="007E4CBA" w:rsidP="007E4CBA">
            <w:pPr>
              <w:pStyle w:val="TAC"/>
            </w:pPr>
          </w:p>
        </w:tc>
        <w:tc>
          <w:tcPr>
            <w:tcW w:w="1418" w:type="dxa"/>
            <w:shd w:val="clear" w:color="auto" w:fill="auto"/>
          </w:tcPr>
          <w:p w14:paraId="26E7CAEA" w14:textId="77777777" w:rsidR="007E4CBA" w:rsidRPr="001B7C50" w:rsidRDefault="007E4CBA" w:rsidP="007E4CBA">
            <w:pPr>
              <w:pStyle w:val="TAC"/>
            </w:pPr>
          </w:p>
        </w:tc>
        <w:tc>
          <w:tcPr>
            <w:tcW w:w="1338" w:type="dxa"/>
          </w:tcPr>
          <w:p w14:paraId="256040C9" w14:textId="77777777" w:rsidR="007E4CBA" w:rsidRPr="001B7C50" w:rsidRDefault="007E4CBA" w:rsidP="007E4CBA">
            <w:pPr>
              <w:pStyle w:val="TAC"/>
            </w:pPr>
          </w:p>
        </w:tc>
        <w:tc>
          <w:tcPr>
            <w:tcW w:w="2126" w:type="dxa"/>
            <w:shd w:val="clear" w:color="auto" w:fill="auto"/>
          </w:tcPr>
          <w:p w14:paraId="78A22752" w14:textId="77777777" w:rsidR="007E4CBA" w:rsidRPr="001B7C50" w:rsidRDefault="007E4CBA" w:rsidP="007E4CBA">
            <w:pPr>
              <w:pStyle w:val="TAC"/>
            </w:pPr>
          </w:p>
        </w:tc>
      </w:tr>
      <w:tr w:rsidR="007E4CBA" w:rsidRPr="001B7C50" w14:paraId="064BA6C3" w14:textId="77777777" w:rsidTr="00BB43CA">
        <w:trPr>
          <w:cantSplit/>
          <w:jc w:val="center"/>
        </w:trPr>
        <w:tc>
          <w:tcPr>
            <w:tcW w:w="3735" w:type="dxa"/>
            <w:shd w:val="clear" w:color="auto" w:fill="auto"/>
          </w:tcPr>
          <w:p w14:paraId="3CF4D332" w14:textId="77777777" w:rsidR="007E4CBA" w:rsidRPr="001B7C50" w:rsidRDefault="007E4CBA" w:rsidP="007E4CBA">
            <w:pPr>
              <w:pStyle w:val="TAL"/>
              <w:rPr>
                <w:b/>
              </w:rPr>
            </w:pPr>
            <w:r w:rsidRPr="001B7C50">
              <w:t>lldpV2RemChassisIdSubtype</w:t>
            </w:r>
          </w:p>
        </w:tc>
        <w:tc>
          <w:tcPr>
            <w:tcW w:w="709" w:type="dxa"/>
            <w:shd w:val="clear" w:color="auto" w:fill="auto"/>
          </w:tcPr>
          <w:p w14:paraId="1756E887" w14:textId="77777777" w:rsidR="007E4CBA" w:rsidRPr="001B7C50" w:rsidRDefault="007E4CBA" w:rsidP="007E4CBA">
            <w:pPr>
              <w:pStyle w:val="TAC"/>
            </w:pPr>
          </w:p>
        </w:tc>
        <w:tc>
          <w:tcPr>
            <w:tcW w:w="708" w:type="dxa"/>
            <w:shd w:val="clear" w:color="auto" w:fill="auto"/>
          </w:tcPr>
          <w:p w14:paraId="7C2341D4" w14:textId="77777777" w:rsidR="007E4CBA" w:rsidRPr="001B7C50" w:rsidRDefault="007E4CBA" w:rsidP="007E4CBA">
            <w:pPr>
              <w:pStyle w:val="TAC"/>
            </w:pPr>
            <w:r w:rsidRPr="001B7C50">
              <w:t>X</w:t>
            </w:r>
          </w:p>
        </w:tc>
        <w:tc>
          <w:tcPr>
            <w:tcW w:w="1418" w:type="dxa"/>
            <w:shd w:val="clear" w:color="auto" w:fill="auto"/>
          </w:tcPr>
          <w:p w14:paraId="6FA16A75" w14:textId="77777777" w:rsidR="007E4CBA" w:rsidRPr="001B7C50" w:rsidRDefault="007E4CBA" w:rsidP="007E4CBA">
            <w:pPr>
              <w:pStyle w:val="TAC"/>
            </w:pPr>
            <w:r w:rsidRPr="001B7C50">
              <w:t>R</w:t>
            </w:r>
          </w:p>
        </w:tc>
        <w:tc>
          <w:tcPr>
            <w:tcW w:w="1338" w:type="dxa"/>
          </w:tcPr>
          <w:p w14:paraId="1E7E01DE" w14:textId="77777777" w:rsidR="007E4CBA" w:rsidRPr="001B7C50" w:rsidRDefault="007E4CBA" w:rsidP="007E4CBA">
            <w:pPr>
              <w:pStyle w:val="TAC"/>
            </w:pPr>
            <w:r w:rsidRPr="001B7C50">
              <w:t>-</w:t>
            </w:r>
          </w:p>
        </w:tc>
        <w:tc>
          <w:tcPr>
            <w:tcW w:w="2126" w:type="dxa"/>
            <w:shd w:val="clear" w:color="auto" w:fill="auto"/>
          </w:tcPr>
          <w:p w14:paraId="631A62C2" w14:textId="77777777" w:rsidR="007E4CBA" w:rsidRPr="001B7C50" w:rsidRDefault="007E4CBA" w:rsidP="007E4CBA">
            <w:pPr>
              <w:pStyle w:val="TAC"/>
            </w:pPr>
            <w:r w:rsidRPr="001B7C50">
              <w:t>IEEE Std 802.1AB [97] Table 11-2</w:t>
            </w:r>
          </w:p>
        </w:tc>
      </w:tr>
      <w:tr w:rsidR="007E4CBA" w:rsidRPr="001B7C50" w14:paraId="4398ACE7" w14:textId="77777777" w:rsidTr="00BB43CA">
        <w:trPr>
          <w:cantSplit/>
          <w:jc w:val="center"/>
        </w:trPr>
        <w:tc>
          <w:tcPr>
            <w:tcW w:w="3735" w:type="dxa"/>
            <w:shd w:val="clear" w:color="auto" w:fill="auto"/>
          </w:tcPr>
          <w:p w14:paraId="1F494B1A" w14:textId="77777777" w:rsidR="007E4CBA" w:rsidRPr="001B7C50" w:rsidRDefault="007E4CBA" w:rsidP="007E4CBA">
            <w:pPr>
              <w:pStyle w:val="TAL"/>
            </w:pPr>
            <w:r w:rsidRPr="001B7C50">
              <w:t>lldpV2RemChassisId</w:t>
            </w:r>
          </w:p>
        </w:tc>
        <w:tc>
          <w:tcPr>
            <w:tcW w:w="709" w:type="dxa"/>
            <w:shd w:val="clear" w:color="auto" w:fill="auto"/>
          </w:tcPr>
          <w:p w14:paraId="59D2EA21" w14:textId="77777777" w:rsidR="007E4CBA" w:rsidRPr="001B7C50" w:rsidRDefault="007E4CBA" w:rsidP="007E4CBA">
            <w:pPr>
              <w:pStyle w:val="TAC"/>
            </w:pPr>
          </w:p>
        </w:tc>
        <w:tc>
          <w:tcPr>
            <w:tcW w:w="708" w:type="dxa"/>
            <w:shd w:val="clear" w:color="auto" w:fill="auto"/>
          </w:tcPr>
          <w:p w14:paraId="0B6CCAFC" w14:textId="77777777" w:rsidR="007E4CBA" w:rsidRPr="001B7C50" w:rsidRDefault="007E4CBA" w:rsidP="007E4CBA">
            <w:pPr>
              <w:pStyle w:val="TAC"/>
            </w:pPr>
            <w:r w:rsidRPr="001B7C50">
              <w:t>X</w:t>
            </w:r>
          </w:p>
        </w:tc>
        <w:tc>
          <w:tcPr>
            <w:tcW w:w="1418" w:type="dxa"/>
            <w:shd w:val="clear" w:color="auto" w:fill="auto"/>
          </w:tcPr>
          <w:p w14:paraId="67B3D49A" w14:textId="77777777" w:rsidR="007E4CBA" w:rsidRPr="001B7C50" w:rsidRDefault="007E4CBA" w:rsidP="007E4CBA">
            <w:pPr>
              <w:pStyle w:val="TAC"/>
            </w:pPr>
            <w:r w:rsidRPr="001B7C50">
              <w:t>R</w:t>
            </w:r>
          </w:p>
        </w:tc>
        <w:tc>
          <w:tcPr>
            <w:tcW w:w="1338" w:type="dxa"/>
          </w:tcPr>
          <w:p w14:paraId="78EFF47B" w14:textId="77777777" w:rsidR="007E4CBA" w:rsidRPr="001B7C50" w:rsidRDefault="007E4CBA" w:rsidP="007E4CBA">
            <w:pPr>
              <w:pStyle w:val="TAC"/>
            </w:pPr>
            <w:r w:rsidRPr="001B7C50">
              <w:t>-</w:t>
            </w:r>
          </w:p>
        </w:tc>
        <w:tc>
          <w:tcPr>
            <w:tcW w:w="2126" w:type="dxa"/>
            <w:shd w:val="clear" w:color="auto" w:fill="auto"/>
          </w:tcPr>
          <w:p w14:paraId="2882F90A" w14:textId="77777777" w:rsidR="007E4CBA" w:rsidRPr="001B7C50" w:rsidRDefault="007E4CBA" w:rsidP="007E4CBA">
            <w:pPr>
              <w:pStyle w:val="TAC"/>
            </w:pPr>
            <w:r w:rsidRPr="001B7C50">
              <w:t>IEEE Std 802.1AB [97] Table 11-2</w:t>
            </w:r>
          </w:p>
        </w:tc>
      </w:tr>
      <w:tr w:rsidR="007E4CBA" w:rsidRPr="001B7C50" w14:paraId="4F41D6C8" w14:textId="77777777" w:rsidTr="00BB43CA">
        <w:trPr>
          <w:cantSplit/>
          <w:jc w:val="center"/>
        </w:trPr>
        <w:tc>
          <w:tcPr>
            <w:tcW w:w="3735" w:type="dxa"/>
            <w:shd w:val="clear" w:color="auto" w:fill="auto"/>
          </w:tcPr>
          <w:p w14:paraId="532E0391" w14:textId="77777777" w:rsidR="007E4CBA" w:rsidRPr="001B7C50" w:rsidRDefault="007E4CBA" w:rsidP="007E4CBA">
            <w:pPr>
              <w:pStyle w:val="TAL"/>
            </w:pPr>
            <w:r w:rsidRPr="001B7C50">
              <w:t>lldpV2RemPortIdSubtype</w:t>
            </w:r>
          </w:p>
        </w:tc>
        <w:tc>
          <w:tcPr>
            <w:tcW w:w="709" w:type="dxa"/>
            <w:shd w:val="clear" w:color="auto" w:fill="auto"/>
          </w:tcPr>
          <w:p w14:paraId="274BAFDD" w14:textId="77777777" w:rsidR="007E4CBA" w:rsidRPr="001B7C50" w:rsidRDefault="007E4CBA" w:rsidP="007E4CBA">
            <w:pPr>
              <w:pStyle w:val="TAC"/>
            </w:pPr>
          </w:p>
        </w:tc>
        <w:tc>
          <w:tcPr>
            <w:tcW w:w="708" w:type="dxa"/>
            <w:shd w:val="clear" w:color="auto" w:fill="auto"/>
          </w:tcPr>
          <w:p w14:paraId="1DA67120" w14:textId="77777777" w:rsidR="007E4CBA" w:rsidRPr="001B7C50" w:rsidRDefault="007E4CBA" w:rsidP="007E4CBA">
            <w:pPr>
              <w:pStyle w:val="TAC"/>
            </w:pPr>
            <w:r w:rsidRPr="001B7C50">
              <w:t>X</w:t>
            </w:r>
          </w:p>
        </w:tc>
        <w:tc>
          <w:tcPr>
            <w:tcW w:w="1418" w:type="dxa"/>
            <w:shd w:val="clear" w:color="auto" w:fill="auto"/>
          </w:tcPr>
          <w:p w14:paraId="154EA92D" w14:textId="77777777" w:rsidR="007E4CBA" w:rsidRPr="001B7C50" w:rsidRDefault="007E4CBA" w:rsidP="007E4CBA">
            <w:pPr>
              <w:pStyle w:val="TAC"/>
            </w:pPr>
            <w:r w:rsidRPr="001B7C50">
              <w:t>R</w:t>
            </w:r>
          </w:p>
        </w:tc>
        <w:tc>
          <w:tcPr>
            <w:tcW w:w="1338" w:type="dxa"/>
          </w:tcPr>
          <w:p w14:paraId="05BCE0F1" w14:textId="77777777" w:rsidR="007E4CBA" w:rsidRPr="001B7C50" w:rsidRDefault="007E4CBA" w:rsidP="007E4CBA">
            <w:pPr>
              <w:pStyle w:val="TAC"/>
            </w:pPr>
            <w:r w:rsidRPr="001B7C50">
              <w:t>-</w:t>
            </w:r>
          </w:p>
        </w:tc>
        <w:tc>
          <w:tcPr>
            <w:tcW w:w="2126" w:type="dxa"/>
            <w:shd w:val="clear" w:color="auto" w:fill="auto"/>
          </w:tcPr>
          <w:p w14:paraId="3A0E3CDE" w14:textId="77777777" w:rsidR="007E4CBA" w:rsidRPr="001B7C50" w:rsidRDefault="007E4CBA" w:rsidP="007E4CBA">
            <w:pPr>
              <w:pStyle w:val="TAC"/>
            </w:pPr>
            <w:r w:rsidRPr="001B7C50">
              <w:t>IEEE Std 802.1AB [97] Table 11-2</w:t>
            </w:r>
          </w:p>
        </w:tc>
      </w:tr>
      <w:tr w:rsidR="007E4CBA" w:rsidRPr="001B7C50" w14:paraId="581A55E2" w14:textId="77777777" w:rsidTr="00BB43CA">
        <w:trPr>
          <w:cantSplit/>
          <w:jc w:val="center"/>
        </w:trPr>
        <w:tc>
          <w:tcPr>
            <w:tcW w:w="3735" w:type="dxa"/>
            <w:shd w:val="clear" w:color="auto" w:fill="auto"/>
          </w:tcPr>
          <w:p w14:paraId="2BD99119" w14:textId="77777777" w:rsidR="007E4CBA" w:rsidRPr="001B7C50" w:rsidRDefault="007E4CBA" w:rsidP="007E4CBA">
            <w:pPr>
              <w:pStyle w:val="TAL"/>
            </w:pPr>
            <w:r w:rsidRPr="001B7C50">
              <w:t>lldpV2RemPortId</w:t>
            </w:r>
          </w:p>
        </w:tc>
        <w:tc>
          <w:tcPr>
            <w:tcW w:w="709" w:type="dxa"/>
            <w:shd w:val="clear" w:color="auto" w:fill="auto"/>
          </w:tcPr>
          <w:p w14:paraId="54A028C6" w14:textId="77777777" w:rsidR="007E4CBA" w:rsidRPr="001B7C50" w:rsidRDefault="007E4CBA" w:rsidP="007E4CBA">
            <w:pPr>
              <w:pStyle w:val="TAC"/>
            </w:pPr>
          </w:p>
        </w:tc>
        <w:tc>
          <w:tcPr>
            <w:tcW w:w="708" w:type="dxa"/>
            <w:shd w:val="clear" w:color="auto" w:fill="auto"/>
          </w:tcPr>
          <w:p w14:paraId="1F4912B7" w14:textId="77777777" w:rsidR="007E4CBA" w:rsidRPr="001B7C50" w:rsidRDefault="007E4CBA" w:rsidP="007E4CBA">
            <w:pPr>
              <w:pStyle w:val="TAC"/>
            </w:pPr>
            <w:r w:rsidRPr="001B7C50">
              <w:t>X</w:t>
            </w:r>
          </w:p>
        </w:tc>
        <w:tc>
          <w:tcPr>
            <w:tcW w:w="1418" w:type="dxa"/>
            <w:shd w:val="clear" w:color="auto" w:fill="auto"/>
          </w:tcPr>
          <w:p w14:paraId="515FC7B4" w14:textId="77777777" w:rsidR="007E4CBA" w:rsidRPr="001B7C50" w:rsidRDefault="007E4CBA" w:rsidP="007E4CBA">
            <w:pPr>
              <w:pStyle w:val="TAC"/>
            </w:pPr>
            <w:r w:rsidRPr="001B7C50">
              <w:t>R</w:t>
            </w:r>
          </w:p>
        </w:tc>
        <w:tc>
          <w:tcPr>
            <w:tcW w:w="1338" w:type="dxa"/>
          </w:tcPr>
          <w:p w14:paraId="627D1A55" w14:textId="77777777" w:rsidR="007E4CBA" w:rsidRPr="001B7C50" w:rsidRDefault="007E4CBA" w:rsidP="007E4CBA">
            <w:pPr>
              <w:pStyle w:val="TAC"/>
            </w:pPr>
            <w:r w:rsidRPr="001B7C50">
              <w:t>-</w:t>
            </w:r>
          </w:p>
        </w:tc>
        <w:tc>
          <w:tcPr>
            <w:tcW w:w="2126" w:type="dxa"/>
            <w:shd w:val="clear" w:color="auto" w:fill="auto"/>
          </w:tcPr>
          <w:p w14:paraId="746815D4" w14:textId="77777777" w:rsidR="007E4CBA" w:rsidRPr="001B7C50" w:rsidRDefault="007E4CBA" w:rsidP="007E4CBA">
            <w:pPr>
              <w:pStyle w:val="TAC"/>
            </w:pPr>
            <w:r w:rsidRPr="001B7C50">
              <w:t>IEEE Std 802.1AB [97] Table 11-2</w:t>
            </w:r>
          </w:p>
        </w:tc>
      </w:tr>
      <w:tr w:rsidR="007E4CBA" w:rsidRPr="001B7C50" w14:paraId="60ADA71E" w14:textId="77777777" w:rsidTr="00BB43CA">
        <w:trPr>
          <w:cantSplit/>
          <w:jc w:val="center"/>
        </w:trPr>
        <w:tc>
          <w:tcPr>
            <w:tcW w:w="3735" w:type="dxa"/>
            <w:shd w:val="clear" w:color="auto" w:fill="auto"/>
          </w:tcPr>
          <w:p w14:paraId="055DA04A" w14:textId="77777777" w:rsidR="007E4CBA" w:rsidRPr="001B7C50" w:rsidRDefault="007E4CBA" w:rsidP="007E4CBA">
            <w:pPr>
              <w:pStyle w:val="TAL"/>
            </w:pPr>
            <w:r w:rsidRPr="001B7C50">
              <w:t>TTL</w:t>
            </w:r>
          </w:p>
        </w:tc>
        <w:tc>
          <w:tcPr>
            <w:tcW w:w="709" w:type="dxa"/>
            <w:shd w:val="clear" w:color="auto" w:fill="auto"/>
          </w:tcPr>
          <w:p w14:paraId="73DADA8C" w14:textId="77777777" w:rsidR="007E4CBA" w:rsidRPr="001B7C50" w:rsidRDefault="007E4CBA" w:rsidP="007E4CBA">
            <w:pPr>
              <w:pStyle w:val="TAC"/>
            </w:pPr>
          </w:p>
        </w:tc>
        <w:tc>
          <w:tcPr>
            <w:tcW w:w="708" w:type="dxa"/>
            <w:shd w:val="clear" w:color="auto" w:fill="auto"/>
          </w:tcPr>
          <w:p w14:paraId="2DFF1862" w14:textId="77777777" w:rsidR="007E4CBA" w:rsidRPr="001B7C50" w:rsidRDefault="007E4CBA" w:rsidP="007E4CBA">
            <w:pPr>
              <w:pStyle w:val="TAC"/>
            </w:pPr>
            <w:r w:rsidRPr="001B7C50">
              <w:t>X</w:t>
            </w:r>
          </w:p>
        </w:tc>
        <w:tc>
          <w:tcPr>
            <w:tcW w:w="1418" w:type="dxa"/>
            <w:shd w:val="clear" w:color="auto" w:fill="auto"/>
          </w:tcPr>
          <w:p w14:paraId="2E573441" w14:textId="77777777" w:rsidR="007E4CBA" w:rsidRPr="001B7C50" w:rsidRDefault="007E4CBA" w:rsidP="007E4CBA">
            <w:pPr>
              <w:pStyle w:val="TAC"/>
            </w:pPr>
            <w:r w:rsidRPr="001B7C50">
              <w:t>R</w:t>
            </w:r>
          </w:p>
        </w:tc>
        <w:tc>
          <w:tcPr>
            <w:tcW w:w="1338" w:type="dxa"/>
          </w:tcPr>
          <w:p w14:paraId="627C747B" w14:textId="77777777" w:rsidR="007E4CBA" w:rsidRPr="001B7C50" w:rsidRDefault="007E4CBA" w:rsidP="007E4CBA">
            <w:pPr>
              <w:pStyle w:val="TAC"/>
            </w:pPr>
            <w:r w:rsidRPr="001B7C50">
              <w:t>-</w:t>
            </w:r>
          </w:p>
        </w:tc>
        <w:tc>
          <w:tcPr>
            <w:tcW w:w="2126" w:type="dxa"/>
            <w:shd w:val="clear" w:color="auto" w:fill="auto"/>
          </w:tcPr>
          <w:p w14:paraId="5B8D8ED7" w14:textId="77777777" w:rsidR="007E4CBA" w:rsidRPr="001B7C50" w:rsidRDefault="007E4CBA" w:rsidP="007E4CBA">
            <w:pPr>
              <w:pStyle w:val="TAC"/>
            </w:pPr>
            <w:r w:rsidRPr="001B7C50">
              <w:t>IEEE Std 802.1AB [97] clause 8.5.4</w:t>
            </w:r>
          </w:p>
        </w:tc>
      </w:tr>
      <w:tr w:rsidR="007E4CBA" w:rsidRPr="001B7C50" w14:paraId="5C3A6B73" w14:textId="77777777" w:rsidTr="00BB43CA">
        <w:trPr>
          <w:cantSplit/>
          <w:jc w:val="center"/>
        </w:trPr>
        <w:tc>
          <w:tcPr>
            <w:tcW w:w="3735" w:type="dxa"/>
            <w:shd w:val="clear" w:color="auto" w:fill="auto"/>
          </w:tcPr>
          <w:p w14:paraId="00F12203" w14:textId="77777777" w:rsidR="007E4CBA" w:rsidRPr="001B7C50" w:rsidRDefault="007E4CBA" w:rsidP="007E4CBA">
            <w:pPr>
              <w:pStyle w:val="TAL"/>
              <w:rPr>
                <w:b/>
                <w:bCs/>
              </w:rPr>
            </w:pPr>
            <w:r w:rsidRPr="001B7C50">
              <w:rPr>
                <w:b/>
                <w:bCs/>
              </w:rPr>
              <w:t>Neighbor discovery information for each discovered neighbor of DS-TT</w:t>
            </w:r>
          </w:p>
          <w:p w14:paraId="3DB28716" w14:textId="77777777" w:rsidR="007E4CBA" w:rsidRPr="001B7C50" w:rsidRDefault="007E4CBA" w:rsidP="007E4CBA">
            <w:pPr>
              <w:pStyle w:val="TAL"/>
            </w:pPr>
            <w:r w:rsidRPr="001B7C50">
              <w:rPr>
                <w:b/>
                <w:bCs/>
              </w:rPr>
              <w:t>(NOTE 5)</w:t>
            </w:r>
          </w:p>
        </w:tc>
        <w:tc>
          <w:tcPr>
            <w:tcW w:w="709" w:type="dxa"/>
            <w:shd w:val="clear" w:color="auto" w:fill="auto"/>
          </w:tcPr>
          <w:p w14:paraId="04F5211A" w14:textId="77777777" w:rsidR="007E4CBA" w:rsidRPr="001B7C50" w:rsidRDefault="007E4CBA" w:rsidP="007E4CBA">
            <w:pPr>
              <w:pStyle w:val="TAC"/>
            </w:pPr>
          </w:p>
        </w:tc>
        <w:tc>
          <w:tcPr>
            <w:tcW w:w="708" w:type="dxa"/>
            <w:shd w:val="clear" w:color="auto" w:fill="auto"/>
          </w:tcPr>
          <w:p w14:paraId="4B0393AC" w14:textId="77777777" w:rsidR="007E4CBA" w:rsidRPr="001B7C50" w:rsidRDefault="007E4CBA" w:rsidP="007E4CBA">
            <w:pPr>
              <w:pStyle w:val="TAC"/>
            </w:pPr>
          </w:p>
        </w:tc>
        <w:tc>
          <w:tcPr>
            <w:tcW w:w="1418" w:type="dxa"/>
            <w:shd w:val="clear" w:color="auto" w:fill="auto"/>
          </w:tcPr>
          <w:p w14:paraId="63451449" w14:textId="77777777" w:rsidR="007E4CBA" w:rsidRPr="001B7C50" w:rsidRDefault="007E4CBA" w:rsidP="007E4CBA">
            <w:pPr>
              <w:pStyle w:val="TAC"/>
            </w:pPr>
          </w:p>
        </w:tc>
        <w:tc>
          <w:tcPr>
            <w:tcW w:w="1338" w:type="dxa"/>
          </w:tcPr>
          <w:p w14:paraId="6C281673" w14:textId="77777777" w:rsidR="007E4CBA" w:rsidRPr="001B7C50" w:rsidRDefault="007E4CBA" w:rsidP="007E4CBA">
            <w:pPr>
              <w:pStyle w:val="TAC"/>
            </w:pPr>
          </w:p>
        </w:tc>
        <w:tc>
          <w:tcPr>
            <w:tcW w:w="2126" w:type="dxa"/>
            <w:shd w:val="clear" w:color="auto" w:fill="auto"/>
          </w:tcPr>
          <w:p w14:paraId="58F22320" w14:textId="77777777" w:rsidR="007E4CBA" w:rsidRPr="001B7C50" w:rsidRDefault="007E4CBA" w:rsidP="007E4CBA">
            <w:pPr>
              <w:pStyle w:val="TAC"/>
            </w:pPr>
          </w:p>
        </w:tc>
      </w:tr>
      <w:tr w:rsidR="007E4CBA" w:rsidRPr="001B7C50" w14:paraId="5C0194C9" w14:textId="77777777" w:rsidTr="00BB43CA">
        <w:trPr>
          <w:cantSplit/>
          <w:jc w:val="center"/>
        </w:trPr>
        <w:tc>
          <w:tcPr>
            <w:tcW w:w="3735" w:type="dxa"/>
            <w:shd w:val="clear" w:color="auto" w:fill="auto"/>
          </w:tcPr>
          <w:p w14:paraId="4838F909" w14:textId="77777777" w:rsidR="007E4CBA" w:rsidRPr="001B7C50" w:rsidRDefault="007E4CBA" w:rsidP="007E4CBA">
            <w:pPr>
              <w:pStyle w:val="TAL"/>
              <w:rPr>
                <w:b/>
                <w:bCs/>
              </w:rPr>
            </w:pPr>
            <w:r w:rsidRPr="001B7C50">
              <w:t>lldpV2RemChassisIdSubtype</w:t>
            </w:r>
          </w:p>
        </w:tc>
        <w:tc>
          <w:tcPr>
            <w:tcW w:w="709" w:type="dxa"/>
            <w:shd w:val="clear" w:color="auto" w:fill="auto"/>
          </w:tcPr>
          <w:p w14:paraId="4CB6BB71" w14:textId="77777777" w:rsidR="007E4CBA" w:rsidRPr="001B7C50" w:rsidRDefault="007E4CBA" w:rsidP="007E4CBA">
            <w:pPr>
              <w:pStyle w:val="TAC"/>
            </w:pPr>
            <w:r w:rsidRPr="001B7C50">
              <w:t>D</w:t>
            </w:r>
          </w:p>
        </w:tc>
        <w:tc>
          <w:tcPr>
            <w:tcW w:w="708" w:type="dxa"/>
            <w:shd w:val="clear" w:color="auto" w:fill="auto"/>
          </w:tcPr>
          <w:p w14:paraId="1941AA7B" w14:textId="77777777" w:rsidR="007E4CBA" w:rsidRPr="001B7C50" w:rsidRDefault="007E4CBA" w:rsidP="007E4CBA">
            <w:pPr>
              <w:pStyle w:val="TAC"/>
            </w:pPr>
          </w:p>
        </w:tc>
        <w:tc>
          <w:tcPr>
            <w:tcW w:w="1418" w:type="dxa"/>
            <w:shd w:val="clear" w:color="auto" w:fill="auto"/>
          </w:tcPr>
          <w:p w14:paraId="0735EEA7" w14:textId="77777777" w:rsidR="007E4CBA" w:rsidRPr="001B7C50" w:rsidRDefault="007E4CBA" w:rsidP="007E4CBA">
            <w:pPr>
              <w:pStyle w:val="TAC"/>
            </w:pPr>
            <w:r w:rsidRPr="001B7C50">
              <w:t>R</w:t>
            </w:r>
          </w:p>
        </w:tc>
        <w:tc>
          <w:tcPr>
            <w:tcW w:w="1338" w:type="dxa"/>
          </w:tcPr>
          <w:p w14:paraId="3B113876" w14:textId="77777777" w:rsidR="007E4CBA" w:rsidRPr="001B7C50" w:rsidRDefault="007E4CBA" w:rsidP="007E4CBA">
            <w:pPr>
              <w:pStyle w:val="TAC"/>
            </w:pPr>
            <w:r w:rsidRPr="001B7C50">
              <w:t>-</w:t>
            </w:r>
          </w:p>
        </w:tc>
        <w:tc>
          <w:tcPr>
            <w:tcW w:w="2126" w:type="dxa"/>
            <w:shd w:val="clear" w:color="auto" w:fill="auto"/>
          </w:tcPr>
          <w:p w14:paraId="1EAFDEC3" w14:textId="77777777" w:rsidR="007E4CBA" w:rsidRPr="001B7C50" w:rsidRDefault="007E4CBA" w:rsidP="007E4CBA">
            <w:pPr>
              <w:pStyle w:val="TAC"/>
            </w:pPr>
            <w:r w:rsidRPr="001B7C50">
              <w:t>IEEE Std 802.1AB [97] Table 11-2</w:t>
            </w:r>
          </w:p>
        </w:tc>
      </w:tr>
      <w:tr w:rsidR="007E4CBA" w:rsidRPr="001B7C50" w14:paraId="30BD7784" w14:textId="77777777" w:rsidTr="00BB43CA">
        <w:trPr>
          <w:cantSplit/>
          <w:jc w:val="center"/>
        </w:trPr>
        <w:tc>
          <w:tcPr>
            <w:tcW w:w="3735" w:type="dxa"/>
            <w:shd w:val="clear" w:color="auto" w:fill="auto"/>
          </w:tcPr>
          <w:p w14:paraId="43B5DAD4" w14:textId="77777777" w:rsidR="007E4CBA" w:rsidRPr="001B7C50" w:rsidRDefault="007E4CBA" w:rsidP="007E4CBA">
            <w:pPr>
              <w:pStyle w:val="TAL"/>
            </w:pPr>
            <w:r w:rsidRPr="001B7C50">
              <w:t>lldpV2RemChassisId</w:t>
            </w:r>
          </w:p>
        </w:tc>
        <w:tc>
          <w:tcPr>
            <w:tcW w:w="709" w:type="dxa"/>
            <w:shd w:val="clear" w:color="auto" w:fill="auto"/>
          </w:tcPr>
          <w:p w14:paraId="3298E1DD" w14:textId="77777777" w:rsidR="007E4CBA" w:rsidRPr="001B7C50" w:rsidRDefault="007E4CBA" w:rsidP="007E4CBA">
            <w:pPr>
              <w:pStyle w:val="TAC"/>
            </w:pPr>
            <w:r w:rsidRPr="001B7C50">
              <w:t>D</w:t>
            </w:r>
          </w:p>
        </w:tc>
        <w:tc>
          <w:tcPr>
            <w:tcW w:w="708" w:type="dxa"/>
            <w:shd w:val="clear" w:color="auto" w:fill="auto"/>
          </w:tcPr>
          <w:p w14:paraId="2E1DB5E0" w14:textId="77777777" w:rsidR="007E4CBA" w:rsidRPr="001B7C50" w:rsidRDefault="007E4CBA" w:rsidP="007E4CBA">
            <w:pPr>
              <w:pStyle w:val="TAC"/>
            </w:pPr>
          </w:p>
        </w:tc>
        <w:tc>
          <w:tcPr>
            <w:tcW w:w="1418" w:type="dxa"/>
            <w:shd w:val="clear" w:color="auto" w:fill="auto"/>
          </w:tcPr>
          <w:p w14:paraId="44D71D01" w14:textId="77777777" w:rsidR="007E4CBA" w:rsidRPr="001B7C50" w:rsidRDefault="007E4CBA" w:rsidP="007E4CBA">
            <w:pPr>
              <w:pStyle w:val="TAC"/>
            </w:pPr>
            <w:r w:rsidRPr="001B7C50">
              <w:t>R</w:t>
            </w:r>
          </w:p>
        </w:tc>
        <w:tc>
          <w:tcPr>
            <w:tcW w:w="1338" w:type="dxa"/>
          </w:tcPr>
          <w:p w14:paraId="0B8085E9" w14:textId="77777777" w:rsidR="007E4CBA" w:rsidRPr="001B7C50" w:rsidRDefault="007E4CBA" w:rsidP="007E4CBA">
            <w:pPr>
              <w:pStyle w:val="TAC"/>
            </w:pPr>
            <w:r w:rsidRPr="001B7C50">
              <w:t>-</w:t>
            </w:r>
          </w:p>
        </w:tc>
        <w:tc>
          <w:tcPr>
            <w:tcW w:w="2126" w:type="dxa"/>
            <w:shd w:val="clear" w:color="auto" w:fill="auto"/>
          </w:tcPr>
          <w:p w14:paraId="5C9DE740" w14:textId="77777777" w:rsidR="007E4CBA" w:rsidRPr="001B7C50" w:rsidRDefault="007E4CBA" w:rsidP="007E4CBA">
            <w:pPr>
              <w:pStyle w:val="TAC"/>
            </w:pPr>
            <w:r w:rsidRPr="001B7C50">
              <w:t>IEEE Std 802.1AB [97] Table 11-2</w:t>
            </w:r>
          </w:p>
        </w:tc>
      </w:tr>
      <w:tr w:rsidR="007E4CBA" w:rsidRPr="001B7C50" w14:paraId="36FAB973" w14:textId="77777777" w:rsidTr="00BB43CA">
        <w:trPr>
          <w:cantSplit/>
          <w:jc w:val="center"/>
        </w:trPr>
        <w:tc>
          <w:tcPr>
            <w:tcW w:w="3735" w:type="dxa"/>
            <w:shd w:val="clear" w:color="auto" w:fill="auto"/>
          </w:tcPr>
          <w:p w14:paraId="6F9EC0B1" w14:textId="77777777" w:rsidR="007E4CBA" w:rsidRPr="001B7C50" w:rsidRDefault="007E4CBA" w:rsidP="007E4CBA">
            <w:pPr>
              <w:pStyle w:val="TAL"/>
            </w:pPr>
            <w:r w:rsidRPr="001B7C50">
              <w:t>lldpV2RemPortIdSubtype</w:t>
            </w:r>
          </w:p>
        </w:tc>
        <w:tc>
          <w:tcPr>
            <w:tcW w:w="709" w:type="dxa"/>
            <w:shd w:val="clear" w:color="auto" w:fill="auto"/>
          </w:tcPr>
          <w:p w14:paraId="385339EA" w14:textId="77777777" w:rsidR="007E4CBA" w:rsidRPr="001B7C50" w:rsidRDefault="007E4CBA" w:rsidP="007E4CBA">
            <w:pPr>
              <w:pStyle w:val="TAC"/>
            </w:pPr>
            <w:r w:rsidRPr="001B7C50">
              <w:t>D</w:t>
            </w:r>
          </w:p>
        </w:tc>
        <w:tc>
          <w:tcPr>
            <w:tcW w:w="708" w:type="dxa"/>
            <w:shd w:val="clear" w:color="auto" w:fill="auto"/>
          </w:tcPr>
          <w:p w14:paraId="6BE1AA56" w14:textId="77777777" w:rsidR="007E4CBA" w:rsidRPr="001B7C50" w:rsidRDefault="007E4CBA" w:rsidP="007E4CBA">
            <w:pPr>
              <w:pStyle w:val="TAC"/>
            </w:pPr>
          </w:p>
        </w:tc>
        <w:tc>
          <w:tcPr>
            <w:tcW w:w="1418" w:type="dxa"/>
            <w:shd w:val="clear" w:color="auto" w:fill="auto"/>
          </w:tcPr>
          <w:p w14:paraId="4B508766" w14:textId="77777777" w:rsidR="007E4CBA" w:rsidRPr="001B7C50" w:rsidRDefault="007E4CBA" w:rsidP="007E4CBA">
            <w:pPr>
              <w:pStyle w:val="TAC"/>
            </w:pPr>
            <w:r w:rsidRPr="001B7C50">
              <w:t>R</w:t>
            </w:r>
          </w:p>
        </w:tc>
        <w:tc>
          <w:tcPr>
            <w:tcW w:w="1338" w:type="dxa"/>
          </w:tcPr>
          <w:p w14:paraId="6B672C18" w14:textId="77777777" w:rsidR="007E4CBA" w:rsidRPr="001B7C50" w:rsidRDefault="007E4CBA" w:rsidP="007E4CBA">
            <w:pPr>
              <w:pStyle w:val="TAC"/>
            </w:pPr>
            <w:r w:rsidRPr="001B7C50">
              <w:t>-</w:t>
            </w:r>
          </w:p>
        </w:tc>
        <w:tc>
          <w:tcPr>
            <w:tcW w:w="2126" w:type="dxa"/>
            <w:shd w:val="clear" w:color="auto" w:fill="auto"/>
          </w:tcPr>
          <w:p w14:paraId="70137EF7" w14:textId="77777777" w:rsidR="007E4CBA" w:rsidRPr="001B7C50" w:rsidRDefault="007E4CBA" w:rsidP="007E4CBA">
            <w:pPr>
              <w:pStyle w:val="TAC"/>
            </w:pPr>
            <w:r w:rsidRPr="001B7C50">
              <w:t>IEEE Std 802.1AB [97] Table 11-2</w:t>
            </w:r>
          </w:p>
        </w:tc>
      </w:tr>
      <w:tr w:rsidR="007E4CBA" w:rsidRPr="001B7C50" w14:paraId="78EFA414" w14:textId="77777777" w:rsidTr="00BB43CA">
        <w:trPr>
          <w:cantSplit/>
          <w:jc w:val="center"/>
        </w:trPr>
        <w:tc>
          <w:tcPr>
            <w:tcW w:w="3735" w:type="dxa"/>
            <w:shd w:val="clear" w:color="auto" w:fill="auto"/>
          </w:tcPr>
          <w:p w14:paraId="4BA94406" w14:textId="77777777" w:rsidR="007E4CBA" w:rsidRPr="001B7C50" w:rsidRDefault="007E4CBA" w:rsidP="007E4CBA">
            <w:pPr>
              <w:pStyle w:val="TAL"/>
            </w:pPr>
            <w:r w:rsidRPr="001B7C50">
              <w:t>lldpV2RemPortId</w:t>
            </w:r>
          </w:p>
        </w:tc>
        <w:tc>
          <w:tcPr>
            <w:tcW w:w="709" w:type="dxa"/>
            <w:shd w:val="clear" w:color="auto" w:fill="auto"/>
          </w:tcPr>
          <w:p w14:paraId="37A36C74" w14:textId="77777777" w:rsidR="007E4CBA" w:rsidRPr="001B7C50" w:rsidRDefault="007E4CBA" w:rsidP="007E4CBA">
            <w:pPr>
              <w:pStyle w:val="TAC"/>
            </w:pPr>
            <w:r w:rsidRPr="001B7C50">
              <w:t>D</w:t>
            </w:r>
          </w:p>
        </w:tc>
        <w:tc>
          <w:tcPr>
            <w:tcW w:w="708" w:type="dxa"/>
            <w:shd w:val="clear" w:color="auto" w:fill="auto"/>
          </w:tcPr>
          <w:p w14:paraId="1384628E" w14:textId="77777777" w:rsidR="007E4CBA" w:rsidRPr="001B7C50" w:rsidRDefault="007E4CBA" w:rsidP="007E4CBA">
            <w:pPr>
              <w:pStyle w:val="TAC"/>
            </w:pPr>
          </w:p>
        </w:tc>
        <w:tc>
          <w:tcPr>
            <w:tcW w:w="1418" w:type="dxa"/>
            <w:shd w:val="clear" w:color="auto" w:fill="auto"/>
          </w:tcPr>
          <w:p w14:paraId="58C58ED7" w14:textId="77777777" w:rsidR="007E4CBA" w:rsidRPr="001B7C50" w:rsidRDefault="007E4CBA" w:rsidP="007E4CBA">
            <w:pPr>
              <w:pStyle w:val="TAC"/>
            </w:pPr>
            <w:r w:rsidRPr="001B7C50">
              <w:t>R</w:t>
            </w:r>
          </w:p>
        </w:tc>
        <w:tc>
          <w:tcPr>
            <w:tcW w:w="1338" w:type="dxa"/>
          </w:tcPr>
          <w:p w14:paraId="2E05C338" w14:textId="77777777" w:rsidR="007E4CBA" w:rsidRPr="001B7C50" w:rsidRDefault="007E4CBA" w:rsidP="007E4CBA">
            <w:pPr>
              <w:pStyle w:val="TAC"/>
            </w:pPr>
            <w:r w:rsidRPr="001B7C50">
              <w:t>-</w:t>
            </w:r>
          </w:p>
        </w:tc>
        <w:tc>
          <w:tcPr>
            <w:tcW w:w="2126" w:type="dxa"/>
            <w:shd w:val="clear" w:color="auto" w:fill="auto"/>
          </w:tcPr>
          <w:p w14:paraId="2E1F1183" w14:textId="77777777" w:rsidR="007E4CBA" w:rsidRPr="001B7C50" w:rsidRDefault="007E4CBA" w:rsidP="007E4CBA">
            <w:pPr>
              <w:pStyle w:val="TAC"/>
            </w:pPr>
            <w:r w:rsidRPr="001B7C50">
              <w:t>IEEE Std 802.1AB [97] Table 11-2</w:t>
            </w:r>
          </w:p>
        </w:tc>
      </w:tr>
      <w:tr w:rsidR="007E4CBA" w:rsidRPr="001B7C50" w14:paraId="0E05C2E5" w14:textId="77777777" w:rsidTr="00BB43CA">
        <w:trPr>
          <w:cantSplit/>
          <w:jc w:val="center"/>
        </w:trPr>
        <w:tc>
          <w:tcPr>
            <w:tcW w:w="3735" w:type="dxa"/>
            <w:shd w:val="clear" w:color="auto" w:fill="auto"/>
          </w:tcPr>
          <w:p w14:paraId="1C769D23" w14:textId="77777777" w:rsidR="007E4CBA" w:rsidRPr="001B7C50" w:rsidRDefault="007E4CBA" w:rsidP="007E4CBA">
            <w:pPr>
              <w:pStyle w:val="TAL"/>
            </w:pPr>
            <w:r w:rsidRPr="001B7C50">
              <w:t>TTL</w:t>
            </w:r>
          </w:p>
        </w:tc>
        <w:tc>
          <w:tcPr>
            <w:tcW w:w="709" w:type="dxa"/>
            <w:shd w:val="clear" w:color="auto" w:fill="auto"/>
          </w:tcPr>
          <w:p w14:paraId="0D770396" w14:textId="77777777" w:rsidR="007E4CBA" w:rsidRPr="001B7C50" w:rsidRDefault="007E4CBA" w:rsidP="007E4CBA">
            <w:pPr>
              <w:pStyle w:val="TAC"/>
            </w:pPr>
            <w:r w:rsidRPr="001B7C50">
              <w:t>D</w:t>
            </w:r>
          </w:p>
        </w:tc>
        <w:tc>
          <w:tcPr>
            <w:tcW w:w="708" w:type="dxa"/>
            <w:shd w:val="clear" w:color="auto" w:fill="auto"/>
          </w:tcPr>
          <w:p w14:paraId="29D149FD" w14:textId="77777777" w:rsidR="007E4CBA" w:rsidRPr="001B7C50" w:rsidRDefault="007E4CBA" w:rsidP="007E4CBA">
            <w:pPr>
              <w:pStyle w:val="TAC"/>
            </w:pPr>
          </w:p>
        </w:tc>
        <w:tc>
          <w:tcPr>
            <w:tcW w:w="1418" w:type="dxa"/>
            <w:shd w:val="clear" w:color="auto" w:fill="auto"/>
          </w:tcPr>
          <w:p w14:paraId="5D104719" w14:textId="77777777" w:rsidR="007E4CBA" w:rsidRPr="001B7C50" w:rsidRDefault="007E4CBA" w:rsidP="007E4CBA">
            <w:pPr>
              <w:pStyle w:val="TAC"/>
            </w:pPr>
            <w:r w:rsidRPr="001B7C50">
              <w:t>R</w:t>
            </w:r>
          </w:p>
        </w:tc>
        <w:tc>
          <w:tcPr>
            <w:tcW w:w="1338" w:type="dxa"/>
          </w:tcPr>
          <w:p w14:paraId="54848244" w14:textId="77777777" w:rsidR="007E4CBA" w:rsidRPr="001B7C50" w:rsidRDefault="007E4CBA" w:rsidP="007E4CBA">
            <w:pPr>
              <w:pStyle w:val="TAC"/>
            </w:pPr>
            <w:r w:rsidRPr="001B7C50">
              <w:t>-</w:t>
            </w:r>
          </w:p>
        </w:tc>
        <w:tc>
          <w:tcPr>
            <w:tcW w:w="2126" w:type="dxa"/>
            <w:shd w:val="clear" w:color="auto" w:fill="auto"/>
          </w:tcPr>
          <w:p w14:paraId="7A865207" w14:textId="77777777" w:rsidR="007E4CBA" w:rsidRPr="001B7C50" w:rsidRDefault="007E4CBA" w:rsidP="007E4CBA">
            <w:pPr>
              <w:pStyle w:val="TAC"/>
            </w:pPr>
            <w:r w:rsidRPr="001B7C50">
              <w:t>IEEE Std 802.1AB [97] clause 8.5.4.1</w:t>
            </w:r>
          </w:p>
        </w:tc>
      </w:tr>
      <w:tr w:rsidR="007E4CBA" w:rsidRPr="001B7C50" w14:paraId="0A6B8BF7" w14:textId="77777777" w:rsidTr="00BB43CA">
        <w:trPr>
          <w:cantSplit/>
          <w:jc w:val="center"/>
        </w:trPr>
        <w:tc>
          <w:tcPr>
            <w:tcW w:w="3735" w:type="dxa"/>
            <w:shd w:val="clear" w:color="auto" w:fill="auto"/>
          </w:tcPr>
          <w:p w14:paraId="0E12717C" w14:textId="77777777" w:rsidR="007E4CBA" w:rsidRPr="001B7C50" w:rsidRDefault="007E4CBA" w:rsidP="007E4CBA">
            <w:pPr>
              <w:pStyle w:val="TAL"/>
              <w:rPr>
                <w:b/>
              </w:rPr>
            </w:pPr>
            <w:r w:rsidRPr="00337788">
              <w:t>Information for deterministic networking for each NW-TT port (NOTE</w:t>
            </w:r>
            <w:r>
              <w:t> </w:t>
            </w:r>
            <w:r w:rsidRPr="00337788">
              <w:t>27)</w:t>
            </w:r>
          </w:p>
        </w:tc>
        <w:tc>
          <w:tcPr>
            <w:tcW w:w="709" w:type="dxa"/>
            <w:shd w:val="clear" w:color="auto" w:fill="auto"/>
          </w:tcPr>
          <w:p w14:paraId="74984E8D" w14:textId="77777777" w:rsidR="007E4CBA" w:rsidRPr="001B7C50" w:rsidRDefault="007E4CBA" w:rsidP="007E4CBA">
            <w:pPr>
              <w:pStyle w:val="TAC"/>
            </w:pPr>
          </w:p>
        </w:tc>
        <w:tc>
          <w:tcPr>
            <w:tcW w:w="708" w:type="dxa"/>
            <w:shd w:val="clear" w:color="auto" w:fill="auto"/>
          </w:tcPr>
          <w:p w14:paraId="120A7362" w14:textId="77777777" w:rsidR="007E4CBA" w:rsidRPr="001B7C50" w:rsidRDefault="007E4CBA" w:rsidP="007E4CBA">
            <w:pPr>
              <w:pStyle w:val="TAC"/>
            </w:pPr>
          </w:p>
        </w:tc>
        <w:tc>
          <w:tcPr>
            <w:tcW w:w="1418" w:type="dxa"/>
            <w:shd w:val="clear" w:color="auto" w:fill="auto"/>
          </w:tcPr>
          <w:p w14:paraId="35F92954" w14:textId="77777777" w:rsidR="007E4CBA" w:rsidRPr="001B7C50" w:rsidRDefault="007E4CBA" w:rsidP="007E4CBA">
            <w:pPr>
              <w:pStyle w:val="TAC"/>
            </w:pPr>
          </w:p>
        </w:tc>
        <w:tc>
          <w:tcPr>
            <w:tcW w:w="1338" w:type="dxa"/>
          </w:tcPr>
          <w:p w14:paraId="32B3543B" w14:textId="77777777" w:rsidR="007E4CBA" w:rsidRPr="001B7C50" w:rsidRDefault="007E4CBA" w:rsidP="007E4CBA">
            <w:pPr>
              <w:pStyle w:val="TAC"/>
            </w:pPr>
          </w:p>
        </w:tc>
        <w:tc>
          <w:tcPr>
            <w:tcW w:w="2126" w:type="dxa"/>
            <w:shd w:val="clear" w:color="auto" w:fill="auto"/>
          </w:tcPr>
          <w:p w14:paraId="24B337AC" w14:textId="77777777" w:rsidR="007E4CBA" w:rsidRPr="001B7C50" w:rsidRDefault="007E4CBA" w:rsidP="007E4CBA">
            <w:pPr>
              <w:pStyle w:val="TAC"/>
            </w:pPr>
          </w:p>
        </w:tc>
      </w:tr>
      <w:tr w:rsidR="007E4CBA" w:rsidRPr="001B7C50" w14:paraId="42A7EED9" w14:textId="77777777" w:rsidTr="00BB43CA">
        <w:trPr>
          <w:cantSplit/>
          <w:jc w:val="center"/>
        </w:trPr>
        <w:tc>
          <w:tcPr>
            <w:tcW w:w="3735" w:type="dxa"/>
            <w:shd w:val="clear" w:color="auto" w:fill="auto"/>
          </w:tcPr>
          <w:p w14:paraId="5AE54B56" w14:textId="77777777" w:rsidR="007E4CBA" w:rsidRPr="001B7C50" w:rsidRDefault="007E4CBA" w:rsidP="007E4CBA">
            <w:pPr>
              <w:pStyle w:val="TAL"/>
            </w:pPr>
            <w:r w:rsidRPr="00337788">
              <w:t>Interface information</w:t>
            </w:r>
          </w:p>
        </w:tc>
        <w:tc>
          <w:tcPr>
            <w:tcW w:w="709" w:type="dxa"/>
            <w:shd w:val="clear" w:color="auto" w:fill="auto"/>
          </w:tcPr>
          <w:p w14:paraId="2987FC75" w14:textId="77777777" w:rsidR="007E4CBA" w:rsidRPr="001B7C50" w:rsidRDefault="007E4CBA" w:rsidP="007E4CBA">
            <w:pPr>
              <w:pStyle w:val="TAC"/>
            </w:pPr>
          </w:p>
        </w:tc>
        <w:tc>
          <w:tcPr>
            <w:tcW w:w="708" w:type="dxa"/>
            <w:shd w:val="clear" w:color="auto" w:fill="auto"/>
          </w:tcPr>
          <w:p w14:paraId="60ECE2A7" w14:textId="77777777" w:rsidR="007E4CBA" w:rsidRPr="001B7C50" w:rsidRDefault="007E4CBA" w:rsidP="007E4CBA">
            <w:pPr>
              <w:pStyle w:val="TAC"/>
            </w:pPr>
          </w:p>
        </w:tc>
        <w:tc>
          <w:tcPr>
            <w:tcW w:w="1418" w:type="dxa"/>
            <w:shd w:val="clear" w:color="auto" w:fill="auto"/>
          </w:tcPr>
          <w:p w14:paraId="7AC00BD0" w14:textId="77777777" w:rsidR="007E4CBA" w:rsidRPr="001B7C50" w:rsidRDefault="007E4CBA" w:rsidP="007E4CBA">
            <w:pPr>
              <w:pStyle w:val="TAC"/>
            </w:pPr>
          </w:p>
        </w:tc>
        <w:tc>
          <w:tcPr>
            <w:tcW w:w="1338" w:type="dxa"/>
          </w:tcPr>
          <w:p w14:paraId="34922106" w14:textId="77777777" w:rsidR="007E4CBA" w:rsidRPr="001B7C50" w:rsidRDefault="007E4CBA" w:rsidP="007E4CBA">
            <w:pPr>
              <w:pStyle w:val="TAC"/>
            </w:pPr>
          </w:p>
        </w:tc>
        <w:tc>
          <w:tcPr>
            <w:tcW w:w="2126" w:type="dxa"/>
            <w:shd w:val="clear" w:color="auto" w:fill="auto"/>
          </w:tcPr>
          <w:p w14:paraId="6509C3C3" w14:textId="77777777" w:rsidR="007E4CBA" w:rsidRPr="001B7C50" w:rsidRDefault="007E4CBA" w:rsidP="007E4CBA">
            <w:pPr>
              <w:pStyle w:val="TAC"/>
            </w:pPr>
          </w:p>
        </w:tc>
      </w:tr>
      <w:tr w:rsidR="007E4CBA" w:rsidRPr="001B7C50" w14:paraId="130CA660" w14:textId="77777777" w:rsidTr="00BB43CA">
        <w:trPr>
          <w:cantSplit/>
          <w:jc w:val="center"/>
        </w:trPr>
        <w:tc>
          <w:tcPr>
            <w:tcW w:w="3735" w:type="dxa"/>
            <w:shd w:val="clear" w:color="auto" w:fill="auto"/>
          </w:tcPr>
          <w:p w14:paraId="3F82E0F6" w14:textId="77777777" w:rsidR="007E4CBA" w:rsidRPr="001B7C50" w:rsidRDefault="007E4CBA" w:rsidP="007E4CBA">
            <w:pPr>
              <w:pStyle w:val="TAL"/>
            </w:pPr>
            <w:r w:rsidRPr="00337788">
              <w:t>Interface type</w:t>
            </w:r>
          </w:p>
        </w:tc>
        <w:tc>
          <w:tcPr>
            <w:tcW w:w="709" w:type="dxa"/>
            <w:shd w:val="clear" w:color="auto" w:fill="auto"/>
          </w:tcPr>
          <w:p w14:paraId="1AFD06F3" w14:textId="77777777" w:rsidR="007E4CBA" w:rsidRPr="001B7C50" w:rsidRDefault="007E4CBA" w:rsidP="007E4CBA">
            <w:pPr>
              <w:pStyle w:val="TAC"/>
            </w:pPr>
          </w:p>
        </w:tc>
        <w:tc>
          <w:tcPr>
            <w:tcW w:w="708" w:type="dxa"/>
            <w:shd w:val="clear" w:color="auto" w:fill="auto"/>
          </w:tcPr>
          <w:p w14:paraId="780059FD" w14:textId="77777777" w:rsidR="007E4CBA" w:rsidRPr="001B7C50" w:rsidRDefault="007E4CBA" w:rsidP="007E4CBA">
            <w:pPr>
              <w:pStyle w:val="TAC"/>
            </w:pPr>
            <w:r w:rsidRPr="00337788">
              <w:t>X</w:t>
            </w:r>
          </w:p>
        </w:tc>
        <w:tc>
          <w:tcPr>
            <w:tcW w:w="1418" w:type="dxa"/>
            <w:shd w:val="clear" w:color="auto" w:fill="auto"/>
          </w:tcPr>
          <w:p w14:paraId="40892437" w14:textId="77777777" w:rsidR="007E4CBA" w:rsidRPr="001B7C50" w:rsidRDefault="007E4CBA" w:rsidP="007E4CBA">
            <w:pPr>
              <w:pStyle w:val="TAC"/>
            </w:pPr>
          </w:p>
        </w:tc>
        <w:tc>
          <w:tcPr>
            <w:tcW w:w="1338" w:type="dxa"/>
          </w:tcPr>
          <w:p w14:paraId="683F1BA2" w14:textId="77777777" w:rsidR="007E4CBA" w:rsidRPr="001B7C50" w:rsidRDefault="007E4CBA" w:rsidP="007E4CBA">
            <w:pPr>
              <w:pStyle w:val="TAC"/>
            </w:pPr>
            <w:r w:rsidRPr="00337788">
              <w:t>R</w:t>
            </w:r>
          </w:p>
        </w:tc>
        <w:tc>
          <w:tcPr>
            <w:tcW w:w="2126" w:type="dxa"/>
            <w:shd w:val="clear" w:color="auto" w:fill="auto"/>
          </w:tcPr>
          <w:p w14:paraId="581404E5" w14:textId="77777777" w:rsidR="007E4CBA" w:rsidRPr="001B7C50" w:rsidRDefault="007E4CBA" w:rsidP="007E4CBA">
            <w:pPr>
              <w:pStyle w:val="TAC"/>
            </w:pPr>
            <w:r>
              <w:t>IETF RFC </w:t>
            </w:r>
            <w:r w:rsidRPr="00337788">
              <w:t>8343</w:t>
            </w:r>
            <w:r>
              <w:t> [</w:t>
            </w:r>
            <w:r w:rsidRPr="00337788">
              <w:t>151]</w:t>
            </w:r>
          </w:p>
        </w:tc>
      </w:tr>
      <w:tr w:rsidR="007E4CBA" w:rsidRPr="001B7C50" w14:paraId="570CE386" w14:textId="77777777" w:rsidTr="00BB43CA">
        <w:trPr>
          <w:cantSplit/>
          <w:jc w:val="center"/>
        </w:trPr>
        <w:tc>
          <w:tcPr>
            <w:tcW w:w="3735" w:type="dxa"/>
            <w:shd w:val="clear" w:color="auto" w:fill="auto"/>
          </w:tcPr>
          <w:p w14:paraId="67577AE7" w14:textId="77777777" w:rsidR="007E4CBA" w:rsidRPr="001B7C50" w:rsidRDefault="007E4CBA" w:rsidP="007E4CBA">
            <w:pPr>
              <w:pStyle w:val="TAL"/>
            </w:pPr>
            <w:r w:rsidRPr="00337788">
              <w:t>Interface enabled status</w:t>
            </w:r>
          </w:p>
        </w:tc>
        <w:tc>
          <w:tcPr>
            <w:tcW w:w="709" w:type="dxa"/>
            <w:shd w:val="clear" w:color="auto" w:fill="auto"/>
          </w:tcPr>
          <w:p w14:paraId="2212DB71" w14:textId="77777777" w:rsidR="007E4CBA" w:rsidRPr="001B7C50" w:rsidRDefault="007E4CBA" w:rsidP="007E4CBA">
            <w:pPr>
              <w:pStyle w:val="TAC"/>
            </w:pPr>
          </w:p>
        </w:tc>
        <w:tc>
          <w:tcPr>
            <w:tcW w:w="708" w:type="dxa"/>
            <w:shd w:val="clear" w:color="auto" w:fill="auto"/>
          </w:tcPr>
          <w:p w14:paraId="48794AA1" w14:textId="77777777" w:rsidR="007E4CBA" w:rsidRPr="001B7C50" w:rsidRDefault="007E4CBA" w:rsidP="007E4CBA">
            <w:pPr>
              <w:pStyle w:val="TAC"/>
            </w:pPr>
            <w:r w:rsidRPr="00337788">
              <w:t>X</w:t>
            </w:r>
          </w:p>
        </w:tc>
        <w:tc>
          <w:tcPr>
            <w:tcW w:w="1418" w:type="dxa"/>
            <w:shd w:val="clear" w:color="auto" w:fill="auto"/>
          </w:tcPr>
          <w:p w14:paraId="7030CE63" w14:textId="77777777" w:rsidR="007E4CBA" w:rsidRPr="001B7C50" w:rsidRDefault="007E4CBA" w:rsidP="007E4CBA">
            <w:pPr>
              <w:pStyle w:val="TAC"/>
            </w:pPr>
          </w:p>
        </w:tc>
        <w:tc>
          <w:tcPr>
            <w:tcW w:w="1338" w:type="dxa"/>
          </w:tcPr>
          <w:p w14:paraId="1B6AAC3F" w14:textId="77777777" w:rsidR="007E4CBA" w:rsidRPr="001B7C50" w:rsidRDefault="007E4CBA" w:rsidP="007E4CBA">
            <w:pPr>
              <w:pStyle w:val="TAC"/>
            </w:pPr>
            <w:r w:rsidRPr="00337788">
              <w:t>R</w:t>
            </w:r>
          </w:p>
        </w:tc>
        <w:tc>
          <w:tcPr>
            <w:tcW w:w="2126" w:type="dxa"/>
            <w:shd w:val="clear" w:color="auto" w:fill="auto"/>
          </w:tcPr>
          <w:p w14:paraId="665E9F29" w14:textId="77777777" w:rsidR="007E4CBA" w:rsidRPr="001B7C50" w:rsidRDefault="007E4CBA" w:rsidP="007E4CBA">
            <w:pPr>
              <w:pStyle w:val="TAC"/>
            </w:pPr>
            <w:r>
              <w:t>IETF RFC </w:t>
            </w:r>
            <w:r w:rsidRPr="00337788">
              <w:t>8343</w:t>
            </w:r>
            <w:r>
              <w:t> [</w:t>
            </w:r>
            <w:r w:rsidRPr="00337788">
              <w:t>151]</w:t>
            </w:r>
          </w:p>
        </w:tc>
      </w:tr>
      <w:tr w:rsidR="007E4CBA" w:rsidRPr="001B7C50" w14:paraId="2462BA26" w14:textId="77777777" w:rsidTr="00BB43CA">
        <w:trPr>
          <w:cantSplit/>
          <w:jc w:val="center"/>
        </w:trPr>
        <w:tc>
          <w:tcPr>
            <w:tcW w:w="3735" w:type="dxa"/>
            <w:shd w:val="clear" w:color="auto" w:fill="auto"/>
          </w:tcPr>
          <w:p w14:paraId="248180A5" w14:textId="77777777" w:rsidR="007E4CBA" w:rsidRPr="001B7C50" w:rsidRDefault="007E4CBA" w:rsidP="007E4CBA">
            <w:pPr>
              <w:pStyle w:val="TAL"/>
            </w:pPr>
            <w:r w:rsidRPr="00337788">
              <w:t>phys-address</w:t>
            </w:r>
          </w:p>
        </w:tc>
        <w:tc>
          <w:tcPr>
            <w:tcW w:w="709" w:type="dxa"/>
            <w:shd w:val="clear" w:color="auto" w:fill="auto"/>
          </w:tcPr>
          <w:p w14:paraId="1731022D" w14:textId="77777777" w:rsidR="007E4CBA" w:rsidRPr="001B7C50" w:rsidRDefault="007E4CBA" w:rsidP="007E4CBA">
            <w:pPr>
              <w:pStyle w:val="TAC"/>
            </w:pPr>
          </w:p>
        </w:tc>
        <w:tc>
          <w:tcPr>
            <w:tcW w:w="708" w:type="dxa"/>
            <w:shd w:val="clear" w:color="auto" w:fill="auto"/>
          </w:tcPr>
          <w:p w14:paraId="4E2D2FB8" w14:textId="77777777" w:rsidR="007E4CBA" w:rsidRPr="001B7C50" w:rsidRDefault="007E4CBA" w:rsidP="007E4CBA">
            <w:pPr>
              <w:pStyle w:val="TAC"/>
            </w:pPr>
            <w:r w:rsidRPr="00337788">
              <w:t>X</w:t>
            </w:r>
          </w:p>
        </w:tc>
        <w:tc>
          <w:tcPr>
            <w:tcW w:w="1418" w:type="dxa"/>
            <w:shd w:val="clear" w:color="auto" w:fill="auto"/>
          </w:tcPr>
          <w:p w14:paraId="368C889A" w14:textId="77777777" w:rsidR="007E4CBA" w:rsidRPr="001B7C50" w:rsidRDefault="007E4CBA" w:rsidP="007E4CBA">
            <w:pPr>
              <w:pStyle w:val="TAC"/>
            </w:pPr>
          </w:p>
        </w:tc>
        <w:tc>
          <w:tcPr>
            <w:tcW w:w="1338" w:type="dxa"/>
          </w:tcPr>
          <w:p w14:paraId="48613EDB" w14:textId="77777777" w:rsidR="007E4CBA" w:rsidRPr="001B7C50" w:rsidRDefault="007E4CBA" w:rsidP="007E4CBA">
            <w:pPr>
              <w:pStyle w:val="TAC"/>
            </w:pPr>
            <w:r w:rsidRPr="00337788">
              <w:t>R</w:t>
            </w:r>
          </w:p>
        </w:tc>
        <w:tc>
          <w:tcPr>
            <w:tcW w:w="2126" w:type="dxa"/>
            <w:shd w:val="clear" w:color="auto" w:fill="auto"/>
          </w:tcPr>
          <w:p w14:paraId="55B53944" w14:textId="77777777" w:rsidR="007E4CBA" w:rsidRPr="001B7C50" w:rsidRDefault="007E4CBA" w:rsidP="007E4CBA">
            <w:pPr>
              <w:pStyle w:val="TAC"/>
            </w:pPr>
            <w:r>
              <w:t>IETF RFC </w:t>
            </w:r>
            <w:r w:rsidRPr="00337788">
              <w:t>8343</w:t>
            </w:r>
            <w:r>
              <w:t> [</w:t>
            </w:r>
            <w:r w:rsidRPr="00337788">
              <w:t>151]</w:t>
            </w:r>
          </w:p>
        </w:tc>
      </w:tr>
      <w:tr w:rsidR="007E4CBA" w:rsidRPr="001B7C50" w14:paraId="41E0DD96" w14:textId="77777777" w:rsidTr="00BB43CA">
        <w:trPr>
          <w:cantSplit/>
          <w:jc w:val="center"/>
        </w:trPr>
        <w:tc>
          <w:tcPr>
            <w:tcW w:w="3735" w:type="dxa"/>
            <w:shd w:val="clear" w:color="auto" w:fill="auto"/>
          </w:tcPr>
          <w:p w14:paraId="7A8C127A" w14:textId="77777777" w:rsidR="007E4CBA" w:rsidRPr="001B7C50" w:rsidRDefault="007E4CBA" w:rsidP="007E4CBA">
            <w:pPr>
              <w:pStyle w:val="TAL"/>
              <w:rPr>
                <w:b/>
              </w:rPr>
            </w:pPr>
            <w:r w:rsidRPr="00337788">
              <w:t>IPv4 information</w:t>
            </w:r>
          </w:p>
        </w:tc>
        <w:tc>
          <w:tcPr>
            <w:tcW w:w="709" w:type="dxa"/>
            <w:shd w:val="clear" w:color="auto" w:fill="auto"/>
          </w:tcPr>
          <w:p w14:paraId="6AADC7E1" w14:textId="77777777" w:rsidR="007E4CBA" w:rsidRPr="001B7C50" w:rsidRDefault="007E4CBA" w:rsidP="007E4CBA">
            <w:pPr>
              <w:pStyle w:val="TAC"/>
            </w:pPr>
          </w:p>
        </w:tc>
        <w:tc>
          <w:tcPr>
            <w:tcW w:w="708" w:type="dxa"/>
            <w:shd w:val="clear" w:color="auto" w:fill="auto"/>
          </w:tcPr>
          <w:p w14:paraId="27DA02CB" w14:textId="77777777" w:rsidR="007E4CBA" w:rsidRPr="001B7C50" w:rsidRDefault="007E4CBA" w:rsidP="007E4CBA">
            <w:pPr>
              <w:pStyle w:val="TAC"/>
            </w:pPr>
          </w:p>
        </w:tc>
        <w:tc>
          <w:tcPr>
            <w:tcW w:w="1418" w:type="dxa"/>
            <w:shd w:val="clear" w:color="auto" w:fill="auto"/>
          </w:tcPr>
          <w:p w14:paraId="71A9E97B" w14:textId="77777777" w:rsidR="007E4CBA" w:rsidRPr="001B7C50" w:rsidRDefault="007E4CBA" w:rsidP="007E4CBA">
            <w:pPr>
              <w:pStyle w:val="TAC"/>
            </w:pPr>
          </w:p>
        </w:tc>
        <w:tc>
          <w:tcPr>
            <w:tcW w:w="1338" w:type="dxa"/>
          </w:tcPr>
          <w:p w14:paraId="1E6EF551" w14:textId="77777777" w:rsidR="007E4CBA" w:rsidRPr="001B7C50" w:rsidRDefault="007E4CBA" w:rsidP="007E4CBA">
            <w:pPr>
              <w:pStyle w:val="TAC"/>
            </w:pPr>
          </w:p>
        </w:tc>
        <w:tc>
          <w:tcPr>
            <w:tcW w:w="2126" w:type="dxa"/>
            <w:shd w:val="clear" w:color="auto" w:fill="auto"/>
          </w:tcPr>
          <w:p w14:paraId="21C5F1FB" w14:textId="77777777" w:rsidR="007E4CBA" w:rsidRPr="001B7C50" w:rsidRDefault="007E4CBA" w:rsidP="007E4CBA">
            <w:pPr>
              <w:pStyle w:val="TAC"/>
            </w:pPr>
          </w:p>
        </w:tc>
      </w:tr>
      <w:tr w:rsidR="007E4CBA" w:rsidRPr="001B7C50" w14:paraId="4039D659" w14:textId="77777777" w:rsidTr="00BB43CA">
        <w:trPr>
          <w:cantSplit/>
          <w:jc w:val="center"/>
        </w:trPr>
        <w:tc>
          <w:tcPr>
            <w:tcW w:w="3735" w:type="dxa"/>
            <w:shd w:val="clear" w:color="auto" w:fill="auto"/>
          </w:tcPr>
          <w:p w14:paraId="6AA18E32" w14:textId="77777777" w:rsidR="007E4CBA" w:rsidRPr="001B7C50" w:rsidRDefault="007E4CBA" w:rsidP="007E4CBA">
            <w:pPr>
              <w:pStyle w:val="TAL"/>
            </w:pPr>
            <w:r w:rsidRPr="00337788">
              <w:t>IPv4 enabled status</w:t>
            </w:r>
          </w:p>
        </w:tc>
        <w:tc>
          <w:tcPr>
            <w:tcW w:w="709" w:type="dxa"/>
            <w:shd w:val="clear" w:color="auto" w:fill="auto"/>
          </w:tcPr>
          <w:p w14:paraId="52D8F1AC" w14:textId="77777777" w:rsidR="007E4CBA" w:rsidRPr="001B7C50" w:rsidRDefault="007E4CBA" w:rsidP="007E4CBA">
            <w:pPr>
              <w:pStyle w:val="TAC"/>
            </w:pPr>
          </w:p>
        </w:tc>
        <w:tc>
          <w:tcPr>
            <w:tcW w:w="708" w:type="dxa"/>
            <w:shd w:val="clear" w:color="auto" w:fill="auto"/>
          </w:tcPr>
          <w:p w14:paraId="67BC47B2" w14:textId="77777777" w:rsidR="007E4CBA" w:rsidRPr="001B7C50" w:rsidRDefault="007E4CBA" w:rsidP="007E4CBA">
            <w:pPr>
              <w:pStyle w:val="TAC"/>
            </w:pPr>
            <w:r w:rsidRPr="00337788">
              <w:t>X</w:t>
            </w:r>
          </w:p>
        </w:tc>
        <w:tc>
          <w:tcPr>
            <w:tcW w:w="1418" w:type="dxa"/>
            <w:shd w:val="clear" w:color="auto" w:fill="auto"/>
          </w:tcPr>
          <w:p w14:paraId="3D176D4D" w14:textId="77777777" w:rsidR="007E4CBA" w:rsidRPr="001B7C50" w:rsidRDefault="007E4CBA" w:rsidP="007E4CBA">
            <w:pPr>
              <w:pStyle w:val="TAC"/>
            </w:pPr>
          </w:p>
        </w:tc>
        <w:tc>
          <w:tcPr>
            <w:tcW w:w="1338" w:type="dxa"/>
          </w:tcPr>
          <w:p w14:paraId="46C9038E" w14:textId="77777777" w:rsidR="007E4CBA" w:rsidRPr="001B7C50" w:rsidRDefault="007E4CBA" w:rsidP="007E4CBA">
            <w:pPr>
              <w:pStyle w:val="TAC"/>
            </w:pPr>
            <w:r w:rsidRPr="00337788">
              <w:t>R</w:t>
            </w:r>
          </w:p>
        </w:tc>
        <w:tc>
          <w:tcPr>
            <w:tcW w:w="2126" w:type="dxa"/>
            <w:shd w:val="clear" w:color="auto" w:fill="auto"/>
          </w:tcPr>
          <w:p w14:paraId="289A3D99" w14:textId="77777777" w:rsidR="007E4CBA" w:rsidRPr="001B7C50" w:rsidRDefault="007E4CBA" w:rsidP="007E4CBA">
            <w:pPr>
              <w:pStyle w:val="TAC"/>
            </w:pPr>
            <w:r>
              <w:t>IETF RFC </w:t>
            </w:r>
            <w:r w:rsidRPr="00337788">
              <w:t>8344</w:t>
            </w:r>
            <w:r>
              <w:t> [</w:t>
            </w:r>
            <w:r w:rsidRPr="00337788">
              <w:t>152]</w:t>
            </w:r>
          </w:p>
        </w:tc>
      </w:tr>
      <w:tr w:rsidR="007E4CBA" w:rsidRPr="001B7C50" w14:paraId="78932906" w14:textId="77777777" w:rsidTr="00BB43CA">
        <w:trPr>
          <w:cantSplit/>
          <w:jc w:val="center"/>
        </w:trPr>
        <w:tc>
          <w:tcPr>
            <w:tcW w:w="3735" w:type="dxa"/>
            <w:shd w:val="clear" w:color="auto" w:fill="auto"/>
          </w:tcPr>
          <w:p w14:paraId="05E0DDEA" w14:textId="77777777" w:rsidR="007E4CBA" w:rsidRPr="001B7C50" w:rsidRDefault="007E4CBA" w:rsidP="007E4CBA">
            <w:pPr>
              <w:pStyle w:val="TAL"/>
            </w:pPr>
            <w:r w:rsidRPr="00337788">
              <w:t>IPv4 forwarding status</w:t>
            </w:r>
          </w:p>
        </w:tc>
        <w:tc>
          <w:tcPr>
            <w:tcW w:w="709" w:type="dxa"/>
            <w:shd w:val="clear" w:color="auto" w:fill="auto"/>
          </w:tcPr>
          <w:p w14:paraId="1EAE1BB9" w14:textId="77777777" w:rsidR="007E4CBA" w:rsidRPr="001B7C50" w:rsidRDefault="007E4CBA" w:rsidP="007E4CBA">
            <w:pPr>
              <w:pStyle w:val="TAC"/>
            </w:pPr>
          </w:p>
        </w:tc>
        <w:tc>
          <w:tcPr>
            <w:tcW w:w="708" w:type="dxa"/>
            <w:shd w:val="clear" w:color="auto" w:fill="auto"/>
          </w:tcPr>
          <w:p w14:paraId="186A4726" w14:textId="77777777" w:rsidR="007E4CBA" w:rsidRPr="001B7C50" w:rsidRDefault="007E4CBA" w:rsidP="007E4CBA">
            <w:pPr>
              <w:pStyle w:val="TAC"/>
            </w:pPr>
            <w:r w:rsidRPr="00337788">
              <w:t>X</w:t>
            </w:r>
          </w:p>
        </w:tc>
        <w:tc>
          <w:tcPr>
            <w:tcW w:w="1418" w:type="dxa"/>
            <w:shd w:val="clear" w:color="auto" w:fill="auto"/>
          </w:tcPr>
          <w:p w14:paraId="40384676" w14:textId="77777777" w:rsidR="007E4CBA" w:rsidRPr="001B7C50" w:rsidRDefault="007E4CBA" w:rsidP="007E4CBA">
            <w:pPr>
              <w:pStyle w:val="TAC"/>
            </w:pPr>
          </w:p>
        </w:tc>
        <w:tc>
          <w:tcPr>
            <w:tcW w:w="1338" w:type="dxa"/>
          </w:tcPr>
          <w:p w14:paraId="49F3E58C" w14:textId="77777777" w:rsidR="007E4CBA" w:rsidRPr="001B7C50" w:rsidRDefault="007E4CBA" w:rsidP="007E4CBA">
            <w:pPr>
              <w:pStyle w:val="TAC"/>
            </w:pPr>
            <w:r w:rsidRPr="00337788">
              <w:t>R</w:t>
            </w:r>
          </w:p>
        </w:tc>
        <w:tc>
          <w:tcPr>
            <w:tcW w:w="2126" w:type="dxa"/>
            <w:shd w:val="clear" w:color="auto" w:fill="auto"/>
          </w:tcPr>
          <w:p w14:paraId="2CBA0D0B" w14:textId="77777777" w:rsidR="007E4CBA" w:rsidRPr="001B7C50" w:rsidRDefault="007E4CBA" w:rsidP="007E4CBA">
            <w:pPr>
              <w:pStyle w:val="TAC"/>
            </w:pPr>
            <w:r>
              <w:t>IETF RFC </w:t>
            </w:r>
            <w:r w:rsidRPr="00337788">
              <w:t>8344</w:t>
            </w:r>
            <w:r>
              <w:t> [</w:t>
            </w:r>
            <w:r w:rsidRPr="00337788">
              <w:t>152]</w:t>
            </w:r>
          </w:p>
        </w:tc>
      </w:tr>
      <w:tr w:rsidR="007E4CBA" w:rsidRPr="001B7C50" w14:paraId="48089D18" w14:textId="77777777" w:rsidTr="00BB43CA">
        <w:trPr>
          <w:cantSplit/>
          <w:jc w:val="center"/>
        </w:trPr>
        <w:tc>
          <w:tcPr>
            <w:tcW w:w="3735" w:type="dxa"/>
            <w:shd w:val="clear" w:color="auto" w:fill="auto"/>
          </w:tcPr>
          <w:p w14:paraId="4099B6B4" w14:textId="77777777" w:rsidR="007E4CBA" w:rsidRPr="001B7C50" w:rsidRDefault="007E4CBA" w:rsidP="007E4CBA">
            <w:pPr>
              <w:pStyle w:val="TAL"/>
            </w:pPr>
            <w:r w:rsidRPr="00337788">
              <w:t>IPv4 MTU</w:t>
            </w:r>
          </w:p>
        </w:tc>
        <w:tc>
          <w:tcPr>
            <w:tcW w:w="709" w:type="dxa"/>
            <w:shd w:val="clear" w:color="auto" w:fill="auto"/>
          </w:tcPr>
          <w:p w14:paraId="6402E40A" w14:textId="77777777" w:rsidR="007E4CBA" w:rsidRPr="001B7C50" w:rsidRDefault="007E4CBA" w:rsidP="007E4CBA">
            <w:pPr>
              <w:pStyle w:val="TAC"/>
            </w:pPr>
          </w:p>
        </w:tc>
        <w:tc>
          <w:tcPr>
            <w:tcW w:w="708" w:type="dxa"/>
            <w:shd w:val="clear" w:color="auto" w:fill="auto"/>
          </w:tcPr>
          <w:p w14:paraId="5DF34CDE" w14:textId="77777777" w:rsidR="007E4CBA" w:rsidRPr="001B7C50" w:rsidRDefault="007E4CBA" w:rsidP="007E4CBA">
            <w:pPr>
              <w:pStyle w:val="TAC"/>
            </w:pPr>
            <w:r w:rsidRPr="00337788">
              <w:t>X</w:t>
            </w:r>
          </w:p>
        </w:tc>
        <w:tc>
          <w:tcPr>
            <w:tcW w:w="1418" w:type="dxa"/>
            <w:shd w:val="clear" w:color="auto" w:fill="auto"/>
          </w:tcPr>
          <w:p w14:paraId="59D8B671" w14:textId="77777777" w:rsidR="007E4CBA" w:rsidRPr="001B7C50" w:rsidRDefault="007E4CBA" w:rsidP="007E4CBA">
            <w:pPr>
              <w:pStyle w:val="TAC"/>
            </w:pPr>
          </w:p>
        </w:tc>
        <w:tc>
          <w:tcPr>
            <w:tcW w:w="1338" w:type="dxa"/>
          </w:tcPr>
          <w:p w14:paraId="69DBE610" w14:textId="77777777" w:rsidR="007E4CBA" w:rsidRPr="001B7C50" w:rsidRDefault="007E4CBA" w:rsidP="007E4CBA">
            <w:pPr>
              <w:pStyle w:val="TAC"/>
            </w:pPr>
            <w:r w:rsidRPr="00337788">
              <w:t>R</w:t>
            </w:r>
          </w:p>
        </w:tc>
        <w:tc>
          <w:tcPr>
            <w:tcW w:w="2126" w:type="dxa"/>
            <w:shd w:val="clear" w:color="auto" w:fill="auto"/>
          </w:tcPr>
          <w:p w14:paraId="3415EBEC" w14:textId="77777777" w:rsidR="007E4CBA" w:rsidRPr="001B7C50" w:rsidRDefault="007E4CBA" w:rsidP="007E4CBA">
            <w:pPr>
              <w:pStyle w:val="TAC"/>
            </w:pPr>
            <w:r>
              <w:t>IETF RFC </w:t>
            </w:r>
            <w:r w:rsidRPr="00337788">
              <w:t>8344</w:t>
            </w:r>
            <w:r>
              <w:t> [</w:t>
            </w:r>
            <w:r w:rsidRPr="00337788">
              <w:t>152]</w:t>
            </w:r>
          </w:p>
        </w:tc>
      </w:tr>
      <w:tr w:rsidR="007E4CBA" w:rsidRPr="001B7C50" w14:paraId="433BF8FA" w14:textId="77777777" w:rsidTr="00BB43CA">
        <w:trPr>
          <w:cantSplit/>
          <w:jc w:val="center"/>
        </w:trPr>
        <w:tc>
          <w:tcPr>
            <w:tcW w:w="3735" w:type="dxa"/>
            <w:shd w:val="clear" w:color="auto" w:fill="auto"/>
          </w:tcPr>
          <w:p w14:paraId="0D7F6BD4" w14:textId="77777777" w:rsidR="007E4CBA" w:rsidRPr="001B7C50" w:rsidRDefault="007E4CBA" w:rsidP="007E4CBA">
            <w:pPr>
              <w:pStyle w:val="TAL"/>
            </w:pPr>
            <w:r w:rsidRPr="00337788">
              <w:t>Information for each IPv4 address</w:t>
            </w:r>
          </w:p>
        </w:tc>
        <w:tc>
          <w:tcPr>
            <w:tcW w:w="709" w:type="dxa"/>
            <w:shd w:val="clear" w:color="auto" w:fill="auto"/>
          </w:tcPr>
          <w:p w14:paraId="6C5849C7" w14:textId="77777777" w:rsidR="007E4CBA" w:rsidRPr="001B7C50" w:rsidRDefault="007E4CBA" w:rsidP="007E4CBA">
            <w:pPr>
              <w:pStyle w:val="TAC"/>
            </w:pPr>
          </w:p>
        </w:tc>
        <w:tc>
          <w:tcPr>
            <w:tcW w:w="708" w:type="dxa"/>
            <w:shd w:val="clear" w:color="auto" w:fill="auto"/>
          </w:tcPr>
          <w:p w14:paraId="1213461D" w14:textId="77777777" w:rsidR="007E4CBA" w:rsidRPr="001B7C50" w:rsidRDefault="007E4CBA" w:rsidP="007E4CBA">
            <w:pPr>
              <w:pStyle w:val="TAC"/>
            </w:pPr>
          </w:p>
        </w:tc>
        <w:tc>
          <w:tcPr>
            <w:tcW w:w="1418" w:type="dxa"/>
            <w:shd w:val="clear" w:color="auto" w:fill="auto"/>
          </w:tcPr>
          <w:p w14:paraId="087592E4" w14:textId="77777777" w:rsidR="007E4CBA" w:rsidRPr="001B7C50" w:rsidRDefault="007E4CBA" w:rsidP="007E4CBA">
            <w:pPr>
              <w:pStyle w:val="TAC"/>
            </w:pPr>
          </w:p>
        </w:tc>
        <w:tc>
          <w:tcPr>
            <w:tcW w:w="1338" w:type="dxa"/>
          </w:tcPr>
          <w:p w14:paraId="2190EBD4" w14:textId="77777777" w:rsidR="007E4CBA" w:rsidRPr="001B7C50" w:rsidRDefault="007E4CBA" w:rsidP="007E4CBA">
            <w:pPr>
              <w:pStyle w:val="TAC"/>
            </w:pPr>
          </w:p>
        </w:tc>
        <w:tc>
          <w:tcPr>
            <w:tcW w:w="2126" w:type="dxa"/>
            <w:shd w:val="clear" w:color="auto" w:fill="auto"/>
          </w:tcPr>
          <w:p w14:paraId="4FB3E3EE" w14:textId="77777777" w:rsidR="007E4CBA" w:rsidRPr="001B7C50" w:rsidRDefault="007E4CBA" w:rsidP="007E4CBA">
            <w:pPr>
              <w:pStyle w:val="TAC"/>
            </w:pPr>
          </w:p>
        </w:tc>
      </w:tr>
      <w:tr w:rsidR="007E4CBA" w:rsidRPr="001B7C50" w14:paraId="52444BD8" w14:textId="77777777" w:rsidTr="00BB43CA">
        <w:trPr>
          <w:cantSplit/>
          <w:jc w:val="center"/>
        </w:trPr>
        <w:tc>
          <w:tcPr>
            <w:tcW w:w="3735" w:type="dxa"/>
            <w:shd w:val="clear" w:color="auto" w:fill="auto"/>
          </w:tcPr>
          <w:p w14:paraId="6ECB6EA7" w14:textId="77777777" w:rsidR="007E4CBA" w:rsidRPr="001B7C50" w:rsidRDefault="007E4CBA" w:rsidP="007E4CBA">
            <w:pPr>
              <w:pStyle w:val="TAL"/>
              <w:rPr>
                <w:b/>
              </w:rPr>
            </w:pPr>
            <w:r w:rsidRPr="00337788">
              <w:t>IPv4 address</w:t>
            </w:r>
          </w:p>
        </w:tc>
        <w:tc>
          <w:tcPr>
            <w:tcW w:w="709" w:type="dxa"/>
            <w:shd w:val="clear" w:color="auto" w:fill="auto"/>
          </w:tcPr>
          <w:p w14:paraId="0D60E2B9" w14:textId="77777777" w:rsidR="007E4CBA" w:rsidRPr="001B7C50" w:rsidRDefault="007E4CBA" w:rsidP="007E4CBA">
            <w:pPr>
              <w:pStyle w:val="TAC"/>
            </w:pPr>
          </w:p>
        </w:tc>
        <w:tc>
          <w:tcPr>
            <w:tcW w:w="708" w:type="dxa"/>
            <w:shd w:val="clear" w:color="auto" w:fill="auto"/>
          </w:tcPr>
          <w:p w14:paraId="58E695F8" w14:textId="77777777" w:rsidR="007E4CBA" w:rsidRPr="001B7C50" w:rsidRDefault="007E4CBA" w:rsidP="007E4CBA">
            <w:pPr>
              <w:pStyle w:val="TAC"/>
            </w:pPr>
            <w:r w:rsidRPr="00337788">
              <w:t>X</w:t>
            </w:r>
          </w:p>
        </w:tc>
        <w:tc>
          <w:tcPr>
            <w:tcW w:w="1418" w:type="dxa"/>
            <w:shd w:val="clear" w:color="auto" w:fill="auto"/>
          </w:tcPr>
          <w:p w14:paraId="21141EDE" w14:textId="77777777" w:rsidR="007E4CBA" w:rsidRPr="001B7C50" w:rsidRDefault="007E4CBA" w:rsidP="007E4CBA">
            <w:pPr>
              <w:pStyle w:val="TAC"/>
            </w:pPr>
          </w:p>
        </w:tc>
        <w:tc>
          <w:tcPr>
            <w:tcW w:w="1338" w:type="dxa"/>
          </w:tcPr>
          <w:p w14:paraId="1BF0E0F9" w14:textId="77777777" w:rsidR="007E4CBA" w:rsidRPr="001B7C50" w:rsidRDefault="007E4CBA" w:rsidP="007E4CBA">
            <w:pPr>
              <w:pStyle w:val="TAC"/>
            </w:pPr>
            <w:r w:rsidRPr="00337788">
              <w:t>R</w:t>
            </w:r>
          </w:p>
        </w:tc>
        <w:tc>
          <w:tcPr>
            <w:tcW w:w="2126" w:type="dxa"/>
            <w:shd w:val="clear" w:color="auto" w:fill="auto"/>
          </w:tcPr>
          <w:p w14:paraId="02F37E63" w14:textId="77777777" w:rsidR="007E4CBA" w:rsidRPr="001B7C50" w:rsidRDefault="007E4CBA" w:rsidP="007E4CBA">
            <w:pPr>
              <w:pStyle w:val="TAC"/>
            </w:pPr>
            <w:r>
              <w:t>IETF RFC </w:t>
            </w:r>
            <w:r w:rsidRPr="00337788">
              <w:t>8344</w:t>
            </w:r>
            <w:r>
              <w:t> [</w:t>
            </w:r>
            <w:r w:rsidRPr="00337788">
              <w:t>152]</w:t>
            </w:r>
          </w:p>
        </w:tc>
      </w:tr>
      <w:tr w:rsidR="007E4CBA" w:rsidRPr="001B7C50" w14:paraId="1BCD346D" w14:textId="77777777" w:rsidTr="00BB43CA">
        <w:trPr>
          <w:cantSplit/>
          <w:jc w:val="center"/>
        </w:trPr>
        <w:tc>
          <w:tcPr>
            <w:tcW w:w="3735" w:type="dxa"/>
            <w:shd w:val="clear" w:color="auto" w:fill="auto"/>
          </w:tcPr>
          <w:p w14:paraId="211E79EF" w14:textId="77777777" w:rsidR="007E4CBA" w:rsidRPr="001B7C50" w:rsidRDefault="007E4CBA" w:rsidP="007E4CBA">
            <w:pPr>
              <w:pStyle w:val="TAL"/>
            </w:pPr>
            <w:r w:rsidRPr="00337788">
              <w:t>prefix-length</w:t>
            </w:r>
          </w:p>
        </w:tc>
        <w:tc>
          <w:tcPr>
            <w:tcW w:w="709" w:type="dxa"/>
            <w:shd w:val="clear" w:color="auto" w:fill="auto"/>
          </w:tcPr>
          <w:p w14:paraId="293895D9" w14:textId="77777777" w:rsidR="007E4CBA" w:rsidRPr="001B7C50" w:rsidRDefault="007E4CBA" w:rsidP="007E4CBA">
            <w:pPr>
              <w:pStyle w:val="TAC"/>
            </w:pPr>
          </w:p>
        </w:tc>
        <w:tc>
          <w:tcPr>
            <w:tcW w:w="708" w:type="dxa"/>
            <w:shd w:val="clear" w:color="auto" w:fill="auto"/>
          </w:tcPr>
          <w:p w14:paraId="7AD97F5E" w14:textId="77777777" w:rsidR="007E4CBA" w:rsidRPr="001B7C50" w:rsidRDefault="007E4CBA" w:rsidP="007E4CBA">
            <w:pPr>
              <w:pStyle w:val="TAC"/>
            </w:pPr>
            <w:r w:rsidRPr="00337788">
              <w:t>X</w:t>
            </w:r>
          </w:p>
        </w:tc>
        <w:tc>
          <w:tcPr>
            <w:tcW w:w="1418" w:type="dxa"/>
            <w:shd w:val="clear" w:color="auto" w:fill="auto"/>
          </w:tcPr>
          <w:p w14:paraId="04F83BAD" w14:textId="77777777" w:rsidR="007E4CBA" w:rsidRPr="001B7C50" w:rsidRDefault="007E4CBA" w:rsidP="007E4CBA">
            <w:pPr>
              <w:pStyle w:val="TAC"/>
            </w:pPr>
          </w:p>
        </w:tc>
        <w:tc>
          <w:tcPr>
            <w:tcW w:w="1338" w:type="dxa"/>
          </w:tcPr>
          <w:p w14:paraId="42161F82" w14:textId="77777777" w:rsidR="007E4CBA" w:rsidRPr="001B7C50" w:rsidRDefault="007E4CBA" w:rsidP="007E4CBA">
            <w:pPr>
              <w:pStyle w:val="TAC"/>
            </w:pPr>
            <w:r w:rsidRPr="00337788">
              <w:t>R</w:t>
            </w:r>
          </w:p>
        </w:tc>
        <w:tc>
          <w:tcPr>
            <w:tcW w:w="2126" w:type="dxa"/>
            <w:shd w:val="clear" w:color="auto" w:fill="auto"/>
          </w:tcPr>
          <w:p w14:paraId="65C398E3" w14:textId="77777777" w:rsidR="007E4CBA" w:rsidRPr="001B7C50" w:rsidRDefault="007E4CBA" w:rsidP="007E4CBA">
            <w:pPr>
              <w:pStyle w:val="TAC"/>
            </w:pPr>
            <w:r>
              <w:t>IETF RFC </w:t>
            </w:r>
            <w:r w:rsidRPr="00337788">
              <w:t>8344</w:t>
            </w:r>
            <w:r>
              <w:t> [</w:t>
            </w:r>
            <w:r w:rsidRPr="00337788">
              <w:t>152]</w:t>
            </w:r>
          </w:p>
        </w:tc>
      </w:tr>
      <w:tr w:rsidR="007E4CBA" w:rsidRPr="001B7C50" w14:paraId="6F42AC87" w14:textId="77777777" w:rsidTr="00BB43CA">
        <w:trPr>
          <w:cantSplit/>
          <w:jc w:val="center"/>
        </w:trPr>
        <w:tc>
          <w:tcPr>
            <w:tcW w:w="3735" w:type="dxa"/>
            <w:shd w:val="clear" w:color="auto" w:fill="auto"/>
          </w:tcPr>
          <w:p w14:paraId="2A610C05" w14:textId="77777777" w:rsidR="007E4CBA" w:rsidRPr="001B7C50" w:rsidRDefault="007E4CBA" w:rsidP="007E4CBA">
            <w:pPr>
              <w:pStyle w:val="TAL"/>
            </w:pPr>
            <w:r w:rsidRPr="00337788">
              <w:t>netmask</w:t>
            </w:r>
          </w:p>
        </w:tc>
        <w:tc>
          <w:tcPr>
            <w:tcW w:w="709" w:type="dxa"/>
            <w:shd w:val="clear" w:color="auto" w:fill="auto"/>
          </w:tcPr>
          <w:p w14:paraId="6816EE29" w14:textId="77777777" w:rsidR="007E4CBA" w:rsidRPr="001B7C50" w:rsidRDefault="007E4CBA" w:rsidP="007E4CBA">
            <w:pPr>
              <w:pStyle w:val="TAC"/>
            </w:pPr>
          </w:p>
        </w:tc>
        <w:tc>
          <w:tcPr>
            <w:tcW w:w="708" w:type="dxa"/>
            <w:shd w:val="clear" w:color="auto" w:fill="auto"/>
          </w:tcPr>
          <w:p w14:paraId="52BB8CA3" w14:textId="77777777" w:rsidR="007E4CBA" w:rsidRPr="001B7C50" w:rsidRDefault="007E4CBA" w:rsidP="007E4CBA">
            <w:pPr>
              <w:pStyle w:val="TAC"/>
            </w:pPr>
            <w:r w:rsidRPr="00337788">
              <w:t>X</w:t>
            </w:r>
          </w:p>
        </w:tc>
        <w:tc>
          <w:tcPr>
            <w:tcW w:w="1418" w:type="dxa"/>
            <w:shd w:val="clear" w:color="auto" w:fill="auto"/>
          </w:tcPr>
          <w:p w14:paraId="000F18B8" w14:textId="77777777" w:rsidR="007E4CBA" w:rsidRPr="001B7C50" w:rsidRDefault="007E4CBA" w:rsidP="007E4CBA">
            <w:pPr>
              <w:pStyle w:val="TAC"/>
            </w:pPr>
          </w:p>
        </w:tc>
        <w:tc>
          <w:tcPr>
            <w:tcW w:w="1338" w:type="dxa"/>
          </w:tcPr>
          <w:p w14:paraId="5E33F39A" w14:textId="77777777" w:rsidR="007E4CBA" w:rsidRPr="001B7C50" w:rsidRDefault="007E4CBA" w:rsidP="007E4CBA">
            <w:pPr>
              <w:pStyle w:val="TAC"/>
            </w:pPr>
            <w:r w:rsidRPr="00337788">
              <w:t>R</w:t>
            </w:r>
          </w:p>
        </w:tc>
        <w:tc>
          <w:tcPr>
            <w:tcW w:w="2126" w:type="dxa"/>
            <w:shd w:val="clear" w:color="auto" w:fill="auto"/>
          </w:tcPr>
          <w:p w14:paraId="0A1553F6" w14:textId="77777777" w:rsidR="007E4CBA" w:rsidRPr="001B7C50" w:rsidRDefault="007E4CBA" w:rsidP="007E4CBA">
            <w:pPr>
              <w:pStyle w:val="TAC"/>
            </w:pPr>
            <w:r>
              <w:t>IETF RFC </w:t>
            </w:r>
            <w:r w:rsidRPr="00337788">
              <w:t>8344</w:t>
            </w:r>
            <w:r>
              <w:t> [</w:t>
            </w:r>
            <w:r w:rsidRPr="00337788">
              <w:t>152]</w:t>
            </w:r>
          </w:p>
        </w:tc>
      </w:tr>
      <w:tr w:rsidR="007E4CBA" w:rsidRPr="001B7C50" w14:paraId="1DEFE4E2" w14:textId="77777777" w:rsidTr="00BB43CA">
        <w:trPr>
          <w:cantSplit/>
          <w:jc w:val="center"/>
        </w:trPr>
        <w:tc>
          <w:tcPr>
            <w:tcW w:w="3735" w:type="dxa"/>
            <w:shd w:val="clear" w:color="auto" w:fill="auto"/>
          </w:tcPr>
          <w:p w14:paraId="6BE19EAB" w14:textId="77777777" w:rsidR="007E4CBA" w:rsidRPr="001B7C50" w:rsidRDefault="007E4CBA" w:rsidP="007E4CBA">
            <w:pPr>
              <w:pStyle w:val="TAL"/>
            </w:pPr>
            <w:r w:rsidRPr="00337788">
              <w:t xml:space="preserve"> origin</w:t>
            </w:r>
          </w:p>
        </w:tc>
        <w:tc>
          <w:tcPr>
            <w:tcW w:w="709" w:type="dxa"/>
            <w:shd w:val="clear" w:color="auto" w:fill="auto"/>
          </w:tcPr>
          <w:p w14:paraId="4990E80D" w14:textId="77777777" w:rsidR="007E4CBA" w:rsidRPr="001B7C50" w:rsidRDefault="007E4CBA" w:rsidP="007E4CBA">
            <w:pPr>
              <w:pStyle w:val="TAC"/>
            </w:pPr>
          </w:p>
        </w:tc>
        <w:tc>
          <w:tcPr>
            <w:tcW w:w="708" w:type="dxa"/>
            <w:shd w:val="clear" w:color="auto" w:fill="auto"/>
          </w:tcPr>
          <w:p w14:paraId="57232425" w14:textId="77777777" w:rsidR="007E4CBA" w:rsidRPr="001B7C50" w:rsidRDefault="007E4CBA" w:rsidP="007E4CBA">
            <w:pPr>
              <w:pStyle w:val="TAC"/>
            </w:pPr>
            <w:r w:rsidRPr="00337788">
              <w:t>X</w:t>
            </w:r>
          </w:p>
        </w:tc>
        <w:tc>
          <w:tcPr>
            <w:tcW w:w="1418" w:type="dxa"/>
            <w:shd w:val="clear" w:color="auto" w:fill="auto"/>
          </w:tcPr>
          <w:p w14:paraId="7A2E8F15" w14:textId="77777777" w:rsidR="007E4CBA" w:rsidRPr="001B7C50" w:rsidRDefault="007E4CBA" w:rsidP="007E4CBA">
            <w:pPr>
              <w:pStyle w:val="TAC"/>
            </w:pPr>
          </w:p>
        </w:tc>
        <w:tc>
          <w:tcPr>
            <w:tcW w:w="1338" w:type="dxa"/>
          </w:tcPr>
          <w:p w14:paraId="67340B31" w14:textId="77777777" w:rsidR="007E4CBA" w:rsidRPr="001B7C50" w:rsidRDefault="007E4CBA" w:rsidP="007E4CBA">
            <w:pPr>
              <w:pStyle w:val="TAC"/>
            </w:pPr>
            <w:r w:rsidRPr="00337788">
              <w:t>R</w:t>
            </w:r>
          </w:p>
        </w:tc>
        <w:tc>
          <w:tcPr>
            <w:tcW w:w="2126" w:type="dxa"/>
            <w:shd w:val="clear" w:color="auto" w:fill="auto"/>
          </w:tcPr>
          <w:p w14:paraId="529E4CAA" w14:textId="77777777" w:rsidR="007E4CBA" w:rsidRPr="001B7C50" w:rsidRDefault="007E4CBA" w:rsidP="007E4CBA">
            <w:pPr>
              <w:pStyle w:val="TAC"/>
            </w:pPr>
            <w:r>
              <w:t>IETF RFC </w:t>
            </w:r>
            <w:r w:rsidRPr="00337788">
              <w:t>8344</w:t>
            </w:r>
            <w:r>
              <w:t> [</w:t>
            </w:r>
            <w:r w:rsidRPr="00337788">
              <w:t>152]</w:t>
            </w:r>
          </w:p>
        </w:tc>
      </w:tr>
      <w:tr w:rsidR="007E4CBA" w:rsidRPr="001B7C50" w14:paraId="395053D3" w14:textId="77777777" w:rsidTr="00BB43CA">
        <w:trPr>
          <w:cantSplit/>
          <w:jc w:val="center"/>
        </w:trPr>
        <w:tc>
          <w:tcPr>
            <w:tcW w:w="3735" w:type="dxa"/>
            <w:shd w:val="clear" w:color="auto" w:fill="auto"/>
          </w:tcPr>
          <w:p w14:paraId="172C84C0" w14:textId="77777777" w:rsidR="007E4CBA" w:rsidRPr="001B7C50" w:rsidRDefault="007E4CBA" w:rsidP="007E4CBA">
            <w:pPr>
              <w:pStyle w:val="TAL"/>
            </w:pPr>
            <w:r w:rsidRPr="00337788">
              <w:t>Information for each IPv4 neighbor</w:t>
            </w:r>
          </w:p>
        </w:tc>
        <w:tc>
          <w:tcPr>
            <w:tcW w:w="709" w:type="dxa"/>
            <w:shd w:val="clear" w:color="auto" w:fill="auto"/>
          </w:tcPr>
          <w:p w14:paraId="21ED7AA4" w14:textId="77777777" w:rsidR="007E4CBA" w:rsidRPr="001B7C50" w:rsidRDefault="007E4CBA" w:rsidP="007E4CBA">
            <w:pPr>
              <w:pStyle w:val="TAC"/>
            </w:pPr>
          </w:p>
        </w:tc>
        <w:tc>
          <w:tcPr>
            <w:tcW w:w="708" w:type="dxa"/>
            <w:shd w:val="clear" w:color="auto" w:fill="auto"/>
          </w:tcPr>
          <w:p w14:paraId="2E86A498" w14:textId="77777777" w:rsidR="007E4CBA" w:rsidRPr="001B7C50" w:rsidRDefault="007E4CBA" w:rsidP="007E4CBA">
            <w:pPr>
              <w:pStyle w:val="TAC"/>
            </w:pPr>
          </w:p>
        </w:tc>
        <w:tc>
          <w:tcPr>
            <w:tcW w:w="1418" w:type="dxa"/>
            <w:shd w:val="clear" w:color="auto" w:fill="auto"/>
          </w:tcPr>
          <w:p w14:paraId="7E652BD7" w14:textId="77777777" w:rsidR="007E4CBA" w:rsidRPr="001B7C50" w:rsidRDefault="007E4CBA" w:rsidP="007E4CBA">
            <w:pPr>
              <w:pStyle w:val="TAC"/>
            </w:pPr>
          </w:p>
        </w:tc>
        <w:tc>
          <w:tcPr>
            <w:tcW w:w="1338" w:type="dxa"/>
          </w:tcPr>
          <w:p w14:paraId="0A4FC208" w14:textId="77777777" w:rsidR="007E4CBA" w:rsidRPr="001B7C50" w:rsidRDefault="007E4CBA" w:rsidP="007E4CBA">
            <w:pPr>
              <w:pStyle w:val="TAC"/>
            </w:pPr>
          </w:p>
        </w:tc>
        <w:tc>
          <w:tcPr>
            <w:tcW w:w="2126" w:type="dxa"/>
            <w:shd w:val="clear" w:color="auto" w:fill="auto"/>
          </w:tcPr>
          <w:p w14:paraId="30D3682D" w14:textId="77777777" w:rsidR="007E4CBA" w:rsidRPr="001B7C50" w:rsidRDefault="007E4CBA" w:rsidP="007E4CBA">
            <w:pPr>
              <w:pStyle w:val="TAC"/>
            </w:pPr>
          </w:p>
        </w:tc>
      </w:tr>
      <w:tr w:rsidR="007E4CBA" w:rsidRPr="001B7C50" w14:paraId="421C6D08" w14:textId="77777777" w:rsidTr="00BB43CA">
        <w:trPr>
          <w:cantSplit/>
          <w:jc w:val="center"/>
        </w:trPr>
        <w:tc>
          <w:tcPr>
            <w:tcW w:w="3735" w:type="dxa"/>
            <w:shd w:val="clear" w:color="auto" w:fill="auto"/>
          </w:tcPr>
          <w:p w14:paraId="59AC9872" w14:textId="77777777" w:rsidR="007E4CBA" w:rsidRPr="001B7C50" w:rsidRDefault="007E4CBA" w:rsidP="007E4CBA">
            <w:pPr>
              <w:pStyle w:val="TAL"/>
              <w:rPr>
                <w:b/>
              </w:rPr>
            </w:pPr>
            <w:r w:rsidRPr="00337788">
              <w:t>IPv4 address</w:t>
            </w:r>
          </w:p>
        </w:tc>
        <w:tc>
          <w:tcPr>
            <w:tcW w:w="709" w:type="dxa"/>
            <w:shd w:val="clear" w:color="auto" w:fill="auto"/>
          </w:tcPr>
          <w:p w14:paraId="4D61429A" w14:textId="77777777" w:rsidR="007E4CBA" w:rsidRPr="001B7C50" w:rsidRDefault="007E4CBA" w:rsidP="007E4CBA">
            <w:pPr>
              <w:pStyle w:val="TAC"/>
            </w:pPr>
          </w:p>
        </w:tc>
        <w:tc>
          <w:tcPr>
            <w:tcW w:w="708" w:type="dxa"/>
            <w:shd w:val="clear" w:color="auto" w:fill="auto"/>
          </w:tcPr>
          <w:p w14:paraId="2744EB15" w14:textId="77777777" w:rsidR="007E4CBA" w:rsidRPr="001B7C50" w:rsidRDefault="007E4CBA" w:rsidP="007E4CBA">
            <w:pPr>
              <w:pStyle w:val="TAC"/>
            </w:pPr>
            <w:r w:rsidRPr="00337788">
              <w:t>X</w:t>
            </w:r>
          </w:p>
        </w:tc>
        <w:tc>
          <w:tcPr>
            <w:tcW w:w="1418" w:type="dxa"/>
            <w:shd w:val="clear" w:color="auto" w:fill="auto"/>
          </w:tcPr>
          <w:p w14:paraId="19FB5601" w14:textId="77777777" w:rsidR="007E4CBA" w:rsidRPr="001B7C50" w:rsidRDefault="007E4CBA" w:rsidP="007E4CBA">
            <w:pPr>
              <w:pStyle w:val="TAC"/>
            </w:pPr>
          </w:p>
        </w:tc>
        <w:tc>
          <w:tcPr>
            <w:tcW w:w="1338" w:type="dxa"/>
          </w:tcPr>
          <w:p w14:paraId="5A1F21E1" w14:textId="77777777" w:rsidR="007E4CBA" w:rsidRPr="001B7C50" w:rsidRDefault="007E4CBA" w:rsidP="007E4CBA">
            <w:pPr>
              <w:pStyle w:val="TAC"/>
            </w:pPr>
            <w:r w:rsidRPr="00337788">
              <w:t>R</w:t>
            </w:r>
          </w:p>
        </w:tc>
        <w:tc>
          <w:tcPr>
            <w:tcW w:w="2126" w:type="dxa"/>
            <w:shd w:val="clear" w:color="auto" w:fill="auto"/>
          </w:tcPr>
          <w:p w14:paraId="77639372" w14:textId="77777777" w:rsidR="007E4CBA" w:rsidRPr="001B7C50" w:rsidRDefault="007E4CBA" w:rsidP="007E4CBA">
            <w:pPr>
              <w:pStyle w:val="TAC"/>
            </w:pPr>
            <w:r>
              <w:t>IETF RFC </w:t>
            </w:r>
            <w:r w:rsidRPr="00337788">
              <w:t>8344</w:t>
            </w:r>
            <w:r>
              <w:t> [</w:t>
            </w:r>
            <w:r w:rsidRPr="00337788">
              <w:t>152]</w:t>
            </w:r>
          </w:p>
        </w:tc>
      </w:tr>
      <w:tr w:rsidR="007E4CBA" w:rsidRPr="001B7C50" w14:paraId="2C136885" w14:textId="77777777" w:rsidTr="00BB43CA">
        <w:trPr>
          <w:cantSplit/>
          <w:jc w:val="center"/>
        </w:trPr>
        <w:tc>
          <w:tcPr>
            <w:tcW w:w="3735" w:type="dxa"/>
            <w:shd w:val="clear" w:color="auto" w:fill="auto"/>
          </w:tcPr>
          <w:p w14:paraId="578FA60B" w14:textId="77777777" w:rsidR="007E4CBA" w:rsidRPr="001B7C50" w:rsidRDefault="007E4CBA" w:rsidP="007E4CBA">
            <w:pPr>
              <w:pStyle w:val="TAL"/>
            </w:pPr>
            <w:r w:rsidRPr="00337788">
              <w:t>link-layer-address</w:t>
            </w:r>
          </w:p>
        </w:tc>
        <w:tc>
          <w:tcPr>
            <w:tcW w:w="709" w:type="dxa"/>
            <w:shd w:val="clear" w:color="auto" w:fill="auto"/>
          </w:tcPr>
          <w:p w14:paraId="3CE1E18B" w14:textId="77777777" w:rsidR="007E4CBA" w:rsidRPr="001B7C50" w:rsidRDefault="007E4CBA" w:rsidP="007E4CBA">
            <w:pPr>
              <w:pStyle w:val="TAC"/>
            </w:pPr>
          </w:p>
        </w:tc>
        <w:tc>
          <w:tcPr>
            <w:tcW w:w="708" w:type="dxa"/>
            <w:shd w:val="clear" w:color="auto" w:fill="auto"/>
          </w:tcPr>
          <w:p w14:paraId="40965A67" w14:textId="77777777" w:rsidR="007E4CBA" w:rsidRPr="001B7C50" w:rsidRDefault="007E4CBA" w:rsidP="007E4CBA">
            <w:pPr>
              <w:pStyle w:val="TAC"/>
            </w:pPr>
            <w:r w:rsidRPr="00337788">
              <w:t>X</w:t>
            </w:r>
          </w:p>
        </w:tc>
        <w:tc>
          <w:tcPr>
            <w:tcW w:w="1418" w:type="dxa"/>
            <w:shd w:val="clear" w:color="auto" w:fill="auto"/>
          </w:tcPr>
          <w:p w14:paraId="6316F124" w14:textId="77777777" w:rsidR="007E4CBA" w:rsidRPr="001B7C50" w:rsidRDefault="007E4CBA" w:rsidP="007E4CBA">
            <w:pPr>
              <w:pStyle w:val="TAC"/>
            </w:pPr>
          </w:p>
        </w:tc>
        <w:tc>
          <w:tcPr>
            <w:tcW w:w="1338" w:type="dxa"/>
          </w:tcPr>
          <w:p w14:paraId="022DD61D" w14:textId="77777777" w:rsidR="007E4CBA" w:rsidRPr="001B7C50" w:rsidRDefault="007E4CBA" w:rsidP="007E4CBA">
            <w:pPr>
              <w:pStyle w:val="TAC"/>
            </w:pPr>
            <w:r w:rsidRPr="00337788">
              <w:t>R</w:t>
            </w:r>
          </w:p>
        </w:tc>
        <w:tc>
          <w:tcPr>
            <w:tcW w:w="2126" w:type="dxa"/>
            <w:shd w:val="clear" w:color="auto" w:fill="auto"/>
          </w:tcPr>
          <w:p w14:paraId="337BB675" w14:textId="77777777" w:rsidR="007E4CBA" w:rsidRPr="001B7C50" w:rsidRDefault="007E4CBA" w:rsidP="007E4CBA">
            <w:pPr>
              <w:pStyle w:val="TAC"/>
            </w:pPr>
            <w:r>
              <w:t>IETF RFC </w:t>
            </w:r>
            <w:r w:rsidRPr="00337788">
              <w:t>8344</w:t>
            </w:r>
            <w:r>
              <w:t> [</w:t>
            </w:r>
            <w:r w:rsidRPr="00337788">
              <w:t>152]</w:t>
            </w:r>
          </w:p>
        </w:tc>
      </w:tr>
      <w:tr w:rsidR="007E4CBA" w:rsidRPr="001B7C50" w14:paraId="065D012B" w14:textId="77777777" w:rsidTr="00BB43CA">
        <w:trPr>
          <w:cantSplit/>
          <w:jc w:val="center"/>
        </w:trPr>
        <w:tc>
          <w:tcPr>
            <w:tcW w:w="3735" w:type="dxa"/>
            <w:shd w:val="clear" w:color="auto" w:fill="auto"/>
          </w:tcPr>
          <w:p w14:paraId="7F9D81C4" w14:textId="77777777" w:rsidR="007E4CBA" w:rsidRPr="001B7C50" w:rsidRDefault="007E4CBA" w:rsidP="007E4CBA">
            <w:pPr>
              <w:pStyle w:val="TAL"/>
            </w:pPr>
            <w:r w:rsidRPr="00337788">
              <w:t>origin</w:t>
            </w:r>
          </w:p>
        </w:tc>
        <w:tc>
          <w:tcPr>
            <w:tcW w:w="709" w:type="dxa"/>
            <w:shd w:val="clear" w:color="auto" w:fill="auto"/>
          </w:tcPr>
          <w:p w14:paraId="58883908" w14:textId="77777777" w:rsidR="007E4CBA" w:rsidRPr="001B7C50" w:rsidRDefault="007E4CBA" w:rsidP="007E4CBA">
            <w:pPr>
              <w:pStyle w:val="TAC"/>
            </w:pPr>
          </w:p>
        </w:tc>
        <w:tc>
          <w:tcPr>
            <w:tcW w:w="708" w:type="dxa"/>
            <w:shd w:val="clear" w:color="auto" w:fill="auto"/>
          </w:tcPr>
          <w:p w14:paraId="7D00D96B" w14:textId="77777777" w:rsidR="007E4CBA" w:rsidRPr="001B7C50" w:rsidRDefault="007E4CBA" w:rsidP="007E4CBA">
            <w:pPr>
              <w:pStyle w:val="TAC"/>
            </w:pPr>
            <w:r w:rsidRPr="00337788">
              <w:t>X</w:t>
            </w:r>
          </w:p>
        </w:tc>
        <w:tc>
          <w:tcPr>
            <w:tcW w:w="1418" w:type="dxa"/>
            <w:shd w:val="clear" w:color="auto" w:fill="auto"/>
          </w:tcPr>
          <w:p w14:paraId="24A1E532" w14:textId="77777777" w:rsidR="007E4CBA" w:rsidRPr="001B7C50" w:rsidRDefault="007E4CBA" w:rsidP="007E4CBA">
            <w:pPr>
              <w:pStyle w:val="TAC"/>
            </w:pPr>
          </w:p>
        </w:tc>
        <w:tc>
          <w:tcPr>
            <w:tcW w:w="1338" w:type="dxa"/>
          </w:tcPr>
          <w:p w14:paraId="71E2646F" w14:textId="77777777" w:rsidR="007E4CBA" w:rsidRPr="001B7C50" w:rsidRDefault="007E4CBA" w:rsidP="007E4CBA">
            <w:pPr>
              <w:pStyle w:val="TAC"/>
            </w:pPr>
            <w:r w:rsidRPr="00337788">
              <w:t>R</w:t>
            </w:r>
          </w:p>
        </w:tc>
        <w:tc>
          <w:tcPr>
            <w:tcW w:w="2126" w:type="dxa"/>
            <w:shd w:val="clear" w:color="auto" w:fill="auto"/>
          </w:tcPr>
          <w:p w14:paraId="1533FC26" w14:textId="77777777" w:rsidR="007E4CBA" w:rsidRPr="001B7C50" w:rsidRDefault="007E4CBA" w:rsidP="007E4CBA">
            <w:pPr>
              <w:pStyle w:val="TAC"/>
            </w:pPr>
            <w:r>
              <w:t>IETF RFC </w:t>
            </w:r>
            <w:r w:rsidRPr="00337788">
              <w:t>8344</w:t>
            </w:r>
            <w:r>
              <w:t> [</w:t>
            </w:r>
            <w:r w:rsidRPr="00337788">
              <w:t>152]</w:t>
            </w:r>
          </w:p>
        </w:tc>
      </w:tr>
      <w:tr w:rsidR="007E4CBA" w:rsidRPr="001B7C50" w14:paraId="63006402" w14:textId="77777777" w:rsidTr="00BB43CA">
        <w:trPr>
          <w:cantSplit/>
          <w:jc w:val="center"/>
        </w:trPr>
        <w:tc>
          <w:tcPr>
            <w:tcW w:w="3735" w:type="dxa"/>
            <w:shd w:val="clear" w:color="auto" w:fill="auto"/>
          </w:tcPr>
          <w:p w14:paraId="39028D69" w14:textId="77777777" w:rsidR="007E4CBA" w:rsidRPr="001B7C50" w:rsidRDefault="007E4CBA" w:rsidP="007E4CBA">
            <w:pPr>
              <w:pStyle w:val="TAL"/>
            </w:pPr>
            <w:r w:rsidRPr="00337788">
              <w:t>IPv6 information</w:t>
            </w:r>
          </w:p>
        </w:tc>
        <w:tc>
          <w:tcPr>
            <w:tcW w:w="709" w:type="dxa"/>
            <w:shd w:val="clear" w:color="auto" w:fill="auto"/>
          </w:tcPr>
          <w:p w14:paraId="31F7D73A" w14:textId="77777777" w:rsidR="007E4CBA" w:rsidRPr="001B7C50" w:rsidRDefault="007E4CBA" w:rsidP="007E4CBA">
            <w:pPr>
              <w:pStyle w:val="TAC"/>
            </w:pPr>
          </w:p>
        </w:tc>
        <w:tc>
          <w:tcPr>
            <w:tcW w:w="708" w:type="dxa"/>
            <w:shd w:val="clear" w:color="auto" w:fill="auto"/>
          </w:tcPr>
          <w:p w14:paraId="0C089CFF" w14:textId="77777777" w:rsidR="007E4CBA" w:rsidRPr="001B7C50" w:rsidRDefault="007E4CBA" w:rsidP="007E4CBA">
            <w:pPr>
              <w:pStyle w:val="TAC"/>
            </w:pPr>
          </w:p>
        </w:tc>
        <w:tc>
          <w:tcPr>
            <w:tcW w:w="1418" w:type="dxa"/>
            <w:shd w:val="clear" w:color="auto" w:fill="auto"/>
          </w:tcPr>
          <w:p w14:paraId="417B9CB5" w14:textId="77777777" w:rsidR="007E4CBA" w:rsidRPr="001B7C50" w:rsidRDefault="007E4CBA" w:rsidP="007E4CBA">
            <w:pPr>
              <w:pStyle w:val="TAC"/>
            </w:pPr>
          </w:p>
        </w:tc>
        <w:tc>
          <w:tcPr>
            <w:tcW w:w="1338" w:type="dxa"/>
          </w:tcPr>
          <w:p w14:paraId="3E379CD4" w14:textId="77777777" w:rsidR="007E4CBA" w:rsidRPr="001B7C50" w:rsidRDefault="007E4CBA" w:rsidP="007E4CBA">
            <w:pPr>
              <w:pStyle w:val="TAC"/>
            </w:pPr>
          </w:p>
        </w:tc>
        <w:tc>
          <w:tcPr>
            <w:tcW w:w="2126" w:type="dxa"/>
            <w:shd w:val="clear" w:color="auto" w:fill="auto"/>
          </w:tcPr>
          <w:p w14:paraId="76883905" w14:textId="77777777" w:rsidR="007E4CBA" w:rsidRPr="001B7C50" w:rsidRDefault="007E4CBA" w:rsidP="007E4CBA">
            <w:pPr>
              <w:pStyle w:val="TAC"/>
            </w:pPr>
          </w:p>
        </w:tc>
      </w:tr>
      <w:tr w:rsidR="007E4CBA" w:rsidRPr="001B7C50" w14:paraId="5DAFFC6B" w14:textId="77777777" w:rsidTr="00BB43CA">
        <w:trPr>
          <w:cantSplit/>
          <w:jc w:val="center"/>
        </w:trPr>
        <w:tc>
          <w:tcPr>
            <w:tcW w:w="3735" w:type="dxa"/>
            <w:shd w:val="clear" w:color="auto" w:fill="auto"/>
          </w:tcPr>
          <w:p w14:paraId="21098FD9" w14:textId="77777777" w:rsidR="007E4CBA" w:rsidRPr="001B7C50" w:rsidRDefault="007E4CBA" w:rsidP="007E4CBA">
            <w:pPr>
              <w:pStyle w:val="TAL"/>
            </w:pPr>
            <w:r w:rsidRPr="00337788">
              <w:t>IPv6 enabled status</w:t>
            </w:r>
          </w:p>
        </w:tc>
        <w:tc>
          <w:tcPr>
            <w:tcW w:w="709" w:type="dxa"/>
            <w:shd w:val="clear" w:color="auto" w:fill="auto"/>
          </w:tcPr>
          <w:p w14:paraId="06E0399F" w14:textId="77777777" w:rsidR="007E4CBA" w:rsidRPr="001B7C50" w:rsidRDefault="007E4CBA" w:rsidP="007E4CBA">
            <w:pPr>
              <w:pStyle w:val="TAC"/>
            </w:pPr>
          </w:p>
        </w:tc>
        <w:tc>
          <w:tcPr>
            <w:tcW w:w="708" w:type="dxa"/>
            <w:shd w:val="clear" w:color="auto" w:fill="auto"/>
          </w:tcPr>
          <w:p w14:paraId="630F4EAB" w14:textId="77777777" w:rsidR="007E4CBA" w:rsidRPr="001B7C50" w:rsidRDefault="007E4CBA" w:rsidP="007E4CBA">
            <w:pPr>
              <w:pStyle w:val="TAC"/>
            </w:pPr>
            <w:r w:rsidRPr="00337788">
              <w:t>X</w:t>
            </w:r>
          </w:p>
        </w:tc>
        <w:tc>
          <w:tcPr>
            <w:tcW w:w="1418" w:type="dxa"/>
            <w:shd w:val="clear" w:color="auto" w:fill="auto"/>
          </w:tcPr>
          <w:p w14:paraId="5D49E204" w14:textId="77777777" w:rsidR="007E4CBA" w:rsidRPr="001B7C50" w:rsidRDefault="007E4CBA" w:rsidP="007E4CBA">
            <w:pPr>
              <w:pStyle w:val="TAC"/>
            </w:pPr>
          </w:p>
        </w:tc>
        <w:tc>
          <w:tcPr>
            <w:tcW w:w="1338" w:type="dxa"/>
          </w:tcPr>
          <w:p w14:paraId="7670A2DE" w14:textId="77777777" w:rsidR="007E4CBA" w:rsidRPr="001B7C50" w:rsidRDefault="007E4CBA" w:rsidP="007E4CBA">
            <w:pPr>
              <w:pStyle w:val="TAC"/>
            </w:pPr>
            <w:r w:rsidRPr="00337788">
              <w:t>R</w:t>
            </w:r>
          </w:p>
        </w:tc>
        <w:tc>
          <w:tcPr>
            <w:tcW w:w="2126" w:type="dxa"/>
            <w:shd w:val="clear" w:color="auto" w:fill="auto"/>
          </w:tcPr>
          <w:p w14:paraId="5A2522AC" w14:textId="77777777" w:rsidR="007E4CBA" w:rsidRPr="001B7C50" w:rsidRDefault="007E4CBA" w:rsidP="007E4CBA">
            <w:pPr>
              <w:pStyle w:val="TAC"/>
            </w:pPr>
            <w:r>
              <w:t>IETF RFC </w:t>
            </w:r>
            <w:r w:rsidRPr="00337788">
              <w:t>8344</w:t>
            </w:r>
            <w:r>
              <w:t> [</w:t>
            </w:r>
            <w:r w:rsidRPr="00337788">
              <w:t>152]</w:t>
            </w:r>
          </w:p>
        </w:tc>
      </w:tr>
      <w:tr w:rsidR="007E4CBA" w:rsidRPr="001B7C50" w14:paraId="01D63D24" w14:textId="77777777" w:rsidTr="00BB43CA">
        <w:trPr>
          <w:cantSplit/>
          <w:jc w:val="center"/>
        </w:trPr>
        <w:tc>
          <w:tcPr>
            <w:tcW w:w="3735" w:type="dxa"/>
            <w:shd w:val="clear" w:color="auto" w:fill="auto"/>
          </w:tcPr>
          <w:p w14:paraId="43739034" w14:textId="77777777" w:rsidR="007E4CBA" w:rsidRPr="001B7C50" w:rsidRDefault="007E4CBA" w:rsidP="007E4CBA">
            <w:pPr>
              <w:pStyle w:val="TAL"/>
              <w:rPr>
                <w:b/>
              </w:rPr>
            </w:pPr>
            <w:r w:rsidRPr="00337788">
              <w:t>IPv6 forwarding status</w:t>
            </w:r>
          </w:p>
        </w:tc>
        <w:tc>
          <w:tcPr>
            <w:tcW w:w="709" w:type="dxa"/>
            <w:shd w:val="clear" w:color="auto" w:fill="auto"/>
          </w:tcPr>
          <w:p w14:paraId="436FF3FB" w14:textId="77777777" w:rsidR="007E4CBA" w:rsidRPr="001B7C50" w:rsidRDefault="007E4CBA" w:rsidP="007E4CBA">
            <w:pPr>
              <w:pStyle w:val="TAC"/>
            </w:pPr>
          </w:p>
        </w:tc>
        <w:tc>
          <w:tcPr>
            <w:tcW w:w="708" w:type="dxa"/>
            <w:shd w:val="clear" w:color="auto" w:fill="auto"/>
          </w:tcPr>
          <w:p w14:paraId="38EFBCE6" w14:textId="77777777" w:rsidR="007E4CBA" w:rsidRPr="001B7C50" w:rsidRDefault="007E4CBA" w:rsidP="007E4CBA">
            <w:pPr>
              <w:pStyle w:val="TAC"/>
            </w:pPr>
            <w:r w:rsidRPr="00337788">
              <w:t>X</w:t>
            </w:r>
          </w:p>
        </w:tc>
        <w:tc>
          <w:tcPr>
            <w:tcW w:w="1418" w:type="dxa"/>
            <w:shd w:val="clear" w:color="auto" w:fill="auto"/>
          </w:tcPr>
          <w:p w14:paraId="602E9FCA" w14:textId="77777777" w:rsidR="007E4CBA" w:rsidRPr="001B7C50" w:rsidRDefault="007E4CBA" w:rsidP="007E4CBA">
            <w:pPr>
              <w:pStyle w:val="TAC"/>
            </w:pPr>
          </w:p>
        </w:tc>
        <w:tc>
          <w:tcPr>
            <w:tcW w:w="1338" w:type="dxa"/>
          </w:tcPr>
          <w:p w14:paraId="77B4F939" w14:textId="77777777" w:rsidR="007E4CBA" w:rsidRPr="001B7C50" w:rsidRDefault="007E4CBA" w:rsidP="007E4CBA">
            <w:pPr>
              <w:pStyle w:val="TAC"/>
            </w:pPr>
            <w:r w:rsidRPr="00337788">
              <w:t>R</w:t>
            </w:r>
          </w:p>
        </w:tc>
        <w:tc>
          <w:tcPr>
            <w:tcW w:w="2126" w:type="dxa"/>
            <w:shd w:val="clear" w:color="auto" w:fill="auto"/>
          </w:tcPr>
          <w:p w14:paraId="74C9EEAC" w14:textId="77777777" w:rsidR="007E4CBA" w:rsidRPr="001B7C50" w:rsidRDefault="007E4CBA" w:rsidP="007E4CBA">
            <w:pPr>
              <w:pStyle w:val="TAC"/>
            </w:pPr>
            <w:r>
              <w:t>IETF RFC </w:t>
            </w:r>
            <w:r w:rsidRPr="00337788">
              <w:t>8344</w:t>
            </w:r>
            <w:r>
              <w:t> [</w:t>
            </w:r>
            <w:r w:rsidRPr="00337788">
              <w:t>152]</w:t>
            </w:r>
          </w:p>
        </w:tc>
      </w:tr>
      <w:tr w:rsidR="007E4CBA" w:rsidRPr="001B7C50" w14:paraId="55928BD1" w14:textId="77777777" w:rsidTr="00BB43CA">
        <w:trPr>
          <w:cantSplit/>
          <w:jc w:val="center"/>
        </w:trPr>
        <w:tc>
          <w:tcPr>
            <w:tcW w:w="3735" w:type="dxa"/>
            <w:shd w:val="clear" w:color="auto" w:fill="auto"/>
          </w:tcPr>
          <w:p w14:paraId="12F43CE9" w14:textId="77777777" w:rsidR="007E4CBA" w:rsidRPr="001B7C50" w:rsidRDefault="007E4CBA" w:rsidP="007E4CBA">
            <w:pPr>
              <w:pStyle w:val="TAL"/>
            </w:pPr>
            <w:r w:rsidRPr="00337788">
              <w:t>IPv6 MTU</w:t>
            </w:r>
          </w:p>
        </w:tc>
        <w:tc>
          <w:tcPr>
            <w:tcW w:w="709" w:type="dxa"/>
            <w:shd w:val="clear" w:color="auto" w:fill="auto"/>
          </w:tcPr>
          <w:p w14:paraId="3ED17E47" w14:textId="77777777" w:rsidR="007E4CBA" w:rsidRPr="001B7C50" w:rsidRDefault="007E4CBA" w:rsidP="007E4CBA">
            <w:pPr>
              <w:pStyle w:val="TAC"/>
            </w:pPr>
          </w:p>
        </w:tc>
        <w:tc>
          <w:tcPr>
            <w:tcW w:w="708" w:type="dxa"/>
            <w:shd w:val="clear" w:color="auto" w:fill="auto"/>
          </w:tcPr>
          <w:p w14:paraId="05E64D27" w14:textId="77777777" w:rsidR="007E4CBA" w:rsidRPr="001B7C50" w:rsidRDefault="007E4CBA" w:rsidP="007E4CBA">
            <w:pPr>
              <w:pStyle w:val="TAC"/>
            </w:pPr>
            <w:r w:rsidRPr="00337788">
              <w:t>X</w:t>
            </w:r>
          </w:p>
        </w:tc>
        <w:tc>
          <w:tcPr>
            <w:tcW w:w="1418" w:type="dxa"/>
            <w:shd w:val="clear" w:color="auto" w:fill="auto"/>
          </w:tcPr>
          <w:p w14:paraId="6F2A7F19" w14:textId="77777777" w:rsidR="007E4CBA" w:rsidRPr="001B7C50" w:rsidRDefault="007E4CBA" w:rsidP="007E4CBA">
            <w:pPr>
              <w:pStyle w:val="TAC"/>
            </w:pPr>
          </w:p>
        </w:tc>
        <w:tc>
          <w:tcPr>
            <w:tcW w:w="1338" w:type="dxa"/>
          </w:tcPr>
          <w:p w14:paraId="4C5AC92F" w14:textId="77777777" w:rsidR="007E4CBA" w:rsidRPr="001B7C50" w:rsidRDefault="007E4CBA" w:rsidP="007E4CBA">
            <w:pPr>
              <w:pStyle w:val="TAC"/>
            </w:pPr>
            <w:r w:rsidRPr="00337788">
              <w:t>R</w:t>
            </w:r>
          </w:p>
        </w:tc>
        <w:tc>
          <w:tcPr>
            <w:tcW w:w="2126" w:type="dxa"/>
            <w:shd w:val="clear" w:color="auto" w:fill="auto"/>
          </w:tcPr>
          <w:p w14:paraId="51E4E784" w14:textId="77777777" w:rsidR="007E4CBA" w:rsidRPr="001B7C50" w:rsidRDefault="007E4CBA" w:rsidP="007E4CBA">
            <w:pPr>
              <w:pStyle w:val="TAC"/>
            </w:pPr>
            <w:r>
              <w:t>IETF RFC </w:t>
            </w:r>
            <w:r w:rsidRPr="00337788">
              <w:t>8344</w:t>
            </w:r>
            <w:r>
              <w:t> [</w:t>
            </w:r>
            <w:r w:rsidRPr="00337788">
              <w:t>152]</w:t>
            </w:r>
          </w:p>
        </w:tc>
      </w:tr>
      <w:tr w:rsidR="007E4CBA" w:rsidRPr="001B7C50" w14:paraId="311C970F" w14:textId="77777777" w:rsidTr="00BB43CA">
        <w:trPr>
          <w:cantSplit/>
          <w:jc w:val="center"/>
        </w:trPr>
        <w:tc>
          <w:tcPr>
            <w:tcW w:w="3735" w:type="dxa"/>
            <w:shd w:val="clear" w:color="auto" w:fill="auto"/>
          </w:tcPr>
          <w:p w14:paraId="720ABB19" w14:textId="77777777" w:rsidR="007E4CBA" w:rsidRPr="001B7C50" w:rsidRDefault="007E4CBA" w:rsidP="007E4CBA">
            <w:pPr>
              <w:pStyle w:val="TAL"/>
            </w:pPr>
            <w:r w:rsidRPr="00337788">
              <w:t>Information for each IPv6 address</w:t>
            </w:r>
          </w:p>
        </w:tc>
        <w:tc>
          <w:tcPr>
            <w:tcW w:w="709" w:type="dxa"/>
            <w:shd w:val="clear" w:color="auto" w:fill="auto"/>
          </w:tcPr>
          <w:p w14:paraId="20B896AF" w14:textId="77777777" w:rsidR="007E4CBA" w:rsidRPr="001B7C50" w:rsidRDefault="007E4CBA" w:rsidP="007E4CBA">
            <w:pPr>
              <w:pStyle w:val="TAC"/>
            </w:pPr>
          </w:p>
        </w:tc>
        <w:tc>
          <w:tcPr>
            <w:tcW w:w="708" w:type="dxa"/>
            <w:shd w:val="clear" w:color="auto" w:fill="auto"/>
          </w:tcPr>
          <w:p w14:paraId="647980ED" w14:textId="77777777" w:rsidR="007E4CBA" w:rsidRPr="001B7C50" w:rsidRDefault="007E4CBA" w:rsidP="007E4CBA">
            <w:pPr>
              <w:pStyle w:val="TAC"/>
            </w:pPr>
          </w:p>
        </w:tc>
        <w:tc>
          <w:tcPr>
            <w:tcW w:w="1418" w:type="dxa"/>
            <w:shd w:val="clear" w:color="auto" w:fill="auto"/>
          </w:tcPr>
          <w:p w14:paraId="2453FDA2" w14:textId="77777777" w:rsidR="007E4CBA" w:rsidRPr="001B7C50" w:rsidRDefault="007E4CBA" w:rsidP="007E4CBA">
            <w:pPr>
              <w:pStyle w:val="TAC"/>
            </w:pPr>
          </w:p>
        </w:tc>
        <w:tc>
          <w:tcPr>
            <w:tcW w:w="1338" w:type="dxa"/>
          </w:tcPr>
          <w:p w14:paraId="4535FB28" w14:textId="77777777" w:rsidR="007E4CBA" w:rsidRPr="001B7C50" w:rsidRDefault="007E4CBA" w:rsidP="007E4CBA">
            <w:pPr>
              <w:pStyle w:val="TAC"/>
            </w:pPr>
          </w:p>
        </w:tc>
        <w:tc>
          <w:tcPr>
            <w:tcW w:w="2126" w:type="dxa"/>
            <w:shd w:val="clear" w:color="auto" w:fill="auto"/>
          </w:tcPr>
          <w:p w14:paraId="42F0F610" w14:textId="77777777" w:rsidR="007E4CBA" w:rsidRPr="001B7C50" w:rsidRDefault="007E4CBA" w:rsidP="007E4CBA">
            <w:pPr>
              <w:pStyle w:val="TAC"/>
            </w:pPr>
          </w:p>
        </w:tc>
      </w:tr>
      <w:tr w:rsidR="007E4CBA" w:rsidRPr="001B7C50" w14:paraId="611B7BF9" w14:textId="77777777" w:rsidTr="00BB43CA">
        <w:trPr>
          <w:cantSplit/>
          <w:jc w:val="center"/>
        </w:trPr>
        <w:tc>
          <w:tcPr>
            <w:tcW w:w="3735" w:type="dxa"/>
            <w:shd w:val="clear" w:color="auto" w:fill="auto"/>
          </w:tcPr>
          <w:p w14:paraId="30DBECB9" w14:textId="77777777" w:rsidR="007E4CBA" w:rsidRPr="001B7C50" w:rsidRDefault="007E4CBA" w:rsidP="007E4CBA">
            <w:pPr>
              <w:pStyle w:val="TAL"/>
            </w:pPr>
            <w:r w:rsidRPr="00337788">
              <w:t>IPv6 address</w:t>
            </w:r>
          </w:p>
        </w:tc>
        <w:tc>
          <w:tcPr>
            <w:tcW w:w="709" w:type="dxa"/>
            <w:shd w:val="clear" w:color="auto" w:fill="auto"/>
          </w:tcPr>
          <w:p w14:paraId="0015399F" w14:textId="77777777" w:rsidR="007E4CBA" w:rsidRPr="001B7C50" w:rsidRDefault="007E4CBA" w:rsidP="007E4CBA">
            <w:pPr>
              <w:pStyle w:val="TAC"/>
            </w:pPr>
          </w:p>
        </w:tc>
        <w:tc>
          <w:tcPr>
            <w:tcW w:w="708" w:type="dxa"/>
            <w:shd w:val="clear" w:color="auto" w:fill="auto"/>
          </w:tcPr>
          <w:p w14:paraId="49503605" w14:textId="77777777" w:rsidR="007E4CBA" w:rsidRPr="001B7C50" w:rsidRDefault="007E4CBA" w:rsidP="007E4CBA">
            <w:pPr>
              <w:pStyle w:val="TAC"/>
            </w:pPr>
            <w:r w:rsidRPr="00337788">
              <w:t>X</w:t>
            </w:r>
          </w:p>
        </w:tc>
        <w:tc>
          <w:tcPr>
            <w:tcW w:w="1418" w:type="dxa"/>
            <w:shd w:val="clear" w:color="auto" w:fill="auto"/>
          </w:tcPr>
          <w:p w14:paraId="25352C92" w14:textId="77777777" w:rsidR="007E4CBA" w:rsidRPr="001B7C50" w:rsidRDefault="007E4CBA" w:rsidP="007E4CBA">
            <w:pPr>
              <w:pStyle w:val="TAC"/>
            </w:pPr>
          </w:p>
        </w:tc>
        <w:tc>
          <w:tcPr>
            <w:tcW w:w="1338" w:type="dxa"/>
          </w:tcPr>
          <w:p w14:paraId="03FB9A7C" w14:textId="77777777" w:rsidR="007E4CBA" w:rsidRPr="001B7C50" w:rsidRDefault="007E4CBA" w:rsidP="007E4CBA">
            <w:pPr>
              <w:pStyle w:val="TAC"/>
            </w:pPr>
            <w:r w:rsidRPr="00337788">
              <w:t>R</w:t>
            </w:r>
          </w:p>
        </w:tc>
        <w:tc>
          <w:tcPr>
            <w:tcW w:w="2126" w:type="dxa"/>
            <w:shd w:val="clear" w:color="auto" w:fill="auto"/>
          </w:tcPr>
          <w:p w14:paraId="6662386C" w14:textId="77777777" w:rsidR="007E4CBA" w:rsidRPr="001B7C50" w:rsidRDefault="007E4CBA" w:rsidP="007E4CBA">
            <w:pPr>
              <w:pStyle w:val="TAC"/>
            </w:pPr>
            <w:r>
              <w:t>IETF RFC </w:t>
            </w:r>
            <w:r w:rsidRPr="00337788">
              <w:t>8344</w:t>
            </w:r>
            <w:r>
              <w:t> [</w:t>
            </w:r>
            <w:r w:rsidRPr="00337788">
              <w:t>152]</w:t>
            </w:r>
          </w:p>
        </w:tc>
      </w:tr>
      <w:tr w:rsidR="007E4CBA" w:rsidRPr="001B7C50" w14:paraId="1B9F805C" w14:textId="77777777" w:rsidTr="00BB43CA">
        <w:trPr>
          <w:cantSplit/>
          <w:jc w:val="center"/>
        </w:trPr>
        <w:tc>
          <w:tcPr>
            <w:tcW w:w="3735" w:type="dxa"/>
            <w:shd w:val="clear" w:color="auto" w:fill="auto"/>
          </w:tcPr>
          <w:p w14:paraId="766FD925" w14:textId="77777777" w:rsidR="007E4CBA" w:rsidRPr="001B7C50" w:rsidRDefault="007E4CBA" w:rsidP="007E4CBA">
            <w:pPr>
              <w:pStyle w:val="TAL"/>
            </w:pPr>
            <w:r w:rsidRPr="00337788">
              <w:t>prefix-length</w:t>
            </w:r>
          </w:p>
        </w:tc>
        <w:tc>
          <w:tcPr>
            <w:tcW w:w="709" w:type="dxa"/>
            <w:shd w:val="clear" w:color="auto" w:fill="auto"/>
          </w:tcPr>
          <w:p w14:paraId="3BEA4A8A" w14:textId="77777777" w:rsidR="007E4CBA" w:rsidRPr="001B7C50" w:rsidRDefault="007E4CBA" w:rsidP="007E4CBA">
            <w:pPr>
              <w:pStyle w:val="TAC"/>
            </w:pPr>
          </w:p>
        </w:tc>
        <w:tc>
          <w:tcPr>
            <w:tcW w:w="708" w:type="dxa"/>
            <w:shd w:val="clear" w:color="auto" w:fill="auto"/>
          </w:tcPr>
          <w:p w14:paraId="263A71C4" w14:textId="77777777" w:rsidR="007E4CBA" w:rsidRPr="001B7C50" w:rsidRDefault="007E4CBA" w:rsidP="007E4CBA">
            <w:pPr>
              <w:pStyle w:val="TAC"/>
            </w:pPr>
            <w:r w:rsidRPr="00337788">
              <w:t>X</w:t>
            </w:r>
          </w:p>
        </w:tc>
        <w:tc>
          <w:tcPr>
            <w:tcW w:w="1418" w:type="dxa"/>
            <w:shd w:val="clear" w:color="auto" w:fill="auto"/>
          </w:tcPr>
          <w:p w14:paraId="2B2B39AE" w14:textId="77777777" w:rsidR="007E4CBA" w:rsidRPr="001B7C50" w:rsidRDefault="007E4CBA" w:rsidP="007E4CBA">
            <w:pPr>
              <w:pStyle w:val="TAC"/>
            </w:pPr>
          </w:p>
        </w:tc>
        <w:tc>
          <w:tcPr>
            <w:tcW w:w="1338" w:type="dxa"/>
          </w:tcPr>
          <w:p w14:paraId="34509B02" w14:textId="77777777" w:rsidR="007E4CBA" w:rsidRPr="001B7C50" w:rsidRDefault="007E4CBA" w:rsidP="007E4CBA">
            <w:pPr>
              <w:pStyle w:val="TAC"/>
            </w:pPr>
            <w:r w:rsidRPr="00337788">
              <w:t>R</w:t>
            </w:r>
          </w:p>
        </w:tc>
        <w:tc>
          <w:tcPr>
            <w:tcW w:w="2126" w:type="dxa"/>
            <w:shd w:val="clear" w:color="auto" w:fill="auto"/>
          </w:tcPr>
          <w:p w14:paraId="13576A8E" w14:textId="77777777" w:rsidR="007E4CBA" w:rsidRPr="001B7C50" w:rsidRDefault="007E4CBA" w:rsidP="007E4CBA">
            <w:pPr>
              <w:pStyle w:val="TAC"/>
            </w:pPr>
            <w:r>
              <w:t>IETF RFC </w:t>
            </w:r>
            <w:r w:rsidRPr="00337788">
              <w:t>8344</w:t>
            </w:r>
            <w:r>
              <w:t> [</w:t>
            </w:r>
            <w:r w:rsidRPr="00337788">
              <w:t>152]</w:t>
            </w:r>
          </w:p>
        </w:tc>
      </w:tr>
      <w:tr w:rsidR="007E4CBA" w:rsidRPr="001B7C50" w14:paraId="544F1855" w14:textId="77777777" w:rsidTr="00BB43CA">
        <w:trPr>
          <w:cantSplit/>
          <w:jc w:val="center"/>
        </w:trPr>
        <w:tc>
          <w:tcPr>
            <w:tcW w:w="3735" w:type="dxa"/>
            <w:shd w:val="clear" w:color="auto" w:fill="auto"/>
          </w:tcPr>
          <w:p w14:paraId="510C1ACB" w14:textId="77777777" w:rsidR="007E4CBA" w:rsidRPr="001B7C50" w:rsidRDefault="007E4CBA" w:rsidP="007E4CBA">
            <w:pPr>
              <w:pStyle w:val="TAL"/>
              <w:rPr>
                <w:b/>
              </w:rPr>
            </w:pPr>
            <w:r w:rsidRPr="00337788">
              <w:t>origin</w:t>
            </w:r>
          </w:p>
        </w:tc>
        <w:tc>
          <w:tcPr>
            <w:tcW w:w="709" w:type="dxa"/>
            <w:shd w:val="clear" w:color="auto" w:fill="auto"/>
          </w:tcPr>
          <w:p w14:paraId="586CC1A0" w14:textId="77777777" w:rsidR="007E4CBA" w:rsidRPr="001B7C50" w:rsidRDefault="007E4CBA" w:rsidP="007E4CBA">
            <w:pPr>
              <w:pStyle w:val="TAC"/>
            </w:pPr>
          </w:p>
        </w:tc>
        <w:tc>
          <w:tcPr>
            <w:tcW w:w="708" w:type="dxa"/>
            <w:shd w:val="clear" w:color="auto" w:fill="auto"/>
          </w:tcPr>
          <w:p w14:paraId="5F4CF5D5" w14:textId="77777777" w:rsidR="007E4CBA" w:rsidRPr="001B7C50" w:rsidRDefault="007E4CBA" w:rsidP="007E4CBA">
            <w:pPr>
              <w:pStyle w:val="TAC"/>
            </w:pPr>
            <w:r w:rsidRPr="00337788">
              <w:t>X</w:t>
            </w:r>
          </w:p>
        </w:tc>
        <w:tc>
          <w:tcPr>
            <w:tcW w:w="1418" w:type="dxa"/>
            <w:shd w:val="clear" w:color="auto" w:fill="auto"/>
          </w:tcPr>
          <w:p w14:paraId="267FDCFF" w14:textId="77777777" w:rsidR="007E4CBA" w:rsidRPr="001B7C50" w:rsidRDefault="007E4CBA" w:rsidP="007E4CBA">
            <w:pPr>
              <w:pStyle w:val="TAC"/>
            </w:pPr>
          </w:p>
        </w:tc>
        <w:tc>
          <w:tcPr>
            <w:tcW w:w="1338" w:type="dxa"/>
          </w:tcPr>
          <w:p w14:paraId="124DFCB4" w14:textId="77777777" w:rsidR="007E4CBA" w:rsidRPr="001B7C50" w:rsidRDefault="007E4CBA" w:rsidP="007E4CBA">
            <w:pPr>
              <w:pStyle w:val="TAC"/>
            </w:pPr>
            <w:r w:rsidRPr="00337788">
              <w:t>R</w:t>
            </w:r>
          </w:p>
        </w:tc>
        <w:tc>
          <w:tcPr>
            <w:tcW w:w="2126" w:type="dxa"/>
            <w:shd w:val="clear" w:color="auto" w:fill="auto"/>
          </w:tcPr>
          <w:p w14:paraId="54E4459A" w14:textId="77777777" w:rsidR="007E4CBA" w:rsidRPr="001B7C50" w:rsidRDefault="007E4CBA" w:rsidP="007E4CBA">
            <w:pPr>
              <w:pStyle w:val="TAC"/>
            </w:pPr>
            <w:r>
              <w:t>IETF RFC </w:t>
            </w:r>
            <w:r w:rsidRPr="00337788">
              <w:t>8344</w:t>
            </w:r>
            <w:r>
              <w:t> [</w:t>
            </w:r>
            <w:r w:rsidRPr="00337788">
              <w:t>152]</w:t>
            </w:r>
          </w:p>
        </w:tc>
      </w:tr>
      <w:tr w:rsidR="007E4CBA" w:rsidRPr="001B7C50" w14:paraId="472098C8" w14:textId="77777777" w:rsidTr="00BB43CA">
        <w:trPr>
          <w:cantSplit/>
          <w:jc w:val="center"/>
        </w:trPr>
        <w:tc>
          <w:tcPr>
            <w:tcW w:w="3735" w:type="dxa"/>
            <w:shd w:val="clear" w:color="auto" w:fill="auto"/>
          </w:tcPr>
          <w:p w14:paraId="79656A97" w14:textId="77777777" w:rsidR="007E4CBA" w:rsidRPr="001B7C50" w:rsidRDefault="007E4CBA" w:rsidP="007E4CBA">
            <w:pPr>
              <w:pStyle w:val="TAL"/>
            </w:pPr>
            <w:r w:rsidRPr="00337788">
              <w:t>status</w:t>
            </w:r>
          </w:p>
        </w:tc>
        <w:tc>
          <w:tcPr>
            <w:tcW w:w="709" w:type="dxa"/>
            <w:shd w:val="clear" w:color="auto" w:fill="auto"/>
          </w:tcPr>
          <w:p w14:paraId="42B70A68" w14:textId="77777777" w:rsidR="007E4CBA" w:rsidRPr="001B7C50" w:rsidRDefault="007E4CBA" w:rsidP="007E4CBA">
            <w:pPr>
              <w:pStyle w:val="TAC"/>
            </w:pPr>
          </w:p>
        </w:tc>
        <w:tc>
          <w:tcPr>
            <w:tcW w:w="708" w:type="dxa"/>
            <w:shd w:val="clear" w:color="auto" w:fill="auto"/>
          </w:tcPr>
          <w:p w14:paraId="031712D3" w14:textId="77777777" w:rsidR="007E4CBA" w:rsidRPr="001B7C50" w:rsidRDefault="007E4CBA" w:rsidP="007E4CBA">
            <w:pPr>
              <w:pStyle w:val="TAC"/>
            </w:pPr>
            <w:r w:rsidRPr="00337788">
              <w:t>X</w:t>
            </w:r>
          </w:p>
        </w:tc>
        <w:tc>
          <w:tcPr>
            <w:tcW w:w="1418" w:type="dxa"/>
            <w:shd w:val="clear" w:color="auto" w:fill="auto"/>
          </w:tcPr>
          <w:p w14:paraId="2739D05E" w14:textId="77777777" w:rsidR="007E4CBA" w:rsidRPr="001B7C50" w:rsidRDefault="007E4CBA" w:rsidP="007E4CBA">
            <w:pPr>
              <w:pStyle w:val="TAC"/>
            </w:pPr>
          </w:p>
        </w:tc>
        <w:tc>
          <w:tcPr>
            <w:tcW w:w="1338" w:type="dxa"/>
          </w:tcPr>
          <w:p w14:paraId="6FFB63F7" w14:textId="77777777" w:rsidR="007E4CBA" w:rsidRPr="001B7C50" w:rsidRDefault="007E4CBA" w:rsidP="007E4CBA">
            <w:pPr>
              <w:pStyle w:val="TAC"/>
            </w:pPr>
            <w:r w:rsidRPr="00337788">
              <w:t>R</w:t>
            </w:r>
          </w:p>
        </w:tc>
        <w:tc>
          <w:tcPr>
            <w:tcW w:w="2126" w:type="dxa"/>
            <w:shd w:val="clear" w:color="auto" w:fill="auto"/>
          </w:tcPr>
          <w:p w14:paraId="1A36E5F5" w14:textId="77777777" w:rsidR="007E4CBA" w:rsidRPr="001B7C50" w:rsidRDefault="007E4CBA" w:rsidP="007E4CBA">
            <w:pPr>
              <w:pStyle w:val="TAC"/>
            </w:pPr>
            <w:r>
              <w:t>IETF RFC </w:t>
            </w:r>
            <w:r w:rsidRPr="00337788">
              <w:t>8344</w:t>
            </w:r>
            <w:r>
              <w:t> [</w:t>
            </w:r>
            <w:r w:rsidRPr="00337788">
              <w:t>152]</w:t>
            </w:r>
          </w:p>
        </w:tc>
      </w:tr>
      <w:tr w:rsidR="007E4CBA" w:rsidRPr="001B7C50" w14:paraId="21E39244" w14:textId="77777777" w:rsidTr="00BB43CA">
        <w:trPr>
          <w:cantSplit/>
          <w:jc w:val="center"/>
        </w:trPr>
        <w:tc>
          <w:tcPr>
            <w:tcW w:w="3735" w:type="dxa"/>
            <w:shd w:val="clear" w:color="auto" w:fill="auto"/>
          </w:tcPr>
          <w:p w14:paraId="48921403" w14:textId="77777777" w:rsidR="007E4CBA" w:rsidRPr="001B7C50" w:rsidRDefault="007E4CBA" w:rsidP="007E4CBA">
            <w:pPr>
              <w:pStyle w:val="TAL"/>
            </w:pPr>
            <w:r w:rsidRPr="00337788">
              <w:t>Information for each IPv6 neighbor</w:t>
            </w:r>
          </w:p>
        </w:tc>
        <w:tc>
          <w:tcPr>
            <w:tcW w:w="709" w:type="dxa"/>
            <w:shd w:val="clear" w:color="auto" w:fill="auto"/>
          </w:tcPr>
          <w:p w14:paraId="27168B63" w14:textId="77777777" w:rsidR="007E4CBA" w:rsidRPr="001B7C50" w:rsidRDefault="007E4CBA" w:rsidP="007E4CBA">
            <w:pPr>
              <w:pStyle w:val="TAC"/>
            </w:pPr>
          </w:p>
        </w:tc>
        <w:tc>
          <w:tcPr>
            <w:tcW w:w="708" w:type="dxa"/>
            <w:shd w:val="clear" w:color="auto" w:fill="auto"/>
          </w:tcPr>
          <w:p w14:paraId="26EE15B4" w14:textId="77777777" w:rsidR="007E4CBA" w:rsidRPr="001B7C50" w:rsidRDefault="007E4CBA" w:rsidP="007E4CBA">
            <w:pPr>
              <w:pStyle w:val="TAC"/>
            </w:pPr>
          </w:p>
        </w:tc>
        <w:tc>
          <w:tcPr>
            <w:tcW w:w="1418" w:type="dxa"/>
            <w:shd w:val="clear" w:color="auto" w:fill="auto"/>
          </w:tcPr>
          <w:p w14:paraId="16C371D6" w14:textId="77777777" w:rsidR="007E4CBA" w:rsidRPr="001B7C50" w:rsidRDefault="007E4CBA" w:rsidP="007E4CBA">
            <w:pPr>
              <w:pStyle w:val="TAC"/>
            </w:pPr>
          </w:p>
        </w:tc>
        <w:tc>
          <w:tcPr>
            <w:tcW w:w="1338" w:type="dxa"/>
          </w:tcPr>
          <w:p w14:paraId="62F2D13E" w14:textId="77777777" w:rsidR="007E4CBA" w:rsidRPr="001B7C50" w:rsidRDefault="007E4CBA" w:rsidP="007E4CBA">
            <w:pPr>
              <w:pStyle w:val="TAC"/>
            </w:pPr>
          </w:p>
        </w:tc>
        <w:tc>
          <w:tcPr>
            <w:tcW w:w="2126" w:type="dxa"/>
            <w:shd w:val="clear" w:color="auto" w:fill="auto"/>
          </w:tcPr>
          <w:p w14:paraId="185221B3" w14:textId="77777777" w:rsidR="007E4CBA" w:rsidRPr="001B7C50" w:rsidRDefault="007E4CBA" w:rsidP="007E4CBA">
            <w:pPr>
              <w:pStyle w:val="TAC"/>
            </w:pPr>
          </w:p>
        </w:tc>
      </w:tr>
      <w:tr w:rsidR="007E4CBA" w:rsidRPr="001B7C50" w14:paraId="03BED7D8" w14:textId="77777777" w:rsidTr="00BB43CA">
        <w:trPr>
          <w:cantSplit/>
          <w:jc w:val="center"/>
        </w:trPr>
        <w:tc>
          <w:tcPr>
            <w:tcW w:w="3735" w:type="dxa"/>
            <w:shd w:val="clear" w:color="auto" w:fill="auto"/>
          </w:tcPr>
          <w:p w14:paraId="326F040F" w14:textId="77777777" w:rsidR="007E4CBA" w:rsidRPr="001B7C50" w:rsidRDefault="007E4CBA" w:rsidP="007E4CBA">
            <w:pPr>
              <w:pStyle w:val="TAL"/>
            </w:pPr>
            <w:r w:rsidRPr="00337788">
              <w:t>IPv6 address</w:t>
            </w:r>
          </w:p>
        </w:tc>
        <w:tc>
          <w:tcPr>
            <w:tcW w:w="709" w:type="dxa"/>
            <w:shd w:val="clear" w:color="auto" w:fill="auto"/>
          </w:tcPr>
          <w:p w14:paraId="67FB869E" w14:textId="77777777" w:rsidR="007E4CBA" w:rsidRPr="001B7C50" w:rsidRDefault="007E4CBA" w:rsidP="007E4CBA">
            <w:pPr>
              <w:pStyle w:val="TAC"/>
            </w:pPr>
          </w:p>
        </w:tc>
        <w:tc>
          <w:tcPr>
            <w:tcW w:w="708" w:type="dxa"/>
            <w:shd w:val="clear" w:color="auto" w:fill="auto"/>
          </w:tcPr>
          <w:p w14:paraId="37684D11" w14:textId="77777777" w:rsidR="007E4CBA" w:rsidRPr="001B7C50" w:rsidRDefault="007E4CBA" w:rsidP="007E4CBA">
            <w:pPr>
              <w:pStyle w:val="TAC"/>
            </w:pPr>
            <w:r w:rsidRPr="00337788">
              <w:t>X</w:t>
            </w:r>
          </w:p>
        </w:tc>
        <w:tc>
          <w:tcPr>
            <w:tcW w:w="1418" w:type="dxa"/>
            <w:shd w:val="clear" w:color="auto" w:fill="auto"/>
          </w:tcPr>
          <w:p w14:paraId="37614DB5" w14:textId="77777777" w:rsidR="007E4CBA" w:rsidRPr="001B7C50" w:rsidRDefault="007E4CBA" w:rsidP="007E4CBA">
            <w:pPr>
              <w:pStyle w:val="TAC"/>
            </w:pPr>
          </w:p>
        </w:tc>
        <w:tc>
          <w:tcPr>
            <w:tcW w:w="1338" w:type="dxa"/>
          </w:tcPr>
          <w:p w14:paraId="2AEEEC00" w14:textId="77777777" w:rsidR="007E4CBA" w:rsidRPr="001B7C50" w:rsidRDefault="007E4CBA" w:rsidP="007E4CBA">
            <w:pPr>
              <w:pStyle w:val="TAC"/>
            </w:pPr>
            <w:r w:rsidRPr="00337788">
              <w:t>R</w:t>
            </w:r>
          </w:p>
        </w:tc>
        <w:tc>
          <w:tcPr>
            <w:tcW w:w="2126" w:type="dxa"/>
            <w:shd w:val="clear" w:color="auto" w:fill="auto"/>
          </w:tcPr>
          <w:p w14:paraId="2AE08E46" w14:textId="77777777" w:rsidR="007E4CBA" w:rsidRPr="001B7C50" w:rsidRDefault="007E4CBA" w:rsidP="007E4CBA">
            <w:pPr>
              <w:pStyle w:val="TAC"/>
            </w:pPr>
            <w:r>
              <w:t>IETF RFC </w:t>
            </w:r>
            <w:r w:rsidRPr="00337788">
              <w:t>8344</w:t>
            </w:r>
            <w:r>
              <w:t> [</w:t>
            </w:r>
            <w:r w:rsidRPr="00337788">
              <w:t>152]</w:t>
            </w:r>
          </w:p>
        </w:tc>
      </w:tr>
      <w:tr w:rsidR="007E4CBA" w:rsidRPr="001B7C50" w14:paraId="67CEBF22" w14:textId="77777777" w:rsidTr="00BB43CA">
        <w:trPr>
          <w:cantSplit/>
          <w:jc w:val="center"/>
        </w:trPr>
        <w:tc>
          <w:tcPr>
            <w:tcW w:w="3735" w:type="dxa"/>
            <w:shd w:val="clear" w:color="auto" w:fill="auto"/>
          </w:tcPr>
          <w:p w14:paraId="4B6B26BA" w14:textId="77777777" w:rsidR="007E4CBA" w:rsidRPr="001B7C50" w:rsidRDefault="007E4CBA" w:rsidP="007E4CBA">
            <w:pPr>
              <w:pStyle w:val="TAL"/>
            </w:pPr>
            <w:r w:rsidRPr="00337788">
              <w:t>link-layer-address</w:t>
            </w:r>
          </w:p>
        </w:tc>
        <w:tc>
          <w:tcPr>
            <w:tcW w:w="709" w:type="dxa"/>
            <w:shd w:val="clear" w:color="auto" w:fill="auto"/>
          </w:tcPr>
          <w:p w14:paraId="68B97C51" w14:textId="77777777" w:rsidR="007E4CBA" w:rsidRPr="001B7C50" w:rsidRDefault="007E4CBA" w:rsidP="007E4CBA">
            <w:pPr>
              <w:pStyle w:val="TAC"/>
            </w:pPr>
          </w:p>
        </w:tc>
        <w:tc>
          <w:tcPr>
            <w:tcW w:w="708" w:type="dxa"/>
            <w:shd w:val="clear" w:color="auto" w:fill="auto"/>
          </w:tcPr>
          <w:p w14:paraId="2EE32BF5" w14:textId="77777777" w:rsidR="007E4CBA" w:rsidRPr="001B7C50" w:rsidRDefault="007E4CBA" w:rsidP="007E4CBA">
            <w:pPr>
              <w:pStyle w:val="TAC"/>
            </w:pPr>
            <w:r w:rsidRPr="00337788">
              <w:t>X</w:t>
            </w:r>
          </w:p>
        </w:tc>
        <w:tc>
          <w:tcPr>
            <w:tcW w:w="1418" w:type="dxa"/>
            <w:shd w:val="clear" w:color="auto" w:fill="auto"/>
          </w:tcPr>
          <w:p w14:paraId="5C1A2B7F" w14:textId="77777777" w:rsidR="007E4CBA" w:rsidRPr="001B7C50" w:rsidRDefault="007E4CBA" w:rsidP="007E4CBA">
            <w:pPr>
              <w:pStyle w:val="TAC"/>
            </w:pPr>
          </w:p>
        </w:tc>
        <w:tc>
          <w:tcPr>
            <w:tcW w:w="1338" w:type="dxa"/>
          </w:tcPr>
          <w:p w14:paraId="73038AA4" w14:textId="77777777" w:rsidR="007E4CBA" w:rsidRPr="001B7C50" w:rsidRDefault="007E4CBA" w:rsidP="007E4CBA">
            <w:pPr>
              <w:pStyle w:val="TAC"/>
            </w:pPr>
            <w:r w:rsidRPr="00337788">
              <w:t>R</w:t>
            </w:r>
          </w:p>
        </w:tc>
        <w:tc>
          <w:tcPr>
            <w:tcW w:w="2126" w:type="dxa"/>
            <w:shd w:val="clear" w:color="auto" w:fill="auto"/>
          </w:tcPr>
          <w:p w14:paraId="69EA97CF" w14:textId="77777777" w:rsidR="007E4CBA" w:rsidRPr="001B7C50" w:rsidRDefault="007E4CBA" w:rsidP="007E4CBA">
            <w:pPr>
              <w:pStyle w:val="TAC"/>
            </w:pPr>
            <w:r>
              <w:t>IETF RFC </w:t>
            </w:r>
            <w:r w:rsidRPr="00337788">
              <w:t>8344</w:t>
            </w:r>
            <w:r>
              <w:t> [</w:t>
            </w:r>
            <w:r w:rsidRPr="00337788">
              <w:t>152]</w:t>
            </w:r>
          </w:p>
        </w:tc>
      </w:tr>
      <w:tr w:rsidR="007E4CBA" w:rsidRPr="001B7C50" w14:paraId="31146406" w14:textId="77777777" w:rsidTr="00BB43CA">
        <w:trPr>
          <w:cantSplit/>
          <w:jc w:val="center"/>
        </w:trPr>
        <w:tc>
          <w:tcPr>
            <w:tcW w:w="3735" w:type="dxa"/>
            <w:shd w:val="clear" w:color="auto" w:fill="auto"/>
          </w:tcPr>
          <w:p w14:paraId="01875A84" w14:textId="77777777" w:rsidR="007E4CBA" w:rsidRPr="001B7C50" w:rsidRDefault="007E4CBA" w:rsidP="007E4CBA">
            <w:pPr>
              <w:pStyle w:val="TAL"/>
              <w:rPr>
                <w:b/>
              </w:rPr>
            </w:pPr>
            <w:r w:rsidRPr="00337788">
              <w:t>origin</w:t>
            </w:r>
          </w:p>
        </w:tc>
        <w:tc>
          <w:tcPr>
            <w:tcW w:w="709" w:type="dxa"/>
            <w:shd w:val="clear" w:color="auto" w:fill="auto"/>
          </w:tcPr>
          <w:p w14:paraId="40A8214A" w14:textId="77777777" w:rsidR="007E4CBA" w:rsidRPr="001B7C50" w:rsidRDefault="007E4CBA" w:rsidP="007E4CBA">
            <w:pPr>
              <w:pStyle w:val="TAC"/>
            </w:pPr>
          </w:p>
        </w:tc>
        <w:tc>
          <w:tcPr>
            <w:tcW w:w="708" w:type="dxa"/>
            <w:shd w:val="clear" w:color="auto" w:fill="auto"/>
          </w:tcPr>
          <w:p w14:paraId="0D11FB97" w14:textId="77777777" w:rsidR="007E4CBA" w:rsidRPr="001B7C50" w:rsidRDefault="007E4CBA" w:rsidP="007E4CBA">
            <w:pPr>
              <w:pStyle w:val="TAC"/>
            </w:pPr>
            <w:r w:rsidRPr="00337788">
              <w:t>X</w:t>
            </w:r>
          </w:p>
        </w:tc>
        <w:tc>
          <w:tcPr>
            <w:tcW w:w="1418" w:type="dxa"/>
            <w:shd w:val="clear" w:color="auto" w:fill="auto"/>
          </w:tcPr>
          <w:p w14:paraId="05ED776C" w14:textId="77777777" w:rsidR="007E4CBA" w:rsidRPr="001B7C50" w:rsidRDefault="007E4CBA" w:rsidP="007E4CBA">
            <w:pPr>
              <w:pStyle w:val="TAC"/>
            </w:pPr>
          </w:p>
        </w:tc>
        <w:tc>
          <w:tcPr>
            <w:tcW w:w="1338" w:type="dxa"/>
          </w:tcPr>
          <w:p w14:paraId="020B1A1E" w14:textId="77777777" w:rsidR="007E4CBA" w:rsidRPr="001B7C50" w:rsidRDefault="007E4CBA" w:rsidP="007E4CBA">
            <w:pPr>
              <w:pStyle w:val="TAC"/>
            </w:pPr>
            <w:r w:rsidRPr="00337788">
              <w:t>R</w:t>
            </w:r>
          </w:p>
        </w:tc>
        <w:tc>
          <w:tcPr>
            <w:tcW w:w="2126" w:type="dxa"/>
            <w:shd w:val="clear" w:color="auto" w:fill="auto"/>
          </w:tcPr>
          <w:p w14:paraId="7EF5A6FE" w14:textId="77777777" w:rsidR="007E4CBA" w:rsidRPr="001B7C50" w:rsidRDefault="007E4CBA" w:rsidP="007E4CBA">
            <w:pPr>
              <w:pStyle w:val="TAC"/>
            </w:pPr>
            <w:r>
              <w:t>IETF RFC </w:t>
            </w:r>
            <w:r w:rsidRPr="00337788">
              <w:t>8344</w:t>
            </w:r>
            <w:r>
              <w:t> [</w:t>
            </w:r>
            <w:r w:rsidRPr="00337788">
              <w:t>152]</w:t>
            </w:r>
          </w:p>
        </w:tc>
      </w:tr>
      <w:tr w:rsidR="007E4CBA" w:rsidRPr="001B7C50" w14:paraId="26FC81AA" w14:textId="77777777" w:rsidTr="00BB43CA">
        <w:trPr>
          <w:cantSplit/>
          <w:jc w:val="center"/>
        </w:trPr>
        <w:tc>
          <w:tcPr>
            <w:tcW w:w="3735" w:type="dxa"/>
            <w:shd w:val="clear" w:color="auto" w:fill="auto"/>
          </w:tcPr>
          <w:p w14:paraId="764E0D6C" w14:textId="77777777" w:rsidR="007E4CBA" w:rsidRPr="001B7C50" w:rsidRDefault="007E4CBA" w:rsidP="007E4CBA">
            <w:pPr>
              <w:pStyle w:val="TAL"/>
            </w:pPr>
            <w:r w:rsidRPr="00337788">
              <w:t>is-router</w:t>
            </w:r>
          </w:p>
        </w:tc>
        <w:tc>
          <w:tcPr>
            <w:tcW w:w="709" w:type="dxa"/>
            <w:shd w:val="clear" w:color="auto" w:fill="auto"/>
          </w:tcPr>
          <w:p w14:paraId="2B65E0DF" w14:textId="77777777" w:rsidR="007E4CBA" w:rsidRPr="001B7C50" w:rsidRDefault="007E4CBA" w:rsidP="007E4CBA">
            <w:pPr>
              <w:pStyle w:val="TAC"/>
            </w:pPr>
          </w:p>
        </w:tc>
        <w:tc>
          <w:tcPr>
            <w:tcW w:w="708" w:type="dxa"/>
            <w:shd w:val="clear" w:color="auto" w:fill="auto"/>
          </w:tcPr>
          <w:p w14:paraId="7E708F91" w14:textId="77777777" w:rsidR="007E4CBA" w:rsidRPr="001B7C50" w:rsidRDefault="007E4CBA" w:rsidP="007E4CBA">
            <w:pPr>
              <w:pStyle w:val="TAC"/>
            </w:pPr>
            <w:r w:rsidRPr="00337788">
              <w:t>X</w:t>
            </w:r>
          </w:p>
        </w:tc>
        <w:tc>
          <w:tcPr>
            <w:tcW w:w="1418" w:type="dxa"/>
            <w:shd w:val="clear" w:color="auto" w:fill="auto"/>
          </w:tcPr>
          <w:p w14:paraId="3F40B599" w14:textId="77777777" w:rsidR="007E4CBA" w:rsidRPr="001B7C50" w:rsidRDefault="007E4CBA" w:rsidP="007E4CBA">
            <w:pPr>
              <w:pStyle w:val="TAC"/>
            </w:pPr>
          </w:p>
        </w:tc>
        <w:tc>
          <w:tcPr>
            <w:tcW w:w="1338" w:type="dxa"/>
          </w:tcPr>
          <w:p w14:paraId="3083753E" w14:textId="77777777" w:rsidR="007E4CBA" w:rsidRPr="001B7C50" w:rsidRDefault="007E4CBA" w:rsidP="007E4CBA">
            <w:pPr>
              <w:pStyle w:val="TAC"/>
            </w:pPr>
            <w:r w:rsidRPr="00337788">
              <w:t>R</w:t>
            </w:r>
          </w:p>
        </w:tc>
        <w:tc>
          <w:tcPr>
            <w:tcW w:w="2126" w:type="dxa"/>
            <w:shd w:val="clear" w:color="auto" w:fill="auto"/>
          </w:tcPr>
          <w:p w14:paraId="3E358A04" w14:textId="77777777" w:rsidR="007E4CBA" w:rsidRPr="001B7C50" w:rsidRDefault="007E4CBA" w:rsidP="007E4CBA">
            <w:pPr>
              <w:pStyle w:val="TAC"/>
            </w:pPr>
            <w:r>
              <w:t>IETF RFC </w:t>
            </w:r>
            <w:r w:rsidRPr="00337788">
              <w:t>8344</w:t>
            </w:r>
            <w:r>
              <w:t> [</w:t>
            </w:r>
            <w:r w:rsidRPr="00337788">
              <w:t>152]</w:t>
            </w:r>
          </w:p>
        </w:tc>
      </w:tr>
      <w:tr w:rsidR="007E4CBA" w:rsidRPr="001B7C50" w14:paraId="552F97B4" w14:textId="77777777" w:rsidTr="00BB43CA">
        <w:trPr>
          <w:cantSplit/>
          <w:jc w:val="center"/>
        </w:trPr>
        <w:tc>
          <w:tcPr>
            <w:tcW w:w="3735" w:type="dxa"/>
            <w:shd w:val="clear" w:color="auto" w:fill="auto"/>
          </w:tcPr>
          <w:p w14:paraId="400711CD" w14:textId="77777777" w:rsidR="007E4CBA" w:rsidRPr="001B7C50" w:rsidRDefault="007E4CBA" w:rsidP="007E4CBA">
            <w:pPr>
              <w:pStyle w:val="TAL"/>
            </w:pPr>
            <w:r w:rsidRPr="00337788">
              <w:t>state</w:t>
            </w:r>
          </w:p>
        </w:tc>
        <w:tc>
          <w:tcPr>
            <w:tcW w:w="709" w:type="dxa"/>
            <w:shd w:val="clear" w:color="auto" w:fill="auto"/>
          </w:tcPr>
          <w:p w14:paraId="6A42C468" w14:textId="77777777" w:rsidR="007E4CBA" w:rsidRPr="001B7C50" w:rsidRDefault="007E4CBA" w:rsidP="007E4CBA">
            <w:pPr>
              <w:pStyle w:val="TAC"/>
            </w:pPr>
          </w:p>
        </w:tc>
        <w:tc>
          <w:tcPr>
            <w:tcW w:w="708" w:type="dxa"/>
            <w:shd w:val="clear" w:color="auto" w:fill="auto"/>
          </w:tcPr>
          <w:p w14:paraId="1E75A8F1" w14:textId="77777777" w:rsidR="007E4CBA" w:rsidRPr="001B7C50" w:rsidRDefault="007E4CBA" w:rsidP="007E4CBA">
            <w:pPr>
              <w:pStyle w:val="TAC"/>
            </w:pPr>
            <w:r w:rsidRPr="00337788">
              <w:t>X</w:t>
            </w:r>
          </w:p>
        </w:tc>
        <w:tc>
          <w:tcPr>
            <w:tcW w:w="1418" w:type="dxa"/>
            <w:shd w:val="clear" w:color="auto" w:fill="auto"/>
          </w:tcPr>
          <w:p w14:paraId="22DEF341" w14:textId="77777777" w:rsidR="007E4CBA" w:rsidRPr="001B7C50" w:rsidRDefault="007E4CBA" w:rsidP="007E4CBA">
            <w:pPr>
              <w:pStyle w:val="TAC"/>
            </w:pPr>
          </w:p>
        </w:tc>
        <w:tc>
          <w:tcPr>
            <w:tcW w:w="1338" w:type="dxa"/>
          </w:tcPr>
          <w:p w14:paraId="5E26C5F3" w14:textId="77777777" w:rsidR="007E4CBA" w:rsidRPr="001B7C50" w:rsidRDefault="007E4CBA" w:rsidP="007E4CBA">
            <w:pPr>
              <w:pStyle w:val="TAC"/>
            </w:pPr>
            <w:r w:rsidRPr="00337788">
              <w:t>R</w:t>
            </w:r>
          </w:p>
        </w:tc>
        <w:tc>
          <w:tcPr>
            <w:tcW w:w="2126" w:type="dxa"/>
            <w:shd w:val="clear" w:color="auto" w:fill="auto"/>
          </w:tcPr>
          <w:p w14:paraId="1084E41B" w14:textId="77777777" w:rsidR="007E4CBA" w:rsidRPr="001B7C50" w:rsidRDefault="007E4CBA" w:rsidP="007E4CBA">
            <w:pPr>
              <w:pStyle w:val="TAC"/>
            </w:pPr>
            <w:r>
              <w:t>IETF RFC </w:t>
            </w:r>
            <w:r w:rsidRPr="00337788">
              <w:t>8344</w:t>
            </w:r>
            <w:r>
              <w:t> [</w:t>
            </w:r>
            <w:r w:rsidRPr="00337788">
              <w:t>152]</w:t>
            </w:r>
          </w:p>
        </w:tc>
      </w:tr>
      <w:tr w:rsidR="007E4CBA" w:rsidRPr="001B7C50" w14:paraId="4E05F368" w14:textId="77777777" w:rsidTr="00BB43CA">
        <w:trPr>
          <w:cantSplit/>
          <w:jc w:val="center"/>
        </w:trPr>
        <w:tc>
          <w:tcPr>
            <w:tcW w:w="3735" w:type="dxa"/>
            <w:shd w:val="clear" w:color="auto" w:fill="auto"/>
          </w:tcPr>
          <w:p w14:paraId="1DDBC190" w14:textId="77777777" w:rsidR="007E4CBA" w:rsidRPr="001B7C50" w:rsidRDefault="007E4CBA" w:rsidP="007E4CBA">
            <w:pPr>
              <w:pStyle w:val="TAL"/>
              <w:rPr>
                <w:b/>
                <w:bCs/>
              </w:rPr>
            </w:pPr>
            <w:r w:rsidRPr="001B7C50">
              <w:rPr>
                <w:b/>
                <w:bCs/>
              </w:rPr>
              <w:t>Stream Parameters</w:t>
            </w:r>
          </w:p>
          <w:p w14:paraId="129D7DBE" w14:textId="77777777" w:rsidR="007E4CBA" w:rsidRPr="001B7C50" w:rsidRDefault="007E4CBA" w:rsidP="007E4CBA">
            <w:pPr>
              <w:pStyle w:val="TAL"/>
            </w:pPr>
            <w:r w:rsidRPr="001B7C50">
              <w:rPr>
                <w:b/>
                <w:bCs/>
              </w:rPr>
              <w:t>(NOTE 11)</w:t>
            </w:r>
          </w:p>
        </w:tc>
        <w:tc>
          <w:tcPr>
            <w:tcW w:w="709" w:type="dxa"/>
            <w:shd w:val="clear" w:color="auto" w:fill="auto"/>
          </w:tcPr>
          <w:p w14:paraId="3EED9FFD" w14:textId="77777777" w:rsidR="007E4CBA" w:rsidRPr="001B7C50" w:rsidRDefault="007E4CBA" w:rsidP="007E4CBA">
            <w:pPr>
              <w:pStyle w:val="TAC"/>
            </w:pPr>
          </w:p>
        </w:tc>
        <w:tc>
          <w:tcPr>
            <w:tcW w:w="708" w:type="dxa"/>
            <w:shd w:val="clear" w:color="auto" w:fill="auto"/>
          </w:tcPr>
          <w:p w14:paraId="3D1F8F11" w14:textId="77777777" w:rsidR="007E4CBA" w:rsidRPr="001B7C50" w:rsidRDefault="007E4CBA" w:rsidP="007E4CBA">
            <w:pPr>
              <w:pStyle w:val="TAC"/>
            </w:pPr>
          </w:p>
        </w:tc>
        <w:tc>
          <w:tcPr>
            <w:tcW w:w="1418" w:type="dxa"/>
            <w:shd w:val="clear" w:color="auto" w:fill="auto"/>
          </w:tcPr>
          <w:p w14:paraId="7EC05710" w14:textId="77777777" w:rsidR="007E4CBA" w:rsidRPr="001B7C50" w:rsidRDefault="007E4CBA" w:rsidP="007E4CBA">
            <w:pPr>
              <w:pStyle w:val="TAC"/>
            </w:pPr>
          </w:p>
        </w:tc>
        <w:tc>
          <w:tcPr>
            <w:tcW w:w="1338" w:type="dxa"/>
          </w:tcPr>
          <w:p w14:paraId="33D9037D" w14:textId="77777777" w:rsidR="007E4CBA" w:rsidRPr="001B7C50" w:rsidRDefault="007E4CBA" w:rsidP="007E4CBA">
            <w:pPr>
              <w:pStyle w:val="TAC"/>
            </w:pPr>
          </w:p>
        </w:tc>
        <w:tc>
          <w:tcPr>
            <w:tcW w:w="2126" w:type="dxa"/>
            <w:shd w:val="clear" w:color="auto" w:fill="auto"/>
          </w:tcPr>
          <w:p w14:paraId="2767A3DC" w14:textId="77777777" w:rsidR="007E4CBA" w:rsidRPr="001B7C50" w:rsidRDefault="007E4CBA" w:rsidP="007E4CBA">
            <w:pPr>
              <w:pStyle w:val="TAC"/>
            </w:pPr>
          </w:p>
        </w:tc>
      </w:tr>
      <w:tr w:rsidR="007E4CBA" w:rsidRPr="001B7C50" w14:paraId="2099FAAF" w14:textId="77777777" w:rsidTr="00BB43CA">
        <w:trPr>
          <w:cantSplit/>
          <w:jc w:val="center"/>
        </w:trPr>
        <w:tc>
          <w:tcPr>
            <w:tcW w:w="3735" w:type="dxa"/>
            <w:shd w:val="clear" w:color="auto" w:fill="auto"/>
          </w:tcPr>
          <w:p w14:paraId="5557B75E" w14:textId="77777777" w:rsidR="007E4CBA" w:rsidRPr="001B7C50" w:rsidRDefault="007E4CBA" w:rsidP="007E4CBA">
            <w:pPr>
              <w:pStyle w:val="TAL"/>
              <w:rPr>
                <w:b/>
                <w:bCs/>
              </w:rPr>
            </w:pPr>
            <w:r w:rsidRPr="001B7C50">
              <w:t>MaxStreamFilterInstances</w:t>
            </w:r>
          </w:p>
        </w:tc>
        <w:tc>
          <w:tcPr>
            <w:tcW w:w="709" w:type="dxa"/>
            <w:shd w:val="clear" w:color="auto" w:fill="auto"/>
          </w:tcPr>
          <w:p w14:paraId="21228224" w14:textId="77777777" w:rsidR="007E4CBA" w:rsidRPr="001B7C50" w:rsidRDefault="007E4CBA" w:rsidP="007E4CBA">
            <w:pPr>
              <w:pStyle w:val="TAC"/>
            </w:pPr>
            <w:r w:rsidRPr="001B7C50">
              <w:t>X</w:t>
            </w:r>
          </w:p>
        </w:tc>
        <w:tc>
          <w:tcPr>
            <w:tcW w:w="708" w:type="dxa"/>
            <w:shd w:val="clear" w:color="auto" w:fill="auto"/>
          </w:tcPr>
          <w:p w14:paraId="43E7759F" w14:textId="77777777" w:rsidR="007E4CBA" w:rsidRPr="001B7C50" w:rsidRDefault="007E4CBA" w:rsidP="007E4CBA">
            <w:pPr>
              <w:pStyle w:val="TAC"/>
            </w:pPr>
          </w:p>
        </w:tc>
        <w:tc>
          <w:tcPr>
            <w:tcW w:w="1418" w:type="dxa"/>
            <w:shd w:val="clear" w:color="auto" w:fill="auto"/>
          </w:tcPr>
          <w:p w14:paraId="219826BC" w14:textId="77777777" w:rsidR="007E4CBA" w:rsidRPr="001B7C50" w:rsidRDefault="007E4CBA" w:rsidP="007E4CBA">
            <w:pPr>
              <w:pStyle w:val="TAC"/>
            </w:pPr>
            <w:r w:rsidRPr="001B7C50">
              <w:t>R</w:t>
            </w:r>
          </w:p>
        </w:tc>
        <w:tc>
          <w:tcPr>
            <w:tcW w:w="1338" w:type="dxa"/>
          </w:tcPr>
          <w:p w14:paraId="6512C932" w14:textId="77777777" w:rsidR="007E4CBA" w:rsidRPr="001B7C50" w:rsidRDefault="007E4CBA" w:rsidP="007E4CBA">
            <w:pPr>
              <w:pStyle w:val="TAC"/>
            </w:pPr>
            <w:r w:rsidRPr="001B7C50">
              <w:t>-</w:t>
            </w:r>
          </w:p>
        </w:tc>
        <w:tc>
          <w:tcPr>
            <w:tcW w:w="2126" w:type="dxa"/>
            <w:shd w:val="clear" w:color="auto" w:fill="auto"/>
          </w:tcPr>
          <w:p w14:paraId="1CBD6745" w14:textId="77777777" w:rsidR="007E4CBA" w:rsidRPr="001B7C50" w:rsidRDefault="007E4CBA" w:rsidP="007E4CBA">
            <w:pPr>
              <w:pStyle w:val="TAC"/>
            </w:pPr>
            <w:r w:rsidRPr="001B7C50">
              <w:t>IEEE Std 802.1Q [98]</w:t>
            </w:r>
          </w:p>
          <w:p w14:paraId="292F8F52" w14:textId="77777777" w:rsidR="007E4CBA" w:rsidRPr="001B7C50" w:rsidRDefault="007E4CBA" w:rsidP="007E4CBA">
            <w:pPr>
              <w:pStyle w:val="TAC"/>
            </w:pPr>
            <w:r w:rsidRPr="001B7C50">
              <w:t xml:space="preserve"> clause 12.31.1.1</w:t>
            </w:r>
          </w:p>
        </w:tc>
      </w:tr>
      <w:tr w:rsidR="007E4CBA" w:rsidRPr="001B7C50" w14:paraId="4FA90516" w14:textId="77777777" w:rsidTr="00BB43CA">
        <w:trPr>
          <w:cantSplit/>
          <w:jc w:val="center"/>
        </w:trPr>
        <w:tc>
          <w:tcPr>
            <w:tcW w:w="3735" w:type="dxa"/>
            <w:shd w:val="clear" w:color="auto" w:fill="auto"/>
          </w:tcPr>
          <w:p w14:paraId="4E32C066" w14:textId="77777777" w:rsidR="007E4CBA" w:rsidRPr="001B7C50" w:rsidRDefault="007E4CBA" w:rsidP="007E4CBA">
            <w:pPr>
              <w:pStyle w:val="TAL"/>
            </w:pPr>
            <w:r w:rsidRPr="001B7C50">
              <w:t>MaxStreamGateInstances</w:t>
            </w:r>
          </w:p>
        </w:tc>
        <w:tc>
          <w:tcPr>
            <w:tcW w:w="709" w:type="dxa"/>
            <w:shd w:val="clear" w:color="auto" w:fill="auto"/>
          </w:tcPr>
          <w:p w14:paraId="0C0BE512" w14:textId="77777777" w:rsidR="007E4CBA" w:rsidRPr="001B7C50" w:rsidRDefault="007E4CBA" w:rsidP="007E4CBA">
            <w:pPr>
              <w:pStyle w:val="TAC"/>
            </w:pPr>
            <w:r w:rsidRPr="001B7C50">
              <w:t>X</w:t>
            </w:r>
          </w:p>
        </w:tc>
        <w:tc>
          <w:tcPr>
            <w:tcW w:w="708" w:type="dxa"/>
            <w:shd w:val="clear" w:color="auto" w:fill="auto"/>
          </w:tcPr>
          <w:p w14:paraId="3F5F991D" w14:textId="77777777" w:rsidR="007E4CBA" w:rsidRPr="001B7C50" w:rsidRDefault="007E4CBA" w:rsidP="007E4CBA">
            <w:pPr>
              <w:pStyle w:val="TAC"/>
            </w:pPr>
          </w:p>
        </w:tc>
        <w:tc>
          <w:tcPr>
            <w:tcW w:w="1418" w:type="dxa"/>
            <w:shd w:val="clear" w:color="auto" w:fill="auto"/>
          </w:tcPr>
          <w:p w14:paraId="5181C281" w14:textId="77777777" w:rsidR="007E4CBA" w:rsidRPr="001B7C50" w:rsidRDefault="007E4CBA" w:rsidP="007E4CBA">
            <w:pPr>
              <w:pStyle w:val="TAC"/>
            </w:pPr>
            <w:r w:rsidRPr="001B7C50">
              <w:t>R</w:t>
            </w:r>
          </w:p>
        </w:tc>
        <w:tc>
          <w:tcPr>
            <w:tcW w:w="1338" w:type="dxa"/>
          </w:tcPr>
          <w:p w14:paraId="7A0FA7F3" w14:textId="77777777" w:rsidR="007E4CBA" w:rsidRPr="001B7C50" w:rsidRDefault="007E4CBA" w:rsidP="007E4CBA">
            <w:pPr>
              <w:pStyle w:val="TAC"/>
            </w:pPr>
            <w:r w:rsidRPr="001B7C50">
              <w:t>-</w:t>
            </w:r>
          </w:p>
        </w:tc>
        <w:tc>
          <w:tcPr>
            <w:tcW w:w="2126" w:type="dxa"/>
            <w:shd w:val="clear" w:color="auto" w:fill="auto"/>
          </w:tcPr>
          <w:p w14:paraId="45AB145B" w14:textId="77777777" w:rsidR="007E4CBA" w:rsidRPr="001B7C50" w:rsidRDefault="007E4CBA" w:rsidP="007E4CBA">
            <w:pPr>
              <w:pStyle w:val="TAC"/>
            </w:pPr>
            <w:r w:rsidRPr="001B7C50">
              <w:t>IEEE Std 802.1Q [98]</w:t>
            </w:r>
          </w:p>
          <w:p w14:paraId="4F38C34B" w14:textId="77777777" w:rsidR="007E4CBA" w:rsidRPr="001B7C50" w:rsidRDefault="007E4CBA" w:rsidP="007E4CBA">
            <w:pPr>
              <w:pStyle w:val="TAC"/>
            </w:pPr>
            <w:r w:rsidRPr="001B7C50">
              <w:t xml:space="preserve"> clause 12.31.1.2</w:t>
            </w:r>
          </w:p>
        </w:tc>
      </w:tr>
      <w:tr w:rsidR="007E4CBA" w:rsidRPr="001B7C50" w14:paraId="257F0E16" w14:textId="77777777" w:rsidTr="00BB43CA">
        <w:trPr>
          <w:cantSplit/>
          <w:jc w:val="center"/>
        </w:trPr>
        <w:tc>
          <w:tcPr>
            <w:tcW w:w="3735" w:type="dxa"/>
            <w:shd w:val="clear" w:color="auto" w:fill="auto"/>
          </w:tcPr>
          <w:p w14:paraId="22350BF7" w14:textId="77777777" w:rsidR="007E4CBA" w:rsidRPr="001B7C50" w:rsidRDefault="007E4CBA" w:rsidP="007E4CBA">
            <w:pPr>
              <w:pStyle w:val="TAL"/>
            </w:pPr>
            <w:r w:rsidRPr="001B7C50">
              <w:t>MaxFlowMeterInstances</w:t>
            </w:r>
          </w:p>
        </w:tc>
        <w:tc>
          <w:tcPr>
            <w:tcW w:w="709" w:type="dxa"/>
            <w:shd w:val="clear" w:color="auto" w:fill="auto"/>
          </w:tcPr>
          <w:p w14:paraId="6818B694" w14:textId="77777777" w:rsidR="007E4CBA" w:rsidRPr="001B7C50" w:rsidRDefault="007E4CBA" w:rsidP="007E4CBA">
            <w:pPr>
              <w:pStyle w:val="TAC"/>
            </w:pPr>
            <w:r w:rsidRPr="001B7C50">
              <w:t>X</w:t>
            </w:r>
          </w:p>
        </w:tc>
        <w:tc>
          <w:tcPr>
            <w:tcW w:w="708" w:type="dxa"/>
            <w:shd w:val="clear" w:color="auto" w:fill="auto"/>
          </w:tcPr>
          <w:p w14:paraId="17214048" w14:textId="77777777" w:rsidR="007E4CBA" w:rsidRPr="001B7C50" w:rsidRDefault="007E4CBA" w:rsidP="007E4CBA">
            <w:pPr>
              <w:pStyle w:val="TAC"/>
            </w:pPr>
          </w:p>
        </w:tc>
        <w:tc>
          <w:tcPr>
            <w:tcW w:w="1418" w:type="dxa"/>
            <w:shd w:val="clear" w:color="auto" w:fill="auto"/>
          </w:tcPr>
          <w:p w14:paraId="71ABCEF0" w14:textId="77777777" w:rsidR="007E4CBA" w:rsidRPr="001B7C50" w:rsidRDefault="007E4CBA" w:rsidP="007E4CBA">
            <w:pPr>
              <w:pStyle w:val="TAC"/>
            </w:pPr>
            <w:r w:rsidRPr="001B7C50">
              <w:t>R</w:t>
            </w:r>
          </w:p>
        </w:tc>
        <w:tc>
          <w:tcPr>
            <w:tcW w:w="1338" w:type="dxa"/>
          </w:tcPr>
          <w:p w14:paraId="672EC3A6" w14:textId="77777777" w:rsidR="007E4CBA" w:rsidRPr="001B7C50" w:rsidRDefault="007E4CBA" w:rsidP="007E4CBA">
            <w:pPr>
              <w:pStyle w:val="TAC"/>
            </w:pPr>
            <w:r w:rsidRPr="001B7C50">
              <w:t>-</w:t>
            </w:r>
          </w:p>
        </w:tc>
        <w:tc>
          <w:tcPr>
            <w:tcW w:w="2126" w:type="dxa"/>
            <w:shd w:val="clear" w:color="auto" w:fill="auto"/>
          </w:tcPr>
          <w:p w14:paraId="081497E4" w14:textId="77777777" w:rsidR="007E4CBA" w:rsidRPr="001B7C50" w:rsidRDefault="007E4CBA" w:rsidP="007E4CBA">
            <w:pPr>
              <w:pStyle w:val="TAC"/>
            </w:pPr>
            <w:r w:rsidRPr="001B7C50">
              <w:t>IEEE Std 802.1Q [98]</w:t>
            </w:r>
          </w:p>
          <w:p w14:paraId="1913BE7A" w14:textId="77777777" w:rsidR="007E4CBA" w:rsidRPr="001B7C50" w:rsidRDefault="007E4CBA" w:rsidP="007E4CBA">
            <w:pPr>
              <w:pStyle w:val="TAC"/>
            </w:pPr>
            <w:r w:rsidRPr="001B7C50">
              <w:t xml:space="preserve"> clause 12.31.1.3</w:t>
            </w:r>
          </w:p>
        </w:tc>
      </w:tr>
      <w:tr w:rsidR="007E4CBA" w:rsidRPr="001B7C50" w14:paraId="10626AD1" w14:textId="77777777" w:rsidTr="00BB43CA">
        <w:trPr>
          <w:cantSplit/>
          <w:jc w:val="center"/>
        </w:trPr>
        <w:tc>
          <w:tcPr>
            <w:tcW w:w="3735" w:type="dxa"/>
            <w:shd w:val="clear" w:color="auto" w:fill="auto"/>
          </w:tcPr>
          <w:p w14:paraId="164C2B93" w14:textId="77777777" w:rsidR="007E4CBA" w:rsidRPr="001B7C50" w:rsidRDefault="007E4CBA" w:rsidP="007E4CBA">
            <w:pPr>
              <w:pStyle w:val="TAL"/>
            </w:pPr>
            <w:r w:rsidRPr="001B7C50">
              <w:t>SupportedListMax</w:t>
            </w:r>
          </w:p>
        </w:tc>
        <w:tc>
          <w:tcPr>
            <w:tcW w:w="709" w:type="dxa"/>
            <w:shd w:val="clear" w:color="auto" w:fill="auto"/>
          </w:tcPr>
          <w:p w14:paraId="0330681E" w14:textId="77777777" w:rsidR="007E4CBA" w:rsidRPr="001B7C50" w:rsidRDefault="007E4CBA" w:rsidP="007E4CBA">
            <w:pPr>
              <w:pStyle w:val="TAC"/>
            </w:pPr>
            <w:r w:rsidRPr="001B7C50">
              <w:t>X</w:t>
            </w:r>
          </w:p>
        </w:tc>
        <w:tc>
          <w:tcPr>
            <w:tcW w:w="708" w:type="dxa"/>
            <w:shd w:val="clear" w:color="auto" w:fill="auto"/>
          </w:tcPr>
          <w:p w14:paraId="731705D6" w14:textId="77777777" w:rsidR="007E4CBA" w:rsidRPr="001B7C50" w:rsidRDefault="007E4CBA" w:rsidP="007E4CBA">
            <w:pPr>
              <w:pStyle w:val="TAC"/>
            </w:pPr>
          </w:p>
        </w:tc>
        <w:tc>
          <w:tcPr>
            <w:tcW w:w="1418" w:type="dxa"/>
            <w:shd w:val="clear" w:color="auto" w:fill="auto"/>
          </w:tcPr>
          <w:p w14:paraId="5547D2C3" w14:textId="77777777" w:rsidR="007E4CBA" w:rsidRPr="001B7C50" w:rsidRDefault="007E4CBA" w:rsidP="007E4CBA">
            <w:pPr>
              <w:pStyle w:val="TAC"/>
            </w:pPr>
            <w:r w:rsidRPr="001B7C50">
              <w:t>R</w:t>
            </w:r>
          </w:p>
        </w:tc>
        <w:tc>
          <w:tcPr>
            <w:tcW w:w="1338" w:type="dxa"/>
          </w:tcPr>
          <w:p w14:paraId="3F6D6286" w14:textId="77777777" w:rsidR="007E4CBA" w:rsidRPr="001B7C50" w:rsidRDefault="007E4CBA" w:rsidP="007E4CBA">
            <w:pPr>
              <w:pStyle w:val="TAC"/>
            </w:pPr>
            <w:r w:rsidRPr="001B7C50">
              <w:t>-</w:t>
            </w:r>
          </w:p>
        </w:tc>
        <w:tc>
          <w:tcPr>
            <w:tcW w:w="2126" w:type="dxa"/>
            <w:shd w:val="clear" w:color="auto" w:fill="auto"/>
          </w:tcPr>
          <w:p w14:paraId="626986CB" w14:textId="77777777" w:rsidR="007E4CBA" w:rsidRPr="001B7C50" w:rsidRDefault="007E4CBA" w:rsidP="007E4CBA">
            <w:pPr>
              <w:pStyle w:val="TAC"/>
            </w:pPr>
            <w:r w:rsidRPr="001B7C50">
              <w:t>IEEE Std 802.1Q [98]</w:t>
            </w:r>
          </w:p>
          <w:p w14:paraId="05650AF7" w14:textId="77777777" w:rsidR="007E4CBA" w:rsidRPr="001B7C50" w:rsidRDefault="007E4CBA" w:rsidP="007E4CBA">
            <w:pPr>
              <w:pStyle w:val="TAC"/>
            </w:pPr>
            <w:r w:rsidRPr="001B7C50">
              <w:t xml:space="preserve"> clause 12.31.1.4</w:t>
            </w:r>
          </w:p>
        </w:tc>
      </w:tr>
      <w:tr w:rsidR="007E4CBA" w:rsidRPr="001B7C50" w14:paraId="02DD8940" w14:textId="77777777" w:rsidTr="00BB43CA">
        <w:trPr>
          <w:cantSplit/>
          <w:jc w:val="center"/>
        </w:trPr>
        <w:tc>
          <w:tcPr>
            <w:tcW w:w="3735" w:type="dxa"/>
            <w:shd w:val="clear" w:color="auto" w:fill="auto"/>
          </w:tcPr>
          <w:p w14:paraId="2AA89989" w14:textId="77777777" w:rsidR="007E4CBA" w:rsidRPr="001B7C50" w:rsidRDefault="007E4CBA" w:rsidP="007E4CBA">
            <w:pPr>
              <w:pStyle w:val="TAL"/>
              <w:rPr>
                <w:b/>
                <w:bCs/>
              </w:rPr>
            </w:pPr>
            <w:r w:rsidRPr="001B7C50">
              <w:rPr>
                <w:b/>
                <w:bCs/>
              </w:rPr>
              <w:t>Per-Stream Filtering and Policing information</w:t>
            </w:r>
          </w:p>
          <w:p w14:paraId="2116ECCC" w14:textId="77777777" w:rsidR="007E4CBA" w:rsidRPr="001B7C50" w:rsidRDefault="007E4CBA" w:rsidP="007E4CBA">
            <w:pPr>
              <w:pStyle w:val="TAL"/>
            </w:pPr>
            <w:r w:rsidRPr="001B7C50">
              <w:t>(NOTE 10)</w:t>
            </w:r>
          </w:p>
        </w:tc>
        <w:tc>
          <w:tcPr>
            <w:tcW w:w="709" w:type="dxa"/>
            <w:shd w:val="clear" w:color="auto" w:fill="auto"/>
          </w:tcPr>
          <w:p w14:paraId="0787014A" w14:textId="77777777" w:rsidR="007E4CBA" w:rsidRPr="001B7C50" w:rsidRDefault="007E4CBA" w:rsidP="007E4CBA">
            <w:pPr>
              <w:pStyle w:val="TAC"/>
            </w:pPr>
          </w:p>
        </w:tc>
        <w:tc>
          <w:tcPr>
            <w:tcW w:w="708" w:type="dxa"/>
            <w:shd w:val="clear" w:color="auto" w:fill="auto"/>
          </w:tcPr>
          <w:p w14:paraId="614929AE" w14:textId="77777777" w:rsidR="007E4CBA" w:rsidRPr="001B7C50" w:rsidRDefault="007E4CBA" w:rsidP="007E4CBA">
            <w:pPr>
              <w:pStyle w:val="TAC"/>
            </w:pPr>
          </w:p>
        </w:tc>
        <w:tc>
          <w:tcPr>
            <w:tcW w:w="1418" w:type="dxa"/>
            <w:shd w:val="clear" w:color="auto" w:fill="auto"/>
          </w:tcPr>
          <w:p w14:paraId="4ED0E216" w14:textId="77777777" w:rsidR="007E4CBA" w:rsidRPr="001B7C50" w:rsidRDefault="007E4CBA" w:rsidP="007E4CBA">
            <w:pPr>
              <w:pStyle w:val="TAC"/>
            </w:pPr>
          </w:p>
        </w:tc>
        <w:tc>
          <w:tcPr>
            <w:tcW w:w="1338" w:type="dxa"/>
          </w:tcPr>
          <w:p w14:paraId="3E7E32B8" w14:textId="77777777" w:rsidR="007E4CBA" w:rsidRPr="001B7C50" w:rsidRDefault="007E4CBA" w:rsidP="007E4CBA">
            <w:pPr>
              <w:pStyle w:val="TAC"/>
            </w:pPr>
          </w:p>
        </w:tc>
        <w:tc>
          <w:tcPr>
            <w:tcW w:w="2126" w:type="dxa"/>
            <w:shd w:val="clear" w:color="auto" w:fill="auto"/>
          </w:tcPr>
          <w:p w14:paraId="0A6C96B0" w14:textId="77777777" w:rsidR="007E4CBA" w:rsidRPr="001B7C50" w:rsidRDefault="007E4CBA" w:rsidP="007E4CBA">
            <w:pPr>
              <w:pStyle w:val="TAC"/>
            </w:pPr>
          </w:p>
        </w:tc>
      </w:tr>
      <w:tr w:rsidR="007E4CBA" w:rsidRPr="001B7C50" w14:paraId="3979F347" w14:textId="77777777" w:rsidTr="00BB43CA">
        <w:trPr>
          <w:cantSplit/>
          <w:jc w:val="center"/>
        </w:trPr>
        <w:tc>
          <w:tcPr>
            <w:tcW w:w="3735" w:type="dxa"/>
            <w:shd w:val="clear" w:color="auto" w:fill="auto"/>
          </w:tcPr>
          <w:p w14:paraId="07E70F48" w14:textId="77777777" w:rsidR="007E4CBA" w:rsidRPr="001B7C50" w:rsidRDefault="007E4CBA" w:rsidP="007E4CBA">
            <w:pPr>
              <w:pStyle w:val="TAL"/>
              <w:rPr>
                <w:bCs/>
              </w:rPr>
            </w:pPr>
            <w:r w:rsidRPr="001B7C50">
              <w:rPr>
                <w:bCs/>
              </w:rPr>
              <w:t>Stream Filter Instance Table</w:t>
            </w:r>
          </w:p>
          <w:p w14:paraId="4641E505" w14:textId="77777777" w:rsidR="007E4CBA" w:rsidRPr="001B7C50" w:rsidRDefault="007E4CBA" w:rsidP="007E4CBA">
            <w:pPr>
              <w:pStyle w:val="TAL"/>
              <w:rPr>
                <w:b/>
                <w:bCs/>
              </w:rPr>
            </w:pPr>
            <w:r w:rsidRPr="001B7C50">
              <w:rPr>
                <w:bCs/>
              </w:rPr>
              <w:t>(NOTE 8)</w:t>
            </w:r>
          </w:p>
        </w:tc>
        <w:tc>
          <w:tcPr>
            <w:tcW w:w="709" w:type="dxa"/>
            <w:shd w:val="clear" w:color="auto" w:fill="auto"/>
          </w:tcPr>
          <w:p w14:paraId="68FBD38F" w14:textId="77777777" w:rsidR="007E4CBA" w:rsidRPr="001B7C50" w:rsidRDefault="007E4CBA" w:rsidP="007E4CBA">
            <w:pPr>
              <w:pStyle w:val="TAC"/>
            </w:pPr>
          </w:p>
        </w:tc>
        <w:tc>
          <w:tcPr>
            <w:tcW w:w="708" w:type="dxa"/>
            <w:shd w:val="clear" w:color="auto" w:fill="auto"/>
          </w:tcPr>
          <w:p w14:paraId="1FF0154E" w14:textId="77777777" w:rsidR="007E4CBA" w:rsidRPr="001B7C50" w:rsidRDefault="007E4CBA" w:rsidP="007E4CBA">
            <w:pPr>
              <w:pStyle w:val="TAC"/>
            </w:pPr>
          </w:p>
        </w:tc>
        <w:tc>
          <w:tcPr>
            <w:tcW w:w="1418" w:type="dxa"/>
            <w:shd w:val="clear" w:color="auto" w:fill="auto"/>
          </w:tcPr>
          <w:p w14:paraId="586E0A94" w14:textId="77777777" w:rsidR="007E4CBA" w:rsidRPr="001B7C50" w:rsidRDefault="007E4CBA" w:rsidP="007E4CBA">
            <w:pPr>
              <w:pStyle w:val="TAC"/>
            </w:pPr>
          </w:p>
        </w:tc>
        <w:tc>
          <w:tcPr>
            <w:tcW w:w="1338" w:type="dxa"/>
          </w:tcPr>
          <w:p w14:paraId="1098C748" w14:textId="77777777" w:rsidR="007E4CBA" w:rsidRPr="001B7C50" w:rsidRDefault="007E4CBA" w:rsidP="007E4CBA">
            <w:pPr>
              <w:pStyle w:val="TAC"/>
            </w:pPr>
            <w:r w:rsidRPr="001B7C50">
              <w:t>-</w:t>
            </w:r>
          </w:p>
        </w:tc>
        <w:tc>
          <w:tcPr>
            <w:tcW w:w="2126" w:type="dxa"/>
            <w:shd w:val="clear" w:color="auto" w:fill="auto"/>
          </w:tcPr>
          <w:p w14:paraId="5021BDC4" w14:textId="77777777" w:rsidR="007E4CBA" w:rsidRPr="001B7C50" w:rsidRDefault="007E4CBA" w:rsidP="007E4CBA">
            <w:pPr>
              <w:pStyle w:val="TAC"/>
            </w:pPr>
            <w:r w:rsidRPr="001B7C50">
              <w:t>IEEE Std 802.1Q [98] Table 12-3</w:t>
            </w:r>
            <w:r>
              <w:t>5</w:t>
            </w:r>
          </w:p>
        </w:tc>
      </w:tr>
      <w:tr w:rsidR="007E4CBA" w:rsidRPr="001B7C50" w14:paraId="548CE383" w14:textId="77777777" w:rsidTr="00BB43CA">
        <w:trPr>
          <w:cantSplit/>
          <w:jc w:val="center"/>
        </w:trPr>
        <w:tc>
          <w:tcPr>
            <w:tcW w:w="3735" w:type="dxa"/>
            <w:shd w:val="clear" w:color="auto" w:fill="auto"/>
          </w:tcPr>
          <w:p w14:paraId="1676B3ED" w14:textId="77777777" w:rsidR="007E4CBA" w:rsidRPr="001B7C50" w:rsidRDefault="007E4CBA" w:rsidP="007E4CBA">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2E1495C" w14:textId="77777777" w:rsidR="007E4CBA" w:rsidRPr="001B7C50" w:rsidRDefault="007E4CBA" w:rsidP="007E4CBA">
            <w:pPr>
              <w:pStyle w:val="TAC"/>
            </w:pPr>
            <w:r w:rsidRPr="001B7C50">
              <w:rPr>
                <w:lang w:eastAsia="zh-CN"/>
              </w:rPr>
              <w:t>X</w:t>
            </w:r>
          </w:p>
        </w:tc>
        <w:tc>
          <w:tcPr>
            <w:tcW w:w="708" w:type="dxa"/>
            <w:shd w:val="clear" w:color="auto" w:fill="auto"/>
          </w:tcPr>
          <w:p w14:paraId="77C84C73" w14:textId="77777777" w:rsidR="007E4CBA" w:rsidRPr="001B7C50" w:rsidRDefault="007E4CBA" w:rsidP="007E4CBA">
            <w:pPr>
              <w:pStyle w:val="TAC"/>
            </w:pPr>
            <w:r w:rsidRPr="001B7C50">
              <w:rPr>
                <w:lang w:eastAsia="zh-CN"/>
              </w:rPr>
              <w:t>X</w:t>
            </w:r>
          </w:p>
        </w:tc>
        <w:tc>
          <w:tcPr>
            <w:tcW w:w="1418" w:type="dxa"/>
            <w:shd w:val="clear" w:color="auto" w:fill="auto"/>
          </w:tcPr>
          <w:p w14:paraId="5A29C58C" w14:textId="77777777" w:rsidR="007E4CBA" w:rsidRPr="001B7C50" w:rsidRDefault="007E4CBA" w:rsidP="007E4CBA">
            <w:pPr>
              <w:pStyle w:val="TAC"/>
            </w:pPr>
            <w:r w:rsidRPr="001B7C50">
              <w:rPr>
                <w:lang w:eastAsia="zh-CN"/>
              </w:rPr>
              <w:t>RW</w:t>
            </w:r>
          </w:p>
        </w:tc>
        <w:tc>
          <w:tcPr>
            <w:tcW w:w="1338" w:type="dxa"/>
          </w:tcPr>
          <w:p w14:paraId="0F8C69BF" w14:textId="77777777" w:rsidR="007E4CBA" w:rsidRPr="001B7C50" w:rsidRDefault="007E4CBA" w:rsidP="007E4CBA">
            <w:pPr>
              <w:pStyle w:val="TAC"/>
            </w:pPr>
            <w:r w:rsidRPr="001B7C50">
              <w:t>-</w:t>
            </w:r>
          </w:p>
        </w:tc>
        <w:tc>
          <w:tcPr>
            <w:tcW w:w="2126" w:type="dxa"/>
            <w:shd w:val="clear" w:color="auto" w:fill="auto"/>
          </w:tcPr>
          <w:p w14:paraId="18C18EB8" w14:textId="77777777" w:rsidR="007E4CBA" w:rsidRPr="001B7C50" w:rsidRDefault="007E4CBA" w:rsidP="007E4CBA">
            <w:pPr>
              <w:pStyle w:val="TAC"/>
            </w:pPr>
            <w:r w:rsidRPr="001B7C50">
              <w:t>IEEE Std 802.1Q [98] Table 12-3</w:t>
            </w:r>
            <w:r>
              <w:t>5</w:t>
            </w:r>
          </w:p>
        </w:tc>
      </w:tr>
      <w:tr w:rsidR="007E4CBA" w:rsidRPr="001B7C50" w14:paraId="325C66C0" w14:textId="77777777" w:rsidTr="00BB43CA">
        <w:trPr>
          <w:cantSplit/>
          <w:jc w:val="center"/>
        </w:trPr>
        <w:tc>
          <w:tcPr>
            <w:tcW w:w="3735" w:type="dxa"/>
            <w:shd w:val="clear" w:color="auto" w:fill="auto"/>
          </w:tcPr>
          <w:p w14:paraId="3C00FB0C" w14:textId="77777777" w:rsidR="007E4CBA" w:rsidRPr="001B7C50" w:rsidRDefault="007E4CBA" w:rsidP="007E4CBA">
            <w:pPr>
              <w:pStyle w:val="TAL"/>
              <w:rPr>
                <w:bCs/>
              </w:rPr>
            </w:pPr>
            <w:r w:rsidRPr="001B7C50">
              <w:rPr>
                <w:bCs/>
              </w:rPr>
              <w:t>&gt; Stream Identification type</w:t>
            </w:r>
          </w:p>
        </w:tc>
        <w:tc>
          <w:tcPr>
            <w:tcW w:w="709" w:type="dxa"/>
            <w:shd w:val="clear" w:color="auto" w:fill="auto"/>
          </w:tcPr>
          <w:p w14:paraId="0CABC8C4" w14:textId="77777777" w:rsidR="007E4CBA" w:rsidRPr="001B7C50" w:rsidRDefault="007E4CBA" w:rsidP="007E4CBA">
            <w:pPr>
              <w:pStyle w:val="TAC"/>
            </w:pPr>
            <w:r w:rsidRPr="001B7C50">
              <w:rPr>
                <w:lang w:eastAsia="fr-FR"/>
              </w:rPr>
              <w:t>X</w:t>
            </w:r>
          </w:p>
        </w:tc>
        <w:tc>
          <w:tcPr>
            <w:tcW w:w="708" w:type="dxa"/>
            <w:shd w:val="clear" w:color="auto" w:fill="auto"/>
          </w:tcPr>
          <w:p w14:paraId="3541ACAB" w14:textId="77777777" w:rsidR="007E4CBA" w:rsidRPr="001B7C50" w:rsidRDefault="007E4CBA" w:rsidP="007E4CBA">
            <w:pPr>
              <w:pStyle w:val="TAC"/>
            </w:pPr>
            <w:r w:rsidRPr="001B7C50">
              <w:rPr>
                <w:lang w:eastAsia="fr-FR"/>
              </w:rPr>
              <w:t>X</w:t>
            </w:r>
          </w:p>
        </w:tc>
        <w:tc>
          <w:tcPr>
            <w:tcW w:w="1418" w:type="dxa"/>
            <w:shd w:val="clear" w:color="auto" w:fill="auto"/>
          </w:tcPr>
          <w:p w14:paraId="3389EF11" w14:textId="77777777" w:rsidR="007E4CBA" w:rsidRPr="001B7C50" w:rsidRDefault="007E4CBA" w:rsidP="007E4CBA">
            <w:pPr>
              <w:pStyle w:val="TAC"/>
            </w:pPr>
            <w:r w:rsidRPr="001B7C50">
              <w:rPr>
                <w:lang w:eastAsia="fr-FR"/>
              </w:rPr>
              <w:t>RW</w:t>
            </w:r>
          </w:p>
        </w:tc>
        <w:tc>
          <w:tcPr>
            <w:tcW w:w="1338" w:type="dxa"/>
          </w:tcPr>
          <w:p w14:paraId="4DA53BF0" w14:textId="77777777" w:rsidR="007E4CBA" w:rsidRPr="001B7C50" w:rsidRDefault="007E4CBA" w:rsidP="007E4CBA">
            <w:pPr>
              <w:pStyle w:val="TAC"/>
            </w:pPr>
            <w:r w:rsidRPr="001B7C50">
              <w:t>-</w:t>
            </w:r>
          </w:p>
        </w:tc>
        <w:tc>
          <w:tcPr>
            <w:tcW w:w="2126" w:type="dxa"/>
            <w:shd w:val="clear" w:color="auto" w:fill="auto"/>
          </w:tcPr>
          <w:p w14:paraId="56F93B15" w14:textId="77777777" w:rsidR="007E4CBA" w:rsidRPr="001B7C50" w:rsidRDefault="007E4CBA" w:rsidP="007E4CBA">
            <w:pPr>
              <w:pStyle w:val="TAC"/>
            </w:pPr>
            <w:r w:rsidRPr="001B7C50">
              <w:t>IEEE 802.1CB [83] clause 9.1.1.6</w:t>
            </w:r>
          </w:p>
        </w:tc>
      </w:tr>
      <w:tr w:rsidR="007E4CBA" w:rsidRPr="001B7C50" w14:paraId="2E3D36F8" w14:textId="77777777" w:rsidTr="00BB43CA">
        <w:trPr>
          <w:cantSplit/>
          <w:jc w:val="center"/>
        </w:trPr>
        <w:tc>
          <w:tcPr>
            <w:tcW w:w="3735" w:type="dxa"/>
            <w:shd w:val="clear" w:color="auto" w:fill="auto"/>
          </w:tcPr>
          <w:p w14:paraId="1DDEB097" w14:textId="77777777" w:rsidR="007E4CBA" w:rsidRPr="001B7C50" w:rsidRDefault="007E4CBA" w:rsidP="007E4CBA">
            <w:pPr>
              <w:pStyle w:val="TAL"/>
              <w:rPr>
                <w:bCs/>
              </w:rPr>
            </w:pPr>
            <w:r w:rsidRPr="001B7C50">
              <w:rPr>
                <w:lang w:eastAsia="fr-FR"/>
              </w:rPr>
              <w:t>&gt; Stream Identification Controlling Parameters</w:t>
            </w:r>
          </w:p>
        </w:tc>
        <w:tc>
          <w:tcPr>
            <w:tcW w:w="709" w:type="dxa"/>
            <w:shd w:val="clear" w:color="auto" w:fill="auto"/>
          </w:tcPr>
          <w:p w14:paraId="0329465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17CDF0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E861FAA" w14:textId="77777777" w:rsidR="007E4CBA" w:rsidRPr="001B7C50" w:rsidRDefault="007E4CBA" w:rsidP="007E4CBA">
            <w:pPr>
              <w:pStyle w:val="TAC"/>
              <w:rPr>
                <w:lang w:eastAsia="fr-FR"/>
              </w:rPr>
            </w:pPr>
            <w:r w:rsidRPr="001B7C50">
              <w:rPr>
                <w:lang w:eastAsia="fr-FR"/>
              </w:rPr>
              <w:t>RW</w:t>
            </w:r>
          </w:p>
        </w:tc>
        <w:tc>
          <w:tcPr>
            <w:tcW w:w="1338" w:type="dxa"/>
          </w:tcPr>
          <w:p w14:paraId="4A7985BD" w14:textId="77777777" w:rsidR="007E4CBA" w:rsidRPr="001B7C50" w:rsidRDefault="007E4CBA" w:rsidP="007E4CBA">
            <w:pPr>
              <w:pStyle w:val="TAC"/>
              <w:rPr>
                <w:lang w:eastAsia="fr-FR"/>
              </w:rPr>
            </w:pPr>
            <w:r w:rsidRPr="001B7C50">
              <w:t>-</w:t>
            </w:r>
          </w:p>
        </w:tc>
        <w:tc>
          <w:tcPr>
            <w:tcW w:w="2126" w:type="dxa"/>
            <w:shd w:val="clear" w:color="auto" w:fill="auto"/>
          </w:tcPr>
          <w:p w14:paraId="330C7A5A" w14:textId="77777777" w:rsidR="007E4CBA" w:rsidRPr="001B7C50" w:rsidRDefault="007E4CBA" w:rsidP="007E4CBA">
            <w:pPr>
              <w:pStyle w:val="TAC"/>
              <w:rPr>
                <w:lang w:eastAsia="fr-FR"/>
              </w:rPr>
            </w:pPr>
            <w:r w:rsidRPr="001B7C50">
              <w:rPr>
                <w:lang w:eastAsia="fr-FR"/>
              </w:rPr>
              <w:t>IEEE 802.1CB [83] clauses 9.1.2, 9.1.3, 9.1.4</w:t>
            </w:r>
          </w:p>
          <w:p w14:paraId="00BEAE9C" w14:textId="77777777" w:rsidR="007E4CBA" w:rsidRPr="001B7C50" w:rsidRDefault="007E4CBA" w:rsidP="007E4CBA">
            <w:pPr>
              <w:pStyle w:val="TAC"/>
            </w:pPr>
            <w:r w:rsidRPr="001B7C50">
              <w:rPr>
                <w:lang w:eastAsia="fr-FR"/>
              </w:rPr>
              <w:t>(NOTE 12)</w:t>
            </w:r>
          </w:p>
        </w:tc>
      </w:tr>
      <w:tr w:rsidR="007E4CBA" w:rsidRPr="001B7C50" w14:paraId="1B715146" w14:textId="77777777" w:rsidTr="00BB43CA">
        <w:trPr>
          <w:cantSplit/>
          <w:jc w:val="center"/>
        </w:trPr>
        <w:tc>
          <w:tcPr>
            <w:tcW w:w="3735" w:type="dxa"/>
            <w:shd w:val="clear" w:color="auto" w:fill="auto"/>
          </w:tcPr>
          <w:p w14:paraId="7D728695" w14:textId="77777777" w:rsidR="007E4CBA" w:rsidRPr="001B7C50" w:rsidRDefault="007E4CBA" w:rsidP="007E4CBA">
            <w:pPr>
              <w:pStyle w:val="TAL"/>
              <w:rPr>
                <w:lang w:eastAsia="fr-FR"/>
              </w:rPr>
            </w:pPr>
            <w:r w:rsidRPr="001B7C50">
              <w:rPr>
                <w:lang w:eastAsia="fr-FR"/>
              </w:rPr>
              <w:t>&gt; PrioritySpec</w:t>
            </w:r>
          </w:p>
        </w:tc>
        <w:tc>
          <w:tcPr>
            <w:tcW w:w="709" w:type="dxa"/>
            <w:shd w:val="clear" w:color="auto" w:fill="auto"/>
          </w:tcPr>
          <w:p w14:paraId="2DA1FA3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0866B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F589147" w14:textId="77777777" w:rsidR="007E4CBA" w:rsidRPr="001B7C50" w:rsidRDefault="007E4CBA" w:rsidP="007E4CBA">
            <w:pPr>
              <w:pStyle w:val="TAC"/>
              <w:rPr>
                <w:lang w:eastAsia="fr-FR"/>
              </w:rPr>
            </w:pPr>
            <w:r w:rsidRPr="001B7C50">
              <w:rPr>
                <w:lang w:eastAsia="fr-FR"/>
              </w:rPr>
              <w:t>RW</w:t>
            </w:r>
          </w:p>
        </w:tc>
        <w:tc>
          <w:tcPr>
            <w:tcW w:w="1338" w:type="dxa"/>
          </w:tcPr>
          <w:p w14:paraId="33CA5019" w14:textId="77777777" w:rsidR="007E4CBA" w:rsidRPr="001B7C50" w:rsidRDefault="007E4CBA" w:rsidP="007E4CBA">
            <w:pPr>
              <w:pStyle w:val="TAC"/>
              <w:rPr>
                <w:lang w:eastAsia="fr-FR"/>
              </w:rPr>
            </w:pPr>
            <w:r w:rsidRPr="001B7C50">
              <w:t>-</w:t>
            </w:r>
          </w:p>
        </w:tc>
        <w:tc>
          <w:tcPr>
            <w:tcW w:w="2126" w:type="dxa"/>
            <w:shd w:val="clear" w:color="auto" w:fill="auto"/>
          </w:tcPr>
          <w:p w14:paraId="736F99EF" w14:textId="77777777" w:rsidR="007E4CBA" w:rsidRPr="001B7C50" w:rsidRDefault="007E4CBA" w:rsidP="007E4CBA">
            <w:pPr>
              <w:pStyle w:val="TAC"/>
              <w:rPr>
                <w:lang w:eastAsia="fr-FR"/>
              </w:rPr>
            </w:pPr>
            <w:r w:rsidRPr="001B7C50">
              <w:rPr>
                <w:lang w:eastAsia="fr-FR"/>
              </w:rPr>
              <w:t>IEEE Std 802.1Q [98] Table 12-3</w:t>
            </w:r>
            <w:r>
              <w:rPr>
                <w:lang w:eastAsia="fr-FR"/>
              </w:rPr>
              <w:t>5</w:t>
            </w:r>
          </w:p>
        </w:tc>
      </w:tr>
      <w:tr w:rsidR="007E4CBA" w:rsidRPr="001B7C50" w14:paraId="796FF975" w14:textId="77777777" w:rsidTr="00BB43CA">
        <w:trPr>
          <w:cantSplit/>
          <w:jc w:val="center"/>
        </w:trPr>
        <w:tc>
          <w:tcPr>
            <w:tcW w:w="3735" w:type="dxa"/>
            <w:shd w:val="clear" w:color="auto" w:fill="auto"/>
          </w:tcPr>
          <w:p w14:paraId="6547B030" w14:textId="77777777" w:rsidR="007E4CBA" w:rsidRPr="001B7C50" w:rsidRDefault="007E4CBA" w:rsidP="007E4CBA">
            <w:pPr>
              <w:pStyle w:val="TAL"/>
              <w:rPr>
                <w:lang w:eastAsia="fr-FR"/>
              </w:rPr>
            </w:pPr>
            <w:r w:rsidRPr="001B7C50">
              <w:rPr>
                <w:lang w:eastAsia="fr-FR"/>
              </w:rPr>
              <w:t>&gt; StreamGateInstanceID</w:t>
            </w:r>
          </w:p>
        </w:tc>
        <w:tc>
          <w:tcPr>
            <w:tcW w:w="709" w:type="dxa"/>
            <w:shd w:val="clear" w:color="auto" w:fill="auto"/>
          </w:tcPr>
          <w:p w14:paraId="0A3EFF6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D8BD5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EE5029B" w14:textId="77777777" w:rsidR="007E4CBA" w:rsidRPr="001B7C50" w:rsidRDefault="007E4CBA" w:rsidP="007E4CBA">
            <w:pPr>
              <w:pStyle w:val="TAC"/>
              <w:rPr>
                <w:lang w:eastAsia="fr-FR"/>
              </w:rPr>
            </w:pPr>
            <w:r w:rsidRPr="001B7C50">
              <w:rPr>
                <w:lang w:eastAsia="fr-FR"/>
              </w:rPr>
              <w:t>RW</w:t>
            </w:r>
          </w:p>
        </w:tc>
        <w:tc>
          <w:tcPr>
            <w:tcW w:w="1338" w:type="dxa"/>
          </w:tcPr>
          <w:p w14:paraId="62A1D723" w14:textId="77777777" w:rsidR="007E4CBA" w:rsidRPr="001B7C50" w:rsidRDefault="007E4CBA" w:rsidP="007E4CBA">
            <w:pPr>
              <w:pStyle w:val="TAC"/>
              <w:rPr>
                <w:lang w:eastAsia="fr-FR"/>
              </w:rPr>
            </w:pPr>
            <w:r w:rsidRPr="001B7C50">
              <w:t>-</w:t>
            </w:r>
          </w:p>
        </w:tc>
        <w:tc>
          <w:tcPr>
            <w:tcW w:w="2126" w:type="dxa"/>
            <w:shd w:val="clear" w:color="auto" w:fill="auto"/>
          </w:tcPr>
          <w:p w14:paraId="75C74A08" w14:textId="77777777" w:rsidR="007E4CBA" w:rsidRPr="001B7C50" w:rsidRDefault="007E4CBA" w:rsidP="007E4CBA">
            <w:pPr>
              <w:pStyle w:val="TAC"/>
              <w:rPr>
                <w:lang w:eastAsia="fr-FR"/>
              </w:rPr>
            </w:pPr>
            <w:r w:rsidRPr="001B7C50">
              <w:rPr>
                <w:lang w:eastAsia="fr-FR"/>
              </w:rPr>
              <w:t>IEEE Std 802.1Q [98] Table 12-3</w:t>
            </w:r>
            <w:r>
              <w:rPr>
                <w:lang w:eastAsia="fr-FR"/>
              </w:rPr>
              <w:t>5</w:t>
            </w:r>
          </w:p>
        </w:tc>
      </w:tr>
      <w:tr w:rsidR="007E4CBA" w:rsidRPr="001B7C50" w14:paraId="0D6089A4" w14:textId="77777777" w:rsidTr="00BB43CA">
        <w:trPr>
          <w:cantSplit/>
          <w:jc w:val="center"/>
        </w:trPr>
        <w:tc>
          <w:tcPr>
            <w:tcW w:w="3735" w:type="dxa"/>
            <w:shd w:val="clear" w:color="auto" w:fill="auto"/>
          </w:tcPr>
          <w:p w14:paraId="57C1F4B7" w14:textId="77777777" w:rsidR="007E4CBA" w:rsidRPr="001B7C50" w:rsidRDefault="007E4CBA" w:rsidP="007E4CBA">
            <w:pPr>
              <w:pStyle w:val="TAL"/>
              <w:rPr>
                <w:bCs/>
              </w:rPr>
            </w:pPr>
            <w:r w:rsidRPr="001B7C50">
              <w:rPr>
                <w:bCs/>
              </w:rPr>
              <w:t>Stream Gate Instance Table</w:t>
            </w:r>
          </w:p>
          <w:p w14:paraId="46D5EA05" w14:textId="77777777" w:rsidR="007E4CBA" w:rsidRPr="001B7C50" w:rsidRDefault="007E4CBA" w:rsidP="007E4CBA">
            <w:pPr>
              <w:pStyle w:val="TAL"/>
              <w:rPr>
                <w:lang w:eastAsia="fr-FR"/>
              </w:rPr>
            </w:pPr>
            <w:r w:rsidRPr="001B7C50">
              <w:rPr>
                <w:bCs/>
              </w:rPr>
              <w:t>(NOTE 9)</w:t>
            </w:r>
          </w:p>
        </w:tc>
        <w:tc>
          <w:tcPr>
            <w:tcW w:w="709" w:type="dxa"/>
            <w:shd w:val="clear" w:color="auto" w:fill="auto"/>
          </w:tcPr>
          <w:p w14:paraId="177F9DFB" w14:textId="77777777" w:rsidR="007E4CBA" w:rsidRPr="001B7C50" w:rsidRDefault="007E4CBA" w:rsidP="007E4CBA">
            <w:pPr>
              <w:pStyle w:val="TAC"/>
              <w:rPr>
                <w:lang w:eastAsia="fr-FR"/>
              </w:rPr>
            </w:pPr>
          </w:p>
        </w:tc>
        <w:tc>
          <w:tcPr>
            <w:tcW w:w="708" w:type="dxa"/>
            <w:shd w:val="clear" w:color="auto" w:fill="auto"/>
          </w:tcPr>
          <w:p w14:paraId="15DC69B2" w14:textId="77777777" w:rsidR="007E4CBA" w:rsidRPr="001B7C50" w:rsidRDefault="007E4CBA" w:rsidP="007E4CBA">
            <w:pPr>
              <w:pStyle w:val="TAC"/>
              <w:rPr>
                <w:lang w:eastAsia="fr-FR"/>
              </w:rPr>
            </w:pPr>
          </w:p>
        </w:tc>
        <w:tc>
          <w:tcPr>
            <w:tcW w:w="1418" w:type="dxa"/>
            <w:shd w:val="clear" w:color="auto" w:fill="auto"/>
          </w:tcPr>
          <w:p w14:paraId="43CF9E64" w14:textId="77777777" w:rsidR="007E4CBA" w:rsidRPr="001B7C50" w:rsidRDefault="007E4CBA" w:rsidP="007E4CBA">
            <w:pPr>
              <w:pStyle w:val="TAC"/>
              <w:rPr>
                <w:lang w:eastAsia="fr-FR"/>
              </w:rPr>
            </w:pPr>
          </w:p>
        </w:tc>
        <w:tc>
          <w:tcPr>
            <w:tcW w:w="1338" w:type="dxa"/>
          </w:tcPr>
          <w:p w14:paraId="0EFC3C2C" w14:textId="77777777" w:rsidR="007E4CBA" w:rsidRPr="001B7C50" w:rsidRDefault="007E4CBA" w:rsidP="007E4CBA">
            <w:pPr>
              <w:pStyle w:val="TAC"/>
            </w:pPr>
          </w:p>
        </w:tc>
        <w:tc>
          <w:tcPr>
            <w:tcW w:w="2126" w:type="dxa"/>
            <w:shd w:val="clear" w:color="auto" w:fill="auto"/>
          </w:tcPr>
          <w:p w14:paraId="7D9D0F4A" w14:textId="77777777" w:rsidR="007E4CBA" w:rsidRPr="001B7C50" w:rsidRDefault="007E4CBA" w:rsidP="007E4CBA">
            <w:pPr>
              <w:pStyle w:val="TAC"/>
              <w:rPr>
                <w:lang w:eastAsia="fr-FR"/>
              </w:rPr>
            </w:pPr>
            <w:r w:rsidRPr="001B7C50">
              <w:t>IEEE Std 802.1Q [98] Table 12-33</w:t>
            </w:r>
          </w:p>
        </w:tc>
      </w:tr>
      <w:tr w:rsidR="007E4CBA" w:rsidRPr="001B7C50" w14:paraId="0A7B4E08" w14:textId="77777777" w:rsidTr="00BB43CA">
        <w:trPr>
          <w:cantSplit/>
          <w:jc w:val="center"/>
        </w:trPr>
        <w:tc>
          <w:tcPr>
            <w:tcW w:w="3735" w:type="dxa"/>
            <w:shd w:val="clear" w:color="auto" w:fill="auto"/>
          </w:tcPr>
          <w:p w14:paraId="4B8D0084" w14:textId="77777777" w:rsidR="007E4CBA" w:rsidRPr="001B7C50" w:rsidRDefault="007E4CBA" w:rsidP="007E4CBA">
            <w:pPr>
              <w:pStyle w:val="TAL"/>
              <w:rPr>
                <w:bCs/>
              </w:rPr>
            </w:pPr>
            <w:r w:rsidRPr="001B7C50">
              <w:rPr>
                <w:bCs/>
              </w:rPr>
              <w:t>StreamGateInstanceIndex</w:t>
            </w:r>
          </w:p>
        </w:tc>
        <w:tc>
          <w:tcPr>
            <w:tcW w:w="709" w:type="dxa"/>
            <w:shd w:val="clear" w:color="auto" w:fill="auto"/>
          </w:tcPr>
          <w:p w14:paraId="7B599AA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78FA6B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FB28BA" w14:textId="77777777" w:rsidR="007E4CBA" w:rsidRPr="001B7C50" w:rsidRDefault="007E4CBA" w:rsidP="007E4CBA">
            <w:pPr>
              <w:pStyle w:val="TAC"/>
              <w:rPr>
                <w:lang w:eastAsia="fr-FR"/>
              </w:rPr>
            </w:pPr>
            <w:r w:rsidRPr="001B7C50">
              <w:rPr>
                <w:lang w:eastAsia="fr-FR"/>
              </w:rPr>
              <w:t>RW</w:t>
            </w:r>
          </w:p>
        </w:tc>
        <w:tc>
          <w:tcPr>
            <w:tcW w:w="1338" w:type="dxa"/>
          </w:tcPr>
          <w:p w14:paraId="6A56192C" w14:textId="77777777" w:rsidR="007E4CBA" w:rsidRPr="001B7C50" w:rsidRDefault="007E4CBA" w:rsidP="007E4CBA">
            <w:pPr>
              <w:pStyle w:val="TAC"/>
            </w:pPr>
            <w:r w:rsidRPr="001B7C50">
              <w:t>-</w:t>
            </w:r>
          </w:p>
        </w:tc>
        <w:tc>
          <w:tcPr>
            <w:tcW w:w="2126" w:type="dxa"/>
            <w:shd w:val="clear" w:color="auto" w:fill="auto"/>
          </w:tcPr>
          <w:p w14:paraId="04109045" w14:textId="77777777" w:rsidR="007E4CBA" w:rsidRPr="001B7C50" w:rsidRDefault="007E4CBA" w:rsidP="007E4CBA">
            <w:pPr>
              <w:pStyle w:val="TAC"/>
            </w:pPr>
            <w:r w:rsidRPr="001B7C50">
              <w:t>IEEE Std 802.1Q [98] Table 12-3</w:t>
            </w:r>
            <w:r>
              <w:t>6</w:t>
            </w:r>
          </w:p>
        </w:tc>
      </w:tr>
      <w:tr w:rsidR="007E4CBA" w:rsidRPr="001B7C50" w14:paraId="5B9201DA" w14:textId="77777777" w:rsidTr="00BB43CA">
        <w:trPr>
          <w:cantSplit/>
          <w:jc w:val="center"/>
        </w:trPr>
        <w:tc>
          <w:tcPr>
            <w:tcW w:w="3735" w:type="dxa"/>
            <w:shd w:val="clear" w:color="auto" w:fill="auto"/>
          </w:tcPr>
          <w:p w14:paraId="376D4DC4" w14:textId="77777777" w:rsidR="007E4CBA" w:rsidRPr="001B7C50" w:rsidRDefault="007E4CBA" w:rsidP="007E4CBA">
            <w:pPr>
              <w:pStyle w:val="TAL"/>
              <w:rPr>
                <w:bCs/>
              </w:rPr>
            </w:pPr>
            <w:r w:rsidRPr="001B7C50">
              <w:rPr>
                <w:bCs/>
              </w:rPr>
              <w:t>StreamGate</w:t>
            </w:r>
            <w:r w:rsidRPr="001B7C50">
              <w:rPr>
                <w:lang w:eastAsia="fr-FR"/>
              </w:rPr>
              <w:t>AdminBaseTime</w:t>
            </w:r>
          </w:p>
        </w:tc>
        <w:tc>
          <w:tcPr>
            <w:tcW w:w="709" w:type="dxa"/>
            <w:shd w:val="clear" w:color="auto" w:fill="auto"/>
          </w:tcPr>
          <w:p w14:paraId="774D2F4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71B467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6AA8A2" w14:textId="77777777" w:rsidR="007E4CBA" w:rsidRPr="001B7C50" w:rsidRDefault="007E4CBA" w:rsidP="007E4CBA">
            <w:pPr>
              <w:pStyle w:val="TAC"/>
              <w:rPr>
                <w:lang w:eastAsia="fr-FR"/>
              </w:rPr>
            </w:pPr>
            <w:r w:rsidRPr="001B7C50">
              <w:rPr>
                <w:lang w:eastAsia="fr-FR"/>
              </w:rPr>
              <w:t>RW</w:t>
            </w:r>
          </w:p>
        </w:tc>
        <w:tc>
          <w:tcPr>
            <w:tcW w:w="1338" w:type="dxa"/>
          </w:tcPr>
          <w:p w14:paraId="42D4162F" w14:textId="77777777" w:rsidR="007E4CBA" w:rsidRPr="001B7C50" w:rsidRDefault="007E4CBA" w:rsidP="007E4CBA">
            <w:pPr>
              <w:pStyle w:val="TAC"/>
              <w:rPr>
                <w:lang w:eastAsia="fr-FR"/>
              </w:rPr>
            </w:pPr>
            <w:r w:rsidRPr="001B7C50">
              <w:t>-</w:t>
            </w:r>
          </w:p>
        </w:tc>
        <w:tc>
          <w:tcPr>
            <w:tcW w:w="2126" w:type="dxa"/>
            <w:shd w:val="clear" w:color="auto" w:fill="auto"/>
          </w:tcPr>
          <w:p w14:paraId="5D63DFEA" w14:textId="77777777" w:rsidR="007E4CBA" w:rsidRPr="001B7C50" w:rsidRDefault="007E4CBA" w:rsidP="007E4CBA">
            <w:pPr>
              <w:pStyle w:val="TAC"/>
            </w:pPr>
            <w:r w:rsidRPr="001B7C50">
              <w:rPr>
                <w:lang w:eastAsia="fr-FR"/>
              </w:rPr>
              <w:t>IEEE Std 802.1Q [98] Table 12-3</w:t>
            </w:r>
            <w:r>
              <w:rPr>
                <w:lang w:eastAsia="fr-FR"/>
              </w:rPr>
              <w:t>6</w:t>
            </w:r>
          </w:p>
        </w:tc>
      </w:tr>
      <w:tr w:rsidR="007E4CBA" w:rsidRPr="001B7C50" w14:paraId="5C2818AD" w14:textId="77777777" w:rsidTr="00BB43CA">
        <w:trPr>
          <w:cantSplit/>
          <w:jc w:val="center"/>
        </w:trPr>
        <w:tc>
          <w:tcPr>
            <w:tcW w:w="3735" w:type="dxa"/>
            <w:shd w:val="clear" w:color="auto" w:fill="auto"/>
          </w:tcPr>
          <w:p w14:paraId="0B5DECFA" w14:textId="77777777" w:rsidR="007E4CBA" w:rsidRPr="001B7C50" w:rsidRDefault="007E4CBA" w:rsidP="007E4CBA">
            <w:pPr>
              <w:pStyle w:val="TAL"/>
              <w:rPr>
                <w:lang w:eastAsia="fr-FR"/>
              </w:rPr>
            </w:pPr>
            <w:r w:rsidRPr="001B7C50">
              <w:rPr>
                <w:bCs/>
              </w:rPr>
              <w:t>StreamGate</w:t>
            </w:r>
            <w:r w:rsidRPr="001B7C50">
              <w:rPr>
                <w:lang w:eastAsia="fr-FR"/>
              </w:rPr>
              <w:t>AdminControlList</w:t>
            </w:r>
          </w:p>
        </w:tc>
        <w:tc>
          <w:tcPr>
            <w:tcW w:w="709" w:type="dxa"/>
            <w:shd w:val="clear" w:color="auto" w:fill="auto"/>
          </w:tcPr>
          <w:p w14:paraId="2D58F21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4B0EF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28A6B62" w14:textId="77777777" w:rsidR="007E4CBA" w:rsidRPr="001B7C50" w:rsidRDefault="007E4CBA" w:rsidP="007E4CBA">
            <w:pPr>
              <w:pStyle w:val="TAC"/>
              <w:rPr>
                <w:lang w:eastAsia="fr-FR"/>
              </w:rPr>
            </w:pPr>
            <w:r w:rsidRPr="001B7C50">
              <w:rPr>
                <w:lang w:eastAsia="fr-FR"/>
              </w:rPr>
              <w:t>RW</w:t>
            </w:r>
          </w:p>
        </w:tc>
        <w:tc>
          <w:tcPr>
            <w:tcW w:w="1338" w:type="dxa"/>
          </w:tcPr>
          <w:p w14:paraId="13464AEC" w14:textId="77777777" w:rsidR="007E4CBA" w:rsidRPr="001B7C50" w:rsidRDefault="007E4CBA" w:rsidP="007E4CBA">
            <w:pPr>
              <w:pStyle w:val="TAC"/>
              <w:rPr>
                <w:lang w:eastAsia="fr-FR"/>
              </w:rPr>
            </w:pPr>
            <w:r w:rsidRPr="001B7C50">
              <w:t>-</w:t>
            </w:r>
          </w:p>
        </w:tc>
        <w:tc>
          <w:tcPr>
            <w:tcW w:w="2126" w:type="dxa"/>
            <w:shd w:val="clear" w:color="auto" w:fill="auto"/>
          </w:tcPr>
          <w:p w14:paraId="0AB4FBAF"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33A117EF" w14:textId="77777777" w:rsidTr="00BB43CA">
        <w:trPr>
          <w:cantSplit/>
          <w:jc w:val="center"/>
        </w:trPr>
        <w:tc>
          <w:tcPr>
            <w:tcW w:w="3735" w:type="dxa"/>
            <w:shd w:val="clear" w:color="auto" w:fill="auto"/>
          </w:tcPr>
          <w:p w14:paraId="09479638" w14:textId="77777777" w:rsidR="007E4CBA" w:rsidRPr="001B7C50" w:rsidRDefault="007E4CBA" w:rsidP="007E4CBA">
            <w:pPr>
              <w:pStyle w:val="TAL"/>
              <w:rPr>
                <w:lang w:eastAsia="fr-FR"/>
              </w:rPr>
            </w:pPr>
            <w:r w:rsidRPr="001B7C50">
              <w:rPr>
                <w:bCs/>
              </w:rPr>
              <w:t>StreamGate</w:t>
            </w:r>
            <w:r w:rsidRPr="001B7C50">
              <w:rPr>
                <w:lang w:eastAsia="fr-FR"/>
              </w:rPr>
              <w:t>AdminCycleTime</w:t>
            </w:r>
          </w:p>
        </w:tc>
        <w:tc>
          <w:tcPr>
            <w:tcW w:w="709" w:type="dxa"/>
            <w:shd w:val="clear" w:color="auto" w:fill="auto"/>
          </w:tcPr>
          <w:p w14:paraId="1A5A8F0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2CD6B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63694B6" w14:textId="77777777" w:rsidR="007E4CBA" w:rsidRPr="001B7C50" w:rsidRDefault="007E4CBA" w:rsidP="007E4CBA">
            <w:pPr>
              <w:pStyle w:val="TAC"/>
              <w:rPr>
                <w:lang w:eastAsia="fr-FR"/>
              </w:rPr>
            </w:pPr>
            <w:r w:rsidRPr="001B7C50">
              <w:rPr>
                <w:lang w:eastAsia="fr-FR"/>
              </w:rPr>
              <w:t>RW</w:t>
            </w:r>
          </w:p>
        </w:tc>
        <w:tc>
          <w:tcPr>
            <w:tcW w:w="1338" w:type="dxa"/>
          </w:tcPr>
          <w:p w14:paraId="46F3B640" w14:textId="77777777" w:rsidR="007E4CBA" w:rsidRPr="001B7C50" w:rsidRDefault="007E4CBA" w:rsidP="007E4CBA">
            <w:pPr>
              <w:pStyle w:val="TAC"/>
              <w:rPr>
                <w:lang w:eastAsia="fr-FR"/>
              </w:rPr>
            </w:pPr>
            <w:r w:rsidRPr="001B7C50">
              <w:t>-</w:t>
            </w:r>
          </w:p>
        </w:tc>
        <w:tc>
          <w:tcPr>
            <w:tcW w:w="2126" w:type="dxa"/>
            <w:shd w:val="clear" w:color="auto" w:fill="auto"/>
          </w:tcPr>
          <w:p w14:paraId="0EA38E91"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0117E14F" w14:textId="77777777" w:rsidTr="00BB43CA">
        <w:trPr>
          <w:cantSplit/>
          <w:jc w:val="center"/>
        </w:trPr>
        <w:tc>
          <w:tcPr>
            <w:tcW w:w="3735" w:type="dxa"/>
            <w:shd w:val="clear" w:color="auto" w:fill="auto"/>
          </w:tcPr>
          <w:p w14:paraId="461FFBB3" w14:textId="77777777" w:rsidR="007E4CBA" w:rsidRPr="001B7C50" w:rsidRDefault="007E4CBA" w:rsidP="007E4CBA">
            <w:pPr>
              <w:pStyle w:val="TAL"/>
              <w:rPr>
                <w:lang w:eastAsia="fr-FR"/>
              </w:rPr>
            </w:pPr>
            <w:r w:rsidRPr="001B7C50">
              <w:rPr>
                <w:bCs/>
              </w:rPr>
              <w:t>StreamGate</w:t>
            </w:r>
            <w:r w:rsidRPr="001B7C50">
              <w:rPr>
                <w:lang w:eastAsia="fr-FR"/>
              </w:rPr>
              <w:t>TickGranularity</w:t>
            </w:r>
          </w:p>
        </w:tc>
        <w:tc>
          <w:tcPr>
            <w:tcW w:w="709" w:type="dxa"/>
            <w:shd w:val="clear" w:color="auto" w:fill="auto"/>
          </w:tcPr>
          <w:p w14:paraId="5407CD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A687DE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5B27CF4" w14:textId="77777777" w:rsidR="007E4CBA" w:rsidRPr="001B7C50" w:rsidRDefault="007E4CBA" w:rsidP="007E4CBA">
            <w:pPr>
              <w:pStyle w:val="TAC"/>
              <w:rPr>
                <w:lang w:eastAsia="fr-FR"/>
              </w:rPr>
            </w:pPr>
            <w:r w:rsidRPr="001B7C50">
              <w:rPr>
                <w:lang w:eastAsia="fr-FR"/>
              </w:rPr>
              <w:t>R</w:t>
            </w:r>
          </w:p>
        </w:tc>
        <w:tc>
          <w:tcPr>
            <w:tcW w:w="1338" w:type="dxa"/>
          </w:tcPr>
          <w:p w14:paraId="4B707069" w14:textId="77777777" w:rsidR="007E4CBA" w:rsidRPr="001B7C50" w:rsidRDefault="007E4CBA" w:rsidP="007E4CBA">
            <w:pPr>
              <w:pStyle w:val="TAC"/>
              <w:rPr>
                <w:lang w:eastAsia="fr-FR"/>
              </w:rPr>
            </w:pPr>
            <w:r w:rsidRPr="001B7C50">
              <w:t>-</w:t>
            </w:r>
          </w:p>
        </w:tc>
        <w:tc>
          <w:tcPr>
            <w:tcW w:w="2126" w:type="dxa"/>
            <w:shd w:val="clear" w:color="auto" w:fill="auto"/>
          </w:tcPr>
          <w:p w14:paraId="339548D5"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06C21FAD" w14:textId="77777777" w:rsidTr="00BB43CA">
        <w:trPr>
          <w:cantSplit/>
          <w:jc w:val="center"/>
        </w:trPr>
        <w:tc>
          <w:tcPr>
            <w:tcW w:w="3735" w:type="dxa"/>
            <w:shd w:val="clear" w:color="auto" w:fill="auto"/>
          </w:tcPr>
          <w:p w14:paraId="0C2B4395" w14:textId="77777777" w:rsidR="007E4CBA" w:rsidRPr="001B7C50" w:rsidRDefault="007E4CBA" w:rsidP="007E4CBA">
            <w:pPr>
              <w:pStyle w:val="TAL"/>
              <w:rPr>
                <w:lang w:eastAsia="fr-FR"/>
              </w:rPr>
            </w:pPr>
            <w:r w:rsidRPr="001B7C50">
              <w:rPr>
                <w:bCs/>
              </w:rPr>
              <w:t>StreamGate</w:t>
            </w:r>
            <w:r w:rsidRPr="001B7C50">
              <w:rPr>
                <w:lang w:eastAsia="fr-FR"/>
              </w:rPr>
              <w:t>AdminCycleTimeExtension</w:t>
            </w:r>
          </w:p>
        </w:tc>
        <w:tc>
          <w:tcPr>
            <w:tcW w:w="709" w:type="dxa"/>
            <w:shd w:val="clear" w:color="auto" w:fill="auto"/>
          </w:tcPr>
          <w:p w14:paraId="72CC613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BAD8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C21FA03" w14:textId="77777777" w:rsidR="007E4CBA" w:rsidRPr="001B7C50" w:rsidRDefault="007E4CBA" w:rsidP="007E4CBA">
            <w:pPr>
              <w:pStyle w:val="TAC"/>
              <w:rPr>
                <w:lang w:eastAsia="fr-FR"/>
              </w:rPr>
            </w:pPr>
            <w:r w:rsidRPr="001B7C50">
              <w:rPr>
                <w:lang w:eastAsia="fr-FR"/>
              </w:rPr>
              <w:t>R</w:t>
            </w:r>
          </w:p>
        </w:tc>
        <w:tc>
          <w:tcPr>
            <w:tcW w:w="1338" w:type="dxa"/>
          </w:tcPr>
          <w:p w14:paraId="0E80F1C0" w14:textId="77777777" w:rsidR="007E4CBA" w:rsidRPr="001B7C50" w:rsidRDefault="007E4CBA" w:rsidP="007E4CBA">
            <w:pPr>
              <w:pStyle w:val="TAC"/>
              <w:rPr>
                <w:lang w:eastAsia="fr-FR"/>
              </w:rPr>
            </w:pPr>
            <w:r w:rsidRPr="001B7C50">
              <w:t>-</w:t>
            </w:r>
          </w:p>
        </w:tc>
        <w:tc>
          <w:tcPr>
            <w:tcW w:w="2126" w:type="dxa"/>
            <w:shd w:val="clear" w:color="auto" w:fill="auto"/>
          </w:tcPr>
          <w:p w14:paraId="03C7101F"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7ED36C6A" w14:textId="77777777" w:rsidTr="00BB43CA">
        <w:trPr>
          <w:cantSplit/>
          <w:jc w:val="center"/>
        </w:trPr>
        <w:tc>
          <w:tcPr>
            <w:tcW w:w="3735" w:type="dxa"/>
            <w:shd w:val="clear" w:color="auto" w:fill="auto"/>
          </w:tcPr>
          <w:p w14:paraId="6045DBFB" w14:textId="77777777" w:rsidR="007E4CBA" w:rsidRPr="001B7C50" w:rsidRDefault="007E4CBA" w:rsidP="007E4CBA">
            <w:pPr>
              <w:pStyle w:val="TAL"/>
              <w:rPr>
                <w:b/>
                <w:bCs/>
                <w:lang w:eastAsia="fr-FR"/>
              </w:rPr>
            </w:pPr>
            <w:r w:rsidRPr="001B7C50">
              <w:rPr>
                <w:b/>
                <w:bCs/>
                <w:lang w:eastAsia="fr-FR"/>
              </w:rPr>
              <w:t>Time Synchronization Information</w:t>
            </w:r>
          </w:p>
        </w:tc>
        <w:tc>
          <w:tcPr>
            <w:tcW w:w="709" w:type="dxa"/>
            <w:shd w:val="clear" w:color="auto" w:fill="auto"/>
          </w:tcPr>
          <w:p w14:paraId="7315057F" w14:textId="77777777" w:rsidR="007E4CBA" w:rsidRPr="001B7C50" w:rsidRDefault="007E4CBA" w:rsidP="007E4CBA">
            <w:pPr>
              <w:pStyle w:val="TAC"/>
              <w:rPr>
                <w:lang w:eastAsia="fr-FR"/>
              </w:rPr>
            </w:pPr>
          </w:p>
        </w:tc>
        <w:tc>
          <w:tcPr>
            <w:tcW w:w="708" w:type="dxa"/>
            <w:shd w:val="clear" w:color="auto" w:fill="auto"/>
          </w:tcPr>
          <w:p w14:paraId="0880C6C3" w14:textId="77777777" w:rsidR="007E4CBA" w:rsidRPr="001B7C50" w:rsidRDefault="007E4CBA" w:rsidP="007E4CBA">
            <w:pPr>
              <w:pStyle w:val="TAC"/>
              <w:rPr>
                <w:lang w:eastAsia="fr-FR"/>
              </w:rPr>
            </w:pPr>
          </w:p>
        </w:tc>
        <w:tc>
          <w:tcPr>
            <w:tcW w:w="1418" w:type="dxa"/>
            <w:shd w:val="clear" w:color="auto" w:fill="auto"/>
          </w:tcPr>
          <w:p w14:paraId="4F55D06D" w14:textId="77777777" w:rsidR="007E4CBA" w:rsidRPr="001B7C50" w:rsidRDefault="007E4CBA" w:rsidP="007E4CBA">
            <w:pPr>
              <w:pStyle w:val="TAC"/>
              <w:rPr>
                <w:lang w:eastAsia="fr-FR"/>
              </w:rPr>
            </w:pPr>
          </w:p>
        </w:tc>
        <w:tc>
          <w:tcPr>
            <w:tcW w:w="1338" w:type="dxa"/>
          </w:tcPr>
          <w:p w14:paraId="2A29B82C" w14:textId="77777777" w:rsidR="007E4CBA" w:rsidRPr="001B7C50" w:rsidRDefault="007E4CBA" w:rsidP="007E4CBA">
            <w:pPr>
              <w:pStyle w:val="TAC"/>
              <w:rPr>
                <w:lang w:eastAsia="fr-FR"/>
              </w:rPr>
            </w:pPr>
          </w:p>
        </w:tc>
        <w:tc>
          <w:tcPr>
            <w:tcW w:w="2126" w:type="dxa"/>
            <w:shd w:val="clear" w:color="auto" w:fill="auto"/>
          </w:tcPr>
          <w:p w14:paraId="1D8B29E8" w14:textId="77777777" w:rsidR="007E4CBA" w:rsidRPr="001B7C50" w:rsidRDefault="007E4CBA" w:rsidP="007E4CBA">
            <w:pPr>
              <w:pStyle w:val="TAC"/>
              <w:rPr>
                <w:lang w:eastAsia="fr-FR"/>
              </w:rPr>
            </w:pPr>
          </w:p>
        </w:tc>
      </w:tr>
      <w:tr w:rsidR="007E4CBA" w:rsidRPr="001B7C50" w14:paraId="04B1B7A4" w14:textId="77777777" w:rsidTr="00BB43CA">
        <w:trPr>
          <w:cantSplit/>
          <w:jc w:val="center"/>
        </w:trPr>
        <w:tc>
          <w:tcPr>
            <w:tcW w:w="3735" w:type="dxa"/>
            <w:shd w:val="clear" w:color="auto" w:fill="auto"/>
          </w:tcPr>
          <w:p w14:paraId="0FF3151F" w14:textId="77777777" w:rsidR="007E4CBA" w:rsidRPr="001B7C50" w:rsidRDefault="007E4CBA" w:rsidP="007E4CBA">
            <w:pPr>
              <w:pStyle w:val="TAL"/>
              <w:rPr>
                <w:lang w:eastAsia="fr-FR"/>
              </w:rPr>
            </w:pPr>
            <w:r w:rsidRPr="001B7C50">
              <w:rPr>
                <w:lang w:eastAsia="fr-FR"/>
              </w:rPr>
              <w:t>TSN Time domain number (NOTE 24)</w:t>
            </w:r>
          </w:p>
        </w:tc>
        <w:tc>
          <w:tcPr>
            <w:tcW w:w="709" w:type="dxa"/>
            <w:shd w:val="clear" w:color="auto" w:fill="auto"/>
          </w:tcPr>
          <w:p w14:paraId="7B7E0E6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FBF5A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60B553E" w14:textId="77777777" w:rsidR="007E4CBA" w:rsidRPr="001B7C50" w:rsidRDefault="007E4CBA" w:rsidP="007E4CBA">
            <w:pPr>
              <w:pStyle w:val="TAC"/>
              <w:rPr>
                <w:lang w:eastAsia="fr-FR"/>
              </w:rPr>
            </w:pPr>
            <w:r w:rsidRPr="001B7C50">
              <w:rPr>
                <w:lang w:eastAsia="fr-FR"/>
              </w:rPr>
              <w:t>RW</w:t>
            </w:r>
          </w:p>
        </w:tc>
        <w:tc>
          <w:tcPr>
            <w:tcW w:w="1338" w:type="dxa"/>
          </w:tcPr>
          <w:p w14:paraId="6BD1FBFE" w14:textId="77777777" w:rsidR="007E4CBA" w:rsidRPr="001B7C50" w:rsidRDefault="007E4CBA" w:rsidP="007E4CBA">
            <w:pPr>
              <w:pStyle w:val="TAC"/>
              <w:rPr>
                <w:lang w:eastAsia="fr-FR"/>
              </w:rPr>
            </w:pPr>
          </w:p>
        </w:tc>
        <w:tc>
          <w:tcPr>
            <w:tcW w:w="2126" w:type="dxa"/>
            <w:shd w:val="clear" w:color="auto" w:fill="auto"/>
          </w:tcPr>
          <w:p w14:paraId="71BD429F" w14:textId="77777777" w:rsidR="007E4CBA" w:rsidRPr="001B7C50" w:rsidRDefault="007E4CBA" w:rsidP="007E4CBA">
            <w:pPr>
              <w:pStyle w:val="TAC"/>
              <w:rPr>
                <w:lang w:eastAsia="fr-FR"/>
              </w:rPr>
            </w:pPr>
          </w:p>
        </w:tc>
      </w:tr>
      <w:tr w:rsidR="007E4CBA" w:rsidRPr="001B7C50" w14:paraId="43B710F1" w14:textId="77777777" w:rsidTr="00BB43CA">
        <w:trPr>
          <w:cantSplit/>
          <w:jc w:val="center"/>
        </w:trPr>
        <w:tc>
          <w:tcPr>
            <w:tcW w:w="3735" w:type="dxa"/>
            <w:shd w:val="clear" w:color="auto" w:fill="auto"/>
          </w:tcPr>
          <w:p w14:paraId="30DEB505" w14:textId="77777777" w:rsidR="007E4CBA" w:rsidRPr="001B7C50" w:rsidRDefault="007E4CBA" w:rsidP="007E4CBA">
            <w:pPr>
              <w:pStyle w:val="TAL"/>
              <w:rPr>
                <w:lang w:eastAsia="fr-FR"/>
              </w:rPr>
            </w:pPr>
            <w:r w:rsidRPr="001B7C50">
              <w:rPr>
                <w:lang w:eastAsia="fr-FR"/>
              </w:rPr>
              <w:t>Supported PTP instance types (NOTE 13)</w:t>
            </w:r>
          </w:p>
        </w:tc>
        <w:tc>
          <w:tcPr>
            <w:tcW w:w="709" w:type="dxa"/>
            <w:shd w:val="clear" w:color="auto" w:fill="auto"/>
          </w:tcPr>
          <w:p w14:paraId="6AD33B4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49546E4" w14:textId="77777777" w:rsidR="007E4CBA" w:rsidRPr="001B7C50" w:rsidRDefault="007E4CBA" w:rsidP="007E4CBA">
            <w:pPr>
              <w:pStyle w:val="TAC"/>
              <w:rPr>
                <w:lang w:eastAsia="fr-FR"/>
              </w:rPr>
            </w:pPr>
          </w:p>
        </w:tc>
        <w:tc>
          <w:tcPr>
            <w:tcW w:w="1418" w:type="dxa"/>
            <w:shd w:val="clear" w:color="auto" w:fill="auto"/>
          </w:tcPr>
          <w:p w14:paraId="2DCD72AB" w14:textId="77777777" w:rsidR="007E4CBA" w:rsidRPr="001B7C50" w:rsidRDefault="007E4CBA" w:rsidP="007E4CBA">
            <w:pPr>
              <w:pStyle w:val="TAC"/>
              <w:rPr>
                <w:lang w:eastAsia="fr-FR"/>
              </w:rPr>
            </w:pPr>
            <w:r w:rsidRPr="001B7C50">
              <w:rPr>
                <w:lang w:eastAsia="fr-FR"/>
              </w:rPr>
              <w:t>R</w:t>
            </w:r>
          </w:p>
        </w:tc>
        <w:tc>
          <w:tcPr>
            <w:tcW w:w="1338" w:type="dxa"/>
          </w:tcPr>
          <w:p w14:paraId="3DB4DBC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E60D422" w14:textId="77777777" w:rsidR="007E4CBA" w:rsidRPr="001B7C50" w:rsidRDefault="007E4CBA" w:rsidP="007E4CBA">
            <w:pPr>
              <w:pStyle w:val="TAC"/>
              <w:rPr>
                <w:lang w:eastAsia="fr-FR"/>
              </w:rPr>
            </w:pPr>
            <w:r w:rsidRPr="001B7C50">
              <w:rPr>
                <w:lang w:eastAsia="fr-FR"/>
              </w:rPr>
              <w:t>IEEE Std 1588 [126] clause 8.2.1.5.5</w:t>
            </w:r>
          </w:p>
        </w:tc>
      </w:tr>
      <w:tr w:rsidR="007E4CBA" w:rsidRPr="001B7C50" w14:paraId="7F93F42C" w14:textId="77777777" w:rsidTr="00BB43CA">
        <w:trPr>
          <w:cantSplit/>
          <w:jc w:val="center"/>
        </w:trPr>
        <w:tc>
          <w:tcPr>
            <w:tcW w:w="3735" w:type="dxa"/>
            <w:shd w:val="clear" w:color="auto" w:fill="auto"/>
          </w:tcPr>
          <w:p w14:paraId="6111B94D" w14:textId="77777777" w:rsidR="007E4CBA" w:rsidRPr="001B7C50" w:rsidRDefault="007E4CBA" w:rsidP="007E4CBA">
            <w:pPr>
              <w:pStyle w:val="TAL"/>
              <w:rPr>
                <w:lang w:eastAsia="fr-FR"/>
              </w:rPr>
            </w:pPr>
            <w:r w:rsidRPr="001B7C50">
              <w:rPr>
                <w:lang w:eastAsia="fr-FR"/>
              </w:rPr>
              <w:t>Supported transport types (NOTE 14)</w:t>
            </w:r>
          </w:p>
        </w:tc>
        <w:tc>
          <w:tcPr>
            <w:tcW w:w="709" w:type="dxa"/>
            <w:shd w:val="clear" w:color="auto" w:fill="auto"/>
          </w:tcPr>
          <w:p w14:paraId="7FFEB14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8E52AF1" w14:textId="77777777" w:rsidR="007E4CBA" w:rsidRPr="001B7C50" w:rsidRDefault="007E4CBA" w:rsidP="007E4CBA">
            <w:pPr>
              <w:pStyle w:val="TAC"/>
              <w:rPr>
                <w:lang w:eastAsia="fr-FR"/>
              </w:rPr>
            </w:pPr>
          </w:p>
        </w:tc>
        <w:tc>
          <w:tcPr>
            <w:tcW w:w="1418" w:type="dxa"/>
            <w:shd w:val="clear" w:color="auto" w:fill="auto"/>
          </w:tcPr>
          <w:p w14:paraId="3AAD5A82" w14:textId="77777777" w:rsidR="007E4CBA" w:rsidRPr="001B7C50" w:rsidRDefault="007E4CBA" w:rsidP="007E4CBA">
            <w:pPr>
              <w:pStyle w:val="TAC"/>
              <w:rPr>
                <w:lang w:eastAsia="fr-FR"/>
              </w:rPr>
            </w:pPr>
            <w:r w:rsidRPr="001B7C50">
              <w:rPr>
                <w:lang w:eastAsia="fr-FR"/>
              </w:rPr>
              <w:t>R</w:t>
            </w:r>
          </w:p>
        </w:tc>
        <w:tc>
          <w:tcPr>
            <w:tcW w:w="1338" w:type="dxa"/>
          </w:tcPr>
          <w:p w14:paraId="277609D7"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664440F" w14:textId="77777777" w:rsidR="007E4CBA" w:rsidRPr="001B7C50" w:rsidRDefault="007E4CBA" w:rsidP="007E4CBA">
            <w:pPr>
              <w:pStyle w:val="TAC"/>
              <w:rPr>
                <w:lang w:eastAsia="fr-FR"/>
              </w:rPr>
            </w:pPr>
          </w:p>
        </w:tc>
      </w:tr>
      <w:tr w:rsidR="007E4CBA" w:rsidRPr="001B7C50" w14:paraId="57C130C8" w14:textId="77777777" w:rsidTr="00BB43CA">
        <w:trPr>
          <w:cantSplit/>
          <w:jc w:val="center"/>
        </w:trPr>
        <w:tc>
          <w:tcPr>
            <w:tcW w:w="3735" w:type="dxa"/>
            <w:shd w:val="clear" w:color="auto" w:fill="auto"/>
          </w:tcPr>
          <w:p w14:paraId="6A0B3E95" w14:textId="77777777" w:rsidR="007E4CBA" w:rsidRPr="001B7C50" w:rsidRDefault="007E4CBA" w:rsidP="007E4CBA">
            <w:pPr>
              <w:pStyle w:val="TAL"/>
              <w:rPr>
                <w:lang w:eastAsia="fr-FR"/>
              </w:rPr>
            </w:pPr>
            <w:r w:rsidRPr="001B7C50">
              <w:rPr>
                <w:lang w:eastAsia="fr-FR"/>
              </w:rPr>
              <w:t>Supported delay mechanisms (NOTE 15)</w:t>
            </w:r>
          </w:p>
        </w:tc>
        <w:tc>
          <w:tcPr>
            <w:tcW w:w="709" w:type="dxa"/>
            <w:shd w:val="clear" w:color="auto" w:fill="auto"/>
          </w:tcPr>
          <w:p w14:paraId="4C6CCB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4B65AF0" w14:textId="77777777" w:rsidR="007E4CBA" w:rsidRPr="001B7C50" w:rsidRDefault="007E4CBA" w:rsidP="007E4CBA">
            <w:pPr>
              <w:pStyle w:val="TAC"/>
              <w:rPr>
                <w:lang w:eastAsia="fr-FR"/>
              </w:rPr>
            </w:pPr>
          </w:p>
        </w:tc>
        <w:tc>
          <w:tcPr>
            <w:tcW w:w="1418" w:type="dxa"/>
            <w:shd w:val="clear" w:color="auto" w:fill="auto"/>
          </w:tcPr>
          <w:p w14:paraId="62CB58EA" w14:textId="77777777" w:rsidR="007E4CBA" w:rsidRPr="001B7C50" w:rsidRDefault="007E4CBA" w:rsidP="007E4CBA">
            <w:pPr>
              <w:pStyle w:val="TAC"/>
              <w:rPr>
                <w:lang w:eastAsia="fr-FR"/>
              </w:rPr>
            </w:pPr>
            <w:r w:rsidRPr="001B7C50">
              <w:rPr>
                <w:lang w:eastAsia="fr-FR"/>
              </w:rPr>
              <w:t>R</w:t>
            </w:r>
          </w:p>
        </w:tc>
        <w:tc>
          <w:tcPr>
            <w:tcW w:w="1338" w:type="dxa"/>
          </w:tcPr>
          <w:p w14:paraId="2E1EFDE6"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5FF21D0" w14:textId="77777777" w:rsidR="007E4CBA" w:rsidRPr="001B7C50" w:rsidRDefault="007E4CBA" w:rsidP="007E4CBA">
            <w:pPr>
              <w:pStyle w:val="TAC"/>
              <w:rPr>
                <w:lang w:eastAsia="fr-FR"/>
              </w:rPr>
            </w:pPr>
            <w:r w:rsidRPr="001B7C50">
              <w:rPr>
                <w:lang w:eastAsia="fr-FR"/>
              </w:rPr>
              <w:t>IEEE Std 1588 [126] clause </w:t>
            </w:r>
            <w:r w:rsidRPr="001B7C50">
              <w:t>8.2.15.4.4</w:t>
            </w:r>
          </w:p>
        </w:tc>
      </w:tr>
      <w:tr w:rsidR="007E4CBA" w:rsidRPr="001B7C50" w14:paraId="4413C891" w14:textId="77777777" w:rsidTr="00BB43CA">
        <w:trPr>
          <w:cantSplit/>
          <w:jc w:val="center"/>
        </w:trPr>
        <w:tc>
          <w:tcPr>
            <w:tcW w:w="3735" w:type="dxa"/>
            <w:shd w:val="clear" w:color="auto" w:fill="auto"/>
          </w:tcPr>
          <w:p w14:paraId="29794B30" w14:textId="77777777" w:rsidR="007E4CBA" w:rsidRPr="001B7C50" w:rsidRDefault="007E4CBA" w:rsidP="007E4CBA">
            <w:pPr>
              <w:pStyle w:val="TAL"/>
              <w:rPr>
                <w:lang w:eastAsia="fr-FR"/>
              </w:rPr>
            </w:pPr>
            <w:r w:rsidRPr="001B7C50">
              <w:rPr>
                <w:lang w:eastAsia="fr-FR"/>
              </w:rPr>
              <w:t>PTP grandmaster capable (NOTE 16)</w:t>
            </w:r>
          </w:p>
        </w:tc>
        <w:tc>
          <w:tcPr>
            <w:tcW w:w="709" w:type="dxa"/>
            <w:shd w:val="clear" w:color="auto" w:fill="auto"/>
          </w:tcPr>
          <w:p w14:paraId="2D4644C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BCA80E7" w14:textId="77777777" w:rsidR="007E4CBA" w:rsidRPr="001B7C50" w:rsidRDefault="007E4CBA" w:rsidP="007E4CBA">
            <w:pPr>
              <w:pStyle w:val="TAC"/>
              <w:rPr>
                <w:lang w:eastAsia="fr-FR"/>
              </w:rPr>
            </w:pPr>
          </w:p>
        </w:tc>
        <w:tc>
          <w:tcPr>
            <w:tcW w:w="1418" w:type="dxa"/>
            <w:shd w:val="clear" w:color="auto" w:fill="auto"/>
          </w:tcPr>
          <w:p w14:paraId="22C0179B" w14:textId="77777777" w:rsidR="007E4CBA" w:rsidRPr="001B7C50" w:rsidRDefault="007E4CBA" w:rsidP="007E4CBA">
            <w:pPr>
              <w:pStyle w:val="TAC"/>
              <w:rPr>
                <w:lang w:eastAsia="fr-FR"/>
              </w:rPr>
            </w:pPr>
            <w:r w:rsidRPr="001B7C50">
              <w:rPr>
                <w:lang w:eastAsia="fr-FR"/>
              </w:rPr>
              <w:t>R</w:t>
            </w:r>
          </w:p>
        </w:tc>
        <w:tc>
          <w:tcPr>
            <w:tcW w:w="1338" w:type="dxa"/>
          </w:tcPr>
          <w:p w14:paraId="3E56482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F1C19BB" w14:textId="77777777" w:rsidR="007E4CBA" w:rsidRPr="001B7C50" w:rsidRDefault="007E4CBA" w:rsidP="007E4CBA">
            <w:pPr>
              <w:pStyle w:val="TAC"/>
              <w:rPr>
                <w:lang w:eastAsia="fr-FR"/>
              </w:rPr>
            </w:pPr>
          </w:p>
        </w:tc>
      </w:tr>
      <w:tr w:rsidR="007E4CBA" w:rsidRPr="001B7C50" w14:paraId="32FBDE7B" w14:textId="77777777" w:rsidTr="00BB43CA">
        <w:trPr>
          <w:cantSplit/>
          <w:jc w:val="center"/>
        </w:trPr>
        <w:tc>
          <w:tcPr>
            <w:tcW w:w="3735" w:type="dxa"/>
            <w:shd w:val="clear" w:color="auto" w:fill="auto"/>
          </w:tcPr>
          <w:p w14:paraId="46022DE7" w14:textId="77777777" w:rsidR="007E4CBA" w:rsidRPr="001B7C50" w:rsidRDefault="007E4CBA" w:rsidP="007E4CBA">
            <w:pPr>
              <w:pStyle w:val="TAL"/>
              <w:rPr>
                <w:lang w:eastAsia="fr-FR"/>
              </w:rPr>
            </w:pPr>
            <w:r w:rsidRPr="001B7C50">
              <w:rPr>
                <w:lang w:eastAsia="fr-FR"/>
              </w:rPr>
              <w:t>gPTP grandmaster capable (NOTE 17)</w:t>
            </w:r>
          </w:p>
        </w:tc>
        <w:tc>
          <w:tcPr>
            <w:tcW w:w="709" w:type="dxa"/>
            <w:shd w:val="clear" w:color="auto" w:fill="auto"/>
          </w:tcPr>
          <w:p w14:paraId="5CA7DED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F1CDBD6" w14:textId="77777777" w:rsidR="007E4CBA" w:rsidRPr="001B7C50" w:rsidRDefault="007E4CBA" w:rsidP="007E4CBA">
            <w:pPr>
              <w:pStyle w:val="TAC"/>
              <w:rPr>
                <w:lang w:eastAsia="fr-FR"/>
              </w:rPr>
            </w:pPr>
          </w:p>
        </w:tc>
        <w:tc>
          <w:tcPr>
            <w:tcW w:w="1418" w:type="dxa"/>
            <w:shd w:val="clear" w:color="auto" w:fill="auto"/>
          </w:tcPr>
          <w:p w14:paraId="012A72A5" w14:textId="77777777" w:rsidR="007E4CBA" w:rsidRPr="001B7C50" w:rsidRDefault="007E4CBA" w:rsidP="007E4CBA">
            <w:pPr>
              <w:pStyle w:val="TAC"/>
              <w:rPr>
                <w:lang w:eastAsia="fr-FR"/>
              </w:rPr>
            </w:pPr>
            <w:r w:rsidRPr="001B7C50">
              <w:rPr>
                <w:lang w:eastAsia="fr-FR"/>
              </w:rPr>
              <w:t>R</w:t>
            </w:r>
          </w:p>
        </w:tc>
        <w:tc>
          <w:tcPr>
            <w:tcW w:w="1338" w:type="dxa"/>
          </w:tcPr>
          <w:p w14:paraId="547CC582"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1B1F474" w14:textId="77777777" w:rsidR="007E4CBA" w:rsidRPr="001B7C50" w:rsidRDefault="007E4CBA" w:rsidP="007E4CBA">
            <w:pPr>
              <w:pStyle w:val="TAC"/>
              <w:rPr>
                <w:lang w:eastAsia="fr-FR"/>
              </w:rPr>
            </w:pPr>
          </w:p>
        </w:tc>
      </w:tr>
      <w:tr w:rsidR="007E4CBA" w:rsidRPr="001B7C50" w14:paraId="15FE7F89" w14:textId="77777777" w:rsidTr="00BB43CA">
        <w:trPr>
          <w:cantSplit/>
          <w:jc w:val="center"/>
        </w:trPr>
        <w:tc>
          <w:tcPr>
            <w:tcW w:w="3735" w:type="dxa"/>
            <w:shd w:val="clear" w:color="auto" w:fill="auto"/>
          </w:tcPr>
          <w:p w14:paraId="0392F472" w14:textId="77777777" w:rsidR="007E4CBA" w:rsidRPr="001B7C50" w:rsidRDefault="007E4CBA" w:rsidP="007E4CBA">
            <w:pPr>
              <w:pStyle w:val="TAL"/>
              <w:rPr>
                <w:lang w:eastAsia="fr-FR"/>
              </w:rPr>
            </w:pPr>
            <w:r w:rsidRPr="001B7C50">
              <w:rPr>
                <w:lang w:eastAsia="fr-FR"/>
              </w:rPr>
              <w:t>Supported PTP profiles (NOTE 18)</w:t>
            </w:r>
          </w:p>
        </w:tc>
        <w:tc>
          <w:tcPr>
            <w:tcW w:w="709" w:type="dxa"/>
            <w:shd w:val="clear" w:color="auto" w:fill="auto"/>
          </w:tcPr>
          <w:p w14:paraId="37B8722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9FF6F73" w14:textId="77777777" w:rsidR="007E4CBA" w:rsidRPr="001B7C50" w:rsidRDefault="007E4CBA" w:rsidP="007E4CBA">
            <w:pPr>
              <w:pStyle w:val="TAC"/>
              <w:rPr>
                <w:lang w:eastAsia="fr-FR"/>
              </w:rPr>
            </w:pPr>
          </w:p>
        </w:tc>
        <w:tc>
          <w:tcPr>
            <w:tcW w:w="1418" w:type="dxa"/>
            <w:shd w:val="clear" w:color="auto" w:fill="auto"/>
          </w:tcPr>
          <w:p w14:paraId="1763543D" w14:textId="77777777" w:rsidR="007E4CBA" w:rsidRPr="001B7C50" w:rsidRDefault="007E4CBA" w:rsidP="007E4CBA">
            <w:pPr>
              <w:pStyle w:val="TAC"/>
              <w:rPr>
                <w:lang w:eastAsia="fr-FR"/>
              </w:rPr>
            </w:pPr>
            <w:r w:rsidRPr="001B7C50">
              <w:rPr>
                <w:lang w:eastAsia="fr-FR"/>
              </w:rPr>
              <w:t>R</w:t>
            </w:r>
          </w:p>
        </w:tc>
        <w:tc>
          <w:tcPr>
            <w:tcW w:w="1338" w:type="dxa"/>
          </w:tcPr>
          <w:p w14:paraId="58A36A3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02FD4AC" w14:textId="77777777" w:rsidR="007E4CBA" w:rsidRPr="001B7C50" w:rsidRDefault="007E4CBA" w:rsidP="007E4CBA">
            <w:pPr>
              <w:pStyle w:val="TAC"/>
              <w:rPr>
                <w:lang w:eastAsia="fr-FR"/>
              </w:rPr>
            </w:pPr>
          </w:p>
        </w:tc>
      </w:tr>
      <w:tr w:rsidR="007E4CBA" w:rsidRPr="001B7C50" w14:paraId="39F89BF9" w14:textId="77777777" w:rsidTr="00BB43CA">
        <w:trPr>
          <w:cantSplit/>
          <w:jc w:val="center"/>
        </w:trPr>
        <w:tc>
          <w:tcPr>
            <w:tcW w:w="3735" w:type="dxa"/>
            <w:shd w:val="clear" w:color="auto" w:fill="auto"/>
          </w:tcPr>
          <w:p w14:paraId="5F6F7552" w14:textId="77777777" w:rsidR="007E4CBA" w:rsidRPr="001B7C50" w:rsidRDefault="007E4CBA" w:rsidP="007E4CBA">
            <w:pPr>
              <w:pStyle w:val="TAL"/>
              <w:rPr>
                <w:lang w:eastAsia="fr-FR"/>
              </w:rPr>
            </w:pPr>
            <w:r w:rsidRPr="001B7C50">
              <w:rPr>
                <w:lang w:eastAsia="fr-FR"/>
              </w:rPr>
              <w:t>Number of supported PTP instances</w:t>
            </w:r>
          </w:p>
        </w:tc>
        <w:tc>
          <w:tcPr>
            <w:tcW w:w="709" w:type="dxa"/>
            <w:shd w:val="clear" w:color="auto" w:fill="auto"/>
          </w:tcPr>
          <w:p w14:paraId="51F4C0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59275AA" w14:textId="77777777" w:rsidR="007E4CBA" w:rsidRPr="001B7C50" w:rsidRDefault="007E4CBA" w:rsidP="007E4CBA">
            <w:pPr>
              <w:pStyle w:val="TAC"/>
              <w:rPr>
                <w:lang w:eastAsia="fr-FR"/>
              </w:rPr>
            </w:pPr>
          </w:p>
        </w:tc>
        <w:tc>
          <w:tcPr>
            <w:tcW w:w="1418" w:type="dxa"/>
            <w:shd w:val="clear" w:color="auto" w:fill="auto"/>
          </w:tcPr>
          <w:p w14:paraId="4EB8C948" w14:textId="77777777" w:rsidR="007E4CBA" w:rsidRPr="001B7C50" w:rsidRDefault="007E4CBA" w:rsidP="007E4CBA">
            <w:pPr>
              <w:pStyle w:val="TAC"/>
              <w:rPr>
                <w:lang w:eastAsia="fr-FR"/>
              </w:rPr>
            </w:pPr>
            <w:r w:rsidRPr="001B7C50">
              <w:rPr>
                <w:lang w:eastAsia="fr-FR"/>
              </w:rPr>
              <w:t>R</w:t>
            </w:r>
          </w:p>
        </w:tc>
        <w:tc>
          <w:tcPr>
            <w:tcW w:w="1338" w:type="dxa"/>
          </w:tcPr>
          <w:p w14:paraId="220EB6C9"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986F884" w14:textId="77777777" w:rsidR="007E4CBA" w:rsidRPr="001B7C50" w:rsidRDefault="007E4CBA" w:rsidP="007E4CBA">
            <w:pPr>
              <w:pStyle w:val="TAC"/>
              <w:rPr>
                <w:lang w:eastAsia="fr-FR"/>
              </w:rPr>
            </w:pPr>
          </w:p>
        </w:tc>
      </w:tr>
      <w:tr w:rsidR="007E4CBA" w:rsidRPr="001B7C50" w14:paraId="12CE38BE" w14:textId="77777777" w:rsidTr="00BB43CA">
        <w:trPr>
          <w:cantSplit/>
          <w:jc w:val="center"/>
        </w:trPr>
        <w:tc>
          <w:tcPr>
            <w:tcW w:w="3735" w:type="dxa"/>
            <w:shd w:val="clear" w:color="auto" w:fill="auto"/>
          </w:tcPr>
          <w:p w14:paraId="118465E5" w14:textId="77777777" w:rsidR="007E4CBA" w:rsidRPr="001B7C50" w:rsidRDefault="007E4CBA" w:rsidP="007E4CBA">
            <w:pPr>
              <w:pStyle w:val="TAL"/>
              <w:rPr>
                <w:b/>
                <w:bCs/>
                <w:lang w:eastAsia="fr-FR"/>
              </w:rPr>
            </w:pPr>
            <w:r w:rsidRPr="001B7C50">
              <w:rPr>
                <w:b/>
                <w:bCs/>
                <w:lang w:eastAsia="fr-FR"/>
              </w:rPr>
              <w:t>PTP instance specification</w:t>
            </w:r>
          </w:p>
        </w:tc>
        <w:tc>
          <w:tcPr>
            <w:tcW w:w="709" w:type="dxa"/>
            <w:shd w:val="clear" w:color="auto" w:fill="auto"/>
          </w:tcPr>
          <w:p w14:paraId="1F45ABC7" w14:textId="77777777" w:rsidR="007E4CBA" w:rsidRPr="001B7C50" w:rsidRDefault="007E4CBA" w:rsidP="007E4CBA">
            <w:pPr>
              <w:pStyle w:val="TAC"/>
              <w:rPr>
                <w:lang w:eastAsia="fr-FR"/>
              </w:rPr>
            </w:pPr>
          </w:p>
        </w:tc>
        <w:tc>
          <w:tcPr>
            <w:tcW w:w="708" w:type="dxa"/>
            <w:shd w:val="clear" w:color="auto" w:fill="auto"/>
          </w:tcPr>
          <w:p w14:paraId="4EDBC3DD" w14:textId="77777777" w:rsidR="007E4CBA" w:rsidRPr="001B7C50" w:rsidRDefault="007E4CBA" w:rsidP="007E4CBA">
            <w:pPr>
              <w:pStyle w:val="TAC"/>
              <w:rPr>
                <w:lang w:eastAsia="fr-FR"/>
              </w:rPr>
            </w:pPr>
          </w:p>
        </w:tc>
        <w:tc>
          <w:tcPr>
            <w:tcW w:w="1418" w:type="dxa"/>
            <w:shd w:val="clear" w:color="auto" w:fill="auto"/>
          </w:tcPr>
          <w:p w14:paraId="5FF5D591" w14:textId="77777777" w:rsidR="007E4CBA" w:rsidRPr="001B7C50" w:rsidRDefault="007E4CBA" w:rsidP="007E4CBA">
            <w:pPr>
              <w:pStyle w:val="TAC"/>
              <w:rPr>
                <w:lang w:eastAsia="fr-FR"/>
              </w:rPr>
            </w:pPr>
          </w:p>
        </w:tc>
        <w:tc>
          <w:tcPr>
            <w:tcW w:w="1338" w:type="dxa"/>
          </w:tcPr>
          <w:p w14:paraId="750F052C" w14:textId="77777777" w:rsidR="007E4CBA" w:rsidRPr="001B7C50" w:rsidRDefault="007E4CBA" w:rsidP="007E4CBA">
            <w:pPr>
              <w:pStyle w:val="TAC"/>
              <w:rPr>
                <w:lang w:eastAsia="fr-FR"/>
              </w:rPr>
            </w:pPr>
          </w:p>
        </w:tc>
        <w:tc>
          <w:tcPr>
            <w:tcW w:w="2126" w:type="dxa"/>
            <w:shd w:val="clear" w:color="auto" w:fill="auto"/>
          </w:tcPr>
          <w:p w14:paraId="5C465F98" w14:textId="77777777" w:rsidR="007E4CBA" w:rsidRPr="001B7C50" w:rsidRDefault="007E4CBA" w:rsidP="007E4CBA">
            <w:pPr>
              <w:pStyle w:val="TAC"/>
              <w:rPr>
                <w:lang w:eastAsia="fr-FR"/>
              </w:rPr>
            </w:pPr>
          </w:p>
        </w:tc>
      </w:tr>
      <w:tr w:rsidR="007E4CBA" w:rsidRPr="001B7C50" w14:paraId="5D604968" w14:textId="77777777" w:rsidTr="00BB43CA">
        <w:trPr>
          <w:cantSplit/>
          <w:jc w:val="center"/>
        </w:trPr>
        <w:tc>
          <w:tcPr>
            <w:tcW w:w="3735" w:type="dxa"/>
            <w:shd w:val="clear" w:color="auto" w:fill="auto"/>
          </w:tcPr>
          <w:p w14:paraId="0C63816E" w14:textId="77777777" w:rsidR="007E4CBA" w:rsidRPr="001B7C50" w:rsidRDefault="007E4CBA" w:rsidP="007E4CBA">
            <w:pPr>
              <w:pStyle w:val="TAL"/>
              <w:rPr>
                <w:lang w:eastAsia="fr-FR"/>
              </w:rPr>
            </w:pPr>
            <w:r w:rsidRPr="001B7C50">
              <w:rPr>
                <w:lang w:eastAsia="fr-FR"/>
              </w:rPr>
              <w:t>PTP Instance ID (NOTE 25)</w:t>
            </w:r>
          </w:p>
        </w:tc>
        <w:tc>
          <w:tcPr>
            <w:tcW w:w="709" w:type="dxa"/>
            <w:shd w:val="clear" w:color="auto" w:fill="auto"/>
          </w:tcPr>
          <w:p w14:paraId="6069197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B031FD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1E9F9CA" w14:textId="77777777" w:rsidR="007E4CBA" w:rsidRPr="001B7C50" w:rsidRDefault="007E4CBA" w:rsidP="007E4CBA">
            <w:pPr>
              <w:pStyle w:val="TAC"/>
              <w:rPr>
                <w:lang w:eastAsia="fr-FR"/>
              </w:rPr>
            </w:pPr>
            <w:r w:rsidRPr="001B7C50">
              <w:rPr>
                <w:lang w:eastAsia="fr-FR"/>
              </w:rPr>
              <w:t>RW</w:t>
            </w:r>
          </w:p>
        </w:tc>
        <w:tc>
          <w:tcPr>
            <w:tcW w:w="1338" w:type="dxa"/>
          </w:tcPr>
          <w:p w14:paraId="08207D1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16AE857" w14:textId="77777777" w:rsidR="007E4CBA" w:rsidRPr="001B7C50" w:rsidRDefault="007E4CBA" w:rsidP="007E4CBA">
            <w:pPr>
              <w:pStyle w:val="TAC"/>
              <w:rPr>
                <w:lang w:eastAsia="fr-FR"/>
              </w:rPr>
            </w:pPr>
          </w:p>
        </w:tc>
      </w:tr>
      <w:tr w:rsidR="007E4CBA" w:rsidRPr="001B7C50" w14:paraId="0C361F12" w14:textId="77777777" w:rsidTr="00BB43CA">
        <w:trPr>
          <w:cantSplit/>
          <w:jc w:val="center"/>
        </w:trPr>
        <w:tc>
          <w:tcPr>
            <w:tcW w:w="3735" w:type="dxa"/>
            <w:shd w:val="clear" w:color="auto" w:fill="auto"/>
          </w:tcPr>
          <w:p w14:paraId="51ECF658" w14:textId="77777777" w:rsidR="007E4CBA" w:rsidRPr="001B7C50" w:rsidRDefault="007E4CBA" w:rsidP="007E4CBA">
            <w:pPr>
              <w:pStyle w:val="TAL"/>
              <w:rPr>
                <w:lang w:eastAsia="fr-FR"/>
              </w:rPr>
            </w:pPr>
            <w:r w:rsidRPr="001B7C50">
              <w:rPr>
                <w:lang w:eastAsia="fr-FR"/>
              </w:rPr>
              <w:t>&gt; PTP profile (NOTE 19)</w:t>
            </w:r>
          </w:p>
        </w:tc>
        <w:tc>
          <w:tcPr>
            <w:tcW w:w="709" w:type="dxa"/>
            <w:shd w:val="clear" w:color="auto" w:fill="auto"/>
          </w:tcPr>
          <w:p w14:paraId="0AB3667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6E8434" w14:textId="77777777" w:rsidR="007E4CBA" w:rsidRPr="001B7C50" w:rsidRDefault="007E4CBA" w:rsidP="007E4CBA">
            <w:pPr>
              <w:pStyle w:val="TAC"/>
              <w:rPr>
                <w:lang w:eastAsia="fr-FR"/>
              </w:rPr>
            </w:pPr>
          </w:p>
        </w:tc>
        <w:tc>
          <w:tcPr>
            <w:tcW w:w="1418" w:type="dxa"/>
            <w:shd w:val="clear" w:color="auto" w:fill="auto"/>
          </w:tcPr>
          <w:p w14:paraId="6DD26F5E" w14:textId="77777777" w:rsidR="007E4CBA" w:rsidRPr="001B7C50" w:rsidRDefault="007E4CBA" w:rsidP="007E4CBA">
            <w:pPr>
              <w:pStyle w:val="TAC"/>
              <w:rPr>
                <w:lang w:eastAsia="fr-FR"/>
              </w:rPr>
            </w:pPr>
            <w:r w:rsidRPr="001B7C50">
              <w:rPr>
                <w:lang w:eastAsia="fr-FR"/>
              </w:rPr>
              <w:t>RW</w:t>
            </w:r>
          </w:p>
        </w:tc>
        <w:tc>
          <w:tcPr>
            <w:tcW w:w="1338" w:type="dxa"/>
          </w:tcPr>
          <w:p w14:paraId="3D0756F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DA13333" w14:textId="77777777" w:rsidR="007E4CBA" w:rsidRPr="001B7C50" w:rsidRDefault="007E4CBA" w:rsidP="007E4CBA">
            <w:pPr>
              <w:pStyle w:val="TAC"/>
              <w:rPr>
                <w:lang w:eastAsia="fr-FR"/>
              </w:rPr>
            </w:pPr>
          </w:p>
        </w:tc>
      </w:tr>
      <w:tr w:rsidR="007E4CBA" w:rsidRPr="001B7C50" w14:paraId="550750BE" w14:textId="77777777" w:rsidTr="00BB43CA">
        <w:trPr>
          <w:cantSplit/>
          <w:jc w:val="center"/>
        </w:trPr>
        <w:tc>
          <w:tcPr>
            <w:tcW w:w="3735" w:type="dxa"/>
            <w:shd w:val="clear" w:color="auto" w:fill="auto"/>
          </w:tcPr>
          <w:p w14:paraId="1352AC77" w14:textId="77777777" w:rsidR="007E4CBA" w:rsidRPr="001B7C50" w:rsidRDefault="007E4CBA" w:rsidP="007E4CBA">
            <w:pPr>
              <w:pStyle w:val="TAL"/>
              <w:rPr>
                <w:lang w:eastAsia="fr-FR"/>
              </w:rPr>
            </w:pPr>
            <w:r w:rsidRPr="001B7C50">
              <w:rPr>
                <w:lang w:eastAsia="fr-FR"/>
              </w:rPr>
              <w:t>&gt; Transport type (NOTE 20)</w:t>
            </w:r>
          </w:p>
        </w:tc>
        <w:tc>
          <w:tcPr>
            <w:tcW w:w="709" w:type="dxa"/>
            <w:shd w:val="clear" w:color="auto" w:fill="auto"/>
          </w:tcPr>
          <w:p w14:paraId="65AF0A2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7263BFD" w14:textId="77777777" w:rsidR="007E4CBA" w:rsidRPr="001B7C50" w:rsidRDefault="007E4CBA" w:rsidP="007E4CBA">
            <w:pPr>
              <w:pStyle w:val="TAC"/>
              <w:rPr>
                <w:lang w:eastAsia="fr-FR"/>
              </w:rPr>
            </w:pPr>
          </w:p>
        </w:tc>
        <w:tc>
          <w:tcPr>
            <w:tcW w:w="1418" w:type="dxa"/>
            <w:shd w:val="clear" w:color="auto" w:fill="auto"/>
          </w:tcPr>
          <w:p w14:paraId="60D81201" w14:textId="77777777" w:rsidR="007E4CBA" w:rsidRPr="001B7C50" w:rsidRDefault="007E4CBA" w:rsidP="007E4CBA">
            <w:pPr>
              <w:pStyle w:val="TAC"/>
              <w:rPr>
                <w:lang w:eastAsia="fr-FR"/>
              </w:rPr>
            </w:pPr>
            <w:r w:rsidRPr="001B7C50">
              <w:rPr>
                <w:lang w:eastAsia="fr-FR"/>
              </w:rPr>
              <w:t>RW</w:t>
            </w:r>
          </w:p>
        </w:tc>
        <w:tc>
          <w:tcPr>
            <w:tcW w:w="1338" w:type="dxa"/>
          </w:tcPr>
          <w:p w14:paraId="5C3799F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C196367" w14:textId="77777777" w:rsidR="007E4CBA" w:rsidRPr="001B7C50" w:rsidRDefault="007E4CBA" w:rsidP="007E4CBA">
            <w:pPr>
              <w:pStyle w:val="TAC"/>
              <w:rPr>
                <w:lang w:eastAsia="fr-FR"/>
              </w:rPr>
            </w:pPr>
          </w:p>
        </w:tc>
      </w:tr>
      <w:tr w:rsidR="007E4CBA" w:rsidRPr="001B7C50" w14:paraId="44D57767" w14:textId="77777777" w:rsidTr="00BB43CA">
        <w:trPr>
          <w:cantSplit/>
          <w:jc w:val="center"/>
        </w:trPr>
        <w:tc>
          <w:tcPr>
            <w:tcW w:w="3735" w:type="dxa"/>
            <w:shd w:val="clear" w:color="auto" w:fill="auto"/>
          </w:tcPr>
          <w:p w14:paraId="14B15933" w14:textId="77777777" w:rsidR="007E4CBA" w:rsidRPr="001B7C50" w:rsidRDefault="007E4CBA" w:rsidP="007E4CBA">
            <w:pPr>
              <w:pStyle w:val="TAL"/>
              <w:rPr>
                <w:lang w:eastAsia="fr-FR"/>
              </w:rPr>
            </w:pPr>
            <w:r w:rsidRPr="001B7C50">
              <w:rPr>
                <w:lang w:eastAsia="fr-FR"/>
              </w:rPr>
              <w:t>&gt; Grandmaster enabled (NOTE 21)</w:t>
            </w:r>
          </w:p>
        </w:tc>
        <w:tc>
          <w:tcPr>
            <w:tcW w:w="709" w:type="dxa"/>
            <w:shd w:val="clear" w:color="auto" w:fill="auto"/>
          </w:tcPr>
          <w:p w14:paraId="72B7BAA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7FF980" w14:textId="77777777" w:rsidR="007E4CBA" w:rsidRPr="001B7C50" w:rsidRDefault="007E4CBA" w:rsidP="007E4CBA">
            <w:pPr>
              <w:pStyle w:val="TAC"/>
              <w:rPr>
                <w:lang w:eastAsia="fr-FR"/>
              </w:rPr>
            </w:pPr>
          </w:p>
        </w:tc>
        <w:tc>
          <w:tcPr>
            <w:tcW w:w="1418" w:type="dxa"/>
            <w:shd w:val="clear" w:color="auto" w:fill="auto"/>
          </w:tcPr>
          <w:p w14:paraId="019367C4" w14:textId="77777777" w:rsidR="007E4CBA" w:rsidRPr="001B7C50" w:rsidRDefault="007E4CBA" w:rsidP="007E4CBA">
            <w:pPr>
              <w:pStyle w:val="TAC"/>
              <w:rPr>
                <w:lang w:eastAsia="fr-FR"/>
              </w:rPr>
            </w:pPr>
            <w:r w:rsidRPr="001B7C50">
              <w:rPr>
                <w:lang w:eastAsia="fr-FR"/>
              </w:rPr>
              <w:t>RW</w:t>
            </w:r>
          </w:p>
        </w:tc>
        <w:tc>
          <w:tcPr>
            <w:tcW w:w="1338" w:type="dxa"/>
          </w:tcPr>
          <w:p w14:paraId="0F00698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DDD10AD" w14:textId="77777777" w:rsidR="007E4CBA" w:rsidRPr="001B7C50" w:rsidRDefault="007E4CBA" w:rsidP="007E4CBA">
            <w:pPr>
              <w:pStyle w:val="TAC"/>
              <w:rPr>
                <w:lang w:eastAsia="fr-FR"/>
              </w:rPr>
            </w:pPr>
          </w:p>
        </w:tc>
      </w:tr>
      <w:tr w:rsidR="007E4CBA" w:rsidRPr="001B7C50" w14:paraId="6B1877E6" w14:textId="77777777" w:rsidTr="00BB43CA">
        <w:trPr>
          <w:cantSplit/>
          <w:jc w:val="center"/>
        </w:trPr>
        <w:tc>
          <w:tcPr>
            <w:tcW w:w="3735" w:type="dxa"/>
            <w:shd w:val="clear" w:color="auto" w:fill="auto"/>
          </w:tcPr>
          <w:p w14:paraId="4C52959A" w14:textId="77777777" w:rsidR="007E4CBA" w:rsidRPr="001B7C50" w:rsidRDefault="007E4CBA" w:rsidP="007E4CBA">
            <w:pPr>
              <w:pStyle w:val="TAL"/>
              <w:rPr>
                <w:b/>
                <w:bCs/>
                <w:lang w:eastAsia="fr-FR"/>
              </w:rPr>
            </w:pPr>
            <w:r w:rsidRPr="001B7C50">
              <w:rPr>
                <w:b/>
                <w:bCs/>
                <w:lang w:eastAsia="fr-FR"/>
              </w:rPr>
              <w:t>IEEE Std 1588 [126] data sets (NOTE 22)</w:t>
            </w:r>
          </w:p>
        </w:tc>
        <w:tc>
          <w:tcPr>
            <w:tcW w:w="709" w:type="dxa"/>
            <w:shd w:val="clear" w:color="auto" w:fill="auto"/>
          </w:tcPr>
          <w:p w14:paraId="17421BC0" w14:textId="77777777" w:rsidR="007E4CBA" w:rsidRPr="001B7C50" w:rsidRDefault="007E4CBA" w:rsidP="007E4CBA">
            <w:pPr>
              <w:pStyle w:val="TAC"/>
              <w:rPr>
                <w:lang w:eastAsia="fr-FR"/>
              </w:rPr>
            </w:pPr>
          </w:p>
        </w:tc>
        <w:tc>
          <w:tcPr>
            <w:tcW w:w="708" w:type="dxa"/>
            <w:shd w:val="clear" w:color="auto" w:fill="auto"/>
          </w:tcPr>
          <w:p w14:paraId="5E2F5051" w14:textId="77777777" w:rsidR="007E4CBA" w:rsidRPr="001B7C50" w:rsidRDefault="007E4CBA" w:rsidP="007E4CBA">
            <w:pPr>
              <w:pStyle w:val="TAC"/>
              <w:rPr>
                <w:lang w:eastAsia="fr-FR"/>
              </w:rPr>
            </w:pPr>
          </w:p>
        </w:tc>
        <w:tc>
          <w:tcPr>
            <w:tcW w:w="1418" w:type="dxa"/>
            <w:shd w:val="clear" w:color="auto" w:fill="auto"/>
          </w:tcPr>
          <w:p w14:paraId="58291CC6" w14:textId="77777777" w:rsidR="007E4CBA" w:rsidRPr="001B7C50" w:rsidRDefault="007E4CBA" w:rsidP="007E4CBA">
            <w:pPr>
              <w:pStyle w:val="TAC"/>
              <w:rPr>
                <w:lang w:eastAsia="fr-FR"/>
              </w:rPr>
            </w:pPr>
          </w:p>
        </w:tc>
        <w:tc>
          <w:tcPr>
            <w:tcW w:w="1338" w:type="dxa"/>
          </w:tcPr>
          <w:p w14:paraId="3C41C09B" w14:textId="77777777" w:rsidR="007E4CBA" w:rsidRPr="001B7C50" w:rsidRDefault="007E4CBA" w:rsidP="007E4CBA">
            <w:pPr>
              <w:pStyle w:val="TAC"/>
              <w:rPr>
                <w:lang w:eastAsia="fr-FR"/>
              </w:rPr>
            </w:pPr>
          </w:p>
        </w:tc>
        <w:tc>
          <w:tcPr>
            <w:tcW w:w="2126" w:type="dxa"/>
            <w:shd w:val="clear" w:color="auto" w:fill="auto"/>
          </w:tcPr>
          <w:p w14:paraId="4186CAA2" w14:textId="77777777" w:rsidR="007E4CBA" w:rsidRPr="001B7C50" w:rsidRDefault="007E4CBA" w:rsidP="007E4CBA">
            <w:pPr>
              <w:pStyle w:val="TAC"/>
              <w:rPr>
                <w:lang w:eastAsia="fr-FR"/>
              </w:rPr>
            </w:pPr>
          </w:p>
        </w:tc>
      </w:tr>
      <w:tr w:rsidR="007E4CBA" w:rsidRPr="001B7C50" w14:paraId="435B6638" w14:textId="77777777" w:rsidTr="00BB43CA">
        <w:trPr>
          <w:cantSplit/>
          <w:jc w:val="center"/>
        </w:trPr>
        <w:tc>
          <w:tcPr>
            <w:tcW w:w="3735" w:type="dxa"/>
            <w:shd w:val="clear" w:color="auto" w:fill="auto"/>
          </w:tcPr>
          <w:p w14:paraId="24BCA499" w14:textId="77777777" w:rsidR="007E4CBA" w:rsidRPr="001B7C50" w:rsidRDefault="007E4CBA" w:rsidP="007E4CBA">
            <w:pPr>
              <w:pStyle w:val="TAL"/>
              <w:rPr>
                <w:lang w:eastAsia="fr-FR"/>
              </w:rPr>
            </w:pPr>
            <w:r w:rsidRPr="001B7C50">
              <w:rPr>
                <w:lang w:eastAsia="fr-FR"/>
              </w:rPr>
              <w:t>&gt; defaultDS.clockIdentity</w:t>
            </w:r>
          </w:p>
        </w:tc>
        <w:tc>
          <w:tcPr>
            <w:tcW w:w="709" w:type="dxa"/>
            <w:shd w:val="clear" w:color="auto" w:fill="auto"/>
          </w:tcPr>
          <w:p w14:paraId="740346B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BDB39A" w14:textId="77777777" w:rsidR="007E4CBA" w:rsidRPr="001B7C50" w:rsidRDefault="007E4CBA" w:rsidP="007E4CBA">
            <w:pPr>
              <w:pStyle w:val="TAC"/>
              <w:rPr>
                <w:lang w:eastAsia="fr-FR"/>
              </w:rPr>
            </w:pPr>
          </w:p>
        </w:tc>
        <w:tc>
          <w:tcPr>
            <w:tcW w:w="1418" w:type="dxa"/>
            <w:shd w:val="clear" w:color="auto" w:fill="auto"/>
          </w:tcPr>
          <w:p w14:paraId="549FE6FF" w14:textId="77777777" w:rsidR="007E4CBA" w:rsidRPr="001B7C50" w:rsidRDefault="007E4CBA" w:rsidP="007E4CBA">
            <w:pPr>
              <w:pStyle w:val="TAC"/>
              <w:rPr>
                <w:lang w:eastAsia="fr-FR"/>
              </w:rPr>
            </w:pPr>
            <w:r w:rsidRPr="001B7C50">
              <w:rPr>
                <w:lang w:eastAsia="fr-FR"/>
              </w:rPr>
              <w:t>RW</w:t>
            </w:r>
          </w:p>
        </w:tc>
        <w:tc>
          <w:tcPr>
            <w:tcW w:w="1338" w:type="dxa"/>
          </w:tcPr>
          <w:p w14:paraId="156DAC7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B7F07CF" w14:textId="77777777" w:rsidR="007E4CBA" w:rsidRPr="001B7C50" w:rsidRDefault="007E4CBA" w:rsidP="007E4CBA">
            <w:pPr>
              <w:pStyle w:val="TAC"/>
              <w:rPr>
                <w:lang w:eastAsia="fr-FR"/>
              </w:rPr>
            </w:pPr>
            <w:r w:rsidRPr="001B7C50">
              <w:rPr>
                <w:lang w:eastAsia="fr-FR"/>
              </w:rPr>
              <w:t>IEEE Std 1588 [126] clause 8.2.1.2.2</w:t>
            </w:r>
          </w:p>
        </w:tc>
      </w:tr>
      <w:tr w:rsidR="007E4CBA" w:rsidRPr="001B7C50" w14:paraId="41098326" w14:textId="77777777" w:rsidTr="00BB43CA">
        <w:trPr>
          <w:cantSplit/>
          <w:jc w:val="center"/>
        </w:trPr>
        <w:tc>
          <w:tcPr>
            <w:tcW w:w="3735" w:type="dxa"/>
            <w:shd w:val="clear" w:color="auto" w:fill="auto"/>
          </w:tcPr>
          <w:p w14:paraId="246D39E7" w14:textId="77777777" w:rsidR="007E4CBA" w:rsidRPr="001B7C50" w:rsidRDefault="007E4CBA" w:rsidP="007E4CBA">
            <w:pPr>
              <w:pStyle w:val="TAL"/>
              <w:rPr>
                <w:lang w:eastAsia="fr-FR"/>
              </w:rPr>
            </w:pPr>
            <w:r w:rsidRPr="001B7C50">
              <w:rPr>
                <w:lang w:eastAsia="fr-FR"/>
              </w:rPr>
              <w:t>&gt; defaultDS.clockQuality.clockClass</w:t>
            </w:r>
          </w:p>
        </w:tc>
        <w:tc>
          <w:tcPr>
            <w:tcW w:w="709" w:type="dxa"/>
            <w:shd w:val="clear" w:color="auto" w:fill="auto"/>
          </w:tcPr>
          <w:p w14:paraId="0D53184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7D82374" w14:textId="77777777" w:rsidR="007E4CBA" w:rsidRPr="001B7C50" w:rsidRDefault="007E4CBA" w:rsidP="007E4CBA">
            <w:pPr>
              <w:pStyle w:val="TAC"/>
              <w:rPr>
                <w:lang w:eastAsia="fr-FR"/>
              </w:rPr>
            </w:pPr>
          </w:p>
        </w:tc>
        <w:tc>
          <w:tcPr>
            <w:tcW w:w="1418" w:type="dxa"/>
            <w:shd w:val="clear" w:color="auto" w:fill="auto"/>
          </w:tcPr>
          <w:p w14:paraId="49D4FF0B" w14:textId="77777777" w:rsidR="007E4CBA" w:rsidRPr="001B7C50" w:rsidRDefault="007E4CBA" w:rsidP="007E4CBA">
            <w:pPr>
              <w:pStyle w:val="TAC"/>
              <w:rPr>
                <w:lang w:eastAsia="fr-FR"/>
              </w:rPr>
            </w:pPr>
            <w:r w:rsidRPr="001B7C50">
              <w:rPr>
                <w:lang w:eastAsia="fr-FR"/>
              </w:rPr>
              <w:t>RW</w:t>
            </w:r>
          </w:p>
        </w:tc>
        <w:tc>
          <w:tcPr>
            <w:tcW w:w="1338" w:type="dxa"/>
          </w:tcPr>
          <w:p w14:paraId="0B49240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FF83B59" w14:textId="77777777" w:rsidR="007E4CBA" w:rsidRPr="001B7C50" w:rsidRDefault="007E4CBA" w:rsidP="007E4CBA">
            <w:pPr>
              <w:pStyle w:val="TAC"/>
              <w:rPr>
                <w:lang w:eastAsia="fr-FR"/>
              </w:rPr>
            </w:pPr>
            <w:r w:rsidRPr="001B7C50">
              <w:rPr>
                <w:lang w:eastAsia="fr-FR"/>
              </w:rPr>
              <w:t>IEEE Std 1588 [126] clause 8.2.1.3.1.2</w:t>
            </w:r>
          </w:p>
        </w:tc>
      </w:tr>
      <w:tr w:rsidR="007E4CBA" w:rsidRPr="001B7C50" w14:paraId="20F22EC7" w14:textId="77777777" w:rsidTr="00BB43CA">
        <w:trPr>
          <w:cantSplit/>
          <w:jc w:val="center"/>
        </w:trPr>
        <w:tc>
          <w:tcPr>
            <w:tcW w:w="3735" w:type="dxa"/>
            <w:shd w:val="clear" w:color="auto" w:fill="auto"/>
          </w:tcPr>
          <w:p w14:paraId="24F91D07" w14:textId="77777777" w:rsidR="007E4CBA" w:rsidRPr="001B7C50" w:rsidRDefault="007E4CBA" w:rsidP="007E4CBA">
            <w:pPr>
              <w:pStyle w:val="TAL"/>
              <w:rPr>
                <w:lang w:eastAsia="fr-FR"/>
              </w:rPr>
            </w:pPr>
            <w:r w:rsidRPr="001B7C50">
              <w:rPr>
                <w:lang w:eastAsia="fr-FR"/>
              </w:rPr>
              <w:t>&gt; defaultDS.clockQuality.clockAccuracy</w:t>
            </w:r>
          </w:p>
        </w:tc>
        <w:tc>
          <w:tcPr>
            <w:tcW w:w="709" w:type="dxa"/>
            <w:shd w:val="clear" w:color="auto" w:fill="auto"/>
          </w:tcPr>
          <w:p w14:paraId="03DB4F5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F7E8BA1" w14:textId="77777777" w:rsidR="007E4CBA" w:rsidRPr="001B7C50" w:rsidRDefault="007E4CBA" w:rsidP="007E4CBA">
            <w:pPr>
              <w:pStyle w:val="TAC"/>
              <w:rPr>
                <w:lang w:eastAsia="fr-FR"/>
              </w:rPr>
            </w:pPr>
          </w:p>
        </w:tc>
        <w:tc>
          <w:tcPr>
            <w:tcW w:w="1418" w:type="dxa"/>
            <w:shd w:val="clear" w:color="auto" w:fill="auto"/>
          </w:tcPr>
          <w:p w14:paraId="04BF519F" w14:textId="77777777" w:rsidR="007E4CBA" w:rsidRPr="001B7C50" w:rsidRDefault="007E4CBA" w:rsidP="007E4CBA">
            <w:pPr>
              <w:pStyle w:val="TAC"/>
              <w:rPr>
                <w:lang w:eastAsia="fr-FR"/>
              </w:rPr>
            </w:pPr>
            <w:r w:rsidRPr="001B7C50">
              <w:rPr>
                <w:lang w:eastAsia="fr-FR"/>
              </w:rPr>
              <w:t>RW</w:t>
            </w:r>
          </w:p>
        </w:tc>
        <w:tc>
          <w:tcPr>
            <w:tcW w:w="1338" w:type="dxa"/>
          </w:tcPr>
          <w:p w14:paraId="3AAAE1B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A299C6" w14:textId="77777777" w:rsidR="007E4CBA" w:rsidRPr="001B7C50" w:rsidRDefault="007E4CBA" w:rsidP="007E4CBA">
            <w:pPr>
              <w:pStyle w:val="TAC"/>
              <w:rPr>
                <w:lang w:eastAsia="fr-FR"/>
              </w:rPr>
            </w:pPr>
            <w:r w:rsidRPr="001B7C50">
              <w:rPr>
                <w:lang w:eastAsia="fr-FR"/>
              </w:rPr>
              <w:t>IEEE Std 1588 [126] clause 8.2.1.3.1.3</w:t>
            </w:r>
          </w:p>
        </w:tc>
      </w:tr>
      <w:tr w:rsidR="007E4CBA" w:rsidRPr="001B7C50" w14:paraId="7CE88508" w14:textId="77777777" w:rsidTr="00BB43CA">
        <w:trPr>
          <w:cantSplit/>
          <w:jc w:val="center"/>
        </w:trPr>
        <w:tc>
          <w:tcPr>
            <w:tcW w:w="3735" w:type="dxa"/>
            <w:shd w:val="clear" w:color="auto" w:fill="auto"/>
          </w:tcPr>
          <w:p w14:paraId="05F946B6" w14:textId="77777777" w:rsidR="007E4CBA" w:rsidRPr="001B7C50" w:rsidRDefault="007E4CBA" w:rsidP="007E4CBA">
            <w:pPr>
              <w:pStyle w:val="TAL"/>
              <w:rPr>
                <w:lang w:eastAsia="fr-FR"/>
              </w:rPr>
            </w:pPr>
            <w:r w:rsidRPr="001B7C50">
              <w:rPr>
                <w:lang w:eastAsia="fr-FR"/>
              </w:rPr>
              <w:t>&gt; defaultDS.clockQuality.offsetScaledLogVariance</w:t>
            </w:r>
          </w:p>
        </w:tc>
        <w:tc>
          <w:tcPr>
            <w:tcW w:w="709" w:type="dxa"/>
            <w:shd w:val="clear" w:color="auto" w:fill="auto"/>
          </w:tcPr>
          <w:p w14:paraId="471A735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CC84F96" w14:textId="77777777" w:rsidR="007E4CBA" w:rsidRPr="001B7C50" w:rsidRDefault="007E4CBA" w:rsidP="007E4CBA">
            <w:pPr>
              <w:pStyle w:val="TAC"/>
              <w:rPr>
                <w:lang w:eastAsia="fr-FR"/>
              </w:rPr>
            </w:pPr>
          </w:p>
        </w:tc>
        <w:tc>
          <w:tcPr>
            <w:tcW w:w="1418" w:type="dxa"/>
            <w:shd w:val="clear" w:color="auto" w:fill="auto"/>
          </w:tcPr>
          <w:p w14:paraId="0BA20C0E" w14:textId="77777777" w:rsidR="007E4CBA" w:rsidRPr="001B7C50" w:rsidRDefault="007E4CBA" w:rsidP="007E4CBA">
            <w:pPr>
              <w:pStyle w:val="TAC"/>
              <w:rPr>
                <w:lang w:eastAsia="fr-FR"/>
              </w:rPr>
            </w:pPr>
            <w:r w:rsidRPr="001B7C50">
              <w:rPr>
                <w:lang w:eastAsia="fr-FR"/>
              </w:rPr>
              <w:t>RW</w:t>
            </w:r>
          </w:p>
        </w:tc>
        <w:tc>
          <w:tcPr>
            <w:tcW w:w="1338" w:type="dxa"/>
          </w:tcPr>
          <w:p w14:paraId="62B5316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C351EB9" w14:textId="77777777" w:rsidR="007E4CBA" w:rsidRPr="001B7C50" w:rsidRDefault="007E4CBA" w:rsidP="007E4CBA">
            <w:pPr>
              <w:pStyle w:val="TAC"/>
              <w:rPr>
                <w:lang w:eastAsia="fr-FR"/>
              </w:rPr>
            </w:pPr>
            <w:r w:rsidRPr="001B7C50">
              <w:rPr>
                <w:lang w:eastAsia="fr-FR"/>
              </w:rPr>
              <w:t>IEEE Std 1588 [126] clause 8.2.1.3.1.4</w:t>
            </w:r>
          </w:p>
        </w:tc>
      </w:tr>
      <w:tr w:rsidR="007E4CBA" w:rsidRPr="001B7C50" w14:paraId="08073CB5" w14:textId="77777777" w:rsidTr="00BB43CA">
        <w:trPr>
          <w:cantSplit/>
          <w:jc w:val="center"/>
        </w:trPr>
        <w:tc>
          <w:tcPr>
            <w:tcW w:w="3735" w:type="dxa"/>
            <w:shd w:val="clear" w:color="auto" w:fill="auto"/>
          </w:tcPr>
          <w:p w14:paraId="7F447E56" w14:textId="77777777" w:rsidR="007E4CBA" w:rsidRPr="001B7C50" w:rsidRDefault="007E4CBA" w:rsidP="007E4CBA">
            <w:pPr>
              <w:pStyle w:val="TAL"/>
              <w:rPr>
                <w:lang w:eastAsia="fr-FR"/>
              </w:rPr>
            </w:pPr>
            <w:r w:rsidRPr="001B7C50">
              <w:rPr>
                <w:lang w:eastAsia="fr-FR"/>
              </w:rPr>
              <w:t>&gt; defaultDS.priority1</w:t>
            </w:r>
          </w:p>
        </w:tc>
        <w:tc>
          <w:tcPr>
            <w:tcW w:w="709" w:type="dxa"/>
            <w:shd w:val="clear" w:color="auto" w:fill="auto"/>
          </w:tcPr>
          <w:p w14:paraId="01AFA1F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E4D918" w14:textId="77777777" w:rsidR="007E4CBA" w:rsidRPr="001B7C50" w:rsidRDefault="007E4CBA" w:rsidP="007E4CBA">
            <w:pPr>
              <w:pStyle w:val="TAC"/>
              <w:rPr>
                <w:lang w:eastAsia="fr-FR"/>
              </w:rPr>
            </w:pPr>
          </w:p>
        </w:tc>
        <w:tc>
          <w:tcPr>
            <w:tcW w:w="1418" w:type="dxa"/>
            <w:shd w:val="clear" w:color="auto" w:fill="auto"/>
          </w:tcPr>
          <w:p w14:paraId="6B694430" w14:textId="77777777" w:rsidR="007E4CBA" w:rsidRPr="001B7C50" w:rsidRDefault="007E4CBA" w:rsidP="007E4CBA">
            <w:pPr>
              <w:pStyle w:val="TAC"/>
              <w:rPr>
                <w:lang w:eastAsia="fr-FR"/>
              </w:rPr>
            </w:pPr>
            <w:r w:rsidRPr="001B7C50">
              <w:rPr>
                <w:lang w:eastAsia="fr-FR"/>
              </w:rPr>
              <w:t>RW</w:t>
            </w:r>
          </w:p>
        </w:tc>
        <w:tc>
          <w:tcPr>
            <w:tcW w:w="1338" w:type="dxa"/>
          </w:tcPr>
          <w:p w14:paraId="4069C772"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5152A5F" w14:textId="77777777" w:rsidR="007E4CBA" w:rsidRPr="001B7C50" w:rsidRDefault="007E4CBA" w:rsidP="007E4CBA">
            <w:pPr>
              <w:pStyle w:val="TAC"/>
              <w:rPr>
                <w:lang w:eastAsia="fr-FR"/>
              </w:rPr>
            </w:pPr>
            <w:r w:rsidRPr="001B7C50">
              <w:rPr>
                <w:lang w:eastAsia="fr-FR"/>
              </w:rPr>
              <w:t>IEEE Std 1588 [126] clause 8.2.1.4.1</w:t>
            </w:r>
          </w:p>
        </w:tc>
      </w:tr>
      <w:tr w:rsidR="007E4CBA" w:rsidRPr="001B7C50" w14:paraId="2C35F22A" w14:textId="77777777" w:rsidTr="00BB43CA">
        <w:trPr>
          <w:cantSplit/>
          <w:jc w:val="center"/>
        </w:trPr>
        <w:tc>
          <w:tcPr>
            <w:tcW w:w="3735" w:type="dxa"/>
            <w:shd w:val="clear" w:color="auto" w:fill="auto"/>
          </w:tcPr>
          <w:p w14:paraId="18B09617" w14:textId="77777777" w:rsidR="007E4CBA" w:rsidRPr="001B7C50" w:rsidRDefault="007E4CBA" w:rsidP="007E4CBA">
            <w:pPr>
              <w:pStyle w:val="TAL"/>
              <w:rPr>
                <w:lang w:eastAsia="fr-FR"/>
              </w:rPr>
            </w:pPr>
            <w:r w:rsidRPr="001B7C50">
              <w:rPr>
                <w:lang w:eastAsia="fr-FR"/>
              </w:rPr>
              <w:t>&gt; defaultDS.priority2</w:t>
            </w:r>
          </w:p>
        </w:tc>
        <w:tc>
          <w:tcPr>
            <w:tcW w:w="709" w:type="dxa"/>
            <w:shd w:val="clear" w:color="auto" w:fill="auto"/>
          </w:tcPr>
          <w:p w14:paraId="497ABBE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486AA8B" w14:textId="77777777" w:rsidR="007E4CBA" w:rsidRPr="001B7C50" w:rsidRDefault="007E4CBA" w:rsidP="007E4CBA">
            <w:pPr>
              <w:pStyle w:val="TAC"/>
              <w:rPr>
                <w:lang w:eastAsia="fr-FR"/>
              </w:rPr>
            </w:pPr>
          </w:p>
        </w:tc>
        <w:tc>
          <w:tcPr>
            <w:tcW w:w="1418" w:type="dxa"/>
            <w:shd w:val="clear" w:color="auto" w:fill="auto"/>
          </w:tcPr>
          <w:p w14:paraId="3D493704" w14:textId="77777777" w:rsidR="007E4CBA" w:rsidRPr="001B7C50" w:rsidRDefault="007E4CBA" w:rsidP="007E4CBA">
            <w:pPr>
              <w:pStyle w:val="TAC"/>
              <w:rPr>
                <w:lang w:eastAsia="fr-FR"/>
              </w:rPr>
            </w:pPr>
            <w:r w:rsidRPr="001B7C50">
              <w:rPr>
                <w:lang w:eastAsia="fr-FR"/>
              </w:rPr>
              <w:t>RW</w:t>
            </w:r>
          </w:p>
        </w:tc>
        <w:tc>
          <w:tcPr>
            <w:tcW w:w="1338" w:type="dxa"/>
          </w:tcPr>
          <w:p w14:paraId="3CD067D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22CD00B" w14:textId="77777777" w:rsidR="007E4CBA" w:rsidRPr="001B7C50" w:rsidRDefault="007E4CBA" w:rsidP="007E4CBA">
            <w:pPr>
              <w:pStyle w:val="TAC"/>
              <w:rPr>
                <w:lang w:eastAsia="fr-FR"/>
              </w:rPr>
            </w:pPr>
            <w:r w:rsidRPr="001B7C50">
              <w:rPr>
                <w:lang w:eastAsia="fr-FR"/>
              </w:rPr>
              <w:t>IEEE Std 1588 [126] clause 8.2.1.4.2</w:t>
            </w:r>
          </w:p>
        </w:tc>
      </w:tr>
      <w:tr w:rsidR="007E4CBA" w:rsidRPr="001B7C50" w14:paraId="2C49704E" w14:textId="77777777" w:rsidTr="00BB43CA">
        <w:trPr>
          <w:cantSplit/>
          <w:jc w:val="center"/>
        </w:trPr>
        <w:tc>
          <w:tcPr>
            <w:tcW w:w="3735" w:type="dxa"/>
            <w:shd w:val="clear" w:color="auto" w:fill="auto"/>
          </w:tcPr>
          <w:p w14:paraId="2C9809A1" w14:textId="77777777" w:rsidR="007E4CBA" w:rsidRPr="001B7C50" w:rsidRDefault="007E4CBA" w:rsidP="007E4CBA">
            <w:pPr>
              <w:pStyle w:val="TAL"/>
              <w:rPr>
                <w:lang w:eastAsia="fr-FR"/>
              </w:rPr>
            </w:pPr>
            <w:r w:rsidRPr="001B7C50">
              <w:rPr>
                <w:lang w:eastAsia="fr-FR"/>
              </w:rPr>
              <w:t>&gt; defaultDS.domainNumber</w:t>
            </w:r>
          </w:p>
        </w:tc>
        <w:tc>
          <w:tcPr>
            <w:tcW w:w="709" w:type="dxa"/>
            <w:shd w:val="clear" w:color="auto" w:fill="auto"/>
          </w:tcPr>
          <w:p w14:paraId="5FB62D3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AF0AA7B" w14:textId="77777777" w:rsidR="007E4CBA" w:rsidRPr="001B7C50" w:rsidRDefault="007E4CBA" w:rsidP="007E4CBA">
            <w:pPr>
              <w:pStyle w:val="TAC"/>
              <w:rPr>
                <w:lang w:eastAsia="fr-FR"/>
              </w:rPr>
            </w:pPr>
          </w:p>
        </w:tc>
        <w:tc>
          <w:tcPr>
            <w:tcW w:w="1418" w:type="dxa"/>
            <w:shd w:val="clear" w:color="auto" w:fill="auto"/>
          </w:tcPr>
          <w:p w14:paraId="2DC9304A" w14:textId="77777777" w:rsidR="007E4CBA" w:rsidRPr="001B7C50" w:rsidRDefault="007E4CBA" w:rsidP="007E4CBA">
            <w:pPr>
              <w:pStyle w:val="TAC"/>
              <w:rPr>
                <w:lang w:eastAsia="fr-FR"/>
              </w:rPr>
            </w:pPr>
            <w:r w:rsidRPr="001B7C50">
              <w:rPr>
                <w:lang w:eastAsia="fr-FR"/>
              </w:rPr>
              <w:t>RW</w:t>
            </w:r>
          </w:p>
        </w:tc>
        <w:tc>
          <w:tcPr>
            <w:tcW w:w="1338" w:type="dxa"/>
          </w:tcPr>
          <w:p w14:paraId="1A4E474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1016D9" w14:textId="77777777" w:rsidR="007E4CBA" w:rsidRPr="001B7C50" w:rsidRDefault="007E4CBA" w:rsidP="007E4CBA">
            <w:pPr>
              <w:pStyle w:val="TAC"/>
              <w:rPr>
                <w:lang w:eastAsia="fr-FR"/>
              </w:rPr>
            </w:pPr>
            <w:r w:rsidRPr="001B7C50">
              <w:rPr>
                <w:lang w:eastAsia="fr-FR"/>
              </w:rPr>
              <w:t>IEEE Std 1588 [126] clause 8.2.1.4.3</w:t>
            </w:r>
          </w:p>
        </w:tc>
      </w:tr>
      <w:tr w:rsidR="007E4CBA" w:rsidRPr="001B7C50" w14:paraId="5398D571" w14:textId="77777777" w:rsidTr="00BB43CA">
        <w:trPr>
          <w:cantSplit/>
          <w:jc w:val="center"/>
        </w:trPr>
        <w:tc>
          <w:tcPr>
            <w:tcW w:w="3735" w:type="dxa"/>
            <w:shd w:val="clear" w:color="auto" w:fill="auto"/>
          </w:tcPr>
          <w:p w14:paraId="18662247" w14:textId="77777777" w:rsidR="007E4CBA" w:rsidRPr="001B7C50" w:rsidRDefault="007E4CBA" w:rsidP="007E4CBA">
            <w:pPr>
              <w:pStyle w:val="TAL"/>
              <w:rPr>
                <w:lang w:eastAsia="fr-FR"/>
              </w:rPr>
            </w:pPr>
            <w:r w:rsidRPr="001B7C50">
              <w:rPr>
                <w:lang w:eastAsia="fr-FR"/>
              </w:rPr>
              <w:t>&gt; defaultDS.sdoId</w:t>
            </w:r>
          </w:p>
        </w:tc>
        <w:tc>
          <w:tcPr>
            <w:tcW w:w="709" w:type="dxa"/>
            <w:shd w:val="clear" w:color="auto" w:fill="auto"/>
          </w:tcPr>
          <w:p w14:paraId="213DAB4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5E08015" w14:textId="77777777" w:rsidR="007E4CBA" w:rsidRPr="001B7C50" w:rsidRDefault="007E4CBA" w:rsidP="007E4CBA">
            <w:pPr>
              <w:pStyle w:val="TAC"/>
              <w:rPr>
                <w:lang w:eastAsia="fr-FR"/>
              </w:rPr>
            </w:pPr>
          </w:p>
        </w:tc>
        <w:tc>
          <w:tcPr>
            <w:tcW w:w="1418" w:type="dxa"/>
            <w:shd w:val="clear" w:color="auto" w:fill="auto"/>
          </w:tcPr>
          <w:p w14:paraId="209E95CC" w14:textId="77777777" w:rsidR="007E4CBA" w:rsidRPr="001B7C50" w:rsidRDefault="007E4CBA" w:rsidP="007E4CBA">
            <w:pPr>
              <w:pStyle w:val="TAC"/>
              <w:rPr>
                <w:lang w:eastAsia="fr-FR"/>
              </w:rPr>
            </w:pPr>
            <w:r w:rsidRPr="001B7C50">
              <w:rPr>
                <w:lang w:eastAsia="fr-FR"/>
              </w:rPr>
              <w:t>RW</w:t>
            </w:r>
          </w:p>
        </w:tc>
        <w:tc>
          <w:tcPr>
            <w:tcW w:w="1338" w:type="dxa"/>
          </w:tcPr>
          <w:p w14:paraId="7EE589B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6E17D83" w14:textId="77777777" w:rsidR="007E4CBA" w:rsidRPr="001B7C50" w:rsidRDefault="007E4CBA" w:rsidP="007E4CBA">
            <w:pPr>
              <w:pStyle w:val="TAC"/>
              <w:rPr>
                <w:lang w:eastAsia="fr-FR"/>
              </w:rPr>
            </w:pPr>
            <w:r w:rsidRPr="001B7C50">
              <w:rPr>
                <w:lang w:eastAsia="fr-FR"/>
              </w:rPr>
              <w:t>IEEE Std 1588 [126] clause 8.2.1.4.5</w:t>
            </w:r>
          </w:p>
        </w:tc>
      </w:tr>
      <w:tr w:rsidR="007E4CBA" w:rsidRPr="001B7C50" w14:paraId="14B9C3D0" w14:textId="77777777" w:rsidTr="00BB43CA">
        <w:trPr>
          <w:cantSplit/>
          <w:jc w:val="center"/>
        </w:trPr>
        <w:tc>
          <w:tcPr>
            <w:tcW w:w="3735" w:type="dxa"/>
            <w:shd w:val="clear" w:color="auto" w:fill="auto"/>
          </w:tcPr>
          <w:p w14:paraId="29413B80" w14:textId="77777777" w:rsidR="007E4CBA" w:rsidRPr="001B7C50" w:rsidRDefault="007E4CBA" w:rsidP="007E4CBA">
            <w:pPr>
              <w:pStyle w:val="TAL"/>
              <w:rPr>
                <w:lang w:eastAsia="fr-FR"/>
              </w:rPr>
            </w:pPr>
            <w:r w:rsidRPr="001B7C50">
              <w:rPr>
                <w:lang w:eastAsia="fr-FR"/>
              </w:rPr>
              <w:t>&gt; defaultDS.instanceEnable</w:t>
            </w:r>
          </w:p>
        </w:tc>
        <w:tc>
          <w:tcPr>
            <w:tcW w:w="709" w:type="dxa"/>
            <w:shd w:val="clear" w:color="auto" w:fill="auto"/>
          </w:tcPr>
          <w:p w14:paraId="4694631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5AAF932" w14:textId="77777777" w:rsidR="007E4CBA" w:rsidRPr="001B7C50" w:rsidRDefault="007E4CBA" w:rsidP="007E4CBA">
            <w:pPr>
              <w:pStyle w:val="TAC"/>
              <w:rPr>
                <w:lang w:eastAsia="fr-FR"/>
              </w:rPr>
            </w:pPr>
          </w:p>
        </w:tc>
        <w:tc>
          <w:tcPr>
            <w:tcW w:w="1418" w:type="dxa"/>
            <w:shd w:val="clear" w:color="auto" w:fill="auto"/>
          </w:tcPr>
          <w:p w14:paraId="4B26CCB4" w14:textId="77777777" w:rsidR="007E4CBA" w:rsidRPr="001B7C50" w:rsidRDefault="007E4CBA" w:rsidP="007E4CBA">
            <w:pPr>
              <w:pStyle w:val="TAC"/>
              <w:rPr>
                <w:lang w:eastAsia="fr-FR"/>
              </w:rPr>
            </w:pPr>
            <w:r w:rsidRPr="001B7C50">
              <w:rPr>
                <w:lang w:eastAsia="fr-FR"/>
              </w:rPr>
              <w:t>RW</w:t>
            </w:r>
          </w:p>
        </w:tc>
        <w:tc>
          <w:tcPr>
            <w:tcW w:w="1338" w:type="dxa"/>
          </w:tcPr>
          <w:p w14:paraId="2A87F18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C4A9819" w14:textId="77777777" w:rsidR="007E4CBA" w:rsidRPr="001B7C50" w:rsidRDefault="007E4CBA" w:rsidP="007E4CBA">
            <w:pPr>
              <w:pStyle w:val="TAC"/>
              <w:rPr>
                <w:lang w:eastAsia="fr-FR"/>
              </w:rPr>
            </w:pPr>
            <w:r w:rsidRPr="001B7C50">
              <w:rPr>
                <w:lang w:eastAsia="fr-FR"/>
              </w:rPr>
              <w:t>IEEE Std 1588 [126] clause 8.2.1.5.2</w:t>
            </w:r>
          </w:p>
        </w:tc>
      </w:tr>
      <w:tr w:rsidR="007E4CBA" w:rsidRPr="001B7C50" w14:paraId="56F2CF2B" w14:textId="77777777" w:rsidTr="00BB43CA">
        <w:trPr>
          <w:cantSplit/>
          <w:jc w:val="center"/>
        </w:trPr>
        <w:tc>
          <w:tcPr>
            <w:tcW w:w="3735" w:type="dxa"/>
            <w:shd w:val="clear" w:color="auto" w:fill="auto"/>
          </w:tcPr>
          <w:p w14:paraId="3599B60A" w14:textId="77777777" w:rsidR="007E4CBA" w:rsidRPr="001B7C50" w:rsidRDefault="007E4CBA" w:rsidP="007E4CBA">
            <w:pPr>
              <w:pStyle w:val="TAL"/>
              <w:rPr>
                <w:lang w:eastAsia="fr-FR"/>
              </w:rPr>
            </w:pPr>
            <w:r w:rsidRPr="001B7C50">
              <w:rPr>
                <w:lang w:eastAsia="fr-FR"/>
              </w:rPr>
              <w:t>&gt; defaultDS.instanceType</w:t>
            </w:r>
          </w:p>
        </w:tc>
        <w:tc>
          <w:tcPr>
            <w:tcW w:w="709" w:type="dxa"/>
            <w:shd w:val="clear" w:color="auto" w:fill="auto"/>
          </w:tcPr>
          <w:p w14:paraId="64E96F4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A5FDCB9" w14:textId="77777777" w:rsidR="007E4CBA" w:rsidRPr="001B7C50" w:rsidRDefault="007E4CBA" w:rsidP="007E4CBA">
            <w:pPr>
              <w:pStyle w:val="TAC"/>
              <w:rPr>
                <w:lang w:eastAsia="fr-FR"/>
              </w:rPr>
            </w:pPr>
          </w:p>
        </w:tc>
        <w:tc>
          <w:tcPr>
            <w:tcW w:w="1418" w:type="dxa"/>
            <w:shd w:val="clear" w:color="auto" w:fill="auto"/>
          </w:tcPr>
          <w:p w14:paraId="7AA399CB" w14:textId="77777777" w:rsidR="007E4CBA" w:rsidRPr="001B7C50" w:rsidRDefault="007E4CBA" w:rsidP="007E4CBA">
            <w:pPr>
              <w:pStyle w:val="TAC"/>
              <w:rPr>
                <w:lang w:eastAsia="fr-FR"/>
              </w:rPr>
            </w:pPr>
            <w:r w:rsidRPr="001B7C50">
              <w:rPr>
                <w:lang w:eastAsia="fr-FR"/>
              </w:rPr>
              <w:t>RW</w:t>
            </w:r>
          </w:p>
        </w:tc>
        <w:tc>
          <w:tcPr>
            <w:tcW w:w="1338" w:type="dxa"/>
          </w:tcPr>
          <w:p w14:paraId="714FF2D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24D457" w14:textId="77777777" w:rsidR="007E4CBA" w:rsidRPr="001B7C50" w:rsidRDefault="007E4CBA" w:rsidP="007E4CBA">
            <w:pPr>
              <w:pStyle w:val="TAC"/>
              <w:rPr>
                <w:lang w:eastAsia="fr-FR"/>
              </w:rPr>
            </w:pPr>
            <w:r w:rsidRPr="001B7C50">
              <w:rPr>
                <w:lang w:eastAsia="fr-FR"/>
              </w:rPr>
              <w:t>IEEE Std 1588 [126] clause 8.2.1.5.5</w:t>
            </w:r>
          </w:p>
        </w:tc>
      </w:tr>
      <w:tr w:rsidR="007E4CBA" w:rsidRPr="001B7C50" w14:paraId="6C727CAB" w14:textId="77777777" w:rsidTr="00BB43CA">
        <w:trPr>
          <w:cantSplit/>
          <w:jc w:val="center"/>
        </w:trPr>
        <w:tc>
          <w:tcPr>
            <w:tcW w:w="3735" w:type="dxa"/>
            <w:shd w:val="clear" w:color="auto" w:fill="auto"/>
          </w:tcPr>
          <w:p w14:paraId="3C027BFD" w14:textId="77777777" w:rsidR="007E4CBA" w:rsidRPr="001B7C50" w:rsidRDefault="007E4CBA" w:rsidP="007E4CBA">
            <w:pPr>
              <w:pStyle w:val="TAL"/>
              <w:rPr>
                <w:lang w:eastAsia="fr-FR"/>
              </w:rPr>
            </w:pPr>
            <w:r w:rsidRPr="001B7C50">
              <w:rPr>
                <w:lang w:eastAsia="fr-FR"/>
              </w:rPr>
              <w:t>&gt; portDS.portIdentity</w:t>
            </w:r>
          </w:p>
        </w:tc>
        <w:tc>
          <w:tcPr>
            <w:tcW w:w="709" w:type="dxa"/>
            <w:shd w:val="clear" w:color="auto" w:fill="auto"/>
          </w:tcPr>
          <w:p w14:paraId="465B6AC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1D4F2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B718D37" w14:textId="77777777" w:rsidR="007E4CBA" w:rsidRPr="001B7C50" w:rsidRDefault="007E4CBA" w:rsidP="007E4CBA">
            <w:pPr>
              <w:pStyle w:val="TAC"/>
              <w:rPr>
                <w:lang w:eastAsia="fr-FR"/>
              </w:rPr>
            </w:pPr>
            <w:r w:rsidRPr="001B7C50">
              <w:rPr>
                <w:lang w:eastAsia="fr-FR"/>
              </w:rPr>
              <w:t>RW</w:t>
            </w:r>
          </w:p>
        </w:tc>
        <w:tc>
          <w:tcPr>
            <w:tcW w:w="1338" w:type="dxa"/>
          </w:tcPr>
          <w:p w14:paraId="5E4343D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58F1055" w14:textId="77777777" w:rsidR="007E4CBA" w:rsidRPr="001B7C50" w:rsidRDefault="007E4CBA" w:rsidP="007E4CBA">
            <w:pPr>
              <w:pStyle w:val="TAC"/>
              <w:rPr>
                <w:lang w:eastAsia="fr-FR"/>
              </w:rPr>
            </w:pPr>
            <w:r w:rsidRPr="001B7C50">
              <w:rPr>
                <w:lang w:eastAsia="fr-FR"/>
              </w:rPr>
              <w:t>IEEE Std 1588 [126] clause 8.2.15.2.1</w:t>
            </w:r>
          </w:p>
        </w:tc>
      </w:tr>
      <w:tr w:rsidR="007E4CBA" w:rsidRPr="001B7C50" w14:paraId="18FD673F" w14:textId="77777777" w:rsidTr="00BB43CA">
        <w:trPr>
          <w:cantSplit/>
          <w:jc w:val="center"/>
        </w:trPr>
        <w:tc>
          <w:tcPr>
            <w:tcW w:w="3735" w:type="dxa"/>
            <w:shd w:val="clear" w:color="auto" w:fill="auto"/>
          </w:tcPr>
          <w:p w14:paraId="7F25AC9F" w14:textId="77777777" w:rsidR="007E4CBA" w:rsidRPr="001B7C50" w:rsidRDefault="007E4CBA" w:rsidP="007E4CBA">
            <w:pPr>
              <w:pStyle w:val="TAL"/>
              <w:rPr>
                <w:lang w:eastAsia="fr-FR"/>
              </w:rPr>
            </w:pPr>
            <w:r w:rsidRPr="001B7C50">
              <w:rPr>
                <w:lang w:eastAsia="fr-FR"/>
              </w:rPr>
              <w:t>&gt; portDS.portState</w:t>
            </w:r>
          </w:p>
        </w:tc>
        <w:tc>
          <w:tcPr>
            <w:tcW w:w="709" w:type="dxa"/>
            <w:shd w:val="clear" w:color="auto" w:fill="auto"/>
          </w:tcPr>
          <w:p w14:paraId="635C3D6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4ABA88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86DFBCC" w14:textId="77777777" w:rsidR="007E4CBA" w:rsidRPr="001B7C50" w:rsidRDefault="007E4CBA" w:rsidP="007E4CBA">
            <w:pPr>
              <w:pStyle w:val="TAC"/>
              <w:rPr>
                <w:lang w:eastAsia="fr-FR"/>
              </w:rPr>
            </w:pPr>
            <w:r w:rsidRPr="001B7C50">
              <w:rPr>
                <w:lang w:eastAsia="fr-FR"/>
              </w:rPr>
              <w:t>R</w:t>
            </w:r>
          </w:p>
        </w:tc>
        <w:tc>
          <w:tcPr>
            <w:tcW w:w="1338" w:type="dxa"/>
          </w:tcPr>
          <w:p w14:paraId="1E617B08"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CB9A50B" w14:textId="77777777" w:rsidR="007E4CBA" w:rsidRPr="001B7C50" w:rsidRDefault="007E4CBA" w:rsidP="007E4CBA">
            <w:pPr>
              <w:pStyle w:val="TAC"/>
              <w:rPr>
                <w:lang w:eastAsia="fr-FR"/>
              </w:rPr>
            </w:pPr>
            <w:r w:rsidRPr="001B7C50">
              <w:rPr>
                <w:lang w:eastAsia="fr-FR"/>
              </w:rPr>
              <w:t>IEEE Std 1588 [126] clause 8.2.15.3.1</w:t>
            </w:r>
          </w:p>
        </w:tc>
      </w:tr>
      <w:tr w:rsidR="007E4CBA" w:rsidRPr="001B7C50" w14:paraId="45B602E1" w14:textId="77777777" w:rsidTr="00BB43CA">
        <w:trPr>
          <w:cantSplit/>
          <w:jc w:val="center"/>
        </w:trPr>
        <w:tc>
          <w:tcPr>
            <w:tcW w:w="3735" w:type="dxa"/>
            <w:shd w:val="clear" w:color="auto" w:fill="auto"/>
          </w:tcPr>
          <w:p w14:paraId="4C6EA3F8" w14:textId="77777777" w:rsidR="007E4CBA" w:rsidRPr="001B7C50" w:rsidRDefault="007E4CBA" w:rsidP="007E4CBA">
            <w:pPr>
              <w:pStyle w:val="TAL"/>
              <w:rPr>
                <w:lang w:eastAsia="fr-FR"/>
              </w:rPr>
            </w:pPr>
            <w:r w:rsidRPr="001B7C50">
              <w:rPr>
                <w:lang w:eastAsia="fr-FR"/>
              </w:rPr>
              <w:t>&gt; portDS.logMinDelayReqInterval</w:t>
            </w:r>
          </w:p>
        </w:tc>
        <w:tc>
          <w:tcPr>
            <w:tcW w:w="709" w:type="dxa"/>
            <w:shd w:val="clear" w:color="auto" w:fill="auto"/>
          </w:tcPr>
          <w:p w14:paraId="4B9530E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58185D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4F7D82D" w14:textId="77777777" w:rsidR="007E4CBA" w:rsidRPr="001B7C50" w:rsidRDefault="007E4CBA" w:rsidP="007E4CBA">
            <w:pPr>
              <w:pStyle w:val="TAC"/>
              <w:rPr>
                <w:lang w:eastAsia="fr-FR"/>
              </w:rPr>
            </w:pPr>
            <w:r w:rsidRPr="001B7C50">
              <w:rPr>
                <w:lang w:eastAsia="fr-FR"/>
              </w:rPr>
              <w:t>RW</w:t>
            </w:r>
          </w:p>
        </w:tc>
        <w:tc>
          <w:tcPr>
            <w:tcW w:w="1338" w:type="dxa"/>
          </w:tcPr>
          <w:p w14:paraId="732D1F1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50ED960" w14:textId="77777777" w:rsidR="007E4CBA" w:rsidRPr="001B7C50" w:rsidRDefault="007E4CBA" w:rsidP="007E4CBA">
            <w:pPr>
              <w:pStyle w:val="TAC"/>
              <w:rPr>
                <w:lang w:eastAsia="fr-FR"/>
              </w:rPr>
            </w:pPr>
            <w:r w:rsidRPr="001B7C50">
              <w:rPr>
                <w:lang w:eastAsia="fr-FR"/>
              </w:rPr>
              <w:t>IEEE Std 1588 [126] clause 8.2.15.3.2</w:t>
            </w:r>
          </w:p>
        </w:tc>
      </w:tr>
      <w:tr w:rsidR="007E4CBA" w:rsidRPr="001B7C50" w14:paraId="67A48336" w14:textId="77777777" w:rsidTr="00BB43CA">
        <w:trPr>
          <w:cantSplit/>
          <w:jc w:val="center"/>
        </w:trPr>
        <w:tc>
          <w:tcPr>
            <w:tcW w:w="3735" w:type="dxa"/>
            <w:shd w:val="clear" w:color="auto" w:fill="auto"/>
          </w:tcPr>
          <w:p w14:paraId="729944C2" w14:textId="77777777" w:rsidR="007E4CBA" w:rsidRPr="001B7C50" w:rsidRDefault="007E4CBA" w:rsidP="007E4CBA">
            <w:pPr>
              <w:pStyle w:val="TAL"/>
              <w:rPr>
                <w:lang w:eastAsia="fr-FR"/>
              </w:rPr>
            </w:pPr>
            <w:r w:rsidRPr="001B7C50">
              <w:rPr>
                <w:lang w:eastAsia="fr-FR"/>
              </w:rPr>
              <w:t>&gt; portDS.logAnnounceInterval</w:t>
            </w:r>
          </w:p>
        </w:tc>
        <w:tc>
          <w:tcPr>
            <w:tcW w:w="709" w:type="dxa"/>
            <w:shd w:val="clear" w:color="auto" w:fill="auto"/>
          </w:tcPr>
          <w:p w14:paraId="7CEFAA3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61841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515B2FC" w14:textId="77777777" w:rsidR="007E4CBA" w:rsidRPr="001B7C50" w:rsidRDefault="007E4CBA" w:rsidP="007E4CBA">
            <w:pPr>
              <w:pStyle w:val="TAC"/>
              <w:rPr>
                <w:lang w:eastAsia="fr-FR"/>
              </w:rPr>
            </w:pPr>
            <w:r w:rsidRPr="001B7C50">
              <w:rPr>
                <w:lang w:eastAsia="fr-FR"/>
              </w:rPr>
              <w:t>RW</w:t>
            </w:r>
          </w:p>
        </w:tc>
        <w:tc>
          <w:tcPr>
            <w:tcW w:w="1338" w:type="dxa"/>
          </w:tcPr>
          <w:p w14:paraId="0C8049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0988EA1" w14:textId="77777777" w:rsidR="007E4CBA" w:rsidRPr="001B7C50" w:rsidRDefault="007E4CBA" w:rsidP="007E4CBA">
            <w:pPr>
              <w:pStyle w:val="TAC"/>
              <w:rPr>
                <w:lang w:eastAsia="fr-FR"/>
              </w:rPr>
            </w:pPr>
            <w:r w:rsidRPr="001B7C50">
              <w:rPr>
                <w:lang w:eastAsia="fr-FR"/>
              </w:rPr>
              <w:t>IEEE Std 1588 [126] clause 8.2.15.4.1</w:t>
            </w:r>
          </w:p>
        </w:tc>
      </w:tr>
      <w:tr w:rsidR="007E4CBA" w:rsidRPr="001B7C50" w14:paraId="7142C91E" w14:textId="77777777" w:rsidTr="00BB43CA">
        <w:trPr>
          <w:cantSplit/>
          <w:jc w:val="center"/>
        </w:trPr>
        <w:tc>
          <w:tcPr>
            <w:tcW w:w="3735" w:type="dxa"/>
            <w:shd w:val="clear" w:color="auto" w:fill="auto"/>
          </w:tcPr>
          <w:p w14:paraId="2D4AAED2" w14:textId="77777777" w:rsidR="007E4CBA" w:rsidRPr="001B7C50" w:rsidRDefault="007E4CBA" w:rsidP="007E4CBA">
            <w:pPr>
              <w:pStyle w:val="TAL"/>
              <w:rPr>
                <w:lang w:eastAsia="fr-FR"/>
              </w:rPr>
            </w:pPr>
            <w:r w:rsidRPr="001B7C50">
              <w:rPr>
                <w:lang w:eastAsia="fr-FR"/>
              </w:rPr>
              <w:t>&gt; portDS.announceReceiptTimeout</w:t>
            </w:r>
          </w:p>
        </w:tc>
        <w:tc>
          <w:tcPr>
            <w:tcW w:w="709" w:type="dxa"/>
            <w:shd w:val="clear" w:color="auto" w:fill="auto"/>
          </w:tcPr>
          <w:p w14:paraId="25217FF6" w14:textId="77777777" w:rsidR="007E4CBA" w:rsidRPr="001B7C50" w:rsidRDefault="007E4CBA" w:rsidP="007E4CBA">
            <w:pPr>
              <w:pStyle w:val="TAC"/>
              <w:rPr>
                <w:lang w:eastAsia="fr-FR"/>
              </w:rPr>
            </w:pPr>
          </w:p>
        </w:tc>
        <w:tc>
          <w:tcPr>
            <w:tcW w:w="708" w:type="dxa"/>
            <w:shd w:val="clear" w:color="auto" w:fill="auto"/>
          </w:tcPr>
          <w:p w14:paraId="1136D9C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04CB5B5" w14:textId="77777777" w:rsidR="007E4CBA" w:rsidRPr="001B7C50" w:rsidRDefault="007E4CBA" w:rsidP="007E4CBA">
            <w:pPr>
              <w:pStyle w:val="TAC"/>
              <w:rPr>
                <w:lang w:eastAsia="fr-FR"/>
              </w:rPr>
            </w:pPr>
            <w:r w:rsidRPr="001B7C50">
              <w:rPr>
                <w:lang w:eastAsia="fr-FR"/>
              </w:rPr>
              <w:t>RW</w:t>
            </w:r>
          </w:p>
        </w:tc>
        <w:tc>
          <w:tcPr>
            <w:tcW w:w="1338" w:type="dxa"/>
          </w:tcPr>
          <w:p w14:paraId="19E3862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9E056C" w14:textId="77777777" w:rsidR="007E4CBA" w:rsidRPr="001B7C50" w:rsidRDefault="007E4CBA" w:rsidP="007E4CBA">
            <w:pPr>
              <w:pStyle w:val="TAC"/>
              <w:rPr>
                <w:lang w:eastAsia="fr-FR"/>
              </w:rPr>
            </w:pPr>
            <w:r w:rsidRPr="001B7C50">
              <w:rPr>
                <w:lang w:eastAsia="fr-FR"/>
              </w:rPr>
              <w:t>IEEE Std 1588 [126] clause 8.2.15.4.2</w:t>
            </w:r>
          </w:p>
        </w:tc>
      </w:tr>
      <w:tr w:rsidR="007E4CBA" w:rsidRPr="001B7C50" w14:paraId="790F36F2" w14:textId="77777777" w:rsidTr="00BB43CA">
        <w:trPr>
          <w:cantSplit/>
          <w:jc w:val="center"/>
        </w:trPr>
        <w:tc>
          <w:tcPr>
            <w:tcW w:w="3735" w:type="dxa"/>
            <w:shd w:val="clear" w:color="auto" w:fill="auto"/>
          </w:tcPr>
          <w:p w14:paraId="2A2A81DB" w14:textId="77777777" w:rsidR="007E4CBA" w:rsidRPr="001B7C50" w:rsidRDefault="007E4CBA" w:rsidP="007E4CBA">
            <w:pPr>
              <w:pStyle w:val="TAL"/>
              <w:rPr>
                <w:lang w:eastAsia="fr-FR"/>
              </w:rPr>
            </w:pPr>
            <w:r w:rsidRPr="001B7C50">
              <w:rPr>
                <w:lang w:eastAsia="fr-FR"/>
              </w:rPr>
              <w:t>&gt; portDS.logSyncInterval</w:t>
            </w:r>
          </w:p>
        </w:tc>
        <w:tc>
          <w:tcPr>
            <w:tcW w:w="709" w:type="dxa"/>
            <w:shd w:val="clear" w:color="auto" w:fill="auto"/>
          </w:tcPr>
          <w:p w14:paraId="3BC46F1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E5EE6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4F923EB" w14:textId="77777777" w:rsidR="007E4CBA" w:rsidRPr="001B7C50" w:rsidRDefault="007E4CBA" w:rsidP="007E4CBA">
            <w:pPr>
              <w:pStyle w:val="TAC"/>
              <w:rPr>
                <w:lang w:eastAsia="fr-FR"/>
              </w:rPr>
            </w:pPr>
            <w:r w:rsidRPr="001B7C50">
              <w:rPr>
                <w:lang w:eastAsia="fr-FR"/>
              </w:rPr>
              <w:t>RW</w:t>
            </w:r>
          </w:p>
        </w:tc>
        <w:tc>
          <w:tcPr>
            <w:tcW w:w="1338" w:type="dxa"/>
          </w:tcPr>
          <w:p w14:paraId="64E3B12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E0F3920" w14:textId="77777777" w:rsidR="007E4CBA" w:rsidRPr="001B7C50" w:rsidRDefault="007E4CBA" w:rsidP="007E4CBA">
            <w:pPr>
              <w:pStyle w:val="TAC"/>
              <w:rPr>
                <w:lang w:eastAsia="fr-FR"/>
              </w:rPr>
            </w:pPr>
            <w:r w:rsidRPr="001B7C50">
              <w:rPr>
                <w:lang w:eastAsia="fr-FR"/>
              </w:rPr>
              <w:t>IEEE Std 1588 [126] clause 8.2.15.4.3</w:t>
            </w:r>
          </w:p>
        </w:tc>
      </w:tr>
      <w:tr w:rsidR="007E4CBA" w:rsidRPr="001B7C50" w14:paraId="5497249E" w14:textId="77777777" w:rsidTr="00BB43CA">
        <w:trPr>
          <w:cantSplit/>
          <w:jc w:val="center"/>
        </w:trPr>
        <w:tc>
          <w:tcPr>
            <w:tcW w:w="3735" w:type="dxa"/>
            <w:shd w:val="clear" w:color="auto" w:fill="auto"/>
          </w:tcPr>
          <w:p w14:paraId="57BBD634" w14:textId="77777777" w:rsidR="007E4CBA" w:rsidRPr="001B7C50" w:rsidRDefault="007E4CBA" w:rsidP="007E4CBA">
            <w:pPr>
              <w:pStyle w:val="TAL"/>
              <w:rPr>
                <w:lang w:eastAsia="fr-FR"/>
              </w:rPr>
            </w:pPr>
            <w:r w:rsidRPr="001B7C50">
              <w:rPr>
                <w:lang w:eastAsia="fr-FR"/>
              </w:rPr>
              <w:t>&gt; portDS.delayMechanism</w:t>
            </w:r>
          </w:p>
        </w:tc>
        <w:tc>
          <w:tcPr>
            <w:tcW w:w="709" w:type="dxa"/>
            <w:shd w:val="clear" w:color="auto" w:fill="auto"/>
          </w:tcPr>
          <w:p w14:paraId="5C155F2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EF77D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FD445F3" w14:textId="77777777" w:rsidR="007E4CBA" w:rsidRPr="001B7C50" w:rsidRDefault="007E4CBA" w:rsidP="007E4CBA">
            <w:pPr>
              <w:pStyle w:val="TAC"/>
              <w:rPr>
                <w:lang w:eastAsia="fr-FR"/>
              </w:rPr>
            </w:pPr>
            <w:r w:rsidRPr="001B7C50">
              <w:rPr>
                <w:lang w:eastAsia="fr-FR"/>
              </w:rPr>
              <w:t>RW</w:t>
            </w:r>
          </w:p>
        </w:tc>
        <w:tc>
          <w:tcPr>
            <w:tcW w:w="1338" w:type="dxa"/>
          </w:tcPr>
          <w:p w14:paraId="5D8C378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73AC4A7" w14:textId="77777777" w:rsidR="007E4CBA" w:rsidRPr="001B7C50" w:rsidRDefault="007E4CBA" w:rsidP="007E4CBA">
            <w:pPr>
              <w:pStyle w:val="TAC"/>
              <w:rPr>
                <w:lang w:eastAsia="fr-FR"/>
              </w:rPr>
            </w:pPr>
            <w:r w:rsidRPr="001B7C50">
              <w:rPr>
                <w:lang w:eastAsia="fr-FR"/>
              </w:rPr>
              <w:t>IEEE Std 1588 [126] clause 8.2.15.4.4</w:t>
            </w:r>
          </w:p>
        </w:tc>
      </w:tr>
      <w:tr w:rsidR="007E4CBA" w:rsidRPr="001B7C50" w14:paraId="06D3348A" w14:textId="77777777" w:rsidTr="00BB43CA">
        <w:trPr>
          <w:cantSplit/>
          <w:jc w:val="center"/>
        </w:trPr>
        <w:tc>
          <w:tcPr>
            <w:tcW w:w="3735" w:type="dxa"/>
            <w:shd w:val="clear" w:color="auto" w:fill="auto"/>
          </w:tcPr>
          <w:p w14:paraId="45649518" w14:textId="77777777" w:rsidR="007E4CBA" w:rsidRPr="001B7C50" w:rsidRDefault="007E4CBA" w:rsidP="007E4CBA">
            <w:pPr>
              <w:pStyle w:val="TAL"/>
              <w:rPr>
                <w:lang w:eastAsia="fr-FR"/>
              </w:rPr>
            </w:pPr>
            <w:r w:rsidRPr="001B7C50">
              <w:rPr>
                <w:lang w:eastAsia="fr-FR"/>
              </w:rPr>
              <w:t>&gt; portDS.logMinPdelayReqInterval</w:t>
            </w:r>
          </w:p>
        </w:tc>
        <w:tc>
          <w:tcPr>
            <w:tcW w:w="709" w:type="dxa"/>
            <w:shd w:val="clear" w:color="auto" w:fill="auto"/>
          </w:tcPr>
          <w:p w14:paraId="3EB88F7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638DB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B413B2B" w14:textId="77777777" w:rsidR="007E4CBA" w:rsidRPr="001B7C50" w:rsidRDefault="007E4CBA" w:rsidP="007E4CBA">
            <w:pPr>
              <w:pStyle w:val="TAC"/>
              <w:rPr>
                <w:lang w:eastAsia="fr-FR"/>
              </w:rPr>
            </w:pPr>
            <w:r w:rsidRPr="001B7C50">
              <w:rPr>
                <w:lang w:eastAsia="fr-FR"/>
              </w:rPr>
              <w:t>RW</w:t>
            </w:r>
          </w:p>
        </w:tc>
        <w:tc>
          <w:tcPr>
            <w:tcW w:w="1338" w:type="dxa"/>
          </w:tcPr>
          <w:p w14:paraId="60879A3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D350A26" w14:textId="77777777" w:rsidR="007E4CBA" w:rsidRPr="001B7C50" w:rsidRDefault="007E4CBA" w:rsidP="007E4CBA">
            <w:pPr>
              <w:pStyle w:val="TAC"/>
              <w:rPr>
                <w:lang w:eastAsia="fr-FR"/>
              </w:rPr>
            </w:pPr>
            <w:r w:rsidRPr="001B7C50">
              <w:rPr>
                <w:lang w:eastAsia="fr-FR"/>
              </w:rPr>
              <w:t>IEEE Std 1588 [126] clause 8.2.15.4.5</w:t>
            </w:r>
          </w:p>
        </w:tc>
      </w:tr>
      <w:tr w:rsidR="007E4CBA" w:rsidRPr="001B7C50" w14:paraId="00D33990" w14:textId="77777777" w:rsidTr="00BB43CA">
        <w:trPr>
          <w:cantSplit/>
          <w:jc w:val="center"/>
        </w:trPr>
        <w:tc>
          <w:tcPr>
            <w:tcW w:w="3735" w:type="dxa"/>
            <w:shd w:val="clear" w:color="auto" w:fill="auto"/>
          </w:tcPr>
          <w:p w14:paraId="6F9358B6" w14:textId="77777777" w:rsidR="007E4CBA" w:rsidRPr="001B7C50" w:rsidRDefault="007E4CBA" w:rsidP="007E4CBA">
            <w:pPr>
              <w:pStyle w:val="TAL"/>
              <w:rPr>
                <w:lang w:eastAsia="fr-FR"/>
              </w:rPr>
            </w:pPr>
            <w:r w:rsidRPr="001B7C50">
              <w:rPr>
                <w:lang w:eastAsia="fr-FR"/>
              </w:rPr>
              <w:t>&gt; portDS.versionNumber</w:t>
            </w:r>
          </w:p>
        </w:tc>
        <w:tc>
          <w:tcPr>
            <w:tcW w:w="709" w:type="dxa"/>
            <w:shd w:val="clear" w:color="auto" w:fill="auto"/>
          </w:tcPr>
          <w:p w14:paraId="02BF425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E61DA8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B0A3B3B" w14:textId="77777777" w:rsidR="007E4CBA" w:rsidRPr="001B7C50" w:rsidRDefault="007E4CBA" w:rsidP="007E4CBA">
            <w:pPr>
              <w:pStyle w:val="TAC"/>
              <w:rPr>
                <w:lang w:eastAsia="fr-FR"/>
              </w:rPr>
            </w:pPr>
            <w:r w:rsidRPr="001B7C50">
              <w:rPr>
                <w:lang w:eastAsia="fr-FR"/>
              </w:rPr>
              <w:t>RW</w:t>
            </w:r>
          </w:p>
        </w:tc>
        <w:tc>
          <w:tcPr>
            <w:tcW w:w="1338" w:type="dxa"/>
          </w:tcPr>
          <w:p w14:paraId="228EEF1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7843F0" w14:textId="77777777" w:rsidR="007E4CBA" w:rsidRPr="001B7C50" w:rsidRDefault="007E4CBA" w:rsidP="007E4CBA">
            <w:pPr>
              <w:pStyle w:val="TAC"/>
              <w:rPr>
                <w:lang w:eastAsia="fr-FR"/>
              </w:rPr>
            </w:pPr>
            <w:r w:rsidRPr="001B7C50">
              <w:rPr>
                <w:lang w:eastAsia="fr-FR"/>
              </w:rPr>
              <w:t>IEEE Std 1588 [126] clause 8.2.15.4.6</w:t>
            </w:r>
          </w:p>
        </w:tc>
      </w:tr>
      <w:tr w:rsidR="007E4CBA" w:rsidRPr="001B7C50" w14:paraId="49944650" w14:textId="77777777" w:rsidTr="00BB43CA">
        <w:trPr>
          <w:cantSplit/>
          <w:jc w:val="center"/>
        </w:trPr>
        <w:tc>
          <w:tcPr>
            <w:tcW w:w="3735" w:type="dxa"/>
            <w:shd w:val="clear" w:color="auto" w:fill="auto"/>
          </w:tcPr>
          <w:p w14:paraId="425407F4" w14:textId="77777777" w:rsidR="007E4CBA" w:rsidRPr="001B7C50" w:rsidRDefault="007E4CBA" w:rsidP="007E4CBA">
            <w:pPr>
              <w:pStyle w:val="TAL"/>
              <w:rPr>
                <w:lang w:eastAsia="fr-FR"/>
              </w:rPr>
            </w:pPr>
            <w:r w:rsidRPr="001B7C50">
              <w:rPr>
                <w:lang w:eastAsia="fr-FR"/>
              </w:rPr>
              <w:t>&gt; portDS.minorVersionNumber</w:t>
            </w:r>
          </w:p>
        </w:tc>
        <w:tc>
          <w:tcPr>
            <w:tcW w:w="709" w:type="dxa"/>
            <w:shd w:val="clear" w:color="auto" w:fill="auto"/>
          </w:tcPr>
          <w:p w14:paraId="2CC1EFC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718D6A6"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EEF75F8" w14:textId="77777777" w:rsidR="007E4CBA" w:rsidRPr="001B7C50" w:rsidRDefault="007E4CBA" w:rsidP="007E4CBA">
            <w:pPr>
              <w:pStyle w:val="TAC"/>
              <w:rPr>
                <w:lang w:eastAsia="fr-FR"/>
              </w:rPr>
            </w:pPr>
            <w:r w:rsidRPr="001B7C50">
              <w:rPr>
                <w:lang w:eastAsia="fr-FR"/>
              </w:rPr>
              <w:t>RW</w:t>
            </w:r>
          </w:p>
        </w:tc>
        <w:tc>
          <w:tcPr>
            <w:tcW w:w="1338" w:type="dxa"/>
          </w:tcPr>
          <w:p w14:paraId="438D98D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A2E342C" w14:textId="77777777" w:rsidR="007E4CBA" w:rsidRPr="001B7C50" w:rsidRDefault="007E4CBA" w:rsidP="007E4CBA">
            <w:pPr>
              <w:pStyle w:val="TAC"/>
              <w:rPr>
                <w:lang w:eastAsia="fr-FR"/>
              </w:rPr>
            </w:pPr>
            <w:r w:rsidRPr="001B7C50">
              <w:rPr>
                <w:lang w:eastAsia="fr-FR"/>
              </w:rPr>
              <w:t>IEEE Std 1588 [126] clause 8.2.15.4.7</w:t>
            </w:r>
          </w:p>
        </w:tc>
      </w:tr>
      <w:tr w:rsidR="007E4CBA" w:rsidRPr="001B7C50" w14:paraId="2C6D6181" w14:textId="77777777" w:rsidTr="00BB43CA">
        <w:trPr>
          <w:cantSplit/>
          <w:jc w:val="center"/>
        </w:trPr>
        <w:tc>
          <w:tcPr>
            <w:tcW w:w="3735" w:type="dxa"/>
            <w:shd w:val="clear" w:color="auto" w:fill="auto"/>
          </w:tcPr>
          <w:p w14:paraId="585A4C18" w14:textId="77777777" w:rsidR="007E4CBA" w:rsidRPr="001B7C50" w:rsidRDefault="007E4CBA" w:rsidP="007E4CBA">
            <w:pPr>
              <w:pStyle w:val="TAL"/>
              <w:rPr>
                <w:lang w:eastAsia="fr-FR"/>
              </w:rPr>
            </w:pPr>
            <w:r w:rsidRPr="001B7C50">
              <w:rPr>
                <w:lang w:eastAsia="fr-FR"/>
              </w:rPr>
              <w:t>&gt; portDS.delayAsymmetry</w:t>
            </w:r>
          </w:p>
        </w:tc>
        <w:tc>
          <w:tcPr>
            <w:tcW w:w="709" w:type="dxa"/>
            <w:shd w:val="clear" w:color="auto" w:fill="auto"/>
          </w:tcPr>
          <w:p w14:paraId="1B26172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53E6C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0C81F93" w14:textId="77777777" w:rsidR="007E4CBA" w:rsidRPr="001B7C50" w:rsidRDefault="007E4CBA" w:rsidP="007E4CBA">
            <w:pPr>
              <w:pStyle w:val="TAC"/>
              <w:rPr>
                <w:lang w:eastAsia="fr-FR"/>
              </w:rPr>
            </w:pPr>
            <w:r w:rsidRPr="001B7C50">
              <w:rPr>
                <w:lang w:eastAsia="fr-FR"/>
              </w:rPr>
              <w:t>RW</w:t>
            </w:r>
          </w:p>
        </w:tc>
        <w:tc>
          <w:tcPr>
            <w:tcW w:w="1338" w:type="dxa"/>
          </w:tcPr>
          <w:p w14:paraId="487043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5E279F5" w14:textId="77777777" w:rsidR="007E4CBA" w:rsidRPr="001B7C50" w:rsidRDefault="007E4CBA" w:rsidP="007E4CBA">
            <w:pPr>
              <w:pStyle w:val="TAC"/>
              <w:rPr>
                <w:lang w:eastAsia="fr-FR"/>
              </w:rPr>
            </w:pPr>
            <w:r w:rsidRPr="001B7C50">
              <w:rPr>
                <w:lang w:eastAsia="fr-FR"/>
              </w:rPr>
              <w:t>IEEE Std 1588 [126] clause 8.2.15.4.8</w:t>
            </w:r>
          </w:p>
        </w:tc>
      </w:tr>
      <w:tr w:rsidR="007E4CBA" w:rsidRPr="001B7C50" w14:paraId="77140833" w14:textId="77777777" w:rsidTr="00BB43CA">
        <w:trPr>
          <w:cantSplit/>
          <w:jc w:val="center"/>
        </w:trPr>
        <w:tc>
          <w:tcPr>
            <w:tcW w:w="3735" w:type="dxa"/>
            <w:shd w:val="clear" w:color="auto" w:fill="auto"/>
          </w:tcPr>
          <w:p w14:paraId="7B425FDC" w14:textId="77777777" w:rsidR="007E4CBA" w:rsidRPr="001B7C50" w:rsidRDefault="007E4CBA" w:rsidP="007E4CBA">
            <w:pPr>
              <w:pStyle w:val="TAL"/>
              <w:rPr>
                <w:lang w:eastAsia="fr-FR"/>
              </w:rPr>
            </w:pPr>
            <w:r w:rsidRPr="001B7C50">
              <w:rPr>
                <w:lang w:eastAsia="fr-FR"/>
              </w:rPr>
              <w:t>&gt; portDS.portEnable</w:t>
            </w:r>
          </w:p>
        </w:tc>
        <w:tc>
          <w:tcPr>
            <w:tcW w:w="709" w:type="dxa"/>
            <w:shd w:val="clear" w:color="auto" w:fill="auto"/>
          </w:tcPr>
          <w:p w14:paraId="3C647E7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655A679"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EE07614" w14:textId="77777777" w:rsidR="007E4CBA" w:rsidRPr="001B7C50" w:rsidRDefault="007E4CBA" w:rsidP="007E4CBA">
            <w:pPr>
              <w:pStyle w:val="TAC"/>
              <w:rPr>
                <w:lang w:eastAsia="fr-FR"/>
              </w:rPr>
            </w:pPr>
            <w:r w:rsidRPr="001B7C50">
              <w:rPr>
                <w:lang w:eastAsia="fr-FR"/>
              </w:rPr>
              <w:t>RW</w:t>
            </w:r>
          </w:p>
        </w:tc>
        <w:tc>
          <w:tcPr>
            <w:tcW w:w="1338" w:type="dxa"/>
          </w:tcPr>
          <w:p w14:paraId="141EBC8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A324F2A" w14:textId="77777777" w:rsidR="007E4CBA" w:rsidRPr="001B7C50" w:rsidRDefault="007E4CBA" w:rsidP="007E4CBA">
            <w:pPr>
              <w:pStyle w:val="TAC"/>
              <w:rPr>
                <w:lang w:eastAsia="fr-FR"/>
              </w:rPr>
            </w:pPr>
            <w:r w:rsidRPr="001B7C50">
              <w:rPr>
                <w:lang w:eastAsia="fr-FR"/>
              </w:rPr>
              <w:t>IEEE Std 1588 [126] clause 8.2.15.5.1</w:t>
            </w:r>
          </w:p>
        </w:tc>
      </w:tr>
      <w:tr w:rsidR="007E4CBA" w:rsidRPr="001B7C50" w14:paraId="4C8B4A27" w14:textId="77777777" w:rsidTr="00BB43CA">
        <w:trPr>
          <w:cantSplit/>
          <w:jc w:val="center"/>
        </w:trPr>
        <w:tc>
          <w:tcPr>
            <w:tcW w:w="3735" w:type="dxa"/>
            <w:shd w:val="clear" w:color="auto" w:fill="auto"/>
          </w:tcPr>
          <w:p w14:paraId="568B75CD" w14:textId="77777777" w:rsidR="007E4CBA" w:rsidRPr="001B7C50" w:rsidRDefault="007E4CBA" w:rsidP="007E4CBA">
            <w:pPr>
              <w:pStyle w:val="TAL"/>
              <w:rPr>
                <w:lang w:eastAsia="fr-FR"/>
              </w:rPr>
            </w:pPr>
            <w:r w:rsidRPr="001B7C50">
              <w:rPr>
                <w:lang w:eastAsia="fr-FR"/>
              </w:rPr>
              <w:t>&gt; timePropertiesDS.currentUtcOffset</w:t>
            </w:r>
          </w:p>
        </w:tc>
        <w:tc>
          <w:tcPr>
            <w:tcW w:w="709" w:type="dxa"/>
            <w:shd w:val="clear" w:color="auto" w:fill="auto"/>
          </w:tcPr>
          <w:p w14:paraId="3F331B4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A96807" w14:textId="77777777" w:rsidR="007E4CBA" w:rsidRPr="001B7C50" w:rsidRDefault="007E4CBA" w:rsidP="007E4CBA">
            <w:pPr>
              <w:pStyle w:val="TAC"/>
              <w:rPr>
                <w:lang w:eastAsia="fr-FR"/>
              </w:rPr>
            </w:pPr>
          </w:p>
        </w:tc>
        <w:tc>
          <w:tcPr>
            <w:tcW w:w="1418" w:type="dxa"/>
            <w:shd w:val="clear" w:color="auto" w:fill="auto"/>
          </w:tcPr>
          <w:p w14:paraId="4C089F19" w14:textId="77777777" w:rsidR="007E4CBA" w:rsidRPr="001B7C50" w:rsidRDefault="007E4CBA" w:rsidP="007E4CBA">
            <w:pPr>
              <w:pStyle w:val="TAC"/>
              <w:rPr>
                <w:lang w:eastAsia="fr-FR"/>
              </w:rPr>
            </w:pPr>
            <w:r w:rsidRPr="001B7C50">
              <w:rPr>
                <w:lang w:eastAsia="fr-FR"/>
              </w:rPr>
              <w:t>RW</w:t>
            </w:r>
          </w:p>
        </w:tc>
        <w:tc>
          <w:tcPr>
            <w:tcW w:w="1338" w:type="dxa"/>
          </w:tcPr>
          <w:p w14:paraId="01CC51A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6657020" w14:textId="77777777" w:rsidR="007E4CBA" w:rsidRPr="001B7C50" w:rsidRDefault="007E4CBA" w:rsidP="007E4CBA">
            <w:pPr>
              <w:pStyle w:val="TAC"/>
              <w:rPr>
                <w:lang w:eastAsia="fr-FR"/>
              </w:rPr>
            </w:pPr>
            <w:r w:rsidRPr="001B7C50">
              <w:rPr>
                <w:lang w:eastAsia="fr-FR"/>
              </w:rPr>
              <w:t>IEEE Std 1588 [126] clause 8.2.4.2</w:t>
            </w:r>
          </w:p>
        </w:tc>
      </w:tr>
      <w:tr w:rsidR="007E4CBA" w:rsidRPr="001B7C50" w14:paraId="40992569" w14:textId="77777777" w:rsidTr="00BB43CA">
        <w:trPr>
          <w:cantSplit/>
          <w:jc w:val="center"/>
        </w:trPr>
        <w:tc>
          <w:tcPr>
            <w:tcW w:w="3735" w:type="dxa"/>
            <w:shd w:val="clear" w:color="auto" w:fill="auto"/>
          </w:tcPr>
          <w:p w14:paraId="16A89270" w14:textId="77777777" w:rsidR="007E4CBA" w:rsidRPr="001B7C50" w:rsidRDefault="007E4CBA" w:rsidP="007E4CBA">
            <w:pPr>
              <w:pStyle w:val="TAL"/>
              <w:rPr>
                <w:lang w:eastAsia="fr-FR"/>
              </w:rPr>
            </w:pPr>
            <w:r w:rsidRPr="001B7C50">
              <w:rPr>
                <w:lang w:eastAsia="fr-FR"/>
              </w:rPr>
              <w:t>&gt; timePropertiesDS.timeSource</w:t>
            </w:r>
          </w:p>
        </w:tc>
        <w:tc>
          <w:tcPr>
            <w:tcW w:w="709" w:type="dxa"/>
            <w:shd w:val="clear" w:color="auto" w:fill="auto"/>
          </w:tcPr>
          <w:p w14:paraId="5C06851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12D8CBF" w14:textId="77777777" w:rsidR="007E4CBA" w:rsidRPr="001B7C50" w:rsidRDefault="007E4CBA" w:rsidP="007E4CBA">
            <w:pPr>
              <w:pStyle w:val="TAC"/>
              <w:rPr>
                <w:lang w:eastAsia="fr-FR"/>
              </w:rPr>
            </w:pPr>
          </w:p>
        </w:tc>
        <w:tc>
          <w:tcPr>
            <w:tcW w:w="1418" w:type="dxa"/>
            <w:shd w:val="clear" w:color="auto" w:fill="auto"/>
          </w:tcPr>
          <w:p w14:paraId="4B7D1B61" w14:textId="77777777" w:rsidR="007E4CBA" w:rsidRPr="001B7C50" w:rsidRDefault="007E4CBA" w:rsidP="007E4CBA">
            <w:pPr>
              <w:pStyle w:val="TAC"/>
              <w:rPr>
                <w:lang w:eastAsia="fr-FR"/>
              </w:rPr>
            </w:pPr>
            <w:r w:rsidRPr="001B7C50">
              <w:rPr>
                <w:lang w:eastAsia="fr-FR"/>
              </w:rPr>
              <w:t>RW</w:t>
            </w:r>
          </w:p>
        </w:tc>
        <w:tc>
          <w:tcPr>
            <w:tcW w:w="1338" w:type="dxa"/>
          </w:tcPr>
          <w:p w14:paraId="1990479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F170149" w14:textId="77777777" w:rsidR="007E4CBA" w:rsidRPr="001B7C50" w:rsidRDefault="007E4CBA" w:rsidP="007E4CBA">
            <w:pPr>
              <w:pStyle w:val="TAC"/>
              <w:rPr>
                <w:lang w:eastAsia="fr-FR"/>
              </w:rPr>
            </w:pPr>
            <w:r w:rsidRPr="001B7C50">
              <w:rPr>
                <w:lang w:eastAsia="fr-FR"/>
              </w:rPr>
              <w:t>IEEE Std 1588 [126] clause 8.2.4.9</w:t>
            </w:r>
          </w:p>
        </w:tc>
      </w:tr>
      <w:tr w:rsidR="007E4CBA" w:rsidRPr="001B7C50" w14:paraId="340E3BF4" w14:textId="77777777" w:rsidTr="00BB43CA">
        <w:trPr>
          <w:cantSplit/>
          <w:jc w:val="center"/>
        </w:trPr>
        <w:tc>
          <w:tcPr>
            <w:tcW w:w="3735" w:type="dxa"/>
            <w:shd w:val="clear" w:color="auto" w:fill="auto"/>
          </w:tcPr>
          <w:p w14:paraId="4E3D0975" w14:textId="77777777" w:rsidR="007E4CBA" w:rsidRPr="001B7C50" w:rsidRDefault="007E4CBA" w:rsidP="007E4CBA">
            <w:pPr>
              <w:pStyle w:val="TAL"/>
              <w:rPr>
                <w:lang w:eastAsia="fr-FR"/>
              </w:rPr>
            </w:pPr>
            <w:r w:rsidRPr="001B7C50">
              <w:rPr>
                <w:lang w:eastAsia="fr-FR"/>
              </w:rPr>
              <w:t>&gt; externalPortConfigurationPortDS.desiredState</w:t>
            </w:r>
          </w:p>
        </w:tc>
        <w:tc>
          <w:tcPr>
            <w:tcW w:w="709" w:type="dxa"/>
            <w:shd w:val="clear" w:color="auto" w:fill="auto"/>
          </w:tcPr>
          <w:p w14:paraId="16A09EF4" w14:textId="77777777" w:rsidR="007E4CBA" w:rsidRPr="001B7C50" w:rsidRDefault="007E4CBA" w:rsidP="007E4CBA">
            <w:pPr>
              <w:pStyle w:val="TAC"/>
              <w:rPr>
                <w:lang w:eastAsia="fr-FR"/>
              </w:rPr>
            </w:pPr>
          </w:p>
        </w:tc>
        <w:tc>
          <w:tcPr>
            <w:tcW w:w="708" w:type="dxa"/>
            <w:shd w:val="clear" w:color="auto" w:fill="auto"/>
          </w:tcPr>
          <w:p w14:paraId="2AFEBB20" w14:textId="77777777" w:rsidR="007E4CBA" w:rsidRPr="001B7C50" w:rsidRDefault="007E4CBA" w:rsidP="007E4CBA">
            <w:pPr>
              <w:pStyle w:val="TAC"/>
              <w:rPr>
                <w:lang w:eastAsia="fr-FR"/>
              </w:rPr>
            </w:pPr>
          </w:p>
        </w:tc>
        <w:tc>
          <w:tcPr>
            <w:tcW w:w="1418" w:type="dxa"/>
            <w:shd w:val="clear" w:color="auto" w:fill="auto"/>
          </w:tcPr>
          <w:p w14:paraId="095D9538" w14:textId="77777777" w:rsidR="007E4CBA" w:rsidRPr="001B7C50" w:rsidRDefault="007E4CBA" w:rsidP="007E4CBA">
            <w:pPr>
              <w:pStyle w:val="TAC"/>
              <w:rPr>
                <w:lang w:eastAsia="fr-FR"/>
              </w:rPr>
            </w:pPr>
            <w:r w:rsidRPr="001B7C50">
              <w:rPr>
                <w:lang w:eastAsia="fr-FR"/>
              </w:rPr>
              <w:t>RW</w:t>
            </w:r>
          </w:p>
        </w:tc>
        <w:tc>
          <w:tcPr>
            <w:tcW w:w="1338" w:type="dxa"/>
          </w:tcPr>
          <w:p w14:paraId="6632299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D731C37" w14:textId="77777777" w:rsidR="007E4CBA" w:rsidRPr="001B7C50" w:rsidRDefault="007E4CBA" w:rsidP="007E4CBA">
            <w:pPr>
              <w:pStyle w:val="TAC"/>
              <w:rPr>
                <w:lang w:eastAsia="fr-FR"/>
              </w:rPr>
            </w:pPr>
            <w:r w:rsidRPr="001B7C50">
              <w:rPr>
                <w:lang w:eastAsia="fr-FR"/>
              </w:rPr>
              <w:t>IEEE Std 1588 [126] clause 15.5.3.7.15.1</w:t>
            </w:r>
          </w:p>
        </w:tc>
      </w:tr>
      <w:tr w:rsidR="007E4CBA" w:rsidRPr="001B7C50" w14:paraId="479B9EB5" w14:textId="77777777" w:rsidTr="00BB43CA">
        <w:trPr>
          <w:cantSplit/>
          <w:jc w:val="center"/>
        </w:trPr>
        <w:tc>
          <w:tcPr>
            <w:tcW w:w="3735" w:type="dxa"/>
            <w:shd w:val="clear" w:color="auto" w:fill="auto"/>
          </w:tcPr>
          <w:p w14:paraId="211ECE8B" w14:textId="77777777" w:rsidR="007E4CBA" w:rsidRPr="001B7C50" w:rsidRDefault="007E4CBA" w:rsidP="007E4CBA">
            <w:pPr>
              <w:pStyle w:val="TAL"/>
              <w:rPr>
                <w:b/>
                <w:bCs/>
                <w:lang w:eastAsia="fr-FR"/>
              </w:rPr>
            </w:pPr>
            <w:r w:rsidRPr="001B7C50">
              <w:rPr>
                <w:b/>
                <w:bCs/>
                <w:lang w:eastAsia="fr-FR"/>
              </w:rPr>
              <w:t>IEEE Std 802.1AS [104] data sets (NOTE 22)</w:t>
            </w:r>
          </w:p>
        </w:tc>
        <w:tc>
          <w:tcPr>
            <w:tcW w:w="709" w:type="dxa"/>
            <w:shd w:val="clear" w:color="auto" w:fill="auto"/>
          </w:tcPr>
          <w:p w14:paraId="35E6683D" w14:textId="77777777" w:rsidR="007E4CBA" w:rsidRPr="001B7C50" w:rsidRDefault="007E4CBA" w:rsidP="007E4CBA">
            <w:pPr>
              <w:pStyle w:val="TAC"/>
              <w:rPr>
                <w:lang w:eastAsia="fr-FR"/>
              </w:rPr>
            </w:pPr>
          </w:p>
        </w:tc>
        <w:tc>
          <w:tcPr>
            <w:tcW w:w="708" w:type="dxa"/>
            <w:shd w:val="clear" w:color="auto" w:fill="auto"/>
          </w:tcPr>
          <w:p w14:paraId="6339B969" w14:textId="77777777" w:rsidR="007E4CBA" w:rsidRPr="001B7C50" w:rsidRDefault="007E4CBA" w:rsidP="007E4CBA">
            <w:pPr>
              <w:pStyle w:val="TAC"/>
              <w:rPr>
                <w:lang w:eastAsia="fr-FR"/>
              </w:rPr>
            </w:pPr>
          </w:p>
        </w:tc>
        <w:tc>
          <w:tcPr>
            <w:tcW w:w="1418" w:type="dxa"/>
            <w:shd w:val="clear" w:color="auto" w:fill="auto"/>
          </w:tcPr>
          <w:p w14:paraId="388AD566" w14:textId="77777777" w:rsidR="007E4CBA" w:rsidRPr="001B7C50" w:rsidRDefault="007E4CBA" w:rsidP="007E4CBA">
            <w:pPr>
              <w:pStyle w:val="TAC"/>
              <w:rPr>
                <w:lang w:eastAsia="fr-FR"/>
              </w:rPr>
            </w:pPr>
          </w:p>
        </w:tc>
        <w:tc>
          <w:tcPr>
            <w:tcW w:w="1338" w:type="dxa"/>
          </w:tcPr>
          <w:p w14:paraId="4129853E" w14:textId="77777777" w:rsidR="007E4CBA" w:rsidRPr="001B7C50" w:rsidRDefault="007E4CBA" w:rsidP="007E4CBA">
            <w:pPr>
              <w:pStyle w:val="TAC"/>
              <w:rPr>
                <w:lang w:eastAsia="fr-FR"/>
              </w:rPr>
            </w:pPr>
          </w:p>
        </w:tc>
        <w:tc>
          <w:tcPr>
            <w:tcW w:w="2126" w:type="dxa"/>
            <w:shd w:val="clear" w:color="auto" w:fill="auto"/>
          </w:tcPr>
          <w:p w14:paraId="70E97788" w14:textId="77777777" w:rsidR="007E4CBA" w:rsidRPr="001B7C50" w:rsidRDefault="007E4CBA" w:rsidP="007E4CBA">
            <w:pPr>
              <w:pStyle w:val="TAC"/>
              <w:rPr>
                <w:lang w:eastAsia="fr-FR"/>
              </w:rPr>
            </w:pPr>
          </w:p>
        </w:tc>
      </w:tr>
      <w:tr w:rsidR="007E4CBA" w:rsidRPr="001B7C50" w14:paraId="39D6B426" w14:textId="77777777" w:rsidTr="00BB43CA">
        <w:trPr>
          <w:cantSplit/>
          <w:jc w:val="center"/>
        </w:trPr>
        <w:tc>
          <w:tcPr>
            <w:tcW w:w="3735" w:type="dxa"/>
            <w:shd w:val="clear" w:color="auto" w:fill="auto"/>
          </w:tcPr>
          <w:p w14:paraId="38245ACC" w14:textId="77777777" w:rsidR="007E4CBA" w:rsidRPr="001B7C50" w:rsidRDefault="007E4CBA" w:rsidP="007E4CBA">
            <w:pPr>
              <w:pStyle w:val="TAL"/>
              <w:rPr>
                <w:lang w:eastAsia="fr-FR"/>
              </w:rPr>
            </w:pPr>
            <w:r w:rsidRPr="001B7C50">
              <w:rPr>
                <w:lang w:eastAsia="fr-FR"/>
              </w:rPr>
              <w:t>&gt; defaultDS.clockIdentity</w:t>
            </w:r>
          </w:p>
        </w:tc>
        <w:tc>
          <w:tcPr>
            <w:tcW w:w="709" w:type="dxa"/>
            <w:shd w:val="clear" w:color="auto" w:fill="auto"/>
          </w:tcPr>
          <w:p w14:paraId="65BC242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DC45A36" w14:textId="77777777" w:rsidR="007E4CBA" w:rsidRPr="001B7C50" w:rsidRDefault="007E4CBA" w:rsidP="007E4CBA">
            <w:pPr>
              <w:pStyle w:val="TAC"/>
              <w:rPr>
                <w:lang w:eastAsia="fr-FR"/>
              </w:rPr>
            </w:pPr>
          </w:p>
        </w:tc>
        <w:tc>
          <w:tcPr>
            <w:tcW w:w="1418" w:type="dxa"/>
            <w:shd w:val="clear" w:color="auto" w:fill="auto"/>
          </w:tcPr>
          <w:p w14:paraId="70C5CC97" w14:textId="77777777" w:rsidR="007E4CBA" w:rsidRPr="001B7C50" w:rsidRDefault="007E4CBA" w:rsidP="007E4CBA">
            <w:pPr>
              <w:pStyle w:val="TAC"/>
              <w:rPr>
                <w:lang w:eastAsia="fr-FR"/>
              </w:rPr>
            </w:pPr>
            <w:r w:rsidRPr="001B7C50">
              <w:rPr>
                <w:lang w:eastAsia="fr-FR"/>
              </w:rPr>
              <w:t>RW</w:t>
            </w:r>
          </w:p>
        </w:tc>
        <w:tc>
          <w:tcPr>
            <w:tcW w:w="1338" w:type="dxa"/>
          </w:tcPr>
          <w:p w14:paraId="6F46AA2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4FB5ACA" w14:textId="77777777" w:rsidR="007E4CBA" w:rsidRPr="001B7C50" w:rsidRDefault="007E4CBA" w:rsidP="007E4CBA">
            <w:pPr>
              <w:pStyle w:val="TAC"/>
              <w:rPr>
                <w:lang w:eastAsia="fr-FR"/>
              </w:rPr>
            </w:pPr>
            <w:r w:rsidRPr="001B7C50">
              <w:rPr>
                <w:lang w:eastAsia="fr-FR"/>
              </w:rPr>
              <w:t>IEEE Std 802.1AS [104] clause 14.2.2</w:t>
            </w:r>
          </w:p>
        </w:tc>
      </w:tr>
      <w:tr w:rsidR="007E4CBA" w:rsidRPr="001B7C50" w14:paraId="66CAFF7D" w14:textId="77777777" w:rsidTr="00BB43CA">
        <w:trPr>
          <w:cantSplit/>
          <w:jc w:val="center"/>
        </w:trPr>
        <w:tc>
          <w:tcPr>
            <w:tcW w:w="3735" w:type="dxa"/>
            <w:shd w:val="clear" w:color="auto" w:fill="auto"/>
          </w:tcPr>
          <w:p w14:paraId="7CC9FB8E" w14:textId="77777777" w:rsidR="007E4CBA" w:rsidRPr="001B7C50" w:rsidRDefault="007E4CBA" w:rsidP="007E4CBA">
            <w:pPr>
              <w:pStyle w:val="TAL"/>
              <w:rPr>
                <w:lang w:eastAsia="fr-FR"/>
              </w:rPr>
            </w:pPr>
            <w:r w:rsidRPr="001B7C50">
              <w:rPr>
                <w:lang w:eastAsia="fr-FR"/>
              </w:rPr>
              <w:t>&gt; defaultDS.clockQuality.clockClass</w:t>
            </w:r>
          </w:p>
        </w:tc>
        <w:tc>
          <w:tcPr>
            <w:tcW w:w="709" w:type="dxa"/>
            <w:shd w:val="clear" w:color="auto" w:fill="auto"/>
          </w:tcPr>
          <w:p w14:paraId="6BC46A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9254B1D" w14:textId="77777777" w:rsidR="007E4CBA" w:rsidRPr="001B7C50" w:rsidRDefault="007E4CBA" w:rsidP="007E4CBA">
            <w:pPr>
              <w:pStyle w:val="TAC"/>
              <w:rPr>
                <w:lang w:eastAsia="fr-FR"/>
              </w:rPr>
            </w:pPr>
          </w:p>
        </w:tc>
        <w:tc>
          <w:tcPr>
            <w:tcW w:w="1418" w:type="dxa"/>
            <w:shd w:val="clear" w:color="auto" w:fill="auto"/>
          </w:tcPr>
          <w:p w14:paraId="56BF8202" w14:textId="77777777" w:rsidR="007E4CBA" w:rsidRPr="001B7C50" w:rsidRDefault="007E4CBA" w:rsidP="007E4CBA">
            <w:pPr>
              <w:pStyle w:val="TAC"/>
              <w:rPr>
                <w:lang w:eastAsia="fr-FR"/>
              </w:rPr>
            </w:pPr>
            <w:r w:rsidRPr="001B7C50">
              <w:rPr>
                <w:lang w:eastAsia="fr-FR"/>
              </w:rPr>
              <w:t>RW</w:t>
            </w:r>
          </w:p>
        </w:tc>
        <w:tc>
          <w:tcPr>
            <w:tcW w:w="1338" w:type="dxa"/>
          </w:tcPr>
          <w:p w14:paraId="0BEB64D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8844F9" w14:textId="77777777" w:rsidR="007E4CBA" w:rsidRPr="001B7C50" w:rsidRDefault="007E4CBA" w:rsidP="007E4CBA">
            <w:pPr>
              <w:pStyle w:val="TAC"/>
              <w:rPr>
                <w:lang w:eastAsia="fr-FR"/>
              </w:rPr>
            </w:pPr>
            <w:r w:rsidRPr="001B7C50">
              <w:rPr>
                <w:lang w:eastAsia="fr-FR"/>
              </w:rPr>
              <w:t>IEEE Std 802.1AS [104] clause 14.2.4.2</w:t>
            </w:r>
          </w:p>
        </w:tc>
      </w:tr>
      <w:tr w:rsidR="007E4CBA" w:rsidRPr="001B7C50" w14:paraId="1C9A6AC8" w14:textId="77777777" w:rsidTr="00BB43CA">
        <w:trPr>
          <w:cantSplit/>
          <w:jc w:val="center"/>
        </w:trPr>
        <w:tc>
          <w:tcPr>
            <w:tcW w:w="3735" w:type="dxa"/>
            <w:shd w:val="clear" w:color="auto" w:fill="auto"/>
          </w:tcPr>
          <w:p w14:paraId="14B841FE" w14:textId="77777777" w:rsidR="007E4CBA" w:rsidRPr="001B7C50" w:rsidRDefault="007E4CBA" w:rsidP="007E4CBA">
            <w:pPr>
              <w:pStyle w:val="TAL"/>
              <w:rPr>
                <w:lang w:eastAsia="fr-FR"/>
              </w:rPr>
            </w:pPr>
            <w:r w:rsidRPr="001B7C50">
              <w:rPr>
                <w:lang w:eastAsia="fr-FR"/>
              </w:rPr>
              <w:t>&gt; defaultDS.clockQuality.clockAccuracy</w:t>
            </w:r>
          </w:p>
        </w:tc>
        <w:tc>
          <w:tcPr>
            <w:tcW w:w="709" w:type="dxa"/>
            <w:shd w:val="clear" w:color="auto" w:fill="auto"/>
          </w:tcPr>
          <w:p w14:paraId="7BC8701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81BCE9" w14:textId="77777777" w:rsidR="007E4CBA" w:rsidRPr="001B7C50" w:rsidRDefault="007E4CBA" w:rsidP="007E4CBA">
            <w:pPr>
              <w:pStyle w:val="TAC"/>
              <w:rPr>
                <w:lang w:eastAsia="fr-FR"/>
              </w:rPr>
            </w:pPr>
          </w:p>
        </w:tc>
        <w:tc>
          <w:tcPr>
            <w:tcW w:w="1418" w:type="dxa"/>
            <w:shd w:val="clear" w:color="auto" w:fill="auto"/>
          </w:tcPr>
          <w:p w14:paraId="33390F49" w14:textId="77777777" w:rsidR="007E4CBA" w:rsidRPr="001B7C50" w:rsidRDefault="007E4CBA" w:rsidP="007E4CBA">
            <w:pPr>
              <w:pStyle w:val="TAC"/>
              <w:rPr>
                <w:lang w:eastAsia="fr-FR"/>
              </w:rPr>
            </w:pPr>
            <w:r w:rsidRPr="001B7C50">
              <w:rPr>
                <w:lang w:eastAsia="fr-FR"/>
              </w:rPr>
              <w:t>RW</w:t>
            </w:r>
          </w:p>
        </w:tc>
        <w:tc>
          <w:tcPr>
            <w:tcW w:w="1338" w:type="dxa"/>
          </w:tcPr>
          <w:p w14:paraId="2F0C38C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2EB6BFD" w14:textId="77777777" w:rsidR="007E4CBA" w:rsidRPr="001B7C50" w:rsidRDefault="007E4CBA" w:rsidP="007E4CBA">
            <w:pPr>
              <w:pStyle w:val="TAC"/>
              <w:rPr>
                <w:lang w:eastAsia="fr-FR"/>
              </w:rPr>
            </w:pPr>
            <w:r w:rsidRPr="001B7C50">
              <w:rPr>
                <w:lang w:eastAsia="fr-FR"/>
              </w:rPr>
              <w:t>IEEE Std 802.1AS [104] clause 14.2.4.3</w:t>
            </w:r>
          </w:p>
        </w:tc>
      </w:tr>
      <w:tr w:rsidR="007E4CBA" w:rsidRPr="001B7C50" w14:paraId="5D5E453E" w14:textId="77777777" w:rsidTr="00BB43CA">
        <w:trPr>
          <w:cantSplit/>
          <w:jc w:val="center"/>
        </w:trPr>
        <w:tc>
          <w:tcPr>
            <w:tcW w:w="3735" w:type="dxa"/>
            <w:shd w:val="clear" w:color="auto" w:fill="auto"/>
          </w:tcPr>
          <w:p w14:paraId="6AFF3207" w14:textId="77777777" w:rsidR="007E4CBA" w:rsidRPr="001B7C50" w:rsidRDefault="007E4CBA" w:rsidP="007E4CBA">
            <w:pPr>
              <w:pStyle w:val="TAL"/>
              <w:rPr>
                <w:lang w:eastAsia="fr-FR"/>
              </w:rPr>
            </w:pPr>
            <w:r w:rsidRPr="001B7C50">
              <w:rPr>
                <w:lang w:eastAsia="fr-FR"/>
              </w:rPr>
              <w:t>&gt; defaultDS.clockQuality.offsetScaledLogVariance</w:t>
            </w:r>
          </w:p>
        </w:tc>
        <w:tc>
          <w:tcPr>
            <w:tcW w:w="709" w:type="dxa"/>
            <w:shd w:val="clear" w:color="auto" w:fill="auto"/>
          </w:tcPr>
          <w:p w14:paraId="5B2F304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5CDA42" w14:textId="77777777" w:rsidR="007E4CBA" w:rsidRPr="001B7C50" w:rsidRDefault="007E4CBA" w:rsidP="007E4CBA">
            <w:pPr>
              <w:pStyle w:val="TAC"/>
              <w:rPr>
                <w:lang w:eastAsia="fr-FR"/>
              </w:rPr>
            </w:pPr>
          </w:p>
        </w:tc>
        <w:tc>
          <w:tcPr>
            <w:tcW w:w="1418" w:type="dxa"/>
            <w:shd w:val="clear" w:color="auto" w:fill="auto"/>
          </w:tcPr>
          <w:p w14:paraId="512DD91D" w14:textId="77777777" w:rsidR="007E4CBA" w:rsidRPr="001B7C50" w:rsidRDefault="007E4CBA" w:rsidP="007E4CBA">
            <w:pPr>
              <w:pStyle w:val="TAC"/>
              <w:rPr>
                <w:lang w:eastAsia="fr-FR"/>
              </w:rPr>
            </w:pPr>
            <w:r w:rsidRPr="001B7C50">
              <w:rPr>
                <w:lang w:eastAsia="fr-FR"/>
              </w:rPr>
              <w:t>RW</w:t>
            </w:r>
          </w:p>
        </w:tc>
        <w:tc>
          <w:tcPr>
            <w:tcW w:w="1338" w:type="dxa"/>
          </w:tcPr>
          <w:p w14:paraId="66EEFDC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98AD019" w14:textId="77777777" w:rsidR="007E4CBA" w:rsidRPr="001B7C50" w:rsidRDefault="007E4CBA" w:rsidP="007E4CBA">
            <w:pPr>
              <w:pStyle w:val="TAC"/>
              <w:rPr>
                <w:lang w:eastAsia="fr-FR"/>
              </w:rPr>
            </w:pPr>
            <w:r w:rsidRPr="001B7C50">
              <w:rPr>
                <w:lang w:eastAsia="fr-FR"/>
              </w:rPr>
              <w:t>IEEE Std 802.1AS [104] clause 14.2.4.4</w:t>
            </w:r>
          </w:p>
        </w:tc>
      </w:tr>
      <w:tr w:rsidR="007E4CBA" w:rsidRPr="001B7C50" w14:paraId="238471DB" w14:textId="77777777" w:rsidTr="00BB43CA">
        <w:trPr>
          <w:cantSplit/>
          <w:jc w:val="center"/>
        </w:trPr>
        <w:tc>
          <w:tcPr>
            <w:tcW w:w="3735" w:type="dxa"/>
            <w:shd w:val="clear" w:color="auto" w:fill="auto"/>
          </w:tcPr>
          <w:p w14:paraId="0493469A" w14:textId="77777777" w:rsidR="007E4CBA" w:rsidRPr="001B7C50" w:rsidRDefault="007E4CBA" w:rsidP="007E4CBA">
            <w:pPr>
              <w:pStyle w:val="TAL"/>
              <w:rPr>
                <w:lang w:eastAsia="fr-FR"/>
              </w:rPr>
            </w:pPr>
            <w:r w:rsidRPr="001B7C50">
              <w:rPr>
                <w:lang w:eastAsia="fr-FR"/>
              </w:rPr>
              <w:t>&gt; defaultDS.priority1</w:t>
            </w:r>
          </w:p>
        </w:tc>
        <w:tc>
          <w:tcPr>
            <w:tcW w:w="709" w:type="dxa"/>
            <w:shd w:val="clear" w:color="auto" w:fill="auto"/>
          </w:tcPr>
          <w:p w14:paraId="210824B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0753EBF" w14:textId="77777777" w:rsidR="007E4CBA" w:rsidRPr="001B7C50" w:rsidRDefault="007E4CBA" w:rsidP="007E4CBA">
            <w:pPr>
              <w:pStyle w:val="TAC"/>
              <w:rPr>
                <w:lang w:eastAsia="fr-FR"/>
              </w:rPr>
            </w:pPr>
          </w:p>
        </w:tc>
        <w:tc>
          <w:tcPr>
            <w:tcW w:w="1418" w:type="dxa"/>
            <w:shd w:val="clear" w:color="auto" w:fill="auto"/>
          </w:tcPr>
          <w:p w14:paraId="3CF4FD0E" w14:textId="77777777" w:rsidR="007E4CBA" w:rsidRPr="001B7C50" w:rsidRDefault="007E4CBA" w:rsidP="007E4CBA">
            <w:pPr>
              <w:pStyle w:val="TAC"/>
              <w:rPr>
                <w:lang w:eastAsia="fr-FR"/>
              </w:rPr>
            </w:pPr>
            <w:r w:rsidRPr="001B7C50">
              <w:rPr>
                <w:lang w:eastAsia="fr-FR"/>
              </w:rPr>
              <w:t>RW</w:t>
            </w:r>
          </w:p>
        </w:tc>
        <w:tc>
          <w:tcPr>
            <w:tcW w:w="1338" w:type="dxa"/>
          </w:tcPr>
          <w:p w14:paraId="1D9CC97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2EAC496" w14:textId="77777777" w:rsidR="007E4CBA" w:rsidRPr="001B7C50" w:rsidRDefault="007E4CBA" w:rsidP="007E4CBA">
            <w:pPr>
              <w:pStyle w:val="TAC"/>
              <w:rPr>
                <w:lang w:eastAsia="fr-FR"/>
              </w:rPr>
            </w:pPr>
            <w:r w:rsidRPr="001B7C50">
              <w:rPr>
                <w:lang w:eastAsia="fr-FR"/>
              </w:rPr>
              <w:t>IEEE Std 802.1AS [104] clause 14.2.5</w:t>
            </w:r>
          </w:p>
        </w:tc>
      </w:tr>
      <w:tr w:rsidR="007E4CBA" w:rsidRPr="001B7C50" w14:paraId="7B02F285" w14:textId="77777777" w:rsidTr="00BB43CA">
        <w:trPr>
          <w:cantSplit/>
          <w:jc w:val="center"/>
        </w:trPr>
        <w:tc>
          <w:tcPr>
            <w:tcW w:w="3735" w:type="dxa"/>
            <w:shd w:val="clear" w:color="auto" w:fill="auto"/>
          </w:tcPr>
          <w:p w14:paraId="2B109D5A" w14:textId="77777777" w:rsidR="007E4CBA" w:rsidRPr="001B7C50" w:rsidRDefault="007E4CBA" w:rsidP="007E4CBA">
            <w:pPr>
              <w:pStyle w:val="TAL"/>
              <w:rPr>
                <w:lang w:eastAsia="fr-FR"/>
              </w:rPr>
            </w:pPr>
            <w:r w:rsidRPr="001B7C50">
              <w:t>&gt; defaultDS.priority2</w:t>
            </w:r>
          </w:p>
        </w:tc>
        <w:tc>
          <w:tcPr>
            <w:tcW w:w="709" w:type="dxa"/>
            <w:shd w:val="clear" w:color="auto" w:fill="auto"/>
          </w:tcPr>
          <w:p w14:paraId="3771416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EE7506F" w14:textId="77777777" w:rsidR="007E4CBA" w:rsidRPr="001B7C50" w:rsidRDefault="007E4CBA" w:rsidP="007E4CBA">
            <w:pPr>
              <w:pStyle w:val="TAC"/>
              <w:rPr>
                <w:lang w:eastAsia="fr-FR"/>
              </w:rPr>
            </w:pPr>
          </w:p>
        </w:tc>
        <w:tc>
          <w:tcPr>
            <w:tcW w:w="1418" w:type="dxa"/>
            <w:shd w:val="clear" w:color="auto" w:fill="auto"/>
          </w:tcPr>
          <w:p w14:paraId="5B056C64" w14:textId="77777777" w:rsidR="007E4CBA" w:rsidRPr="001B7C50" w:rsidRDefault="007E4CBA" w:rsidP="007E4CBA">
            <w:pPr>
              <w:pStyle w:val="TAC"/>
              <w:rPr>
                <w:lang w:eastAsia="fr-FR"/>
              </w:rPr>
            </w:pPr>
            <w:r w:rsidRPr="001B7C50">
              <w:rPr>
                <w:lang w:eastAsia="fr-FR"/>
              </w:rPr>
              <w:t>RW</w:t>
            </w:r>
          </w:p>
        </w:tc>
        <w:tc>
          <w:tcPr>
            <w:tcW w:w="1338" w:type="dxa"/>
          </w:tcPr>
          <w:p w14:paraId="7A1C2FC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6613A36" w14:textId="77777777" w:rsidR="007E4CBA" w:rsidRPr="001B7C50" w:rsidRDefault="007E4CBA" w:rsidP="007E4CBA">
            <w:pPr>
              <w:pStyle w:val="TAC"/>
              <w:rPr>
                <w:lang w:eastAsia="fr-FR"/>
              </w:rPr>
            </w:pPr>
            <w:r w:rsidRPr="001B7C50">
              <w:rPr>
                <w:lang w:eastAsia="fr-FR"/>
              </w:rPr>
              <w:t>IEEE Std 802.1AS [104] clause 14.2.6</w:t>
            </w:r>
          </w:p>
        </w:tc>
      </w:tr>
      <w:tr w:rsidR="007E4CBA" w:rsidRPr="001B7C50" w14:paraId="12E9E863" w14:textId="77777777" w:rsidTr="00BB43CA">
        <w:trPr>
          <w:cantSplit/>
          <w:jc w:val="center"/>
        </w:trPr>
        <w:tc>
          <w:tcPr>
            <w:tcW w:w="3735" w:type="dxa"/>
            <w:shd w:val="clear" w:color="auto" w:fill="auto"/>
          </w:tcPr>
          <w:p w14:paraId="3B1ECE67" w14:textId="77777777" w:rsidR="007E4CBA" w:rsidRPr="001B7C50" w:rsidRDefault="007E4CBA" w:rsidP="007E4CBA">
            <w:pPr>
              <w:pStyle w:val="TAL"/>
            </w:pPr>
            <w:r w:rsidRPr="001B7C50">
              <w:rPr>
                <w:lang w:eastAsia="fr-FR"/>
              </w:rPr>
              <w:t>&gt; defaultDS.timeSource</w:t>
            </w:r>
          </w:p>
        </w:tc>
        <w:tc>
          <w:tcPr>
            <w:tcW w:w="709" w:type="dxa"/>
            <w:shd w:val="clear" w:color="auto" w:fill="auto"/>
          </w:tcPr>
          <w:p w14:paraId="27E1297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3FFE710" w14:textId="77777777" w:rsidR="007E4CBA" w:rsidRPr="001B7C50" w:rsidRDefault="007E4CBA" w:rsidP="007E4CBA">
            <w:pPr>
              <w:pStyle w:val="TAC"/>
              <w:rPr>
                <w:lang w:eastAsia="fr-FR"/>
              </w:rPr>
            </w:pPr>
          </w:p>
        </w:tc>
        <w:tc>
          <w:tcPr>
            <w:tcW w:w="1418" w:type="dxa"/>
            <w:shd w:val="clear" w:color="auto" w:fill="auto"/>
          </w:tcPr>
          <w:p w14:paraId="0B5012D4" w14:textId="77777777" w:rsidR="007E4CBA" w:rsidRPr="001B7C50" w:rsidRDefault="007E4CBA" w:rsidP="007E4CBA">
            <w:pPr>
              <w:pStyle w:val="TAC"/>
              <w:rPr>
                <w:lang w:eastAsia="fr-FR"/>
              </w:rPr>
            </w:pPr>
            <w:r w:rsidRPr="001B7C50">
              <w:rPr>
                <w:lang w:eastAsia="fr-FR"/>
              </w:rPr>
              <w:t>RW</w:t>
            </w:r>
          </w:p>
        </w:tc>
        <w:tc>
          <w:tcPr>
            <w:tcW w:w="1338" w:type="dxa"/>
          </w:tcPr>
          <w:p w14:paraId="19EF037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164CBC5" w14:textId="77777777" w:rsidR="007E4CBA" w:rsidRPr="001B7C50" w:rsidRDefault="007E4CBA" w:rsidP="007E4CBA">
            <w:pPr>
              <w:pStyle w:val="TAC"/>
              <w:rPr>
                <w:lang w:eastAsia="fr-FR"/>
              </w:rPr>
            </w:pPr>
            <w:r w:rsidRPr="001B7C50">
              <w:rPr>
                <w:lang w:eastAsia="fr-FR"/>
              </w:rPr>
              <w:t>IEEE Std 802.1AS [104] clause 14.2.15</w:t>
            </w:r>
          </w:p>
        </w:tc>
      </w:tr>
      <w:tr w:rsidR="007E4CBA" w:rsidRPr="001B7C50" w14:paraId="4D8EA793" w14:textId="77777777" w:rsidTr="00BB43CA">
        <w:trPr>
          <w:cantSplit/>
          <w:jc w:val="center"/>
        </w:trPr>
        <w:tc>
          <w:tcPr>
            <w:tcW w:w="3735" w:type="dxa"/>
            <w:shd w:val="clear" w:color="auto" w:fill="auto"/>
          </w:tcPr>
          <w:p w14:paraId="3284CAB3" w14:textId="77777777" w:rsidR="007E4CBA" w:rsidRPr="001B7C50" w:rsidRDefault="007E4CBA" w:rsidP="007E4CBA">
            <w:pPr>
              <w:pStyle w:val="TAL"/>
              <w:rPr>
                <w:lang w:eastAsia="fr-FR"/>
              </w:rPr>
            </w:pPr>
            <w:r w:rsidRPr="001B7C50">
              <w:rPr>
                <w:lang w:eastAsia="fr-FR"/>
              </w:rPr>
              <w:t>&gt; defaultDS.domainNumber</w:t>
            </w:r>
          </w:p>
        </w:tc>
        <w:tc>
          <w:tcPr>
            <w:tcW w:w="709" w:type="dxa"/>
            <w:shd w:val="clear" w:color="auto" w:fill="auto"/>
          </w:tcPr>
          <w:p w14:paraId="2B6104D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4046D96" w14:textId="77777777" w:rsidR="007E4CBA" w:rsidRPr="001B7C50" w:rsidRDefault="007E4CBA" w:rsidP="007E4CBA">
            <w:pPr>
              <w:pStyle w:val="TAC"/>
              <w:rPr>
                <w:lang w:eastAsia="fr-FR"/>
              </w:rPr>
            </w:pPr>
          </w:p>
        </w:tc>
        <w:tc>
          <w:tcPr>
            <w:tcW w:w="1418" w:type="dxa"/>
            <w:shd w:val="clear" w:color="auto" w:fill="auto"/>
          </w:tcPr>
          <w:p w14:paraId="78ECE6C6" w14:textId="77777777" w:rsidR="007E4CBA" w:rsidRPr="001B7C50" w:rsidRDefault="007E4CBA" w:rsidP="007E4CBA">
            <w:pPr>
              <w:pStyle w:val="TAC"/>
              <w:rPr>
                <w:lang w:eastAsia="fr-FR"/>
              </w:rPr>
            </w:pPr>
            <w:r w:rsidRPr="001B7C50">
              <w:rPr>
                <w:lang w:eastAsia="fr-FR"/>
              </w:rPr>
              <w:t>RW</w:t>
            </w:r>
          </w:p>
        </w:tc>
        <w:tc>
          <w:tcPr>
            <w:tcW w:w="1338" w:type="dxa"/>
          </w:tcPr>
          <w:p w14:paraId="335E22D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D6B043F" w14:textId="77777777" w:rsidR="007E4CBA" w:rsidRPr="001B7C50" w:rsidRDefault="007E4CBA" w:rsidP="007E4CBA">
            <w:pPr>
              <w:pStyle w:val="TAC"/>
              <w:rPr>
                <w:lang w:eastAsia="fr-FR"/>
              </w:rPr>
            </w:pPr>
            <w:r w:rsidRPr="001B7C50">
              <w:rPr>
                <w:lang w:eastAsia="fr-FR"/>
              </w:rPr>
              <w:t>IEEE Std 802.1AS [104] clause 14.2.16</w:t>
            </w:r>
          </w:p>
        </w:tc>
      </w:tr>
      <w:tr w:rsidR="007E4CBA" w:rsidRPr="001B7C50" w14:paraId="53E1CFB4" w14:textId="77777777" w:rsidTr="00BB43CA">
        <w:trPr>
          <w:cantSplit/>
          <w:jc w:val="center"/>
        </w:trPr>
        <w:tc>
          <w:tcPr>
            <w:tcW w:w="3735" w:type="dxa"/>
            <w:shd w:val="clear" w:color="auto" w:fill="auto"/>
          </w:tcPr>
          <w:p w14:paraId="74BF7F33" w14:textId="77777777" w:rsidR="007E4CBA" w:rsidRPr="001B7C50" w:rsidRDefault="007E4CBA" w:rsidP="007E4CBA">
            <w:pPr>
              <w:pStyle w:val="TAL"/>
              <w:rPr>
                <w:lang w:eastAsia="fr-FR"/>
              </w:rPr>
            </w:pPr>
            <w:r w:rsidRPr="001B7C50">
              <w:rPr>
                <w:lang w:eastAsia="fr-FR"/>
              </w:rPr>
              <w:t>&gt; defaultDS.sdoId</w:t>
            </w:r>
          </w:p>
        </w:tc>
        <w:tc>
          <w:tcPr>
            <w:tcW w:w="709" w:type="dxa"/>
            <w:shd w:val="clear" w:color="auto" w:fill="auto"/>
          </w:tcPr>
          <w:p w14:paraId="717FCEB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F297694" w14:textId="77777777" w:rsidR="007E4CBA" w:rsidRPr="001B7C50" w:rsidRDefault="007E4CBA" w:rsidP="007E4CBA">
            <w:pPr>
              <w:pStyle w:val="TAC"/>
              <w:rPr>
                <w:lang w:eastAsia="fr-FR"/>
              </w:rPr>
            </w:pPr>
          </w:p>
        </w:tc>
        <w:tc>
          <w:tcPr>
            <w:tcW w:w="1418" w:type="dxa"/>
            <w:shd w:val="clear" w:color="auto" w:fill="auto"/>
          </w:tcPr>
          <w:p w14:paraId="04B6E59C" w14:textId="77777777" w:rsidR="007E4CBA" w:rsidRPr="001B7C50" w:rsidRDefault="007E4CBA" w:rsidP="007E4CBA">
            <w:pPr>
              <w:pStyle w:val="TAC"/>
              <w:rPr>
                <w:lang w:eastAsia="fr-FR"/>
              </w:rPr>
            </w:pPr>
            <w:r w:rsidRPr="001B7C50">
              <w:rPr>
                <w:lang w:eastAsia="fr-FR"/>
              </w:rPr>
              <w:t>RW</w:t>
            </w:r>
          </w:p>
        </w:tc>
        <w:tc>
          <w:tcPr>
            <w:tcW w:w="1338" w:type="dxa"/>
          </w:tcPr>
          <w:p w14:paraId="77933CF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6974292" w14:textId="77777777" w:rsidR="007E4CBA" w:rsidRPr="001B7C50" w:rsidRDefault="007E4CBA" w:rsidP="007E4CBA">
            <w:pPr>
              <w:pStyle w:val="TAC"/>
              <w:rPr>
                <w:lang w:eastAsia="fr-FR"/>
              </w:rPr>
            </w:pPr>
            <w:r w:rsidRPr="001B7C50">
              <w:rPr>
                <w:lang w:eastAsia="fr-FR"/>
              </w:rPr>
              <w:t>IEEE Std 802.1AS [104] clause 14.2.4.3</w:t>
            </w:r>
          </w:p>
        </w:tc>
      </w:tr>
      <w:tr w:rsidR="007E4CBA" w:rsidRPr="001B7C50" w14:paraId="53B14555" w14:textId="77777777" w:rsidTr="00BB43CA">
        <w:trPr>
          <w:cantSplit/>
          <w:jc w:val="center"/>
        </w:trPr>
        <w:tc>
          <w:tcPr>
            <w:tcW w:w="3735" w:type="dxa"/>
            <w:shd w:val="clear" w:color="auto" w:fill="auto"/>
          </w:tcPr>
          <w:p w14:paraId="18E9FF1D" w14:textId="77777777" w:rsidR="007E4CBA" w:rsidRPr="001B7C50" w:rsidRDefault="007E4CBA" w:rsidP="007E4CBA">
            <w:pPr>
              <w:pStyle w:val="TAL"/>
              <w:rPr>
                <w:lang w:eastAsia="fr-FR"/>
              </w:rPr>
            </w:pPr>
            <w:r w:rsidRPr="001B7C50">
              <w:rPr>
                <w:lang w:eastAsia="fr-FR"/>
              </w:rPr>
              <w:t>&gt; defaultDS.instanceEnable</w:t>
            </w:r>
          </w:p>
        </w:tc>
        <w:tc>
          <w:tcPr>
            <w:tcW w:w="709" w:type="dxa"/>
            <w:shd w:val="clear" w:color="auto" w:fill="auto"/>
          </w:tcPr>
          <w:p w14:paraId="63ECC36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10B497" w14:textId="77777777" w:rsidR="007E4CBA" w:rsidRPr="001B7C50" w:rsidRDefault="007E4CBA" w:rsidP="007E4CBA">
            <w:pPr>
              <w:pStyle w:val="TAC"/>
              <w:rPr>
                <w:lang w:eastAsia="fr-FR"/>
              </w:rPr>
            </w:pPr>
          </w:p>
        </w:tc>
        <w:tc>
          <w:tcPr>
            <w:tcW w:w="1418" w:type="dxa"/>
            <w:shd w:val="clear" w:color="auto" w:fill="auto"/>
          </w:tcPr>
          <w:p w14:paraId="54ECAF7D" w14:textId="77777777" w:rsidR="007E4CBA" w:rsidRPr="001B7C50" w:rsidRDefault="007E4CBA" w:rsidP="007E4CBA">
            <w:pPr>
              <w:pStyle w:val="TAC"/>
              <w:rPr>
                <w:lang w:eastAsia="fr-FR"/>
              </w:rPr>
            </w:pPr>
            <w:r w:rsidRPr="001B7C50">
              <w:rPr>
                <w:lang w:eastAsia="fr-FR"/>
              </w:rPr>
              <w:t>RW</w:t>
            </w:r>
          </w:p>
        </w:tc>
        <w:tc>
          <w:tcPr>
            <w:tcW w:w="1338" w:type="dxa"/>
          </w:tcPr>
          <w:p w14:paraId="171535D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BE3984" w14:textId="77777777" w:rsidR="007E4CBA" w:rsidRPr="001B7C50" w:rsidRDefault="007E4CBA" w:rsidP="007E4CBA">
            <w:pPr>
              <w:pStyle w:val="TAC"/>
              <w:rPr>
                <w:lang w:eastAsia="fr-FR"/>
              </w:rPr>
            </w:pPr>
            <w:r w:rsidRPr="001B7C50">
              <w:rPr>
                <w:lang w:eastAsia="fr-FR"/>
              </w:rPr>
              <w:t>IEEE Std 802.1AS [104] clause 14.2.19</w:t>
            </w:r>
          </w:p>
        </w:tc>
      </w:tr>
      <w:tr w:rsidR="007E4CBA" w:rsidRPr="001B7C50" w14:paraId="08808DFB" w14:textId="77777777" w:rsidTr="00BB43CA">
        <w:trPr>
          <w:cantSplit/>
          <w:jc w:val="center"/>
        </w:trPr>
        <w:tc>
          <w:tcPr>
            <w:tcW w:w="3735" w:type="dxa"/>
            <w:shd w:val="clear" w:color="auto" w:fill="auto"/>
          </w:tcPr>
          <w:p w14:paraId="52BDB98D" w14:textId="77777777" w:rsidR="007E4CBA" w:rsidRPr="001B7C50" w:rsidRDefault="007E4CBA" w:rsidP="007E4CBA">
            <w:pPr>
              <w:pStyle w:val="TAL"/>
              <w:rPr>
                <w:lang w:eastAsia="fr-FR"/>
              </w:rPr>
            </w:pPr>
            <w:r w:rsidRPr="001B7C50">
              <w:rPr>
                <w:lang w:eastAsia="fr-FR"/>
              </w:rPr>
              <w:t>&gt; portDS.portIdentity</w:t>
            </w:r>
          </w:p>
        </w:tc>
        <w:tc>
          <w:tcPr>
            <w:tcW w:w="709" w:type="dxa"/>
            <w:shd w:val="clear" w:color="auto" w:fill="auto"/>
          </w:tcPr>
          <w:p w14:paraId="538430BC" w14:textId="77777777" w:rsidR="007E4CBA" w:rsidRPr="001B7C50" w:rsidRDefault="007E4CBA" w:rsidP="007E4CBA">
            <w:pPr>
              <w:pStyle w:val="TAC"/>
              <w:rPr>
                <w:lang w:eastAsia="fr-FR"/>
              </w:rPr>
            </w:pPr>
          </w:p>
        </w:tc>
        <w:tc>
          <w:tcPr>
            <w:tcW w:w="708" w:type="dxa"/>
            <w:shd w:val="clear" w:color="auto" w:fill="auto"/>
          </w:tcPr>
          <w:p w14:paraId="114E865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C83D275" w14:textId="77777777" w:rsidR="007E4CBA" w:rsidRPr="001B7C50" w:rsidRDefault="007E4CBA" w:rsidP="007E4CBA">
            <w:pPr>
              <w:pStyle w:val="TAC"/>
              <w:rPr>
                <w:lang w:eastAsia="fr-FR"/>
              </w:rPr>
            </w:pPr>
            <w:r w:rsidRPr="001B7C50">
              <w:rPr>
                <w:lang w:eastAsia="fr-FR"/>
              </w:rPr>
              <w:t>RW</w:t>
            </w:r>
          </w:p>
        </w:tc>
        <w:tc>
          <w:tcPr>
            <w:tcW w:w="1338" w:type="dxa"/>
          </w:tcPr>
          <w:p w14:paraId="382D7DB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43D8E15" w14:textId="77777777" w:rsidR="007E4CBA" w:rsidRPr="001B7C50" w:rsidRDefault="007E4CBA" w:rsidP="007E4CBA">
            <w:pPr>
              <w:pStyle w:val="TAC"/>
              <w:rPr>
                <w:lang w:eastAsia="fr-FR"/>
              </w:rPr>
            </w:pPr>
            <w:r w:rsidRPr="001B7C50">
              <w:rPr>
                <w:lang w:eastAsia="fr-FR"/>
              </w:rPr>
              <w:t>IEEE Std 802.1AS [104] clause 14.8.2</w:t>
            </w:r>
          </w:p>
        </w:tc>
      </w:tr>
      <w:tr w:rsidR="007E4CBA" w:rsidRPr="001B7C50" w14:paraId="4AC355FB" w14:textId="77777777" w:rsidTr="00BB43CA">
        <w:trPr>
          <w:cantSplit/>
          <w:jc w:val="center"/>
        </w:trPr>
        <w:tc>
          <w:tcPr>
            <w:tcW w:w="3735" w:type="dxa"/>
            <w:shd w:val="clear" w:color="auto" w:fill="auto"/>
          </w:tcPr>
          <w:p w14:paraId="46D37B33" w14:textId="77777777" w:rsidR="007E4CBA" w:rsidRPr="001B7C50" w:rsidRDefault="007E4CBA" w:rsidP="007E4CBA">
            <w:pPr>
              <w:pStyle w:val="TAL"/>
              <w:rPr>
                <w:lang w:eastAsia="fr-FR"/>
              </w:rPr>
            </w:pPr>
            <w:r w:rsidRPr="001B7C50">
              <w:rPr>
                <w:lang w:eastAsia="fr-FR"/>
              </w:rPr>
              <w:t>&gt; portDS.portState</w:t>
            </w:r>
          </w:p>
        </w:tc>
        <w:tc>
          <w:tcPr>
            <w:tcW w:w="709" w:type="dxa"/>
            <w:shd w:val="clear" w:color="auto" w:fill="auto"/>
          </w:tcPr>
          <w:p w14:paraId="3A2A2307" w14:textId="77777777" w:rsidR="007E4CBA" w:rsidRPr="001B7C50" w:rsidRDefault="007E4CBA" w:rsidP="007E4CBA">
            <w:pPr>
              <w:pStyle w:val="TAC"/>
              <w:rPr>
                <w:lang w:eastAsia="fr-FR"/>
              </w:rPr>
            </w:pPr>
          </w:p>
        </w:tc>
        <w:tc>
          <w:tcPr>
            <w:tcW w:w="708" w:type="dxa"/>
            <w:shd w:val="clear" w:color="auto" w:fill="auto"/>
          </w:tcPr>
          <w:p w14:paraId="7D8E92A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19D7CC4" w14:textId="77777777" w:rsidR="007E4CBA" w:rsidRPr="001B7C50" w:rsidRDefault="007E4CBA" w:rsidP="007E4CBA">
            <w:pPr>
              <w:pStyle w:val="TAC"/>
              <w:rPr>
                <w:lang w:eastAsia="fr-FR"/>
              </w:rPr>
            </w:pPr>
            <w:r w:rsidRPr="001B7C50">
              <w:rPr>
                <w:lang w:eastAsia="fr-FR"/>
              </w:rPr>
              <w:t>R</w:t>
            </w:r>
          </w:p>
        </w:tc>
        <w:tc>
          <w:tcPr>
            <w:tcW w:w="1338" w:type="dxa"/>
          </w:tcPr>
          <w:p w14:paraId="71C85287"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D12F164" w14:textId="77777777" w:rsidR="007E4CBA" w:rsidRPr="001B7C50" w:rsidRDefault="007E4CBA" w:rsidP="007E4CBA">
            <w:pPr>
              <w:pStyle w:val="TAC"/>
              <w:rPr>
                <w:lang w:eastAsia="fr-FR"/>
              </w:rPr>
            </w:pPr>
            <w:r w:rsidRPr="001B7C50">
              <w:rPr>
                <w:lang w:eastAsia="fr-FR"/>
              </w:rPr>
              <w:t>IEEE Std 802.1AS [104] clause 14.8.3</w:t>
            </w:r>
          </w:p>
        </w:tc>
      </w:tr>
      <w:tr w:rsidR="007E4CBA" w:rsidRPr="001B7C50" w14:paraId="13911C5C" w14:textId="77777777" w:rsidTr="00BB43CA">
        <w:trPr>
          <w:cantSplit/>
          <w:jc w:val="center"/>
        </w:trPr>
        <w:tc>
          <w:tcPr>
            <w:tcW w:w="3735" w:type="dxa"/>
            <w:shd w:val="clear" w:color="auto" w:fill="auto"/>
          </w:tcPr>
          <w:p w14:paraId="42C6510E" w14:textId="77777777" w:rsidR="007E4CBA" w:rsidRPr="001B7C50" w:rsidRDefault="007E4CBA" w:rsidP="007E4CBA">
            <w:pPr>
              <w:pStyle w:val="TAL"/>
              <w:rPr>
                <w:lang w:eastAsia="fr-FR"/>
              </w:rPr>
            </w:pPr>
            <w:r w:rsidRPr="001B7C50">
              <w:rPr>
                <w:lang w:eastAsia="fr-FR"/>
              </w:rPr>
              <w:t>&gt; portDS.ptpPortEnabled</w:t>
            </w:r>
          </w:p>
        </w:tc>
        <w:tc>
          <w:tcPr>
            <w:tcW w:w="709" w:type="dxa"/>
            <w:shd w:val="clear" w:color="auto" w:fill="auto"/>
          </w:tcPr>
          <w:p w14:paraId="4D205BE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D719FC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B0A80DC" w14:textId="77777777" w:rsidR="007E4CBA" w:rsidRPr="001B7C50" w:rsidRDefault="007E4CBA" w:rsidP="007E4CBA">
            <w:pPr>
              <w:pStyle w:val="TAC"/>
              <w:rPr>
                <w:lang w:eastAsia="fr-FR"/>
              </w:rPr>
            </w:pPr>
            <w:r w:rsidRPr="001B7C50">
              <w:rPr>
                <w:lang w:eastAsia="fr-FR"/>
              </w:rPr>
              <w:t>RW</w:t>
            </w:r>
          </w:p>
        </w:tc>
        <w:tc>
          <w:tcPr>
            <w:tcW w:w="1338" w:type="dxa"/>
          </w:tcPr>
          <w:p w14:paraId="1CFE585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4906C21" w14:textId="77777777" w:rsidR="007E4CBA" w:rsidRPr="001B7C50" w:rsidRDefault="007E4CBA" w:rsidP="007E4CBA">
            <w:pPr>
              <w:pStyle w:val="TAC"/>
              <w:rPr>
                <w:lang w:eastAsia="fr-FR"/>
              </w:rPr>
            </w:pPr>
            <w:r w:rsidRPr="001B7C50">
              <w:rPr>
                <w:lang w:eastAsia="fr-FR"/>
              </w:rPr>
              <w:t>IEEE Std 802.1AS [104] clause 14.8.4</w:t>
            </w:r>
          </w:p>
        </w:tc>
      </w:tr>
      <w:tr w:rsidR="007E4CBA" w:rsidRPr="001B7C50" w14:paraId="594DBC9E" w14:textId="77777777" w:rsidTr="00BB43CA">
        <w:trPr>
          <w:cantSplit/>
          <w:jc w:val="center"/>
        </w:trPr>
        <w:tc>
          <w:tcPr>
            <w:tcW w:w="3735" w:type="dxa"/>
            <w:shd w:val="clear" w:color="auto" w:fill="auto"/>
          </w:tcPr>
          <w:p w14:paraId="40F9BE41" w14:textId="77777777" w:rsidR="007E4CBA" w:rsidRPr="001B7C50" w:rsidRDefault="007E4CBA" w:rsidP="007E4CBA">
            <w:pPr>
              <w:pStyle w:val="TAL"/>
              <w:rPr>
                <w:lang w:eastAsia="fr-FR"/>
              </w:rPr>
            </w:pPr>
            <w:r w:rsidRPr="001B7C50">
              <w:rPr>
                <w:lang w:eastAsia="fr-FR"/>
              </w:rPr>
              <w:t>&gt; portDS.delayMechanism</w:t>
            </w:r>
          </w:p>
        </w:tc>
        <w:tc>
          <w:tcPr>
            <w:tcW w:w="709" w:type="dxa"/>
            <w:shd w:val="clear" w:color="auto" w:fill="auto"/>
          </w:tcPr>
          <w:p w14:paraId="48048C5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189DA4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08881E1" w14:textId="77777777" w:rsidR="007E4CBA" w:rsidRPr="001B7C50" w:rsidRDefault="007E4CBA" w:rsidP="007E4CBA">
            <w:pPr>
              <w:pStyle w:val="TAC"/>
              <w:rPr>
                <w:lang w:eastAsia="fr-FR"/>
              </w:rPr>
            </w:pPr>
            <w:r w:rsidRPr="001B7C50">
              <w:rPr>
                <w:lang w:eastAsia="fr-FR"/>
              </w:rPr>
              <w:t>RW</w:t>
            </w:r>
          </w:p>
        </w:tc>
        <w:tc>
          <w:tcPr>
            <w:tcW w:w="1338" w:type="dxa"/>
          </w:tcPr>
          <w:p w14:paraId="1FEB80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8B59624" w14:textId="77777777" w:rsidR="007E4CBA" w:rsidRPr="001B7C50" w:rsidRDefault="007E4CBA" w:rsidP="007E4CBA">
            <w:pPr>
              <w:pStyle w:val="TAC"/>
              <w:rPr>
                <w:lang w:eastAsia="fr-FR"/>
              </w:rPr>
            </w:pPr>
            <w:r w:rsidRPr="001B7C50">
              <w:rPr>
                <w:lang w:eastAsia="fr-FR"/>
              </w:rPr>
              <w:t>IEEE Std 802.1AS [104] clause 14.8.5</w:t>
            </w:r>
          </w:p>
        </w:tc>
      </w:tr>
      <w:tr w:rsidR="007E4CBA" w:rsidRPr="001B7C50" w14:paraId="0524E7E3" w14:textId="77777777" w:rsidTr="00BB43CA">
        <w:trPr>
          <w:cantSplit/>
          <w:jc w:val="center"/>
        </w:trPr>
        <w:tc>
          <w:tcPr>
            <w:tcW w:w="3735" w:type="dxa"/>
            <w:shd w:val="clear" w:color="auto" w:fill="auto"/>
          </w:tcPr>
          <w:p w14:paraId="1649D590" w14:textId="77777777" w:rsidR="007E4CBA" w:rsidRPr="001B7C50" w:rsidRDefault="007E4CBA" w:rsidP="007E4CBA">
            <w:pPr>
              <w:pStyle w:val="TAL"/>
              <w:rPr>
                <w:lang w:eastAsia="fr-FR"/>
              </w:rPr>
            </w:pPr>
            <w:r w:rsidRPr="001B7C50">
              <w:rPr>
                <w:lang w:eastAsia="fr-FR"/>
              </w:rPr>
              <w:t>&gt; portDS.isMeasuringDelay</w:t>
            </w:r>
          </w:p>
        </w:tc>
        <w:tc>
          <w:tcPr>
            <w:tcW w:w="709" w:type="dxa"/>
            <w:shd w:val="clear" w:color="auto" w:fill="auto"/>
          </w:tcPr>
          <w:p w14:paraId="2992B8D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CC9436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02ABA14" w14:textId="77777777" w:rsidR="007E4CBA" w:rsidRPr="001B7C50" w:rsidRDefault="007E4CBA" w:rsidP="007E4CBA">
            <w:pPr>
              <w:pStyle w:val="TAC"/>
              <w:rPr>
                <w:lang w:eastAsia="fr-FR"/>
              </w:rPr>
            </w:pPr>
            <w:r w:rsidRPr="001B7C50">
              <w:rPr>
                <w:lang w:eastAsia="fr-FR"/>
              </w:rPr>
              <w:t>R</w:t>
            </w:r>
          </w:p>
        </w:tc>
        <w:tc>
          <w:tcPr>
            <w:tcW w:w="1338" w:type="dxa"/>
          </w:tcPr>
          <w:p w14:paraId="12316304"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BB04A73" w14:textId="77777777" w:rsidR="007E4CBA" w:rsidRPr="001B7C50" w:rsidRDefault="007E4CBA" w:rsidP="007E4CBA">
            <w:pPr>
              <w:pStyle w:val="TAC"/>
              <w:rPr>
                <w:lang w:eastAsia="fr-FR"/>
              </w:rPr>
            </w:pPr>
            <w:r w:rsidRPr="001B7C50">
              <w:rPr>
                <w:lang w:eastAsia="fr-FR"/>
              </w:rPr>
              <w:t>IEEE Std 802.1AS [104] clause 14.8.6</w:t>
            </w:r>
          </w:p>
        </w:tc>
      </w:tr>
      <w:tr w:rsidR="007E4CBA" w:rsidRPr="001B7C50" w14:paraId="3F273CE2" w14:textId="77777777" w:rsidTr="00BB43CA">
        <w:trPr>
          <w:cantSplit/>
          <w:jc w:val="center"/>
        </w:trPr>
        <w:tc>
          <w:tcPr>
            <w:tcW w:w="3735" w:type="dxa"/>
            <w:shd w:val="clear" w:color="auto" w:fill="auto"/>
          </w:tcPr>
          <w:p w14:paraId="73E0953A" w14:textId="77777777" w:rsidR="007E4CBA" w:rsidRPr="001B7C50" w:rsidRDefault="007E4CBA" w:rsidP="007E4CBA">
            <w:pPr>
              <w:pStyle w:val="TAL"/>
              <w:rPr>
                <w:lang w:eastAsia="fr-FR"/>
              </w:rPr>
            </w:pPr>
            <w:r w:rsidRPr="001B7C50">
              <w:rPr>
                <w:lang w:eastAsia="fr-FR"/>
              </w:rPr>
              <w:t>&gt; portDS.asCapable</w:t>
            </w:r>
          </w:p>
        </w:tc>
        <w:tc>
          <w:tcPr>
            <w:tcW w:w="709" w:type="dxa"/>
            <w:shd w:val="clear" w:color="auto" w:fill="auto"/>
          </w:tcPr>
          <w:p w14:paraId="09C9C0E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BF9B72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5F53D12" w14:textId="77777777" w:rsidR="007E4CBA" w:rsidRPr="001B7C50" w:rsidRDefault="007E4CBA" w:rsidP="007E4CBA">
            <w:pPr>
              <w:pStyle w:val="TAC"/>
              <w:rPr>
                <w:lang w:eastAsia="fr-FR"/>
              </w:rPr>
            </w:pPr>
            <w:r w:rsidRPr="001B7C50">
              <w:rPr>
                <w:lang w:eastAsia="fr-FR"/>
              </w:rPr>
              <w:t>R</w:t>
            </w:r>
          </w:p>
        </w:tc>
        <w:tc>
          <w:tcPr>
            <w:tcW w:w="1338" w:type="dxa"/>
          </w:tcPr>
          <w:p w14:paraId="3C34C1D1"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4EFC4671" w14:textId="77777777" w:rsidR="007E4CBA" w:rsidRPr="001B7C50" w:rsidRDefault="007E4CBA" w:rsidP="007E4CBA">
            <w:pPr>
              <w:pStyle w:val="TAC"/>
              <w:rPr>
                <w:lang w:eastAsia="fr-FR"/>
              </w:rPr>
            </w:pPr>
            <w:r w:rsidRPr="001B7C50">
              <w:rPr>
                <w:lang w:eastAsia="fr-FR"/>
              </w:rPr>
              <w:t>IEEE Std 802.1AS [104] clause 14.8.7</w:t>
            </w:r>
          </w:p>
        </w:tc>
      </w:tr>
      <w:tr w:rsidR="007E4CBA" w:rsidRPr="001B7C50" w14:paraId="0CFE1409" w14:textId="77777777" w:rsidTr="00BB43CA">
        <w:trPr>
          <w:cantSplit/>
          <w:jc w:val="center"/>
        </w:trPr>
        <w:tc>
          <w:tcPr>
            <w:tcW w:w="3735" w:type="dxa"/>
            <w:shd w:val="clear" w:color="auto" w:fill="auto"/>
          </w:tcPr>
          <w:p w14:paraId="5F579027" w14:textId="77777777" w:rsidR="007E4CBA" w:rsidRPr="001B7C50" w:rsidRDefault="007E4CBA" w:rsidP="007E4CBA">
            <w:pPr>
              <w:pStyle w:val="TAL"/>
              <w:rPr>
                <w:lang w:eastAsia="fr-FR"/>
              </w:rPr>
            </w:pPr>
            <w:r w:rsidRPr="001B7C50">
              <w:rPr>
                <w:lang w:eastAsia="fr-FR"/>
              </w:rPr>
              <w:t>&gt; portDS.meanLinkDelay</w:t>
            </w:r>
          </w:p>
        </w:tc>
        <w:tc>
          <w:tcPr>
            <w:tcW w:w="709" w:type="dxa"/>
            <w:shd w:val="clear" w:color="auto" w:fill="auto"/>
          </w:tcPr>
          <w:p w14:paraId="3D42112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A987E4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731285C" w14:textId="77777777" w:rsidR="007E4CBA" w:rsidRPr="001B7C50" w:rsidRDefault="007E4CBA" w:rsidP="007E4CBA">
            <w:pPr>
              <w:pStyle w:val="TAC"/>
              <w:rPr>
                <w:lang w:eastAsia="fr-FR"/>
              </w:rPr>
            </w:pPr>
            <w:r w:rsidRPr="001B7C50">
              <w:rPr>
                <w:lang w:eastAsia="fr-FR"/>
              </w:rPr>
              <w:t>R</w:t>
            </w:r>
          </w:p>
        </w:tc>
        <w:tc>
          <w:tcPr>
            <w:tcW w:w="1338" w:type="dxa"/>
          </w:tcPr>
          <w:p w14:paraId="73E61E98"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E30B0DE" w14:textId="77777777" w:rsidR="007E4CBA" w:rsidRPr="001B7C50" w:rsidRDefault="007E4CBA" w:rsidP="007E4CBA">
            <w:pPr>
              <w:pStyle w:val="TAC"/>
              <w:rPr>
                <w:lang w:eastAsia="fr-FR"/>
              </w:rPr>
            </w:pPr>
            <w:r w:rsidRPr="001B7C50">
              <w:rPr>
                <w:lang w:eastAsia="fr-FR"/>
              </w:rPr>
              <w:t>IEEE Std 802.1AS [104] clause 14.8.8</w:t>
            </w:r>
          </w:p>
        </w:tc>
      </w:tr>
      <w:tr w:rsidR="007E4CBA" w:rsidRPr="001B7C50" w14:paraId="4747ED0B" w14:textId="77777777" w:rsidTr="00BB43CA">
        <w:trPr>
          <w:cantSplit/>
          <w:jc w:val="center"/>
        </w:trPr>
        <w:tc>
          <w:tcPr>
            <w:tcW w:w="3735" w:type="dxa"/>
            <w:shd w:val="clear" w:color="auto" w:fill="auto"/>
          </w:tcPr>
          <w:p w14:paraId="0A535984" w14:textId="77777777" w:rsidR="007E4CBA" w:rsidRPr="001B7C50" w:rsidRDefault="007E4CBA" w:rsidP="007E4CBA">
            <w:pPr>
              <w:pStyle w:val="TAL"/>
              <w:rPr>
                <w:lang w:eastAsia="fr-FR"/>
              </w:rPr>
            </w:pPr>
            <w:r w:rsidRPr="001B7C50">
              <w:rPr>
                <w:lang w:eastAsia="fr-FR"/>
              </w:rPr>
              <w:t>&gt; portDS.meanLinkDelayThresh</w:t>
            </w:r>
          </w:p>
        </w:tc>
        <w:tc>
          <w:tcPr>
            <w:tcW w:w="709" w:type="dxa"/>
            <w:shd w:val="clear" w:color="auto" w:fill="auto"/>
          </w:tcPr>
          <w:p w14:paraId="3A9DD1E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8B5B0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30AF0E" w14:textId="77777777" w:rsidR="007E4CBA" w:rsidRPr="001B7C50" w:rsidRDefault="007E4CBA" w:rsidP="007E4CBA">
            <w:pPr>
              <w:pStyle w:val="TAC"/>
              <w:rPr>
                <w:lang w:eastAsia="fr-FR"/>
              </w:rPr>
            </w:pPr>
            <w:r w:rsidRPr="001B7C50">
              <w:rPr>
                <w:lang w:eastAsia="fr-FR"/>
              </w:rPr>
              <w:t>RW</w:t>
            </w:r>
          </w:p>
        </w:tc>
        <w:tc>
          <w:tcPr>
            <w:tcW w:w="1338" w:type="dxa"/>
          </w:tcPr>
          <w:p w14:paraId="7AB881C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3588DE3" w14:textId="77777777" w:rsidR="007E4CBA" w:rsidRPr="001B7C50" w:rsidRDefault="007E4CBA" w:rsidP="007E4CBA">
            <w:pPr>
              <w:pStyle w:val="TAC"/>
              <w:rPr>
                <w:lang w:eastAsia="fr-FR"/>
              </w:rPr>
            </w:pPr>
            <w:r w:rsidRPr="001B7C50">
              <w:rPr>
                <w:lang w:eastAsia="fr-FR"/>
              </w:rPr>
              <w:t>IEEE Std 802.1AS [104] clause 14.8.9</w:t>
            </w:r>
          </w:p>
        </w:tc>
      </w:tr>
      <w:tr w:rsidR="007E4CBA" w:rsidRPr="001B7C50" w14:paraId="38823040" w14:textId="77777777" w:rsidTr="00BB43CA">
        <w:trPr>
          <w:cantSplit/>
          <w:jc w:val="center"/>
        </w:trPr>
        <w:tc>
          <w:tcPr>
            <w:tcW w:w="3735" w:type="dxa"/>
            <w:shd w:val="clear" w:color="auto" w:fill="auto"/>
          </w:tcPr>
          <w:p w14:paraId="2D5DA5F3" w14:textId="77777777" w:rsidR="007E4CBA" w:rsidRPr="001B7C50" w:rsidRDefault="007E4CBA" w:rsidP="007E4CBA">
            <w:pPr>
              <w:pStyle w:val="TAL"/>
              <w:rPr>
                <w:lang w:eastAsia="fr-FR"/>
              </w:rPr>
            </w:pPr>
            <w:r w:rsidRPr="001B7C50">
              <w:rPr>
                <w:lang w:eastAsia="fr-FR"/>
              </w:rPr>
              <w:t>&gt; portDS.delayAsymmetry</w:t>
            </w:r>
          </w:p>
        </w:tc>
        <w:tc>
          <w:tcPr>
            <w:tcW w:w="709" w:type="dxa"/>
            <w:shd w:val="clear" w:color="auto" w:fill="auto"/>
          </w:tcPr>
          <w:p w14:paraId="7CB424C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F3EDC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9F53B44" w14:textId="77777777" w:rsidR="007E4CBA" w:rsidRPr="001B7C50" w:rsidRDefault="007E4CBA" w:rsidP="007E4CBA">
            <w:pPr>
              <w:pStyle w:val="TAC"/>
              <w:rPr>
                <w:lang w:eastAsia="fr-FR"/>
              </w:rPr>
            </w:pPr>
            <w:r w:rsidRPr="001B7C50">
              <w:rPr>
                <w:lang w:eastAsia="fr-FR"/>
              </w:rPr>
              <w:t>RW</w:t>
            </w:r>
          </w:p>
        </w:tc>
        <w:tc>
          <w:tcPr>
            <w:tcW w:w="1338" w:type="dxa"/>
          </w:tcPr>
          <w:p w14:paraId="6FEF68F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E9B57C0" w14:textId="77777777" w:rsidR="007E4CBA" w:rsidRPr="001B7C50" w:rsidRDefault="007E4CBA" w:rsidP="007E4CBA">
            <w:pPr>
              <w:pStyle w:val="TAC"/>
              <w:rPr>
                <w:lang w:eastAsia="fr-FR"/>
              </w:rPr>
            </w:pPr>
            <w:r w:rsidRPr="001B7C50">
              <w:rPr>
                <w:lang w:eastAsia="fr-FR"/>
              </w:rPr>
              <w:t>IEEE Std 802.1AS [104] clause 14.8.10</w:t>
            </w:r>
          </w:p>
        </w:tc>
      </w:tr>
      <w:tr w:rsidR="007E4CBA" w:rsidRPr="001B7C50" w14:paraId="376134C6" w14:textId="77777777" w:rsidTr="00BB43CA">
        <w:trPr>
          <w:cantSplit/>
          <w:jc w:val="center"/>
        </w:trPr>
        <w:tc>
          <w:tcPr>
            <w:tcW w:w="3735" w:type="dxa"/>
            <w:shd w:val="clear" w:color="auto" w:fill="auto"/>
          </w:tcPr>
          <w:p w14:paraId="7581D65F" w14:textId="77777777" w:rsidR="007E4CBA" w:rsidRPr="001B7C50" w:rsidRDefault="007E4CBA" w:rsidP="007E4CBA">
            <w:pPr>
              <w:pStyle w:val="TAL"/>
              <w:rPr>
                <w:lang w:eastAsia="fr-FR"/>
              </w:rPr>
            </w:pPr>
            <w:r w:rsidRPr="001B7C50">
              <w:rPr>
                <w:lang w:eastAsia="fr-FR"/>
              </w:rPr>
              <w:t>&gt; portDS.neighborRateRatio</w:t>
            </w:r>
          </w:p>
        </w:tc>
        <w:tc>
          <w:tcPr>
            <w:tcW w:w="709" w:type="dxa"/>
            <w:shd w:val="clear" w:color="auto" w:fill="auto"/>
          </w:tcPr>
          <w:p w14:paraId="1109F38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5D01CA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BE7ABEC" w14:textId="77777777" w:rsidR="007E4CBA" w:rsidRPr="001B7C50" w:rsidRDefault="007E4CBA" w:rsidP="007E4CBA">
            <w:pPr>
              <w:pStyle w:val="TAC"/>
              <w:rPr>
                <w:lang w:eastAsia="fr-FR"/>
              </w:rPr>
            </w:pPr>
            <w:r w:rsidRPr="001B7C50">
              <w:rPr>
                <w:lang w:eastAsia="fr-FR"/>
              </w:rPr>
              <w:t>R</w:t>
            </w:r>
          </w:p>
        </w:tc>
        <w:tc>
          <w:tcPr>
            <w:tcW w:w="1338" w:type="dxa"/>
          </w:tcPr>
          <w:p w14:paraId="61BB6F99"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6EB52BE0" w14:textId="77777777" w:rsidR="007E4CBA" w:rsidRPr="001B7C50" w:rsidRDefault="007E4CBA" w:rsidP="007E4CBA">
            <w:pPr>
              <w:pStyle w:val="TAC"/>
              <w:rPr>
                <w:lang w:eastAsia="fr-FR"/>
              </w:rPr>
            </w:pPr>
            <w:r w:rsidRPr="001B7C50">
              <w:rPr>
                <w:lang w:eastAsia="fr-FR"/>
              </w:rPr>
              <w:t>IEEE Std 802.1AS [104] clause 14.8.11</w:t>
            </w:r>
          </w:p>
        </w:tc>
      </w:tr>
      <w:tr w:rsidR="007E4CBA" w:rsidRPr="001B7C50" w14:paraId="4769698B" w14:textId="77777777" w:rsidTr="00BB43CA">
        <w:trPr>
          <w:cantSplit/>
          <w:jc w:val="center"/>
        </w:trPr>
        <w:tc>
          <w:tcPr>
            <w:tcW w:w="3735" w:type="dxa"/>
            <w:shd w:val="clear" w:color="auto" w:fill="auto"/>
          </w:tcPr>
          <w:p w14:paraId="27326846" w14:textId="77777777" w:rsidR="007E4CBA" w:rsidRPr="001B7C50" w:rsidRDefault="007E4CBA" w:rsidP="007E4CBA">
            <w:pPr>
              <w:pStyle w:val="TAL"/>
              <w:rPr>
                <w:lang w:eastAsia="fr-FR"/>
              </w:rPr>
            </w:pPr>
            <w:r w:rsidRPr="001B7C50">
              <w:rPr>
                <w:lang w:eastAsia="fr-FR"/>
              </w:rPr>
              <w:t>&gt; portDS.initialLogAnnounceInterval</w:t>
            </w:r>
          </w:p>
        </w:tc>
        <w:tc>
          <w:tcPr>
            <w:tcW w:w="709" w:type="dxa"/>
            <w:shd w:val="clear" w:color="auto" w:fill="auto"/>
          </w:tcPr>
          <w:p w14:paraId="53D6FED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FAC3B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33F065" w14:textId="77777777" w:rsidR="007E4CBA" w:rsidRPr="001B7C50" w:rsidRDefault="007E4CBA" w:rsidP="007E4CBA">
            <w:pPr>
              <w:pStyle w:val="TAC"/>
              <w:rPr>
                <w:lang w:eastAsia="fr-FR"/>
              </w:rPr>
            </w:pPr>
            <w:r w:rsidRPr="001B7C50">
              <w:rPr>
                <w:lang w:eastAsia="fr-FR"/>
              </w:rPr>
              <w:t>RW</w:t>
            </w:r>
          </w:p>
        </w:tc>
        <w:tc>
          <w:tcPr>
            <w:tcW w:w="1338" w:type="dxa"/>
          </w:tcPr>
          <w:p w14:paraId="779A182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D9D5241" w14:textId="77777777" w:rsidR="007E4CBA" w:rsidRPr="001B7C50" w:rsidRDefault="007E4CBA" w:rsidP="007E4CBA">
            <w:pPr>
              <w:pStyle w:val="TAC"/>
              <w:rPr>
                <w:lang w:eastAsia="fr-FR"/>
              </w:rPr>
            </w:pPr>
            <w:r w:rsidRPr="001B7C50">
              <w:rPr>
                <w:lang w:eastAsia="fr-FR"/>
              </w:rPr>
              <w:t>IEEE Std 802.1AS [104] clause 14.8.12</w:t>
            </w:r>
          </w:p>
        </w:tc>
      </w:tr>
      <w:tr w:rsidR="007E4CBA" w:rsidRPr="001B7C50" w14:paraId="2E5C8BA5" w14:textId="77777777" w:rsidTr="00BB43CA">
        <w:trPr>
          <w:cantSplit/>
          <w:jc w:val="center"/>
        </w:trPr>
        <w:tc>
          <w:tcPr>
            <w:tcW w:w="3735" w:type="dxa"/>
            <w:shd w:val="clear" w:color="auto" w:fill="auto"/>
          </w:tcPr>
          <w:p w14:paraId="3202E2EC" w14:textId="77777777" w:rsidR="007E4CBA" w:rsidRPr="001B7C50" w:rsidRDefault="007E4CBA" w:rsidP="007E4CBA">
            <w:pPr>
              <w:pStyle w:val="TAL"/>
              <w:rPr>
                <w:lang w:eastAsia="fr-FR"/>
              </w:rPr>
            </w:pPr>
            <w:r w:rsidRPr="001B7C50">
              <w:rPr>
                <w:lang w:eastAsia="fr-FR"/>
              </w:rPr>
              <w:t>&gt; portDS.currentLogAnnounceInterval</w:t>
            </w:r>
          </w:p>
        </w:tc>
        <w:tc>
          <w:tcPr>
            <w:tcW w:w="709" w:type="dxa"/>
            <w:shd w:val="clear" w:color="auto" w:fill="auto"/>
          </w:tcPr>
          <w:p w14:paraId="33C8410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47302A8"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B39B674" w14:textId="77777777" w:rsidR="007E4CBA" w:rsidRPr="001B7C50" w:rsidRDefault="007E4CBA" w:rsidP="007E4CBA">
            <w:pPr>
              <w:pStyle w:val="TAC"/>
              <w:rPr>
                <w:lang w:eastAsia="fr-FR"/>
              </w:rPr>
            </w:pPr>
            <w:r w:rsidRPr="001B7C50">
              <w:rPr>
                <w:lang w:eastAsia="fr-FR"/>
              </w:rPr>
              <w:t>R</w:t>
            </w:r>
          </w:p>
        </w:tc>
        <w:tc>
          <w:tcPr>
            <w:tcW w:w="1338" w:type="dxa"/>
          </w:tcPr>
          <w:p w14:paraId="20196EAA"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AB7203D" w14:textId="77777777" w:rsidR="007E4CBA" w:rsidRPr="001B7C50" w:rsidRDefault="007E4CBA" w:rsidP="007E4CBA">
            <w:pPr>
              <w:pStyle w:val="TAC"/>
              <w:rPr>
                <w:lang w:eastAsia="fr-FR"/>
              </w:rPr>
            </w:pPr>
            <w:r w:rsidRPr="001B7C50">
              <w:rPr>
                <w:lang w:eastAsia="fr-FR"/>
              </w:rPr>
              <w:t>IEEE Std 802.1AS [104] clause 14.8.13</w:t>
            </w:r>
          </w:p>
        </w:tc>
      </w:tr>
      <w:tr w:rsidR="007E4CBA" w:rsidRPr="001B7C50" w14:paraId="6996F572" w14:textId="77777777" w:rsidTr="00BB43CA">
        <w:trPr>
          <w:cantSplit/>
          <w:jc w:val="center"/>
        </w:trPr>
        <w:tc>
          <w:tcPr>
            <w:tcW w:w="3735" w:type="dxa"/>
            <w:shd w:val="clear" w:color="auto" w:fill="auto"/>
          </w:tcPr>
          <w:p w14:paraId="2F65F75C" w14:textId="77777777" w:rsidR="007E4CBA" w:rsidRPr="001B7C50" w:rsidRDefault="007E4CBA" w:rsidP="007E4CBA">
            <w:pPr>
              <w:pStyle w:val="TAL"/>
              <w:rPr>
                <w:lang w:eastAsia="fr-FR"/>
              </w:rPr>
            </w:pPr>
            <w:r w:rsidRPr="001B7C50">
              <w:rPr>
                <w:lang w:eastAsia="fr-FR"/>
              </w:rPr>
              <w:t>&gt; portDS.useMgtSettableLogAnnounceInterval</w:t>
            </w:r>
          </w:p>
        </w:tc>
        <w:tc>
          <w:tcPr>
            <w:tcW w:w="709" w:type="dxa"/>
            <w:shd w:val="clear" w:color="auto" w:fill="auto"/>
          </w:tcPr>
          <w:p w14:paraId="75CF43A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B638FE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5952F5F" w14:textId="77777777" w:rsidR="007E4CBA" w:rsidRPr="001B7C50" w:rsidRDefault="007E4CBA" w:rsidP="007E4CBA">
            <w:pPr>
              <w:pStyle w:val="TAC"/>
              <w:rPr>
                <w:lang w:eastAsia="fr-FR"/>
              </w:rPr>
            </w:pPr>
            <w:r w:rsidRPr="001B7C50">
              <w:rPr>
                <w:lang w:eastAsia="fr-FR"/>
              </w:rPr>
              <w:t>RW</w:t>
            </w:r>
          </w:p>
        </w:tc>
        <w:tc>
          <w:tcPr>
            <w:tcW w:w="1338" w:type="dxa"/>
          </w:tcPr>
          <w:p w14:paraId="674712C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CA8FA4C" w14:textId="77777777" w:rsidR="007E4CBA" w:rsidRPr="001B7C50" w:rsidRDefault="007E4CBA" w:rsidP="007E4CBA">
            <w:pPr>
              <w:pStyle w:val="TAC"/>
              <w:rPr>
                <w:lang w:eastAsia="fr-FR"/>
              </w:rPr>
            </w:pPr>
            <w:r w:rsidRPr="001B7C50">
              <w:rPr>
                <w:lang w:eastAsia="fr-FR"/>
              </w:rPr>
              <w:t>IEEE Std 802.1AS [104] clause 14.8.14</w:t>
            </w:r>
          </w:p>
        </w:tc>
      </w:tr>
      <w:tr w:rsidR="007E4CBA" w:rsidRPr="001B7C50" w14:paraId="07598A87" w14:textId="77777777" w:rsidTr="00BB43CA">
        <w:trPr>
          <w:cantSplit/>
          <w:jc w:val="center"/>
        </w:trPr>
        <w:tc>
          <w:tcPr>
            <w:tcW w:w="3735" w:type="dxa"/>
            <w:shd w:val="clear" w:color="auto" w:fill="auto"/>
          </w:tcPr>
          <w:p w14:paraId="5F530D53" w14:textId="77777777" w:rsidR="007E4CBA" w:rsidRPr="001B7C50" w:rsidRDefault="007E4CBA" w:rsidP="007E4CBA">
            <w:pPr>
              <w:pStyle w:val="TAL"/>
              <w:rPr>
                <w:lang w:eastAsia="fr-FR"/>
              </w:rPr>
            </w:pPr>
            <w:r w:rsidRPr="001B7C50">
              <w:rPr>
                <w:lang w:eastAsia="fr-FR"/>
              </w:rPr>
              <w:t>&gt; portDS.mgtSettableLogAnnounceInterval</w:t>
            </w:r>
          </w:p>
        </w:tc>
        <w:tc>
          <w:tcPr>
            <w:tcW w:w="709" w:type="dxa"/>
            <w:shd w:val="clear" w:color="auto" w:fill="auto"/>
          </w:tcPr>
          <w:p w14:paraId="10330D1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8AAA7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FBB438C" w14:textId="77777777" w:rsidR="007E4CBA" w:rsidRPr="001B7C50" w:rsidRDefault="007E4CBA" w:rsidP="007E4CBA">
            <w:pPr>
              <w:pStyle w:val="TAC"/>
              <w:rPr>
                <w:lang w:eastAsia="fr-FR"/>
              </w:rPr>
            </w:pPr>
            <w:r w:rsidRPr="001B7C50">
              <w:rPr>
                <w:lang w:eastAsia="fr-FR"/>
              </w:rPr>
              <w:t>RW</w:t>
            </w:r>
          </w:p>
        </w:tc>
        <w:tc>
          <w:tcPr>
            <w:tcW w:w="1338" w:type="dxa"/>
          </w:tcPr>
          <w:p w14:paraId="1E1B05F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DBF84E2" w14:textId="77777777" w:rsidR="007E4CBA" w:rsidRPr="001B7C50" w:rsidRDefault="007E4CBA" w:rsidP="007E4CBA">
            <w:pPr>
              <w:pStyle w:val="TAC"/>
              <w:rPr>
                <w:lang w:eastAsia="fr-FR"/>
              </w:rPr>
            </w:pPr>
            <w:r w:rsidRPr="001B7C50">
              <w:rPr>
                <w:lang w:eastAsia="fr-FR"/>
              </w:rPr>
              <w:t>IEEE Std 802.1AS [104] clause 14.8.15</w:t>
            </w:r>
          </w:p>
        </w:tc>
      </w:tr>
      <w:tr w:rsidR="007E4CBA" w:rsidRPr="001B7C50" w14:paraId="6C8B638B" w14:textId="77777777" w:rsidTr="00BB43CA">
        <w:trPr>
          <w:cantSplit/>
          <w:jc w:val="center"/>
        </w:trPr>
        <w:tc>
          <w:tcPr>
            <w:tcW w:w="3735" w:type="dxa"/>
            <w:shd w:val="clear" w:color="auto" w:fill="auto"/>
          </w:tcPr>
          <w:p w14:paraId="112407E8" w14:textId="77777777" w:rsidR="007E4CBA" w:rsidRPr="001B7C50" w:rsidRDefault="007E4CBA" w:rsidP="007E4CBA">
            <w:pPr>
              <w:pStyle w:val="TAL"/>
              <w:rPr>
                <w:lang w:eastAsia="fr-FR"/>
              </w:rPr>
            </w:pPr>
            <w:r w:rsidRPr="001B7C50">
              <w:rPr>
                <w:lang w:eastAsia="fr-FR"/>
              </w:rPr>
              <w:t>&gt; portDS.announceReceiptTimeout</w:t>
            </w:r>
          </w:p>
        </w:tc>
        <w:tc>
          <w:tcPr>
            <w:tcW w:w="709" w:type="dxa"/>
            <w:shd w:val="clear" w:color="auto" w:fill="auto"/>
          </w:tcPr>
          <w:p w14:paraId="2E4FFEDD" w14:textId="77777777" w:rsidR="007E4CBA" w:rsidRPr="001B7C50" w:rsidRDefault="007E4CBA" w:rsidP="007E4CBA">
            <w:pPr>
              <w:pStyle w:val="TAC"/>
              <w:rPr>
                <w:lang w:eastAsia="fr-FR"/>
              </w:rPr>
            </w:pPr>
          </w:p>
        </w:tc>
        <w:tc>
          <w:tcPr>
            <w:tcW w:w="708" w:type="dxa"/>
            <w:shd w:val="clear" w:color="auto" w:fill="auto"/>
          </w:tcPr>
          <w:p w14:paraId="4DF124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7206EE1" w14:textId="77777777" w:rsidR="007E4CBA" w:rsidRPr="001B7C50" w:rsidRDefault="007E4CBA" w:rsidP="007E4CBA">
            <w:pPr>
              <w:pStyle w:val="TAC"/>
              <w:rPr>
                <w:lang w:eastAsia="fr-FR"/>
              </w:rPr>
            </w:pPr>
            <w:r w:rsidRPr="001B7C50">
              <w:rPr>
                <w:lang w:eastAsia="fr-FR"/>
              </w:rPr>
              <w:t>RW</w:t>
            </w:r>
          </w:p>
        </w:tc>
        <w:tc>
          <w:tcPr>
            <w:tcW w:w="1338" w:type="dxa"/>
          </w:tcPr>
          <w:p w14:paraId="724A8ED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156DDE5" w14:textId="77777777" w:rsidR="007E4CBA" w:rsidRPr="001B7C50" w:rsidRDefault="007E4CBA" w:rsidP="007E4CBA">
            <w:pPr>
              <w:pStyle w:val="TAC"/>
              <w:rPr>
                <w:lang w:eastAsia="fr-FR"/>
              </w:rPr>
            </w:pPr>
            <w:r w:rsidRPr="001B7C50">
              <w:rPr>
                <w:lang w:eastAsia="fr-FR"/>
              </w:rPr>
              <w:t>IEEE Std 802.1AS [104] clause 14.8.16</w:t>
            </w:r>
          </w:p>
        </w:tc>
      </w:tr>
      <w:tr w:rsidR="007E4CBA" w:rsidRPr="001B7C50" w14:paraId="2C1BB546" w14:textId="77777777" w:rsidTr="00BB43CA">
        <w:trPr>
          <w:cantSplit/>
          <w:jc w:val="center"/>
        </w:trPr>
        <w:tc>
          <w:tcPr>
            <w:tcW w:w="3735" w:type="dxa"/>
            <w:shd w:val="clear" w:color="auto" w:fill="auto"/>
          </w:tcPr>
          <w:p w14:paraId="3A76C508" w14:textId="77777777" w:rsidR="007E4CBA" w:rsidRPr="001B7C50" w:rsidRDefault="007E4CBA" w:rsidP="007E4CBA">
            <w:pPr>
              <w:pStyle w:val="TAL"/>
              <w:rPr>
                <w:lang w:eastAsia="fr-FR"/>
              </w:rPr>
            </w:pPr>
            <w:r w:rsidRPr="001B7C50">
              <w:rPr>
                <w:lang w:eastAsia="fr-FR"/>
              </w:rPr>
              <w:t>&gt; portDS.initialLogSyncInterval</w:t>
            </w:r>
          </w:p>
        </w:tc>
        <w:tc>
          <w:tcPr>
            <w:tcW w:w="709" w:type="dxa"/>
            <w:shd w:val="clear" w:color="auto" w:fill="auto"/>
          </w:tcPr>
          <w:p w14:paraId="79718F5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49592E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930FFFB" w14:textId="77777777" w:rsidR="007E4CBA" w:rsidRPr="001B7C50" w:rsidRDefault="007E4CBA" w:rsidP="007E4CBA">
            <w:pPr>
              <w:pStyle w:val="TAC"/>
              <w:rPr>
                <w:lang w:eastAsia="fr-FR"/>
              </w:rPr>
            </w:pPr>
            <w:r w:rsidRPr="001B7C50">
              <w:rPr>
                <w:lang w:eastAsia="fr-FR"/>
              </w:rPr>
              <w:t>RW</w:t>
            </w:r>
          </w:p>
        </w:tc>
        <w:tc>
          <w:tcPr>
            <w:tcW w:w="1338" w:type="dxa"/>
          </w:tcPr>
          <w:p w14:paraId="77D9212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FD93D90" w14:textId="77777777" w:rsidR="007E4CBA" w:rsidRPr="001B7C50" w:rsidRDefault="007E4CBA" w:rsidP="007E4CBA">
            <w:pPr>
              <w:pStyle w:val="TAC"/>
              <w:rPr>
                <w:lang w:eastAsia="fr-FR"/>
              </w:rPr>
            </w:pPr>
            <w:r w:rsidRPr="001B7C50">
              <w:rPr>
                <w:lang w:eastAsia="fr-FR"/>
              </w:rPr>
              <w:t>IEEE Std 802.1AS [104] clause 14.8.17</w:t>
            </w:r>
          </w:p>
        </w:tc>
      </w:tr>
      <w:tr w:rsidR="007E4CBA" w:rsidRPr="001B7C50" w14:paraId="2CF627B2" w14:textId="77777777" w:rsidTr="00BB43CA">
        <w:trPr>
          <w:cantSplit/>
          <w:jc w:val="center"/>
        </w:trPr>
        <w:tc>
          <w:tcPr>
            <w:tcW w:w="3735" w:type="dxa"/>
            <w:shd w:val="clear" w:color="auto" w:fill="auto"/>
          </w:tcPr>
          <w:p w14:paraId="3E0610DA" w14:textId="77777777" w:rsidR="007E4CBA" w:rsidRPr="001B7C50" w:rsidRDefault="007E4CBA" w:rsidP="007E4CBA">
            <w:pPr>
              <w:pStyle w:val="TAL"/>
              <w:rPr>
                <w:lang w:eastAsia="fr-FR"/>
              </w:rPr>
            </w:pPr>
            <w:r w:rsidRPr="001B7C50">
              <w:rPr>
                <w:lang w:eastAsia="fr-FR"/>
              </w:rPr>
              <w:t>&gt; portDS.currentLogSyncInterval</w:t>
            </w:r>
          </w:p>
        </w:tc>
        <w:tc>
          <w:tcPr>
            <w:tcW w:w="709" w:type="dxa"/>
            <w:shd w:val="clear" w:color="auto" w:fill="auto"/>
          </w:tcPr>
          <w:p w14:paraId="09C14D8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7C898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59D98E0" w14:textId="77777777" w:rsidR="007E4CBA" w:rsidRPr="001B7C50" w:rsidRDefault="007E4CBA" w:rsidP="007E4CBA">
            <w:pPr>
              <w:pStyle w:val="TAC"/>
              <w:rPr>
                <w:lang w:eastAsia="fr-FR"/>
              </w:rPr>
            </w:pPr>
            <w:r w:rsidRPr="001B7C50">
              <w:rPr>
                <w:lang w:eastAsia="fr-FR"/>
              </w:rPr>
              <w:t>R</w:t>
            </w:r>
          </w:p>
        </w:tc>
        <w:tc>
          <w:tcPr>
            <w:tcW w:w="1338" w:type="dxa"/>
          </w:tcPr>
          <w:p w14:paraId="49FE9880"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472D3925" w14:textId="77777777" w:rsidR="007E4CBA" w:rsidRPr="001B7C50" w:rsidRDefault="007E4CBA" w:rsidP="007E4CBA">
            <w:pPr>
              <w:pStyle w:val="TAC"/>
              <w:rPr>
                <w:lang w:eastAsia="fr-FR"/>
              </w:rPr>
            </w:pPr>
            <w:r w:rsidRPr="001B7C50">
              <w:rPr>
                <w:lang w:eastAsia="fr-FR"/>
              </w:rPr>
              <w:t>IEEE Std 802.1AS [104] clause 14.8.18</w:t>
            </w:r>
          </w:p>
        </w:tc>
      </w:tr>
      <w:tr w:rsidR="007E4CBA" w:rsidRPr="001B7C50" w14:paraId="277EC6D4" w14:textId="77777777" w:rsidTr="00BB43CA">
        <w:trPr>
          <w:cantSplit/>
          <w:jc w:val="center"/>
        </w:trPr>
        <w:tc>
          <w:tcPr>
            <w:tcW w:w="3735" w:type="dxa"/>
            <w:shd w:val="clear" w:color="auto" w:fill="auto"/>
          </w:tcPr>
          <w:p w14:paraId="7A5D96AD" w14:textId="77777777" w:rsidR="007E4CBA" w:rsidRPr="001B7C50" w:rsidRDefault="007E4CBA" w:rsidP="007E4CBA">
            <w:pPr>
              <w:pStyle w:val="TAL"/>
              <w:rPr>
                <w:lang w:eastAsia="fr-FR"/>
              </w:rPr>
            </w:pPr>
            <w:r w:rsidRPr="001B7C50">
              <w:rPr>
                <w:lang w:eastAsia="fr-FR"/>
              </w:rPr>
              <w:t>&gt; portDS.useMgtSettableLogSyncInterval</w:t>
            </w:r>
          </w:p>
        </w:tc>
        <w:tc>
          <w:tcPr>
            <w:tcW w:w="709" w:type="dxa"/>
            <w:shd w:val="clear" w:color="auto" w:fill="auto"/>
          </w:tcPr>
          <w:p w14:paraId="736A61D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38134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949529B" w14:textId="77777777" w:rsidR="007E4CBA" w:rsidRPr="001B7C50" w:rsidRDefault="007E4CBA" w:rsidP="007E4CBA">
            <w:pPr>
              <w:pStyle w:val="TAC"/>
              <w:rPr>
                <w:lang w:eastAsia="fr-FR"/>
              </w:rPr>
            </w:pPr>
            <w:r w:rsidRPr="001B7C50">
              <w:rPr>
                <w:lang w:eastAsia="fr-FR"/>
              </w:rPr>
              <w:t>RW</w:t>
            </w:r>
          </w:p>
        </w:tc>
        <w:tc>
          <w:tcPr>
            <w:tcW w:w="1338" w:type="dxa"/>
          </w:tcPr>
          <w:p w14:paraId="7CF2D1C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A66DED2" w14:textId="77777777" w:rsidR="007E4CBA" w:rsidRPr="001B7C50" w:rsidRDefault="007E4CBA" w:rsidP="007E4CBA">
            <w:pPr>
              <w:pStyle w:val="TAC"/>
              <w:rPr>
                <w:lang w:eastAsia="fr-FR"/>
              </w:rPr>
            </w:pPr>
            <w:r w:rsidRPr="001B7C50">
              <w:rPr>
                <w:lang w:eastAsia="fr-FR"/>
              </w:rPr>
              <w:t>IEEE Std 802.1AS [104] clause 14.8.19</w:t>
            </w:r>
          </w:p>
        </w:tc>
      </w:tr>
      <w:tr w:rsidR="007E4CBA" w:rsidRPr="001B7C50" w14:paraId="31223FB6" w14:textId="77777777" w:rsidTr="00BB43CA">
        <w:trPr>
          <w:cantSplit/>
          <w:jc w:val="center"/>
        </w:trPr>
        <w:tc>
          <w:tcPr>
            <w:tcW w:w="3735" w:type="dxa"/>
            <w:shd w:val="clear" w:color="auto" w:fill="auto"/>
          </w:tcPr>
          <w:p w14:paraId="459E70C2" w14:textId="77777777" w:rsidR="007E4CBA" w:rsidRPr="001B7C50" w:rsidRDefault="007E4CBA" w:rsidP="007E4CBA">
            <w:pPr>
              <w:pStyle w:val="TAL"/>
              <w:rPr>
                <w:lang w:eastAsia="fr-FR"/>
              </w:rPr>
            </w:pPr>
            <w:r w:rsidRPr="001B7C50">
              <w:rPr>
                <w:lang w:eastAsia="fr-FR"/>
              </w:rPr>
              <w:t>&gt; portDS.mgtSettableLogSyncInterval</w:t>
            </w:r>
          </w:p>
        </w:tc>
        <w:tc>
          <w:tcPr>
            <w:tcW w:w="709" w:type="dxa"/>
            <w:shd w:val="clear" w:color="auto" w:fill="auto"/>
          </w:tcPr>
          <w:p w14:paraId="6A588F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28EB6D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80897D8" w14:textId="77777777" w:rsidR="007E4CBA" w:rsidRPr="001B7C50" w:rsidRDefault="007E4CBA" w:rsidP="007E4CBA">
            <w:pPr>
              <w:pStyle w:val="TAC"/>
              <w:rPr>
                <w:lang w:eastAsia="fr-FR"/>
              </w:rPr>
            </w:pPr>
            <w:r w:rsidRPr="001B7C50">
              <w:rPr>
                <w:lang w:eastAsia="fr-FR"/>
              </w:rPr>
              <w:t>RW</w:t>
            </w:r>
          </w:p>
        </w:tc>
        <w:tc>
          <w:tcPr>
            <w:tcW w:w="1338" w:type="dxa"/>
          </w:tcPr>
          <w:p w14:paraId="1CB5EF1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AA32DD7" w14:textId="77777777" w:rsidR="007E4CBA" w:rsidRPr="001B7C50" w:rsidRDefault="007E4CBA" w:rsidP="007E4CBA">
            <w:pPr>
              <w:pStyle w:val="TAC"/>
              <w:rPr>
                <w:lang w:eastAsia="fr-FR"/>
              </w:rPr>
            </w:pPr>
            <w:r w:rsidRPr="001B7C50">
              <w:rPr>
                <w:lang w:eastAsia="fr-FR"/>
              </w:rPr>
              <w:t>IEEE Std 802.1AS [104] clause 14.8.20</w:t>
            </w:r>
          </w:p>
        </w:tc>
      </w:tr>
      <w:tr w:rsidR="007E4CBA" w:rsidRPr="001B7C50" w14:paraId="0D6EE0A1" w14:textId="77777777" w:rsidTr="00BB43CA">
        <w:trPr>
          <w:cantSplit/>
          <w:jc w:val="center"/>
        </w:trPr>
        <w:tc>
          <w:tcPr>
            <w:tcW w:w="3735" w:type="dxa"/>
            <w:shd w:val="clear" w:color="auto" w:fill="auto"/>
          </w:tcPr>
          <w:p w14:paraId="09F30236" w14:textId="77777777" w:rsidR="007E4CBA" w:rsidRPr="001B7C50" w:rsidRDefault="007E4CBA" w:rsidP="007E4CBA">
            <w:pPr>
              <w:pStyle w:val="TAL"/>
              <w:rPr>
                <w:lang w:eastAsia="fr-FR"/>
              </w:rPr>
            </w:pPr>
            <w:r w:rsidRPr="001B7C50">
              <w:rPr>
                <w:lang w:eastAsia="fr-FR"/>
              </w:rPr>
              <w:t>&gt; portDS.syncReceiptTimeout</w:t>
            </w:r>
          </w:p>
        </w:tc>
        <w:tc>
          <w:tcPr>
            <w:tcW w:w="709" w:type="dxa"/>
            <w:shd w:val="clear" w:color="auto" w:fill="auto"/>
          </w:tcPr>
          <w:p w14:paraId="4AA883F8" w14:textId="77777777" w:rsidR="007E4CBA" w:rsidRPr="001B7C50" w:rsidRDefault="007E4CBA" w:rsidP="007E4CBA">
            <w:pPr>
              <w:pStyle w:val="TAC"/>
              <w:rPr>
                <w:lang w:eastAsia="fr-FR"/>
              </w:rPr>
            </w:pPr>
          </w:p>
        </w:tc>
        <w:tc>
          <w:tcPr>
            <w:tcW w:w="708" w:type="dxa"/>
            <w:shd w:val="clear" w:color="auto" w:fill="auto"/>
          </w:tcPr>
          <w:p w14:paraId="3DDB9D5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D2F905C" w14:textId="77777777" w:rsidR="007E4CBA" w:rsidRPr="001B7C50" w:rsidRDefault="007E4CBA" w:rsidP="007E4CBA">
            <w:pPr>
              <w:pStyle w:val="TAC"/>
              <w:rPr>
                <w:lang w:eastAsia="fr-FR"/>
              </w:rPr>
            </w:pPr>
            <w:r w:rsidRPr="001B7C50">
              <w:rPr>
                <w:lang w:eastAsia="fr-FR"/>
              </w:rPr>
              <w:t>RW</w:t>
            </w:r>
          </w:p>
        </w:tc>
        <w:tc>
          <w:tcPr>
            <w:tcW w:w="1338" w:type="dxa"/>
          </w:tcPr>
          <w:p w14:paraId="14C1E20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D0900C1" w14:textId="77777777" w:rsidR="007E4CBA" w:rsidRPr="001B7C50" w:rsidRDefault="007E4CBA" w:rsidP="007E4CBA">
            <w:pPr>
              <w:pStyle w:val="TAC"/>
              <w:rPr>
                <w:lang w:eastAsia="fr-FR"/>
              </w:rPr>
            </w:pPr>
            <w:r w:rsidRPr="001B7C50">
              <w:rPr>
                <w:lang w:eastAsia="fr-FR"/>
              </w:rPr>
              <w:t>IEEE Std 802.1AS [104] clause 14.8.21</w:t>
            </w:r>
          </w:p>
        </w:tc>
      </w:tr>
      <w:tr w:rsidR="007E4CBA" w:rsidRPr="001B7C50" w14:paraId="1E91ADE3" w14:textId="77777777" w:rsidTr="00BB43CA">
        <w:trPr>
          <w:cantSplit/>
          <w:jc w:val="center"/>
        </w:trPr>
        <w:tc>
          <w:tcPr>
            <w:tcW w:w="3735" w:type="dxa"/>
            <w:shd w:val="clear" w:color="auto" w:fill="auto"/>
          </w:tcPr>
          <w:p w14:paraId="71AC4558" w14:textId="77777777" w:rsidR="007E4CBA" w:rsidRPr="001B7C50" w:rsidRDefault="007E4CBA" w:rsidP="007E4CBA">
            <w:pPr>
              <w:pStyle w:val="TAL"/>
              <w:rPr>
                <w:lang w:eastAsia="fr-FR"/>
              </w:rPr>
            </w:pPr>
            <w:r w:rsidRPr="001B7C50">
              <w:rPr>
                <w:lang w:eastAsia="fr-FR"/>
              </w:rPr>
              <w:t>&gt; portDS.syncReceiptTimeoutTimeInterval</w:t>
            </w:r>
          </w:p>
        </w:tc>
        <w:tc>
          <w:tcPr>
            <w:tcW w:w="709" w:type="dxa"/>
            <w:shd w:val="clear" w:color="auto" w:fill="auto"/>
          </w:tcPr>
          <w:p w14:paraId="78ED3E65" w14:textId="77777777" w:rsidR="007E4CBA" w:rsidRPr="001B7C50" w:rsidRDefault="007E4CBA" w:rsidP="007E4CBA">
            <w:pPr>
              <w:pStyle w:val="TAC"/>
              <w:rPr>
                <w:lang w:eastAsia="fr-FR"/>
              </w:rPr>
            </w:pPr>
          </w:p>
        </w:tc>
        <w:tc>
          <w:tcPr>
            <w:tcW w:w="708" w:type="dxa"/>
            <w:shd w:val="clear" w:color="auto" w:fill="auto"/>
          </w:tcPr>
          <w:p w14:paraId="407FAB9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CE6A647" w14:textId="77777777" w:rsidR="007E4CBA" w:rsidRPr="001B7C50" w:rsidRDefault="007E4CBA" w:rsidP="007E4CBA">
            <w:pPr>
              <w:pStyle w:val="TAC"/>
              <w:rPr>
                <w:lang w:eastAsia="fr-FR"/>
              </w:rPr>
            </w:pPr>
            <w:r w:rsidRPr="001B7C50">
              <w:rPr>
                <w:lang w:eastAsia="fr-FR"/>
              </w:rPr>
              <w:t>RW</w:t>
            </w:r>
          </w:p>
        </w:tc>
        <w:tc>
          <w:tcPr>
            <w:tcW w:w="1338" w:type="dxa"/>
          </w:tcPr>
          <w:p w14:paraId="3785FD9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A5F216A" w14:textId="77777777" w:rsidR="007E4CBA" w:rsidRPr="001B7C50" w:rsidRDefault="007E4CBA" w:rsidP="007E4CBA">
            <w:pPr>
              <w:pStyle w:val="TAC"/>
              <w:rPr>
                <w:lang w:eastAsia="fr-FR"/>
              </w:rPr>
            </w:pPr>
            <w:r w:rsidRPr="001B7C50">
              <w:rPr>
                <w:lang w:eastAsia="fr-FR"/>
              </w:rPr>
              <w:t>IEEE Std 802.1AS [104] clause 14.8.22</w:t>
            </w:r>
          </w:p>
        </w:tc>
      </w:tr>
      <w:tr w:rsidR="007E4CBA" w:rsidRPr="001B7C50" w14:paraId="653B5F6A" w14:textId="77777777" w:rsidTr="00BB43CA">
        <w:trPr>
          <w:cantSplit/>
          <w:jc w:val="center"/>
        </w:trPr>
        <w:tc>
          <w:tcPr>
            <w:tcW w:w="3735" w:type="dxa"/>
            <w:shd w:val="clear" w:color="auto" w:fill="auto"/>
          </w:tcPr>
          <w:p w14:paraId="55C890CA" w14:textId="77777777" w:rsidR="007E4CBA" w:rsidRPr="001B7C50" w:rsidRDefault="007E4CBA" w:rsidP="007E4CBA">
            <w:pPr>
              <w:pStyle w:val="TAL"/>
              <w:rPr>
                <w:lang w:eastAsia="fr-FR"/>
              </w:rPr>
            </w:pPr>
            <w:r w:rsidRPr="001B7C50">
              <w:rPr>
                <w:lang w:eastAsia="fr-FR"/>
              </w:rPr>
              <w:t>&gt; portDS.initialLogPdelayReqInterval</w:t>
            </w:r>
          </w:p>
        </w:tc>
        <w:tc>
          <w:tcPr>
            <w:tcW w:w="709" w:type="dxa"/>
            <w:shd w:val="clear" w:color="auto" w:fill="auto"/>
          </w:tcPr>
          <w:p w14:paraId="0A677F7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F927351"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05EB7E6" w14:textId="77777777" w:rsidR="007E4CBA" w:rsidRPr="001B7C50" w:rsidRDefault="007E4CBA" w:rsidP="007E4CBA">
            <w:pPr>
              <w:pStyle w:val="TAC"/>
              <w:rPr>
                <w:lang w:eastAsia="fr-FR"/>
              </w:rPr>
            </w:pPr>
            <w:r w:rsidRPr="001B7C50">
              <w:rPr>
                <w:lang w:eastAsia="fr-FR"/>
              </w:rPr>
              <w:t>RW</w:t>
            </w:r>
          </w:p>
        </w:tc>
        <w:tc>
          <w:tcPr>
            <w:tcW w:w="1338" w:type="dxa"/>
          </w:tcPr>
          <w:p w14:paraId="7CC1EB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67C9A62" w14:textId="77777777" w:rsidR="007E4CBA" w:rsidRPr="001B7C50" w:rsidRDefault="007E4CBA" w:rsidP="007E4CBA">
            <w:pPr>
              <w:pStyle w:val="TAC"/>
              <w:rPr>
                <w:lang w:eastAsia="fr-FR"/>
              </w:rPr>
            </w:pPr>
            <w:r w:rsidRPr="001B7C50">
              <w:rPr>
                <w:lang w:eastAsia="fr-FR"/>
              </w:rPr>
              <w:t>IEEE Std 802.1AS [104] clause 14.8.23</w:t>
            </w:r>
          </w:p>
        </w:tc>
      </w:tr>
      <w:tr w:rsidR="007E4CBA" w:rsidRPr="001B7C50" w14:paraId="33D2F80E" w14:textId="77777777" w:rsidTr="00BB43CA">
        <w:trPr>
          <w:cantSplit/>
          <w:jc w:val="center"/>
        </w:trPr>
        <w:tc>
          <w:tcPr>
            <w:tcW w:w="3735" w:type="dxa"/>
            <w:shd w:val="clear" w:color="auto" w:fill="auto"/>
          </w:tcPr>
          <w:p w14:paraId="31C86017" w14:textId="77777777" w:rsidR="007E4CBA" w:rsidRPr="001B7C50" w:rsidRDefault="007E4CBA" w:rsidP="007E4CBA">
            <w:pPr>
              <w:pStyle w:val="TAL"/>
              <w:rPr>
                <w:lang w:eastAsia="fr-FR"/>
              </w:rPr>
            </w:pPr>
            <w:r w:rsidRPr="001B7C50">
              <w:rPr>
                <w:lang w:eastAsia="fr-FR"/>
              </w:rPr>
              <w:t>&gt; portDS.currentLogPdelayReqInterval</w:t>
            </w:r>
          </w:p>
        </w:tc>
        <w:tc>
          <w:tcPr>
            <w:tcW w:w="709" w:type="dxa"/>
            <w:shd w:val="clear" w:color="auto" w:fill="auto"/>
          </w:tcPr>
          <w:p w14:paraId="6F1B327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16CC0F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433E919" w14:textId="77777777" w:rsidR="007E4CBA" w:rsidRPr="001B7C50" w:rsidRDefault="007E4CBA" w:rsidP="007E4CBA">
            <w:pPr>
              <w:pStyle w:val="TAC"/>
              <w:rPr>
                <w:lang w:eastAsia="fr-FR"/>
              </w:rPr>
            </w:pPr>
            <w:r w:rsidRPr="001B7C50">
              <w:rPr>
                <w:lang w:eastAsia="fr-FR"/>
              </w:rPr>
              <w:t>R</w:t>
            </w:r>
          </w:p>
        </w:tc>
        <w:tc>
          <w:tcPr>
            <w:tcW w:w="1338" w:type="dxa"/>
          </w:tcPr>
          <w:p w14:paraId="1682395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CDF0BC3" w14:textId="77777777" w:rsidR="007E4CBA" w:rsidRPr="001B7C50" w:rsidRDefault="007E4CBA" w:rsidP="007E4CBA">
            <w:pPr>
              <w:pStyle w:val="TAC"/>
              <w:rPr>
                <w:lang w:eastAsia="fr-FR"/>
              </w:rPr>
            </w:pPr>
            <w:r w:rsidRPr="001B7C50">
              <w:rPr>
                <w:lang w:eastAsia="fr-FR"/>
              </w:rPr>
              <w:t>IEEE Std 802.1AS [104] clause 14.8.24</w:t>
            </w:r>
          </w:p>
        </w:tc>
      </w:tr>
      <w:tr w:rsidR="007E4CBA" w:rsidRPr="001B7C50" w14:paraId="2AC44EFB" w14:textId="77777777" w:rsidTr="00BB43CA">
        <w:trPr>
          <w:cantSplit/>
          <w:jc w:val="center"/>
        </w:trPr>
        <w:tc>
          <w:tcPr>
            <w:tcW w:w="3735" w:type="dxa"/>
            <w:shd w:val="clear" w:color="auto" w:fill="auto"/>
          </w:tcPr>
          <w:p w14:paraId="3F82FE1D" w14:textId="77777777" w:rsidR="007E4CBA" w:rsidRPr="001B7C50" w:rsidRDefault="007E4CBA" w:rsidP="007E4CBA">
            <w:pPr>
              <w:pStyle w:val="TAL"/>
              <w:rPr>
                <w:lang w:eastAsia="fr-FR"/>
              </w:rPr>
            </w:pPr>
            <w:r w:rsidRPr="001B7C50">
              <w:rPr>
                <w:lang w:eastAsia="fr-FR"/>
              </w:rPr>
              <w:t>&gt; portDS.useMgtSettableLogPdelayReqInterval</w:t>
            </w:r>
          </w:p>
        </w:tc>
        <w:tc>
          <w:tcPr>
            <w:tcW w:w="709" w:type="dxa"/>
            <w:shd w:val="clear" w:color="auto" w:fill="auto"/>
          </w:tcPr>
          <w:p w14:paraId="1F5B6DE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935EA8"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DA3078E" w14:textId="77777777" w:rsidR="007E4CBA" w:rsidRPr="001B7C50" w:rsidRDefault="007E4CBA" w:rsidP="007E4CBA">
            <w:pPr>
              <w:pStyle w:val="TAC"/>
              <w:rPr>
                <w:lang w:eastAsia="fr-FR"/>
              </w:rPr>
            </w:pPr>
            <w:r w:rsidRPr="001B7C50">
              <w:rPr>
                <w:lang w:eastAsia="fr-FR"/>
              </w:rPr>
              <w:t>RW</w:t>
            </w:r>
          </w:p>
        </w:tc>
        <w:tc>
          <w:tcPr>
            <w:tcW w:w="1338" w:type="dxa"/>
          </w:tcPr>
          <w:p w14:paraId="5265B91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7A6D6A" w14:textId="77777777" w:rsidR="007E4CBA" w:rsidRPr="001B7C50" w:rsidRDefault="007E4CBA" w:rsidP="007E4CBA">
            <w:pPr>
              <w:pStyle w:val="TAC"/>
              <w:rPr>
                <w:lang w:eastAsia="fr-FR"/>
              </w:rPr>
            </w:pPr>
            <w:r w:rsidRPr="001B7C50">
              <w:rPr>
                <w:lang w:eastAsia="fr-FR"/>
              </w:rPr>
              <w:t>IEEE Std 802.1AS [104] clause 14.8.25</w:t>
            </w:r>
          </w:p>
        </w:tc>
      </w:tr>
      <w:tr w:rsidR="007E4CBA" w:rsidRPr="001B7C50" w14:paraId="503A0E06" w14:textId="77777777" w:rsidTr="00BB43CA">
        <w:trPr>
          <w:cantSplit/>
          <w:jc w:val="center"/>
        </w:trPr>
        <w:tc>
          <w:tcPr>
            <w:tcW w:w="3735" w:type="dxa"/>
            <w:shd w:val="clear" w:color="auto" w:fill="auto"/>
          </w:tcPr>
          <w:p w14:paraId="4816B3FF" w14:textId="77777777" w:rsidR="007E4CBA" w:rsidRPr="001B7C50" w:rsidRDefault="007E4CBA" w:rsidP="007E4CBA">
            <w:pPr>
              <w:pStyle w:val="TAL"/>
              <w:rPr>
                <w:lang w:eastAsia="fr-FR"/>
              </w:rPr>
            </w:pPr>
            <w:r w:rsidRPr="001B7C50">
              <w:rPr>
                <w:lang w:eastAsia="fr-FR"/>
              </w:rPr>
              <w:t>&gt; portDS.mgtSettableLogPdelayReqInterval</w:t>
            </w:r>
          </w:p>
        </w:tc>
        <w:tc>
          <w:tcPr>
            <w:tcW w:w="709" w:type="dxa"/>
            <w:shd w:val="clear" w:color="auto" w:fill="auto"/>
          </w:tcPr>
          <w:p w14:paraId="2A041C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AB4CD1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52D48FF" w14:textId="77777777" w:rsidR="007E4CBA" w:rsidRPr="001B7C50" w:rsidRDefault="007E4CBA" w:rsidP="007E4CBA">
            <w:pPr>
              <w:pStyle w:val="TAC"/>
              <w:rPr>
                <w:lang w:eastAsia="fr-FR"/>
              </w:rPr>
            </w:pPr>
            <w:r w:rsidRPr="001B7C50">
              <w:rPr>
                <w:lang w:eastAsia="fr-FR"/>
              </w:rPr>
              <w:t>RW</w:t>
            </w:r>
          </w:p>
        </w:tc>
        <w:tc>
          <w:tcPr>
            <w:tcW w:w="1338" w:type="dxa"/>
          </w:tcPr>
          <w:p w14:paraId="35561D8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3B6A08D" w14:textId="77777777" w:rsidR="007E4CBA" w:rsidRPr="001B7C50" w:rsidRDefault="007E4CBA" w:rsidP="007E4CBA">
            <w:pPr>
              <w:pStyle w:val="TAC"/>
              <w:rPr>
                <w:lang w:eastAsia="fr-FR"/>
              </w:rPr>
            </w:pPr>
            <w:r w:rsidRPr="001B7C50">
              <w:rPr>
                <w:lang w:eastAsia="fr-FR"/>
              </w:rPr>
              <w:t>IEEE Std 802.1AS [104] clause 14.8.26</w:t>
            </w:r>
          </w:p>
        </w:tc>
      </w:tr>
      <w:tr w:rsidR="007E4CBA" w:rsidRPr="001B7C50" w14:paraId="7066CD19" w14:textId="77777777" w:rsidTr="00BB43CA">
        <w:trPr>
          <w:cantSplit/>
          <w:jc w:val="center"/>
        </w:trPr>
        <w:tc>
          <w:tcPr>
            <w:tcW w:w="3735" w:type="dxa"/>
            <w:shd w:val="clear" w:color="auto" w:fill="auto"/>
          </w:tcPr>
          <w:p w14:paraId="5E38DCFC" w14:textId="77777777" w:rsidR="007E4CBA" w:rsidRPr="001B7C50" w:rsidRDefault="007E4CBA" w:rsidP="007E4CBA">
            <w:pPr>
              <w:pStyle w:val="TAL"/>
              <w:rPr>
                <w:lang w:eastAsia="fr-FR"/>
              </w:rPr>
            </w:pPr>
            <w:r w:rsidRPr="001B7C50">
              <w:rPr>
                <w:lang w:eastAsia="fr-FR"/>
              </w:rPr>
              <w:t>&gt; portDS.initialLogGptpCapableMessageInterval</w:t>
            </w:r>
          </w:p>
        </w:tc>
        <w:tc>
          <w:tcPr>
            <w:tcW w:w="709" w:type="dxa"/>
            <w:shd w:val="clear" w:color="auto" w:fill="auto"/>
          </w:tcPr>
          <w:p w14:paraId="4682A37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CC5BFA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955748E" w14:textId="77777777" w:rsidR="007E4CBA" w:rsidRPr="001B7C50" w:rsidRDefault="007E4CBA" w:rsidP="007E4CBA">
            <w:pPr>
              <w:pStyle w:val="TAC"/>
              <w:rPr>
                <w:lang w:eastAsia="fr-FR"/>
              </w:rPr>
            </w:pPr>
            <w:r w:rsidRPr="001B7C50">
              <w:rPr>
                <w:lang w:eastAsia="fr-FR"/>
              </w:rPr>
              <w:t>RW</w:t>
            </w:r>
          </w:p>
        </w:tc>
        <w:tc>
          <w:tcPr>
            <w:tcW w:w="1338" w:type="dxa"/>
          </w:tcPr>
          <w:p w14:paraId="0E65491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EB211EE" w14:textId="77777777" w:rsidR="007E4CBA" w:rsidRPr="001B7C50" w:rsidRDefault="007E4CBA" w:rsidP="007E4CBA">
            <w:pPr>
              <w:pStyle w:val="TAC"/>
              <w:rPr>
                <w:lang w:eastAsia="fr-FR"/>
              </w:rPr>
            </w:pPr>
            <w:r w:rsidRPr="001B7C50">
              <w:rPr>
                <w:lang w:eastAsia="fr-FR"/>
              </w:rPr>
              <w:t>IEEE Std 802.1AS [104] clause 14.8.27</w:t>
            </w:r>
          </w:p>
        </w:tc>
      </w:tr>
      <w:tr w:rsidR="007E4CBA" w:rsidRPr="001B7C50" w14:paraId="36C6A25F" w14:textId="77777777" w:rsidTr="00BB43CA">
        <w:trPr>
          <w:cantSplit/>
          <w:jc w:val="center"/>
        </w:trPr>
        <w:tc>
          <w:tcPr>
            <w:tcW w:w="3735" w:type="dxa"/>
            <w:shd w:val="clear" w:color="auto" w:fill="auto"/>
          </w:tcPr>
          <w:p w14:paraId="32D718AA" w14:textId="77777777" w:rsidR="007E4CBA" w:rsidRPr="001B7C50" w:rsidRDefault="007E4CBA" w:rsidP="007E4CBA">
            <w:pPr>
              <w:pStyle w:val="TAL"/>
              <w:rPr>
                <w:lang w:eastAsia="fr-FR"/>
              </w:rPr>
            </w:pPr>
            <w:r w:rsidRPr="001B7C50">
              <w:rPr>
                <w:lang w:eastAsia="fr-FR"/>
              </w:rPr>
              <w:t>&gt; portDS.currentLogGptpCapableMessageInterval</w:t>
            </w:r>
          </w:p>
        </w:tc>
        <w:tc>
          <w:tcPr>
            <w:tcW w:w="709" w:type="dxa"/>
            <w:shd w:val="clear" w:color="auto" w:fill="auto"/>
          </w:tcPr>
          <w:p w14:paraId="00DA10D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C4F53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6FF915A" w14:textId="77777777" w:rsidR="007E4CBA" w:rsidRPr="001B7C50" w:rsidRDefault="007E4CBA" w:rsidP="007E4CBA">
            <w:pPr>
              <w:pStyle w:val="TAC"/>
              <w:rPr>
                <w:lang w:eastAsia="fr-FR"/>
              </w:rPr>
            </w:pPr>
            <w:r w:rsidRPr="001B7C50">
              <w:rPr>
                <w:lang w:eastAsia="fr-FR"/>
              </w:rPr>
              <w:t>R</w:t>
            </w:r>
          </w:p>
        </w:tc>
        <w:tc>
          <w:tcPr>
            <w:tcW w:w="1338" w:type="dxa"/>
          </w:tcPr>
          <w:p w14:paraId="5577F73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65505A6" w14:textId="77777777" w:rsidR="007E4CBA" w:rsidRPr="001B7C50" w:rsidRDefault="007E4CBA" w:rsidP="007E4CBA">
            <w:pPr>
              <w:pStyle w:val="TAC"/>
              <w:rPr>
                <w:lang w:eastAsia="fr-FR"/>
              </w:rPr>
            </w:pPr>
            <w:r w:rsidRPr="001B7C50">
              <w:rPr>
                <w:lang w:eastAsia="fr-FR"/>
              </w:rPr>
              <w:t>IEEE Std 802.1AS [104] clause 14.8.28</w:t>
            </w:r>
          </w:p>
        </w:tc>
      </w:tr>
      <w:tr w:rsidR="007E4CBA" w:rsidRPr="001B7C50" w14:paraId="000678F7" w14:textId="77777777" w:rsidTr="00BB43CA">
        <w:trPr>
          <w:cantSplit/>
          <w:jc w:val="center"/>
        </w:trPr>
        <w:tc>
          <w:tcPr>
            <w:tcW w:w="3735" w:type="dxa"/>
            <w:shd w:val="clear" w:color="auto" w:fill="auto"/>
          </w:tcPr>
          <w:p w14:paraId="7D4FF418" w14:textId="77777777" w:rsidR="007E4CBA" w:rsidRPr="001B7C50" w:rsidRDefault="007E4CBA" w:rsidP="007E4CBA">
            <w:pPr>
              <w:pStyle w:val="TAL"/>
              <w:rPr>
                <w:lang w:eastAsia="fr-FR"/>
              </w:rPr>
            </w:pPr>
            <w:r w:rsidRPr="001B7C50">
              <w:rPr>
                <w:lang w:eastAsia="fr-FR"/>
              </w:rPr>
              <w:t>&gt; portDS.useMgtSettableLogGptpCapableMessageInterval</w:t>
            </w:r>
          </w:p>
        </w:tc>
        <w:tc>
          <w:tcPr>
            <w:tcW w:w="709" w:type="dxa"/>
            <w:shd w:val="clear" w:color="auto" w:fill="auto"/>
          </w:tcPr>
          <w:p w14:paraId="7F5437E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CF1641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398E793" w14:textId="77777777" w:rsidR="007E4CBA" w:rsidRPr="001B7C50" w:rsidRDefault="007E4CBA" w:rsidP="007E4CBA">
            <w:pPr>
              <w:pStyle w:val="TAC"/>
              <w:rPr>
                <w:lang w:eastAsia="fr-FR"/>
              </w:rPr>
            </w:pPr>
            <w:r w:rsidRPr="001B7C50">
              <w:rPr>
                <w:lang w:eastAsia="fr-FR"/>
              </w:rPr>
              <w:t>RW</w:t>
            </w:r>
          </w:p>
        </w:tc>
        <w:tc>
          <w:tcPr>
            <w:tcW w:w="1338" w:type="dxa"/>
          </w:tcPr>
          <w:p w14:paraId="0BF8AE8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E4B0B89" w14:textId="77777777" w:rsidR="007E4CBA" w:rsidRPr="001B7C50" w:rsidRDefault="007E4CBA" w:rsidP="007E4CBA">
            <w:pPr>
              <w:pStyle w:val="TAC"/>
              <w:rPr>
                <w:lang w:eastAsia="fr-FR"/>
              </w:rPr>
            </w:pPr>
            <w:r w:rsidRPr="001B7C50">
              <w:rPr>
                <w:lang w:eastAsia="fr-FR"/>
              </w:rPr>
              <w:t>IEEE Std 802.1AS [104] clause 14.8.29</w:t>
            </w:r>
          </w:p>
        </w:tc>
      </w:tr>
      <w:tr w:rsidR="007E4CBA" w:rsidRPr="001B7C50" w14:paraId="2CA16F0D" w14:textId="77777777" w:rsidTr="00BB43CA">
        <w:trPr>
          <w:cantSplit/>
          <w:jc w:val="center"/>
        </w:trPr>
        <w:tc>
          <w:tcPr>
            <w:tcW w:w="3735" w:type="dxa"/>
            <w:shd w:val="clear" w:color="auto" w:fill="auto"/>
          </w:tcPr>
          <w:p w14:paraId="135B4851" w14:textId="77777777" w:rsidR="007E4CBA" w:rsidRPr="001B7C50" w:rsidRDefault="007E4CBA" w:rsidP="007E4CBA">
            <w:pPr>
              <w:pStyle w:val="TAL"/>
              <w:rPr>
                <w:lang w:eastAsia="fr-FR"/>
              </w:rPr>
            </w:pPr>
            <w:r w:rsidRPr="001B7C50">
              <w:rPr>
                <w:lang w:eastAsia="fr-FR"/>
              </w:rPr>
              <w:t>&gt; portDS.mgtSettableLogGptpCapableMessageInterval</w:t>
            </w:r>
          </w:p>
        </w:tc>
        <w:tc>
          <w:tcPr>
            <w:tcW w:w="709" w:type="dxa"/>
            <w:shd w:val="clear" w:color="auto" w:fill="auto"/>
          </w:tcPr>
          <w:p w14:paraId="2FF201D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23CDE3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253D65" w14:textId="77777777" w:rsidR="007E4CBA" w:rsidRPr="001B7C50" w:rsidRDefault="007E4CBA" w:rsidP="007E4CBA">
            <w:pPr>
              <w:pStyle w:val="TAC"/>
              <w:rPr>
                <w:lang w:eastAsia="fr-FR"/>
              </w:rPr>
            </w:pPr>
            <w:r w:rsidRPr="001B7C50">
              <w:rPr>
                <w:lang w:eastAsia="fr-FR"/>
              </w:rPr>
              <w:t>RW</w:t>
            </w:r>
          </w:p>
        </w:tc>
        <w:tc>
          <w:tcPr>
            <w:tcW w:w="1338" w:type="dxa"/>
          </w:tcPr>
          <w:p w14:paraId="43B110B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ADA8807" w14:textId="77777777" w:rsidR="007E4CBA" w:rsidRPr="001B7C50" w:rsidRDefault="007E4CBA" w:rsidP="007E4CBA">
            <w:pPr>
              <w:pStyle w:val="TAC"/>
              <w:rPr>
                <w:lang w:eastAsia="fr-FR"/>
              </w:rPr>
            </w:pPr>
            <w:r w:rsidRPr="001B7C50">
              <w:rPr>
                <w:lang w:eastAsia="fr-FR"/>
              </w:rPr>
              <w:t>IEEE Std 802.1AS [104] clause 14.8.30</w:t>
            </w:r>
          </w:p>
        </w:tc>
      </w:tr>
      <w:tr w:rsidR="007E4CBA" w:rsidRPr="001B7C50" w14:paraId="7F25FBF1" w14:textId="77777777" w:rsidTr="00BB43CA">
        <w:trPr>
          <w:cantSplit/>
          <w:jc w:val="center"/>
        </w:trPr>
        <w:tc>
          <w:tcPr>
            <w:tcW w:w="3735" w:type="dxa"/>
            <w:shd w:val="clear" w:color="auto" w:fill="auto"/>
          </w:tcPr>
          <w:p w14:paraId="482E1EF6" w14:textId="77777777" w:rsidR="007E4CBA" w:rsidRPr="001B7C50" w:rsidRDefault="007E4CBA" w:rsidP="007E4CBA">
            <w:pPr>
              <w:pStyle w:val="TAL"/>
              <w:rPr>
                <w:lang w:eastAsia="fr-FR"/>
              </w:rPr>
            </w:pPr>
            <w:r w:rsidRPr="001B7C50">
              <w:rPr>
                <w:lang w:eastAsia="fr-FR"/>
              </w:rPr>
              <w:t>&gt; portDS.initialComputeNeighborRateRatio</w:t>
            </w:r>
          </w:p>
        </w:tc>
        <w:tc>
          <w:tcPr>
            <w:tcW w:w="709" w:type="dxa"/>
            <w:shd w:val="clear" w:color="auto" w:fill="auto"/>
          </w:tcPr>
          <w:p w14:paraId="2C66AA0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9555C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109D7CA" w14:textId="77777777" w:rsidR="007E4CBA" w:rsidRPr="001B7C50" w:rsidRDefault="007E4CBA" w:rsidP="007E4CBA">
            <w:pPr>
              <w:pStyle w:val="TAC"/>
              <w:rPr>
                <w:lang w:eastAsia="fr-FR"/>
              </w:rPr>
            </w:pPr>
            <w:r w:rsidRPr="001B7C50">
              <w:rPr>
                <w:lang w:eastAsia="fr-FR"/>
              </w:rPr>
              <w:t>RW</w:t>
            </w:r>
          </w:p>
        </w:tc>
        <w:tc>
          <w:tcPr>
            <w:tcW w:w="1338" w:type="dxa"/>
          </w:tcPr>
          <w:p w14:paraId="21A8484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FEAD624" w14:textId="77777777" w:rsidR="007E4CBA" w:rsidRPr="001B7C50" w:rsidRDefault="007E4CBA" w:rsidP="007E4CBA">
            <w:pPr>
              <w:pStyle w:val="TAC"/>
              <w:rPr>
                <w:lang w:eastAsia="fr-FR"/>
              </w:rPr>
            </w:pPr>
            <w:r w:rsidRPr="001B7C50">
              <w:rPr>
                <w:lang w:eastAsia="fr-FR"/>
              </w:rPr>
              <w:t>IEEE Std 802.1AS [104] clause 14.8.31</w:t>
            </w:r>
          </w:p>
        </w:tc>
      </w:tr>
      <w:tr w:rsidR="007E4CBA" w:rsidRPr="001B7C50" w14:paraId="18D5C3F6" w14:textId="77777777" w:rsidTr="00BB43CA">
        <w:trPr>
          <w:cantSplit/>
          <w:jc w:val="center"/>
        </w:trPr>
        <w:tc>
          <w:tcPr>
            <w:tcW w:w="3735" w:type="dxa"/>
            <w:shd w:val="clear" w:color="auto" w:fill="auto"/>
          </w:tcPr>
          <w:p w14:paraId="6F3F36B9" w14:textId="77777777" w:rsidR="007E4CBA" w:rsidRPr="001B7C50" w:rsidRDefault="007E4CBA" w:rsidP="007E4CBA">
            <w:pPr>
              <w:pStyle w:val="TAL"/>
              <w:rPr>
                <w:lang w:eastAsia="fr-FR"/>
              </w:rPr>
            </w:pPr>
            <w:r w:rsidRPr="001B7C50">
              <w:rPr>
                <w:lang w:eastAsia="fr-FR"/>
              </w:rPr>
              <w:t>&gt; portDS.currentComputeNeighborRateRatio</w:t>
            </w:r>
          </w:p>
        </w:tc>
        <w:tc>
          <w:tcPr>
            <w:tcW w:w="709" w:type="dxa"/>
            <w:shd w:val="clear" w:color="auto" w:fill="auto"/>
          </w:tcPr>
          <w:p w14:paraId="67233FE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E56918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A18B184" w14:textId="77777777" w:rsidR="007E4CBA" w:rsidRPr="001B7C50" w:rsidRDefault="007E4CBA" w:rsidP="007E4CBA">
            <w:pPr>
              <w:pStyle w:val="TAC"/>
              <w:rPr>
                <w:lang w:eastAsia="fr-FR"/>
              </w:rPr>
            </w:pPr>
            <w:r w:rsidRPr="001B7C50">
              <w:rPr>
                <w:lang w:eastAsia="fr-FR"/>
              </w:rPr>
              <w:t>R</w:t>
            </w:r>
          </w:p>
        </w:tc>
        <w:tc>
          <w:tcPr>
            <w:tcW w:w="1338" w:type="dxa"/>
          </w:tcPr>
          <w:p w14:paraId="505F02D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67FE10C2" w14:textId="77777777" w:rsidR="007E4CBA" w:rsidRPr="001B7C50" w:rsidRDefault="007E4CBA" w:rsidP="007E4CBA">
            <w:pPr>
              <w:pStyle w:val="TAC"/>
              <w:rPr>
                <w:lang w:eastAsia="fr-FR"/>
              </w:rPr>
            </w:pPr>
            <w:r w:rsidRPr="001B7C50">
              <w:rPr>
                <w:lang w:eastAsia="fr-FR"/>
              </w:rPr>
              <w:t>IEEE Std 802.1AS [104] clause 14.8.32</w:t>
            </w:r>
          </w:p>
        </w:tc>
      </w:tr>
      <w:tr w:rsidR="007E4CBA" w:rsidRPr="001B7C50" w14:paraId="62548535" w14:textId="77777777" w:rsidTr="00BB43CA">
        <w:trPr>
          <w:cantSplit/>
          <w:jc w:val="center"/>
        </w:trPr>
        <w:tc>
          <w:tcPr>
            <w:tcW w:w="3735" w:type="dxa"/>
            <w:shd w:val="clear" w:color="auto" w:fill="auto"/>
          </w:tcPr>
          <w:p w14:paraId="5BCB73E8" w14:textId="77777777" w:rsidR="007E4CBA" w:rsidRPr="001B7C50" w:rsidRDefault="007E4CBA" w:rsidP="007E4CBA">
            <w:pPr>
              <w:pStyle w:val="TAL"/>
              <w:rPr>
                <w:lang w:eastAsia="fr-FR"/>
              </w:rPr>
            </w:pPr>
            <w:r w:rsidRPr="001B7C50">
              <w:rPr>
                <w:lang w:eastAsia="fr-FR"/>
              </w:rPr>
              <w:t>&gt; portDS.useMgtSettableComputeNeighborRateRatio</w:t>
            </w:r>
          </w:p>
        </w:tc>
        <w:tc>
          <w:tcPr>
            <w:tcW w:w="709" w:type="dxa"/>
            <w:shd w:val="clear" w:color="auto" w:fill="auto"/>
          </w:tcPr>
          <w:p w14:paraId="272A665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0A425D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44D7377" w14:textId="77777777" w:rsidR="007E4CBA" w:rsidRPr="001B7C50" w:rsidRDefault="007E4CBA" w:rsidP="007E4CBA">
            <w:pPr>
              <w:pStyle w:val="TAC"/>
              <w:rPr>
                <w:lang w:eastAsia="fr-FR"/>
              </w:rPr>
            </w:pPr>
            <w:r w:rsidRPr="001B7C50">
              <w:rPr>
                <w:lang w:eastAsia="fr-FR"/>
              </w:rPr>
              <w:t>RW</w:t>
            </w:r>
          </w:p>
        </w:tc>
        <w:tc>
          <w:tcPr>
            <w:tcW w:w="1338" w:type="dxa"/>
          </w:tcPr>
          <w:p w14:paraId="3A53707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E0DCBE9" w14:textId="77777777" w:rsidR="007E4CBA" w:rsidRPr="001B7C50" w:rsidRDefault="007E4CBA" w:rsidP="007E4CBA">
            <w:pPr>
              <w:pStyle w:val="TAC"/>
              <w:rPr>
                <w:lang w:eastAsia="fr-FR"/>
              </w:rPr>
            </w:pPr>
            <w:r w:rsidRPr="001B7C50">
              <w:rPr>
                <w:lang w:eastAsia="fr-FR"/>
              </w:rPr>
              <w:t>IEEE Std 802.1AS [104] clause 14.8.33</w:t>
            </w:r>
          </w:p>
        </w:tc>
      </w:tr>
      <w:tr w:rsidR="007E4CBA" w:rsidRPr="001B7C50" w14:paraId="57DAC3CF" w14:textId="77777777" w:rsidTr="00BB43CA">
        <w:trPr>
          <w:cantSplit/>
          <w:jc w:val="center"/>
        </w:trPr>
        <w:tc>
          <w:tcPr>
            <w:tcW w:w="3735" w:type="dxa"/>
            <w:shd w:val="clear" w:color="auto" w:fill="auto"/>
          </w:tcPr>
          <w:p w14:paraId="5F871ABE" w14:textId="77777777" w:rsidR="007E4CBA" w:rsidRPr="001B7C50" w:rsidRDefault="007E4CBA" w:rsidP="007E4CBA">
            <w:pPr>
              <w:pStyle w:val="TAL"/>
              <w:rPr>
                <w:lang w:eastAsia="fr-FR"/>
              </w:rPr>
            </w:pPr>
            <w:r w:rsidRPr="001B7C50">
              <w:rPr>
                <w:lang w:eastAsia="fr-FR"/>
              </w:rPr>
              <w:t>&gt; portDS.mgtSettableComputeNeighborRateRatio</w:t>
            </w:r>
          </w:p>
        </w:tc>
        <w:tc>
          <w:tcPr>
            <w:tcW w:w="709" w:type="dxa"/>
            <w:shd w:val="clear" w:color="auto" w:fill="auto"/>
          </w:tcPr>
          <w:p w14:paraId="5D19D8B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39BE1B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E2DE46B" w14:textId="77777777" w:rsidR="007E4CBA" w:rsidRPr="001B7C50" w:rsidRDefault="007E4CBA" w:rsidP="007E4CBA">
            <w:pPr>
              <w:pStyle w:val="TAC"/>
              <w:rPr>
                <w:lang w:eastAsia="fr-FR"/>
              </w:rPr>
            </w:pPr>
            <w:r w:rsidRPr="001B7C50">
              <w:rPr>
                <w:lang w:eastAsia="fr-FR"/>
              </w:rPr>
              <w:t>RW</w:t>
            </w:r>
          </w:p>
        </w:tc>
        <w:tc>
          <w:tcPr>
            <w:tcW w:w="1338" w:type="dxa"/>
          </w:tcPr>
          <w:p w14:paraId="51A0C1A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F31E2E9" w14:textId="77777777" w:rsidR="007E4CBA" w:rsidRPr="001B7C50" w:rsidRDefault="007E4CBA" w:rsidP="007E4CBA">
            <w:pPr>
              <w:pStyle w:val="TAC"/>
              <w:rPr>
                <w:lang w:eastAsia="fr-FR"/>
              </w:rPr>
            </w:pPr>
            <w:r w:rsidRPr="001B7C50">
              <w:rPr>
                <w:lang w:eastAsia="fr-FR"/>
              </w:rPr>
              <w:t>IEEE Std 802.1AS [104] clause 14.8.34</w:t>
            </w:r>
          </w:p>
        </w:tc>
      </w:tr>
      <w:tr w:rsidR="007E4CBA" w:rsidRPr="001B7C50" w14:paraId="5BAD6086" w14:textId="77777777" w:rsidTr="00BB43CA">
        <w:trPr>
          <w:cantSplit/>
          <w:jc w:val="center"/>
        </w:trPr>
        <w:tc>
          <w:tcPr>
            <w:tcW w:w="3735" w:type="dxa"/>
            <w:shd w:val="clear" w:color="auto" w:fill="auto"/>
          </w:tcPr>
          <w:p w14:paraId="7E96BAC1" w14:textId="77777777" w:rsidR="007E4CBA" w:rsidRPr="001B7C50" w:rsidRDefault="007E4CBA" w:rsidP="007E4CBA">
            <w:pPr>
              <w:pStyle w:val="TAL"/>
              <w:rPr>
                <w:lang w:eastAsia="fr-FR"/>
              </w:rPr>
            </w:pPr>
            <w:r w:rsidRPr="001B7C50">
              <w:rPr>
                <w:lang w:eastAsia="fr-FR"/>
              </w:rPr>
              <w:t>&gt; portDS.initialComputeMeanLinkDelay</w:t>
            </w:r>
          </w:p>
        </w:tc>
        <w:tc>
          <w:tcPr>
            <w:tcW w:w="709" w:type="dxa"/>
            <w:shd w:val="clear" w:color="auto" w:fill="auto"/>
          </w:tcPr>
          <w:p w14:paraId="7787872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58EBE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F5F3684" w14:textId="77777777" w:rsidR="007E4CBA" w:rsidRPr="001B7C50" w:rsidRDefault="007E4CBA" w:rsidP="007E4CBA">
            <w:pPr>
              <w:pStyle w:val="TAC"/>
              <w:rPr>
                <w:lang w:eastAsia="fr-FR"/>
              </w:rPr>
            </w:pPr>
            <w:r w:rsidRPr="001B7C50">
              <w:rPr>
                <w:lang w:eastAsia="fr-FR"/>
              </w:rPr>
              <w:t>RW</w:t>
            </w:r>
          </w:p>
        </w:tc>
        <w:tc>
          <w:tcPr>
            <w:tcW w:w="1338" w:type="dxa"/>
          </w:tcPr>
          <w:p w14:paraId="62BB3CD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41B0576" w14:textId="77777777" w:rsidR="007E4CBA" w:rsidRPr="001B7C50" w:rsidRDefault="007E4CBA" w:rsidP="007E4CBA">
            <w:pPr>
              <w:pStyle w:val="TAC"/>
              <w:rPr>
                <w:lang w:eastAsia="fr-FR"/>
              </w:rPr>
            </w:pPr>
            <w:r w:rsidRPr="001B7C50">
              <w:rPr>
                <w:lang w:eastAsia="fr-FR"/>
              </w:rPr>
              <w:t>IEEE Std 802.1AS [104] clause 14.8.35</w:t>
            </w:r>
          </w:p>
        </w:tc>
      </w:tr>
      <w:tr w:rsidR="007E4CBA" w:rsidRPr="001B7C50" w14:paraId="67362C75" w14:textId="77777777" w:rsidTr="00BB43CA">
        <w:trPr>
          <w:cantSplit/>
          <w:jc w:val="center"/>
        </w:trPr>
        <w:tc>
          <w:tcPr>
            <w:tcW w:w="3735" w:type="dxa"/>
            <w:shd w:val="clear" w:color="auto" w:fill="auto"/>
          </w:tcPr>
          <w:p w14:paraId="255CDAA9" w14:textId="77777777" w:rsidR="007E4CBA" w:rsidRPr="001B7C50" w:rsidRDefault="007E4CBA" w:rsidP="007E4CBA">
            <w:pPr>
              <w:pStyle w:val="TAL"/>
              <w:rPr>
                <w:lang w:eastAsia="fr-FR"/>
              </w:rPr>
            </w:pPr>
            <w:r w:rsidRPr="001B7C50">
              <w:rPr>
                <w:lang w:eastAsia="fr-FR"/>
              </w:rPr>
              <w:t>&gt; portDS.currentComputeMeanLinkDelay</w:t>
            </w:r>
          </w:p>
        </w:tc>
        <w:tc>
          <w:tcPr>
            <w:tcW w:w="709" w:type="dxa"/>
            <w:shd w:val="clear" w:color="auto" w:fill="auto"/>
          </w:tcPr>
          <w:p w14:paraId="763D410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F4E69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3EED20" w14:textId="77777777" w:rsidR="007E4CBA" w:rsidRPr="001B7C50" w:rsidRDefault="007E4CBA" w:rsidP="007E4CBA">
            <w:pPr>
              <w:pStyle w:val="TAC"/>
              <w:rPr>
                <w:lang w:eastAsia="fr-FR"/>
              </w:rPr>
            </w:pPr>
            <w:r w:rsidRPr="001B7C50">
              <w:rPr>
                <w:lang w:eastAsia="fr-FR"/>
              </w:rPr>
              <w:t>R</w:t>
            </w:r>
          </w:p>
        </w:tc>
        <w:tc>
          <w:tcPr>
            <w:tcW w:w="1338" w:type="dxa"/>
          </w:tcPr>
          <w:p w14:paraId="351B95EE"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E5392DD" w14:textId="77777777" w:rsidR="007E4CBA" w:rsidRPr="001B7C50" w:rsidRDefault="007E4CBA" w:rsidP="007E4CBA">
            <w:pPr>
              <w:pStyle w:val="TAC"/>
              <w:rPr>
                <w:lang w:eastAsia="fr-FR"/>
              </w:rPr>
            </w:pPr>
            <w:r w:rsidRPr="001B7C50">
              <w:rPr>
                <w:lang w:eastAsia="fr-FR"/>
              </w:rPr>
              <w:t>IEEE Std 802.1AS [104] clause 14.8.36</w:t>
            </w:r>
          </w:p>
        </w:tc>
      </w:tr>
      <w:tr w:rsidR="007E4CBA" w:rsidRPr="001B7C50" w14:paraId="559EDFBC" w14:textId="77777777" w:rsidTr="00BB43CA">
        <w:trPr>
          <w:cantSplit/>
          <w:jc w:val="center"/>
        </w:trPr>
        <w:tc>
          <w:tcPr>
            <w:tcW w:w="3735" w:type="dxa"/>
            <w:shd w:val="clear" w:color="auto" w:fill="auto"/>
          </w:tcPr>
          <w:p w14:paraId="24546E3B" w14:textId="77777777" w:rsidR="007E4CBA" w:rsidRPr="001B7C50" w:rsidRDefault="007E4CBA" w:rsidP="007E4CBA">
            <w:pPr>
              <w:pStyle w:val="TAL"/>
              <w:rPr>
                <w:lang w:eastAsia="fr-FR"/>
              </w:rPr>
            </w:pPr>
            <w:r w:rsidRPr="001B7C50">
              <w:rPr>
                <w:lang w:eastAsia="fr-FR"/>
              </w:rPr>
              <w:t>&gt; portDS.useMgtSettableComputeMeanLinkDelay</w:t>
            </w:r>
          </w:p>
        </w:tc>
        <w:tc>
          <w:tcPr>
            <w:tcW w:w="709" w:type="dxa"/>
            <w:shd w:val="clear" w:color="auto" w:fill="auto"/>
          </w:tcPr>
          <w:p w14:paraId="56158C3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3B148C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3423E4F" w14:textId="77777777" w:rsidR="007E4CBA" w:rsidRPr="001B7C50" w:rsidRDefault="007E4CBA" w:rsidP="007E4CBA">
            <w:pPr>
              <w:pStyle w:val="TAC"/>
              <w:rPr>
                <w:lang w:eastAsia="fr-FR"/>
              </w:rPr>
            </w:pPr>
            <w:r w:rsidRPr="001B7C50">
              <w:rPr>
                <w:lang w:eastAsia="fr-FR"/>
              </w:rPr>
              <w:t>RW</w:t>
            </w:r>
          </w:p>
        </w:tc>
        <w:tc>
          <w:tcPr>
            <w:tcW w:w="1338" w:type="dxa"/>
          </w:tcPr>
          <w:p w14:paraId="6F5D16C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13F54A3" w14:textId="77777777" w:rsidR="007E4CBA" w:rsidRPr="001B7C50" w:rsidRDefault="007E4CBA" w:rsidP="007E4CBA">
            <w:pPr>
              <w:pStyle w:val="TAC"/>
              <w:rPr>
                <w:lang w:eastAsia="fr-FR"/>
              </w:rPr>
            </w:pPr>
            <w:r w:rsidRPr="001B7C50">
              <w:rPr>
                <w:lang w:eastAsia="fr-FR"/>
              </w:rPr>
              <w:t>IEEE Std 802.1AS [104] clause 14.8.37</w:t>
            </w:r>
          </w:p>
        </w:tc>
      </w:tr>
      <w:tr w:rsidR="007E4CBA" w:rsidRPr="001B7C50" w14:paraId="12869655" w14:textId="77777777" w:rsidTr="00BB43CA">
        <w:trPr>
          <w:cantSplit/>
          <w:jc w:val="center"/>
        </w:trPr>
        <w:tc>
          <w:tcPr>
            <w:tcW w:w="3735" w:type="dxa"/>
            <w:shd w:val="clear" w:color="auto" w:fill="auto"/>
          </w:tcPr>
          <w:p w14:paraId="4AFA0610" w14:textId="77777777" w:rsidR="007E4CBA" w:rsidRPr="001B7C50" w:rsidRDefault="007E4CBA" w:rsidP="007E4CBA">
            <w:pPr>
              <w:pStyle w:val="TAL"/>
              <w:rPr>
                <w:lang w:eastAsia="fr-FR"/>
              </w:rPr>
            </w:pPr>
            <w:r w:rsidRPr="001B7C50">
              <w:rPr>
                <w:lang w:eastAsia="fr-FR"/>
              </w:rPr>
              <w:t>&gt; portDS.mgtSettableComputeMeanLinkDelay</w:t>
            </w:r>
          </w:p>
        </w:tc>
        <w:tc>
          <w:tcPr>
            <w:tcW w:w="709" w:type="dxa"/>
            <w:shd w:val="clear" w:color="auto" w:fill="auto"/>
          </w:tcPr>
          <w:p w14:paraId="74C77AB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3BA9AD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8D2E8F8" w14:textId="77777777" w:rsidR="007E4CBA" w:rsidRPr="001B7C50" w:rsidRDefault="007E4CBA" w:rsidP="007E4CBA">
            <w:pPr>
              <w:pStyle w:val="TAC"/>
              <w:rPr>
                <w:lang w:eastAsia="fr-FR"/>
              </w:rPr>
            </w:pPr>
            <w:r w:rsidRPr="001B7C50">
              <w:rPr>
                <w:lang w:eastAsia="fr-FR"/>
              </w:rPr>
              <w:t>RW</w:t>
            </w:r>
          </w:p>
        </w:tc>
        <w:tc>
          <w:tcPr>
            <w:tcW w:w="1338" w:type="dxa"/>
          </w:tcPr>
          <w:p w14:paraId="5E405B2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5F5673E" w14:textId="77777777" w:rsidR="007E4CBA" w:rsidRPr="001B7C50" w:rsidRDefault="007E4CBA" w:rsidP="007E4CBA">
            <w:pPr>
              <w:pStyle w:val="TAC"/>
              <w:rPr>
                <w:lang w:eastAsia="fr-FR"/>
              </w:rPr>
            </w:pPr>
            <w:r w:rsidRPr="001B7C50">
              <w:rPr>
                <w:lang w:eastAsia="fr-FR"/>
              </w:rPr>
              <w:t>IEEE Std 802.1AS [104] clause 14.8.38</w:t>
            </w:r>
          </w:p>
        </w:tc>
      </w:tr>
      <w:tr w:rsidR="007E4CBA" w:rsidRPr="001B7C50" w14:paraId="3D6974E2" w14:textId="77777777" w:rsidTr="00BB43CA">
        <w:trPr>
          <w:cantSplit/>
          <w:jc w:val="center"/>
        </w:trPr>
        <w:tc>
          <w:tcPr>
            <w:tcW w:w="3735" w:type="dxa"/>
            <w:shd w:val="clear" w:color="auto" w:fill="auto"/>
          </w:tcPr>
          <w:p w14:paraId="5042086E" w14:textId="77777777" w:rsidR="007E4CBA" w:rsidRPr="001B7C50" w:rsidRDefault="007E4CBA" w:rsidP="007E4CBA">
            <w:pPr>
              <w:pStyle w:val="TAL"/>
              <w:rPr>
                <w:lang w:eastAsia="fr-FR"/>
              </w:rPr>
            </w:pPr>
            <w:r w:rsidRPr="001B7C50">
              <w:rPr>
                <w:lang w:eastAsia="fr-FR"/>
              </w:rPr>
              <w:t>&gt; portDS.allowedLostResponses</w:t>
            </w:r>
          </w:p>
        </w:tc>
        <w:tc>
          <w:tcPr>
            <w:tcW w:w="709" w:type="dxa"/>
            <w:shd w:val="clear" w:color="auto" w:fill="auto"/>
          </w:tcPr>
          <w:p w14:paraId="104A3D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B2ED34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E6C01F1" w14:textId="77777777" w:rsidR="007E4CBA" w:rsidRPr="001B7C50" w:rsidRDefault="007E4CBA" w:rsidP="007E4CBA">
            <w:pPr>
              <w:pStyle w:val="TAC"/>
              <w:rPr>
                <w:lang w:eastAsia="fr-FR"/>
              </w:rPr>
            </w:pPr>
            <w:r w:rsidRPr="001B7C50">
              <w:rPr>
                <w:lang w:eastAsia="fr-FR"/>
              </w:rPr>
              <w:t>RW</w:t>
            </w:r>
          </w:p>
        </w:tc>
        <w:tc>
          <w:tcPr>
            <w:tcW w:w="1338" w:type="dxa"/>
          </w:tcPr>
          <w:p w14:paraId="3093486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D4D66B2" w14:textId="77777777" w:rsidR="007E4CBA" w:rsidRPr="001B7C50" w:rsidRDefault="007E4CBA" w:rsidP="007E4CBA">
            <w:pPr>
              <w:pStyle w:val="TAC"/>
              <w:rPr>
                <w:lang w:eastAsia="fr-FR"/>
              </w:rPr>
            </w:pPr>
            <w:r w:rsidRPr="001B7C50">
              <w:rPr>
                <w:lang w:eastAsia="fr-FR"/>
              </w:rPr>
              <w:t>IEEE Std 802.1AS [104] clause 14.8.39</w:t>
            </w:r>
          </w:p>
        </w:tc>
      </w:tr>
      <w:tr w:rsidR="007E4CBA" w:rsidRPr="001B7C50" w14:paraId="26161D71" w14:textId="77777777" w:rsidTr="00BB43CA">
        <w:trPr>
          <w:cantSplit/>
          <w:jc w:val="center"/>
        </w:trPr>
        <w:tc>
          <w:tcPr>
            <w:tcW w:w="3735" w:type="dxa"/>
            <w:shd w:val="clear" w:color="auto" w:fill="auto"/>
          </w:tcPr>
          <w:p w14:paraId="11B5E11D" w14:textId="77777777" w:rsidR="007E4CBA" w:rsidRPr="001B7C50" w:rsidRDefault="007E4CBA" w:rsidP="007E4CBA">
            <w:pPr>
              <w:pStyle w:val="TAL"/>
              <w:rPr>
                <w:lang w:eastAsia="fr-FR"/>
              </w:rPr>
            </w:pPr>
            <w:r w:rsidRPr="001B7C50">
              <w:rPr>
                <w:lang w:eastAsia="fr-FR"/>
              </w:rPr>
              <w:t>&gt; portDS.allowedFaults</w:t>
            </w:r>
          </w:p>
        </w:tc>
        <w:tc>
          <w:tcPr>
            <w:tcW w:w="709" w:type="dxa"/>
            <w:shd w:val="clear" w:color="auto" w:fill="auto"/>
          </w:tcPr>
          <w:p w14:paraId="0989D54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7C8B48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9C36D4C" w14:textId="77777777" w:rsidR="007E4CBA" w:rsidRPr="001B7C50" w:rsidRDefault="007E4CBA" w:rsidP="007E4CBA">
            <w:pPr>
              <w:pStyle w:val="TAC"/>
              <w:rPr>
                <w:lang w:eastAsia="fr-FR"/>
              </w:rPr>
            </w:pPr>
            <w:r w:rsidRPr="001B7C50">
              <w:rPr>
                <w:lang w:eastAsia="fr-FR"/>
              </w:rPr>
              <w:t>RW</w:t>
            </w:r>
          </w:p>
        </w:tc>
        <w:tc>
          <w:tcPr>
            <w:tcW w:w="1338" w:type="dxa"/>
          </w:tcPr>
          <w:p w14:paraId="1944E1E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29B97AB" w14:textId="77777777" w:rsidR="007E4CBA" w:rsidRPr="001B7C50" w:rsidRDefault="007E4CBA" w:rsidP="007E4CBA">
            <w:pPr>
              <w:pStyle w:val="TAC"/>
              <w:rPr>
                <w:lang w:eastAsia="fr-FR"/>
              </w:rPr>
            </w:pPr>
            <w:r w:rsidRPr="001B7C50">
              <w:rPr>
                <w:lang w:eastAsia="fr-FR"/>
              </w:rPr>
              <w:t>IEEE Std 802.1AS [104] clause 14.8.40</w:t>
            </w:r>
          </w:p>
        </w:tc>
      </w:tr>
      <w:tr w:rsidR="007E4CBA" w:rsidRPr="001B7C50" w14:paraId="4D3FC3D8" w14:textId="77777777" w:rsidTr="00BB43CA">
        <w:trPr>
          <w:cantSplit/>
          <w:jc w:val="center"/>
        </w:trPr>
        <w:tc>
          <w:tcPr>
            <w:tcW w:w="3735" w:type="dxa"/>
            <w:shd w:val="clear" w:color="auto" w:fill="auto"/>
          </w:tcPr>
          <w:p w14:paraId="397432DF" w14:textId="77777777" w:rsidR="007E4CBA" w:rsidRPr="001B7C50" w:rsidRDefault="007E4CBA" w:rsidP="007E4CBA">
            <w:pPr>
              <w:pStyle w:val="TAL"/>
              <w:rPr>
                <w:lang w:eastAsia="fr-FR"/>
              </w:rPr>
            </w:pPr>
            <w:r w:rsidRPr="001B7C50">
              <w:rPr>
                <w:lang w:eastAsia="fr-FR"/>
              </w:rPr>
              <w:t>&gt; portDS.gPtpCapableReceiptTimeout</w:t>
            </w:r>
          </w:p>
        </w:tc>
        <w:tc>
          <w:tcPr>
            <w:tcW w:w="709" w:type="dxa"/>
            <w:shd w:val="clear" w:color="auto" w:fill="auto"/>
          </w:tcPr>
          <w:p w14:paraId="39D0760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4D667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D603D8A" w14:textId="77777777" w:rsidR="007E4CBA" w:rsidRPr="001B7C50" w:rsidRDefault="007E4CBA" w:rsidP="007E4CBA">
            <w:pPr>
              <w:pStyle w:val="TAC"/>
              <w:rPr>
                <w:lang w:eastAsia="fr-FR"/>
              </w:rPr>
            </w:pPr>
            <w:r w:rsidRPr="001B7C50">
              <w:rPr>
                <w:lang w:eastAsia="fr-FR"/>
              </w:rPr>
              <w:t>RW</w:t>
            </w:r>
          </w:p>
        </w:tc>
        <w:tc>
          <w:tcPr>
            <w:tcW w:w="1338" w:type="dxa"/>
          </w:tcPr>
          <w:p w14:paraId="2025C95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4A94819" w14:textId="77777777" w:rsidR="007E4CBA" w:rsidRPr="001B7C50" w:rsidRDefault="007E4CBA" w:rsidP="007E4CBA">
            <w:pPr>
              <w:pStyle w:val="TAC"/>
              <w:rPr>
                <w:lang w:eastAsia="fr-FR"/>
              </w:rPr>
            </w:pPr>
            <w:r w:rsidRPr="001B7C50">
              <w:rPr>
                <w:lang w:eastAsia="fr-FR"/>
              </w:rPr>
              <w:t>IEEE Std 802.1AS [104] clause 14.8.41</w:t>
            </w:r>
          </w:p>
        </w:tc>
      </w:tr>
      <w:tr w:rsidR="007E4CBA" w:rsidRPr="001B7C50" w14:paraId="0E172CC5" w14:textId="77777777" w:rsidTr="00BB43CA">
        <w:trPr>
          <w:cantSplit/>
          <w:jc w:val="center"/>
        </w:trPr>
        <w:tc>
          <w:tcPr>
            <w:tcW w:w="3735" w:type="dxa"/>
            <w:shd w:val="clear" w:color="auto" w:fill="auto"/>
          </w:tcPr>
          <w:p w14:paraId="22490A5D" w14:textId="77777777" w:rsidR="007E4CBA" w:rsidRPr="001B7C50" w:rsidRDefault="007E4CBA" w:rsidP="007E4CBA">
            <w:pPr>
              <w:pStyle w:val="TAL"/>
              <w:rPr>
                <w:lang w:eastAsia="fr-FR"/>
              </w:rPr>
            </w:pPr>
            <w:r w:rsidRPr="001B7C50">
              <w:rPr>
                <w:lang w:eastAsia="fr-FR"/>
              </w:rPr>
              <w:t>&gt; portDS.versionNumber</w:t>
            </w:r>
          </w:p>
        </w:tc>
        <w:tc>
          <w:tcPr>
            <w:tcW w:w="709" w:type="dxa"/>
            <w:shd w:val="clear" w:color="auto" w:fill="auto"/>
          </w:tcPr>
          <w:p w14:paraId="671F63E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48981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E0092C4" w14:textId="77777777" w:rsidR="007E4CBA" w:rsidRPr="001B7C50" w:rsidRDefault="007E4CBA" w:rsidP="007E4CBA">
            <w:pPr>
              <w:pStyle w:val="TAC"/>
              <w:rPr>
                <w:lang w:eastAsia="fr-FR"/>
              </w:rPr>
            </w:pPr>
            <w:r w:rsidRPr="001B7C50">
              <w:rPr>
                <w:lang w:eastAsia="fr-FR"/>
              </w:rPr>
              <w:t>RW</w:t>
            </w:r>
          </w:p>
        </w:tc>
        <w:tc>
          <w:tcPr>
            <w:tcW w:w="1338" w:type="dxa"/>
          </w:tcPr>
          <w:p w14:paraId="470B10D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E91E552" w14:textId="77777777" w:rsidR="007E4CBA" w:rsidRPr="001B7C50" w:rsidRDefault="007E4CBA" w:rsidP="007E4CBA">
            <w:pPr>
              <w:pStyle w:val="TAC"/>
              <w:rPr>
                <w:lang w:eastAsia="fr-FR"/>
              </w:rPr>
            </w:pPr>
            <w:r w:rsidRPr="001B7C50">
              <w:rPr>
                <w:lang w:eastAsia="fr-FR"/>
              </w:rPr>
              <w:t>IEEE Std 802.1AS [104] clause 14.8.42</w:t>
            </w:r>
          </w:p>
        </w:tc>
      </w:tr>
      <w:tr w:rsidR="007E4CBA" w:rsidRPr="001B7C50" w14:paraId="51E47299" w14:textId="77777777" w:rsidTr="00BB43CA">
        <w:trPr>
          <w:cantSplit/>
          <w:jc w:val="center"/>
        </w:trPr>
        <w:tc>
          <w:tcPr>
            <w:tcW w:w="3735" w:type="dxa"/>
            <w:shd w:val="clear" w:color="auto" w:fill="auto"/>
          </w:tcPr>
          <w:p w14:paraId="2A1D3AF7" w14:textId="77777777" w:rsidR="007E4CBA" w:rsidRPr="001B7C50" w:rsidRDefault="007E4CBA" w:rsidP="007E4CBA">
            <w:pPr>
              <w:pStyle w:val="TAL"/>
              <w:rPr>
                <w:lang w:eastAsia="fr-FR"/>
              </w:rPr>
            </w:pPr>
            <w:r w:rsidRPr="001B7C50">
              <w:rPr>
                <w:lang w:eastAsia="fr-FR"/>
              </w:rPr>
              <w:t>&gt; portDS.nup</w:t>
            </w:r>
          </w:p>
        </w:tc>
        <w:tc>
          <w:tcPr>
            <w:tcW w:w="709" w:type="dxa"/>
            <w:shd w:val="clear" w:color="auto" w:fill="auto"/>
          </w:tcPr>
          <w:p w14:paraId="3E6BCE7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DBFE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ACD9CD6" w14:textId="77777777" w:rsidR="007E4CBA" w:rsidRPr="001B7C50" w:rsidRDefault="007E4CBA" w:rsidP="007E4CBA">
            <w:pPr>
              <w:pStyle w:val="TAC"/>
              <w:rPr>
                <w:lang w:eastAsia="fr-FR"/>
              </w:rPr>
            </w:pPr>
            <w:r w:rsidRPr="001B7C50">
              <w:rPr>
                <w:lang w:eastAsia="fr-FR"/>
              </w:rPr>
              <w:t>RW</w:t>
            </w:r>
          </w:p>
        </w:tc>
        <w:tc>
          <w:tcPr>
            <w:tcW w:w="1338" w:type="dxa"/>
          </w:tcPr>
          <w:p w14:paraId="7D067FD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D62C9CB" w14:textId="77777777" w:rsidR="007E4CBA" w:rsidRPr="001B7C50" w:rsidRDefault="007E4CBA" w:rsidP="007E4CBA">
            <w:pPr>
              <w:pStyle w:val="TAC"/>
              <w:rPr>
                <w:lang w:eastAsia="fr-FR"/>
              </w:rPr>
            </w:pPr>
            <w:r w:rsidRPr="001B7C50">
              <w:rPr>
                <w:lang w:eastAsia="fr-FR"/>
              </w:rPr>
              <w:t>IEEE Std 802.1AS [104] clause 14.8.43</w:t>
            </w:r>
          </w:p>
        </w:tc>
      </w:tr>
      <w:tr w:rsidR="007E4CBA" w:rsidRPr="001B7C50" w14:paraId="63760ACD" w14:textId="77777777" w:rsidTr="00BB43CA">
        <w:trPr>
          <w:cantSplit/>
          <w:jc w:val="center"/>
        </w:trPr>
        <w:tc>
          <w:tcPr>
            <w:tcW w:w="3735" w:type="dxa"/>
            <w:shd w:val="clear" w:color="auto" w:fill="auto"/>
          </w:tcPr>
          <w:p w14:paraId="440D292E" w14:textId="77777777" w:rsidR="007E4CBA" w:rsidRPr="001B7C50" w:rsidRDefault="007E4CBA" w:rsidP="007E4CBA">
            <w:pPr>
              <w:pStyle w:val="TAL"/>
              <w:rPr>
                <w:lang w:eastAsia="fr-FR"/>
              </w:rPr>
            </w:pPr>
            <w:r w:rsidRPr="001B7C50">
              <w:rPr>
                <w:lang w:eastAsia="fr-FR"/>
              </w:rPr>
              <w:t>&gt; portDS.ndown</w:t>
            </w:r>
          </w:p>
        </w:tc>
        <w:tc>
          <w:tcPr>
            <w:tcW w:w="709" w:type="dxa"/>
            <w:shd w:val="clear" w:color="auto" w:fill="auto"/>
          </w:tcPr>
          <w:p w14:paraId="47F19C2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AFF96B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A451C67" w14:textId="77777777" w:rsidR="007E4CBA" w:rsidRPr="001B7C50" w:rsidRDefault="007E4CBA" w:rsidP="007E4CBA">
            <w:pPr>
              <w:pStyle w:val="TAC"/>
              <w:rPr>
                <w:lang w:eastAsia="fr-FR"/>
              </w:rPr>
            </w:pPr>
            <w:r w:rsidRPr="001B7C50">
              <w:rPr>
                <w:lang w:eastAsia="fr-FR"/>
              </w:rPr>
              <w:t>RW</w:t>
            </w:r>
          </w:p>
        </w:tc>
        <w:tc>
          <w:tcPr>
            <w:tcW w:w="1338" w:type="dxa"/>
          </w:tcPr>
          <w:p w14:paraId="285F914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5554647" w14:textId="77777777" w:rsidR="007E4CBA" w:rsidRPr="001B7C50" w:rsidRDefault="007E4CBA" w:rsidP="007E4CBA">
            <w:pPr>
              <w:pStyle w:val="TAC"/>
              <w:rPr>
                <w:lang w:eastAsia="fr-FR"/>
              </w:rPr>
            </w:pPr>
            <w:r w:rsidRPr="001B7C50">
              <w:rPr>
                <w:lang w:eastAsia="fr-FR"/>
              </w:rPr>
              <w:t>IEEE Std 802.1AS [104] clause 14.8.44</w:t>
            </w:r>
          </w:p>
        </w:tc>
      </w:tr>
      <w:tr w:rsidR="007E4CBA" w:rsidRPr="001B7C50" w14:paraId="2008B40E" w14:textId="77777777" w:rsidTr="00BB43CA">
        <w:trPr>
          <w:cantSplit/>
          <w:jc w:val="center"/>
        </w:trPr>
        <w:tc>
          <w:tcPr>
            <w:tcW w:w="3735" w:type="dxa"/>
            <w:shd w:val="clear" w:color="auto" w:fill="auto"/>
          </w:tcPr>
          <w:p w14:paraId="428941CD" w14:textId="77777777" w:rsidR="007E4CBA" w:rsidRPr="001B7C50" w:rsidRDefault="007E4CBA" w:rsidP="007E4CBA">
            <w:pPr>
              <w:pStyle w:val="TAL"/>
              <w:rPr>
                <w:lang w:eastAsia="fr-FR"/>
              </w:rPr>
            </w:pPr>
            <w:r w:rsidRPr="001B7C50">
              <w:rPr>
                <w:lang w:eastAsia="fr-FR"/>
              </w:rPr>
              <w:t>&gt; portDS.oneStepTxOper</w:t>
            </w:r>
          </w:p>
        </w:tc>
        <w:tc>
          <w:tcPr>
            <w:tcW w:w="709" w:type="dxa"/>
            <w:shd w:val="clear" w:color="auto" w:fill="auto"/>
          </w:tcPr>
          <w:p w14:paraId="26AE1B7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060240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35225AA" w14:textId="77777777" w:rsidR="007E4CBA" w:rsidRPr="001B7C50" w:rsidRDefault="007E4CBA" w:rsidP="007E4CBA">
            <w:pPr>
              <w:pStyle w:val="TAC"/>
              <w:rPr>
                <w:lang w:eastAsia="fr-FR"/>
              </w:rPr>
            </w:pPr>
            <w:r w:rsidRPr="001B7C50">
              <w:rPr>
                <w:lang w:eastAsia="fr-FR"/>
              </w:rPr>
              <w:t>R</w:t>
            </w:r>
          </w:p>
        </w:tc>
        <w:tc>
          <w:tcPr>
            <w:tcW w:w="1338" w:type="dxa"/>
          </w:tcPr>
          <w:p w14:paraId="017BA26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F133C99" w14:textId="77777777" w:rsidR="007E4CBA" w:rsidRPr="001B7C50" w:rsidRDefault="007E4CBA" w:rsidP="007E4CBA">
            <w:pPr>
              <w:pStyle w:val="TAC"/>
              <w:rPr>
                <w:lang w:eastAsia="fr-FR"/>
              </w:rPr>
            </w:pPr>
            <w:r w:rsidRPr="001B7C50">
              <w:rPr>
                <w:lang w:eastAsia="fr-FR"/>
              </w:rPr>
              <w:t>IEEE Std 802.1AS [104] clause 14.8.45</w:t>
            </w:r>
          </w:p>
        </w:tc>
      </w:tr>
      <w:tr w:rsidR="007E4CBA" w:rsidRPr="001B7C50" w14:paraId="7FE1CA27" w14:textId="77777777" w:rsidTr="00BB43CA">
        <w:trPr>
          <w:cantSplit/>
          <w:jc w:val="center"/>
        </w:trPr>
        <w:tc>
          <w:tcPr>
            <w:tcW w:w="3735" w:type="dxa"/>
            <w:shd w:val="clear" w:color="auto" w:fill="auto"/>
          </w:tcPr>
          <w:p w14:paraId="08F03429" w14:textId="77777777" w:rsidR="007E4CBA" w:rsidRPr="001B7C50" w:rsidRDefault="007E4CBA" w:rsidP="007E4CBA">
            <w:pPr>
              <w:pStyle w:val="TAL"/>
              <w:rPr>
                <w:lang w:eastAsia="fr-FR"/>
              </w:rPr>
            </w:pPr>
            <w:r w:rsidRPr="001B7C50">
              <w:rPr>
                <w:lang w:eastAsia="fr-FR"/>
              </w:rPr>
              <w:t>&gt; portDS.oneStepReceive</w:t>
            </w:r>
          </w:p>
        </w:tc>
        <w:tc>
          <w:tcPr>
            <w:tcW w:w="709" w:type="dxa"/>
            <w:shd w:val="clear" w:color="auto" w:fill="auto"/>
          </w:tcPr>
          <w:p w14:paraId="020DCFC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6E8D8B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DCDB827" w14:textId="77777777" w:rsidR="007E4CBA" w:rsidRPr="001B7C50" w:rsidRDefault="007E4CBA" w:rsidP="007E4CBA">
            <w:pPr>
              <w:pStyle w:val="TAC"/>
              <w:rPr>
                <w:lang w:eastAsia="fr-FR"/>
              </w:rPr>
            </w:pPr>
            <w:r w:rsidRPr="001B7C50">
              <w:rPr>
                <w:lang w:eastAsia="fr-FR"/>
              </w:rPr>
              <w:t>R</w:t>
            </w:r>
          </w:p>
        </w:tc>
        <w:tc>
          <w:tcPr>
            <w:tcW w:w="1338" w:type="dxa"/>
          </w:tcPr>
          <w:p w14:paraId="281E5CFA"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FE1AE20" w14:textId="77777777" w:rsidR="007E4CBA" w:rsidRPr="001B7C50" w:rsidRDefault="007E4CBA" w:rsidP="007E4CBA">
            <w:pPr>
              <w:pStyle w:val="TAC"/>
              <w:rPr>
                <w:lang w:eastAsia="fr-FR"/>
              </w:rPr>
            </w:pPr>
            <w:r w:rsidRPr="001B7C50">
              <w:rPr>
                <w:lang w:eastAsia="fr-FR"/>
              </w:rPr>
              <w:t>IEEE Std 802.1AS [104] clause 14.8.46</w:t>
            </w:r>
          </w:p>
        </w:tc>
      </w:tr>
      <w:tr w:rsidR="007E4CBA" w:rsidRPr="001B7C50" w14:paraId="61F220D6" w14:textId="77777777" w:rsidTr="00BB43CA">
        <w:trPr>
          <w:cantSplit/>
          <w:jc w:val="center"/>
        </w:trPr>
        <w:tc>
          <w:tcPr>
            <w:tcW w:w="3735" w:type="dxa"/>
            <w:shd w:val="clear" w:color="auto" w:fill="auto"/>
          </w:tcPr>
          <w:p w14:paraId="141533C8" w14:textId="77777777" w:rsidR="007E4CBA" w:rsidRPr="001B7C50" w:rsidRDefault="007E4CBA" w:rsidP="007E4CBA">
            <w:pPr>
              <w:pStyle w:val="TAL"/>
              <w:rPr>
                <w:lang w:eastAsia="fr-FR"/>
              </w:rPr>
            </w:pPr>
            <w:r w:rsidRPr="001B7C50">
              <w:rPr>
                <w:lang w:eastAsia="fr-FR"/>
              </w:rPr>
              <w:t>&gt; portDS.oneStepTransmit</w:t>
            </w:r>
          </w:p>
        </w:tc>
        <w:tc>
          <w:tcPr>
            <w:tcW w:w="709" w:type="dxa"/>
            <w:shd w:val="clear" w:color="auto" w:fill="auto"/>
          </w:tcPr>
          <w:p w14:paraId="0C702BA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646FD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C896F81" w14:textId="77777777" w:rsidR="007E4CBA" w:rsidRPr="001B7C50" w:rsidRDefault="007E4CBA" w:rsidP="007E4CBA">
            <w:pPr>
              <w:pStyle w:val="TAC"/>
              <w:rPr>
                <w:lang w:eastAsia="fr-FR"/>
              </w:rPr>
            </w:pPr>
            <w:r w:rsidRPr="001B7C50">
              <w:rPr>
                <w:lang w:eastAsia="fr-FR"/>
              </w:rPr>
              <w:t>R</w:t>
            </w:r>
          </w:p>
        </w:tc>
        <w:tc>
          <w:tcPr>
            <w:tcW w:w="1338" w:type="dxa"/>
          </w:tcPr>
          <w:p w14:paraId="2F8776FD"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AEC9A8E" w14:textId="77777777" w:rsidR="007E4CBA" w:rsidRPr="001B7C50" w:rsidRDefault="007E4CBA" w:rsidP="007E4CBA">
            <w:pPr>
              <w:pStyle w:val="TAC"/>
              <w:rPr>
                <w:lang w:eastAsia="fr-FR"/>
              </w:rPr>
            </w:pPr>
            <w:r w:rsidRPr="001B7C50">
              <w:rPr>
                <w:lang w:eastAsia="fr-FR"/>
              </w:rPr>
              <w:t>IEEE Std 802.1AS [104] clause 14.8.47</w:t>
            </w:r>
          </w:p>
        </w:tc>
      </w:tr>
      <w:tr w:rsidR="007E4CBA" w:rsidRPr="001B7C50" w14:paraId="3469E8E5" w14:textId="77777777" w:rsidTr="00BB43CA">
        <w:trPr>
          <w:cantSplit/>
          <w:jc w:val="center"/>
        </w:trPr>
        <w:tc>
          <w:tcPr>
            <w:tcW w:w="3735" w:type="dxa"/>
            <w:shd w:val="clear" w:color="auto" w:fill="auto"/>
          </w:tcPr>
          <w:p w14:paraId="20E29746" w14:textId="77777777" w:rsidR="007E4CBA" w:rsidRPr="001B7C50" w:rsidRDefault="007E4CBA" w:rsidP="007E4CBA">
            <w:pPr>
              <w:pStyle w:val="TAL"/>
              <w:rPr>
                <w:lang w:eastAsia="fr-FR"/>
              </w:rPr>
            </w:pPr>
            <w:r w:rsidRPr="001B7C50">
              <w:rPr>
                <w:lang w:eastAsia="fr-FR"/>
              </w:rPr>
              <w:t>&gt; portDS.initialOneStepTxOper</w:t>
            </w:r>
          </w:p>
        </w:tc>
        <w:tc>
          <w:tcPr>
            <w:tcW w:w="709" w:type="dxa"/>
            <w:shd w:val="clear" w:color="auto" w:fill="auto"/>
          </w:tcPr>
          <w:p w14:paraId="2FD210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8D4ACC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1F63D25" w14:textId="77777777" w:rsidR="007E4CBA" w:rsidRPr="001B7C50" w:rsidRDefault="007E4CBA" w:rsidP="007E4CBA">
            <w:pPr>
              <w:pStyle w:val="TAC"/>
              <w:rPr>
                <w:lang w:eastAsia="fr-FR"/>
              </w:rPr>
            </w:pPr>
            <w:r w:rsidRPr="001B7C50">
              <w:rPr>
                <w:lang w:eastAsia="fr-FR"/>
              </w:rPr>
              <w:t>RW</w:t>
            </w:r>
          </w:p>
        </w:tc>
        <w:tc>
          <w:tcPr>
            <w:tcW w:w="1338" w:type="dxa"/>
          </w:tcPr>
          <w:p w14:paraId="5E9473E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02F5F5B" w14:textId="77777777" w:rsidR="007E4CBA" w:rsidRPr="001B7C50" w:rsidRDefault="007E4CBA" w:rsidP="007E4CBA">
            <w:pPr>
              <w:pStyle w:val="TAC"/>
              <w:rPr>
                <w:lang w:eastAsia="fr-FR"/>
              </w:rPr>
            </w:pPr>
            <w:r w:rsidRPr="001B7C50">
              <w:rPr>
                <w:lang w:eastAsia="fr-FR"/>
              </w:rPr>
              <w:t>IEEE Std 802.1AS [104] clause 14.8.48</w:t>
            </w:r>
          </w:p>
        </w:tc>
      </w:tr>
      <w:tr w:rsidR="007E4CBA" w:rsidRPr="001B7C50" w14:paraId="6012AE02" w14:textId="77777777" w:rsidTr="00BB43CA">
        <w:trPr>
          <w:cantSplit/>
          <w:jc w:val="center"/>
        </w:trPr>
        <w:tc>
          <w:tcPr>
            <w:tcW w:w="3735" w:type="dxa"/>
            <w:shd w:val="clear" w:color="auto" w:fill="auto"/>
          </w:tcPr>
          <w:p w14:paraId="5E1873EE" w14:textId="77777777" w:rsidR="007E4CBA" w:rsidRPr="001B7C50" w:rsidRDefault="007E4CBA" w:rsidP="007E4CBA">
            <w:pPr>
              <w:pStyle w:val="TAL"/>
              <w:rPr>
                <w:lang w:eastAsia="fr-FR"/>
              </w:rPr>
            </w:pPr>
            <w:r w:rsidRPr="001B7C50">
              <w:rPr>
                <w:lang w:eastAsia="fr-FR"/>
              </w:rPr>
              <w:t>&gt; portDS.currentOneStepTxOper</w:t>
            </w:r>
          </w:p>
        </w:tc>
        <w:tc>
          <w:tcPr>
            <w:tcW w:w="709" w:type="dxa"/>
            <w:shd w:val="clear" w:color="auto" w:fill="auto"/>
          </w:tcPr>
          <w:p w14:paraId="6B24586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C60A40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280E845" w14:textId="77777777" w:rsidR="007E4CBA" w:rsidRPr="001B7C50" w:rsidRDefault="007E4CBA" w:rsidP="007E4CBA">
            <w:pPr>
              <w:pStyle w:val="TAC"/>
              <w:rPr>
                <w:lang w:eastAsia="fr-FR"/>
              </w:rPr>
            </w:pPr>
            <w:r w:rsidRPr="001B7C50">
              <w:rPr>
                <w:lang w:eastAsia="fr-FR"/>
              </w:rPr>
              <w:t>RW</w:t>
            </w:r>
          </w:p>
        </w:tc>
        <w:tc>
          <w:tcPr>
            <w:tcW w:w="1338" w:type="dxa"/>
          </w:tcPr>
          <w:p w14:paraId="365B8F8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19E46E5" w14:textId="77777777" w:rsidR="007E4CBA" w:rsidRPr="001B7C50" w:rsidRDefault="007E4CBA" w:rsidP="007E4CBA">
            <w:pPr>
              <w:pStyle w:val="TAC"/>
              <w:rPr>
                <w:lang w:eastAsia="fr-FR"/>
              </w:rPr>
            </w:pPr>
            <w:r w:rsidRPr="001B7C50">
              <w:rPr>
                <w:lang w:eastAsia="fr-FR"/>
              </w:rPr>
              <w:t>IEEE Std 802.1AS [104] clause 14.8.49</w:t>
            </w:r>
          </w:p>
        </w:tc>
      </w:tr>
      <w:tr w:rsidR="007E4CBA" w:rsidRPr="001B7C50" w14:paraId="5C3665E3" w14:textId="77777777" w:rsidTr="00BB43CA">
        <w:trPr>
          <w:cantSplit/>
          <w:jc w:val="center"/>
        </w:trPr>
        <w:tc>
          <w:tcPr>
            <w:tcW w:w="3735" w:type="dxa"/>
            <w:shd w:val="clear" w:color="auto" w:fill="auto"/>
          </w:tcPr>
          <w:p w14:paraId="47AA7571" w14:textId="77777777" w:rsidR="007E4CBA" w:rsidRPr="001B7C50" w:rsidRDefault="007E4CBA" w:rsidP="007E4CBA">
            <w:pPr>
              <w:pStyle w:val="TAL"/>
              <w:rPr>
                <w:lang w:eastAsia="fr-FR"/>
              </w:rPr>
            </w:pPr>
            <w:r w:rsidRPr="001B7C50">
              <w:rPr>
                <w:lang w:eastAsia="fr-FR"/>
              </w:rPr>
              <w:t>&gt; portDS.useMgtSettableOneStepTxOper</w:t>
            </w:r>
          </w:p>
        </w:tc>
        <w:tc>
          <w:tcPr>
            <w:tcW w:w="709" w:type="dxa"/>
            <w:shd w:val="clear" w:color="auto" w:fill="auto"/>
          </w:tcPr>
          <w:p w14:paraId="71684D6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6E9B6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34D55D4" w14:textId="77777777" w:rsidR="007E4CBA" w:rsidRPr="001B7C50" w:rsidRDefault="007E4CBA" w:rsidP="007E4CBA">
            <w:pPr>
              <w:pStyle w:val="TAC"/>
              <w:rPr>
                <w:lang w:eastAsia="fr-FR"/>
              </w:rPr>
            </w:pPr>
            <w:r w:rsidRPr="001B7C50">
              <w:rPr>
                <w:lang w:eastAsia="fr-FR"/>
              </w:rPr>
              <w:t>RW</w:t>
            </w:r>
          </w:p>
        </w:tc>
        <w:tc>
          <w:tcPr>
            <w:tcW w:w="1338" w:type="dxa"/>
          </w:tcPr>
          <w:p w14:paraId="38E2667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815212" w14:textId="77777777" w:rsidR="007E4CBA" w:rsidRPr="001B7C50" w:rsidRDefault="007E4CBA" w:rsidP="007E4CBA">
            <w:pPr>
              <w:pStyle w:val="TAC"/>
              <w:rPr>
                <w:lang w:eastAsia="fr-FR"/>
              </w:rPr>
            </w:pPr>
            <w:r w:rsidRPr="001B7C50">
              <w:rPr>
                <w:lang w:eastAsia="fr-FR"/>
              </w:rPr>
              <w:t>IEEE Std 802.1AS [104] clause 14.8.50</w:t>
            </w:r>
          </w:p>
        </w:tc>
      </w:tr>
      <w:tr w:rsidR="007E4CBA" w:rsidRPr="001B7C50" w14:paraId="76C6D939" w14:textId="77777777" w:rsidTr="00BB43CA">
        <w:trPr>
          <w:cantSplit/>
          <w:jc w:val="center"/>
        </w:trPr>
        <w:tc>
          <w:tcPr>
            <w:tcW w:w="3735" w:type="dxa"/>
            <w:shd w:val="clear" w:color="auto" w:fill="auto"/>
          </w:tcPr>
          <w:p w14:paraId="2DEF9E24" w14:textId="77777777" w:rsidR="007E4CBA" w:rsidRPr="001B7C50" w:rsidRDefault="007E4CBA" w:rsidP="007E4CBA">
            <w:pPr>
              <w:pStyle w:val="TAL"/>
              <w:rPr>
                <w:lang w:eastAsia="fr-FR"/>
              </w:rPr>
            </w:pPr>
            <w:r w:rsidRPr="001B7C50">
              <w:rPr>
                <w:lang w:eastAsia="fr-FR"/>
              </w:rPr>
              <w:t>&gt; portDS.mgtSettableOneStepTxOper</w:t>
            </w:r>
          </w:p>
        </w:tc>
        <w:tc>
          <w:tcPr>
            <w:tcW w:w="709" w:type="dxa"/>
            <w:shd w:val="clear" w:color="auto" w:fill="auto"/>
          </w:tcPr>
          <w:p w14:paraId="5C929B6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F608D7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6200046" w14:textId="77777777" w:rsidR="007E4CBA" w:rsidRPr="001B7C50" w:rsidRDefault="007E4CBA" w:rsidP="007E4CBA">
            <w:pPr>
              <w:pStyle w:val="TAC"/>
              <w:rPr>
                <w:lang w:eastAsia="fr-FR"/>
              </w:rPr>
            </w:pPr>
            <w:r w:rsidRPr="001B7C50">
              <w:rPr>
                <w:lang w:eastAsia="fr-FR"/>
              </w:rPr>
              <w:t>RW</w:t>
            </w:r>
          </w:p>
        </w:tc>
        <w:tc>
          <w:tcPr>
            <w:tcW w:w="1338" w:type="dxa"/>
          </w:tcPr>
          <w:p w14:paraId="04B7429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5826770" w14:textId="77777777" w:rsidR="007E4CBA" w:rsidRPr="001B7C50" w:rsidRDefault="007E4CBA" w:rsidP="007E4CBA">
            <w:pPr>
              <w:pStyle w:val="TAC"/>
              <w:rPr>
                <w:lang w:eastAsia="fr-FR"/>
              </w:rPr>
            </w:pPr>
            <w:r w:rsidRPr="001B7C50">
              <w:rPr>
                <w:lang w:eastAsia="fr-FR"/>
              </w:rPr>
              <w:t>IEEE Std 802.1AS [104] clause 14.8.51</w:t>
            </w:r>
          </w:p>
        </w:tc>
      </w:tr>
      <w:tr w:rsidR="007E4CBA" w:rsidRPr="001B7C50" w14:paraId="3F337628" w14:textId="77777777" w:rsidTr="00BB43CA">
        <w:trPr>
          <w:cantSplit/>
          <w:jc w:val="center"/>
        </w:trPr>
        <w:tc>
          <w:tcPr>
            <w:tcW w:w="3735" w:type="dxa"/>
            <w:shd w:val="clear" w:color="auto" w:fill="auto"/>
          </w:tcPr>
          <w:p w14:paraId="45885FFC" w14:textId="77777777" w:rsidR="007E4CBA" w:rsidRPr="001B7C50" w:rsidRDefault="007E4CBA" w:rsidP="007E4CBA">
            <w:pPr>
              <w:pStyle w:val="TAL"/>
              <w:rPr>
                <w:lang w:eastAsia="fr-FR"/>
              </w:rPr>
            </w:pPr>
            <w:r w:rsidRPr="001B7C50">
              <w:rPr>
                <w:lang w:eastAsia="fr-FR"/>
              </w:rPr>
              <w:t>&gt; portDS.syncLocked</w:t>
            </w:r>
          </w:p>
        </w:tc>
        <w:tc>
          <w:tcPr>
            <w:tcW w:w="709" w:type="dxa"/>
            <w:shd w:val="clear" w:color="auto" w:fill="auto"/>
          </w:tcPr>
          <w:p w14:paraId="1BD71F3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D449B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91C735B" w14:textId="77777777" w:rsidR="007E4CBA" w:rsidRPr="001B7C50" w:rsidRDefault="007E4CBA" w:rsidP="007E4CBA">
            <w:pPr>
              <w:pStyle w:val="TAC"/>
              <w:rPr>
                <w:lang w:eastAsia="fr-FR"/>
              </w:rPr>
            </w:pPr>
            <w:r w:rsidRPr="001B7C50">
              <w:rPr>
                <w:lang w:eastAsia="fr-FR"/>
              </w:rPr>
              <w:t>R</w:t>
            </w:r>
          </w:p>
        </w:tc>
        <w:tc>
          <w:tcPr>
            <w:tcW w:w="1338" w:type="dxa"/>
          </w:tcPr>
          <w:p w14:paraId="1382324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4D01E9F" w14:textId="77777777" w:rsidR="007E4CBA" w:rsidRPr="001B7C50" w:rsidRDefault="007E4CBA" w:rsidP="007E4CBA">
            <w:pPr>
              <w:pStyle w:val="TAC"/>
              <w:rPr>
                <w:lang w:eastAsia="fr-FR"/>
              </w:rPr>
            </w:pPr>
            <w:r w:rsidRPr="001B7C50">
              <w:rPr>
                <w:lang w:eastAsia="fr-FR"/>
              </w:rPr>
              <w:t>IEEE Std 802.1AS [104] clause 14.8.52</w:t>
            </w:r>
          </w:p>
        </w:tc>
      </w:tr>
      <w:tr w:rsidR="007E4CBA" w:rsidRPr="001B7C50" w14:paraId="2FAA3822" w14:textId="77777777" w:rsidTr="00BB43CA">
        <w:trPr>
          <w:cantSplit/>
          <w:jc w:val="center"/>
        </w:trPr>
        <w:tc>
          <w:tcPr>
            <w:tcW w:w="3735" w:type="dxa"/>
            <w:shd w:val="clear" w:color="auto" w:fill="auto"/>
          </w:tcPr>
          <w:p w14:paraId="34489F71" w14:textId="77777777" w:rsidR="007E4CBA" w:rsidRPr="001B7C50" w:rsidRDefault="007E4CBA" w:rsidP="007E4CBA">
            <w:pPr>
              <w:pStyle w:val="TAL"/>
              <w:rPr>
                <w:lang w:eastAsia="fr-FR"/>
              </w:rPr>
            </w:pPr>
            <w:r w:rsidRPr="001B7C50">
              <w:rPr>
                <w:lang w:eastAsia="fr-FR"/>
              </w:rPr>
              <w:t>&gt; portDS.pdelayTruncatedTimestampsArray</w:t>
            </w:r>
          </w:p>
        </w:tc>
        <w:tc>
          <w:tcPr>
            <w:tcW w:w="709" w:type="dxa"/>
            <w:shd w:val="clear" w:color="auto" w:fill="auto"/>
          </w:tcPr>
          <w:p w14:paraId="611993C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464DE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D282568" w14:textId="77777777" w:rsidR="007E4CBA" w:rsidRPr="001B7C50" w:rsidRDefault="007E4CBA" w:rsidP="007E4CBA">
            <w:pPr>
              <w:pStyle w:val="TAC"/>
              <w:rPr>
                <w:lang w:eastAsia="fr-FR"/>
              </w:rPr>
            </w:pPr>
            <w:r w:rsidRPr="001B7C50">
              <w:rPr>
                <w:lang w:eastAsia="fr-FR"/>
              </w:rPr>
              <w:t>RW</w:t>
            </w:r>
          </w:p>
        </w:tc>
        <w:tc>
          <w:tcPr>
            <w:tcW w:w="1338" w:type="dxa"/>
          </w:tcPr>
          <w:p w14:paraId="082FFC5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3F095A9" w14:textId="77777777" w:rsidR="007E4CBA" w:rsidRPr="001B7C50" w:rsidRDefault="007E4CBA" w:rsidP="007E4CBA">
            <w:pPr>
              <w:pStyle w:val="TAC"/>
              <w:rPr>
                <w:lang w:eastAsia="fr-FR"/>
              </w:rPr>
            </w:pPr>
            <w:r w:rsidRPr="001B7C50">
              <w:rPr>
                <w:lang w:eastAsia="fr-FR"/>
              </w:rPr>
              <w:t>IEEE Std 802.1AS [104] clause 14.8.53</w:t>
            </w:r>
          </w:p>
        </w:tc>
      </w:tr>
      <w:tr w:rsidR="007E4CBA" w:rsidRPr="001B7C50" w14:paraId="0F492838" w14:textId="77777777" w:rsidTr="00BB43CA">
        <w:trPr>
          <w:cantSplit/>
          <w:jc w:val="center"/>
        </w:trPr>
        <w:tc>
          <w:tcPr>
            <w:tcW w:w="3735" w:type="dxa"/>
            <w:shd w:val="clear" w:color="auto" w:fill="auto"/>
          </w:tcPr>
          <w:p w14:paraId="30382B9F" w14:textId="77777777" w:rsidR="007E4CBA" w:rsidRPr="001B7C50" w:rsidRDefault="007E4CBA" w:rsidP="007E4CBA">
            <w:pPr>
              <w:pStyle w:val="TAL"/>
              <w:rPr>
                <w:lang w:eastAsia="fr-FR"/>
              </w:rPr>
            </w:pPr>
            <w:r w:rsidRPr="001B7C50">
              <w:rPr>
                <w:lang w:eastAsia="fr-FR"/>
              </w:rPr>
              <w:t>&gt; portDS.minorVersionNumber</w:t>
            </w:r>
          </w:p>
        </w:tc>
        <w:tc>
          <w:tcPr>
            <w:tcW w:w="709" w:type="dxa"/>
            <w:shd w:val="clear" w:color="auto" w:fill="auto"/>
          </w:tcPr>
          <w:p w14:paraId="75EE403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02336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20023E7" w14:textId="77777777" w:rsidR="007E4CBA" w:rsidRPr="001B7C50" w:rsidRDefault="007E4CBA" w:rsidP="007E4CBA">
            <w:pPr>
              <w:pStyle w:val="TAC"/>
              <w:rPr>
                <w:lang w:eastAsia="fr-FR"/>
              </w:rPr>
            </w:pPr>
            <w:r w:rsidRPr="001B7C50">
              <w:rPr>
                <w:lang w:eastAsia="fr-FR"/>
              </w:rPr>
              <w:t>RW</w:t>
            </w:r>
          </w:p>
        </w:tc>
        <w:tc>
          <w:tcPr>
            <w:tcW w:w="1338" w:type="dxa"/>
          </w:tcPr>
          <w:p w14:paraId="0A6E390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18E686E" w14:textId="77777777" w:rsidR="007E4CBA" w:rsidRPr="001B7C50" w:rsidRDefault="007E4CBA" w:rsidP="007E4CBA">
            <w:pPr>
              <w:pStyle w:val="TAC"/>
              <w:rPr>
                <w:lang w:eastAsia="fr-FR"/>
              </w:rPr>
            </w:pPr>
            <w:r w:rsidRPr="001B7C50">
              <w:rPr>
                <w:lang w:eastAsia="fr-FR"/>
              </w:rPr>
              <w:t>IEEE Std 802.1AS [104] clause 14.8.54</w:t>
            </w:r>
          </w:p>
        </w:tc>
      </w:tr>
      <w:tr w:rsidR="007E4CBA" w:rsidRPr="001B7C50" w14:paraId="2B76D67B" w14:textId="77777777" w:rsidTr="00BB43CA">
        <w:trPr>
          <w:cantSplit/>
          <w:jc w:val="center"/>
        </w:trPr>
        <w:tc>
          <w:tcPr>
            <w:tcW w:w="3735" w:type="dxa"/>
            <w:shd w:val="clear" w:color="auto" w:fill="auto"/>
          </w:tcPr>
          <w:p w14:paraId="0498A12C" w14:textId="77777777" w:rsidR="007E4CBA" w:rsidRPr="001B7C50" w:rsidRDefault="007E4CBA" w:rsidP="007E4CBA">
            <w:pPr>
              <w:pStyle w:val="TAL"/>
              <w:rPr>
                <w:lang w:eastAsia="fr-FR"/>
              </w:rPr>
            </w:pPr>
            <w:r w:rsidRPr="001B7C50">
              <w:rPr>
                <w:lang w:eastAsia="fr-FR"/>
              </w:rPr>
              <w:t>&gt; timePropertiesDS.currentUtcOffset</w:t>
            </w:r>
          </w:p>
        </w:tc>
        <w:tc>
          <w:tcPr>
            <w:tcW w:w="709" w:type="dxa"/>
            <w:shd w:val="clear" w:color="auto" w:fill="auto"/>
          </w:tcPr>
          <w:p w14:paraId="6E6BCA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84984CA" w14:textId="77777777" w:rsidR="007E4CBA" w:rsidRPr="001B7C50" w:rsidRDefault="007E4CBA" w:rsidP="007E4CBA">
            <w:pPr>
              <w:pStyle w:val="TAC"/>
              <w:rPr>
                <w:lang w:eastAsia="fr-FR"/>
              </w:rPr>
            </w:pPr>
          </w:p>
        </w:tc>
        <w:tc>
          <w:tcPr>
            <w:tcW w:w="1418" w:type="dxa"/>
            <w:shd w:val="clear" w:color="auto" w:fill="auto"/>
          </w:tcPr>
          <w:p w14:paraId="77780E6C" w14:textId="77777777" w:rsidR="007E4CBA" w:rsidRPr="001B7C50" w:rsidRDefault="007E4CBA" w:rsidP="007E4CBA">
            <w:pPr>
              <w:pStyle w:val="TAC"/>
              <w:rPr>
                <w:lang w:eastAsia="fr-FR"/>
              </w:rPr>
            </w:pPr>
            <w:r w:rsidRPr="001B7C50">
              <w:rPr>
                <w:lang w:eastAsia="fr-FR"/>
              </w:rPr>
              <w:t>RW</w:t>
            </w:r>
          </w:p>
        </w:tc>
        <w:tc>
          <w:tcPr>
            <w:tcW w:w="1338" w:type="dxa"/>
          </w:tcPr>
          <w:p w14:paraId="53CE4BA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C3940C7" w14:textId="77777777" w:rsidR="007E4CBA" w:rsidRPr="001B7C50" w:rsidRDefault="007E4CBA" w:rsidP="007E4CBA">
            <w:pPr>
              <w:pStyle w:val="TAC"/>
              <w:rPr>
                <w:lang w:eastAsia="fr-FR"/>
              </w:rPr>
            </w:pPr>
            <w:r w:rsidRPr="001B7C50">
              <w:rPr>
                <w:lang w:eastAsia="fr-FR"/>
              </w:rPr>
              <w:t>IEEE Std 802.1AS [104] clause 14.5.2</w:t>
            </w:r>
          </w:p>
        </w:tc>
      </w:tr>
      <w:tr w:rsidR="007E4CBA" w:rsidRPr="001B7C50" w14:paraId="63DDD36B" w14:textId="77777777" w:rsidTr="00BB43CA">
        <w:trPr>
          <w:cantSplit/>
          <w:jc w:val="center"/>
        </w:trPr>
        <w:tc>
          <w:tcPr>
            <w:tcW w:w="3735" w:type="dxa"/>
            <w:shd w:val="clear" w:color="auto" w:fill="auto"/>
          </w:tcPr>
          <w:p w14:paraId="090EEB67" w14:textId="77777777" w:rsidR="007E4CBA" w:rsidRPr="001B7C50" w:rsidRDefault="007E4CBA" w:rsidP="007E4CBA">
            <w:pPr>
              <w:pStyle w:val="TAL"/>
              <w:rPr>
                <w:lang w:eastAsia="fr-FR"/>
              </w:rPr>
            </w:pPr>
            <w:r w:rsidRPr="001B7C50">
              <w:rPr>
                <w:lang w:eastAsia="fr-FR"/>
              </w:rPr>
              <w:t>&gt; externalPortConfigurationPortDS.desiredState</w:t>
            </w:r>
          </w:p>
        </w:tc>
        <w:tc>
          <w:tcPr>
            <w:tcW w:w="709" w:type="dxa"/>
            <w:shd w:val="clear" w:color="auto" w:fill="auto"/>
          </w:tcPr>
          <w:p w14:paraId="1C69832C" w14:textId="77777777" w:rsidR="007E4CBA" w:rsidRPr="001B7C50" w:rsidRDefault="007E4CBA" w:rsidP="007E4CBA">
            <w:pPr>
              <w:pStyle w:val="TAC"/>
              <w:rPr>
                <w:lang w:eastAsia="fr-FR"/>
              </w:rPr>
            </w:pPr>
          </w:p>
        </w:tc>
        <w:tc>
          <w:tcPr>
            <w:tcW w:w="708" w:type="dxa"/>
            <w:shd w:val="clear" w:color="auto" w:fill="auto"/>
          </w:tcPr>
          <w:p w14:paraId="16D9DDA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F19A2D1" w14:textId="77777777" w:rsidR="007E4CBA" w:rsidRPr="001B7C50" w:rsidRDefault="007E4CBA" w:rsidP="007E4CBA">
            <w:pPr>
              <w:pStyle w:val="TAC"/>
              <w:rPr>
                <w:lang w:eastAsia="fr-FR"/>
              </w:rPr>
            </w:pPr>
            <w:r w:rsidRPr="001B7C50">
              <w:rPr>
                <w:lang w:eastAsia="fr-FR"/>
              </w:rPr>
              <w:t>RW</w:t>
            </w:r>
          </w:p>
        </w:tc>
        <w:tc>
          <w:tcPr>
            <w:tcW w:w="1338" w:type="dxa"/>
          </w:tcPr>
          <w:p w14:paraId="5588008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D88CAED" w14:textId="77777777" w:rsidR="007E4CBA" w:rsidRPr="001B7C50" w:rsidRDefault="007E4CBA" w:rsidP="007E4CBA">
            <w:pPr>
              <w:pStyle w:val="TAC"/>
              <w:rPr>
                <w:lang w:eastAsia="fr-FR"/>
              </w:rPr>
            </w:pPr>
            <w:r w:rsidRPr="001B7C50">
              <w:rPr>
                <w:lang w:eastAsia="fr-FR"/>
              </w:rPr>
              <w:t>IEEE Std 802.1AS [104] clause 14.12.2</w:t>
            </w:r>
          </w:p>
        </w:tc>
      </w:tr>
      <w:tr w:rsidR="007E4CBA" w:rsidRPr="001B7C50" w14:paraId="0615AA0F" w14:textId="77777777" w:rsidTr="00BB43CA">
        <w:trPr>
          <w:cantSplit/>
          <w:jc w:val="center"/>
        </w:trPr>
        <w:tc>
          <w:tcPr>
            <w:tcW w:w="10034" w:type="dxa"/>
            <w:gridSpan w:val="6"/>
            <w:shd w:val="clear" w:color="auto" w:fill="auto"/>
          </w:tcPr>
          <w:p w14:paraId="50048A3C" w14:textId="77777777" w:rsidR="007E4CBA" w:rsidRPr="001B7C50" w:rsidRDefault="007E4CBA" w:rsidP="007E4CBA">
            <w:pPr>
              <w:pStyle w:val="TAN"/>
            </w:pPr>
            <w:r w:rsidRPr="001B7C50">
              <w:t>NOTE 1:</w:t>
            </w:r>
            <w:r w:rsidRPr="001B7C50">
              <w:tab/>
              <w:t>R = Read only access; RW = Read/Write access; ― = not supported.</w:t>
            </w:r>
          </w:p>
          <w:p w14:paraId="5937FBE2" w14:textId="77777777" w:rsidR="007E4CBA" w:rsidRPr="001B7C50" w:rsidRDefault="007E4CBA" w:rsidP="007E4CBA">
            <w:pPr>
              <w:pStyle w:val="TAN"/>
            </w:pPr>
            <w:r w:rsidRPr="001B7C50">
              <w:t>NOTE 2:</w:t>
            </w:r>
            <w:r w:rsidRPr="001B7C50">
              <w:tab/>
              <w:t>Indicates which standardized and deployment-specific port management information is supported by DS-TT or NW-TT.</w:t>
            </w:r>
          </w:p>
          <w:p w14:paraId="53C6F002" w14:textId="75ABCA26" w:rsidR="007E4CBA" w:rsidRPr="001B7C50" w:rsidRDefault="007E4CBA" w:rsidP="007E4CBA">
            <w:pPr>
              <w:pStyle w:val="TAN"/>
            </w:pPr>
            <w:r w:rsidRPr="001B7C50">
              <w:t>NOTE 3:</w:t>
            </w:r>
            <w:r w:rsidRPr="001B7C50">
              <w:tab/>
              <w:t>AdminCycleTime</w:t>
            </w:r>
            <w:r>
              <w:t>,</w:t>
            </w:r>
            <w:r w:rsidRPr="001B7C50">
              <w:t xml:space="preserve"> AdminControlListLength</w:t>
            </w:r>
            <w:r>
              <w:t xml:space="preserve"> and TransmissionOverrun</w:t>
            </w:r>
            <w:r w:rsidRPr="001B7C50">
              <w:t xml:space="preserve"> are optional for gate control information.</w:t>
            </w:r>
          </w:p>
          <w:p w14:paraId="11F24D94" w14:textId="1030B5DB" w:rsidR="007E4CBA" w:rsidRPr="001B7C50" w:rsidRDefault="007E4CBA" w:rsidP="007E4CBA">
            <w:pPr>
              <w:pStyle w:val="TAN"/>
            </w:pPr>
            <w:r w:rsidRPr="001B7C50">
              <w:t>NOTE 4:</w:t>
            </w:r>
            <w:r w:rsidRPr="001B7C50">
              <w:tab/>
              <w:t xml:space="preserve">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w:t>
            </w:r>
            <w:r>
              <w:t>K</w:t>
            </w:r>
            <w:r w:rsidRPr="001B7C50">
              <w:t>.1-2)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796D9DF" w14:textId="62ABF8D9" w:rsidR="007E4CBA" w:rsidRPr="001B7C50" w:rsidRDefault="007E4CBA" w:rsidP="007E4CBA">
            <w:pPr>
              <w:pStyle w:val="TAN"/>
            </w:pPr>
            <w:r w:rsidRPr="001B7C50">
              <w:t>NOTE 5:</w:t>
            </w:r>
            <w:r w:rsidRPr="001B7C50">
              <w:tab/>
              <w:t xml:space="preserve">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w:t>
            </w:r>
            <w:r>
              <w:t>K</w:t>
            </w:r>
            <w:r w:rsidRPr="001B7C50">
              <w:t>.1-2), the NW-TT performing neighbor discovery on behalf on DS-TT.</w:t>
            </w:r>
          </w:p>
          <w:p w14:paraId="1130EED8" w14:textId="77777777" w:rsidR="007E4CBA" w:rsidRPr="001B7C50" w:rsidRDefault="007E4CBA" w:rsidP="007E4CBA">
            <w:pPr>
              <w:pStyle w:val="TAN"/>
            </w:pPr>
            <w:r w:rsidRPr="001B7C50">
              <w:t>NOTE 6:</w:t>
            </w:r>
            <w:r w:rsidRPr="001B7C50">
              <w:tab/>
              <w:t>X = applicable; D = applicable when validation and generation of LLDP frames is processed at the DS-TT.</w:t>
            </w:r>
          </w:p>
          <w:p w14:paraId="1D479C1A" w14:textId="77777777" w:rsidR="007E4CBA" w:rsidRPr="001B7C50" w:rsidRDefault="007E4CBA" w:rsidP="007E4CBA">
            <w:pPr>
              <w:pStyle w:val="TAN"/>
            </w:pPr>
            <w:r w:rsidRPr="001B7C50">
              <w:t>NOTE 7:</w:t>
            </w:r>
            <w:r w:rsidRPr="001B7C50">
              <w:tab/>
              <w:t>Void.</w:t>
            </w:r>
          </w:p>
          <w:p w14:paraId="5F3C5DCC" w14:textId="77777777" w:rsidR="007E4CBA" w:rsidRPr="001B7C50" w:rsidRDefault="007E4CBA" w:rsidP="007E4CBA">
            <w:pPr>
              <w:pStyle w:val="TAN"/>
            </w:pPr>
            <w:r w:rsidRPr="001B7C50">
              <w:t>NOTE 8:</w:t>
            </w:r>
            <w:r w:rsidRPr="001B7C50">
              <w:tab/>
              <w:t>There is a Stream Filter Instance Table per Stream.</w:t>
            </w:r>
          </w:p>
          <w:p w14:paraId="29E73879" w14:textId="77777777" w:rsidR="007E4CBA" w:rsidRPr="001B7C50" w:rsidRDefault="007E4CBA" w:rsidP="007E4CBA">
            <w:pPr>
              <w:pStyle w:val="TAN"/>
            </w:pPr>
            <w:r w:rsidRPr="001B7C50">
              <w:t>NOTE 9:</w:t>
            </w:r>
            <w:r w:rsidRPr="001B7C50">
              <w:tab/>
              <w:t>There is a Stream Gate Instance Table per Gate.</w:t>
            </w:r>
          </w:p>
          <w:p w14:paraId="266E39DF" w14:textId="77777777" w:rsidR="007E4CBA" w:rsidRPr="001B7C50" w:rsidRDefault="007E4CBA" w:rsidP="007E4CBA">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w:t>
            </w:r>
            <w:r>
              <w:t>.2</w:t>
            </w:r>
            <w:r w:rsidRPr="001B7C50">
              <w:t>.1 of IEEE Std 802.1Q [98].</w:t>
            </w:r>
          </w:p>
          <w:p w14:paraId="6DAEF787" w14:textId="77777777" w:rsidR="007E4CBA" w:rsidRPr="001B7C50" w:rsidRDefault="007E4CBA" w:rsidP="007E4CBA">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6C5AD5E0" w14:textId="77777777" w:rsidR="007E4CBA" w:rsidRPr="001B7C50" w:rsidRDefault="007E4CBA" w:rsidP="007E4CBA">
            <w:pPr>
              <w:pStyle w:val="TAN"/>
            </w:pPr>
            <w:r w:rsidRPr="001B7C50">
              <w:t>NOTE 12:</w:t>
            </w:r>
            <w:r w:rsidRPr="001B7C50">
              <w:tab/>
              <w:t>The set of Stream Identification Controlling Parameters depends on the Stream Identification type value as defined in IEEE Std 802.1CB [83] Table 9-1 and clauses 9.1.2, 9.1.3, 9.1.4.</w:t>
            </w:r>
          </w:p>
          <w:p w14:paraId="73CBD880" w14:textId="77777777" w:rsidR="007E4CBA" w:rsidRPr="001B7C50" w:rsidRDefault="007E4CBA" w:rsidP="007E4CBA">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3D9684" w14:textId="77777777" w:rsidR="007E4CBA" w:rsidRPr="001B7C50" w:rsidRDefault="007E4CBA" w:rsidP="007E4CBA">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BC43512" w14:textId="77777777" w:rsidR="007E4CBA" w:rsidRPr="001B7C50" w:rsidRDefault="007E4CBA" w:rsidP="007E4CBA">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4134DBC4" w14:textId="77777777" w:rsidR="007E4CBA" w:rsidRPr="001B7C50" w:rsidRDefault="007E4CBA" w:rsidP="007E4CBA">
            <w:pPr>
              <w:pStyle w:val="TAN"/>
              <w:rPr>
                <w:lang w:eastAsia="fr-FR"/>
              </w:rPr>
            </w:pPr>
            <w:r w:rsidRPr="001B7C50">
              <w:rPr>
                <w:lang w:eastAsia="fr-FR"/>
              </w:rPr>
              <w:t>NOTE 16:</w:t>
            </w:r>
            <w:r w:rsidRPr="001B7C50">
              <w:rPr>
                <w:lang w:eastAsia="fr-FR"/>
              </w:rPr>
              <w:tab/>
              <w:t>Indicates whether DS-TT supports acting as a PTP grandmaster.</w:t>
            </w:r>
          </w:p>
          <w:p w14:paraId="23DFBB15" w14:textId="77777777" w:rsidR="007E4CBA" w:rsidRPr="001B7C50" w:rsidRDefault="007E4CBA" w:rsidP="007E4CBA">
            <w:pPr>
              <w:pStyle w:val="TAN"/>
              <w:rPr>
                <w:lang w:eastAsia="fr-FR"/>
              </w:rPr>
            </w:pPr>
            <w:r w:rsidRPr="001B7C50">
              <w:rPr>
                <w:lang w:eastAsia="fr-FR"/>
              </w:rPr>
              <w:t>NOTE 17:</w:t>
            </w:r>
            <w:r w:rsidRPr="001B7C50">
              <w:rPr>
                <w:lang w:eastAsia="fr-FR"/>
              </w:rPr>
              <w:tab/>
              <w:t>Indicates whether DS-TT supports acting as a gPTP grandmaster.</w:t>
            </w:r>
          </w:p>
          <w:p w14:paraId="5918D60A" w14:textId="77777777" w:rsidR="007E4CBA" w:rsidRPr="001B7C50" w:rsidRDefault="007E4CBA" w:rsidP="007E4CBA">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28D82D6D" w14:textId="77777777" w:rsidR="007E4CBA" w:rsidRPr="001B7C50" w:rsidRDefault="007E4CBA" w:rsidP="007E4CBA">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085388BD" w14:textId="77777777" w:rsidR="007E4CBA" w:rsidRPr="001B7C50" w:rsidRDefault="007E4CBA" w:rsidP="007E4CBA">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07B181D9" w14:textId="77777777" w:rsidR="007E4CBA" w:rsidRPr="001B7C50" w:rsidRDefault="007E4CBA" w:rsidP="007E4CBA">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3FCF0460" w14:textId="77777777" w:rsidR="007E4CBA" w:rsidRPr="001B7C50" w:rsidRDefault="007E4CBA" w:rsidP="007E4CBA">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03E7A69A" w14:textId="77777777" w:rsidR="007E4CBA" w:rsidRPr="001B7C50" w:rsidRDefault="007E4CBA" w:rsidP="007E4CBA">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68EF1F9C" w14:textId="77777777" w:rsidR="007E4CBA" w:rsidRPr="001B7C50" w:rsidRDefault="007E4CBA" w:rsidP="007E4CBA">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389C9052" w14:textId="77777777" w:rsidR="007E4CBA" w:rsidRPr="001B7C50" w:rsidRDefault="007E4CBA" w:rsidP="007E4CBA">
            <w:pPr>
              <w:pStyle w:val="TAN"/>
              <w:rPr>
                <w:lang w:eastAsia="fr-FR"/>
              </w:rPr>
            </w:pPr>
            <w:r w:rsidRPr="001B7C50">
              <w:rPr>
                <w:lang w:eastAsia="fr-FR"/>
              </w:rPr>
              <w:t>NOTE 25:</w:t>
            </w:r>
            <w:r w:rsidRPr="001B7C50">
              <w:rPr>
                <w:lang w:eastAsia="fr-FR"/>
              </w:rPr>
              <w:tab/>
              <w:t>PTP Instance ID uniquely identifies a PTP instance within the user plane node.</w:t>
            </w:r>
          </w:p>
          <w:p w14:paraId="69595BCC" w14:textId="77777777" w:rsidR="007E4CBA" w:rsidRDefault="007E4CBA" w:rsidP="007E4CBA">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p w14:paraId="2423A24A" w14:textId="77777777" w:rsidR="007E4CBA" w:rsidRPr="001B7C50" w:rsidRDefault="007E4CBA" w:rsidP="007E4CBA">
            <w:pPr>
              <w:pStyle w:val="TAN"/>
              <w:rPr>
                <w:lang w:eastAsia="fr-FR"/>
              </w:rPr>
            </w:pPr>
            <w:r>
              <w:rPr>
                <w:lang w:eastAsia="fr-FR"/>
              </w:rPr>
              <w:t>NOTE 27:</w:t>
            </w:r>
            <w:r>
              <w:rPr>
                <w:lang w:eastAsia="fr-FR"/>
              </w:rPr>
              <w:tab/>
              <w:t>Applicable in case of interworking with IETF Deterministic Networking.</w:t>
            </w:r>
          </w:p>
        </w:tc>
      </w:tr>
    </w:tbl>
    <w:p w14:paraId="0829A545" w14:textId="77777777" w:rsidR="00A10084" w:rsidRPr="001B7C50" w:rsidRDefault="00A10084" w:rsidP="00A10084"/>
    <w:p w14:paraId="40B5F4CD" w14:textId="3FE3A39A" w:rsidR="00A10084" w:rsidRPr="001B7C50" w:rsidRDefault="00A10084" w:rsidP="00A10084">
      <w:pPr>
        <w:pStyle w:val="TH"/>
      </w:pPr>
      <w:r w:rsidRPr="001B7C50">
        <w:t xml:space="preserve">Table </w:t>
      </w:r>
      <w:r>
        <w:t>K</w:t>
      </w:r>
      <w:r w:rsidRPr="001B7C50">
        <w:t>.1-2: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A10084" w:rsidRPr="001B7C50" w14:paraId="3A16632F" w14:textId="77777777" w:rsidTr="00BB43CA">
        <w:trPr>
          <w:cantSplit/>
          <w:jc w:val="center"/>
        </w:trPr>
        <w:tc>
          <w:tcPr>
            <w:tcW w:w="5000" w:type="dxa"/>
            <w:tcBorders>
              <w:bottom w:val="nil"/>
            </w:tcBorders>
            <w:shd w:val="clear" w:color="auto" w:fill="auto"/>
          </w:tcPr>
          <w:p w14:paraId="1F7D20CF" w14:textId="77777777" w:rsidR="00A10084" w:rsidRPr="001B7C50" w:rsidRDefault="00A10084" w:rsidP="00BB43CA">
            <w:pPr>
              <w:pStyle w:val="TAH"/>
            </w:pPr>
            <w:r w:rsidRPr="001B7C50">
              <w:t>User plane node management information</w:t>
            </w:r>
          </w:p>
        </w:tc>
        <w:tc>
          <w:tcPr>
            <w:tcW w:w="1418" w:type="dxa"/>
            <w:tcBorders>
              <w:bottom w:val="nil"/>
            </w:tcBorders>
            <w:shd w:val="clear" w:color="auto" w:fill="auto"/>
          </w:tcPr>
          <w:p w14:paraId="1E6071DA" w14:textId="77777777" w:rsidR="00A10084" w:rsidRPr="001B7C50" w:rsidRDefault="00A10084" w:rsidP="00BB43CA">
            <w:pPr>
              <w:pStyle w:val="TAH"/>
            </w:pPr>
            <w:r w:rsidRPr="001B7C50">
              <w:t>Supported operations by TSN AF</w:t>
            </w:r>
          </w:p>
        </w:tc>
        <w:tc>
          <w:tcPr>
            <w:tcW w:w="1338" w:type="dxa"/>
            <w:tcBorders>
              <w:bottom w:val="nil"/>
            </w:tcBorders>
            <w:shd w:val="clear" w:color="auto" w:fill="auto"/>
          </w:tcPr>
          <w:p w14:paraId="74FC8B10" w14:textId="77777777" w:rsidR="00A10084" w:rsidRPr="001B7C50" w:rsidRDefault="00A10084" w:rsidP="00BB43CA">
            <w:pPr>
              <w:pStyle w:val="TAH"/>
            </w:pPr>
            <w:r w:rsidRPr="001B7C50">
              <w:t>Supported operations by TSCTSF</w:t>
            </w:r>
          </w:p>
        </w:tc>
        <w:tc>
          <w:tcPr>
            <w:tcW w:w="2126" w:type="dxa"/>
            <w:tcBorders>
              <w:bottom w:val="nil"/>
            </w:tcBorders>
            <w:shd w:val="clear" w:color="auto" w:fill="auto"/>
          </w:tcPr>
          <w:p w14:paraId="176FE0F9" w14:textId="77777777" w:rsidR="00A10084" w:rsidRPr="001B7C50" w:rsidRDefault="00A10084" w:rsidP="00BB43CA">
            <w:pPr>
              <w:pStyle w:val="TAH"/>
            </w:pPr>
            <w:r w:rsidRPr="001B7C50">
              <w:t>Reference</w:t>
            </w:r>
          </w:p>
        </w:tc>
      </w:tr>
      <w:tr w:rsidR="00A10084" w:rsidRPr="001B7C50" w14:paraId="5CED6033" w14:textId="77777777" w:rsidTr="00BB43CA">
        <w:trPr>
          <w:cantSplit/>
          <w:jc w:val="center"/>
        </w:trPr>
        <w:tc>
          <w:tcPr>
            <w:tcW w:w="5000" w:type="dxa"/>
            <w:tcBorders>
              <w:top w:val="nil"/>
            </w:tcBorders>
            <w:shd w:val="clear" w:color="auto" w:fill="auto"/>
          </w:tcPr>
          <w:p w14:paraId="07E7DACB" w14:textId="77777777" w:rsidR="00A10084" w:rsidRPr="001B7C50" w:rsidRDefault="00A10084" w:rsidP="00BB43CA">
            <w:pPr>
              <w:pStyle w:val="TAH"/>
            </w:pPr>
          </w:p>
        </w:tc>
        <w:tc>
          <w:tcPr>
            <w:tcW w:w="1418" w:type="dxa"/>
            <w:tcBorders>
              <w:top w:val="nil"/>
            </w:tcBorders>
            <w:shd w:val="clear" w:color="auto" w:fill="auto"/>
          </w:tcPr>
          <w:p w14:paraId="64C1539E" w14:textId="77777777" w:rsidR="00A10084" w:rsidRPr="001B7C50" w:rsidRDefault="00A10084" w:rsidP="00BB43CA">
            <w:pPr>
              <w:pStyle w:val="TAH"/>
            </w:pPr>
            <w:r w:rsidRPr="001B7C50">
              <w:t>(see NOTE 1)</w:t>
            </w:r>
          </w:p>
        </w:tc>
        <w:tc>
          <w:tcPr>
            <w:tcW w:w="1338" w:type="dxa"/>
            <w:tcBorders>
              <w:top w:val="nil"/>
            </w:tcBorders>
            <w:shd w:val="clear" w:color="auto" w:fill="auto"/>
          </w:tcPr>
          <w:p w14:paraId="67B1C53D" w14:textId="77777777" w:rsidR="00A10084" w:rsidRPr="001B7C50" w:rsidRDefault="00A10084" w:rsidP="00BB43CA">
            <w:pPr>
              <w:pStyle w:val="TAH"/>
            </w:pPr>
            <w:r w:rsidRPr="001B7C50">
              <w:t>(see NOTE 1)</w:t>
            </w:r>
          </w:p>
        </w:tc>
        <w:tc>
          <w:tcPr>
            <w:tcW w:w="2126" w:type="dxa"/>
            <w:tcBorders>
              <w:top w:val="nil"/>
            </w:tcBorders>
            <w:shd w:val="clear" w:color="auto" w:fill="auto"/>
          </w:tcPr>
          <w:p w14:paraId="29E8A421" w14:textId="77777777" w:rsidR="00A10084" w:rsidRPr="001B7C50" w:rsidRDefault="00A10084" w:rsidP="00BB43CA">
            <w:pPr>
              <w:pStyle w:val="TAH"/>
            </w:pPr>
          </w:p>
        </w:tc>
      </w:tr>
      <w:tr w:rsidR="00A10084" w:rsidRPr="001B7C50" w14:paraId="1794AACE" w14:textId="77777777" w:rsidTr="00BB43CA">
        <w:trPr>
          <w:cantSplit/>
          <w:jc w:val="center"/>
        </w:trPr>
        <w:tc>
          <w:tcPr>
            <w:tcW w:w="5000" w:type="dxa"/>
            <w:shd w:val="clear" w:color="auto" w:fill="auto"/>
          </w:tcPr>
          <w:p w14:paraId="1990790B" w14:textId="77777777" w:rsidR="00A10084" w:rsidRPr="001B7C50" w:rsidRDefault="00A10084" w:rsidP="00BB43CA">
            <w:pPr>
              <w:pStyle w:val="TAL"/>
            </w:pPr>
            <w:r w:rsidRPr="001B7C50">
              <w:rPr>
                <w:b/>
              </w:rPr>
              <w:t>Information for 5GS Bridge</w:t>
            </w:r>
            <w:r>
              <w:rPr>
                <w:b/>
              </w:rPr>
              <w:t>/Router</w:t>
            </w:r>
          </w:p>
        </w:tc>
        <w:tc>
          <w:tcPr>
            <w:tcW w:w="1418" w:type="dxa"/>
            <w:shd w:val="clear" w:color="auto" w:fill="auto"/>
          </w:tcPr>
          <w:p w14:paraId="56805FC7" w14:textId="77777777" w:rsidR="00A10084" w:rsidRPr="001B7C50" w:rsidRDefault="00A10084" w:rsidP="00BB43CA">
            <w:pPr>
              <w:pStyle w:val="TAC"/>
            </w:pPr>
          </w:p>
        </w:tc>
        <w:tc>
          <w:tcPr>
            <w:tcW w:w="1338" w:type="dxa"/>
          </w:tcPr>
          <w:p w14:paraId="15E74BC2" w14:textId="77777777" w:rsidR="00A10084" w:rsidRPr="001B7C50" w:rsidRDefault="00A10084" w:rsidP="00BB43CA">
            <w:pPr>
              <w:pStyle w:val="TAC"/>
            </w:pPr>
          </w:p>
        </w:tc>
        <w:tc>
          <w:tcPr>
            <w:tcW w:w="2126" w:type="dxa"/>
            <w:shd w:val="clear" w:color="auto" w:fill="auto"/>
          </w:tcPr>
          <w:p w14:paraId="65520B9E" w14:textId="77777777" w:rsidR="00A10084" w:rsidRPr="001B7C50" w:rsidRDefault="00A10084" w:rsidP="00BB43CA">
            <w:pPr>
              <w:pStyle w:val="TAC"/>
            </w:pPr>
          </w:p>
        </w:tc>
      </w:tr>
      <w:tr w:rsidR="00A10084" w:rsidRPr="001B7C50" w14:paraId="01D691D3" w14:textId="77777777" w:rsidTr="00BB43CA">
        <w:trPr>
          <w:cantSplit/>
          <w:jc w:val="center"/>
        </w:trPr>
        <w:tc>
          <w:tcPr>
            <w:tcW w:w="5000" w:type="dxa"/>
            <w:shd w:val="clear" w:color="auto" w:fill="auto"/>
          </w:tcPr>
          <w:p w14:paraId="3D6964B9" w14:textId="77777777" w:rsidR="00A10084" w:rsidRPr="001B7C50" w:rsidRDefault="00A10084" w:rsidP="00BB43CA">
            <w:pPr>
              <w:pStyle w:val="TAL"/>
              <w:rPr>
                <w:b/>
              </w:rPr>
            </w:pPr>
            <w:r w:rsidRPr="001B7C50">
              <w:rPr>
                <w:bCs/>
              </w:rPr>
              <w:t>User plane node Address</w:t>
            </w:r>
          </w:p>
        </w:tc>
        <w:tc>
          <w:tcPr>
            <w:tcW w:w="1418" w:type="dxa"/>
            <w:shd w:val="clear" w:color="auto" w:fill="auto"/>
          </w:tcPr>
          <w:p w14:paraId="0F49D66A" w14:textId="77777777" w:rsidR="00A10084" w:rsidRPr="001B7C50" w:rsidRDefault="00A10084" w:rsidP="00BB43CA">
            <w:pPr>
              <w:pStyle w:val="TAC"/>
            </w:pPr>
            <w:r w:rsidRPr="001B7C50">
              <w:t>R</w:t>
            </w:r>
          </w:p>
        </w:tc>
        <w:tc>
          <w:tcPr>
            <w:tcW w:w="1338" w:type="dxa"/>
          </w:tcPr>
          <w:p w14:paraId="1EB365BE" w14:textId="77777777" w:rsidR="00A10084" w:rsidRPr="001B7C50" w:rsidRDefault="00A10084" w:rsidP="00BB43CA">
            <w:pPr>
              <w:pStyle w:val="TAC"/>
            </w:pPr>
            <w:r w:rsidRPr="001B7C50">
              <w:t>R</w:t>
            </w:r>
          </w:p>
        </w:tc>
        <w:tc>
          <w:tcPr>
            <w:tcW w:w="2126" w:type="dxa"/>
            <w:shd w:val="clear" w:color="auto" w:fill="auto"/>
          </w:tcPr>
          <w:p w14:paraId="6352FD91" w14:textId="77777777" w:rsidR="00A10084" w:rsidRPr="001B7C50" w:rsidRDefault="00A10084" w:rsidP="00BB43CA">
            <w:pPr>
              <w:pStyle w:val="TAC"/>
            </w:pPr>
          </w:p>
        </w:tc>
      </w:tr>
      <w:tr w:rsidR="00A10084" w:rsidRPr="001B7C50" w14:paraId="4B84E849" w14:textId="77777777" w:rsidTr="00BB43CA">
        <w:trPr>
          <w:cantSplit/>
          <w:jc w:val="center"/>
        </w:trPr>
        <w:tc>
          <w:tcPr>
            <w:tcW w:w="5000" w:type="dxa"/>
            <w:shd w:val="clear" w:color="auto" w:fill="auto"/>
          </w:tcPr>
          <w:p w14:paraId="1FA4FF94" w14:textId="77777777" w:rsidR="00A10084" w:rsidRPr="001B7C50" w:rsidDel="00C4403A" w:rsidRDefault="00A10084" w:rsidP="00BB43CA">
            <w:pPr>
              <w:pStyle w:val="TAL"/>
              <w:rPr>
                <w:bCs/>
              </w:rPr>
            </w:pPr>
            <w:r w:rsidRPr="001B7C50">
              <w:rPr>
                <w:bCs/>
              </w:rPr>
              <w:t>User plane node ID</w:t>
            </w:r>
          </w:p>
        </w:tc>
        <w:tc>
          <w:tcPr>
            <w:tcW w:w="1418" w:type="dxa"/>
            <w:shd w:val="clear" w:color="auto" w:fill="auto"/>
          </w:tcPr>
          <w:p w14:paraId="17EDA5E4" w14:textId="77777777" w:rsidR="00A10084" w:rsidRPr="001B7C50" w:rsidRDefault="00A10084" w:rsidP="00BB43CA">
            <w:pPr>
              <w:pStyle w:val="TAC"/>
            </w:pPr>
            <w:r w:rsidRPr="001B7C50">
              <w:t>R</w:t>
            </w:r>
          </w:p>
        </w:tc>
        <w:tc>
          <w:tcPr>
            <w:tcW w:w="1338" w:type="dxa"/>
          </w:tcPr>
          <w:p w14:paraId="1301CD22" w14:textId="77777777" w:rsidR="00A10084" w:rsidRPr="001B7C50" w:rsidRDefault="00A10084" w:rsidP="00BB43CA">
            <w:pPr>
              <w:pStyle w:val="TAC"/>
            </w:pPr>
            <w:r w:rsidRPr="001B7C50">
              <w:t>R</w:t>
            </w:r>
          </w:p>
        </w:tc>
        <w:tc>
          <w:tcPr>
            <w:tcW w:w="2126" w:type="dxa"/>
            <w:shd w:val="clear" w:color="auto" w:fill="auto"/>
          </w:tcPr>
          <w:p w14:paraId="472758C2" w14:textId="77777777" w:rsidR="00A10084" w:rsidRPr="001B7C50" w:rsidRDefault="00A10084" w:rsidP="00BB43CA">
            <w:pPr>
              <w:pStyle w:val="TAC"/>
            </w:pPr>
          </w:p>
        </w:tc>
      </w:tr>
      <w:tr w:rsidR="00A10084" w:rsidRPr="001B7C50" w14:paraId="1C4B89E8" w14:textId="77777777" w:rsidTr="00BB43CA">
        <w:trPr>
          <w:cantSplit/>
          <w:jc w:val="center"/>
        </w:trPr>
        <w:tc>
          <w:tcPr>
            <w:tcW w:w="5000" w:type="dxa"/>
            <w:shd w:val="clear" w:color="auto" w:fill="auto"/>
          </w:tcPr>
          <w:p w14:paraId="44D0223E" w14:textId="77777777" w:rsidR="00A10084" w:rsidRPr="001B7C50" w:rsidDel="00C4403A" w:rsidRDefault="00A10084" w:rsidP="00BB43CA">
            <w:pPr>
              <w:pStyle w:val="TAL"/>
              <w:rPr>
                <w:bCs/>
              </w:rPr>
            </w:pPr>
            <w:r w:rsidRPr="001B7C50">
              <w:rPr>
                <w:bCs/>
              </w:rPr>
              <w:t>NW-TT port numbers</w:t>
            </w:r>
          </w:p>
        </w:tc>
        <w:tc>
          <w:tcPr>
            <w:tcW w:w="1418" w:type="dxa"/>
            <w:shd w:val="clear" w:color="auto" w:fill="auto"/>
          </w:tcPr>
          <w:p w14:paraId="7FBE89AC" w14:textId="77777777" w:rsidR="00A10084" w:rsidRPr="001B7C50" w:rsidRDefault="00A10084" w:rsidP="00BB43CA">
            <w:pPr>
              <w:pStyle w:val="TAC"/>
            </w:pPr>
            <w:r w:rsidRPr="001B7C50">
              <w:t>R</w:t>
            </w:r>
          </w:p>
        </w:tc>
        <w:tc>
          <w:tcPr>
            <w:tcW w:w="1338" w:type="dxa"/>
          </w:tcPr>
          <w:p w14:paraId="4BB493EE" w14:textId="77777777" w:rsidR="00A10084" w:rsidRPr="001B7C50" w:rsidRDefault="00A10084" w:rsidP="00BB43CA">
            <w:pPr>
              <w:pStyle w:val="TAC"/>
            </w:pPr>
            <w:r w:rsidRPr="001B7C50">
              <w:t>R</w:t>
            </w:r>
          </w:p>
        </w:tc>
        <w:tc>
          <w:tcPr>
            <w:tcW w:w="2126" w:type="dxa"/>
            <w:shd w:val="clear" w:color="auto" w:fill="auto"/>
          </w:tcPr>
          <w:p w14:paraId="699BE275" w14:textId="77777777" w:rsidR="00A10084" w:rsidRPr="001B7C50" w:rsidRDefault="00A10084" w:rsidP="00BB43CA">
            <w:pPr>
              <w:pStyle w:val="TAC"/>
            </w:pPr>
          </w:p>
        </w:tc>
      </w:tr>
      <w:tr w:rsidR="00A10084" w:rsidRPr="001B7C50" w14:paraId="0AAC008B" w14:textId="77777777" w:rsidTr="00BB43CA">
        <w:trPr>
          <w:cantSplit/>
          <w:jc w:val="center"/>
        </w:trPr>
        <w:tc>
          <w:tcPr>
            <w:tcW w:w="5000" w:type="dxa"/>
            <w:shd w:val="clear" w:color="auto" w:fill="auto"/>
          </w:tcPr>
          <w:p w14:paraId="18F6563C" w14:textId="77777777" w:rsidR="00A10084" w:rsidRPr="001B7C50" w:rsidRDefault="00A10084" w:rsidP="00BB43CA">
            <w:pPr>
              <w:pStyle w:val="TAL"/>
              <w:rPr>
                <w:bCs/>
              </w:rPr>
            </w:pPr>
            <w:r w:rsidRPr="001B7C50">
              <w:rPr>
                <w:b/>
              </w:rPr>
              <w:t>Traffic forwarding information</w:t>
            </w:r>
          </w:p>
        </w:tc>
        <w:tc>
          <w:tcPr>
            <w:tcW w:w="1418" w:type="dxa"/>
            <w:shd w:val="clear" w:color="auto" w:fill="auto"/>
          </w:tcPr>
          <w:p w14:paraId="3D57042E" w14:textId="77777777" w:rsidR="00A10084" w:rsidRPr="001B7C50" w:rsidRDefault="00A10084" w:rsidP="00BB43CA">
            <w:pPr>
              <w:pStyle w:val="TAC"/>
            </w:pPr>
          </w:p>
        </w:tc>
        <w:tc>
          <w:tcPr>
            <w:tcW w:w="1338" w:type="dxa"/>
          </w:tcPr>
          <w:p w14:paraId="4E481E05" w14:textId="77777777" w:rsidR="00A10084" w:rsidRPr="001B7C50" w:rsidRDefault="00A10084" w:rsidP="00BB43CA">
            <w:pPr>
              <w:pStyle w:val="TAC"/>
            </w:pPr>
          </w:p>
        </w:tc>
        <w:tc>
          <w:tcPr>
            <w:tcW w:w="2126" w:type="dxa"/>
            <w:shd w:val="clear" w:color="auto" w:fill="auto"/>
          </w:tcPr>
          <w:p w14:paraId="3FB48055" w14:textId="77777777" w:rsidR="00A10084" w:rsidRPr="001B7C50" w:rsidRDefault="00A10084" w:rsidP="00BB43CA">
            <w:pPr>
              <w:pStyle w:val="TAC"/>
            </w:pPr>
          </w:p>
        </w:tc>
      </w:tr>
      <w:tr w:rsidR="00A10084" w:rsidRPr="001B7C50" w14:paraId="122EC10C" w14:textId="77777777" w:rsidTr="00BB43CA">
        <w:trPr>
          <w:cantSplit/>
          <w:jc w:val="center"/>
        </w:trPr>
        <w:tc>
          <w:tcPr>
            <w:tcW w:w="5000" w:type="dxa"/>
            <w:shd w:val="clear" w:color="auto" w:fill="auto"/>
          </w:tcPr>
          <w:p w14:paraId="039D88CD" w14:textId="77777777" w:rsidR="00A10084" w:rsidRPr="001B7C50" w:rsidRDefault="00A10084" w:rsidP="00BB43CA">
            <w:pPr>
              <w:pStyle w:val="TAL"/>
              <w:rPr>
                <w:b/>
              </w:rPr>
            </w:pPr>
            <w:r w:rsidRPr="001B7C50">
              <w:rPr>
                <w:bCs/>
              </w:rPr>
              <w:t>Static Filtering Entry (NOTE 3)</w:t>
            </w:r>
          </w:p>
        </w:tc>
        <w:tc>
          <w:tcPr>
            <w:tcW w:w="1418" w:type="dxa"/>
            <w:shd w:val="clear" w:color="auto" w:fill="auto"/>
          </w:tcPr>
          <w:p w14:paraId="4D95CBB5" w14:textId="77777777" w:rsidR="00A10084" w:rsidRPr="001B7C50" w:rsidRDefault="00A10084" w:rsidP="00BB43CA">
            <w:pPr>
              <w:pStyle w:val="TAC"/>
            </w:pPr>
            <w:r w:rsidRPr="001B7C50">
              <w:t>RW</w:t>
            </w:r>
          </w:p>
        </w:tc>
        <w:tc>
          <w:tcPr>
            <w:tcW w:w="1338" w:type="dxa"/>
          </w:tcPr>
          <w:p w14:paraId="06B4B12E" w14:textId="77777777" w:rsidR="00A10084" w:rsidRPr="001B7C50" w:rsidRDefault="00A10084" w:rsidP="00BB43CA">
            <w:pPr>
              <w:pStyle w:val="TAC"/>
            </w:pPr>
            <w:r w:rsidRPr="001B7C50">
              <w:t>-</w:t>
            </w:r>
          </w:p>
        </w:tc>
        <w:tc>
          <w:tcPr>
            <w:tcW w:w="2126" w:type="dxa"/>
            <w:shd w:val="clear" w:color="auto" w:fill="auto"/>
          </w:tcPr>
          <w:p w14:paraId="5CFDDDB1" w14:textId="77777777" w:rsidR="00A10084" w:rsidRPr="001B7C50" w:rsidRDefault="00A10084" w:rsidP="00BB43CA">
            <w:pPr>
              <w:pStyle w:val="TAC"/>
            </w:pPr>
            <w:r w:rsidRPr="001B7C50">
              <w:t>IEEE Std 802.1Q [98] clause 8.8.1</w:t>
            </w:r>
          </w:p>
        </w:tc>
      </w:tr>
      <w:tr w:rsidR="00A10084" w:rsidRPr="001B7C50" w14:paraId="4A5E3E08" w14:textId="77777777" w:rsidTr="00BB43CA">
        <w:trPr>
          <w:cantSplit/>
          <w:jc w:val="center"/>
        </w:trPr>
        <w:tc>
          <w:tcPr>
            <w:tcW w:w="5000" w:type="dxa"/>
            <w:shd w:val="clear" w:color="auto" w:fill="auto"/>
          </w:tcPr>
          <w:p w14:paraId="26B0927F" w14:textId="77777777" w:rsidR="00A10084" w:rsidRPr="001B7C50" w:rsidRDefault="00A10084" w:rsidP="00BB43CA">
            <w:pPr>
              <w:pStyle w:val="TAL"/>
              <w:rPr>
                <w:b/>
              </w:rPr>
            </w:pPr>
            <w:r w:rsidRPr="001B7C50">
              <w:rPr>
                <w:b/>
              </w:rPr>
              <w:t>General Neighbor discovery configuration</w:t>
            </w:r>
          </w:p>
          <w:p w14:paraId="5EF0E142" w14:textId="77777777" w:rsidR="00A10084" w:rsidRPr="001B7C50" w:rsidRDefault="00A10084" w:rsidP="00BB43CA">
            <w:pPr>
              <w:pStyle w:val="TAL"/>
              <w:rPr>
                <w:bCs/>
              </w:rPr>
            </w:pPr>
            <w:r w:rsidRPr="001B7C50">
              <w:rPr>
                <w:b/>
              </w:rPr>
              <w:t>(NOTE 2)</w:t>
            </w:r>
          </w:p>
        </w:tc>
        <w:tc>
          <w:tcPr>
            <w:tcW w:w="1418" w:type="dxa"/>
            <w:shd w:val="clear" w:color="auto" w:fill="auto"/>
          </w:tcPr>
          <w:p w14:paraId="59FE99FC" w14:textId="77777777" w:rsidR="00A10084" w:rsidRPr="001B7C50" w:rsidRDefault="00A10084" w:rsidP="00BB43CA">
            <w:pPr>
              <w:pStyle w:val="TAC"/>
            </w:pPr>
          </w:p>
        </w:tc>
        <w:tc>
          <w:tcPr>
            <w:tcW w:w="1338" w:type="dxa"/>
          </w:tcPr>
          <w:p w14:paraId="17663FCD" w14:textId="77777777" w:rsidR="00A10084" w:rsidRPr="001B7C50" w:rsidRDefault="00A10084" w:rsidP="00BB43CA">
            <w:pPr>
              <w:pStyle w:val="TAC"/>
            </w:pPr>
          </w:p>
        </w:tc>
        <w:tc>
          <w:tcPr>
            <w:tcW w:w="2126" w:type="dxa"/>
            <w:shd w:val="clear" w:color="auto" w:fill="auto"/>
          </w:tcPr>
          <w:p w14:paraId="48AA5A7D" w14:textId="77777777" w:rsidR="00A10084" w:rsidRPr="001B7C50" w:rsidRDefault="00A10084" w:rsidP="00BB43CA">
            <w:pPr>
              <w:pStyle w:val="TAC"/>
            </w:pPr>
          </w:p>
        </w:tc>
      </w:tr>
      <w:tr w:rsidR="00A10084" w:rsidRPr="001B7C50" w14:paraId="5754C5C3" w14:textId="77777777" w:rsidTr="00BB43CA">
        <w:trPr>
          <w:cantSplit/>
          <w:jc w:val="center"/>
        </w:trPr>
        <w:tc>
          <w:tcPr>
            <w:tcW w:w="5000" w:type="dxa"/>
            <w:shd w:val="clear" w:color="auto" w:fill="auto"/>
          </w:tcPr>
          <w:p w14:paraId="1C7EA3D5" w14:textId="77777777" w:rsidR="00A10084" w:rsidRPr="001B7C50" w:rsidRDefault="00A10084" w:rsidP="00BB43CA">
            <w:pPr>
              <w:pStyle w:val="TAL"/>
              <w:rPr>
                <w:b/>
              </w:rPr>
            </w:pPr>
            <w:r w:rsidRPr="001B7C50">
              <w:rPr>
                <w:bCs/>
              </w:rPr>
              <w:t>adminStatus</w:t>
            </w:r>
          </w:p>
        </w:tc>
        <w:tc>
          <w:tcPr>
            <w:tcW w:w="1418" w:type="dxa"/>
            <w:shd w:val="clear" w:color="auto" w:fill="auto"/>
          </w:tcPr>
          <w:p w14:paraId="415FDD93" w14:textId="77777777" w:rsidR="00A10084" w:rsidRPr="001B7C50" w:rsidRDefault="00A10084" w:rsidP="00BB43CA">
            <w:pPr>
              <w:pStyle w:val="TAC"/>
            </w:pPr>
            <w:r w:rsidRPr="001B7C50">
              <w:t>RW</w:t>
            </w:r>
          </w:p>
        </w:tc>
        <w:tc>
          <w:tcPr>
            <w:tcW w:w="1338" w:type="dxa"/>
          </w:tcPr>
          <w:p w14:paraId="15C416EA" w14:textId="77777777" w:rsidR="00A10084" w:rsidRPr="001B7C50" w:rsidRDefault="00A10084" w:rsidP="00BB43CA">
            <w:pPr>
              <w:pStyle w:val="TAC"/>
            </w:pPr>
            <w:r w:rsidRPr="001B7C50">
              <w:t>-</w:t>
            </w:r>
          </w:p>
        </w:tc>
        <w:tc>
          <w:tcPr>
            <w:tcW w:w="2126" w:type="dxa"/>
            <w:shd w:val="clear" w:color="auto" w:fill="auto"/>
          </w:tcPr>
          <w:p w14:paraId="1EAFBF90" w14:textId="77777777" w:rsidR="00A10084" w:rsidRPr="001B7C50" w:rsidRDefault="00A10084" w:rsidP="00BB43CA">
            <w:pPr>
              <w:pStyle w:val="TAC"/>
            </w:pPr>
            <w:r w:rsidRPr="001B7C50">
              <w:t>IEEE Std 802.1AB [97] clause 9.2.5.1</w:t>
            </w:r>
          </w:p>
        </w:tc>
      </w:tr>
      <w:tr w:rsidR="00A10084" w:rsidRPr="001B7C50" w14:paraId="13448056" w14:textId="77777777" w:rsidTr="00BB43CA">
        <w:trPr>
          <w:cantSplit/>
          <w:jc w:val="center"/>
        </w:trPr>
        <w:tc>
          <w:tcPr>
            <w:tcW w:w="5000" w:type="dxa"/>
            <w:shd w:val="clear" w:color="auto" w:fill="auto"/>
          </w:tcPr>
          <w:p w14:paraId="6A33AA7F" w14:textId="77777777" w:rsidR="00A10084" w:rsidRPr="001B7C50" w:rsidRDefault="00A10084" w:rsidP="00BB43CA">
            <w:pPr>
              <w:pStyle w:val="TAL"/>
              <w:rPr>
                <w:bCs/>
              </w:rPr>
            </w:pPr>
            <w:r w:rsidRPr="001B7C50">
              <w:rPr>
                <w:bCs/>
              </w:rPr>
              <w:t>lldpV2LocChassisIdSubtype</w:t>
            </w:r>
          </w:p>
        </w:tc>
        <w:tc>
          <w:tcPr>
            <w:tcW w:w="1418" w:type="dxa"/>
            <w:shd w:val="clear" w:color="auto" w:fill="auto"/>
          </w:tcPr>
          <w:p w14:paraId="5B20B01D" w14:textId="77777777" w:rsidR="00A10084" w:rsidRPr="001B7C50" w:rsidRDefault="00A10084" w:rsidP="00BB43CA">
            <w:pPr>
              <w:pStyle w:val="TAC"/>
            </w:pPr>
            <w:r w:rsidRPr="001B7C50">
              <w:t>RW</w:t>
            </w:r>
          </w:p>
        </w:tc>
        <w:tc>
          <w:tcPr>
            <w:tcW w:w="1338" w:type="dxa"/>
          </w:tcPr>
          <w:p w14:paraId="10112A8B" w14:textId="77777777" w:rsidR="00A10084" w:rsidRPr="001B7C50" w:rsidRDefault="00A10084" w:rsidP="00BB43CA">
            <w:pPr>
              <w:pStyle w:val="TAC"/>
            </w:pPr>
            <w:r w:rsidRPr="001B7C50">
              <w:t>-</w:t>
            </w:r>
          </w:p>
        </w:tc>
        <w:tc>
          <w:tcPr>
            <w:tcW w:w="2126" w:type="dxa"/>
            <w:shd w:val="clear" w:color="auto" w:fill="auto"/>
          </w:tcPr>
          <w:p w14:paraId="7D99E072" w14:textId="77777777" w:rsidR="00A10084" w:rsidRPr="001B7C50" w:rsidRDefault="00A10084" w:rsidP="00BB43CA">
            <w:pPr>
              <w:pStyle w:val="TAC"/>
            </w:pPr>
            <w:r w:rsidRPr="001B7C50">
              <w:t>IEEE Std 802.1AB [97] Table 11-2</w:t>
            </w:r>
          </w:p>
        </w:tc>
      </w:tr>
      <w:tr w:rsidR="00A10084" w:rsidRPr="001B7C50" w14:paraId="07E4CE83" w14:textId="77777777" w:rsidTr="00BB43CA">
        <w:trPr>
          <w:cantSplit/>
          <w:jc w:val="center"/>
        </w:trPr>
        <w:tc>
          <w:tcPr>
            <w:tcW w:w="5000" w:type="dxa"/>
            <w:shd w:val="clear" w:color="auto" w:fill="auto"/>
          </w:tcPr>
          <w:p w14:paraId="45FC0DBA" w14:textId="77777777" w:rsidR="00A10084" w:rsidRPr="001B7C50" w:rsidRDefault="00A10084" w:rsidP="00BB43CA">
            <w:pPr>
              <w:pStyle w:val="TAL"/>
              <w:rPr>
                <w:bCs/>
              </w:rPr>
            </w:pPr>
            <w:r w:rsidRPr="001B7C50">
              <w:rPr>
                <w:bCs/>
              </w:rPr>
              <w:t>lldpV2LocChassisId</w:t>
            </w:r>
          </w:p>
        </w:tc>
        <w:tc>
          <w:tcPr>
            <w:tcW w:w="1418" w:type="dxa"/>
            <w:shd w:val="clear" w:color="auto" w:fill="auto"/>
          </w:tcPr>
          <w:p w14:paraId="71A77208" w14:textId="77777777" w:rsidR="00A10084" w:rsidRPr="001B7C50" w:rsidRDefault="00A10084" w:rsidP="00BB43CA">
            <w:pPr>
              <w:pStyle w:val="TAC"/>
            </w:pPr>
            <w:r w:rsidRPr="001B7C50">
              <w:t>RW</w:t>
            </w:r>
          </w:p>
        </w:tc>
        <w:tc>
          <w:tcPr>
            <w:tcW w:w="1338" w:type="dxa"/>
          </w:tcPr>
          <w:p w14:paraId="3FCE9877" w14:textId="77777777" w:rsidR="00A10084" w:rsidRPr="001B7C50" w:rsidRDefault="00A10084" w:rsidP="00BB43CA">
            <w:pPr>
              <w:pStyle w:val="TAC"/>
            </w:pPr>
            <w:r w:rsidRPr="001B7C50">
              <w:t>-</w:t>
            </w:r>
          </w:p>
        </w:tc>
        <w:tc>
          <w:tcPr>
            <w:tcW w:w="2126" w:type="dxa"/>
            <w:shd w:val="clear" w:color="auto" w:fill="auto"/>
          </w:tcPr>
          <w:p w14:paraId="73BBD4EF" w14:textId="77777777" w:rsidR="00A10084" w:rsidRPr="001B7C50" w:rsidRDefault="00A10084" w:rsidP="00BB43CA">
            <w:pPr>
              <w:pStyle w:val="TAC"/>
            </w:pPr>
            <w:r w:rsidRPr="001B7C50">
              <w:t>IEEE Std 802.1AB [97] Table 11-2</w:t>
            </w:r>
          </w:p>
        </w:tc>
      </w:tr>
      <w:tr w:rsidR="00A10084" w:rsidRPr="001B7C50" w14:paraId="0C346769" w14:textId="77777777" w:rsidTr="00BB43CA">
        <w:trPr>
          <w:cantSplit/>
          <w:jc w:val="center"/>
        </w:trPr>
        <w:tc>
          <w:tcPr>
            <w:tcW w:w="5000" w:type="dxa"/>
            <w:shd w:val="clear" w:color="auto" w:fill="auto"/>
          </w:tcPr>
          <w:p w14:paraId="6FD32A77" w14:textId="77777777" w:rsidR="00A10084" w:rsidRPr="001B7C50" w:rsidRDefault="00A10084" w:rsidP="00BB43CA">
            <w:pPr>
              <w:pStyle w:val="TAL"/>
              <w:rPr>
                <w:bCs/>
              </w:rPr>
            </w:pPr>
            <w:r w:rsidRPr="001B7C50">
              <w:rPr>
                <w:bCs/>
              </w:rPr>
              <w:t>lldpV2MessageTxInterval</w:t>
            </w:r>
          </w:p>
        </w:tc>
        <w:tc>
          <w:tcPr>
            <w:tcW w:w="1418" w:type="dxa"/>
            <w:shd w:val="clear" w:color="auto" w:fill="auto"/>
          </w:tcPr>
          <w:p w14:paraId="1310FDE3" w14:textId="77777777" w:rsidR="00A10084" w:rsidRPr="001B7C50" w:rsidRDefault="00A10084" w:rsidP="00BB43CA">
            <w:pPr>
              <w:pStyle w:val="TAC"/>
            </w:pPr>
            <w:r w:rsidRPr="001B7C50">
              <w:t>RW</w:t>
            </w:r>
          </w:p>
        </w:tc>
        <w:tc>
          <w:tcPr>
            <w:tcW w:w="1338" w:type="dxa"/>
          </w:tcPr>
          <w:p w14:paraId="0DE89B40" w14:textId="77777777" w:rsidR="00A10084" w:rsidRPr="001B7C50" w:rsidRDefault="00A10084" w:rsidP="00BB43CA">
            <w:pPr>
              <w:pStyle w:val="TAC"/>
            </w:pPr>
            <w:r w:rsidRPr="001B7C50">
              <w:t>-</w:t>
            </w:r>
          </w:p>
        </w:tc>
        <w:tc>
          <w:tcPr>
            <w:tcW w:w="2126" w:type="dxa"/>
            <w:shd w:val="clear" w:color="auto" w:fill="auto"/>
          </w:tcPr>
          <w:p w14:paraId="2F98990D" w14:textId="77777777" w:rsidR="00A10084" w:rsidRPr="001B7C50" w:rsidRDefault="00A10084" w:rsidP="00BB43CA">
            <w:pPr>
              <w:pStyle w:val="TAC"/>
            </w:pPr>
            <w:r w:rsidRPr="001B7C50">
              <w:t>IEEE Std 802.1AB [97] Table 11-2</w:t>
            </w:r>
          </w:p>
        </w:tc>
      </w:tr>
      <w:tr w:rsidR="00A10084" w:rsidRPr="001B7C50" w14:paraId="10886A06" w14:textId="77777777" w:rsidTr="00BB43CA">
        <w:trPr>
          <w:cantSplit/>
          <w:jc w:val="center"/>
        </w:trPr>
        <w:tc>
          <w:tcPr>
            <w:tcW w:w="5000" w:type="dxa"/>
            <w:shd w:val="clear" w:color="auto" w:fill="auto"/>
          </w:tcPr>
          <w:p w14:paraId="516FD8E5" w14:textId="77777777" w:rsidR="00A10084" w:rsidRPr="001B7C50" w:rsidRDefault="00A10084" w:rsidP="00BB43CA">
            <w:pPr>
              <w:pStyle w:val="TAL"/>
              <w:rPr>
                <w:bCs/>
              </w:rPr>
            </w:pPr>
            <w:r w:rsidRPr="001B7C50">
              <w:rPr>
                <w:bCs/>
              </w:rPr>
              <w:t>lldpV2MessageTxHoldMultiplier</w:t>
            </w:r>
          </w:p>
        </w:tc>
        <w:tc>
          <w:tcPr>
            <w:tcW w:w="1418" w:type="dxa"/>
            <w:shd w:val="clear" w:color="auto" w:fill="auto"/>
          </w:tcPr>
          <w:p w14:paraId="4AE0BA68" w14:textId="77777777" w:rsidR="00A10084" w:rsidRPr="001B7C50" w:rsidRDefault="00A10084" w:rsidP="00BB43CA">
            <w:pPr>
              <w:pStyle w:val="TAC"/>
            </w:pPr>
            <w:r w:rsidRPr="001B7C50">
              <w:t>RW</w:t>
            </w:r>
          </w:p>
        </w:tc>
        <w:tc>
          <w:tcPr>
            <w:tcW w:w="1338" w:type="dxa"/>
          </w:tcPr>
          <w:p w14:paraId="2A5C133B" w14:textId="77777777" w:rsidR="00A10084" w:rsidRPr="001B7C50" w:rsidRDefault="00A10084" w:rsidP="00BB43CA">
            <w:pPr>
              <w:pStyle w:val="TAC"/>
            </w:pPr>
            <w:r w:rsidRPr="001B7C50">
              <w:t>-</w:t>
            </w:r>
          </w:p>
        </w:tc>
        <w:tc>
          <w:tcPr>
            <w:tcW w:w="2126" w:type="dxa"/>
            <w:shd w:val="clear" w:color="auto" w:fill="auto"/>
          </w:tcPr>
          <w:p w14:paraId="295A840B" w14:textId="77777777" w:rsidR="00A10084" w:rsidRPr="001B7C50" w:rsidRDefault="00A10084" w:rsidP="00BB43CA">
            <w:pPr>
              <w:pStyle w:val="TAC"/>
            </w:pPr>
            <w:r w:rsidRPr="001B7C50">
              <w:t>IEEE Std 802.1AB [97] Table 11-2</w:t>
            </w:r>
          </w:p>
        </w:tc>
      </w:tr>
      <w:tr w:rsidR="00A10084" w:rsidRPr="001B7C50" w14:paraId="65E01D60" w14:textId="77777777" w:rsidTr="00BB43CA">
        <w:trPr>
          <w:cantSplit/>
          <w:jc w:val="center"/>
        </w:trPr>
        <w:tc>
          <w:tcPr>
            <w:tcW w:w="5000" w:type="dxa"/>
            <w:shd w:val="clear" w:color="auto" w:fill="auto"/>
          </w:tcPr>
          <w:p w14:paraId="5C581B5B" w14:textId="77777777" w:rsidR="00A10084" w:rsidRPr="001B7C50" w:rsidRDefault="00A10084" w:rsidP="00BB43CA">
            <w:pPr>
              <w:pStyle w:val="TAL"/>
              <w:rPr>
                <w:bCs/>
              </w:rPr>
            </w:pPr>
            <w:r w:rsidRPr="001B7C50">
              <w:rPr>
                <w:b/>
              </w:rPr>
              <w:t>DS-TT port neighbor discovery configuration for DS-TT ports (NOTE 4)</w:t>
            </w:r>
          </w:p>
        </w:tc>
        <w:tc>
          <w:tcPr>
            <w:tcW w:w="1418" w:type="dxa"/>
            <w:shd w:val="clear" w:color="auto" w:fill="auto"/>
          </w:tcPr>
          <w:p w14:paraId="3B1E4E39" w14:textId="77777777" w:rsidR="00A10084" w:rsidRPr="001B7C50" w:rsidRDefault="00A10084" w:rsidP="00BB43CA">
            <w:pPr>
              <w:pStyle w:val="TAC"/>
            </w:pPr>
          </w:p>
        </w:tc>
        <w:tc>
          <w:tcPr>
            <w:tcW w:w="1338" w:type="dxa"/>
          </w:tcPr>
          <w:p w14:paraId="14ABA438" w14:textId="77777777" w:rsidR="00A10084" w:rsidRPr="001B7C50" w:rsidRDefault="00A10084" w:rsidP="00BB43CA">
            <w:pPr>
              <w:pStyle w:val="TAC"/>
            </w:pPr>
          </w:p>
        </w:tc>
        <w:tc>
          <w:tcPr>
            <w:tcW w:w="2126" w:type="dxa"/>
            <w:shd w:val="clear" w:color="auto" w:fill="auto"/>
          </w:tcPr>
          <w:p w14:paraId="17C7C513" w14:textId="77777777" w:rsidR="00A10084" w:rsidRPr="001B7C50" w:rsidRDefault="00A10084" w:rsidP="00BB43CA">
            <w:pPr>
              <w:pStyle w:val="TAC"/>
            </w:pPr>
          </w:p>
        </w:tc>
      </w:tr>
      <w:tr w:rsidR="00A10084" w:rsidRPr="001B7C50" w14:paraId="5C5863CE" w14:textId="77777777" w:rsidTr="00BB43CA">
        <w:trPr>
          <w:cantSplit/>
          <w:jc w:val="center"/>
        </w:trPr>
        <w:tc>
          <w:tcPr>
            <w:tcW w:w="5000" w:type="dxa"/>
            <w:shd w:val="clear" w:color="auto" w:fill="auto"/>
          </w:tcPr>
          <w:p w14:paraId="61D3E3E9" w14:textId="77777777" w:rsidR="00A10084" w:rsidRPr="001B7C50" w:rsidRDefault="00A10084" w:rsidP="00BB43CA">
            <w:pPr>
              <w:pStyle w:val="TAL"/>
              <w:rPr>
                <w:b/>
              </w:rPr>
            </w:pPr>
            <w:r w:rsidRPr="001B7C50">
              <w:rPr>
                <w:b/>
              </w:rPr>
              <w:t>&gt;DS-TT port neighbor discovery configuration for each DS-TT port</w:t>
            </w:r>
          </w:p>
        </w:tc>
        <w:tc>
          <w:tcPr>
            <w:tcW w:w="1418" w:type="dxa"/>
            <w:shd w:val="clear" w:color="auto" w:fill="auto"/>
          </w:tcPr>
          <w:p w14:paraId="18DB3B09" w14:textId="77777777" w:rsidR="00A10084" w:rsidRPr="001B7C50" w:rsidRDefault="00A10084" w:rsidP="00BB43CA">
            <w:pPr>
              <w:pStyle w:val="TAC"/>
            </w:pPr>
          </w:p>
        </w:tc>
        <w:tc>
          <w:tcPr>
            <w:tcW w:w="1338" w:type="dxa"/>
          </w:tcPr>
          <w:p w14:paraId="2D74967F" w14:textId="77777777" w:rsidR="00A10084" w:rsidRPr="001B7C50" w:rsidRDefault="00A10084" w:rsidP="00BB43CA">
            <w:pPr>
              <w:pStyle w:val="TAC"/>
            </w:pPr>
          </w:p>
        </w:tc>
        <w:tc>
          <w:tcPr>
            <w:tcW w:w="2126" w:type="dxa"/>
            <w:shd w:val="clear" w:color="auto" w:fill="auto"/>
          </w:tcPr>
          <w:p w14:paraId="6CBE51E3" w14:textId="77777777" w:rsidR="00A10084" w:rsidRPr="001B7C50" w:rsidRDefault="00A10084" w:rsidP="00BB43CA">
            <w:pPr>
              <w:pStyle w:val="TAC"/>
            </w:pPr>
          </w:p>
        </w:tc>
      </w:tr>
      <w:tr w:rsidR="00A10084" w:rsidRPr="001B7C50" w14:paraId="374C195C" w14:textId="77777777" w:rsidTr="00BB43CA">
        <w:trPr>
          <w:cantSplit/>
          <w:jc w:val="center"/>
        </w:trPr>
        <w:tc>
          <w:tcPr>
            <w:tcW w:w="5000" w:type="dxa"/>
            <w:shd w:val="clear" w:color="auto" w:fill="auto"/>
          </w:tcPr>
          <w:p w14:paraId="45F9B6DE" w14:textId="77777777" w:rsidR="00A10084" w:rsidRPr="001B7C50" w:rsidRDefault="00A10084" w:rsidP="00BB43CA">
            <w:pPr>
              <w:pStyle w:val="TAL"/>
              <w:rPr>
                <w:b/>
              </w:rPr>
            </w:pPr>
            <w:r w:rsidRPr="001B7C50">
              <w:rPr>
                <w:bCs/>
              </w:rPr>
              <w:t>&gt;&gt; DS-TT port number</w:t>
            </w:r>
          </w:p>
        </w:tc>
        <w:tc>
          <w:tcPr>
            <w:tcW w:w="1418" w:type="dxa"/>
            <w:shd w:val="clear" w:color="auto" w:fill="auto"/>
          </w:tcPr>
          <w:p w14:paraId="17E9451B" w14:textId="77777777" w:rsidR="00A10084" w:rsidRPr="001B7C50" w:rsidRDefault="00A10084" w:rsidP="00BB43CA">
            <w:pPr>
              <w:pStyle w:val="TAC"/>
            </w:pPr>
            <w:r w:rsidRPr="001B7C50">
              <w:t>RW</w:t>
            </w:r>
          </w:p>
        </w:tc>
        <w:tc>
          <w:tcPr>
            <w:tcW w:w="1338" w:type="dxa"/>
          </w:tcPr>
          <w:p w14:paraId="6B0CEA35" w14:textId="77777777" w:rsidR="00A10084" w:rsidRPr="001B7C50" w:rsidRDefault="00A10084" w:rsidP="00BB43CA">
            <w:pPr>
              <w:pStyle w:val="TAC"/>
            </w:pPr>
            <w:r w:rsidRPr="001B7C50">
              <w:t>-</w:t>
            </w:r>
          </w:p>
        </w:tc>
        <w:tc>
          <w:tcPr>
            <w:tcW w:w="2126" w:type="dxa"/>
            <w:shd w:val="clear" w:color="auto" w:fill="auto"/>
          </w:tcPr>
          <w:p w14:paraId="6981E571" w14:textId="77777777" w:rsidR="00A10084" w:rsidRPr="001B7C50" w:rsidRDefault="00A10084" w:rsidP="00BB43CA">
            <w:pPr>
              <w:pStyle w:val="TAC"/>
            </w:pPr>
          </w:p>
        </w:tc>
      </w:tr>
      <w:tr w:rsidR="00A10084" w:rsidRPr="001B7C50" w14:paraId="4D39EBAE" w14:textId="77777777" w:rsidTr="00BB43CA">
        <w:trPr>
          <w:cantSplit/>
          <w:jc w:val="center"/>
        </w:trPr>
        <w:tc>
          <w:tcPr>
            <w:tcW w:w="5000" w:type="dxa"/>
            <w:shd w:val="clear" w:color="auto" w:fill="auto"/>
          </w:tcPr>
          <w:p w14:paraId="7D75BB2E" w14:textId="77777777" w:rsidR="00A10084" w:rsidRPr="001B7C50" w:rsidRDefault="00A10084" w:rsidP="00BB43CA">
            <w:pPr>
              <w:pStyle w:val="TAL"/>
              <w:rPr>
                <w:bCs/>
              </w:rPr>
            </w:pPr>
            <w:r w:rsidRPr="001B7C50">
              <w:rPr>
                <w:bCs/>
              </w:rPr>
              <w:t>&gt;&gt; lldpV2LocPortIdSubtype</w:t>
            </w:r>
          </w:p>
        </w:tc>
        <w:tc>
          <w:tcPr>
            <w:tcW w:w="1418" w:type="dxa"/>
            <w:shd w:val="clear" w:color="auto" w:fill="auto"/>
          </w:tcPr>
          <w:p w14:paraId="289ACEF8" w14:textId="77777777" w:rsidR="00A10084" w:rsidRPr="001B7C50" w:rsidRDefault="00A10084" w:rsidP="00BB43CA">
            <w:pPr>
              <w:pStyle w:val="TAC"/>
            </w:pPr>
            <w:r w:rsidRPr="001B7C50">
              <w:t>RW</w:t>
            </w:r>
          </w:p>
        </w:tc>
        <w:tc>
          <w:tcPr>
            <w:tcW w:w="1338" w:type="dxa"/>
          </w:tcPr>
          <w:p w14:paraId="5602D24A" w14:textId="77777777" w:rsidR="00A10084" w:rsidRPr="001B7C50" w:rsidRDefault="00A10084" w:rsidP="00BB43CA">
            <w:pPr>
              <w:pStyle w:val="TAC"/>
            </w:pPr>
            <w:r w:rsidRPr="001B7C50">
              <w:t>-</w:t>
            </w:r>
          </w:p>
        </w:tc>
        <w:tc>
          <w:tcPr>
            <w:tcW w:w="2126" w:type="dxa"/>
            <w:shd w:val="clear" w:color="auto" w:fill="auto"/>
          </w:tcPr>
          <w:p w14:paraId="454A44B0" w14:textId="77777777" w:rsidR="00A10084" w:rsidRPr="001B7C50" w:rsidRDefault="00A10084" w:rsidP="00BB43CA">
            <w:pPr>
              <w:pStyle w:val="TAC"/>
            </w:pPr>
            <w:r w:rsidRPr="001B7C50">
              <w:t>IEEE Std 802.1AB [97] Table 11-2</w:t>
            </w:r>
          </w:p>
        </w:tc>
      </w:tr>
      <w:tr w:rsidR="00A10084" w:rsidRPr="001B7C50" w14:paraId="1FADE8DB" w14:textId="77777777" w:rsidTr="00BB43CA">
        <w:trPr>
          <w:cantSplit/>
          <w:jc w:val="center"/>
        </w:trPr>
        <w:tc>
          <w:tcPr>
            <w:tcW w:w="5000" w:type="dxa"/>
            <w:shd w:val="clear" w:color="auto" w:fill="auto"/>
          </w:tcPr>
          <w:p w14:paraId="42134096" w14:textId="77777777" w:rsidR="00A10084" w:rsidRPr="001B7C50" w:rsidRDefault="00A10084" w:rsidP="00BB43CA">
            <w:pPr>
              <w:pStyle w:val="TAL"/>
              <w:rPr>
                <w:bCs/>
              </w:rPr>
            </w:pPr>
            <w:r w:rsidRPr="001B7C50">
              <w:rPr>
                <w:bCs/>
              </w:rPr>
              <w:t>&gt;&gt; lldpV2LocPortId</w:t>
            </w:r>
          </w:p>
        </w:tc>
        <w:tc>
          <w:tcPr>
            <w:tcW w:w="1418" w:type="dxa"/>
            <w:shd w:val="clear" w:color="auto" w:fill="auto"/>
          </w:tcPr>
          <w:p w14:paraId="77A1942E" w14:textId="77777777" w:rsidR="00A10084" w:rsidRPr="001B7C50" w:rsidRDefault="00A10084" w:rsidP="00BB43CA">
            <w:pPr>
              <w:pStyle w:val="TAC"/>
            </w:pPr>
            <w:r w:rsidRPr="001B7C50">
              <w:t>RW</w:t>
            </w:r>
          </w:p>
        </w:tc>
        <w:tc>
          <w:tcPr>
            <w:tcW w:w="1338" w:type="dxa"/>
          </w:tcPr>
          <w:p w14:paraId="0CBE92D0" w14:textId="77777777" w:rsidR="00A10084" w:rsidRPr="001B7C50" w:rsidRDefault="00A10084" w:rsidP="00BB43CA">
            <w:pPr>
              <w:pStyle w:val="TAC"/>
            </w:pPr>
            <w:r w:rsidRPr="001B7C50">
              <w:t>-</w:t>
            </w:r>
          </w:p>
        </w:tc>
        <w:tc>
          <w:tcPr>
            <w:tcW w:w="2126" w:type="dxa"/>
            <w:shd w:val="clear" w:color="auto" w:fill="auto"/>
          </w:tcPr>
          <w:p w14:paraId="0612F0D6" w14:textId="77777777" w:rsidR="00A10084" w:rsidRPr="001B7C50" w:rsidRDefault="00A10084" w:rsidP="00BB43CA">
            <w:pPr>
              <w:pStyle w:val="TAC"/>
            </w:pPr>
            <w:r w:rsidRPr="001B7C50">
              <w:t>IEEE Std 802.1AB [97] Table 11-2</w:t>
            </w:r>
          </w:p>
        </w:tc>
      </w:tr>
      <w:tr w:rsidR="00A10084" w:rsidRPr="001B7C50" w14:paraId="4CCB60F8" w14:textId="77777777" w:rsidTr="00BB43CA">
        <w:trPr>
          <w:cantSplit/>
          <w:jc w:val="center"/>
        </w:trPr>
        <w:tc>
          <w:tcPr>
            <w:tcW w:w="5000" w:type="dxa"/>
            <w:shd w:val="clear" w:color="auto" w:fill="auto"/>
          </w:tcPr>
          <w:p w14:paraId="6DCAEC5A" w14:textId="77777777" w:rsidR="00A10084" w:rsidRPr="001B7C50" w:rsidRDefault="00A10084" w:rsidP="00BB43CA">
            <w:pPr>
              <w:pStyle w:val="TAL"/>
              <w:rPr>
                <w:b/>
              </w:rPr>
            </w:pPr>
            <w:r w:rsidRPr="001B7C50">
              <w:rPr>
                <w:b/>
              </w:rPr>
              <w:t>Discovered neighbor information for DS-TT ports</w:t>
            </w:r>
          </w:p>
          <w:p w14:paraId="1CDA2DE3" w14:textId="77777777" w:rsidR="00A10084" w:rsidRPr="001B7C50" w:rsidRDefault="00A10084" w:rsidP="00BB43CA">
            <w:pPr>
              <w:pStyle w:val="TAL"/>
              <w:rPr>
                <w:bCs/>
              </w:rPr>
            </w:pPr>
            <w:r w:rsidRPr="001B7C50">
              <w:rPr>
                <w:b/>
              </w:rPr>
              <w:t>(NOTE 4)</w:t>
            </w:r>
          </w:p>
        </w:tc>
        <w:tc>
          <w:tcPr>
            <w:tcW w:w="1418" w:type="dxa"/>
            <w:shd w:val="clear" w:color="auto" w:fill="auto"/>
          </w:tcPr>
          <w:p w14:paraId="791F143C" w14:textId="77777777" w:rsidR="00A10084" w:rsidRPr="001B7C50" w:rsidRDefault="00A10084" w:rsidP="00BB43CA">
            <w:pPr>
              <w:pStyle w:val="TAC"/>
            </w:pPr>
          </w:p>
        </w:tc>
        <w:tc>
          <w:tcPr>
            <w:tcW w:w="1338" w:type="dxa"/>
          </w:tcPr>
          <w:p w14:paraId="38583988" w14:textId="77777777" w:rsidR="00A10084" w:rsidRPr="001B7C50" w:rsidRDefault="00A10084" w:rsidP="00BB43CA">
            <w:pPr>
              <w:pStyle w:val="TAC"/>
            </w:pPr>
          </w:p>
        </w:tc>
        <w:tc>
          <w:tcPr>
            <w:tcW w:w="2126" w:type="dxa"/>
            <w:shd w:val="clear" w:color="auto" w:fill="auto"/>
          </w:tcPr>
          <w:p w14:paraId="2BA3FA70" w14:textId="77777777" w:rsidR="00A10084" w:rsidRPr="001B7C50" w:rsidRDefault="00A10084" w:rsidP="00BB43CA">
            <w:pPr>
              <w:pStyle w:val="TAC"/>
            </w:pPr>
          </w:p>
        </w:tc>
      </w:tr>
      <w:tr w:rsidR="00A10084" w:rsidRPr="001B7C50" w14:paraId="0AA09B03" w14:textId="77777777" w:rsidTr="00BB43CA">
        <w:trPr>
          <w:cantSplit/>
          <w:jc w:val="center"/>
        </w:trPr>
        <w:tc>
          <w:tcPr>
            <w:tcW w:w="5000" w:type="dxa"/>
            <w:shd w:val="clear" w:color="auto" w:fill="auto"/>
          </w:tcPr>
          <w:p w14:paraId="3153F278" w14:textId="77777777" w:rsidR="00A10084" w:rsidRPr="001B7C50" w:rsidRDefault="00A10084" w:rsidP="00BB43CA">
            <w:pPr>
              <w:pStyle w:val="TAL"/>
              <w:rPr>
                <w:b/>
              </w:rPr>
            </w:pPr>
            <w:r w:rsidRPr="001B7C50">
              <w:rPr>
                <w:b/>
              </w:rPr>
              <w:t>&gt;Discovered neighbor information for each DS-TT port</w:t>
            </w:r>
          </w:p>
          <w:p w14:paraId="7C89C067" w14:textId="77777777" w:rsidR="00A10084" w:rsidRPr="001B7C50" w:rsidRDefault="00A10084" w:rsidP="00BB43CA">
            <w:pPr>
              <w:pStyle w:val="TAL"/>
              <w:rPr>
                <w:b/>
              </w:rPr>
            </w:pPr>
            <w:r w:rsidRPr="001B7C50">
              <w:rPr>
                <w:b/>
              </w:rPr>
              <w:t>(NOTE 4)</w:t>
            </w:r>
          </w:p>
        </w:tc>
        <w:tc>
          <w:tcPr>
            <w:tcW w:w="1418" w:type="dxa"/>
            <w:shd w:val="clear" w:color="auto" w:fill="auto"/>
          </w:tcPr>
          <w:p w14:paraId="4BA73550" w14:textId="77777777" w:rsidR="00A10084" w:rsidRPr="001B7C50" w:rsidRDefault="00A10084" w:rsidP="00BB43CA">
            <w:pPr>
              <w:pStyle w:val="TAC"/>
            </w:pPr>
          </w:p>
        </w:tc>
        <w:tc>
          <w:tcPr>
            <w:tcW w:w="1338" w:type="dxa"/>
          </w:tcPr>
          <w:p w14:paraId="68B52EAD" w14:textId="77777777" w:rsidR="00A10084" w:rsidRPr="001B7C50" w:rsidRDefault="00A10084" w:rsidP="00BB43CA">
            <w:pPr>
              <w:pStyle w:val="TAC"/>
            </w:pPr>
          </w:p>
        </w:tc>
        <w:tc>
          <w:tcPr>
            <w:tcW w:w="2126" w:type="dxa"/>
            <w:shd w:val="clear" w:color="auto" w:fill="auto"/>
          </w:tcPr>
          <w:p w14:paraId="09CCA347" w14:textId="77777777" w:rsidR="00A10084" w:rsidRPr="001B7C50" w:rsidRDefault="00A10084" w:rsidP="00BB43CA">
            <w:pPr>
              <w:pStyle w:val="TAC"/>
            </w:pPr>
          </w:p>
        </w:tc>
      </w:tr>
      <w:tr w:rsidR="00A10084" w:rsidRPr="001B7C50" w14:paraId="684E84B8" w14:textId="77777777" w:rsidTr="00BB43CA">
        <w:trPr>
          <w:cantSplit/>
          <w:jc w:val="center"/>
        </w:trPr>
        <w:tc>
          <w:tcPr>
            <w:tcW w:w="5000" w:type="dxa"/>
            <w:shd w:val="clear" w:color="auto" w:fill="auto"/>
          </w:tcPr>
          <w:p w14:paraId="4E6768C1" w14:textId="77777777" w:rsidR="00A10084" w:rsidRPr="001B7C50" w:rsidRDefault="00A10084" w:rsidP="00BB43CA">
            <w:pPr>
              <w:pStyle w:val="TAL"/>
              <w:rPr>
                <w:b/>
              </w:rPr>
            </w:pPr>
            <w:r w:rsidRPr="001B7C50">
              <w:t>&gt;&gt; DS-TT port number</w:t>
            </w:r>
          </w:p>
        </w:tc>
        <w:tc>
          <w:tcPr>
            <w:tcW w:w="1418" w:type="dxa"/>
            <w:shd w:val="clear" w:color="auto" w:fill="auto"/>
          </w:tcPr>
          <w:p w14:paraId="702A8376" w14:textId="77777777" w:rsidR="00A10084" w:rsidRPr="001B7C50" w:rsidRDefault="00A10084" w:rsidP="00BB43CA">
            <w:pPr>
              <w:pStyle w:val="TAC"/>
            </w:pPr>
            <w:r w:rsidRPr="001B7C50">
              <w:t>R</w:t>
            </w:r>
          </w:p>
        </w:tc>
        <w:tc>
          <w:tcPr>
            <w:tcW w:w="1338" w:type="dxa"/>
          </w:tcPr>
          <w:p w14:paraId="2A022D6B" w14:textId="77777777" w:rsidR="00A10084" w:rsidRPr="001B7C50" w:rsidRDefault="00A10084" w:rsidP="00BB43CA">
            <w:pPr>
              <w:pStyle w:val="TAC"/>
            </w:pPr>
            <w:r w:rsidRPr="001B7C50">
              <w:t>-</w:t>
            </w:r>
          </w:p>
        </w:tc>
        <w:tc>
          <w:tcPr>
            <w:tcW w:w="2126" w:type="dxa"/>
            <w:shd w:val="clear" w:color="auto" w:fill="auto"/>
          </w:tcPr>
          <w:p w14:paraId="30953CE9" w14:textId="77777777" w:rsidR="00A10084" w:rsidRPr="001B7C50" w:rsidRDefault="00A10084" w:rsidP="00BB43CA">
            <w:pPr>
              <w:pStyle w:val="TAC"/>
            </w:pPr>
          </w:p>
        </w:tc>
      </w:tr>
      <w:tr w:rsidR="00A10084" w:rsidRPr="001B7C50" w14:paraId="69C3BF7D" w14:textId="77777777" w:rsidTr="00BB43CA">
        <w:trPr>
          <w:cantSplit/>
          <w:jc w:val="center"/>
        </w:trPr>
        <w:tc>
          <w:tcPr>
            <w:tcW w:w="5000" w:type="dxa"/>
            <w:shd w:val="clear" w:color="auto" w:fill="auto"/>
          </w:tcPr>
          <w:p w14:paraId="27466B06" w14:textId="77777777" w:rsidR="00A10084" w:rsidRPr="001B7C50" w:rsidRDefault="00A10084" w:rsidP="00BB43CA">
            <w:pPr>
              <w:pStyle w:val="TAL"/>
            </w:pPr>
            <w:r w:rsidRPr="001B7C50">
              <w:t>&gt;&gt; lldpV2RemChassisIdSubtype</w:t>
            </w:r>
          </w:p>
        </w:tc>
        <w:tc>
          <w:tcPr>
            <w:tcW w:w="1418" w:type="dxa"/>
            <w:shd w:val="clear" w:color="auto" w:fill="auto"/>
          </w:tcPr>
          <w:p w14:paraId="53849966" w14:textId="77777777" w:rsidR="00A10084" w:rsidRPr="001B7C50" w:rsidRDefault="00A10084" w:rsidP="00BB43CA">
            <w:pPr>
              <w:pStyle w:val="TAC"/>
            </w:pPr>
            <w:r w:rsidRPr="001B7C50">
              <w:t>R</w:t>
            </w:r>
          </w:p>
        </w:tc>
        <w:tc>
          <w:tcPr>
            <w:tcW w:w="1338" w:type="dxa"/>
          </w:tcPr>
          <w:p w14:paraId="20FDBE31" w14:textId="77777777" w:rsidR="00A10084" w:rsidRPr="001B7C50" w:rsidRDefault="00A10084" w:rsidP="00BB43CA">
            <w:pPr>
              <w:pStyle w:val="TAC"/>
            </w:pPr>
            <w:r w:rsidRPr="001B7C50">
              <w:t>-</w:t>
            </w:r>
          </w:p>
        </w:tc>
        <w:tc>
          <w:tcPr>
            <w:tcW w:w="2126" w:type="dxa"/>
            <w:shd w:val="clear" w:color="auto" w:fill="auto"/>
          </w:tcPr>
          <w:p w14:paraId="41761300" w14:textId="77777777" w:rsidR="00A10084" w:rsidRPr="001B7C50" w:rsidRDefault="00A10084" w:rsidP="00BB43CA">
            <w:pPr>
              <w:pStyle w:val="TAC"/>
            </w:pPr>
            <w:r w:rsidRPr="001B7C50">
              <w:t>IEEE Std 802.1AB [97] Table 11-2</w:t>
            </w:r>
          </w:p>
        </w:tc>
      </w:tr>
      <w:tr w:rsidR="00A10084" w:rsidRPr="001B7C50" w14:paraId="1B24ABBC" w14:textId="77777777" w:rsidTr="00BB43CA">
        <w:trPr>
          <w:cantSplit/>
          <w:jc w:val="center"/>
        </w:trPr>
        <w:tc>
          <w:tcPr>
            <w:tcW w:w="5000" w:type="dxa"/>
            <w:shd w:val="clear" w:color="auto" w:fill="auto"/>
          </w:tcPr>
          <w:p w14:paraId="15960C1C" w14:textId="77777777" w:rsidR="00A10084" w:rsidRPr="001B7C50" w:rsidRDefault="00A10084" w:rsidP="00BB43CA">
            <w:pPr>
              <w:pStyle w:val="TAL"/>
            </w:pPr>
            <w:r w:rsidRPr="001B7C50">
              <w:t>&gt;&gt; lldpV2RemChassisId</w:t>
            </w:r>
          </w:p>
        </w:tc>
        <w:tc>
          <w:tcPr>
            <w:tcW w:w="1418" w:type="dxa"/>
            <w:shd w:val="clear" w:color="auto" w:fill="auto"/>
          </w:tcPr>
          <w:p w14:paraId="385B3EA7" w14:textId="77777777" w:rsidR="00A10084" w:rsidRPr="001B7C50" w:rsidRDefault="00A10084" w:rsidP="00BB43CA">
            <w:pPr>
              <w:pStyle w:val="TAC"/>
            </w:pPr>
            <w:r w:rsidRPr="001B7C50">
              <w:t>R</w:t>
            </w:r>
          </w:p>
        </w:tc>
        <w:tc>
          <w:tcPr>
            <w:tcW w:w="1338" w:type="dxa"/>
          </w:tcPr>
          <w:p w14:paraId="1F7F5427" w14:textId="77777777" w:rsidR="00A10084" w:rsidRPr="001B7C50" w:rsidRDefault="00A10084" w:rsidP="00BB43CA">
            <w:pPr>
              <w:pStyle w:val="TAC"/>
            </w:pPr>
            <w:r w:rsidRPr="001B7C50">
              <w:t>-</w:t>
            </w:r>
          </w:p>
        </w:tc>
        <w:tc>
          <w:tcPr>
            <w:tcW w:w="2126" w:type="dxa"/>
            <w:shd w:val="clear" w:color="auto" w:fill="auto"/>
          </w:tcPr>
          <w:p w14:paraId="72CC1A95" w14:textId="77777777" w:rsidR="00A10084" w:rsidRPr="001B7C50" w:rsidRDefault="00A10084" w:rsidP="00BB43CA">
            <w:pPr>
              <w:pStyle w:val="TAC"/>
            </w:pPr>
            <w:r w:rsidRPr="001B7C50">
              <w:t>IEEE Std 802.1AB [97] Table 11-2</w:t>
            </w:r>
          </w:p>
        </w:tc>
      </w:tr>
      <w:tr w:rsidR="00A10084" w:rsidRPr="001B7C50" w14:paraId="7D054CFC" w14:textId="77777777" w:rsidTr="00BB43CA">
        <w:trPr>
          <w:cantSplit/>
          <w:jc w:val="center"/>
        </w:trPr>
        <w:tc>
          <w:tcPr>
            <w:tcW w:w="5000" w:type="dxa"/>
            <w:shd w:val="clear" w:color="auto" w:fill="auto"/>
          </w:tcPr>
          <w:p w14:paraId="68DD0A76" w14:textId="77777777" w:rsidR="00A10084" w:rsidRPr="001B7C50" w:rsidRDefault="00A10084" w:rsidP="00BB43CA">
            <w:pPr>
              <w:pStyle w:val="TAL"/>
            </w:pPr>
            <w:r w:rsidRPr="001B7C50">
              <w:t>&gt;&gt; lldpV2RemPortIdSubtype</w:t>
            </w:r>
          </w:p>
        </w:tc>
        <w:tc>
          <w:tcPr>
            <w:tcW w:w="1418" w:type="dxa"/>
            <w:shd w:val="clear" w:color="auto" w:fill="auto"/>
          </w:tcPr>
          <w:p w14:paraId="02E72F6E" w14:textId="77777777" w:rsidR="00A10084" w:rsidRPr="001B7C50" w:rsidRDefault="00A10084" w:rsidP="00BB43CA">
            <w:pPr>
              <w:pStyle w:val="TAC"/>
            </w:pPr>
            <w:r w:rsidRPr="001B7C50">
              <w:t>R</w:t>
            </w:r>
          </w:p>
        </w:tc>
        <w:tc>
          <w:tcPr>
            <w:tcW w:w="1338" w:type="dxa"/>
          </w:tcPr>
          <w:p w14:paraId="7A134B46" w14:textId="77777777" w:rsidR="00A10084" w:rsidRPr="001B7C50" w:rsidRDefault="00A10084" w:rsidP="00BB43CA">
            <w:pPr>
              <w:pStyle w:val="TAC"/>
            </w:pPr>
            <w:r w:rsidRPr="001B7C50">
              <w:t>-</w:t>
            </w:r>
          </w:p>
        </w:tc>
        <w:tc>
          <w:tcPr>
            <w:tcW w:w="2126" w:type="dxa"/>
            <w:shd w:val="clear" w:color="auto" w:fill="auto"/>
          </w:tcPr>
          <w:p w14:paraId="513BC51A" w14:textId="77777777" w:rsidR="00A10084" w:rsidRPr="001B7C50" w:rsidRDefault="00A10084" w:rsidP="00BB43CA">
            <w:pPr>
              <w:pStyle w:val="TAC"/>
            </w:pPr>
            <w:r w:rsidRPr="001B7C50">
              <w:t>IEEE Std 802.1AB [97] Table 11-2</w:t>
            </w:r>
          </w:p>
        </w:tc>
      </w:tr>
      <w:tr w:rsidR="00A10084" w:rsidRPr="001B7C50" w14:paraId="31E0052F" w14:textId="77777777" w:rsidTr="00BB43CA">
        <w:trPr>
          <w:cantSplit/>
          <w:jc w:val="center"/>
        </w:trPr>
        <w:tc>
          <w:tcPr>
            <w:tcW w:w="5000" w:type="dxa"/>
            <w:shd w:val="clear" w:color="auto" w:fill="auto"/>
          </w:tcPr>
          <w:p w14:paraId="4F6757E2" w14:textId="77777777" w:rsidR="00A10084" w:rsidRPr="001B7C50" w:rsidRDefault="00A10084" w:rsidP="00BB43CA">
            <w:pPr>
              <w:pStyle w:val="TAL"/>
            </w:pPr>
            <w:r w:rsidRPr="001B7C50">
              <w:t>&gt;&gt; lldpV2RemPortId</w:t>
            </w:r>
          </w:p>
        </w:tc>
        <w:tc>
          <w:tcPr>
            <w:tcW w:w="1418" w:type="dxa"/>
            <w:shd w:val="clear" w:color="auto" w:fill="auto"/>
          </w:tcPr>
          <w:p w14:paraId="4AA34827" w14:textId="77777777" w:rsidR="00A10084" w:rsidRPr="001B7C50" w:rsidRDefault="00A10084" w:rsidP="00BB43CA">
            <w:pPr>
              <w:pStyle w:val="TAC"/>
            </w:pPr>
            <w:r w:rsidRPr="001B7C50">
              <w:t>R</w:t>
            </w:r>
          </w:p>
        </w:tc>
        <w:tc>
          <w:tcPr>
            <w:tcW w:w="1338" w:type="dxa"/>
          </w:tcPr>
          <w:p w14:paraId="7513CBD8" w14:textId="77777777" w:rsidR="00A10084" w:rsidRPr="001B7C50" w:rsidRDefault="00A10084" w:rsidP="00BB43CA">
            <w:pPr>
              <w:pStyle w:val="TAC"/>
            </w:pPr>
            <w:r w:rsidRPr="001B7C50">
              <w:t>-</w:t>
            </w:r>
          </w:p>
        </w:tc>
        <w:tc>
          <w:tcPr>
            <w:tcW w:w="2126" w:type="dxa"/>
            <w:shd w:val="clear" w:color="auto" w:fill="auto"/>
          </w:tcPr>
          <w:p w14:paraId="138008D8" w14:textId="77777777" w:rsidR="00A10084" w:rsidRPr="001B7C50" w:rsidRDefault="00A10084" w:rsidP="00BB43CA">
            <w:pPr>
              <w:pStyle w:val="TAC"/>
            </w:pPr>
            <w:r w:rsidRPr="001B7C50">
              <w:t>IEEE Std 802.1AB [97] Table 11-2</w:t>
            </w:r>
          </w:p>
        </w:tc>
      </w:tr>
      <w:tr w:rsidR="00A10084" w:rsidRPr="001B7C50" w14:paraId="33F1AFE7" w14:textId="77777777" w:rsidTr="00BB43CA">
        <w:trPr>
          <w:cantSplit/>
          <w:jc w:val="center"/>
        </w:trPr>
        <w:tc>
          <w:tcPr>
            <w:tcW w:w="5000" w:type="dxa"/>
            <w:shd w:val="clear" w:color="auto" w:fill="auto"/>
          </w:tcPr>
          <w:p w14:paraId="7A33B72F" w14:textId="77777777" w:rsidR="00A10084" w:rsidRPr="001B7C50" w:rsidRDefault="00A10084" w:rsidP="00BB43CA">
            <w:pPr>
              <w:pStyle w:val="TAL"/>
            </w:pPr>
            <w:r w:rsidRPr="001B7C50">
              <w:t>&gt;&gt; TTL</w:t>
            </w:r>
          </w:p>
        </w:tc>
        <w:tc>
          <w:tcPr>
            <w:tcW w:w="1418" w:type="dxa"/>
            <w:shd w:val="clear" w:color="auto" w:fill="auto"/>
          </w:tcPr>
          <w:p w14:paraId="2D07817C" w14:textId="77777777" w:rsidR="00A10084" w:rsidRPr="001B7C50" w:rsidRDefault="00A10084" w:rsidP="00BB43CA">
            <w:pPr>
              <w:pStyle w:val="TAC"/>
            </w:pPr>
            <w:r w:rsidRPr="001B7C50">
              <w:t>R</w:t>
            </w:r>
          </w:p>
        </w:tc>
        <w:tc>
          <w:tcPr>
            <w:tcW w:w="1338" w:type="dxa"/>
          </w:tcPr>
          <w:p w14:paraId="13FF2BD2" w14:textId="77777777" w:rsidR="00A10084" w:rsidRPr="001B7C50" w:rsidRDefault="00A10084" w:rsidP="00BB43CA">
            <w:pPr>
              <w:pStyle w:val="TAC"/>
            </w:pPr>
            <w:r w:rsidRPr="001B7C50">
              <w:t>-</w:t>
            </w:r>
          </w:p>
        </w:tc>
        <w:tc>
          <w:tcPr>
            <w:tcW w:w="2126" w:type="dxa"/>
            <w:shd w:val="clear" w:color="auto" w:fill="auto"/>
          </w:tcPr>
          <w:p w14:paraId="3F40CC7D" w14:textId="77777777" w:rsidR="00A10084" w:rsidRPr="001B7C50" w:rsidRDefault="00A10084" w:rsidP="00BB43CA">
            <w:pPr>
              <w:pStyle w:val="TAC"/>
            </w:pPr>
            <w:r w:rsidRPr="001B7C50">
              <w:t>IEEE Std 802.1AB [97] clause 8.5.4.1</w:t>
            </w:r>
          </w:p>
        </w:tc>
      </w:tr>
      <w:tr w:rsidR="00A10084" w:rsidRPr="001B7C50" w14:paraId="149758F1" w14:textId="77777777" w:rsidTr="00BB43CA">
        <w:trPr>
          <w:cantSplit/>
          <w:jc w:val="center"/>
        </w:trPr>
        <w:tc>
          <w:tcPr>
            <w:tcW w:w="5000" w:type="dxa"/>
            <w:shd w:val="clear" w:color="auto" w:fill="auto"/>
          </w:tcPr>
          <w:p w14:paraId="59F5F840" w14:textId="77777777" w:rsidR="00A10084" w:rsidRPr="001B7C50" w:rsidRDefault="00A10084" w:rsidP="00BB43CA">
            <w:pPr>
              <w:pStyle w:val="TAL"/>
            </w:pPr>
            <w:r w:rsidRPr="001B7C50">
              <w:rPr>
                <w:b/>
              </w:rPr>
              <w:t>Stream Parameters (NOTE 5)</w:t>
            </w:r>
          </w:p>
        </w:tc>
        <w:tc>
          <w:tcPr>
            <w:tcW w:w="1418" w:type="dxa"/>
            <w:shd w:val="clear" w:color="auto" w:fill="auto"/>
          </w:tcPr>
          <w:p w14:paraId="4C418617" w14:textId="77777777" w:rsidR="00A10084" w:rsidRPr="001B7C50" w:rsidRDefault="00A10084" w:rsidP="00BB43CA">
            <w:pPr>
              <w:pStyle w:val="TAC"/>
            </w:pPr>
          </w:p>
        </w:tc>
        <w:tc>
          <w:tcPr>
            <w:tcW w:w="1338" w:type="dxa"/>
          </w:tcPr>
          <w:p w14:paraId="08C20E34" w14:textId="77777777" w:rsidR="00A10084" w:rsidRPr="001B7C50" w:rsidRDefault="00A10084" w:rsidP="00BB43CA">
            <w:pPr>
              <w:pStyle w:val="TAC"/>
            </w:pPr>
          </w:p>
        </w:tc>
        <w:tc>
          <w:tcPr>
            <w:tcW w:w="2126" w:type="dxa"/>
            <w:shd w:val="clear" w:color="auto" w:fill="auto"/>
          </w:tcPr>
          <w:p w14:paraId="17A79F4F" w14:textId="77777777" w:rsidR="00A10084" w:rsidRPr="001B7C50" w:rsidRDefault="00A10084" w:rsidP="00BB43CA">
            <w:pPr>
              <w:pStyle w:val="TAC"/>
            </w:pPr>
          </w:p>
        </w:tc>
      </w:tr>
      <w:tr w:rsidR="00A10084" w:rsidRPr="001B7C50" w14:paraId="0D68F9E5" w14:textId="77777777" w:rsidTr="00BB43CA">
        <w:trPr>
          <w:cantSplit/>
          <w:jc w:val="center"/>
        </w:trPr>
        <w:tc>
          <w:tcPr>
            <w:tcW w:w="5000" w:type="dxa"/>
            <w:shd w:val="clear" w:color="auto" w:fill="auto"/>
          </w:tcPr>
          <w:p w14:paraId="0D3BD4B8" w14:textId="77777777" w:rsidR="00A10084" w:rsidRPr="001B7C50" w:rsidRDefault="00A10084" w:rsidP="00BB43CA">
            <w:pPr>
              <w:pStyle w:val="TAL"/>
              <w:rPr>
                <w:b/>
              </w:rPr>
            </w:pPr>
            <w:r w:rsidRPr="001B7C50">
              <w:t>MaxStreamFilterInstances</w:t>
            </w:r>
          </w:p>
        </w:tc>
        <w:tc>
          <w:tcPr>
            <w:tcW w:w="1418" w:type="dxa"/>
            <w:shd w:val="clear" w:color="auto" w:fill="auto"/>
          </w:tcPr>
          <w:p w14:paraId="4B5C4F0A" w14:textId="77777777" w:rsidR="00A10084" w:rsidRPr="001B7C50" w:rsidRDefault="00A10084" w:rsidP="00BB43CA">
            <w:pPr>
              <w:pStyle w:val="TAC"/>
            </w:pPr>
            <w:r w:rsidRPr="001B7C50">
              <w:t>R</w:t>
            </w:r>
          </w:p>
        </w:tc>
        <w:tc>
          <w:tcPr>
            <w:tcW w:w="1338" w:type="dxa"/>
          </w:tcPr>
          <w:p w14:paraId="2F511551" w14:textId="77777777" w:rsidR="00A10084" w:rsidRPr="001B7C50" w:rsidRDefault="00A10084" w:rsidP="00BB43CA">
            <w:pPr>
              <w:pStyle w:val="TAC"/>
            </w:pPr>
            <w:r w:rsidRPr="001B7C50">
              <w:t>-</w:t>
            </w:r>
          </w:p>
        </w:tc>
        <w:tc>
          <w:tcPr>
            <w:tcW w:w="2126" w:type="dxa"/>
            <w:shd w:val="clear" w:color="auto" w:fill="auto"/>
          </w:tcPr>
          <w:p w14:paraId="54AB805E" w14:textId="77777777" w:rsidR="00A10084" w:rsidRDefault="00A10084" w:rsidP="00BB43CA">
            <w:pPr>
              <w:pStyle w:val="TAC"/>
            </w:pPr>
            <w:r w:rsidRPr="001B7C50">
              <w:t>IEEE Std 802.1Q [98]</w:t>
            </w:r>
          </w:p>
          <w:p w14:paraId="52687BFA" w14:textId="77777777" w:rsidR="00A10084" w:rsidRPr="001B7C50" w:rsidRDefault="00A10084" w:rsidP="00BB43CA">
            <w:pPr>
              <w:pStyle w:val="TAC"/>
            </w:pPr>
            <w:r w:rsidRPr="00F336F2">
              <w:rPr>
                <w:rFonts w:cs="Arial"/>
                <w:szCs w:val="18"/>
              </w:rPr>
              <w:t>Table 12-34</w:t>
            </w:r>
          </w:p>
        </w:tc>
      </w:tr>
      <w:tr w:rsidR="00A10084" w:rsidRPr="001B7C50" w14:paraId="445C83EE" w14:textId="77777777" w:rsidTr="00BB43CA">
        <w:trPr>
          <w:cantSplit/>
          <w:jc w:val="center"/>
        </w:trPr>
        <w:tc>
          <w:tcPr>
            <w:tcW w:w="5000" w:type="dxa"/>
            <w:shd w:val="clear" w:color="auto" w:fill="auto"/>
          </w:tcPr>
          <w:p w14:paraId="0F477207" w14:textId="77777777" w:rsidR="00A10084" w:rsidRPr="001B7C50" w:rsidRDefault="00A10084" w:rsidP="00BB43CA">
            <w:pPr>
              <w:pStyle w:val="TAL"/>
            </w:pPr>
            <w:r w:rsidRPr="001B7C50">
              <w:t>MaxStreamGateInstances</w:t>
            </w:r>
          </w:p>
        </w:tc>
        <w:tc>
          <w:tcPr>
            <w:tcW w:w="1418" w:type="dxa"/>
            <w:shd w:val="clear" w:color="auto" w:fill="auto"/>
          </w:tcPr>
          <w:p w14:paraId="42EE33FC" w14:textId="77777777" w:rsidR="00A10084" w:rsidRPr="001B7C50" w:rsidRDefault="00A10084" w:rsidP="00BB43CA">
            <w:pPr>
              <w:pStyle w:val="TAC"/>
            </w:pPr>
            <w:r w:rsidRPr="001B7C50">
              <w:t>R</w:t>
            </w:r>
          </w:p>
        </w:tc>
        <w:tc>
          <w:tcPr>
            <w:tcW w:w="1338" w:type="dxa"/>
          </w:tcPr>
          <w:p w14:paraId="474D224A" w14:textId="77777777" w:rsidR="00A10084" w:rsidRPr="001B7C50" w:rsidRDefault="00A10084" w:rsidP="00BB43CA">
            <w:pPr>
              <w:pStyle w:val="TAC"/>
            </w:pPr>
            <w:r w:rsidRPr="001B7C50">
              <w:t>-</w:t>
            </w:r>
          </w:p>
        </w:tc>
        <w:tc>
          <w:tcPr>
            <w:tcW w:w="2126" w:type="dxa"/>
            <w:shd w:val="clear" w:color="auto" w:fill="auto"/>
          </w:tcPr>
          <w:p w14:paraId="75293F41" w14:textId="77777777" w:rsidR="00A10084" w:rsidRDefault="00A10084" w:rsidP="00BB43CA">
            <w:pPr>
              <w:pStyle w:val="TAC"/>
            </w:pPr>
            <w:r w:rsidRPr="001B7C50">
              <w:t>IEEE Std 802.1Q [98]</w:t>
            </w:r>
          </w:p>
          <w:p w14:paraId="4A6CA0AA" w14:textId="77777777" w:rsidR="00A10084" w:rsidRPr="001B7C50" w:rsidRDefault="00A10084" w:rsidP="00BB43CA">
            <w:pPr>
              <w:pStyle w:val="TAC"/>
            </w:pPr>
            <w:r w:rsidRPr="00F336F2">
              <w:rPr>
                <w:rFonts w:cs="Arial"/>
                <w:szCs w:val="18"/>
              </w:rPr>
              <w:t>Table 12-34</w:t>
            </w:r>
          </w:p>
        </w:tc>
      </w:tr>
      <w:tr w:rsidR="00A10084" w:rsidRPr="001B7C50" w14:paraId="40EF43DC" w14:textId="77777777" w:rsidTr="00BB43CA">
        <w:trPr>
          <w:cantSplit/>
          <w:jc w:val="center"/>
        </w:trPr>
        <w:tc>
          <w:tcPr>
            <w:tcW w:w="5000" w:type="dxa"/>
            <w:shd w:val="clear" w:color="auto" w:fill="auto"/>
          </w:tcPr>
          <w:p w14:paraId="2C3E2A10" w14:textId="77777777" w:rsidR="00A10084" w:rsidRPr="001B7C50" w:rsidRDefault="00A10084" w:rsidP="00BB43CA">
            <w:pPr>
              <w:pStyle w:val="TAL"/>
            </w:pPr>
            <w:r w:rsidRPr="001B7C50">
              <w:t>MaxFlowMeterInstances</w:t>
            </w:r>
          </w:p>
        </w:tc>
        <w:tc>
          <w:tcPr>
            <w:tcW w:w="1418" w:type="dxa"/>
            <w:shd w:val="clear" w:color="auto" w:fill="auto"/>
          </w:tcPr>
          <w:p w14:paraId="67E0712A" w14:textId="77777777" w:rsidR="00A10084" w:rsidRPr="001B7C50" w:rsidRDefault="00A10084" w:rsidP="00BB43CA">
            <w:pPr>
              <w:pStyle w:val="TAC"/>
            </w:pPr>
            <w:r w:rsidRPr="001B7C50">
              <w:t>R</w:t>
            </w:r>
          </w:p>
        </w:tc>
        <w:tc>
          <w:tcPr>
            <w:tcW w:w="1338" w:type="dxa"/>
          </w:tcPr>
          <w:p w14:paraId="286251CB" w14:textId="77777777" w:rsidR="00A10084" w:rsidRPr="001B7C50" w:rsidRDefault="00A10084" w:rsidP="00BB43CA">
            <w:pPr>
              <w:pStyle w:val="TAC"/>
            </w:pPr>
            <w:r w:rsidRPr="001B7C50">
              <w:t>-</w:t>
            </w:r>
          </w:p>
        </w:tc>
        <w:tc>
          <w:tcPr>
            <w:tcW w:w="2126" w:type="dxa"/>
            <w:shd w:val="clear" w:color="auto" w:fill="auto"/>
          </w:tcPr>
          <w:p w14:paraId="5EE8A40C" w14:textId="77777777" w:rsidR="00A10084" w:rsidRDefault="00A10084" w:rsidP="00BB43CA">
            <w:pPr>
              <w:pStyle w:val="TAC"/>
            </w:pPr>
            <w:r w:rsidRPr="001B7C50">
              <w:t>IEEE Std 802.1Q [98]</w:t>
            </w:r>
          </w:p>
          <w:p w14:paraId="1DEA4F41" w14:textId="77777777" w:rsidR="00A10084" w:rsidRPr="001B7C50" w:rsidRDefault="00A10084" w:rsidP="00BB43CA">
            <w:pPr>
              <w:pStyle w:val="TAC"/>
            </w:pPr>
            <w:r w:rsidRPr="00F336F2">
              <w:rPr>
                <w:rFonts w:cs="Arial"/>
                <w:szCs w:val="18"/>
              </w:rPr>
              <w:t>Table 12-34</w:t>
            </w:r>
          </w:p>
        </w:tc>
      </w:tr>
      <w:tr w:rsidR="00A10084" w:rsidRPr="001B7C50" w14:paraId="3ED17FFB" w14:textId="77777777" w:rsidTr="00BB43CA">
        <w:trPr>
          <w:cantSplit/>
          <w:jc w:val="center"/>
        </w:trPr>
        <w:tc>
          <w:tcPr>
            <w:tcW w:w="5000" w:type="dxa"/>
            <w:shd w:val="clear" w:color="auto" w:fill="auto"/>
          </w:tcPr>
          <w:p w14:paraId="360B2132" w14:textId="77777777" w:rsidR="00A10084" w:rsidRPr="001B7C50" w:rsidRDefault="00A10084" w:rsidP="00BB43CA">
            <w:pPr>
              <w:pStyle w:val="TAL"/>
            </w:pPr>
            <w:r w:rsidRPr="001B7C50">
              <w:t>SupportedListMax</w:t>
            </w:r>
          </w:p>
        </w:tc>
        <w:tc>
          <w:tcPr>
            <w:tcW w:w="1418" w:type="dxa"/>
            <w:shd w:val="clear" w:color="auto" w:fill="auto"/>
          </w:tcPr>
          <w:p w14:paraId="64053F92" w14:textId="77777777" w:rsidR="00A10084" w:rsidRPr="001B7C50" w:rsidRDefault="00A10084" w:rsidP="00BB43CA">
            <w:pPr>
              <w:pStyle w:val="TAC"/>
            </w:pPr>
            <w:r w:rsidRPr="001B7C50">
              <w:t>R</w:t>
            </w:r>
          </w:p>
        </w:tc>
        <w:tc>
          <w:tcPr>
            <w:tcW w:w="1338" w:type="dxa"/>
          </w:tcPr>
          <w:p w14:paraId="3864BE06" w14:textId="77777777" w:rsidR="00A10084" w:rsidRPr="001B7C50" w:rsidRDefault="00A10084" w:rsidP="00BB43CA">
            <w:pPr>
              <w:pStyle w:val="TAC"/>
            </w:pPr>
            <w:r w:rsidRPr="001B7C50">
              <w:t>-</w:t>
            </w:r>
          </w:p>
        </w:tc>
        <w:tc>
          <w:tcPr>
            <w:tcW w:w="2126" w:type="dxa"/>
            <w:shd w:val="clear" w:color="auto" w:fill="auto"/>
          </w:tcPr>
          <w:p w14:paraId="0BDABAEF" w14:textId="77777777" w:rsidR="00A10084" w:rsidRDefault="00A10084" w:rsidP="00BB43CA">
            <w:pPr>
              <w:pStyle w:val="TAC"/>
            </w:pPr>
            <w:r w:rsidRPr="001B7C50">
              <w:t>IEEE Std 802.1Q [98]</w:t>
            </w:r>
          </w:p>
          <w:p w14:paraId="614212A0" w14:textId="77777777" w:rsidR="00A10084" w:rsidRPr="001B7C50" w:rsidRDefault="00A10084" w:rsidP="00BB43CA">
            <w:pPr>
              <w:pStyle w:val="TAC"/>
            </w:pPr>
            <w:r w:rsidRPr="00F336F2">
              <w:rPr>
                <w:rFonts w:cs="Arial"/>
                <w:szCs w:val="18"/>
              </w:rPr>
              <w:t>Table 12-34</w:t>
            </w:r>
          </w:p>
        </w:tc>
      </w:tr>
      <w:tr w:rsidR="00A10084" w:rsidRPr="001B7C50" w14:paraId="406DFE33" w14:textId="77777777" w:rsidTr="00BB43CA">
        <w:trPr>
          <w:cantSplit/>
          <w:jc w:val="center"/>
        </w:trPr>
        <w:tc>
          <w:tcPr>
            <w:tcW w:w="5000" w:type="dxa"/>
            <w:shd w:val="clear" w:color="auto" w:fill="auto"/>
          </w:tcPr>
          <w:p w14:paraId="0627A3B1" w14:textId="77777777" w:rsidR="00A10084" w:rsidRPr="001B7C50" w:rsidRDefault="00A10084" w:rsidP="00BB43CA">
            <w:pPr>
              <w:pStyle w:val="TAL"/>
            </w:pPr>
            <w:r w:rsidRPr="001B7C50">
              <w:rPr>
                <w:b/>
                <w:bCs/>
                <w:lang w:eastAsia="fr-FR"/>
              </w:rPr>
              <w:t>Time synchronization information</w:t>
            </w:r>
          </w:p>
        </w:tc>
        <w:tc>
          <w:tcPr>
            <w:tcW w:w="1418" w:type="dxa"/>
            <w:shd w:val="clear" w:color="auto" w:fill="auto"/>
          </w:tcPr>
          <w:p w14:paraId="39BF792B" w14:textId="77777777" w:rsidR="00A10084" w:rsidRPr="001B7C50" w:rsidRDefault="00A10084" w:rsidP="00BB43CA">
            <w:pPr>
              <w:pStyle w:val="TAC"/>
            </w:pPr>
          </w:p>
        </w:tc>
        <w:tc>
          <w:tcPr>
            <w:tcW w:w="1338" w:type="dxa"/>
          </w:tcPr>
          <w:p w14:paraId="0198457C" w14:textId="77777777" w:rsidR="00A10084" w:rsidRPr="001B7C50" w:rsidRDefault="00A10084" w:rsidP="00BB43CA">
            <w:pPr>
              <w:pStyle w:val="TAC"/>
            </w:pPr>
          </w:p>
        </w:tc>
        <w:tc>
          <w:tcPr>
            <w:tcW w:w="2126" w:type="dxa"/>
            <w:shd w:val="clear" w:color="auto" w:fill="auto"/>
          </w:tcPr>
          <w:p w14:paraId="49AE57E0" w14:textId="77777777" w:rsidR="00A10084" w:rsidRPr="001B7C50" w:rsidRDefault="00A10084" w:rsidP="00BB43CA">
            <w:pPr>
              <w:pStyle w:val="TAC"/>
            </w:pPr>
          </w:p>
        </w:tc>
      </w:tr>
      <w:tr w:rsidR="00A10084" w:rsidRPr="001B7C50" w14:paraId="338CDA64" w14:textId="77777777" w:rsidTr="00BB43CA">
        <w:trPr>
          <w:cantSplit/>
          <w:jc w:val="center"/>
        </w:trPr>
        <w:tc>
          <w:tcPr>
            <w:tcW w:w="5000" w:type="dxa"/>
            <w:shd w:val="clear" w:color="auto" w:fill="auto"/>
          </w:tcPr>
          <w:p w14:paraId="56BDB6F4" w14:textId="77777777" w:rsidR="00A10084" w:rsidRPr="001B7C50" w:rsidRDefault="00A10084" w:rsidP="00BB43CA">
            <w:pPr>
              <w:pStyle w:val="TAL"/>
              <w:rPr>
                <w:b/>
                <w:bCs/>
                <w:lang w:eastAsia="fr-FR"/>
              </w:rPr>
            </w:pPr>
            <w:r w:rsidRPr="001B7C50">
              <w:rPr>
                <w:lang w:eastAsia="fr-FR"/>
              </w:rPr>
              <w:t>Supported PTP instance types (NOTE 6)</w:t>
            </w:r>
          </w:p>
        </w:tc>
        <w:tc>
          <w:tcPr>
            <w:tcW w:w="1418" w:type="dxa"/>
            <w:shd w:val="clear" w:color="auto" w:fill="auto"/>
          </w:tcPr>
          <w:p w14:paraId="472092F8" w14:textId="77777777" w:rsidR="00A10084" w:rsidRPr="001B7C50" w:rsidRDefault="00A10084" w:rsidP="00BB43CA">
            <w:pPr>
              <w:pStyle w:val="TAC"/>
            </w:pPr>
            <w:r w:rsidRPr="001B7C50">
              <w:t>R</w:t>
            </w:r>
          </w:p>
        </w:tc>
        <w:tc>
          <w:tcPr>
            <w:tcW w:w="1338" w:type="dxa"/>
          </w:tcPr>
          <w:p w14:paraId="47B31640" w14:textId="77777777" w:rsidR="00A10084" w:rsidRPr="001B7C50" w:rsidRDefault="00A10084" w:rsidP="00BB43CA">
            <w:pPr>
              <w:pStyle w:val="TAC"/>
            </w:pPr>
            <w:r w:rsidRPr="001B7C50">
              <w:t>R</w:t>
            </w:r>
          </w:p>
        </w:tc>
        <w:tc>
          <w:tcPr>
            <w:tcW w:w="2126" w:type="dxa"/>
            <w:shd w:val="clear" w:color="auto" w:fill="auto"/>
          </w:tcPr>
          <w:p w14:paraId="3C696D24" w14:textId="77777777" w:rsidR="00A10084" w:rsidRPr="001B7C50" w:rsidRDefault="00A10084" w:rsidP="00BB43CA">
            <w:pPr>
              <w:pStyle w:val="TAC"/>
            </w:pPr>
          </w:p>
        </w:tc>
      </w:tr>
      <w:tr w:rsidR="00A10084" w:rsidRPr="001B7C50" w14:paraId="47390D7A" w14:textId="77777777" w:rsidTr="00BB43CA">
        <w:trPr>
          <w:cantSplit/>
          <w:jc w:val="center"/>
        </w:trPr>
        <w:tc>
          <w:tcPr>
            <w:tcW w:w="5000" w:type="dxa"/>
            <w:shd w:val="clear" w:color="auto" w:fill="auto"/>
          </w:tcPr>
          <w:p w14:paraId="3DA2FFC7" w14:textId="77777777" w:rsidR="00A10084" w:rsidRPr="001B7C50" w:rsidRDefault="00A10084" w:rsidP="00BB43CA">
            <w:pPr>
              <w:pStyle w:val="TAL"/>
              <w:rPr>
                <w:lang w:eastAsia="fr-FR"/>
              </w:rPr>
            </w:pPr>
            <w:r w:rsidRPr="001B7C50">
              <w:rPr>
                <w:lang w:eastAsia="fr-FR"/>
              </w:rPr>
              <w:t>Supported transport types (NOTE 7)</w:t>
            </w:r>
          </w:p>
        </w:tc>
        <w:tc>
          <w:tcPr>
            <w:tcW w:w="1418" w:type="dxa"/>
            <w:shd w:val="clear" w:color="auto" w:fill="auto"/>
          </w:tcPr>
          <w:p w14:paraId="313B39C7" w14:textId="77777777" w:rsidR="00A10084" w:rsidRPr="001B7C50" w:rsidRDefault="00A10084" w:rsidP="00BB43CA">
            <w:pPr>
              <w:pStyle w:val="TAC"/>
            </w:pPr>
            <w:r w:rsidRPr="001B7C50">
              <w:t>R</w:t>
            </w:r>
          </w:p>
        </w:tc>
        <w:tc>
          <w:tcPr>
            <w:tcW w:w="1338" w:type="dxa"/>
          </w:tcPr>
          <w:p w14:paraId="482461E2" w14:textId="77777777" w:rsidR="00A10084" w:rsidRPr="001B7C50" w:rsidRDefault="00A10084" w:rsidP="00BB43CA">
            <w:pPr>
              <w:pStyle w:val="TAC"/>
            </w:pPr>
            <w:r w:rsidRPr="001B7C50">
              <w:t>R</w:t>
            </w:r>
          </w:p>
        </w:tc>
        <w:tc>
          <w:tcPr>
            <w:tcW w:w="2126" w:type="dxa"/>
            <w:shd w:val="clear" w:color="auto" w:fill="auto"/>
          </w:tcPr>
          <w:p w14:paraId="36CBE5BB" w14:textId="77777777" w:rsidR="00A10084" w:rsidRPr="001B7C50" w:rsidRDefault="00A10084" w:rsidP="00BB43CA">
            <w:pPr>
              <w:pStyle w:val="TAC"/>
            </w:pPr>
          </w:p>
        </w:tc>
      </w:tr>
      <w:tr w:rsidR="00A10084" w:rsidRPr="001B7C50" w14:paraId="5EC8CE51" w14:textId="77777777" w:rsidTr="00BB43CA">
        <w:trPr>
          <w:cantSplit/>
          <w:jc w:val="center"/>
        </w:trPr>
        <w:tc>
          <w:tcPr>
            <w:tcW w:w="5000" w:type="dxa"/>
            <w:shd w:val="clear" w:color="auto" w:fill="auto"/>
          </w:tcPr>
          <w:p w14:paraId="72C6D34A" w14:textId="77777777" w:rsidR="00A10084" w:rsidRPr="001B7C50" w:rsidRDefault="00A10084" w:rsidP="00BB43CA">
            <w:pPr>
              <w:pStyle w:val="TAL"/>
              <w:rPr>
                <w:lang w:eastAsia="fr-FR"/>
              </w:rPr>
            </w:pPr>
            <w:r w:rsidRPr="001B7C50">
              <w:rPr>
                <w:lang w:eastAsia="fr-FR"/>
              </w:rPr>
              <w:t>Supported delay mechanisms (NOTE 8)</w:t>
            </w:r>
          </w:p>
        </w:tc>
        <w:tc>
          <w:tcPr>
            <w:tcW w:w="1418" w:type="dxa"/>
            <w:shd w:val="clear" w:color="auto" w:fill="auto"/>
          </w:tcPr>
          <w:p w14:paraId="50A4B325" w14:textId="77777777" w:rsidR="00A10084" w:rsidRPr="001B7C50" w:rsidRDefault="00A10084" w:rsidP="00BB43CA">
            <w:pPr>
              <w:pStyle w:val="TAC"/>
            </w:pPr>
            <w:r w:rsidRPr="001B7C50">
              <w:t>R</w:t>
            </w:r>
          </w:p>
        </w:tc>
        <w:tc>
          <w:tcPr>
            <w:tcW w:w="1338" w:type="dxa"/>
          </w:tcPr>
          <w:p w14:paraId="5979769F" w14:textId="77777777" w:rsidR="00A10084" w:rsidRPr="001B7C50" w:rsidRDefault="00A10084" w:rsidP="00BB43CA">
            <w:pPr>
              <w:pStyle w:val="TAC"/>
            </w:pPr>
            <w:r w:rsidRPr="001B7C50">
              <w:t>R</w:t>
            </w:r>
          </w:p>
        </w:tc>
        <w:tc>
          <w:tcPr>
            <w:tcW w:w="2126" w:type="dxa"/>
            <w:shd w:val="clear" w:color="auto" w:fill="auto"/>
          </w:tcPr>
          <w:p w14:paraId="23C885FC" w14:textId="77777777" w:rsidR="00A10084" w:rsidRPr="001B7C50" w:rsidRDefault="00A10084" w:rsidP="00BB43CA">
            <w:pPr>
              <w:pStyle w:val="TAC"/>
            </w:pPr>
          </w:p>
        </w:tc>
      </w:tr>
      <w:tr w:rsidR="00A10084" w:rsidRPr="001B7C50" w14:paraId="4BC37EB3" w14:textId="77777777" w:rsidTr="00BB43CA">
        <w:trPr>
          <w:cantSplit/>
          <w:jc w:val="center"/>
        </w:trPr>
        <w:tc>
          <w:tcPr>
            <w:tcW w:w="5000" w:type="dxa"/>
            <w:shd w:val="clear" w:color="auto" w:fill="auto"/>
          </w:tcPr>
          <w:p w14:paraId="589FD4FD" w14:textId="77777777" w:rsidR="00A10084" w:rsidRPr="001B7C50" w:rsidRDefault="00A10084" w:rsidP="00BB43CA">
            <w:pPr>
              <w:pStyle w:val="TAL"/>
              <w:rPr>
                <w:lang w:eastAsia="fr-FR"/>
              </w:rPr>
            </w:pPr>
            <w:r w:rsidRPr="001B7C50">
              <w:rPr>
                <w:lang w:eastAsia="fr-FR"/>
              </w:rPr>
              <w:t>PTP grandmaster capable (NOTE 9)</w:t>
            </w:r>
          </w:p>
        </w:tc>
        <w:tc>
          <w:tcPr>
            <w:tcW w:w="1418" w:type="dxa"/>
            <w:shd w:val="clear" w:color="auto" w:fill="auto"/>
          </w:tcPr>
          <w:p w14:paraId="06BAC667" w14:textId="77777777" w:rsidR="00A10084" w:rsidRPr="001B7C50" w:rsidRDefault="00A10084" w:rsidP="00BB43CA">
            <w:pPr>
              <w:pStyle w:val="TAC"/>
            </w:pPr>
            <w:r w:rsidRPr="001B7C50">
              <w:t>R</w:t>
            </w:r>
          </w:p>
        </w:tc>
        <w:tc>
          <w:tcPr>
            <w:tcW w:w="1338" w:type="dxa"/>
          </w:tcPr>
          <w:p w14:paraId="465A24C0" w14:textId="77777777" w:rsidR="00A10084" w:rsidRPr="001B7C50" w:rsidRDefault="00A10084" w:rsidP="00BB43CA">
            <w:pPr>
              <w:pStyle w:val="TAC"/>
            </w:pPr>
            <w:r w:rsidRPr="001B7C50">
              <w:t>R</w:t>
            </w:r>
          </w:p>
        </w:tc>
        <w:tc>
          <w:tcPr>
            <w:tcW w:w="2126" w:type="dxa"/>
            <w:shd w:val="clear" w:color="auto" w:fill="auto"/>
          </w:tcPr>
          <w:p w14:paraId="0B40B098" w14:textId="77777777" w:rsidR="00A10084" w:rsidRPr="001B7C50" w:rsidRDefault="00A10084" w:rsidP="00BB43CA">
            <w:pPr>
              <w:pStyle w:val="TAC"/>
            </w:pPr>
          </w:p>
        </w:tc>
      </w:tr>
      <w:tr w:rsidR="00A10084" w:rsidRPr="001B7C50" w14:paraId="3D443BD0" w14:textId="77777777" w:rsidTr="00BB43CA">
        <w:trPr>
          <w:cantSplit/>
          <w:jc w:val="center"/>
        </w:trPr>
        <w:tc>
          <w:tcPr>
            <w:tcW w:w="5000" w:type="dxa"/>
            <w:shd w:val="clear" w:color="auto" w:fill="auto"/>
          </w:tcPr>
          <w:p w14:paraId="25E07DCF" w14:textId="77777777" w:rsidR="00A10084" w:rsidRPr="001B7C50" w:rsidRDefault="00A10084" w:rsidP="00BB43CA">
            <w:pPr>
              <w:pStyle w:val="TAL"/>
              <w:rPr>
                <w:lang w:eastAsia="fr-FR"/>
              </w:rPr>
            </w:pPr>
            <w:r w:rsidRPr="001B7C50">
              <w:rPr>
                <w:lang w:eastAsia="fr-FR"/>
              </w:rPr>
              <w:t>gPTP grandmaster capable (NOTE 10)</w:t>
            </w:r>
          </w:p>
        </w:tc>
        <w:tc>
          <w:tcPr>
            <w:tcW w:w="1418" w:type="dxa"/>
            <w:shd w:val="clear" w:color="auto" w:fill="auto"/>
          </w:tcPr>
          <w:p w14:paraId="30472D71" w14:textId="77777777" w:rsidR="00A10084" w:rsidRPr="001B7C50" w:rsidRDefault="00A10084" w:rsidP="00BB43CA">
            <w:pPr>
              <w:pStyle w:val="TAC"/>
            </w:pPr>
            <w:r w:rsidRPr="001B7C50">
              <w:t>R</w:t>
            </w:r>
          </w:p>
        </w:tc>
        <w:tc>
          <w:tcPr>
            <w:tcW w:w="1338" w:type="dxa"/>
          </w:tcPr>
          <w:p w14:paraId="35A70737" w14:textId="77777777" w:rsidR="00A10084" w:rsidRPr="001B7C50" w:rsidRDefault="00A10084" w:rsidP="00BB43CA">
            <w:pPr>
              <w:pStyle w:val="TAC"/>
            </w:pPr>
            <w:r w:rsidRPr="001B7C50">
              <w:t>R</w:t>
            </w:r>
          </w:p>
        </w:tc>
        <w:tc>
          <w:tcPr>
            <w:tcW w:w="2126" w:type="dxa"/>
            <w:shd w:val="clear" w:color="auto" w:fill="auto"/>
          </w:tcPr>
          <w:p w14:paraId="63CCA78A" w14:textId="77777777" w:rsidR="00A10084" w:rsidRPr="001B7C50" w:rsidRDefault="00A10084" w:rsidP="00BB43CA">
            <w:pPr>
              <w:pStyle w:val="TAC"/>
            </w:pPr>
          </w:p>
        </w:tc>
      </w:tr>
      <w:tr w:rsidR="00A10084" w:rsidRPr="001B7C50" w14:paraId="5695595E" w14:textId="77777777" w:rsidTr="00BB43CA">
        <w:trPr>
          <w:cantSplit/>
          <w:jc w:val="center"/>
        </w:trPr>
        <w:tc>
          <w:tcPr>
            <w:tcW w:w="5000" w:type="dxa"/>
            <w:shd w:val="clear" w:color="auto" w:fill="auto"/>
          </w:tcPr>
          <w:p w14:paraId="7DB77CDD" w14:textId="77777777" w:rsidR="00A10084" w:rsidRPr="001B7C50" w:rsidRDefault="00A10084" w:rsidP="00BB43CA">
            <w:pPr>
              <w:pStyle w:val="TAL"/>
              <w:rPr>
                <w:lang w:eastAsia="fr-FR"/>
              </w:rPr>
            </w:pPr>
            <w:r w:rsidRPr="001B7C50">
              <w:rPr>
                <w:lang w:eastAsia="fr-FR"/>
              </w:rPr>
              <w:t>Supported PTP profiles (NOTE 11)</w:t>
            </w:r>
          </w:p>
        </w:tc>
        <w:tc>
          <w:tcPr>
            <w:tcW w:w="1418" w:type="dxa"/>
            <w:shd w:val="clear" w:color="auto" w:fill="auto"/>
          </w:tcPr>
          <w:p w14:paraId="033E367B" w14:textId="77777777" w:rsidR="00A10084" w:rsidRPr="001B7C50" w:rsidRDefault="00A10084" w:rsidP="00BB43CA">
            <w:pPr>
              <w:pStyle w:val="TAC"/>
            </w:pPr>
            <w:r w:rsidRPr="001B7C50">
              <w:t>R</w:t>
            </w:r>
          </w:p>
        </w:tc>
        <w:tc>
          <w:tcPr>
            <w:tcW w:w="1338" w:type="dxa"/>
          </w:tcPr>
          <w:p w14:paraId="04BCBA78" w14:textId="77777777" w:rsidR="00A10084" w:rsidRPr="001B7C50" w:rsidRDefault="00A10084" w:rsidP="00BB43CA">
            <w:pPr>
              <w:pStyle w:val="TAC"/>
            </w:pPr>
            <w:r w:rsidRPr="001B7C50">
              <w:t>R</w:t>
            </w:r>
          </w:p>
        </w:tc>
        <w:tc>
          <w:tcPr>
            <w:tcW w:w="2126" w:type="dxa"/>
            <w:shd w:val="clear" w:color="auto" w:fill="auto"/>
          </w:tcPr>
          <w:p w14:paraId="574A4065" w14:textId="77777777" w:rsidR="00A10084" w:rsidRPr="001B7C50" w:rsidRDefault="00A10084" w:rsidP="00BB43CA">
            <w:pPr>
              <w:pStyle w:val="TAC"/>
            </w:pPr>
          </w:p>
        </w:tc>
      </w:tr>
      <w:tr w:rsidR="00A10084" w:rsidRPr="001B7C50" w14:paraId="60AA64C3" w14:textId="77777777" w:rsidTr="00BB43CA">
        <w:trPr>
          <w:cantSplit/>
          <w:jc w:val="center"/>
        </w:trPr>
        <w:tc>
          <w:tcPr>
            <w:tcW w:w="5000" w:type="dxa"/>
            <w:shd w:val="clear" w:color="auto" w:fill="auto"/>
          </w:tcPr>
          <w:p w14:paraId="3A925147" w14:textId="77777777" w:rsidR="00A10084" w:rsidRPr="001B7C50" w:rsidRDefault="00A10084" w:rsidP="00BB43CA">
            <w:pPr>
              <w:pStyle w:val="TAL"/>
              <w:rPr>
                <w:lang w:eastAsia="fr-FR"/>
              </w:rPr>
            </w:pPr>
            <w:r w:rsidRPr="001B7C50">
              <w:rPr>
                <w:lang w:eastAsia="fr-FR"/>
              </w:rPr>
              <w:t>Number of supported PTP instances</w:t>
            </w:r>
          </w:p>
        </w:tc>
        <w:tc>
          <w:tcPr>
            <w:tcW w:w="1418" w:type="dxa"/>
            <w:shd w:val="clear" w:color="auto" w:fill="auto"/>
          </w:tcPr>
          <w:p w14:paraId="1A44DA60" w14:textId="77777777" w:rsidR="00A10084" w:rsidRPr="001B7C50" w:rsidRDefault="00A10084" w:rsidP="00BB43CA">
            <w:pPr>
              <w:pStyle w:val="TAC"/>
            </w:pPr>
            <w:r w:rsidRPr="001B7C50">
              <w:t>R</w:t>
            </w:r>
          </w:p>
        </w:tc>
        <w:tc>
          <w:tcPr>
            <w:tcW w:w="1338" w:type="dxa"/>
          </w:tcPr>
          <w:p w14:paraId="5E7A5696" w14:textId="77777777" w:rsidR="00A10084" w:rsidRPr="001B7C50" w:rsidRDefault="00A10084" w:rsidP="00BB43CA">
            <w:pPr>
              <w:pStyle w:val="TAC"/>
            </w:pPr>
            <w:r w:rsidRPr="001B7C50">
              <w:t>R</w:t>
            </w:r>
          </w:p>
        </w:tc>
        <w:tc>
          <w:tcPr>
            <w:tcW w:w="2126" w:type="dxa"/>
            <w:shd w:val="clear" w:color="auto" w:fill="auto"/>
          </w:tcPr>
          <w:p w14:paraId="16589DCC" w14:textId="77777777" w:rsidR="00A10084" w:rsidRPr="001B7C50" w:rsidRDefault="00A10084" w:rsidP="00BB43CA">
            <w:pPr>
              <w:pStyle w:val="TAC"/>
            </w:pPr>
          </w:p>
        </w:tc>
      </w:tr>
      <w:tr w:rsidR="00A10084" w:rsidRPr="001B7C50" w14:paraId="22EE3A2E" w14:textId="77777777" w:rsidTr="00BB43CA">
        <w:trPr>
          <w:cantSplit/>
          <w:jc w:val="center"/>
        </w:trPr>
        <w:tc>
          <w:tcPr>
            <w:tcW w:w="5000" w:type="dxa"/>
            <w:shd w:val="clear" w:color="auto" w:fill="auto"/>
          </w:tcPr>
          <w:p w14:paraId="03E87BE3" w14:textId="77777777" w:rsidR="00A10084" w:rsidRPr="001B7C50" w:rsidRDefault="00A10084" w:rsidP="00BB43CA">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08E56E4A" w14:textId="77777777" w:rsidR="00A10084" w:rsidRPr="001B7C50" w:rsidDel="00182EE7" w:rsidRDefault="00A10084" w:rsidP="00BB43CA">
            <w:pPr>
              <w:pStyle w:val="TAC"/>
            </w:pPr>
          </w:p>
        </w:tc>
        <w:tc>
          <w:tcPr>
            <w:tcW w:w="1338" w:type="dxa"/>
          </w:tcPr>
          <w:p w14:paraId="64C4B08C" w14:textId="77777777" w:rsidR="00A10084" w:rsidRPr="001B7C50" w:rsidRDefault="00A10084" w:rsidP="00BB43CA">
            <w:pPr>
              <w:pStyle w:val="TAC"/>
            </w:pPr>
          </w:p>
        </w:tc>
        <w:tc>
          <w:tcPr>
            <w:tcW w:w="2126" w:type="dxa"/>
            <w:shd w:val="clear" w:color="auto" w:fill="auto"/>
          </w:tcPr>
          <w:p w14:paraId="68B5D661" w14:textId="77777777" w:rsidR="00A10084" w:rsidRPr="001B7C50" w:rsidRDefault="00A10084" w:rsidP="00BB43CA">
            <w:pPr>
              <w:pStyle w:val="TAC"/>
            </w:pPr>
          </w:p>
        </w:tc>
      </w:tr>
      <w:tr w:rsidR="00A10084" w:rsidRPr="001B7C50" w14:paraId="6187B20C" w14:textId="77777777" w:rsidTr="00BB43CA">
        <w:trPr>
          <w:cantSplit/>
          <w:jc w:val="center"/>
        </w:trPr>
        <w:tc>
          <w:tcPr>
            <w:tcW w:w="5000" w:type="dxa"/>
            <w:shd w:val="clear" w:color="auto" w:fill="auto"/>
          </w:tcPr>
          <w:p w14:paraId="283AC29D" w14:textId="77777777" w:rsidR="00A10084" w:rsidRPr="001B7C50" w:rsidRDefault="00A10084" w:rsidP="00BB43CA">
            <w:pPr>
              <w:pStyle w:val="TAL"/>
              <w:rPr>
                <w:b/>
              </w:rPr>
            </w:pPr>
            <w:r w:rsidRPr="001B7C50">
              <w:rPr>
                <w:b/>
                <w:bCs/>
              </w:rPr>
              <w:t>&gt; PTP instance specification</w:t>
            </w:r>
          </w:p>
        </w:tc>
        <w:tc>
          <w:tcPr>
            <w:tcW w:w="1418" w:type="dxa"/>
            <w:shd w:val="clear" w:color="auto" w:fill="auto"/>
          </w:tcPr>
          <w:p w14:paraId="7148DAF2" w14:textId="77777777" w:rsidR="00A10084" w:rsidRPr="001B7C50" w:rsidDel="00182EE7" w:rsidRDefault="00A10084" w:rsidP="00BB43CA">
            <w:pPr>
              <w:pStyle w:val="TAC"/>
            </w:pPr>
          </w:p>
        </w:tc>
        <w:tc>
          <w:tcPr>
            <w:tcW w:w="1338" w:type="dxa"/>
          </w:tcPr>
          <w:p w14:paraId="130474EC" w14:textId="77777777" w:rsidR="00A10084" w:rsidRPr="001B7C50" w:rsidRDefault="00A10084" w:rsidP="00BB43CA">
            <w:pPr>
              <w:pStyle w:val="TAC"/>
            </w:pPr>
          </w:p>
        </w:tc>
        <w:tc>
          <w:tcPr>
            <w:tcW w:w="2126" w:type="dxa"/>
            <w:shd w:val="clear" w:color="auto" w:fill="auto"/>
          </w:tcPr>
          <w:p w14:paraId="2D0630B7" w14:textId="77777777" w:rsidR="00A10084" w:rsidRPr="001B7C50" w:rsidRDefault="00A10084" w:rsidP="00BB43CA">
            <w:pPr>
              <w:pStyle w:val="TAC"/>
            </w:pPr>
          </w:p>
        </w:tc>
      </w:tr>
      <w:tr w:rsidR="00A10084" w:rsidRPr="001B7C50" w14:paraId="70DB1140" w14:textId="77777777" w:rsidTr="00BB43CA">
        <w:trPr>
          <w:cantSplit/>
          <w:jc w:val="center"/>
        </w:trPr>
        <w:tc>
          <w:tcPr>
            <w:tcW w:w="5000" w:type="dxa"/>
            <w:shd w:val="clear" w:color="auto" w:fill="auto"/>
          </w:tcPr>
          <w:p w14:paraId="2DC660D5" w14:textId="77777777" w:rsidR="00A10084" w:rsidRPr="001B7C50" w:rsidRDefault="00A10084" w:rsidP="00BB43CA">
            <w:pPr>
              <w:pStyle w:val="TAL"/>
              <w:rPr>
                <w:b/>
              </w:rPr>
            </w:pPr>
            <w:r w:rsidRPr="001B7C50">
              <w:rPr>
                <w:lang w:eastAsia="fr-FR"/>
              </w:rPr>
              <w:t xml:space="preserve">&gt;&gt; PTP Instance ID (NOTE 17) </w:t>
            </w:r>
          </w:p>
        </w:tc>
        <w:tc>
          <w:tcPr>
            <w:tcW w:w="1418" w:type="dxa"/>
            <w:shd w:val="clear" w:color="auto" w:fill="auto"/>
          </w:tcPr>
          <w:p w14:paraId="2E7DA97E" w14:textId="77777777" w:rsidR="00A10084" w:rsidRPr="001B7C50" w:rsidDel="00182EE7" w:rsidRDefault="00A10084" w:rsidP="00BB43CA">
            <w:pPr>
              <w:pStyle w:val="TAC"/>
            </w:pPr>
            <w:r w:rsidRPr="001B7C50">
              <w:rPr>
                <w:rFonts w:eastAsia="DengXian"/>
              </w:rPr>
              <w:t>RW</w:t>
            </w:r>
          </w:p>
        </w:tc>
        <w:tc>
          <w:tcPr>
            <w:tcW w:w="1338" w:type="dxa"/>
          </w:tcPr>
          <w:p w14:paraId="25DBFFA5" w14:textId="77777777" w:rsidR="00A10084" w:rsidRPr="001B7C50" w:rsidRDefault="00A10084" w:rsidP="00BB43CA">
            <w:pPr>
              <w:pStyle w:val="TAC"/>
            </w:pPr>
            <w:r w:rsidRPr="001B7C50">
              <w:rPr>
                <w:rFonts w:eastAsia="DengXian"/>
              </w:rPr>
              <w:t>RW</w:t>
            </w:r>
          </w:p>
        </w:tc>
        <w:tc>
          <w:tcPr>
            <w:tcW w:w="2126" w:type="dxa"/>
            <w:shd w:val="clear" w:color="auto" w:fill="auto"/>
          </w:tcPr>
          <w:p w14:paraId="03EB319D" w14:textId="77777777" w:rsidR="00A10084" w:rsidRPr="001B7C50" w:rsidRDefault="00A10084" w:rsidP="00BB43CA">
            <w:pPr>
              <w:pStyle w:val="TAC"/>
            </w:pPr>
          </w:p>
        </w:tc>
      </w:tr>
      <w:tr w:rsidR="00A10084" w:rsidRPr="001B7C50" w14:paraId="539E171E" w14:textId="77777777" w:rsidTr="00BB43CA">
        <w:trPr>
          <w:cantSplit/>
          <w:jc w:val="center"/>
        </w:trPr>
        <w:tc>
          <w:tcPr>
            <w:tcW w:w="5000" w:type="dxa"/>
            <w:shd w:val="clear" w:color="auto" w:fill="auto"/>
          </w:tcPr>
          <w:p w14:paraId="1F31AD74" w14:textId="77777777" w:rsidR="00A10084" w:rsidRPr="001B7C50" w:rsidRDefault="00A10084" w:rsidP="00BB43CA">
            <w:pPr>
              <w:pStyle w:val="TAL"/>
              <w:rPr>
                <w:b/>
              </w:rPr>
            </w:pPr>
            <w:r w:rsidRPr="001B7C50">
              <w:rPr>
                <w:rFonts w:eastAsia="DengXian"/>
                <w:lang w:eastAsia="fr-FR"/>
              </w:rPr>
              <w:t>&gt;&gt; PTP profile (NOTE 12)</w:t>
            </w:r>
          </w:p>
        </w:tc>
        <w:tc>
          <w:tcPr>
            <w:tcW w:w="1418" w:type="dxa"/>
            <w:shd w:val="clear" w:color="auto" w:fill="auto"/>
          </w:tcPr>
          <w:p w14:paraId="4FD7EF84" w14:textId="77777777" w:rsidR="00A10084" w:rsidRPr="001B7C50" w:rsidDel="00182EE7" w:rsidRDefault="00A10084" w:rsidP="00BB43CA">
            <w:pPr>
              <w:pStyle w:val="TAC"/>
            </w:pPr>
            <w:r w:rsidRPr="001B7C50">
              <w:rPr>
                <w:rFonts w:eastAsia="DengXian"/>
              </w:rPr>
              <w:t>RW</w:t>
            </w:r>
          </w:p>
        </w:tc>
        <w:tc>
          <w:tcPr>
            <w:tcW w:w="1338" w:type="dxa"/>
          </w:tcPr>
          <w:p w14:paraId="2A0C7385" w14:textId="77777777" w:rsidR="00A10084" w:rsidRPr="001B7C50" w:rsidRDefault="00A10084" w:rsidP="00BB43CA">
            <w:pPr>
              <w:pStyle w:val="TAC"/>
            </w:pPr>
            <w:r w:rsidRPr="001B7C50">
              <w:rPr>
                <w:rFonts w:eastAsia="DengXian"/>
              </w:rPr>
              <w:t>RW</w:t>
            </w:r>
          </w:p>
        </w:tc>
        <w:tc>
          <w:tcPr>
            <w:tcW w:w="2126" w:type="dxa"/>
            <w:shd w:val="clear" w:color="auto" w:fill="auto"/>
          </w:tcPr>
          <w:p w14:paraId="3AB8839E" w14:textId="77777777" w:rsidR="00A10084" w:rsidRPr="001B7C50" w:rsidRDefault="00A10084" w:rsidP="00BB43CA">
            <w:pPr>
              <w:pStyle w:val="TAC"/>
            </w:pPr>
          </w:p>
        </w:tc>
      </w:tr>
      <w:tr w:rsidR="00A10084" w:rsidRPr="001B7C50" w14:paraId="6E02BF25" w14:textId="77777777" w:rsidTr="00BB43CA">
        <w:trPr>
          <w:cantSplit/>
          <w:jc w:val="center"/>
        </w:trPr>
        <w:tc>
          <w:tcPr>
            <w:tcW w:w="5000" w:type="dxa"/>
            <w:shd w:val="clear" w:color="auto" w:fill="auto"/>
          </w:tcPr>
          <w:p w14:paraId="72E9C81D" w14:textId="77777777" w:rsidR="00A10084" w:rsidRPr="001B7C50" w:rsidRDefault="00A10084" w:rsidP="00BB43CA">
            <w:pPr>
              <w:pStyle w:val="TAL"/>
              <w:rPr>
                <w:b/>
              </w:rPr>
            </w:pPr>
            <w:r w:rsidRPr="001B7C50">
              <w:rPr>
                <w:rFonts w:eastAsia="DengXian"/>
                <w:lang w:eastAsia="fr-FR"/>
              </w:rPr>
              <w:t>&gt;&gt; Transport type (NOTE 13)</w:t>
            </w:r>
          </w:p>
        </w:tc>
        <w:tc>
          <w:tcPr>
            <w:tcW w:w="1418" w:type="dxa"/>
            <w:shd w:val="clear" w:color="auto" w:fill="auto"/>
          </w:tcPr>
          <w:p w14:paraId="0DAF0829" w14:textId="77777777" w:rsidR="00A10084" w:rsidRPr="001B7C50" w:rsidDel="00182EE7" w:rsidRDefault="00A10084" w:rsidP="00BB43CA">
            <w:pPr>
              <w:pStyle w:val="TAC"/>
            </w:pPr>
            <w:r w:rsidRPr="001B7C50">
              <w:rPr>
                <w:rFonts w:eastAsia="DengXian"/>
              </w:rPr>
              <w:t>RW</w:t>
            </w:r>
          </w:p>
        </w:tc>
        <w:tc>
          <w:tcPr>
            <w:tcW w:w="1338" w:type="dxa"/>
          </w:tcPr>
          <w:p w14:paraId="0ED8B7AF" w14:textId="77777777" w:rsidR="00A10084" w:rsidRPr="001B7C50" w:rsidRDefault="00A10084" w:rsidP="00BB43CA">
            <w:pPr>
              <w:pStyle w:val="TAC"/>
            </w:pPr>
            <w:r w:rsidRPr="001B7C50">
              <w:rPr>
                <w:rFonts w:eastAsia="DengXian"/>
              </w:rPr>
              <w:t>RW</w:t>
            </w:r>
          </w:p>
        </w:tc>
        <w:tc>
          <w:tcPr>
            <w:tcW w:w="2126" w:type="dxa"/>
            <w:shd w:val="clear" w:color="auto" w:fill="auto"/>
          </w:tcPr>
          <w:p w14:paraId="2B0B5D30" w14:textId="77777777" w:rsidR="00A10084" w:rsidRPr="001B7C50" w:rsidRDefault="00A10084" w:rsidP="00BB43CA">
            <w:pPr>
              <w:pStyle w:val="TAC"/>
            </w:pPr>
          </w:p>
        </w:tc>
      </w:tr>
      <w:tr w:rsidR="00A10084" w:rsidRPr="001B7C50" w14:paraId="46C15502" w14:textId="77777777" w:rsidTr="00BB43CA">
        <w:trPr>
          <w:cantSplit/>
          <w:jc w:val="center"/>
        </w:trPr>
        <w:tc>
          <w:tcPr>
            <w:tcW w:w="5000" w:type="dxa"/>
            <w:shd w:val="clear" w:color="auto" w:fill="auto"/>
          </w:tcPr>
          <w:p w14:paraId="7A6BDDEE" w14:textId="77777777" w:rsidR="00A10084" w:rsidRPr="001B7C50" w:rsidRDefault="00A10084" w:rsidP="00BB43CA">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172DFE75" w14:textId="77777777" w:rsidR="00A10084" w:rsidRPr="001B7C50" w:rsidDel="00182EE7" w:rsidRDefault="00A10084" w:rsidP="00BB43CA">
            <w:pPr>
              <w:pStyle w:val="TAC"/>
            </w:pPr>
            <w:r w:rsidRPr="001B7C50">
              <w:rPr>
                <w:rFonts w:eastAsia="DengXian"/>
                <w:lang w:eastAsia="zh-CN"/>
              </w:rPr>
              <w:t>RW</w:t>
            </w:r>
          </w:p>
        </w:tc>
        <w:tc>
          <w:tcPr>
            <w:tcW w:w="1338" w:type="dxa"/>
          </w:tcPr>
          <w:p w14:paraId="5A877FE1" w14:textId="77777777" w:rsidR="00A10084" w:rsidRPr="001B7C50" w:rsidRDefault="00A10084" w:rsidP="00BB43CA">
            <w:pPr>
              <w:pStyle w:val="TAC"/>
            </w:pPr>
            <w:r w:rsidRPr="001B7C50">
              <w:rPr>
                <w:rFonts w:eastAsia="DengXian"/>
                <w:lang w:eastAsia="zh-CN"/>
              </w:rPr>
              <w:t>RW</w:t>
            </w:r>
          </w:p>
        </w:tc>
        <w:tc>
          <w:tcPr>
            <w:tcW w:w="2126" w:type="dxa"/>
            <w:shd w:val="clear" w:color="auto" w:fill="auto"/>
          </w:tcPr>
          <w:p w14:paraId="1B41CF7B" w14:textId="77777777" w:rsidR="00A10084" w:rsidRPr="001B7C50" w:rsidRDefault="00A10084" w:rsidP="00BB43CA">
            <w:pPr>
              <w:pStyle w:val="TAC"/>
            </w:pPr>
          </w:p>
        </w:tc>
      </w:tr>
      <w:tr w:rsidR="00A10084" w:rsidRPr="001B7C50" w14:paraId="1665DA73" w14:textId="77777777" w:rsidTr="00BB43CA">
        <w:trPr>
          <w:cantSplit/>
          <w:jc w:val="center"/>
        </w:trPr>
        <w:tc>
          <w:tcPr>
            <w:tcW w:w="5000" w:type="dxa"/>
            <w:shd w:val="clear" w:color="auto" w:fill="auto"/>
          </w:tcPr>
          <w:p w14:paraId="01E717D4" w14:textId="77777777" w:rsidR="00A10084" w:rsidRPr="001B7C50" w:rsidRDefault="00A10084" w:rsidP="00BB43CA">
            <w:pPr>
              <w:pStyle w:val="TAL"/>
              <w:rPr>
                <w:b/>
              </w:rPr>
            </w:pPr>
            <w:r w:rsidRPr="001B7C50">
              <w:rPr>
                <w:b/>
                <w:bCs/>
                <w:lang w:eastAsia="fr-FR"/>
              </w:rPr>
              <w:t>IEEE Std 1588 [126] data sets (NOTE 15)</w:t>
            </w:r>
          </w:p>
        </w:tc>
        <w:tc>
          <w:tcPr>
            <w:tcW w:w="1418" w:type="dxa"/>
            <w:shd w:val="clear" w:color="auto" w:fill="auto"/>
          </w:tcPr>
          <w:p w14:paraId="1989DB49" w14:textId="77777777" w:rsidR="00A10084" w:rsidRPr="001B7C50" w:rsidDel="00182EE7" w:rsidRDefault="00A10084" w:rsidP="00BB43CA">
            <w:pPr>
              <w:pStyle w:val="TAC"/>
            </w:pPr>
          </w:p>
        </w:tc>
        <w:tc>
          <w:tcPr>
            <w:tcW w:w="1338" w:type="dxa"/>
          </w:tcPr>
          <w:p w14:paraId="58AE4CFF" w14:textId="77777777" w:rsidR="00A10084" w:rsidRPr="001B7C50" w:rsidRDefault="00A10084" w:rsidP="00BB43CA">
            <w:pPr>
              <w:pStyle w:val="TAC"/>
            </w:pPr>
          </w:p>
        </w:tc>
        <w:tc>
          <w:tcPr>
            <w:tcW w:w="2126" w:type="dxa"/>
            <w:shd w:val="clear" w:color="auto" w:fill="auto"/>
          </w:tcPr>
          <w:p w14:paraId="31CCBC70" w14:textId="77777777" w:rsidR="00A10084" w:rsidRPr="001B7C50" w:rsidRDefault="00A10084" w:rsidP="00BB43CA">
            <w:pPr>
              <w:pStyle w:val="TAC"/>
            </w:pPr>
          </w:p>
        </w:tc>
      </w:tr>
      <w:tr w:rsidR="00A10084" w:rsidRPr="001B7C50" w14:paraId="1098E110" w14:textId="77777777" w:rsidTr="00BB43CA">
        <w:trPr>
          <w:cantSplit/>
          <w:jc w:val="center"/>
        </w:trPr>
        <w:tc>
          <w:tcPr>
            <w:tcW w:w="5000" w:type="dxa"/>
            <w:shd w:val="clear" w:color="auto" w:fill="auto"/>
          </w:tcPr>
          <w:p w14:paraId="5C7A255F" w14:textId="77777777" w:rsidR="00A10084" w:rsidRPr="001B7C50" w:rsidRDefault="00A10084" w:rsidP="00BB43CA">
            <w:pPr>
              <w:pStyle w:val="TAL"/>
              <w:rPr>
                <w:b/>
              </w:rPr>
            </w:pPr>
            <w:r w:rsidRPr="001B7C50">
              <w:rPr>
                <w:lang w:eastAsia="fr-FR"/>
              </w:rPr>
              <w:t>&gt;&gt; defaultDS.clockIdentity</w:t>
            </w:r>
          </w:p>
        </w:tc>
        <w:tc>
          <w:tcPr>
            <w:tcW w:w="1418" w:type="dxa"/>
            <w:shd w:val="clear" w:color="auto" w:fill="auto"/>
          </w:tcPr>
          <w:p w14:paraId="54F8A52C" w14:textId="77777777" w:rsidR="00A10084" w:rsidRPr="001B7C50" w:rsidDel="00182EE7" w:rsidRDefault="00A10084" w:rsidP="00BB43CA">
            <w:pPr>
              <w:pStyle w:val="TAC"/>
            </w:pPr>
            <w:r w:rsidRPr="001B7C50">
              <w:rPr>
                <w:rFonts w:eastAsia="DengXian"/>
              </w:rPr>
              <w:t>RW</w:t>
            </w:r>
          </w:p>
        </w:tc>
        <w:tc>
          <w:tcPr>
            <w:tcW w:w="1338" w:type="dxa"/>
          </w:tcPr>
          <w:p w14:paraId="61E565E5" w14:textId="77777777" w:rsidR="00A10084" w:rsidRPr="001B7C50" w:rsidRDefault="00A10084" w:rsidP="00BB43CA">
            <w:pPr>
              <w:pStyle w:val="TAC"/>
            </w:pPr>
            <w:r w:rsidRPr="001B7C50">
              <w:rPr>
                <w:rFonts w:eastAsia="DengXian"/>
              </w:rPr>
              <w:t>RW</w:t>
            </w:r>
          </w:p>
        </w:tc>
        <w:tc>
          <w:tcPr>
            <w:tcW w:w="2126" w:type="dxa"/>
            <w:shd w:val="clear" w:color="auto" w:fill="auto"/>
          </w:tcPr>
          <w:p w14:paraId="3882E506" w14:textId="77777777" w:rsidR="00A10084" w:rsidRPr="001B7C50" w:rsidRDefault="00A10084" w:rsidP="00BB43CA">
            <w:pPr>
              <w:pStyle w:val="TAC"/>
            </w:pPr>
            <w:r w:rsidRPr="001B7C50">
              <w:rPr>
                <w:rFonts w:eastAsia="DengXian"/>
                <w:lang w:eastAsia="fr-FR"/>
              </w:rPr>
              <w:t>IEEE Std 1588 [126] clause 8.2.1.2.2</w:t>
            </w:r>
          </w:p>
        </w:tc>
      </w:tr>
      <w:tr w:rsidR="00A10084" w:rsidRPr="001B7C50" w14:paraId="6545F76E" w14:textId="77777777" w:rsidTr="00BB43CA">
        <w:trPr>
          <w:cantSplit/>
          <w:jc w:val="center"/>
        </w:trPr>
        <w:tc>
          <w:tcPr>
            <w:tcW w:w="5000" w:type="dxa"/>
            <w:shd w:val="clear" w:color="auto" w:fill="auto"/>
          </w:tcPr>
          <w:p w14:paraId="53FEDA09" w14:textId="77777777" w:rsidR="00A10084" w:rsidRPr="001B7C50" w:rsidRDefault="00A10084" w:rsidP="00BB43CA">
            <w:pPr>
              <w:pStyle w:val="TAL"/>
              <w:rPr>
                <w:b/>
              </w:rPr>
            </w:pPr>
            <w:r w:rsidRPr="001B7C50">
              <w:rPr>
                <w:lang w:eastAsia="fr-FR"/>
              </w:rPr>
              <w:t>&gt;&gt; defaultDS.clockQuality.clockClass</w:t>
            </w:r>
          </w:p>
        </w:tc>
        <w:tc>
          <w:tcPr>
            <w:tcW w:w="1418" w:type="dxa"/>
            <w:shd w:val="clear" w:color="auto" w:fill="auto"/>
          </w:tcPr>
          <w:p w14:paraId="72FF6016" w14:textId="77777777" w:rsidR="00A10084" w:rsidRPr="001B7C50" w:rsidDel="00182EE7" w:rsidRDefault="00A10084" w:rsidP="00BB43CA">
            <w:pPr>
              <w:pStyle w:val="TAC"/>
            </w:pPr>
            <w:r w:rsidRPr="001B7C50">
              <w:rPr>
                <w:rFonts w:eastAsia="DengXian"/>
              </w:rPr>
              <w:t>RW</w:t>
            </w:r>
          </w:p>
        </w:tc>
        <w:tc>
          <w:tcPr>
            <w:tcW w:w="1338" w:type="dxa"/>
          </w:tcPr>
          <w:p w14:paraId="4A161D82" w14:textId="77777777" w:rsidR="00A10084" w:rsidRPr="001B7C50" w:rsidRDefault="00A10084" w:rsidP="00BB43CA">
            <w:pPr>
              <w:pStyle w:val="TAC"/>
            </w:pPr>
            <w:r w:rsidRPr="001B7C50">
              <w:rPr>
                <w:rFonts w:eastAsia="DengXian"/>
              </w:rPr>
              <w:t>RW</w:t>
            </w:r>
          </w:p>
        </w:tc>
        <w:tc>
          <w:tcPr>
            <w:tcW w:w="2126" w:type="dxa"/>
            <w:shd w:val="clear" w:color="auto" w:fill="auto"/>
          </w:tcPr>
          <w:p w14:paraId="4D76E542" w14:textId="77777777" w:rsidR="00A10084" w:rsidRPr="001B7C50" w:rsidRDefault="00A10084" w:rsidP="00BB43CA">
            <w:pPr>
              <w:pStyle w:val="TAC"/>
            </w:pPr>
            <w:r w:rsidRPr="001B7C50">
              <w:rPr>
                <w:rFonts w:eastAsia="DengXian"/>
                <w:lang w:eastAsia="fr-FR"/>
              </w:rPr>
              <w:t>IEEE Std 1588 [126] clause 8.2.1.3.1.2</w:t>
            </w:r>
          </w:p>
        </w:tc>
      </w:tr>
      <w:tr w:rsidR="00A10084" w:rsidRPr="001B7C50" w14:paraId="637996BB" w14:textId="77777777" w:rsidTr="00BB43CA">
        <w:trPr>
          <w:cantSplit/>
          <w:jc w:val="center"/>
        </w:trPr>
        <w:tc>
          <w:tcPr>
            <w:tcW w:w="5000" w:type="dxa"/>
            <w:shd w:val="clear" w:color="auto" w:fill="auto"/>
          </w:tcPr>
          <w:p w14:paraId="48322ABA" w14:textId="77777777" w:rsidR="00A10084" w:rsidRPr="001B7C50" w:rsidRDefault="00A10084" w:rsidP="00BB43CA">
            <w:pPr>
              <w:pStyle w:val="TAL"/>
              <w:rPr>
                <w:b/>
              </w:rPr>
            </w:pPr>
            <w:r w:rsidRPr="001B7C50">
              <w:rPr>
                <w:lang w:eastAsia="fr-FR"/>
              </w:rPr>
              <w:t>&gt;&gt; defaultDS.clockQuality.clockAccuracy</w:t>
            </w:r>
          </w:p>
        </w:tc>
        <w:tc>
          <w:tcPr>
            <w:tcW w:w="1418" w:type="dxa"/>
            <w:shd w:val="clear" w:color="auto" w:fill="auto"/>
          </w:tcPr>
          <w:p w14:paraId="479DED66" w14:textId="77777777" w:rsidR="00A10084" w:rsidRPr="001B7C50" w:rsidDel="00182EE7" w:rsidRDefault="00A10084" w:rsidP="00BB43CA">
            <w:pPr>
              <w:pStyle w:val="TAC"/>
            </w:pPr>
            <w:r w:rsidRPr="001B7C50">
              <w:rPr>
                <w:rFonts w:eastAsia="DengXian"/>
              </w:rPr>
              <w:t>RW</w:t>
            </w:r>
          </w:p>
        </w:tc>
        <w:tc>
          <w:tcPr>
            <w:tcW w:w="1338" w:type="dxa"/>
          </w:tcPr>
          <w:p w14:paraId="10A93501" w14:textId="77777777" w:rsidR="00A10084" w:rsidRPr="001B7C50" w:rsidRDefault="00A10084" w:rsidP="00BB43CA">
            <w:pPr>
              <w:pStyle w:val="TAC"/>
            </w:pPr>
            <w:r w:rsidRPr="001B7C50">
              <w:rPr>
                <w:rFonts w:eastAsia="DengXian"/>
              </w:rPr>
              <w:t>RW</w:t>
            </w:r>
          </w:p>
        </w:tc>
        <w:tc>
          <w:tcPr>
            <w:tcW w:w="2126" w:type="dxa"/>
            <w:shd w:val="clear" w:color="auto" w:fill="auto"/>
          </w:tcPr>
          <w:p w14:paraId="46631DC3" w14:textId="77777777" w:rsidR="00A10084" w:rsidRPr="001B7C50" w:rsidRDefault="00A10084" w:rsidP="00BB43CA">
            <w:pPr>
              <w:pStyle w:val="TAC"/>
            </w:pPr>
            <w:r w:rsidRPr="001B7C50">
              <w:rPr>
                <w:rFonts w:eastAsia="DengXian"/>
                <w:lang w:eastAsia="fr-FR"/>
              </w:rPr>
              <w:t>IEEE Std 1588 [126] clause 8.2.1.3.1.3</w:t>
            </w:r>
          </w:p>
        </w:tc>
      </w:tr>
      <w:tr w:rsidR="00A10084" w:rsidRPr="001B7C50" w14:paraId="172B9D45" w14:textId="77777777" w:rsidTr="00BB43CA">
        <w:trPr>
          <w:cantSplit/>
          <w:jc w:val="center"/>
        </w:trPr>
        <w:tc>
          <w:tcPr>
            <w:tcW w:w="5000" w:type="dxa"/>
            <w:shd w:val="clear" w:color="auto" w:fill="auto"/>
          </w:tcPr>
          <w:p w14:paraId="4A987C6B" w14:textId="77777777" w:rsidR="00A10084" w:rsidRPr="001B7C50" w:rsidRDefault="00A10084" w:rsidP="00BB43CA">
            <w:pPr>
              <w:pStyle w:val="TAL"/>
              <w:rPr>
                <w:b/>
              </w:rPr>
            </w:pPr>
            <w:r w:rsidRPr="001B7C50">
              <w:rPr>
                <w:lang w:eastAsia="fr-FR"/>
              </w:rPr>
              <w:t>&gt;&gt; defaultDS.clockQuality.offsetScaledLogVariance</w:t>
            </w:r>
          </w:p>
        </w:tc>
        <w:tc>
          <w:tcPr>
            <w:tcW w:w="1418" w:type="dxa"/>
            <w:shd w:val="clear" w:color="auto" w:fill="auto"/>
          </w:tcPr>
          <w:p w14:paraId="56E9F1B5" w14:textId="77777777" w:rsidR="00A10084" w:rsidRPr="001B7C50" w:rsidDel="00182EE7" w:rsidRDefault="00A10084" w:rsidP="00BB43CA">
            <w:pPr>
              <w:pStyle w:val="TAC"/>
            </w:pPr>
            <w:r w:rsidRPr="001B7C50" w:rsidDel="00A863FD">
              <w:rPr>
                <w:rFonts w:eastAsia="DengXian"/>
              </w:rPr>
              <w:t>RW</w:t>
            </w:r>
          </w:p>
        </w:tc>
        <w:tc>
          <w:tcPr>
            <w:tcW w:w="1338" w:type="dxa"/>
          </w:tcPr>
          <w:p w14:paraId="67EA889D" w14:textId="77777777" w:rsidR="00A10084" w:rsidRPr="001B7C50" w:rsidRDefault="00A10084" w:rsidP="00BB43CA">
            <w:pPr>
              <w:pStyle w:val="TAC"/>
            </w:pPr>
            <w:r w:rsidRPr="001B7C50">
              <w:rPr>
                <w:rFonts w:eastAsia="DengXian"/>
              </w:rPr>
              <w:t>RW</w:t>
            </w:r>
          </w:p>
        </w:tc>
        <w:tc>
          <w:tcPr>
            <w:tcW w:w="2126" w:type="dxa"/>
            <w:shd w:val="clear" w:color="auto" w:fill="auto"/>
          </w:tcPr>
          <w:p w14:paraId="2B87E366" w14:textId="77777777" w:rsidR="00A10084" w:rsidRPr="001B7C50" w:rsidRDefault="00A10084" w:rsidP="00BB43CA">
            <w:pPr>
              <w:pStyle w:val="TAC"/>
            </w:pPr>
            <w:r w:rsidRPr="001B7C50">
              <w:rPr>
                <w:rFonts w:eastAsia="DengXian"/>
                <w:lang w:eastAsia="fr-FR"/>
              </w:rPr>
              <w:t>IEEE Std 1588 [126] clause 8.2.1.3.1.4</w:t>
            </w:r>
          </w:p>
        </w:tc>
      </w:tr>
      <w:tr w:rsidR="00A10084" w:rsidRPr="001B7C50" w14:paraId="2AEA3095" w14:textId="77777777" w:rsidTr="00BB43CA">
        <w:trPr>
          <w:cantSplit/>
          <w:jc w:val="center"/>
        </w:trPr>
        <w:tc>
          <w:tcPr>
            <w:tcW w:w="5000" w:type="dxa"/>
            <w:shd w:val="clear" w:color="auto" w:fill="auto"/>
          </w:tcPr>
          <w:p w14:paraId="7F3D120A" w14:textId="77777777" w:rsidR="00A10084" w:rsidRPr="001B7C50" w:rsidRDefault="00A10084" w:rsidP="00BB43CA">
            <w:pPr>
              <w:pStyle w:val="TAL"/>
              <w:rPr>
                <w:b/>
              </w:rPr>
            </w:pPr>
            <w:r w:rsidRPr="001B7C50">
              <w:rPr>
                <w:lang w:eastAsia="fr-FR"/>
              </w:rPr>
              <w:t>&gt;&gt; defaultDS.priority1</w:t>
            </w:r>
          </w:p>
        </w:tc>
        <w:tc>
          <w:tcPr>
            <w:tcW w:w="1418" w:type="dxa"/>
            <w:shd w:val="clear" w:color="auto" w:fill="auto"/>
          </w:tcPr>
          <w:p w14:paraId="64EA0FC1" w14:textId="77777777" w:rsidR="00A10084" w:rsidRPr="001B7C50" w:rsidDel="00182EE7" w:rsidRDefault="00A10084" w:rsidP="00BB43CA">
            <w:pPr>
              <w:pStyle w:val="TAC"/>
            </w:pPr>
            <w:r w:rsidRPr="001B7C50">
              <w:rPr>
                <w:rFonts w:eastAsia="DengXian"/>
              </w:rPr>
              <w:t>RW</w:t>
            </w:r>
          </w:p>
        </w:tc>
        <w:tc>
          <w:tcPr>
            <w:tcW w:w="1338" w:type="dxa"/>
          </w:tcPr>
          <w:p w14:paraId="026B3E5A" w14:textId="77777777" w:rsidR="00A10084" w:rsidRPr="001B7C50" w:rsidRDefault="00A10084" w:rsidP="00BB43CA">
            <w:pPr>
              <w:pStyle w:val="TAC"/>
            </w:pPr>
            <w:r w:rsidRPr="001B7C50">
              <w:rPr>
                <w:rFonts w:eastAsia="DengXian"/>
              </w:rPr>
              <w:t>RW</w:t>
            </w:r>
          </w:p>
        </w:tc>
        <w:tc>
          <w:tcPr>
            <w:tcW w:w="2126" w:type="dxa"/>
            <w:shd w:val="clear" w:color="auto" w:fill="auto"/>
          </w:tcPr>
          <w:p w14:paraId="6743B100" w14:textId="77777777" w:rsidR="00A10084" w:rsidRPr="001B7C50" w:rsidRDefault="00A10084" w:rsidP="00BB43CA">
            <w:pPr>
              <w:pStyle w:val="TAC"/>
            </w:pPr>
            <w:r w:rsidRPr="001B7C50">
              <w:rPr>
                <w:rFonts w:eastAsia="DengXian"/>
                <w:lang w:eastAsia="fr-FR"/>
              </w:rPr>
              <w:t>IEEE Std 1588 [126] clause 8.2.1.4.1</w:t>
            </w:r>
          </w:p>
        </w:tc>
      </w:tr>
      <w:tr w:rsidR="00A10084" w:rsidRPr="001B7C50" w14:paraId="1D26E1F3" w14:textId="77777777" w:rsidTr="00BB43CA">
        <w:trPr>
          <w:cantSplit/>
          <w:jc w:val="center"/>
        </w:trPr>
        <w:tc>
          <w:tcPr>
            <w:tcW w:w="5000" w:type="dxa"/>
            <w:shd w:val="clear" w:color="auto" w:fill="auto"/>
          </w:tcPr>
          <w:p w14:paraId="75569DF7" w14:textId="77777777" w:rsidR="00A10084" w:rsidRPr="001B7C50" w:rsidRDefault="00A10084" w:rsidP="00BB43CA">
            <w:pPr>
              <w:pStyle w:val="TAL"/>
              <w:rPr>
                <w:b/>
              </w:rPr>
            </w:pPr>
            <w:r w:rsidRPr="001B7C50">
              <w:rPr>
                <w:lang w:eastAsia="fr-FR"/>
              </w:rPr>
              <w:t>&gt;&gt; defaultDS.priority2</w:t>
            </w:r>
          </w:p>
        </w:tc>
        <w:tc>
          <w:tcPr>
            <w:tcW w:w="1418" w:type="dxa"/>
            <w:shd w:val="clear" w:color="auto" w:fill="auto"/>
          </w:tcPr>
          <w:p w14:paraId="16F704C5" w14:textId="77777777" w:rsidR="00A10084" w:rsidRPr="001B7C50" w:rsidDel="00182EE7" w:rsidRDefault="00A10084" w:rsidP="00BB43CA">
            <w:pPr>
              <w:pStyle w:val="TAC"/>
            </w:pPr>
            <w:r w:rsidRPr="001B7C50">
              <w:rPr>
                <w:rFonts w:eastAsia="DengXian"/>
              </w:rPr>
              <w:t>RW</w:t>
            </w:r>
          </w:p>
        </w:tc>
        <w:tc>
          <w:tcPr>
            <w:tcW w:w="1338" w:type="dxa"/>
          </w:tcPr>
          <w:p w14:paraId="1D7EACBF" w14:textId="77777777" w:rsidR="00A10084" w:rsidRPr="001B7C50" w:rsidRDefault="00A10084" w:rsidP="00BB43CA">
            <w:pPr>
              <w:pStyle w:val="TAC"/>
            </w:pPr>
            <w:r w:rsidRPr="001B7C50">
              <w:rPr>
                <w:rFonts w:eastAsia="DengXian"/>
              </w:rPr>
              <w:t>RW</w:t>
            </w:r>
          </w:p>
        </w:tc>
        <w:tc>
          <w:tcPr>
            <w:tcW w:w="2126" w:type="dxa"/>
            <w:shd w:val="clear" w:color="auto" w:fill="auto"/>
          </w:tcPr>
          <w:p w14:paraId="1FB5D130" w14:textId="77777777" w:rsidR="00A10084" w:rsidRPr="001B7C50" w:rsidRDefault="00A10084" w:rsidP="00BB43CA">
            <w:pPr>
              <w:pStyle w:val="TAC"/>
            </w:pPr>
            <w:r w:rsidRPr="001B7C50">
              <w:rPr>
                <w:rFonts w:eastAsia="DengXian"/>
                <w:lang w:eastAsia="fr-FR"/>
              </w:rPr>
              <w:t>IEEE Std 1588 [126] clause 8.2.1.4.2</w:t>
            </w:r>
          </w:p>
        </w:tc>
      </w:tr>
      <w:tr w:rsidR="00A10084" w:rsidRPr="001B7C50" w14:paraId="67427AA7" w14:textId="77777777" w:rsidTr="00BB43CA">
        <w:trPr>
          <w:cantSplit/>
          <w:jc w:val="center"/>
        </w:trPr>
        <w:tc>
          <w:tcPr>
            <w:tcW w:w="5000" w:type="dxa"/>
            <w:shd w:val="clear" w:color="auto" w:fill="auto"/>
          </w:tcPr>
          <w:p w14:paraId="77B6F400" w14:textId="77777777" w:rsidR="00A10084" w:rsidRPr="001B7C50" w:rsidRDefault="00A10084" w:rsidP="00BB43CA">
            <w:pPr>
              <w:pStyle w:val="TAL"/>
              <w:rPr>
                <w:b/>
              </w:rPr>
            </w:pPr>
            <w:r w:rsidRPr="001B7C50">
              <w:rPr>
                <w:lang w:eastAsia="fr-FR"/>
              </w:rPr>
              <w:t>&gt;&gt; defaultDS.domainNumber</w:t>
            </w:r>
          </w:p>
        </w:tc>
        <w:tc>
          <w:tcPr>
            <w:tcW w:w="1418" w:type="dxa"/>
            <w:shd w:val="clear" w:color="auto" w:fill="auto"/>
          </w:tcPr>
          <w:p w14:paraId="40BBA434" w14:textId="77777777" w:rsidR="00A10084" w:rsidRPr="001B7C50" w:rsidDel="00182EE7" w:rsidRDefault="00A10084" w:rsidP="00BB43CA">
            <w:pPr>
              <w:pStyle w:val="TAC"/>
            </w:pPr>
            <w:r w:rsidRPr="001B7C50">
              <w:rPr>
                <w:rFonts w:eastAsia="DengXian"/>
              </w:rPr>
              <w:t>RW</w:t>
            </w:r>
          </w:p>
        </w:tc>
        <w:tc>
          <w:tcPr>
            <w:tcW w:w="1338" w:type="dxa"/>
          </w:tcPr>
          <w:p w14:paraId="799730A2" w14:textId="77777777" w:rsidR="00A10084" w:rsidRPr="001B7C50" w:rsidRDefault="00A10084" w:rsidP="00BB43CA">
            <w:pPr>
              <w:pStyle w:val="TAC"/>
            </w:pPr>
            <w:r w:rsidRPr="001B7C50">
              <w:rPr>
                <w:rFonts w:eastAsia="DengXian"/>
              </w:rPr>
              <w:t>RW</w:t>
            </w:r>
          </w:p>
        </w:tc>
        <w:tc>
          <w:tcPr>
            <w:tcW w:w="2126" w:type="dxa"/>
            <w:shd w:val="clear" w:color="auto" w:fill="auto"/>
          </w:tcPr>
          <w:p w14:paraId="3831BD93" w14:textId="77777777" w:rsidR="00A10084" w:rsidRPr="001B7C50" w:rsidRDefault="00A10084" w:rsidP="00BB43CA">
            <w:pPr>
              <w:pStyle w:val="TAC"/>
            </w:pPr>
            <w:r w:rsidRPr="001B7C50">
              <w:rPr>
                <w:rFonts w:eastAsia="DengXian"/>
                <w:lang w:eastAsia="fr-FR"/>
              </w:rPr>
              <w:t>IEEE Std 1588 [126] clause 8.2.1.4.3</w:t>
            </w:r>
          </w:p>
        </w:tc>
      </w:tr>
      <w:tr w:rsidR="00A10084" w:rsidRPr="001B7C50" w14:paraId="22CF85C2" w14:textId="77777777" w:rsidTr="00BB43CA">
        <w:trPr>
          <w:cantSplit/>
          <w:jc w:val="center"/>
        </w:trPr>
        <w:tc>
          <w:tcPr>
            <w:tcW w:w="5000" w:type="dxa"/>
            <w:shd w:val="clear" w:color="auto" w:fill="auto"/>
          </w:tcPr>
          <w:p w14:paraId="7C685917" w14:textId="77777777" w:rsidR="00A10084" w:rsidRPr="001B7C50" w:rsidRDefault="00A10084" w:rsidP="00BB43CA">
            <w:pPr>
              <w:pStyle w:val="TAL"/>
              <w:rPr>
                <w:b/>
              </w:rPr>
            </w:pPr>
            <w:r w:rsidRPr="001B7C50">
              <w:rPr>
                <w:lang w:eastAsia="fr-FR"/>
              </w:rPr>
              <w:t>&gt;&gt; defaultDS.sdoId</w:t>
            </w:r>
          </w:p>
        </w:tc>
        <w:tc>
          <w:tcPr>
            <w:tcW w:w="1418" w:type="dxa"/>
            <w:shd w:val="clear" w:color="auto" w:fill="auto"/>
          </w:tcPr>
          <w:p w14:paraId="4A2ED44C" w14:textId="77777777" w:rsidR="00A10084" w:rsidRPr="001B7C50" w:rsidDel="00182EE7" w:rsidRDefault="00A10084" w:rsidP="00BB43CA">
            <w:pPr>
              <w:pStyle w:val="TAC"/>
            </w:pPr>
            <w:r w:rsidRPr="001B7C50" w:rsidDel="00A863FD">
              <w:rPr>
                <w:rFonts w:eastAsia="DengXian"/>
              </w:rPr>
              <w:t>RW</w:t>
            </w:r>
          </w:p>
        </w:tc>
        <w:tc>
          <w:tcPr>
            <w:tcW w:w="1338" w:type="dxa"/>
          </w:tcPr>
          <w:p w14:paraId="019334B7" w14:textId="77777777" w:rsidR="00A10084" w:rsidRPr="001B7C50" w:rsidRDefault="00A10084" w:rsidP="00BB43CA">
            <w:pPr>
              <w:pStyle w:val="TAC"/>
            </w:pPr>
            <w:r w:rsidRPr="001B7C50">
              <w:rPr>
                <w:rFonts w:eastAsia="DengXian"/>
              </w:rPr>
              <w:t>RW</w:t>
            </w:r>
          </w:p>
        </w:tc>
        <w:tc>
          <w:tcPr>
            <w:tcW w:w="2126" w:type="dxa"/>
            <w:shd w:val="clear" w:color="auto" w:fill="auto"/>
          </w:tcPr>
          <w:p w14:paraId="075A0070" w14:textId="77777777" w:rsidR="00A10084" w:rsidRPr="001B7C50" w:rsidRDefault="00A10084" w:rsidP="00BB43CA">
            <w:pPr>
              <w:pStyle w:val="TAC"/>
            </w:pPr>
            <w:r w:rsidRPr="001B7C50">
              <w:rPr>
                <w:rFonts w:eastAsia="DengXian"/>
                <w:lang w:eastAsia="fr-FR"/>
              </w:rPr>
              <w:t>IEEE Std 1588 [126] clause 8.2.1.4.5</w:t>
            </w:r>
          </w:p>
        </w:tc>
      </w:tr>
      <w:tr w:rsidR="00A10084" w:rsidRPr="001B7C50" w14:paraId="31C0C6FD" w14:textId="77777777" w:rsidTr="00BB43CA">
        <w:trPr>
          <w:cantSplit/>
          <w:jc w:val="center"/>
        </w:trPr>
        <w:tc>
          <w:tcPr>
            <w:tcW w:w="5000" w:type="dxa"/>
            <w:shd w:val="clear" w:color="auto" w:fill="auto"/>
          </w:tcPr>
          <w:p w14:paraId="0E4B23E1" w14:textId="77777777" w:rsidR="00A10084" w:rsidRPr="001B7C50" w:rsidRDefault="00A10084" w:rsidP="00BB43CA">
            <w:pPr>
              <w:pStyle w:val="TAL"/>
              <w:rPr>
                <w:b/>
              </w:rPr>
            </w:pPr>
            <w:r w:rsidRPr="001B7C50">
              <w:rPr>
                <w:lang w:eastAsia="fr-FR"/>
              </w:rPr>
              <w:t>&gt;&gt; defaultDS.instanceEnable</w:t>
            </w:r>
          </w:p>
        </w:tc>
        <w:tc>
          <w:tcPr>
            <w:tcW w:w="1418" w:type="dxa"/>
            <w:shd w:val="clear" w:color="auto" w:fill="auto"/>
          </w:tcPr>
          <w:p w14:paraId="73AC3A00" w14:textId="77777777" w:rsidR="00A10084" w:rsidRPr="001B7C50" w:rsidDel="00182EE7" w:rsidRDefault="00A10084" w:rsidP="00BB43CA">
            <w:pPr>
              <w:pStyle w:val="TAC"/>
            </w:pPr>
            <w:r w:rsidRPr="001B7C50">
              <w:rPr>
                <w:rFonts w:eastAsia="DengXian"/>
              </w:rPr>
              <w:t>RW</w:t>
            </w:r>
          </w:p>
        </w:tc>
        <w:tc>
          <w:tcPr>
            <w:tcW w:w="1338" w:type="dxa"/>
          </w:tcPr>
          <w:p w14:paraId="313A1098" w14:textId="77777777" w:rsidR="00A10084" w:rsidRPr="001B7C50" w:rsidRDefault="00A10084" w:rsidP="00BB43CA">
            <w:pPr>
              <w:pStyle w:val="TAC"/>
            </w:pPr>
            <w:r w:rsidRPr="001B7C50">
              <w:rPr>
                <w:rFonts w:eastAsia="DengXian"/>
              </w:rPr>
              <w:t>RW</w:t>
            </w:r>
          </w:p>
        </w:tc>
        <w:tc>
          <w:tcPr>
            <w:tcW w:w="2126" w:type="dxa"/>
            <w:shd w:val="clear" w:color="auto" w:fill="auto"/>
          </w:tcPr>
          <w:p w14:paraId="1B9B5962" w14:textId="77777777" w:rsidR="00A10084" w:rsidRPr="001B7C50" w:rsidRDefault="00A10084" w:rsidP="00BB43CA">
            <w:pPr>
              <w:pStyle w:val="TAC"/>
            </w:pPr>
            <w:r w:rsidRPr="001B7C50">
              <w:rPr>
                <w:rFonts w:eastAsia="DengXian"/>
                <w:lang w:eastAsia="fr-FR"/>
              </w:rPr>
              <w:t>IEEE Std 1588 [126] clause 8.2.1.5.2</w:t>
            </w:r>
          </w:p>
        </w:tc>
      </w:tr>
      <w:tr w:rsidR="00A10084" w:rsidRPr="001B7C50" w14:paraId="6D0B11E6" w14:textId="77777777" w:rsidTr="00BB43CA">
        <w:trPr>
          <w:cantSplit/>
          <w:jc w:val="center"/>
        </w:trPr>
        <w:tc>
          <w:tcPr>
            <w:tcW w:w="5000" w:type="dxa"/>
            <w:shd w:val="clear" w:color="auto" w:fill="auto"/>
          </w:tcPr>
          <w:p w14:paraId="4B9EAF34" w14:textId="77777777" w:rsidR="00A10084" w:rsidRPr="001B7C50" w:rsidRDefault="00A10084" w:rsidP="00BB43CA">
            <w:pPr>
              <w:pStyle w:val="TAL"/>
              <w:rPr>
                <w:b/>
              </w:rPr>
            </w:pPr>
            <w:r w:rsidRPr="001B7C50">
              <w:rPr>
                <w:lang w:eastAsia="fr-FR"/>
              </w:rPr>
              <w:t>&gt;&gt; defaultDS.externalPortConfigurationEnabled</w:t>
            </w:r>
          </w:p>
        </w:tc>
        <w:tc>
          <w:tcPr>
            <w:tcW w:w="1418" w:type="dxa"/>
            <w:shd w:val="clear" w:color="auto" w:fill="auto"/>
          </w:tcPr>
          <w:p w14:paraId="21B428D2" w14:textId="77777777" w:rsidR="00A10084" w:rsidRPr="001B7C50" w:rsidDel="00182EE7" w:rsidRDefault="00A10084" w:rsidP="00BB43CA">
            <w:pPr>
              <w:pStyle w:val="TAC"/>
            </w:pPr>
            <w:r w:rsidRPr="001B7C50">
              <w:rPr>
                <w:rFonts w:eastAsia="DengXian"/>
              </w:rPr>
              <w:t>RW</w:t>
            </w:r>
          </w:p>
        </w:tc>
        <w:tc>
          <w:tcPr>
            <w:tcW w:w="1338" w:type="dxa"/>
          </w:tcPr>
          <w:p w14:paraId="178ECC58" w14:textId="77777777" w:rsidR="00A10084" w:rsidRPr="001B7C50" w:rsidRDefault="00A10084" w:rsidP="00BB43CA">
            <w:pPr>
              <w:pStyle w:val="TAC"/>
            </w:pPr>
            <w:r w:rsidRPr="001B7C50">
              <w:rPr>
                <w:rFonts w:eastAsia="DengXian"/>
              </w:rPr>
              <w:t>RW</w:t>
            </w:r>
          </w:p>
        </w:tc>
        <w:tc>
          <w:tcPr>
            <w:tcW w:w="2126" w:type="dxa"/>
            <w:shd w:val="clear" w:color="auto" w:fill="auto"/>
          </w:tcPr>
          <w:p w14:paraId="5C420D74" w14:textId="77777777" w:rsidR="00A10084" w:rsidRPr="001B7C50" w:rsidRDefault="00A10084" w:rsidP="00BB43CA">
            <w:pPr>
              <w:pStyle w:val="TAC"/>
            </w:pPr>
            <w:r w:rsidRPr="001B7C50">
              <w:rPr>
                <w:rFonts w:eastAsia="DengXian"/>
                <w:lang w:eastAsia="fr-FR"/>
              </w:rPr>
              <w:t>IEEE Std 1588 [126] clause 8.2.1.5.3</w:t>
            </w:r>
          </w:p>
        </w:tc>
      </w:tr>
      <w:tr w:rsidR="00A10084" w:rsidRPr="001B7C50" w14:paraId="4439B701" w14:textId="77777777" w:rsidTr="00BB43CA">
        <w:trPr>
          <w:cantSplit/>
          <w:jc w:val="center"/>
        </w:trPr>
        <w:tc>
          <w:tcPr>
            <w:tcW w:w="5000" w:type="dxa"/>
            <w:shd w:val="clear" w:color="auto" w:fill="auto"/>
          </w:tcPr>
          <w:p w14:paraId="5CBAA0EF" w14:textId="77777777" w:rsidR="00A10084" w:rsidRPr="001B7C50" w:rsidRDefault="00A10084" w:rsidP="00BB43CA">
            <w:pPr>
              <w:pStyle w:val="TAL"/>
              <w:rPr>
                <w:b/>
              </w:rPr>
            </w:pPr>
            <w:r w:rsidRPr="001B7C50">
              <w:rPr>
                <w:lang w:eastAsia="fr-FR"/>
              </w:rPr>
              <w:t>&gt;&gt; defaultDS.instanceType</w:t>
            </w:r>
          </w:p>
        </w:tc>
        <w:tc>
          <w:tcPr>
            <w:tcW w:w="1418" w:type="dxa"/>
            <w:shd w:val="clear" w:color="auto" w:fill="auto"/>
          </w:tcPr>
          <w:p w14:paraId="7EBCDEBE" w14:textId="77777777" w:rsidR="00A10084" w:rsidRPr="001B7C50" w:rsidDel="00182EE7" w:rsidRDefault="00A10084" w:rsidP="00BB43CA">
            <w:pPr>
              <w:pStyle w:val="TAC"/>
            </w:pPr>
            <w:r w:rsidRPr="001B7C50">
              <w:rPr>
                <w:rFonts w:eastAsia="DengXian"/>
              </w:rPr>
              <w:t>RW</w:t>
            </w:r>
          </w:p>
        </w:tc>
        <w:tc>
          <w:tcPr>
            <w:tcW w:w="1338" w:type="dxa"/>
          </w:tcPr>
          <w:p w14:paraId="2EBA0AC6" w14:textId="77777777" w:rsidR="00A10084" w:rsidRPr="001B7C50" w:rsidRDefault="00A10084" w:rsidP="00BB43CA">
            <w:pPr>
              <w:pStyle w:val="TAC"/>
            </w:pPr>
            <w:r w:rsidRPr="001B7C50">
              <w:rPr>
                <w:rFonts w:eastAsia="DengXian"/>
              </w:rPr>
              <w:t>RW</w:t>
            </w:r>
          </w:p>
        </w:tc>
        <w:tc>
          <w:tcPr>
            <w:tcW w:w="2126" w:type="dxa"/>
            <w:shd w:val="clear" w:color="auto" w:fill="auto"/>
          </w:tcPr>
          <w:p w14:paraId="323C0933" w14:textId="77777777" w:rsidR="00A10084" w:rsidRPr="001B7C50" w:rsidRDefault="00A10084" w:rsidP="00BB43CA">
            <w:pPr>
              <w:pStyle w:val="TAC"/>
            </w:pPr>
            <w:r w:rsidRPr="001B7C50">
              <w:rPr>
                <w:rFonts w:eastAsia="DengXian"/>
                <w:lang w:eastAsia="fr-FR"/>
              </w:rPr>
              <w:t>IEEE Std 1588 [126] clause 8.2.1.5.5</w:t>
            </w:r>
          </w:p>
        </w:tc>
      </w:tr>
      <w:tr w:rsidR="00A10084" w:rsidRPr="001B7C50" w14:paraId="7049BB76" w14:textId="77777777" w:rsidTr="00BB43CA">
        <w:trPr>
          <w:cantSplit/>
          <w:jc w:val="center"/>
        </w:trPr>
        <w:tc>
          <w:tcPr>
            <w:tcW w:w="5000" w:type="dxa"/>
            <w:shd w:val="clear" w:color="auto" w:fill="auto"/>
          </w:tcPr>
          <w:p w14:paraId="752E7428" w14:textId="77777777" w:rsidR="00A10084" w:rsidRPr="001B7C50" w:rsidRDefault="00A10084" w:rsidP="00BB43CA">
            <w:pPr>
              <w:pStyle w:val="TAL"/>
              <w:rPr>
                <w:b/>
              </w:rPr>
            </w:pPr>
            <w:r w:rsidRPr="001B7C50">
              <w:rPr>
                <w:lang w:eastAsia="fr-FR"/>
              </w:rPr>
              <w:t>&gt;&gt; timePropertiesDS.currentUtcOffset</w:t>
            </w:r>
          </w:p>
        </w:tc>
        <w:tc>
          <w:tcPr>
            <w:tcW w:w="1418" w:type="dxa"/>
            <w:shd w:val="clear" w:color="auto" w:fill="auto"/>
          </w:tcPr>
          <w:p w14:paraId="122B17B9" w14:textId="77777777" w:rsidR="00A10084" w:rsidRPr="001B7C50" w:rsidDel="00182EE7" w:rsidRDefault="00A10084" w:rsidP="00BB43CA">
            <w:pPr>
              <w:pStyle w:val="TAC"/>
            </w:pPr>
            <w:r w:rsidRPr="001B7C50" w:rsidDel="00A863FD">
              <w:rPr>
                <w:rFonts w:eastAsia="DengXian"/>
              </w:rPr>
              <w:t>RW</w:t>
            </w:r>
          </w:p>
        </w:tc>
        <w:tc>
          <w:tcPr>
            <w:tcW w:w="1338" w:type="dxa"/>
          </w:tcPr>
          <w:p w14:paraId="1A39CAFB" w14:textId="77777777" w:rsidR="00A10084" w:rsidRPr="001B7C50" w:rsidRDefault="00A10084" w:rsidP="00BB43CA">
            <w:pPr>
              <w:pStyle w:val="TAC"/>
            </w:pPr>
            <w:r w:rsidRPr="001B7C50">
              <w:rPr>
                <w:rFonts w:eastAsia="DengXian"/>
              </w:rPr>
              <w:t>RW</w:t>
            </w:r>
          </w:p>
        </w:tc>
        <w:tc>
          <w:tcPr>
            <w:tcW w:w="2126" w:type="dxa"/>
            <w:shd w:val="clear" w:color="auto" w:fill="auto"/>
          </w:tcPr>
          <w:p w14:paraId="362CD08F" w14:textId="77777777" w:rsidR="00A10084" w:rsidRPr="001B7C50" w:rsidRDefault="00A10084" w:rsidP="00BB43CA">
            <w:pPr>
              <w:pStyle w:val="TAC"/>
            </w:pPr>
            <w:r w:rsidRPr="001B7C50">
              <w:rPr>
                <w:rFonts w:eastAsia="DengXian"/>
                <w:lang w:eastAsia="fr-FR"/>
              </w:rPr>
              <w:t>IEEE Std 1588 [126] clause 8.2.4.2</w:t>
            </w:r>
          </w:p>
        </w:tc>
      </w:tr>
      <w:tr w:rsidR="00A10084" w:rsidRPr="001B7C50" w14:paraId="1A7E4861" w14:textId="77777777" w:rsidTr="00BB43CA">
        <w:trPr>
          <w:cantSplit/>
          <w:jc w:val="center"/>
        </w:trPr>
        <w:tc>
          <w:tcPr>
            <w:tcW w:w="5000" w:type="dxa"/>
            <w:shd w:val="clear" w:color="auto" w:fill="auto"/>
          </w:tcPr>
          <w:p w14:paraId="57A9A2F0" w14:textId="77777777" w:rsidR="00A10084" w:rsidRPr="001B7C50" w:rsidRDefault="00A10084" w:rsidP="00BB43CA">
            <w:pPr>
              <w:pStyle w:val="TAL"/>
              <w:rPr>
                <w:b/>
              </w:rPr>
            </w:pPr>
            <w:r w:rsidRPr="001B7C50">
              <w:rPr>
                <w:lang w:eastAsia="fr-FR"/>
              </w:rPr>
              <w:t>&gt;&gt; timePropertiesDS.timeSource</w:t>
            </w:r>
          </w:p>
        </w:tc>
        <w:tc>
          <w:tcPr>
            <w:tcW w:w="1418" w:type="dxa"/>
            <w:shd w:val="clear" w:color="auto" w:fill="auto"/>
          </w:tcPr>
          <w:p w14:paraId="21DCC1CF" w14:textId="77777777" w:rsidR="00A10084" w:rsidRPr="001B7C50" w:rsidDel="00182EE7" w:rsidRDefault="00A10084" w:rsidP="00BB43CA">
            <w:pPr>
              <w:pStyle w:val="TAC"/>
            </w:pPr>
            <w:r w:rsidRPr="001B7C50">
              <w:rPr>
                <w:rFonts w:eastAsia="DengXian"/>
              </w:rPr>
              <w:t>RW</w:t>
            </w:r>
          </w:p>
        </w:tc>
        <w:tc>
          <w:tcPr>
            <w:tcW w:w="1338" w:type="dxa"/>
          </w:tcPr>
          <w:p w14:paraId="2D03D5E7" w14:textId="77777777" w:rsidR="00A10084" w:rsidRPr="001B7C50" w:rsidRDefault="00A10084" w:rsidP="00BB43CA">
            <w:pPr>
              <w:pStyle w:val="TAC"/>
            </w:pPr>
            <w:r w:rsidRPr="001B7C50">
              <w:rPr>
                <w:rFonts w:eastAsia="DengXian"/>
              </w:rPr>
              <w:t>RW</w:t>
            </w:r>
          </w:p>
        </w:tc>
        <w:tc>
          <w:tcPr>
            <w:tcW w:w="2126" w:type="dxa"/>
            <w:shd w:val="clear" w:color="auto" w:fill="auto"/>
          </w:tcPr>
          <w:p w14:paraId="0731BF23" w14:textId="77777777" w:rsidR="00A10084" w:rsidRPr="001B7C50" w:rsidRDefault="00A10084" w:rsidP="00BB43CA">
            <w:pPr>
              <w:pStyle w:val="TAC"/>
            </w:pPr>
            <w:r w:rsidRPr="001B7C50">
              <w:rPr>
                <w:rFonts w:eastAsia="DengXian"/>
                <w:lang w:eastAsia="fr-FR"/>
              </w:rPr>
              <w:t>IEEE Std 1588 [126] clause 8.2.4.9</w:t>
            </w:r>
          </w:p>
        </w:tc>
      </w:tr>
      <w:tr w:rsidR="00A10084" w:rsidRPr="001B7C50" w14:paraId="036CF227" w14:textId="77777777" w:rsidTr="00BB43CA">
        <w:trPr>
          <w:cantSplit/>
          <w:jc w:val="center"/>
        </w:trPr>
        <w:tc>
          <w:tcPr>
            <w:tcW w:w="5000" w:type="dxa"/>
            <w:shd w:val="clear" w:color="auto" w:fill="auto"/>
          </w:tcPr>
          <w:p w14:paraId="79AB8096" w14:textId="77777777" w:rsidR="00A10084" w:rsidRPr="001B7C50" w:rsidRDefault="00A10084" w:rsidP="00BB43CA">
            <w:pPr>
              <w:pStyle w:val="TAL"/>
              <w:rPr>
                <w:b/>
              </w:rPr>
            </w:pPr>
            <w:r w:rsidRPr="001B7C50">
              <w:rPr>
                <w:b/>
                <w:bCs/>
                <w:lang w:eastAsia="fr-FR"/>
              </w:rPr>
              <w:t>IEEE Std 802.1AS [104] data sets (NOTE 15)</w:t>
            </w:r>
          </w:p>
        </w:tc>
        <w:tc>
          <w:tcPr>
            <w:tcW w:w="1418" w:type="dxa"/>
            <w:shd w:val="clear" w:color="auto" w:fill="auto"/>
          </w:tcPr>
          <w:p w14:paraId="4370E20B" w14:textId="77777777" w:rsidR="00A10084" w:rsidRPr="001B7C50" w:rsidDel="00182EE7" w:rsidRDefault="00A10084" w:rsidP="00BB43CA">
            <w:pPr>
              <w:pStyle w:val="TAC"/>
            </w:pPr>
          </w:p>
        </w:tc>
        <w:tc>
          <w:tcPr>
            <w:tcW w:w="1338" w:type="dxa"/>
          </w:tcPr>
          <w:p w14:paraId="5C9C9B08" w14:textId="77777777" w:rsidR="00A10084" w:rsidRPr="001B7C50" w:rsidRDefault="00A10084" w:rsidP="00BB43CA">
            <w:pPr>
              <w:pStyle w:val="TAC"/>
            </w:pPr>
          </w:p>
        </w:tc>
        <w:tc>
          <w:tcPr>
            <w:tcW w:w="2126" w:type="dxa"/>
            <w:shd w:val="clear" w:color="auto" w:fill="auto"/>
          </w:tcPr>
          <w:p w14:paraId="7EF47657" w14:textId="77777777" w:rsidR="00A10084" w:rsidRPr="001B7C50" w:rsidRDefault="00A10084" w:rsidP="00BB43CA">
            <w:pPr>
              <w:pStyle w:val="TAC"/>
            </w:pPr>
          </w:p>
        </w:tc>
      </w:tr>
      <w:tr w:rsidR="00A10084" w:rsidRPr="001B7C50" w14:paraId="2EDD7C40" w14:textId="77777777" w:rsidTr="00BB43CA">
        <w:trPr>
          <w:cantSplit/>
          <w:jc w:val="center"/>
        </w:trPr>
        <w:tc>
          <w:tcPr>
            <w:tcW w:w="5000" w:type="dxa"/>
            <w:shd w:val="clear" w:color="auto" w:fill="auto"/>
          </w:tcPr>
          <w:p w14:paraId="0592701A" w14:textId="77777777" w:rsidR="00A10084" w:rsidRPr="001B7C50" w:rsidRDefault="00A10084" w:rsidP="00BB43CA">
            <w:pPr>
              <w:pStyle w:val="TAL"/>
              <w:rPr>
                <w:b/>
              </w:rPr>
            </w:pPr>
            <w:r w:rsidRPr="001B7C50">
              <w:rPr>
                <w:lang w:eastAsia="fr-FR"/>
              </w:rPr>
              <w:t>&gt;&gt; defaultDS.clockIdentity</w:t>
            </w:r>
          </w:p>
        </w:tc>
        <w:tc>
          <w:tcPr>
            <w:tcW w:w="1418" w:type="dxa"/>
            <w:shd w:val="clear" w:color="auto" w:fill="auto"/>
          </w:tcPr>
          <w:p w14:paraId="5DE3562F" w14:textId="77777777" w:rsidR="00A10084" w:rsidRPr="001B7C50" w:rsidDel="00182EE7" w:rsidRDefault="00A10084" w:rsidP="00BB43CA">
            <w:pPr>
              <w:pStyle w:val="TAC"/>
            </w:pPr>
            <w:r w:rsidRPr="001B7C50">
              <w:rPr>
                <w:rFonts w:eastAsia="DengXian"/>
              </w:rPr>
              <w:t>RW</w:t>
            </w:r>
          </w:p>
        </w:tc>
        <w:tc>
          <w:tcPr>
            <w:tcW w:w="1338" w:type="dxa"/>
          </w:tcPr>
          <w:p w14:paraId="756E2083" w14:textId="77777777" w:rsidR="00A10084" w:rsidRPr="001B7C50" w:rsidRDefault="00A10084" w:rsidP="00BB43CA">
            <w:pPr>
              <w:pStyle w:val="TAC"/>
            </w:pPr>
            <w:r w:rsidRPr="001B7C50">
              <w:rPr>
                <w:rFonts w:eastAsia="DengXian"/>
              </w:rPr>
              <w:t>RW</w:t>
            </w:r>
          </w:p>
        </w:tc>
        <w:tc>
          <w:tcPr>
            <w:tcW w:w="2126" w:type="dxa"/>
            <w:shd w:val="clear" w:color="auto" w:fill="auto"/>
          </w:tcPr>
          <w:p w14:paraId="1CE240D2" w14:textId="77777777" w:rsidR="00A10084" w:rsidRPr="001B7C50" w:rsidRDefault="00A10084" w:rsidP="00BB43CA">
            <w:pPr>
              <w:pStyle w:val="TAC"/>
            </w:pPr>
            <w:r w:rsidRPr="001B7C50">
              <w:rPr>
                <w:rFonts w:eastAsia="DengXian"/>
                <w:lang w:eastAsia="fr-FR"/>
              </w:rPr>
              <w:t>IEEE Std 802.1AS [104] clause 14.2.2</w:t>
            </w:r>
          </w:p>
        </w:tc>
      </w:tr>
      <w:tr w:rsidR="00A10084" w:rsidRPr="001B7C50" w14:paraId="1A08A12D" w14:textId="77777777" w:rsidTr="00BB43CA">
        <w:trPr>
          <w:cantSplit/>
          <w:jc w:val="center"/>
        </w:trPr>
        <w:tc>
          <w:tcPr>
            <w:tcW w:w="5000" w:type="dxa"/>
            <w:shd w:val="clear" w:color="auto" w:fill="auto"/>
          </w:tcPr>
          <w:p w14:paraId="01F4736D" w14:textId="77777777" w:rsidR="00A10084" w:rsidRPr="001B7C50" w:rsidRDefault="00A10084" w:rsidP="00BB43CA">
            <w:pPr>
              <w:pStyle w:val="TAL"/>
              <w:rPr>
                <w:b/>
              </w:rPr>
            </w:pPr>
            <w:r w:rsidRPr="001B7C50">
              <w:rPr>
                <w:lang w:eastAsia="fr-FR"/>
              </w:rPr>
              <w:t>&gt;&gt; defaultDS.clockQuality.clockClass</w:t>
            </w:r>
          </w:p>
        </w:tc>
        <w:tc>
          <w:tcPr>
            <w:tcW w:w="1418" w:type="dxa"/>
            <w:shd w:val="clear" w:color="auto" w:fill="auto"/>
          </w:tcPr>
          <w:p w14:paraId="19FCDDB7" w14:textId="77777777" w:rsidR="00A10084" w:rsidRPr="001B7C50" w:rsidDel="00182EE7" w:rsidRDefault="00A10084" w:rsidP="00BB43CA">
            <w:pPr>
              <w:pStyle w:val="TAC"/>
            </w:pPr>
            <w:r w:rsidRPr="001B7C50" w:rsidDel="00A863FD">
              <w:rPr>
                <w:rFonts w:eastAsia="DengXian"/>
              </w:rPr>
              <w:t>RW</w:t>
            </w:r>
          </w:p>
        </w:tc>
        <w:tc>
          <w:tcPr>
            <w:tcW w:w="1338" w:type="dxa"/>
          </w:tcPr>
          <w:p w14:paraId="14D2630B" w14:textId="77777777" w:rsidR="00A10084" w:rsidRPr="001B7C50" w:rsidRDefault="00A10084" w:rsidP="00BB43CA">
            <w:pPr>
              <w:pStyle w:val="TAC"/>
            </w:pPr>
            <w:r w:rsidRPr="001B7C50">
              <w:rPr>
                <w:rFonts w:eastAsia="DengXian"/>
              </w:rPr>
              <w:t>RW</w:t>
            </w:r>
          </w:p>
        </w:tc>
        <w:tc>
          <w:tcPr>
            <w:tcW w:w="2126" w:type="dxa"/>
            <w:shd w:val="clear" w:color="auto" w:fill="auto"/>
          </w:tcPr>
          <w:p w14:paraId="662E51E5" w14:textId="77777777" w:rsidR="00A10084" w:rsidRPr="001B7C50" w:rsidRDefault="00A10084" w:rsidP="00BB43CA">
            <w:pPr>
              <w:pStyle w:val="TAC"/>
            </w:pPr>
            <w:r w:rsidRPr="001B7C50">
              <w:rPr>
                <w:rFonts w:eastAsia="DengXian"/>
                <w:lang w:eastAsia="fr-FR"/>
              </w:rPr>
              <w:t>IEEE Std 802.1AS [104] clause 14.2.4.2</w:t>
            </w:r>
          </w:p>
        </w:tc>
      </w:tr>
      <w:tr w:rsidR="00A10084" w:rsidRPr="001B7C50" w14:paraId="25227700" w14:textId="77777777" w:rsidTr="00BB43CA">
        <w:trPr>
          <w:cantSplit/>
          <w:jc w:val="center"/>
        </w:trPr>
        <w:tc>
          <w:tcPr>
            <w:tcW w:w="5000" w:type="dxa"/>
            <w:shd w:val="clear" w:color="auto" w:fill="auto"/>
          </w:tcPr>
          <w:p w14:paraId="581BECCD" w14:textId="77777777" w:rsidR="00A10084" w:rsidRPr="001B7C50" w:rsidRDefault="00A10084" w:rsidP="00BB43CA">
            <w:pPr>
              <w:pStyle w:val="TAL"/>
              <w:rPr>
                <w:b/>
              </w:rPr>
            </w:pPr>
            <w:r w:rsidRPr="001B7C50">
              <w:rPr>
                <w:lang w:eastAsia="fr-FR"/>
              </w:rPr>
              <w:t>&gt;&gt; defaultDS.clockQuality.clockAccuracy</w:t>
            </w:r>
          </w:p>
        </w:tc>
        <w:tc>
          <w:tcPr>
            <w:tcW w:w="1418" w:type="dxa"/>
            <w:shd w:val="clear" w:color="auto" w:fill="auto"/>
          </w:tcPr>
          <w:p w14:paraId="425849D1" w14:textId="77777777" w:rsidR="00A10084" w:rsidRPr="001B7C50" w:rsidDel="00182EE7" w:rsidRDefault="00A10084" w:rsidP="00BB43CA">
            <w:pPr>
              <w:pStyle w:val="TAC"/>
            </w:pPr>
            <w:r w:rsidRPr="001B7C50">
              <w:rPr>
                <w:rFonts w:eastAsia="DengXian"/>
              </w:rPr>
              <w:t>RW</w:t>
            </w:r>
          </w:p>
        </w:tc>
        <w:tc>
          <w:tcPr>
            <w:tcW w:w="1338" w:type="dxa"/>
          </w:tcPr>
          <w:p w14:paraId="5014AC7E" w14:textId="77777777" w:rsidR="00A10084" w:rsidRPr="001B7C50" w:rsidRDefault="00A10084" w:rsidP="00BB43CA">
            <w:pPr>
              <w:pStyle w:val="TAC"/>
            </w:pPr>
            <w:r w:rsidRPr="001B7C50">
              <w:rPr>
                <w:rFonts w:eastAsia="DengXian"/>
              </w:rPr>
              <w:t>RW</w:t>
            </w:r>
          </w:p>
        </w:tc>
        <w:tc>
          <w:tcPr>
            <w:tcW w:w="2126" w:type="dxa"/>
            <w:shd w:val="clear" w:color="auto" w:fill="auto"/>
          </w:tcPr>
          <w:p w14:paraId="442A483F" w14:textId="77777777" w:rsidR="00A10084" w:rsidRPr="001B7C50" w:rsidRDefault="00A10084" w:rsidP="00BB43CA">
            <w:pPr>
              <w:pStyle w:val="TAC"/>
            </w:pPr>
            <w:r w:rsidRPr="001B7C50">
              <w:rPr>
                <w:rFonts w:eastAsia="DengXian"/>
                <w:lang w:eastAsia="fr-FR"/>
              </w:rPr>
              <w:t>IEEE Std 802.1AS [104] clause 14.2.4.3</w:t>
            </w:r>
          </w:p>
        </w:tc>
      </w:tr>
      <w:tr w:rsidR="00A10084" w:rsidRPr="001B7C50" w14:paraId="5DB1A8DE" w14:textId="77777777" w:rsidTr="00BB43CA">
        <w:trPr>
          <w:cantSplit/>
          <w:jc w:val="center"/>
        </w:trPr>
        <w:tc>
          <w:tcPr>
            <w:tcW w:w="5000" w:type="dxa"/>
            <w:shd w:val="clear" w:color="auto" w:fill="auto"/>
          </w:tcPr>
          <w:p w14:paraId="363BF3DF" w14:textId="77777777" w:rsidR="00A10084" w:rsidRPr="001B7C50" w:rsidRDefault="00A10084" w:rsidP="00BB43CA">
            <w:pPr>
              <w:pStyle w:val="TAL"/>
              <w:rPr>
                <w:b/>
              </w:rPr>
            </w:pPr>
            <w:r w:rsidRPr="001B7C50">
              <w:rPr>
                <w:lang w:eastAsia="fr-FR"/>
              </w:rPr>
              <w:t>&gt;&gt; defaultDS.clockQuality.offsetScaledLogVariance</w:t>
            </w:r>
          </w:p>
        </w:tc>
        <w:tc>
          <w:tcPr>
            <w:tcW w:w="1418" w:type="dxa"/>
            <w:shd w:val="clear" w:color="auto" w:fill="auto"/>
          </w:tcPr>
          <w:p w14:paraId="350786AF" w14:textId="77777777" w:rsidR="00A10084" w:rsidRPr="001B7C50" w:rsidDel="00182EE7" w:rsidRDefault="00A10084" w:rsidP="00BB43CA">
            <w:pPr>
              <w:pStyle w:val="TAC"/>
            </w:pPr>
            <w:r w:rsidRPr="001B7C50">
              <w:rPr>
                <w:rFonts w:eastAsia="DengXian"/>
              </w:rPr>
              <w:t>RW</w:t>
            </w:r>
          </w:p>
        </w:tc>
        <w:tc>
          <w:tcPr>
            <w:tcW w:w="1338" w:type="dxa"/>
          </w:tcPr>
          <w:p w14:paraId="7CC6A4CA" w14:textId="77777777" w:rsidR="00A10084" w:rsidRPr="001B7C50" w:rsidRDefault="00A10084" w:rsidP="00BB43CA">
            <w:pPr>
              <w:pStyle w:val="TAC"/>
            </w:pPr>
            <w:r w:rsidRPr="001B7C50">
              <w:rPr>
                <w:rFonts w:eastAsia="DengXian"/>
              </w:rPr>
              <w:t>RW</w:t>
            </w:r>
          </w:p>
        </w:tc>
        <w:tc>
          <w:tcPr>
            <w:tcW w:w="2126" w:type="dxa"/>
            <w:shd w:val="clear" w:color="auto" w:fill="auto"/>
          </w:tcPr>
          <w:p w14:paraId="6BACC294" w14:textId="77777777" w:rsidR="00A10084" w:rsidRPr="001B7C50" w:rsidRDefault="00A10084" w:rsidP="00BB43CA">
            <w:pPr>
              <w:pStyle w:val="TAC"/>
            </w:pPr>
            <w:r w:rsidRPr="001B7C50">
              <w:rPr>
                <w:rFonts w:eastAsia="DengXian"/>
                <w:lang w:eastAsia="fr-FR"/>
              </w:rPr>
              <w:t>IEEE Std 802.1AS [104] clause 14.2.4.4</w:t>
            </w:r>
          </w:p>
        </w:tc>
      </w:tr>
      <w:tr w:rsidR="00A10084" w:rsidRPr="001B7C50" w14:paraId="202A8FD9" w14:textId="77777777" w:rsidTr="00BB43CA">
        <w:trPr>
          <w:cantSplit/>
          <w:jc w:val="center"/>
        </w:trPr>
        <w:tc>
          <w:tcPr>
            <w:tcW w:w="5000" w:type="dxa"/>
            <w:shd w:val="clear" w:color="auto" w:fill="auto"/>
          </w:tcPr>
          <w:p w14:paraId="03A8254B" w14:textId="77777777" w:rsidR="00A10084" w:rsidRPr="001B7C50" w:rsidRDefault="00A10084" w:rsidP="00BB43CA">
            <w:pPr>
              <w:pStyle w:val="TAL"/>
              <w:rPr>
                <w:b/>
              </w:rPr>
            </w:pPr>
            <w:r w:rsidRPr="001B7C50">
              <w:rPr>
                <w:lang w:eastAsia="fr-FR"/>
              </w:rPr>
              <w:t>&gt;&gt; defaultDS.priority1</w:t>
            </w:r>
          </w:p>
        </w:tc>
        <w:tc>
          <w:tcPr>
            <w:tcW w:w="1418" w:type="dxa"/>
            <w:shd w:val="clear" w:color="auto" w:fill="auto"/>
          </w:tcPr>
          <w:p w14:paraId="64AB5D26" w14:textId="77777777" w:rsidR="00A10084" w:rsidRPr="001B7C50" w:rsidDel="00182EE7" w:rsidRDefault="00A10084" w:rsidP="00BB43CA">
            <w:pPr>
              <w:pStyle w:val="TAC"/>
            </w:pPr>
            <w:r w:rsidRPr="001B7C50">
              <w:rPr>
                <w:rFonts w:eastAsia="DengXian"/>
              </w:rPr>
              <w:t>RW</w:t>
            </w:r>
          </w:p>
        </w:tc>
        <w:tc>
          <w:tcPr>
            <w:tcW w:w="1338" w:type="dxa"/>
          </w:tcPr>
          <w:p w14:paraId="1D216FC5" w14:textId="77777777" w:rsidR="00A10084" w:rsidRPr="001B7C50" w:rsidRDefault="00A10084" w:rsidP="00BB43CA">
            <w:pPr>
              <w:pStyle w:val="TAC"/>
            </w:pPr>
            <w:r w:rsidRPr="001B7C50">
              <w:rPr>
                <w:rFonts w:eastAsia="DengXian"/>
              </w:rPr>
              <w:t>RW</w:t>
            </w:r>
          </w:p>
        </w:tc>
        <w:tc>
          <w:tcPr>
            <w:tcW w:w="2126" w:type="dxa"/>
            <w:shd w:val="clear" w:color="auto" w:fill="auto"/>
          </w:tcPr>
          <w:p w14:paraId="26C9A0CD" w14:textId="77777777" w:rsidR="00A10084" w:rsidRPr="001B7C50" w:rsidRDefault="00A10084" w:rsidP="00BB43CA">
            <w:pPr>
              <w:pStyle w:val="TAC"/>
            </w:pPr>
            <w:r w:rsidRPr="001B7C50">
              <w:rPr>
                <w:rFonts w:eastAsia="DengXian"/>
                <w:lang w:eastAsia="fr-FR"/>
              </w:rPr>
              <w:t>IEEE Std 802.1AS [104] clause 14.2.5</w:t>
            </w:r>
          </w:p>
        </w:tc>
      </w:tr>
      <w:tr w:rsidR="00A10084" w:rsidRPr="001B7C50" w14:paraId="6A75901A" w14:textId="77777777" w:rsidTr="00BB43CA">
        <w:trPr>
          <w:cantSplit/>
          <w:jc w:val="center"/>
        </w:trPr>
        <w:tc>
          <w:tcPr>
            <w:tcW w:w="5000" w:type="dxa"/>
            <w:shd w:val="clear" w:color="auto" w:fill="auto"/>
          </w:tcPr>
          <w:p w14:paraId="1BDD343A" w14:textId="77777777" w:rsidR="00A10084" w:rsidRPr="001B7C50" w:rsidRDefault="00A10084" w:rsidP="00BB43CA">
            <w:pPr>
              <w:pStyle w:val="TAL"/>
              <w:rPr>
                <w:b/>
              </w:rPr>
            </w:pPr>
            <w:r w:rsidRPr="001B7C50">
              <w:t>&gt;&gt; defaultDS.priority2</w:t>
            </w:r>
          </w:p>
        </w:tc>
        <w:tc>
          <w:tcPr>
            <w:tcW w:w="1418" w:type="dxa"/>
            <w:shd w:val="clear" w:color="auto" w:fill="auto"/>
          </w:tcPr>
          <w:p w14:paraId="102957FC" w14:textId="77777777" w:rsidR="00A10084" w:rsidRPr="001B7C50" w:rsidDel="00182EE7" w:rsidRDefault="00A10084" w:rsidP="00BB43CA">
            <w:pPr>
              <w:pStyle w:val="TAC"/>
            </w:pPr>
            <w:r w:rsidRPr="001B7C50" w:rsidDel="00A863FD">
              <w:rPr>
                <w:rFonts w:eastAsia="DengXian"/>
              </w:rPr>
              <w:t>RW</w:t>
            </w:r>
          </w:p>
        </w:tc>
        <w:tc>
          <w:tcPr>
            <w:tcW w:w="1338" w:type="dxa"/>
          </w:tcPr>
          <w:p w14:paraId="1D2119E4" w14:textId="77777777" w:rsidR="00A10084" w:rsidRPr="001B7C50" w:rsidRDefault="00A10084" w:rsidP="00BB43CA">
            <w:pPr>
              <w:pStyle w:val="TAC"/>
            </w:pPr>
            <w:r w:rsidRPr="001B7C50">
              <w:rPr>
                <w:rFonts w:eastAsia="DengXian"/>
              </w:rPr>
              <w:t>RW</w:t>
            </w:r>
          </w:p>
        </w:tc>
        <w:tc>
          <w:tcPr>
            <w:tcW w:w="2126" w:type="dxa"/>
            <w:shd w:val="clear" w:color="auto" w:fill="auto"/>
          </w:tcPr>
          <w:p w14:paraId="19EB1446" w14:textId="77777777" w:rsidR="00A10084" w:rsidRPr="001B7C50" w:rsidRDefault="00A10084" w:rsidP="00BB43CA">
            <w:pPr>
              <w:pStyle w:val="TAC"/>
            </w:pPr>
            <w:r w:rsidRPr="001B7C50">
              <w:rPr>
                <w:rFonts w:eastAsia="DengXian"/>
                <w:lang w:eastAsia="fr-FR"/>
              </w:rPr>
              <w:t>IEEE Std 802.1AS [104] clause 14.2.6</w:t>
            </w:r>
          </w:p>
        </w:tc>
      </w:tr>
      <w:tr w:rsidR="00A10084" w:rsidRPr="001B7C50" w14:paraId="34A46ED3" w14:textId="77777777" w:rsidTr="00BB43CA">
        <w:trPr>
          <w:cantSplit/>
          <w:jc w:val="center"/>
        </w:trPr>
        <w:tc>
          <w:tcPr>
            <w:tcW w:w="5000" w:type="dxa"/>
            <w:shd w:val="clear" w:color="auto" w:fill="auto"/>
          </w:tcPr>
          <w:p w14:paraId="3B262B02" w14:textId="77777777" w:rsidR="00A10084" w:rsidRPr="001B7C50" w:rsidRDefault="00A10084" w:rsidP="00BB43CA">
            <w:pPr>
              <w:pStyle w:val="TAL"/>
              <w:rPr>
                <w:b/>
              </w:rPr>
            </w:pPr>
            <w:r w:rsidRPr="001B7C50">
              <w:rPr>
                <w:lang w:eastAsia="fr-FR"/>
              </w:rPr>
              <w:t>&gt;&gt; defaultDS.timeSource</w:t>
            </w:r>
          </w:p>
        </w:tc>
        <w:tc>
          <w:tcPr>
            <w:tcW w:w="1418" w:type="dxa"/>
            <w:shd w:val="clear" w:color="auto" w:fill="auto"/>
          </w:tcPr>
          <w:p w14:paraId="424CC557" w14:textId="77777777" w:rsidR="00A10084" w:rsidRPr="001B7C50" w:rsidDel="00182EE7" w:rsidRDefault="00A10084" w:rsidP="00BB43CA">
            <w:pPr>
              <w:pStyle w:val="TAC"/>
            </w:pPr>
            <w:r w:rsidRPr="001B7C50">
              <w:rPr>
                <w:rFonts w:eastAsia="DengXian"/>
              </w:rPr>
              <w:t>RW</w:t>
            </w:r>
          </w:p>
        </w:tc>
        <w:tc>
          <w:tcPr>
            <w:tcW w:w="1338" w:type="dxa"/>
          </w:tcPr>
          <w:p w14:paraId="163B7DBD" w14:textId="77777777" w:rsidR="00A10084" w:rsidRPr="001B7C50" w:rsidRDefault="00A10084" w:rsidP="00BB43CA">
            <w:pPr>
              <w:pStyle w:val="TAC"/>
            </w:pPr>
            <w:r w:rsidRPr="001B7C50">
              <w:rPr>
                <w:rFonts w:eastAsia="DengXian"/>
              </w:rPr>
              <w:t>RW</w:t>
            </w:r>
          </w:p>
        </w:tc>
        <w:tc>
          <w:tcPr>
            <w:tcW w:w="2126" w:type="dxa"/>
            <w:shd w:val="clear" w:color="auto" w:fill="auto"/>
          </w:tcPr>
          <w:p w14:paraId="03537B0E" w14:textId="77777777" w:rsidR="00A10084" w:rsidRPr="001B7C50" w:rsidRDefault="00A10084" w:rsidP="00BB43CA">
            <w:pPr>
              <w:pStyle w:val="TAC"/>
            </w:pPr>
            <w:r w:rsidRPr="001B7C50">
              <w:rPr>
                <w:rFonts w:eastAsia="DengXian"/>
                <w:lang w:eastAsia="fr-FR"/>
              </w:rPr>
              <w:t>IEEE Std 802.1AS [104] clause 14.2.15</w:t>
            </w:r>
          </w:p>
        </w:tc>
      </w:tr>
      <w:tr w:rsidR="00A10084" w:rsidRPr="001B7C50" w14:paraId="50DBD979" w14:textId="77777777" w:rsidTr="00BB43CA">
        <w:trPr>
          <w:cantSplit/>
          <w:jc w:val="center"/>
        </w:trPr>
        <w:tc>
          <w:tcPr>
            <w:tcW w:w="5000" w:type="dxa"/>
            <w:shd w:val="clear" w:color="auto" w:fill="auto"/>
          </w:tcPr>
          <w:p w14:paraId="233C6AF9" w14:textId="77777777" w:rsidR="00A10084" w:rsidRPr="001B7C50" w:rsidRDefault="00A10084" w:rsidP="00BB43CA">
            <w:pPr>
              <w:pStyle w:val="TAL"/>
              <w:rPr>
                <w:b/>
              </w:rPr>
            </w:pPr>
            <w:r w:rsidRPr="001B7C50">
              <w:rPr>
                <w:lang w:eastAsia="fr-FR"/>
              </w:rPr>
              <w:t>&gt;&gt; defaultDS.domainNumber</w:t>
            </w:r>
          </w:p>
        </w:tc>
        <w:tc>
          <w:tcPr>
            <w:tcW w:w="1418" w:type="dxa"/>
            <w:shd w:val="clear" w:color="auto" w:fill="auto"/>
          </w:tcPr>
          <w:p w14:paraId="5FE0A686" w14:textId="77777777" w:rsidR="00A10084" w:rsidRPr="001B7C50" w:rsidDel="00182EE7" w:rsidRDefault="00A10084" w:rsidP="00BB43CA">
            <w:pPr>
              <w:pStyle w:val="TAC"/>
            </w:pPr>
            <w:r w:rsidRPr="001B7C50">
              <w:rPr>
                <w:rFonts w:eastAsia="DengXian"/>
              </w:rPr>
              <w:t>RW</w:t>
            </w:r>
          </w:p>
        </w:tc>
        <w:tc>
          <w:tcPr>
            <w:tcW w:w="1338" w:type="dxa"/>
          </w:tcPr>
          <w:p w14:paraId="48615B3D" w14:textId="77777777" w:rsidR="00A10084" w:rsidRPr="001B7C50" w:rsidRDefault="00A10084" w:rsidP="00BB43CA">
            <w:pPr>
              <w:pStyle w:val="TAC"/>
            </w:pPr>
            <w:r w:rsidRPr="001B7C50">
              <w:rPr>
                <w:rFonts w:eastAsia="DengXian"/>
              </w:rPr>
              <w:t>RW</w:t>
            </w:r>
          </w:p>
        </w:tc>
        <w:tc>
          <w:tcPr>
            <w:tcW w:w="2126" w:type="dxa"/>
            <w:shd w:val="clear" w:color="auto" w:fill="auto"/>
          </w:tcPr>
          <w:p w14:paraId="59F616F7" w14:textId="77777777" w:rsidR="00A10084" w:rsidRPr="001B7C50" w:rsidRDefault="00A10084" w:rsidP="00BB43CA">
            <w:pPr>
              <w:pStyle w:val="TAC"/>
            </w:pPr>
            <w:r w:rsidRPr="001B7C50">
              <w:rPr>
                <w:rFonts w:eastAsia="DengXian"/>
                <w:lang w:eastAsia="fr-FR"/>
              </w:rPr>
              <w:t>IEEE Std 802.1AS [104] clause 14.2.16</w:t>
            </w:r>
          </w:p>
        </w:tc>
      </w:tr>
      <w:tr w:rsidR="00A10084" w:rsidRPr="001B7C50" w14:paraId="123221CB" w14:textId="77777777" w:rsidTr="00BB43CA">
        <w:trPr>
          <w:cantSplit/>
          <w:jc w:val="center"/>
        </w:trPr>
        <w:tc>
          <w:tcPr>
            <w:tcW w:w="5000" w:type="dxa"/>
            <w:shd w:val="clear" w:color="auto" w:fill="auto"/>
          </w:tcPr>
          <w:p w14:paraId="1D32C556" w14:textId="77777777" w:rsidR="00A10084" w:rsidRPr="001B7C50" w:rsidRDefault="00A10084" w:rsidP="00BB43CA">
            <w:pPr>
              <w:pStyle w:val="TAL"/>
              <w:rPr>
                <w:b/>
              </w:rPr>
            </w:pPr>
            <w:r w:rsidRPr="001B7C50">
              <w:rPr>
                <w:lang w:eastAsia="fr-FR"/>
              </w:rPr>
              <w:t>&gt;&gt; defaultDS.sdoId</w:t>
            </w:r>
          </w:p>
        </w:tc>
        <w:tc>
          <w:tcPr>
            <w:tcW w:w="1418" w:type="dxa"/>
            <w:shd w:val="clear" w:color="auto" w:fill="auto"/>
          </w:tcPr>
          <w:p w14:paraId="3FC92792" w14:textId="77777777" w:rsidR="00A10084" w:rsidRPr="001B7C50" w:rsidDel="00182EE7" w:rsidRDefault="00A10084" w:rsidP="00BB43CA">
            <w:pPr>
              <w:pStyle w:val="TAC"/>
            </w:pPr>
            <w:r w:rsidRPr="001B7C50">
              <w:rPr>
                <w:rFonts w:eastAsia="DengXian"/>
              </w:rPr>
              <w:t>RW</w:t>
            </w:r>
          </w:p>
        </w:tc>
        <w:tc>
          <w:tcPr>
            <w:tcW w:w="1338" w:type="dxa"/>
          </w:tcPr>
          <w:p w14:paraId="22FFCFC7" w14:textId="77777777" w:rsidR="00A10084" w:rsidRPr="001B7C50" w:rsidRDefault="00A10084" w:rsidP="00BB43CA">
            <w:pPr>
              <w:pStyle w:val="TAC"/>
            </w:pPr>
            <w:r w:rsidRPr="001B7C50">
              <w:rPr>
                <w:rFonts w:eastAsia="DengXian"/>
              </w:rPr>
              <w:t>RW</w:t>
            </w:r>
          </w:p>
        </w:tc>
        <w:tc>
          <w:tcPr>
            <w:tcW w:w="2126" w:type="dxa"/>
            <w:shd w:val="clear" w:color="auto" w:fill="auto"/>
          </w:tcPr>
          <w:p w14:paraId="4AD2C090" w14:textId="77777777" w:rsidR="00A10084" w:rsidRPr="001B7C50" w:rsidRDefault="00A10084" w:rsidP="00BB43CA">
            <w:pPr>
              <w:pStyle w:val="TAC"/>
            </w:pPr>
            <w:r w:rsidRPr="001B7C50">
              <w:rPr>
                <w:rFonts w:eastAsia="DengXian"/>
                <w:lang w:eastAsia="fr-FR"/>
              </w:rPr>
              <w:t>IEEE Std 802.1AS [104] clause 14.2.18</w:t>
            </w:r>
          </w:p>
        </w:tc>
      </w:tr>
      <w:tr w:rsidR="00A10084" w:rsidRPr="001B7C50" w14:paraId="2B4E338D" w14:textId="77777777" w:rsidTr="00BB43CA">
        <w:trPr>
          <w:cantSplit/>
          <w:jc w:val="center"/>
        </w:trPr>
        <w:tc>
          <w:tcPr>
            <w:tcW w:w="5000" w:type="dxa"/>
            <w:shd w:val="clear" w:color="auto" w:fill="auto"/>
          </w:tcPr>
          <w:p w14:paraId="2847152E" w14:textId="77777777" w:rsidR="00A10084" w:rsidRPr="001B7C50" w:rsidRDefault="00A10084" w:rsidP="00BB43CA">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4A045489" w14:textId="77777777" w:rsidR="00A10084" w:rsidRPr="001B7C50" w:rsidDel="00182EE7" w:rsidRDefault="00A10084" w:rsidP="00BB43CA">
            <w:pPr>
              <w:pStyle w:val="TAC"/>
            </w:pPr>
            <w:r w:rsidRPr="001B7C50" w:rsidDel="00A863FD">
              <w:rPr>
                <w:rFonts w:eastAsia="DengXian"/>
              </w:rPr>
              <w:t>RW</w:t>
            </w:r>
          </w:p>
        </w:tc>
        <w:tc>
          <w:tcPr>
            <w:tcW w:w="1338" w:type="dxa"/>
          </w:tcPr>
          <w:p w14:paraId="232BE8E8" w14:textId="77777777" w:rsidR="00A10084" w:rsidRPr="001B7C50" w:rsidRDefault="00A10084" w:rsidP="00BB43CA">
            <w:pPr>
              <w:pStyle w:val="TAC"/>
            </w:pPr>
            <w:r w:rsidRPr="001B7C50">
              <w:rPr>
                <w:rFonts w:eastAsia="DengXian"/>
              </w:rPr>
              <w:t>RW</w:t>
            </w:r>
          </w:p>
        </w:tc>
        <w:tc>
          <w:tcPr>
            <w:tcW w:w="2126" w:type="dxa"/>
            <w:shd w:val="clear" w:color="auto" w:fill="auto"/>
          </w:tcPr>
          <w:p w14:paraId="6692DDA7" w14:textId="77777777" w:rsidR="00A10084" w:rsidRPr="001B7C50" w:rsidRDefault="00A10084" w:rsidP="00BB43CA">
            <w:pPr>
              <w:pStyle w:val="TAC"/>
            </w:pPr>
            <w:r w:rsidRPr="001B7C50">
              <w:rPr>
                <w:rFonts w:eastAsia="DengXian"/>
                <w:lang w:eastAsia="fr-FR"/>
              </w:rPr>
              <w:t>IEEE Std 802.1AS [104] clause 14.2.4.3</w:t>
            </w:r>
          </w:p>
        </w:tc>
      </w:tr>
      <w:tr w:rsidR="00A10084" w:rsidRPr="001B7C50" w14:paraId="675D49B5" w14:textId="77777777" w:rsidTr="00BB43CA">
        <w:trPr>
          <w:cantSplit/>
          <w:jc w:val="center"/>
        </w:trPr>
        <w:tc>
          <w:tcPr>
            <w:tcW w:w="5000" w:type="dxa"/>
            <w:shd w:val="clear" w:color="auto" w:fill="auto"/>
          </w:tcPr>
          <w:p w14:paraId="721C6091" w14:textId="77777777" w:rsidR="00A10084" w:rsidRPr="001B7C50" w:rsidRDefault="00A10084" w:rsidP="00BB43CA">
            <w:pPr>
              <w:pStyle w:val="TAL"/>
              <w:rPr>
                <w:b/>
              </w:rPr>
            </w:pPr>
            <w:r w:rsidRPr="001B7C50">
              <w:rPr>
                <w:lang w:eastAsia="fr-FR"/>
              </w:rPr>
              <w:t>&gt;&gt; defaultDS.instanceEnable</w:t>
            </w:r>
          </w:p>
        </w:tc>
        <w:tc>
          <w:tcPr>
            <w:tcW w:w="1418" w:type="dxa"/>
            <w:shd w:val="clear" w:color="auto" w:fill="auto"/>
          </w:tcPr>
          <w:p w14:paraId="45B18B4B" w14:textId="77777777" w:rsidR="00A10084" w:rsidRPr="001B7C50" w:rsidDel="00182EE7" w:rsidRDefault="00A10084" w:rsidP="00BB43CA">
            <w:pPr>
              <w:pStyle w:val="TAC"/>
            </w:pPr>
            <w:r w:rsidRPr="001B7C50" w:rsidDel="00A863FD">
              <w:rPr>
                <w:rFonts w:eastAsia="DengXian"/>
              </w:rPr>
              <w:t>RW</w:t>
            </w:r>
          </w:p>
        </w:tc>
        <w:tc>
          <w:tcPr>
            <w:tcW w:w="1338" w:type="dxa"/>
          </w:tcPr>
          <w:p w14:paraId="47399662" w14:textId="77777777" w:rsidR="00A10084" w:rsidRPr="001B7C50" w:rsidRDefault="00A10084" w:rsidP="00BB43CA">
            <w:pPr>
              <w:pStyle w:val="TAC"/>
            </w:pPr>
            <w:r w:rsidRPr="001B7C50">
              <w:rPr>
                <w:rFonts w:eastAsia="DengXian"/>
              </w:rPr>
              <w:t>RW</w:t>
            </w:r>
          </w:p>
        </w:tc>
        <w:tc>
          <w:tcPr>
            <w:tcW w:w="2126" w:type="dxa"/>
            <w:shd w:val="clear" w:color="auto" w:fill="auto"/>
          </w:tcPr>
          <w:p w14:paraId="074B1B27" w14:textId="77777777" w:rsidR="00A10084" w:rsidRPr="001B7C50" w:rsidRDefault="00A10084" w:rsidP="00BB43CA">
            <w:pPr>
              <w:pStyle w:val="TAC"/>
            </w:pPr>
            <w:r w:rsidRPr="001B7C50">
              <w:rPr>
                <w:rFonts w:eastAsia="DengXian"/>
                <w:lang w:eastAsia="fr-FR"/>
              </w:rPr>
              <w:t>IEEE Std 802.1AS [104] clause 14.2.19</w:t>
            </w:r>
          </w:p>
        </w:tc>
      </w:tr>
      <w:tr w:rsidR="00A10084" w:rsidRPr="001B7C50" w14:paraId="35F0C71E" w14:textId="77777777" w:rsidTr="00BB43CA">
        <w:trPr>
          <w:cantSplit/>
          <w:jc w:val="center"/>
        </w:trPr>
        <w:tc>
          <w:tcPr>
            <w:tcW w:w="5000" w:type="dxa"/>
            <w:shd w:val="clear" w:color="auto" w:fill="auto"/>
          </w:tcPr>
          <w:p w14:paraId="00E19AD8" w14:textId="77777777" w:rsidR="00A10084" w:rsidRPr="001B7C50" w:rsidRDefault="00A10084" w:rsidP="00BB43CA">
            <w:pPr>
              <w:pStyle w:val="TAL"/>
              <w:rPr>
                <w:b/>
              </w:rPr>
            </w:pPr>
            <w:r w:rsidRPr="001B7C50">
              <w:rPr>
                <w:lang w:eastAsia="fr-FR"/>
              </w:rPr>
              <w:t>&gt;&gt; timePropertiesDS.currentUtcOffset</w:t>
            </w:r>
          </w:p>
        </w:tc>
        <w:tc>
          <w:tcPr>
            <w:tcW w:w="1418" w:type="dxa"/>
            <w:shd w:val="clear" w:color="auto" w:fill="auto"/>
          </w:tcPr>
          <w:p w14:paraId="69FE0E22" w14:textId="77777777" w:rsidR="00A10084" w:rsidRPr="001B7C50" w:rsidDel="00182EE7" w:rsidRDefault="00A10084" w:rsidP="00BB43CA">
            <w:pPr>
              <w:pStyle w:val="TAC"/>
            </w:pPr>
            <w:r w:rsidRPr="001B7C50">
              <w:rPr>
                <w:rFonts w:eastAsia="DengXian"/>
              </w:rPr>
              <w:t>RW</w:t>
            </w:r>
          </w:p>
        </w:tc>
        <w:tc>
          <w:tcPr>
            <w:tcW w:w="1338" w:type="dxa"/>
          </w:tcPr>
          <w:p w14:paraId="52711AFF" w14:textId="77777777" w:rsidR="00A10084" w:rsidRPr="001B7C50" w:rsidRDefault="00A10084" w:rsidP="00BB43CA">
            <w:pPr>
              <w:pStyle w:val="TAC"/>
            </w:pPr>
            <w:r w:rsidRPr="001B7C50">
              <w:rPr>
                <w:rFonts w:eastAsia="DengXian"/>
              </w:rPr>
              <w:t>RW</w:t>
            </w:r>
          </w:p>
        </w:tc>
        <w:tc>
          <w:tcPr>
            <w:tcW w:w="2126" w:type="dxa"/>
            <w:shd w:val="clear" w:color="auto" w:fill="auto"/>
          </w:tcPr>
          <w:p w14:paraId="58259C7A" w14:textId="77777777" w:rsidR="00A10084" w:rsidRPr="001B7C50" w:rsidRDefault="00A10084" w:rsidP="00BB43CA">
            <w:pPr>
              <w:pStyle w:val="TAC"/>
            </w:pPr>
            <w:r w:rsidRPr="001B7C50">
              <w:rPr>
                <w:rFonts w:eastAsia="DengXian"/>
                <w:lang w:eastAsia="fr-FR"/>
              </w:rPr>
              <w:t>IEEE Std 802.1AS [104] clause 14.5.2</w:t>
            </w:r>
          </w:p>
        </w:tc>
      </w:tr>
      <w:tr w:rsidR="00A10084" w:rsidRPr="001B7C50" w14:paraId="0648C5A7" w14:textId="77777777" w:rsidTr="00BB43CA">
        <w:trPr>
          <w:cantSplit/>
          <w:jc w:val="center"/>
        </w:trPr>
        <w:tc>
          <w:tcPr>
            <w:tcW w:w="5000" w:type="dxa"/>
            <w:shd w:val="clear" w:color="auto" w:fill="auto"/>
          </w:tcPr>
          <w:p w14:paraId="711398B8" w14:textId="77777777" w:rsidR="00A10084" w:rsidRPr="001B7C50" w:rsidDel="00182EE7" w:rsidRDefault="00A10084" w:rsidP="00BB43CA">
            <w:pPr>
              <w:pStyle w:val="TAL"/>
              <w:rPr>
                <w:lang w:eastAsia="fr-FR"/>
              </w:rPr>
            </w:pPr>
            <w:r w:rsidRPr="001B7C50">
              <w:rPr>
                <w:b/>
              </w:rPr>
              <w:t>Time synchronization information for DS-TT ports</w:t>
            </w:r>
          </w:p>
        </w:tc>
        <w:tc>
          <w:tcPr>
            <w:tcW w:w="1418" w:type="dxa"/>
            <w:shd w:val="clear" w:color="auto" w:fill="auto"/>
          </w:tcPr>
          <w:p w14:paraId="17D6CE58" w14:textId="77777777" w:rsidR="00A10084" w:rsidRPr="001B7C50" w:rsidDel="00182EE7" w:rsidRDefault="00A10084" w:rsidP="00BB43CA">
            <w:pPr>
              <w:pStyle w:val="TAC"/>
            </w:pPr>
          </w:p>
        </w:tc>
        <w:tc>
          <w:tcPr>
            <w:tcW w:w="1338" w:type="dxa"/>
          </w:tcPr>
          <w:p w14:paraId="26B6D76B" w14:textId="77777777" w:rsidR="00A10084" w:rsidRPr="001B7C50" w:rsidRDefault="00A10084" w:rsidP="00BB43CA">
            <w:pPr>
              <w:pStyle w:val="TAC"/>
            </w:pPr>
          </w:p>
        </w:tc>
        <w:tc>
          <w:tcPr>
            <w:tcW w:w="2126" w:type="dxa"/>
            <w:shd w:val="clear" w:color="auto" w:fill="auto"/>
          </w:tcPr>
          <w:p w14:paraId="4F72E85B" w14:textId="77777777" w:rsidR="00A10084" w:rsidRPr="001B7C50" w:rsidRDefault="00A10084" w:rsidP="00BB43CA">
            <w:pPr>
              <w:pStyle w:val="TAC"/>
            </w:pPr>
          </w:p>
        </w:tc>
      </w:tr>
      <w:tr w:rsidR="00A10084" w:rsidRPr="001B7C50" w14:paraId="2DA5C301" w14:textId="77777777" w:rsidTr="00BB43CA">
        <w:trPr>
          <w:cantSplit/>
          <w:jc w:val="center"/>
        </w:trPr>
        <w:tc>
          <w:tcPr>
            <w:tcW w:w="5000" w:type="dxa"/>
            <w:shd w:val="clear" w:color="auto" w:fill="auto"/>
          </w:tcPr>
          <w:p w14:paraId="30D33BEF" w14:textId="77777777" w:rsidR="00A10084" w:rsidRPr="001B7C50" w:rsidRDefault="00A10084" w:rsidP="00BB43CA">
            <w:pPr>
              <w:pStyle w:val="TAL"/>
              <w:rPr>
                <w:b/>
              </w:rPr>
            </w:pPr>
            <w:r w:rsidRPr="001B7C50">
              <w:rPr>
                <w:b/>
              </w:rPr>
              <w:t>&gt; Time synchronization information for each DS-TT port</w:t>
            </w:r>
          </w:p>
        </w:tc>
        <w:tc>
          <w:tcPr>
            <w:tcW w:w="1418" w:type="dxa"/>
            <w:shd w:val="clear" w:color="auto" w:fill="auto"/>
          </w:tcPr>
          <w:p w14:paraId="32AF165E" w14:textId="77777777" w:rsidR="00A10084" w:rsidRPr="001B7C50" w:rsidDel="00182EE7" w:rsidRDefault="00A10084" w:rsidP="00BB43CA">
            <w:pPr>
              <w:pStyle w:val="TAC"/>
            </w:pPr>
          </w:p>
        </w:tc>
        <w:tc>
          <w:tcPr>
            <w:tcW w:w="1338" w:type="dxa"/>
          </w:tcPr>
          <w:p w14:paraId="01F9E620" w14:textId="77777777" w:rsidR="00A10084" w:rsidRPr="001B7C50" w:rsidRDefault="00A10084" w:rsidP="00BB43CA">
            <w:pPr>
              <w:pStyle w:val="TAC"/>
            </w:pPr>
          </w:p>
        </w:tc>
        <w:tc>
          <w:tcPr>
            <w:tcW w:w="2126" w:type="dxa"/>
            <w:shd w:val="clear" w:color="auto" w:fill="auto"/>
          </w:tcPr>
          <w:p w14:paraId="6AFE0229" w14:textId="77777777" w:rsidR="00A10084" w:rsidRPr="001B7C50" w:rsidRDefault="00A10084" w:rsidP="00BB43CA">
            <w:pPr>
              <w:pStyle w:val="TAC"/>
            </w:pPr>
          </w:p>
        </w:tc>
      </w:tr>
      <w:tr w:rsidR="00A10084" w:rsidRPr="001B7C50" w14:paraId="5776F6E2" w14:textId="77777777" w:rsidTr="00BB43CA">
        <w:trPr>
          <w:cantSplit/>
          <w:jc w:val="center"/>
        </w:trPr>
        <w:tc>
          <w:tcPr>
            <w:tcW w:w="5000" w:type="dxa"/>
            <w:shd w:val="clear" w:color="auto" w:fill="auto"/>
          </w:tcPr>
          <w:p w14:paraId="4B36BB54" w14:textId="77777777" w:rsidR="00A10084" w:rsidRPr="001B7C50" w:rsidRDefault="00A10084" w:rsidP="00BB43CA">
            <w:pPr>
              <w:pStyle w:val="TAL"/>
              <w:rPr>
                <w:b/>
              </w:rPr>
            </w:pPr>
            <w:r w:rsidRPr="001B7C50">
              <w:t>&gt; DS-TT port number</w:t>
            </w:r>
          </w:p>
        </w:tc>
        <w:tc>
          <w:tcPr>
            <w:tcW w:w="1418" w:type="dxa"/>
            <w:shd w:val="clear" w:color="auto" w:fill="auto"/>
          </w:tcPr>
          <w:p w14:paraId="0DBD67AD" w14:textId="77777777" w:rsidR="00A10084" w:rsidRPr="001B7C50" w:rsidDel="00182EE7" w:rsidRDefault="00A10084" w:rsidP="00BB43CA">
            <w:pPr>
              <w:pStyle w:val="TAC"/>
            </w:pPr>
            <w:r w:rsidRPr="001B7C50">
              <w:t>RW</w:t>
            </w:r>
          </w:p>
        </w:tc>
        <w:tc>
          <w:tcPr>
            <w:tcW w:w="1338" w:type="dxa"/>
          </w:tcPr>
          <w:p w14:paraId="363F0960" w14:textId="77777777" w:rsidR="00A10084" w:rsidRPr="001B7C50" w:rsidRDefault="00A10084" w:rsidP="00BB43CA">
            <w:pPr>
              <w:pStyle w:val="TAC"/>
            </w:pPr>
            <w:r w:rsidRPr="001B7C50">
              <w:t>RW</w:t>
            </w:r>
          </w:p>
        </w:tc>
        <w:tc>
          <w:tcPr>
            <w:tcW w:w="2126" w:type="dxa"/>
            <w:shd w:val="clear" w:color="auto" w:fill="auto"/>
          </w:tcPr>
          <w:p w14:paraId="2B578430" w14:textId="77777777" w:rsidR="00A10084" w:rsidRPr="001B7C50" w:rsidRDefault="00A10084" w:rsidP="00BB43CA">
            <w:pPr>
              <w:pStyle w:val="TAC"/>
            </w:pPr>
          </w:p>
        </w:tc>
      </w:tr>
      <w:tr w:rsidR="00A10084" w:rsidRPr="001B7C50" w14:paraId="16832837" w14:textId="77777777" w:rsidTr="00BB43CA">
        <w:trPr>
          <w:cantSplit/>
          <w:jc w:val="center"/>
        </w:trPr>
        <w:tc>
          <w:tcPr>
            <w:tcW w:w="5000" w:type="dxa"/>
            <w:shd w:val="clear" w:color="auto" w:fill="auto"/>
          </w:tcPr>
          <w:p w14:paraId="09EA26F4" w14:textId="77777777" w:rsidR="00A10084" w:rsidRPr="001B7C50" w:rsidRDefault="00A10084" w:rsidP="00BB43CA">
            <w:pPr>
              <w:pStyle w:val="TAL"/>
            </w:pPr>
            <w:r w:rsidRPr="001B7C50">
              <w:rPr>
                <w:b/>
              </w:rPr>
              <w:t>&gt;&gt; Time synchronization information for each PTP Instance</w:t>
            </w:r>
          </w:p>
        </w:tc>
        <w:tc>
          <w:tcPr>
            <w:tcW w:w="1418" w:type="dxa"/>
            <w:shd w:val="clear" w:color="auto" w:fill="auto"/>
          </w:tcPr>
          <w:p w14:paraId="76E512DD" w14:textId="77777777" w:rsidR="00A10084" w:rsidRPr="001B7C50" w:rsidRDefault="00A10084" w:rsidP="00BB43CA">
            <w:pPr>
              <w:pStyle w:val="TAC"/>
            </w:pPr>
          </w:p>
        </w:tc>
        <w:tc>
          <w:tcPr>
            <w:tcW w:w="1338" w:type="dxa"/>
          </w:tcPr>
          <w:p w14:paraId="4D119947" w14:textId="77777777" w:rsidR="00A10084" w:rsidRPr="001B7C50" w:rsidRDefault="00A10084" w:rsidP="00BB43CA">
            <w:pPr>
              <w:pStyle w:val="TAC"/>
            </w:pPr>
          </w:p>
        </w:tc>
        <w:tc>
          <w:tcPr>
            <w:tcW w:w="2126" w:type="dxa"/>
            <w:shd w:val="clear" w:color="auto" w:fill="auto"/>
          </w:tcPr>
          <w:p w14:paraId="37320F56" w14:textId="77777777" w:rsidR="00A10084" w:rsidRPr="001B7C50" w:rsidRDefault="00A10084" w:rsidP="00BB43CA">
            <w:pPr>
              <w:pStyle w:val="TAC"/>
            </w:pPr>
          </w:p>
        </w:tc>
      </w:tr>
      <w:tr w:rsidR="00A10084" w:rsidRPr="001B7C50" w14:paraId="5D765324" w14:textId="77777777" w:rsidTr="00BB43CA">
        <w:trPr>
          <w:cantSplit/>
          <w:jc w:val="center"/>
        </w:trPr>
        <w:tc>
          <w:tcPr>
            <w:tcW w:w="5000" w:type="dxa"/>
            <w:shd w:val="clear" w:color="auto" w:fill="auto"/>
          </w:tcPr>
          <w:p w14:paraId="40AA94E1" w14:textId="77777777" w:rsidR="00A10084" w:rsidRPr="001B7C50" w:rsidRDefault="00A10084" w:rsidP="00BB43CA">
            <w:pPr>
              <w:pStyle w:val="TAL"/>
              <w:rPr>
                <w:b/>
              </w:rPr>
            </w:pPr>
            <w:r w:rsidRPr="001B7C50">
              <w:rPr>
                <w:lang w:eastAsia="fr-FR"/>
              </w:rPr>
              <w:t>&gt;&gt; PTP Instance ID (NOTE 17)</w:t>
            </w:r>
          </w:p>
        </w:tc>
        <w:tc>
          <w:tcPr>
            <w:tcW w:w="1418" w:type="dxa"/>
            <w:shd w:val="clear" w:color="auto" w:fill="auto"/>
          </w:tcPr>
          <w:p w14:paraId="6B1E5FD7" w14:textId="77777777" w:rsidR="00A10084" w:rsidRPr="001B7C50" w:rsidRDefault="00A10084" w:rsidP="00BB43CA">
            <w:pPr>
              <w:pStyle w:val="TAC"/>
            </w:pPr>
            <w:r w:rsidRPr="001B7C50">
              <w:t>RW</w:t>
            </w:r>
          </w:p>
        </w:tc>
        <w:tc>
          <w:tcPr>
            <w:tcW w:w="1338" w:type="dxa"/>
          </w:tcPr>
          <w:p w14:paraId="074FAEB9" w14:textId="77777777" w:rsidR="00A10084" w:rsidRPr="001B7C50" w:rsidRDefault="00A10084" w:rsidP="00BB43CA">
            <w:pPr>
              <w:pStyle w:val="TAC"/>
            </w:pPr>
            <w:r w:rsidRPr="001B7C50">
              <w:t>RW</w:t>
            </w:r>
          </w:p>
        </w:tc>
        <w:tc>
          <w:tcPr>
            <w:tcW w:w="2126" w:type="dxa"/>
            <w:shd w:val="clear" w:color="auto" w:fill="auto"/>
          </w:tcPr>
          <w:p w14:paraId="16EEAD2D" w14:textId="77777777" w:rsidR="00A10084" w:rsidRPr="001B7C50" w:rsidRDefault="00A10084" w:rsidP="00BB43CA">
            <w:pPr>
              <w:pStyle w:val="TAC"/>
            </w:pPr>
          </w:p>
        </w:tc>
      </w:tr>
      <w:tr w:rsidR="00A10084" w:rsidRPr="001B7C50" w14:paraId="159330F6" w14:textId="77777777" w:rsidTr="00BB43CA">
        <w:trPr>
          <w:cantSplit/>
          <w:jc w:val="center"/>
        </w:trPr>
        <w:tc>
          <w:tcPr>
            <w:tcW w:w="5000" w:type="dxa"/>
            <w:shd w:val="clear" w:color="auto" w:fill="auto"/>
          </w:tcPr>
          <w:p w14:paraId="1F6063F9" w14:textId="77777777" w:rsidR="00A10084" w:rsidRPr="001B7C50" w:rsidRDefault="00A10084" w:rsidP="00BB43CA">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4FE7FD68" w14:textId="77777777" w:rsidR="00A10084" w:rsidRPr="001B7C50" w:rsidRDefault="00A10084" w:rsidP="00BB43CA">
            <w:pPr>
              <w:pStyle w:val="TAC"/>
            </w:pPr>
            <w:r w:rsidRPr="001B7C50" w:rsidDel="00A863FD">
              <w:t>RW</w:t>
            </w:r>
          </w:p>
        </w:tc>
        <w:tc>
          <w:tcPr>
            <w:tcW w:w="1338" w:type="dxa"/>
          </w:tcPr>
          <w:p w14:paraId="11F1503B" w14:textId="77777777" w:rsidR="00A10084" w:rsidRPr="001B7C50" w:rsidRDefault="00A10084" w:rsidP="00BB43CA">
            <w:pPr>
              <w:pStyle w:val="TAC"/>
            </w:pPr>
            <w:r w:rsidRPr="001B7C50">
              <w:t>RW</w:t>
            </w:r>
          </w:p>
        </w:tc>
        <w:tc>
          <w:tcPr>
            <w:tcW w:w="2126" w:type="dxa"/>
            <w:shd w:val="clear" w:color="auto" w:fill="auto"/>
          </w:tcPr>
          <w:p w14:paraId="719FABEA" w14:textId="77777777" w:rsidR="00A10084" w:rsidRPr="001B7C50" w:rsidRDefault="00A10084" w:rsidP="00BB43CA">
            <w:pPr>
              <w:pStyle w:val="TAC"/>
            </w:pPr>
          </w:p>
        </w:tc>
      </w:tr>
      <w:tr w:rsidR="00A10084" w:rsidRPr="001B7C50" w14:paraId="435AB36E" w14:textId="77777777" w:rsidTr="00BB43CA">
        <w:trPr>
          <w:cantSplit/>
          <w:jc w:val="center"/>
        </w:trPr>
        <w:tc>
          <w:tcPr>
            <w:tcW w:w="5000" w:type="dxa"/>
            <w:shd w:val="clear" w:color="auto" w:fill="auto"/>
          </w:tcPr>
          <w:p w14:paraId="4ACA1812" w14:textId="77777777" w:rsidR="00A10084" w:rsidRPr="001B7C50" w:rsidDel="00A863FD" w:rsidRDefault="00A10084" w:rsidP="00BB43CA">
            <w:pPr>
              <w:pStyle w:val="TAL"/>
              <w:rPr>
                <w:lang w:eastAsia="fr-FR"/>
              </w:rPr>
            </w:pPr>
            <w:r w:rsidRPr="001B7C50">
              <w:rPr>
                <w:b/>
                <w:bCs/>
                <w:lang w:eastAsia="fr-FR"/>
              </w:rPr>
              <w:t>IEEE Std 1588 [126] data sets (NOTE 15)</w:t>
            </w:r>
          </w:p>
        </w:tc>
        <w:tc>
          <w:tcPr>
            <w:tcW w:w="1418" w:type="dxa"/>
            <w:shd w:val="clear" w:color="auto" w:fill="auto"/>
          </w:tcPr>
          <w:p w14:paraId="460A480D" w14:textId="77777777" w:rsidR="00A10084" w:rsidRPr="001B7C50" w:rsidDel="00A863FD" w:rsidRDefault="00A10084" w:rsidP="00BB43CA">
            <w:pPr>
              <w:pStyle w:val="TAC"/>
            </w:pPr>
          </w:p>
        </w:tc>
        <w:tc>
          <w:tcPr>
            <w:tcW w:w="1338" w:type="dxa"/>
          </w:tcPr>
          <w:p w14:paraId="137AE894" w14:textId="77777777" w:rsidR="00A10084" w:rsidRPr="001B7C50" w:rsidRDefault="00A10084" w:rsidP="00BB43CA">
            <w:pPr>
              <w:pStyle w:val="TAC"/>
            </w:pPr>
          </w:p>
        </w:tc>
        <w:tc>
          <w:tcPr>
            <w:tcW w:w="2126" w:type="dxa"/>
            <w:shd w:val="clear" w:color="auto" w:fill="auto"/>
          </w:tcPr>
          <w:p w14:paraId="6D391EAD" w14:textId="77777777" w:rsidR="00A10084" w:rsidRPr="001B7C50" w:rsidRDefault="00A10084" w:rsidP="00BB43CA">
            <w:pPr>
              <w:pStyle w:val="TAC"/>
            </w:pPr>
          </w:p>
        </w:tc>
      </w:tr>
      <w:tr w:rsidR="00A10084" w:rsidRPr="001B7C50" w14:paraId="595370E4" w14:textId="77777777" w:rsidTr="00BB43CA">
        <w:trPr>
          <w:cantSplit/>
          <w:jc w:val="center"/>
        </w:trPr>
        <w:tc>
          <w:tcPr>
            <w:tcW w:w="5000" w:type="dxa"/>
            <w:shd w:val="clear" w:color="auto" w:fill="auto"/>
          </w:tcPr>
          <w:p w14:paraId="09A2620C" w14:textId="77777777" w:rsidR="00A10084" w:rsidRPr="001B7C50" w:rsidRDefault="00A10084" w:rsidP="00BB43CA">
            <w:pPr>
              <w:pStyle w:val="TAL"/>
              <w:rPr>
                <w:lang w:eastAsia="fr-FR"/>
              </w:rPr>
            </w:pPr>
            <w:r w:rsidRPr="001B7C50">
              <w:rPr>
                <w:lang w:eastAsia="fr-FR"/>
              </w:rPr>
              <w:t>&gt;&gt; portDS.portIdentity</w:t>
            </w:r>
          </w:p>
        </w:tc>
        <w:tc>
          <w:tcPr>
            <w:tcW w:w="1418" w:type="dxa"/>
            <w:shd w:val="clear" w:color="auto" w:fill="auto"/>
          </w:tcPr>
          <w:p w14:paraId="35982D18" w14:textId="77777777" w:rsidR="00A10084" w:rsidRPr="001B7C50" w:rsidRDefault="00A10084" w:rsidP="00BB43CA">
            <w:pPr>
              <w:pStyle w:val="TAC"/>
              <w:rPr>
                <w:lang w:eastAsia="fr-FR"/>
              </w:rPr>
            </w:pPr>
            <w:r w:rsidRPr="001B7C50">
              <w:rPr>
                <w:lang w:eastAsia="fr-FR"/>
              </w:rPr>
              <w:t>RW</w:t>
            </w:r>
          </w:p>
        </w:tc>
        <w:tc>
          <w:tcPr>
            <w:tcW w:w="1338" w:type="dxa"/>
          </w:tcPr>
          <w:p w14:paraId="2A06B72E" w14:textId="77777777" w:rsidR="00A10084" w:rsidRPr="001B7C50" w:rsidRDefault="00A10084" w:rsidP="00BB43CA">
            <w:pPr>
              <w:pStyle w:val="TAC"/>
            </w:pPr>
            <w:r w:rsidRPr="001B7C50">
              <w:rPr>
                <w:lang w:eastAsia="fr-FR"/>
              </w:rPr>
              <w:t>RW</w:t>
            </w:r>
          </w:p>
        </w:tc>
        <w:tc>
          <w:tcPr>
            <w:tcW w:w="2126" w:type="dxa"/>
            <w:shd w:val="clear" w:color="auto" w:fill="auto"/>
          </w:tcPr>
          <w:p w14:paraId="5EAE21CC" w14:textId="77777777" w:rsidR="00A10084" w:rsidRPr="001B7C50" w:rsidRDefault="00A10084" w:rsidP="00BB43CA">
            <w:pPr>
              <w:pStyle w:val="TAC"/>
            </w:pPr>
            <w:r w:rsidRPr="001B7C50">
              <w:rPr>
                <w:lang w:eastAsia="fr-FR"/>
              </w:rPr>
              <w:t>IEEE Std 1588 [126] clause 8.2.15.2.1</w:t>
            </w:r>
          </w:p>
        </w:tc>
      </w:tr>
      <w:tr w:rsidR="00A10084" w:rsidRPr="001B7C50" w14:paraId="416EAFF2" w14:textId="77777777" w:rsidTr="00BB43CA">
        <w:trPr>
          <w:cantSplit/>
          <w:jc w:val="center"/>
        </w:trPr>
        <w:tc>
          <w:tcPr>
            <w:tcW w:w="5000" w:type="dxa"/>
            <w:shd w:val="clear" w:color="auto" w:fill="auto"/>
          </w:tcPr>
          <w:p w14:paraId="711EB63D" w14:textId="77777777" w:rsidR="00A10084" w:rsidRPr="001B7C50" w:rsidRDefault="00A10084" w:rsidP="00BB43CA">
            <w:pPr>
              <w:pStyle w:val="TAL"/>
              <w:rPr>
                <w:lang w:eastAsia="fr-FR"/>
              </w:rPr>
            </w:pPr>
            <w:r w:rsidRPr="001B7C50">
              <w:rPr>
                <w:lang w:eastAsia="fr-FR"/>
              </w:rPr>
              <w:t>&gt;&gt; portDS.portState</w:t>
            </w:r>
          </w:p>
        </w:tc>
        <w:tc>
          <w:tcPr>
            <w:tcW w:w="1418" w:type="dxa"/>
            <w:shd w:val="clear" w:color="auto" w:fill="auto"/>
          </w:tcPr>
          <w:p w14:paraId="42423314" w14:textId="77777777" w:rsidR="00A10084" w:rsidRPr="001B7C50" w:rsidRDefault="00A10084" w:rsidP="00BB43CA">
            <w:pPr>
              <w:pStyle w:val="TAC"/>
              <w:rPr>
                <w:lang w:eastAsia="fr-FR"/>
              </w:rPr>
            </w:pPr>
            <w:r w:rsidRPr="001B7C50">
              <w:rPr>
                <w:lang w:eastAsia="fr-FR"/>
              </w:rPr>
              <w:t>R</w:t>
            </w:r>
          </w:p>
        </w:tc>
        <w:tc>
          <w:tcPr>
            <w:tcW w:w="1338" w:type="dxa"/>
          </w:tcPr>
          <w:p w14:paraId="00AE55EB" w14:textId="77777777" w:rsidR="00A10084" w:rsidRPr="001B7C50" w:rsidRDefault="00A10084" w:rsidP="00BB43CA">
            <w:pPr>
              <w:pStyle w:val="TAC"/>
            </w:pPr>
            <w:r w:rsidRPr="001B7C50">
              <w:rPr>
                <w:lang w:eastAsia="fr-FR"/>
              </w:rPr>
              <w:t>R</w:t>
            </w:r>
          </w:p>
        </w:tc>
        <w:tc>
          <w:tcPr>
            <w:tcW w:w="2126" w:type="dxa"/>
            <w:shd w:val="clear" w:color="auto" w:fill="auto"/>
          </w:tcPr>
          <w:p w14:paraId="3B22CF12" w14:textId="77777777" w:rsidR="00A10084" w:rsidRPr="001B7C50" w:rsidRDefault="00A10084" w:rsidP="00BB43CA">
            <w:pPr>
              <w:pStyle w:val="TAC"/>
            </w:pPr>
            <w:r w:rsidRPr="001B7C50">
              <w:rPr>
                <w:lang w:eastAsia="fr-FR"/>
              </w:rPr>
              <w:t>IEEE Std 1588 [126] clause 8.2.15.3.1</w:t>
            </w:r>
          </w:p>
        </w:tc>
      </w:tr>
      <w:tr w:rsidR="00A10084" w:rsidRPr="001B7C50" w14:paraId="2E361E68" w14:textId="77777777" w:rsidTr="00BB43CA">
        <w:trPr>
          <w:cantSplit/>
          <w:jc w:val="center"/>
        </w:trPr>
        <w:tc>
          <w:tcPr>
            <w:tcW w:w="5000" w:type="dxa"/>
            <w:shd w:val="clear" w:color="auto" w:fill="auto"/>
          </w:tcPr>
          <w:p w14:paraId="4E60A404" w14:textId="77777777" w:rsidR="00A10084" w:rsidRPr="001B7C50" w:rsidRDefault="00A10084" w:rsidP="00BB43CA">
            <w:pPr>
              <w:pStyle w:val="TAL"/>
              <w:rPr>
                <w:lang w:eastAsia="fr-FR"/>
              </w:rPr>
            </w:pPr>
            <w:r w:rsidRPr="001B7C50">
              <w:rPr>
                <w:lang w:eastAsia="fr-FR"/>
              </w:rPr>
              <w:t>&gt;&gt; portDS.logMinDelayReqInterval</w:t>
            </w:r>
          </w:p>
        </w:tc>
        <w:tc>
          <w:tcPr>
            <w:tcW w:w="1418" w:type="dxa"/>
            <w:shd w:val="clear" w:color="auto" w:fill="auto"/>
          </w:tcPr>
          <w:p w14:paraId="6C8103C5" w14:textId="77777777" w:rsidR="00A10084" w:rsidRPr="001B7C50" w:rsidRDefault="00A10084" w:rsidP="00BB43CA">
            <w:pPr>
              <w:pStyle w:val="TAC"/>
              <w:rPr>
                <w:lang w:eastAsia="fr-FR"/>
              </w:rPr>
            </w:pPr>
            <w:r w:rsidRPr="001B7C50">
              <w:rPr>
                <w:lang w:eastAsia="fr-FR"/>
              </w:rPr>
              <w:t>RW</w:t>
            </w:r>
          </w:p>
        </w:tc>
        <w:tc>
          <w:tcPr>
            <w:tcW w:w="1338" w:type="dxa"/>
          </w:tcPr>
          <w:p w14:paraId="2C7A7FFF" w14:textId="77777777" w:rsidR="00A10084" w:rsidRPr="001B7C50" w:rsidRDefault="00A10084" w:rsidP="00BB43CA">
            <w:pPr>
              <w:pStyle w:val="TAC"/>
            </w:pPr>
            <w:r w:rsidRPr="001B7C50">
              <w:rPr>
                <w:lang w:eastAsia="fr-FR"/>
              </w:rPr>
              <w:t>RW</w:t>
            </w:r>
          </w:p>
        </w:tc>
        <w:tc>
          <w:tcPr>
            <w:tcW w:w="2126" w:type="dxa"/>
            <w:shd w:val="clear" w:color="auto" w:fill="auto"/>
          </w:tcPr>
          <w:p w14:paraId="728D34F9" w14:textId="77777777" w:rsidR="00A10084" w:rsidRPr="001B7C50" w:rsidRDefault="00A10084" w:rsidP="00BB43CA">
            <w:pPr>
              <w:pStyle w:val="TAC"/>
            </w:pPr>
            <w:r w:rsidRPr="001B7C50">
              <w:rPr>
                <w:lang w:eastAsia="fr-FR"/>
              </w:rPr>
              <w:t>IEEE Std 1588 [126] clause 8.2.15.3.2</w:t>
            </w:r>
          </w:p>
        </w:tc>
      </w:tr>
      <w:tr w:rsidR="00A10084" w:rsidRPr="001B7C50" w14:paraId="133FB4EC" w14:textId="77777777" w:rsidTr="00BB43CA">
        <w:trPr>
          <w:cantSplit/>
          <w:jc w:val="center"/>
        </w:trPr>
        <w:tc>
          <w:tcPr>
            <w:tcW w:w="5000" w:type="dxa"/>
            <w:shd w:val="clear" w:color="auto" w:fill="auto"/>
          </w:tcPr>
          <w:p w14:paraId="6D394FA0" w14:textId="77777777" w:rsidR="00A10084" w:rsidRPr="001B7C50" w:rsidRDefault="00A10084" w:rsidP="00BB43CA">
            <w:pPr>
              <w:pStyle w:val="TAL"/>
              <w:rPr>
                <w:lang w:eastAsia="fr-FR"/>
              </w:rPr>
            </w:pPr>
            <w:r w:rsidRPr="001B7C50">
              <w:rPr>
                <w:lang w:eastAsia="fr-FR"/>
              </w:rPr>
              <w:t>&gt;&gt; portDS.logAnnounceInterval</w:t>
            </w:r>
          </w:p>
        </w:tc>
        <w:tc>
          <w:tcPr>
            <w:tcW w:w="1418" w:type="dxa"/>
            <w:shd w:val="clear" w:color="auto" w:fill="auto"/>
          </w:tcPr>
          <w:p w14:paraId="4AB090C8" w14:textId="77777777" w:rsidR="00A10084" w:rsidRPr="001B7C50" w:rsidRDefault="00A10084" w:rsidP="00BB43CA">
            <w:pPr>
              <w:pStyle w:val="TAC"/>
              <w:rPr>
                <w:lang w:eastAsia="fr-FR"/>
              </w:rPr>
            </w:pPr>
            <w:r w:rsidRPr="001B7C50">
              <w:rPr>
                <w:lang w:eastAsia="fr-FR"/>
              </w:rPr>
              <w:t>RW</w:t>
            </w:r>
          </w:p>
        </w:tc>
        <w:tc>
          <w:tcPr>
            <w:tcW w:w="1338" w:type="dxa"/>
          </w:tcPr>
          <w:p w14:paraId="72AF129C" w14:textId="77777777" w:rsidR="00A10084" w:rsidRPr="001B7C50" w:rsidRDefault="00A10084" w:rsidP="00BB43CA">
            <w:pPr>
              <w:pStyle w:val="TAC"/>
            </w:pPr>
            <w:r w:rsidRPr="001B7C50">
              <w:rPr>
                <w:lang w:eastAsia="fr-FR"/>
              </w:rPr>
              <w:t>RW</w:t>
            </w:r>
          </w:p>
        </w:tc>
        <w:tc>
          <w:tcPr>
            <w:tcW w:w="2126" w:type="dxa"/>
            <w:shd w:val="clear" w:color="auto" w:fill="auto"/>
          </w:tcPr>
          <w:p w14:paraId="4169CF3A" w14:textId="77777777" w:rsidR="00A10084" w:rsidRPr="001B7C50" w:rsidRDefault="00A10084" w:rsidP="00BB43CA">
            <w:pPr>
              <w:pStyle w:val="TAC"/>
            </w:pPr>
            <w:r w:rsidRPr="001B7C50">
              <w:rPr>
                <w:lang w:eastAsia="fr-FR"/>
              </w:rPr>
              <w:t>IEEE Std 1588 [126] clause 8.2.15.4.1</w:t>
            </w:r>
          </w:p>
        </w:tc>
      </w:tr>
      <w:tr w:rsidR="00A10084" w:rsidRPr="001B7C50" w14:paraId="4C4484F0" w14:textId="77777777" w:rsidTr="00BB43CA">
        <w:trPr>
          <w:cantSplit/>
          <w:jc w:val="center"/>
        </w:trPr>
        <w:tc>
          <w:tcPr>
            <w:tcW w:w="5000" w:type="dxa"/>
            <w:shd w:val="clear" w:color="auto" w:fill="auto"/>
          </w:tcPr>
          <w:p w14:paraId="0E0C74D7" w14:textId="77777777" w:rsidR="00A10084" w:rsidRPr="001B7C50" w:rsidRDefault="00A10084" w:rsidP="00BB43CA">
            <w:pPr>
              <w:pStyle w:val="TAL"/>
              <w:rPr>
                <w:lang w:eastAsia="fr-FR"/>
              </w:rPr>
            </w:pPr>
            <w:r w:rsidRPr="001B7C50">
              <w:rPr>
                <w:lang w:eastAsia="fr-FR"/>
              </w:rPr>
              <w:t>&gt;&gt; portDS.announceReceiptTimeout</w:t>
            </w:r>
          </w:p>
        </w:tc>
        <w:tc>
          <w:tcPr>
            <w:tcW w:w="1418" w:type="dxa"/>
            <w:shd w:val="clear" w:color="auto" w:fill="auto"/>
          </w:tcPr>
          <w:p w14:paraId="0EEB0AF0" w14:textId="77777777" w:rsidR="00A10084" w:rsidRPr="001B7C50" w:rsidRDefault="00A10084" w:rsidP="00BB43CA">
            <w:pPr>
              <w:pStyle w:val="TAC"/>
              <w:rPr>
                <w:lang w:eastAsia="fr-FR"/>
              </w:rPr>
            </w:pPr>
            <w:r w:rsidRPr="001B7C50">
              <w:rPr>
                <w:lang w:eastAsia="fr-FR"/>
              </w:rPr>
              <w:t>RW</w:t>
            </w:r>
          </w:p>
        </w:tc>
        <w:tc>
          <w:tcPr>
            <w:tcW w:w="1338" w:type="dxa"/>
          </w:tcPr>
          <w:p w14:paraId="6A0F60D1" w14:textId="77777777" w:rsidR="00A10084" w:rsidRPr="001B7C50" w:rsidRDefault="00A10084" w:rsidP="00BB43CA">
            <w:pPr>
              <w:pStyle w:val="TAC"/>
            </w:pPr>
            <w:r w:rsidRPr="001B7C50">
              <w:rPr>
                <w:lang w:eastAsia="fr-FR"/>
              </w:rPr>
              <w:t>RW</w:t>
            </w:r>
          </w:p>
        </w:tc>
        <w:tc>
          <w:tcPr>
            <w:tcW w:w="2126" w:type="dxa"/>
            <w:shd w:val="clear" w:color="auto" w:fill="auto"/>
          </w:tcPr>
          <w:p w14:paraId="6B0224A4" w14:textId="77777777" w:rsidR="00A10084" w:rsidRPr="001B7C50" w:rsidRDefault="00A10084" w:rsidP="00BB43CA">
            <w:pPr>
              <w:pStyle w:val="TAC"/>
            </w:pPr>
            <w:r w:rsidRPr="001B7C50">
              <w:rPr>
                <w:lang w:eastAsia="fr-FR"/>
              </w:rPr>
              <w:t>IEEE Std 1588 [126] clause 8.2.15.4.2</w:t>
            </w:r>
          </w:p>
        </w:tc>
      </w:tr>
      <w:tr w:rsidR="00A10084" w:rsidRPr="001B7C50" w14:paraId="1E212456" w14:textId="77777777" w:rsidTr="00BB43CA">
        <w:trPr>
          <w:cantSplit/>
          <w:jc w:val="center"/>
        </w:trPr>
        <w:tc>
          <w:tcPr>
            <w:tcW w:w="5000" w:type="dxa"/>
            <w:shd w:val="clear" w:color="auto" w:fill="auto"/>
          </w:tcPr>
          <w:p w14:paraId="7BACD19C" w14:textId="77777777" w:rsidR="00A10084" w:rsidRPr="001B7C50" w:rsidRDefault="00A10084" w:rsidP="00BB43CA">
            <w:pPr>
              <w:pStyle w:val="TAL"/>
              <w:rPr>
                <w:lang w:eastAsia="fr-FR"/>
              </w:rPr>
            </w:pPr>
            <w:r w:rsidRPr="001B7C50">
              <w:rPr>
                <w:lang w:eastAsia="fr-FR"/>
              </w:rPr>
              <w:t>&gt;&gt; portDS.logSyncInterval</w:t>
            </w:r>
          </w:p>
        </w:tc>
        <w:tc>
          <w:tcPr>
            <w:tcW w:w="1418" w:type="dxa"/>
            <w:shd w:val="clear" w:color="auto" w:fill="auto"/>
          </w:tcPr>
          <w:p w14:paraId="2FF2597D" w14:textId="77777777" w:rsidR="00A10084" w:rsidRPr="001B7C50" w:rsidRDefault="00A10084" w:rsidP="00BB43CA">
            <w:pPr>
              <w:pStyle w:val="TAC"/>
              <w:rPr>
                <w:lang w:eastAsia="fr-FR"/>
              </w:rPr>
            </w:pPr>
            <w:r w:rsidRPr="001B7C50">
              <w:rPr>
                <w:lang w:eastAsia="fr-FR"/>
              </w:rPr>
              <w:t>RW</w:t>
            </w:r>
          </w:p>
        </w:tc>
        <w:tc>
          <w:tcPr>
            <w:tcW w:w="1338" w:type="dxa"/>
          </w:tcPr>
          <w:p w14:paraId="7F5FE826" w14:textId="77777777" w:rsidR="00A10084" w:rsidRPr="001B7C50" w:rsidRDefault="00A10084" w:rsidP="00BB43CA">
            <w:pPr>
              <w:pStyle w:val="TAC"/>
            </w:pPr>
            <w:r w:rsidRPr="001B7C50">
              <w:rPr>
                <w:lang w:eastAsia="fr-FR"/>
              </w:rPr>
              <w:t>RW</w:t>
            </w:r>
          </w:p>
        </w:tc>
        <w:tc>
          <w:tcPr>
            <w:tcW w:w="2126" w:type="dxa"/>
            <w:shd w:val="clear" w:color="auto" w:fill="auto"/>
          </w:tcPr>
          <w:p w14:paraId="1D59EE8C" w14:textId="77777777" w:rsidR="00A10084" w:rsidRPr="001B7C50" w:rsidRDefault="00A10084" w:rsidP="00BB43CA">
            <w:pPr>
              <w:pStyle w:val="TAC"/>
            </w:pPr>
            <w:r w:rsidRPr="001B7C50">
              <w:rPr>
                <w:lang w:eastAsia="fr-FR"/>
              </w:rPr>
              <w:t>IEEE Std 1588 [126] clause 8.2.15.4.3</w:t>
            </w:r>
          </w:p>
        </w:tc>
      </w:tr>
      <w:tr w:rsidR="00A10084" w:rsidRPr="001B7C50" w14:paraId="0F742A84" w14:textId="77777777" w:rsidTr="00BB43CA">
        <w:trPr>
          <w:cantSplit/>
          <w:jc w:val="center"/>
        </w:trPr>
        <w:tc>
          <w:tcPr>
            <w:tcW w:w="5000" w:type="dxa"/>
            <w:shd w:val="clear" w:color="auto" w:fill="auto"/>
          </w:tcPr>
          <w:p w14:paraId="787BC8E9" w14:textId="77777777" w:rsidR="00A10084" w:rsidRPr="001B7C50" w:rsidRDefault="00A10084" w:rsidP="00BB43CA">
            <w:pPr>
              <w:pStyle w:val="TAL"/>
              <w:rPr>
                <w:lang w:eastAsia="fr-FR"/>
              </w:rPr>
            </w:pPr>
            <w:r w:rsidRPr="001B7C50">
              <w:rPr>
                <w:lang w:eastAsia="fr-FR"/>
              </w:rPr>
              <w:t>&gt;&gt; portDS.delayMechanism</w:t>
            </w:r>
          </w:p>
        </w:tc>
        <w:tc>
          <w:tcPr>
            <w:tcW w:w="1418" w:type="dxa"/>
            <w:shd w:val="clear" w:color="auto" w:fill="auto"/>
          </w:tcPr>
          <w:p w14:paraId="3FD79266" w14:textId="77777777" w:rsidR="00A10084" w:rsidRPr="001B7C50" w:rsidRDefault="00A10084" w:rsidP="00BB43CA">
            <w:pPr>
              <w:pStyle w:val="TAC"/>
              <w:rPr>
                <w:lang w:eastAsia="fr-FR"/>
              </w:rPr>
            </w:pPr>
            <w:r w:rsidRPr="001B7C50">
              <w:rPr>
                <w:lang w:eastAsia="fr-FR"/>
              </w:rPr>
              <w:t>RW</w:t>
            </w:r>
          </w:p>
        </w:tc>
        <w:tc>
          <w:tcPr>
            <w:tcW w:w="1338" w:type="dxa"/>
          </w:tcPr>
          <w:p w14:paraId="4C18215B" w14:textId="77777777" w:rsidR="00A10084" w:rsidRPr="001B7C50" w:rsidRDefault="00A10084" w:rsidP="00BB43CA">
            <w:pPr>
              <w:pStyle w:val="TAC"/>
            </w:pPr>
            <w:r w:rsidRPr="001B7C50">
              <w:rPr>
                <w:lang w:eastAsia="fr-FR"/>
              </w:rPr>
              <w:t>RW</w:t>
            </w:r>
          </w:p>
        </w:tc>
        <w:tc>
          <w:tcPr>
            <w:tcW w:w="2126" w:type="dxa"/>
            <w:shd w:val="clear" w:color="auto" w:fill="auto"/>
          </w:tcPr>
          <w:p w14:paraId="54C472C7" w14:textId="77777777" w:rsidR="00A10084" w:rsidRPr="001B7C50" w:rsidRDefault="00A10084" w:rsidP="00BB43CA">
            <w:pPr>
              <w:pStyle w:val="TAC"/>
            </w:pPr>
            <w:r w:rsidRPr="001B7C50">
              <w:rPr>
                <w:lang w:eastAsia="fr-FR"/>
              </w:rPr>
              <w:t>IEEE Std 1588 [126] clause 8.2.15.4.4</w:t>
            </w:r>
          </w:p>
        </w:tc>
      </w:tr>
      <w:tr w:rsidR="00A10084" w:rsidRPr="001B7C50" w14:paraId="741EEAEC" w14:textId="77777777" w:rsidTr="00BB43CA">
        <w:trPr>
          <w:cantSplit/>
          <w:jc w:val="center"/>
        </w:trPr>
        <w:tc>
          <w:tcPr>
            <w:tcW w:w="5000" w:type="dxa"/>
            <w:shd w:val="clear" w:color="auto" w:fill="auto"/>
          </w:tcPr>
          <w:p w14:paraId="768FC4D8" w14:textId="77777777" w:rsidR="00A10084" w:rsidRPr="001B7C50" w:rsidRDefault="00A10084" w:rsidP="00BB43CA">
            <w:pPr>
              <w:pStyle w:val="TAL"/>
              <w:rPr>
                <w:lang w:eastAsia="fr-FR"/>
              </w:rPr>
            </w:pPr>
            <w:r w:rsidRPr="001B7C50">
              <w:rPr>
                <w:lang w:eastAsia="fr-FR"/>
              </w:rPr>
              <w:t>&gt;&gt; portDS.logMinPdelayReqInterval</w:t>
            </w:r>
          </w:p>
        </w:tc>
        <w:tc>
          <w:tcPr>
            <w:tcW w:w="1418" w:type="dxa"/>
            <w:shd w:val="clear" w:color="auto" w:fill="auto"/>
          </w:tcPr>
          <w:p w14:paraId="047F89D5" w14:textId="77777777" w:rsidR="00A10084" w:rsidRPr="001B7C50" w:rsidRDefault="00A10084" w:rsidP="00BB43CA">
            <w:pPr>
              <w:pStyle w:val="TAC"/>
              <w:rPr>
                <w:lang w:eastAsia="fr-FR"/>
              </w:rPr>
            </w:pPr>
            <w:r w:rsidRPr="001B7C50">
              <w:rPr>
                <w:lang w:eastAsia="fr-FR"/>
              </w:rPr>
              <w:t>RW</w:t>
            </w:r>
          </w:p>
        </w:tc>
        <w:tc>
          <w:tcPr>
            <w:tcW w:w="1338" w:type="dxa"/>
          </w:tcPr>
          <w:p w14:paraId="2BD7717E" w14:textId="77777777" w:rsidR="00A10084" w:rsidRPr="001B7C50" w:rsidRDefault="00A10084" w:rsidP="00BB43CA">
            <w:pPr>
              <w:pStyle w:val="TAC"/>
            </w:pPr>
            <w:r w:rsidRPr="001B7C50">
              <w:rPr>
                <w:lang w:eastAsia="fr-FR"/>
              </w:rPr>
              <w:t>RW</w:t>
            </w:r>
          </w:p>
        </w:tc>
        <w:tc>
          <w:tcPr>
            <w:tcW w:w="2126" w:type="dxa"/>
            <w:shd w:val="clear" w:color="auto" w:fill="auto"/>
          </w:tcPr>
          <w:p w14:paraId="0329C2B2" w14:textId="77777777" w:rsidR="00A10084" w:rsidRPr="001B7C50" w:rsidRDefault="00A10084" w:rsidP="00BB43CA">
            <w:pPr>
              <w:pStyle w:val="TAC"/>
            </w:pPr>
            <w:r w:rsidRPr="001B7C50">
              <w:rPr>
                <w:lang w:eastAsia="fr-FR"/>
              </w:rPr>
              <w:t>IEEE Std 1588 [126] clause 8.2.15.4.5</w:t>
            </w:r>
          </w:p>
        </w:tc>
      </w:tr>
      <w:tr w:rsidR="00A10084" w:rsidRPr="001B7C50" w14:paraId="3FE161D4" w14:textId="77777777" w:rsidTr="00BB43CA">
        <w:trPr>
          <w:cantSplit/>
          <w:jc w:val="center"/>
        </w:trPr>
        <w:tc>
          <w:tcPr>
            <w:tcW w:w="5000" w:type="dxa"/>
            <w:shd w:val="clear" w:color="auto" w:fill="auto"/>
          </w:tcPr>
          <w:p w14:paraId="61274BC8" w14:textId="77777777" w:rsidR="00A10084" w:rsidRPr="001B7C50" w:rsidRDefault="00A10084" w:rsidP="00BB43CA">
            <w:pPr>
              <w:pStyle w:val="TAL"/>
              <w:rPr>
                <w:lang w:eastAsia="fr-FR"/>
              </w:rPr>
            </w:pPr>
            <w:r w:rsidRPr="001B7C50">
              <w:rPr>
                <w:lang w:eastAsia="fr-FR"/>
              </w:rPr>
              <w:t>&gt;&gt; portDS.versionNumber</w:t>
            </w:r>
          </w:p>
        </w:tc>
        <w:tc>
          <w:tcPr>
            <w:tcW w:w="1418" w:type="dxa"/>
            <w:shd w:val="clear" w:color="auto" w:fill="auto"/>
          </w:tcPr>
          <w:p w14:paraId="3B9325BA" w14:textId="77777777" w:rsidR="00A10084" w:rsidRPr="001B7C50" w:rsidRDefault="00A10084" w:rsidP="00BB43CA">
            <w:pPr>
              <w:pStyle w:val="TAC"/>
              <w:rPr>
                <w:lang w:eastAsia="fr-FR"/>
              </w:rPr>
            </w:pPr>
            <w:r w:rsidRPr="001B7C50">
              <w:rPr>
                <w:lang w:eastAsia="fr-FR"/>
              </w:rPr>
              <w:t>RW</w:t>
            </w:r>
          </w:p>
        </w:tc>
        <w:tc>
          <w:tcPr>
            <w:tcW w:w="1338" w:type="dxa"/>
          </w:tcPr>
          <w:p w14:paraId="171B23E5" w14:textId="77777777" w:rsidR="00A10084" w:rsidRPr="001B7C50" w:rsidRDefault="00A10084" w:rsidP="00BB43CA">
            <w:pPr>
              <w:pStyle w:val="TAC"/>
            </w:pPr>
            <w:r w:rsidRPr="001B7C50">
              <w:rPr>
                <w:lang w:eastAsia="fr-FR"/>
              </w:rPr>
              <w:t>RW</w:t>
            </w:r>
          </w:p>
        </w:tc>
        <w:tc>
          <w:tcPr>
            <w:tcW w:w="2126" w:type="dxa"/>
            <w:shd w:val="clear" w:color="auto" w:fill="auto"/>
          </w:tcPr>
          <w:p w14:paraId="073CBB12" w14:textId="77777777" w:rsidR="00A10084" w:rsidRPr="001B7C50" w:rsidRDefault="00A10084" w:rsidP="00BB43CA">
            <w:pPr>
              <w:pStyle w:val="TAC"/>
            </w:pPr>
            <w:r w:rsidRPr="001B7C50">
              <w:rPr>
                <w:lang w:eastAsia="fr-FR"/>
              </w:rPr>
              <w:t>IEEE Std 1588 [126] clause 8.2.15.4.6</w:t>
            </w:r>
          </w:p>
        </w:tc>
      </w:tr>
      <w:tr w:rsidR="00A10084" w:rsidRPr="001B7C50" w14:paraId="246D4AB6" w14:textId="77777777" w:rsidTr="00BB43CA">
        <w:trPr>
          <w:cantSplit/>
          <w:jc w:val="center"/>
        </w:trPr>
        <w:tc>
          <w:tcPr>
            <w:tcW w:w="5000" w:type="dxa"/>
            <w:shd w:val="clear" w:color="auto" w:fill="auto"/>
          </w:tcPr>
          <w:p w14:paraId="4472D603" w14:textId="77777777" w:rsidR="00A10084" w:rsidRPr="001B7C50" w:rsidRDefault="00A10084" w:rsidP="00BB43CA">
            <w:pPr>
              <w:pStyle w:val="TAL"/>
              <w:rPr>
                <w:lang w:eastAsia="fr-FR"/>
              </w:rPr>
            </w:pPr>
            <w:r w:rsidRPr="001B7C50">
              <w:rPr>
                <w:lang w:eastAsia="fr-FR"/>
              </w:rPr>
              <w:t>&gt;&gt; portDS.minorVersionNumber</w:t>
            </w:r>
          </w:p>
        </w:tc>
        <w:tc>
          <w:tcPr>
            <w:tcW w:w="1418" w:type="dxa"/>
            <w:shd w:val="clear" w:color="auto" w:fill="auto"/>
          </w:tcPr>
          <w:p w14:paraId="0488FC52" w14:textId="77777777" w:rsidR="00A10084" w:rsidRPr="001B7C50" w:rsidRDefault="00A10084" w:rsidP="00BB43CA">
            <w:pPr>
              <w:pStyle w:val="TAC"/>
              <w:rPr>
                <w:lang w:eastAsia="fr-FR"/>
              </w:rPr>
            </w:pPr>
            <w:r w:rsidRPr="001B7C50">
              <w:rPr>
                <w:lang w:eastAsia="fr-FR"/>
              </w:rPr>
              <w:t>RW</w:t>
            </w:r>
          </w:p>
        </w:tc>
        <w:tc>
          <w:tcPr>
            <w:tcW w:w="1338" w:type="dxa"/>
          </w:tcPr>
          <w:p w14:paraId="1644975B" w14:textId="77777777" w:rsidR="00A10084" w:rsidRPr="001B7C50" w:rsidRDefault="00A10084" w:rsidP="00BB43CA">
            <w:pPr>
              <w:pStyle w:val="TAC"/>
            </w:pPr>
            <w:r w:rsidRPr="001B7C50">
              <w:rPr>
                <w:lang w:eastAsia="fr-FR"/>
              </w:rPr>
              <w:t>RW</w:t>
            </w:r>
          </w:p>
        </w:tc>
        <w:tc>
          <w:tcPr>
            <w:tcW w:w="2126" w:type="dxa"/>
            <w:shd w:val="clear" w:color="auto" w:fill="auto"/>
          </w:tcPr>
          <w:p w14:paraId="606F2F0F" w14:textId="77777777" w:rsidR="00A10084" w:rsidRPr="001B7C50" w:rsidRDefault="00A10084" w:rsidP="00BB43CA">
            <w:pPr>
              <w:pStyle w:val="TAC"/>
            </w:pPr>
            <w:r w:rsidRPr="001B7C50">
              <w:rPr>
                <w:lang w:eastAsia="fr-FR"/>
              </w:rPr>
              <w:t>IEEE Std 1588 [126] clause 8.2.15.4.7</w:t>
            </w:r>
          </w:p>
        </w:tc>
      </w:tr>
      <w:tr w:rsidR="00A10084" w:rsidRPr="001B7C50" w14:paraId="796E6986" w14:textId="77777777" w:rsidTr="00BB43CA">
        <w:trPr>
          <w:cantSplit/>
          <w:jc w:val="center"/>
        </w:trPr>
        <w:tc>
          <w:tcPr>
            <w:tcW w:w="5000" w:type="dxa"/>
            <w:shd w:val="clear" w:color="auto" w:fill="auto"/>
          </w:tcPr>
          <w:p w14:paraId="0FD7F00D" w14:textId="77777777" w:rsidR="00A10084" w:rsidRPr="001B7C50" w:rsidRDefault="00A10084" w:rsidP="00BB43CA">
            <w:pPr>
              <w:pStyle w:val="TAL"/>
              <w:rPr>
                <w:lang w:eastAsia="fr-FR"/>
              </w:rPr>
            </w:pPr>
            <w:r w:rsidRPr="001B7C50">
              <w:rPr>
                <w:lang w:eastAsia="fr-FR"/>
              </w:rPr>
              <w:t>&gt;&gt; portDS.delayAsymmetry</w:t>
            </w:r>
          </w:p>
        </w:tc>
        <w:tc>
          <w:tcPr>
            <w:tcW w:w="1418" w:type="dxa"/>
            <w:shd w:val="clear" w:color="auto" w:fill="auto"/>
          </w:tcPr>
          <w:p w14:paraId="6A20E495" w14:textId="77777777" w:rsidR="00A10084" w:rsidRPr="001B7C50" w:rsidRDefault="00A10084" w:rsidP="00BB43CA">
            <w:pPr>
              <w:pStyle w:val="TAC"/>
              <w:rPr>
                <w:lang w:eastAsia="fr-FR"/>
              </w:rPr>
            </w:pPr>
            <w:r w:rsidRPr="001B7C50">
              <w:rPr>
                <w:lang w:eastAsia="fr-FR"/>
              </w:rPr>
              <w:t>RW</w:t>
            </w:r>
          </w:p>
        </w:tc>
        <w:tc>
          <w:tcPr>
            <w:tcW w:w="1338" w:type="dxa"/>
          </w:tcPr>
          <w:p w14:paraId="0AEE1B5F" w14:textId="77777777" w:rsidR="00A10084" w:rsidRPr="001B7C50" w:rsidRDefault="00A10084" w:rsidP="00BB43CA">
            <w:pPr>
              <w:pStyle w:val="TAC"/>
            </w:pPr>
            <w:r w:rsidRPr="001B7C50">
              <w:rPr>
                <w:lang w:eastAsia="fr-FR"/>
              </w:rPr>
              <w:t>RW</w:t>
            </w:r>
          </w:p>
        </w:tc>
        <w:tc>
          <w:tcPr>
            <w:tcW w:w="2126" w:type="dxa"/>
            <w:shd w:val="clear" w:color="auto" w:fill="auto"/>
          </w:tcPr>
          <w:p w14:paraId="6B9CCCEC" w14:textId="77777777" w:rsidR="00A10084" w:rsidRPr="001B7C50" w:rsidRDefault="00A10084" w:rsidP="00BB43CA">
            <w:pPr>
              <w:pStyle w:val="TAC"/>
            </w:pPr>
            <w:r w:rsidRPr="001B7C50">
              <w:rPr>
                <w:lang w:eastAsia="fr-FR"/>
              </w:rPr>
              <w:t>IEEE Std 1588 [126] clause 8.2.15.4.8</w:t>
            </w:r>
          </w:p>
        </w:tc>
      </w:tr>
      <w:tr w:rsidR="00A10084" w:rsidRPr="001B7C50" w14:paraId="4F202BF5" w14:textId="77777777" w:rsidTr="00BB43CA">
        <w:trPr>
          <w:cantSplit/>
          <w:jc w:val="center"/>
        </w:trPr>
        <w:tc>
          <w:tcPr>
            <w:tcW w:w="5000" w:type="dxa"/>
            <w:shd w:val="clear" w:color="auto" w:fill="auto"/>
          </w:tcPr>
          <w:p w14:paraId="1BD33A2F" w14:textId="77777777" w:rsidR="00A10084" w:rsidRPr="001B7C50" w:rsidRDefault="00A10084" w:rsidP="00BB43CA">
            <w:pPr>
              <w:pStyle w:val="TAL"/>
              <w:rPr>
                <w:lang w:eastAsia="fr-FR"/>
              </w:rPr>
            </w:pPr>
            <w:r w:rsidRPr="001B7C50">
              <w:rPr>
                <w:lang w:eastAsia="fr-FR"/>
              </w:rPr>
              <w:t>&gt;&gt; portDS.portEnable</w:t>
            </w:r>
          </w:p>
        </w:tc>
        <w:tc>
          <w:tcPr>
            <w:tcW w:w="1418" w:type="dxa"/>
            <w:shd w:val="clear" w:color="auto" w:fill="auto"/>
          </w:tcPr>
          <w:p w14:paraId="116BE456" w14:textId="77777777" w:rsidR="00A10084" w:rsidRPr="001B7C50" w:rsidRDefault="00A10084" w:rsidP="00BB43CA">
            <w:pPr>
              <w:pStyle w:val="TAC"/>
              <w:rPr>
                <w:lang w:eastAsia="fr-FR"/>
              </w:rPr>
            </w:pPr>
            <w:r w:rsidRPr="001B7C50">
              <w:rPr>
                <w:lang w:eastAsia="fr-FR"/>
              </w:rPr>
              <w:t>RW</w:t>
            </w:r>
          </w:p>
        </w:tc>
        <w:tc>
          <w:tcPr>
            <w:tcW w:w="1338" w:type="dxa"/>
          </w:tcPr>
          <w:p w14:paraId="732360C0" w14:textId="77777777" w:rsidR="00A10084" w:rsidRPr="001B7C50" w:rsidRDefault="00A10084" w:rsidP="00BB43CA">
            <w:pPr>
              <w:pStyle w:val="TAC"/>
            </w:pPr>
            <w:r w:rsidRPr="001B7C50">
              <w:rPr>
                <w:lang w:eastAsia="fr-FR"/>
              </w:rPr>
              <w:t>RW</w:t>
            </w:r>
          </w:p>
        </w:tc>
        <w:tc>
          <w:tcPr>
            <w:tcW w:w="2126" w:type="dxa"/>
            <w:shd w:val="clear" w:color="auto" w:fill="auto"/>
          </w:tcPr>
          <w:p w14:paraId="2F4397B8" w14:textId="77777777" w:rsidR="00A10084" w:rsidRPr="001B7C50" w:rsidRDefault="00A10084" w:rsidP="00BB43CA">
            <w:pPr>
              <w:pStyle w:val="TAC"/>
            </w:pPr>
            <w:r w:rsidRPr="001B7C50">
              <w:rPr>
                <w:lang w:eastAsia="fr-FR"/>
              </w:rPr>
              <w:t>IEEE Std 1588 [126] clause 8.2.15.5.1</w:t>
            </w:r>
          </w:p>
        </w:tc>
      </w:tr>
      <w:tr w:rsidR="00A10084" w:rsidRPr="001B7C50" w14:paraId="570822A2" w14:textId="77777777" w:rsidTr="00BB43CA">
        <w:trPr>
          <w:cantSplit/>
          <w:jc w:val="center"/>
        </w:trPr>
        <w:tc>
          <w:tcPr>
            <w:tcW w:w="5000" w:type="dxa"/>
            <w:shd w:val="clear" w:color="auto" w:fill="auto"/>
          </w:tcPr>
          <w:p w14:paraId="20434619" w14:textId="77777777" w:rsidR="00A10084" w:rsidRPr="001B7C50" w:rsidRDefault="00A10084" w:rsidP="00BB43CA">
            <w:pPr>
              <w:pStyle w:val="TAL"/>
              <w:rPr>
                <w:lang w:eastAsia="fr-FR"/>
              </w:rPr>
            </w:pPr>
            <w:r w:rsidRPr="001B7C50">
              <w:rPr>
                <w:lang w:eastAsia="fr-FR"/>
              </w:rPr>
              <w:t>&gt;&gt; externalPortConfigurationPortDS.desiredState</w:t>
            </w:r>
          </w:p>
        </w:tc>
        <w:tc>
          <w:tcPr>
            <w:tcW w:w="1418" w:type="dxa"/>
            <w:shd w:val="clear" w:color="auto" w:fill="auto"/>
          </w:tcPr>
          <w:p w14:paraId="4FE4FCBB" w14:textId="77777777" w:rsidR="00A10084" w:rsidRPr="001B7C50" w:rsidRDefault="00A10084" w:rsidP="00BB43CA">
            <w:pPr>
              <w:pStyle w:val="TAC"/>
              <w:rPr>
                <w:lang w:eastAsia="fr-FR"/>
              </w:rPr>
            </w:pPr>
            <w:r w:rsidRPr="001B7C50">
              <w:rPr>
                <w:lang w:eastAsia="fr-FR"/>
              </w:rPr>
              <w:t>RW</w:t>
            </w:r>
          </w:p>
        </w:tc>
        <w:tc>
          <w:tcPr>
            <w:tcW w:w="1338" w:type="dxa"/>
          </w:tcPr>
          <w:p w14:paraId="1EC06EFF" w14:textId="77777777" w:rsidR="00A10084" w:rsidRPr="001B7C50" w:rsidRDefault="00A10084" w:rsidP="00BB43CA">
            <w:pPr>
              <w:pStyle w:val="TAC"/>
            </w:pPr>
            <w:r w:rsidRPr="001B7C50">
              <w:rPr>
                <w:lang w:eastAsia="fr-FR"/>
              </w:rPr>
              <w:t>RW</w:t>
            </w:r>
          </w:p>
        </w:tc>
        <w:tc>
          <w:tcPr>
            <w:tcW w:w="2126" w:type="dxa"/>
            <w:shd w:val="clear" w:color="auto" w:fill="auto"/>
          </w:tcPr>
          <w:p w14:paraId="576EF70A" w14:textId="77777777" w:rsidR="00A10084" w:rsidRPr="001B7C50" w:rsidRDefault="00A10084" w:rsidP="00BB43CA">
            <w:pPr>
              <w:pStyle w:val="TAC"/>
            </w:pPr>
            <w:r w:rsidRPr="001B7C50">
              <w:rPr>
                <w:lang w:eastAsia="fr-FR"/>
              </w:rPr>
              <w:t>IEEE Std 1588 [126] clause 15.5.3.7.15.1</w:t>
            </w:r>
          </w:p>
        </w:tc>
      </w:tr>
      <w:tr w:rsidR="00A10084" w:rsidRPr="001B7C50" w14:paraId="5229FE1F" w14:textId="77777777" w:rsidTr="00BB43CA">
        <w:trPr>
          <w:cantSplit/>
          <w:jc w:val="center"/>
        </w:trPr>
        <w:tc>
          <w:tcPr>
            <w:tcW w:w="5000" w:type="dxa"/>
            <w:shd w:val="clear" w:color="auto" w:fill="auto"/>
          </w:tcPr>
          <w:p w14:paraId="6E257F2F" w14:textId="77777777" w:rsidR="00A10084" w:rsidRPr="001B7C50" w:rsidRDefault="00A10084" w:rsidP="00BB43CA">
            <w:pPr>
              <w:pStyle w:val="TAL"/>
              <w:rPr>
                <w:lang w:eastAsia="fr-FR"/>
              </w:rPr>
            </w:pPr>
            <w:r w:rsidRPr="001B7C50">
              <w:rPr>
                <w:b/>
                <w:bCs/>
                <w:lang w:eastAsia="fr-FR"/>
              </w:rPr>
              <w:t>IEEE Std 802.1AS [104] data sets (NOTE 15)</w:t>
            </w:r>
          </w:p>
        </w:tc>
        <w:tc>
          <w:tcPr>
            <w:tcW w:w="1418" w:type="dxa"/>
            <w:shd w:val="clear" w:color="auto" w:fill="auto"/>
          </w:tcPr>
          <w:p w14:paraId="2F8D2237" w14:textId="77777777" w:rsidR="00A10084" w:rsidRPr="001B7C50" w:rsidRDefault="00A10084" w:rsidP="00BB43CA">
            <w:pPr>
              <w:pStyle w:val="TAC"/>
              <w:rPr>
                <w:lang w:eastAsia="fr-FR"/>
              </w:rPr>
            </w:pPr>
          </w:p>
        </w:tc>
        <w:tc>
          <w:tcPr>
            <w:tcW w:w="1338" w:type="dxa"/>
          </w:tcPr>
          <w:p w14:paraId="5466606F" w14:textId="77777777" w:rsidR="00A10084" w:rsidRPr="001B7C50" w:rsidRDefault="00A10084" w:rsidP="00BB43CA">
            <w:pPr>
              <w:pStyle w:val="TAC"/>
            </w:pPr>
          </w:p>
        </w:tc>
        <w:tc>
          <w:tcPr>
            <w:tcW w:w="2126" w:type="dxa"/>
            <w:shd w:val="clear" w:color="auto" w:fill="auto"/>
          </w:tcPr>
          <w:p w14:paraId="768E74F6" w14:textId="77777777" w:rsidR="00A10084" w:rsidRPr="001B7C50" w:rsidRDefault="00A10084" w:rsidP="00BB43CA">
            <w:pPr>
              <w:pStyle w:val="TAC"/>
            </w:pPr>
          </w:p>
        </w:tc>
      </w:tr>
      <w:tr w:rsidR="00A10084" w:rsidRPr="001B7C50" w14:paraId="6EE372D7" w14:textId="77777777" w:rsidTr="00BB43CA">
        <w:trPr>
          <w:cantSplit/>
          <w:jc w:val="center"/>
        </w:trPr>
        <w:tc>
          <w:tcPr>
            <w:tcW w:w="5000" w:type="dxa"/>
            <w:shd w:val="clear" w:color="auto" w:fill="auto"/>
          </w:tcPr>
          <w:p w14:paraId="3006D5BC" w14:textId="77777777" w:rsidR="00A10084" w:rsidRPr="001B7C50" w:rsidRDefault="00A10084" w:rsidP="00BB43CA">
            <w:pPr>
              <w:pStyle w:val="TAL"/>
              <w:rPr>
                <w:lang w:eastAsia="fr-FR"/>
              </w:rPr>
            </w:pPr>
            <w:r w:rsidRPr="001B7C50">
              <w:rPr>
                <w:lang w:eastAsia="fr-FR"/>
              </w:rPr>
              <w:t>&gt;&gt; portDS.portIdentity</w:t>
            </w:r>
          </w:p>
        </w:tc>
        <w:tc>
          <w:tcPr>
            <w:tcW w:w="1418" w:type="dxa"/>
            <w:shd w:val="clear" w:color="auto" w:fill="auto"/>
          </w:tcPr>
          <w:p w14:paraId="11426B69" w14:textId="77777777" w:rsidR="00A10084" w:rsidRPr="001B7C50" w:rsidRDefault="00A10084" w:rsidP="00BB43CA">
            <w:pPr>
              <w:pStyle w:val="TAC"/>
              <w:rPr>
                <w:lang w:eastAsia="fr-FR"/>
              </w:rPr>
            </w:pPr>
            <w:r w:rsidRPr="001B7C50">
              <w:rPr>
                <w:lang w:eastAsia="fr-FR"/>
              </w:rPr>
              <w:t>RW</w:t>
            </w:r>
          </w:p>
        </w:tc>
        <w:tc>
          <w:tcPr>
            <w:tcW w:w="1338" w:type="dxa"/>
          </w:tcPr>
          <w:p w14:paraId="3C1F5404" w14:textId="77777777" w:rsidR="00A10084" w:rsidRPr="001B7C50" w:rsidRDefault="00A10084" w:rsidP="00BB43CA">
            <w:pPr>
              <w:pStyle w:val="TAC"/>
            </w:pPr>
            <w:r w:rsidRPr="001B7C50">
              <w:rPr>
                <w:lang w:eastAsia="fr-FR"/>
              </w:rPr>
              <w:t>RW</w:t>
            </w:r>
          </w:p>
        </w:tc>
        <w:tc>
          <w:tcPr>
            <w:tcW w:w="2126" w:type="dxa"/>
            <w:shd w:val="clear" w:color="auto" w:fill="auto"/>
          </w:tcPr>
          <w:p w14:paraId="18E6F220" w14:textId="77777777" w:rsidR="00A10084" w:rsidRPr="001B7C50" w:rsidRDefault="00A10084" w:rsidP="00BB43CA">
            <w:pPr>
              <w:pStyle w:val="TAC"/>
            </w:pPr>
            <w:r w:rsidRPr="001B7C50">
              <w:rPr>
                <w:lang w:eastAsia="fr-FR"/>
              </w:rPr>
              <w:t>IEEE Std 802.1AS [104] clause 14.8.2</w:t>
            </w:r>
          </w:p>
        </w:tc>
      </w:tr>
      <w:tr w:rsidR="00A10084" w:rsidRPr="001B7C50" w14:paraId="54AD53E9" w14:textId="77777777" w:rsidTr="00BB43CA">
        <w:trPr>
          <w:cantSplit/>
          <w:jc w:val="center"/>
        </w:trPr>
        <w:tc>
          <w:tcPr>
            <w:tcW w:w="5000" w:type="dxa"/>
            <w:shd w:val="clear" w:color="auto" w:fill="auto"/>
          </w:tcPr>
          <w:p w14:paraId="26B98B4F" w14:textId="77777777" w:rsidR="00A10084" w:rsidRPr="001B7C50" w:rsidRDefault="00A10084" w:rsidP="00BB43CA">
            <w:pPr>
              <w:pStyle w:val="TAL"/>
              <w:rPr>
                <w:lang w:eastAsia="fr-FR"/>
              </w:rPr>
            </w:pPr>
            <w:r w:rsidRPr="001B7C50">
              <w:rPr>
                <w:lang w:eastAsia="fr-FR"/>
              </w:rPr>
              <w:t>&gt;&gt; portDS.portState</w:t>
            </w:r>
          </w:p>
        </w:tc>
        <w:tc>
          <w:tcPr>
            <w:tcW w:w="1418" w:type="dxa"/>
            <w:shd w:val="clear" w:color="auto" w:fill="auto"/>
          </w:tcPr>
          <w:p w14:paraId="37220A13" w14:textId="77777777" w:rsidR="00A10084" w:rsidRPr="001B7C50" w:rsidRDefault="00A10084" w:rsidP="00BB43CA">
            <w:pPr>
              <w:pStyle w:val="TAC"/>
              <w:rPr>
                <w:lang w:eastAsia="fr-FR"/>
              </w:rPr>
            </w:pPr>
            <w:r w:rsidRPr="001B7C50">
              <w:rPr>
                <w:lang w:eastAsia="fr-FR"/>
              </w:rPr>
              <w:t>R</w:t>
            </w:r>
          </w:p>
        </w:tc>
        <w:tc>
          <w:tcPr>
            <w:tcW w:w="1338" w:type="dxa"/>
          </w:tcPr>
          <w:p w14:paraId="2FE95378" w14:textId="77777777" w:rsidR="00A10084" w:rsidRPr="001B7C50" w:rsidRDefault="00A10084" w:rsidP="00BB43CA">
            <w:pPr>
              <w:pStyle w:val="TAC"/>
            </w:pPr>
            <w:r w:rsidRPr="001B7C50">
              <w:rPr>
                <w:lang w:eastAsia="fr-FR"/>
              </w:rPr>
              <w:t>R</w:t>
            </w:r>
          </w:p>
        </w:tc>
        <w:tc>
          <w:tcPr>
            <w:tcW w:w="2126" w:type="dxa"/>
            <w:shd w:val="clear" w:color="auto" w:fill="auto"/>
          </w:tcPr>
          <w:p w14:paraId="2533F0E5" w14:textId="77777777" w:rsidR="00A10084" w:rsidRPr="001B7C50" w:rsidRDefault="00A10084" w:rsidP="00BB43CA">
            <w:pPr>
              <w:pStyle w:val="TAC"/>
            </w:pPr>
            <w:r w:rsidRPr="001B7C50">
              <w:rPr>
                <w:lang w:eastAsia="fr-FR"/>
              </w:rPr>
              <w:t>IEEE Std 802.1AS [104] clause 14.8.3</w:t>
            </w:r>
          </w:p>
        </w:tc>
      </w:tr>
      <w:tr w:rsidR="00A10084" w:rsidRPr="001B7C50" w14:paraId="1A33272C" w14:textId="77777777" w:rsidTr="00BB43CA">
        <w:trPr>
          <w:cantSplit/>
          <w:jc w:val="center"/>
        </w:trPr>
        <w:tc>
          <w:tcPr>
            <w:tcW w:w="5000" w:type="dxa"/>
            <w:shd w:val="clear" w:color="auto" w:fill="auto"/>
          </w:tcPr>
          <w:p w14:paraId="1878FFDE" w14:textId="77777777" w:rsidR="00A10084" w:rsidRPr="001B7C50" w:rsidRDefault="00A10084" w:rsidP="00BB43CA">
            <w:pPr>
              <w:pStyle w:val="TAL"/>
              <w:rPr>
                <w:lang w:eastAsia="fr-FR"/>
              </w:rPr>
            </w:pPr>
            <w:r w:rsidRPr="001B7C50">
              <w:rPr>
                <w:lang w:eastAsia="fr-FR"/>
              </w:rPr>
              <w:t>&gt;&gt; portDS.ptpPortEnabled</w:t>
            </w:r>
          </w:p>
        </w:tc>
        <w:tc>
          <w:tcPr>
            <w:tcW w:w="1418" w:type="dxa"/>
            <w:shd w:val="clear" w:color="auto" w:fill="auto"/>
          </w:tcPr>
          <w:p w14:paraId="74FCA28A" w14:textId="77777777" w:rsidR="00A10084" w:rsidRPr="001B7C50" w:rsidRDefault="00A10084" w:rsidP="00BB43CA">
            <w:pPr>
              <w:pStyle w:val="TAC"/>
              <w:rPr>
                <w:lang w:eastAsia="fr-FR"/>
              </w:rPr>
            </w:pPr>
            <w:r w:rsidRPr="001B7C50">
              <w:rPr>
                <w:lang w:eastAsia="fr-FR"/>
              </w:rPr>
              <w:t>RW</w:t>
            </w:r>
          </w:p>
        </w:tc>
        <w:tc>
          <w:tcPr>
            <w:tcW w:w="1338" w:type="dxa"/>
          </w:tcPr>
          <w:p w14:paraId="1AF47F7F" w14:textId="77777777" w:rsidR="00A10084" w:rsidRPr="001B7C50" w:rsidRDefault="00A10084" w:rsidP="00BB43CA">
            <w:pPr>
              <w:pStyle w:val="TAC"/>
            </w:pPr>
            <w:r w:rsidRPr="001B7C50">
              <w:rPr>
                <w:lang w:eastAsia="fr-FR"/>
              </w:rPr>
              <w:t>RW</w:t>
            </w:r>
          </w:p>
        </w:tc>
        <w:tc>
          <w:tcPr>
            <w:tcW w:w="2126" w:type="dxa"/>
            <w:shd w:val="clear" w:color="auto" w:fill="auto"/>
          </w:tcPr>
          <w:p w14:paraId="30CBEC40" w14:textId="77777777" w:rsidR="00A10084" w:rsidRPr="001B7C50" w:rsidRDefault="00A10084" w:rsidP="00BB43CA">
            <w:pPr>
              <w:pStyle w:val="TAC"/>
            </w:pPr>
            <w:r w:rsidRPr="001B7C50">
              <w:rPr>
                <w:lang w:eastAsia="fr-FR"/>
              </w:rPr>
              <w:t>IEEE Std 802.1AS [104] clause 14.8.4</w:t>
            </w:r>
          </w:p>
        </w:tc>
      </w:tr>
      <w:tr w:rsidR="00A10084" w:rsidRPr="001B7C50" w14:paraId="58ECF1B0" w14:textId="77777777" w:rsidTr="00BB43CA">
        <w:trPr>
          <w:cantSplit/>
          <w:jc w:val="center"/>
        </w:trPr>
        <w:tc>
          <w:tcPr>
            <w:tcW w:w="5000" w:type="dxa"/>
            <w:shd w:val="clear" w:color="auto" w:fill="auto"/>
          </w:tcPr>
          <w:p w14:paraId="3772873F" w14:textId="77777777" w:rsidR="00A10084" w:rsidRPr="001B7C50" w:rsidRDefault="00A10084" w:rsidP="00BB43CA">
            <w:pPr>
              <w:pStyle w:val="TAL"/>
              <w:rPr>
                <w:lang w:eastAsia="fr-FR"/>
              </w:rPr>
            </w:pPr>
            <w:r w:rsidRPr="001B7C50">
              <w:rPr>
                <w:lang w:eastAsia="fr-FR"/>
              </w:rPr>
              <w:t>&gt;&gt; portDS.delayMechanism</w:t>
            </w:r>
          </w:p>
        </w:tc>
        <w:tc>
          <w:tcPr>
            <w:tcW w:w="1418" w:type="dxa"/>
            <w:shd w:val="clear" w:color="auto" w:fill="auto"/>
          </w:tcPr>
          <w:p w14:paraId="3FBB4192" w14:textId="77777777" w:rsidR="00A10084" w:rsidRPr="001B7C50" w:rsidRDefault="00A10084" w:rsidP="00BB43CA">
            <w:pPr>
              <w:pStyle w:val="TAC"/>
              <w:rPr>
                <w:lang w:eastAsia="fr-FR"/>
              </w:rPr>
            </w:pPr>
            <w:r w:rsidRPr="001B7C50">
              <w:rPr>
                <w:lang w:eastAsia="fr-FR"/>
              </w:rPr>
              <w:t>RW</w:t>
            </w:r>
          </w:p>
        </w:tc>
        <w:tc>
          <w:tcPr>
            <w:tcW w:w="1338" w:type="dxa"/>
          </w:tcPr>
          <w:p w14:paraId="0DCF5509" w14:textId="77777777" w:rsidR="00A10084" w:rsidRPr="001B7C50" w:rsidRDefault="00A10084" w:rsidP="00BB43CA">
            <w:pPr>
              <w:pStyle w:val="TAC"/>
            </w:pPr>
            <w:r w:rsidRPr="001B7C50">
              <w:rPr>
                <w:lang w:eastAsia="fr-FR"/>
              </w:rPr>
              <w:t>RW</w:t>
            </w:r>
          </w:p>
        </w:tc>
        <w:tc>
          <w:tcPr>
            <w:tcW w:w="2126" w:type="dxa"/>
            <w:shd w:val="clear" w:color="auto" w:fill="auto"/>
          </w:tcPr>
          <w:p w14:paraId="65FDE953" w14:textId="77777777" w:rsidR="00A10084" w:rsidRPr="001B7C50" w:rsidRDefault="00A10084" w:rsidP="00BB43CA">
            <w:pPr>
              <w:pStyle w:val="TAC"/>
            </w:pPr>
            <w:r w:rsidRPr="001B7C50">
              <w:rPr>
                <w:lang w:eastAsia="fr-FR"/>
              </w:rPr>
              <w:t>IEEE Std 802.1AS [104] clause 14.8.5</w:t>
            </w:r>
          </w:p>
        </w:tc>
      </w:tr>
      <w:tr w:rsidR="00A10084" w:rsidRPr="001B7C50" w14:paraId="4D3D26C9" w14:textId="77777777" w:rsidTr="00BB43CA">
        <w:trPr>
          <w:cantSplit/>
          <w:jc w:val="center"/>
        </w:trPr>
        <w:tc>
          <w:tcPr>
            <w:tcW w:w="5000" w:type="dxa"/>
            <w:shd w:val="clear" w:color="auto" w:fill="auto"/>
          </w:tcPr>
          <w:p w14:paraId="1500D34B" w14:textId="77777777" w:rsidR="00A10084" w:rsidRPr="001B7C50" w:rsidRDefault="00A10084" w:rsidP="00BB43CA">
            <w:pPr>
              <w:pStyle w:val="TAL"/>
              <w:rPr>
                <w:lang w:eastAsia="fr-FR"/>
              </w:rPr>
            </w:pPr>
            <w:r w:rsidRPr="001B7C50">
              <w:rPr>
                <w:lang w:eastAsia="fr-FR"/>
              </w:rPr>
              <w:t>&gt;&gt; portDS.isMeasuringDelay</w:t>
            </w:r>
          </w:p>
        </w:tc>
        <w:tc>
          <w:tcPr>
            <w:tcW w:w="1418" w:type="dxa"/>
            <w:shd w:val="clear" w:color="auto" w:fill="auto"/>
          </w:tcPr>
          <w:p w14:paraId="5BB69C5E" w14:textId="77777777" w:rsidR="00A10084" w:rsidRPr="001B7C50" w:rsidRDefault="00A10084" w:rsidP="00BB43CA">
            <w:pPr>
              <w:pStyle w:val="TAC"/>
              <w:rPr>
                <w:lang w:eastAsia="fr-FR"/>
              </w:rPr>
            </w:pPr>
            <w:r w:rsidRPr="001B7C50">
              <w:rPr>
                <w:lang w:eastAsia="fr-FR"/>
              </w:rPr>
              <w:t>R</w:t>
            </w:r>
          </w:p>
        </w:tc>
        <w:tc>
          <w:tcPr>
            <w:tcW w:w="1338" w:type="dxa"/>
          </w:tcPr>
          <w:p w14:paraId="07999DDD" w14:textId="77777777" w:rsidR="00A10084" w:rsidRPr="001B7C50" w:rsidRDefault="00A10084" w:rsidP="00BB43CA">
            <w:pPr>
              <w:pStyle w:val="TAC"/>
            </w:pPr>
            <w:r w:rsidRPr="001B7C50">
              <w:rPr>
                <w:lang w:eastAsia="fr-FR"/>
              </w:rPr>
              <w:t>R</w:t>
            </w:r>
          </w:p>
        </w:tc>
        <w:tc>
          <w:tcPr>
            <w:tcW w:w="2126" w:type="dxa"/>
            <w:shd w:val="clear" w:color="auto" w:fill="auto"/>
          </w:tcPr>
          <w:p w14:paraId="2B49E75A" w14:textId="77777777" w:rsidR="00A10084" w:rsidRPr="001B7C50" w:rsidRDefault="00A10084" w:rsidP="00BB43CA">
            <w:pPr>
              <w:pStyle w:val="TAC"/>
            </w:pPr>
            <w:r w:rsidRPr="001B7C50">
              <w:rPr>
                <w:lang w:eastAsia="fr-FR"/>
              </w:rPr>
              <w:t>IEEE Std 802.1AS [104] clause 14.8.6</w:t>
            </w:r>
          </w:p>
        </w:tc>
      </w:tr>
      <w:tr w:rsidR="00A10084" w:rsidRPr="001B7C50" w14:paraId="38B7CF1C" w14:textId="77777777" w:rsidTr="00BB43CA">
        <w:trPr>
          <w:cantSplit/>
          <w:jc w:val="center"/>
        </w:trPr>
        <w:tc>
          <w:tcPr>
            <w:tcW w:w="5000" w:type="dxa"/>
            <w:shd w:val="clear" w:color="auto" w:fill="auto"/>
          </w:tcPr>
          <w:p w14:paraId="3E05C49C" w14:textId="77777777" w:rsidR="00A10084" w:rsidRPr="001B7C50" w:rsidRDefault="00A10084" w:rsidP="00BB43CA">
            <w:pPr>
              <w:pStyle w:val="TAL"/>
              <w:rPr>
                <w:lang w:eastAsia="fr-FR"/>
              </w:rPr>
            </w:pPr>
            <w:r w:rsidRPr="001B7C50">
              <w:rPr>
                <w:lang w:eastAsia="fr-FR"/>
              </w:rPr>
              <w:t>&gt;&gt; portDS.asCapable</w:t>
            </w:r>
          </w:p>
        </w:tc>
        <w:tc>
          <w:tcPr>
            <w:tcW w:w="1418" w:type="dxa"/>
            <w:shd w:val="clear" w:color="auto" w:fill="auto"/>
          </w:tcPr>
          <w:p w14:paraId="7E547B78" w14:textId="77777777" w:rsidR="00A10084" w:rsidRPr="001B7C50" w:rsidRDefault="00A10084" w:rsidP="00BB43CA">
            <w:pPr>
              <w:pStyle w:val="TAC"/>
              <w:rPr>
                <w:lang w:eastAsia="fr-FR"/>
              </w:rPr>
            </w:pPr>
            <w:r w:rsidRPr="001B7C50">
              <w:rPr>
                <w:lang w:eastAsia="fr-FR"/>
              </w:rPr>
              <w:t>R</w:t>
            </w:r>
          </w:p>
        </w:tc>
        <w:tc>
          <w:tcPr>
            <w:tcW w:w="1338" w:type="dxa"/>
          </w:tcPr>
          <w:p w14:paraId="0A11B2E4" w14:textId="77777777" w:rsidR="00A10084" w:rsidRPr="001B7C50" w:rsidRDefault="00A10084" w:rsidP="00BB43CA">
            <w:pPr>
              <w:pStyle w:val="TAC"/>
            </w:pPr>
            <w:r w:rsidRPr="001B7C50">
              <w:rPr>
                <w:lang w:eastAsia="fr-FR"/>
              </w:rPr>
              <w:t>R</w:t>
            </w:r>
          </w:p>
        </w:tc>
        <w:tc>
          <w:tcPr>
            <w:tcW w:w="2126" w:type="dxa"/>
            <w:shd w:val="clear" w:color="auto" w:fill="auto"/>
          </w:tcPr>
          <w:p w14:paraId="640897E3" w14:textId="77777777" w:rsidR="00A10084" w:rsidRPr="001B7C50" w:rsidRDefault="00A10084" w:rsidP="00BB43CA">
            <w:pPr>
              <w:pStyle w:val="TAC"/>
            </w:pPr>
            <w:r w:rsidRPr="001B7C50">
              <w:rPr>
                <w:lang w:eastAsia="fr-FR"/>
              </w:rPr>
              <w:t>IEEE Std 802.1AS [104] clause 14.8.7</w:t>
            </w:r>
          </w:p>
        </w:tc>
      </w:tr>
      <w:tr w:rsidR="00A10084" w:rsidRPr="001B7C50" w14:paraId="58C9D7FD" w14:textId="77777777" w:rsidTr="00BB43CA">
        <w:trPr>
          <w:cantSplit/>
          <w:jc w:val="center"/>
        </w:trPr>
        <w:tc>
          <w:tcPr>
            <w:tcW w:w="5000" w:type="dxa"/>
            <w:shd w:val="clear" w:color="auto" w:fill="auto"/>
          </w:tcPr>
          <w:p w14:paraId="7E91315F" w14:textId="77777777" w:rsidR="00A10084" w:rsidRPr="001B7C50" w:rsidRDefault="00A10084" w:rsidP="00BB43CA">
            <w:pPr>
              <w:pStyle w:val="TAL"/>
              <w:rPr>
                <w:lang w:eastAsia="fr-FR"/>
              </w:rPr>
            </w:pPr>
            <w:r w:rsidRPr="001B7C50">
              <w:rPr>
                <w:lang w:eastAsia="fr-FR"/>
              </w:rPr>
              <w:t>&gt;&gt; portDS.meanLinkDelay</w:t>
            </w:r>
          </w:p>
        </w:tc>
        <w:tc>
          <w:tcPr>
            <w:tcW w:w="1418" w:type="dxa"/>
            <w:shd w:val="clear" w:color="auto" w:fill="auto"/>
          </w:tcPr>
          <w:p w14:paraId="231FFF4D" w14:textId="77777777" w:rsidR="00A10084" w:rsidRPr="001B7C50" w:rsidRDefault="00A10084" w:rsidP="00BB43CA">
            <w:pPr>
              <w:pStyle w:val="TAC"/>
              <w:rPr>
                <w:lang w:eastAsia="fr-FR"/>
              </w:rPr>
            </w:pPr>
            <w:r w:rsidRPr="001B7C50">
              <w:rPr>
                <w:lang w:eastAsia="fr-FR"/>
              </w:rPr>
              <w:t>R</w:t>
            </w:r>
          </w:p>
        </w:tc>
        <w:tc>
          <w:tcPr>
            <w:tcW w:w="1338" w:type="dxa"/>
          </w:tcPr>
          <w:p w14:paraId="1D91F522" w14:textId="77777777" w:rsidR="00A10084" w:rsidRPr="001B7C50" w:rsidRDefault="00A10084" w:rsidP="00BB43CA">
            <w:pPr>
              <w:pStyle w:val="TAC"/>
            </w:pPr>
            <w:r w:rsidRPr="001B7C50">
              <w:rPr>
                <w:lang w:eastAsia="fr-FR"/>
              </w:rPr>
              <w:t>R</w:t>
            </w:r>
          </w:p>
        </w:tc>
        <w:tc>
          <w:tcPr>
            <w:tcW w:w="2126" w:type="dxa"/>
            <w:shd w:val="clear" w:color="auto" w:fill="auto"/>
          </w:tcPr>
          <w:p w14:paraId="0375C9C2" w14:textId="77777777" w:rsidR="00A10084" w:rsidRPr="001B7C50" w:rsidRDefault="00A10084" w:rsidP="00BB43CA">
            <w:pPr>
              <w:pStyle w:val="TAC"/>
            </w:pPr>
            <w:r w:rsidRPr="001B7C50">
              <w:rPr>
                <w:lang w:eastAsia="fr-FR"/>
              </w:rPr>
              <w:t>IEEE Std 802.1AS [104] clause 14.8.8</w:t>
            </w:r>
          </w:p>
        </w:tc>
      </w:tr>
      <w:tr w:rsidR="00A10084" w:rsidRPr="001B7C50" w14:paraId="5C91829D" w14:textId="77777777" w:rsidTr="00BB43CA">
        <w:trPr>
          <w:cantSplit/>
          <w:jc w:val="center"/>
        </w:trPr>
        <w:tc>
          <w:tcPr>
            <w:tcW w:w="5000" w:type="dxa"/>
            <w:shd w:val="clear" w:color="auto" w:fill="auto"/>
          </w:tcPr>
          <w:p w14:paraId="526FEDCF" w14:textId="77777777" w:rsidR="00A10084" w:rsidRPr="001B7C50" w:rsidRDefault="00A10084" w:rsidP="00BB43CA">
            <w:pPr>
              <w:pStyle w:val="TAL"/>
              <w:rPr>
                <w:lang w:eastAsia="fr-FR"/>
              </w:rPr>
            </w:pPr>
            <w:r w:rsidRPr="001B7C50">
              <w:rPr>
                <w:lang w:eastAsia="fr-FR"/>
              </w:rPr>
              <w:t>&gt;&gt; portDS.meanLinkDelayThresh</w:t>
            </w:r>
          </w:p>
        </w:tc>
        <w:tc>
          <w:tcPr>
            <w:tcW w:w="1418" w:type="dxa"/>
            <w:shd w:val="clear" w:color="auto" w:fill="auto"/>
          </w:tcPr>
          <w:p w14:paraId="2B03036E" w14:textId="77777777" w:rsidR="00A10084" w:rsidRPr="001B7C50" w:rsidRDefault="00A10084" w:rsidP="00BB43CA">
            <w:pPr>
              <w:pStyle w:val="TAC"/>
              <w:rPr>
                <w:lang w:eastAsia="fr-FR"/>
              </w:rPr>
            </w:pPr>
            <w:r w:rsidRPr="001B7C50">
              <w:rPr>
                <w:lang w:eastAsia="fr-FR"/>
              </w:rPr>
              <w:t>RW</w:t>
            </w:r>
          </w:p>
        </w:tc>
        <w:tc>
          <w:tcPr>
            <w:tcW w:w="1338" w:type="dxa"/>
          </w:tcPr>
          <w:p w14:paraId="2DA755A6" w14:textId="77777777" w:rsidR="00A10084" w:rsidRPr="001B7C50" w:rsidRDefault="00A10084" w:rsidP="00BB43CA">
            <w:pPr>
              <w:pStyle w:val="TAC"/>
            </w:pPr>
            <w:r w:rsidRPr="001B7C50">
              <w:rPr>
                <w:lang w:eastAsia="fr-FR"/>
              </w:rPr>
              <w:t>RW</w:t>
            </w:r>
          </w:p>
        </w:tc>
        <w:tc>
          <w:tcPr>
            <w:tcW w:w="2126" w:type="dxa"/>
            <w:shd w:val="clear" w:color="auto" w:fill="auto"/>
          </w:tcPr>
          <w:p w14:paraId="078D8E1C" w14:textId="77777777" w:rsidR="00A10084" w:rsidRPr="001B7C50" w:rsidRDefault="00A10084" w:rsidP="00BB43CA">
            <w:pPr>
              <w:pStyle w:val="TAC"/>
            </w:pPr>
            <w:r w:rsidRPr="001B7C50">
              <w:rPr>
                <w:lang w:eastAsia="fr-FR"/>
              </w:rPr>
              <w:t>IEEE Std 802.1AS [104] clause 14.8.9</w:t>
            </w:r>
          </w:p>
        </w:tc>
      </w:tr>
      <w:tr w:rsidR="00A10084" w:rsidRPr="001B7C50" w14:paraId="64D683DA" w14:textId="77777777" w:rsidTr="00BB43CA">
        <w:trPr>
          <w:cantSplit/>
          <w:jc w:val="center"/>
        </w:trPr>
        <w:tc>
          <w:tcPr>
            <w:tcW w:w="5000" w:type="dxa"/>
            <w:shd w:val="clear" w:color="auto" w:fill="auto"/>
          </w:tcPr>
          <w:p w14:paraId="554CB4F3" w14:textId="77777777" w:rsidR="00A10084" w:rsidRPr="001B7C50" w:rsidRDefault="00A10084" w:rsidP="00BB43CA">
            <w:pPr>
              <w:pStyle w:val="TAL"/>
              <w:rPr>
                <w:lang w:eastAsia="fr-FR"/>
              </w:rPr>
            </w:pPr>
            <w:r w:rsidRPr="001B7C50">
              <w:rPr>
                <w:lang w:eastAsia="fr-FR"/>
              </w:rPr>
              <w:t>&gt;&gt; portDS.delayAsymmetry</w:t>
            </w:r>
          </w:p>
        </w:tc>
        <w:tc>
          <w:tcPr>
            <w:tcW w:w="1418" w:type="dxa"/>
            <w:shd w:val="clear" w:color="auto" w:fill="auto"/>
          </w:tcPr>
          <w:p w14:paraId="7AC6A80A" w14:textId="77777777" w:rsidR="00A10084" w:rsidRPr="001B7C50" w:rsidRDefault="00A10084" w:rsidP="00BB43CA">
            <w:pPr>
              <w:pStyle w:val="TAC"/>
              <w:rPr>
                <w:lang w:eastAsia="fr-FR"/>
              </w:rPr>
            </w:pPr>
            <w:r w:rsidRPr="001B7C50">
              <w:rPr>
                <w:lang w:eastAsia="fr-FR"/>
              </w:rPr>
              <w:t>RW</w:t>
            </w:r>
          </w:p>
        </w:tc>
        <w:tc>
          <w:tcPr>
            <w:tcW w:w="1338" w:type="dxa"/>
          </w:tcPr>
          <w:p w14:paraId="322978B3" w14:textId="77777777" w:rsidR="00A10084" w:rsidRPr="001B7C50" w:rsidRDefault="00A10084" w:rsidP="00BB43CA">
            <w:pPr>
              <w:pStyle w:val="TAC"/>
            </w:pPr>
            <w:r w:rsidRPr="001B7C50">
              <w:rPr>
                <w:lang w:eastAsia="fr-FR"/>
              </w:rPr>
              <w:t>RW</w:t>
            </w:r>
          </w:p>
        </w:tc>
        <w:tc>
          <w:tcPr>
            <w:tcW w:w="2126" w:type="dxa"/>
            <w:shd w:val="clear" w:color="auto" w:fill="auto"/>
          </w:tcPr>
          <w:p w14:paraId="7C08489C" w14:textId="77777777" w:rsidR="00A10084" w:rsidRPr="001B7C50" w:rsidRDefault="00A10084" w:rsidP="00BB43CA">
            <w:pPr>
              <w:pStyle w:val="TAC"/>
            </w:pPr>
            <w:r w:rsidRPr="001B7C50">
              <w:rPr>
                <w:lang w:eastAsia="fr-FR"/>
              </w:rPr>
              <w:t>IEEE Std 802.1AS [104] clause 14.8.10</w:t>
            </w:r>
          </w:p>
        </w:tc>
      </w:tr>
      <w:tr w:rsidR="00A10084" w:rsidRPr="001B7C50" w14:paraId="39F9A9A6" w14:textId="77777777" w:rsidTr="00BB43CA">
        <w:trPr>
          <w:cantSplit/>
          <w:jc w:val="center"/>
        </w:trPr>
        <w:tc>
          <w:tcPr>
            <w:tcW w:w="5000" w:type="dxa"/>
            <w:shd w:val="clear" w:color="auto" w:fill="auto"/>
          </w:tcPr>
          <w:p w14:paraId="148D33B7" w14:textId="77777777" w:rsidR="00A10084" w:rsidRPr="001B7C50" w:rsidRDefault="00A10084" w:rsidP="00BB43CA">
            <w:pPr>
              <w:pStyle w:val="TAL"/>
              <w:rPr>
                <w:lang w:eastAsia="fr-FR"/>
              </w:rPr>
            </w:pPr>
            <w:r w:rsidRPr="001B7C50">
              <w:rPr>
                <w:lang w:eastAsia="fr-FR"/>
              </w:rPr>
              <w:t>&gt;&gt; portDS.neighborRateRatio</w:t>
            </w:r>
          </w:p>
        </w:tc>
        <w:tc>
          <w:tcPr>
            <w:tcW w:w="1418" w:type="dxa"/>
            <w:shd w:val="clear" w:color="auto" w:fill="auto"/>
          </w:tcPr>
          <w:p w14:paraId="0805AE14" w14:textId="77777777" w:rsidR="00A10084" w:rsidRPr="001B7C50" w:rsidRDefault="00A10084" w:rsidP="00BB43CA">
            <w:pPr>
              <w:pStyle w:val="TAC"/>
              <w:rPr>
                <w:lang w:eastAsia="fr-FR"/>
              </w:rPr>
            </w:pPr>
            <w:r w:rsidRPr="001B7C50">
              <w:rPr>
                <w:lang w:eastAsia="fr-FR"/>
              </w:rPr>
              <w:t>R</w:t>
            </w:r>
          </w:p>
        </w:tc>
        <w:tc>
          <w:tcPr>
            <w:tcW w:w="1338" w:type="dxa"/>
          </w:tcPr>
          <w:p w14:paraId="5CF3EA63" w14:textId="77777777" w:rsidR="00A10084" w:rsidRPr="001B7C50" w:rsidRDefault="00A10084" w:rsidP="00BB43CA">
            <w:pPr>
              <w:pStyle w:val="TAC"/>
            </w:pPr>
            <w:r w:rsidRPr="001B7C50">
              <w:rPr>
                <w:lang w:eastAsia="fr-FR"/>
              </w:rPr>
              <w:t>R</w:t>
            </w:r>
          </w:p>
        </w:tc>
        <w:tc>
          <w:tcPr>
            <w:tcW w:w="2126" w:type="dxa"/>
            <w:shd w:val="clear" w:color="auto" w:fill="auto"/>
          </w:tcPr>
          <w:p w14:paraId="1473CFDA" w14:textId="77777777" w:rsidR="00A10084" w:rsidRPr="001B7C50" w:rsidRDefault="00A10084" w:rsidP="00BB43CA">
            <w:pPr>
              <w:pStyle w:val="TAC"/>
            </w:pPr>
            <w:r w:rsidRPr="001B7C50">
              <w:rPr>
                <w:lang w:eastAsia="fr-FR"/>
              </w:rPr>
              <w:t>IEEE Std 802.1AS [104] clause 14.8.11</w:t>
            </w:r>
          </w:p>
        </w:tc>
      </w:tr>
      <w:tr w:rsidR="00A10084" w:rsidRPr="001B7C50" w14:paraId="7F1DC34C" w14:textId="77777777" w:rsidTr="00BB43CA">
        <w:trPr>
          <w:cantSplit/>
          <w:jc w:val="center"/>
        </w:trPr>
        <w:tc>
          <w:tcPr>
            <w:tcW w:w="5000" w:type="dxa"/>
            <w:shd w:val="clear" w:color="auto" w:fill="auto"/>
          </w:tcPr>
          <w:p w14:paraId="39EE1BC6" w14:textId="77777777" w:rsidR="00A10084" w:rsidRPr="001B7C50" w:rsidRDefault="00A10084" w:rsidP="00BB43CA">
            <w:pPr>
              <w:pStyle w:val="TAL"/>
              <w:rPr>
                <w:lang w:eastAsia="fr-FR"/>
              </w:rPr>
            </w:pPr>
            <w:r w:rsidRPr="001B7C50">
              <w:rPr>
                <w:lang w:eastAsia="fr-FR"/>
              </w:rPr>
              <w:t>&gt;&gt; portDS.initialLogAnnounceInterval</w:t>
            </w:r>
          </w:p>
        </w:tc>
        <w:tc>
          <w:tcPr>
            <w:tcW w:w="1418" w:type="dxa"/>
            <w:shd w:val="clear" w:color="auto" w:fill="auto"/>
          </w:tcPr>
          <w:p w14:paraId="7EAC45EE" w14:textId="77777777" w:rsidR="00A10084" w:rsidRPr="001B7C50" w:rsidRDefault="00A10084" w:rsidP="00BB43CA">
            <w:pPr>
              <w:pStyle w:val="TAC"/>
              <w:rPr>
                <w:lang w:eastAsia="fr-FR"/>
              </w:rPr>
            </w:pPr>
            <w:r w:rsidRPr="001B7C50">
              <w:rPr>
                <w:lang w:eastAsia="fr-FR"/>
              </w:rPr>
              <w:t>RW</w:t>
            </w:r>
          </w:p>
        </w:tc>
        <w:tc>
          <w:tcPr>
            <w:tcW w:w="1338" w:type="dxa"/>
          </w:tcPr>
          <w:p w14:paraId="3203B4D9" w14:textId="77777777" w:rsidR="00A10084" w:rsidRPr="001B7C50" w:rsidRDefault="00A10084" w:rsidP="00BB43CA">
            <w:pPr>
              <w:pStyle w:val="TAC"/>
            </w:pPr>
            <w:r w:rsidRPr="001B7C50">
              <w:rPr>
                <w:lang w:eastAsia="fr-FR"/>
              </w:rPr>
              <w:t>RW</w:t>
            </w:r>
          </w:p>
        </w:tc>
        <w:tc>
          <w:tcPr>
            <w:tcW w:w="2126" w:type="dxa"/>
            <w:shd w:val="clear" w:color="auto" w:fill="auto"/>
          </w:tcPr>
          <w:p w14:paraId="533DA633" w14:textId="77777777" w:rsidR="00A10084" w:rsidRPr="001B7C50" w:rsidRDefault="00A10084" w:rsidP="00BB43CA">
            <w:pPr>
              <w:pStyle w:val="TAC"/>
            </w:pPr>
            <w:r w:rsidRPr="001B7C50">
              <w:rPr>
                <w:lang w:eastAsia="fr-FR"/>
              </w:rPr>
              <w:t>IEEE Std 802.1AS [104] clause 14.8.12</w:t>
            </w:r>
          </w:p>
        </w:tc>
      </w:tr>
      <w:tr w:rsidR="00A10084" w:rsidRPr="001B7C50" w14:paraId="7EE1E08C" w14:textId="77777777" w:rsidTr="00BB43CA">
        <w:trPr>
          <w:cantSplit/>
          <w:jc w:val="center"/>
        </w:trPr>
        <w:tc>
          <w:tcPr>
            <w:tcW w:w="5000" w:type="dxa"/>
            <w:shd w:val="clear" w:color="auto" w:fill="auto"/>
          </w:tcPr>
          <w:p w14:paraId="33DA3378" w14:textId="77777777" w:rsidR="00A10084" w:rsidRPr="001B7C50" w:rsidRDefault="00A10084" w:rsidP="00BB43CA">
            <w:pPr>
              <w:pStyle w:val="TAL"/>
              <w:rPr>
                <w:lang w:eastAsia="fr-FR"/>
              </w:rPr>
            </w:pPr>
            <w:r w:rsidRPr="001B7C50">
              <w:rPr>
                <w:lang w:eastAsia="fr-FR"/>
              </w:rPr>
              <w:t>&gt;&gt; portDS.currentLogAnnounceInterval</w:t>
            </w:r>
          </w:p>
        </w:tc>
        <w:tc>
          <w:tcPr>
            <w:tcW w:w="1418" w:type="dxa"/>
            <w:shd w:val="clear" w:color="auto" w:fill="auto"/>
          </w:tcPr>
          <w:p w14:paraId="54F55BFB" w14:textId="77777777" w:rsidR="00A10084" w:rsidRPr="001B7C50" w:rsidRDefault="00A10084" w:rsidP="00BB43CA">
            <w:pPr>
              <w:pStyle w:val="TAC"/>
              <w:rPr>
                <w:lang w:eastAsia="fr-FR"/>
              </w:rPr>
            </w:pPr>
            <w:r w:rsidRPr="001B7C50">
              <w:rPr>
                <w:lang w:eastAsia="fr-FR"/>
              </w:rPr>
              <w:t>R</w:t>
            </w:r>
          </w:p>
        </w:tc>
        <w:tc>
          <w:tcPr>
            <w:tcW w:w="1338" w:type="dxa"/>
          </w:tcPr>
          <w:p w14:paraId="63D6A0C5" w14:textId="77777777" w:rsidR="00A10084" w:rsidRPr="001B7C50" w:rsidRDefault="00A10084" w:rsidP="00BB43CA">
            <w:pPr>
              <w:pStyle w:val="TAC"/>
            </w:pPr>
            <w:r w:rsidRPr="001B7C50">
              <w:rPr>
                <w:lang w:eastAsia="fr-FR"/>
              </w:rPr>
              <w:t>R</w:t>
            </w:r>
          </w:p>
        </w:tc>
        <w:tc>
          <w:tcPr>
            <w:tcW w:w="2126" w:type="dxa"/>
            <w:shd w:val="clear" w:color="auto" w:fill="auto"/>
          </w:tcPr>
          <w:p w14:paraId="3BE297AF" w14:textId="77777777" w:rsidR="00A10084" w:rsidRPr="001B7C50" w:rsidRDefault="00A10084" w:rsidP="00BB43CA">
            <w:pPr>
              <w:pStyle w:val="TAC"/>
            </w:pPr>
            <w:r w:rsidRPr="001B7C50">
              <w:rPr>
                <w:lang w:eastAsia="fr-FR"/>
              </w:rPr>
              <w:t>IEEE Std 802.1AS [104] clause 14.8.13</w:t>
            </w:r>
          </w:p>
        </w:tc>
      </w:tr>
      <w:tr w:rsidR="00A10084" w:rsidRPr="001B7C50" w14:paraId="670D7BA6" w14:textId="77777777" w:rsidTr="00BB43CA">
        <w:trPr>
          <w:cantSplit/>
          <w:jc w:val="center"/>
        </w:trPr>
        <w:tc>
          <w:tcPr>
            <w:tcW w:w="5000" w:type="dxa"/>
            <w:shd w:val="clear" w:color="auto" w:fill="auto"/>
          </w:tcPr>
          <w:p w14:paraId="3A70621B" w14:textId="77777777" w:rsidR="00A10084" w:rsidRPr="001B7C50" w:rsidRDefault="00A10084" w:rsidP="00BB43CA">
            <w:pPr>
              <w:pStyle w:val="TAL"/>
              <w:rPr>
                <w:lang w:eastAsia="fr-FR"/>
              </w:rPr>
            </w:pPr>
            <w:r w:rsidRPr="001B7C50">
              <w:rPr>
                <w:lang w:eastAsia="fr-FR"/>
              </w:rPr>
              <w:t>&gt;&gt; portDS.useMgtSettableLogAnnounceInterval</w:t>
            </w:r>
          </w:p>
        </w:tc>
        <w:tc>
          <w:tcPr>
            <w:tcW w:w="1418" w:type="dxa"/>
            <w:shd w:val="clear" w:color="auto" w:fill="auto"/>
          </w:tcPr>
          <w:p w14:paraId="04707A68" w14:textId="77777777" w:rsidR="00A10084" w:rsidRPr="001B7C50" w:rsidRDefault="00A10084" w:rsidP="00BB43CA">
            <w:pPr>
              <w:pStyle w:val="TAC"/>
              <w:rPr>
                <w:lang w:eastAsia="fr-FR"/>
              </w:rPr>
            </w:pPr>
            <w:r w:rsidRPr="001B7C50">
              <w:rPr>
                <w:lang w:eastAsia="fr-FR"/>
              </w:rPr>
              <w:t>RW</w:t>
            </w:r>
          </w:p>
        </w:tc>
        <w:tc>
          <w:tcPr>
            <w:tcW w:w="1338" w:type="dxa"/>
          </w:tcPr>
          <w:p w14:paraId="6A149E07" w14:textId="77777777" w:rsidR="00A10084" w:rsidRPr="001B7C50" w:rsidRDefault="00A10084" w:rsidP="00BB43CA">
            <w:pPr>
              <w:pStyle w:val="TAC"/>
            </w:pPr>
            <w:r w:rsidRPr="001B7C50">
              <w:rPr>
                <w:lang w:eastAsia="fr-FR"/>
              </w:rPr>
              <w:t>RW</w:t>
            </w:r>
          </w:p>
        </w:tc>
        <w:tc>
          <w:tcPr>
            <w:tcW w:w="2126" w:type="dxa"/>
            <w:shd w:val="clear" w:color="auto" w:fill="auto"/>
          </w:tcPr>
          <w:p w14:paraId="33FF5FDD" w14:textId="77777777" w:rsidR="00A10084" w:rsidRPr="001B7C50" w:rsidRDefault="00A10084" w:rsidP="00BB43CA">
            <w:pPr>
              <w:pStyle w:val="TAC"/>
            </w:pPr>
            <w:r w:rsidRPr="001B7C50">
              <w:rPr>
                <w:lang w:eastAsia="fr-FR"/>
              </w:rPr>
              <w:t>IEEE Std 802.1AS [104] clause 14.8.14</w:t>
            </w:r>
          </w:p>
        </w:tc>
      </w:tr>
      <w:tr w:rsidR="00A10084" w:rsidRPr="001B7C50" w14:paraId="75CE461F" w14:textId="77777777" w:rsidTr="00BB43CA">
        <w:trPr>
          <w:cantSplit/>
          <w:jc w:val="center"/>
        </w:trPr>
        <w:tc>
          <w:tcPr>
            <w:tcW w:w="5000" w:type="dxa"/>
            <w:shd w:val="clear" w:color="auto" w:fill="auto"/>
          </w:tcPr>
          <w:p w14:paraId="0B4D6B65" w14:textId="77777777" w:rsidR="00A10084" w:rsidRPr="001B7C50" w:rsidRDefault="00A10084" w:rsidP="00BB43CA">
            <w:pPr>
              <w:pStyle w:val="TAL"/>
              <w:rPr>
                <w:lang w:eastAsia="fr-FR"/>
              </w:rPr>
            </w:pPr>
            <w:r w:rsidRPr="001B7C50">
              <w:rPr>
                <w:lang w:eastAsia="fr-FR"/>
              </w:rPr>
              <w:t>&gt;&gt; portDS.mgtSettableLogAnnounceInterval</w:t>
            </w:r>
          </w:p>
        </w:tc>
        <w:tc>
          <w:tcPr>
            <w:tcW w:w="1418" w:type="dxa"/>
            <w:shd w:val="clear" w:color="auto" w:fill="auto"/>
          </w:tcPr>
          <w:p w14:paraId="341DBE3C" w14:textId="77777777" w:rsidR="00A10084" w:rsidRPr="001B7C50" w:rsidRDefault="00A10084" w:rsidP="00BB43CA">
            <w:pPr>
              <w:pStyle w:val="TAC"/>
              <w:rPr>
                <w:lang w:eastAsia="fr-FR"/>
              </w:rPr>
            </w:pPr>
            <w:r w:rsidRPr="001B7C50">
              <w:rPr>
                <w:lang w:eastAsia="fr-FR"/>
              </w:rPr>
              <w:t>RW</w:t>
            </w:r>
          </w:p>
        </w:tc>
        <w:tc>
          <w:tcPr>
            <w:tcW w:w="1338" w:type="dxa"/>
          </w:tcPr>
          <w:p w14:paraId="7417D4A4" w14:textId="77777777" w:rsidR="00A10084" w:rsidRPr="001B7C50" w:rsidRDefault="00A10084" w:rsidP="00BB43CA">
            <w:pPr>
              <w:pStyle w:val="TAC"/>
            </w:pPr>
            <w:r w:rsidRPr="001B7C50">
              <w:rPr>
                <w:lang w:eastAsia="fr-FR"/>
              </w:rPr>
              <w:t>RW</w:t>
            </w:r>
          </w:p>
        </w:tc>
        <w:tc>
          <w:tcPr>
            <w:tcW w:w="2126" w:type="dxa"/>
            <w:shd w:val="clear" w:color="auto" w:fill="auto"/>
          </w:tcPr>
          <w:p w14:paraId="51459768" w14:textId="77777777" w:rsidR="00A10084" w:rsidRPr="001B7C50" w:rsidRDefault="00A10084" w:rsidP="00BB43CA">
            <w:pPr>
              <w:pStyle w:val="TAC"/>
            </w:pPr>
            <w:r w:rsidRPr="001B7C50">
              <w:rPr>
                <w:lang w:eastAsia="fr-FR"/>
              </w:rPr>
              <w:t>IEEE Std 802.1AS [104] clause 14.8.15</w:t>
            </w:r>
          </w:p>
        </w:tc>
      </w:tr>
      <w:tr w:rsidR="00A10084" w:rsidRPr="001B7C50" w14:paraId="11D6C04D" w14:textId="77777777" w:rsidTr="00BB43CA">
        <w:trPr>
          <w:cantSplit/>
          <w:jc w:val="center"/>
        </w:trPr>
        <w:tc>
          <w:tcPr>
            <w:tcW w:w="5000" w:type="dxa"/>
            <w:shd w:val="clear" w:color="auto" w:fill="auto"/>
          </w:tcPr>
          <w:p w14:paraId="05650F32" w14:textId="77777777" w:rsidR="00A10084" w:rsidRPr="001B7C50" w:rsidRDefault="00A10084" w:rsidP="00BB43CA">
            <w:pPr>
              <w:pStyle w:val="TAL"/>
              <w:rPr>
                <w:lang w:eastAsia="fr-FR"/>
              </w:rPr>
            </w:pPr>
            <w:r w:rsidRPr="001B7C50">
              <w:rPr>
                <w:lang w:eastAsia="fr-FR"/>
              </w:rPr>
              <w:t>&gt;&gt; portDS.announceReceiptTimeout</w:t>
            </w:r>
          </w:p>
        </w:tc>
        <w:tc>
          <w:tcPr>
            <w:tcW w:w="1418" w:type="dxa"/>
            <w:shd w:val="clear" w:color="auto" w:fill="auto"/>
          </w:tcPr>
          <w:p w14:paraId="1104B56D" w14:textId="77777777" w:rsidR="00A10084" w:rsidRPr="001B7C50" w:rsidRDefault="00A10084" w:rsidP="00BB43CA">
            <w:pPr>
              <w:pStyle w:val="TAC"/>
              <w:rPr>
                <w:lang w:eastAsia="fr-FR"/>
              </w:rPr>
            </w:pPr>
            <w:r w:rsidRPr="001B7C50">
              <w:rPr>
                <w:lang w:eastAsia="fr-FR"/>
              </w:rPr>
              <w:t>RW</w:t>
            </w:r>
          </w:p>
        </w:tc>
        <w:tc>
          <w:tcPr>
            <w:tcW w:w="1338" w:type="dxa"/>
          </w:tcPr>
          <w:p w14:paraId="7CB0DC47" w14:textId="77777777" w:rsidR="00A10084" w:rsidRPr="001B7C50" w:rsidRDefault="00A10084" w:rsidP="00BB43CA">
            <w:pPr>
              <w:pStyle w:val="TAC"/>
            </w:pPr>
            <w:r w:rsidRPr="001B7C50">
              <w:rPr>
                <w:lang w:eastAsia="fr-FR"/>
              </w:rPr>
              <w:t>RW</w:t>
            </w:r>
          </w:p>
        </w:tc>
        <w:tc>
          <w:tcPr>
            <w:tcW w:w="2126" w:type="dxa"/>
            <w:shd w:val="clear" w:color="auto" w:fill="auto"/>
          </w:tcPr>
          <w:p w14:paraId="27FF8D26" w14:textId="77777777" w:rsidR="00A10084" w:rsidRPr="001B7C50" w:rsidRDefault="00A10084" w:rsidP="00BB43CA">
            <w:pPr>
              <w:pStyle w:val="TAC"/>
            </w:pPr>
            <w:r w:rsidRPr="001B7C50">
              <w:rPr>
                <w:lang w:eastAsia="fr-FR"/>
              </w:rPr>
              <w:t>IEEE Std 802.1AS [104] clause 14.8.16</w:t>
            </w:r>
          </w:p>
        </w:tc>
      </w:tr>
      <w:tr w:rsidR="00A10084" w:rsidRPr="001B7C50" w14:paraId="2DDA6F14" w14:textId="77777777" w:rsidTr="00BB43CA">
        <w:trPr>
          <w:cantSplit/>
          <w:jc w:val="center"/>
        </w:trPr>
        <w:tc>
          <w:tcPr>
            <w:tcW w:w="5000" w:type="dxa"/>
            <w:shd w:val="clear" w:color="auto" w:fill="auto"/>
          </w:tcPr>
          <w:p w14:paraId="769C071C" w14:textId="77777777" w:rsidR="00A10084" w:rsidRPr="001B7C50" w:rsidRDefault="00A10084" w:rsidP="00BB43CA">
            <w:pPr>
              <w:pStyle w:val="TAL"/>
              <w:rPr>
                <w:lang w:eastAsia="fr-FR"/>
              </w:rPr>
            </w:pPr>
            <w:r w:rsidRPr="001B7C50">
              <w:rPr>
                <w:lang w:eastAsia="fr-FR"/>
              </w:rPr>
              <w:t>&gt;&gt; portDS.initialLogSyncInterval</w:t>
            </w:r>
          </w:p>
        </w:tc>
        <w:tc>
          <w:tcPr>
            <w:tcW w:w="1418" w:type="dxa"/>
            <w:shd w:val="clear" w:color="auto" w:fill="auto"/>
          </w:tcPr>
          <w:p w14:paraId="5AC9C5C4" w14:textId="77777777" w:rsidR="00A10084" w:rsidRPr="001B7C50" w:rsidRDefault="00A10084" w:rsidP="00BB43CA">
            <w:pPr>
              <w:pStyle w:val="TAC"/>
              <w:rPr>
                <w:lang w:eastAsia="fr-FR"/>
              </w:rPr>
            </w:pPr>
            <w:r w:rsidRPr="001B7C50">
              <w:rPr>
                <w:lang w:eastAsia="fr-FR"/>
              </w:rPr>
              <w:t>RW</w:t>
            </w:r>
          </w:p>
        </w:tc>
        <w:tc>
          <w:tcPr>
            <w:tcW w:w="1338" w:type="dxa"/>
          </w:tcPr>
          <w:p w14:paraId="09B4CF24" w14:textId="77777777" w:rsidR="00A10084" w:rsidRPr="001B7C50" w:rsidRDefault="00A10084" w:rsidP="00BB43CA">
            <w:pPr>
              <w:pStyle w:val="TAC"/>
            </w:pPr>
            <w:r w:rsidRPr="001B7C50">
              <w:rPr>
                <w:lang w:eastAsia="fr-FR"/>
              </w:rPr>
              <w:t>RW</w:t>
            </w:r>
          </w:p>
        </w:tc>
        <w:tc>
          <w:tcPr>
            <w:tcW w:w="2126" w:type="dxa"/>
            <w:shd w:val="clear" w:color="auto" w:fill="auto"/>
          </w:tcPr>
          <w:p w14:paraId="787B50DF" w14:textId="77777777" w:rsidR="00A10084" w:rsidRPr="001B7C50" w:rsidRDefault="00A10084" w:rsidP="00BB43CA">
            <w:pPr>
              <w:pStyle w:val="TAC"/>
            </w:pPr>
            <w:r w:rsidRPr="001B7C50">
              <w:rPr>
                <w:lang w:eastAsia="fr-FR"/>
              </w:rPr>
              <w:t>IEEE Std 802.1AS [104] clause 14.8.17</w:t>
            </w:r>
          </w:p>
        </w:tc>
      </w:tr>
      <w:tr w:rsidR="00A10084" w:rsidRPr="001B7C50" w14:paraId="2F68EB73" w14:textId="77777777" w:rsidTr="00BB43CA">
        <w:trPr>
          <w:cantSplit/>
          <w:jc w:val="center"/>
        </w:trPr>
        <w:tc>
          <w:tcPr>
            <w:tcW w:w="5000" w:type="dxa"/>
            <w:shd w:val="clear" w:color="auto" w:fill="auto"/>
          </w:tcPr>
          <w:p w14:paraId="2FE413AE" w14:textId="77777777" w:rsidR="00A10084" w:rsidRPr="001B7C50" w:rsidRDefault="00A10084" w:rsidP="00BB43CA">
            <w:pPr>
              <w:pStyle w:val="TAL"/>
              <w:rPr>
                <w:lang w:eastAsia="fr-FR"/>
              </w:rPr>
            </w:pPr>
            <w:r w:rsidRPr="001B7C50">
              <w:rPr>
                <w:lang w:eastAsia="fr-FR"/>
              </w:rPr>
              <w:t>&gt;&gt; portDS.currentLogSyncInterval</w:t>
            </w:r>
          </w:p>
        </w:tc>
        <w:tc>
          <w:tcPr>
            <w:tcW w:w="1418" w:type="dxa"/>
            <w:shd w:val="clear" w:color="auto" w:fill="auto"/>
          </w:tcPr>
          <w:p w14:paraId="5BD3C3A4" w14:textId="77777777" w:rsidR="00A10084" w:rsidRPr="001B7C50" w:rsidRDefault="00A10084" w:rsidP="00BB43CA">
            <w:pPr>
              <w:pStyle w:val="TAC"/>
              <w:rPr>
                <w:lang w:eastAsia="fr-FR"/>
              </w:rPr>
            </w:pPr>
            <w:r w:rsidRPr="001B7C50">
              <w:rPr>
                <w:lang w:eastAsia="fr-FR"/>
              </w:rPr>
              <w:t>R</w:t>
            </w:r>
          </w:p>
        </w:tc>
        <w:tc>
          <w:tcPr>
            <w:tcW w:w="1338" w:type="dxa"/>
          </w:tcPr>
          <w:p w14:paraId="660544B7" w14:textId="77777777" w:rsidR="00A10084" w:rsidRPr="001B7C50" w:rsidRDefault="00A10084" w:rsidP="00BB43CA">
            <w:pPr>
              <w:pStyle w:val="TAC"/>
            </w:pPr>
            <w:r w:rsidRPr="001B7C50">
              <w:rPr>
                <w:lang w:eastAsia="fr-FR"/>
              </w:rPr>
              <w:t>R</w:t>
            </w:r>
          </w:p>
        </w:tc>
        <w:tc>
          <w:tcPr>
            <w:tcW w:w="2126" w:type="dxa"/>
            <w:shd w:val="clear" w:color="auto" w:fill="auto"/>
          </w:tcPr>
          <w:p w14:paraId="732A0E06" w14:textId="77777777" w:rsidR="00A10084" w:rsidRPr="001B7C50" w:rsidRDefault="00A10084" w:rsidP="00BB43CA">
            <w:pPr>
              <w:pStyle w:val="TAC"/>
            </w:pPr>
            <w:r w:rsidRPr="001B7C50">
              <w:rPr>
                <w:lang w:eastAsia="fr-FR"/>
              </w:rPr>
              <w:t>IEEE Std 802.1AS [104] clause 14.8.18</w:t>
            </w:r>
          </w:p>
        </w:tc>
      </w:tr>
      <w:tr w:rsidR="00A10084" w:rsidRPr="001B7C50" w14:paraId="63DE3A1D" w14:textId="77777777" w:rsidTr="00BB43CA">
        <w:trPr>
          <w:cantSplit/>
          <w:jc w:val="center"/>
        </w:trPr>
        <w:tc>
          <w:tcPr>
            <w:tcW w:w="5000" w:type="dxa"/>
            <w:shd w:val="clear" w:color="auto" w:fill="auto"/>
          </w:tcPr>
          <w:p w14:paraId="671D6A93" w14:textId="77777777" w:rsidR="00A10084" w:rsidRPr="001B7C50" w:rsidRDefault="00A10084" w:rsidP="00BB43CA">
            <w:pPr>
              <w:pStyle w:val="TAL"/>
              <w:rPr>
                <w:lang w:eastAsia="fr-FR"/>
              </w:rPr>
            </w:pPr>
            <w:r w:rsidRPr="001B7C50">
              <w:rPr>
                <w:lang w:eastAsia="fr-FR"/>
              </w:rPr>
              <w:t>&gt;&gt; portDS.useMgtSettableLogSyncInterval</w:t>
            </w:r>
          </w:p>
        </w:tc>
        <w:tc>
          <w:tcPr>
            <w:tcW w:w="1418" w:type="dxa"/>
            <w:shd w:val="clear" w:color="auto" w:fill="auto"/>
          </w:tcPr>
          <w:p w14:paraId="6E8E7466" w14:textId="77777777" w:rsidR="00A10084" w:rsidRPr="001B7C50" w:rsidRDefault="00A10084" w:rsidP="00BB43CA">
            <w:pPr>
              <w:pStyle w:val="TAC"/>
              <w:rPr>
                <w:lang w:eastAsia="fr-FR"/>
              </w:rPr>
            </w:pPr>
            <w:r w:rsidRPr="001B7C50">
              <w:rPr>
                <w:lang w:eastAsia="fr-FR"/>
              </w:rPr>
              <w:t>RW</w:t>
            </w:r>
          </w:p>
        </w:tc>
        <w:tc>
          <w:tcPr>
            <w:tcW w:w="1338" w:type="dxa"/>
          </w:tcPr>
          <w:p w14:paraId="6A145594" w14:textId="77777777" w:rsidR="00A10084" w:rsidRPr="001B7C50" w:rsidRDefault="00A10084" w:rsidP="00BB43CA">
            <w:pPr>
              <w:pStyle w:val="TAC"/>
            </w:pPr>
            <w:r w:rsidRPr="001B7C50">
              <w:rPr>
                <w:lang w:eastAsia="fr-FR"/>
              </w:rPr>
              <w:t>RW</w:t>
            </w:r>
          </w:p>
        </w:tc>
        <w:tc>
          <w:tcPr>
            <w:tcW w:w="2126" w:type="dxa"/>
            <w:shd w:val="clear" w:color="auto" w:fill="auto"/>
          </w:tcPr>
          <w:p w14:paraId="2923F798" w14:textId="77777777" w:rsidR="00A10084" w:rsidRPr="001B7C50" w:rsidRDefault="00A10084" w:rsidP="00BB43CA">
            <w:pPr>
              <w:pStyle w:val="TAC"/>
            </w:pPr>
            <w:r w:rsidRPr="001B7C50">
              <w:rPr>
                <w:lang w:eastAsia="fr-FR"/>
              </w:rPr>
              <w:t>IEEE Std 802.1AS [104] clause 14.8.19</w:t>
            </w:r>
          </w:p>
        </w:tc>
      </w:tr>
      <w:tr w:rsidR="00A10084" w:rsidRPr="001B7C50" w14:paraId="620FCE46" w14:textId="77777777" w:rsidTr="00BB43CA">
        <w:trPr>
          <w:cantSplit/>
          <w:jc w:val="center"/>
        </w:trPr>
        <w:tc>
          <w:tcPr>
            <w:tcW w:w="5000" w:type="dxa"/>
            <w:shd w:val="clear" w:color="auto" w:fill="auto"/>
          </w:tcPr>
          <w:p w14:paraId="5F6857B4" w14:textId="77777777" w:rsidR="00A10084" w:rsidRPr="001B7C50" w:rsidRDefault="00A10084" w:rsidP="00BB43CA">
            <w:pPr>
              <w:pStyle w:val="TAL"/>
              <w:rPr>
                <w:lang w:eastAsia="fr-FR"/>
              </w:rPr>
            </w:pPr>
            <w:r w:rsidRPr="001B7C50">
              <w:rPr>
                <w:lang w:eastAsia="fr-FR"/>
              </w:rPr>
              <w:t>&gt;&gt; portDS.mgtSettableLogSyncInterval</w:t>
            </w:r>
          </w:p>
        </w:tc>
        <w:tc>
          <w:tcPr>
            <w:tcW w:w="1418" w:type="dxa"/>
            <w:shd w:val="clear" w:color="auto" w:fill="auto"/>
          </w:tcPr>
          <w:p w14:paraId="40F9872E" w14:textId="77777777" w:rsidR="00A10084" w:rsidRPr="001B7C50" w:rsidRDefault="00A10084" w:rsidP="00BB43CA">
            <w:pPr>
              <w:pStyle w:val="TAC"/>
              <w:rPr>
                <w:lang w:eastAsia="fr-FR"/>
              </w:rPr>
            </w:pPr>
            <w:r w:rsidRPr="001B7C50">
              <w:rPr>
                <w:lang w:eastAsia="fr-FR"/>
              </w:rPr>
              <w:t>RW</w:t>
            </w:r>
          </w:p>
        </w:tc>
        <w:tc>
          <w:tcPr>
            <w:tcW w:w="1338" w:type="dxa"/>
          </w:tcPr>
          <w:p w14:paraId="3FC3D40A" w14:textId="77777777" w:rsidR="00A10084" w:rsidRPr="001B7C50" w:rsidRDefault="00A10084" w:rsidP="00BB43CA">
            <w:pPr>
              <w:pStyle w:val="TAC"/>
            </w:pPr>
            <w:r w:rsidRPr="001B7C50">
              <w:rPr>
                <w:lang w:eastAsia="fr-FR"/>
              </w:rPr>
              <w:t>RW</w:t>
            </w:r>
          </w:p>
        </w:tc>
        <w:tc>
          <w:tcPr>
            <w:tcW w:w="2126" w:type="dxa"/>
            <w:shd w:val="clear" w:color="auto" w:fill="auto"/>
          </w:tcPr>
          <w:p w14:paraId="56AA65CA" w14:textId="77777777" w:rsidR="00A10084" w:rsidRPr="001B7C50" w:rsidRDefault="00A10084" w:rsidP="00BB43CA">
            <w:pPr>
              <w:pStyle w:val="TAC"/>
            </w:pPr>
            <w:r w:rsidRPr="001B7C50">
              <w:rPr>
                <w:lang w:eastAsia="fr-FR"/>
              </w:rPr>
              <w:t>IEEE Std 802.1AS [104] clause 14.8.20</w:t>
            </w:r>
          </w:p>
        </w:tc>
      </w:tr>
      <w:tr w:rsidR="00A10084" w:rsidRPr="001B7C50" w14:paraId="6844CA34" w14:textId="77777777" w:rsidTr="00BB43CA">
        <w:trPr>
          <w:cantSplit/>
          <w:jc w:val="center"/>
        </w:trPr>
        <w:tc>
          <w:tcPr>
            <w:tcW w:w="5000" w:type="dxa"/>
            <w:shd w:val="clear" w:color="auto" w:fill="auto"/>
          </w:tcPr>
          <w:p w14:paraId="13692FBF" w14:textId="77777777" w:rsidR="00A10084" w:rsidRPr="001B7C50" w:rsidRDefault="00A10084" w:rsidP="00BB43CA">
            <w:pPr>
              <w:pStyle w:val="TAL"/>
              <w:rPr>
                <w:lang w:eastAsia="fr-FR"/>
              </w:rPr>
            </w:pPr>
            <w:r w:rsidRPr="001B7C50">
              <w:rPr>
                <w:lang w:eastAsia="fr-FR"/>
              </w:rPr>
              <w:t>&gt;&gt; portDS.syncReceiptTimeout</w:t>
            </w:r>
          </w:p>
        </w:tc>
        <w:tc>
          <w:tcPr>
            <w:tcW w:w="1418" w:type="dxa"/>
            <w:shd w:val="clear" w:color="auto" w:fill="auto"/>
          </w:tcPr>
          <w:p w14:paraId="45595D78" w14:textId="77777777" w:rsidR="00A10084" w:rsidRPr="001B7C50" w:rsidRDefault="00A10084" w:rsidP="00BB43CA">
            <w:pPr>
              <w:pStyle w:val="TAC"/>
              <w:rPr>
                <w:lang w:eastAsia="fr-FR"/>
              </w:rPr>
            </w:pPr>
            <w:r w:rsidRPr="001B7C50">
              <w:rPr>
                <w:lang w:eastAsia="fr-FR"/>
              </w:rPr>
              <w:t>RW</w:t>
            </w:r>
          </w:p>
        </w:tc>
        <w:tc>
          <w:tcPr>
            <w:tcW w:w="1338" w:type="dxa"/>
          </w:tcPr>
          <w:p w14:paraId="1063AF72" w14:textId="77777777" w:rsidR="00A10084" w:rsidRPr="001B7C50" w:rsidRDefault="00A10084" w:rsidP="00BB43CA">
            <w:pPr>
              <w:pStyle w:val="TAC"/>
            </w:pPr>
            <w:r w:rsidRPr="001B7C50">
              <w:rPr>
                <w:lang w:eastAsia="fr-FR"/>
              </w:rPr>
              <w:t>RW</w:t>
            </w:r>
          </w:p>
        </w:tc>
        <w:tc>
          <w:tcPr>
            <w:tcW w:w="2126" w:type="dxa"/>
            <w:shd w:val="clear" w:color="auto" w:fill="auto"/>
          </w:tcPr>
          <w:p w14:paraId="5B4E5CA3" w14:textId="77777777" w:rsidR="00A10084" w:rsidRPr="001B7C50" w:rsidRDefault="00A10084" w:rsidP="00BB43CA">
            <w:pPr>
              <w:pStyle w:val="TAC"/>
            </w:pPr>
            <w:r w:rsidRPr="001B7C50">
              <w:rPr>
                <w:lang w:eastAsia="fr-FR"/>
              </w:rPr>
              <w:t>IEEE Std 802.1AS [104] clause 14.8.21</w:t>
            </w:r>
          </w:p>
        </w:tc>
      </w:tr>
      <w:tr w:rsidR="00A10084" w:rsidRPr="001B7C50" w14:paraId="7D66C30D" w14:textId="77777777" w:rsidTr="00BB43CA">
        <w:trPr>
          <w:cantSplit/>
          <w:jc w:val="center"/>
        </w:trPr>
        <w:tc>
          <w:tcPr>
            <w:tcW w:w="5000" w:type="dxa"/>
            <w:shd w:val="clear" w:color="auto" w:fill="auto"/>
          </w:tcPr>
          <w:p w14:paraId="320E29CC" w14:textId="77777777" w:rsidR="00A10084" w:rsidRPr="001B7C50" w:rsidRDefault="00A10084" w:rsidP="00BB43CA">
            <w:pPr>
              <w:pStyle w:val="TAL"/>
              <w:rPr>
                <w:lang w:eastAsia="fr-FR"/>
              </w:rPr>
            </w:pPr>
            <w:r w:rsidRPr="001B7C50">
              <w:rPr>
                <w:lang w:eastAsia="fr-FR"/>
              </w:rPr>
              <w:t>&gt;&gt; portDS.syncReceiptTimeoutTimeInterval</w:t>
            </w:r>
          </w:p>
        </w:tc>
        <w:tc>
          <w:tcPr>
            <w:tcW w:w="1418" w:type="dxa"/>
            <w:shd w:val="clear" w:color="auto" w:fill="auto"/>
          </w:tcPr>
          <w:p w14:paraId="64664914" w14:textId="77777777" w:rsidR="00A10084" w:rsidRPr="001B7C50" w:rsidRDefault="00A10084" w:rsidP="00BB43CA">
            <w:pPr>
              <w:pStyle w:val="TAC"/>
              <w:rPr>
                <w:lang w:eastAsia="fr-FR"/>
              </w:rPr>
            </w:pPr>
            <w:r w:rsidRPr="001B7C50">
              <w:rPr>
                <w:lang w:eastAsia="fr-FR"/>
              </w:rPr>
              <w:t>RW</w:t>
            </w:r>
          </w:p>
        </w:tc>
        <w:tc>
          <w:tcPr>
            <w:tcW w:w="1338" w:type="dxa"/>
          </w:tcPr>
          <w:p w14:paraId="430E7987" w14:textId="77777777" w:rsidR="00A10084" w:rsidRPr="001B7C50" w:rsidRDefault="00A10084" w:rsidP="00BB43CA">
            <w:pPr>
              <w:pStyle w:val="TAC"/>
            </w:pPr>
            <w:r w:rsidRPr="001B7C50">
              <w:rPr>
                <w:lang w:eastAsia="fr-FR"/>
              </w:rPr>
              <w:t>RW</w:t>
            </w:r>
          </w:p>
        </w:tc>
        <w:tc>
          <w:tcPr>
            <w:tcW w:w="2126" w:type="dxa"/>
            <w:shd w:val="clear" w:color="auto" w:fill="auto"/>
          </w:tcPr>
          <w:p w14:paraId="1D591426" w14:textId="77777777" w:rsidR="00A10084" w:rsidRPr="001B7C50" w:rsidRDefault="00A10084" w:rsidP="00BB43CA">
            <w:pPr>
              <w:pStyle w:val="TAC"/>
            </w:pPr>
            <w:r w:rsidRPr="001B7C50">
              <w:rPr>
                <w:lang w:eastAsia="fr-FR"/>
              </w:rPr>
              <w:t>IEEE Std 802.1AS [104] clause 14.8.22</w:t>
            </w:r>
          </w:p>
        </w:tc>
      </w:tr>
      <w:tr w:rsidR="00A10084" w:rsidRPr="001B7C50" w14:paraId="00AFD4A1" w14:textId="77777777" w:rsidTr="00BB43CA">
        <w:trPr>
          <w:cantSplit/>
          <w:jc w:val="center"/>
        </w:trPr>
        <w:tc>
          <w:tcPr>
            <w:tcW w:w="5000" w:type="dxa"/>
            <w:shd w:val="clear" w:color="auto" w:fill="auto"/>
          </w:tcPr>
          <w:p w14:paraId="6A55D456" w14:textId="77777777" w:rsidR="00A10084" w:rsidRPr="001B7C50" w:rsidRDefault="00A10084" w:rsidP="00BB43CA">
            <w:pPr>
              <w:pStyle w:val="TAL"/>
              <w:rPr>
                <w:lang w:eastAsia="fr-FR"/>
              </w:rPr>
            </w:pPr>
            <w:r w:rsidRPr="001B7C50">
              <w:rPr>
                <w:lang w:eastAsia="fr-FR"/>
              </w:rPr>
              <w:t>&gt;&gt; portDS.initialLogPdelayReqInterval</w:t>
            </w:r>
          </w:p>
        </w:tc>
        <w:tc>
          <w:tcPr>
            <w:tcW w:w="1418" w:type="dxa"/>
            <w:shd w:val="clear" w:color="auto" w:fill="auto"/>
          </w:tcPr>
          <w:p w14:paraId="79BFE8F1" w14:textId="77777777" w:rsidR="00A10084" w:rsidRPr="001B7C50" w:rsidRDefault="00A10084" w:rsidP="00BB43CA">
            <w:pPr>
              <w:pStyle w:val="TAC"/>
              <w:rPr>
                <w:lang w:eastAsia="fr-FR"/>
              </w:rPr>
            </w:pPr>
            <w:r w:rsidRPr="001B7C50">
              <w:rPr>
                <w:lang w:eastAsia="fr-FR"/>
              </w:rPr>
              <w:t>RW</w:t>
            </w:r>
          </w:p>
        </w:tc>
        <w:tc>
          <w:tcPr>
            <w:tcW w:w="1338" w:type="dxa"/>
          </w:tcPr>
          <w:p w14:paraId="52584F80" w14:textId="77777777" w:rsidR="00A10084" w:rsidRPr="001B7C50" w:rsidRDefault="00A10084" w:rsidP="00BB43CA">
            <w:pPr>
              <w:pStyle w:val="TAC"/>
            </w:pPr>
            <w:r w:rsidRPr="001B7C50">
              <w:rPr>
                <w:lang w:eastAsia="fr-FR"/>
              </w:rPr>
              <w:t>RW</w:t>
            </w:r>
          </w:p>
        </w:tc>
        <w:tc>
          <w:tcPr>
            <w:tcW w:w="2126" w:type="dxa"/>
            <w:shd w:val="clear" w:color="auto" w:fill="auto"/>
          </w:tcPr>
          <w:p w14:paraId="20EEB559" w14:textId="77777777" w:rsidR="00A10084" w:rsidRPr="001B7C50" w:rsidRDefault="00A10084" w:rsidP="00BB43CA">
            <w:pPr>
              <w:pStyle w:val="TAC"/>
            </w:pPr>
            <w:r w:rsidRPr="001B7C50">
              <w:rPr>
                <w:lang w:eastAsia="fr-FR"/>
              </w:rPr>
              <w:t>IEEE Std 802.1AS [104] clause 14.8.23</w:t>
            </w:r>
          </w:p>
        </w:tc>
      </w:tr>
      <w:tr w:rsidR="00A10084" w:rsidRPr="001B7C50" w14:paraId="636F8A6B" w14:textId="77777777" w:rsidTr="00BB43CA">
        <w:trPr>
          <w:cantSplit/>
          <w:jc w:val="center"/>
        </w:trPr>
        <w:tc>
          <w:tcPr>
            <w:tcW w:w="5000" w:type="dxa"/>
            <w:shd w:val="clear" w:color="auto" w:fill="auto"/>
          </w:tcPr>
          <w:p w14:paraId="747CC7ED" w14:textId="77777777" w:rsidR="00A10084" w:rsidRPr="001B7C50" w:rsidRDefault="00A10084" w:rsidP="00BB43CA">
            <w:pPr>
              <w:pStyle w:val="TAL"/>
              <w:rPr>
                <w:lang w:eastAsia="fr-FR"/>
              </w:rPr>
            </w:pPr>
            <w:r w:rsidRPr="001B7C50">
              <w:rPr>
                <w:lang w:eastAsia="fr-FR"/>
              </w:rPr>
              <w:t>&gt;&gt; portDS.currentLogPdelayReqInterval</w:t>
            </w:r>
          </w:p>
        </w:tc>
        <w:tc>
          <w:tcPr>
            <w:tcW w:w="1418" w:type="dxa"/>
            <w:shd w:val="clear" w:color="auto" w:fill="auto"/>
          </w:tcPr>
          <w:p w14:paraId="720ECC14" w14:textId="77777777" w:rsidR="00A10084" w:rsidRPr="001B7C50" w:rsidRDefault="00A10084" w:rsidP="00BB43CA">
            <w:pPr>
              <w:pStyle w:val="TAC"/>
              <w:rPr>
                <w:lang w:eastAsia="fr-FR"/>
              </w:rPr>
            </w:pPr>
            <w:r w:rsidRPr="001B7C50">
              <w:rPr>
                <w:lang w:eastAsia="fr-FR"/>
              </w:rPr>
              <w:t>R</w:t>
            </w:r>
          </w:p>
        </w:tc>
        <w:tc>
          <w:tcPr>
            <w:tcW w:w="1338" w:type="dxa"/>
          </w:tcPr>
          <w:p w14:paraId="3CB7FFBF" w14:textId="77777777" w:rsidR="00A10084" w:rsidRPr="001B7C50" w:rsidRDefault="00A10084" w:rsidP="00BB43CA">
            <w:pPr>
              <w:pStyle w:val="TAC"/>
            </w:pPr>
            <w:r w:rsidRPr="001B7C50">
              <w:rPr>
                <w:lang w:eastAsia="fr-FR"/>
              </w:rPr>
              <w:t>R</w:t>
            </w:r>
          </w:p>
        </w:tc>
        <w:tc>
          <w:tcPr>
            <w:tcW w:w="2126" w:type="dxa"/>
            <w:shd w:val="clear" w:color="auto" w:fill="auto"/>
          </w:tcPr>
          <w:p w14:paraId="79DB0C30" w14:textId="77777777" w:rsidR="00A10084" w:rsidRPr="001B7C50" w:rsidRDefault="00A10084" w:rsidP="00BB43CA">
            <w:pPr>
              <w:pStyle w:val="TAC"/>
            </w:pPr>
            <w:r w:rsidRPr="001B7C50">
              <w:rPr>
                <w:lang w:eastAsia="fr-FR"/>
              </w:rPr>
              <w:t>IEEE Std 802.1AS [104] clause 14.8.24</w:t>
            </w:r>
          </w:p>
        </w:tc>
      </w:tr>
      <w:tr w:rsidR="00A10084" w:rsidRPr="001B7C50" w14:paraId="17F148DC" w14:textId="77777777" w:rsidTr="00BB43CA">
        <w:trPr>
          <w:cantSplit/>
          <w:jc w:val="center"/>
        </w:trPr>
        <w:tc>
          <w:tcPr>
            <w:tcW w:w="5000" w:type="dxa"/>
            <w:shd w:val="clear" w:color="auto" w:fill="auto"/>
          </w:tcPr>
          <w:p w14:paraId="491E03D0" w14:textId="77777777" w:rsidR="00A10084" w:rsidRPr="001B7C50" w:rsidRDefault="00A10084" w:rsidP="00BB43CA">
            <w:pPr>
              <w:pStyle w:val="TAL"/>
              <w:rPr>
                <w:lang w:eastAsia="fr-FR"/>
              </w:rPr>
            </w:pPr>
            <w:r w:rsidRPr="001B7C50">
              <w:rPr>
                <w:lang w:eastAsia="fr-FR"/>
              </w:rPr>
              <w:t>&gt;&gt; portDS.useMgtSettableLogPdelayReqInterval</w:t>
            </w:r>
          </w:p>
        </w:tc>
        <w:tc>
          <w:tcPr>
            <w:tcW w:w="1418" w:type="dxa"/>
            <w:shd w:val="clear" w:color="auto" w:fill="auto"/>
          </w:tcPr>
          <w:p w14:paraId="1F850D58" w14:textId="77777777" w:rsidR="00A10084" w:rsidRPr="001B7C50" w:rsidRDefault="00A10084" w:rsidP="00BB43CA">
            <w:pPr>
              <w:pStyle w:val="TAC"/>
              <w:rPr>
                <w:lang w:eastAsia="fr-FR"/>
              </w:rPr>
            </w:pPr>
            <w:r w:rsidRPr="001B7C50">
              <w:rPr>
                <w:lang w:eastAsia="fr-FR"/>
              </w:rPr>
              <w:t>RW</w:t>
            </w:r>
          </w:p>
        </w:tc>
        <w:tc>
          <w:tcPr>
            <w:tcW w:w="1338" w:type="dxa"/>
          </w:tcPr>
          <w:p w14:paraId="4E5DA715" w14:textId="77777777" w:rsidR="00A10084" w:rsidRPr="001B7C50" w:rsidRDefault="00A10084" w:rsidP="00BB43CA">
            <w:pPr>
              <w:pStyle w:val="TAC"/>
            </w:pPr>
            <w:r w:rsidRPr="001B7C50">
              <w:rPr>
                <w:lang w:eastAsia="fr-FR"/>
              </w:rPr>
              <w:t>RW</w:t>
            </w:r>
          </w:p>
        </w:tc>
        <w:tc>
          <w:tcPr>
            <w:tcW w:w="2126" w:type="dxa"/>
            <w:shd w:val="clear" w:color="auto" w:fill="auto"/>
          </w:tcPr>
          <w:p w14:paraId="79DFC0B8" w14:textId="77777777" w:rsidR="00A10084" w:rsidRPr="001B7C50" w:rsidRDefault="00A10084" w:rsidP="00BB43CA">
            <w:pPr>
              <w:pStyle w:val="TAC"/>
            </w:pPr>
            <w:r w:rsidRPr="001B7C50">
              <w:rPr>
                <w:lang w:eastAsia="fr-FR"/>
              </w:rPr>
              <w:t>IEEE Std 802.1AS [104] clause 14.8.25</w:t>
            </w:r>
          </w:p>
        </w:tc>
      </w:tr>
      <w:tr w:rsidR="00A10084" w:rsidRPr="001B7C50" w14:paraId="4F37F335" w14:textId="77777777" w:rsidTr="00BB43CA">
        <w:trPr>
          <w:cantSplit/>
          <w:jc w:val="center"/>
        </w:trPr>
        <w:tc>
          <w:tcPr>
            <w:tcW w:w="5000" w:type="dxa"/>
            <w:shd w:val="clear" w:color="auto" w:fill="auto"/>
          </w:tcPr>
          <w:p w14:paraId="1E84D6B2" w14:textId="77777777" w:rsidR="00A10084" w:rsidRPr="001B7C50" w:rsidRDefault="00A10084" w:rsidP="00BB43CA">
            <w:pPr>
              <w:pStyle w:val="TAL"/>
              <w:rPr>
                <w:lang w:eastAsia="fr-FR"/>
              </w:rPr>
            </w:pPr>
            <w:r w:rsidRPr="001B7C50">
              <w:rPr>
                <w:lang w:eastAsia="fr-FR"/>
              </w:rPr>
              <w:t>&gt;&gt; portDS.mgtSettableLogPdelayReqInterval</w:t>
            </w:r>
          </w:p>
        </w:tc>
        <w:tc>
          <w:tcPr>
            <w:tcW w:w="1418" w:type="dxa"/>
            <w:shd w:val="clear" w:color="auto" w:fill="auto"/>
          </w:tcPr>
          <w:p w14:paraId="692D3C09" w14:textId="77777777" w:rsidR="00A10084" w:rsidRPr="001B7C50" w:rsidRDefault="00A10084" w:rsidP="00BB43CA">
            <w:pPr>
              <w:pStyle w:val="TAC"/>
              <w:rPr>
                <w:lang w:eastAsia="fr-FR"/>
              </w:rPr>
            </w:pPr>
            <w:r w:rsidRPr="001B7C50">
              <w:rPr>
                <w:lang w:eastAsia="fr-FR"/>
              </w:rPr>
              <w:t>RW</w:t>
            </w:r>
          </w:p>
        </w:tc>
        <w:tc>
          <w:tcPr>
            <w:tcW w:w="1338" w:type="dxa"/>
          </w:tcPr>
          <w:p w14:paraId="07650927" w14:textId="77777777" w:rsidR="00A10084" w:rsidRPr="001B7C50" w:rsidRDefault="00A10084" w:rsidP="00BB43CA">
            <w:pPr>
              <w:pStyle w:val="TAC"/>
            </w:pPr>
            <w:r w:rsidRPr="001B7C50">
              <w:rPr>
                <w:lang w:eastAsia="fr-FR"/>
              </w:rPr>
              <w:t>RW</w:t>
            </w:r>
          </w:p>
        </w:tc>
        <w:tc>
          <w:tcPr>
            <w:tcW w:w="2126" w:type="dxa"/>
            <w:shd w:val="clear" w:color="auto" w:fill="auto"/>
          </w:tcPr>
          <w:p w14:paraId="4A1CD584" w14:textId="77777777" w:rsidR="00A10084" w:rsidRPr="001B7C50" w:rsidRDefault="00A10084" w:rsidP="00BB43CA">
            <w:pPr>
              <w:pStyle w:val="TAC"/>
            </w:pPr>
            <w:r w:rsidRPr="001B7C50">
              <w:rPr>
                <w:lang w:eastAsia="fr-FR"/>
              </w:rPr>
              <w:t>IEEE Std 802.1AS [104] clause 14.8.26</w:t>
            </w:r>
          </w:p>
        </w:tc>
      </w:tr>
      <w:tr w:rsidR="00A10084" w:rsidRPr="001B7C50" w14:paraId="74274265" w14:textId="77777777" w:rsidTr="00BB43CA">
        <w:trPr>
          <w:cantSplit/>
          <w:jc w:val="center"/>
        </w:trPr>
        <w:tc>
          <w:tcPr>
            <w:tcW w:w="5000" w:type="dxa"/>
            <w:shd w:val="clear" w:color="auto" w:fill="auto"/>
          </w:tcPr>
          <w:p w14:paraId="307A1252" w14:textId="77777777" w:rsidR="00A10084" w:rsidRPr="001B7C50" w:rsidRDefault="00A10084" w:rsidP="00BB43CA">
            <w:pPr>
              <w:pStyle w:val="TAL"/>
              <w:rPr>
                <w:lang w:eastAsia="fr-FR"/>
              </w:rPr>
            </w:pPr>
            <w:r w:rsidRPr="001B7C50">
              <w:rPr>
                <w:lang w:eastAsia="fr-FR"/>
              </w:rPr>
              <w:t>&gt;&gt; portDS.initialLogGptpCapableMessageInterval</w:t>
            </w:r>
          </w:p>
        </w:tc>
        <w:tc>
          <w:tcPr>
            <w:tcW w:w="1418" w:type="dxa"/>
            <w:shd w:val="clear" w:color="auto" w:fill="auto"/>
          </w:tcPr>
          <w:p w14:paraId="561D9400" w14:textId="77777777" w:rsidR="00A10084" w:rsidRPr="001B7C50" w:rsidRDefault="00A10084" w:rsidP="00BB43CA">
            <w:pPr>
              <w:pStyle w:val="TAC"/>
              <w:rPr>
                <w:lang w:eastAsia="fr-FR"/>
              </w:rPr>
            </w:pPr>
            <w:r w:rsidRPr="001B7C50">
              <w:rPr>
                <w:lang w:eastAsia="fr-FR"/>
              </w:rPr>
              <w:t>RW</w:t>
            </w:r>
          </w:p>
        </w:tc>
        <w:tc>
          <w:tcPr>
            <w:tcW w:w="1338" w:type="dxa"/>
          </w:tcPr>
          <w:p w14:paraId="47C3B764" w14:textId="77777777" w:rsidR="00A10084" w:rsidRPr="001B7C50" w:rsidRDefault="00A10084" w:rsidP="00BB43CA">
            <w:pPr>
              <w:pStyle w:val="TAC"/>
            </w:pPr>
            <w:r w:rsidRPr="001B7C50">
              <w:rPr>
                <w:lang w:eastAsia="fr-FR"/>
              </w:rPr>
              <w:t>RW</w:t>
            </w:r>
          </w:p>
        </w:tc>
        <w:tc>
          <w:tcPr>
            <w:tcW w:w="2126" w:type="dxa"/>
            <w:shd w:val="clear" w:color="auto" w:fill="auto"/>
          </w:tcPr>
          <w:p w14:paraId="3A5F46AE" w14:textId="77777777" w:rsidR="00A10084" w:rsidRPr="001B7C50" w:rsidRDefault="00A10084" w:rsidP="00BB43CA">
            <w:pPr>
              <w:pStyle w:val="TAC"/>
            </w:pPr>
            <w:r w:rsidRPr="001B7C50">
              <w:rPr>
                <w:lang w:eastAsia="fr-FR"/>
              </w:rPr>
              <w:t>IEEE Std 802.1AS [104] clause 14.8.27</w:t>
            </w:r>
          </w:p>
        </w:tc>
      </w:tr>
      <w:tr w:rsidR="00A10084" w:rsidRPr="001B7C50" w14:paraId="745F2005" w14:textId="77777777" w:rsidTr="00BB43CA">
        <w:trPr>
          <w:cantSplit/>
          <w:jc w:val="center"/>
        </w:trPr>
        <w:tc>
          <w:tcPr>
            <w:tcW w:w="5000" w:type="dxa"/>
            <w:shd w:val="clear" w:color="auto" w:fill="auto"/>
          </w:tcPr>
          <w:p w14:paraId="212B1DF2" w14:textId="77777777" w:rsidR="00A10084" w:rsidRPr="001B7C50" w:rsidRDefault="00A10084" w:rsidP="00BB43CA">
            <w:pPr>
              <w:pStyle w:val="TAL"/>
              <w:rPr>
                <w:lang w:eastAsia="fr-FR"/>
              </w:rPr>
            </w:pPr>
            <w:r w:rsidRPr="001B7C50">
              <w:rPr>
                <w:lang w:eastAsia="fr-FR"/>
              </w:rPr>
              <w:t>&gt;&gt; portDS.currentLogGptpCapableMessageInterval</w:t>
            </w:r>
          </w:p>
        </w:tc>
        <w:tc>
          <w:tcPr>
            <w:tcW w:w="1418" w:type="dxa"/>
            <w:shd w:val="clear" w:color="auto" w:fill="auto"/>
          </w:tcPr>
          <w:p w14:paraId="0E288D22" w14:textId="77777777" w:rsidR="00A10084" w:rsidRPr="001B7C50" w:rsidRDefault="00A10084" w:rsidP="00BB43CA">
            <w:pPr>
              <w:pStyle w:val="TAC"/>
              <w:rPr>
                <w:lang w:eastAsia="fr-FR"/>
              </w:rPr>
            </w:pPr>
            <w:r w:rsidRPr="001B7C50">
              <w:rPr>
                <w:lang w:eastAsia="fr-FR"/>
              </w:rPr>
              <w:t>R</w:t>
            </w:r>
          </w:p>
        </w:tc>
        <w:tc>
          <w:tcPr>
            <w:tcW w:w="1338" w:type="dxa"/>
          </w:tcPr>
          <w:p w14:paraId="44BAF804" w14:textId="77777777" w:rsidR="00A10084" w:rsidRPr="001B7C50" w:rsidRDefault="00A10084" w:rsidP="00BB43CA">
            <w:pPr>
              <w:pStyle w:val="TAC"/>
            </w:pPr>
            <w:r w:rsidRPr="001B7C50">
              <w:rPr>
                <w:lang w:eastAsia="fr-FR"/>
              </w:rPr>
              <w:t>R</w:t>
            </w:r>
          </w:p>
        </w:tc>
        <w:tc>
          <w:tcPr>
            <w:tcW w:w="2126" w:type="dxa"/>
            <w:shd w:val="clear" w:color="auto" w:fill="auto"/>
          </w:tcPr>
          <w:p w14:paraId="53C980CD" w14:textId="77777777" w:rsidR="00A10084" w:rsidRPr="001B7C50" w:rsidRDefault="00A10084" w:rsidP="00BB43CA">
            <w:pPr>
              <w:pStyle w:val="TAC"/>
            </w:pPr>
            <w:r w:rsidRPr="001B7C50">
              <w:rPr>
                <w:lang w:eastAsia="fr-FR"/>
              </w:rPr>
              <w:t>IEEE Std 802.1AS [104] clause 14.8.28</w:t>
            </w:r>
          </w:p>
        </w:tc>
      </w:tr>
      <w:tr w:rsidR="00A10084" w:rsidRPr="001B7C50" w14:paraId="73C0B451" w14:textId="77777777" w:rsidTr="00BB43CA">
        <w:trPr>
          <w:cantSplit/>
          <w:jc w:val="center"/>
        </w:trPr>
        <w:tc>
          <w:tcPr>
            <w:tcW w:w="5000" w:type="dxa"/>
            <w:shd w:val="clear" w:color="auto" w:fill="auto"/>
          </w:tcPr>
          <w:p w14:paraId="005C6112" w14:textId="77777777" w:rsidR="00A10084" w:rsidRPr="001B7C50" w:rsidRDefault="00A10084" w:rsidP="00BB43CA">
            <w:pPr>
              <w:pStyle w:val="TAL"/>
              <w:rPr>
                <w:lang w:eastAsia="fr-FR"/>
              </w:rPr>
            </w:pPr>
            <w:r w:rsidRPr="001B7C50">
              <w:rPr>
                <w:lang w:eastAsia="fr-FR"/>
              </w:rPr>
              <w:t>&gt;&gt; portDS.useMgtSettableLogGptpCapableMessageInterval</w:t>
            </w:r>
          </w:p>
        </w:tc>
        <w:tc>
          <w:tcPr>
            <w:tcW w:w="1418" w:type="dxa"/>
            <w:shd w:val="clear" w:color="auto" w:fill="auto"/>
          </w:tcPr>
          <w:p w14:paraId="7304AFC0" w14:textId="77777777" w:rsidR="00A10084" w:rsidRPr="001B7C50" w:rsidRDefault="00A10084" w:rsidP="00BB43CA">
            <w:pPr>
              <w:pStyle w:val="TAC"/>
              <w:rPr>
                <w:lang w:eastAsia="fr-FR"/>
              </w:rPr>
            </w:pPr>
            <w:r w:rsidRPr="001B7C50">
              <w:rPr>
                <w:lang w:eastAsia="fr-FR"/>
              </w:rPr>
              <w:t>RW</w:t>
            </w:r>
          </w:p>
        </w:tc>
        <w:tc>
          <w:tcPr>
            <w:tcW w:w="1338" w:type="dxa"/>
          </w:tcPr>
          <w:p w14:paraId="15D74C25" w14:textId="77777777" w:rsidR="00A10084" w:rsidRPr="001B7C50" w:rsidRDefault="00A10084" w:rsidP="00BB43CA">
            <w:pPr>
              <w:pStyle w:val="TAC"/>
            </w:pPr>
            <w:r w:rsidRPr="001B7C50">
              <w:rPr>
                <w:lang w:eastAsia="fr-FR"/>
              </w:rPr>
              <w:t>RW</w:t>
            </w:r>
          </w:p>
        </w:tc>
        <w:tc>
          <w:tcPr>
            <w:tcW w:w="2126" w:type="dxa"/>
            <w:shd w:val="clear" w:color="auto" w:fill="auto"/>
          </w:tcPr>
          <w:p w14:paraId="7F90DECF" w14:textId="77777777" w:rsidR="00A10084" w:rsidRPr="001B7C50" w:rsidRDefault="00A10084" w:rsidP="00BB43CA">
            <w:pPr>
              <w:pStyle w:val="TAC"/>
            </w:pPr>
            <w:r w:rsidRPr="001B7C50">
              <w:rPr>
                <w:lang w:eastAsia="fr-FR"/>
              </w:rPr>
              <w:t>IEEE Std 802.1AS [104] clause 14.8.29</w:t>
            </w:r>
          </w:p>
        </w:tc>
      </w:tr>
      <w:tr w:rsidR="00A10084" w:rsidRPr="001B7C50" w14:paraId="63B3602A" w14:textId="77777777" w:rsidTr="00BB43CA">
        <w:trPr>
          <w:cantSplit/>
          <w:jc w:val="center"/>
        </w:trPr>
        <w:tc>
          <w:tcPr>
            <w:tcW w:w="5000" w:type="dxa"/>
            <w:shd w:val="clear" w:color="auto" w:fill="auto"/>
          </w:tcPr>
          <w:p w14:paraId="42D270DA" w14:textId="77777777" w:rsidR="00A10084" w:rsidRPr="001B7C50" w:rsidRDefault="00A10084" w:rsidP="00BB43CA">
            <w:pPr>
              <w:pStyle w:val="TAL"/>
              <w:rPr>
                <w:lang w:eastAsia="fr-FR"/>
              </w:rPr>
            </w:pPr>
            <w:r w:rsidRPr="001B7C50">
              <w:rPr>
                <w:lang w:eastAsia="fr-FR"/>
              </w:rPr>
              <w:t>&gt;&gt; portDS.mgtSettableLogGptpCapableMessageInterval</w:t>
            </w:r>
          </w:p>
        </w:tc>
        <w:tc>
          <w:tcPr>
            <w:tcW w:w="1418" w:type="dxa"/>
            <w:shd w:val="clear" w:color="auto" w:fill="auto"/>
          </w:tcPr>
          <w:p w14:paraId="1E40248D" w14:textId="77777777" w:rsidR="00A10084" w:rsidRPr="001B7C50" w:rsidRDefault="00A10084" w:rsidP="00BB43CA">
            <w:pPr>
              <w:pStyle w:val="TAC"/>
              <w:rPr>
                <w:lang w:eastAsia="fr-FR"/>
              </w:rPr>
            </w:pPr>
            <w:r w:rsidRPr="001B7C50">
              <w:rPr>
                <w:lang w:eastAsia="fr-FR"/>
              </w:rPr>
              <w:t>RW</w:t>
            </w:r>
          </w:p>
        </w:tc>
        <w:tc>
          <w:tcPr>
            <w:tcW w:w="1338" w:type="dxa"/>
          </w:tcPr>
          <w:p w14:paraId="1DC70865" w14:textId="77777777" w:rsidR="00A10084" w:rsidRPr="001B7C50" w:rsidRDefault="00A10084" w:rsidP="00BB43CA">
            <w:pPr>
              <w:pStyle w:val="TAC"/>
            </w:pPr>
            <w:r w:rsidRPr="001B7C50">
              <w:rPr>
                <w:lang w:eastAsia="fr-FR"/>
              </w:rPr>
              <w:t>RW</w:t>
            </w:r>
          </w:p>
        </w:tc>
        <w:tc>
          <w:tcPr>
            <w:tcW w:w="2126" w:type="dxa"/>
            <w:shd w:val="clear" w:color="auto" w:fill="auto"/>
          </w:tcPr>
          <w:p w14:paraId="7799D5FE" w14:textId="77777777" w:rsidR="00A10084" w:rsidRPr="001B7C50" w:rsidRDefault="00A10084" w:rsidP="00BB43CA">
            <w:pPr>
              <w:pStyle w:val="TAC"/>
            </w:pPr>
            <w:r w:rsidRPr="001B7C50">
              <w:rPr>
                <w:lang w:eastAsia="fr-FR"/>
              </w:rPr>
              <w:t>IEEE Std 802.1AS [104] clause 14.8.30</w:t>
            </w:r>
          </w:p>
        </w:tc>
      </w:tr>
      <w:tr w:rsidR="00A10084" w:rsidRPr="001B7C50" w14:paraId="15040F59" w14:textId="77777777" w:rsidTr="00BB43CA">
        <w:trPr>
          <w:cantSplit/>
          <w:jc w:val="center"/>
        </w:trPr>
        <w:tc>
          <w:tcPr>
            <w:tcW w:w="5000" w:type="dxa"/>
            <w:shd w:val="clear" w:color="auto" w:fill="auto"/>
          </w:tcPr>
          <w:p w14:paraId="737D24DD" w14:textId="77777777" w:rsidR="00A10084" w:rsidRPr="001B7C50" w:rsidRDefault="00A10084" w:rsidP="00BB43CA">
            <w:pPr>
              <w:pStyle w:val="TAL"/>
              <w:rPr>
                <w:lang w:eastAsia="fr-FR"/>
              </w:rPr>
            </w:pPr>
            <w:r w:rsidRPr="001B7C50">
              <w:rPr>
                <w:lang w:eastAsia="fr-FR"/>
              </w:rPr>
              <w:t>&gt;&gt; portDS.initialComputeNeighborRateRatio</w:t>
            </w:r>
          </w:p>
        </w:tc>
        <w:tc>
          <w:tcPr>
            <w:tcW w:w="1418" w:type="dxa"/>
            <w:shd w:val="clear" w:color="auto" w:fill="auto"/>
          </w:tcPr>
          <w:p w14:paraId="22FC2AEC" w14:textId="77777777" w:rsidR="00A10084" w:rsidRPr="001B7C50" w:rsidRDefault="00A10084" w:rsidP="00BB43CA">
            <w:pPr>
              <w:pStyle w:val="TAC"/>
              <w:rPr>
                <w:lang w:eastAsia="fr-FR"/>
              </w:rPr>
            </w:pPr>
            <w:r w:rsidRPr="001B7C50">
              <w:rPr>
                <w:lang w:eastAsia="fr-FR"/>
              </w:rPr>
              <w:t>RW</w:t>
            </w:r>
          </w:p>
        </w:tc>
        <w:tc>
          <w:tcPr>
            <w:tcW w:w="1338" w:type="dxa"/>
          </w:tcPr>
          <w:p w14:paraId="3F07644B" w14:textId="77777777" w:rsidR="00A10084" w:rsidRPr="001B7C50" w:rsidRDefault="00A10084" w:rsidP="00BB43CA">
            <w:pPr>
              <w:pStyle w:val="TAC"/>
            </w:pPr>
            <w:r w:rsidRPr="001B7C50">
              <w:rPr>
                <w:lang w:eastAsia="fr-FR"/>
              </w:rPr>
              <w:t>RW</w:t>
            </w:r>
          </w:p>
        </w:tc>
        <w:tc>
          <w:tcPr>
            <w:tcW w:w="2126" w:type="dxa"/>
            <w:shd w:val="clear" w:color="auto" w:fill="auto"/>
          </w:tcPr>
          <w:p w14:paraId="199F72CE" w14:textId="77777777" w:rsidR="00A10084" w:rsidRPr="001B7C50" w:rsidRDefault="00A10084" w:rsidP="00BB43CA">
            <w:pPr>
              <w:pStyle w:val="TAC"/>
            </w:pPr>
            <w:r w:rsidRPr="001B7C50">
              <w:rPr>
                <w:lang w:eastAsia="fr-FR"/>
              </w:rPr>
              <w:t>IEEE Std 802.1AS [104] clause 14.8.31</w:t>
            </w:r>
          </w:p>
        </w:tc>
      </w:tr>
      <w:tr w:rsidR="00A10084" w:rsidRPr="001B7C50" w14:paraId="632DB8C4" w14:textId="77777777" w:rsidTr="00BB43CA">
        <w:trPr>
          <w:cantSplit/>
          <w:jc w:val="center"/>
        </w:trPr>
        <w:tc>
          <w:tcPr>
            <w:tcW w:w="5000" w:type="dxa"/>
            <w:shd w:val="clear" w:color="auto" w:fill="auto"/>
          </w:tcPr>
          <w:p w14:paraId="57CD79E2" w14:textId="77777777" w:rsidR="00A10084" w:rsidRPr="001B7C50" w:rsidRDefault="00A10084" w:rsidP="00BB43CA">
            <w:pPr>
              <w:pStyle w:val="TAL"/>
              <w:rPr>
                <w:lang w:eastAsia="fr-FR"/>
              </w:rPr>
            </w:pPr>
            <w:r w:rsidRPr="001B7C50">
              <w:rPr>
                <w:lang w:eastAsia="fr-FR"/>
              </w:rPr>
              <w:t>&gt;&gt; portDS.currentComputeNeighborRateRatio</w:t>
            </w:r>
          </w:p>
        </w:tc>
        <w:tc>
          <w:tcPr>
            <w:tcW w:w="1418" w:type="dxa"/>
            <w:shd w:val="clear" w:color="auto" w:fill="auto"/>
          </w:tcPr>
          <w:p w14:paraId="00C9C7EB" w14:textId="77777777" w:rsidR="00A10084" w:rsidRPr="001B7C50" w:rsidRDefault="00A10084" w:rsidP="00BB43CA">
            <w:pPr>
              <w:pStyle w:val="TAC"/>
              <w:rPr>
                <w:lang w:eastAsia="fr-FR"/>
              </w:rPr>
            </w:pPr>
            <w:r w:rsidRPr="001B7C50">
              <w:rPr>
                <w:lang w:eastAsia="fr-FR"/>
              </w:rPr>
              <w:t>R</w:t>
            </w:r>
          </w:p>
        </w:tc>
        <w:tc>
          <w:tcPr>
            <w:tcW w:w="1338" w:type="dxa"/>
          </w:tcPr>
          <w:p w14:paraId="58073CAA" w14:textId="77777777" w:rsidR="00A10084" w:rsidRPr="001B7C50" w:rsidRDefault="00A10084" w:rsidP="00BB43CA">
            <w:pPr>
              <w:pStyle w:val="TAC"/>
            </w:pPr>
            <w:r w:rsidRPr="001B7C50">
              <w:rPr>
                <w:lang w:eastAsia="fr-FR"/>
              </w:rPr>
              <w:t>R</w:t>
            </w:r>
          </w:p>
        </w:tc>
        <w:tc>
          <w:tcPr>
            <w:tcW w:w="2126" w:type="dxa"/>
            <w:shd w:val="clear" w:color="auto" w:fill="auto"/>
          </w:tcPr>
          <w:p w14:paraId="28AF2BBD" w14:textId="77777777" w:rsidR="00A10084" w:rsidRPr="001B7C50" w:rsidRDefault="00A10084" w:rsidP="00BB43CA">
            <w:pPr>
              <w:pStyle w:val="TAC"/>
            </w:pPr>
            <w:r w:rsidRPr="001B7C50">
              <w:rPr>
                <w:lang w:eastAsia="fr-FR"/>
              </w:rPr>
              <w:t>IEEE Std 802.1AS [104] clause 14.8.32</w:t>
            </w:r>
          </w:p>
        </w:tc>
      </w:tr>
      <w:tr w:rsidR="00A10084" w:rsidRPr="001B7C50" w14:paraId="5B9C6DC9" w14:textId="77777777" w:rsidTr="00BB43CA">
        <w:trPr>
          <w:cantSplit/>
          <w:jc w:val="center"/>
        </w:trPr>
        <w:tc>
          <w:tcPr>
            <w:tcW w:w="5000" w:type="dxa"/>
            <w:shd w:val="clear" w:color="auto" w:fill="auto"/>
          </w:tcPr>
          <w:p w14:paraId="6C161F80" w14:textId="77777777" w:rsidR="00A10084" w:rsidRPr="001B7C50" w:rsidRDefault="00A10084" w:rsidP="00BB43CA">
            <w:pPr>
              <w:pStyle w:val="TAL"/>
              <w:rPr>
                <w:lang w:eastAsia="fr-FR"/>
              </w:rPr>
            </w:pPr>
            <w:r w:rsidRPr="001B7C50">
              <w:rPr>
                <w:lang w:eastAsia="fr-FR"/>
              </w:rPr>
              <w:t>&gt;&gt; portDS.useMgtSettableComputeNeighborRateRatio</w:t>
            </w:r>
          </w:p>
        </w:tc>
        <w:tc>
          <w:tcPr>
            <w:tcW w:w="1418" w:type="dxa"/>
            <w:shd w:val="clear" w:color="auto" w:fill="auto"/>
          </w:tcPr>
          <w:p w14:paraId="27C36BB6" w14:textId="77777777" w:rsidR="00A10084" w:rsidRPr="001B7C50" w:rsidRDefault="00A10084" w:rsidP="00BB43CA">
            <w:pPr>
              <w:pStyle w:val="TAC"/>
              <w:rPr>
                <w:lang w:eastAsia="fr-FR"/>
              </w:rPr>
            </w:pPr>
            <w:r w:rsidRPr="001B7C50">
              <w:rPr>
                <w:lang w:eastAsia="fr-FR"/>
              </w:rPr>
              <w:t>RW</w:t>
            </w:r>
          </w:p>
        </w:tc>
        <w:tc>
          <w:tcPr>
            <w:tcW w:w="1338" w:type="dxa"/>
          </w:tcPr>
          <w:p w14:paraId="0F07E27D" w14:textId="77777777" w:rsidR="00A10084" w:rsidRPr="001B7C50" w:rsidRDefault="00A10084" w:rsidP="00BB43CA">
            <w:pPr>
              <w:pStyle w:val="TAC"/>
            </w:pPr>
            <w:r w:rsidRPr="001B7C50">
              <w:rPr>
                <w:lang w:eastAsia="fr-FR"/>
              </w:rPr>
              <w:t>RW</w:t>
            </w:r>
          </w:p>
        </w:tc>
        <w:tc>
          <w:tcPr>
            <w:tcW w:w="2126" w:type="dxa"/>
            <w:shd w:val="clear" w:color="auto" w:fill="auto"/>
          </w:tcPr>
          <w:p w14:paraId="3C887FD2" w14:textId="77777777" w:rsidR="00A10084" w:rsidRPr="001B7C50" w:rsidRDefault="00A10084" w:rsidP="00BB43CA">
            <w:pPr>
              <w:pStyle w:val="TAC"/>
            </w:pPr>
            <w:r w:rsidRPr="001B7C50">
              <w:rPr>
                <w:lang w:eastAsia="fr-FR"/>
              </w:rPr>
              <w:t>IEEE Std 802.1AS [104] clause 14.8.33</w:t>
            </w:r>
          </w:p>
        </w:tc>
      </w:tr>
      <w:tr w:rsidR="00A10084" w:rsidRPr="001B7C50" w14:paraId="598103B9" w14:textId="77777777" w:rsidTr="00BB43CA">
        <w:trPr>
          <w:cantSplit/>
          <w:jc w:val="center"/>
        </w:trPr>
        <w:tc>
          <w:tcPr>
            <w:tcW w:w="5000" w:type="dxa"/>
            <w:shd w:val="clear" w:color="auto" w:fill="auto"/>
          </w:tcPr>
          <w:p w14:paraId="1B2C9156" w14:textId="77777777" w:rsidR="00A10084" w:rsidRPr="001B7C50" w:rsidRDefault="00A10084" w:rsidP="00BB43CA">
            <w:pPr>
              <w:pStyle w:val="TAL"/>
              <w:rPr>
                <w:lang w:eastAsia="fr-FR"/>
              </w:rPr>
            </w:pPr>
            <w:r w:rsidRPr="001B7C50">
              <w:rPr>
                <w:lang w:eastAsia="fr-FR"/>
              </w:rPr>
              <w:t>&gt;&gt; portDS.mgtSettableComputeNeighborRateRatio</w:t>
            </w:r>
          </w:p>
        </w:tc>
        <w:tc>
          <w:tcPr>
            <w:tcW w:w="1418" w:type="dxa"/>
            <w:shd w:val="clear" w:color="auto" w:fill="auto"/>
          </w:tcPr>
          <w:p w14:paraId="17D05780" w14:textId="77777777" w:rsidR="00A10084" w:rsidRPr="001B7C50" w:rsidRDefault="00A10084" w:rsidP="00BB43CA">
            <w:pPr>
              <w:pStyle w:val="TAC"/>
              <w:rPr>
                <w:lang w:eastAsia="fr-FR"/>
              </w:rPr>
            </w:pPr>
            <w:r w:rsidRPr="001B7C50">
              <w:rPr>
                <w:lang w:eastAsia="fr-FR"/>
              </w:rPr>
              <w:t>RW</w:t>
            </w:r>
          </w:p>
        </w:tc>
        <w:tc>
          <w:tcPr>
            <w:tcW w:w="1338" w:type="dxa"/>
          </w:tcPr>
          <w:p w14:paraId="2EB99960" w14:textId="77777777" w:rsidR="00A10084" w:rsidRPr="001B7C50" w:rsidRDefault="00A10084" w:rsidP="00BB43CA">
            <w:pPr>
              <w:pStyle w:val="TAC"/>
            </w:pPr>
            <w:r w:rsidRPr="001B7C50">
              <w:rPr>
                <w:lang w:eastAsia="fr-FR"/>
              </w:rPr>
              <w:t>RW</w:t>
            </w:r>
          </w:p>
        </w:tc>
        <w:tc>
          <w:tcPr>
            <w:tcW w:w="2126" w:type="dxa"/>
            <w:shd w:val="clear" w:color="auto" w:fill="auto"/>
          </w:tcPr>
          <w:p w14:paraId="213DC37B" w14:textId="77777777" w:rsidR="00A10084" w:rsidRPr="001B7C50" w:rsidRDefault="00A10084" w:rsidP="00BB43CA">
            <w:pPr>
              <w:pStyle w:val="TAC"/>
            </w:pPr>
            <w:r w:rsidRPr="001B7C50">
              <w:rPr>
                <w:lang w:eastAsia="fr-FR"/>
              </w:rPr>
              <w:t>IEEE Std 802.1AS [104] clause 14.8.34</w:t>
            </w:r>
          </w:p>
        </w:tc>
      </w:tr>
      <w:tr w:rsidR="00A10084" w:rsidRPr="001B7C50" w14:paraId="13ED95C6" w14:textId="77777777" w:rsidTr="00BB43CA">
        <w:trPr>
          <w:cantSplit/>
          <w:jc w:val="center"/>
        </w:trPr>
        <w:tc>
          <w:tcPr>
            <w:tcW w:w="5000" w:type="dxa"/>
            <w:shd w:val="clear" w:color="auto" w:fill="auto"/>
          </w:tcPr>
          <w:p w14:paraId="4578B955" w14:textId="77777777" w:rsidR="00A10084" w:rsidRPr="001B7C50" w:rsidRDefault="00A10084" w:rsidP="00BB43CA">
            <w:pPr>
              <w:pStyle w:val="TAL"/>
              <w:rPr>
                <w:lang w:eastAsia="fr-FR"/>
              </w:rPr>
            </w:pPr>
            <w:r w:rsidRPr="001B7C50">
              <w:rPr>
                <w:lang w:eastAsia="fr-FR"/>
              </w:rPr>
              <w:t>&gt;&gt; portDS.initialComputeMeanLinkDelay</w:t>
            </w:r>
          </w:p>
        </w:tc>
        <w:tc>
          <w:tcPr>
            <w:tcW w:w="1418" w:type="dxa"/>
            <w:shd w:val="clear" w:color="auto" w:fill="auto"/>
          </w:tcPr>
          <w:p w14:paraId="436AC5A6" w14:textId="77777777" w:rsidR="00A10084" w:rsidRPr="001B7C50" w:rsidRDefault="00A10084" w:rsidP="00BB43CA">
            <w:pPr>
              <w:pStyle w:val="TAC"/>
              <w:rPr>
                <w:lang w:eastAsia="fr-FR"/>
              </w:rPr>
            </w:pPr>
            <w:r w:rsidRPr="001B7C50">
              <w:rPr>
                <w:lang w:eastAsia="fr-FR"/>
              </w:rPr>
              <w:t>RW</w:t>
            </w:r>
          </w:p>
        </w:tc>
        <w:tc>
          <w:tcPr>
            <w:tcW w:w="1338" w:type="dxa"/>
          </w:tcPr>
          <w:p w14:paraId="722D4DFD" w14:textId="77777777" w:rsidR="00A10084" w:rsidRPr="001B7C50" w:rsidRDefault="00A10084" w:rsidP="00BB43CA">
            <w:pPr>
              <w:pStyle w:val="TAC"/>
            </w:pPr>
            <w:r w:rsidRPr="001B7C50">
              <w:rPr>
                <w:lang w:eastAsia="fr-FR"/>
              </w:rPr>
              <w:t>RW</w:t>
            </w:r>
          </w:p>
        </w:tc>
        <w:tc>
          <w:tcPr>
            <w:tcW w:w="2126" w:type="dxa"/>
            <w:shd w:val="clear" w:color="auto" w:fill="auto"/>
          </w:tcPr>
          <w:p w14:paraId="4F15D733" w14:textId="77777777" w:rsidR="00A10084" w:rsidRPr="001B7C50" w:rsidRDefault="00A10084" w:rsidP="00BB43CA">
            <w:pPr>
              <w:pStyle w:val="TAC"/>
            </w:pPr>
            <w:r w:rsidRPr="001B7C50">
              <w:rPr>
                <w:lang w:eastAsia="fr-FR"/>
              </w:rPr>
              <w:t>IEEE Std 802.1AS [104] clause 14.8.35</w:t>
            </w:r>
          </w:p>
        </w:tc>
      </w:tr>
      <w:tr w:rsidR="00A10084" w:rsidRPr="001B7C50" w14:paraId="55AB6D85" w14:textId="77777777" w:rsidTr="00BB43CA">
        <w:trPr>
          <w:cantSplit/>
          <w:jc w:val="center"/>
        </w:trPr>
        <w:tc>
          <w:tcPr>
            <w:tcW w:w="5000" w:type="dxa"/>
            <w:shd w:val="clear" w:color="auto" w:fill="auto"/>
          </w:tcPr>
          <w:p w14:paraId="1C978308" w14:textId="77777777" w:rsidR="00A10084" w:rsidRPr="001B7C50" w:rsidRDefault="00A10084" w:rsidP="00BB43CA">
            <w:pPr>
              <w:pStyle w:val="TAL"/>
              <w:rPr>
                <w:lang w:eastAsia="fr-FR"/>
              </w:rPr>
            </w:pPr>
            <w:r w:rsidRPr="001B7C50">
              <w:rPr>
                <w:lang w:eastAsia="fr-FR"/>
              </w:rPr>
              <w:t>&gt;&gt; portDS.currentComputeMeanLinkDelay</w:t>
            </w:r>
          </w:p>
        </w:tc>
        <w:tc>
          <w:tcPr>
            <w:tcW w:w="1418" w:type="dxa"/>
            <w:shd w:val="clear" w:color="auto" w:fill="auto"/>
          </w:tcPr>
          <w:p w14:paraId="7B8A82EC" w14:textId="77777777" w:rsidR="00A10084" w:rsidRPr="001B7C50" w:rsidRDefault="00A10084" w:rsidP="00BB43CA">
            <w:pPr>
              <w:pStyle w:val="TAC"/>
              <w:rPr>
                <w:lang w:eastAsia="fr-FR"/>
              </w:rPr>
            </w:pPr>
            <w:r w:rsidRPr="001B7C50">
              <w:rPr>
                <w:lang w:eastAsia="fr-FR"/>
              </w:rPr>
              <w:t>R</w:t>
            </w:r>
          </w:p>
        </w:tc>
        <w:tc>
          <w:tcPr>
            <w:tcW w:w="1338" w:type="dxa"/>
          </w:tcPr>
          <w:p w14:paraId="0BCDA0B5" w14:textId="77777777" w:rsidR="00A10084" w:rsidRPr="001B7C50" w:rsidRDefault="00A10084" w:rsidP="00BB43CA">
            <w:pPr>
              <w:pStyle w:val="TAC"/>
            </w:pPr>
            <w:r w:rsidRPr="001B7C50">
              <w:rPr>
                <w:lang w:eastAsia="fr-FR"/>
              </w:rPr>
              <w:t>R</w:t>
            </w:r>
          </w:p>
        </w:tc>
        <w:tc>
          <w:tcPr>
            <w:tcW w:w="2126" w:type="dxa"/>
            <w:shd w:val="clear" w:color="auto" w:fill="auto"/>
          </w:tcPr>
          <w:p w14:paraId="6A9AF4BA" w14:textId="77777777" w:rsidR="00A10084" w:rsidRPr="001B7C50" w:rsidRDefault="00A10084" w:rsidP="00BB43CA">
            <w:pPr>
              <w:pStyle w:val="TAC"/>
            </w:pPr>
            <w:r w:rsidRPr="001B7C50">
              <w:rPr>
                <w:lang w:eastAsia="fr-FR"/>
              </w:rPr>
              <w:t>IEEE Std 802.1AS [104] clause 14.8.36</w:t>
            </w:r>
          </w:p>
        </w:tc>
      </w:tr>
      <w:tr w:rsidR="00A10084" w:rsidRPr="001B7C50" w14:paraId="79DD9BF7" w14:textId="77777777" w:rsidTr="00BB43CA">
        <w:trPr>
          <w:cantSplit/>
          <w:jc w:val="center"/>
        </w:trPr>
        <w:tc>
          <w:tcPr>
            <w:tcW w:w="5000" w:type="dxa"/>
            <w:shd w:val="clear" w:color="auto" w:fill="auto"/>
          </w:tcPr>
          <w:p w14:paraId="2C955B03" w14:textId="77777777" w:rsidR="00A10084" w:rsidRPr="001B7C50" w:rsidRDefault="00A10084" w:rsidP="00BB43CA">
            <w:pPr>
              <w:pStyle w:val="TAL"/>
              <w:rPr>
                <w:lang w:eastAsia="fr-FR"/>
              </w:rPr>
            </w:pPr>
            <w:r w:rsidRPr="001B7C50">
              <w:rPr>
                <w:lang w:eastAsia="fr-FR"/>
              </w:rPr>
              <w:t>&gt;&gt; portDS.useMgtSettableComputeMeanLinkDelay</w:t>
            </w:r>
          </w:p>
        </w:tc>
        <w:tc>
          <w:tcPr>
            <w:tcW w:w="1418" w:type="dxa"/>
            <w:shd w:val="clear" w:color="auto" w:fill="auto"/>
          </w:tcPr>
          <w:p w14:paraId="78D157CE" w14:textId="77777777" w:rsidR="00A10084" w:rsidRPr="001B7C50" w:rsidRDefault="00A10084" w:rsidP="00BB43CA">
            <w:pPr>
              <w:pStyle w:val="TAC"/>
              <w:rPr>
                <w:lang w:eastAsia="fr-FR"/>
              </w:rPr>
            </w:pPr>
            <w:r w:rsidRPr="001B7C50">
              <w:rPr>
                <w:lang w:eastAsia="fr-FR"/>
              </w:rPr>
              <w:t>RW</w:t>
            </w:r>
          </w:p>
        </w:tc>
        <w:tc>
          <w:tcPr>
            <w:tcW w:w="1338" w:type="dxa"/>
          </w:tcPr>
          <w:p w14:paraId="12227240" w14:textId="77777777" w:rsidR="00A10084" w:rsidRPr="001B7C50" w:rsidRDefault="00A10084" w:rsidP="00BB43CA">
            <w:pPr>
              <w:pStyle w:val="TAC"/>
            </w:pPr>
            <w:r w:rsidRPr="001B7C50">
              <w:rPr>
                <w:lang w:eastAsia="fr-FR"/>
              </w:rPr>
              <w:t>RW</w:t>
            </w:r>
          </w:p>
        </w:tc>
        <w:tc>
          <w:tcPr>
            <w:tcW w:w="2126" w:type="dxa"/>
            <w:shd w:val="clear" w:color="auto" w:fill="auto"/>
          </w:tcPr>
          <w:p w14:paraId="4E85B0D4" w14:textId="77777777" w:rsidR="00A10084" w:rsidRPr="001B7C50" w:rsidRDefault="00A10084" w:rsidP="00BB43CA">
            <w:pPr>
              <w:pStyle w:val="TAC"/>
            </w:pPr>
            <w:r w:rsidRPr="001B7C50">
              <w:rPr>
                <w:lang w:eastAsia="fr-FR"/>
              </w:rPr>
              <w:t>IEEE Std 802.1AS [104] clause 14.8.37</w:t>
            </w:r>
          </w:p>
        </w:tc>
      </w:tr>
      <w:tr w:rsidR="00A10084" w:rsidRPr="001B7C50" w14:paraId="19701695" w14:textId="77777777" w:rsidTr="00BB43CA">
        <w:trPr>
          <w:cantSplit/>
          <w:jc w:val="center"/>
        </w:trPr>
        <w:tc>
          <w:tcPr>
            <w:tcW w:w="5000" w:type="dxa"/>
            <w:shd w:val="clear" w:color="auto" w:fill="auto"/>
          </w:tcPr>
          <w:p w14:paraId="45B54299" w14:textId="77777777" w:rsidR="00A10084" w:rsidRPr="001B7C50" w:rsidRDefault="00A10084" w:rsidP="00BB43CA">
            <w:pPr>
              <w:pStyle w:val="TAL"/>
              <w:rPr>
                <w:lang w:eastAsia="fr-FR"/>
              </w:rPr>
            </w:pPr>
            <w:r w:rsidRPr="001B7C50">
              <w:rPr>
                <w:lang w:eastAsia="fr-FR"/>
              </w:rPr>
              <w:t>&gt;&gt; portDS.mgtSettableComputeMeanLinkDelay</w:t>
            </w:r>
          </w:p>
        </w:tc>
        <w:tc>
          <w:tcPr>
            <w:tcW w:w="1418" w:type="dxa"/>
            <w:shd w:val="clear" w:color="auto" w:fill="auto"/>
          </w:tcPr>
          <w:p w14:paraId="55C8C8C3" w14:textId="77777777" w:rsidR="00A10084" w:rsidRPr="001B7C50" w:rsidRDefault="00A10084" w:rsidP="00BB43CA">
            <w:pPr>
              <w:pStyle w:val="TAC"/>
              <w:rPr>
                <w:lang w:eastAsia="fr-FR"/>
              </w:rPr>
            </w:pPr>
            <w:r w:rsidRPr="001B7C50">
              <w:rPr>
                <w:lang w:eastAsia="fr-FR"/>
              </w:rPr>
              <w:t>RW</w:t>
            </w:r>
          </w:p>
        </w:tc>
        <w:tc>
          <w:tcPr>
            <w:tcW w:w="1338" w:type="dxa"/>
          </w:tcPr>
          <w:p w14:paraId="12CAD13C" w14:textId="77777777" w:rsidR="00A10084" w:rsidRPr="001B7C50" w:rsidRDefault="00A10084" w:rsidP="00BB43CA">
            <w:pPr>
              <w:pStyle w:val="TAC"/>
            </w:pPr>
            <w:r w:rsidRPr="001B7C50">
              <w:rPr>
                <w:lang w:eastAsia="fr-FR"/>
              </w:rPr>
              <w:t>RW</w:t>
            </w:r>
          </w:p>
        </w:tc>
        <w:tc>
          <w:tcPr>
            <w:tcW w:w="2126" w:type="dxa"/>
            <w:shd w:val="clear" w:color="auto" w:fill="auto"/>
          </w:tcPr>
          <w:p w14:paraId="09C9AFF6" w14:textId="77777777" w:rsidR="00A10084" w:rsidRPr="001B7C50" w:rsidRDefault="00A10084" w:rsidP="00BB43CA">
            <w:pPr>
              <w:pStyle w:val="TAC"/>
            </w:pPr>
            <w:r w:rsidRPr="001B7C50">
              <w:rPr>
                <w:lang w:eastAsia="fr-FR"/>
              </w:rPr>
              <w:t>IEEE Std 802.1AS [104] clause 14.8.38</w:t>
            </w:r>
          </w:p>
        </w:tc>
      </w:tr>
      <w:tr w:rsidR="00A10084" w:rsidRPr="001B7C50" w14:paraId="6A9B8188" w14:textId="77777777" w:rsidTr="00BB43CA">
        <w:trPr>
          <w:cantSplit/>
          <w:jc w:val="center"/>
        </w:trPr>
        <w:tc>
          <w:tcPr>
            <w:tcW w:w="5000" w:type="dxa"/>
            <w:shd w:val="clear" w:color="auto" w:fill="auto"/>
          </w:tcPr>
          <w:p w14:paraId="7C1F1E07" w14:textId="77777777" w:rsidR="00A10084" w:rsidRPr="001B7C50" w:rsidRDefault="00A10084" w:rsidP="00BB43CA">
            <w:pPr>
              <w:pStyle w:val="TAL"/>
              <w:rPr>
                <w:lang w:eastAsia="fr-FR"/>
              </w:rPr>
            </w:pPr>
            <w:r w:rsidRPr="001B7C50">
              <w:rPr>
                <w:lang w:eastAsia="fr-FR"/>
              </w:rPr>
              <w:t>&gt;&gt; portDS.allowedLostResponses</w:t>
            </w:r>
          </w:p>
        </w:tc>
        <w:tc>
          <w:tcPr>
            <w:tcW w:w="1418" w:type="dxa"/>
            <w:shd w:val="clear" w:color="auto" w:fill="auto"/>
          </w:tcPr>
          <w:p w14:paraId="50CFF2D2" w14:textId="77777777" w:rsidR="00A10084" w:rsidRPr="001B7C50" w:rsidRDefault="00A10084" w:rsidP="00BB43CA">
            <w:pPr>
              <w:pStyle w:val="TAC"/>
              <w:rPr>
                <w:lang w:eastAsia="fr-FR"/>
              </w:rPr>
            </w:pPr>
            <w:r w:rsidRPr="001B7C50">
              <w:rPr>
                <w:lang w:eastAsia="fr-FR"/>
              </w:rPr>
              <w:t>RW</w:t>
            </w:r>
          </w:p>
        </w:tc>
        <w:tc>
          <w:tcPr>
            <w:tcW w:w="1338" w:type="dxa"/>
          </w:tcPr>
          <w:p w14:paraId="54A33AEE" w14:textId="77777777" w:rsidR="00A10084" w:rsidRPr="001B7C50" w:rsidRDefault="00A10084" w:rsidP="00BB43CA">
            <w:pPr>
              <w:pStyle w:val="TAC"/>
            </w:pPr>
            <w:r w:rsidRPr="001B7C50">
              <w:rPr>
                <w:lang w:eastAsia="fr-FR"/>
              </w:rPr>
              <w:t>RW</w:t>
            </w:r>
          </w:p>
        </w:tc>
        <w:tc>
          <w:tcPr>
            <w:tcW w:w="2126" w:type="dxa"/>
            <w:shd w:val="clear" w:color="auto" w:fill="auto"/>
          </w:tcPr>
          <w:p w14:paraId="151891BB" w14:textId="77777777" w:rsidR="00A10084" w:rsidRPr="001B7C50" w:rsidRDefault="00A10084" w:rsidP="00BB43CA">
            <w:pPr>
              <w:pStyle w:val="TAC"/>
            </w:pPr>
            <w:r w:rsidRPr="001B7C50">
              <w:rPr>
                <w:lang w:eastAsia="fr-FR"/>
              </w:rPr>
              <w:t>IEEE Std 802.1AS [104] clause 14.8.39</w:t>
            </w:r>
          </w:p>
        </w:tc>
      </w:tr>
      <w:tr w:rsidR="00A10084" w:rsidRPr="001B7C50" w14:paraId="41ADE63C" w14:textId="77777777" w:rsidTr="00BB43CA">
        <w:trPr>
          <w:cantSplit/>
          <w:jc w:val="center"/>
        </w:trPr>
        <w:tc>
          <w:tcPr>
            <w:tcW w:w="5000" w:type="dxa"/>
            <w:shd w:val="clear" w:color="auto" w:fill="auto"/>
          </w:tcPr>
          <w:p w14:paraId="6AC52D00" w14:textId="77777777" w:rsidR="00A10084" w:rsidRPr="001B7C50" w:rsidRDefault="00A10084" w:rsidP="00BB43CA">
            <w:pPr>
              <w:pStyle w:val="TAL"/>
              <w:rPr>
                <w:lang w:eastAsia="fr-FR"/>
              </w:rPr>
            </w:pPr>
            <w:r w:rsidRPr="001B7C50">
              <w:rPr>
                <w:lang w:eastAsia="fr-FR"/>
              </w:rPr>
              <w:t>&gt;&gt; portDS.allowedFaults</w:t>
            </w:r>
          </w:p>
        </w:tc>
        <w:tc>
          <w:tcPr>
            <w:tcW w:w="1418" w:type="dxa"/>
            <w:shd w:val="clear" w:color="auto" w:fill="auto"/>
          </w:tcPr>
          <w:p w14:paraId="295C36BD" w14:textId="77777777" w:rsidR="00A10084" w:rsidRPr="001B7C50" w:rsidRDefault="00A10084" w:rsidP="00BB43CA">
            <w:pPr>
              <w:pStyle w:val="TAC"/>
              <w:rPr>
                <w:lang w:eastAsia="fr-FR"/>
              </w:rPr>
            </w:pPr>
            <w:r w:rsidRPr="001B7C50">
              <w:rPr>
                <w:lang w:eastAsia="fr-FR"/>
              </w:rPr>
              <w:t>RW</w:t>
            </w:r>
          </w:p>
        </w:tc>
        <w:tc>
          <w:tcPr>
            <w:tcW w:w="1338" w:type="dxa"/>
          </w:tcPr>
          <w:p w14:paraId="51ACAD20" w14:textId="77777777" w:rsidR="00A10084" w:rsidRPr="001B7C50" w:rsidRDefault="00A10084" w:rsidP="00BB43CA">
            <w:pPr>
              <w:pStyle w:val="TAC"/>
            </w:pPr>
            <w:r w:rsidRPr="001B7C50">
              <w:rPr>
                <w:lang w:eastAsia="fr-FR"/>
              </w:rPr>
              <w:t>RW</w:t>
            </w:r>
          </w:p>
        </w:tc>
        <w:tc>
          <w:tcPr>
            <w:tcW w:w="2126" w:type="dxa"/>
            <w:shd w:val="clear" w:color="auto" w:fill="auto"/>
          </w:tcPr>
          <w:p w14:paraId="687A94DE" w14:textId="77777777" w:rsidR="00A10084" w:rsidRPr="001B7C50" w:rsidRDefault="00A10084" w:rsidP="00BB43CA">
            <w:pPr>
              <w:pStyle w:val="TAC"/>
            </w:pPr>
            <w:r w:rsidRPr="001B7C50">
              <w:rPr>
                <w:lang w:eastAsia="fr-FR"/>
              </w:rPr>
              <w:t>IEEE Std 802.1AS [104] clause 14.8.40</w:t>
            </w:r>
          </w:p>
        </w:tc>
      </w:tr>
      <w:tr w:rsidR="00A10084" w:rsidRPr="001B7C50" w14:paraId="2F99800D" w14:textId="77777777" w:rsidTr="00BB43CA">
        <w:trPr>
          <w:cantSplit/>
          <w:jc w:val="center"/>
        </w:trPr>
        <w:tc>
          <w:tcPr>
            <w:tcW w:w="5000" w:type="dxa"/>
            <w:shd w:val="clear" w:color="auto" w:fill="auto"/>
          </w:tcPr>
          <w:p w14:paraId="4766609E" w14:textId="77777777" w:rsidR="00A10084" w:rsidRPr="001B7C50" w:rsidRDefault="00A10084" w:rsidP="00BB43CA">
            <w:pPr>
              <w:pStyle w:val="TAL"/>
              <w:rPr>
                <w:lang w:eastAsia="fr-FR"/>
              </w:rPr>
            </w:pPr>
            <w:r w:rsidRPr="001B7C50">
              <w:rPr>
                <w:lang w:eastAsia="fr-FR"/>
              </w:rPr>
              <w:t>&gt;&gt; portDS.gPtpCapableReceiptTimeout</w:t>
            </w:r>
          </w:p>
        </w:tc>
        <w:tc>
          <w:tcPr>
            <w:tcW w:w="1418" w:type="dxa"/>
            <w:shd w:val="clear" w:color="auto" w:fill="auto"/>
          </w:tcPr>
          <w:p w14:paraId="3D95588D" w14:textId="77777777" w:rsidR="00A10084" w:rsidRPr="001B7C50" w:rsidRDefault="00A10084" w:rsidP="00BB43CA">
            <w:pPr>
              <w:pStyle w:val="TAC"/>
              <w:rPr>
                <w:lang w:eastAsia="fr-FR"/>
              </w:rPr>
            </w:pPr>
            <w:r w:rsidRPr="001B7C50">
              <w:rPr>
                <w:lang w:eastAsia="fr-FR"/>
              </w:rPr>
              <w:t>RW</w:t>
            </w:r>
          </w:p>
        </w:tc>
        <w:tc>
          <w:tcPr>
            <w:tcW w:w="1338" w:type="dxa"/>
          </w:tcPr>
          <w:p w14:paraId="2572FA2F" w14:textId="77777777" w:rsidR="00A10084" w:rsidRPr="001B7C50" w:rsidRDefault="00A10084" w:rsidP="00BB43CA">
            <w:pPr>
              <w:pStyle w:val="TAC"/>
            </w:pPr>
            <w:r w:rsidRPr="001B7C50">
              <w:rPr>
                <w:lang w:eastAsia="fr-FR"/>
              </w:rPr>
              <w:t>RW</w:t>
            </w:r>
          </w:p>
        </w:tc>
        <w:tc>
          <w:tcPr>
            <w:tcW w:w="2126" w:type="dxa"/>
            <w:shd w:val="clear" w:color="auto" w:fill="auto"/>
          </w:tcPr>
          <w:p w14:paraId="46F49233" w14:textId="77777777" w:rsidR="00A10084" w:rsidRPr="001B7C50" w:rsidRDefault="00A10084" w:rsidP="00BB43CA">
            <w:pPr>
              <w:pStyle w:val="TAC"/>
            </w:pPr>
            <w:r w:rsidRPr="001B7C50">
              <w:rPr>
                <w:lang w:eastAsia="fr-FR"/>
              </w:rPr>
              <w:t>IEEE Std 802.1AS [104] clause 14.8.41</w:t>
            </w:r>
          </w:p>
        </w:tc>
      </w:tr>
      <w:tr w:rsidR="00A10084" w:rsidRPr="001B7C50" w14:paraId="58313969" w14:textId="77777777" w:rsidTr="00BB43CA">
        <w:trPr>
          <w:cantSplit/>
          <w:jc w:val="center"/>
        </w:trPr>
        <w:tc>
          <w:tcPr>
            <w:tcW w:w="5000" w:type="dxa"/>
            <w:shd w:val="clear" w:color="auto" w:fill="auto"/>
          </w:tcPr>
          <w:p w14:paraId="2ED23E2D" w14:textId="77777777" w:rsidR="00A10084" w:rsidRPr="001B7C50" w:rsidRDefault="00A10084" w:rsidP="00BB43CA">
            <w:pPr>
              <w:pStyle w:val="TAL"/>
              <w:rPr>
                <w:lang w:eastAsia="fr-FR"/>
              </w:rPr>
            </w:pPr>
            <w:r w:rsidRPr="001B7C50">
              <w:rPr>
                <w:lang w:eastAsia="fr-FR"/>
              </w:rPr>
              <w:t>&gt;&gt; portDS.versionNumber</w:t>
            </w:r>
          </w:p>
        </w:tc>
        <w:tc>
          <w:tcPr>
            <w:tcW w:w="1418" w:type="dxa"/>
            <w:shd w:val="clear" w:color="auto" w:fill="auto"/>
          </w:tcPr>
          <w:p w14:paraId="52A81AD0" w14:textId="77777777" w:rsidR="00A10084" w:rsidRPr="001B7C50" w:rsidRDefault="00A10084" w:rsidP="00BB43CA">
            <w:pPr>
              <w:pStyle w:val="TAC"/>
              <w:rPr>
                <w:lang w:eastAsia="fr-FR"/>
              </w:rPr>
            </w:pPr>
            <w:r w:rsidRPr="001B7C50">
              <w:rPr>
                <w:lang w:eastAsia="fr-FR"/>
              </w:rPr>
              <w:t>RW</w:t>
            </w:r>
          </w:p>
        </w:tc>
        <w:tc>
          <w:tcPr>
            <w:tcW w:w="1338" w:type="dxa"/>
          </w:tcPr>
          <w:p w14:paraId="16198EEF" w14:textId="77777777" w:rsidR="00A10084" w:rsidRPr="001B7C50" w:rsidRDefault="00A10084" w:rsidP="00BB43CA">
            <w:pPr>
              <w:pStyle w:val="TAC"/>
            </w:pPr>
            <w:r w:rsidRPr="001B7C50">
              <w:rPr>
                <w:lang w:eastAsia="fr-FR"/>
              </w:rPr>
              <w:t>RW</w:t>
            </w:r>
          </w:p>
        </w:tc>
        <w:tc>
          <w:tcPr>
            <w:tcW w:w="2126" w:type="dxa"/>
            <w:shd w:val="clear" w:color="auto" w:fill="auto"/>
          </w:tcPr>
          <w:p w14:paraId="6D8D137B" w14:textId="77777777" w:rsidR="00A10084" w:rsidRPr="001B7C50" w:rsidRDefault="00A10084" w:rsidP="00BB43CA">
            <w:pPr>
              <w:pStyle w:val="TAC"/>
            </w:pPr>
            <w:r w:rsidRPr="001B7C50">
              <w:rPr>
                <w:lang w:eastAsia="fr-FR"/>
              </w:rPr>
              <w:t>IEEE Std 802.1AS [104] clause 14.8.42</w:t>
            </w:r>
          </w:p>
        </w:tc>
      </w:tr>
      <w:tr w:rsidR="00A10084" w:rsidRPr="001B7C50" w14:paraId="2CC786DC" w14:textId="77777777" w:rsidTr="00BB43CA">
        <w:trPr>
          <w:cantSplit/>
          <w:jc w:val="center"/>
        </w:trPr>
        <w:tc>
          <w:tcPr>
            <w:tcW w:w="5000" w:type="dxa"/>
            <w:shd w:val="clear" w:color="auto" w:fill="auto"/>
          </w:tcPr>
          <w:p w14:paraId="7374685A" w14:textId="77777777" w:rsidR="00A10084" w:rsidRPr="001B7C50" w:rsidRDefault="00A10084" w:rsidP="00BB43CA">
            <w:pPr>
              <w:pStyle w:val="TAL"/>
              <w:rPr>
                <w:lang w:eastAsia="fr-FR"/>
              </w:rPr>
            </w:pPr>
            <w:r w:rsidRPr="001B7C50">
              <w:rPr>
                <w:lang w:eastAsia="fr-FR"/>
              </w:rPr>
              <w:t>&gt;&gt; portDS.nup</w:t>
            </w:r>
          </w:p>
        </w:tc>
        <w:tc>
          <w:tcPr>
            <w:tcW w:w="1418" w:type="dxa"/>
            <w:shd w:val="clear" w:color="auto" w:fill="auto"/>
          </w:tcPr>
          <w:p w14:paraId="53D44486" w14:textId="77777777" w:rsidR="00A10084" w:rsidRPr="001B7C50" w:rsidRDefault="00A10084" w:rsidP="00BB43CA">
            <w:pPr>
              <w:pStyle w:val="TAC"/>
              <w:rPr>
                <w:lang w:eastAsia="fr-FR"/>
              </w:rPr>
            </w:pPr>
            <w:r w:rsidRPr="001B7C50">
              <w:rPr>
                <w:lang w:eastAsia="fr-FR"/>
              </w:rPr>
              <w:t>RW</w:t>
            </w:r>
          </w:p>
        </w:tc>
        <w:tc>
          <w:tcPr>
            <w:tcW w:w="1338" w:type="dxa"/>
          </w:tcPr>
          <w:p w14:paraId="11559E07" w14:textId="77777777" w:rsidR="00A10084" w:rsidRPr="001B7C50" w:rsidRDefault="00A10084" w:rsidP="00BB43CA">
            <w:pPr>
              <w:pStyle w:val="TAC"/>
            </w:pPr>
            <w:r w:rsidRPr="001B7C50">
              <w:rPr>
                <w:lang w:eastAsia="fr-FR"/>
              </w:rPr>
              <w:t>RW</w:t>
            </w:r>
          </w:p>
        </w:tc>
        <w:tc>
          <w:tcPr>
            <w:tcW w:w="2126" w:type="dxa"/>
            <w:shd w:val="clear" w:color="auto" w:fill="auto"/>
          </w:tcPr>
          <w:p w14:paraId="1C9C21C0" w14:textId="77777777" w:rsidR="00A10084" w:rsidRPr="001B7C50" w:rsidRDefault="00A10084" w:rsidP="00BB43CA">
            <w:pPr>
              <w:pStyle w:val="TAC"/>
            </w:pPr>
            <w:r w:rsidRPr="001B7C50">
              <w:rPr>
                <w:lang w:eastAsia="fr-FR"/>
              </w:rPr>
              <w:t>IEEE Std 802.1AS [104] clause 14.8.43</w:t>
            </w:r>
          </w:p>
        </w:tc>
      </w:tr>
      <w:tr w:rsidR="00A10084" w:rsidRPr="001B7C50" w14:paraId="19376FD3" w14:textId="77777777" w:rsidTr="00BB43CA">
        <w:trPr>
          <w:cantSplit/>
          <w:jc w:val="center"/>
        </w:trPr>
        <w:tc>
          <w:tcPr>
            <w:tcW w:w="5000" w:type="dxa"/>
            <w:shd w:val="clear" w:color="auto" w:fill="auto"/>
          </w:tcPr>
          <w:p w14:paraId="7D8D8407" w14:textId="77777777" w:rsidR="00A10084" w:rsidRPr="001B7C50" w:rsidRDefault="00A10084" w:rsidP="00BB43CA">
            <w:pPr>
              <w:pStyle w:val="TAL"/>
              <w:rPr>
                <w:lang w:eastAsia="fr-FR"/>
              </w:rPr>
            </w:pPr>
            <w:r w:rsidRPr="001B7C50">
              <w:rPr>
                <w:lang w:eastAsia="fr-FR"/>
              </w:rPr>
              <w:t>&gt;&gt; portDS.ndown</w:t>
            </w:r>
          </w:p>
        </w:tc>
        <w:tc>
          <w:tcPr>
            <w:tcW w:w="1418" w:type="dxa"/>
            <w:shd w:val="clear" w:color="auto" w:fill="auto"/>
          </w:tcPr>
          <w:p w14:paraId="390F0624" w14:textId="77777777" w:rsidR="00A10084" w:rsidRPr="001B7C50" w:rsidRDefault="00A10084" w:rsidP="00BB43CA">
            <w:pPr>
              <w:pStyle w:val="TAC"/>
              <w:rPr>
                <w:lang w:eastAsia="fr-FR"/>
              </w:rPr>
            </w:pPr>
            <w:r w:rsidRPr="001B7C50">
              <w:rPr>
                <w:lang w:eastAsia="fr-FR"/>
              </w:rPr>
              <w:t>RW</w:t>
            </w:r>
          </w:p>
        </w:tc>
        <w:tc>
          <w:tcPr>
            <w:tcW w:w="1338" w:type="dxa"/>
          </w:tcPr>
          <w:p w14:paraId="106B67D3" w14:textId="77777777" w:rsidR="00A10084" w:rsidRPr="001B7C50" w:rsidRDefault="00A10084" w:rsidP="00BB43CA">
            <w:pPr>
              <w:pStyle w:val="TAC"/>
            </w:pPr>
            <w:r w:rsidRPr="001B7C50">
              <w:rPr>
                <w:lang w:eastAsia="fr-FR"/>
              </w:rPr>
              <w:t>RW</w:t>
            </w:r>
          </w:p>
        </w:tc>
        <w:tc>
          <w:tcPr>
            <w:tcW w:w="2126" w:type="dxa"/>
            <w:shd w:val="clear" w:color="auto" w:fill="auto"/>
          </w:tcPr>
          <w:p w14:paraId="037ACDD7" w14:textId="77777777" w:rsidR="00A10084" w:rsidRPr="001B7C50" w:rsidRDefault="00A10084" w:rsidP="00BB43CA">
            <w:pPr>
              <w:pStyle w:val="TAC"/>
            </w:pPr>
            <w:r w:rsidRPr="001B7C50">
              <w:rPr>
                <w:lang w:eastAsia="fr-FR"/>
              </w:rPr>
              <w:t>IEEE Std 802.1AS [104] clause 14.8.44</w:t>
            </w:r>
          </w:p>
        </w:tc>
      </w:tr>
      <w:tr w:rsidR="00A10084" w:rsidRPr="001B7C50" w14:paraId="6FF91CF3" w14:textId="77777777" w:rsidTr="00BB43CA">
        <w:trPr>
          <w:cantSplit/>
          <w:jc w:val="center"/>
        </w:trPr>
        <w:tc>
          <w:tcPr>
            <w:tcW w:w="5000" w:type="dxa"/>
            <w:shd w:val="clear" w:color="auto" w:fill="auto"/>
          </w:tcPr>
          <w:p w14:paraId="7EC9A666" w14:textId="77777777" w:rsidR="00A10084" w:rsidRPr="001B7C50" w:rsidRDefault="00A10084" w:rsidP="00BB43CA">
            <w:pPr>
              <w:pStyle w:val="TAL"/>
              <w:rPr>
                <w:lang w:eastAsia="fr-FR"/>
              </w:rPr>
            </w:pPr>
            <w:r w:rsidRPr="001B7C50">
              <w:rPr>
                <w:lang w:eastAsia="fr-FR"/>
              </w:rPr>
              <w:t>&gt;&gt; portDS.oneStepTxOper</w:t>
            </w:r>
          </w:p>
        </w:tc>
        <w:tc>
          <w:tcPr>
            <w:tcW w:w="1418" w:type="dxa"/>
            <w:shd w:val="clear" w:color="auto" w:fill="auto"/>
          </w:tcPr>
          <w:p w14:paraId="19019277" w14:textId="77777777" w:rsidR="00A10084" w:rsidRPr="001B7C50" w:rsidRDefault="00A10084" w:rsidP="00BB43CA">
            <w:pPr>
              <w:pStyle w:val="TAC"/>
              <w:rPr>
                <w:lang w:eastAsia="fr-FR"/>
              </w:rPr>
            </w:pPr>
            <w:r w:rsidRPr="001B7C50">
              <w:rPr>
                <w:lang w:eastAsia="fr-FR"/>
              </w:rPr>
              <w:t>R</w:t>
            </w:r>
          </w:p>
        </w:tc>
        <w:tc>
          <w:tcPr>
            <w:tcW w:w="1338" w:type="dxa"/>
          </w:tcPr>
          <w:p w14:paraId="6C5C98FF" w14:textId="77777777" w:rsidR="00A10084" w:rsidRPr="001B7C50" w:rsidRDefault="00A10084" w:rsidP="00BB43CA">
            <w:pPr>
              <w:pStyle w:val="TAC"/>
            </w:pPr>
            <w:r w:rsidRPr="001B7C50">
              <w:rPr>
                <w:lang w:eastAsia="fr-FR"/>
              </w:rPr>
              <w:t>R</w:t>
            </w:r>
          </w:p>
        </w:tc>
        <w:tc>
          <w:tcPr>
            <w:tcW w:w="2126" w:type="dxa"/>
            <w:shd w:val="clear" w:color="auto" w:fill="auto"/>
          </w:tcPr>
          <w:p w14:paraId="37667090" w14:textId="77777777" w:rsidR="00A10084" w:rsidRPr="001B7C50" w:rsidRDefault="00A10084" w:rsidP="00BB43CA">
            <w:pPr>
              <w:pStyle w:val="TAC"/>
            </w:pPr>
            <w:r w:rsidRPr="001B7C50">
              <w:rPr>
                <w:lang w:eastAsia="fr-FR"/>
              </w:rPr>
              <w:t>IEEE Std 802.1AS [104] clause 14.8.45</w:t>
            </w:r>
          </w:p>
        </w:tc>
      </w:tr>
      <w:tr w:rsidR="00A10084" w:rsidRPr="001B7C50" w14:paraId="5ED7F503" w14:textId="77777777" w:rsidTr="00BB43CA">
        <w:trPr>
          <w:cantSplit/>
          <w:jc w:val="center"/>
        </w:trPr>
        <w:tc>
          <w:tcPr>
            <w:tcW w:w="5000" w:type="dxa"/>
            <w:shd w:val="clear" w:color="auto" w:fill="auto"/>
          </w:tcPr>
          <w:p w14:paraId="42D891E9" w14:textId="77777777" w:rsidR="00A10084" w:rsidRPr="001B7C50" w:rsidRDefault="00A10084" w:rsidP="00BB43CA">
            <w:pPr>
              <w:pStyle w:val="TAL"/>
              <w:rPr>
                <w:lang w:eastAsia="fr-FR"/>
              </w:rPr>
            </w:pPr>
            <w:r w:rsidRPr="001B7C50">
              <w:rPr>
                <w:lang w:eastAsia="fr-FR"/>
              </w:rPr>
              <w:t>&gt;&gt; portDS.oneStepReceive</w:t>
            </w:r>
          </w:p>
        </w:tc>
        <w:tc>
          <w:tcPr>
            <w:tcW w:w="1418" w:type="dxa"/>
            <w:shd w:val="clear" w:color="auto" w:fill="auto"/>
          </w:tcPr>
          <w:p w14:paraId="09626666" w14:textId="77777777" w:rsidR="00A10084" w:rsidRPr="001B7C50" w:rsidRDefault="00A10084" w:rsidP="00BB43CA">
            <w:pPr>
              <w:pStyle w:val="TAC"/>
              <w:rPr>
                <w:lang w:eastAsia="fr-FR"/>
              </w:rPr>
            </w:pPr>
            <w:r w:rsidRPr="001B7C50">
              <w:rPr>
                <w:lang w:eastAsia="fr-FR"/>
              </w:rPr>
              <w:t>R</w:t>
            </w:r>
          </w:p>
        </w:tc>
        <w:tc>
          <w:tcPr>
            <w:tcW w:w="1338" w:type="dxa"/>
          </w:tcPr>
          <w:p w14:paraId="1EFF06DC" w14:textId="77777777" w:rsidR="00A10084" w:rsidRPr="001B7C50" w:rsidRDefault="00A10084" w:rsidP="00BB43CA">
            <w:pPr>
              <w:pStyle w:val="TAC"/>
            </w:pPr>
            <w:r w:rsidRPr="001B7C50">
              <w:rPr>
                <w:lang w:eastAsia="fr-FR"/>
              </w:rPr>
              <w:t>R</w:t>
            </w:r>
          </w:p>
        </w:tc>
        <w:tc>
          <w:tcPr>
            <w:tcW w:w="2126" w:type="dxa"/>
            <w:shd w:val="clear" w:color="auto" w:fill="auto"/>
          </w:tcPr>
          <w:p w14:paraId="38B6FB6A" w14:textId="77777777" w:rsidR="00A10084" w:rsidRPr="001B7C50" w:rsidRDefault="00A10084" w:rsidP="00BB43CA">
            <w:pPr>
              <w:pStyle w:val="TAC"/>
            </w:pPr>
            <w:r w:rsidRPr="001B7C50">
              <w:rPr>
                <w:lang w:eastAsia="fr-FR"/>
              </w:rPr>
              <w:t>IEEE Std 802.1AS [104] clause 14.8.46</w:t>
            </w:r>
          </w:p>
        </w:tc>
      </w:tr>
      <w:tr w:rsidR="00A10084" w:rsidRPr="001B7C50" w14:paraId="471BE954" w14:textId="77777777" w:rsidTr="00BB43CA">
        <w:trPr>
          <w:cantSplit/>
          <w:jc w:val="center"/>
        </w:trPr>
        <w:tc>
          <w:tcPr>
            <w:tcW w:w="5000" w:type="dxa"/>
            <w:shd w:val="clear" w:color="auto" w:fill="auto"/>
          </w:tcPr>
          <w:p w14:paraId="1DDF5653" w14:textId="77777777" w:rsidR="00A10084" w:rsidRPr="001B7C50" w:rsidRDefault="00A10084" w:rsidP="00BB43CA">
            <w:pPr>
              <w:pStyle w:val="TAL"/>
              <w:rPr>
                <w:lang w:eastAsia="fr-FR"/>
              </w:rPr>
            </w:pPr>
            <w:r w:rsidRPr="001B7C50">
              <w:rPr>
                <w:lang w:eastAsia="fr-FR"/>
              </w:rPr>
              <w:t>&gt;&gt; portDS.oneStepTransmit</w:t>
            </w:r>
          </w:p>
        </w:tc>
        <w:tc>
          <w:tcPr>
            <w:tcW w:w="1418" w:type="dxa"/>
            <w:shd w:val="clear" w:color="auto" w:fill="auto"/>
          </w:tcPr>
          <w:p w14:paraId="1BFF66A7" w14:textId="77777777" w:rsidR="00A10084" w:rsidRPr="001B7C50" w:rsidRDefault="00A10084" w:rsidP="00BB43CA">
            <w:pPr>
              <w:pStyle w:val="TAC"/>
              <w:rPr>
                <w:lang w:eastAsia="fr-FR"/>
              </w:rPr>
            </w:pPr>
            <w:r w:rsidRPr="001B7C50">
              <w:rPr>
                <w:lang w:eastAsia="fr-FR"/>
              </w:rPr>
              <w:t>R</w:t>
            </w:r>
          </w:p>
        </w:tc>
        <w:tc>
          <w:tcPr>
            <w:tcW w:w="1338" w:type="dxa"/>
          </w:tcPr>
          <w:p w14:paraId="3011C67F" w14:textId="77777777" w:rsidR="00A10084" w:rsidRPr="001B7C50" w:rsidRDefault="00A10084" w:rsidP="00BB43CA">
            <w:pPr>
              <w:pStyle w:val="TAC"/>
            </w:pPr>
            <w:r w:rsidRPr="001B7C50">
              <w:rPr>
                <w:lang w:eastAsia="fr-FR"/>
              </w:rPr>
              <w:t>R</w:t>
            </w:r>
          </w:p>
        </w:tc>
        <w:tc>
          <w:tcPr>
            <w:tcW w:w="2126" w:type="dxa"/>
            <w:shd w:val="clear" w:color="auto" w:fill="auto"/>
          </w:tcPr>
          <w:p w14:paraId="34F8C7F6" w14:textId="77777777" w:rsidR="00A10084" w:rsidRPr="001B7C50" w:rsidRDefault="00A10084" w:rsidP="00BB43CA">
            <w:pPr>
              <w:pStyle w:val="TAC"/>
            </w:pPr>
            <w:r w:rsidRPr="001B7C50">
              <w:rPr>
                <w:lang w:eastAsia="fr-FR"/>
              </w:rPr>
              <w:t>IEEE Std 802.1AS [104] clause 14.8.47</w:t>
            </w:r>
          </w:p>
        </w:tc>
      </w:tr>
      <w:tr w:rsidR="00A10084" w:rsidRPr="001B7C50" w14:paraId="54502722" w14:textId="77777777" w:rsidTr="00BB43CA">
        <w:trPr>
          <w:cantSplit/>
          <w:jc w:val="center"/>
        </w:trPr>
        <w:tc>
          <w:tcPr>
            <w:tcW w:w="5000" w:type="dxa"/>
            <w:shd w:val="clear" w:color="auto" w:fill="auto"/>
          </w:tcPr>
          <w:p w14:paraId="14D327DD" w14:textId="77777777" w:rsidR="00A10084" w:rsidRPr="001B7C50" w:rsidRDefault="00A10084" w:rsidP="00BB43CA">
            <w:pPr>
              <w:pStyle w:val="TAL"/>
              <w:rPr>
                <w:lang w:eastAsia="fr-FR"/>
              </w:rPr>
            </w:pPr>
            <w:r w:rsidRPr="001B7C50">
              <w:rPr>
                <w:lang w:eastAsia="fr-FR"/>
              </w:rPr>
              <w:t>&gt;&gt; portDS.initialOneStepTxOper</w:t>
            </w:r>
          </w:p>
        </w:tc>
        <w:tc>
          <w:tcPr>
            <w:tcW w:w="1418" w:type="dxa"/>
            <w:shd w:val="clear" w:color="auto" w:fill="auto"/>
          </w:tcPr>
          <w:p w14:paraId="03AD15CA" w14:textId="77777777" w:rsidR="00A10084" w:rsidRPr="001B7C50" w:rsidRDefault="00A10084" w:rsidP="00BB43CA">
            <w:pPr>
              <w:pStyle w:val="TAC"/>
              <w:rPr>
                <w:lang w:eastAsia="fr-FR"/>
              </w:rPr>
            </w:pPr>
            <w:r w:rsidRPr="001B7C50">
              <w:rPr>
                <w:lang w:eastAsia="fr-FR"/>
              </w:rPr>
              <w:t>RW</w:t>
            </w:r>
          </w:p>
        </w:tc>
        <w:tc>
          <w:tcPr>
            <w:tcW w:w="1338" w:type="dxa"/>
          </w:tcPr>
          <w:p w14:paraId="2229AB52" w14:textId="77777777" w:rsidR="00A10084" w:rsidRPr="001B7C50" w:rsidRDefault="00A10084" w:rsidP="00BB43CA">
            <w:pPr>
              <w:pStyle w:val="TAC"/>
            </w:pPr>
            <w:r w:rsidRPr="001B7C50">
              <w:rPr>
                <w:lang w:eastAsia="fr-FR"/>
              </w:rPr>
              <w:t>RW</w:t>
            </w:r>
          </w:p>
        </w:tc>
        <w:tc>
          <w:tcPr>
            <w:tcW w:w="2126" w:type="dxa"/>
            <w:shd w:val="clear" w:color="auto" w:fill="auto"/>
          </w:tcPr>
          <w:p w14:paraId="339E2076" w14:textId="77777777" w:rsidR="00A10084" w:rsidRPr="001B7C50" w:rsidRDefault="00A10084" w:rsidP="00BB43CA">
            <w:pPr>
              <w:pStyle w:val="TAC"/>
            </w:pPr>
            <w:r w:rsidRPr="001B7C50">
              <w:rPr>
                <w:lang w:eastAsia="fr-FR"/>
              </w:rPr>
              <w:t>IEEE Std 802.1AS [104] clause 14.8.48</w:t>
            </w:r>
          </w:p>
        </w:tc>
      </w:tr>
      <w:tr w:rsidR="00A10084" w:rsidRPr="001B7C50" w14:paraId="79191388" w14:textId="77777777" w:rsidTr="00BB43CA">
        <w:trPr>
          <w:cantSplit/>
          <w:jc w:val="center"/>
        </w:trPr>
        <w:tc>
          <w:tcPr>
            <w:tcW w:w="5000" w:type="dxa"/>
            <w:shd w:val="clear" w:color="auto" w:fill="auto"/>
          </w:tcPr>
          <w:p w14:paraId="21FA1C25" w14:textId="77777777" w:rsidR="00A10084" w:rsidRPr="001B7C50" w:rsidRDefault="00A10084" w:rsidP="00BB43CA">
            <w:pPr>
              <w:pStyle w:val="TAL"/>
              <w:rPr>
                <w:lang w:eastAsia="fr-FR"/>
              </w:rPr>
            </w:pPr>
            <w:r w:rsidRPr="001B7C50">
              <w:rPr>
                <w:lang w:eastAsia="fr-FR"/>
              </w:rPr>
              <w:t>&gt;&gt; portDS.currentOneStepTxOper</w:t>
            </w:r>
          </w:p>
        </w:tc>
        <w:tc>
          <w:tcPr>
            <w:tcW w:w="1418" w:type="dxa"/>
            <w:shd w:val="clear" w:color="auto" w:fill="auto"/>
          </w:tcPr>
          <w:p w14:paraId="13167449" w14:textId="77777777" w:rsidR="00A10084" w:rsidRPr="001B7C50" w:rsidRDefault="00A10084" w:rsidP="00BB43CA">
            <w:pPr>
              <w:pStyle w:val="TAC"/>
              <w:rPr>
                <w:lang w:eastAsia="fr-FR"/>
              </w:rPr>
            </w:pPr>
            <w:r w:rsidRPr="001B7C50">
              <w:rPr>
                <w:lang w:eastAsia="fr-FR"/>
              </w:rPr>
              <w:t>RW</w:t>
            </w:r>
          </w:p>
        </w:tc>
        <w:tc>
          <w:tcPr>
            <w:tcW w:w="1338" w:type="dxa"/>
          </w:tcPr>
          <w:p w14:paraId="5F77DAE0" w14:textId="77777777" w:rsidR="00A10084" w:rsidRPr="001B7C50" w:rsidRDefault="00A10084" w:rsidP="00BB43CA">
            <w:pPr>
              <w:pStyle w:val="TAC"/>
            </w:pPr>
            <w:r w:rsidRPr="001B7C50">
              <w:rPr>
                <w:lang w:eastAsia="fr-FR"/>
              </w:rPr>
              <w:t>RW</w:t>
            </w:r>
          </w:p>
        </w:tc>
        <w:tc>
          <w:tcPr>
            <w:tcW w:w="2126" w:type="dxa"/>
            <w:shd w:val="clear" w:color="auto" w:fill="auto"/>
          </w:tcPr>
          <w:p w14:paraId="1414B2B9" w14:textId="77777777" w:rsidR="00A10084" w:rsidRPr="001B7C50" w:rsidRDefault="00A10084" w:rsidP="00BB43CA">
            <w:pPr>
              <w:pStyle w:val="TAC"/>
            </w:pPr>
            <w:r w:rsidRPr="001B7C50">
              <w:rPr>
                <w:lang w:eastAsia="fr-FR"/>
              </w:rPr>
              <w:t>IEEE Std 802.1AS [104] clause 14.8.49</w:t>
            </w:r>
          </w:p>
        </w:tc>
      </w:tr>
      <w:tr w:rsidR="00A10084" w:rsidRPr="001B7C50" w14:paraId="5F697EF2" w14:textId="77777777" w:rsidTr="00BB43CA">
        <w:trPr>
          <w:cantSplit/>
          <w:jc w:val="center"/>
        </w:trPr>
        <w:tc>
          <w:tcPr>
            <w:tcW w:w="5000" w:type="dxa"/>
            <w:shd w:val="clear" w:color="auto" w:fill="auto"/>
          </w:tcPr>
          <w:p w14:paraId="520F4EAD" w14:textId="77777777" w:rsidR="00A10084" w:rsidRPr="001B7C50" w:rsidRDefault="00A10084" w:rsidP="00BB43CA">
            <w:pPr>
              <w:pStyle w:val="TAL"/>
              <w:rPr>
                <w:lang w:eastAsia="fr-FR"/>
              </w:rPr>
            </w:pPr>
            <w:r w:rsidRPr="001B7C50">
              <w:rPr>
                <w:lang w:eastAsia="fr-FR"/>
              </w:rPr>
              <w:t>&gt;&gt; portDS.useMgtSettableOneStepTxOper</w:t>
            </w:r>
          </w:p>
        </w:tc>
        <w:tc>
          <w:tcPr>
            <w:tcW w:w="1418" w:type="dxa"/>
            <w:shd w:val="clear" w:color="auto" w:fill="auto"/>
          </w:tcPr>
          <w:p w14:paraId="304A2FDF" w14:textId="77777777" w:rsidR="00A10084" w:rsidRPr="001B7C50" w:rsidRDefault="00A10084" w:rsidP="00BB43CA">
            <w:pPr>
              <w:pStyle w:val="TAC"/>
              <w:rPr>
                <w:lang w:eastAsia="fr-FR"/>
              </w:rPr>
            </w:pPr>
            <w:r w:rsidRPr="001B7C50">
              <w:rPr>
                <w:lang w:eastAsia="fr-FR"/>
              </w:rPr>
              <w:t>RW</w:t>
            </w:r>
          </w:p>
        </w:tc>
        <w:tc>
          <w:tcPr>
            <w:tcW w:w="1338" w:type="dxa"/>
          </w:tcPr>
          <w:p w14:paraId="291B3C81" w14:textId="77777777" w:rsidR="00A10084" w:rsidRPr="001B7C50" w:rsidRDefault="00A10084" w:rsidP="00BB43CA">
            <w:pPr>
              <w:pStyle w:val="TAC"/>
            </w:pPr>
            <w:r w:rsidRPr="001B7C50">
              <w:rPr>
                <w:lang w:eastAsia="fr-FR"/>
              </w:rPr>
              <w:t>RW</w:t>
            </w:r>
          </w:p>
        </w:tc>
        <w:tc>
          <w:tcPr>
            <w:tcW w:w="2126" w:type="dxa"/>
            <w:shd w:val="clear" w:color="auto" w:fill="auto"/>
          </w:tcPr>
          <w:p w14:paraId="14ECE713" w14:textId="77777777" w:rsidR="00A10084" w:rsidRPr="001B7C50" w:rsidRDefault="00A10084" w:rsidP="00BB43CA">
            <w:pPr>
              <w:pStyle w:val="TAC"/>
            </w:pPr>
            <w:r w:rsidRPr="001B7C50">
              <w:rPr>
                <w:lang w:eastAsia="fr-FR"/>
              </w:rPr>
              <w:t>IEEE Std 802.1AS [104] clause 14.8.50</w:t>
            </w:r>
          </w:p>
        </w:tc>
      </w:tr>
      <w:tr w:rsidR="00A10084" w:rsidRPr="001B7C50" w14:paraId="577DEF23" w14:textId="77777777" w:rsidTr="00BB43CA">
        <w:trPr>
          <w:cantSplit/>
          <w:jc w:val="center"/>
        </w:trPr>
        <w:tc>
          <w:tcPr>
            <w:tcW w:w="5000" w:type="dxa"/>
            <w:shd w:val="clear" w:color="auto" w:fill="auto"/>
          </w:tcPr>
          <w:p w14:paraId="6D37E8D9" w14:textId="77777777" w:rsidR="00A10084" w:rsidRPr="001B7C50" w:rsidRDefault="00A10084" w:rsidP="00BB43CA">
            <w:pPr>
              <w:pStyle w:val="TAL"/>
              <w:rPr>
                <w:lang w:eastAsia="fr-FR"/>
              </w:rPr>
            </w:pPr>
            <w:r w:rsidRPr="001B7C50">
              <w:rPr>
                <w:lang w:eastAsia="fr-FR"/>
              </w:rPr>
              <w:t>&gt;&gt; portDS.mgtSettableOneStepTxOper</w:t>
            </w:r>
          </w:p>
        </w:tc>
        <w:tc>
          <w:tcPr>
            <w:tcW w:w="1418" w:type="dxa"/>
            <w:shd w:val="clear" w:color="auto" w:fill="auto"/>
          </w:tcPr>
          <w:p w14:paraId="14ECABFE" w14:textId="77777777" w:rsidR="00A10084" w:rsidRPr="001B7C50" w:rsidRDefault="00A10084" w:rsidP="00BB43CA">
            <w:pPr>
              <w:pStyle w:val="TAC"/>
              <w:rPr>
                <w:lang w:eastAsia="fr-FR"/>
              </w:rPr>
            </w:pPr>
            <w:r w:rsidRPr="001B7C50">
              <w:rPr>
                <w:lang w:eastAsia="fr-FR"/>
              </w:rPr>
              <w:t>RW</w:t>
            </w:r>
          </w:p>
        </w:tc>
        <w:tc>
          <w:tcPr>
            <w:tcW w:w="1338" w:type="dxa"/>
          </w:tcPr>
          <w:p w14:paraId="568EFD1F" w14:textId="77777777" w:rsidR="00A10084" w:rsidRPr="001B7C50" w:rsidRDefault="00A10084" w:rsidP="00BB43CA">
            <w:pPr>
              <w:pStyle w:val="TAC"/>
            </w:pPr>
            <w:r w:rsidRPr="001B7C50">
              <w:rPr>
                <w:lang w:eastAsia="fr-FR"/>
              </w:rPr>
              <w:t>RW</w:t>
            </w:r>
          </w:p>
        </w:tc>
        <w:tc>
          <w:tcPr>
            <w:tcW w:w="2126" w:type="dxa"/>
            <w:shd w:val="clear" w:color="auto" w:fill="auto"/>
          </w:tcPr>
          <w:p w14:paraId="469183E6" w14:textId="77777777" w:rsidR="00A10084" w:rsidRPr="001B7C50" w:rsidRDefault="00A10084" w:rsidP="00BB43CA">
            <w:pPr>
              <w:pStyle w:val="TAC"/>
            </w:pPr>
            <w:r w:rsidRPr="001B7C50">
              <w:rPr>
                <w:lang w:eastAsia="fr-FR"/>
              </w:rPr>
              <w:t>IEEE Std 802.1AS [104] clause 14.8.51</w:t>
            </w:r>
          </w:p>
        </w:tc>
      </w:tr>
      <w:tr w:rsidR="00A10084" w:rsidRPr="001B7C50" w14:paraId="612FCC16" w14:textId="77777777" w:rsidTr="00BB43CA">
        <w:trPr>
          <w:cantSplit/>
          <w:jc w:val="center"/>
        </w:trPr>
        <w:tc>
          <w:tcPr>
            <w:tcW w:w="5000" w:type="dxa"/>
            <w:shd w:val="clear" w:color="auto" w:fill="auto"/>
          </w:tcPr>
          <w:p w14:paraId="154BF0BA" w14:textId="77777777" w:rsidR="00A10084" w:rsidRPr="001B7C50" w:rsidRDefault="00A10084" w:rsidP="00BB43CA">
            <w:pPr>
              <w:pStyle w:val="TAL"/>
              <w:rPr>
                <w:lang w:eastAsia="fr-FR"/>
              </w:rPr>
            </w:pPr>
            <w:r w:rsidRPr="001B7C50">
              <w:rPr>
                <w:lang w:eastAsia="fr-FR"/>
              </w:rPr>
              <w:t>&gt;&gt; portDS.syncLocked</w:t>
            </w:r>
          </w:p>
        </w:tc>
        <w:tc>
          <w:tcPr>
            <w:tcW w:w="1418" w:type="dxa"/>
            <w:shd w:val="clear" w:color="auto" w:fill="auto"/>
          </w:tcPr>
          <w:p w14:paraId="1D5ECF56" w14:textId="77777777" w:rsidR="00A10084" w:rsidRPr="001B7C50" w:rsidRDefault="00A10084" w:rsidP="00BB43CA">
            <w:pPr>
              <w:pStyle w:val="TAC"/>
              <w:rPr>
                <w:lang w:eastAsia="fr-FR"/>
              </w:rPr>
            </w:pPr>
            <w:r w:rsidRPr="001B7C50">
              <w:rPr>
                <w:lang w:eastAsia="fr-FR"/>
              </w:rPr>
              <w:t>R</w:t>
            </w:r>
          </w:p>
        </w:tc>
        <w:tc>
          <w:tcPr>
            <w:tcW w:w="1338" w:type="dxa"/>
          </w:tcPr>
          <w:p w14:paraId="5944DFD2" w14:textId="77777777" w:rsidR="00A10084" w:rsidRPr="001B7C50" w:rsidRDefault="00A10084" w:rsidP="00BB43CA">
            <w:pPr>
              <w:pStyle w:val="TAC"/>
            </w:pPr>
            <w:r w:rsidRPr="001B7C50">
              <w:rPr>
                <w:lang w:eastAsia="fr-FR"/>
              </w:rPr>
              <w:t>R</w:t>
            </w:r>
          </w:p>
        </w:tc>
        <w:tc>
          <w:tcPr>
            <w:tcW w:w="2126" w:type="dxa"/>
            <w:shd w:val="clear" w:color="auto" w:fill="auto"/>
          </w:tcPr>
          <w:p w14:paraId="424B635D" w14:textId="77777777" w:rsidR="00A10084" w:rsidRPr="001B7C50" w:rsidRDefault="00A10084" w:rsidP="00BB43CA">
            <w:pPr>
              <w:pStyle w:val="TAC"/>
            </w:pPr>
            <w:r w:rsidRPr="001B7C50">
              <w:rPr>
                <w:lang w:eastAsia="fr-FR"/>
              </w:rPr>
              <w:t>IEEE Std 802.1AS [104] clause 14.8.52</w:t>
            </w:r>
          </w:p>
        </w:tc>
      </w:tr>
      <w:tr w:rsidR="00A10084" w:rsidRPr="001B7C50" w14:paraId="3D573E1D" w14:textId="77777777" w:rsidTr="00BB43CA">
        <w:trPr>
          <w:cantSplit/>
          <w:jc w:val="center"/>
        </w:trPr>
        <w:tc>
          <w:tcPr>
            <w:tcW w:w="5000" w:type="dxa"/>
            <w:shd w:val="clear" w:color="auto" w:fill="auto"/>
          </w:tcPr>
          <w:p w14:paraId="01B55804" w14:textId="77777777" w:rsidR="00A10084" w:rsidRPr="001B7C50" w:rsidRDefault="00A10084" w:rsidP="00BB43CA">
            <w:pPr>
              <w:pStyle w:val="TAL"/>
              <w:rPr>
                <w:lang w:eastAsia="fr-FR"/>
              </w:rPr>
            </w:pPr>
            <w:r w:rsidRPr="001B7C50">
              <w:rPr>
                <w:lang w:eastAsia="fr-FR"/>
              </w:rPr>
              <w:t>&gt;&gt; portDS.pdelayTruncatedTimestampsArray</w:t>
            </w:r>
          </w:p>
        </w:tc>
        <w:tc>
          <w:tcPr>
            <w:tcW w:w="1418" w:type="dxa"/>
            <w:shd w:val="clear" w:color="auto" w:fill="auto"/>
          </w:tcPr>
          <w:p w14:paraId="24FE33C6" w14:textId="77777777" w:rsidR="00A10084" w:rsidRPr="001B7C50" w:rsidRDefault="00A10084" w:rsidP="00BB43CA">
            <w:pPr>
              <w:pStyle w:val="TAC"/>
              <w:rPr>
                <w:lang w:eastAsia="fr-FR"/>
              </w:rPr>
            </w:pPr>
            <w:r w:rsidRPr="001B7C50">
              <w:rPr>
                <w:lang w:eastAsia="fr-FR"/>
              </w:rPr>
              <w:t>RW</w:t>
            </w:r>
          </w:p>
        </w:tc>
        <w:tc>
          <w:tcPr>
            <w:tcW w:w="1338" w:type="dxa"/>
          </w:tcPr>
          <w:p w14:paraId="4714EDC0" w14:textId="77777777" w:rsidR="00A10084" w:rsidRPr="001B7C50" w:rsidRDefault="00A10084" w:rsidP="00BB43CA">
            <w:pPr>
              <w:pStyle w:val="TAC"/>
            </w:pPr>
            <w:r w:rsidRPr="001B7C50">
              <w:rPr>
                <w:lang w:eastAsia="fr-FR"/>
              </w:rPr>
              <w:t>RW</w:t>
            </w:r>
          </w:p>
        </w:tc>
        <w:tc>
          <w:tcPr>
            <w:tcW w:w="2126" w:type="dxa"/>
            <w:shd w:val="clear" w:color="auto" w:fill="auto"/>
          </w:tcPr>
          <w:p w14:paraId="08F1BFC9" w14:textId="77777777" w:rsidR="00A10084" w:rsidRPr="001B7C50" w:rsidRDefault="00A10084" w:rsidP="00BB43CA">
            <w:pPr>
              <w:pStyle w:val="TAC"/>
            </w:pPr>
            <w:r w:rsidRPr="001B7C50">
              <w:rPr>
                <w:lang w:eastAsia="fr-FR"/>
              </w:rPr>
              <w:t>IEEE Std 802.1AS [104] clause 14.8.53</w:t>
            </w:r>
          </w:p>
        </w:tc>
      </w:tr>
      <w:tr w:rsidR="00A10084" w:rsidRPr="001B7C50" w14:paraId="53A3CDD2" w14:textId="77777777" w:rsidTr="00BB43CA">
        <w:trPr>
          <w:cantSplit/>
          <w:jc w:val="center"/>
        </w:trPr>
        <w:tc>
          <w:tcPr>
            <w:tcW w:w="5000" w:type="dxa"/>
            <w:shd w:val="clear" w:color="auto" w:fill="auto"/>
          </w:tcPr>
          <w:p w14:paraId="56F6ABEF" w14:textId="77777777" w:rsidR="00A10084" w:rsidRPr="001B7C50" w:rsidRDefault="00A10084" w:rsidP="00BB43CA">
            <w:pPr>
              <w:pStyle w:val="TAL"/>
              <w:rPr>
                <w:lang w:eastAsia="fr-FR"/>
              </w:rPr>
            </w:pPr>
            <w:r w:rsidRPr="001B7C50">
              <w:rPr>
                <w:lang w:eastAsia="fr-FR"/>
              </w:rPr>
              <w:t>&gt;&gt; portDS.minorVersionNumber</w:t>
            </w:r>
          </w:p>
        </w:tc>
        <w:tc>
          <w:tcPr>
            <w:tcW w:w="1418" w:type="dxa"/>
            <w:shd w:val="clear" w:color="auto" w:fill="auto"/>
          </w:tcPr>
          <w:p w14:paraId="502EE204" w14:textId="77777777" w:rsidR="00A10084" w:rsidRPr="001B7C50" w:rsidRDefault="00A10084" w:rsidP="00BB43CA">
            <w:pPr>
              <w:pStyle w:val="TAC"/>
              <w:rPr>
                <w:lang w:eastAsia="fr-FR"/>
              </w:rPr>
            </w:pPr>
            <w:r w:rsidRPr="001B7C50">
              <w:rPr>
                <w:lang w:eastAsia="fr-FR"/>
              </w:rPr>
              <w:t>RW</w:t>
            </w:r>
          </w:p>
        </w:tc>
        <w:tc>
          <w:tcPr>
            <w:tcW w:w="1338" w:type="dxa"/>
          </w:tcPr>
          <w:p w14:paraId="31A18666" w14:textId="77777777" w:rsidR="00A10084" w:rsidRPr="001B7C50" w:rsidRDefault="00A10084" w:rsidP="00BB43CA">
            <w:pPr>
              <w:pStyle w:val="TAC"/>
            </w:pPr>
            <w:r w:rsidRPr="001B7C50">
              <w:rPr>
                <w:lang w:eastAsia="fr-FR"/>
              </w:rPr>
              <w:t>RW</w:t>
            </w:r>
          </w:p>
        </w:tc>
        <w:tc>
          <w:tcPr>
            <w:tcW w:w="2126" w:type="dxa"/>
            <w:shd w:val="clear" w:color="auto" w:fill="auto"/>
          </w:tcPr>
          <w:p w14:paraId="1CADD3D2" w14:textId="77777777" w:rsidR="00A10084" w:rsidRPr="001B7C50" w:rsidRDefault="00A10084" w:rsidP="00BB43CA">
            <w:pPr>
              <w:pStyle w:val="TAC"/>
            </w:pPr>
            <w:r w:rsidRPr="001B7C50">
              <w:rPr>
                <w:lang w:eastAsia="fr-FR"/>
              </w:rPr>
              <w:t>IEEE Std 802.1AS [104] clause 14.8.54</w:t>
            </w:r>
          </w:p>
        </w:tc>
      </w:tr>
      <w:tr w:rsidR="00A10084" w:rsidRPr="001B7C50" w14:paraId="75A8C4A2" w14:textId="77777777" w:rsidTr="00BB43CA">
        <w:trPr>
          <w:cantSplit/>
          <w:jc w:val="center"/>
        </w:trPr>
        <w:tc>
          <w:tcPr>
            <w:tcW w:w="5000" w:type="dxa"/>
            <w:shd w:val="clear" w:color="auto" w:fill="auto"/>
          </w:tcPr>
          <w:p w14:paraId="4E1BC369" w14:textId="77777777" w:rsidR="00A10084" w:rsidRPr="001B7C50" w:rsidRDefault="00A10084" w:rsidP="00BB43CA">
            <w:pPr>
              <w:pStyle w:val="TAL"/>
              <w:rPr>
                <w:lang w:eastAsia="fr-FR"/>
              </w:rPr>
            </w:pPr>
            <w:r w:rsidRPr="001B7C50">
              <w:rPr>
                <w:lang w:eastAsia="fr-FR"/>
              </w:rPr>
              <w:t>&gt;&gt; externalPortConfigurationPortDS.desiredState</w:t>
            </w:r>
          </w:p>
        </w:tc>
        <w:tc>
          <w:tcPr>
            <w:tcW w:w="1418" w:type="dxa"/>
            <w:shd w:val="clear" w:color="auto" w:fill="auto"/>
          </w:tcPr>
          <w:p w14:paraId="1A246FFC" w14:textId="77777777" w:rsidR="00A10084" w:rsidRPr="001B7C50" w:rsidRDefault="00A10084" w:rsidP="00BB43CA">
            <w:pPr>
              <w:pStyle w:val="TAC"/>
              <w:rPr>
                <w:lang w:eastAsia="fr-FR"/>
              </w:rPr>
            </w:pPr>
            <w:r w:rsidRPr="001B7C50">
              <w:rPr>
                <w:lang w:eastAsia="fr-FR"/>
              </w:rPr>
              <w:t>RW</w:t>
            </w:r>
          </w:p>
        </w:tc>
        <w:tc>
          <w:tcPr>
            <w:tcW w:w="1338" w:type="dxa"/>
          </w:tcPr>
          <w:p w14:paraId="02E8CC0D" w14:textId="77777777" w:rsidR="00A10084" w:rsidRPr="001B7C50" w:rsidRDefault="00A10084" w:rsidP="00BB43CA">
            <w:pPr>
              <w:pStyle w:val="TAC"/>
            </w:pPr>
            <w:r w:rsidRPr="001B7C50">
              <w:rPr>
                <w:lang w:eastAsia="fr-FR"/>
              </w:rPr>
              <w:t>RW</w:t>
            </w:r>
          </w:p>
        </w:tc>
        <w:tc>
          <w:tcPr>
            <w:tcW w:w="2126" w:type="dxa"/>
            <w:shd w:val="clear" w:color="auto" w:fill="auto"/>
          </w:tcPr>
          <w:p w14:paraId="37E8B65C" w14:textId="77777777" w:rsidR="00A10084" w:rsidRPr="001B7C50" w:rsidRDefault="00A10084" w:rsidP="00BB43CA">
            <w:pPr>
              <w:pStyle w:val="TAC"/>
            </w:pPr>
            <w:r w:rsidRPr="001B7C50">
              <w:rPr>
                <w:lang w:eastAsia="fr-FR"/>
              </w:rPr>
              <w:t>IEEE Std 802.1AS [104] clause 14.12.2</w:t>
            </w:r>
          </w:p>
        </w:tc>
      </w:tr>
      <w:tr w:rsidR="00A10084" w:rsidRPr="001B7C50" w14:paraId="4A82BD82" w14:textId="77777777" w:rsidTr="00BB43CA">
        <w:trPr>
          <w:cantSplit/>
          <w:jc w:val="center"/>
        </w:trPr>
        <w:tc>
          <w:tcPr>
            <w:tcW w:w="5000" w:type="dxa"/>
            <w:shd w:val="clear" w:color="auto" w:fill="auto"/>
          </w:tcPr>
          <w:p w14:paraId="668C6A31" w14:textId="77777777" w:rsidR="00A10084" w:rsidRPr="005A13C0" w:rsidRDefault="00A10084" w:rsidP="00BB43CA">
            <w:pPr>
              <w:pStyle w:val="TAL"/>
              <w:rPr>
                <w:b/>
                <w:bCs/>
              </w:rPr>
            </w:pPr>
            <w:r w:rsidRPr="005A13C0">
              <w:rPr>
                <w:b/>
                <w:bCs/>
              </w:rPr>
              <w:t>Time synchronization status (TSS) information</w:t>
            </w:r>
          </w:p>
        </w:tc>
        <w:tc>
          <w:tcPr>
            <w:tcW w:w="1418" w:type="dxa"/>
            <w:shd w:val="clear" w:color="auto" w:fill="auto"/>
          </w:tcPr>
          <w:p w14:paraId="33D2D702" w14:textId="77777777" w:rsidR="00A10084" w:rsidRPr="001B7C50" w:rsidRDefault="00A10084" w:rsidP="00BB43CA">
            <w:pPr>
              <w:pStyle w:val="TAC"/>
              <w:rPr>
                <w:lang w:eastAsia="fr-FR"/>
              </w:rPr>
            </w:pPr>
          </w:p>
        </w:tc>
        <w:tc>
          <w:tcPr>
            <w:tcW w:w="1338" w:type="dxa"/>
          </w:tcPr>
          <w:p w14:paraId="3A8F2F35" w14:textId="77777777" w:rsidR="00A10084" w:rsidRPr="001B7C50" w:rsidRDefault="00A10084" w:rsidP="00BB43CA">
            <w:pPr>
              <w:pStyle w:val="TAC"/>
            </w:pPr>
          </w:p>
        </w:tc>
        <w:tc>
          <w:tcPr>
            <w:tcW w:w="2126" w:type="dxa"/>
            <w:shd w:val="clear" w:color="auto" w:fill="auto"/>
          </w:tcPr>
          <w:p w14:paraId="2212E909" w14:textId="77777777" w:rsidR="00A10084" w:rsidRPr="001B7C50" w:rsidRDefault="00A10084" w:rsidP="00BB43CA">
            <w:pPr>
              <w:pStyle w:val="TAC"/>
            </w:pPr>
          </w:p>
        </w:tc>
      </w:tr>
      <w:tr w:rsidR="00A10084" w:rsidRPr="001B7C50" w14:paraId="086BCF25" w14:textId="77777777" w:rsidTr="00BB43CA">
        <w:trPr>
          <w:cantSplit/>
          <w:jc w:val="center"/>
        </w:trPr>
        <w:tc>
          <w:tcPr>
            <w:tcW w:w="5000" w:type="dxa"/>
            <w:shd w:val="clear" w:color="auto" w:fill="auto"/>
          </w:tcPr>
          <w:p w14:paraId="14AD09C2" w14:textId="77777777" w:rsidR="00A10084" w:rsidRPr="001B7C50" w:rsidRDefault="00A10084" w:rsidP="00BB43CA">
            <w:pPr>
              <w:pStyle w:val="TAL"/>
              <w:rPr>
                <w:lang w:eastAsia="fr-FR"/>
              </w:rPr>
            </w:pPr>
            <w:r>
              <w:rPr>
                <w:lang w:eastAsia="fr-FR"/>
              </w:rPr>
              <w:t xml:space="preserve">&gt; </w:t>
            </w:r>
            <w:r w:rsidRPr="00282D0C">
              <w:rPr>
                <w:lang w:eastAsia="fr-FR"/>
              </w:rPr>
              <w:t>Synchronization state</w:t>
            </w:r>
          </w:p>
        </w:tc>
        <w:tc>
          <w:tcPr>
            <w:tcW w:w="1418" w:type="dxa"/>
            <w:shd w:val="clear" w:color="auto" w:fill="auto"/>
          </w:tcPr>
          <w:p w14:paraId="4D5C0FAC" w14:textId="77777777" w:rsidR="00A10084" w:rsidRPr="001B7C50" w:rsidRDefault="00A10084" w:rsidP="00BB43CA">
            <w:pPr>
              <w:pStyle w:val="TAC"/>
              <w:rPr>
                <w:lang w:eastAsia="fr-FR"/>
              </w:rPr>
            </w:pPr>
            <w:r>
              <w:rPr>
                <w:lang w:eastAsia="fr-FR"/>
              </w:rPr>
              <w:t>-</w:t>
            </w:r>
          </w:p>
        </w:tc>
        <w:tc>
          <w:tcPr>
            <w:tcW w:w="1338" w:type="dxa"/>
          </w:tcPr>
          <w:p w14:paraId="5FD21C2A" w14:textId="77777777" w:rsidR="00A10084" w:rsidRPr="001B7C50" w:rsidRDefault="00A10084" w:rsidP="00BB43CA">
            <w:pPr>
              <w:pStyle w:val="TAC"/>
            </w:pPr>
            <w:r>
              <w:rPr>
                <w:lang w:eastAsia="fr-FR"/>
              </w:rPr>
              <w:t>R</w:t>
            </w:r>
          </w:p>
        </w:tc>
        <w:tc>
          <w:tcPr>
            <w:tcW w:w="2126" w:type="dxa"/>
            <w:shd w:val="clear" w:color="auto" w:fill="auto"/>
          </w:tcPr>
          <w:p w14:paraId="1A8F5991" w14:textId="77777777" w:rsidR="00A10084" w:rsidRPr="001B7C50" w:rsidRDefault="00A10084" w:rsidP="00BB43CA">
            <w:pPr>
              <w:pStyle w:val="TAC"/>
            </w:pPr>
            <w:r w:rsidRPr="003D0F8B">
              <w:t>Table 5.27.1.</w:t>
            </w:r>
            <w:r>
              <w:t>12</w:t>
            </w:r>
            <w:r w:rsidRPr="003D0F8B">
              <w:t>-1</w:t>
            </w:r>
          </w:p>
        </w:tc>
      </w:tr>
      <w:tr w:rsidR="00A10084" w:rsidRPr="001B7C50" w14:paraId="17DC1538" w14:textId="77777777" w:rsidTr="00BB43CA">
        <w:trPr>
          <w:cantSplit/>
          <w:jc w:val="center"/>
        </w:trPr>
        <w:tc>
          <w:tcPr>
            <w:tcW w:w="5000" w:type="dxa"/>
            <w:shd w:val="clear" w:color="auto" w:fill="auto"/>
          </w:tcPr>
          <w:p w14:paraId="2AF66C26" w14:textId="77777777" w:rsidR="00A10084" w:rsidRPr="001B7C50" w:rsidRDefault="00A10084" w:rsidP="00BB43CA">
            <w:pPr>
              <w:pStyle w:val="TAL"/>
              <w:rPr>
                <w:lang w:eastAsia="fr-FR"/>
              </w:rPr>
            </w:pPr>
            <w:r>
              <w:rPr>
                <w:lang w:eastAsia="fr-FR"/>
              </w:rPr>
              <w:t>&gt; Clock quality</w:t>
            </w:r>
            <w:r w:rsidRPr="00282D0C">
              <w:rPr>
                <w:lang w:eastAsia="fr-FR"/>
              </w:rPr>
              <w:t xml:space="preserve"> </w:t>
            </w:r>
          </w:p>
        </w:tc>
        <w:tc>
          <w:tcPr>
            <w:tcW w:w="1418" w:type="dxa"/>
            <w:shd w:val="clear" w:color="auto" w:fill="auto"/>
          </w:tcPr>
          <w:p w14:paraId="4A9FC000" w14:textId="77777777" w:rsidR="00A10084" w:rsidRPr="001B7C50" w:rsidRDefault="00A10084" w:rsidP="00BB43CA">
            <w:pPr>
              <w:pStyle w:val="TAC"/>
              <w:rPr>
                <w:lang w:eastAsia="fr-FR"/>
              </w:rPr>
            </w:pPr>
            <w:r>
              <w:rPr>
                <w:lang w:eastAsia="fr-FR"/>
              </w:rPr>
              <w:t>-</w:t>
            </w:r>
          </w:p>
        </w:tc>
        <w:tc>
          <w:tcPr>
            <w:tcW w:w="1338" w:type="dxa"/>
          </w:tcPr>
          <w:p w14:paraId="6D95A3CD" w14:textId="77777777" w:rsidR="00A10084" w:rsidRPr="001B7C50" w:rsidRDefault="00A10084" w:rsidP="00BB43CA">
            <w:pPr>
              <w:pStyle w:val="TAC"/>
            </w:pPr>
            <w:r>
              <w:rPr>
                <w:lang w:eastAsia="fr-FR"/>
              </w:rPr>
              <w:t>R</w:t>
            </w:r>
          </w:p>
        </w:tc>
        <w:tc>
          <w:tcPr>
            <w:tcW w:w="2126" w:type="dxa"/>
            <w:shd w:val="clear" w:color="auto" w:fill="auto"/>
          </w:tcPr>
          <w:p w14:paraId="20B9ED94" w14:textId="77777777" w:rsidR="00A10084" w:rsidRPr="001B7C50" w:rsidRDefault="00A10084" w:rsidP="00BB43CA">
            <w:pPr>
              <w:pStyle w:val="TAC"/>
            </w:pPr>
            <w:r w:rsidRPr="003D0F8B">
              <w:t>Table 5.27.1.</w:t>
            </w:r>
            <w:r>
              <w:t>12</w:t>
            </w:r>
            <w:r w:rsidRPr="003D0F8B">
              <w:t>-1</w:t>
            </w:r>
          </w:p>
        </w:tc>
      </w:tr>
      <w:tr w:rsidR="00A10084" w:rsidRPr="001B7C50" w14:paraId="12038890" w14:textId="77777777" w:rsidTr="00BB43CA">
        <w:trPr>
          <w:cantSplit/>
          <w:jc w:val="center"/>
        </w:trPr>
        <w:tc>
          <w:tcPr>
            <w:tcW w:w="5000" w:type="dxa"/>
            <w:shd w:val="clear" w:color="auto" w:fill="auto"/>
          </w:tcPr>
          <w:p w14:paraId="7126BFA3" w14:textId="77777777" w:rsidR="00A10084" w:rsidRPr="001B7C50" w:rsidRDefault="00A10084" w:rsidP="00BB43CA">
            <w:pPr>
              <w:pStyle w:val="TAL"/>
              <w:rPr>
                <w:lang w:eastAsia="fr-FR"/>
              </w:rPr>
            </w:pPr>
            <w:r>
              <w:rPr>
                <w:lang w:eastAsia="fr-FR"/>
              </w:rPr>
              <w:t xml:space="preserve">&gt;&gt; </w:t>
            </w:r>
            <w:r w:rsidRPr="00282D0C">
              <w:rPr>
                <w:lang w:eastAsia="fr-FR"/>
              </w:rPr>
              <w:t>Traceab</w:t>
            </w:r>
            <w:r>
              <w:rPr>
                <w:lang w:eastAsia="fr-FR"/>
              </w:rPr>
              <w:t>le</w:t>
            </w:r>
            <w:r w:rsidRPr="00282D0C">
              <w:rPr>
                <w:lang w:eastAsia="fr-FR"/>
              </w:rPr>
              <w:t xml:space="preserve"> to UTC</w:t>
            </w:r>
          </w:p>
        </w:tc>
        <w:tc>
          <w:tcPr>
            <w:tcW w:w="1418" w:type="dxa"/>
            <w:shd w:val="clear" w:color="auto" w:fill="auto"/>
          </w:tcPr>
          <w:p w14:paraId="7692B630" w14:textId="77777777" w:rsidR="00A10084" w:rsidRPr="001B7C50" w:rsidRDefault="00A10084" w:rsidP="00BB43CA">
            <w:pPr>
              <w:pStyle w:val="TAC"/>
              <w:rPr>
                <w:lang w:eastAsia="fr-FR"/>
              </w:rPr>
            </w:pPr>
            <w:r>
              <w:rPr>
                <w:lang w:eastAsia="fr-FR"/>
              </w:rPr>
              <w:t>-</w:t>
            </w:r>
          </w:p>
        </w:tc>
        <w:tc>
          <w:tcPr>
            <w:tcW w:w="1338" w:type="dxa"/>
          </w:tcPr>
          <w:p w14:paraId="756457E1" w14:textId="77777777" w:rsidR="00A10084" w:rsidRPr="001B7C50" w:rsidRDefault="00A10084" w:rsidP="00BB43CA">
            <w:pPr>
              <w:pStyle w:val="TAC"/>
            </w:pPr>
            <w:r>
              <w:rPr>
                <w:lang w:eastAsia="fr-FR"/>
              </w:rPr>
              <w:t>R</w:t>
            </w:r>
          </w:p>
        </w:tc>
        <w:tc>
          <w:tcPr>
            <w:tcW w:w="2126" w:type="dxa"/>
            <w:shd w:val="clear" w:color="auto" w:fill="auto"/>
          </w:tcPr>
          <w:p w14:paraId="258C4A1A" w14:textId="77777777" w:rsidR="00A10084" w:rsidRPr="001B7C50" w:rsidRDefault="00A10084" w:rsidP="00BB43CA">
            <w:pPr>
              <w:pStyle w:val="TAC"/>
            </w:pPr>
            <w:r w:rsidRPr="003D0F8B">
              <w:t>Table 5.27.1.</w:t>
            </w:r>
            <w:r>
              <w:t>12</w:t>
            </w:r>
            <w:r w:rsidRPr="003D0F8B">
              <w:t>-1</w:t>
            </w:r>
          </w:p>
        </w:tc>
      </w:tr>
      <w:tr w:rsidR="00A10084" w:rsidRPr="001B7C50" w14:paraId="09F5A277" w14:textId="77777777" w:rsidTr="00BB43CA">
        <w:trPr>
          <w:cantSplit/>
          <w:jc w:val="center"/>
        </w:trPr>
        <w:tc>
          <w:tcPr>
            <w:tcW w:w="5000" w:type="dxa"/>
            <w:shd w:val="clear" w:color="auto" w:fill="auto"/>
          </w:tcPr>
          <w:p w14:paraId="2C9AA9DF" w14:textId="77777777" w:rsidR="00A10084" w:rsidRPr="001B7C50" w:rsidRDefault="00A10084" w:rsidP="00BB43CA">
            <w:pPr>
              <w:pStyle w:val="TAL"/>
              <w:rPr>
                <w:lang w:eastAsia="fr-FR"/>
              </w:rPr>
            </w:pPr>
            <w:r>
              <w:rPr>
                <w:lang w:eastAsia="fr-FR"/>
              </w:rPr>
              <w:t>&gt;&gt; Traceable to GNSS</w:t>
            </w:r>
          </w:p>
        </w:tc>
        <w:tc>
          <w:tcPr>
            <w:tcW w:w="1418" w:type="dxa"/>
            <w:shd w:val="clear" w:color="auto" w:fill="auto"/>
          </w:tcPr>
          <w:p w14:paraId="44739445" w14:textId="77777777" w:rsidR="00A10084" w:rsidRPr="001B7C50" w:rsidRDefault="00A10084" w:rsidP="00BB43CA">
            <w:pPr>
              <w:pStyle w:val="TAC"/>
              <w:rPr>
                <w:lang w:eastAsia="fr-FR"/>
              </w:rPr>
            </w:pPr>
            <w:r>
              <w:rPr>
                <w:lang w:eastAsia="fr-FR"/>
              </w:rPr>
              <w:t>-</w:t>
            </w:r>
          </w:p>
        </w:tc>
        <w:tc>
          <w:tcPr>
            <w:tcW w:w="1338" w:type="dxa"/>
          </w:tcPr>
          <w:p w14:paraId="210C071D" w14:textId="77777777" w:rsidR="00A10084" w:rsidRPr="001B7C50" w:rsidRDefault="00A10084" w:rsidP="00BB43CA">
            <w:pPr>
              <w:pStyle w:val="TAC"/>
            </w:pPr>
            <w:r>
              <w:rPr>
                <w:lang w:eastAsia="fr-FR"/>
              </w:rPr>
              <w:t>R</w:t>
            </w:r>
          </w:p>
        </w:tc>
        <w:tc>
          <w:tcPr>
            <w:tcW w:w="2126" w:type="dxa"/>
            <w:shd w:val="clear" w:color="auto" w:fill="auto"/>
          </w:tcPr>
          <w:p w14:paraId="6579BA86" w14:textId="77777777" w:rsidR="00A10084" w:rsidRPr="001B7C50" w:rsidRDefault="00A10084" w:rsidP="00BB43CA">
            <w:pPr>
              <w:pStyle w:val="TAC"/>
            </w:pPr>
            <w:r w:rsidRPr="003D0F8B">
              <w:t>Table 5.27.1.</w:t>
            </w:r>
            <w:r>
              <w:t>12</w:t>
            </w:r>
            <w:r w:rsidRPr="003D0F8B">
              <w:t>-1</w:t>
            </w:r>
          </w:p>
        </w:tc>
      </w:tr>
      <w:tr w:rsidR="00A10084" w:rsidRPr="001B7C50" w14:paraId="1C6000C1" w14:textId="77777777" w:rsidTr="00BB43CA">
        <w:trPr>
          <w:cantSplit/>
          <w:jc w:val="center"/>
        </w:trPr>
        <w:tc>
          <w:tcPr>
            <w:tcW w:w="5000" w:type="dxa"/>
            <w:shd w:val="clear" w:color="auto" w:fill="auto"/>
          </w:tcPr>
          <w:p w14:paraId="2F666568" w14:textId="77777777" w:rsidR="00A10084" w:rsidRPr="001B7C50" w:rsidRDefault="00A10084" w:rsidP="00BB43CA">
            <w:pPr>
              <w:pStyle w:val="TAL"/>
              <w:rPr>
                <w:lang w:eastAsia="fr-FR"/>
              </w:rPr>
            </w:pPr>
            <w:r>
              <w:rPr>
                <w:lang w:eastAsia="fr-FR"/>
              </w:rPr>
              <w:t xml:space="preserve">&gt;&gt; </w:t>
            </w:r>
            <w:r w:rsidRPr="00282D0C">
              <w:rPr>
                <w:lang w:eastAsia="fr-FR"/>
              </w:rPr>
              <w:t>Frequency stability</w:t>
            </w:r>
          </w:p>
        </w:tc>
        <w:tc>
          <w:tcPr>
            <w:tcW w:w="1418" w:type="dxa"/>
            <w:shd w:val="clear" w:color="auto" w:fill="auto"/>
          </w:tcPr>
          <w:p w14:paraId="064D06C6" w14:textId="77777777" w:rsidR="00A10084" w:rsidRPr="001B7C50" w:rsidRDefault="00A10084" w:rsidP="00BB43CA">
            <w:pPr>
              <w:pStyle w:val="TAC"/>
              <w:rPr>
                <w:lang w:eastAsia="fr-FR"/>
              </w:rPr>
            </w:pPr>
            <w:r>
              <w:rPr>
                <w:lang w:eastAsia="fr-FR"/>
              </w:rPr>
              <w:t>-</w:t>
            </w:r>
          </w:p>
        </w:tc>
        <w:tc>
          <w:tcPr>
            <w:tcW w:w="1338" w:type="dxa"/>
          </w:tcPr>
          <w:p w14:paraId="5409920D" w14:textId="77777777" w:rsidR="00A10084" w:rsidRPr="001B7C50" w:rsidRDefault="00A10084" w:rsidP="00BB43CA">
            <w:pPr>
              <w:pStyle w:val="TAC"/>
            </w:pPr>
            <w:r>
              <w:rPr>
                <w:lang w:eastAsia="fr-FR"/>
              </w:rPr>
              <w:t>R</w:t>
            </w:r>
          </w:p>
        </w:tc>
        <w:tc>
          <w:tcPr>
            <w:tcW w:w="2126" w:type="dxa"/>
            <w:shd w:val="clear" w:color="auto" w:fill="auto"/>
          </w:tcPr>
          <w:p w14:paraId="0E34D870" w14:textId="77777777" w:rsidR="00A10084" w:rsidRPr="001B7C50" w:rsidRDefault="00A10084" w:rsidP="00BB43CA">
            <w:pPr>
              <w:pStyle w:val="TAC"/>
            </w:pPr>
            <w:r w:rsidRPr="003D0F8B">
              <w:t>Table 5.27.1.</w:t>
            </w:r>
            <w:r>
              <w:t>12</w:t>
            </w:r>
            <w:r w:rsidRPr="003D0F8B">
              <w:t>-1</w:t>
            </w:r>
          </w:p>
        </w:tc>
      </w:tr>
      <w:tr w:rsidR="00A10084" w:rsidRPr="001B7C50" w14:paraId="3B27C02C" w14:textId="77777777" w:rsidTr="00BB43CA">
        <w:trPr>
          <w:cantSplit/>
          <w:jc w:val="center"/>
        </w:trPr>
        <w:tc>
          <w:tcPr>
            <w:tcW w:w="5000" w:type="dxa"/>
            <w:shd w:val="clear" w:color="auto" w:fill="auto"/>
          </w:tcPr>
          <w:p w14:paraId="2A09AB34" w14:textId="77777777" w:rsidR="00A10084" w:rsidRPr="001B7C50" w:rsidRDefault="00A10084" w:rsidP="00BB43CA">
            <w:pPr>
              <w:pStyle w:val="TAL"/>
              <w:rPr>
                <w:lang w:eastAsia="fr-FR"/>
              </w:rPr>
            </w:pPr>
            <w:r>
              <w:rPr>
                <w:lang w:eastAsia="fr-FR"/>
              </w:rPr>
              <w:t>&gt;&gt; Clock accuracy</w:t>
            </w:r>
          </w:p>
        </w:tc>
        <w:tc>
          <w:tcPr>
            <w:tcW w:w="1418" w:type="dxa"/>
            <w:shd w:val="clear" w:color="auto" w:fill="auto"/>
          </w:tcPr>
          <w:p w14:paraId="4FF9C17B" w14:textId="77777777" w:rsidR="00A10084" w:rsidRPr="001B7C50" w:rsidRDefault="00A10084" w:rsidP="00BB43CA">
            <w:pPr>
              <w:pStyle w:val="TAC"/>
              <w:rPr>
                <w:lang w:eastAsia="fr-FR"/>
              </w:rPr>
            </w:pPr>
            <w:r>
              <w:rPr>
                <w:lang w:eastAsia="fr-FR"/>
              </w:rPr>
              <w:t>-</w:t>
            </w:r>
          </w:p>
        </w:tc>
        <w:tc>
          <w:tcPr>
            <w:tcW w:w="1338" w:type="dxa"/>
          </w:tcPr>
          <w:p w14:paraId="3B80727C" w14:textId="77777777" w:rsidR="00A10084" w:rsidRPr="001B7C50" w:rsidRDefault="00A10084" w:rsidP="00BB43CA">
            <w:pPr>
              <w:pStyle w:val="TAC"/>
            </w:pPr>
            <w:r>
              <w:rPr>
                <w:lang w:eastAsia="fr-FR"/>
              </w:rPr>
              <w:t>R</w:t>
            </w:r>
          </w:p>
        </w:tc>
        <w:tc>
          <w:tcPr>
            <w:tcW w:w="2126" w:type="dxa"/>
            <w:shd w:val="clear" w:color="auto" w:fill="auto"/>
          </w:tcPr>
          <w:p w14:paraId="49B4E0FA" w14:textId="77777777" w:rsidR="00A10084" w:rsidRPr="001B7C50" w:rsidRDefault="00A10084" w:rsidP="00BB43CA">
            <w:pPr>
              <w:pStyle w:val="TAC"/>
            </w:pPr>
            <w:r w:rsidRPr="003D0F8B">
              <w:t>Table 5.27.1.</w:t>
            </w:r>
            <w:r>
              <w:t>12</w:t>
            </w:r>
            <w:r w:rsidRPr="003D0F8B">
              <w:t>-1</w:t>
            </w:r>
          </w:p>
        </w:tc>
      </w:tr>
      <w:tr w:rsidR="00A10084" w:rsidRPr="001B7C50" w14:paraId="4D64B718" w14:textId="77777777" w:rsidTr="00BB43CA">
        <w:trPr>
          <w:cantSplit/>
          <w:jc w:val="center"/>
        </w:trPr>
        <w:tc>
          <w:tcPr>
            <w:tcW w:w="5000" w:type="dxa"/>
            <w:shd w:val="clear" w:color="auto" w:fill="auto"/>
          </w:tcPr>
          <w:p w14:paraId="7F041A4B" w14:textId="77777777" w:rsidR="00A10084" w:rsidRPr="001B7C50" w:rsidRDefault="00A10084" w:rsidP="00BB43CA">
            <w:pPr>
              <w:pStyle w:val="TAL"/>
              <w:rPr>
                <w:lang w:eastAsia="fr-FR"/>
              </w:rPr>
            </w:pPr>
            <w:r w:rsidRPr="00282D0C">
              <w:rPr>
                <w:lang w:eastAsia="fr-FR"/>
              </w:rPr>
              <w:t>&gt;</w:t>
            </w:r>
            <w:r>
              <w:rPr>
                <w:lang w:eastAsia="fr-FR"/>
              </w:rPr>
              <w:t xml:space="preserve"> Parent time source</w:t>
            </w:r>
          </w:p>
        </w:tc>
        <w:tc>
          <w:tcPr>
            <w:tcW w:w="1418" w:type="dxa"/>
            <w:shd w:val="clear" w:color="auto" w:fill="auto"/>
          </w:tcPr>
          <w:p w14:paraId="5B71A5EE" w14:textId="77777777" w:rsidR="00A10084" w:rsidRPr="001B7C50" w:rsidRDefault="00A10084" w:rsidP="00BB43CA">
            <w:pPr>
              <w:pStyle w:val="TAC"/>
              <w:rPr>
                <w:lang w:eastAsia="fr-FR"/>
              </w:rPr>
            </w:pPr>
            <w:r>
              <w:rPr>
                <w:lang w:eastAsia="fr-FR"/>
              </w:rPr>
              <w:t>-</w:t>
            </w:r>
          </w:p>
        </w:tc>
        <w:tc>
          <w:tcPr>
            <w:tcW w:w="1338" w:type="dxa"/>
          </w:tcPr>
          <w:p w14:paraId="31F790E0" w14:textId="77777777" w:rsidR="00A10084" w:rsidRPr="001B7C50" w:rsidRDefault="00A10084" w:rsidP="00BB43CA">
            <w:pPr>
              <w:pStyle w:val="TAC"/>
            </w:pPr>
            <w:r>
              <w:rPr>
                <w:lang w:eastAsia="fr-FR"/>
              </w:rPr>
              <w:t>R</w:t>
            </w:r>
          </w:p>
        </w:tc>
        <w:tc>
          <w:tcPr>
            <w:tcW w:w="2126" w:type="dxa"/>
            <w:shd w:val="clear" w:color="auto" w:fill="auto"/>
          </w:tcPr>
          <w:p w14:paraId="017DAD0F" w14:textId="77777777" w:rsidR="00A10084" w:rsidRPr="001B7C50" w:rsidRDefault="00A10084" w:rsidP="00BB43CA">
            <w:pPr>
              <w:pStyle w:val="TAC"/>
            </w:pPr>
            <w:r w:rsidRPr="003D0F8B">
              <w:t>Table 5.27.1.</w:t>
            </w:r>
            <w:r>
              <w:t>12</w:t>
            </w:r>
            <w:r w:rsidRPr="003D0F8B">
              <w:t>-1</w:t>
            </w:r>
          </w:p>
        </w:tc>
      </w:tr>
      <w:tr w:rsidR="00A10084" w:rsidRPr="001B7C50" w14:paraId="38FA370B" w14:textId="77777777" w:rsidTr="00BB43CA">
        <w:trPr>
          <w:cantSplit/>
          <w:jc w:val="center"/>
        </w:trPr>
        <w:tc>
          <w:tcPr>
            <w:tcW w:w="9882" w:type="dxa"/>
            <w:gridSpan w:val="4"/>
            <w:shd w:val="clear" w:color="auto" w:fill="auto"/>
          </w:tcPr>
          <w:p w14:paraId="2BD0F8BA" w14:textId="77777777" w:rsidR="00A10084" w:rsidRPr="001B7C50" w:rsidRDefault="00A10084" w:rsidP="00BB43CA">
            <w:pPr>
              <w:pStyle w:val="TAN"/>
            </w:pPr>
            <w:r w:rsidRPr="001B7C50">
              <w:t>NOTE 1:</w:t>
            </w:r>
            <w:r w:rsidRPr="001B7C50">
              <w:tab/>
              <w:t>R = Read only access; RW = Read/Write access; ― = not supported.</w:t>
            </w:r>
          </w:p>
          <w:p w14:paraId="0AE2B0D2" w14:textId="77777777" w:rsidR="00A10084" w:rsidRPr="001B7C50" w:rsidRDefault="00A10084" w:rsidP="00BB43CA">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35A61313" w14:textId="77777777" w:rsidR="00A10084" w:rsidRPr="001B7C50" w:rsidRDefault="00A10084" w:rsidP="00BB43CA">
            <w:pPr>
              <w:pStyle w:val="TAN"/>
            </w:pPr>
            <w:r w:rsidRPr="001B7C50">
              <w:t>NOTE 3:</w:t>
            </w:r>
            <w:r w:rsidRPr="001B7C50">
              <w:tab/>
              <w:t>If the Static Filtering Entry information is present, UPF/NW-TT can use Static Filtering Entry information for forwarding TSC traffic, as specified in clause 5.8.2.5.3.</w:t>
            </w:r>
          </w:p>
          <w:p w14:paraId="3F368EE1" w14:textId="77777777" w:rsidR="00A10084" w:rsidRPr="001B7C50" w:rsidRDefault="00A10084" w:rsidP="00BB43CA">
            <w:pPr>
              <w:pStyle w:val="TAN"/>
            </w:pPr>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p>
          <w:p w14:paraId="2B141273" w14:textId="77777777" w:rsidR="00A10084" w:rsidRPr="001B7C50" w:rsidRDefault="00A10084" w:rsidP="00BB43CA">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3C148EE8" w14:textId="77777777" w:rsidR="00A10084" w:rsidRPr="001B7C50" w:rsidRDefault="00A10084" w:rsidP="00BB43CA">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7BBB3EE8" w14:textId="77777777" w:rsidR="00A10084" w:rsidRPr="001B7C50" w:rsidRDefault="00A10084" w:rsidP="00BB43CA">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5969484F" w14:textId="77777777" w:rsidR="00A10084" w:rsidRPr="001B7C50" w:rsidRDefault="00A10084" w:rsidP="00BB43CA">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3707EC9F" w14:textId="77777777" w:rsidR="00A10084" w:rsidRPr="001B7C50" w:rsidRDefault="00A10084" w:rsidP="00BB43CA">
            <w:pPr>
              <w:pStyle w:val="TAN"/>
              <w:rPr>
                <w:lang w:eastAsia="fr-FR"/>
              </w:rPr>
            </w:pPr>
            <w:r w:rsidRPr="001B7C50">
              <w:t>NOTE 9:</w:t>
            </w:r>
            <w:r w:rsidRPr="001B7C50">
              <w:tab/>
              <w:t>Indicates whether NW-TT supports acting as a PTP grandmaster.</w:t>
            </w:r>
          </w:p>
          <w:p w14:paraId="460D5525" w14:textId="77777777" w:rsidR="00A10084" w:rsidRPr="001B7C50" w:rsidRDefault="00A10084" w:rsidP="00BB43CA">
            <w:pPr>
              <w:pStyle w:val="TAN"/>
              <w:rPr>
                <w:lang w:eastAsia="fr-FR"/>
              </w:rPr>
            </w:pPr>
            <w:r w:rsidRPr="001B7C50">
              <w:t>NOTE 10:</w:t>
            </w:r>
            <w:r w:rsidRPr="001B7C50">
              <w:tab/>
              <w:t>Indicates whether NW-TT supports acting as a gPTP grandmaster.</w:t>
            </w:r>
          </w:p>
          <w:p w14:paraId="08884DED" w14:textId="77777777" w:rsidR="00A10084" w:rsidRPr="001B7C50" w:rsidRDefault="00A10084" w:rsidP="00BB43CA">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0223CA2" w14:textId="77777777" w:rsidR="00A10084" w:rsidRPr="001B7C50" w:rsidRDefault="00A10084" w:rsidP="00BB43CA">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6C7D1440" w14:textId="77777777" w:rsidR="00A10084" w:rsidRPr="001B7C50" w:rsidRDefault="00A10084" w:rsidP="00BB43CA">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157ECFC4" w14:textId="77777777" w:rsidR="00A10084" w:rsidRPr="001B7C50" w:rsidRDefault="00A10084" w:rsidP="00BB43CA">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3CF55710" w14:textId="77777777" w:rsidR="00A10084" w:rsidRPr="001B7C50" w:rsidRDefault="00A10084" w:rsidP="00BB43CA">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2B19D7E1" w14:textId="77777777" w:rsidR="00A10084" w:rsidRPr="001B7C50" w:rsidRDefault="00A10084" w:rsidP="00BB43CA">
            <w:pPr>
              <w:pStyle w:val="TAN"/>
            </w:pPr>
            <w:r w:rsidRPr="001B7C50">
              <w:t>NOTE 16:</w:t>
            </w:r>
            <w:r w:rsidRPr="001B7C50">
              <w:tab/>
              <w:t>Specifies the default data set for each PTP instance identified by PTP instance ID within the user plane node.</w:t>
            </w:r>
          </w:p>
          <w:p w14:paraId="197BAF21" w14:textId="77777777" w:rsidR="00A10084" w:rsidRPr="001B7C50" w:rsidRDefault="00A10084" w:rsidP="00BB43CA">
            <w:pPr>
              <w:pStyle w:val="TAN"/>
            </w:pPr>
            <w:r w:rsidRPr="001B7C50">
              <w:t>NOTE 17:</w:t>
            </w:r>
            <w:r w:rsidRPr="001B7C50">
              <w:tab/>
              <w:t>PTP Instance ID uniquely identifies a PTP instance within the user plane node.</w:t>
            </w:r>
          </w:p>
        </w:tc>
      </w:tr>
    </w:tbl>
    <w:p w14:paraId="721E615B" w14:textId="77777777" w:rsidR="00A10084" w:rsidRPr="001B7C50" w:rsidRDefault="00A10084" w:rsidP="00A10084"/>
    <w:p w14:paraId="701A8891" w14:textId="2A4681D8" w:rsidR="00B00E92" w:rsidRPr="001B7C50" w:rsidRDefault="00B00E92" w:rsidP="00323277">
      <w:pPr>
        <w:pStyle w:val="Heading1"/>
      </w:pPr>
      <w:bookmarkStart w:id="7550" w:name="_Toc153799456"/>
      <w:r w:rsidRPr="001B7C50">
        <w:t>K.2</w:t>
      </w:r>
      <w:r w:rsidRPr="001B7C50">
        <w:tab/>
        <w:t xml:space="preserve">Port and </w:t>
      </w:r>
      <w:r w:rsidR="00C4403A" w:rsidRPr="001B7C50">
        <w:t xml:space="preserve">user plane node </w:t>
      </w:r>
      <w:r w:rsidRPr="001B7C50">
        <w:t>management information exchange for time synchronization</w:t>
      </w:r>
      <w:bookmarkEnd w:id="7550"/>
    </w:p>
    <w:p w14:paraId="726AF5B7" w14:textId="77777777" w:rsidR="00B00E92" w:rsidRPr="001B7C50" w:rsidRDefault="00B00E92" w:rsidP="00323277">
      <w:pPr>
        <w:pStyle w:val="Heading2"/>
      </w:pPr>
      <w:bookmarkStart w:id="7551" w:name="_CRK_2_1"/>
      <w:bookmarkStart w:id="7552" w:name="_Toc153799457"/>
      <w:bookmarkEnd w:id="7551"/>
      <w:r w:rsidRPr="001B7C50">
        <w:t>K.2.1</w:t>
      </w:r>
      <w:r w:rsidRPr="001B7C50">
        <w:tab/>
        <w:t>Capability exchange</w:t>
      </w:r>
      <w:bookmarkEnd w:id="7552"/>
    </w:p>
    <w:p w14:paraId="7C4194D2" w14:textId="5CAB774F" w:rsidR="00B00E92" w:rsidRPr="001B7C50" w:rsidRDefault="00B00E92" w:rsidP="00D40151">
      <w:r w:rsidRPr="001B7C50">
        <w:t>DS-TT and NW-TT indicate time synchronization information they support inside the Port management capabilities (see Table</w:t>
      </w:r>
      <w:r w:rsidR="00A10084">
        <w:t xml:space="preserve"> K</w:t>
      </w:r>
      <w:r w:rsidRPr="001B7C50">
        <w:t>.1-1).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7553" w:name="_CRK_2_2"/>
      <w:bookmarkStart w:id="7554" w:name="_Toc153799458"/>
      <w:bookmarkEnd w:id="7553"/>
      <w:r w:rsidRPr="001B7C50">
        <w:t>K.2.2</w:t>
      </w:r>
      <w:r w:rsidRPr="001B7C50">
        <w:tab/>
        <w:t>PTP Instance configuration</w:t>
      </w:r>
      <w:bookmarkEnd w:id="7554"/>
    </w:p>
    <w:p w14:paraId="11199E34" w14:textId="77777777" w:rsidR="00B00E92" w:rsidRPr="001B7C50" w:rsidRDefault="00B00E92" w:rsidP="00323277">
      <w:pPr>
        <w:pStyle w:val="Heading3"/>
      </w:pPr>
      <w:bookmarkStart w:id="7555" w:name="_CRK_2_2_1"/>
      <w:bookmarkStart w:id="7556" w:name="_Toc153799459"/>
      <w:bookmarkEnd w:id="7555"/>
      <w:r w:rsidRPr="001B7C50">
        <w:t>K.2.2.1</w:t>
      </w:r>
      <w:r w:rsidRPr="001B7C50">
        <w:tab/>
        <w:t>General</w:t>
      </w:r>
      <w:bookmarkEnd w:id="7556"/>
    </w:p>
    <w:p w14:paraId="1CC3A219" w14:textId="3F30A4C1"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w:t>
      </w:r>
      <w:r w:rsidR="00A10084">
        <w:t xml:space="preserve"> K</w:t>
      </w:r>
      <w:r w:rsidRPr="001B7C50">
        <w:t>.1-1)</w:t>
      </w:r>
      <w:r w:rsidR="00611C81" w:rsidRPr="001B7C50">
        <w:t xml:space="preserve"> and user plane node management information (UMIC, see Table</w:t>
      </w:r>
      <w:r w:rsidR="00A10084">
        <w:t xml:space="preserve"> K</w:t>
      </w:r>
      <w:r w:rsidR="00611C81" w:rsidRPr="001B7C50">
        <w:t>.1-2)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482D5741"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w:t>
      </w:r>
      <w:r w:rsidR="00A10084">
        <w:t xml:space="preserve"> K</w:t>
      </w:r>
      <w:r w:rsidRPr="001B7C50">
        <w:t>.1-2)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0E793BF9"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w:t>
      </w:r>
      <w:r w:rsidR="00A10084">
        <w:t xml:space="preserve"> K</w:t>
      </w:r>
      <w:r w:rsidRPr="001B7C50">
        <w:t>.1-1)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430FC4B5" w:rsidR="00611C81" w:rsidRPr="001B7C50" w:rsidRDefault="00611C81" w:rsidP="00461850">
      <w:pPr>
        <w:pStyle w:val="NO"/>
      </w:pPr>
      <w:r w:rsidRPr="001B7C50">
        <w:t>NOTE 2:</w:t>
      </w:r>
      <w:r w:rsidRPr="001B7C50">
        <w:tab/>
        <w:t xml:space="preserve">The TSN AF or TSCTSF creates a PTP Instance in the NW-TT or DS-TT by using the "Set parameter" operation code as described in </w:t>
      </w:r>
      <w:r w:rsidR="00972E70" w:rsidRPr="001B7C50">
        <w:t>TS</w:t>
      </w:r>
      <w:r w:rsidR="00972E70">
        <w:t> </w:t>
      </w:r>
      <w:r w:rsidR="00972E70" w:rsidRPr="001B7C50">
        <w:t>24.539</w:t>
      </w:r>
      <w:r w:rsidR="00972E70">
        <w:t> </w:t>
      </w:r>
      <w:r w:rsidR="00972E70" w:rsidRPr="001B7C50">
        <w:t>[</w:t>
      </w:r>
      <w:r w:rsidRPr="001B7C50">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2EB40CF4" w:rsidR="00611C81" w:rsidRPr="001B7C50" w:rsidRDefault="00611C81" w:rsidP="00611C81">
      <w:r w:rsidRPr="001B7C50">
        <w:t xml:space="preserve">To remove a DS-TT port from a PTP instance in 5GS, the TSN AF or TSCTSF deletes the PTP instance in DS-TT using PMIC and in NW-TT using UMIC as specified in </w:t>
      </w:r>
      <w:r w:rsidR="00972E70" w:rsidRPr="001B7C50">
        <w:t>TS</w:t>
      </w:r>
      <w:r w:rsidR="00972E70">
        <w:t> </w:t>
      </w:r>
      <w:r w:rsidR="00972E70" w:rsidRPr="001B7C50">
        <w:t>24.539</w:t>
      </w:r>
      <w:r w:rsidR="00972E70">
        <w:t> </w:t>
      </w:r>
      <w:r w:rsidR="00972E70" w:rsidRPr="001B7C50">
        <w:t>[</w:t>
      </w:r>
      <w:r w:rsidRPr="001B7C50">
        <w:t xml:space="preserve">139]. To remove a NW-TT port from a PTP instance in 5GS, the TSN AF or TSCTSF deletes the PTP instance in NW-TT using PMIC as specified in </w:t>
      </w:r>
      <w:r w:rsidR="00972E70" w:rsidRPr="001B7C50">
        <w:t>TS</w:t>
      </w:r>
      <w:r w:rsidR="00972E70">
        <w:t> </w:t>
      </w:r>
      <w:r w:rsidR="00972E70" w:rsidRPr="001B7C50">
        <w:t>24.539</w:t>
      </w:r>
      <w:r w:rsidR="00972E70">
        <w:t> </w:t>
      </w:r>
      <w:r w:rsidR="00972E70" w:rsidRPr="001B7C50">
        <w:t>[</w:t>
      </w:r>
      <w:r w:rsidRPr="001B7C50">
        <w:t xml:space="preserve">139]. If a PTP instance in 5GS is no more needed the TSN AF or TSCTSF may delete the PTP instance in NW-TT using UMIC as specified in </w:t>
      </w:r>
      <w:r w:rsidR="00972E70" w:rsidRPr="001B7C50">
        <w:t>TS</w:t>
      </w:r>
      <w:r w:rsidR="00972E70">
        <w:t> </w:t>
      </w:r>
      <w:r w:rsidR="00972E70" w:rsidRPr="001B7C50">
        <w:t>24.539</w:t>
      </w:r>
      <w:r w:rsidR="00972E70">
        <w:t> </w:t>
      </w:r>
      <w:r w:rsidR="00972E70" w:rsidRPr="001B7C50">
        <w:t>[</w:t>
      </w:r>
      <w:r w:rsidRPr="001B7C50">
        <w:t>139].</w:t>
      </w:r>
    </w:p>
    <w:p w14:paraId="6C33EE85" w14:textId="110CFD35" w:rsidR="006D2D57" w:rsidRPr="001B7C50" w:rsidRDefault="006D2D57" w:rsidP="006D2D57">
      <w:pPr>
        <w:pStyle w:val="Heading3"/>
      </w:pPr>
      <w:bookmarkStart w:id="7557" w:name="_CRK_2_2_2"/>
      <w:bookmarkStart w:id="7558" w:name="_Toc153799460"/>
      <w:bookmarkEnd w:id="7557"/>
      <w:r w:rsidRPr="001B7C50">
        <w:t>K.2.2.2</w:t>
      </w:r>
      <w:r w:rsidRPr="001B7C50">
        <w:tab/>
        <w:t>Configuration for Sync and Announce reception timeouts</w:t>
      </w:r>
      <w:bookmarkEnd w:id="7558"/>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7559" w:name="_CRK_2_2_3"/>
      <w:bookmarkStart w:id="7560" w:name="_Toc153799461"/>
      <w:bookmarkEnd w:id="7559"/>
      <w:r w:rsidRPr="001B7C50">
        <w:t>K.2.2.3</w:t>
      </w:r>
      <w:r w:rsidRPr="001B7C50">
        <w:tab/>
        <w:t>Configuration for PTP port states</w:t>
      </w:r>
      <w:bookmarkEnd w:id="7560"/>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7561" w:name="_CRK_2_2_4"/>
      <w:bookmarkStart w:id="7562" w:name="_Toc153799462"/>
      <w:bookmarkEnd w:id="7561"/>
      <w:r w:rsidRPr="001B7C50">
        <w:t>K.2.2.4</w:t>
      </w:r>
      <w:r w:rsidRPr="001B7C50">
        <w:tab/>
        <w:t>Configuration for PTP grandmaster function</w:t>
      </w:r>
      <w:bookmarkEnd w:id="7562"/>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7563" w:name="_CRK_2_2_5"/>
      <w:bookmarkStart w:id="7564" w:name="_Toc153799463"/>
      <w:bookmarkEnd w:id="7563"/>
      <w:r w:rsidRPr="001B7C50">
        <w:t>K.2.2.5</w:t>
      </w:r>
      <w:r w:rsidRPr="001B7C50">
        <w:tab/>
        <w:t>Configuration for Sync and Announce intervals</w:t>
      </w:r>
      <w:bookmarkEnd w:id="7564"/>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7565" w:name="_CRK_2_2_6"/>
      <w:bookmarkStart w:id="7566" w:name="_Toc153799464"/>
      <w:bookmarkEnd w:id="7565"/>
      <w:r w:rsidRPr="001B7C50">
        <w:t>K.2.2.6</w:t>
      </w:r>
      <w:r w:rsidRPr="001B7C50">
        <w:tab/>
        <w:t>Configuration for transport protocols</w:t>
      </w:r>
      <w:bookmarkEnd w:id="7566"/>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bookmarkStart w:id="7567" w:name="_CRAnnexLnormative"/>
      <w:bookmarkEnd w:id="7567"/>
      <w:r w:rsidRPr="001B7C50">
        <w:br w:type="page"/>
      </w:r>
      <w:bookmarkStart w:id="7568" w:name="_Toc153799465"/>
      <w:r w:rsidRPr="001B7C50">
        <w:t>Annex L (normative):</w:t>
      </w:r>
      <w:r w:rsidRPr="001B7C50">
        <w:br/>
        <w:t>Support of GERAN/UTRAN access</w:t>
      </w:r>
      <w:bookmarkEnd w:id="7568"/>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1B7C50" w:rsidRDefault="00B96062" w:rsidP="00562E84">
      <w:pPr>
        <w:pStyle w:val="NO"/>
      </w:pPr>
      <w:r w:rsidRPr="001B7C50">
        <w:t>NOTE 1:</w:t>
      </w:r>
      <w:r w:rsidRPr="001B7C50">
        <w:tab/>
        <w:t xml:space="preserve">For the interface with the serving node of the UE, the SMF+PGW-C is assumed to behave as the Control Plane of the PGW described in Annex D of </w:t>
      </w:r>
      <w:r w:rsidR="00972E70" w:rsidRPr="001B7C50">
        <w:t>TS</w:t>
      </w:r>
      <w:r w:rsidR="00972E70">
        <w:t> </w:t>
      </w:r>
      <w:r w:rsidR="00972E70" w:rsidRPr="001B7C50">
        <w:t>23.401</w:t>
      </w:r>
      <w:r w:rsidR="00972E70">
        <w:t> </w:t>
      </w:r>
      <w:r w:rsidR="00972E70" w:rsidRPr="001B7C50">
        <w:t>[</w:t>
      </w:r>
      <w:r w:rsidRPr="001B7C50">
        <w:t>26].</w:t>
      </w:r>
    </w:p>
    <w:p w14:paraId="264DBF3C" w14:textId="623175BB" w:rsidR="00B96062" w:rsidRPr="001B7C50" w:rsidRDefault="00B96062" w:rsidP="00B96062">
      <w:r w:rsidRPr="001B7C50">
        <w:t xml:space="preserve">SMF+PGW-C selection by SGSN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74B398ED" w14:textId="5EA6240E" w:rsidR="00B96062" w:rsidRPr="001B7C50" w:rsidRDefault="00B96062" w:rsidP="00B96062">
      <w:r w:rsidRPr="001B7C50">
        <w:t xml:space="preserve">The SMF+PGW-C interacting with PCF for GERAN/UTRAN access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4EE3EF38" w14:textId="00554264" w:rsidR="00B96062" w:rsidRPr="001B7C50" w:rsidRDefault="00B96062" w:rsidP="00B96062">
      <w:r w:rsidRPr="001B7C50">
        <w:t xml:space="preserve">The functional description for SMF+PGW-C interacting with PCF to support GERAN/UTRAN access is specified in </w:t>
      </w:r>
      <w:r w:rsidR="00972E70" w:rsidRPr="001B7C50">
        <w:t>TS</w:t>
      </w:r>
      <w:r w:rsidR="00972E70">
        <w:t> </w:t>
      </w:r>
      <w:r w:rsidR="00972E70" w:rsidRPr="001B7C50">
        <w:t>23.503</w:t>
      </w:r>
      <w:r w:rsidR="00972E70">
        <w:t> </w:t>
      </w:r>
      <w:r w:rsidR="00972E70" w:rsidRPr="001B7C50">
        <w:t>[</w:t>
      </w:r>
      <w:r w:rsidR="00695DF1">
        <w:t>45</w:t>
      </w:r>
      <w:r w:rsidRPr="001B7C50">
        <w:t>].</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0AA9E7DD" w:rsidR="00B96062" w:rsidRPr="001B7C50" w:rsidRDefault="00B96062" w:rsidP="00B96062">
      <w:r w:rsidRPr="001B7C50">
        <w:t xml:space="preserve">The charging services on SMF+PGW-C interactions with CHF for GERAN/UTRAN access are specified in </w:t>
      </w:r>
      <w:r w:rsidR="00972E70" w:rsidRPr="001B7C50">
        <w:t>TS</w:t>
      </w:r>
      <w:r w:rsidR="00972E70">
        <w:t> </w:t>
      </w:r>
      <w:r w:rsidR="00972E70" w:rsidRPr="001B7C50">
        <w:t>32.255</w:t>
      </w:r>
      <w:r w:rsidR="00972E70">
        <w:t> </w:t>
      </w:r>
      <w:r w:rsidR="00972E70" w:rsidRPr="001B7C50">
        <w:t>[</w:t>
      </w:r>
      <w:r w:rsidRPr="001B7C50">
        <w:t>68].</w:t>
      </w:r>
    </w:p>
    <w:p w14:paraId="68C937A3" w14:textId="77777777" w:rsidR="00A92B4B" w:rsidRDefault="00A92B4B">
      <w:pPr>
        <w:spacing w:after="0"/>
        <w:rPr>
          <w:rFonts w:ascii="Arial" w:hAnsi="Arial"/>
          <w:sz w:val="36"/>
        </w:rPr>
      </w:pPr>
      <w:r>
        <w:br w:type="page"/>
      </w:r>
    </w:p>
    <w:p w14:paraId="75CD736D" w14:textId="229793DD" w:rsidR="00A92B4B" w:rsidRDefault="00A92B4B" w:rsidP="00D40151">
      <w:pPr>
        <w:pStyle w:val="Heading8"/>
      </w:pPr>
      <w:bookmarkStart w:id="7569" w:name="_CRAnnexMnormative"/>
      <w:bookmarkStart w:id="7570" w:name="_Toc153799466"/>
      <w:bookmarkEnd w:id="7569"/>
      <w:r>
        <w:t>Annex M (normative):</w:t>
      </w:r>
      <w:r>
        <w:br/>
        <w:t>Interworking with TSN deployed in the Transport Network</w:t>
      </w:r>
      <w:bookmarkEnd w:id="7570"/>
    </w:p>
    <w:p w14:paraId="5C1E2C42" w14:textId="673862F8" w:rsidR="00A92B4B" w:rsidRDefault="00A92B4B" w:rsidP="00A92B4B">
      <w:pPr>
        <w:pStyle w:val="Heading1"/>
      </w:pPr>
      <w:bookmarkStart w:id="7571" w:name="_CRM_1"/>
      <w:bookmarkStart w:id="7572" w:name="_Toc153799467"/>
      <w:bookmarkEnd w:id="7571"/>
      <w:r>
        <w:t>M.1</w:t>
      </w:r>
      <w:r>
        <w:tab/>
        <w:t>Mapping of the parameters between 5GS and TSN UNI</w:t>
      </w:r>
      <w:bookmarkEnd w:id="7572"/>
    </w:p>
    <w:p w14:paraId="7939AB44" w14:textId="080F57A7" w:rsidR="00A92B4B" w:rsidRDefault="00A92B4B" w:rsidP="00695DF1">
      <w:pPr>
        <w:pStyle w:val="EditorsNote"/>
      </w:pPr>
      <w:r>
        <w:t>Editor's note:</w:t>
      </w:r>
      <w:r>
        <w:tab/>
        <w:t>The information provided here is a guidance for better understanding of the function. Content of this Annex will be updated to a functional level detail once stage 3 work is stable.</w:t>
      </w:r>
    </w:p>
    <w:p w14:paraId="4BA79324" w14:textId="174D18EA" w:rsidR="00A92B4B" w:rsidRDefault="00A92B4B" w:rsidP="00A92B4B">
      <w:r>
        <w:t>The details of the parameters in the TSN UNI are specified in IEEE</w:t>
      </w:r>
      <w:r w:rsidR="007C1B83">
        <w:t> </w:t>
      </w:r>
      <w:r>
        <w:t>Std</w:t>
      </w:r>
      <w:r w:rsidR="007C1B83">
        <w:t> </w:t>
      </w:r>
      <w:r>
        <w:t>802.1Q</w:t>
      </w:r>
      <w:r w:rsidR="007C1B83">
        <w:t> </w:t>
      </w:r>
      <w:r>
        <w:t>[9</w:t>
      </w:r>
      <w:r w:rsidR="007C1B83">
        <w:t>8</w:t>
      </w:r>
      <w:r>
        <w:t>] and IEEE</w:t>
      </w:r>
      <w:r w:rsidR="007C1B83">
        <w:t> </w:t>
      </w:r>
      <w:r>
        <w:t>P802.1Qdj</w:t>
      </w:r>
      <w:r w:rsidR="007C1B83">
        <w:t> </w:t>
      </w:r>
      <w:r>
        <w:t>[146].</w:t>
      </w:r>
      <w:r w:rsidR="007C1B83">
        <w:t xml:space="preserve"> Stream identification is further specified in IEEE Std 802.1CB [83] and IEEE Std 802.1CBdb [178].</w:t>
      </w:r>
    </w:p>
    <w:p w14:paraId="72AAA831" w14:textId="77777777" w:rsidR="00A92B4B" w:rsidRDefault="00A92B4B" w:rsidP="00A92B4B">
      <w:r>
        <w:t>The SMF/CUC derives the End Station related information for the stream requirements towards the TN CNC for the QoS Flow as follows:</w:t>
      </w:r>
    </w:p>
    <w:p w14:paraId="03384959" w14:textId="77777777" w:rsidR="00A92B4B" w:rsidRDefault="00A92B4B" w:rsidP="00695DF1">
      <w:pPr>
        <w:pStyle w:val="B1"/>
      </w:pPr>
      <w:r>
        <w:t>a)</w:t>
      </w:r>
      <w:r>
        <w:tab/>
        <w:t>For the Talker group:</w:t>
      </w:r>
    </w:p>
    <w:p w14:paraId="5CD97471" w14:textId="343E4247" w:rsidR="00A92B4B" w:rsidRDefault="00A92B4B" w:rsidP="00695DF1">
      <w:pPr>
        <w:pStyle w:val="B2"/>
      </w:pPr>
      <w:r>
        <w:t>‐</w:t>
      </w:r>
      <w:r>
        <w:tab/>
        <w:t>StreamID: can be generated by the SMF/CUC based on the End Station MAC address acting as Talker</w:t>
      </w:r>
      <w:r w:rsidR="007C1B83">
        <w:t xml:space="preserve"> and a UniqueID. SUPI</w:t>
      </w:r>
      <w:r>
        <w:t>, PDU Session ID and QFI</w:t>
      </w:r>
      <w:r w:rsidR="007C1B83">
        <w:t xml:space="preserve"> may be used to derive the UniqueID</w:t>
      </w:r>
      <w:r>
        <w:t>. The MAC address is either pre-configured at the SMF/CUC or provided by the AN-TL or CN-TL to the SMF/CUC (e.g</w:t>
      </w:r>
      <w:r w:rsidR="006514B8">
        <w:t>.</w:t>
      </w:r>
      <w:r>
        <w:t xml:space="preserve"> as part of the EndStationInterfaces information).</w:t>
      </w:r>
    </w:p>
    <w:p w14:paraId="6101D69D" w14:textId="77777777" w:rsidR="00A92B4B" w:rsidRDefault="00A92B4B" w:rsidP="00695DF1">
      <w:pPr>
        <w:pStyle w:val="B2"/>
      </w:pPr>
      <w:r>
        <w:t>-</w:t>
      </w:r>
      <w:r>
        <w:tab/>
        <w:t>StreamRank: set to zero for ARP priority values 1-8; set to one for other ARP values.</w:t>
      </w:r>
    </w:p>
    <w:p w14:paraId="7515DB83" w14:textId="77777777" w:rsidR="00A92B4B" w:rsidRDefault="00A92B4B" w:rsidP="00695DF1">
      <w:pPr>
        <w:pStyle w:val="B2"/>
      </w:pPr>
      <w:r>
        <w:t>‐</w:t>
      </w:r>
      <w:r>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28C6144D" w:rsidR="00A92B4B" w:rsidRDefault="00A92B4B" w:rsidP="00695DF1">
      <w:pPr>
        <w:pStyle w:val="B2"/>
      </w:pPr>
      <w:r>
        <w:t>-</w:t>
      </w:r>
      <w:r>
        <w:tab/>
        <w:t>DataFrameSpecification (optional): When it is present it specifies how the TN can identify packets of the TN stream</w:t>
      </w:r>
      <w:r w:rsidR="007C1B83">
        <w:t xml:space="preserve"> using Ethernet, IP and transport protocol header fields</w:t>
      </w:r>
      <w:r>
        <w:t xml:space="preserve"> in order to apply the required TSN configuration.</w:t>
      </w:r>
    </w:p>
    <w:p w14:paraId="70678205" w14:textId="31A41BBE" w:rsidR="007C1B83" w:rsidRDefault="00A92B4B" w:rsidP="00695DF1">
      <w:pPr>
        <w:pStyle w:val="B2"/>
      </w:pPr>
      <w:r>
        <w:tab/>
      </w:r>
      <w:r w:rsidR="007C1B83">
        <w:t xml:space="preserve">The </w:t>
      </w:r>
      <w:r>
        <w:t>SMF/CUC</w:t>
      </w:r>
      <w:r w:rsidR="007C1B83">
        <w:t xml:space="preserve"> may</w:t>
      </w:r>
      <w:r>
        <w:t xml:space="preserve"> derive the DataFrameSpecification based on</w:t>
      </w:r>
      <w:r w:rsidR="007C1B83">
        <w:t>:</w:t>
      </w:r>
    </w:p>
    <w:p w14:paraId="54D2756D" w14:textId="281BEE3C" w:rsidR="00A92B4B" w:rsidRDefault="007C1B83" w:rsidP="005A13C0">
      <w:pPr>
        <w:pStyle w:val="B3"/>
      </w:pPr>
      <w:r>
        <w:t>-</w:t>
      </w:r>
      <w:r>
        <w:tab/>
      </w:r>
      <w:r w:rsidR="00A92B4B">
        <w:t>N3 tunnel end point addresses that are used for the QoS Flow. The SMF/CUC</w:t>
      </w:r>
      <w:r>
        <w:t xml:space="preserve"> may</w:t>
      </w:r>
      <w:r w:rsidR="00A92B4B">
        <w:t xml:space="preserve"> instruct the UPF and NG-RAN to assign a separate N3 tunnel end point address for each QoS Flow</w:t>
      </w:r>
      <w:r>
        <w:t xml:space="preserve"> that may carry TSC streams so that </w:t>
      </w:r>
      <w:r w:rsidR="00A92B4B">
        <w:t>the TN can distinguish the QoS Flows based on the N3 tunnel destination IP addresses.</w:t>
      </w:r>
    </w:p>
    <w:p w14:paraId="11C022CA" w14:textId="220A467C" w:rsidR="00A92B4B" w:rsidRDefault="00A92B4B" w:rsidP="00695DF1">
      <w:pPr>
        <w:pStyle w:val="NO"/>
      </w:pPr>
      <w:r>
        <w:t>NOTE 1:</w:t>
      </w:r>
      <w:r>
        <w:tab/>
        <w:t>IPv6 can be used in the N3 tunnel end point addresses to provide sufficient address space</w:t>
      </w:r>
      <w:r w:rsidR="007C1B83">
        <w:t xml:space="preserve"> in case separate N3 tunnel end point addresses are used for each QoS flow that can carry time sensitive streams</w:t>
      </w:r>
      <w:r>
        <w:t>.</w:t>
      </w:r>
    </w:p>
    <w:p w14:paraId="37D65D1A" w14:textId="77777777" w:rsidR="007C1B83" w:rsidRDefault="007C1B83" w:rsidP="00695DF1">
      <w:pPr>
        <w:pStyle w:val="B2"/>
      </w:pPr>
      <w:r>
        <w:t>-</w:t>
      </w:r>
      <w:r>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p>
    <w:p w14:paraId="0562FD40" w14:textId="77777777" w:rsidR="007C1B83" w:rsidRDefault="007C1B83" w:rsidP="00695DF1">
      <w:pPr>
        <w:pStyle w:val="B2"/>
      </w:pPr>
      <w:r>
        <w:tab/>
        <w:t>The DataFrameSpecification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p>
    <w:p w14:paraId="2A0177C0" w14:textId="7FBA3EE7" w:rsidR="007C1B83" w:rsidRDefault="007C1B83" w:rsidP="00695DF1">
      <w:pPr>
        <w:pStyle w:val="B2"/>
      </w:pPr>
      <w:r>
        <w:tab/>
        <w:t>When AN-TL and CN-TL are not supported the TN CNC configures the edge bridge to perform the stream transformation based on the provided the DataFrameSpecification or mask-and-match parameters when applicable.</w:t>
      </w:r>
    </w:p>
    <w:p w14:paraId="6A4C2C2D" w14:textId="77777777" w:rsidR="00A92B4B" w:rsidRDefault="00A92B4B" w:rsidP="00A92B4B">
      <w:pPr>
        <w:pStyle w:val="B1"/>
      </w:pPr>
      <w:r>
        <w:t>‐</w:t>
      </w:r>
      <w:r>
        <w:tab/>
        <w:t>TrafficSpecification elements:</w:t>
      </w:r>
    </w:p>
    <w:p w14:paraId="6345C1FE" w14:textId="77777777" w:rsidR="00A92B4B" w:rsidRDefault="00A92B4B" w:rsidP="00695DF1">
      <w:pPr>
        <w:pStyle w:val="B2"/>
      </w:pPr>
      <w:r>
        <w:t>‐</w:t>
      </w:r>
      <w:r>
        <w:tab/>
        <w:t>Interval: derived from the Periodicity of the traffic as indicated in the TSCAI.</w:t>
      </w:r>
    </w:p>
    <w:p w14:paraId="6AB50CC9" w14:textId="5EFD6106" w:rsidR="00A92B4B" w:rsidRDefault="00A92B4B" w:rsidP="00695DF1">
      <w:pPr>
        <w:pStyle w:val="B2"/>
      </w:pPr>
      <w:r>
        <w:t>‐</w:t>
      </w:r>
      <w:r>
        <w:tab/>
        <w:t>MaxFramesPerInterval: specifies</w:t>
      </w:r>
      <w:r w:rsidR="00D409DD">
        <w:t xml:space="preserve"> the maximum number of frames that the Talker transmits in one Interval</w:t>
      </w:r>
      <w:r>
        <w:t>.</w:t>
      </w:r>
    </w:p>
    <w:p w14:paraId="3BFD4358" w14:textId="225BD831" w:rsidR="00965644" w:rsidRDefault="00965644" w:rsidP="00965644">
      <w:pPr>
        <w:pStyle w:val="NO"/>
        <w:rPr>
          <w:ins w:id="7573" w:author="23.501_CR5241R1_(Rel-18)_TRS_URLLC" w:date="2024-03-18T16:32:00Z"/>
        </w:rPr>
      </w:pPr>
      <w:ins w:id="7574" w:author="23.501_CR5241R1_(Rel-18)_TRS_URLLC" w:date="2024-03-18T16:32:00Z">
        <w:r>
          <w:t>NOTE</w:t>
        </w:r>
      </w:ins>
      <w:ins w:id="7575" w:author="23.501_CR5241R1_(Rel-18)_TRS_URLLC" w:date="2024-03-18T16:33:00Z">
        <w:r>
          <w:t> </w:t>
        </w:r>
      </w:ins>
      <w:ins w:id="7576" w:author="23.501_CR5241R1_(Rel-18)_TRS_URLLC" w:date="2024-03-18T16:32:00Z">
        <w:r>
          <w:t>2:</w:t>
        </w:r>
        <w:r>
          <w:tab/>
          <w:t>How the SMF/CUC derives MaxFramesPerInterval is up to implementation.</w:t>
        </w:r>
      </w:ins>
    </w:p>
    <w:p w14:paraId="133B6B62" w14:textId="77777777" w:rsidR="00C86B51" w:rsidRDefault="00C86B51" w:rsidP="00C86B51">
      <w:pPr>
        <w:pStyle w:val="B2"/>
      </w:pPr>
      <w:r>
        <w:t>‐</w:t>
      </w:r>
      <w:r>
        <w:tab/>
        <w:t>MaxFrameSize: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MaxFrameSize based on the following formula: MDBV of the QoS Flow - the framing bits which is not used for transferring in 5GS, (e.g. CRC + the GTP-U tunnel overhead).</w:t>
      </w:r>
    </w:p>
    <w:p w14:paraId="2ECA1B4C" w14:textId="3980051D" w:rsidR="00A92B4B" w:rsidRDefault="00A92B4B" w:rsidP="00695DF1">
      <w:pPr>
        <w:pStyle w:val="B2"/>
      </w:pPr>
      <w:r>
        <w:t>-</w:t>
      </w:r>
      <w:r>
        <w:tab/>
        <w:t>TransmissionSelection:</w:t>
      </w:r>
      <w:r w:rsidR="00D409DD">
        <w:t xml:space="preserve"> specifies the algorithm that the Talker uses to transmit the Stream's traffic class. If no algorithm is known, the value zero (strict priority) is used</w:t>
      </w:r>
      <w:r>
        <w:t>.</w:t>
      </w:r>
    </w:p>
    <w:p w14:paraId="1F7F38A8" w14:textId="77777777" w:rsidR="00A92B4B" w:rsidRDefault="00A92B4B" w:rsidP="00695DF1">
      <w:pPr>
        <w:pStyle w:val="B2"/>
      </w:pPr>
      <w:r>
        <w:t>‐</w:t>
      </w:r>
      <w:r>
        <w:tab/>
        <w:t>TSpecTimeAware group (optional, present only if the traffic in the QoS Flow is time-synchronized):</w:t>
      </w:r>
    </w:p>
    <w:p w14:paraId="5353ABFA" w14:textId="77777777" w:rsidR="00A92B4B" w:rsidRDefault="00A92B4B" w:rsidP="00695DF1">
      <w:pPr>
        <w:pStyle w:val="B3"/>
      </w:pPr>
      <w:r>
        <w:t>‐</w:t>
      </w:r>
      <w:r>
        <w:tab/>
        <w:t>EarliestTransmitOffset: the earliest offset within the Interval.</w:t>
      </w:r>
    </w:p>
    <w:p w14:paraId="3A7720FE" w14:textId="77777777" w:rsidR="00A92B4B" w:rsidRDefault="00A92B4B" w:rsidP="00695DF1">
      <w:pPr>
        <w:pStyle w:val="B3"/>
      </w:pPr>
      <w:r>
        <w:tab/>
        <w:t>For uplink, EarliestTransmitOffset should be set based on the following formula:</w:t>
      </w:r>
    </w:p>
    <w:p w14:paraId="24C385A1" w14:textId="77777777" w:rsidR="00C86B51" w:rsidRDefault="00C86B51" w:rsidP="00695DF1">
      <w:pPr>
        <w:pStyle w:val="B4"/>
      </w:pPr>
      <w:r>
        <w:tab/>
        <w:t>Packet arrival time at the Talker (UL) - M x Interval, where M is the largest integer for which the relation:</w:t>
      </w:r>
    </w:p>
    <w:p w14:paraId="643C3F80" w14:textId="77777777" w:rsidR="00C86B51" w:rsidRDefault="00C86B51" w:rsidP="005A13C0">
      <w:pPr>
        <w:pStyle w:val="B5"/>
      </w:pPr>
      <w:r>
        <w:tab/>
        <w:t>Packet arrival time at the Talker (UL) &gt; M x Interval duration.</w:t>
      </w:r>
    </w:p>
    <w:p w14:paraId="63D7A5A8" w14:textId="7BEA3D3D" w:rsidR="00A92B4B" w:rsidRDefault="00A92B4B" w:rsidP="00695DF1">
      <w:pPr>
        <w:pStyle w:val="B4"/>
      </w:pPr>
      <w:r>
        <w:tab/>
        <w:t>would be true.</w:t>
      </w:r>
    </w:p>
    <w:p w14:paraId="17BA1818" w14:textId="5A447379" w:rsidR="00C86B51" w:rsidRDefault="00C86B51" w:rsidP="00695DF1">
      <w:pPr>
        <w:pStyle w:val="B3"/>
      </w:pPr>
      <w:r>
        <w:tab/>
        <w:t>Packet arrival time at the Talker (UL) should be:</w:t>
      </w:r>
      <w:ins w:id="7577" w:author="23.501_CR5225R4_(Rel-18)_TRS_URLLC" w:date="2024-03-18T16:01:00Z">
        <w:r w:rsidR="0028472D">
          <w:t xml:space="preserve"> The corrected</w:t>
        </w:r>
      </w:ins>
      <w:r>
        <w:t xml:space="preserve"> TSCAC BAT in UL direction (presented in TAI time</w:t>
      </w:r>
      <w:ins w:id="7578" w:author="23.501_CR5225R4_(Rel-18)_TRS_URLLC" w:date="2024-03-18T16:01:00Z">
        <w:r w:rsidR="0028472D">
          <w:t>)</w:t>
        </w:r>
      </w:ins>
      <w:del w:id="7579" w:author="23.501_CR5225R4_(Rel-18)_TRS_URLLC" w:date="2024-03-18T16:01:00Z">
        <w:r w:rsidDel="0028472D">
          <w:delText xml:space="preserve"> and corrected for clock drifting</w:delText>
        </w:r>
      </w:del>
      <w:r>
        <w:t xml:space="preserve"> as specified in</w:t>
      </w:r>
      <w:ins w:id="7580" w:author="23.501_CR5225R4_(Rel-18)_TRS_URLLC" w:date="2024-03-18T16:02:00Z">
        <w:r w:rsidR="0028472D">
          <w:t xml:space="preserve"> clause 5.27.2.4 for the QoS flow+5G-AN PDB</w:t>
        </w:r>
      </w:ins>
      <w:del w:id="7581" w:author="23.501_CR5225R4_(Rel-18)_TRS_URLLC" w:date="2024-03-18T16:02:00Z">
        <w:r w:rsidDel="0028472D">
          <w:delText xml:space="preserve"> the present specification) + UE-DS-TT Residence Time</w:delText>
        </w:r>
      </w:del>
      <w:r>
        <w:t>.</w:t>
      </w:r>
    </w:p>
    <w:p w14:paraId="58A0C6E2" w14:textId="063E1BB8" w:rsidR="00A92B4B" w:rsidRDefault="00A92B4B" w:rsidP="00695DF1">
      <w:pPr>
        <w:pStyle w:val="B3"/>
      </w:pPr>
      <w:r>
        <w:tab/>
        <w:t>For downlink, EarliestTransmitOffset should be set based on the following formula:</w:t>
      </w:r>
    </w:p>
    <w:p w14:paraId="26B80EF2" w14:textId="77777777" w:rsidR="00C86B51" w:rsidRDefault="00C86B51" w:rsidP="00C86B51">
      <w:pPr>
        <w:pStyle w:val="B4"/>
      </w:pPr>
      <w:r>
        <w:tab/>
        <w:t>Packet arrival time at the Talker (DL) - M x Interval, where M is the largest integer for which the relation:</w:t>
      </w:r>
    </w:p>
    <w:p w14:paraId="7E223360" w14:textId="77777777" w:rsidR="00C86B51" w:rsidRDefault="00C86B51" w:rsidP="005A13C0">
      <w:pPr>
        <w:pStyle w:val="B5"/>
      </w:pPr>
      <w:r>
        <w:tab/>
        <w:t>Packet arrival time at the Talker (DL) &gt; M x Interval duration.</w:t>
      </w:r>
    </w:p>
    <w:p w14:paraId="6AF377DF" w14:textId="77777777" w:rsidR="00A92B4B" w:rsidRDefault="00A92B4B" w:rsidP="00695DF1">
      <w:pPr>
        <w:pStyle w:val="B3"/>
      </w:pPr>
      <w:r>
        <w:tab/>
        <w:t>would be true.</w:t>
      </w:r>
    </w:p>
    <w:p w14:paraId="6507386C" w14:textId="5A57BD44" w:rsidR="00C86B51" w:rsidRDefault="00C86B51" w:rsidP="00C86B51">
      <w:pPr>
        <w:pStyle w:val="B3"/>
      </w:pPr>
      <w:r>
        <w:tab/>
        <w:t>Packet arrival time at the Talker (DL) should be</w:t>
      </w:r>
      <w:ins w:id="7582" w:author="23.501_CR5225R4_(Rel-18)_TRS_URLLC" w:date="2024-03-18T16:02:00Z">
        <w:r w:rsidR="0028472D">
          <w:t xml:space="preserve"> The corrected</w:t>
        </w:r>
      </w:ins>
      <w:r>
        <w:t xml:space="preserve"> TSCAC BAT in DL direction (presented in TAI time</w:t>
      </w:r>
      <w:ins w:id="7583" w:author="23.501_CR5225R4_(Rel-18)_TRS_URLLC" w:date="2024-03-18T16:02:00Z">
        <w:r w:rsidR="0028472D">
          <w:t>)</w:t>
        </w:r>
      </w:ins>
      <w:del w:id="7584" w:author="23.501_CR5225R4_(Rel-18)_TRS_URLLC" w:date="2024-03-18T16:02:00Z">
        <w:r w:rsidDel="0028472D">
          <w:delText xml:space="preserve"> and corrected for clock drifting</w:delText>
        </w:r>
      </w:del>
      <w:r>
        <w:t xml:space="preserve"> as specified in</w:t>
      </w:r>
      <w:ins w:id="7585" w:author="23.501_CR5225R4_(Rel-18)_TRS_URLLC" w:date="2024-03-18T16:03:00Z">
        <w:r w:rsidR="0028472D">
          <w:t xml:space="preserve"> clause 5.27.2.4</w:t>
        </w:r>
      </w:ins>
      <w:del w:id="7586" w:author="23.501_CR5225R4_(Rel-18)_TRS_URLLC" w:date="2024-03-18T16:03:00Z">
        <w:r w:rsidDel="0028472D">
          <w:delText xml:space="preserve"> the present specification)</w:delText>
        </w:r>
      </w:del>
      <w:r>
        <w:t>.</w:t>
      </w:r>
    </w:p>
    <w:p w14:paraId="798540C5" w14:textId="652D79EF" w:rsidR="00A92B4B" w:rsidRDefault="00A92B4B" w:rsidP="00A92B4B">
      <w:pPr>
        <w:pStyle w:val="B2"/>
      </w:pPr>
      <w:r>
        <w:t>‐</w:t>
      </w:r>
      <w:r>
        <w:tab/>
        <w:t>LatestTransmitOffset: the last chance within an interval should leave enough time to transfer a packet with MaxFrameSize. Derived from the end of the interval, the time to transfer a packet with MaxFrameSize.</w:t>
      </w:r>
      <w:r w:rsidR="00C86B51">
        <w:t xml:space="preserve"> The LatestTransmitOffset shall be set to the Buffer Capability when the value of LatestTransmitOffset subtracted by the packet arrival time at the Talker (either UL or DL respectively as described in EarliestTransmitOffset) exceeds the Buffer capability. The value of LatestTransmitOffset shall be larger or equal than EarliestTransmitOffset.</w:t>
      </w:r>
    </w:p>
    <w:p w14:paraId="57346885" w14:textId="3C7F192F" w:rsidR="007C1B83" w:rsidRDefault="007C1B83" w:rsidP="00A92B4B">
      <w:pPr>
        <w:pStyle w:val="B2"/>
      </w:pPr>
      <w:r>
        <w:t>‐</w:t>
      </w:r>
      <w:r>
        <w:tab/>
        <w:t>Jitter: derived in SMF/CUC based on local information on Jitter in AN-TL and CN-TL and respective stream and traffic interference.</w:t>
      </w:r>
      <w:r w:rsidRPr="007C1B83">
        <w:t xml:space="preserve"> </w:t>
      </w:r>
      <w:r>
        <w:t>Annex U, clauses U.1.1, U.1.2, and U.1.3 of IEEE Std 802.1Q [98] provide some examples.</w:t>
      </w:r>
    </w:p>
    <w:p w14:paraId="6A951E29" w14:textId="77777777" w:rsidR="00A92B4B" w:rsidRDefault="00A92B4B" w:rsidP="00A92B4B">
      <w:pPr>
        <w:pStyle w:val="B2"/>
      </w:pPr>
      <w:r>
        <w:t>‐</w:t>
      </w:r>
      <w:r>
        <w:tab/>
        <w:t>UserToNetworkRequirements:</w:t>
      </w:r>
    </w:p>
    <w:p w14:paraId="6C2BA463" w14:textId="77777777" w:rsidR="00A92B4B" w:rsidRDefault="00A92B4B" w:rsidP="00695DF1">
      <w:pPr>
        <w:pStyle w:val="B3"/>
      </w:pPr>
      <w:r>
        <w:t>‐</w:t>
      </w:r>
      <w:r>
        <w:tab/>
        <w:t>NumSeamlessTrees: set to one (no redundancy) or other value (if redundancy is required).</w:t>
      </w:r>
    </w:p>
    <w:p w14:paraId="6D2A4FB0" w14:textId="3D5F1077" w:rsidR="00A92B4B" w:rsidRDefault="00A92B4B" w:rsidP="00695DF1">
      <w:pPr>
        <w:pStyle w:val="B3"/>
      </w:pPr>
      <w:r>
        <w:t>‐</w:t>
      </w:r>
      <w:r>
        <w:tab/>
        <w:t>MaxLatency: set to CN PDB subtracted by maximum possible buffer duration in Talker. Maximum possible buffer duration is set to LatestTransmitOffset subtracted by EarliestTransmitOffset.</w:t>
      </w:r>
    </w:p>
    <w:p w14:paraId="4FA26541" w14:textId="00BFF83C" w:rsidR="00A92B4B" w:rsidRDefault="00A92B4B" w:rsidP="00A92B4B">
      <w:pPr>
        <w:pStyle w:val="B2"/>
      </w:pPr>
      <w:r>
        <w:t>-</w:t>
      </w:r>
      <w:r>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Default="00A92B4B" w:rsidP="00A92B4B">
      <w:pPr>
        <w:pStyle w:val="B1"/>
      </w:pPr>
      <w:r>
        <w:t>b)</w:t>
      </w:r>
      <w:r>
        <w:tab/>
        <w:t>For the Listener group:</w:t>
      </w:r>
    </w:p>
    <w:p w14:paraId="4B94DE97" w14:textId="77777777" w:rsidR="00A92B4B" w:rsidRDefault="00A92B4B" w:rsidP="00695DF1">
      <w:pPr>
        <w:pStyle w:val="B2"/>
      </w:pPr>
      <w:r>
        <w:t>-</w:t>
      </w:r>
      <w:r>
        <w:tab/>
        <w:t>Stream ID and Stream Rank: that were generated for the Talker of the TN stream are also used by the SMF/CUC for the Listener.</w:t>
      </w:r>
    </w:p>
    <w:p w14:paraId="1EEBE773" w14:textId="77777777" w:rsidR="00A92B4B" w:rsidRDefault="00A92B4B" w:rsidP="00695DF1">
      <w:pPr>
        <w:pStyle w:val="B2"/>
      </w:pPr>
      <w:r>
        <w:t>-</w:t>
      </w:r>
      <w:r>
        <w:tab/>
        <w:t>EndStationInterfaces: derived as with the corresponding information for the Talker group.</w:t>
      </w:r>
    </w:p>
    <w:p w14:paraId="32F78655" w14:textId="77777777" w:rsidR="00A92B4B" w:rsidRDefault="00A92B4B" w:rsidP="00695DF1">
      <w:pPr>
        <w:pStyle w:val="B2"/>
      </w:pPr>
      <w:r>
        <w:t>-</w:t>
      </w:r>
      <w:r>
        <w:tab/>
        <w:t>UserToNetworkRequirements:</w:t>
      </w:r>
    </w:p>
    <w:p w14:paraId="7985B4F7" w14:textId="77777777" w:rsidR="00A92B4B" w:rsidRDefault="00A92B4B" w:rsidP="00695DF1">
      <w:pPr>
        <w:pStyle w:val="B3"/>
      </w:pPr>
      <w:r>
        <w:t>‐</w:t>
      </w:r>
      <w:r>
        <w:tab/>
        <w:t>NumSeamlessTrees: set to one.</w:t>
      </w:r>
    </w:p>
    <w:p w14:paraId="527E66A9" w14:textId="77777777" w:rsidR="00A92B4B" w:rsidRDefault="00A92B4B" w:rsidP="00695DF1">
      <w:pPr>
        <w:pStyle w:val="B3"/>
      </w:pPr>
      <w:r>
        <w:t>‐</w:t>
      </w:r>
      <w:r>
        <w:tab/>
        <w:t>MaxLatency: derived as with the corresponding information for the Talker group.</w:t>
      </w:r>
    </w:p>
    <w:p w14:paraId="533C9DD2" w14:textId="77777777" w:rsidR="00A92B4B" w:rsidRDefault="00A92B4B" w:rsidP="00695DF1">
      <w:pPr>
        <w:pStyle w:val="B2"/>
      </w:pPr>
      <w:r>
        <w:t>-</w:t>
      </w:r>
      <w:r>
        <w:tab/>
        <w:t>InterfaceCapabilities: derived as with the corresponding information for the Talker group.</w:t>
      </w:r>
    </w:p>
    <w:p w14:paraId="33430387" w14:textId="77777777" w:rsidR="00A92B4B" w:rsidRDefault="00A92B4B" w:rsidP="00A92B4B">
      <w:pPr>
        <w:pStyle w:val="B1"/>
      </w:pPr>
      <w:r>
        <w:t>c)</w:t>
      </w:r>
      <w:r>
        <w:tab/>
        <w:t>For the Status group: The Status group contains the end station communication-configuration provided by TN CNC to the SMF/CUC:</w:t>
      </w:r>
    </w:p>
    <w:p w14:paraId="54BA51E0" w14:textId="77777777" w:rsidR="00A92B4B" w:rsidRDefault="00A92B4B" w:rsidP="00695DF1">
      <w:pPr>
        <w:pStyle w:val="B2"/>
      </w:pPr>
      <w:r>
        <w:t>‐</w:t>
      </w:r>
      <w:r>
        <w:tab/>
        <w:t>Stream ID.</w:t>
      </w:r>
    </w:p>
    <w:p w14:paraId="652C2225" w14:textId="77777777" w:rsidR="00A92B4B" w:rsidRDefault="00A92B4B" w:rsidP="00695DF1">
      <w:pPr>
        <w:pStyle w:val="B2"/>
      </w:pPr>
      <w:r>
        <w:t>‐</w:t>
      </w:r>
      <w:r>
        <w:tab/>
        <w:t>StatusInfo.</w:t>
      </w:r>
    </w:p>
    <w:p w14:paraId="354D4ECB" w14:textId="4E79826B" w:rsidR="00A92B4B" w:rsidRDefault="00A92B4B" w:rsidP="00695DF1">
      <w:pPr>
        <w:pStyle w:val="B2"/>
      </w:pPr>
      <w:r>
        <w:t>‐</w:t>
      </w:r>
      <w:r>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 and TimeAwareOffset - EarliestTransmitOffset if the TimeAwareOffset is present for the Talker group.</w:t>
      </w:r>
    </w:p>
    <w:p w14:paraId="1373C5D2" w14:textId="77777777" w:rsidR="00A92B4B" w:rsidRDefault="00A92B4B" w:rsidP="00A92B4B">
      <w:pPr>
        <w:pStyle w:val="B2"/>
      </w:pPr>
      <w:r>
        <w:t>‐</w:t>
      </w:r>
      <w:r>
        <w:tab/>
        <w:t>InterfaceConfiguration (optional):</w:t>
      </w:r>
    </w:p>
    <w:p w14:paraId="59BF321F" w14:textId="5D39EABA" w:rsidR="00A92B4B" w:rsidRDefault="00A92B4B" w:rsidP="00695DF1">
      <w:pPr>
        <w:pStyle w:val="B3"/>
      </w:pPr>
      <w:r>
        <w:t>‐</w:t>
      </w:r>
      <w:r>
        <w:tab/>
        <w:t>MAC Address</w:t>
      </w:r>
      <w:ins w:id="7587" w:author="23.501_CR5241R1_(Rel-18)_TRS_URLLC" w:date="2024-03-18T16:33:00Z">
        <w:r w:rsidR="00965644">
          <w:t>es</w:t>
        </w:r>
      </w:ins>
      <w:r>
        <w:t xml:space="preserve"> (optional, present only if the respective InterfaceCapability contains a value for Active Destination MAC and VLAN Stream identification in CB-StreamIdenTypeList, and stream transformation is performed in AN-TL and CN-TL).</w:t>
      </w:r>
    </w:p>
    <w:p w14:paraId="6C67D80A" w14:textId="3E305544" w:rsidR="00A92B4B" w:rsidRDefault="00A92B4B" w:rsidP="00695DF1">
      <w:pPr>
        <w:pStyle w:val="B3"/>
      </w:pPr>
      <w:r>
        <w:t>‐</w:t>
      </w:r>
      <w:r>
        <w:tab/>
        <w:t>VLAN Tag (optional, present only if</w:t>
      </w:r>
      <w:del w:id="7588" w:author="23.501_CR5241R1_(Rel-18)_TRS_URLLC" w:date="2024-03-18T16:33:00Z">
        <w:r w:rsidDel="00965644">
          <w:delText xml:space="preserve"> the respective InterfaceCapability contains that it is</w:delText>
        </w:r>
      </w:del>
      <w:r>
        <w:t xml:space="preserve"> VlanTagCapable</w:t>
      </w:r>
      <w:ins w:id="7589" w:author="23.501_CR5241R1_(Rel-18)_TRS_URLLC" w:date="2024-03-18T16:34:00Z">
        <w:r w:rsidR="00965644">
          <w:t xml:space="preserve"> is True in the respective InterfaceCapability</w:t>
        </w:r>
      </w:ins>
      <w:del w:id="7590" w:author="23.501_CR5241R1_(Rel-18)_TRS_URLLC" w:date="2024-03-18T16:34:00Z">
        <w:r w:rsidDel="00965644">
          <w:delText xml:space="preserve"> and a value for Active Destination MAC and VLAN Stream identification in CB-StreamIdenTypeList,</w:delText>
        </w:r>
      </w:del>
      <w:r>
        <w:t xml:space="preserve"> and the stream transformation is performed in AN-TL and CN-TL).</w:t>
      </w:r>
    </w:p>
    <w:p w14:paraId="051AEC34" w14:textId="77777777" w:rsidR="00A92B4B" w:rsidRDefault="00A92B4B" w:rsidP="00695DF1">
      <w:pPr>
        <w:pStyle w:val="B3"/>
      </w:pPr>
      <w:r>
        <w:t>‐</w:t>
      </w:r>
      <w:r>
        <w:tab/>
        <w:t>IPv4/IPv6 Tuples (optional, but not supported in this release of the specification).</w:t>
      </w:r>
    </w:p>
    <w:p w14:paraId="35CFE193" w14:textId="77777777" w:rsidR="00A92B4B" w:rsidRDefault="00A92B4B" w:rsidP="00695DF1">
      <w:pPr>
        <w:pStyle w:val="B3"/>
      </w:pPr>
      <w:r>
        <w:t>‐</w:t>
      </w:r>
      <w:r>
        <w:tab/>
        <w:t>TimeAwareOffset (optional, present only if the traffic is time-synchronized, AN-TL and CN-TL is supported, and TSpecTimeAware elements were provided in the stream requirements).</w:t>
      </w:r>
    </w:p>
    <w:p w14:paraId="6CE1671F" w14:textId="500D5F97" w:rsidR="00A92B4B" w:rsidRDefault="00A92B4B" w:rsidP="00A92B4B">
      <w:pPr>
        <w:pStyle w:val="B4"/>
      </w:pPr>
      <w:r>
        <w:tab/>
        <w:t>If the InterfaceConfiguration is included and</w:t>
      </w:r>
      <w:r w:rsidR="007C1B83">
        <w:t xml:space="preserve"> if the</w:t>
      </w:r>
      <w:r>
        <w:t xml:space="preserve"> AL-TL/CN-TL</w:t>
      </w:r>
      <w:r w:rsidR="007C1B83">
        <w:t xml:space="preserve"> acting as Talker End Station</w:t>
      </w:r>
      <w:r>
        <w:t xml:space="preserve"> support the Stream Transformation as described in IEEE</w:t>
      </w:r>
      <w:r w:rsidR="007C1B83">
        <w:t> </w:t>
      </w:r>
      <w:r>
        <w:t>Std</w:t>
      </w:r>
      <w:r w:rsidR="007C1B83">
        <w:t> </w:t>
      </w:r>
      <w:r>
        <w:t>802.1Q</w:t>
      </w:r>
      <w:r w:rsidR="007C1B83">
        <w:t> </w:t>
      </w:r>
      <w:r>
        <w:t>[9</w:t>
      </w:r>
      <w:r w:rsidR="007C1B83">
        <w:t>8</w:t>
      </w:r>
      <w:r>
        <w:t>], the SMF/CUC can instruct the UPF and NG-RAN to assign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AN-TL/CN-TL</w:t>
      </w:r>
      <w:r w:rsidR="007C1B83">
        <w:t xml:space="preserve"> acting as Taker End Station</w:t>
      </w:r>
      <w:r>
        <w:t>. This allows to use a single GTP-U tunnel as defined for non-TSN Transport networks.</w:t>
      </w:r>
    </w:p>
    <w:p w14:paraId="37D209C0" w14:textId="5E3D7B06" w:rsidR="00A92B4B" w:rsidRDefault="00A92B4B" w:rsidP="00A92B4B">
      <w:pPr>
        <w:pStyle w:val="B4"/>
      </w:pPr>
      <w:r>
        <w:tab/>
        <w:t>If the TimeAwareOffset is included from TN CNC to SMF/CUC, the SMF/CUC should</w:t>
      </w:r>
      <w:r w:rsidR="00C86B51">
        <w:t xml:space="preserve"> send the TimeAwareOffset to the AN-TL (for streams in UL direction) or the CN-TL port (for streams in the DL direction). The AL-TL/CN-TL</w:t>
      </w:r>
      <w:r>
        <w:t xml:space="preserve"> derive Gate Control information</w:t>
      </w:r>
      <w:r w:rsidR="00C86B51">
        <w:t xml:space="preserve"> (i.e. AdminBaseTime, AdminCycleTime, AdminControlListLength, and AdminControlList) based on the TimeAwareOffset</w:t>
      </w:r>
      <w:r>
        <w:t xml:space="preserve"> as defined in IEEE</w:t>
      </w:r>
      <w:r w:rsidR="007C1B83">
        <w:t> </w:t>
      </w:r>
      <w:r>
        <w:t>Std</w:t>
      </w:r>
      <w:r w:rsidR="007C1B83">
        <w:t> </w:t>
      </w:r>
      <w:r>
        <w:t>802.1Q</w:t>
      </w:r>
      <w:r w:rsidR="007C1B83">
        <w:t> </w:t>
      </w:r>
      <w:r>
        <w:t>[98] at the AN-TL (for streams in UL direction) and the CN-TL port (for streams in the DL direction). The AN-TL or CN-TL acting as Talker buffers the data burst until the time indicated in the TimeAwareOffset is reached.</w:t>
      </w:r>
    </w:p>
    <w:p w14:paraId="31D6D2C9" w14:textId="77777777" w:rsidR="00A92B4B" w:rsidRDefault="00A92B4B" w:rsidP="00A92B4B">
      <w:pPr>
        <w:pStyle w:val="B4"/>
      </w:pPr>
      <w:r>
        <w:tab/>
        <w:t>If the SMF/CUC receives a TimeAwareOffset from TN CNC for a downlink stream (i.e. for a Talker in the UPF/CN-TL), the SMF/CUC adds the received TimeAwareOffset value to the TSCAI BAT in the DL direction in the TSCAI and updates the NG-RAN for the new TSCAI.</w:t>
      </w:r>
    </w:p>
    <w:p w14:paraId="37965EA2" w14:textId="144F6940" w:rsidR="00A92B4B" w:rsidRDefault="00A92B4B" w:rsidP="00A92B4B">
      <w:pPr>
        <w:pStyle w:val="B2"/>
      </w:pPr>
      <w:r>
        <w:t>‐</w:t>
      </w:r>
      <w:r>
        <w:tab/>
        <w:t>FailedInterfaces (optional) provides a list of one or more physical ports of failed end stations or bridges to locate the interfaces in the physical topology that caused the failure.</w:t>
      </w:r>
      <w:r w:rsidR="00D409DD">
        <w:t xml:space="preserve"> It is up to implementation how the SMF reacts when it receives FailedInterfaces.</w:t>
      </w:r>
    </w:p>
    <w:p w14:paraId="1956C94D" w14:textId="241011B4" w:rsidR="00A92B4B" w:rsidRDefault="00A92B4B" w:rsidP="00695DF1">
      <w:pPr>
        <w:pStyle w:val="NO"/>
      </w:pPr>
      <w:r>
        <w:t>NOTE </w:t>
      </w:r>
      <w:ins w:id="7591" w:author="23.501_CR5241R1_(Rel-18)_TRS_URLLC" w:date="2024-03-18T16:34:00Z">
        <w:r w:rsidR="00965644">
          <w:t>3</w:t>
        </w:r>
      </w:ins>
      <w:del w:id="7592" w:author="23.501_CR5241R1_(Rel-18)_TRS_URLLC" w:date="2024-03-18T16:34:00Z">
        <w:r w:rsidDel="00965644">
          <w:delText>2</w:delText>
        </w:r>
      </w:del>
      <w:r>
        <w:t>:</w:t>
      </w:r>
      <w:r>
        <w:tab/>
        <w:t>It is assumed that the end station communication-configuration will contain at least the same information as defined for the status.</w:t>
      </w:r>
    </w:p>
    <w:p w14:paraId="6F68C3BB" w14:textId="5EC73E2D" w:rsidR="007C1B83" w:rsidRDefault="007C1B83" w:rsidP="007C1B83">
      <w:pPr>
        <w:pStyle w:val="NO"/>
      </w:pPr>
      <w:r>
        <w:t>NOTE </w:t>
      </w:r>
      <w:ins w:id="7593" w:author="23.501_CR5241R1_(Rel-18)_TRS_URLLC" w:date="2024-03-18T16:34:00Z">
        <w:r w:rsidR="00965644">
          <w:t>4</w:t>
        </w:r>
      </w:ins>
      <w:del w:id="7594" w:author="23.501_CR5241R1_(Rel-18)_TRS_URLLC" w:date="2024-03-18T16:34:00Z">
        <w:r w:rsidDel="00965644">
          <w:delText>3</w:delText>
        </w:r>
      </w:del>
      <w:r>
        <w:t>:</w:t>
      </w:r>
      <w:r>
        <w:tab/>
        <w:t>If Jitter value needs to be considered, EarliestTransmitOffset for UL and DL and LatestTransmitOffset shall be Jitter corrected. How Jitter correction is carried out is up to implementation.</w:t>
      </w:r>
    </w:p>
    <w:p w14:paraId="662A4506" w14:textId="738C8F75" w:rsidR="006E26ED" w:rsidRDefault="006E26ED" w:rsidP="006E26ED">
      <w:pPr>
        <w:pStyle w:val="Heading1"/>
      </w:pPr>
      <w:bookmarkStart w:id="7595" w:name="_CRM_2"/>
      <w:bookmarkStart w:id="7596" w:name="_Toc153799468"/>
      <w:bookmarkEnd w:id="7595"/>
      <w:r>
        <w:t>M.2</w:t>
      </w:r>
      <w:r>
        <w:tab/>
        <w:t>TL-Container Information</w:t>
      </w:r>
      <w:bookmarkEnd w:id="7596"/>
    </w:p>
    <w:p w14:paraId="207EB609" w14:textId="7B7865C1" w:rsidR="006E26ED" w:rsidRDefault="006E26ED" w:rsidP="005A13C0">
      <w:pPr>
        <w:pStyle w:val="TH"/>
      </w:pPr>
      <w:bookmarkStart w:id="7597" w:name="_CRTableM_21"/>
      <w:r>
        <w:t xml:space="preserve">Table </w:t>
      </w:r>
      <w:bookmarkEnd w:id="7597"/>
      <w:r>
        <w:t>M.2-1: TL-Container Information</w:t>
      </w:r>
    </w:p>
    <w:tbl>
      <w:tblPr>
        <w:tblStyle w:val="TableGrid"/>
        <w:tblW w:w="0" w:type="auto"/>
        <w:tblLook w:val="04A0" w:firstRow="1" w:lastRow="0" w:firstColumn="1" w:lastColumn="0" w:noHBand="0" w:noVBand="1"/>
      </w:tblPr>
      <w:tblGrid>
        <w:gridCol w:w="277"/>
        <w:gridCol w:w="4113"/>
        <w:gridCol w:w="1134"/>
        <w:gridCol w:w="1134"/>
        <w:gridCol w:w="2973"/>
      </w:tblGrid>
      <w:tr w:rsidR="00EC6AAB" w14:paraId="45F5ED45" w14:textId="77777777" w:rsidTr="005A13C0">
        <w:tc>
          <w:tcPr>
            <w:tcW w:w="277" w:type="dxa"/>
            <w:tcBorders>
              <w:bottom w:val="nil"/>
              <w:right w:val="nil"/>
            </w:tcBorders>
            <w:shd w:val="clear" w:color="auto" w:fill="auto"/>
          </w:tcPr>
          <w:p w14:paraId="07F4E4F9" w14:textId="77777777" w:rsidR="00EC6AAB" w:rsidRDefault="00EC6AAB" w:rsidP="00EC6AAB">
            <w:pPr>
              <w:pStyle w:val="TAH"/>
            </w:pPr>
          </w:p>
        </w:tc>
        <w:tc>
          <w:tcPr>
            <w:tcW w:w="4113" w:type="dxa"/>
            <w:tcBorders>
              <w:left w:val="nil"/>
              <w:bottom w:val="nil"/>
            </w:tcBorders>
            <w:shd w:val="clear" w:color="auto" w:fill="auto"/>
          </w:tcPr>
          <w:p w14:paraId="197028BD" w14:textId="6A34D5A4" w:rsidR="00EC6AAB" w:rsidRDefault="00EC6AAB" w:rsidP="005A13C0">
            <w:pPr>
              <w:pStyle w:val="TAH"/>
            </w:pPr>
            <w:r>
              <w:t>TL-Container information</w:t>
            </w:r>
          </w:p>
        </w:tc>
        <w:tc>
          <w:tcPr>
            <w:tcW w:w="2268" w:type="dxa"/>
            <w:gridSpan w:val="2"/>
          </w:tcPr>
          <w:p w14:paraId="322C1B95" w14:textId="793C5FBF" w:rsidR="00EC6AAB" w:rsidRDefault="00EC6AAB" w:rsidP="005A13C0">
            <w:pPr>
              <w:pStyle w:val="TAH"/>
            </w:pPr>
            <w:r>
              <w:t>Supported Operations - AN-TL/CN-TL (see NOTE 1)</w:t>
            </w:r>
          </w:p>
        </w:tc>
        <w:tc>
          <w:tcPr>
            <w:tcW w:w="2973" w:type="dxa"/>
            <w:tcBorders>
              <w:bottom w:val="nil"/>
            </w:tcBorders>
            <w:shd w:val="clear" w:color="auto" w:fill="auto"/>
          </w:tcPr>
          <w:p w14:paraId="612AE73D" w14:textId="33F59243" w:rsidR="00EC6AAB" w:rsidRDefault="00EC6AAB" w:rsidP="005A13C0">
            <w:pPr>
              <w:pStyle w:val="TAH"/>
            </w:pPr>
            <w:r>
              <w:t>Reference</w:t>
            </w:r>
          </w:p>
        </w:tc>
      </w:tr>
      <w:tr w:rsidR="00EC6AAB" w14:paraId="35E58FAC" w14:textId="77777777" w:rsidTr="005A13C0">
        <w:tc>
          <w:tcPr>
            <w:tcW w:w="277" w:type="dxa"/>
            <w:tcBorders>
              <w:top w:val="nil"/>
              <w:bottom w:val="single" w:sz="4" w:space="0" w:color="auto"/>
              <w:right w:val="nil"/>
            </w:tcBorders>
            <w:shd w:val="clear" w:color="auto" w:fill="auto"/>
          </w:tcPr>
          <w:p w14:paraId="130F1EFA" w14:textId="77777777" w:rsidR="00EC6AAB" w:rsidRDefault="00EC6AAB" w:rsidP="00EC6AAB">
            <w:pPr>
              <w:pStyle w:val="TAH"/>
            </w:pPr>
          </w:p>
        </w:tc>
        <w:tc>
          <w:tcPr>
            <w:tcW w:w="4113" w:type="dxa"/>
            <w:tcBorders>
              <w:top w:val="nil"/>
              <w:left w:val="nil"/>
              <w:bottom w:val="single" w:sz="4" w:space="0" w:color="auto"/>
            </w:tcBorders>
            <w:shd w:val="clear" w:color="auto" w:fill="auto"/>
          </w:tcPr>
          <w:p w14:paraId="069C4F4E" w14:textId="5900E99D" w:rsidR="00EC6AAB" w:rsidRDefault="00EC6AAB" w:rsidP="005A13C0">
            <w:pPr>
              <w:pStyle w:val="TAH"/>
            </w:pPr>
          </w:p>
        </w:tc>
        <w:tc>
          <w:tcPr>
            <w:tcW w:w="1134" w:type="dxa"/>
            <w:tcBorders>
              <w:bottom w:val="single" w:sz="4" w:space="0" w:color="auto"/>
            </w:tcBorders>
          </w:tcPr>
          <w:p w14:paraId="359B11A5" w14:textId="6C48AC54" w:rsidR="00EC6AAB" w:rsidRDefault="00EC6AAB" w:rsidP="005A13C0">
            <w:pPr>
              <w:pStyle w:val="TAH"/>
            </w:pPr>
            <w:r>
              <w:t>Talker</w:t>
            </w:r>
          </w:p>
        </w:tc>
        <w:tc>
          <w:tcPr>
            <w:tcW w:w="1134" w:type="dxa"/>
            <w:tcBorders>
              <w:bottom w:val="single" w:sz="4" w:space="0" w:color="auto"/>
            </w:tcBorders>
          </w:tcPr>
          <w:p w14:paraId="1900A429" w14:textId="19FA2AE1" w:rsidR="00EC6AAB" w:rsidRDefault="00EC6AAB" w:rsidP="005A13C0">
            <w:pPr>
              <w:pStyle w:val="TAH"/>
            </w:pPr>
            <w:r>
              <w:t>Listener</w:t>
            </w:r>
          </w:p>
        </w:tc>
        <w:tc>
          <w:tcPr>
            <w:tcW w:w="2973" w:type="dxa"/>
            <w:tcBorders>
              <w:top w:val="nil"/>
              <w:bottom w:val="single" w:sz="4" w:space="0" w:color="auto"/>
            </w:tcBorders>
            <w:shd w:val="clear" w:color="auto" w:fill="auto"/>
          </w:tcPr>
          <w:p w14:paraId="48A67BBB" w14:textId="77777777" w:rsidR="00EC6AAB" w:rsidRDefault="00EC6AAB" w:rsidP="005A13C0">
            <w:pPr>
              <w:pStyle w:val="TAH"/>
            </w:pPr>
          </w:p>
        </w:tc>
      </w:tr>
      <w:tr w:rsidR="00EC6AAB" w14:paraId="0D19AD31" w14:textId="77777777" w:rsidTr="00E60863">
        <w:tc>
          <w:tcPr>
            <w:tcW w:w="9631" w:type="dxa"/>
            <w:gridSpan w:val="5"/>
          </w:tcPr>
          <w:p w14:paraId="1879A0C7" w14:textId="462428B9" w:rsidR="00EC6AAB" w:rsidRPr="005A13C0" w:rsidRDefault="00EC6AAB" w:rsidP="005A13C0">
            <w:pPr>
              <w:pStyle w:val="TAL"/>
              <w:rPr>
                <w:b/>
                <w:bCs/>
              </w:rPr>
            </w:pPr>
            <w:r>
              <w:rPr>
                <w:b/>
                <w:bCs/>
              </w:rPr>
              <w:t>End Station Parameters of AN-TL/CN-TL</w:t>
            </w:r>
          </w:p>
        </w:tc>
      </w:tr>
      <w:tr w:rsidR="00EC6AAB" w14:paraId="06F17DB1" w14:textId="77777777" w:rsidTr="005A13C0">
        <w:tc>
          <w:tcPr>
            <w:tcW w:w="277" w:type="dxa"/>
            <w:tcBorders>
              <w:right w:val="nil"/>
            </w:tcBorders>
          </w:tcPr>
          <w:p w14:paraId="136F0F44" w14:textId="77777777" w:rsidR="00EC6AAB" w:rsidRDefault="00EC6AAB" w:rsidP="00895E4C">
            <w:pPr>
              <w:pStyle w:val="TAL"/>
              <w:rPr>
                <w:b/>
                <w:bCs/>
              </w:rPr>
            </w:pPr>
          </w:p>
        </w:tc>
        <w:tc>
          <w:tcPr>
            <w:tcW w:w="9354" w:type="dxa"/>
            <w:gridSpan w:val="4"/>
            <w:tcBorders>
              <w:left w:val="nil"/>
            </w:tcBorders>
          </w:tcPr>
          <w:p w14:paraId="75C44E01" w14:textId="1A8C4CE8" w:rsidR="00EC6AAB" w:rsidRPr="00895E4C" w:rsidRDefault="00EC6AAB" w:rsidP="00895E4C">
            <w:pPr>
              <w:pStyle w:val="TAL"/>
              <w:rPr>
                <w:b/>
                <w:bCs/>
              </w:rPr>
            </w:pPr>
            <w:r>
              <w:rPr>
                <w:b/>
                <w:bCs/>
              </w:rPr>
              <w:t>List of InterfaceID group(s)</w:t>
            </w:r>
          </w:p>
        </w:tc>
      </w:tr>
      <w:tr w:rsidR="00EC6AAB" w14:paraId="046D9C5B" w14:textId="77777777" w:rsidTr="005A13C0">
        <w:tc>
          <w:tcPr>
            <w:tcW w:w="277" w:type="dxa"/>
            <w:tcBorders>
              <w:right w:val="nil"/>
            </w:tcBorders>
          </w:tcPr>
          <w:p w14:paraId="48DE78C1" w14:textId="77777777" w:rsidR="00EC6AAB" w:rsidRDefault="00EC6AAB" w:rsidP="00EC6AAB">
            <w:pPr>
              <w:pStyle w:val="TAL"/>
            </w:pPr>
          </w:p>
        </w:tc>
        <w:tc>
          <w:tcPr>
            <w:tcW w:w="4113" w:type="dxa"/>
            <w:tcBorders>
              <w:left w:val="nil"/>
            </w:tcBorders>
            <w:vAlign w:val="center"/>
          </w:tcPr>
          <w:p w14:paraId="039DA540" w14:textId="138BFF07" w:rsidR="00EC6AAB" w:rsidRDefault="00EC6AAB" w:rsidP="00EC6AAB">
            <w:pPr>
              <w:pStyle w:val="TAL"/>
            </w:pPr>
            <w:r w:rsidRPr="008B7309">
              <w:t>&gt;Mac Address</w:t>
            </w:r>
          </w:p>
        </w:tc>
        <w:tc>
          <w:tcPr>
            <w:tcW w:w="1134" w:type="dxa"/>
            <w:vAlign w:val="center"/>
          </w:tcPr>
          <w:p w14:paraId="51D949D0" w14:textId="7CC36ABC" w:rsidR="00EC6AAB" w:rsidRDefault="00EC6AAB" w:rsidP="005A13C0">
            <w:pPr>
              <w:pStyle w:val="TAC"/>
            </w:pPr>
            <w:r>
              <w:t>Get</w:t>
            </w:r>
          </w:p>
        </w:tc>
        <w:tc>
          <w:tcPr>
            <w:tcW w:w="1134" w:type="dxa"/>
            <w:vAlign w:val="center"/>
          </w:tcPr>
          <w:p w14:paraId="17F187EF" w14:textId="6FE29B2A" w:rsidR="00EC6AAB" w:rsidRDefault="00EC6AAB" w:rsidP="005A13C0">
            <w:pPr>
              <w:pStyle w:val="TAC"/>
            </w:pPr>
            <w:r>
              <w:t>Get</w:t>
            </w:r>
          </w:p>
        </w:tc>
        <w:tc>
          <w:tcPr>
            <w:tcW w:w="2973" w:type="dxa"/>
            <w:vAlign w:val="center"/>
          </w:tcPr>
          <w:p w14:paraId="27F8875C" w14:textId="6367979C"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232D095" w14:textId="77777777" w:rsidTr="005A13C0">
        <w:tc>
          <w:tcPr>
            <w:tcW w:w="277" w:type="dxa"/>
            <w:tcBorders>
              <w:bottom w:val="single" w:sz="4" w:space="0" w:color="auto"/>
              <w:right w:val="nil"/>
            </w:tcBorders>
          </w:tcPr>
          <w:p w14:paraId="2A8403F1" w14:textId="77777777" w:rsidR="00EC6AAB" w:rsidRDefault="00EC6AAB" w:rsidP="00EC6AAB">
            <w:pPr>
              <w:pStyle w:val="TAL"/>
            </w:pPr>
          </w:p>
        </w:tc>
        <w:tc>
          <w:tcPr>
            <w:tcW w:w="4113" w:type="dxa"/>
            <w:tcBorders>
              <w:left w:val="nil"/>
              <w:bottom w:val="single" w:sz="4" w:space="0" w:color="auto"/>
            </w:tcBorders>
            <w:vAlign w:val="center"/>
          </w:tcPr>
          <w:p w14:paraId="05523EF5" w14:textId="18303788" w:rsidR="00EC6AAB" w:rsidRDefault="00EC6AAB" w:rsidP="00EC6AAB">
            <w:pPr>
              <w:pStyle w:val="TAL"/>
            </w:pPr>
            <w:r w:rsidRPr="008B7309">
              <w:t>&gt;InterfaceName</w:t>
            </w:r>
            <w:r>
              <w:t xml:space="preserve"> (see NOTE 2)</w:t>
            </w:r>
          </w:p>
        </w:tc>
        <w:tc>
          <w:tcPr>
            <w:tcW w:w="1134" w:type="dxa"/>
            <w:tcBorders>
              <w:bottom w:val="single" w:sz="4" w:space="0" w:color="auto"/>
            </w:tcBorders>
            <w:vAlign w:val="center"/>
          </w:tcPr>
          <w:p w14:paraId="3F45E88A" w14:textId="0CCF198D" w:rsidR="00EC6AAB" w:rsidRDefault="00EC6AAB" w:rsidP="005A13C0">
            <w:pPr>
              <w:pStyle w:val="TAC"/>
            </w:pPr>
            <w:r>
              <w:t>Get</w:t>
            </w:r>
          </w:p>
        </w:tc>
        <w:tc>
          <w:tcPr>
            <w:tcW w:w="1134" w:type="dxa"/>
            <w:tcBorders>
              <w:bottom w:val="single" w:sz="4" w:space="0" w:color="auto"/>
            </w:tcBorders>
            <w:vAlign w:val="center"/>
          </w:tcPr>
          <w:p w14:paraId="77F6BE10" w14:textId="0013F218" w:rsidR="00EC6AAB" w:rsidRDefault="00EC6AAB" w:rsidP="005A13C0">
            <w:pPr>
              <w:pStyle w:val="TAC"/>
            </w:pPr>
            <w:r>
              <w:t>Get</w:t>
            </w:r>
          </w:p>
        </w:tc>
        <w:tc>
          <w:tcPr>
            <w:tcW w:w="2973" w:type="dxa"/>
            <w:tcBorders>
              <w:bottom w:val="single" w:sz="4" w:space="0" w:color="auto"/>
            </w:tcBorders>
            <w:vAlign w:val="center"/>
          </w:tcPr>
          <w:p w14:paraId="4FE6540A" w14:textId="183B3B38"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AC2723D" w14:textId="77777777" w:rsidTr="005A13C0">
        <w:tc>
          <w:tcPr>
            <w:tcW w:w="277" w:type="dxa"/>
            <w:tcBorders>
              <w:right w:val="nil"/>
            </w:tcBorders>
          </w:tcPr>
          <w:p w14:paraId="54A68CEC" w14:textId="77777777" w:rsidR="00EC6AAB" w:rsidRPr="00895E4C" w:rsidRDefault="00EC6AAB" w:rsidP="00EC6AAB">
            <w:pPr>
              <w:pStyle w:val="TAL"/>
              <w:rPr>
                <w:b/>
                <w:bCs/>
              </w:rPr>
            </w:pPr>
          </w:p>
        </w:tc>
        <w:tc>
          <w:tcPr>
            <w:tcW w:w="9354" w:type="dxa"/>
            <w:gridSpan w:val="4"/>
            <w:tcBorders>
              <w:left w:val="nil"/>
            </w:tcBorders>
            <w:vAlign w:val="center"/>
          </w:tcPr>
          <w:p w14:paraId="653FC702" w14:textId="335B852C" w:rsidR="00EC6AAB" w:rsidRPr="00895E4C" w:rsidRDefault="00EC6AAB" w:rsidP="00EC6AAB">
            <w:pPr>
              <w:pStyle w:val="TAL"/>
              <w:rPr>
                <w:b/>
                <w:bCs/>
              </w:rPr>
            </w:pPr>
            <w:r w:rsidRPr="007D6F6A">
              <w:rPr>
                <w:b/>
                <w:bCs/>
              </w:rPr>
              <w:t>InterfaceCapabilities</w:t>
            </w:r>
            <w:r>
              <w:rPr>
                <w:b/>
                <w:bCs/>
              </w:rPr>
              <w:t xml:space="preserve"> (see NOTE 3)</w:t>
            </w:r>
          </w:p>
        </w:tc>
      </w:tr>
      <w:tr w:rsidR="00EC6AAB" w14:paraId="1878C22F" w14:textId="77777777" w:rsidTr="005A13C0">
        <w:tc>
          <w:tcPr>
            <w:tcW w:w="277" w:type="dxa"/>
            <w:tcBorders>
              <w:right w:val="nil"/>
            </w:tcBorders>
          </w:tcPr>
          <w:p w14:paraId="063E0591" w14:textId="77777777" w:rsidR="00EC6AAB" w:rsidRDefault="00EC6AAB" w:rsidP="00EC6AAB">
            <w:pPr>
              <w:pStyle w:val="TAL"/>
            </w:pPr>
          </w:p>
        </w:tc>
        <w:tc>
          <w:tcPr>
            <w:tcW w:w="4113" w:type="dxa"/>
            <w:tcBorders>
              <w:left w:val="nil"/>
            </w:tcBorders>
            <w:vAlign w:val="center"/>
          </w:tcPr>
          <w:p w14:paraId="70A5782E" w14:textId="5910C876" w:rsidR="00EC6AAB" w:rsidRDefault="00EC6AAB" w:rsidP="00EC6AAB">
            <w:pPr>
              <w:pStyle w:val="TAL"/>
            </w:pPr>
            <w:r w:rsidRPr="008B7309">
              <w:t>&gt;VlanTagCapable</w:t>
            </w:r>
            <w:r>
              <w:t xml:space="preserve"> (see NOTE 4)</w:t>
            </w:r>
          </w:p>
        </w:tc>
        <w:tc>
          <w:tcPr>
            <w:tcW w:w="1134" w:type="dxa"/>
            <w:vAlign w:val="center"/>
          </w:tcPr>
          <w:p w14:paraId="17007DBE" w14:textId="73E73892" w:rsidR="00EC6AAB" w:rsidRDefault="00EC6AAB" w:rsidP="005A13C0">
            <w:pPr>
              <w:pStyle w:val="TAC"/>
            </w:pPr>
            <w:r>
              <w:t>Get</w:t>
            </w:r>
          </w:p>
        </w:tc>
        <w:tc>
          <w:tcPr>
            <w:tcW w:w="1134" w:type="dxa"/>
            <w:vAlign w:val="center"/>
          </w:tcPr>
          <w:p w14:paraId="08E48D69" w14:textId="087233DA" w:rsidR="00EC6AAB" w:rsidRDefault="00EC6AAB" w:rsidP="005A13C0">
            <w:pPr>
              <w:pStyle w:val="TAC"/>
            </w:pPr>
            <w:r>
              <w:t>Get</w:t>
            </w:r>
          </w:p>
        </w:tc>
        <w:tc>
          <w:tcPr>
            <w:tcW w:w="2973" w:type="dxa"/>
            <w:vAlign w:val="center"/>
          </w:tcPr>
          <w:p w14:paraId="4311AF24" w14:textId="22840374"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ins w:id="7598" w:author="23.501_CR5241R1_(Rel-18)_TRS_URLLC" w:date="2024-03-18T16:34:00Z">
              <w:r w:rsidR="00965644">
                <w:t>11</w:t>
              </w:r>
            </w:ins>
            <w:del w:id="7599" w:author="23.501_CR5241R1_(Rel-18)_TRS_URLLC" w:date="2024-03-18T16:34:00Z">
              <w:r w:rsidRPr="00AA08B1" w:rsidDel="00965644">
                <w:delText>3</w:delText>
              </w:r>
            </w:del>
          </w:p>
        </w:tc>
      </w:tr>
      <w:tr w:rsidR="00EC6AAB" w14:paraId="227F46F9" w14:textId="77777777" w:rsidTr="005A13C0">
        <w:tc>
          <w:tcPr>
            <w:tcW w:w="277" w:type="dxa"/>
            <w:tcBorders>
              <w:bottom w:val="single" w:sz="4" w:space="0" w:color="auto"/>
              <w:right w:val="nil"/>
            </w:tcBorders>
          </w:tcPr>
          <w:p w14:paraId="7E1AAF09" w14:textId="77777777" w:rsidR="00EC6AAB" w:rsidRDefault="00EC6AAB" w:rsidP="00EC6AAB">
            <w:pPr>
              <w:pStyle w:val="TAL"/>
            </w:pPr>
          </w:p>
        </w:tc>
        <w:tc>
          <w:tcPr>
            <w:tcW w:w="4113" w:type="dxa"/>
            <w:tcBorders>
              <w:left w:val="nil"/>
              <w:bottom w:val="single" w:sz="4" w:space="0" w:color="auto"/>
            </w:tcBorders>
            <w:vAlign w:val="center"/>
          </w:tcPr>
          <w:p w14:paraId="6BBE5133" w14:textId="333D5C4C" w:rsidR="00EC6AAB" w:rsidRDefault="00EC6AAB" w:rsidP="00EC6AAB">
            <w:pPr>
              <w:pStyle w:val="TAL"/>
            </w:pPr>
            <w:r w:rsidRPr="008B7309">
              <w:t>&gt;BufferCapability</w:t>
            </w:r>
            <w:r>
              <w:t xml:space="preserve"> (see NOTE 5)</w:t>
            </w:r>
          </w:p>
        </w:tc>
        <w:tc>
          <w:tcPr>
            <w:tcW w:w="1134" w:type="dxa"/>
            <w:tcBorders>
              <w:bottom w:val="single" w:sz="4" w:space="0" w:color="auto"/>
            </w:tcBorders>
            <w:vAlign w:val="center"/>
          </w:tcPr>
          <w:p w14:paraId="7F3E0058" w14:textId="540AA51A" w:rsidR="00EC6AAB" w:rsidRDefault="00EC6AAB" w:rsidP="005A13C0">
            <w:pPr>
              <w:pStyle w:val="TAC"/>
            </w:pPr>
            <w:r>
              <w:t>Get</w:t>
            </w:r>
          </w:p>
        </w:tc>
        <w:tc>
          <w:tcPr>
            <w:tcW w:w="1134" w:type="dxa"/>
            <w:tcBorders>
              <w:bottom w:val="single" w:sz="4" w:space="0" w:color="auto"/>
            </w:tcBorders>
            <w:vAlign w:val="center"/>
          </w:tcPr>
          <w:p w14:paraId="08A022B0" w14:textId="376CB9F3" w:rsidR="00EC6AAB" w:rsidRDefault="00EC6AAB" w:rsidP="005A13C0">
            <w:pPr>
              <w:pStyle w:val="TAC"/>
            </w:pPr>
            <w:r w:rsidRPr="008B7309">
              <w:t>-</w:t>
            </w:r>
          </w:p>
        </w:tc>
        <w:tc>
          <w:tcPr>
            <w:tcW w:w="2973" w:type="dxa"/>
            <w:tcBorders>
              <w:bottom w:val="single" w:sz="4" w:space="0" w:color="auto"/>
            </w:tcBorders>
            <w:vAlign w:val="center"/>
          </w:tcPr>
          <w:p w14:paraId="025F7104" w14:textId="61268182" w:rsidR="00EC6AAB" w:rsidRDefault="00EC6AAB" w:rsidP="00EC6AAB">
            <w:pPr>
              <w:pStyle w:val="TAL"/>
            </w:pPr>
            <w:r w:rsidRPr="00AA08B1">
              <w:t>Annex</w:t>
            </w:r>
            <w:r>
              <w:t> </w:t>
            </w:r>
            <w:r w:rsidRPr="00AA08B1">
              <w:t>M.1</w:t>
            </w:r>
          </w:p>
        </w:tc>
      </w:tr>
      <w:tr w:rsidR="00EC6AAB" w14:paraId="25586B3F" w14:textId="77777777" w:rsidTr="00B46B1E">
        <w:tc>
          <w:tcPr>
            <w:tcW w:w="9631" w:type="dxa"/>
            <w:gridSpan w:val="5"/>
            <w:tcBorders>
              <w:bottom w:val="single" w:sz="4" w:space="0" w:color="auto"/>
            </w:tcBorders>
          </w:tcPr>
          <w:p w14:paraId="38FEE308" w14:textId="7D359DB3" w:rsidR="00EC6AAB" w:rsidRPr="002B764B" w:rsidRDefault="00EC6AAB" w:rsidP="00EC6AAB">
            <w:pPr>
              <w:pStyle w:val="TAL"/>
              <w:rPr>
                <w:b/>
                <w:bCs/>
              </w:rPr>
            </w:pPr>
            <w:r>
              <w:rPr>
                <w:b/>
                <w:bCs/>
              </w:rPr>
              <w:t>TN Stream Parameters</w:t>
            </w:r>
          </w:p>
        </w:tc>
      </w:tr>
      <w:tr w:rsidR="00EC6AAB" w14:paraId="2C27BE98" w14:textId="77777777" w:rsidTr="005A13C0">
        <w:tc>
          <w:tcPr>
            <w:tcW w:w="277" w:type="dxa"/>
            <w:tcBorders>
              <w:right w:val="nil"/>
            </w:tcBorders>
          </w:tcPr>
          <w:p w14:paraId="54F69EB3" w14:textId="77777777" w:rsidR="00EC6AAB" w:rsidRPr="00895E4C" w:rsidRDefault="00EC6AAB" w:rsidP="00EC6AAB">
            <w:pPr>
              <w:pStyle w:val="TAL"/>
              <w:rPr>
                <w:b/>
                <w:bCs/>
              </w:rPr>
            </w:pPr>
          </w:p>
        </w:tc>
        <w:tc>
          <w:tcPr>
            <w:tcW w:w="9354" w:type="dxa"/>
            <w:gridSpan w:val="4"/>
            <w:tcBorders>
              <w:left w:val="nil"/>
            </w:tcBorders>
          </w:tcPr>
          <w:p w14:paraId="4C171259" w14:textId="26BD6A9C" w:rsidR="00EC6AAB" w:rsidRPr="00895E4C" w:rsidRDefault="00EC6AAB" w:rsidP="00EC6AAB">
            <w:pPr>
              <w:pStyle w:val="TAL"/>
              <w:rPr>
                <w:b/>
                <w:bCs/>
              </w:rPr>
            </w:pPr>
            <w:r>
              <w:rPr>
                <w:b/>
                <w:bCs/>
              </w:rPr>
              <w:t>TN Stream Identification Information for mask-and-match (see NOTE 7, NOTE 14)</w:t>
            </w:r>
          </w:p>
        </w:tc>
      </w:tr>
      <w:tr w:rsidR="00EC6AAB" w14:paraId="6C1FE52F" w14:textId="77777777" w:rsidTr="005A13C0">
        <w:tc>
          <w:tcPr>
            <w:tcW w:w="277" w:type="dxa"/>
            <w:tcBorders>
              <w:right w:val="nil"/>
            </w:tcBorders>
          </w:tcPr>
          <w:p w14:paraId="086FE8EA" w14:textId="77777777" w:rsidR="00EC6AAB" w:rsidRDefault="00EC6AAB" w:rsidP="00EC6AAB">
            <w:pPr>
              <w:pStyle w:val="TAL"/>
            </w:pPr>
          </w:p>
        </w:tc>
        <w:tc>
          <w:tcPr>
            <w:tcW w:w="4113" w:type="dxa"/>
            <w:tcBorders>
              <w:left w:val="nil"/>
            </w:tcBorders>
            <w:vAlign w:val="center"/>
          </w:tcPr>
          <w:p w14:paraId="78E98135" w14:textId="6472ED4C" w:rsidR="00EC6AAB" w:rsidRDefault="00EC6AAB" w:rsidP="00EC6AAB">
            <w:pPr>
              <w:pStyle w:val="TAL"/>
            </w:pPr>
            <w:r w:rsidRPr="008B7309">
              <w:t>&gt;tsnCpeMmIdMsduMaskLength</w:t>
            </w:r>
          </w:p>
        </w:tc>
        <w:tc>
          <w:tcPr>
            <w:tcW w:w="1134" w:type="dxa"/>
            <w:vAlign w:val="center"/>
          </w:tcPr>
          <w:p w14:paraId="310ED427" w14:textId="28065B2C" w:rsidR="00EC6AAB" w:rsidRDefault="00EC6AAB" w:rsidP="005A13C0">
            <w:pPr>
              <w:pStyle w:val="TAC"/>
            </w:pPr>
            <w:r>
              <w:t>Set</w:t>
            </w:r>
          </w:p>
        </w:tc>
        <w:tc>
          <w:tcPr>
            <w:tcW w:w="1134" w:type="dxa"/>
            <w:vAlign w:val="center"/>
          </w:tcPr>
          <w:p w14:paraId="20EDA66D" w14:textId="16E4634E" w:rsidR="00EC6AAB" w:rsidRDefault="00EC6AAB" w:rsidP="005A13C0">
            <w:pPr>
              <w:pStyle w:val="TAC"/>
            </w:pPr>
            <w:r>
              <w:t>Set</w:t>
            </w:r>
          </w:p>
        </w:tc>
        <w:tc>
          <w:tcPr>
            <w:tcW w:w="2973" w:type="dxa"/>
            <w:vAlign w:val="center"/>
          </w:tcPr>
          <w:p w14:paraId="5816574C" w14:textId="52C2634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9.1.6.5</w:t>
            </w:r>
          </w:p>
        </w:tc>
      </w:tr>
      <w:tr w:rsidR="00EC6AAB" w14:paraId="3EDE3991" w14:textId="77777777" w:rsidTr="005A13C0">
        <w:tc>
          <w:tcPr>
            <w:tcW w:w="277" w:type="dxa"/>
            <w:tcBorders>
              <w:right w:val="nil"/>
            </w:tcBorders>
          </w:tcPr>
          <w:p w14:paraId="6BD8BEA2" w14:textId="77777777" w:rsidR="00EC6AAB" w:rsidRDefault="00EC6AAB" w:rsidP="00EC6AAB">
            <w:pPr>
              <w:pStyle w:val="TAL"/>
            </w:pPr>
          </w:p>
        </w:tc>
        <w:tc>
          <w:tcPr>
            <w:tcW w:w="4113" w:type="dxa"/>
            <w:tcBorders>
              <w:left w:val="nil"/>
            </w:tcBorders>
            <w:vAlign w:val="center"/>
          </w:tcPr>
          <w:p w14:paraId="1EA82F77" w14:textId="066780A0" w:rsidR="00EC6AAB" w:rsidRDefault="00EC6AAB" w:rsidP="00EC6AAB">
            <w:pPr>
              <w:pStyle w:val="TAL"/>
            </w:pPr>
            <w:r w:rsidRPr="008B7309">
              <w:t>&gt;tsnCpeMmIdMsduMask</w:t>
            </w:r>
          </w:p>
        </w:tc>
        <w:tc>
          <w:tcPr>
            <w:tcW w:w="1134" w:type="dxa"/>
            <w:vAlign w:val="center"/>
          </w:tcPr>
          <w:p w14:paraId="3531B795" w14:textId="4BBE27D5" w:rsidR="00EC6AAB" w:rsidRDefault="00EC6AAB" w:rsidP="005A13C0">
            <w:pPr>
              <w:pStyle w:val="TAC"/>
            </w:pPr>
            <w:r>
              <w:t>Set</w:t>
            </w:r>
          </w:p>
        </w:tc>
        <w:tc>
          <w:tcPr>
            <w:tcW w:w="1134" w:type="dxa"/>
            <w:vAlign w:val="center"/>
          </w:tcPr>
          <w:p w14:paraId="4F5C9051" w14:textId="590AE893" w:rsidR="00EC6AAB" w:rsidRDefault="00EC6AAB" w:rsidP="005A13C0">
            <w:pPr>
              <w:pStyle w:val="TAC"/>
            </w:pPr>
            <w:r>
              <w:t>Set</w:t>
            </w:r>
          </w:p>
        </w:tc>
        <w:tc>
          <w:tcPr>
            <w:tcW w:w="2973" w:type="dxa"/>
            <w:vAlign w:val="center"/>
          </w:tcPr>
          <w:p w14:paraId="2D194E51" w14:textId="12893336"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6</w:t>
            </w:r>
          </w:p>
        </w:tc>
      </w:tr>
      <w:tr w:rsidR="00EC6AAB" w14:paraId="232088BC" w14:textId="77777777" w:rsidTr="005A13C0">
        <w:tc>
          <w:tcPr>
            <w:tcW w:w="277" w:type="dxa"/>
            <w:tcBorders>
              <w:bottom w:val="single" w:sz="4" w:space="0" w:color="auto"/>
              <w:right w:val="nil"/>
            </w:tcBorders>
          </w:tcPr>
          <w:p w14:paraId="73B0C297" w14:textId="77777777" w:rsidR="00EC6AAB" w:rsidRDefault="00EC6AAB" w:rsidP="00EC6AAB">
            <w:pPr>
              <w:pStyle w:val="TAL"/>
            </w:pPr>
          </w:p>
        </w:tc>
        <w:tc>
          <w:tcPr>
            <w:tcW w:w="4113" w:type="dxa"/>
            <w:tcBorders>
              <w:left w:val="nil"/>
              <w:bottom w:val="single" w:sz="4" w:space="0" w:color="auto"/>
            </w:tcBorders>
            <w:vAlign w:val="center"/>
          </w:tcPr>
          <w:p w14:paraId="104FCA78" w14:textId="347E4FFF" w:rsidR="00EC6AAB" w:rsidRDefault="00EC6AAB" w:rsidP="00EC6AAB">
            <w:pPr>
              <w:pStyle w:val="TAL"/>
            </w:pPr>
            <w:r w:rsidRPr="008B7309">
              <w:t>&gt;tsnCpeMmIdMsduMatch</w:t>
            </w:r>
          </w:p>
        </w:tc>
        <w:tc>
          <w:tcPr>
            <w:tcW w:w="1134" w:type="dxa"/>
            <w:tcBorders>
              <w:bottom w:val="single" w:sz="4" w:space="0" w:color="auto"/>
            </w:tcBorders>
            <w:vAlign w:val="center"/>
          </w:tcPr>
          <w:p w14:paraId="601713EA" w14:textId="6CCFB802" w:rsidR="00EC6AAB" w:rsidRDefault="00EC6AAB" w:rsidP="005A13C0">
            <w:pPr>
              <w:pStyle w:val="TAC"/>
            </w:pPr>
            <w:r>
              <w:t>Set</w:t>
            </w:r>
          </w:p>
        </w:tc>
        <w:tc>
          <w:tcPr>
            <w:tcW w:w="1134" w:type="dxa"/>
            <w:tcBorders>
              <w:bottom w:val="single" w:sz="4" w:space="0" w:color="auto"/>
            </w:tcBorders>
            <w:vAlign w:val="center"/>
          </w:tcPr>
          <w:p w14:paraId="7063EC4B" w14:textId="77D324C7" w:rsidR="00EC6AAB" w:rsidRDefault="00EC6AAB" w:rsidP="005A13C0">
            <w:pPr>
              <w:pStyle w:val="TAC"/>
            </w:pPr>
            <w:r>
              <w:t>Set</w:t>
            </w:r>
          </w:p>
        </w:tc>
        <w:tc>
          <w:tcPr>
            <w:tcW w:w="2973" w:type="dxa"/>
            <w:tcBorders>
              <w:bottom w:val="single" w:sz="4" w:space="0" w:color="auto"/>
            </w:tcBorders>
            <w:vAlign w:val="center"/>
          </w:tcPr>
          <w:p w14:paraId="446CF5DA" w14:textId="7A36D07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7</w:t>
            </w:r>
          </w:p>
        </w:tc>
      </w:tr>
      <w:tr w:rsidR="00EC6AAB" w14:paraId="3051C724" w14:textId="77777777" w:rsidTr="00986BFB">
        <w:tc>
          <w:tcPr>
            <w:tcW w:w="9631" w:type="dxa"/>
            <w:gridSpan w:val="5"/>
          </w:tcPr>
          <w:p w14:paraId="663592E8" w14:textId="0DE068BF" w:rsidR="00EC6AAB" w:rsidRPr="00895E4C" w:rsidRDefault="00EC6AAB" w:rsidP="00EC6AAB">
            <w:pPr>
              <w:pStyle w:val="TAL"/>
              <w:rPr>
                <w:b/>
                <w:bCs/>
              </w:rPr>
            </w:pPr>
            <w:r>
              <w:rPr>
                <w:b/>
                <w:bCs/>
              </w:rPr>
              <w:t>TN Stream Identification Information for DataFrameSpecification (See NOTE 13, NOTE 14)</w:t>
            </w:r>
          </w:p>
        </w:tc>
      </w:tr>
      <w:tr w:rsidR="00EC6AAB" w14:paraId="2199449F" w14:textId="77777777" w:rsidTr="005A13C0">
        <w:tc>
          <w:tcPr>
            <w:tcW w:w="277" w:type="dxa"/>
            <w:tcBorders>
              <w:right w:val="nil"/>
            </w:tcBorders>
          </w:tcPr>
          <w:p w14:paraId="0E46A738" w14:textId="77777777" w:rsidR="00EC6AAB" w:rsidRDefault="00EC6AAB" w:rsidP="00EC6AAB">
            <w:pPr>
              <w:pStyle w:val="TAL"/>
            </w:pPr>
          </w:p>
        </w:tc>
        <w:tc>
          <w:tcPr>
            <w:tcW w:w="4113" w:type="dxa"/>
            <w:tcBorders>
              <w:left w:val="nil"/>
            </w:tcBorders>
            <w:vAlign w:val="center"/>
          </w:tcPr>
          <w:p w14:paraId="5DC6BE2B" w14:textId="6DC28C5A" w:rsidR="00EC6AAB" w:rsidRDefault="00EC6AAB" w:rsidP="00EC6AAB">
            <w:pPr>
              <w:pStyle w:val="TAL"/>
            </w:pPr>
            <w:r>
              <w:t>&gt;DataFrameSpecification</w:t>
            </w:r>
          </w:p>
        </w:tc>
        <w:tc>
          <w:tcPr>
            <w:tcW w:w="1134" w:type="dxa"/>
            <w:vAlign w:val="center"/>
          </w:tcPr>
          <w:p w14:paraId="2C7A6FA8" w14:textId="5B8F5766" w:rsidR="00EC6AAB" w:rsidRDefault="00EC6AAB" w:rsidP="005A13C0">
            <w:pPr>
              <w:pStyle w:val="TAC"/>
            </w:pPr>
            <w:r>
              <w:t>Set</w:t>
            </w:r>
          </w:p>
        </w:tc>
        <w:tc>
          <w:tcPr>
            <w:tcW w:w="1134" w:type="dxa"/>
            <w:vAlign w:val="center"/>
          </w:tcPr>
          <w:p w14:paraId="701A596B" w14:textId="2518C3E4" w:rsidR="00EC6AAB" w:rsidRDefault="00EC6AAB" w:rsidP="005A13C0">
            <w:pPr>
              <w:pStyle w:val="TAC"/>
            </w:pPr>
            <w:r>
              <w:t>Set</w:t>
            </w:r>
          </w:p>
        </w:tc>
        <w:tc>
          <w:tcPr>
            <w:tcW w:w="2973" w:type="dxa"/>
            <w:vAlign w:val="center"/>
          </w:tcPr>
          <w:p w14:paraId="3DE55276" w14:textId="421FC184" w:rsidR="00EC6AAB" w:rsidRDefault="00EC6AAB" w:rsidP="00EC6AAB">
            <w:pPr>
              <w:pStyle w:val="TAL"/>
            </w:pPr>
            <w:r w:rsidRPr="00AA08B1">
              <w:t>IEEE</w:t>
            </w:r>
            <w:r>
              <w:t> </w:t>
            </w:r>
            <w:r w:rsidRPr="00AA08B1">
              <w:t>Std</w:t>
            </w:r>
            <w:r>
              <w:t> </w:t>
            </w:r>
            <w:r w:rsidRPr="00AA08B1">
              <w:t>802.1Q</w:t>
            </w:r>
            <w:r>
              <w:t> </w:t>
            </w:r>
            <w:r w:rsidRPr="00AA08B1">
              <w:t>[98],</w:t>
            </w:r>
            <w:r>
              <w:t xml:space="preserve"> Clause 46.2.3.4</w:t>
            </w:r>
          </w:p>
        </w:tc>
      </w:tr>
      <w:tr w:rsidR="00EC6AAB" w14:paraId="63FD0AA4" w14:textId="77777777" w:rsidTr="009F396F">
        <w:tc>
          <w:tcPr>
            <w:tcW w:w="9631" w:type="dxa"/>
            <w:gridSpan w:val="5"/>
          </w:tcPr>
          <w:p w14:paraId="1980244B" w14:textId="5A76FF53" w:rsidR="00EC6AAB" w:rsidRPr="002B764B" w:rsidRDefault="00EC6AAB" w:rsidP="00EC6AAB">
            <w:pPr>
              <w:pStyle w:val="TAL"/>
              <w:rPr>
                <w:b/>
                <w:bCs/>
              </w:rPr>
            </w:pPr>
            <w:r>
              <w:rPr>
                <w:b/>
                <w:bCs/>
              </w:rPr>
              <w:t>Configuration of End Station</w:t>
            </w:r>
            <w:r w:rsidR="00517FBD">
              <w:rPr>
                <w:b/>
                <w:bCs/>
              </w:rPr>
              <w:t xml:space="preserve"> Interface</w:t>
            </w:r>
          </w:p>
        </w:tc>
      </w:tr>
      <w:tr w:rsidR="00EC6AAB" w14:paraId="4EBB847D" w14:textId="77777777" w:rsidTr="005A13C0">
        <w:tc>
          <w:tcPr>
            <w:tcW w:w="277" w:type="dxa"/>
            <w:tcBorders>
              <w:right w:val="nil"/>
            </w:tcBorders>
          </w:tcPr>
          <w:p w14:paraId="5E3797B1" w14:textId="77777777" w:rsidR="00EC6AAB" w:rsidRPr="00895E4C" w:rsidRDefault="00EC6AAB" w:rsidP="00EC6AAB">
            <w:pPr>
              <w:pStyle w:val="TAL"/>
              <w:rPr>
                <w:b/>
                <w:bCs/>
              </w:rPr>
            </w:pPr>
          </w:p>
        </w:tc>
        <w:tc>
          <w:tcPr>
            <w:tcW w:w="9354" w:type="dxa"/>
            <w:gridSpan w:val="4"/>
            <w:tcBorders>
              <w:left w:val="nil"/>
            </w:tcBorders>
          </w:tcPr>
          <w:p w14:paraId="7D8E14A9" w14:textId="5AAF727E" w:rsidR="00EC6AAB" w:rsidRPr="00895E4C" w:rsidRDefault="00517FBD" w:rsidP="00EC6AAB">
            <w:pPr>
              <w:pStyle w:val="TAL"/>
              <w:rPr>
                <w:b/>
                <w:bCs/>
              </w:rPr>
            </w:pPr>
            <w:r>
              <w:rPr>
                <w:b/>
                <w:bCs/>
              </w:rPr>
              <w:t>&gt;</w:t>
            </w:r>
            <w:r w:rsidR="00EC6AAB">
              <w:rPr>
                <w:b/>
                <w:bCs/>
              </w:rPr>
              <w:t>Interface</w:t>
            </w:r>
            <w:r>
              <w:rPr>
                <w:b/>
                <w:bCs/>
              </w:rPr>
              <w:t xml:space="preserve"> ID group</w:t>
            </w:r>
          </w:p>
        </w:tc>
      </w:tr>
      <w:tr w:rsidR="00EC6AAB" w14:paraId="497D0482" w14:textId="77777777" w:rsidTr="005A13C0">
        <w:tc>
          <w:tcPr>
            <w:tcW w:w="277" w:type="dxa"/>
            <w:tcBorders>
              <w:bottom w:val="single" w:sz="4" w:space="0" w:color="auto"/>
              <w:right w:val="nil"/>
            </w:tcBorders>
          </w:tcPr>
          <w:p w14:paraId="027DAF2E" w14:textId="77777777" w:rsidR="00EC6AAB" w:rsidRDefault="00EC6AAB" w:rsidP="00EC6AAB">
            <w:pPr>
              <w:pStyle w:val="TAL"/>
            </w:pPr>
          </w:p>
        </w:tc>
        <w:tc>
          <w:tcPr>
            <w:tcW w:w="4113" w:type="dxa"/>
            <w:tcBorders>
              <w:left w:val="nil"/>
              <w:bottom w:val="single" w:sz="4" w:space="0" w:color="auto"/>
            </w:tcBorders>
            <w:vAlign w:val="center"/>
          </w:tcPr>
          <w:p w14:paraId="0AD69B3C" w14:textId="6C490493" w:rsidR="00EC6AAB" w:rsidRDefault="00EC6AAB" w:rsidP="00EC6AAB">
            <w:pPr>
              <w:pStyle w:val="TAL"/>
            </w:pPr>
            <w:r w:rsidRPr="008B7309">
              <w:t>&gt;</w:t>
            </w:r>
            <w:r w:rsidR="00517FBD">
              <w:t>&gt;</w:t>
            </w:r>
            <w:r w:rsidRPr="008B7309">
              <w:t>InterfaceName</w:t>
            </w:r>
            <w:r>
              <w:t xml:space="preserve"> (see NOTE 8)</w:t>
            </w:r>
          </w:p>
        </w:tc>
        <w:tc>
          <w:tcPr>
            <w:tcW w:w="1134" w:type="dxa"/>
            <w:tcBorders>
              <w:bottom w:val="single" w:sz="4" w:space="0" w:color="auto"/>
            </w:tcBorders>
            <w:vAlign w:val="center"/>
          </w:tcPr>
          <w:p w14:paraId="660E0EE2" w14:textId="2A16EA58" w:rsidR="00EC6AAB" w:rsidRDefault="00EC6AAB" w:rsidP="005A13C0">
            <w:pPr>
              <w:pStyle w:val="TAC"/>
            </w:pPr>
            <w:r>
              <w:t>Set</w:t>
            </w:r>
          </w:p>
        </w:tc>
        <w:tc>
          <w:tcPr>
            <w:tcW w:w="1134" w:type="dxa"/>
            <w:tcBorders>
              <w:bottom w:val="single" w:sz="4" w:space="0" w:color="auto"/>
            </w:tcBorders>
            <w:vAlign w:val="center"/>
          </w:tcPr>
          <w:p w14:paraId="445DD5E2" w14:textId="4C28F208" w:rsidR="00EC6AAB" w:rsidRDefault="00EC6AAB" w:rsidP="005A13C0">
            <w:pPr>
              <w:pStyle w:val="TAC"/>
            </w:pPr>
            <w:r>
              <w:t>Set</w:t>
            </w:r>
          </w:p>
        </w:tc>
        <w:tc>
          <w:tcPr>
            <w:tcW w:w="2973" w:type="dxa"/>
            <w:tcBorders>
              <w:bottom w:val="single" w:sz="4" w:space="0" w:color="auto"/>
            </w:tcBorders>
            <w:vAlign w:val="center"/>
          </w:tcPr>
          <w:p w14:paraId="5EE31A83" w14:textId="59DA025C" w:rsidR="00EC6AAB" w:rsidRDefault="00EC6AAB" w:rsidP="00EC6AAB">
            <w:pPr>
              <w:pStyle w:val="TAL"/>
            </w:pPr>
            <w:r w:rsidRPr="00AA08B1">
              <w:t>IEEE</w:t>
            </w:r>
            <w:r>
              <w:t> </w:t>
            </w:r>
            <w:r w:rsidRPr="00AA08B1">
              <w:t>Std</w:t>
            </w:r>
            <w:r>
              <w:t> </w:t>
            </w:r>
            <w:r w:rsidRPr="00AA08B1">
              <w:t>802.1Q</w:t>
            </w:r>
            <w:r>
              <w:t> </w:t>
            </w:r>
            <w:r w:rsidRPr="00AA08B1">
              <w:t>[98],Table</w:t>
            </w:r>
            <w:r>
              <w:t> </w:t>
            </w:r>
            <w:r w:rsidRPr="00AA08B1">
              <w:t>46-3</w:t>
            </w:r>
          </w:p>
        </w:tc>
      </w:tr>
      <w:tr w:rsidR="00517FBD" w14:paraId="3A9A3619" w14:textId="77777777" w:rsidTr="006A2E03">
        <w:tc>
          <w:tcPr>
            <w:tcW w:w="277" w:type="dxa"/>
            <w:tcBorders>
              <w:bottom w:val="single" w:sz="4" w:space="0" w:color="auto"/>
              <w:right w:val="nil"/>
            </w:tcBorders>
          </w:tcPr>
          <w:p w14:paraId="66B1F260" w14:textId="77777777" w:rsidR="00517FBD" w:rsidRDefault="00517FBD" w:rsidP="00517FBD">
            <w:pPr>
              <w:pStyle w:val="TAL"/>
            </w:pPr>
          </w:p>
        </w:tc>
        <w:tc>
          <w:tcPr>
            <w:tcW w:w="4113" w:type="dxa"/>
            <w:tcBorders>
              <w:left w:val="nil"/>
              <w:bottom w:val="single" w:sz="4" w:space="0" w:color="auto"/>
            </w:tcBorders>
            <w:vAlign w:val="center"/>
          </w:tcPr>
          <w:p w14:paraId="53AC2D02" w14:textId="58E952C6" w:rsidR="00517FBD" w:rsidRDefault="00517FBD" w:rsidP="00517FBD">
            <w:pPr>
              <w:pStyle w:val="TAL"/>
            </w:pPr>
            <w:r>
              <w:t>&gt;&gt;Mac Address</w:t>
            </w:r>
          </w:p>
        </w:tc>
        <w:tc>
          <w:tcPr>
            <w:tcW w:w="1134" w:type="dxa"/>
            <w:tcBorders>
              <w:bottom w:val="single" w:sz="4" w:space="0" w:color="auto"/>
            </w:tcBorders>
            <w:vAlign w:val="center"/>
          </w:tcPr>
          <w:p w14:paraId="0F47814B" w14:textId="3C8D99A4" w:rsidR="00517FBD" w:rsidRDefault="00517FBD" w:rsidP="00517FBD">
            <w:pPr>
              <w:pStyle w:val="TAC"/>
            </w:pPr>
            <w:r>
              <w:t>Set</w:t>
            </w:r>
          </w:p>
        </w:tc>
        <w:tc>
          <w:tcPr>
            <w:tcW w:w="1134" w:type="dxa"/>
            <w:tcBorders>
              <w:bottom w:val="single" w:sz="4" w:space="0" w:color="auto"/>
            </w:tcBorders>
            <w:vAlign w:val="center"/>
          </w:tcPr>
          <w:p w14:paraId="4537CC60" w14:textId="1F4C07F7" w:rsidR="00517FBD" w:rsidRDefault="00517FBD" w:rsidP="00517FBD">
            <w:pPr>
              <w:pStyle w:val="TAC"/>
            </w:pPr>
            <w:r>
              <w:t>Set</w:t>
            </w:r>
          </w:p>
        </w:tc>
        <w:tc>
          <w:tcPr>
            <w:tcW w:w="2973" w:type="dxa"/>
            <w:tcBorders>
              <w:bottom w:val="single" w:sz="4" w:space="0" w:color="auto"/>
            </w:tcBorders>
            <w:vAlign w:val="center"/>
          </w:tcPr>
          <w:p w14:paraId="08A84636" w14:textId="42DA4AF9" w:rsidR="00517FBD" w:rsidRDefault="00517FBD" w:rsidP="00517FBD">
            <w:pPr>
              <w:pStyle w:val="TAL"/>
            </w:pPr>
            <w:r w:rsidRPr="00AA08B1">
              <w:t>IEEE</w:t>
            </w:r>
            <w:r>
              <w:t> </w:t>
            </w:r>
            <w:r w:rsidRPr="00AA08B1">
              <w:t>Std</w:t>
            </w:r>
            <w:r>
              <w:t> </w:t>
            </w:r>
            <w:r w:rsidRPr="00AA08B1">
              <w:t>802.1Q</w:t>
            </w:r>
            <w:r>
              <w:t> </w:t>
            </w:r>
            <w:r w:rsidRPr="00AA08B1">
              <w:t>[98],Table</w:t>
            </w:r>
            <w:r>
              <w:t> </w:t>
            </w:r>
            <w:r w:rsidRPr="00AA08B1">
              <w:t>46-3</w:t>
            </w:r>
          </w:p>
        </w:tc>
      </w:tr>
      <w:tr w:rsidR="00517FBD" w14:paraId="5A153F1C" w14:textId="77777777" w:rsidTr="00C3521C">
        <w:tc>
          <w:tcPr>
            <w:tcW w:w="9631" w:type="dxa"/>
            <w:gridSpan w:val="5"/>
          </w:tcPr>
          <w:p w14:paraId="03A48880" w14:textId="3364D1FD" w:rsidR="00517FBD" w:rsidRPr="002B764B" w:rsidRDefault="00517FBD" w:rsidP="00C3521C">
            <w:pPr>
              <w:pStyle w:val="TAL"/>
              <w:rPr>
                <w:b/>
                <w:bCs/>
              </w:rPr>
            </w:pPr>
            <w:r>
              <w:rPr>
                <w:b/>
                <w:bCs/>
              </w:rPr>
              <w:t>&gt;InterfaceConfiguration (See NOTE 9, NOTE 10, NOTE 12)</w:t>
            </w:r>
          </w:p>
        </w:tc>
      </w:tr>
      <w:tr w:rsidR="00517FBD" w14:paraId="0193A470" w14:textId="77777777" w:rsidTr="009C14AA">
        <w:tc>
          <w:tcPr>
            <w:tcW w:w="277" w:type="dxa"/>
            <w:tcBorders>
              <w:bottom w:val="single" w:sz="4" w:space="0" w:color="auto"/>
              <w:right w:val="nil"/>
            </w:tcBorders>
          </w:tcPr>
          <w:p w14:paraId="6ADFDC20" w14:textId="77777777" w:rsidR="00517FBD" w:rsidRDefault="00517FBD" w:rsidP="00517FBD">
            <w:pPr>
              <w:pStyle w:val="TAL"/>
            </w:pPr>
          </w:p>
        </w:tc>
        <w:tc>
          <w:tcPr>
            <w:tcW w:w="4113" w:type="dxa"/>
            <w:tcBorders>
              <w:left w:val="nil"/>
              <w:bottom w:val="single" w:sz="4" w:space="0" w:color="auto"/>
            </w:tcBorders>
            <w:vAlign w:val="center"/>
          </w:tcPr>
          <w:p w14:paraId="290CB641" w14:textId="66E1E805" w:rsidR="00517FBD" w:rsidRDefault="00517FBD" w:rsidP="00517FBD">
            <w:pPr>
              <w:pStyle w:val="TAL"/>
            </w:pPr>
            <w:r>
              <w:t>&gt;&gt;IEEE802-MacAddresses</w:t>
            </w:r>
          </w:p>
        </w:tc>
        <w:tc>
          <w:tcPr>
            <w:tcW w:w="1134" w:type="dxa"/>
            <w:tcBorders>
              <w:bottom w:val="single" w:sz="4" w:space="0" w:color="auto"/>
            </w:tcBorders>
            <w:vAlign w:val="center"/>
          </w:tcPr>
          <w:p w14:paraId="67B8B48D" w14:textId="0AB218CC" w:rsidR="00517FBD" w:rsidRDefault="00517FBD" w:rsidP="00517FBD">
            <w:pPr>
              <w:pStyle w:val="TAC"/>
            </w:pPr>
            <w:r>
              <w:t>Set</w:t>
            </w:r>
          </w:p>
        </w:tc>
        <w:tc>
          <w:tcPr>
            <w:tcW w:w="1134" w:type="dxa"/>
            <w:tcBorders>
              <w:bottom w:val="single" w:sz="4" w:space="0" w:color="auto"/>
            </w:tcBorders>
            <w:vAlign w:val="center"/>
          </w:tcPr>
          <w:p w14:paraId="33F3765E" w14:textId="6D6E0E11" w:rsidR="00517FBD" w:rsidRDefault="00517FBD" w:rsidP="00517FBD">
            <w:pPr>
              <w:pStyle w:val="TAC"/>
            </w:pPr>
            <w:r>
              <w:t>Set</w:t>
            </w:r>
          </w:p>
        </w:tc>
        <w:tc>
          <w:tcPr>
            <w:tcW w:w="2973" w:type="dxa"/>
            <w:tcBorders>
              <w:bottom w:val="single" w:sz="4" w:space="0" w:color="auto"/>
            </w:tcBorders>
            <w:vAlign w:val="center"/>
          </w:tcPr>
          <w:p w14:paraId="1E10B244" w14:textId="5C23A251" w:rsidR="00517FBD" w:rsidRDefault="00517FBD" w:rsidP="00517FBD">
            <w:pPr>
              <w:pStyle w:val="TAL"/>
            </w:pPr>
            <w:r>
              <w:t>IEEE Std 802.1Q [98], Clause 46.2.5.3.1</w:t>
            </w:r>
          </w:p>
        </w:tc>
      </w:tr>
      <w:tr w:rsidR="00517FBD" w14:paraId="126ABCE1" w14:textId="77777777" w:rsidTr="007C1F20">
        <w:tc>
          <w:tcPr>
            <w:tcW w:w="277" w:type="dxa"/>
            <w:tcBorders>
              <w:bottom w:val="single" w:sz="4" w:space="0" w:color="auto"/>
              <w:right w:val="nil"/>
            </w:tcBorders>
          </w:tcPr>
          <w:p w14:paraId="1D958B13" w14:textId="77777777" w:rsidR="00517FBD" w:rsidRDefault="00517FBD" w:rsidP="00517FBD">
            <w:pPr>
              <w:pStyle w:val="TAL"/>
            </w:pPr>
          </w:p>
        </w:tc>
        <w:tc>
          <w:tcPr>
            <w:tcW w:w="4113" w:type="dxa"/>
            <w:tcBorders>
              <w:left w:val="nil"/>
              <w:bottom w:val="single" w:sz="4" w:space="0" w:color="auto"/>
            </w:tcBorders>
            <w:vAlign w:val="center"/>
          </w:tcPr>
          <w:p w14:paraId="0D05144C" w14:textId="4455696B" w:rsidR="00517FBD" w:rsidRDefault="00517FBD" w:rsidP="00517FBD">
            <w:pPr>
              <w:pStyle w:val="TAL"/>
            </w:pPr>
            <w:r>
              <w:t>&gt;&gt;IEEE802-VlanTag</w:t>
            </w:r>
          </w:p>
        </w:tc>
        <w:tc>
          <w:tcPr>
            <w:tcW w:w="1134" w:type="dxa"/>
            <w:tcBorders>
              <w:bottom w:val="single" w:sz="4" w:space="0" w:color="auto"/>
            </w:tcBorders>
            <w:vAlign w:val="center"/>
          </w:tcPr>
          <w:p w14:paraId="16E86A86" w14:textId="331B7DF0" w:rsidR="00517FBD" w:rsidRDefault="00517FBD" w:rsidP="00517FBD">
            <w:pPr>
              <w:pStyle w:val="TAC"/>
            </w:pPr>
            <w:r>
              <w:t>Set</w:t>
            </w:r>
          </w:p>
        </w:tc>
        <w:tc>
          <w:tcPr>
            <w:tcW w:w="1134" w:type="dxa"/>
            <w:tcBorders>
              <w:bottom w:val="single" w:sz="4" w:space="0" w:color="auto"/>
            </w:tcBorders>
            <w:vAlign w:val="center"/>
          </w:tcPr>
          <w:p w14:paraId="6D4B5205" w14:textId="40BB33CF" w:rsidR="00517FBD" w:rsidRDefault="00517FBD" w:rsidP="00517FBD">
            <w:pPr>
              <w:pStyle w:val="TAC"/>
            </w:pPr>
            <w:r>
              <w:t>Set</w:t>
            </w:r>
          </w:p>
        </w:tc>
        <w:tc>
          <w:tcPr>
            <w:tcW w:w="2973" w:type="dxa"/>
            <w:tcBorders>
              <w:bottom w:val="single" w:sz="4" w:space="0" w:color="auto"/>
            </w:tcBorders>
            <w:vAlign w:val="center"/>
          </w:tcPr>
          <w:p w14:paraId="7D96849F" w14:textId="49FD640A" w:rsidR="00517FBD" w:rsidRDefault="00517FBD" w:rsidP="00517FBD">
            <w:pPr>
              <w:pStyle w:val="TAL"/>
            </w:pPr>
            <w:r w:rsidRPr="00BA423E">
              <w:t>IEEE Std 802.1Q [98], Clause 46.2.5.3.2</w:t>
            </w:r>
          </w:p>
        </w:tc>
      </w:tr>
      <w:tr w:rsidR="00517FBD" w14:paraId="27FA51A6" w14:textId="77777777" w:rsidTr="004F0E85">
        <w:tc>
          <w:tcPr>
            <w:tcW w:w="277" w:type="dxa"/>
            <w:tcBorders>
              <w:bottom w:val="single" w:sz="4" w:space="0" w:color="auto"/>
              <w:right w:val="nil"/>
            </w:tcBorders>
          </w:tcPr>
          <w:p w14:paraId="386946F1" w14:textId="77777777" w:rsidR="00517FBD" w:rsidRDefault="00517FBD" w:rsidP="00517FBD">
            <w:pPr>
              <w:pStyle w:val="TAL"/>
            </w:pPr>
          </w:p>
        </w:tc>
        <w:tc>
          <w:tcPr>
            <w:tcW w:w="4113" w:type="dxa"/>
            <w:tcBorders>
              <w:left w:val="nil"/>
              <w:bottom w:val="single" w:sz="4" w:space="0" w:color="auto"/>
            </w:tcBorders>
            <w:vAlign w:val="center"/>
          </w:tcPr>
          <w:p w14:paraId="39D35CC6" w14:textId="313571F8" w:rsidR="00517FBD" w:rsidRDefault="00517FBD" w:rsidP="00517FBD">
            <w:pPr>
              <w:pStyle w:val="TAL"/>
            </w:pPr>
            <w:r>
              <w:t>&gt;&gt;IPv4-tuple</w:t>
            </w:r>
          </w:p>
        </w:tc>
        <w:tc>
          <w:tcPr>
            <w:tcW w:w="1134" w:type="dxa"/>
            <w:tcBorders>
              <w:bottom w:val="single" w:sz="4" w:space="0" w:color="auto"/>
            </w:tcBorders>
            <w:vAlign w:val="center"/>
          </w:tcPr>
          <w:p w14:paraId="7C9AEDDE" w14:textId="79153F6F" w:rsidR="00517FBD" w:rsidRDefault="00517FBD" w:rsidP="00517FBD">
            <w:pPr>
              <w:pStyle w:val="TAC"/>
            </w:pPr>
            <w:r>
              <w:t>Set</w:t>
            </w:r>
          </w:p>
        </w:tc>
        <w:tc>
          <w:tcPr>
            <w:tcW w:w="1134" w:type="dxa"/>
            <w:tcBorders>
              <w:bottom w:val="single" w:sz="4" w:space="0" w:color="auto"/>
            </w:tcBorders>
            <w:vAlign w:val="center"/>
          </w:tcPr>
          <w:p w14:paraId="5EA46AF6" w14:textId="3F2F763E" w:rsidR="00517FBD" w:rsidRDefault="00517FBD" w:rsidP="00517FBD">
            <w:pPr>
              <w:pStyle w:val="TAC"/>
            </w:pPr>
            <w:r>
              <w:t>Set</w:t>
            </w:r>
          </w:p>
        </w:tc>
        <w:tc>
          <w:tcPr>
            <w:tcW w:w="2973" w:type="dxa"/>
            <w:tcBorders>
              <w:bottom w:val="single" w:sz="4" w:space="0" w:color="auto"/>
            </w:tcBorders>
            <w:vAlign w:val="center"/>
          </w:tcPr>
          <w:p w14:paraId="64A84F62" w14:textId="18F3B617" w:rsidR="00517FBD" w:rsidRDefault="00517FBD" w:rsidP="00517FBD">
            <w:pPr>
              <w:pStyle w:val="TAL"/>
            </w:pPr>
            <w:r w:rsidRPr="00BA423E">
              <w:t>IEEE Std 802.1Q [98], Clause 46.2.5.3.3</w:t>
            </w:r>
          </w:p>
        </w:tc>
      </w:tr>
      <w:tr w:rsidR="00517FBD" w14:paraId="6D836D7F" w14:textId="77777777" w:rsidTr="005046EE">
        <w:tc>
          <w:tcPr>
            <w:tcW w:w="277" w:type="dxa"/>
            <w:tcBorders>
              <w:bottom w:val="single" w:sz="4" w:space="0" w:color="auto"/>
              <w:right w:val="nil"/>
            </w:tcBorders>
          </w:tcPr>
          <w:p w14:paraId="0A314248" w14:textId="77777777" w:rsidR="00517FBD" w:rsidRDefault="00517FBD" w:rsidP="00517FBD">
            <w:pPr>
              <w:pStyle w:val="TAL"/>
            </w:pPr>
          </w:p>
        </w:tc>
        <w:tc>
          <w:tcPr>
            <w:tcW w:w="4113" w:type="dxa"/>
            <w:tcBorders>
              <w:left w:val="nil"/>
              <w:bottom w:val="single" w:sz="4" w:space="0" w:color="auto"/>
            </w:tcBorders>
            <w:vAlign w:val="center"/>
          </w:tcPr>
          <w:p w14:paraId="1EC8807A" w14:textId="2F5B42B4" w:rsidR="00517FBD" w:rsidRDefault="00517FBD" w:rsidP="00517FBD">
            <w:pPr>
              <w:pStyle w:val="TAL"/>
            </w:pPr>
            <w:r>
              <w:t>&gt;&gt;IPv6-tuple</w:t>
            </w:r>
          </w:p>
        </w:tc>
        <w:tc>
          <w:tcPr>
            <w:tcW w:w="1134" w:type="dxa"/>
            <w:tcBorders>
              <w:bottom w:val="single" w:sz="4" w:space="0" w:color="auto"/>
            </w:tcBorders>
            <w:vAlign w:val="center"/>
          </w:tcPr>
          <w:p w14:paraId="0CF58444" w14:textId="1AD7F82D" w:rsidR="00517FBD" w:rsidRDefault="00517FBD" w:rsidP="00517FBD">
            <w:pPr>
              <w:pStyle w:val="TAC"/>
            </w:pPr>
            <w:r>
              <w:t>Set</w:t>
            </w:r>
          </w:p>
        </w:tc>
        <w:tc>
          <w:tcPr>
            <w:tcW w:w="1134" w:type="dxa"/>
            <w:tcBorders>
              <w:bottom w:val="single" w:sz="4" w:space="0" w:color="auto"/>
            </w:tcBorders>
            <w:vAlign w:val="center"/>
          </w:tcPr>
          <w:p w14:paraId="41DFE42B" w14:textId="6A588D0B" w:rsidR="00517FBD" w:rsidRDefault="00517FBD" w:rsidP="00517FBD">
            <w:pPr>
              <w:pStyle w:val="TAC"/>
            </w:pPr>
            <w:r>
              <w:t>Set</w:t>
            </w:r>
          </w:p>
        </w:tc>
        <w:tc>
          <w:tcPr>
            <w:tcW w:w="2973" w:type="dxa"/>
            <w:tcBorders>
              <w:bottom w:val="single" w:sz="4" w:space="0" w:color="auto"/>
            </w:tcBorders>
            <w:vAlign w:val="center"/>
          </w:tcPr>
          <w:p w14:paraId="454119B1" w14:textId="589D5DC1" w:rsidR="00517FBD" w:rsidRDefault="00517FBD" w:rsidP="00517FBD">
            <w:pPr>
              <w:pStyle w:val="TAL"/>
            </w:pPr>
            <w:r w:rsidRPr="00BA423E">
              <w:t>IEEE Std 802.1Q [98], Clause 46.2.5.3.4</w:t>
            </w:r>
          </w:p>
        </w:tc>
      </w:tr>
      <w:tr w:rsidR="00517FBD" w14:paraId="2E462902" w14:textId="77777777" w:rsidTr="005046EE">
        <w:tc>
          <w:tcPr>
            <w:tcW w:w="277" w:type="dxa"/>
            <w:tcBorders>
              <w:bottom w:val="single" w:sz="4" w:space="0" w:color="auto"/>
              <w:right w:val="nil"/>
            </w:tcBorders>
          </w:tcPr>
          <w:p w14:paraId="660C84F0" w14:textId="77777777" w:rsidR="00517FBD" w:rsidRDefault="00517FBD" w:rsidP="00517FBD">
            <w:pPr>
              <w:pStyle w:val="TAL"/>
            </w:pPr>
          </w:p>
        </w:tc>
        <w:tc>
          <w:tcPr>
            <w:tcW w:w="4113" w:type="dxa"/>
            <w:tcBorders>
              <w:left w:val="nil"/>
              <w:bottom w:val="single" w:sz="4" w:space="0" w:color="auto"/>
            </w:tcBorders>
            <w:vAlign w:val="center"/>
          </w:tcPr>
          <w:p w14:paraId="0954E94C" w14:textId="65C10BFC" w:rsidR="00517FBD" w:rsidRDefault="00517FBD" w:rsidP="00517FBD">
            <w:pPr>
              <w:pStyle w:val="TAL"/>
            </w:pPr>
            <w:r>
              <w:t>&gt;&gt;TimeAwareOffset (see NOTE 12)</w:t>
            </w:r>
          </w:p>
        </w:tc>
        <w:tc>
          <w:tcPr>
            <w:tcW w:w="1134" w:type="dxa"/>
            <w:tcBorders>
              <w:bottom w:val="single" w:sz="4" w:space="0" w:color="auto"/>
            </w:tcBorders>
            <w:vAlign w:val="center"/>
          </w:tcPr>
          <w:p w14:paraId="1986B0A0" w14:textId="0C2F0DDD" w:rsidR="00517FBD" w:rsidRDefault="00517FBD" w:rsidP="00517FBD">
            <w:pPr>
              <w:pStyle w:val="TAC"/>
            </w:pPr>
            <w:r>
              <w:t>Set</w:t>
            </w:r>
          </w:p>
        </w:tc>
        <w:tc>
          <w:tcPr>
            <w:tcW w:w="1134" w:type="dxa"/>
            <w:tcBorders>
              <w:bottom w:val="single" w:sz="4" w:space="0" w:color="auto"/>
            </w:tcBorders>
            <w:vAlign w:val="center"/>
          </w:tcPr>
          <w:p w14:paraId="5F329D73" w14:textId="60F36F6E" w:rsidR="00517FBD" w:rsidRDefault="00517FBD" w:rsidP="00517FBD">
            <w:pPr>
              <w:pStyle w:val="TAC"/>
            </w:pPr>
            <w:r>
              <w:t>-</w:t>
            </w:r>
          </w:p>
        </w:tc>
        <w:tc>
          <w:tcPr>
            <w:tcW w:w="2973" w:type="dxa"/>
            <w:tcBorders>
              <w:bottom w:val="single" w:sz="4" w:space="0" w:color="auto"/>
            </w:tcBorders>
            <w:vAlign w:val="center"/>
          </w:tcPr>
          <w:p w14:paraId="33CF2EE0" w14:textId="2822A74E" w:rsidR="00517FBD" w:rsidRDefault="00517FBD" w:rsidP="00517FBD">
            <w:pPr>
              <w:pStyle w:val="TAL"/>
            </w:pPr>
            <w:r w:rsidRPr="00BA423E">
              <w:t>IEEE Std 802.1Q [98], clause 46.2.5.3.5</w:t>
            </w:r>
          </w:p>
        </w:tc>
      </w:tr>
      <w:tr w:rsidR="00517FBD" w14:paraId="45465162" w14:textId="77777777" w:rsidTr="00D8594F">
        <w:tc>
          <w:tcPr>
            <w:tcW w:w="9631" w:type="dxa"/>
            <w:gridSpan w:val="5"/>
          </w:tcPr>
          <w:p w14:paraId="3AFADEE9" w14:textId="17C82192" w:rsidR="00517FBD" w:rsidRPr="002B764B" w:rsidRDefault="00517FBD" w:rsidP="00517FBD">
            <w:pPr>
              <w:pStyle w:val="TAL"/>
              <w:rPr>
                <w:b/>
                <w:bCs/>
              </w:rPr>
            </w:pPr>
            <w:r>
              <w:rPr>
                <w:b/>
                <w:bCs/>
              </w:rPr>
              <w:t>&gt;Other parameters to Calculate Gate Control Information (See NOTE 6)</w:t>
            </w:r>
          </w:p>
        </w:tc>
      </w:tr>
      <w:tr w:rsidR="00517FBD" w14:paraId="240FE457" w14:textId="77777777" w:rsidTr="005A13C0">
        <w:tc>
          <w:tcPr>
            <w:tcW w:w="277" w:type="dxa"/>
            <w:tcBorders>
              <w:right w:val="nil"/>
            </w:tcBorders>
          </w:tcPr>
          <w:p w14:paraId="1828526B" w14:textId="77777777" w:rsidR="00517FBD" w:rsidRDefault="00517FBD" w:rsidP="00517FBD">
            <w:pPr>
              <w:pStyle w:val="TAL"/>
            </w:pPr>
          </w:p>
        </w:tc>
        <w:tc>
          <w:tcPr>
            <w:tcW w:w="4113" w:type="dxa"/>
            <w:tcBorders>
              <w:left w:val="nil"/>
            </w:tcBorders>
            <w:vAlign w:val="center"/>
          </w:tcPr>
          <w:p w14:paraId="77153C18" w14:textId="41EBB0B0" w:rsidR="00517FBD" w:rsidRDefault="00517FBD" w:rsidP="00517FBD">
            <w:pPr>
              <w:pStyle w:val="TAL"/>
            </w:pPr>
            <w:r w:rsidRPr="008B7309">
              <w:t>&gt;</w:t>
            </w:r>
            <w:r>
              <w:t>&gt;</w:t>
            </w:r>
            <w:r w:rsidRPr="008B7309">
              <w:t>Interval</w:t>
            </w:r>
          </w:p>
        </w:tc>
        <w:tc>
          <w:tcPr>
            <w:tcW w:w="1134" w:type="dxa"/>
            <w:vAlign w:val="center"/>
          </w:tcPr>
          <w:p w14:paraId="04AF4D53" w14:textId="2D0FD1DF" w:rsidR="00517FBD" w:rsidRDefault="00517FBD" w:rsidP="00517FBD">
            <w:pPr>
              <w:pStyle w:val="TAC"/>
            </w:pPr>
            <w:r>
              <w:t>Set</w:t>
            </w:r>
          </w:p>
        </w:tc>
        <w:tc>
          <w:tcPr>
            <w:tcW w:w="1134" w:type="dxa"/>
            <w:vAlign w:val="center"/>
          </w:tcPr>
          <w:p w14:paraId="54360C25" w14:textId="52F315AD" w:rsidR="00517FBD" w:rsidRDefault="00517FBD" w:rsidP="00517FBD">
            <w:pPr>
              <w:pStyle w:val="TAC"/>
            </w:pPr>
            <w:r w:rsidRPr="008B7309">
              <w:t>-</w:t>
            </w:r>
          </w:p>
        </w:tc>
        <w:tc>
          <w:tcPr>
            <w:tcW w:w="2973" w:type="dxa"/>
            <w:vAlign w:val="center"/>
          </w:tcPr>
          <w:p w14:paraId="387CBA9D" w14:textId="52937A7E" w:rsidR="00517FBD" w:rsidRDefault="00517FBD" w:rsidP="00517FBD">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517FBD" w14:paraId="0D435A46" w14:textId="77777777" w:rsidTr="005A13C0">
        <w:tc>
          <w:tcPr>
            <w:tcW w:w="277" w:type="dxa"/>
            <w:tcBorders>
              <w:right w:val="nil"/>
            </w:tcBorders>
          </w:tcPr>
          <w:p w14:paraId="220C7CDC" w14:textId="77777777" w:rsidR="00517FBD" w:rsidRDefault="00517FBD" w:rsidP="00517FBD">
            <w:pPr>
              <w:pStyle w:val="TAL"/>
            </w:pPr>
          </w:p>
        </w:tc>
        <w:tc>
          <w:tcPr>
            <w:tcW w:w="4113" w:type="dxa"/>
            <w:tcBorders>
              <w:left w:val="nil"/>
            </w:tcBorders>
            <w:vAlign w:val="center"/>
          </w:tcPr>
          <w:p w14:paraId="10B7A624" w14:textId="4C1C637A" w:rsidR="00517FBD" w:rsidRDefault="00517FBD" w:rsidP="00517FBD">
            <w:pPr>
              <w:pStyle w:val="TAL"/>
            </w:pPr>
            <w:r w:rsidRPr="008B7309">
              <w:t>&gt;</w:t>
            </w:r>
            <w:r>
              <w:t>&gt;</w:t>
            </w:r>
            <w:r w:rsidRPr="008B7309">
              <w:t>MaxFrameSize</w:t>
            </w:r>
            <w:r>
              <w:t xml:space="preserve"> (see NOTE 11)</w:t>
            </w:r>
          </w:p>
        </w:tc>
        <w:tc>
          <w:tcPr>
            <w:tcW w:w="1134" w:type="dxa"/>
            <w:vAlign w:val="center"/>
          </w:tcPr>
          <w:p w14:paraId="706D5FF5" w14:textId="6A77B89E" w:rsidR="00517FBD" w:rsidRDefault="00517FBD" w:rsidP="00517FBD">
            <w:pPr>
              <w:pStyle w:val="TAC"/>
            </w:pPr>
            <w:r>
              <w:t>Set</w:t>
            </w:r>
          </w:p>
        </w:tc>
        <w:tc>
          <w:tcPr>
            <w:tcW w:w="1134" w:type="dxa"/>
            <w:vAlign w:val="center"/>
          </w:tcPr>
          <w:p w14:paraId="2F0732A4" w14:textId="0DF264EF" w:rsidR="00517FBD" w:rsidRDefault="00517FBD" w:rsidP="00517FBD">
            <w:pPr>
              <w:pStyle w:val="TAC"/>
            </w:pPr>
            <w:r w:rsidRPr="008B7309">
              <w:t>-</w:t>
            </w:r>
          </w:p>
        </w:tc>
        <w:tc>
          <w:tcPr>
            <w:tcW w:w="2973" w:type="dxa"/>
            <w:vAlign w:val="center"/>
          </w:tcPr>
          <w:p w14:paraId="422E8223" w14:textId="2716EF01" w:rsidR="00517FBD" w:rsidRDefault="00517FBD" w:rsidP="00517FBD">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517FBD" w14:paraId="7E991A83" w14:textId="77777777" w:rsidTr="006F03F7">
        <w:tc>
          <w:tcPr>
            <w:tcW w:w="9631" w:type="dxa"/>
            <w:gridSpan w:val="5"/>
          </w:tcPr>
          <w:p w14:paraId="0588FB9F" w14:textId="77777777" w:rsidR="00517FBD" w:rsidRPr="001B7C50" w:rsidRDefault="00517FBD" w:rsidP="00517FBD">
            <w:pPr>
              <w:pStyle w:val="TAN"/>
            </w:pPr>
            <w:r w:rsidRPr="001B7C50">
              <w:t>NOTE 1:</w:t>
            </w:r>
            <w:r w:rsidRPr="001B7C50">
              <w:tab/>
            </w:r>
            <w:r>
              <w:t>Get</w:t>
            </w:r>
            <w:r w:rsidRPr="001B7C50">
              <w:t xml:space="preserve"> = </w:t>
            </w:r>
            <w:r>
              <w:t>Get Response</w:t>
            </w:r>
            <w:r w:rsidRPr="001B7C50">
              <w:t xml:space="preserve">; </w:t>
            </w:r>
            <w:r>
              <w:t xml:space="preserve">Set </w:t>
            </w:r>
            <w:r w:rsidRPr="001B7C50">
              <w:t xml:space="preserve">= </w:t>
            </w:r>
            <w:r>
              <w:t>Set Request</w:t>
            </w:r>
            <w:r w:rsidRPr="001B7C50">
              <w:t xml:space="preserve">; </w:t>
            </w:r>
            <w:r>
              <w:t>-</w:t>
            </w:r>
            <w:r w:rsidRPr="001B7C50">
              <w:t xml:space="preserve"> = not supported.</w:t>
            </w:r>
          </w:p>
          <w:p w14:paraId="7329C8BE" w14:textId="77777777" w:rsidR="00517FBD" w:rsidRDefault="00517FBD" w:rsidP="00517FBD">
            <w:pPr>
              <w:pStyle w:val="TAN"/>
              <w:rPr>
                <w:lang w:eastAsia="fr-FR"/>
              </w:rPr>
            </w:pPr>
            <w:r w:rsidRPr="001B7C50">
              <w:t>NOTE 2:</w:t>
            </w:r>
            <w:r w:rsidRPr="001B7C50">
              <w:tab/>
            </w:r>
            <w:r>
              <w:t xml:space="preserve">This parameter is optional and </w:t>
            </w:r>
            <w:r>
              <w:rPr>
                <w:lang w:eastAsia="fr-FR"/>
              </w:rPr>
              <w:t>only required if End Station has more than one Interface/Port. It identifies the Interface/Port at the End Station.</w:t>
            </w:r>
          </w:p>
          <w:p w14:paraId="250713E4" w14:textId="77777777" w:rsidR="00517FBD" w:rsidRDefault="00517FBD" w:rsidP="00517FBD">
            <w:pPr>
              <w:pStyle w:val="TAN"/>
              <w:rPr>
                <w:lang w:eastAsia="fr-FR"/>
              </w:rPr>
            </w:pPr>
            <w:r>
              <w:t>NOTE 3</w:t>
            </w:r>
            <w:r>
              <w:tab/>
            </w:r>
            <w:r>
              <w:rPr>
                <w:lang w:eastAsia="fr-FR"/>
              </w:rPr>
              <w:t>Interface Capabilities are identical for all Interfaces/Ports of the End Station.</w:t>
            </w:r>
          </w:p>
          <w:p w14:paraId="1B92D6D7" w14:textId="77777777" w:rsidR="00517FBD" w:rsidRDefault="00517FBD" w:rsidP="00517FBD">
            <w:pPr>
              <w:pStyle w:val="TAN"/>
              <w:rPr>
                <w:lang w:eastAsia="fr-FR"/>
              </w:rPr>
            </w:pPr>
            <w:r>
              <w:rPr>
                <w:lang w:eastAsia="fr-FR"/>
              </w:rPr>
              <w:t>NOTE 4:</w:t>
            </w:r>
            <w:r>
              <w:rPr>
                <w:lang w:eastAsia="fr-FR"/>
              </w:rPr>
              <w:tab/>
              <w:t>Possible values are TRUE or FALSE.</w:t>
            </w:r>
          </w:p>
          <w:p w14:paraId="6B48B4BE" w14:textId="77777777" w:rsidR="00517FBD" w:rsidRDefault="00517FBD" w:rsidP="00517FBD">
            <w:pPr>
              <w:pStyle w:val="TAN"/>
              <w:rPr>
                <w:rFonts w:cs="Arial"/>
                <w:szCs w:val="18"/>
              </w:rPr>
            </w:pPr>
            <w:r>
              <w:rPr>
                <w:rFonts w:cs="Arial"/>
                <w:szCs w:val="18"/>
              </w:rPr>
              <w:t>NOTE 5:</w:t>
            </w:r>
            <w:r>
              <w:rPr>
                <w:rFonts w:cs="Arial"/>
                <w:szCs w:val="18"/>
              </w:rPr>
              <w:tab/>
            </w:r>
            <w:r>
              <w:rPr>
                <w:lang w:eastAsia="fr-FR"/>
              </w:rPr>
              <w:t>Maximum possible buffer duration for a packet with the maximum size of an Ethernet packet (1522 Bytes).</w:t>
            </w:r>
          </w:p>
          <w:p w14:paraId="5F4AD788" w14:textId="77777777" w:rsidR="00517FBD" w:rsidRDefault="00517FBD" w:rsidP="00517FBD">
            <w:pPr>
              <w:pStyle w:val="TAN"/>
              <w:rPr>
                <w:rFonts w:cs="Arial"/>
                <w:szCs w:val="18"/>
              </w:rPr>
            </w:pPr>
            <w:r>
              <w:rPr>
                <w:rFonts w:cs="Arial"/>
                <w:szCs w:val="18"/>
              </w:rPr>
              <w:t>NOTE 6:</w:t>
            </w:r>
            <w:r>
              <w:rPr>
                <w:rFonts w:cs="Arial"/>
                <w:szCs w:val="18"/>
              </w:rPr>
              <w:tab/>
            </w:r>
            <w:r w:rsidRPr="005D4606">
              <w:t>SMF/CUC enables the TL to calculate Gate Control Information. Port(s) of the Talker TL may create jitter due to implementation of the TL. How the jitter behaviour is identified and the correction is carried out is up to implementation.</w:t>
            </w:r>
          </w:p>
          <w:p w14:paraId="553B55A5" w14:textId="77777777" w:rsidR="00517FBD" w:rsidRDefault="00517FBD" w:rsidP="00517FBD">
            <w:pPr>
              <w:pStyle w:val="TAN"/>
              <w:rPr>
                <w:lang w:eastAsia="fr-FR"/>
              </w:rPr>
            </w:pPr>
            <w:r>
              <w:rPr>
                <w:rFonts w:cs="Arial"/>
                <w:szCs w:val="18"/>
              </w:rPr>
              <w:t>NOTE 7:</w:t>
            </w:r>
            <w:r>
              <w:rPr>
                <w:rFonts w:cs="Arial"/>
                <w:szCs w:val="18"/>
              </w:rPr>
              <w:tab/>
              <w:t xml:space="preserve">The parameters are provided if </w:t>
            </w:r>
            <w:r>
              <w:rPr>
                <w:lang w:eastAsia="fr-FR"/>
              </w:rPr>
              <w:t>mask-and-match stream identification is supported.</w:t>
            </w:r>
          </w:p>
          <w:p w14:paraId="60518197" w14:textId="73BC90B0" w:rsidR="00517FBD" w:rsidRDefault="00517FBD" w:rsidP="00517FBD">
            <w:pPr>
              <w:pStyle w:val="TAN"/>
              <w:rPr>
                <w:lang w:eastAsia="fr-FR"/>
              </w:rPr>
            </w:pPr>
            <w:r>
              <w:rPr>
                <w:rFonts w:cs="Arial"/>
                <w:szCs w:val="18"/>
              </w:rPr>
              <w:t>NOTE 8:</w:t>
            </w:r>
            <w:r>
              <w:rPr>
                <w:rFonts w:cs="Arial"/>
                <w:szCs w:val="18"/>
              </w:rPr>
              <w:tab/>
              <w:t xml:space="preserve">The parameter is provided if End Station supports </w:t>
            </w:r>
            <w:r>
              <w:rPr>
                <w:lang w:eastAsia="fr-FR"/>
              </w:rPr>
              <w:t xml:space="preserve">multiple Interfaces/Ports. </w:t>
            </w:r>
            <w:r>
              <w:t>S</w:t>
            </w:r>
            <w:r>
              <w:rPr>
                <w:lang w:eastAsia="fr-FR"/>
              </w:rPr>
              <w:t>MF/CUC guarantees that the End Station MAC address + InterfaceName, which is provided from TN-CNC as InterfaceConfiguration is conveyed with respect to the LLDP information sent via each interface at the user plane.</w:t>
            </w:r>
          </w:p>
          <w:p w14:paraId="31E57837" w14:textId="2407A80D" w:rsidR="00517FBD" w:rsidRDefault="00517FBD" w:rsidP="00517FBD">
            <w:pPr>
              <w:pStyle w:val="TAN"/>
              <w:rPr>
                <w:lang w:eastAsia="fr-FR"/>
              </w:rPr>
            </w:pPr>
            <w:r>
              <w:rPr>
                <w:lang w:eastAsia="fr-FR"/>
              </w:rPr>
              <w:t>NOTE 9:</w:t>
            </w:r>
            <w:r>
              <w:rPr>
                <w:lang w:eastAsia="fr-FR"/>
              </w:rPr>
              <w:tab/>
              <w:t>IEEE802-MacAddresses and IEEE802-VlanTag are provided if Stream Transformation is performed at AN-TL/CN-TL and if Active Destination MAC and VLAN stream identification is signalled from SMF/CUC to TN CNC and if TN CNC provides it in the status group for the Interface/Port.</w:t>
            </w:r>
          </w:p>
          <w:p w14:paraId="4B41A135" w14:textId="54C6B4CB" w:rsidR="00517FBD" w:rsidRDefault="00517FBD" w:rsidP="00517FBD">
            <w:pPr>
              <w:pStyle w:val="TAN"/>
              <w:rPr>
                <w:lang w:eastAsia="fr-FR"/>
              </w:rPr>
            </w:pPr>
            <w:r>
              <w:rPr>
                <w:lang w:eastAsia="fr-FR"/>
              </w:rPr>
              <w:t>NOTE 10:</w:t>
            </w:r>
            <w:r>
              <w:rPr>
                <w:lang w:eastAsia="fr-FR"/>
              </w:rPr>
              <w:tab/>
              <w:t>Vlanid in IEEE802-VlanTag is provided if Stream Transformation is performed at AN-TL/CN-TL and if Active Destination MAC and VLAN stream identification is signalled from SMF/CUC to TN CNC and if TN CNC provides it in the status group for the Interface/Port and End Station VlanTagCapable is TRUE.</w:t>
            </w:r>
          </w:p>
          <w:p w14:paraId="2FD2562E" w14:textId="77777777" w:rsidR="00517FBD" w:rsidRDefault="00517FBD" w:rsidP="00517FBD">
            <w:pPr>
              <w:pStyle w:val="TAN"/>
              <w:rPr>
                <w:lang w:eastAsia="fr-FR"/>
              </w:rPr>
            </w:pPr>
            <w:r>
              <w:rPr>
                <w:lang w:eastAsia="fr-FR"/>
              </w:rPr>
              <w:t>NOTE 11: Message Length of the Stream including the GTP-U header size.</w:t>
            </w:r>
          </w:p>
          <w:p w14:paraId="3340FA14" w14:textId="6612A0D1" w:rsidR="00517FBD" w:rsidRDefault="00517FBD" w:rsidP="00517FBD">
            <w:pPr>
              <w:pStyle w:val="TAN"/>
              <w:rPr>
                <w:lang w:eastAsia="fr-FR"/>
              </w:rPr>
            </w:pPr>
            <w:r>
              <w:rPr>
                <w:rFonts w:cs="Arial"/>
                <w:szCs w:val="18"/>
              </w:rPr>
              <w:t>NOTE 12:</w:t>
            </w:r>
            <w:r>
              <w:rPr>
                <w:rFonts w:cs="Arial"/>
                <w:szCs w:val="18"/>
              </w:rPr>
              <w:tab/>
            </w:r>
            <w:r>
              <w:rPr>
                <w:lang w:eastAsia="fr-FR"/>
              </w:rPr>
              <w:t>TimeAwareOffset is provided if TN Stream is scheduled.</w:t>
            </w:r>
          </w:p>
          <w:p w14:paraId="5EC6A329" w14:textId="77777777" w:rsidR="00517FBD" w:rsidRDefault="00517FBD" w:rsidP="00517FBD">
            <w:pPr>
              <w:pStyle w:val="TAN"/>
              <w:rPr>
                <w:rStyle w:val="ui-provider"/>
              </w:rPr>
            </w:pPr>
            <w:r>
              <w:rPr>
                <w:rFonts w:cs="Arial"/>
                <w:szCs w:val="18"/>
              </w:rPr>
              <w:t xml:space="preserve">NOTE 13: </w:t>
            </w:r>
            <w:r>
              <w:rPr>
                <w:rFonts w:hint="eastAsia"/>
                <w:lang w:eastAsia="fr-FR"/>
              </w:rPr>
              <w:t>The TL indicates a respective FailureCode if it detects a mismatch between the DataFrameSpecification and the GTP-U information received outside of the TL-Container</w:t>
            </w:r>
            <w:r>
              <w:rPr>
                <w:lang w:eastAsia="fr-FR"/>
              </w:rPr>
              <w:t>.</w:t>
            </w:r>
          </w:p>
          <w:p w14:paraId="15948AAF" w14:textId="056E4A31" w:rsidR="00517FBD" w:rsidRPr="00AA08B1" w:rsidRDefault="00517FBD" w:rsidP="00517FBD">
            <w:pPr>
              <w:pStyle w:val="TAN"/>
            </w:pPr>
            <w:r>
              <w:rPr>
                <w:rFonts w:cs="Arial"/>
                <w:szCs w:val="18"/>
              </w:rPr>
              <w:t>NOTE 14:</w:t>
            </w:r>
            <w:r>
              <w:rPr>
                <w:lang w:eastAsia="fr-FR"/>
              </w:rPr>
              <w:t xml:space="preserve"> </w:t>
            </w:r>
            <w:r>
              <w:t>M</w:t>
            </w:r>
            <w:r>
              <w:rPr>
                <w:rStyle w:val="ui-provider"/>
              </w:rPr>
              <w:t>ask-and-match and DataFrameSpecification shall not be supported at the same time.</w:t>
            </w:r>
          </w:p>
        </w:tc>
      </w:tr>
    </w:tbl>
    <w:p w14:paraId="57A7CD47" w14:textId="77777777" w:rsidR="006E26ED" w:rsidRPr="006E26ED" w:rsidRDefault="006E26ED" w:rsidP="005A13C0"/>
    <w:p w14:paraId="2CB74D02" w14:textId="09CF061D" w:rsidR="007229DB" w:rsidRDefault="007229DB">
      <w:pPr>
        <w:spacing w:after="0"/>
        <w:rPr>
          <w:rFonts w:ascii="Arial" w:hAnsi="Arial"/>
          <w:sz w:val="36"/>
        </w:rPr>
      </w:pPr>
      <w:r>
        <w:br w:type="page"/>
      </w:r>
    </w:p>
    <w:p w14:paraId="71E4E67A" w14:textId="506B0C70" w:rsidR="007229DB" w:rsidRDefault="007229DB" w:rsidP="00D40151">
      <w:pPr>
        <w:pStyle w:val="Heading8"/>
      </w:pPr>
      <w:bookmarkStart w:id="7600" w:name="_CRAnnexNinformative"/>
      <w:bookmarkStart w:id="7601" w:name="_Toc153799469"/>
      <w:bookmarkEnd w:id="7600"/>
      <w:r>
        <w:t>Annex N (informative):</w:t>
      </w:r>
      <w:r>
        <w:br/>
        <w:t xml:space="preserve">Support for access to </w:t>
      </w:r>
      <w:r w:rsidR="00BE0437">
        <w:t>L</w:t>
      </w:r>
      <w:r>
        <w:t xml:space="preserve">ocalized </w:t>
      </w:r>
      <w:r w:rsidR="00BE0437">
        <w:t>S</w:t>
      </w:r>
      <w:r>
        <w:t>ervices</w:t>
      </w:r>
      <w:bookmarkEnd w:id="7601"/>
    </w:p>
    <w:p w14:paraId="4D99027E" w14:textId="3DD3164F" w:rsidR="007229DB" w:rsidRDefault="007229DB" w:rsidP="007229DB">
      <w:pPr>
        <w:pStyle w:val="Heading1"/>
      </w:pPr>
      <w:bookmarkStart w:id="7602" w:name="_CRN_1"/>
      <w:bookmarkStart w:id="7603" w:name="_Toc153799470"/>
      <w:bookmarkEnd w:id="7602"/>
      <w:r>
        <w:t>N.1</w:t>
      </w:r>
      <w:r>
        <w:tab/>
        <w:t>General</w:t>
      </w:r>
      <w:bookmarkEnd w:id="7603"/>
    </w:p>
    <w:p w14:paraId="045A1A50" w14:textId="49D55F4E" w:rsidR="007229DB" w:rsidRDefault="007229DB" w:rsidP="007229DB">
      <w:r>
        <w:t xml:space="preserve">A </w:t>
      </w:r>
      <w:r w:rsidR="00BE0437">
        <w:t>L</w:t>
      </w:r>
      <w:r>
        <w:t xml:space="preserve">ocalized </w:t>
      </w:r>
      <w:r w:rsidR="00BE0437">
        <w:t>S</w:t>
      </w:r>
      <w:r>
        <w:t>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2A7AC0A" w:rsidR="007229DB" w:rsidRDefault="007229DB" w:rsidP="007229DB">
      <w:r>
        <w:t xml:space="preserve">A </w:t>
      </w:r>
      <w:r w:rsidR="00BE0437">
        <w:t>L</w:t>
      </w:r>
      <w:r>
        <w:t xml:space="preserve">ocalized </w:t>
      </w:r>
      <w:r w:rsidR="00BE0437">
        <w:t>S</w:t>
      </w:r>
      <w:r>
        <w:t>ervice provider is an application provider or network operator who make their services localized and that are offered to the end user via a network. A network</w:t>
      </w:r>
      <w:r w:rsidR="00BE0437">
        <w:t xml:space="preserve"> providing Localized Services</w:t>
      </w:r>
      <w:r>
        <w:t xml:space="preserve"> can be an SNPN or a PNI-NPN.</w:t>
      </w:r>
    </w:p>
    <w:p w14:paraId="4BEABE11" w14:textId="393ADA82" w:rsidR="007229DB" w:rsidRDefault="007229DB" w:rsidP="00972E70">
      <w:pPr>
        <w:pStyle w:val="Heading1"/>
      </w:pPr>
      <w:bookmarkStart w:id="7604" w:name="_CRN_2"/>
      <w:bookmarkStart w:id="7605" w:name="_Toc153799471"/>
      <w:bookmarkEnd w:id="7604"/>
      <w:r>
        <w:t>N.2</w:t>
      </w:r>
      <w:r>
        <w:tab/>
        <w:t xml:space="preserve">Enabling access to </w:t>
      </w:r>
      <w:r w:rsidR="00BE0437">
        <w:t>L</w:t>
      </w:r>
      <w:r>
        <w:t xml:space="preserve">ocalized </w:t>
      </w:r>
      <w:r w:rsidR="00BE0437">
        <w:t>S</w:t>
      </w:r>
      <w:r>
        <w:t>ervices</w:t>
      </w:r>
      <w:bookmarkEnd w:id="7605"/>
    </w:p>
    <w:p w14:paraId="6738C646" w14:textId="77777777" w:rsidR="007229DB" w:rsidRDefault="007229DB" w:rsidP="00972E70">
      <w:pPr>
        <w:pStyle w:val="Heading2"/>
      </w:pPr>
      <w:bookmarkStart w:id="7606" w:name="_CRN_2_1"/>
      <w:bookmarkStart w:id="7607" w:name="_Toc153799472"/>
      <w:bookmarkEnd w:id="7606"/>
      <w:r>
        <w:t>N.2.1</w:t>
      </w:r>
      <w:r>
        <w:tab/>
        <w:t>General</w:t>
      </w:r>
      <w:bookmarkEnd w:id="7607"/>
    </w:p>
    <w:p w14:paraId="6FE1C9B0" w14:textId="3E315F6D" w:rsidR="007229DB" w:rsidRDefault="007229DB" w:rsidP="007229DB">
      <w:r>
        <w:t xml:space="preserve">To enable a PNI-NPN or SNPN to provide access to </w:t>
      </w:r>
      <w:r w:rsidR="00BE0437">
        <w:t>L</w:t>
      </w:r>
      <w:r>
        <w:t xml:space="preserve">ocalized </w:t>
      </w:r>
      <w:r w:rsidR="00BE0437">
        <w:t>S</w:t>
      </w:r>
      <w:r>
        <w:t xml:space="preserve">ervices, the PNI-NPN or SNPN operator configures the network with information enabling the UEs to access the </w:t>
      </w:r>
      <w:r w:rsidR="00BE0437">
        <w:t>L</w:t>
      </w:r>
      <w:r>
        <w:t xml:space="preserve">ocalized </w:t>
      </w:r>
      <w:r w:rsidR="00BE0437">
        <w:t>S</w:t>
      </w:r>
      <w:r>
        <w:t xml:space="preserve">ervices using the PNI-NPN or SNPN according to any validity of the </w:t>
      </w:r>
      <w:r w:rsidR="00BE0437">
        <w:t>L</w:t>
      </w:r>
      <w:r>
        <w:t xml:space="preserve">ocalized </w:t>
      </w:r>
      <w:r w:rsidR="00BE0437">
        <w:t>S</w:t>
      </w:r>
      <w:r>
        <w:t xml:space="preserve">ervices, and the information is determined in agreement with the </w:t>
      </w:r>
      <w:r w:rsidR="00BE0437">
        <w:t>L</w:t>
      </w:r>
      <w:r>
        <w:t xml:space="preserve">ocalized </w:t>
      </w:r>
      <w:r w:rsidR="00BE0437">
        <w:t>S</w:t>
      </w:r>
      <w:r>
        <w:t xml:space="preserve">ervice </w:t>
      </w:r>
      <w:r w:rsidR="00BE0437">
        <w:t>P</w:t>
      </w:r>
      <w:r>
        <w:t>rovider e.g.:</w:t>
      </w:r>
    </w:p>
    <w:p w14:paraId="2BA805C0" w14:textId="71679211" w:rsidR="007229DB" w:rsidRDefault="007229DB" w:rsidP="007229DB">
      <w:pPr>
        <w:pStyle w:val="B1"/>
      </w:pPr>
      <w:r>
        <w:t>a.</w:t>
      </w:r>
      <w:r>
        <w:tab/>
        <w:t xml:space="preserve">Identification of each </w:t>
      </w:r>
      <w:r w:rsidR="00BE0437">
        <w:t>L</w:t>
      </w:r>
      <w:r>
        <w:t xml:space="preserve">ocalized </w:t>
      </w:r>
      <w:r w:rsidR="00BE0437">
        <w:t>S</w:t>
      </w:r>
      <w:r>
        <w:t>ervice, e.g. to be used in URSP rules.</w:t>
      </w:r>
    </w:p>
    <w:p w14:paraId="30F28B23" w14:textId="2A0D025F" w:rsidR="007229DB" w:rsidRDefault="007229DB" w:rsidP="007229DB">
      <w:pPr>
        <w:pStyle w:val="B1"/>
      </w:pPr>
      <w:r>
        <w:t>b.</w:t>
      </w:r>
      <w:r>
        <w:tab/>
        <w:t xml:space="preserve">validity restriction for each </w:t>
      </w:r>
      <w:r w:rsidR="00BE0437">
        <w:t>L</w:t>
      </w:r>
      <w:r>
        <w:t xml:space="preserve">ocalized </w:t>
      </w:r>
      <w:r w:rsidR="00BE0437">
        <w:t>S</w:t>
      </w:r>
      <w:r>
        <w:t>ervice, e.g. the validity of time and/or location.</w:t>
      </w:r>
    </w:p>
    <w:p w14:paraId="05D5D11D" w14:textId="13481C81" w:rsidR="007229DB" w:rsidRDefault="007229DB" w:rsidP="007229DB">
      <w:pPr>
        <w:pStyle w:val="B1"/>
      </w:pPr>
      <w:r>
        <w:t>c.</w:t>
      </w:r>
      <w:r>
        <w:tab/>
        <w:t xml:space="preserve">service parameters for each </w:t>
      </w:r>
      <w:r w:rsidR="00BE0437">
        <w:t>L</w:t>
      </w:r>
      <w:r>
        <w:t xml:space="preserve">ocalized </w:t>
      </w:r>
      <w:r w:rsidR="00BE0437">
        <w:t>S</w:t>
      </w:r>
      <w:r>
        <w:t>ervice, e.g. DNN, S-NSSAI and QoS requirements.</w:t>
      </w:r>
    </w:p>
    <w:p w14:paraId="58E1067E" w14:textId="77777777" w:rsidR="007229DB" w:rsidRDefault="007229DB" w:rsidP="007229DB">
      <w:pPr>
        <w:pStyle w:val="B1"/>
      </w:pPr>
      <w:r>
        <w:t>d.</w:t>
      </w:r>
      <w:r>
        <w:tab/>
        <w:t>service authorization methods, e.g. NSSAA or Secondary authentication/authorization during PDU Session establishment.</w:t>
      </w:r>
    </w:p>
    <w:p w14:paraId="7BFA068A" w14:textId="77777777" w:rsidR="00517FBD" w:rsidRDefault="00517FBD" w:rsidP="007229DB">
      <w:r>
        <w:t>To allow the UE to access the PNI-NPN providing access to Localized Services using credentials of the HPLMN, the PNI-NPN can be configured based on the Localized Service agreements between the PNI-NPN and the HPLMN, to allow primary authentication towards the HPLMN.</w:t>
      </w:r>
    </w:p>
    <w:p w14:paraId="7D97D609" w14:textId="77777777" w:rsidR="00517FBD" w:rsidRDefault="00517FBD" w:rsidP="007229DB">
      <w:r>
        <w:t>To allow the UE to access the SNPN providing access to Localized Services using credentials of the Credentials Holder, the SNPN can be configured based on Localized Service agreements between the SNPN and the Credentials Holder, to allow primary authentication towards the Credentials Holder.</w:t>
      </w:r>
    </w:p>
    <w:p w14:paraId="1D5521B7" w14:textId="439EF18F" w:rsidR="007229DB" w:rsidRDefault="007229DB" w:rsidP="007229DB">
      <w:r>
        <w:t xml:space="preserve">To allow the UE to access the SNPN providing access to </w:t>
      </w:r>
      <w:r w:rsidR="00BE0437">
        <w:t>L</w:t>
      </w:r>
      <w:r>
        <w:t xml:space="preserve">ocalized </w:t>
      </w:r>
      <w:r w:rsidR="00BE0437">
        <w:t>S</w:t>
      </w:r>
      <w:r>
        <w:t>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4D202CB3" w:rsidR="007229DB" w:rsidRDefault="007229DB" w:rsidP="007229DB">
      <w:r>
        <w:t xml:space="preserve">To allow the UE to access the PNI-NPN providing access to the </w:t>
      </w:r>
      <w:r w:rsidR="00BE0437">
        <w:t>L</w:t>
      </w:r>
      <w:r>
        <w:t xml:space="preserve">ocalized </w:t>
      </w:r>
      <w:r w:rsidR="00BE0437">
        <w:t>S</w:t>
      </w:r>
      <w:r>
        <w:t>ervices where NSSAA or secondary authentication/authorization during PDU session establishment is required, the UE can obtain new credential using remote provisioning functionality as defined in clause 5.39.</w:t>
      </w:r>
    </w:p>
    <w:p w14:paraId="7435D87C" w14:textId="15C94EC8" w:rsidR="007229DB" w:rsidRDefault="007229DB" w:rsidP="007229DB">
      <w:r>
        <w:t xml:space="preserve">To allow the UE to access the HPLMN or subscribed SNPN services while being registered in the PNI-NPN or SNPN, the PNI-NPN or SNPN can establish service agreements and configure inter-connect with the HPLMN or subscribed SNPN operator. If a PNI-NPN is providing access to the </w:t>
      </w:r>
      <w:r w:rsidR="00BE0437">
        <w:t>L</w:t>
      </w:r>
      <w:r>
        <w:t xml:space="preserve">ocalized </w:t>
      </w:r>
      <w:r w:rsidR="00BE0437">
        <w:t>S</w:t>
      </w:r>
      <w:r>
        <w:t xml:space="preserve">ervices, the existing roaming architecture with home-routed PDU Sessions are used. If an SNPN is providing access to the </w:t>
      </w:r>
      <w:r w:rsidR="00BE0437">
        <w:t>L</w:t>
      </w:r>
      <w:r>
        <w:t xml:space="preserve">ocalized </w:t>
      </w:r>
      <w:r w:rsidR="00BE0437">
        <w:t>S</w:t>
      </w:r>
      <w:r>
        <w:t>ervices, then the UE can access HPLMN or subscribed SNPN as described in Annex D, clauses D.3, D.6 and D.7.</w:t>
      </w:r>
    </w:p>
    <w:p w14:paraId="660BB248" w14:textId="3A8DC639" w:rsidR="007229DB" w:rsidRDefault="007229DB" w:rsidP="007229DB">
      <w:pPr>
        <w:pStyle w:val="Heading2"/>
      </w:pPr>
      <w:bookmarkStart w:id="7608" w:name="_CRN_2_2"/>
      <w:bookmarkStart w:id="7609" w:name="_Toc153799473"/>
      <w:bookmarkEnd w:id="7608"/>
      <w:r>
        <w:t>N.2.2</w:t>
      </w:r>
      <w:r>
        <w:tab/>
        <w:t xml:space="preserve">Configuration of network to provide access to </w:t>
      </w:r>
      <w:r w:rsidR="00BE0437">
        <w:t>L</w:t>
      </w:r>
      <w:r>
        <w:t xml:space="preserve">ocalized </w:t>
      </w:r>
      <w:r w:rsidR="00BE0437">
        <w:t>S</w:t>
      </w:r>
      <w:r>
        <w:t>ervices</w:t>
      </w:r>
      <w:bookmarkEnd w:id="7609"/>
    </w:p>
    <w:p w14:paraId="08B6DE4A" w14:textId="63811698" w:rsidR="007229DB" w:rsidRDefault="007229DB" w:rsidP="007229DB">
      <w:r>
        <w:t xml:space="preserve">For configuring the PNI-NPN or SNPN (e.g. creation of network slice/DNN for carrying </w:t>
      </w:r>
      <w:r w:rsidR="00BE0437">
        <w:t>L</w:t>
      </w:r>
      <w:r>
        <w:t xml:space="preserve">ocalized </w:t>
      </w:r>
      <w:r w:rsidR="00BE0437">
        <w:t>S</w:t>
      </w:r>
      <w:r>
        <w:t xml:space="preserve">ervice traffic), existing OAM mechanisms can be re-used as per </w:t>
      </w:r>
      <w:r w:rsidR="00972E70">
        <w:t>TS 28.557 [</w:t>
      </w:r>
      <w:r>
        <w:t xml:space="preserve">148] clause 6.3.1, that provides a solution for NPN provisioning by a network slice of a PLMN and for exposure of management capability of PNI-NPN (clause 6.3.2). The attributes to support this management is further documented in </w:t>
      </w:r>
      <w:r w:rsidR="00972E70">
        <w:t>TS 28.541 [</w:t>
      </w:r>
      <w:r>
        <w:t>149].</w:t>
      </w:r>
    </w:p>
    <w:p w14:paraId="4753D684" w14:textId="3B38023C" w:rsidR="007229DB" w:rsidRDefault="007229DB" w:rsidP="007229DB">
      <w:pPr>
        <w:pStyle w:val="Heading2"/>
      </w:pPr>
      <w:bookmarkStart w:id="7610" w:name="_CRN_2_3"/>
      <w:bookmarkStart w:id="7611" w:name="_Toc153799474"/>
      <w:bookmarkEnd w:id="7610"/>
      <w:r>
        <w:t>N.2.3</w:t>
      </w:r>
      <w:r>
        <w:tab/>
        <w:t>Session Management aspects</w:t>
      </w:r>
      <w:bookmarkEnd w:id="7611"/>
    </w:p>
    <w:p w14:paraId="6EBA7C5B" w14:textId="1B281579" w:rsidR="007229DB" w:rsidRDefault="007229DB" w:rsidP="007229DB">
      <w:r>
        <w:t xml:space="preserve">For session management level information and interactions such as monitoring the PNI-NPN or SNPN performance, and enabling suitable QoS for UE in the PNI-NPN or SNPN for </w:t>
      </w:r>
      <w:r w:rsidR="00BE0437">
        <w:t>L</w:t>
      </w:r>
      <w:r>
        <w:t xml:space="preserve">ocalized </w:t>
      </w:r>
      <w:r w:rsidR="00BE0437">
        <w:t>S</w:t>
      </w:r>
      <w:r>
        <w:t>ervice, the following non-exhaustive options can be used:</w:t>
      </w:r>
    </w:p>
    <w:p w14:paraId="1A9610E8" w14:textId="31289579" w:rsidR="007229DB" w:rsidRDefault="007229DB" w:rsidP="007229DB">
      <w:pPr>
        <w:pStyle w:val="B1"/>
      </w:pPr>
      <w:r>
        <w:t>-</w:t>
      </w:r>
      <w:r>
        <w:tab/>
        <w:t xml:space="preserve">Covered by the SLA between the PNI-NPN or SNPN operator and the </w:t>
      </w:r>
      <w:r w:rsidR="00BE0437">
        <w:t>L</w:t>
      </w:r>
      <w:r>
        <w:t xml:space="preserve">ocalized </w:t>
      </w:r>
      <w:r w:rsidR="00BE0437">
        <w:t>S</w:t>
      </w:r>
      <w:r>
        <w:t xml:space="preserve">ervice </w:t>
      </w:r>
      <w:r w:rsidR="00BE0437">
        <w:t>P</w:t>
      </w:r>
      <w:r>
        <w:t>rovider.</w:t>
      </w:r>
    </w:p>
    <w:p w14:paraId="3A35D846" w14:textId="269E41B1" w:rsidR="007229DB" w:rsidRDefault="007229DB" w:rsidP="007229DB">
      <w:pPr>
        <w:pStyle w:val="B1"/>
      </w:pPr>
      <w:r>
        <w:t>-</w:t>
      </w:r>
      <w:r>
        <w:tab/>
        <w:t xml:space="preserve">Reuse the existing network exposure procedures as specified in </w:t>
      </w:r>
      <w:r w:rsidR="00972E70">
        <w:t>TS 23.502 [</w:t>
      </w:r>
      <w:r>
        <w:t xml:space="preserve">3] clause 4.15, where the </w:t>
      </w:r>
      <w:r w:rsidR="00BE0437">
        <w:t>L</w:t>
      </w:r>
      <w:r>
        <w:t xml:space="preserve">ocalized </w:t>
      </w:r>
      <w:r w:rsidR="00BE0437">
        <w:t>S</w:t>
      </w:r>
      <w:r>
        <w:t xml:space="preserve">ervice </w:t>
      </w:r>
      <w:r w:rsidR="00BE0437">
        <w:t>P</w:t>
      </w:r>
      <w:r>
        <w:t>rovider is taking the AF role and utilizing the exposure capability provided by the PNI-NPN or SNPN.</w:t>
      </w:r>
    </w:p>
    <w:p w14:paraId="2989A050" w14:textId="510519AF" w:rsidR="007229DB" w:rsidRDefault="007229DB" w:rsidP="007229DB">
      <w:pPr>
        <w:pStyle w:val="B1"/>
      </w:pPr>
      <w:r>
        <w:t>-</w:t>
      </w:r>
      <w:r>
        <w:tab/>
        <w:t xml:space="preserve">Enable NEF/PCF in the PNI-NPN or SNPN providing access to the </w:t>
      </w:r>
      <w:r w:rsidR="00BE0437">
        <w:t>L</w:t>
      </w:r>
      <w:r>
        <w:t xml:space="preserve">ocalized </w:t>
      </w:r>
      <w:r w:rsidR="00BE0437">
        <w:t>S</w:t>
      </w:r>
      <w:r>
        <w:t xml:space="preserve">ervices (via AF of the </w:t>
      </w:r>
      <w:r w:rsidR="00BE0437">
        <w:t>L</w:t>
      </w:r>
      <w:r>
        <w:t xml:space="preserve">ocalized </w:t>
      </w:r>
      <w:r w:rsidR="00BE0437">
        <w:t>S</w:t>
      </w:r>
      <w:r>
        <w:t xml:space="preserve">ervice </w:t>
      </w:r>
      <w:r w:rsidR="00BE0437">
        <w:t>P</w:t>
      </w:r>
      <w:r>
        <w:t xml:space="preserve">rovider) to receive and forward the validity conditions and QoS requirements of the </w:t>
      </w:r>
      <w:r w:rsidR="00BE0437">
        <w:t>L</w:t>
      </w:r>
      <w:r>
        <w:t xml:space="preserve">ocalized </w:t>
      </w:r>
      <w:r w:rsidR="00BE0437">
        <w:t>S</w:t>
      </w:r>
      <w:r>
        <w:t xml:space="preserve">ervices to the AMF/SMF by reusing the existing PCF initiated AM/SM policy association procedures described in </w:t>
      </w:r>
      <w:r w:rsidR="00972E70">
        <w:t>TS 23.502 [</w:t>
      </w:r>
      <w:r>
        <w:t>3] clause 4.16.</w:t>
      </w:r>
    </w:p>
    <w:p w14:paraId="2C1A9F5F" w14:textId="4C7F3D37" w:rsidR="007229DB" w:rsidRDefault="007229DB" w:rsidP="007229DB">
      <w:pPr>
        <w:pStyle w:val="Heading1"/>
      </w:pPr>
      <w:bookmarkStart w:id="7612" w:name="_CRN_3"/>
      <w:bookmarkStart w:id="7613" w:name="_Toc153799475"/>
      <w:bookmarkEnd w:id="7612"/>
      <w:r>
        <w:t>N.3</w:t>
      </w:r>
      <w:r>
        <w:tab/>
        <w:t xml:space="preserve">Selection of network providing access to </w:t>
      </w:r>
      <w:r w:rsidR="00BE0437">
        <w:t>L</w:t>
      </w:r>
      <w:r>
        <w:t xml:space="preserve">ocalized </w:t>
      </w:r>
      <w:r w:rsidR="00BE0437">
        <w:t>S</w:t>
      </w:r>
      <w:r>
        <w:t>ervices</w:t>
      </w:r>
      <w:bookmarkEnd w:id="7613"/>
    </w:p>
    <w:p w14:paraId="5E0FB54B" w14:textId="6BF1CCB7" w:rsidR="007229DB" w:rsidRPr="007229DB" w:rsidRDefault="007229DB" w:rsidP="00972E70">
      <w:r>
        <w:t xml:space="preserve">The UE selects an SNPN providing access for </w:t>
      </w:r>
      <w:r w:rsidR="00BE0437">
        <w:t>L</w:t>
      </w:r>
      <w:r>
        <w:t xml:space="preserve">ocalized </w:t>
      </w:r>
      <w:r w:rsidR="00BE0437">
        <w:t>S</w:t>
      </w:r>
      <w:r>
        <w:t xml:space="preserve">ervices as described in clause 5.30.2.4.2, clause 5.30.2.4.3 and in </w:t>
      </w:r>
      <w:r w:rsidR="00972E70">
        <w:t>TS 23.122 [</w:t>
      </w:r>
      <w:r>
        <w:t>17].</w:t>
      </w:r>
    </w:p>
    <w:p w14:paraId="20E4F305" w14:textId="6DBB9CB4" w:rsidR="007229DB" w:rsidRDefault="007229DB" w:rsidP="007229DB">
      <w:pPr>
        <w:pStyle w:val="Heading1"/>
      </w:pPr>
      <w:bookmarkStart w:id="7614" w:name="_CRN_4"/>
      <w:bookmarkStart w:id="7615" w:name="_Toc153799476"/>
      <w:bookmarkEnd w:id="7614"/>
      <w:r>
        <w:t>N.4</w:t>
      </w:r>
      <w:r>
        <w:tab/>
        <w:t xml:space="preserve">Enabling the UE access to </w:t>
      </w:r>
      <w:r w:rsidR="00BE0437">
        <w:t>L</w:t>
      </w:r>
      <w:r>
        <w:t xml:space="preserve">ocalized </w:t>
      </w:r>
      <w:r w:rsidR="00BE0437">
        <w:t>S</w:t>
      </w:r>
      <w:r>
        <w:t>ervices</w:t>
      </w:r>
      <w:bookmarkEnd w:id="7615"/>
    </w:p>
    <w:p w14:paraId="63CB650B" w14:textId="50C7800B" w:rsidR="007229DB" w:rsidRDefault="007229DB" w:rsidP="007229DB">
      <w:r>
        <w:t xml:space="preserve">The access to a </w:t>
      </w:r>
      <w:r w:rsidR="00BE0437">
        <w:t>L</w:t>
      </w:r>
      <w:r>
        <w:t xml:space="preserve">ocalized </w:t>
      </w:r>
      <w:r w:rsidR="00BE0437">
        <w:t>S</w:t>
      </w:r>
      <w:r>
        <w:t>ervice is made available in a specific area and/or a specific period of time.</w:t>
      </w:r>
    </w:p>
    <w:p w14:paraId="4DDBEC1A" w14:textId="4B0176D7" w:rsidR="007229DB" w:rsidRDefault="007229DB" w:rsidP="007229DB">
      <w:r>
        <w:t xml:space="preserve">After the UE has successfully registered to a PNI-NPN/SNPN providing access to the </w:t>
      </w:r>
      <w:r w:rsidR="00BE0437">
        <w:t>L</w:t>
      </w:r>
      <w:r>
        <w:t xml:space="preserve">ocalized </w:t>
      </w:r>
      <w:r w:rsidR="00BE0437">
        <w:t>S</w:t>
      </w:r>
      <w:r>
        <w:t xml:space="preserve">ervice, the UE can be configured with URSP rules using existing principles (see clause 6.6.2.2 of </w:t>
      </w:r>
      <w:r w:rsidR="00972E70">
        <w:t>TS 23.503 [</w:t>
      </w:r>
      <w:r>
        <w:t>45]).</w:t>
      </w:r>
    </w:p>
    <w:p w14:paraId="3C4898F8" w14:textId="59DDC501" w:rsidR="007229DB" w:rsidRDefault="007229DB" w:rsidP="007229DB">
      <w:r>
        <w:t xml:space="preserve">The URSP rules can include an association between the UE application and the DNN/S-NSSAI which is meant for a particular </w:t>
      </w:r>
      <w:r w:rsidR="00BE0437">
        <w:t>L</w:t>
      </w:r>
      <w:r>
        <w:t xml:space="preserve">ocalized </w:t>
      </w:r>
      <w:r w:rsidR="00BE0437">
        <w:t>S</w:t>
      </w:r>
      <w:r>
        <w:t xml:space="preserve">ervice. The URSP rules can also include "Route Selection Validation Criteria" as described in Table 6.6.2.1-3 of </w:t>
      </w:r>
      <w:r w:rsidR="00972E70">
        <w:t>TS 23.503 [</w:t>
      </w:r>
      <w:r>
        <w:t xml:space="preserve">45], with the time/location defined for the particular </w:t>
      </w:r>
      <w:r w:rsidR="00BE0437">
        <w:t>L</w:t>
      </w:r>
      <w:r>
        <w:t xml:space="preserve">ocalized </w:t>
      </w:r>
      <w:r w:rsidR="00BE0437">
        <w:t>S</w:t>
      </w:r>
      <w:r>
        <w:t>ervice.</w:t>
      </w:r>
    </w:p>
    <w:p w14:paraId="10B0E948" w14:textId="7985DC39" w:rsidR="007229DB" w:rsidRDefault="007229DB" w:rsidP="007229DB">
      <w:r>
        <w:t xml:space="preserve">The existing LADN feature described in clause 5.6.5 can also be used for enabling the UE access to </w:t>
      </w:r>
      <w:r w:rsidR="00BE0437">
        <w:t>L</w:t>
      </w:r>
      <w:r>
        <w:t xml:space="preserve">ocalized </w:t>
      </w:r>
      <w:r w:rsidR="00BE0437">
        <w:t>S</w:t>
      </w:r>
      <w:r>
        <w:t xml:space="preserve">ervice which is defined by a LADN DNN. The S-NSSAI used for a </w:t>
      </w:r>
      <w:r w:rsidR="00BE0437">
        <w:t>L</w:t>
      </w:r>
      <w:r>
        <w:t xml:space="preserve">ocalized </w:t>
      </w:r>
      <w:r w:rsidR="00BE0437">
        <w:t>S</w:t>
      </w:r>
      <w:r>
        <w:t>ervice can be restricted to a specific area and time as described in clause 5.15.</w:t>
      </w:r>
    </w:p>
    <w:p w14:paraId="38C781D5" w14:textId="02E57E59" w:rsidR="00E02643" w:rsidRDefault="00E02643" w:rsidP="00E02643">
      <w:pPr>
        <w:pStyle w:val="Heading1"/>
      </w:pPr>
      <w:bookmarkStart w:id="7616" w:name="_CRN_5"/>
      <w:bookmarkStart w:id="7617" w:name="_Toc153799477"/>
      <w:bookmarkEnd w:id="7616"/>
      <w:r>
        <w:t>N.5</w:t>
      </w:r>
      <w:r>
        <w:tab/>
        <w:t xml:space="preserve">Support for leaving network that provides access to </w:t>
      </w:r>
      <w:r w:rsidR="00BE0437">
        <w:t>L</w:t>
      </w:r>
      <w:r>
        <w:t xml:space="preserve">ocalized </w:t>
      </w:r>
      <w:r w:rsidR="00BE0437">
        <w:t>S</w:t>
      </w:r>
      <w:r>
        <w:t>ervices</w:t>
      </w:r>
      <w:bookmarkEnd w:id="7617"/>
    </w:p>
    <w:p w14:paraId="052AEF01" w14:textId="4574FB4D" w:rsidR="00E02643" w:rsidRDefault="00E02643" w:rsidP="00E02643">
      <w:r>
        <w:t xml:space="preserve">When </w:t>
      </w:r>
      <w:r w:rsidR="00BE0437">
        <w:t>L</w:t>
      </w:r>
      <w:r>
        <w:t xml:space="preserve">ocalized </w:t>
      </w:r>
      <w:r w:rsidR="00BE0437">
        <w:t>S</w:t>
      </w:r>
      <w:r>
        <w:t>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3BEAD25B" w:rsidR="00E02643" w:rsidRDefault="00E02643" w:rsidP="00E02643">
      <w:r>
        <w:t xml:space="preserve">UE can stop using the network resources for </w:t>
      </w:r>
      <w:r w:rsidR="00BE0437">
        <w:t>L</w:t>
      </w:r>
      <w:r>
        <w:t xml:space="preserve">ocalized </w:t>
      </w:r>
      <w:r w:rsidR="00BE0437">
        <w:t>S</w:t>
      </w:r>
      <w:r>
        <w:t>ervices for numerous reasons, e.g. when one or more of the following conditions apply:</w:t>
      </w:r>
    </w:p>
    <w:p w14:paraId="6C5BAABB" w14:textId="3A94CF97" w:rsidR="00E02643" w:rsidRDefault="00E02643" w:rsidP="00972E70">
      <w:pPr>
        <w:pStyle w:val="B1"/>
      </w:pPr>
      <w:r>
        <w:t>-</w:t>
      </w:r>
      <w:r>
        <w:tab/>
        <w:t xml:space="preserve">Localized </w:t>
      </w:r>
      <w:r w:rsidR="00BE0437">
        <w:t>S</w:t>
      </w:r>
      <w:r>
        <w:t>ervices in a network are completed.</w:t>
      </w:r>
    </w:p>
    <w:p w14:paraId="26A5550C" w14:textId="77777777" w:rsidR="00E02643" w:rsidRDefault="00E02643" w:rsidP="00972E70">
      <w:pPr>
        <w:pStyle w:val="B1"/>
      </w:pPr>
      <w:r>
        <w:t>-</w:t>
      </w:r>
      <w:r>
        <w:tab/>
        <w:t>Validity conditions of network selection information are no longer met.</w:t>
      </w:r>
    </w:p>
    <w:p w14:paraId="6B73C58A" w14:textId="06FE80C8" w:rsidR="00E02643" w:rsidRDefault="00E02643" w:rsidP="00972E70">
      <w:pPr>
        <w:pStyle w:val="B1"/>
      </w:pPr>
      <w:r>
        <w:t>-</w:t>
      </w:r>
      <w:r>
        <w:tab/>
        <w:t xml:space="preserve">The user decides to stop using the </w:t>
      </w:r>
      <w:r w:rsidR="00BE0437">
        <w:t>L</w:t>
      </w:r>
      <w:r>
        <w:t xml:space="preserve">ocalized </w:t>
      </w:r>
      <w:r w:rsidR="00BE0437">
        <w:t>S</w:t>
      </w:r>
      <w:r>
        <w:t>ervices before they are completed.</w:t>
      </w:r>
    </w:p>
    <w:p w14:paraId="74F7CDA5" w14:textId="3075B126" w:rsidR="00E02643" w:rsidRDefault="00E02643" w:rsidP="00972E70">
      <w:pPr>
        <w:pStyle w:val="B1"/>
      </w:pPr>
      <w:r>
        <w:t>-</w:t>
      </w:r>
      <w:r>
        <w:tab/>
        <w:t xml:space="preserve">A policy decision is taken by the network, with the effect that the UE is deregistered before the </w:t>
      </w:r>
      <w:r w:rsidR="00BE0437">
        <w:t>L</w:t>
      </w:r>
      <w:r>
        <w:t xml:space="preserve">ocalized </w:t>
      </w:r>
      <w:r w:rsidR="00BE0437">
        <w:t>S</w:t>
      </w:r>
      <w:r>
        <w:t>ervices are completed.</w:t>
      </w:r>
    </w:p>
    <w:p w14:paraId="4ACDC0E6" w14:textId="2C26B6D4" w:rsidR="00E02643" w:rsidRDefault="00E02643" w:rsidP="00972E70">
      <w:pPr>
        <w:pStyle w:val="NO"/>
      </w:pPr>
      <w:r>
        <w:t>NOTE:</w:t>
      </w:r>
      <w:r>
        <w:tab/>
        <w:t xml:space="preserve">The list is not an exhaustive list and UE can stop using the network resources for </w:t>
      </w:r>
      <w:r w:rsidR="00BE0437">
        <w:t>L</w:t>
      </w:r>
      <w:r>
        <w:t xml:space="preserve">ocalized </w:t>
      </w:r>
      <w:r w:rsidR="00BE0437">
        <w:t>S</w:t>
      </w:r>
      <w:r>
        <w:t>ervices due to other reasons e.g. UE loses coverage, power off.</w:t>
      </w:r>
    </w:p>
    <w:p w14:paraId="30BF3806" w14:textId="77777777" w:rsidR="00E02643" w:rsidRDefault="00E02643" w:rsidP="00E02643">
      <w:r>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Default="00E02643" w:rsidP="00E02643">
      <w:r>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2D5932CF" w:rsidR="00E02643" w:rsidRDefault="00E02643" w:rsidP="00972E70">
      <w:pPr>
        <w:pStyle w:val="B1"/>
      </w:pPr>
      <w:r>
        <w:t>-</w:t>
      </w:r>
      <w:r>
        <w:tab/>
        <w:t xml:space="preserve">The time validity of the network selection information given to a UE can be set somewhat longer than the actual duration of the service, e.g. users will by themselves disable </w:t>
      </w:r>
      <w:r w:rsidR="00BE0437">
        <w:t>L</w:t>
      </w:r>
      <w:r>
        <w:t xml:space="preserve">ocalized </w:t>
      </w:r>
      <w:r w:rsidR="00BE0437">
        <w:t>S</w:t>
      </w:r>
      <w:r>
        <w:t xml:space="preserve">ervice and the UE then stops using the connectivity to access the </w:t>
      </w:r>
      <w:r w:rsidR="00BE0437">
        <w:t>L</w:t>
      </w:r>
      <w:r>
        <w:t xml:space="preserve">ocalized </w:t>
      </w:r>
      <w:r w:rsidR="00BE0437">
        <w:t>S</w:t>
      </w:r>
      <w:r>
        <w:t>ervice, thus causing the UE to be moved, e.g. by performing normal network selection.</w:t>
      </w:r>
    </w:p>
    <w:p w14:paraId="4270B72D" w14:textId="77777777" w:rsidR="00E02643" w:rsidRDefault="00E02643" w:rsidP="00972E70">
      <w:pPr>
        <w:pStyle w:val="B1"/>
      </w:pPr>
      <w:r>
        <w:t>-</w:t>
      </w:r>
      <w:r>
        <w:tab/>
        <w:t>The time validity of the network selection information given to a UE can be different for each UE so that each UE performs network selection at a different time to distribute returning UEs.</w:t>
      </w:r>
    </w:p>
    <w:p w14:paraId="280CB0A6" w14:textId="3F2A6064" w:rsidR="00E02643" w:rsidRDefault="00E02643" w:rsidP="00972E70">
      <w:pPr>
        <w:pStyle w:val="B1"/>
      </w:pPr>
      <w:r>
        <w:t>-</w:t>
      </w:r>
      <w:r>
        <w:tab/>
        <w:t xml:space="preserve">When the AMF after end of </w:t>
      </w:r>
      <w:r w:rsidR="00BE0437">
        <w:t>L</w:t>
      </w:r>
      <w:r>
        <w:t xml:space="preserve">ocalized </w:t>
      </w:r>
      <w:r w:rsidR="00BE0437">
        <w:t>S</w:t>
      </w:r>
      <w:r>
        <w:t>ervices triggers deregistration of UEs, the deregistration requests can be sent at a certain rate in an adaptive and distributed manner, with the effect that the signalling load on both the source network and the target network is limited.</w:t>
      </w:r>
    </w:p>
    <w:p w14:paraId="563B7634" w14:textId="30BE4890" w:rsidR="00E02643" w:rsidRDefault="00E02643" w:rsidP="00972E70">
      <w:pPr>
        <w:pStyle w:val="B1"/>
      </w:pPr>
      <w:r>
        <w:t>-</w:t>
      </w:r>
      <w:r>
        <w:tab/>
        <w:t xml:space="preserve">When the AMF after end of </w:t>
      </w:r>
      <w:r w:rsidR="00BE0437">
        <w:t>L</w:t>
      </w:r>
      <w:r>
        <w:t xml:space="preserve">ocalized </w:t>
      </w:r>
      <w:r w:rsidR="00BE0437">
        <w:t>S</w:t>
      </w:r>
      <w:r>
        <w:t xml:space="preserve">ervices triggers UE configuration update procedure, e.g. to remove S-NSSAI from the Allowed NSSAI (if dedicated S-NSSAI is used for the </w:t>
      </w:r>
      <w:r w:rsidR="00BE0437">
        <w:t>L</w:t>
      </w:r>
      <w:r>
        <w:t xml:space="preserve">ocalized </w:t>
      </w:r>
      <w:r w:rsidR="00BE0437">
        <w:t>S</w:t>
      </w:r>
      <w:r>
        <w:t>ervice), the requests can be sent at a certain rate, with the effect that the signalling load in the network is limited.</w:t>
      </w:r>
    </w:p>
    <w:p w14:paraId="0CD34B2B" w14:textId="77777777" w:rsidR="000C6BFB" w:rsidRDefault="000C6BFB" w:rsidP="000C6BFB">
      <w:bookmarkStart w:id="7618" w:name="_CRN_6"/>
      <w:bookmarkEnd w:id="7618"/>
      <w:r>
        <w:t>When the NAS level congestion control is activated at AMF as specified in clause 5.19.7.2, to prevent a UE staying in an SNPN for accessing for Localized Services but not able to get services from the SNPN due to the congestion, additional mechanism can be implemented. Such mechanisms are implementation-specific but some guidelines that can be considered are described below:</w:t>
      </w:r>
    </w:p>
    <w:p w14:paraId="3FD25D00" w14:textId="77777777" w:rsidR="000C6BFB" w:rsidRDefault="000C6BFB" w:rsidP="00FA7D5B">
      <w:pPr>
        <w:pStyle w:val="B1"/>
      </w:pPr>
      <w:r>
        <w:t>-</w:t>
      </w:r>
      <w:r>
        <w:tab/>
        <w:t>the AMF can determine whether to reject the UE with a proper cause without Mobility Management back-off timer to allow the UE to reselect another SNPN for Localized Services.</w:t>
      </w:r>
    </w:p>
    <w:p w14:paraId="0B17F1C8" w14:textId="051E60F9" w:rsidR="00120E23" w:rsidRDefault="00120E23" w:rsidP="00120E23">
      <w:pPr>
        <w:pStyle w:val="Heading1"/>
      </w:pPr>
      <w:bookmarkStart w:id="7619" w:name="_Toc153799478"/>
      <w:r>
        <w:t>N.6</w:t>
      </w:r>
      <w:r>
        <w:tab/>
        <w:t>Configuration of Credentials Holder for determining SNPN selection information</w:t>
      </w:r>
      <w:bookmarkEnd w:id="7619"/>
    </w:p>
    <w:p w14:paraId="1919CFC3" w14:textId="1E7C0C28" w:rsidR="00120E23" w:rsidRDefault="00120E23" w:rsidP="00120E23">
      <w:r>
        <w:t xml:space="preserve">To enable the HPLMN or the subscribed SNPN acting as Credentials Holder to generate and provision UEs with SNPN selection information for discovery and selection of SNPNs providing </w:t>
      </w:r>
      <w:r w:rsidR="00BE0437">
        <w:t>L</w:t>
      </w:r>
      <w:r>
        <w:t>ocali</w:t>
      </w:r>
      <w:r w:rsidR="00BE0437">
        <w:t>z</w:t>
      </w:r>
      <w:r>
        <w:t xml:space="preserve">ed </w:t>
      </w:r>
      <w:r w:rsidR="00BE0437">
        <w:t>S</w:t>
      </w:r>
      <w:r>
        <w:t>ervices, based on</w:t>
      </w:r>
      <w:r w:rsidR="00141A61">
        <w:t xml:space="preserve"> </w:t>
      </w:r>
      <w:r w:rsidR="00BE0437">
        <w:t>L</w:t>
      </w:r>
      <w:r w:rsidR="00141A61">
        <w:t>ocalized</w:t>
      </w:r>
      <w:r>
        <w:t xml:space="preserve"> </w:t>
      </w:r>
      <w:r w:rsidR="00BE0437">
        <w:t>S</w:t>
      </w:r>
      <w:r>
        <w:t>ervice agreement</w:t>
      </w:r>
      <w:r w:rsidR="00141A61">
        <w:t>s</w:t>
      </w:r>
      <w:r>
        <w:t xml:space="preserve"> between the Locali</w:t>
      </w:r>
      <w:r w:rsidR="00BE0437">
        <w:t>z</w:t>
      </w:r>
      <w:r>
        <w:t xml:space="preserve">ed Service Provider or the SNPN providing </w:t>
      </w:r>
      <w:r w:rsidR="00BE0437">
        <w:t>L</w:t>
      </w:r>
      <w:r>
        <w:t xml:space="preserve">ocalized </w:t>
      </w:r>
      <w:r w:rsidR="00BE0437">
        <w:t>S</w:t>
      </w:r>
      <w:r>
        <w:t>ervices and the HPLMN or the subscribed SNPN acting as Credentials Holder, the Locali</w:t>
      </w:r>
      <w:r w:rsidR="00BE0437">
        <w:t>z</w:t>
      </w:r>
      <w:r>
        <w:t xml:space="preserve">ed Service Provider or the SNPN providing access to </w:t>
      </w:r>
      <w:r w:rsidR="00BE0437">
        <w:t>L</w:t>
      </w:r>
      <w:r>
        <w:t xml:space="preserve">ocalized </w:t>
      </w:r>
      <w:r w:rsidR="00BE0437">
        <w:t>S</w:t>
      </w:r>
      <w:r>
        <w:t>ervices can provide configuration information for SNPN selection to the HPLMN or the subscribed SNPN acting as Credentials Holder. The configuration information for SNPN selection may contain at least one of the following parameters:</w:t>
      </w:r>
    </w:p>
    <w:p w14:paraId="4994D653" w14:textId="3475FB7F" w:rsidR="00120E23" w:rsidRDefault="00120E23" w:rsidP="00120E23">
      <w:pPr>
        <w:pStyle w:val="B1"/>
      </w:pPr>
      <w:r>
        <w:t>a.</w:t>
      </w:r>
      <w:r>
        <w:tab/>
      </w:r>
      <w:r w:rsidR="00141A61">
        <w:t xml:space="preserve">SNPN ID or GIN </w:t>
      </w:r>
      <w:r>
        <w:t xml:space="preserve">of the SNPN providing access to one or more </w:t>
      </w:r>
      <w:r w:rsidR="00BE0437">
        <w:t>L</w:t>
      </w:r>
      <w:r>
        <w:t xml:space="preserve">ocalized </w:t>
      </w:r>
      <w:r w:rsidR="00BE0437">
        <w:t>S</w:t>
      </w:r>
      <w:r>
        <w:t>ervices;</w:t>
      </w:r>
    </w:p>
    <w:p w14:paraId="04520120" w14:textId="3F85EADB" w:rsidR="00120E23" w:rsidRDefault="00120E23" w:rsidP="00120E23">
      <w:pPr>
        <w:pStyle w:val="B1"/>
      </w:pPr>
      <w:r>
        <w:t>b.</w:t>
      </w:r>
      <w:r>
        <w:tab/>
        <w:t xml:space="preserve">Identification of each </w:t>
      </w:r>
      <w:r w:rsidR="00BE0437">
        <w:t>L</w:t>
      </w:r>
      <w:r>
        <w:t xml:space="preserve">ocalized </w:t>
      </w:r>
      <w:r w:rsidR="00BE0437">
        <w:t>S</w:t>
      </w:r>
      <w:r>
        <w:t>ervice;</w:t>
      </w:r>
    </w:p>
    <w:p w14:paraId="2DFA9D49" w14:textId="4862805B" w:rsidR="00120E23" w:rsidRDefault="00120E23" w:rsidP="00120E23">
      <w:pPr>
        <w:pStyle w:val="B1"/>
      </w:pPr>
      <w:r>
        <w:t>c.</w:t>
      </w:r>
      <w:r>
        <w:tab/>
        <w:t>validity information</w:t>
      </w:r>
      <w:ins w:id="7620" w:author="23.501_CR5263R1_(Rel-18)_eNPN_Ph2" w:date="2024-03-19T08:20:00Z">
        <w:r w:rsidR="00494FD0">
          <w:t xml:space="preserve"> (e.g. time validity information, and optionally location validity information)</w:t>
        </w:r>
      </w:ins>
      <w:r>
        <w:t xml:space="preserve"> for each </w:t>
      </w:r>
      <w:r w:rsidR="00BE0437">
        <w:t>L</w:t>
      </w:r>
      <w:r>
        <w:t xml:space="preserve">ocalized </w:t>
      </w:r>
      <w:r w:rsidR="00BE0437">
        <w:t>S</w:t>
      </w:r>
      <w:r>
        <w:t>ervice</w:t>
      </w:r>
      <w:del w:id="7621" w:author="23.501_CR5263R1_(Rel-18)_eNPN_Ph2" w:date="2024-03-19T08:21:00Z">
        <w:r w:rsidDel="00494FD0">
          <w:delText>, e.g. the validity time information or/</w:delText>
        </w:r>
      </w:del>
      <w:ins w:id="7622" w:author="23.501_CR5263R1_(Rel-18)_eNPN_Ph2" w:date="2024-03-19T08:21:00Z">
        <w:r w:rsidR="00494FD0">
          <w:t xml:space="preserve"> </w:t>
        </w:r>
      </w:ins>
      <w:r>
        <w:t>and</w:t>
      </w:r>
      <w:ins w:id="7623" w:author="23.501_CR5263R1_(Rel-18)_eNPN_Ph2" w:date="2024-03-19T08:21:00Z">
        <w:r w:rsidR="00494FD0">
          <w:t>/or</w:t>
        </w:r>
      </w:ins>
      <w:r>
        <w:t xml:space="preserve"> location assistance information; and/or</w:t>
      </w:r>
    </w:p>
    <w:p w14:paraId="3A3BC6B2" w14:textId="2F7C27BD" w:rsidR="00120E23" w:rsidRDefault="00120E23" w:rsidP="00120E23">
      <w:pPr>
        <w:pStyle w:val="B1"/>
      </w:pPr>
      <w:r>
        <w:t>d.</w:t>
      </w:r>
      <w:r>
        <w:tab/>
        <w:t xml:space="preserve">List of UE IDs (e.g. GPSIs or External Group ID) identifying the UEs subscribed with a </w:t>
      </w:r>
      <w:r w:rsidR="00BE0437">
        <w:t>L</w:t>
      </w:r>
      <w:r>
        <w:t xml:space="preserve">ocalized </w:t>
      </w:r>
      <w:r w:rsidR="00BE0437">
        <w:t>S</w:t>
      </w:r>
      <w:r>
        <w:t>ervice.</w:t>
      </w:r>
    </w:p>
    <w:p w14:paraId="488E3F78" w14:textId="1B92CCD6" w:rsidR="00141A61" w:rsidRDefault="00141A61" w:rsidP="00D64A02">
      <w:pPr>
        <w:pStyle w:val="NO"/>
      </w:pPr>
      <w:r>
        <w:t>NOTE:</w:t>
      </w:r>
      <w:r>
        <w:tab/>
        <w:t xml:space="preserve">How HPLMN or subscribed SNPN obtains the information above as part of the </w:t>
      </w:r>
      <w:r w:rsidR="00BE0437">
        <w:t>L</w:t>
      </w:r>
      <w:r>
        <w:t xml:space="preserve">ocalized </w:t>
      </w:r>
      <w:r w:rsidR="00BE0437">
        <w:t>S</w:t>
      </w:r>
      <w:r>
        <w:t>ervice agreements is out of 3GPP scope.</w:t>
      </w:r>
    </w:p>
    <w:p w14:paraId="40FEC4BD" w14:textId="612A3080" w:rsidR="00120E23" w:rsidRDefault="00120E23" w:rsidP="005A13C0">
      <w:r>
        <w:t xml:space="preserve">The operator of the HPLMN or the subscribed SNPN acting as Credentials Holder then may use the information received from the SNPN providing </w:t>
      </w:r>
      <w:r w:rsidR="00BE0437">
        <w:t>L</w:t>
      </w:r>
      <w:r>
        <w:t>ocali</w:t>
      </w:r>
      <w:r w:rsidR="00BE0437">
        <w:t>z</w:t>
      </w:r>
      <w:r>
        <w:t xml:space="preserve">ed </w:t>
      </w:r>
      <w:r w:rsidR="00BE0437">
        <w:t>S</w:t>
      </w:r>
      <w:r>
        <w:t>ervices and/or Localized Service Provider to create or update the Credentials Holder controlled prioritized lists of preferred SNPNs/GINs for accessing Localized Services and provision the UEs using the Steering of Roaming procedure as defined in TS 23.122 [17].</w:t>
      </w:r>
    </w:p>
    <w:p w14:paraId="6AC8BB98" w14:textId="77777777" w:rsidR="00F05BA4" w:rsidRDefault="00F05BA4">
      <w:pPr>
        <w:spacing w:after="0"/>
        <w:rPr>
          <w:rFonts w:ascii="Arial" w:hAnsi="Arial"/>
          <w:sz w:val="36"/>
        </w:rPr>
      </w:pPr>
      <w:r>
        <w:br w:type="page"/>
      </w:r>
    </w:p>
    <w:p w14:paraId="3546B51A" w14:textId="2A62FF2B" w:rsidR="00F05BA4" w:rsidRDefault="00F05BA4" w:rsidP="00D40151">
      <w:pPr>
        <w:pStyle w:val="Heading8"/>
      </w:pPr>
      <w:bookmarkStart w:id="7624" w:name="_CRAnnexOinformative"/>
      <w:bookmarkStart w:id="7625" w:name="_Toc153799479"/>
      <w:bookmarkEnd w:id="7624"/>
      <w:r>
        <w:t>Annex O (informative):</w:t>
      </w:r>
      <w:r>
        <w:br/>
        <w:t>Allowing UE to simultaneously send data to different groups with different QoS policy</w:t>
      </w:r>
      <w:bookmarkEnd w:id="7625"/>
    </w:p>
    <w:p w14:paraId="32E3DA15" w14:textId="10D79ACE" w:rsidR="00F05BA4" w:rsidRDefault="00F05BA4" w:rsidP="00F05BA4">
      <w:r>
        <w:t xml:space="preserve">This Annex provides deployment examples allowing a UE to simultaneously send data to different groups (i.e. IP or Ethernet multicast groups) with different QoS policy as in clause 6.13.2 of </w:t>
      </w:r>
      <w:r w:rsidR="00972E70">
        <w:t>TS 22.261 [</w:t>
      </w:r>
      <w:r>
        <w:t>2].</w:t>
      </w:r>
    </w:p>
    <w:p w14:paraId="0DF9C630" w14:textId="40B41B68" w:rsidR="00F05BA4" w:rsidRDefault="00846E0B" w:rsidP="00846E0B">
      <w:pPr>
        <w:pStyle w:val="Heading1"/>
      </w:pPr>
      <w:bookmarkStart w:id="7626" w:name="_CRO_1"/>
      <w:bookmarkStart w:id="7627" w:name="_Toc153799480"/>
      <w:bookmarkEnd w:id="7626"/>
      <w:r>
        <w:t>O.1</w:t>
      </w:r>
      <w:r>
        <w:tab/>
        <w:t>A PDU Session with multiple QoS Flows for different groups</w:t>
      </w:r>
      <w:bookmarkEnd w:id="7627"/>
    </w:p>
    <w:p w14:paraId="347F742D" w14:textId="77777777" w:rsidR="00846E0B" w:rsidRDefault="00846E0B" w:rsidP="00846E0B">
      <w:r>
        <w:t>In case the UE Application sends individual copies of data to different receivers, 5GS allows UE to simultaneously send data to different groups with different QoS policy via the following:</w:t>
      </w:r>
    </w:p>
    <w:p w14:paraId="5AAEB0AC" w14:textId="77777777" w:rsidR="00846E0B" w:rsidRDefault="00846E0B" w:rsidP="00972E70">
      <w:pPr>
        <w:pStyle w:val="B1"/>
      </w:pPr>
      <w:r>
        <w:t>-</w:t>
      </w:r>
      <w:r>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Default="00846E0B" w:rsidP="00846E0B">
      <w:r>
        <w:t>Figure O.1-1 shows a PDU Session with multiple QoS Flows for different groups as an example.</w:t>
      </w:r>
    </w:p>
    <w:p w14:paraId="726D7719" w14:textId="0A9129F6" w:rsidR="00846E0B" w:rsidRDefault="00846E0B" w:rsidP="00846E0B">
      <w:pPr>
        <w:pStyle w:val="B1"/>
      </w:pPr>
      <w:r>
        <w:t>-</w:t>
      </w:r>
      <w:r>
        <w:tab/>
        <w:t>Group1 (G1): a group of multicast address 1 with members UE1 and UE2 is associated with 5GVN.A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73F9F5C1" w14:textId="6584D45F" w:rsidR="00846E0B" w:rsidRDefault="00846E0B" w:rsidP="00846E0B">
      <w:pPr>
        <w:pStyle w:val="B1"/>
      </w:pPr>
      <w:r>
        <w:t>-</w:t>
      </w:r>
      <w:r>
        <w:tab/>
        <w:t>Group2 (G2): a group of multicast address 2 with members UE1 and UE3 is associated with 5GVN.A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4290741F" w14:textId="33D43447" w:rsidR="00846E0B" w:rsidRDefault="00846E0B" w:rsidP="00846E0B">
      <w:pPr>
        <w:pStyle w:val="B1"/>
      </w:pPr>
      <w:r>
        <w:t>-</w:t>
      </w:r>
      <w:r>
        <w:tab/>
        <w:t>During establishment or modification procedure for PDU Sessions targeting to DNN and S-NSSAI for 5GVN.A group,</w:t>
      </w:r>
      <w:r w:rsidR="00A13197">
        <w:t xml:space="preserve"> or upon detection of the UE joining a multicast address,</w:t>
      </w:r>
      <w:r>
        <w:t xml:space="preserve"> the SMF and PCF can jointly use the</w:t>
      </w:r>
      <w:r w:rsidR="00A13197">
        <w:t xml:space="preserve"> AF requested QoS information</w:t>
      </w:r>
      <w:r>
        <w:t xml:space="preserve"> for 5GVN.A group to set</w:t>
      </w:r>
      <w:r w:rsidR="00A13197">
        <w:t xml:space="preserve"> </w:t>
      </w:r>
      <w:r>
        <w:t>up the QoS flow in respective member's PDU Session. As a result:</w:t>
      </w:r>
    </w:p>
    <w:p w14:paraId="03B26EE2" w14:textId="1CF181F9" w:rsidR="00846E0B" w:rsidRDefault="00846E0B" w:rsidP="00972E70">
      <w:pPr>
        <w:pStyle w:val="B2"/>
      </w:pPr>
      <w:r>
        <w:t>-</w:t>
      </w:r>
      <w:r>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Default="00846E0B" w:rsidP="00972E70">
      <w:pPr>
        <w:pStyle w:val="B2"/>
      </w:pPr>
      <w:r>
        <w:t>-</w:t>
      </w:r>
      <w:r>
        <w:tab/>
        <w:t>There will have one QoS flow (QoS Flow 2) in UE2's PDU Session targeting to DNN and S-NSSAI for 5GVN.A group, this QoS flow is used to carry data destined to multicast address 1 with QoS1.</w:t>
      </w:r>
    </w:p>
    <w:p w14:paraId="1E833753" w14:textId="11DD7806" w:rsidR="00846E0B" w:rsidRDefault="00846E0B" w:rsidP="00972E70">
      <w:pPr>
        <w:pStyle w:val="B2"/>
      </w:pPr>
      <w:r>
        <w:t>-</w:t>
      </w:r>
      <w:r>
        <w:tab/>
        <w:t>There will have one QoS flow (QoS Flow 3) in UE3's PDU Session targeting to DNN and S-NSSAI for 5GVN.A group, this QoS flow is used to carry data destined to multicast address 2 with QoS2.</w:t>
      </w:r>
    </w:p>
    <w:p w14:paraId="6C2CF1A0" w14:textId="77777777" w:rsidR="00846E0B" w:rsidRDefault="00846E0B" w:rsidP="00846E0B">
      <w:pPr>
        <w:pStyle w:val="B1"/>
      </w:pPr>
      <w:r>
        <w:t>-</w:t>
      </w:r>
      <w:r>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Default="00846E0B" w:rsidP="00846E0B">
      <w:pPr>
        <w:pStyle w:val="B1"/>
      </w:pPr>
      <w:r>
        <w:t>-</w:t>
      </w:r>
      <w:r>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Default="00846E0B" w:rsidP="00846E0B">
      <w:pPr>
        <w:pStyle w:val="TH"/>
      </w:pPr>
      <w:r>
        <w:object w:dxaOrig="9556" w:dyaOrig="4410" w14:anchorId="64A25ABA">
          <v:shape id="_x0000_i1170" type="#_x0000_t75" style="width:307.4pt;height:140.85pt" o:ole="">
            <v:imagedata r:id="rId299" o:title=""/>
          </v:shape>
          <o:OLEObject Type="Embed" ProgID="Visio.Drawing.15" ShapeID="_x0000_i1170" DrawAspect="Content" ObjectID="_1772355804" r:id="rId300"/>
        </w:object>
      </w:r>
    </w:p>
    <w:p w14:paraId="4254A0AB" w14:textId="559E3F5C" w:rsidR="00846E0B" w:rsidRDefault="00846E0B" w:rsidP="00846E0B">
      <w:pPr>
        <w:pStyle w:val="TF"/>
      </w:pPr>
      <w:bookmarkStart w:id="7628" w:name="_CRFigureO_11"/>
      <w:r>
        <w:t xml:space="preserve">Figure </w:t>
      </w:r>
      <w:bookmarkEnd w:id="7628"/>
      <w:r>
        <w:t xml:space="preserve">O.1-1: A PDU Session with multiple QoS Flows for </w:t>
      </w:r>
      <w:r w:rsidR="00972E70">
        <w:t>different</w:t>
      </w:r>
      <w:r>
        <w:t xml:space="preserve"> groups</w:t>
      </w:r>
    </w:p>
    <w:p w14:paraId="4613814B" w14:textId="4F396F4F" w:rsidR="00846E0B" w:rsidRDefault="00846E0B" w:rsidP="00846E0B">
      <w:pPr>
        <w:pStyle w:val="Heading1"/>
      </w:pPr>
      <w:bookmarkStart w:id="7629" w:name="_CRO_2"/>
      <w:bookmarkStart w:id="7630" w:name="_Toc153799481"/>
      <w:bookmarkEnd w:id="7629"/>
      <w:r>
        <w:t>O.2</w:t>
      </w:r>
      <w:r>
        <w:tab/>
        <w:t>Multiple PDU Sessions for different groups</w:t>
      </w:r>
      <w:bookmarkEnd w:id="7630"/>
    </w:p>
    <w:p w14:paraId="075984D3" w14:textId="6E6F8C53" w:rsidR="00846E0B" w:rsidRDefault="00846E0B" w:rsidP="00846E0B">
      <w:r>
        <w:t>In the case that the UE Application sends individual copies of data to different receivers, 5GS allows UE to simultaneously send data to different groups with different QoS policy via the following:</w:t>
      </w:r>
    </w:p>
    <w:p w14:paraId="486739EC" w14:textId="4C7B8296" w:rsidR="00846E0B" w:rsidRDefault="00846E0B" w:rsidP="00972E70">
      <w:pPr>
        <w:pStyle w:val="B1"/>
      </w:pPr>
      <w:r>
        <w:t>-</w:t>
      </w:r>
      <w:r>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Default="00846E0B" w:rsidP="00846E0B">
      <w:r>
        <w:t>Figure O.2-1 shows multiple PDU sessions used for different groups as an example.</w:t>
      </w:r>
    </w:p>
    <w:p w14:paraId="4F3CD9CC" w14:textId="6EE6539E" w:rsidR="00846E0B" w:rsidRDefault="00846E0B" w:rsidP="00846E0B">
      <w:pPr>
        <w:pStyle w:val="B1"/>
      </w:pPr>
      <w:r>
        <w:t>-</w:t>
      </w:r>
      <w:r>
        <w:tab/>
        <w:t>Group1 (G1): a group of multicast address 1 with members UE1 and UE2 is associated with 5GVN.1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6F59B642" w14:textId="1522CDB6" w:rsidR="00846E0B" w:rsidRDefault="00846E0B" w:rsidP="00846E0B">
      <w:pPr>
        <w:pStyle w:val="B1"/>
      </w:pPr>
      <w:r>
        <w:t>-</w:t>
      </w:r>
      <w:r>
        <w:tab/>
        <w:t>Group2 (G2): a group of multicast address 2 with members UE1 and UE3 is associated with 5GVN.2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7D0B55D8" w14:textId="24BDFDB8" w:rsidR="00846E0B" w:rsidRDefault="00846E0B" w:rsidP="00846E0B">
      <w:pPr>
        <w:pStyle w:val="B1"/>
      </w:pPr>
      <w:r>
        <w:t>-</w:t>
      </w:r>
      <w:r>
        <w:tab/>
        <w:t>During establishment or modification procedure for PDU Sessions targeting to DNN and S-NSSAI for 5GVN.1 group,</w:t>
      </w:r>
      <w:r w:rsidR="00A13197">
        <w:t xml:space="preserve"> or upon detection of the UE joining a multicast address,</w:t>
      </w:r>
      <w:r>
        <w:t xml:space="preserve"> the SMF and PCF can jointly use the</w:t>
      </w:r>
      <w:r w:rsidR="00A13197">
        <w:t xml:space="preserve"> AF requested QoS information</w:t>
      </w:r>
      <w:r>
        <w:t xml:space="preserve"> for 5GVN.1 group to set</w:t>
      </w:r>
      <w:r w:rsidR="00A13197">
        <w:t xml:space="preserve"> </w:t>
      </w:r>
      <w:r>
        <w:t>up the QoS flow in respective member's PDU Session. During establishment or modification procedure for PDU Sessions targeting to DNN and S-NSSAI for 5GVN.2 group,</w:t>
      </w:r>
      <w:r w:rsidR="00A13197">
        <w:t xml:space="preserve"> or upon detection of the UE joining a multicast address,</w:t>
      </w:r>
      <w:r>
        <w:t xml:space="preserve"> the SMF and PCF can jointly use the</w:t>
      </w:r>
      <w:r w:rsidR="00A13197">
        <w:t xml:space="preserve"> AF requested QoS information</w:t>
      </w:r>
      <w:r>
        <w:t xml:space="preserve"> for 5GVN.2 group to set</w:t>
      </w:r>
      <w:r w:rsidR="00A13197">
        <w:t xml:space="preserve"> </w:t>
      </w:r>
      <w:r>
        <w:t>up the QoS flow in respective member's PDU Session. As a result:</w:t>
      </w:r>
    </w:p>
    <w:p w14:paraId="531C2D55" w14:textId="21668E8D" w:rsidR="00846E0B" w:rsidRDefault="00846E0B" w:rsidP="00972E70">
      <w:pPr>
        <w:pStyle w:val="B2"/>
      </w:pPr>
      <w:r>
        <w:t>-</w:t>
      </w:r>
      <w:r>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Default="00846E0B" w:rsidP="00972E70">
      <w:pPr>
        <w:pStyle w:val="B2"/>
      </w:pPr>
      <w:r>
        <w:t>-</w:t>
      </w:r>
      <w:r>
        <w:tab/>
        <w:t>There will have one PDU Session for UE2: this PDU Session is targeting to DNN and S-NSSAI for 5GVN.1 group and there will have one QoS flow setup to carry data destined to multicast address 1 with QoS1.</w:t>
      </w:r>
    </w:p>
    <w:p w14:paraId="3506F416" w14:textId="75E41FD6" w:rsidR="00846E0B" w:rsidRDefault="00846E0B" w:rsidP="00972E70">
      <w:pPr>
        <w:pStyle w:val="B2"/>
      </w:pPr>
      <w:r>
        <w:t>-</w:t>
      </w:r>
      <w:r>
        <w:tab/>
        <w:t>There will have one PDU Session for UE3: this PDU Session is targeting to DNN and S-NSSAI for 5GVN.2 group and there will have one QoS flow setup to carry data destined to multicast address 2 with QoS2.</w:t>
      </w:r>
    </w:p>
    <w:p w14:paraId="50BE34A8" w14:textId="77777777" w:rsidR="00846E0B" w:rsidRDefault="00846E0B" w:rsidP="00846E0B">
      <w:pPr>
        <w:pStyle w:val="B1"/>
      </w:pPr>
      <w:r>
        <w:t>-</w:t>
      </w:r>
      <w:r>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Default="00846E0B" w:rsidP="00846E0B">
      <w:pPr>
        <w:pStyle w:val="B1"/>
      </w:pPr>
      <w:r>
        <w:t>-</w:t>
      </w:r>
      <w:r>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972E70" w:rsidRDefault="00846E0B" w:rsidP="00972E70">
      <w:pPr>
        <w:pStyle w:val="TH"/>
      </w:pPr>
      <w:r w:rsidRPr="00972E70">
        <w:object w:dxaOrig="9556" w:dyaOrig="4471" w14:anchorId="5ADFAB87">
          <v:shape id="_x0000_i1171" type="#_x0000_t75" style="width:303.05pt;height:142.1pt" o:ole="">
            <v:imagedata r:id="rId301" o:title=""/>
          </v:shape>
          <o:OLEObject Type="Embed" ProgID="Visio.Drawing.15" ShapeID="_x0000_i1171" DrawAspect="Content" ObjectID="_1772355805" r:id="rId302"/>
        </w:object>
      </w:r>
    </w:p>
    <w:p w14:paraId="1F2132F5" w14:textId="6EC694CC" w:rsidR="00846E0B" w:rsidRPr="00972E70" w:rsidRDefault="00846E0B" w:rsidP="00972E70">
      <w:pPr>
        <w:pStyle w:val="TF"/>
      </w:pPr>
      <w:bookmarkStart w:id="7631" w:name="_CRFigureO_21"/>
      <w:r w:rsidRPr="00972E70">
        <w:t xml:space="preserve">Figure </w:t>
      </w:r>
      <w:bookmarkEnd w:id="7631"/>
      <w:r w:rsidRPr="00972E70">
        <w:t>O.2-1: Multiple PDU Sessions for different groups</w:t>
      </w:r>
    </w:p>
    <w:p w14:paraId="59E26AE9" w14:textId="06FC2A39" w:rsidR="00846E0B" w:rsidRDefault="00846E0B" w:rsidP="00846E0B">
      <w:pPr>
        <w:pStyle w:val="Heading1"/>
      </w:pPr>
      <w:bookmarkStart w:id="7632" w:name="_CRO_3"/>
      <w:bookmarkStart w:id="7633" w:name="_Toc153799482"/>
      <w:bookmarkEnd w:id="7632"/>
      <w:r>
        <w:t>O.3</w:t>
      </w:r>
      <w:r>
        <w:tab/>
        <w:t>A PDU Session targeting a predefined group formed of multiple sub-groups</w:t>
      </w:r>
      <w:bookmarkEnd w:id="7633"/>
    </w:p>
    <w:p w14:paraId="12EC7B64" w14:textId="5584B2DA" w:rsidR="00846E0B" w:rsidRDefault="00846E0B" w:rsidP="00846E0B">
      <w:r>
        <w:t>In the case when the UE Application uses IP or Ethernet multicast, 5GS allows UE to simultaneously send data to different groups with different QoS policy via the following:</w:t>
      </w:r>
    </w:p>
    <w:p w14:paraId="099A66C6" w14:textId="52258B85" w:rsidR="00846E0B" w:rsidRDefault="00846E0B" w:rsidP="00972E70">
      <w:pPr>
        <w:pStyle w:val="B1"/>
      </w:pPr>
      <w:r>
        <w:t>-</w:t>
      </w:r>
      <w:r>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27BB49FF" w:rsidR="00846E0B" w:rsidRDefault="00846E0B" w:rsidP="00972E70">
      <w:pPr>
        <w:pStyle w:val="B1"/>
      </w:pPr>
      <w:r>
        <w:t>-</w:t>
      </w:r>
      <w:r>
        <w:tab/>
        <w:t>The 5G VN group and each sub-group is associated with a separate multicast address and QoS, the QoS for a 5G VN group is set to refer to the QoS of the sub-group that has the strictest QoS requirements among all the sub-group groups.</w:t>
      </w:r>
      <w:r w:rsidR="000046DD">
        <w:t xml:space="preserve"> When a UE belongs to multiple groups, the QoS provisioning for the groups needs to be done in the order that enables the the strictest QoS profile to be selected for the UE.</w:t>
      </w:r>
      <w:r>
        <w:t xml:space="preserve"> For each group, its members, multicast address, corresponding QoS information, associated DNN and S-NSSAI are provisioned as part of the</w:t>
      </w:r>
      <w:r w:rsidR="00A13197">
        <w:t xml:space="preserve"> AF requested QoS information as described in clause 6.1.3.28 of TS 23.503 [45]</w:t>
      </w:r>
      <w:r>
        <w:t>.</w:t>
      </w:r>
    </w:p>
    <w:p w14:paraId="6980C19D" w14:textId="77777777" w:rsidR="00846E0B" w:rsidRDefault="00846E0B" w:rsidP="00972E70">
      <w:pPr>
        <w:pStyle w:val="B1"/>
      </w:pPr>
      <w:r>
        <w:t>-</w:t>
      </w:r>
      <w:r>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Default="00846E0B" w:rsidP="00846E0B">
      <w:r>
        <w:t>Figure O.3-1 shows a PDU Session targeting a predefined group formed of multiple sub-groups as an example.</w:t>
      </w:r>
    </w:p>
    <w:p w14:paraId="761BA1D7" w14:textId="7BD57F54" w:rsidR="00846E0B" w:rsidRDefault="00846E0B" w:rsidP="00972E70">
      <w:pPr>
        <w:pStyle w:val="B1"/>
      </w:pPr>
      <w:r>
        <w:t>-</w:t>
      </w:r>
      <w:r>
        <w:tab/>
        <w:t>Group1 (G1): a group of multicast address 1 with members UE1 and UE2 is associated with / mapped to 5GVN.1 group. The QoS for the group is set to QoS1. For G1, its members, multicast address 1, corresponding QoS1, DNN and S-NSSAI are provisioned as part of the</w:t>
      </w:r>
      <w:r w:rsidR="00A13197">
        <w:t xml:space="preserve"> AF requested QoS information</w:t>
      </w:r>
      <w:r>
        <w:t xml:space="preserve"> for 5GVN.1 group as described in clause </w:t>
      </w:r>
      <w:r w:rsidR="00A13197">
        <w:t>6.1.3.28 of TS 23.503 [45].</w:t>
      </w:r>
    </w:p>
    <w:p w14:paraId="79AA0392" w14:textId="5B1B6E01" w:rsidR="00846E0B" w:rsidRDefault="00846E0B" w:rsidP="00972E70">
      <w:pPr>
        <w:pStyle w:val="B1"/>
      </w:pPr>
      <w:r>
        <w:t>-</w:t>
      </w:r>
      <w:r>
        <w:tab/>
        <w:t>Group2 (G2): a group of multicast address 2 with members UE1 and UE3 is associated with / mapped to 5GVN.2 group. The QoS for the group is set to QoS2. For G2, its members, multicast address 2 and corresponding QoS2, DNN and S-NSSAI are provisioned as part of the</w:t>
      </w:r>
      <w:r w:rsidR="00A13197">
        <w:t xml:space="preserve"> AF requested QoS information</w:t>
      </w:r>
      <w:r>
        <w:t xml:space="preserve"> for 5GVN.2 group as described in clause </w:t>
      </w:r>
      <w:r w:rsidR="00A13197">
        <w:t>6.1.3.28 of TS 23.503 [45].</w:t>
      </w:r>
    </w:p>
    <w:p w14:paraId="7DF00BD3" w14:textId="3A027E3E" w:rsidR="00846E0B" w:rsidRDefault="00846E0B" w:rsidP="00972E70">
      <w:pPr>
        <w:pStyle w:val="B1"/>
      </w:pPr>
      <w:r>
        <w:t>-</w:t>
      </w:r>
      <w:r>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r w:rsidR="00A13197">
        <w:t xml:space="preserve"> AF requested QoS information</w:t>
      </w:r>
      <w:r>
        <w:t xml:space="preserve"> for 5GVN.A group as described in clause </w:t>
      </w:r>
      <w:r w:rsidR="00A13197">
        <w:t>6.1.3.28 of TS 23.503 [45].</w:t>
      </w:r>
    </w:p>
    <w:p w14:paraId="1EC7CEB8" w14:textId="0CB1D5C3" w:rsidR="00846E0B" w:rsidRDefault="00846E0B" w:rsidP="00972E70">
      <w:pPr>
        <w:pStyle w:val="B1"/>
      </w:pPr>
      <w:r>
        <w:t>-</w:t>
      </w:r>
      <w:r>
        <w:tab/>
        <w:t>During establishment or modification procedure for PDU Sessions targeting to the DNN and S-NSSAI,</w:t>
      </w:r>
      <w:r w:rsidR="00A13197">
        <w:t xml:space="preserve"> or upon detection of the UE joining a multicast address,</w:t>
      </w:r>
      <w:r>
        <w:t xml:space="preserve"> the SMF and PCF can jointly use the</w:t>
      </w:r>
      <w:r w:rsidR="00A13197">
        <w:t xml:space="preserve"> AF requested QoS information</w:t>
      </w:r>
      <w:r>
        <w:t xml:space="preserve"> to set</w:t>
      </w:r>
      <w:r w:rsidR="00A13197">
        <w:t xml:space="preserve"> </w:t>
      </w:r>
      <w:r>
        <w:t>up the QoS flow in respective member's PDU Session. As a result:</w:t>
      </w:r>
    </w:p>
    <w:p w14:paraId="262AACED" w14:textId="111C5C76" w:rsidR="00846E0B" w:rsidRDefault="00846E0B" w:rsidP="00972E70">
      <w:pPr>
        <w:pStyle w:val="B2"/>
      </w:pPr>
      <w:r>
        <w:t>-</w:t>
      </w:r>
      <w:r>
        <w:tab/>
        <w:t>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QoS2 of G2 is selected for UE1 since the UE1 belongs to both the G1 and G2, then the QoS flow with higher QoS requirements (QoS Flow 1) is also used to carry data destined to multicast address A.</w:t>
      </w:r>
    </w:p>
    <w:p w14:paraId="449F868F" w14:textId="4FDC23DA" w:rsidR="00846E0B" w:rsidRDefault="00846E0B" w:rsidP="00972E70">
      <w:pPr>
        <w:pStyle w:val="B2"/>
      </w:pPr>
      <w:r>
        <w:t>-</w:t>
      </w:r>
      <w:r>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Default="00846E0B" w:rsidP="00972E70">
      <w:pPr>
        <w:pStyle w:val="B2"/>
      </w:pPr>
      <w:r>
        <w:t>-</w:t>
      </w:r>
      <w:r>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Default="00846E0B" w:rsidP="00972E70">
      <w:pPr>
        <w:pStyle w:val="B1"/>
      </w:pPr>
      <w:r>
        <w:t>-</w:t>
      </w:r>
      <w:r>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Default="00846E0B" w:rsidP="00846E0B">
      <w:pPr>
        <w:pStyle w:val="TH"/>
      </w:pPr>
      <w:r>
        <w:object w:dxaOrig="9556" w:dyaOrig="4410" w14:anchorId="2DE2A9BA">
          <v:shape id="_x0000_i1172" type="#_x0000_t75" style="width:307.4pt;height:140.85pt" o:ole="">
            <v:imagedata r:id="rId303" o:title=""/>
          </v:shape>
          <o:OLEObject Type="Embed" ProgID="Visio.Drawing.15" ShapeID="_x0000_i1172" DrawAspect="Content" ObjectID="_1772355806" r:id="rId304"/>
        </w:object>
      </w:r>
    </w:p>
    <w:p w14:paraId="6C8E2985" w14:textId="08D4FAA7" w:rsidR="00846E0B" w:rsidRDefault="00846E0B" w:rsidP="00846E0B">
      <w:pPr>
        <w:pStyle w:val="TF"/>
      </w:pPr>
      <w:bookmarkStart w:id="7634" w:name="_CRFigureO_31"/>
      <w:r>
        <w:t xml:space="preserve">Figure </w:t>
      </w:r>
      <w:bookmarkEnd w:id="7634"/>
      <w:r>
        <w:t>O.3-1: A PDU Session targeting a predefined group formed of multiple sub-groups</w:t>
      </w:r>
    </w:p>
    <w:p w14:paraId="022564E9" w14:textId="77777777" w:rsidR="00D01473" w:rsidRDefault="00D01473">
      <w:pPr>
        <w:spacing w:after="0"/>
        <w:rPr>
          <w:rFonts w:ascii="Arial" w:hAnsi="Arial"/>
          <w:sz w:val="36"/>
        </w:rPr>
      </w:pPr>
      <w:r>
        <w:br w:type="page"/>
      </w:r>
    </w:p>
    <w:p w14:paraId="71AEC515" w14:textId="73E4350B" w:rsidR="00D01473" w:rsidRDefault="00D01473" w:rsidP="00D40151">
      <w:pPr>
        <w:pStyle w:val="Heading8"/>
      </w:pPr>
      <w:bookmarkStart w:id="7635" w:name="_CRAnnexPinformative"/>
      <w:bookmarkStart w:id="7636" w:name="_Toc153799483"/>
      <w:bookmarkEnd w:id="7635"/>
      <w:r>
        <w:t>Annex P (informative):</w:t>
      </w:r>
      <w:r>
        <w:br/>
        <w:t>Personal IoT Networks</w:t>
      </w:r>
      <w:bookmarkEnd w:id="7636"/>
    </w:p>
    <w:p w14:paraId="2F271832" w14:textId="517B86FC" w:rsidR="00D01473" w:rsidRDefault="00D01473" w:rsidP="00D01473">
      <w:pPr>
        <w:pStyle w:val="Heading1"/>
      </w:pPr>
      <w:bookmarkStart w:id="7637" w:name="_CRP_1"/>
      <w:bookmarkStart w:id="7638" w:name="_Toc153799484"/>
      <w:bookmarkEnd w:id="7637"/>
      <w:r>
        <w:t>P.1</w:t>
      </w:r>
      <w:r>
        <w:tab/>
        <w:t>PIN Reference Architecture</w:t>
      </w:r>
      <w:bookmarkEnd w:id="7638"/>
    </w:p>
    <w:p w14:paraId="0AF65A4D" w14:textId="6D8CAC7B" w:rsidR="00D01473" w:rsidRPr="00D01473" w:rsidRDefault="00D01473" w:rsidP="00972E70">
      <w:r>
        <w:t xml:space="preserve">Figure P.1-1 shows the logical </w:t>
      </w:r>
      <w:ins w:id="7639" w:author="23.501_CR5182R2_(Rel-18)_PIN" w:date="2024-03-18T15:25:00Z">
        <w:r w:rsidR="00500903">
          <w:t>Personal IoT Network (</w:t>
        </w:r>
      </w:ins>
      <w:r>
        <w:t>PIN</w:t>
      </w:r>
      <w:ins w:id="7640" w:author="23.501_CR5182R2_(Rel-18)_PIN" w:date="2024-03-18T15:25:00Z">
        <w:r w:rsidR="00500903">
          <w:t>)</w:t>
        </w:r>
      </w:ins>
      <w:r>
        <w:t xml:space="preserve"> reference architecture.</w:t>
      </w:r>
    </w:p>
    <w:bookmarkStart w:id="7641" w:name="_CRFigureP_11"/>
    <w:p w14:paraId="52B1DD02" w14:textId="1EBD97C6" w:rsidR="00717746" w:rsidRDefault="00717746" w:rsidP="00FA7D5B">
      <w:pPr>
        <w:pStyle w:val="TH"/>
      </w:pPr>
      <w:r>
        <w:object w:dxaOrig="9046" w:dyaOrig="3661" w14:anchorId="775BFB1E">
          <v:shape id="_x0000_i1173" type="#_x0000_t75" style="width:413.2pt;height:167.15pt" o:ole="">
            <v:imagedata r:id="rId305" o:title=""/>
          </v:shape>
          <o:OLEObject Type="Embed" ProgID="Visio.Drawing.15" ShapeID="_x0000_i1173" DrawAspect="Content" ObjectID="_1772355807" r:id="rId306"/>
        </w:object>
      </w:r>
    </w:p>
    <w:p w14:paraId="08875DDA" w14:textId="5BEA9DBA" w:rsidR="00D01473" w:rsidRDefault="00D01473" w:rsidP="00D01473">
      <w:pPr>
        <w:pStyle w:val="TF"/>
      </w:pPr>
      <w:r>
        <w:t xml:space="preserve">Figure </w:t>
      </w:r>
      <w:bookmarkEnd w:id="7641"/>
      <w:r>
        <w:t>P.1-1: PIN reference architecture</w:t>
      </w:r>
    </w:p>
    <w:p w14:paraId="3A1F51D4" w14:textId="11344CBC" w:rsidR="00D01473" w:rsidDel="00500903" w:rsidRDefault="00D01473" w:rsidP="00D01473">
      <w:pPr>
        <w:rPr>
          <w:del w:id="7642" w:author="23.501_CR5182R2_(Rel-18)_PIN" w:date="2024-03-18T15:25:00Z"/>
        </w:rPr>
      </w:pPr>
      <w:del w:id="7643" w:author="23.501_CR5182R2_(Rel-18)_PIN" w:date="2024-03-18T15:25:00Z">
        <w:r w:rsidDel="00500903">
          <w:delText>A Personal IoT Network (PIN) in 5GC consists of one or more devices providing gateway/routing functionality known as the PIN Element with Gateway Capability (PEGC), and one or more devices providing PIN management functionality known as the PIN Element with Management Capability (PEMC) to manage the Personal IoT Network; and device(s) called the PIN Elements (PINE). A PINE can be a non-3GPP device.</w:delText>
        </w:r>
      </w:del>
    </w:p>
    <w:p w14:paraId="51B608DD" w14:textId="78A302C3" w:rsidR="00500903" w:rsidRDefault="00500903" w:rsidP="00D01473">
      <w:pPr>
        <w:rPr>
          <w:ins w:id="7644" w:author="23.501_CR5182R2_(Rel-18)_PIN" w:date="2024-03-18T15:25:00Z"/>
        </w:rPr>
      </w:pPr>
      <w:ins w:id="7645" w:author="23.501_CR5182R2_(Rel-18)_PIN" w:date="2024-03-18T15:25:00Z">
        <w:r>
          <w:t>A PIN consists of one or more devices providing gateway/routing functionality known as the PEGC to route the traffic towards the 5G network, and one or more devices providing PIN management functionality known as the PEMC to manage the PIN; and device(s) enabling communication within the PIN called the PINE. A PINE and PEMC can be a non-3GPP device.</w:t>
        </w:r>
      </w:ins>
    </w:p>
    <w:p w14:paraId="62846100" w14:textId="3A8BEDFC" w:rsidR="00D01473" w:rsidRDefault="00D01473" w:rsidP="00D01473">
      <w:r>
        <w:t>The PIN</w:t>
      </w:r>
      <w:r w:rsidR="00717746">
        <w:t xml:space="preserve"> </w:t>
      </w:r>
      <w:del w:id="7646" w:author="23.501_CR5182R2_(Rel-18)_PIN" w:date="2024-03-18T15:25:00Z">
        <w:r w:rsidR="00717746" w:rsidDel="00500903">
          <w:delText>service</w:delText>
        </w:r>
        <w:r w:rsidDel="00500903">
          <w:delText xml:space="preserve"> </w:delText>
        </w:r>
      </w:del>
      <w:r>
        <w:t>can also have a</w:t>
      </w:r>
      <w:r w:rsidR="00717746">
        <w:t>n AF for</w:t>
      </w:r>
      <w:r>
        <w:t xml:space="preserve"> PIN</w:t>
      </w:r>
      <w:r w:rsidR="00717746">
        <w:t xml:space="preserve"> (see TS 23.542 [181])</w:t>
      </w:r>
      <w:r>
        <w:t>. The AF</w:t>
      </w:r>
      <w:ins w:id="7647" w:author="23.501_CR5182R2_(Rel-18)_PIN" w:date="2024-03-18T15:26:00Z">
        <w:r w:rsidR="00500903">
          <w:t xml:space="preserve"> for PIN</w:t>
        </w:r>
      </w:ins>
      <w:r>
        <w:t xml:space="preserve"> can be deployed by mobile operator or by an authorized third party. When the AF</w:t>
      </w:r>
      <w:ins w:id="7648" w:author="23.501_CR5182R2_(Rel-18)_PIN" w:date="2024-03-18T15:26:00Z">
        <w:r w:rsidR="00500903">
          <w:t xml:space="preserve"> for PIN</w:t>
        </w:r>
      </w:ins>
      <w:r>
        <w:t xml:space="preserve"> is deployed by third party, the interworking with 5G</w:t>
      </w:r>
      <w:ins w:id="7649" w:author="23.501_CR5182R2_(Rel-18)_PIN" w:date="2024-03-18T15:26:00Z">
        <w:r w:rsidR="00500903">
          <w:t>C</w:t>
        </w:r>
      </w:ins>
      <w:del w:id="7650" w:author="23.501_CR5182R2_(Rel-18)_PIN" w:date="2024-03-18T15:26:00Z">
        <w:r w:rsidDel="00500903">
          <w:delText>S</w:delText>
        </w:r>
      </w:del>
      <w:r>
        <w:t xml:space="preserve"> is performed via the NEF.</w:t>
      </w:r>
    </w:p>
    <w:p w14:paraId="03CCA094" w14:textId="51FEAF65" w:rsidR="00D01473" w:rsidRDefault="00141A61" w:rsidP="00D01473">
      <w:r>
        <w:t xml:space="preserve">With PIN-DN communication, the </w:t>
      </w:r>
      <w:r w:rsidR="00D01473">
        <w:t>PEMC and PEGC communicates with the</w:t>
      </w:r>
      <w:ins w:id="7651" w:author="23.501_CR5182R2_(Rel-18)_PIN" w:date="2024-03-18T15:26:00Z">
        <w:r w:rsidR="00500903">
          <w:t xml:space="preserve"> AF for</w:t>
        </w:r>
      </w:ins>
      <w:r w:rsidR="00D01473">
        <w:t xml:space="preserve"> PIN</w:t>
      </w:r>
      <w:del w:id="7652" w:author="23.501_CR5182R2_(Rel-18)_PIN" w:date="2024-03-18T15:26:00Z">
        <w:r w:rsidR="00D01473" w:rsidDel="00500903">
          <w:delText xml:space="preserve"> Application Server</w:delText>
        </w:r>
      </w:del>
      <w:r w:rsidR="00D01473">
        <w:t xml:space="preserve"> at the application layer over the user plane. The PEGC and PEMC can communicate with each other via</w:t>
      </w:r>
      <w:r>
        <w:t xml:space="preserve"> PIN</w:t>
      </w:r>
      <w:r w:rsidR="00D01473">
        <w:t xml:space="preserve"> direct communication using 3GPP access (e.g. PC5) or non-3GPP access (e.g. WiFi, BT) or via</w:t>
      </w:r>
      <w:r>
        <w:t xml:space="preserve"> PIN indirect communication using</w:t>
      </w:r>
      <w:r w:rsidR="00D01473">
        <w:t xml:space="preserve"> a PDU Session in the 5GS.</w:t>
      </w:r>
    </w:p>
    <w:p w14:paraId="22BBFA8F" w14:textId="30EA9D06" w:rsidR="003D25E4" w:rsidRDefault="003D25E4" w:rsidP="003D25E4">
      <w:pPr>
        <w:pStyle w:val="Heading1"/>
      </w:pPr>
      <w:bookmarkStart w:id="7653" w:name="_CRP_2"/>
      <w:bookmarkStart w:id="7654" w:name="_Toc153799485"/>
      <w:bookmarkEnd w:id="7653"/>
      <w:r>
        <w:t>P.2</w:t>
      </w:r>
      <w:r>
        <w:tab/>
        <w:t>Session management and traffic routing for PIN</w:t>
      </w:r>
      <w:bookmarkEnd w:id="7654"/>
    </w:p>
    <w:p w14:paraId="61F68422" w14:textId="11494E3A" w:rsidR="003D25E4" w:rsidRDefault="003D25E4" w:rsidP="003D25E4">
      <w:r>
        <w:t>The general session management principles as described in clause 5.6, the QoS model as defined in clause 5.7 and the User Plane management for 5GS as defined in clause 5.8 are applicable to PIN-DN communication and PIN</w:t>
      </w:r>
      <w:ins w:id="7655" w:author="23.501_CR5182R2_(Rel-18)_PIN" w:date="2024-03-18T15:27:00Z">
        <w:r w:rsidR="00500903">
          <w:t xml:space="preserve"> </w:t>
        </w:r>
      </w:ins>
      <w:del w:id="7656" w:author="23.501_CR5182R2_(Rel-18)_PIN" w:date="2024-03-18T15:27:00Z">
        <w:r w:rsidDel="00500903">
          <w:delText>-</w:delText>
        </w:r>
      </w:del>
      <w:r>
        <w:t>indirect communication.</w:t>
      </w:r>
    </w:p>
    <w:p w14:paraId="29B493F7" w14:textId="0E51FF22" w:rsidR="003D25E4" w:rsidRDefault="003D25E4" w:rsidP="003D25E4">
      <w:r>
        <w:t>If a PIN has multiple PEGC</w:t>
      </w:r>
      <w:ins w:id="7657" w:author="23.501_CR5182R2_(Rel-18)_PIN" w:date="2024-03-18T15:27:00Z">
        <w:r w:rsidR="00500903">
          <w:t>s</w:t>
        </w:r>
      </w:ins>
      <w:del w:id="7658" w:author="23.501_CR5182R2_(Rel-18)_PIN" w:date="2024-03-18T15:27:00Z">
        <w:r w:rsidDel="00500903">
          <w:delText xml:space="preserve"> UEs</w:delText>
        </w:r>
      </w:del>
      <w:r>
        <w:t>, 5G VN group communication mechanisms can be used for PIN indirect communication</w:t>
      </w:r>
      <w:del w:id="7659" w:author="23.501_CR5182R2_(Rel-18)_PIN" w:date="2024-03-18T15:27:00Z">
        <w:r w:rsidDel="00500903">
          <w:delText xml:space="preserve"> (i.e. communication between PIN Elements belonging to the same PIN but served by different PEGC UEs)</w:delText>
        </w:r>
      </w:del>
      <w:r>
        <w:t>.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p>
    <w:p w14:paraId="1DBB9977" w14:textId="21F2CC76" w:rsidR="003D25E4" w:rsidRDefault="003D25E4" w:rsidP="005A13C0">
      <w:pPr>
        <w:pStyle w:val="B1"/>
      </w:pPr>
      <w:r>
        <w:t>-</w:t>
      </w:r>
      <w:r>
        <w:tab/>
        <w:t>For PIN indirect communication N19-based traffic forwarding is not used i.e. the PIN traffic is forwarded using:</w:t>
      </w:r>
    </w:p>
    <w:p w14:paraId="70760B63" w14:textId="77777777" w:rsidR="003D25E4" w:rsidRDefault="003D25E4" w:rsidP="005A13C0">
      <w:pPr>
        <w:pStyle w:val="B2"/>
      </w:pPr>
      <w:r>
        <w:t>-</w:t>
      </w:r>
      <w:r>
        <w:tab/>
        <w:t>N6-based traffic forwarding method, where the UL/DL traffic for the PIN communication is forwarded to/from the DN;</w:t>
      </w:r>
    </w:p>
    <w:p w14:paraId="3B0443ED" w14:textId="589A8B83" w:rsidR="003D25E4" w:rsidRDefault="003D25E4" w:rsidP="005A13C0">
      <w:pPr>
        <w:pStyle w:val="B2"/>
      </w:pPr>
      <w:r>
        <w:t>-</w:t>
      </w:r>
      <w:r>
        <w:tab/>
        <w:t>local switching as depicted in Figure P.2-1 below, following the principles of local switching of traffic for 5G VN LAN-type service.</w:t>
      </w:r>
    </w:p>
    <w:p w14:paraId="6A88FE53" w14:textId="43DF5CA3" w:rsidR="003D25E4" w:rsidRDefault="003D25E4" w:rsidP="003D25E4">
      <w:pPr>
        <w:pStyle w:val="TH"/>
      </w:pPr>
      <w:r>
        <w:object w:dxaOrig="8471" w:dyaOrig="5591" w14:anchorId="01B2CFED">
          <v:shape id="_x0000_i1174" type="#_x0000_t75" style="width:385.65pt;height:254.2pt" o:ole="">
            <v:imagedata r:id="rId307" o:title=""/>
          </v:shape>
          <o:OLEObject Type="Embed" ProgID="Visio.Drawing.15" ShapeID="_x0000_i1174" DrawAspect="Content" ObjectID="_1772355808" r:id="rId308"/>
        </w:object>
      </w:r>
    </w:p>
    <w:p w14:paraId="5263E81B" w14:textId="57625862" w:rsidR="003D25E4" w:rsidRDefault="003D25E4" w:rsidP="003D25E4">
      <w:pPr>
        <w:pStyle w:val="TF"/>
      </w:pPr>
      <w:bookmarkStart w:id="7660" w:name="_CRFigureP_21"/>
      <w:r>
        <w:t xml:space="preserve">Figure </w:t>
      </w:r>
      <w:bookmarkEnd w:id="7660"/>
      <w:r>
        <w:t>P.2-1: Local-switch based user plane architecture for PIN</w:t>
      </w:r>
    </w:p>
    <w:p w14:paraId="62DFC88B" w14:textId="62E23734" w:rsidR="003D25E4" w:rsidRDefault="003D25E4" w:rsidP="005A13C0">
      <w:pPr>
        <w:pStyle w:val="NO"/>
      </w:pPr>
      <w:r>
        <w:t>NOTE:</w:t>
      </w:r>
      <w:r>
        <w:tab/>
        <w:t>Figure P.2-1 does not show traffic from a PEMC.</w:t>
      </w:r>
    </w:p>
    <w:p w14:paraId="656BF73A" w14:textId="74603194" w:rsidR="003D25E4" w:rsidRDefault="003D25E4" w:rsidP="003D25E4">
      <w:r>
        <w:t>The SMF configures the UPF(s) to apply N6-based traffic forwarding to route traffic between PDU Sessions of different PEGC</w:t>
      </w:r>
      <w:ins w:id="7661" w:author="23.501_CR5182R2_(Rel-18)_PIN" w:date="2024-03-18T15:27:00Z">
        <w:r w:rsidR="00500903">
          <w:t>s</w:t>
        </w:r>
      </w:ins>
      <w:del w:id="7662" w:author="23.501_CR5182R2_(Rel-18)_PIN" w:date="2024-03-18T15:27:00Z">
        <w:r w:rsidDel="00500903">
          <w:delText xml:space="preserve"> UEs</w:delText>
        </w:r>
      </w:del>
      <w:r>
        <w:t xml:space="preserve"> of a PIN as specified in clause 5.8.2.13. The SMF can apply local switching as specified in clause 5.8.2.13 in order to enable UPF locally forward uplink stream from one PDU session of one PEGC</w:t>
      </w:r>
      <w:del w:id="7663" w:author="23.501_CR5182R2_(Rel-18)_PIN" w:date="2024-03-18T15:28:00Z">
        <w:r w:rsidDel="00500903">
          <w:delText xml:space="preserve"> UE</w:delText>
        </w:r>
      </w:del>
      <w:r>
        <w:t xml:space="preserve"> of a PIN as downlink stream of PDU session of one or more PEGC</w:t>
      </w:r>
      <w:ins w:id="7664" w:author="23.501_CR5182R2_(Rel-18)_PIN" w:date="2024-03-18T15:28:00Z">
        <w:r w:rsidR="00500903">
          <w:t>(s)</w:t>
        </w:r>
      </w:ins>
      <w:del w:id="7665" w:author="23.501_CR5182R2_(Rel-18)_PIN" w:date="2024-03-18T15:28:00Z">
        <w:r w:rsidDel="00500903">
          <w:delText xml:space="preserve"> UE(s)</w:delText>
        </w:r>
      </w:del>
      <w:r>
        <w:t xml:space="preserve"> of the same PIN. For local switching of PIN traffic between PIN related PDU sessions from different PEGC</w:t>
      </w:r>
      <w:ins w:id="7666" w:author="23.501_CR5182R2_(Rel-18)_PIN" w:date="2024-03-18T15:28:00Z">
        <w:r w:rsidR="00500903">
          <w:t>s</w:t>
        </w:r>
      </w:ins>
      <w:del w:id="7667" w:author="23.501_CR5182R2_(Rel-18)_PIN" w:date="2024-03-18T15:28:00Z">
        <w:r w:rsidDel="00500903">
          <w:delText xml:space="preserve"> UEs</w:delText>
        </w:r>
      </w:del>
      <w:r>
        <w:t xml:space="preserve"> of a single PIN, based on the </w:t>
      </w:r>
      <w:ins w:id="7668" w:author="23.501_CR5182R2_(Rel-18)_PIN" w:date="2024-03-18T15:28:00Z">
        <w:r w:rsidR="00500903">
          <w:t>(</w:t>
        </w:r>
      </w:ins>
      <w:r>
        <w:t>DNN</w:t>
      </w:r>
      <w:ins w:id="7669" w:author="23.501_CR5182R2_(Rel-18)_PIN" w:date="2024-03-18T15:28:00Z">
        <w:r w:rsidR="00500903">
          <w:t>,</w:t>
        </w:r>
      </w:ins>
      <w:del w:id="7670" w:author="23.501_CR5182R2_(Rel-18)_PIN" w:date="2024-03-18T15:28:00Z">
        <w:r w:rsidDel="00500903">
          <w:delText xml:space="preserve"> and</w:delText>
        </w:r>
      </w:del>
      <w:r>
        <w:t xml:space="preserve"> S-NSSAI</w:t>
      </w:r>
      <w:ins w:id="7671" w:author="23.501_CR5182R2_(Rel-18)_PIN" w:date="2024-03-18T15:28:00Z">
        <w:r w:rsidR="00500903">
          <w:t>) combination</w:t>
        </w:r>
      </w:ins>
      <w:r>
        <w:t xml:space="preserve"> that is used for the PDU session related to PIN, the SMF provides a Network Instance to the UPF in FAR and/or PDR via N4 Session Establishment/Modification procedures.</w:t>
      </w:r>
    </w:p>
    <w:p w14:paraId="249DB0EC" w14:textId="7560EEF4" w:rsidR="005656CA" w:rsidRDefault="005656CA">
      <w:pPr>
        <w:spacing w:after="0"/>
        <w:rPr>
          <w:rFonts w:ascii="Arial" w:hAnsi="Arial"/>
          <w:sz w:val="36"/>
        </w:rPr>
      </w:pPr>
      <w:r>
        <w:br w:type="page"/>
      </w:r>
    </w:p>
    <w:p w14:paraId="070B98A1" w14:textId="6F038921" w:rsidR="005656CA" w:rsidRDefault="005656CA" w:rsidP="00D40151">
      <w:pPr>
        <w:pStyle w:val="Heading8"/>
      </w:pPr>
      <w:bookmarkStart w:id="7672" w:name="_CRAnnexQinformative"/>
      <w:bookmarkStart w:id="7673" w:name="_Toc153799486"/>
      <w:bookmarkEnd w:id="7672"/>
      <w:r>
        <w:t>Annex Q (informative):</w:t>
      </w:r>
      <w:r>
        <w:br/>
        <w:t>Satellite coverage availability information</w:t>
      </w:r>
      <w:bookmarkEnd w:id="7673"/>
    </w:p>
    <w:p w14:paraId="0C93CAC6" w14:textId="41150A7C" w:rsidR="005656CA" w:rsidRDefault="005656CA" w:rsidP="005656CA">
      <w:r>
        <w:t xml:space="preserve">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14088C">
        <w:t xml:space="preserve">satellite </w:t>
      </w:r>
      <w:r>
        <w:t>RAT Type for a particular location and time, where:</w:t>
      </w:r>
    </w:p>
    <w:p w14:paraId="780E0A32" w14:textId="77777777" w:rsidR="005656CA" w:rsidRDefault="005656CA" w:rsidP="005A13C0">
      <w:pPr>
        <w:pStyle w:val="B1"/>
      </w:pPr>
      <w:r>
        <w:t>-</w:t>
      </w:r>
      <w:r>
        <w:tab/>
        <w:t>These indications can be Boolean "True" (e.g. coverage available) and "False" (coverage not available);</w:t>
      </w:r>
    </w:p>
    <w:p w14:paraId="7603D482" w14:textId="77777777" w:rsidR="005656CA" w:rsidRDefault="005656CA" w:rsidP="005A13C0">
      <w:pPr>
        <w:pStyle w:val="B1"/>
      </w:pPr>
      <w:r>
        <w:t>-</w:t>
      </w:r>
      <w:r>
        <w:tab/>
        <w:t>locations can correspond to grid points in a fixed array (e.g. rectangular, hexagonal);</w:t>
      </w:r>
    </w:p>
    <w:p w14:paraId="6E6CCAD4" w14:textId="77777777" w:rsidR="005656CA" w:rsidRDefault="005656CA" w:rsidP="005A13C0">
      <w:pPr>
        <w:pStyle w:val="B1"/>
      </w:pPr>
      <w:r>
        <w:t>-</w:t>
      </w:r>
      <w:r>
        <w:tab/>
        <w:t>Coverage availability times may occur at fixed periodic intervals; and</w:t>
      </w:r>
    </w:p>
    <w:p w14:paraId="5962C9AE" w14:textId="77777777" w:rsidR="005656CA" w:rsidRDefault="005656CA" w:rsidP="005A13C0">
      <w:pPr>
        <w:pStyle w:val="B1"/>
      </w:pPr>
      <w:r>
        <w:t>-</w:t>
      </w:r>
      <w:r>
        <w:tab/>
        <w:t>Coverage availability information is per RAT Type. The information provisioned to the UE can include coverage information on only one PLMN or multiple PLMNs.</w:t>
      </w:r>
    </w:p>
    <w:p w14:paraId="05317DB3" w14:textId="77777777" w:rsidR="005656CA" w:rsidRDefault="005656CA" w:rsidP="005656CA">
      <w:r>
        <w:t>If Satellite coverage availability information indicates coverage is available then additional information on whether PLMN is allowed to operate in that location can be provided to the UE.</w:t>
      </w:r>
    </w:p>
    <w:p w14:paraId="04108F41" w14:textId="77777777" w:rsidR="005656CA" w:rsidRDefault="005656CA" w:rsidP="005656CA">
      <w:r>
        <w:t>In order for the source of satellite coverage availability information to provide accurate information to the UE, a UE might indicate for example the following information to a source of satellite coverage availability information (e.g. an external server):</w:t>
      </w:r>
    </w:p>
    <w:p w14:paraId="64A73FF9" w14:textId="79FD10DF" w:rsidR="005656CA" w:rsidRDefault="005656CA" w:rsidP="005A13C0">
      <w:pPr>
        <w:pStyle w:val="B1"/>
      </w:pPr>
      <w:r>
        <w:t>-</w:t>
      </w:r>
      <w:r>
        <w:tab/>
        <w:t>Serving PLMN ID (if not already known or implied).</w:t>
      </w:r>
    </w:p>
    <w:p w14:paraId="706C6DC3" w14:textId="4E829E3E" w:rsidR="005656CA" w:rsidRDefault="005656CA" w:rsidP="005A13C0">
      <w:pPr>
        <w:pStyle w:val="B1"/>
      </w:pPr>
      <w:r>
        <w:t>-</w:t>
      </w:r>
      <w:r>
        <w:tab/>
        <w:t>One or more satellite RAT Types (where satellite coverage availability information is then expected for these one or more RAT Types).</w:t>
      </w:r>
    </w:p>
    <w:p w14:paraId="5CF9CEDF" w14:textId="5F4009C4" w:rsidR="005656CA" w:rsidRDefault="005656CA" w:rsidP="005A13C0">
      <w:pPr>
        <w:pStyle w:val="B1"/>
      </w:pPr>
      <w:r>
        <w:t>-</w:t>
      </w:r>
      <w:r>
        <w:tab/>
        <w:t xml:space="preserve">List of supported </w:t>
      </w:r>
      <w:r w:rsidR="0014088C">
        <w:t xml:space="preserve">satellite </w:t>
      </w:r>
      <w:r>
        <w:t>frequency bands (if not implied by the particular RAT</w:t>
      </w:r>
      <w:r w:rsidR="0014088C">
        <w:t xml:space="preserve"> Type</w:t>
      </w:r>
      <w:r>
        <w:t>s).</w:t>
      </w:r>
    </w:p>
    <w:p w14:paraId="7A9D1439" w14:textId="08185B59" w:rsidR="005656CA" w:rsidRDefault="005656CA" w:rsidP="005A13C0">
      <w:pPr>
        <w:pStyle w:val="B1"/>
      </w:pPr>
      <w:r>
        <w:t>-</w:t>
      </w:r>
      <w:r>
        <w:tab/>
        <w:t>Present UE location (e.g. latitude and longitude) for a reference grid point (e.g. the most Southerly and then most Westerly grid point).</w:t>
      </w:r>
    </w:p>
    <w:p w14:paraId="4CC89BB4" w14:textId="06232C72" w:rsidR="005656CA" w:rsidRDefault="005656CA" w:rsidP="005A13C0">
      <w:pPr>
        <w:pStyle w:val="B1"/>
      </w:pPr>
      <w:r>
        <w:t>-</w:t>
      </w:r>
      <w:r>
        <w:tab/>
        <w:t>Type of Array (e.g. rectangular or hexagonal).</w:t>
      </w:r>
    </w:p>
    <w:p w14:paraId="6A460950" w14:textId="008CF941" w:rsidR="005656CA" w:rsidRDefault="005656CA" w:rsidP="005A13C0">
      <w:pPr>
        <w:pStyle w:val="B1"/>
      </w:pPr>
      <w:r>
        <w:t>-</w:t>
      </w:r>
      <w:r>
        <w:tab/>
        <w:t>Minimum elevation angle.</w:t>
      </w:r>
    </w:p>
    <w:p w14:paraId="3ECE6E1E" w14:textId="77777777" w:rsidR="005656CA" w:rsidRDefault="005656CA" w:rsidP="005656CA">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01A5D36C" w14:textId="6CB7A6C2" w:rsidR="005656CA" w:rsidRDefault="005656CA" w:rsidP="005A13C0">
      <w:pPr>
        <w:pStyle w:val="B1"/>
      </w:pPr>
      <w:r>
        <w:tab/>
        <w:t>Satellite coverage availability information at a given grid point = &lt;N&gt; &lt;Binary 0 or 1&gt;&lt;Duration 1&gt; &lt;Binary 0 or 1&gt;&lt;Duration 2&gt; . . . . &lt;Binary 0 or 1&gt;&lt;Duration N&gt;</w:t>
      </w:r>
    </w:p>
    <w:p w14:paraId="3E3659B5" w14:textId="77777777" w:rsidR="005656CA" w:rsidRDefault="005656CA" w:rsidP="005656CA">
      <w:r>
        <w:t>The above would be concatenated for all of the grid points to produce the satellite coverage availability information.</w:t>
      </w:r>
    </w:p>
    <w:p w14:paraId="06B16C3A" w14:textId="77777777" w:rsidR="005656CA" w:rsidRDefault="005656CA" w:rsidP="005656CA">
      <w:r>
        <w:t>When SMS is used to deliver the satellite coverage availability information, the UE input and satellite coverage availability information output can be delivered in a series of concatenated SMS messages using possibly the same format.</w:t>
      </w:r>
    </w:p>
    <w:p w14:paraId="7B03FBC5" w14:textId="1D624706" w:rsidR="00D40151" w:rsidRPr="001B7C50" w:rsidRDefault="00D40151" w:rsidP="00D40151">
      <w:pPr>
        <w:pStyle w:val="Heading8"/>
      </w:pPr>
      <w:bookmarkStart w:id="7674" w:name="_CRAnnexRinformative"/>
      <w:bookmarkEnd w:id="7674"/>
      <w:r w:rsidRPr="001B7C50">
        <w:br w:type="page"/>
      </w:r>
      <w:bookmarkStart w:id="7675" w:name="_Toc20150319"/>
      <w:bookmarkStart w:id="7676" w:name="_Toc27847131"/>
      <w:bookmarkStart w:id="7677" w:name="_Toc36188265"/>
      <w:bookmarkStart w:id="7678" w:name="_Toc45184179"/>
      <w:bookmarkStart w:id="7679" w:name="_Toc47343021"/>
      <w:bookmarkStart w:id="7680" w:name="_Toc51769724"/>
      <w:bookmarkStart w:id="7681" w:name="_Toc153799487"/>
      <w:r w:rsidRPr="001B7C50">
        <w:t>Annex</w:t>
      </w:r>
      <w:r w:rsidR="005656CA">
        <w:t xml:space="preserve"> R</w:t>
      </w:r>
      <w:r w:rsidRPr="001B7C50">
        <w:t xml:space="preserve"> (informative):</w:t>
      </w:r>
      <w:r w:rsidRPr="001B7C50">
        <w:br/>
        <w:t>Change history</w:t>
      </w:r>
      <w:bookmarkEnd w:id="7675"/>
      <w:bookmarkEnd w:id="7676"/>
      <w:bookmarkEnd w:id="7677"/>
      <w:bookmarkEnd w:id="7678"/>
      <w:bookmarkEnd w:id="7679"/>
      <w:bookmarkEnd w:id="7680"/>
      <w:bookmarkEnd w:id="76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D64A02" w14:paraId="14EC39C4" w14:textId="77777777" w:rsidTr="009D14FB">
        <w:trPr>
          <w:cantSplit/>
        </w:trPr>
        <w:tc>
          <w:tcPr>
            <w:tcW w:w="9639" w:type="dxa"/>
            <w:gridSpan w:val="8"/>
            <w:tcBorders>
              <w:bottom w:val="nil"/>
            </w:tcBorders>
            <w:shd w:val="solid" w:color="FFFFFF" w:fill="auto"/>
          </w:tcPr>
          <w:p w14:paraId="62DEB5AB" w14:textId="77777777" w:rsidR="00D40151" w:rsidRPr="00D64A02" w:rsidRDefault="00D40151" w:rsidP="009D14FB">
            <w:pPr>
              <w:pStyle w:val="TAH"/>
            </w:pPr>
            <w:r w:rsidRPr="00D64A02">
              <w:t>Change history</w:t>
            </w:r>
          </w:p>
        </w:tc>
      </w:tr>
      <w:tr w:rsidR="00D40151" w:rsidRPr="00D64A02" w14:paraId="71CE672F" w14:textId="77777777" w:rsidTr="009D14FB">
        <w:tc>
          <w:tcPr>
            <w:tcW w:w="800" w:type="dxa"/>
            <w:shd w:val="pct10" w:color="auto" w:fill="FFFFFF"/>
          </w:tcPr>
          <w:p w14:paraId="4570C31C" w14:textId="77777777" w:rsidR="00D40151" w:rsidRPr="00D64A02" w:rsidRDefault="00D40151" w:rsidP="009D14FB">
            <w:pPr>
              <w:pStyle w:val="TAH"/>
              <w:rPr>
                <w:sz w:val="16"/>
                <w:szCs w:val="16"/>
              </w:rPr>
            </w:pPr>
            <w:r w:rsidRPr="00D64A02">
              <w:rPr>
                <w:sz w:val="16"/>
                <w:szCs w:val="16"/>
              </w:rPr>
              <w:t>Date</w:t>
            </w:r>
          </w:p>
        </w:tc>
        <w:tc>
          <w:tcPr>
            <w:tcW w:w="800" w:type="dxa"/>
            <w:shd w:val="pct10" w:color="auto" w:fill="FFFFFF"/>
          </w:tcPr>
          <w:p w14:paraId="11F9D7C6" w14:textId="77777777" w:rsidR="00D40151" w:rsidRPr="00D64A02" w:rsidRDefault="00D40151" w:rsidP="009D14FB">
            <w:pPr>
              <w:pStyle w:val="TAH"/>
              <w:rPr>
                <w:sz w:val="16"/>
                <w:szCs w:val="16"/>
              </w:rPr>
            </w:pPr>
            <w:r w:rsidRPr="00D64A02">
              <w:rPr>
                <w:sz w:val="16"/>
                <w:szCs w:val="16"/>
              </w:rPr>
              <w:t>Meeting</w:t>
            </w:r>
          </w:p>
        </w:tc>
        <w:tc>
          <w:tcPr>
            <w:tcW w:w="1094" w:type="dxa"/>
            <w:shd w:val="pct10" w:color="auto" w:fill="FFFFFF"/>
          </w:tcPr>
          <w:p w14:paraId="38D78F29" w14:textId="77777777" w:rsidR="00D40151" w:rsidRPr="00D64A02" w:rsidRDefault="00D40151" w:rsidP="009D14FB">
            <w:pPr>
              <w:pStyle w:val="TAH"/>
              <w:rPr>
                <w:sz w:val="16"/>
                <w:szCs w:val="16"/>
              </w:rPr>
            </w:pPr>
            <w:r w:rsidRPr="00D64A02">
              <w:rPr>
                <w:sz w:val="16"/>
                <w:szCs w:val="16"/>
              </w:rPr>
              <w:t>TDoc</w:t>
            </w:r>
          </w:p>
        </w:tc>
        <w:tc>
          <w:tcPr>
            <w:tcW w:w="567" w:type="dxa"/>
            <w:shd w:val="pct10" w:color="auto" w:fill="FFFFFF"/>
          </w:tcPr>
          <w:p w14:paraId="409BF5A1" w14:textId="77777777" w:rsidR="00D40151" w:rsidRPr="00D64A02" w:rsidRDefault="00D40151" w:rsidP="009D14FB">
            <w:pPr>
              <w:pStyle w:val="TAH"/>
              <w:rPr>
                <w:sz w:val="16"/>
                <w:szCs w:val="16"/>
              </w:rPr>
            </w:pPr>
            <w:r w:rsidRPr="00D64A02">
              <w:rPr>
                <w:sz w:val="16"/>
                <w:szCs w:val="16"/>
              </w:rPr>
              <w:t>CR</w:t>
            </w:r>
          </w:p>
        </w:tc>
        <w:tc>
          <w:tcPr>
            <w:tcW w:w="425" w:type="dxa"/>
            <w:shd w:val="pct10" w:color="auto" w:fill="FFFFFF"/>
          </w:tcPr>
          <w:p w14:paraId="3A2B043F" w14:textId="77777777" w:rsidR="00D40151" w:rsidRPr="00D64A02" w:rsidRDefault="00D40151" w:rsidP="009D14FB">
            <w:pPr>
              <w:pStyle w:val="TAH"/>
              <w:rPr>
                <w:sz w:val="16"/>
                <w:szCs w:val="16"/>
              </w:rPr>
            </w:pPr>
            <w:r w:rsidRPr="00D64A02">
              <w:rPr>
                <w:sz w:val="16"/>
                <w:szCs w:val="16"/>
              </w:rPr>
              <w:t>Rev</w:t>
            </w:r>
          </w:p>
        </w:tc>
        <w:tc>
          <w:tcPr>
            <w:tcW w:w="425" w:type="dxa"/>
            <w:shd w:val="pct10" w:color="auto" w:fill="FFFFFF"/>
          </w:tcPr>
          <w:p w14:paraId="1F4EA7CD" w14:textId="77777777" w:rsidR="00D40151" w:rsidRPr="00D64A02" w:rsidRDefault="00D40151" w:rsidP="009D14FB">
            <w:pPr>
              <w:pStyle w:val="TAH"/>
              <w:rPr>
                <w:sz w:val="16"/>
                <w:szCs w:val="16"/>
              </w:rPr>
            </w:pPr>
            <w:r w:rsidRPr="00D64A02">
              <w:rPr>
                <w:sz w:val="16"/>
                <w:szCs w:val="16"/>
              </w:rPr>
              <w:t>Cat</w:t>
            </w:r>
          </w:p>
        </w:tc>
        <w:tc>
          <w:tcPr>
            <w:tcW w:w="4820" w:type="dxa"/>
            <w:shd w:val="pct10" w:color="auto" w:fill="FFFFFF"/>
          </w:tcPr>
          <w:p w14:paraId="27881ED1" w14:textId="77777777" w:rsidR="00D40151" w:rsidRPr="00D64A02" w:rsidRDefault="00D40151" w:rsidP="009D14FB">
            <w:pPr>
              <w:pStyle w:val="TAH"/>
              <w:rPr>
                <w:sz w:val="16"/>
                <w:szCs w:val="16"/>
              </w:rPr>
            </w:pPr>
            <w:r w:rsidRPr="00D64A02">
              <w:rPr>
                <w:sz w:val="16"/>
                <w:szCs w:val="16"/>
              </w:rPr>
              <w:t>Subject/Comment</w:t>
            </w:r>
          </w:p>
        </w:tc>
        <w:tc>
          <w:tcPr>
            <w:tcW w:w="708" w:type="dxa"/>
            <w:shd w:val="pct10" w:color="auto" w:fill="FFFFFF"/>
          </w:tcPr>
          <w:p w14:paraId="2C130C5F" w14:textId="77777777" w:rsidR="00D40151" w:rsidRPr="00D64A02" w:rsidRDefault="00D40151" w:rsidP="009D14FB">
            <w:pPr>
              <w:pStyle w:val="TAH"/>
              <w:rPr>
                <w:sz w:val="16"/>
                <w:szCs w:val="16"/>
              </w:rPr>
            </w:pPr>
            <w:r w:rsidRPr="00D64A02">
              <w:rPr>
                <w:sz w:val="16"/>
                <w:szCs w:val="16"/>
              </w:rPr>
              <w:t>New version</w:t>
            </w:r>
          </w:p>
        </w:tc>
      </w:tr>
      <w:tr w:rsidR="00D40151" w:rsidRPr="00D64A02" w14:paraId="775144B4" w14:textId="77777777" w:rsidTr="009D14FB">
        <w:tc>
          <w:tcPr>
            <w:tcW w:w="800" w:type="dxa"/>
            <w:shd w:val="solid" w:color="FFFFFF" w:fill="auto"/>
          </w:tcPr>
          <w:p w14:paraId="16596BA4" w14:textId="77777777" w:rsidR="00D40151" w:rsidRPr="00D64A02" w:rsidRDefault="00D40151" w:rsidP="009D14FB">
            <w:pPr>
              <w:pStyle w:val="TAC"/>
              <w:rPr>
                <w:color w:val="0000FF"/>
                <w:sz w:val="16"/>
                <w:szCs w:val="16"/>
              </w:rPr>
            </w:pPr>
            <w:r w:rsidRPr="00D64A02">
              <w:rPr>
                <w:color w:val="0000FF"/>
                <w:sz w:val="16"/>
                <w:szCs w:val="16"/>
              </w:rPr>
              <w:t>06-2017</w:t>
            </w:r>
          </w:p>
        </w:tc>
        <w:tc>
          <w:tcPr>
            <w:tcW w:w="800" w:type="dxa"/>
            <w:shd w:val="solid" w:color="FFFFFF" w:fill="auto"/>
          </w:tcPr>
          <w:p w14:paraId="7F8325E7" w14:textId="77777777" w:rsidR="00D40151" w:rsidRPr="00D64A02" w:rsidRDefault="00D40151" w:rsidP="009D14FB">
            <w:pPr>
              <w:pStyle w:val="TAC"/>
              <w:rPr>
                <w:color w:val="0000FF"/>
                <w:sz w:val="16"/>
                <w:szCs w:val="16"/>
              </w:rPr>
            </w:pPr>
            <w:r w:rsidRPr="00D64A02">
              <w:rPr>
                <w:color w:val="0000FF"/>
                <w:sz w:val="16"/>
                <w:szCs w:val="16"/>
              </w:rPr>
              <w:t>SP#76</w:t>
            </w:r>
          </w:p>
        </w:tc>
        <w:tc>
          <w:tcPr>
            <w:tcW w:w="1094" w:type="dxa"/>
            <w:shd w:val="solid" w:color="FFFFFF" w:fill="auto"/>
          </w:tcPr>
          <w:p w14:paraId="6551F904" w14:textId="77777777" w:rsidR="00D40151" w:rsidRPr="00D64A02" w:rsidRDefault="00D40151" w:rsidP="009D14FB">
            <w:pPr>
              <w:pStyle w:val="TAC"/>
              <w:rPr>
                <w:color w:val="0000FF"/>
                <w:sz w:val="16"/>
                <w:szCs w:val="16"/>
              </w:rPr>
            </w:pPr>
            <w:r w:rsidRPr="00D64A02">
              <w:rPr>
                <w:color w:val="0000FF"/>
                <w:sz w:val="16"/>
                <w:szCs w:val="16"/>
              </w:rPr>
              <w:t>SP-170384</w:t>
            </w:r>
          </w:p>
        </w:tc>
        <w:tc>
          <w:tcPr>
            <w:tcW w:w="567" w:type="dxa"/>
            <w:shd w:val="solid" w:color="FFFFFF" w:fill="auto"/>
          </w:tcPr>
          <w:p w14:paraId="14CAF016"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48694978"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0A345365"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shd w:val="solid" w:color="FFFFFF" w:fill="auto"/>
          </w:tcPr>
          <w:p w14:paraId="146FF228" w14:textId="77777777" w:rsidR="00D40151" w:rsidRPr="00D64A02" w:rsidRDefault="00D40151" w:rsidP="009D14FB">
            <w:pPr>
              <w:pStyle w:val="TAL"/>
              <w:rPr>
                <w:color w:val="0000FF"/>
                <w:sz w:val="16"/>
                <w:szCs w:val="16"/>
              </w:rPr>
            </w:pPr>
            <w:r w:rsidRPr="00D64A02">
              <w:rPr>
                <w:color w:val="0000FF"/>
                <w:sz w:val="16"/>
                <w:szCs w:val="16"/>
              </w:rPr>
              <w:t>MCC Editorial Update for presentation to TSG SA#76 for Information</w:t>
            </w:r>
          </w:p>
        </w:tc>
        <w:tc>
          <w:tcPr>
            <w:tcW w:w="708" w:type="dxa"/>
            <w:shd w:val="solid" w:color="FFFFFF" w:fill="auto"/>
          </w:tcPr>
          <w:p w14:paraId="25A99F4E" w14:textId="77777777" w:rsidR="00D40151" w:rsidRPr="00D64A02" w:rsidRDefault="00D40151" w:rsidP="009D14FB">
            <w:pPr>
              <w:pStyle w:val="TAC"/>
              <w:rPr>
                <w:color w:val="0000FF"/>
                <w:sz w:val="16"/>
                <w:szCs w:val="16"/>
              </w:rPr>
            </w:pPr>
            <w:r w:rsidRPr="00D64A02">
              <w:rPr>
                <w:color w:val="0000FF"/>
                <w:sz w:val="16"/>
                <w:szCs w:val="16"/>
              </w:rPr>
              <w:t>1.0.0</w:t>
            </w:r>
          </w:p>
        </w:tc>
      </w:tr>
      <w:tr w:rsidR="00D40151" w:rsidRPr="00D64A02" w14:paraId="488AD200" w14:textId="77777777" w:rsidTr="009D14FB">
        <w:tc>
          <w:tcPr>
            <w:tcW w:w="800" w:type="dxa"/>
            <w:tcBorders>
              <w:bottom w:val="single" w:sz="6" w:space="0" w:color="auto"/>
            </w:tcBorders>
            <w:shd w:val="solid" w:color="FFFFFF" w:fill="auto"/>
          </w:tcPr>
          <w:p w14:paraId="03C5B7A3"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6" w:space="0" w:color="auto"/>
            </w:tcBorders>
            <w:shd w:val="solid" w:color="FFFFFF" w:fill="auto"/>
          </w:tcPr>
          <w:p w14:paraId="5322A0A3"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6" w:space="0" w:color="auto"/>
            </w:tcBorders>
            <w:shd w:val="solid" w:color="FFFFFF" w:fill="auto"/>
          </w:tcPr>
          <w:p w14:paraId="72795E6F" w14:textId="77777777" w:rsidR="00D40151" w:rsidRPr="00D64A02" w:rsidRDefault="00D40151" w:rsidP="009D14FB">
            <w:pPr>
              <w:pStyle w:val="TAC"/>
              <w:rPr>
                <w:color w:val="0000FF"/>
                <w:sz w:val="16"/>
                <w:szCs w:val="16"/>
              </w:rPr>
            </w:pPr>
            <w:r w:rsidRPr="00D64A02">
              <w:rPr>
                <w:color w:val="0000FF"/>
                <w:sz w:val="16"/>
                <w:szCs w:val="16"/>
              </w:rPr>
              <w:t>-</w:t>
            </w:r>
          </w:p>
        </w:tc>
        <w:tc>
          <w:tcPr>
            <w:tcW w:w="567" w:type="dxa"/>
            <w:tcBorders>
              <w:bottom w:val="single" w:sz="6" w:space="0" w:color="auto"/>
            </w:tcBorders>
            <w:shd w:val="solid" w:color="FFFFFF" w:fill="auto"/>
          </w:tcPr>
          <w:p w14:paraId="3528C4A2"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780C3B83"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0854076E"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6" w:space="0" w:color="auto"/>
            </w:tcBorders>
            <w:shd w:val="solid" w:color="FFFFFF" w:fill="auto"/>
          </w:tcPr>
          <w:p w14:paraId="1AADBDBC" w14:textId="77777777" w:rsidR="00D40151" w:rsidRPr="00D64A02" w:rsidRDefault="00D40151" w:rsidP="009D14FB">
            <w:pPr>
              <w:pStyle w:val="TAL"/>
              <w:rPr>
                <w:color w:val="0000FF"/>
                <w:sz w:val="16"/>
                <w:szCs w:val="16"/>
              </w:rPr>
            </w:pPr>
            <w:r w:rsidRPr="00D64A02">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D64A02" w:rsidRDefault="00D40151" w:rsidP="009D14FB">
            <w:pPr>
              <w:pStyle w:val="TAC"/>
              <w:rPr>
                <w:color w:val="0000FF"/>
                <w:sz w:val="16"/>
                <w:szCs w:val="16"/>
              </w:rPr>
            </w:pPr>
            <w:r w:rsidRPr="00D64A02">
              <w:rPr>
                <w:color w:val="0000FF"/>
                <w:sz w:val="16"/>
                <w:szCs w:val="16"/>
              </w:rPr>
              <w:t>2.0.0</w:t>
            </w:r>
          </w:p>
        </w:tc>
      </w:tr>
      <w:tr w:rsidR="00D40151" w:rsidRPr="00D64A02" w14:paraId="2C879550" w14:textId="77777777" w:rsidTr="009D14FB">
        <w:tc>
          <w:tcPr>
            <w:tcW w:w="800" w:type="dxa"/>
            <w:tcBorders>
              <w:bottom w:val="single" w:sz="8" w:space="0" w:color="auto"/>
            </w:tcBorders>
            <w:shd w:val="solid" w:color="FFFFFF" w:fill="auto"/>
          </w:tcPr>
          <w:p w14:paraId="10A728B6"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8" w:space="0" w:color="auto"/>
            </w:tcBorders>
            <w:shd w:val="solid" w:color="FFFFFF" w:fill="auto"/>
          </w:tcPr>
          <w:p w14:paraId="77D1985E"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8" w:space="0" w:color="auto"/>
            </w:tcBorders>
            <w:shd w:val="solid" w:color="FFFFFF" w:fill="auto"/>
          </w:tcPr>
          <w:p w14:paraId="3ECF4E93" w14:textId="77777777" w:rsidR="00D40151" w:rsidRPr="00D64A02" w:rsidRDefault="00D40151" w:rsidP="009D14FB">
            <w:pPr>
              <w:pStyle w:val="TAC"/>
              <w:rPr>
                <w:color w:val="0000FF"/>
                <w:sz w:val="16"/>
                <w:szCs w:val="16"/>
              </w:rPr>
            </w:pPr>
            <w:r w:rsidRPr="00D64A02">
              <w:rPr>
                <w:color w:val="0000FF"/>
                <w:sz w:val="16"/>
                <w:szCs w:val="16"/>
              </w:rPr>
              <w:t>SP-170931</w:t>
            </w:r>
          </w:p>
        </w:tc>
        <w:tc>
          <w:tcPr>
            <w:tcW w:w="567" w:type="dxa"/>
            <w:tcBorders>
              <w:bottom w:val="single" w:sz="8" w:space="0" w:color="auto"/>
            </w:tcBorders>
            <w:shd w:val="solid" w:color="FFFFFF" w:fill="auto"/>
          </w:tcPr>
          <w:p w14:paraId="32064421"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57080F4"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80FD7C0"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8" w:space="0" w:color="auto"/>
            </w:tcBorders>
            <w:shd w:val="solid" w:color="FFFFFF" w:fill="auto"/>
          </w:tcPr>
          <w:p w14:paraId="52D4A2B0" w14:textId="77777777" w:rsidR="00D40151" w:rsidRPr="00D64A02" w:rsidRDefault="00D40151" w:rsidP="009D14FB">
            <w:pPr>
              <w:pStyle w:val="TAL"/>
              <w:rPr>
                <w:color w:val="0000FF"/>
                <w:sz w:val="16"/>
                <w:szCs w:val="16"/>
              </w:rPr>
            </w:pPr>
            <w:r w:rsidRPr="00D64A02">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D64A02" w:rsidRDefault="00D40151" w:rsidP="009D14FB">
            <w:pPr>
              <w:pStyle w:val="TAC"/>
              <w:rPr>
                <w:color w:val="0000FF"/>
                <w:sz w:val="16"/>
                <w:szCs w:val="16"/>
              </w:rPr>
            </w:pPr>
            <w:r w:rsidRPr="00D64A02">
              <w:rPr>
                <w:color w:val="0000FF"/>
                <w:sz w:val="16"/>
                <w:szCs w:val="16"/>
              </w:rPr>
              <w:t>2.0.1</w:t>
            </w:r>
          </w:p>
        </w:tc>
      </w:tr>
      <w:tr w:rsidR="00D40151" w:rsidRPr="00D64A02"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D64A02" w:rsidRDefault="00D40151" w:rsidP="009D14FB">
            <w:pPr>
              <w:pStyle w:val="TAC"/>
              <w:rPr>
                <w:sz w:val="16"/>
                <w:szCs w:val="16"/>
              </w:rPr>
            </w:pPr>
            <w:r w:rsidRPr="00D64A02">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D64A02" w:rsidRDefault="00D40151" w:rsidP="009D14FB">
            <w:pPr>
              <w:pStyle w:val="TAC"/>
              <w:rPr>
                <w:sz w:val="16"/>
                <w:szCs w:val="16"/>
              </w:rPr>
            </w:pPr>
            <w:r w:rsidRPr="00D64A02">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D64A02" w:rsidRDefault="00D40151" w:rsidP="009D14FB">
            <w:pPr>
              <w:pStyle w:val="TAC"/>
              <w:rPr>
                <w:sz w:val="16"/>
                <w:szCs w:val="16"/>
              </w:rPr>
            </w:pPr>
            <w:r w:rsidRPr="00D64A02">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D64A02" w:rsidRDefault="00D40151" w:rsidP="009D14FB">
            <w:pPr>
              <w:pStyle w:val="TAL"/>
              <w:rPr>
                <w:sz w:val="16"/>
                <w:szCs w:val="16"/>
              </w:rPr>
            </w:pPr>
            <w:r w:rsidRPr="00D64A02">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D64A02" w:rsidRDefault="00D40151" w:rsidP="009D14FB">
            <w:pPr>
              <w:pStyle w:val="TAL"/>
              <w:rPr>
                <w:sz w:val="16"/>
                <w:szCs w:val="16"/>
              </w:rPr>
            </w:pPr>
            <w:r w:rsidRPr="00D64A02">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D64A02" w:rsidRDefault="00D40151" w:rsidP="009D14FB">
            <w:pPr>
              <w:pStyle w:val="TAC"/>
              <w:rPr>
                <w:sz w:val="16"/>
                <w:szCs w:val="16"/>
              </w:rPr>
            </w:pPr>
            <w:r w:rsidRPr="00D64A02">
              <w:rPr>
                <w:sz w:val="16"/>
                <w:szCs w:val="16"/>
              </w:rPr>
              <w:t>15.0.0</w:t>
            </w:r>
          </w:p>
        </w:tc>
      </w:tr>
      <w:tr w:rsidR="00D40151" w:rsidRPr="00D64A02" w14:paraId="27FF1FE9" w14:textId="77777777" w:rsidTr="009D14FB">
        <w:tc>
          <w:tcPr>
            <w:tcW w:w="800" w:type="dxa"/>
            <w:tcBorders>
              <w:top w:val="single" w:sz="8" w:space="0" w:color="auto"/>
            </w:tcBorders>
            <w:shd w:val="solid" w:color="FFFFFF" w:fill="auto"/>
          </w:tcPr>
          <w:p w14:paraId="7BF47219" w14:textId="77777777" w:rsidR="00D40151" w:rsidRPr="00D64A02" w:rsidRDefault="00D40151" w:rsidP="009D14FB">
            <w:pPr>
              <w:pStyle w:val="TAC"/>
              <w:rPr>
                <w:sz w:val="16"/>
                <w:szCs w:val="16"/>
              </w:rPr>
            </w:pPr>
            <w:r w:rsidRPr="00D64A02">
              <w:rPr>
                <w:sz w:val="16"/>
                <w:szCs w:val="16"/>
              </w:rPr>
              <w:t>03-2018</w:t>
            </w:r>
          </w:p>
        </w:tc>
        <w:tc>
          <w:tcPr>
            <w:tcW w:w="800" w:type="dxa"/>
            <w:tcBorders>
              <w:top w:val="single" w:sz="8" w:space="0" w:color="auto"/>
            </w:tcBorders>
            <w:shd w:val="solid" w:color="FFFFFF" w:fill="auto"/>
          </w:tcPr>
          <w:p w14:paraId="6BCA192C" w14:textId="77777777" w:rsidR="00D40151" w:rsidRPr="00D64A02" w:rsidRDefault="00D40151" w:rsidP="009D14FB">
            <w:pPr>
              <w:pStyle w:val="TAC"/>
              <w:rPr>
                <w:sz w:val="16"/>
                <w:szCs w:val="16"/>
              </w:rPr>
            </w:pPr>
            <w:r w:rsidRPr="00D64A02">
              <w:rPr>
                <w:sz w:val="16"/>
                <w:szCs w:val="16"/>
              </w:rPr>
              <w:t>SP#79</w:t>
            </w:r>
          </w:p>
        </w:tc>
        <w:tc>
          <w:tcPr>
            <w:tcW w:w="1094" w:type="dxa"/>
            <w:tcBorders>
              <w:top w:val="single" w:sz="8" w:space="0" w:color="auto"/>
            </w:tcBorders>
            <w:shd w:val="solid" w:color="FFFFFF" w:fill="auto"/>
          </w:tcPr>
          <w:p w14:paraId="4334A2FF" w14:textId="77777777" w:rsidR="00D40151" w:rsidRPr="00D64A02" w:rsidRDefault="00D40151" w:rsidP="009D14FB">
            <w:pPr>
              <w:pStyle w:val="TAC"/>
              <w:rPr>
                <w:sz w:val="16"/>
                <w:szCs w:val="16"/>
              </w:rPr>
            </w:pPr>
            <w:r w:rsidRPr="00D64A02">
              <w:rPr>
                <w:sz w:val="16"/>
                <w:szCs w:val="16"/>
              </w:rPr>
              <w:t>SP-180090</w:t>
            </w:r>
          </w:p>
        </w:tc>
        <w:tc>
          <w:tcPr>
            <w:tcW w:w="567" w:type="dxa"/>
            <w:tcBorders>
              <w:top w:val="single" w:sz="8" w:space="0" w:color="auto"/>
            </w:tcBorders>
            <w:shd w:val="solid" w:color="FFFFFF" w:fill="auto"/>
          </w:tcPr>
          <w:p w14:paraId="555DEDC6" w14:textId="77777777" w:rsidR="00D40151" w:rsidRPr="00D64A02" w:rsidRDefault="00D40151" w:rsidP="009D14FB">
            <w:pPr>
              <w:pStyle w:val="TAL"/>
              <w:rPr>
                <w:sz w:val="16"/>
                <w:szCs w:val="16"/>
              </w:rPr>
            </w:pPr>
            <w:r w:rsidRPr="00D64A02">
              <w:rPr>
                <w:sz w:val="16"/>
                <w:szCs w:val="16"/>
              </w:rPr>
              <w:t>0002</w:t>
            </w:r>
          </w:p>
        </w:tc>
        <w:tc>
          <w:tcPr>
            <w:tcW w:w="425" w:type="dxa"/>
            <w:tcBorders>
              <w:top w:val="single" w:sz="8" w:space="0" w:color="auto"/>
            </w:tcBorders>
            <w:shd w:val="solid" w:color="FFFFFF" w:fill="auto"/>
          </w:tcPr>
          <w:p w14:paraId="0F77964E" w14:textId="77777777" w:rsidR="00D40151" w:rsidRPr="00D64A02" w:rsidRDefault="00D40151" w:rsidP="009D14FB">
            <w:pPr>
              <w:pStyle w:val="TAL"/>
              <w:rPr>
                <w:sz w:val="16"/>
                <w:szCs w:val="16"/>
              </w:rPr>
            </w:pPr>
            <w:r w:rsidRPr="00D64A02">
              <w:rPr>
                <w:sz w:val="16"/>
                <w:szCs w:val="16"/>
              </w:rPr>
              <w:t>2</w:t>
            </w:r>
          </w:p>
        </w:tc>
        <w:tc>
          <w:tcPr>
            <w:tcW w:w="425" w:type="dxa"/>
            <w:tcBorders>
              <w:top w:val="single" w:sz="8" w:space="0" w:color="auto"/>
            </w:tcBorders>
            <w:shd w:val="solid" w:color="FFFFFF" w:fill="auto"/>
          </w:tcPr>
          <w:p w14:paraId="79CDEBD9"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6BDDE8E7" w14:textId="77777777" w:rsidR="00D40151" w:rsidRPr="00D64A02" w:rsidRDefault="00D40151" w:rsidP="009D14FB">
            <w:pPr>
              <w:pStyle w:val="TAL"/>
              <w:rPr>
                <w:sz w:val="16"/>
                <w:szCs w:val="16"/>
              </w:rPr>
            </w:pPr>
            <w:r w:rsidRPr="00D64A02">
              <w:rPr>
                <w:sz w:val="16"/>
                <w:szCs w:val="16"/>
              </w:rPr>
              <w:t>Using NRF for UPF discovery</w:t>
            </w:r>
          </w:p>
        </w:tc>
        <w:tc>
          <w:tcPr>
            <w:tcW w:w="708" w:type="dxa"/>
            <w:tcBorders>
              <w:top w:val="single" w:sz="8" w:space="0" w:color="auto"/>
            </w:tcBorders>
            <w:shd w:val="solid" w:color="FFFFFF" w:fill="auto"/>
          </w:tcPr>
          <w:p w14:paraId="3B3CD689" w14:textId="77777777" w:rsidR="00D40151" w:rsidRPr="00D64A02" w:rsidRDefault="00D40151" w:rsidP="009D14FB">
            <w:pPr>
              <w:pStyle w:val="TAC"/>
              <w:rPr>
                <w:sz w:val="16"/>
                <w:szCs w:val="16"/>
              </w:rPr>
            </w:pPr>
            <w:r w:rsidRPr="00D64A02">
              <w:rPr>
                <w:sz w:val="16"/>
                <w:szCs w:val="16"/>
              </w:rPr>
              <w:t>15.1.0</w:t>
            </w:r>
          </w:p>
        </w:tc>
      </w:tr>
      <w:tr w:rsidR="00D40151" w:rsidRPr="00D64A02" w14:paraId="08633F3C" w14:textId="77777777" w:rsidTr="009D14FB">
        <w:tc>
          <w:tcPr>
            <w:tcW w:w="800" w:type="dxa"/>
            <w:shd w:val="solid" w:color="FFFFFF" w:fill="auto"/>
          </w:tcPr>
          <w:p w14:paraId="0177F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F831E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99FFA7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9584A12" w14:textId="77777777" w:rsidR="00D40151" w:rsidRPr="00D64A02" w:rsidRDefault="00D40151" w:rsidP="009D14FB">
            <w:pPr>
              <w:pStyle w:val="TAL"/>
              <w:rPr>
                <w:sz w:val="16"/>
                <w:szCs w:val="16"/>
              </w:rPr>
            </w:pPr>
            <w:r w:rsidRPr="00D64A02">
              <w:rPr>
                <w:sz w:val="16"/>
                <w:szCs w:val="16"/>
              </w:rPr>
              <w:t>0003</w:t>
            </w:r>
          </w:p>
        </w:tc>
        <w:tc>
          <w:tcPr>
            <w:tcW w:w="425" w:type="dxa"/>
            <w:shd w:val="solid" w:color="FFFFFF" w:fill="auto"/>
          </w:tcPr>
          <w:p w14:paraId="7B1E80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269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C5DC32" w14:textId="77777777" w:rsidR="00D40151" w:rsidRPr="00D64A02" w:rsidRDefault="00D40151" w:rsidP="009D14FB">
            <w:pPr>
              <w:pStyle w:val="TAL"/>
              <w:rPr>
                <w:sz w:val="16"/>
                <w:szCs w:val="16"/>
              </w:rPr>
            </w:pPr>
            <w:r w:rsidRPr="00D64A02">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D64A02" w:rsidRDefault="00D40151" w:rsidP="009D14FB">
            <w:pPr>
              <w:pStyle w:val="TAC"/>
              <w:rPr>
                <w:sz w:val="16"/>
                <w:szCs w:val="16"/>
              </w:rPr>
            </w:pPr>
            <w:r w:rsidRPr="00D64A02">
              <w:rPr>
                <w:sz w:val="16"/>
                <w:szCs w:val="16"/>
              </w:rPr>
              <w:t>15.1.0</w:t>
            </w:r>
          </w:p>
        </w:tc>
      </w:tr>
      <w:tr w:rsidR="00D40151" w:rsidRPr="00D64A02" w14:paraId="026B0EC1" w14:textId="77777777" w:rsidTr="009D14FB">
        <w:tc>
          <w:tcPr>
            <w:tcW w:w="800" w:type="dxa"/>
            <w:shd w:val="solid" w:color="FFFFFF" w:fill="auto"/>
          </w:tcPr>
          <w:p w14:paraId="627DA1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B65B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E8840B"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11E85AB" w14:textId="77777777" w:rsidR="00D40151" w:rsidRPr="00D64A02" w:rsidRDefault="00D40151" w:rsidP="009D14FB">
            <w:pPr>
              <w:pStyle w:val="TAL"/>
              <w:rPr>
                <w:sz w:val="16"/>
                <w:szCs w:val="16"/>
              </w:rPr>
            </w:pPr>
            <w:r w:rsidRPr="00D64A02">
              <w:rPr>
                <w:sz w:val="16"/>
                <w:szCs w:val="16"/>
              </w:rPr>
              <w:t>0004</w:t>
            </w:r>
          </w:p>
        </w:tc>
        <w:tc>
          <w:tcPr>
            <w:tcW w:w="425" w:type="dxa"/>
            <w:shd w:val="solid" w:color="FFFFFF" w:fill="auto"/>
          </w:tcPr>
          <w:p w14:paraId="7AFACBA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262EF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93F1D" w14:textId="77777777" w:rsidR="00D40151" w:rsidRPr="00D64A02" w:rsidRDefault="00D40151" w:rsidP="009D14FB">
            <w:pPr>
              <w:pStyle w:val="TAL"/>
              <w:rPr>
                <w:sz w:val="16"/>
                <w:szCs w:val="16"/>
              </w:rPr>
            </w:pPr>
            <w:r w:rsidRPr="00D64A02">
              <w:rPr>
                <w:sz w:val="16"/>
                <w:szCs w:val="16"/>
              </w:rPr>
              <w:t>Handling of MM back-off timer for N3GPP Access</w:t>
            </w:r>
          </w:p>
        </w:tc>
        <w:tc>
          <w:tcPr>
            <w:tcW w:w="708" w:type="dxa"/>
            <w:shd w:val="solid" w:color="FFFFFF" w:fill="auto"/>
          </w:tcPr>
          <w:p w14:paraId="1A17141B" w14:textId="77777777" w:rsidR="00D40151" w:rsidRPr="00D64A02" w:rsidRDefault="00D40151" w:rsidP="009D14FB">
            <w:pPr>
              <w:pStyle w:val="TAC"/>
              <w:rPr>
                <w:sz w:val="16"/>
                <w:szCs w:val="16"/>
              </w:rPr>
            </w:pPr>
            <w:r w:rsidRPr="00D64A02">
              <w:rPr>
                <w:sz w:val="16"/>
                <w:szCs w:val="16"/>
              </w:rPr>
              <w:t>15.1.0</w:t>
            </w:r>
          </w:p>
        </w:tc>
      </w:tr>
      <w:tr w:rsidR="00D40151" w:rsidRPr="00D64A02" w14:paraId="38BB555E" w14:textId="77777777" w:rsidTr="009D14FB">
        <w:tc>
          <w:tcPr>
            <w:tcW w:w="800" w:type="dxa"/>
            <w:shd w:val="solid" w:color="FFFFFF" w:fill="auto"/>
          </w:tcPr>
          <w:p w14:paraId="6021A5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D34F7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9C5A0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378C0D" w14:textId="77777777" w:rsidR="00D40151" w:rsidRPr="00D64A02" w:rsidRDefault="00D40151" w:rsidP="009D14FB">
            <w:pPr>
              <w:pStyle w:val="TAL"/>
              <w:rPr>
                <w:sz w:val="16"/>
                <w:szCs w:val="16"/>
              </w:rPr>
            </w:pPr>
            <w:r w:rsidRPr="00D64A02">
              <w:rPr>
                <w:sz w:val="16"/>
                <w:szCs w:val="16"/>
              </w:rPr>
              <w:t>0005</w:t>
            </w:r>
          </w:p>
        </w:tc>
        <w:tc>
          <w:tcPr>
            <w:tcW w:w="425" w:type="dxa"/>
            <w:shd w:val="solid" w:color="FFFFFF" w:fill="auto"/>
          </w:tcPr>
          <w:p w14:paraId="790494B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C9B0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7B98FD" w14:textId="77777777" w:rsidR="00D40151" w:rsidRPr="00D64A02" w:rsidRDefault="00D40151" w:rsidP="009D14FB">
            <w:pPr>
              <w:pStyle w:val="TAL"/>
              <w:rPr>
                <w:sz w:val="16"/>
                <w:szCs w:val="16"/>
              </w:rPr>
            </w:pPr>
            <w:r w:rsidRPr="00D64A02">
              <w:rPr>
                <w:sz w:val="16"/>
                <w:szCs w:val="16"/>
              </w:rPr>
              <w:t>Correction of the definitions of Allowed NSSAI and Configured NSSAI</w:t>
            </w:r>
          </w:p>
        </w:tc>
        <w:tc>
          <w:tcPr>
            <w:tcW w:w="708" w:type="dxa"/>
            <w:shd w:val="solid" w:color="FFFFFF" w:fill="auto"/>
          </w:tcPr>
          <w:p w14:paraId="1BA8E08E" w14:textId="77777777" w:rsidR="00D40151" w:rsidRPr="00D64A02" w:rsidRDefault="00D40151" w:rsidP="009D14FB">
            <w:pPr>
              <w:pStyle w:val="TAC"/>
              <w:rPr>
                <w:sz w:val="16"/>
                <w:szCs w:val="16"/>
              </w:rPr>
            </w:pPr>
            <w:r w:rsidRPr="00D64A02">
              <w:rPr>
                <w:sz w:val="16"/>
                <w:szCs w:val="16"/>
              </w:rPr>
              <w:t>15.1.0</w:t>
            </w:r>
          </w:p>
        </w:tc>
      </w:tr>
      <w:tr w:rsidR="00D40151" w:rsidRPr="00D64A02" w14:paraId="2E63E11F" w14:textId="77777777" w:rsidTr="009D14FB">
        <w:tc>
          <w:tcPr>
            <w:tcW w:w="800" w:type="dxa"/>
            <w:shd w:val="solid" w:color="FFFFFF" w:fill="auto"/>
          </w:tcPr>
          <w:p w14:paraId="05C6D05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7326C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82B38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2D26B7" w14:textId="77777777" w:rsidR="00D40151" w:rsidRPr="00D64A02" w:rsidRDefault="00D40151" w:rsidP="009D14FB">
            <w:pPr>
              <w:pStyle w:val="TAL"/>
              <w:rPr>
                <w:sz w:val="16"/>
                <w:szCs w:val="16"/>
              </w:rPr>
            </w:pPr>
            <w:r w:rsidRPr="00D64A02">
              <w:rPr>
                <w:sz w:val="16"/>
                <w:szCs w:val="16"/>
              </w:rPr>
              <w:t>0006</w:t>
            </w:r>
          </w:p>
        </w:tc>
        <w:tc>
          <w:tcPr>
            <w:tcW w:w="425" w:type="dxa"/>
            <w:shd w:val="solid" w:color="FFFFFF" w:fill="auto"/>
          </w:tcPr>
          <w:p w14:paraId="703325E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542E1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C13FA4" w14:textId="77777777" w:rsidR="00D40151" w:rsidRPr="00D64A02" w:rsidRDefault="00D40151" w:rsidP="009D14FB">
            <w:pPr>
              <w:pStyle w:val="TAL"/>
              <w:rPr>
                <w:sz w:val="16"/>
                <w:szCs w:val="16"/>
              </w:rPr>
            </w:pPr>
            <w:r w:rsidRPr="00D64A02">
              <w:rPr>
                <w:sz w:val="16"/>
                <w:szCs w:val="16"/>
              </w:rPr>
              <w:t>Allowed NSSAI and Access Type</w:t>
            </w:r>
          </w:p>
        </w:tc>
        <w:tc>
          <w:tcPr>
            <w:tcW w:w="708" w:type="dxa"/>
            <w:shd w:val="solid" w:color="FFFFFF" w:fill="auto"/>
          </w:tcPr>
          <w:p w14:paraId="0DB330CD" w14:textId="77777777" w:rsidR="00D40151" w:rsidRPr="00D64A02" w:rsidRDefault="00D40151" w:rsidP="009D14FB">
            <w:pPr>
              <w:pStyle w:val="TAC"/>
              <w:rPr>
                <w:sz w:val="16"/>
                <w:szCs w:val="16"/>
              </w:rPr>
            </w:pPr>
            <w:r w:rsidRPr="00D64A02">
              <w:rPr>
                <w:sz w:val="16"/>
                <w:szCs w:val="16"/>
              </w:rPr>
              <w:t>15.1.0</w:t>
            </w:r>
          </w:p>
        </w:tc>
      </w:tr>
      <w:tr w:rsidR="00D40151" w:rsidRPr="00D64A02" w14:paraId="4E6AFF00" w14:textId="77777777" w:rsidTr="009D14FB">
        <w:tc>
          <w:tcPr>
            <w:tcW w:w="800" w:type="dxa"/>
            <w:shd w:val="solid" w:color="FFFFFF" w:fill="auto"/>
          </w:tcPr>
          <w:p w14:paraId="48C0220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E6302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2D0FD5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693B18C" w14:textId="77777777" w:rsidR="00D40151" w:rsidRPr="00D64A02" w:rsidRDefault="00D40151" w:rsidP="009D14FB">
            <w:pPr>
              <w:pStyle w:val="TAL"/>
              <w:rPr>
                <w:sz w:val="16"/>
                <w:szCs w:val="16"/>
              </w:rPr>
            </w:pPr>
            <w:r w:rsidRPr="00D64A02">
              <w:rPr>
                <w:sz w:val="16"/>
                <w:szCs w:val="16"/>
              </w:rPr>
              <w:t>0007</w:t>
            </w:r>
          </w:p>
        </w:tc>
        <w:tc>
          <w:tcPr>
            <w:tcW w:w="425" w:type="dxa"/>
            <w:shd w:val="solid" w:color="FFFFFF" w:fill="auto"/>
          </w:tcPr>
          <w:p w14:paraId="5B0F1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C1FBD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AD109" w14:textId="77777777" w:rsidR="00D40151" w:rsidRPr="00D64A02" w:rsidRDefault="00D40151" w:rsidP="009D14FB">
            <w:pPr>
              <w:pStyle w:val="TAL"/>
              <w:rPr>
                <w:sz w:val="16"/>
                <w:szCs w:val="16"/>
              </w:rPr>
            </w:pPr>
            <w:r w:rsidRPr="00D64A02">
              <w:rPr>
                <w:sz w:val="16"/>
                <w:szCs w:val="16"/>
              </w:rPr>
              <w:t>Correction to rejected S-NSSAI</w:t>
            </w:r>
          </w:p>
        </w:tc>
        <w:tc>
          <w:tcPr>
            <w:tcW w:w="708" w:type="dxa"/>
            <w:shd w:val="solid" w:color="FFFFFF" w:fill="auto"/>
          </w:tcPr>
          <w:p w14:paraId="51F2105F" w14:textId="77777777" w:rsidR="00D40151" w:rsidRPr="00D64A02" w:rsidRDefault="00D40151" w:rsidP="009D14FB">
            <w:pPr>
              <w:pStyle w:val="TAC"/>
              <w:rPr>
                <w:sz w:val="16"/>
                <w:szCs w:val="16"/>
              </w:rPr>
            </w:pPr>
            <w:r w:rsidRPr="00D64A02">
              <w:rPr>
                <w:sz w:val="16"/>
                <w:szCs w:val="16"/>
              </w:rPr>
              <w:t>15.1.0</w:t>
            </w:r>
          </w:p>
        </w:tc>
      </w:tr>
      <w:tr w:rsidR="00D40151" w:rsidRPr="00D64A02" w14:paraId="30178757" w14:textId="77777777" w:rsidTr="009D14FB">
        <w:tc>
          <w:tcPr>
            <w:tcW w:w="800" w:type="dxa"/>
            <w:shd w:val="solid" w:color="FFFFFF" w:fill="auto"/>
          </w:tcPr>
          <w:p w14:paraId="79C591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77F1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7B1E3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5431C51" w14:textId="77777777" w:rsidR="00D40151" w:rsidRPr="00D64A02" w:rsidRDefault="00D40151" w:rsidP="009D14FB">
            <w:pPr>
              <w:pStyle w:val="TAL"/>
              <w:rPr>
                <w:sz w:val="16"/>
                <w:szCs w:val="16"/>
              </w:rPr>
            </w:pPr>
            <w:r w:rsidRPr="00D64A02">
              <w:rPr>
                <w:sz w:val="16"/>
                <w:szCs w:val="16"/>
              </w:rPr>
              <w:t>0008</w:t>
            </w:r>
          </w:p>
        </w:tc>
        <w:tc>
          <w:tcPr>
            <w:tcW w:w="425" w:type="dxa"/>
            <w:shd w:val="solid" w:color="FFFFFF" w:fill="auto"/>
          </w:tcPr>
          <w:p w14:paraId="4AA21E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23A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1C33A" w14:textId="77777777" w:rsidR="00D40151" w:rsidRPr="00D64A02" w:rsidRDefault="00D40151" w:rsidP="009D14FB">
            <w:pPr>
              <w:pStyle w:val="TAL"/>
              <w:rPr>
                <w:sz w:val="16"/>
                <w:szCs w:val="16"/>
              </w:rPr>
            </w:pPr>
            <w:r w:rsidRPr="00D64A02">
              <w:rPr>
                <w:sz w:val="16"/>
                <w:szCs w:val="16"/>
              </w:rPr>
              <w:t>Corrections to Emergency Services</w:t>
            </w:r>
          </w:p>
        </w:tc>
        <w:tc>
          <w:tcPr>
            <w:tcW w:w="708" w:type="dxa"/>
            <w:shd w:val="solid" w:color="FFFFFF" w:fill="auto"/>
          </w:tcPr>
          <w:p w14:paraId="4D1B6C53" w14:textId="77777777" w:rsidR="00D40151" w:rsidRPr="00D64A02" w:rsidRDefault="00D40151" w:rsidP="009D14FB">
            <w:pPr>
              <w:pStyle w:val="TAC"/>
              <w:rPr>
                <w:sz w:val="16"/>
                <w:szCs w:val="16"/>
              </w:rPr>
            </w:pPr>
            <w:r w:rsidRPr="00D64A02">
              <w:rPr>
                <w:sz w:val="16"/>
                <w:szCs w:val="16"/>
              </w:rPr>
              <w:t>15.1.0</w:t>
            </w:r>
          </w:p>
        </w:tc>
      </w:tr>
      <w:tr w:rsidR="00D40151" w:rsidRPr="00D64A02" w14:paraId="7507F242" w14:textId="77777777" w:rsidTr="009D14FB">
        <w:tc>
          <w:tcPr>
            <w:tcW w:w="800" w:type="dxa"/>
            <w:shd w:val="solid" w:color="FFFFFF" w:fill="auto"/>
          </w:tcPr>
          <w:p w14:paraId="11AFF0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5AEB9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08ED36"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608109B5" w14:textId="77777777" w:rsidR="00D40151" w:rsidRPr="00D64A02" w:rsidRDefault="00D40151" w:rsidP="009D14FB">
            <w:pPr>
              <w:pStyle w:val="TAL"/>
              <w:rPr>
                <w:sz w:val="16"/>
                <w:szCs w:val="16"/>
              </w:rPr>
            </w:pPr>
            <w:r w:rsidRPr="00D64A02">
              <w:rPr>
                <w:sz w:val="16"/>
                <w:szCs w:val="16"/>
              </w:rPr>
              <w:t>0009</w:t>
            </w:r>
          </w:p>
        </w:tc>
        <w:tc>
          <w:tcPr>
            <w:tcW w:w="425" w:type="dxa"/>
            <w:shd w:val="solid" w:color="FFFFFF" w:fill="auto"/>
          </w:tcPr>
          <w:p w14:paraId="515E3D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6900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251B5DD" w14:textId="77777777" w:rsidR="00D40151" w:rsidRPr="00D64A02" w:rsidRDefault="00D40151" w:rsidP="009D14FB">
            <w:pPr>
              <w:pStyle w:val="TAL"/>
              <w:rPr>
                <w:sz w:val="16"/>
                <w:szCs w:val="16"/>
              </w:rPr>
            </w:pPr>
            <w:r w:rsidRPr="00D64A02">
              <w:rPr>
                <w:sz w:val="16"/>
                <w:szCs w:val="16"/>
              </w:rPr>
              <w:t>Clarification of SUCI</w:t>
            </w:r>
          </w:p>
        </w:tc>
        <w:tc>
          <w:tcPr>
            <w:tcW w:w="708" w:type="dxa"/>
            <w:shd w:val="solid" w:color="FFFFFF" w:fill="auto"/>
          </w:tcPr>
          <w:p w14:paraId="13BA8188" w14:textId="77777777" w:rsidR="00D40151" w:rsidRPr="00D64A02" w:rsidRDefault="00D40151" w:rsidP="009D14FB">
            <w:pPr>
              <w:pStyle w:val="TAC"/>
              <w:rPr>
                <w:sz w:val="16"/>
                <w:szCs w:val="16"/>
              </w:rPr>
            </w:pPr>
            <w:r w:rsidRPr="00D64A02">
              <w:rPr>
                <w:sz w:val="16"/>
                <w:szCs w:val="16"/>
              </w:rPr>
              <w:t>15.1.0</w:t>
            </w:r>
          </w:p>
        </w:tc>
      </w:tr>
      <w:tr w:rsidR="00D40151" w:rsidRPr="00D64A02" w14:paraId="2BA58C30" w14:textId="77777777" w:rsidTr="009D14FB">
        <w:tc>
          <w:tcPr>
            <w:tcW w:w="800" w:type="dxa"/>
            <w:shd w:val="solid" w:color="FFFFFF" w:fill="auto"/>
          </w:tcPr>
          <w:p w14:paraId="4CE5B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15DB3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887D23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2D97ED15" w14:textId="77777777" w:rsidR="00D40151" w:rsidRPr="00D64A02" w:rsidRDefault="00D40151" w:rsidP="009D14FB">
            <w:pPr>
              <w:pStyle w:val="TAL"/>
              <w:rPr>
                <w:sz w:val="16"/>
                <w:szCs w:val="16"/>
              </w:rPr>
            </w:pPr>
            <w:r w:rsidRPr="00D64A02">
              <w:rPr>
                <w:sz w:val="16"/>
                <w:szCs w:val="16"/>
              </w:rPr>
              <w:t>0010</w:t>
            </w:r>
          </w:p>
        </w:tc>
        <w:tc>
          <w:tcPr>
            <w:tcW w:w="425" w:type="dxa"/>
            <w:shd w:val="solid" w:color="FFFFFF" w:fill="auto"/>
          </w:tcPr>
          <w:p w14:paraId="386F107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D6F31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C3918CB" w14:textId="77777777" w:rsidR="00D40151" w:rsidRPr="00D64A02" w:rsidRDefault="00D40151" w:rsidP="009D14FB">
            <w:pPr>
              <w:pStyle w:val="TAL"/>
              <w:rPr>
                <w:sz w:val="16"/>
                <w:szCs w:val="16"/>
              </w:rPr>
            </w:pPr>
            <w:r w:rsidRPr="00D64A02">
              <w:rPr>
                <w:sz w:val="16"/>
                <w:szCs w:val="16"/>
              </w:rPr>
              <w:t>Miscellaneous editorial corrections (capitalization, messages, procedures etc.)</w:t>
            </w:r>
          </w:p>
        </w:tc>
        <w:tc>
          <w:tcPr>
            <w:tcW w:w="708" w:type="dxa"/>
            <w:shd w:val="solid" w:color="FFFFFF" w:fill="auto"/>
          </w:tcPr>
          <w:p w14:paraId="2578F040" w14:textId="77777777" w:rsidR="00D40151" w:rsidRPr="00D64A02" w:rsidRDefault="00D40151" w:rsidP="009D14FB">
            <w:pPr>
              <w:pStyle w:val="TAC"/>
              <w:rPr>
                <w:sz w:val="16"/>
                <w:szCs w:val="16"/>
              </w:rPr>
            </w:pPr>
            <w:r w:rsidRPr="00D64A02">
              <w:rPr>
                <w:sz w:val="16"/>
                <w:szCs w:val="16"/>
              </w:rPr>
              <w:t>15.1.0</w:t>
            </w:r>
          </w:p>
        </w:tc>
      </w:tr>
      <w:tr w:rsidR="00D40151" w:rsidRPr="00D64A02" w14:paraId="1D54CC45" w14:textId="77777777" w:rsidTr="009D14FB">
        <w:tc>
          <w:tcPr>
            <w:tcW w:w="800" w:type="dxa"/>
            <w:shd w:val="solid" w:color="FFFFFF" w:fill="auto"/>
          </w:tcPr>
          <w:p w14:paraId="08FFC5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399B7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0CF07A"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3725B88" w14:textId="77777777" w:rsidR="00D40151" w:rsidRPr="00D64A02" w:rsidRDefault="00D40151" w:rsidP="009D14FB">
            <w:pPr>
              <w:pStyle w:val="TAL"/>
              <w:rPr>
                <w:sz w:val="16"/>
                <w:szCs w:val="16"/>
              </w:rPr>
            </w:pPr>
            <w:r w:rsidRPr="00D64A02">
              <w:rPr>
                <w:sz w:val="16"/>
                <w:szCs w:val="16"/>
              </w:rPr>
              <w:t>0011</w:t>
            </w:r>
          </w:p>
        </w:tc>
        <w:tc>
          <w:tcPr>
            <w:tcW w:w="425" w:type="dxa"/>
            <w:shd w:val="solid" w:color="FFFFFF" w:fill="auto"/>
          </w:tcPr>
          <w:p w14:paraId="552E106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380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707BE" w14:textId="77777777" w:rsidR="00D40151" w:rsidRPr="00D64A02" w:rsidRDefault="00D40151" w:rsidP="009D14FB">
            <w:pPr>
              <w:pStyle w:val="TAL"/>
              <w:rPr>
                <w:sz w:val="16"/>
                <w:szCs w:val="16"/>
              </w:rPr>
            </w:pPr>
            <w:r w:rsidRPr="00D64A02">
              <w:rPr>
                <w:sz w:val="16"/>
                <w:szCs w:val="16"/>
              </w:rPr>
              <w:t>Corrections to RQoS logic when receiving DL packet with RQI</w:t>
            </w:r>
          </w:p>
        </w:tc>
        <w:tc>
          <w:tcPr>
            <w:tcW w:w="708" w:type="dxa"/>
            <w:shd w:val="solid" w:color="FFFFFF" w:fill="auto"/>
          </w:tcPr>
          <w:p w14:paraId="5DE10A4B" w14:textId="77777777" w:rsidR="00D40151" w:rsidRPr="00D64A02" w:rsidRDefault="00D40151" w:rsidP="009D14FB">
            <w:pPr>
              <w:pStyle w:val="TAC"/>
              <w:rPr>
                <w:sz w:val="16"/>
                <w:szCs w:val="16"/>
              </w:rPr>
            </w:pPr>
            <w:r w:rsidRPr="00D64A02">
              <w:rPr>
                <w:sz w:val="16"/>
                <w:szCs w:val="16"/>
              </w:rPr>
              <w:t>15.1.0</w:t>
            </w:r>
          </w:p>
        </w:tc>
      </w:tr>
      <w:tr w:rsidR="00D40151" w:rsidRPr="00D64A02" w14:paraId="5B41157E" w14:textId="77777777" w:rsidTr="009D14FB">
        <w:tc>
          <w:tcPr>
            <w:tcW w:w="800" w:type="dxa"/>
            <w:shd w:val="solid" w:color="FFFFFF" w:fill="auto"/>
          </w:tcPr>
          <w:p w14:paraId="592D318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012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E03CE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8EA220" w14:textId="77777777" w:rsidR="00D40151" w:rsidRPr="00D64A02" w:rsidRDefault="00D40151" w:rsidP="009D14FB">
            <w:pPr>
              <w:pStyle w:val="TAL"/>
              <w:rPr>
                <w:sz w:val="16"/>
                <w:szCs w:val="16"/>
              </w:rPr>
            </w:pPr>
            <w:r w:rsidRPr="00D64A02">
              <w:rPr>
                <w:sz w:val="16"/>
                <w:szCs w:val="16"/>
              </w:rPr>
              <w:t>0013</w:t>
            </w:r>
          </w:p>
        </w:tc>
        <w:tc>
          <w:tcPr>
            <w:tcW w:w="425" w:type="dxa"/>
            <w:shd w:val="solid" w:color="FFFFFF" w:fill="auto"/>
          </w:tcPr>
          <w:p w14:paraId="05EE5E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AC02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F47C6A" w14:textId="77777777" w:rsidR="00D40151" w:rsidRPr="00D64A02" w:rsidRDefault="00D40151" w:rsidP="009D14FB">
            <w:pPr>
              <w:pStyle w:val="TAL"/>
              <w:rPr>
                <w:sz w:val="16"/>
                <w:szCs w:val="16"/>
              </w:rPr>
            </w:pPr>
            <w:r w:rsidRPr="00D64A02">
              <w:rPr>
                <w:sz w:val="16"/>
                <w:szCs w:val="16"/>
              </w:rPr>
              <w:t>Paging Policy Differentiation correction</w:t>
            </w:r>
          </w:p>
        </w:tc>
        <w:tc>
          <w:tcPr>
            <w:tcW w:w="708" w:type="dxa"/>
            <w:shd w:val="solid" w:color="FFFFFF" w:fill="auto"/>
          </w:tcPr>
          <w:p w14:paraId="3F55D7B5" w14:textId="77777777" w:rsidR="00D40151" w:rsidRPr="00D64A02" w:rsidRDefault="00D40151" w:rsidP="009D14FB">
            <w:pPr>
              <w:pStyle w:val="TAC"/>
              <w:rPr>
                <w:sz w:val="16"/>
                <w:szCs w:val="16"/>
              </w:rPr>
            </w:pPr>
            <w:r w:rsidRPr="00D64A02">
              <w:rPr>
                <w:sz w:val="16"/>
                <w:szCs w:val="16"/>
              </w:rPr>
              <w:t>15.1.0</w:t>
            </w:r>
          </w:p>
        </w:tc>
      </w:tr>
      <w:tr w:rsidR="00D40151" w:rsidRPr="00D64A02" w14:paraId="3709F8C1" w14:textId="77777777" w:rsidTr="009D14FB">
        <w:tc>
          <w:tcPr>
            <w:tcW w:w="800" w:type="dxa"/>
            <w:shd w:val="solid" w:color="FFFFFF" w:fill="auto"/>
          </w:tcPr>
          <w:p w14:paraId="6AE25B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D6E6E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7652514"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E4C3F17" w14:textId="77777777" w:rsidR="00D40151" w:rsidRPr="00D64A02" w:rsidRDefault="00D40151" w:rsidP="009D14FB">
            <w:pPr>
              <w:pStyle w:val="TAL"/>
              <w:rPr>
                <w:sz w:val="16"/>
                <w:szCs w:val="16"/>
              </w:rPr>
            </w:pPr>
            <w:r w:rsidRPr="00D64A02">
              <w:rPr>
                <w:sz w:val="16"/>
                <w:szCs w:val="16"/>
              </w:rPr>
              <w:t>0014</w:t>
            </w:r>
          </w:p>
        </w:tc>
        <w:tc>
          <w:tcPr>
            <w:tcW w:w="425" w:type="dxa"/>
            <w:shd w:val="solid" w:color="FFFFFF" w:fill="auto"/>
          </w:tcPr>
          <w:p w14:paraId="0E1D327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26D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FEB853" w14:textId="77777777" w:rsidR="00D40151" w:rsidRPr="00D64A02" w:rsidRDefault="00D40151" w:rsidP="009D14FB">
            <w:pPr>
              <w:pStyle w:val="TAL"/>
              <w:rPr>
                <w:sz w:val="16"/>
                <w:szCs w:val="16"/>
              </w:rPr>
            </w:pPr>
            <w:r w:rsidRPr="00D64A02">
              <w:rPr>
                <w:sz w:val="16"/>
                <w:szCs w:val="16"/>
              </w:rPr>
              <w:t>Clarification on UE specific DRX parameter from old AMF to new AMF</w:t>
            </w:r>
          </w:p>
        </w:tc>
        <w:tc>
          <w:tcPr>
            <w:tcW w:w="708" w:type="dxa"/>
            <w:shd w:val="solid" w:color="FFFFFF" w:fill="auto"/>
          </w:tcPr>
          <w:p w14:paraId="38F20080" w14:textId="77777777" w:rsidR="00D40151" w:rsidRPr="00D64A02" w:rsidRDefault="00D40151" w:rsidP="009D14FB">
            <w:pPr>
              <w:pStyle w:val="TAC"/>
              <w:rPr>
                <w:sz w:val="16"/>
                <w:szCs w:val="16"/>
              </w:rPr>
            </w:pPr>
            <w:r w:rsidRPr="00D64A02">
              <w:rPr>
                <w:sz w:val="16"/>
                <w:szCs w:val="16"/>
              </w:rPr>
              <w:t>15.1.0</w:t>
            </w:r>
          </w:p>
        </w:tc>
      </w:tr>
      <w:tr w:rsidR="00D40151" w:rsidRPr="00D64A02" w14:paraId="5C5EEC45" w14:textId="77777777" w:rsidTr="009D14FB">
        <w:tc>
          <w:tcPr>
            <w:tcW w:w="800" w:type="dxa"/>
            <w:shd w:val="solid" w:color="FFFFFF" w:fill="auto"/>
          </w:tcPr>
          <w:p w14:paraId="1498DE2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904AE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97332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49121FA" w14:textId="77777777" w:rsidR="00D40151" w:rsidRPr="00D64A02" w:rsidRDefault="00D40151" w:rsidP="009D14FB">
            <w:pPr>
              <w:pStyle w:val="TAL"/>
              <w:rPr>
                <w:sz w:val="16"/>
                <w:szCs w:val="16"/>
              </w:rPr>
            </w:pPr>
            <w:r w:rsidRPr="00D64A02">
              <w:rPr>
                <w:sz w:val="16"/>
                <w:szCs w:val="16"/>
              </w:rPr>
              <w:t>0015</w:t>
            </w:r>
          </w:p>
        </w:tc>
        <w:tc>
          <w:tcPr>
            <w:tcW w:w="425" w:type="dxa"/>
            <w:shd w:val="solid" w:color="FFFFFF" w:fill="auto"/>
          </w:tcPr>
          <w:p w14:paraId="1ED135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EB68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19358A"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2627B531" w14:textId="77777777" w:rsidR="00D40151" w:rsidRPr="00D64A02" w:rsidRDefault="00D40151" w:rsidP="009D14FB">
            <w:pPr>
              <w:pStyle w:val="TAC"/>
              <w:rPr>
                <w:sz w:val="16"/>
                <w:szCs w:val="16"/>
              </w:rPr>
            </w:pPr>
            <w:r w:rsidRPr="00D64A02">
              <w:rPr>
                <w:sz w:val="16"/>
                <w:szCs w:val="16"/>
              </w:rPr>
              <w:t>15.1.0</w:t>
            </w:r>
          </w:p>
        </w:tc>
      </w:tr>
      <w:tr w:rsidR="00D40151" w:rsidRPr="00D64A02" w14:paraId="2C9D4A58" w14:textId="77777777" w:rsidTr="009D14FB">
        <w:tc>
          <w:tcPr>
            <w:tcW w:w="800" w:type="dxa"/>
            <w:shd w:val="solid" w:color="FFFFFF" w:fill="auto"/>
          </w:tcPr>
          <w:p w14:paraId="409AFA3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7EFA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6D7791"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090E03A" w14:textId="77777777" w:rsidR="00D40151" w:rsidRPr="00D64A02" w:rsidRDefault="00D40151" w:rsidP="009D14FB">
            <w:pPr>
              <w:pStyle w:val="TAL"/>
              <w:rPr>
                <w:sz w:val="16"/>
                <w:szCs w:val="16"/>
              </w:rPr>
            </w:pPr>
            <w:r w:rsidRPr="00D64A02">
              <w:rPr>
                <w:sz w:val="16"/>
                <w:szCs w:val="16"/>
              </w:rPr>
              <w:t>0016</w:t>
            </w:r>
          </w:p>
        </w:tc>
        <w:tc>
          <w:tcPr>
            <w:tcW w:w="425" w:type="dxa"/>
            <w:shd w:val="solid" w:color="FFFFFF" w:fill="auto"/>
          </w:tcPr>
          <w:p w14:paraId="20F6CFC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78E2D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664665" w14:textId="77777777" w:rsidR="00D40151" w:rsidRPr="00D64A02" w:rsidRDefault="00D40151" w:rsidP="009D14FB">
            <w:pPr>
              <w:pStyle w:val="TAL"/>
              <w:rPr>
                <w:sz w:val="16"/>
                <w:szCs w:val="16"/>
              </w:rPr>
            </w:pPr>
            <w:r w:rsidRPr="00D64A02">
              <w:rPr>
                <w:sz w:val="16"/>
                <w:szCs w:val="16"/>
              </w:rPr>
              <w:t>Adding the new clause about SMSF selection</w:t>
            </w:r>
          </w:p>
        </w:tc>
        <w:tc>
          <w:tcPr>
            <w:tcW w:w="708" w:type="dxa"/>
            <w:shd w:val="solid" w:color="FFFFFF" w:fill="auto"/>
          </w:tcPr>
          <w:p w14:paraId="42A770C0" w14:textId="77777777" w:rsidR="00D40151" w:rsidRPr="00D64A02" w:rsidRDefault="00D40151" w:rsidP="009D14FB">
            <w:pPr>
              <w:pStyle w:val="TAC"/>
              <w:rPr>
                <w:sz w:val="16"/>
                <w:szCs w:val="16"/>
              </w:rPr>
            </w:pPr>
            <w:r w:rsidRPr="00D64A02">
              <w:rPr>
                <w:sz w:val="16"/>
                <w:szCs w:val="16"/>
              </w:rPr>
              <w:t>15.1.0</w:t>
            </w:r>
          </w:p>
        </w:tc>
      </w:tr>
      <w:tr w:rsidR="00D40151" w:rsidRPr="00D64A02" w14:paraId="4BD2F021" w14:textId="77777777" w:rsidTr="009D14FB">
        <w:tc>
          <w:tcPr>
            <w:tcW w:w="800" w:type="dxa"/>
            <w:shd w:val="solid" w:color="FFFFFF" w:fill="auto"/>
          </w:tcPr>
          <w:p w14:paraId="2939EE9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8291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204D35B"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6E2D2625" w14:textId="77777777" w:rsidR="00D40151" w:rsidRPr="00D64A02" w:rsidRDefault="00D40151" w:rsidP="009D14FB">
            <w:pPr>
              <w:pStyle w:val="TAL"/>
              <w:rPr>
                <w:sz w:val="16"/>
                <w:szCs w:val="16"/>
              </w:rPr>
            </w:pPr>
            <w:r w:rsidRPr="00D64A02">
              <w:rPr>
                <w:sz w:val="16"/>
                <w:szCs w:val="16"/>
              </w:rPr>
              <w:t>0017</w:t>
            </w:r>
          </w:p>
        </w:tc>
        <w:tc>
          <w:tcPr>
            <w:tcW w:w="425" w:type="dxa"/>
            <w:shd w:val="solid" w:color="FFFFFF" w:fill="auto"/>
          </w:tcPr>
          <w:p w14:paraId="551D3C5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A0F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E052E" w14:textId="77777777" w:rsidR="00D40151" w:rsidRPr="00D64A02" w:rsidRDefault="00D40151" w:rsidP="009D14FB">
            <w:pPr>
              <w:pStyle w:val="TAL"/>
              <w:rPr>
                <w:sz w:val="16"/>
                <w:szCs w:val="16"/>
              </w:rPr>
            </w:pPr>
            <w:r w:rsidRPr="00D64A02">
              <w:rPr>
                <w:sz w:val="16"/>
                <w:szCs w:val="16"/>
              </w:rPr>
              <w:t>Use of identifiers for mobility between GERAN/UTRAN and 5GS</w:t>
            </w:r>
          </w:p>
        </w:tc>
        <w:tc>
          <w:tcPr>
            <w:tcW w:w="708" w:type="dxa"/>
            <w:shd w:val="solid" w:color="FFFFFF" w:fill="auto"/>
          </w:tcPr>
          <w:p w14:paraId="0339648C" w14:textId="77777777" w:rsidR="00D40151" w:rsidRPr="00D64A02" w:rsidRDefault="00D40151" w:rsidP="009D14FB">
            <w:pPr>
              <w:pStyle w:val="TAC"/>
              <w:rPr>
                <w:sz w:val="16"/>
                <w:szCs w:val="16"/>
              </w:rPr>
            </w:pPr>
            <w:r w:rsidRPr="00D64A02">
              <w:rPr>
                <w:sz w:val="16"/>
                <w:szCs w:val="16"/>
              </w:rPr>
              <w:t>15.1.0</w:t>
            </w:r>
          </w:p>
        </w:tc>
      </w:tr>
      <w:tr w:rsidR="00D40151" w:rsidRPr="00D64A02" w14:paraId="1EFC0673" w14:textId="77777777" w:rsidTr="009D14FB">
        <w:tc>
          <w:tcPr>
            <w:tcW w:w="800" w:type="dxa"/>
            <w:shd w:val="solid" w:color="FFFFFF" w:fill="auto"/>
          </w:tcPr>
          <w:p w14:paraId="765305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00A7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1D61E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2042777F" w14:textId="77777777" w:rsidR="00D40151" w:rsidRPr="00D64A02" w:rsidRDefault="00D40151" w:rsidP="009D14FB">
            <w:pPr>
              <w:pStyle w:val="TAL"/>
              <w:rPr>
                <w:sz w:val="16"/>
                <w:szCs w:val="16"/>
              </w:rPr>
            </w:pPr>
            <w:r w:rsidRPr="00D64A02">
              <w:rPr>
                <w:sz w:val="16"/>
                <w:szCs w:val="16"/>
              </w:rPr>
              <w:t>0018</w:t>
            </w:r>
          </w:p>
        </w:tc>
        <w:tc>
          <w:tcPr>
            <w:tcW w:w="425" w:type="dxa"/>
            <w:shd w:val="solid" w:color="FFFFFF" w:fill="auto"/>
          </w:tcPr>
          <w:p w14:paraId="30EF18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79BD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59261" w14:textId="77777777" w:rsidR="00D40151" w:rsidRPr="00D64A02" w:rsidRDefault="00D40151" w:rsidP="009D14FB">
            <w:pPr>
              <w:pStyle w:val="TAL"/>
              <w:rPr>
                <w:sz w:val="16"/>
                <w:szCs w:val="16"/>
              </w:rPr>
            </w:pPr>
            <w:r w:rsidRPr="00D64A02">
              <w:rPr>
                <w:sz w:val="16"/>
                <w:szCs w:val="16"/>
              </w:rPr>
              <w:t>Remaining IP address/prefix lifetime with SSC mode 3</w:t>
            </w:r>
          </w:p>
        </w:tc>
        <w:tc>
          <w:tcPr>
            <w:tcW w:w="708" w:type="dxa"/>
            <w:shd w:val="solid" w:color="FFFFFF" w:fill="auto"/>
          </w:tcPr>
          <w:p w14:paraId="59DD6F19" w14:textId="77777777" w:rsidR="00D40151" w:rsidRPr="00D64A02" w:rsidRDefault="00D40151" w:rsidP="009D14FB">
            <w:pPr>
              <w:pStyle w:val="TAC"/>
              <w:rPr>
                <w:sz w:val="16"/>
                <w:szCs w:val="16"/>
              </w:rPr>
            </w:pPr>
            <w:r w:rsidRPr="00D64A02">
              <w:rPr>
                <w:sz w:val="16"/>
                <w:szCs w:val="16"/>
              </w:rPr>
              <w:t>15.1.0</w:t>
            </w:r>
          </w:p>
        </w:tc>
      </w:tr>
      <w:tr w:rsidR="00D40151" w:rsidRPr="00D64A02" w14:paraId="078FD11A" w14:textId="77777777" w:rsidTr="009D14FB">
        <w:tc>
          <w:tcPr>
            <w:tcW w:w="800" w:type="dxa"/>
            <w:shd w:val="solid" w:color="FFFFFF" w:fill="auto"/>
          </w:tcPr>
          <w:p w14:paraId="459020A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540727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741EF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5D5AEFF" w14:textId="77777777" w:rsidR="00D40151" w:rsidRPr="00D64A02" w:rsidRDefault="00D40151" w:rsidP="009D14FB">
            <w:pPr>
              <w:pStyle w:val="TAL"/>
              <w:rPr>
                <w:sz w:val="16"/>
                <w:szCs w:val="16"/>
              </w:rPr>
            </w:pPr>
            <w:r w:rsidRPr="00D64A02">
              <w:rPr>
                <w:sz w:val="16"/>
                <w:szCs w:val="16"/>
              </w:rPr>
              <w:t>0020</w:t>
            </w:r>
          </w:p>
        </w:tc>
        <w:tc>
          <w:tcPr>
            <w:tcW w:w="425" w:type="dxa"/>
            <w:shd w:val="solid" w:color="FFFFFF" w:fill="auto"/>
          </w:tcPr>
          <w:p w14:paraId="71A7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6A88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157A9F" w14:textId="77777777" w:rsidR="00D40151" w:rsidRPr="00D64A02" w:rsidRDefault="00D40151" w:rsidP="009D14FB">
            <w:pPr>
              <w:pStyle w:val="TAL"/>
              <w:rPr>
                <w:sz w:val="16"/>
                <w:szCs w:val="16"/>
              </w:rPr>
            </w:pPr>
            <w:r w:rsidRPr="00D64A02">
              <w:rPr>
                <w:sz w:val="16"/>
                <w:szCs w:val="16"/>
              </w:rPr>
              <w:t>Correction to handling of S-NSSAI mapping information</w:t>
            </w:r>
          </w:p>
        </w:tc>
        <w:tc>
          <w:tcPr>
            <w:tcW w:w="708" w:type="dxa"/>
            <w:shd w:val="solid" w:color="FFFFFF" w:fill="auto"/>
          </w:tcPr>
          <w:p w14:paraId="430DE826" w14:textId="77777777" w:rsidR="00D40151" w:rsidRPr="00D64A02" w:rsidRDefault="00D40151" w:rsidP="009D14FB">
            <w:pPr>
              <w:pStyle w:val="TAC"/>
              <w:rPr>
                <w:sz w:val="16"/>
                <w:szCs w:val="16"/>
              </w:rPr>
            </w:pPr>
            <w:r w:rsidRPr="00D64A02">
              <w:rPr>
                <w:sz w:val="16"/>
                <w:szCs w:val="16"/>
              </w:rPr>
              <w:t>15.1.0</w:t>
            </w:r>
          </w:p>
        </w:tc>
      </w:tr>
      <w:tr w:rsidR="00D40151" w:rsidRPr="00D64A02" w14:paraId="237501E5" w14:textId="77777777" w:rsidTr="009D14FB">
        <w:tc>
          <w:tcPr>
            <w:tcW w:w="800" w:type="dxa"/>
            <w:shd w:val="solid" w:color="FFFFFF" w:fill="auto"/>
          </w:tcPr>
          <w:p w14:paraId="3355770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C37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319EEE"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8AAE103" w14:textId="77777777" w:rsidR="00D40151" w:rsidRPr="00D64A02" w:rsidRDefault="00D40151" w:rsidP="009D14FB">
            <w:pPr>
              <w:pStyle w:val="TAL"/>
              <w:rPr>
                <w:sz w:val="16"/>
                <w:szCs w:val="16"/>
              </w:rPr>
            </w:pPr>
            <w:r w:rsidRPr="00D64A02">
              <w:rPr>
                <w:sz w:val="16"/>
                <w:szCs w:val="16"/>
              </w:rPr>
              <w:t>0021</w:t>
            </w:r>
          </w:p>
        </w:tc>
        <w:tc>
          <w:tcPr>
            <w:tcW w:w="425" w:type="dxa"/>
            <w:shd w:val="solid" w:color="FFFFFF" w:fill="auto"/>
          </w:tcPr>
          <w:p w14:paraId="1E86ED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5911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101DF6" w14:textId="77777777" w:rsidR="00D40151" w:rsidRPr="00D64A02" w:rsidRDefault="00D40151" w:rsidP="009D14FB">
            <w:pPr>
              <w:pStyle w:val="TAL"/>
              <w:rPr>
                <w:sz w:val="16"/>
                <w:szCs w:val="16"/>
              </w:rPr>
            </w:pPr>
            <w:r w:rsidRPr="00D64A02">
              <w:rPr>
                <w:sz w:val="16"/>
                <w:szCs w:val="16"/>
              </w:rPr>
              <w:t>Wildcard DNN subscription</w:t>
            </w:r>
          </w:p>
        </w:tc>
        <w:tc>
          <w:tcPr>
            <w:tcW w:w="708" w:type="dxa"/>
            <w:shd w:val="solid" w:color="FFFFFF" w:fill="auto"/>
          </w:tcPr>
          <w:p w14:paraId="6A5A40CE" w14:textId="77777777" w:rsidR="00D40151" w:rsidRPr="00D64A02" w:rsidRDefault="00D40151" w:rsidP="009D14FB">
            <w:pPr>
              <w:pStyle w:val="TAC"/>
              <w:rPr>
                <w:sz w:val="16"/>
                <w:szCs w:val="16"/>
              </w:rPr>
            </w:pPr>
            <w:r w:rsidRPr="00D64A02">
              <w:rPr>
                <w:sz w:val="16"/>
                <w:szCs w:val="16"/>
              </w:rPr>
              <w:t>15.1.0</w:t>
            </w:r>
          </w:p>
        </w:tc>
      </w:tr>
      <w:tr w:rsidR="00D40151" w:rsidRPr="00D64A02" w14:paraId="31AB9B03" w14:textId="77777777" w:rsidTr="009D14FB">
        <w:tc>
          <w:tcPr>
            <w:tcW w:w="800" w:type="dxa"/>
            <w:shd w:val="solid" w:color="FFFFFF" w:fill="auto"/>
          </w:tcPr>
          <w:p w14:paraId="5AD6669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E2B66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FEC7EC"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76486965" w14:textId="77777777" w:rsidR="00D40151" w:rsidRPr="00D64A02" w:rsidRDefault="00D40151" w:rsidP="009D14FB">
            <w:pPr>
              <w:pStyle w:val="TAL"/>
              <w:rPr>
                <w:sz w:val="16"/>
                <w:szCs w:val="16"/>
              </w:rPr>
            </w:pPr>
            <w:r w:rsidRPr="00D64A02">
              <w:rPr>
                <w:sz w:val="16"/>
                <w:szCs w:val="16"/>
              </w:rPr>
              <w:t>0022</w:t>
            </w:r>
          </w:p>
        </w:tc>
        <w:tc>
          <w:tcPr>
            <w:tcW w:w="425" w:type="dxa"/>
            <w:shd w:val="solid" w:color="FFFFFF" w:fill="auto"/>
          </w:tcPr>
          <w:p w14:paraId="53003E8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B6B9E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A01C14" w14:textId="77777777" w:rsidR="00D40151" w:rsidRPr="00D64A02" w:rsidRDefault="00D40151" w:rsidP="009D14FB">
            <w:pPr>
              <w:pStyle w:val="TAL"/>
              <w:rPr>
                <w:sz w:val="16"/>
                <w:szCs w:val="16"/>
              </w:rPr>
            </w:pPr>
            <w:r w:rsidRPr="00D64A02">
              <w:rPr>
                <w:sz w:val="16"/>
                <w:szCs w:val="16"/>
              </w:rPr>
              <w:t>Clarification in LADN clause 5.6.5 - TS 23.501</w:t>
            </w:r>
          </w:p>
        </w:tc>
        <w:tc>
          <w:tcPr>
            <w:tcW w:w="708" w:type="dxa"/>
            <w:shd w:val="solid" w:color="FFFFFF" w:fill="auto"/>
          </w:tcPr>
          <w:p w14:paraId="6B623582" w14:textId="77777777" w:rsidR="00D40151" w:rsidRPr="00D64A02" w:rsidRDefault="00D40151" w:rsidP="009D14FB">
            <w:pPr>
              <w:pStyle w:val="TAC"/>
              <w:rPr>
                <w:sz w:val="16"/>
                <w:szCs w:val="16"/>
              </w:rPr>
            </w:pPr>
            <w:r w:rsidRPr="00D64A02">
              <w:rPr>
                <w:sz w:val="16"/>
                <w:szCs w:val="16"/>
              </w:rPr>
              <w:t>15.1.0</w:t>
            </w:r>
          </w:p>
        </w:tc>
      </w:tr>
      <w:tr w:rsidR="00D40151" w:rsidRPr="00D64A02" w14:paraId="6F863018" w14:textId="77777777" w:rsidTr="009D14FB">
        <w:tc>
          <w:tcPr>
            <w:tcW w:w="800" w:type="dxa"/>
            <w:shd w:val="solid" w:color="FFFFFF" w:fill="auto"/>
          </w:tcPr>
          <w:p w14:paraId="1F6693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3119E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BA893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22E8022" w14:textId="77777777" w:rsidR="00D40151" w:rsidRPr="00D64A02" w:rsidRDefault="00D40151" w:rsidP="009D14FB">
            <w:pPr>
              <w:pStyle w:val="TAL"/>
              <w:rPr>
                <w:sz w:val="16"/>
                <w:szCs w:val="16"/>
              </w:rPr>
            </w:pPr>
            <w:r w:rsidRPr="00D64A02">
              <w:rPr>
                <w:sz w:val="16"/>
                <w:szCs w:val="16"/>
              </w:rPr>
              <w:t>0023</w:t>
            </w:r>
          </w:p>
        </w:tc>
        <w:tc>
          <w:tcPr>
            <w:tcW w:w="425" w:type="dxa"/>
            <w:shd w:val="solid" w:color="FFFFFF" w:fill="auto"/>
          </w:tcPr>
          <w:p w14:paraId="5CF675F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174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F210E0" w14:textId="77777777" w:rsidR="00D40151" w:rsidRPr="00D64A02" w:rsidRDefault="00D40151" w:rsidP="009D14FB">
            <w:pPr>
              <w:pStyle w:val="TAL"/>
              <w:rPr>
                <w:sz w:val="16"/>
                <w:szCs w:val="16"/>
              </w:rPr>
            </w:pPr>
            <w:r w:rsidRPr="00D64A02">
              <w:rPr>
                <w:sz w:val="16"/>
                <w:szCs w:val="16"/>
              </w:rPr>
              <w:t>Clean up on the interworking without 26 indication</w:t>
            </w:r>
          </w:p>
        </w:tc>
        <w:tc>
          <w:tcPr>
            <w:tcW w:w="708" w:type="dxa"/>
            <w:shd w:val="solid" w:color="FFFFFF" w:fill="auto"/>
          </w:tcPr>
          <w:p w14:paraId="3F7E68C5" w14:textId="77777777" w:rsidR="00D40151" w:rsidRPr="00D64A02" w:rsidRDefault="00D40151" w:rsidP="009D14FB">
            <w:pPr>
              <w:pStyle w:val="TAC"/>
              <w:rPr>
                <w:sz w:val="16"/>
                <w:szCs w:val="16"/>
              </w:rPr>
            </w:pPr>
            <w:r w:rsidRPr="00D64A02">
              <w:rPr>
                <w:sz w:val="16"/>
                <w:szCs w:val="16"/>
              </w:rPr>
              <w:t>15.1.0</w:t>
            </w:r>
          </w:p>
        </w:tc>
      </w:tr>
      <w:tr w:rsidR="00D40151" w:rsidRPr="00D64A02" w14:paraId="07355374" w14:textId="77777777" w:rsidTr="009D14FB">
        <w:tc>
          <w:tcPr>
            <w:tcW w:w="800" w:type="dxa"/>
            <w:shd w:val="solid" w:color="FFFFFF" w:fill="auto"/>
          </w:tcPr>
          <w:p w14:paraId="09F0037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C140F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E757E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523BD30" w14:textId="77777777" w:rsidR="00D40151" w:rsidRPr="00D64A02" w:rsidRDefault="00D40151" w:rsidP="009D14FB">
            <w:pPr>
              <w:pStyle w:val="TAL"/>
              <w:rPr>
                <w:sz w:val="16"/>
                <w:szCs w:val="16"/>
              </w:rPr>
            </w:pPr>
            <w:r w:rsidRPr="00D64A02">
              <w:rPr>
                <w:sz w:val="16"/>
                <w:szCs w:val="16"/>
              </w:rPr>
              <w:t>0024</w:t>
            </w:r>
          </w:p>
        </w:tc>
        <w:tc>
          <w:tcPr>
            <w:tcW w:w="425" w:type="dxa"/>
            <w:shd w:val="solid" w:color="FFFFFF" w:fill="auto"/>
          </w:tcPr>
          <w:p w14:paraId="271DC1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A22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161D4" w14:textId="77777777" w:rsidR="00D40151" w:rsidRPr="00D64A02" w:rsidRDefault="00D40151" w:rsidP="009D14FB">
            <w:pPr>
              <w:pStyle w:val="TAL"/>
              <w:rPr>
                <w:sz w:val="16"/>
                <w:szCs w:val="16"/>
              </w:rPr>
            </w:pPr>
            <w:r w:rsidRPr="00D64A02">
              <w:rPr>
                <w:sz w:val="16"/>
                <w:szCs w:val="16"/>
              </w:rPr>
              <w:t>TS 23.501 mobility from EPC to 5GC</w:t>
            </w:r>
          </w:p>
        </w:tc>
        <w:tc>
          <w:tcPr>
            <w:tcW w:w="708" w:type="dxa"/>
            <w:shd w:val="solid" w:color="FFFFFF" w:fill="auto"/>
          </w:tcPr>
          <w:p w14:paraId="0E12EDB1" w14:textId="77777777" w:rsidR="00D40151" w:rsidRPr="00D64A02" w:rsidRDefault="00D40151" w:rsidP="009D14FB">
            <w:pPr>
              <w:pStyle w:val="TAC"/>
              <w:rPr>
                <w:sz w:val="16"/>
                <w:szCs w:val="16"/>
              </w:rPr>
            </w:pPr>
            <w:r w:rsidRPr="00D64A02">
              <w:rPr>
                <w:sz w:val="16"/>
                <w:szCs w:val="16"/>
              </w:rPr>
              <w:t>15.1.0</w:t>
            </w:r>
          </w:p>
        </w:tc>
      </w:tr>
      <w:tr w:rsidR="00D40151" w:rsidRPr="00D64A02" w14:paraId="11D51820" w14:textId="77777777" w:rsidTr="009D14FB">
        <w:tc>
          <w:tcPr>
            <w:tcW w:w="800" w:type="dxa"/>
            <w:shd w:val="solid" w:color="FFFFFF" w:fill="auto"/>
          </w:tcPr>
          <w:p w14:paraId="23CF4CC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2C22F2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E972350" w14:textId="77777777" w:rsidR="00D40151" w:rsidRPr="00D64A02" w:rsidRDefault="00D40151" w:rsidP="009D14FB">
            <w:pPr>
              <w:pStyle w:val="TAC"/>
              <w:rPr>
                <w:sz w:val="16"/>
                <w:szCs w:val="16"/>
              </w:rPr>
            </w:pPr>
            <w:r w:rsidRPr="00D64A02">
              <w:rPr>
                <w:sz w:val="16"/>
                <w:szCs w:val="16"/>
              </w:rPr>
              <w:t>SP-18009</w:t>
            </w:r>
          </w:p>
        </w:tc>
        <w:tc>
          <w:tcPr>
            <w:tcW w:w="567" w:type="dxa"/>
            <w:shd w:val="solid" w:color="FFFFFF" w:fill="auto"/>
          </w:tcPr>
          <w:p w14:paraId="1732867D" w14:textId="77777777" w:rsidR="00D40151" w:rsidRPr="00D64A02" w:rsidRDefault="00D40151" w:rsidP="009D14FB">
            <w:pPr>
              <w:pStyle w:val="TAL"/>
              <w:rPr>
                <w:sz w:val="16"/>
                <w:szCs w:val="16"/>
              </w:rPr>
            </w:pPr>
            <w:r w:rsidRPr="00D64A02">
              <w:rPr>
                <w:sz w:val="16"/>
                <w:szCs w:val="16"/>
              </w:rPr>
              <w:t>0025</w:t>
            </w:r>
          </w:p>
        </w:tc>
        <w:tc>
          <w:tcPr>
            <w:tcW w:w="425" w:type="dxa"/>
            <w:shd w:val="solid" w:color="FFFFFF" w:fill="auto"/>
          </w:tcPr>
          <w:p w14:paraId="085E15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678F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8750A" w14:textId="77777777" w:rsidR="00D40151" w:rsidRPr="00D64A02" w:rsidRDefault="00D40151" w:rsidP="009D14FB">
            <w:pPr>
              <w:pStyle w:val="TAL"/>
              <w:rPr>
                <w:sz w:val="16"/>
                <w:szCs w:val="16"/>
              </w:rPr>
            </w:pPr>
            <w:r w:rsidRPr="00D64A02">
              <w:rPr>
                <w:sz w:val="16"/>
                <w:szCs w:val="16"/>
              </w:rPr>
              <w:t>AMF Load Re-Balancing For CONNECTED mode UE</w:t>
            </w:r>
          </w:p>
        </w:tc>
        <w:tc>
          <w:tcPr>
            <w:tcW w:w="708" w:type="dxa"/>
            <w:shd w:val="solid" w:color="FFFFFF" w:fill="auto"/>
          </w:tcPr>
          <w:p w14:paraId="2FDECFC2" w14:textId="77777777" w:rsidR="00D40151" w:rsidRPr="00D64A02" w:rsidRDefault="00D40151" w:rsidP="009D14FB">
            <w:pPr>
              <w:pStyle w:val="TAC"/>
              <w:rPr>
                <w:sz w:val="16"/>
                <w:szCs w:val="16"/>
              </w:rPr>
            </w:pPr>
            <w:r w:rsidRPr="00D64A02">
              <w:rPr>
                <w:sz w:val="16"/>
                <w:szCs w:val="16"/>
              </w:rPr>
              <w:t>15.1.0</w:t>
            </w:r>
          </w:p>
        </w:tc>
      </w:tr>
      <w:tr w:rsidR="00D40151" w:rsidRPr="00D64A02" w14:paraId="59950996" w14:textId="77777777" w:rsidTr="009D14FB">
        <w:tc>
          <w:tcPr>
            <w:tcW w:w="800" w:type="dxa"/>
            <w:shd w:val="solid" w:color="FFFFFF" w:fill="auto"/>
          </w:tcPr>
          <w:p w14:paraId="370B448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503AF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EF30CB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D3BB368" w14:textId="77777777" w:rsidR="00D40151" w:rsidRPr="00D64A02" w:rsidRDefault="00D40151" w:rsidP="009D14FB">
            <w:pPr>
              <w:pStyle w:val="TAL"/>
              <w:rPr>
                <w:sz w:val="16"/>
                <w:szCs w:val="16"/>
              </w:rPr>
            </w:pPr>
            <w:r w:rsidRPr="00D64A02">
              <w:rPr>
                <w:sz w:val="16"/>
                <w:szCs w:val="16"/>
              </w:rPr>
              <w:t>0026</w:t>
            </w:r>
          </w:p>
        </w:tc>
        <w:tc>
          <w:tcPr>
            <w:tcW w:w="425" w:type="dxa"/>
            <w:shd w:val="solid" w:color="FFFFFF" w:fill="auto"/>
          </w:tcPr>
          <w:p w14:paraId="165E57F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C61D8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B4E570" w14:textId="77777777" w:rsidR="00D40151" w:rsidRPr="00D64A02" w:rsidRDefault="00D40151" w:rsidP="009D14FB">
            <w:pPr>
              <w:pStyle w:val="TAL"/>
              <w:rPr>
                <w:sz w:val="16"/>
                <w:szCs w:val="16"/>
              </w:rPr>
            </w:pPr>
            <w:r w:rsidRPr="00D64A02">
              <w:rPr>
                <w:sz w:val="16"/>
                <w:szCs w:val="16"/>
              </w:rPr>
              <w:t>Update on Traffic Detection Information</w:t>
            </w:r>
          </w:p>
        </w:tc>
        <w:tc>
          <w:tcPr>
            <w:tcW w:w="708" w:type="dxa"/>
            <w:shd w:val="solid" w:color="FFFFFF" w:fill="auto"/>
          </w:tcPr>
          <w:p w14:paraId="06D2A1C7" w14:textId="77777777" w:rsidR="00D40151" w:rsidRPr="00D64A02" w:rsidRDefault="00D40151" w:rsidP="009D14FB">
            <w:pPr>
              <w:pStyle w:val="TAC"/>
              <w:rPr>
                <w:sz w:val="16"/>
                <w:szCs w:val="16"/>
              </w:rPr>
            </w:pPr>
            <w:r w:rsidRPr="00D64A02">
              <w:rPr>
                <w:sz w:val="16"/>
                <w:szCs w:val="16"/>
              </w:rPr>
              <w:t>15.1.0</w:t>
            </w:r>
          </w:p>
        </w:tc>
      </w:tr>
      <w:tr w:rsidR="00D40151" w:rsidRPr="00D64A02" w14:paraId="33DE5621" w14:textId="77777777" w:rsidTr="009D14FB">
        <w:tc>
          <w:tcPr>
            <w:tcW w:w="800" w:type="dxa"/>
            <w:shd w:val="solid" w:color="FFFFFF" w:fill="auto"/>
          </w:tcPr>
          <w:p w14:paraId="459DA57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E1CE9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BFB3E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65631C" w14:textId="77777777" w:rsidR="00D40151" w:rsidRPr="00D64A02" w:rsidRDefault="00D40151" w:rsidP="009D14FB">
            <w:pPr>
              <w:pStyle w:val="TAL"/>
              <w:rPr>
                <w:sz w:val="16"/>
                <w:szCs w:val="16"/>
              </w:rPr>
            </w:pPr>
            <w:r w:rsidRPr="00D64A02">
              <w:rPr>
                <w:sz w:val="16"/>
                <w:szCs w:val="16"/>
              </w:rPr>
              <w:t>0027</w:t>
            </w:r>
          </w:p>
        </w:tc>
        <w:tc>
          <w:tcPr>
            <w:tcW w:w="425" w:type="dxa"/>
            <w:shd w:val="solid" w:color="FFFFFF" w:fill="auto"/>
          </w:tcPr>
          <w:p w14:paraId="5D97F9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59AB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6AA91" w14:textId="77777777" w:rsidR="00D40151" w:rsidRPr="00D64A02" w:rsidRDefault="00D40151" w:rsidP="009D14FB">
            <w:pPr>
              <w:pStyle w:val="TAL"/>
              <w:rPr>
                <w:sz w:val="16"/>
                <w:szCs w:val="16"/>
              </w:rPr>
            </w:pPr>
            <w:r w:rsidRPr="00D64A02">
              <w:rPr>
                <w:sz w:val="16"/>
                <w:szCs w:val="16"/>
              </w:rPr>
              <w:t>Proposal of Specifying Packet Detection Rule</w:t>
            </w:r>
          </w:p>
        </w:tc>
        <w:tc>
          <w:tcPr>
            <w:tcW w:w="708" w:type="dxa"/>
            <w:shd w:val="solid" w:color="FFFFFF" w:fill="auto"/>
          </w:tcPr>
          <w:p w14:paraId="799A69EB" w14:textId="77777777" w:rsidR="00D40151" w:rsidRPr="00D64A02" w:rsidRDefault="00D40151" w:rsidP="009D14FB">
            <w:pPr>
              <w:pStyle w:val="TAC"/>
              <w:rPr>
                <w:sz w:val="16"/>
                <w:szCs w:val="16"/>
              </w:rPr>
            </w:pPr>
            <w:r w:rsidRPr="00D64A02">
              <w:rPr>
                <w:sz w:val="16"/>
                <w:szCs w:val="16"/>
              </w:rPr>
              <w:t>15.1.0</w:t>
            </w:r>
          </w:p>
        </w:tc>
      </w:tr>
      <w:tr w:rsidR="00D40151" w:rsidRPr="00D64A02" w14:paraId="38C0055E" w14:textId="77777777" w:rsidTr="009D14FB">
        <w:tc>
          <w:tcPr>
            <w:tcW w:w="800" w:type="dxa"/>
            <w:shd w:val="solid" w:color="FFFFFF" w:fill="auto"/>
          </w:tcPr>
          <w:p w14:paraId="739B104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CC10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A45AE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D40FE2D" w14:textId="77777777" w:rsidR="00D40151" w:rsidRPr="00D64A02" w:rsidRDefault="00D40151" w:rsidP="009D14FB">
            <w:pPr>
              <w:pStyle w:val="TAL"/>
              <w:rPr>
                <w:sz w:val="16"/>
                <w:szCs w:val="16"/>
              </w:rPr>
            </w:pPr>
            <w:r w:rsidRPr="00D64A02">
              <w:rPr>
                <w:sz w:val="16"/>
                <w:szCs w:val="16"/>
              </w:rPr>
              <w:t>0028</w:t>
            </w:r>
          </w:p>
        </w:tc>
        <w:tc>
          <w:tcPr>
            <w:tcW w:w="425" w:type="dxa"/>
            <w:shd w:val="solid" w:color="FFFFFF" w:fill="auto"/>
          </w:tcPr>
          <w:p w14:paraId="2163FA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8E38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FCB3B" w14:textId="77777777" w:rsidR="00D40151" w:rsidRPr="00D64A02" w:rsidRDefault="00D40151" w:rsidP="009D14FB">
            <w:pPr>
              <w:pStyle w:val="TAL"/>
              <w:rPr>
                <w:sz w:val="16"/>
                <w:szCs w:val="16"/>
              </w:rPr>
            </w:pPr>
            <w:r w:rsidRPr="00D64A02">
              <w:rPr>
                <w:sz w:val="16"/>
                <w:szCs w:val="16"/>
              </w:rPr>
              <w:t>Relation between the SSC mode 3 and the PDU type</w:t>
            </w:r>
          </w:p>
        </w:tc>
        <w:tc>
          <w:tcPr>
            <w:tcW w:w="708" w:type="dxa"/>
            <w:shd w:val="solid" w:color="FFFFFF" w:fill="auto"/>
          </w:tcPr>
          <w:p w14:paraId="42F47F2F" w14:textId="77777777" w:rsidR="00D40151" w:rsidRPr="00D64A02" w:rsidRDefault="00D40151" w:rsidP="009D14FB">
            <w:pPr>
              <w:pStyle w:val="TAC"/>
              <w:rPr>
                <w:sz w:val="16"/>
                <w:szCs w:val="16"/>
              </w:rPr>
            </w:pPr>
            <w:r w:rsidRPr="00D64A02">
              <w:rPr>
                <w:sz w:val="16"/>
                <w:szCs w:val="16"/>
              </w:rPr>
              <w:t>15.1.0</w:t>
            </w:r>
          </w:p>
        </w:tc>
      </w:tr>
      <w:tr w:rsidR="00D40151" w:rsidRPr="00D64A02" w14:paraId="16BE7F96" w14:textId="77777777" w:rsidTr="009D14FB">
        <w:tc>
          <w:tcPr>
            <w:tcW w:w="800" w:type="dxa"/>
            <w:shd w:val="solid" w:color="FFFFFF" w:fill="auto"/>
          </w:tcPr>
          <w:p w14:paraId="399AB21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EAE755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D78C48"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392D5057" w14:textId="77777777" w:rsidR="00D40151" w:rsidRPr="00D64A02" w:rsidRDefault="00D40151" w:rsidP="009D14FB">
            <w:pPr>
              <w:pStyle w:val="TAL"/>
              <w:rPr>
                <w:sz w:val="16"/>
                <w:szCs w:val="16"/>
              </w:rPr>
            </w:pPr>
            <w:r w:rsidRPr="00D64A02">
              <w:rPr>
                <w:sz w:val="16"/>
                <w:szCs w:val="16"/>
              </w:rPr>
              <w:t>0031</w:t>
            </w:r>
          </w:p>
        </w:tc>
        <w:tc>
          <w:tcPr>
            <w:tcW w:w="425" w:type="dxa"/>
            <w:shd w:val="solid" w:color="FFFFFF" w:fill="auto"/>
          </w:tcPr>
          <w:p w14:paraId="1A6FFD9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55F3C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A5B29F" w14:textId="77777777" w:rsidR="00D40151" w:rsidRPr="00D64A02" w:rsidRDefault="00D40151" w:rsidP="009D14FB">
            <w:pPr>
              <w:pStyle w:val="TAL"/>
              <w:rPr>
                <w:sz w:val="16"/>
                <w:szCs w:val="16"/>
              </w:rPr>
            </w:pPr>
            <w:r w:rsidRPr="00D64A02">
              <w:rPr>
                <w:sz w:val="16"/>
                <w:szCs w:val="16"/>
              </w:rPr>
              <w:t>UE-specific DRX parameter negotiation between UE and AMF</w:t>
            </w:r>
          </w:p>
        </w:tc>
        <w:tc>
          <w:tcPr>
            <w:tcW w:w="708" w:type="dxa"/>
            <w:shd w:val="solid" w:color="FFFFFF" w:fill="auto"/>
          </w:tcPr>
          <w:p w14:paraId="0CC25834" w14:textId="77777777" w:rsidR="00D40151" w:rsidRPr="00D64A02" w:rsidRDefault="00D40151" w:rsidP="009D14FB">
            <w:pPr>
              <w:pStyle w:val="TAC"/>
              <w:rPr>
                <w:sz w:val="16"/>
                <w:szCs w:val="16"/>
              </w:rPr>
            </w:pPr>
            <w:r w:rsidRPr="00D64A02">
              <w:rPr>
                <w:sz w:val="16"/>
                <w:szCs w:val="16"/>
              </w:rPr>
              <w:t>15.1.0</w:t>
            </w:r>
          </w:p>
        </w:tc>
      </w:tr>
      <w:tr w:rsidR="00D40151" w:rsidRPr="00D64A02" w14:paraId="2CF171F5" w14:textId="77777777" w:rsidTr="009D14FB">
        <w:tc>
          <w:tcPr>
            <w:tcW w:w="800" w:type="dxa"/>
            <w:shd w:val="solid" w:color="FFFFFF" w:fill="auto"/>
          </w:tcPr>
          <w:p w14:paraId="253155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B9C33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838461"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4D7A3DE7" w14:textId="77777777" w:rsidR="00D40151" w:rsidRPr="00D64A02" w:rsidRDefault="00D40151" w:rsidP="009D14FB">
            <w:pPr>
              <w:pStyle w:val="TAL"/>
              <w:rPr>
                <w:sz w:val="16"/>
                <w:szCs w:val="16"/>
              </w:rPr>
            </w:pPr>
            <w:r w:rsidRPr="00D64A02">
              <w:rPr>
                <w:sz w:val="16"/>
                <w:szCs w:val="16"/>
              </w:rPr>
              <w:t>0033</w:t>
            </w:r>
          </w:p>
        </w:tc>
        <w:tc>
          <w:tcPr>
            <w:tcW w:w="425" w:type="dxa"/>
            <w:shd w:val="solid" w:color="FFFFFF" w:fill="auto"/>
          </w:tcPr>
          <w:p w14:paraId="65A597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ADB4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EB4ADC" w14:textId="77777777" w:rsidR="00D40151" w:rsidRPr="00D64A02" w:rsidRDefault="00D40151" w:rsidP="009D14FB">
            <w:pPr>
              <w:pStyle w:val="TAL"/>
              <w:rPr>
                <w:sz w:val="16"/>
                <w:szCs w:val="16"/>
              </w:rPr>
            </w:pPr>
            <w:r w:rsidRPr="00D64A02">
              <w:rPr>
                <w:sz w:val="16"/>
                <w:szCs w:val="16"/>
              </w:rPr>
              <w:t>Control of the Messages triggering Paging at AMF</w:t>
            </w:r>
          </w:p>
        </w:tc>
        <w:tc>
          <w:tcPr>
            <w:tcW w:w="708" w:type="dxa"/>
            <w:shd w:val="solid" w:color="FFFFFF" w:fill="auto"/>
          </w:tcPr>
          <w:p w14:paraId="33A3C60B" w14:textId="77777777" w:rsidR="00D40151" w:rsidRPr="00D64A02" w:rsidRDefault="00D40151" w:rsidP="009D14FB">
            <w:pPr>
              <w:pStyle w:val="TAC"/>
              <w:rPr>
                <w:sz w:val="16"/>
                <w:szCs w:val="16"/>
              </w:rPr>
            </w:pPr>
            <w:r w:rsidRPr="00D64A02">
              <w:rPr>
                <w:sz w:val="16"/>
                <w:szCs w:val="16"/>
              </w:rPr>
              <w:t>15.1.0</w:t>
            </w:r>
          </w:p>
        </w:tc>
      </w:tr>
      <w:tr w:rsidR="00D40151" w:rsidRPr="00D64A02" w14:paraId="6C22F450" w14:textId="77777777" w:rsidTr="009D14FB">
        <w:tc>
          <w:tcPr>
            <w:tcW w:w="800" w:type="dxa"/>
            <w:shd w:val="solid" w:color="FFFFFF" w:fill="auto"/>
          </w:tcPr>
          <w:p w14:paraId="45AD954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4587E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97ACBE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6EE59B5" w14:textId="77777777" w:rsidR="00D40151" w:rsidRPr="00D64A02" w:rsidRDefault="00D40151" w:rsidP="009D14FB">
            <w:pPr>
              <w:pStyle w:val="TAL"/>
              <w:rPr>
                <w:sz w:val="16"/>
                <w:szCs w:val="16"/>
              </w:rPr>
            </w:pPr>
            <w:r w:rsidRPr="00D64A02">
              <w:rPr>
                <w:sz w:val="16"/>
                <w:szCs w:val="16"/>
              </w:rPr>
              <w:t>0034</w:t>
            </w:r>
          </w:p>
        </w:tc>
        <w:tc>
          <w:tcPr>
            <w:tcW w:w="425" w:type="dxa"/>
            <w:shd w:val="solid" w:color="FFFFFF" w:fill="auto"/>
          </w:tcPr>
          <w:p w14:paraId="50F42BF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7EA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0160BB" w14:textId="77777777" w:rsidR="00D40151" w:rsidRPr="00D64A02" w:rsidRDefault="00D40151" w:rsidP="009D14FB">
            <w:pPr>
              <w:pStyle w:val="TAL"/>
              <w:rPr>
                <w:sz w:val="16"/>
                <w:szCs w:val="16"/>
              </w:rPr>
            </w:pPr>
            <w:r w:rsidRPr="00D64A02">
              <w:rPr>
                <w:sz w:val="16"/>
                <w:szCs w:val="16"/>
              </w:rPr>
              <w:t>Alignment with TS 23.502 on Service Request procedure</w:t>
            </w:r>
          </w:p>
        </w:tc>
        <w:tc>
          <w:tcPr>
            <w:tcW w:w="708" w:type="dxa"/>
            <w:shd w:val="solid" w:color="FFFFFF" w:fill="auto"/>
          </w:tcPr>
          <w:p w14:paraId="3BE8C6E4" w14:textId="77777777" w:rsidR="00D40151" w:rsidRPr="00D64A02" w:rsidRDefault="00D40151" w:rsidP="009D14FB">
            <w:pPr>
              <w:pStyle w:val="TAC"/>
              <w:rPr>
                <w:sz w:val="16"/>
                <w:szCs w:val="16"/>
              </w:rPr>
            </w:pPr>
            <w:r w:rsidRPr="00D64A02">
              <w:rPr>
                <w:sz w:val="16"/>
                <w:szCs w:val="16"/>
              </w:rPr>
              <w:t>15.1.0</w:t>
            </w:r>
          </w:p>
        </w:tc>
      </w:tr>
      <w:tr w:rsidR="00D40151" w:rsidRPr="00D64A02" w14:paraId="50C0ECA1" w14:textId="77777777" w:rsidTr="009D14FB">
        <w:tc>
          <w:tcPr>
            <w:tcW w:w="800" w:type="dxa"/>
            <w:shd w:val="solid" w:color="FFFFFF" w:fill="auto"/>
          </w:tcPr>
          <w:p w14:paraId="140398F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90F6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FF1756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D31BB6C" w14:textId="77777777" w:rsidR="00D40151" w:rsidRPr="00D64A02" w:rsidRDefault="00D40151" w:rsidP="009D14FB">
            <w:pPr>
              <w:pStyle w:val="TAL"/>
              <w:rPr>
                <w:sz w:val="16"/>
                <w:szCs w:val="16"/>
              </w:rPr>
            </w:pPr>
            <w:r w:rsidRPr="00D64A02">
              <w:rPr>
                <w:sz w:val="16"/>
                <w:szCs w:val="16"/>
              </w:rPr>
              <w:t>0035</w:t>
            </w:r>
          </w:p>
        </w:tc>
        <w:tc>
          <w:tcPr>
            <w:tcW w:w="425" w:type="dxa"/>
            <w:shd w:val="solid" w:color="FFFFFF" w:fill="auto"/>
          </w:tcPr>
          <w:p w14:paraId="37EFF1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B072E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89B6BE" w14:textId="77777777" w:rsidR="00D40151" w:rsidRPr="00D64A02" w:rsidRDefault="00D40151" w:rsidP="009D14FB">
            <w:pPr>
              <w:pStyle w:val="TAL"/>
              <w:rPr>
                <w:sz w:val="16"/>
                <w:szCs w:val="16"/>
              </w:rPr>
            </w:pPr>
            <w:r w:rsidRPr="00D64A02">
              <w:rPr>
                <w:sz w:val="16"/>
                <w:szCs w:val="16"/>
              </w:rPr>
              <w:t>Corrections and clarifications for the usage of Packet Filter Set</w:t>
            </w:r>
          </w:p>
        </w:tc>
        <w:tc>
          <w:tcPr>
            <w:tcW w:w="708" w:type="dxa"/>
            <w:shd w:val="solid" w:color="FFFFFF" w:fill="auto"/>
          </w:tcPr>
          <w:p w14:paraId="17346986" w14:textId="77777777" w:rsidR="00D40151" w:rsidRPr="00D64A02" w:rsidRDefault="00D40151" w:rsidP="009D14FB">
            <w:pPr>
              <w:pStyle w:val="TAC"/>
              <w:rPr>
                <w:sz w:val="16"/>
                <w:szCs w:val="16"/>
              </w:rPr>
            </w:pPr>
            <w:r w:rsidRPr="00D64A02">
              <w:rPr>
                <w:sz w:val="16"/>
                <w:szCs w:val="16"/>
              </w:rPr>
              <w:t>15.1.0</w:t>
            </w:r>
          </w:p>
        </w:tc>
      </w:tr>
      <w:tr w:rsidR="00D40151" w:rsidRPr="00D64A02" w14:paraId="28239A29" w14:textId="77777777" w:rsidTr="009D14FB">
        <w:tc>
          <w:tcPr>
            <w:tcW w:w="800" w:type="dxa"/>
            <w:shd w:val="solid" w:color="FFFFFF" w:fill="auto"/>
          </w:tcPr>
          <w:p w14:paraId="1442CA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150640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41AEBF6"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77DB20C5" w14:textId="77777777" w:rsidR="00D40151" w:rsidRPr="00D64A02" w:rsidRDefault="00D40151" w:rsidP="009D14FB">
            <w:pPr>
              <w:pStyle w:val="TAL"/>
              <w:rPr>
                <w:sz w:val="16"/>
                <w:szCs w:val="16"/>
              </w:rPr>
            </w:pPr>
            <w:r w:rsidRPr="00D64A02">
              <w:rPr>
                <w:sz w:val="16"/>
                <w:szCs w:val="16"/>
              </w:rPr>
              <w:t>0036</w:t>
            </w:r>
          </w:p>
        </w:tc>
        <w:tc>
          <w:tcPr>
            <w:tcW w:w="425" w:type="dxa"/>
            <w:shd w:val="solid" w:color="FFFFFF" w:fill="auto"/>
          </w:tcPr>
          <w:p w14:paraId="2C850EB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9170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881F18" w14:textId="77777777" w:rsidR="00D40151" w:rsidRPr="00D64A02" w:rsidRDefault="00D40151" w:rsidP="009D14FB">
            <w:pPr>
              <w:pStyle w:val="TAL"/>
              <w:rPr>
                <w:sz w:val="16"/>
                <w:szCs w:val="16"/>
              </w:rPr>
            </w:pPr>
            <w:r w:rsidRPr="00D64A02">
              <w:rPr>
                <w:sz w:val="16"/>
                <w:szCs w:val="16"/>
              </w:rPr>
              <w:t>Update Paging Policy Differentiation</w:t>
            </w:r>
          </w:p>
        </w:tc>
        <w:tc>
          <w:tcPr>
            <w:tcW w:w="708" w:type="dxa"/>
            <w:shd w:val="solid" w:color="FFFFFF" w:fill="auto"/>
          </w:tcPr>
          <w:p w14:paraId="0E1DCBE4" w14:textId="77777777" w:rsidR="00D40151" w:rsidRPr="00D64A02" w:rsidRDefault="00D40151" w:rsidP="009D14FB">
            <w:pPr>
              <w:pStyle w:val="TAC"/>
              <w:rPr>
                <w:sz w:val="16"/>
                <w:szCs w:val="16"/>
              </w:rPr>
            </w:pPr>
            <w:r w:rsidRPr="00D64A02">
              <w:rPr>
                <w:sz w:val="16"/>
                <w:szCs w:val="16"/>
              </w:rPr>
              <w:t>15.1.0</w:t>
            </w:r>
          </w:p>
        </w:tc>
      </w:tr>
      <w:tr w:rsidR="00D40151" w:rsidRPr="00D64A02" w14:paraId="577454BF" w14:textId="77777777" w:rsidTr="009D14FB">
        <w:tc>
          <w:tcPr>
            <w:tcW w:w="800" w:type="dxa"/>
            <w:shd w:val="solid" w:color="FFFFFF" w:fill="auto"/>
          </w:tcPr>
          <w:p w14:paraId="78DDD07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9245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8915A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411A7D3" w14:textId="77777777" w:rsidR="00D40151" w:rsidRPr="00D64A02" w:rsidRDefault="00D40151" w:rsidP="009D14FB">
            <w:pPr>
              <w:pStyle w:val="TAL"/>
              <w:rPr>
                <w:sz w:val="16"/>
                <w:szCs w:val="16"/>
              </w:rPr>
            </w:pPr>
            <w:r w:rsidRPr="00D64A02">
              <w:rPr>
                <w:sz w:val="16"/>
                <w:szCs w:val="16"/>
              </w:rPr>
              <w:t>0037</w:t>
            </w:r>
          </w:p>
        </w:tc>
        <w:tc>
          <w:tcPr>
            <w:tcW w:w="425" w:type="dxa"/>
            <w:shd w:val="solid" w:color="FFFFFF" w:fill="auto"/>
          </w:tcPr>
          <w:p w14:paraId="74602D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CDF87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C1EFAF"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B14C91E" w14:textId="77777777" w:rsidR="00D40151" w:rsidRPr="00D64A02" w:rsidRDefault="00D40151" w:rsidP="009D14FB">
            <w:pPr>
              <w:pStyle w:val="TAC"/>
              <w:rPr>
                <w:sz w:val="16"/>
                <w:szCs w:val="16"/>
              </w:rPr>
            </w:pPr>
            <w:r w:rsidRPr="00D64A02">
              <w:rPr>
                <w:sz w:val="16"/>
                <w:szCs w:val="16"/>
              </w:rPr>
              <w:t>15.1.0</w:t>
            </w:r>
          </w:p>
        </w:tc>
      </w:tr>
      <w:tr w:rsidR="00D40151" w:rsidRPr="00D64A02" w14:paraId="4A9B6C6B" w14:textId="77777777" w:rsidTr="009D14FB">
        <w:tc>
          <w:tcPr>
            <w:tcW w:w="800" w:type="dxa"/>
            <w:shd w:val="solid" w:color="FFFFFF" w:fill="auto"/>
          </w:tcPr>
          <w:p w14:paraId="24E4085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B21488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6E72E3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DE5CEE7" w14:textId="77777777" w:rsidR="00D40151" w:rsidRPr="00D64A02" w:rsidRDefault="00D40151" w:rsidP="009D14FB">
            <w:pPr>
              <w:pStyle w:val="TAL"/>
              <w:rPr>
                <w:sz w:val="16"/>
                <w:szCs w:val="16"/>
              </w:rPr>
            </w:pPr>
            <w:r w:rsidRPr="00D64A02">
              <w:rPr>
                <w:sz w:val="16"/>
                <w:szCs w:val="16"/>
              </w:rPr>
              <w:t>0038</w:t>
            </w:r>
          </w:p>
        </w:tc>
        <w:tc>
          <w:tcPr>
            <w:tcW w:w="425" w:type="dxa"/>
            <w:shd w:val="solid" w:color="FFFFFF" w:fill="auto"/>
          </w:tcPr>
          <w:p w14:paraId="443F27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D15F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4E3866" w14:textId="77777777" w:rsidR="00D40151" w:rsidRPr="00D64A02" w:rsidRDefault="00D40151" w:rsidP="009D14FB">
            <w:pPr>
              <w:pStyle w:val="TAL"/>
              <w:rPr>
                <w:sz w:val="16"/>
                <w:szCs w:val="16"/>
              </w:rPr>
            </w:pPr>
            <w:r w:rsidRPr="00D64A02">
              <w:rPr>
                <w:sz w:val="16"/>
                <w:szCs w:val="16"/>
              </w:rPr>
              <w:t>Clarifications to AF influence on traffic routing</w:t>
            </w:r>
          </w:p>
        </w:tc>
        <w:tc>
          <w:tcPr>
            <w:tcW w:w="708" w:type="dxa"/>
            <w:shd w:val="solid" w:color="FFFFFF" w:fill="auto"/>
          </w:tcPr>
          <w:p w14:paraId="2FD6482B" w14:textId="77777777" w:rsidR="00D40151" w:rsidRPr="00D64A02" w:rsidRDefault="00D40151" w:rsidP="009D14FB">
            <w:pPr>
              <w:pStyle w:val="TAC"/>
              <w:rPr>
                <w:sz w:val="16"/>
                <w:szCs w:val="16"/>
              </w:rPr>
            </w:pPr>
            <w:r w:rsidRPr="00D64A02">
              <w:rPr>
                <w:sz w:val="16"/>
                <w:szCs w:val="16"/>
              </w:rPr>
              <w:t>15.1.0</w:t>
            </w:r>
          </w:p>
        </w:tc>
      </w:tr>
      <w:tr w:rsidR="00D40151" w:rsidRPr="00D64A02" w14:paraId="00B71A80" w14:textId="77777777" w:rsidTr="009D14FB">
        <w:tc>
          <w:tcPr>
            <w:tcW w:w="800" w:type="dxa"/>
            <w:shd w:val="solid" w:color="FFFFFF" w:fill="auto"/>
          </w:tcPr>
          <w:p w14:paraId="479B13B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4F70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739D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F62F759" w14:textId="77777777" w:rsidR="00D40151" w:rsidRPr="00D64A02" w:rsidRDefault="00D40151" w:rsidP="009D14FB">
            <w:pPr>
              <w:pStyle w:val="TAL"/>
              <w:rPr>
                <w:sz w:val="16"/>
                <w:szCs w:val="16"/>
              </w:rPr>
            </w:pPr>
            <w:r w:rsidRPr="00D64A02">
              <w:rPr>
                <w:sz w:val="16"/>
                <w:szCs w:val="16"/>
              </w:rPr>
              <w:t>0039</w:t>
            </w:r>
          </w:p>
        </w:tc>
        <w:tc>
          <w:tcPr>
            <w:tcW w:w="425" w:type="dxa"/>
            <w:shd w:val="solid" w:color="FFFFFF" w:fill="auto"/>
          </w:tcPr>
          <w:p w14:paraId="72B7F0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80A0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09165" w14:textId="77777777" w:rsidR="00D40151" w:rsidRPr="00D64A02" w:rsidRDefault="00D40151" w:rsidP="009D14FB">
            <w:pPr>
              <w:pStyle w:val="TAL"/>
              <w:rPr>
                <w:sz w:val="16"/>
                <w:szCs w:val="16"/>
              </w:rPr>
            </w:pPr>
            <w:r w:rsidRPr="00D64A02">
              <w:rPr>
                <w:sz w:val="16"/>
                <w:szCs w:val="16"/>
              </w:rPr>
              <w:t>Clarify NSSF discovery</w:t>
            </w:r>
          </w:p>
        </w:tc>
        <w:tc>
          <w:tcPr>
            <w:tcW w:w="708" w:type="dxa"/>
            <w:shd w:val="solid" w:color="FFFFFF" w:fill="auto"/>
          </w:tcPr>
          <w:p w14:paraId="7F267082" w14:textId="77777777" w:rsidR="00D40151" w:rsidRPr="00D64A02" w:rsidRDefault="00D40151" w:rsidP="009D14FB">
            <w:pPr>
              <w:pStyle w:val="TAC"/>
              <w:rPr>
                <w:sz w:val="16"/>
                <w:szCs w:val="16"/>
              </w:rPr>
            </w:pPr>
            <w:r w:rsidRPr="00D64A02">
              <w:rPr>
                <w:sz w:val="16"/>
                <w:szCs w:val="16"/>
              </w:rPr>
              <w:t>15.1.0</w:t>
            </w:r>
          </w:p>
        </w:tc>
      </w:tr>
      <w:tr w:rsidR="00D40151" w:rsidRPr="00D64A02" w14:paraId="3B5F933E" w14:textId="77777777" w:rsidTr="009D14FB">
        <w:tc>
          <w:tcPr>
            <w:tcW w:w="800" w:type="dxa"/>
            <w:shd w:val="solid" w:color="FFFFFF" w:fill="auto"/>
          </w:tcPr>
          <w:p w14:paraId="0B8060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10D94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6B3ED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79574E8B" w14:textId="77777777" w:rsidR="00D40151" w:rsidRPr="00D64A02" w:rsidRDefault="00D40151" w:rsidP="009D14FB">
            <w:pPr>
              <w:pStyle w:val="TAL"/>
              <w:rPr>
                <w:sz w:val="16"/>
                <w:szCs w:val="16"/>
              </w:rPr>
            </w:pPr>
            <w:r w:rsidRPr="00D64A02">
              <w:rPr>
                <w:sz w:val="16"/>
                <w:szCs w:val="16"/>
              </w:rPr>
              <w:t>0040</w:t>
            </w:r>
          </w:p>
        </w:tc>
        <w:tc>
          <w:tcPr>
            <w:tcW w:w="425" w:type="dxa"/>
            <w:shd w:val="solid" w:color="FFFFFF" w:fill="auto"/>
          </w:tcPr>
          <w:p w14:paraId="256D15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B8B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83A157" w14:textId="77777777" w:rsidR="00D40151" w:rsidRPr="00D64A02" w:rsidRDefault="00D40151" w:rsidP="009D14FB">
            <w:pPr>
              <w:pStyle w:val="TAL"/>
              <w:rPr>
                <w:sz w:val="16"/>
                <w:szCs w:val="16"/>
              </w:rPr>
            </w:pPr>
            <w:r w:rsidRPr="00D64A02">
              <w:rPr>
                <w:sz w:val="16"/>
                <w:szCs w:val="16"/>
              </w:rPr>
              <w:t>Change subscribed S-NSSAI in UE to configured NSSAI of HPLMN</w:t>
            </w:r>
          </w:p>
        </w:tc>
        <w:tc>
          <w:tcPr>
            <w:tcW w:w="708" w:type="dxa"/>
            <w:shd w:val="solid" w:color="FFFFFF" w:fill="auto"/>
          </w:tcPr>
          <w:p w14:paraId="35D15967" w14:textId="77777777" w:rsidR="00D40151" w:rsidRPr="00D64A02" w:rsidRDefault="00D40151" w:rsidP="009D14FB">
            <w:pPr>
              <w:pStyle w:val="TAC"/>
              <w:rPr>
                <w:sz w:val="16"/>
                <w:szCs w:val="16"/>
              </w:rPr>
            </w:pPr>
            <w:r w:rsidRPr="00D64A02">
              <w:rPr>
                <w:sz w:val="16"/>
                <w:szCs w:val="16"/>
              </w:rPr>
              <w:t>15.1.0</w:t>
            </w:r>
          </w:p>
        </w:tc>
      </w:tr>
      <w:tr w:rsidR="00D40151" w:rsidRPr="00D64A02" w14:paraId="0AE56105" w14:textId="77777777" w:rsidTr="009D14FB">
        <w:tc>
          <w:tcPr>
            <w:tcW w:w="800" w:type="dxa"/>
            <w:shd w:val="solid" w:color="FFFFFF" w:fill="auto"/>
          </w:tcPr>
          <w:p w14:paraId="5CA08EA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DBAC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42D51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CF56556" w14:textId="77777777" w:rsidR="00D40151" w:rsidRPr="00D64A02" w:rsidRDefault="00D40151" w:rsidP="009D14FB">
            <w:pPr>
              <w:pStyle w:val="TAL"/>
              <w:rPr>
                <w:sz w:val="16"/>
                <w:szCs w:val="16"/>
              </w:rPr>
            </w:pPr>
            <w:r w:rsidRPr="00D64A02">
              <w:rPr>
                <w:sz w:val="16"/>
                <w:szCs w:val="16"/>
              </w:rPr>
              <w:t>0041</w:t>
            </w:r>
          </w:p>
        </w:tc>
        <w:tc>
          <w:tcPr>
            <w:tcW w:w="425" w:type="dxa"/>
            <w:shd w:val="solid" w:color="FFFFFF" w:fill="auto"/>
          </w:tcPr>
          <w:p w14:paraId="4D3D84D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EC5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9E3B1F" w14:textId="77777777" w:rsidR="00D40151" w:rsidRPr="00D64A02" w:rsidRDefault="00D40151" w:rsidP="009D14FB">
            <w:pPr>
              <w:pStyle w:val="TAL"/>
              <w:rPr>
                <w:sz w:val="16"/>
                <w:szCs w:val="16"/>
              </w:rPr>
            </w:pPr>
            <w:r w:rsidRPr="00D64A02">
              <w:rPr>
                <w:sz w:val="16"/>
                <w:szCs w:val="16"/>
              </w:rPr>
              <w:t>UDM discovery clarifications</w:t>
            </w:r>
          </w:p>
        </w:tc>
        <w:tc>
          <w:tcPr>
            <w:tcW w:w="708" w:type="dxa"/>
            <w:shd w:val="solid" w:color="FFFFFF" w:fill="auto"/>
          </w:tcPr>
          <w:p w14:paraId="784F07A6" w14:textId="77777777" w:rsidR="00D40151" w:rsidRPr="00D64A02" w:rsidRDefault="00D40151" w:rsidP="009D14FB">
            <w:pPr>
              <w:pStyle w:val="TAC"/>
              <w:rPr>
                <w:sz w:val="16"/>
                <w:szCs w:val="16"/>
              </w:rPr>
            </w:pPr>
            <w:r w:rsidRPr="00D64A02">
              <w:rPr>
                <w:sz w:val="16"/>
                <w:szCs w:val="16"/>
              </w:rPr>
              <w:t>15.1.0</w:t>
            </w:r>
          </w:p>
        </w:tc>
      </w:tr>
      <w:tr w:rsidR="00D40151" w:rsidRPr="00D64A02" w14:paraId="42C4EA2D" w14:textId="77777777" w:rsidTr="009D14FB">
        <w:tc>
          <w:tcPr>
            <w:tcW w:w="800" w:type="dxa"/>
            <w:shd w:val="solid" w:color="FFFFFF" w:fill="auto"/>
          </w:tcPr>
          <w:p w14:paraId="1CC7BE1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E7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D5672A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878EA60" w14:textId="77777777" w:rsidR="00D40151" w:rsidRPr="00D64A02" w:rsidRDefault="00D40151" w:rsidP="009D14FB">
            <w:pPr>
              <w:pStyle w:val="TAL"/>
              <w:rPr>
                <w:sz w:val="16"/>
                <w:szCs w:val="16"/>
              </w:rPr>
            </w:pPr>
            <w:r w:rsidRPr="00D64A02">
              <w:rPr>
                <w:sz w:val="16"/>
                <w:szCs w:val="16"/>
              </w:rPr>
              <w:t>0044</w:t>
            </w:r>
          </w:p>
        </w:tc>
        <w:tc>
          <w:tcPr>
            <w:tcW w:w="425" w:type="dxa"/>
            <w:shd w:val="solid" w:color="FFFFFF" w:fill="auto"/>
          </w:tcPr>
          <w:p w14:paraId="71C434D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2B55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14C25" w14:textId="77777777" w:rsidR="00D40151" w:rsidRPr="00D64A02" w:rsidRDefault="00D40151" w:rsidP="009D14FB">
            <w:pPr>
              <w:pStyle w:val="TAL"/>
              <w:rPr>
                <w:sz w:val="16"/>
                <w:szCs w:val="16"/>
              </w:rPr>
            </w:pPr>
            <w:r w:rsidRPr="00D64A02">
              <w:rPr>
                <w:sz w:val="16"/>
                <w:szCs w:val="16"/>
              </w:rPr>
              <w:t>Corrections to UPF selection and resolution of related Editor's Note</w:t>
            </w:r>
          </w:p>
        </w:tc>
        <w:tc>
          <w:tcPr>
            <w:tcW w:w="708" w:type="dxa"/>
            <w:shd w:val="solid" w:color="FFFFFF" w:fill="auto"/>
          </w:tcPr>
          <w:p w14:paraId="7182D226" w14:textId="77777777" w:rsidR="00D40151" w:rsidRPr="00D64A02" w:rsidRDefault="00D40151" w:rsidP="009D14FB">
            <w:pPr>
              <w:pStyle w:val="TAC"/>
              <w:rPr>
                <w:sz w:val="16"/>
                <w:szCs w:val="16"/>
              </w:rPr>
            </w:pPr>
            <w:r w:rsidRPr="00D64A02">
              <w:rPr>
                <w:sz w:val="16"/>
                <w:szCs w:val="16"/>
              </w:rPr>
              <w:t>15.1.0</w:t>
            </w:r>
          </w:p>
        </w:tc>
      </w:tr>
      <w:tr w:rsidR="00D40151" w:rsidRPr="00D64A02" w14:paraId="4AD5AE81" w14:textId="77777777" w:rsidTr="009D14FB">
        <w:tc>
          <w:tcPr>
            <w:tcW w:w="800" w:type="dxa"/>
            <w:shd w:val="solid" w:color="FFFFFF" w:fill="auto"/>
          </w:tcPr>
          <w:p w14:paraId="1758894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9652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E1914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F8EF0B6" w14:textId="77777777" w:rsidR="00D40151" w:rsidRPr="00D64A02" w:rsidRDefault="00D40151" w:rsidP="009D14FB">
            <w:pPr>
              <w:pStyle w:val="TAL"/>
              <w:rPr>
                <w:sz w:val="16"/>
                <w:szCs w:val="16"/>
              </w:rPr>
            </w:pPr>
            <w:r w:rsidRPr="00D64A02">
              <w:rPr>
                <w:sz w:val="16"/>
                <w:szCs w:val="16"/>
              </w:rPr>
              <w:t>0045</w:t>
            </w:r>
          </w:p>
        </w:tc>
        <w:tc>
          <w:tcPr>
            <w:tcW w:w="425" w:type="dxa"/>
            <w:shd w:val="solid" w:color="FFFFFF" w:fill="auto"/>
          </w:tcPr>
          <w:p w14:paraId="59B55E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F6E2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6253E6" w14:textId="77777777" w:rsidR="00D40151" w:rsidRPr="00D64A02" w:rsidRDefault="00D40151" w:rsidP="009D14FB">
            <w:pPr>
              <w:pStyle w:val="TAL"/>
              <w:rPr>
                <w:sz w:val="16"/>
                <w:szCs w:val="16"/>
              </w:rPr>
            </w:pPr>
            <w:r w:rsidRPr="00D64A02">
              <w:rPr>
                <w:sz w:val="16"/>
                <w:szCs w:val="16"/>
              </w:rPr>
              <w:t>Updates to the Security Edge Protection Proxy description</w:t>
            </w:r>
          </w:p>
        </w:tc>
        <w:tc>
          <w:tcPr>
            <w:tcW w:w="708" w:type="dxa"/>
            <w:shd w:val="solid" w:color="FFFFFF" w:fill="auto"/>
          </w:tcPr>
          <w:p w14:paraId="0E39649E" w14:textId="77777777" w:rsidR="00D40151" w:rsidRPr="00D64A02" w:rsidRDefault="00D40151" w:rsidP="009D14FB">
            <w:pPr>
              <w:pStyle w:val="TAC"/>
              <w:rPr>
                <w:sz w:val="16"/>
                <w:szCs w:val="16"/>
              </w:rPr>
            </w:pPr>
            <w:r w:rsidRPr="00D64A02">
              <w:rPr>
                <w:sz w:val="16"/>
                <w:szCs w:val="16"/>
              </w:rPr>
              <w:t>15.1.0</w:t>
            </w:r>
          </w:p>
        </w:tc>
      </w:tr>
      <w:tr w:rsidR="00D40151" w:rsidRPr="00D64A02" w14:paraId="5429BDA9" w14:textId="77777777" w:rsidTr="009D14FB">
        <w:tc>
          <w:tcPr>
            <w:tcW w:w="800" w:type="dxa"/>
            <w:shd w:val="solid" w:color="FFFFFF" w:fill="auto"/>
          </w:tcPr>
          <w:p w14:paraId="0294720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E7C80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F222B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D2BAE37" w14:textId="77777777" w:rsidR="00D40151" w:rsidRPr="00D64A02" w:rsidRDefault="00D40151" w:rsidP="009D14FB">
            <w:pPr>
              <w:pStyle w:val="TAL"/>
              <w:rPr>
                <w:sz w:val="16"/>
                <w:szCs w:val="16"/>
              </w:rPr>
            </w:pPr>
            <w:r w:rsidRPr="00D64A02">
              <w:rPr>
                <w:sz w:val="16"/>
                <w:szCs w:val="16"/>
              </w:rPr>
              <w:t>0046</w:t>
            </w:r>
          </w:p>
        </w:tc>
        <w:tc>
          <w:tcPr>
            <w:tcW w:w="425" w:type="dxa"/>
            <w:shd w:val="solid" w:color="FFFFFF" w:fill="auto"/>
          </w:tcPr>
          <w:p w14:paraId="5FC729A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94E1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98E791" w14:textId="77777777" w:rsidR="00D40151" w:rsidRPr="00D64A02" w:rsidRDefault="00D40151" w:rsidP="009D14FB">
            <w:pPr>
              <w:pStyle w:val="TAL"/>
              <w:rPr>
                <w:sz w:val="16"/>
                <w:szCs w:val="16"/>
              </w:rPr>
            </w:pPr>
            <w:r w:rsidRPr="00D64A02">
              <w:rPr>
                <w:sz w:val="16"/>
                <w:szCs w:val="16"/>
              </w:rPr>
              <w:t>Homogeneous support for IMS voice over PS Session supported indication</w:t>
            </w:r>
          </w:p>
        </w:tc>
        <w:tc>
          <w:tcPr>
            <w:tcW w:w="708" w:type="dxa"/>
            <w:shd w:val="solid" w:color="FFFFFF" w:fill="auto"/>
          </w:tcPr>
          <w:p w14:paraId="2CF87EEB" w14:textId="77777777" w:rsidR="00D40151" w:rsidRPr="00D64A02" w:rsidRDefault="00D40151" w:rsidP="009D14FB">
            <w:pPr>
              <w:pStyle w:val="TAC"/>
              <w:rPr>
                <w:sz w:val="16"/>
                <w:szCs w:val="16"/>
              </w:rPr>
            </w:pPr>
            <w:r w:rsidRPr="00D64A02">
              <w:rPr>
                <w:sz w:val="16"/>
                <w:szCs w:val="16"/>
              </w:rPr>
              <w:t>15.1.0</w:t>
            </w:r>
          </w:p>
        </w:tc>
      </w:tr>
      <w:tr w:rsidR="00D40151" w:rsidRPr="00D64A02" w14:paraId="085F1C15" w14:textId="77777777" w:rsidTr="009D14FB">
        <w:tc>
          <w:tcPr>
            <w:tcW w:w="800" w:type="dxa"/>
            <w:shd w:val="solid" w:color="FFFFFF" w:fill="auto"/>
          </w:tcPr>
          <w:p w14:paraId="605DD06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1057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FFBCA8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994DAF4" w14:textId="77777777" w:rsidR="00D40151" w:rsidRPr="00D64A02" w:rsidRDefault="00D40151" w:rsidP="009D14FB">
            <w:pPr>
              <w:pStyle w:val="TAL"/>
              <w:rPr>
                <w:sz w:val="16"/>
                <w:szCs w:val="16"/>
              </w:rPr>
            </w:pPr>
            <w:r w:rsidRPr="00D64A02">
              <w:rPr>
                <w:sz w:val="16"/>
                <w:szCs w:val="16"/>
              </w:rPr>
              <w:t>0047</w:t>
            </w:r>
          </w:p>
        </w:tc>
        <w:tc>
          <w:tcPr>
            <w:tcW w:w="425" w:type="dxa"/>
            <w:shd w:val="solid" w:color="FFFFFF" w:fill="auto"/>
          </w:tcPr>
          <w:p w14:paraId="0EA0BA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EF7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E7280E" w14:textId="77777777" w:rsidR="00D40151" w:rsidRPr="00D64A02" w:rsidRDefault="00D40151" w:rsidP="009D14FB">
            <w:pPr>
              <w:pStyle w:val="TAL"/>
              <w:rPr>
                <w:sz w:val="16"/>
                <w:szCs w:val="16"/>
              </w:rPr>
            </w:pPr>
            <w:r w:rsidRPr="00D64A02">
              <w:rPr>
                <w:sz w:val="16"/>
                <w:szCs w:val="16"/>
              </w:rPr>
              <w:t>Slice selection cleanup</w:t>
            </w:r>
          </w:p>
        </w:tc>
        <w:tc>
          <w:tcPr>
            <w:tcW w:w="708" w:type="dxa"/>
            <w:shd w:val="solid" w:color="FFFFFF" w:fill="auto"/>
          </w:tcPr>
          <w:p w14:paraId="11F89454" w14:textId="77777777" w:rsidR="00D40151" w:rsidRPr="00D64A02" w:rsidRDefault="00D40151" w:rsidP="009D14FB">
            <w:pPr>
              <w:pStyle w:val="TAC"/>
              <w:rPr>
                <w:sz w:val="16"/>
                <w:szCs w:val="16"/>
              </w:rPr>
            </w:pPr>
            <w:r w:rsidRPr="00D64A02">
              <w:rPr>
                <w:sz w:val="16"/>
                <w:szCs w:val="16"/>
              </w:rPr>
              <w:t>15.1.0</w:t>
            </w:r>
          </w:p>
        </w:tc>
      </w:tr>
      <w:tr w:rsidR="00D40151" w:rsidRPr="00D64A02" w14:paraId="30AB2314" w14:textId="77777777" w:rsidTr="009D14FB">
        <w:tc>
          <w:tcPr>
            <w:tcW w:w="800" w:type="dxa"/>
            <w:shd w:val="solid" w:color="FFFFFF" w:fill="auto"/>
          </w:tcPr>
          <w:p w14:paraId="43C502A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802D2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5BD7A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216E1670" w14:textId="77777777" w:rsidR="00D40151" w:rsidRPr="00D64A02" w:rsidRDefault="00D40151" w:rsidP="009D14FB">
            <w:pPr>
              <w:pStyle w:val="TAL"/>
              <w:rPr>
                <w:sz w:val="16"/>
                <w:szCs w:val="16"/>
              </w:rPr>
            </w:pPr>
            <w:r w:rsidRPr="00D64A02">
              <w:rPr>
                <w:sz w:val="16"/>
                <w:szCs w:val="16"/>
              </w:rPr>
              <w:t>0048</w:t>
            </w:r>
          </w:p>
        </w:tc>
        <w:tc>
          <w:tcPr>
            <w:tcW w:w="425" w:type="dxa"/>
            <w:shd w:val="solid" w:color="FFFFFF" w:fill="auto"/>
          </w:tcPr>
          <w:p w14:paraId="175F93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ACE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0B2C9" w14:textId="77777777" w:rsidR="00D40151" w:rsidRPr="00D64A02" w:rsidRDefault="00D40151" w:rsidP="009D14FB">
            <w:pPr>
              <w:pStyle w:val="TAL"/>
              <w:rPr>
                <w:sz w:val="16"/>
                <w:szCs w:val="16"/>
              </w:rPr>
            </w:pPr>
            <w:r w:rsidRPr="00D64A02">
              <w:rPr>
                <w:sz w:val="16"/>
                <w:szCs w:val="16"/>
              </w:rPr>
              <w:t>Resource reservation for services sharing priority</w:t>
            </w:r>
          </w:p>
        </w:tc>
        <w:tc>
          <w:tcPr>
            <w:tcW w:w="708" w:type="dxa"/>
            <w:shd w:val="solid" w:color="FFFFFF" w:fill="auto"/>
          </w:tcPr>
          <w:p w14:paraId="6927A328" w14:textId="77777777" w:rsidR="00D40151" w:rsidRPr="00D64A02" w:rsidRDefault="00D40151" w:rsidP="009D14FB">
            <w:pPr>
              <w:pStyle w:val="TAC"/>
              <w:rPr>
                <w:sz w:val="16"/>
                <w:szCs w:val="16"/>
              </w:rPr>
            </w:pPr>
            <w:r w:rsidRPr="00D64A02">
              <w:rPr>
                <w:sz w:val="16"/>
                <w:szCs w:val="16"/>
              </w:rPr>
              <w:t>15.1.0</w:t>
            </w:r>
          </w:p>
        </w:tc>
      </w:tr>
      <w:tr w:rsidR="00D40151" w:rsidRPr="00D64A02" w14:paraId="2CAAAF91" w14:textId="77777777" w:rsidTr="009D14FB">
        <w:tc>
          <w:tcPr>
            <w:tcW w:w="800" w:type="dxa"/>
            <w:shd w:val="solid" w:color="FFFFFF" w:fill="auto"/>
          </w:tcPr>
          <w:p w14:paraId="306D7F2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3B48A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3A25C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1C85662" w14:textId="77777777" w:rsidR="00D40151" w:rsidRPr="00D64A02" w:rsidRDefault="00D40151" w:rsidP="009D14FB">
            <w:pPr>
              <w:pStyle w:val="TAL"/>
              <w:rPr>
                <w:sz w:val="16"/>
                <w:szCs w:val="16"/>
              </w:rPr>
            </w:pPr>
            <w:r w:rsidRPr="00D64A02">
              <w:rPr>
                <w:sz w:val="16"/>
                <w:szCs w:val="16"/>
              </w:rPr>
              <w:t>0049</w:t>
            </w:r>
          </w:p>
        </w:tc>
        <w:tc>
          <w:tcPr>
            <w:tcW w:w="425" w:type="dxa"/>
            <w:shd w:val="solid" w:color="FFFFFF" w:fill="auto"/>
          </w:tcPr>
          <w:p w14:paraId="7DA6904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9FA6A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E43926" w14:textId="77777777" w:rsidR="00D40151" w:rsidRPr="00D64A02" w:rsidRDefault="00D40151" w:rsidP="009D14FB">
            <w:pPr>
              <w:pStyle w:val="TAL"/>
              <w:rPr>
                <w:sz w:val="16"/>
                <w:szCs w:val="16"/>
              </w:rPr>
            </w:pPr>
            <w:r w:rsidRPr="00D64A02">
              <w:rPr>
                <w:sz w:val="16"/>
                <w:szCs w:val="16"/>
              </w:rPr>
              <w:t>Replace PUI with GPSI</w:t>
            </w:r>
          </w:p>
        </w:tc>
        <w:tc>
          <w:tcPr>
            <w:tcW w:w="708" w:type="dxa"/>
            <w:shd w:val="solid" w:color="FFFFFF" w:fill="auto"/>
          </w:tcPr>
          <w:p w14:paraId="4C712BD0" w14:textId="77777777" w:rsidR="00D40151" w:rsidRPr="00D64A02" w:rsidRDefault="00D40151" w:rsidP="009D14FB">
            <w:pPr>
              <w:pStyle w:val="TAC"/>
              <w:rPr>
                <w:sz w:val="16"/>
                <w:szCs w:val="16"/>
              </w:rPr>
            </w:pPr>
            <w:r w:rsidRPr="00D64A02">
              <w:rPr>
                <w:sz w:val="16"/>
                <w:szCs w:val="16"/>
              </w:rPr>
              <w:t>15.1.0</w:t>
            </w:r>
          </w:p>
        </w:tc>
      </w:tr>
      <w:tr w:rsidR="00D40151" w:rsidRPr="00D64A02" w14:paraId="7AA8C5CD" w14:textId="77777777" w:rsidTr="009D14FB">
        <w:tc>
          <w:tcPr>
            <w:tcW w:w="800" w:type="dxa"/>
            <w:shd w:val="solid" w:color="FFFFFF" w:fill="auto"/>
          </w:tcPr>
          <w:p w14:paraId="2B1E21D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E044E7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4297D3"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03C751C6" w14:textId="77777777" w:rsidR="00D40151" w:rsidRPr="00D64A02" w:rsidRDefault="00D40151" w:rsidP="009D14FB">
            <w:pPr>
              <w:pStyle w:val="TAL"/>
              <w:rPr>
                <w:sz w:val="16"/>
                <w:szCs w:val="16"/>
              </w:rPr>
            </w:pPr>
            <w:r w:rsidRPr="00D64A02">
              <w:rPr>
                <w:sz w:val="16"/>
                <w:szCs w:val="16"/>
              </w:rPr>
              <w:t>0050</w:t>
            </w:r>
          </w:p>
        </w:tc>
        <w:tc>
          <w:tcPr>
            <w:tcW w:w="425" w:type="dxa"/>
            <w:shd w:val="solid" w:color="FFFFFF" w:fill="auto"/>
          </w:tcPr>
          <w:p w14:paraId="1098BD6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EA79D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4B1867" w14:textId="77777777" w:rsidR="00D40151" w:rsidRPr="00D64A02" w:rsidRDefault="00D40151" w:rsidP="009D14FB">
            <w:pPr>
              <w:pStyle w:val="TAL"/>
              <w:rPr>
                <w:sz w:val="16"/>
                <w:szCs w:val="16"/>
              </w:rPr>
            </w:pPr>
            <w:r w:rsidRPr="00D64A02">
              <w:rPr>
                <w:sz w:val="16"/>
                <w:szCs w:val="16"/>
              </w:rPr>
              <w:t>Idle and connected state terminology cleanup</w:t>
            </w:r>
          </w:p>
        </w:tc>
        <w:tc>
          <w:tcPr>
            <w:tcW w:w="708" w:type="dxa"/>
            <w:shd w:val="solid" w:color="FFFFFF" w:fill="auto"/>
          </w:tcPr>
          <w:p w14:paraId="4EF3D114" w14:textId="77777777" w:rsidR="00D40151" w:rsidRPr="00D64A02" w:rsidRDefault="00D40151" w:rsidP="009D14FB">
            <w:pPr>
              <w:pStyle w:val="TAC"/>
              <w:rPr>
                <w:sz w:val="16"/>
                <w:szCs w:val="16"/>
              </w:rPr>
            </w:pPr>
            <w:r w:rsidRPr="00D64A02">
              <w:rPr>
                <w:sz w:val="16"/>
                <w:szCs w:val="16"/>
              </w:rPr>
              <w:t>15.1.0</w:t>
            </w:r>
          </w:p>
        </w:tc>
      </w:tr>
      <w:tr w:rsidR="00D40151" w:rsidRPr="00D64A02" w14:paraId="69403FCD" w14:textId="77777777" w:rsidTr="009D14FB">
        <w:tc>
          <w:tcPr>
            <w:tcW w:w="800" w:type="dxa"/>
            <w:shd w:val="solid" w:color="FFFFFF" w:fill="auto"/>
          </w:tcPr>
          <w:p w14:paraId="37B94C0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A55FA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53B11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BC5E0C" w14:textId="77777777" w:rsidR="00D40151" w:rsidRPr="00D64A02" w:rsidRDefault="00D40151" w:rsidP="009D14FB">
            <w:pPr>
              <w:pStyle w:val="TAL"/>
              <w:rPr>
                <w:sz w:val="16"/>
                <w:szCs w:val="16"/>
              </w:rPr>
            </w:pPr>
            <w:r w:rsidRPr="00D64A02">
              <w:rPr>
                <w:sz w:val="16"/>
                <w:szCs w:val="16"/>
              </w:rPr>
              <w:t>0051</w:t>
            </w:r>
          </w:p>
        </w:tc>
        <w:tc>
          <w:tcPr>
            <w:tcW w:w="425" w:type="dxa"/>
            <w:shd w:val="solid" w:color="FFFFFF" w:fill="auto"/>
          </w:tcPr>
          <w:p w14:paraId="4370C4C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839FF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894BE" w14:textId="77777777" w:rsidR="00D40151" w:rsidRPr="00D64A02" w:rsidRDefault="00D40151" w:rsidP="009D14FB">
            <w:pPr>
              <w:pStyle w:val="TAL"/>
              <w:rPr>
                <w:sz w:val="16"/>
                <w:szCs w:val="16"/>
              </w:rPr>
            </w:pPr>
            <w:r w:rsidRPr="00D64A02">
              <w:rPr>
                <w:sz w:val="16"/>
                <w:szCs w:val="16"/>
              </w:rPr>
              <w:t>NAS congestion control update</w:t>
            </w:r>
          </w:p>
        </w:tc>
        <w:tc>
          <w:tcPr>
            <w:tcW w:w="708" w:type="dxa"/>
            <w:shd w:val="solid" w:color="FFFFFF" w:fill="auto"/>
          </w:tcPr>
          <w:p w14:paraId="326F0C86" w14:textId="77777777" w:rsidR="00D40151" w:rsidRPr="00D64A02" w:rsidRDefault="00D40151" w:rsidP="009D14FB">
            <w:pPr>
              <w:pStyle w:val="TAC"/>
              <w:rPr>
                <w:sz w:val="16"/>
                <w:szCs w:val="16"/>
              </w:rPr>
            </w:pPr>
            <w:r w:rsidRPr="00D64A02">
              <w:rPr>
                <w:sz w:val="16"/>
                <w:szCs w:val="16"/>
              </w:rPr>
              <w:t>15.1.0</w:t>
            </w:r>
          </w:p>
        </w:tc>
      </w:tr>
      <w:tr w:rsidR="00D40151" w:rsidRPr="00D64A02" w14:paraId="47FE4B91" w14:textId="77777777" w:rsidTr="009D14FB">
        <w:tc>
          <w:tcPr>
            <w:tcW w:w="800" w:type="dxa"/>
            <w:shd w:val="solid" w:color="FFFFFF" w:fill="auto"/>
          </w:tcPr>
          <w:p w14:paraId="60DC94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93919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EA4CB3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3145A83" w14:textId="77777777" w:rsidR="00D40151" w:rsidRPr="00D64A02" w:rsidRDefault="00D40151" w:rsidP="009D14FB">
            <w:pPr>
              <w:pStyle w:val="TAL"/>
              <w:rPr>
                <w:sz w:val="16"/>
                <w:szCs w:val="16"/>
              </w:rPr>
            </w:pPr>
            <w:r w:rsidRPr="00D64A02">
              <w:rPr>
                <w:sz w:val="16"/>
                <w:szCs w:val="16"/>
              </w:rPr>
              <w:t>0052</w:t>
            </w:r>
          </w:p>
        </w:tc>
        <w:tc>
          <w:tcPr>
            <w:tcW w:w="425" w:type="dxa"/>
            <w:shd w:val="solid" w:color="FFFFFF" w:fill="auto"/>
          </w:tcPr>
          <w:p w14:paraId="7EE13E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2809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3BD76" w14:textId="77777777" w:rsidR="00D40151" w:rsidRPr="00D64A02" w:rsidRDefault="00D40151" w:rsidP="009D14FB">
            <w:pPr>
              <w:pStyle w:val="TAL"/>
              <w:rPr>
                <w:sz w:val="16"/>
                <w:szCs w:val="16"/>
              </w:rPr>
            </w:pPr>
            <w:r w:rsidRPr="00D64A02">
              <w:rPr>
                <w:sz w:val="16"/>
                <w:szCs w:val="16"/>
              </w:rPr>
              <w:t>Complete of IMS Emergency support in 5G including slice and local numbers</w:t>
            </w:r>
          </w:p>
        </w:tc>
        <w:tc>
          <w:tcPr>
            <w:tcW w:w="708" w:type="dxa"/>
            <w:shd w:val="solid" w:color="FFFFFF" w:fill="auto"/>
          </w:tcPr>
          <w:p w14:paraId="45B83CB8" w14:textId="77777777" w:rsidR="00D40151" w:rsidRPr="00D64A02" w:rsidRDefault="00D40151" w:rsidP="009D14FB">
            <w:pPr>
              <w:pStyle w:val="TAC"/>
              <w:rPr>
                <w:sz w:val="16"/>
                <w:szCs w:val="16"/>
              </w:rPr>
            </w:pPr>
            <w:r w:rsidRPr="00D64A02">
              <w:rPr>
                <w:sz w:val="16"/>
                <w:szCs w:val="16"/>
              </w:rPr>
              <w:t>15.1.0</w:t>
            </w:r>
          </w:p>
        </w:tc>
      </w:tr>
      <w:tr w:rsidR="00D40151" w:rsidRPr="00D64A02" w14:paraId="1EB5028C" w14:textId="77777777" w:rsidTr="009D14FB">
        <w:tc>
          <w:tcPr>
            <w:tcW w:w="800" w:type="dxa"/>
            <w:shd w:val="solid" w:color="FFFFFF" w:fill="auto"/>
          </w:tcPr>
          <w:p w14:paraId="01A5C2A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F297DB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C9021F"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B630B06" w14:textId="77777777" w:rsidR="00D40151" w:rsidRPr="00D64A02" w:rsidRDefault="00D40151" w:rsidP="009D14FB">
            <w:pPr>
              <w:pStyle w:val="TAL"/>
              <w:rPr>
                <w:sz w:val="16"/>
                <w:szCs w:val="16"/>
              </w:rPr>
            </w:pPr>
            <w:r w:rsidRPr="00D64A02">
              <w:rPr>
                <w:sz w:val="16"/>
                <w:szCs w:val="16"/>
              </w:rPr>
              <w:t>0053</w:t>
            </w:r>
          </w:p>
        </w:tc>
        <w:tc>
          <w:tcPr>
            <w:tcW w:w="425" w:type="dxa"/>
            <w:shd w:val="solid" w:color="FFFFFF" w:fill="auto"/>
          </w:tcPr>
          <w:p w14:paraId="71AA9BA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92231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D2FC8E" w14:textId="77777777" w:rsidR="00D40151" w:rsidRPr="00D64A02" w:rsidRDefault="00D40151" w:rsidP="009D14FB">
            <w:pPr>
              <w:pStyle w:val="TAL"/>
              <w:rPr>
                <w:sz w:val="16"/>
                <w:szCs w:val="16"/>
              </w:rPr>
            </w:pPr>
            <w:r w:rsidRPr="00D64A02">
              <w:rPr>
                <w:sz w:val="16"/>
                <w:szCs w:val="16"/>
              </w:rPr>
              <w:t>Traffic mapping information that disallows UL packets</w:t>
            </w:r>
          </w:p>
        </w:tc>
        <w:tc>
          <w:tcPr>
            <w:tcW w:w="708" w:type="dxa"/>
            <w:shd w:val="solid" w:color="FFFFFF" w:fill="auto"/>
          </w:tcPr>
          <w:p w14:paraId="0C2FBEBD" w14:textId="77777777" w:rsidR="00D40151" w:rsidRPr="00D64A02" w:rsidRDefault="00D40151" w:rsidP="009D14FB">
            <w:pPr>
              <w:pStyle w:val="TAC"/>
              <w:rPr>
                <w:sz w:val="16"/>
                <w:szCs w:val="16"/>
              </w:rPr>
            </w:pPr>
            <w:r w:rsidRPr="00D64A02">
              <w:rPr>
                <w:sz w:val="16"/>
                <w:szCs w:val="16"/>
              </w:rPr>
              <w:t>15.1.0</w:t>
            </w:r>
          </w:p>
        </w:tc>
      </w:tr>
      <w:tr w:rsidR="00D40151" w:rsidRPr="00D64A02" w14:paraId="2894CCEA" w14:textId="77777777" w:rsidTr="009D14FB">
        <w:tc>
          <w:tcPr>
            <w:tcW w:w="800" w:type="dxa"/>
            <w:shd w:val="solid" w:color="FFFFFF" w:fill="auto"/>
          </w:tcPr>
          <w:p w14:paraId="212F7C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8F95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E2B654"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7799D0B" w14:textId="77777777" w:rsidR="00D40151" w:rsidRPr="00D64A02" w:rsidRDefault="00D40151" w:rsidP="009D14FB">
            <w:pPr>
              <w:pStyle w:val="TAL"/>
              <w:rPr>
                <w:sz w:val="16"/>
                <w:szCs w:val="16"/>
              </w:rPr>
            </w:pPr>
            <w:r w:rsidRPr="00D64A02">
              <w:rPr>
                <w:sz w:val="16"/>
                <w:szCs w:val="16"/>
              </w:rPr>
              <w:t>0054</w:t>
            </w:r>
          </w:p>
        </w:tc>
        <w:tc>
          <w:tcPr>
            <w:tcW w:w="425" w:type="dxa"/>
            <w:shd w:val="solid" w:color="FFFFFF" w:fill="auto"/>
          </w:tcPr>
          <w:p w14:paraId="2F8A7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2C93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32831E" w14:textId="77777777" w:rsidR="00D40151" w:rsidRPr="00D64A02" w:rsidRDefault="00D40151" w:rsidP="009D14FB">
            <w:pPr>
              <w:pStyle w:val="TAL"/>
              <w:rPr>
                <w:sz w:val="16"/>
                <w:szCs w:val="16"/>
              </w:rPr>
            </w:pPr>
            <w:r w:rsidRPr="00D64A02">
              <w:rPr>
                <w:sz w:val="16"/>
                <w:szCs w:val="16"/>
              </w:rPr>
              <w:t>Clean-up of Characteristics signalling</w:t>
            </w:r>
          </w:p>
        </w:tc>
        <w:tc>
          <w:tcPr>
            <w:tcW w:w="708" w:type="dxa"/>
            <w:shd w:val="solid" w:color="FFFFFF" w:fill="auto"/>
          </w:tcPr>
          <w:p w14:paraId="46DD0850" w14:textId="77777777" w:rsidR="00D40151" w:rsidRPr="00D64A02" w:rsidRDefault="00D40151" w:rsidP="009D14FB">
            <w:pPr>
              <w:pStyle w:val="TAC"/>
              <w:rPr>
                <w:sz w:val="16"/>
                <w:szCs w:val="16"/>
              </w:rPr>
            </w:pPr>
            <w:r w:rsidRPr="00D64A02">
              <w:rPr>
                <w:sz w:val="16"/>
                <w:szCs w:val="16"/>
              </w:rPr>
              <w:t>15.1.0</w:t>
            </w:r>
          </w:p>
        </w:tc>
      </w:tr>
      <w:tr w:rsidR="00D40151" w:rsidRPr="00D64A02" w14:paraId="4B572E05" w14:textId="77777777" w:rsidTr="009D14FB">
        <w:tc>
          <w:tcPr>
            <w:tcW w:w="800" w:type="dxa"/>
            <w:shd w:val="solid" w:color="FFFFFF" w:fill="auto"/>
          </w:tcPr>
          <w:p w14:paraId="6F85FD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5754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B5D040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6A706C4A" w14:textId="77777777" w:rsidR="00D40151" w:rsidRPr="00D64A02" w:rsidRDefault="00D40151" w:rsidP="009D14FB">
            <w:pPr>
              <w:pStyle w:val="TAL"/>
              <w:rPr>
                <w:sz w:val="16"/>
                <w:szCs w:val="16"/>
              </w:rPr>
            </w:pPr>
            <w:r w:rsidRPr="00D64A02">
              <w:rPr>
                <w:sz w:val="16"/>
                <w:szCs w:val="16"/>
              </w:rPr>
              <w:t>0055</w:t>
            </w:r>
          </w:p>
        </w:tc>
        <w:tc>
          <w:tcPr>
            <w:tcW w:w="425" w:type="dxa"/>
            <w:shd w:val="solid" w:color="FFFFFF" w:fill="auto"/>
          </w:tcPr>
          <w:p w14:paraId="75F74B7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1611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B7D64E" w14:textId="77777777" w:rsidR="00D40151" w:rsidRPr="00D64A02" w:rsidRDefault="00D40151" w:rsidP="009D14FB">
            <w:pPr>
              <w:pStyle w:val="TAL"/>
              <w:rPr>
                <w:sz w:val="16"/>
                <w:szCs w:val="16"/>
              </w:rPr>
            </w:pPr>
            <w:r w:rsidRPr="00D64A02">
              <w:rPr>
                <w:sz w:val="16"/>
                <w:szCs w:val="16"/>
              </w:rPr>
              <w:t>EPS Fallback for voice</w:t>
            </w:r>
          </w:p>
        </w:tc>
        <w:tc>
          <w:tcPr>
            <w:tcW w:w="708" w:type="dxa"/>
            <w:shd w:val="solid" w:color="FFFFFF" w:fill="auto"/>
          </w:tcPr>
          <w:p w14:paraId="0FA5165A" w14:textId="77777777" w:rsidR="00D40151" w:rsidRPr="00D64A02" w:rsidRDefault="00D40151" w:rsidP="009D14FB">
            <w:pPr>
              <w:pStyle w:val="TAC"/>
              <w:rPr>
                <w:sz w:val="16"/>
                <w:szCs w:val="16"/>
              </w:rPr>
            </w:pPr>
            <w:r w:rsidRPr="00D64A02">
              <w:rPr>
                <w:sz w:val="16"/>
                <w:szCs w:val="16"/>
              </w:rPr>
              <w:t>15.1.0</w:t>
            </w:r>
          </w:p>
        </w:tc>
      </w:tr>
      <w:tr w:rsidR="00D40151" w:rsidRPr="00D64A02" w14:paraId="50CD7567" w14:textId="77777777" w:rsidTr="009D14FB">
        <w:tc>
          <w:tcPr>
            <w:tcW w:w="800" w:type="dxa"/>
            <w:shd w:val="solid" w:color="FFFFFF" w:fill="auto"/>
          </w:tcPr>
          <w:p w14:paraId="6A8D5FEA" w14:textId="77777777" w:rsidR="00D40151" w:rsidRPr="00D64A02" w:rsidRDefault="00D40151" w:rsidP="00ED0998">
            <w:pPr>
              <w:pStyle w:val="TAC"/>
              <w:keepNext w:val="0"/>
              <w:rPr>
                <w:sz w:val="16"/>
                <w:szCs w:val="16"/>
              </w:rPr>
            </w:pPr>
            <w:r w:rsidRPr="00D64A02">
              <w:rPr>
                <w:sz w:val="16"/>
                <w:szCs w:val="16"/>
              </w:rPr>
              <w:t>03-2018</w:t>
            </w:r>
          </w:p>
        </w:tc>
        <w:tc>
          <w:tcPr>
            <w:tcW w:w="800" w:type="dxa"/>
            <w:shd w:val="solid" w:color="FFFFFF" w:fill="auto"/>
          </w:tcPr>
          <w:p w14:paraId="4CA575A4" w14:textId="77777777" w:rsidR="00D40151" w:rsidRPr="00D64A02" w:rsidRDefault="00D40151" w:rsidP="00ED0998">
            <w:pPr>
              <w:pStyle w:val="TAC"/>
              <w:keepNext w:val="0"/>
              <w:rPr>
                <w:sz w:val="16"/>
                <w:szCs w:val="16"/>
              </w:rPr>
            </w:pPr>
            <w:r w:rsidRPr="00D64A02">
              <w:rPr>
                <w:sz w:val="16"/>
                <w:szCs w:val="16"/>
              </w:rPr>
              <w:t>SP#79</w:t>
            </w:r>
          </w:p>
        </w:tc>
        <w:tc>
          <w:tcPr>
            <w:tcW w:w="1094" w:type="dxa"/>
            <w:shd w:val="solid" w:color="FFFFFF" w:fill="auto"/>
          </w:tcPr>
          <w:p w14:paraId="029EE20F" w14:textId="77777777" w:rsidR="00D40151" w:rsidRPr="00D64A02" w:rsidRDefault="00D40151" w:rsidP="00ED0998">
            <w:pPr>
              <w:pStyle w:val="TAC"/>
              <w:keepNext w:val="0"/>
              <w:rPr>
                <w:sz w:val="16"/>
                <w:szCs w:val="16"/>
              </w:rPr>
            </w:pPr>
            <w:r w:rsidRPr="00D64A02">
              <w:rPr>
                <w:sz w:val="16"/>
                <w:szCs w:val="16"/>
              </w:rPr>
              <w:t>SP-180098</w:t>
            </w:r>
          </w:p>
        </w:tc>
        <w:tc>
          <w:tcPr>
            <w:tcW w:w="567" w:type="dxa"/>
            <w:shd w:val="solid" w:color="FFFFFF" w:fill="auto"/>
          </w:tcPr>
          <w:p w14:paraId="245305E2" w14:textId="77777777" w:rsidR="00D40151" w:rsidRPr="00D64A02" w:rsidRDefault="00D40151" w:rsidP="00ED0998">
            <w:pPr>
              <w:pStyle w:val="TAL"/>
              <w:keepNext w:val="0"/>
              <w:rPr>
                <w:sz w:val="16"/>
                <w:szCs w:val="16"/>
              </w:rPr>
            </w:pPr>
            <w:r w:rsidRPr="00D64A02">
              <w:rPr>
                <w:sz w:val="16"/>
                <w:szCs w:val="16"/>
              </w:rPr>
              <w:t>0056</w:t>
            </w:r>
          </w:p>
        </w:tc>
        <w:tc>
          <w:tcPr>
            <w:tcW w:w="425" w:type="dxa"/>
            <w:shd w:val="solid" w:color="FFFFFF" w:fill="auto"/>
          </w:tcPr>
          <w:p w14:paraId="20157DEE" w14:textId="77777777" w:rsidR="00D40151" w:rsidRPr="00D64A02" w:rsidRDefault="00D40151" w:rsidP="00ED0998">
            <w:pPr>
              <w:pStyle w:val="TAL"/>
              <w:keepNext w:val="0"/>
              <w:rPr>
                <w:sz w:val="16"/>
                <w:szCs w:val="16"/>
              </w:rPr>
            </w:pPr>
            <w:r w:rsidRPr="00D64A02">
              <w:rPr>
                <w:sz w:val="16"/>
                <w:szCs w:val="16"/>
              </w:rPr>
              <w:t>1</w:t>
            </w:r>
          </w:p>
        </w:tc>
        <w:tc>
          <w:tcPr>
            <w:tcW w:w="425" w:type="dxa"/>
            <w:shd w:val="solid" w:color="FFFFFF" w:fill="auto"/>
          </w:tcPr>
          <w:p w14:paraId="738CE13C" w14:textId="77777777" w:rsidR="00D40151" w:rsidRPr="00D64A02" w:rsidRDefault="00D40151" w:rsidP="00ED0998">
            <w:pPr>
              <w:pStyle w:val="TAL"/>
              <w:keepNext w:val="0"/>
              <w:rPr>
                <w:sz w:val="16"/>
                <w:szCs w:val="16"/>
              </w:rPr>
            </w:pPr>
            <w:r w:rsidRPr="00D64A02">
              <w:rPr>
                <w:sz w:val="16"/>
                <w:szCs w:val="16"/>
              </w:rPr>
              <w:t>F</w:t>
            </w:r>
          </w:p>
        </w:tc>
        <w:tc>
          <w:tcPr>
            <w:tcW w:w="4820" w:type="dxa"/>
            <w:shd w:val="solid" w:color="FFFFFF" w:fill="auto"/>
          </w:tcPr>
          <w:p w14:paraId="7EA9A976" w14:textId="77777777" w:rsidR="00D40151" w:rsidRPr="00D64A02" w:rsidRDefault="00D40151" w:rsidP="00ED0998">
            <w:pPr>
              <w:pStyle w:val="TAL"/>
              <w:keepNext w:val="0"/>
              <w:rPr>
                <w:sz w:val="16"/>
                <w:szCs w:val="16"/>
              </w:rPr>
            </w:pPr>
            <w:r w:rsidRPr="00D64A02">
              <w:rPr>
                <w:sz w:val="16"/>
                <w:szCs w:val="16"/>
              </w:rPr>
              <w:t>Network sharing prioritised PLMN handling</w:t>
            </w:r>
          </w:p>
        </w:tc>
        <w:tc>
          <w:tcPr>
            <w:tcW w:w="708" w:type="dxa"/>
            <w:shd w:val="solid" w:color="FFFFFF" w:fill="auto"/>
          </w:tcPr>
          <w:p w14:paraId="4DD71F02" w14:textId="77777777" w:rsidR="00D40151" w:rsidRPr="00D64A02" w:rsidRDefault="00D40151" w:rsidP="00ED0998">
            <w:pPr>
              <w:pStyle w:val="TAC"/>
              <w:keepNext w:val="0"/>
              <w:rPr>
                <w:sz w:val="16"/>
                <w:szCs w:val="16"/>
              </w:rPr>
            </w:pPr>
            <w:r w:rsidRPr="00D64A02">
              <w:rPr>
                <w:sz w:val="16"/>
                <w:szCs w:val="16"/>
              </w:rPr>
              <w:t>15.1.0</w:t>
            </w:r>
          </w:p>
        </w:tc>
      </w:tr>
      <w:tr w:rsidR="00D40151" w:rsidRPr="00D64A02" w14:paraId="34D0EBBF" w14:textId="77777777" w:rsidTr="009D14FB">
        <w:tc>
          <w:tcPr>
            <w:tcW w:w="800" w:type="dxa"/>
            <w:shd w:val="solid" w:color="FFFFFF" w:fill="auto"/>
          </w:tcPr>
          <w:p w14:paraId="751DDCE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5B0D77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46138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768A13F" w14:textId="77777777" w:rsidR="00D40151" w:rsidRPr="00D64A02" w:rsidRDefault="00D40151" w:rsidP="009D14FB">
            <w:pPr>
              <w:pStyle w:val="TAL"/>
              <w:rPr>
                <w:sz w:val="16"/>
                <w:szCs w:val="16"/>
              </w:rPr>
            </w:pPr>
            <w:r w:rsidRPr="00D64A02">
              <w:rPr>
                <w:sz w:val="16"/>
                <w:szCs w:val="16"/>
              </w:rPr>
              <w:t>0057</w:t>
            </w:r>
          </w:p>
        </w:tc>
        <w:tc>
          <w:tcPr>
            <w:tcW w:w="425" w:type="dxa"/>
            <w:shd w:val="solid" w:color="FFFFFF" w:fill="auto"/>
          </w:tcPr>
          <w:p w14:paraId="33FEE1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1810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2B2685" w14:textId="77777777" w:rsidR="00D40151" w:rsidRPr="00D64A02" w:rsidRDefault="00D40151" w:rsidP="009D14FB">
            <w:pPr>
              <w:pStyle w:val="TAL"/>
              <w:rPr>
                <w:sz w:val="16"/>
                <w:szCs w:val="16"/>
              </w:rPr>
            </w:pPr>
            <w:r w:rsidRPr="00D64A02">
              <w:rPr>
                <w:sz w:val="16"/>
                <w:szCs w:val="16"/>
              </w:rPr>
              <w:t>Corrections to Combined N3IWF/ePDG Selection</w:t>
            </w:r>
          </w:p>
        </w:tc>
        <w:tc>
          <w:tcPr>
            <w:tcW w:w="708" w:type="dxa"/>
            <w:shd w:val="solid" w:color="FFFFFF" w:fill="auto"/>
          </w:tcPr>
          <w:p w14:paraId="24719795" w14:textId="77777777" w:rsidR="00D40151" w:rsidRPr="00D64A02" w:rsidRDefault="00D40151" w:rsidP="009D14FB">
            <w:pPr>
              <w:pStyle w:val="TAC"/>
              <w:rPr>
                <w:sz w:val="16"/>
                <w:szCs w:val="16"/>
              </w:rPr>
            </w:pPr>
            <w:r w:rsidRPr="00D64A02">
              <w:rPr>
                <w:sz w:val="16"/>
                <w:szCs w:val="16"/>
              </w:rPr>
              <w:t>15.1.0</w:t>
            </w:r>
          </w:p>
        </w:tc>
      </w:tr>
      <w:tr w:rsidR="00D40151" w:rsidRPr="00D64A02" w14:paraId="4957341A" w14:textId="77777777" w:rsidTr="009D14FB">
        <w:tc>
          <w:tcPr>
            <w:tcW w:w="800" w:type="dxa"/>
            <w:shd w:val="solid" w:color="FFFFFF" w:fill="auto"/>
          </w:tcPr>
          <w:p w14:paraId="4DF0D63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565E3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69F95E"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B904F43" w14:textId="77777777" w:rsidR="00D40151" w:rsidRPr="00D64A02" w:rsidRDefault="00D40151" w:rsidP="009D14FB">
            <w:pPr>
              <w:pStyle w:val="TAL"/>
              <w:rPr>
                <w:sz w:val="16"/>
                <w:szCs w:val="16"/>
              </w:rPr>
            </w:pPr>
            <w:r w:rsidRPr="00D64A02">
              <w:rPr>
                <w:sz w:val="16"/>
                <w:szCs w:val="16"/>
              </w:rPr>
              <w:t>0058</w:t>
            </w:r>
          </w:p>
        </w:tc>
        <w:tc>
          <w:tcPr>
            <w:tcW w:w="425" w:type="dxa"/>
            <w:shd w:val="solid" w:color="FFFFFF" w:fill="auto"/>
          </w:tcPr>
          <w:p w14:paraId="0A3D75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1AC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901BE" w14:textId="77777777" w:rsidR="00D40151" w:rsidRPr="00D64A02" w:rsidRDefault="00D40151" w:rsidP="009D14FB">
            <w:pPr>
              <w:pStyle w:val="TAL"/>
              <w:rPr>
                <w:sz w:val="16"/>
                <w:szCs w:val="16"/>
              </w:rPr>
            </w:pPr>
            <w:r w:rsidRPr="00D64A02">
              <w:rPr>
                <w:sz w:val="16"/>
                <w:szCs w:val="16"/>
              </w:rPr>
              <w:t>Moving Network Analytics functionality into 23.501</w:t>
            </w:r>
          </w:p>
        </w:tc>
        <w:tc>
          <w:tcPr>
            <w:tcW w:w="708" w:type="dxa"/>
            <w:shd w:val="solid" w:color="FFFFFF" w:fill="auto"/>
          </w:tcPr>
          <w:p w14:paraId="0DC49365" w14:textId="77777777" w:rsidR="00D40151" w:rsidRPr="00D64A02" w:rsidRDefault="00D40151" w:rsidP="009D14FB">
            <w:pPr>
              <w:pStyle w:val="TAC"/>
              <w:rPr>
                <w:sz w:val="16"/>
                <w:szCs w:val="16"/>
              </w:rPr>
            </w:pPr>
            <w:r w:rsidRPr="00D64A02">
              <w:rPr>
                <w:sz w:val="16"/>
                <w:szCs w:val="16"/>
              </w:rPr>
              <w:t>15.1.0</w:t>
            </w:r>
          </w:p>
        </w:tc>
      </w:tr>
      <w:tr w:rsidR="00D40151" w:rsidRPr="00D64A02" w14:paraId="6B3E1525" w14:textId="77777777" w:rsidTr="009D14FB">
        <w:tc>
          <w:tcPr>
            <w:tcW w:w="800" w:type="dxa"/>
            <w:shd w:val="solid" w:color="FFFFFF" w:fill="auto"/>
          </w:tcPr>
          <w:p w14:paraId="31769B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4945D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0A1CE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B03C028" w14:textId="77777777" w:rsidR="00D40151" w:rsidRPr="00D64A02" w:rsidRDefault="00D40151" w:rsidP="009D14FB">
            <w:pPr>
              <w:pStyle w:val="TAL"/>
              <w:rPr>
                <w:sz w:val="16"/>
                <w:szCs w:val="16"/>
              </w:rPr>
            </w:pPr>
            <w:r w:rsidRPr="00D64A02">
              <w:rPr>
                <w:sz w:val="16"/>
                <w:szCs w:val="16"/>
              </w:rPr>
              <w:t>0061</w:t>
            </w:r>
          </w:p>
        </w:tc>
        <w:tc>
          <w:tcPr>
            <w:tcW w:w="425" w:type="dxa"/>
            <w:shd w:val="solid" w:color="FFFFFF" w:fill="auto"/>
          </w:tcPr>
          <w:p w14:paraId="19EF8A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931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FBB3D" w14:textId="77777777" w:rsidR="00D40151" w:rsidRPr="00D64A02" w:rsidRDefault="00D40151" w:rsidP="009D14FB">
            <w:pPr>
              <w:pStyle w:val="TAL"/>
              <w:rPr>
                <w:sz w:val="16"/>
                <w:szCs w:val="16"/>
              </w:rPr>
            </w:pPr>
            <w:r w:rsidRPr="00D64A02">
              <w:rPr>
                <w:sz w:val="16"/>
                <w:szCs w:val="16"/>
              </w:rPr>
              <w:t>Clarification on UDR</w:t>
            </w:r>
          </w:p>
        </w:tc>
        <w:tc>
          <w:tcPr>
            <w:tcW w:w="708" w:type="dxa"/>
            <w:shd w:val="solid" w:color="FFFFFF" w:fill="auto"/>
          </w:tcPr>
          <w:p w14:paraId="1E8EE6EF" w14:textId="77777777" w:rsidR="00D40151" w:rsidRPr="00D64A02" w:rsidRDefault="00D40151" w:rsidP="009D14FB">
            <w:pPr>
              <w:pStyle w:val="TAC"/>
              <w:rPr>
                <w:sz w:val="16"/>
                <w:szCs w:val="16"/>
              </w:rPr>
            </w:pPr>
            <w:r w:rsidRPr="00D64A02">
              <w:rPr>
                <w:sz w:val="16"/>
                <w:szCs w:val="16"/>
              </w:rPr>
              <w:t>15.1.0</w:t>
            </w:r>
          </w:p>
        </w:tc>
      </w:tr>
      <w:tr w:rsidR="00D40151" w:rsidRPr="00D64A02" w14:paraId="4F40C061" w14:textId="77777777" w:rsidTr="009D14FB">
        <w:tc>
          <w:tcPr>
            <w:tcW w:w="800" w:type="dxa"/>
            <w:shd w:val="solid" w:color="FFFFFF" w:fill="auto"/>
          </w:tcPr>
          <w:p w14:paraId="47BE20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3FA7C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B7AA6D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B5E3295" w14:textId="77777777" w:rsidR="00D40151" w:rsidRPr="00D64A02" w:rsidRDefault="00D40151" w:rsidP="009D14FB">
            <w:pPr>
              <w:pStyle w:val="TAL"/>
              <w:rPr>
                <w:sz w:val="16"/>
                <w:szCs w:val="16"/>
              </w:rPr>
            </w:pPr>
            <w:r w:rsidRPr="00D64A02">
              <w:rPr>
                <w:sz w:val="16"/>
                <w:szCs w:val="16"/>
              </w:rPr>
              <w:t>0062</w:t>
            </w:r>
          </w:p>
        </w:tc>
        <w:tc>
          <w:tcPr>
            <w:tcW w:w="425" w:type="dxa"/>
            <w:shd w:val="solid" w:color="FFFFFF" w:fill="auto"/>
          </w:tcPr>
          <w:p w14:paraId="77C760B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D6E7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811BDF" w14:textId="77777777" w:rsidR="00D40151" w:rsidRPr="00D64A02" w:rsidRDefault="00D40151" w:rsidP="009D14FB">
            <w:pPr>
              <w:pStyle w:val="TAL"/>
              <w:rPr>
                <w:sz w:val="16"/>
                <w:szCs w:val="16"/>
              </w:rPr>
            </w:pPr>
            <w:r w:rsidRPr="00D64A02">
              <w:rPr>
                <w:sz w:val="16"/>
                <w:szCs w:val="16"/>
              </w:rPr>
              <w:t>QFI in N9</w:t>
            </w:r>
          </w:p>
        </w:tc>
        <w:tc>
          <w:tcPr>
            <w:tcW w:w="708" w:type="dxa"/>
            <w:shd w:val="solid" w:color="FFFFFF" w:fill="auto"/>
          </w:tcPr>
          <w:p w14:paraId="0D173B0B" w14:textId="77777777" w:rsidR="00D40151" w:rsidRPr="00D64A02" w:rsidRDefault="00D40151" w:rsidP="009D14FB">
            <w:pPr>
              <w:pStyle w:val="TAC"/>
              <w:rPr>
                <w:sz w:val="16"/>
                <w:szCs w:val="16"/>
              </w:rPr>
            </w:pPr>
            <w:r w:rsidRPr="00D64A02">
              <w:rPr>
                <w:sz w:val="16"/>
                <w:szCs w:val="16"/>
              </w:rPr>
              <w:t>15.1.0</w:t>
            </w:r>
          </w:p>
        </w:tc>
      </w:tr>
      <w:tr w:rsidR="00D40151" w:rsidRPr="00D64A02" w14:paraId="672CF6AE" w14:textId="77777777" w:rsidTr="009D14FB">
        <w:tc>
          <w:tcPr>
            <w:tcW w:w="800" w:type="dxa"/>
            <w:shd w:val="solid" w:color="FFFFFF" w:fill="auto"/>
          </w:tcPr>
          <w:p w14:paraId="0221299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459CB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298D81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CA5E3A3" w14:textId="77777777" w:rsidR="00D40151" w:rsidRPr="00D64A02" w:rsidRDefault="00D40151" w:rsidP="009D14FB">
            <w:pPr>
              <w:pStyle w:val="TAL"/>
              <w:rPr>
                <w:sz w:val="16"/>
                <w:szCs w:val="16"/>
              </w:rPr>
            </w:pPr>
            <w:r w:rsidRPr="00D64A02">
              <w:rPr>
                <w:sz w:val="16"/>
                <w:szCs w:val="16"/>
              </w:rPr>
              <w:t>0063</w:t>
            </w:r>
          </w:p>
        </w:tc>
        <w:tc>
          <w:tcPr>
            <w:tcW w:w="425" w:type="dxa"/>
            <w:shd w:val="solid" w:color="FFFFFF" w:fill="auto"/>
          </w:tcPr>
          <w:p w14:paraId="431AA7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95EE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F7A92F" w14:textId="77777777" w:rsidR="00D40151" w:rsidRPr="00D64A02" w:rsidRDefault="00D40151" w:rsidP="009D14FB">
            <w:pPr>
              <w:pStyle w:val="TAL"/>
              <w:rPr>
                <w:sz w:val="16"/>
                <w:szCs w:val="16"/>
              </w:rPr>
            </w:pPr>
            <w:r w:rsidRPr="00D64A02">
              <w:rPr>
                <w:sz w:val="16"/>
                <w:szCs w:val="16"/>
              </w:rPr>
              <w:t>NF Service Discovery Corrections</w:t>
            </w:r>
          </w:p>
        </w:tc>
        <w:tc>
          <w:tcPr>
            <w:tcW w:w="708" w:type="dxa"/>
            <w:shd w:val="solid" w:color="FFFFFF" w:fill="auto"/>
          </w:tcPr>
          <w:p w14:paraId="32224139" w14:textId="77777777" w:rsidR="00D40151" w:rsidRPr="00D64A02" w:rsidRDefault="00D40151" w:rsidP="009D14FB">
            <w:pPr>
              <w:pStyle w:val="TAC"/>
              <w:rPr>
                <w:sz w:val="16"/>
                <w:szCs w:val="16"/>
              </w:rPr>
            </w:pPr>
            <w:r w:rsidRPr="00D64A02">
              <w:rPr>
                <w:sz w:val="16"/>
                <w:szCs w:val="16"/>
              </w:rPr>
              <w:t>15.1.0</w:t>
            </w:r>
          </w:p>
        </w:tc>
      </w:tr>
      <w:tr w:rsidR="00D40151" w:rsidRPr="00D64A02" w14:paraId="2D8F7F61" w14:textId="77777777" w:rsidTr="009D14FB">
        <w:tc>
          <w:tcPr>
            <w:tcW w:w="800" w:type="dxa"/>
            <w:shd w:val="solid" w:color="FFFFFF" w:fill="auto"/>
          </w:tcPr>
          <w:p w14:paraId="43005C4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FE125A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6E35E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E17E991" w14:textId="77777777" w:rsidR="00D40151" w:rsidRPr="00D64A02" w:rsidRDefault="00D40151" w:rsidP="009D14FB">
            <w:pPr>
              <w:pStyle w:val="TAL"/>
              <w:rPr>
                <w:sz w:val="16"/>
                <w:szCs w:val="16"/>
              </w:rPr>
            </w:pPr>
            <w:r w:rsidRPr="00D64A02">
              <w:rPr>
                <w:sz w:val="16"/>
                <w:szCs w:val="16"/>
              </w:rPr>
              <w:t>0064</w:t>
            </w:r>
          </w:p>
        </w:tc>
        <w:tc>
          <w:tcPr>
            <w:tcW w:w="425" w:type="dxa"/>
            <w:shd w:val="solid" w:color="FFFFFF" w:fill="auto"/>
          </w:tcPr>
          <w:p w14:paraId="06682E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BE62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D4A22" w14:textId="77777777" w:rsidR="00D40151" w:rsidRPr="00D64A02" w:rsidRDefault="00D40151" w:rsidP="009D14FB">
            <w:pPr>
              <w:pStyle w:val="TAL"/>
              <w:rPr>
                <w:sz w:val="16"/>
                <w:szCs w:val="16"/>
              </w:rPr>
            </w:pPr>
            <w:r w:rsidRPr="00D64A02">
              <w:rPr>
                <w:sz w:val="16"/>
                <w:szCs w:val="16"/>
              </w:rPr>
              <w:t>UE mobility event notification</w:t>
            </w:r>
          </w:p>
        </w:tc>
        <w:tc>
          <w:tcPr>
            <w:tcW w:w="708" w:type="dxa"/>
            <w:shd w:val="solid" w:color="FFFFFF" w:fill="auto"/>
          </w:tcPr>
          <w:p w14:paraId="05A1DC5D" w14:textId="77777777" w:rsidR="00D40151" w:rsidRPr="00D64A02" w:rsidRDefault="00D40151" w:rsidP="009D14FB">
            <w:pPr>
              <w:pStyle w:val="TAC"/>
              <w:rPr>
                <w:sz w:val="16"/>
                <w:szCs w:val="16"/>
              </w:rPr>
            </w:pPr>
            <w:r w:rsidRPr="00D64A02">
              <w:rPr>
                <w:sz w:val="16"/>
                <w:szCs w:val="16"/>
              </w:rPr>
              <w:t>15.1.0</w:t>
            </w:r>
          </w:p>
        </w:tc>
      </w:tr>
      <w:tr w:rsidR="00D40151" w:rsidRPr="00D64A02" w14:paraId="40DDBEAA" w14:textId="77777777" w:rsidTr="009D14FB">
        <w:tc>
          <w:tcPr>
            <w:tcW w:w="800" w:type="dxa"/>
            <w:shd w:val="solid" w:color="FFFFFF" w:fill="auto"/>
          </w:tcPr>
          <w:p w14:paraId="75166A6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FDCEA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EEDF4FF"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9DCBF1D" w14:textId="77777777" w:rsidR="00D40151" w:rsidRPr="00D64A02" w:rsidRDefault="00D40151" w:rsidP="009D14FB">
            <w:pPr>
              <w:pStyle w:val="TAL"/>
              <w:rPr>
                <w:sz w:val="16"/>
                <w:szCs w:val="16"/>
              </w:rPr>
            </w:pPr>
            <w:r w:rsidRPr="00D64A02">
              <w:rPr>
                <w:sz w:val="16"/>
                <w:szCs w:val="16"/>
              </w:rPr>
              <w:t>0066</w:t>
            </w:r>
          </w:p>
        </w:tc>
        <w:tc>
          <w:tcPr>
            <w:tcW w:w="425" w:type="dxa"/>
            <w:shd w:val="solid" w:color="FFFFFF" w:fill="auto"/>
          </w:tcPr>
          <w:p w14:paraId="549CABA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9710F2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15E8EC7" w14:textId="77777777" w:rsidR="00D40151" w:rsidRPr="00D64A02" w:rsidRDefault="00D40151" w:rsidP="009D14FB">
            <w:pPr>
              <w:pStyle w:val="TAL"/>
              <w:rPr>
                <w:sz w:val="16"/>
                <w:szCs w:val="16"/>
              </w:rPr>
            </w:pPr>
            <w:r w:rsidRPr="00D64A02">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D64A02" w:rsidRDefault="00D40151" w:rsidP="009D14FB">
            <w:pPr>
              <w:pStyle w:val="TAC"/>
              <w:rPr>
                <w:sz w:val="16"/>
                <w:szCs w:val="16"/>
              </w:rPr>
            </w:pPr>
            <w:r w:rsidRPr="00D64A02">
              <w:rPr>
                <w:sz w:val="16"/>
                <w:szCs w:val="16"/>
              </w:rPr>
              <w:t>15.1.0</w:t>
            </w:r>
          </w:p>
        </w:tc>
      </w:tr>
      <w:tr w:rsidR="00D40151" w:rsidRPr="00D64A02" w14:paraId="23BDF164" w14:textId="77777777" w:rsidTr="009D14FB">
        <w:tc>
          <w:tcPr>
            <w:tcW w:w="800" w:type="dxa"/>
            <w:shd w:val="solid" w:color="FFFFFF" w:fill="auto"/>
          </w:tcPr>
          <w:p w14:paraId="15E85E1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6E8C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210AC71"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4B44FC2" w14:textId="77777777" w:rsidR="00D40151" w:rsidRPr="00D64A02" w:rsidRDefault="00D40151" w:rsidP="009D14FB">
            <w:pPr>
              <w:pStyle w:val="TAL"/>
              <w:rPr>
                <w:sz w:val="16"/>
                <w:szCs w:val="16"/>
              </w:rPr>
            </w:pPr>
            <w:r w:rsidRPr="00D64A02">
              <w:rPr>
                <w:sz w:val="16"/>
                <w:szCs w:val="16"/>
              </w:rPr>
              <w:t>0068</w:t>
            </w:r>
          </w:p>
        </w:tc>
        <w:tc>
          <w:tcPr>
            <w:tcW w:w="425" w:type="dxa"/>
            <w:shd w:val="solid" w:color="FFFFFF" w:fill="auto"/>
          </w:tcPr>
          <w:p w14:paraId="64647D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38F2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AA2174" w14:textId="77777777" w:rsidR="00D40151" w:rsidRPr="00D64A02" w:rsidRDefault="00D40151" w:rsidP="009D14FB">
            <w:pPr>
              <w:pStyle w:val="TAL"/>
              <w:rPr>
                <w:sz w:val="16"/>
                <w:szCs w:val="16"/>
              </w:rPr>
            </w:pPr>
            <w:r w:rsidRPr="00D64A02">
              <w:rPr>
                <w:sz w:val="16"/>
                <w:szCs w:val="16"/>
              </w:rPr>
              <w:t>CN assistance information enhancement</w:t>
            </w:r>
          </w:p>
        </w:tc>
        <w:tc>
          <w:tcPr>
            <w:tcW w:w="708" w:type="dxa"/>
            <w:shd w:val="solid" w:color="FFFFFF" w:fill="auto"/>
          </w:tcPr>
          <w:p w14:paraId="3ED2456B" w14:textId="77777777" w:rsidR="00D40151" w:rsidRPr="00D64A02" w:rsidRDefault="00D40151" w:rsidP="009D14FB">
            <w:pPr>
              <w:pStyle w:val="TAC"/>
              <w:rPr>
                <w:sz w:val="16"/>
                <w:szCs w:val="16"/>
              </w:rPr>
            </w:pPr>
            <w:r w:rsidRPr="00D64A02">
              <w:rPr>
                <w:sz w:val="16"/>
                <w:szCs w:val="16"/>
              </w:rPr>
              <w:t>15.1.0</w:t>
            </w:r>
          </w:p>
        </w:tc>
      </w:tr>
      <w:tr w:rsidR="00D40151" w:rsidRPr="00D64A02" w14:paraId="5A46A1CE" w14:textId="77777777" w:rsidTr="009D14FB">
        <w:tc>
          <w:tcPr>
            <w:tcW w:w="800" w:type="dxa"/>
            <w:shd w:val="solid" w:color="FFFFFF" w:fill="auto"/>
          </w:tcPr>
          <w:p w14:paraId="48E242C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29722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0D77D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FBC6BD8" w14:textId="77777777" w:rsidR="00D40151" w:rsidRPr="00D64A02" w:rsidRDefault="00D40151" w:rsidP="009D14FB">
            <w:pPr>
              <w:pStyle w:val="TAL"/>
              <w:rPr>
                <w:sz w:val="16"/>
                <w:szCs w:val="16"/>
              </w:rPr>
            </w:pPr>
            <w:r w:rsidRPr="00D64A02">
              <w:rPr>
                <w:sz w:val="16"/>
                <w:szCs w:val="16"/>
              </w:rPr>
              <w:t>0070</w:t>
            </w:r>
          </w:p>
        </w:tc>
        <w:tc>
          <w:tcPr>
            <w:tcW w:w="425" w:type="dxa"/>
            <w:shd w:val="solid" w:color="FFFFFF" w:fill="auto"/>
          </w:tcPr>
          <w:p w14:paraId="0A8222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6E70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D464B8" w14:textId="77777777" w:rsidR="00D40151" w:rsidRPr="00D64A02" w:rsidRDefault="00D40151" w:rsidP="009D14FB">
            <w:pPr>
              <w:pStyle w:val="TAL"/>
              <w:rPr>
                <w:sz w:val="16"/>
                <w:szCs w:val="16"/>
              </w:rPr>
            </w:pPr>
            <w:r w:rsidRPr="00D64A02">
              <w:rPr>
                <w:sz w:val="16"/>
                <w:szCs w:val="16"/>
              </w:rPr>
              <w:t>Inter-PLMN mobility when N26 is not used</w:t>
            </w:r>
          </w:p>
        </w:tc>
        <w:tc>
          <w:tcPr>
            <w:tcW w:w="708" w:type="dxa"/>
            <w:shd w:val="solid" w:color="FFFFFF" w:fill="auto"/>
          </w:tcPr>
          <w:p w14:paraId="7F28C626" w14:textId="77777777" w:rsidR="00D40151" w:rsidRPr="00D64A02" w:rsidRDefault="00D40151" w:rsidP="009D14FB">
            <w:pPr>
              <w:pStyle w:val="TAC"/>
              <w:rPr>
                <w:sz w:val="16"/>
                <w:szCs w:val="16"/>
              </w:rPr>
            </w:pPr>
            <w:r w:rsidRPr="00D64A02">
              <w:rPr>
                <w:sz w:val="16"/>
                <w:szCs w:val="16"/>
              </w:rPr>
              <w:t>15.1.0</w:t>
            </w:r>
          </w:p>
        </w:tc>
      </w:tr>
      <w:tr w:rsidR="00D40151" w:rsidRPr="00D64A02" w14:paraId="7A29B6DB" w14:textId="77777777" w:rsidTr="009D14FB">
        <w:tc>
          <w:tcPr>
            <w:tcW w:w="800" w:type="dxa"/>
            <w:shd w:val="solid" w:color="FFFFFF" w:fill="auto"/>
          </w:tcPr>
          <w:p w14:paraId="62BA3B5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8475B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A3DA65"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1FE3F64" w14:textId="77777777" w:rsidR="00D40151" w:rsidRPr="00D64A02" w:rsidRDefault="00D40151" w:rsidP="009D14FB">
            <w:pPr>
              <w:pStyle w:val="TAL"/>
              <w:rPr>
                <w:sz w:val="16"/>
                <w:szCs w:val="16"/>
              </w:rPr>
            </w:pPr>
            <w:r w:rsidRPr="00D64A02">
              <w:rPr>
                <w:sz w:val="16"/>
                <w:szCs w:val="16"/>
              </w:rPr>
              <w:t>0071</w:t>
            </w:r>
          </w:p>
        </w:tc>
        <w:tc>
          <w:tcPr>
            <w:tcW w:w="425" w:type="dxa"/>
            <w:shd w:val="solid" w:color="FFFFFF" w:fill="auto"/>
          </w:tcPr>
          <w:p w14:paraId="61D2AB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1C8F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A8E1E0" w14:textId="77777777" w:rsidR="00D40151" w:rsidRPr="00D64A02" w:rsidRDefault="00D40151" w:rsidP="009D14FB">
            <w:pPr>
              <w:pStyle w:val="TAL"/>
              <w:rPr>
                <w:sz w:val="16"/>
                <w:szCs w:val="16"/>
              </w:rPr>
            </w:pPr>
            <w:r w:rsidRPr="00D64A02">
              <w:rPr>
                <w:sz w:val="16"/>
                <w:szCs w:val="16"/>
              </w:rPr>
              <w:t>Interworking without N26 corrections</w:t>
            </w:r>
          </w:p>
        </w:tc>
        <w:tc>
          <w:tcPr>
            <w:tcW w:w="708" w:type="dxa"/>
            <w:shd w:val="solid" w:color="FFFFFF" w:fill="auto"/>
          </w:tcPr>
          <w:p w14:paraId="3DEE4DC1" w14:textId="77777777" w:rsidR="00D40151" w:rsidRPr="00D64A02" w:rsidRDefault="00D40151" w:rsidP="009D14FB">
            <w:pPr>
              <w:pStyle w:val="TAC"/>
              <w:rPr>
                <w:sz w:val="16"/>
                <w:szCs w:val="16"/>
              </w:rPr>
            </w:pPr>
            <w:r w:rsidRPr="00D64A02">
              <w:rPr>
                <w:sz w:val="16"/>
                <w:szCs w:val="16"/>
              </w:rPr>
              <w:t>15.1.0</w:t>
            </w:r>
          </w:p>
        </w:tc>
      </w:tr>
      <w:tr w:rsidR="00D40151" w:rsidRPr="00D64A02" w14:paraId="52C28851" w14:textId="77777777" w:rsidTr="009D14FB">
        <w:tc>
          <w:tcPr>
            <w:tcW w:w="800" w:type="dxa"/>
            <w:shd w:val="solid" w:color="FFFFFF" w:fill="auto"/>
          </w:tcPr>
          <w:p w14:paraId="2D58F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8ECF2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51C8035"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16F57D4" w14:textId="77777777" w:rsidR="00D40151" w:rsidRPr="00D64A02" w:rsidRDefault="00D40151" w:rsidP="009D14FB">
            <w:pPr>
              <w:pStyle w:val="TAL"/>
              <w:rPr>
                <w:sz w:val="16"/>
                <w:szCs w:val="16"/>
              </w:rPr>
            </w:pPr>
            <w:r w:rsidRPr="00D64A02">
              <w:rPr>
                <w:sz w:val="16"/>
                <w:szCs w:val="16"/>
              </w:rPr>
              <w:t>0072</w:t>
            </w:r>
          </w:p>
        </w:tc>
        <w:tc>
          <w:tcPr>
            <w:tcW w:w="425" w:type="dxa"/>
            <w:shd w:val="solid" w:color="FFFFFF" w:fill="auto"/>
          </w:tcPr>
          <w:p w14:paraId="578953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518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9B58A" w14:textId="77777777" w:rsidR="00D40151" w:rsidRPr="00D64A02" w:rsidRDefault="00D40151" w:rsidP="009D14FB">
            <w:pPr>
              <w:pStyle w:val="TAL"/>
              <w:rPr>
                <w:sz w:val="16"/>
                <w:szCs w:val="16"/>
              </w:rPr>
            </w:pPr>
            <w:r w:rsidRPr="00D64A02">
              <w:rPr>
                <w:sz w:val="16"/>
                <w:szCs w:val="16"/>
              </w:rPr>
              <w:t>Clarification for S-NSSAI based congestion Control</w:t>
            </w:r>
          </w:p>
        </w:tc>
        <w:tc>
          <w:tcPr>
            <w:tcW w:w="708" w:type="dxa"/>
            <w:shd w:val="solid" w:color="FFFFFF" w:fill="auto"/>
          </w:tcPr>
          <w:p w14:paraId="19364A06" w14:textId="77777777" w:rsidR="00D40151" w:rsidRPr="00D64A02" w:rsidRDefault="00D40151" w:rsidP="009D14FB">
            <w:pPr>
              <w:pStyle w:val="TAC"/>
              <w:rPr>
                <w:sz w:val="16"/>
                <w:szCs w:val="16"/>
              </w:rPr>
            </w:pPr>
            <w:r w:rsidRPr="00D64A02">
              <w:rPr>
                <w:sz w:val="16"/>
                <w:szCs w:val="16"/>
              </w:rPr>
              <w:t>15.1.0</w:t>
            </w:r>
          </w:p>
        </w:tc>
      </w:tr>
      <w:tr w:rsidR="00D40151" w:rsidRPr="00D64A02" w14:paraId="32D2720D" w14:textId="77777777" w:rsidTr="009D14FB">
        <w:tc>
          <w:tcPr>
            <w:tcW w:w="800" w:type="dxa"/>
            <w:shd w:val="solid" w:color="FFFFFF" w:fill="auto"/>
          </w:tcPr>
          <w:p w14:paraId="0BF477D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CA693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D6DD826"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A0A0837" w14:textId="77777777" w:rsidR="00D40151" w:rsidRPr="00D64A02" w:rsidRDefault="00D40151" w:rsidP="009D14FB">
            <w:pPr>
              <w:pStyle w:val="TAL"/>
              <w:rPr>
                <w:sz w:val="16"/>
                <w:szCs w:val="16"/>
              </w:rPr>
            </w:pPr>
            <w:r w:rsidRPr="00D64A02">
              <w:rPr>
                <w:sz w:val="16"/>
                <w:szCs w:val="16"/>
              </w:rPr>
              <w:t>0073</w:t>
            </w:r>
          </w:p>
        </w:tc>
        <w:tc>
          <w:tcPr>
            <w:tcW w:w="425" w:type="dxa"/>
            <w:shd w:val="solid" w:color="FFFFFF" w:fill="auto"/>
          </w:tcPr>
          <w:p w14:paraId="4DE9FA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4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665230" w14:textId="77777777" w:rsidR="00D40151" w:rsidRPr="00D64A02" w:rsidRDefault="00D40151" w:rsidP="009D14FB">
            <w:pPr>
              <w:pStyle w:val="TAL"/>
              <w:rPr>
                <w:sz w:val="16"/>
                <w:szCs w:val="16"/>
              </w:rPr>
            </w:pPr>
            <w:r w:rsidRPr="00D64A02">
              <w:rPr>
                <w:sz w:val="16"/>
                <w:szCs w:val="16"/>
              </w:rPr>
              <w:t>Non-roaming Architecture for Network Exposure Function in reference point representation</w:t>
            </w:r>
          </w:p>
        </w:tc>
        <w:tc>
          <w:tcPr>
            <w:tcW w:w="708" w:type="dxa"/>
            <w:shd w:val="solid" w:color="FFFFFF" w:fill="auto"/>
          </w:tcPr>
          <w:p w14:paraId="7D6BFCE9" w14:textId="77777777" w:rsidR="00D40151" w:rsidRPr="00D64A02" w:rsidRDefault="00D40151" w:rsidP="009D14FB">
            <w:pPr>
              <w:pStyle w:val="TAC"/>
              <w:rPr>
                <w:sz w:val="16"/>
                <w:szCs w:val="16"/>
              </w:rPr>
            </w:pPr>
            <w:r w:rsidRPr="00D64A02">
              <w:rPr>
                <w:sz w:val="16"/>
                <w:szCs w:val="16"/>
              </w:rPr>
              <w:t>15.1.0</w:t>
            </w:r>
          </w:p>
        </w:tc>
      </w:tr>
      <w:tr w:rsidR="00D40151" w:rsidRPr="00D64A02" w14:paraId="74F71647" w14:textId="77777777" w:rsidTr="009D14FB">
        <w:tc>
          <w:tcPr>
            <w:tcW w:w="800" w:type="dxa"/>
            <w:shd w:val="solid" w:color="FFFFFF" w:fill="auto"/>
          </w:tcPr>
          <w:p w14:paraId="4E6E3CD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21791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3072C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AF1D85" w14:textId="77777777" w:rsidR="00D40151" w:rsidRPr="00D64A02" w:rsidRDefault="00D40151" w:rsidP="009D14FB">
            <w:pPr>
              <w:pStyle w:val="TAL"/>
              <w:rPr>
                <w:sz w:val="16"/>
                <w:szCs w:val="16"/>
              </w:rPr>
            </w:pPr>
            <w:r w:rsidRPr="00D64A02">
              <w:rPr>
                <w:sz w:val="16"/>
                <w:szCs w:val="16"/>
              </w:rPr>
              <w:t>0074</w:t>
            </w:r>
          </w:p>
        </w:tc>
        <w:tc>
          <w:tcPr>
            <w:tcW w:w="425" w:type="dxa"/>
            <w:shd w:val="solid" w:color="FFFFFF" w:fill="auto"/>
          </w:tcPr>
          <w:p w14:paraId="470C55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2D76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D2360" w14:textId="77777777" w:rsidR="00D40151" w:rsidRPr="00D64A02" w:rsidRDefault="00D40151" w:rsidP="009D14FB">
            <w:pPr>
              <w:pStyle w:val="TAL"/>
              <w:rPr>
                <w:sz w:val="16"/>
                <w:szCs w:val="16"/>
              </w:rPr>
            </w:pPr>
            <w:r w:rsidRPr="00D64A02">
              <w:rPr>
                <w:sz w:val="16"/>
                <w:szCs w:val="16"/>
              </w:rPr>
              <w:t>NSSF service update</w:t>
            </w:r>
          </w:p>
        </w:tc>
        <w:tc>
          <w:tcPr>
            <w:tcW w:w="708" w:type="dxa"/>
            <w:shd w:val="solid" w:color="FFFFFF" w:fill="auto"/>
          </w:tcPr>
          <w:p w14:paraId="4EE2FC55" w14:textId="77777777" w:rsidR="00D40151" w:rsidRPr="00D64A02" w:rsidRDefault="00D40151" w:rsidP="009D14FB">
            <w:pPr>
              <w:pStyle w:val="TAC"/>
              <w:rPr>
                <w:sz w:val="16"/>
                <w:szCs w:val="16"/>
              </w:rPr>
            </w:pPr>
            <w:r w:rsidRPr="00D64A02">
              <w:rPr>
                <w:sz w:val="16"/>
                <w:szCs w:val="16"/>
              </w:rPr>
              <w:t>15.1.0</w:t>
            </w:r>
          </w:p>
        </w:tc>
      </w:tr>
      <w:tr w:rsidR="00D40151" w:rsidRPr="00D64A02" w14:paraId="4A3B69E6" w14:textId="77777777" w:rsidTr="009D14FB">
        <w:tc>
          <w:tcPr>
            <w:tcW w:w="800" w:type="dxa"/>
            <w:shd w:val="solid" w:color="FFFFFF" w:fill="auto"/>
          </w:tcPr>
          <w:p w14:paraId="461E93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1FFD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4CA789"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33C407AA" w14:textId="77777777" w:rsidR="00D40151" w:rsidRPr="00D64A02" w:rsidRDefault="00D40151" w:rsidP="009D14FB">
            <w:pPr>
              <w:pStyle w:val="TAL"/>
              <w:rPr>
                <w:sz w:val="16"/>
                <w:szCs w:val="16"/>
              </w:rPr>
            </w:pPr>
            <w:r w:rsidRPr="00D64A02">
              <w:rPr>
                <w:sz w:val="16"/>
                <w:szCs w:val="16"/>
              </w:rPr>
              <w:t>0075</w:t>
            </w:r>
          </w:p>
        </w:tc>
        <w:tc>
          <w:tcPr>
            <w:tcW w:w="425" w:type="dxa"/>
            <w:shd w:val="solid" w:color="FFFFFF" w:fill="auto"/>
          </w:tcPr>
          <w:p w14:paraId="0266D6E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2AD44" w14:textId="77777777" w:rsidR="00D40151" w:rsidRPr="00D64A02" w:rsidRDefault="00D40151" w:rsidP="009D14FB">
            <w:pPr>
              <w:pStyle w:val="TAL"/>
              <w:rPr>
                <w:sz w:val="16"/>
                <w:szCs w:val="16"/>
              </w:rPr>
            </w:pPr>
            <w:r w:rsidRPr="00D64A02">
              <w:rPr>
                <w:sz w:val="16"/>
                <w:szCs w:val="16"/>
              </w:rPr>
              <w:t>Correcting the support of charging Characteristics</w:t>
            </w:r>
          </w:p>
        </w:tc>
        <w:tc>
          <w:tcPr>
            <w:tcW w:w="708" w:type="dxa"/>
            <w:shd w:val="solid" w:color="FFFFFF" w:fill="auto"/>
          </w:tcPr>
          <w:p w14:paraId="107DEEB6" w14:textId="77777777" w:rsidR="00D40151" w:rsidRPr="00D64A02" w:rsidRDefault="00D40151" w:rsidP="009D14FB">
            <w:pPr>
              <w:pStyle w:val="TAC"/>
              <w:rPr>
                <w:sz w:val="16"/>
                <w:szCs w:val="16"/>
              </w:rPr>
            </w:pPr>
            <w:r w:rsidRPr="00D64A02">
              <w:rPr>
                <w:sz w:val="16"/>
                <w:szCs w:val="16"/>
              </w:rPr>
              <w:t>15.1.0</w:t>
            </w:r>
          </w:p>
        </w:tc>
      </w:tr>
      <w:tr w:rsidR="00D40151" w:rsidRPr="00D64A02" w14:paraId="67AD5DC3" w14:textId="77777777" w:rsidTr="009D14FB">
        <w:tc>
          <w:tcPr>
            <w:tcW w:w="800" w:type="dxa"/>
            <w:shd w:val="solid" w:color="FFFFFF" w:fill="auto"/>
          </w:tcPr>
          <w:p w14:paraId="645A75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D62F38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255A2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2C00A1C0" w14:textId="77777777" w:rsidR="00D40151" w:rsidRPr="00D64A02" w:rsidRDefault="00D40151" w:rsidP="009D14FB">
            <w:pPr>
              <w:pStyle w:val="TAL"/>
              <w:rPr>
                <w:sz w:val="16"/>
                <w:szCs w:val="16"/>
              </w:rPr>
            </w:pPr>
            <w:r w:rsidRPr="00D64A02">
              <w:rPr>
                <w:sz w:val="16"/>
                <w:szCs w:val="16"/>
              </w:rPr>
              <w:t>0076</w:t>
            </w:r>
          </w:p>
        </w:tc>
        <w:tc>
          <w:tcPr>
            <w:tcW w:w="425" w:type="dxa"/>
            <w:shd w:val="solid" w:color="FFFFFF" w:fill="auto"/>
          </w:tcPr>
          <w:p w14:paraId="2F4A07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1B62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8E6B9" w14:textId="77777777" w:rsidR="00D40151" w:rsidRPr="00D64A02" w:rsidRDefault="00D40151" w:rsidP="009D14FB">
            <w:pPr>
              <w:pStyle w:val="TAL"/>
              <w:rPr>
                <w:sz w:val="16"/>
                <w:szCs w:val="16"/>
              </w:rPr>
            </w:pPr>
            <w:r w:rsidRPr="00D64A02">
              <w:rPr>
                <w:sz w:val="16"/>
                <w:szCs w:val="16"/>
              </w:rPr>
              <w:t>Non-Allowed Area as criterion for Cell Reselection or trigger for PLMN Selection</w:t>
            </w:r>
          </w:p>
        </w:tc>
        <w:tc>
          <w:tcPr>
            <w:tcW w:w="708" w:type="dxa"/>
            <w:shd w:val="solid" w:color="FFFFFF" w:fill="auto"/>
          </w:tcPr>
          <w:p w14:paraId="3BD7FA62" w14:textId="77777777" w:rsidR="00D40151" w:rsidRPr="00D64A02" w:rsidRDefault="00D40151" w:rsidP="009D14FB">
            <w:pPr>
              <w:pStyle w:val="TAC"/>
              <w:rPr>
                <w:sz w:val="16"/>
                <w:szCs w:val="16"/>
              </w:rPr>
            </w:pPr>
            <w:r w:rsidRPr="00D64A02">
              <w:rPr>
                <w:sz w:val="16"/>
                <w:szCs w:val="16"/>
              </w:rPr>
              <w:t>15.1.0</w:t>
            </w:r>
          </w:p>
        </w:tc>
      </w:tr>
      <w:tr w:rsidR="00D40151" w:rsidRPr="00D64A02" w14:paraId="39071935" w14:textId="77777777" w:rsidTr="009D14FB">
        <w:tc>
          <w:tcPr>
            <w:tcW w:w="800" w:type="dxa"/>
            <w:shd w:val="solid" w:color="FFFFFF" w:fill="auto"/>
          </w:tcPr>
          <w:p w14:paraId="00F2EB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49983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61031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0C08CE5" w14:textId="77777777" w:rsidR="00D40151" w:rsidRPr="00D64A02" w:rsidRDefault="00D40151" w:rsidP="009D14FB">
            <w:pPr>
              <w:pStyle w:val="TAL"/>
              <w:rPr>
                <w:sz w:val="16"/>
                <w:szCs w:val="16"/>
              </w:rPr>
            </w:pPr>
            <w:r w:rsidRPr="00D64A02">
              <w:rPr>
                <w:sz w:val="16"/>
                <w:szCs w:val="16"/>
              </w:rPr>
              <w:t>0077</w:t>
            </w:r>
          </w:p>
        </w:tc>
        <w:tc>
          <w:tcPr>
            <w:tcW w:w="425" w:type="dxa"/>
            <w:shd w:val="solid" w:color="FFFFFF" w:fill="auto"/>
          </w:tcPr>
          <w:p w14:paraId="45E9D7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0C8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ACCED" w14:textId="77777777" w:rsidR="00D40151" w:rsidRPr="00D64A02" w:rsidRDefault="00D40151" w:rsidP="009D14FB">
            <w:pPr>
              <w:pStyle w:val="TAL"/>
              <w:rPr>
                <w:sz w:val="16"/>
                <w:szCs w:val="16"/>
              </w:rPr>
            </w:pPr>
            <w:r w:rsidRPr="00D64A02">
              <w:rPr>
                <w:sz w:val="16"/>
                <w:szCs w:val="16"/>
              </w:rPr>
              <w:t>Correction to the use of Redirection in EPS fallback for emergency services</w:t>
            </w:r>
          </w:p>
        </w:tc>
        <w:tc>
          <w:tcPr>
            <w:tcW w:w="708" w:type="dxa"/>
            <w:shd w:val="solid" w:color="FFFFFF" w:fill="auto"/>
          </w:tcPr>
          <w:p w14:paraId="1A548F38" w14:textId="77777777" w:rsidR="00D40151" w:rsidRPr="00D64A02" w:rsidRDefault="00D40151" w:rsidP="009D14FB">
            <w:pPr>
              <w:pStyle w:val="TAC"/>
              <w:rPr>
                <w:sz w:val="16"/>
                <w:szCs w:val="16"/>
              </w:rPr>
            </w:pPr>
            <w:r w:rsidRPr="00D64A02">
              <w:rPr>
                <w:sz w:val="16"/>
                <w:szCs w:val="16"/>
              </w:rPr>
              <w:t>15.1.0</w:t>
            </w:r>
          </w:p>
        </w:tc>
      </w:tr>
      <w:tr w:rsidR="00D40151" w:rsidRPr="00D64A02" w14:paraId="76F348E5" w14:textId="77777777" w:rsidTr="009D14FB">
        <w:tc>
          <w:tcPr>
            <w:tcW w:w="800" w:type="dxa"/>
            <w:shd w:val="solid" w:color="FFFFFF" w:fill="auto"/>
          </w:tcPr>
          <w:p w14:paraId="605ED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0D680C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16A8A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05028FD" w14:textId="77777777" w:rsidR="00D40151" w:rsidRPr="00D64A02" w:rsidRDefault="00D40151" w:rsidP="009D14FB">
            <w:pPr>
              <w:pStyle w:val="TAL"/>
              <w:rPr>
                <w:sz w:val="16"/>
                <w:szCs w:val="16"/>
              </w:rPr>
            </w:pPr>
            <w:r w:rsidRPr="00D64A02">
              <w:rPr>
                <w:sz w:val="16"/>
                <w:szCs w:val="16"/>
              </w:rPr>
              <w:t>0078</w:t>
            </w:r>
          </w:p>
        </w:tc>
        <w:tc>
          <w:tcPr>
            <w:tcW w:w="425" w:type="dxa"/>
            <w:shd w:val="solid" w:color="FFFFFF" w:fill="auto"/>
          </w:tcPr>
          <w:p w14:paraId="4E415F7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7D4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A24F9D" w14:textId="77777777" w:rsidR="00D40151" w:rsidRPr="00D64A02" w:rsidRDefault="00D40151" w:rsidP="009D14FB">
            <w:pPr>
              <w:pStyle w:val="TAL"/>
              <w:rPr>
                <w:sz w:val="16"/>
                <w:szCs w:val="16"/>
              </w:rPr>
            </w:pPr>
            <w:r w:rsidRPr="00D64A02">
              <w:rPr>
                <w:sz w:val="16"/>
                <w:szCs w:val="16"/>
              </w:rPr>
              <w:t>Network Provided Location for non-3GPP access</w:t>
            </w:r>
          </w:p>
        </w:tc>
        <w:tc>
          <w:tcPr>
            <w:tcW w:w="708" w:type="dxa"/>
            <w:shd w:val="solid" w:color="FFFFFF" w:fill="auto"/>
          </w:tcPr>
          <w:p w14:paraId="0FD4EF76" w14:textId="77777777" w:rsidR="00D40151" w:rsidRPr="00D64A02" w:rsidRDefault="00D40151" w:rsidP="009D14FB">
            <w:pPr>
              <w:pStyle w:val="TAC"/>
              <w:rPr>
                <w:sz w:val="16"/>
                <w:szCs w:val="16"/>
              </w:rPr>
            </w:pPr>
            <w:r w:rsidRPr="00D64A02">
              <w:rPr>
                <w:sz w:val="16"/>
                <w:szCs w:val="16"/>
              </w:rPr>
              <w:t>15.1.0</w:t>
            </w:r>
          </w:p>
        </w:tc>
      </w:tr>
      <w:tr w:rsidR="00D40151" w:rsidRPr="00D64A02" w14:paraId="648F85CD" w14:textId="77777777" w:rsidTr="009D14FB">
        <w:tc>
          <w:tcPr>
            <w:tcW w:w="800" w:type="dxa"/>
            <w:shd w:val="solid" w:color="FFFFFF" w:fill="auto"/>
          </w:tcPr>
          <w:p w14:paraId="6E4080E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B9D5C8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EF2AB3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E9E209C" w14:textId="77777777" w:rsidR="00D40151" w:rsidRPr="00D64A02" w:rsidRDefault="00D40151" w:rsidP="009D14FB">
            <w:pPr>
              <w:pStyle w:val="TAL"/>
              <w:rPr>
                <w:sz w:val="16"/>
                <w:szCs w:val="16"/>
              </w:rPr>
            </w:pPr>
            <w:r w:rsidRPr="00D64A02">
              <w:rPr>
                <w:sz w:val="16"/>
                <w:szCs w:val="16"/>
              </w:rPr>
              <w:t>0082</w:t>
            </w:r>
          </w:p>
        </w:tc>
        <w:tc>
          <w:tcPr>
            <w:tcW w:w="425" w:type="dxa"/>
            <w:shd w:val="solid" w:color="FFFFFF" w:fill="auto"/>
          </w:tcPr>
          <w:p w14:paraId="7355E8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7CD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5C1CD5" w14:textId="77777777" w:rsidR="00D40151" w:rsidRPr="00D64A02" w:rsidRDefault="00D40151" w:rsidP="009D14FB">
            <w:pPr>
              <w:pStyle w:val="TAL"/>
              <w:rPr>
                <w:sz w:val="16"/>
                <w:szCs w:val="16"/>
              </w:rPr>
            </w:pPr>
            <w:r w:rsidRPr="00D64A02">
              <w:rPr>
                <w:sz w:val="16"/>
                <w:szCs w:val="16"/>
              </w:rPr>
              <w:t>Updates to TS 23.501 Scope</w:t>
            </w:r>
          </w:p>
        </w:tc>
        <w:tc>
          <w:tcPr>
            <w:tcW w:w="708" w:type="dxa"/>
            <w:shd w:val="solid" w:color="FFFFFF" w:fill="auto"/>
          </w:tcPr>
          <w:p w14:paraId="3FCADD10" w14:textId="77777777" w:rsidR="00D40151" w:rsidRPr="00D64A02" w:rsidRDefault="00D40151" w:rsidP="009D14FB">
            <w:pPr>
              <w:pStyle w:val="TAC"/>
              <w:rPr>
                <w:sz w:val="16"/>
                <w:szCs w:val="16"/>
              </w:rPr>
            </w:pPr>
            <w:r w:rsidRPr="00D64A02">
              <w:rPr>
                <w:sz w:val="16"/>
                <w:szCs w:val="16"/>
              </w:rPr>
              <w:t>15.1.0</w:t>
            </w:r>
          </w:p>
        </w:tc>
      </w:tr>
      <w:tr w:rsidR="00D40151" w:rsidRPr="00D64A02" w14:paraId="353B7C2E" w14:textId="77777777" w:rsidTr="009D14FB">
        <w:tc>
          <w:tcPr>
            <w:tcW w:w="800" w:type="dxa"/>
            <w:shd w:val="solid" w:color="FFFFFF" w:fill="auto"/>
          </w:tcPr>
          <w:p w14:paraId="710D054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B8F6B2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0E773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00F7E4" w14:textId="77777777" w:rsidR="00D40151" w:rsidRPr="00D64A02" w:rsidRDefault="00D40151" w:rsidP="009D14FB">
            <w:pPr>
              <w:pStyle w:val="TAL"/>
              <w:rPr>
                <w:sz w:val="16"/>
                <w:szCs w:val="16"/>
              </w:rPr>
            </w:pPr>
            <w:r w:rsidRPr="00D64A02">
              <w:rPr>
                <w:sz w:val="16"/>
                <w:szCs w:val="16"/>
              </w:rPr>
              <w:t>0083</w:t>
            </w:r>
          </w:p>
        </w:tc>
        <w:tc>
          <w:tcPr>
            <w:tcW w:w="425" w:type="dxa"/>
            <w:shd w:val="solid" w:color="FFFFFF" w:fill="auto"/>
          </w:tcPr>
          <w:p w14:paraId="563297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D9DA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AF1865" w14:textId="77777777" w:rsidR="00D40151" w:rsidRPr="00D64A02" w:rsidRDefault="00D40151" w:rsidP="009D14FB">
            <w:pPr>
              <w:pStyle w:val="TAL"/>
              <w:rPr>
                <w:sz w:val="16"/>
                <w:szCs w:val="16"/>
              </w:rPr>
            </w:pPr>
            <w:r w:rsidRPr="00D64A02">
              <w:rPr>
                <w:sz w:val="16"/>
                <w:szCs w:val="16"/>
              </w:rPr>
              <w:t>Fixes for CP protocol stack</w:t>
            </w:r>
          </w:p>
        </w:tc>
        <w:tc>
          <w:tcPr>
            <w:tcW w:w="708" w:type="dxa"/>
            <w:shd w:val="solid" w:color="FFFFFF" w:fill="auto"/>
          </w:tcPr>
          <w:p w14:paraId="2D47C41E" w14:textId="77777777" w:rsidR="00D40151" w:rsidRPr="00D64A02" w:rsidRDefault="00D40151" w:rsidP="009D14FB">
            <w:pPr>
              <w:pStyle w:val="TAC"/>
              <w:rPr>
                <w:sz w:val="16"/>
                <w:szCs w:val="16"/>
              </w:rPr>
            </w:pPr>
            <w:r w:rsidRPr="00D64A02">
              <w:rPr>
                <w:sz w:val="16"/>
                <w:szCs w:val="16"/>
              </w:rPr>
              <w:t>15.1.0</w:t>
            </w:r>
          </w:p>
        </w:tc>
      </w:tr>
      <w:tr w:rsidR="00D40151" w:rsidRPr="00D64A02" w14:paraId="5A36BD74" w14:textId="77777777" w:rsidTr="009D14FB">
        <w:tc>
          <w:tcPr>
            <w:tcW w:w="800" w:type="dxa"/>
            <w:shd w:val="solid" w:color="FFFFFF" w:fill="auto"/>
          </w:tcPr>
          <w:p w14:paraId="4617BC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72C6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930667A"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0D85374" w14:textId="77777777" w:rsidR="00D40151" w:rsidRPr="00D64A02" w:rsidRDefault="00D40151" w:rsidP="009D14FB">
            <w:pPr>
              <w:pStyle w:val="TAL"/>
              <w:rPr>
                <w:sz w:val="16"/>
                <w:szCs w:val="16"/>
              </w:rPr>
            </w:pPr>
            <w:r w:rsidRPr="00D64A02">
              <w:rPr>
                <w:sz w:val="16"/>
                <w:szCs w:val="16"/>
              </w:rPr>
              <w:t>0084</w:t>
            </w:r>
          </w:p>
        </w:tc>
        <w:tc>
          <w:tcPr>
            <w:tcW w:w="425" w:type="dxa"/>
            <w:shd w:val="solid" w:color="FFFFFF" w:fill="auto"/>
          </w:tcPr>
          <w:p w14:paraId="060649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44749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38CF66" w14:textId="77777777" w:rsidR="00D40151" w:rsidRPr="00D64A02" w:rsidRDefault="00D40151" w:rsidP="009D14FB">
            <w:pPr>
              <w:pStyle w:val="TAL"/>
              <w:rPr>
                <w:sz w:val="16"/>
                <w:szCs w:val="16"/>
              </w:rPr>
            </w:pPr>
            <w:r w:rsidRPr="00D64A02">
              <w:rPr>
                <w:sz w:val="16"/>
                <w:szCs w:val="16"/>
              </w:rPr>
              <w:t>EPC to 5GC Migration fixes for Option 7</w:t>
            </w:r>
          </w:p>
        </w:tc>
        <w:tc>
          <w:tcPr>
            <w:tcW w:w="708" w:type="dxa"/>
            <w:shd w:val="solid" w:color="FFFFFF" w:fill="auto"/>
          </w:tcPr>
          <w:p w14:paraId="71796C25" w14:textId="77777777" w:rsidR="00D40151" w:rsidRPr="00D64A02" w:rsidRDefault="00D40151" w:rsidP="009D14FB">
            <w:pPr>
              <w:pStyle w:val="TAC"/>
              <w:rPr>
                <w:sz w:val="16"/>
                <w:szCs w:val="16"/>
              </w:rPr>
            </w:pPr>
            <w:r w:rsidRPr="00D64A02">
              <w:rPr>
                <w:sz w:val="16"/>
                <w:szCs w:val="16"/>
              </w:rPr>
              <w:t>15.1.0</w:t>
            </w:r>
          </w:p>
        </w:tc>
      </w:tr>
      <w:tr w:rsidR="00D40151" w:rsidRPr="00D64A02" w14:paraId="3FD7BFD7" w14:textId="77777777" w:rsidTr="009D14FB">
        <w:tc>
          <w:tcPr>
            <w:tcW w:w="800" w:type="dxa"/>
            <w:shd w:val="solid" w:color="FFFFFF" w:fill="auto"/>
          </w:tcPr>
          <w:p w14:paraId="010EE8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F1BD2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BF2D82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5AA0EE" w14:textId="77777777" w:rsidR="00D40151" w:rsidRPr="00D64A02" w:rsidRDefault="00D40151" w:rsidP="009D14FB">
            <w:pPr>
              <w:pStyle w:val="TAL"/>
              <w:rPr>
                <w:sz w:val="16"/>
                <w:szCs w:val="16"/>
              </w:rPr>
            </w:pPr>
            <w:r w:rsidRPr="00D64A02">
              <w:rPr>
                <w:sz w:val="16"/>
                <w:szCs w:val="16"/>
              </w:rPr>
              <w:t>0085</w:t>
            </w:r>
          </w:p>
        </w:tc>
        <w:tc>
          <w:tcPr>
            <w:tcW w:w="425" w:type="dxa"/>
            <w:shd w:val="solid" w:color="FFFFFF" w:fill="auto"/>
          </w:tcPr>
          <w:p w14:paraId="45DC7CF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B2D3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A3DBD" w14:textId="77777777" w:rsidR="00D40151" w:rsidRPr="00D64A02" w:rsidRDefault="00D40151" w:rsidP="009D14FB">
            <w:pPr>
              <w:pStyle w:val="TAL"/>
              <w:rPr>
                <w:sz w:val="16"/>
                <w:szCs w:val="16"/>
              </w:rPr>
            </w:pPr>
            <w:r w:rsidRPr="00D64A02">
              <w:rPr>
                <w:sz w:val="16"/>
                <w:szCs w:val="16"/>
              </w:rPr>
              <w:t>EPS Interworking: 5G-S-TMSI derivation and context retrieval</w:t>
            </w:r>
          </w:p>
        </w:tc>
        <w:tc>
          <w:tcPr>
            <w:tcW w:w="708" w:type="dxa"/>
            <w:shd w:val="solid" w:color="FFFFFF" w:fill="auto"/>
          </w:tcPr>
          <w:p w14:paraId="57CF1EA7" w14:textId="77777777" w:rsidR="00D40151" w:rsidRPr="00D64A02" w:rsidRDefault="00D40151" w:rsidP="009D14FB">
            <w:pPr>
              <w:pStyle w:val="TAC"/>
              <w:rPr>
                <w:sz w:val="16"/>
                <w:szCs w:val="16"/>
              </w:rPr>
            </w:pPr>
            <w:r w:rsidRPr="00D64A02">
              <w:rPr>
                <w:sz w:val="16"/>
                <w:szCs w:val="16"/>
              </w:rPr>
              <w:t>15.1.0</w:t>
            </w:r>
          </w:p>
        </w:tc>
      </w:tr>
      <w:tr w:rsidR="00D40151" w:rsidRPr="00D64A02" w14:paraId="5C035BD7" w14:textId="77777777" w:rsidTr="009D14FB">
        <w:tc>
          <w:tcPr>
            <w:tcW w:w="800" w:type="dxa"/>
            <w:shd w:val="solid" w:color="FFFFFF" w:fill="auto"/>
          </w:tcPr>
          <w:p w14:paraId="52E7666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25092A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817CA18"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B0CCFE" w14:textId="77777777" w:rsidR="00D40151" w:rsidRPr="00D64A02" w:rsidRDefault="00D40151" w:rsidP="009D14FB">
            <w:pPr>
              <w:pStyle w:val="TAL"/>
              <w:rPr>
                <w:sz w:val="16"/>
                <w:szCs w:val="16"/>
              </w:rPr>
            </w:pPr>
            <w:r w:rsidRPr="00D64A02">
              <w:rPr>
                <w:sz w:val="16"/>
                <w:szCs w:val="16"/>
              </w:rPr>
              <w:t>0086</w:t>
            </w:r>
          </w:p>
        </w:tc>
        <w:tc>
          <w:tcPr>
            <w:tcW w:w="425" w:type="dxa"/>
            <w:shd w:val="solid" w:color="FFFFFF" w:fill="auto"/>
          </w:tcPr>
          <w:p w14:paraId="30B4F0A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823D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7275EA" w14:textId="77777777" w:rsidR="00D40151" w:rsidRPr="00D64A02" w:rsidRDefault="00D40151" w:rsidP="009D14FB">
            <w:pPr>
              <w:pStyle w:val="TAL"/>
              <w:rPr>
                <w:sz w:val="16"/>
                <w:szCs w:val="16"/>
              </w:rPr>
            </w:pPr>
            <w:r w:rsidRPr="00D64A02">
              <w:rPr>
                <w:sz w:val="16"/>
                <w:szCs w:val="16"/>
              </w:rPr>
              <w:t>Fixes for Emergency Services and Emergency Services using Fallback</w:t>
            </w:r>
          </w:p>
        </w:tc>
        <w:tc>
          <w:tcPr>
            <w:tcW w:w="708" w:type="dxa"/>
            <w:shd w:val="solid" w:color="FFFFFF" w:fill="auto"/>
          </w:tcPr>
          <w:p w14:paraId="6D22682C" w14:textId="77777777" w:rsidR="00D40151" w:rsidRPr="00D64A02" w:rsidRDefault="00D40151" w:rsidP="009D14FB">
            <w:pPr>
              <w:pStyle w:val="TAC"/>
              <w:rPr>
                <w:sz w:val="16"/>
                <w:szCs w:val="16"/>
              </w:rPr>
            </w:pPr>
            <w:r w:rsidRPr="00D64A02">
              <w:rPr>
                <w:sz w:val="16"/>
                <w:szCs w:val="16"/>
              </w:rPr>
              <w:t>15.1.0</w:t>
            </w:r>
          </w:p>
        </w:tc>
      </w:tr>
      <w:tr w:rsidR="00D40151" w:rsidRPr="00D64A02" w14:paraId="18C30D14" w14:textId="77777777" w:rsidTr="009D14FB">
        <w:tc>
          <w:tcPr>
            <w:tcW w:w="800" w:type="dxa"/>
            <w:shd w:val="solid" w:color="FFFFFF" w:fill="auto"/>
          </w:tcPr>
          <w:p w14:paraId="07E72AB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D64C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EFDAA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BA4AAB0" w14:textId="77777777" w:rsidR="00D40151" w:rsidRPr="00D64A02" w:rsidRDefault="00D40151" w:rsidP="009D14FB">
            <w:pPr>
              <w:pStyle w:val="TAL"/>
              <w:rPr>
                <w:sz w:val="16"/>
                <w:szCs w:val="16"/>
              </w:rPr>
            </w:pPr>
            <w:r w:rsidRPr="00D64A02">
              <w:rPr>
                <w:sz w:val="16"/>
                <w:szCs w:val="16"/>
              </w:rPr>
              <w:t>0087</w:t>
            </w:r>
          </w:p>
        </w:tc>
        <w:tc>
          <w:tcPr>
            <w:tcW w:w="425" w:type="dxa"/>
            <w:shd w:val="solid" w:color="FFFFFF" w:fill="auto"/>
          </w:tcPr>
          <w:p w14:paraId="3734F0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F6E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A47BE" w14:textId="77777777" w:rsidR="00D40151" w:rsidRPr="00D64A02" w:rsidRDefault="00D40151" w:rsidP="009D14FB">
            <w:pPr>
              <w:pStyle w:val="TAL"/>
              <w:rPr>
                <w:sz w:val="16"/>
                <w:szCs w:val="16"/>
              </w:rPr>
            </w:pPr>
            <w:r w:rsidRPr="00D64A02">
              <w:rPr>
                <w:sz w:val="16"/>
                <w:szCs w:val="16"/>
              </w:rPr>
              <w:t>5G QoS fixes for URLLC services related attributes - PDB, PER, MDB, 5QI</w:t>
            </w:r>
          </w:p>
        </w:tc>
        <w:tc>
          <w:tcPr>
            <w:tcW w:w="708" w:type="dxa"/>
            <w:shd w:val="solid" w:color="FFFFFF" w:fill="auto"/>
          </w:tcPr>
          <w:p w14:paraId="329EFFAB" w14:textId="77777777" w:rsidR="00D40151" w:rsidRPr="00D64A02" w:rsidRDefault="00D40151" w:rsidP="009D14FB">
            <w:pPr>
              <w:pStyle w:val="TAC"/>
              <w:rPr>
                <w:sz w:val="16"/>
                <w:szCs w:val="16"/>
              </w:rPr>
            </w:pPr>
            <w:r w:rsidRPr="00D64A02">
              <w:rPr>
                <w:sz w:val="16"/>
                <w:szCs w:val="16"/>
              </w:rPr>
              <w:t>15.1.0</w:t>
            </w:r>
          </w:p>
        </w:tc>
      </w:tr>
      <w:tr w:rsidR="00D40151" w:rsidRPr="00D64A02" w14:paraId="30430B60" w14:textId="77777777" w:rsidTr="009D14FB">
        <w:tc>
          <w:tcPr>
            <w:tcW w:w="800" w:type="dxa"/>
            <w:shd w:val="solid" w:color="FFFFFF" w:fill="auto"/>
          </w:tcPr>
          <w:p w14:paraId="0DD9767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A237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C2C916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4D39350" w14:textId="77777777" w:rsidR="00D40151" w:rsidRPr="00D64A02" w:rsidRDefault="00D40151" w:rsidP="009D14FB">
            <w:pPr>
              <w:pStyle w:val="TAL"/>
              <w:rPr>
                <w:sz w:val="16"/>
                <w:szCs w:val="16"/>
              </w:rPr>
            </w:pPr>
            <w:r w:rsidRPr="00D64A02">
              <w:rPr>
                <w:sz w:val="16"/>
                <w:szCs w:val="16"/>
              </w:rPr>
              <w:t>0088</w:t>
            </w:r>
          </w:p>
        </w:tc>
        <w:tc>
          <w:tcPr>
            <w:tcW w:w="425" w:type="dxa"/>
            <w:shd w:val="solid" w:color="FFFFFF" w:fill="auto"/>
          </w:tcPr>
          <w:p w14:paraId="43C704A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0A7B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CADC7" w14:textId="77777777" w:rsidR="00D40151" w:rsidRPr="00D64A02" w:rsidRDefault="00D40151" w:rsidP="009D14FB">
            <w:pPr>
              <w:pStyle w:val="TAL"/>
              <w:rPr>
                <w:sz w:val="16"/>
                <w:szCs w:val="16"/>
              </w:rPr>
            </w:pPr>
            <w:r w:rsidRPr="00D64A02">
              <w:rPr>
                <w:sz w:val="16"/>
                <w:szCs w:val="16"/>
              </w:rPr>
              <w:t>QoS Notification control and Release</w:t>
            </w:r>
          </w:p>
        </w:tc>
        <w:tc>
          <w:tcPr>
            <w:tcW w:w="708" w:type="dxa"/>
            <w:shd w:val="solid" w:color="FFFFFF" w:fill="auto"/>
          </w:tcPr>
          <w:p w14:paraId="53138E33" w14:textId="77777777" w:rsidR="00D40151" w:rsidRPr="00D64A02" w:rsidRDefault="00D40151" w:rsidP="009D14FB">
            <w:pPr>
              <w:pStyle w:val="TAC"/>
              <w:rPr>
                <w:sz w:val="16"/>
                <w:szCs w:val="16"/>
              </w:rPr>
            </w:pPr>
            <w:r w:rsidRPr="00D64A02">
              <w:rPr>
                <w:sz w:val="16"/>
                <w:szCs w:val="16"/>
              </w:rPr>
              <w:t>15.1.0</w:t>
            </w:r>
          </w:p>
        </w:tc>
      </w:tr>
      <w:tr w:rsidR="00D40151" w:rsidRPr="00D64A02" w14:paraId="5F11DDEE" w14:textId="77777777" w:rsidTr="009D14FB">
        <w:tc>
          <w:tcPr>
            <w:tcW w:w="800" w:type="dxa"/>
            <w:shd w:val="solid" w:color="FFFFFF" w:fill="auto"/>
          </w:tcPr>
          <w:p w14:paraId="17183B5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A94D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1A791A"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73A4CD28" w14:textId="77777777" w:rsidR="00D40151" w:rsidRPr="00D64A02" w:rsidRDefault="00D40151" w:rsidP="009D14FB">
            <w:pPr>
              <w:pStyle w:val="TAL"/>
              <w:rPr>
                <w:sz w:val="16"/>
                <w:szCs w:val="16"/>
              </w:rPr>
            </w:pPr>
            <w:r w:rsidRPr="00D64A02">
              <w:rPr>
                <w:sz w:val="16"/>
                <w:szCs w:val="16"/>
              </w:rPr>
              <w:t>0089</w:t>
            </w:r>
          </w:p>
        </w:tc>
        <w:tc>
          <w:tcPr>
            <w:tcW w:w="425" w:type="dxa"/>
            <w:shd w:val="solid" w:color="FFFFFF" w:fill="auto"/>
          </w:tcPr>
          <w:p w14:paraId="145F7B4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E08530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668C17" w14:textId="77777777" w:rsidR="00D40151" w:rsidRPr="00D64A02" w:rsidRDefault="00D40151" w:rsidP="009D14FB">
            <w:pPr>
              <w:pStyle w:val="TAL"/>
              <w:rPr>
                <w:sz w:val="16"/>
                <w:szCs w:val="16"/>
              </w:rPr>
            </w:pPr>
            <w:r w:rsidRPr="00D64A02">
              <w:rPr>
                <w:sz w:val="16"/>
                <w:szCs w:val="16"/>
              </w:rPr>
              <w:t>GUTI unique across AMFs in an AMF SET</w:t>
            </w:r>
          </w:p>
        </w:tc>
        <w:tc>
          <w:tcPr>
            <w:tcW w:w="708" w:type="dxa"/>
            <w:shd w:val="solid" w:color="FFFFFF" w:fill="auto"/>
          </w:tcPr>
          <w:p w14:paraId="4918FF95" w14:textId="77777777" w:rsidR="00D40151" w:rsidRPr="00D64A02" w:rsidRDefault="00D40151" w:rsidP="009D14FB">
            <w:pPr>
              <w:pStyle w:val="TAC"/>
              <w:rPr>
                <w:sz w:val="16"/>
                <w:szCs w:val="16"/>
              </w:rPr>
            </w:pPr>
            <w:r w:rsidRPr="00D64A02">
              <w:rPr>
                <w:sz w:val="16"/>
                <w:szCs w:val="16"/>
              </w:rPr>
              <w:t>15.1.0</w:t>
            </w:r>
          </w:p>
        </w:tc>
      </w:tr>
      <w:tr w:rsidR="00D40151" w:rsidRPr="00D64A02" w14:paraId="5615CC04" w14:textId="77777777" w:rsidTr="009D14FB">
        <w:tc>
          <w:tcPr>
            <w:tcW w:w="800" w:type="dxa"/>
            <w:shd w:val="solid" w:color="FFFFFF" w:fill="auto"/>
          </w:tcPr>
          <w:p w14:paraId="4B7BD5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8B646A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C24386"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EA53C01" w14:textId="77777777" w:rsidR="00D40151" w:rsidRPr="00D64A02" w:rsidRDefault="00D40151" w:rsidP="009D14FB">
            <w:pPr>
              <w:pStyle w:val="TAL"/>
              <w:rPr>
                <w:sz w:val="16"/>
                <w:szCs w:val="16"/>
              </w:rPr>
            </w:pPr>
            <w:r w:rsidRPr="00D64A02">
              <w:rPr>
                <w:sz w:val="16"/>
                <w:szCs w:val="16"/>
              </w:rPr>
              <w:t>0090</w:t>
            </w:r>
          </w:p>
        </w:tc>
        <w:tc>
          <w:tcPr>
            <w:tcW w:w="425" w:type="dxa"/>
            <w:shd w:val="solid" w:color="FFFFFF" w:fill="auto"/>
          </w:tcPr>
          <w:p w14:paraId="63FBC1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37CB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7AB573" w14:textId="77777777" w:rsidR="00D40151" w:rsidRPr="00D64A02" w:rsidRDefault="00D40151" w:rsidP="009D14FB">
            <w:pPr>
              <w:pStyle w:val="TAL"/>
              <w:rPr>
                <w:sz w:val="16"/>
                <w:szCs w:val="16"/>
              </w:rPr>
            </w:pPr>
            <w:r w:rsidRPr="00D64A02">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D64A02" w:rsidRDefault="00D40151" w:rsidP="009D14FB">
            <w:pPr>
              <w:pStyle w:val="TAC"/>
              <w:rPr>
                <w:sz w:val="16"/>
                <w:szCs w:val="16"/>
              </w:rPr>
            </w:pPr>
            <w:r w:rsidRPr="00D64A02">
              <w:rPr>
                <w:sz w:val="16"/>
                <w:szCs w:val="16"/>
              </w:rPr>
              <w:t>15.1.0</w:t>
            </w:r>
          </w:p>
        </w:tc>
      </w:tr>
      <w:tr w:rsidR="00D40151" w:rsidRPr="00D64A02" w14:paraId="5DFBEDC7" w14:textId="77777777" w:rsidTr="009D14FB">
        <w:tc>
          <w:tcPr>
            <w:tcW w:w="800" w:type="dxa"/>
            <w:shd w:val="solid" w:color="FFFFFF" w:fill="auto"/>
          </w:tcPr>
          <w:p w14:paraId="1D408E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0AC231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6CAB4B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984CE3D" w14:textId="77777777" w:rsidR="00D40151" w:rsidRPr="00D64A02" w:rsidRDefault="00D40151" w:rsidP="009D14FB">
            <w:pPr>
              <w:pStyle w:val="TAL"/>
              <w:rPr>
                <w:sz w:val="16"/>
                <w:szCs w:val="16"/>
              </w:rPr>
            </w:pPr>
            <w:r w:rsidRPr="00D64A02">
              <w:rPr>
                <w:sz w:val="16"/>
                <w:szCs w:val="16"/>
              </w:rPr>
              <w:t>0091</w:t>
            </w:r>
          </w:p>
        </w:tc>
        <w:tc>
          <w:tcPr>
            <w:tcW w:w="425" w:type="dxa"/>
            <w:shd w:val="solid" w:color="FFFFFF" w:fill="auto"/>
          </w:tcPr>
          <w:p w14:paraId="56E8E5A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C037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109F12" w14:textId="77777777" w:rsidR="00D40151" w:rsidRPr="00D64A02" w:rsidRDefault="00D40151" w:rsidP="009D14FB">
            <w:pPr>
              <w:pStyle w:val="TAL"/>
              <w:rPr>
                <w:sz w:val="16"/>
                <w:szCs w:val="16"/>
              </w:rPr>
            </w:pPr>
            <w:r w:rsidRPr="00D64A02">
              <w:rPr>
                <w:sz w:val="16"/>
                <w:szCs w:val="16"/>
              </w:rPr>
              <w:t>UDM Discovery with SUPI as input</w:t>
            </w:r>
          </w:p>
        </w:tc>
        <w:tc>
          <w:tcPr>
            <w:tcW w:w="708" w:type="dxa"/>
            <w:shd w:val="solid" w:color="FFFFFF" w:fill="auto"/>
          </w:tcPr>
          <w:p w14:paraId="34B34F74" w14:textId="77777777" w:rsidR="00D40151" w:rsidRPr="00D64A02" w:rsidRDefault="00D40151" w:rsidP="009D14FB">
            <w:pPr>
              <w:pStyle w:val="TAC"/>
              <w:rPr>
                <w:sz w:val="16"/>
                <w:szCs w:val="16"/>
              </w:rPr>
            </w:pPr>
            <w:r w:rsidRPr="00D64A02">
              <w:rPr>
                <w:sz w:val="16"/>
                <w:szCs w:val="16"/>
              </w:rPr>
              <w:t>15.1.0</w:t>
            </w:r>
          </w:p>
        </w:tc>
      </w:tr>
      <w:tr w:rsidR="00D40151" w:rsidRPr="00D64A02" w14:paraId="4E5345A1" w14:textId="77777777" w:rsidTr="009D14FB">
        <w:tc>
          <w:tcPr>
            <w:tcW w:w="800" w:type="dxa"/>
            <w:shd w:val="solid" w:color="FFFFFF" w:fill="auto"/>
          </w:tcPr>
          <w:p w14:paraId="24DDE6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F0E0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6E8FB4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2FBF0B7" w14:textId="77777777" w:rsidR="00D40151" w:rsidRPr="00D64A02" w:rsidRDefault="00D40151" w:rsidP="009D14FB">
            <w:pPr>
              <w:pStyle w:val="TAL"/>
              <w:rPr>
                <w:sz w:val="16"/>
                <w:szCs w:val="16"/>
              </w:rPr>
            </w:pPr>
            <w:r w:rsidRPr="00D64A02">
              <w:rPr>
                <w:sz w:val="16"/>
                <w:szCs w:val="16"/>
              </w:rPr>
              <w:t>0095</w:t>
            </w:r>
          </w:p>
        </w:tc>
        <w:tc>
          <w:tcPr>
            <w:tcW w:w="425" w:type="dxa"/>
            <w:shd w:val="solid" w:color="FFFFFF" w:fill="auto"/>
          </w:tcPr>
          <w:p w14:paraId="064E58E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6B44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F6E3A" w14:textId="77777777" w:rsidR="00D40151" w:rsidRPr="00D64A02" w:rsidRDefault="00D40151" w:rsidP="009D14FB">
            <w:pPr>
              <w:pStyle w:val="TAL"/>
              <w:rPr>
                <w:sz w:val="16"/>
                <w:szCs w:val="16"/>
              </w:rPr>
            </w:pPr>
            <w:r w:rsidRPr="00D64A02">
              <w:rPr>
                <w:sz w:val="16"/>
                <w:szCs w:val="16"/>
              </w:rPr>
              <w:t>Clarifications of Subscribed and Configured S-NSSAI update</w:t>
            </w:r>
          </w:p>
        </w:tc>
        <w:tc>
          <w:tcPr>
            <w:tcW w:w="708" w:type="dxa"/>
            <w:shd w:val="solid" w:color="FFFFFF" w:fill="auto"/>
          </w:tcPr>
          <w:p w14:paraId="0F947B85" w14:textId="77777777" w:rsidR="00D40151" w:rsidRPr="00D64A02" w:rsidRDefault="00D40151" w:rsidP="009D14FB">
            <w:pPr>
              <w:pStyle w:val="TAC"/>
              <w:rPr>
                <w:sz w:val="16"/>
                <w:szCs w:val="16"/>
              </w:rPr>
            </w:pPr>
            <w:r w:rsidRPr="00D64A02">
              <w:rPr>
                <w:sz w:val="16"/>
                <w:szCs w:val="16"/>
              </w:rPr>
              <w:t>15.1.0</w:t>
            </w:r>
          </w:p>
        </w:tc>
      </w:tr>
      <w:tr w:rsidR="00D40151" w:rsidRPr="00D64A02" w14:paraId="49D04CF6" w14:textId="77777777" w:rsidTr="009D14FB">
        <w:tc>
          <w:tcPr>
            <w:tcW w:w="800" w:type="dxa"/>
            <w:shd w:val="solid" w:color="FFFFFF" w:fill="auto"/>
          </w:tcPr>
          <w:p w14:paraId="6BA300A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5E398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2B95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431D9773" w14:textId="77777777" w:rsidR="00D40151" w:rsidRPr="00D64A02" w:rsidRDefault="00D40151" w:rsidP="009D14FB">
            <w:pPr>
              <w:pStyle w:val="TAL"/>
              <w:rPr>
                <w:sz w:val="16"/>
                <w:szCs w:val="16"/>
              </w:rPr>
            </w:pPr>
            <w:r w:rsidRPr="00D64A02">
              <w:rPr>
                <w:sz w:val="16"/>
                <w:szCs w:val="16"/>
              </w:rPr>
              <w:t>0102</w:t>
            </w:r>
          </w:p>
        </w:tc>
        <w:tc>
          <w:tcPr>
            <w:tcW w:w="425" w:type="dxa"/>
            <w:shd w:val="solid" w:color="FFFFFF" w:fill="auto"/>
          </w:tcPr>
          <w:p w14:paraId="6147E3E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DFE05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14CD84" w14:textId="77777777" w:rsidR="00D40151" w:rsidRPr="00D64A02" w:rsidRDefault="00D40151" w:rsidP="009D14FB">
            <w:pPr>
              <w:pStyle w:val="TAL"/>
              <w:rPr>
                <w:sz w:val="16"/>
                <w:szCs w:val="16"/>
              </w:rPr>
            </w:pPr>
            <w:r w:rsidRPr="00D64A02">
              <w:rPr>
                <w:sz w:val="16"/>
                <w:szCs w:val="16"/>
              </w:rPr>
              <w:t>Sending of congested S-NSSAI during AN signalling connection Establishment</w:t>
            </w:r>
          </w:p>
        </w:tc>
        <w:tc>
          <w:tcPr>
            <w:tcW w:w="708" w:type="dxa"/>
            <w:shd w:val="solid" w:color="FFFFFF" w:fill="auto"/>
          </w:tcPr>
          <w:p w14:paraId="7A1D1C36" w14:textId="77777777" w:rsidR="00D40151" w:rsidRPr="00D64A02" w:rsidRDefault="00D40151" w:rsidP="009D14FB">
            <w:pPr>
              <w:pStyle w:val="TAC"/>
              <w:rPr>
                <w:sz w:val="16"/>
                <w:szCs w:val="16"/>
              </w:rPr>
            </w:pPr>
            <w:r w:rsidRPr="00D64A02">
              <w:rPr>
                <w:sz w:val="16"/>
                <w:szCs w:val="16"/>
              </w:rPr>
              <w:t>15.1.0</w:t>
            </w:r>
          </w:p>
        </w:tc>
      </w:tr>
      <w:tr w:rsidR="00D40151" w:rsidRPr="00D64A02" w14:paraId="1D02CA4B" w14:textId="77777777" w:rsidTr="009D14FB">
        <w:tc>
          <w:tcPr>
            <w:tcW w:w="800" w:type="dxa"/>
            <w:shd w:val="solid" w:color="FFFFFF" w:fill="auto"/>
          </w:tcPr>
          <w:p w14:paraId="572551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AB2D4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AF5415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DD81E5C" w14:textId="77777777" w:rsidR="00D40151" w:rsidRPr="00D64A02" w:rsidRDefault="00D40151" w:rsidP="009D14FB">
            <w:pPr>
              <w:pStyle w:val="TAL"/>
              <w:rPr>
                <w:sz w:val="16"/>
                <w:szCs w:val="16"/>
              </w:rPr>
            </w:pPr>
            <w:r w:rsidRPr="00D64A02">
              <w:rPr>
                <w:sz w:val="16"/>
                <w:szCs w:val="16"/>
              </w:rPr>
              <w:t>0104</w:t>
            </w:r>
          </w:p>
        </w:tc>
        <w:tc>
          <w:tcPr>
            <w:tcW w:w="425" w:type="dxa"/>
            <w:shd w:val="solid" w:color="FFFFFF" w:fill="auto"/>
          </w:tcPr>
          <w:p w14:paraId="1711B06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81D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839446" w14:textId="77777777" w:rsidR="00D40151" w:rsidRPr="00D64A02" w:rsidRDefault="00D40151" w:rsidP="009D14FB">
            <w:pPr>
              <w:pStyle w:val="TAL"/>
              <w:rPr>
                <w:sz w:val="16"/>
                <w:szCs w:val="16"/>
              </w:rPr>
            </w:pPr>
            <w:r w:rsidRPr="00D64A02">
              <w:rPr>
                <w:sz w:val="16"/>
                <w:szCs w:val="16"/>
              </w:rPr>
              <w:t>Clarification on modification of the set of network slices for a UE</w:t>
            </w:r>
          </w:p>
        </w:tc>
        <w:tc>
          <w:tcPr>
            <w:tcW w:w="708" w:type="dxa"/>
            <w:shd w:val="solid" w:color="FFFFFF" w:fill="auto"/>
          </w:tcPr>
          <w:p w14:paraId="6ADC35A4" w14:textId="77777777" w:rsidR="00D40151" w:rsidRPr="00D64A02" w:rsidRDefault="00D40151" w:rsidP="009D14FB">
            <w:pPr>
              <w:pStyle w:val="TAC"/>
              <w:rPr>
                <w:sz w:val="16"/>
                <w:szCs w:val="16"/>
              </w:rPr>
            </w:pPr>
            <w:r w:rsidRPr="00D64A02">
              <w:rPr>
                <w:sz w:val="16"/>
                <w:szCs w:val="16"/>
              </w:rPr>
              <w:t>15.1.0</w:t>
            </w:r>
          </w:p>
        </w:tc>
      </w:tr>
      <w:tr w:rsidR="00D40151" w:rsidRPr="00D64A02" w14:paraId="45980D93" w14:textId="77777777" w:rsidTr="009D14FB">
        <w:tc>
          <w:tcPr>
            <w:tcW w:w="800" w:type="dxa"/>
            <w:shd w:val="solid" w:color="FFFFFF" w:fill="auto"/>
          </w:tcPr>
          <w:p w14:paraId="0F17608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DE3D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EDA3102"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13970687" w14:textId="77777777" w:rsidR="00D40151" w:rsidRPr="00D64A02" w:rsidRDefault="00D40151" w:rsidP="009D14FB">
            <w:pPr>
              <w:pStyle w:val="TAL"/>
              <w:rPr>
                <w:sz w:val="16"/>
                <w:szCs w:val="16"/>
              </w:rPr>
            </w:pPr>
            <w:r w:rsidRPr="00D64A02">
              <w:rPr>
                <w:sz w:val="16"/>
                <w:szCs w:val="16"/>
              </w:rPr>
              <w:t>0105</w:t>
            </w:r>
          </w:p>
        </w:tc>
        <w:tc>
          <w:tcPr>
            <w:tcW w:w="425" w:type="dxa"/>
            <w:shd w:val="solid" w:color="FFFFFF" w:fill="auto"/>
          </w:tcPr>
          <w:p w14:paraId="23E212A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F17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5788BB" w14:textId="77777777" w:rsidR="00D40151" w:rsidRPr="00D64A02" w:rsidRDefault="00D40151" w:rsidP="009D14FB">
            <w:pPr>
              <w:pStyle w:val="TAL"/>
              <w:rPr>
                <w:sz w:val="16"/>
                <w:szCs w:val="16"/>
              </w:rPr>
            </w:pPr>
            <w:r w:rsidRPr="00D64A02">
              <w:rPr>
                <w:sz w:val="16"/>
                <w:szCs w:val="16"/>
              </w:rPr>
              <w:t>UE support for Multi-homed IPv6 PDU Session</w:t>
            </w:r>
          </w:p>
        </w:tc>
        <w:tc>
          <w:tcPr>
            <w:tcW w:w="708" w:type="dxa"/>
            <w:shd w:val="solid" w:color="FFFFFF" w:fill="auto"/>
          </w:tcPr>
          <w:p w14:paraId="3A25576F" w14:textId="77777777" w:rsidR="00D40151" w:rsidRPr="00D64A02" w:rsidRDefault="00D40151" w:rsidP="009D14FB">
            <w:pPr>
              <w:pStyle w:val="TAC"/>
              <w:rPr>
                <w:sz w:val="16"/>
                <w:szCs w:val="16"/>
              </w:rPr>
            </w:pPr>
            <w:r w:rsidRPr="00D64A02">
              <w:rPr>
                <w:sz w:val="16"/>
                <w:szCs w:val="16"/>
              </w:rPr>
              <w:t>15.1.0</w:t>
            </w:r>
          </w:p>
        </w:tc>
      </w:tr>
      <w:tr w:rsidR="00D40151" w:rsidRPr="00D64A02" w14:paraId="3C9F177C" w14:textId="77777777" w:rsidTr="009D14FB">
        <w:tc>
          <w:tcPr>
            <w:tcW w:w="800" w:type="dxa"/>
            <w:shd w:val="solid" w:color="FFFFFF" w:fill="auto"/>
          </w:tcPr>
          <w:p w14:paraId="754D88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79CCD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DB4658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CA84EA0" w14:textId="77777777" w:rsidR="00D40151" w:rsidRPr="00D64A02" w:rsidRDefault="00D40151" w:rsidP="009D14FB">
            <w:pPr>
              <w:pStyle w:val="TAL"/>
              <w:rPr>
                <w:sz w:val="16"/>
                <w:szCs w:val="16"/>
              </w:rPr>
            </w:pPr>
            <w:r w:rsidRPr="00D64A02">
              <w:rPr>
                <w:sz w:val="16"/>
                <w:szCs w:val="16"/>
              </w:rPr>
              <w:t>0106</w:t>
            </w:r>
          </w:p>
        </w:tc>
        <w:tc>
          <w:tcPr>
            <w:tcW w:w="425" w:type="dxa"/>
            <w:shd w:val="solid" w:color="FFFFFF" w:fill="auto"/>
          </w:tcPr>
          <w:p w14:paraId="1FDD34C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3DA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5A6B10" w14:textId="77777777" w:rsidR="00D40151" w:rsidRPr="00D64A02" w:rsidRDefault="00D40151" w:rsidP="009D14FB">
            <w:pPr>
              <w:pStyle w:val="TAL"/>
              <w:rPr>
                <w:sz w:val="16"/>
                <w:szCs w:val="16"/>
              </w:rPr>
            </w:pPr>
            <w:r w:rsidRPr="00D64A02">
              <w:rPr>
                <w:sz w:val="16"/>
                <w:szCs w:val="16"/>
              </w:rPr>
              <w:t>5GS support for network slicing</w:t>
            </w:r>
          </w:p>
        </w:tc>
        <w:tc>
          <w:tcPr>
            <w:tcW w:w="708" w:type="dxa"/>
            <w:shd w:val="solid" w:color="FFFFFF" w:fill="auto"/>
          </w:tcPr>
          <w:p w14:paraId="43CA229F" w14:textId="77777777" w:rsidR="00D40151" w:rsidRPr="00D64A02" w:rsidRDefault="00D40151" w:rsidP="009D14FB">
            <w:pPr>
              <w:pStyle w:val="TAC"/>
              <w:rPr>
                <w:sz w:val="16"/>
                <w:szCs w:val="16"/>
              </w:rPr>
            </w:pPr>
            <w:r w:rsidRPr="00D64A02">
              <w:rPr>
                <w:sz w:val="16"/>
                <w:szCs w:val="16"/>
              </w:rPr>
              <w:t>15.1.0</w:t>
            </w:r>
          </w:p>
        </w:tc>
      </w:tr>
      <w:tr w:rsidR="00D40151" w:rsidRPr="00D64A02" w14:paraId="1A997AF6" w14:textId="77777777" w:rsidTr="009D14FB">
        <w:tc>
          <w:tcPr>
            <w:tcW w:w="800" w:type="dxa"/>
            <w:shd w:val="solid" w:color="FFFFFF" w:fill="auto"/>
          </w:tcPr>
          <w:p w14:paraId="3E54D53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83E79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591C9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47AAD3A7" w14:textId="77777777" w:rsidR="00D40151" w:rsidRPr="00D64A02" w:rsidRDefault="00D40151" w:rsidP="009D14FB">
            <w:pPr>
              <w:pStyle w:val="TAL"/>
              <w:rPr>
                <w:sz w:val="16"/>
                <w:szCs w:val="16"/>
              </w:rPr>
            </w:pPr>
            <w:r w:rsidRPr="00D64A02">
              <w:rPr>
                <w:sz w:val="16"/>
                <w:szCs w:val="16"/>
              </w:rPr>
              <w:t>0107</w:t>
            </w:r>
          </w:p>
        </w:tc>
        <w:tc>
          <w:tcPr>
            <w:tcW w:w="425" w:type="dxa"/>
            <w:shd w:val="solid" w:color="FFFFFF" w:fill="auto"/>
          </w:tcPr>
          <w:p w14:paraId="7F867E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BBE6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95F0C6" w14:textId="77777777" w:rsidR="00D40151" w:rsidRPr="00D64A02" w:rsidRDefault="00D40151" w:rsidP="009D14FB">
            <w:pPr>
              <w:pStyle w:val="TAL"/>
              <w:rPr>
                <w:sz w:val="16"/>
                <w:szCs w:val="16"/>
              </w:rPr>
            </w:pPr>
            <w:r w:rsidRPr="00D64A02">
              <w:rPr>
                <w:sz w:val="16"/>
                <w:szCs w:val="16"/>
              </w:rPr>
              <w:t>UE Core Network Capability handling</w:t>
            </w:r>
          </w:p>
        </w:tc>
        <w:tc>
          <w:tcPr>
            <w:tcW w:w="708" w:type="dxa"/>
            <w:shd w:val="solid" w:color="FFFFFF" w:fill="auto"/>
          </w:tcPr>
          <w:p w14:paraId="3742D95C" w14:textId="77777777" w:rsidR="00D40151" w:rsidRPr="00D64A02" w:rsidRDefault="00D40151" w:rsidP="009D14FB">
            <w:pPr>
              <w:pStyle w:val="TAC"/>
              <w:rPr>
                <w:sz w:val="16"/>
                <w:szCs w:val="16"/>
              </w:rPr>
            </w:pPr>
            <w:r w:rsidRPr="00D64A02">
              <w:rPr>
                <w:sz w:val="16"/>
                <w:szCs w:val="16"/>
              </w:rPr>
              <w:t>15.1.0</w:t>
            </w:r>
          </w:p>
        </w:tc>
      </w:tr>
      <w:tr w:rsidR="00D40151" w:rsidRPr="00D64A02" w14:paraId="276CBE14" w14:textId="77777777" w:rsidTr="009D14FB">
        <w:tc>
          <w:tcPr>
            <w:tcW w:w="800" w:type="dxa"/>
            <w:shd w:val="solid" w:color="FFFFFF" w:fill="auto"/>
          </w:tcPr>
          <w:p w14:paraId="0D0EEF5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101548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15343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780BBAE" w14:textId="77777777" w:rsidR="00D40151" w:rsidRPr="00D64A02" w:rsidRDefault="00D40151" w:rsidP="009D14FB">
            <w:pPr>
              <w:pStyle w:val="TAL"/>
              <w:rPr>
                <w:sz w:val="16"/>
                <w:szCs w:val="16"/>
              </w:rPr>
            </w:pPr>
            <w:r w:rsidRPr="00D64A02">
              <w:rPr>
                <w:sz w:val="16"/>
                <w:szCs w:val="16"/>
              </w:rPr>
              <w:t>0108</w:t>
            </w:r>
          </w:p>
        </w:tc>
        <w:tc>
          <w:tcPr>
            <w:tcW w:w="425" w:type="dxa"/>
            <w:shd w:val="solid" w:color="FFFFFF" w:fill="auto"/>
          </w:tcPr>
          <w:p w14:paraId="20ACE7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31C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A152E5" w14:textId="77777777" w:rsidR="00D40151" w:rsidRPr="00D64A02" w:rsidRDefault="00D40151" w:rsidP="009D14FB">
            <w:pPr>
              <w:pStyle w:val="TAL"/>
              <w:rPr>
                <w:sz w:val="16"/>
                <w:szCs w:val="16"/>
              </w:rPr>
            </w:pPr>
            <w:r w:rsidRPr="00D64A02">
              <w:rPr>
                <w:sz w:val="16"/>
                <w:szCs w:val="16"/>
              </w:rPr>
              <w:t>eCall over IMS supported over E-UTRA only</w:t>
            </w:r>
          </w:p>
        </w:tc>
        <w:tc>
          <w:tcPr>
            <w:tcW w:w="708" w:type="dxa"/>
            <w:shd w:val="solid" w:color="FFFFFF" w:fill="auto"/>
          </w:tcPr>
          <w:p w14:paraId="70F5F960" w14:textId="77777777" w:rsidR="00D40151" w:rsidRPr="00D64A02" w:rsidRDefault="00D40151" w:rsidP="009D14FB">
            <w:pPr>
              <w:pStyle w:val="TAC"/>
              <w:rPr>
                <w:sz w:val="16"/>
                <w:szCs w:val="16"/>
              </w:rPr>
            </w:pPr>
            <w:r w:rsidRPr="00D64A02">
              <w:rPr>
                <w:sz w:val="16"/>
                <w:szCs w:val="16"/>
              </w:rPr>
              <w:t>15.1.0</w:t>
            </w:r>
          </w:p>
        </w:tc>
      </w:tr>
      <w:tr w:rsidR="00D40151" w:rsidRPr="00D64A02" w14:paraId="3F7D8D79" w14:textId="77777777" w:rsidTr="009D14FB">
        <w:tc>
          <w:tcPr>
            <w:tcW w:w="800" w:type="dxa"/>
            <w:shd w:val="solid" w:color="FFFFFF" w:fill="auto"/>
          </w:tcPr>
          <w:p w14:paraId="11C4D5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4B70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4285DA2"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B9CD5FD" w14:textId="77777777" w:rsidR="00D40151" w:rsidRPr="00D64A02" w:rsidRDefault="00D40151" w:rsidP="009D14FB">
            <w:pPr>
              <w:pStyle w:val="TAL"/>
              <w:rPr>
                <w:sz w:val="16"/>
                <w:szCs w:val="16"/>
              </w:rPr>
            </w:pPr>
            <w:r w:rsidRPr="00D64A02">
              <w:rPr>
                <w:sz w:val="16"/>
                <w:szCs w:val="16"/>
              </w:rPr>
              <w:t>0109</w:t>
            </w:r>
          </w:p>
        </w:tc>
        <w:tc>
          <w:tcPr>
            <w:tcW w:w="425" w:type="dxa"/>
            <w:shd w:val="solid" w:color="FFFFFF" w:fill="auto"/>
          </w:tcPr>
          <w:p w14:paraId="1AC9FEF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47EC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CAEBB" w14:textId="77777777" w:rsidR="00D40151" w:rsidRPr="00D64A02" w:rsidRDefault="00D40151" w:rsidP="009D14FB">
            <w:pPr>
              <w:pStyle w:val="TAL"/>
              <w:rPr>
                <w:sz w:val="16"/>
                <w:szCs w:val="16"/>
              </w:rPr>
            </w:pPr>
            <w:r w:rsidRPr="00D64A02">
              <w:rPr>
                <w:sz w:val="16"/>
                <w:szCs w:val="16"/>
              </w:rPr>
              <w:t>Domain selection for UE in Dual Registration mode</w:t>
            </w:r>
          </w:p>
        </w:tc>
        <w:tc>
          <w:tcPr>
            <w:tcW w:w="708" w:type="dxa"/>
            <w:shd w:val="solid" w:color="FFFFFF" w:fill="auto"/>
          </w:tcPr>
          <w:p w14:paraId="14D80D29" w14:textId="77777777" w:rsidR="00D40151" w:rsidRPr="00D64A02" w:rsidRDefault="00D40151" w:rsidP="009D14FB">
            <w:pPr>
              <w:pStyle w:val="TAC"/>
              <w:rPr>
                <w:sz w:val="16"/>
                <w:szCs w:val="16"/>
              </w:rPr>
            </w:pPr>
            <w:r w:rsidRPr="00D64A02">
              <w:rPr>
                <w:sz w:val="16"/>
                <w:szCs w:val="16"/>
              </w:rPr>
              <w:t>15.1.0</w:t>
            </w:r>
          </w:p>
        </w:tc>
      </w:tr>
      <w:tr w:rsidR="00D40151" w:rsidRPr="00D64A02" w14:paraId="616E2F6A" w14:textId="77777777" w:rsidTr="009D14FB">
        <w:tc>
          <w:tcPr>
            <w:tcW w:w="800" w:type="dxa"/>
            <w:shd w:val="solid" w:color="FFFFFF" w:fill="auto"/>
          </w:tcPr>
          <w:p w14:paraId="4EA941E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E5251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FFFFE9"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6097711" w14:textId="77777777" w:rsidR="00D40151" w:rsidRPr="00D64A02" w:rsidRDefault="00D40151" w:rsidP="009D14FB">
            <w:pPr>
              <w:pStyle w:val="TAL"/>
              <w:rPr>
                <w:sz w:val="16"/>
                <w:szCs w:val="16"/>
              </w:rPr>
            </w:pPr>
            <w:r w:rsidRPr="00D64A02">
              <w:rPr>
                <w:sz w:val="16"/>
                <w:szCs w:val="16"/>
              </w:rPr>
              <w:t>0110</w:t>
            </w:r>
          </w:p>
        </w:tc>
        <w:tc>
          <w:tcPr>
            <w:tcW w:w="425" w:type="dxa"/>
            <w:shd w:val="solid" w:color="FFFFFF" w:fill="auto"/>
          </w:tcPr>
          <w:p w14:paraId="1429B6D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576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6A4B32" w14:textId="77777777" w:rsidR="00D40151" w:rsidRPr="00D64A02" w:rsidRDefault="00D40151" w:rsidP="009D14FB">
            <w:pPr>
              <w:pStyle w:val="TAL"/>
              <w:rPr>
                <w:sz w:val="16"/>
                <w:szCs w:val="16"/>
              </w:rPr>
            </w:pPr>
            <w:r w:rsidRPr="00D64A02">
              <w:rPr>
                <w:sz w:val="16"/>
                <w:szCs w:val="16"/>
              </w:rPr>
              <w:t>MICO and interworking with EPC</w:t>
            </w:r>
          </w:p>
        </w:tc>
        <w:tc>
          <w:tcPr>
            <w:tcW w:w="708" w:type="dxa"/>
            <w:shd w:val="solid" w:color="FFFFFF" w:fill="auto"/>
          </w:tcPr>
          <w:p w14:paraId="66D3ABAE" w14:textId="77777777" w:rsidR="00D40151" w:rsidRPr="00D64A02" w:rsidRDefault="00D40151" w:rsidP="009D14FB">
            <w:pPr>
              <w:pStyle w:val="TAC"/>
              <w:rPr>
                <w:sz w:val="16"/>
                <w:szCs w:val="16"/>
              </w:rPr>
            </w:pPr>
            <w:r w:rsidRPr="00D64A02">
              <w:rPr>
                <w:sz w:val="16"/>
                <w:szCs w:val="16"/>
              </w:rPr>
              <w:t>15.1.0</w:t>
            </w:r>
          </w:p>
        </w:tc>
      </w:tr>
      <w:tr w:rsidR="00D40151" w:rsidRPr="00D64A02" w14:paraId="2891EF6B" w14:textId="77777777" w:rsidTr="009D14FB">
        <w:tc>
          <w:tcPr>
            <w:tcW w:w="800" w:type="dxa"/>
            <w:shd w:val="solid" w:color="FFFFFF" w:fill="auto"/>
          </w:tcPr>
          <w:p w14:paraId="5B1DE35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4A7D87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287F8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B2767A" w14:textId="77777777" w:rsidR="00D40151" w:rsidRPr="00D64A02" w:rsidRDefault="00D40151" w:rsidP="009D14FB">
            <w:pPr>
              <w:pStyle w:val="TAL"/>
              <w:rPr>
                <w:sz w:val="16"/>
                <w:szCs w:val="16"/>
              </w:rPr>
            </w:pPr>
            <w:r w:rsidRPr="00D64A02">
              <w:rPr>
                <w:sz w:val="16"/>
                <w:szCs w:val="16"/>
              </w:rPr>
              <w:t>0115</w:t>
            </w:r>
          </w:p>
        </w:tc>
        <w:tc>
          <w:tcPr>
            <w:tcW w:w="425" w:type="dxa"/>
            <w:shd w:val="solid" w:color="FFFFFF" w:fill="auto"/>
          </w:tcPr>
          <w:p w14:paraId="5B7804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6600E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6012D" w14:textId="77777777" w:rsidR="00D40151" w:rsidRPr="00D64A02" w:rsidRDefault="00D40151" w:rsidP="009D14FB">
            <w:pPr>
              <w:pStyle w:val="TAL"/>
              <w:rPr>
                <w:sz w:val="16"/>
                <w:szCs w:val="16"/>
              </w:rPr>
            </w:pPr>
            <w:r w:rsidRPr="00D64A02">
              <w:rPr>
                <w:sz w:val="16"/>
                <w:szCs w:val="16"/>
              </w:rPr>
              <w:t>Correction of NSSAI handling</w:t>
            </w:r>
          </w:p>
        </w:tc>
        <w:tc>
          <w:tcPr>
            <w:tcW w:w="708" w:type="dxa"/>
            <w:shd w:val="solid" w:color="FFFFFF" w:fill="auto"/>
          </w:tcPr>
          <w:p w14:paraId="3D38012D" w14:textId="77777777" w:rsidR="00D40151" w:rsidRPr="00D64A02" w:rsidRDefault="00D40151" w:rsidP="009D14FB">
            <w:pPr>
              <w:pStyle w:val="TAC"/>
              <w:rPr>
                <w:sz w:val="16"/>
                <w:szCs w:val="16"/>
              </w:rPr>
            </w:pPr>
            <w:r w:rsidRPr="00D64A02">
              <w:rPr>
                <w:sz w:val="16"/>
                <w:szCs w:val="16"/>
              </w:rPr>
              <w:t>15.1.0</w:t>
            </w:r>
          </w:p>
        </w:tc>
      </w:tr>
      <w:tr w:rsidR="00D40151" w:rsidRPr="00D64A02" w14:paraId="1E840184" w14:textId="77777777" w:rsidTr="009D14FB">
        <w:tc>
          <w:tcPr>
            <w:tcW w:w="800" w:type="dxa"/>
            <w:shd w:val="solid" w:color="FFFFFF" w:fill="auto"/>
          </w:tcPr>
          <w:p w14:paraId="019AAE1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614A5F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3065E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8C30EFA" w14:textId="77777777" w:rsidR="00D40151" w:rsidRPr="00D64A02" w:rsidRDefault="00D40151" w:rsidP="009D14FB">
            <w:pPr>
              <w:pStyle w:val="TAL"/>
              <w:rPr>
                <w:sz w:val="16"/>
                <w:szCs w:val="16"/>
              </w:rPr>
            </w:pPr>
            <w:r w:rsidRPr="00D64A02">
              <w:rPr>
                <w:sz w:val="16"/>
                <w:szCs w:val="16"/>
              </w:rPr>
              <w:t>0116</w:t>
            </w:r>
          </w:p>
        </w:tc>
        <w:tc>
          <w:tcPr>
            <w:tcW w:w="425" w:type="dxa"/>
            <w:shd w:val="solid" w:color="FFFFFF" w:fill="auto"/>
          </w:tcPr>
          <w:p w14:paraId="2E224EC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5B7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76A8A" w14:textId="77777777" w:rsidR="00D40151" w:rsidRPr="00D64A02" w:rsidRDefault="00D40151" w:rsidP="009D14FB">
            <w:pPr>
              <w:pStyle w:val="TAL"/>
              <w:rPr>
                <w:sz w:val="16"/>
                <w:szCs w:val="16"/>
              </w:rPr>
            </w:pPr>
            <w:r w:rsidRPr="00D64A02">
              <w:rPr>
                <w:sz w:val="16"/>
                <w:szCs w:val="16"/>
              </w:rPr>
              <w:t>Slice Availability update</w:t>
            </w:r>
          </w:p>
        </w:tc>
        <w:tc>
          <w:tcPr>
            <w:tcW w:w="708" w:type="dxa"/>
            <w:shd w:val="solid" w:color="FFFFFF" w:fill="auto"/>
          </w:tcPr>
          <w:p w14:paraId="6B1EFAAF" w14:textId="77777777" w:rsidR="00D40151" w:rsidRPr="00D64A02" w:rsidRDefault="00D40151" w:rsidP="009D14FB">
            <w:pPr>
              <w:pStyle w:val="TAC"/>
              <w:rPr>
                <w:sz w:val="16"/>
                <w:szCs w:val="16"/>
              </w:rPr>
            </w:pPr>
            <w:r w:rsidRPr="00D64A02">
              <w:rPr>
                <w:sz w:val="16"/>
                <w:szCs w:val="16"/>
              </w:rPr>
              <w:t>15.1.0</w:t>
            </w:r>
          </w:p>
        </w:tc>
      </w:tr>
      <w:tr w:rsidR="00D40151" w:rsidRPr="00D64A02" w14:paraId="5829481B" w14:textId="77777777" w:rsidTr="009D14FB">
        <w:tc>
          <w:tcPr>
            <w:tcW w:w="800" w:type="dxa"/>
            <w:shd w:val="solid" w:color="FFFFFF" w:fill="auto"/>
          </w:tcPr>
          <w:p w14:paraId="493AD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03CBD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FD67D"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9C45C18" w14:textId="77777777" w:rsidR="00D40151" w:rsidRPr="00D64A02" w:rsidRDefault="00D40151" w:rsidP="009D14FB">
            <w:pPr>
              <w:pStyle w:val="TAL"/>
              <w:rPr>
                <w:sz w:val="16"/>
                <w:szCs w:val="16"/>
              </w:rPr>
            </w:pPr>
            <w:r w:rsidRPr="00D64A02">
              <w:rPr>
                <w:sz w:val="16"/>
                <w:szCs w:val="16"/>
              </w:rPr>
              <w:t>0122</w:t>
            </w:r>
          </w:p>
        </w:tc>
        <w:tc>
          <w:tcPr>
            <w:tcW w:w="425" w:type="dxa"/>
            <w:shd w:val="solid" w:color="FFFFFF" w:fill="auto"/>
          </w:tcPr>
          <w:p w14:paraId="6D0DC0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A4F9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F9D3DA" w14:textId="77777777" w:rsidR="00D40151" w:rsidRPr="00D64A02" w:rsidRDefault="00D40151" w:rsidP="009D14FB">
            <w:pPr>
              <w:pStyle w:val="TAL"/>
              <w:rPr>
                <w:sz w:val="16"/>
                <w:szCs w:val="16"/>
              </w:rPr>
            </w:pPr>
            <w:r w:rsidRPr="00D64A02">
              <w:rPr>
                <w:sz w:val="16"/>
                <w:szCs w:val="16"/>
              </w:rPr>
              <w:t>User Plane management to support interworking with EPS</w:t>
            </w:r>
          </w:p>
        </w:tc>
        <w:tc>
          <w:tcPr>
            <w:tcW w:w="708" w:type="dxa"/>
            <w:shd w:val="solid" w:color="FFFFFF" w:fill="auto"/>
          </w:tcPr>
          <w:p w14:paraId="4D412B5C" w14:textId="77777777" w:rsidR="00D40151" w:rsidRPr="00D64A02" w:rsidRDefault="00D40151" w:rsidP="009D14FB">
            <w:pPr>
              <w:pStyle w:val="TAC"/>
              <w:rPr>
                <w:sz w:val="16"/>
                <w:szCs w:val="16"/>
              </w:rPr>
            </w:pPr>
            <w:r w:rsidRPr="00D64A02">
              <w:rPr>
                <w:sz w:val="16"/>
                <w:szCs w:val="16"/>
              </w:rPr>
              <w:t>15.1.0</w:t>
            </w:r>
          </w:p>
        </w:tc>
      </w:tr>
      <w:tr w:rsidR="00D40151" w:rsidRPr="00D64A02" w14:paraId="1CB4C47A" w14:textId="77777777" w:rsidTr="009D14FB">
        <w:tc>
          <w:tcPr>
            <w:tcW w:w="800" w:type="dxa"/>
            <w:shd w:val="solid" w:color="FFFFFF" w:fill="auto"/>
          </w:tcPr>
          <w:p w14:paraId="42C00B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C964DF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394EB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8DFB2D" w14:textId="77777777" w:rsidR="00D40151" w:rsidRPr="00D64A02" w:rsidRDefault="00D40151" w:rsidP="009D14FB">
            <w:pPr>
              <w:pStyle w:val="TAL"/>
              <w:rPr>
                <w:sz w:val="16"/>
                <w:szCs w:val="16"/>
              </w:rPr>
            </w:pPr>
            <w:r w:rsidRPr="00D64A02">
              <w:rPr>
                <w:sz w:val="16"/>
                <w:szCs w:val="16"/>
              </w:rPr>
              <w:t>0124</w:t>
            </w:r>
          </w:p>
        </w:tc>
        <w:tc>
          <w:tcPr>
            <w:tcW w:w="425" w:type="dxa"/>
            <w:shd w:val="solid" w:color="FFFFFF" w:fill="auto"/>
          </w:tcPr>
          <w:p w14:paraId="63E9E3B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D27C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0BF9E8" w14:textId="77777777" w:rsidR="00D40151" w:rsidRPr="00D64A02" w:rsidRDefault="00D40151" w:rsidP="009D14FB">
            <w:pPr>
              <w:pStyle w:val="TAL"/>
              <w:rPr>
                <w:sz w:val="16"/>
                <w:szCs w:val="16"/>
              </w:rPr>
            </w:pPr>
            <w:r w:rsidRPr="00D64A02">
              <w:rPr>
                <w:sz w:val="16"/>
                <w:szCs w:val="16"/>
              </w:rPr>
              <w:t>Supporting Common API framework for NEF</w:t>
            </w:r>
          </w:p>
        </w:tc>
        <w:tc>
          <w:tcPr>
            <w:tcW w:w="708" w:type="dxa"/>
            <w:shd w:val="solid" w:color="FFFFFF" w:fill="auto"/>
          </w:tcPr>
          <w:p w14:paraId="427EFCCB" w14:textId="77777777" w:rsidR="00D40151" w:rsidRPr="00D64A02" w:rsidRDefault="00D40151" w:rsidP="009D14FB">
            <w:pPr>
              <w:pStyle w:val="TAC"/>
              <w:rPr>
                <w:sz w:val="16"/>
                <w:szCs w:val="16"/>
              </w:rPr>
            </w:pPr>
            <w:r w:rsidRPr="00D64A02">
              <w:rPr>
                <w:sz w:val="16"/>
                <w:szCs w:val="16"/>
              </w:rPr>
              <w:t>15.1.0</w:t>
            </w:r>
          </w:p>
        </w:tc>
      </w:tr>
      <w:tr w:rsidR="00D40151" w:rsidRPr="00D64A02" w14:paraId="238AF3BA" w14:textId="77777777" w:rsidTr="009D14FB">
        <w:tc>
          <w:tcPr>
            <w:tcW w:w="800" w:type="dxa"/>
            <w:shd w:val="solid" w:color="FFFFFF" w:fill="auto"/>
          </w:tcPr>
          <w:p w14:paraId="5DE22FC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95076C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E9B00C"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6138A95" w14:textId="77777777" w:rsidR="00D40151" w:rsidRPr="00D64A02" w:rsidRDefault="00D40151" w:rsidP="009D14FB">
            <w:pPr>
              <w:pStyle w:val="TAL"/>
              <w:rPr>
                <w:sz w:val="16"/>
                <w:szCs w:val="16"/>
              </w:rPr>
            </w:pPr>
            <w:r w:rsidRPr="00D64A02">
              <w:rPr>
                <w:sz w:val="16"/>
                <w:szCs w:val="16"/>
              </w:rPr>
              <w:t>0126</w:t>
            </w:r>
          </w:p>
        </w:tc>
        <w:tc>
          <w:tcPr>
            <w:tcW w:w="425" w:type="dxa"/>
            <w:shd w:val="solid" w:color="FFFFFF" w:fill="auto"/>
          </w:tcPr>
          <w:p w14:paraId="46B868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B8404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B732C" w14:textId="7900246E" w:rsidR="00D40151" w:rsidRPr="00D64A02" w:rsidRDefault="00D40151" w:rsidP="009D14FB">
            <w:pPr>
              <w:pStyle w:val="TAL"/>
              <w:rPr>
                <w:sz w:val="16"/>
                <w:szCs w:val="16"/>
              </w:rPr>
            </w:pPr>
            <w:r w:rsidRPr="00D64A02">
              <w:rPr>
                <w:sz w:val="16"/>
                <w:szCs w:val="16"/>
              </w:rPr>
              <w:t>Clarification on NAS recovery procedure in RRC Inactive</w:t>
            </w:r>
          </w:p>
        </w:tc>
        <w:tc>
          <w:tcPr>
            <w:tcW w:w="708" w:type="dxa"/>
            <w:shd w:val="solid" w:color="FFFFFF" w:fill="auto"/>
          </w:tcPr>
          <w:p w14:paraId="6C3E0D23" w14:textId="77777777" w:rsidR="00D40151" w:rsidRPr="00D64A02" w:rsidRDefault="00D40151" w:rsidP="009D14FB">
            <w:pPr>
              <w:pStyle w:val="TAC"/>
              <w:rPr>
                <w:sz w:val="16"/>
                <w:szCs w:val="16"/>
              </w:rPr>
            </w:pPr>
            <w:r w:rsidRPr="00D64A02">
              <w:rPr>
                <w:sz w:val="16"/>
                <w:szCs w:val="16"/>
              </w:rPr>
              <w:t>15.1.0</w:t>
            </w:r>
          </w:p>
        </w:tc>
      </w:tr>
      <w:tr w:rsidR="00D40151" w:rsidRPr="00D64A02" w14:paraId="631A7278" w14:textId="77777777" w:rsidTr="009D14FB">
        <w:tc>
          <w:tcPr>
            <w:tcW w:w="800" w:type="dxa"/>
            <w:shd w:val="solid" w:color="FFFFFF" w:fill="auto"/>
          </w:tcPr>
          <w:p w14:paraId="24B4E24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A01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041C4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ABD5424" w14:textId="77777777" w:rsidR="00D40151" w:rsidRPr="00D64A02" w:rsidRDefault="00D40151" w:rsidP="009D14FB">
            <w:pPr>
              <w:pStyle w:val="TAL"/>
              <w:rPr>
                <w:sz w:val="16"/>
                <w:szCs w:val="16"/>
              </w:rPr>
            </w:pPr>
            <w:r w:rsidRPr="00D64A02">
              <w:rPr>
                <w:sz w:val="16"/>
                <w:szCs w:val="16"/>
              </w:rPr>
              <w:t>0129</w:t>
            </w:r>
          </w:p>
        </w:tc>
        <w:tc>
          <w:tcPr>
            <w:tcW w:w="425" w:type="dxa"/>
            <w:shd w:val="solid" w:color="FFFFFF" w:fill="auto"/>
          </w:tcPr>
          <w:p w14:paraId="1C51B1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092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597830" w14:textId="77777777" w:rsidR="00D40151" w:rsidRPr="00D64A02" w:rsidRDefault="00D40151" w:rsidP="009D14FB">
            <w:pPr>
              <w:pStyle w:val="TAL"/>
              <w:rPr>
                <w:sz w:val="16"/>
                <w:szCs w:val="16"/>
              </w:rPr>
            </w:pPr>
            <w:r w:rsidRPr="00D64A02">
              <w:rPr>
                <w:sz w:val="16"/>
                <w:szCs w:val="16"/>
              </w:rPr>
              <w:t>Correction for congestion control</w:t>
            </w:r>
          </w:p>
        </w:tc>
        <w:tc>
          <w:tcPr>
            <w:tcW w:w="708" w:type="dxa"/>
            <w:shd w:val="solid" w:color="FFFFFF" w:fill="auto"/>
          </w:tcPr>
          <w:p w14:paraId="6564B256" w14:textId="77777777" w:rsidR="00D40151" w:rsidRPr="00D64A02" w:rsidRDefault="00D40151" w:rsidP="009D14FB">
            <w:pPr>
              <w:pStyle w:val="TAC"/>
              <w:rPr>
                <w:sz w:val="16"/>
                <w:szCs w:val="16"/>
              </w:rPr>
            </w:pPr>
            <w:r w:rsidRPr="00D64A02">
              <w:rPr>
                <w:sz w:val="16"/>
                <w:szCs w:val="16"/>
              </w:rPr>
              <w:t>15.1.0</w:t>
            </w:r>
          </w:p>
        </w:tc>
      </w:tr>
      <w:tr w:rsidR="00D40151" w:rsidRPr="00D64A02" w14:paraId="7AF82A98" w14:textId="77777777" w:rsidTr="009D14FB">
        <w:tc>
          <w:tcPr>
            <w:tcW w:w="800" w:type="dxa"/>
            <w:shd w:val="solid" w:color="FFFFFF" w:fill="auto"/>
          </w:tcPr>
          <w:p w14:paraId="08A64EA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23DCB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DD845D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7CFBC9ED" w14:textId="77777777" w:rsidR="00D40151" w:rsidRPr="00D64A02" w:rsidRDefault="00D40151" w:rsidP="009D14FB">
            <w:pPr>
              <w:pStyle w:val="TAL"/>
              <w:rPr>
                <w:sz w:val="16"/>
                <w:szCs w:val="16"/>
              </w:rPr>
            </w:pPr>
            <w:r w:rsidRPr="00D64A02">
              <w:rPr>
                <w:sz w:val="16"/>
                <w:szCs w:val="16"/>
              </w:rPr>
              <w:t>0133</w:t>
            </w:r>
          </w:p>
        </w:tc>
        <w:tc>
          <w:tcPr>
            <w:tcW w:w="425" w:type="dxa"/>
            <w:shd w:val="solid" w:color="FFFFFF" w:fill="auto"/>
          </w:tcPr>
          <w:p w14:paraId="627E89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6340E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9BE892F" w14:textId="77777777" w:rsidR="00D40151" w:rsidRPr="00D64A02" w:rsidRDefault="00D40151" w:rsidP="009D14FB">
            <w:pPr>
              <w:pStyle w:val="TAL"/>
              <w:rPr>
                <w:sz w:val="16"/>
                <w:szCs w:val="16"/>
              </w:rPr>
            </w:pPr>
            <w:r w:rsidRPr="00D64A02">
              <w:rPr>
                <w:sz w:val="16"/>
                <w:szCs w:val="16"/>
              </w:rPr>
              <w:t>Correction for the usage of RQI bit</w:t>
            </w:r>
          </w:p>
        </w:tc>
        <w:tc>
          <w:tcPr>
            <w:tcW w:w="708" w:type="dxa"/>
            <w:shd w:val="solid" w:color="FFFFFF" w:fill="auto"/>
          </w:tcPr>
          <w:p w14:paraId="3DA195AF" w14:textId="77777777" w:rsidR="00D40151" w:rsidRPr="00D64A02" w:rsidRDefault="00D40151" w:rsidP="009D14FB">
            <w:pPr>
              <w:pStyle w:val="TAC"/>
              <w:rPr>
                <w:sz w:val="16"/>
                <w:szCs w:val="16"/>
              </w:rPr>
            </w:pPr>
            <w:r w:rsidRPr="00D64A02">
              <w:rPr>
                <w:sz w:val="16"/>
                <w:szCs w:val="16"/>
              </w:rPr>
              <w:t>15.1.0</w:t>
            </w:r>
          </w:p>
        </w:tc>
      </w:tr>
      <w:tr w:rsidR="00D40151" w:rsidRPr="00D64A02" w14:paraId="225950F9" w14:textId="77777777" w:rsidTr="009D14FB">
        <w:tc>
          <w:tcPr>
            <w:tcW w:w="800" w:type="dxa"/>
            <w:shd w:val="solid" w:color="FFFFFF" w:fill="auto"/>
          </w:tcPr>
          <w:p w14:paraId="1D8709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75C6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4CE6F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45F3CB" w14:textId="77777777" w:rsidR="00D40151" w:rsidRPr="00D64A02" w:rsidRDefault="00D40151" w:rsidP="009D14FB">
            <w:pPr>
              <w:pStyle w:val="TAL"/>
              <w:rPr>
                <w:sz w:val="16"/>
                <w:szCs w:val="16"/>
              </w:rPr>
            </w:pPr>
            <w:r w:rsidRPr="00D64A02">
              <w:rPr>
                <w:sz w:val="16"/>
                <w:szCs w:val="16"/>
              </w:rPr>
              <w:t>0134</w:t>
            </w:r>
          </w:p>
        </w:tc>
        <w:tc>
          <w:tcPr>
            <w:tcW w:w="425" w:type="dxa"/>
            <w:shd w:val="solid" w:color="FFFFFF" w:fill="auto"/>
          </w:tcPr>
          <w:p w14:paraId="7CA66698"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6BAC9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D9F629" w14:textId="77777777" w:rsidR="00D40151" w:rsidRPr="00D64A02" w:rsidRDefault="00D40151" w:rsidP="009D14FB">
            <w:pPr>
              <w:pStyle w:val="TAL"/>
              <w:rPr>
                <w:sz w:val="16"/>
                <w:szCs w:val="16"/>
              </w:rPr>
            </w:pPr>
            <w:r w:rsidRPr="00D64A02">
              <w:rPr>
                <w:sz w:val="16"/>
                <w:szCs w:val="16"/>
              </w:rPr>
              <w:t>Clarifications for QoS Framework</w:t>
            </w:r>
          </w:p>
        </w:tc>
        <w:tc>
          <w:tcPr>
            <w:tcW w:w="708" w:type="dxa"/>
            <w:shd w:val="solid" w:color="FFFFFF" w:fill="auto"/>
          </w:tcPr>
          <w:p w14:paraId="42C53399" w14:textId="77777777" w:rsidR="00D40151" w:rsidRPr="00D64A02" w:rsidRDefault="00D40151" w:rsidP="009D14FB">
            <w:pPr>
              <w:pStyle w:val="TAC"/>
              <w:rPr>
                <w:sz w:val="16"/>
                <w:szCs w:val="16"/>
              </w:rPr>
            </w:pPr>
            <w:r w:rsidRPr="00D64A02">
              <w:rPr>
                <w:sz w:val="16"/>
                <w:szCs w:val="16"/>
              </w:rPr>
              <w:t>15.1.0</w:t>
            </w:r>
          </w:p>
        </w:tc>
      </w:tr>
      <w:tr w:rsidR="00D40151" w:rsidRPr="00D64A02" w14:paraId="6F3F9F07" w14:textId="77777777" w:rsidTr="009D14FB">
        <w:tc>
          <w:tcPr>
            <w:tcW w:w="800" w:type="dxa"/>
            <w:shd w:val="solid" w:color="FFFFFF" w:fill="auto"/>
          </w:tcPr>
          <w:p w14:paraId="5784128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0C6EB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A56CA9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A7636B" w14:textId="77777777" w:rsidR="00D40151" w:rsidRPr="00D64A02" w:rsidRDefault="00D40151" w:rsidP="009D14FB">
            <w:pPr>
              <w:pStyle w:val="TAL"/>
              <w:rPr>
                <w:sz w:val="16"/>
                <w:szCs w:val="16"/>
              </w:rPr>
            </w:pPr>
            <w:r w:rsidRPr="00D64A02">
              <w:rPr>
                <w:sz w:val="16"/>
                <w:szCs w:val="16"/>
              </w:rPr>
              <w:t>0135</w:t>
            </w:r>
          </w:p>
        </w:tc>
        <w:tc>
          <w:tcPr>
            <w:tcW w:w="425" w:type="dxa"/>
            <w:shd w:val="solid" w:color="FFFFFF" w:fill="auto"/>
          </w:tcPr>
          <w:p w14:paraId="169DCD4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D8C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A130ED"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6EDEAA7E" w14:textId="77777777" w:rsidR="00D40151" w:rsidRPr="00D64A02" w:rsidRDefault="00D40151" w:rsidP="009D14FB">
            <w:pPr>
              <w:pStyle w:val="TAC"/>
              <w:rPr>
                <w:sz w:val="16"/>
                <w:szCs w:val="16"/>
              </w:rPr>
            </w:pPr>
            <w:r w:rsidRPr="00D64A02">
              <w:rPr>
                <w:sz w:val="16"/>
                <w:szCs w:val="16"/>
              </w:rPr>
              <w:t>15.1.0</w:t>
            </w:r>
          </w:p>
        </w:tc>
      </w:tr>
      <w:tr w:rsidR="00D40151" w:rsidRPr="00D64A02" w14:paraId="6308B426" w14:textId="77777777" w:rsidTr="009D14FB">
        <w:tc>
          <w:tcPr>
            <w:tcW w:w="800" w:type="dxa"/>
            <w:shd w:val="solid" w:color="FFFFFF" w:fill="auto"/>
          </w:tcPr>
          <w:p w14:paraId="76C4C81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3D715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315BF0"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6A0D77C" w14:textId="77777777" w:rsidR="00D40151" w:rsidRPr="00D64A02" w:rsidRDefault="00D40151" w:rsidP="009D14FB">
            <w:pPr>
              <w:pStyle w:val="TAL"/>
              <w:rPr>
                <w:sz w:val="16"/>
                <w:szCs w:val="16"/>
              </w:rPr>
            </w:pPr>
            <w:r w:rsidRPr="00D64A02">
              <w:rPr>
                <w:sz w:val="16"/>
                <w:szCs w:val="16"/>
              </w:rPr>
              <w:t>0136</w:t>
            </w:r>
          </w:p>
        </w:tc>
        <w:tc>
          <w:tcPr>
            <w:tcW w:w="425" w:type="dxa"/>
            <w:shd w:val="solid" w:color="FFFFFF" w:fill="auto"/>
          </w:tcPr>
          <w:p w14:paraId="53778C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677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205CA0" w14:textId="15FB5763" w:rsidR="00D40151" w:rsidRPr="00D64A02" w:rsidRDefault="00D40151" w:rsidP="009D14FB">
            <w:pPr>
              <w:pStyle w:val="TAL"/>
              <w:rPr>
                <w:sz w:val="16"/>
                <w:szCs w:val="16"/>
              </w:rPr>
            </w:pPr>
            <w:r w:rsidRPr="00D64A02">
              <w:rPr>
                <w:sz w:val="16"/>
                <w:szCs w:val="16"/>
              </w:rPr>
              <w:t>Clarification on location reporting for LADN in RRC Inactive clause 5.3.3.2.5 - TS 23.501</w:t>
            </w:r>
          </w:p>
        </w:tc>
        <w:tc>
          <w:tcPr>
            <w:tcW w:w="708" w:type="dxa"/>
            <w:shd w:val="solid" w:color="FFFFFF" w:fill="auto"/>
          </w:tcPr>
          <w:p w14:paraId="2C8E1D59" w14:textId="77777777" w:rsidR="00D40151" w:rsidRPr="00D64A02" w:rsidRDefault="00D40151" w:rsidP="009D14FB">
            <w:pPr>
              <w:pStyle w:val="TAC"/>
              <w:rPr>
                <w:sz w:val="16"/>
                <w:szCs w:val="16"/>
              </w:rPr>
            </w:pPr>
            <w:r w:rsidRPr="00D64A02">
              <w:rPr>
                <w:sz w:val="16"/>
                <w:szCs w:val="16"/>
              </w:rPr>
              <w:t>15.1.0</w:t>
            </w:r>
          </w:p>
        </w:tc>
      </w:tr>
      <w:tr w:rsidR="00D40151" w:rsidRPr="00D64A02" w14:paraId="76B33B2D" w14:textId="77777777" w:rsidTr="009D14FB">
        <w:tc>
          <w:tcPr>
            <w:tcW w:w="800" w:type="dxa"/>
            <w:shd w:val="solid" w:color="FFFFFF" w:fill="auto"/>
          </w:tcPr>
          <w:p w14:paraId="5FF407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C9B5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4E3BD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C5BD1E6" w14:textId="77777777" w:rsidR="00D40151" w:rsidRPr="00D64A02" w:rsidRDefault="00D40151" w:rsidP="009D14FB">
            <w:pPr>
              <w:pStyle w:val="TAL"/>
              <w:rPr>
                <w:sz w:val="16"/>
                <w:szCs w:val="16"/>
              </w:rPr>
            </w:pPr>
            <w:r w:rsidRPr="00D64A02">
              <w:rPr>
                <w:sz w:val="16"/>
                <w:szCs w:val="16"/>
              </w:rPr>
              <w:t>0137</w:t>
            </w:r>
          </w:p>
        </w:tc>
        <w:tc>
          <w:tcPr>
            <w:tcW w:w="425" w:type="dxa"/>
            <w:shd w:val="solid" w:color="FFFFFF" w:fill="auto"/>
          </w:tcPr>
          <w:p w14:paraId="0990300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8E9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B1B02B" w14:textId="77777777" w:rsidR="00D40151" w:rsidRPr="00D64A02" w:rsidRDefault="00D40151" w:rsidP="009D14FB">
            <w:pPr>
              <w:pStyle w:val="TAL"/>
              <w:rPr>
                <w:sz w:val="16"/>
                <w:szCs w:val="16"/>
              </w:rPr>
            </w:pPr>
            <w:r w:rsidRPr="00D64A02">
              <w:rPr>
                <w:sz w:val="16"/>
                <w:szCs w:val="16"/>
              </w:rPr>
              <w:t>Network Sharing and Interworking with EPS- TS 23.501</w:t>
            </w:r>
          </w:p>
        </w:tc>
        <w:tc>
          <w:tcPr>
            <w:tcW w:w="708" w:type="dxa"/>
            <w:shd w:val="solid" w:color="FFFFFF" w:fill="auto"/>
          </w:tcPr>
          <w:p w14:paraId="66C034B7" w14:textId="77777777" w:rsidR="00D40151" w:rsidRPr="00D64A02" w:rsidRDefault="00D40151" w:rsidP="009D14FB">
            <w:pPr>
              <w:pStyle w:val="TAC"/>
              <w:rPr>
                <w:sz w:val="16"/>
                <w:szCs w:val="16"/>
              </w:rPr>
            </w:pPr>
            <w:r w:rsidRPr="00D64A02">
              <w:rPr>
                <w:sz w:val="16"/>
                <w:szCs w:val="16"/>
              </w:rPr>
              <w:t>15.1.0</w:t>
            </w:r>
          </w:p>
        </w:tc>
      </w:tr>
      <w:tr w:rsidR="00D40151" w:rsidRPr="00D64A02" w14:paraId="24FF12AF" w14:textId="77777777" w:rsidTr="009D14FB">
        <w:tc>
          <w:tcPr>
            <w:tcW w:w="800" w:type="dxa"/>
            <w:shd w:val="solid" w:color="FFFFFF" w:fill="auto"/>
          </w:tcPr>
          <w:p w14:paraId="54F2205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D062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687CB2"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848D90" w14:textId="77777777" w:rsidR="00D40151" w:rsidRPr="00D64A02" w:rsidRDefault="00D40151" w:rsidP="009D14FB">
            <w:pPr>
              <w:pStyle w:val="TAL"/>
              <w:rPr>
                <w:sz w:val="16"/>
                <w:szCs w:val="16"/>
              </w:rPr>
            </w:pPr>
            <w:r w:rsidRPr="00D64A02">
              <w:rPr>
                <w:sz w:val="16"/>
                <w:szCs w:val="16"/>
              </w:rPr>
              <w:t>0138</w:t>
            </w:r>
          </w:p>
        </w:tc>
        <w:tc>
          <w:tcPr>
            <w:tcW w:w="425" w:type="dxa"/>
            <w:shd w:val="solid" w:color="FFFFFF" w:fill="auto"/>
          </w:tcPr>
          <w:p w14:paraId="0F37791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2C84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F32BC" w14:textId="77777777" w:rsidR="00D40151" w:rsidRPr="00D64A02" w:rsidRDefault="00D40151" w:rsidP="009D14FB">
            <w:pPr>
              <w:pStyle w:val="TAL"/>
              <w:rPr>
                <w:sz w:val="16"/>
                <w:szCs w:val="16"/>
              </w:rPr>
            </w:pPr>
            <w:r w:rsidRPr="00D64A02">
              <w:rPr>
                <w:sz w:val="16"/>
                <w:szCs w:val="16"/>
              </w:rPr>
              <w:t>Edge Computing Clarification</w:t>
            </w:r>
          </w:p>
        </w:tc>
        <w:tc>
          <w:tcPr>
            <w:tcW w:w="708" w:type="dxa"/>
            <w:shd w:val="solid" w:color="FFFFFF" w:fill="auto"/>
          </w:tcPr>
          <w:p w14:paraId="49AA4AA9" w14:textId="77777777" w:rsidR="00D40151" w:rsidRPr="00D64A02" w:rsidRDefault="00D40151" w:rsidP="009D14FB">
            <w:pPr>
              <w:pStyle w:val="TAC"/>
              <w:rPr>
                <w:sz w:val="16"/>
                <w:szCs w:val="16"/>
              </w:rPr>
            </w:pPr>
            <w:r w:rsidRPr="00D64A02">
              <w:rPr>
                <w:sz w:val="16"/>
                <w:szCs w:val="16"/>
              </w:rPr>
              <w:t>15.1.0</w:t>
            </w:r>
          </w:p>
        </w:tc>
      </w:tr>
      <w:tr w:rsidR="00D40151" w:rsidRPr="00D64A02" w14:paraId="11C722D8" w14:textId="77777777" w:rsidTr="009D14FB">
        <w:tc>
          <w:tcPr>
            <w:tcW w:w="800" w:type="dxa"/>
            <w:shd w:val="solid" w:color="FFFFFF" w:fill="auto"/>
          </w:tcPr>
          <w:p w14:paraId="687C7C8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C1D5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939D119"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4A1795A8" w14:textId="77777777" w:rsidR="00D40151" w:rsidRPr="00D64A02" w:rsidRDefault="00D40151" w:rsidP="009D14FB">
            <w:pPr>
              <w:pStyle w:val="TAL"/>
              <w:rPr>
                <w:sz w:val="16"/>
                <w:szCs w:val="16"/>
              </w:rPr>
            </w:pPr>
            <w:r w:rsidRPr="00D64A02">
              <w:rPr>
                <w:sz w:val="16"/>
                <w:szCs w:val="16"/>
              </w:rPr>
              <w:t>0141</w:t>
            </w:r>
          </w:p>
        </w:tc>
        <w:tc>
          <w:tcPr>
            <w:tcW w:w="425" w:type="dxa"/>
            <w:shd w:val="solid" w:color="FFFFFF" w:fill="auto"/>
          </w:tcPr>
          <w:p w14:paraId="05D5254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2CC3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6103CA" w14:textId="77777777" w:rsidR="00D40151" w:rsidRPr="00D64A02" w:rsidRDefault="00D40151" w:rsidP="009D14FB">
            <w:pPr>
              <w:pStyle w:val="TAL"/>
              <w:rPr>
                <w:sz w:val="16"/>
                <w:szCs w:val="16"/>
              </w:rPr>
            </w:pPr>
            <w:r w:rsidRPr="00D64A02">
              <w:rPr>
                <w:sz w:val="16"/>
                <w:szCs w:val="16"/>
              </w:rPr>
              <w:t>Supporting 3GPP PS Data Off in 5GS</w:t>
            </w:r>
          </w:p>
        </w:tc>
        <w:tc>
          <w:tcPr>
            <w:tcW w:w="708" w:type="dxa"/>
            <w:shd w:val="solid" w:color="FFFFFF" w:fill="auto"/>
          </w:tcPr>
          <w:p w14:paraId="57DB43DC" w14:textId="77777777" w:rsidR="00D40151" w:rsidRPr="00D64A02" w:rsidRDefault="00D40151" w:rsidP="009D14FB">
            <w:pPr>
              <w:pStyle w:val="TAC"/>
              <w:rPr>
                <w:sz w:val="16"/>
                <w:szCs w:val="16"/>
              </w:rPr>
            </w:pPr>
            <w:r w:rsidRPr="00D64A02">
              <w:rPr>
                <w:sz w:val="16"/>
                <w:szCs w:val="16"/>
              </w:rPr>
              <w:t>15.1.0</w:t>
            </w:r>
          </w:p>
        </w:tc>
      </w:tr>
      <w:tr w:rsidR="00D40151" w:rsidRPr="00D64A02" w14:paraId="3AF0A46D" w14:textId="77777777" w:rsidTr="009D14FB">
        <w:tc>
          <w:tcPr>
            <w:tcW w:w="800" w:type="dxa"/>
            <w:shd w:val="solid" w:color="FFFFFF" w:fill="auto"/>
          </w:tcPr>
          <w:p w14:paraId="1F907C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0DD79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F159F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B9094BE" w14:textId="77777777" w:rsidR="00D40151" w:rsidRPr="00D64A02" w:rsidRDefault="00D40151" w:rsidP="009D14FB">
            <w:pPr>
              <w:pStyle w:val="TAL"/>
              <w:rPr>
                <w:sz w:val="16"/>
                <w:szCs w:val="16"/>
              </w:rPr>
            </w:pPr>
            <w:r w:rsidRPr="00D64A02">
              <w:rPr>
                <w:sz w:val="16"/>
                <w:szCs w:val="16"/>
              </w:rPr>
              <w:t>0144</w:t>
            </w:r>
          </w:p>
        </w:tc>
        <w:tc>
          <w:tcPr>
            <w:tcW w:w="425" w:type="dxa"/>
            <w:shd w:val="solid" w:color="FFFFFF" w:fill="auto"/>
          </w:tcPr>
          <w:p w14:paraId="74A73FE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4C27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87356C" w14:textId="77777777" w:rsidR="00D40151" w:rsidRPr="00D64A02" w:rsidRDefault="00D40151" w:rsidP="009D14FB">
            <w:pPr>
              <w:pStyle w:val="TAL"/>
              <w:rPr>
                <w:sz w:val="16"/>
                <w:szCs w:val="16"/>
              </w:rPr>
            </w:pPr>
            <w:r w:rsidRPr="00D64A02">
              <w:rPr>
                <w:sz w:val="16"/>
                <w:szCs w:val="16"/>
              </w:rPr>
              <w:t>Management of service area restriction information</w:t>
            </w:r>
          </w:p>
        </w:tc>
        <w:tc>
          <w:tcPr>
            <w:tcW w:w="708" w:type="dxa"/>
            <w:shd w:val="solid" w:color="FFFFFF" w:fill="auto"/>
          </w:tcPr>
          <w:p w14:paraId="59194ECB" w14:textId="77777777" w:rsidR="00D40151" w:rsidRPr="00D64A02" w:rsidRDefault="00D40151" w:rsidP="009D14FB">
            <w:pPr>
              <w:pStyle w:val="TAC"/>
              <w:rPr>
                <w:sz w:val="16"/>
                <w:szCs w:val="16"/>
              </w:rPr>
            </w:pPr>
            <w:r w:rsidRPr="00D64A02">
              <w:rPr>
                <w:sz w:val="16"/>
                <w:szCs w:val="16"/>
              </w:rPr>
              <w:t>15.1.0</w:t>
            </w:r>
          </w:p>
        </w:tc>
      </w:tr>
      <w:tr w:rsidR="00D40151" w:rsidRPr="00D64A02" w14:paraId="1F3D9D05" w14:textId="77777777" w:rsidTr="009D14FB">
        <w:tc>
          <w:tcPr>
            <w:tcW w:w="800" w:type="dxa"/>
            <w:shd w:val="solid" w:color="FFFFFF" w:fill="auto"/>
          </w:tcPr>
          <w:p w14:paraId="3CE0CBE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FB42C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3C6D7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93FF3B3" w14:textId="77777777" w:rsidR="00D40151" w:rsidRPr="00D64A02" w:rsidRDefault="00D40151" w:rsidP="009D14FB">
            <w:pPr>
              <w:pStyle w:val="TAL"/>
              <w:rPr>
                <w:sz w:val="16"/>
                <w:szCs w:val="16"/>
              </w:rPr>
            </w:pPr>
            <w:r w:rsidRPr="00D64A02">
              <w:rPr>
                <w:sz w:val="16"/>
                <w:szCs w:val="16"/>
              </w:rPr>
              <w:t>0145</w:t>
            </w:r>
          </w:p>
        </w:tc>
        <w:tc>
          <w:tcPr>
            <w:tcW w:w="425" w:type="dxa"/>
            <w:shd w:val="solid" w:color="FFFFFF" w:fill="auto"/>
          </w:tcPr>
          <w:p w14:paraId="5574FDD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3AAC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E9EFA3" w14:textId="77777777" w:rsidR="00D40151" w:rsidRPr="00D64A02" w:rsidRDefault="00D40151" w:rsidP="009D14FB">
            <w:pPr>
              <w:pStyle w:val="TAL"/>
              <w:rPr>
                <w:sz w:val="16"/>
                <w:szCs w:val="16"/>
              </w:rPr>
            </w:pPr>
            <w:r w:rsidRPr="00D64A02">
              <w:rPr>
                <w:sz w:val="16"/>
                <w:szCs w:val="16"/>
              </w:rPr>
              <w:t>Clarification on TAI list assignment for different 5G RATs</w:t>
            </w:r>
          </w:p>
        </w:tc>
        <w:tc>
          <w:tcPr>
            <w:tcW w:w="708" w:type="dxa"/>
            <w:shd w:val="solid" w:color="FFFFFF" w:fill="auto"/>
          </w:tcPr>
          <w:p w14:paraId="7E9B19E7" w14:textId="77777777" w:rsidR="00D40151" w:rsidRPr="00D64A02" w:rsidRDefault="00D40151" w:rsidP="009D14FB">
            <w:pPr>
              <w:pStyle w:val="TAC"/>
              <w:rPr>
                <w:sz w:val="16"/>
                <w:szCs w:val="16"/>
              </w:rPr>
            </w:pPr>
            <w:r w:rsidRPr="00D64A02">
              <w:rPr>
                <w:sz w:val="16"/>
                <w:szCs w:val="16"/>
              </w:rPr>
              <w:t>15.1.0</w:t>
            </w:r>
          </w:p>
        </w:tc>
      </w:tr>
      <w:tr w:rsidR="00D40151" w:rsidRPr="00D64A02" w14:paraId="2FE59291" w14:textId="77777777" w:rsidTr="009D14FB">
        <w:tc>
          <w:tcPr>
            <w:tcW w:w="800" w:type="dxa"/>
            <w:shd w:val="solid" w:color="FFFFFF" w:fill="auto"/>
          </w:tcPr>
          <w:p w14:paraId="19BD841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10D7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FEE87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CCCD627" w14:textId="77777777" w:rsidR="00D40151" w:rsidRPr="00D64A02" w:rsidRDefault="00D40151" w:rsidP="009D14FB">
            <w:pPr>
              <w:pStyle w:val="TAL"/>
              <w:rPr>
                <w:sz w:val="16"/>
                <w:szCs w:val="16"/>
              </w:rPr>
            </w:pPr>
            <w:r w:rsidRPr="00D64A02">
              <w:rPr>
                <w:sz w:val="16"/>
                <w:szCs w:val="16"/>
              </w:rPr>
              <w:t>0146</w:t>
            </w:r>
          </w:p>
        </w:tc>
        <w:tc>
          <w:tcPr>
            <w:tcW w:w="425" w:type="dxa"/>
            <w:shd w:val="solid" w:color="FFFFFF" w:fill="auto"/>
          </w:tcPr>
          <w:p w14:paraId="494073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448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B62BA1" w14:textId="77777777" w:rsidR="00D40151" w:rsidRPr="00D64A02" w:rsidRDefault="00D40151" w:rsidP="009D14FB">
            <w:pPr>
              <w:pStyle w:val="TAL"/>
              <w:rPr>
                <w:sz w:val="16"/>
                <w:szCs w:val="16"/>
              </w:rPr>
            </w:pPr>
            <w:r w:rsidRPr="00D64A02">
              <w:rPr>
                <w:sz w:val="16"/>
                <w:szCs w:val="16"/>
              </w:rPr>
              <w:t>Network sharing for supporting RRC redirection procedure</w:t>
            </w:r>
          </w:p>
        </w:tc>
        <w:tc>
          <w:tcPr>
            <w:tcW w:w="708" w:type="dxa"/>
            <w:shd w:val="solid" w:color="FFFFFF" w:fill="auto"/>
          </w:tcPr>
          <w:p w14:paraId="16B4C490" w14:textId="77777777" w:rsidR="00D40151" w:rsidRPr="00D64A02" w:rsidRDefault="00D40151" w:rsidP="009D14FB">
            <w:pPr>
              <w:pStyle w:val="TAC"/>
              <w:rPr>
                <w:sz w:val="16"/>
                <w:szCs w:val="16"/>
              </w:rPr>
            </w:pPr>
            <w:r w:rsidRPr="00D64A02">
              <w:rPr>
                <w:sz w:val="16"/>
                <w:szCs w:val="16"/>
              </w:rPr>
              <w:t>15.1.0</w:t>
            </w:r>
          </w:p>
        </w:tc>
      </w:tr>
      <w:tr w:rsidR="00D40151" w:rsidRPr="00D64A02" w14:paraId="117D5E35" w14:textId="77777777" w:rsidTr="009D14FB">
        <w:tc>
          <w:tcPr>
            <w:tcW w:w="800" w:type="dxa"/>
            <w:shd w:val="solid" w:color="FFFFFF" w:fill="auto"/>
          </w:tcPr>
          <w:p w14:paraId="15349EB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BA9F3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87BB42F"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3CBC64C9" w14:textId="77777777" w:rsidR="00D40151" w:rsidRPr="00D64A02" w:rsidRDefault="00D40151" w:rsidP="009D14FB">
            <w:pPr>
              <w:pStyle w:val="TAL"/>
              <w:rPr>
                <w:sz w:val="16"/>
                <w:szCs w:val="16"/>
              </w:rPr>
            </w:pPr>
            <w:r w:rsidRPr="00D64A02">
              <w:rPr>
                <w:sz w:val="16"/>
                <w:szCs w:val="16"/>
              </w:rPr>
              <w:t>0147</w:t>
            </w:r>
          </w:p>
        </w:tc>
        <w:tc>
          <w:tcPr>
            <w:tcW w:w="425" w:type="dxa"/>
            <w:shd w:val="solid" w:color="FFFFFF" w:fill="auto"/>
          </w:tcPr>
          <w:p w14:paraId="22735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694D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DA6D7D" w14:textId="77777777" w:rsidR="00D40151" w:rsidRPr="00D64A02" w:rsidRDefault="00D40151" w:rsidP="009D14FB">
            <w:pPr>
              <w:pStyle w:val="TAL"/>
              <w:rPr>
                <w:sz w:val="16"/>
                <w:szCs w:val="16"/>
              </w:rPr>
            </w:pPr>
            <w:r w:rsidRPr="00D64A02">
              <w:rPr>
                <w:sz w:val="16"/>
                <w:szCs w:val="16"/>
              </w:rPr>
              <w:t>Selection of NAS procedures for E-UTRA connected to both EPC and 5GC</w:t>
            </w:r>
          </w:p>
        </w:tc>
        <w:tc>
          <w:tcPr>
            <w:tcW w:w="708" w:type="dxa"/>
            <w:shd w:val="solid" w:color="FFFFFF" w:fill="auto"/>
          </w:tcPr>
          <w:p w14:paraId="1EA74135" w14:textId="77777777" w:rsidR="00D40151" w:rsidRPr="00D64A02" w:rsidRDefault="00D40151" w:rsidP="009D14FB">
            <w:pPr>
              <w:pStyle w:val="TAC"/>
              <w:rPr>
                <w:sz w:val="16"/>
                <w:szCs w:val="16"/>
              </w:rPr>
            </w:pPr>
            <w:r w:rsidRPr="00D64A02">
              <w:rPr>
                <w:sz w:val="16"/>
                <w:szCs w:val="16"/>
              </w:rPr>
              <w:t>15.1.0</w:t>
            </w:r>
          </w:p>
        </w:tc>
      </w:tr>
      <w:tr w:rsidR="00D40151" w:rsidRPr="00D64A02" w14:paraId="13DAF9A5" w14:textId="77777777" w:rsidTr="009D14FB">
        <w:tc>
          <w:tcPr>
            <w:tcW w:w="800" w:type="dxa"/>
            <w:shd w:val="solid" w:color="FFFFFF" w:fill="auto"/>
          </w:tcPr>
          <w:p w14:paraId="1193C37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CBE66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61A94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0A8E596" w14:textId="77777777" w:rsidR="00D40151" w:rsidRPr="00D64A02" w:rsidRDefault="00D40151" w:rsidP="009D14FB">
            <w:pPr>
              <w:pStyle w:val="TAL"/>
              <w:rPr>
                <w:sz w:val="16"/>
                <w:szCs w:val="16"/>
              </w:rPr>
            </w:pPr>
            <w:r w:rsidRPr="00D64A02">
              <w:rPr>
                <w:sz w:val="16"/>
                <w:szCs w:val="16"/>
              </w:rPr>
              <w:t>0149</w:t>
            </w:r>
          </w:p>
        </w:tc>
        <w:tc>
          <w:tcPr>
            <w:tcW w:w="425" w:type="dxa"/>
            <w:shd w:val="solid" w:color="FFFFFF" w:fill="auto"/>
          </w:tcPr>
          <w:p w14:paraId="2A7C7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36A9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3F587" w14:textId="77777777" w:rsidR="00D40151" w:rsidRPr="00D64A02" w:rsidRDefault="00D40151" w:rsidP="009D14FB">
            <w:pPr>
              <w:pStyle w:val="TAL"/>
              <w:rPr>
                <w:sz w:val="16"/>
                <w:szCs w:val="16"/>
              </w:rPr>
            </w:pPr>
            <w:r w:rsidRPr="00D64A02">
              <w:rPr>
                <w:sz w:val="16"/>
                <w:szCs w:val="16"/>
              </w:rPr>
              <w:t>Clarification of SM congestion control</w:t>
            </w:r>
          </w:p>
        </w:tc>
        <w:tc>
          <w:tcPr>
            <w:tcW w:w="708" w:type="dxa"/>
            <w:shd w:val="solid" w:color="FFFFFF" w:fill="auto"/>
          </w:tcPr>
          <w:p w14:paraId="462EFE34" w14:textId="77777777" w:rsidR="00D40151" w:rsidRPr="00D64A02" w:rsidRDefault="00D40151" w:rsidP="009D14FB">
            <w:pPr>
              <w:pStyle w:val="TAC"/>
              <w:rPr>
                <w:sz w:val="16"/>
                <w:szCs w:val="16"/>
              </w:rPr>
            </w:pPr>
            <w:r w:rsidRPr="00D64A02">
              <w:rPr>
                <w:sz w:val="16"/>
                <w:szCs w:val="16"/>
              </w:rPr>
              <w:t>15.1.0</w:t>
            </w:r>
          </w:p>
        </w:tc>
      </w:tr>
      <w:tr w:rsidR="00D40151" w:rsidRPr="00D64A02" w14:paraId="0086EC98" w14:textId="77777777" w:rsidTr="009D14FB">
        <w:tc>
          <w:tcPr>
            <w:tcW w:w="800" w:type="dxa"/>
            <w:shd w:val="solid" w:color="FFFFFF" w:fill="auto"/>
          </w:tcPr>
          <w:p w14:paraId="52A7DF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4438F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49419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E6698CC" w14:textId="77777777" w:rsidR="00D40151" w:rsidRPr="00D64A02" w:rsidRDefault="00D40151" w:rsidP="009D14FB">
            <w:pPr>
              <w:pStyle w:val="TAL"/>
              <w:rPr>
                <w:sz w:val="16"/>
                <w:szCs w:val="16"/>
              </w:rPr>
            </w:pPr>
            <w:r w:rsidRPr="00D64A02">
              <w:rPr>
                <w:sz w:val="16"/>
                <w:szCs w:val="16"/>
              </w:rPr>
              <w:t>0150</w:t>
            </w:r>
          </w:p>
        </w:tc>
        <w:tc>
          <w:tcPr>
            <w:tcW w:w="425" w:type="dxa"/>
            <w:shd w:val="solid" w:color="FFFFFF" w:fill="auto"/>
          </w:tcPr>
          <w:p w14:paraId="51009A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344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048F72" w14:textId="77777777" w:rsidR="00D40151" w:rsidRPr="00D64A02" w:rsidRDefault="00D40151" w:rsidP="009D14FB">
            <w:pPr>
              <w:pStyle w:val="TAL"/>
              <w:rPr>
                <w:sz w:val="16"/>
                <w:szCs w:val="16"/>
              </w:rPr>
            </w:pPr>
            <w:r w:rsidRPr="00D64A02">
              <w:rPr>
                <w:sz w:val="16"/>
                <w:szCs w:val="16"/>
              </w:rPr>
              <w:t>Updates to AF influence on traffic routing</w:t>
            </w:r>
          </w:p>
        </w:tc>
        <w:tc>
          <w:tcPr>
            <w:tcW w:w="708" w:type="dxa"/>
            <w:shd w:val="solid" w:color="FFFFFF" w:fill="auto"/>
          </w:tcPr>
          <w:p w14:paraId="50FFCDCC" w14:textId="77777777" w:rsidR="00D40151" w:rsidRPr="00D64A02" w:rsidRDefault="00D40151" w:rsidP="009D14FB">
            <w:pPr>
              <w:pStyle w:val="TAC"/>
              <w:rPr>
                <w:sz w:val="16"/>
                <w:szCs w:val="16"/>
              </w:rPr>
            </w:pPr>
            <w:r w:rsidRPr="00D64A02">
              <w:rPr>
                <w:sz w:val="16"/>
                <w:szCs w:val="16"/>
              </w:rPr>
              <w:t>15.1.0</w:t>
            </w:r>
          </w:p>
        </w:tc>
      </w:tr>
      <w:tr w:rsidR="00D40151" w:rsidRPr="00D64A02" w14:paraId="089A9754" w14:textId="77777777" w:rsidTr="009D14FB">
        <w:tc>
          <w:tcPr>
            <w:tcW w:w="800" w:type="dxa"/>
            <w:shd w:val="solid" w:color="FFFFFF" w:fill="auto"/>
          </w:tcPr>
          <w:p w14:paraId="532F42C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20E7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5E8C7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A4099EF" w14:textId="77777777" w:rsidR="00D40151" w:rsidRPr="00D64A02" w:rsidRDefault="00D40151" w:rsidP="009D14FB">
            <w:pPr>
              <w:pStyle w:val="TAL"/>
              <w:rPr>
                <w:sz w:val="16"/>
                <w:szCs w:val="16"/>
              </w:rPr>
            </w:pPr>
            <w:r w:rsidRPr="00D64A02">
              <w:rPr>
                <w:sz w:val="16"/>
                <w:szCs w:val="16"/>
              </w:rPr>
              <w:t>0151</w:t>
            </w:r>
          </w:p>
        </w:tc>
        <w:tc>
          <w:tcPr>
            <w:tcW w:w="425" w:type="dxa"/>
            <w:shd w:val="solid" w:color="FFFFFF" w:fill="auto"/>
          </w:tcPr>
          <w:p w14:paraId="7B5E4F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245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78FF4" w14:textId="77777777" w:rsidR="00D40151" w:rsidRPr="00D64A02" w:rsidRDefault="00D40151" w:rsidP="009D14FB">
            <w:pPr>
              <w:pStyle w:val="TAL"/>
              <w:rPr>
                <w:sz w:val="16"/>
                <w:szCs w:val="16"/>
              </w:rPr>
            </w:pPr>
            <w:r w:rsidRPr="00D64A02">
              <w:rPr>
                <w:sz w:val="16"/>
                <w:szCs w:val="16"/>
              </w:rPr>
              <w:t>Updates to description of CN Tunnel Info</w:t>
            </w:r>
          </w:p>
        </w:tc>
        <w:tc>
          <w:tcPr>
            <w:tcW w:w="708" w:type="dxa"/>
            <w:shd w:val="solid" w:color="FFFFFF" w:fill="auto"/>
          </w:tcPr>
          <w:p w14:paraId="13AA5564" w14:textId="77777777" w:rsidR="00D40151" w:rsidRPr="00D64A02" w:rsidRDefault="00D40151" w:rsidP="009D14FB">
            <w:pPr>
              <w:pStyle w:val="TAC"/>
              <w:rPr>
                <w:sz w:val="16"/>
                <w:szCs w:val="16"/>
              </w:rPr>
            </w:pPr>
            <w:r w:rsidRPr="00D64A02">
              <w:rPr>
                <w:sz w:val="16"/>
                <w:szCs w:val="16"/>
              </w:rPr>
              <w:t>15.1.0</w:t>
            </w:r>
          </w:p>
        </w:tc>
      </w:tr>
      <w:tr w:rsidR="00D40151" w:rsidRPr="00D64A02" w14:paraId="089DD6A0" w14:textId="77777777" w:rsidTr="009D14FB">
        <w:tc>
          <w:tcPr>
            <w:tcW w:w="800" w:type="dxa"/>
            <w:shd w:val="solid" w:color="FFFFFF" w:fill="auto"/>
          </w:tcPr>
          <w:p w14:paraId="2DAC15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B8511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0C414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83099FA" w14:textId="77777777" w:rsidR="00D40151" w:rsidRPr="00D64A02" w:rsidRDefault="00D40151" w:rsidP="009D14FB">
            <w:pPr>
              <w:pStyle w:val="TAL"/>
              <w:rPr>
                <w:sz w:val="16"/>
                <w:szCs w:val="16"/>
              </w:rPr>
            </w:pPr>
            <w:r w:rsidRPr="00D64A02">
              <w:rPr>
                <w:sz w:val="16"/>
                <w:szCs w:val="16"/>
              </w:rPr>
              <w:t>0152</w:t>
            </w:r>
          </w:p>
        </w:tc>
        <w:tc>
          <w:tcPr>
            <w:tcW w:w="425" w:type="dxa"/>
            <w:shd w:val="solid" w:color="FFFFFF" w:fill="auto"/>
          </w:tcPr>
          <w:p w14:paraId="2B90089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A5D9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1649E" w14:textId="77777777" w:rsidR="00D40151" w:rsidRPr="00D64A02" w:rsidRDefault="00D40151" w:rsidP="009D14FB">
            <w:pPr>
              <w:pStyle w:val="TAL"/>
              <w:rPr>
                <w:sz w:val="16"/>
                <w:szCs w:val="16"/>
              </w:rPr>
            </w:pPr>
            <w:r w:rsidRPr="00D64A02">
              <w:rPr>
                <w:sz w:val="16"/>
                <w:szCs w:val="16"/>
              </w:rPr>
              <w:t>Clarification on RRM desciption</w:t>
            </w:r>
          </w:p>
        </w:tc>
        <w:tc>
          <w:tcPr>
            <w:tcW w:w="708" w:type="dxa"/>
            <w:shd w:val="solid" w:color="FFFFFF" w:fill="auto"/>
          </w:tcPr>
          <w:p w14:paraId="529DBE64" w14:textId="77777777" w:rsidR="00D40151" w:rsidRPr="00D64A02" w:rsidRDefault="00D40151" w:rsidP="009D14FB">
            <w:pPr>
              <w:pStyle w:val="TAC"/>
              <w:rPr>
                <w:sz w:val="16"/>
                <w:szCs w:val="16"/>
              </w:rPr>
            </w:pPr>
            <w:r w:rsidRPr="00D64A02">
              <w:rPr>
                <w:sz w:val="16"/>
                <w:szCs w:val="16"/>
              </w:rPr>
              <w:t>15.1.0</w:t>
            </w:r>
          </w:p>
        </w:tc>
      </w:tr>
      <w:tr w:rsidR="00D40151" w:rsidRPr="00D64A02" w14:paraId="697C427D" w14:textId="77777777" w:rsidTr="009D14FB">
        <w:tc>
          <w:tcPr>
            <w:tcW w:w="800" w:type="dxa"/>
            <w:shd w:val="solid" w:color="FFFFFF" w:fill="auto"/>
          </w:tcPr>
          <w:p w14:paraId="2A3F78D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0C8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5F16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52C197F" w14:textId="77777777" w:rsidR="00D40151" w:rsidRPr="00D64A02" w:rsidRDefault="00D40151" w:rsidP="009D14FB">
            <w:pPr>
              <w:pStyle w:val="TAL"/>
              <w:rPr>
                <w:sz w:val="16"/>
                <w:szCs w:val="16"/>
              </w:rPr>
            </w:pPr>
            <w:r w:rsidRPr="00D64A02">
              <w:rPr>
                <w:sz w:val="16"/>
                <w:szCs w:val="16"/>
              </w:rPr>
              <w:t>0153</w:t>
            </w:r>
          </w:p>
        </w:tc>
        <w:tc>
          <w:tcPr>
            <w:tcW w:w="425" w:type="dxa"/>
            <w:shd w:val="solid" w:color="FFFFFF" w:fill="auto"/>
          </w:tcPr>
          <w:p w14:paraId="67DB05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77E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CC85A1" w14:textId="77777777" w:rsidR="00D40151" w:rsidRPr="00D64A02" w:rsidRDefault="00D40151" w:rsidP="009D14FB">
            <w:pPr>
              <w:pStyle w:val="TAL"/>
              <w:rPr>
                <w:sz w:val="16"/>
                <w:szCs w:val="16"/>
              </w:rPr>
            </w:pPr>
            <w:r w:rsidRPr="00D64A02">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D64A02" w:rsidRDefault="00D40151" w:rsidP="009D14FB">
            <w:pPr>
              <w:pStyle w:val="TAC"/>
              <w:rPr>
                <w:sz w:val="16"/>
                <w:szCs w:val="16"/>
              </w:rPr>
            </w:pPr>
            <w:r w:rsidRPr="00D64A02">
              <w:rPr>
                <w:sz w:val="16"/>
                <w:szCs w:val="16"/>
              </w:rPr>
              <w:t>15.1.0</w:t>
            </w:r>
          </w:p>
        </w:tc>
      </w:tr>
      <w:tr w:rsidR="00D40151" w:rsidRPr="00D64A02" w14:paraId="08EC8514" w14:textId="77777777" w:rsidTr="009D14FB">
        <w:tc>
          <w:tcPr>
            <w:tcW w:w="800" w:type="dxa"/>
            <w:shd w:val="solid" w:color="FFFFFF" w:fill="auto"/>
          </w:tcPr>
          <w:p w14:paraId="5F0FAF0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BA25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2DA7C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189DDE5" w14:textId="77777777" w:rsidR="00D40151" w:rsidRPr="00D64A02" w:rsidRDefault="00D40151" w:rsidP="009D14FB">
            <w:pPr>
              <w:pStyle w:val="TAL"/>
              <w:rPr>
                <w:sz w:val="16"/>
                <w:szCs w:val="16"/>
              </w:rPr>
            </w:pPr>
            <w:r w:rsidRPr="00D64A02">
              <w:rPr>
                <w:sz w:val="16"/>
                <w:szCs w:val="16"/>
              </w:rPr>
              <w:t>0154</w:t>
            </w:r>
          </w:p>
        </w:tc>
        <w:tc>
          <w:tcPr>
            <w:tcW w:w="425" w:type="dxa"/>
            <w:shd w:val="solid" w:color="FFFFFF" w:fill="auto"/>
          </w:tcPr>
          <w:p w14:paraId="0112964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1BCD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A69730" w14:textId="77777777" w:rsidR="00D40151" w:rsidRPr="00D64A02" w:rsidRDefault="00D40151" w:rsidP="009D14FB">
            <w:pPr>
              <w:pStyle w:val="TAL"/>
              <w:rPr>
                <w:sz w:val="16"/>
                <w:szCs w:val="16"/>
              </w:rPr>
            </w:pPr>
            <w:r w:rsidRPr="00D64A02">
              <w:rPr>
                <w:sz w:val="16"/>
                <w:szCs w:val="16"/>
              </w:rPr>
              <w:t>Clarification on the association of an S-NSSAI to a given application</w:t>
            </w:r>
          </w:p>
        </w:tc>
        <w:tc>
          <w:tcPr>
            <w:tcW w:w="708" w:type="dxa"/>
            <w:shd w:val="solid" w:color="FFFFFF" w:fill="auto"/>
          </w:tcPr>
          <w:p w14:paraId="2C02F7E3" w14:textId="77777777" w:rsidR="00D40151" w:rsidRPr="00D64A02" w:rsidRDefault="00D40151" w:rsidP="009D14FB">
            <w:pPr>
              <w:pStyle w:val="TAC"/>
              <w:rPr>
                <w:sz w:val="16"/>
                <w:szCs w:val="16"/>
              </w:rPr>
            </w:pPr>
            <w:r w:rsidRPr="00D64A02">
              <w:rPr>
                <w:sz w:val="16"/>
                <w:szCs w:val="16"/>
              </w:rPr>
              <w:t>15.1.0</w:t>
            </w:r>
          </w:p>
        </w:tc>
      </w:tr>
      <w:tr w:rsidR="00D40151" w:rsidRPr="00D64A02" w14:paraId="1CC8978F" w14:textId="77777777" w:rsidTr="009D14FB">
        <w:tc>
          <w:tcPr>
            <w:tcW w:w="800" w:type="dxa"/>
            <w:shd w:val="solid" w:color="FFFFFF" w:fill="auto"/>
          </w:tcPr>
          <w:p w14:paraId="74B9F9E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B5D2A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5E937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3E4B939F" w14:textId="77777777" w:rsidR="00D40151" w:rsidRPr="00D64A02" w:rsidRDefault="00D40151" w:rsidP="009D14FB">
            <w:pPr>
              <w:pStyle w:val="TAL"/>
              <w:rPr>
                <w:sz w:val="16"/>
                <w:szCs w:val="16"/>
              </w:rPr>
            </w:pPr>
            <w:r w:rsidRPr="00D64A02">
              <w:rPr>
                <w:sz w:val="16"/>
                <w:szCs w:val="16"/>
              </w:rPr>
              <w:t>0155</w:t>
            </w:r>
          </w:p>
        </w:tc>
        <w:tc>
          <w:tcPr>
            <w:tcW w:w="425" w:type="dxa"/>
            <w:shd w:val="solid" w:color="FFFFFF" w:fill="auto"/>
          </w:tcPr>
          <w:p w14:paraId="746B0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6D07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048F0" w14:textId="77777777" w:rsidR="00D40151" w:rsidRPr="00D64A02" w:rsidRDefault="00D40151" w:rsidP="009D14FB">
            <w:pPr>
              <w:pStyle w:val="TAL"/>
              <w:rPr>
                <w:sz w:val="16"/>
                <w:szCs w:val="16"/>
              </w:rPr>
            </w:pPr>
            <w:r w:rsidRPr="00D64A02">
              <w:rPr>
                <w:sz w:val="16"/>
                <w:szCs w:val="16"/>
              </w:rPr>
              <w:t>Update of UE Network slicing configuration</w:t>
            </w:r>
          </w:p>
        </w:tc>
        <w:tc>
          <w:tcPr>
            <w:tcW w:w="708" w:type="dxa"/>
            <w:shd w:val="solid" w:color="FFFFFF" w:fill="auto"/>
          </w:tcPr>
          <w:p w14:paraId="00BAE3FA" w14:textId="77777777" w:rsidR="00D40151" w:rsidRPr="00D64A02" w:rsidRDefault="00D40151" w:rsidP="009D14FB">
            <w:pPr>
              <w:pStyle w:val="TAC"/>
              <w:rPr>
                <w:sz w:val="16"/>
                <w:szCs w:val="16"/>
              </w:rPr>
            </w:pPr>
            <w:r w:rsidRPr="00D64A02">
              <w:rPr>
                <w:sz w:val="16"/>
                <w:szCs w:val="16"/>
              </w:rPr>
              <w:t>15.1.0</w:t>
            </w:r>
          </w:p>
        </w:tc>
      </w:tr>
      <w:tr w:rsidR="00D40151" w:rsidRPr="00D64A02" w14:paraId="7F91C81F" w14:textId="77777777" w:rsidTr="009D14FB">
        <w:tc>
          <w:tcPr>
            <w:tcW w:w="800" w:type="dxa"/>
            <w:shd w:val="solid" w:color="FFFFFF" w:fill="auto"/>
          </w:tcPr>
          <w:p w14:paraId="566B031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262934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B843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A1221EE" w14:textId="77777777" w:rsidR="00D40151" w:rsidRPr="00D64A02" w:rsidRDefault="00D40151" w:rsidP="009D14FB">
            <w:pPr>
              <w:pStyle w:val="TAL"/>
              <w:rPr>
                <w:sz w:val="16"/>
                <w:szCs w:val="16"/>
              </w:rPr>
            </w:pPr>
            <w:r w:rsidRPr="00D64A02">
              <w:rPr>
                <w:sz w:val="16"/>
                <w:szCs w:val="16"/>
              </w:rPr>
              <w:t>0157</w:t>
            </w:r>
          </w:p>
        </w:tc>
        <w:tc>
          <w:tcPr>
            <w:tcW w:w="425" w:type="dxa"/>
            <w:shd w:val="solid" w:color="FFFFFF" w:fill="auto"/>
          </w:tcPr>
          <w:p w14:paraId="74AC6AA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851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E005A" w14:textId="77777777" w:rsidR="00D40151" w:rsidRPr="00D64A02" w:rsidRDefault="00D40151" w:rsidP="009D14FB">
            <w:pPr>
              <w:pStyle w:val="TAL"/>
              <w:rPr>
                <w:sz w:val="16"/>
                <w:szCs w:val="16"/>
              </w:rPr>
            </w:pPr>
            <w:r w:rsidRPr="00D64A02">
              <w:rPr>
                <w:sz w:val="16"/>
                <w:szCs w:val="16"/>
              </w:rPr>
              <w:t>SBA Scope Clarification</w:t>
            </w:r>
          </w:p>
        </w:tc>
        <w:tc>
          <w:tcPr>
            <w:tcW w:w="708" w:type="dxa"/>
            <w:shd w:val="solid" w:color="FFFFFF" w:fill="auto"/>
          </w:tcPr>
          <w:p w14:paraId="2D004CDF" w14:textId="77777777" w:rsidR="00D40151" w:rsidRPr="00D64A02" w:rsidRDefault="00D40151" w:rsidP="009D14FB">
            <w:pPr>
              <w:pStyle w:val="TAC"/>
              <w:rPr>
                <w:sz w:val="16"/>
                <w:szCs w:val="16"/>
              </w:rPr>
            </w:pPr>
            <w:r w:rsidRPr="00D64A02">
              <w:rPr>
                <w:sz w:val="16"/>
                <w:szCs w:val="16"/>
              </w:rPr>
              <w:t>15.1.0</w:t>
            </w:r>
          </w:p>
        </w:tc>
      </w:tr>
      <w:tr w:rsidR="00D40151" w:rsidRPr="00D64A02" w14:paraId="21A96421" w14:textId="77777777" w:rsidTr="009D14FB">
        <w:tc>
          <w:tcPr>
            <w:tcW w:w="800" w:type="dxa"/>
            <w:shd w:val="solid" w:color="FFFFFF" w:fill="auto"/>
          </w:tcPr>
          <w:p w14:paraId="16B7478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0408A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FF8CF3"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4CEF6E7" w14:textId="77777777" w:rsidR="00D40151" w:rsidRPr="00D64A02" w:rsidRDefault="00D40151" w:rsidP="009D14FB">
            <w:pPr>
              <w:pStyle w:val="TAL"/>
              <w:rPr>
                <w:sz w:val="16"/>
                <w:szCs w:val="16"/>
              </w:rPr>
            </w:pPr>
            <w:r w:rsidRPr="00D64A02">
              <w:rPr>
                <w:sz w:val="16"/>
                <w:szCs w:val="16"/>
              </w:rPr>
              <w:t>0158</w:t>
            </w:r>
          </w:p>
        </w:tc>
        <w:tc>
          <w:tcPr>
            <w:tcW w:w="425" w:type="dxa"/>
            <w:shd w:val="solid" w:color="FFFFFF" w:fill="auto"/>
          </w:tcPr>
          <w:p w14:paraId="72E2F7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8456A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5FCBD" w14:textId="77777777" w:rsidR="00D40151" w:rsidRPr="00D64A02" w:rsidRDefault="00D40151" w:rsidP="009D14FB">
            <w:pPr>
              <w:pStyle w:val="TAL"/>
              <w:rPr>
                <w:sz w:val="16"/>
                <w:szCs w:val="16"/>
              </w:rPr>
            </w:pPr>
            <w:r w:rsidRPr="00D64A02">
              <w:rPr>
                <w:sz w:val="16"/>
                <w:szCs w:val="16"/>
              </w:rPr>
              <w:t>Clean up for BSF</w:t>
            </w:r>
          </w:p>
        </w:tc>
        <w:tc>
          <w:tcPr>
            <w:tcW w:w="708" w:type="dxa"/>
            <w:shd w:val="solid" w:color="FFFFFF" w:fill="auto"/>
          </w:tcPr>
          <w:p w14:paraId="688DC41C" w14:textId="77777777" w:rsidR="00D40151" w:rsidRPr="00D64A02" w:rsidRDefault="00D40151" w:rsidP="009D14FB">
            <w:pPr>
              <w:pStyle w:val="TAC"/>
              <w:rPr>
                <w:sz w:val="16"/>
                <w:szCs w:val="16"/>
              </w:rPr>
            </w:pPr>
            <w:r w:rsidRPr="00D64A02">
              <w:rPr>
                <w:sz w:val="16"/>
                <w:szCs w:val="16"/>
              </w:rPr>
              <w:t>15.1.0</w:t>
            </w:r>
          </w:p>
        </w:tc>
      </w:tr>
      <w:tr w:rsidR="00D40151" w:rsidRPr="00D64A02" w14:paraId="0B5D6BA6" w14:textId="77777777" w:rsidTr="009D14FB">
        <w:tc>
          <w:tcPr>
            <w:tcW w:w="800" w:type="dxa"/>
            <w:shd w:val="solid" w:color="FFFFFF" w:fill="auto"/>
          </w:tcPr>
          <w:p w14:paraId="7A73066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9CA658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A5D577"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78FB25DF" w14:textId="77777777" w:rsidR="00D40151" w:rsidRPr="00D64A02" w:rsidRDefault="00D40151" w:rsidP="009D14FB">
            <w:pPr>
              <w:pStyle w:val="TAL"/>
              <w:rPr>
                <w:sz w:val="16"/>
                <w:szCs w:val="16"/>
              </w:rPr>
            </w:pPr>
            <w:r w:rsidRPr="00D64A02">
              <w:rPr>
                <w:sz w:val="16"/>
                <w:szCs w:val="16"/>
              </w:rPr>
              <w:t>0160</w:t>
            </w:r>
          </w:p>
        </w:tc>
        <w:tc>
          <w:tcPr>
            <w:tcW w:w="425" w:type="dxa"/>
            <w:shd w:val="solid" w:color="FFFFFF" w:fill="auto"/>
          </w:tcPr>
          <w:p w14:paraId="55E8CE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49D3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3AA6D4" w14:textId="77777777" w:rsidR="00D40151" w:rsidRPr="00D64A02" w:rsidRDefault="00D40151" w:rsidP="009D14FB">
            <w:pPr>
              <w:pStyle w:val="TAL"/>
              <w:rPr>
                <w:sz w:val="16"/>
                <w:szCs w:val="16"/>
              </w:rPr>
            </w:pPr>
            <w:r w:rsidRPr="00D64A02">
              <w:rPr>
                <w:sz w:val="16"/>
                <w:szCs w:val="16"/>
              </w:rPr>
              <w:t>Clarification on Area of Interest for Presence Area Reporting</w:t>
            </w:r>
          </w:p>
        </w:tc>
        <w:tc>
          <w:tcPr>
            <w:tcW w:w="708" w:type="dxa"/>
            <w:shd w:val="solid" w:color="FFFFFF" w:fill="auto"/>
          </w:tcPr>
          <w:p w14:paraId="1B1EE5AA" w14:textId="77777777" w:rsidR="00D40151" w:rsidRPr="00D64A02" w:rsidRDefault="00D40151" w:rsidP="009D14FB">
            <w:pPr>
              <w:pStyle w:val="TAC"/>
              <w:rPr>
                <w:sz w:val="16"/>
                <w:szCs w:val="16"/>
              </w:rPr>
            </w:pPr>
            <w:r w:rsidRPr="00D64A02">
              <w:rPr>
                <w:sz w:val="16"/>
                <w:szCs w:val="16"/>
              </w:rPr>
              <w:t>15.1.0</w:t>
            </w:r>
          </w:p>
        </w:tc>
      </w:tr>
      <w:tr w:rsidR="00D40151" w:rsidRPr="00D64A02" w14:paraId="52EFD0F1" w14:textId="77777777" w:rsidTr="009D14FB">
        <w:tc>
          <w:tcPr>
            <w:tcW w:w="800" w:type="dxa"/>
            <w:shd w:val="solid" w:color="FFFFFF" w:fill="auto"/>
          </w:tcPr>
          <w:p w14:paraId="19F77E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B5E0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A6F0711"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6EF8BC" w14:textId="77777777" w:rsidR="00D40151" w:rsidRPr="00D64A02" w:rsidRDefault="00D40151" w:rsidP="009D14FB">
            <w:pPr>
              <w:pStyle w:val="TAL"/>
              <w:rPr>
                <w:sz w:val="16"/>
                <w:szCs w:val="16"/>
              </w:rPr>
            </w:pPr>
            <w:r w:rsidRPr="00D64A02">
              <w:rPr>
                <w:sz w:val="16"/>
                <w:szCs w:val="16"/>
              </w:rPr>
              <w:t>0161</w:t>
            </w:r>
          </w:p>
        </w:tc>
        <w:tc>
          <w:tcPr>
            <w:tcW w:w="425" w:type="dxa"/>
            <w:shd w:val="solid" w:color="FFFFFF" w:fill="auto"/>
          </w:tcPr>
          <w:p w14:paraId="5C490A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3057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A35590" w14:textId="77777777" w:rsidR="00D40151" w:rsidRPr="00D64A02" w:rsidRDefault="00D40151" w:rsidP="009D14FB">
            <w:pPr>
              <w:pStyle w:val="TAL"/>
              <w:rPr>
                <w:sz w:val="16"/>
                <w:szCs w:val="16"/>
              </w:rPr>
            </w:pPr>
            <w:r w:rsidRPr="00D64A02">
              <w:rPr>
                <w:sz w:val="16"/>
                <w:szCs w:val="16"/>
              </w:rPr>
              <w:t>Correction to Providing AF request to multiple PCFs</w:t>
            </w:r>
          </w:p>
        </w:tc>
        <w:tc>
          <w:tcPr>
            <w:tcW w:w="708" w:type="dxa"/>
            <w:shd w:val="solid" w:color="FFFFFF" w:fill="auto"/>
          </w:tcPr>
          <w:p w14:paraId="6B16560B" w14:textId="77777777" w:rsidR="00D40151" w:rsidRPr="00D64A02" w:rsidRDefault="00D40151" w:rsidP="009D14FB">
            <w:pPr>
              <w:pStyle w:val="TAC"/>
              <w:rPr>
                <w:sz w:val="16"/>
                <w:szCs w:val="16"/>
              </w:rPr>
            </w:pPr>
            <w:r w:rsidRPr="00D64A02">
              <w:rPr>
                <w:sz w:val="16"/>
                <w:szCs w:val="16"/>
              </w:rPr>
              <w:t>15.1.0</w:t>
            </w:r>
          </w:p>
        </w:tc>
      </w:tr>
      <w:tr w:rsidR="00D40151" w:rsidRPr="00D64A02" w14:paraId="1D418EFF" w14:textId="77777777" w:rsidTr="009D14FB">
        <w:tc>
          <w:tcPr>
            <w:tcW w:w="800" w:type="dxa"/>
            <w:shd w:val="solid" w:color="FFFFFF" w:fill="auto"/>
          </w:tcPr>
          <w:p w14:paraId="552F8B9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C0AD1C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1DD84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1FE8BE9" w14:textId="77777777" w:rsidR="00D40151" w:rsidRPr="00D64A02" w:rsidRDefault="00D40151" w:rsidP="009D14FB">
            <w:pPr>
              <w:pStyle w:val="TAL"/>
              <w:rPr>
                <w:sz w:val="16"/>
                <w:szCs w:val="16"/>
              </w:rPr>
            </w:pPr>
            <w:r w:rsidRPr="00D64A02">
              <w:rPr>
                <w:sz w:val="16"/>
                <w:szCs w:val="16"/>
              </w:rPr>
              <w:t>0165</w:t>
            </w:r>
          </w:p>
        </w:tc>
        <w:tc>
          <w:tcPr>
            <w:tcW w:w="425" w:type="dxa"/>
            <w:shd w:val="solid" w:color="FFFFFF" w:fill="auto"/>
          </w:tcPr>
          <w:p w14:paraId="3D4A300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205F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689AA" w14:textId="77777777" w:rsidR="00D40151" w:rsidRPr="00D64A02" w:rsidRDefault="00D40151" w:rsidP="009D14FB">
            <w:pPr>
              <w:pStyle w:val="TAL"/>
              <w:rPr>
                <w:sz w:val="16"/>
                <w:szCs w:val="16"/>
              </w:rPr>
            </w:pPr>
            <w:r w:rsidRPr="00D64A02">
              <w:rPr>
                <w:sz w:val="16"/>
                <w:szCs w:val="16"/>
              </w:rPr>
              <w:t>Usage of Unified access control in priority mechanisms</w:t>
            </w:r>
          </w:p>
        </w:tc>
        <w:tc>
          <w:tcPr>
            <w:tcW w:w="708" w:type="dxa"/>
            <w:shd w:val="solid" w:color="FFFFFF" w:fill="auto"/>
          </w:tcPr>
          <w:p w14:paraId="230BF84E" w14:textId="77777777" w:rsidR="00D40151" w:rsidRPr="00D64A02" w:rsidRDefault="00D40151" w:rsidP="009D14FB">
            <w:pPr>
              <w:pStyle w:val="TAC"/>
              <w:rPr>
                <w:sz w:val="16"/>
                <w:szCs w:val="16"/>
              </w:rPr>
            </w:pPr>
            <w:r w:rsidRPr="00D64A02">
              <w:rPr>
                <w:sz w:val="16"/>
                <w:szCs w:val="16"/>
              </w:rPr>
              <w:t>15.1.0</w:t>
            </w:r>
          </w:p>
        </w:tc>
      </w:tr>
      <w:tr w:rsidR="00D40151" w:rsidRPr="00D64A02" w14:paraId="2D6C8319" w14:textId="77777777" w:rsidTr="009D14FB">
        <w:tc>
          <w:tcPr>
            <w:tcW w:w="800" w:type="dxa"/>
            <w:shd w:val="solid" w:color="FFFFFF" w:fill="auto"/>
          </w:tcPr>
          <w:p w14:paraId="77178B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D41373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9EF5AA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E7551D8" w14:textId="77777777" w:rsidR="00D40151" w:rsidRPr="00D64A02" w:rsidRDefault="00D40151" w:rsidP="009D14FB">
            <w:pPr>
              <w:pStyle w:val="TAL"/>
              <w:rPr>
                <w:sz w:val="16"/>
                <w:szCs w:val="16"/>
              </w:rPr>
            </w:pPr>
            <w:r w:rsidRPr="00D64A02">
              <w:rPr>
                <w:sz w:val="16"/>
                <w:szCs w:val="16"/>
              </w:rPr>
              <w:t>0166</w:t>
            </w:r>
          </w:p>
        </w:tc>
        <w:tc>
          <w:tcPr>
            <w:tcW w:w="425" w:type="dxa"/>
            <w:shd w:val="solid" w:color="FFFFFF" w:fill="auto"/>
          </w:tcPr>
          <w:p w14:paraId="55D1A6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ED97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D24927" w14:textId="77777777" w:rsidR="00D40151" w:rsidRPr="00D64A02" w:rsidRDefault="00D40151" w:rsidP="009D14FB">
            <w:pPr>
              <w:pStyle w:val="TAL"/>
              <w:rPr>
                <w:sz w:val="16"/>
                <w:szCs w:val="16"/>
              </w:rPr>
            </w:pPr>
            <w:r w:rsidRPr="00D64A02">
              <w:rPr>
                <w:sz w:val="16"/>
                <w:szCs w:val="16"/>
              </w:rPr>
              <w:t>Update Roaming reference architectures</w:t>
            </w:r>
          </w:p>
        </w:tc>
        <w:tc>
          <w:tcPr>
            <w:tcW w:w="708" w:type="dxa"/>
            <w:shd w:val="solid" w:color="FFFFFF" w:fill="auto"/>
          </w:tcPr>
          <w:p w14:paraId="754D3162" w14:textId="77777777" w:rsidR="00D40151" w:rsidRPr="00D64A02" w:rsidRDefault="00D40151" w:rsidP="009D14FB">
            <w:pPr>
              <w:pStyle w:val="TAC"/>
              <w:rPr>
                <w:sz w:val="16"/>
                <w:szCs w:val="16"/>
              </w:rPr>
            </w:pPr>
            <w:r w:rsidRPr="00D64A02">
              <w:rPr>
                <w:sz w:val="16"/>
                <w:szCs w:val="16"/>
              </w:rPr>
              <w:t>15.1.0</w:t>
            </w:r>
          </w:p>
        </w:tc>
      </w:tr>
      <w:tr w:rsidR="00D40151" w:rsidRPr="00D64A02" w14:paraId="4225A21D" w14:textId="77777777" w:rsidTr="009D14FB">
        <w:tc>
          <w:tcPr>
            <w:tcW w:w="800" w:type="dxa"/>
            <w:shd w:val="solid" w:color="FFFFFF" w:fill="auto"/>
          </w:tcPr>
          <w:p w14:paraId="36EE31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F63F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3E7568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CF01026" w14:textId="77777777" w:rsidR="00D40151" w:rsidRPr="00D64A02" w:rsidRDefault="00D40151" w:rsidP="009D14FB">
            <w:pPr>
              <w:pStyle w:val="TAL"/>
              <w:rPr>
                <w:sz w:val="16"/>
                <w:szCs w:val="16"/>
              </w:rPr>
            </w:pPr>
            <w:r w:rsidRPr="00D64A02">
              <w:rPr>
                <w:sz w:val="16"/>
                <w:szCs w:val="16"/>
              </w:rPr>
              <w:t>0168</w:t>
            </w:r>
          </w:p>
        </w:tc>
        <w:tc>
          <w:tcPr>
            <w:tcW w:w="425" w:type="dxa"/>
            <w:shd w:val="solid" w:color="FFFFFF" w:fill="auto"/>
          </w:tcPr>
          <w:p w14:paraId="00A8731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95452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FCA35" w14:textId="77777777" w:rsidR="00D40151" w:rsidRPr="00D64A02" w:rsidRDefault="00D40151" w:rsidP="009D14FB">
            <w:pPr>
              <w:pStyle w:val="TAL"/>
              <w:rPr>
                <w:sz w:val="16"/>
                <w:szCs w:val="16"/>
              </w:rPr>
            </w:pPr>
            <w:r w:rsidRPr="00D64A02">
              <w:rPr>
                <w:sz w:val="16"/>
                <w:szCs w:val="16"/>
              </w:rPr>
              <w:t>Clarification of UE Requested NSSAI</w:t>
            </w:r>
          </w:p>
        </w:tc>
        <w:tc>
          <w:tcPr>
            <w:tcW w:w="708" w:type="dxa"/>
            <w:shd w:val="solid" w:color="FFFFFF" w:fill="auto"/>
          </w:tcPr>
          <w:p w14:paraId="2E5D08C1" w14:textId="77777777" w:rsidR="00D40151" w:rsidRPr="00D64A02" w:rsidRDefault="00D40151" w:rsidP="009D14FB">
            <w:pPr>
              <w:pStyle w:val="TAC"/>
              <w:rPr>
                <w:sz w:val="16"/>
                <w:szCs w:val="16"/>
              </w:rPr>
            </w:pPr>
            <w:r w:rsidRPr="00D64A02">
              <w:rPr>
                <w:sz w:val="16"/>
                <w:szCs w:val="16"/>
              </w:rPr>
              <w:t>15.1.0</w:t>
            </w:r>
          </w:p>
        </w:tc>
      </w:tr>
      <w:tr w:rsidR="00D40151" w:rsidRPr="00D64A02" w14:paraId="7CA0F1B3" w14:textId="77777777" w:rsidTr="009D14FB">
        <w:tc>
          <w:tcPr>
            <w:tcW w:w="800" w:type="dxa"/>
            <w:shd w:val="solid" w:color="FFFFFF" w:fill="auto"/>
          </w:tcPr>
          <w:p w14:paraId="38C90FB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6DEA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7D2C15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B4F9299" w14:textId="77777777" w:rsidR="00D40151" w:rsidRPr="00D64A02" w:rsidRDefault="00D40151" w:rsidP="009D14FB">
            <w:pPr>
              <w:pStyle w:val="TAL"/>
              <w:rPr>
                <w:sz w:val="16"/>
                <w:szCs w:val="16"/>
              </w:rPr>
            </w:pPr>
            <w:r w:rsidRPr="00D64A02">
              <w:rPr>
                <w:sz w:val="16"/>
                <w:szCs w:val="16"/>
              </w:rPr>
              <w:t>0170</w:t>
            </w:r>
          </w:p>
        </w:tc>
        <w:tc>
          <w:tcPr>
            <w:tcW w:w="425" w:type="dxa"/>
            <w:shd w:val="solid" w:color="FFFFFF" w:fill="auto"/>
          </w:tcPr>
          <w:p w14:paraId="46B7E4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CA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90493" w14:textId="77777777" w:rsidR="00D40151" w:rsidRPr="00D64A02" w:rsidRDefault="00D40151" w:rsidP="009D14FB">
            <w:pPr>
              <w:pStyle w:val="TAL"/>
              <w:rPr>
                <w:sz w:val="16"/>
                <w:szCs w:val="16"/>
              </w:rPr>
            </w:pPr>
            <w:r w:rsidRPr="00D64A02">
              <w:rPr>
                <w:sz w:val="16"/>
                <w:szCs w:val="16"/>
              </w:rPr>
              <w:t>Emergency Services Support indication per RAT</w:t>
            </w:r>
          </w:p>
        </w:tc>
        <w:tc>
          <w:tcPr>
            <w:tcW w:w="708" w:type="dxa"/>
            <w:shd w:val="solid" w:color="FFFFFF" w:fill="auto"/>
          </w:tcPr>
          <w:p w14:paraId="4F0136D2" w14:textId="77777777" w:rsidR="00D40151" w:rsidRPr="00D64A02" w:rsidRDefault="00D40151" w:rsidP="009D14FB">
            <w:pPr>
              <w:pStyle w:val="TAC"/>
              <w:rPr>
                <w:sz w:val="16"/>
                <w:szCs w:val="16"/>
              </w:rPr>
            </w:pPr>
            <w:r w:rsidRPr="00D64A02">
              <w:rPr>
                <w:sz w:val="16"/>
                <w:szCs w:val="16"/>
              </w:rPr>
              <w:t>15.1.0</w:t>
            </w:r>
          </w:p>
        </w:tc>
      </w:tr>
      <w:tr w:rsidR="00D40151" w:rsidRPr="00D64A02" w14:paraId="04D00997" w14:textId="77777777" w:rsidTr="009D14FB">
        <w:tc>
          <w:tcPr>
            <w:tcW w:w="800" w:type="dxa"/>
            <w:shd w:val="solid" w:color="FFFFFF" w:fill="auto"/>
          </w:tcPr>
          <w:p w14:paraId="456550F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DF239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642860"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66DB547" w14:textId="77777777" w:rsidR="00D40151" w:rsidRPr="00D64A02" w:rsidRDefault="00D40151" w:rsidP="009D14FB">
            <w:pPr>
              <w:pStyle w:val="TAL"/>
              <w:rPr>
                <w:sz w:val="16"/>
                <w:szCs w:val="16"/>
              </w:rPr>
            </w:pPr>
            <w:r w:rsidRPr="00D64A02">
              <w:rPr>
                <w:sz w:val="16"/>
                <w:szCs w:val="16"/>
              </w:rPr>
              <w:t>0171</w:t>
            </w:r>
          </w:p>
        </w:tc>
        <w:tc>
          <w:tcPr>
            <w:tcW w:w="425" w:type="dxa"/>
            <w:shd w:val="solid" w:color="FFFFFF" w:fill="auto"/>
          </w:tcPr>
          <w:p w14:paraId="79D04C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71EE6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6D817C" w14:textId="77777777" w:rsidR="00D40151" w:rsidRPr="00D64A02" w:rsidRDefault="00D40151" w:rsidP="009D14FB">
            <w:pPr>
              <w:pStyle w:val="TAL"/>
              <w:rPr>
                <w:sz w:val="16"/>
                <w:szCs w:val="16"/>
              </w:rPr>
            </w:pPr>
            <w:r w:rsidRPr="00D64A02">
              <w:rPr>
                <w:sz w:val="16"/>
                <w:szCs w:val="16"/>
              </w:rPr>
              <w:t>N4 User Plane Path</w:t>
            </w:r>
          </w:p>
        </w:tc>
        <w:tc>
          <w:tcPr>
            <w:tcW w:w="708" w:type="dxa"/>
            <w:shd w:val="solid" w:color="FFFFFF" w:fill="auto"/>
          </w:tcPr>
          <w:p w14:paraId="0F0D1AF6" w14:textId="77777777" w:rsidR="00D40151" w:rsidRPr="00D64A02" w:rsidRDefault="00D40151" w:rsidP="009D14FB">
            <w:pPr>
              <w:pStyle w:val="TAC"/>
              <w:rPr>
                <w:sz w:val="16"/>
                <w:szCs w:val="16"/>
              </w:rPr>
            </w:pPr>
            <w:r w:rsidRPr="00D64A02">
              <w:rPr>
                <w:sz w:val="16"/>
                <w:szCs w:val="16"/>
              </w:rPr>
              <w:t>15.1.0</w:t>
            </w:r>
          </w:p>
        </w:tc>
      </w:tr>
      <w:tr w:rsidR="00D40151" w:rsidRPr="00D64A02" w14:paraId="7DEDDAEE" w14:textId="77777777" w:rsidTr="009D14FB">
        <w:tc>
          <w:tcPr>
            <w:tcW w:w="800" w:type="dxa"/>
            <w:shd w:val="solid" w:color="FFFFFF" w:fill="auto"/>
          </w:tcPr>
          <w:p w14:paraId="3C0C9E8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297AA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523C12"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1AD74041" w14:textId="77777777" w:rsidR="00D40151" w:rsidRPr="00D64A02" w:rsidRDefault="00D40151" w:rsidP="009D14FB">
            <w:pPr>
              <w:pStyle w:val="TAL"/>
              <w:rPr>
                <w:sz w:val="16"/>
                <w:szCs w:val="16"/>
              </w:rPr>
            </w:pPr>
            <w:r w:rsidRPr="00D64A02">
              <w:rPr>
                <w:sz w:val="16"/>
                <w:szCs w:val="16"/>
              </w:rPr>
              <w:t>0173</w:t>
            </w:r>
          </w:p>
        </w:tc>
        <w:tc>
          <w:tcPr>
            <w:tcW w:w="425" w:type="dxa"/>
            <w:shd w:val="solid" w:color="FFFFFF" w:fill="auto"/>
          </w:tcPr>
          <w:p w14:paraId="4EC8BC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F65D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63DC34" w14:textId="77777777" w:rsidR="00D40151" w:rsidRPr="00D64A02" w:rsidRDefault="00D40151" w:rsidP="009D14FB">
            <w:pPr>
              <w:pStyle w:val="TAL"/>
              <w:rPr>
                <w:sz w:val="16"/>
                <w:szCs w:val="16"/>
              </w:rPr>
            </w:pPr>
            <w:r w:rsidRPr="00D64A02">
              <w:rPr>
                <w:sz w:val="16"/>
                <w:szCs w:val="16"/>
              </w:rPr>
              <w:t>SSC Mode Selection</w:t>
            </w:r>
          </w:p>
        </w:tc>
        <w:tc>
          <w:tcPr>
            <w:tcW w:w="708" w:type="dxa"/>
            <w:shd w:val="solid" w:color="FFFFFF" w:fill="auto"/>
          </w:tcPr>
          <w:p w14:paraId="2D039813" w14:textId="77777777" w:rsidR="00D40151" w:rsidRPr="00D64A02" w:rsidRDefault="00D40151" w:rsidP="009D14FB">
            <w:pPr>
              <w:pStyle w:val="TAC"/>
              <w:rPr>
                <w:sz w:val="16"/>
                <w:szCs w:val="16"/>
              </w:rPr>
            </w:pPr>
            <w:r w:rsidRPr="00D64A02">
              <w:rPr>
                <w:sz w:val="16"/>
                <w:szCs w:val="16"/>
              </w:rPr>
              <w:t>15.1.0</w:t>
            </w:r>
          </w:p>
        </w:tc>
      </w:tr>
      <w:tr w:rsidR="00D40151" w:rsidRPr="00D64A02" w14:paraId="1E3AE810" w14:textId="77777777" w:rsidTr="009D14FB">
        <w:tc>
          <w:tcPr>
            <w:tcW w:w="800" w:type="dxa"/>
            <w:shd w:val="solid" w:color="FFFFFF" w:fill="auto"/>
          </w:tcPr>
          <w:p w14:paraId="28F4C7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A8DB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EE066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7784CD9" w14:textId="77777777" w:rsidR="00D40151" w:rsidRPr="00D64A02" w:rsidRDefault="00D40151" w:rsidP="009D14FB">
            <w:pPr>
              <w:pStyle w:val="TAL"/>
              <w:rPr>
                <w:sz w:val="16"/>
                <w:szCs w:val="16"/>
              </w:rPr>
            </w:pPr>
            <w:r w:rsidRPr="00D64A02">
              <w:rPr>
                <w:sz w:val="16"/>
                <w:szCs w:val="16"/>
              </w:rPr>
              <w:t>0174</w:t>
            </w:r>
          </w:p>
        </w:tc>
        <w:tc>
          <w:tcPr>
            <w:tcW w:w="425" w:type="dxa"/>
            <w:shd w:val="solid" w:color="FFFFFF" w:fill="auto"/>
          </w:tcPr>
          <w:p w14:paraId="4D28F9D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05CB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FCD1F" w14:textId="77777777" w:rsidR="00D40151" w:rsidRPr="00D64A02" w:rsidRDefault="00D40151" w:rsidP="009D14FB">
            <w:pPr>
              <w:pStyle w:val="TAL"/>
              <w:rPr>
                <w:sz w:val="16"/>
                <w:szCs w:val="16"/>
              </w:rPr>
            </w:pPr>
            <w:r w:rsidRPr="00D64A02">
              <w:rPr>
                <w:sz w:val="16"/>
                <w:szCs w:val="16"/>
              </w:rPr>
              <w:t>Proposal of QER, URR and FAR</w:t>
            </w:r>
          </w:p>
        </w:tc>
        <w:tc>
          <w:tcPr>
            <w:tcW w:w="708" w:type="dxa"/>
            <w:shd w:val="solid" w:color="FFFFFF" w:fill="auto"/>
          </w:tcPr>
          <w:p w14:paraId="634D0EBA" w14:textId="77777777" w:rsidR="00D40151" w:rsidRPr="00D64A02" w:rsidRDefault="00D40151" w:rsidP="009D14FB">
            <w:pPr>
              <w:pStyle w:val="TAC"/>
              <w:rPr>
                <w:sz w:val="16"/>
                <w:szCs w:val="16"/>
              </w:rPr>
            </w:pPr>
            <w:r w:rsidRPr="00D64A02">
              <w:rPr>
                <w:sz w:val="16"/>
                <w:szCs w:val="16"/>
              </w:rPr>
              <w:t>15.1.0</w:t>
            </w:r>
          </w:p>
        </w:tc>
      </w:tr>
      <w:tr w:rsidR="00D40151" w:rsidRPr="00D64A02" w14:paraId="47882935" w14:textId="77777777" w:rsidTr="009D14FB">
        <w:tc>
          <w:tcPr>
            <w:tcW w:w="800" w:type="dxa"/>
            <w:shd w:val="solid" w:color="FFFFFF" w:fill="auto"/>
          </w:tcPr>
          <w:p w14:paraId="54E5764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1F7015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FB635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761FAAD2" w14:textId="77777777" w:rsidR="00D40151" w:rsidRPr="00D64A02" w:rsidRDefault="00D40151" w:rsidP="009D14FB">
            <w:pPr>
              <w:pStyle w:val="TAL"/>
              <w:rPr>
                <w:sz w:val="16"/>
                <w:szCs w:val="16"/>
              </w:rPr>
            </w:pPr>
            <w:r w:rsidRPr="00D64A02">
              <w:rPr>
                <w:sz w:val="16"/>
                <w:szCs w:val="16"/>
              </w:rPr>
              <w:t>0177</w:t>
            </w:r>
          </w:p>
        </w:tc>
        <w:tc>
          <w:tcPr>
            <w:tcW w:w="425" w:type="dxa"/>
            <w:shd w:val="solid" w:color="FFFFFF" w:fill="auto"/>
          </w:tcPr>
          <w:p w14:paraId="37E928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C3E4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2419EB" w14:textId="77777777" w:rsidR="00D40151" w:rsidRPr="00D64A02" w:rsidRDefault="00D40151" w:rsidP="009D14FB">
            <w:pPr>
              <w:pStyle w:val="TAL"/>
              <w:rPr>
                <w:sz w:val="16"/>
                <w:szCs w:val="16"/>
              </w:rPr>
            </w:pPr>
            <w:r w:rsidRPr="00D64A02">
              <w:rPr>
                <w:sz w:val="16"/>
                <w:szCs w:val="16"/>
              </w:rPr>
              <w:t>UE specific DRX parameters for CM-CONNECTED with Inactive state</w:t>
            </w:r>
          </w:p>
        </w:tc>
        <w:tc>
          <w:tcPr>
            <w:tcW w:w="708" w:type="dxa"/>
            <w:shd w:val="solid" w:color="FFFFFF" w:fill="auto"/>
          </w:tcPr>
          <w:p w14:paraId="1803094A" w14:textId="77777777" w:rsidR="00D40151" w:rsidRPr="00D64A02" w:rsidRDefault="00D40151" w:rsidP="009D14FB">
            <w:pPr>
              <w:pStyle w:val="TAC"/>
              <w:rPr>
                <w:sz w:val="16"/>
                <w:szCs w:val="16"/>
              </w:rPr>
            </w:pPr>
            <w:r w:rsidRPr="00D64A02">
              <w:rPr>
                <w:sz w:val="16"/>
                <w:szCs w:val="16"/>
              </w:rPr>
              <w:t>15.1.0</w:t>
            </w:r>
          </w:p>
        </w:tc>
      </w:tr>
      <w:tr w:rsidR="00D40151" w:rsidRPr="00D64A02" w14:paraId="652354D1" w14:textId="77777777" w:rsidTr="009D14FB">
        <w:tc>
          <w:tcPr>
            <w:tcW w:w="800" w:type="dxa"/>
            <w:shd w:val="solid" w:color="FFFFFF" w:fill="auto"/>
          </w:tcPr>
          <w:p w14:paraId="4DA1C17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883C6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2817E59"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CD91B1C" w14:textId="77777777" w:rsidR="00D40151" w:rsidRPr="00D64A02" w:rsidRDefault="00D40151" w:rsidP="009D14FB">
            <w:pPr>
              <w:pStyle w:val="TAL"/>
              <w:rPr>
                <w:sz w:val="16"/>
                <w:szCs w:val="16"/>
              </w:rPr>
            </w:pPr>
            <w:r w:rsidRPr="00D64A02">
              <w:rPr>
                <w:sz w:val="16"/>
                <w:szCs w:val="16"/>
              </w:rPr>
              <w:t>0179</w:t>
            </w:r>
          </w:p>
        </w:tc>
        <w:tc>
          <w:tcPr>
            <w:tcW w:w="425" w:type="dxa"/>
            <w:shd w:val="solid" w:color="FFFFFF" w:fill="auto"/>
          </w:tcPr>
          <w:p w14:paraId="5FF1E7E6"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E5A3D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F9BE4B" w14:textId="77777777" w:rsidR="00D40151" w:rsidRPr="00D64A02" w:rsidRDefault="00D40151" w:rsidP="009D14FB">
            <w:pPr>
              <w:pStyle w:val="TAL"/>
              <w:rPr>
                <w:sz w:val="16"/>
                <w:szCs w:val="16"/>
              </w:rPr>
            </w:pPr>
            <w:r w:rsidRPr="00D64A02">
              <w:rPr>
                <w:sz w:val="16"/>
                <w:szCs w:val="16"/>
              </w:rPr>
              <w:t>Slicing configuration update</w:t>
            </w:r>
          </w:p>
        </w:tc>
        <w:tc>
          <w:tcPr>
            <w:tcW w:w="708" w:type="dxa"/>
            <w:shd w:val="solid" w:color="FFFFFF" w:fill="auto"/>
          </w:tcPr>
          <w:p w14:paraId="7606276C" w14:textId="77777777" w:rsidR="00D40151" w:rsidRPr="00D64A02" w:rsidRDefault="00D40151" w:rsidP="009D14FB">
            <w:pPr>
              <w:pStyle w:val="TAC"/>
              <w:rPr>
                <w:sz w:val="16"/>
                <w:szCs w:val="16"/>
              </w:rPr>
            </w:pPr>
            <w:r w:rsidRPr="00D64A02">
              <w:rPr>
                <w:sz w:val="16"/>
                <w:szCs w:val="16"/>
              </w:rPr>
              <w:t>15.1.0</w:t>
            </w:r>
          </w:p>
        </w:tc>
      </w:tr>
      <w:tr w:rsidR="00D40151" w:rsidRPr="00D64A02" w14:paraId="52BBE3BB" w14:textId="77777777" w:rsidTr="009D14FB">
        <w:tc>
          <w:tcPr>
            <w:tcW w:w="800" w:type="dxa"/>
            <w:shd w:val="solid" w:color="FFFFFF" w:fill="auto"/>
          </w:tcPr>
          <w:p w14:paraId="1779B61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4A390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17A0095"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0751B77" w14:textId="77777777" w:rsidR="00D40151" w:rsidRPr="00D64A02" w:rsidRDefault="00D40151" w:rsidP="009D14FB">
            <w:pPr>
              <w:pStyle w:val="TAL"/>
              <w:rPr>
                <w:sz w:val="16"/>
                <w:szCs w:val="16"/>
              </w:rPr>
            </w:pPr>
            <w:r w:rsidRPr="00D64A02">
              <w:rPr>
                <w:sz w:val="16"/>
                <w:szCs w:val="16"/>
              </w:rPr>
              <w:t>0180</w:t>
            </w:r>
          </w:p>
        </w:tc>
        <w:tc>
          <w:tcPr>
            <w:tcW w:w="425" w:type="dxa"/>
            <w:shd w:val="solid" w:color="FFFFFF" w:fill="auto"/>
          </w:tcPr>
          <w:p w14:paraId="27AB5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DD91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278ADD" w14:textId="77777777" w:rsidR="00D40151" w:rsidRPr="00D64A02" w:rsidRDefault="00D40151" w:rsidP="009D14FB">
            <w:pPr>
              <w:pStyle w:val="TAL"/>
              <w:rPr>
                <w:sz w:val="16"/>
                <w:szCs w:val="16"/>
              </w:rPr>
            </w:pPr>
            <w:r w:rsidRPr="00D64A02">
              <w:rPr>
                <w:sz w:val="16"/>
                <w:szCs w:val="16"/>
              </w:rPr>
              <w:t>Update of Mobility Restrictions</w:t>
            </w:r>
          </w:p>
        </w:tc>
        <w:tc>
          <w:tcPr>
            <w:tcW w:w="708" w:type="dxa"/>
            <w:shd w:val="solid" w:color="FFFFFF" w:fill="auto"/>
          </w:tcPr>
          <w:p w14:paraId="3D070E49" w14:textId="77777777" w:rsidR="00D40151" w:rsidRPr="00D64A02" w:rsidRDefault="00D40151" w:rsidP="009D14FB">
            <w:pPr>
              <w:pStyle w:val="TAC"/>
              <w:rPr>
                <w:sz w:val="16"/>
                <w:szCs w:val="16"/>
              </w:rPr>
            </w:pPr>
            <w:r w:rsidRPr="00D64A02">
              <w:rPr>
                <w:sz w:val="16"/>
                <w:szCs w:val="16"/>
              </w:rPr>
              <w:t>15.1.0</w:t>
            </w:r>
          </w:p>
        </w:tc>
      </w:tr>
      <w:tr w:rsidR="00D40151" w:rsidRPr="00D64A02" w14:paraId="571AEB49" w14:textId="77777777" w:rsidTr="009D14FB">
        <w:tc>
          <w:tcPr>
            <w:tcW w:w="800" w:type="dxa"/>
            <w:shd w:val="solid" w:color="FFFFFF" w:fill="auto"/>
          </w:tcPr>
          <w:p w14:paraId="0D1C554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003E3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B5E9686" w14:textId="77777777" w:rsidR="00D40151" w:rsidRPr="00D64A02" w:rsidRDefault="00D40151" w:rsidP="009D14FB">
            <w:pPr>
              <w:pStyle w:val="TAC"/>
              <w:rPr>
                <w:sz w:val="16"/>
                <w:szCs w:val="16"/>
              </w:rPr>
            </w:pPr>
            <w:r w:rsidRPr="00D64A02">
              <w:rPr>
                <w:sz w:val="16"/>
                <w:szCs w:val="16"/>
              </w:rPr>
              <w:t>SP-180125</w:t>
            </w:r>
          </w:p>
        </w:tc>
        <w:tc>
          <w:tcPr>
            <w:tcW w:w="567" w:type="dxa"/>
            <w:shd w:val="solid" w:color="FFFFFF" w:fill="auto"/>
          </w:tcPr>
          <w:p w14:paraId="46C15969" w14:textId="77777777" w:rsidR="00D40151" w:rsidRPr="00D64A02" w:rsidRDefault="00D40151" w:rsidP="009D14FB">
            <w:pPr>
              <w:pStyle w:val="TAL"/>
              <w:rPr>
                <w:sz w:val="16"/>
                <w:szCs w:val="16"/>
              </w:rPr>
            </w:pPr>
            <w:r w:rsidRPr="00D64A02">
              <w:rPr>
                <w:sz w:val="16"/>
                <w:szCs w:val="16"/>
              </w:rPr>
              <w:t>0181</w:t>
            </w:r>
          </w:p>
        </w:tc>
        <w:tc>
          <w:tcPr>
            <w:tcW w:w="425" w:type="dxa"/>
            <w:shd w:val="solid" w:color="FFFFFF" w:fill="auto"/>
          </w:tcPr>
          <w:p w14:paraId="028FFC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E8782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575E7F" w14:textId="77777777" w:rsidR="00D40151" w:rsidRPr="00D64A02" w:rsidRDefault="00D40151" w:rsidP="009D14FB">
            <w:pPr>
              <w:pStyle w:val="TAL"/>
              <w:rPr>
                <w:sz w:val="16"/>
                <w:szCs w:val="16"/>
              </w:rPr>
            </w:pPr>
            <w:r w:rsidRPr="00D64A02">
              <w:rPr>
                <w:sz w:val="16"/>
                <w:szCs w:val="16"/>
              </w:rPr>
              <w:t>Addition of PDU Session type IPv4v6</w:t>
            </w:r>
          </w:p>
        </w:tc>
        <w:tc>
          <w:tcPr>
            <w:tcW w:w="708" w:type="dxa"/>
            <w:shd w:val="solid" w:color="FFFFFF" w:fill="auto"/>
          </w:tcPr>
          <w:p w14:paraId="67D0FA30" w14:textId="77777777" w:rsidR="00D40151" w:rsidRPr="00D64A02" w:rsidRDefault="00D40151" w:rsidP="009D14FB">
            <w:pPr>
              <w:pStyle w:val="TAC"/>
              <w:rPr>
                <w:sz w:val="16"/>
                <w:szCs w:val="16"/>
              </w:rPr>
            </w:pPr>
            <w:r w:rsidRPr="00D64A02">
              <w:rPr>
                <w:sz w:val="16"/>
                <w:szCs w:val="16"/>
              </w:rPr>
              <w:t>15.1.0</w:t>
            </w:r>
          </w:p>
        </w:tc>
      </w:tr>
      <w:tr w:rsidR="00D40151" w:rsidRPr="00D64A02" w14:paraId="217CC51E" w14:textId="77777777" w:rsidTr="009D14FB">
        <w:tc>
          <w:tcPr>
            <w:tcW w:w="800" w:type="dxa"/>
            <w:shd w:val="solid" w:color="FFFFFF" w:fill="auto"/>
          </w:tcPr>
          <w:p w14:paraId="3EC14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20E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69B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827D8AA" w14:textId="77777777" w:rsidR="00D40151" w:rsidRPr="00D64A02" w:rsidRDefault="00D40151" w:rsidP="009D14FB">
            <w:pPr>
              <w:pStyle w:val="TAL"/>
              <w:rPr>
                <w:sz w:val="16"/>
                <w:szCs w:val="16"/>
              </w:rPr>
            </w:pPr>
            <w:r w:rsidRPr="00D64A02">
              <w:rPr>
                <w:sz w:val="16"/>
                <w:szCs w:val="16"/>
              </w:rPr>
              <w:t>0183</w:t>
            </w:r>
          </w:p>
        </w:tc>
        <w:tc>
          <w:tcPr>
            <w:tcW w:w="425" w:type="dxa"/>
            <w:shd w:val="solid" w:color="FFFFFF" w:fill="auto"/>
          </w:tcPr>
          <w:p w14:paraId="0BAFD3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47B1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608DDA" w14:textId="77777777" w:rsidR="00D40151" w:rsidRPr="00D64A02" w:rsidRDefault="00D40151" w:rsidP="009D14FB">
            <w:pPr>
              <w:pStyle w:val="TAL"/>
              <w:rPr>
                <w:sz w:val="16"/>
                <w:szCs w:val="16"/>
              </w:rPr>
            </w:pPr>
            <w:r w:rsidRPr="00D64A02">
              <w:rPr>
                <w:sz w:val="16"/>
                <w:szCs w:val="16"/>
              </w:rPr>
              <w:t>Mapping of Requested NSSAI clarification</w:t>
            </w:r>
          </w:p>
        </w:tc>
        <w:tc>
          <w:tcPr>
            <w:tcW w:w="708" w:type="dxa"/>
            <w:shd w:val="solid" w:color="FFFFFF" w:fill="auto"/>
          </w:tcPr>
          <w:p w14:paraId="332EB259" w14:textId="77777777" w:rsidR="00D40151" w:rsidRPr="00D64A02" w:rsidRDefault="00D40151" w:rsidP="009D14FB">
            <w:pPr>
              <w:pStyle w:val="TAC"/>
              <w:rPr>
                <w:sz w:val="16"/>
                <w:szCs w:val="16"/>
              </w:rPr>
            </w:pPr>
            <w:r w:rsidRPr="00D64A02">
              <w:rPr>
                <w:sz w:val="16"/>
                <w:szCs w:val="16"/>
              </w:rPr>
              <w:t>15.1.0</w:t>
            </w:r>
          </w:p>
        </w:tc>
      </w:tr>
      <w:tr w:rsidR="00D40151" w:rsidRPr="00D64A02" w14:paraId="1A3F8A93" w14:textId="77777777" w:rsidTr="009D14FB">
        <w:tc>
          <w:tcPr>
            <w:tcW w:w="800" w:type="dxa"/>
            <w:shd w:val="solid" w:color="FFFFFF" w:fill="auto"/>
          </w:tcPr>
          <w:p w14:paraId="4AA2DFF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5781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B8FD57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7FDB9EE" w14:textId="77777777" w:rsidR="00D40151" w:rsidRPr="00D64A02" w:rsidRDefault="00D40151" w:rsidP="009D14FB">
            <w:pPr>
              <w:pStyle w:val="TAL"/>
              <w:rPr>
                <w:sz w:val="16"/>
                <w:szCs w:val="16"/>
              </w:rPr>
            </w:pPr>
            <w:r w:rsidRPr="00D64A02">
              <w:rPr>
                <w:sz w:val="16"/>
                <w:szCs w:val="16"/>
              </w:rPr>
              <w:t>0184</w:t>
            </w:r>
          </w:p>
        </w:tc>
        <w:tc>
          <w:tcPr>
            <w:tcW w:w="425" w:type="dxa"/>
            <w:shd w:val="solid" w:color="FFFFFF" w:fill="auto"/>
          </w:tcPr>
          <w:p w14:paraId="0BD2CF0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5D2B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CD79F" w14:textId="77777777" w:rsidR="00D40151" w:rsidRPr="00D64A02" w:rsidRDefault="00D40151" w:rsidP="009D14FB">
            <w:pPr>
              <w:pStyle w:val="TAL"/>
              <w:rPr>
                <w:sz w:val="16"/>
                <w:szCs w:val="16"/>
              </w:rPr>
            </w:pPr>
            <w:r w:rsidRPr="00D64A02">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D64A02" w:rsidRDefault="00D40151" w:rsidP="009D14FB">
            <w:pPr>
              <w:pStyle w:val="TAC"/>
              <w:rPr>
                <w:sz w:val="16"/>
                <w:szCs w:val="16"/>
              </w:rPr>
            </w:pPr>
            <w:r w:rsidRPr="00D64A02">
              <w:rPr>
                <w:sz w:val="16"/>
                <w:szCs w:val="16"/>
              </w:rPr>
              <w:t>15.1.0</w:t>
            </w:r>
          </w:p>
        </w:tc>
      </w:tr>
      <w:tr w:rsidR="00D40151" w:rsidRPr="00D64A02" w14:paraId="3C53F519" w14:textId="77777777" w:rsidTr="009D14FB">
        <w:tc>
          <w:tcPr>
            <w:tcW w:w="800" w:type="dxa"/>
            <w:shd w:val="solid" w:color="FFFFFF" w:fill="auto"/>
          </w:tcPr>
          <w:p w14:paraId="12B3D82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8785D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A076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1EB9739" w14:textId="77777777" w:rsidR="00D40151" w:rsidRPr="00D64A02" w:rsidRDefault="00D40151" w:rsidP="009D14FB">
            <w:pPr>
              <w:pStyle w:val="TAL"/>
              <w:rPr>
                <w:sz w:val="16"/>
                <w:szCs w:val="16"/>
              </w:rPr>
            </w:pPr>
            <w:r w:rsidRPr="00D64A02">
              <w:rPr>
                <w:sz w:val="16"/>
                <w:szCs w:val="16"/>
              </w:rPr>
              <w:t>0187</w:t>
            </w:r>
          </w:p>
        </w:tc>
        <w:tc>
          <w:tcPr>
            <w:tcW w:w="425" w:type="dxa"/>
            <w:shd w:val="solid" w:color="FFFFFF" w:fill="auto"/>
          </w:tcPr>
          <w:p w14:paraId="4615292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4D836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A4377D" w14:textId="77777777" w:rsidR="00D40151" w:rsidRPr="00D64A02" w:rsidRDefault="00D40151" w:rsidP="009D14FB">
            <w:pPr>
              <w:pStyle w:val="TAL"/>
              <w:rPr>
                <w:sz w:val="16"/>
                <w:szCs w:val="16"/>
              </w:rPr>
            </w:pPr>
            <w:r w:rsidRPr="00D64A02">
              <w:rPr>
                <w:sz w:val="16"/>
                <w:szCs w:val="16"/>
              </w:rPr>
              <w:t>Select the same SMF+UPF for PDU sessions of the same DNN within one slice</w:t>
            </w:r>
          </w:p>
        </w:tc>
        <w:tc>
          <w:tcPr>
            <w:tcW w:w="708" w:type="dxa"/>
            <w:shd w:val="solid" w:color="FFFFFF" w:fill="auto"/>
          </w:tcPr>
          <w:p w14:paraId="67F1A501" w14:textId="77777777" w:rsidR="00D40151" w:rsidRPr="00D64A02" w:rsidRDefault="00D40151" w:rsidP="009D14FB">
            <w:pPr>
              <w:pStyle w:val="TAC"/>
              <w:rPr>
                <w:sz w:val="16"/>
                <w:szCs w:val="16"/>
              </w:rPr>
            </w:pPr>
            <w:r w:rsidRPr="00D64A02">
              <w:rPr>
                <w:sz w:val="16"/>
                <w:szCs w:val="16"/>
              </w:rPr>
              <w:t>15.1.0</w:t>
            </w:r>
          </w:p>
        </w:tc>
      </w:tr>
      <w:tr w:rsidR="00D40151" w:rsidRPr="00D64A02" w14:paraId="508A5B07" w14:textId="77777777" w:rsidTr="009D14FB">
        <w:tc>
          <w:tcPr>
            <w:tcW w:w="800" w:type="dxa"/>
            <w:shd w:val="solid" w:color="FFFFFF" w:fill="auto"/>
          </w:tcPr>
          <w:p w14:paraId="7BEEA2D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CE9D50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9DDC3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16C536" w14:textId="77777777" w:rsidR="00D40151" w:rsidRPr="00D64A02" w:rsidRDefault="00D40151" w:rsidP="009D14FB">
            <w:pPr>
              <w:pStyle w:val="TAL"/>
              <w:rPr>
                <w:sz w:val="16"/>
                <w:szCs w:val="16"/>
              </w:rPr>
            </w:pPr>
            <w:r w:rsidRPr="00D64A02">
              <w:rPr>
                <w:sz w:val="16"/>
                <w:szCs w:val="16"/>
              </w:rPr>
              <w:t>0189</w:t>
            </w:r>
          </w:p>
        </w:tc>
        <w:tc>
          <w:tcPr>
            <w:tcW w:w="425" w:type="dxa"/>
            <w:shd w:val="solid" w:color="FFFFFF" w:fill="auto"/>
          </w:tcPr>
          <w:p w14:paraId="249873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873A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CB3630" w14:textId="77777777" w:rsidR="00D40151" w:rsidRPr="00D64A02" w:rsidRDefault="00D40151" w:rsidP="009D14FB">
            <w:pPr>
              <w:pStyle w:val="TAL"/>
              <w:rPr>
                <w:sz w:val="16"/>
                <w:szCs w:val="16"/>
              </w:rPr>
            </w:pPr>
            <w:r w:rsidRPr="00D64A02">
              <w:rPr>
                <w:sz w:val="16"/>
                <w:szCs w:val="16"/>
              </w:rPr>
              <w:t>Subscription Permanent Identifier</w:t>
            </w:r>
          </w:p>
        </w:tc>
        <w:tc>
          <w:tcPr>
            <w:tcW w:w="708" w:type="dxa"/>
            <w:shd w:val="solid" w:color="FFFFFF" w:fill="auto"/>
          </w:tcPr>
          <w:p w14:paraId="33EAC4BD" w14:textId="77777777" w:rsidR="00D40151" w:rsidRPr="00D64A02" w:rsidRDefault="00D40151" w:rsidP="009D14FB">
            <w:pPr>
              <w:pStyle w:val="TAC"/>
              <w:rPr>
                <w:sz w:val="16"/>
                <w:szCs w:val="16"/>
              </w:rPr>
            </w:pPr>
            <w:r w:rsidRPr="00D64A02">
              <w:rPr>
                <w:sz w:val="16"/>
                <w:szCs w:val="16"/>
              </w:rPr>
              <w:t>15.1.0</w:t>
            </w:r>
          </w:p>
        </w:tc>
      </w:tr>
      <w:tr w:rsidR="00D40151" w:rsidRPr="00D64A02" w14:paraId="6860EA10" w14:textId="77777777" w:rsidTr="009D14FB">
        <w:tc>
          <w:tcPr>
            <w:tcW w:w="800" w:type="dxa"/>
            <w:tcBorders>
              <w:bottom w:val="single" w:sz="6" w:space="0" w:color="auto"/>
            </w:tcBorders>
            <w:shd w:val="solid" w:color="FFFFFF" w:fill="auto"/>
          </w:tcPr>
          <w:p w14:paraId="66D3099C"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6" w:space="0" w:color="auto"/>
            </w:tcBorders>
            <w:shd w:val="solid" w:color="FFFFFF" w:fill="auto"/>
          </w:tcPr>
          <w:p w14:paraId="49249F5B"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6" w:space="0" w:color="auto"/>
            </w:tcBorders>
            <w:shd w:val="solid" w:color="FFFFFF" w:fill="auto"/>
          </w:tcPr>
          <w:p w14:paraId="1D023F4D"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6" w:space="0" w:color="auto"/>
            </w:tcBorders>
            <w:shd w:val="solid" w:color="FFFFFF" w:fill="auto"/>
          </w:tcPr>
          <w:p w14:paraId="7A432D42" w14:textId="77777777" w:rsidR="00D40151" w:rsidRPr="00D64A02" w:rsidRDefault="00D40151" w:rsidP="009D14FB">
            <w:pPr>
              <w:pStyle w:val="TAL"/>
              <w:rPr>
                <w:sz w:val="16"/>
                <w:szCs w:val="16"/>
              </w:rPr>
            </w:pPr>
            <w:r w:rsidRPr="00D64A02">
              <w:rPr>
                <w:sz w:val="16"/>
                <w:szCs w:val="16"/>
              </w:rPr>
              <w:t>0192</w:t>
            </w:r>
          </w:p>
        </w:tc>
        <w:tc>
          <w:tcPr>
            <w:tcW w:w="425" w:type="dxa"/>
            <w:tcBorders>
              <w:bottom w:val="single" w:sz="6" w:space="0" w:color="auto"/>
            </w:tcBorders>
            <w:shd w:val="solid" w:color="FFFFFF" w:fill="auto"/>
          </w:tcPr>
          <w:p w14:paraId="7E2C3755"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0153A98D"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019C2878" w14:textId="77777777" w:rsidR="00D40151" w:rsidRPr="00D64A02" w:rsidRDefault="00D40151" w:rsidP="009D14FB">
            <w:pPr>
              <w:pStyle w:val="TAL"/>
              <w:rPr>
                <w:sz w:val="16"/>
                <w:szCs w:val="16"/>
              </w:rPr>
            </w:pPr>
            <w:r w:rsidRPr="00D64A02">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D64A02" w:rsidRDefault="00D40151" w:rsidP="009D14FB">
            <w:pPr>
              <w:pStyle w:val="TAC"/>
              <w:rPr>
                <w:sz w:val="16"/>
                <w:szCs w:val="16"/>
              </w:rPr>
            </w:pPr>
            <w:r w:rsidRPr="00D64A02">
              <w:rPr>
                <w:sz w:val="16"/>
                <w:szCs w:val="16"/>
              </w:rPr>
              <w:t>15.1.0</w:t>
            </w:r>
          </w:p>
        </w:tc>
      </w:tr>
      <w:tr w:rsidR="00D40151" w:rsidRPr="00D64A02" w14:paraId="2633AE31" w14:textId="77777777" w:rsidTr="009D14FB">
        <w:tc>
          <w:tcPr>
            <w:tcW w:w="800" w:type="dxa"/>
            <w:tcBorders>
              <w:bottom w:val="single" w:sz="8" w:space="0" w:color="auto"/>
            </w:tcBorders>
            <w:shd w:val="solid" w:color="FFFFFF" w:fill="auto"/>
          </w:tcPr>
          <w:p w14:paraId="69004AA4"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8" w:space="0" w:color="auto"/>
            </w:tcBorders>
            <w:shd w:val="solid" w:color="FFFFFF" w:fill="auto"/>
          </w:tcPr>
          <w:p w14:paraId="4B3C65D2"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8" w:space="0" w:color="auto"/>
            </w:tcBorders>
            <w:shd w:val="solid" w:color="FFFFFF" w:fill="auto"/>
          </w:tcPr>
          <w:p w14:paraId="671B06DF"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8" w:space="0" w:color="auto"/>
            </w:tcBorders>
            <w:shd w:val="solid" w:color="FFFFFF" w:fill="auto"/>
          </w:tcPr>
          <w:p w14:paraId="12E39432" w14:textId="77777777" w:rsidR="00D40151" w:rsidRPr="00D64A02" w:rsidRDefault="00D40151" w:rsidP="009D14FB">
            <w:pPr>
              <w:pStyle w:val="TAL"/>
              <w:rPr>
                <w:sz w:val="16"/>
                <w:szCs w:val="16"/>
              </w:rPr>
            </w:pPr>
            <w:r w:rsidRPr="00D64A02">
              <w:rPr>
                <w:sz w:val="16"/>
                <w:szCs w:val="16"/>
              </w:rPr>
              <w:t>0194</w:t>
            </w:r>
          </w:p>
        </w:tc>
        <w:tc>
          <w:tcPr>
            <w:tcW w:w="425" w:type="dxa"/>
            <w:tcBorders>
              <w:bottom w:val="single" w:sz="8" w:space="0" w:color="auto"/>
            </w:tcBorders>
            <w:shd w:val="solid" w:color="FFFFFF" w:fill="auto"/>
          </w:tcPr>
          <w:p w14:paraId="3FB90D51"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3940BD62"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03AE3418" w14:textId="77777777" w:rsidR="00D40151" w:rsidRPr="00D64A02" w:rsidRDefault="00D40151" w:rsidP="009D14FB">
            <w:pPr>
              <w:pStyle w:val="TAL"/>
              <w:rPr>
                <w:sz w:val="16"/>
                <w:szCs w:val="16"/>
              </w:rPr>
            </w:pPr>
            <w:r w:rsidRPr="00D64A02">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D64A02" w:rsidRDefault="00D40151" w:rsidP="009D14FB">
            <w:pPr>
              <w:pStyle w:val="TAC"/>
              <w:rPr>
                <w:sz w:val="16"/>
                <w:szCs w:val="16"/>
              </w:rPr>
            </w:pPr>
            <w:r w:rsidRPr="00D64A02">
              <w:rPr>
                <w:sz w:val="16"/>
                <w:szCs w:val="16"/>
              </w:rPr>
              <w:t>15.1.0</w:t>
            </w:r>
          </w:p>
        </w:tc>
      </w:tr>
      <w:tr w:rsidR="00D40151" w:rsidRPr="00D64A02" w14:paraId="25DBEDAA" w14:textId="77777777" w:rsidTr="009D14FB">
        <w:tc>
          <w:tcPr>
            <w:tcW w:w="800" w:type="dxa"/>
            <w:tcBorders>
              <w:top w:val="single" w:sz="8" w:space="0" w:color="auto"/>
            </w:tcBorders>
            <w:shd w:val="solid" w:color="FFFFFF" w:fill="auto"/>
          </w:tcPr>
          <w:p w14:paraId="27AE6445" w14:textId="77777777" w:rsidR="00D40151" w:rsidRPr="00D64A02" w:rsidRDefault="00D40151" w:rsidP="009D14FB">
            <w:pPr>
              <w:pStyle w:val="TAC"/>
              <w:rPr>
                <w:sz w:val="16"/>
                <w:szCs w:val="16"/>
              </w:rPr>
            </w:pPr>
            <w:r w:rsidRPr="00D64A02">
              <w:rPr>
                <w:sz w:val="16"/>
                <w:szCs w:val="16"/>
              </w:rPr>
              <w:t>06-2018</w:t>
            </w:r>
          </w:p>
        </w:tc>
        <w:tc>
          <w:tcPr>
            <w:tcW w:w="800" w:type="dxa"/>
            <w:tcBorders>
              <w:top w:val="single" w:sz="8" w:space="0" w:color="auto"/>
            </w:tcBorders>
            <w:shd w:val="solid" w:color="FFFFFF" w:fill="auto"/>
          </w:tcPr>
          <w:p w14:paraId="68497611" w14:textId="77777777" w:rsidR="00D40151" w:rsidRPr="00D64A02" w:rsidRDefault="00D40151" w:rsidP="009D14FB">
            <w:pPr>
              <w:pStyle w:val="TAC"/>
              <w:rPr>
                <w:sz w:val="16"/>
                <w:szCs w:val="16"/>
              </w:rPr>
            </w:pPr>
            <w:r w:rsidRPr="00D64A02">
              <w:rPr>
                <w:sz w:val="16"/>
                <w:szCs w:val="16"/>
              </w:rPr>
              <w:t>SP#80</w:t>
            </w:r>
          </w:p>
        </w:tc>
        <w:tc>
          <w:tcPr>
            <w:tcW w:w="1094" w:type="dxa"/>
            <w:tcBorders>
              <w:top w:val="single" w:sz="8" w:space="0" w:color="auto"/>
            </w:tcBorders>
            <w:shd w:val="solid" w:color="FFFFFF" w:fill="auto"/>
          </w:tcPr>
          <w:p w14:paraId="6543638F" w14:textId="77777777" w:rsidR="00D40151" w:rsidRPr="00D64A02" w:rsidRDefault="00D40151" w:rsidP="009D14FB">
            <w:pPr>
              <w:pStyle w:val="TAC"/>
              <w:rPr>
                <w:sz w:val="16"/>
                <w:szCs w:val="16"/>
              </w:rPr>
            </w:pPr>
            <w:r w:rsidRPr="00D64A02">
              <w:rPr>
                <w:sz w:val="16"/>
                <w:szCs w:val="16"/>
              </w:rPr>
              <w:t>SP-180482</w:t>
            </w:r>
          </w:p>
        </w:tc>
        <w:tc>
          <w:tcPr>
            <w:tcW w:w="567" w:type="dxa"/>
            <w:tcBorders>
              <w:top w:val="single" w:sz="8" w:space="0" w:color="auto"/>
            </w:tcBorders>
            <w:shd w:val="solid" w:color="FFFFFF" w:fill="auto"/>
          </w:tcPr>
          <w:p w14:paraId="654F48AD" w14:textId="77777777" w:rsidR="00D40151" w:rsidRPr="00D64A02" w:rsidRDefault="00D40151" w:rsidP="009D14FB">
            <w:pPr>
              <w:pStyle w:val="TAL"/>
              <w:rPr>
                <w:sz w:val="16"/>
                <w:szCs w:val="16"/>
              </w:rPr>
            </w:pPr>
            <w:r w:rsidRPr="00D64A02">
              <w:rPr>
                <w:sz w:val="16"/>
                <w:szCs w:val="16"/>
              </w:rPr>
              <w:t>0067</w:t>
            </w:r>
          </w:p>
        </w:tc>
        <w:tc>
          <w:tcPr>
            <w:tcW w:w="425" w:type="dxa"/>
            <w:tcBorders>
              <w:top w:val="single" w:sz="8" w:space="0" w:color="auto"/>
            </w:tcBorders>
            <w:shd w:val="solid" w:color="FFFFFF" w:fill="auto"/>
          </w:tcPr>
          <w:p w14:paraId="2DA40BFC"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096C950C"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259EA050" w14:textId="77777777" w:rsidR="00D40151" w:rsidRPr="00D64A02" w:rsidRDefault="00D40151" w:rsidP="009D14FB">
            <w:pPr>
              <w:pStyle w:val="TAL"/>
              <w:rPr>
                <w:sz w:val="16"/>
                <w:szCs w:val="16"/>
              </w:rPr>
            </w:pPr>
            <w:r w:rsidRPr="00D64A02">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D64A02" w:rsidRDefault="00D40151" w:rsidP="009D14FB">
            <w:pPr>
              <w:pStyle w:val="TAC"/>
              <w:rPr>
                <w:sz w:val="16"/>
                <w:szCs w:val="16"/>
              </w:rPr>
            </w:pPr>
            <w:r w:rsidRPr="00D64A02">
              <w:rPr>
                <w:sz w:val="16"/>
                <w:szCs w:val="16"/>
              </w:rPr>
              <w:t>15.2.0</w:t>
            </w:r>
          </w:p>
        </w:tc>
      </w:tr>
      <w:tr w:rsidR="00D40151" w:rsidRPr="00D64A02" w14:paraId="40084D97" w14:textId="77777777" w:rsidTr="009D14FB">
        <w:tc>
          <w:tcPr>
            <w:tcW w:w="800" w:type="dxa"/>
            <w:shd w:val="solid" w:color="FFFFFF" w:fill="auto"/>
          </w:tcPr>
          <w:p w14:paraId="01395E5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E5D3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FC2EC7"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49B6790" w14:textId="77777777" w:rsidR="00D40151" w:rsidRPr="00D64A02" w:rsidRDefault="00D40151" w:rsidP="009D14FB">
            <w:pPr>
              <w:pStyle w:val="TAL"/>
              <w:rPr>
                <w:sz w:val="16"/>
                <w:szCs w:val="16"/>
              </w:rPr>
            </w:pPr>
            <w:r w:rsidRPr="00D64A02">
              <w:rPr>
                <w:sz w:val="16"/>
                <w:szCs w:val="16"/>
              </w:rPr>
              <w:t>0117</w:t>
            </w:r>
          </w:p>
        </w:tc>
        <w:tc>
          <w:tcPr>
            <w:tcW w:w="425" w:type="dxa"/>
            <w:shd w:val="solid" w:color="FFFFFF" w:fill="auto"/>
          </w:tcPr>
          <w:p w14:paraId="08E0EA9D"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79540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E03804" w14:textId="77777777" w:rsidR="00D40151" w:rsidRPr="00D64A02" w:rsidRDefault="00D40151" w:rsidP="009D14FB">
            <w:pPr>
              <w:pStyle w:val="TAL"/>
              <w:rPr>
                <w:sz w:val="16"/>
                <w:szCs w:val="16"/>
              </w:rPr>
            </w:pPr>
            <w:r w:rsidRPr="00D64A02">
              <w:rPr>
                <w:sz w:val="16"/>
                <w:szCs w:val="16"/>
              </w:rPr>
              <w:t>Use of Priority parameters for scheduling</w:t>
            </w:r>
          </w:p>
        </w:tc>
        <w:tc>
          <w:tcPr>
            <w:tcW w:w="708" w:type="dxa"/>
            <w:shd w:val="solid" w:color="FFFFFF" w:fill="auto"/>
          </w:tcPr>
          <w:p w14:paraId="7BD1F09A" w14:textId="77777777" w:rsidR="00D40151" w:rsidRPr="00D64A02" w:rsidRDefault="00D40151" w:rsidP="009D14FB">
            <w:pPr>
              <w:pStyle w:val="TAC"/>
              <w:rPr>
                <w:sz w:val="16"/>
                <w:szCs w:val="16"/>
              </w:rPr>
            </w:pPr>
            <w:r w:rsidRPr="00D64A02">
              <w:rPr>
                <w:sz w:val="16"/>
                <w:szCs w:val="16"/>
              </w:rPr>
              <w:t>15.2.0</w:t>
            </w:r>
          </w:p>
        </w:tc>
      </w:tr>
      <w:tr w:rsidR="00D40151" w:rsidRPr="00D64A02" w14:paraId="194BB4EF" w14:textId="77777777" w:rsidTr="009D14FB">
        <w:tc>
          <w:tcPr>
            <w:tcW w:w="800" w:type="dxa"/>
            <w:shd w:val="solid" w:color="FFFFFF" w:fill="auto"/>
          </w:tcPr>
          <w:p w14:paraId="1995674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A71A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CBC23C9"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28B58C6B" w14:textId="77777777" w:rsidR="00D40151" w:rsidRPr="00D64A02" w:rsidRDefault="00D40151" w:rsidP="009D14FB">
            <w:pPr>
              <w:pStyle w:val="TAL"/>
              <w:rPr>
                <w:sz w:val="16"/>
                <w:szCs w:val="16"/>
              </w:rPr>
            </w:pPr>
            <w:r w:rsidRPr="00D64A02">
              <w:rPr>
                <w:sz w:val="16"/>
                <w:szCs w:val="16"/>
              </w:rPr>
              <w:t>0169</w:t>
            </w:r>
          </w:p>
        </w:tc>
        <w:tc>
          <w:tcPr>
            <w:tcW w:w="425" w:type="dxa"/>
            <w:shd w:val="solid" w:color="FFFFFF" w:fill="auto"/>
          </w:tcPr>
          <w:p w14:paraId="57D8B9C4"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05B66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715AFD" w14:textId="77777777" w:rsidR="00D40151" w:rsidRPr="00D64A02" w:rsidRDefault="00D40151" w:rsidP="009D14FB">
            <w:pPr>
              <w:pStyle w:val="TAL"/>
              <w:rPr>
                <w:sz w:val="16"/>
                <w:szCs w:val="16"/>
              </w:rPr>
            </w:pPr>
            <w:r w:rsidRPr="00D64A02">
              <w:rPr>
                <w:sz w:val="16"/>
                <w:szCs w:val="16"/>
              </w:rPr>
              <w:t>Temporary restriction of Reflective QoS</w:t>
            </w:r>
          </w:p>
        </w:tc>
        <w:tc>
          <w:tcPr>
            <w:tcW w:w="708" w:type="dxa"/>
            <w:shd w:val="solid" w:color="FFFFFF" w:fill="auto"/>
          </w:tcPr>
          <w:p w14:paraId="40BC77C6" w14:textId="77777777" w:rsidR="00D40151" w:rsidRPr="00D64A02" w:rsidRDefault="00D40151" w:rsidP="009D14FB">
            <w:pPr>
              <w:pStyle w:val="TAC"/>
              <w:rPr>
                <w:sz w:val="16"/>
                <w:szCs w:val="16"/>
              </w:rPr>
            </w:pPr>
            <w:r w:rsidRPr="00D64A02">
              <w:rPr>
                <w:sz w:val="16"/>
                <w:szCs w:val="16"/>
              </w:rPr>
              <w:t>15.2.0</w:t>
            </w:r>
          </w:p>
        </w:tc>
      </w:tr>
      <w:tr w:rsidR="00D40151" w:rsidRPr="00D64A02" w14:paraId="1A1F39C1" w14:textId="77777777" w:rsidTr="009D14FB">
        <w:tc>
          <w:tcPr>
            <w:tcW w:w="800" w:type="dxa"/>
            <w:shd w:val="solid" w:color="FFFFFF" w:fill="auto"/>
          </w:tcPr>
          <w:p w14:paraId="0868EBA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25F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887676A"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D97063B" w14:textId="77777777" w:rsidR="00D40151" w:rsidRPr="00D64A02" w:rsidRDefault="00D40151" w:rsidP="009D14FB">
            <w:pPr>
              <w:pStyle w:val="TAL"/>
              <w:rPr>
                <w:sz w:val="16"/>
                <w:szCs w:val="16"/>
              </w:rPr>
            </w:pPr>
            <w:r w:rsidRPr="00D64A02">
              <w:rPr>
                <w:sz w:val="16"/>
                <w:szCs w:val="16"/>
              </w:rPr>
              <w:t>0196</w:t>
            </w:r>
          </w:p>
        </w:tc>
        <w:tc>
          <w:tcPr>
            <w:tcW w:w="425" w:type="dxa"/>
            <w:shd w:val="solid" w:color="FFFFFF" w:fill="auto"/>
          </w:tcPr>
          <w:p w14:paraId="45D6CC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6353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770EB7" w14:textId="77777777" w:rsidR="00D40151" w:rsidRPr="00D64A02" w:rsidRDefault="00D40151" w:rsidP="009D14FB">
            <w:pPr>
              <w:pStyle w:val="TAL"/>
              <w:rPr>
                <w:sz w:val="16"/>
                <w:szCs w:val="16"/>
              </w:rPr>
            </w:pPr>
            <w:r w:rsidRPr="00D64A02">
              <w:rPr>
                <w:sz w:val="16"/>
                <w:szCs w:val="16"/>
              </w:rPr>
              <w:t>5_16_6_Mission Critical Services - Reference Update</w:t>
            </w:r>
          </w:p>
        </w:tc>
        <w:tc>
          <w:tcPr>
            <w:tcW w:w="708" w:type="dxa"/>
            <w:shd w:val="solid" w:color="FFFFFF" w:fill="auto"/>
          </w:tcPr>
          <w:p w14:paraId="177C6444" w14:textId="77777777" w:rsidR="00D40151" w:rsidRPr="00D64A02" w:rsidRDefault="00D40151" w:rsidP="009D14FB">
            <w:pPr>
              <w:pStyle w:val="TAC"/>
              <w:rPr>
                <w:sz w:val="16"/>
                <w:szCs w:val="16"/>
              </w:rPr>
            </w:pPr>
            <w:r w:rsidRPr="00D64A02">
              <w:rPr>
                <w:sz w:val="16"/>
                <w:szCs w:val="16"/>
              </w:rPr>
              <w:t>15.2.0</w:t>
            </w:r>
          </w:p>
        </w:tc>
      </w:tr>
      <w:tr w:rsidR="00D40151" w:rsidRPr="00D64A02" w14:paraId="37862953" w14:textId="77777777" w:rsidTr="009D14FB">
        <w:tc>
          <w:tcPr>
            <w:tcW w:w="800" w:type="dxa"/>
            <w:shd w:val="solid" w:color="FFFFFF" w:fill="auto"/>
          </w:tcPr>
          <w:p w14:paraId="3AF76BA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0EA4E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7D9D8C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B5D5900" w14:textId="77777777" w:rsidR="00D40151" w:rsidRPr="00D64A02" w:rsidRDefault="00D40151" w:rsidP="009D14FB">
            <w:pPr>
              <w:pStyle w:val="TAL"/>
              <w:rPr>
                <w:sz w:val="16"/>
                <w:szCs w:val="16"/>
              </w:rPr>
            </w:pPr>
            <w:r w:rsidRPr="00D64A02">
              <w:rPr>
                <w:sz w:val="16"/>
                <w:szCs w:val="16"/>
              </w:rPr>
              <w:t>0197</w:t>
            </w:r>
          </w:p>
        </w:tc>
        <w:tc>
          <w:tcPr>
            <w:tcW w:w="425" w:type="dxa"/>
            <w:shd w:val="solid" w:color="FFFFFF" w:fill="auto"/>
          </w:tcPr>
          <w:p w14:paraId="472C3CA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EA8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20A70" w14:textId="77777777" w:rsidR="00D40151" w:rsidRPr="00D64A02" w:rsidRDefault="00D40151" w:rsidP="009D14FB">
            <w:pPr>
              <w:pStyle w:val="TAL"/>
              <w:rPr>
                <w:sz w:val="16"/>
                <w:szCs w:val="16"/>
              </w:rPr>
            </w:pPr>
            <w:r w:rsidRPr="00D64A02">
              <w:rPr>
                <w:sz w:val="16"/>
                <w:szCs w:val="16"/>
              </w:rPr>
              <w:t>5_16_6_Mission Critical Services - Editorial Changes</w:t>
            </w:r>
          </w:p>
        </w:tc>
        <w:tc>
          <w:tcPr>
            <w:tcW w:w="708" w:type="dxa"/>
            <w:shd w:val="solid" w:color="FFFFFF" w:fill="auto"/>
          </w:tcPr>
          <w:p w14:paraId="3AF72D00" w14:textId="77777777" w:rsidR="00D40151" w:rsidRPr="00D64A02" w:rsidRDefault="00D40151" w:rsidP="009D14FB">
            <w:pPr>
              <w:pStyle w:val="TAC"/>
              <w:rPr>
                <w:sz w:val="16"/>
                <w:szCs w:val="16"/>
              </w:rPr>
            </w:pPr>
            <w:r w:rsidRPr="00D64A02">
              <w:rPr>
                <w:sz w:val="16"/>
                <w:szCs w:val="16"/>
              </w:rPr>
              <w:t>15.2.0</w:t>
            </w:r>
          </w:p>
        </w:tc>
      </w:tr>
      <w:tr w:rsidR="00D40151" w:rsidRPr="00D64A02" w14:paraId="26ADA243" w14:textId="77777777" w:rsidTr="009D14FB">
        <w:tc>
          <w:tcPr>
            <w:tcW w:w="800" w:type="dxa"/>
            <w:shd w:val="solid" w:color="FFFFFF" w:fill="auto"/>
          </w:tcPr>
          <w:p w14:paraId="30EC243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35AA9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DD680D"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17ED7971" w14:textId="77777777" w:rsidR="00D40151" w:rsidRPr="00D64A02" w:rsidRDefault="00D40151" w:rsidP="009D14FB">
            <w:pPr>
              <w:pStyle w:val="TAL"/>
              <w:rPr>
                <w:sz w:val="16"/>
                <w:szCs w:val="16"/>
              </w:rPr>
            </w:pPr>
            <w:r w:rsidRPr="00D64A02">
              <w:rPr>
                <w:sz w:val="16"/>
                <w:szCs w:val="16"/>
              </w:rPr>
              <w:t>0198</w:t>
            </w:r>
          </w:p>
        </w:tc>
        <w:tc>
          <w:tcPr>
            <w:tcW w:w="425" w:type="dxa"/>
            <w:shd w:val="solid" w:color="FFFFFF" w:fill="auto"/>
          </w:tcPr>
          <w:p w14:paraId="0C5898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EAC584"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A83902" w14:textId="77777777" w:rsidR="00D40151" w:rsidRPr="00D64A02" w:rsidRDefault="00D40151" w:rsidP="009D14FB">
            <w:pPr>
              <w:pStyle w:val="TAL"/>
              <w:rPr>
                <w:sz w:val="16"/>
                <w:szCs w:val="16"/>
              </w:rPr>
            </w:pPr>
            <w:r w:rsidRPr="00D64A02">
              <w:rPr>
                <w:sz w:val="16"/>
                <w:szCs w:val="16"/>
              </w:rPr>
              <w:t>Fixing Incorrect References to the Service Request Procedures</w:t>
            </w:r>
          </w:p>
        </w:tc>
        <w:tc>
          <w:tcPr>
            <w:tcW w:w="708" w:type="dxa"/>
            <w:shd w:val="solid" w:color="FFFFFF" w:fill="auto"/>
          </w:tcPr>
          <w:p w14:paraId="3A9FFCAF" w14:textId="77777777" w:rsidR="00D40151" w:rsidRPr="00D64A02" w:rsidRDefault="00D40151" w:rsidP="009D14FB">
            <w:pPr>
              <w:pStyle w:val="TAC"/>
              <w:rPr>
                <w:sz w:val="16"/>
                <w:szCs w:val="16"/>
              </w:rPr>
            </w:pPr>
            <w:r w:rsidRPr="00D64A02">
              <w:rPr>
                <w:sz w:val="16"/>
                <w:szCs w:val="16"/>
              </w:rPr>
              <w:t>15.2.0</w:t>
            </w:r>
          </w:p>
        </w:tc>
      </w:tr>
      <w:tr w:rsidR="00D40151" w:rsidRPr="00D64A02" w14:paraId="784F35CD" w14:textId="77777777" w:rsidTr="009D14FB">
        <w:tc>
          <w:tcPr>
            <w:tcW w:w="800" w:type="dxa"/>
            <w:shd w:val="solid" w:color="FFFFFF" w:fill="auto"/>
          </w:tcPr>
          <w:p w14:paraId="6E36B2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1B0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CE107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D59F222" w14:textId="77777777" w:rsidR="00D40151" w:rsidRPr="00D64A02" w:rsidRDefault="00D40151" w:rsidP="009D14FB">
            <w:pPr>
              <w:pStyle w:val="TAL"/>
              <w:rPr>
                <w:sz w:val="16"/>
                <w:szCs w:val="16"/>
              </w:rPr>
            </w:pPr>
            <w:r w:rsidRPr="00D64A02">
              <w:rPr>
                <w:sz w:val="16"/>
                <w:szCs w:val="16"/>
              </w:rPr>
              <w:t>0199</w:t>
            </w:r>
          </w:p>
        </w:tc>
        <w:tc>
          <w:tcPr>
            <w:tcW w:w="425" w:type="dxa"/>
            <w:shd w:val="solid" w:color="FFFFFF" w:fill="auto"/>
          </w:tcPr>
          <w:p w14:paraId="1EAABA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C08F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54798C" w14:textId="77777777" w:rsidR="00D40151" w:rsidRPr="00D64A02" w:rsidRDefault="00D40151" w:rsidP="009D14FB">
            <w:pPr>
              <w:pStyle w:val="TAL"/>
              <w:rPr>
                <w:sz w:val="16"/>
                <w:szCs w:val="16"/>
              </w:rPr>
            </w:pPr>
            <w:r w:rsidRPr="00D64A02">
              <w:rPr>
                <w:sz w:val="16"/>
                <w:szCs w:val="16"/>
              </w:rPr>
              <w:t>SUPI based paging</w:t>
            </w:r>
          </w:p>
        </w:tc>
        <w:tc>
          <w:tcPr>
            <w:tcW w:w="708" w:type="dxa"/>
            <w:shd w:val="solid" w:color="FFFFFF" w:fill="auto"/>
          </w:tcPr>
          <w:p w14:paraId="67C7D54F" w14:textId="77777777" w:rsidR="00D40151" w:rsidRPr="00D64A02" w:rsidRDefault="00D40151" w:rsidP="009D14FB">
            <w:pPr>
              <w:pStyle w:val="TAC"/>
              <w:rPr>
                <w:sz w:val="16"/>
                <w:szCs w:val="16"/>
              </w:rPr>
            </w:pPr>
            <w:r w:rsidRPr="00D64A02">
              <w:rPr>
                <w:sz w:val="16"/>
                <w:szCs w:val="16"/>
              </w:rPr>
              <w:t>15.2.0</w:t>
            </w:r>
          </w:p>
        </w:tc>
      </w:tr>
      <w:tr w:rsidR="00D40151" w:rsidRPr="00D64A02" w14:paraId="7AA4EB4B" w14:textId="77777777" w:rsidTr="009D14FB">
        <w:tc>
          <w:tcPr>
            <w:tcW w:w="800" w:type="dxa"/>
            <w:shd w:val="solid" w:color="FFFFFF" w:fill="auto"/>
          </w:tcPr>
          <w:p w14:paraId="11CFEE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F267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77C5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73D428E2" w14:textId="77777777" w:rsidR="00D40151" w:rsidRPr="00D64A02" w:rsidRDefault="00D40151" w:rsidP="009D14FB">
            <w:pPr>
              <w:pStyle w:val="TAL"/>
              <w:rPr>
                <w:sz w:val="16"/>
                <w:szCs w:val="16"/>
              </w:rPr>
            </w:pPr>
            <w:r w:rsidRPr="00D64A02">
              <w:rPr>
                <w:sz w:val="16"/>
                <w:szCs w:val="16"/>
              </w:rPr>
              <w:t>0201</w:t>
            </w:r>
          </w:p>
        </w:tc>
        <w:tc>
          <w:tcPr>
            <w:tcW w:w="425" w:type="dxa"/>
            <w:shd w:val="solid" w:color="FFFFFF" w:fill="auto"/>
          </w:tcPr>
          <w:p w14:paraId="2D3168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87AC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40877" w14:textId="77777777" w:rsidR="00D40151" w:rsidRPr="00D64A02" w:rsidRDefault="00D40151" w:rsidP="009D14FB">
            <w:pPr>
              <w:pStyle w:val="TAL"/>
              <w:rPr>
                <w:sz w:val="16"/>
                <w:szCs w:val="16"/>
              </w:rPr>
            </w:pPr>
            <w:r w:rsidRPr="00D64A02">
              <w:rPr>
                <w:sz w:val="16"/>
                <w:szCs w:val="16"/>
              </w:rPr>
              <w:t>Mobile Terminated SMS over NAS: 5GS Access Selection</w:t>
            </w:r>
          </w:p>
        </w:tc>
        <w:tc>
          <w:tcPr>
            <w:tcW w:w="708" w:type="dxa"/>
            <w:shd w:val="solid" w:color="FFFFFF" w:fill="auto"/>
          </w:tcPr>
          <w:p w14:paraId="0D25B532" w14:textId="77777777" w:rsidR="00D40151" w:rsidRPr="00D64A02" w:rsidRDefault="00D40151" w:rsidP="009D14FB">
            <w:pPr>
              <w:pStyle w:val="TAC"/>
              <w:rPr>
                <w:sz w:val="16"/>
                <w:szCs w:val="16"/>
              </w:rPr>
            </w:pPr>
            <w:r w:rsidRPr="00D64A02">
              <w:rPr>
                <w:sz w:val="16"/>
                <w:szCs w:val="16"/>
              </w:rPr>
              <w:t>15.2.0</w:t>
            </w:r>
          </w:p>
        </w:tc>
      </w:tr>
      <w:tr w:rsidR="00D40151" w:rsidRPr="00D64A02" w14:paraId="37F29C3A" w14:textId="77777777" w:rsidTr="009D14FB">
        <w:tc>
          <w:tcPr>
            <w:tcW w:w="800" w:type="dxa"/>
            <w:shd w:val="solid" w:color="FFFFFF" w:fill="auto"/>
          </w:tcPr>
          <w:p w14:paraId="23E39BE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E19A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2EB64F0"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B8BF094" w14:textId="77777777" w:rsidR="00D40151" w:rsidRPr="00D64A02" w:rsidRDefault="00D40151" w:rsidP="009D14FB">
            <w:pPr>
              <w:pStyle w:val="TAL"/>
              <w:rPr>
                <w:sz w:val="16"/>
                <w:szCs w:val="16"/>
              </w:rPr>
            </w:pPr>
            <w:r w:rsidRPr="00D64A02">
              <w:rPr>
                <w:sz w:val="16"/>
                <w:szCs w:val="16"/>
              </w:rPr>
              <w:t>0203</w:t>
            </w:r>
          </w:p>
        </w:tc>
        <w:tc>
          <w:tcPr>
            <w:tcW w:w="425" w:type="dxa"/>
            <w:shd w:val="solid" w:color="FFFFFF" w:fill="auto"/>
          </w:tcPr>
          <w:p w14:paraId="629929B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E355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639719" w14:textId="77777777" w:rsidR="00D40151" w:rsidRPr="00D64A02" w:rsidRDefault="00D40151" w:rsidP="009D14FB">
            <w:pPr>
              <w:pStyle w:val="TAL"/>
              <w:rPr>
                <w:sz w:val="16"/>
                <w:szCs w:val="16"/>
              </w:rPr>
            </w:pPr>
            <w:r w:rsidRPr="00D64A02">
              <w:rPr>
                <w:sz w:val="16"/>
                <w:szCs w:val="16"/>
              </w:rPr>
              <w:t>Discovery and Topology Hiding</w:t>
            </w:r>
          </w:p>
        </w:tc>
        <w:tc>
          <w:tcPr>
            <w:tcW w:w="708" w:type="dxa"/>
            <w:shd w:val="solid" w:color="FFFFFF" w:fill="auto"/>
          </w:tcPr>
          <w:p w14:paraId="6BA8708C" w14:textId="77777777" w:rsidR="00D40151" w:rsidRPr="00D64A02" w:rsidRDefault="00D40151" w:rsidP="009D14FB">
            <w:pPr>
              <w:pStyle w:val="TAC"/>
              <w:rPr>
                <w:sz w:val="16"/>
                <w:szCs w:val="16"/>
              </w:rPr>
            </w:pPr>
            <w:r w:rsidRPr="00D64A02">
              <w:rPr>
                <w:sz w:val="16"/>
                <w:szCs w:val="16"/>
              </w:rPr>
              <w:t>15.2.0</w:t>
            </w:r>
          </w:p>
        </w:tc>
      </w:tr>
      <w:tr w:rsidR="00D40151" w:rsidRPr="00D64A02" w14:paraId="273A3229" w14:textId="77777777" w:rsidTr="009D14FB">
        <w:tc>
          <w:tcPr>
            <w:tcW w:w="800" w:type="dxa"/>
            <w:shd w:val="solid" w:color="FFFFFF" w:fill="auto"/>
          </w:tcPr>
          <w:p w14:paraId="716030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224A5F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FF74A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D2B23E7" w14:textId="77777777" w:rsidR="00D40151" w:rsidRPr="00D64A02" w:rsidRDefault="00D40151" w:rsidP="009D14FB">
            <w:pPr>
              <w:pStyle w:val="TAL"/>
              <w:rPr>
                <w:sz w:val="16"/>
                <w:szCs w:val="16"/>
              </w:rPr>
            </w:pPr>
            <w:r w:rsidRPr="00D64A02">
              <w:rPr>
                <w:sz w:val="16"/>
                <w:szCs w:val="16"/>
              </w:rPr>
              <w:t>0206</w:t>
            </w:r>
          </w:p>
        </w:tc>
        <w:tc>
          <w:tcPr>
            <w:tcW w:w="425" w:type="dxa"/>
            <w:shd w:val="solid" w:color="FFFFFF" w:fill="auto"/>
          </w:tcPr>
          <w:p w14:paraId="3B0D2A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2C61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972719" w14:textId="77777777" w:rsidR="00D40151" w:rsidRPr="00D64A02" w:rsidRDefault="00D40151" w:rsidP="009D14FB">
            <w:pPr>
              <w:pStyle w:val="TAL"/>
              <w:rPr>
                <w:sz w:val="16"/>
                <w:szCs w:val="16"/>
              </w:rPr>
            </w:pPr>
            <w:r w:rsidRPr="00D64A02">
              <w:rPr>
                <w:sz w:val="16"/>
                <w:szCs w:val="16"/>
              </w:rPr>
              <w:t>Changed length and mapping of 5GS Temporary Identifiers</w:t>
            </w:r>
          </w:p>
        </w:tc>
        <w:tc>
          <w:tcPr>
            <w:tcW w:w="708" w:type="dxa"/>
            <w:shd w:val="solid" w:color="FFFFFF" w:fill="auto"/>
          </w:tcPr>
          <w:p w14:paraId="39C3CA71" w14:textId="77777777" w:rsidR="00D40151" w:rsidRPr="00D64A02" w:rsidRDefault="00D40151" w:rsidP="009D14FB">
            <w:pPr>
              <w:pStyle w:val="TAC"/>
              <w:rPr>
                <w:sz w:val="16"/>
                <w:szCs w:val="16"/>
              </w:rPr>
            </w:pPr>
            <w:r w:rsidRPr="00D64A02">
              <w:rPr>
                <w:sz w:val="16"/>
                <w:szCs w:val="16"/>
              </w:rPr>
              <w:t>15.2.0</w:t>
            </w:r>
          </w:p>
        </w:tc>
      </w:tr>
      <w:tr w:rsidR="00D40151" w:rsidRPr="00D64A02" w14:paraId="323AA094" w14:textId="77777777" w:rsidTr="009D14FB">
        <w:tc>
          <w:tcPr>
            <w:tcW w:w="800" w:type="dxa"/>
            <w:shd w:val="solid" w:color="FFFFFF" w:fill="auto"/>
          </w:tcPr>
          <w:p w14:paraId="7EA311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F4AD4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A895DF"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3F8A695F" w14:textId="77777777" w:rsidR="00D40151" w:rsidRPr="00D64A02" w:rsidRDefault="00D40151" w:rsidP="009D14FB">
            <w:pPr>
              <w:pStyle w:val="TAL"/>
              <w:rPr>
                <w:sz w:val="16"/>
                <w:szCs w:val="16"/>
              </w:rPr>
            </w:pPr>
            <w:r w:rsidRPr="00D64A02">
              <w:rPr>
                <w:sz w:val="16"/>
                <w:szCs w:val="16"/>
              </w:rPr>
              <w:t>0207</w:t>
            </w:r>
          </w:p>
        </w:tc>
        <w:tc>
          <w:tcPr>
            <w:tcW w:w="425" w:type="dxa"/>
            <w:shd w:val="solid" w:color="FFFFFF" w:fill="auto"/>
          </w:tcPr>
          <w:p w14:paraId="3BF947C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543E7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244263" w14:textId="77777777" w:rsidR="00D40151" w:rsidRPr="00D64A02" w:rsidRDefault="00D40151" w:rsidP="009D14FB">
            <w:pPr>
              <w:pStyle w:val="TAL"/>
              <w:rPr>
                <w:sz w:val="16"/>
                <w:szCs w:val="16"/>
              </w:rPr>
            </w:pPr>
            <w:r w:rsidRPr="00D64A02">
              <w:rPr>
                <w:sz w:val="16"/>
                <w:szCs w:val="16"/>
              </w:rPr>
              <w:t>Slice configuration change</w:t>
            </w:r>
          </w:p>
        </w:tc>
        <w:tc>
          <w:tcPr>
            <w:tcW w:w="708" w:type="dxa"/>
            <w:shd w:val="solid" w:color="FFFFFF" w:fill="auto"/>
          </w:tcPr>
          <w:p w14:paraId="7F13B603" w14:textId="77777777" w:rsidR="00D40151" w:rsidRPr="00D64A02" w:rsidRDefault="00D40151" w:rsidP="009D14FB">
            <w:pPr>
              <w:pStyle w:val="TAC"/>
              <w:rPr>
                <w:sz w:val="16"/>
                <w:szCs w:val="16"/>
              </w:rPr>
            </w:pPr>
            <w:r w:rsidRPr="00D64A02">
              <w:rPr>
                <w:sz w:val="16"/>
                <w:szCs w:val="16"/>
              </w:rPr>
              <w:t>15.2.0</w:t>
            </w:r>
          </w:p>
        </w:tc>
      </w:tr>
      <w:tr w:rsidR="00D40151" w:rsidRPr="00D64A02" w14:paraId="0FF8A515" w14:textId="77777777" w:rsidTr="009D14FB">
        <w:tc>
          <w:tcPr>
            <w:tcW w:w="800" w:type="dxa"/>
            <w:shd w:val="solid" w:color="FFFFFF" w:fill="auto"/>
          </w:tcPr>
          <w:p w14:paraId="0E2F219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29415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BBFD51"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54F20968" w14:textId="77777777" w:rsidR="00D40151" w:rsidRPr="00D64A02" w:rsidRDefault="00D40151" w:rsidP="009D14FB">
            <w:pPr>
              <w:pStyle w:val="TAL"/>
              <w:rPr>
                <w:sz w:val="16"/>
                <w:szCs w:val="16"/>
              </w:rPr>
            </w:pPr>
            <w:r w:rsidRPr="00D64A02">
              <w:rPr>
                <w:sz w:val="16"/>
                <w:szCs w:val="16"/>
              </w:rPr>
              <w:t>0209</w:t>
            </w:r>
          </w:p>
        </w:tc>
        <w:tc>
          <w:tcPr>
            <w:tcW w:w="425" w:type="dxa"/>
            <w:shd w:val="solid" w:color="FFFFFF" w:fill="auto"/>
          </w:tcPr>
          <w:p w14:paraId="645FB3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7E8A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6CA06" w14:textId="77777777" w:rsidR="00D40151" w:rsidRPr="00D64A02" w:rsidRDefault="00D40151" w:rsidP="009D14FB">
            <w:pPr>
              <w:pStyle w:val="TAL"/>
              <w:rPr>
                <w:sz w:val="16"/>
                <w:szCs w:val="16"/>
              </w:rPr>
            </w:pPr>
            <w:r w:rsidRPr="00D64A02">
              <w:rPr>
                <w:sz w:val="16"/>
                <w:szCs w:val="16"/>
              </w:rPr>
              <w:t>Defining NWDAF in 23.501</w:t>
            </w:r>
          </w:p>
        </w:tc>
        <w:tc>
          <w:tcPr>
            <w:tcW w:w="708" w:type="dxa"/>
            <w:shd w:val="solid" w:color="FFFFFF" w:fill="auto"/>
          </w:tcPr>
          <w:p w14:paraId="3CA13846" w14:textId="77777777" w:rsidR="00D40151" w:rsidRPr="00D64A02" w:rsidRDefault="00D40151" w:rsidP="009D14FB">
            <w:pPr>
              <w:pStyle w:val="TAC"/>
              <w:rPr>
                <w:sz w:val="16"/>
                <w:szCs w:val="16"/>
              </w:rPr>
            </w:pPr>
            <w:r w:rsidRPr="00D64A02">
              <w:rPr>
                <w:sz w:val="16"/>
                <w:szCs w:val="16"/>
              </w:rPr>
              <w:t>15.2.0</w:t>
            </w:r>
          </w:p>
        </w:tc>
      </w:tr>
      <w:tr w:rsidR="00D40151" w:rsidRPr="00D64A02" w14:paraId="413FABD2" w14:textId="77777777" w:rsidTr="009D14FB">
        <w:tc>
          <w:tcPr>
            <w:tcW w:w="800" w:type="dxa"/>
            <w:shd w:val="solid" w:color="FFFFFF" w:fill="auto"/>
          </w:tcPr>
          <w:p w14:paraId="50E1CD5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18ED9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4AF45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368DBED9" w14:textId="77777777" w:rsidR="00D40151" w:rsidRPr="00D64A02" w:rsidRDefault="00D40151" w:rsidP="009D14FB">
            <w:pPr>
              <w:pStyle w:val="TAL"/>
              <w:rPr>
                <w:sz w:val="16"/>
                <w:szCs w:val="16"/>
              </w:rPr>
            </w:pPr>
            <w:r w:rsidRPr="00D64A02">
              <w:rPr>
                <w:sz w:val="16"/>
                <w:szCs w:val="16"/>
              </w:rPr>
              <w:t>0210</w:t>
            </w:r>
          </w:p>
        </w:tc>
        <w:tc>
          <w:tcPr>
            <w:tcW w:w="425" w:type="dxa"/>
            <w:shd w:val="solid" w:color="FFFFFF" w:fill="auto"/>
          </w:tcPr>
          <w:p w14:paraId="76DF64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0EED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AE44F3" w14:textId="77777777" w:rsidR="00D40151" w:rsidRPr="00D64A02" w:rsidRDefault="00D40151" w:rsidP="009D14FB">
            <w:pPr>
              <w:pStyle w:val="TAL"/>
              <w:rPr>
                <w:sz w:val="16"/>
                <w:szCs w:val="16"/>
              </w:rPr>
            </w:pPr>
            <w:r w:rsidRPr="00D64A02">
              <w:rPr>
                <w:sz w:val="16"/>
                <w:szCs w:val="16"/>
              </w:rPr>
              <w:t>Corrections to PFD management</w:t>
            </w:r>
          </w:p>
        </w:tc>
        <w:tc>
          <w:tcPr>
            <w:tcW w:w="708" w:type="dxa"/>
            <w:shd w:val="solid" w:color="FFFFFF" w:fill="auto"/>
          </w:tcPr>
          <w:p w14:paraId="1E97D128" w14:textId="77777777" w:rsidR="00D40151" w:rsidRPr="00D64A02" w:rsidRDefault="00D40151" w:rsidP="009D14FB">
            <w:pPr>
              <w:pStyle w:val="TAC"/>
              <w:rPr>
                <w:sz w:val="16"/>
                <w:szCs w:val="16"/>
              </w:rPr>
            </w:pPr>
            <w:r w:rsidRPr="00D64A02">
              <w:rPr>
                <w:sz w:val="16"/>
                <w:szCs w:val="16"/>
              </w:rPr>
              <w:t>15.2.0</w:t>
            </w:r>
          </w:p>
        </w:tc>
      </w:tr>
      <w:tr w:rsidR="00D40151" w:rsidRPr="00D64A02" w14:paraId="3E92780B" w14:textId="77777777" w:rsidTr="009D14FB">
        <w:tc>
          <w:tcPr>
            <w:tcW w:w="800" w:type="dxa"/>
            <w:shd w:val="solid" w:color="FFFFFF" w:fill="auto"/>
          </w:tcPr>
          <w:p w14:paraId="42AF6B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B39AB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447950"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CEEC96D" w14:textId="77777777" w:rsidR="00D40151" w:rsidRPr="00D64A02" w:rsidRDefault="00D40151" w:rsidP="009D14FB">
            <w:pPr>
              <w:pStyle w:val="TAL"/>
              <w:rPr>
                <w:sz w:val="16"/>
                <w:szCs w:val="16"/>
              </w:rPr>
            </w:pPr>
            <w:r w:rsidRPr="00D64A02">
              <w:rPr>
                <w:sz w:val="16"/>
                <w:szCs w:val="16"/>
              </w:rPr>
              <w:t>0212</w:t>
            </w:r>
          </w:p>
        </w:tc>
        <w:tc>
          <w:tcPr>
            <w:tcW w:w="425" w:type="dxa"/>
            <w:shd w:val="solid" w:color="FFFFFF" w:fill="auto"/>
          </w:tcPr>
          <w:p w14:paraId="6FB252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2189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B5385E" w14:textId="77777777" w:rsidR="00D40151" w:rsidRPr="00D64A02" w:rsidRDefault="00D40151" w:rsidP="009D14FB">
            <w:pPr>
              <w:pStyle w:val="TAL"/>
              <w:rPr>
                <w:sz w:val="16"/>
                <w:szCs w:val="16"/>
              </w:rPr>
            </w:pPr>
            <w:r w:rsidRPr="00D64A02">
              <w:rPr>
                <w:sz w:val="16"/>
                <w:szCs w:val="16"/>
              </w:rPr>
              <w:t>Update on UE mobility event notification</w:t>
            </w:r>
          </w:p>
        </w:tc>
        <w:tc>
          <w:tcPr>
            <w:tcW w:w="708" w:type="dxa"/>
            <w:shd w:val="solid" w:color="FFFFFF" w:fill="auto"/>
          </w:tcPr>
          <w:p w14:paraId="5F403DDF" w14:textId="77777777" w:rsidR="00D40151" w:rsidRPr="00D64A02" w:rsidRDefault="00D40151" w:rsidP="009D14FB">
            <w:pPr>
              <w:pStyle w:val="TAC"/>
              <w:rPr>
                <w:sz w:val="16"/>
                <w:szCs w:val="16"/>
              </w:rPr>
            </w:pPr>
            <w:r w:rsidRPr="00D64A02">
              <w:rPr>
                <w:sz w:val="16"/>
                <w:szCs w:val="16"/>
              </w:rPr>
              <w:t>15.2.0</w:t>
            </w:r>
          </w:p>
        </w:tc>
      </w:tr>
      <w:tr w:rsidR="00D40151" w:rsidRPr="00D64A02" w14:paraId="661DC004" w14:textId="77777777" w:rsidTr="009D14FB">
        <w:tc>
          <w:tcPr>
            <w:tcW w:w="800" w:type="dxa"/>
            <w:shd w:val="solid" w:color="FFFFFF" w:fill="auto"/>
          </w:tcPr>
          <w:p w14:paraId="1414044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F500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144C6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3DC51DDC" w14:textId="77777777" w:rsidR="00D40151" w:rsidRPr="00D64A02" w:rsidRDefault="00D40151" w:rsidP="009D14FB">
            <w:pPr>
              <w:pStyle w:val="TAL"/>
              <w:rPr>
                <w:sz w:val="16"/>
                <w:szCs w:val="16"/>
              </w:rPr>
            </w:pPr>
            <w:r w:rsidRPr="00D64A02">
              <w:rPr>
                <w:sz w:val="16"/>
                <w:szCs w:val="16"/>
              </w:rPr>
              <w:t>0214</w:t>
            </w:r>
          </w:p>
        </w:tc>
        <w:tc>
          <w:tcPr>
            <w:tcW w:w="425" w:type="dxa"/>
            <w:shd w:val="solid" w:color="FFFFFF" w:fill="auto"/>
          </w:tcPr>
          <w:p w14:paraId="4E174B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ABD7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73BDB8" w14:textId="77777777" w:rsidR="00D40151" w:rsidRPr="00D64A02" w:rsidRDefault="00D40151" w:rsidP="009D14FB">
            <w:pPr>
              <w:pStyle w:val="TAL"/>
              <w:rPr>
                <w:sz w:val="16"/>
                <w:szCs w:val="16"/>
              </w:rPr>
            </w:pPr>
            <w:r w:rsidRPr="00D64A02">
              <w:rPr>
                <w:sz w:val="16"/>
                <w:szCs w:val="16"/>
              </w:rPr>
              <w:t>Identification and update of UE derived QoS rule</w:t>
            </w:r>
          </w:p>
        </w:tc>
        <w:tc>
          <w:tcPr>
            <w:tcW w:w="708" w:type="dxa"/>
            <w:shd w:val="solid" w:color="FFFFFF" w:fill="auto"/>
          </w:tcPr>
          <w:p w14:paraId="60422F4E" w14:textId="77777777" w:rsidR="00D40151" w:rsidRPr="00D64A02" w:rsidRDefault="00D40151" w:rsidP="009D14FB">
            <w:pPr>
              <w:pStyle w:val="TAC"/>
              <w:rPr>
                <w:sz w:val="16"/>
                <w:szCs w:val="16"/>
              </w:rPr>
            </w:pPr>
            <w:r w:rsidRPr="00D64A02">
              <w:rPr>
                <w:sz w:val="16"/>
                <w:szCs w:val="16"/>
              </w:rPr>
              <w:t>15.2.0</w:t>
            </w:r>
          </w:p>
        </w:tc>
      </w:tr>
      <w:tr w:rsidR="00D40151" w:rsidRPr="00D64A02" w14:paraId="69D434B7" w14:textId="77777777" w:rsidTr="009D14FB">
        <w:tc>
          <w:tcPr>
            <w:tcW w:w="800" w:type="dxa"/>
            <w:shd w:val="solid" w:color="FFFFFF" w:fill="auto"/>
          </w:tcPr>
          <w:p w14:paraId="1E5C3CE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98855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D4123C5"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6705EE04" w14:textId="77777777" w:rsidR="00D40151" w:rsidRPr="00D64A02" w:rsidRDefault="00D40151" w:rsidP="009D14FB">
            <w:pPr>
              <w:pStyle w:val="TAL"/>
              <w:rPr>
                <w:sz w:val="16"/>
                <w:szCs w:val="16"/>
              </w:rPr>
            </w:pPr>
            <w:r w:rsidRPr="00D64A02">
              <w:rPr>
                <w:sz w:val="16"/>
                <w:szCs w:val="16"/>
              </w:rPr>
              <w:t>0216</w:t>
            </w:r>
          </w:p>
        </w:tc>
        <w:tc>
          <w:tcPr>
            <w:tcW w:w="425" w:type="dxa"/>
            <w:shd w:val="solid" w:color="FFFFFF" w:fill="auto"/>
          </w:tcPr>
          <w:p w14:paraId="69890B2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7DF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D80E58" w14:textId="77777777" w:rsidR="00D40151" w:rsidRPr="00D64A02" w:rsidRDefault="00D40151" w:rsidP="009D14FB">
            <w:pPr>
              <w:pStyle w:val="TAL"/>
              <w:rPr>
                <w:sz w:val="16"/>
                <w:szCs w:val="16"/>
              </w:rPr>
            </w:pPr>
            <w:r w:rsidRPr="00D64A02">
              <w:rPr>
                <w:sz w:val="16"/>
                <w:szCs w:val="16"/>
              </w:rPr>
              <w:t>Clarification of traffic steering control in the case of interworking</w:t>
            </w:r>
          </w:p>
        </w:tc>
        <w:tc>
          <w:tcPr>
            <w:tcW w:w="708" w:type="dxa"/>
            <w:shd w:val="solid" w:color="FFFFFF" w:fill="auto"/>
          </w:tcPr>
          <w:p w14:paraId="7BAAFDB6" w14:textId="77777777" w:rsidR="00D40151" w:rsidRPr="00D64A02" w:rsidRDefault="00D40151" w:rsidP="009D14FB">
            <w:pPr>
              <w:pStyle w:val="TAC"/>
              <w:rPr>
                <w:sz w:val="16"/>
                <w:szCs w:val="16"/>
              </w:rPr>
            </w:pPr>
            <w:r w:rsidRPr="00D64A02">
              <w:rPr>
                <w:sz w:val="16"/>
                <w:szCs w:val="16"/>
              </w:rPr>
              <w:t>15.2.0</w:t>
            </w:r>
          </w:p>
        </w:tc>
      </w:tr>
      <w:tr w:rsidR="00D40151" w:rsidRPr="00D64A02" w14:paraId="67CB0AE3" w14:textId="77777777" w:rsidTr="009D14FB">
        <w:tc>
          <w:tcPr>
            <w:tcW w:w="800" w:type="dxa"/>
            <w:shd w:val="solid" w:color="FFFFFF" w:fill="auto"/>
          </w:tcPr>
          <w:p w14:paraId="0CF730C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1692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F8E3DB"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54A10A5" w14:textId="77777777" w:rsidR="00D40151" w:rsidRPr="00D64A02" w:rsidRDefault="00D40151" w:rsidP="009D14FB">
            <w:pPr>
              <w:pStyle w:val="TAL"/>
              <w:rPr>
                <w:sz w:val="16"/>
                <w:szCs w:val="16"/>
              </w:rPr>
            </w:pPr>
            <w:r w:rsidRPr="00D64A02">
              <w:rPr>
                <w:sz w:val="16"/>
                <w:szCs w:val="16"/>
              </w:rPr>
              <w:t>0217</w:t>
            </w:r>
          </w:p>
        </w:tc>
        <w:tc>
          <w:tcPr>
            <w:tcW w:w="425" w:type="dxa"/>
            <w:shd w:val="solid" w:color="FFFFFF" w:fill="auto"/>
          </w:tcPr>
          <w:p w14:paraId="056D4A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CB4D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5C53F9" w14:textId="77777777" w:rsidR="00D40151" w:rsidRPr="00D64A02" w:rsidRDefault="00D40151" w:rsidP="009D14FB">
            <w:pPr>
              <w:pStyle w:val="TAL"/>
              <w:rPr>
                <w:sz w:val="16"/>
                <w:szCs w:val="16"/>
              </w:rPr>
            </w:pPr>
            <w:r w:rsidRPr="00D64A02">
              <w:rPr>
                <w:sz w:val="16"/>
                <w:szCs w:val="16"/>
              </w:rPr>
              <w:t>Updates to System Enablers for Priority Mechanism</w:t>
            </w:r>
          </w:p>
        </w:tc>
        <w:tc>
          <w:tcPr>
            <w:tcW w:w="708" w:type="dxa"/>
            <w:shd w:val="solid" w:color="FFFFFF" w:fill="auto"/>
          </w:tcPr>
          <w:p w14:paraId="270E39C5" w14:textId="77777777" w:rsidR="00D40151" w:rsidRPr="00D64A02" w:rsidRDefault="00D40151" w:rsidP="009D14FB">
            <w:pPr>
              <w:pStyle w:val="TAC"/>
              <w:rPr>
                <w:sz w:val="16"/>
                <w:szCs w:val="16"/>
              </w:rPr>
            </w:pPr>
            <w:r w:rsidRPr="00D64A02">
              <w:rPr>
                <w:sz w:val="16"/>
                <w:szCs w:val="16"/>
              </w:rPr>
              <w:t>15.2.0</w:t>
            </w:r>
          </w:p>
        </w:tc>
      </w:tr>
      <w:tr w:rsidR="00D40151" w:rsidRPr="00D64A02" w14:paraId="72FC1B63" w14:textId="77777777" w:rsidTr="009D14FB">
        <w:tc>
          <w:tcPr>
            <w:tcW w:w="800" w:type="dxa"/>
            <w:shd w:val="solid" w:color="FFFFFF" w:fill="auto"/>
          </w:tcPr>
          <w:p w14:paraId="736D9BE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F01D26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3F2180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990B77C" w14:textId="77777777" w:rsidR="00D40151" w:rsidRPr="00D64A02" w:rsidRDefault="00D40151" w:rsidP="009D14FB">
            <w:pPr>
              <w:pStyle w:val="TAL"/>
              <w:rPr>
                <w:sz w:val="16"/>
                <w:szCs w:val="16"/>
              </w:rPr>
            </w:pPr>
            <w:r w:rsidRPr="00D64A02">
              <w:rPr>
                <w:sz w:val="16"/>
                <w:szCs w:val="16"/>
              </w:rPr>
              <w:t>0219</w:t>
            </w:r>
          </w:p>
        </w:tc>
        <w:tc>
          <w:tcPr>
            <w:tcW w:w="425" w:type="dxa"/>
            <w:shd w:val="solid" w:color="FFFFFF" w:fill="auto"/>
          </w:tcPr>
          <w:p w14:paraId="4FDBDB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91D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FD771" w14:textId="77777777" w:rsidR="00D40151" w:rsidRPr="00D64A02" w:rsidRDefault="00D40151" w:rsidP="009D14FB">
            <w:pPr>
              <w:pStyle w:val="TAL"/>
              <w:rPr>
                <w:sz w:val="16"/>
                <w:szCs w:val="16"/>
              </w:rPr>
            </w:pPr>
            <w:r w:rsidRPr="00D64A02">
              <w:rPr>
                <w:sz w:val="16"/>
                <w:szCs w:val="16"/>
              </w:rPr>
              <w:t>AMF Selection aspects</w:t>
            </w:r>
          </w:p>
        </w:tc>
        <w:tc>
          <w:tcPr>
            <w:tcW w:w="708" w:type="dxa"/>
            <w:shd w:val="solid" w:color="FFFFFF" w:fill="auto"/>
          </w:tcPr>
          <w:p w14:paraId="38D8DF52" w14:textId="77777777" w:rsidR="00D40151" w:rsidRPr="00D64A02" w:rsidRDefault="00D40151" w:rsidP="009D14FB">
            <w:pPr>
              <w:pStyle w:val="TAC"/>
              <w:rPr>
                <w:sz w:val="16"/>
                <w:szCs w:val="16"/>
              </w:rPr>
            </w:pPr>
            <w:r w:rsidRPr="00D64A02">
              <w:rPr>
                <w:sz w:val="16"/>
                <w:szCs w:val="16"/>
              </w:rPr>
              <w:t>15.2.0</w:t>
            </w:r>
          </w:p>
        </w:tc>
      </w:tr>
      <w:tr w:rsidR="00D40151" w:rsidRPr="00D64A02" w14:paraId="020DF9FB" w14:textId="77777777" w:rsidTr="009D14FB">
        <w:tc>
          <w:tcPr>
            <w:tcW w:w="800" w:type="dxa"/>
            <w:shd w:val="solid" w:color="FFFFFF" w:fill="auto"/>
          </w:tcPr>
          <w:p w14:paraId="4CB3938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30B2B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743C65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E1C6DCA" w14:textId="77777777" w:rsidR="00D40151" w:rsidRPr="00D64A02" w:rsidRDefault="00D40151" w:rsidP="009D14FB">
            <w:pPr>
              <w:pStyle w:val="TAL"/>
              <w:rPr>
                <w:sz w:val="16"/>
                <w:szCs w:val="16"/>
              </w:rPr>
            </w:pPr>
            <w:r w:rsidRPr="00D64A02">
              <w:rPr>
                <w:sz w:val="16"/>
                <w:szCs w:val="16"/>
              </w:rPr>
              <w:t>0220</w:t>
            </w:r>
          </w:p>
        </w:tc>
        <w:tc>
          <w:tcPr>
            <w:tcW w:w="425" w:type="dxa"/>
            <w:shd w:val="solid" w:color="FFFFFF" w:fill="auto"/>
          </w:tcPr>
          <w:p w14:paraId="33ACC0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5206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BB526" w14:textId="77777777" w:rsidR="00D40151" w:rsidRPr="00D64A02" w:rsidRDefault="00D40151" w:rsidP="009D14FB">
            <w:pPr>
              <w:pStyle w:val="TAL"/>
              <w:rPr>
                <w:sz w:val="16"/>
                <w:szCs w:val="16"/>
              </w:rPr>
            </w:pPr>
            <w:r w:rsidRPr="00D64A02">
              <w:rPr>
                <w:sz w:val="16"/>
                <w:szCs w:val="16"/>
              </w:rPr>
              <w:t>AMF functionality clarification - to add SUCI</w:t>
            </w:r>
          </w:p>
        </w:tc>
        <w:tc>
          <w:tcPr>
            <w:tcW w:w="708" w:type="dxa"/>
            <w:shd w:val="solid" w:color="FFFFFF" w:fill="auto"/>
          </w:tcPr>
          <w:p w14:paraId="25C14201" w14:textId="77777777" w:rsidR="00D40151" w:rsidRPr="00D64A02" w:rsidRDefault="00D40151" w:rsidP="009D14FB">
            <w:pPr>
              <w:pStyle w:val="TAC"/>
              <w:rPr>
                <w:sz w:val="16"/>
                <w:szCs w:val="16"/>
              </w:rPr>
            </w:pPr>
            <w:r w:rsidRPr="00D64A02">
              <w:rPr>
                <w:sz w:val="16"/>
                <w:szCs w:val="16"/>
              </w:rPr>
              <w:t>15.2.0</w:t>
            </w:r>
          </w:p>
        </w:tc>
      </w:tr>
      <w:tr w:rsidR="00D40151" w:rsidRPr="00D64A02" w14:paraId="20202A37" w14:textId="77777777" w:rsidTr="009D14FB">
        <w:tc>
          <w:tcPr>
            <w:tcW w:w="800" w:type="dxa"/>
            <w:shd w:val="solid" w:color="FFFFFF" w:fill="auto"/>
          </w:tcPr>
          <w:p w14:paraId="6D3BCE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A7F260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AE2E515"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D7B5137" w14:textId="77777777" w:rsidR="00D40151" w:rsidRPr="00D64A02" w:rsidRDefault="00D40151" w:rsidP="009D14FB">
            <w:pPr>
              <w:pStyle w:val="TAL"/>
              <w:rPr>
                <w:sz w:val="16"/>
                <w:szCs w:val="16"/>
              </w:rPr>
            </w:pPr>
            <w:r w:rsidRPr="00D64A02">
              <w:rPr>
                <w:sz w:val="16"/>
                <w:szCs w:val="16"/>
              </w:rPr>
              <w:t>0222</w:t>
            </w:r>
          </w:p>
        </w:tc>
        <w:tc>
          <w:tcPr>
            <w:tcW w:w="425" w:type="dxa"/>
            <w:shd w:val="solid" w:color="FFFFFF" w:fill="auto"/>
          </w:tcPr>
          <w:p w14:paraId="1EE764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10F5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9FD68D" w14:textId="77777777" w:rsidR="00D40151" w:rsidRPr="00D64A02" w:rsidRDefault="00D40151" w:rsidP="009D14FB">
            <w:pPr>
              <w:pStyle w:val="TAL"/>
              <w:rPr>
                <w:sz w:val="16"/>
                <w:szCs w:val="16"/>
              </w:rPr>
            </w:pPr>
            <w:r w:rsidRPr="00D64A02">
              <w:rPr>
                <w:sz w:val="16"/>
                <w:szCs w:val="16"/>
              </w:rPr>
              <w:t>EPS Interworking Principles - SR mode with N26</w:t>
            </w:r>
          </w:p>
        </w:tc>
        <w:tc>
          <w:tcPr>
            <w:tcW w:w="708" w:type="dxa"/>
            <w:shd w:val="solid" w:color="FFFFFF" w:fill="auto"/>
          </w:tcPr>
          <w:p w14:paraId="1DF6CCEC" w14:textId="77777777" w:rsidR="00D40151" w:rsidRPr="00D64A02" w:rsidRDefault="00D40151" w:rsidP="009D14FB">
            <w:pPr>
              <w:pStyle w:val="TAC"/>
              <w:rPr>
                <w:sz w:val="16"/>
                <w:szCs w:val="16"/>
              </w:rPr>
            </w:pPr>
            <w:r w:rsidRPr="00D64A02">
              <w:rPr>
                <w:sz w:val="16"/>
                <w:szCs w:val="16"/>
              </w:rPr>
              <w:t>15.2.0</w:t>
            </w:r>
          </w:p>
        </w:tc>
      </w:tr>
      <w:tr w:rsidR="00D40151" w:rsidRPr="00D64A02" w14:paraId="3E26851A" w14:textId="77777777" w:rsidTr="009D14FB">
        <w:tc>
          <w:tcPr>
            <w:tcW w:w="800" w:type="dxa"/>
            <w:shd w:val="solid" w:color="FFFFFF" w:fill="auto"/>
          </w:tcPr>
          <w:p w14:paraId="0D0047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C25EA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B5C58B"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5684B07" w14:textId="77777777" w:rsidR="00D40151" w:rsidRPr="00D64A02" w:rsidRDefault="00D40151" w:rsidP="009D14FB">
            <w:pPr>
              <w:pStyle w:val="TAL"/>
              <w:rPr>
                <w:sz w:val="16"/>
                <w:szCs w:val="16"/>
              </w:rPr>
            </w:pPr>
            <w:r w:rsidRPr="00D64A02">
              <w:rPr>
                <w:sz w:val="16"/>
                <w:szCs w:val="16"/>
              </w:rPr>
              <w:t>0224</w:t>
            </w:r>
          </w:p>
        </w:tc>
        <w:tc>
          <w:tcPr>
            <w:tcW w:w="425" w:type="dxa"/>
            <w:shd w:val="solid" w:color="FFFFFF" w:fill="auto"/>
          </w:tcPr>
          <w:p w14:paraId="5D1303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834C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1487E9" w14:textId="77777777" w:rsidR="00D40151" w:rsidRPr="00D64A02" w:rsidRDefault="00D40151" w:rsidP="009D14FB">
            <w:pPr>
              <w:pStyle w:val="TAL"/>
              <w:rPr>
                <w:sz w:val="16"/>
                <w:szCs w:val="16"/>
              </w:rPr>
            </w:pPr>
            <w:r w:rsidRPr="00D64A02">
              <w:rPr>
                <w:sz w:val="16"/>
                <w:szCs w:val="16"/>
              </w:rPr>
              <w:t>UDM services - addition to Nudm_UEAuthentication</w:t>
            </w:r>
          </w:p>
        </w:tc>
        <w:tc>
          <w:tcPr>
            <w:tcW w:w="708" w:type="dxa"/>
            <w:shd w:val="solid" w:color="FFFFFF" w:fill="auto"/>
          </w:tcPr>
          <w:p w14:paraId="3BAEDB79" w14:textId="77777777" w:rsidR="00D40151" w:rsidRPr="00D64A02" w:rsidRDefault="00D40151" w:rsidP="009D14FB">
            <w:pPr>
              <w:pStyle w:val="TAC"/>
              <w:rPr>
                <w:sz w:val="16"/>
                <w:szCs w:val="16"/>
              </w:rPr>
            </w:pPr>
            <w:r w:rsidRPr="00D64A02">
              <w:rPr>
                <w:sz w:val="16"/>
                <w:szCs w:val="16"/>
              </w:rPr>
              <w:t>15.2.0</w:t>
            </w:r>
          </w:p>
        </w:tc>
      </w:tr>
      <w:tr w:rsidR="00D40151" w:rsidRPr="00D64A02" w14:paraId="3FDC8628" w14:textId="77777777" w:rsidTr="009D14FB">
        <w:tc>
          <w:tcPr>
            <w:tcW w:w="800" w:type="dxa"/>
            <w:shd w:val="solid" w:color="FFFFFF" w:fill="auto"/>
          </w:tcPr>
          <w:p w14:paraId="66CD0F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DCB3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4D9822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763C333" w14:textId="77777777" w:rsidR="00D40151" w:rsidRPr="00D64A02" w:rsidRDefault="00D40151" w:rsidP="009D14FB">
            <w:pPr>
              <w:pStyle w:val="TAL"/>
              <w:rPr>
                <w:sz w:val="16"/>
                <w:szCs w:val="16"/>
              </w:rPr>
            </w:pPr>
            <w:r w:rsidRPr="00D64A02">
              <w:rPr>
                <w:sz w:val="16"/>
                <w:szCs w:val="16"/>
              </w:rPr>
              <w:t>0225</w:t>
            </w:r>
          </w:p>
        </w:tc>
        <w:tc>
          <w:tcPr>
            <w:tcW w:w="425" w:type="dxa"/>
            <w:shd w:val="solid" w:color="FFFFFF" w:fill="auto"/>
          </w:tcPr>
          <w:p w14:paraId="594466F9"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02F4A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72DFD" w14:textId="77777777" w:rsidR="00D40151" w:rsidRPr="00D64A02" w:rsidRDefault="00D40151" w:rsidP="009D14FB">
            <w:pPr>
              <w:pStyle w:val="TAL"/>
              <w:rPr>
                <w:sz w:val="16"/>
                <w:szCs w:val="16"/>
              </w:rPr>
            </w:pPr>
            <w:r w:rsidRPr="00D64A02">
              <w:rPr>
                <w:sz w:val="16"/>
                <w:szCs w:val="16"/>
              </w:rPr>
              <w:t>UDM functionality support for SUCI</w:t>
            </w:r>
          </w:p>
        </w:tc>
        <w:tc>
          <w:tcPr>
            <w:tcW w:w="708" w:type="dxa"/>
            <w:shd w:val="solid" w:color="FFFFFF" w:fill="auto"/>
          </w:tcPr>
          <w:p w14:paraId="42BBF616" w14:textId="77777777" w:rsidR="00D40151" w:rsidRPr="00D64A02" w:rsidRDefault="00D40151" w:rsidP="009D14FB">
            <w:pPr>
              <w:pStyle w:val="TAC"/>
              <w:rPr>
                <w:sz w:val="16"/>
                <w:szCs w:val="16"/>
              </w:rPr>
            </w:pPr>
            <w:r w:rsidRPr="00D64A02">
              <w:rPr>
                <w:sz w:val="16"/>
                <w:szCs w:val="16"/>
              </w:rPr>
              <w:t>15.2.0</w:t>
            </w:r>
          </w:p>
        </w:tc>
      </w:tr>
      <w:tr w:rsidR="00D40151" w:rsidRPr="00D64A02" w14:paraId="1995EE6C" w14:textId="77777777" w:rsidTr="009D14FB">
        <w:tc>
          <w:tcPr>
            <w:tcW w:w="800" w:type="dxa"/>
            <w:shd w:val="solid" w:color="FFFFFF" w:fill="auto"/>
          </w:tcPr>
          <w:p w14:paraId="0A13700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BE22B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46ED0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700B708" w14:textId="77777777" w:rsidR="00D40151" w:rsidRPr="00D64A02" w:rsidRDefault="00D40151" w:rsidP="009D14FB">
            <w:pPr>
              <w:pStyle w:val="TAL"/>
              <w:rPr>
                <w:sz w:val="16"/>
                <w:szCs w:val="16"/>
              </w:rPr>
            </w:pPr>
            <w:r w:rsidRPr="00D64A02">
              <w:rPr>
                <w:sz w:val="16"/>
                <w:szCs w:val="16"/>
              </w:rPr>
              <w:t>0226</w:t>
            </w:r>
          </w:p>
        </w:tc>
        <w:tc>
          <w:tcPr>
            <w:tcW w:w="425" w:type="dxa"/>
            <w:shd w:val="solid" w:color="FFFFFF" w:fill="auto"/>
          </w:tcPr>
          <w:p w14:paraId="617A874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A53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1BA97F" w14:textId="1E20FA24" w:rsidR="00D40151" w:rsidRPr="00D64A02" w:rsidRDefault="00D40151" w:rsidP="009D14FB">
            <w:pPr>
              <w:pStyle w:val="TAL"/>
              <w:rPr>
                <w:sz w:val="16"/>
                <w:szCs w:val="16"/>
              </w:rPr>
            </w:pPr>
            <w:r w:rsidRPr="00D64A02">
              <w:rPr>
                <w:sz w:val="16"/>
                <w:szCs w:val="16"/>
              </w:rPr>
              <w:t xml:space="preserve">MFBR Enforcement for GBR </w:t>
            </w:r>
            <w:r w:rsidR="00426DE4" w:rsidRPr="00D64A02">
              <w:rPr>
                <w:sz w:val="16"/>
                <w:szCs w:val="16"/>
              </w:rPr>
              <w:t>QoS Flow</w:t>
            </w:r>
            <w:r w:rsidRPr="00D64A02">
              <w:rPr>
                <w:sz w:val="16"/>
                <w:szCs w:val="16"/>
              </w:rPr>
              <w:t>s</w:t>
            </w:r>
          </w:p>
        </w:tc>
        <w:tc>
          <w:tcPr>
            <w:tcW w:w="708" w:type="dxa"/>
            <w:shd w:val="solid" w:color="FFFFFF" w:fill="auto"/>
          </w:tcPr>
          <w:p w14:paraId="3A42391D" w14:textId="77777777" w:rsidR="00D40151" w:rsidRPr="00D64A02" w:rsidRDefault="00D40151" w:rsidP="009D14FB">
            <w:pPr>
              <w:pStyle w:val="TAC"/>
              <w:rPr>
                <w:sz w:val="16"/>
                <w:szCs w:val="16"/>
              </w:rPr>
            </w:pPr>
            <w:r w:rsidRPr="00D64A02">
              <w:rPr>
                <w:sz w:val="16"/>
                <w:szCs w:val="16"/>
              </w:rPr>
              <w:t>15.2.0</w:t>
            </w:r>
          </w:p>
        </w:tc>
      </w:tr>
      <w:tr w:rsidR="00D40151" w:rsidRPr="00D64A02" w14:paraId="3186633E" w14:textId="77777777" w:rsidTr="009D14FB">
        <w:tc>
          <w:tcPr>
            <w:tcW w:w="800" w:type="dxa"/>
            <w:shd w:val="solid" w:color="FFFFFF" w:fill="auto"/>
          </w:tcPr>
          <w:p w14:paraId="27E8536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D3F8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D03338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EDCE8C2" w14:textId="77777777" w:rsidR="00D40151" w:rsidRPr="00D64A02" w:rsidRDefault="00D40151" w:rsidP="009D14FB">
            <w:pPr>
              <w:pStyle w:val="TAL"/>
              <w:rPr>
                <w:sz w:val="16"/>
                <w:szCs w:val="16"/>
              </w:rPr>
            </w:pPr>
            <w:r w:rsidRPr="00D64A02">
              <w:rPr>
                <w:sz w:val="16"/>
                <w:szCs w:val="16"/>
              </w:rPr>
              <w:t>0227</w:t>
            </w:r>
          </w:p>
        </w:tc>
        <w:tc>
          <w:tcPr>
            <w:tcW w:w="425" w:type="dxa"/>
            <w:shd w:val="solid" w:color="FFFFFF" w:fill="auto"/>
          </w:tcPr>
          <w:p w14:paraId="5BDA3A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F32F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4470D" w14:textId="77777777" w:rsidR="00D40151" w:rsidRPr="00D64A02" w:rsidRDefault="00D40151" w:rsidP="009D14FB">
            <w:pPr>
              <w:pStyle w:val="TAL"/>
              <w:rPr>
                <w:sz w:val="16"/>
                <w:szCs w:val="16"/>
              </w:rPr>
            </w:pPr>
            <w:r w:rsidRPr="00D64A02">
              <w:rPr>
                <w:sz w:val="16"/>
                <w:szCs w:val="16"/>
              </w:rPr>
              <w:t>NF Registration via the NRF</w:t>
            </w:r>
          </w:p>
        </w:tc>
        <w:tc>
          <w:tcPr>
            <w:tcW w:w="708" w:type="dxa"/>
            <w:shd w:val="solid" w:color="FFFFFF" w:fill="auto"/>
          </w:tcPr>
          <w:p w14:paraId="0306A8CD" w14:textId="77777777" w:rsidR="00D40151" w:rsidRPr="00D64A02" w:rsidRDefault="00D40151" w:rsidP="009D14FB">
            <w:pPr>
              <w:pStyle w:val="TAC"/>
              <w:rPr>
                <w:sz w:val="16"/>
                <w:szCs w:val="16"/>
              </w:rPr>
            </w:pPr>
            <w:r w:rsidRPr="00D64A02">
              <w:rPr>
                <w:sz w:val="16"/>
                <w:szCs w:val="16"/>
              </w:rPr>
              <w:t>15.2.0</w:t>
            </w:r>
          </w:p>
        </w:tc>
      </w:tr>
      <w:tr w:rsidR="00D40151" w:rsidRPr="00D64A02" w14:paraId="0C445314" w14:textId="77777777" w:rsidTr="009D14FB">
        <w:tc>
          <w:tcPr>
            <w:tcW w:w="800" w:type="dxa"/>
            <w:shd w:val="solid" w:color="FFFFFF" w:fill="auto"/>
          </w:tcPr>
          <w:p w14:paraId="0B99F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DF6D7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4F26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F51E3B" w14:textId="77777777" w:rsidR="00D40151" w:rsidRPr="00D64A02" w:rsidRDefault="00D40151" w:rsidP="009D14FB">
            <w:pPr>
              <w:pStyle w:val="TAL"/>
              <w:rPr>
                <w:sz w:val="16"/>
                <w:szCs w:val="16"/>
              </w:rPr>
            </w:pPr>
            <w:r w:rsidRPr="00D64A02">
              <w:rPr>
                <w:sz w:val="16"/>
                <w:szCs w:val="16"/>
              </w:rPr>
              <w:t>0229</w:t>
            </w:r>
          </w:p>
        </w:tc>
        <w:tc>
          <w:tcPr>
            <w:tcW w:w="425" w:type="dxa"/>
            <w:shd w:val="solid" w:color="FFFFFF" w:fill="auto"/>
          </w:tcPr>
          <w:p w14:paraId="5995A7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3A8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80B1A8" w14:textId="77777777" w:rsidR="00D40151" w:rsidRPr="00D64A02" w:rsidRDefault="00D40151" w:rsidP="009D14FB">
            <w:pPr>
              <w:pStyle w:val="TAL"/>
              <w:rPr>
                <w:sz w:val="16"/>
                <w:szCs w:val="16"/>
              </w:rPr>
            </w:pPr>
            <w:r w:rsidRPr="00D64A02">
              <w:rPr>
                <w:sz w:val="16"/>
                <w:szCs w:val="16"/>
              </w:rPr>
              <w:t>Abbreviations supplement</w:t>
            </w:r>
          </w:p>
        </w:tc>
        <w:tc>
          <w:tcPr>
            <w:tcW w:w="708" w:type="dxa"/>
            <w:shd w:val="solid" w:color="FFFFFF" w:fill="auto"/>
          </w:tcPr>
          <w:p w14:paraId="262C4AF5" w14:textId="77777777" w:rsidR="00D40151" w:rsidRPr="00D64A02" w:rsidRDefault="00D40151" w:rsidP="009D14FB">
            <w:pPr>
              <w:pStyle w:val="TAC"/>
              <w:rPr>
                <w:sz w:val="16"/>
                <w:szCs w:val="16"/>
              </w:rPr>
            </w:pPr>
            <w:r w:rsidRPr="00D64A02">
              <w:rPr>
                <w:sz w:val="16"/>
                <w:szCs w:val="16"/>
              </w:rPr>
              <w:t>15.2.0</w:t>
            </w:r>
          </w:p>
        </w:tc>
      </w:tr>
      <w:tr w:rsidR="00D40151" w:rsidRPr="00D64A02" w14:paraId="03414856" w14:textId="77777777" w:rsidTr="009D14FB">
        <w:tc>
          <w:tcPr>
            <w:tcW w:w="800" w:type="dxa"/>
            <w:shd w:val="solid" w:color="FFFFFF" w:fill="auto"/>
          </w:tcPr>
          <w:p w14:paraId="3433D0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E4CE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EDF63D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3B064497" w14:textId="77777777" w:rsidR="00D40151" w:rsidRPr="00D64A02" w:rsidRDefault="00D40151" w:rsidP="009D14FB">
            <w:pPr>
              <w:pStyle w:val="TAL"/>
              <w:rPr>
                <w:sz w:val="16"/>
                <w:szCs w:val="16"/>
              </w:rPr>
            </w:pPr>
            <w:r w:rsidRPr="00D64A02">
              <w:rPr>
                <w:sz w:val="16"/>
                <w:szCs w:val="16"/>
              </w:rPr>
              <w:t>0231</w:t>
            </w:r>
          </w:p>
        </w:tc>
        <w:tc>
          <w:tcPr>
            <w:tcW w:w="425" w:type="dxa"/>
            <w:shd w:val="solid" w:color="FFFFFF" w:fill="auto"/>
          </w:tcPr>
          <w:p w14:paraId="7A8216A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AB7D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07D9CE" w14:textId="77777777" w:rsidR="00D40151" w:rsidRPr="00D64A02" w:rsidRDefault="00D40151" w:rsidP="009D14FB">
            <w:pPr>
              <w:pStyle w:val="TAL"/>
              <w:rPr>
                <w:sz w:val="16"/>
                <w:szCs w:val="16"/>
              </w:rPr>
            </w:pPr>
            <w:r w:rsidRPr="00D64A02">
              <w:rPr>
                <w:sz w:val="16"/>
                <w:szCs w:val="16"/>
              </w:rPr>
              <w:t>3GPP PS Data Off Clarification</w:t>
            </w:r>
          </w:p>
        </w:tc>
        <w:tc>
          <w:tcPr>
            <w:tcW w:w="708" w:type="dxa"/>
            <w:shd w:val="solid" w:color="FFFFFF" w:fill="auto"/>
          </w:tcPr>
          <w:p w14:paraId="213B83F0" w14:textId="77777777" w:rsidR="00D40151" w:rsidRPr="00D64A02" w:rsidRDefault="00D40151" w:rsidP="009D14FB">
            <w:pPr>
              <w:pStyle w:val="TAC"/>
              <w:rPr>
                <w:sz w:val="16"/>
                <w:szCs w:val="16"/>
              </w:rPr>
            </w:pPr>
            <w:r w:rsidRPr="00D64A02">
              <w:rPr>
                <w:sz w:val="16"/>
                <w:szCs w:val="16"/>
              </w:rPr>
              <w:t>15.2.0</w:t>
            </w:r>
          </w:p>
        </w:tc>
      </w:tr>
      <w:tr w:rsidR="00D40151" w:rsidRPr="00D64A02" w14:paraId="58B46E59" w14:textId="77777777" w:rsidTr="009D14FB">
        <w:tc>
          <w:tcPr>
            <w:tcW w:w="800" w:type="dxa"/>
            <w:shd w:val="solid" w:color="FFFFFF" w:fill="auto"/>
          </w:tcPr>
          <w:p w14:paraId="7A80BC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7DC6D9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664D0C"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55A6887E" w14:textId="77777777" w:rsidR="00D40151" w:rsidRPr="00D64A02" w:rsidRDefault="00D40151" w:rsidP="009D14FB">
            <w:pPr>
              <w:pStyle w:val="TAL"/>
              <w:rPr>
                <w:sz w:val="16"/>
                <w:szCs w:val="16"/>
              </w:rPr>
            </w:pPr>
            <w:r w:rsidRPr="00D64A02">
              <w:rPr>
                <w:sz w:val="16"/>
                <w:szCs w:val="16"/>
              </w:rPr>
              <w:t>0232</w:t>
            </w:r>
          </w:p>
        </w:tc>
        <w:tc>
          <w:tcPr>
            <w:tcW w:w="425" w:type="dxa"/>
            <w:shd w:val="solid" w:color="FFFFFF" w:fill="auto"/>
          </w:tcPr>
          <w:p w14:paraId="70CF406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5DE0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284424E" w14:textId="77777777" w:rsidR="00D40151" w:rsidRPr="00D64A02" w:rsidRDefault="00D40151" w:rsidP="009D14FB">
            <w:pPr>
              <w:pStyle w:val="TAL"/>
              <w:rPr>
                <w:sz w:val="16"/>
                <w:szCs w:val="16"/>
              </w:rPr>
            </w:pPr>
            <w:r w:rsidRPr="00D64A02">
              <w:rPr>
                <w:sz w:val="16"/>
                <w:szCs w:val="16"/>
              </w:rPr>
              <w:t>Network Sharing and Interworking Clarification</w:t>
            </w:r>
          </w:p>
        </w:tc>
        <w:tc>
          <w:tcPr>
            <w:tcW w:w="708" w:type="dxa"/>
            <w:shd w:val="solid" w:color="FFFFFF" w:fill="auto"/>
          </w:tcPr>
          <w:p w14:paraId="06F0A346" w14:textId="77777777" w:rsidR="00D40151" w:rsidRPr="00D64A02" w:rsidRDefault="00D40151" w:rsidP="009D14FB">
            <w:pPr>
              <w:pStyle w:val="TAC"/>
              <w:rPr>
                <w:sz w:val="16"/>
                <w:szCs w:val="16"/>
              </w:rPr>
            </w:pPr>
            <w:r w:rsidRPr="00D64A02">
              <w:rPr>
                <w:sz w:val="16"/>
                <w:szCs w:val="16"/>
              </w:rPr>
              <w:t>15.2.0</w:t>
            </w:r>
          </w:p>
        </w:tc>
      </w:tr>
      <w:tr w:rsidR="00D40151" w:rsidRPr="00D64A02" w14:paraId="34B581D8" w14:textId="77777777" w:rsidTr="009D14FB">
        <w:tc>
          <w:tcPr>
            <w:tcW w:w="800" w:type="dxa"/>
            <w:shd w:val="solid" w:color="FFFFFF" w:fill="auto"/>
          </w:tcPr>
          <w:p w14:paraId="1CFA35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EFFCA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BB749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C73D4D7" w14:textId="77777777" w:rsidR="00D40151" w:rsidRPr="00D64A02" w:rsidRDefault="00D40151" w:rsidP="009D14FB">
            <w:pPr>
              <w:pStyle w:val="TAL"/>
              <w:rPr>
                <w:sz w:val="16"/>
                <w:szCs w:val="16"/>
              </w:rPr>
            </w:pPr>
            <w:r w:rsidRPr="00D64A02">
              <w:rPr>
                <w:sz w:val="16"/>
                <w:szCs w:val="16"/>
              </w:rPr>
              <w:t>0237</w:t>
            </w:r>
          </w:p>
        </w:tc>
        <w:tc>
          <w:tcPr>
            <w:tcW w:w="425" w:type="dxa"/>
            <w:shd w:val="solid" w:color="FFFFFF" w:fill="auto"/>
          </w:tcPr>
          <w:p w14:paraId="52B900B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5E3B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1162D4" w14:textId="77777777" w:rsidR="00D40151" w:rsidRPr="00D64A02" w:rsidRDefault="00D40151" w:rsidP="009D14FB">
            <w:pPr>
              <w:pStyle w:val="TAL"/>
              <w:rPr>
                <w:sz w:val="16"/>
                <w:szCs w:val="16"/>
              </w:rPr>
            </w:pPr>
            <w:r w:rsidRPr="00D64A02">
              <w:rPr>
                <w:sz w:val="16"/>
                <w:szCs w:val="16"/>
              </w:rPr>
              <w:t>Clarification on MT SMS domain selection by SMSF</w:t>
            </w:r>
          </w:p>
        </w:tc>
        <w:tc>
          <w:tcPr>
            <w:tcW w:w="708" w:type="dxa"/>
            <w:shd w:val="solid" w:color="FFFFFF" w:fill="auto"/>
          </w:tcPr>
          <w:p w14:paraId="56090FF1" w14:textId="77777777" w:rsidR="00D40151" w:rsidRPr="00D64A02" w:rsidRDefault="00D40151" w:rsidP="009D14FB">
            <w:pPr>
              <w:pStyle w:val="TAC"/>
              <w:rPr>
                <w:sz w:val="16"/>
                <w:szCs w:val="16"/>
              </w:rPr>
            </w:pPr>
            <w:r w:rsidRPr="00D64A02">
              <w:rPr>
                <w:sz w:val="16"/>
                <w:szCs w:val="16"/>
              </w:rPr>
              <w:t>15.2.0</w:t>
            </w:r>
          </w:p>
        </w:tc>
      </w:tr>
      <w:tr w:rsidR="00D40151" w:rsidRPr="00D64A02" w14:paraId="5529BF6E" w14:textId="77777777" w:rsidTr="009D14FB">
        <w:tc>
          <w:tcPr>
            <w:tcW w:w="800" w:type="dxa"/>
            <w:shd w:val="solid" w:color="FFFFFF" w:fill="auto"/>
          </w:tcPr>
          <w:p w14:paraId="3243078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461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907F0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F65B8D6" w14:textId="77777777" w:rsidR="00D40151" w:rsidRPr="00D64A02" w:rsidRDefault="00D40151" w:rsidP="009D14FB">
            <w:pPr>
              <w:pStyle w:val="TAL"/>
              <w:rPr>
                <w:sz w:val="16"/>
                <w:szCs w:val="16"/>
              </w:rPr>
            </w:pPr>
            <w:r w:rsidRPr="00D64A02">
              <w:rPr>
                <w:sz w:val="16"/>
                <w:szCs w:val="16"/>
              </w:rPr>
              <w:t>0239</w:t>
            </w:r>
          </w:p>
        </w:tc>
        <w:tc>
          <w:tcPr>
            <w:tcW w:w="425" w:type="dxa"/>
            <w:shd w:val="solid" w:color="FFFFFF" w:fill="auto"/>
          </w:tcPr>
          <w:p w14:paraId="1C70B1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4EA7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8A6CB1" w14:textId="19F54349" w:rsidR="00D40151" w:rsidRPr="00D64A02" w:rsidRDefault="00D40151" w:rsidP="009D14FB">
            <w:pPr>
              <w:pStyle w:val="TAL"/>
              <w:rPr>
                <w:sz w:val="16"/>
                <w:szCs w:val="16"/>
              </w:rPr>
            </w:pPr>
            <w:r w:rsidRPr="00D64A02">
              <w:rPr>
                <w:sz w:val="16"/>
                <w:szCs w:val="16"/>
              </w:rPr>
              <w:t>TS 23.501: Clean-up for the RRC Inactive related procedure</w:t>
            </w:r>
          </w:p>
        </w:tc>
        <w:tc>
          <w:tcPr>
            <w:tcW w:w="708" w:type="dxa"/>
            <w:shd w:val="solid" w:color="FFFFFF" w:fill="auto"/>
          </w:tcPr>
          <w:p w14:paraId="27788241" w14:textId="77777777" w:rsidR="00D40151" w:rsidRPr="00D64A02" w:rsidRDefault="00D40151" w:rsidP="009D14FB">
            <w:pPr>
              <w:pStyle w:val="TAC"/>
              <w:rPr>
                <w:sz w:val="16"/>
                <w:szCs w:val="16"/>
              </w:rPr>
            </w:pPr>
            <w:r w:rsidRPr="00D64A02">
              <w:rPr>
                <w:sz w:val="16"/>
                <w:szCs w:val="16"/>
              </w:rPr>
              <w:t>15.2.0</w:t>
            </w:r>
          </w:p>
        </w:tc>
      </w:tr>
      <w:tr w:rsidR="00D40151" w:rsidRPr="00D64A02" w14:paraId="2D5D0B85" w14:textId="77777777" w:rsidTr="009D14FB">
        <w:tc>
          <w:tcPr>
            <w:tcW w:w="800" w:type="dxa"/>
            <w:shd w:val="solid" w:color="FFFFFF" w:fill="auto"/>
          </w:tcPr>
          <w:p w14:paraId="3DA1CF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B22A3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0A2A2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2007136" w14:textId="77777777" w:rsidR="00D40151" w:rsidRPr="00D64A02" w:rsidRDefault="00D40151" w:rsidP="009D14FB">
            <w:pPr>
              <w:pStyle w:val="TAL"/>
              <w:rPr>
                <w:sz w:val="16"/>
                <w:szCs w:val="16"/>
              </w:rPr>
            </w:pPr>
            <w:r w:rsidRPr="00D64A02">
              <w:rPr>
                <w:sz w:val="16"/>
                <w:szCs w:val="16"/>
              </w:rPr>
              <w:t>0240</w:t>
            </w:r>
          </w:p>
        </w:tc>
        <w:tc>
          <w:tcPr>
            <w:tcW w:w="425" w:type="dxa"/>
            <w:shd w:val="solid" w:color="FFFFFF" w:fill="auto"/>
          </w:tcPr>
          <w:p w14:paraId="76040A4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0BC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41277" w14:textId="77777777" w:rsidR="00D40151" w:rsidRPr="00D64A02" w:rsidRDefault="00D40151" w:rsidP="009D14FB">
            <w:pPr>
              <w:pStyle w:val="TAL"/>
              <w:rPr>
                <w:sz w:val="16"/>
                <w:szCs w:val="16"/>
              </w:rPr>
            </w:pPr>
            <w:r w:rsidRPr="00D64A02">
              <w:rPr>
                <w:sz w:val="16"/>
                <w:szCs w:val="16"/>
              </w:rPr>
              <w:t>Correction on Control Plane protocol stacks</w:t>
            </w:r>
          </w:p>
        </w:tc>
        <w:tc>
          <w:tcPr>
            <w:tcW w:w="708" w:type="dxa"/>
            <w:shd w:val="solid" w:color="FFFFFF" w:fill="auto"/>
          </w:tcPr>
          <w:p w14:paraId="02951BED" w14:textId="77777777" w:rsidR="00D40151" w:rsidRPr="00D64A02" w:rsidRDefault="00D40151" w:rsidP="009D14FB">
            <w:pPr>
              <w:pStyle w:val="TAC"/>
              <w:rPr>
                <w:sz w:val="16"/>
                <w:szCs w:val="16"/>
              </w:rPr>
            </w:pPr>
            <w:r w:rsidRPr="00D64A02">
              <w:rPr>
                <w:sz w:val="16"/>
                <w:szCs w:val="16"/>
              </w:rPr>
              <w:t>15.2.0</w:t>
            </w:r>
          </w:p>
        </w:tc>
      </w:tr>
      <w:tr w:rsidR="00D40151" w:rsidRPr="00D64A02" w14:paraId="47CBF92B" w14:textId="77777777" w:rsidTr="009D14FB">
        <w:tc>
          <w:tcPr>
            <w:tcW w:w="800" w:type="dxa"/>
            <w:shd w:val="solid" w:color="FFFFFF" w:fill="auto"/>
          </w:tcPr>
          <w:p w14:paraId="658FBE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8DA11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695A27"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EB4547F" w14:textId="77777777" w:rsidR="00D40151" w:rsidRPr="00D64A02" w:rsidRDefault="00D40151" w:rsidP="009D14FB">
            <w:pPr>
              <w:pStyle w:val="TAL"/>
              <w:rPr>
                <w:sz w:val="16"/>
                <w:szCs w:val="16"/>
              </w:rPr>
            </w:pPr>
            <w:r w:rsidRPr="00D64A02">
              <w:rPr>
                <w:sz w:val="16"/>
                <w:szCs w:val="16"/>
              </w:rPr>
              <w:t>0241</w:t>
            </w:r>
          </w:p>
        </w:tc>
        <w:tc>
          <w:tcPr>
            <w:tcW w:w="425" w:type="dxa"/>
            <w:shd w:val="solid" w:color="FFFFFF" w:fill="auto"/>
          </w:tcPr>
          <w:p w14:paraId="171A6D2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DAE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C8C589" w14:textId="77777777" w:rsidR="00D40151" w:rsidRPr="00D64A02" w:rsidRDefault="00D40151" w:rsidP="009D14FB">
            <w:pPr>
              <w:pStyle w:val="TAL"/>
              <w:rPr>
                <w:sz w:val="16"/>
                <w:szCs w:val="16"/>
              </w:rPr>
            </w:pPr>
            <w:r w:rsidRPr="00D64A02">
              <w:rPr>
                <w:sz w:val="16"/>
                <w:szCs w:val="16"/>
              </w:rPr>
              <w:t>Clarification on NSSAI related functionality in 5G RAN</w:t>
            </w:r>
          </w:p>
        </w:tc>
        <w:tc>
          <w:tcPr>
            <w:tcW w:w="708" w:type="dxa"/>
            <w:shd w:val="solid" w:color="FFFFFF" w:fill="auto"/>
          </w:tcPr>
          <w:p w14:paraId="594F06FD" w14:textId="77777777" w:rsidR="00D40151" w:rsidRPr="00D64A02" w:rsidRDefault="00D40151" w:rsidP="009D14FB">
            <w:pPr>
              <w:pStyle w:val="TAC"/>
              <w:rPr>
                <w:sz w:val="16"/>
                <w:szCs w:val="16"/>
              </w:rPr>
            </w:pPr>
            <w:r w:rsidRPr="00D64A02">
              <w:rPr>
                <w:sz w:val="16"/>
                <w:szCs w:val="16"/>
              </w:rPr>
              <w:t>15.2.0</w:t>
            </w:r>
          </w:p>
        </w:tc>
      </w:tr>
      <w:tr w:rsidR="00D40151" w:rsidRPr="00D64A02" w14:paraId="28C9C2B2" w14:textId="77777777" w:rsidTr="009D14FB">
        <w:tc>
          <w:tcPr>
            <w:tcW w:w="800" w:type="dxa"/>
            <w:shd w:val="solid" w:color="FFFFFF" w:fill="auto"/>
          </w:tcPr>
          <w:p w14:paraId="7722B79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EB0FC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C9F86D"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44C35FA" w14:textId="77777777" w:rsidR="00D40151" w:rsidRPr="00D64A02" w:rsidRDefault="00D40151" w:rsidP="009D14FB">
            <w:pPr>
              <w:pStyle w:val="TAL"/>
              <w:rPr>
                <w:sz w:val="16"/>
                <w:szCs w:val="16"/>
              </w:rPr>
            </w:pPr>
            <w:r w:rsidRPr="00D64A02">
              <w:rPr>
                <w:sz w:val="16"/>
                <w:szCs w:val="16"/>
              </w:rPr>
              <w:t>0242</w:t>
            </w:r>
          </w:p>
        </w:tc>
        <w:tc>
          <w:tcPr>
            <w:tcW w:w="425" w:type="dxa"/>
            <w:shd w:val="solid" w:color="FFFFFF" w:fill="auto"/>
          </w:tcPr>
          <w:p w14:paraId="2ABFA37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EFF3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58016A" w14:textId="77777777" w:rsidR="00D40151" w:rsidRPr="00D64A02" w:rsidRDefault="00D40151" w:rsidP="009D14FB">
            <w:pPr>
              <w:pStyle w:val="TAL"/>
              <w:rPr>
                <w:sz w:val="16"/>
                <w:szCs w:val="16"/>
              </w:rPr>
            </w:pPr>
            <w:r w:rsidRPr="00D64A02">
              <w:rPr>
                <w:sz w:val="16"/>
                <w:szCs w:val="16"/>
              </w:rPr>
              <w:t>Clarification on Application data</w:t>
            </w:r>
          </w:p>
        </w:tc>
        <w:tc>
          <w:tcPr>
            <w:tcW w:w="708" w:type="dxa"/>
            <w:shd w:val="solid" w:color="FFFFFF" w:fill="auto"/>
          </w:tcPr>
          <w:p w14:paraId="4F3B160D" w14:textId="77777777" w:rsidR="00D40151" w:rsidRPr="00D64A02" w:rsidRDefault="00D40151" w:rsidP="009D14FB">
            <w:pPr>
              <w:pStyle w:val="TAC"/>
              <w:rPr>
                <w:sz w:val="16"/>
                <w:szCs w:val="16"/>
              </w:rPr>
            </w:pPr>
            <w:r w:rsidRPr="00D64A02">
              <w:rPr>
                <w:sz w:val="16"/>
                <w:szCs w:val="16"/>
              </w:rPr>
              <w:t>15.2.0</w:t>
            </w:r>
          </w:p>
        </w:tc>
      </w:tr>
      <w:tr w:rsidR="00D40151" w:rsidRPr="00D64A02" w14:paraId="67412F45" w14:textId="77777777" w:rsidTr="009D14FB">
        <w:tc>
          <w:tcPr>
            <w:tcW w:w="800" w:type="dxa"/>
            <w:shd w:val="solid" w:color="FFFFFF" w:fill="auto"/>
          </w:tcPr>
          <w:p w14:paraId="5F3EF59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D5F796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C1CB2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F9A4883" w14:textId="77777777" w:rsidR="00D40151" w:rsidRPr="00D64A02" w:rsidRDefault="00D40151" w:rsidP="009D14FB">
            <w:pPr>
              <w:pStyle w:val="TAL"/>
              <w:rPr>
                <w:sz w:val="16"/>
                <w:szCs w:val="16"/>
              </w:rPr>
            </w:pPr>
            <w:r w:rsidRPr="00D64A02">
              <w:rPr>
                <w:sz w:val="16"/>
                <w:szCs w:val="16"/>
              </w:rPr>
              <w:t>0244</w:t>
            </w:r>
          </w:p>
        </w:tc>
        <w:tc>
          <w:tcPr>
            <w:tcW w:w="425" w:type="dxa"/>
            <w:shd w:val="solid" w:color="FFFFFF" w:fill="auto"/>
          </w:tcPr>
          <w:p w14:paraId="5CDCCB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6A0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952E2B" w14:textId="77777777" w:rsidR="00D40151" w:rsidRPr="00D64A02" w:rsidRDefault="00D40151" w:rsidP="009D14FB">
            <w:pPr>
              <w:pStyle w:val="TAL"/>
              <w:rPr>
                <w:sz w:val="16"/>
                <w:szCs w:val="16"/>
              </w:rPr>
            </w:pPr>
            <w:r w:rsidRPr="00D64A02">
              <w:rPr>
                <w:sz w:val="16"/>
                <w:szCs w:val="16"/>
              </w:rPr>
              <w:t>AMF UE area of interest reporting in RRC inactive state</w:t>
            </w:r>
          </w:p>
        </w:tc>
        <w:tc>
          <w:tcPr>
            <w:tcW w:w="708" w:type="dxa"/>
            <w:shd w:val="solid" w:color="FFFFFF" w:fill="auto"/>
          </w:tcPr>
          <w:p w14:paraId="2418D21C" w14:textId="77777777" w:rsidR="00D40151" w:rsidRPr="00D64A02" w:rsidRDefault="00D40151" w:rsidP="009D14FB">
            <w:pPr>
              <w:pStyle w:val="TAC"/>
              <w:rPr>
                <w:sz w:val="16"/>
                <w:szCs w:val="16"/>
              </w:rPr>
            </w:pPr>
            <w:r w:rsidRPr="00D64A02">
              <w:rPr>
                <w:sz w:val="16"/>
                <w:szCs w:val="16"/>
              </w:rPr>
              <w:t>15.2.0</w:t>
            </w:r>
          </w:p>
        </w:tc>
      </w:tr>
      <w:tr w:rsidR="00D40151" w:rsidRPr="00D64A02" w14:paraId="58942A5A" w14:textId="77777777" w:rsidTr="009D14FB">
        <w:tc>
          <w:tcPr>
            <w:tcW w:w="800" w:type="dxa"/>
            <w:shd w:val="solid" w:color="FFFFFF" w:fill="auto"/>
          </w:tcPr>
          <w:p w14:paraId="4ABF659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AA72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50148D4"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53CA60" w14:textId="77777777" w:rsidR="00D40151" w:rsidRPr="00D64A02" w:rsidRDefault="00D40151" w:rsidP="009D14FB">
            <w:pPr>
              <w:pStyle w:val="TAL"/>
              <w:rPr>
                <w:sz w:val="16"/>
                <w:szCs w:val="16"/>
              </w:rPr>
            </w:pPr>
            <w:r w:rsidRPr="00D64A02">
              <w:rPr>
                <w:sz w:val="16"/>
                <w:szCs w:val="16"/>
              </w:rPr>
              <w:t>0245</w:t>
            </w:r>
          </w:p>
        </w:tc>
        <w:tc>
          <w:tcPr>
            <w:tcW w:w="425" w:type="dxa"/>
            <w:shd w:val="solid" w:color="FFFFFF" w:fill="auto"/>
          </w:tcPr>
          <w:p w14:paraId="7287AB2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BDC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AEEF68" w14:textId="77777777" w:rsidR="00D40151" w:rsidRPr="00D64A02" w:rsidRDefault="00D40151" w:rsidP="009D14FB">
            <w:pPr>
              <w:pStyle w:val="TAL"/>
              <w:rPr>
                <w:sz w:val="16"/>
                <w:szCs w:val="16"/>
              </w:rPr>
            </w:pPr>
            <w:r w:rsidRPr="00D64A02">
              <w:rPr>
                <w:sz w:val="16"/>
                <w:szCs w:val="16"/>
              </w:rPr>
              <w:t>Clarification on RAT fallback</w:t>
            </w:r>
          </w:p>
        </w:tc>
        <w:tc>
          <w:tcPr>
            <w:tcW w:w="708" w:type="dxa"/>
            <w:shd w:val="solid" w:color="FFFFFF" w:fill="auto"/>
          </w:tcPr>
          <w:p w14:paraId="0F234ED6" w14:textId="77777777" w:rsidR="00D40151" w:rsidRPr="00D64A02" w:rsidRDefault="00D40151" w:rsidP="009D14FB">
            <w:pPr>
              <w:pStyle w:val="TAC"/>
              <w:rPr>
                <w:sz w:val="16"/>
                <w:szCs w:val="16"/>
              </w:rPr>
            </w:pPr>
            <w:r w:rsidRPr="00D64A02">
              <w:rPr>
                <w:sz w:val="16"/>
                <w:szCs w:val="16"/>
              </w:rPr>
              <w:t>15.2.0</w:t>
            </w:r>
          </w:p>
        </w:tc>
      </w:tr>
      <w:tr w:rsidR="00D40151" w:rsidRPr="00D64A02" w14:paraId="3E110E6C" w14:textId="77777777" w:rsidTr="009D14FB">
        <w:tc>
          <w:tcPr>
            <w:tcW w:w="800" w:type="dxa"/>
            <w:shd w:val="solid" w:color="FFFFFF" w:fill="auto"/>
          </w:tcPr>
          <w:p w14:paraId="4729AAE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8DD1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B4CCA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61BFFF5" w14:textId="77777777" w:rsidR="00D40151" w:rsidRPr="00D64A02" w:rsidRDefault="00D40151" w:rsidP="009D14FB">
            <w:pPr>
              <w:pStyle w:val="TAL"/>
              <w:rPr>
                <w:sz w:val="16"/>
                <w:szCs w:val="16"/>
              </w:rPr>
            </w:pPr>
            <w:r w:rsidRPr="00D64A02">
              <w:rPr>
                <w:sz w:val="16"/>
                <w:szCs w:val="16"/>
              </w:rPr>
              <w:t>0248</w:t>
            </w:r>
          </w:p>
        </w:tc>
        <w:tc>
          <w:tcPr>
            <w:tcW w:w="425" w:type="dxa"/>
            <w:shd w:val="solid" w:color="FFFFFF" w:fill="auto"/>
          </w:tcPr>
          <w:p w14:paraId="7B37130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E1AF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218D5C" w14:textId="77777777" w:rsidR="00D40151" w:rsidRPr="00D64A02" w:rsidRDefault="00D40151" w:rsidP="009D14FB">
            <w:pPr>
              <w:pStyle w:val="TAL"/>
              <w:rPr>
                <w:sz w:val="16"/>
                <w:szCs w:val="16"/>
              </w:rPr>
            </w:pPr>
            <w:r w:rsidRPr="00D64A02">
              <w:rPr>
                <w:sz w:val="16"/>
                <w:szCs w:val="16"/>
              </w:rPr>
              <w:t>Clarification on notification message</w:t>
            </w:r>
          </w:p>
        </w:tc>
        <w:tc>
          <w:tcPr>
            <w:tcW w:w="708" w:type="dxa"/>
            <w:shd w:val="solid" w:color="FFFFFF" w:fill="auto"/>
          </w:tcPr>
          <w:p w14:paraId="1538C603" w14:textId="77777777" w:rsidR="00D40151" w:rsidRPr="00D64A02" w:rsidRDefault="00D40151" w:rsidP="009D14FB">
            <w:pPr>
              <w:pStyle w:val="TAC"/>
              <w:rPr>
                <w:sz w:val="16"/>
                <w:szCs w:val="16"/>
              </w:rPr>
            </w:pPr>
            <w:r w:rsidRPr="00D64A02">
              <w:rPr>
                <w:sz w:val="16"/>
                <w:szCs w:val="16"/>
              </w:rPr>
              <w:t>15.2.0</w:t>
            </w:r>
          </w:p>
        </w:tc>
      </w:tr>
      <w:tr w:rsidR="00D40151" w:rsidRPr="00D64A02" w14:paraId="2A884242" w14:textId="77777777" w:rsidTr="009D14FB">
        <w:tc>
          <w:tcPr>
            <w:tcW w:w="800" w:type="dxa"/>
            <w:shd w:val="solid" w:color="FFFFFF" w:fill="auto"/>
          </w:tcPr>
          <w:p w14:paraId="2F631A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DD4B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A539CF"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7EA773D1" w14:textId="77777777" w:rsidR="00D40151" w:rsidRPr="00D64A02" w:rsidRDefault="00D40151" w:rsidP="009D14FB">
            <w:pPr>
              <w:pStyle w:val="TAL"/>
              <w:rPr>
                <w:sz w:val="16"/>
                <w:szCs w:val="16"/>
              </w:rPr>
            </w:pPr>
            <w:r w:rsidRPr="00D64A02">
              <w:rPr>
                <w:sz w:val="16"/>
                <w:szCs w:val="16"/>
              </w:rPr>
              <w:t>0250</w:t>
            </w:r>
          </w:p>
        </w:tc>
        <w:tc>
          <w:tcPr>
            <w:tcW w:w="425" w:type="dxa"/>
            <w:shd w:val="solid" w:color="FFFFFF" w:fill="auto"/>
          </w:tcPr>
          <w:p w14:paraId="79130C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E34DB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D2A38AF" w14:textId="77777777" w:rsidR="00D40151" w:rsidRPr="00D64A02" w:rsidRDefault="00D40151" w:rsidP="009D14FB">
            <w:pPr>
              <w:pStyle w:val="TAL"/>
              <w:rPr>
                <w:sz w:val="16"/>
                <w:szCs w:val="16"/>
              </w:rPr>
            </w:pPr>
            <w:r w:rsidRPr="00D64A02">
              <w:rPr>
                <w:sz w:val="16"/>
                <w:szCs w:val="16"/>
              </w:rPr>
              <w:t>Editorial correction in clause 5.9.2 Subscription Permanent Identifier</w:t>
            </w:r>
          </w:p>
        </w:tc>
        <w:tc>
          <w:tcPr>
            <w:tcW w:w="708" w:type="dxa"/>
            <w:shd w:val="solid" w:color="FFFFFF" w:fill="auto"/>
          </w:tcPr>
          <w:p w14:paraId="47CD5024" w14:textId="77777777" w:rsidR="00D40151" w:rsidRPr="00D64A02" w:rsidRDefault="00D40151" w:rsidP="009D14FB">
            <w:pPr>
              <w:pStyle w:val="TAC"/>
              <w:rPr>
                <w:sz w:val="16"/>
                <w:szCs w:val="16"/>
              </w:rPr>
            </w:pPr>
            <w:r w:rsidRPr="00D64A02">
              <w:rPr>
                <w:sz w:val="16"/>
                <w:szCs w:val="16"/>
              </w:rPr>
              <w:t>15.2.0</w:t>
            </w:r>
          </w:p>
        </w:tc>
      </w:tr>
      <w:tr w:rsidR="00D40151" w:rsidRPr="00D64A02" w14:paraId="1CC7693B" w14:textId="77777777" w:rsidTr="009D14FB">
        <w:tc>
          <w:tcPr>
            <w:tcW w:w="800" w:type="dxa"/>
            <w:shd w:val="solid" w:color="FFFFFF" w:fill="auto"/>
          </w:tcPr>
          <w:p w14:paraId="486294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F71AD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CE6BED"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2C0F1C32" w14:textId="77777777" w:rsidR="00D40151" w:rsidRPr="00D64A02" w:rsidRDefault="00D40151" w:rsidP="009D14FB">
            <w:pPr>
              <w:pStyle w:val="TAL"/>
              <w:rPr>
                <w:sz w:val="16"/>
                <w:szCs w:val="16"/>
              </w:rPr>
            </w:pPr>
            <w:r w:rsidRPr="00D64A02">
              <w:rPr>
                <w:sz w:val="16"/>
                <w:szCs w:val="16"/>
              </w:rPr>
              <w:t>0251</w:t>
            </w:r>
          </w:p>
        </w:tc>
        <w:tc>
          <w:tcPr>
            <w:tcW w:w="425" w:type="dxa"/>
            <w:shd w:val="solid" w:color="FFFFFF" w:fill="auto"/>
          </w:tcPr>
          <w:p w14:paraId="5AB96D60"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6A5D3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A003AD" w14:textId="77777777" w:rsidR="00D40151" w:rsidRPr="00D64A02" w:rsidRDefault="00D40151" w:rsidP="009D14FB">
            <w:pPr>
              <w:pStyle w:val="TAL"/>
              <w:rPr>
                <w:sz w:val="16"/>
                <w:szCs w:val="16"/>
              </w:rPr>
            </w:pPr>
            <w:r w:rsidRPr="00D64A02">
              <w:rPr>
                <w:sz w:val="16"/>
                <w:szCs w:val="16"/>
              </w:rPr>
              <w:t>Correction to DNN subscription</w:t>
            </w:r>
          </w:p>
        </w:tc>
        <w:tc>
          <w:tcPr>
            <w:tcW w:w="708" w:type="dxa"/>
            <w:shd w:val="solid" w:color="FFFFFF" w:fill="auto"/>
          </w:tcPr>
          <w:p w14:paraId="7FB9FA61" w14:textId="77777777" w:rsidR="00D40151" w:rsidRPr="00D64A02" w:rsidRDefault="00D40151" w:rsidP="009D14FB">
            <w:pPr>
              <w:pStyle w:val="TAC"/>
              <w:rPr>
                <w:sz w:val="16"/>
                <w:szCs w:val="16"/>
              </w:rPr>
            </w:pPr>
            <w:r w:rsidRPr="00D64A02">
              <w:rPr>
                <w:sz w:val="16"/>
                <w:szCs w:val="16"/>
              </w:rPr>
              <w:t>15.2.0</w:t>
            </w:r>
          </w:p>
        </w:tc>
      </w:tr>
      <w:tr w:rsidR="00D40151" w:rsidRPr="00D64A02" w14:paraId="23B3F021" w14:textId="77777777" w:rsidTr="009D14FB">
        <w:tc>
          <w:tcPr>
            <w:tcW w:w="800" w:type="dxa"/>
            <w:shd w:val="solid" w:color="FFFFFF" w:fill="auto"/>
          </w:tcPr>
          <w:p w14:paraId="291CB8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CBC15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C55C02"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A67890C" w14:textId="77777777" w:rsidR="00D40151" w:rsidRPr="00D64A02" w:rsidRDefault="00D40151" w:rsidP="009D14FB">
            <w:pPr>
              <w:pStyle w:val="TAL"/>
              <w:rPr>
                <w:sz w:val="16"/>
                <w:szCs w:val="16"/>
              </w:rPr>
            </w:pPr>
            <w:r w:rsidRPr="00D64A02">
              <w:rPr>
                <w:sz w:val="16"/>
                <w:szCs w:val="16"/>
              </w:rPr>
              <w:t>0254</w:t>
            </w:r>
          </w:p>
        </w:tc>
        <w:tc>
          <w:tcPr>
            <w:tcW w:w="425" w:type="dxa"/>
            <w:shd w:val="solid" w:color="FFFFFF" w:fill="auto"/>
          </w:tcPr>
          <w:p w14:paraId="510186C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9C25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5B96AD" w14:textId="77777777" w:rsidR="00D40151" w:rsidRPr="00D64A02" w:rsidRDefault="00D40151" w:rsidP="009D14FB">
            <w:pPr>
              <w:pStyle w:val="TAL"/>
              <w:rPr>
                <w:sz w:val="16"/>
                <w:szCs w:val="16"/>
              </w:rPr>
            </w:pPr>
            <w:r w:rsidRPr="00D64A02">
              <w:rPr>
                <w:sz w:val="16"/>
                <w:szCs w:val="16"/>
              </w:rPr>
              <w:t>Clarification on the support of Delay Critical resource type</w:t>
            </w:r>
          </w:p>
        </w:tc>
        <w:tc>
          <w:tcPr>
            <w:tcW w:w="708" w:type="dxa"/>
            <w:shd w:val="solid" w:color="FFFFFF" w:fill="auto"/>
          </w:tcPr>
          <w:p w14:paraId="03B07638" w14:textId="77777777" w:rsidR="00D40151" w:rsidRPr="00D64A02" w:rsidRDefault="00D40151" w:rsidP="009D14FB">
            <w:pPr>
              <w:pStyle w:val="TAC"/>
              <w:rPr>
                <w:sz w:val="16"/>
                <w:szCs w:val="16"/>
              </w:rPr>
            </w:pPr>
            <w:r w:rsidRPr="00D64A02">
              <w:rPr>
                <w:sz w:val="16"/>
                <w:szCs w:val="16"/>
              </w:rPr>
              <w:t>15.2.0</w:t>
            </w:r>
          </w:p>
        </w:tc>
      </w:tr>
      <w:tr w:rsidR="00D40151" w:rsidRPr="00D64A02" w14:paraId="6F7DC1F9" w14:textId="77777777" w:rsidTr="009D14FB">
        <w:tc>
          <w:tcPr>
            <w:tcW w:w="800" w:type="dxa"/>
            <w:shd w:val="solid" w:color="FFFFFF" w:fill="auto"/>
          </w:tcPr>
          <w:p w14:paraId="490FD4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F63291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B494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09A78D1A" w14:textId="77777777" w:rsidR="00D40151" w:rsidRPr="00D64A02" w:rsidRDefault="00D40151" w:rsidP="009D14FB">
            <w:pPr>
              <w:pStyle w:val="TAL"/>
              <w:rPr>
                <w:sz w:val="16"/>
                <w:szCs w:val="16"/>
              </w:rPr>
            </w:pPr>
            <w:r w:rsidRPr="00D64A02">
              <w:rPr>
                <w:sz w:val="16"/>
                <w:szCs w:val="16"/>
              </w:rPr>
              <w:t>0255</w:t>
            </w:r>
          </w:p>
        </w:tc>
        <w:tc>
          <w:tcPr>
            <w:tcW w:w="425" w:type="dxa"/>
            <w:shd w:val="solid" w:color="FFFFFF" w:fill="auto"/>
          </w:tcPr>
          <w:p w14:paraId="7BDCE38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64119E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7CF8E" w14:textId="77777777" w:rsidR="00D40151" w:rsidRPr="00D64A02" w:rsidRDefault="00D40151" w:rsidP="009D14FB">
            <w:pPr>
              <w:pStyle w:val="TAL"/>
              <w:rPr>
                <w:sz w:val="16"/>
                <w:szCs w:val="16"/>
              </w:rPr>
            </w:pPr>
            <w:r w:rsidRPr="00D64A02">
              <w:rPr>
                <w:sz w:val="16"/>
                <w:szCs w:val="16"/>
              </w:rPr>
              <w:t>Network slicing clause cleanup</w:t>
            </w:r>
          </w:p>
        </w:tc>
        <w:tc>
          <w:tcPr>
            <w:tcW w:w="708" w:type="dxa"/>
            <w:shd w:val="solid" w:color="FFFFFF" w:fill="auto"/>
          </w:tcPr>
          <w:p w14:paraId="621234BB" w14:textId="77777777" w:rsidR="00D40151" w:rsidRPr="00D64A02" w:rsidRDefault="00D40151" w:rsidP="009D14FB">
            <w:pPr>
              <w:pStyle w:val="TAC"/>
              <w:rPr>
                <w:sz w:val="16"/>
                <w:szCs w:val="16"/>
              </w:rPr>
            </w:pPr>
            <w:r w:rsidRPr="00D64A02">
              <w:rPr>
                <w:sz w:val="16"/>
                <w:szCs w:val="16"/>
              </w:rPr>
              <w:t>15.2.0</w:t>
            </w:r>
          </w:p>
        </w:tc>
      </w:tr>
      <w:tr w:rsidR="00D40151" w:rsidRPr="00D64A02" w14:paraId="584AAADE" w14:textId="77777777" w:rsidTr="009D14FB">
        <w:tc>
          <w:tcPr>
            <w:tcW w:w="800" w:type="dxa"/>
            <w:shd w:val="solid" w:color="FFFFFF" w:fill="auto"/>
          </w:tcPr>
          <w:p w14:paraId="468757B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3C841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A4F958"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E7045" w14:textId="77777777" w:rsidR="00D40151" w:rsidRPr="00D64A02" w:rsidRDefault="00D40151" w:rsidP="009D14FB">
            <w:pPr>
              <w:pStyle w:val="TAL"/>
              <w:rPr>
                <w:sz w:val="16"/>
                <w:szCs w:val="16"/>
              </w:rPr>
            </w:pPr>
            <w:r w:rsidRPr="00D64A02">
              <w:rPr>
                <w:sz w:val="16"/>
                <w:szCs w:val="16"/>
              </w:rPr>
              <w:t>0261</w:t>
            </w:r>
          </w:p>
        </w:tc>
        <w:tc>
          <w:tcPr>
            <w:tcW w:w="425" w:type="dxa"/>
            <w:shd w:val="solid" w:color="FFFFFF" w:fill="auto"/>
          </w:tcPr>
          <w:p w14:paraId="0425F5F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59B1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FA64E" w14:textId="77777777" w:rsidR="00D40151" w:rsidRPr="00D64A02" w:rsidRDefault="00D40151" w:rsidP="009D14FB">
            <w:pPr>
              <w:pStyle w:val="TAL"/>
              <w:rPr>
                <w:sz w:val="16"/>
                <w:szCs w:val="16"/>
              </w:rPr>
            </w:pPr>
            <w:r w:rsidRPr="00D64A02">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D64A02" w:rsidRDefault="00D40151" w:rsidP="009D14FB">
            <w:pPr>
              <w:pStyle w:val="TAC"/>
              <w:rPr>
                <w:sz w:val="16"/>
                <w:szCs w:val="16"/>
              </w:rPr>
            </w:pPr>
            <w:r w:rsidRPr="00D64A02">
              <w:rPr>
                <w:sz w:val="16"/>
                <w:szCs w:val="16"/>
              </w:rPr>
              <w:t>15.2.0</w:t>
            </w:r>
          </w:p>
        </w:tc>
      </w:tr>
      <w:tr w:rsidR="00D40151" w:rsidRPr="00D64A02" w14:paraId="2FAA0C29" w14:textId="77777777" w:rsidTr="009D14FB">
        <w:tc>
          <w:tcPr>
            <w:tcW w:w="800" w:type="dxa"/>
            <w:shd w:val="solid" w:color="FFFFFF" w:fill="auto"/>
          </w:tcPr>
          <w:p w14:paraId="4389DC5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7D4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4F4580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0CE20AE5" w14:textId="77777777" w:rsidR="00D40151" w:rsidRPr="00D64A02" w:rsidRDefault="00D40151" w:rsidP="009D14FB">
            <w:pPr>
              <w:pStyle w:val="TAL"/>
              <w:rPr>
                <w:sz w:val="16"/>
                <w:szCs w:val="16"/>
              </w:rPr>
            </w:pPr>
            <w:r w:rsidRPr="00D64A02">
              <w:rPr>
                <w:sz w:val="16"/>
                <w:szCs w:val="16"/>
              </w:rPr>
              <w:t>0262</w:t>
            </w:r>
          </w:p>
        </w:tc>
        <w:tc>
          <w:tcPr>
            <w:tcW w:w="425" w:type="dxa"/>
            <w:shd w:val="solid" w:color="FFFFFF" w:fill="auto"/>
          </w:tcPr>
          <w:p w14:paraId="56C89A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DA34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B3BF6" w14:textId="77777777" w:rsidR="00D40151" w:rsidRPr="00D64A02" w:rsidRDefault="00D40151" w:rsidP="009D14FB">
            <w:pPr>
              <w:pStyle w:val="TAL"/>
              <w:rPr>
                <w:sz w:val="16"/>
                <w:szCs w:val="16"/>
              </w:rPr>
            </w:pPr>
            <w:r w:rsidRPr="00D64A02">
              <w:rPr>
                <w:sz w:val="16"/>
                <w:szCs w:val="16"/>
              </w:rPr>
              <w:t>Clarification to the usage of Internal-Group Identifier</w:t>
            </w:r>
          </w:p>
        </w:tc>
        <w:tc>
          <w:tcPr>
            <w:tcW w:w="708" w:type="dxa"/>
            <w:shd w:val="solid" w:color="FFFFFF" w:fill="auto"/>
          </w:tcPr>
          <w:p w14:paraId="13A803E4" w14:textId="77777777" w:rsidR="00D40151" w:rsidRPr="00D64A02" w:rsidRDefault="00D40151" w:rsidP="009D14FB">
            <w:pPr>
              <w:pStyle w:val="TAC"/>
              <w:rPr>
                <w:sz w:val="16"/>
                <w:szCs w:val="16"/>
              </w:rPr>
            </w:pPr>
            <w:r w:rsidRPr="00D64A02">
              <w:rPr>
                <w:sz w:val="16"/>
                <w:szCs w:val="16"/>
              </w:rPr>
              <w:t>15.2.0</w:t>
            </w:r>
          </w:p>
        </w:tc>
      </w:tr>
      <w:tr w:rsidR="00D40151" w:rsidRPr="00D64A02" w14:paraId="7CC658F6" w14:textId="77777777" w:rsidTr="009D14FB">
        <w:tc>
          <w:tcPr>
            <w:tcW w:w="800" w:type="dxa"/>
            <w:shd w:val="solid" w:color="FFFFFF" w:fill="auto"/>
          </w:tcPr>
          <w:p w14:paraId="29A13B9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976E5C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5983F7"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2288CEB" w14:textId="77777777" w:rsidR="00D40151" w:rsidRPr="00D64A02" w:rsidRDefault="00D40151" w:rsidP="009D14FB">
            <w:pPr>
              <w:pStyle w:val="TAL"/>
              <w:rPr>
                <w:sz w:val="16"/>
                <w:szCs w:val="16"/>
              </w:rPr>
            </w:pPr>
            <w:r w:rsidRPr="00D64A02">
              <w:rPr>
                <w:sz w:val="16"/>
                <w:szCs w:val="16"/>
              </w:rPr>
              <w:t>0264</w:t>
            </w:r>
          </w:p>
        </w:tc>
        <w:tc>
          <w:tcPr>
            <w:tcW w:w="425" w:type="dxa"/>
            <w:shd w:val="solid" w:color="FFFFFF" w:fill="auto"/>
          </w:tcPr>
          <w:p w14:paraId="18B30CA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7FA4C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44439" w14:textId="77777777" w:rsidR="00D40151" w:rsidRPr="00D64A02" w:rsidRDefault="00D40151" w:rsidP="009D14FB">
            <w:pPr>
              <w:pStyle w:val="TAL"/>
              <w:rPr>
                <w:sz w:val="16"/>
                <w:szCs w:val="16"/>
              </w:rPr>
            </w:pPr>
            <w:r w:rsidRPr="00D64A02">
              <w:rPr>
                <w:sz w:val="16"/>
                <w:szCs w:val="16"/>
              </w:rPr>
              <w:t>Different types of Ethernet services and N4</w:t>
            </w:r>
          </w:p>
        </w:tc>
        <w:tc>
          <w:tcPr>
            <w:tcW w:w="708" w:type="dxa"/>
            <w:shd w:val="solid" w:color="FFFFFF" w:fill="auto"/>
          </w:tcPr>
          <w:p w14:paraId="7DFA0CB4" w14:textId="77777777" w:rsidR="00D40151" w:rsidRPr="00D64A02" w:rsidRDefault="00D40151" w:rsidP="009D14FB">
            <w:pPr>
              <w:pStyle w:val="TAC"/>
              <w:rPr>
                <w:sz w:val="16"/>
                <w:szCs w:val="16"/>
              </w:rPr>
            </w:pPr>
            <w:r w:rsidRPr="00D64A02">
              <w:rPr>
                <w:sz w:val="16"/>
                <w:szCs w:val="16"/>
              </w:rPr>
              <w:t>15.2.0</w:t>
            </w:r>
          </w:p>
        </w:tc>
      </w:tr>
      <w:tr w:rsidR="00D40151" w:rsidRPr="00D64A02" w14:paraId="45705B65" w14:textId="77777777" w:rsidTr="009D14FB">
        <w:tc>
          <w:tcPr>
            <w:tcW w:w="800" w:type="dxa"/>
            <w:shd w:val="solid" w:color="FFFFFF" w:fill="auto"/>
          </w:tcPr>
          <w:p w14:paraId="604FD41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87965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A0A090"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223C9D70" w14:textId="77777777" w:rsidR="00D40151" w:rsidRPr="00D64A02" w:rsidRDefault="00D40151" w:rsidP="009D14FB">
            <w:pPr>
              <w:pStyle w:val="TAL"/>
              <w:rPr>
                <w:sz w:val="16"/>
                <w:szCs w:val="16"/>
              </w:rPr>
            </w:pPr>
            <w:r w:rsidRPr="00D64A02">
              <w:rPr>
                <w:sz w:val="16"/>
                <w:szCs w:val="16"/>
              </w:rPr>
              <w:t>0265</w:t>
            </w:r>
          </w:p>
        </w:tc>
        <w:tc>
          <w:tcPr>
            <w:tcW w:w="425" w:type="dxa"/>
            <w:shd w:val="solid" w:color="FFFFFF" w:fill="auto"/>
          </w:tcPr>
          <w:p w14:paraId="0A70A58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B36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5CD9E" w14:textId="77777777" w:rsidR="00D40151" w:rsidRPr="00D64A02" w:rsidRDefault="00D40151" w:rsidP="009D14FB">
            <w:pPr>
              <w:pStyle w:val="TAL"/>
              <w:rPr>
                <w:sz w:val="16"/>
                <w:szCs w:val="16"/>
              </w:rPr>
            </w:pPr>
            <w:r w:rsidRPr="00D64A02">
              <w:rPr>
                <w:sz w:val="16"/>
                <w:szCs w:val="16"/>
              </w:rPr>
              <w:t>Providing AF with information on the N6 User Plane tunnelling information</w:t>
            </w:r>
          </w:p>
        </w:tc>
        <w:tc>
          <w:tcPr>
            <w:tcW w:w="708" w:type="dxa"/>
            <w:shd w:val="solid" w:color="FFFFFF" w:fill="auto"/>
          </w:tcPr>
          <w:p w14:paraId="3CCDFD04" w14:textId="77777777" w:rsidR="00D40151" w:rsidRPr="00D64A02" w:rsidRDefault="00D40151" w:rsidP="009D14FB">
            <w:pPr>
              <w:pStyle w:val="TAC"/>
              <w:rPr>
                <w:sz w:val="16"/>
                <w:szCs w:val="16"/>
              </w:rPr>
            </w:pPr>
            <w:r w:rsidRPr="00D64A02">
              <w:rPr>
                <w:sz w:val="16"/>
                <w:szCs w:val="16"/>
              </w:rPr>
              <w:t>15.2.0</w:t>
            </w:r>
          </w:p>
        </w:tc>
      </w:tr>
      <w:tr w:rsidR="00D40151" w:rsidRPr="00D64A02" w14:paraId="2294772F" w14:textId="77777777" w:rsidTr="009D14FB">
        <w:tc>
          <w:tcPr>
            <w:tcW w:w="800" w:type="dxa"/>
            <w:shd w:val="solid" w:color="FFFFFF" w:fill="auto"/>
          </w:tcPr>
          <w:p w14:paraId="026EFC7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6D86C1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B6DEA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6D87D393" w14:textId="77777777" w:rsidR="00D40151" w:rsidRPr="00D64A02" w:rsidRDefault="00D40151" w:rsidP="009D14FB">
            <w:pPr>
              <w:pStyle w:val="TAL"/>
              <w:rPr>
                <w:sz w:val="16"/>
                <w:szCs w:val="16"/>
              </w:rPr>
            </w:pPr>
            <w:r w:rsidRPr="00D64A02">
              <w:rPr>
                <w:sz w:val="16"/>
                <w:szCs w:val="16"/>
              </w:rPr>
              <w:t>0266</w:t>
            </w:r>
          </w:p>
        </w:tc>
        <w:tc>
          <w:tcPr>
            <w:tcW w:w="425" w:type="dxa"/>
            <w:shd w:val="solid" w:color="FFFFFF" w:fill="auto"/>
          </w:tcPr>
          <w:p w14:paraId="0ECCAF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D7E60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D07AC" w14:textId="2BAEC23A" w:rsidR="00D40151" w:rsidRPr="00D64A02" w:rsidRDefault="00D40151" w:rsidP="009D14FB">
            <w:pPr>
              <w:pStyle w:val="TAL"/>
              <w:rPr>
                <w:sz w:val="16"/>
                <w:szCs w:val="16"/>
              </w:rPr>
            </w:pPr>
            <w:r w:rsidRPr="00D64A02">
              <w:rPr>
                <w:sz w:val="16"/>
                <w:szCs w:val="16"/>
              </w:rPr>
              <w:t xml:space="preserve">SMF getting UE location from the AMF for NPLI when no </w:t>
            </w:r>
            <w:r w:rsidR="00426DE4" w:rsidRPr="00D64A02">
              <w:rPr>
                <w:sz w:val="16"/>
                <w:szCs w:val="16"/>
              </w:rPr>
              <w:t>QoS Flow</w:t>
            </w:r>
            <w:r w:rsidRPr="00D64A02">
              <w:rPr>
                <w:sz w:val="16"/>
                <w:szCs w:val="16"/>
              </w:rPr>
              <w:t xml:space="preserve"> to create/Update/modify</w:t>
            </w:r>
          </w:p>
        </w:tc>
        <w:tc>
          <w:tcPr>
            <w:tcW w:w="708" w:type="dxa"/>
            <w:shd w:val="solid" w:color="FFFFFF" w:fill="auto"/>
          </w:tcPr>
          <w:p w14:paraId="445C4373" w14:textId="77777777" w:rsidR="00D40151" w:rsidRPr="00D64A02" w:rsidRDefault="00D40151" w:rsidP="009D14FB">
            <w:pPr>
              <w:pStyle w:val="TAC"/>
              <w:rPr>
                <w:sz w:val="16"/>
                <w:szCs w:val="16"/>
              </w:rPr>
            </w:pPr>
            <w:r w:rsidRPr="00D64A02">
              <w:rPr>
                <w:sz w:val="16"/>
                <w:szCs w:val="16"/>
              </w:rPr>
              <w:t>15.2.0</w:t>
            </w:r>
          </w:p>
        </w:tc>
      </w:tr>
      <w:tr w:rsidR="00D40151" w:rsidRPr="00D64A02" w14:paraId="08D50FD8" w14:textId="77777777" w:rsidTr="009D14FB">
        <w:tc>
          <w:tcPr>
            <w:tcW w:w="800" w:type="dxa"/>
            <w:shd w:val="solid" w:color="FFFFFF" w:fill="auto"/>
          </w:tcPr>
          <w:p w14:paraId="34AD08D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38CD8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30F747"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C8B2CCA" w14:textId="77777777" w:rsidR="00D40151" w:rsidRPr="00D64A02" w:rsidRDefault="00D40151" w:rsidP="009D14FB">
            <w:pPr>
              <w:pStyle w:val="TAL"/>
              <w:rPr>
                <w:sz w:val="16"/>
                <w:szCs w:val="16"/>
              </w:rPr>
            </w:pPr>
            <w:r w:rsidRPr="00D64A02">
              <w:rPr>
                <w:sz w:val="16"/>
                <w:szCs w:val="16"/>
              </w:rPr>
              <w:t>0267</w:t>
            </w:r>
          </w:p>
        </w:tc>
        <w:tc>
          <w:tcPr>
            <w:tcW w:w="425" w:type="dxa"/>
            <w:shd w:val="solid" w:color="FFFFFF" w:fill="auto"/>
          </w:tcPr>
          <w:p w14:paraId="324244F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35C43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9066B9" w14:textId="77777777" w:rsidR="00D40151" w:rsidRPr="00D64A02" w:rsidRDefault="00D40151" w:rsidP="009D14FB">
            <w:pPr>
              <w:pStyle w:val="TAL"/>
              <w:rPr>
                <w:sz w:val="16"/>
                <w:szCs w:val="16"/>
              </w:rPr>
            </w:pPr>
            <w:r w:rsidRPr="00D64A02">
              <w:rPr>
                <w:sz w:val="16"/>
                <w:szCs w:val="16"/>
              </w:rPr>
              <w:t>Removal of network restriction for eight concurrent S-NSSAIs when serving a UE</w:t>
            </w:r>
          </w:p>
        </w:tc>
        <w:tc>
          <w:tcPr>
            <w:tcW w:w="708" w:type="dxa"/>
            <w:shd w:val="solid" w:color="FFFFFF" w:fill="auto"/>
          </w:tcPr>
          <w:p w14:paraId="3FC1CCA8" w14:textId="77777777" w:rsidR="00D40151" w:rsidRPr="00D64A02" w:rsidRDefault="00D40151" w:rsidP="009D14FB">
            <w:pPr>
              <w:pStyle w:val="TAC"/>
              <w:rPr>
                <w:sz w:val="16"/>
                <w:szCs w:val="16"/>
              </w:rPr>
            </w:pPr>
            <w:r w:rsidRPr="00D64A02">
              <w:rPr>
                <w:sz w:val="16"/>
                <w:szCs w:val="16"/>
              </w:rPr>
              <w:t>15.2.0</w:t>
            </w:r>
          </w:p>
        </w:tc>
      </w:tr>
      <w:tr w:rsidR="00D40151" w:rsidRPr="00D64A02" w14:paraId="298B055B" w14:textId="77777777" w:rsidTr="009D14FB">
        <w:tc>
          <w:tcPr>
            <w:tcW w:w="800" w:type="dxa"/>
            <w:shd w:val="solid" w:color="FFFFFF" w:fill="auto"/>
          </w:tcPr>
          <w:p w14:paraId="70CD778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56F80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A8E86"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372AAFE7" w14:textId="77777777" w:rsidR="00D40151" w:rsidRPr="00D64A02" w:rsidRDefault="00D40151" w:rsidP="009D14FB">
            <w:pPr>
              <w:pStyle w:val="TAL"/>
              <w:rPr>
                <w:sz w:val="16"/>
                <w:szCs w:val="16"/>
              </w:rPr>
            </w:pPr>
            <w:r w:rsidRPr="00D64A02">
              <w:rPr>
                <w:sz w:val="16"/>
                <w:szCs w:val="16"/>
              </w:rPr>
              <w:t>0268</w:t>
            </w:r>
          </w:p>
        </w:tc>
        <w:tc>
          <w:tcPr>
            <w:tcW w:w="425" w:type="dxa"/>
            <w:shd w:val="solid" w:color="FFFFFF" w:fill="auto"/>
          </w:tcPr>
          <w:p w14:paraId="7BAB09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8F08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EF387" w14:textId="77777777" w:rsidR="00D40151" w:rsidRPr="00D64A02" w:rsidRDefault="00D40151" w:rsidP="009D14FB">
            <w:pPr>
              <w:pStyle w:val="TAL"/>
              <w:rPr>
                <w:sz w:val="16"/>
                <w:szCs w:val="16"/>
              </w:rPr>
            </w:pPr>
            <w:r w:rsidRPr="00D64A02">
              <w:rPr>
                <w:sz w:val="16"/>
                <w:szCs w:val="16"/>
              </w:rPr>
              <w:t>Removal of duplicated requirements for Allowed/Configured NSSAI</w:t>
            </w:r>
          </w:p>
        </w:tc>
        <w:tc>
          <w:tcPr>
            <w:tcW w:w="708" w:type="dxa"/>
            <w:shd w:val="solid" w:color="FFFFFF" w:fill="auto"/>
          </w:tcPr>
          <w:p w14:paraId="14E17D27" w14:textId="77777777" w:rsidR="00D40151" w:rsidRPr="00D64A02" w:rsidRDefault="00D40151" w:rsidP="009D14FB">
            <w:pPr>
              <w:pStyle w:val="TAC"/>
              <w:rPr>
                <w:sz w:val="16"/>
                <w:szCs w:val="16"/>
              </w:rPr>
            </w:pPr>
            <w:r w:rsidRPr="00D64A02">
              <w:rPr>
                <w:sz w:val="16"/>
                <w:szCs w:val="16"/>
              </w:rPr>
              <w:t>15.2.0</w:t>
            </w:r>
          </w:p>
        </w:tc>
      </w:tr>
      <w:tr w:rsidR="00D40151" w:rsidRPr="00D64A02" w14:paraId="7DCC6DDD" w14:textId="77777777" w:rsidTr="009D14FB">
        <w:tc>
          <w:tcPr>
            <w:tcW w:w="800" w:type="dxa"/>
            <w:shd w:val="solid" w:color="FFFFFF" w:fill="auto"/>
          </w:tcPr>
          <w:p w14:paraId="555932C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FDB10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47DC80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187007B2" w14:textId="77777777" w:rsidR="00D40151" w:rsidRPr="00D64A02" w:rsidRDefault="00D40151" w:rsidP="009D14FB">
            <w:pPr>
              <w:pStyle w:val="TAL"/>
              <w:rPr>
                <w:sz w:val="16"/>
                <w:szCs w:val="16"/>
              </w:rPr>
            </w:pPr>
            <w:r w:rsidRPr="00D64A02">
              <w:rPr>
                <w:sz w:val="16"/>
                <w:szCs w:val="16"/>
              </w:rPr>
              <w:t>0269</w:t>
            </w:r>
          </w:p>
        </w:tc>
        <w:tc>
          <w:tcPr>
            <w:tcW w:w="425" w:type="dxa"/>
            <w:shd w:val="solid" w:color="FFFFFF" w:fill="auto"/>
          </w:tcPr>
          <w:p w14:paraId="1CE3E6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FD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899F94" w14:textId="77777777" w:rsidR="00D40151" w:rsidRPr="00D64A02" w:rsidRDefault="00D40151" w:rsidP="009D14FB">
            <w:pPr>
              <w:pStyle w:val="TAL"/>
              <w:rPr>
                <w:sz w:val="16"/>
                <w:szCs w:val="16"/>
              </w:rPr>
            </w:pPr>
            <w:r w:rsidRPr="00D64A02">
              <w:rPr>
                <w:sz w:val="16"/>
                <w:szCs w:val="16"/>
              </w:rPr>
              <w:t>Correction to AMF and S-NSSAI overload control</w:t>
            </w:r>
          </w:p>
        </w:tc>
        <w:tc>
          <w:tcPr>
            <w:tcW w:w="708" w:type="dxa"/>
            <w:shd w:val="solid" w:color="FFFFFF" w:fill="auto"/>
          </w:tcPr>
          <w:p w14:paraId="14BBA598" w14:textId="77777777" w:rsidR="00D40151" w:rsidRPr="00D64A02" w:rsidRDefault="00D40151" w:rsidP="009D14FB">
            <w:pPr>
              <w:pStyle w:val="TAC"/>
              <w:rPr>
                <w:sz w:val="16"/>
                <w:szCs w:val="16"/>
              </w:rPr>
            </w:pPr>
            <w:r w:rsidRPr="00D64A02">
              <w:rPr>
                <w:sz w:val="16"/>
                <w:szCs w:val="16"/>
              </w:rPr>
              <w:t>15.2.0</w:t>
            </w:r>
          </w:p>
        </w:tc>
      </w:tr>
      <w:tr w:rsidR="00D40151" w:rsidRPr="00D64A02" w14:paraId="649D48AB" w14:textId="77777777" w:rsidTr="009D14FB">
        <w:tc>
          <w:tcPr>
            <w:tcW w:w="800" w:type="dxa"/>
            <w:shd w:val="solid" w:color="FFFFFF" w:fill="auto"/>
          </w:tcPr>
          <w:p w14:paraId="269FB99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9F848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AC5BD3"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14BA89C" w14:textId="77777777" w:rsidR="00D40151" w:rsidRPr="00D64A02" w:rsidRDefault="00D40151" w:rsidP="009D14FB">
            <w:pPr>
              <w:pStyle w:val="TAL"/>
              <w:rPr>
                <w:sz w:val="16"/>
                <w:szCs w:val="16"/>
              </w:rPr>
            </w:pPr>
            <w:r w:rsidRPr="00D64A02">
              <w:rPr>
                <w:sz w:val="16"/>
                <w:szCs w:val="16"/>
              </w:rPr>
              <w:t>0270</w:t>
            </w:r>
          </w:p>
        </w:tc>
        <w:tc>
          <w:tcPr>
            <w:tcW w:w="425" w:type="dxa"/>
            <w:shd w:val="solid" w:color="FFFFFF" w:fill="auto"/>
          </w:tcPr>
          <w:p w14:paraId="0E90455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1A8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643493" w14:textId="77777777" w:rsidR="00D40151" w:rsidRPr="00D64A02" w:rsidRDefault="00D40151" w:rsidP="009D14FB">
            <w:pPr>
              <w:pStyle w:val="TAL"/>
              <w:rPr>
                <w:sz w:val="16"/>
                <w:szCs w:val="16"/>
              </w:rPr>
            </w:pPr>
            <w:r w:rsidRPr="00D64A02">
              <w:rPr>
                <w:sz w:val="16"/>
                <w:szCs w:val="16"/>
              </w:rPr>
              <w:t>AMF Name and AMF N2AP UE ID</w:t>
            </w:r>
          </w:p>
        </w:tc>
        <w:tc>
          <w:tcPr>
            <w:tcW w:w="708" w:type="dxa"/>
            <w:shd w:val="solid" w:color="FFFFFF" w:fill="auto"/>
          </w:tcPr>
          <w:p w14:paraId="4641C7DD" w14:textId="77777777" w:rsidR="00D40151" w:rsidRPr="00D64A02" w:rsidRDefault="00D40151" w:rsidP="009D14FB">
            <w:pPr>
              <w:pStyle w:val="TAC"/>
              <w:rPr>
                <w:sz w:val="16"/>
                <w:szCs w:val="16"/>
              </w:rPr>
            </w:pPr>
            <w:r w:rsidRPr="00D64A02">
              <w:rPr>
                <w:sz w:val="16"/>
                <w:szCs w:val="16"/>
              </w:rPr>
              <w:t>15.2.0</w:t>
            </w:r>
          </w:p>
        </w:tc>
      </w:tr>
      <w:tr w:rsidR="00D40151" w:rsidRPr="00D64A02" w14:paraId="742A0B1B" w14:textId="77777777" w:rsidTr="009D14FB">
        <w:tc>
          <w:tcPr>
            <w:tcW w:w="800" w:type="dxa"/>
            <w:shd w:val="solid" w:color="FFFFFF" w:fill="auto"/>
          </w:tcPr>
          <w:p w14:paraId="00F9AAB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77C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1FBA3A"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93848A0" w14:textId="77777777" w:rsidR="00D40151" w:rsidRPr="00D64A02" w:rsidRDefault="00D40151" w:rsidP="009D14FB">
            <w:pPr>
              <w:pStyle w:val="TAL"/>
              <w:rPr>
                <w:sz w:val="16"/>
                <w:szCs w:val="16"/>
              </w:rPr>
            </w:pPr>
            <w:r w:rsidRPr="00D64A02">
              <w:rPr>
                <w:sz w:val="16"/>
                <w:szCs w:val="16"/>
              </w:rPr>
              <w:t>0271</w:t>
            </w:r>
          </w:p>
        </w:tc>
        <w:tc>
          <w:tcPr>
            <w:tcW w:w="425" w:type="dxa"/>
            <w:shd w:val="solid" w:color="FFFFFF" w:fill="auto"/>
          </w:tcPr>
          <w:p w14:paraId="2F46FE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1AFFF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DF486F" w14:textId="77777777" w:rsidR="00D40151" w:rsidRPr="00D64A02" w:rsidRDefault="00D40151" w:rsidP="009D14FB">
            <w:pPr>
              <w:pStyle w:val="TAL"/>
              <w:rPr>
                <w:sz w:val="16"/>
                <w:szCs w:val="16"/>
              </w:rPr>
            </w:pPr>
            <w:r w:rsidRPr="00D64A02">
              <w:rPr>
                <w:sz w:val="16"/>
                <w:szCs w:val="16"/>
              </w:rPr>
              <w:t>Correction for support of the Ethernet Type PDU Session</w:t>
            </w:r>
          </w:p>
        </w:tc>
        <w:tc>
          <w:tcPr>
            <w:tcW w:w="708" w:type="dxa"/>
            <w:shd w:val="solid" w:color="FFFFFF" w:fill="auto"/>
          </w:tcPr>
          <w:p w14:paraId="7BEAA788" w14:textId="77777777" w:rsidR="00D40151" w:rsidRPr="00D64A02" w:rsidRDefault="00D40151" w:rsidP="009D14FB">
            <w:pPr>
              <w:pStyle w:val="TAC"/>
              <w:rPr>
                <w:sz w:val="16"/>
                <w:szCs w:val="16"/>
              </w:rPr>
            </w:pPr>
            <w:r w:rsidRPr="00D64A02">
              <w:rPr>
                <w:sz w:val="16"/>
                <w:szCs w:val="16"/>
              </w:rPr>
              <w:t>15.2.0</w:t>
            </w:r>
          </w:p>
        </w:tc>
      </w:tr>
      <w:tr w:rsidR="00D40151" w:rsidRPr="00D64A02" w14:paraId="40E43BE0" w14:textId="77777777" w:rsidTr="009D14FB">
        <w:tc>
          <w:tcPr>
            <w:tcW w:w="800" w:type="dxa"/>
            <w:shd w:val="solid" w:color="FFFFFF" w:fill="auto"/>
          </w:tcPr>
          <w:p w14:paraId="0BF9110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0E397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C0605A"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503D44EB" w14:textId="77777777" w:rsidR="00D40151" w:rsidRPr="00D64A02" w:rsidRDefault="00D40151" w:rsidP="009D14FB">
            <w:pPr>
              <w:pStyle w:val="TAL"/>
              <w:rPr>
                <w:sz w:val="16"/>
                <w:szCs w:val="16"/>
              </w:rPr>
            </w:pPr>
            <w:r w:rsidRPr="00D64A02">
              <w:rPr>
                <w:sz w:val="16"/>
                <w:szCs w:val="16"/>
              </w:rPr>
              <w:t>0272</w:t>
            </w:r>
          </w:p>
        </w:tc>
        <w:tc>
          <w:tcPr>
            <w:tcW w:w="425" w:type="dxa"/>
            <w:shd w:val="solid" w:color="FFFFFF" w:fill="auto"/>
          </w:tcPr>
          <w:p w14:paraId="5989DE9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2DEE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17B36" w14:textId="77777777" w:rsidR="00D40151" w:rsidRPr="00D64A02" w:rsidRDefault="00D40151" w:rsidP="009D14FB">
            <w:pPr>
              <w:pStyle w:val="TAL"/>
              <w:rPr>
                <w:sz w:val="16"/>
                <w:szCs w:val="16"/>
              </w:rPr>
            </w:pPr>
            <w:r w:rsidRPr="00D64A02">
              <w:rPr>
                <w:sz w:val="16"/>
                <w:szCs w:val="16"/>
              </w:rPr>
              <w:t>Correction on aspects for LADN</w:t>
            </w:r>
          </w:p>
        </w:tc>
        <w:tc>
          <w:tcPr>
            <w:tcW w:w="708" w:type="dxa"/>
            <w:shd w:val="solid" w:color="FFFFFF" w:fill="auto"/>
          </w:tcPr>
          <w:p w14:paraId="29807A65" w14:textId="77777777" w:rsidR="00D40151" w:rsidRPr="00D64A02" w:rsidRDefault="00D40151" w:rsidP="009D14FB">
            <w:pPr>
              <w:pStyle w:val="TAC"/>
              <w:rPr>
                <w:sz w:val="16"/>
                <w:szCs w:val="16"/>
              </w:rPr>
            </w:pPr>
            <w:r w:rsidRPr="00D64A02">
              <w:rPr>
                <w:sz w:val="16"/>
                <w:szCs w:val="16"/>
              </w:rPr>
              <w:t>15.2.0</w:t>
            </w:r>
          </w:p>
        </w:tc>
      </w:tr>
      <w:tr w:rsidR="00D40151" w:rsidRPr="00D64A02" w14:paraId="194A6A94" w14:textId="77777777" w:rsidTr="009D14FB">
        <w:tc>
          <w:tcPr>
            <w:tcW w:w="800" w:type="dxa"/>
            <w:shd w:val="solid" w:color="FFFFFF" w:fill="auto"/>
          </w:tcPr>
          <w:p w14:paraId="0ED9C9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0B9EE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CDB01C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8DFA8D9" w14:textId="77777777" w:rsidR="00D40151" w:rsidRPr="00D64A02" w:rsidRDefault="00D40151" w:rsidP="009D14FB">
            <w:pPr>
              <w:pStyle w:val="TAL"/>
              <w:rPr>
                <w:sz w:val="16"/>
                <w:szCs w:val="16"/>
              </w:rPr>
            </w:pPr>
            <w:r w:rsidRPr="00D64A02">
              <w:rPr>
                <w:sz w:val="16"/>
                <w:szCs w:val="16"/>
              </w:rPr>
              <w:t>0273</w:t>
            </w:r>
          </w:p>
        </w:tc>
        <w:tc>
          <w:tcPr>
            <w:tcW w:w="425" w:type="dxa"/>
            <w:shd w:val="solid" w:color="FFFFFF" w:fill="auto"/>
          </w:tcPr>
          <w:p w14:paraId="175D753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664D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A764B6" w14:textId="77777777" w:rsidR="00D40151" w:rsidRPr="00D64A02" w:rsidRDefault="00D40151" w:rsidP="009D14FB">
            <w:pPr>
              <w:pStyle w:val="TAL"/>
              <w:rPr>
                <w:sz w:val="16"/>
                <w:szCs w:val="16"/>
              </w:rPr>
            </w:pPr>
            <w:r w:rsidRPr="00D64A02">
              <w:rPr>
                <w:sz w:val="16"/>
                <w:szCs w:val="16"/>
              </w:rPr>
              <w:t>Subscription status notification for Event Exposure service</w:t>
            </w:r>
          </w:p>
        </w:tc>
        <w:tc>
          <w:tcPr>
            <w:tcW w:w="708" w:type="dxa"/>
            <w:shd w:val="solid" w:color="FFFFFF" w:fill="auto"/>
          </w:tcPr>
          <w:p w14:paraId="72CF645E" w14:textId="77777777" w:rsidR="00D40151" w:rsidRPr="00D64A02" w:rsidRDefault="00D40151" w:rsidP="009D14FB">
            <w:pPr>
              <w:pStyle w:val="TAC"/>
              <w:rPr>
                <w:sz w:val="16"/>
                <w:szCs w:val="16"/>
              </w:rPr>
            </w:pPr>
            <w:r w:rsidRPr="00D64A02">
              <w:rPr>
                <w:sz w:val="16"/>
                <w:szCs w:val="16"/>
              </w:rPr>
              <w:t>15.2.0</w:t>
            </w:r>
          </w:p>
        </w:tc>
      </w:tr>
      <w:tr w:rsidR="00D40151" w:rsidRPr="00D64A02" w14:paraId="0ED1B76D" w14:textId="77777777" w:rsidTr="009D14FB">
        <w:tc>
          <w:tcPr>
            <w:tcW w:w="800" w:type="dxa"/>
            <w:shd w:val="solid" w:color="FFFFFF" w:fill="auto"/>
          </w:tcPr>
          <w:p w14:paraId="56E770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C57CF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E5763BF"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399A7EB0" w14:textId="77777777" w:rsidR="00D40151" w:rsidRPr="00D64A02" w:rsidRDefault="00D40151" w:rsidP="009D14FB">
            <w:pPr>
              <w:pStyle w:val="TAL"/>
              <w:rPr>
                <w:sz w:val="16"/>
                <w:szCs w:val="16"/>
              </w:rPr>
            </w:pPr>
            <w:r w:rsidRPr="00D64A02">
              <w:rPr>
                <w:sz w:val="16"/>
                <w:szCs w:val="16"/>
              </w:rPr>
              <w:t>0275</w:t>
            </w:r>
          </w:p>
        </w:tc>
        <w:tc>
          <w:tcPr>
            <w:tcW w:w="425" w:type="dxa"/>
            <w:shd w:val="solid" w:color="FFFFFF" w:fill="auto"/>
          </w:tcPr>
          <w:p w14:paraId="76FAF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4D51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353404" w14:textId="77777777" w:rsidR="00D40151" w:rsidRPr="00D64A02" w:rsidRDefault="00D40151" w:rsidP="009D14FB">
            <w:pPr>
              <w:pStyle w:val="TAL"/>
              <w:rPr>
                <w:sz w:val="16"/>
                <w:szCs w:val="16"/>
              </w:rPr>
            </w:pPr>
            <w:r w:rsidRPr="00D64A02">
              <w:rPr>
                <w:sz w:val="16"/>
                <w:szCs w:val="16"/>
              </w:rPr>
              <w:t>Clarification on SMF selection</w:t>
            </w:r>
          </w:p>
        </w:tc>
        <w:tc>
          <w:tcPr>
            <w:tcW w:w="708" w:type="dxa"/>
            <w:shd w:val="solid" w:color="FFFFFF" w:fill="auto"/>
          </w:tcPr>
          <w:p w14:paraId="5E196201" w14:textId="77777777" w:rsidR="00D40151" w:rsidRPr="00D64A02" w:rsidRDefault="00D40151" w:rsidP="009D14FB">
            <w:pPr>
              <w:pStyle w:val="TAC"/>
              <w:rPr>
                <w:sz w:val="16"/>
                <w:szCs w:val="16"/>
              </w:rPr>
            </w:pPr>
            <w:r w:rsidRPr="00D64A02">
              <w:rPr>
                <w:sz w:val="16"/>
                <w:szCs w:val="16"/>
              </w:rPr>
              <w:t>15.2.0</w:t>
            </w:r>
          </w:p>
        </w:tc>
      </w:tr>
      <w:tr w:rsidR="00D40151" w:rsidRPr="00D64A02" w14:paraId="60BEB8CA" w14:textId="77777777" w:rsidTr="009D14FB">
        <w:tc>
          <w:tcPr>
            <w:tcW w:w="800" w:type="dxa"/>
            <w:shd w:val="solid" w:color="FFFFFF" w:fill="auto"/>
          </w:tcPr>
          <w:p w14:paraId="1E769C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50550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DC0DB1"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806390F" w14:textId="77777777" w:rsidR="00D40151" w:rsidRPr="00D64A02" w:rsidRDefault="00D40151" w:rsidP="009D14FB">
            <w:pPr>
              <w:pStyle w:val="TAL"/>
              <w:rPr>
                <w:sz w:val="16"/>
                <w:szCs w:val="16"/>
              </w:rPr>
            </w:pPr>
            <w:r w:rsidRPr="00D64A02">
              <w:rPr>
                <w:sz w:val="16"/>
                <w:szCs w:val="16"/>
              </w:rPr>
              <w:t>0276</w:t>
            </w:r>
          </w:p>
        </w:tc>
        <w:tc>
          <w:tcPr>
            <w:tcW w:w="425" w:type="dxa"/>
            <w:shd w:val="solid" w:color="FFFFFF" w:fill="auto"/>
          </w:tcPr>
          <w:p w14:paraId="51C7D4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A38F3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DFB992" w14:textId="77777777" w:rsidR="00D40151" w:rsidRPr="00D64A02" w:rsidRDefault="00D40151" w:rsidP="009D14FB">
            <w:pPr>
              <w:pStyle w:val="TAL"/>
              <w:rPr>
                <w:sz w:val="16"/>
                <w:szCs w:val="16"/>
              </w:rPr>
            </w:pPr>
            <w:r w:rsidRPr="00D64A02">
              <w:rPr>
                <w:sz w:val="16"/>
                <w:szCs w:val="16"/>
              </w:rPr>
              <w:t>Clarification on SMSF selection</w:t>
            </w:r>
          </w:p>
        </w:tc>
        <w:tc>
          <w:tcPr>
            <w:tcW w:w="708" w:type="dxa"/>
            <w:shd w:val="solid" w:color="FFFFFF" w:fill="auto"/>
          </w:tcPr>
          <w:p w14:paraId="22DF048F" w14:textId="77777777" w:rsidR="00D40151" w:rsidRPr="00D64A02" w:rsidRDefault="00D40151" w:rsidP="009D14FB">
            <w:pPr>
              <w:pStyle w:val="TAC"/>
              <w:rPr>
                <w:sz w:val="16"/>
                <w:szCs w:val="16"/>
              </w:rPr>
            </w:pPr>
            <w:r w:rsidRPr="00D64A02">
              <w:rPr>
                <w:sz w:val="16"/>
                <w:szCs w:val="16"/>
              </w:rPr>
              <w:t>15.2.0</w:t>
            </w:r>
          </w:p>
        </w:tc>
      </w:tr>
      <w:tr w:rsidR="00D40151" w:rsidRPr="00D64A02" w14:paraId="7A36DAA8" w14:textId="77777777" w:rsidTr="009D14FB">
        <w:tc>
          <w:tcPr>
            <w:tcW w:w="800" w:type="dxa"/>
            <w:shd w:val="solid" w:color="FFFFFF" w:fill="auto"/>
          </w:tcPr>
          <w:p w14:paraId="0FC40B3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EF94D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2E2E6F"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EB83DDB" w14:textId="77777777" w:rsidR="00D40151" w:rsidRPr="00D64A02" w:rsidRDefault="00D40151" w:rsidP="009D14FB">
            <w:pPr>
              <w:pStyle w:val="TAL"/>
              <w:rPr>
                <w:sz w:val="16"/>
                <w:szCs w:val="16"/>
              </w:rPr>
            </w:pPr>
            <w:r w:rsidRPr="00D64A02">
              <w:rPr>
                <w:sz w:val="16"/>
                <w:szCs w:val="16"/>
              </w:rPr>
              <w:t>0280</w:t>
            </w:r>
          </w:p>
        </w:tc>
        <w:tc>
          <w:tcPr>
            <w:tcW w:w="425" w:type="dxa"/>
            <w:shd w:val="solid" w:color="FFFFFF" w:fill="auto"/>
          </w:tcPr>
          <w:p w14:paraId="1D29B2D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3BE58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5C4FF2" w14:textId="77777777" w:rsidR="00D40151" w:rsidRPr="00D64A02" w:rsidRDefault="00D40151" w:rsidP="009D14FB">
            <w:pPr>
              <w:pStyle w:val="TAL"/>
              <w:rPr>
                <w:sz w:val="16"/>
                <w:szCs w:val="16"/>
              </w:rPr>
            </w:pPr>
            <w:r w:rsidRPr="00D64A02">
              <w:rPr>
                <w:sz w:val="16"/>
                <w:szCs w:val="16"/>
              </w:rPr>
              <w:t>Update for providing policy requirements to multiple UEs</w:t>
            </w:r>
          </w:p>
        </w:tc>
        <w:tc>
          <w:tcPr>
            <w:tcW w:w="708" w:type="dxa"/>
            <w:shd w:val="solid" w:color="FFFFFF" w:fill="auto"/>
          </w:tcPr>
          <w:p w14:paraId="2873B6C1" w14:textId="77777777" w:rsidR="00D40151" w:rsidRPr="00D64A02" w:rsidRDefault="00D40151" w:rsidP="009D14FB">
            <w:pPr>
              <w:pStyle w:val="TAC"/>
              <w:rPr>
                <w:sz w:val="16"/>
                <w:szCs w:val="16"/>
              </w:rPr>
            </w:pPr>
            <w:r w:rsidRPr="00D64A02">
              <w:rPr>
                <w:sz w:val="16"/>
                <w:szCs w:val="16"/>
              </w:rPr>
              <w:t>15.2.0</w:t>
            </w:r>
          </w:p>
        </w:tc>
      </w:tr>
      <w:tr w:rsidR="00D40151" w:rsidRPr="00D64A02" w14:paraId="4068DD37" w14:textId="77777777" w:rsidTr="009D14FB">
        <w:tc>
          <w:tcPr>
            <w:tcW w:w="800" w:type="dxa"/>
            <w:shd w:val="solid" w:color="FFFFFF" w:fill="auto"/>
          </w:tcPr>
          <w:p w14:paraId="256F69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E29612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135F7"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7C0016EC" w14:textId="77777777" w:rsidR="00D40151" w:rsidRPr="00D64A02" w:rsidRDefault="00D40151" w:rsidP="009D14FB">
            <w:pPr>
              <w:pStyle w:val="TAL"/>
              <w:rPr>
                <w:sz w:val="16"/>
                <w:szCs w:val="16"/>
              </w:rPr>
            </w:pPr>
            <w:r w:rsidRPr="00D64A02">
              <w:rPr>
                <w:sz w:val="16"/>
                <w:szCs w:val="16"/>
              </w:rPr>
              <w:t>0282</w:t>
            </w:r>
          </w:p>
        </w:tc>
        <w:tc>
          <w:tcPr>
            <w:tcW w:w="425" w:type="dxa"/>
            <w:shd w:val="solid" w:color="FFFFFF" w:fill="auto"/>
          </w:tcPr>
          <w:p w14:paraId="2A7C65E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5E26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FDEFC6" w14:textId="77777777" w:rsidR="00D40151" w:rsidRPr="00D64A02" w:rsidRDefault="00D40151" w:rsidP="009D14FB">
            <w:pPr>
              <w:pStyle w:val="TAL"/>
              <w:rPr>
                <w:sz w:val="16"/>
                <w:szCs w:val="16"/>
              </w:rPr>
            </w:pPr>
            <w:r w:rsidRPr="00D64A02">
              <w:rPr>
                <w:sz w:val="16"/>
                <w:szCs w:val="16"/>
              </w:rPr>
              <w:t>Clarifying handling of reachability state</w:t>
            </w:r>
          </w:p>
        </w:tc>
        <w:tc>
          <w:tcPr>
            <w:tcW w:w="708" w:type="dxa"/>
            <w:shd w:val="solid" w:color="FFFFFF" w:fill="auto"/>
          </w:tcPr>
          <w:p w14:paraId="0FE43243" w14:textId="77777777" w:rsidR="00D40151" w:rsidRPr="00D64A02" w:rsidRDefault="00D40151" w:rsidP="009D14FB">
            <w:pPr>
              <w:pStyle w:val="TAC"/>
              <w:rPr>
                <w:sz w:val="16"/>
                <w:szCs w:val="16"/>
              </w:rPr>
            </w:pPr>
            <w:r w:rsidRPr="00D64A02">
              <w:rPr>
                <w:sz w:val="16"/>
                <w:szCs w:val="16"/>
              </w:rPr>
              <w:t>15.2.0</w:t>
            </w:r>
          </w:p>
        </w:tc>
      </w:tr>
      <w:tr w:rsidR="00D40151" w:rsidRPr="00D64A02" w14:paraId="693FD23A" w14:textId="77777777" w:rsidTr="009D14FB">
        <w:tc>
          <w:tcPr>
            <w:tcW w:w="800" w:type="dxa"/>
            <w:shd w:val="solid" w:color="FFFFFF" w:fill="auto"/>
          </w:tcPr>
          <w:p w14:paraId="11FB50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5B557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7EB25ED"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31AD1A2" w14:textId="77777777" w:rsidR="00D40151" w:rsidRPr="00D64A02" w:rsidRDefault="00D40151" w:rsidP="009D14FB">
            <w:pPr>
              <w:pStyle w:val="TAL"/>
              <w:rPr>
                <w:sz w:val="16"/>
                <w:szCs w:val="16"/>
              </w:rPr>
            </w:pPr>
            <w:r w:rsidRPr="00D64A02">
              <w:rPr>
                <w:sz w:val="16"/>
                <w:szCs w:val="16"/>
              </w:rPr>
              <w:t>0283</w:t>
            </w:r>
          </w:p>
        </w:tc>
        <w:tc>
          <w:tcPr>
            <w:tcW w:w="425" w:type="dxa"/>
            <w:shd w:val="solid" w:color="FFFFFF" w:fill="auto"/>
          </w:tcPr>
          <w:p w14:paraId="66E91A3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79F1B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EFCD54" w14:textId="77777777" w:rsidR="00D40151" w:rsidRPr="00D64A02" w:rsidRDefault="00D40151" w:rsidP="009D14FB">
            <w:pPr>
              <w:pStyle w:val="TAL"/>
              <w:rPr>
                <w:sz w:val="16"/>
                <w:szCs w:val="16"/>
              </w:rPr>
            </w:pPr>
            <w:r w:rsidRPr="00D64A02">
              <w:rPr>
                <w:sz w:val="16"/>
                <w:szCs w:val="16"/>
              </w:rPr>
              <w:t>Dual Registration mode of operation from E-UTRA cell connecting to both EPC and 5GC</w:t>
            </w:r>
          </w:p>
        </w:tc>
        <w:tc>
          <w:tcPr>
            <w:tcW w:w="708" w:type="dxa"/>
            <w:shd w:val="solid" w:color="FFFFFF" w:fill="auto"/>
          </w:tcPr>
          <w:p w14:paraId="03A4EDB4" w14:textId="77777777" w:rsidR="00D40151" w:rsidRPr="00D64A02" w:rsidRDefault="00D40151" w:rsidP="009D14FB">
            <w:pPr>
              <w:pStyle w:val="TAC"/>
              <w:rPr>
                <w:sz w:val="16"/>
                <w:szCs w:val="16"/>
              </w:rPr>
            </w:pPr>
            <w:r w:rsidRPr="00D64A02">
              <w:rPr>
                <w:sz w:val="16"/>
                <w:szCs w:val="16"/>
              </w:rPr>
              <w:t>15.2.0</w:t>
            </w:r>
          </w:p>
        </w:tc>
      </w:tr>
      <w:tr w:rsidR="00D40151" w:rsidRPr="00D64A02" w14:paraId="64BEDCB8" w14:textId="77777777" w:rsidTr="009D14FB">
        <w:tc>
          <w:tcPr>
            <w:tcW w:w="800" w:type="dxa"/>
            <w:shd w:val="solid" w:color="FFFFFF" w:fill="auto"/>
          </w:tcPr>
          <w:p w14:paraId="5070F1F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8000E2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2B3A64"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66BFAD2" w14:textId="77777777" w:rsidR="00D40151" w:rsidRPr="00D64A02" w:rsidRDefault="00D40151" w:rsidP="009D14FB">
            <w:pPr>
              <w:pStyle w:val="TAL"/>
              <w:rPr>
                <w:sz w:val="16"/>
                <w:szCs w:val="16"/>
              </w:rPr>
            </w:pPr>
            <w:r w:rsidRPr="00D64A02">
              <w:rPr>
                <w:sz w:val="16"/>
                <w:szCs w:val="16"/>
              </w:rPr>
              <w:t>0284</w:t>
            </w:r>
          </w:p>
        </w:tc>
        <w:tc>
          <w:tcPr>
            <w:tcW w:w="425" w:type="dxa"/>
            <w:shd w:val="solid" w:color="FFFFFF" w:fill="auto"/>
          </w:tcPr>
          <w:p w14:paraId="27824B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794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583ECE" w14:textId="77777777" w:rsidR="00D40151" w:rsidRPr="00D64A02" w:rsidRDefault="00D40151" w:rsidP="009D14FB">
            <w:pPr>
              <w:pStyle w:val="TAL"/>
              <w:rPr>
                <w:sz w:val="16"/>
                <w:szCs w:val="16"/>
              </w:rPr>
            </w:pPr>
            <w:r w:rsidRPr="00D64A02">
              <w:rPr>
                <w:sz w:val="16"/>
                <w:szCs w:val="16"/>
              </w:rPr>
              <w:t>Consolidation of UE Network Capabilities</w:t>
            </w:r>
          </w:p>
        </w:tc>
        <w:tc>
          <w:tcPr>
            <w:tcW w:w="708" w:type="dxa"/>
            <w:shd w:val="solid" w:color="FFFFFF" w:fill="auto"/>
          </w:tcPr>
          <w:p w14:paraId="3C6E0B93" w14:textId="77777777" w:rsidR="00D40151" w:rsidRPr="00D64A02" w:rsidRDefault="00D40151" w:rsidP="009D14FB">
            <w:pPr>
              <w:pStyle w:val="TAC"/>
              <w:rPr>
                <w:sz w:val="16"/>
                <w:szCs w:val="16"/>
              </w:rPr>
            </w:pPr>
            <w:r w:rsidRPr="00D64A02">
              <w:rPr>
                <w:sz w:val="16"/>
                <w:szCs w:val="16"/>
              </w:rPr>
              <w:t>15.2.0</w:t>
            </w:r>
          </w:p>
        </w:tc>
      </w:tr>
      <w:tr w:rsidR="00D40151" w:rsidRPr="00D64A02" w14:paraId="419268CF" w14:textId="77777777" w:rsidTr="009D14FB">
        <w:tc>
          <w:tcPr>
            <w:tcW w:w="800" w:type="dxa"/>
            <w:shd w:val="solid" w:color="FFFFFF" w:fill="auto"/>
          </w:tcPr>
          <w:p w14:paraId="0926624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94F2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D2F534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B9AC8F8" w14:textId="77777777" w:rsidR="00D40151" w:rsidRPr="00D64A02" w:rsidRDefault="00D40151" w:rsidP="009D14FB">
            <w:pPr>
              <w:pStyle w:val="TAL"/>
              <w:rPr>
                <w:sz w:val="16"/>
                <w:szCs w:val="16"/>
              </w:rPr>
            </w:pPr>
            <w:r w:rsidRPr="00D64A02">
              <w:rPr>
                <w:sz w:val="16"/>
                <w:szCs w:val="16"/>
              </w:rPr>
              <w:t>0285</w:t>
            </w:r>
          </w:p>
        </w:tc>
        <w:tc>
          <w:tcPr>
            <w:tcW w:w="425" w:type="dxa"/>
            <w:shd w:val="solid" w:color="FFFFFF" w:fill="auto"/>
          </w:tcPr>
          <w:p w14:paraId="2C1CC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1007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DD4FA" w14:textId="77777777" w:rsidR="00D40151" w:rsidRPr="00D64A02" w:rsidRDefault="00D40151" w:rsidP="009D14FB">
            <w:pPr>
              <w:pStyle w:val="TAL"/>
              <w:rPr>
                <w:sz w:val="16"/>
                <w:szCs w:val="16"/>
              </w:rPr>
            </w:pPr>
            <w:r w:rsidRPr="00D64A02">
              <w:rPr>
                <w:sz w:val="16"/>
                <w:szCs w:val="16"/>
              </w:rPr>
              <w:t>NAS level congestion control for emergency and high priority access</w:t>
            </w:r>
          </w:p>
        </w:tc>
        <w:tc>
          <w:tcPr>
            <w:tcW w:w="708" w:type="dxa"/>
            <w:shd w:val="solid" w:color="FFFFFF" w:fill="auto"/>
          </w:tcPr>
          <w:p w14:paraId="441054CF" w14:textId="77777777" w:rsidR="00D40151" w:rsidRPr="00D64A02" w:rsidRDefault="00D40151" w:rsidP="009D14FB">
            <w:pPr>
              <w:pStyle w:val="TAC"/>
              <w:rPr>
                <w:sz w:val="16"/>
                <w:szCs w:val="16"/>
              </w:rPr>
            </w:pPr>
            <w:r w:rsidRPr="00D64A02">
              <w:rPr>
                <w:sz w:val="16"/>
                <w:szCs w:val="16"/>
              </w:rPr>
              <w:t>15.2.0</w:t>
            </w:r>
          </w:p>
        </w:tc>
      </w:tr>
      <w:tr w:rsidR="00D40151" w:rsidRPr="00D64A02" w14:paraId="2974010A" w14:textId="77777777" w:rsidTr="009D14FB">
        <w:tc>
          <w:tcPr>
            <w:tcW w:w="800" w:type="dxa"/>
            <w:shd w:val="solid" w:color="FFFFFF" w:fill="auto"/>
          </w:tcPr>
          <w:p w14:paraId="28CB9E5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868B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9B1A69"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350F746" w14:textId="77777777" w:rsidR="00D40151" w:rsidRPr="00D64A02" w:rsidRDefault="00D40151" w:rsidP="009D14FB">
            <w:pPr>
              <w:pStyle w:val="TAL"/>
              <w:rPr>
                <w:sz w:val="16"/>
                <w:szCs w:val="16"/>
              </w:rPr>
            </w:pPr>
            <w:r w:rsidRPr="00D64A02">
              <w:rPr>
                <w:sz w:val="16"/>
                <w:szCs w:val="16"/>
              </w:rPr>
              <w:t>0286</w:t>
            </w:r>
          </w:p>
        </w:tc>
        <w:tc>
          <w:tcPr>
            <w:tcW w:w="425" w:type="dxa"/>
            <w:shd w:val="solid" w:color="FFFFFF" w:fill="auto"/>
          </w:tcPr>
          <w:p w14:paraId="342B1D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06A01D"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A39664F" w14:textId="30F5FB14" w:rsidR="00D40151" w:rsidRPr="00D64A02" w:rsidRDefault="00D40151" w:rsidP="009D14FB">
            <w:pPr>
              <w:pStyle w:val="TAL"/>
              <w:rPr>
                <w:sz w:val="16"/>
                <w:szCs w:val="16"/>
              </w:rPr>
            </w:pPr>
            <w:r w:rsidRPr="00D64A02">
              <w:rPr>
                <w:sz w:val="16"/>
                <w:szCs w:val="16"/>
              </w:rPr>
              <w:t>Coexistence of RRC Inactive and Dual Connectivity</w:t>
            </w:r>
          </w:p>
        </w:tc>
        <w:tc>
          <w:tcPr>
            <w:tcW w:w="708" w:type="dxa"/>
            <w:shd w:val="solid" w:color="FFFFFF" w:fill="auto"/>
          </w:tcPr>
          <w:p w14:paraId="27169C39" w14:textId="77777777" w:rsidR="00D40151" w:rsidRPr="00D64A02" w:rsidRDefault="00D40151" w:rsidP="009D14FB">
            <w:pPr>
              <w:pStyle w:val="TAC"/>
              <w:rPr>
                <w:sz w:val="16"/>
                <w:szCs w:val="16"/>
              </w:rPr>
            </w:pPr>
            <w:r w:rsidRPr="00D64A02">
              <w:rPr>
                <w:sz w:val="16"/>
                <w:szCs w:val="16"/>
              </w:rPr>
              <w:t>15.2.0</w:t>
            </w:r>
          </w:p>
        </w:tc>
      </w:tr>
      <w:tr w:rsidR="00D40151" w:rsidRPr="00D64A02" w14:paraId="6A4D7588" w14:textId="77777777" w:rsidTr="009D14FB">
        <w:tc>
          <w:tcPr>
            <w:tcW w:w="800" w:type="dxa"/>
            <w:shd w:val="solid" w:color="FFFFFF" w:fill="auto"/>
          </w:tcPr>
          <w:p w14:paraId="6258974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BB1476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0E145C"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62FFFB0" w14:textId="77777777" w:rsidR="00D40151" w:rsidRPr="00D64A02" w:rsidRDefault="00D40151" w:rsidP="009D14FB">
            <w:pPr>
              <w:pStyle w:val="TAL"/>
              <w:rPr>
                <w:sz w:val="16"/>
                <w:szCs w:val="16"/>
              </w:rPr>
            </w:pPr>
            <w:r w:rsidRPr="00D64A02">
              <w:rPr>
                <w:sz w:val="16"/>
                <w:szCs w:val="16"/>
              </w:rPr>
              <w:t>0287</w:t>
            </w:r>
          </w:p>
        </w:tc>
        <w:tc>
          <w:tcPr>
            <w:tcW w:w="425" w:type="dxa"/>
            <w:shd w:val="solid" w:color="FFFFFF" w:fill="auto"/>
          </w:tcPr>
          <w:p w14:paraId="3A70DC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D56F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03A03" w14:textId="77777777" w:rsidR="00D40151" w:rsidRPr="00D64A02" w:rsidRDefault="00D40151" w:rsidP="009D14FB">
            <w:pPr>
              <w:pStyle w:val="TAL"/>
              <w:rPr>
                <w:sz w:val="16"/>
                <w:szCs w:val="16"/>
              </w:rPr>
            </w:pPr>
            <w:r w:rsidRPr="00D64A02">
              <w:rPr>
                <w:sz w:val="16"/>
                <w:szCs w:val="16"/>
              </w:rPr>
              <w:t>Mapped parameters in case of No N26</w:t>
            </w:r>
          </w:p>
        </w:tc>
        <w:tc>
          <w:tcPr>
            <w:tcW w:w="708" w:type="dxa"/>
            <w:shd w:val="solid" w:color="FFFFFF" w:fill="auto"/>
          </w:tcPr>
          <w:p w14:paraId="762E53B0" w14:textId="77777777" w:rsidR="00D40151" w:rsidRPr="00D64A02" w:rsidRDefault="00D40151" w:rsidP="009D14FB">
            <w:pPr>
              <w:pStyle w:val="TAC"/>
              <w:rPr>
                <w:sz w:val="16"/>
                <w:szCs w:val="16"/>
              </w:rPr>
            </w:pPr>
            <w:r w:rsidRPr="00D64A02">
              <w:rPr>
                <w:sz w:val="16"/>
                <w:szCs w:val="16"/>
              </w:rPr>
              <w:t>15.2.0</w:t>
            </w:r>
          </w:p>
        </w:tc>
      </w:tr>
      <w:tr w:rsidR="00D40151" w:rsidRPr="00D64A02" w14:paraId="6100DD7A" w14:textId="77777777" w:rsidTr="009D14FB">
        <w:tc>
          <w:tcPr>
            <w:tcW w:w="800" w:type="dxa"/>
            <w:shd w:val="solid" w:color="FFFFFF" w:fill="auto"/>
          </w:tcPr>
          <w:p w14:paraId="38A2C0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B207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6E35FA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D96B60" w14:textId="77777777" w:rsidR="00D40151" w:rsidRPr="00D64A02" w:rsidRDefault="00D40151" w:rsidP="009D14FB">
            <w:pPr>
              <w:pStyle w:val="TAL"/>
              <w:rPr>
                <w:sz w:val="16"/>
                <w:szCs w:val="16"/>
              </w:rPr>
            </w:pPr>
            <w:r w:rsidRPr="00D64A02">
              <w:rPr>
                <w:sz w:val="16"/>
                <w:szCs w:val="16"/>
              </w:rPr>
              <w:t>0289</w:t>
            </w:r>
          </w:p>
        </w:tc>
        <w:tc>
          <w:tcPr>
            <w:tcW w:w="425" w:type="dxa"/>
            <w:shd w:val="solid" w:color="FFFFFF" w:fill="auto"/>
          </w:tcPr>
          <w:p w14:paraId="3EF916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DA16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CA26D" w14:textId="77777777" w:rsidR="00D40151" w:rsidRPr="00D64A02" w:rsidRDefault="00D40151" w:rsidP="009D14FB">
            <w:pPr>
              <w:pStyle w:val="TAL"/>
              <w:rPr>
                <w:sz w:val="16"/>
                <w:szCs w:val="16"/>
              </w:rPr>
            </w:pPr>
            <w:r w:rsidRPr="00D64A02">
              <w:rPr>
                <w:sz w:val="16"/>
                <w:szCs w:val="16"/>
              </w:rPr>
              <w:t>Clarification on the use of shared AMF Pointer value</w:t>
            </w:r>
          </w:p>
        </w:tc>
        <w:tc>
          <w:tcPr>
            <w:tcW w:w="708" w:type="dxa"/>
            <w:shd w:val="solid" w:color="FFFFFF" w:fill="auto"/>
          </w:tcPr>
          <w:p w14:paraId="2D102FA7" w14:textId="77777777" w:rsidR="00D40151" w:rsidRPr="00D64A02" w:rsidRDefault="00D40151" w:rsidP="009D14FB">
            <w:pPr>
              <w:pStyle w:val="TAC"/>
              <w:rPr>
                <w:sz w:val="16"/>
                <w:szCs w:val="16"/>
              </w:rPr>
            </w:pPr>
            <w:r w:rsidRPr="00D64A02">
              <w:rPr>
                <w:sz w:val="16"/>
                <w:szCs w:val="16"/>
              </w:rPr>
              <w:t>15.2.0</w:t>
            </w:r>
          </w:p>
        </w:tc>
      </w:tr>
      <w:tr w:rsidR="00D40151" w:rsidRPr="00D64A02" w14:paraId="0376567B" w14:textId="77777777" w:rsidTr="009D14FB">
        <w:tc>
          <w:tcPr>
            <w:tcW w:w="800" w:type="dxa"/>
            <w:shd w:val="solid" w:color="FFFFFF" w:fill="auto"/>
          </w:tcPr>
          <w:p w14:paraId="793D79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67B1C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BF17199"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89FF337" w14:textId="77777777" w:rsidR="00D40151" w:rsidRPr="00D64A02" w:rsidRDefault="00D40151" w:rsidP="009D14FB">
            <w:pPr>
              <w:pStyle w:val="TAL"/>
              <w:rPr>
                <w:sz w:val="16"/>
                <w:szCs w:val="16"/>
              </w:rPr>
            </w:pPr>
            <w:r w:rsidRPr="00D64A02">
              <w:rPr>
                <w:sz w:val="16"/>
                <w:szCs w:val="16"/>
              </w:rPr>
              <w:t>0290</w:t>
            </w:r>
          </w:p>
        </w:tc>
        <w:tc>
          <w:tcPr>
            <w:tcW w:w="425" w:type="dxa"/>
            <w:shd w:val="solid" w:color="FFFFFF" w:fill="auto"/>
          </w:tcPr>
          <w:p w14:paraId="2B426F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CBD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938B2" w14:textId="77777777" w:rsidR="00D40151" w:rsidRPr="00D64A02" w:rsidRDefault="00D40151" w:rsidP="009D14FB">
            <w:pPr>
              <w:pStyle w:val="TAL"/>
              <w:rPr>
                <w:sz w:val="16"/>
                <w:szCs w:val="16"/>
              </w:rPr>
            </w:pPr>
            <w:r w:rsidRPr="00D64A02">
              <w:rPr>
                <w:sz w:val="16"/>
                <w:szCs w:val="16"/>
              </w:rPr>
              <w:t>ReAuthentication by an external DN-AAA server</w:t>
            </w:r>
          </w:p>
        </w:tc>
        <w:tc>
          <w:tcPr>
            <w:tcW w:w="708" w:type="dxa"/>
            <w:shd w:val="solid" w:color="FFFFFF" w:fill="auto"/>
          </w:tcPr>
          <w:p w14:paraId="65E0FDD2" w14:textId="77777777" w:rsidR="00D40151" w:rsidRPr="00D64A02" w:rsidRDefault="00D40151" w:rsidP="009D14FB">
            <w:pPr>
              <w:pStyle w:val="TAC"/>
              <w:rPr>
                <w:sz w:val="16"/>
                <w:szCs w:val="16"/>
              </w:rPr>
            </w:pPr>
            <w:r w:rsidRPr="00D64A02">
              <w:rPr>
                <w:sz w:val="16"/>
                <w:szCs w:val="16"/>
              </w:rPr>
              <w:t>15.2.0</w:t>
            </w:r>
          </w:p>
        </w:tc>
      </w:tr>
      <w:tr w:rsidR="00D40151" w:rsidRPr="00D64A02" w14:paraId="64ABD59F" w14:textId="77777777" w:rsidTr="009D14FB">
        <w:tc>
          <w:tcPr>
            <w:tcW w:w="800" w:type="dxa"/>
            <w:shd w:val="solid" w:color="FFFFFF" w:fill="auto"/>
          </w:tcPr>
          <w:p w14:paraId="6DE0637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5450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AF8568"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059DAD11" w14:textId="77777777" w:rsidR="00D40151" w:rsidRPr="00D64A02" w:rsidRDefault="00D40151" w:rsidP="009D14FB">
            <w:pPr>
              <w:pStyle w:val="TAL"/>
              <w:rPr>
                <w:sz w:val="16"/>
                <w:szCs w:val="16"/>
              </w:rPr>
            </w:pPr>
            <w:r w:rsidRPr="00D64A02">
              <w:rPr>
                <w:sz w:val="16"/>
                <w:szCs w:val="16"/>
              </w:rPr>
              <w:t>0292</w:t>
            </w:r>
          </w:p>
        </w:tc>
        <w:tc>
          <w:tcPr>
            <w:tcW w:w="425" w:type="dxa"/>
            <w:shd w:val="solid" w:color="FFFFFF" w:fill="auto"/>
          </w:tcPr>
          <w:p w14:paraId="0D052731"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9BD37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D71CA" w14:textId="77777777" w:rsidR="00D40151" w:rsidRPr="00D64A02" w:rsidRDefault="00D40151" w:rsidP="009D14FB">
            <w:pPr>
              <w:pStyle w:val="TAL"/>
              <w:rPr>
                <w:sz w:val="16"/>
                <w:szCs w:val="16"/>
              </w:rPr>
            </w:pPr>
            <w:r w:rsidRPr="00D64A02">
              <w:rPr>
                <w:sz w:val="16"/>
                <w:szCs w:val="16"/>
              </w:rPr>
              <w:t>LADN configuration of UE</w:t>
            </w:r>
          </w:p>
        </w:tc>
        <w:tc>
          <w:tcPr>
            <w:tcW w:w="708" w:type="dxa"/>
            <w:shd w:val="solid" w:color="FFFFFF" w:fill="auto"/>
          </w:tcPr>
          <w:p w14:paraId="3802F633" w14:textId="77777777" w:rsidR="00D40151" w:rsidRPr="00D64A02" w:rsidRDefault="00D40151" w:rsidP="009D14FB">
            <w:pPr>
              <w:pStyle w:val="TAC"/>
              <w:rPr>
                <w:sz w:val="16"/>
                <w:szCs w:val="16"/>
              </w:rPr>
            </w:pPr>
            <w:r w:rsidRPr="00D64A02">
              <w:rPr>
                <w:sz w:val="16"/>
                <w:szCs w:val="16"/>
              </w:rPr>
              <w:t>15.2.0</w:t>
            </w:r>
          </w:p>
        </w:tc>
      </w:tr>
      <w:tr w:rsidR="00D40151" w:rsidRPr="00D64A02" w14:paraId="78C5B34E" w14:textId="77777777" w:rsidTr="009D14FB">
        <w:tc>
          <w:tcPr>
            <w:tcW w:w="800" w:type="dxa"/>
            <w:shd w:val="solid" w:color="FFFFFF" w:fill="auto"/>
          </w:tcPr>
          <w:p w14:paraId="2F2F1F7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D6BE8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57C72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C81523B" w14:textId="77777777" w:rsidR="00D40151" w:rsidRPr="00D64A02" w:rsidRDefault="00D40151" w:rsidP="009D14FB">
            <w:pPr>
              <w:pStyle w:val="TAL"/>
              <w:rPr>
                <w:sz w:val="16"/>
                <w:szCs w:val="16"/>
              </w:rPr>
            </w:pPr>
            <w:r w:rsidRPr="00D64A02">
              <w:rPr>
                <w:sz w:val="16"/>
                <w:szCs w:val="16"/>
              </w:rPr>
              <w:t>0295</w:t>
            </w:r>
          </w:p>
        </w:tc>
        <w:tc>
          <w:tcPr>
            <w:tcW w:w="425" w:type="dxa"/>
            <w:shd w:val="solid" w:color="FFFFFF" w:fill="auto"/>
          </w:tcPr>
          <w:p w14:paraId="783C7A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353F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CDE1ED" w14:textId="77777777" w:rsidR="00D40151" w:rsidRPr="00D64A02" w:rsidRDefault="00D40151" w:rsidP="009D14FB">
            <w:pPr>
              <w:pStyle w:val="TAL"/>
              <w:rPr>
                <w:sz w:val="16"/>
                <w:szCs w:val="16"/>
              </w:rPr>
            </w:pPr>
            <w:r w:rsidRPr="00D64A02">
              <w:rPr>
                <w:sz w:val="16"/>
                <w:szCs w:val="16"/>
              </w:rPr>
              <w:t>Clarification of S-NSSAI based congestion control</w:t>
            </w:r>
          </w:p>
        </w:tc>
        <w:tc>
          <w:tcPr>
            <w:tcW w:w="708" w:type="dxa"/>
            <w:shd w:val="solid" w:color="FFFFFF" w:fill="auto"/>
          </w:tcPr>
          <w:p w14:paraId="316131F1" w14:textId="77777777" w:rsidR="00D40151" w:rsidRPr="00D64A02" w:rsidRDefault="00D40151" w:rsidP="009D14FB">
            <w:pPr>
              <w:pStyle w:val="TAC"/>
              <w:rPr>
                <w:sz w:val="16"/>
                <w:szCs w:val="16"/>
              </w:rPr>
            </w:pPr>
            <w:r w:rsidRPr="00D64A02">
              <w:rPr>
                <w:sz w:val="16"/>
                <w:szCs w:val="16"/>
              </w:rPr>
              <w:t>15.2.0</w:t>
            </w:r>
          </w:p>
        </w:tc>
      </w:tr>
      <w:tr w:rsidR="00D40151" w:rsidRPr="00D64A02" w14:paraId="49C05CC5" w14:textId="77777777" w:rsidTr="009D14FB">
        <w:tc>
          <w:tcPr>
            <w:tcW w:w="800" w:type="dxa"/>
            <w:shd w:val="solid" w:color="FFFFFF" w:fill="auto"/>
          </w:tcPr>
          <w:p w14:paraId="537C9F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FF447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F283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9AE423" w14:textId="77777777" w:rsidR="00D40151" w:rsidRPr="00D64A02" w:rsidRDefault="00D40151" w:rsidP="009D14FB">
            <w:pPr>
              <w:pStyle w:val="TAL"/>
              <w:rPr>
                <w:sz w:val="16"/>
                <w:szCs w:val="16"/>
              </w:rPr>
            </w:pPr>
            <w:r w:rsidRPr="00D64A02">
              <w:rPr>
                <w:sz w:val="16"/>
                <w:szCs w:val="16"/>
              </w:rPr>
              <w:t>0296</w:t>
            </w:r>
          </w:p>
        </w:tc>
        <w:tc>
          <w:tcPr>
            <w:tcW w:w="425" w:type="dxa"/>
            <w:shd w:val="solid" w:color="FFFFFF" w:fill="auto"/>
          </w:tcPr>
          <w:p w14:paraId="542EFF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9FBD5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495C" w14:textId="77777777" w:rsidR="00D40151" w:rsidRPr="00D64A02" w:rsidRDefault="00D40151" w:rsidP="009D14FB">
            <w:pPr>
              <w:pStyle w:val="TAL"/>
              <w:rPr>
                <w:sz w:val="16"/>
                <w:szCs w:val="16"/>
              </w:rPr>
            </w:pPr>
            <w:r w:rsidRPr="00D64A02">
              <w:rPr>
                <w:sz w:val="16"/>
                <w:szCs w:val="16"/>
              </w:rPr>
              <w:t>Add indication of Notification Control to QoS rules sent to UE</w:t>
            </w:r>
          </w:p>
        </w:tc>
        <w:tc>
          <w:tcPr>
            <w:tcW w:w="708" w:type="dxa"/>
            <w:shd w:val="solid" w:color="FFFFFF" w:fill="auto"/>
          </w:tcPr>
          <w:p w14:paraId="73922C74" w14:textId="77777777" w:rsidR="00D40151" w:rsidRPr="00D64A02" w:rsidRDefault="00D40151" w:rsidP="009D14FB">
            <w:pPr>
              <w:pStyle w:val="TAC"/>
              <w:rPr>
                <w:sz w:val="16"/>
                <w:szCs w:val="16"/>
              </w:rPr>
            </w:pPr>
            <w:r w:rsidRPr="00D64A02">
              <w:rPr>
                <w:sz w:val="16"/>
                <w:szCs w:val="16"/>
              </w:rPr>
              <w:t>15.2.0</w:t>
            </w:r>
          </w:p>
        </w:tc>
      </w:tr>
      <w:tr w:rsidR="00D40151" w:rsidRPr="00D64A02" w14:paraId="0A007BC6" w14:textId="77777777" w:rsidTr="009D14FB">
        <w:tc>
          <w:tcPr>
            <w:tcW w:w="800" w:type="dxa"/>
            <w:shd w:val="solid" w:color="FFFFFF" w:fill="auto"/>
          </w:tcPr>
          <w:p w14:paraId="73B3CA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6CA80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7612F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EC371F0" w14:textId="77777777" w:rsidR="00D40151" w:rsidRPr="00D64A02" w:rsidRDefault="00D40151" w:rsidP="009D14FB">
            <w:pPr>
              <w:pStyle w:val="TAL"/>
              <w:rPr>
                <w:sz w:val="16"/>
                <w:szCs w:val="16"/>
              </w:rPr>
            </w:pPr>
            <w:r w:rsidRPr="00D64A02">
              <w:rPr>
                <w:sz w:val="16"/>
                <w:szCs w:val="16"/>
              </w:rPr>
              <w:t>0297</w:t>
            </w:r>
          </w:p>
        </w:tc>
        <w:tc>
          <w:tcPr>
            <w:tcW w:w="425" w:type="dxa"/>
            <w:shd w:val="solid" w:color="FFFFFF" w:fill="auto"/>
          </w:tcPr>
          <w:p w14:paraId="5AF6F1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AD21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9F228" w14:textId="77777777" w:rsidR="00D40151" w:rsidRPr="00D64A02" w:rsidRDefault="00D40151" w:rsidP="009D14FB">
            <w:pPr>
              <w:pStyle w:val="TAL"/>
              <w:rPr>
                <w:sz w:val="16"/>
                <w:szCs w:val="16"/>
              </w:rPr>
            </w:pPr>
            <w:r w:rsidRPr="00D64A02">
              <w:rPr>
                <w:sz w:val="16"/>
                <w:szCs w:val="16"/>
              </w:rPr>
              <w:t>Local deactivate MICO for emergency service</w:t>
            </w:r>
          </w:p>
        </w:tc>
        <w:tc>
          <w:tcPr>
            <w:tcW w:w="708" w:type="dxa"/>
            <w:shd w:val="solid" w:color="FFFFFF" w:fill="auto"/>
          </w:tcPr>
          <w:p w14:paraId="29CBC991" w14:textId="77777777" w:rsidR="00D40151" w:rsidRPr="00D64A02" w:rsidRDefault="00D40151" w:rsidP="009D14FB">
            <w:pPr>
              <w:pStyle w:val="TAC"/>
              <w:rPr>
                <w:sz w:val="16"/>
                <w:szCs w:val="16"/>
              </w:rPr>
            </w:pPr>
            <w:r w:rsidRPr="00D64A02">
              <w:rPr>
                <w:sz w:val="16"/>
                <w:szCs w:val="16"/>
              </w:rPr>
              <w:t>15.2.0</w:t>
            </w:r>
          </w:p>
        </w:tc>
      </w:tr>
      <w:tr w:rsidR="00D40151" w:rsidRPr="00D64A02" w14:paraId="6F5F9163" w14:textId="77777777" w:rsidTr="009D14FB">
        <w:tc>
          <w:tcPr>
            <w:tcW w:w="800" w:type="dxa"/>
            <w:shd w:val="solid" w:color="FFFFFF" w:fill="auto"/>
          </w:tcPr>
          <w:p w14:paraId="4F9901F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BED52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92FAA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3A7C1FA" w14:textId="77777777" w:rsidR="00D40151" w:rsidRPr="00D64A02" w:rsidRDefault="00D40151" w:rsidP="009D14FB">
            <w:pPr>
              <w:pStyle w:val="TAL"/>
              <w:rPr>
                <w:sz w:val="16"/>
                <w:szCs w:val="16"/>
              </w:rPr>
            </w:pPr>
            <w:r w:rsidRPr="00D64A02">
              <w:rPr>
                <w:sz w:val="16"/>
                <w:szCs w:val="16"/>
              </w:rPr>
              <w:t>0298</w:t>
            </w:r>
          </w:p>
        </w:tc>
        <w:tc>
          <w:tcPr>
            <w:tcW w:w="425" w:type="dxa"/>
            <w:shd w:val="solid" w:color="FFFFFF" w:fill="auto"/>
          </w:tcPr>
          <w:p w14:paraId="25C942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50348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0D56C3" w14:textId="77777777" w:rsidR="00D40151" w:rsidRPr="00D64A02" w:rsidRDefault="00D40151" w:rsidP="009D14FB">
            <w:pPr>
              <w:pStyle w:val="TAL"/>
              <w:rPr>
                <w:sz w:val="16"/>
                <w:szCs w:val="16"/>
              </w:rPr>
            </w:pPr>
            <w:r w:rsidRPr="00D64A02">
              <w:rPr>
                <w:sz w:val="16"/>
                <w:szCs w:val="16"/>
              </w:rPr>
              <w:t>How the SMF validates UE location when requested for LADN PDU Session establishment</w:t>
            </w:r>
          </w:p>
        </w:tc>
        <w:tc>
          <w:tcPr>
            <w:tcW w:w="708" w:type="dxa"/>
            <w:shd w:val="solid" w:color="FFFFFF" w:fill="auto"/>
          </w:tcPr>
          <w:p w14:paraId="4CC652B4" w14:textId="77777777" w:rsidR="00D40151" w:rsidRPr="00D64A02" w:rsidRDefault="00D40151" w:rsidP="009D14FB">
            <w:pPr>
              <w:pStyle w:val="TAC"/>
              <w:rPr>
                <w:sz w:val="16"/>
                <w:szCs w:val="16"/>
              </w:rPr>
            </w:pPr>
            <w:r w:rsidRPr="00D64A02">
              <w:rPr>
                <w:sz w:val="16"/>
                <w:szCs w:val="16"/>
              </w:rPr>
              <w:t>15.2.0</w:t>
            </w:r>
          </w:p>
        </w:tc>
      </w:tr>
      <w:tr w:rsidR="00D40151" w:rsidRPr="00D64A02" w14:paraId="044FAF1D" w14:textId="77777777" w:rsidTr="009D14FB">
        <w:tc>
          <w:tcPr>
            <w:tcW w:w="800" w:type="dxa"/>
            <w:shd w:val="solid" w:color="FFFFFF" w:fill="auto"/>
          </w:tcPr>
          <w:p w14:paraId="405986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8B347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868E5B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417C91" w14:textId="77777777" w:rsidR="00D40151" w:rsidRPr="00D64A02" w:rsidRDefault="00D40151" w:rsidP="009D14FB">
            <w:pPr>
              <w:pStyle w:val="TAL"/>
              <w:rPr>
                <w:sz w:val="16"/>
                <w:szCs w:val="16"/>
              </w:rPr>
            </w:pPr>
            <w:r w:rsidRPr="00D64A02">
              <w:rPr>
                <w:sz w:val="16"/>
                <w:szCs w:val="16"/>
              </w:rPr>
              <w:t>0302</w:t>
            </w:r>
          </w:p>
        </w:tc>
        <w:tc>
          <w:tcPr>
            <w:tcW w:w="425" w:type="dxa"/>
            <w:shd w:val="solid" w:color="FFFFFF" w:fill="auto"/>
          </w:tcPr>
          <w:p w14:paraId="5A548D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C1BA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208E65" w14:textId="77777777" w:rsidR="00D40151" w:rsidRPr="00D64A02" w:rsidRDefault="00D40151" w:rsidP="009D14FB">
            <w:pPr>
              <w:pStyle w:val="TAL"/>
              <w:rPr>
                <w:sz w:val="16"/>
                <w:szCs w:val="16"/>
              </w:rPr>
            </w:pPr>
            <w:r w:rsidRPr="00D64A02">
              <w:rPr>
                <w:sz w:val="16"/>
                <w:szCs w:val="16"/>
              </w:rPr>
              <w:t>AUSF clarification and alignment</w:t>
            </w:r>
          </w:p>
        </w:tc>
        <w:tc>
          <w:tcPr>
            <w:tcW w:w="708" w:type="dxa"/>
            <w:shd w:val="solid" w:color="FFFFFF" w:fill="auto"/>
          </w:tcPr>
          <w:p w14:paraId="6B039A9F" w14:textId="77777777" w:rsidR="00D40151" w:rsidRPr="00D64A02" w:rsidRDefault="00D40151" w:rsidP="009D14FB">
            <w:pPr>
              <w:pStyle w:val="TAC"/>
              <w:rPr>
                <w:sz w:val="16"/>
                <w:szCs w:val="16"/>
              </w:rPr>
            </w:pPr>
            <w:r w:rsidRPr="00D64A02">
              <w:rPr>
                <w:sz w:val="16"/>
                <w:szCs w:val="16"/>
              </w:rPr>
              <w:t>15.2.0</w:t>
            </w:r>
          </w:p>
        </w:tc>
      </w:tr>
      <w:tr w:rsidR="00D40151" w:rsidRPr="00D64A02" w14:paraId="1BC003ED" w14:textId="77777777" w:rsidTr="009D14FB">
        <w:tc>
          <w:tcPr>
            <w:tcW w:w="800" w:type="dxa"/>
            <w:shd w:val="solid" w:color="FFFFFF" w:fill="auto"/>
          </w:tcPr>
          <w:p w14:paraId="7FFDADF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08EDE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9B5782"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417916F4" w14:textId="77777777" w:rsidR="00D40151" w:rsidRPr="00D64A02" w:rsidRDefault="00D40151" w:rsidP="009D14FB">
            <w:pPr>
              <w:pStyle w:val="TAL"/>
              <w:rPr>
                <w:sz w:val="16"/>
                <w:szCs w:val="16"/>
              </w:rPr>
            </w:pPr>
            <w:r w:rsidRPr="00D64A02">
              <w:rPr>
                <w:sz w:val="16"/>
                <w:szCs w:val="16"/>
              </w:rPr>
              <w:t>0303</w:t>
            </w:r>
          </w:p>
        </w:tc>
        <w:tc>
          <w:tcPr>
            <w:tcW w:w="425" w:type="dxa"/>
            <w:shd w:val="solid" w:color="FFFFFF" w:fill="auto"/>
          </w:tcPr>
          <w:p w14:paraId="5D726AE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97B0438"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4F5DA0F3" w14:textId="77777777" w:rsidR="00D40151" w:rsidRPr="00D64A02" w:rsidRDefault="00D40151" w:rsidP="009D14FB">
            <w:pPr>
              <w:pStyle w:val="TAL"/>
              <w:rPr>
                <w:sz w:val="16"/>
                <w:szCs w:val="16"/>
              </w:rPr>
            </w:pPr>
            <w:r w:rsidRPr="00D64A02">
              <w:rPr>
                <w:sz w:val="16"/>
                <w:szCs w:val="16"/>
              </w:rPr>
              <w:t>Correction to references</w:t>
            </w:r>
          </w:p>
        </w:tc>
        <w:tc>
          <w:tcPr>
            <w:tcW w:w="708" w:type="dxa"/>
            <w:shd w:val="solid" w:color="FFFFFF" w:fill="auto"/>
          </w:tcPr>
          <w:p w14:paraId="55F4647D" w14:textId="77777777" w:rsidR="00D40151" w:rsidRPr="00D64A02" w:rsidRDefault="00D40151" w:rsidP="009D14FB">
            <w:pPr>
              <w:pStyle w:val="TAC"/>
              <w:rPr>
                <w:sz w:val="16"/>
                <w:szCs w:val="16"/>
              </w:rPr>
            </w:pPr>
            <w:r w:rsidRPr="00D64A02">
              <w:rPr>
                <w:sz w:val="16"/>
                <w:szCs w:val="16"/>
              </w:rPr>
              <w:t>15.2.0</w:t>
            </w:r>
          </w:p>
        </w:tc>
      </w:tr>
      <w:tr w:rsidR="00D40151" w:rsidRPr="00D64A02" w14:paraId="35989C78" w14:textId="77777777" w:rsidTr="009D14FB">
        <w:tc>
          <w:tcPr>
            <w:tcW w:w="800" w:type="dxa"/>
            <w:shd w:val="solid" w:color="FFFFFF" w:fill="auto"/>
          </w:tcPr>
          <w:p w14:paraId="30635FE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6231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065209"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7E85FB4F" w14:textId="77777777" w:rsidR="00D40151" w:rsidRPr="00D64A02" w:rsidRDefault="00D40151" w:rsidP="009D14FB">
            <w:pPr>
              <w:pStyle w:val="TAL"/>
              <w:rPr>
                <w:sz w:val="16"/>
                <w:szCs w:val="16"/>
              </w:rPr>
            </w:pPr>
            <w:r w:rsidRPr="00D64A02">
              <w:rPr>
                <w:sz w:val="16"/>
                <w:szCs w:val="16"/>
              </w:rPr>
              <w:t>0304</w:t>
            </w:r>
          </w:p>
        </w:tc>
        <w:tc>
          <w:tcPr>
            <w:tcW w:w="425" w:type="dxa"/>
            <w:shd w:val="solid" w:color="FFFFFF" w:fill="auto"/>
          </w:tcPr>
          <w:p w14:paraId="7506EF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63006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7B4819" w14:textId="77777777" w:rsidR="00D40151" w:rsidRPr="00D64A02" w:rsidRDefault="00D40151" w:rsidP="009D14FB">
            <w:pPr>
              <w:pStyle w:val="TAL"/>
              <w:rPr>
                <w:sz w:val="16"/>
                <w:szCs w:val="16"/>
              </w:rPr>
            </w:pPr>
            <w:r w:rsidRPr="00D64A02">
              <w:rPr>
                <w:sz w:val="16"/>
                <w:szCs w:val="16"/>
              </w:rPr>
              <w:t>Clarification on N3GPP TAI</w:t>
            </w:r>
          </w:p>
        </w:tc>
        <w:tc>
          <w:tcPr>
            <w:tcW w:w="708" w:type="dxa"/>
            <w:shd w:val="solid" w:color="FFFFFF" w:fill="auto"/>
          </w:tcPr>
          <w:p w14:paraId="6389B95A" w14:textId="77777777" w:rsidR="00D40151" w:rsidRPr="00D64A02" w:rsidRDefault="00D40151" w:rsidP="009D14FB">
            <w:pPr>
              <w:pStyle w:val="TAC"/>
              <w:rPr>
                <w:sz w:val="16"/>
                <w:szCs w:val="16"/>
              </w:rPr>
            </w:pPr>
            <w:r w:rsidRPr="00D64A02">
              <w:rPr>
                <w:sz w:val="16"/>
                <w:szCs w:val="16"/>
              </w:rPr>
              <w:t>15.2.0</w:t>
            </w:r>
          </w:p>
        </w:tc>
      </w:tr>
      <w:tr w:rsidR="00D40151" w:rsidRPr="00D64A02" w14:paraId="3B215204" w14:textId="77777777" w:rsidTr="009D14FB">
        <w:tc>
          <w:tcPr>
            <w:tcW w:w="800" w:type="dxa"/>
            <w:shd w:val="solid" w:color="FFFFFF" w:fill="auto"/>
          </w:tcPr>
          <w:p w14:paraId="3AB77B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FEBB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74CB1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29A079F1" w14:textId="77777777" w:rsidR="00D40151" w:rsidRPr="00D64A02" w:rsidRDefault="00D40151" w:rsidP="009D14FB">
            <w:pPr>
              <w:pStyle w:val="TAL"/>
              <w:rPr>
                <w:sz w:val="16"/>
                <w:szCs w:val="16"/>
              </w:rPr>
            </w:pPr>
            <w:r w:rsidRPr="00D64A02">
              <w:rPr>
                <w:sz w:val="16"/>
                <w:szCs w:val="16"/>
              </w:rPr>
              <w:t>0305</w:t>
            </w:r>
          </w:p>
        </w:tc>
        <w:tc>
          <w:tcPr>
            <w:tcW w:w="425" w:type="dxa"/>
            <w:shd w:val="solid" w:color="FFFFFF" w:fill="auto"/>
          </w:tcPr>
          <w:p w14:paraId="0C72CF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B969B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D98F44" w14:textId="77777777" w:rsidR="00D40151" w:rsidRPr="00D64A02" w:rsidRDefault="00D40151" w:rsidP="009D14FB">
            <w:pPr>
              <w:pStyle w:val="TAL"/>
              <w:rPr>
                <w:sz w:val="16"/>
                <w:szCs w:val="16"/>
              </w:rPr>
            </w:pPr>
            <w:r w:rsidRPr="00D64A02">
              <w:rPr>
                <w:sz w:val="16"/>
                <w:szCs w:val="16"/>
              </w:rPr>
              <w:t>Correction on capability negotiation on "SMS over NAS"</w:t>
            </w:r>
          </w:p>
        </w:tc>
        <w:tc>
          <w:tcPr>
            <w:tcW w:w="708" w:type="dxa"/>
            <w:shd w:val="solid" w:color="FFFFFF" w:fill="auto"/>
          </w:tcPr>
          <w:p w14:paraId="7459FBE4" w14:textId="77777777" w:rsidR="00D40151" w:rsidRPr="00D64A02" w:rsidRDefault="00D40151" w:rsidP="009D14FB">
            <w:pPr>
              <w:pStyle w:val="TAC"/>
              <w:rPr>
                <w:sz w:val="16"/>
                <w:szCs w:val="16"/>
              </w:rPr>
            </w:pPr>
            <w:r w:rsidRPr="00D64A02">
              <w:rPr>
                <w:sz w:val="16"/>
                <w:szCs w:val="16"/>
              </w:rPr>
              <w:t>15.2.0</w:t>
            </w:r>
          </w:p>
        </w:tc>
      </w:tr>
      <w:tr w:rsidR="00D40151" w:rsidRPr="00D64A02" w14:paraId="0A5593B7" w14:textId="77777777" w:rsidTr="009D14FB">
        <w:tc>
          <w:tcPr>
            <w:tcW w:w="800" w:type="dxa"/>
            <w:shd w:val="solid" w:color="FFFFFF" w:fill="auto"/>
          </w:tcPr>
          <w:p w14:paraId="0854246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05E2D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FDCB8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18E02C0" w14:textId="77777777" w:rsidR="00D40151" w:rsidRPr="00D64A02" w:rsidRDefault="00D40151" w:rsidP="009D14FB">
            <w:pPr>
              <w:pStyle w:val="TAL"/>
              <w:rPr>
                <w:sz w:val="16"/>
                <w:szCs w:val="16"/>
              </w:rPr>
            </w:pPr>
            <w:r w:rsidRPr="00D64A02">
              <w:rPr>
                <w:sz w:val="16"/>
                <w:szCs w:val="16"/>
              </w:rPr>
              <w:t>0306</w:t>
            </w:r>
          </w:p>
        </w:tc>
        <w:tc>
          <w:tcPr>
            <w:tcW w:w="425" w:type="dxa"/>
            <w:shd w:val="solid" w:color="FFFFFF" w:fill="auto"/>
          </w:tcPr>
          <w:p w14:paraId="100C37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B702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C14A" w14:textId="77777777" w:rsidR="00D40151" w:rsidRPr="00D64A02" w:rsidRDefault="00D40151" w:rsidP="009D14FB">
            <w:pPr>
              <w:pStyle w:val="TAL"/>
              <w:rPr>
                <w:sz w:val="16"/>
                <w:szCs w:val="16"/>
              </w:rPr>
            </w:pPr>
            <w:r w:rsidRPr="00D64A02">
              <w:rPr>
                <w:sz w:val="16"/>
                <w:szCs w:val="16"/>
              </w:rPr>
              <w:t>Alignment of the name of the network function</w:t>
            </w:r>
          </w:p>
        </w:tc>
        <w:tc>
          <w:tcPr>
            <w:tcW w:w="708" w:type="dxa"/>
            <w:shd w:val="solid" w:color="FFFFFF" w:fill="auto"/>
          </w:tcPr>
          <w:p w14:paraId="57EF1716" w14:textId="77777777" w:rsidR="00D40151" w:rsidRPr="00D64A02" w:rsidRDefault="00D40151" w:rsidP="009D14FB">
            <w:pPr>
              <w:pStyle w:val="TAC"/>
              <w:rPr>
                <w:sz w:val="16"/>
                <w:szCs w:val="16"/>
              </w:rPr>
            </w:pPr>
            <w:r w:rsidRPr="00D64A02">
              <w:rPr>
                <w:sz w:val="16"/>
                <w:szCs w:val="16"/>
              </w:rPr>
              <w:t>15.2.0</w:t>
            </w:r>
          </w:p>
        </w:tc>
      </w:tr>
      <w:tr w:rsidR="00D40151" w:rsidRPr="00D64A02" w14:paraId="673F5CA1" w14:textId="77777777" w:rsidTr="009D14FB">
        <w:tc>
          <w:tcPr>
            <w:tcW w:w="800" w:type="dxa"/>
            <w:shd w:val="solid" w:color="FFFFFF" w:fill="auto"/>
          </w:tcPr>
          <w:p w14:paraId="10109C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84F31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2D1ADC"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A6C3093" w14:textId="77777777" w:rsidR="00D40151" w:rsidRPr="00D64A02" w:rsidRDefault="00D40151" w:rsidP="009D14FB">
            <w:pPr>
              <w:pStyle w:val="TAL"/>
              <w:rPr>
                <w:sz w:val="16"/>
                <w:szCs w:val="16"/>
              </w:rPr>
            </w:pPr>
            <w:r w:rsidRPr="00D64A02">
              <w:rPr>
                <w:sz w:val="16"/>
                <w:szCs w:val="16"/>
              </w:rPr>
              <w:t>0308</w:t>
            </w:r>
          </w:p>
        </w:tc>
        <w:tc>
          <w:tcPr>
            <w:tcW w:w="425" w:type="dxa"/>
            <w:shd w:val="solid" w:color="FFFFFF" w:fill="auto"/>
          </w:tcPr>
          <w:p w14:paraId="2390829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EFD4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9723F" w14:textId="77777777" w:rsidR="00D40151" w:rsidRPr="00D64A02" w:rsidRDefault="00D40151" w:rsidP="009D14FB">
            <w:pPr>
              <w:pStyle w:val="TAL"/>
              <w:rPr>
                <w:sz w:val="16"/>
                <w:szCs w:val="16"/>
              </w:rPr>
            </w:pPr>
            <w:r w:rsidRPr="00D64A02">
              <w:rPr>
                <w:sz w:val="16"/>
                <w:szCs w:val="16"/>
              </w:rPr>
              <w:t>Correction on NAS level congestion control</w:t>
            </w:r>
          </w:p>
        </w:tc>
        <w:tc>
          <w:tcPr>
            <w:tcW w:w="708" w:type="dxa"/>
            <w:shd w:val="solid" w:color="FFFFFF" w:fill="auto"/>
          </w:tcPr>
          <w:p w14:paraId="7F908B5D" w14:textId="77777777" w:rsidR="00D40151" w:rsidRPr="00D64A02" w:rsidRDefault="00D40151" w:rsidP="009D14FB">
            <w:pPr>
              <w:pStyle w:val="TAC"/>
              <w:rPr>
                <w:sz w:val="16"/>
                <w:szCs w:val="16"/>
              </w:rPr>
            </w:pPr>
            <w:r w:rsidRPr="00D64A02">
              <w:rPr>
                <w:sz w:val="16"/>
                <w:szCs w:val="16"/>
              </w:rPr>
              <w:t>15.2.0</w:t>
            </w:r>
          </w:p>
        </w:tc>
      </w:tr>
      <w:tr w:rsidR="00D40151" w:rsidRPr="00D64A02" w14:paraId="3F2B64E0" w14:textId="77777777" w:rsidTr="009D14FB">
        <w:tc>
          <w:tcPr>
            <w:tcW w:w="800" w:type="dxa"/>
            <w:shd w:val="solid" w:color="FFFFFF" w:fill="auto"/>
          </w:tcPr>
          <w:p w14:paraId="04D17CC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ADCF6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FA000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ADFD826" w14:textId="77777777" w:rsidR="00D40151" w:rsidRPr="00D64A02" w:rsidRDefault="00D40151" w:rsidP="009D14FB">
            <w:pPr>
              <w:pStyle w:val="TAL"/>
              <w:rPr>
                <w:sz w:val="16"/>
                <w:szCs w:val="16"/>
              </w:rPr>
            </w:pPr>
            <w:r w:rsidRPr="00D64A02">
              <w:rPr>
                <w:sz w:val="16"/>
                <w:szCs w:val="16"/>
              </w:rPr>
              <w:t>0310</w:t>
            </w:r>
          </w:p>
        </w:tc>
        <w:tc>
          <w:tcPr>
            <w:tcW w:w="425" w:type="dxa"/>
            <w:shd w:val="solid" w:color="FFFFFF" w:fill="auto"/>
          </w:tcPr>
          <w:p w14:paraId="6873E7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951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22EE2" w14:textId="77777777" w:rsidR="00D40151" w:rsidRPr="00D64A02" w:rsidRDefault="00D40151" w:rsidP="009D14FB">
            <w:pPr>
              <w:pStyle w:val="TAL"/>
              <w:rPr>
                <w:sz w:val="16"/>
                <w:szCs w:val="16"/>
              </w:rPr>
            </w:pPr>
            <w:r w:rsidRPr="00D64A02">
              <w:rPr>
                <w:sz w:val="16"/>
                <w:szCs w:val="16"/>
              </w:rPr>
              <w:t>Clarification on AMF management</w:t>
            </w:r>
          </w:p>
        </w:tc>
        <w:tc>
          <w:tcPr>
            <w:tcW w:w="708" w:type="dxa"/>
            <w:shd w:val="solid" w:color="FFFFFF" w:fill="auto"/>
          </w:tcPr>
          <w:p w14:paraId="7BFD4ACC" w14:textId="77777777" w:rsidR="00D40151" w:rsidRPr="00D64A02" w:rsidRDefault="00D40151" w:rsidP="009D14FB">
            <w:pPr>
              <w:pStyle w:val="TAC"/>
              <w:rPr>
                <w:sz w:val="16"/>
                <w:szCs w:val="16"/>
              </w:rPr>
            </w:pPr>
            <w:r w:rsidRPr="00D64A02">
              <w:rPr>
                <w:sz w:val="16"/>
                <w:szCs w:val="16"/>
              </w:rPr>
              <w:t>15.2.0</w:t>
            </w:r>
          </w:p>
        </w:tc>
      </w:tr>
      <w:tr w:rsidR="00D40151" w:rsidRPr="00D64A02" w14:paraId="1C53FBC1" w14:textId="77777777" w:rsidTr="009D14FB">
        <w:tc>
          <w:tcPr>
            <w:tcW w:w="800" w:type="dxa"/>
            <w:shd w:val="solid" w:color="FFFFFF" w:fill="auto"/>
          </w:tcPr>
          <w:p w14:paraId="7EC9CD7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EDB9A1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B2E1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E797634" w14:textId="77777777" w:rsidR="00D40151" w:rsidRPr="00D64A02" w:rsidRDefault="00D40151" w:rsidP="009D14FB">
            <w:pPr>
              <w:pStyle w:val="TAL"/>
              <w:rPr>
                <w:sz w:val="16"/>
                <w:szCs w:val="16"/>
              </w:rPr>
            </w:pPr>
            <w:r w:rsidRPr="00D64A02">
              <w:rPr>
                <w:sz w:val="16"/>
                <w:szCs w:val="16"/>
              </w:rPr>
              <w:t>0311</w:t>
            </w:r>
          </w:p>
        </w:tc>
        <w:tc>
          <w:tcPr>
            <w:tcW w:w="425" w:type="dxa"/>
            <w:shd w:val="solid" w:color="FFFFFF" w:fill="auto"/>
          </w:tcPr>
          <w:p w14:paraId="64B863B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D60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DD01F6" w14:textId="77777777" w:rsidR="00D40151" w:rsidRPr="00D64A02" w:rsidRDefault="00D40151" w:rsidP="009D14FB">
            <w:pPr>
              <w:pStyle w:val="TAL"/>
              <w:rPr>
                <w:sz w:val="16"/>
                <w:szCs w:val="16"/>
              </w:rPr>
            </w:pPr>
            <w:r w:rsidRPr="00D64A02">
              <w:rPr>
                <w:sz w:val="16"/>
                <w:szCs w:val="16"/>
              </w:rPr>
              <w:t>S-NSSAI check for activation of UP connection of PDU Session</w:t>
            </w:r>
          </w:p>
        </w:tc>
        <w:tc>
          <w:tcPr>
            <w:tcW w:w="708" w:type="dxa"/>
            <w:shd w:val="solid" w:color="FFFFFF" w:fill="auto"/>
          </w:tcPr>
          <w:p w14:paraId="22A12D4F" w14:textId="77777777" w:rsidR="00D40151" w:rsidRPr="00D64A02" w:rsidRDefault="00D40151" w:rsidP="009D14FB">
            <w:pPr>
              <w:pStyle w:val="TAC"/>
              <w:rPr>
                <w:sz w:val="16"/>
                <w:szCs w:val="16"/>
              </w:rPr>
            </w:pPr>
            <w:r w:rsidRPr="00D64A02">
              <w:rPr>
                <w:sz w:val="16"/>
                <w:szCs w:val="16"/>
              </w:rPr>
              <w:t>15.2.0</w:t>
            </w:r>
          </w:p>
        </w:tc>
      </w:tr>
      <w:tr w:rsidR="00D40151" w:rsidRPr="00D64A02" w14:paraId="5EA941A7" w14:textId="77777777" w:rsidTr="009D14FB">
        <w:tc>
          <w:tcPr>
            <w:tcW w:w="800" w:type="dxa"/>
            <w:shd w:val="solid" w:color="FFFFFF" w:fill="auto"/>
          </w:tcPr>
          <w:p w14:paraId="5CEDDC9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34D0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2995F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36BD278" w14:textId="77777777" w:rsidR="00D40151" w:rsidRPr="00D64A02" w:rsidRDefault="00D40151" w:rsidP="009D14FB">
            <w:pPr>
              <w:pStyle w:val="TAL"/>
              <w:rPr>
                <w:sz w:val="16"/>
                <w:szCs w:val="16"/>
              </w:rPr>
            </w:pPr>
            <w:r w:rsidRPr="00D64A02">
              <w:rPr>
                <w:sz w:val="16"/>
                <w:szCs w:val="16"/>
              </w:rPr>
              <w:t>0313</w:t>
            </w:r>
          </w:p>
        </w:tc>
        <w:tc>
          <w:tcPr>
            <w:tcW w:w="425" w:type="dxa"/>
            <w:shd w:val="solid" w:color="FFFFFF" w:fill="auto"/>
          </w:tcPr>
          <w:p w14:paraId="4A760A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D9005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B7E11" w14:textId="77777777" w:rsidR="00D40151" w:rsidRPr="00D64A02" w:rsidRDefault="00D40151" w:rsidP="009D14FB">
            <w:pPr>
              <w:pStyle w:val="TAL"/>
              <w:rPr>
                <w:sz w:val="16"/>
                <w:szCs w:val="16"/>
              </w:rPr>
            </w:pPr>
            <w:r w:rsidRPr="00D64A02">
              <w:rPr>
                <w:sz w:val="16"/>
                <w:szCs w:val="16"/>
              </w:rPr>
              <w:t>Clarifications required resulting from 6-bit QFI limit</w:t>
            </w:r>
          </w:p>
        </w:tc>
        <w:tc>
          <w:tcPr>
            <w:tcW w:w="708" w:type="dxa"/>
            <w:shd w:val="solid" w:color="FFFFFF" w:fill="auto"/>
          </w:tcPr>
          <w:p w14:paraId="4A5FF791" w14:textId="77777777" w:rsidR="00D40151" w:rsidRPr="00D64A02" w:rsidRDefault="00D40151" w:rsidP="009D14FB">
            <w:pPr>
              <w:pStyle w:val="TAC"/>
              <w:rPr>
                <w:sz w:val="16"/>
                <w:szCs w:val="16"/>
              </w:rPr>
            </w:pPr>
            <w:r w:rsidRPr="00D64A02">
              <w:rPr>
                <w:sz w:val="16"/>
                <w:szCs w:val="16"/>
              </w:rPr>
              <w:t>15.2.0</w:t>
            </w:r>
          </w:p>
        </w:tc>
      </w:tr>
      <w:tr w:rsidR="00D40151" w:rsidRPr="00D64A02" w14:paraId="75D5C42D" w14:textId="77777777" w:rsidTr="009D14FB">
        <w:tc>
          <w:tcPr>
            <w:tcW w:w="800" w:type="dxa"/>
            <w:shd w:val="solid" w:color="FFFFFF" w:fill="auto"/>
          </w:tcPr>
          <w:p w14:paraId="1E48848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F11E9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40F3AA"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FD0B233" w14:textId="77777777" w:rsidR="00D40151" w:rsidRPr="00D64A02" w:rsidRDefault="00D40151" w:rsidP="009D14FB">
            <w:pPr>
              <w:pStyle w:val="TAL"/>
              <w:rPr>
                <w:sz w:val="16"/>
                <w:szCs w:val="16"/>
              </w:rPr>
            </w:pPr>
            <w:r w:rsidRPr="00D64A02">
              <w:rPr>
                <w:sz w:val="16"/>
                <w:szCs w:val="16"/>
              </w:rPr>
              <w:t>0314</w:t>
            </w:r>
          </w:p>
        </w:tc>
        <w:tc>
          <w:tcPr>
            <w:tcW w:w="425" w:type="dxa"/>
            <w:shd w:val="solid" w:color="FFFFFF" w:fill="auto"/>
          </w:tcPr>
          <w:p w14:paraId="145128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8C2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097877" w14:textId="77777777" w:rsidR="00D40151" w:rsidRPr="00D64A02" w:rsidRDefault="00D40151" w:rsidP="009D14FB">
            <w:pPr>
              <w:pStyle w:val="TAL"/>
              <w:rPr>
                <w:sz w:val="16"/>
                <w:szCs w:val="16"/>
              </w:rPr>
            </w:pPr>
            <w:r w:rsidRPr="00D64A02">
              <w:rPr>
                <w:sz w:val="16"/>
                <w:szCs w:val="16"/>
              </w:rPr>
              <w:t>Missing "redirection" to E-UTRA connected to 5GC</w:t>
            </w:r>
          </w:p>
        </w:tc>
        <w:tc>
          <w:tcPr>
            <w:tcW w:w="708" w:type="dxa"/>
            <w:shd w:val="solid" w:color="FFFFFF" w:fill="auto"/>
          </w:tcPr>
          <w:p w14:paraId="575F15D7" w14:textId="77777777" w:rsidR="00D40151" w:rsidRPr="00D64A02" w:rsidRDefault="00D40151" w:rsidP="009D14FB">
            <w:pPr>
              <w:pStyle w:val="TAC"/>
              <w:rPr>
                <w:sz w:val="16"/>
                <w:szCs w:val="16"/>
              </w:rPr>
            </w:pPr>
            <w:r w:rsidRPr="00D64A02">
              <w:rPr>
                <w:sz w:val="16"/>
                <w:szCs w:val="16"/>
              </w:rPr>
              <w:t>15.2.0</w:t>
            </w:r>
          </w:p>
        </w:tc>
      </w:tr>
      <w:tr w:rsidR="00D40151" w:rsidRPr="00D64A02" w14:paraId="2D55184C" w14:textId="77777777" w:rsidTr="009D14FB">
        <w:tc>
          <w:tcPr>
            <w:tcW w:w="800" w:type="dxa"/>
            <w:shd w:val="solid" w:color="FFFFFF" w:fill="auto"/>
          </w:tcPr>
          <w:p w14:paraId="24D3E1D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8BD9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32CD8F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4A8C4349" w14:textId="77777777" w:rsidR="00D40151" w:rsidRPr="00D64A02" w:rsidRDefault="00D40151" w:rsidP="009D14FB">
            <w:pPr>
              <w:pStyle w:val="TAL"/>
              <w:rPr>
                <w:sz w:val="16"/>
                <w:szCs w:val="16"/>
              </w:rPr>
            </w:pPr>
            <w:r w:rsidRPr="00D64A02">
              <w:rPr>
                <w:sz w:val="16"/>
                <w:szCs w:val="16"/>
              </w:rPr>
              <w:t>0319</w:t>
            </w:r>
          </w:p>
        </w:tc>
        <w:tc>
          <w:tcPr>
            <w:tcW w:w="425" w:type="dxa"/>
            <w:shd w:val="solid" w:color="FFFFFF" w:fill="auto"/>
          </w:tcPr>
          <w:p w14:paraId="01FE334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0199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E85FB" w14:textId="77777777" w:rsidR="00D40151" w:rsidRPr="00D64A02" w:rsidRDefault="00D40151" w:rsidP="009D14FB">
            <w:pPr>
              <w:pStyle w:val="TAL"/>
              <w:rPr>
                <w:sz w:val="16"/>
                <w:szCs w:val="16"/>
              </w:rPr>
            </w:pPr>
            <w:r w:rsidRPr="00D64A02">
              <w:rPr>
                <w:sz w:val="16"/>
                <w:szCs w:val="16"/>
              </w:rPr>
              <w:t>Clarification of high priority access</w:t>
            </w:r>
          </w:p>
        </w:tc>
        <w:tc>
          <w:tcPr>
            <w:tcW w:w="708" w:type="dxa"/>
            <w:shd w:val="solid" w:color="FFFFFF" w:fill="auto"/>
          </w:tcPr>
          <w:p w14:paraId="4D46B9DC" w14:textId="77777777" w:rsidR="00D40151" w:rsidRPr="00D64A02" w:rsidRDefault="00D40151" w:rsidP="009D14FB">
            <w:pPr>
              <w:pStyle w:val="TAC"/>
              <w:rPr>
                <w:sz w:val="16"/>
                <w:szCs w:val="16"/>
              </w:rPr>
            </w:pPr>
            <w:r w:rsidRPr="00D64A02">
              <w:rPr>
                <w:sz w:val="16"/>
                <w:szCs w:val="16"/>
              </w:rPr>
              <w:t>15.2.0</w:t>
            </w:r>
          </w:p>
        </w:tc>
      </w:tr>
      <w:tr w:rsidR="00D40151" w:rsidRPr="00D64A02" w14:paraId="5B305123" w14:textId="77777777" w:rsidTr="009D14FB">
        <w:tc>
          <w:tcPr>
            <w:tcW w:w="800" w:type="dxa"/>
            <w:shd w:val="solid" w:color="FFFFFF" w:fill="auto"/>
          </w:tcPr>
          <w:p w14:paraId="3491DA4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A6E9D6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9904DB"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95C253D" w14:textId="77777777" w:rsidR="00D40151" w:rsidRPr="00D64A02" w:rsidRDefault="00D40151" w:rsidP="009D14FB">
            <w:pPr>
              <w:pStyle w:val="TAL"/>
              <w:rPr>
                <w:sz w:val="16"/>
                <w:szCs w:val="16"/>
              </w:rPr>
            </w:pPr>
            <w:r w:rsidRPr="00D64A02">
              <w:rPr>
                <w:sz w:val="16"/>
                <w:szCs w:val="16"/>
              </w:rPr>
              <w:t>0323</w:t>
            </w:r>
          </w:p>
        </w:tc>
        <w:tc>
          <w:tcPr>
            <w:tcW w:w="425" w:type="dxa"/>
            <w:shd w:val="solid" w:color="FFFFFF" w:fill="auto"/>
          </w:tcPr>
          <w:p w14:paraId="0F0D93A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E5C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3F869" w14:textId="77777777" w:rsidR="00D40151" w:rsidRPr="00D64A02" w:rsidRDefault="00D40151" w:rsidP="009D14FB">
            <w:pPr>
              <w:pStyle w:val="TAL"/>
              <w:rPr>
                <w:sz w:val="16"/>
                <w:szCs w:val="16"/>
              </w:rPr>
            </w:pPr>
            <w:r w:rsidRPr="00D64A02">
              <w:rPr>
                <w:sz w:val="16"/>
                <w:szCs w:val="16"/>
              </w:rPr>
              <w:t>Dual connectivity support for network slices</w:t>
            </w:r>
          </w:p>
        </w:tc>
        <w:tc>
          <w:tcPr>
            <w:tcW w:w="708" w:type="dxa"/>
            <w:shd w:val="solid" w:color="FFFFFF" w:fill="auto"/>
          </w:tcPr>
          <w:p w14:paraId="69ED99C0" w14:textId="77777777" w:rsidR="00D40151" w:rsidRPr="00D64A02" w:rsidRDefault="00D40151" w:rsidP="009D14FB">
            <w:pPr>
              <w:pStyle w:val="TAC"/>
              <w:rPr>
                <w:sz w:val="16"/>
                <w:szCs w:val="16"/>
              </w:rPr>
            </w:pPr>
            <w:r w:rsidRPr="00D64A02">
              <w:rPr>
                <w:sz w:val="16"/>
                <w:szCs w:val="16"/>
              </w:rPr>
              <w:t>15.2.0</w:t>
            </w:r>
          </w:p>
        </w:tc>
      </w:tr>
      <w:tr w:rsidR="00D40151" w:rsidRPr="00D64A02" w14:paraId="04BDFB8B" w14:textId="77777777" w:rsidTr="009D14FB">
        <w:tc>
          <w:tcPr>
            <w:tcW w:w="800" w:type="dxa"/>
            <w:shd w:val="solid" w:color="FFFFFF" w:fill="auto"/>
          </w:tcPr>
          <w:p w14:paraId="67A585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F5EAC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3C97C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988690" w14:textId="77777777" w:rsidR="00D40151" w:rsidRPr="00D64A02" w:rsidRDefault="00D40151" w:rsidP="009D14FB">
            <w:pPr>
              <w:pStyle w:val="TAL"/>
              <w:rPr>
                <w:sz w:val="16"/>
                <w:szCs w:val="16"/>
              </w:rPr>
            </w:pPr>
            <w:r w:rsidRPr="00D64A02">
              <w:rPr>
                <w:sz w:val="16"/>
                <w:szCs w:val="16"/>
              </w:rPr>
              <w:t>0325</w:t>
            </w:r>
          </w:p>
        </w:tc>
        <w:tc>
          <w:tcPr>
            <w:tcW w:w="425" w:type="dxa"/>
            <w:shd w:val="solid" w:color="FFFFFF" w:fill="auto"/>
          </w:tcPr>
          <w:p w14:paraId="056F1C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297D5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3727E" w14:textId="77777777" w:rsidR="00D40151" w:rsidRPr="00D64A02" w:rsidRDefault="00D40151" w:rsidP="009D14FB">
            <w:pPr>
              <w:pStyle w:val="TAL"/>
              <w:rPr>
                <w:sz w:val="16"/>
                <w:szCs w:val="16"/>
              </w:rPr>
            </w:pPr>
            <w:r w:rsidRPr="00D64A02">
              <w:rPr>
                <w:sz w:val="16"/>
                <w:szCs w:val="16"/>
              </w:rPr>
              <w:t>Clarification to the NRF Roaming architecture</w:t>
            </w:r>
          </w:p>
        </w:tc>
        <w:tc>
          <w:tcPr>
            <w:tcW w:w="708" w:type="dxa"/>
            <w:shd w:val="solid" w:color="FFFFFF" w:fill="auto"/>
          </w:tcPr>
          <w:p w14:paraId="477C405D" w14:textId="77777777" w:rsidR="00D40151" w:rsidRPr="00D64A02" w:rsidRDefault="00D40151" w:rsidP="009D14FB">
            <w:pPr>
              <w:pStyle w:val="TAC"/>
              <w:rPr>
                <w:sz w:val="16"/>
                <w:szCs w:val="16"/>
              </w:rPr>
            </w:pPr>
            <w:r w:rsidRPr="00D64A02">
              <w:rPr>
                <w:sz w:val="16"/>
                <w:szCs w:val="16"/>
              </w:rPr>
              <w:t>15.2.0</w:t>
            </w:r>
          </w:p>
        </w:tc>
      </w:tr>
      <w:tr w:rsidR="00D40151" w:rsidRPr="00D64A02" w14:paraId="4115DE6D" w14:textId="77777777" w:rsidTr="009D14FB">
        <w:tc>
          <w:tcPr>
            <w:tcW w:w="800" w:type="dxa"/>
            <w:shd w:val="solid" w:color="FFFFFF" w:fill="auto"/>
          </w:tcPr>
          <w:p w14:paraId="0767A91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F78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83D859A"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3B60F4" w14:textId="77777777" w:rsidR="00D40151" w:rsidRPr="00D64A02" w:rsidRDefault="00D40151" w:rsidP="009D14FB">
            <w:pPr>
              <w:pStyle w:val="TAL"/>
              <w:rPr>
                <w:sz w:val="16"/>
                <w:szCs w:val="16"/>
              </w:rPr>
            </w:pPr>
            <w:r w:rsidRPr="00D64A02">
              <w:rPr>
                <w:sz w:val="16"/>
                <w:szCs w:val="16"/>
              </w:rPr>
              <w:t>0326</w:t>
            </w:r>
          </w:p>
        </w:tc>
        <w:tc>
          <w:tcPr>
            <w:tcW w:w="425" w:type="dxa"/>
            <w:shd w:val="solid" w:color="FFFFFF" w:fill="auto"/>
          </w:tcPr>
          <w:p w14:paraId="50033B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16DB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C59FD" w14:textId="77777777" w:rsidR="00D40151" w:rsidRPr="00D64A02" w:rsidRDefault="00D40151" w:rsidP="009D14FB">
            <w:pPr>
              <w:pStyle w:val="TAL"/>
              <w:rPr>
                <w:sz w:val="16"/>
                <w:szCs w:val="16"/>
              </w:rPr>
            </w:pPr>
            <w:r w:rsidRPr="00D64A02">
              <w:rPr>
                <w:sz w:val="16"/>
                <w:szCs w:val="16"/>
              </w:rPr>
              <w:t>Slicing information and RFSP</w:t>
            </w:r>
          </w:p>
        </w:tc>
        <w:tc>
          <w:tcPr>
            <w:tcW w:w="708" w:type="dxa"/>
            <w:shd w:val="solid" w:color="FFFFFF" w:fill="auto"/>
          </w:tcPr>
          <w:p w14:paraId="1615100F" w14:textId="77777777" w:rsidR="00D40151" w:rsidRPr="00D64A02" w:rsidRDefault="00D40151" w:rsidP="009D14FB">
            <w:pPr>
              <w:pStyle w:val="TAC"/>
              <w:rPr>
                <w:sz w:val="16"/>
                <w:szCs w:val="16"/>
              </w:rPr>
            </w:pPr>
            <w:r w:rsidRPr="00D64A02">
              <w:rPr>
                <w:sz w:val="16"/>
                <w:szCs w:val="16"/>
              </w:rPr>
              <w:t>15.2.0</w:t>
            </w:r>
          </w:p>
        </w:tc>
      </w:tr>
      <w:tr w:rsidR="00D40151" w:rsidRPr="00D64A02" w14:paraId="20845D07" w14:textId="77777777" w:rsidTr="009D14FB">
        <w:tc>
          <w:tcPr>
            <w:tcW w:w="800" w:type="dxa"/>
            <w:shd w:val="solid" w:color="FFFFFF" w:fill="auto"/>
          </w:tcPr>
          <w:p w14:paraId="7F02C04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7985F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A12CA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13A8D9C" w14:textId="77777777" w:rsidR="00D40151" w:rsidRPr="00D64A02" w:rsidRDefault="00D40151" w:rsidP="009D14FB">
            <w:pPr>
              <w:pStyle w:val="TAL"/>
              <w:rPr>
                <w:sz w:val="16"/>
                <w:szCs w:val="16"/>
              </w:rPr>
            </w:pPr>
            <w:r w:rsidRPr="00D64A02">
              <w:rPr>
                <w:sz w:val="16"/>
                <w:szCs w:val="16"/>
              </w:rPr>
              <w:t>0327</w:t>
            </w:r>
          </w:p>
        </w:tc>
        <w:tc>
          <w:tcPr>
            <w:tcW w:w="425" w:type="dxa"/>
            <w:shd w:val="solid" w:color="FFFFFF" w:fill="auto"/>
          </w:tcPr>
          <w:p w14:paraId="0E5761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341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D934A0" w14:textId="2E91CA9D" w:rsidR="00D40151" w:rsidRPr="00D64A02" w:rsidRDefault="00D40151" w:rsidP="009D14FB">
            <w:pPr>
              <w:pStyle w:val="TAL"/>
              <w:rPr>
                <w:sz w:val="16"/>
                <w:szCs w:val="16"/>
              </w:rPr>
            </w:pPr>
            <w:r w:rsidRPr="00D64A02">
              <w:rPr>
                <w:sz w:val="16"/>
                <w:szCs w:val="16"/>
              </w:rPr>
              <w:t>TS 23.501: UE DL Signalling handling in RRC Inactive State</w:t>
            </w:r>
          </w:p>
        </w:tc>
        <w:tc>
          <w:tcPr>
            <w:tcW w:w="708" w:type="dxa"/>
            <w:shd w:val="solid" w:color="FFFFFF" w:fill="auto"/>
          </w:tcPr>
          <w:p w14:paraId="1DC4C348" w14:textId="77777777" w:rsidR="00D40151" w:rsidRPr="00D64A02" w:rsidRDefault="00D40151" w:rsidP="009D14FB">
            <w:pPr>
              <w:pStyle w:val="TAC"/>
              <w:rPr>
                <w:sz w:val="16"/>
                <w:szCs w:val="16"/>
              </w:rPr>
            </w:pPr>
            <w:r w:rsidRPr="00D64A02">
              <w:rPr>
                <w:sz w:val="16"/>
                <w:szCs w:val="16"/>
              </w:rPr>
              <w:t>15.2.0</w:t>
            </w:r>
          </w:p>
        </w:tc>
      </w:tr>
      <w:tr w:rsidR="00D40151" w:rsidRPr="00D64A02" w14:paraId="6DE1B6E9" w14:textId="77777777" w:rsidTr="009D14FB">
        <w:tc>
          <w:tcPr>
            <w:tcW w:w="800" w:type="dxa"/>
            <w:shd w:val="solid" w:color="FFFFFF" w:fill="auto"/>
          </w:tcPr>
          <w:p w14:paraId="10F18E0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DE2E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CA897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6608CE48" w14:textId="77777777" w:rsidR="00D40151" w:rsidRPr="00D64A02" w:rsidRDefault="00D40151" w:rsidP="009D14FB">
            <w:pPr>
              <w:pStyle w:val="TAL"/>
              <w:rPr>
                <w:sz w:val="16"/>
                <w:szCs w:val="16"/>
              </w:rPr>
            </w:pPr>
            <w:r w:rsidRPr="00D64A02">
              <w:rPr>
                <w:sz w:val="16"/>
                <w:szCs w:val="16"/>
              </w:rPr>
              <w:t>0331</w:t>
            </w:r>
          </w:p>
        </w:tc>
        <w:tc>
          <w:tcPr>
            <w:tcW w:w="425" w:type="dxa"/>
            <w:shd w:val="solid" w:color="FFFFFF" w:fill="auto"/>
          </w:tcPr>
          <w:p w14:paraId="7ADE8C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C0FD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C4C428" w14:textId="77777777" w:rsidR="00D40151" w:rsidRPr="00D64A02" w:rsidRDefault="00D40151" w:rsidP="009D14FB">
            <w:pPr>
              <w:pStyle w:val="TAL"/>
              <w:rPr>
                <w:sz w:val="16"/>
                <w:szCs w:val="16"/>
              </w:rPr>
            </w:pPr>
            <w:r w:rsidRPr="00D64A02">
              <w:rPr>
                <w:sz w:val="16"/>
                <w:szCs w:val="16"/>
              </w:rPr>
              <w:t>Some TADs fix's</w:t>
            </w:r>
          </w:p>
        </w:tc>
        <w:tc>
          <w:tcPr>
            <w:tcW w:w="708" w:type="dxa"/>
            <w:shd w:val="solid" w:color="FFFFFF" w:fill="auto"/>
          </w:tcPr>
          <w:p w14:paraId="3BA61789" w14:textId="77777777" w:rsidR="00D40151" w:rsidRPr="00D64A02" w:rsidRDefault="00D40151" w:rsidP="009D14FB">
            <w:pPr>
              <w:pStyle w:val="TAC"/>
              <w:rPr>
                <w:sz w:val="16"/>
                <w:szCs w:val="16"/>
              </w:rPr>
            </w:pPr>
            <w:r w:rsidRPr="00D64A02">
              <w:rPr>
                <w:sz w:val="16"/>
                <w:szCs w:val="16"/>
              </w:rPr>
              <w:t>15.2.0</w:t>
            </w:r>
          </w:p>
        </w:tc>
      </w:tr>
      <w:tr w:rsidR="00D40151" w:rsidRPr="00D64A02" w14:paraId="19E6B291" w14:textId="77777777" w:rsidTr="009D14FB">
        <w:tc>
          <w:tcPr>
            <w:tcW w:w="800" w:type="dxa"/>
            <w:shd w:val="solid" w:color="FFFFFF" w:fill="auto"/>
          </w:tcPr>
          <w:p w14:paraId="0733082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BCD5FD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E1BAFB"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ECEF1CC" w14:textId="77777777" w:rsidR="00D40151" w:rsidRPr="00D64A02" w:rsidRDefault="00D40151" w:rsidP="009D14FB">
            <w:pPr>
              <w:pStyle w:val="TAL"/>
              <w:rPr>
                <w:sz w:val="16"/>
                <w:szCs w:val="16"/>
              </w:rPr>
            </w:pPr>
            <w:r w:rsidRPr="00D64A02">
              <w:rPr>
                <w:sz w:val="16"/>
                <w:szCs w:val="16"/>
              </w:rPr>
              <w:t>0334</w:t>
            </w:r>
          </w:p>
        </w:tc>
        <w:tc>
          <w:tcPr>
            <w:tcW w:w="425" w:type="dxa"/>
            <w:shd w:val="solid" w:color="FFFFFF" w:fill="auto"/>
          </w:tcPr>
          <w:p w14:paraId="341EE4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41D6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CDF9DD" w14:textId="77777777" w:rsidR="00D40151" w:rsidRPr="00D64A02" w:rsidRDefault="00D40151" w:rsidP="009D14FB">
            <w:pPr>
              <w:pStyle w:val="TAL"/>
              <w:rPr>
                <w:sz w:val="16"/>
                <w:szCs w:val="16"/>
              </w:rPr>
            </w:pPr>
            <w:r w:rsidRPr="00D64A02">
              <w:rPr>
                <w:sz w:val="16"/>
                <w:szCs w:val="16"/>
              </w:rPr>
              <w:t>Handling of maximum supported data rate per UE for integrity protection</w:t>
            </w:r>
          </w:p>
        </w:tc>
        <w:tc>
          <w:tcPr>
            <w:tcW w:w="708" w:type="dxa"/>
            <w:shd w:val="solid" w:color="FFFFFF" w:fill="auto"/>
          </w:tcPr>
          <w:p w14:paraId="30F74A35" w14:textId="77777777" w:rsidR="00D40151" w:rsidRPr="00D64A02" w:rsidRDefault="00D40151" w:rsidP="009D14FB">
            <w:pPr>
              <w:pStyle w:val="TAC"/>
              <w:rPr>
                <w:sz w:val="16"/>
                <w:szCs w:val="16"/>
              </w:rPr>
            </w:pPr>
            <w:r w:rsidRPr="00D64A02">
              <w:rPr>
                <w:sz w:val="16"/>
                <w:szCs w:val="16"/>
              </w:rPr>
              <w:t>15.2.0</w:t>
            </w:r>
          </w:p>
        </w:tc>
      </w:tr>
      <w:tr w:rsidR="00D40151" w:rsidRPr="00D64A02" w14:paraId="1E3C681A" w14:textId="77777777" w:rsidTr="009D14FB">
        <w:tc>
          <w:tcPr>
            <w:tcW w:w="800" w:type="dxa"/>
            <w:shd w:val="solid" w:color="FFFFFF" w:fill="auto"/>
          </w:tcPr>
          <w:p w14:paraId="425D19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B95E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A743BDF"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829B13A" w14:textId="77777777" w:rsidR="00D40151" w:rsidRPr="00D64A02" w:rsidRDefault="00D40151" w:rsidP="009D14FB">
            <w:pPr>
              <w:pStyle w:val="TAL"/>
              <w:rPr>
                <w:sz w:val="16"/>
                <w:szCs w:val="16"/>
              </w:rPr>
            </w:pPr>
            <w:r w:rsidRPr="00D64A02">
              <w:rPr>
                <w:sz w:val="16"/>
                <w:szCs w:val="16"/>
              </w:rPr>
              <w:t>0335</w:t>
            </w:r>
          </w:p>
        </w:tc>
        <w:tc>
          <w:tcPr>
            <w:tcW w:w="425" w:type="dxa"/>
            <w:shd w:val="solid" w:color="FFFFFF" w:fill="auto"/>
          </w:tcPr>
          <w:p w14:paraId="2280E86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03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BF17C2" w14:textId="77777777" w:rsidR="00D40151" w:rsidRPr="00D64A02" w:rsidRDefault="00D40151" w:rsidP="009D14FB">
            <w:pPr>
              <w:pStyle w:val="TAL"/>
              <w:rPr>
                <w:sz w:val="16"/>
                <w:szCs w:val="16"/>
              </w:rPr>
            </w:pPr>
            <w:r w:rsidRPr="00D64A02">
              <w:rPr>
                <w:sz w:val="16"/>
                <w:szCs w:val="16"/>
              </w:rPr>
              <w:t>NF/NF service registration and status subscribe/notify description updates</w:t>
            </w:r>
          </w:p>
        </w:tc>
        <w:tc>
          <w:tcPr>
            <w:tcW w:w="708" w:type="dxa"/>
            <w:shd w:val="solid" w:color="FFFFFF" w:fill="auto"/>
          </w:tcPr>
          <w:p w14:paraId="61FF67C2" w14:textId="77777777" w:rsidR="00D40151" w:rsidRPr="00D64A02" w:rsidRDefault="00D40151" w:rsidP="009D14FB">
            <w:pPr>
              <w:pStyle w:val="TAC"/>
              <w:rPr>
                <w:sz w:val="16"/>
                <w:szCs w:val="16"/>
              </w:rPr>
            </w:pPr>
            <w:r w:rsidRPr="00D64A02">
              <w:rPr>
                <w:sz w:val="16"/>
                <w:szCs w:val="16"/>
              </w:rPr>
              <w:t>15.2.0</w:t>
            </w:r>
          </w:p>
        </w:tc>
      </w:tr>
      <w:tr w:rsidR="00D40151" w:rsidRPr="00D64A02" w14:paraId="5A41639C" w14:textId="77777777" w:rsidTr="009D14FB">
        <w:tc>
          <w:tcPr>
            <w:tcW w:w="800" w:type="dxa"/>
            <w:shd w:val="solid" w:color="FFFFFF" w:fill="auto"/>
          </w:tcPr>
          <w:p w14:paraId="0E72732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B78FF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81B659A"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E15A17C" w14:textId="77777777" w:rsidR="00D40151" w:rsidRPr="00D64A02" w:rsidRDefault="00D40151" w:rsidP="009D14FB">
            <w:pPr>
              <w:pStyle w:val="TAL"/>
              <w:rPr>
                <w:sz w:val="16"/>
                <w:szCs w:val="16"/>
              </w:rPr>
            </w:pPr>
            <w:r w:rsidRPr="00D64A02">
              <w:rPr>
                <w:sz w:val="16"/>
                <w:szCs w:val="16"/>
              </w:rPr>
              <w:t>0336</w:t>
            </w:r>
          </w:p>
        </w:tc>
        <w:tc>
          <w:tcPr>
            <w:tcW w:w="425" w:type="dxa"/>
            <w:shd w:val="solid" w:color="FFFFFF" w:fill="auto"/>
          </w:tcPr>
          <w:p w14:paraId="6EE0D2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E681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0CA4E7" w14:textId="77777777" w:rsidR="00D40151" w:rsidRPr="00D64A02" w:rsidRDefault="00D40151" w:rsidP="009D14FB">
            <w:pPr>
              <w:pStyle w:val="TAL"/>
              <w:rPr>
                <w:sz w:val="16"/>
                <w:szCs w:val="16"/>
              </w:rPr>
            </w:pPr>
            <w:r w:rsidRPr="00D64A02">
              <w:rPr>
                <w:sz w:val="16"/>
                <w:szCs w:val="16"/>
              </w:rPr>
              <w:t>Use of results of NF/NF service discovery for NF/NF service selection</w:t>
            </w:r>
          </w:p>
        </w:tc>
        <w:tc>
          <w:tcPr>
            <w:tcW w:w="708" w:type="dxa"/>
            <w:shd w:val="solid" w:color="FFFFFF" w:fill="auto"/>
          </w:tcPr>
          <w:p w14:paraId="571EF8F3" w14:textId="77777777" w:rsidR="00D40151" w:rsidRPr="00D64A02" w:rsidRDefault="00D40151" w:rsidP="009D14FB">
            <w:pPr>
              <w:pStyle w:val="TAC"/>
              <w:rPr>
                <w:sz w:val="16"/>
                <w:szCs w:val="16"/>
              </w:rPr>
            </w:pPr>
            <w:r w:rsidRPr="00D64A02">
              <w:rPr>
                <w:sz w:val="16"/>
                <w:szCs w:val="16"/>
              </w:rPr>
              <w:t>15.2.0</w:t>
            </w:r>
          </w:p>
        </w:tc>
      </w:tr>
      <w:tr w:rsidR="00D40151" w:rsidRPr="00D64A02" w14:paraId="38A948A1" w14:textId="77777777" w:rsidTr="009D14FB">
        <w:tc>
          <w:tcPr>
            <w:tcW w:w="800" w:type="dxa"/>
            <w:shd w:val="solid" w:color="FFFFFF" w:fill="auto"/>
          </w:tcPr>
          <w:p w14:paraId="19972F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0B637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F4CC7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554B618" w14:textId="77777777" w:rsidR="00D40151" w:rsidRPr="00D64A02" w:rsidRDefault="00D40151" w:rsidP="009D14FB">
            <w:pPr>
              <w:pStyle w:val="TAL"/>
              <w:rPr>
                <w:sz w:val="16"/>
                <w:szCs w:val="16"/>
              </w:rPr>
            </w:pPr>
            <w:r w:rsidRPr="00D64A02">
              <w:rPr>
                <w:sz w:val="16"/>
                <w:szCs w:val="16"/>
              </w:rPr>
              <w:t>0338</w:t>
            </w:r>
          </w:p>
        </w:tc>
        <w:tc>
          <w:tcPr>
            <w:tcW w:w="425" w:type="dxa"/>
            <w:shd w:val="solid" w:color="FFFFFF" w:fill="auto"/>
          </w:tcPr>
          <w:p w14:paraId="6DDA676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EBE76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D98A41" w14:textId="77777777" w:rsidR="00D40151" w:rsidRPr="00D64A02" w:rsidRDefault="00D40151" w:rsidP="009D14FB">
            <w:pPr>
              <w:pStyle w:val="TAL"/>
              <w:rPr>
                <w:sz w:val="16"/>
                <w:szCs w:val="16"/>
              </w:rPr>
            </w:pPr>
            <w:r w:rsidRPr="00D64A02">
              <w:rPr>
                <w:sz w:val="16"/>
                <w:szCs w:val="16"/>
              </w:rPr>
              <w:t>Subscribed SMSF address</w:t>
            </w:r>
          </w:p>
        </w:tc>
        <w:tc>
          <w:tcPr>
            <w:tcW w:w="708" w:type="dxa"/>
            <w:shd w:val="solid" w:color="FFFFFF" w:fill="auto"/>
          </w:tcPr>
          <w:p w14:paraId="0399A706" w14:textId="77777777" w:rsidR="00D40151" w:rsidRPr="00D64A02" w:rsidRDefault="00D40151" w:rsidP="009D14FB">
            <w:pPr>
              <w:pStyle w:val="TAC"/>
              <w:rPr>
                <w:sz w:val="16"/>
                <w:szCs w:val="16"/>
              </w:rPr>
            </w:pPr>
            <w:r w:rsidRPr="00D64A02">
              <w:rPr>
                <w:sz w:val="16"/>
                <w:szCs w:val="16"/>
              </w:rPr>
              <w:t>15.2.0</w:t>
            </w:r>
          </w:p>
        </w:tc>
      </w:tr>
      <w:tr w:rsidR="00D40151" w:rsidRPr="00D64A02" w14:paraId="7BCEC3AF" w14:textId="77777777" w:rsidTr="009D14FB">
        <w:tc>
          <w:tcPr>
            <w:tcW w:w="800" w:type="dxa"/>
            <w:shd w:val="solid" w:color="FFFFFF" w:fill="auto"/>
          </w:tcPr>
          <w:p w14:paraId="51540B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5768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636DA1"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5718A6A" w14:textId="77777777" w:rsidR="00D40151" w:rsidRPr="00D64A02" w:rsidRDefault="00D40151" w:rsidP="009D14FB">
            <w:pPr>
              <w:pStyle w:val="TAL"/>
              <w:rPr>
                <w:sz w:val="16"/>
                <w:szCs w:val="16"/>
              </w:rPr>
            </w:pPr>
            <w:r w:rsidRPr="00D64A02">
              <w:rPr>
                <w:sz w:val="16"/>
                <w:szCs w:val="16"/>
              </w:rPr>
              <w:t>0339</w:t>
            </w:r>
          </w:p>
        </w:tc>
        <w:tc>
          <w:tcPr>
            <w:tcW w:w="425" w:type="dxa"/>
            <w:shd w:val="solid" w:color="FFFFFF" w:fill="auto"/>
          </w:tcPr>
          <w:p w14:paraId="6FD7BE9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B704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417444" w14:textId="77777777" w:rsidR="00D40151" w:rsidRPr="00D64A02" w:rsidRDefault="00D40151" w:rsidP="009D14FB">
            <w:pPr>
              <w:pStyle w:val="TAL"/>
              <w:rPr>
                <w:sz w:val="16"/>
                <w:szCs w:val="16"/>
              </w:rPr>
            </w:pPr>
            <w:r w:rsidRPr="00D64A02">
              <w:rPr>
                <w:sz w:val="16"/>
                <w:szCs w:val="16"/>
              </w:rPr>
              <w:t>SEPP fully redundant and next-hop IPX proxy</w:t>
            </w:r>
          </w:p>
        </w:tc>
        <w:tc>
          <w:tcPr>
            <w:tcW w:w="708" w:type="dxa"/>
            <w:shd w:val="solid" w:color="FFFFFF" w:fill="auto"/>
          </w:tcPr>
          <w:p w14:paraId="2416051C" w14:textId="77777777" w:rsidR="00D40151" w:rsidRPr="00D64A02" w:rsidRDefault="00D40151" w:rsidP="009D14FB">
            <w:pPr>
              <w:pStyle w:val="TAC"/>
              <w:rPr>
                <w:sz w:val="16"/>
                <w:szCs w:val="16"/>
              </w:rPr>
            </w:pPr>
            <w:r w:rsidRPr="00D64A02">
              <w:rPr>
                <w:sz w:val="16"/>
                <w:szCs w:val="16"/>
              </w:rPr>
              <w:t>15.2.0</w:t>
            </w:r>
          </w:p>
        </w:tc>
      </w:tr>
      <w:tr w:rsidR="00D40151" w:rsidRPr="00D64A02" w14:paraId="0BFE4F50" w14:textId="77777777" w:rsidTr="009D14FB">
        <w:tc>
          <w:tcPr>
            <w:tcW w:w="800" w:type="dxa"/>
            <w:shd w:val="solid" w:color="FFFFFF" w:fill="auto"/>
          </w:tcPr>
          <w:p w14:paraId="4636107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22F4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F0CDC6E"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B713090" w14:textId="77777777" w:rsidR="00D40151" w:rsidRPr="00D64A02" w:rsidRDefault="00D40151" w:rsidP="009D14FB">
            <w:pPr>
              <w:pStyle w:val="TAL"/>
              <w:rPr>
                <w:sz w:val="16"/>
                <w:szCs w:val="16"/>
              </w:rPr>
            </w:pPr>
            <w:r w:rsidRPr="00D64A02">
              <w:rPr>
                <w:sz w:val="16"/>
                <w:szCs w:val="16"/>
              </w:rPr>
              <w:t>0342</w:t>
            </w:r>
          </w:p>
        </w:tc>
        <w:tc>
          <w:tcPr>
            <w:tcW w:w="425" w:type="dxa"/>
            <w:shd w:val="solid" w:color="FFFFFF" w:fill="auto"/>
          </w:tcPr>
          <w:p w14:paraId="406104E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56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29DF8" w14:textId="77777777" w:rsidR="00D40151" w:rsidRPr="00D64A02" w:rsidRDefault="00D40151" w:rsidP="009D14FB">
            <w:pPr>
              <w:pStyle w:val="TAL"/>
              <w:rPr>
                <w:sz w:val="16"/>
                <w:szCs w:val="16"/>
              </w:rPr>
            </w:pPr>
            <w:r w:rsidRPr="00D64A02">
              <w:rPr>
                <w:sz w:val="16"/>
                <w:szCs w:val="16"/>
              </w:rPr>
              <w:t>SMF selection factor</w:t>
            </w:r>
          </w:p>
        </w:tc>
        <w:tc>
          <w:tcPr>
            <w:tcW w:w="708" w:type="dxa"/>
            <w:shd w:val="solid" w:color="FFFFFF" w:fill="auto"/>
          </w:tcPr>
          <w:p w14:paraId="5CE30331" w14:textId="77777777" w:rsidR="00D40151" w:rsidRPr="00D64A02" w:rsidRDefault="00D40151" w:rsidP="009D14FB">
            <w:pPr>
              <w:pStyle w:val="TAC"/>
              <w:rPr>
                <w:sz w:val="16"/>
                <w:szCs w:val="16"/>
              </w:rPr>
            </w:pPr>
            <w:r w:rsidRPr="00D64A02">
              <w:rPr>
                <w:sz w:val="16"/>
                <w:szCs w:val="16"/>
              </w:rPr>
              <w:t>15.2.0</w:t>
            </w:r>
          </w:p>
        </w:tc>
      </w:tr>
      <w:tr w:rsidR="00D40151" w:rsidRPr="00D64A02" w14:paraId="19DF4311" w14:textId="77777777" w:rsidTr="009D14FB">
        <w:tc>
          <w:tcPr>
            <w:tcW w:w="800" w:type="dxa"/>
            <w:shd w:val="solid" w:color="FFFFFF" w:fill="auto"/>
          </w:tcPr>
          <w:p w14:paraId="363561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F379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98A8D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4E92786E" w14:textId="77777777" w:rsidR="00D40151" w:rsidRPr="00D64A02" w:rsidRDefault="00D40151" w:rsidP="009D14FB">
            <w:pPr>
              <w:pStyle w:val="TAL"/>
              <w:rPr>
                <w:sz w:val="16"/>
                <w:szCs w:val="16"/>
              </w:rPr>
            </w:pPr>
            <w:r w:rsidRPr="00D64A02">
              <w:rPr>
                <w:sz w:val="16"/>
                <w:szCs w:val="16"/>
              </w:rPr>
              <w:t>0344</w:t>
            </w:r>
          </w:p>
        </w:tc>
        <w:tc>
          <w:tcPr>
            <w:tcW w:w="425" w:type="dxa"/>
            <w:shd w:val="solid" w:color="FFFFFF" w:fill="auto"/>
          </w:tcPr>
          <w:p w14:paraId="6422E7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182E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A9DD03" w14:textId="77777777" w:rsidR="00D40151" w:rsidRPr="00D64A02" w:rsidRDefault="00D40151" w:rsidP="009D14FB">
            <w:pPr>
              <w:pStyle w:val="TAL"/>
              <w:rPr>
                <w:sz w:val="16"/>
                <w:szCs w:val="16"/>
              </w:rPr>
            </w:pPr>
            <w:r w:rsidRPr="00D64A02">
              <w:rPr>
                <w:sz w:val="16"/>
                <w:szCs w:val="16"/>
              </w:rPr>
              <w:t>IPsec SAs in tunnel mode</w:t>
            </w:r>
          </w:p>
        </w:tc>
        <w:tc>
          <w:tcPr>
            <w:tcW w:w="708" w:type="dxa"/>
            <w:shd w:val="solid" w:color="FFFFFF" w:fill="auto"/>
          </w:tcPr>
          <w:p w14:paraId="1B90B793" w14:textId="77777777" w:rsidR="00D40151" w:rsidRPr="00D64A02" w:rsidRDefault="00D40151" w:rsidP="009D14FB">
            <w:pPr>
              <w:pStyle w:val="TAC"/>
              <w:rPr>
                <w:sz w:val="16"/>
                <w:szCs w:val="16"/>
              </w:rPr>
            </w:pPr>
            <w:r w:rsidRPr="00D64A02">
              <w:rPr>
                <w:sz w:val="16"/>
                <w:szCs w:val="16"/>
              </w:rPr>
              <w:t>15.2.0</w:t>
            </w:r>
          </w:p>
        </w:tc>
      </w:tr>
      <w:tr w:rsidR="00D40151" w:rsidRPr="00D64A02" w14:paraId="58448673" w14:textId="77777777" w:rsidTr="009D14FB">
        <w:tc>
          <w:tcPr>
            <w:tcW w:w="800" w:type="dxa"/>
            <w:shd w:val="solid" w:color="FFFFFF" w:fill="auto"/>
          </w:tcPr>
          <w:p w14:paraId="251CB3A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24C44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8B34AE"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6170E355" w14:textId="77777777" w:rsidR="00D40151" w:rsidRPr="00D64A02" w:rsidRDefault="00D40151" w:rsidP="009D14FB">
            <w:pPr>
              <w:pStyle w:val="TAL"/>
              <w:rPr>
                <w:sz w:val="16"/>
                <w:szCs w:val="16"/>
              </w:rPr>
            </w:pPr>
            <w:r w:rsidRPr="00D64A02">
              <w:rPr>
                <w:sz w:val="16"/>
                <w:szCs w:val="16"/>
              </w:rPr>
              <w:t>0345</w:t>
            </w:r>
          </w:p>
        </w:tc>
        <w:tc>
          <w:tcPr>
            <w:tcW w:w="425" w:type="dxa"/>
            <w:shd w:val="solid" w:color="FFFFFF" w:fill="auto"/>
          </w:tcPr>
          <w:p w14:paraId="42CE11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69216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D5438" w14:textId="77777777" w:rsidR="00D40151" w:rsidRPr="00D64A02" w:rsidRDefault="00D40151" w:rsidP="009D14FB">
            <w:pPr>
              <w:pStyle w:val="TAL"/>
              <w:rPr>
                <w:sz w:val="16"/>
                <w:szCs w:val="16"/>
              </w:rPr>
            </w:pPr>
            <w:r w:rsidRPr="00D64A02">
              <w:rPr>
                <w:sz w:val="16"/>
                <w:szCs w:val="16"/>
              </w:rPr>
              <w:t>Determining interworking support for PDU sessions in case of interworking without N26</w:t>
            </w:r>
          </w:p>
        </w:tc>
        <w:tc>
          <w:tcPr>
            <w:tcW w:w="708" w:type="dxa"/>
            <w:shd w:val="solid" w:color="FFFFFF" w:fill="auto"/>
          </w:tcPr>
          <w:p w14:paraId="4644CBA0" w14:textId="77777777" w:rsidR="00D40151" w:rsidRPr="00D64A02" w:rsidRDefault="00D40151" w:rsidP="009D14FB">
            <w:pPr>
              <w:pStyle w:val="TAC"/>
              <w:rPr>
                <w:sz w:val="16"/>
                <w:szCs w:val="16"/>
              </w:rPr>
            </w:pPr>
            <w:r w:rsidRPr="00D64A02">
              <w:rPr>
                <w:sz w:val="16"/>
                <w:szCs w:val="16"/>
              </w:rPr>
              <w:t>15.2.0</w:t>
            </w:r>
          </w:p>
        </w:tc>
      </w:tr>
      <w:tr w:rsidR="00D40151" w:rsidRPr="00D64A02" w14:paraId="26A3AC18" w14:textId="77777777" w:rsidTr="009D14FB">
        <w:tc>
          <w:tcPr>
            <w:tcW w:w="800" w:type="dxa"/>
            <w:shd w:val="solid" w:color="FFFFFF" w:fill="auto"/>
          </w:tcPr>
          <w:p w14:paraId="57E6D50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8638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121C090"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6E52CBA" w14:textId="77777777" w:rsidR="00D40151" w:rsidRPr="00D64A02" w:rsidRDefault="00D40151" w:rsidP="009D14FB">
            <w:pPr>
              <w:pStyle w:val="TAL"/>
              <w:rPr>
                <w:sz w:val="16"/>
                <w:szCs w:val="16"/>
              </w:rPr>
            </w:pPr>
            <w:r w:rsidRPr="00D64A02">
              <w:rPr>
                <w:sz w:val="16"/>
                <w:szCs w:val="16"/>
              </w:rPr>
              <w:t>0346</w:t>
            </w:r>
          </w:p>
        </w:tc>
        <w:tc>
          <w:tcPr>
            <w:tcW w:w="425" w:type="dxa"/>
            <w:shd w:val="solid" w:color="FFFFFF" w:fill="auto"/>
          </w:tcPr>
          <w:p w14:paraId="50F1C2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B7B8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38661" w14:textId="77777777" w:rsidR="00D40151" w:rsidRPr="00D64A02" w:rsidRDefault="00D40151" w:rsidP="009D14FB">
            <w:pPr>
              <w:pStyle w:val="TAL"/>
              <w:rPr>
                <w:sz w:val="16"/>
                <w:szCs w:val="16"/>
              </w:rPr>
            </w:pPr>
            <w:r w:rsidRPr="00D64A02">
              <w:rPr>
                <w:sz w:val="16"/>
                <w:szCs w:val="16"/>
              </w:rPr>
              <w:t>Fixing the definition of signalled QoS rule</w:t>
            </w:r>
          </w:p>
        </w:tc>
        <w:tc>
          <w:tcPr>
            <w:tcW w:w="708" w:type="dxa"/>
            <w:shd w:val="solid" w:color="FFFFFF" w:fill="auto"/>
          </w:tcPr>
          <w:p w14:paraId="57B71B6B" w14:textId="77777777" w:rsidR="00D40151" w:rsidRPr="00D64A02" w:rsidRDefault="00D40151" w:rsidP="009D14FB">
            <w:pPr>
              <w:pStyle w:val="TAC"/>
              <w:rPr>
                <w:sz w:val="16"/>
                <w:szCs w:val="16"/>
              </w:rPr>
            </w:pPr>
            <w:r w:rsidRPr="00D64A02">
              <w:rPr>
                <w:sz w:val="16"/>
                <w:szCs w:val="16"/>
              </w:rPr>
              <w:t>15.2.0</w:t>
            </w:r>
          </w:p>
        </w:tc>
      </w:tr>
      <w:tr w:rsidR="00D40151" w:rsidRPr="00D64A02" w14:paraId="23A6C333" w14:textId="77777777" w:rsidTr="009D14FB">
        <w:tc>
          <w:tcPr>
            <w:tcW w:w="800" w:type="dxa"/>
            <w:shd w:val="solid" w:color="FFFFFF" w:fill="auto"/>
          </w:tcPr>
          <w:p w14:paraId="700DCE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B76C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DC651A"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91F455A" w14:textId="77777777" w:rsidR="00D40151" w:rsidRPr="00D64A02" w:rsidRDefault="00D40151" w:rsidP="009D14FB">
            <w:pPr>
              <w:pStyle w:val="TAL"/>
              <w:rPr>
                <w:sz w:val="16"/>
                <w:szCs w:val="16"/>
              </w:rPr>
            </w:pPr>
            <w:r w:rsidRPr="00D64A02">
              <w:rPr>
                <w:sz w:val="16"/>
                <w:szCs w:val="16"/>
              </w:rPr>
              <w:t>0349</w:t>
            </w:r>
          </w:p>
        </w:tc>
        <w:tc>
          <w:tcPr>
            <w:tcW w:w="425" w:type="dxa"/>
            <w:shd w:val="solid" w:color="FFFFFF" w:fill="auto"/>
          </w:tcPr>
          <w:p w14:paraId="7FB45C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4597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DEF0D8" w14:textId="77777777" w:rsidR="00D40151" w:rsidRPr="00D64A02" w:rsidRDefault="00D40151" w:rsidP="009D14FB">
            <w:pPr>
              <w:pStyle w:val="TAL"/>
              <w:rPr>
                <w:sz w:val="16"/>
                <w:szCs w:val="16"/>
              </w:rPr>
            </w:pPr>
            <w:r w:rsidRPr="00D64A02">
              <w:rPr>
                <w:sz w:val="16"/>
                <w:szCs w:val="16"/>
              </w:rPr>
              <w:t>Clarify GUTI aspects for single-registration mode UEs for interworking without N26</w:t>
            </w:r>
          </w:p>
        </w:tc>
        <w:tc>
          <w:tcPr>
            <w:tcW w:w="708" w:type="dxa"/>
            <w:shd w:val="solid" w:color="FFFFFF" w:fill="auto"/>
          </w:tcPr>
          <w:p w14:paraId="18CA4ADD" w14:textId="77777777" w:rsidR="00D40151" w:rsidRPr="00D64A02" w:rsidRDefault="00D40151" w:rsidP="009D14FB">
            <w:pPr>
              <w:pStyle w:val="TAC"/>
              <w:rPr>
                <w:sz w:val="16"/>
                <w:szCs w:val="16"/>
              </w:rPr>
            </w:pPr>
            <w:r w:rsidRPr="00D64A02">
              <w:rPr>
                <w:sz w:val="16"/>
                <w:szCs w:val="16"/>
              </w:rPr>
              <w:t>15.2.0</w:t>
            </w:r>
          </w:p>
        </w:tc>
      </w:tr>
      <w:tr w:rsidR="00D40151" w:rsidRPr="00D64A02" w14:paraId="62C52C91" w14:textId="77777777" w:rsidTr="009D14FB">
        <w:tc>
          <w:tcPr>
            <w:tcW w:w="800" w:type="dxa"/>
            <w:shd w:val="solid" w:color="FFFFFF" w:fill="auto"/>
          </w:tcPr>
          <w:p w14:paraId="4F9B36D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94DD7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A00A0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50DD3E9" w14:textId="77777777" w:rsidR="00D40151" w:rsidRPr="00D64A02" w:rsidRDefault="00D40151" w:rsidP="009D14FB">
            <w:pPr>
              <w:pStyle w:val="TAL"/>
              <w:rPr>
                <w:sz w:val="16"/>
                <w:szCs w:val="16"/>
              </w:rPr>
            </w:pPr>
            <w:r w:rsidRPr="00D64A02">
              <w:rPr>
                <w:sz w:val="16"/>
                <w:szCs w:val="16"/>
              </w:rPr>
              <w:t>0351</w:t>
            </w:r>
          </w:p>
        </w:tc>
        <w:tc>
          <w:tcPr>
            <w:tcW w:w="425" w:type="dxa"/>
            <w:shd w:val="solid" w:color="FFFFFF" w:fill="auto"/>
          </w:tcPr>
          <w:p w14:paraId="3E876B4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2AA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333F90" w14:textId="77777777" w:rsidR="00D40151" w:rsidRPr="00D64A02" w:rsidRDefault="00D40151" w:rsidP="009D14FB">
            <w:pPr>
              <w:pStyle w:val="TAL"/>
              <w:rPr>
                <w:sz w:val="16"/>
                <w:szCs w:val="16"/>
              </w:rPr>
            </w:pPr>
            <w:r w:rsidRPr="00D64A02">
              <w:rPr>
                <w:sz w:val="16"/>
                <w:szCs w:val="16"/>
              </w:rPr>
              <w:t>N9 missing in some figures</w:t>
            </w:r>
          </w:p>
        </w:tc>
        <w:tc>
          <w:tcPr>
            <w:tcW w:w="708" w:type="dxa"/>
            <w:shd w:val="solid" w:color="FFFFFF" w:fill="auto"/>
          </w:tcPr>
          <w:p w14:paraId="381A4490" w14:textId="77777777" w:rsidR="00D40151" w:rsidRPr="00D64A02" w:rsidRDefault="00D40151" w:rsidP="009D14FB">
            <w:pPr>
              <w:pStyle w:val="TAC"/>
              <w:rPr>
                <w:sz w:val="16"/>
                <w:szCs w:val="16"/>
              </w:rPr>
            </w:pPr>
            <w:r w:rsidRPr="00D64A02">
              <w:rPr>
                <w:sz w:val="16"/>
                <w:szCs w:val="16"/>
              </w:rPr>
              <w:t>15.2.0</w:t>
            </w:r>
          </w:p>
        </w:tc>
      </w:tr>
      <w:tr w:rsidR="00D40151" w:rsidRPr="00D64A02" w14:paraId="30EC2FCD" w14:textId="77777777" w:rsidTr="009D14FB">
        <w:tc>
          <w:tcPr>
            <w:tcW w:w="800" w:type="dxa"/>
            <w:shd w:val="solid" w:color="FFFFFF" w:fill="auto"/>
          </w:tcPr>
          <w:p w14:paraId="414B91D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B27A7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B49EA8D"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DB7D1D4" w14:textId="77777777" w:rsidR="00D40151" w:rsidRPr="00D64A02" w:rsidRDefault="00D40151" w:rsidP="009D14FB">
            <w:pPr>
              <w:pStyle w:val="TAL"/>
              <w:rPr>
                <w:sz w:val="16"/>
                <w:szCs w:val="16"/>
              </w:rPr>
            </w:pPr>
            <w:r w:rsidRPr="00D64A02">
              <w:rPr>
                <w:sz w:val="16"/>
                <w:szCs w:val="16"/>
              </w:rPr>
              <w:t>0352</w:t>
            </w:r>
          </w:p>
        </w:tc>
        <w:tc>
          <w:tcPr>
            <w:tcW w:w="425" w:type="dxa"/>
            <w:shd w:val="solid" w:color="FFFFFF" w:fill="auto"/>
          </w:tcPr>
          <w:p w14:paraId="7FF98B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5A63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8E7EA" w14:textId="77777777" w:rsidR="00D40151" w:rsidRPr="00D64A02" w:rsidRDefault="00D40151" w:rsidP="009D14FB">
            <w:pPr>
              <w:pStyle w:val="TAL"/>
              <w:rPr>
                <w:sz w:val="16"/>
                <w:szCs w:val="16"/>
              </w:rPr>
            </w:pPr>
            <w:r w:rsidRPr="00D64A02">
              <w:rPr>
                <w:sz w:val="16"/>
                <w:szCs w:val="16"/>
              </w:rPr>
              <w:t>NF instance and NF service instance definitions</w:t>
            </w:r>
          </w:p>
        </w:tc>
        <w:tc>
          <w:tcPr>
            <w:tcW w:w="708" w:type="dxa"/>
            <w:shd w:val="solid" w:color="FFFFFF" w:fill="auto"/>
          </w:tcPr>
          <w:p w14:paraId="33D5ECDA" w14:textId="77777777" w:rsidR="00D40151" w:rsidRPr="00D64A02" w:rsidRDefault="00D40151" w:rsidP="009D14FB">
            <w:pPr>
              <w:pStyle w:val="TAC"/>
              <w:rPr>
                <w:sz w:val="16"/>
                <w:szCs w:val="16"/>
              </w:rPr>
            </w:pPr>
            <w:r w:rsidRPr="00D64A02">
              <w:rPr>
                <w:sz w:val="16"/>
                <w:szCs w:val="16"/>
              </w:rPr>
              <w:t>15.2.0</w:t>
            </w:r>
          </w:p>
        </w:tc>
      </w:tr>
      <w:tr w:rsidR="00D40151" w:rsidRPr="00D64A02" w14:paraId="3C17279E" w14:textId="77777777" w:rsidTr="009D14FB">
        <w:tc>
          <w:tcPr>
            <w:tcW w:w="800" w:type="dxa"/>
            <w:shd w:val="solid" w:color="FFFFFF" w:fill="auto"/>
          </w:tcPr>
          <w:p w14:paraId="6FF2A5A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CB1F1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747A36"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881670D" w14:textId="77777777" w:rsidR="00D40151" w:rsidRPr="00D64A02" w:rsidRDefault="00D40151" w:rsidP="009D14FB">
            <w:pPr>
              <w:pStyle w:val="TAL"/>
              <w:rPr>
                <w:sz w:val="16"/>
                <w:szCs w:val="16"/>
              </w:rPr>
            </w:pPr>
            <w:r w:rsidRPr="00D64A02">
              <w:rPr>
                <w:sz w:val="16"/>
                <w:szCs w:val="16"/>
              </w:rPr>
              <w:t>0353</w:t>
            </w:r>
          </w:p>
        </w:tc>
        <w:tc>
          <w:tcPr>
            <w:tcW w:w="425" w:type="dxa"/>
            <w:shd w:val="solid" w:color="FFFFFF" w:fill="auto"/>
          </w:tcPr>
          <w:p w14:paraId="075B13E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7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FB98FB" w14:textId="77777777" w:rsidR="00D40151" w:rsidRPr="00D64A02" w:rsidRDefault="00D40151" w:rsidP="009D14FB">
            <w:pPr>
              <w:pStyle w:val="TAL"/>
              <w:rPr>
                <w:sz w:val="16"/>
                <w:szCs w:val="16"/>
              </w:rPr>
            </w:pPr>
            <w:r w:rsidRPr="00D64A02">
              <w:rPr>
                <w:sz w:val="16"/>
                <w:szCs w:val="16"/>
              </w:rPr>
              <w:t>Correction to UE Radio Capability handling</w:t>
            </w:r>
          </w:p>
        </w:tc>
        <w:tc>
          <w:tcPr>
            <w:tcW w:w="708" w:type="dxa"/>
            <w:shd w:val="solid" w:color="FFFFFF" w:fill="auto"/>
          </w:tcPr>
          <w:p w14:paraId="2828B0E6" w14:textId="77777777" w:rsidR="00D40151" w:rsidRPr="00D64A02" w:rsidRDefault="00D40151" w:rsidP="009D14FB">
            <w:pPr>
              <w:pStyle w:val="TAC"/>
              <w:rPr>
                <w:sz w:val="16"/>
                <w:szCs w:val="16"/>
              </w:rPr>
            </w:pPr>
            <w:r w:rsidRPr="00D64A02">
              <w:rPr>
                <w:sz w:val="16"/>
                <w:szCs w:val="16"/>
              </w:rPr>
              <w:t>15.2.0</w:t>
            </w:r>
          </w:p>
        </w:tc>
      </w:tr>
      <w:tr w:rsidR="00D40151" w:rsidRPr="00D64A02" w14:paraId="03A22379" w14:textId="77777777" w:rsidTr="009D14FB">
        <w:tc>
          <w:tcPr>
            <w:tcW w:w="800" w:type="dxa"/>
            <w:shd w:val="solid" w:color="FFFFFF" w:fill="auto"/>
          </w:tcPr>
          <w:p w14:paraId="5F57BDD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1B2BC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BA4D2"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99EEE38" w14:textId="77777777" w:rsidR="00D40151" w:rsidRPr="00D64A02" w:rsidRDefault="00D40151" w:rsidP="009D14FB">
            <w:pPr>
              <w:pStyle w:val="TAL"/>
              <w:rPr>
                <w:sz w:val="16"/>
                <w:szCs w:val="16"/>
              </w:rPr>
            </w:pPr>
            <w:r w:rsidRPr="00D64A02">
              <w:rPr>
                <w:sz w:val="16"/>
                <w:szCs w:val="16"/>
              </w:rPr>
              <w:t>0355</w:t>
            </w:r>
          </w:p>
        </w:tc>
        <w:tc>
          <w:tcPr>
            <w:tcW w:w="425" w:type="dxa"/>
            <w:shd w:val="solid" w:color="FFFFFF" w:fill="auto"/>
          </w:tcPr>
          <w:p w14:paraId="6125C3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D14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7C17E2" w14:textId="77777777" w:rsidR="00D40151" w:rsidRPr="00D64A02" w:rsidRDefault="00D40151" w:rsidP="009D14FB">
            <w:pPr>
              <w:pStyle w:val="TAL"/>
              <w:rPr>
                <w:sz w:val="16"/>
                <w:szCs w:val="16"/>
              </w:rPr>
            </w:pPr>
            <w:r w:rsidRPr="00D64A02">
              <w:rPr>
                <w:sz w:val="16"/>
                <w:szCs w:val="16"/>
              </w:rPr>
              <w:t>Further QoS clean-up</w:t>
            </w:r>
          </w:p>
        </w:tc>
        <w:tc>
          <w:tcPr>
            <w:tcW w:w="708" w:type="dxa"/>
            <w:shd w:val="solid" w:color="FFFFFF" w:fill="auto"/>
          </w:tcPr>
          <w:p w14:paraId="6EAD2645" w14:textId="77777777" w:rsidR="00D40151" w:rsidRPr="00D64A02" w:rsidRDefault="00D40151" w:rsidP="009D14FB">
            <w:pPr>
              <w:pStyle w:val="TAC"/>
              <w:rPr>
                <w:sz w:val="16"/>
                <w:szCs w:val="16"/>
              </w:rPr>
            </w:pPr>
            <w:r w:rsidRPr="00D64A02">
              <w:rPr>
                <w:sz w:val="16"/>
                <w:szCs w:val="16"/>
              </w:rPr>
              <w:t>15.2.0</w:t>
            </w:r>
          </w:p>
        </w:tc>
      </w:tr>
      <w:tr w:rsidR="00D40151" w:rsidRPr="00D64A02" w14:paraId="5A5A0A44" w14:textId="77777777" w:rsidTr="009D14FB">
        <w:tc>
          <w:tcPr>
            <w:tcW w:w="800" w:type="dxa"/>
            <w:shd w:val="solid" w:color="FFFFFF" w:fill="auto"/>
          </w:tcPr>
          <w:p w14:paraId="7E379C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68BB3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873C320"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C115E1D" w14:textId="77777777" w:rsidR="00D40151" w:rsidRPr="00D64A02" w:rsidRDefault="00D40151" w:rsidP="009D14FB">
            <w:pPr>
              <w:pStyle w:val="TAL"/>
              <w:rPr>
                <w:sz w:val="16"/>
                <w:szCs w:val="16"/>
              </w:rPr>
            </w:pPr>
            <w:r w:rsidRPr="00D64A02">
              <w:rPr>
                <w:sz w:val="16"/>
                <w:szCs w:val="16"/>
              </w:rPr>
              <w:t>0356</w:t>
            </w:r>
          </w:p>
        </w:tc>
        <w:tc>
          <w:tcPr>
            <w:tcW w:w="425" w:type="dxa"/>
            <w:shd w:val="solid" w:color="FFFFFF" w:fill="auto"/>
          </w:tcPr>
          <w:p w14:paraId="415487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D69B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1E9FAC" w14:textId="77777777" w:rsidR="00D40151" w:rsidRPr="00D64A02" w:rsidRDefault="00D40151" w:rsidP="009D14FB">
            <w:pPr>
              <w:pStyle w:val="TAL"/>
              <w:rPr>
                <w:sz w:val="16"/>
                <w:szCs w:val="16"/>
              </w:rPr>
            </w:pPr>
            <w:r w:rsidRPr="00D64A02">
              <w:rPr>
                <w:sz w:val="16"/>
                <w:szCs w:val="16"/>
              </w:rPr>
              <w:t>Coordination of reference point allocation</w:t>
            </w:r>
          </w:p>
        </w:tc>
        <w:tc>
          <w:tcPr>
            <w:tcW w:w="708" w:type="dxa"/>
            <w:shd w:val="solid" w:color="FFFFFF" w:fill="auto"/>
          </w:tcPr>
          <w:p w14:paraId="57E07E4C" w14:textId="77777777" w:rsidR="00D40151" w:rsidRPr="00D64A02" w:rsidRDefault="00D40151" w:rsidP="009D14FB">
            <w:pPr>
              <w:pStyle w:val="TAC"/>
              <w:rPr>
                <w:sz w:val="16"/>
                <w:szCs w:val="16"/>
              </w:rPr>
            </w:pPr>
            <w:r w:rsidRPr="00D64A02">
              <w:rPr>
                <w:sz w:val="16"/>
                <w:szCs w:val="16"/>
              </w:rPr>
              <w:t>15.2.0</w:t>
            </w:r>
          </w:p>
        </w:tc>
      </w:tr>
      <w:tr w:rsidR="00D40151" w:rsidRPr="00D64A02" w14:paraId="5470FB17" w14:textId="77777777" w:rsidTr="009D14FB">
        <w:tc>
          <w:tcPr>
            <w:tcW w:w="800" w:type="dxa"/>
            <w:shd w:val="solid" w:color="FFFFFF" w:fill="auto"/>
          </w:tcPr>
          <w:p w14:paraId="4B48B8A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E1CD3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AA74C"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640F329" w14:textId="77777777" w:rsidR="00D40151" w:rsidRPr="00D64A02" w:rsidRDefault="00D40151" w:rsidP="009D14FB">
            <w:pPr>
              <w:pStyle w:val="TAL"/>
              <w:rPr>
                <w:sz w:val="16"/>
                <w:szCs w:val="16"/>
              </w:rPr>
            </w:pPr>
            <w:r w:rsidRPr="00D64A02">
              <w:rPr>
                <w:sz w:val="16"/>
                <w:szCs w:val="16"/>
              </w:rPr>
              <w:t>0359</w:t>
            </w:r>
          </w:p>
        </w:tc>
        <w:tc>
          <w:tcPr>
            <w:tcW w:w="425" w:type="dxa"/>
            <w:shd w:val="solid" w:color="FFFFFF" w:fill="auto"/>
          </w:tcPr>
          <w:p w14:paraId="64BD62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8A1C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756AD7" w14:textId="77777777" w:rsidR="00D40151" w:rsidRPr="00D64A02" w:rsidRDefault="00D40151" w:rsidP="009D14FB">
            <w:pPr>
              <w:pStyle w:val="TAL"/>
              <w:rPr>
                <w:sz w:val="16"/>
                <w:szCs w:val="16"/>
              </w:rPr>
            </w:pPr>
            <w:r w:rsidRPr="00D64A02">
              <w:rPr>
                <w:sz w:val="16"/>
                <w:szCs w:val="16"/>
              </w:rPr>
              <w:t>Handling of Configured NSSAIs in Roaming Scenarios - 23.501</w:t>
            </w:r>
          </w:p>
        </w:tc>
        <w:tc>
          <w:tcPr>
            <w:tcW w:w="708" w:type="dxa"/>
            <w:shd w:val="solid" w:color="FFFFFF" w:fill="auto"/>
          </w:tcPr>
          <w:p w14:paraId="7C90A759" w14:textId="77777777" w:rsidR="00D40151" w:rsidRPr="00D64A02" w:rsidRDefault="00D40151" w:rsidP="009D14FB">
            <w:pPr>
              <w:pStyle w:val="TAC"/>
              <w:rPr>
                <w:sz w:val="16"/>
                <w:szCs w:val="16"/>
              </w:rPr>
            </w:pPr>
            <w:r w:rsidRPr="00D64A02">
              <w:rPr>
                <w:sz w:val="16"/>
                <w:szCs w:val="16"/>
              </w:rPr>
              <w:t>15.2.0</w:t>
            </w:r>
          </w:p>
        </w:tc>
      </w:tr>
      <w:tr w:rsidR="00D40151" w:rsidRPr="00D64A02" w14:paraId="475EA17C" w14:textId="77777777" w:rsidTr="009D14FB">
        <w:tc>
          <w:tcPr>
            <w:tcW w:w="800" w:type="dxa"/>
            <w:shd w:val="solid" w:color="FFFFFF" w:fill="auto"/>
          </w:tcPr>
          <w:p w14:paraId="0D5D81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4333B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823C3BA"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F18A504" w14:textId="77777777" w:rsidR="00D40151" w:rsidRPr="00D64A02" w:rsidRDefault="00D40151" w:rsidP="009D14FB">
            <w:pPr>
              <w:pStyle w:val="TAL"/>
              <w:rPr>
                <w:sz w:val="16"/>
                <w:szCs w:val="16"/>
              </w:rPr>
            </w:pPr>
            <w:r w:rsidRPr="00D64A02">
              <w:rPr>
                <w:sz w:val="16"/>
                <w:szCs w:val="16"/>
              </w:rPr>
              <w:t xml:space="preserve"> 0363</w:t>
            </w:r>
          </w:p>
        </w:tc>
        <w:tc>
          <w:tcPr>
            <w:tcW w:w="425" w:type="dxa"/>
            <w:shd w:val="solid" w:color="FFFFFF" w:fill="auto"/>
          </w:tcPr>
          <w:p w14:paraId="0F7F5A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634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FF3D6A" w14:textId="77777777" w:rsidR="00D40151" w:rsidRPr="00D64A02" w:rsidRDefault="00D40151" w:rsidP="009D14FB">
            <w:pPr>
              <w:pStyle w:val="TAL"/>
              <w:rPr>
                <w:sz w:val="16"/>
                <w:szCs w:val="16"/>
              </w:rPr>
            </w:pPr>
            <w:r w:rsidRPr="00D64A02">
              <w:rPr>
                <w:sz w:val="16"/>
                <w:szCs w:val="16"/>
              </w:rPr>
              <w:t>Update and correction of table for AMF, UDM, UDR, NSSF, UDSF and BSF services</w:t>
            </w:r>
          </w:p>
        </w:tc>
        <w:tc>
          <w:tcPr>
            <w:tcW w:w="708" w:type="dxa"/>
            <w:shd w:val="solid" w:color="FFFFFF" w:fill="auto"/>
          </w:tcPr>
          <w:p w14:paraId="1DE3CDE6" w14:textId="77777777" w:rsidR="00D40151" w:rsidRPr="00D64A02" w:rsidRDefault="00D40151" w:rsidP="009D14FB">
            <w:pPr>
              <w:pStyle w:val="TAC"/>
              <w:rPr>
                <w:sz w:val="16"/>
                <w:szCs w:val="16"/>
              </w:rPr>
            </w:pPr>
            <w:r w:rsidRPr="00D64A02">
              <w:rPr>
                <w:sz w:val="16"/>
                <w:szCs w:val="16"/>
              </w:rPr>
              <w:t>15.2.0</w:t>
            </w:r>
          </w:p>
        </w:tc>
      </w:tr>
      <w:tr w:rsidR="00D40151" w:rsidRPr="00D64A02" w14:paraId="4FE0046B" w14:textId="77777777" w:rsidTr="009D14FB">
        <w:tc>
          <w:tcPr>
            <w:tcW w:w="800" w:type="dxa"/>
            <w:shd w:val="solid" w:color="FFFFFF" w:fill="auto"/>
          </w:tcPr>
          <w:p w14:paraId="1465DC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2DB2E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A208D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5C3AD6AF" w14:textId="77777777" w:rsidR="00D40151" w:rsidRPr="00D64A02" w:rsidRDefault="00D40151" w:rsidP="009D14FB">
            <w:pPr>
              <w:pStyle w:val="TAL"/>
              <w:rPr>
                <w:sz w:val="16"/>
                <w:szCs w:val="16"/>
              </w:rPr>
            </w:pPr>
            <w:r w:rsidRPr="00D64A02">
              <w:rPr>
                <w:sz w:val="16"/>
                <w:szCs w:val="16"/>
              </w:rPr>
              <w:t>0365</w:t>
            </w:r>
          </w:p>
        </w:tc>
        <w:tc>
          <w:tcPr>
            <w:tcW w:w="425" w:type="dxa"/>
            <w:shd w:val="solid" w:color="FFFFFF" w:fill="auto"/>
          </w:tcPr>
          <w:p w14:paraId="584ACD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BE07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D22AD" w14:textId="77777777" w:rsidR="00D40151" w:rsidRPr="00D64A02" w:rsidRDefault="00D40151" w:rsidP="009D14FB">
            <w:pPr>
              <w:pStyle w:val="TAL"/>
              <w:rPr>
                <w:sz w:val="16"/>
                <w:szCs w:val="16"/>
              </w:rPr>
            </w:pPr>
            <w:r w:rsidRPr="00D64A02">
              <w:rPr>
                <w:sz w:val="16"/>
                <w:szCs w:val="16"/>
              </w:rPr>
              <w:t>Update of FAR</w:t>
            </w:r>
          </w:p>
        </w:tc>
        <w:tc>
          <w:tcPr>
            <w:tcW w:w="708" w:type="dxa"/>
            <w:shd w:val="solid" w:color="FFFFFF" w:fill="auto"/>
          </w:tcPr>
          <w:p w14:paraId="6D682854" w14:textId="77777777" w:rsidR="00D40151" w:rsidRPr="00D64A02" w:rsidRDefault="00D40151" w:rsidP="009D14FB">
            <w:pPr>
              <w:pStyle w:val="TAC"/>
              <w:rPr>
                <w:sz w:val="16"/>
                <w:szCs w:val="16"/>
              </w:rPr>
            </w:pPr>
            <w:r w:rsidRPr="00D64A02">
              <w:rPr>
                <w:sz w:val="16"/>
                <w:szCs w:val="16"/>
              </w:rPr>
              <w:t>15.2.0</w:t>
            </w:r>
          </w:p>
        </w:tc>
      </w:tr>
      <w:tr w:rsidR="00D40151" w:rsidRPr="00D64A02" w14:paraId="6A5539A6" w14:textId="77777777" w:rsidTr="009D14FB">
        <w:tc>
          <w:tcPr>
            <w:tcW w:w="800" w:type="dxa"/>
            <w:shd w:val="solid" w:color="FFFFFF" w:fill="auto"/>
          </w:tcPr>
          <w:p w14:paraId="60165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3753B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939E05"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F222066" w14:textId="77777777" w:rsidR="00D40151" w:rsidRPr="00D64A02" w:rsidRDefault="00D40151" w:rsidP="009D14FB">
            <w:pPr>
              <w:pStyle w:val="TAL"/>
              <w:rPr>
                <w:sz w:val="16"/>
                <w:szCs w:val="16"/>
              </w:rPr>
            </w:pPr>
            <w:r w:rsidRPr="00D64A02">
              <w:rPr>
                <w:sz w:val="16"/>
                <w:szCs w:val="16"/>
              </w:rPr>
              <w:t>0367</w:t>
            </w:r>
          </w:p>
        </w:tc>
        <w:tc>
          <w:tcPr>
            <w:tcW w:w="425" w:type="dxa"/>
            <w:shd w:val="solid" w:color="FFFFFF" w:fill="auto"/>
          </w:tcPr>
          <w:p w14:paraId="3B41C9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D011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F627D" w14:textId="77777777" w:rsidR="00D40151" w:rsidRPr="00D64A02" w:rsidRDefault="00D40151" w:rsidP="009D14FB">
            <w:pPr>
              <w:pStyle w:val="TAL"/>
              <w:rPr>
                <w:sz w:val="16"/>
                <w:szCs w:val="16"/>
              </w:rPr>
            </w:pPr>
            <w:r w:rsidRPr="00D64A02">
              <w:rPr>
                <w:sz w:val="16"/>
                <w:szCs w:val="16"/>
              </w:rPr>
              <w:t>NEF Services</w:t>
            </w:r>
          </w:p>
        </w:tc>
        <w:tc>
          <w:tcPr>
            <w:tcW w:w="708" w:type="dxa"/>
            <w:shd w:val="solid" w:color="FFFFFF" w:fill="auto"/>
          </w:tcPr>
          <w:p w14:paraId="5282431B" w14:textId="77777777" w:rsidR="00D40151" w:rsidRPr="00D64A02" w:rsidRDefault="00D40151" w:rsidP="009D14FB">
            <w:pPr>
              <w:pStyle w:val="TAC"/>
              <w:rPr>
                <w:sz w:val="16"/>
                <w:szCs w:val="16"/>
              </w:rPr>
            </w:pPr>
            <w:r w:rsidRPr="00D64A02">
              <w:rPr>
                <w:sz w:val="16"/>
                <w:szCs w:val="16"/>
              </w:rPr>
              <w:t>15.2.0</w:t>
            </w:r>
          </w:p>
        </w:tc>
      </w:tr>
      <w:tr w:rsidR="00D40151" w:rsidRPr="00D64A02" w14:paraId="174FF89C" w14:textId="77777777" w:rsidTr="009D14FB">
        <w:tc>
          <w:tcPr>
            <w:tcW w:w="800" w:type="dxa"/>
            <w:shd w:val="solid" w:color="FFFFFF" w:fill="auto"/>
          </w:tcPr>
          <w:p w14:paraId="6291832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612D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21E92BB"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29EFF577" w14:textId="77777777" w:rsidR="00D40151" w:rsidRPr="00D64A02" w:rsidRDefault="00D40151" w:rsidP="009D14FB">
            <w:pPr>
              <w:pStyle w:val="TAL"/>
              <w:rPr>
                <w:sz w:val="16"/>
                <w:szCs w:val="16"/>
              </w:rPr>
            </w:pPr>
            <w:r w:rsidRPr="00D64A02">
              <w:rPr>
                <w:sz w:val="16"/>
                <w:szCs w:val="16"/>
              </w:rPr>
              <w:t>0368</w:t>
            </w:r>
          </w:p>
        </w:tc>
        <w:tc>
          <w:tcPr>
            <w:tcW w:w="425" w:type="dxa"/>
            <w:shd w:val="solid" w:color="FFFFFF" w:fill="auto"/>
          </w:tcPr>
          <w:p w14:paraId="75A88E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6CCE4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F325C2D" w14:textId="77777777" w:rsidR="00D40151" w:rsidRPr="00D64A02" w:rsidRDefault="00D40151" w:rsidP="009D14FB">
            <w:pPr>
              <w:pStyle w:val="TAL"/>
              <w:rPr>
                <w:sz w:val="16"/>
                <w:szCs w:val="16"/>
              </w:rPr>
            </w:pPr>
            <w:r w:rsidRPr="00D64A02">
              <w:rPr>
                <w:sz w:val="16"/>
                <w:szCs w:val="16"/>
              </w:rPr>
              <w:t>Editor's note clean-up</w:t>
            </w:r>
          </w:p>
        </w:tc>
        <w:tc>
          <w:tcPr>
            <w:tcW w:w="708" w:type="dxa"/>
            <w:shd w:val="solid" w:color="FFFFFF" w:fill="auto"/>
          </w:tcPr>
          <w:p w14:paraId="1A06F0C8" w14:textId="77777777" w:rsidR="00D40151" w:rsidRPr="00D64A02" w:rsidRDefault="00D40151" w:rsidP="009D14FB">
            <w:pPr>
              <w:pStyle w:val="TAC"/>
              <w:rPr>
                <w:sz w:val="16"/>
                <w:szCs w:val="16"/>
              </w:rPr>
            </w:pPr>
            <w:r w:rsidRPr="00D64A02">
              <w:rPr>
                <w:sz w:val="16"/>
                <w:szCs w:val="16"/>
              </w:rPr>
              <w:t>15.2.0</w:t>
            </w:r>
          </w:p>
        </w:tc>
      </w:tr>
      <w:tr w:rsidR="00D40151" w:rsidRPr="00D64A02" w14:paraId="511F518D" w14:textId="77777777" w:rsidTr="009D14FB">
        <w:tc>
          <w:tcPr>
            <w:tcW w:w="800" w:type="dxa"/>
            <w:shd w:val="solid" w:color="FFFFFF" w:fill="auto"/>
          </w:tcPr>
          <w:p w14:paraId="720124E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0F0AC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04256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61B448B" w14:textId="77777777" w:rsidR="00D40151" w:rsidRPr="00D64A02" w:rsidRDefault="00D40151" w:rsidP="009D14FB">
            <w:pPr>
              <w:pStyle w:val="TAL"/>
              <w:rPr>
                <w:sz w:val="16"/>
                <w:szCs w:val="16"/>
              </w:rPr>
            </w:pPr>
            <w:r w:rsidRPr="00D64A02">
              <w:rPr>
                <w:sz w:val="16"/>
                <w:szCs w:val="16"/>
              </w:rPr>
              <w:t>0370</w:t>
            </w:r>
          </w:p>
        </w:tc>
        <w:tc>
          <w:tcPr>
            <w:tcW w:w="425" w:type="dxa"/>
            <w:shd w:val="solid" w:color="FFFFFF" w:fill="auto"/>
          </w:tcPr>
          <w:p w14:paraId="3F2172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13EB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514057" w14:textId="77777777" w:rsidR="00D40151" w:rsidRPr="00D64A02" w:rsidRDefault="00D40151" w:rsidP="009D14FB">
            <w:pPr>
              <w:pStyle w:val="TAL"/>
              <w:rPr>
                <w:sz w:val="16"/>
                <w:szCs w:val="16"/>
              </w:rPr>
            </w:pPr>
            <w:r w:rsidRPr="00D64A02">
              <w:rPr>
                <w:sz w:val="16"/>
                <w:szCs w:val="16"/>
              </w:rPr>
              <w:t>Compute - Storage split principles</w:t>
            </w:r>
          </w:p>
        </w:tc>
        <w:tc>
          <w:tcPr>
            <w:tcW w:w="708" w:type="dxa"/>
            <w:shd w:val="solid" w:color="FFFFFF" w:fill="auto"/>
          </w:tcPr>
          <w:p w14:paraId="111E43E5" w14:textId="77777777" w:rsidR="00D40151" w:rsidRPr="00D64A02" w:rsidRDefault="00D40151" w:rsidP="009D14FB">
            <w:pPr>
              <w:pStyle w:val="TAC"/>
              <w:rPr>
                <w:sz w:val="16"/>
                <w:szCs w:val="16"/>
              </w:rPr>
            </w:pPr>
            <w:r w:rsidRPr="00D64A02">
              <w:rPr>
                <w:sz w:val="16"/>
                <w:szCs w:val="16"/>
              </w:rPr>
              <w:t>15.2.0</w:t>
            </w:r>
          </w:p>
        </w:tc>
      </w:tr>
      <w:tr w:rsidR="00D40151" w:rsidRPr="00D64A02" w14:paraId="438BCAFE" w14:textId="77777777" w:rsidTr="009D14FB">
        <w:tc>
          <w:tcPr>
            <w:tcW w:w="800" w:type="dxa"/>
            <w:shd w:val="solid" w:color="FFFFFF" w:fill="auto"/>
          </w:tcPr>
          <w:p w14:paraId="398872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93EDE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1A5291"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4CDE5F7D" w14:textId="77777777" w:rsidR="00D40151" w:rsidRPr="00D64A02" w:rsidRDefault="00D40151" w:rsidP="009D14FB">
            <w:pPr>
              <w:pStyle w:val="TAL"/>
              <w:rPr>
                <w:sz w:val="16"/>
                <w:szCs w:val="16"/>
              </w:rPr>
            </w:pPr>
            <w:r w:rsidRPr="00D64A02">
              <w:rPr>
                <w:sz w:val="16"/>
                <w:szCs w:val="16"/>
              </w:rPr>
              <w:t>0371</w:t>
            </w:r>
          </w:p>
        </w:tc>
        <w:tc>
          <w:tcPr>
            <w:tcW w:w="425" w:type="dxa"/>
            <w:shd w:val="solid" w:color="FFFFFF" w:fill="auto"/>
          </w:tcPr>
          <w:p w14:paraId="0A021D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E4397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846D0" w14:textId="77777777" w:rsidR="00D40151" w:rsidRPr="00D64A02" w:rsidRDefault="00D40151" w:rsidP="009D14FB">
            <w:pPr>
              <w:pStyle w:val="TAL"/>
              <w:rPr>
                <w:sz w:val="16"/>
                <w:szCs w:val="16"/>
              </w:rPr>
            </w:pPr>
            <w:r w:rsidRPr="00D64A02">
              <w:rPr>
                <w:sz w:val="16"/>
                <w:szCs w:val="16"/>
              </w:rPr>
              <w:t>Emergency Services Fallback Support indicator validity in the Registration Area</w:t>
            </w:r>
          </w:p>
        </w:tc>
        <w:tc>
          <w:tcPr>
            <w:tcW w:w="708" w:type="dxa"/>
            <w:shd w:val="solid" w:color="FFFFFF" w:fill="auto"/>
          </w:tcPr>
          <w:p w14:paraId="22918443" w14:textId="77777777" w:rsidR="00D40151" w:rsidRPr="00D64A02" w:rsidRDefault="00D40151" w:rsidP="009D14FB">
            <w:pPr>
              <w:pStyle w:val="TAC"/>
              <w:rPr>
                <w:sz w:val="16"/>
                <w:szCs w:val="16"/>
              </w:rPr>
            </w:pPr>
            <w:r w:rsidRPr="00D64A02">
              <w:rPr>
                <w:sz w:val="16"/>
                <w:szCs w:val="16"/>
              </w:rPr>
              <w:t>15.2.0</w:t>
            </w:r>
          </w:p>
        </w:tc>
      </w:tr>
      <w:tr w:rsidR="00D40151" w:rsidRPr="00D64A02" w14:paraId="184D4A9E" w14:textId="77777777" w:rsidTr="009D14FB">
        <w:tc>
          <w:tcPr>
            <w:tcW w:w="800" w:type="dxa"/>
            <w:shd w:val="solid" w:color="FFFFFF" w:fill="auto"/>
          </w:tcPr>
          <w:p w14:paraId="64F745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24723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3F4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7A63D4F" w14:textId="77777777" w:rsidR="00D40151" w:rsidRPr="00D64A02" w:rsidRDefault="00D40151" w:rsidP="009D14FB">
            <w:pPr>
              <w:pStyle w:val="TAL"/>
              <w:rPr>
                <w:sz w:val="16"/>
                <w:szCs w:val="16"/>
              </w:rPr>
            </w:pPr>
            <w:r w:rsidRPr="00D64A02">
              <w:rPr>
                <w:sz w:val="16"/>
                <w:szCs w:val="16"/>
              </w:rPr>
              <w:t>0372</w:t>
            </w:r>
          </w:p>
        </w:tc>
        <w:tc>
          <w:tcPr>
            <w:tcW w:w="425" w:type="dxa"/>
            <w:shd w:val="solid" w:color="FFFFFF" w:fill="auto"/>
          </w:tcPr>
          <w:p w14:paraId="6F8AE02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549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EA2C1" w14:textId="77777777" w:rsidR="00D40151" w:rsidRPr="00D64A02" w:rsidRDefault="00D40151" w:rsidP="009D14FB">
            <w:pPr>
              <w:pStyle w:val="TAL"/>
              <w:rPr>
                <w:sz w:val="16"/>
                <w:szCs w:val="16"/>
              </w:rPr>
            </w:pPr>
            <w:r w:rsidRPr="00D64A02">
              <w:rPr>
                <w:sz w:val="16"/>
                <w:szCs w:val="16"/>
              </w:rPr>
              <w:t>LMF Services</w:t>
            </w:r>
          </w:p>
        </w:tc>
        <w:tc>
          <w:tcPr>
            <w:tcW w:w="708" w:type="dxa"/>
            <w:shd w:val="solid" w:color="FFFFFF" w:fill="auto"/>
          </w:tcPr>
          <w:p w14:paraId="64D69CE1" w14:textId="77777777" w:rsidR="00D40151" w:rsidRPr="00D64A02" w:rsidRDefault="00D40151" w:rsidP="009D14FB">
            <w:pPr>
              <w:pStyle w:val="TAC"/>
              <w:rPr>
                <w:sz w:val="16"/>
                <w:szCs w:val="16"/>
              </w:rPr>
            </w:pPr>
            <w:r w:rsidRPr="00D64A02">
              <w:rPr>
                <w:sz w:val="16"/>
                <w:szCs w:val="16"/>
              </w:rPr>
              <w:t>15.2.0</w:t>
            </w:r>
          </w:p>
        </w:tc>
      </w:tr>
      <w:tr w:rsidR="00D40151" w:rsidRPr="00D64A02" w14:paraId="102640AB" w14:textId="77777777" w:rsidTr="009D14FB">
        <w:tc>
          <w:tcPr>
            <w:tcW w:w="800" w:type="dxa"/>
            <w:shd w:val="solid" w:color="FFFFFF" w:fill="auto"/>
          </w:tcPr>
          <w:p w14:paraId="683451E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A3823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6A592C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C82BB" w14:textId="77777777" w:rsidR="00D40151" w:rsidRPr="00D64A02" w:rsidRDefault="00D40151" w:rsidP="009D14FB">
            <w:pPr>
              <w:pStyle w:val="TAL"/>
              <w:rPr>
                <w:sz w:val="16"/>
                <w:szCs w:val="16"/>
              </w:rPr>
            </w:pPr>
            <w:r w:rsidRPr="00D64A02">
              <w:rPr>
                <w:sz w:val="16"/>
                <w:szCs w:val="16"/>
              </w:rPr>
              <w:t>0375</w:t>
            </w:r>
          </w:p>
        </w:tc>
        <w:tc>
          <w:tcPr>
            <w:tcW w:w="425" w:type="dxa"/>
            <w:shd w:val="solid" w:color="FFFFFF" w:fill="auto"/>
          </w:tcPr>
          <w:p w14:paraId="3A3020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64E6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EE6F2B" w14:textId="77777777" w:rsidR="00D40151" w:rsidRPr="00D64A02" w:rsidRDefault="00D40151" w:rsidP="009D14FB">
            <w:pPr>
              <w:pStyle w:val="TAL"/>
              <w:rPr>
                <w:sz w:val="16"/>
                <w:szCs w:val="16"/>
              </w:rPr>
            </w:pPr>
            <w:r w:rsidRPr="00D64A02">
              <w:rPr>
                <w:sz w:val="16"/>
                <w:szCs w:val="16"/>
              </w:rPr>
              <w:t>UDM-AUSF Discovery</w:t>
            </w:r>
          </w:p>
        </w:tc>
        <w:tc>
          <w:tcPr>
            <w:tcW w:w="708" w:type="dxa"/>
            <w:shd w:val="solid" w:color="FFFFFF" w:fill="auto"/>
          </w:tcPr>
          <w:p w14:paraId="462B8F53" w14:textId="77777777" w:rsidR="00D40151" w:rsidRPr="00D64A02" w:rsidRDefault="00D40151" w:rsidP="009D14FB">
            <w:pPr>
              <w:pStyle w:val="TAC"/>
              <w:rPr>
                <w:sz w:val="16"/>
                <w:szCs w:val="16"/>
              </w:rPr>
            </w:pPr>
            <w:r w:rsidRPr="00D64A02">
              <w:rPr>
                <w:sz w:val="16"/>
                <w:szCs w:val="16"/>
              </w:rPr>
              <w:t>15.2.0</w:t>
            </w:r>
          </w:p>
        </w:tc>
      </w:tr>
      <w:tr w:rsidR="00D40151" w:rsidRPr="00D64A02" w14:paraId="0D7FEFDE" w14:textId="77777777" w:rsidTr="009D14FB">
        <w:tc>
          <w:tcPr>
            <w:tcW w:w="800" w:type="dxa"/>
            <w:shd w:val="solid" w:color="FFFFFF" w:fill="auto"/>
          </w:tcPr>
          <w:p w14:paraId="268B87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DE3A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88367F"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659F8525" w14:textId="77777777" w:rsidR="00D40151" w:rsidRPr="00D64A02" w:rsidRDefault="00D40151" w:rsidP="009D14FB">
            <w:pPr>
              <w:pStyle w:val="TAL"/>
              <w:rPr>
                <w:sz w:val="16"/>
                <w:szCs w:val="16"/>
              </w:rPr>
            </w:pPr>
            <w:r w:rsidRPr="00D64A02">
              <w:rPr>
                <w:sz w:val="16"/>
                <w:szCs w:val="16"/>
              </w:rPr>
              <w:t>0383</w:t>
            </w:r>
          </w:p>
        </w:tc>
        <w:tc>
          <w:tcPr>
            <w:tcW w:w="425" w:type="dxa"/>
            <w:shd w:val="solid" w:color="FFFFFF" w:fill="auto"/>
          </w:tcPr>
          <w:p w14:paraId="33C3C2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0C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E5A97A" w14:textId="77777777" w:rsidR="00D40151" w:rsidRPr="00D64A02" w:rsidRDefault="00D40151" w:rsidP="009D14FB">
            <w:pPr>
              <w:pStyle w:val="TAL"/>
              <w:rPr>
                <w:sz w:val="16"/>
                <w:szCs w:val="16"/>
              </w:rPr>
            </w:pPr>
            <w:r w:rsidRPr="00D64A02">
              <w:rPr>
                <w:sz w:val="16"/>
                <w:szCs w:val="16"/>
              </w:rPr>
              <w:t>Clarification on usage of PLMN ID received via PCO during PDN connection establishment</w:t>
            </w:r>
          </w:p>
        </w:tc>
        <w:tc>
          <w:tcPr>
            <w:tcW w:w="708" w:type="dxa"/>
            <w:shd w:val="solid" w:color="FFFFFF" w:fill="auto"/>
          </w:tcPr>
          <w:p w14:paraId="79A36C55" w14:textId="77777777" w:rsidR="00D40151" w:rsidRPr="00D64A02" w:rsidRDefault="00D40151" w:rsidP="009D14FB">
            <w:pPr>
              <w:pStyle w:val="TAC"/>
              <w:rPr>
                <w:sz w:val="16"/>
                <w:szCs w:val="16"/>
              </w:rPr>
            </w:pPr>
            <w:r w:rsidRPr="00D64A02">
              <w:rPr>
                <w:sz w:val="16"/>
                <w:szCs w:val="16"/>
              </w:rPr>
              <w:t>15.2.0</w:t>
            </w:r>
          </w:p>
        </w:tc>
      </w:tr>
      <w:tr w:rsidR="00D40151" w:rsidRPr="00D64A02" w14:paraId="043D5B7F" w14:textId="77777777" w:rsidTr="009D14FB">
        <w:tc>
          <w:tcPr>
            <w:tcW w:w="800" w:type="dxa"/>
            <w:shd w:val="solid" w:color="FFFFFF" w:fill="auto"/>
          </w:tcPr>
          <w:p w14:paraId="0021DC3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09BED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6E9F81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8DEAFD8" w14:textId="77777777" w:rsidR="00D40151" w:rsidRPr="00D64A02" w:rsidRDefault="00D40151" w:rsidP="009D14FB">
            <w:pPr>
              <w:pStyle w:val="TAL"/>
              <w:rPr>
                <w:sz w:val="16"/>
                <w:szCs w:val="16"/>
              </w:rPr>
            </w:pPr>
            <w:r w:rsidRPr="00D64A02">
              <w:rPr>
                <w:sz w:val="16"/>
                <w:szCs w:val="16"/>
              </w:rPr>
              <w:t>0385</w:t>
            </w:r>
          </w:p>
        </w:tc>
        <w:tc>
          <w:tcPr>
            <w:tcW w:w="425" w:type="dxa"/>
            <w:shd w:val="solid" w:color="FFFFFF" w:fill="auto"/>
          </w:tcPr>
          <w:p w14:paraId="320CBB2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D7383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812885" w14:textId="77777777" w:rsidR="00D40151" w:rsidRPr="00D64A02" w:rsidRDefault="00D40151" w:rsidP="009D14FB">
            <w:pPr>
              <w:pStyle w:val="TAL"/>
              <w:rPr>
                <w:sz w:val="16"/>
                <w:szCs w:val="16"/>
              </w:rPr>
            </w:pPr>
            <w:r w:rsidRPr="00D64A02">
              <w:rPr>
                <w:sz w:val="16"/>
                <w:szCs w:val="16"/>
              </w:rPr>
              <w:t>Correction to the mapping to the Subscribed S-NSSAI(s)</w:t>
            </w:r>
          </w:p>
        </w:tc>
        <w:tc>
          <w:tcPr>
            <w:tcW w:w="708" w:type="dxa"/>
            <w:shd w:val="solid" w:color="FFFFFF" w:fill="auto"/>
          </w:tcPr>
          <w:p w14:paraId="4CFC4058" w14:textId="77777777" w:rsidR="00D40151" w:rsidRPr="00D64A02" w:rsidRDefault="00D40151" w:rsidP="009D14FB">
            <w:pPr>
              <w:pStyle w:val="TAC"/>
              <w:rPr>
                <w:sz w:val="16"/>
                <w:szCs w:val="16"/>
              </w:rPr>
            </w:pPr>
            <w:r w:rsidRPr="00D64A02">
              <w:rPr>
                <w:sz w:val="16"/>
                <w:szCs w:val="16"/>
              </w:rPr>
              <w:t>15.2.0</w:t>
            </w:r>
          </w:p>
        </w:tc>
      </w:tr>
      <w:tr w:rsidR="00D40151" w:rsidRPr="00D64A02" w14:paraId="50A3C6F2" w14:textId="77777777" w:rsidTr="009D14FB">
        <w:tc>
          <w:tcPr>
            <w:tcW w:w="800" w:type="dxa"/>
            <w:shd w:val="solid" w:color="FFFFFF" w:fill="auto"/>
          </w:tcPr>
          <w:p w14:paraId="40EBBD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BF19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00547F"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4B664C6" w14:textId="77777777" w:rsidR="00D40151" w:rsidRPr="00D64A02" w:rsidRDefault="00D40151" w:rsidP="009D14FB">
            <w:pPr>
              <w:pStyle w:val="TAL"/>
              <w:rPr>
                <w:sz w:val="16"/>
                <w:szCs w:val="16"/>
              </w:rPr>
            </w:pPr>
            <w:r w:rsidRPr="00D64A02">
              <w:rPr>
                <w:sz w:val="16"/>
                <w:szCs w:val="16"/>
              </w:rPr>
              <w:t>0386</w:t>
            </w:r>
          </w:p>
        </w:tc>
        <w:tc>
          <w:tcPr>
            <w:tcW w:w="425" w:type="dxa"/>
            <w:shd w:val="solid" w:color="FFFFFF" w:fill="auto"/>
          </w:tcPr>
          <w:p w14:paraId="4444FB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7391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B1863D" w14:textId="77777777" w:rsidR="00D40151" w:rsidRPr="00D64A02" w:rsidRDefault="00D40151" w:rsidP="009D14FB">
            <w:pPr>
              <w:pStyle w:val="TAL"/>
              <w:rPr>
                <w:sz w:val="16"/>
                <w:szCs w:val="16"/>
              </w:rPr>
            </w:pPr>
            <w:r w:rsidRPr="00D64A02">
              <w:rPr>
                <w:sz w:val="16"/>
                <w:szCs w:val="16"/>
              </w:rPr>
              <w:t>Provisioning NSSP</w:t>
            </w:r>
          </w:p>
        </w:tc>
        <w:tc>
          <w:tcPr>
            <w:tcW w:w="708" w:type="dxa"/>
            <w:shd w:val="solid" w:color="FFFFFF" w:fill="auto"/>
          </w:tcPr>
          <w:p w14:paraId="7E77AFE4" w14:textId="77777777" w:rsidR="00D40151" w:rsidRPr="00D64A02" w:rsidRDefault="00D40151" w:rsidP="009D14FB">
            <w:pPr>
              <w:pStyle w:val="TAC"/>
              <w:rPr>
                <w:sz w:val="16"/>
                <w:szCs w:val="16"/>
              </w:rPr>
            </w:pPr>
            <w:r w:rsidRPr="00D64A02">
              <w:rPr>
                <w:sz w:val="16"/>
                <w:szCs w:val="16"/>
              </w:rPr>
              <w:t>15.2.0</w:t>
            </w:r>
          </w:p>
        </w:tc>
      </w:tr>
      <w:tr w:rsidR="00D40151" w:rsidRPr="00D64A02" w14:paraId="1E76C6B3" w14:textId="77777777" w:rsidTr="009D14FB">
        <w:tc>
          <w:tcPr>
            <w:tcW w:w="800" w:type="dxa"/>
            <w:shd w:val="solid" w:color="FFFFFF" w:fill="auto"/>
          </w:tcPr>
          <w:p w14:paraId="36141B5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69A1E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B744DAB"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7D4688B" w14:textId="77777777" w:rsidR="00D40151" w:rsidRPr="00D64A02" w:rsidRDefault="00D40151" w:rsidP="009D14FB">
            <w:pPr>
              <w:pStyle w:val="TAL"/>
              <w:rPr>
                <w:sz w:val="16"/>
                <w:szCs w:val="16"/>
              </w:rPr>
            </w:pPr>
            <w:r w:rsidRPr="00D64A02">
              <w:rPr>
                <w:sz w:val="16"/>
                <w:szCs w:val="16"/>
              </w:rPr>
              <w:t>0389</w:t>
            </w:r>
          </w:p>
        </w:tc>
        <w:tc>
          <w:tcPr>
            <w:tcW w:w="425" w:type="dxa"/>
            <w:shd w:val="solid" w:color="FFFFFF" w:fill="auto"/>
          </w:tcPr>
          <w:p w14:paraId="2ABB8B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D0EF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8FE18" w14:textId="77777777" w:rsidR="00D40151" w:rsidRPr="00D64A02" w:rsidRDefault="00D40151" w:rsidP="009D14FB">
            <w:pPr>
              <w:pStyle w:val="TAL"/>
              <w:rPr>
                <w:sz w:val="16"/>
                <w:szCs w:val="16"/>
              </w:rPr>
            </w:pPr>
            <w:r w:rsidRPr="00D64A02">
              <w:rPr>
                <w:sz w:val="16"/>
                <w:szCs w:val="16"/>
              </w:rPr>
              <w:t>Tracking Area in 5GS</w:t>
            </w:r>
          </w:p>
        </w:tc>
        <w:tc>
          <w:tcPr>
            <w:tcW w:w="708" w:type="dxa"/>
            <w:shd w:val="solid" w:color="FFFFFF" w:fill="auto"/>
          </w:tcPr>
          <w:p w14:paraId="2DB89D49" w14:textId="77777777" w:rsidR="00D40151" w:rsidRPr="00D64A02" w:rsidRDefault="00D40151" w:rsidP="009D14FB">
            <w:pPr>
              <w:pStyle w:val="TAC"/>
              <w:rPr>
                <w:sz w:val="16"/>
                <w:szCs w:val="16"/>
              </w:rPr>
            </w:pPr>
            <w:r w:rsidRPr="00D64A02">
              <w:rPr>
                <w:sz w:val="16"/>
                <w:szCs w:val="16"/>
              </w:rPr>
              <w:t>15.2.0</w:t>
            </w:r>
          </w:p>
        </w:tc>
      </w:tr>
      <w:tr w:rsidR="00D40151" w:rsidRPr="00D64A02" w14:paraId="057C2C42" w14:textId="77777777" w:rsidTr="009D14FB">
        <w:tc>
          <w:tcPr>
            <w:tcW w:w="800" w:type="dxa"/>
            <w:shd w:val="solid" w:color="FFFFFF" w:fill="auto"/>
          </w:tcPr>
          <w:p w14:paraId="4DB177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5384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124A2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7B2B373" w14:textId="77777777" w:rsidR="00D40151" w:rsidRPr="00D64A02" w:rsidRDefault="00D40151" w:rsidP="009D14FB">
            <w:pPr>
              <w:pStyle w:val="TAL"/>
              <w:rPr>
                <w:sz w:val="16"/>
                <w:szCs w:val="16"/>
              </w:rPr>
            </w:pPr>
            <w:r w:rsidRPr="00D64A02">
              <w:rPr>
                <w:sz w:val="16"/>
                <w:szCs w:val="16"/>
              </w:rPr>
              <w:t>0390</w:t>
            </w:r>
          </w:p>
        </w:tc>
        <w:tc>
          <w:tcPr>
            <w:tcW w:w="425" w:type="dxa"/>
            <w:shd w:val="solid" w:color="FFFFFF" w:fill="auto"/>
          </w:tcPr>
          <w:p w14:paraId="0D9B05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4192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8FBFF2" w14:textId="77777777" w:rsidR="00D40151" w:rsidRPr="00D64A02" w:rsidRDefault="00D40151" w:rsidP="009D14FB">
            <w:pPr>
              <w:pStyle w:val="TAL"/>
              <w:rPr>
                <w:sz w:val="16"/>
                <w:szCs w:val="16"/>
              </w:rPr>
            </w:pPr>
            <w:r w:rsidRPr="00D64A02">
              <w:rPr>
                <w:sz w:val="16"/>
                <w:szCs w:val="16"/>
              </w:rPr>
              <w:t>Correction to S-NSSAI congestion</w:t>
            </w:r>
          </w:p>
        </w:tc>
        <w:tc>
          <w:tcPr>
            <w:tcW w:w="708" w:type="dxa"/>
            <w:shd w:val="solid" w:color="FFFFFF" w:fill="auto"/>
          </w:tcPr>
          <w:p w14:paraId="62C39D73" w14:textId="77777777" w:rsidR="00D40151" w:rsidRPr="00D64A02" w:rsidRDefault="00D40151" w:rsidP="009D14FB">
            <w:pPr>
              <w:pStyle w:val="TAC"/>
              <w:rPr>
                <w:sz w:val="16"/>
                <w:szCs w:val="16"/>
              </w:rPr>
            </w:pPr>
            <w:r w:rsidRPr="00D64A02">
              <w:rPr>
                <w:sz w:val="16"/>
                <w:szCs w:val="16"/>
              </w:rPr>
              <w:t>15.2.0</w:t>
            </w:r>
          </w:p>
        </w:tc>
      </w:tr>
      <w:tr w:rsidR="00D40151" w:rsidRPr="00D64A02" w14:paraId="6FBAE03D" w14:textId="77777777" w:rsidTr="009D14FB">
        <w:tc>
          <w:tcPr>
            <w:tcW w:w="800" w:type="dxa"/>
            <w:shd w:val="solid" w:color="FFFFFF" w:fill="auto"/>
          </w:tcPr>
          <w:p w14:paraId="07BA8D8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4850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004996"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413FCD9" w14:textId="77777777" w:rsidR="00D40151" w:rsidRPr="00D64A02" w:rsidRDefault="00D40151" w:rsidP="009D14FB">
            <w:pPr>
              <w:pStyle w:val="TAL"/>
              <w:rPr>
                <w:sz w:val="16"/>
                <w:szCs w:val="16"/>
              </w:rPr>
            </w:pPr>
            <w:r w:rsidRPr="00D64A02">
              <w:rPr>
                <w:sz w:val="16"/>
                <w:szCs w:val="16"/>
              </w:rPr>
              <w:t>0391</w:t>
            </w:r>
          </w:p>
        </w:tc>
        <w:tc>
          <w:tcPr>
            <w:tcW w:w="425" w:type="dxa"/>
            <w:shd w:val="solid" w:color="FFFFFF" w:fill="auto"/>
          </w:tcPr>
          <w:p w14:paraId="7DD7E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EA901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B66273" w14:textId="77777777" w:rsidR="00D40151" w:rsidRPr="00D64A02" w:rsidRDefault="00D40151" w:rsidP="009D14FB">
            <w:pPr>
              <w:pStyle w:val="TAL"/>
              <w:rPr>
                <w:sz w:val="16"/>
                <w:szCs w:val="16"/>
              </w:rPr>
            </w:pPr>
            <w:r w:rsidRPr="00D64A02">
              <w:rPr>
                <w:sz w:val="16"/>
                <w:szCs w:val="16"/>
              </w:rPr>
              <w:t>Clarification to PDU Session Types: MTU</w:t>
            </w:r>
          </w:p>
        </w:tc>
        <w:tc>
          <w:tcPr>
            <w:tcW w:w="708" w:type="dxa"/>
            <w:shd w:val="solid" w:color="FFFFFF" w:fill="auto"/>
          </w:tcPr>
          <w:p w14:paraId="33EB94DE" w14:textId="77777777" w:rsidR="00D40151" w:rsidRPr="00D64A02" w:rsidRDefault="00D40151" w:rsidP="009D14FB">
            <w:pPr>
              <w:pStyle w:val="TAC"/>
              <w:rPr>
                <w:sz w:val="16"/>
                <w:szCs w:val="16"/>
              </w:rPr>
            </w:pPr>
            <w:r w:rsidRPr="00D64A02">
              <w:rPr>
                <w:sz w:val="16"/>
                <w:szCs w:val="16"/>
              </w:rPr>
              <w:t>15.2.0</w:t>
            </w:r>
          </w:p>
        </w:tc>
      </w:tr>
      <w:tr w:rsidR="00D40151" w:rsidRPr="00D64A02" w14:paraId="684AED9A" w14:textId="77777777" w:rsidTr="009D14FB">
        <w:tc>
          <w:tcPr>
            <w:tcW w:w="800" w:type="dxa"/>
            <w:shd w:val="solid" w:color="FFFFFF" w:fill="auto"/>
          </w:tcPr>
          <w:p w14:paraId="6F396AF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C941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DAEA09"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851248E" w14:textId="77777777" w:rsidR="00D40151" w:rsidRPr="00D64A02" w:rsidRDefault="00D40151" w:rsidP="009D14FB">
            <w:pPr>
              <w:pStyle w:val="TAL"/>
              <w:rPr>
                <w:sz w:val="16"/>
                <w:szCs w:val="16"/>
              </w:rPr>
            </w:pPr>
            <w:r w:rsidRPr="00D64A02">
              <w:rPr>
                <w:sz w:val="16"/>
                <w:szCs w:val="16"/>
              </w:rPr>
              <w:t>0394</w:t>
            </w:r>
          </w:p>
        </w:tc>
        <w:tc>
          <w:tcPr>
            <w:tcW w:w="425" w:type="dxa"/>
            <w:shd w:val="solid" w:color="FFFFFF" w:fill="auto"/>
          </w:tcPr>
          <w:p w14:paraId="2BF401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E782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73E856" w14:textId="77777777" w:rsidR="00D40151" w:rsidRPr="00D64A02" w:rsidRDefault="00D40151" w:rsidP="009D14FB">
            <w:pPr>
              <w:pStyle w:val="TAL"/>
              <w:rPr>
                <w:sz w:val="16"/>
                <w:szCs w:val="16"/>
              </w:rPr>
            </w:pPr>
            <w:r w:rsidRPr="00D64A02">
              <w:rPr>
                <w:sz w:val="16"/>
                <w:szCs w:val="16"/>
              </w:rPr>
              <w:t>Alignment of radio capabilities procedure</w:t>
            </w:r>
          </w:p>
        </w:tc>
        <w:tc>
          <w:tcPr>
            <w:tcW w:w="708" w:type="dxa"/>
            <w:shd w:val="solid" w:color="FFFFFF" w:fill="auto"/>
          </w:tcPr>
          <w:p w14:paraId="2FA50203" w14:textId="77777777" w:rsidR="00D40151" w:rsidRPr="00D64A02" w:rsidRDefault="00D40151" w:rsidP="009D14FB">
            <w:pPr>
              <w:pStyle w:val="TAC"/>
              <w:rPr>
                <w:sz w:val="16"/>
                <w:szCs w:val="16"/>
              </w:rPr>
            </w:pPr>
            <w:r w:rsidRPr="00D64A02">
              <w:rPr>
                <w:sz w:val="16"/>
                <w:szCs w:val="16"/>
              </w:rPr>
              <w:t>15.2.0</w:t>
            </w:r>
          </w:p>
        </w:tc>
      </w:tr>
      <w:tr w:rsidR="00D40151" w:rsidRPr="00D64A02" w14:paraId="43FFFD39" w14:textId="77777777" w:rsidTr="009D14FB">
        <w:tc>
          <w:tcPr>
            <w:tcW w:w="800" w:type="dxa"/>
            <w:shd w:val="solid" w:color="FFFFFF" w:fill="auto"/>
          </w:tcPr>
          <w:p w14:paraId="1D8A15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574E4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07669B8"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59C25E48" w14:textId="77777777" w:rsidR="00D40151" w:rsidRPr="00D64A02" w:rsidRDefault="00D40151" w:rsidP="009D14FB">
            <w:pPr>
              <w:pStyle w:val="TAL"/>
              <w:rPr>
                <w:sz w:val="16"/>
                <w:szCs w:val="16"/>
              </w:rPr>
            </w:pPr>
            <w:r w:rsidRPr="00D64A02">
              <w:rPr>
                <w:sz w:val="16"/>
                <w:szCs w:val="16"/>
              </w:rPr>
              <w:t>0396</w:t>
            </w:r>
          </w:p>
        </w:tc>
        <w:tc>
          <w:tcPr>
            <w:tcW w:w="425" w:type="dxa"/>
            <w:shd w:val="solid" w:color="FFFFFF" w:fill="auto"/>
          </w:tcPr>
          <w:p w14:paraId="10A7D0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1086C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0AD23" w14:textId="77777777" w:rsidR="00D40151" w:rsidRPr="00D64A02" w:rsidRDefault="00D40151" w:rsidP="009D14FB">
            <w:pPr>
              <w:pStyle w:val="TAL"/>
              <w:rPr>
                <w:sz w:val="16"/>
                <w:szCs w:val="16"/>
              </w:rPr>
            </w:pPr>
            <w:r w:rsidRPr="00D64A02">
              <w:rPr>
                <w:sz w:val="16"/>
                <w:szCs w:val="16"/>
              </w:rPr>
              <w:t>CN type indicator in AS signalling</w:t>
            </w:r>
          </w:p>
        </w:tc>
        <w:tc>
          <w:tcPr>
            <w:tcW w:w="708" w:type="dxa"/>
            <w:shd w:val="solid" w:color="FFFFFF" w:fill="auto"/>
          </w:tcPr>
          <w:p w14:paraId="4B3ED1B6" w14:textId="77777777" w:rsidR="00D40151" w:rsidRPr="00D64A02" w:rsidRDefault="00D40151" w:rsidP="009D14FB">
            <w:pPr>
              <w:pStyle w:val="TAC"/>
              <w:rPr>
                <w:sz w:val="16"/>
                <w:szCs w:val="16"/>
              </w:rPr>
            </w:pPr>
            <w:r w:rsidRPr="00D64A02">
              <w:rPr>
                <w:sz w:val="16"/>
                <w:szCs w:val="16"/>
              </w:rPr>
              <w:t>15.2.0</w:t>
            </w:r>
          </w:p>
        </w:tc>
      </w:tr>
      <w:tr w:rsidR="00D40151" w:rsidRPr="00D64A02" w14:paraId="4115CE5C" w14:textId="77777777" w:rsidTr="009D14FB">
        <w:tc>
          <w:tcPr>
            <w:tcW w:w="800" w:type="dxa"/>
            <w:shd w:val="solid" w:color="FFFFFF" w:fill="auto"/>
          </w:tcPr>
          <w:p w14:paraId="4EA23F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77BD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9A219CE"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4AC4CA3A" w14:textId="77777777" w:rsidR="00D40151" w:rsidRPr="00D64A02" w:rsidRDefault="00D40151" w:rsidP="009D14FB">
            <w:pPr>
              <w:pStyle w:val="TAL"/>
              <w:rPr>
                <w:sz w:val="16"/>
                <w:szCs w:val="16"/>
              </w:rPr>
            </w:pPr>
            <w:r w:rsidRPr="00D64A02">
              <w:rPr>
                <w:sz w:val="16"/>
                <w:szCs w:val="16"/>
              </w:rPr>
              <w:t>0397</w:t>
            </w:r>
          </w:p>
        </w:tc>
        <w:tc>
          <w:tcPr>
            <w:tcW w:w="425" w:type="dxa"/>
            <w:shd w:val="solid" w:color="FFFFFF" w:fill="auto"/>
          </w:tcPr>
          <w:p w14:paraId="7A8EFD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EBB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94FEBB" w14:textId="77777777" w:rsidR="00D40151" w:rsidRPr="00D64A02" w:rsidRDefault="00D40151" w:rsidP="009D14FB">
            <w:pPr>
              <w:pStyle w:val="TAL"/>
              <w:rPr>
                <w:sz w:val="16"/>
                <w:szCs w:val="16"/>
              </w:rPr>
            </w:pPr>
            <w:r w:rsidRPr="00D64A02">
              <w:rPr>
                <w:sz w:val="16"/>
                <w:szCs w:val="16"/>
              </w:rPr>
              <w:t>Correction to eCall Support by NR</w:t>
            </w:r>
          </w:p>
        </w:tc>
        <w:tc>
          <w:tcPr>
            <w:tcW w:w="708" w:type="dxa"/>
            <w:shd w:val="solid" w:color="FFFFFF" w:fill="auto"/>
          </w:tcPr>
          <w:p w14:paraId="6CFD00D5" w14:textId="77777777" w:rsidR="00D40151" w:rsidRPr="00D64A02" w:rsidRDefault="00D40151" w:rsidP="009D14FB">
            <w:pPr>
              <w:pStyle w:val="TAC"/>
              <w:rPr>
                <w:sz w:val="16"/>
                <w:szCs w:val="16"/>
              </w:rPr>
            </w:pPr>
            <w:r w:rsidRPr="00D64A02">
              <w:rPr>
                <w:sz w:val="16"/>
                <w:szCs w:val="16"/>
              </w:rPr>
              <w:t>15.2.0</w:t>
            </w:r>
          </w:p>
        </w:tc>
      </w:tr>
      <w:tr w:rsidR="00D40151" w:rsidRPr="00D64A02" w14:paraId="6D5D38D1" w14:textId="77777777" w:rsidTr="009D14FB">
        <w:tc>
          <w:tcPr>
            <w:tcW w:w="800" w:type="dxa"/>
            <w:shd w:val="solid" w:color="FFFFFF" w:fill="auto"/>
          </w:tcPr>
          <w:p w14:paraId="7C9A774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CE0146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7A7852"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466CCA3" w14:textId="77777777" w:rsidR="00D40151" w:rsidRPr="00D64A02" w:rsidRDefault="00D40151" w:rsidP="009D14FB">
            <w:pPr>
              <w:pStyle w:val="TAL"/>
              <w:rPr>
                <w:sz w:val="16"/>
                <w:szCs w:val="16"/>
              </w:rPr>
            </w:pPr>
            <w:r w:rsidRPr="00D64A02">
              <w:rPr>
                <w:sz w:val="16"/>
                <w:szCs w:val="16"/>
              </w:rPr>
              <w:t>0398</w:t>
            </w:r>
          </w:p>
        </w:tc>
        <w:tc>
          <w:tcPr>
            <w:tcW w:w="425" w:type="dxa"/>
            <w:shd w:val="solid" w:color="FFFFFF" w:fill="auto"/>
          </w:tcPr>
          <w:p w14:paraId="66C563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92A0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22CBC6" w14:textId="77777777" w:rsidR="00D40151" w:rsidRPr="00D64A02" w:rsidRDefault="00D40151" w:rsidP="009D14FB">
            <w:pPr>
              <w:pStyle w:val="TAL"/>
              <w:rPr>
                <w:sz w:val="16"/>
                <w:szCs w:val="16"/>
              </w:rPr>
            </w:pPr>
            <w:r w:rsidRPr="00D64A02">
              <w:rPr>
                <w:sz w:val="16"/>
                <w:szCs w:val="16"/>
              </w:rPr>
              <w:t>Bit rate enforcement</w:t>
            </w:r>
          </w:p>
        </w:tc>
        <w:tc>
          <w:tcPr>
            <w:tcW w:w="708" w:type="dxa"/>
            <w:shd w:val="solid" w:color="FFFFFF" w:fill="auto"/>
          </w:tcPr>
          <w:p w14:paraId="7AF03CE6" w14:textId="77777777" w:rsidR="00D40151" w:rsidRPr="00D64A02" w:rsidRDefault="00D40151" w:rsidP="009D14FB">
            <w:pPr>
              <w:pStyle w:val="TAC"/>
              <w:rPr>
                <w:sz w:val="16"/>
                <w:szCs w:val="16"/>
              </w:rPr>
            </w:pPr>
            <w:r w:rsidRPr="00D64A02">
              <w:rPr>
                <w:sz w:val="16"/>
                <w:szCs w:val="16"/>
              </w:rPr>
              <w:t>15.2.0</w:t>
            </w:r>
          </w:p>
        </w:tc>
      </w:tr>
      <w:tr w:rsidR="00D40151" w:rsidRPr="00D64A02" w14:paraId="44ADD5FF" w14:textId="77777777" w:rsidTr="009D14FB">
        <w:tc>
          <w:tcPr>
            <w:tcW w:w="800" w:type="dxa"/>
            <w:shd w:val="solid" w:color="FFFFFF" w:fill="auto"/>
          </w:tcPr>
          <w:p w14:paraId="2C598E1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AD761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398AA8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22D3944E" w14:textId="77777777" w:rsidR="00D40151" w:rsidRPr="00D64A02" w:rsidRDefault="00D40151" w:rsidP="009D14FB">
            <w:pPr>
              <w:pStyle w:val="TAL"/>
              <w:rPr>
                <w:sz w:val="16"/>
                <w:szCs w:val="16"/>
              </w:rPr>
            </w:pPr>
            <w:r w:rsidRPr="00D64A02">
              <w:rPr>
                <w:sz w:val="16"/>
                <w:szCs w:val="16"/>
              </w:rPr>
              <w:t>0399</w:t>
            </w:r>
          </w:p>
        </w:tc>
        <w:tc>
          <w:tcPr>
            <w:tcW w:w="425" w:type="dxa"/>
            <w:shd w:val="solid" w:color="FFFFFF" w:fill="auto"/>
          </w:tcPr>
          <w:p w14:paraId="29ED3D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6A423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7AFB0B" w14:textId="77777777" w:rsidR="00D40151" w:rsidRPr="00D64A02" w:rsidRDefault="00D40151" w:rsidP="009D14FB">
            <w:pPr>
              <w:pStyle w:val="TAL"/>
              <w:rPr>
                <w:sz w:val="16"/>
                <w:szCs w:val="16"/>
              </w:rPr>
            </w:pPr>
            <w:r w:rsidRPr="00D64A02">
              <w:rPr>
                <w:sz w:val="16"/>
                <w:szCs w:val="16"/>
              </w:rPr>
              <w:t>Clarification on TAC format at inter-system handover</w:t>
            </w:r>
          </w:p>
        </w:tc>
        <w:tc>
          <w:tcPr>
            <w:tcW w:w="708" w:type="dxa"/>
            <w:shd w:val="solid" w:color="FFFFFF" w:fill="auto"/>
          </w:tcPr>
          <w:p w14:paraId="48FD9E47" w14:textId="77777777" w:rsidR="00D40151" w:rsidRPr="00D64A02" w:rsidRDefault="00D40151" w:rsidP="009D14FB">
            <w:pPr>
              <w:pStyle w:val="TAC"/>
              <w:rPr>
                <w:sz w:val="16"/>
                <w:szCs w:val="16"/>
              </w:rPr>
            </w:pPr>
            <w:r w:rsidRPr="00D64A02">
              <w:rPr>
                <w:sz w:val="16"/>
                <w:szCs w:val="16"/>
              </w:rPr>
              <w:t>15.2.0</w:t>
            </w:r>
          </w:p>
        </w:tc>
      </w:tr>
      <w:tr w:rsidR="00D40151" w:rsidRPr="00D64A02" w14:paraId="0B614C42" w14:textId="77777777" w:rsidTr="009D14FB">
        <w:tc>
          <w:tcPr>
            <w:tcW w:w="800" w:type="dxa"/>
            <w:shd w:val="solid" w:color="FFFFFF" w:fill="auto"/>
          </w:tcPr>
          <w:p w14:paraId="5BF7670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3998F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AE38D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67C836CC" w14:textId="77777777" w:rsidR="00D40151" w:rsidRPr="00D64A02" w:rsidRDefault="00D40151" w:rsidP="009D14FB">
            <w:pPr>
              <w:pStyle w:val="TAL"/>
              <w:rPr>
                <w:sz w:val="16"/>
                <w:szCs w:val="16"/>
              </w:rPr>
            </w:pPr>
            <w:r w:rsidRPr="00D64A02">
              <w:rPr>
                <w:sz w:val="16"/>
                <w:szCs w:val="16"/>
              </w:rPr>
              <w:t xml:space="preserve"> 0401</w:t>
            </w:r>
          </w:p>
        </w:tc>
        <w:tc>
          <w:tcPr>
            <w:tcW w:w="425" w:type="dxa"/>
            <w:shd w:val="solid" w:color="FFFFFF" w:fill="auto"/>
          </w:tcPr>
          <w:p w14:paraId="06EB19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2B46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DE7B2" w14:textId="77777777" w:rsidR="00D40151" w:rsidRPr="00D64A02" w:rsidRDefault="00D40151" w:rsidP="009D14FB">
            <w:pPr>
              <w:pStyle w:val="TAL"/>
              <w:rPr>
                <w:sz w:val="16"/>
                <w:szCs w:val="16"/>
              </w:rPr>
            </w:pPr>
            <w:r w:rsidRPr="00D64A02">
              <w:rPr>
                <w:sz w:val="16"/>
                <w:szCs w:val="16"/>
              </w:rPr>
              <w:t>Add table of CHF Spending Limit Control service in 7.2.x</w:t>
            </w:r>
          </w:p>
        </w:tc>
        <w:tc>
          <w:tcPr>
            <w:tcW w:w="708" w:type="dxa"/>
            <w:shd w:val="solid" w:color="FFFFFF" w:fill="auto"/>
          </w:tcPr>
          <w:p w14:paraId="46BE3E1A" w14:textId="77777777" w:rsidR="00D40151" w:rsidRPr="00D64A02" w:rsidRDefault="00D40151" w:rsidP="009D14FB">
            <w:pPr>
              <w:pStyle w:val="TAC"/>
              <w:rPr>
                <w:sz w:val="16"/>
                <w:szCs w:val="16"/>
              </w:rPr>
            </w:pPr>
            <w:r w:rsidRPr="00D64A02">
              <w:rPr>
                <w:sz w:val="16"/>
                <w:szCs w:val="16"/>
              </w:rPr>
              <w:t>15.2.0</w:t>
            </w:r>
          </w:p>
        </w:tc>
      </w:tr>
      <w:tr w:rsidR="00D40151" w:rsidRPr="00D64A02" w14:paraId="367CC989" w14:textId="77777777" w:rsidTr="009D14FB">
        <w:tc>
          <w:tcPr>
            <w:tcW w:w="800" w:type="dxa"/>
            <w:shd w:val="solid" w:color="FFFFFF" w:fill="auto"/>
          </w:tcPr>
          <w:p w14:paraId="2EB727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650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18C0E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AC7B9D" w14:textId="77777777" w:rsidR="00D40151" w:rsidRPr="00D64A02" w:rsidRDefault="00D40151" w:rsidP="009D14FB">
            <w:pPr>
              <w:pStyle w:val="TAL"/>
              <w:rPr>
                <w:sz w:val="16"/>
                <w:szCs w:val="16"/>
              </w:rPr>
            </w:pPr>
            <w:r w:rsidRPr="00D64A02">
              <w:rPr>
                <w:sz w:val="16"/>
                <w:szCs w:val="16"/>
              </w:rPr>
              <w:t>0402</w:t>
            </w:r>
          </w:p>
        </w:tc>
        <w:tc>
          <w:tcPr>
            <w:tcW w:w="425" w:type="dxa"/>
            <w:shd w:val="solid" w:color="FFFFFF" w:fill="auto"/>
          </w:tcPr>
          <w:p w14:paraId="430F03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14E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E353E" w14:textId="77777777" w:rsidR="00D40151" w:rsidRPr="00D64A02" w:rsidRDefault="00D40151" w:rsidP="009D14FB">
            <w:pPr>
              <w:pStyle w:val="TAL"/>
              <w:rPr>
                <w:sz w:val="16"/>
                <w:szCs w:val="16"/>
              </w:rPr>
            </w:pPr>
            <w:r w:rsidRPr="00D64A02">
              <w:rPr>
                <w:sz w:val="16"/>
                <w:szCs w:val="16"/>
              </w:rPr>
              <w:t>S-NSSAI of VPLMN when HO from 4G to 5G</w:t>
            </w:r>
          </w:p>
        </w:tc>
        <w:tc>
          <w:tcPr>
            <w:tcW w:w="708" w:type="dxa"/>
            <w:shd w:val="solid" w:color="FFFFFF" w:fill="auto"/>
          </w:tcPr>
          <w:p w14:paraId="6FCD6A88" w14:textId="77777777" w:rsidR="00D40151" w:rsidRPr="00D64A02" w:rsidRDefault="00D40151" w:rsidP="009D14FB">
            <w:pPr>
              <w:pStyle w:val="TAC"/>
              <w:rPr>
                <w:sz w:val="16"/>
                <w:szCs w:val="16"/>
              </w:rPr>
            </w:pPr>
            <w:r w:rsidRPr="00D64A02">
              <w:rPr>
                <w:sz w:val="16"/>
                <w:szCs w:val="16"/>
              </w:rPr>
              <w:t>15.2.0</w:t>
            </w:r>
          </w:p>
        </w:tc>
      </w:tr>
      <w:tr w:rsidR="00D40151" w:rsidRPr="00D64A02" w14:paraId="78AE8882" w14:textId="77777777" w:rsidTr="009D14FB">
        <w:tc>
          <w:tcPr>
            <w:tcW w:w="800" w:type="dxa"/>
            <w:shd w:val="solid" w:color="FFFFFF" w:fill="auto"/>
          </w:tcPr>
          <w:p w14:paraId="6C4C56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9C5C4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CF120"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3E0B3097" w14:textId="77777777" w:rsidR="00D40151" w:rsidRPr="00D64A02" w:rsidRDefault="00D40151" w:rsidP="009D14FB">
            <w:pPr>
              <w:pStyle w:val="TAL"/>
              <w:rPr>
                <w:sz w:val="16"/>
                <w:szCs w:val="16"/>
              </w:rPr>
            </w:pPr>
            <w:r w:rsidRPr="00D64A02">
              <w:rPr>
                <w:sz w:val="16"/>
                <w:szCs w:val="16"/>
              </w:rPr>
              <w:t>0403</w:t>
            </w:r>
          </w:p>
        </w:tc>
        <w:tc>
          <w:tcPr>
            <w:tcW w:w="425" w:type="dxa"/>
            <w:shd w:val="solid" w:color="FFFFFF" w:fill="auto"/>
          </w:tcPr>
          <w:p w14:paraId="4E53F4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C9B00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35ADB" w14:textId="77777777" w:rsidR="00D40151" w:rsidRPr="00D64A02" w:rsidRDefault="00D40151" w:rsidP="009D14FB">
            <w:pPr>
              <w:pStyle w:val="TAL"/>
              <w:rPr>
                <w:sz w:val="16"/>
                <w:szCs w:val="16"/>
              </w:rPr>
            </w:pPr>
            <w:r w:rsidRPr="00D64A02">
              <w:rPr>
                <w:sz w:val="16"/>
                <w:szCs w:val="16"/>
              </w:rPr>
              <w:t>SSC Mode Selection clarification</w:t>
            </w:r>
          </w:p>
        </w:tc>
        <w:tc>
          <w:tcPr>
            <w:tcW w:w="708" w:type="dxa"/>
            <w:shd w:val="solid" w:color="FFFFFF" w:fill="auto"/>
          </w:tcPr>
          <w:p w14:paraId="55715AA0" w14:textId="77777777" w:rsidR="00D40151" w:rsidRPr="00D64A02" w:rsidRDefault="00D40151" w:rsidP="009D14FB">
            <w:pPr>
              <w:pStyle w:val="TAC"/>
              <w:rPr>
                <w:sz w:val="16"/>
                <w:szCs w:val="16"/>
              </w:rPr>
            </w:pPr>
            <w:r w:rsidRPr="00D64A02">
              <w:rPr>
                <w:sz w:val="16"/>
                <w:szCs w:val="16"/>
              </w:rPr>
              <w:t>15.2.0</w:t>
            </w:r>
          </w:p>
        </w:tc>
      </w:tr>
      <w:tr w:rsidR="00D40151" w:rsidRPr="00D64A02" w14:paraId="3E8F65D1" w14:textId="77777777" w:rsidTr="009D14FB">
        <w:tc>
          <w:tcPr>
            <w:tcW w:w="800" w:type="dxa"/>
            <w:shd w:val="solid" w:color="FFFFFF" w:fill="auto"/>
          </w:tcPr>
          <w:p w14:paraId="5AB7E2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B6627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F67851"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272A8E6" w14:textId="77777777" w:rsidR="00D40151" w:rsidRPr="00D64A02" w:rsidRDefault="00D40151" w:rsidP="009D14FB">
            <w:pPr>
              <w:pStyle w:val="TAL"/>
              <w:rPr>
                <w:sz w:val="16"/>
                <w:szCs w:val="16"/>
              </w:rPr>
            </w:pPr>
            <w:r w:rsidRPr="00D64A02">
              <w:rPr>
                <w:sz w:val="16"/>
                <w:szCs w:val="16"/>
              </w:rPr>
              <w:t>0404</w:t>
            </w:r>
          </w:p>
        </w:tc>
        <w:tc>
          <w:tcPr>
            <w:tcW w:w="425" w:type="dxa"/>
            <w:shd w:val="solid" w:color="FFFFFF" w:fill="auto"/>
          </w:tcPr>
          <w:p w14:paraId="23C641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CE3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3C4F2" w14:textId="77777777" w:rsidR="00D40151" w:rsidRPr="00D64A02" w:rsidRDefault="00D40151" w:rsidP="009D14FB">
            <w:pPr>
              <w:pStyle w:val="TAL"/>
              <w:rPr>
                <w:sz w:val="16"/>
                <w:szCs w:val="16"/>
              </w:rPr>
            </w:pPr>
            <w:r w:rsidRPr="00D64A02">
              <w:rPr>
                <w:sz w:val="16"/>
                <w:szCs w:val="16"/>
              </w:rPr>
              <w:t>How Peer CP NF sends notification to target/new AMF after AMF planned removal</w:t>
            </w:r>
          </w:p>
        </w:tc>
        <w:tc>
          <w:tcPr>
            <w:tcW w:w="708" w:type="dxa"/>
            <w:shd w:val="solid" w:color="FFFFFF" w:fill="auto"/>
          </w:tcPr>
          <w:p w14:paraId="50574218" w14:textId="77777777" w:rsidR="00D40151" w:rsidRPr="00D64A02" w:rsidRDefault="00D40151" w:rsidP="009D14FB">
            <w:pPr>
              <w:pStyle w:val="TAC"/>
              <w:rPr>
                <w:sz w:val="16"/>
                <w:szCs w:val="16"/>
              </w:rPr>
            </w:pPr>
            <w:r w:rsidRPr="00D64A02">
              <w:rPr>
                <w:sz w:val="16"/>
                <w:szCs w:val="16"/>
              </w:rPr>
              <w:t>15.2.0</w:t>
            </w:r>
          </w:p>
        </w:tc>
      </w:tr>
      <w:tr w:rsidR="00D40151" w:rsidRPr="00D64A02" w14:paraId="33BA5BB7" w14:textId="77777777" w:rsidTr="009D14FB">
        <w:tc>
          <w:tcPr>
            <w:tcW w:w="800" w:type="dxa"/>
            <w:shd w:val="solid" w:color="FFFFFF" w:fill="auto"/>
          </w:tcPr>
          <w:p w14:paraId="1E41C7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8621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D2E02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4EDC13C" w14:textId="77777777" w:rsidR="00D40151" w:rsidRPr="00D64A02" w:rsidRDefault="00D40151" w:rsidP="009D14FB">
            <w:pPr>
              <w:pStyle w:val="TAL"/>
              <w:rPr>
                <w:sz w:val="16"/>
                <w:szCs w:val="16"/>
              </w:rPr>
            </w:pPr>
            <w:r w:rsidRPr="00D64A02">
              <w:rPr>
                <w:sz w:val="16"/>
                <w:szCs w:val="16"/>
              </w:rPr>
              <w:t>0405</w:t>
            </w:r>
          </w:p>
        </w:tc>
        <w:tc>
          <w:tcPr>
            <w:tcW w:w="425" w:type="dxa"/>
            <w:shd w:val="solid" w:color="FFFFFF" w:fill="auto"/>
          </w:tcPr>
          <w:p w14:paraId="401AF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844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16B10" w14:textId="77777777" w:rsidR="00D40151" w:rsidRPr="00D64A02" w:rsidRDefault="00D40151" w:rsidP="009D14FB">
            <w:pPr>
              <w:pStyle w:val="TAL"/>
              <w:rPr>
                <w:sz w:val="16"/>
                <w:szCs w:val="16"/>
              </w:rPr>
            </w:pPr>
            <w:r w:rsidRPr="00D64A02">
              <w:rPr>
                <w:sz w:val="16"/>
                <w:szCs w:val="16"/>
              </w:rPr>
              <w:t>AF influence on traffic routing for Ethernet type PDU Session</w:t>
            </w:r>
          </w:p>
        </w:tc>
        <w:tc>
          <w:tcPr>
            <w:tcW w:w="708" w:type="dxa"/>
            <w:shd w:val="solid" w:color="FFFFFF" w:fill="auto"/>
          </w:tcPr>
          <w:p w14:paraId="47E4E88E" w14:textId="77777777" w:rsidR="00D40151" w:rsidRPr="00D64A02" w:rsidRDefault="00D40151" w:rsidP="009D14FB">
            <w:pPr>
              <w:pStyle w:val="TAC"/>
              <w:rPr>
                <w:sz w:val="16"/>
                <w:szCs w:val="16"/>
              </w:rPr>
            </w:pPr>
            <w:r w:rsidRPr="00D64A02">
              <w:rPr>
                <w:sz w:val="16"/>
                <w:szCs w:val="16"/>
              </w:rPr>
              <w:t>15.2.0</w:t>
            </w:r>
          </w:p>
        </w:tc>
      </w:tr>
      <w:tr w:rsidR="00D40151" w:rsidRPr="00D64A02" w14:paraId="5B0C5BE6" w14:textId="77777777" w:rsidTr="009D14FB">
        <w:tc>
          <w:tcPr>
            <w:tcW w:w="800" w:type="dxa"/>
            <w:shd w:val="solid" w:color="FFFFFF" w:fill="auto"/>
          </w:tcPr>
          <w:p w14:paraId="0F5D43F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41A7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781DA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154729" w14:textId="77777777" w:rsidR="00D40151" w:rsidRPr="00D64A02" w:rsidRDefault="00D40151" w:rsidP="009D14FB">
            <w:pPr>
              <w:pStyle w:val="TAL"/>
              <w:rPr>
                <w:sz w:val="16"/>
                <w:szCs w:val="16"/>
              </w:rPr>
            </w:pPr>
            <w:r w:rsidRPr="00D64A02">
              <w:rPr>
                <w:sz w:val="16"/>
                <w:szCs w:val="16"/>
              </w:rPr>
              <w:t>0406</w:t>
            </w:r>
          </w:p>
        </w:tc>
        <w:tc>
          <w:tcPr>
            <w:tcW w:w="425" w:type="dxa"/>
            <w:shd w:val="solid" w:color="FFFFFF" w:fill="auto"/>
          </w:tcPr>
          <w:p w14:paraId="3A57C7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7B87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ED96C" w14:textId="77777777" w:rsidR="00D40151" w:rsidRPr="00D64A02" w:rsidRDefault="00D40151" w:rsidP="009D14FB">
            <w:pPr>
              <w:pStyle w:val="TAL"/>
              <w:rPr>
                <w:sz w:val="16"/>
                <w:szCs w:val="16"/>
              </w:rPr>
            </w:pPr>
            <w:r w:rsidRPr="00D64A02">
              <w:rPr>
                <w:sz w:val="16"/>
                <w:szCs w:val="16"/>
              </w:rPr>
              <w:t>Avoid the case the one UE MAC shared by multiple Ethernet PDU Sessions</w:t>
            </w:r>
          </w:p>
        </w:tc>
        <w:tc>
          <w:tcPr>
            <w:tcW w:w="708" w:type="dxa"/>
            <w:shd w:val="solid" w:color="FFFFFF" w:fill="auto"/>
          </w:tcPr>
          <w:p w14:paraId="2EB7C4F9" w14:textId="77777777" w:rsidR="00D40151" w:rsidRPr="00D64A02" w:rsidRDefault="00D40151" w:rsidP="009D14FB">
            <w:pPr>
              <w:pStyle w:val="TAC"/>
              <w:rPr>
                <w:sz w:val="16"/>
                <w:szCs w:val="16"/>
              </w:rPr>
            </w:pPr>
            <w:r w:rsidRPr="00D64A02">
              <w:rPr>
                <w:sz w:val="16"/>
                <w:szCs w:val="16"/>
              </w:rPr>
              <w:t>15.2.0</w:t>
            </w:r>
          </w:p>
        </w:tc>
      </w:tr>
      <w:tr w:rsidR="00D40151" w:rsidRPr="00D64A02" w14:paraId="24D236DB" w14:textId="77777777" w:rsidTr="009D14FB">
        <w:tc>
          <w:tcPr>
            <w:tcW w:w="800" w:type="dxa"/>
            <w:shd w:val="solid" w:color="FFFFFF" w:fill="auto"/>
          </w:tcPr>
          <w:p w14:paraId="042E5F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0F760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306C9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AC2F2F1" w14:textId="77777777" w:rsidR="00D40151" w:rsidRPr="00D64A02" w:rsidRDefault="00D40151" w:rsidP="009D14FB">
            <w:pPr>
              <w:pStyle w:val="TAL"/>
              <w:rPr>
                <w:sz w:val="16"/>
                <w:szCs w:val="16"/>
              </w:rPr>
            </w:pPr>
            <w:r w:rsidRPr="00D64A02">
              <w:rPr>
                <w:sz w:val="16"/>
                <w:szCs w:val="16"/>
              </w:rPr>
              <w:t>0407</w:t>
            </w:r>
          </w:p>
        </w:tc>
        <w:tc>
          <w:tcPr>
            <w:tcW w:w="425" w:type="dxa"/>
            <w:shd w:val="solid" w:color="FFFFFF" w:fill="auto"/>
          </w:tcPr>
          <w:p w14:paraId="13EECB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FC7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8BC89" w14:textId="77777777" w:rsidR="00D40151" w:rsidRPr="00D64A02" w:rsidRDefault="00D40151" w:rsidP="009D14FB">
            <w:pPr>
              <w:pStyle w:val="TAL"/>
              <w:rPr>
                <w:sz w:val="16"/>
                <w:szCs w:val="16"/>
              </w:rPr>
            </w:pPr>
            <w:r w:rsidRPr="00D64A02">
              <w:rPr>
                <w:sz w:val="16"/>
                <w:szCs w:val="16"/>
              </w:rPr>
              <w:t xml:space="preserve"> How AMF provides LADN Information to UE</w:t>
            </w:r>
          </w:p>
        </w:tc>
        <w:tc>
          <w:tcPr>
            <w:tcW w:w="708" w:type="dxa"/>
            <w:shd w:val="solid" w:color="FFFFFF" w:fill="auto"/>
          </w:tcPr>
          <w:p w14:paraId="05B5A6F2" w14:textId="77777777" w:rsidR="00D40151" w:rsidRPr="00D64A02" w:rsidRDefault="00D40151" w:rsidP="009D14FB">
            <w:pPr>
              <w:pStyle w:val="TAC"/>
              <w:rPr>
                <w:sz w:val="16"/>
                <w:szCs w:val="16"/>
              </w:rPr>
            </w:pPr>
            <w:r w:rsidRPr="00D64A02">
              <w:rPr>
                <w:sz w:val="16"/>
                <w:szCs w:val="16"/>
              </w:rPr>
              <w:t>15.2.0</w:t>
            </w:r>
          </w:p>
        </w:tc>
      </w:tr>
      <w:tr w:rsidR="00D40151" w:rsidRPr="00D64A02" w14:paraId="5E299EB5" w14:textId="77777777" w:rsidTr="009D14FB">
        <w:tc>
          <w:tcPr>
            <w:tcW w:w="800" w:type="dxa"/>
            <w:shd w:val="solid" w:color="FFFFFF" w:fill="auto"/>
          </w:tcPr>
          <w:p w14:paraId="2F8F381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679D9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15EF38"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0286FBC2" w14:textId="77777777" w:rsidR="00D40151" w:rsidRPr="00D64A02" w:rsidRDefault="00D40151" w:rsidP="009D14FB">
            <w:pPr>
              <w:pStyle w:val="TAL"/>
              <w:rPr>
                <w:sz w:val="16"/>
                <w:szCs w:val="16"/>
              </w:rPr>
            </w:pPr>
            <w:r w:rsidRPr="00D64A02">
              <w:rPr>
                <w:sz w:val="16"/>
                <w:szCs w:val="16"/>
              </w:rPr>
              <w:t>0410</w:t>
            </w:r>
          </w:p>
        </w:tc>
        <w:tc>
          <w:tcPr>
            <w:tcW w:w="425" w:type="dxa"/>
            <w:shd w:val="solid" w:color="FFFFFF" w:fill="auto"/>
          </w:tcPr>
          <w:p w14:paraId="0F74EE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F7710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6B8C688" w14:textId="3A1F44E2"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Non-3GPP access node selection information</w:t>
            </w:r>
          </w:p>
        </w:tc>
        <w:tc>
          <w:tcPr>
            <w:tcW w:w="708" w:type="dxa"/>
            <w:shd w:val="solid" w:color="FFFFFF" w:fill="auto"/>
          </w:tcPr>
          <w:p w14:paraId="49A51BD5" w14:textId="77777777" w:rsidR="00D40151" w:rsidRPr="00D64A02" w:rsidRDefault="00D40151" w:rsidP="009D14FB">
            <w:pPr>
              <w:pStyle w:val="TAC"/>
              <w:rPr>
                <w:sz w:val="16"/>
                <w:szCs w:val="16"/>
              </w:rPr>
            </w:pPr>
            <w:r w:rsidRPr="00D64A02">
              <w:rPr>
                <w:sz w:val="16"/>
                <w:szCs w:val="16"/>
              </w:rPr>
              <w:t>15.2.0</w:t>
            </w:r>
          </w:p>
        </w:tc>
      </w:tr>
      <w:tr w:rsidR="00D40151" w:rsidRPr="00D64A02" w14:paraId="3883C9A4" w14:textId="77777777" w:rsidTr="009D14FB">
        <w:tc>
          <w:tcPr>
            <w:tcW w:w="800" w:type="dxa"/>
            <w:shd w:val="solid" w:color="FFFFFF" w:fill="auto"/>
          </w:tcPr>
          <w:p w14:paraId="7DBA6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312D8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ACBD28" w14:textId="77777777" w:rsidR="00D40151" w:rsidRPr="00D64A02" w:rsidRDefault="00D40151" w:rsidP="009D14FB">
            <w:pPr>
              <w:pStyle w:val="TAC"/>
              <w:rPr>
                <w:sz w:val="16"/>
                <w:szCs w:val="16"/>
              </w:rPr>
            </w:pPr>
            <w:r w:rsidRPr="00D64A02">
              <w:rPr>
                <w:sz w:val="16"/>
                <w:szCs w:val="16"/>
              </w:rPr>
              <w:t>SP-180496</w:t>
            </w:r>
          </w:p>
        </w:tc>
        <w:tc>
          <w:tcPr>
            <w:tcW w:w="567" w:type="dxa"/>
            <w:shd w:val="solid" w:color="FFFFFF" w:fill="auto"/>
          </w:tcPr>
          <w:p w14:paraId="3DE18006" w14:textId="77777777" w:rsidR="00D40151" w:rsidRPr="00D64A02" w:rsidRDefault="00D40151" w:rsidP="009D14FB">
            <w:pPr>
              <w:pStyle w:val="TAL"/>
              <w:rPr>
                <w:sz w:val="16"/>
                <w:szCs w:val="16"/>
              </w:rPr>
            </w:pPr>
            <w:r w:rsidRPr="00D64A02">
              <w:rPr>
                <w:sz w:val="16"/>
                <w:szCs w:val="16"/>
              </w:rPr>
              <w:t>0411</w:t>
            </w:r>
          </w:p>
        </w:tc>
        <w:tc>
          <w:tcPr>
            <w:tcW w:w="425" w:type="dxa"/>
            <w:shd w:val="solid" w:color="FFFFFF" w:fill="auto"/>
          </w:tcPr>
          <w:p w14:paraId="0EF92D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853D1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9656CF" w14:textId="77777777" w:rsidR="00D40151" w:rsidRPr="00D64A02" w:rsidRDefault="00D40151" w:rsidP="009D14FB">
            <w:pPr>
              <w:pStyle w:val="TAL"/>
              <w:rPr>
                <w:sz w:val="16"/>
                <w:szCs w:val="16"/>
              </w:rPr>
            </w:pPr>
            <w:r w:rsidRPr="00D64A02">
              <w:rPr>
                <w:sz w:val="16"/>
                <w:szCs w:val="16"/>
              </w:rPr>
              <w:t>Clarify RAT restrictions are not provided to the UE</w:t>
            </w:r>
          </w:p>
        </w:tc>
        <w:tc>
          <w:tcPr>
            <w:tcW w:w="708" w:type="dxa"/>
            <w:shd w:val="solid" w:color="FFFFFF" w:fill="auto"/>
          </w:tcPr>
          <w:p w14:paraId="2C8D019E" w14:textId="77777777" w:rsidR="00D40151" w:rsidRPr="00D64A02" w:rsidRDefault="00D40151" w:rsidP="009D14FB">
            <w:pPr>
              <w:pStyle w:val="TAC"/>
              <w:rPr>
                <w:sz w:val="16"/>
                <w:szCs w:val="16"/>
              </w:rPr>
            </w:pPr>
            <w:r w:rsidRPr="00D64A02">
              <w:rPr>
                <w:sz w:val="16"/>
                <w:szCs w:val="16"/>
              </w:rPr>
              <w:t>15.2.0</w:t>
            </w:r>
          </w:p>
        </w:tc>
      </w:tr>
      <w:tr w:rsidR="00D40151" w:rsidRPr="00D64A02" w14:paraId="2C0C6E33" w14:textId="77777777" w:rsidTr="009D14FB">
        <w:tc>
          <w:tcPr>
            <w:tcW w:w="800" w:type="dxa"/>
            <w:shd w:val="solid" w:color="FFFFFF" w:fill="auto"/>
          </w:tcPr>
          <w:p w14:paraId="32DB57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C1F2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2842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1EB8782" w14:textId="77777777" w:rsidR="00D40151" w:rsidRPr="00D64A02" w:rsidRDefault="00D40151" w:rsidP="009D14FB">
            <w:pPr>
              <w:pStyle w:val="TAL"/>
              <w:rPr>
                <w:sz w:val="16"/>
                <w:szCs w:val="16"/>
              </w:rPr>
            </w:pPr>
            <w:r w:rsidRPr="00D64A02">
              <w:rPr>
                <w:sz w:val="16"/>
                <w:szCs w:val="16"/>
              </w:rPr>
              <w:t>0414</w:t>
            </w:r>
          </w:p>
        </w:tc>
        <w:tc>
          <w:tcPr>
            <w:tcW w:w="425" w:type="dxa"/>
            <w:shd w:val="solid" w:color="FFFFFF" w:fill="auto"/>
          </w:tcPr>
          <w:p w14:paraId="43BA45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106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F404B5" w14:textId="77777777" w:rsidR="00D40151" w:rsidRPr="00D64A02" w:rsidRDefault="00D40151" w:rsidP="009D14FB">
            <w:pPr>
              <w:pStyle w:val="TAL"/>
              <w:rPr>
                <w:sz w:val="16"/>
                <w:szCs w:val="16"/>
              </w:rPr>
            </w:pPr>
            <w:r w:rsidRPr="00D64A02">
              <w:rPr>
                <w:sz w:val="16"/>
                <w:szCs w:val="16"/>
              </w:rPr>
              <w:t>Including GUAMI in RRC message of related procedures</w:t>
            </w:r>
          </w:p>
        </w:tc>
        <w:tc>
          <w:tcPr>
            <w:tcW w:w="708" w:type="dxa"/>
            <w:shd w:val="solid" w:color="FFFFFF" w:fill="auto"/>
          </w:tcPr>
          <w:p w14:paraId="386594DB" w14:textId="77777777" w:rsidR="00D40151" w:rsidRPr="00D64A02" w:rsidRDefault="00D40151" w:rsidP="009D14FB">
            <w:pPr>
              <w:pStyle w:val="TAC"/>
              <w:rPr>
                <w:sz w:val="16"/>
                <w:szCs w:val="16"/>
              </w:rPr>
            </w:pPr>
            <w:r w:rsidRPr="00D64A02">
              <w:rPr>
                <w:sz w:val="16"/>
                <w:szCs w:val="16"/>
              </w:rPr>
              <w:t>15.2.0</w:t>
            </w:r>
          </w:p>
        </w:tc>
      </w:tr>
      <w:tr w:rsidR="00D40151" w:rsidRPr="00D64A02" w14:paraId="5B8F4207" w14:textId="77777777" w:rsidTr="009D14FB">
        <w:tc>
          <w:tcPr>
            <w:tcW w:w="800" w:type="dxa"/>
            <w:shd w:val="solid" w:color="FFFFFF" w:fill="auto"/>
          </w:tcPr>
          <w:p w14:paraId="73EC6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9B3B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C0156C"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D02B4F0" w14:textId="77777777" w:rsidR="00D40151" w:rsidRPr="00D64A02" w:rsidRDefault="00D40151" w:rsidP="009D14FB">
            <w:pPr>
              <w:pStyle w:val="TAL"/>
              <w:rPr>
                <w:sz w:val="16"/>
                <w:szCs w:val="16"/>
              </w:rPr>
            </w:pPr>
            <w:r w:rsidRPr="00D64A02">
              <w:rPr>
                <w:sz w:val="16"/>
                <w:szCs w:val="16"/>
              </w:rPr>
              <w:t>0415</w:t>
            </w:r>
          </w:p>
        </w:tc>
        <w:tc>
          <w:tcPr>
            <w:tcW w:w="425" w:type="dxa"/>
            <w:shd w:val="solid" w:color="FFFFFF" w:fill="auto"/>
          </w:tcPr>
          <w:p w14:paraId="4BE439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B16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BD360" w14:textId="77777777" w:rsidR="00D40151" w:rsidRPr="00D64A02" w:rsidRDefault="00D40151" w:rsidP="009D14FB">
            <w:pPr>
              <w:pStyle w:val="TAL"/>
              <w:rPr>
                <w:sz w:val="16"/>
                <w:szCs w:val="16"/>
              </w:rPr>
            </w:pPr>
            <w:r w:rsidRPr="00D64A02">
              <w:rPr>
                <w:sz w:val="16"/>
                <w:szCs w:val="16"/>
              </w:rPr>
              <w:t>Clarification on CN assistance information</w:t>
            </w:r>
          </w:p>
        </w:tc>
        <w:tc>
          <w:tcPr>
            <w:tcW w:w="708" w:type="dxa"/>
            <w:shd w:val="solid" w:color="FFFFFF" w:fill="auto"/>
          </w:tcPr>
          <w:p w14:paraId="76E8C9B6" w14:textId="77777777" w:rsidR="00D40151" w:rsidRPr="00D64A02" w:rsidRDefault="00D40151" w:rsidP="009D14FB">
            <w:pPr>
              <w:pStyle w:val="TAC"/>
              <w:rPr>
                <w:sz w:val="16"/>
                <w:szCs w:val="16"/>
              </w:rPr>
            </w:pPr>
            <w:r w:rsidRPr="00D64A02">
              <w:rPr>
                <w:sz w:val="16"/>
                <w:szCs w:val="16"/>
              </w:rPr>
              <w:t>15.2.0</w:t>
            </w:r>
          </w:p>
        </w:tc>
      </w:tr>
      <w:tr w:rsidR="00D40151" w:rsidRPr="00D64A02" w14:paraId="2DBAA690" w14:textId="77777777" w:rsidTr="009D14FB">
        <w:tc>
          <w:tcPr>
            <w:tcW w:w="800" w:type="dxa"/>
            <w:shd w:val="solid" w:color="FFFFFF" w:fill="auto"/>
          </w:tcPr>
          <w:p w14:paraId="21E4EA9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607CFA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B754F3"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1842C918" w14:textId="77777777" w:rsidR="00D40151" w:rsidRPr="00D64A02" w:rsidRDefault="00D40151" w:rsidP="009D14FB">
            <w:pPr>
              <w:pStyle w:val="TAL"/>
              <w:rPr>
                <w:sz w:val="16"/>
                <w:szCs w:val="16"/>
              </w:rPr>
            </w:pPr>
            <w:r w:rsidRPr="00D64A02">
              <w:rPr>
                <w:sz w:val="16"/>
                <w:szCs w:val="16"/>
              </w:rPr>
              <w:t>0416</w:t>
            </w:r>
          </w:p>
        </w:tc>
        <w:tc>
          <w:tcPr>
            <w:tcW w:w="425" w:type="dxa"/>
            <w:shd w:val="solid" w:color="FFFFFF" w:fill="auto"/>
          </w:tcPr>
          <w:p w14:paraId="552956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F733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6CA6D2" w14:textId="77777777" w:rsidR="00D40151" w:rsidRPr="00D64A02" w:rsidRDefault="00D40151" w:rsidP="009D14FB">
            <w:pPr>
              <w:pStyle w:val="TAL"/>
              <w:rPr>
                <w:sz w:val="16"/>
                <w:szCs w:val="16"/>
              </w:rPr>
            </w:pPr>
            <w:r w:rsidRPr="00D64A02">
              <w:rPr>
                <w:sz w:val="16"/>
                <w:szCs w:val="16"/>
              </w:rPr>
              <w:t>Clarify the relationship between GFBR and MDBV</w:t>
            </w:r>
          </w:p>
        </w:tc>
        <w:tc>
          <w:tcPr>
            <w:tcW w:w="708" w:type="dxa"/>
            <w:shd w:val="solid" w:color="FFFFFF" w:fill="auto"/>
          </w:tcPr>
          <w:p w14:paraId="0648B0FE" w14:textId="77777777" w:rsidR="00D40151" w:rsidRPr="00D64A02" w:rsidRDefault="00D40151" w:rsidP="009D14FB">
            <w:pPr>
              <w:pStyle w:val="TAC"/>
              <w:rPr>
                <w:sz w:val="16"/>
                <w:szCs w:val="16"/>
              </w:rPr>
            </w:pPr>
            <w:r w:rsidRPr="00D64A02">
              <w:rPr>
                <w:sz w:val="16"/>
                <w:szCs w:val="16"/>
              </w:rPr>
              <w:t>15.2.0</w:t>
            </w:r>
          </w:p>
        </w:tc>
      </w:tr>
      <w:tr w:rsidR="00D40151" w:rsidRPr="00D64A02" w14:paraId="7A3A45E8" w14:textId="77777777" w:rsidTr="009D14FB">
        <w:tc>
          <w:tcPr>
            <w:tcW w:w="800" w:type="dxa"/>
            <w:shd w:val="solid" w:color="FFFFFF" w:fill="auto"/>
          </w:tcPr>
          <w:p w14:paraId="6C94B52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F7A1D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099AB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821D60" w14:textId="77777777" w:rsidR="00D40151" w:rsidRPr="00D64A02" w:rsidRDefault="00D40151" w:rsidP="009D14FB">
            <w:pPr>
              <w:pStyle w:val="TAL"/>
              <w:rPr>
                <w:sz w:val="16"/>
                <w:szCs w:val="16"/>
              </w:rPr>
            </w:pPr>
            <w:r w:rsidRPr="00D64A02">
              <w:rPr>
                <w:sz w:val="16"/>
                <w:szCs w:val="16"/>
              </w:rPr>
              <w:t>0417</w:t>
            </w:r>
          </w:p>
        </w:tc>
        <w:tc>
          <w:tcPr>
            <w:tcW w:w="425" w:type="dxa"/>
            <w:shd w:val="solid" w:color="FFFFFF" w:fill="auto"/>
          </w:tcPr>
          <w:p w14:paraId="63ADC81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E2CB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93210F" w14:textId="77777777" w:rsidR="00D40151" w:rsidRPr="00D64A02" w:rsidRDefault="00D40151" w:rsidP="009D14FB">
            <w:pPr>
              <w:pStyle w:val="TAL"/>
              <w:rPr>
                <w:sz w:val="16"/>
                <w:szCs w:val="16"/>
              </w:rPr>
            </w:pPr>
            <w:r w:rsidRPr="00D64A02">
              <w:rPr>
                <w:sz w:val="16"/>
                <w:szCs w:val="16"/>
              </w:rPr>
              <w:t xml:space="preserve">Clarification on support of MFBR greater than GFBR </w:t>
            </w:r>
          </w:p>
        </w:tc>
        <w:tc>
          <w:tcPr>
            <w:tcW w:w="708" w:type="dxa"/>
            <w:shd w:val="solid" w:color="FFFFFF" w:fill="auto"/>
          </w:tcPr>
          <w:p w14:paraId="7E6816A9" w14:textId="77777777" w:rsidR="00D40151" w:rsidRPr="00D64A02" w:rsidRDefault="00D40151" w:rsidP="009D14FB">
            <w:pPr>
              <w:pStyle w:val="TAC"/>
              <w:rPr>
                <w:sz w:val="16"/>
                <w:szCs w:val="16"/>
              </w:rPr>
            </w:pPr>
            <w:r w:rsidRPr="00D64A02">
              <w:rPr>
                <w:sz w:val="16"/>
                <w:szCs w:val="16"/>
              </w:rPr>
              <w:t>15.2.0</w:t>
            </w:r>
          </w:p>
        </w:tc>
      </w:tr>
      <w:tr w:rsidR="00D40151" w:rsidRPr="00D64A02" w14:paraId="4BD9FCF0" w14:textId="77777777" w:rsidTr="009D14FB">
        <w:tc>
          <w:tcPr>
            <w:tcW w:w="800" w:type="dxa"/>
            <w:shd w:val="solid" w:color="FFFFFF" w:fill="auto"/>
          </w:tcPr>
          <w:p w14:paraId="2898C0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1DEC0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1F3C5B8"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1FF4F824" w14:textId="77777777" w:rsidR="00D40151" w:rsidRPr="00D64A02" w:rsidRDefault="00D40151" w:rsidP="009D14FB">
            <w:pPr>
              <w:pStyle w:val="TAL"/>
              <w:rPr>
                <w:sz w:val="16"/>
                <w:szCs w:val="16"/>
              </w:rPr>
            </w:pPr>
            <w:r w:rsidRPr="00D64A02">
              <w:rPr>
                <w:sz w:val="16"/>
                <w:szCs w:val="16"/>
              </w:rPr>
              <w:t>0418</w:t>
            </w:r>
          </w:p>
        </w:tc>
        <w:tc>
          <w:tcPr>
            <w:tcW w:w="425" w:type="dxa"/>
            <w:shd w:val="solid" w:color="FFFFFF" w:fill="auto"/>
          </w:tcPr>
          <w:p w14:paraId="13E03D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B052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54B904" w14:textId="77777777" w:rsidR="00D40151" w:rsidRPr="00D64A02" w:rsidRDefault="00D40151" w:rsidP="009D14FB">
            <w:pPr>
              <w:pStyle w:val="TAL"/>
              <w:rPr>
                <w:sz w:val="16"/>
                <w:szCs w:val="16"/>
              </w:rPr>
            </w:pPr>
            <w:r w:rsidRPr="00D64A02">
              <w:rPr>
                <w:sz w:val="16"/>
                <w:szCs w:val="16"/>
              </w:rPr>
              <w:t>Clarification on requested NSSAI usage by RAN</w:t>
            </w:r>
          </w:p>
        </w:tc>
        <w:tc>
          <w:tcPr>
            <w:tcW w:w="708" w:type="dxa"/>
            <w:shd w:val="solid" w:color="FFFFFF" w:fill="auto"/>
          </w:tcPr>
          <w:p w14:paraId="544A9243" w14:textId="77777777" w:rsidR="00D40151" w:rsidRPr="00D64A02" w:rsidRDefault="00D40151" w:rsidP="009D14FB">
            <w:pPr>
              <w:pStyle w:val="TAC"/>
              <w:rPr>
                <w:sz w:val="16"/>
                <w:szCs w:val="16"/>
              </w:rPr>
            </w:pPr>
            <w:r w:rsidRPr="00D64A02">
              <w:rPr>
                <w:sz w:val="16"/>
                <w:szCs w:val="16"/>
              </w:rPr>
              <w:t>15.2.0</w:t>
            </w:r>
          </w:p>
        </w:tc>
      </w:tr>
      <w:tr w:rsidR="00D40151" w:rsidRPr="00D64A02" w14:paraId="1002473B" w14:textId="77777777" w:rsidTr="009D14FB">
        <w:tc>
          <w:tcPr>
            <w:tcW w:w="800" w:type="dxa"/>
            <w:shd w:val="solid" w:color="FFFFFF" w:fill="auto"/>
          </w:tcPr>
          <w:p w14:paraId="04C972E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4A01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268A7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299FFF3" w14:textId="77777777" w:rsidR="00D40151" w:rsidRPr="00D64A02" w:rsidRDefault="00D40151" w:rsidP="009D14FB">
            <w:pPr>
              <w:pStyle w:val="TAL"/>
              <w:rPr>
                <w:sz w:val="16"/>
                <w:szCs w:val="16"/>
              </w:rPr>
            </w:pPr>
            <w:r w:rsidRPr="00D64A02">
              <w:rPr>
                <w:sz w:val="16"/>
                <w:szCs w:val="16"/>
              </w:rPr>
              <w:t>0422</w:t>
            </w:r>
          </w:p>
        </w:tc>
        <w:tc>
          <w:tcPr>
            <w:tcW w:w="425" w:type="dxa"/>
            <w:shd w:val="solid" w:color="FFFFFF" w:fill="auto"/>
          </w:tcPr>
          <w:p w14:paraId="68FCBA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7E8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61120A" w14:textId="77777777" w:rsidR="00D40151" w:rsidRPr="00D64A02" w:rsidRDefault="00D40151" w:rsidP="009D14FB">
            <w:pPr>
              <w:pStyle w:val="TAL"/>
              <w:rPr>
                <w:sz w:val="16"/>
                <w:szCs w:val="16"/>
              </w:rPr>
            </w:pPr>
            <w:r w:rsidRPr="00D64A02">
              <w:rPr>
                <w:sz w:val="16"/>
                <w:szCs w:val="16"/>
              </w:rPr>
              <w:t>Clarification on SMSF checking subscription data</w:t>
            </w:r>
          </w:p>
        </w:tc>
        <w:tc>
          <w:tcPr>
            <w:tcW w:w="708" w:type="dxa"/>
            <w:shd w:val="solid" w:color="FFFFFF" w:fill="auto"/>
          </w:tcPr>
          <w:p w14:paraId="25FDADD3" w14:textId="77777777" w:rsidR="00D40151" w:rsidRPr="00D64A02" w:rsidRDefault="00D40151" w:rsidP="009D14FB">
            <w:pPr>
              <w:pStyle w:val="TAC"/>
              <w:rPr>
                <w:sz w:val="16"/>
                <w:szCs w:val="16"/>
              </w:rPr>
            </w:pPr>
            <w:r w:rsidRPr="00D64A02">
              <w:rPr>
                <w:sz w:val="16"/>
                <w:szCs w:val="16"/>
              </w:rPr>
              <w:t>15.2.0</w:t>
            </w:r>
          </w:p>
        </w:tc>
      </w:tr>
      <w:tr w:rsidR="00D40151" w:rsidRPr="00D64A02" w14:paraId="5BEF61F0" w14:textId="77777777" w:rsidTr="009D14FB">
        <w:tc>
          <w:tcPr>
            <w:tcW w:w="800" w:type="dxa"/>
            <w:shd w:val="solid" w:color="FFFFFF" w:fill="auto"/>
          </w:tcPr>
          <w:p w14:paraId="427352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D23E3C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4E657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53AF4703" w14:textId="77777777" w:rsidR="00D40151" w:rsidRPr="00D64A02" w:rsidRDefault="00D40151" w:rsidP="009D14FB">
            <w:pPr>
              <w:pStyle w:val="TAL"/>
              <w:rPr>
                <w:sz w:val="16"/>
                <w:szCs w:val="16"/>
              </w:rPr>
            </w:pPr>
            <w:r w:rsidRPr="00D64A02">
              <w:rPr>
                <w:sz w:val="16"/>
                <w:szCs w:val="16"/>
              </w:rPr>
              <w:t>0423</w:t>
            </w:r>
          </w:p>
        </w:tc>
        <w:tc>
          <w:tcPr>
            <w:tcW w:w="425" w:type="dxa"/>
            <w:shd w:val="solid" w:color="FFFFFF" w:fill="auto"/>
          </w:tcPr>
          <w:p w14:paraId="064420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9E88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33447" w14:textId="77777777" w:rsidR="00D40151" w:rsidRPr="00D64A02" w:rsidRDefault="00D40151" w:rsidP="009D14FB">
            <w:pPr>
              <w:pStyle w:val="TAL"/>
              <w:rPr>
                <w:sz w:val="16"/>
                <w:szCs w:val="16"/>
              </w:rPr>
            </w:pPr>
            <w:r w:rsidRPr="00D64A02">
              <w:rPr>
                <w:sz w:val="16"/>
                <w:szCs w:val="16"/>
              </w:rPr>
              <w:t xml:space="preserve"> S-NSSAI back off timer for UE requested PDU session release</w:t>
            </w:r>
          </w:p>
        </w:tc>
        <w:tc>
          <w:tcPr>
            <w:tcW w:w="708" w:type="dxa"/>
            <w:shd w:val="solid" w:color="FFFFFF" w:fill="auto"/>
          </w:tcPr>
          <w:p w14:paraId="01595A71" w14:textId="77777777" w:rsidR="00D40151" w:rsidRPr="00D64A02" w:rsidRDefault="00D40151" w:rsidP="009D14FB">
            <w:pPr>
              <w:pStyle w:val="TAC"/>
              <w:rPr>
                <w:sz w:val="16"/>
                <w:szCs w:val="16"/>
              </w:rPr>
            </w:pPr>
            <w:r w:rsidRPr="00D64A02">
              <w:rPr>
                <w:sz w:val="16"/>
                <w:szCs w:val="16"/>
              </w:rPr>
              <w:t>15.2.0</w:t>
            </w:r>
          </w:p>
        </w:tc>
      </w:tr>
      <w:tr w:rsidR="00D40151" w:rsidRPr="00D64A02" w14:paraId="571F6A79" w14:textId="77777777" w:rsidTr="009D14FB">
        <w:tc>
          <w:tcPr>
            <w:tcW w:w="800" w:type="dxa"/>
            <w:shd w:val="solid" w:color="FFFFFF" w:fill="auto"/>
          </w:tcPr>
          <w:p w14:paraId="098D199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AABC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3C3ABE"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00A6823D" w14:textId="77777777" w:rsidR="00D40151" w:rsidRPr="00D64A02" w:rsidRDefault="00D40151" w:rsidP="009D14FB">
            <w:pPr>
              <w:pStyle w:val="TAL"/>
              <w:rPr>
                <w:sz w:val="16"/>
                <w:szCs w:val="16"/>
              </w:rPr>
            </w:pPr>
            <w:r w:rsidRPr="00D64A02">
              <w:rPr>
                <w:sz w:val="16"/>
                <w:szCs w:val="16"/>
              </w:rPr>
              <w:t>0424</w:t>
            </w:r>
          </w:p>
        </w:tc>
        <w:tc>
          <w:tcPr>
            <w:tcW w:w="425" w:type="dxa"/>
            <w:shd w:val="solid" w:color="FFFFFF" w:fill="auto"/>
          </w:tcPr>
          <w:p w14:paraId="0EDF11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A8E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220CB" w14:textId="77777777" w:rsidR="00D40151" w:rsidRPr="00D64A02" w:rsidRDefault="00D40151" w:rsidP="009D14FB">
            <w:pPr>
              <w:pStyle w:val="TAL"/>
              <w:rPr>
                <w:sz w:val="16"/>
                <w:szCs w:val="16"/>
              </w:rPr>
            </w:pPr>
            <w:r w:rsidRPr="00D64A02">
              <w:rPr>
                <w:sz w:val="16"/>
                <w:szCs w:val="16"/>
              </w:rPr>
              <w:t>Clarification on AF influence on traffic routing</w:t>
            </w:r>
          </w:p>
        </w:tc>
        <w:tc>
          <w:tcPr>
            <w:tcW w:w="708" w:type="dxa"/>
            <w:shd w:val="solid" w:color="FFFFFF" w:fill="auto"/>
          </w:tcPr>
          <w:p w14:paraId="0830E720" w14:textId="77777777" w:rsidR="00D40151" w:rsidRPr="00D64A02" w:rsidRDefault="00D40151" w:rsidP="009D14FB">
            <w:pPr>
              <w:pStyle w:val="TAC"/>
              <w:rPr>
                <w:sz w:val="16"/>
                <w:szCs w:val="16"/>
              </w:rPr>
            </w:pPr>
            <w:r w:rsidRPr="00D64A02">
              <w:rPr>
                <w:sz w:val="16"/>
                <w:szCs w:val="16"/>
              </w:rPr>
              <w:t>15.2.0</w:t>
            </w:r>
          </w:p>
        </w:tc>
      </w:tr>
      <w:tr w:rsidR="00D40151" w:rsidRPr="00D64A02" w14:paraId="7589F200" w14:textId="77777777" w:rsidTr="009D14FB">
        <w:tc>
          <w:tcPr>
            <w:tcW w:w="800" w:type="dxa"/>
            <w:shd w:val="solid" w:color="FFFFFF" w:fill="auto"/>
          </w:tcPr>
          <w:p w14:paraId="6B44987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9A1EB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09A2F4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46145883" w14:textId="77777777" w:rsidR="00D40151" w:rsidRPr="00D64A02" w:rsidRDefault="00D40151" w:rsidP="009D14FB">
            <w:pPr>
              <w:pStyle w:val="TAL"/>
              <w:rPr>
                <w:sz w:val="16"/>
                <w:szCs w:val="16"/>
              </w:rPr>
            </w:pPr>
            <w:r w:rsidRPr="00D64A02">
              <w:rPr>
                <w:sz w:val="16"/>
                <w:szCs w:val="16"/>
              </w:rPr>
              <w:t>0425</w:t>
            </w:r>
          </w:p>
        </w:tc>
        <w:tc>
          <w:tcPr>
            <w:tcW w:w="425" w:type="dxa"/>
            <w:shd w:val="solid" w:color="FFFFFF" w:fill="auto"/>
          </w:tcPr>
          <w:p w14:paraId="159469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9BE5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1F6E4" w14:textId="725D85A5"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Combined SMF+PGW-C Selection</w:t>
            </w:r>
          </w:p>
        </w:tc>
        <w:tc>
          <w:tcPr>
            <w:tcW w:w="708" w:type="dxa"/>
            <w:shd w:val="solid" w:color="FFFFFF" w:fill="auto"/>
          </w:tcPr>
          <w:p w14:paraId="4DF971A7" w14:textId="77777777" w:rsidR="00D40151" w:rsidRPr="00D64A02" w:rsidRDefault="00D40151" w:rsidP="009D14FB">
            <w:pPr>
              <w:pStyle w:val="TAC"/>
              <w:rPr>
                <w:sz w:val="16"/>
                <w:szCs w:val="16"/>
              </w:rPr>
            </w:pPr>
            <w:r w:rsidRPr="00D64A02">
              <w:rPr>
                <w:sz w:val="16"/>
                <w:szCs w:val="16"/>
              </w:rPr>
              <w:t>15.2.0</w:t>
            </w:r>
          </w:p>
        </w:tc>
      </w:tr>
      <w:tr w:rsidR="00D40151" w:rsidRPr="00D64A02" w14:paraId="3D35C386" w14:textId="77777777" w:rsidTr="009D14FB">
        <w:tc>
          <w:tcPr>
            <w:tcW w:w="800" w:type="dxa"/>
            <w:shd w:val="solid" w:color="FFFFFF" w:fill="auto"/>
          </w:tcPr>
          <w:p w14:paraId="4815DE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F7D38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7AFB0D"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FFDD1C1" w14:textId="77777777" w:rsidR="00D40151" w:rsidRPr="00D64A02" w:rsidRDefault="00D40151" w:rsidP="009D14FB">
            <w:pPr>
              <w:pStyle w:val="TAL"/>
              <w:rPr>
                <w:sz w:val="16"/>
                <w:szCs w:val="16"/>
              </w:rPr>
            </w:pPr>
            <w:r w:rsidRPr="00D64A02">
              <w:rPr>
                <w:sz w:val="16"/>
                <w:szCs w:val="16"/>
              </w:rPr>
              <w:t>0430</w:t>
            </w:r>
          </w:p>
        </w:tc>
        <w:tc>
          <w:tcPr>
            <w:tcW w:w="425" w:type="dxa"/>
            <w:shd w:val="solid" w:color="FFFFFF" w:fill="auto"/>
          </w:tcPr>
          <w:p w14:paraId="67649D2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9ED91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04D445" w14:textId="77777777" w:rsidR="00D40151" w:rsidRPr="00D64A02" w:rsidRDefault="00D40151" w:rsidP="009D14FB">
            <w:pPr>
              <w:pStyle w:val="TAL"/>
              <w:rPr>
                <w:sz w:val="16"/>
                <w:szCs w:val="16"/>
              </w:rPr>
            </w:pPr>
            <w:r w:rsidRPr="00D64A02">
              <w:rPr>
                <w:sz w:val="16"/>
                <w:szCs w:val="16"/>
              </w:rPr>
              <w:t>Resume procedure in the equivalent PLMN</w:t>
            </w:r>
          </w:p>
        </w:tc>
        <w:tc>
          <w:tcPr>
            <w:tcW w:w="708" w:type="dxa"/>
            <w:shd w:val="solid" w:color="FFFFFF" w:fill="auto"/>
          </w:tcPr>
          <w:p w14:paraId="36502F5D" w14:textId="77777777" w:rsidR="00D40151" w:rsidRPr="00D64A02" w:rsidRDefault="00D40151" w:rsidP="009D14FB">
            <w:pPr>
              <w:pStyle w:val="TAC"/>
              <w:rPr>
                <w:sz w:val="16"/>
                <w:szCs w:val="16"/>
              </w:rPr>
            </w:pPr>
            <w:r w:rsidRPr="00D64A02">
              <w:rPr>
                <w:sz w:val="16"/>
                <w:szCs w:val="16"/>
              </w:rPr>
              <w:t>15.2.0</w:t>
            </w:r>
          </w:p>
        </w:tc>
      </w:tr>
      <w:tr w:rsidR="00D40151" w:rsidRPr="00D64A02" w14:paraId="243F1581" w14:textId="77777777" w:rsidTr="009D14FB">
        <w:tc>
          <w:tcPr>
            <w:tcW w:w="800" w:type="dxa"/>
            <w:shd w:val="solid" w:color="FFFFFF" w:fill="auto"/>
          </w:tcPr>
          <w:p w14:paraId="529AC31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3C552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39A96CD"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C97F8B5" w14:textId="77777777" w:rsidR="00D40151" w:rsidRPr="00D64A02" w:rsidRDefault="00D40151" w:rsidP="009D14FB">
            <w:pPr>
              <w:pStyle w:val="TAL"/>
              <w:rPr>
                <w:sz w:val="16"/>
                <w:szCs w:val="16"/>
              </w:rPr>
            </w:pPr>
            <w:r w:rsidRPr="00D64A02">
              <w:rPr>
                <w:sz w:val="16"/>
                <w:szCs w:val="16"/>
              </w:rPr>
              <w:t>0433</w:t>
            </w:r>
          </w:p>
        </w:tc>
        <w:tc>
          <w:tcPr>
            <w:tcW w:w="425" w:type="dxa"/>
            <w:shd w:val="solid" w:color="FFFFFF" w:fill="auto"/>
          </w:tcPr>
          <w:p w14:paraId="6D2D27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5020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F03D3D" w14:textId="77777777" w:rsidR="00D40151" w:rsidRPr="00D64A02" w:rsidRDefault="00D40151" w:rsidP="009D14FB">
            <w:pPr>
              <w:pStyle w:val="TAL"/>
              <w:rPr>
                <w:sz w:val="16"/>
                <w:szCs w:val="16"/>
              </w:rPr>
            </w:pPr>
            <w:r w:rsidRPr="00D64A02">
              <w:rPr>
                <w:sz w:val="16"/>
                <w:szCs w:val="16"/>
              </w:rPr>
              <w:t>Alignment of selective activation of UP connection of existing PDU Session</w:t>
            </w:r>
          </w:p>
        </w:tc>
        <w:tc>
          <w:tcPr>
            <w:tcW w:w="708" w:type="dxa"/>
            <w:shd w:val="solid" w:color="FFFFFF" w:fill="auto"/>
          </w:tcPr>
          <w:p w14:paraId="7F6A189C" w14:textId="77777777" w:rsidR="00D40151" w:rsidRPr="00D64A02" w:rsidRDefault="00D40151" w:rsidP="009D14FB">
            <w:pPr>
              <w:pStyle w:val="TAC"/>
              <w:rPr>
                <w:sz w:val="16"/>
                <w:szCs w:val="16"/>
              </w:rPr>
            </w:pPr>
            <w:r w:rsidRPr="00D64A02">
              <w:rPr>
                <w:sz w:val="16"/>
                <w:szCs w:val="16"/>
              </w:rPr>
              <w:t>15.2.0</w:t>
            </w:r>
          </w:p>
        </w:tc>
      </w:tr>
      <w:tr w:rsidR="00D40151" w:rsidRPr="00D64A02" w14:paraId="5B409397" w14:textId="77777777" w:rsidTr="009D14FB">
        <w:tc>
          <w:tcPr>
            <w:tcW w:w="800" w:type="dxa"/>
            <w:shd w:val="solid" w:color="FFFFFF" w:fill="auto"/>
          </w:tcPr>
          <w:p w14:paraId="2328C10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81976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F9A72A2"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32C8274" w14:textId="77777777" w:rsidR="00D40151" w:rsidRPr="00D64A02" w:rsidRDefault="00D40151" w:rsidP="009D14FB">
            <w:pPr>
              <w:pStyle w:val="TAL"/>
              <w:rPr>
                <w:sz w:val="16"/>
                <w:szCs w:val="16"/>
              </w:rPr>
            </w:pPr>
            <w:r w:rsidRPr="00D64A02">
              <w:rPr>
                <w:sz w:val="16"/>
                <w:szCs w:val="16"/>
              </w:rPr>
              <w:t>0435</w:t>
            </w:r>
          </w:p>
        </w:tc>
        <w:tc>
          <w:tcPr>
            <w:tcW w:w="425" w:type="dxa"/>
            <w:shd w:val="solid" w:color="FFFFFF" w:fill="auto"/>
          </w:tcPr>
          <w:p w14:paraId="5D9548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FF9E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7ED9C1" w14:textId="77777777" w:rsidR="00D40151" w:rsidRPr="00D64A02" w:rsidRDefault="00D40151" w:rsidP="009D14FB">
            <w:pPr>
              <w:pStyle w:val="TAL"/>
              <w:rPr>
                <w:sz w:val="16"/>
                <w:szCs w:val="16"/>
              </w:rPr>
            </w:pPr>
            <w:r w:rsidRPr="00D64A02">
              <w:rPr>
                <w:sz w:val="16"/>
                <w:szCs w:val="16"/>
              </w:rPr>
              <w:t xml:space="preserve"> Alignment of PCF selection description</w:t>
            </w:r>
          </w:p>
        </w:tc>
        <w:tc>
          <w:tcPr>
            <w:tcW w:w="708" w:type="dxa"/>
            <w:shd w:val="solid" w:color="FFFFFF" w:fill="auto"/>
          </w:tcPr>
          <w:p w14:paraId="1474ADEA" w14:textId="77777777" w:rsidR="00D40151" w:rsidRPr="00D64A02" w:rsidRDefault="00D40151" w:rsidP="009D14FB">
            <w:pPr>
              <w:pStyle w:val="TAC"/>
              <w:rPr>
                <w:sz w:val="16"/>
                <w:szCs w:val="16"/>
              </w:rPr>
            </w:pPr>
            <w:r w:rsidRPr="00D64A02">
              <w:rPr>
                <w:sz w:val="16"/>
                <w:szCs w:val="16"/>
              </w:rPr>
              <w:t>15.2.0</w:t>
            </w:r>
          </w:p>
        </w:tc>
      </w:tr>
      <w:tr w:rsidR="00D40151" w:rsidRPr="00D64A02" w14:paraId="0EAF99B9" w14:textId="77777777" w:rsidTr="009D14FB">
        <w:tc>
          <w:tcPr>
            <w:tcW w:w="800" w:type="dxa"/>
            <w:shd w:val="solid" w:color="FFFFFF" w:fill="auto"/>
          </w:tcPr>
          <w:p w14:paraId="576B00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0A25A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53D443"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4202B83A" w14:textId="77777777" w:rsidR="00D40151" w:rsidRPr="00D64A02" w:rsidRDefault="00D40151" w:rsidP="009D14FB">
            <w:pPr>
              <w:pStyle w:val="TAL"/>
              <w:rPr>
                <w:sz w:val="16"/>
                <w:szCs w:val="16"/>
              </w:rPr>
            </w:pPr>
            <w:r w:rsidRPr="00D64A02">
              <w:rPr>
                <w:sz w:val="16"/>
                <w:szCs w:val="16"/>
              </w:rPr>
              <w:t>0436</w:t>
            </w:r>
          </w:p>
        </w:tc>
        <w:tc>
          <w:tcPr>
            <w:tcW w:w="425" w:type="dxa"/>
            <w:shd w:val="solid" w:color="FFFFFF" w:fill="auto"/>
          </w:tcPr>
          <w:p w14:paraId="7D62512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D02B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33AB07" w14:textId="77777777" w:rsidR="00D40151" w:rsidRPr="00D64A02" w:rsidRDefault="00D40151" w:rsidP="009D14FB">
            <w:pPr>
              <w:pStyle w:val="TAL"/>
              <w:rPr>
                <w:sz w:val="16"/>
                <w:szCs w:val="16"/>
              </w:rPr>
            </w:pPr>
            <w:r w:rsidRPr="00D64A02">
              <w:rPr>
                <w:sz w:val="16"/>
                <w:szCs w:val="16"/>
              </w:rPr>
              <w:t xml:space="preserve"> QNC during Handover</w:t>
            </w:r>
          </w:p>
        </w:tc>
        <w:tc>
          <w:tcPr>
            <w:tcW w:w="708" w:type="dxa"/>
            <w:shd w:val="solid" w:color="FFFFFF" w:fill="auto"/>
          </w:tcPr>
          <w:p w14:paraId="4934EE87" w14:textId="77777777" w:rsidR="00D40151" w:rsidRPr="00D64A02" w:rsidRDefault="00D40151" w:rsidP="009D14FB">
            <w:pPr>
              <w:pStyle w:val="TAC"/>
              <w:rPr>
                <w:sz w:val="16"/>
                <w:szCs w:val="16"/>
              </w:rPr>
            </w:pPr>
            <w:r w:rsidRPr="00D64A02">
              <w:rPr>
                <w:sz w:val="16"/>
                <w:szCs w:val="16"/>
              </w:rPr>
              <w:t>15.2.0</w:t>
            </w:r>
          </w:p>
        </w:tc>
      </w:tr>
      <w:tr w:rsidR="00D40151" w:rsidRPr="00D64A02" w14:paraId="089F77D9" w14:textId="77777777" w:rsidTr="009D14FB">
        <w:tc>
          <w:tcPr>
            <w:tcW w:w="800" w:type="dxa"/>
            <w:shd w:val="solid" w:color="FFFFFF" w:fill="auto"/>
          </w:tcPr>
          <w:p w14:paraId="01A8F82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4558A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78A29"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5C2C3DBB" w14:textId="77777777" w:rsidR="00D40151" w:rsidRPr="00D64A02" w:rsidRDefault="00D40151" w:rsidP="009D14FB">
            <w:pPr>
              <w:pStyle w:val="TAL"/>
              <w:rPr>
                <w:sz w:val="16"/>
                <w:szCs w:val="16"/>
              </w:rPr>
            </w:pPr>
            <w:r w:rsidRPr="00D64A02">
              <w:rPr>
                <w:sz w:val="16"/>
                <w:szCs w:val="16"/>
              </w:rPr>
              <w:t>0437</w:t>
            </w:r>
          </w:p>
        </w:tc>
        <w:tc>
          <w:tcPr>
            <w:tcW w:w="425" w:type="dxa"/>
            <w:shd w:val="solid" w:color="FFFFFF" w:fill="auto"/>
          </w:tcPr>
          <w:p w14:paraId="28490BE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55B20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EDFDBE" w14:textId="77777777" w:rsidR="00D40151" w:rsidRPr="00D64A02" w:rsidRDefault="00D40151" w:rsidP="009D14FB">
            <w:pPr>
              <w:pStyle w:val="TAL"/>
              <w:rPr>
                <w:sz w:val="16"/>
                <w:szCs w:val="16"/>
              </w:rPr>
            </w:pPr>
            <w:r w:rsidRPr="00D64A02">
              <w:rPr>
                <w:sz w:val="16"/>
                <w:szCs w:val="16"/>
              </w:rPr>
              <w:t>Reflective QoS in interworking</w:t>
            </w:r>
          </w:p>
        </w:tc>
        <w:tc>
          <w:tcPr>
            <w:tcW w:w="708" w:type="dxa"/>
            <w:shd w:val="solid" w:color="FFFFFF" w:fill="auto"/>
          </w:tcPr>
          <w:p w14:paraId="3C2C3FFC" w14:textId="77777777" w:rsidR="00D40151" w:rsidRPr="00D64A02" w:rsidRDefault="00D40151" w:rsidP="009D14FB">
            <w:pPr>
              <w:pStyle w:val="TAC"/>
              <w:rPr>
                <w:sz w:val="16"/>
                <w:szCs w:val="16"/>
              </w:rPr>
            </w:pPr>
            <w:r w:rsidRPr="00D64A02">
              <w:rPr>
                <w:sz w:val="16"/>
                <w:szCs w:val="16"/>
              </w:rPr>
              <w:t>15.2.0</w:t>
            </w:r>
          </w:p>
        </w:tc>
      </w:tr>
      <w:tr w:rsidR="00D40151" w:rsidRPr="00D64A02" w14:paraId="0AA744B6" w14:textId="77777777" w:rsidTr="009D14FB">
        <w:tc>
          <w:tcPr>
            <w:tcW w:w="800" w:type="dxa"/>
            <w:shd w:val="solid" w:color="FFFFFF" w:fill="auto"/>
          </w:tcPr>
          <w:p w14:paraId="68C5766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A5B4A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355E6C"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69740C9B" w14:textId="77777777" w:rsidR="00D40151" w:rsidRPr="00D64A02" w:rsidRDefault="00D40151" w:rsidP="009D14FB">
            <w:pPr>
              <w:pStyle w:val="TAL"/>
              <w:rPr>
                <w:sz w:val="16"/>
                <w:szCs w:val="16"/>
              </w:rPr>
            </w:pPr>
            <w:r w:rsidRPr="00D64A02">
              <w:rPr>
                <w:sz w:val="16"/>
                <w:szCs w:val="16"/>
              </w:rPr>
              <w:t>0438</w:t>
            </w:r>
          </w:p>
        </w:tc>
        <w:tc>
          <w:tcPr>
            <w:tcW w:w="425" w:type="dxa"/>
            <w:shd w:val="solid" w:color="FFFFFF" w:fill="auto"/>
          </w:tcPr>
          <w:p w14:paraId="241479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7544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C1E1B2" w14:textId="77777777" w:rsidR="00D40151" w:rsidRPr="00D64A02" w:rsidRDefault="00D40151" w:rsidP="009D14FB">
            <w:pPr>
              <w:pStyle w:val="TAL"/>
              <w:rPr>
                <w:sz w:val="16"/>
                <w:szCs w:val="16"/>
              </w:rPr>
            </w:pPr>
            <w:r w:rsidRPr="00D64A02">
              <w:rPr>
                <w:sz w:val="16"/>
                <w:szCs w:val="16"/>
              </w:rPr>
              <w:t>Use of Network Instance</w:t>
            </w:r>
          </w:p>
        </w:tc>
        <w:tc>
          <w:tcPr>
            <w:tcW w:w="708" w:type="dxa"/>
            <w:shd w:val="solid" w:color="FFFFFF" w:fill="auto"/>
          </w:tcPr>
          <w:p w14:paraId="41FC6479" w14:textId="77777777" w:rsidR="00D40151" w:rsidRPr="00D64A02" w:rsidRDefault="00D40151" w:rsidP="009D14FB">
            <w:pPr>
              <w:pStyle w:val="TAC"/>
              <w:rPr>
                <w:sz w:val="16"/>
                <w:szCs w:val="16"/>
              </w:rPr>
            </w:pPr>
            <w:r w:rsidRPr="00D64A02">
              <w:rPr>
                <w:sz w:val="16"/>
                <w:szCs w:val="16"/>
              </w:rPr>
              <w:t>15.2.0</w:t>
            </w:r>
          </w:p>
        </w:tc>
      </w:tr>
      <w:tr w:rsidR="00D40151" w:rsidRPr="00D64A02" w14:paraId="30E334ED" w14:textId="77777777" w:rsidTr="009D14FB">
        <w:tc>
          <w:tcPr>
            <w:tcW w:w="800" w:type="dxa"/>
            <w:shd w:val="solid" w:color="FFFFFF" w:fill="auto"/>
          </w:tcPr>
          <w:p w14:paraId="4E03A9E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9A983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CECC94"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E8B05A2" w14:textId="77777777" w:rsidR="00D40151" w:rsidRPr="00D64A02" w:rsidRDefault="00D40151" w:rsidP="009D14FB">
            <w:pPr>
              <w:pStyle w:val="TAL"/>
              <w:rPr>
                <w:sz w:val="16"/>
                <w:szCs w:val="16"/>
              </w:rPr>
            </w:pPr>
            <w:r w:rsidRPr="00D64A02">
              <w:rPr>
                <w:sz w:val="16"/>
                <w:szCs w:val="16"/>
              </w:rPr>
              <w:t>0439</w:t>
            </w:r>
          </w:p>
        </w:tc>
        <w:tc>
          <w:tcPr>
            <w:tcW w:w="425" w:type="dxa"/>
            <w:shd w:val="solid" w:color="FFFFFF" w:fill="auto"/>
          </w:tcPr>
          <w:p w14:paraId="4663F6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FC7C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9B486" w14:textId="77777777" w:rsidR="00D40151" w:rsidRPr="00D64A02" w:rsidRDefault="00D40151" w:rsidP="009D14FB">
            <w:pPr>
              <w:pStyle w:val="TAL"/>
              <w:rPr>
                <w:sz w:val="16"/>
                <w:szCs w:val="16"/>
              </w:rPr>
            </w:pPr>
            <w:r w:rsidRPr="00D64A02">
              <w:rPr>
                <w:sz w:val="16"/>
                <w:szCs w:val="16"/>
              </w:rPr>
              <w:t>Update of N4 Parameter Descriptions and Tables</w:t>
            </w:r>
          </w:p>
        </w:tc>
        <w:tc>
          <w:tcPr>
            <w:tcW w:w="708" w:type="dxa"/>
            <w:shd w:val="solid" w:color="FFFFFF" w:fill="auto"/>
          </w:tcPr>
          <w:p w14:paraId="28CF39A5" w14:textId="77777777" w:rsidR="00D40151" w:rsidRPr="00D64A02" w:rsidRDefault="00D40151" w:rsidP="009D14FB">
            <w:pPr>
              <w:pStyle w:val="TAC"/>
              <w:rPr>
                <w:sz w:val="16"/>
                <w:szCs w:val="16"/>
              </w:rPr>
            </w:pPr>
            <w:r w:rsidRPr="00D64A02">
              <w:rPr>
                <w:sz w:val="16"/>
                <w:szCs w:val="16"/>
              </w:rPr>
              <w:t>15.2.0</w:t>
            </w:r>
          </w:p>
        </w:tc>
      </w:tr>
      <w:tr w:rsidR="00D40151" w:rsidRPr="00D64A02" w14:paraId="2060F45A" w14:textId="77777777" w:rsidTr="009D14FB">
        <w:tc>
          <w:tcPr>
            <w:tcW w:w="800" w:type="dxa"/>
            <w:shd w:val="solid" w:color="FFFFFF" w:fill="auto"/>
          </w:tcPr>
          <w:p w14:paraId="1772349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58BCE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E52E1C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CAC4132" w14:textId="77777777" w:rsidR="00D40151" w:rsidRPr="00D64A02" w:rsidRDefault="00D40151" w:rsidP="009D14FB">
            <w:pPr>
              <w:pStyle w:val="TAL"/>
              <w:rPr>
                <w:sz w:val="16"/>
                <w:szCs w:val="16"/>
              </w:rPr>
            </w:pPr>
            <w:r w:rsidRPr="00D64A02">
              <w:rPr>
                <w:sz w:val="16"/>
                <w:szCs w:val="16"/>
              </w:rPr>
              <w:t>0441</w:t>
            </w:r>
          </w:p>
        </w:tc>
        <w:tc>
          <w:tcPr>
            <w:tcW w:w="425" w:type="dxa"/>
            <w:shd w:val="solid" w:color="FFFFFF" w:fill="auto"/>
          </w:tcPr>
          <w:p w14:paraId="574DF3F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494B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D0DD31" w14:textId="77777777" w:rsidR="00D40151" w:rsidRPr="00D64A02" w:rsidRDefault="00D40151" w:rsidP="009D14FB">
            <w:pPr>
              <w:pStyle w:val="TAL"/>
              <w:rPr>
                <w:sz w:val="16"/>
                <w:szCs w:val="16"/>
              </w:rPr>
            </w:pPr>
            <w:r w:rsidRPr="00D64A02">
              <w:rPr>
                <w:sz w:val="16"/>
                <w:szCs w:val="16"/>
              </w:rPr>
              <w:t>Clarification on LADN 5.6.5</w:t>
            </w:r>
          </w:p>
        </w:tc>
        <w:tc>
          <w:tcPr>
            <w:tcW w:w="708" w:type="dxa"/>
            <w:shd w:val="solid" w:color="FFFFFF" w:fill="auto"/>
          </w:tcPr>
          <w:p w14:paraId="3FC269C8" w14:textId="77777777" w:rsidR="00D40151" w:rsidRPr="00D64A02" w:rsidRDefault="00D40151" w:rsidP="009D14FB">
            <w:pPr>
              <w:pStyle w:val="TAC"/>
              <w:rPr>
                <w:sz w:val="16"/>
                <w:szCs w:val="16"/>
              </w:rPr>
            </w:pPr>
            <w:r w:rsidRPr="00D64A02">
              <w:rPr>
                <w:sz w:val="16"/>
                <w:szCs w:val="16"/>
              </w:rPr>
              <w:t>15.2.0</w:t>
            </w:r>
          </w:p>
        </w:tc>
      </w:tr>
      <w:tr w:rsidR="00D40151" w:rsidRPr="00D64A02" w14:paraId="371009B9" w14:textId="77777777" w:rsidTr="009D14FB">
        <w:tc>
          <w:tcPr>
            <w:tcW w:w="800" w:type="dxa"/>
            <w:shd w:val="solid" w:color="FFFFFF" w:fill="auto"/>
          </w:tcPr>
          <w:p w14:paraId="428ADA3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E3432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952091"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140F20E3" w14:textId="77777777" w:rsidR="00D40151" w:rsidRPr="00D64A02" w:rsidRDefault="00D40151" w:rsidP="009D14FB">
            <w:pPr>
              <w:pStyle w:val="TAL"/>
              <w:rPr>
                <w:sz w:val="16"/>
                <w:szCs w:val="16"/>
              </w:rPr>
            </w:pPr>
            <w:r w:rsidRPr="00D64A02">
              <w:rPr>
                <w:sz w:val="16"/>
                <w:szCs w:val="16"/>
              </w:rPr>
              <w:t>0444</w:t>
            </w:r>
          </w:p>
        </w:tc>
        <w:tc>
          <w:tcPr>
            <w:tcW w:w="425" w:type="dxa"/>
            <w:shd w:val="solid" w:color="FFFFFF" w:fill="auto"/>
          </w:tcPr>
          <w:p w14:paraId="236D5F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F5DD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324D0E" w14:textId="77777777" w:rsidR="00D40151" w:rsidRPr="00D64A02" w:rsidRDefault="00D40151" w:rsidP="009D14FB">
            <w:pPr>
              <w:pStyle w:val="TAL"/>
              <w:rPr>
                <w:sz w:val="16"/>
                <w:szCs w:val="16"/>
              </w:rPr>
            </w:pPr>
            <w:r w:rsidRPr="00D64A02">
              <w:rPr>
                <w:sz w:val="16"/>
                <w:szCs w:val="16"/>
              </w:rPr>
              <w:t>Network slicing subsription change and update of UE configuration</w:t>
            </w:r>
          </w:p>
        </w:tc>
        <w:tc>
          <w:tcPr>
            <w:tcW w:w="708" w:type="dxa"/>
            <w:shd w:val="solid" w:color="FFFFFF" w:fill="auto"/>
          </w:tcPr>
          <w:p w14:paraId="08C2DFCA" w14:textId="77777777" w:rsidR="00D40151" w:rsidRPr="00D64A02" w:rsidRDefault="00D40151" w:rsidP="009D14FB">
            <w:pPr>
              <w:pStyle w:val="TAC"/>
              <w:rPr>
                <w:sz w:val="16"/>
                <w:szCs w:val="16"/>
              </w:rPr>
            </w:pPr>
            <w:r w:rsidRPr="00D64A02">
              <w:rPr>
                <w:sz w:val="16"/>
                <w:szCs w:val="16"/>
              </w:rPr>
              <w:t>15.2.0</w:t>
            </w:r>
          </w:p>
        </w:tc>
      </w:tr>
      <w:tr w:rsidR="00D40151" w:rsidRPr="00D64A02" w14:paraId="21EB335C" w14:textId="77777777" w:rsidTr="009D14FB">
        <w:tc>
          <w:tcPr>
            <w:tcW w:w="800" w:type="dxa"/>
            <w:shd w:val="solid" w:color="FFFFFF" w:fill="auto"/>
          </w:tcPr>
          <w:p w14:paraId="7D51C0A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593E6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BAFC8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677D450" w14:textId="77777777" w:rsidR="00D40151" w:rsidRPr="00D64A02" w:rsidRDefault="00D40151" w:rsidP="009D14FB">
            <w:pPr>
              <w:pStyle w:val="TAL"/>
              <w:rPr>
                <w:sz w:val="16"/>
                <w:szCs w:val="16"/>
              </w:rPr>
            </w:pPr>
            <w:r w:rsidRPr="00D64A02">
              <w:rPr>
                <w:sz w:val="16"/>
                <w:szCs w:val="16"/>
              </w:rPr>
              <w:t>0446</w:t>
            </w:r>
          </w:p>
        </w:tc>
        <w:tc>
          <w:tcPr>
            <w:tcW w:w="425" w:type="dxa"/>
            <w:shd w:val="solid" w:color="FFFFFF" w:fill="auto"/>
          </w:tcPr>
          <w:p w14:paraId="4E18DD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E8DD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E5FF7" w14:textId="77777777" w:rsidR="00D40151" w:rsidRPr="00D64A02" w:rsidRDefault="00D40151" w:rsidP="009D14FB">
            <w:pPr>
              <w:pStyle w:val="TAL"/>
              <w:rPr>
                <w:sz w:val="16"/>
                <w:szCs w:val="16"/>
              </w:rPr>
            </w:pPr>
            <w:r w:rsidRPr="00D64A02">
              <w:rPr>
                <w:sz w:val="16"/>
                <w:szCs w:val="16"/>
              </w:rPr>
              <w:t>Clarification note on Network Slice limitation</w:t>
            </w:r>
          </w:p>
        </w:tc>
        <w:tc>
          <w:tcPr>
            <w:tcW w:w="708" w:type="dxa"/>
            <w:shd w:val="solid" w:color="FFFFFF" w:fill="auto"/>
          </w:tcPr>
          <w:p w14:paraId="6B046031" w14:textId="77777777" w:rsidR="00D40151" w:rsidRPr="00D64A02" w:rsidRDefault="00D40151" w:rsidP="009D14FB">
            <w:pPr>
              <w:pStyle w:val="TAC"/>
              <w:rPr>
                <w:sz w:val="16"/>
                <w:szCs w:val="16"/>
              </w:rPr>
            </w:pPr>
            <w:r w:rsidRPr="00D64A02">
              <w:rPr>
                <w:sz w:val="16"/>
                <w:szCs w:val="16"/>
              </w:rPr>
              <w:t>15.2.0</w:t>
            </w:r>
          </w:p>
        </w:tc>
      </w:tr>
      <w:tr w:rsidR="00D40151" w:rsidRPr="00D64A02" w14:paraId="7571F5B0" w14:textId="77777777" w:rsidTr="009D14FB">
        <w:tc>
          <w:tcPr>
            <w:tcW w:w="800" w:type="dxa"/>
            <w:shd w:val="solid" w:color="FFFFFF" w:fill="auto"/>
          </w:tcPr>
          <w:p w14:paraId="571E18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907D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418F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5DD95D6" w14:textId="77777777" w:rsidR="00D40151" w:rsidRPr="00D64A02" w:rsidRDefault="00D40151" w:rsidP="009D14FB">
            <w:pPr>
              <w:pStyle w:val="TAL"/>
              <w:rPr>
                <w:sz w:val="16"/>
                <w:szCs w:val="16"/>
              </w:rPr>
            </w:pPr>
            <w:r w:rsidRPr="00D64A02">
              <w:rPr>
                <w:sz w:val="16"/>
                <w:szCs w:val="16"/>
              </w:rPr>
              <w:t>0447</w:t>
            </w:r>
          </w:p>
        </w:tc>
        <w:tc>
          <w:tcPr>
            <w:tcW w:w="425" w:type="dxa"/>
            <w:shd w:val="solid" w:color="FFFFFF" w:fill="auto"/>
          </w:tcPr>
          <w:p w14:paraId="50CA2D1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3109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4FD348" w14:textId="77777777" w:rsidR="00D40151" w:rsidRPr="00D64A02" w:rsidRDefault="00D40151" w:rsidP="009D14FB">
            <w:pPr>
              <w:pStyle w:val="TAL"/>
              <w:rPr>
                <w:sz w:val="16"/>
                <w:szCs w:val="16"/>
              </w:rPr>
            </w:pPr>
            <w:r w:rsidRPr="00D64A02">
              <w:rPr>
                <w:sz w:val="16"/>
                <w:szCs w:val="16"/>
              </w:rPr>
              <w:t>Adding default value for Averaging Window</w:t>
            </w:r>
          </w:p>
        </w:tc>
        <w:tc>
          <w:tcPr>
            <w:tcW w:w="708" w:type="dxa"/>
            <w:shd w:val="solid" w:color="FFFFFF" w:fill="auto"/>
          </w:tcPr>
          <w:p w14:paraId="24694467" w14:textId="77777777" w:rsidR="00D40151" w:rsidRPr="00D64A02" w:rsidRDefault="00D40151" w:rsidP="009D14FB">
            <w:pPr>
              <w:pStyle w:val="TAC"/>
              <w:rPr>
                <w:sz w:val="16"/>
                <w:szCs w:val="16"/>
              </w:rPr>
            </w:pPr>
            <w:r w:rsidRPr="00D64A02">
              <w:rPr>
                <w:sz w:val="16"/>
                <w:szCs w:val="16"/>
              </w:rPr>
              <w:t>15.2.0</w:t>
            </w:r>
          </w:p>
        </w:tc>
      </w:tr>
      <w:tr w:rsidR="00D40151" w:rsidRPr="00D64A02" w14:paraId="5FD42ECF" w14:textId="77777777" w:rsidTr="009D14FB">
        <w:tc>
          <w:tcPr>
            <w:tcW w:w="800" w:type="dxa"/>
            <w:shd w:val="solid" w:color="FFFFFF" w:fill="auto"/>
          </w:tcPr>
          <w:p w14:paraId="2FEB4BB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C458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8FF948"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95B1134" w14:textId="77777777" w:rsidR="00D40151" w:rsidRPr="00D64A02" w:rsidRDefault="00D40151" w:rsidP="009D14FB">
            <w:pPr>
              <w:pStyle w:val="TAL"/>
              <w:rPr>
                <w:sz w:val="16"/>
                <w:szCs w:val="16"/>
              </w:rPr>
            </w:pPr>
            <w:r w:rsidRPr="00D64A02">
              <w:rPr>
                <w:sz w:val="16"/>
                <w:szCs w:val="16"/>
              </w:rPr>
              <w:t>0448</w:t>
            </w:r>
          </w:p>
        </w:tc>
        <w:tc>
          <w:tcPr>
            <w:tcW w:w="425" w:type="dxa"/>
            <w:shd w:val="solid" w:color="FFFFFF" w:fill="auto"/>
          </w:tcPr>
          <w:p w14:paraId="25AFCD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756B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85B7F" w14:textId="77777777" w:rsidR="00D40151" w:rsidRPr="00D64A02" w:rsidRDefault="00D40151" w:rsidP="009D14FB">
            <w:pPr>
              <w:pStyle w:val="TAL"/>
              <w:rPr>
                <w:sz w:val="16"/>
                <w:szCs w:val="16"/>
              </w:rPr>
            </w:pPr>
            <w:r w:rsidRPr="00D64A02">
              <w:rPr>
                <w:sz w:val="16"/>
                <w:szCs w:val="16"/>
              </w:rPr>
              <w:t>Mobility restrictions</w:t>
            </w:r>
          </w:p>
        </w:tc>
        <w:tc>
          <w:tcPr>
            <w:tcW w:w="708" w:type="dxa"/>
            <w:shd w:val="solid" w:color="FFFFFF" w:fill="auto"/>
          </w:tcPr>
          <w:p w14:paraId="60CAD181" w14:textId="77777777" w:rsidR="00D40151" w:rsidRPr="00D64A02" w:rsidRDefault="00D40151" w:rsidP="009D14FB">
            <w:pPr>
              <w:pStyle w:val="TAC"/>
              <w:rPr>
                <w:sz w:val="16"/>
                <w:szCs w:val="16"/>
              </w:rPr>
            </w:pPr>
            <w:r w:rsidRPr="00D64A02">
              <w:rPr>
                <w:sz w:val="16"/>
                <w:szCs w:val="16"/>
              </w:rPr>
              <w:t>15.2.0</w:t>
            </w:r>
          </w:p>
        </w:tc>
      </w:tr>
      <w:tr w:rsidR="00D40151" w:rsidRPr="00D64A02" w14:paraId="2BA3D1C7" w14:textId="77777777" w:rsidTr="009D14FB">
        <w:tc>
          <w:tcPr>
            <w:tcW w:w="800" w:type="dxa"/>
            <w:shd w:val="solid" w:color="FFFFFF" w:fill="auto"/>
          </w:tcPr>
          <w:p w14:paraId="6A14991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341AB5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5649D1"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E5ADFBE" w14:textId="77777777" w:rsidR="00D40151" w:rsidRPr="00D64A02" w:rsidRDefault="00D40151" w:rsidP="009D14FB">
            <w:pPr>
              <w:pStyle w:val="TAL"/>
              <w:rPr>
                <w:sz w:val="16"/>
                <w:szCs w:val="16"/>
              </w:rPr>
            </w:pPr>
            <w:r w:rsidRPr="00D64A02">
              <w:rPr>
                <w:sz w:val="16"/>
                <w:szCs w:val="16"/>
              </w:rPr>
              <w:t>0451</w:t>
            </w:r>
          </w:p>
        </w:tc>
        <w:tc>
          <w:tcPr>
            <w:tcW w:w="425" w:type="dxa"/>
            <w:shd w:val="solid" w:color="FFFFFF" w:fill="auto"/>
          </w:tcPr>
          <w:p w14:paraId="7F466FE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124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0FF249" w14:textId="77777777" w:rsidR="00D40151" w:rsidRPr="00D64A02" w:rsidRDefault="00D40151" w:rsidP="009D14FB">
            <w:pPr>
              <w:pStyle w:val="TAL"/>
              <w:rPr>
                <w:sz w:val="16"/>
                <w:szCs w:val="16"/>
              </w:rPr>
            </w:pPr>
            <w:r w:rsidRPr="00D64A02">
              <w:rPr>
                <w:sz w:val="16"/>
                <w:szCs w:val="16"/>
              </w:rPr>
              <w:t>Capturing subsequent mobility to and from GERAN/UTRAN</w:t>
            </w:r>
          </w:p>
        </w:tc>
        <w:tc>
          <w:tcPr>
            <w:tcW w:w="708" w:type="dxa"/>
            <w:shd w:val="solid" w:color="FFFFFF" w:fill="auto"/>
          </w:tcPr>
          <w:p w14:paraId="50CEE13D" w14:textId="77777777" w:rsidR="00D40151" w:rsidRPr="00D64A02" w:rsidRDefault="00D40151" w:rsidP="009D14FB">
            <w:pPr>
              <w:pStyle w:val="TAC"/>
              <w:rPr>
                <w:sz w:val="16"/>
                <w:szCs w:val="16"/>
              </w:rPr>
            </w:pPr>
            <w:r w:rsidRPr="00D64A02">
              <w:rPr>
                <w:sz w:val="16"/>
                <w:szCs w:val="16"/>
              </w:rPr>
              <w:t>15.2.0</w:t>
            </w:r>
          </w:p>
        </w:tc>
      </w:tr>
      <w:tr w:rsidR="00D40151" w:rsidRPr="00D64A02" w14:paraId="121B7434" w14:textId="77777777" w:rsidTr="009D14FB">
        <w:tc>
          <w:tcPr>
            <w:tcW w:w="800" w:type="dxa"/>
            <w:shd w:val="solid" w:color="FFFFFF" w:fill="auto"/>
          </w:tcPr>
          <w:p w14:paraId="46B3995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0F1EA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17203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03CB9DF" w14:textId="77777777" w:rsidR="00D40151" w:rsidRPr="00D64A02" w:rsidRDefault="00D40151" w:rsidP="009D14FB">
            <w:pPr>
              <w:pStyle w:val="TAL"/>
              <w:rPr>
                <w:sz w:val="16"/>
                <w:szCs w:val="16"/>
              </w:rPr>
            </w:pPr>
            <w:r w:rsidRPr="00D64A02">
              <w:rPr>
                <w:sz w:val="16"/>
                <w:szCs w:val="16"/>
              </w:rPr>
              <w:t>0453</w:t>
            </w:r>
          </w:p>
        </w:tc>
        <w:tc>
          <w:tcPr>
            <w:tcW w:w="425" w:type="dxa"/>
            <w:shd w:val="solid" w:color="FFFFFF" w:fill="auto"/>
          </w:tcPr>
          <w:p w14:paraId="14B387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47A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0DD08" w14:textId="31BBC9AA" w:rsidR="00D40151" w:rsidRPr="00D64A02" w:rsidRDefault="00D40151" w:rsidP="009D14FB">
            <w:pPr>
              <w:pStyle w:val="TAL"/>
              <w:rPr>
                <w:sz w:val="16"/>
                <w:szCs w:val="16"/>
              </w:rPr>
            </w:pPr>
            <w:r w:rsidRPr="00D64A02">
              <w:rPr>
                <w:sz w:val="16"/>
                <w:szCs w:val="16"/>
              </w:rPr>
              <w:t xml:space="preserve">GFBR is applicable only for GBR </w:t>
            </w:r>
            <w:r w:rsidR="00426DE4" w:rsidRPr="00D64A02">
              <w:rPr>
                <w:sz w:val="16"/>
                <w:szCs w:val="16"/>
              </w:rPr>
              <w:t>QoS Flow</w:t>
            </w:r>
            <w:r w:rsidRPr="00D64A02">
              <w:rPr>
                <w:sz w:val="16"/>
                <w:szCs w:val="16"/>
              </w:rPr>
              <w:t>s</w:t>
            </w:r>
          </w:p>
        </w:tc>
        <w:tc>
          <w:tcPr>
            <w:tcW w:w="708" w:type="dxa"/>
            <w:shd w:val="solid" w:color="FFFFFF" w:fill="auto"/>
          </w:tcPr>
          <w:p w14:paraId="771C41F6" w14:textId="77777777" w:rsidR="00D40151" w:rsidRPr="00D64A02" w:rsidRDefault="00D40151" w:rsidP="009D14FB">
            <w:pPr>
              <w:pStyle w:val="TAC"/>
              <w:rPr>
                <w:sz w:val="16"/>
                <w:szCs w:val="16"/>
              </w:rPr>
            </w:pPr>
            <w:r w:rsidRPr="00D64A02">
              <w:rPr>
                <w:sz w:val="16"/>
                <w:szCs w:val="16"/>
              </w:rPr>
              <w:t>15.2.0</w:t>
            </w:r>
          </w:p>
        </w:tc>
      </w:tr>
      <w:tr w:rsidR="00D40151" w:rsidRPr="00D64A02" w14:paraId="52D7A505" w14:textId="77777777" w:rsidTr="009D14FB">
        <w:tc>
          <w:tcPr>
            <w:tcW w:w="800" w:type="dxa"/>
            <w:shd w:val="solid" w:color="FFFFFF" w:fill="auto"/>
          </w:tcPr>
          <w:p w14:paraId="4245AFD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6782A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04E2FF" w14:textId="77777777" w:rsidR="00D40151" w:rsidRPr="00D64A02" w:rsidRDefault="00D40151" w:rsidP="009D14FB">
            <w:pPr>
              <w:pStyle w:val="TAC"/>
              <w:rPr>
                <w:sz w:val="16"/>
                <w:szCs w:val="16"/>
              </w:rPr>
            </w:pPr>
            <w:r w:rsidRPr="00D64A02">
              <w:rPr>
                <w:sz w:val="16"/>
                <w:szCs w:val="16"/>
              </w:rPr>
              <w:t>SP-180556</w:t>
            </w:r>
          </w:p>
        </w:tc>
        <w:tc>
          <w:tcPr>
            <w:tcW w:w="567" w:type="dxa"/>
            <w:shd w:val="solid" w:color="FFFFFF" w:fill="auto"/>
          </w:tcPr>
          <w:p w14:paraId="15853BF0" w14:textId="77777777" w:rsidR="00D40151" w:rsidRPr="00D64A02" w:rsidRDefault="00D40151" w:rsidP="009D14FB">
            <w:pPr>
              <w:pStyle w:val="TAL"/>
              <w:rPr>
                <w:sz w:val="16"/>
                <w:szCs w:val="16"/>
              </w:rPr>
            </w:pPr>
            <w:r w:rsidRPr="00D64A02">
              <w:rPr>
                <w:sz w:val="16"/>
                <w:szCs w:val="16"/>
              </w:rPr>
              <w:t>0454</w:t>
            </w:r>
          </w:p>
        </w:tc>
        <w:tc>
          <w:tcPr>
            <w:tcW w:w="425" w:type="dxa"/>
            <w:shd w:val="solid" w:color="FFFFFF" w:fill="auto"/>
          </w:tcPr>
          <w:p w14:paraId="33591DD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DB59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F95F3B" w14:textId="77777777" w:rsidR="00D40151" w:rsidRPr="00D64A02" w:rsidRDefault="00D40151" w:rsidP="009D14FB">
            <w:pPr>
              <w:pStyle w:val="TAL"/>
              <w:rPr>
                <w:sz w:val="16"/>
                <w:szCs w:val="16"/>
              </w:rPr>
            </w:pPr>
            <w:r w:rsidRPr="00D64A02">
              <w:rPr>
                <w:sz w:val="16"/>
                <w:szCs w:val="16"/>
              </w:rPr>
              <w:t>NSSAI handling in PDU Session Establishment procedures in roaming</w:t>
            </w:r>
          </w:p>
        </w:tc>
        <w:tc>
          <w:tcPr>
            <w:tcW w:w="708" w:type="dxa"/>
            <w:shd w:val="solid" w:color="FFFFFF" w:fill="auto"/>
          </w:tcPr>
          <w:p w14:paraId="4AC7175A" w14:textId="77777777" w:rsidR="00D40151" w:rsidRPr="00D64A02" w:rsidRDefault="00D40151" w:rsidP="009D14FB">
            <w:pPr>
              <w:pStyle w:val="TAC"/>
              <w:rPr>
                <w:sz w:val="16"/>
                <w:szCs w:val="16"/>
              </w:rPr>
            </w:pPr>
            <w:r w:rsidRPr="00D64A02">
              <w:rPr>
                <w:sz w:val="16"/>
                <w:szCs w:val="16"/>
              </w:rPr>
              <w:t>15.2.0</w:t>
            </w:r>
          </w:p>
        </w:tc>
      </w:tr>
      <w:tr w:rsidR="00D40151" w:rsidRPr="00D64A02" w14:paraId="1719F92E" w14:textId="77777777" w:rsidTr="009D14FB">
        <w:tc>
          <w:tcPr>
            <w:tcW w:w="800" w:type="dxa"/>
            <w:tcBorders>
              <w:bottom w:val="single" w:sz="6" w:space="0" w:color="auto"/>
            </w:tcBorders>
            <w:shd w:val="solid" w:color="FFFFFF" w:fill="auto"/>
          </w:tcPr>
          <w:p w14:paraId="35E29C0A"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6" w:space="0" w:color="auto"/>
            </w:tcBorders>
            <w:shd w:val="solid" w:color="FFFFFF" w:fill="auto"/>
          </w:tcPr>
          <w:p w14:paraId="518902B3"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6" w:space="0" w:color="auto"/>
            </w:tcBorders>
            <w:shd w:val="solid" w:color="FFFFFF" w:fill="auto"/>
          </w:tcPr>
          <w:p w14:paraId="1039696B" w14:textId="77777777" w:rsidR="00D40151" w:rsidRPr="00D64A02" w:rsidRDefault="00D40151" w:rsidP="009D14FB">
            <w:pPr>
              <w:pStyle w:val="TAC"/>
              <w:rPr>
                <w:sz w:val="16"/>
                <w:szCs w:val="16"/>
              </w:rPr>
            </w:pPr>
            <w:r w:rsidRPr="00D64A02">
              <w:rPr>
                <w:sz w:val="16"/>
                <w:szCs w:val="16"/>
              </w:rPr>
              <w:t>SP-180483</w:t>
            </w:r>
          </w:p>
        </w:tc>
        <w:tc>
          <w:tcPr>
            <w:tcW w:w="567" w:type="dxa"/>
            <w:tcBorders>
              <w:bottom w:val="single" w:sz="6" w:space="0" w:color="auto"/>
            </w:tcBorders>
            <w:shd w:val="solid" w:color="FFFFFF" w:fill="auto"/>
          </w:tcPr>
          <w:p w14:paraId="058DDFED" w14:textId="77777777" w:rsidR="00D40151" w:rsidRPr="00D64A02" w:rsidRDefault="00D40151" w:rsidP="009D14FB">
            <w:pPr>
              <w:pStyle w:val="TAL"/>
              <w:rPr>
                <w:sz w:val="16"/>
                <w:szCs w:val="16"/>
              </w:rPr>
            </w:pPr>
            <w:r w:rsidRPr="00D64A02">
              <w:rPr>
                <w:sz w:val="16"/>
                <w:szCs w:val="16"/>
              </w:rPr>
              <w:t>0456</w:t>
            </w:r>
          </w:p>
        </w:tc>
        <w:tc>
          <w:tcPr>
            <w:tcW w:w="425" w:type="dxa"/>
            <w:tcBorders>
              <w:bottom w:val="single" w:sz="6" w:space="0" w:color="auto"/>
            </w:tcBorders>
            <w:shd w:val="solid" w:color="FFFFFF" w:fill="auto"/>
          </w:tcPr>
          <w:p w14:paraId="2ED447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20C654D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73B1367C" w14:textId="77777777" w:rsidR="00D40151" w:rsidRPr="00D64A02" w:rsidRDefault="00D40151" w:rsidP="009D14FB">
            <w:pPr>
              <w:pStyle w:val="TAL"/>
              <w:rPr>
                <w:sz w:val="16"/>
                <w:szCs w:val="16"/>
              </w:rPr>
            </w:pPr>
            <w:r w:rsidRPr="00D64A02">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D64A02" w:rsidRDefault="00D40151" w:rsidP="009D14FB">
            <w:pPr>
              <w:pStyle w:val="TAC"/>
              <w:rPr>
                <w:sz w:val="16"/>
                <w:szCs w:val="16"/>
              </w:rPr>
            </w:pPr>
            <w:r w:rsidRPr="00D64A02">
              <w:rPr>
                <w:sz w:val="16"/>
                <w:szCs w:val="16"/>
              </w:rPr>
              <w:t>15.2.0</w:t>
            </w:r>
          </w:p>
        </w:tc>
      </w:tr>
      <w:tr w:rsidR="00D40151" w:rsidRPr="00D64A02" w14:paraId="354F0FA6" w14:textId="77777777" w:rsidTr="009D14FB">
        <w:tc>
          <w:tcPr>
            <w:tcW w:w="800" w:type="dxa"/>
            <w:tcBorders>
              <w:bottom w:val="single" w:sz="8" w:space="0" w:color="auto"/>
            </w:tcBorders>
            <w:shd w:val="solid" w:color="FFFFFF" w:fill="auto"/>
          </w:tcPr>
          <w:p w14:paraId="5A791713"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8" w:space="0" w:color="auto"/>
            </w:tcBorders>
            <w:shd w:val="solid" w:color="FFFFFF" w:fill="auto"/>
          </w:tcPr>
          <w:p w14:paraId="72772B09"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8" w:space="0" w:color="auto"/>
            </w:tcBorders>
            <w:shd w:val="solid" w:color="FFFFFF" w:fill="auto"/>
          </w:tcPr>
          <w:p w14:paraId="60BAF121" w14:textId="77777777" w:rsidR="00D40151" w:rsidRPr="00D64A02" w:rsidRDefault="00D40151" w:rsidP="009D14FB">
            <w:pPr>
              <w:pStyle w:val="TAC"/>
              <w:rPr>
                <w:sz w:val="16"/>
                <w:szCs w:val="16"/>
              </w:rPr>
            </w:pPr>
            <w:r w:rsidRPr="00D64A02">
              <w:rPr>
                <w:sz w:val="16"/>
                <w:szCs w:val="16"/>
              </w:rPr>
              <w:t>SP-180487</w:t>
            </w:r>
          </w:p>
        </w:tc>
        <w:tc>
          <w:tcPr>
            <w:tcW w:w="567" w:type="dxa"/>
            <w:tcBorders>
              <w:bottom w:val="single" w:sz="8" w:space="0" w:color="auto"/>
            </w:tcBorders>
            <w:shd w:val="solid" w:color="FFFFFF" w:fill="auto"/>
          </w:tcPr>
          <w:p w14:paraId="7EC15860" w14:textId="77777777" w:rsidR="00D40151" w:rsidRPr="00D64A02" w:rsidRDefault="00D40151" w:rsidP="009D14FB">
            <w:pPr>
              <w:pStyle w:val="TAL"/>
              <w:rPr>
                <w:sz w:val="16"/>
                <w:szCs w:val="16"/>
              </w:rPr>
            </w:pPr>
            <w:r w:rsidRPr="00D64A02">
              <w:rPr>
                <w:sz w:val="16"/>
                <w:szCs w:val="16"/>
              </w:rPr>
              <w:t>0459</w:t>
            </w:r>
          </w:p>
        </w:tc>
        <w:tc>
          <w:tcPr>
            <w:tcW w:w="425" w:type="dxa"/>
            <w:tcBorders>
              <w:bottom w:val="single" w:sz="8" w:space="0" w:color="auto"/>
            </w:tcBorders>
            <w:shd w:val="solid" w:color="FFFFFF" w:fill="auto"/>
          </w:tcPr>
          <w:p w14:paraId="5A684F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6EBD53FB"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704BB686" w14:textId="77777777" w:rsidR="00D40151" w:rsidRPr="00D64A02" w:rsidRDefault="00D40151" w:rsidP="009D14FB">
            <w:pPr>
              <w:pStyle w:val="TAL"/>
              <w:rPr>
                <w:sz w:val="16"/>
                <w:szCs w:val="16"/>
              </w:rPr>
            </w:pPr>
            <w:r w:rsidRPr="00D64A02">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D64A02" w:rsidRDefault="00D40151" w:rsidP="009D14FB">
            <w:pPr>
              <w:pStyle w:val="TAC"/>
              <w:rPr>
                <w:sz w:val="16"/>
                <w:szCs w:val="16"/>
              </w:rPr>
            </w:pPr>
            <w:r w:rsidRPr="00D64A02">
              <w:rPr>
                <w:sz w:val="16"/>
                <w:szCs w:val="16"/>
              </w:rPr>
              <w:t>15.2.0</w:t>
            </w:r>
          </w:p>
        </w:tc>
      </w:tr>
      <w:tr w:rsidR="00D40151" w:rsidRPr="00D64A02" w14:paraId="60FC4357" w14:textId="77777777" w:rsidTr="009D14FB">
        <w:tc>
          <w:tcPr>
            <w:tcW w:w="800" w:type="dxa"/>
            <w:tcBorders>
              <w:top w:val="single" w:sz="8" w:space="0" w:color="auto"/>
            </w:tcBorders>
            <w:shd w:val="solid" w:color="FFFFFF" w:fill="auto"/>
          </w:tcPr>
          <w:p w14:paraId="351827AD" w14:textId="77777777" w:rsidR="00D40151" w:rsidRPr="00D64A02" w:rsidRDefault="00D40151" w:rsidP="009D14FB">
            <w:pPr>
              <w:pStyle w:val="TAC"/>
              <w:rPr>
                <w:sz w:val="16"/>
                <w:szCs w:val="16"/>
              </w:rPr>
            </w:pPr>
            <w:r w:rsidRPr="00D64A02">
              <w:rPr>
                <w:sz w:val="16"/>
                <w:szCs w:val="16"/>
              </w:rPr>
              <w:t>09-2018</w:t>
            </w:r>
          </w:p>
        </w:tc>
        <w:tc>
          <w:tcPr>
            <w:tcW w:w="800" w:type="dxa"/>
            <w:tcBorders>
              <w:top w:val="single" w:sz="8" w:space="0" w:color="auto"/>
            </w:tcBorders>
            <w:shd w:val="solid" w:color="FFFFFF" w:fill="auto"/>
          </w:tcPr>
          <w:p w14:paraId="7AB6DF8D" w14:textId="77777777" w:rsidR="00D40151" w:rsidRPr="00D64A02" w:rsidRDefault="00D40151" w:rsidP="009D14FB">
            <w:pPr>
              <w:pStyle w:val="TAC"/>
              <w:rPr>
                <w:sz w:val="16"/>
                <w:szCs w:val="16"/>
              </w:rPr>
            </w:pPr>
            <w:r w:rsidRPr="00D64A02">
              <w:rPr>
                <w:sz w:val="16"/>
                <w:szCs w:val="16"/>
              </w:rPr>
              <w:t>SP#81</w:t>
            </w:r>
          </w:p>
        </w:tc>
        <w:tc>
          <w:tcPr>
            <w:tcW w:w="1094" w:type="dxa"/>
            <w:tcBorders>
              <w:top w:val="single" w:sz="8" w:space="0" w:color="auto"/>
            </w:tcBorders>
            <w:shd w:val="solid" w:color="FFFFFF" w:fill="auto"/>
          </w:tcPr>
          <w:p w14:paraId="54AB1DE8" w14:textId="77777777" w:rsidR="00D40151" w:rsidRPr="00D64A02" w:rsidRDefault="00D40151" w:rsidP="009D14FB">
            <w:pPr>
              <w:pStyle w:val="TAC"/>
              <w:rPr>
                <w:sz w:val="16"/>
                <w:szCs w:val="16"/>
              </w:rPr>
            </w:pPr>
            <w:r w:rsidRPr="00D64A02">
              <w:rPr>
                <w:sz w:val="16"/>
                <w:szCs w:val="16"/>
              </w:rPr>
              <w:t>SP-180713</w:t>
            </w:r>
          </w:p>
        </w:tc>
        <w:tc>
          <w:tcPr>
            <w:tcW w:w="567" w:type="dxa"/>
            <w:tcBorders>
              <w:top w:val="single" w:sz="8" w:space="0" w:color="auto"/>
            </w:tcBorders>
            <w:shd w:val="solid" w:color="FFFFFF" w:fill="auto"/>
          </w:tcPr>
          <w:p w14:paraId="43A72685" w14:textId="77777777" w:rsidR="00D40151" w:rsidRPr="00D64A02" w:rsidRDefault="00D40151" w:rsidP="009D14FB">
            <w:pPr>
              <w:pStyle w:val="TAL"/>
              <w:rPr>
                <w:sz w:val="16"/>
                <w:szCs w:val="16"/>
              </w:rPr>
            </w:pPr>
            <w:r w:rsidRPr="00D64A02">
              <w:rPr>
                <w:sz w:val="16"/>
                <w:szCs w:val="16"/>
              </w:rPr>
              <w:t>0455</w:t>
            </w:r>
          </w:p>
        </w:tc>
        <w:tc>
          <w:tcPr>
            <w:tcW w:w="425" w:type="dxa"/>
            <w:tcBorders>
              <w:top w:val="single" w:sz="8" w:space="0" w:color="auto"/>
            </w:tcBorders>
            <w:shd w:val="solid" w:color="FFFFFF" w:fill="auto"/>
          </w:tcPr>
          <w:p w14:paraId="7E7DA2F7" w14:textId="77777777" w:rsidR="00D40151" w:rsidRPr="00D64A02" w:rsidRDefault="00D40151" w:rsidP="009D14FB">
            <w:pPr>
              <w:pStyle w:val="TAL"/>
              <w:rPr>
                <w:sz w:val="16"/>
                <w:szCs w:val="16"/>
              </w:rPr>
            </w:pPr>
            <w:r w:rsidRPr="00D64A02">
              <w:rPr>
                <w:sz w:val="16"/>
                <w:szCs w:val="16"/>
              </w:rPr>
              <w:t>3</w:t>
            </w:r>
          </w:p>
        </w:tc>
        <w:tc>
          <w:tcPr>
            <w:tcW w:w="425" w:type="dxa"/>
            <w:tcBorders>
              <w:top w:val="single" w:sz="8" w:space="0" w:color="auto"/>
            </w:tcBorders>
            <w:shd w:val="solid" w:color="FFFFFF" w:fill="auto"/>
          </w:tcPr>
          <w:p w14:paraId="34E1D817"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572BB5A8" w14:textId="77777777" w:rsidR="00D40151" w:rsidRPr="00D64A02" w:rsidRDefault="00D40151" w:rsidP="009D14FB">
            <w:pPr>
              <w:pStyle w:val="TAL"/>
              <w:rPr>
                <w:sz w:val="16"/>
                <w:szCs w:val="16"/>
              </w:rPr>
            </w:pPr>
            <w:r w:rsidRPr="00D64A02">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D64A02" w:rsidRDefault="00D40151" w:rsidP="009D14FB">
            <w:pPr>
              <w:pStyle w:val="TAC"/>
              <w:rPr>
                <w:sz w:val="16"/>
                <w:szCs w:val="16"/>
              </w:rPr>
            </w:pPr>
            <w:r w:rsidRPr="00D64A02">
              <w:rPr>
                <w:sz w:val="16"/>
                <w:szCs w:val="16"/>
              </w:rPr>
              <w:t>15.3.0</w:t>
            </w:r>
          </w:p>
        </w:tc>
      </w:tr>
      <w:tr w:rsidR="00D40151" w:rsidRPr="00D64A02" w14:paraId="12F6A508" w14:textId="77777777" w:rsidTr="009D14FB">
        <w:tc>
          <w:tcPr>
            <w:tcW w:w="800" w:type="dxa"/>
            <w:shd w:val="solid" w:color="FFFFFF" w:fill="auto"/>
          </w:tcPr>
          <w:p w14:paraId="48B0593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5C63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729B7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EC2332A" w14:textId="77777777" w:rsidR="00D40151" w:rsidRPr="00D64A02" w:rsidRDefault="00D40151" w:rsidP="009D14FB">
            <w:pPr>
              <w:pStyle w:val="TAL"/>
              <w:rPr>
                <w:sz w:val="16"/>
                <w:szCs w:val="16"/>
              </w:rPr>
            </w:pPr>
            <w:r w:rsidRPr="00D64A02">
              <w:rPr>
                <w:sz w:val="16"/>
                <w:szCs w:val="16"/>
              </w:rPr>
              <w:t>0460</w:t>
            </w:r>
          </w:p>
        </w:tc>
        <w:tc>
          <w:tcPr>
            <w:tcW w:w="425" w:type="dxa"/>
            <w:shd w:val="solid" w:color="FFFFFF" w:fill="auto"/>
          </w:tcPr>
          <w:p w14:paraId="3B31A8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B1733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0FDCDC" w14:textId="77777777" w:rsidR="00D40151" w:rsidRPr="00D64A02" w:rsidRDefault="00D40151" w:rsidP="009D14FB">
            <w:pPr>
              <w:pStyle w:val="TAL"/>
              <w:rPr>
                <w:sz w:val="16"/>
                <w:szCs w:val="16"/>
              </w:rPr>
            </w:pPr>
            <w:r w:rsidRPr="00D64A02">
              <w:rPr>
                <w:sz w:val="16"/>
                <w:szCs w:val="16"/>
              </w:rPr>
              <w:t>Missing TADs behaviour</w:t>
            </w:r>
          </w:p>
        </w:tc>
        <w:tc>
          <w:tcPr>
            <w:tcW w:w="708" w:type="dxa"/>
            <w:shd w:val="solid" w:color="FFFFFF" w:fill="auto"/>
          </w:tcPr>
          <w:p w14:paraId="2F98C627" w14:textId="77777777" w:rsidR="00D40151" w:rsidRPr="00D64A02" w:rsidRDefault="00D40151" w:rsidP="009D14FB">
            <w:pPr>
              <w:pStyle w:val="TAC"/>
              <w:rPr>
                <w:sz w:val="16"/>
                <w:szCs w:val="16"/>
              </w:rPr>
            </w:pPr>
            <w:r w:rsidRPr="00D64A02">
              <w:rPr>
                <w:sz w:val="16"/>
                <w:szCs w:val="16"/>
              </w:rPr>
              <w:t>15.3.0</w:t>
            </w:r>
          </w:p>
        </w:tc>
      </w:tr>
      <w:tr w:rsidR="00D40151" w:rsidRPr="00D64A02" w14:paraId="15A829A8" w14:textId="77777777" w:rsidTr="009D14FB">
        <w:tc>
          <w:tcPr>
            <w:tcW w:w="800" w:type="dxa"/>
            <w:shd w:val="solid" w:color="FFFFFF" w:fill="auto"/>
          </w:tcPr>
          <w:p w14:paraId="1B25D5B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5855F1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89EE93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3661C0E" w14:textId="77777777" w:rsidR="00D40151" w:rsidRPr="00D64A02" w:rsidRDefault="00D40151" w:rsidP="009D14FB">
            <w:pPr>
              <w:pStyle w:val="TAL"/>
              <w:rPr>
                <w:sz w:val="16"/>
                <w:szCs w:val="16"/>
              </w:rPr>
            </w:pPr>
            <w:r w:rsidRPr="00D64A02">
              <w:rPr>
                <w:sz w:val="16"/>
                <w:szCs w:val="16"/>
              </w:rPr>
              <w:t>0463</w:t>
            </w:r>
          </w:p>
        </w:tc>
        <w:tc>
          <w:tcPr>
            <w:tcW w:w="425" w:type="dxa"/>
            <w:shd w:val="solid" w:color="FFFFFF" w:fill="auto"/>
          </w:tcPr>
          <w:p w14:paraId="3F4F11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629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A62D6A" w14:textId="77777777" w:rsidR="00D40151" w:rsidRPr="00D64A02" w:rsidRDefault="00D40151" w:rsidP="009D14FB">
            <w:pPr>
              <w:pStyle w:val="TAL"/>
              <w:rPr>
                <w:sz w:val="16"/>
                <w:szCs w:val="16"/>
              </w:rPr>
            </w:pPr>
            <w:r w:rsidRPr="00D64A02">
              <w:rPr>
                <w:sz w:val="16"/>
                <w:szCs w:val="16"/>
              </w:rPr>
              <w:t>Correcting handling of RAT restriction and Forbidden Areas</w:t>
            </w:r>
          </w:p>
        </w:tc>
        <w:tc>
          <w:tcPr>
            <w:tcW w:w="708" w:type="dxa"/>
            <w:shd w:val="solid" w:color="FFFFFF" w:fill="auto"/>
          </w:tcPr>
          <w:p w14:paraId="31293A23" w14:textId="77777777" w:rsidR="00D40151" w:rsidRPr="00D64A02" w:rsidRDefault="00D40151" w:rsidP="009D14FB">
            <w:pPr>
              <w:pStyle w:val="TAC"/>
              <w:rPr>
                <w:sz w:val="16"/>
                <w:szCs w:val="16"/>
              </w:rPr>
            </w:pPr>
            <w:r w:rsidRPr="00D64A02">
              <w:rPr>
                <w:sz w:val="16"/>
                <w:szCs w:val="16"/>
              </w:rPr>
              <w:t>15.3.0</w:t>
            </w:r>
          </w:p>
        </w:tc>
      </w:tr>
      <w:tr w:rsidR="00D40151" w:rsidRPr="00D64A02" w14:paraId="20704A1E" w14:textId="77777777" w:rsidTr="009D14FB">
        <w:tc>
          <w:tcPr>
            <w:tcW w:w="800" w:type="dxa"/>
            <w:shd w:val="solid" w:color="FFFFFF" w:fill="auto"/>
          </w:tcPr>
          <w:p w14:paraId="6F52DC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8EDD5A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72B3E04"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0F6F613" w14:textId="77777777" w:rsidR="00D40151" w:rsidRPr="00D64A02" w:rsidRDefault="00D40151" w:rsidP="009D14FB">
            <w:pPr>
              <w:pStyle w:val="TAL"/>
              <w:rPr>
                <w:sz w:val="16"/>
                <w:szCs w:val="16"/>
              </w:rPr>
            </w:pPr>
            <w:r w:rsidRPr="00D64A02">
              <w:rPr>
                <w:sz w:val="16"/>
                <w:szCs w:val="16"/>
              </w:rPr>
              <w:t>0464</w:t>
            </w:r>
          </w:p>
        </w:tc>
        <w:tc>
          <w:tcPr>
            <w:tcW w:w="425" w:type="dxa"/>
            <w:shd w:val="solid" w:color="FFFFFF" w:fill="auto"/>
          </w:tcPr>
          <w:p w14:paraId="6D4AE97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EBDE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C23980" w14:textId="77777777" w:rsidR="00D40151" w:rsidRPr="00D64A02" w:rsidRDefault="00D40151" w:rsidP="009D14FB">
            <w:pPr>
              <w:pStyle w:val="TAL"/>
              <w:rPr>
                <w:sz w:val="16"/>
                <w:szCs w:val="16"/>
              </w:rPr>
            </w:pPr>
            <w:r w:rsidRPr="00D64A02">
              <w:rPr>
                <w:sz w:val="16"/>
                <w:szCs w:val="16"/>
              </w:rPr>
              <w:t>Clarification on LADN</w:t>
            </w:r>
          </w:p>
        </w:tc>
        <w:tc>
          <w:tcPr>
            <w:tcW w:w="708" w:type="dxa"/>
            <w:shd w:val="solid" w:color="FFFFFF" w:fill="auto"/>
          </w:tcPr>
          <w:p w14:paraId="122494E2" w14:textId="77777777" w:rsidR="00D40151" w:rsidRPr="00D64A02" w:rsidRDefault="00D40151" w:rsidP="009D14FB">
            <w:pPr>
              <w:pStyle w:val="TAC"/>
              <w:rPr>
                <w:sz w:val="16"/>
                <w:szCs w:val="16"/>
              </w:rPr>
            </w:pPr>
            <w:r w:rsidRPr="00D64A02">
              <w:rPr>
                <w:sz w:val="16"/>
                <w:szCs w:val="16"/>
              </w:rPr>
              <w:t>15.3.0</w:t>
            </w:r>
          </w:p>
        </w:tc>
      </w:tr>
      <w:tr w:rsidR="00D40151" w:rsidRPr="00D64A02" w14:paraId="19C9A914" w14:textId="77777777" w:rsidTr="009D14FB">
        <w:tc>
          <w:tcPr>
            <w:tcW w:w="800" w:type="dxa"/>
            <w:shd w:val="solid" w:color="FFFFFF" w:fill="auto"/>
          </w:tcPr>
          <w:p w14:paraId="0ED8143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28CB8C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9A9878"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4D80112" w14:textId="77777777" w:rsidR="00D40151" w:rsidRPr="00D64A02" w:rsidRDefault="00D40151" w:rsidP="009D14FB">
            <w:pPr>
              <w:pStyle w:val="TAL"/>
              <w:rPr>
                <w:sz w:val="16"/>
                <w:szCs w:val="16"/>
              </w:rPr>
            </w:pPr>
            <w:r w:rsidRPr="00D64A02">
              <w:rPr>
                <w:sz w:val="16"/>
                <w:szCs w:val="16"/>
              </w:rPr>
              <w:t>0465</w:t>
            </w:r>
          </w:p>
        </w:tc>
        <w:tc>
          <w:tcPr>
            <w:tcW w:w="425" w:type="dxa"/>
            <w:shd w:val="solid" w:color="FFFFFF" w:fill="auto"/>
          </w:tcPr>
          <w:p w14:paraId="5DADE25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2D0CC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318550" w14:textId="77777777" w:rsidR="00D40151" w:rsidRPr="00D64A02" w:rsidRDefault="00D40151" w:rsidP="009D14FB">
            <w:pPr>
              <w:pStyle w:val="TAL"/>
              <w:rPr>
                <w:sz w:val="16"/>
                <w:szCs w:val="16"/>
              </w:rPr>
            </w:pPr>
            <w:r w:rsidRPr="00D64A02">
              <w:rPr>
                <w:sz w:val="16"/>
                <w:szCs w:val="16"/>
              </w:rPr>
              <w:t>Clarification on a wildcard DNN</w:t>
            </w:r>
          </w:p>
        </w:tc>
        <w:tc>
          <w:tcPr>
            <w:tcW w:w="708" w:type="dxa"/>
            <w:shd w:val="solid" w:color="FFFFFF" w:fill="auto"/>
          </w:tcPr>
          <w:p w14:paraId="39D41F83" w14:textId="77777777" w:rsidR="00D40151" w:rsidRPr="00D64A02" w:rsidRDefault="00D40151" w:rsidP="009D14FB">
            <w:pPr>
              <w:pStyle w:val="TAC"/>
              <w:rPr>
                <w:sz w:val="16"/>
                <w:szCs w:val="16"/>
              </w:rPr>
            </w:pPr>
            <w:r w:rsidRPr="00D64A02">
              <w:rPr>
                <w:sz w:val="16"/>
                <w:szCs w:val="16"/>
              </w:rPr>
              <w:t>15.3.0</w:t>
            </w:r>
          </w:p>
        </w:tc>
      </w:tr>
      <w:tr w:rsidR="00D40151" w:rsidRPr="00D64A02" w14:paraId="6A9F3FCD" w14:textId="77777777" w:rsidTr="009D14FB">
        <w:tc>
          <w:tcPr>
            <w:tcW w:w="800" w:type="dxa"/>
            <w:shd w:val="solid" w:color="FFFFFF" w:fill="auto"/>
          </w:tcPr>
          <w:p w14:paraId="686818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C80646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9899F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57446A" w14:textId="77777777" w:rsidR="00D40151" w:rsidRPr="00D64A02" w:rsidRDefault="00D40151" w:rsidP="009D14FB">
            <w:pPr>
              <w:pStyle w:val="TAL"/>
              <w:rPr>
                <w:sz w:val="16"/>
                <w:szCs w:val="16"/>
              </w:rPr>
            </w:pPr>
            <w:r w:rsidRPr="00D64A02">
              <w:rPr>
                <w:sz w:val="16"/>
                <w:szCs w:val="16"/>
              </w:rPr>
              <w:t>0466</w:t>
            </w:r>
          </w:p>
        </w:tc>
        <w:tc>
          <w:tcPr>
            <w:tcW w:w="425" w:type="dxa"/>
            <w:shd w:val="solid" w:color="FFFFFF" w:fill="auto"/>
          </w:tcPr>
          <w:p w14:paraId="27E86C6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A927E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8B8D" w14:textId="77777777" w:rsidR="00D40151" w:rsidRPr="00D64A02" w:rsidRDefault="00D40151" w:rsidP="009D14FB">
            <w:pPr>
              <w:pStyle w:val="TAL"/>
              <w:rPr>
                <w:sz w:val="16"/>
                <w:szCs w:val="16"/>
              </w:rPr>
            </w:pPr>
            <w:r w:rsidRPr="00D64A02">
              <w:rPr>
                <w:sz w:val="16"/>
                <w:szCs w:val="16"/>
              </w:rPr>
              <w:t>Correcting use of identifiers during registration in equivalent PLMNs</w:t>
            </w:r>
          </w:p>
        </w:tc>
        <w:tc>
          <w:tcPr>
            <w:tcW w:w="708" w:type="dxa"/>
            <w:shd w:val="solid" w:color="FFFFFF" w:fill="auto"/>
          </w:tcPr>
          <w:p w14:paraId="4C0B5A97" w14:textId="77777777" w:rsidR="00D40151" w:rsidRPr="00D64A02" w:rsidRDefault="00D40151" w:rsidP="009D14FB">
            <w:pPr>
              <w:pStyle w:val="TAC"/>
              <w:rPr>
                <w:sz w:val="16"/>
                <w:szCs w:val="16"/>
              </w:rPr>
            </w:pPr>
            <w:r w:rsidRPr="00D64A02">
              <w:rPr>
                <w:sz w:val="16"/>
                <w:szCs w:val="16"/>
              </w:rPr>
              <w:t>15.3.0</w:t>
            </w:r>
          </w:p>
        </w:tc>
      </w:tr>
      <w:tr w:rsidR="00D40151" w:rsidRPr="00D64A02" w14:paraId="16119C0B" w14:textId="77777777" w:rsidTr="009D14FB">
        <w:tc>
          <w:tcPr>
            <w:tcW w:w="800" w:type="dxa"/>
            <w:shd w:val="solid" w:color="FFFFFF" w:fill="auto"/>
          </w:tcPr>
          <w:p w14:paraId="7A5F84D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D7754F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603582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958C001" w14:textId="77777777" w:rsidR="00D40151" w:rsidRPr="00D64A02" w:rsidRDefault="00D40151" w:rsidP="009D14FB">
            <w:pPr>
              <w:pStyle w:val="TAL"/>
              <w:rPr>
                <w:sz w:val="16"/>
                <w:szCs w:val="16"/>
              </w:rPr>
            </w:pPr>
            <w:r w:rsidRPr="00D64A02">
              <w:rPr>
                <w:sz w:val="16"/>
                <w:szCs w:val="16"/>
              </w:rPr>
              <w:t>0470</w:t>
            </w:r>
          </w:p>
        </w:tc>
        <w:tc>
          <w:tcPr>
            <w:tcW w:w="425" w:type="dxa"/>
            <w:shd w:val="solid" w:color="FFFFFF" w:fill="auto"/>
          </w:tcPr>
          <w:p w14:paraId="0CCAD44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3EB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EB466" w14:textId="77777777" w:rsidR="00D40151" w:rsidRPr="00D64A02" w:rsidRDefault="00D40151" w:rsidP="009D14FB">
            <w:pPr>
              <w:pStyle w:val="TAL"/>
              <w:rPr>
                <w:sz w:val="16"/>
                <w:szCs w:val="16"/>
              </w:rPr>
            </w:pPr>
            <w:r w:rsidRPr="00D64A02">
              <w:rPr>
                <w:sz w:val="16"/>
                <w:szCs w:val="16"/>
              </w:rPr>
              <w:t>Clarification on UE context exchanged on N26 interface</w:t>
            </w:r>
          </w:p>
        </w:tc>
        <w:tc>
          <w:tcPr>
            <w:tcW w:w="708" w:type="dxa"/>
            <w:shd w:val="solid" w:color="FFFFFF" w:fill="auto"/>
          </w:tcPr>
          <w:p w14:paraId="4B0B92F5" w14:textId="77777777" w:rsidR="00D40151" w:rsidRPr="00D64A02" w:rsidRDefault="00D40151" w:rsidP="009D14FB">
            <w:pPr>
              <w:pStyle w:val="TAC"/>
              <w:rPr>
                <w:sz w:val="16"/>
                <w:szCs w:val="16"/>
              </w:rPr>
            </w:pPr>
            <w:r w:rsidRPr="00D64A02">
              <w:rPr>
                <w:sz w:val="16"/>
                <w:szCs w:val="16"/>
              </w:rPr>
              <w:t>15.3.0</w:t>
            </w:r>
          </w:p>
        </w:tc>
      </w:tr>
      <w:tr w:rsidR="00D40151" w:rsidRPr="00D64A02" w14:paraId="0E4CCF20" w14:textId="77777777" w:rsidTr="009D14FB">
        <w:tc>
          <w:tcPr>
            <w:tcW w:w="800" w:type="dxa"/>
            <w:shd w:val="solid" w:color="FFFFFF" w:fill="auto"/>
          </w:tcPr>
          <w:p w14:paraId="3C9C201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8736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A4B050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B0E16F2" w14:textId="77777777" w:rsidR="00D40151" w:rsidRPr="00D64A02" w:rsidRDefault="00D40151" w:rsidP="009D14FB">
            <w:pPr>
              <w:pStyle w:val="TAL"/>
              <w:rPr>
                <w:sz w:val="16"/>
                <w:szCs w:val="16"/>
              </w:rPr>
            </w:pPr>
            <w:r w:rsidRPr="00D64A02">
              <w:rPr>
                <w:sz w:val="16"/>
                <w:szCs w:val="16"/>
              </w:rPr>
              <w:t>0471</w:t>
            </w:r>
          </w:p>
        </w:tc>
        <w:tc>
          <w:tcPr>
            <w:tcW w:w="425" w:type="dxa"/>
            <w:shd w:val="solid" w:color="FFFFFF" w:fill="auto"/>
          </w:tcPr>
          <w:p w14:paraId="56931D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E189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6BC1C9"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FF6133D" w14:textId="77777777" w:rsidR="00D40151" w:rsidRPr="00D64A02" w:rsidRDefault="00D40151" w:rsidP="009D14FB">
            <w:pPr>
              <w:pStyle w:val="TAC"/>
              <w:rPr>
                <w:sz w:val="16"/>
                <w:szCs w:val="16"/>
              </w:rPr>
            </w:pPr>
            <w:r w:rsidRPr="00D64A02">
              <w:rPr>
                <w:sz w:val="16"/>
                <w:szCs w:val="16"/>
              </w:rPr>
              <w:t>15.3.0</w:t>
            </w:r>
          </w:p>
        </w:tc>
      </w:tr>
      <w:tr w:rsidR="00D40151" w:rsidRPr="00D64A02" w14:paraId="01ECEADC" w14:textId="77777777" w:rsidTr="009D14FB">
        <w:tc>
          <w:tcPr>
            <w:tcW w:w="800" w:type="dxa"/>
            <w:shd w:val="solid" w:color="FFFFFF" w:fill="auto"/>
          </w:tcPr>
          <w:p w14:paraId="33B2A8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7F491C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A396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C89BF3" w14:textId="77777777" w:rsidR="00D40151" w:rsidRPr="00D64A02" w:rsidRDefault="00D40151" w:rsidP="009D14FB">
            <w:pPr>
              <w:pStyle w:val="TAL"/>
              <w:rPr>
                <w:sz w:val="16"/>
                <w:szCs w:val="16"/>
              </w:rPr>
            </w:pPr>
            <w:r w:rsidRPr="00D64A02">
              <w:rPr>
                <w:sz w:val="16"/>
                <w:szCs w:val="16"/>
              </w:rPr>
              <w:t>0472</w:t>
            </w:r>
          </w:p>
        </w:tc>
        <w:tc>
          <w:tcPr>
            <w:tcW w:w="425" w:type="dxa"/>
            <w:shd w:val="solid" w:color="FFFFFF" w:fill="auto"/>
          </w:tcPr>
          <w:p w14:paraId="2413A5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BA38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08B8DD" w14:textId="77777777" w:rsidR="00D40151" w:rsidRPr="00D64A02" w:rsidRDefault="00D40151" w:rsidP="009D14FB">
            <w:pPr>
              <w:pStyle w:val="TAL"/>
              <w:rPr>
                <w:sz w:val="16"/>
                <w:szCs w:val="16"/>
              </w:rPr>
            </w:pPr>
            <w:r w:rsidRPr="00D64A02">
              <w:rPr>
                <w:sz w:val="16"/>
                <w:szCs w:val="16"/>
              </w:rPr>
              <w:t>Clarification on UE Registration type with only PDU Session for Emergency Services</w:t>
            </w:r>
          </w:p>
        </w:tc>
        <w:tc>
          <w:tcPr>
            <w:tcW w:w="708" w:type="dxa"/>
            <w:shd w:val="solid" w:color="FFFFFF" w:fill="auto"/>
          </w:tcPr>
          <w:p w14:paraId="20A8AC76" w14:textId="77777777" w:rsidR="00D40151" w:rsidRPr="00D64A02" w:rsidRDefault="00D40151" w:rsidP="009D14FB">
            <w:pPr>
              <w:pStyle w:val="TAC"/>
              <w:rPr>
                <w:sz w:val="16"/>
                <w:szCs w:val="16"/>
              </w:rPr>
            </w:pPr>
            <w:r w:rsidRPr="00D64A02">
              <w:rPr>
                <w:sz w:val="16"/>
                <w:szCs w:val="16"/>
              </w:rPr>
              <w:t>15.3.0</w:t>
            </w:r>
          </w:p>
        </w:tc>
      </w:tr>
      <w:tr w:rsidR="00D40151" w:rsidRPr="00D64A02" w14:paraId="0DBB3B22" w14:textId="77777777" w:rsidTr="009D14FB">
        <w:tc>
          <w:tcPr>
            <w:tcW w:w="800" w:type="dxa"/>
            <w:shd w:val="solid" w:color="FFFFFF" w:fill="auto"/>
          </w:tcPr>
          <w:p w14:paraId="78FAB20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8D2BB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6D2BC4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D8D1356" w14:textId="77777777" w:rsidR="00D40151" w:rsidRPr="00D64A02" w:rsidRDefault="00D40151" w:rsidP="009D14FB">
            <w:pPr>
              <w:pStyle w:val="TAL"/>
              <w:rPr>
                <w:sz w:val="16"/>
                <w:szCs w:val="16"/>
              </w:rPr>
            </w:pPr>
            <w:r w:rsidRPr="00D64A02">
              <w:rPr>
                <w:sz w:val="16"/>
                <w:szCs w:val="16"/>
              </w:rPr>
              <w:t>0473</w:t>
            </w:r>
          </w:p>
        </w:tc>
        <w:tc>
          <w:tcPr>
            <w:tcW w:w="425" w:type="dxa"/>
            <w:shd w:val="solid" w:color="FFFFFF" w:fill="auto"/>
          </w:tcPr>
          <w:p w14:paraId="782B785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6B3D6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5525E" w14:textId="77777777" w:rsidR="00D40151" w:rsidRPr="00D64A02" w:rsidRDefault="00D40151" w:rsidP="009D14FB">
            <w:pPr>
              <w:pStyle w:val="TAL"/>
              <w:rPr>
                <w:sz w:val="16"/>
                <w:szCs w:val="16"/>
              </w:rPr>
            </w:pPr>
            <w:r w:rsidRPr="00D64A02">
              <w:rPr>
                <w:sz w:val="16"/>
                <w:szCs w:val="16"/>
              </w:rPr>
              <w:t xml:space="preserve"> The resource type of QoS Flow associated with the default QoS rule</w:t>
            </w:r>
          </w:p>
        </w:tc>
        <w:tc>
          <w:tcPr>
            <w:tcW w:w="708" w:type="dxa"/>
            <w:shd w:val="solid" w:color="FFFFFF" w:fill="auto"/>
          </w:tcPr>
          <w:p w14:paraId="7A75A155" w14:textId="77777777" w:rsidR="00D40151" w:rsidRPr="00D64A02" w:rsidRDefault="00D40151" w:rsidP="009D14FB">
            <w:pPr>
              <w:pStyle w:val="TAC"/>
              <w:rPr>
                <w:sz w:val="16"/>
                <w:szCs w:val="16"/>
              </w:rPr>
            </w:pPr>
            <w:r w:rsidRPr="00D64A02">
              <w:rPr>
                <w:sz w:val="16"/>
                <w:szCs w:val="16"/>
              </w:rPr>
              <w:t>15.3.0</w:t>
            </w:r>
          </w:p>
        </w:tc>
      </w:tr>
      <w:tr w:rsidR="00D40151" w:rsidRPr="00D64A02" w14:paraId="570F3D62" w14:textId="77777777" w:rsidTr="009D14FB">
        <w:tc>
          <w:tcPr>
            <w:tcW w:w="800" w:type="dxa"/>
            <w:shd w:val="solid" w:color="FFFFFF" w:fill="auto"/>
          </w:tcPr>
          <w:p w14:paraId="62D8479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3E52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7F792BD" w14:textId="77777777" w:rsidR="00D40151" w:rsidRPr="00D64A02" w:rsidRDefault="00D40151" w:rsidP="009D14FB">
            <w:pPr>
              <w:pStyle w:val="TAC"/>
              <w:rPr>
                <w:sz w:val="16"/>
                <w:szCs w:val="16"/>
              </w:rPr>
            </w:pPr>
            <w:r w:rsidRPr="00D64A02">
              <w:rPr>
                <w:sz w:val="16"/>
                <w:szCs w:val="16"/>
              </w:rPr>
              <w:t>SP-180724</w:t>
            </w:r>
          </w:p>
        </w:tc>
        <w:tc>
          <w:tcPr>
            <w:tcW w:w="567" w:type="dxa"/>
            <w:shd w:val="solid" w:color="FFFFFF" w:fill="auto"/>
          </w:tcPr>
          <w:p w14:paraId="4FC54436" w14:textId="77777777" w:rsidR="00D40151" w:rsidRPr="00D64A02" w:rsidRDefault="00D40151" w:rsidP="009D14FB">
            <w:pPr>
              <w:pStyle w:val="TAL"/>
              <w:rPr>
                <w:sz w:val="16"/>
                <w:szCs w:val="16"/>
              </w:rPr>
            </w:pPr>
            <w:r w:rsidRPr="00D64A02">
              <w:rPr>
                <w:sz w:val="16"/>
                <w:szCs w:val="16"/>
              </w:rPr>
              <w:t>0474</w:t>
            </w:r>
          </w:p>
        </w:tc>
        <w:tc>
          <w:tcPr>
            <w:tcW w:w="425" w:type="dxa"/>
            <w:shd w:val="solid" w:color="FFFFFF" w:fill="auto"/>
          </w:tcPr>
          <w:p w14:paraId="5DD6A681"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EBE89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A8A135" w14:textId="77777777" w:rsidR="00D40151" w:rsidRPr="00D64A02" w:rsidRDefault="00D40151" w:rsidP="009D14FB">
            <w:pPr>
              <w:pStyle w:val="TAL"/>
              <w:rPr>
                <w:sz w:val="16"/>
                <w:szCs w:val="16"/>
              </w:rPr>
            </w:pPr>
            <w:r w:rsidRPr="00D64A02">
              <w:rPr>
                <w:sz w:val="16"/>
                <w:szCs w:val="16"/>
              </w:rPr>
              <w:t>Support of tracing in 5GS signalling: overview</w:t>
            </w:r>
          </w:p>
        </w:tc>
        <w:tc>
          <w:tcPr>
            <w:tcW w:w="708" w:type="dxa"/>
            <w:shd w:val="solid" w:color="FFFFFF" w:fill="auto"/>
          </w:tcPr>
          <w:p w14:paraId="663D41B9" w14:textId="77777777" w:rsidR="00D40151" w:rsidRPr="00D64A02" w:rsidRDefault="00D40151" w:rsidP="009D14FB">
            <w:pPr>
              <w:pStyle w:val="TAC"/>
              <w:rPr>
                <w:sz w:val="16"/>
                <w:szCs w:val="16"/>
              </w:rPr>
            </w:pPr>
            <w:r w:rsidRPr="00D64A02">
              <w:rPr>
                <w:sz w:val="16"/>
                <w:szCs w:val="16"/>
              </w:rPr>
              <w:t>15.3.0</w:t>
            </w:r>
          </w:p>
        </w:tc>
      </w:tr>
      <w:tr w:rsidR="00D40151" w:rsidRPr="00D64A02" w14:paraId="647CD750" w14:textId="77777777" w:rsidTr="009D14FB">
        <w:tc>
          <w:tcPr>
            <w:tcW w:w="800" w:type="dxa"/>
            <w:shd w:val="solid" w:color="FFFFFF" w:fill="auto"/>
          </w:tcPr>
          <w:p w14:paraId="7EB2B70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923C2D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BF6500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367FC0D" w14:textId="77777777" w:rsidR="00D40151" w:rsidRPr="00D64A02" w:rsidRDefault="00D40151" w:rsidP="009D14FB">
            <w:pPr>
              <w:pStyle w:val="TAL"/>
              <w:rPr>
                <w:sz w:val="16"/>
                <w:szCs w:val="16"/>
              </w:rPr>
            </w:pPr>
            <w:r w:rsidRPr="00D64A02">
              <w:rPr>
                <w:sz w:val="16"/>
                <w:szCs w:val="16"/>
              </w:rPr>
              <w:t>0475</w:t>
            </w:r>
          </w:p>
        </w:tc>
        <w:tc>
          <w:tcPr>
            <w:tcW w:w="425" w:type="dxa"/>
            <w:shd w:val="solid" w:color="FFFFFF" w:fill="auto"/>
          </w:tcPr>
          <w:p w14:paraId="173D2F5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14E65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9E612" w14:textId="77777777" w:rsidR="00D40151" w:rsidRPr="00D64A02" w:rsidRDefault="00D40151" w:rsidP="009D14FB">
            <w:pPr>
              <w:pStyle w:val="TAL"/>
              <w:rPr>
                <w:sz w:val="16"/>
                <w:szCs w:val="16"/>
              </w:rPr>
            </w:pPr>
            <w:r w:rsidRPr="00D64A02">
              <w:rPr>
                <w:sz w:val="16"/>
                <w:szCs w:val="16"/>
              </w:rPr>
              <w:t>MCC implementation correction of 23.501 CR0255R7</w:t>
            </w:r>
          </w:p>
        </w:tc>
        <w:tc>
          <w:tcPr>
            <w:tcW w:w="708" w:type="dxa"/>
            <w:shd w:val="solid" w:color="FFFFFF" w:fill="auto"/>
          </w:tcPr>
          <w:p w14:paraId="604C26E4" w14:textId="77777777" w:rsidR="00D40151" w:rsidRPr="00D64A02" w:rsidRDefault="00D40151" w:rsidP="009D14FB">
            <w:pPr>
              <w:pStyle w:val="TAC"/>
              <w:rPr>
                <w:sz w:val="16"/>
                <w:szCs w:val="16"/>
              </w:rPr>
            </w:pPr>
            <w:r w:rsidRPr="00D64A02">
              <w:rPr>
                <w:sz w:val="16"/>
                <w:szCs w:val="16"/>
              </w:rPr>
              <w:t>15.3.0</w:t>
            </w:r>
          </w:p>
        </w:tc>
      </w:tr>
      <w:tr w:rsidR="00D40151" w:rsidRPr="00D64A02" w14:paraId="2C00FF64" w14:textId="77777777" w:rsidTr="009D14FB">
        <w:tc>
          <w:tcPr>
            <w:tcW w:w="800" w:type="dxa"/>
            <w:shd w:val="solid" w:color="FFFFFF" w:fill="auto"/>
          </w:tcPr>
          <w:p w14:paraId="245CF3C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D00D95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49F5D8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0D3422F" w14:textId="77777777" w:rsidR="00D40151" w:rsidRPr="00D64A02" w:rsidRDefault="00D40151" w:rsidP="009D14FB">
            <w:pPr>
              <w:pStyle w:val="TAL"/>
              <w:rPr>
                <w:sz w:val="16"/>
                <w:szCs w:val="16"/>
              </w:rPr>
            </w:pPr>
            <w:r w:rsidRPr="00D64A02">
              <w:rPr>
                <w:sz w:val="16"/>
                <w:szCs w:val="16"/>
              </w:rPr>
              <w:t>0480</w:t>
            </w:r>
          </w:p>
        </w:tc>
        <w:tc>
          <w:tcPr>
            <w:tcW w:w="425" w:type="dxa"/>
            <w:shd w:val="solid" w:color="FFFFFF" w:fill="auto"/>
          </w:tcPr>
          <w:p w14:paraId="339EC5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0C14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7C1BAB" w14:textId="77777777" w:rsidR="00D40151" w:rsidRPr="00D64A02" w:rsidRDefault="00D40151" w:rsidP="009D14FB">
            <w:pPr>
              <w:pStyle w:val="TAL"/>
              <w:rPr>
                <w:sz w:val="16"/>
                <w:szCs w:val="16"/>
              </w:rPr>
            </w:pPr>
            <w:r w:rsidRPr="00D64A02">
              <w:rPr>
                <w:sz w:val="16"/>
                <w:szCs w:val="16"/>
              </w:rPr>
              <w:t>5QI-QCI alignment</w:t>
            </w:r>
          </w:p>
        </w:tc>
        <w:tc>
          <w:tcPr>
            <w:tcW w:w="708" w:type="dxa"/>
            <w:shd w:val="solid" w:color="FFFFFF" w:fill="auto"/>
          </w:tcPr>
          <w:p w14:paraId="4B3E3195" w14:textId="77777777" w:rsidR="00D40151" w:rsidRPr="00D64A02" w:rsidRDefault="00D40151" w:rsidP="009D14FB">
            <w:pPr>
              <w:pStyle w:val="TAC"/>
              <w:rPr>
                <w:sz w:val="16"/>
                <w:szCs w:val="16"/>
              </w:rPr>
            </w:pPr>
            <w:r w:rsidRPr="00D64A02">
              <w:rPr>
                <w:sz w:val="16"/>
                <w:szCs w:val="16"/>
              </w:rPr>
              <w:t>15.3.0</w:t>
            </w:r>
          </w:p>
        </w:tc>
      </w:tr>
      <w:tr w:rsidR="00D40151" w:rsidRPr="00D64A02" w14:paraId="3DEC3FD2" w14:textId="77777777" w:rsidTr="009D14FB">
        <w:tc>
          <w:tcPr>
            <w:tcW w:w="800" w:type="dxa"/>
            <w:shd w:val="solid" w:color="FFFFFF" w:fill="auto"/>
          </w:tcPr>
          <w:p w14:paraId="3D52662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D25192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425E69"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2C9DF1" w14:textId="77777777" w:rsidR="00D40151" w:rsidRPr="00D64A02" w:rsidRDefault="00D40151" w:rsidP="009D14FB">
            <w:pPr>
              <w:pStyle w:val="TAL"/>
              <w:rPr>
                <w:sz w:val="16"/>
                <w:szCs w:val="16"/>
              </w:rPr>
            </w:pPr>
            <w:r w:rsidRPr="00D64A02">
              <w:rPr>
                <w:sz w:val="16"/>
                <w:szCs w:val="16"/>
              </w:rPr>
              <w:t>0481</w:t>
            </w:r>
          </w:p>
        </w:tc>
        <w:tc>
          <w:tcPr>
            <w:tcW w:w="425" w:type="dxa"/>
            <w:shd w:val="solid" w:color="FFFFFF" w:fill="auto"/>
          </w:tcPr>
          <w:p w14:paraId="0EB3D8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4755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142636" w14:textId="77777777" w:rsidR="00D40151" w:rsidRPr="00D64A02" w:rsidRDefault="00D40151" w:rsidP="009D14FB">
            <w:pPr>
              <w:pStyle w:val="TAL"/>
              <w:rPr>
                <w:sz w:val="16"/>
                <w:szCs w:val="16"/>
              </w:rPr>
            </w:pPr>
            <w:r w:rsidRPr="00D64A02">
              <w:rPr>
                <w:sz w:val="16"/>
                <w:szCs w:val="16"/>
              </w:rPr>
              <w:t>Number of packet filters supported by UE</w:t>
            </w:r>
          </w:p>
        </w:tc>
        <w:tc>
          <w:tcPr>
            <w:tcW w:w="708" w:type="dxa"/>
            <w:shd w:val="solid" w:color="FFFFFF" w:fill="auto"/>
          </w:tcPr>
          <w:p w14:paraId="540AD077" w14:textId="77777777" w:rsidR="00D40151" w:rsidRPr="00D64A02" w:rsidRDefault="00D40151" w:rsidP="009D14FB">
            <w:pPr>
              <w:pStyle w:val="TAC"/>
              <w:rPr>
                <w:sz w:val="16"/>
                <w:szCs w:val="16"/>
              </w:rPr>
            </w:pPr>
            <w:r w:rsidRPr="00D64A02">
              <w:rPr>
                <w:sz w:val="16"/>
                <w:szCs w:val="16"/>
              </w:rPr>
              <w:t>15.3.0</w:t>
            </w:r>
          </w:p>
        </w:tc>
      </w:tr>
      <w:tr w:rsidR="00D40151" w:rsidRPr="00D64A02" w14:paraId="0A0E371D" w14:textId="77777777" w:rsidTr="009D14FB">
        <w:tc>
          <w:tcPr>
            <w:tcW w:w="800" w:type="dxa"/>
            <w:shd w:val="solid" w:color="FFFFFF" w:fill="auto"/>
          </w:tcPr>
          <w:p w14:paraId="2B5925E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107EE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1E1A8FC"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91C7416" w14:textId="77777777" w:rsidR="00D40151" w:rsidRPr="00D64A02" w:rsidRDefault="00D40151" w:rsidP="009D14FB">
            <w:pPr>
              <w:pStyle w:val="TAL"/>
              <w:rPr>
                <w:sz w:val="16"/>
                <w:szCs w:val="16"/>
              </w:rPr>
            </w:pPr>
            <w:r w:rsidRPr="00D64A02">
              <w:rPr>
                <w:sz w:val="16"/>
                <w:szCs w:val="16"/>
              </w:rPr>
              <w:t>0482</w:t>
            </w:r>
          </w:p>
        </w:tc>
        <w:tc>
          <w:tcPr>
            <w:tcW w:w="425" w:type="dxa"/>
            <w:shd w:val="solid" w:color="FFFFFF" w:fill="auto"/>
          </w:tcPr>
          <w:p w14:paraId="739E2D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4D5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4A931" w14:textId="77777777" w:rsidR="00D40151" w:rsidRPr="00D64A02" w:rsidRDefault="00D40151" w:rsidP="009D14FB">
            <w:pPr>
              <w:pStyle w:val="TAL"/>
              <w:rPr>
                <w:sz w:val="16"/>
                <w:szCs w:val="16"/>
              </w:rPr>
            </w:pPr>
            <w:r w:rsidRPr="00D64A02">
              <w:rPr>
                <w:sz w:val="16"/>
                <w:szCs w:val="16"/>
              </w:rPr>
              <w:t>Paging policy differentiation for RRC inactive</w:t>
            </w:r>
          </w:p>
        </w:tc>
        <w:tc>
          <w:tcPr>
            <w:tcW w:w="708" w:type="dxa"/>
            <w:shd w:val="solid" w:color="FFFFFF" w:fill="auto"/>
          </w:tcPr>
          <w:p w14:paraId="43BB7898" w14:textId="77777777" w:rsidR="00D40151" w:rsidRPr="00D64A02" w:rsidRDefault="00D40151" w:rsidP="009D14FB">
            <w:pPr>
              <w:pStyle w:val="TAC"/>
              <w:rPr>
                <w:sz w:val="16"/>
                <w:szCs w:val="16"/>
              </w:rPr>
            </w:pPr>
            <w:r w:rsidRPr="00D64A02">
              <w:rPr>
                <w:sz w:val="16"/>
                <w:szCs w:val="16"/>
              </w:rPr>
              <w:t>15.3.0</w:t>
            </w:r>
          </w:p>
        </w:tc>
      </w:tr>
      <w:tr w:rsidR="00D40151" w:rsidRPr="00D64A02" w14:paraId="7A8354A3" w14:textId="77777777" w:rsidTr="009D14FB">
        <w:tc>
          <w:tcPr>
            <w:tcW w:w="800" w:type="dxa"/>
            <w:shd w:val="solid" w:color="FFFFFF" w:fill="auto"/>
          </w:tcPr>
          <w:p w14:paraId="5E65097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29AB7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AA4EBA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73F00D59" w14:textId="77777777" w:rsidR="00D40151" w:rsidRPr="00D64A02" w:rsidRDefault="00D40151" w:rsidP="009D14FB">
            <w:pPr>
              <w:pStyle w:val="TAL"/>
              <w:rPr>
                <w:sz w:val="16"/>
                <w:szCs w:val="16"/>
              </w:rPr>
            </w:pPr>
            <w:r w:rsidRPr="00D64A02">
              <w:rPr>
                <w:sz w:val="16"/>
                <w:szCs w:val="16"/>
              </w:rPr>
              <w:t>0485</w:t>
            </w:r>
          </w:p>
        </w:tc>
        <w:tc>
          <w:tcPr>
            <w:tcW w:w="425" w:type="dxa"/>
            <w:shd w:val="solid" w:color="FFFFFF" w:fill="auto"/>
          </w:tcPr>
          <w:p w14:paraId="5B3D005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E4246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9EECA2" w14:textId="77777777" w:rsidR="00D40151" w:rsidRPr="00D64A02" w:rsidRDefault="00D40151" w:rsidP="009D14FB">
            <w:pPr>
              <w:pStyle w:val="TAL"/>
              <w:rPr>
                <w:sz w:val="16"/>
                <w:szCs w:val="16"/>
              </w:rPr>
            </w:pPr>
            <w:r w:rsidRPr="00D64A02">
              <w:rPr>
                <w:sz w:val="16"/>
                <w:szCs w:val="16"/>
              </w:rPr>
              <w:t>Application detection report when the PFDs are removed</w:t>
            </w:r>
          </w:p>
        </w:tc>
        <w:tc>
          <w:tcPr>
            <w:tcW w:w="708" w:type="dxa"/>
            <w:shd w:val="solid" w:color="FFFFFF" w:fill="auto"/>
          </w:tcPr>
          <w:p w14:paraId="6EE8F81D" w14:textId="77777777" w:rsidR="00D40151" w:rsidRPr="00D64A02" w:rsidRDefault="00D40151" w:rsidP="009D14FB">
            <w:pPr>
              <w:pStyle w:val="TAC"/>
              <w:rPr>
                <w:sz w:val="16"/>
                <w:szCs w:val="16"/>
              </w:rPr>
            </w:pPr>
            <w:r w:rsidRPr="00D64A02">
              <w:rPr>
                <w:sz w:val="16"/>
                <w:szCs w:val="16"/>
              </w:rPr>
              <w:t>15.3.0</w:t>
            </w:r>
          </w:p>
        </w:tc>
      </w:tr>
      <w:tr w:rsidR="00D40151" w:rsidRPr="00D64A02" w14:paraId="4A32BFAE" w14:textId="77777777" w:rsidTr="009D14FB">
        <w:tc>
          <w:tcPr>
            <w:tcW w:w="800" w:type="dxa"/>
            <w:shd w:val="solid" w:color="FFFFFF" w:fill="auto"/>
          </w:tcPr>
          <w:p w14:paraId="1B52E4D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6217D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DD27B2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ECA5283" w14:textId="77777777" w:rsidR="00D40151" w:rsidRPr="00D64A02" w:rsidRDefault="00D40151" w:rsidP="009D14FB">
            <w:pPr>
              <w:pStyle w:val="TAL"/>
              <w:rPr>
                <w:sz w:val="16"/>
                <w:szCs w:val="16"/>
              </w:rPr>
            </w:pPr>
            <w:r w:rsidRPr="00D64A02">
              <w:rPr>
                <w:sz w:val="16"/>
                <w:szCs w:val="16"/>
              </w:rPr>
              <w:t>0487</w:t>
            </w:r>
          </w:p>
        </w:tc>
        <w:tc>
          <w:tcPr>
            <w:tcW w:w="425" w:type="dxa"/>
            <w:shd w:val="solid" w:color="FFFFFF" w:fill="auto"/>
          </w:tcPr>
          <w:p w14:paraId="62CC6E4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7AEF8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72B4A6" w14:textId="77777777" w:rsidR="00D40151" w:rsidRPr="00D64A02" w:rsidRDefault="00D40151" w:rsidP="009D14FB">
            <w:pPr>
              <w:pStyle w:val="TAL"/>
              <w:rPr>
                <w:sz w:val="16"/>
                <w:szCs w:val="16"/>
              </w:rPr>
            </w:pPr>
            <w:r w:rsidRPr="00D64A02">
              <w:rPr>
                <w:sz w:val="16"/>
                <w:szCs w:val="16"/>
              </w:rPr>
              <w:t>Correction to Configured NSSAI for the HPLMN</w:t>
            </w:r>
          </w:p>
        </w:tc>
        <w:tc>
          <w:tcPr>
            <w:tcW w:w="708" w:type="dxa"/>
            <w:shd w:val="solid" w:color="FFFFFF" w:fill="auto"/>
          </w:tcPr>
          <w:p w14:paraId="41894542" w14:textId="77777777" w:rsidR="00D40151" w:rsidRPr="00D64A02" w:rsidRDefault="00D40151" w:rsidP="009D14FB">
            <w:pPr>
              <w:pStyle w:val="TAC"/>
              <w:rPr>
                <w:sz w:val="16"/>
                <w:szCs w:val="16"/>
              </w:rPr>
            </w:pPr>
            <w:r w:rsidRPr="00D64A02">
              <w:rPr>
                <w:sz w:val="16"/>
                <w:szCs w:val="16"/>
              </w:rPr>
              <w:t>15.3.0</w:t>
            </w:r>
          </w:p>
        </w:tc>
      </w:tr>
      <w:tr w:rsidR="00D40151" w:rsidRPr="00D64A02" w14:paraId="61D19681" w14:textId="77777777" w:rsidTr="009D14FB">
        <w:tc>
          <w:tcPr>
            <w:tcW w:w="800" w:type="dxa"/>
            <w:shd w:val="solid" w:color="FFFFFF" w:fill="auto"/>
          </w:tcPr>
          <w:p w14:paraId="17F053B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C8AE0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2CA44B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4BB4DF1" w14:textId="77777777" w:rsidR="00D40151" w:rsidRPr="00D64A02" w:rsidRDefault="00D40151" w:rsidP="009D14FB">
            <w:pPr>
              <w:pStyle w:val="TAL"/>
              <w:rPr>
                <w:sz w:val="16"/>
                <w:szCs w:val="16"/>
              </w:rPr>
            </w:pPr>
            <w:r w:rsidRPr="00D64A02">
              <w:rPr>
                <w:sz w:val="16"/>
                <w:szCs w:val="16"/>
              </w:rPr>
              <w:t>0488</w:t>
            </w:r>
          </w:p>
        </w:tc>
        <w:tc>
          <w:tcPr>
            <w:tcW w:w="425" w:type="dxa"/>
            <w:shd w:val="solid" w:color="FFFFFF" w:fill="auto"/>
          </w:tcPr>
          <w:p w14:paraId="60A9DD2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953F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A7D17D" w14:textId="77777777" w:rsidR="00D40151" w:rsidRPr="00D64A02" w:rsidRDefault="00D40151" w:rsidP="009D14FB">
            <w:pPr>
              <w:pStyle w:val="TAL"/>
              <w:rPr>
                <w:sz w:val="16"/>
                <w:szCs w:val="16"/>
              </w:rPr>
            </w:pPr>
            <w:r w:rsidRPr="00D64A02">
              <w:rPr>
                <w:sz w:val="16"/>
                <w:szCs w:val="16"/>
              </w:rPr>
              <w:t>Correction to TAI list generation</w:t>
            </w:r>
          </w:p>
        </w:tc>
        <w:tc>
          <w:tcPr>
            <w:tcW w:w="708" w:type="dxa"/>
            <w:shd w:val="solid" w:color="FFFFFF" w:fill="auto"/>
          </w:tcPr>
          <w:p w14:paraId="001C8972" w14:textId="77777777" w:rsidR="00D40151" w:rsidRPr="00D64A02" w:rsidRDefault="00D40151" w:rsidP="009D14FB">
            <w:pPr>
              <w:pStyle w:val="TAC"/>
              <w:rPr>
                <w:sz w:val="16"/>
                <w:szCs w:val="16"/>
              </w:rPr>
            </w:pPr>
            <w:r w:rsidRPr="00D64A02">
              <w:rPr>
                <w:sz w:val="16"/>
                <w:szCs w:val="16"/>
              </w:rPr>
              <w:t>15.3.0</w:t>
            </w:r>
          </w:p>
        </w:tc>
      </w:tr>
      <w:tr w:rsidR="00D40151" w:rsidRPr="00D64A02" w14:paraId="0CFA88EA" w14:textId="77777777" w:rsidTr="009D14FB">
        <w:tc>
          <w:tcPr>
            <w:tcW w:w="800" w:type="dxa"/>
            <w:shd w:val="solid" w:color="FFFFFF" w:fill="auto"/>
          </w:tcPr>
          <w:p w14:paraId="4087C6A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3DBE8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67B0F8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A100C49" w14:textId="77777777" w:rsidR="00D40151" w:rsidRPr="00D64A02" w:rsidRDefault="00D40151" w:rsidP="009D14FB">
            <w:pPr>
              <w:pStyle w:val="TAL"/>
              <w:rPr>
                <w:sz w:val="16"/>
                <w:szCs w:val="16"/>
              </w:rPr>
            </w:pPr>
            <w:r w:rsidRPr="00D64A02">
              <w:rPr>
                <w:sz w:val="16"/>
                <w:szCs w:val="16"/>
              </w:rPr>
              <w:t>0493</w:t>
            </w:r>
          </w:p>
        </w:tc>
        <w:tc>
          <w:tcPr>
            <w:tcW w:w="425" w:type="dxa"/>
            <w:shd w:val="solid" w:color="FFFFFF" w:fill="auto"/>
          </w:tcPr>
          <w:p w14:paraId="24B3F6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AF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A7094E" w14:textId="77777777" w:rsidR="00D40151" w:rsidRPr="00D64A02" w:rsidRDefault="00D40151" w:rsidP="009D14FB">
            <w:pPr>
              <w:pStyle w:val="TAL"/>
              <w:rPr>
                <w:sz w:val="16"/>
                <w:szCs w:val="16"/>
              </w:rPr>
            </w:pPr>
            <w:r w:rsidRPr="00D64A02">
              <w:rPr>
                <w:sz w:val="16"/>
                <w:szCs w:val="16"/>
              </w:rPr>
              <w:t>Network Exposure in Roaming Situations</w:t>
            </w:r>
          </w:p>
        </w:tc>
        <w:tc>
          <w:tcPr>
            <w:tcW w:w="708" w:type="dxa"/>
            <w:shd w:val="solid" w:color="FFFFFF" w:fill="auto"/>
          </w:tcPr>
          <w:p w14:paraId="741CB938" w14:textId="77777777" w:rsidR="00D40151" w:rsidRPr="00D64A02" w:rsidRDefault="00D40151" w:rsidP="009D14FB">
            <w:pPr>
              <w:pStyle w:val="TAC"/>
              <w:rPr>
                <w:sz w:val="16"/>
                <w:szCs w:val="16"/>
              </w:rPr>
            </w:pPr>
            <w:r w:rsidRPr="00D64A02">
              <w:rPr>
                <w:sz w:val="16"/>
                <w:szCs w:val="16"/>
              </w:rPr>
              <w:t>15.3.0</w:t>
            </w:r>
          </w:p>
        </w:tc>
      </w:tr>
      <w:tr w:rsidR="00D40151" w:rsidRPr="00D64A02" w14:paraId="100E3E93" w14:textId="77777777" w:rsidTr="009D14FB">
        <w:tc>
          <w:tcPr>
            <w:tcW w:w="800" w:type="dxa"/>
            <w:shd w:val="solid" w:color="FFFFFF" w:fill="auto"/>
          </w:tcPr>
          <w:p w14:paraId="02633E5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45A83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F84783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804A148" w14:textId="77777777" w:rsidR="00D40151" w:rsidRPr="00D64A02" w:rsidRDefault="00D40151" w:rsidP="009D14FB">
            <w:pPr>
              <w:pStyle w:val="TAL"/>
              <w:rPr>
                <w:sz w:val="16"/>
                <w:szCs w:val="16"/>
              </w:rPr>
            </w:pPr>
            <w:r w:rsidRPr="00D64A02">
              <w:rPr>
                <w:sz w:val="16"/>
                <w:szCs w:val="16"/>
              </w:rPr>
              <w:t>0494</w:t>
            </w:r>
          </w:p>
        </w:tc>
        <w:tc>
          <w:tcPr>
            <w:tcW w:w="425" w:type="dxa"/>
            <w:shd w:val="solid" w:color="FFFFFF" w:fill="auto"/>
          </w:tcPr>
          <w:p w14:paraId="14AC36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A263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1F35D" w14:textId="77777777" w:rsidR="00D40151" w:rsidRPr="00D64A02" w:rsidRDefault="00D40151" w:rsidP="009D14FB">
            <w:pPr>
              <w:pStyle w:val="TAL"/>
              <w:rPr>
                <w:sz w:val="16"/>
                <w:szCs w:val="16"/>
              </w:rPr>
            </w:pPr>
            <w:r w:rsidRPr="00D64A02">
              <w:rPr>
                <w:sz w:val="16"/>
                <w:szCs w:val="16"/>
              </w:rPr>
              <w:t>Handling of UP Security Policy when IWK with EPS</w:t>
            </w:r>
          </w:p>
        </w:tc>
        <w:tc>
          <w:tcPr>
            <w:tcW w:w="708" w:type="dxa"/>
            <w:shd w:val="solid" w:color="FFFFFF" w:fill="auto"/>
          </w:tcPr>
          <w:p w14:paraId="7C42218E" w14:textId="77777777" w:rsidR="00D40151" w:rsidRPr="00D64A02" w:rsidRDefault="00D40151" w:rsidP="009D14FB">
            <w:pPr>
              <w:pStyle w:val="TAC"/>
              <w:rPr>
                <w:sz w:val="16"/>
                <w:szCs w:val="16"/>
              </w:rPr>
            </w:pPr>
            <w:r w:rsidRPr="00D64A02">
              <w:rPr>
                <w:sz w:val="16"/>
                <w:szCs w:val="16"/>
              </w:rPr>
              <w:t>15.3.0</w:t>
            </w:r>
          </w:p>
        </w:tc>
      </w:tr>
      <w:tr w:rsidR="00D40151" w:rsidRPr="00D64A02" w14:paraId="2C3ED2D5" w14:textId="77777777" w:rsidTr="009D14FB">
        <w:tc>
          <w:tcPr>
            <w:tcW w:w="800" w:type="dxa"/>
            <w:shd w:val="solid" w:color="FFFFFF" w:fill="auto"/>
          </w:tcPr>
          <w:p w14:paraId="0D8335C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DB35C8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F262B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1C1EA0F" w14:textId="77777777" w:rsidR="00D40151" w:rsidRPr="00D64A02" w:rsidRDefault="00D40151" w:rsidP="009D14FB">
            <w:pPr>
              <w:pStyle w:val="TAL"/>
              <w:rPr>
                <w:sz w:val="16"/>
                <w:szCs w:val="16"/>
              </w:rPr>
            </w:pPr>
            <w:r w:rsidRPr="00D64A02">
              <w:rPr>
                <w:sz w:val="16"/>
                <w:szCs w:val="16"/>
              </w:rPr>
              <w:t>0497</w:t>
            </w:r>
          </w:p>
        </w:tc>
        <w:tc>
          <w:tcPr>
            <w:tcW w:w="425" w:type="dxa"/>
            <w:shd w:val="solid" w:color="FFFFFF" w:fill="auto"/>
          </w:tcPr>
          <w:p w14:paraId="473D2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9FD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8D678F" w14:textId="77777777" w:rsidR="00D40151" w:rsidRPr="00D64A02" w:rsidRDefault="00D40151" w:rsidP="009D14FB">
            <w:pPr>
              <w:pStyle w:val="TAL"/>
              <w:rPr>
                <w:sz w:val="16"/>
                <w:szCs w:val="16"/>
              </w:rPr>
            </w:pPr>
            <w:r w:rsidRPr="00D64A02">
              <w:rPr>
                <w:sz w:val="16"/>
                <w:szCs w:val="16"/>
              </w:rPr>
              <w:t xml:space="preserve">Clarification on handling of Ethernet frames at UPF </w:t>
            </w:r>
          </w:p>
        </w:tc>
        <w:tc>
          <w:tcPr>
            <w:tcW w:w="708" w:type="dxa"/>
            <w:shd w:val="solid" w:color="FFFFFF" w:fill="auto"/>
          </w:tcPr>
          <w:p w14:paraId="11CACD9E" w14:textId="77777777" w:rsidR="00D40151" w:rsidRPr="00D64A02" w:rsidRDefault="00D40151" w:rsidP="009D14FB">
            <w:pPr>
              <w:pStyle w:val="TAC"/>
              <w:rPr>
                <w:sz w:val="16"/>
                <w:szCs w:val="16"/>
              </w:rPr>
            </w:pPr>
            <w:r w:rsidRPr="00D64A02">
              <w:rPr>
                <w:sz w:val="16"/>
                <w:szCs w:val="16"/>
              </w:rPr>
              <w:t>15.3.0</w:t>
            </w:r>
          </w:p>
        </w:tc>
      </w:tr>
      <w:tr w:rsidR="00D40151" w:rsidRPr="00D64A02" w14:paraId="59377EEB" w14:textId="77777777" w:rsidTr="009D14FB">
        <w:tc>
          <w:tcPr>
            <w:tcW w:w="800" w:type="dxa"/>
            <w:shd w:val="solid" w:color="FFFFFF" w:fill="auto"/>
          </w:tcPr>
          <w:p w14:paraId="012B043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A4D1C0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3909E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3E455A" w14:textId="77777777" w:rsidR="00D40151" w:rsidRPr="00D64A02" w:rsidRDefault="00D40151" w:rsidP="009D14FB">
            <w:pPr>
              <w:pStyle w:val="TAL"/>
              <w:rPr>
                <w:sz w:val="16"/>
                <w:szCs w:val="16"/>
              </w:rPr>
            </w:pPr>
            <w:r w:rsidRPr="00D64A02">
              <w:rPr>
                <w:sz w:val="16"/>
                <w:szCs w:val="16"/>
              </w:rPr>
              <w:t>0498</w:t>
            </w:r>
          </w:p>
        </w:tc>
        <w:tc>
          <w:tcPr>
            <w:tcW w:w="425" w:type="dxa"/>
            <w:shd w:val="solid" w:color="FFFFFF" w:fill="auto"/>
          </w:tcPr>
          <w:p w14:paraId="5DF7646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6D309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2E9D09" w14:textId="77777777" w:rsidR="00D40151" w:rsidRPr="00D64A02" w:rsidRDefault="00D40151" w:rsidP="009D14FB">
            <w:pPr>
              <w:pStyle w:val="TAL"/>
              <w:rPr>
                <w:sz w:val="16"/>
                <w:szCs w:val="16"/>
              </w:rPr>
            </w:pPr>
            <w:r w:rsidRPr="00D64A02">
              <w:rPr>
                <w:sz w:val="16"/>
                <w:szCs w:val="16"/>
              </w:rPr>
              <w:t>Completion of description on Configured NSSAIs</w:t>
            </w:r>
          </w:p>
        </w:tc>
        <w:tc>
          <w:tcPr>
            <w:tcW w:w="708" w:type="dxa"/>
            <w:shd w:val="solid" w:color="FFFFFF" w:fill="auto"/>
          </w:tcPr>
          <w:p w14:paraId="2C4B20D6" w14:textId="77777777" w:rsidR="00D40151" w:rsidRPr="00D64A02" w:rsidRDefault="00D40151" w:rsidP="009D14FB">
            <w:pPr>
              <w:pStyle w:val="TAC"/>
              <w:rPr>
                <w:sz w:val="16"/>
                <w:szCs w:val="16"/>
              </w:rPr>
            </w:pPr>
            <w:r w:rsidRPr="00D64A02">
              <w:rPr>
                <w:sz w:val="16"/>
                <w:szCs w:val="16"/>
              </w:rPr>
              <w:t>15.3.0</w:t>
            </w:r>
          </w:p>
        </w:tc>
      </w:tr>
      <w:tr w:rsidR="00D40151" w:rsidRPr="00D64A02" w14:paraId="692AF815" w14:textId="77777777" w:rsidTr="009D14FB">
        <w:tc>
          <w:tcPr>
            <w:tcW w:w="800" w:type="dxa"/>
            <w:shd w:val="solid" w:color="FFFFFF" w:fill="auto"/>
          </w:tcPr>
          <w:p w14:paraId="410CDAA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2D3E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3BD6B3E"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4C808FC" w14:textId="77777777" w:rsidR="00D40151" w:rsidRPr="00D64A02" w:rsidRDefault="00D40151" w:rsidP="009D14FB">
            <w:pPr>
              <w:pStyle w:val="TAL"/>
              <w:rPr>
                <w:sz w:val="16"/>
                <w:szCs w:val="16"/>
              </w:rPr>
            </w:pPr>
            <w:r w:rsidRPr="00D64A02">
              <w:rPr>
                <w:sz w:val="16"/>
                <w:szCs w:val="16"/>
              </w:rPr>
              <w:t>0499</w:t>
            </w:r>
          </w:p>
        </w:tc>
        <w:tc>
          <w:tcPr>
            <w:tcW w:w="425" w:type="dxa"/>
            <w:shd w:val="solid" w:color="FFFFFF" w:fill="auto"/>
          </w:tcPr>
          <w:p w14:paraId="290D6E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35EDF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B8739F" w14:textId="77777777" w:rsidR="00D40151" w:rsidRPr="00D64A02" w:rsidRDefault="00D40151" w:rsidP="009D14FB">
            <w:pPr>
              <w:pStyle w:val="TAL"/>
              <w:rPr>
                <w:sz w:val="16"/>
                <w:szCs w:val="16"/>
              </w:rPr>
            </w:pPr>
            <w:r w:rsidRPr="00D64A02">
              <w:rPr>
                <w:sz w:val="16"/>
                <w:szCs w:val="16"/>
              </w:rPr>
              <w:t>LADN Clarification</w:t>
            </w:r>
          </w:p>
        </w:tc>
        <w:tc>
          <w:tcPr>
            <w:tcW w:w="708" w:type="dxa"/>
            <w:shd w:val="solid" w:color="FFFFFF" w:fill="auto"/>
          </w:tcPr>
          <w:p w14:paraId="6438914C" w14:textId="77777777" w:rsidR="00D40151" w:rsidRPr="00D64A02" w:rsidRDefault="00D40151" w:rsidP="009D14FB">
            <w:pPr>
              <w:pStyle w:val="TAC"/>
              <w:rPr>
                <w:sz w:val="16"/>
                <w:szCs w:val="16"/>
              </w:rPr>
            </w:pPr>
            <w:r w:rsidRPr="00D64A02">
              <w:rPr>
                <w:sz w:val="16"/>
                <w:szCs w:val="16"/>
              </w:rPr>
              <w:t>15.3.0</w:t>
            </w:r>
          </w:p>
        </w:tc>
      </w:tr>
      <w:tr w:rsidR="00D40151" w:rsidRPr="00D64A02" w14:paraId="05BB755B" w14:textId="77777777" w:rsidTr="009D14FB">
        <w:tc>
          <w:tcPr>
            <w:tcW w:w="800" w:type="dxa"/>
            <w:shd w:val="solid" w:color="FFFFFF" w:fill="auto"/>
          </w:tcPr>
          <w:p w14:paraId="307C37E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879D04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37ACB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EB18BE" w14:textId="77777777" w:rsidR="00D40151" w:rsidRPr="00D64A02" w:rsidRDefault="00D40151" w:rsidP="009D14FB">
            <w:pPr>
              <w:pStyle w:val="TAL"/>
              <w:rPr>
                <w:sz w:val="16"/>
                <w:szCs w:val="16"/>
              </w:rPr>
            </w:pPr>
            <w:r w:rsidRPr="00D64A02">
              <w:rPr>
                <w:sz w:val="16"/>
                <w:szCs w:val="16"/>
              </w:rPr>
              <w:t>0500</w:t>
            </w:r>
          </w:p>
        </w:tc>
        <w:tc>
          <w:tcPr>
            <w:tcW w:w="425" w:type="dxa"/>
            <w:shd w:val="solid" w:color="FFFFFF" w:fill="auto"/>
          </w:tcPr>
          <w:p w14:paraId="442106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00F9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73D5D8" w14:textId="77777777" w:rsidR="00D40151" w:rsidRPr="00D64A02" w:rsidRDefault="00D40151" w:rsidP="009D14FB">
            <w:pPr>
              <w:pStyle w:val="TAL"/>
              <w:rPr>
                <w:sz w:val="16"/>
                <w:szCs w:val="16"/>
              </w:rPr>
            </w:pPr>
            <w:r w:rsidRPr="00D64A02">
              <w:rPr>
                <w:sz w:val="16"/>
                <w:szCs w:val="16"/>
              </w:rPr>
              <w:t>DNN Usage Clarification</w:t>
            </w:r>
          </w:p>
        </w:tc>
        <w:tc>
          <w:tcPr>
            <w:tcW w:w="708" w:type="dxa"/>
            <w:shd w:val="solid" w:color="FFFFFF" w:fill="auto"/>
          </w:tcPr>
          <w:p w14:paraId="08DF9DF5" w14:textId="77777777" w:rsidR="00D40151" w:rsidRPr="00D64A02" w:rsidRDefault="00D40151" w:rsidP="009D14FB">
            <w:pPr>
              <w:pStyle w:val="TAC"/>
              <w:rPr>
                <w:sz w:val="16"/>
                <w:szCs w:val="16"/>
              </w:rPr>
            </w:pPr>
            <w:r w:rsidRPr="00D64A02">
              <w:rPr>
                <w:sz w:val="16"/>
                <w:szCs w:val="16"/>
              </w:rPr>
              <w:t>15.3.0</w:t>
            </w:r>
          </w:p>
        </w:tc>
      </w:tr>
      <w:tr w:rsidR="00D40151" w:rsidRPr="00D64A02" w14:paraId="3D36B79F" w14:textId="77777777" w:rsidTr="009D14FB">
        <w:tc>
          <w:tcPr>
            <w:tcW w:w="800" w:type="dxa"/>
            <w:shd w:val="solid" w:color="FFFFFF" w:fill="auto"/>
          </w:tcPr>
          <w:p w14:paraId="0391E42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EE95E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9E36A1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691B58" w14:textId="77777777" w:rsidR="00D40151" w:rsidRPr="00D64A02" w:rsidRDefault="00D40151" w:rsidP="009D14FB">
            <w:pPr>
              <w:pStyle w:val="TAL"/>
              <w:rPr>
                <w:sz w:val="16"/>
                <w:szCs w:val="16"/>
              </w:rPr>
            </w:pPr>
            <w:r w:rsidRPr="00D64A02">
              <w:rPr>
                <w:sz w:val="16"/>
                <w:szCs w:val="16"/>
              </w:rPr>
              <w:t>0501</w:t>
            </w:r>
          </w:p>
        </w:tc>
        <w:tc>
          <w:tcPr>
            <w:tcW w:w="425" w:type="dxa"/>
            <w:shd w:val="solid" w:color="FFFFFF" w:fill="auto"/>
          </w:tcPr>
          <w:p w14:paraId="1F4ABA8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E303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7E92" w14:textId="77777777" w:rsidR="00D40151" w:rsidRPr="00D64A02" w:rsidRDefault="00D40151" w:rsidP="009D14FB">
            <w:pPr>
              <w:pStyle w:val="TAL"/>
              <w:rPr>
                <w:sz w:val="16"/>
                <w:szCs w:val="16"/>
              </w:rPr>
            </w:pPr>
            <w:r w:rsidRPr="00D64A02">
              <w:rPr>
                <w:sz w:val="16"/>
                <w:szCs w:val="16"/>
              </w:rPr>
              <w:t>Clarification for pre-configured QoS rule</w:t>
            </w:r>
          </w:p>
        </w:tc>
        <w:tc>
          <w:tcPr>
            <w:tcW w:w="708" w:type="dxa"/>
            <w:shd w:val="solid" w:color="FFFFFF" w:fill="auto"/>
          </w:tcPr>
          <w:p w14:paraId="1E339DBA" w14:textId="77777777" w:rsidR="00D40151" w:rsidRPr="00D64A02" w:rsidRDefault="00D40151" w:rsidP="009D14FB">
            <w:pPr>
              <w:pStyle w:val="TAC"/>
              <w:rPr>
                <w:sz w:val="16"/>
                <w:szCs w:val="16"/>
              </w:rPr>
            </w:pPr>
            <w:r w:rsidRPr="00D64A02">
              <w:rPr>
                <w:sz w:val="16"/>
                <w:szCs w:val="16"/>
              </w:rPr>
              <w:t>15.3.0</w:t>
            </w:r>
          </w:p>
        </w:tc>
      </w:tr>
      <w:tr w:rsidR="00D40151" w:rsidRPr="00D64A02" w14:paraId="6EFE55A3" w14:textId="77777777" w:rsidTr="009D14FB">
        <w:tc>
          <w:tcPr>
            <w:tcW w:w="800" w:type="dxa"/>
            <w:shd w:val="solid" w:color="FFFFFF" w:fill="auto"/>
          </w:tcPr>
          <w:p w14:paraId="772F1A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16260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DBEF28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16B0028" w14:textId="77777777" w:rsidR="00D40151" w:rsidRPr="00D64A02" w:rsidRDefault="00D40151" w:rsidP="009D14FB">
            <w:pPr>
              <w:pStyle w:val="TAL"/>
              <w:rPr>
                <w:sz w:val="16"/>
                <w:szCs w:val="16"/>
              </w:rPr>
            </w:pPr>
            <w:r w:rsidRPr="00D64A02">
              <w:rPr>
                <w:sz w:val="16"/>
                <w:szCs w:val="16"/>
              </w:rPr>
              <w:t>0502</w:t>
            </w:r>
          </w:p>
        </w:tc>
        <w:tc>
          <w:tcPr>
            <w:tcW w:w="425" w:type="dxa"/>
            <w:shd w:val="solid" w:color="FFFFFF" w:fill="auto"/>
          </w:tcPr>
          <w:p w14:paraId="40F1D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4E8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C1977" w14:textId="77777777" w:rsidR="00D40151" w:rsidRPr="00D64A02" w:rsidRDefault="00D40151" w:rsidP="009D14FB">
            <w:pPr>
              <w:pStyle w:val="TAL"/>
              <w:rPr>
                <w:sz w:val="16"/>
                <w:szCs w:val="16"/>
              </w:rPr>
            </w:pPr>
            <w:r w:rsidRPr="00D64A02">
              <w:rPr>
                <w:sz w:val="16"/>
                <w:szCs w:val="16"/>
              </w:rPr>
              <w:t>Clarification for QoS handling at UPF</w:t>
            </w:r>
          </w:p>
        </w:tc>
        <w:tc>
          <w:tcPr>
            <w:tcW w:w="708" w:type="dxa"/>
            <w:shd w:val="solid" w:color="FFFFFF" w:fill="auto"/>
          </w:tcPr>
          <w:p w14:paraId="0329A07C" w14:textId="77777777" w:rsidR="00D40151" w:rsidRPr="00D64A02" w:rsidRDefault="00D40151" w:rsidP="009D14FB">
            <w:pPr>
              <w:pStyle w:val="TAC"/>
              <w:rPr>
                <w:sz w:val="16"/>
                <w:szCs w:val="16"/>
              </w:rPr>
            </w:pPr>
            <w:r w:rsidRPr="00D64A02">
              <w:rPr>
                <w:sz w:val="16"/>
                <w:szCs w:val="16"/>
              </w:rPr>
              <w:t>15.3.0</w:t>
            </w:r>
          </w:p>
        </w:tc>
      </w:tr>
      <w:tr w:rsidR="00D40151" w:rsidRPr="00D64A02" w14:paraId="2FC889FD" w14:textId="77777777" w:rsidTr="009D14FB">
        <w:tc>
          <w:tcPr>
            <w:tcW w:w="800" w:type="dxa"/>
            <w:shd w:val="solid" w:color="FFFFFF" w:fill="auto"/>
          </w:tcPr>
          <w:p w14:paraId="2E284EF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B6966B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965B4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438F370" w14:textId="77777777" w:rsidR="00D40151" w:rsidRPr="00D64A02" w:rsidRDefault="00D40151" w:rsidP="009D14FB">
            <w:pPr>
              <w:pStyle w:val="TAL"/>
              <w:rPr>
                <w:sz w:val="16"/>
                <w:szCs w:val="16"/>
              </w:rPr>
            </w:pPr>
            <w:r w:rsidRPr="00D64A02">
              <w:rPr>
                <w:sz w:val="16"/>
                <w:szCs w:val="16"/>
              </w:rPr>
              <w:t>0504</w:t>
            </w:r>
          </w:p>
        </w:tc>
        <w:tc>
          <w:tcPr>
            <w:tcW w:w="425" w:type="dxa"/>
            <w:shd w:val="solid" w:color="FFFFFF" w:fill="auto"/>
          </w:tcPr>
          <w:p w14:paraId="37DFC32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4EF3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0CAD9"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11A2DB6C" w14:textId="77777777" w:rsidR="00D40151" w:rsidRPr="00D64A02" w:rsidRDefault="00D40151" w:rsidP="009D14FB">
            <w:pPr>
              <w:pStyle w:val="TAC"/>
              <w:rPr>
                <w:sz w:val="16"/>
                <w:szCs w:val="16"/>
              </w:rPr>
            </w:pPr>
            <w:r w:rsidRPr="00D64A02">
              <w:rPr>
                <w:sz w:val="16"/>
                <w:szCs w:val="16"/>
              </w:rPr>
              <w:t>15.3.0</w:t>
            </w:r>
          </w:p>
        </w:tc>
      </w:tr>
      <w:tr w:rsidR="00D40151" w:rsidRPr="00D64A02" w14:paraId="08491E78" w14:textId="77777777" w:rsidTr="009D14FB">
        <w:tc>
          <w:tcPr>
            <w:tcW w:w="800" w:type="dxa"/>
            <w:shd w:val="solid" w:color="FFFFFF" w:fill="auto"/>
          </w:tcPr>
          <w:p w14:paraId="3B627AE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11375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B8525D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E09F1D6" w14:textId="77777777" w:rsidR="00D40151" w:rsidRPr="00D64A02" w:rsidRDefault="00D40151" w:rsidP="009D14FB">
            <w:pPr>
              <w:pStyle w:val="TAL"/>
              <w:rPr>
                <w:sz w:val="16"/>
                <w:szCs w:val="16"/>
              </w:rPr>
            </w:pPr>
            <w:r w:rsidRPr="00D64A02">
              <w:rPr>
                <w:sz w:val="16"/>
                <w:szCs w:val="16"/>
              </w:rPr>
              <w:t>0508</w:t>
            </w:r>
          </w:p>
        </w:tc>
        <w:tc>
          <w:tcPr>
            <w:tcW w:w="425" w:type="dxa"/>
            <w:shd w:val="solid" w:color="FFFFFF" w:fill="auto"/>
          </w:tcPr>
          <w:p w14:paraId="6E8F90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9B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F8680" w14:textId="77777777" w:rsidR="00D40151" w:rsidRPr="00D64A02" w:rsidRDefault="00D40151" w:rsidP="009D14FB">
            <w:pPr>
              <w:pStyle w:val="TAL"/>
              <w:rPr>
                <w:sz w:val="16"/>
                <w:szCs w:val="16"/>
              </w:rPr>
            </w:pPr>
            <w:r w:rsidRPr="00D64A02">
              <w:rPr>
                <w:sz w:val="16"/>
                <w:szCs w:val="16"/>
              </w:rPr>
              <w:t>Emergency call and eCall support when the ng-eNode is connected to EPC and 5GC</w:t>
            </w:r>
          </w:p>
        </w:tc>
        <w:tc>
          <w:tcPr>
            <w:tcW w:w="708" w:type="dxa"/>
            <w:shd w:val="solid" w:color="FFFFFF" w:fill="auto"/>
          </w:tcPr>
          <w:p w14:paraId="02E78E42" w14:textId="77777777" w:rsidR="00D40151" w:rsidRPr="00D64A02" w:rsidRDefault="00D40151" w:rsidP="009D14FB">
            <w:pPr>
              <w:pStyle w:val="TAC"/>
              <w:rPr>
                <w:sz w:val="16"/>
                <w:szCs w:val="16"/>
              </w:rPr>
            </w:pPr>
            <w:r w:rsidRPr="00D64A02">
              <w:rPr>
                <w:sz w:val="16"/>
                <w:szCs w:val="16"/>
              </w:rPr>
              <w:t>15.3.0</w:t>
            </w:r>
          </w:p>
        </w:tc>
      </w:tr>
      <w:tr w:rsidR="00D40151" w:rsidRPr="00D64A02" w14:paraId="1DA5AB72" w14:textId="77777777" w:rsidTr="009D14FB">
        <w:tc>
          <w:tcPr>
            <w:tcW w:w="800" w:type="dxa"/>
            <w:shd w:val="solid" w:color="FFFFFF" w:fill="auto"/>
          </w:tcPr>
          <w:p w14:paraId="7822A6A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613DD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8D32C0"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0E0AF97" w14:textId="77777777" w:rsidR="00D40151" w:rsidRPr="00D64A02" w:rsidRDefault="00D40151" w:rsidP="009D14FB">
            <w:pPr>
              <w:pStyle w:val="TAL"/>
              <w:rPr>
                <w:sz w:val="16"/>
                <w:szCs w:val="16"/>
              </w:rPr>
            </w:pPr>
            <w:r w:rsidRPr="00D64A02">
              <w:rPr>
                <w:sz w:val="16"/>
                <w:szCs w:val="16"/>
              </w:rPr>
              <w:t>0509</w:t>
            </w:r>
          </w:p>
        </w:tc>
        <w:tc>
          <w:tcPr>
            <w:tcW w:w="425" w:type="dxa"/>
            <w:shd w:val="solid" w:color="FFFFFF" w:fill="auto"/>
          </w:tcPr>
          <w:p w14:paraId="66BD04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5ED2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CA94D" w14:textId="77777777" w:rsidR="00D40151" w:rsidRPr="00D64A02" w:rsidRDefault="00D40151" w:rsidP="009D14FB">
            <w:pPr>
              <w:pStyle w:val="TAL"/>
              <w:rPr>
                <w:sz w:val="16"/>
                <w:szCs w:val="16"/>
              </w:rPr>
            </w:pPr>
            <w:r w:rsidRPr="00D64A02">
              <w:rPr>
                <w:sz w:val="16"/>
                <w:szCs w:val="16"/>
              </w:rPr>
              <w:t xml:space="preserve"> Mobility Restriction List clean up</w:t>
            </w:r>
          </w:p>
        </w:tc>
        <w:tc>
          <w:tcPr>
            <w:tcW w:w="708" w:type="dxa"/>
            <w:shd w:val="solid" w:color="FFFFFF" w:fill="auto"/>
          </w:tcPr>
          <w:p w14:paraId="3287C537" w14:textId="77777777" w:rsidR="00D40151" w:rsidRPr="00D64A02" w:rsidRDefault="00D40151" w:rsidP="009D14FB">
            <w:pPr>
              <w:pStyle w:val="TAC"/>
              <w:rPr>
                <w:sz w:val="16"/>
                <w:szCs w:val="16"/>
              </w:rPr>
            </w:pPr>
            <w:r w:rsidRPr="00D64A02">
              <w:rPr>
                <w:sz w:val="16"/>
                <w:szCs w:val="16"/>
              </w:rPr>
              <w:t>15.3.0</w:t>
            </w:r>
          </w:p>
        </w:tc>
      </w:tr>
      <w:tr w:rsidR="00D40151" w:rsidRPr="00D64A02" w14:paraId="0BD167DC" w14:textId="77777777" w:rsidTr="009D14FB">
        <w:tc>
          <w:tcPr>
            <w:tcW w:w="800" w:type="dxa"/>
            <w:shd w:val="solid" w:color="FFFFFF" w:fill="auto"/>
          </w:tcPr>
          <w:p w14:paraId="77AEED6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D79D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6D28EC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6BD1210" w14:textId="77777777" w:rsidR="00D40151" w:rsidRPr="00D64A02" w:rsidRDefault="00D40151" w:rsidP="009D14FB">
            <w:pPr>
              <w:pStyle w:val="TAL"/>
              <w:rPr>
                <w:sz w:val="16"/>
                <w:szCs w:val="16"/>
              </w:rPr>
            </w:pPr>
            <w:r w:rsidRPr="00D64A02">
              <w:rPr>
                <w:sz w:val="16"/>
                <w:szCs w:val="16"/>
              </w:rPr>
              <w:t>0515</w:t>
            </w:r>
          </w:p>
        </w:tc>
        <w:tc>
          <w:tcPr>
            <w:tcW w:w="425" w:type="dxa"/>
            <w:shd w:val="solid" w:color="FFFFFF" w:fill="auto"/>
          </w:tcPr>
          <w:p w14:paraId="6E6A9D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1B6A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478F1" w14:textId="77777777" w:rsidR="00D40151" w:rsidRPr="00D64A02" w:rsidRDefault="00D40151" w:rsidP="009D14FB">
            <w:pPr>
              <w:pStyle w:val="TAL"/>
              <w:rPr>
                <w:sz w:val="16"/>
                <w:szCs w:val="16"/>
              </w:rPr>
            </w:pPr>
            <w:r w:rsidRPr="00D64A02">
              <w:rPr>
                <w:sz w:val="16"/>
                <w:szCs w:val="16"/>
              </w:rPr>
              <w:t>Subscription of selecting the same SMF and UPF</w:t>
            </w:r>
          </w:p>
        </w:tc>
        <w:tc>
          <w:tcPr>
            <w:tcW w:w="708" w:type="dxa"/>
            <w:shd w:val="solid" w:color="FFFFFF" w:fill="auto"/>
          </w:tcPr>
          <w:p w14:paraId="4D608B6B" w14:textId="77777777" w:rsidR="00D40151" w:rsidRPr="00D64A02" w:rsidRDefault="00D40151" w:rsidP="009D14FB">
            <w:pPr>
              <w:pStyle w:val="TAC"/>
              <w:rPr>
                <w:sz w:val="16"/>
                <w:szCs w:val="16"/>
              </w:rPr>
            </w:pPr>
            <w:r w:rsidRPr="00D64A02">
              <w:rPr>
                <w:sz w:val="16"/>
                <w:szCs w:val="16"/>
              </w:rPr>
              <w:t>15.3.0</w:t>
            </w:r>
          </w:p>
        </w:tc>
      </w:tr>
      <w:tr w:rsidR="00D40151" w:rsidRPr="00D64A02" w14:paraId="06939C97" w14:textId="77777777" w:rsidTr="009D14FB">
        <w:tc>
          <w:tcPr>
            <w:tcW w:w="800" w:type="dxa"/>
            <w:shd w:val="solid" w:color="FFFFFF" w:fill="auto"/>
          </w:tcPr>
          <w:p w14:paraId="7B8A0A2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B58DC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0E04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5DD2A7D" w14:textId="77777777" w:rsidR="00D40151" w:rsidRPr="00D64A02" w:rsidRDefault="00D40151" w:rsidP="009D14FB">
            <w:pPr>
              <w:pStyle w:val="TAL"/>
              <w:rPr>
                <w:sz w:val="16"/>
                <w:szCs w:val="16"/>
              </w:rPr>
            </w:pPr>
            <w:r w:rsidRPr="00D64A02">
              <w:rPr>
                <w:sz w:val="16"/>
                <w:szCs w:val="16"/>
              </w:rPr>
              <w:t>0516</w:t>
            </w:r>
          </w:p>
        </w:tc>
        <w:tc>
          <w:tcPr>
            <w:tcW w:w="425" w:type="dxa"/>
            <w:shd w:val="solid" w:color="FFFFFF" w:fill="auto"/>
          </w:tcPr>
          <w:p w14:paraId="50B3CA9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6FB9C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36E69B" w14:textId="77777777" w:rsidR="00D40151" w:rsidRPr="00D64A02" w:rsidRDefault="00D40151" w:rsidP="009D14FB">
            <w:pPr>
              <w:pStyle w:val="TAL"/>
              <w:rPr>
                <w:sz w:val="16"/>
                <w:szCs w:val="16"/>
              </w:rPr>
            </w:pPr>
            <w:r w:rsidRPr="00D64A02">
              <w:rPr>
                <w:sz w:val="16"/>
                <w:szCs w:val="16"/>
              </w:rPr>
              <w:t>GUAMI Definition Correction</w:t>
            </w:r>
          </w:p>
        </w:tc>
        <w:tc>
          <w:tcPr>
            <w:tcW w:w="708" w:type="dxa"/>
            <w:shd w:val="solid" w:color="FFFFFF" w:fill="auto"/>
          </w:tcPr>
          <w:p w14:paraId="26397D96" w14:textId="77777777" w:rsidR="00D40151" w:rsidRPr="00D64A02" w:rsidRDefault="00D40151" w:rsidP="009D14FB">
            <w:pPr>
              <w:pStyle w:val="TAC"/>
              <w:rPr>
                <w:sz w:val="16"/>
                <w:szCs w:val="16"/>
              </w:rPr>
            </w:pPr>
            <w:r w:rsidRPr="00D64A02">
              <w:rPr>
                <w:sz w:val="16"/>
                <w:szCs w:val="16"/>
              </w:rPr>
              <w:t>15.3.0</w:t>
            </w:r>
          </w:p>
        </w:tc>
      </w:tr>
      <w:tr w:rsidR="00D40151" w:rsidRPr="00D64A02" w14:paraId="792B83A0" w14:textId="77777777" w:rsidTr="009D14FB">
        <w:tc>
          <w:tcPr>
            <w:tcW w:w="800" w:type="dxa"/>
            <w:shd w:val="solid" w:color="FFFFFF" w:fill="auto"/>
          </w:tcPr>
          <w:p w14:paraId="67EB101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FD4336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C46DA7"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CAF6FD7" w14:textId="77777777" w:rsidR="00D40151" w:rsidRPr="00D64A02" w:rsidRDefault="00D40151" w:rsidP="009D14FB">
            <w:pPr>
              <w:pStyle w:val="TAL"/>
              <w:rPr>
                <w:sz w:val="16"/>
                <w:szCs w:val="16"/>
              </w:rPr>
            </w:pPr>
            <w:r w:rsidRPr="00D64A02">
              <w:rPr>
                <w:sz w:val="16"/>
                <w:szCs w:val="16"/>
              </w:rPr>
              <w:t>0518</w:t>
            </w:r>
          </w:p>
        </w:tc>
        <w:tc>
          <w:tcPr>
            <w:tcW w:w="425" w:type="dxa"/>
            <w:shd w:val="solid" w:color="FFFFFF" w:fill="auto"/>
          </w:tcPr>
          <w:p w14:paraId="21627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D292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3CA0DB" w14:textId="77777777" w:rsidR="00D40151" w:rsidRPr="00D64A02" w:rsidRDefault="00D40151" w:rsidP="009D14FB">
            <w:pPr>
              <w:pStyle w:val="TAL"/>
              <w:rPr>
                <w:sz w:val="16"/>
                <w:szCs w:val="16"/>
              </w:rPr>
            </w:pPr>
            <w:r w:rsidRPr="00D64A02">
              <w:rPr>
                <w:sz w:val="16"/>
                <w:szCs w:val="16"/>
              </w:rPr>
              <w:t>Merging Network Slice with regular EPS Interworking</w:t>
            </w:r>
          </w:p>
        </w:tc>
        <w:tc>
          <w:tcPr>
            <w:tcW w:w="708" w:type="dxa"/>
            <w:shd w:val="solid" w:color="FFFFFF" w:fill="auto"/>
          </w:tcPr>
          <w:p w14:paraId="2DF3B31F" w14:textId="77777777" w:rsidR="00D40151" w:rsidRPr="00D64A02" w:rsidRDefault="00D40151" w:rsidP="009D14FB">
            <w:pPr>
              <w:pStyle w:val="TAC"/>
              <w:rPr>
                <w:sz w:val="16"/>
                <w:szCs w:val="16"/>
              </w:rPr>
            </w:pPr>
            <w:r w:rsidRPr="00D64A02">
              <w:rPr>
                <w:sz w:val="16"/>
                <w:szCs w:val="16"/>
              </w:rPr>
              <w:t>15.3.0</w:t>
            </w:r>
          </w:p>
        </w:tc>
      </w:tr>
      <w:tr w:rsidR="00D40151" w:rsidRPr="00D64A02" w14:paraId="6A9CFA7E" w14:textId="77777777" w:rsidTr="009D14FB">
        <w:tc>
          <w:tcPr>
            <w:tcW w:w="800" w:type="dxa"/>
            <w:shd w:val="solid" w:color="FFFFFF" w:fill="auto"/>
          </w:tcPr>
          <w:p w14:paraId="1565896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35462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765B34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39BE6A3" w14:textId="77777777" w:rsidR="00D40151" w:rsidRPr="00D64A02" w:rsidRDefault="00D40151" w:rsidP="009D14FB">
            <w:pPr>
              <w:pStyle w:val="TAL"/>
              <w:rPr>
                <w:sz w:val="16"/>
                <w:szCs w:val="16"/>
              </w:rPr>
            </w:pPr>
            <w:r w:rsidRPr="00D64A02">
              <w:rPr>
                <w:sz w:val="16"/>
                <w:szCs w:val="16"/>
              </w:rPr>
              <w:t>0520</w:t>
            </w:r>
          </w:p>
        </w:tc>
        <w:tc>
          <w:tcPr>
            <w:tcW w:w="425" w:type="dxa"/>
            <w:shd w:val="solid" w:color="FFFFFF" w:fill="auto"/>
          </w:tcPr>
          <w:p w14:paraId="6EEBE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A7E53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52C10" w14:textId="77777777" w:rsidR="00D40151" w:rsidRPr="00D64A02" w:rsidRDefault="00D40151" w:rsidP="009D14FB">
            <w:pPr>
              <w:pStyle w:val="TAL"/>
              <w:rPr>
                <w:sz w:val="16"/>
                <w:szCs w:val="16"/>
              </w:rPr>
            </w:pPr>
            <w:r w:rsidRPr="00D64A02">
              <w:rPr>
                <w:sz w:val="16"/>
                <w:szCs w:val="16"/>
              </w:rPr>
              <w:t>Notification Control applicability</w:t>
            </w:r>
          </w:p>
        </w:tc>
        <w:tc>
          <w:tcPr>
            <w:tcW w:w="708" w:type="dxa"/>
            <w:shd w:val="solid" w:color="FFFFFF" w:fill="auto"/>
          </w:tcPr>
          <w:p w14:paraId="77B80B78" w14:textId="77777777" w:rsidR="00D40151" w:rsidRPr="00D64A02" w:rsidRDefault="00D40151" w:rsidP="009D14FB">
            <w:pPr>
              <w:pStyle w:val="TAC"/>
              <w:rPr>
                <w:sz w:val="16"/>
                <w:szCs w:val="16"/>
              </w:rPr>
            </w:pPr>
            <w:r w:rsidRPr="00D64A02">
              <w:rPr>
                <w:sz w:val="16"/>
                <w:szCs w:val="16"/>
              </w:rPr>
              <w:t>15.3.0</w:t>
            </w:r>
          </w:p>
        </w:tc>
      </w:tr>
      <w:tr w:rsidR="00D40151" w:rsidRPr="00D64A02" w14:paraId="48176A78" w14:textId="77777777" w:rsidTr="009D14FB">
        <w:tc>
          <w:tcPr>
            <w:tcW w:w="800" w:type="dxa"/>
            <w:shd w:val="solid" w:color="FFFFFF" w:fill="auto"/>
          </w:tcPr>
          <w:p w14:paraId="2342B66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5B4B5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666AAA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BAE15F9" w14:textId="77777777" w:rsidR="00D40151" w:rsidRPr="00D64A02" w:rsidRDefault="00D40151" w:rsidP="009D14FB">
            <w:pPr>
              <w:pStyle w:val="TAL"/>
              <w:rPr>
                <w:sz w:val="16"/>
                <w:szCs w:val="16"/>
              </w:rPr>
            </w:pPr>
            <w:r w:rsidRPr="00D64A02">
              <w:rPr>
                <w:sz w:val="16"/>
                <w:szCs w:val="16"/>
              </w:rPr>
              <w:t>0521</w:t>
            </w:r>
          </w:p>
        </w:tc>
        <w:tc>
          <w:tcPr>
            <w:tcW w:w="425" w:type="dxa"/>
            <w:shd w:val="solid" w:color="FFFFFF" w:fill="auto"/>
          </w:tcPr>
          <w:p w14:paraId="008DB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FC8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0BC09A" w14:textId="77777777" w:rsidR="00D40151" w:rsidRPr="00D64A02" w:rsidRDefault="00D40151" w:rsidP="009D14FB">
            <w:pPr>
              <w:pStyle w:val="TAL"/>
              <w:rPr>
                <w:sz w:val="16"/>
                <w:szCs w:val="16"/>
              </w:rPr>
            </w:pPr>
            <w:r w:rsidRPr="00D64A02">
              <w:rPr>
                <w:sz w:val="16"/>
                <w:szCs w:val="16"/>
              </w:rPr>
              <w:t>23.501: 5G AN Parameters sent during Service Request</w:t>
            </w:r>
          </w:p>
        </w:tc>
        <w:tc>
          <w:tcPr>
            <w:tcW w:w="708" w:type="dxa"/>
            <w:shd w:val="solid" w:color="FFFFFF" w:fill="auto"/>
          </w:tcPr>
          <w:p w14:paraId="3CE8BFEB" w14:textId="77777777" w:rsidR="00D40151" w:rsidRPr="00D64A02" w:rsidRDefault="00D40151" w:rsidP="009D14FB">
            <w:pPr>
              <w:pStyle w:val="TAC"/>
              <w:rPr>
                <w:sz w:val="16"/>
                <w:szCs w:val="16"/>
              </w:rPr>
            </w:pPr>
            <w:r w:rsidRPr="00D64A02">
              <w:rPr>
                <w:sz w:val="16"/>
                <w:szCs w:val="16"/>
              </w:rPr>
              <w:t>15.3.0</w:t>
            </w:r>
          </w:p>
        </w:tc>
      </w:tr>
      <w:tr w:rsidR="00D40151" w:rsidRPr="00D64A02" w14:paraId="45C64D3D" w14:textId="77777777" w:rsidTr="009D14FB">
        <w:tc>
          <w:tcPr>
            <w:tcW w:w="800" w:type="dxa"/>
            <w:shd w:val="solid" w:color="FFFFFF" w:fill="auto"/>
          </w:tcPr>
          <w:p w14:paraId="455C5E1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92E37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2DF64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F4E8AD1" w14:textId="77777777" w:rsidR="00D40151" w:rsidRPr="00D64A02" w:rsidRDefault="00D40151" w:rsidP="009D14FB">
            <w:pPr>
              <w:pStyle w:val="TAL"/>
              <w:rPr>
                <w:sz w:val="16"/>
                <w:szCs w:val="16"/>
              </w:rPr>
            </w:pPr>
            <w:r w:rsidRPr="00D64A02">
              <w:rPr>
                <w:sz w:val="16"/>
                <w:szCs w:val="16"/>
              </w:rPr>
              <w:t>0524</w:t>
            </w:r>
          </w:p>
        </w:tc>
        <w:tc>
          <w:tcPr>
            <w:tcW w:w="425" w:type="dxa"/>
            <w:shd w:val="solid" w:color="FFFFFF" w:fill="auto"/>
          </w:tcPr>
          <w:p w14:paraId="4330392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C0DA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C38FD6" w14:textId="77777777" w:rsidR="00D40151" w:rsidRPr="00D64A02" w:rsidRDefault="00D40151" w:rsidP="009D14FB">
            <w:pPr>
              <w:pStyle w:val="TAL"/>
              <w:rPr>
                <w:sz w:val="16"/>
                <w:szCs w:val="16"/>
              </w:rPr>
            </w:pPr>
            <w:r w:rsidRPr="00D64A02">
              <w:rPr>
                <w:sz w:val="16"/>
                <w:szCs w:val="16"/>
              </w:rPr>
              <w:t>Null interworking with GERAN/UTRAN CS domain</w:t>
            </w:r>
          </w:p>
        </w:tc>
        <w:tc>
          <w:tcPr>
            <w:tcW w:w="708" w:type="dxa"/>
            <w:shd w:val="solid" w:color="FFFFFF" w:fill="auto"/>
          </w:tcPr>
          <w:p w14:paraId="2071B8AB" w14:textId="77777777" w:rsidR="00D40151" w:rsidRPr="00D64A02" w:rsidRDefault="00D40151" w:rsidP="009D14FB">
            <w:pPr>
              <w:pStyle w:val="TAC"/>
              <w:rPr>
                <w:sz w:val="16"/>
                <w:szCs w:val="16"/>
              </w:rPr>
            </w:pPr>
            <w:r w:rsidRPr="00D64A02">
              <w:rPr>
                <w:sz w:val="16"/>
                <w:szCs w:val="16"/>
              </w:rPr>
              <w:t>15.3.0</w:t>
            </w:r>
          </w:p>
        </w:tc>
      </w:tr>
      <w:tr w:rsidR="00D40151" w:rsidRPr="00D64A02" w14:paraId="4E28CB7E" w14:textId="77777777" w:rsidTr="009D14FB">
        <w:tc>
          <w:tcPr>
            <w:tcW w:w="800" w:type="dxa"/>
            <w:shd w:val="solid" w:color="FFFFFF" w:fill="auto"/>
          </w:tcPr>
          <w:p w14:paraId="638E042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4375E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90F48A1"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A62324A" w14:textId="77777777" w:rsidR="00D40151" w:rsidRPr="00D64A02" w:rsidRDefault="00D40151" w:rsidP="009D14FB">
            <w:pPr>
              <w:pStyle w:val="TAL"/>
              <w:rPr>
                <w:sz w:val="16"/>
                <w:szCs w:val="16"/>
              </w:rPr>
            </w:pPr>
            <w:r w:rsidRPr="00D64A02">
              <w:rPr>
                <w:sz w:val="16"/>
                <w:szCs w:val="16"/>
              </w:rPr>
              <w:t>0525</w:t>
            </w:r>
          </w:p>
        </w:tc>
        <w:tc>
          <w:tcPr>
            <w:tcW w:w="425" w:type="dxa"/>
            <w:shd w:val="solid" w:color="FFFFFF" w:fill="auto"/>
          </w:tcPr>
          <w:p w14:paraId="743006A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B9F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44295" w14:textId="77777777" w:rsidR="00D40151" w:rsidRPr="00D64A02" w:rsidRDefault="00D40151" w:rsidP="009D14FB">
            <w:pPr>
              <w:pStyle w:val="TAL"/>
              <w:rPr>
                <w:sz w:val="16"/>
                <w:szCs w:val="16"/>
              </w:rPr>
            </w:pPr>
            <w:r w:rsidRPr="00D64A02">
              <w:rPr>
                <w:sz w:val="16"/>
                <w:szCs w:val="16"/>
              </w:rPr>
              <w:t>Correction on mobility management back-off timer</w:t>
            </w:r>
          </w:p>
        </w:tc>
        <w:tc>
          <w:tcPr>
            <w:tcW w:w="708" w:type="dxa"/>
            <w:shd w:val="solid" w:color="FFFFFF" w:fill="auto"/>
          </w:tcPr>
          <w:p w14:paraId="6E9B12B0" w14:textId="77777777" w:rsidR="00D40151" w:rsidRPr="00D64A02" w:rsidRDefault="00D40151" w:rsidP="009D14FB">
            <w:pPr>
              <w:pStyle w:val="TAC"/>
              <w:rPr>
                <w:sz w:val="16"/>
                <w:szCs w:val="16"/>
              </w:rPr>
            </w:pPr>
            <w:r w:rsidRPr="00D64A02">
              <w:rPr>
                <w:sz w:val="16"/>
                <w:szCs w:val="16"/>
              </w:rPr>
              <w:t>15.3.0</w:t>
            </w:r>
          </w:p>
        </w:tc>
      </w:tr>
      <w:tr w:rsidR="00D40151" w:rsidRPr="00D64A02" w14:paraId="14C6F931" w14:textId="77777777" w:rsidTr="009D14FB">
        <w:tc>
          <w:tcPr>
            <w:tcW w:w="800" w:type="dxa"/>
            <w:shd w:val="solid" w:color="FFFFFF" w:fill="auto"/>
          </w:tcPr>
          <w:p w14:paraId="0E138DC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F33899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7329F2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C107C94" w14:textId="77777777" w:rsidR="00D40151" w:rsidRPr="00D64A02" w:rsidRDefault="00D40151" w:rsidP="009D14FB">
            <w:pPr>
              <w:pStyle w:val="TAL"/>
              <w:rPr>
                <w:sz w:val="16"/>
                <w:szCs w:val="16"/>
              </w:rPr>
            </w:pPr>
            <w:r w:rsidRPr="00D64A02">
              <w:rPr>
                <w:sz w:val="16"/>
                <w:szCs w:val="16"/>
              </w:rPr>
              <w:t>0527</w:t>
            </w:r>
          </w:p>
        </w:tc>
        <w:tc>
          <w:tcPr>
            <w:tcW w:w="425" w:type="dxa"/>
            <w:shd w:val="solid" w:color="FFFFFF" w:fill="auto"/>
          </w:tcPr>
          <w:p w14:paraId="6F87F25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68A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AB945" w14:textId="77777777" w:rsidR="00D40151" w:rsidRPr="00D64A02" w:rsidRDefault="00D40151" w:rsidP="009D14FB">
            <w:pPr>
              <w:pStyle w:val="TAL"/>
              <w:rPr>
                <w:sz w:val="16"/>
                <w:szCs w:val="16"/>
              </w:rPr>
            </w:pPr>
            <w:r w:rsidRPr="00D64A02">
              <w:rPr>
                <w:sz w:val="16"/>
                <w:szCs w:val="16"/>
              </w:rPr>
              <w:t>5G-TMSI should map to M-TMSI</w:t>
            </w:r>
          </w:p>
        </w:tc>
        <w:tc>
          <w:tcPr>
            <w:tcW w:w="708" w:type="dxa"/>
            <w:shd w:val="solid" w:color="FFFFFF" w:fill="auto"/>
          </w:tcPr>
          <w:p w14:paraId="07925B58" w14:textId="77777777" w:rsidR="00D40151" w:rsidRPr="00D64A02" w:rsidRDefault="00D40151" w:rsidP="009D14FB">
            <w:pPr>
              <w:pStyle w:val="TAC"/>
              <w:rPr>
                <w:sz w:val="16"/>
                <w:szCs w:val="16"/>
              </w:rPr>
            </w:pPr>
            <w:r w:rsidRPr="00D64A02">
              <w:rPr>
                <w:sz w:val="16"/>
                <w:szCs w:val="16"/>
              </w:rPr>
              <w:t>15.3.0</w:t>
            </w:r>
          </w:p>
        </w:tc>
      </w:tr>
      <w:tr w:rsidR="00D40151" w:rsidRPr="00D64A02" w14:paraId="2A1E700F" w14:textId="77777777" w:rsidTr="009D14FB">
        <w:tc>
          <w:tcPr>
            <w:tcW w:w="800" w:type="dxa"/>
            <w:shd w:val="solid" w:color="FFFFFF" w:fill="auto"/>
          </w:tcPr>
          <w:p w14:paraId="305285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8D64C8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0433A1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E17D2FB" w14:textId="77777777" w:rsidR="00D40151" w:rsidRPr="00D64A02" w:rsidRDefault="00D40151" w:rsidP="009D14FB">
            <w:pPr>
              <w:pStyle w:val="TAL"/>
              <w:rPr>
                <w:sz w:val="16"/>
                <w:szCs w:val="16"/>
              </w:rPr>
            </w:pPr>
            <w:r w:rsidRPr="00D64A02">
              <w:rPr>
                <w:sz w:val="16"/>
                <w:szCs w:val="16"/>
              </w:rPr>
              <w:t>0529</w:t>
            </w:r>
          </w:p>
        </w:tc>
        <w:tc>
          <w:tcPr>
            <w:tcW w:w="425" w:type="dxa"/>
            <w:shd w:val="solid" w:color="FFFFFF" w:fill="auto"/>
          </w:tcPr>
          <w:p w14:paraId="6305A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C2F1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BDF101" w14:textId="77777777" w:rsidR="00D40151" w:rsidRPr="00D64A02" w:rsidRDefault="00D40151" w:rsidP="009D14FB">
            <w:pPr>
              <w:pStyle w:val="TAL"/>
              <w:rPr>
                <w:sz w:val="16"/>
                <w:szCs w:val="16"/>
              </w:rPr>
            </w:pPr>
            <w:r w:rsidRPr="00D64A02">
              <w:rPr>
                <w:sz w:val="16"/>
                <w:szCs w:val="16"/>
              </w:rPr>
              <w:t>Clarification on Homogeneous Support of IMS Voice over PS Sessions indication</w:t>
            </w:r>
          </w:p>
        </w:tc>
        <w:tc>
          <w:tcPr>
            <w:tcW w:w="708" w:type="dxa"/>
            <w:shd w:val="solid" w:color="FFFFFF" w:fill="auto"/>
          </w:tcPr>
          <w:p w14:paraId="38D3A2EF" w14:textId="77777777" w:rsidR="00D40151" w:rsidRPr="00D64A02" w:rsidRDefault="00D40151" w:rsidP="009D14FB">
            <w:pPr>
              <w:pStyle w:val="TAC"/>
              <w:rPr>
                <w:sz w:val="16"/>
                <w:szCs w:val="16"/>
              </w:rPr>
            </w:pPr>
            <w:r w:rsidRPr="00D64A02">
              <w:rPr>
                <w:sz w:val="16"/>
                <w:szCs w:val="16"/>
              </w:rPr>
              <w:t>15.3.0</w:t>
            </w:r>
          </w:p>
        </w:tc>
      </w:tr>
      <w:tr w:rsidR="00D40151" w:rsidRPr="00D64A02" w14:paraId="5BA4E541" w14:textId="77777777" w:rsidTr="009D14FB">
        <w:tc>
          <w:tcPr>
            <w:tcW w:w="800" w:type="dxa"/>
            <w:shd w:val="solid" w:color="FFFFFF" w:fill="auto"/>
          </w:tcPr>
          <w:p w14:paraId="6CBDC2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6EE786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8E7B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61D68C2" w14:textId="77777777" w:rsidR="00D40151" w:rsidRPr="00D64A02" w:rsidRDefault="00D40151" w:rsidP="009D14FB">
            <w:pPr>
              <w:pStyle w:val="TAL"/>
              <w:rPr>
                <w:sz w:val="16"/>
                <w:szCs w:val="16"/>
              </w:rPr>
            </w:pPr>
            <w:r w:rsidRPr="00D64A02">
              <w:rPr>
                <w:sz w:val="16"/>
                <w:szCs w:val="16"/>
              </w:rPr>
              <w:t>0530</w:t>
            </w:r>
          </w:p>
        </w:tc>
        <w:tc>
          <w:tcPr>
            <w:tcW w:w="425" w:type="dxa"/>
            <w:shd w:val="solid" w:color="FFFFFF" w:fill="auto"/>
          </w:tcPr>
          <w:p w14:paraId="314892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3852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CC723D" w14:textId="77777777" w:rsidR="00D40151" w:rsidRPr="00D64A02" w:rsidRDefault="00D40151" w:rsidP="009D14FB">
            <w:pPr>
              <w:pStyle w:val="TAL"/>
              <w:rPr>
                <w:sz w:val="16"/>
                <w:szCs w:val="16"/>
              </w:rPr>
            </w:pPr>
            <w:r w:rsidRPr="00D64A02">
              <w:rPr>
                <w:sz w:val="16"/>
                <w:szCs w:val="16"/>
              </w:rPr>
              <w:t>Clarification on the non-IP PDU session type for EPS to 5GS interworking</w:t>
            </w:r>
          </w:p>
        </w:tc>
        <w:tc>
          <w:tcPr>
            <w:tcW w:w="708" w:type="dxa"/>
            <w:shd w:val="solid" w:color="FFFFFF" w:fill="auto"/>
          </w:tcPr>
          <w:p w14:paraId="45474EC0" w14:textId="77777777" w:rsidR="00D40151" w:rsidRPr="00D64A02" w:rsidRDefault="00D40151" w:rsidP="009D14FB">
            <w:pPr>
              <w:pStyle w:val="TAC"/>
              <w:rPr>
                <w:sz w:val="16"/>
                <w:szCs w:val="16"/>
              </w:rPr>
            </w:pPr>
            <w:r w:rsidRPr="00D64A02">
              <w:rPr>
                <w:sz w:val="16"/>
                <w:szCs w:val="16"/>
              </w:rPr>
              <w:t>15.3.0</w:t>
            </w:r>
          </w:p>
        </w:tc>
      </w:tr>
      <w:tr w:rsidR="00D40151" w:rsidRPr="00D64A02" w14:paraId="225331A9" w14:textId="77777777" w:rsidTr="009D14FB">
        <w:tc>
          <w:tcPr>
            <w:tcW w:w="800" w:type="dxa"/>
            <w:shd w:val="solid" w:color="FFFFFF" w:fill="auto"/>
          </w:tcPr>
          <w:p w14:paraId="5FFBCFB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5CAF4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0BCB35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2392989" w14:textId="77777777" w:rsidR="00D40151" w:rsidRPr="00D64A02" w:rsidRDefault="00D40151" w:rsidP="009D14FB">
            <w:pPr>
              <w:pStyle w:val="TAL"/>
              <w:rPr>
                <w:sz w:val="16"/>
                <w:szCs w:val="16"/>
              </w:rPr>
            </w:pPr>
            <w:r w:rsidRPr="00D64A02">
              <w:rPr>
                <w:sz w:val="16"/>
                <w:szCs w:val="16"/>
              </w:rPr>
              <w:t>0531</w:t>
            </w:r>
          </w:p>
        </w:tc>
        <w:tc>
          <w:tcPr>
            <w:tcW w:w="425" w:type="dxa"/>
            <w:shd w:val="solid" w:color="FFFFFF" w:fill="auto"/>
          </w:tcPr>
          <w:p w14:paraId="75FB3C3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112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8AAA1" w14:textId="77777777" w:rsidR="00D40151" w:rsidRPr="00D64A02" w:rsidRDefault="00D40151" w:rsidP="009D14FB">
            <w:pPr>
              <w:pStyle w:val="TAL"/>
              <w:rPr>
                <w:sz w:val="16"/>
                <w:szCs w:val="16"/>
              </w:rPr>
            </w:pPr>
            <w:r w:rsidRPr="00D64A02">
              <w:rPr>
                <w:sz w:val="16"/>
                <w:szCs w:val="16"/>
              </w:rPr>
              <w:t>Clarification on the PDU session handling in EPS to 5GS handover with N26</w:t>
            </w:r>
          </w:p>
        </w:tc>
        <w:tc>
          <w:tcPr>
            <w:tcW w:w="708" w:type="dxa"/>
            <w:shd w:val="solid" w:color="FFFFFF" w:fill="auto"/>
          </w:tcPr>
          <w:p w14:paraId="2B66D056" w14:textId="77777777" w:rsidR="00D40151" w:rsidRPr="00D64A02" w:rsidRDefault="00D40151" w:rsidP="009D14FB">
            <w:pPr>
              <w:pStyle w:val="TAC"/>
              <w:rPr>
                <w:sz w:val="16"/>
                <w:szCs w:val="16"/>
              </w:rPr>
            </w:pPr>
            <w:r w:rsidRPr="00D64A02">
              <w:rPr>
                <w:sz w:val="16"/>
                <w:szCs w:val="16"/>
              </w:rPr>
              <w:t>15.3.0</w:t>
            </w:r>
          </w:p>
        </w:tc>
      </w:tr>
      <w:tr w:rsidR="00D40151" w:rsidRPr="00D64A02" w14:paraId="6A0CDA3B" w14:textId="77777777" w:rsidTr="009D14FB">
        <w:tc>
          <w:tcPr>
            <w:tcW w:w="800" w:type="dxa"/>
            <w:shd w:val="solid" w:color="FFFFFF" w:fill="auto"/>
          </w:tcPr>
          <w:p w14:paraId="6CA4DFA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242F6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3A7AD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588A6A9" w14:textId="77777777" w:rsidR="00D40151" w:rsidRPr="00D64A02" w:rsidRDefault="00D40151" w:rsidP="009D14FB">
            <w:pPr>
              <w:pStyle w:val="TAL"/>
              <w:rPr>
                <w:sz w:val="16"/>
                <w:szCs w:val="16"/>
              </w:rPr>
            </w:pPr>
            <w:r w:rsidRPr="00D64A02">
              <w:rPr>
                <w:sz w:val="16"/>
                <w:szCs w:val="16"/>
              </w:rPr>
              <w:t>0532</w:t>
            </w:r>
          </w:p>
        </w:tc>
        <w:tc>
          <w:tcPr>
            <w:tcW w:w="425" w:type="dxa"/>
            <w:shd w:val="solid" w:color="FFFFFF" w:fill="auto"/>
          </w:tcPr>
          <w:p w14:paraId="766E7F9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2136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4698A3" w14:textId="77777777" w:rsidR="00D40151" w:rsidRPr="00D64A02" w:rsidRDefault="00D40151" w:rsidP="009D14FB">
            <w:pPr>
              <w:pStyle w:val="TAL"/>
              <w:rPr>
                <w:sz w:val="16"/>
                <w:szCs w:val="16"/>
              </w:rPr>
            </w:pPr>
            <w:r w:rsidRPr="00D64A02">
              <w:rPr>
                <w:sz w:val="16"/>
                <w:szCs w:val="16"/>
              </w:rPr>
              <w:t>Incorrect text implying slicing is optional</w:t>
            </w:r>
          </w:p>
        </w:tc>
        <w:tc>
          <w:tcPr>
            <w:tcW w:w="708" w:type="dxa"/>
            <w:shd w:val="solid" w:color="FFFFFF" w:fill="auto"/>
          </w:tcPr>
          <w:p w14:paraId="185AAF89" w14:textId="77777777" w:rsidR="00D40151" w:rsidRPr="00D64A02" w:rsidRDefault="00D40151" w:rsidP="009D14FB">
            <w:pPr>
              <w:pStyle w:val="TAC"/>
              <w:rPr>
                <w:sz w:val="16"/>
                <w:szCs w:val="16"/>
              </w:rPr>
            </w:pPr>
            <w:r w:rsidRPr="00D64A02">
              <w:rPr>
                <w:sz w:val="16"/>
                <w:szCs w:val="16"/>
              </w:rPr>
              <w:t>15.3.0</w:t>
            </w:r>
          </w:p>
        </w:tc>
      </w:tr>
      <w:tr w:rsidR="00D40151" w:rsidRPr="00D64A02" w14:paraId="13CA14E0" w14:textId="77777777" w:rsidTr="009D14FB">
        <w:tc>
          <w:tcPr>
            <w:tcW w:w="800" w:type="dxa"/>
            <w:shd w:val="solid" w:color="FFFFFF" w:fill="auto"/>
          </w:tcPr>
          <w:p w14:paraId="0A1D03D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2A2DD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B2D9B4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AAA42C" w14:textId="77777777" w:rsidR="00D40151" w:rsidRPr="00D64A02" w:rsidRDefault="00D40151" w:rsidP="009D14FB">
            <w:pPr>
              <w:pStyle w:val="TAL"/>
              <w:rPr>
                <w:sz w:val="16"/>
                <w:szCs w:val="16"/>
              </w:rPr>
            </w:pPr>
            <w:r w:rsidRPr="00D64A02">
              <w:rPr>
                <w:sz w:val="16"/>
                <w:szCs w:val="16"/>
              </w:rPr>
              <w:t>0533</w:t>
            </w:r>
          </w:p>
        </w:tc>
        <w:tc>
          <w:tcPr>
            <w:tcW w:w="425" w:type="dxa"/>
            <w:shd w:val="solid" w:color="FFFFFF" w:fill="auto"/>
          </w:tcPr>
          <w:p w14:paraId="6068FA6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5C54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35072A" w14:textId="77777777" w:rsidR="00D40151" w:rsidRPr="00D64A02" w:rsidRDefault="00D40151" w:rsidP="009D14FB">
            <w:pPr>
              <w:pStyle w:val="TAL"/>
              <w:rPr>
                <w:sz w:val="16"/>
                <w:szCs w:val="16"/>
              </w:rPr>
            </w:pPr>
            <w:r w:rsidRPr="00D64A02">
              <w:rPr>
                <w:sz w:val="16"/>
                <w:szCs w:val="16"/>
              </w:rPr>
              <w:t>Update of SMSF selection function</w:t>
            </w:r>
          </w:p>
        </w:tc>
        <w:tc>
          <w:tcPr>
            <w:tcW w:w="708" w:type="dxa"/>
            <w:shd w:val="solid" w:color="FFFFFF" w:fill="auto"/>
          </w:tcPr>
          <w:p w14:paraId="006091E8" w14:textId="77777777" w:rsidR="00D40151" w:rsidRPr="00D64A02" w:rsidRDefault="00D40151" w:rsidP="009D14FB">
            <w:pPr>
              <w:pStyle w:val="TAC"/>
              <w:rPr>
                <w:sz w:val="16"/>
                <w:szCs w:val="16"/>
              </w:rPr>
            </w:pPr>
            <w:r w:rsidRPr="00D64A02">
              <w:rPr>
                <w:sz w:val="16"/>
                <w:szCs w:val="16"/>
              </w:rPr>
              <w:t>15.3.0</w:t>
            </w:r>
          </w:p>
        </w:tc>
      </w:tr>
      <w:tr w:rsidR="00D40151" w:rsidRPr="00D64A02" w14:paraId="715F8FDB" w14:textId="77777777" w:rsidTr="009D14FB">
        <w:tc>
          <w:tcPr>
            <w:tcW w:w="800" w:type="dxa"/>
            <w:shd w:val="solid" w:color="FFFFFF" w:fill="auto"/>
          </w:tcPr>
          <w:p w14:paraId="4A8F939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11D00B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0B2479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2728D5B" w14:textId="77777777" w:rsidR="00D40151" w:rsidRPr="00D64A02" w:rsidRDefault="00D40151" w:rsidP="009D14FB">
            <w:pPr>
              <w:pStyle w:val="TAL"/>
              <w:rPr>
                <w:sz w:val="16"/>
                <w:szCs w:val="16"/>
              </w:rPr>
            </w:pPr>
            <w:r w:rsidRPr="00D64A02">
              <w:rPr>
                <w:sz w:val="16"/>
                <w:szCs w:val="16"/>
              </w:rPr>
              <w:t>0534</w:t>
            </w:r>
          </w:p>
        </w:tc>
        <w:tc>
          <w:tcPr>
            <w:tcW w:w="425" w:type="dxa"/>
            <w:shd w:val="solid" w:color="FFFFFF" w:fill="auto"/>
          </w:tcPr>
          <w:p w14:paraId="5FA5C5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8D4F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37F80C" w14:textId="77777777" w:rsidR="00D40151" w:rsidRPr="00D64A02" w:rsidRDefault="00D40151" w:rsidP="009D14FB">
            <w:pPr>
              <w:pStyle w:val="TAL"/>
              <w:rPr>
                <w:sz w:val="16"/>
                <w:szCs w:val="16"/>
              </w:rPr>
            </w:pPr>
            <w:r w:rsidRPr="00D64A02">
              <w:rPr>
                <w:sz w:val="16"/>
                <w:szCs w:val="16"/>
              </w:rPr>
              <w:t>Corrections to NF profile description</w:t>
            </w:r>
          </w:p>
        </w:tc>
        <w:tc>
          <w:tcPr>
            <w:tcW w:w="708" w:type="dxa"/>
            <w:shd w:val="solid" w:color="FFFFFF" w:fill="auto"/>
          </w:tcPr>
          <w:p w14:paraId="0333B2D0" w14:textId="77777777" w:rsidR="00D40151" w:rsidRPr="00D64A02" w:rsidRDefault="00D40151" w:rsidP="009D14FB">
            <w:pPr>
              <w:pStyle w:val="TAC"/>
              <w:rPr>
                <w:sz w:val="16"/>
                <w:szCs w:val="16"/>
              </w:rPr>
            </w:pPr>
            <w:r w:rsidRPr="00D64A02">
              <w:rPr>
                <w:sz w:val="16"/>
                <w:szCs w:val="16"/>
              </w:rPr>
              <w:t>15.3.0</w:t>
            </w:r>
          </w:p>
        </w:tc>
      </w:tr>
      <w:tr w:rsidR="00D40151" w:rsidRPr="00D64A02" w14:paraId="6612FD5E" w14:textId="77777777" w:rsidTr="009D14FB">
        <w:tc>
          <w:tcPr>
            <w:tcW w:w="800" w:type="dxa"/>
            <w:shd w:val="solid" w:color="FFFFFF" w:fill="auto"/>
          </w:tcPr>
          <w:p w14:paraId="7A1EAA8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58142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EBB39E"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56A0BE" w14:textId="77777777" w:rsidR="00D40151" w:rsidRPr="00D64A02" w:rsidRDefault="00D40151" w:rsidP="009D14FB">
            <w:pPr>
              <w:pStyle w:val="TAL"/>
              <w:rPr>
                <w:sz w:val="16"/>
                <w:szCs w:val="16"/>
              </w:rPr>
            </w:pPr>
            <w:r w:rsidRPr="00D64A02">
              <w:rPr>
                <w:sz w:val="16"/>
                <w:szCs w:val="16"/>
              </w:rPr>
              <w:t>0535</w:t>
            </w:r>
          </w:p>
        </w:tc>
        <w:tc>
          <w:tcPr>
            <w:tcW w:w="425" w:type="dxa"/>
            <w:shd w:val="solid" w:color="FFFFFF" w:fill="auto"/>
          </w:tcPr>
          <w:p w14:paraId="49618B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06E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60CE0" w14:textId="77777777" w:rsidR="00D40151" w:rsidRPr="00D64A02" w:rsidRDefault="00D40151" w:rsidP="009D14FB">
            <w:pPr>
              <w:pStyle w:val="TAL"/>
              <w:rPr>
                <w:sz w:val="16"/>
                <w:szCs w:val="16"/>
              </w:rPr>
            </w:pPr>
            <w:r w:rsidRPr="00D64A02">
              <w:rPr>
                <w:sz w:val="16"/>
                <w:szCs w:val="16"/>
              </w:rPr>
              <w:t>Corrections to NF services names and references</w:t>
            </w:r>
          </w:p>
        </w:tc>
        <w:tc>
          <w:tcPr>
            <w:tcW w:w="708" w:type="dxa"/>
            <w:shd w:val="solid" w:color="FFFFFF" w:fill="auto"/>
          </w:tcPr>
          <w:p w14:paraId="3C88C5A4" w14:textId="77777777" w:rsidR="00D40151" w:rsidRPr="00D64A02" w:rsidRDefault="00D40151" w:rsidP="009D14FB">
            <w:pPr>
              <w:pStyle w:val="TAC"/>
              <w:rPr>
                <w:sz w:val="16"/>
                <w:szCs w:val="16"/>
              </w:rPr>
            </w:pPr>
            <w:r w:rsidRPr="00D64A02">
              <w:rPr>
                <w:sz w:val="16"/>
                <w:szCs w:val="16"/>
              </w:rPr>
              <w:t>15.3.0</w:t>
            </w:r>
          </w:p>
        </w:tc>
      </w:tr>
      <w:tr w:rsidR="00D40151" w:rsidRPr="00D64A02" w14:paraId="2D65E4F4" w14:textId="77777777" w:rsidTr="009D14FB">
        <w:tc>
          <w:tcPr>
            <w:tcW w:w="800" w:type="dxa"/>
            <w:shd w:val="solid" w:color="FFFFFF" w:fill="auto"/>
          </w:tcPr>
          <w:p w14:paraId="018EE25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18E836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5468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847555A" w14:textId="77777777" w:rsidR="00D40151" w:rsidRPr="00D64A02" w:rsidRDefault="00D40151" w:rsidP="009D14FB">
            <w:pPr>
              <w:pStyle w:val="TAL"/>
              <w:rPr>
                <w:sz w:val="16"/>
                <w:szCs w:val="16"/>
              </w:rPr>
            </w:pPr>
            <w:r w:rsidRPr="00D64A02">
              <w:rPr>
                <w:sz w:val="16"/>
                <w:szCs w:val="16"/>
              </w:rPr>
              <w:t>0536</w:t>
            </w:r>
          </w:p>
        </w:tc>
        <w:tc>
          <w:tcPr>
            <w:tcW w:w="425" w:type="dxa"/>
            <w:shd w:val="solid" w:color="FFFFFF" w:fill="auto"/>
          </w:tcPr>
          <w:p w14:paraId="73A235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0EE97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428B48" w14:textId="77777777" w:rsidR="00D40151" w:rsidRPr="00D64A02" w:rsidRDefault="00D40151" w:rsidP="009D14FB">
            <w:pPr>
              <w:pStyle w:val="TAL"/>
              <w:rPr>
                <w:sz w:val="16"/>
                <w:szCs w:val="16"/>
              </w:rPr>
            </w:pPr>
            <w:r w:rsidRPr="00D64A02">
              <w:rPr>
                <w:sz w:val="16"/>
                <w:szCs w:val="16"/>
              </w:rPr>
              <w:t>Update on AUSF service operation to support Steering of Roaming</w:t>
            </w:r>
          </w:p>
        </w:tc>
        <w:tc>
          <w:tcPr>
            <w:tcW w:w="708" w:type="dxa"/>
            <w:shd w:val="solid" w:color="FFFFFF" w:fill="auto"/>
          </w:tcPr>
          <w:p w14:paraId="2FE63401" w14:textId="77777777" w:rsidR="00D40151" w:rsidRPr="00D64A02" w:rsidRDefault="00D40151" w:rsidP="009D14FB">
            <w:pPr>
              <w:pStyle w:val="TAC"/>
              <w:rPr>
                <w:sz w:val="16"/>
                <w:szCs w:val="16"/>
              </w:rPr>
            </w:pPr>
            <w:r w:rsidRPr="00D64A02">
              <w:rPr>
                <w:sz w:val="16"/>
                <w:szCs w:val="16"/>
              </w:rPr>
              <w:t>15.3.0</w:t>
            </w:r>
          </w:p>
        </w:tc>
      </w:tr>
      <w:tr w:rsidR="00D40151" w:rsidRPr="00D64A02" w14:paraId="521CC664" w14:textId="77777777" w:rsidTr="009D14FB">
        <w:tc>
          <w:tcPr>
            <w:tcW w:w="800" w:type="dxa"/>
            <w:shd w:val="solid" w:color="FFFFFF" w:fill="auto"/>
          </w:tcPr>
          <w:p w14:paraId="390D2F4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9DB409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B4A72A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721CF2D7" w14:textId="77777777" w:rsidR="00D40151" w:rsidRPr="00D64A02" w:rsidRDefault="00D40151" w:rsidP="009D14FB">
            <w:pPr>
              <w:pStyle w:val="TAL"/>
              <w:rPr>
                <w:sz w:val="16"/>
                <w:szCs w:val="16"/>
              </w:rPr>
            </w:pPr>
            <w:r w:rsidRPr="00D64A02">
              <w:rPr>
                <w:sz w:val="16"/>
                <w:szCs w:val="16"/>
              </w:rPr>
              <w:t>0538</w:t>
            </w:r>
          </w:p>
        </w:tc>
        <w:tc>
          <w:tcPr>
            <w:tcW w:w="425" w:type="dxa"/>
            <w:shd w:val="solid" w:color="FFFFFF" w:fill="auto"/>
          </w:tcPr>
          <w:p w14:paraId="5B9D064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06F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9DFCAA" w14:textId="77777777" w:rsidR="00D40151" w:rsidRPr="00D64A02" w:rsidRDefault="00D40151" w:rsidP="009D14FB">
            <w:pPr>
              <w:pStyle w:val="TAL"/>
              <w:rPr>
                <w:sz w:val="16"/>
                <w:szCs w:val="16"/>
              </w:rPr>
            </w:pPr>
            <w:r w:rsidRPr="00D64A02">
              <w:rPr>
                <w:sz w:val="16"/>
                <w:szCs w:val="16"/>
              </w:rPr>
              <w:t>Correction to interworking with EPC with N3GPP PDU Sessions</w:t>
            </w:r>
          </w:p>
        </w:tc>
        <w:tc>
          <w:tcPr>
            <w:tcW w:w="708" w:type="dxa"/>
            <w:shd w:val="solid" w:color="FFFFFF" w:fill="auto"/>
          </w:tcPr>
          <w:p w14:paraId="7AF2DD32" w14:textId="77777777" w:rsidR="00D40151" w:rsidRPr="00D64A02" w:rsidRDefault="00D40151" w:rsidP="009D14FB">
            <w:pPr>
              <w:pStyle w:val="TAC"/>
              <w:rPr>
                <w:sz w:val="16"/>
                <w:szCs w:val="16"/>
              </w:rPr>
            </w:pPr>
            <w:r w:rsidRPr="00D64A02">
              <w:rPr>
                <w:sz w:val="16"/>
                <w:szCs w:val="16"/>
              </w:rPr>
              <w:t>15.3.0</w:t>
            </w:r>
          </w:p>
        </w:tc>
      </w:tr>
      <w:tr w:rsidR="00D40151" w:rsidRPr="00D64A02" w14:paraId="40A5E6FD" w14:textId="77777777" w:rsidTr="009D14FB">
        <w:tc>
          <w:tcPr>
            <w:tcW w:w="800" w:type="dxa"/>
            <w:shd w:val="solid" w:color="FFFFFF" w:fill="auto"/>
          </w:tcPr>
          <w:p w14:paraId="34F3D4A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31DAD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A5519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937950C" w14:textId="77777777" w:rsidR="00D40151" w:rsidRPr="00D64A02" w:rsidRDefault="00D40151" w:rsidP="009D14FB">
            <w:pPr>
              <w:pStyle w:val="TAL"/>
              <w:rPr>
                <w:sz w:val="16"/>
                <w:szCs w:val="16"/>
              </w:rPr>
            </w:pPr>
            <w:r w:rsidRPr="00D64A02">
              <w:rPr>
                <w:sz w:val="16"/>
                <w:szCs w:val="16"/>
              </w:rPr>
              <w:t>0539</w:t>
            </w:r>
          </w:p>
        </w:tc>
        <w:tc>
          <w:tcPr>
            <w:tcW w:w="425" w:type="dxa"/>
            <w:shd w:val="solid" w:color="FFFFFF" w:fill="auto"/>
          </w:tcPr>
          <w:p w14:paraId="445DD7F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33A4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30426D" w14:textId="77777777" w:rsidR="00D40151" w:rsidRPr="00D64A02" w:rsidRDefault="00D40151" w:rsidP="009D14FB">
            <w:pPr>
              <w:pStyle w:val="TAL"/>
              <w:rPr>
                <w:sz w:val="16"/>
                <w:szCs w:val="16"/>
              </w:rPr>
            </w:pPr>
            <w:r w:rsidRPr="00D64A02">
              <w:rPr>
                <w:sz w:val="16"/>
                <w:szCs w:val="16"/>
              </w:rPr>
              <w:t>Emergency Services Support indicator for non-3GPP access</w:t>
            </w:r>
          </w:p>
        </w:tc>
        <w:tc>
          <w:tcPr>
            <w:tcW w:w="708" w:type="dxa"/>
            <w:shd w:val="solid" w:color="FFFFFF" w:fill="auto"/>
          </w:tcPr>
          <w:p w14:paraId="65712504" w14:textId="77777777" w:rsidR="00D40151" w:rsidRPr="00D64A02" w:rsidRDefault="00D40151" w:rsidP="009D14FB">
            <w:pPr>
              <w:pStyle w:val="TAC"/>
              <w:rPr>
                <w:sz w:val="16"/>
                <w:szCs w:val="16"/>
              </w:rPr>
            </w:pPr>
            <w:r w:rsidRPr="00D64A02">
              <w:rPr>
                <w:sz w:val="16"/>
                <w:szCs w:val="16"/>
              </w:rPr>
              <w:t>15.3.0</w:t>
            </w:r>
          </w:p>
        </w:tc>
      </w:tr>
      <w:tr w:rsidR="00D40151" w:rsidRPr="00D64A02" w14:paraId="7256602C" w14:textId="77777777" w:rsidTr="009D14FB">
        <w:tc>
          <w:tcPr>
            <w:tcW w:w="800" w:type="dxa"/>
            <w:shd w:val="solid" w:color="FFFFFF" w:fill="auto"/>
          </w:tcPr>
          <w:p w14:paraId="379B5E4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E7C0ED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51905D"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C1C2636" w14:textId="77777777" w:rsidR="00D40151" w:rsidRPr="00D64A02" w:rsidRDefault="00D40151" w:rsidP="009D14FB">
            <w:pPr>
              <w:pStyle w:val="TAL"/>
              <w:rPr>
                <w:sz w:val="16"/>
                <w:szCs w:val="16"/>
              </w:rPr>
            </w:pPr>
            <w:r w:rsidRPr="00D64A02">
              <w:rPr>
                <w:sz w:val="16"/>
                <w:szCs w:val="16"/>
              </w:rPr>
              <w:t>0540</w:t>
            </w:r>
          </w:p>
        </w:tc>
        <w:tc>
          <w:tcPr>
            <w:tcW w:w="425" w:type="dxa"/>
            <w:shd w:val="solid" w:color="FFFFFF" w:fill="auto"/>
          </w:tcPr>
          <w:p w14:paraId="6EF2CB1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6549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35DDE" w14:textId="77777777" w:rsidR="00D40151" w:rsidRPr="00D64A02" w:rsidRDefault="00D40151" w:rsidP="009D14FB">
            <w:pPr>
              <w:pStyle w:val="TAL"/>
              <w:rPr>
                <w:sz w:val="16"/>
                <w:szCs w:val="16"/>
              </w:rPr>
            </w:pPr>
            <w:r w:rsidRPr="00D64A02">
              <w:rPr>
                <w:sz w:val="16"/>
                <w:szCs w:val="16"/>
              </w:rPr>
              <w:t>Clarification of the AMF Set definition</w:t>
            </w:r>
          </w:p>
        </w:tc>
        <w:tc>
          <w:tcPr>
            <w:tcW w:w="708" w:type="dxa"/>
            <w:shd w:val="solid" w:color="FFFFFF" w:fill="auto"/>
          </w:tcPr>
          <w:p w14:paraId="6F24D042" w14:textId="77777777" w:rsidR="00D40151" w:rsidRPr="00D64A02" w:rsidRDefault="00D40151" w:rsidP="009D14FB">
            <w:pPr>
              <w:pStyle w:val="TAC"/>
              <w:rPr>
                <w:sz w:val="16"/>
                <w:szCs w:val="16"/>
              </w:rPr>
            </w:pPr>
            <w:r w:rsidRPr="00D64A02">
              <w:rPr>
                <w:sz w:val="16"/>
                <w:szCs w:val="16"/>
              </w:rPr>
              <w:t>15.3.0</w:t>
            </w:r>
          </w:p>
        </w:tc>
      </w:tr>
      <w:tr w:rsidR="00D40151" w:rsidRPr="00D64A02" w14:paraId="6D7CEE68" w14:textId="77777777" w:rsidTr="009D14FB">
        <w:tc>
          <w:tcPr>
            <w:tcW w:w="800" w:type="dxa"/>
            <w:shd w:val="solid" w:color="FFFFFF" w:fill="auto"/>
          </w:tcPr>
          <w:p w14:paraId="76B45CE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05D4A4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5F6AA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2F0547F" w14:textId="77777777" w:rsidR="00D40151" w:rsidRPr="00D64A02" w:rsidRDefault="00D40151" w:rsidP="009D14FB">
            <w:pPr>
              <w:pStyle w:val="TAL"/>
              <w:rPr>
                <w:sz w:val="16"/>
                <w:szCs w:val="16"/>
              </w:rPr>
            </w:pPr>
            <w:r w:rsidRPr="00D64A02">
              <w:rPr>
                <w:sz w:val="16"/>
                <w:szCs w:val="16"/>
              </w:rPr>
              <w:t>0542</w:t>
            </w:r>
          </w:p>
        </w:tc>
        <w:tc>
          <w:tcPr>
            <w:tcW w:w="425" w:type="dxa"/>
            <w:shd w:val="solid" w:color="FFFFFF" w:fill="auto"/>
          </w:tcPr>
          <w:p w14:paraId="48E64C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FFAE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CE2F7C" w14:textId="77777777" w:rsidR="00D40151" w:rsidRPr="00D64A02" w:rsidRDefault="00D40151" w:rsidP="009D14FB">
            <w:pPr>
              <w:pStyle w:val="TAL"/>
              <w:rPr>
                <w:sz w:val="16"/>
                <w:szCs w:val="16"/>
              </w:rPr>
            </w:pPr>
            <w:r w:rsidRPr="00D64A02">
              <w:rPr>
                <w:sz w:val="16"/>
                <w:szCs w:val="16"/>
              </w:rPr>
              <w:t>Clarification on priority service</w:t>
            </w:r>
          </w:p>
        </w:tc>
        <w:tc>
          <w:tcPr>
            <w:tcW w:w="708" w:type="dxa"/>
            <w:shd w:val="solid" w:color="FFFFFF" w:fill="auto"/>
          </w:tcPr>
          <w:p w14:paraId="0D00A9C0" w14:textId="77777777" w:rsidR="00D40151" w:rsidRPr="00D64A02" w:rsidRDefault="00D40151" w:rsidP="009D14FB">
            <w:pPr>
              <w:pStyle w:val="TAC"/>
              <w:rPr>
                <w:sz w:val="16"/>
                <w:szCs w:val="16"/>
              </w:rPr>
            </w:pPr>
            <w:r w:rsidRPr="00D64A02">
              <w:rPr>
                <w:sz w:val="16"/>
                <w:szCs w:val="16"/>
              </w:rPr>
              <w:t>15.3.0</w:t>
            </w:r>
          </w:p>
        </w:tc>
      </w:tr>
      <w:tr w:rsidR="00D40151" w:rsidRPr="00D64A02" w14:paraId="05162A99" w14:textId="77777777" w:rsidTr="009D14FB">
        <w:tc>
          <w:tcPr>
            <w:tcW w:w="800" w:type="dxa"/>
            <w:shd w:val="solid" w:color="FFFFFF" w:fill="auto"/>
          </w:tcPr>
          <w:p w14:paraId="6CD30CC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9F32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1724E59"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9347D7C" w14:textId="77777777" w:rsidR="00D40151" w:rsidRPr="00D64A02" w:rsidRDefault="00D40151" w:rsidP="009D14FB">
            <w:pPr>
              <w:pStyle w:val="TAL"/>
              <w:rPr>
                <w:sz w:val="16"/>
                <w:szCs w:val="16"/>
              </w:rPr>
            </w:pPr>
            <w:r w:rsidRPr="00D64A02">
              <w:rPr>
                <w:sz w:val="16"/>
                <w:szCs w:val="16"/>
              </w:rPr>
              <w:t>0543</w:t>
            </w:r>
          </w:p>
        </w:tc>
        <w:tc>
          <w:tcPr>
            <w:tcW w:w="425" w:type="dxa"/>
            <w:shd w:val="solid" w:color="FFFFFF" w:fill="auto"/>
          </w:tcPr>
          <w:p w14:paraId="3DBEA6A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0C661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B5E2F1" w14:textId="77777777" w:rsidR="00D40151" w:rsidRPr="00D64A02" w:rsidRDefault="00D40151" w:rsidP="009D14FB">
            <w:pPr>
              <w:pStyle w:val="TAL"/>
              <w:rPr>
                <w:sz w:val="16"/>
                <w:szCs w:val="16"/>
              </w:rPr>
            </w:pPr>
            <w:r w:rsidRPr="00D64A02">
              <w:rPr>
                <w:sz w:val="16"/>
                <w:szCs w:val="16"/>
              </w:rPr>
              <w:t>Unified Access Control for UE configured for EAB</w:t>
            </w:r>
          </w:p>
        </w:tc>
        <w:tc>
          <w:tcPr>
            <w:tcW w:w="708" w:type="dxa"/>
            <w:shd w:val="solid" w:color="FFFFFF" w:fill="auto"/>
          </w:tcPr>
          <w:p w14:paraId="40CFF5D1" w14:textId="77777777" w:rsidR="00D40151" w:rsidRPr="00D64A02" w:rsidRDefault="00D40151" w:rsidP="009D14FB">
            <w:pPr>
              <w:pStyle w:val="TAC"/>
              <w:rPr>
                <w:sz w:val="16"/>
                <w:szCs w:val="16"/>
              </w:rPr>
            </w:pPr>
            <w:r w:rsidRPr="00D64A02">
              <w:rPr>
                <w:sz w:val="16"/>
                <w:szCs w:val="16"/>
              </w:rPr>
              <w:t>15.3.0</w:t>
            </w:r>
          </w:p>
        </w:tc>
      </w:tr>
      <w:tr w:rsidR="00D40151" w:rsidRPr="00D64A02" w14:paraId="371380DE" w14:textId="77777777" w:rsidTr="009D14FB">
        <w:tc>
          <w:tcPr>
            <w:tcW w:w="800" w:type="dxa"/>
            <w:shd w:val="solid" w:color="FFFFFF" w:fill="auto"/>
          </w:tcPr>
          <w:p w14:paraId="3E6CD0A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F8C67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87C258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DB95116" w14:textId="77777777" w:rsidR="00D40151" w:rsidRPr="00D64A02" w:rsidRDefault="00D40151" w:rsidP="009D14FB">
            <w:pPr>
              <w:pStyle w:val="TAL"/>
              <w:rPr>
                <w:sz w:val="16"/>
                <w:szCs w:val="16"/>
              </w:rPr>
            </w:pPr>
            <w:r w:rsidRPr="00D64A02">
              <w:rPr>
                <w:sz w:val="16"/>
                <w:szCs w:val="16"/>
              </w:rPr>
              <w:t>0544</w:t>
            </w:r>
          </w:p>
        </w:tc>
        <w:tc>
          <w:tcPr>
            <w:tcW w:w="425" w:type="dxa"/>
            <w:shd w:val="solid" w:color="FFFFFF" w:fill="auto"/>
          </w:tcPr>
          <w:p w14:paraId="5968A2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202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E78CE" w14:textId="77777777" w:rsidR="00D40151" w:rsidRPr="00D64A02" w:rsidRDefault="00D40151" w:rsidP="009D14FB">
            <w:pPr>
              <w:pStyle w:val="TAL"/>
              <w:rPr>
                <w:sz w:val="16"/>
                <w:szCs w:val="16"/>
              </w:rPr>
            </w:pPr>
            <w:r w:rsidRPr="00D64A02">
              <w:rPr>
                <w:sz w:val="16"/>
                <w:szCs w:val="16"/>
              </w:rPr>
              <w:t>UE configuration of NSSAI and associated mapping</w:t>
            </w:r>
          </w:p>
        </w:tc>
        <w:tc>
          <w:tcPr>
            <w:tcW w:w="708" w:type="dxa"/>
            <w:shd w:val="solid" w:color="FFFFFF" w:fill="auto"/>
          </w:tcPr>
          <w:p w14:paraId="6A4D6B1F" w14:textId="77777777" w:rsidR="00D40151" w:rsidRPr="00D64A02" w:rsidRDefault="00D40151" w:rsidP="009D14FB">
            <w:pPr>
              <w:pStyle w:val="TAC"/>
              <w:rPr>
                <w:sz w:val="16"/>
                <w:szCs w:val="16"/>
              </w:rPr>
            </w:pPr>
            <w:r w:rsidRPr="00D64A02">
              <w:rPr>
                <w:sz w:val="16"/>
                <w:szCs w:val="16"/>
              </w:rPr>
              <w:t>15.3.0</w:t>
            </w:r>
          </w:p>
        </w:tc>
      </w:tr>
      <w:tr w:rsidR="00D40151" w:rsidRPr="00D64A02" w14:paraId="147BD326" w14:textId="77777777" w:rsidTr="009D14FB">
        <w:tc>
          <w:tcPr>
            <w:tcW w:w="800" w:type="dxa"/>
            <w:shd w:val="solid" w:color="FFFFFF" w:fill="auto"/>
          </w:tcPr>
          <w:p w14:paraId="0243A11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888E8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D1C03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5C70A38" w14:textId="77777777" w:rsidR="00D40151" w:rsidRPr="00D64A02" w:rsidRDefault="00D40151" w:rsidP="009D14FB">
            <w:pPr>
              <w:pStyle w:val="TAL"/>
              <w:rPr>
                <w:sz w:val="16"/>
                <w:szCs w:val="16"/>
              </w:rPr>
            </w:pPr>
            <w:r w:rsidRPr="00D64A02">
              <w:rPr>
                <w:sz w:val="16"/>
                <w:szCs w:val="16"/>
              </w:rPr>
              <w:t>0545</w:t>
            </w:r>
          </w:p>
        </w:tc>
        <w:tc>
          <w:tcPr>
            <w:tcW w:w="425" w:type="dxa"/>
            <w:shd w:val="solid" w:color="FFFFFF" w:fill="auto"/>
          </w:tcPr>
          <w:p w14:paraId="5FDFC7D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0206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CAD650" w14:textId="77777777" w:rsidR="00D40151" w:rsidRPr="00D64A02" w:rsidRDefault="00D40151" w:rsidP="009D14FB">
            <w:pPr>
              <w:pStyle w:val="TAL"/>
              <w:rPr>
                <w:sz w:val="16"/>
                <w:szCs w:val="16"/>
              </w:rPr>
            </w:pPr>
            <w:r w:rsidRPr="00D64A02">
              <w:rPr>
                <w:sz w:val="16"/>
                <w:szCs w:val="16"/>
              </w:rPr>
              <w:t>Corrections to NEF functionalities description</w:t>
            </w:r>
          </w:p>
        </w:tc>
        <w:tc>
          <w:tcPr>
            <w:tcW w:w="708" w:type="dxa"/>
            <w:shd w:val="solid" w:color="FFFFFF" w:fill="auto"/>
          </w:tcPr>
          <w:p w14:paraId="678C829E" w14:textId="77777777" w:rsidR="00D40151" w:rsidRPr="00D64A02" w:rsidRDefault="00D40151" w:rsidP="009D14FB">
            <w:pPr>
              <w:pStyle w:val="TAC"/>
              <w:rPr>
                <w:sz w:val="16"/>
                <w:szCs w:val="16"/>
              </w:rPr>
            </w:pPr>
            <w:r w:rsidRPr="00D64A02">
              <w:rPr>
                <w:sz w:val="16"/>
                <w:szCs w:val="16"/>
              </w:rPr>
              <w:t>15.3.0</w:t>
            </w:r>
          </w:p>
        </w:tc>
      </w:tr>
      <w:tr w:rsidR="00D40151" w:rsidRPr="00D64A02" w14:paraId="73DACD15" w14:textId="77777777" w:rsidTr="009D14FB">
        <w:tc>
          <w:tcPr>
            <w:tcW w:w="800" w:type="dxa"/>
            <w:shd w:val="solid" w:color="FFFFFF" w:fill="auto"/>
          </w:tcPr>
          <w:p w14:paraId="6D6013E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E92A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1158A41"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5265ADB0" w14:textId="77777777" w:rsidR="00D40151" w:rsidRPr="00D64A02" w:rsidRDefault="00D40151" w:rsidP="009D14FB">
            <w:pPr>
              <w:pStyle w:val="TAL"/>
              <w:rPr>
                <w:sz w:val="16"/>
                <w:szCs w:val="16"/>
              </w:rPr>
            </w:pPr>
            <w:r w:rsidRPr="00D64A02">
              <w:rPr>
                <w:sz w:val="16"/>
                <w:szCs w:val="16"/>
              </w:rPr>
              <w:t>0546</w:t>
            </w:r>
          </w:p>
        </w:tc>
        <w:tc>
          <w:tcPr>
            <w:tcW w:w="425" w:type="dxa"/>
            <w:shd w:val="solid" w:color="FFFFFF" w:fill="auto"/>
          </w:tcPr>
          <w:p w14:paraId="21C51D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1FAD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DB4B08" w14:textId="77777777" w:rsidR="00D40151" w:rsidRPr="00D64A02" w:rsidRDefault="00D40151" w:rsidP="009D14FB">
            <w:pPr>
              <w:pStyle w:val="TAL"/>
              <w:rPr>
                <w:sz w:val="16"/>
                <w:szCs w:val="16"/>
              </w:rPr>
            </w:pPr>
            <w:r w:rsidRPr="00D64A02">
              <w:rPr>
                <w:sz w:val="16"/>
                <w:szCs w:val="16"/>
              </w:rPr>
              <w:t>Update of N4 Parameter Descriptions and Tables/ Ethernet PDU Session Type</w:t>
            </w:r>
          </w:p>
        </w:tc>
        <w:tc>
          <w:tcPr>
            <w:tcW w:w="708" w:type="dxa"/>
            <w:shd w:val="solid" w:color="FFFFFF" w:fill="auto"/>
          </w:tcPr>
          <w:p w14:paraId="0ADA4D79" w14:textId="77777777" w:rsidR="00D40151" w:rsidRPr="00D64A02" w:rsidRDefault="00D40151" w:rsidP="009D14FB">
            <w:pPr>
              <w:pStyle w:val="TAC"/>
              <w:rPr>
                <w:sz w:val="16"/>
                <w:szCs w:val="16"/>
              </w:rPr>
            </w:pPr>
            <w:r w:rsidRPr="00D64A02">
              <w:rPr>
                <w:sz w:val="16"/>
                <w:szCs w:val="16"/>
              </w:rPr>
              <w:t>15.3.0</w:t>
            </w:r>
          </w:p>
        </w:tc>
      </w:tr>
      <w:tr w:rsidR="00D40151" w:rsidRPr="00D64A02" w14:paraId="0E17A852" w14:textId="77777777" w:rsidTr="009D14FB">
        <w:tc>
          <w:tcPr>
            <w:tcW w:w="800" w:type="dxa"/>
            <w:shd w:val="solid" w:color="FFFFFF" w:fill="auto"/>
          </w:tcPr>
          <w:p w14:paraId="2BFA8C5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5E622F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8D9581F"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165BAE" w14:textId="77777777" w:rsidR="00D40151" w:rsidRPr="00D64A02" w:rsidRDefault="00D40151" w:rsidP="009D14FB">
            <w:pPr>
              <w:pStyle w:val="TAL"/>
              <w:rPr>
                <w:sz w:val="16"/>
                <w:szCs w:val="16"/>
              </w:rPr>
            </w:pPr>
            <w:r w:rsidRPr="00D64A02">
              <w:rPr>
                <w:sz w:val="16"/>
                <w:szCs w:val="16"/>
              </w:rPr>
              <w:t>0547</w:t>
            </w:r>
          </w:p>
        </w:tc>
        <w:tc>
          <w:tcPr>
            <w:tcW w:w="425" w:type="dxa"/>
            <w:shd w:val="solid" w:color="FFFFFF" w:fill="auto"/>
          </w:tcPr>
          <w:p w14:paraId="35C7E1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0DE4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D34E6" w14:textId="77777777" w:rsidR="00D40151" w:rsidRPr="00D64A02" w:rsidRDefault="00D40151" w:rsidP="009D14FB">
            <w:pPr>
              <w:pStyle w:val="TAL"/>
              <w:rPr>
                <w:sz w:val="16"/>
                <w:szCs w:val="16"/>
              </w:rPr>
            </w:pPr>
            <w:r w:rsidRPr="00D64A02">
              <w:rPr>
                <w:sz w:val="16"/>
                <w:szCs w:val="16"/>
              </w:rPr>
              <w:t>Miscellaneous Corrections to SM specifications (SSC mode, PCFP reference, etc.)</w:t>
            </w:r>
          </w:p>
        </w:tc>
        <w:tc>
          <w:tcPr>
            <w:tcW w:w="708" w:type="dxa"/>
            <w:shd w:val="solid" w:color="FFFFFF" w:fill="auto"/>
          </w:tcPr>
          <w:p w14:paraId="67E317DF" w14:textId="77777777" w:rsidR="00D40151" w:rsidRPr="00D64A02" w:rsidRDefault="00D40151" w:rsidP="009D14FB">
            <w:pPr>
              <w:pStyle w:val="TAC"/>
              <w:rPr>
                <w:sz w:val="16"/>
                <w:szCs w:val="16"/>
              </w:rPr>
            </w:pPr>
            <w:r w:rsidRPr="00D64A02">
              <w:rPr>
                <w:sz w:val="16"/>
                <w:szCs w:val="16"/>
              </w:rPr>
              <w:t>15.3.0</w:t>
            </w:r>
          </w:p>
        </w:tc>
      </w:tr>
      <w:tr w:rsidR="00D40151" w:rsidRPr="00D64A02" w14:paraId="367413D8" w14:textId="77777777" w:rsidTr="009D14FB">
        <w:tc>
          <w:tcPr>
            <w:tcW w:w="800" w:type="dxa"/>
            <w:shd w:val="solid" w:color="FFFFFF" w:fill="auto"/>
          </w:tcPr>
          <w:p w14:paraId="3CA1114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A1FBEB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E311C4"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82D965E" w14:textId="77777777" w:rsidR="00D40151" w:rsidRPr="00D64A02" w:rsidRDefault="00D40151" w:rsidP="009D14FB">
            <w:pPr>
              <w:pStyle w:val="TAL"/>
              <w:rPr>
                <w:sz w:val="16"/>
                <w:szCs w:val="16"/>
              </w:rPr>
            </w:pPr>
            <w:r w:rsidRPr="00D64A02">
              <w:rPr>
                <w:sz w:val="16"/>
                <w:szCs w:val="16"/>
              </w:rPr>
              <w:t>0548</w:t>
            </w:r>
          </w:p>
        </w:tc>
        <w:tc>
          <w:tcPr>
            <w:tcW w:w="425" w:type="dxa"/>
            <w:shd w:val="solid" w:color="FFFFFF" w:fill="auto"/>
          </w:tcPr>
          <w:p w14:paraId="37EE924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66D95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1FE499" w14:textId="77777777" w:rsidR="00D40151" w:rsidRPr="00D64A02" w:rsidRDefault="00D40151" w:rsidP="009D14FB">
            <w:pPr>
              <w:pStyle w:val="TAL"/>
              <w:rPr>
                <w:sz w:val="16"/>
                <w:szCs w:val="16"/>
              </w:rPr>
            </w:pPr>
            <w:r w:rsidRPr="00D64A02">
              <w:rPr>
                <w:sz w:val="16"/>
                <w:szCs w:val="16"/>
              </w:rPr>
              <w:t>Specify AUSF selection by UDM</w:t>
            </w:r>
          </w:p>
        </w:tc>
        <w:tc>
          <w:tcPr>
            <w:tcW w:w="708" w:type="dxa"/>
            <w:shd w:val="solid" w:color="FFFFFF" w:fill="auto"/>
          </w:tcPr>
          <w:p w14:paraId="7391ABAD" w14:textId="77777777" w:rsidR="00D40151" w:rsidRPr="00D64A02" w:rsidRDefault="00D40151" w:rsidP="009D14FB">
            <w:pPr>
              <w:pStyle w:val="TAC"/>
              <w:rPr>
                <w:sz w:val="16"/>
                <w:szCs w:val="16"/>
              </w:rPr>
            </w:pPr>
            <w:r w:rsidRPr="00D64A02">
              <w:rPr>
                <w:sz w:val="16"/>
                <w:szCs w:val="16"/>
              </w:rPr>
              <w:t>15.3.0</w:t>
            </w:r>
          </w:p>
        </w:tc>
      </w:tr>
      <w:tr w:rsidR="00D40151" w:rsidRPr="00D64A02" w14:paraId="2573BA0C" w14:textId="77777777" w:rsidTr="009D14FB">
        <w:tc>
          <w:tcPr>
            <w:tcW w:w="800" w:type="dxa"/>
            <w:shd w:val="solid" w:color="FFFFFF" w:fill="auto"/>
          </w:tcPr>
          <w:p w14:paraId="1E2A130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28809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D99ED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AAF2EE4" w14:textId="77777777" w:rsidR="00D40151" w:rsidRPr="00D64A02" w:rsidRDefault="00D40151" w:rsidP="009D14FB">
            <w:pPr>
              <w:pStyle w:val="TAL"/>
              <w:rPr>
                <w:sz w:val="16"/>
                <w:szCs w:val="16"/>
              </w:rPr>
            </w:pPr>
            <w:r w:rsidRPr="00D64A02">
              <w:rPr>
                <w:sz w:val="16"/>
                <w:szCs w:val="16"/>
              </w:rPr>
              <w:t>0551</w:t>
            </w:r>
          </w:p>
        </w:tc>
        <w:tc>
          <w:tcPr>
            <w:tcW w:w="425" w:type="dxa"/>
            <w:shd w:val="solid" w:color="FFFFFF" w:fill="auto"/>
          </w:tcPr>
          <w:p w14:paraId="6DA6AEA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8818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202DC8" w14:textId="77777777" w:rsidR="00D40151" w:rsidRPr="00D64A02" w:rsidRDefault="00D40151" w:rsidP="009D14FB">
            <w:pPr>
              <w:pStyle w:val="TAL"/>
              <w:rPr>
                <w:sz w:val="16"/>
                <w:szCs w:val="16"/>
              </w:rPr>
            </w:pPr>
            <w:r w:rsidRPr="00D64A02">
              <w:rPr>
                <w:sz w:val="16"/>
                <w:szCs w:val="16"/>
              </w:rPr>
              <w:t>Obsolete reference to Lawful Interception specifications</w:t>
            </w:r>
          </w:p>
        </w:tc>
        <w:tc>
          <w:tcPr>
            <w:tcW w:w="708" w:type="dxa"/>
            <w:shd w:val="solid" w:color="FFFFFF" w:fill="auto"/>
          </w:tcPr>
          <w:p w14:paraId="0B89183E" w14:textId="77777777" w:rsidR="00D40151" w:rsidRPr="00D64A02" w:rsidRDefault="00D40151" w:rsidP="009D14FB">
            <w:pPr>
              <w:pStyle w:val="TAC"/>
              <w:rPr>
                <w:sz w:val="16"/>
                <w:szCs w:val="16"/>
              </w:rPr>
            </w:pPr>
            <w:r w:rsidRPr="00D64A02">
              <w:rPr>
                <w:sz w:val="16"/>
                <w:szCs w:val="16"/>
              </w:rPr>
              <w:t>15.3.0</w:t>
            </w:r>
          </w:p>
        </w:tc>
      </w:tr>
      <w:tr w:rsidR="00D40151" w:rsidRPr="00D64A02" w14:paraId="7C51BE63" w14:textId="77777777" w:rsidTr="009D14FB">
        <w:tc>
          <w:tcPr>
            <w:tcW w:w="800" w:type="dxa"/>
            <w:shd w:val="solid" w:color="FFFFFF" w:fill="auto"/>
          </w:tcPr>
          <w:p w14:paraId="63B528B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7E6C8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B8B48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7F3529F" w14:textId="77777777" w:rsidR="00D40151" w:rsidRPr="00D64A02" w:rsidRDefault="00D40151" w:rsidP="009D14FB">
            <w:pPr>
              <w:pStyle w:val="TAL"/>
              <w:rPr>
                <w:sz w:val="16"/>
                <w:szCs w:val="16"/>
              </w:rPr>
            </w:pPr>
            <w:r w:rsidRPr="00D64A02">
              <w:rPr>
                <w:sz w:val="16"/>
                <w:szCs w:val="16"/>
              </w:rPr>
              <w:t>0555</w:t>
            </w:r>
          </w:p>
        </w:tc>
        <w:tc>
          <w:tcPr>
            <w:tcW w:w="425" w:type="dxa"/>
            <w:shd w:val="solid" w:color="FFFFFF" w:fill="auto"/>
          </w:tcPr>
          <w:p w14:paraId="7CB58F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05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E69553" w14:textId="77777777" w:rsidR="00D40151" w:rsidRPr="00D64A02" w:rsidRDefault="00D40151" w:rsidP="009D14FB">
            <w:pPr>
              <w:pStyle w:val="TAL"/>
              <w:rPr>
                <w:sz w:val="16"/>
                <w:szCs w:val="16"/>
              </w:rPr>
            </w:pPr>
            <w:r w:rsidRPr="00D64A02">
              <w:rPr>
                <w:sz w:val="16"/>
                <w:szCs w:val="16"/>
              </w:rPr>
              <w:t>Clearification on UE's configuraiton update</w:t>
            </w:r>
          </w:p>
        </w:tc>
        <w:tc>
          <w:tcPr>
            <w:tcW w:w="708" w:type="dxa"/>
            <w:shd w:val="solid" w:color="FFFFFF" w:fill="auto"/>
          </w:tcPr>
          <w:p w14:paraId="06FB9362" w14:textId="77777777" w:rsidR="00D40151" w:rsidRPr="00D64A02" w:rsidRDefault="00D40151" w:rsidP="009D14FB">
            <w:pPr>
              <w:pStyle w:val="TAC"/>
              <w:rPr>
                <w:sz w:val="16"/>
                <w:szCs w:val="16"/>
              </w:rPr>
            </w:pPr>
            <w:r w:rsidRPr="00D64A02">
              <w:rPr>
                <w:sz w:val="16"/>
                <w:szCs w:val="16"/>
              </w:rPr>
              <w:t>15.3.0</w:t>
            </w:r>
          </w:p>
        </w:tc>
      </w:tr>
      <w:tr w:rsidR="00D40151" w:rsidRPr="00D64A02" w14:paraId="6014A01F" w14:textId="77777777" w:rsidTr="009D14FB">
        <w:tc>
          <w:tcPr>
            <w:tcW w:w="800" w:type="dxa"/>
            <w:shd w:val="solid" w:color="FFFFFF" w:fill="auto"/>
          </w:tcPr>
          <w:p w14:paraId="6701C71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A4073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6AE1A"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671EB3F" w14:textId="77777777" w:rsidR="00D40151" w:rsidRPr="00D64A02" w:rsidRDefault="00D40151" w:rsidP="009D14FB">
            <w:pPr>
              <w:pStyle w:val="TAL"/>
              <w:rPr>
                <w:sz w:val="16"/>
                <w:szCs w:val="16"/>
              </w:rPr>
            </w:pPr>
            <w:r w:rsidRPr="00D64A02">
              <w:rPr>
                <w:sz w:val="16"/>
                <w:szCs w:val="16"/>
              </w:rPr>
              <w:t>0558</w:t>
            </w:r>
          </w:p>
        </w:tc>
        <w:tc>
          <w:tcPr>
            <w:tcW w:w="425" w:type="dxa"/>
            <w:shd w:val="solid" w:color="FFFFFF" w:fill="auto"/>
          </w:tcPr>
          <w:p w14:paraId="5B5A94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9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4112DB" w14:textId="77777777" w:rsidR="00D40151" w:rsidRPr="00D64A02" w:rsidRDefault="00D40151" w:rsidP="009D14FB">
            <w:pPr>
              <w:pStyle w:val="TAL"/>
              <w:rPr>
                <w:sz w:val="16"/>
                <w:szCs w:val="16"/>
              </w:rPr>
            </w:pPr>
            <w:r w:rsidRPr="00D64A02">
              <w:rPr>
                <w:sz w:val="16"/>
                <w:szCs w:val="16"/>
              </w:rPr>
              <w:t>Corrections to AF influence (5.6.7) based on CT WG3 LS on AF influence on traffic routing</w:t>
            </w:r>
          </w:p>
        </w:tc>
        <w:tc>
          <w:tcPr>
            <w:tcW w:w="708" w:type="dxa"/>
            <w:shd w:val="solid" w:color="FFFFFF" w:fill="auto"/>
          </w:tcPr>
          <w:p w14:paraId="6A7D32D9" w14:textId="77777777" w:rsidR="00D40151" w:rsidRPr="00D64A02" w:rsidRDefault="00D40151" w:rsidP="009D14FB">
            <w:pPr>
              <w:pStyle w:val="TAC"/>
              <w:rPr>
                <w:sz w:val="16"/>
                <w:szCs w:val="16"/>
              </w:rPr>
            </w:pPr>
            <w:r w:rsidRPr="00D64A02">
              <w:rPr>
                <w:sz w:val="16"/>
                <w:szCs w:val="16"/>
              </w:rPr>
              <w:t>15.3.0</w:t>
            </w:r>
          </w:p>
        </w:tc>
      </w:tr>
      <w:tr w:rsidR="00D40151" w:rsidRPr="00D64A02" w14:paraId="3EFEEB8F" w14:textId="77777777" w:rsidTr="009D14FB">
        <w:tc>
          <w:tcPr>
            <w:tcW w:w="800" w:type="dxa"/>
            <w:shd w:val="solid" w:color="FFFFFF" w:fill="auto"/>
          </w:tcPr>
          <w:p w14:paraId="124FB7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7464FB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F6C56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A3C699D" w14:textId="77777777" w:rsidR="00D40151" w:rsidRPr="00D64A02" w:rsidRDefault="00D40151" w:rsidP="009D14FB">
            <w:pPr>
              <w:pStyle w:val="TAL"/>
              <w:rPr>
                <w:sz w:val="16"/>
                <w:szCs w:val="16"/>
              </w:rPr>
            </w:pPr>
            <w:r w:rsidRPr="00D64A02">
              <w:rPr>
                <w:sz w:val="16"/>
                <w:szCs w:val="16"/>
              </w:rPr>
              <w:t>0559</w:t>
            </w:r>
          </w:p>
        </w:tc>
        <w:tc>
          <w:tcPr>
            <w:tcW w:w="425" w:type="dxa"/>
            <w:shd w:val="solid" w:color="FFFFFF" w:fill="auto"/>
          </w:tcPr>
          <w:p w14:paraId="7AAC99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9B1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F9C465" w14:textId="77777777" w:rsidR="00D40151" w:rsidRPr="00D64A02" w:rsidRDefault="00D40151" w:rsidP="009D14FB">
            <w:pPr>
              <w:pStyle w:val="TAL"/>
              <w:rPr>
                <w:sz w:val="16"/>
                <w:szCs w:val="16"/>
              </w:rPr>
            </w:pPr>
            <w:r w:rsidRPr="00D64A02">
              <w:rPr>
                <w:sz w:val="16"/>
                <w:szCs w:val="16"/>
              </w:rPr>
              <w:t>Alignment with CT WG1 on the QoS Flow Description</w:t>
            </w:r>
          </w:p>
        </w:tc>
        <w:tc>
          <w:tcPr>
            <w:tcW w:w="708" w:type="dxa"/>
            <w:shd w:val="solid" w:color="FFFFFF" w:fill="auto"/>
          </w:tcPr>
          <w:p w14:paraId="3DF01914" w14:textId="77777777" w:rsidR="00D40151" w:rsidRPr="00D64A02" w:rsidRDefault="00D40151" w:rsidP="009D14FB">
            <w:pPr>
              <w:pStyle w:val="TAC"/>
              <w:rPr>
                <w:sz w:val="16"/>
                <w:szCs w:val="16"/>
              </w:rPr>
            </w:pPr>
            <w:r w:rsidRPr="00D64A02">
              <w:rPr>
                <w:sz w:val="16"/>
                <w:szCs w:val="16"/>
              </w:rPr>
              <w:t>15.3.0</w:t>
            </w:r>
          </w:p>
        </w:tc>
      </w:tr>
      <w:tr w:rsidR="00D40151" w:rsidRPr="00D64A02" w14:paraId="4B76E196" w14:textId="77777777" w:rsidTr="009D14FB">
        <w:tc>
          <w:tcPr>
            <w:tcW w:w="800" w:type="dxa"/>
            <w:shd w:val="solid" w:color="FFFFFF" w:fill="auto"/>
          </w:tcPr>
          <w:p w14:paraId="549F97E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925EC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F4B533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7C4F533" w14:textId="77777777" w:rsidR="00D40151" w:rsidRPr="00D64A02" w:rsidRDefault="00D40151" w:rsidP="009D14FB">
            <w:pPr>
              <w:pStyle w:val="TAL"/>
              <w:rPr>
                <w:sz w:val="16"/>
                <w:szCs w:val="16"/>
              </w:rPr>
            </w:pPr>
            <w:r w:rsidRPr="00D64A02">
              <w:rPr>
                <w:sz w:val="16"/>
                <w:szCs w:val="16"/>
              </w:rPr>
              <w:t>0562</w:t>
            </w:r>
          </w:p>
        </w:tc>
        <w:tc>
          <w:tcPr>
            <w:tcW w:w="425" w:type="dxa"/>
            <w:shd w:val="solid" w:color="FFFFFF" w:fill="auto"/>
          </w:tcPr>
          <w:p w14:paraId="79FF552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373B3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F1350" w14:textId="77777777" w:rsidR="00D40151" w:rsidRPr="00D64A02" w:rsidRDefault="00D40151" w:rsidP="009D14FB">
            <w:pPr>
              <w:pStyle w:val="TAL"/>
              <w:rPr>
                <w:sz w:val="16"/>
                <w:szCs w:val="16"/>
              </w:rPr>
            </w:pPr>
            <w:r w:rsidRPr="00D64A02">
              <w:rPr>
                <w:sz w:val="16"/>
                <w:szCs w:val="16"/>
              </w:rPr>
              <w:t>UDM procedures in EPS-5GS interworking without N26</w:t>
            </w:r>
          </w:p>
        </w:tc>
        <w:tc>
          <w:tcPr>
            <w:tcW w:w="708" w:type="dxa"/>
            <w:shd w:val="solid" w:color="FFFFFF" w:fill="auto"/>
          </w:tcPr>
          <w:p w14:paraId="7554A625" w14:textId="77777777" w:rsidR="00D40151" w:rsidRPr="00D64A02" w:rsidRDefault="00D40151" w:rsidP="009D14FB">
            <w:pPr>
              <w:pStyle w:val="TAC"/>
              <w:rPr>
                <w:sz w:val="16"/>
                <w:szCs w:val="16"/>
              </w:rPr>
            </w:pPr>
            <w:r w:rsidRPr="00D64A02">
              <w:rPr>
                <w:sz w:val="16"/>
                <w:szCs w:val="16"/>
              </w:rPr>
              <w:t>15.3.0</w:t>
            </w:r>
          </w:p>
        </w:tc>
      </w:tr>
      <w:tr w:rsidR="00D40151" w:rsidRPr="00D64A02" w14:paraId="5C97226F" w14:textId="77777777" w:rsidTr="009D14FB">
        <w:tc>
          <w:tcPr>
            <w:tcW w:w="800" w:type="dxa"/>
            <w:shd w:val="solid" w:color="FFFFFF" w:fill="auto"/>
          </w:tcPr>
          <w:p w14:paraId="2AB912F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19F8B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4670336"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EF2DEB8" w14:textId="77777777" w:rsidR="00D40151" w:rsidRPr="00D64A02" w:rsidRDefault="00D40151" w:rsidP="009D14FB">
            <w:pPr>
              <w:pStyle w:val="TAL"/>
              <w:rPr>
                <w:sz w:val="16"/>
                <w:szCs w:val="16"/>
              </w:rPr>
            </w:pPr>
            <w:r w:rsidRPr="00D64A02">
              <w:rPr>
                <w:sz w:val="16"/>
                <w:szCs w:val="16"/>
              </w:rPr>
              <w:t>0563</w:t>
            </w:r>
          </w:p>
        </w:tc>
        <w:tc>
          <w:tcPr>
            <w:tcW w:w="425" w:type="dxa"/>
            <w:shd w:val="solid" w:color="FFFFFF" w:fill="auto"/>
          </w:tcPr>
          <w:p w14:paraId="56572A3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8FB2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EC4CF3" w14:textId="77777777" w:rsidR="00D40151" w:rsidRPr="00D64A02" w:rsidRDefault="00D40151" w:rsidP="009D14FB">
            <w:pPr>
              <w:pStyle w:val="TAL"/>
              <w:rPr>
                <w:sz w:val="16"/>
                <w:szCs w:val="16"/>
              </w:rPr>
            </w:pPr>
            <w:r w:rsidRPr="00D64A02">
              <w:rPr>
                <w:sz w:val="16"/>
                <w:szCs w:val="16"/>
              </w:rPr>
              <w:t>Update of NEF service table (7.2.8) for Chargeable party and AFsessionWithQoS</w:t>
            </w:r>
          </w:p>
        </w:tc>
        <w:tc>
          <w:tcPr>
            <w:tcW w:w="708" w:type="dxa"/>
            <w:shd w:val="solid" w:color="FFFFFF" w:fill="auto"/>
          </w:tcPr>
          <w:p w14:paraId="3250B0B0" w14:textId="77777777" w:rsidR="00D40151" w:rsidRPr="00D64A02" w:rsidRDefault="00D40151" w:rsidP="009D14FB">
            <w:pPr>
              <w:pStyle w:val="TAC"/>
              <w:rPr>
                <w:sz w:val="16"/>
                <w:szCs w:val="16"/>
              </w:rPr>
            </w:pPr>
            <w:r w:rsidRPr="00D64A02">
              <w:rPr>
                <w:sz w:val="16"/>
                <w:szCs w:val="16"/>
              </w:rPr>
              <w:t>15.3.0</w:t>
            </w:r>
          </w:p>
        </w:tc>
      </w:tr>
      <w:tr w:rsidR="00D40151" w:rsidRPr="00D64A02" w14:paraId="6B312210" w14:textId="77777777" w:rsidTr="009D14FB">
        <w:tc>
          <w:tcPr>
            <w:tcW w:w="800" w:type="dxa"/>
            <w:shd w:val="solid" w:color="FFFFFF" w:fill="auto"/>
          </w:tcPr>
          <w:p w14:paraId="2D10D5A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E0BBD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D92D09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45A0927" w14:textId="77777777" w:rsidR="00D40151" w:rsidRPr="00D64A02" w:rsidRDefault="00D40151" w:rsidP="009D14FB">
            <w:pPr>
              <w:pStyle w:val="TAL"/>
              <w:rPr>
                <w:sz w:val="16"/>
                <w:szCs w:val="16"/>
              </w:rPr>
            </w:pPr>
            <w:r w:rsidRPr="00D64A02">
              <w:rPr>
                <w:sz w:val="16"/>
                <w:szCs w:val="16"/>
              </w:rPr>
              <w:t>0564</w:t>
            </w:r>
          </w:p>
        </w:tc>
        <w:tc>
          <w:tcPr>
            <w:tcW w:w="425" w:type="dxa"/>
            <w:shd w:val="solid" w:color="FFFFFF" w:fill="auto"/>
          </w:tcPr>
          <w:p w14:paraId="4D1DE9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8611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5371AC" w14:textId="77777777" w:rsidR="00D40151" w:rsidRPr="00D64A02" w:rsidRDefault="00D40151" w:rsidP="009D14FB">
            <w:pPr>
              <w:pStyle w:val="TAL"/>
              <w:rPr>
                <w:sz w:val="16"/>
                <w:szCs w:val="16"/>
              </w:rPr>
            </w:pPr>
            <w:r w:rsidRPr="00D64A02">
              <w:rPr>
                <w:sz w:val="16"/>
                <w:szCs w:val="16"/>
              </w:rPr>
              <w:t>Radio Capabilities for DRM in emergency services</w:t>
            </w:r>
          </w:p>
        </w:tc>
        <w:tc>
          <w:tcPr>
            <w:tcW w:w="708" w:type="dxa"/>
            <w:shd w:val="solid" w:color="FFFFFF" w:fill="auto"/>
          </w:tcPr>
          <w:p w14:paraId="0D3CA921" w14:textId="77777777" w:rsidR="00D40151" w:rsidRPr="00D64A02" w:rsidRDefault="00D40151" w:rsidP="009D14FB">
            <w:pPr>
              <w:pStyle w:val="TAC"/>
              <w:rPr>
                <w:sz w:val="16"/>
                <w:szCs w:val="16"/>
              </w:rPr>
            </w:pPr>
            <w:r w:rsidRPr="00D64A02">
              <w:rPr>
                <w:sz w:val="16"/>
                <w:szCs w:val="16"/>
              </w:rPr>
              <w:t>15.3.0</w:t>
            </w:r>
          </w:p>
        </w:tc>
      </w:tr>
      <w:tr w:rsidR="00D40151" w:rsidRPr="00D64A02" w14:paraId="136906A7" w14:textId="77777777" w:rsidTr="009D14FB">
        <w:tc>
          <w:tcPr>
            <w:tcW w:w="800" w:type="dxa"/>
            <w:shd w:val="solid" w:color="FFFFFF" w:fill="auto"/>
          </w:tcPr>
          <w:p w14:paraId="56F4C02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67CEAF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DF7A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2325FA" w14:textId="77777777" w:rsidR="00D40151" w:rsidRPr="00D64A02" w:rsidRDefault="00D40151" w:rsidP="009D14FB">
            <w:pPr>
              <w:pStyle w:val="TAL"/>
              <w:rPr>
                <w:sz w:val="16"/>
                <w:szCs w:val="16"/>
              </w:rPr>
            </w:pPr>
            <w:r w:rsidRPr="00D64A02">
              <w:rPr>
                <w:sz w:val="16"/>
                <w:szCs w:val="16"/>
              </w:rPr>
              <w:t>0565</w:t>
            </w:r>
          </w:p>
        </w:tc>
        <w:tc>
          <w:tcPr>
            <w:tcW w:w="425" w:type="dxa"/>
            <w:shd w:val="solid" w:color="FFFFFF" w:fill="auto"/>
          </w:tcPr>
          <w:p w14:paraId="0A74AC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1A11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1A0800" w14:textId="77777777" w:rsidR="00D40151" w:rsidRPr="00D64A02" w:rsidRDefault="00D40151" w:rsidP="009D14FB">
            <w:pPr>
              <w:pStyle w:val="TAL"/>
              <w:rPr>
                <w:sz w:val="16"/>
                <w:szCs w:val="16"/>
              </w:rPr>
            </w:pPr>
            <w:r w:rsidRPr="00D64A02">
              <w:rPr>
                <w:sz w:val="16"/>
                <w:szCs w:val="16"/>
              </w:rPr>
              <w:t>Selection of S-NSSAIs used in the Requested NSSAI</w:t>
            </w:r>
          </w:p>
        </w:tc>
        <w:tc>
          <w:tcPr>
            <w:tcW w:w="708" w:type="dxa"/>
            <w:shd w:val="solid" w:color="FFFFFF" w:fill="auto"/>
          </w:tcPr>
          <w:p w14:paraId="59B1C1EA" w14:textId="77777777" w:rsidR="00D40151" w:rsidRPr="00D64A02" w:rsidRDefault="00D40151" w:rsidP="009D14FB">
            <w:pPr>
              <w:pStyle w:val="TAC"/>
              <w:rPr>
                <w:sz w:val="16"/>
                <w:szCs w:val="16"/>
              </w:rPr>
            </w:pPr>
            <w:r w:rsidRPr="00D64A02">
              <w:rPr>
                <w:sz w:val="16"/>
                <w:szCs w:val="16"/>
              </w:rPr>
              <w:t>15.3.0</w:t>
            </w:r>
          </w:p>
        </w:tc>
      </w:tr>
      <w:tr w:rsidR="00D40151" w:rsidRPr="00D64A02" w14:paraId="51663A07" w14:textId="77777777" w:rsidTr="009D14FB">
        <w:tc>
          <w:tcPr>
            <w:tcW w:w="800" w:type="dxa"/>
            <w:shd w:val="solid" w:color="FFFFFF" w:fill="auto"/>
          </w:tcPr>
          <w:p w14:paraId="3F30E39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974D0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471E79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0CE8FF5" w14:textId="77777777" w:rsidR="00D40151" w:rsidRPr="00D64A02" w:rsidRDefault="00D40151" w:rsidP="009D14FB">
            <w:pPr>
              <w:pStyle w:val="TAL"/>
              <w:rPr>
                <w:sz w:val="16"/>
                <w:szCs w:val="16"/>
              </w:rPr>
            </w:pPr>
            <w:r w:rsidRPr="00D64A02">
              <w:rPr>
                <w:sz w:val="16"/>
                <w:szCs w:val="16"/>
              </w:rPr>
              <w:t>0566</w:t>
            </w:r>
          </w:p>
        </w:tc>
        <w:tc>
          <w:tcPr>
            <w:tcW w:w="425" w:type="dxa"/>
            <w:shd w:val="solid" w:color="FFFFFF" w:fill="auto"/>
          </w:tcPr>
          <w:p w14:paraId="5F7566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E619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EFA70" w14:textId="77777777" w:rsidR="00D40151" w:rsidRPr="00D64A02" w:rsidRDefault="00D40151" w:rsidP="009D14FB">
            <w:pPr>
              <w:pStyle w:val="TAL"/>
              <w:rPr>
                <w:sz w:val="16"/>
                <w:szCs w:val="16"/>
              </w:rPr>
            </w:pPr>
            <w:r w:rsidRPr="00D64A02">
              <w:rPr>
                <w:sz w:val="16"/>
                <w:szCs w:val="16"/>
              </w:rPr>
              <w:t>Temporary identifier usage at interworking</w:t>
            </w:r>
          </w:p>
        </w:tc>
        <w:tc>
          <w:tcPr>
            <w:tcW w:w="708" w:type="dxa"/>
            <w:shd w:val="solid" w:color="FFFFFF" w:fill="auto"/>
          </w:tcPr>
          <w:p w14:paraId="3D5A6F22" w14:textId="77777777" w:rsidR="00D40151" w:rsidRPr="00D64A02" w:rsidRDefault="00D40151" w:rsidP="009D14FB">
            <w:pPr>
              <w:pStyle w:val="TAC"/>
              <w:rPr>
                <w:sz w:val="16"/>
                <w:szCs w:val="16"/>
              </w:rPr>
            </w:pPr>
            <w:r w:rsidRPr="00D64A02">
              <w:rPr>
                <w:sz w:val="16"/>
                <w:szCs w:val="16"/>
              </w:rPr>
              <w:t>15.3.0</w:t>
            </w:r>
          </w:p>
        </w:tc>
      </w:tr>
      <w:tr w:rsidR="00D40151" w:rsidRPr="00D64A02" w14:paraId="0E1032C5" w14:textId="77777777" w:rsidTr="009D14FB">
        <w:tc>
          <w:tcPr>
            <w:tcW w:w="800" w:type="dxa"/>
            <w:shd w:val="solid" w:color="FFFFFF" w:fill="auto"/>
          </w:tcPr>
          <w:p w14:paraId="59CCEDB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C96B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332F5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AC28B9" w14:textId="77777777" w:rsidR="00D40151" w:rsidRPr="00D64A02" w:rsidRDefault="00D40151" w:rsidP="009D14FB">
            <w:pPr>
              <w:pStyle w:val="TAL"/>
              <w:rPr>
                <w:sz w:val="16"/>
                <w:szCs w:val="16"/>
              </w:rPr>
            </w:pPr>
            <w:r w:rsidRPr="00D64A02">
              <w:rPr>
                <w:sz w:val="16"/>
                <w:szCs w:val="16"/>
              </w:rPr>
              <w:t>0567</w:t>
            </w:r>
          </w:p>
        </w:tc>
        <w:tc>
          <w:tcPr>
            <w:tcW w:w="425" w:type="dxa"/>
            <w:shd w:val="solid" w:color="FFFFFF" w:fill="auto"/>
          </w:tcPr>
          <w:p w14:paraId="28A30E4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68C3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0E53E2" w14:textId="77777777" w:rsidR="00D40151" w:rsidRPr="00D64A02" w:rsidRDefault="00D40151" w:rsidP="009D14FB">
            <w:pPr>
              <w:pStyle w:val="TAL"/>
              <w:rPr>
                <w:sz w:val="16"/>
                <w:szCs w:val="16"/>
              </w:rPr>
            </w:pPr>
            <w:r w:rsidRPr="00D64A02">
              <w:rPr>
                <w:sz w:val="16"/>
                <w:szCs w:val="16"/>
              </w:rPr>
              <w:t>Temporary identifier coordination</w:t>
            </w:r>
          </w:p>
        </w:tc>
        <w:tc>
          <w:tcPr>
            <w:tcW w:w="708" w:type="dxa"/>
            <w:shd w:val="solid" w:color="FFFFFF" w:fill="auto"/>
          </w:tcPr>
          <w:p w14:paraId="38B4E05D" w14:textId="77777777" w:rsidR="00D40151" w:rsidRPr="00D64A02" w:rsidRDefault="00D40151" w:rsidP="009D14FB">
            <w:pPr>
              <w:pStyle w:val="TAC"/>
              <w:rPr>
                <w:sz w:val="16"/>
                <w:szCs w:val="16"/>
              </w:rPr>
            </w:pPr>
            <w:r w:rsidRPr="00D64A02">
              <w:rPr>
                <w:sz w:val="16"/>
                <w:szCs w:val="16"/>
              </w:rPr>
              <w:t>15.3.0</w:t>
            </w:r>
          </w:p>
        </w:tc>
      </w:tr>
      <w:tr w:rsidR="00D40151" w:rsidRPr="00D64A02" w14:paraId="5D5ED98A" w14:textId="77777777" w:rsidTr="009D14FB">
        <w:tc>
          <w:tcPr>
            <w:tcW w:w="800" w:type="dxa"/>
            <w:shd w:val="solid" w:color="FFFFFF" w:fill="auto"/>
          </w:tcPr>
          <w:p w14:paraId="1E78610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B2ED22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E414477"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8EC4D57" w14:textId="77777777" w:rsidR="00D40151" w:rsidRPr="00D64A02" w:rsidRDefault="00D40151" w:rsidP="009D14FB">
            <w:pPr>
              <w:pStyle w:val="TAL"/>
              <w:rPr>
                <w:sz w:val="16"/>
                <w:szCs w:val="16"/>
              </w:rPr>
            </w:pPr>
            <w:r w:rsidRPr="00D64A02">
              <w:rPr>
                <w:sz w:val="16"/>
                <w:szCs w:val="16"/>
              </w:rPr>
              <w:t>0569</w:t>
            </w:r>
          </w:p>
        </w:tc>
        <w:tc>
          <w:tcPr>
            <w:tcW w:w="425" w:type="dxa"/>
            <w:shd w:val="solid" w:color="FFFFFF" w:fill="auto"/>
          </w:tcPr>
          <w:p w14:paraId="2C5FE0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CAB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946027" w14:textId="77777777" w:rsidR="00D40151" w:rsidRPr="00D64A02" w:rsidRDefault="00D40151" w:rsidP="009D14FB">
            <w:pPr>
              <w:pStyle w:val="TAL"/>
              <w:rPr>
                <w:sz w:val="16"/>
                <w:szCs w:val="16"/>
              </w:rPr>
            </w:pPr>
            <w:r w:rsidRPr="00D64A02">
              <w:rPr>
                <w:sz w:val="16"/>
                <w:szCs w:val="16"/>
              </w:rPr>
              <w:t>Updating radio capabilities from RRC_Inactive</w:t>
            </w:r>
          </w:p>
        </w:tc>
        <w:tc>
          <w:tcPr>
            <w:tcW w:w="708" w:type="dxa"/>
            <w:shd w:val="solid" w:color="FFFFFF" w:fill="auto"/>
          </w:tcPr>
          <w:p w14:paraId="5E397588" w14:textId="77777777" w:rsidR="00D40151" w:rsidRPr="00D64A02" w:rsidRDefault="00D40151" w:rsidP="009D14FB">
            <w:pPr>
              <w:pStyle w:val="TAC"/>
              <w:rPr>
                <w:sz w:val="16"/>
                <w:szCs w:val="16"/>
              </w:rPr>
            </w:pPr>
            <w:r w:rsidRPr="00D64A02">
              <w:rPr>
                <w:sz w:val="16"/>
                <w:szCs w:val="16"/>
              </w:rPr>
              <w:t>15.3.0</w:t>
            </w:r>
          </w:p>
        </w:tc>
      </w:tr>
      <w:tr w:rsidR="00D40151" w:rsidRPr="00D64A02" w14:paraId="16CFF553" w14:textId="77777777" w:rsidTr="009D14FB">
        <w:tc>
          <w:tcPr>
            <w:tcW w:w="800" w:type="dxa"/>
            <w:shd w:val="solid" w:color="FFFFFF" w:fill="auto"/>
          </w:tcPr>
          <w:p w14:paraId="1ACC7BF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BD989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193A0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724869" w14:textId="77777777" w:rsidR="00D40151" w:rsidRPr="00D64A02" w:rsidRDefault="00D40151" w:rsidP="009D14FB">
            <w:pPr>
              <w:pStyle w:val="TAL"/>
              <w:rPr>
                <w:sz w:val="16"/>
                <w:szCs w:val="16"/>
              </w:rPr>
            </w:pPr>
            <w:r w:rsidRPr="00D64A02">
              <w:rPr>
                <w:sz w:val="16"/>
                <w:szCs w:val="16"/>
              </w:rPr>
              <w:t>0573</w:t>
            </w:r>
          </w:p>
        </w:tc>
        <w:tc>
          <w:tcPr>
            <w:tcW w:w="425" w:type="dxa"/>
            <w:shd w:val="solid" w:color="FFFFFF" w:fill="auto"/>
          </w:tcPr>
          <w:p w14:paraId="6650AF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7316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3E2C83" w14:textId="77777777" w:rsidR="00D40151" w:rsidRPr="00D64A02" w:rsidRDefault="00D40151" w:rsidP="009D14FB">
            <w:pPr>
              <w:pStyle w:val="TAL"/>
              <w:rPr>
                <w:sz w:val="16"/>
                <w:szCs w:val="16"/>
              </w:rPr>
            </w:pPr>
            <w:r w:rsidRPr="00D64A02">
              <w:rPr>
                <w:sz w:val="16"/>
                <w:szCs w:val="16"/>
              </w:rPr>
              <w:t>SMS support used in different meanings</w:t>
            </w:r>
          </w:p>
        </w:tc>
        <w:tc>
          <w:tcPr>
            <w:tcW w:w="708" w:type="dxa"/>
            <w:shd w:val="solid" w:color="FFFFFF" w:fill="auto"/>
          </w:tcPr>
          <w:p w14:paraId="5E3E4AFF" w14:textId="77777777" w:rsidR="00D40151" w:rsidRPr="00D64A02" w:rsidRDefault="00D40151" w:rsidP="009D14FB">
            <w:pPr>
              <w:pStyle w:val="TAC"/>
              <w:rPr>
                <w:sz w:val="16"/>
                <w:szCs w:val="16"/>
              </w:rPr>
            </w:pPr>
            <w:r w:rsidRPr="00D64A02">
              <w:rPr>
                <w:sz w:val="16"/>
                <w:szCs w:val="16"/>
              </w:rPr>
              <w:t>15.3.0</w:t>
            </w:r>
          </w:p>
        </w:tc>
      </w:tr>
      <w:tr w:rsidR="00D40151" w:rsidRPr="00D64A02" w14:paraId="1DCB0A21" w14:textId="77777777" w:rsidTr="009D14FB">
        <w:tc>
          <w:tcPr>
            <w:tcW w:w="800" w:type="dxa"/>
            <w:shd w:val="solid" w:color="FFFFFF" w:fill="auto"/>
          </w:tcPr>
          <w:p w14:paraId="43033F1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97B88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D8E2FB0"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2C85278" w14:textId="77777777" w:rsidR="00D40151" w:rsidRPr="00D64A02" w:rsidRDefault="00D40151" w:rsidP="009D14FB">
            <w:pPr>
              <w:pStyle w:val="TAL"/>
              <w:rPr>
                <w:sz w:val="16"/>
                <w:szCs w:val="16"/>
              </w:rPr>
            </w:pPr>
            <w:r w:rsidRPr="00D64A02">
              <w:rPr>
                <w:sz w:val="16"/>
                <w:szCs w:val="16"/>
              </w:rPr>
              <w:t>0575</w:t>
            </w:r>
          </w:p>
        </w:tc>
        <w:tc>
          <w:tcPr>
            <w:tcW w:w="425" w:type="dxa"/>
            <w:shd w:val="solid" w:color="FFFFFF" w:fill="auto"/>
          </w:tcPr>
          <w:p w14:paraId="3A10B6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282F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BF02E5" w14:textId="77777777" w:rsidR="00D40151" w:rsidRPr="00D64A02" w:rsidRDefault="00D40151" w:rsidP="009D14FB">
            <w:pPr>
              <w:pStyle w:val="TAL"/>
              <w:rPr>
                <w:sz w:val="16"/>
                <w:szCs w:val="16"/>
              </w:rPr>
            </w:pPr>
            <w:r w:rsidRPr="00D64A02">
              <w:rPr>
                <w:sz w:val="16"/>
                <w:szCs w:val="16"/>
              </w:rPr>
              <w:t>Exposure function reference correction</w:t>
            </w:r>
          </w:p>
        </w:tc>
        <w:tc>
          <w:tcPr>
            <w:tcW w:w="708" w:type="dxa"/>
            <w:shd w:val="solid" w:color="FFFFFF" w:fill="auto"/>
          </w:tcPr>
          <w:p w14:paraId="78DEFE34" w14:textId="77777777" w:rsidR="00D40151" w:rsidRPr="00D64A02" w:rsidRDefault="00D40151" w:rsidP="009D14FB">
            <w:pPr>
              <w:pStyle w:val="TAC"/>
              <w:rPr>
                <w:sz w:val="16"/>
                <w:szCs w:val="16"/>
              </w:rPr>
            </w:pPr>
            <w:r w:rsidRPr="00D64A02">
              <w:rPr>
                <w:sz w:val="16"/>
                <w:szCs w:val="16"/>
              </w:rPr>
              <w:t>15.3.0</w:t>
            </w:r>
          </w:p>
        </w:tc>
      </w:tr>
      <w:tr w:rsidR="00D40151" w:rsidRPr="00D64A02" w14:paraId="5C5750A5" w14:textId="77777777" w:rsidTr="009D14FB">
        <w:tc>
          <w:tcPr>
            <w:tcW w:w="800" w:type="dxa"/>
            <w:shd w:val="solid" w:color="FFFFFF" w:fill="auto"/>
          </w:tcPr>
          <w:p w14:paraId="1150439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3CF8A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11B01F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4284E62" w14:textId="77777777" w:rsidR="00D40151" w:rsidRPr="00D64A02" w:rsidRDefault="00D40151" w:rsidP="009D14FB">
            <w:pPr>
              <w:pStyle w:val="TAL"/>
              <w:rPr>
                <w:sz w:val="16"/>
                <w:szCs w:val="16"/>
              </w:rPr>
            </w:pPr>
            <w:r w:rsidRPr="00D64A02">
              <w:rPr>
                <w:sz w:val="16"/>
                <w:szCs w:val="16"/>
              </w:rPr>
              <w:t xml:space="preserve"> 0583</w:t>
            </w:r>
          </w:p>
        </w:tc>
        <w:tc>
          <w:tcPr>
            <w:tcW w:w="425" w:type="dxa"/>
            <w:shd w:val="solid" w:color="FFFFFF" w:fill="auto"/>
          </w:tcPr>
          <w:p w14:paraId="0953C8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45EB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56AAD7" w14:textId="77777777" w:rsidR="00D40151" w:rsidRPr="00D64A02" w:rsidRDefault="00D40151" w:rsidP="009D14FB">
            <w:pPr>
              <w:pStyle w:val="TAL"/>
              <w:rPr>
                <w:sz w:val="16"/>
                <w:szCs w:val="16"/>
              </w:rPr>
            </w:pPr>
            <w:r w:rsidRPr="00D64A02">
              <w:rPr>
                <w:sz w:val="16"/>
                <w:szCs w:val="16"/>
              </w:rPr>
              <w:t>Consistent Description of 5QI</w:t>
            </w:r>
          </w:p>
        </w:tc>
        <w:tc>
          <w:tcPr>
            <w:tcW w:w="708" w:type="dxa"/>
            <w:shd w:val="solid" w:color="FFFFFF" w:fill="auto"/>
          </w:tcPr>
          <w:p w14:paraId="16E4A33E" w14:textId="77777777" w:rsidR="00D40151" w:rsidRPr="00D64A02" w:rsidRDefault="00D40151" w:rsidP="009D14FB">
            <w:pPr>
              <w:pStyle w:val="TAC"/>
              <w:rPr>
                <w:sz w:val="16"/>
                <w:szCs w:val="16"/>
              </w:rPr>
            </w:pPr>
            <w:r w:rsidRPr="00D64A02">
              <w:rPr>
                <w:sz w:val="16"/>
                <w:szCs w:val="16"/>
              </w:rPr>
              <w:t>15.3.0</w:t>
            </w:r>
          </w:p>
        </w:tc>
      </w:tr>
      <w:tr w:rsidR="00D40151" w:rsidRPr="00D64A02" w14:paraId="42FFD0F9" w14:textId="77777777" w:rsidTr="009D14FB">
        <w:tc>
          <w:tcPr>
            <w:tcW w:w="800" w:type="dxa"/>
            <w:shd w:val="solid" w:color="FFFFFF" w:fill="auto"/>
          </w:tcPr>
          <w:p w14:paraId="1CBDC2F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ECCB8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48DF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7B002DB" w14:textId="77777777" w:rsidR="00D40151" w:rsidRPr="00D64A02" w:rsidRDefault="00D40151" w:rsidP="009D14FB">
            <w:pPr>
              <w:pStyle w:val="TAL"/>
              <w:rPr>
                <w:sz w:val="16"/>
                <w:szCs w:val="16"/>
              </w:rPr>
            </w:pPr>
            <w:r w:rsidRPr="00D64A02">
              <w:rPr>
                <w:sz w:val="16"/>
                <w:szCs w:val="16"/>
              </w:rPr>
              <w:t>0584</w:t>
            </w:r>
          </w:p>
        </w:tc>
        <w:tc>
          <w:tcPr>
            <w:tcW w:w="425" w:type="dxa"/>
            <w:shd w:val="solid" w:color="FFFFFF" w:fill="auto"/>
          </w:tcPr>
          <w:p w14:paraId="466A767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D502E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0AC709" w14:textId="77777777" w:rsidR="00D40151" w:rsidRPr="00D64A02" w:rsidRDefault="00D40151" w:rsidP="009D14FB">
            <w:pPr>
              <w:pStyle w:val="TAL"/>
              <w:rPr>
                <w:sz w:val="16"/>
                <w:szCs w:val="16"/>
              </w:rPr>
            </w:pPr>
            <w:r w:rsidRPr="00D64A02">
              <w:rPr>
                <w:sz w:val="16"/>
                <w:szCs w:val="16"/>
              </w:rPr>
              <w:t>Corrections to N4 and UP tunnel protocol descriptions</w:t>
            </w:r>
          </w:p>
        </w:tc>
        <w:tc>
          <w:tcPr>
            <w:tcW w:w="708" w:type="dxa"/>
            <w:shd w:val="solid" w:color="FFFFFF" w:fill="auto"/>
          </w:tcPr>
          <w:p w14:paraId="208254E6" w14:textId="77777777" w:rsidR="00D40151" w:rsidRPr="00D64A02" w:rsidRDefault="00D40151" w:rsidP="009D14FB">
            <w:pPr>
              <w:pStyle w:val="TAC"/>
              <w:rPr>
                <w:sz w:val="16"/>
                <w:szCs w:val="16"/>
              </w:rPr>
            </w:pPr>
            <w:r w:rsidRPr="00D64A02">
              <w:rPr>
                <w:sz w:val="16"/>
                <w:szCs w:val="16"/>
              </w:rPr>
              <w:t>15.3.0</w:t>
            </w:r>
          </w:p>
        </w:tc>
      </w:tr>
      <w:tr w:rsidR="00D40151" w:rsidRPr="00D64A02" w14:paraId="3255DF67" w14:textId="77777777" w:rsidTr="009D14FB">
        <w:tc>
          <w:tcPr>
            <w:tcW w:w="800" w:type="dxa"/>
            <w:shd w:val="solid" w:color="FFFFFF" w:fill="auto"/>
          </w:tcPr>
          <w:p w14:paraId="6B00BC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5F42A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8BD2C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2214621" w14:textId="77777777" w:rsidR="00D40151" w:rsidRPr="00D64A02" w:rsidRDefault="00D40151" w:rsidP="009D14FB">
            <w:pPr>
              <w:pStyle w:val="TAL"/>
              <w:rPr>
                <w:sz w:val="16"/>
                <w:szCs w:val="16"/>
              </w:rPr>
            </w:pPr>
            <w:r w:rsidRPr="00D64A02">
              <w:rPr>
                <w:sz w:val="16"/>
                <w:szCs w:val="16"/>
              </w:rPr>
              <w:t>0585</w:t>
            </w:r>
          </w:p>
        </w:tc>
        <w:tc>
          <w:tcPr>
            <w:tcW w:w="425" w:type="dxa"/>
            <w:shd w:val="solid" w:color="FFFFFF" w:fill="auto"/>
          </w:tcPr>
          <w:p w14:paraId="218C17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7A4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EBADF7" w14:textId="77777777" w:rsidR="00D40151" w:rsidRPr="00D64A02" w:rsidRDefault="00D40151" w:rsidP="009D14FB">
            <w:pPr>
              <w:pStyle w:val="TAL"/>
              <w:rPr>
                <w:sz w:val="16"/>
                <w:szCs w:val="16"/>
              </w:rPr>
            </w:pPr>
            <w:r w:rsidRPr="00D64A02">
              <w:rPr>
                <w:sz w:val="16"/>
                <w:szCs w:val="16"/>
              </w:rPr>
              <w:t>Handling of pending DL NAS signalling (related to LS In S2-187632)</w:t>
            </w:r>
          </w:p>
        </w:tc>
        <w:tc>
          <w:tcPr>
            <w:tcW w:w="708" w:type="dxa"/>
            <w:shd w:val="solid" w:color="FFFFFF" w:fill="auto"/>
          </w:tcPr>
          <w:p w14:paraId="4B7DC0AF" w14:textId="77777777" w:rsidR="00D40151" w:rsidRPr="00D64A02" w:rsidRDefault="00D40151" w:rsidP="009D14FB">
            <w:pPr>
              <w:pStyle w:val="TAC"/>
              <w:rPr>
                <w:sz w:val="16"/>
                <w:szCs w:val="16"/>
              </w:rPr>
            </w:pPr>
            <w:r w:rsidRPr="00D64A02">
              <w:rPr>
                <w:sz w:val="16"/>
                <w:szCs w:val="16"/>
              </w:rPr>
              <w:t>15.3.0</w:t>
            </w:r>
          </w:p>
        </w:tc>
      </w:tr>
      <w:tr w:rsidR="00D40151" w:rsidRPr="00D64A02" w14:paraId="6693EBE7" w14:textId="77777777" w:rsidTr="009D14FB">
        <w:tc>
          <w:tcPr>
            <w:tcW w:w="800" w:type="dxa"/>
            <w:shd w:val="solid" w:color="FFFFFF" w:fill="auto"/>
          </w:tcPr>
          <w:p w14:paraId="236846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264FB9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7154D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73C2946" w14:textId="77777777" w:rsidR="00D40151" w:rsidRPr="00D64A02" w:rsidRDefault="00D40151" w:rsidP="009D14FB">
            <w:pPr>
              <w:pStyle w:val="TAL"/>
              <w:rPr>
                <w:sz w:val="16"/>
                <w:szCs w:val="16"/>
              </w:rPr>
            </w:pPr>
            <w:r w:rsidRPr="00D64A02">
              <w:rPr>
                <w:sz w:val="16"/>
                <w:szCs w:val="16"/>
              </w:rPr>
              <w:t>0586</w:t>
            </w:r>
          </w:p>
        </w:tc>
        <w:tc>
          <w:tcPr>
            <w:tcW w:w="425" w:type="dxa"/>
            <w:shd w:val="solid" w:color="FFFFFF" w:fill="auto"/>
          </w:tcPr>
          <w:p w14:paraId="5A08572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04E6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0A0E8B" w14:textId="77777777" w:rsidR="00D40151" w:rsidRPr="00D64A02" w:rsidRDefault="00D40151" w:rsidP="009D14FB">
            <w:pPr>
              <w:pStyle w:val="TAL"/>
              <w:rPr>
                <w:sz w:val="16"/>
                <w:szCs w:val="16"/>
              </w:rPr>
            </w:pPr>
            <w:r w:rsidRPr="00D64A02">
              <w:rPr>
                <w:sz w:val="16"/>
                <w:szCs w:val="16"/>
              </w:rPr>
              <w:t>Alignment of Slice Selection logic in the AMF and NSSF</w:t>
            </w:r>
          </w:p>
        </w:tc>
        <w:tc>
          <w:tcPr>
            <w:tcW w:w="708" w:type="dxa"/>
            <w:shd w:val="solid" w:color="FFFFFF" w:fill="auto"/>
          </w:tcPr>
          <w:p w14:paraId="6CDC9D85" w14:textId="77777777" w:rsidR="00D40151" w:rsidRPr="00D64A02" w:rsidRDefault="00D40151" w:rsidP="009D14FB">
            <w:pPr>
              <w:pStyle w:val="TAC"/>
              <w:rPr>
                <w:sz w:val="16"/>
                <w:szCs w:val="16"/>
              </w:rPr>
            </w:pPr>
            <w:r w:rsidRPr="00D64A02">
              <w:rPr>
                <w:sz w:val="16"/>
                <w:szCs w:val="16"/>
              </w:rPr>
              <w:t>15.3.0</w:t>
            </w:r>
          </w:p>
        </w:tc>
      </w:tr>
      <w:tr w:rsidR="00D40151" w:rsidRPr="00D64A02" w14:paraId="4CBA3ACC" w14:textId="77777777" w:rsidTr="009D14FB">
        <w:tc>
          <w:tcPr>
            <w:tcW w:w="800" w:type="dxa"/>
            <w:shd w:val="solid" w:color="FFFFFF" w:fill="auto"/>
          </w:tcPr>
          <w:p w14:paraId="53CDEF0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57F8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FDB69C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F757F17" w14:textId="77777777" w:rsidR="00D40151" w:rsidRPr="00D64A02" w:rsidRDefault="00D40151" w:rsidP="009D14FB">
            <w:pPr>
              <w:pStyle w:val="TAL"/>
              <w:rPr>
                <w:sz w:val="16"/>
                <w:szCs w:val="16"/>
              </w:rPr>
            </w:pPr>
            <w:r w:rsidRPr="00D64A02">
              <w:rPr>
                <w:sz w:val="16"/>
                <w:szCs w:val="16"/>
              </w:rPr>
              <w:t>0587</w:t>
            </w:r>
          </w:p>
        </w:tc>
        <w:tc>
          <w:tcPr>
            <w:tcW w:w="425" w:type="dxa"/>
            <w:shd w:val="solid" w:color="FFFFFF" w:fill="auto"/>
          </w:tcPr>
          <w:p w14:paraId="299944A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7EAE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77D33D" w14:textId="77777777" w:rsidR="00D40151" w:rsidRPr="00D64A02" w:rsidRDefault="00D40151" w:rsidP="009D14FB">
            <w:pPr>
              <w:pStyle w:val="TAL"/>
              <w:rPr>
                <w:sz w:val="16"/>
                <w:szCs w:val="16"/>
              </w:rPr>
            </w:pPr>
            <w:r w:rsidRPr="00D64A02">
              <w:rPr>
                <w:sz w:val="16"/>
                <w:szCs w:val="16"/>
              </w:rPr>
              <w:t>Missing requirements to trigger Notification Control</w:t>
            </w:r>
          </w:p>
        </w:tc>
        <w:tc>
          <w:tcPr>
            <w:tcW w:w="708" w:type="dxa"/>
            <w:shd w:val="solid" w:color="FFFFFF" w:fill="auto"/>
          </w:tcPr>
          <w:p w14:paraId="31EF847B" w14:textId="77777777" w:rsidR="00D40151" w:rsidRPr="00D64A02" w:rsidRDefault="00D40151" w:rsidP="009D14FB">
            <w:pPr>
              <w:pStyle w:val="TAC"/>
              <w:rPr>
                <w:sz w:val="16"/>
                <w:szCs w:val="16"/>
              </w:rPr>
            </w:pPr>
            <w:r w:rsidRPr="00D64A02">
              <w:rPr>
                <w:sz w:val="16"/>
                <w:szCs w:val="16"/>
              </w:rPr>
              <w:t>15.3.0</w:t>
            </w:r>
          </w:p>
        </w:tc>
      </w:tr>
      <w:tr w:rsidR="00D40151" w:rsidRPr="00D64A02" w14:paraId="1CE65614" w14:textId="77777777" w:rsidTr="009D14FB">
        <w:tc>
          <w:tcPr>
            <w:tcW w:w="800" w:type="dxa"/>
            <w:shd w:val="solid" w:color="FFFFFF" w:fill="auto"/>
          </w:tcPr>
          <w:p w14:paraId="1F6E955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0637C9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AFE58E"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E0648AE" w14:textId="77777777" w:rsidR="00D40151" w:rsidRPr="00D64A02" w:rsidRDefault="00D40151" w:rsidP="009D14FB">
            <w:pPr>
              <w:pStyle w:val="TAL"/>
              <w:rPr>
                <w:sz w:val="16"/>
                <w:szCs w:val="16"/>
              </w:rPr>
            </w:pPr>
            <w:r w:rsidRPr="00D64A02">
              <w:rPr>
                <w:sz w:val="16"/>
                <w:szCs w:val="16"/>
              </w:rPr>
              <w:t>0588</w:t>
            </w:r>
          </w:p>
        </w:tc>
        <w:tc>
          <w:tcPr>
            <w:tcW w:w="425" w:type="dxa"/>
            <w:shd w:val="solid" w:color="FFFFFF" w:fill="auto"/>
          </w:tcPr>
          <w:p w14:paraId="521F42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36F7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C8455F" w14:textId="77777777" w:rsidR="00D40151" w:rsidRPr="00D64A02" w:rsidRDefault="00D40151" w:rsidP="009D14FB">
            <w:pPr>
              <w:pStyle w:val="TAL"/>
              <w:rPr>
                <w:sz w:val="16"/>
                <w:szCs w:val="16"/>
              </w:rPr>
            </w:pPr>
            <w:r w:rsidRPr="00D64A02">
              <w:rPr>
                <w:sz w:val="16"/>
                <w:szCs w:val="16"/>
              </w:rPr>
              <w:t>OAuth2 Authorization Service</w:t>
            </w:r>
          </w:p>
        </w:tc>
        <w:tc>
          <w:tcPr>
            <w:tcW w:w="708" w:type="dxa"/>
            <w:shd w:val="solid" w:color="FFFFFF" w:fill="auto"/>
          </w:tcPr>
          <w:p w14:paraId="6D1A16B7" w14:textId="77777777" w:rsidR="00D40151" w:rsidRPr="00D64A02" w:rsidRDefault="00D40151" w:rsidP="009D14FB">
            <w:pPr>
              <w:pStyle w:val="TAC"/>
              <w:rPr>
                <w:sz w:val="16"/>
                <w:szCs w:val="16"/>
              </w:rPr>
            </w:pPr>
            <w:r w:rsidRPr="00D64A02">
              <w:rPr>
                <w:sz w:val="16"/>
                <w:szCs w:val="16"/>
              </w:rPr>
              <w:t>15.3.0</w:t>
            </w:r>
          </w:p>
        </w:tc>
      </w:tr>
      <w:tr w:rsidR="00D40151" w:rsidRPr="00D64A02" w14:paraId="1EF468A0" w14:textId="77777777" w:rsidTr="009D14FB">
        <w:tc>
          <w:tcPr>
            <w:tcW w:w="800" w:type="dxa"/>
            <w:shd w:val="solid" w:color="FFFFFF" w:fill="auto"/>
          </w:tcPr>
          <w:p w14:paraId="4B8110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6EC3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8E143"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3F67618" w14:textId="77777777" w:rsidR="00D40151" w:rsidRPr="00D64A02" w:rsidRDefault="00D40151" w:rsidP="009D14FB">
            <w:pPr>
              <w:pStyle w:val="TAL"/>
              <w:rPr>
                <w:sz w:val="16"/>
                <w:szCs w:val="16"/>
              </w:rPr>
            </w:pPr>
            <w:r w:rsidRPr="00D64A02">
              <w:rPr>
                <w:sz w:val="16"/>
                <w:szCs w:val="16"/>
              </w:rPr>
              <w:t>0589</w:t>
            </w:r>
          </w:p>
        </w:tc>
        <w:tc>
          <w:tcPr>
            <w:tcW w:w="425" w:type="dxa"/>
            <w:shd w:val="solid" w:color="FFFFFF" w:fill="auto"/>
          </w:tcPr>
          <w:p w14:paraId="011D5D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A244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3F920" w14:textId="77777777" w:rsidR="00D40151" w:rsidRPr="00D64A02" w:rsidRDefault="00D40151" w:rsidP="009D14FB">
            <w:pPr>
              <w:pStyle w:val="TAL"/>
              <w:rPr>
                <w:sz w:val="16"/>
                <w:szCs w:val="16"/>
              </w:rPr>
            </w:pPr>
            <w:r w:rsidRPr="00D64A02">
              <w:rPr>
                <w:sz w:val="16"/>
                <w:szCs w:val="16"/>
              </w:rPr>
              <w:t xml:space="preserve"> Clarification of the service area restriction and NSSAIs to EPLMNs</w:t>
            </w:r>
          </w:p>
        </w:tc>
        <w:tc>
          <w:tcPr>
            <w:tcW w:w="708" w:type="dxa"/>
            <w:shd w:val="solid" w:color="FFFFFF" w:fill="auto"/>
          </w:tcPr>
          <w:p w14:paraId="0918FED2" w14:textId="77777777" w:rsidR="00D40151" w:rsidRPr="00D64A02" w:rsidRDefault="00D40151" w:rsidP="009D14FB">
            <w:pPr>
              <w:pStyle w:val="TAC"/>
              <w:rPr>
                <w:sz w:val="16"/>
                <w:szCs w:val="16"/>
              </w:rPr>
            </w:pPr>
            <w:r w:rsidRPr="00D64A02">
              <w:rPr>
                <w:sz w:val="16"/>
                <w:szCs w:val="16"/>
              </w:rPr>
              <w:t>15.3.0</w:t>
            </w:r>
          </w:p>
        </w:tc>
      </w:tr>
      <w:tr w:rsidR="00D40151" w:rsidRPr="00D64A02" w14:paraId="32B88F1F" w14:textId="77777777" w:rsidTr="009D14FB">
        <w:tc>
          <w:tcPr>
            <w:tcW w:w="800" w:type="dxa"/>
            <w:shd w:val="solid" w:color="FFFFFF" w:fill="auto"/>
          </w:tcPr>
          <w:p w14:paraId="215E8DA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36D1D1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025B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118468B3" w14:textId="77777777" w:rsidR="00D40151" w:rsidRPr="00D64A02" w:rsidRDefault="00D40151" w:rsidP="009D14FB">
            <w:pPr>
              <w:pStyle w:val="TAL"/>
              <w:rPr>
                <w:sz w:val="16"/>
                <w:szCs w:val="16"/>
              </w:rPr>
            </w:pPr>
            <w:r w:rsidRPr="00D64A02">
              <w:rPr>
                <w:sz w:val="16"/>
                <w:szCs w:val="16"/>
              </w:rPr>
              <w:t>0591</w:t>
            </w:r>
          </w:p>
        </w:tc>
        <w:tc>
          <w:tcPr>
            <w:tcW w:w="425" w:type="dxa"/>
            <w:shd w:val="solid" w:color="FFFFFF" w:fill="auto"/>
          </w:tcPr>
          <w:p w14:paraId="1FB154E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11D1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A095DD" w14:textId="77777777" w:rsidR="00D40151" w:rsidRPr="00D64A02" w:rsidRDefault="00D40151" w:rsidP="009D14FB">
            <w:pPr>
              <w:pStyle w:val="TAL"/>
              <w:rPr>
                <w:sz w:val="16"/>
                <w:szCs w:val="16"/>
              </w:rPr>
            </w:pPr>
            <w:r w:rsidRPr="00D64A02">
              <w:rPr>
                <w:sz w:val="16"/>
                <w:szCs w:val="16"/>
              </w:rPr>
              <w:t>23.501: Reference Point and Services correction</w:t>
            </w:r>
          </w:p>
        </w:tc>
        <w:tc>
          <w:tcPr>
            <w:tcW w:w="708" w:type="dxa"/>
            <w:shd w:val="solid" w:color="FFFFFF" w:fill="auto"/>
          </w:tcPr>
          <w:p w14:paraId="52A22D81" w14:textId="77777777" w:rsidR="00D40151" w:rsidRPr="00D64A02" w:rsidRDefault="00D40151" w:rsidP="009D14FB">
            <w:pPr>
              <w:pStyle w:val="TAC"/>
              <w:rPr>
                <w:sz w:val="16"/>
                <w:szCs w:val="16"/>
              </w:rPr>
            </w:pPr>
            <w:r w:rsidRPr="00D64A02">
              <w:rPr>
                <w:sz w:val="16"/>
                <w:szCs w:val="16"/>
              </w:rPr>
              <w:t>15.3.0</w:t>
            </w:r>
          </w:p>
        </w:tc>
      </w:tr>
      <w:tr w:rsidR="00D40151" w:rsidRPr="00D64A02" w14:paraId="10878AA3" w14:textId="77777777" w:rsidTr="009D14FB">
        <w:tc>
          <w:tcPr>
            <w:tcW w:w="800" w:type="dxa"/>
            <w:shd w:val="solid" w:color="FFFFFF" w:fill="auto"/>
          </w:tcPr>
          <w:p w14:paraId="6D57694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D6DF06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DAB863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847CE2F" w14:textId="77777777" w:rsidR="00D40151" w:rsidRPr="00D64A02" w:rsidRDefault="00D40151" w:rsidP="009D14FB">
            <w:pPr>
              <w:pStyle w:val="TAL"/>
              <w:rPr>
                <w:sz w:val="16"/>
                <w:szCs w:val="16"/>
              </w:rPr>
            </w:pPr>
            <w:r w:rsidRPr="00D64A02">
              <w:rPr>
                <w:sz w:val="16"/>
                <w:szCs w:val="16"/>
              </w:rPr>
              <w:t>0592</w:t>
            </w:r>
          </w:p>
        </w:tc>
        <w:tc>
          <w:tcPr>
            <w:tcW w:w="425" w:type="dxa"/>
            <w:shd w:val="solid" w:color="FFFFFF" w:fill="auto"/>
          </w:tcPr>
          <w:p w14:paraId="45BDA6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A4D8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3BA8F" w14:textId="77777777" w:rsidR="00D40151" w:rsidRPr="00D64A02" w:rsidRDefault="00D40151" w:rsidP="009D14FB">
            <w:pPr>
              <w:pStyle w:val="TAL"/>
              <w:rPr>
                <w:sz w:val="16"/>
                <w:szCs w:val="16"/>
              </w:rPr>
            </w:pPr>
            <w:r w:rsidRPr="00D64A02">
              <w:rPr>
                <w:sz w:val="16"/>
                <w:szCs w:val="16"/>
              </w:rPr>
              <w:t>23.501: UDM Services</w:t>
            </w:r>
          </w:p>
        </w:tc>
        <w:tc>
          <w:tcPr>
            <w:tcW w:w="708" w:type="dxa"/>
            <w:shd w:val="solid" w:color="FFFFFF" w:fill="auto"/>
          </w:tcPr>
          <w:p w14:paraId="6C18DA9C" w14:textId="77777777" w:rsidR="00D40151" w:rsidRPr="00D64A02" w:rsidRDefault="00D40151" w:rsidP="009D14FB">
            <w:pPr>
              <w:pStyle w:val="TAC"/>
              <w:rPr>
                <w:sz w:val="16"/>
                <w:szCs w:val="16"/>
              </w:rPr>
            </w:pPr>
            <w:r w:rsidRPr="00D64A02">
              <w:rPr>
                <w:sz w:val="16"/>
                <w:szCs w:val="16"/>
              </w:rPr>
              <w:t>15.3.0</w:t>
            </w:r>
          </w:p>
        </w:tc>
      </w:tr>
      <w:tr w:rsidR="00D40151" w:rsidRPr="00D64A02" w14:paraId="0F775877" w14:textId="77777777" w:rsidTr="009D14FB">
        <w:tc>
          <w:tcPr>
            <w:tcW w:w="800" w:type="dxa"/>
            <w:shd w:val="solid" w:color="FFFFFF" w:fill="auto"/>
          </w:tcPr>
          <w:p w14:paraId="3ADE3B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A979EA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E0D90"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14B1D43" w14:textId="77777777" w:rsidR="00D40151" w:rsidRPr="00D64A02" w:rsidRDefault="00D40151" w:rsidP="009D14FB">
            <w:pPr>
              <w:pStyle w:val="TAL"/>
              <w:rPr>
                <w:sz w:val="16"/>
                <w:szCs w:val="16"/>
              </w:rPr>
            </w:pPr>
            <w:r w:rsidRPr="00D64A02">
              <w:rPr>
                <w:sz w:val="16"/>
                <w:szCs w:val="16"/>
              </w:rPr>
              <w:t>0593</w:t>
            </w:r>
          </w:p>
        </w:tc>
        <w:tc>
          <w:tcPr>
            <w:tcW w:w="425" w:type="dxa"/>
            <w:shd w:val="solid" w:color="FFFFFF" w:fill="auto"/>
          </w:tcPr>
          <w:p w14:paraId="59AE65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87B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71C99" w14:textId="77777777" w:rsidR="00D40151" w:rsidRPr="00D64A02" w:rsidRDefault="00D40151" w:rsidP="009D14FB">
            <w:pPr>
              <w:pStyle w:val="TAL"/>
              <w:rPr>
                <w:sz w:val="16"/>
                <w:szCs w:val="16"/>
              </w:rPr>
            </w:pPr>
            <w:r w:rsidRPr="00D64A02">
              <w:rPr>
                <w:sz w:val="16"/>
                <w:szCs w:val="16"/>
              </w:rPr>
              <w:t>23.501: Subscription for EPS IWK</w:t>
            </w:r>
          </w:p>
        </w:tc>
        <w:tc>
          <w:tcPr>
            <w:tcW w:w="708" w:type="dxa"/>
            <w:shd w:val="solid" w:color="FFFFFF" w:fill="auto"/>
          </w:tcPr>
          <w:p w14:paraId="40E0E9D5" w14:textId="77777777" w:rsidR="00D40151" w:rsidRPr="00D64A02" w:rsidRDefault="00D40151" w:rsidP="009D14FB">
            <w:pPr>
              <w:pStyle w:val="TAC"/>
              <w:rPr>
                <w:sz w:val="16"/>
                <w:szCs w:val="16"/>
              </w:rPr>
            </w:pPr>
            <w:r w:rsidRPr="00D64A02">
              <w:rPr>
                <w:sz w:val="16"/>
                <w:szCs w:val="16"/>
              </w:rPr>
              <w:t>15.3.0</w:t>
            </w:r>
          </w:p>
        </w:tc>
      </w:tr>
      <w:tr w:rsidR="00D40151" w:rsidRPr="00D64A02" w14:paraId="226A2559" w14:textId="77777777" w:rsidTr="009D14FB">
        <w:tc>
          <w:tcPr>
            <w:tcW w:w="800" w:type="dxa"/>
            <w:shd w:val="solid" w:color="FFFFFF" w:fill="auto"/>
          </w:tcPr>
          <w:p w14:paraId="708976A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9A42C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CFFCEA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4CA72BF7" w14:textId="77777777" w:rsidR="00D40151" w:rsidRPr="00D64A02" w:rsidRDefault="00D40151" w:rsidP="009D14FB">
            <w:pPr>
              <w:pStyle w:val="TAL"/>
              <w:rPr>
                <w:sz w:val="16"/>
                <w:szCs w:val="16"/>
              </w:rPr>
            </w:pPr>
            <w:r w:rsidRPr="00D64A02">
              <w:rPr>
                <w:sz w:val="16"/>
                <w:szCs w:val="16"/>
              </w:rPr>
              <w:t>0594</w:t>
            </w:r>
          </w:p>
        </w:tc>
        <w:tc>
          <w:tcPr>
            <w:tcW w:w="425" w:type="dxa"/>
            <w:shd w:val="solid" w:color="FFFFFF" w:fill="auto"/>
          </w:tcPr>
          <w:p w14:paraId="444E7A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AC03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00153A" w14:textId="77777777" w:rsidR="00D40151" w:rsidRPr="00D64A02" w:rsidRDefault="00D40151" w:rsidP="009D14FB">
            <w:pPr>
              <w:pStyle w:val="TAL"/>
              <w:rPr>
                <w:sz w:val="16"/>
                <w:szCs w:val="16"/>
              </w:rPr>
            </w:pPr>
            <w:r w:rsidRPr="00D64A02">
              <w:rPr>
                <w:sz w:val="16"/>
                <w:szCs w:val="16"/>
              </w:rPr>
              <w:t>23.501: AUSF, UDM, UDR Discovery</w:t>
            </w:r>
          </w:p>
        </w:tc>
        <w:tc>
          <w:tcPr>
            <w:tcW w:w="708" w:type="dxa"/>
            <w:shd w:val="solid" w:color="FFFFFF" w:fill="auto"/>
          </w:tcPr>
          <w:p w14:paraId="113B1390" w14:textId="77777777" w:rsidR="00D40151" w:rsidRPr="00D64A02" w:rsidRDefault="00D40151" w:rsidP="009D14FB">
            <w:pPr>
              <w:pStyle w:val="TAC"/>
              <w:rPr>
                <w:sz w:val="16"/>
                <w:szCs w:val="16"/>
              </w:rPr>
            </w:pPr>
            <w:r w:rsidRPr="00D64A02">
              <w:rPr>
                <w:sz w:val="16"/>
                <w:szCs w:val="16"/>
              </w:rPr>
              <w:t>15.3.0</w:t>
            </w:r>
          </w:p>
        </w:tc>
      </w:tr>
      <w:tr w:rsidR="00D40151" w:rsidRPr="00D64A02" w14:paraId="75BE84DE" w14:textId="77777777" w:rsidTr="009D14FB">
        <w:tc>
          <w:tcPr>
            <w:tcW w:w="800" w:type="dxa"/>
            <w:shd w:val="solid" w:color="FFFFFF" w:fill="auto"/>
          </w:tcPr>
          <w:p w14:paraId="5D279D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3CC4D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BC7BFF"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CEDC71E" w14:textId="77777777" w:rsidR="00D40151" w:rsidRPr="00D64A02" w:rsidRDefault="00D40151" w:rsidP="009D14FB">
            <w:pPr>
              <w:pStyle w:val="TAL"/>
              <w:rPr>
                <w:sz w:val="16"/>
                <w:szCs w:val="16"/>
              </w:rPr>
            </w:pPr>
            <w:r w:rsidRPr="00D64A02">
              <w:rPr>
                <w:sz w:val="16"/>
                <w:szCs w:val="16"/>
              </w:rPr>
              <w:t>0595</w:t>
            </w:r>
          </w:p>
        </w:tc>
        <w:tc>
          <w:tcPr>
            <w:tcW w:w="425" w:type="dxa"/>
            <w:shd w:val="solid" w:color="FFFFFF" w:fill="auto"/>
          </w:tcPr>
          <w:p w14:paraId="28FCAF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F126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5F3DAA" w14:textId="77777777" w:rsidR="00D40151" w:rsidRPr="00D64A02" w:rsidRDefault="00D40151" w:rsidP="009D14FB">
            <w:pPr>
              <w:pStyle w:val="TAL"/>
              <w:rPr>
                <w:sz w:val="16"/>
                <w:szCs w:val="16"/>
              </w:rPr>
            </w:pPr>
            <w:r w:rsidRPr="00D64A02">
              <w:rPr>
                <w:sz w:val="16"/>
                <w:szCs w:val="16"/>
              </w:rPr>
              <w:t>Voice centric UE behaviour in non-allowed area</w:t>
            </w:r>
          </w:p>
        </w:tc>
        <w:tc>
          <w:tcPr>
            <w:tcW w:w="708" w:type="dxa"/>
            <w:shd w:val="solid" w:color="FFFFFF" w:fill="auto"/>
          </w:tcPr>
          <w:p w14:paraId="66CD86F0" w14:textId="77777777" w:rsidR="00D40151" w:rsidRPr="00D64A02" w:rsidRDefault="00D40151" w:rsidP="009D14FB">
            <w:pPr>
              <w:pStyle w:val="TAC"/>
              <w:rPr>
                <w:sz w:val="16"/>
                <w:szCs w:val="16"/>
              </w:rPr>
            </w:pPr>
            <w:r w:rsidRPr="00D64A02">
              <w:rPr>
                <w:sz w:val="16"/>
                <w:szCs w:val="16"/>
              </w:rPr>
              <w:t>15.3.0</w:t>
            </w:r>
          </w:p>
        </w:tc>
      </w:tr>
      <w:tr w:rsidR="00D40151" w:rsidRPr="00D64A02" w14:paraId="0713E774" w14:textId="77777777" w:rsidTr="009D14FB">
        <w:tc>
          <w:tcPr>
            <w:tcW w:w="800" w:type="dxa"/>
            <w:shd w:val="solid" w:color="FFFFFF" w:fill="auto"/>
          </w:tcPr>
          <w:p w14:paraId="28FC372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DBB7D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289E8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577357" w14:textId="77777777" w:rsidR="00D40151" w:rsidRPr="00D64A02" w:rsidRDefault="00D40151" w:rsidP="009D14FB">
            <w:pPr>
              <w:pStyle w:val="TAL"/>
              <w:rPr>
                <w:sz w:val="16"/>
                <w:szCs w:val="16"/>
              </w:rPr>
            </w:pPr>
            <w:r w:rsidRPr="00D64A02">
              <w:rPr>
                <w:sz w:val="16"/>
                <w:szCs w:val="16"/>
              </w:rPr>
              <w:t>0597</w:t>
            </w:r>
          </w:p>
        </w:tc>
        <w:tc>
          <w:tcPr>
            <w:tcW w:w="425" w:type="dxa"/>
            <w:shd w:val="solid" w:color="FFFFFF" w:fill="auto"/>
          </w:tcPr>
          <w:p w14:paraId="70F0D50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2285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EC5C39" w14:textId="77777777" w:rsidR="00D40151" w:rsidRPr="00D64A02" w:rsidRDefault="00D40151" w:rsidP="009D14FB">
            <w:pPr>
              <w:pStyle w:val="TAL"/>
              <w:rPr>
                <w:sz w:val="16"/>
                <w:szCs w:val="16"/>
              </w:rPr>
            </w:pPr>
            <w:r w:rsidRPr="00D64A02">
              <w:rPr>
                <w:sz w:val="16"/>
                <w:szCs w:val="16"/>
              </w:rPr>
              <w:t>Update to PCF discovery and selection</w:t>
            </w:r>
          </w:p>
        </w:tc>
        <w:tc>
          <w:tcPr>
            <w:tcW w:w="708" w:type="dxa"/>
            <w:shd w:val="solid" w:color="FFFFFF" w:fill="auto"/>
          </w:tcPr>
          <w:p w14:paraId="239ADCC3" w14:textId="77777777" w:rsidR="00D40151" w:rsidRPr="00D64A02" w:rsidRDefault="00D40151" w:rsidP="009D14FB">
            <w:pPr>
              <w:pStyle w:val="TAC"/>
              <w:rPr>
                <w:sz w:val="16"/>
                <w:szCs w:val="16"/>
              </w:rPr>
            </w:pPr>
            <w:r w:rsidRPr="00D64A02">
              <w:rPr>
                <w:sz w:val="16"/>
                <w:szCs w:val="16"/>
              </w:rPr>
              <w:t>15.3.0</w:t>
            </w:r>
          </w:p>
        </w:tc>
      </w:tr>
      <w:tr w:rsidR="00D40151" w:rsidRPr="00D64A02" w14:paraId="47E96442" w14:textId="77777777" w:rsidTr="009D14FB">
        <w:tc>
          <w:tcPr>
            <w:tcW w:w="800" w:type="dxa"/>
            <w:shd w:val="solid" w:color="FFFFFF" w:fill="auto"/>
          </w:tcPr>
          <w:p w14:paraId="21A312F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81BBF6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8A062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91A705D" w14:textId="77777777" w:rsidR="00D40151" w:rsidRPr="00D64A02" w:rsidRDefault="00D40151" w:rsidP="009D14FB">
            <w:pPr>
              <w:pStyle w:val="TAL"/>
              <w:rPr>
                <w:sz w:val="16"/>
                <w:szCs w:val="16"/>
              </w:rPr>
            </w:pPr>
            <w:r w:rsidRPr="00D64A02">
              <w:rPr>
                <w:sz w:val="16"/>
                <w:szCs w:val="16"/>
              </w:rPr>
              <w:t>0598</w:t>
            </w:r>
          </w:p>
        </w:tc>
        <w:tc>
          <w:tcPr>
            <w:tcW w:w="425" w:type="dxa"/>
            <w:shd w:val="solid" w:color="FFFFFF" w:fill="auto"/>
          </w:tcPr>
          <w:p w14:paraId="36557F1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F997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305D84" w14:textId="77777777" w:rsidR="00D40151" w:rsidRPr="00D64A02" w:rsidRDefault="00D40151" w:rsidP="009D14FB">
            <w:pPr>
              <w:pStyle w:val="TAL"/>
              <w:rPr>
                <w:sz w:val="16"/>
                <w:szCs w:val="16"/>
              </w:rPr>
            </w:pPr>
            <w:r w:rsidRPr="00D64A02">
              <w:rPr>
                <w:sz w:val="16"/>
                <w:szCs w:val="16"/>
              </w:rPr>
              <w:t>Clarification to IMS emergency procedure</w:t>
            </w:r>
          </w:p>
        </w:tc>
        <w:tc>
          <w:tcPr>
            <w:tcW w:w="708" w:type="dxa"/>
            <w:shd w:val="solid" w:color="FFFFFF" w:fill="auto"/>
          </w:tcPr>
          <w:p w14:paraId="5C807A87" w14:textId="77777777" w:rsidR="00D40151" w:rsidRPr="00D64A02" w:rsidRDefault="00D40151" w:rsidP="009D14FB">
            <w:pPr>
              <w:pStyle w:val="TAC"/>
              <w:rPr>
                <w:sz w:val="16"/>
                <w:szCs w:val="16"/>
              </w:rPr>
            </w:pPr>
            <w:r w:rsidRPr="00D64A02">
              <w:rPr>
                <w:sz w:val="16"/>
                <w:szCs w:val="16"/>
              </w:rPr>
              <w:t>15.3.0</w:t>
            </w:r>
          </w:p>
        </w:tc>
      </w:tr>
      <w:tr w:rsidR="00D40151" w:rsidRPr="00D64A02" w14:paraId="6054CC63" w14:textId="77777777" w:rsidTr="009D14FB">
        <w:tc>
          <w:tcPr>
            <w:tcW w:w="800" w:type="dxa"/>
            <w:shd w:val="solid" w:color="FFFFFF" w:fill="auto"/>
          </w:tcPr>
          <w:p w14:paraId="5FB8224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08B42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3D6E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388C94A" w14:textId="77777777" w:rsidR="00D40151" w:rsidRPr="00D64A02" w:rsidRDefault="00D40151" w:rsidP="009D14FB">
            <w:pPr>
              <w:pStyle w:val="TAL"/>
              <w:rPr>
                <w:sz w:val="16"/>
                <w:szCs w:val="16"/>
              </w:rPr>
            </w:pPr>
            <w:r w:rsidRPr="00D64A02">
              <w:rPr>
                <w:sz w:val="16"/>
                <w:szCs w:val="16"/>
              </w:rPr>
              <w:t>0604</w:t>
            </w:r>
          </w:p>
        </w:tc>
        <w:tc>
          <w:tcPr>
            <w:tcW w:w="425" w:type="dxa"/>
            <w:shd w:val="solid" w:color="FFFFFF" w:fill="auto"/>
          </w:tcPr>
          <w:p w14:paraId="419F06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C96E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B0B7A3" w14:textId="77777777" w:rsidR="00D40151" w:rsidRPr="00D64A02" w:rsidRDefault="00D40151" w:rsidP="009D14FB">
            <w:pPr>
              <w:pStyle w:val="TAL"/>
              <w:rPr>
                <w:sz w:val="16"/>
                <w:szCs w:val="16"/>
              </w:rPr>
            </w:pPr>
            <w:r w:rsidRPr="00D64A02">
              <w:rPr>
                <w:sz w:val="16"/>
                <w:szCs w:val="16"/>
              </w:rPr>
              <w:t>Clarification on reporting of PS Data Off status change</w:t>
            </w:r>
          </w:p>
        </w:tc>
        <w:tc>
          <w:tcPr>
            <w:tcW w:w="708" w:type="dxa"/>
            <w:shd w:val="solid" w:color="FFFFFF" w:fill="auto"/>
          </w:tcPr>
          <w:p w14:paraId="6481BDA2" w14:textId="77777777" w:rsidR="00D40151" w:rsidRPr="00D64A02" w:rsidRDefault="00D40151" w:rsidP="009D14FB">
            <w:pPr>
              <w:pStyle w:val="TAC"/>
              <w:rPr>
                <w:sz w:val="16"/>
                <w:szCs w:val="16"/>
              </w:rPr>
            </w:pPr>
            <w:r w:rsidRPr="00D64A02">
              <w:rPr>
                <w:sz w:val="16"/>
                <w:szCs w:val="16"/>
              </w:rPr>
              <w:t>15.3.0</w:t>
            </w:r>
          </w:p>
        </w:tc>
      </w:tr>
      <w:tr w:rsidR="00D40151" w:rsidRPr="00D64A02" w14:paraId="68B83FB3" w14:textId="77777777" w:rsidTr="009D14FB">
        <w:tc>
          <w:tcPr>
            <w:tcW w:w="800" w:type="dxa"/>
            <w:shd w:val="solid" w:color="FFFFFF" w:fill="auto"/>
          </w:tcPr>
          <w:p w14:paraId="3031D85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4479E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05BB5B"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F1787C" w14:textId="77777777" w:rsidR="00D40151" w:rsidRPr="00D64A02" w:rsidRDefault="00D40151" w:rsidP="009D14FB">
            <w:pPr>
              <w:pStyle w:val="TAL"/>
              <w:rPr>
                <w:sz w:val="16"/>
                <w:szCs w:val="16"/>
              </w:rPr>
            </w:pPr>
            <w:r w:rsidRPr="00D64A02">
              <w:rPr>
                <w:sz w:val="16"/>
                <w:szCs w:val="16"/>
              </w:rPr>
              <w:t>0605</w:t>
            </w:r>
          </w:p>
        </w:tc>
        <w:tc>
          <w:tcPr>
            <w:tcW w:w="425" w:type="dxa"/>
            <w:shd w:val="solid" w:color="FFFFFF" w:fill="auto"/>
          </w:tcPr>
          <w:p w14:paraId="05A8298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4D08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A8576" w14:textId="1B51E50E" w:rsidR="00D40151" w:rsidRPr="00D64A02" w:rsidRDefault="00D40151" w:rsidP="009D14FB">
            <w:pPr>
              <w:pStyle w:val="TAL"/>
              <w:rPr>
                <w:sz w:val="16"/>
                <w:szCs w:val="16"/>
              </w:rPr>
            </w:pPr>
            <w:r w:rsidRPr="00D64A02">
              <w:rPr>
                <w:sz w:val="16"/>
                <w:szCs w:val="16"/>
              </w:rPr>
              <w:t>TAI List provision to RAN by AMF for RRC Inactive UE</w:t>
            </w:r>
          </w:p>
        </w:tc>
        <w:tc>
          <w:tcPr>
            <w:tcW w:w="708" w:type="dxa"/>
            <w:shd w:val="solid" w:color="FFFFFF" w:fill="auto"/>
          </w:tcPr>
          <w:p w14:paraId="6AEEDD9A" w14:textId="77777777" w:rsidR="00D40151" w:rsidRPr="00D64A02" w:rsidRDefault="00D40151" w:rsidP="009D14FB">
            <w:pPr>
              <w:pStyle w:val="TAC"/>
              <w:rPr>
                <w:sz w:val="16"/>
                <w:szCs w:val="16"/>
              </w:rPr>
            </w:pPr>
            <w:r w:rsidRPr="00D64A02">
              <w:rPr>
                <w:sz w:val="16"/>
                <w:szCs w:val="16"/>
              </w:rPr>
              <w:t>15.3.0</w:t>
            </w:r>
          </w:p>
        </w:tc>
      </w:tr>
      <w:tr w:rsidR="00D40151" w:rsidRPr="00D64A02" w14:paraId="269D9666" w14:textId="77777777" w:rsidTr="009D14FB">
        <w:tc>
          <w:tcPr>
            <w:tcW w:w="800" w:type="dxa"/>
            <w:shd w:val="solid" w:color="FFFFFF" w:fill="auto"/>
          </w:tcPr>
          <w:p w14:paraId="7F709F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A1EE6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447196"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DC664DA" w14:textId="77777777" w:rsidR="00D40151" w:rsidRPr="00D64A02" w:rsidRDefault="00D40151" w:rsidP="009D14FB">
            <w:pPr>
              <w:pStyle w:val="TAL"/>
              <w:rPr>
                <w:sz w:val="16"/>
                <w:szCs w:val="16"/>
              </w:rPr>
            </w:pPr>
            <w:r w:rsidRPr="00D64A02">
              <w:rPr>
                <w:sz w:val="16"/>
                <w:szCs w:val="16"/>
              </w:rPr>
              <w:t>0606</w:t>
            </w:r>
          </w:p>
        </w:tc>
        <w:tc>
          <w:tcPr>
            <w:tcW w:w="425" w:type="dxa"/>
            <w:shd w:val="solid" w:color="FFFFFF" w:fill="auto"/>
          </w:tcPr>
          <w:p w14:paraId="6F17E5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B2A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C23BC" w14:textId="77777777" w:rsidR="00D40151" w:rsidRPr="00D64A02" w:rsidRDefault="00D40151" w:rsidP="009D14FB">
            <w:pPr>
              <w:pStyle w:val="TAL"/>
              <w:rPr>
                <w:sz w:val="16"/>
                <w:szCs w:val="16"/>
              </w:rPr>
            </w:pPr>
            <w:r w:rsidRPr="00D64A02">
              <w:rPr>
                <w:sz w:val="16"/>
                <w:szCs w:val="16"/>
              </w:rPr>
              <w:t>Clarifications for signalled QoS characteristics</w:t>
            </w:r>
          </w:p>
        </w:tc>
        <w:tc>
          <w:tcPr>
            <w:tcW w:w="708" w:type="dxa"/>
            <w:shd w:val="solid" w:color="FFFFFF" w:fill="auto"/>
          </w:tcPr>
          <w:p w14:paraId="0363CC34" w14:textId="77777777" w:rsidR="00D40151" w:rsidRPr="00D64A02" w:rsidRDefault="00D40151" w:rsidP="009D14FB">
            <w:pPr>
              <w:pStyle w:val="TAC"/>
              <w:rPr>
                <w:sz w:val="16"/>
                <w:szCs w:val="16"/>
              </w:rPr>
            </w:pPr>
            <w:r w:rsidRPr="00D64A02">
              <w:rPr>
                <w:sz w:val="16"/>
                <w:szCs w:val="16"/>
              </w:rPr>
              <w:t>15.3.0</w:t>
            </w:r>
          </w:p>
        </w:tc>
      </w:tr>
      <w:tr w:rsidR="00D40151" w:rsidRPr="00D64A02" w14:paraId="0A0F7F95" w14:textId="77777777" w:rsidTr="009D14FB">
        <w:tc>
          <w:tcPr>
            <w:tcW w:w="800" w:type="dxa"/>
            <w:shd w:val="solid" w:color="FFFFFF" w:fill="auto"/>
          </w:tcPr>
          <w:p w14:paraId="069F80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183A7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814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B8E90E1" w14:textId="77777777" w:rsidR="00D40151" w:rsidRPr="00D64A02" w:rsidRDefault="00D40151" w:rsidP="009D14FB">
            <w:pPr>
              <w:pStyle w:val="TAL"/>
              <w:rPr>
                <w:sz w:val="16"/>
                <w:szCs w:val="16"/>
              </w:rPr>
            </w:pPr>
            <w:r w:rsidRPr="00D64A02">
              <w:rPr>
                <w:sz w:val="16"/>
                <w:szCs w:val="16"/>
              </w:rPr>
              <w:t>0608</w:t>
            </w:r>
          </w:p>
        </w:tc>
        <w:tc>
          <w:tcPr>
            <w:tcW w:w="425" w:type="dxa"/>
            <w:shd w:val="solid" w:color="FFFFFF" w:fill="auto"/>
          </w:tcPr>
          <w:p w14:paraId="27590B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DB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4EC10" w14:textId="77777777" w:rsidR="00D40151" w:rsidRPr="00D64A02" w:rsidRDefault="00D40151" w:rsidP="009D14FB">
            <w:pPr>
              <w:pStyle w:val="TAL"/>
              <w:rPr>
                <w:sz w:val="16"/>
                <w:szCs w:val="16"/>
              </w:rPr>
            </w:pPr>
            <w:r w:rsidRPr="00D64A02">
              <w:rPr>
                <w:sz w:val="16"/>
                <w:szCs w:val="16"/>
              </w:rPr>
              <w:t xml:space="preserve"> IPv6 multi-homed routing rule</w:t>
            </w:r>
          </w:p>
        </w:tc>
        <w:tc>
          <w:tcPr>
            <w:tcW w:w="708" w:type="dxa"/>
            <w:shd w:val="solid" w:color="FFFFFF" w:fill="auto"/>
          </w:tcPr>
          <w:p w14:paraId="21210026" w14:textId="77777777" w:rsidR="00D40151" w:rsidRPr="00D64A02" w:rsidRDefault="00D40151" w:rsidP="009D14FB">
            <w:pPr>
              <w:pStyle w:val="TAC"/>
              <w:rPr>
                <w:sz w:val="16"/>
                <w:szCs w:val="16"/>
              </w:rPr>
            </w:pPr>
            <w:r w:rsidRPr="00D64A02">
              <w:rPr>
                <w:sz w:val="16"/>
                <w:szCs w:val="16"/>
              </w:rPr>
              <w:t>15.3.0</w:t>
            </w:r>
          </w:p>
        </w:tc>
      </w:tr>
      <w:tr w:rsidR="00D40151" w:rsidRPr="00D64A02" w14:paraId="4B7C9270" w14:textId="77777777" w:rsidTr="009D14FB">
        <w:tc>
          <w:tcPr>
            <w:tcW w:w="800" w:type="dxa"/>
            <w:shd w:val="solid" w:color="FFFFFF" w:fill="auto"/>
          </w:tcPr>
          <w:p w14:paraId="0F9E3F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F46A0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F946D2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C2D4100" w14:textId="77777777" w:rsidR="00D40151" w:rsidRPr="00D64A02" w:rsidRDefault="00D40151" w:rsidP="009D14FB">
            <w:pPr>
              <w:pStyle w:val="TAL"/>
              <w:rPr>
                <w:sz w:val="16"/>
                <w:szCs w:val="16"/>
              </w:rPr>
            </w:pPr>
            <w:r w:rsidRPr="00D64A02">
              <w:rPr>
                <w:sz w:val="16"/>
                <w:szCs w:val="16"/>
              </w:rPr>
              <w:t>0609</w:t>
            </w:r>
          </w:p>
        </w:tc>
        <w:tc>
          <w:tcPr>
            <w:tcW w:w="425" w:type="dxa"/>
            <w:shd w:val="solid" w:color="FFFFFF" w:fill="auto"/>
          </w:tcPr>
          <w:p w14:paraId="5F2354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7FA2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7FA01A" w14:textId="77777777" w:rsidR="00D40151" w:rsidRPr="00D64A02" w:rsidRDefault="00D40151" w:rsidP="009D14FB">
            <w:pPr>
              <w:pStyle w:val="TAL"/>
              <w:rPr>
                <w:sz w:val="16"/>
                <w:szCs w:val="16"/>
              </w:rPr>
            </w:pPr>
            <w:r w:rsidRPr="00D64A02">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D64A02" w:rsidRDefault="00D40151" w:rsidP="009D14FB">
            <w:pPr>
              <w:pStyle w:val="TAC"/>
              <w:rPr>
                <w:sz w:val="16"/>
                <w:szCs w:val="16"/>
              </w:rPr>
            </w:pPr>
            <w:r w:rsidRPr="00D64A02">
              <w:rPr>
                <w:sz w:val="16"/>
                <w:szCs w:val="16"/>
              </w:rPr>
              <w:t>15.3.0</w:t>
            </w:r>
          </w:p>
        </w:tc>
      </w:tr>
      <w:tr w:rsidR="00D40151" w:rsidRPr="00D64A02" w14:paraId="67013FF7" w14:textId="77777777" w:rsidTr="009D14FB">
        <w:tc>
          <w:tcPr>
            <w:tcW w:w="800" w:type="dxa"/>
            <w:shd w:val="solid" w:color="FFFFFF" w:fill="auto"/>
          </w:tcPr>
          <w:p w14:paraId="050ABC5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7E80D6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C57F4C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5572D06" w14:textId="77777777" w:rsidR="00D40151" w:rsidRPr="00D64A02" w:rsidRDefault="00D40151" w:rsidP="009D14FB">
            <w:pPr>
              <w:pStyle w:val="TAL"/>
              <w:rPr>
                <w:sz w:val="16"/>
                <w:szCs w:val="16"/>
              </w:rPr>
            </w:pPr>
            <w:r w:rsidRPr="00D64A02">
              <w:rPr>
                <w:sz w:val="16"/>
                <w:szCs w:val="16"/>
              </w:rPr>
              <w:t>0616</w:t>
            </w:r>
          </w:p>
        </w:tc>
        <w:tc>
          <w:tcPr>
            <w:tcW w:w="425" w:type="dxa"/>
            <w:shd w:val="solid" w:color="FFFFFF" w:fill="auto"/>
          </w:tcPr>
          <w:p w14:paraId="7C66F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FED7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8F5C0F" w14:textId="77777777" w:rsidR="00D40151" w:rsidRPr="00D64A02" w:rsidRDefault="00D40151" w:rsidP="009D14FB">
            <w:pPr>
              <w:pStyle w:val="TAL"/>
              <w:rPr>
                <w:sz w:val="16"/>
                <w:szCs w:val="16"/>
              </w:rPr>
            </w:pPr>
            <w:r w:rsidRPr="00D64A02">
              <w:rPr>
                <w:sz w:val="16"/>
                <w:szCs w:val="16"/>
              </w:rPr>
              <w:t>Update N4 principles and parameters</w:t>
            </w:r>
          </w:p>
        </w:tc>
        <w:tc>
          <w:tcPr>
            <w:tcW w:w="708" w:type="dxa"/>
            <w:shd w:val="solid" w:color="FFFFFF" w:fill="auto"/>
          </w:tcPr>
          <w:p w14:paraId="52CB9433" w14:textId="77777777" w:rsidR="00D40151" w:rsidRPr="00D64A02" w:rsidRDefault="00D40151" w:rsidP="009D14FB">
            <w:pPr>
              <w:pStyle w:val="TAC"/>
              <w:rPr>
                <w:sz w:val="16"/>
                <w:szCs w:val="16"/>
              </w:rPr>
            </w:pPr>
            <w:r w:rsidRPr="00D64A02">
              <w:rPr>
                <w:sz w:val="16"/>
                <w:szCs w:val="16"/>
              </w:rPr>
              <w:t>15.3.0</w:t>
            </w:r>
          </w:p>
        </w:tc>
      </w:tr>
      <w:tr w:rsidR="00D40151" w:rsidRPr="00D64A02" w14:paraId="4C33FD5C" w14:textId="77777777" w:rsidTr="009D14FB">
        <w:tc>
          <w:tcPr>
            <w:tcW w:w="800" w:type="dxa"/>
            <w:shd w:val="solid" w:color="FFFFFF" w:fill="auto"/>
          </w:tcPr>
          <w:p w14:paraId="35FFE5F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525D22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CF0F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30B463A2" w14:textId="77777777" w:rsidR="00D40151" w:rsidRPr="00D64A02" w:rsidRDefault="00D40151" w:rsidP="009D14FB">
            <w:pPr>
              <w:pStyle w:val="TAL"/>
              <w:rPr>
                <w:sz w:val="16"/>
                <w:szCs w:val="16"/>
              </w:rPr>
            </w:pPr>
            <w:r w:rsidRPr="00D64A02">
              <w:rPr>
                <w:sz w:val="16"/>
                <w:szCs w:val="16"/>
              </w:rPr>
              <w:t>0617</w:t>
            </w:r>
          </w:p>
        </w:tc>
        <w:tc>
          <w:tcPr>
            <w:tcW w:w="425" w:type="dxa"/>
            <w:shd w:val="solid" w:color="FFFFFF" w:fill="auto"/>
          </w:tcPr>
          <w:p w14:paraId="135F11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11CD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900395" w14:textId="77777777" w:rsidR="00D40151" w:rsidRPr="00D64A02" w:rsidRDefault="00D40151" w:rsidP="009D14FB">
            <w:pPr>
              <w:pStyle w:val="TAL"/>
              <w:rPr>
                <w:sz w:val="16"/>
                <w:szCs w:val="16"/>
              </w:rPr>
            </w:pPr>
            <w:r w:rsidRPr="00D64A02">
              <w:rPr>
                <w:sz w:val="16"/>
                <w:szCs w:val="16"/>
              </w:rPr>
              <w:t>Clarification on NF profile parameters</w:t>
            </w:r>
          </w:p>
        </w:tc>
        <w:tc>
          <w:tcPr>
            <w:tcW w:w="708" w:type="dxa"/>
            <w:shd w:val="solid" w:color="FFFFFF" w:fill="auto"/>
          </w:tcPr>
          <w:p w14:paraId="2EE61803" w14:textId="77777777" w:rsidR="00D40151" w:rsidRPr="00D64A02" w:rsidRDefault="00D40151" w:rsidP="009D14FB">
            <w:pPr>
              <w:pStyle w:val="TAC"/>
              <w:rPr>
                <w:sz w:val="16"/>
                <w:szCs w:val="16"/>
              </w:rPr>
            </w:pPr>
            <w:r w:rsidRPr="00D64A02">
              <w:rPr>
                <w:sz w:val="16"/>
                <w:szCs w:val="16"/>
              </w:rPr>
              <w:t>15.3.0</w:t>
            </w:r>
          </w:p>
        </w:tc>
      </w:tr>
      <w:tr w:rsidR="00D40151" w:rsidRPr="00D64A02" w14:paraId="4C925D8E" w14:textId="77777777" w:rsidTr="009D14FB">
        <w:tc>
          <w:tcPr>
            <w:tcW w:w="800" w:type="dxa"/>
            <w:tcBorders>
              <w:bottom w:val="single" w:sz="6" w:space="0" w:color="auto"/>
            </w:tcBorders>
            <w:shd w:val="solid" w:color="FFFFFF" w:fill="auto"/>
          </w:tcPr>
          <w:p w14:paraId="018B9D33"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6" w:space="0" w:color="auto"/>
            </w:tcBorders>
            <w:shd w:val="solid" w:color="FFFFFF" w:fill="auto"/>
          </w:tcPr>
          <w:p w14:paraId="641A5AC8"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6" w:space="0" w:color="auto"/>
            </w:tcBorders>
            <w:shd w:val="solid" w:color="FFFFFF" w:fill="auto"/>
          </w:tcPr>
          <w:p w14:paraId="62199FC5" w14:textId="77777777" w:rsidR="00D40151" w:rsidRPr="00D64A02" w:rsidRDefault="00D40151" w:rsidP="009D14FB">
            <w:pPr>
              <w:pStyle w:val="TAC"/>
              <w:rPr>
                <w:sz w:val="16"/>
                <w:szCs w:val="16"/>
              </w:rPr>
            </w:pPr>
            <w:r w:rsidRPr="00D64A02">
              <w:rPr>
                <w:sz w:val="16"/>
                <w:szCs w:val="16"/>
              </w:rPr>
              <w:t>SP-180716</w:t>
            </w:r>
          </w:p>
        </w:tc>
        <w:tc>
          <w:tcPr>
            <w:tcW w:w="567" w:type="dxa"/>
            <w:tcBorders>
              <w:bottom w:val="single" w:sz="6" w:space="0" w:color="auto"/>
            </w:tcBorders>
            <w:shd w:val="solid" w:color="FFFFFF" w:fill="auto"/>
          </w:tcPr>
          <w:p w14:paraId="0C132A34" w14:textId="77777777" w:rsidR="00D40151" w:rsidRPr="00D64A02" w:rsidRDefault="00D40151" w:rsidP="009D14FB">
            <w:pPr>
              <w:pStyle w:val="TAL"/>
              <w:rPr>
                <w:sz w:val="16"/>
                <w:szCs w:val="16"/>
              </w:rPr>
            </w:pPr>
            <w:r w:rsidRPr="00D64A02">
              <w:rPr>
                <w:sz w:val="16"/>
                <w:szCs w:val="16"/>
              </w:rPr>
              <w:t>0618</w:t>
            </w:r>
          </w:p>
        </w:tc>
        <w:tc>
          <w:tcPr>
            <w:tcW w:w="425" w:type="dxa"/>
            <w:tcBorders>
              <w:bottom w:val="single" w:sz="6" w:space="0" w:color="auto"/>
            </w:tcBorders>
            <w:shd w:val="solid" w:color="FFFFFF" w:fill="auto"/>
          </w:tcPr>
          <w:p w14:paraId="5646B40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1745D28"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1826BCB9" w14:textId="77777777" w:rsidR="00D40151" w:rsidRPr="00D64A02" w:rsidRDefault="00D40151" w:rsidP="009D14FB">
            <w:pPr>
              <w:pStyle w:val="TAL"/>
              <w:rPr>
                <w:sz w:val="16"/>
                <w:szCs w:val="16"/>
              </w:rPr>
            </w:pPr>
            <w:r w:rsidRPr="00D64A02">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D64A02" w:rsidRDefault="00D40151" w:rsidP="009D14FB">
            <w:pPr>
              <w:pStyle w:val="TAC"/>
              <w:rPr>
                <w:sz w:val="16"/>
                <w:szCs w:val="16"/>
              </w:rPr>
            </w:pPr>
            <w:r w:rsidRPr="00D64A02">
              <w:rPr>
                <w:sz w:val="16"/>
                <w:szCs w:val="16"/>
              </w:rPr>
              <w:t>15.3.0</w:t>
            </w:r>
          </w:p>
        </w:tc>
      </w:tr>
      <w:tr w:rsidR="00D40151" w:rsidRPr="00D64A02" w14:paraId="6A36C416" w14:textId="77777777" w:rsidTr="009D14FB">
        <w:tc>
          <w:tcPr>
            <w:tcW w:w="800" w:type="dxa"/>
            <w:tcBorders>
              <w:bottom w:val="single" w:sz="8" w:space="0" w:color="auto"/>
            </w:tcBorders>
            <w:shd w:val="solid" w:color="FFFFFF" w:fill="auto"/>
          </w:tcPr>
          <w:p w14:paraId="261BF478"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8" w:space="0" w:color="auto"/>
            </w:tcBorders>
            <w:shd w:val="solid" w:color="FFFFFF" w:fill="auto"/>
          </w:tcPr>
          <w:p w14:paraId="197E57F1"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8" w:space="0" w:color="auto"/>
            </w:tcBorders>
            <w:shd w:val="solid" w:color="FFFFFF" w:fill="auto"/>
          </w:tcPr>
          <w:p w14:paraId="1F0082CF" w14:textId="77777777" w:rsidR="00D40151" w:rsidRPr="00D64A02" w:rsidRDefault="00D40151" w:rsidP="009D14FB">
            <w:pPr>
              <w:pStyle w:val="TAC"/>
              <w:rPr>
                <w:sz w:val="16"/>
                <w:szCs w:val="16"/>
              </w:rPr>
            </w:pPr>
            <w:r w:rsidRPr="00D64A02">
              <w:rPr>
                <w:sz w:val="16"/>
                <w:szCs w:val="16"/>
              </w:rPr>
              <w:t>SP-180791</w:t>
            </w:r>
          </w:p>
        </w:tc>
        <w:tc>
          <w:tcPr>
            <w:tcW w:w="567" w:type="dxa"/>
            <w:tcBorders>
              <w:bottom w:val="single" w:sz="8" w:space="0" w:color="auto"/>
            </w:tcBorders>
            <w:shd w:val="solid" w:color="FFFFFF" w:fill="auto"/>
          </w:tcPr>
          <w:p w14:paraId="71A6F2E6" w14:textId="77777777" w:rsidR="00D40151" w:rsidRPr="00D64A02" w:rsidRDefault="00D40151" w:rsidP="009D14FB">
            <w:pPr>
              <w:pStyle w:val="TAL"/>
              <w:rPr>
                <w:sz w:val="16"/>
                <w:szCs w:val="16"/>
              </w:rPr>
            </w:pPr>
            <w:r w:rsidRPr="00D64A02">
              <w:rPr>
                <w:sz w:val="16"/>
                <w:szCs w:val="16"/>
              </w:rPr>
              <w:t>0611</w:t>
            </w:r>
          </w:p>
        </w:tc>
        <w:tc>
          <w:tcPr>
            <w:tcW w:w="425" w:type="dxa"/>
            <w:tcBorders>
              <w:bottom w:val="single" w:sz="8" w:space="0" w:color="auto"/>
            </w:tcBorders>
            <w:shd w:val="solid" w:color="FFFFFF" w:fill="auto"/>
          </w:tcPr>
          <w:p w14:paraId="2CC14822" w14:textId="77777777" w:rsidR="00D40151" w:rsidRPr="00D64A02" w:rsidRDefault="00D40151" w:rsidP="009D14FB">
            <w:pPr>
              <w:pStyle w:val="TAL"/>
              <w:rPr>
                <w:sz w:val="16"/>
                <w:szCs w:val="16"/>
              </w:rPr>
            </w:pPr>
            <w:r w:rsidRPr="00D64A02">
              <w:rPr>
                <w:sz w:val="16"/>
                <w:szCs w:val="16"/>
              </w:rPr>
              <w:t>3</w:t>
            </w:r>
          </w:p>
        </w:tc>
        <w:tc>
          <w:tcPr>
            <w:tcW w:w="425" w:type="dxa"/>
            <w:tcBorders>
              <w:bottom w:val="single" w:sz="8" w:space="0" w:color="auto"/>
            </w:tcBorders>
            <w:shd w:val="solid" w:color="FFFFFF" w:fill="auto"/>
          </w:tcPr>
          <w:p w14:paraId="0DF90D7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2685F176" w14:textId="77777777" w:rsidR="00D40151" w:rsidRPr="00D64A02" w:rsidRDefault="00D40151" w:rsidP="009D14FB">
            <w:pPr>
              <w:pStyle w:val="TAL"/>
              <w:rPr>
                <w:sz w:val="16"/>
                <w:szCs w:val="16"/>
              </w:rPr>
            </w:pPr>
            <w:r w:rsidRPr="00D64A02">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D64A02" w:rsidRDefault="00D40151" w:rsidP="009D14FB">
            <w:pPr>
              <w:pStyle w:val="TAC"/>
              <w:rPr>
                <w:sz w:val="16"/>
                <w:szCs w:val="16"/>
              </w:rPr>
            </w:pPr>
            <w:r w:rsidRPr="00D64A02">
              <w:rPr>
                <w:sz w:val="16"/>
                <w:szCs w:val="16"/>
              </w:rPr>
              <w:t>15.3.0</w:t>
            </w:r>
          </w:p>
        </w:tc>
      </w:tr>
      <w:tr w:rsidR="00D40151" w:rsidRPr="00D64A02" w14:paraId="22949A84" w14:textId="77777777" w:rsidTr="009D14FB">
        <w:tc>
          <w:tcPr>
            <w:tcW w:w="800" w:type="dxa"/>
            <w:tcBorders>
              <w:top w:val="single" w:sz="8" w:space="0" w:color="auto"/>
            </w:tcBorders>
            <w:shd w:val="solid" w:color="FFFFFF" w:fill="auto"/>
          </w:tcPr>
          <w:p w14:paraId="520D631F" w14:textId="77777777" w:rsidR="00D40151" w:rsidRPr="00D64A02" w:rsidRDefault="00D40151" w:rsidP="009D14FB">
            <w:pPr>
              <w:pStyle w:val="TAC"/>
              <w:rPr>
                <w:sz w:val="16"/>
                <w:szCs w:val="16"/>
              </w:rPr>
            </w:pPr>
            <w:r w:rsidRPr="00D64A02">
              <w:rPr>
                <w:sz w:val="16"/>
                <w:szCs w:val="16"/>
              </w:rPr>
              <w:t>2018-12</w:t>
            </w:r>
          </w:p>
        </w:tc>
        <w:tc>
          <w:tcPr>
            <w:tcW w:w="800" w:type="dxa"/>
            <w:tcBorders>
              <w:top w:val="single" w:sz="8" w:space="0" w:color="auto"/>
            </w:tcBorders>
            <w:shd w:val="solid" w:color="FFFFFF" w:fill="auto"/>
          </w:tcPr>
          <w:p w14:paraId="66A08203" w14:textId="77777777" w:rsidR="00D40151" w:rsidRPr="00D64A02" w:rsidRDefault="00D40151" w:rsidP="009D14FB">
            <w:pPr>
              <w:pStyle w:val="TAC"/>
              <w:rPr>
                <w:sz w:val="16"/>
                <w:szCs w:val="16"/>
              </w:rPr>
            </w:pPr>
            <w:r w:rsidRPr="00D64A02">
              <w:rPr>
                <w:sz w:val="16"/>
                <w:szCs w:val="16"/>
              </w:rPr>
              <w:t>SP#82</w:t>
            </w:r>
          </w:p>
        </w:tc>
        <w:tc>
          <w:tcPr>
            <w:tcW w:w="1094" w:type="dxa"/>
            <w:tcBorders>
              <w:top w:val="single" w:sz="8" w:space="0" w:color="auto"/>
            </w:tcBorders>
            <w:shd w:val="solid" w:color="FFFFFF" w:fill="auto"/>
          </w:tcPr>
          <w:p w14:paraId="36A8A08E" w14:textId="77777777" w:rsidR="00D40151" w:rsidRPr="00D64A02" w:rsidRDefault="00D40151" w:rsidP="009D14FB">
            <w:pPr>
              <w:pStyle w:val="TAC"/>
              <w:rPr>
                <w:sz w:val="16"/>
                <w:szCs w:val="16"/>
              </w:rPr>
            </w:pPr>
            <w:r w:rsidRPr="00D64A02">
              <w:rPr>
                <w:sz w:val="16"/>
                <w:szCs w:val="16"/>
              </w:rPr>
              <w:t>SP-181084</w:t>
            </w:r>
          </w:p>
        </w:tc>
        <w:tc>
          <w:tcPr>
            <w:tcW w:w="567" w:type="dxa"/>
            <w:tcBorders>
              <w:top w:val="single" w:sz="8" w:space="0" w:color="auto"/>
            </w:tcBorders>
            <w:shd w:val="solid" w:color="FFFFFF" w:fill="auto"/>
          </w:tcPr>
          <w:p w14:paraId="7E243DE6" w14:textId="77777777" w:rsidR="00D40151" w:rsidRPr="00D64A02" w:rsidRDefault="00D40151" w:rsidP="009D14FB">
            <w:pPr>
              <w:pStyle w:val="TAL"/>
              <w:rPr>
                <w:sz w:val="16"/>
                <w:szCs w:val="16"/>
              </w:rPr>
            </w:pPr>
            <w:r w:rsidRPr="00D64A02">
              <w:rPr>
                <w:sz w:val="16"/>
                <w:szCs w:val="16"/>
              </w:rPr>
              <w:t>0576</w:t>
            </w:r>
          </w:p>
        </w:tc>
        <w:tc>
          <w:tcPr>
            <w:tcW w:w="425" w:type="dxa"/>
            <w:tcBorders>
              <w:top w:val="single" w:sz="8" w:space="0" w:color="auto"/>
            </w:tcBorders>
            <w:shd w:val="solid" w:color="FFFFFF" w:fill="auto"/>
          </w:tcPr>
          <w:p w14:paraId="4F67AA59"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56FEF3AB"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0DD6D113" w14:textId="77777777" w:rsidR="00D40151" w:rsidRPr="00D64A02" w:rsidRDefault="00D40151" w:rsidP="009D14FB">
            <w:pPr>
              <w:pStyle w:val="TAL"/>
              <w:rPr>
                <w:sz w:val="16"/>
                <w:szCs w:val="16"/>
              </w:rPr>
            </w:pPr>
            <w:r w:rsidRPr="00D64A02">
              <w:rPr>
                <w:sz w:val="16"/>
                <w:szCs w:val="16"/>
              </w:rPr>
              <w:t>CHF discovery and selection</w:t>
            </w:r>
          </w:p>
        </w:tc>
        <w:tc>
          <w:tcPr>
            <w:tcW w:w="708" w:type="dxa"/>
            <w:tcBorders>
              <w:top w:val="single" w:sz="8" w:space="0" w:color="auto"/>
            </w:tcBorders>
            <w:shd w:val="solid" w:color="FFFFFF" w:fill="auto"/>
          </w:tcPr>
          <w:p w14:paraId="051F733D" w14:textId="77777777" w:rsidR="00D40151" w:rsidRPr="00D64A02" w:rsidRDefault="00D40151" w:rsidP="009D14FB">
            <w:pPr>
              <w:pStyle w:val="TAC"/>
              <w:rPr>
                <w:sz w:val="16"/>
                <w:szCs w:val="16"/>
              </w:rPr>
            </w:pPr>
            <w:r w:rsidRPr="00D64A02">
              <w:rPr>
                <w:sz w:val="16"/>
                <w:szCs w:val="16"/>
              </w:rPr>
              <w:t>15.4.0</w:t>
            </w:r>
          </w:p>
        </w:tc>
      </w:tr>
      <w:tr w:rsidR="00D40151" w:rsidRPr="00D64A02" w14:paraId="30E8A41F" w14:textId="77777777" w:rsidTr="009D14FB">
        <w:tc>
          <w:tcPr>
            <w:tcW w:w="800" w:type="dxa"/>
            <w:shd w:val="solid" w:color="FFFFFF" w:fill="auto"/>
          </w:tcPr>
          <w:p w14:paraId="39F88C0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F1FB1D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DF771A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28CF217B" w14:textId="77777777" w:rsidR="00D40151" w:rsidRPr="00D64A02" w:rsidRDefault="00D40151" w:rsidP="009D14FB">
            <w:pPr>
              <w:pStyle w:val="TAL"/>
              <w:rPr>
                <w:sz w:val="16"/>
                <w:szCs w:val="16"/>
              </w:rPr>
            </w:pPr>
            <w:r w:rsidRPr="00D64A02">
              <w:rPr>
                <w:sz w:val="16"/>
                <w:szCs w:val="16"/>
              </w:rPr>
              <w:t>0590</w:t>
            </w:r>
          </w:p>
        </w:tc>
        <w:tc>
          <w:tcPr>
            <w:tcW w:w="425" w:type="dxa"/>
            <w:shd w:val="solid" w:color="FFFFFF" w:fill="auto"/>
          </w:tcPr>
          <w:p w14:paraId="2D4426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74AD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375701" w14:textId="77777777" w:rsidR="00D40151" w:rsidRPr="00D64A02" w:rsidRDefault="00D40151" w:rsidP="009D14FB">
            <w:pPr>
              <w:pStyle w:val="TAL"/>
              <w:rPr>
                <w:sz w:val="16"/>
                <w:szCs w:val="16"/>
              </w:rPr>
            </w:pPr>
            <w:r w:rsidRPr="00D64A02">
              <w:rPr>
                <w:sz w:val="16"/>
                <w:szCs w:val="16"/>
              </w:rPr>
              <w:t>Clarification to the slice based congestion control handling at NG-RAN</w:t>
            </w:r>
          </w:p>
        </w:tc>
        <w:tc>
          <w:tcPr>
            <w:tcW w:w="708" w:type="dxa"/>
            <w:shd w:val="solid" w:color="FFFFFF" w:fill="auto"/>
          </w:tcPr>
          <w:p w14:paraId="3B11B20E" w14:textId="77777777" w:rsidR="00D40151" w:rsidRPr="00D64A02" w:rsidRDefault="00D40151" w:rsidP="009D14FB">
            <w:pPr>
              <w:pStyle w:val="TAC"/>
              <w:rPr>
                <w:sz w:val="16"/>
                <w:szCs w:val="16"/>
              </w:rPr>
            </w:pPr>
            <w:r w:rsidRPr="00D64A02">
              <w:rPr>
                <w:sz w:val="16"/>
                <w:szCs w:val="16"/>
              </w:rPr>
              <w:t>15.4.0</w:t>
            </w:r>
          </w:p>
        </w:tc>
      </w:tr>
      <w:tr w:rsidR="00D40151" w:rsidRPr="00D64A02" w14:paraId="491D4434" w14:textId="77777777" w:rsidTr="009D14FB">
        <w:tc>
          <w:tcPr>
            <w:tcW w:w="800" w:type="dxa"/>
            <w:shd w:val="solid" w:color="FFFFFF" w:fill="auto"/>
          </w:tcPr>
          <w:p w14:paraId="67ECF55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88D717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54687B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6DD08A9B" w14:textId="77777777" w:rsidR="00D40151" w:rsidRPr="00D64A02" w:rsidRDefault="00D40151" w:rsidP="009D14FB">
            <w:pPr>
              <w:pStyle w:val="TAL"/>
              <w:rPr>
                <w:sz w:val="16"/>
                <w:szCs w:val="16"/>
              </w:rPr>
            </w:pPr>
            <w:r w:rsidRPr="00D64A02">
              <w:rPr>
                <w:sz w:val="16"/>
                <w:szCs w:val="16"/>
              </w:rPr>
              <w:t>0607</w:t>
            </w:r>
          </w:p>
        </w:tc>
        <w:tc>
          <w:tcPr>
            <w:tcW w:w="425" w:type="dxa"/>
            <w:shd w:val="solid" w:color="FFFFFF" w:fill="auto"/>
          </w:tcPr>
          <w:p w14:paraId="74625F6E"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7CF3FA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8C848" w14:textId="77777777" w:rsidR="00D40151" w:rsidRPr="00D64A02" w:rsidRDefault="00D40151" w:rsidP="009D14FB">
            <w:pPr>
              <w:pStyle w:val="TAL"/>
              <w:rPr>
                <w:sz w:val="16"/>
                <w:szCs w:val="16"/>
              </w:rPr>
            </w:pPr>
            <w:r w:rsidRPr="00D64A02">
              <w:rPr>
                <w:sz w:val="16"/>
                <w:szCs w:val="16"/>
              </w:rPr>
              <w:t>Clarifications for 5QI priority level</w:t>
            </w:r>
          </w:p>
        </w:tc>
        <w:tc>
          <w:tcPr>
            <w:tcW w:w="708" w:type="dxa"/>
            <w:shd w:val="solid" w:color="FFFFFF" w:fill="auto"/>
          </w:tcPr>
          <w:p w14:paraId="35884DCB" w14:textId="77777777" w:rsidR="00D40151" w:rsidRPr="00D64A02" w:rsidRDefault="00D40151" w:rsidP="009D14FB">
            <w:pPr>
              <w:pStyle w:val="TAC"/>
              <w:rPr>
                <w:sz w:val="16"/>
                <w:szCs w:val="16"/>
              </w:rPr>
            </w:pPr>
            <w:r w:rsidRPr="00D64A02">
              <w:rPr>
                <w:sz w:val="16"/>
                <w:szCs w:val="16"/>
              </w:rPr>
              <w:t>15.4.0</w:t>
            </w:r>
          </w:p>
        </w:tc>
      </w:tr>
      <w:tr w:rsidR="00D40151" w:rsidRPr="00D64A02" w14:paraId="198DD798" w14:textId="77777777" w:rsidTr="009D14FB">
        <w:tc>
          <w:tcPr>
            <w:tcW w:w="800" w:type="dxa"/>
            <w:shd w:val="solid" w:color="FFFFFF" w:fill="auto"/>
          </w:tcPr>
          <w:p w14:paraId="02CE687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38A747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A223B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441F0D6" w14:textId="77777777" w:rsidR="00D40151" w:rsidRPr="00D64A02" w:rsidRDefault="00D40151" w:rsidP="009D14FB">
            <w:pPr>
              <w:pStyle w:val="TAL"/>
              <w:rPr>
                <w:sz w:val="16"/>
                <w:szCs w:val="16"/>
              </w:rPr>
            </w:pPr>
            <w:r w:rsidRPr="00D64A02">
              <w:rPr>
                <w:sz w:val="16"/>
                <w:szCs w:val="16"/>
              </w:rPr>
              <w:t>0621</w:t>
            </w:r>
          </w:p>
        </w:tc>
        <w:tc>
          <w:tcPr>
            <w:tcW w:w="425" w:type="dxa"/>
            <w:shd w:val="solid" w:color="FFFFFF" w:fill="auto"/>
          </w:tcPr>
          <w:p w14:paraId="60C120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FB4C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C27132" w14:textId="77777777" w:rsidR="00D40151" w:rsidRPr="00D64A02" w:rsidRDefault="00D40151" w:rsidP="009D14FB">
            <w:pPr>
              <w:pStyle w:val="TAL"/>
              <w:rPr>
                <w:sz w:val="16"/>
                <w:szCs w:val="16"/>
              </w:rPr>
            </w:pPr>
            <w:r w:rsidRPr="00D64A02">
              <w:rPr>
                <w:sz w:val="16"/>
                <w:szCs w:val="16"/>
              </w:rPr>
              <w:t>Using preconfigured 5QI for QoS Flow associated with the default QoS rule</w:t>
            </w:r>
          </w:p>
        </w:tc>
        <w:tc>
          <w:tcPr>
            <w:tcW w:w="708" w:type="dxa"/>
            <w:shd w:val="solid" w:color="FFFFFF" w:fill="auto"/>
          </w:tcPr>
          <w:p w14:paraId="187D4A08" w14:textId="77777777" w:rsidR="00D40151" w:rsidRPr="00D64A02" w:rsidRDefault="00D40151" w:rsidP="009D14FB">
            <w:pPr>
              <w:pStyle w:val="TAC"/>
              <w:rPr>
                <w:sz w:val="16"/>
                <w:szCs w:val="16"/>
              </w:rPr>
            </w:pPr>
            <w:r w:rsidRPr="00D64A02">
              <w:rPr>
                <w:sz w:val="16"/>
                <w:szCs w:val="16"/>
              </w:rPr>
              <w:t>15.4.0</w:t>
            </w:r>
          </w:p>
        </w:tc>
      </w:tr>
      <w:tr w:rsidR="00D40151" w:rsidRPr="00D64A02" w14:paraId="4D5B9B50" w14:textId="77777777" w:rsidTr="009D14FB">
        <w:tc>
          <w:tcPr>
            <w:tcW w:w="800" w:type="dxa"/>
            <w:shd w:val="solid" w:color="FFFFFF" w:fill="auto"/>
          </w:tcPr>
          <w:p w14:paraId="7194AF0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0B339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8C84EAC"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77F1CB0" w14:textId="77777777" w:rsidR="00D40151" w:rsidRPr="00D64A02" w:rsidRDefault="00D40151" w:rsidP="009D14FB">
            <w:pPr>
              <w:pStyle w:val="TAL"/>
              <w:rPr>
                <w:sz w:val="16"/>
                <w:szCs w:val="16"/>
              </w:rPr>
            </w:pPr>
            <w:r w:rsidRPr="00D64A02">
              <w:rPr>
                <w:sz w:val="16"/>
                <w:szCs w:val="16"/>
              </w:rPr>
              <w:t>0622</w:t>
            </w:r>
          </w:p>
        </w:tc>
        <w:tc>
          <w:tcPr>
            <w:tcW w:w="425" w:type="dxa"/>
            <w:shd w:val="solid" w:color="FFFFFF" w:fill="auto"/>
          </w:tcPr>
          <w:p w14:paraId="227C5DB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22E2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8B4EF" w14:textId="77777777" w:rsidR="00D40151" w:rsidRPr="00D64A02" w:rsidRDefault="00D40151" w:rsidP="009D14FB">
            <w:pPr>
              <w:pStyle w:val="TAL"/>
              <w:rPr>
                <w:sz w:val="16"/>
                <w:szCs w:val="16"/>
              </w:rPr>
            </w:pPr>
            <w:r w:rsidRPr="00D64A02">
              <w:rPr>
                <w:sz w:val="16"/>
                <w:szCs w:val="16"/>
              </w:rPr>
              <w:t>Update of Default Configured NSSAI</w:t>
            </w:r>
          </w:p>
        </w:tc>
        <w:tc>
          <w:tcPr>
            <w:tcW w:w="708" w:type="dxa"/>
            <w:shd w:val="solid" w:color="FFFFFF" w:fill="auto"/>
          </w:tcPr>
          <w:p w14:paraId="04F1DA98" w14:textId="77777777" w:rsidR="00D40151" w:rsidRPr="00D64A02" w:rsidRDefault="00D40151" w:rsidP="009D14FB">
            <w:pPr>
              <w:pStyle w:val="TAC"/>
              <w:rPr>
                <w:sz w:val="16"/>
                <w:szCs w:val="16"/>
              </w:rPr>
            </w:pPr>
            <w:r w:rsidRPr="00D64A02">
              <w:rPr>
                <w:sz w:val="16"/>
                <w:szCs w:val="16"/>
              </w:rPr>
              <w:t>15.4.0</w:t>
            </w:r>
          </w:p>
        </w:tc>
      </w:tr>
      <w:tr w:rsidR="00D40151" w:rsidRPr="00D64A02" w14:paraId="7660094B" w14:textId="77777777" w:rsidTr="009D14FB">
        <w:tc>
          <w:tcPr>
            <w:tcW w:w="800" w:type="dxa"/>
            <w:shd w:val="solid" w:color="FFFFFF" w:fill="auto"/>
          </w:tcPr>
          <w:p w14:paraId="4E62185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44C980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6FFC09"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824BC69" w14:textId="77777777" w:rsidR="00D40151" w:rsidRPr="00D64A02" w:rsidRDefault="00D40151" w:rsidP="009D14FB">
            <w:pPr>
              <w:pStyle w:val="TAL"/>
              <w:rPr>
                <w:sz w:val="16"/>
                <w:szCs w:val="16"/>
              </w:rPr>
            </w:pPr>
            <w:r w:rsidRPr="00D64A02">
              <w:rPr>
                <w:sz w:val="16"/>
                <w:szCs w:val="16"/>
              </w:rPr>
              <w:t>0625</w:t>
            </w:r>
          </w:p>
        </w:tc>
        <w:tc>
          <w:tcPr>
            <w:tcW w:w="425" w:type="dxa"/>
            <w:shd w:val="solid" w:color="FFFFFF" w:fill="auto"/>
          </w:tcPr>
          <w:p w14:paraId="445CEB8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C36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B8FD9" w14:textId="77777777" w:rsidR="00D40151" w:rsidRPr="00D64A02" w:rsidRDefault="00D40151" w:rsidP="009D14FB">
            <w:pPr>
              <w:pStyle w:val="TAL"/>
              <w:rPr>
                <w:sz w:val="16"/>
                <w:szCs w:val="16"/>
              </w:rPr>
            </w:pPr>
            <w:r w:rsidRPr="00D64A02">
              <w:rPr>
                <w:sz w:val="16"/>
                <w:szCs w:val="16"/>
              </w:rPr>
              <w:t>Clarifying the boundaries of an NF instance</w:t>
            </w:r>
          </w:p>
        </w:tc>
        <w:tc>
          <w:tcPr>
            <w:tcW w:w="708" w:type="dxa"/>
            <w:shd w:val="solid" w:color="FFFFFF" w:fill="auto"/>
          </w:tcPr>
          <w:p w14:paraId="721A4F45" w14:textId="77777777" w:rsidR="00D40151" w:rsidRPr="00D64A02" w:rsidRDefault="00D40151" w:rsidP="009D14FB">
            <w:pPr>
              <w:pStyle w:val="TAC"/>
              <w:rPr>
                <w:sz w:val="16"/>
                <w:szCs w:val="16"/>
              </w:rPr>
            </w:pPr>
            <w:r w:rsidRPr="00D64A02">
              <w:rPr>
                <w:sz w:val="16"/>
                <w:szCs w:val="16"/>
              </w:rPr>
              <w:t>15.4.0</w:t>
            </w:r>
          </w:p>
        </w:tc>
      </w:tr>
      <w:tr w:rsidR="00D40151" w:rsidRPr="00D64A02" w14:paraId="2C792673" w14:textId="77777777" w:rsidTr="009D14FB">
        <w:tc>
          <w:tcPr>
            <w:tcW w:w="800" w:type="dxa"/>
            <w:shd w:val="solid" w:color="FFFFFF" w:fill="auto"/>
          </w:tcPr>
          <w:p w14:paraId="5D516C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7BEED4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2A1F7F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6AB28E87" w14:textId="77777777" w:rsidR="00D40151" w:rsidRPr="00D64A02" w:rsidRDefault="00D40151" w:rsidP="009D14FB">
            <w:pPr>
              <w:pStyle w:val="TAL"/>
              <w:rPr>
                <w:sz w:val="16"/>
                <w:szCs w:val="16"/>
              </w:rPr>
            </w:pPr>
            <w:r w:rsidRPr="00D64A02">
              <w:rPr>
                <w:sz w:val="16"/>
                <w:szCs w:val="16"/>
              </w:rPr>
              <w:t>0626</w:t>
            </w:r>
          </w:p>
        </w:tc>
        <w:tc>
          <w:tcPr>
            <w:tcW w:w="425" w:type="dxa"/>
            <w:shd w:val="solid" w:color="FFFFFF" w:fill="auto"/>
          </w:tcPr>
          <w:p w14:paraId="5F12BC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C4B4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404B48" w14:textId="77777777" w:rsidR="00D40151" w:rsidRPr="00D64A02" w:rsidRDefault="00D40151" w:rsidP="009D14FB">
            <w:pPr>
              <w:pStyle w:val="TAL"/>
              <w:rPr>
                <w:sz w:val="16"/>
                <w:szCs w:val="16"/>
              </w:rPr>
            </w:pPr>
            <w:r w:rsidRPr="00D64A02">
              <w:rPr>
                <w:sz w:val="16"/>
                <w:szCs w:val="16"/>
              </w:rPr>
              <w:t>Correcting discovery and selection</w:t>
            </w:r>
          </w:p>
        </w:tc>
        <w:tc>
          <w:tcPr>
            <w:tcW w:w="708" w:type="dxa"/>
            <w:shd w:val="solid" w:color="FFFFFF" w:fill="auto"/>
          </w:tcPr>
          <w:p w14:paraId="2A94E099" w14:textId="77777777" w:rsidR="00D40151" w:rsidRPr="00D64A02" w:rsidRDefault="00D40151" w:rsidP="009D14FB">
            <w:pPr>
              <w:pStyle w:val="TAC"/>
              <w:rPr>
                <w:sz w:val="16"/>
                <w:szCs w:val="16"/>
              </w:rPr>
            </w:pPr>
            <w:r w:rsidRPr="00D64A02">
              <w:rPr>
                <w:sz w:val="16"/>
                <w:szCs w:val="16"/>
              </w:rPr>
              <w:t>15.4.0</w:t>
            </w:r>
          </w:p>
        </w:tc>
      </w:tr>
      <w:tr w:rsidR="00D40151" w:rsidRPr="00D64A02" w14:paraId="5129523B" w14:textId="77777777" w:rsidTr="009D14FB">
        <w:tc>
          <w:tcPr>
            <w:tcW w:w="800" w:type="dxa"/>
            <w:shd w:val="solid" w:color="FFFFFF" w:fill="auto"/>
          </w:tcPr>
          <w:p w14:paraId="3EC4CD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0FDC1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E7B4E1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1B6F0213" w14:textId="77777777" w:rsidR="00D40151" w:rsidRPr="00D64A02" w:rsidRDefault="00D40151" w:rsidP="009D14FB">
            <w:pPr>
              <w:pStyle w:val="TAL"/>
              <w:rPr>
                <w:sz w:val="16"/>
                <w:szCs w:val="16"/>
              </w:rPr>
            </w:pPr>
            <w:r w:rsidRPr="00D64A02">
              <w:rPr>
                <w:sz w:val="16"/>
                <w:szCs w:val="16"/>
              </w:rPr>
              <w:t>0628</w:t>
            </w:r>
          </w:p>
        </w:tc>
        <w:tc>
          <w:tcPr>
            <w:tcW w:w="425" w:type="dxa"/>
            <w:shd w:val="solid" w:color="FFFFFF" w:fill="auto"/>
          </w:tcPr>
          <w:p w14:paraId="0CAF5E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BDDF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EF545" w14:textId="77777777" w:rsidR="00D40151" w:rsidRPr="00D64A02" w:rsidRDefault="00D40151" w:rsidP="009D14FB">
            <w:pPr>
              <w:pStyle w:val="TAL"/>
              <w:rPr>
                <w:sz w:val="16"/>
                <w:szCs w:val="16"/>
              </w:rPr>
            </w:pPr>
            <w:r w:rsidRPr="00D64A02">
              <w:rPr>
                <w:sz w:val="16"/>
                <w:szCs w:val="16"/>
              </w:rPr>
              <w:t>Reporting PS Data Off status change when SM back off timer is running</w:t>
            </w:r>
          </w:p>
        </w:tc>
        <w:tc>
          <w:tcPr>
            <w:tcW w:w="708" w:type="dxa"/>
            <w:shd w:val="solid" w:color="FFFFFF" w:fill="auto"/>
          </w:tcPr>
          <w:p w14:paraId="2B5403FA" w14:textId="77777777" w:rsidR="00D40151" w:rsidRPr="00D64A02" w:rsidRDefault="00D40151" w:rsidP="009D14FB">
            <w:pPr>
              <w:pStyle w:val="TAC"/>
              <w:rPr>
                <w:sz w:val="16"/>
                <w:szCs w:val="16"/>
              </w:rPr>
            </w:pPr>
            <w:r w:rsidRPr="00D64A02">
              <w:rPr>
                <w:sz w:val="16"/>
                <w:szCs w:val="16"/>
              </w:rPr>
              <w:t>15.4.0</w:t>
            </w:r>
          </w:p>
        </w:tc>
      </w:tr>
      <w:tr w:rsidR="00D40151" w:rsidRPr="00D64A02" w14:paraId="2FF7B199" w14:textId="77777777" w:rsidTr="009D14FB">
        <w:tc>
          <w:tcPr>
            <w:tcW w:w="800" w:type="dxa"/>
            <w:shd w:val="solid" w:color="FFFFFF" w:fill="auto"/>
          </w:tcPr>
          <w:p w14:paraId="3944750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4B68D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1AFE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5C65323" w14:textId="77777777" w:rsidR="00D40151" w:rsidRPr="00D64A02" w:rsidRDefault="00D40151" w:rsidP="009D14FB">
            <w:pPr>
              <w:pStyle w:val="TAL"/>
              <w:rPr>
                <w:sz w:val="16"/>
                <w:szCs w:val="16"/>
              </w:rPr>
            </w:pPr>
            <w:r w:rsidRPr="00D64A02">
              <w:rPr>
                <w:sz w:val="16"/>
                <w:szCs w:val="16"/>
              </w:rPr>
              <w:t>0629</w:t>
            </w:r>
          </w:p>
        </w:tc>
        <w:tc>
          <w:tcPr>
            <w:tcW w:w="425" w:type="dxa"/>
            <w:shd w:val="solid" w:color="FFFFFF" w:fill="auto"/>
          </w:tcPr>
          <w:p w14:paraId="647049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B8AB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960F27" w14:textId="77777777" w:rsidR="00D40151" w:rsidRPr="00D64A02" w:rsidRDefault="00D40151" w:rsidP="009D14FB">
            <w:pPr>
              <w:pStyle w:val="TAL"/>
              <w:rPr>
                <w:sz w:val="16"/>
                <w:szCs w:val="16"/>
              </w:rPr>
            </w:pPr>
            <w:r w:rsidRPr="00D64A02">
              <w:rPr>
                <w:sz w:val="16"/>
                <w:szCs w:val="16"/>
              </w:rPr>
              <w:t>Correction of the indication of UE 5GSM capabilities after intersystem change</w:t>
            </w:r>
          </w:p>
        </w:tc>
        <w:tc>
          <w:tcPr>
            <w:tcW w:w="708" w:type="dxa"/>
            <w:shd w:val="solid" w:color="FFFFFF" w:fill="auto"/>
          </w:tcPr>
          <w:p w14:paraId="34D023BC" w14:textId="77777777" w:rsidR="00D40151" w:rsidRPr="00D64A02" w:rsidRDefault="00D40151" w:rsidP="009D14FB">
            <w:pPr>
              <w:pStyle w:val="TAC"/>
              <w:rPr>
                <w:sz w:val="16"/>
                <w:szCs w:val="16"/>
              </w:rPr>
            </w:pPr>
            <w:r w:rsidRPr="00D64A02">
              <w:rPr>
                <w:sz w:val="16"/>
                <w:szCs w:val="16"/>
              </w:rPr>
              <w:t>15.4.0</w:t>
            </w:r>
          </w:p>
        </w:tc>
      </w:tr>
      <w:tr w:rsidR="00D40151" w:rsidRPr="00D64A02" w14:paraId="65EA758D" w14:textId="77777777" w:rsidTr="009D14FB">
        <w:tc>
          <w:tcPr>
            <w:tcW w:w="800" w:type="dxa"/>
            <w:shd w:val="solid" w:color="FFFFFF" w:fill="auto"/>
          </w:tcPr>
          <w:p w14:paraId="4C650D4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BBC313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DB8060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7CD3E72" w14:textId="77777777" w:rsidR="00D40151" w:rsidRPr="00D64A02" w:rsidRDefault="00D40151" w:rsidP="009D14FB">
            <w:pPr>
              <w:pStyle w:val="TAL"/>
              <w:rPr>
                <w:sz w:val="16"/>
                <w:szCs w:val="16"/>
              </w:rPr>
            </w:pPr>
            <w:r w:rsidRPr="00D64A02">
              <w:rPr>
                <w:sz w:val="16"/>
                <w:szCs w:val="16"/>
              </w:rPr>
              <w:t>0630</w:t>
            </w:r>
          </w:p>
        </w:tc>
        <w:tc>
          <w:tcPr>
            <w:tcW w:w="425" w:type="dxa"/>
            <w:shd w:val="solid" w:color="FFFFFF" w:fill="auto"/>
          </w:tcPr>
          <w:p w14:paraId="17E182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6458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B2781F" w14:textId="77777777" w:rsidR="00D40151" w:rsidRPr="00D64A02" w:rsidRDefault="00D40151" w:rsidP="009D14FB">
            <w:pPr>
              <w:pStyle w:val="TAL"/>
              <w:rPr>
                <w:sz w:val="16"/>
                <w:szCs w:val="16"/>
              </w:rPr>
            </w:pPr>
            <w:r w:rsidRPr="00D64A02">
              <w:rPr>
                <w:sz w:val="16"/>
                <w:szCs w:val="16"/>
              </w:rPr>
              <w:t>UE unable to use N3IWF identifier configuration in stand-alone N3IWF selection</w:t>
            </w:r>
          </w:p>
        </w:tc>
        <w:tc>
          <w:tcPr>
            <w:tcW w:w="708" w:type="dxa"/>
            <w:shd w:val="solid" w:color="FFFFFF" w:fill="auto"/>
          </w:tcPr>
          <w:p w14:paraId="76B70291" w14:textId="77777777" w:rsidR="00D40151" w:rsidRPr="00D64A02" w:rsidRDefault="00D40151" w:rsidP="009D14FB">
            <w:pPr>
              <w:pStyle w:val="TAC"/>
              <w:rPr>
                <w:sz w:val="16"/>
                <w:szCs w:val="16"/>
              </w:rPr>
            </w:pPr>
            <w:r w:rsidRPr="00D64A02">
              <w:rPr>
                <w:sz w:val="16"/>
                <w:szCs w:val="16"/>
              </w:rPr>
              <w:t>15.4.0</w:t>
            </w:r>
          </w:p>
        </w:tc>
      </w:tr>
      <w:tr w:rsidR="00D40151" w:rsidRPr="00D64A02" w14:paraId="7657A945" w14:textId="77777777" w:rsidTr="009D14FB">
        <w:tc>
          <w:tcPr>
            <w:tcW w:w="800" w:type="dxa"/>
            <w:shd w:val="solid" w:color="FFFFFF" w:fill="auto"/>
          </w:tcPr>
          <w:p w14:paraId="6EAC8C3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8D278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E331DF7"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0A119388" w14:textId="77777777" w:rsidR="00D40151" w:rsidRPr="00D64A02" w:rsidRDefault="00D40151" w:rsidP="009D14FB">
            <w:pPr>
              <w:pStyle w:val="TAL"/>
              <w:rPr>
                <w:sz w:val="16"/>
                <w:szCs w:val="16"/>
              </w:rPr>
            </w:pPr>
            <w:r w:rsidRPr="00D64A02">
              <w:rPr>
                <w:sz w:val="16"/>
                <w:szCs w:val="16"/>
              </w:rPr>
              <w:t>0633</w:t>
            </w:r>
          </w:p>
        </w:tc>
        <w:tc>
          <w:tcPr>
            <w:tcW w:w="425" w:type="dxa"/>
            <w:shd w:val="solid" w:color="FFFFFF" w:fill="auto"/>
          </w:tcPr>
          <w:p w14:paraId="5F5573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30ED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1EB001" w14:textId="77777777" w:rsidR="00D40151" w:rsidRPr="00D64A02" w:rsidRDefault="00D40151" w:rsidP="009D14FB">
            <w:pPr>
              <w:pStyle w:val="TAL"/>
              <w:rPr>
                <w:sz w:val="16"/>
                <w:szCs w:val="16"/>
              </w:rPr>
            </w:pPr>
            <w:r w:rsidRPr="00D64A02">
              <w:rPr>
                <w:sz w:val="16"/>
                <w:szCs w:val="16"/>
              </w:rPr>
              <w:t>Removal of Editor's Note re mandatoriness of RRC_Inactive</w:t>
            </w:r>
          </w:p>
        </w:tc>
        <w:tc>
          <w:tcPr>
            <w:tcW w:w="708" w:type="dxa"/>
            <w:shd w:val="solid" w:color="FFFFFF" w:fill="auto"/>
          </w:tcPr>
          <w:p w14:paraId="3052DF92" w14:textId="77777777" w:rsidR="00D40151" w:rsidRPr="00D64A02" w:rsidRDefault="00D40151" w:rsidP="009D14FB">
            <w:pPr>
              <w:pStyle w:val="TAC"/>
              <w:rPr>
                <w:sz w:val="16"/>
                <w:szCs w:val="16"/>
              </w:rPr>
            </w:pPr>
            <w:r w:rsidRPr="00D64A02">
              <w:rPr>
                <w:sz w:val="16"/>
                <w:szCs w:val="16"/>
              </w:rPr>
              <w:t>15.4.0</w:t>
            </w:r>
          </w:p>
        </w:tc>
      </w:tr>
      <w:tr w:rsidR="00D40151" w:rsidRPr="00D64A02" w14:paraId="0011A9BB" w14:textId="77777777" w:rsidTr="009D14FB">
        <w:tc>
          <w:tcPr>
            <w:tcW w:w="800" w:type="dxa"/>
            <w:shd w:val="solid" w:color="FFFFFF" w:fill="auto"/>
          </w:tcPr>
          <w:p w14:paraId="1C05B5F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222FFA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3B7711B"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1F7AE9CF" w14:textId="77777777" w:rsidR="00D40151" w:rsidRPr="00D64A02" w:rsidRDefault="00D40151" w:rsidP="009D14FB">
            <w:pPr>
              <w:pStyle w:val="TAL"/>
              <w:rPr>
                <w:sz w:val="16"/>
                <w:szCs w:val="16"/>
              </w:rPr>
            </w:pPr>
            <w:r w:rsidRPr="00D64A02">
              <w:rPr>
                <w:sz w:val="16"/>
                <w:szCs w:val="16"/>
              </w:rPr>
              <w:t>0634</w:t>
            </w:r>
          </w:p>
        </w:tc>
        <w:tc>
          <w:tcPr>
            <w:tcW w:w="425" w:type="dxa"/>
            <w:shd w:val="solid" w:color="FFFFFF" w:fill="auto"/>
          </w:tcPr>
          <w:p w14:paraId="49686B3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E6D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CAB0EB" w14:textId="77777777" w:rsidR="00D40151" w:rsidRPr="00D64A02" w:rsidRDefault="00D40151" w:rsidP="009D14FB">
            <w:pPr>
              <w:pStyle w:val="TAL"/>
              <w:rPr>
                <w:sz w:val="16"/>
                <w:szCs w:val="16"/>
              </w:rPr>
            </w:pPr>
            <w:r w:rsidRPr="00D64A02">
              <w:rPr>
                <w:sz w:val="16"/>
                <w:szCs w:val="16"/>
              </w:rPr>
              <w:t>Avoiding mandatory MME impacts from 3-byte TAC</w:t>
            </w:r>
          </w:p>
        </w:tc>
        <w:tc>
          <w:tcPr>
            <w:tcW w:w="708" w:type="dxa"/>
            <w:shd w:val="solid" w:color="FFFFFF" w:fill="auto"/>
          </w:tcPr>
          <w:p w14:paraId="74F1ECAD" w14:textId="77777777" w:rsidR="00D40151" w:rsidRPr="00D64A02" w:rsidRDefault="00D40151" w:rsidP="009D14FB">
            <w:pPr>
              <w:pStyle w:val="TAC"/>
              <w:rPr>
                <w:sz w:val="16"/>
                <w:szCs w:val="16"/>
              </w:rPr>
            </w:pPr>
            <w:r w:rsidRPr="00D64A02">
              <w:rPr>
                <w:sz w:val="16"/>
                <w:szCs w:val="16"/>
              </w:rPr>
              <w:t>15.4.0</w:t>
            </w:r>
          </w:p>
        </w:tc>
      </w:tr>
      <w:tr w:rsidR="00D40151" w:rsidRPr="00D64A02" w14:paraId="68E76469" w14:textId="77777777" w:rsidTr="009D14FB">
        <w:tc>
          <w:tcPr>
            <w:tcW w:w="800" w:type="dxa"/>
            <w:shd w:val="solid" w:color="FFFFFF" w:fill="auto"/>
          </w:tcPr>
          <w:p w14:paraId="40A908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FAD9A1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FD9051"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7964818" w14:textId="77777777" w:rsidR="00D40151" w:rsidRPr="00D64A02" w:rsidRDefault="00D40151" w:rsidP="009D14FB">
            <w:pPr>
              <w:pStyle w:val="TAL"/>
              <w:rPr>
                <w:sz w:val="16"/>
                <w:szCs w:val="16"/>
              </w:rPr>
            </w:pPr>
            <w:r w:rsidRPr="00D64A02">
              <w:rPr>
                <w:sz w:val="16"/>
                <w:szCs w:val="16"/>
              </w:rPr>
              <w:t>0637</w:t>
            </w:r>
          </w:p>
        </w:tc>
        <w:tc>
          <w:tcPr>
            <w:tcW w:w="425" w:type="dxa"/>
            <w:shd w:val="solid" w:color="FFFFFF" w:fill="auto"/>
          </w:tcPr>
          <w:p w14:paraId="0B58A4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A3E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43FF0" w14:textId="77777777" w:rsidR="00D40151" w:rsidRPr="00D64A02" w:rsidRDefault="00D40151" w:rsidP="009D14FB">
            <w:pPr>
              <w:pStyle w:val="TAL"/>
              <w:rPr>
                <w:sz w:val="16"/>
                <w:szCs w:val="16"/>
              </w:rPr>
            </w:pPr>
            <w:r w:rsidRPr="00D64A02">
              <w:rPr>
                <w:sz w:val="16"/>
                <w:szCs w:val="16"/>
              </w:rPr>
              <w:t>Alignment of NF Profile with adding priority parameter</w:t>
            </w:r>
          </w:p>
        </w:tc>
        <w:tc>
          <w:tcPr>
            <w:tcW w:w="708" w:type="dxa"/>
            <w:shd w:val="solid" w:color="FFFFFF" w:fill="auto"/>
          </w:tcPr>
          <w:p w14:paraId="0C45B2C2" w14:textId="77777777" w:rsidR="00D40151" w:rsidRPr="00D64A02" w:rsidRDefault="00D40151" w:rsidP="009D14FB">
            <w:pPr>
              <w:pStyle w:val="TAC"/>
              <w:rPr>
                <w:sz w:val="16"/>
                <w:szCs w:val="16"/>
              </w:rPr>
            </w:pPr>
            <w:r w:rsidRPr="00D64A02">
              <w:rPr>
                <w:sz w:val="16"/>
                <w:szCs w:val="16"/>
              </w:rPr>
              <w:t>15.4.0</w:t>
            </w:r>
          </w:p>
        </w:tc>
      </w:tr>
      <w:tr w:rsidR="00D40151" w:rsidRPr="00D64A02" w14:paraId="607CB4F8" w14:textId="77777777" w:rsidTr="009D14FB">
        <w:tc>
          <w:tcPr>
            <w:tcW w:w="800" w:type="dxa"/>
            <w:shd w:val="solid" w:color="FFFFFF" w:fill="auto"/>
          </w:tcPr>
          <w:p w14:paraId="100409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5E2E44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5CCC23"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F105213" w14:textId="77777777" w:rsidR="00D40151" w:rsidRPr="00D64A02" w:rsidRDefault="00D40151" w:rsidP="009D14FB">
            <w:pPr>
              <w:pStyle w:val="TAL"/>
              <w:rPr>
                <w:sz w:val="16"/>
                <w:szCs w:val="16"/>
              </w:rPr>
            </w:pPr>
            <w:r w:rsidRPr="00D64A02">
              <w:rPr>
                <w:sz w:val="16"/>
                <w:szCs w:val="16"/>
              </w:rPr>
              <w:t>0638</w:t>
            </w:r>
          </w:p>
        </w:tc>
        <w:tc>
          <w:tcPr>
            <w:tcW w:w="425" w:type="dxa"/>
            <w:shd w:val="solid" w:color="FFFFFF" w:fill="auto"/>
          </w:tcPr>
          <w:p w14:paraId="70298A6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AE7F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0C28" w14:textId="77777777" w:rsidR="00D40151" w:rsidRPr="00D64A02" w:rsidRDefault="00D40151" w:rsidP="009D14FB">
            <w:pPr>
              <w:pStyle w:val="TAL"/>
              <w:rPr>
                <w:sz w:val="16"/>
                <w:szCs w:val="16"/>
              </w:rPr>
            </w:pPr>
            <w:r w:rsidRPr="00D64A02">
              <w:rPr>
                <w:sz w:val="16"/>
                <w:szCs w:val="16"/>
              </w:rPr>
              <w:t>Clarification on RQ Timer</w:t>
            </w:r>
          </w:p>
        </w:tc>
        <w:tc>
          <w:tcPr>
            <w:tcW w:w="708" w:type="dxa"/>
            <w:shd w:val="solid" w:color="FFFFFF" w:fill="auto"/>
          </w:tcPr>
          <w:p w14:paraId="014C2038" w14:textId="77777777" w:rsidR="00D40151" w:rsidRPr="00D64A02" w:rsidRDefault="00D40151" w:rsidP="009D14FB">
            <w:pPr>
              <w:pStyle w:val="TAC"/>
              <w:rPr>
                <w:sz w:val="16"/>
                <w:szCs w:val="16"/>
              </w:rPr>
            </w:pPr>
            <w:r w:rsidRPr="00D64A02">
              <w:rPr>
                <w:sz w:val="16"/>
                <w:szCs w:val="16"/>
              </w:rPr>
              <w:t>15.4.0</w:t>
            </w:r>
          </w:p>
        </w:tc>
      </w:tr>
      <w:tr w:rsidR="00D40151" w:rsidRPr="00D64A02" w14:paraId="676FA554" w14:textId="77777777" w:rsidTr="009D14FB">
        <w:tc>
          <w:tcPr>
            <w:tcW w:w="800" w:type="dxa"/>
            <w:shd w:val="solid" w:color="FFFFFF" w:fill="auto"/>
          </w:tcPr>
          <w:p w14:paraId="2B3789E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CB13E6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6B2C737"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13913065" w14:textId="77777777" w:rsidR="00D40151" w:rsidRPr="00D64A02" w:rsidRDefault="00D40151" w:rsidP="009D14FB">
            <w:pPr>
              <w:pStyle w:val="TAL"/>
              <w:rPr>
                <w:sz w:val="16"/>
                <w:szCs w:val="16"/>
              </w:rPr>
            </w:pPr>
            <w:r w:rsidRPr="00D64A02">
              <w:rPr>
                <w:sz w:val="16"/>
                <w:szCs w:val="16"/>
              </w:rPr>
              <w:t>0639</w:t>
            </w:r>
          </w:p>
        </w:tc>
        <w:tc>
          <w:tcPr>
            <w:tcW w:w="425" w:type="dxa"/>
            <w:shd w:val="solid" w:color="FFFFFF" w:fill="auto"/>
          </w:tcPr>
          <w:p w14:paraId="43FA5AF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81CD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F613D" w14:textId="77777777" w:rsidR="00D40151" w:rsidRPr="00D64A02" w:rsidRDefault="00D40151" w:rsidP="009D14FB">
            <w:pPr>
              <w:pStyle w:val="TAL"/>
              <w:rPr>
                <w:sz w:val="16"/>
                <w:szCs w:val="16"/>
              </w:rPr>
            </w:pPr>
            <w:r w:rsidRPr="00D64A02">
              <w:rPr>
                <w:sz w:val="16"/>
                <w:szCs w:val="16"/>
              </w:rPr>
              <w:t>Interactions with PCF - Updates to reference architecure for interworking</w:t>
            </w:r>
          </w:p>
        </w:tc>
        <w:tc>
          <w:tcPr>
            <w:tcW w:w="708" w:type="dxa"/>
            <w:shd w:val="solid" w:color="FFFFFF" w:fill="auto"/>
          </w:tcPr>
          <w:p w14:paraId="1F324AE3" w14:textId="77777777" w:rsidR="00D40151" w:rsidRPr="00D64A02" w:rsidRDefault="00D40151" w:rsidP="009D14FB">
            <w:pPr>
              <w:pStyle w:val="TAC"/>
              <w:rPr>
                <w:sz w:val="16"/>
                <w:szCs w:val="16"/>
              </w:rPr>
            </w:pPr>
            <w:r w:rsidRPr="00D64A02">
              <w:rPr>
                <w:sz w:val="16"/>
                <w:szCs w:val="16"/>
              </w:rPr>
              <w:t>15.4.0</w:t>
            </w:r>
          </w:p>
        </w:tc>
      </w:tr>
      <w:tr w:rsidR="00D40151" w:rsidRPr="00D64A02" w14:paraId="789FFF9C" w14:textId="77777777" w:rsidTr="009D14FB">
        <w:tc>
          <w:tcPr>
            <w:tcW w:w="800" w:type="dxa"/>
            <w:shd w:val="solid" w:color="FFFFFF" w:fill="auto"/>
          </w:tcPr>
          <w:p w14:paraId="412670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B9377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E92242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780D38A" w14:textId="77777777" w:rsidR="00D40151" w:rsidRPr="00D64A02" w:rsidRDefault="00D40151" w:rsidP="009D14FB">
            <w:pPr>
              <w:pStyle w:val="TAL"/>
              <w:rPr>
                <w:sz w:val="16"/>
                <w:szCs w:val="16"/>
              </w:rPr>
            </w:pPr>
            <w:r w:rsidRPr="00D64A02">
              <w:rPr>
                <w:sz w:val="16"/>
                <w:szCs w:val="16"/>
              </w:rPr>
              <w:t>0641</w:t>
            </w:r>
          </w:p>
        </w:tc>
        <w:tc>
          <w:tcPr>
            <w:tcW w:w="425" w:type="dxa"/>
            <w:shd w:val="solid" w:color="FFFFFF" w:fill="auto"/>
          </w:tcPr>
          <w:p w14:paraId="64402EE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53F8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67D97C" w14:textId="77777777" w:rsidR="00D40151" w:rsidRPr="00D64A02" w:rsidRDefault="00D40151" w:rsidP="009D14FB">
            <w:pPr>
              <w:pStyle w:val="TAL"/>
              <w:rPr>
                <w:sz w:val="16"/>
                <w:szCs w:val="16"/>
              </w:rPr>
            </w:pPr>
            <w:r w:rsidRPr="00D64A02">
              <w:rPr>
                <w:sz w:val="16"/>
                <w:szCs w:val="16"/>
              </w:rPr>
              <w:t>Registration Area and Service Restriction Area in relation to multiple PLMNs</w:t>
            </w:r>
          </w:p>
        </w:tc>
        <w:tc>
          <w:tcPr>
            <w:tcW w:w="708" w:type="dxa"/>
            <w:shd w:val="solid" w:color="FFFFFF" w:fill="auto"/>
          </w:tcPr>
          <w:p w14:paraId="500F5E43" w14:textId="77777777" w:rsidR="00D40151" w:rsidRPr="00D64A02" w:rsidRDefault="00D40151" w:rsidP="009D14FB">
            <w:pPr>
              <w:pStyle w:val="TAC"/>
              <w:rPr>
                <w:sz w:val="16"/>
                <w:szCs w:val="16"/>
              </w:rPr>
            </w:pPr>
            <w:r w:rsidRPr="00D64A02">
              <w:rPr>
                <w:sz w:val="16"/>
                <w:szCs w:val="16"/>
              </w:rPr>
              <w:t>15.4.0</w:t>
            </w:r>
          </w:p>
        </w:tc>
      </w:tr>
      <w:tr w:rsidR="00D40151" w:rsidRPr="00D64A02" w14:paraId="7FB5D2AC" w14:textId="77777777" w:rsidTr="009D14FB">
        <w:tc>
          <w:tcPr>
            <w:tcW w:w="800" w:type="dxa"/>
            <w:shd w:val="solid" w:color="FFFFFF" w:fill="auto"/>
          </w:tcPr>
          <w:p w14:paraId="2D1E0A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48A2E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2611C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384EB1D" w14:textId="77777777" w:rsidR="00D40151" w:rsidRPr="00D64A02" w:rsidRDefault="00D40151" w:rsidP="009D14FB">
            <w:pPr>
              <w:pStyle w:val="TAL"/>
              <w:rPr>
                <w:sz w:val="16"/>
                <w:szCs w:val="16"/>
              </w:rPr>
            </w:pPr>
            <w:r w:rsidRPr="00D64A02">
              <w:rPr>
                <w:sz w:val="16"/>
                <w:szCs w:val="16"/>
              </w:rPr>
              <w:t>0645</w:t>
            </w:r>
          </w:p>
        </w:tc>
        <w:tc>
          <w:tcPr>
            <w:tcW w:w="425" w:type="dxa"/>
            <w:shd w:val="solid" w:color="FFFFFF" w:fill="auto"/>
          </w:tcPr>
          <w:p w14:paraId="4D3CA0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D548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283B0" w14:textId="77777777" w:rsidR="00D40151" w:rsidRPr="00D64A02" w:rsidRDefault="00D40151" w:rsidP="009D14FB">
            <w:pPr>
              <w:pStyle w:val="TAL"/>
              <w:rPr>
                <w:sz w:val="16"/>
                <w:szCs w:val="16"/>
              </w:rPr>
            </w:pPr>
            <w:r w:rsidRPr="00D64A02">
              <w:rPr>
                <w:sz w:val="16"/>
                <w:szCs w:val="16"/>
              </w:rPr>
              <w:t>Correcting the interaction needed for the NSSF service</w:t>
            </w:r>
          </w:p>
        </w:tc>
        <w:tc>
          <w:tcPr>
            <w:tcW w:w="708" w:type="dxa"/>
            <w:shd w:val="solid" w:color="FFFFFF" w:fill="auto"/>
          </w:tcPr>
          <w:p w14:paraId="70C2E41B" w14:textId="77777777" w:rsidR="00D40151" w:rsidRPr="00D64A02" w:rsidRDefault="00D40151" w:rsidP="009D14FB">
            <w:pPr>
              <w:pStyle w:val="TAC"/>
              <w:rPr>
                <w:sz w:val="16"/>
                <w:szCs w:val="16"/>
              </w:rPr>
            </w:pPr>
            <w:r w:rsidRPr="00D64A02">
              <w:rPr>
                <w:sz w:val="16"/>
                <w:szCs w:val="16"/>
              </w:rPr>
              <w:t>15.4.0</w:t>
            </w:r>
          </w:p>
        </w:tc>
      </w:tr>
      <w:tr w:rsidR="00D40151" w:rsidRPr="00D64A02" w14:paraId="43FF8444" w14:textId="77777777" w:rsidTr="009D14FB">
        <w:tc>
          <w:tcPr>
            <w:tcW w:w="800" w:type="dxa"/>
            <w:shd w:val="solid" w:color="FFFFFF" w:fill="auto"/>
          </w:tcPr>
          <w:p w14:paraId="7D5FFBD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64DE5A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56F796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3091406E" w14:textId="77777777" w:rsidR="00D40151" w:rsidRPr="00D64A02" w:rsidRDefault="00D40151" w:rsidP="009D14FB">
            <w:pPr>
              <w:pStyle w:val="TAL"/>
              <w:rPr>
                <w:sz w:val="16"/>
                <w:szCs w:val="16"/>
              </w:rPr>
            </w:pPr>
            <w:r w:rsidRPr="00D64A02">
              <w:rPr>
                <w:sz w:val="16"/>
                <w:szCs w:val="16"/>
              </w:rPr>
              <w:t>0648</w:t>
            </w:r>
          </w:p>
        </w:tc>
        <w:tc>
          <w:tcPr>
            <w:tcW w:w="425" w:type="dxa"/>
            <w:shd w:val="solid" w:color="FFFFFF" w:fill="auto"/>
          </w:tcPr>
          <w:p w14:paraId="4F6197E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E0D27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B218C6" w14:textId="77777777" w:rsidR="00D40151" w:rsidRPr="00D64A02" w:rsidRDefault="00D40151" w:rsidP="009D14FB">
            <w:pPr>
              <w:pStyle w:val="TAL"/>
              <w:rPr>
                <w:sz w:val="16"/>
                <w:szCs w:val="16"/>
              </w:rPr>
            </w:pPr>
            <w:r w:rsidRPr="00D64A02">
              <w:rPr>
                <w:sz w:val="16"/>
                <w:szCs w:val="16"/>
              </w:rPr>
              <w:t>Connections on Default Configured NSSAI</w:t>
            </w:r>
          </w:p>
        </w:tc>
        <w:tc>
          <w:tcPr>
            <w:tcW w:w="708" w:type="dxa"/>
            <w:shd w:val="solid" w:color="FFFFFF" w:fill="auto"/>
          </w:tcPr>
          <w:p w14:paraId="106D165C" w14:textId="77777777" w:rsidR="00D40151" w:rsidRPr="00D64A02" w:rsidRDefault="00D40151" w:rsidP="009D14FB">
            <w:pPr>
              <w:pStyle w:val="TAC"/>
              <w:rPr>
                <w:sz w:val="16"/>
                <w:szCs w:val="16"/>
              </w:rPr>
            </w:pPr>
            <w:r w:rsidRPr="00D64A02">
              <w:rPr>
                <w:sz w:val="16"/>
                <w:szCs w:val="16"/>
              </w:rPr>
              <w:t>15.4.0</w:t>
            </w:r>
          </w:p>
        </w:tc>
      </w:tr>
      <w:tr w:rsidR="00D40151" w:rsidRPr="00D64A02" w14:paraId="3F8ABE68" w14:textId="77777777" w:rsidTr="009D14FB">
        <w:tc>
          <w:tcPr>
            <w:tcW w:w="800" w:type="dxa"/>
            <w:shd w:val="solid" w:color="FFFFFF" w:fill="auto"/>
          </w:tcPr>
          <w:p w14:paraId="3C81EB1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F238DC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37B6F"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0AA35799" w14:textId="77777777" w:rsidR="00D40151" w:rsidRPr="00D64A02" w:rsidRDefault="00D40151" w:rsidP="009D14FB">
            <w:pPr>
              <w:pStyle w:val="TAL"/>
              <w:rPr>
                <w:sz w:val="16"/>
                <w:szCs w:val="16"/>
              </w:rPr>
            </w:pPr>
            <w:r w:rsidRPr="00D64A02">
              <w:rPr>
                <w:sz w:val="16"/>
                <w:szCs w:val="16"/>
              </w:rPr>
              <w:t>0651</w:t>
            </w:r>
          </w:p>
        </w:tc>
        <w:tc>
          <w:tcPr>
            <w:tcW w:w="425" w:type="dxa"/>
            <w:shd w:val="solid" w:color="FFFFFF" w:fill="auto"/>
          </w:tcPr>
          <w:p w14:paraId="37644F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40BC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9ABA9" w14:textId="43145DDE" w:rsidR="00D40151" w:rsidRPr="00D64A02" w:rsidRDefault="00D40151" w:rsidP="009D14FB">
            <w:pPr>
              <w:pStyle w:val="TAL"/>
              <w:rPr>
                <w:sz w:val="16"/>
                <w:szCs w:val="16"/>
              </w:rPr>
            </w:pPr>
            <w:r w:rsidRPr="00D64A02">
              <w:rPr>
                <w:sz w:val="16"/>
                <w:szCs w:val="16"/>
              </w:rPr>
              <w:t>Correction and clarification for CM-CONNECTED with RRC Inactive state</w:t>
            </w:r>
          </w:p>
        </w:tc>
        <w:tc>
          <w:tcPr>
            <w:tcW w:w="708" w:type="dxa"/>
            <w:shd w:val="solid" w:color="FFFFFF" w:fill="auto"/>
          </w:tcPr>
          <w:p w14:paraId="3ABB53CD" w14:textId="77777777" w:rsidR="00D40151" w:rsidRPr="00D64A02" w:rsidRDefault="00D40151" w:rsidP="009D14FB">
            <w:pPr>
              <w:pStyle w:val="TAC"/>
              <w:rPr>
                <w:sz w:val="16"/>
                <w:szCs w:val="16"/>
              </w:rPr>
            </w:pPr>
            <w:r w:rsidRPr="00D64A02">
              <w:rPr>
                <w:sz w:val="16"/>
                <w:szCs w:val="16"/>
              </w:rPr>
              <w:t>15.4.0</w:t>
            </w:r>
          </w:p>
        </w:tc>
      </w:tr>
      <w:tr w:rsidR="00D40151" w:rsidRPr="00D64A02" w14:paraId="5BB4A111" w14:textId="77777777" w:rsidTr="009D14FB">
        <w:tc>
          <w:tcPr>
            <w:tcW w:w="800" w:type="dxa"/>
            <w:shd w:val="solid" w:color="FFFFFF" w:fill="auto"/>
          </w:tcPr>
          <w:p w14:paraId="48B77AF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1F43D4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1DEA7F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5DDFE1A" w14:textId="77777777" w:rsidR="00D40151" w:rsidRPr="00D64A02" w:rsidRDefault="00D40151" w:rsidP="009D14FB">
            <w:pPr>
              <w:pStyle w:val="TAL"/>
              <w:rPr>
                <w:sz w:val="16"/>
                <w:szCs w:val="16"/>
              </w:rPr>
            </w:pPr>
            <w:r w:rsidRPr="00D64A02">
              <w:rPr>
                <w:sz w:val="16"/>
                <w:szCs w:val="16"/>
              </w:rPr>
              <w:t>0653</w:t>
            </w:r>
          </w:p>
        </w:tc>
        <w:tc>
          <w:tcPr>
            <w:tcW w:w="425" w:type="dxa"/>
            <w:shd w:val="solid" w:color="FFFFFF" w:fill="auto"/>
          </w:tcPr>
          <w:p w14:paraId="106A09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032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AAFFBD" w14:textId="77777777" w:rsidR="00D40151" w:rsidRPr="00D64A02" w:rsidRDefault="00D40151" w:rsidP="009D14FB">
            <w:pPr>
              <w:pStyle w:val="TAL"/>
              <w:rPr>
                <w:sz w:val="16"/>
                <w:szCs w:val="16"/>
              </w:rPr>
            </w:pPr>
            <w:r w:rsidRPr="00D64A02">
              <w:rPr>
                <w:sz w:val="16"/>
                <w:szCs w:val="16"/>
              </w:rPr>
              <w:t>SUPI definition and NAI format</w:t>
            </w:r>
          </w:p>
        </w:tc>
        <w:tc>
          <w:tcPr>
            <w:tcW w:w="708" w:type="dxa"/>
            <w:shd w:val="solid" w:color="FFFFFF" w:fill="auto"/>
          </w:tcPr>
          <w:p w14:paraId="0621D9FE" w14:textId="77777777" w:rsidR="00D40151" w:rsidRPr="00D64A02" w:rsidRDefault="00D40151" w:rsidP="009D14FB">
            <w:pPr>
              <w:pStyle w:val="TAC"/>
              <w:rPr>
                <w:sz w:val="16"/>
                <w:szCs w:val="16"/>
              </w:rPr>
            </w:pPr>
            <w:r w:rsidRPr="00D64A02">
              <w:rPr>
                <w:sz w:val="16"/>
                <w:szCs w:val="16"/>
              </w:rPr>
              <w:t>15.4.0</w:t>
            </w:r>
          </w:p>
        </w:tc>
      </w:tr>
      <w:tr w:rsidR="00D40151" w:rsidRPr="00D64A02" w14:paraId="1FD8E367" w14:textId="77777777" w:rsidTr="009D14FB">
        <w:tc>
          <w:tcPr>
            <w:tcW w:w="800" w:type="dxa"/>
            <w:shd w:val="solid" w:color="FFFFFF" w:fill="auto"/>
          </w:tcPr>
          <w:p w14:paraId="3B93E11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E257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C60FDD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7FF7A567" w14:textId="77777777" w:rsidR="00D40151" w:rsidRPr="00D64A02" w:rsidRDefault="00D40151" w:rsidP="009D14FB">
            <w:pPr>
              <w:pStyle w:val="TAL"/>
              <w:rPr>
                <w:sz w:val="16"/>
                <w:szCs w:val="16"/>
              </w:rPr>
            </w:pPr>
            <w:r w:rsidRPr="00D64A02">
              <w:rPr>
                <w:sz w:val="16"/>
                <w:szCs w:val="16"/>
              </w:rPr>
              <w:t>0655</w:t>
            </w:r>
          </w:p>
        </w:tc>
        <w:tc>
          <w:tcPr>
            <w:tcW w:w="425" w:type="dxa"/>
            <w:shd w:val="solid" w:color="FFFFFF" w:fill="auto"/>
          </w:tcPr>
          <w:p w14:paraId="5A9161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5144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2CF7E" w14:textId="77777777" w:rsidR="00D40151" w:rsidRPr="00D64A02" w:rsidRDefault="00D40151" w:rsidP="009D14FB">
            <w:pPr>
              <w:pStyle w:val="TAL"/>
              <w:rPr>
                <w:sz w:val="16"/>
                <w:szCs w:val="16"/>
              </w:rPr>
            </w:pPr>
            <w:r w:rsidRPr="00D64A02">
              <w:rPr>
                <w:sz w:val="16"/>
                <w:szCs w:val="16"/>
              </w:rPr>
              <w:t>Addition of abbreviations</w:t>
            </w:r>
          </w:p>
        </w:tc>
        <w:tc>
          <w:tcPr>
            <w:tcW w:w="708" w:type="dxa"/>
            <w:shd w:val="solid" w:color="FFFFFF" w:fill="auto"/>
          </w:tcPr>
          <w:p w14:paraId="54CEE29F" w14:textId="77777777" w:rsidR="00D40151" w:rsidRPr="00D64A02" w:rsidRDefault="00D40151" w:rsidP="009D14FB">
            <w:pPr>
              <w:pStyle w:val="TAC"/>
              <w:rPr>
                <w:sz w:val="16"/>
                <w:szCs w:val="16"/>
              </w:rPr>
            </w:pPr>
            <w:r w:rsidRPr="00D64A02">
              <w:rPr>
                <w:sz w:val="16"/>
                <w:szCs w:val="16"/>
              </w:rPr>
              <w:t>15.4.0</w:t>
            </w:r>
          </w:p>
        </w:tc>
      </w:tr>
      <w:tr w:rsidR="00D40151" w:rsidRPr="00D64A02" w14:paraId="7A228F3F" w14:textId="77777777" w:rsidTr="009D14FB">
        <w:tc>
          <w:tcPr>
            <w:tcW w:w="800" w:type="dxa"/>
            <w:shd w:val="solid" w:color="FFFFFF" w:fill="auto"/>
          </w:tcPr>
          <w:p w14:paraId="5E98A0A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0576C3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DFACD5"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3F65753" w14:textId="77777777" w:rsidR="00D40151" w:rsidRPr="00D64A02" w:rsidRDefault="00D40151" w:rsidP="009D14FB">
            <w:pPr>
              <w:pStyle w:val="TAL"/>
              <w:rPr>
                <w:sz w:val="16"/>
                <w:szCs w:val="16"/>
              </w:rPr>
            </w:pPr>
            <w:r w:rsidRPr="00D64A02">
              <w:rPr>
                <w:sz w:val="16"/>
                <w:szCs w:val="16"/>
              </w:rPr>
              <w:t>0656</w:t>
            </w:r>
          </w:p>
        </w:tc>
        <w:tc>
          <w:tcPr>
            <w:tcW w:w="425" w:type="dxa"/>
            <w:shd w:val="solid" w:color="FFFFFF" w:fill="auto"/>
          </w:tcPr>
          <w:p w14:paraId="3C80CCD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4401F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8AD83" w14:textId="77777777" w:rsidR="00D40151" w:rsidRPr="00D64A02" w:rsidRDefault="00D40151" w:rsidP="009D14FB">
            <w:pPr>
              <w:pStyle w:val="TAL"/>
              <w:rPr>
                <w:sz w:val="16"/>
                <w:szCs w:val="16"/>
              </w:rPr>
            </w:pPr>
            <w:r w:rsidRPr="00D64A02">
              <w:rPr>
                <w:sz w:val="16"/>
                <w:szCs w:val="16"/>
              </w:rPr>
              <w:t>Network controlled NSSAI for SR-related Access Stratum connection establishment</w:t>
            </w:r>
          </w:p>
        </w:tc>
        <w:tc>
          <w:tcPr>
            <w:tcW w:w="708" w:type="dxa"/>
            <w:shd w:val="solid" w:color="FFFFFF" w:fill="auto"/>
          </w:tcPr>
          <w:p w14:paraId="36F54345" w14:textId="77777777" w:rsidR="00D40151" w:rsidRPr="00D64A02" w:rsidRDefault="00D40151" w:rsidP="009D14FB">
            <w:pPr>
              <w:pStyle w:val="TAC"/>
              <w:rPr>
                <w:sz w:val="16"/>
                <w:szCs w:val="16"/>
              </w:rPr>
            </w:pPr>
            <w:r w:rsidRPr="00D64A02">
              <w:rPr>
                <w:sz w:val="16"/>
                <w:szCs w:val="16"/>
              </w:rPr>
              <w:t>15.4.0</w:t>
            </w:r>
          </w:p>
        </w:tc>
      </w:tr>
      <w:tr w:rsidR="00D40151" w:rsidRPr="00D64A02" w14:paraId="78C8B78B" w14:textId="77777777" w:rsidTr="009D14FB">
        <w:tc>
          <w:tcPr>
            <w:tcW w:w="800" w:type="dxa"/>
            <w:shd w:val="solid" w:color="FFFFFF" w:fill="auto"/>
          </w:tcPr>
          <w:p w14:paraId="1ADE544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54135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A75D700" w14:textId="77777777" w:rsidR="00D40151" w:rsidRPr="00D64A02" w:rsidRDefault="00D40151" w:rsidP="009D14FB">
            <w:pPr>
              <w:pStyle w:val="TAC"/>
              <w:rPr>
                <w:sz w:val="16"/>
                <w:szCs w:val="16"/>
              </w:rPr>
            </w:pPr>
            <w:r w:rsidRPr="00D64A02">
              <w:rPr>
                <w:sz w:val="16"/>
                <w:szCs w:val="16"/>
              </w:rPr>
              <w:t>SP-181195</w:t>
            </w:r>
          </w:p>
        </w:tc>
        <w:tc>
          <w:tcPr>
            <w:tcW w:w="567" w:type="dxa"/>
            <w:shd w:val="solid" w:color="FFFFFF" w:fill="auto"/>
          </w:tcPr>
          <w:p w14:paraId="75C60D43" w14:textId="77777777" w:rsidR="00D40151" w:rsidRPr="00D64A02" w:rsidRDefault="00D40151" w:rsidP="009D14FB">
            <w:pPr>
              <w:pStyle w:val="TAL"/>
              <w:rPr>
                <w:sz w:val="16"/>
                <w:szCs w:val="16"/>
              </w:rPr>
            </w:pPr>
            <w:r w:rsidRPr="00D64A02">
              <w:rPr>
                <w:sz w:val="16"/>
                <w:szCs w:val="16"/>
              </w:rPr>
              <w:t>0660</w:t>
            </w:r>
          </w:p>
        </w:tc>
        <w:tc>
          <w:tcPr>
            <w:tcW w:w="425" w:type="dxa"/>
            <w:shd w:val="solid" w:color="FFFFFF" w:fill="auto"/>
          </w:tcPr>
          <w:p w14:paraId="49F7C39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1185D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B61DE6" w14:textId="77777777" w:rsidR="00D40151" w:rsidRPr="00D64A02" w:rsidRDefault="00D40151" w:rsidP="009D14FB">
            <w:pPr>
              <w:pStyle w:val="TAL"/>
              <w:rPr>
                <w:sz w:val="16"/>
                <w:szCs w:val="16"/>
              </w:rPr>
            </w:pPr>
            <w:r w:rsidRPr="00D64A02">
              <w:rPr>
                <w:sz w:val="16"/>
                <w:szCs w:val="16"/>
              </w:rPr>
              <w:t>Unified Access Control clarification and triggers</w:t>
            </w:r>
          </w:p>
        </w:tc>
        <w:tc>
          <w:tcPr>
            <w:tcW w:w="708" w:type="dxa"/>
            <w:shd w:val="solid" w:color="FFFFFF" w:fill="auto"/>
          </w:tcPr>
          <w:p w14:paraId="0BA5F585" w14:textId="77777777" w:rsidR="00D40151" w:rsidRPr="00D64A02" w:rsidRDefault="00D40151" w:rsidP="009D14FB">
            <w:pPr>
              <w:pStyle w:val="TAC"/>
              <w:rPr>
                <w:sz w:val="16"/>
                <w:szCs w:val="16"/>
              </w:rPr>
            </w:pPr>
            <w:r w:rsidRPr="00D64A02">
              <w:rPr>
                <w:sz w:val="16"/>
                <w:szCs w:val="16"/>
              </w:rPr>
              <w:t>15.4.0</w:t>
            </w:r>
          </w:p>
        </w:tc>
      </w:tr>
      <w:tr w:rsidR="00D40151" w:rsidRPr="00D64A02" w14:paraId="2A9B4669" w14:textId="77777777" w:rsidTr="009D14FB">
        <w:tc>
          <w:tcPr>
            <w:tcW w:w="800" w:type="dxa"/>
            <w:shd w:val="solid" w:color="FFFFFF" w:fill="auto"/>
          </w:tcPr>
          <w:p w14:paraId="4736539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A31D1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2DA99A"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6D05688" w14:textId="77777777" w:rsidR="00D40151" w:rsidRPr="00D64A02" w:rsidRDefault="00D40151" w:rsidP="009D14FB">
            <w:pPr>
              <w:pStyle w:val="TAL"/>
              <w:rPr>
                <w:sz w:val="16"/>
                <w:szCs w:val="16"/>
              </w:rPr>
            </w:pPr>
            <w:r w:rsidRPr="00D64A02">
              <w:rPr>
                <w:sz w:val="16"/>
                <w:szCs w:val="16"/>
              </w:rPr>
              <w:t>0661</w:t>
            </w:r>
          </w:p>
        </w:tc>
        <w:tc>
          <w:tcPr>
            <w:tcW w:w="425" w:type="dxa"/>
            <w:shd w:val="solid" w:color="FFFFFF" w:fill="auto"/>
          </w:tcPr>
          <w:p w14:paraId="119474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3BA03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7E8BAB" w14:textId="77777777" w:rsidR="00D40151" w:rsidRPr="00D64A02" w:rsidRDefault="00D40151" w:rsidP="009D14FB">
            <w:pPr>
              <w:pStyle w:val="TAL"/>
              <w:rPr>
                <w:sz w:val="16"/>
                <w:szCs w:val="16"/>
              </w:rPr>
            </w:pPr>
            <w:r w:rsidRPr="00D64A02">
              <w:rPr>
                <w:sz w:val="16"/>
                <w:szCs w:val="16"/>
              </w:rPr>
              <w:t>Data Volume Reporting for Option 4/7</w:t>
            </w:r>
          </w:p>
        </w:tc>
        <w:tc>
          <w:tcPr>
            <w:tcW w:w="708" w:type="dxa"/>
            <w:shd w:val="solid" w:color="FFFFFF" w:fill="auto"/>
          </w:tcPr>
          <w:p w14:paraId="32C0D43F" w14:textId="77777777" w:rsidR="00D40151" w:rsidRPr="00D64A02" w:rsidRDefault="00D40151" w:rsidP="009D14FB">
            <w:pPr>
              <w:pStyle w:val="TAC"/>
              <w:rPr>
                <w:sz w:val="16"/>
                <w:szCs w:val="16"/>
              </w:rPr>
            </w:pPr>
            <w:r w:rsidRPr="00D64A02">
              <w:rPr>
                <w:sz w:val="16"/>
                <w:szCs w:val="16"/>
              </w:rPr>
              <w:t>15.4.0</w:t>
            </w:r>
          </w:p>
        </w:tc>
      </w:tr>
      <w:tr w:rsidR="00D40151" w:rsidRPr="00D64A02" w14:paraId="77551FCD" w14:textId="77777777" w:rsidTr="009D14FB">
        <w:tc>
          <w:tcPr>
            <w:tcW w:w="800" w:type="dxa"/>
            <w:shd w:val="solid" w:color="FFFFFF" w:fill="auto"/>
          </w:tcPr>
          <w:p w14:paraId="21E8F59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22C5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DEE4EBA"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2A4F0898" w14:textId="77777777" w:rsidR="00D40151" w:rsidRPr="00D64A02" w:rsidRDefault="00D40151" w:rsidP="009D14FB">
            <w:pPr>
              <w:pStyle w:val="TAL"/>
              <w:rPr>
                <w:sz w:val="16"/>
                <w:szCs w:val="16"/>
              </w:rPr>
            </w:pPr>
            <w:r w:rsidRPr="00D64A02">
              <w:rPr>
                <w:sz w:val="16"/>
                <w:szCs w:val="16"/>
              </w:rPr>
              <w:t>0662</w:t>
            </w:r>
          </w:p>
        </w:tc>
        <w:tc>
          <w:tcPr>
            <w:tcW w:w="425" w:type="dxa"/>
            <w:shd w:val="solid" w:color="FFFFFF" w:fill="auto"/>
          </w:tcPr>
          <w:p w14:paraId="3509781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750C3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658C6C" w14:textId="77777777" w:rsidR="00D40151" w:rsidRPr="00D64A02" w:rsidRDefault="00D40151" w:rsidP="009D14FB">
            <w:pPr>
              <w:pStyle w:val="TAL"/>
              <w:rPr>
                <w:sz w:val="16"/>
                <w:szCs w:val="16"/>
              </w:rPr>
            </w:pPr>
            <w:r w:rsidRPr="00D64A02">
              <w:rPr>
                <w:sz w:val="16"/>
                <w:szCs w:val="16"/>
              </w:rPr>
              <w:t>Configuration Transfer Procedure</w:t>
            </w:r>
          </w:p>
        </w:tc>
        <w:tc>
          <w:tcPr>
            <w:tcW w:w="708" w:type="dxa"/>
            <w:shd w:val="solid" w:color="FFFFFF" w:fill="auto"/>
          </w:tcPr>
          <w:p w14:paraId="52C8AB01" w14:textId="77777777" w:rsidR="00D40151" w:rsidRPr="00D64A02" w:rsidRDefault="00D40151" w:rsidP="009D14FB">
            <w:pPr>
              <w:pStyle w:val="TAC"/>
              <w:rPr>
                <w:sz w:val="16"/>
                <w:szCs w:val="16"/>
              </w:rPr>
            </w:pPr>
            <w:r w:rsidRPr="00D64A02">
              <w:rPr>
                <w:sz w:val="16"/>
                <w:szCs w:val="16"/>
              </w:rPr>
              <w:t>15.4.0</w:t>
            </w:r>
          </w:p>
        </w:tc>
      </w:tr>
      <w:tr w:rsidR="00D40151" w:rsidRPr="00D64A02" w14:paraId="4A1B87E6" w14:textId="77777777" w:rsidTr="009D14FB">
        <w:tc>
          <w:tcPr>
            <w:tcW w:w="800" w:type="dxa"/>
            <w:shd w:val="solid" w:color="FFFFFF" w:fill="auto"/>
          </w:tcPr>
          <w:p w14:paraId="17B1ECE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DAA72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4B23F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7B069D1" w14:textId="77777777" w:rsidR="00D40151" w:rsidRPr="00D64A02" w:rsidRDefault="00D40151" w:rsidP="009D14FB">
            <w:pPr>
              <w:pStyle w:val="TAL"/>
              <w:rPr>
                <w:sz w:val="16"/>
                <w:szCs w:val="16"/>
              </w:rPr>
            </w:pPr>
            <w:r w:rsidRPr="00D64A02">
              <w:rPr>
                <w:sz w:val="16"/>
                <w:szCs w:val="16"/>
              </w:rPr>
              <w:t>0666</w:t>
            </w:r>
          </w:p>
        </w:tc>
        <w:tc>
          <w:tcPr>
            <w:tcW w:w="425" w:type="dxa"/>
            <w:shd w:val="solid" w:color="FFFFFF" w:fill="auto"/>
          </w:tcPr>
          <w:p w14:paraId="05D846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51B32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66D387" w14:textId="77777777" w:rsidR="00D40151" w:rsidRPr="00D64A02" w:rsidRDefault="00D40151" w:rsidP="009D14FB">
            <w:pPr>
              <w:pStyle w:val="TAL"/>
              <w:rPr>
                <w:sz w:val="16"/>
                <w:szCs w:val="16"/>
              </w:rPr>
            </w:pPr>
            <w:r w:rsidRPr="00D64A02">
              <w:rPr>
                <w:sz w:val="16"/>
                <w:szCs w:val="16"/>
              </w:rPr>
              <w:t>Avoiding overloading the target of AMF Load Re-Balancing</w:t>
            </w:r>
          </w:p>
        </w:tc>
        <w:tc>
          <w:tcPr>
            <w:tcW w:w="708" w:type="dxa"/>
            <w:shd w:val="solid" w:color="FFFFFF" w:fill="auto"/>
          </w:tcPr>
          <w:p w14:paraId="76CDA40D" w14:textId="77777777" w:rsidR="00D40151" w:rsidRPr="00D64A02" w:rsidRDefault="00D40151" w:rsidP="009D14FB">
            <w:pPr>
              <w:pStyle w:val="TAC"/>
              <w:rPr>
                <w:sz w:val="16"/>
                <w:szCs w:val="16"/>
              </w:rPr>
            </w:pPr>
            <w:r w:rsidRPr="00D64A02">
              <w:rPr>
                <w:sz w:val="16"/>
                <w:szCs w:val="16"/>
              </w:rPr>
              <w:t>15.4.0</w:t>
            </w:r>
          </w:p>
        </w:tc>
      </w:tr>
      <w:tr w:rsidR="00D40151" w:rsidRPr="00D64A02" w14:paraId="4AC73073" w14:textId="77777777" w:rsidTr="009D14FB">
        <w:tc>
          <w:tcPr>
            <w:tcW w:w="800" w:type="dxa"/>
            <w:shd w:val="solid" w:color="FFFFFF" w:fill="auto"/>
          </w:tcPr>
          <w:p w14:paraId="1D39621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D74D68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65718DD"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1661C0FC" w14:textId="77777777" w:rsidR="00D40151" w:rsidRPr="00D64A02" w:rsidRDefault="00D40151" w:rsidP="009D14FB">
            <w:pPr>
              <w:pStyle w:val="TAL"/>
              <w:rPr>
                <w:sz w:val="16"/>
                <w:szCs w:val="16"/>
              </w:rPr>
            </w:pPr>
            <w:r w:rsidRPr="00D64A02">
              <w:rPr>
                <w:sz w:val="16"/>
                <w:szCs w:val="16"/>
              </w:rPr>
              <w:t>0667</w:t>
            </w:r>
          </w:p>
        </w:tc>
        <w:tc>
          <w:tcPr>
            <w:tcW w:w="425" w:type="dxa"/>
            <w:shd w:val="solid" w:color="FFFFFF" w:fill="auto"/>
          </w:tcPr>
          <w:p w14:paraId="3F3550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5287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2129D9" w14:textId="77777777" w:rsidR="00D40151" w:rsidRPr="00D64A02" w:rsidRDefault="00D40151" w:rsidP="009D14FB">
            <w:pPr>
              <w:pStyle w:val="TAL"/>
              <w:rPr>
                <w:sz w:val="16"/>
                <w:szCs w:val="16"/>
              </w:rPr>
            </w:pPr>
            <w:r w:rsidRPr="00D64A02">
              <w:rPr>
                <w:sz w:val="16"/>
                <w:szCs w:val="16"/>
              </w:rPr>
              <w:t>UE storage of NSSAI and associated mapping</w:t>
            </w:r>
          </w:p>
        </w:tc>
        <w:tc>
          <w:tcPr>
            <w:tcW w:w="708" w:type="dxa"/>
            <w:shd w:val="solid" w:color="FFFFFF" w:fill="auto"/>
          </w:tcPr>
          <w:p w14:paraId="1B4F42ED" w14:textId="77777777" w:rsidR="00D40151" w:rsidRPr="00D64A02" w:rsidRDefault="00D40151" w:rsidP="009D14FB">
            <w:pPr>
              <w:pStyle w:val="TAC"/>
              <w:rPr>
                <w:sz w:val="16"/>
                <w:szCs w:val="16"/>
              </w:rPr>
            </w:pPr>
            <w:r w:rsidRPr="00D64A02">
              <w:rPr>
                <w:sz w:val="16"/>
                <w:szCs w:val="16"/>
              </w:rPr>
              <w:t>15.4.0</w:t>
            </w:r>
          </w:p>
        </w:tc>
      </w:tr>
      <w:tr w:rsidR="00D40151" w:rsidRPr="00D64A02" w14:paraId="64427C26" w14:textId="77777777" w:rsidTr="009D14FB">
        <w:tc>
          <w:tcPr>
            <w:tcW w:w="800" w:type="dxa"/>
            <w:shd w:val="solid" w:color="FFFFFF" w:fill="auto"/>
          </w:tcPr>
          <w:p w14:paraId="569A880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60CBF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97C586D"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2594E2D" w14:textId="77777777" w:rsidR="00D40151" w:rsidRPr="00D64A02" w:rsidRDefault="00D40151" w:rsidP="009D14FB">
            <w:pPr>
              <w:pStyle w:val="TAL"/>
              <w:rPr>
                <w:sz w:val="16"/>
                <w:szCs w:val="16"/>
              </w:rPr>
            </w:pPr>
            <w:r w:rsidRPr="00D64A02">
              <w:rPr>
                <w:sz w:val="16"/>
                <w:szCs w:val="16"/>
              </w:rPr>
              <w:t>0668</w:t>
            </w:r>
          </w:p>
        </w:tc>
        <w:tc>
          <w:tcPr>
            <w:tcW w:w="425" w:type="dxa"/>
            <w:shd w:val="solid" w:color="FFFFFF" w:fill="auto"/>
          </w:tcPr>
          <w:p w14:paraId="2718EE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70B9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842CC8" w14:textId="77777777" w:rsidR="00D40151" w:rsidRPr="00D64A02" w:rsidRDefault="00D40151" w:rsidP="009D14FB">
            <w:pPr>
              <w:pStyle w:val="TAL"/>
              <w:rPr>
                <w:sz w:val="16"/>
                <w:szCs w:val="16"/>
              </w:rPr>
            </w:pPr>
            <w:r w:rsidRPr="00D64A02">
              <w:rPr>
                <w:sz w:val="16"/>
                <w:szCs w:val="16"/>
              </w:rPr>
              <w:t>Clarification of PS Voice Support for 3GPP and non-3GPP</w:t>
            </w:r>
          </w:p>
        </w:tc>
        <w:tc>
          <w:tcPr>
            <w:tcW w:w="708" w:type="dxa"/>
            <w:shd w:val="solid" w:color="FFFFFF" w:fill="auto"/>
          </w:tcPr>
          <w:p w14:paraId="1EB6C223" w14:textId="77777777" w:rsidR="00D40151" w:rsidRPr="00D64A02" w:rsidRDefault="00D40151" w:rsidP="009D14FB">
            <w:pPr>
              <w:pStyle w:val="TAC"/>
              <w:rPr>
                <w:sz w:val="16"/>
                <w:szCs w:val="16"/>
              </w:rPr>
            </w:pPr>
            <w:r w:rsidRPr="00D64A02">
              <w:rPr>
                <w:sz w:val="16"/>
                <w:szCs w:val="16"/>
              </w:rPr>
              <w:t>15.4.0</w:t>
            </w:r>
          </w:p>
        </w:tc>
      </w:tr>
      <w:tr w:rsidR="00D40151" w:rsidRPr="00D64A02" w14:paraId="1FD2B225" w14:textId="77777777" w:rsidTr="009D14FB">
        <w:tc>
          <w:tcPr>
            <w:tcW w:w="800" w:type="dxa"/>
            <w:shd w:val="solid" w:color="FFFFFF" w:fill="auto"/>
          </w:tcPr>
          <w:p w14:paraId="65A1A9E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00C7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6E15BB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E898B4C" w14:textId="77777777" w:rsidR="00D40151" w:rsidRPr="00D64A02" w:rsidRDefault="00D40151" w:rsidP="009D14FB">
            <w:pPr>
              <w:pStyle w:val="TAL"/>
              <w:rPr>
                <w:sz w:val="16"/>
                <w:szCs w:val="16"/>
              </w:rPr>
            </w:pPr>
            <w:r w:rsidRPr="00D64A02">
              <w:rPr>
                <w:sz w:val="16"/>
                <w:szCs w:val="16"/>
              </w:rPr>
              <w:t>0669</w:t>
            </w:r>
          </w:p>
        </w:tc>
        <w:tc>
          <w:tcPr>
            <w:tcW w:w="425" w:type="dxa"/>
            <w:shd w:val="solid" w:color="FFFFFF" w:fill="auto"/>
          </w:tcPr>
          <w:p w14:paraId="2DB1C5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F04A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3ECEA" w14:textId="77777777" w:rsidR="00D40151" w:rsidRPr="00D64A02" w:rsidRDefault="00D40151" w:rsidP="009D14FB">
            <w:pPr>
              <w:pStyle w:val="TAL"/>
              <w:rPr>
                <w:sz w:val="16"/>
                <w:szCs w:val="16"/>
              </w:rPr>
            </w:pPr>
            <w:r w:rsidRPr="00D64A02">
              <w:rPr>
                <w:sz w:val="16"/>
                <w:szCs w:val="16"/>
              </w:rPr>
              <w:t>Secondary authentication update</w:t>
            </w:r>
          </w:p>
        </w:tc>
        <w:tc>
          <w:tcPr>
            <w:tcW w:w="708" w:type="dxa"/>
            <w:shd w:val="solid" w:color="FFFFFF" w:fill="auto"/>
          </w:tcPr>
          <w:p w14:paraId="46B4C412" w14:textId="77777777" w:rsidR="00D40151" w:rsidRPr="00D64A02" w:rsidRDefault="00D40151" w:rsidP="009D14FB">
            <w:pPr>
              <w:pStyle w:val="TAC"/>
              <w:rPr>
                <w:sz w:val="16"/>
                <w:szCs w:val="16"/>
              </w:rPr>
            </w:pPr>
            <w:r w:rsidRPr="00D64A02">
              <w:rPr>
                <w:sz w:val="16"/>
                <w:szCs w:val="16"/>
              </w:rPr>
              <w:t>15.4.0</w:t>
            </w:r>
          </w:p>
        </w:tc>
      </w:tr>
      <w:tr w:rsidR="00D40151" w:rsidRPr="00D64A02" w14:paraId="26841CC6" w14:textId="77777777" w:rsidTr="009D14FB">
        <w:tc>
          <w:tcPr>
            <w:tcW w:w="800" w:type="dxa"/>
            <w:shd w:val="solid" w:color="FFFFFF" w:fill="auto"/>
          </w:tcPr>
          <w:p w14:paraId="7108F37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719EC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E63F0B"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00D6CBA" w14:textId="77777777" w:rsidR="00D40151" w:rsidRPr="00D64A02" w:rsidRDefault="00D40151" w:rsidP="009D14FB">
            <w:pPr>
              <w:pStyle w:val="TAL"/>
              <w:rPr>
                <w:sz w:val="16"/>
                <w:szCs w:val="16"/>
              </w:rPr>
            </w:pPr>
            <w:r w:rsidRPr="00D64A02">
              <w:rPr>
                <w:sz w:val="16"/>
                <w:szCs w:val="16"/>
              </w:rPr>
              <w:t>0671</w:t>
            </w:r>
          </w:p>
        </w:tc>
        <w:tc>
          <w:tcPr>
            <w:tcW w:w="425" w:type="dxa"/>
            <w:shd w:val="solid" w:color="FFFFFF" w:fill="auto"/>
          </w:tcPr>
          <w:p w14:paraId="2E10EC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47B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2B48C" w14:textId="77777777" w:rsidR="00D40151" w:rsidRPr="00D64A02" w:rsidRDefault="00D40151" w:rsidP="009D14FB">
            <w:pPr>
              <w:pStyle w:val="TAL"/>
              <w:rPr>
                <w:sz w:val="16"/>
                <w:szCs w:val="16"/>
              </w:rPr>
            </w:pPr>
            <w:r w:rsidRPr="00D64A02">
              <w:rPr>
                <w:sz w:val="16"/>
                <w:szCs w:val="16"/>
              </w:rPr>
              <w:t>Emergency registration in a normally camped cell</w:t>
            </w:r>
          </w:p>
        </w:tc>
        <w:tc>
          <w:tcPr>
            <w:tcW w:w="708" w:type="dxa"/>
            <w:shd w:val="solid" w:color="FFFFFF" w:fill="auto"/>
          </w:tcPr>
          <w:p w14:paraId="1EB5261E" w14:textId="77777777" w:rsidR="00D40151" w:rsidRPr="00D64A02" w:rsidRDefault="00D40151" w:rsidP="009D14FB">
            <w:pPr>
              <w:pStyle w:val="TAC"/>
              <w:rPr>
                <w:sz w:val="16"/>
                <w:szCs w:val="16"/>
              </w:rPr>
            </w:pPr>
            <w:r w:rsidRPr="00D64A02">
              <w:rPr>
                <w:sz w:val="16"/>
                <w:szCs w:val="16"/>
              </w:rPr>
              <w:t>15.4.0</w:t>
            </w:r>
          </w:p>
        </w:tc>
      </w:tr>
      <w:tr w:rsidR="00D40151" w:rsidRPr="00D64A02" w14:paraId="67B97EB6" w14:textId="77777777" w:rsidTr="009D14FB">
        <w:tc>
          <w:tcPr>
            <w:tcW w:w="800" w:type="dxa"/>
            <w:shd w:val="solid" w:color="FFFFFF" w:fill="auto"/>
          </w:tcPr>
          <w:p w14:paraId="3550A38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19E7CC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826FA5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3A5E15FF" w14:textId="77777777" w:rsidR="00D40151" w:rsidRPr="00D64A02" w:rsidRDefault="00D40151" w:rsidP="009D14FB">
            <w:pPr>
              <w:pStyle w:val="TAL"/>
              <w:rPr>
                <w:sz w:val="16"/>
                <w:szCs w:val="16"/>
              </w:rPr>
            </w:pPr>
            <w:r w:rsidRPr="00D64A02">
              <w:rPr>
                <w:sz w:val="16"/>
                <w:szCs w:val="16"/>
              </w:rPr>
              <w:t xml:space="preserve"> 0672</w:t>
            </w:r>
          </w:p>
        </w:tc>
        <w:tc>
          <w:tcPr>
            <w:tcW w:w="425" w:type="dxa"/>
            <w:shd w:val="solid" w:color="FFFFFF" w:fill="auto"/>
          </w:tcPr>
          <w:p w14:paraId="467EBB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3F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632756" w14:textId="77777777" w:rsidR="00D40151" w:rsidRPr="00D64A02" w:rsidRDefault="00D40151" w:rsidP="009D14FB">
            <w:pPr>
              <w:pStyle w:val="TAL"/>
              <w:rPr>
                <w:sz w:val="16"/>
                <w:szCs w:val="16"/>
              </w:rPr>
            </w:pPr>
            <w:r w:rsidRPr="00D64A02">
              <w:rPr>
                <w:sz w:val="16"/>
                <w:szCs w:val="16"/>
              </w:rPr>
              <w:t>Priority indication over SBA interfaces via Message Priority header</w:t>
            </w:r>
          </w:p>
        </w:tc>
        <w:tc>
          <w:tcPr>
            <w:tcW w:w="708" w:type="dxa"/>
            <w:shd w:val="solid" w:color="FFFFFF" w:fill="auto"/>
          </w:tcPr>
          <w:p w14:paraId="60E90D8B" w14:textId="77777777" w:rsidR="00D40151" w:rsidRPr="00D64A02" w:rsidRDefault="00D40151" w:rsidP="009D14FB">
            <w:pPr>
              <w:pStyle w:val="TAC"/>
              <w:rPr>
                <w:sz w:val="16"/>
                <w:szCs w:val="16"/>
              </w:rPr>
            </w:pPr>
            <w:r w:rsidRPr="00D64A02">
              <w:rPr>
                <w:sz w:val="16"/>
                <w:szCs w:val="16"/>
              </w:rPr>
              <w:t>15.4.0</w:t>
            </w:r>
          </w:p>
        </w:tc>
      </w:tr>
      <w:tr w:rsidR="00D40151" w:rsidRPr="00D64A02" w14:paraId="3AB4E55E" w14:textId="77777777" w:rsidTr="009D14FB">
        <w:tc>
          <w:tcPr>
            <w:tcW w:w="800" w:type="dxa"/>
            <w:shd w:val="solid" w:color="FFFFFF" w:fill="auto"/>
          </w:tcPr>
          <w:p w14:paraId="523EF79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4AC3B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E6B2F8A"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10BC10A" w14:textId="77777777" w:rsidR="00D40151" w:rsidRPr="00D64A02" w:rsidRDefault="00D40151" w:rsidP="009D14FB">
            <w:pPr>
              <w:pStyle w:val="TAL"/>
              <w:rPr>
                <w:sz w:val="16"/>
                <w:szCs w:val="16"/>
              </w:rPr>
            </w:pPr>
            <w:r w:rsidRPr="00D64A02">
              <w:rPr>
                <w:sz w:val="16"/>
                <w:szCs w:val="16"/>
              </w:rPr>
              <w:t>0675</w:t>
            </w:r>
          </w:p>
        </w:tc>
        <w:tc>
          <w:tcPr>
            <w:tcW w:w="425" w:type="dxa"/>
            <w:shd w:val="solid" w:color="FFFFFF" w:fill="auto"/>
          </w:tcPr>
          <w:p w14:paraId="5AF9528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DF0F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A5B5B" w14:textId="77777777" w:rsidR="00D40151" w:rsidRPr="00D64A02" w:rsidRDefault="00D40151" w:rsidP="009D14FB">
            <w:pPr>
              <w:pStyle w:val="TAL"/>
              <w:rPr>
                <w:sz w:val="16"/>
                <w:szCs w:val="16"/>
              </w:rPr>
            </w:pPr>
            <w:r w:rsidRPr="00D64A02">
              <w:rPr>
                <w:sz w:val="16"/>
                <w:szCs w:val="16"/>
              </w:rPr>
              <w:t>MME/AMF registration in HSS+UDM</w:t>
            </w:r>
          </w:p>
        </w:tc>
        <w:tc>
          <w:tcPr>
            <w:tcW w:w="708" w:type="dxa"/>
            <w:shd w:val="solid" w:color="FFFFFF" w:fill="auto"/>
          </w:tcPr>
          <w:p w14:paraId="243FB2A3" w14:textId="77777777" w:rsidR="00D40151" w:rsidRPr="00D64A02" w:rsidRDefault="00D40151" w:rsidP="009D14FB">
            <w:pPr>
              <w:pStyle w:val="TAC"/>
              <w:rPr>
                <w:sz w:val="16"/>
                <w:szCs w:val="16"/>
              </w:rPr>
            </w:pPr>
            <w:r w:rsidRPr="00D64A02">
              <w:rPr>
                <w:sz w:val="16"/>
                <w:szCs w:val="16"/>
              </w:rPr>
              <w:t>15.4.0</w:t>
            </w:r>
          </w:p>
        </w:tc>
      </w:tr>
      <w:tr w:rsidR="00D40151" w:rsidRPr="00D64A02" w14:paraId="31C1BE59" w14:textId="77777777" w:rsidTr="009D14FB">
        <w:tc>
          <w:tcPr>
            <w:tcW w:w="800" w:type="dxa"/>
            <w:shd w:val="solid" w:color="FFFFFF" w:fill="auto"/>
          </w:tcPr>
          <w:p w14:paraId="48D00BE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669FE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12013E"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9C67F90" w14:textId="77777777" w:rsidR="00D40151" w:rsidRPr="00D64A02" w:rsidRDefault="00D40151" w:rsidP="009D14FB">
            <w:pPr>
              <w:pStyle w:val="TAL"/>
              <w:rPr>
                <w:sz w:val="16"/>
                <w:szCs w:val="16"/>
              </w:rPr>
            </w:pPr>
            <w:r w:rsidRPr="00D64A02">
              <w:rPr>
                <w:sz w:val="16"/>
                <w:szCs w:val="16"/>
              </w:rPr>
              <w:t>0676</w:t>
            </w:r>
          </w:p>
        </w:tc>
        <w:tc>
          <w:tcPr>
            <w:tcW w:w="425" w:type="dxa"/>
            <w:shd w:val="solid" w:color="FFFFFF" w:fill="auto"/>
          </w:tcPr>
          <w:p w14:paraId="5F18A18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FADA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DE58E" w14:textId="77777777" w:rsidR="00D40151" w:rsidRPr="00D64A02" w:rsidRDefault="00D40151" w:rsidP="009D14FB">
            <w:pPr>
              <w:pStyle w:val="TAL"/>
              <w:rPr>
                <w:sz w:val="16"/>
                <w:szCs w:val="16"/>
              </w:rPr>
            </w:pPr>
            <w:r w:rsidRPr="00D64A02">
              <w:rPr>
                <w:sz w:val="16"/>
                <w:szCs w:val="16"/>
              </w:rPr>
              <w:t>Completion of 5QI characteristics table</w:t>
            </w:r>
          </w:p>
        </w:tc>
        <w:tc>
          <w:tcPr>
            <w:tcW w:w="708" w:type="dxa"/>
            <w:shd w:val="solid" w:color="FFFFFF" w:fill="auto"/>
          </w:tcPr>
          <w:p w14:paraId="2C7C25C5" w14:textId="77777777" w:rsidR="00D40151" w:rsidRPr="00D64A02" w:rsidRDefault="00D40151" w:rsidP="009D14FB">
            <w:pPr>
              <w:pStyle w:val="TAC"/>
              <w:rPr>
                <w:sz w:val="16"/>
                <w:szCs w:val="16"/>
              </w:rPr>
            </w:pPr>
            <w:r w:rsidRPr="00D64A02">
              <w:rPr>
                <w:sz w:val="16"/>
                <w:szCs w:val="16"/>
              </w:rPr>
              <w:t>15.4.0</w:t>
            </w:r>
          </w:p>
        </w:tc>
      </w:tr>
      <w:tr w:rsidR="00D40151" w:rsidRPr="00D64A02" w14:paraId="3957A929" w14:textId="77777777" w:rsidTr="009D14FB">
        <w:tc>
          <w:tcPr>
            <w:tcW w:w="800" w:type="dxa"/>
            <w:shd w:val="solid" w:color="FFFFFF" w:fill="auto"/>
          </w:tcPr>
          <w:p w14:paraId="70B0369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C46E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A80CC4"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DFE8BAC" w14:textId="77777777" w:rsidR="00D40151" w:rsidRPr="00D64A02" w:rsidRDefault="00D40151" w:rsidP="009D14FB">
            <w:pPr>
              <w:pStyle w:val="TAL"/>
              <w:rPr>
                <w:sz w:val="16"/>
                <w:szCs w:val="16"/>
              </w:rPr>
            </w:pPr>
            <w:r w:rsidRPr="00D64A02">
              <w:rPr>
                <w:sz w:val="16"/>
                <w:szCs w:val="16"/>
              </w:rPr>
              <w:t>0677</w:t>
            </w:r>
          </w:p>
        </w:tc>
        <w:tc>
          <w:tcPr>
            <w:tcW w:w="425" w:type="dxa"/>
            <w:shd w:val="solid" w:color="FFFFFF" w:fill="auto"/>
          </w:tcPr>
          <w:p w14:paraId="294148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3F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677356" w14:textId="77777777" w:rsidR="00D40151" w:rsidRPr="00D64A02" w:rsidRDefault="00D40151" w:rsidP="009D14FB">
            <w:pPr>
              <w:pStyle w:val="TAL"/>
              <w:rPr>
                <w:sz w:val="16"/>
                <w:szCs w:val="16"/>
              </w:rPr>
            </w:pPr>
            <w:r w:rsidRPr="00D64A02">
              <w:rPr>
                <w:sz w:val="16"/>
                <w:szCs w:val="16"/>
              </w:rPr>
              <w:t>Consistent usage of terminology in QoS notification control description</w:t>
            </w:r>
          </w:p>
        </w:tc>
        <w:tc>
          <w:tcPr>
            <w:tcW w:w="708" w:type="dxa"/>
            <w:shd w:val="solid" w:color="FFFFFF" w:fill="auto"/>
          </w:tcPr>
          <w:p w14:paraId="4BC0AA72" w14:textId="77777777" w:rsidR="00D40151" w:rsidRPr="00D64A02" w:rsidRDefault="00D40151" w:rsidP="009D14FB">
            <w:pPr>
              <w:pStyle w:val="TAC"/>
              <w:rPr>
                <w:sz w:val="16"/>
                <w:szCs w:val="16"/>
              </w:rPr>
            </w:pPr>
            <w:r w:rsidRPr="00D64A02">
              <w:rPr>
                <w:sz w:val="16"/>
                <w:szCs w:val="16"/>
              </w:rPr>
              <w:t>15.4.0</w:t>
            </w:r>
          </w:p>
        </w:tc>
      </w:tr>
      <w:tr w:rsidR="00D40151" w:rsidRPr="00D64A02" w14:paraId="2116D619" w14:textId="77777777" w:rsidTr="009D14FB">
        <w:tc>
          <w:tcPr>
            <w:tcW w:w="800" w:type="dxa"/>
            <w:shd w:val="solid" w:color="FFFFFF" w:fill="auto"/>
          </w:tcPr>
          <w:p w14:paraId="73016A4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85609B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BFA40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4E052FC8" w14:textId="77777777" w:rsidR="00D40151" w:rsidRPr="00D64A02" w:rsidRDefault="00D40151" w:rsidP="009D14FB">
            <w:pPr>
              <w:pStyle w:val="TAL"/>
              <w:rPr>
                <w:sz w:val="16"/>
                <w:szCs w:val="16"/>
              </w:rPr>
            </w:pPr>
            <w:r w:rsidRPr="00D64A02">
              <w:rPr>
                <w:sz w:val="16"/>
                <w:szCs w:val="16"/>
              </w:rPr>
              <w:t>0679</w:t>
            </w:r>
          </w:p>
        </w:tc>
        <w:tc>
          <w:tcPr>
            <w:tcW w:w="425" w:type="dxa"/>
            <w:shd w:val="solid" w:color="FFFFFF" w:fill="auto"/>
          </w:tcPr>
          <w:p w14:paraId="3806FA2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B86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58AA6A" w14:textId="77777777" w:rsidR="00D40151" w:rsidRPr="00D64A02" w:rsidRDefault="00D40151" w:rsidP="009D14FB">
            <w:pPr>
              <w:pStyle w:val="TAL"/>
              <w:rPr>
                <w:sz w:val="16"/>
                <w:szCs w:val="16"/>
              </w:rPr>
            </w:pPr>
            <w:r w:rsidRPr="00D64A02">
              <w:rPr>
                <w:sz w:val="16"/>
                <w:szCs w:val="16"/>
              </w:rPr>
              <w:t>Alignment for always-on PDU sessions</w:t>
            </w:r>
          </w:p>
        </w:tc>
        <w:tc>
          <w:tcPr>
            <w:tcW w:w="708" w:type="dxa"/>
            <w:shd w:val="solid" w:color="FFFFFF" w:fill="auto"/>
          </w:tcPr>
          <w:p w14:paraId="7B8E671E" w14:textId="77777777" w:rsidR="00D40151" w:rsidRPr="00D64A02" w:rsidRDefault="00D40151" w:rsidP="009D14FB">
            <w:pPr>
              <w:pStyle w:val="TAC"/>
              <w:rPr>
                <w:sz w:val="16"/>
                <w:szCs w:val="16"/>
              </w:rPr>
            </w:pPr>
            <w:r w:rsidRPr="00D64A02">
              <w:rPr>
                <w:sz w:val="16"/>
                <w:szCs w:val="16"/>
              </w:rPr>
              <w:t>15.4.0</w:t>
            </w:r>
          </w:p>
        </w:tc>
      </w:tr>
      <w:tr w:rsidR="00D40151" w:rsidRPr="00D64A02" w14:paraId="77B0B04E" w14:textId="77777777" w:rsidTr="009D14FB">
        <w:tc>
          <w:tcPr>
            <w:tcW w:w="800" w:type="dxa"/>
            <w:shd w:val="solid" w:color="FFFFFF" w:fill="auto"/>
          </w:tcPr>
          <w:p w14:paraId="04203BA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39D1C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D5A77F9"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B94467" w14:textId="77777777" w:rsidR="00D40151" w:rsidRPr="00D64A02" w:rsidRDefault="00D40151" w:rsidP="009D14FB">
            <w:pPr>
              <w:pStyle w:val="TAL"/>
              <w:rPr>
                <w:sz w:val="16"/>
                <w:szCs w:val="16"/>
              </w:rPr>
            </w:pPr>
            <w:r w:rsidRPr="00D64A02">
              <w:rPr>
                <w:sz w:val="16"/>
                <w:szCs w:val="16"/>
              </w:rPr>
              <w:t>0680</w:t>
            </w:r>
          </w:p>
        </w:tc>
        <w:tc>
          <w:tcPr>
            <w:tcW w:w="425" w:type="dxa"/>
            <w:shd w:val="solid" w:color="FFFFFF" w:fill="auto"/>
          </w:tcPr>
          <w:p w14:paraId="0881FF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229B8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B60D13" w14:textId="77777777" w:rsidR="00D40151" w:rsidRPr="00D64A02" w:rsidRDefault="00D40151" w:rsidP="009D14FB">
            <w:pPr>
              <w:pStyle w:val="TAL"/>
              <w:rPr>
                <w:sz w:val="16"/>
                <w:szCs w:val="16"/>
              </w:rPr>
            </w:pPr>
            <w:r w:rsidRPr="00D64A02">
              <w:rPr>
                <w:sz w:val="16"/>
                <w:szCs w:val="16"/>
              </w:rPr>
              <w:t>PS Data Off supporting non-IP data packet</w:t>
            </w:r>
          </w:p>
        </w:tc>
        <w:tc>
          <w:tcPr>
            <w:tcW w:w="708" w:type="dxa"/>
            <w:shd w:val="solid" w:color="FFFFFF" w:fill="auto"/>
          </w:tcPr>
          <w:p w14:paraId="332042D5" w14:textId="77777777" w:rsidR="00D40151" w:rsidRPr="00D64A02" w:rsidRDefault="00D40151" w:rsidP="009D14FB">
            <w:pPr>
              <w:pStyle w:val="TAC"/>
              <w:rPr>
                <w:sz w:val="16"/>
                <w:szCs w:val="16"/>
              </w:rPr>
            </w:pPr>
            <w:r w:rsidRPr="00D64A02">
              <w:rPr>
                <w:sz w:val="16"/>
                <w:szCs w:val="16"/>
              </w:rPr>
              <w:t>15.4.0</w:t>
            </w:r>
          </w:p>
        </w:tc>
      </w:tr>
      <w:tr w:rsidR="00D40151" w:rsidRPr="00D64A02" w14:paraId="1F7DD4E9" w14:textId="77777777" w:rsidTr="009D14FB">
        <w:tc>
          <w:tcPr>
            <w:tcW w:w="800" w:type="dxa"/>
            <w:shd w:val="solid" w:color="FFFFFF" w:fill="auto"/>
          </w:tcPr>
          <w:p w14:paraId="506892C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6D2B7A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DD3F36"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ECEF2E0" w14:textId="77777777" w:rsidR="00D40151" w:rsidRPr="00D64A02" w:rsidRDefault="00D40151" w:rsidP="009D14FB">
            <w:pPr>
              <w:pStyle w:val="TAL"/>
              <w:rPr>
                <w:sz w:val="16"/>
                <w:szCs w:val="16"/>
              </w:rPr>
            </w:pPr>
            <w:r w:rsidRPr="00D64A02">
              <w:rPr>
                <w:sz w:val="16"/>
                <w:szCs w:val="16"/>
              </w:rPr>
              <w:t>0682</w:t>
            </w:r>
          </w:p>
        </w:tc>
        <w:tc>
          <w:tcPr>
            <w:tcW w:w="425" w:type="dxa"/>
            <w:shd w:val="solid" w:color="FFFFFF" w:fill="auto"/>
          </w:tcPr>
          <w:p w14:paraId="644869B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0D8D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F245F9" w14:textId="77777777" w:rsidR="00D40151" w:rsidRPr="00D64A02" w:rsidRDefault="00D40151" w:rsidP="009D14FB">
            <w:pPr>
              <w:pStyle w:val="TAL"/>
              <w:rPr>
                <w:sz w:val="16"/>
                <w:szCs w:val="16"/>
              </w:rPr>
            </w:pPr>
            <w:r w:rsidRPr="00D64A02">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D64A02" w:rsidRDefault="00D40151" w:rsidP="009D14FB">
            <w:pPr>
              <w:pStyle w:val="TAC"/>
              <w:rPr>
                <w:sz w:val="16"/>
                <w:szCs w:val="16"/>
              </w:rPr>
            </w:pPr>
            <w:r w:rsidRPr="00D64A02">
              <w:rPr>
                <w:sz w:val="16"/>
                <w:szCs w:val="16"/>
              </w:rPr>
              <w:t>15.4.0</w:t>
            </w:r>
          </w:p>
        </w:tc>
      </w:tr>
      <w:tr w:rsidR="00D40151" w:rsidRPr="00D64A02" w14:paraId="16E506B4" w14:textId="77777777" w:rsidTr="009D14FB">
        <w:tc>
          <w:tcPr>
            <w:tcW w:w="800" w:type="dxa"/>
            <w:shd w:val="solid" w:color="FFFFFF" w:fill="auto"/>
          </w:tcPr>
          <w:p w14:paraId="395DB0A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A4EF7D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86F90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F0B658B" w14:textId="77777777" w:rsidR="00D40151" w:rsidRPr="00D64A02" w:rsidRDefault="00D40151" w:rsidP="009D14FB">
            <w:pPr>
              <w:pStyle w:val="TAL"/>
              <w:rPr>
                <w:sz w:val="16"/>
                <w:szCs w:val="16"/>
              </w:rPr>
            </w:pPr>
            <w:r w:rsidRPr="00D64A02">
              <w:rPr>
                <w:sz w:val="16"/>
                <w:szCs w:val="16"/>
              </w:rPr>
              <w:t>0683</w:t>
            </w:r>
          </w:p>
        </w:tc>
        <w:tc>
          <w:tcPr>
            <w:tcW w:w="425" w:type="dxa"/>
            <w:shd w:val="solid" w:color="FFFFFF" w:fill="auto"/>
          </w:tcPr>
          <w:p w14:paraId="634358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AA83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85AB3E" w14:textId="77777777" w:rsidR="00D40151" w:rsidRPr="00D64A02" w:rsidRDefault="00D40151" w:rsidP="009D14FB">
            <w:pPr>
              <w:pStyle w:val="TAL"/>
              <w:rPr>
                <w:sz w:val="16"/>
                <w:szCs w:val="16"/>
              </w:rPr>
            </w:pPr>
            <w:r w:rsidRPr="00D64A02">
              <w:rPr>
                <w:sz w:val="16"/>
                <w:szCs w:val="16"/>
              </w:rPr>
              <w:t xml:space="preserve"> Clean up congestion control</w:t>
            </w:r>
          </w:p>
        </w:tc>
        <w:tc>
          <w:tcPr>
            <w:tcW w:w="708" w:type="dxa"/>
            <w:shd w:val="solid" w:color="FFFFFF" w:fill="auto"/>
          </w:tcPr>
          <w:p w14:paraId="5C071608" w14:textId="77777777" w:rsidR="00D40151" w:rsidRPr="00D64A02" w:rsidRDefault="00D40151" w:rsidP="009D14FB">
            <w:pPr>
              <w:pStyle w:val="TAC"/>
              <w:rPr>
                <w:sz w:val="16"/>
                <w:szCs w:val="16"/>
              </w:rPr>
            </w:pPr>
            <w:r w:rsidRPr="00D64A02">
              <w:rPr>
                <w:sz w:val="16"/>
                <w:szCs w:val="16"/>
              </w:rPr>
              <w:t>15.4.0</w:t>
            </w:r>
          </w:p>
        </w:tc>
      </w:tr>
      <w:tr w:rsidR="00D40151" w:rsidRPr="00D64A02" w14:paraId="51829A6B" w14:textId="77777777" w:rsidTr="009D14FB">
        <w:tc>
          <w:tcPr>
            <w:tcW w:w="800" w:type="dxa"/>
            <w:shd w:val="solid" w:color="FFFFFF" w:fill="auto"/>
          </w:tcPr>
          <w:p w14:paraId="6B3EDA0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53FA9B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65FBE75"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1A5F94" w14:textId="77777777" w:rsidR="00D40151" w:rsidRPr="00D64A02" w:rsidRDefault="00D40151" w:rsidP="009D14FB">
            <w:pPr>
              <w:pStyle w:val="TAL"/>
              <w:rPr>
                <w:sz w:val="16"/>
                <w:szCs w:val="16"/>
              </w:rPr>
            </w:pPr>
            <w:r w:rsidRPr="00D64A02">
              <w:rPr>
                <w:sz w:val="16"/>
                <w:szCs w:val="16"/>
              </w:rPr>
              <w:t>0685</w:t>
            </w:r>
          </w:p>
        </w:tc>
        <w:tc>
          <w:tcPr>
            <w:tcW w:w="425" w:type="dxa"/>
            <w:shd w:val="solid" w:color="FFFFFF" w:fill="auto"/>
          </w:tcPr>
          <w:p w14:paraId="38D178C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7130C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DD5D99" w14:textId="77777777" w:rsidR="00D40151" w:rsidRPr="00D64A02" w:rsidRDefault="00D40151" w:rsidP="009D14FB">
            <w:pPr>
              <w:pStyle w:val="TAL"/>
              <w:rPr>
                <w:sz w:val="16"/>
                <w:szCs w:val="16"/>
              </w:rPr>
            </w:pPr>
            <w:r w:rsidRPr="00D64A02">
              <w:rPr>
                <w:sz w:val="16"/>
                <w:szCs w:val="16"/>
              </w:rPr>
              <w:t>Correction on SSCMSP</w:t>
            </w:r>
          </w:p>
        </w:tc>
        <w:tc>
          <w:tcPr>
            <w:tcW w:w="708" w:type="dxa"/>
            <w:shd w:val="solid" w:color="FFFFFF" w:fill="auto"/>
          </w:tcPr>
          <w:p w14:paraId="175C785F" w14:textId="77777777" w:rsidR="00D40151" w:rsidRPr="00D64A02" w:rsidRDefault="00D40151" w:rsidP="009D14FB">
            <w:pPr>
              <w:pStyle w:val="TAC"/>
              <w:rPr>
                <w:sz w:val="16"/>
                <w:szCs w:val="16"/>
              </w:rPr>
            </w:pPr>
            <w:r w:rsidRPr="00D64A02">
              <w:rPr>
                <w:sz w:val="16"/>
                <w:szCs w:val="16"/>
              </w:rPr>
              <w:t>15.4.0</w:t>
            </w:r>
          </w:p>
        </w:tc>
      </w:tr>
      <w:tr w:rsidR="00D40151" w:rsidRPr="00D64A02" w14:paraId="09B4DA35" w14:textId="77777777" w:rsidTr="009D14FB">
        <w:tc>
          <w:tcPr>
            <w:tcW w:w="800" w:type="dxa"/>
            <w:shd w:val="solid" w:color="FFFFFF" w:fill="auto"/>
          </w:tcPr>
          <w:p w14:paraId="1A6AE6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23DCA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4D39D6D"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454B1406" w14:textId="77777777" w:rsidR="00D40151" w:rsidRPr="00D64A02" w:rsidRDefault="00D40151" w:rsidP="009D14FB">
            <w:pPr>
              <w:pStyle w:val="TAL"/>
              <w:rPr>
                <w:sz w:val="16"/>
                <w:szCs w:val="16"/>
              </w:rPr>
            </w:pPr>
            <w:r w:rsidRPr="00D64A02">
              <w:rPr>
                <w:sz w:val="16"/>
                <w:szCs w:val="16"/>
              </w:rPr>
              <w:t>0686</w:t>
            </w:r>
          </w:p>
        </w:tc>
        <w:tc>
          <w:tcPr>
            <w:tcW w:w="425" w:type="dxa"/>
            <w:shd w:val="solid" w:color="FFFFFF" w:fill="auto"/>
          </w:tcPr>
          <w:p w14:paraId="6C4BF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87185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C9351" w14:textId="77777777" w:rsidR="00D40151" w:rsidRPr="00D64A02" w:rsidRDefault="00D40151" w:rsidP="009D14FB">
            <w:pPr>
              <w:pStyle w:val="TAL"/>
              <w:rPr>
                <w:sz w:val="16"/>
                <w:szCs w:val="16"/>
              </w:rPr>
            </w:pPr>
            <w:r w:rsidRPr="00D64A02">
              <w:rPr>
                <w:sz w:val="16"/>
                <w:szCs w:val="16"/>
              </w:rPr>
              <w:t>Clarification on the AMF store the DNN and PGW-C+SMF to UDM+HSS</w:t>
            </w:r>
          </w:p>
        </w:tc>
        <w:tc>
          <w:tcPr>
            <w:tcW w:w="708" w:type="dxa"/>
            <w:shd w:val="solid" w:color="FFFFFF" w:fill="auto"/>
          </w:tcPr>
          <w:p w14:paraId="271C74AD" w14:textId="77777777" w:rsidR="00D40151" w:rsidRPr="00D64A02" w:rsidRDefault="00D40151" w:rsidP="009D14FB">
            <w:pPr>
              <w:pStyle w:val="TAC"/>
              <w:rPr>
                <w:sz w:val="16"/>
                <w:szCs w:val="16"/>
              </w:rPr>
            </w:pPr>
            <w:r w:rsidRPr="00D64A02">
              <w:rPr>
                <w:sz w:val="16"/>
                <w:szCs w:val="16"/>
              </w:rPr>
              <w:t>15.4.0</w:t>
            </w:r>
          </w:p>
        </w:tc>
      </w:tr>
      <w:tr w:rsidR="00D40151" w:rsidRPr="00D64A02" w14:paraId="4A8E742D" w14:textId="77777777" w:rsidTr="009D14FB">
        <w:tc>
          <w:tcPr>
            <w:tcW w:w="800" w:type="dxa"/>
            <w:shd w:val="solid" w:color="FFFFFF" w:fill="auto"/>
          </w:tcPr>
          <w:p w14:paraId="7A23D00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F1C11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8A6481"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533E8313" w14:textId="77777777" w:rsidR="00D40151" w:rsidRPr="00D64A02" w:rsidRDefault="00D40151" w:rsidP="009D14FB">
            <w:pPr>
              <w:pStyle w:val="TAL"/>
              <w:rPr>
                <w:sz w:val="16"/>
                <w:szCs w:val="16"/>
              </w:rPr>
            </w:pPr>
            <w:r w:rsidRPr="00D64A02">
              <w:rPr>
                <w:sz w:val="16"/>
                <w:szCs w:val="16"/>
              </w:rPr>
              <w:t>0687</w:t>
            </w:r>
          </w:p>
        </w:tc>
        <w:tc>
          <w:tcPr>
            <w:tcW w:w="425" w:type="dxa"/>
            <w:shd w:val="solid" w:color="FFFFFF" w:fill="auto"/>
          </w:tcPr>
          <w:p w14:paraId="203764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1421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5BFA22" w14:textId="77777777" w:rsidR="00D40151" w:rsidRPr="00D64A02" w:rsidRDefault="00D40151" w:rsidP="009D14FB">
            <w:pPr>
              <w:pStyle w:val="TAL"/>
              <w:rPr>
                <w:sz w:val="16"/>
                <w:szCs w:val="16"/>
              </w:rPr>
            </w:pPr>
            <w:r w:rsidRPr="00D64A02">
              <w:rPr>
                <w:sz w:val="16"/>
                <w:szCs w:val="16"/>
              </w:rPr>
              <w:t>Clarification on NPLI for EPS Fallback</w:t>
            </w:r>
          </w:p>
        </w:tc>
        <w:tc>
          <w:tcPr>
            <w:tcW w:w="708" w:type="dxa"/>
            <w:shd w:val="solid" w:color="FFFFFF" w:fill="auto"/>
          </w:tcPr>
          <w:p w14:paraId="6E97A47E" w14:textId="77777777" w:rsidR="00D40151" w:rsidRPr="00D64A02" w:rsidRDefault="00D40151" w:rsidP="009D14FB">
            <w:pPr>
              <w:pStyle w:val="TAC"/>
              <w:rPr>
                <w:sz w:val="16"/>
                <w:szCs w:val="16"/>
              </w:rPr>
            </w:pPr>
            <w:r w:rsidRPr="00D64A02">
              <w:rPr>
                <w:sz w:val="16"/>
                <w:szCs w:val="16"/>
              </w:rPr>
              <w:t>15.4.0</w:t>
            </w:r>
          </w:p>
        </w:tc>
      </w:tr>
      <w:tr w:rsidR="00D40151" w:rsidRPr="00D64A02" w14:paraId="1EBCFA02" w14:textId="77777777" w:rsidTr="009D14FB">
        <w:tc>
          <w:tcPr>
            <w:tcW w:w="800" w:type="dxa"/>
            <w:shd w:val="solid" w:color="FFFFFF" w:fill="auto"/>
          </w:tcPr>
          <w:p w14:paraId="560BCCA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DB7B2A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B4DBE82"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0925525" w14:textId="77777777" w:rsidR="00D40151" w:rsidRPr="00D64A02" w:rsidRDefault="00D40151" w:rsidP="009D14FB">
            <w:pPr>
              <w:pStyle w:val="TAL"/>
              <w:rPr>
                <w:sz w:val="16"/>
                <w:szCs w:val="16"/>
              </w:rPr>
            </w:pPr>
            <w:r w:rsidRPr="00D64A02">
              <w:rPr>
                <w:sz w:val="16"/>
                <w:szCs w:val="16"/>
              </w:rPr>
              <w:t>0688</w:t>
            </w:r>
          </w:p>
        </w:tc>
        <w:tc>
          <w:tcPr>
            <w:tcW w:w="425" w:type="dxa"/>
            <w:shd w:val="solid" w:color="FFFFFF" w:fill="auto"/>
          </w:tcPr>
          <w:p w14:paraId="68D9571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EDE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48AE9" w14:textId="77777777" w:rsidR="00D40151" w:rsidRPr="00D64A02" w:rsidRDefault="00D40151" w:rsidP="009D14FB">
            <w:pPr>
              <w:pStyle w:val="TAL"/>
              <w:rPr>
                <w:sz w:val="16"/>
                <w:szCs w:val="16"/>
              </w:rPr>
            </w:pPr>
            <w:r w:rsidRPr="00D64A02">
              <w:rPr>
                <w:sz w:val="16"/>
                <w:szCs w:val="16"/>
              </w:rPr>
              <w:t>Correction on UE inclusion of UE's usage setting</w:t>
            </w:r>
          </w:p>
        </w:tc>
        <w:tc>
          <w:tcPr>
            <w:tcW w:w="708" w:type="dxa"/>
            <w:shd w:val="solid" w:color="FFFFFF" w:fill="auto"/>
          </w:tcPr>
          <w:p w14:paraId="51720880" w14:textId="77777777" w:rsidR="00D40151" w:rsidRPr="00D64A02" w:rsidRDefault="00D40151" w:rsidP="009D14FB">
            <w:pPr>
              <w:pStyle w:val="TAC"/>
              <w:rPr>
                <w:sz w:val="16"/>
                <w:szCs w:val="16"/>
              </w:rPr>
            </w:pPr>
            <w:r w:rsidRPr="00D64A02">
              <w:rPr>
                <w:sz w:val="16"/>
                <w:szCs w:val="16"/>
              </w:rPr>
              <w:t>15.4.0</w:t>
            </w:r>
          </w:p>
        </w:tc>
      </w:tr>
      <w:tr w:rsidR="00D40151" w:rsidRPr="00D64A02" w14:paraId="69D67CE6" w14:textId="77777777" w:rsidTr="009D14FB">
        <w:tc>
          <w:tcPr>
            <w:tcW w:w="800" w:type="dxa"/>
            <w:shd w:val="solid" w:color="FFFFFF" w:fill="auto"/>
          </w:tcPr>
          <w:p w14:paraId="52CFDA9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B01D81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0CB4F74"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2B40D53" w14:textId="77777777" w:rsidR="00D40151" w:rsidRPr="00D64A02" w:rsidRDefault="00D40151" w:rsidP="009D14FB">
            <w:pPr>
              <w:pStyle w:val="TAL"/>
              <w:rPr>
                <w:sz w:val="16"/>
                <w:szCs w:val="16"/>
              </w:rPr>
            </w:pPr>
            <w:r w:rsidRPr="00D64A02">
              <w:rPr>
                <w:sz w:val="16"/>
                <w:szCs w:val="16"/>
              </w:rPr>
              <w:t>0690</w:t>
            </w:r>
          </w:p>
        </w:tc>
        <w:tc>
          <w:tcPr>
            <w:tcW w:w="425" w:type="dxa"/>
            <w:shd w:val="solid" w:color="FFFFFF" w:fill="auto"/>
          </w:tcPr>
          <w:p w14:paraId="0070107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3504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3C07F" w14:textId="77777777" w:rsidR="00D40151" w:rsidRPr="00D64A02" w:rsidRDefault="00D40151" w:rsidP="009D14FB">
            <w:pPr>
              <w:pStyle w:val="TAL"/>
              <w:rPr>
                <w:sz w:val="16"/>
                <w:szCs w:val="16"/>
              </w:rPr>
            </w:pPr>
            <w:r w:rsidRPr="00D64A02">
              <w:rPr>
                <w:sz w:val="16"/>
                <w:szCs w:val="16"/>
              </w:rPr>
              <w:t>UE radio capability for paging information with NR and eLTE connected to the CN</w:t>
            </w:r>
          </w:p>
        </w:tc>
        <w:tc>
          <w:tcPr>
            <w:tcW w:w="708" w:type="dxa"/>
            <w:shd w:val="solid" w:color="FFFFFF" w:fill="auto"/>
          </w:tcPr>
          <w:p w14:paraId="79FC9469" w14:textId="77777777" w:rsidR="00D40151" w:rsidRPr="00D64A02" w:rsidRDefault="00D40151" w:rsidP="009D14FB">
            <w:pPr>
              <w:pStyle w:val="TAC"/>
              <w:rPr>
                <w:sz w:val="16"/>
                <w:szCs w:val="16"/>
              </w:rPr>
            </w:pPr>
            <w:r w:rsidRPr="00D64A02">
              <w:rPr>
                <w:sz w:val="16"/>
                <w:szCs w:val="16"/>
              </w:rPr>
              <w:t>15.4.0</w:t>
            </w:r>
          </w:p>
        </w:tc>
      </w:tr>
      <w:tr w:rsidR="00D40151" w:rsidRPr="00D64A02" w14:paraId="3EE742F8" w14:textId="77777777" w:rsidTr="009D14FB">
        <w:tc>
          <w:tcPr>
            <w:tcW w:w="800" w:type="dxa"/>
            <w:shd w:val="solid" w:color="FFFFFF" w:fill="auto"/>
          </w:tcPr>
          <w:p w14:paraId="64826E0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C3E0A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78E45E7"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381C83AA" w14:textId="77777777" w:rsidR="00D40151" w:rsidRPr="00D64A02" w:rsidRDefault="00D40151" w:rsidP="009D14FB">
            <w:pPr>
              <w:pStyle w:val="TAL"/>
              <w:rPr>
                <w:sz w:val="16"/>
                <w:szCs w:val="16"/>
              </w:rPr>
            </w:pPr>
            <w:r w:rsidRPr="00D64A02">
              <w:rPr>
                <w:sz w:val="16"/>
                <w:szCs w:val="16"/>
              </w:rPr>
              <w:t>0691</w:t>
            </w:r>
          </w:p>
        </w:tc>
        <w:tc>
          <w:tcPr>
            <w:tcW w:w="425" w:type="dxa"/>
            <w:shd w:val="solid" w:color="FFFFFF" w:fill="auto"/>
          </w:tcPr>
          <w:p w14:paraId="38F3D4F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3D0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34299A"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512CCDFD" w14:textId="77777777" w:rsidR="00D40151" w:rsidRPr="00D64A02" w:rsidRDefault="00D40151" w:rsidP="009D14FB">
            <w:pPr>
              <w:pStyle w:val="TAC"/>
              <w:rPr>
                <w:sz w:val="16"/>
                <w:szCs w:val="16"/>
              </w:rPr>
            </w:pPr>
            <w:r w:rsidRPr="00D64A02">
              <w:rPr>
                <w:sz w:val="16"/>
                <w:szCs w:val="16"/>
              </w:rPr>
              <w:t>15.4.0</w:t>
            </w:r>
          </w:p>
        </w:tc>
      </w:tr>
      <w:tr w:rsidR="00D40151" w:rsidRPr="00D64A02" w14:paraId="3D9C49E3" w14:textId="77777777" w:rsidTr="009D14FB">
        <w:tc>
          <w:tcPr>
            <w:tcW w:w="800" w:type="dxa"/>
            <w:shd w:val="solid" w:color="FFFFFF" w:fill="auto"/>
          </w:tcPr>
          <w:p w14:paraId="4900F8B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51548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C256C2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22B3FB14" w14:textId="77777777" w:rsidR="00D40151" w:rsidRPr="00D64A02" w:rsidRDefault="00D40151" w:rsidP="009D14FB">
            <w:pPr>
              <w:pStyle w:val="TAL"/>
              <w:rPr>
                <w:sz w:val="16"/>
                <w:szCs w:val="16"/>
              </w:rPr>
            </w:pPr>
            <w:r w:rsidRPr="00D64A02">
              <w:rPr>
                <w:sz w:val="16"/>
                <w:szCs w:val="16"/>
              </w:rPr>
              <w:t>0692</w:t>
            </w:r>
          </w:p>
        </w:tc>
        <w:tc>
          <w:tcPr>
            <w:tcW w:w="425" w:type="dxa"/>
            <w:shd w:val="solid" w:color="FFFFFF" w:fill="auto"/>
          </w:tcPr>
          <w:p w14:paraId="6DB3E3F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93E43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BC79C6" w14:textId="77777777" w:rsidR="00D40151" w:rsidRPr="00D64A02" w:rsidRDefault="00D40151" w:rsidP="009D14FB">
            <w:pPr>
              <w:pStyle w:val="TAL"/>
              <w:rPr>
                <w:sz w:val="16"/>
                <w:szCs w:val="16"/>
              </w:rPr>
            </w:pPr>
            <w:r w:rsidRPr="00D64A02">
              <w:rPr>
                <w:sz w:val="16"/>
                <w:szCs w:val="16"/>
              </w:rPr>
              <w:t>Using TCP for reliable NAS transport between UE and N3IWF</w:t>
            </w:r>
          </w:p>
        </w:tc>
        <w:tc>
          <w:tcPr>
            <w:tcW w:w="708" w:type="dxa"/>
            <w:shd w:val="solid" w:color="FFFFFF" w:fill="auto"/>
          </w:tcPr>
          <w:p w14:paraId="5D987A65" w14:textId="77777777" w:rsidR="00D40151" w:rsidRPr="00D64A02" w:rsidRDefault="00D40151" w:rsidP="009D14FB">
            <w:pPr>
              <w:pStyle w:val="TAC"/>
              <w:rPr>
                <w:sz w:val="16"/>
                <w:szCs w:val="16"/>
              </w:rPr>
            </w:pPr>
            <w:r w:rsidRPr="00D64A02">
              <w:rPr>
                <w:sz w:val="16"/>
                <w:szCs w:val="16"/>
              </w:rPr>
              <w:t>15.4.0</w:t>
            </w:r>
          </w:p>
        </w:tc>
      </w:tr>
      <w:tr w:rsidR="00D40151" w:rsidRPr="00D64A02" w14:paraId="774EBF1F" w14:textId="77777777" w:rsidTr="009D14FB">
        <w:tc>
          <w:tcPr>
            <w:tcW w:w="800" w:type="dxa"/>
            <w:shd w:val="solid" w:color="FFFFFF" w:fill="auto"/>
          </w:tcPr>
          <w:p w14:paraId="2FCB511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5F2F87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3197A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A94FADB" w14:textId="77777777" w:rsidR="00D40151" w:rsidRPr="00D64A02" w:rsidRDefault="00D40151" w:rsidP="009D14FB">
            <w:pPr>
              <w:pStyle w:val="TAL"/>
              <w:rPr>
                <w:sz w:val="16"/>
                <w:szCs w:val="16"/>
              </w:rPr>
            </w:pPr>
            <w:r w:rsidRPr="00D64A02">
              <w:rPr>
                <w:sz w:val="16"/>
                <w:szCs w:val="16"/>
              </w:rPr>
              <w:t>0693</w:t>
            </w:r>
          </w:p>
        </w:tc>
        <w:tc>
          <w:tcPr>
            <w:tcW w:w="425" w:type="dxa"/>
            <w:shd w:val="solid" w:color="FFFFFF" w:fill="auto"/>
          </w:tcPr>
          <w:p w14:paraId="106854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989D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791F38" w14:textId="77777777" w:rsidR="00D40151" w:rsidRPr="00D64A02" w:rsidRDefault="00D40151" w:rsidP="009D14FB">
            <w:pPr>
              <w:pStyle w:val="TAL"/>
              <w:rPr>
                <w:sz w:val="16"/>
                <w:szCs w:val="16"/>
              </w:rPr>
            </w:pPr>
            <w:r w:rsidRPr="00D64A02">
              <w:rPr>
                <w:sz w:val="16"/>
                <w:szCs w:val="16"/>
              </w:rPr>
              <w:t>5GS Support for MCS Subscription</w:t>
            </w:r>
          </w:p>
        </w:tc>
        <w:tc>
          <w:tcPr>
            <w:tcW w:w="708" w:type="dxa"/>
            <w:shd w:val="solid" w:color="FFFFFF" w:fill="auto"/>
          </w:tcPr>
          <w:p w14:paraId="71AF90B1" w14:textId="77777777" w:rsidR="00D40151" w:rsidRPr="00D64A02" w:rsidRDefault="00D40151" w:rsidP="009D14FB">
            <w:pPr>
              <w:pStyle w:val="TAC"/>
              <w:rPr>
                <w:sz w:val="16"/>
                <w:szCs w:val="16"/>
              </w:rPr>
            </w:pPr>
            <w:r w:rsidRPr="00D64A02">
              <w:rPr>
                <w:sz w:val="16"/>
                <w:szCs w:val="16"/>
              </w:rPr>
              <w:t>15.4.0</w:t>
            </w:r>
          </w:p>
        </w:tc>
      </w:tr>
      <w:tr w:rsidR="00D40151" w:rsidRPr="00D64A02" w14:paraId="3FD5C7CC" w14:textId="77777777" w:rsidTr="009D14FB">
        <w:tc>
          <w:tcPr>
            <w:tcW w:w="800" w:type="dxa"/>
            <w:shd w:val="solid" w:color="FFFFFF" w:fill="auto"/>
          </w:tcPr>
          <w:p w14:paraId="23070CF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089073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3E6BE9F"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462B93FB" w14:textId="77777777" w:rsidR="00D40151" w:rsidRPr="00D64A02" w:rsidRDefault="00D40151" w:rsidP="009D14FB">
            <w:pPr>
              <w:pStyle w:val="TAL"/>
              <w:rPr>
                <w:sz w:val="16"/>
                <w:szCs w:val="16"/>
              </w:rPr>
            </w:pPr>
            <w:r w:rsidRPr="00D64A02">
              <w:rPr>
                <w:sz w:val="16"/>
                <w:szCs w:val="16"/>
              </w:rPr>
              <w:t>0695</w:t>
            </w:r>
          </w:p>
        </w:tc>
        <w:tc>
          <w:tcPr>
            <w:tcW w:w="425" w:type="dxa"/>
            <w:shd w:val="solid" w:color="FFFFFF" w:fill="auto"/>
          </w:tcPr>
          <w:p w14:paraId="10D8E3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90B4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79D80B" w14:textId="77777777" w:rsidR="00D40151" w:rsidRPr="00D64A02" w:rsidRDefault="00D40151" w:rsidP="009D14FB">
            <w:pPr>
              <w:pStyle w:val="TAL"/>
              <w:rPr>
                <w:sz w:val="16"/>
                <w:szCs w:val="16"/>
              </w:rPr>
            </w:pPr>
            <w:r w:rsidRPr="00D64A02">
              <w:rPr>
                <w:sz w:val="16"/>
                <w:szCs w:val="16"/>
              </w:rPr>
              <w:t>UE sending UE Integrity Protection Data Rate capability over any access</w:t>
            </w:r>
          </w:p>
        </w:tc>
        <w:tc>
          <w:tcPr>
            <w:tcW w:w="708" w:type="dxa"/>
            <w:shd w:val="solid" w:color="FFFFFF" w:fill="auto"/>
          </w:tcPr>
          <w:p w14:paraId="4261DFDC" w14:textId="77777777" w:rsidR="00D40151" w:rsidRPr="00D64A02" w:rsidRDefault="00D40151" w:rsidP="009D14FB">
            <w:pPr>
              <w:pStyle w:val="TAC"/>
              <w:rPr>
                <w:sz w:val="16"/>
                <w:szCs w:val="16"/>
              </w:rPr>
            </w:pPr>
            <w:r w:rsidRPr="00D64A02">
              <w:rPr>
                <w:sz w:val="16"/>
                <w:szCs w:val="16"/>
              </w:rPr>
              <w:t>15.4.0</w:t>
            </w:r>
          </w:p>
        </w:tc>
      </w:tr>
      <w:tr w:rsidR="00D40151" w:rsidRPr="00D64A02" w14:paraId="35F2D1CC" w14:textId="77777777" w:rsidTr="009D14FB">
        <w:tc>
          <w:tcPr>
            <w:tcW w:w="800" w:type="dxa"/>
            <w:shd w:val="solid" w:color="FFFFFF" w:fill="auto"/>
          </w:tcPr>
          <w:p w14:paraId="075EC4E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9B401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9B98854"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0DAFEC10" w14:textId="77777777" w:rsidR="00D40151" w:rsidRPr="00D64A02" w:rsidRDefault="00D40151" w:rsidP="009D14FB">
            <w:pPr>
              <w:pStyle w:val="TAL"/>
              <w:rPr>
                <w:sz w:val="16"/>
                <w:szCs w:val="16"/>
              </w:rPr>
            </w:pPr>
            <w:r w:rsidRPr="00D64A02">
              <w:rPr>
                <w:sz w:val="16"/>
                <w:szCs w:val="16"/>
              </w:rPr>
              <w:t>0696</w:t>
            </w:r>
          </w:p>
        </w:tc>
        <w:tc>
          <w:tcPr>
            <w:tcW w:w="425" w:type="dxa"/>
            <w:shd w:val="solid" w:color="FFFFFF" w:fill="auto"/>
          </w:tcPr>
          <w:p w14:paraId="30FFEA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C64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0AF2B4" w14:textId="77777777" w:rsidR="00D40151" w:rsidRPr="00D64A02" w:rsidRDefault="00D40151" w:rsidP="009D14FB">
            <w:pPr>
              <w:pStyle w:val="TAL"/>
              <w:rPr>
                <w:sz w:val="16"/>
                <w:szCs w:val="16"/>
              </w:rPr>
            </w:pPr>
            <w:r w:rsidRPr="00D64A02">
              <w:rPr>
                <w:sz w:val="16"/>
                <w:szCs w:val="16"/>
              </w:rPr>
              <w:t>Correction on Subscribed 5QI</w:t>
            </w:r>
          </w:p>
        </w:tc>
        <w:tc>
          <w:tcPr>
            <w:tcW w:w="708" w:type="dxa"/>
            <w:shd w:val="solid" w:color="FFFFFF" w:fill="auto"/>
          </w:tcPr>
          <w:p w14:paraId="1D0DD00A" w14:textId="77777777" w:rsidR="00D40151" w:rsidRPr="00D64A02" w:rsidRDefault="00D40151" w:rsidP="009D14FB">
            <w:pPr>
              <w:pStyle w:val="TAC"/>
              <w:rPr>
                <w:sz w:val="16"/>
                <w:szCs w:val="16"/>
              </w:rPr>
            </w:pPr>
            <w:r w:rsidRPr="00D64A02">
              <w:rPr>
                <w:sz w:val="16"/>
                <w:szCs w:val="16"/>
              </w:rPr>
              <w:t>15.4.0</w:t>
            </w:r>
          </w:p>
        </w:tc>
      </w:tr>
      <w:tr w:rsidR="00D40151" w:rsidRPr="00D64A02" w14:paraId="179566F0" w14:textId="77777777" w:rsidTr="009D14FB">
        <w:tc>
          <w:tcPr>
            <w:tcW w:w="800" w:type="dxa"/>
            <w:shd w:val="solid" w:color="FFFFFF" w:fill="auto"/>
          </w:tcPr>
          <w:p w14:paraId="3F67417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7487C6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2DA52E4"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CAAC0E1" w14:textId="77777777" w:rsidR="00D40151" w:rsidRPr="00D64A02" w:rsidRDefault="00D40151" w:rsidP="009D14FB">
            <w:pPr>
              <w:pStyle w:val="TAL"/>
              <w:rPr>
                <w:sz w:val="16"/>
                <w:szCs w:val="16"/>
              </w:rPr>
            </w:pPr>
            <w:r w:rsidRPr="00D64A02">
              <w:rPr>
                <w:sz w:val="16"/>
                <w:szCs w:val="16"/>
              </w:rPr>
              <w:t>0699</w:t>
            </w:r>
          </w:p>
        </w:tc>
        <w:tc>
          <w:tcPr>
            <w:tcW w:w="425" w:type="dxa"/>
            <w:shd w:val="solid" w:color="FFFFFF" w:fill="auto"/>
          </w:tcPr>
          <w:p w14:paraId="3DB65F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87DF4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15F760" w14:textId="77777777" w:rsidR="00D40151" w:rsidRPr="00D64A02" w:rsidRDefault="00D40151" w:rsidP="009D14FB">
            <w:pPr>
              <w:pStyle w:val="TAL"/>
              <w:rPr>
                <w:sz w:val="16"/>
                <w:szCs w:val="16"/>
              </w:rPr>
            </w:pPr>
            <w:r w:rsidRPr="00D64A02">
              <w:rPr>
                <w:sz w:val="16"/>
                <w:szCs w:val="16"/>
              </w:rPr>
              <w:t>Selective deactivation for always-on PDU sessions</w:t>
            </w:r>
          </w:p>
        </w:tc>
        <w:tc>
          <w:tcPr>
            <w:tcW w:w="708" w:type="dxa"/>
            <w:shd w:val="solid" w:color="FFFFFF" w:fill="auto"/>
          </w:tcPr>
          <w:p w14:paraId="6CBFDD30" w14:textId="77777777" w:rsidR="00D40151" w:rsidRPr="00D64A02" w:rsidRDefault="00D40151" w:rsidP="009D14FB">
            <w:pPr>
              <w:pStyle w:val="TAC"/>
              <w:rPr>
                <w:sz w:val="16"/>
                <w:szCs w:val="16"/>
              </w:rPr>
            </w:pPr>
            <w:r w:rsidRPr="00D64A02">
              <w:rPr>
                <w:sz w:val="16"/>
                <w:szCs w:val="16"/>
              </w:rPr>
              <w:t>15.4.0</w:t>
            </w:r>
          </w:p>
        </w:tc>
      </w:tr>
      <w:tr w:rsidR="00D40151" w:rsidRPr="00D64A02" w14:paraId="602985B8" w14:textId="77777777" w:rsidTr="009D14FB">
        <w:tc>
          <w:tcPr>
            <w:tcW w:w="800" w:type="dxa"/>
            <w:shd w:val="solid" w:color="FFFFFF" w:fill="auto"/>
          </w:tcPr>
          <w:p w14:paraId="599AB94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C2226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AE5B79"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3CF8288B" w14:textId="77777777" w:rsidR="00D40151" w:rsidRPr="00D64A02" w:rsidRDefault="00D40151" w:rsidP="009D14FB">
            <w:pPr>
              <w:pStyle w:val="TAL"/>
              <w:rPr>
                <w:sz w:val="16"/>
                <w:szCs w:val="16"/>
              </w:rPr>
            </w:pPr>
            <w:r w:rsidRPr="00D64A02">
              <w:rPr>
                <w:sz w:val="16"/>
                <w:szCs w:val="16"/>
              </w:rPr>
              <w:t>0701</w:t>
            </w:r>
          </w:p>
        </w:tc>
        <w:tc>
          <w:tcPr>
            <w:tcW w:w="425" w:type="dxa"/>
            <w:shd w:val="solid" w:color="FFFFFF" w:fill="auto"/>
          </w:tcPr>
          <w:p w14:paraId="173832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F3D9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13215" w14:textId="77777777" w:rsidR="00D40151" w:rsidRPr="00D64A02" w:rsidRDefault="00D40151" w:rsidP="009D14FB">
            <w:pPr>
              <w:pStyle w:val="TAL"/>
              <w:rPr>
                <w:sz w:val="16"/>
                <w:szCs w:val="16"/>
              </w:rPr>
            </w:pPr>
            <w:r w:rsidRPr="00D64A02">
              <w:rPr>
                <w:sz w:val="16"/>
                <w:szCs w:val="16"/>
              </w:rPr>
              <w:t>Use of emergency DNN when Emergency Registered</w:t>
            </w:r>
          </w:p>
        </w:tc>
        <w:tc>
          <w:tcPr>
            <w:tcW w:w="708" w:type="dxa"/>
            <w:shd w:val="solid" w:color="FFFFFF" w:fill="auto"/>
          </w:tcPr>
          <w:p w14:paraId="5A1B30BC" w14:textId="77777777" w:rsidR="00D40151" w:rsidRPr="00D64A02" w:rsidRDefault="00D40151" w:rsidP="009D14FB">
            <w:pPr>
              <w:pStyle w:val="TAC"/>
              <w:rPr>
                <w:sz w:val="16"/>
                <w:szCs w:val="16"/>
              </w:rPr>
            </w:pPr>
            <w:r w:rsidRPr="00D64A02">
              <w:rPr>
                <w:sz w:val="16"/>
                <w:szCs w:val="16"/>
              </w:rPr>
              <w:t>15.4.0</w:t>
            </w:r>
          </w:p>
        </w:tc>
      </w:tr>
      <w:tr w:rsidR="00D40151" w:rsidRPr="00D64A02" w14:paraId="5BD8EEA6" w14:textId="77777777" w:rsidTr="009D14FB">
        <w:tc>
          <w:tcPr>
            <w:tcW w:w="800" w:type="dxa"/>
            <w:shd w:val="solid" w:color="FFFFFF" w:fill="auto"/>
          </w:tcPr>
          <w:p w14:paraId="33FBD37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ED2E9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C220C75"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144D306" w14:textId="77777777" w:rsidR="00D40151" w:rsidRPr="00D64A02" w:rsidRDefault="00D40151" w:rsidP="009D14FB">
            <w:pPr>
              <w:pStyle w:val="TAL"/>
              <w:rPr>
                <w:sz w:val="16"/>
                <w:szCs w:val="16"/>
              </w:rPr>
            </w:pPr>
            <w:r w:rsidRPr="00D64A02">
              <w:rPr>
                <w:sz w:val="16"/>
                <w:szCs w:val="16"/>
              </w:rPr>
              <w:t>0703</w:t>
            </w:r>
          </w:p>
        </w:tc>
        <w:tc>
          <w:tcPr>
            <w:tcW w:w="425" w:type="dxa"/>
            <w:shd w:val="solid" w:color="FFFFFF" w:fill="auto"/>
          </w:tcPr>
          <w:p w14:paraId="586063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E72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082B49" w14:textId="77777777" w:rsidR="00D40151" w:rsidRPr="00D64A02" w:rsidRDefault="00D40151" w:rsidP="009D14FB">
            <w:pPr>
              <w:pStyle w:val="TAL"/>
              <w:rPr>
                <w:sz w:val="16"/>
                <w:szCs w:val="16"/>
              </w:rPr>
            </w:pPr>
            <w:r w:rsidRPr="00D64A02">
              <w:rPr>
                <w:sz w:val="16"/>
                <w:szCs w:val="16"/>
              </w:rPr>
              <w:t>Requirements on 5G-TMSI randomness</w:t>
            </w:r>
          </w:p>
        </w:tc>
        <w:tc>
          <w:tcPr>
            <w:tcW w:w="708" w:type="dxa"/>
            <w:shd w:val="solid" w:color="FFFFFF" w:fill="auto"/>
          </w:tcPr>
          <w:p w14:paraId="7E714E62" w14:textId="77777777" w:rsidR="00D40151" w:rsidRPr="00D64A02" w:rsidRDefault="00D40151" w:rsidP="009D14FB">
            <w:pPr>
              <w:pStyle w:val="TAC"/>
              <w:rPr>
                <w:sz w:val="16"/>
                <w:szCs w:val="16"/>
              </w:rPr>
            </w:pPr>
            <w:r w:rsidRPr="00D64A02">
              <w:rPr>
                <w:sz w:val="16"/>
                <w:szCs w:val="16"/>
              </w:rPr>
              <w:t>15.4.0</w:t>
            </w:r>
          </w:p>
        </w:tc>
      </w:tr>
      <w:tr w:rsidR="00D40151" w:rsidRPr="00D64A02" w14:paraId="04F0E0CC" w14:textId="77777777" w:rsidTr="009D14FB">
        <w:tc>
          <w:tcPr>
            <w:tcW w:w="800" w:type="dxa"/>
            <w:shd w:val="solid" w:color="FFFFFF" w:fill="auto"/>
          </w:tcPr>
          <w:p w14:paraId="2C4849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3D2124"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02D4DC1"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50C9956" w14:textId="77777777" w:rsidR="00D40151" w:rsidRPr="00D64A02" w:rsidRDefault="00D40151" w:rsidP="009D14FB">
            <w:pPr>
              <w:pStyle w:val="TAL"/>
              <w:rPr>
                <w:sz w:val="16"/>
                <w:szCs w:val="16"/>
              </w:rPr>
            </w:pPr>
            <w:r w:rsidRPr="00D64A02">
              <w:rPr>
                <w:sz w:val="16"/>
                <w:szCs w:val="16"/>
              </w:rPr>
              <w:t>0707</w:t>
            </w:r>
          </w:p>
        </w:tc>
        <w:tc>
          <w:tcPr>
            <w:tcW w:w="425" w:type="dxa"/>
            <w:shd w:val="solid" w:color="FFFFFF" w:fill="auto"/>
          </w:tcPr>
          <w:p w14:paraId="2F6369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C907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3A37C0" w14:textId="77777777" w:rsidR="00D40151" w:rsidRPr="00D64A02" w:rsidRDefault="00D40151" w:rsidP="009D14FB">
            <w:pPr>
              <w:pStyle w:val="TAL"/>
              <w:rPr>
                <w:sz w:val="16"/>
                <w:szCs w:val="16"/>
              </w:rPr>
            </w:pPr>
            <w:r w:rsidRPr="00D64A02">
              <w:rPr>
                <w:sz w:val="16"/>
                <w:szCs w:val="16"/>
              </w:rPr>
              <w:t>Emergency registration over two accesses</w:t>
            </w:r>
          </w:p>
        </w:tc>
        <w:tc>
          <w:tcPr>
            <w:tcW w:w="708" w:type="dxa"/>
            <w:shd w:val="solid" w:color="FFFFFF" w:fill="auto"/>
          </w:tcPr>
          <w:p w14:paraId="2E7977AD" w14:textId="77777777" w:rsidR="00D40151" w:rsidRPr="00D64A02" w:rsidRDefault="00D40151" w:rsidP="009D14FB">
            <w:pPr>
              <w:pStyle w:val="TAC"/>
              <w:rPr>
                <w:sz w:val="16"/>
                <w:szCs w:val="16"/>
              </w:rPr>
            </w:pPr>
            <w:r w:rsidRPr="00D64A02">
              <w:rPr>
                <w:sz w:val="16"/>
                <w:szCs w:val="16"/>
              </w:rPr>
              <w:t>15.4.0</w:t>
            </w:r>
          </w:p>
        </w:tc>
      </w:tr>
      <w:tr w:rsidR="00D40151" w:rsidRPr="00D64A02" w14:paraId="397102E9" w14:textId="77777777" w:rsidTr="009D14FB">
        <w:tc>
          <w:tcPr>
            <w:tcW w:w="800" w:type="dxa"/>
            <w:shd w:val="solid" w:color="FFFFFF" w:fill="auto"/>
          </w:tcPr>
          <w:p w14:paraId="27ECA76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CDE3A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663B06"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0F32C65" w14:textId="77777777" w:rsidR="00D40151" w:rsidRPr="00D64A02" w:rsidRDefault="00D40151" w:rsidP="009D14FB">
            <w:pPr>
              <w:pStyle w:val="TAL"/>
              <w:rPr>
                <w:sz w:val="16"/>
                <w:szCs w:val="16"/>
              </w:rPr>
            </w:pPr>
            <w:r w:rsidRPr="00D64A02">
              <w:rPr>
                <w:sz w:val="16"/>
                <w:szCs w:val="16"/>
              </w:rPr>
              <w:t>0708</w:t>
            </w:r>
          </w:p>
        </w:tc>
        <w:tc>
          <w:tcPr>
            <w:tcW w:w="425" w:type="dxa"/>
            <w:shd w:val="solid" w:color="FFFFFF" w:fill="auto"/>
          </w:tcPr>
          <w:p w14:paraId="1BFB09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95AE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591799" w14:textId="77777777" w:rsidR="00D40151" w:rsidRPr="00D64A02" w:rsidRDefault="00D40151" w:rsidP="009D14FB">
            <w:pPr>
              <w:pStyle w:val="TAL"/>
              <w:rPr>
                <w:sz w:val="16"/>
                <w:szCs w:val="16"/>
              </w:rPr>
            </w:pPr>
            <w:r w:rsidRPr="00D64A02">
              <w:rPr>
                <w:sz w:val="16"/>
                <w:szCs w:val="16"/>
              </w:rPr>
              <w:t>Registration procedure with different Registration types</w:t>
            </w:r>
          </w:p>
        </w:tc>
        <w:tc>
          <w:tcPr>
            <w:tcW w:w="708" w:type="dxa"/>
            <w:shd w:val="solid" w:color="FFFFFF" w:fill="auto"/>
          </w:tcPr>
          <w:p w14:paraId="01EB42DE" w14:textId="77777777" w:rsidR="00D40151" w:rsidRPr="00D64A02" w:rsidRDefault="00D40151" w:rsidP="009D14FB">
            <w:pPr>
              <w:pStyle w:val="TAC"/>
              <w:rPr>
                <w:sz w:val="16"/>
                <w:szCs w:val="16"/>
              </w:rPr>
            </w:pPr>
            <w:r w:rsidRPr="00D64A02">
              <w:rPr>
                <w:sz w:val="16"/>
                <w:szCs w:val="16"/>
              </w:rPr>
              <w:t>15.4.0</w:t>
            </w:r>
          </w:p>
        </w:tc>
      </w:tr>
      <w:tr w:rsidR="00D40151" w:rsidRPr="00D64A02" w14:paraId="4D89B80E" w14:textId="77777777" w:rsidTr="009D14FB">
        <w:tc>
          <w:tcPr>
            <w:tcW w:w="800" w:type="dxa"/>
            <w:shd w:val="solid" w:color="FFFFFF" w:fill="auto"/>
          </w:tcPr>
          <w:p w14:paraId="3F896A5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5C1068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239BF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562249E9" w14:textId="77777777" w:rsidR="00D40151" w:rsidRPr="00D64A02" w:rsidRDefault="00D40151" w:rsidP="009D14FB">
            <w:pPr>
              <w:pStyle w:val="TAL"/>
              <w:rPr>
                <w:sz w:val="16"/>
                <w:szCs w:val="16"/>
              </w:rPr>
            </w:pPr>
            <w:r w:rsidRPr="00D64A02">
              <w:rPr>
                <w:sz w:val="16"/>
                <w:szCs w:val="16"/>
              </w:rPr>
              <w:t>0709</w:t>
            </w:r>
          </w:p>
        </w:tc>
        <w:tc>
          <w:tcPr>
            <w:tcW w:w="425" w:type="dxa"/>
            <w:shd w:val="solid" w:color="FFFFFF" w:fill="auto"/>
          </w:tcPr>
          <w:p w14:paraId="7C7A55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3F16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57516" w14:textId="77777777" w:rsidR="00D40151" w:rsidRPr="00D64A02" w:rsidRDefault="00D40151" w:rsidP="009D14FB">
            <w:pPr>
              <w:pStyle w:val="TAL"/>
              <w:rPr>
                <w:sz w:val="16"/>
                <w:szCs w:val="16"/>
              </w:rPr>
            </w:pPr>
            <w:r w:rsidRPr="00D64A02">
              <w:rPr>
                <w:sz w:val="16"/>
                <w:szCs w:val="16"/>
              </w:rPr>
              <w:t>EPS to 5GS with network slices</w:t>
            </w:r>
          </w:p>
        </w:tc>
        <w:tc>
          <w:tcPr>
            <w:tcW w:w="708" w:type="dxa"/>
            <w:shd w:val="solid" w:color="FFFFFF" w:fill="auto"/>
          </w:tcPr>
          <w:p w14:paraId="52A98CC1" w14:textId="77777777" w:rsidR="00D40151" w:rsidRPr="00D64A02" w:rsidRDefault="00D40151" w:rsidP="009D14FB">
            <w:pPr>
              <w:pStyle w:val="TAC"/>
              <w:rPr>
                <w:sz w:val="16"/>
                <w:szCs w:val="16"/>
              </w:rPr>
            </w:pPr>
            <w:r w:rsidRPr="00D64A02">
              <w:rPr>
                <w:sz w:val="16"/>
                <w:szCs w:val="16"/>
              </w:rPr>
              <w:t>15.4.0</w:t>
            </w:r>
          </w:p>
        </w:tc>
      </w:tr>
      <w:tr w:rsidR="00D40151" w:rsidRPr="00D64A02" w14:paraId="1DA62BF9" w14:textId="77777777" w:rsidTr="009D14FB">
        <w:tc>
          <w:tcPr>
            <w:tcW w:w="800" w:type="dxa"/>
            <w:shd w:val="solid" w:color="FFFFFF" w:fill="auto"/>
          </w:tcPr>
          <w:p w14:paraId="3766D92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A5DF3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970712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9B2E0D5" w14:textId="77777777" w:rsidR="00D40151" w:rsidRPr="00D64A02" w:rsidRDefault="00D40151" w:rsidP="009D14FB">
            <w:pPr>
              <w:pStyle w:val="TAL"/>
              <w:rPr>
                <w:sz w:val="16"/>
                <w:szCs w:val="16"/>
              </w:rPr>
            </w:pPr>
            <w:r w:rsidRPr="00D64A02">
              <w:rPr>
                <w:sz w:val="16"/>
                <w:szCs w:val="16"/>
              </w:rPr>
              <w:t>0710</w:t>
            </w:r>
          </w:p>
        </w:tc>
        <w:tc>
          <w:tcPr>
            <w:tcW w:w="425" w:type="dxa"/>
            <w:shd w:val="solid" w:color="FFFFFF" w:fill="auto"/>
          </w:tcPr>
          <w:p w14:paraId="2E680D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8CDF0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9156F1" w14:textId="77777777" w:rsidR="00D40151" w:rsidRPr="00D64A02" w:rsidRDefault="00D40151" w:rsidP="009D14FB">
            <w:pPr>
              <w:pStyle w:val="TAL"/>
              <w:rPr>
                <w:sz w:val="16"/>
                <w:szCs w:val="16"/>
              </w:rPr>
            </w:pPr>
            <w:r w:rsidRPr="00D64A02">
              <w:rPr>
                <w:sz w:val="16"/>
                <w:szCs w:val="16"/>
              </w:rPr>
              <w:t>AUSF and UDM selection</w:t>
            </w:r>
          </w:p>
        </w:tc>
        <w:tc>
          <w:tcPr>
            <w:tcW w:w="708" w:type="dxa"/>
            <w:shd w:val="solid" w:color="FFFFFF" w:fill="auto"/>
          </w:tcPr>
          <w:p w14:paraId="45C1249B" w14:textId="77777777" w:rsidR="00D40151" w:rsidRPr="00D64A02" w:rsidRDefault="00D40151" w:rsidP="009D14FB">
            <w:pPr>
              <w:pStyle w:val="TAC"/>
              <w:rPr>
                <w:sz w:val="16"/>
                <w:szCs w:val="16"/>
              </w:rPr>
            </w:pPr>
            <w:r w:rsidRPr="00D64A02">
              <w:rPr>
                <w:sz w:val="16"/>
                <w:szCs w:val="16"/>
              </w:rPr>
              <w:t>15.4.0</w:t>
            </w:r>
          </w:p>
        </w:tc>
      </w:tr>
      <w:tr w:rsidR="00D40151" w:rsidRPr="00D64A02" w14:paraId="09687E63" w14:textId="77777777" w:rsidTr="009D14FB">
        <w:tc>
          <w:tcPr>
            <w:tcW w:w="800" w:type="dxa"/>
            <w:shd w:val="solid" w:color="FFFFFF" w:fill="auto"/>
          </w:tcPr>
          <w:p w14:paraId="0AF1A4E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34F392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14FAEA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ED479E" w14:textId="77777777" w:rsidR="00D40151" w:rsidRPr="00D64A02" w:rsidRDefault="00D40151" w:rsidP="009D14FB">
            <w:pPr>
              <w:pStyle w:val="TAL"/>
              <w:rPr>
                <w:sz w:val="16"/>
                <w:szCs w:val="16"/>
              </w:rPr>
            </w:pPr>
            <w:r w:rsidRPr="00D64A02">
              <w:rPr>
                <w:sz w:val="16"/>
                <w:szCs w:val="16"/>
              </w:rPr>
              <w:t>0712</w:t>
            </w:r>
          </w:p>
        </w:tc>
        <w:tc>
          <w:tcPr>
            <w:tcW w:w="425" w:type="dxa"/>
            <w:shd w:val="solid" w:color="FFFFFF" w:fill="auto"/>
          </w:tcPr>
          <w:p w14:paraId="31E13C49" w14:textId="42C92771"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2</w:t>
            </w:r>
          </w:p>
        </w:tc>
        <w:tc>
          <w:tcPr>
            <w:tcW w:w="425" w:type="dxa"/>
            <w:shd w:val="solid" w:color="FFFFFF" w:fill="auto"/>
          </w:tcPr>
          <w:p w14:paraId="28D285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0F5CE" w14:textId="77777777" w:rsidR="00D40151" w:rsidRPr="00D64A02" w:rsidRDefault="00D40151" w:rsidP="009D14FB">
            <w:pPr>
              <w:pStyle w:val="TAL"/>
              <w:rPr>
                <w:sz w:val="16"/>
                <w:szCs w:val="16"/>
              </w:rPr>
            </w:pPr>
            <w:r w:rsidRPr="00D64A02">
              <w:rPr>
                <w:sz w:val="16"/>
                <w:szCs w:val="16"/>
              </w:rPr>
              <w:t>Providing a threshold to UPF while waiting for quota</w:t>
            </w:r>
          </w:p>
        </w:tc>
        <w:tc>
          <w:tcPr>
            <w:tcW w:w="708" w:type="dxa"/>
            <w:shd w:val="solid" w:color="FFFFFF" w:fill="auto"/>
          </w:tcPr>
          <w:p w14:paraId="35C2B362" w14:textId="77777777" w:rsidR="00D40151" w:rsidRPr="00D64A02" w:rsidRDefault="00D40151" w:rsidP="009D14FB">
            <w:pPr>
              <w:pStyle w:val="TAC"/>
              <w:rPr>
                <w:sz w:val="16"/>
                <w:szCs w:val="16"/>
              </w:rPr>
            </w:pPr>
            <w:r w:rsidRPr="00D64A02">
              <w:rPr>
                <w:sz w:val="16"/>
                <w:szCs w:val="16"/>
              </w:rPr>
              <w:t>15.4.0</w:t>
            </w:r>
          </w:p>
        </w:tc>
      </w:tr>
      <w:tr w:rsidR="00D40151" w:rsidRPr="00D64A02" w14:paraId="18522074" w14:textId="77777777" w:rsidTr="009D14FB">
        <w:tc>
          <w:tcPr>
            <w:tcW w:w="800" w:type="dxa"/>
            <w:shd w:val="solid" w:color="FFFFFF" w:fill="auto"/>
          </w:tcPr>
          <w:p w14:paraId="08C54FE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496B2F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5BD4F0"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0204F207" w14:textId="77777777" w:rsidR="00D40151" w:rsidRPr="00D64A02" w:rsidRDefault="00D40151" w:rsidP="009D14FB">
            <w:pPr>
              <w:pStyle w:val="TAL"/>
              <w:rPr>
                <w:sz w:val="16"/>
                <w:szCs w:val="16"/>
              </w:rPr>
            </w:pPr>
            <w:r w:rsidRPr="00D64A02">
              <w:rPr>
                <w:sz w:val="16"/>
                <w:szCs w:val="16"/>
              </w:rPr>
              <w:t>0713</w:t>
            </w:r>
          </w:p>
        </w:tc>
        <w:tc>
          <w:tcPr>
            <w:tcW w:w="425" w:type="dxa"/>
            <w:shd w:val="solid" w:color="FFFFFF" w:fill="auto"/>
          </w:tcPr>
          <w:p w14:paraId="12C5AD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96CD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6205FD" w14:textId="77777777" w:rsidR="00D40151" w:rsidRPr="00D64A02" w:rsidRDefault="00D40151" w:rsidP="009D14FB">
            <w:pPr>
              <w:pStyle w:val="TAL"/>
              <w:rPr>
                <w:sz w:val="16"/>
                <w:szCs w:val="16"/>
              </w:rPr>
            </w:pPr>
            <w:r w:rsidRPr="00D64A02">
              <w:rPr>
                <w:sz w:val="16"/>
                <w:szCs w:val="16"/>
              </w:rPr>
              <w:t>Corrections to usage of IP index</w:t>
            </w:r>
          </w:p>
        </w:tc>
        <w:tc>
          <w:tcPr>
            <w:tcW w:w="708" w:type="dxa"/>
            <w:shd w:val="solid" w:color="FFFFFF" w:fill="auto"/>
          </w:tcPr>
          <w:p w14:paraId="138CB6EB" w14:textId="77777777" w:rsidR="00D40151" w:rsidRPr="00D64A02" w:rsidRDefault="00D40151" w:rsidP="009D14FB">
            <w:pPr>
              <w:pStyle w:val="TAC"/>
              <w:rPr>
                <w:sz w:val="16"/>
                <w:szCs w:val="16"/>
              </w:rPr>
            </w:pPr>
            <w:r w:rsidRPr="00D64A02">
              <w:rPr>
                <w:sz w:val="16"/>
                <w:szCs w:val="16"/>
              </w:rPr>
              <w:t>15.4.0</w:t>
            </w:r>
          </w:p>
        </w:tc>
      </w:tr>
      <w:tr w:rsidR="00D40151" w:rsidRPr="00D64A02" w14:paraId="4536C720" w14:textId="77777777" w:rsidTr="009D14FB">
        <w:tc>
          <w:tcPr>
            <w:tcW w:w="800" w:type="dxa"/>
            <w:shd w:val="solid" w:color="FFFFFF" w:fill="auto"/>
          </w:tcPr>
          <w:p w14:paraId="21B3B5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50FFD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729FB5"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0465D818" w14:textId="77777777" w:rsidR="00D40151" w:rsidRPr="00D64A02" w:rsidRDefault="00D40151" w:rsidP="009D14FB">
            <w:pPr>
              <w:pStyle w:val="TAL"/>
              <w:rPr>
                <w:sz w:val="16"/>
                <w:szCs w:val="16"/>
              </w:rPr>
            </w:pPr>
            <w:r w:rsidRPr="00D64A02">
              <w:rPr>
                <w:sz w:val="16"/>
                <w:szCs w:val="16"/>
              </w:rPr>
              <w:t>0716</w:t>
            </w:r>
          </w:p>
        </w:tc>
        <w:tc>
          <w:tcPr>
            <w:tcW w:w="425" w:type="dxa"/>
            <w:shd w:val="solid" w:color="FFFFFF" w:fill="auto"/>
          </w:tcPr>
          <w:p w14:paraId="521FD5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5165D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C78C5" w14:textId="77777777" w:rsidR="00D40151" w:rsidRPr="00D64A02" w:rsidRDefault="00D40151" w:rsidP="009D14FB">
            <w:pPr>
              <w:pStyle w:val="TAL"/>
              <w:rPr>
                <w:sz w:val="16"/>
                <w:szCs w:val="16"/>
              </w:rPr>
            </w:pPr>
            <w:r w:rsidRPr="00D64A02">
              <w:rPr>
                <w:sz w:val="16"/>
                <w:szCs w:val="16"/>
              </w:rPr>
              <w:t>Clarification on OVERLOAD behaviour for the EUTRA connected to 5GC</w:t>
            </w:r>
          </w:p>
        </w:tc>
        <w:tc>
          <w:tcPr>
            <w:tcW w:w="708" w:type="dxa"/>
            <w:shd w:val="solid" w:color="FFFFFF" w:fill="auto"/>
          </w:tcPr>
          <w:p w14:paraId="4C71CF9E" w14:textId="77777777" w:rsidR="00D40151" w:rsidRPr="00D64A02" w:rsidRDefault="00D40151" w:rsidP="009D14FB">
            <w:pPr>
              <w:pStyle w:val="TAC"/>
              <w:rPr>
                <w:sz w:val="16"/>
                <w:szCs w:val="16"/>
              </w:rPr>
            </w:pPr>
            <w:r w:rsidRPr="00D64A02">
              <w:rPr>
                <w:sz w:val="16"/>
                <w:szCs w:val="16"/>
              </w:rPr>
              <w:t>15.4.0</w:t>
            </w:r>
          </w:p>
        </w:tc>
      </w:tr>
      <w:tr w:rsidR="00D40151" w:rsidRPr="00D64A02" w14:paraId="5377DE3B" w14:textId="77777777" w:rsidTr="009D14FB">
        <w:tc>
          <w:tcPr>
            <w:tcW w:w="800" w:type="dxa"/>
            <w:shd w:val="solid" w:color="FFFFFF" w:fill="auto"/>
          </w:tcPr>
          <w:p w14:paraId="6181F1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11DF4F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54B69AC"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92198F7" w14:textId="77777777" w:rsidR="00D40151" w:rsidRPr="00D64A02" w:rsidRDefault="00D40151" w:rsidP="009D14FB">
            <w:pPr>
              <w:pStyle w:val="TAL"/>
              <w:rPr>
                <w:sz w:val="16"/>
                <w:szCs w:val="16"/>
              </w:rPr>
            </w:pPr>
            <w:r w:rsidRPr="00D64A02">
              <w:rPr>
                <w:sz w:val="16"/>
                <w:szCs w:val="16"/>
              </w:rPr>
              <w:t>0719</w:t>
            </w:r>
          </w:p>
        </w:tc>
        <w:tc>
          <w:tcPr>
            <w:tcW w:w="425" w:type="dxa"/>
            <w:shd w:val="solid" w:color="FFFFFF" w:fill="auto"/>
          </w:tcPr>
          <w:p w14:paraId="58F61F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51EE2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EE762F" w14:textId="77777777" w:rsidR="00D40151" w:rsidRPr="00D64A02" w:rsidRDefault="00D40151" w:rsidP="009D14FB">
            <w:pPr>
              <w:pStyle w:val="TAL"/>
              <w:rPr>
                <w:sz w:val="16"/>
                <w:szCs w:val="16"/>
              </w:rPr>
            </w:pPr>
            <w:r w:rsidRPr="00D64A02">
              <w:rPr>
                <w:sz w:val="16"/>
                <w:szCs w:val="16"/>
              </w:rPr>
              <w:t>Clarification on Registration with AMF re-allocation</w:t>
            </w:r>
          </w:p>
        </w:tc>
        <w:tc>
          <w:tcPr>
            <w:tcW w:w="708" w:type="dxa"/>
            <w:shd w:val="solid" w:color="FFFFFF" w:fill="auto"/>
          </w:tcPr>
          <w:p w14:paraId="2338C204" w14:textId="77777777" w:rsidR="00D40151" w:rsidRPr="00D64A02" w:rsidRDefault="00D40151" w:rsidP="009D14FB">
            <w:pPr>
              <w:pStyle w:val="TAC"/>
              <w:rPr>
                <w:sz w:val="16"/>
                <w:szCs w:val="16"/>
              </w:rPr>
            </w:pPr>
            <w:r w:rsidRPr="00D64A02">
              <w:rPr>
                <w:sz w:val="16"/>
                <w:szCs w:val="16"/>
              </w:rPr>
              <w:t>15.4.0</w:t>
            </w:r>
          </w:p>
        </w:tc>
      </w:tr>
      <w:tr w:rsidR="00D40151" w:rsidRPr="00D64A02" w14:paraId="5A772EE3" w14:textId="77777777" w:rsidTr="009D14FB">
        <w:tc>
          <w:tcPr>
            <w:tcW w:w="800" w:type="dxa"/>
            <w:shd w:val="solid" w:color="FFFFFF" w:fill="auto"/>
          </w:tcPr>
          <w:p w14:paraId="389561E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5DA17B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ACD7D50"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4D1CC3" w14:textId="77777777" w:rsidR="00D40151" w:rsidRPr="00D64A02" w:rsidRDefault="00D40151" w:rsidP="009D14FB">
            <w:pPr>
              <w:pStyle w:val="TAL"/>
              <w:rPr>
                <w:sz w:val="16"/>
                <w:szCs w:val="16"/>
              </w:rPr>
            </w:pPr>
            <w:r w:rsidRPr="00D64A02">
              <w:rPr>
                <w:sz w:val="16"/>
                <w:szCs w:val="16"/>
              </w:rPr>
              <w:t>0720</w:t>
            </w:r>
          </w:p>
        </w:tc>
        <w:tc>
          <w:tcPr>
            <w:tcW w:w="425" w:type="dxa"/>
            <w:shd w:val="solid" w:color="FFFFFF" w:fill="auto"/>
          </w:tcPr>
          <w:p w14:paraId="31552F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0245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320403" w14:textId="77777777" w:rsidR="00D40151" w:rsidRPr="00D64A02" w:rsidRDefault="00D40151" w:rsidP="009D14FB">
            <w:pPr>
              <w:pStyle w:val="TAL"/>
              <w:rPr>
                <w:sz w:val="16"/>
                <w:szCs w:val="16"/>
              </w:rPr>
            </w:pPr>
            <w:r w:rsidRPr="00D64A02">
              <w:rPr>
                <w:sz w:val="16"/>
                <w:szCs w:val="16"/>
              </w:rPr>
              <w:t>PDN Disconnection handling</w:t>
            </w:r>
          </w:p>
        </w:tc>
        <w:tc>
          <w:tcPr>
            <w:tcW w:w="708" w:type="dxa"/>
            <w:shd w:val="solid" w:color="FFFFFF" w:fill="auto"/>
          </w:tcPr>
          <w:p w14:paraId="0FD0DB3B" w14:textId="77777777" w:rsidR="00D40151" w:rsidRPr="00D64A02" w:rsidRDefault="00D40151" w:rsidP="009D14FB">
            <w:pPr>
              <w:pStyle w:val="TAC"/>
              <w:rPr>
                <w:sz w:val="16"/>
                <w:szCs w:val="16"/>
              </w:rPr>
            </w:pPr>
            <w:r w:rsidRPr="00D64A02">
              <w:rPr>
                <w:sz w:val="16"/>
                <w:szCs w:val="16"/>
              </w:rPr>
              <w:t>15.4.0</w:t>
            </w:r>
          </w:p>
        </w:tc>
      </w:tr>
      <w:tr w:rsidR="00D40151" w:rsidRPr="00D64A02" w14:paraId="36D2F890" w14:textId="77777777" w:rsidTr="009D14FB">
        <w:tc>
          <w:tcPr>
            <w:tcW w:w="800" w:type="dxa"/>
            <w:shd w:val="solid" w:color="FFFFFF" w:fill="auto"/>
          </w:tcPr>
          <w:p w14:paraId="294EAD1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53BB3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9417DEE"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088C43E" w14:textId="77777777" w:rsidR="00D40151" w:rsidRPr="00D64A02" w:rsidRDefault="00D40151" w:rsidP="009D14FB">
            <w:pPr>
              <w:pStyle w:val="TAL"/>
              <w:rPr>
                <w:sz w:val="16"/>
                <w:szCs w:val="16"/>
              </w:rPr>
            </w:pPr>
            <w:r w:rsidRPr="00D64A02">
              <w:rPr>
                <w:sz w:val="16"/>
                <w:szCs w:val="16"/>
              </w:rPr>
              <w:t>0721</w:t>
            </w:r>
          </w:p>
        </w:tc>
        <w:tc>
          <w:tcPr>
            <w:tcW w:w="425" w:type="dxa"/>
            <w:shd w:val="solid" w:color="FFFFFF" w:fill="auto"/>
          </w:tcPr>
          <w:p w14:paraId="09DD3B8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410B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5956FC" w14:textId="096EFF15" w:rsidR="00D40151" w:rsidRPr="00D64A02" w:rsidRDefault="00D40151" w:rsidP="009D14FB">
            <w:pPr>
              <w:pStyle w:val="TAL"/>
              <w:rPr>
                <w:sz w:val="16"/>
                <w:szCs w:val="16"/>
              </w:rPr>
            </w:pPr>
            <w:r w:rsidRPr="00D64A02">
              <w:rPr>
                <w:sz w:val="16"/>
                <w:szCs w:val="16"/>
              </w:rPr>
              <w:t>Always on Setting for the</w:t>
            </w:r>
            <w:r w:rsidR="00704A9E" w:rsidRPr="00D64A02">
              <w:rPr>
                <w:sz w:val="16"/>
                <w:szCs w:val="16"/>
              </w:rPr>
              <w:t xml:space="preserve"> </w:t>
            </w:r>
            <w:r w:rsidRPr="00D64A02">
              <w:rPr>
                <w:sz w:val="16"/>
                <w:szCs w:val="16"/>
              </w:rPr>
              <w:t>EBI allocated PDU Session</w:t>
            </w:r>
          </w:p>
        </w:tc>
        <w:tc>
          <w:tcPr>
            <w:tcW w:w="708" w:type="dxa"/>
            <w:shd w:val="solid" w:color="FFFFFF" w:fill="auto"/>
          </w:tcPr>
          <w:p w14:paraId="2F6AFF5A" w14:textId="77777777" w:rsidR="00D40151" w:rsidRPr="00D64A02" w:rsidRDefault="00D40151" w:rsidP="009D14FB">
            <w:pPr>
              <w:pStyle w:val="TAC"/>
              <w:rPr>
                <w:sz w:val="16"/>
                <w:szCs w:val="16"/>
              </w:rPr>
            </w:pPr>
            <w:r w:rsidRPr="00D64A02">
              <w:rPr>
                <w:sz w:val="16"/>
                <w:szCs w:val="16"/>
              </w:rPr>
              <w:t>15.4.0</w:t>
            </w:r>
          </w:p>
        </w:tc>
      </w:tr>
      <w:tr w:rsidR="00D40151" w:rsidRPr="00D64A02" w14:paraId="45C52DDB" w14:textId="77777777" w:rsidTr="009D14FB">
        <w:tc>
          <w:tcPr>
            <w:tcW w:w="800" w:type="dxa"/>
            <w:shd w:val="solid" w:color="FFFFFF" w:fill="auto"/>
          </w:tcPr>
          <w:p w14:paraId="5696701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4583DD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84A10A4"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C6D36C0" w14:textId="77777777" w:rsidR="00D40151" w:rsidRPr="00D64A02" w:rsidRDefault="00D40151" w:rsidP="009D14FB">
            <w:pPr>
              <w:pStyle w:val="TAL"/>
              <w:rPr>
                <w:sz w:val="16"/>
                <w:szCs w:val="16"/>
              </w:rPr>
            </w:pPr>
            <w:r w:rsidRPr="00D64A02">
              <w:rPr>
                <w:sz w:val="16"/>
                <w:szCs w:val="16"/>
              </w:rPr>
              <w:t>0722</w:t>
            </w:r>
          </w:p>
        </w:tc>
        <w:tc>
          <w:tcPr>
            <w:tcW w:w="425" w:type="dxa"/>
            <w:shd w:val="solid" w:color="FFFFFF" w:fill="auto"/>
          </w:tcPr>
          <w:p w14:paraId="44DA2F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4B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F424A4" w14:textId="77777777" w:rsidR="00D40151" w:rsidRPr="00D64A02" w:rsidRDefault="00D40151" w:rsidP="009D14FB">
            <w:pPr>
              <w:pStyle w:val="TAL"/>
              <w:rPr>
                <w:sz w:val="16"/>
                <w:szCs w:val="16"/>
              </w:rPr>
            </w:pPr>
            <w:r w:rsidRPr="00D64A02">
              <w:rPr>
                <w:sz w:val="16"/>
                <w:szCs w:val="16"/>
              </w:rPr>
              <w:t>Clarification on packet filter handling</w:t>
            </w:r>
          </w:p>
        </w:tc>
        <w:tc>
          <w:tcPr>
            <w:tcW w:w="708" w:type="dxa"/>
            <w:shd w:val="solid" w:color="FFFFFF" w:fill="auto"/>
          </w:tcPr>
          <w:p w14:paraId="062EA038" w14:textId="77777777" w:rsidR="00D40151" w:rsidRPr="00D64A02" w:rsidRDefault="00D40151" w:rsidP="009D14FB">
            <w:pPr>
              <w:pStyle w:val="TAC"/>
              <w:rPr>
                <w:sz w:val="16"/>
                <w:szCs w:val="16"/>
              </w:rPr>
            </w:pPr>
            <w:r w:rsidRPr="00D64A02">
              <w:rPr>
                <w:sz w:val="16"/>
                <w:szCs w:val="16"/>
              </w:rPr>
              <w:t>15.4.0</w:t>
            </w:r>
          </w:p>
        </w:tc>
      </w:tr>
      <w:tr w:rsidR="00D40151" w:rsidRPr="00D64A02" w14:paraId="3CE40B23" w14:textId="77777777" w:rsidTr="009D14FB">
        <w:tc>
          <w:tcPr>
            <w:tcW w:w="800" w:type="dxa"/>
            <w:shd w:val="solid" w:color="FFFFFF" w:fill="auto"/>
          </w:tcPr>
          <w:p w14:paraId="387CF62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CFC674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A13B7BB"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117C7B12" w14:textId="77777777" w:rsidR="00D40151" w:rsidRPr="00D64A02" w:rsidRDefault="00D40151" w:rsidP="009D14FB">
            <w:pPr>
              <w:pStyle w:val="TAL"/>
              <w:rPr>
                <w:sz w:val="16"/>
                <w:szCs w:val="16"/>
              </w:rPr>
            </w:pPr>
            <w:r w:rsidRPr="00D64A02">
              <w:rPr>
                <w:sz w:val="16"/>
                <w:szCs w:val="16"/>
              </w:rPr>
              <w:t>0723</w:t>
            </w:r>
          </w:p>
        </w:tc>
        <w:tc>
          <w:tcPr>
            <w:tcW w:w="425" w:type="dxa"/>
            <w:shd w:val="solid" w:color="FFFFFF" w:fill="auto"/>
          </w:tcPr>
          <w:p w14:paraId="6F8A17D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C247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2B8DB" w14:textId="77777777" w:rsidR="00D40151" w:rsidRPr="00D64A02" w:rsidRDefault="00D40151" w:rsidP="009D14FB">
            <w:pPr>
              <w:pStyle w:val="TAL"/>
              <w:rPr>
                <w:sz w:val="16"/>
                <w:szCs w:val="16"/>
              </w:rPr>
            </w:pPr>
            <w:r w:rsidRPr="00D64A02">
              <w:rPr>
                <w:sz w:val="16"/>
                <w:szCs w:val="16"/>
              </w:rPr>
              <w:t>Clarify for PDB of dynamically assigned 5QI</w:t>
            </w:r>
          </w:p>
        </w:tc>
        <w:tc>
          <w:tcPr>
            <w:tcW w:w="708" w:type="dxa"/>
            <w:shd w:val="solid" w:color="FFFFFF" w:fill="auto"/>
          </w:tcPr>
          <w:p w14:paraId="63EAAC62" w14:textId="77777777" w:rsidR="00D40151" w:rsidRPr="00D64A02" w:rsidRDefault="00D40151" w:rsidP="009D14FB">
            <w:pPr>
              <w:pStyle w:val="TAC"/>
              <w:rPr>
                <w:sz w:val="16"/>
                <w:szCs w:val="16"/>
              </w:rPr>
            </w:pPr>
            <w:r w:rsidRPr="00D64A02">
              <w:rPr>
                <w:sz w:val="16"/>
                <w:szCs w:val="16"/>
              </w:rPr>
              <w:t>15.4.0</w:t>
            </w:r>
          </w:p>
        </w:tc>
      </w:tr>
      <w:tr w:rsidR="00D40151" w:rsidRPr="00D64A02" w14:paraId="722CA059" w14:textId="77777777" w:rsidTr="009D14FB">
        <w:tc>
          <w:tcPr>
            <w:tcW w:w="800" w:type="dxa"/>
            <w:shd w:val="solid" w:color="FFFFFF" w:fill="auto"/>
          </w:tcPr>
          <w:p w14:paraId="138C07E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17AF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DAC6E37"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0B0D2700" w14:textId="77777777" w:rsidR="00D40151" w:rsidRPr="00D64A02" w:rsidRDefault="00D40151" w:rsidP="009D14FB">
            <w:pPr>
              <w:pStyle w:val="TAL"/>
              <w:rPr>
                <w:sz w:val="16"/>
                <w:szCs w:val="16"/>
              </w:rPr>
            </w:pPr>
            <w:r w:rsidRPr="00D64A02">
              <w:rPr>
                <w:sz w:val="16"/>
                <w:szCs w:val="16"/>
              </w:rPr>
              <w:t>0724</w:t>
            </w:r>
          </w:p>
        </w:tc>
        <w:tc>
          <w:tcPr>
            <w:tcW w:w="425" w:type="dxa"/>
            <w:shd w:val="solid" w:color="FFFFFF" w:fill="auto"/>
          </w:tcPr>
          <w:p w14:paraId="129DD79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644B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C03EB9" w14:textId="77777777" w:rsidR="00D40151" w:rsidRPr="00D64A02" w:rsidRDefault="00D40151" w:rsidP="009D14FB">
            <w:pPr>
              <w:pStyle w:val="TAL"/>
              <w:rPr>
                <w:sz w:val="16"/>
                <w:szCs w:val="16"/>
              </w:rPr>
            </w:pPr>
            <w:r w:rsidRPr="00D64A02">
              <w:rPr>
                <w:sz w:val="16"/>
                <w:szCs w:val="16"/>
              </w:rPr>
              <w:t>Update the UCU procedure with operator-defined access category definitions</w:t>
            </w:r>
          </w:p>
        </w:tc>
        <w:tc>
          <w:tcPr>
            <w:tcW w:w="708" w:type="dxa"/>
            <w:shd w:val="solid" w:color="FFFFFF" w:fill="auto"/>
          </w:tcPr>
          <w:p w14:paraId="70331153" w14:textId="77777777" w:rsidR="00D40151" w:rsidRPr="00D64A02" w:rsidRDefault="00D40151" w:rsidP="009D14FB">
            <w:pPr>
              <w:pStyle w:val="TAC"/>
              <w:rPr>
                <w:sz w:val="16"/>
                <w:szCs w:val="16"/>
              </w:rPr>
            </w:pPr>
            <w:r w:rsidRPr="00D64A02">
              <w:rPr>
                <w:sz w:val="16"/>
                <w:szCs w:val="16"/>
              </w:rPr>
              <w:t>15.4.0</w:t>
            </w:r>
          </w:p>
        </w:tc>
      </w:tr>
      <w:tr w:rsidR="00D40151" w:rsidRPr="00D64A02" w14:paraId="7342B7D8" w14:textId="77777777" w:rsidTr="009D14FB">
        <w:tc>
          <w:tcPr>
            <w:tcW w:w="800" w:type="dxa"/>
            <w:shd w:val="solid" w:color="FFFFFF" w:fill="auto"/>
          </w:tcPr>
          <w:p w14:paraId="351078A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3F0B3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323840"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25A4C3D9" w14:textId="77777777" w:rsidR="00D40151" w:rsidRPr="00D64A02" w:rsidRDefault="00D40151" w:rsidP="009D14FB">
            <w:pPr>
              <w:pStyle w:val="TAL"/>
              <w:rPr>
                <w:sz w:val="16"/>
                <w:szCs w:val="16"/>
              </w:rPr>
            </w:pPr>
            <w:r w:rsidRPr="00D64A02">
              <w:rPr>
                <w:sz w:val="16"/>
                <w:szCs w:val="16"/>
              </w:rPr>
              <w:t>0725</w:t>
            </w:r>
          </w:p>
        </w:tc>
        <w:tc>
          <w:tcPr>
            <w:tcW w:w="425" w:type="dxa"/>
            <w:shd w:val="solid" w:color="FFFFFF" w:fill="auto"/>
          </w:tcPr>
          <w:p w14:paraId="3CFA12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947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9632DB" w14:textId="77777777" w:rsidR="00D40151" w:rsidRPr="00D64A02" w:rsidRDefault="00D40151" w:rsidP="009D14FB">
            <w:pPr>
              <w:pStyle w:val="TAL"/>
              <w:rPr>
                <w:sz w:val="16"/>
                <w:szCs w:val="16"/>
              </w:rPr>
            </w:pPr>
            <w:r w:rsidRPr="00D64A02">
              <w:rPr>
                <w:sz w:val="16"/>
                <w:szCs w:val="16"/>
              </w:rPr>
              <w:t>Correction of VLAN ID</w:t>
            </w:r>
          </w:p>
        </w:tc>
        <w:tc>
          <w:tcPr>
            <w:tcW w:w="708" w:type="dxa"/>
            <w:shd w:val="solid" w:color="FFFFFF" w:fill="auto"/>
          </w:tcPr>
          <w:p w14:paraId="2F29D7A6" w14:textId="77777777" w:rsidR="00D40151" w:rsidRPr="00D64A02" w:rsidRDefault="00D40151" w:rsidP="009D14FB">
            <w:pPr>
              <w:pStyle w:val="TAC"/>
              <w:rPr>
                <w:sz w:val="16"/>
                <w:szCs w:val="16"/>
              </w:rPr>
            </w:pPr>
            <w:r w:rsidRPr="00D64A02">
              <w:rPr>
                <w:sz w:val="16"/>
                <w:szCs w:val="16"/>
              </w:rPr>
              <w:t>15.4.0</w:t>
            </w:r>
          </w:p>
        </w:tc>
      </w:tr>
      <w:tr w:rsidR="00D40151" w:rsidRPr="00D64A02" w14:paraId="7CCC4497" w14:textId="77777777" w:rsidTr="009D14FB">
        <w:tc>
          <w:tcPr>
            <w:tcW w:w="800" w:type="dxa"/>
            <w:shd w:val="solid" w:color="FFFFFF" w:fill="auto"/>
          </w:tcPr>
          <w:p w14:paraId="6193D0A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B97CB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F3ADEA"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1B63ADAC" w14:textId="77777777" w:rsidR="00D40151" w:rsidRPr="00D64A02" w:rsidRDefault="00D40151" w:rsidP="009D14FB">
            <w:pPr>
              <w:pStyle w:val="TAL"/>
              <w:rPr>
                <w:sz w:val="16"/>
                <w:szCs w:val="16"/>
              </w:rPr>
            </w:pPr>
            <w:r w:rsidRPr="00D64A02">
              <w:rPr>
                <w:sz w:val="16"/>
                <w:szCs w:val="16"/>
              </w:rPr>
              <w:t>0726</w:t>
            </w:r>
          </w:p>
        </w:tc>
        <w:tc>
          <w:tcPr>
            <w:tcW w:w="425" w:type="dxa"/>
            <w:shd w:val="solid" w:color="FFFFFF" w:fill="auto"/>
          </w:tcPr>
          <w:p w14:paraId="5A0A53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3D17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FDAD3" w14:textId="77777777" w:rsidR="00D40151" w:rsidRPr="00D64A02" w:rsidRDefault="00D40151" w:rsidP="009D14FB">
            <w:pPr>
              <w:pStyle w:val="TAL"/>
              <w:rPr>
                <w:sz w:val="16"/>
                <w:szCs w:val="16"/>
              </w:rPr>
            </w:pPr>
            <w:r w:rsidRPr="00D64A02">
              <w:rPr>
                <w:sz w:val="16"/>
                <w:szCs w:val="16"/>
              </w:rPr>
              <w:t>Clarification on DN authorization data between PCF and SMF</w:t>
            </w:r>
          </w:p>
        </w:tc>
        <w:tc>
          <w:tcPr>
            <w:tcW w:w="708" w:type="dxa"/>
            <w:shd w:val="solid" w:color="FFFFFF" w:fill="auto"/>
          </w:tcPr>
          <w:p w14:paraId="363A7CA3" w14:textId="77777777" w:rsidR="00D40151" w:rsidRPr="00D64A02" w:rsidRDefault="00D40151" w:rsidP="009D14FB">
            <w:pPr>
              <w:pStyle w:val="TAC"/>
              <w:rPr>
                <w:sz w:val="16"/>
                <w:szCs w:val="16"/>
              </w:rPr>
            </w:pPr>
            <w:r w:rsidRPr="00D64A02">
              <w:rPr>
                <w:sz w:val="16"/>
                <w:szCs w:val="16"/>
              </w:rPr>
              <w:t>15.4.0</w:t>
            </w:r>
          </w:p>
        </w:tc>
      </w:tr>
      <w:tr w:rsidR="00D40151" w:rsidRPr="00D64A02" w14:paraId="2BA7B7AF" w14:textId="77777777" w:rsidTr="009D14FB">
        <w:tc>
          <w:tcPr>
            <w:tcW w:w="800" w:type="dxa"/>
            <w:shd w:val="solid" w:color="FFFFFF" w:fill="auto"/>
          </w:tcPr>
          <w:p w14:paraId="43704AB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EF440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712339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052CACD" w14:textId="77777777" w:rsidR="00D40151" w:rsidRPr="00D64A02" w:rsidRDefault="00D40151" w:rsidP="009D14FB">
            <w:pPr>
              <w:pStyle w:val="TAL"/>
              <w:rPr>
                <w:sz w:val="16"/>
                <w:szCs w:val="16"/>
              </w:rPr>
            </w:pPr>
            <w:r w:rsidRPr="00D64A02">
              <w:rPr>
                <w:sz w:val="16"/>
                <w:szCs w:val="16"/>
              </w:rPr>
              <w:t>0730</w:t>
            </w:r>
          </w:p>
        </w:tc>
        <w:tc>
          <w:tcPr>
            <w:tcW w:w="425" w:type="dxa"/>
            <w:shd w:val="solid" w:color="FFFFFF" w:fill="auto"/>
          </w:tcPr>
          <w:p w14:paraId="633B003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47E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E9344E" w14:textId="77777777" w:rsidR="00D40151" w:rsidRPr="00D64A02" w:rsidRDefault="00D40151" w:rsidP="009D14FB">
            <w:pPr>
              <w:pStyle w:val="TAL"/>
              <w:rPr>
                <w:sz w:val="16"/>
                <w:szCs w:val="16"/>
              </w:rPr>
            </w:pPr>
            <w:r w:rsidRPr="00D64A02">
              <w:rPr>
                <w:sz w:val="16"/>
                <w:szCs w:val="16"/>
              </w:rPr>
              <w:t>Addition of URRP-AMF definition</w:t>
            </w:r>
          </w:p>
        </w:tc>
        <w:tc>
          <w:tcPr>
            <w:tcW w:w="708" w:type="dxa"/>
            <w:shd w:val="solid" w:color="FFFFFF" w:fill="auto"/>
          </w:tcPr>
          <w:p w14:paraId="7F885166" w14:textId="77777777" w:rsidR="00D40151" w:rsidRPr="00D64A02" w:rsidRDefault="00D40151" w:rsidP="009D14FB">
            <w:pPr>
              <w:pStyle w:val="TAC"/>
              <w:rPr>
                <w:sz w:val="16"/>
                <w:szCs w:val="16"/>
              </w:rPr>
            </w:pPr>
            <w:r w:rsidRPr="00D64A02">
              <w:rPr>
                <w:sz w:val="16"/>
                <w:szCs w:val="16"/>
              </w:rPr>
              <w:t>15.4.0</w:t>
            </w:r>
          </w:p>
        </w:tc>
      </w:tr>
      <w:tr w:rsidR="00D40151" w:rsidRPr="00D64A02" w14:paraId="2752B7B8" w14:textId="77777777" w:rsidTr="009D14FB">
        <w:tc>
          <w:tcPr>
            <w:tcW w:w="800" w:type="dxa"/>
            <w:shd w:val="solid" w:color="FFFFFF" w:fill="auto"/>
          </w:tcPr>
          <w:p w14:paraId="5C3E71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28EFC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2742286"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C5D44FF" w14:textId="77777777" w:rsidR="00D40151" w:rsidRPr="00D64A02" w:rsidRDefault="00D40151" w:rsidP="009D14FB">
            <w:pPr>
              <w:pStyle w:val="TAL"/>
              <w:rPr>
                <w:sz w:val="16"/>
                <w:szCs w:val="16"/>
              </w:rPr>
            </w:pPr>
            <w:r w:rsidRPr="00D64A02">
              <w:rPr>
                <w:sz w:val="16"/>
                <w:szCs w:val="16"/>
              </w:rPr>
              <w:t>0700</w:t>
            </w:r>
          </w:p>
        </w:tc>
        <w:tc>
          <w:tcPr>
            <w:tcW w:w="425" w:type="dxa"/>
            <w:shd w:val="solid" w:color="FFFFFF" w:fill="auto"/>
          </w:tcPr>
          <w:p w14:paraId="012CCE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EEA3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43D4AB" w14:textId="77777777" w:rsidR="00D40151" w:rsidRPr="00D64A02" w:rsidRDefault="00D40151" w:rsidP="009D14FB">
            <w:pPr>
              <w:pStyle w:val="TAL"/>
              <w:rPr>
                <w:sz w:val="16"/>
                <w:szCs w:val="16"/>
              </w:rPr>
            </w:pPr>
            <w:r w:rsidRPr="00D64A02">
              <w:rPr>
                <w:sz w:val="16"/>
                <w:szCs w:val="16"/>
              </w:rPr>
              <w:t>Use of S-NSSAI at interworking from EPS to 5GS</w:t>
            </w:r>
          </w:p>
        </w:tc>
        <w:tc>
          <w:tcPr>
            <w:tcW w:w="708" w:type="dxa"/>
            <w:shd w:val="solid" w:color="FFFFFF" w:fill="auto"/>
          </w:tcPr>
          <w:p w14:paraId="24428771" w14:textId="77777777" w:rsidR="00D40151" w:rsidRPr="00D64A02" w:rsidRDefault="00D40151" w:rsidP="009D14FB">
            <w:pPr>
              <w:pStyle w:val="TAC"/>
              <w:rPr>
                <w:sz w:val="16"/>
                <w:szCs w:val="16"/>
              </w:rPr>
            </w:pPr>
            <w:r w:rsidRPr="00D64A02">
              <w:rPr>
                <w:sz w:val="16"/>
                <w:szCs w:val="16"/>
              </w:rPr>
              <w:t>15.5.0</w:t>
            </w:r>
          </w:p>
        </w:tc>
      </w:tr>
      <w:tr w:rsidR="00D40151" w:rsidRPr="00D64A02" w14:paraId="2E56D840" w14:textId="77777777" w:rsidTr="009D14FB">
        <w:tc>
          <w:tcPr>
            <w:tcW w:w="800" w:type="dxa"/>
            <w:shd w:val="solid" w:color="FFFFFF" w:fill="auto"/>
          </w:tcPr>
          <w:p w14:paraId="2B5ED42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FCB7F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D2BB2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077B519" w14:textId="77777777" w:rsidR="00D40151" w:rsidRPr="00D64A02" w:rsidRDefault="00D40151" w:rsidP="009D14FB">
            <w:pPr>
              <w:pStyle w:val="TAL"/>
              <w:rPr>
                <w:sz w:val="16"/>
                <w:szCs w:val="16"/>
              </w:rPr>
            </w:pPr>
            <w:r w:rsidRPr="00D64A02">
              <w:rPr>
                <w:sz w:val="16"/>
                <w:szCs w:val="16"/>
              </w:rPr>
              <w:t>0733</w:t>
            </w:r>
          </w:p>
        </w:tc>
        <w:tc>
          <w:tcPr>
            <w:tcW w:w="425" w:type="dxa"/>
            <w:shd w:val="solid" w:color="FFFFFF" w:fill="auto"/>
          </w:tcPr>
          <w:p w14:paraId="2B6B4A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0CBF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18F005" w14:textId="77777777" w:rsidR="00D40151" w:rsidRPr="00D64A02" w:rsidRDefault="00D40151" w:rsidP="009D14FB">
            <w:pPr>
              <w:pStyle w:val="TAL"/>
              <w:rPr>
                <w:sz w:val="16"/>
                <w:szCs w:val="16"/>
              </w:rPr>
            </w:pPr>
            <w:r w:rsidRPr="00D64A02">
              <w:rPr>
                <w:sz w:val="16"/>
                <w:szCs w:val="16"/>
              </w:rPr>
              <w:t>Slice interworking HR mode update</w:t>
            </w:r>
          </w:p>
        </w:tc>
        <w:tc>
          <w:tcPr>
            <w:tcW w:w="708" w:type="dxa"/>
            <w:shd w:val="solid" w:color="FFFFFF" w:fill="auto"/>
          </w:tcPr>
          <w:p w14:paraId="09BCE2D6" w14:textId="77777777" w:rsidR="00D40151" w:rsidRPr="00D64A02" w:rsidRDefault="00D40151" w:rsidP="009D14FB">
            <w:pPr>
              <w:pStyle w:val="TAC"/>
              <w:rPr>
                <w:sz w:val="16"/>
                <w:szCs w:val="16"/>
              </w:rPr>
            </w:pPr>
            <w:r w:rsidRPr="00D64A02">
              <w:rPr>
                <w:sz w:val="16"/>
                <w:szCs w:val="16"/>
              </w:rPr>
              <w:t>15.5.0</w:t>
            </w:r>
          </w:p>
        </w:tc>
      </w:tr>
      <w:tr w:rsidR="00D40151" w:rsidRPr="00D64A02" w14:paraId="1E078DB7" w14:textId="77777777" w:rsidTr="009D14FB">
        <w:tc>
          <w:tcPr>
            <w:tcW w:w="800" w:type="dxa"/>
            <w:shd w:val="solid" w:color="FFFFFF" w:fill="auto"/>
          </w:tcPr>
          <w:p w14:paraId="54B2E5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09B0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B234D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43A1D62D" w14:textId="77777777" w:rsidR="00D40151" w:rsidRPr="00D64A02" w:rsidRDefault="00D40151" w:rsidP="009D14FB">
            <w:pPr>
              <w:pStyle w:val="TAL"/>
              <w:rPr>
                <w:sz w:val="16"/>
                <w:szCs w:val="16"/>
              </w:rPr>
            </w:pPr>
            <w:r w:rsidRPr="00D64A02">
              <w:rPr>
                <w:sz w:val="16"/>
                <w:szCs w:val="16"/>
              </w:rPr>
              <w:t>0741</w:t>
            </w:r>
          </w:p>
        </w:tc>
        <w:tc>
          <w:tcPr>
            <w:tcW w:w="425" w:type="dxa"/>
            <w:shd w:val="solid" w:color="FFFFFF" w:fill="auto"/>
          </w:tcPr>
          <w:p w14:paraId="32A24D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80F0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D435B" w14:textId="77777777" w:rsidR="00D40151" w:rsidRPr="00D64A02" w:rsidRDefault="00D40151" w:rsidP="009D14FB">
            <w:pPr>
              <w:pStyle w:val="TAL"/>
              <w:rPr>
                <w:sz w:val="16"/>
                <w:szCs w:val="16"/>
              </w:rPr>
            </w:pPr>
            <w:r w:rsidRPr="00D64A02">
              <w:rPr>
                <w:sz w:val="16"/>
                <w:szCs w:val="16"/>
              </w:rPr>
              <w:t xml:space="preserve">UDR selection </w:t>
            </w:r>
          </w:p>
        </w:tc>
        <w:tc>
          <w:tcPr>
            <w:tcW w:w="708" w:type="dxa"/>
            <w:shd w:val="solid" w:color="FFFFFF" w:fill="auto"/>
          </w:tcPr>
          <w:p w14:paraId="6E5DC2D0" w14:textId="77777777" w:rsidR="00D40151" w:rsidRPr="00D64A02" w:rsidRDefault="00D40151" w:rsidP="009D14FB">
            <w:pPr>
              <w:pStyle w:val="TAC"/>
              <w:rPr>
                <w:sz w:val="16"/>
                <w:szCs w:val="16"/>
              </w:rPr>
            </w:pPr>
            <w:r w:rsidRPr="00D64A02">
              <w:rPr>
                <w:sz w:val="16"/>
                <w:szCs w:val="16"/>
              </w:rPr>
              <w:t>15.5.0</w:t>
            </w:r>
          </w:p>
        </w:tc>
      </w:tr>
      <w:tr w:rsidR="00D40151" w:rsidRPr="00D64A02" w14:paraId="0F5DE027" w14:textId="77777777" w:rsidTr="009D14FB">
        <w:tc>
          <w:tcPr>
            <w:tcW w:w="800" w:type="dxa"/>
            <w:shd w:val="solid" w:color="FFFFFF" w:fill="auto"/>
          </w:tcPr>
          <w:p w14:paraId="22D46B8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A2E609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3CDB1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9AF12AB" w14:textId="77777777" w:rsidR="00D40151" w:rsidRPr="00D64A02" w:rsidRDefault="00D40151" w:rsidP="009D14FB">
            <w:pPr>
              <w:pStyle w:val="TAL"/>
              <w:rPr>
                <w:sz w:val="16"/>
                <w:szCs w:val="16"/>
              </w:rPr>
            </w:pPr>
            <w:r w:rsidRPr="00D64A02">
              <w:rPr>
                <w:sz w:val="16"/>
                <w:szCs w:val="16"/>
              </w:rPr>
              <w:t>0742</w:t>
            </w:r>
          </w:p>
        </w:tc>
        <w:tc>
          <w:tcPr>
            <w:tcW w:w="425" w:type="dxa"/>
            <w:shd w:val="solid" w:color="FFFFFF" w:fill="auto"/>
          </w:tcPr>
          <w:p w14:paraId="7C6C253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DD0C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39EEA0" w14:textId="77777777" w:rsidR="00D40151" w:rsidRPr="00D64A02" w:rsidRDefault="00D40151" w:rsidP="009D14FB">
            <w:pPr>
              <w:pStyle w:val="TAL"/>
              <w:rPr>
                <w:sz w:val="16"/>
                <w:szCs w:val="16"/>
              </w:rPr>
            </w:pPr>
            <w:r w:rsidRPr="00D64A02">
              <w:rPr>
                <w:sz w:val="16"/>
                <w:szCs w:val="16"/>
              </w:rPr>
              <w:t>Fixing text related to discovery and selection</w:t>
            </w:r>
          </w:p>
        </w:tc>
        <w:tc>
          <w:tcPr>
            <w:tcW w:w="708" w:type="dxa"/>
            <w:shd w:val="solid" w:color="FFFFFF" w:fill="auto"/>
          </w:tcPr>
          <w:p w14:paraId="2B84592D" w14:textId="77777777" w:rsidR="00D40151" w:rsidRPr="00D64A02" w:rsidRDefault="00D40151" w:rsidP="009D14FB">
            <w:pPr>
              <w:pStyle w:val="TAC"/>
              <w:rPr>
                <w:sz w:val="16"/>
                <w:szCs w:val="16"/>
              </w:rPr>
            </w:pPr>
            <w:r w:rsidRPr="00D64A02">
              <w:rPr>
                <w:sz w:val="16"/>
                <w:szCs w:val="16"/>
              </w:rPr>
              <w:t>15.5.0</w:t>
            </w:r>
          </w:p>
        </w:tc>
      </w:tr>
      <w:tr w:rsidR="00D40151" w:rsidRPr="00D64A02" w14:paraId="597AAA64" w14:textId="77777777" w:rsidTr="009D14FB">
        <w:tc>
          <w:tcPr>
            <w:tcW w:w="800" w:type="dxa"/>
            <w:shd w:val="solid" w:color="FFFFFF" w:fill="auto"/>
          </w:tcPr>
          <w:p w14:paraId="1F6CF29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A43E9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01DA43"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31EE0AE" w14:textId="77777777" w:rsidR="00D40151" w:rsidRPr="00D64A02" w:rsidRDefault="00D40151" w:rsidP="009D14FB">
            <w:pPr>
              <w:pStyle w:val="TAL"/>
              <w:rPr>
                <w:sz w:val="16"/>
                <w:szCs w:val="16"/>
              </w:rPr>
            </w:pPr>
            <w:r w:rsidRPr="00D64A02">
              <w:rPr>
                <w:sz w:val="16"/>
                <w:szCs w:val="16"/>
              </w:rPr>
              <w:t>0743</w:t>
            </w:r>
          </w:p>
        </w:tc>
        <w:tc>
          <w:tcPr>
            <w:tcW w:w="425" w:type="dxa"/>
            <w:shd w:val="solid" w:color="FFFFFF" w:fill="auto"/>
          </w:tcPr>
          <w:p w14:paraId="429E50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B97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2EE9B9" w14:textId="77777777" w:rsidR="00D40151" w:rsidRPr="00D64A02" w:rsidRDefault="00D40151" w:rsidP="009D14FB">
            <w:pPr>
              <w:pStyle w:val="TAL"/>
              <w:rPr>
                <w:sz w:val="16"/>
                <w:szCs w:val="16"/>
              </w:rPr>
            </w:pPr>
            <w:r w:rsidRPr="00D64A02">
              <w:rPr>
                <w:sz w:val="16"/>
                <w:szCs w:val="16"/>
              </w:rPr>
              <w:t>Change of the term confidence level</w:t>
            </w:r>
          </w:p>
        </w:tc>
        <w:tc>
          <w:tcPr>
            <w:tcW w:w="708" w:type="dxa"/>
            <w:shd w:val="solid" w:color="FFFFFF" w:fill="auto"/>
          </w:tcPr>
          <w:p w14:paraId="0EC93ECB" w14:textId="77777777" w:rsidR="00D40151" w:rsidRPr="00D64A02" w:rsidRDefault="00D40151" w:rsidP="009D14FB">
            <w:pPr>
              <w:pStyle w:val="TAC"/>
              <w:rPr>
                <w:sz w:val="16"/>
                <w:szCs w:val="16"/>
              </w:rPr>
            </w:pPr>
            <w:r w:rsidRPr="00D64A02">
              <w:rPr>
                <w:sz w:val="16"/>
                <w:szCs w:val="16"/>
              </w:rPr>
              <w:t>15.5.0</w:t>
            </w:r>
          </w:p>
        </w:tc>
      </w:tr>
      <w:tr w:rsidR="00D40151" w:rsidRPr="00D64A02" w14:paraId="13DE0643" w14:textId="77777777" w:rsidTr="009D14FB">
        <w:tc>
          <w:tcPr>
            <w:tcW w:w="800" w:type="dxa"/>
            <w:shd w:val="solid" w:color="FFFFFF" w:fill="auto"/>
          </w:tcPr>
          <w:p w14:paraId="51E7A4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CE61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4339BB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AE92DB1" w14:textId="77777777" w:rsidR="00D40151" w:rsidRPr="00D64A02" w:rsidRDefault="00D40151" w:rsidP="009D14FB">
            <w:pPr>
              <w:pStyle w:val="TAL"/>
              <w:rPr>
                <w:sz w:val="16"/>
                <w:szCs w:val="16"/>
              </w:rPr>
            </w:pPr>
            <w:r w:rsidRPr="00D64A02">
              <w:rPr>
                <w:sz w:val="16"/>
                <w:szCs w:val="16"/>
              </w:rPr>
              <w:t>0756</w:t>
            </w:r>
          </w:p>
        </w:tc>
        <w:tc>
          <w:tcPr>
            <w:tcW w:w="425" w:type="dxa"/>
            <w:shd w:val="solid" w:color="FFFFFF" w:fill="auto"/>
          </w:tcPr>
          <w:p w14:paraId="0E8ACF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045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8CDA7" w14:textId="77777777" w:rsidR="00D40151" w:rsidRPr="00D64A02" w:rsidRDefault="00D40151" w:rsidP="009D14FB">
            <w:pPr>
              <w:pStyle w:val="TAL"/>
              <w:rPr>
                <w:sz w:val="16"/>
                <w:szCs w:val="16"/>
              </w:rPr>
            </w:pPr>
            <w:r w:rsidRPr="00D64A02">
              <w:rPr>
                <w:sz w:val="16"/>
                <w:szCs w:val="16"/>
              </w:rPr>
              <w:t>Correction to NSSAI logic</w:t>
            </w:r>
          </w:p>
        </w:tc>
        <w:tc>
          <w:tcPr>
            <w:tcW w:w="708" w:type="dxa"/>
            <w:shd w:val="solid" w:color="FFFFFF" w:fill="auto"/>
          </w:tcPr>
          <w:p w14:paraId="06B61F5E" w14:textId="77777777" w:rsidR="00D40151" w:rsidRPr="00D64A02" w:rsidRDefault="00D40151" w:rsidP="009D14FB">
            <w:pPr>
              <w:pStyle w:val="TAC"/>
              <w:rPr>
                <w:sz w:val="16"/>
                <w:szCs w:val="16"/>
              </w:rPr>
            </w:pPr>
            <w:r w:rsidRPr="00D64A02">
              <w:rPr>
                <w:sz w:val="16"/>
                <w:szCs w:val="16"/>
              </w:rPr>
              <w:t>15.5.0</w:t>
            </w:r>
          </w:p>
        </w:tc>
      </w:tr>
      <w:tr w:rsidR="00D40151" w:rsidRPr="00D64A02" w14:paraId="442232C0" w14:textId="77777777" w:rsidTr="009D14FB">
        <w:tc>
          <w:tcPr>
            <w:tcW w:w="800" w:type="dxa"/>
            <w:shd w:val="solid" w:color="FFFFFF" w:fill="auto"/>
          </w:tcPr>
          <w:p w14:paraId="47A2E9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EF8A1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39264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22B7C7C" w14:textId="77777777" w:rsidR="00D40151" w:rsidRPr="00D64A02" w:rsidRDefault="00D40151" w:rsidP="009D14FB">
            <w:pPr>
              <w:pStyle w:val="TAL"/>
              <w:rPr>
                <w:sz w:val="16"/>
                <w:szCs w:val="16"/>
              </w:rPr>
            </w:pPr>
            <w:r w:rsidRPr="00D64A02">
              <w:rPr>
                <w:sz w:val="16"/>
                <w:szCs w:val="16"/>
              </w:rPr>
              <w:t>0758</w:t>
            </w:r>
          </w:p>
        </w:tc>
        <w:tc>
          <w:tcPr>
            <w:tcW w:w="425" w:type="dxa"/>
            <w:shd w:val="solid" w:color="FFFFFF" w:fill="auto"/>
          </w:tcPr>
          <w:p w14:paraId="29536E8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C3DD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46024" w14:textId="77777777" w:rsidR="00D40151" w:rsidRPr="00D64A02" w:rsidRDefault="00D40151" w:rsidP="009D14FB">
            <w:pPr>
              <w:pStyle w:val="TAL"/>
              <w:rPr>
                <w:sz w:val="16"/>
                <w:szCs w:val="16"/>
              </w:rPr>
            </w:pPr>
            <w:r w:rsidRPr="00D64A02">
              <w:rPr>
                <w:sz w:val="16"/>
                <w:szCs w:val="16"/>
              </w:rPr>
              <w:t>UL Session-AMBR enforcement in UPF</w:t>
            </w:r>
          </w:p>
        </w:tc>
        <w:tc>
          <w:tcPr>
            <w:tcW w:w="708" w:type="dxa"/>
            <w:shd w:val="solid" w:color="FFFFFF" w:fill="auto"/>
          </w:tcPr>
          <w:p w14:paraId="29B94895" w14:textId="77777777" w:rsidR="00D40151" w:rsidRPr="00D64A02" w:rsidRDefault="00D40151" w:rsidP="009D14FB">
            <w:pPr>
              <w:pStyle w:val="TAC"/>
              <w:rPr>
                <w:sz w:val="16"/>
                <w:szCs w:val="16"/>
              </w:rPr>
            </w:pPr>
            <w:r w:rsidRPr="00D64A02">
              <w:rPr>
                <w:sz w:val="16"/>
                <w:szCs w:val="16"/>
              </w:rPr>
              <w:t>15.5.0</w:t>
            </w:r>
          </w:p>
        </w:tc>
      </w:tr>
      <w:tr w:rsidR="00D40151" w:rsidRPr="00D64A02" w14:paraId="6C629637" w14:textId="77777777" w:rsidTr="009D14FB">
        <w:tc>
          <w:tcPr>
            <w:tcW w:w="800" w:type="dxa"/>
            <w:shd w:val="solid" w:color="FFFFFF" w:fill="auto"/>
          </w:tcPr>
          <w:p w14:paraId="6F01D98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503BBF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B4F6A3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0AABE9C" w14:textId="77777777" w:rsidR="00D40151" w:rsidRPr="00D64A02" w:rsidRDefault="00D40151" w:rsidP="009D14FB">
            <w:pPr>
              <w:pStyle w:val="TAL"/>
              <w:rPr>
                <w:sz w:val="16"/>
                <w:szCs w:val="16"/>
              </w:rPr>
            </w:pPr>
            <w:r w:rsidRPr="00D64A02">
              <w:rPr>
                <w:sz w:val="16"/>
                <w:szCs w:val="16"/>
              </w:rPr>
              <w:t>0759</w:t>
            </w:r>
          </w:p>
        </w:tc>
        <w:tc>
          <w:tcPr>
            <w:tcW w:w="425" w:type="dxa"/>
            <w:shd w:val="solid" w:color="FFFFFF" w:fill="auto"/>
          </w:tcPr>
          <w:p w14:paraId="115F3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1834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EF40A" w14:textId="77777777" w:rsidR="00D40151" w:rsidRPr="00D64A02" w:rsidRDefault="00D40151" w:rsidP="009D14FB">
            <w:pPr>
              <w:pStyle w:val="TAL"/>
              <w:rPr>
                <w:sz w:val="16"/>
                <w:szCs w:val="16"/>
              </w:rPr>
            </w:pPr>
            <w:r w:rsidRPr="00D64A02">
              <w:rPr>
                <w:sz w:val="16"/>
                <w:szCs w:val="16"/>
              </w:rPr>
              <w:t>Alignment with stage 3 for EPS interworking indications</w:t>
            </w:r>
          </w:p>
        </w:tc>
        <w:tc>
          <w:tcPr>
            <w:tcW w:w="708" w:type="dxa"/>
            <w:shd w:val="solid" w:color="FFFFFF" w:fill="auto"/>
          </w:tcPr>
          <w:p w14:paraId="3FD513BA" w14:textId="77777777" w:rsidR="00D40151" w:rsidRPr="00D64A02" w:rsidRDefault="00D40151" w:rsidP="009D14FB">
            <w:pPr>
              <w:pStyle w:val="TAC"/>
              <w:rPr>
                <w:sz w:val="16"/>
                <w:szCs w:val="16"/>
              </w:rPr>
            </w:pPr>
            <w:r w:rsidRPr="00D64A02">
              <w:rPr>
                <w:sz w:val="16"/>
                <w:szCs w:val="16"/>
              </w:rPr>
              <w:t>15.5.0</w:t>
            </w:r>
          </w:p>
        </w:tc>
      </w:tr>
      <w:tr w:rsidR="00D40151" w:rsidRPr="00D64A02" w14:paraId="4722B923" w14:textId="77777777" w:rsidTr="009D14FB">
        <w:tc>
          <w:tcPr>
            <w:tcW w:w="800" w:type="dxa"/>
            <w:shd w:val="solid" w:color="FFFFFF" w:fill="auto"/>
          </w:tcPr>
          <w:p w14:paraId="1D29BF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A0C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37289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C1DED05" w14:textId="77777777" w:rsidR="00D40151" w:rsidRPr="00D64A02" w:rsidRDefault="00D40151" w:rsidP="009D14FB">
            <w:pPr>
              <w:pStyle w:val="TAL"/>
              <w:rPr>
                <w:sz w:val="16"/>
                <w:szCs w:val="16"/>
              </w:rPr>
            </w:pPr>
            <w:r w:rsidRPr="00D64A02">
              <w:rPr>
                <w:sz w:val="16"/>
                <w:szCs w:val="16"/>
              </w:rPr>
              <w:t>0762</w:t>
            </w:r>
          </w:p>
        </w:tc>
        <w:tc>
          <w:tcPr>
            <w:tcW w:w="425" w:type="dxa"/>
            <w:shd w:val="solid" w:color="FFFFFF" w:fill="auto"/>
          </w:tcPr>
          <w:p w14:paraId="631AA7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29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80654A" w14:textId="77777777" w:rsidR="00D40151" w:rsidRPr="00D64A02" w:rsidRDefault="00D40151" w:rsidP="009D14FB">
            <w:pPr>
              <w:pStyle w:val="TAL"/>
              <w:rPr>
                <w:sz w:val="16"/>
                <w:szCs w:val="16"/>
              </w:rPr>
            </w:pPr>
            <w:r w:rsidRPr="00D64A02">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D64A02" w:rsidRDefault="00D40151" w:rsidP="009D14FB">
            <w:pPr>
              <w:pStyle w:val="TAC"/>
              <w:rPr>
                <w:sz w:val="16"/>
                <w:szCs w:val="16"/>
              </w:rPr>
            </w:pPr>
            <w:r w:rsidRPr="00D64A02">
              <w:rPr>
                <w:sz w:val="16"/>
                <w:szCs w:val="16"/>
              </w:rPr>
              <w:t>15.5.0</w:t>
            </w:r>
          </w:p>
        </w:tc>
      </w:tr>
      <w:tr w:rsidR="00D40151" w:rsidRPr="00D64A02" w14:paraId="7167DD6A" w14:textId="77777777" w:rsidTr="009D14FB">
        <w:tc>
          <w:tcPr>
            <w:tcW w:w="800" w:type="dxa"/>
            <w:shd w:val="solid" w:color="FFFFFF" w:fill="auto"/>
          </w:tcPr>
          <w:p w14:paraId="1A2543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A1A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E03ADC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E2F549B" w14:textId="77777777" w:rsidR="00D40151" w:rsidRPr="00D64A02" w:rsidRDefault="00D40151" w:rsidP="009D14FB">
            <w:pPr>
              <w:pStyle w:val="TAL"/>
              <w:rPr>
                <w:sz w:val="16"/>
                <w:szCs w:val="16"/>
              </w:rPr>
            </w:pPr>
            <w:r w:rsidRPr="00D64A02">
              <w:rPr>
                <w:sz w:val="16"/>
                <w:szCs w:val="16"/>
              </w:rPr>
              <w:t>0767</w:t>
            </w:r>
          </w:p>
        </w:tc>
        <w:tc>
          <w:tcPr>
            <w:tcW w:w="425" w:type="dxa"/>
            <w:shd w:val="solid" w:color="FFFFFF" w:fill="auto"/>
          </w:tcPr>
          <w:p w14:paraId="58CDB4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A289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8DE6BA" w14:textId="77777777" w:rsidR="00D40151" w:rsidRPr="00D64A02" w:rsidRDefault="00D40151" w:rsidP="009D14FB">
            <w:pPr>
              <w:pStyle w:val="TAL"/>
              <w:rPr>
                <w:sz w:val="16"/>
                <w:szCs w:val="16"/>
              </w:rPr>
            </w:pPr>
            <w:r w:rsidRPr="00D64A02">
              <w:rPr>
                <w:sz w:val="16"/>
                <w:szCs w:val="16"/>
              </w:rPr>
              <w:t>QoS Notification Control during handover</w:t>
            </w:r>
          </w:p>
        </w:tc>
        <w:tc>
          <w:tcPr>
            <w:tcW w:w="708" w:type="dxa"/>
            <w:shd w:val="solid" w:color="FFFFFF" w:fill="auto"/>
          </w:tcPr>
          <w:p w14:paraId="52D93234" w14:textId="77777777" w:rsidR="00D40151" w:rsidRPr="00D64A02" w:rsidRDefault="00D40151" w:rsidP="009D14FB">
            <w:pPr>
              <w:pStyle w:val="TAC"/>
              <w:rPr>
                <w:sz w:val="16"/>
                <w:szCs w:val="16"/>
              </w:rPr>
            </w:pPr>
            <w:r w:rsidRPr="00D64A02">
              <w:rPr>
                <w:sz w:val="16"/>
                <w:szCs w:val="16"/>
              </w:rPr>
              <w:t>15.5.0</w:t>
            </w:r>
          </w:p>
        </w:tc>
      </w:tr>
      <w:tr w:rsidR="00D40151" w:rsidRPr="00D64A02" w14:paraId="4C3E3503" w14:textId="77777777" w:rsidTr="009D14FB">
        <w:tc>
          <w:tcPr>
            <w:tcW w:w="800" w:type="dxa"/>
            <w:shd w:val="solid" w:color="FFFFFF" w:fill="auto"/>
          </w:tcPr>
          <w:p w14:paraId="38A6144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63FF6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4A84B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6D30A79" w14:textId="77777777" w:rsidR="00D40151" w:rsidRPr="00D64A02" w:rsidRDefault="00D40151" w:rsidP="009D14FB">
            <w:pPr>
              <w:pStyle w:val="TAL"/>
              <w:rPr>
                <w:sz w:val="16"/>
                <w:szCs w:val="16"/>
              </w:rPr>
            </w:pPr>
            <w:r w:rsidRPr="00D64A02">
              <w:rPr>
                <w:sz w:val="16"/>
                <w:szCs w:val="16"/>
              </w:rPr>
              <w:t>0773</w:t>
            </w:r>
          </w:p>
        </w:tc>
        <w:tc>
          <w:tcPr>
            <w:tcW w:w="425" w:type="dxa"/>
            <w:shd w:val="solid" w:color="FFFFFF" w:fill="auto"/>
          </w:tcPr>
          <w:p w14:paraId="094586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39F5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CC27E"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780E00B6" w14:textId="77777777" w:rsidR="00D40151" w:rsidRPr="00D64A02" w:rsidRDefault="00D40151" w:rsidP="009D14FB">
            <w:pPr>
              <w:pStyle w:val="TAC"/>
              <w:rPr>
                <w:sz w:val="16"/>
                <w:szCs w:val="16"/>
              </w:rPr>
            </w:pPr>
            <w:r w:rsidRPr="00D64A02">
              <w:rPr>
                <w:sz w:val="16"/>
                <w:szCs w:val="16"/>
              </w:rPr>
              <w:t>15.5.0</w:t>
            </w:r>
          </w:p>
        </w:tc>
      </w:tr>
      <w:tr w:rsidR="00D40151" w:rsidRPr="00D64A02" w14:paraId="6884ACAD" w14:textId="77777777" w:rsidTr="009D14FB">
        <w:tc>
          <w:tcPr>
            <w:tcW w:w="800" w:type="dxa"/>
            <w:shd w:val="solid" w:color="FFFFFF" w:fill="auto"/>
          </w:tcPr>
          <w:p w14:paraId="098487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48C08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0E4C5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5945F68" w14:textId="77777777" w:rsidR="00D40151" w:rsidRPr="00D64A02" w:rsidRDefault="00D40151" w:rsidP="009D14FB">
            <w:pPr>
              <w:pStyle w:val="TAL"/>
              <w:rPr>
                <w:sz w:val="16"/>
                <w:szCs w:val="16"/>
              </w:rPr>
            </w:pPr>
            <w:r w:rsidRPr="00D64A02">
              <w:rPr>
                <w:sz w:val="16"/>
                <w:szCs w:val="16"/>
              </w:rPr>
              <w:t>0774</w:t>
            </w:r>
          </w:p>
        </w:tc>
        <w:tc>
          <w:tcPr>
            <w:tcW w:w="425" w:type="dxa"/>
            <w:shd w:val="solid" w:color="FFFFFF" w:fill="auto"/>
          </w:tcPr>
          <w:p w14:paraId="781CE78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EB22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A370B" w14:textId="77777777" w:rsidR="00D40151" w:rsidRPr="00D64A02" w:rsidRDefault="00D40151" w:rsidP="009D14FB">
            <w:pPr>
              <w:pStyle w:val="TAL"/>
              <w:rPr>
                <w:sz w:val="16"/>
                <w:szCs w:val="16"/>
              </w:rPr>
            </w:pPr>
            <w:r w:rsidRPr="00D64A02">
              <w:rPr>
                <w:sz w:val="16"/>
                <w:szCs w:val="16"/>
              </w:rPr>
              <w:t>Configurable time for subsequent notification that the GFBR cannot be fulfilled</w:t>
            </w:r>
          </w:p>
        </w:tc>
        <w:tc>
          <w:tcPr>
            <w:tcW w:w="708" w:type="dxa"/>
            <w:shd w:val="solid" w:color="FFFFFF" w:fill="auto"/>
          </w:tcPr>
          <w:p w14:paraId="513E9270" w14:textId="77777777" w:rsidR="00D40151" w:rsidRPr="00D64A02" w:rsidRDefault="00D40151" w:rsidP="009D14FB">
            <w:pPr>
              <w:pStyle w:val="TAC"/>
              <w:rPr>
                <w:sz w:val="16"/>
                <w:szCs w:val="16"/>
              </w:rPr>
            </w:pPr>
            <w:r w:rsidRPr="00D64A02">
              <w:rPr>
                <w:sz w:val="16"/>
                <w:szCs w:val="16"/>
              </w:rPr>
              <w:t>15.5.0</w:t>
            </w:r>
          </w:p>
        </w:tc>
      </w:tr>
      <w:tr w:rsidR="00D40151" w:rsidRPr="00D64A02" w14:paraId="231B538C" w14:textId="77777777" w:rsidTr="009D14FB">
        <w:tc>
          <w:tcPr>
            <w:tcW w:w="800" w:type="dxa"/>
            <w:shd w:val="solid" w:color="FFFFFF" w:fill="auto"/>
          </w:tcPr>
          <w:p w14:paraId="44E148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A581A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56BB2A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FB128A6" w14:textId="77777777" w:rsidR="00D40151" w:rsidRPr="00D64A02" w:rsidRDefault="00D40151" w:rsidP="009D14FB">
            <w:pPr>
              <w:pStyle w:val="TAL"/>
              <w:rPr>
                <w:sz w:val="16"/>
                <w:szCs w:val="16"/>
              </w:rPr>
            </w:pPr>
            <w:r w:rsidRPr="00D64A02">
              <w:rPr>
                <w:sz w:val="16"/>
                <w:szCs w:val="16"/>
              </w:rPr>
              <w:t>0775</w:t>
            </w:r>
          </w:p>
        </w:tc>
        <w:tc>
          <w:tcPr>
            <w:tcW w:w="425" w:type="dxa"/>
            <w:shd w:val="solid" w:color="FFFFFF" w:fill="auto"/>
          </w:tcPr>
          <w:p w14:paraId="2A7157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4211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AF5753" w14:textId="77777777" w:rsidR="00D40151" w:rsidRPr="00D64A02" w:rsidRDefault="00D40151" w:rsidP="009D14FB">
            <w:pPr>
              <w:pStyle w:val="TAL"/>
              <w:rPr>
                <w:sz w:val="16"/>
                <w:szCs w:val="16"/>
              </w:rPr>
            </w:pPr>
            <w:r w:rsidRPr="00D64A02">
              <w:rPr>
                <w:sz w:val="16"/>
                <w:szCs w:val="16"/>
              </w:rPr>
              <w:t>Clarification for default values</w:t>
            </w:r>
          </w:p>
        </w:tc>
        <w:tc>
          <w:tcPr>
            <w:tcW w:w="708" w:type="dxa"/>
            <w:shd w:val="solid" w:color="FFFFFF" w:fill="auto"/>
          </w:tcPr>
          <w:p w14:paraId="1FB5F8ED" w14:textId="77777777" w:rsidR="00D40151" w:rsidRPr="00D64A02" w:rsidRDefault="00D40151" w:rsidP="009D14FB">
            <w:pPr>
              <w:pStyle w:val="TAC"/>
              <w:rPr>
                <w:sz w:val="16"/>
                <w:szCs w:val="16"/>
              </w:rPr>
            </w:pPr>
            <w:r w:rsidRPr="00D64A02">
              <w:rPr>
                <w:sz w:val="16"/>
                <w:szCs w:val="16"/>
              </w:rPr>
              <w:t>15.5.0</w:t>
            </w:r>
          </w:p>
        </w:tc>
      </w:tr>
      <w:tr w:rsidR="00D40151" w:rsidRPr="00D64A02" w14:paraId="4AC5CCA6" w14:textId="77777777" w:rsidTr="009D14FB">
        <w:tc>
          <w:tcPr>
            <w:tcW w:w="800" w:type="dxa"/>
            <w:shd w:val="solid" w:color="FFFFFF" w:fill="auto"/>
          </w:tcPr>
          <w:p w14:paraId="6A60E53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467A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D63C39"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9D10145" w14:textId="77777777" w:rsidR="00D40151" w:rsidRPr="00D64A02" w:rsidRDefault="00D40151" w:rsidP="009D14FB">
            <w:pPr>
              <w:pStyle w:val="TAL"/>
              <w:rPr>
                <w:sz w:val="16"/>
                <w:szCs w:val="16"/>
              </w:rPr>
            </w:pPr>
            <w:r w:rsidRPr="00D64A02">
              <w:rPr>
                <w:sz w:val="16"/>
                <w:szCs w:val="16"/>
              </w:rPr>
              <w:t>0784</w:t>
            </w:r>
          </w:p>
        </w:tc>
        <w:tc>
          <w:tcPr>
            <w:tcW w:w="425" w:type="dxa"/>
            <w:shd w:val="solid" w:color="FFFFFF" w:fill="auto"/>
          </w:tcPr>
          <w:p w14:paraId="522A6E2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0D00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7ADE65" w14:textId="77777777" w:rsidR="00D40151" w:rsidRPr="00D64A02" w:rsidRDefault="00D40151" w:rsidP="009D14FB">
            <w:pPr>
              <w:pStyle w:val="TAL"/>
              <w:rPr>
                <w:sz w:val="16"/>
                <w:szCs w:val="16"/>
              </w:rPr>
            </w:pPr>
            <w:r w:rsidRPr="00D64A02">
              <w:rPr>
                <w:sz w:val="16"/>
                <w:szCs w:val="16"/>
              </w:rPr>
              <w:t>5GC emergency calls over non-3GPP</w:t>
            </w:r>
          </w:p>
        </w:tc>
        <w:tc>
          <w:tcPr>
            <w:tcW w:w="708" w:type="dxa"/>
            <w:shd w:val="solid" w:color="FFFFFF" w:fill="auto"/>
          </w:tcPr>
          <w:p w14:paraId="0FB26B29" w14:textId="77777777" w:rsidR="00D40151" w:rsidRPr="00D64A02" w:rsidRDefault="00D40151" w:rsidP="009D14FB">
            <w:pPr>
              <w:pStyle w:val="TAC"/>
              <w:rPr>
                <w:sz w:val="16"/>
                <w:szCs w:val="16"/>
              </w:rPr>
            </w:pPr>
            <w:r w:rsidRPr="00D64A02">
              <w:rPr>
                <w:sz w:val="16"/>
                <w:szCs w:val="16"/>
              </w:rPr>
              <w:t>15.5.0</w:t>
            </w:r>
          </w:p>
        </w:tc>
      </w:tr>
      <w:tr w:rsidR="00D40151" w:rsidRPr="00D64A02" w14:paraId="61394B54" w14:textId="77777777" w:rsidTr="009D14FB">
        <w:tc>
          <w:tcPr>
            <w:tcW w:w="800" w:type="dxa"/>
            <w:shd w:val="solid" w:color="FFFFFF" w:fill="auto"/>
          </w:tcPr>
          <w:p w14:paraId="2148E4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71226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42020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655290E" w14:textId="77777777" w:rsidR="00D40151" w:rsidRPr="00D64A02" w:rsidRDefault="00D40151" w:rsidP="009D14FB">
            <w:pPr>
              <w:pStyle w:val="TAL"/>
              <w:rPr>
                <w:sz w:val="16"/>
                <w:szCs w:val="16"/>
              </w:rPr>
            </w:pPr>
            <w:r w:rsidRPr="00D64A02">
              <w:rPr>
                <w:sz w:val="16"/>
                <w:szCs w:val="16"/>
              </w:rPr>
              <w:t>0786</w:t>
            </w:r>
          </w:p>
        </w:tc>
        <w:tc>
          <w:tcPr>
            <w:tcW w:w="425" w:type="dxa"/>
            <w:shd w:val="solid" w:color="FFFFFF" w:fill="auto"/>
          </w:tcPr>
          <w:p w14:paraId="5C14B5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7F63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4D7A9" w14:textId="77777777" w:rsidR="00D40151" w:rsidRPr="00D64A02" w:rsidRDefault="00D40151" w:rsidP="009D14FB">
            <w:pPr>
              <w:pStyle w:val="TAL"/>
              <w:rPr>
                <w:sz w:val="16"/>
                <w:szCs w:val="16"/>
              </w:rPr>
            </w:pPr>
            <w:r w:rsidRPr="00D64A02">
              <w:rPr>
                <w:sz w:val="16"/>
                <w:szCs w:val="16"/>
              </w:rPr>
              <w:t>Adding UE Local Configuration as an additional option to the URSP</w:t>
            </w:r>
          </w:p>
        </w:tc>
        <w:tc>
          <w:tcPr>
            <w:tcW w:w="708" w:type="dxa"/>
            <w:shd w:val="solid" w:color="FFFFFF" w:fill="auto"/>
          </w:tcPr>
          <w:p w14:paraId="4DA22A30" w14:textId="77777777" w:rsidR="00D40151" w:rsidRPr="00D64A02" w:rsidRDefault="00D40151" w:rsidP="009D14FB">
            <w:pPr>
              <w:pStyle w:val="TAC"/>
              <w:rPr>
                <w:sz w:val="16"/>
                <w:szCs w:val="16"/>
              </w:rPr>
            </w:pPr>
            <w:r w:rsidRPr="00D64A02">
              <w:rPr>
                <w:sz w:val="16"/>
                <w:szCs w:val="16"/>
              </w:rPr>
              <w:t>15.5.0</w:t>
            </w:r>
          </w:p>
        </w:tc>
      </w:tr>
      <w:tr w:rsidR="00D40151" w:rsidRPr="00D64A02" w14:paraId="1A0D1416" w14:textId="77777777" w:rsidTr="009D14FB">
        <w:tc>
          <w:tcPr>
            <w:tcW w:w="800" w:type="dxa"/>
            <w:shd w:val="solid" w:color="FFFFFF" w:fill="auto"/>
          </w:tcPr>
          <w:p w14:paraId="6E0BB1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1B1E37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07010CB"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640F6F0" w14:textId="77777777" w:rsidR="00D40151" w:rsidRPr="00D64A02" w:rsidRDefault="00D40151" w:rsidP="009D14FB">
            <w:pPr>
              <w:pStyle w:val="TAL"/>
              <w:rPr>
                <w:sz w:val="16"/>
                <w:szCs w:val="16"/>
              </w:rPr>
            </w:pPr>
            <w:r w:rsidRPr="00D64A02">
              <w:rPr>
                <w:sz w:val="16"/>
                <w:szCs w:val="16"/>
              </w:rPr>
              <w:t>0789</w:t>
            </w:r>
          </w:p>
        </w:tc>
        <w:tc>
          <w:tcPr>
            <w:tcW w:w="425" w:type="dxa"/>
            <w:shd w:val="solid" w:color="FFFFFF" w:fill="auto"/>
          </w:tcPr>
          <w:p w14:paraId="154E421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4910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05B499" w14:textId="77777777" w:rsidR="00D40151" w:rsidRPr="00D64A02" w:rsidRDefault="00D40151" w:rsidP="009D14FB">
            <w:pPr>
              <w:pStyle w:val="TAL"/>
              <w:rPr>
                <w:sz w:val="16"/>
                <w:szCs w:val="16"/>
              </w:rPr>
            </w:pPr>
            <w:r w:rsidRPr="00D64A02">
              <w:rPr>
                <w:sz w:val="16"/>
                <w:szCs w:val="16"/>
              </w:rPr>
              <w:t>Update of network slicing text on NSSAI inclusion in RRC</w:t>
            </w:r>
          </w:p>
        </w:tc>
        <w:tc>
          <w:tcPr>
            <w:tcW w:w="708" w:type="dxa"/>
            <w:shd w:val="solid" w:color="FFFFFF" w:fill="auto"/>
          </w:tcPr>
          <w:p w14:paraId="31EE3251" w14:textId="77777777" w:rsidR="00D40151" w:rsidRPr="00D64A02" w:rsidRDefault="00D40151" w:rsidP="009D14FB">
            <w:pPr>
              <w:pStyle w:val="TAC"/>
              <w:rPr>
                <w:sz w:val="16"/>
                <w:szCs w:val="16"/>
              </w:rPr>
            </w:pPr>
            <w:r w:rsidRPr="00D64A02">
              <w:rPr>
                <w:sz w:val="16"/>
                <w:szCs w:val="16"/>
              </w:rPr>
              <w:t>15.5.0</w:t>
            </w:r>
          </w:p>
        </w:tc>
      </w:tr>
      <w:tr w:rsidR="00D40151" w:rsidRPr="00D64A02" w14:paraId="76E8F3BA" w14:textId="77777777" w:rsidTr="009D14FB">
        <w:tc>
          <w:tcPr>
            <w:tcW w:w="800" w:type="dxa"/>
            <w:shd w:val="solid" w:color="FFFFFF" w:fill="auto"/>
          </w:tcPr>
          <w:p w14:paraId="02C84E7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977B1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D7EC0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798671C0" w14:textId="77777777" w:rsidR="00D40151" w:rsidRPr="00D64A02" w:rsidRDefault="00D40151" w:rsidP="009D14FB">
            <w:pPr>
              <w:pStyle w:val="TAL"/>
              <w:rPr>
                <w:sz w:val="16"/>
                <w:szCs w:val="16"/>
              </w:rPr>
            </w:pPr>
            <w:r w:rsidRPr="00D64A02">
              <w:rPr>
                <w:sz w:val="16"/>
                <w:szCs w:val="16"/>
              </w:rPr>
              <w:t>0791</w:t>
            </w:r>
          </w:p>
        </w:tc>
        <w:tc>
          <w:tcPr>
            <w:tcW w:w="425" w:type="dxa"/>
            <w:shd w:val="solid" w:color="FFFFFF" w:fill="auto"/>
          </w:tcPr>
          <w:p w14:paraId="35C6CF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7F2D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6FC83C9" w14:textId="77777777" w:rsidR="00D40151" w:rsidRPr="00D64A02" w:rsidRDefault="00D40151" w:rsidP="009D14FB">
            <w:pPr>
              <w:pStyle w:val="TAL"/>
              <w:rPr>
                <w:sz w:val="16"/>
                <w:szCs w:val="16"/>
              </w:rPr>
            </w:pPr>
            <w:r w:rsidRPr="00D64A02">
              <w:rPr>
                <w:sz w:val="16"/>
                <w:szCs w:val="16"/>
              </w:rPr>
              <w:t>Supporting early trace in AUSF</w:t>
            </w:r>
          </w:p>
        </w:tc>
        <w:tc>
          <w:tcPr>
            <w:tcW w:w="708" w:type="dxa"/>
            <w:shd w:val="solid" w:color="FFFFFF" w:fill="auto"/>
          </w:tcPr>
          <w:p w14:paraId="5058BA1E" w14:textId="77777777" w:rsidR="00D40151" w:rsidRPr="00D64A02" w:rsidRDefault="00D40151" w:rsidP="009D14FB">
            <w:pPr>
              <w:pStyle w:val="TAC"/>
              <w:rPr>
                <w:sz w:val="16"/>
                <w:szCs w:val="16"/>
              </w:rPr>
            </w:pPr>
            <w:r w:rsidRPr="00D64A02">
              <w:rPr>
                <w:sz w:val="16"/>
                <w:szCs w:val="16"/>
              </w:rPr>
              <w:t>15.5.0</w:t>
            </w:r>
          </w:p>
        </w:tc>
      </w:tr>
      <w:tr w:rsidR="00D40151" w:rsidRPr="00D64A02" w14:paraId="78505FE2" w14:textId="77777777" w:rsidTr="009D14FB">
        <w:tc>
          <w:tcPr>
            <w:tcW w:w="800" w:type="dxa"/>
            <w:shd w:val="solid" w:color="FFFFFF" w:fill="auto"/>
          </w:tcPr>
          <w:p w14:paraId="61DB16D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0707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AFD15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0FFC60F" w14:textId="77777777" w:rsidR="00D40151" w:rsidRPr="00D64A02" w:rsidRDefault="00D40151" w:rsidP="009D14FB">
            <w:pPr>
              <w:pStyle w:val="TAL"/>
              <w:rPr>
                <w:sz w:val="16"/>
                <w:szCs w:val="16"/>
              </w:rPr>
            </w:pPr>
            <w:r w:rsidRPr="00D64A02">
              <w:rPr>
                <w:sz w:val="16"/>
                <w:szCs w:val="16"/>
              </w:rPr>
              <w:t>0792</w:t>
            </w:r>
          </w:p>
        </w:tc>
        <w:tc>
          <w:tcPr>
            <w:tcW w:w="425" w:type="dxa"/>
            <w:shd w:val="solid" w:color="FFFFFF" w:fill="auto"/>
          </w:tcPr>
          <w:p w14:paraId="7F5E0F2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785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3CEF1" w14:textId="77777777" w:rsidR="00D40151" w:rsidRPr="00D64A02" w:rsidRDefault="00D40151" w:rsidP="009D14FB">
            <w:pPr>
              <w:pStyle w:val="TAL"/>
              <w:rPr>
                <w:sz w:val="16"/>
                <w:szCs w:val="16"/>
              </w:rPr>
            </w:pPr>
            <w:r w:rsidRPr="00D64A02">
              <w:rPr>
                <w:sz w:val="16"/>
                <w:szCs w:val="16"/>
              </w:rPr>
              <w:t>IMS voice over PS Session Supported Indication in roaming cases.</w:t>
            </w:r>
          </w:p>
        </w:tc>
        <w:tc>
          <w:tcPr>
            <w:tcW w:w="708" w:type="dxa"/>
            <w:shd w:val="solid" w:color="FFFFFF" w:fill="auto"/>
          </w:tcPr>
          <w:p w14:paraId="5B76D182" w14:textId="77777777" w:rsidR="00D40151" w:rsidRPr="00D64A02" w:rsidRDefault="00D40151" w:rsidP="009D14FB">
            <w:pPr>
              <w:pStyle w:val="TAC"/>
              <w:rPr>
                <w:sz w:val="16"/>
                <w:szCs w:val="16"/>
              </w:rPr>
            </w:pPr>
            <w:r w:rsidRPr="00D64A02">
              <w:rPr>
                <w:sz w:val="16"/>
                <w:szCs w:val="16"/>
              </w:rPr>
              <w:t>15.5.0</w:t>
            </w:r>
          </w:p>
        </w:tc>
      </w:tr>
      <w:tr w:rsidR="00D40151" w:rsidRPr="00D64A02" w14:paraId="6F01FE3A" w14:textId="77777777" w:rsidTr="009D14FB">
        <w:tc>
          <w:tcPr>
            <w:tcW w:w="800" w:type="dxa"/>
            <w:shd w:val="solid" w:color="FFFFFF" w:fill="auto"/>
          </w:tcPr>
          <w:p w14:paraId="3E7B64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EC699B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037E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51DEA70" w14:textId="77777777" w:rsidR="00D40151" w:rsidRPr="00D64A02" w:rsidRDefault="00D40151" w:rsidP="009D14FB">
            <w:pPr>
              <w:pStyle w:val="TAL"/>
              <w:rPr>
                <w:sz w:val="16"/>
                <w:szCs w:val="16"/>
              </w:rPr>
            </w:pPr>
            <w:r w:rsidRPr="00D64A02">
              <w:rPr>
                <w:sz w:val="16"/>
                <w:szCs w:val="16"/>
              </w:rPr>
              <w:t>0793</w:t>
            </w:r>
          </w:p>
        </w:tc>
        <w:tc>
          <w:tcPr>
            <w:tcW w:w="425" w:type="dxa"/>
            <w:shd w:val="solid" w:color="FFFFFF" w:fill="auto"/>
          </w:tcPr>
          <w:p w14:paraId="77B79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6F096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7AF45" w14:textId="77777777" w:rsidR="00D40151" w:rsidRPr="00D64A02" w:rsidRDefault="00D40151" w:rsidP="009D14FB">
            <w:pPr>
              <w:pStyle w:val="TAL"/>
              <w:rPr>
                <w:sz w:val="16"/>
                <w:szCs w:val="16"/>
              </w:rPr>
            </w:pPr>
            <w:r w:rsidRPr="00D64A02">
              <w:rPr>
                <w:sz w:val="16"/>
                <w:szCs w:val="16"/>
              </w:rPr>
              <w:t>Introduce Charging Function in overall architecture</w:t>
            </w:r>
          </w:p>
        </w:tc>
        <w:tc>
          <w:tcPr>
            <w:tcW w:w="708" w:type="dxa"/>
            <w:shd w:val="solid" w:color="FFFFFF" w:fill="auto"/>
          </w:tcPr>
          <w:p w14:paraId="379BCC86" w14:textId="77777777" w:rsidR="00D40151" w:rsidRPr="00D64A02" w:rsidRDefault="00D40151" w:rsidP="009D14FB">
            <w:pPr>
              <w:pStyle w:val="TAC"/>
              <w:rPr>
                <w:sz w:val="16"/>
                <w:szCs w:val="16"/>
              </w:rPr>
            </w:pPr>
            <w:r w:rsidRPr="00D64A02">
              <w:rPr>
                <w:sz w:val="16"/>
                <w:szCs w:val="16"/>
              </w:rPr>
              <w:t>15.5.0</w:t>
            </w:r>
          </w:p>
        </w:tc>
      </w:tr>
      <w:tr w:rsidR="00D40151" w:rsidRPr="00D64A02" w14:paraId="2A23CB7F" w14:textId="77777777" w:rsidTr="009D14FB">
        <w:tc>
          <w:tcPr>
            <w:tcW w:w="800" w:type="dxa"/>
            <w:shd w:val="solid" w:color="FFFFFF" w:fill="auto"/>
          </w:tcPr>
          <w:p w14:paraId="3A82F7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522A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430B6A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BDD438C" w14:textId="77777777" w:rsidR="00D40151" w:rsidRPr="00D64A02" w:rsidRDefault="00D40151" w:rsidP="009D14FB">
            <w:pPr>
              <w:pStyle w:val="TAL"/>
              <w:rPr>
                <w:sz w:val="16"/>
                <w:szCs w:val="16"/>
              </w:rPr>
            </w:pPr>
            <w:r w:rsidRPr="00D64A02">
              <w:rPr>
                <w:sz w:val="16"/>
                <w:szCs w:val="16"/>
              </w:rPr>
              <w:t>0797</w:t>
            </w:r>
          </w:p>
        </w:tc>
        <w:tc>
          <w:tcPr>
            <w:tcW w:w="425" w:type="dxa"/>
            <w:shd w:val="solid" w:color="FFFFFF" w:fill="auto"/>
          </w:tcPr>
          <w:p w14:paraId="327521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A1B4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9BD3BE" w14:textId="77777777" w:rsidR="00D40151" w:rsidRPr="00D64A02" w:rsidRDefault="00D40151" w:rsidP="009D14FB">
            <w:pPr>
              <w:pStyle w:val="TAL"/>
              <w:rPr>
                <w:sz w:val="16"/>
                <w:szCs w:val="16"/>
              </w:rPr>
            </w:pPr>
            <w:r w:rsidRPr="00D64A02">
              <w:rPr>
                <w:sz w:val="16"/>
                <w:szCs w:val="16"/>
              </w:rPr>
              <w:t>Update of configured NSSAI handling</w:t>
            </w:r>
          </w:p>
        </w:tc>
        <w:tc>
          <w:tcPr>
            <w:tcW w:w="708" w:type="dxa"/>
            <w:shd w:val="solid" w:color="FFFFFF" w:fill="auto"/>
          </w:tcPr>
          <w:p w14:paraId="1516E389" w14:textId="77777777" w:rsidR="00D40151" w:rsidRPr="00D64A02" w:rsidRDefault="00D40151" w:rsidP="009D14FB">
            <w:pPr>
              <w:pStyle w:val="TAC"/>
              <w:rPr>
                <w:sz w:val="16"/>
                <w:szCs w:val="16"/>
              </w:rPr>
            </w:pPr>
            <w:r w:rsidRPr="00D64A02">
              <w:rPr>
                <w:sz w:val="16"/>
                <w:szCs w:val="16"/>
              </w:rPr>
              <w:t>15.5.0</w:t>
            </w:r>
          </w:p>
        </w:tc>
      </w:tr>
      <w:tr w:rsidR="00D40151" w:rsidRPr="00D64A02" w14:paraId="09FB41DB" w14:textId="77777777" w:rsidTr="009D14FB">
        <w:tc>
          <w:tcPr>
            <w:tcW w:w="800" w:type="dxa"/>
            <w:shd w:val="solid" w:color="FFFFFF" w:fill="auto"/>
          </w:tcPr>
          <w:p w14:paraId="3A42A0F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26687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18383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D4BB07B" w14:textId="77777777" w:rsidR="00D40151" w:rsidRPr="00D64A02" w:rsidRDefault="00D40151" w:rsidP="009D14FB">
            <w:pPr>
              <w:pStyle w:val="TAL"/>
              <w:rPr>
                <w:sz w:val="16"/>
                <w:szCs w:val="16"/>
              </w:rPr>
            </w:pPr>
            <w:r w:rsidRPr="00D64A02">
              <w:rPr>
                <w:sz w:val="16"/>
                <w:szCs w:val="16"/>
              </w:rPr>
              <w:t>0806</w:t>
            </w:r>
          </w:p>
        </w:tc>
        <w:tc>
          <w:tcPr>
            <w:tcW w:w="425" w:type="dxa"/>
            <w:shd w:val="solid" w:color="FFFFFF" w:fill="auto"/>
          </w:tcPr>
          <w:p w14:paraId="0BBE50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2E94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C087" w14:textId="77777777" w:rsidR="00D40151" w:rsidRPr="00D64A02" w:rsidRDefault="00D40151" w:rsidP="009D14FB">
            <w:pPr>
              <w:pStyle w:val="TAL"/>
              <w:rPr>
                <w:sz w:val="16"/>
                <w:szCs w:val="16"/>
              </w:rPr>
            </w:pPr>
            <w:r w:rsidRPr="00D64A02">
              <w:rPr>
                <w:sz w:val="16"/>
                <w:szCs w:val="16"/>
              </w:rPr>
              <w:t>Corrections to AMF overlad control procedure</w:t>
            </w:r>
          </w:p>
        </w:tc>
        <w:tc>
          <w:tcPr>
            <w:tcW w:w="708" w:type="dxa"/>
            <w:shd w:val="solid" w:color="FFFFFF" w:fill="auto"/>
          </w:tcPr>
          <w:p w14:paraId="265AF1CE" w14:textId="77777777" w:rsidR="00D40151" w:rsidRPr="00D64A02" w:rsidRDefault="00D40151" w:rsidP="009D14FB">
            <w:pPr>
              <w:pStyle w:val="TAC"/>
              <w:rPr>
                <w:sz w:val="16"/>
                <w:szCs w:val="16"/>
              </w:rPr>
            </w:pPr>
            <w:r w:rsidRPr="00D64A02">
              <w:rPr>
                <w:sz w:val="16"/>
                <w:szCs w:val="16"/>
              </w:rPr>
              <w:t>15.5.0</w:t>
            </w:r>
          </w:p>
        </w:tc>
      </w:tr>
      <w:tr w:rsidR="00D40151" w:rsidRPr="00D64A02" w14:paraId="3C2029AF" w14:textId="77777777" w:rsidTr="009D14FB">
        <w:tc>
          <w:tcPr>
            <w:tcW w:w="800" w:type="dxa"/>
            <w:shd w:val="solid" w:color="FFFFFF" w:fill="auto"/>
          </w:tcPr>
          <w:p w14:paraId="071A3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9AE24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7E7C5A4"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195E41E" w14:textId="77777777" w:rsidR="00D40151" w:rsidRPr="00D64A02" w:rsidRDefault="00D40151" w:rsidP="009D14FB">
            <w:pPr>
              <w:pStyle w:val="TAL"/>
              <w:rPr>
                <w:sz w:val="16"/>
                <w:szCs w:val="16"/>
              </w:rPr>
            </w:pPr>
            <w:r w:rsidRPr="00D64A02">
              <w:rPr>
                <w:sz w:val="16"/>
                <w:szCs w:val="16"/>
              </w:rPr>
              <w:t>0808</w:t>
            </w:r>
          </w:p>
        </w:tc>
        <w:tc>
          <w:tcPr>
            <w:tcW w:w="425" w:type="dxa"/>
            <w:shd w:val="solid" w:color="FFFFFF" w:fill="auto"/>
          </w:tcPr>
          <w:p w14:paraId="7E5D2DE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B81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6DD4AB" w14:textId="77777777" w:rsidR="00D40151" w:rsidRPr="00D64A02" w:rsidRDefault="00D40151" w:rsidP="009D14FB">
            <w:pPr>
              <w:pStyle w:val="TAL"/>
              <w:rPr>
                <w:sz w:val="16"/>
                <w:szCs w:val="16"/>
              </w:rPr>
            </w:pPr>
            <w:r w:rsidRPr="00D64A02">
              <w:rPr>
                <w:sz w:val="16"/>
                <w:szCs w:val="16"/>
              </w:rPr>
              <w:t>TS 23.501 Update to Network Slice availability</w:t>
            </w:r>
          </w:p>
        </w:tc>
        <w:tc>
          <w:tcPr>
            <w:tcW w:w="708" w:type="dxa"/>
            <w:shd w:val="solid" w:color="FFFFFF" w:fill="auto"/>
          </w:tcPr>
          <w:p w14:paraId="09848648" w14:textId="77777777" w:rsidR="00D40151" w:rsidRPr="00D64A02" w:rsidRDefault="00D40151" w:rsidP="009D14FB">
            <w:pPr>
              <w:pStyle w:val="TAC"/>
              <w:rPr>
                <w:sz w:val="16"/>
                <w:szCs w:val="16"/>
              </w:rPr>
            </w:pPr>
            <w:r w:rsidRPr="00D64A02">
              <w:rPr>
                <w:sz w:val="16"/>
                <w:szCs w:val="16"/>
              </w:rPr>
              <w:t>15.5.0</w:t>
            </w:r>
          </w:p>
        </w:tc>
      </w:tr>
      <w:tr w:rsidR="00D40151" w:rsidRPr="00D64A02" w14:paraId="2AE4CE29" w14:textId="77777777" w:rsidTr="009D14FB">
        <w:tc>
          <w:tcPr>
            <w:tcW w:w="800" w:type="dxa"/>
            <w:shd w:val="solid" w:color="FFFFFF" w:fill="auto"/>
          </w:tcPr>
          <w:p w14:paraId="38EBFA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004A7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DAA807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71103C5C" w14:textId="77777777" w:rsidR="00D40151" w:rsidRPr="00D64A02" w:rsidRDefault="00D40151" w:rsidP="009D14FB">
            <w:pPr>
              <w:pStyle w:val="TAL"/>
              <w:rPr>
                <w:sz w:val="16"/>
                <w:szCs w:val="16"/>
              </w:rPr>
            </w:pPr>
            <w:r w:rsidRPr="00D64A02">
              <w:rPr>
                <w:sz w:val="16"/>
                <w:szCs w:val="16"/>
              </w:rPr>
              <w:t>0818</w:t>
            </w:r>
          </w:p>
        </w:tc>
        <w:tc>
          <w:tcPr>
            <w:tcW w:w="425" w:type="dxa"/>
            <w:shd w:val="solid" w:color="FFFFFF" w:fill="auto"/>
          </w:tcPr>
          <w:p w14:paraId="16E8866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967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732FB1" w14:textId="77777777" w:rsidR="00D40151" w:rsidRPr="00D64A02" w:rsidRDefault="00D40151" w:rsidP="009D14FB">
            <w:pPr>
              <w:pStyle w:val="TAL"/>
              <w:rPr>
                <w:sz w:val="16"/>
                <w:szCs w:val="16"/>
              </w:rPr>
            </w:pPr>
            <w:r w:rsidRPr="00D64A02">
              <w:rPr>
                <w:sz w:val="16"/>
                <w:szCs w:val="16"/>
              </w:rPr>
              <w:t>No services defined for Ngmlc</w:t>
            </w:r>
          </w:p>
        </w:tc>
        <w:tc>
          <w:tcPr>
            <w:tcW w:w="708" w:type="dxa"/>
            <w:shd w:val="solid" w:color="FFFFFF" w:fill="auto"/>
          </w:tcPr>
          <w:p w14:paraId="32F98EB7" w14:textId="77777777" w:rsidR="00D40151" w:rsidRPr="00D64A02" w:rsidRDefault="00D40151" w:rsidP="009D14FB">
            <w:pPr>
              <w:pStyle w:val="TAC"/>
              <w:rPr>
                <w:sz w:val="16"/>
                <w:szCs w:val="16"/>
              </w:rPr>
            </w:pPr>
            <w:r w:rsidRPr="00D64A02">
              <w:rPr>
                <w:sz w:val="16"/>
                <w:szCs w:val="16"/>
              </w:rPr>
              <w:t>15.5.0</w:t>
            </w:r>
          </w:p>
        </w:tc>
      </w:tr>
      <w:tr w:rsidR="00D40151" w:rsidRPr="00D64A02" w14:paraId="0DB0519B" w14:textId="77777777" w:rsidTr="009D14FB">
        <w:tc>
          <w:tcPr>
            <w:tcW w:w="800" w:type="dxa"/>
            <w:shd w:val="solid" w:color="FFFFFF" w:fill="auto"/>
          </w:tcPr>
          <w:p w14:paraId="26C5BFE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5FE5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0462E0"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522AE7" w14:textId="77777777" w:rsidR="00D40151" w:rsidRPr="00D64A02" w:rsidRDefault="00D40151" w:rsidP="009D14FB">
            <w:pPr>
              <w:pStyle w:val="TAL"/>
              <w:rPr>
                <w:sz w:val="16"/>
                <w:szCs w:val="16"/>
              </w:rPr>
            </w:pPr>
            <w:r w:rsidRPr="00D64A02">
              <w:rPr>
                <w:sz w:val="16"/>
                <w:szCs w:val="16"/>
              </w:rPr>
              <w:t>0824</w:t>
            </w:r>
          </w:p>
        </w:tc>
        <w:tc>
          <w:tcPr>
            <w:tcW w:w="425" w:type="dxa"/>
            <w:shd w:val="solid" w:color="FFFFFF" w:fill="auto"/>
          </w:tcPr>
          <w:p w14:paraId="4344BFC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7D0E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ADB773" w14:textId="77777777" w:rsidR="00D40151" w:rsidRPr="00D64A02" w:rsidRDefault="00D40151" w:rsidP="009D14FB">
            <w:pPr>
              <w:pStyle w:val="TAL"/>
              <w:rPr>
                <w:sz w:val="16"/>
                <w:szCs w:val="16"/>
              </w:rPr>
            </w:pPr>
            <w:r w:rsidRPr="00D64A02">
              <w:rPr>
                <w:sz w:val="16"/>
                <w:szCs w:val="16"/>
              </w:rPr>
              <w:t>Clarification on DN authorization data</w:t>
            </w:r>
          </w:p>
        </w:tc>
        <w:tc>
          <w:tcPr>
            <w:tcW w:w="708" w:type="dxa"/>
            <w:shd w:val="solid" w:color="FFFFFF" w:fill="auto"/>
          </w:tcPr>
          <w:p w14:paraId="12637C9D" w14:textId="77777777" w:rsidR="00D40151" w:rsidRPr="00D64A02" w:rsidRDefault="00D40151" w:rsidP="009D14FB">
            <w:pPr>
              <w:pStyle w:val="TAC"/>
              <w:rPr>
                <w:sz w:val="16"/>
                <w:szCs w:val="16"/>
              </w:rPr>
            </w:pPr>
            <w:r w:rsidRPr="00D64A02">
              <w:rPr>
                <w:sz w:val="16"/>
                <w:szCs w:val="16"/>
              </w:rPr>
              <w:t>15.5.0</w:t>
            </w:r>
          </w:p>
        </w:tc>
      </w:tr>
      <w:tr w:rsidR="00D40151" w:rsidRPr="00D64A02" w14:paraId="5DA2985E" w14:textId="77777777" w:rsidTr="009D14FB">
        <w:tc>
          <w:tcPr>
            <w:tcW w:w="800" w:type="dxa"/>
            <w:shd w:val="solid" w:color="FFFFFF" w:fill="auto"/>
          </w:tcPr>
          <w:p w14:paraId="40374E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BCD88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CC52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8791742" w14:textId="77777777" w:rsidR="00D40151" w:rsidRPr="00D64A02" w:rsidRDefault="00D40151" w:rsidP="009D14FB">
            <w:pPr>
              <w:pStyle w:val="TAL"/>
              <w:rPr>
                <w:sz w:val="16"/>
                <w:szCs w:val="16"/>
              </w:rPr>
            </w:pPr>
            <w:r w:rsidRPr="00D64A02">
              <w:rPr>
                <w:sz w:val="16"/>
                <w:szCs w:val="16"/>
              </w:rPr>
              <w:t>0833</w:t>
            </w:r>
          </w:p>
        </w:tc>
        <w:tc>
          <w:tcPr>
            <w:tcW w:w="425" w:type="dxa"/>
            <w:shd w:val="solid" w:color="FFFFFF" w:fill="auto"/>
          </w:tcPr>
          <w:p w14:paraId="087E1E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96551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EC5A9" w14:textId="77777777" w:rsidR="00D40151" w:rsidRPr="00D64A02" w:rsidRDefault="00D40151" w:rsidP="009D14FB">
            <w:pPr>
              <w:pStyle w:val="TAL"/>
              <w:rPr>
                <w:sz w:val="16"/>
                <w:szCs w:val="16"/>
              </w:rPr>
            </w:pPr>
            <w:r w:rsidRPr="00D64A02">
              <w:rPr>
                <w:sz w:val="16"/>
                <w:szCs w:val="16"/>
              </w:rPr>
              <w:t>Clarification on Establishing a PDU Session in a Network Slice</w:t>
            </w:r>
          </w:p>
        </w:tc>
        <w:tc>
          <w:tcPr>
            <w:tcW w:w="708" w:type="dxa"/>
            <w:shd w:val="solid" w:color="FFFFFF" w:fill="auto"/>
          </w:tcPr>
          <w:p w14:paraId="3EF1CF18" w14:textId="77777777" w:rsidR="00D40151" w:rsidRPr="00D64A02" w:rsidRDefault="00D40151" w:rsidP="009D14FB">
            <w:pPr>
              <w:pStyle w:val="TAC"/>
              <w:rPr>
                <w:sz w:val="16"/>
                <w:szCs w:val="16"/>
              </w:rPr>
            </w:pPr>
            <w:r w:rsidRPr="00D64A02">
              <w:rPr>
                <w:sz w:val="16"/>
                <w:szCs w:val="16"/>
              </w:rPr>
              <w:t>15.5.0</w:t>
            </w:r>
          </w:p>
        </w:tc>
      </w:tr>
      <w:tr w:rsidR="00D40151" w:rsidRPr="00D64A02" w14:paraId="711E7FD3" w14:textId="77777777" w:rsidTr="009D14FB">
        <w:tc>
          <w:tcPr>
            <w:tcW w:w="800" w:type="dxa"/>
            <w:shd w:val="solid" w:color="FFFFFF" w:fill="auto"/>
          </w:tcPr>
          <w:p w14:paraId="41BC476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0B506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180BB5"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585F080" w14:textId="77777777" w:rsidR="00D40151" w:rsidRPr="00D64A02" w:rsidRDefault="00D40151" w:rsidP="009D14FB">
            <w:pPr>
              <w:pStyle w:val="TAL"/>
              <w:rPr>
                <w:sz w:val="16"/>
                <w:szCs w:val="16"/>
              </w:rPr>
            </w:pPr>
            <w:r w:rsidRPr="00D64A02">
              <w:rPr>
                <w:sz w:val="16"/>
                <w:szCs w:val="16"/>
              </w:rPr>
              <w:t>0834</w:t>
            </w:r>
          </w:p>
        </w:tc>
        <w:tc>
          <w:tcPr>
            <w:tcW w:w="425" w:type="dxa"/>
            <w:shd w:val="solid" w:color="FFFFFF" w:fill="auto"/>
          </w:tcPr>
          <w:p w14:paraId="0E683ED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04048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800AB" w14:textId="6B0F0752"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Clarification on NAS level congestion control</w:t>
            </w:r>
          </w:p>
        </w:tc>
        <w:tc>
          <w:tcPr>
            <w:tcW w:w="708" w:type="dxa"/>
            <w:shd w:val="solid" w:color="FFFFFF" w:fill="auto"/>
          </w:tcPr>
          <w:p w14:paraId="2CDE8EF1" w14:textId="77777777" w:rsidR="00D40151" w:rsidRPr="00D64A02" w:rsidRDefault="00D40151" w:rsidP="009D14FB">
            <w:pPr>
              <w:pStyle w:val="TAC"/>
              <w:rPr>
                <w:sz w:val="16"/>
                <w:szCs w:val="16"/>
              </w:rPr>
            </w:pPr>
            <w:r w:rsidRPr="00D64A02">
              <w:rPr>
                <w:sz w:val="16"/>
                <w:szCs w:val="16"/>
              </w:rPr>
              <w:t>15.5.0</w:t>
            </w:r>
          </w:p>
        </w:tc>
      </w:tr>
      <w:tr w:rsidR="00D40151" w:rsidRPr="00D64A02" w14:paraId="60F0D973" w14:textId="77777777" w:rsidTr="009D14FB">
        <w:tc>
          <w:tcPr>
            <w:tcW w:w="800" w:type="dxa"/>
            <w:shd w:val="solid" w:color="FFFFFF" w:fill="auto"/>
          </w:tcPr>
          <w:p w14:paraId="3A1AB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0786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B649B9"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2371D71" w14:textId="77777777" w:rsidR="00D40151" w:rsidRPr="00D64A02" w:rsidRDefault="00D40151" w:rsidP="009D14FB">
            <w:pPr>
              <w:pStyle w:val="TAL"/>
              <w:rPr>
                <w:sz w:val="16"/>
                <w:szCs w:val="16"/>
              </w:rPr>
            </w:pPr>
            <w:r w:rsidRPr="00D64A02">
              <w:rPr>
                <w:sz w:val="16"/>
                <w:szCs w:val="16"/>
              </w:rPr>
              <w:t>0853</w:t>
            </w:r>
          </w:p>
        </w:tc>
        <w:tc>
          <w:tcPr>
            <w:tcW w:w="425" w:type="dxa"/>
            <w:shd w:val="solid" w:color="FFFFFF" w:fill="auto"/>
          </w:tcPr>
          <w:p w14:paraId="57714CB8"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09912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64A26E" w14:textId="77777777" w:rsidR="00D40151" w:rsidRPr="00D64A02" w:rsidRDefault="00D40151" w:rsidP="009D14FB">
            <w:pPr>
              <w:pStyle w:val="TAL"/>
              <w:rPr>
                <w:sz w:val="16"/>
                <w:szCs w:val="16"/>
              </w:rPr>
            </w:pPr>
            <w:r w:rsidRPr="00D64A02">
              <w:rPr>
                <w:sz w:val="16"/>
                <w:szCs w:val="16"/>
              </w:rPr>
              <w:t xml:space="preserve"> PS Data Off status update when congestion control is applied in AMF</w:t>
            </w:r>
          </w:p>
        </w:tc>
        <w:tc>
          <w:tcPr>
            <w:tcW w:w="708" w:type="dxa"/>
            <w:shd w:val="solid" w:color="FFFFFF" w:fill="auto"/>
          </w:tcPr>
          <w:p w14:paraId="5EB85710" w14:textId="77777777" w:rsidR="00D40151" w:rsidRPr="00D64A02" w:rsidRDefault="00D40151" w:rsidP="009D14FB">
            <w:pPr>
              <w:pStyle w:val="TAC"/>
              <w:rPr>
                <w:sz w:val="16"/>
                <w:szCs w:val="16"/>
              </w:rPr>
            </w:pPr>
            <w:r w:rsidRPr="00D64A02">
              <w:rPr>
                <w:sz w:val="16"/>
                <w:szCs w:val="16"/>
              </w:rPr>
              <w:t>15.5.0</w:t>
            </w:r>
          </w:p>
        </w:tc>
      </w:tr>
      <w:tr w:rsidR="00D40151" w:rsidRPr="00D64A02" w14:paraId="4782E281" w14:textId="77777777" w:rsidTr="009D14FB">
        <w:tc>
          <w:tcPr>
            <w:tcW w:w="800" w:type="dxa"/>
            <w:shd w:val="solid" w:color="FFFFFF" w:fill="auto"/>
          </w:tcPr>
          <w:p w14:paraId="12D30C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8FE6B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93F59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3428C23" w14:textId="77777777" w:rsidR="00D40151" w:rsidRPr="00D64A02" w:rsidRDefault="00D40151" w:rsidP="009D14FB">
            <w:pPr>
              <w:pStyle w:val="TAL"/>
              <w:rPr>
                <w:sz w:val="16"/>
                <w:szCs w:val="16"/>
              </w:rPr>
            </w:pPr>
            <w:r w:rsidRPr="00D64A02">
              <w:rPr>
                <w:sz w:val="16"/>
                <w:szCs w:val="16"/>
              </w:rPr>
              <w:t>0857</w:t>
            </w:r>
          </w:p>
        </w:tc>
        <w:tc>
          <w:tcPr>
            <w:tcW w:w="425" w:type="dxa"/>
            <w:shd w:val="solid" w:color="FFFFFF" w:fill="auto"/>
          </w:tcPr>
          <w:p w14:paraId="7B06D7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7710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0D76A" w14:textId="77777777" w:rsidR="00D40151" w:rsidRPr="00D64A02" w:rsidRDefault="00D40151" w:rsidP="009D14FB">
            <w:pPr>
              <w:pStyle w:val="TAL"/>
              <w:rPr>
                <w:sz w:val="16"/>
                <w:szCs w:val="16"/>
              </w:rPr>
            </w:pPr>
            <w:r w:rsidRPr="00D64A02">
              <w:rPr>
                <w:sz w:val="16"/>
                <w:szCs w:val="16"/>
              </w:rPr>
              <w:t>Correction to Mobility Restrictions (for non-3GPP access)</w:t>
            </w:r>
          </w:p>
        </w:tc>
        <w:tc>
          <w:tcPr>
            <w:tcW w:w="708" w:type="dxa"/>
            <w:shd w:val="solid" w:color="FFFFFF" w:fill="auto"/>
          </w:tcPr>
          <w:p w14:paraId="5544B28E" w14:textId="77777777" w:rsidR="00D40151" w:rsidRPr="00D64A02" w:rsidRDefault="00D40151" w:rsidP="009D14FB">
            <w:pPr>
              <w:pStyle w:val="TAC"/>
              <w:rPr>
                <w:sz w:val="16"/>
                <w:szCs w:val="16"/>
              </w:rPr>
            </w:pPr>
            <w:r w:rsidRPr="00D64A02">
              <w:rPr>
                <w:sz w:val="16"/>
                <w:szCs w:val="16"/>
              </w:rPr>
              <w:t>15.5.0</w:t>
            </w:r>
          </w:p>
        </w:tc>
      </w:tr>
      <w:tr w:rsidR="00D40151" w:rsidRPr="00D64A02" w14:paraId="04AF338A" w14:textId="77777777" w:rsidTr="009D14FB">
        <w:tc>
          <w:tcPr>
            <w:tcW w:w="800" w:type="dxa"/>
            <w:shd w:val="solid" w:color="FFFFFF" w:fill="auto"/>
          </w:tcPr>
          <w:p w14:paraId="033855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3329D1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0D79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1CA096" w14:textId="77777777" w:rsidR="00D40151" w:rsidRPr="00D64A02" w:rsidRDefault="00D40151" w:rsidP="009D14FB">
            <w:pPr>
              <w:pStyle w:val="TAL"/>
              <w:rPr>
                <w:sz w:val="16"/>
                <w:szCs w:val="16"/>
              </w:rPr>
            </w:pPr>
            <w:r w:rsidRPr="00D64A02">
              <w:rPr>
                <w:sz w:val="16"/>
                <w:szCs w:val="16"/>
              </w:rPr>
              <w:t>0860</w:t>
            </w:r>
          </w:p>
        </w:tc>
        <w:tc>
          <w:tcPr>
            <w:tcW w:w="425" w:type="dxa"/>
            <w:shd w:val="solid" w:color="FFFFFF" w:fill="auto"/>
          </w:tcPr>
          <w:p w14:paraId="214992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CDE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342A55" w14:textId="77777777" w:rsidR="00D40151" w:rsidRPr="00D64A02" w:rsidRDefault="00D40151" w:rsidP="009D14FB">
            <w:pPr>
              <w:pStyle w:val="TAL"/>
              <w:rPr>
                <w:sz w:val="16"/>
                <w:szCs w:val="16"/>
              </w:rPr>
            </w:pPr>
            <w:r w:rsidRPr="00D64A02">
              <w:rPr>
                <w:sz w:val="16"/>
                <w:szCs w:val="16"/>
              </w:rPr>
              <w:t>Clarification on the UE behaviours under NAS level congestion control</w:t>
            </w:r>
          </w:p>
        </w:tc>
        <w:tc>
          <w:tcPr>
            <w:tcW w:w="708" w:type="dxa"/>
            <w:shd w:val="solid" w:color="FFFFFF" w:fill="auto"/>
          </w:tcPr>
          <w:p w14:paraId="7548CB61" w14:textId="77777777" w:rsidR="00D40151" w:rsidRPr="00D64A02" w:rsidRDefault="00D40151" w:rsidP="009D14FB">
            <w:pPr>
              <w:pStyle w:val="TAC"/>
              <w:rPr>
                <w:sz w:val="16"/>
                <w:szCs w:val="16"/>
              </w:rPr>
            </w:pPr>
            <w:r w:rsidRPr="00D64A02">
              <w:rPr>
                <w:sz w:val="16"/>
                <w:szCs w:val="16"/>
              </w:rPr>
              <w:t>15.5.0</w:t>
            </w:r>
          </w:p>
        </w:tc>
      </w:tr>
      <w:tr w:rsidR="00D40151" w:rsidRPr="00D64A02" w14:paraId="4773A002" w14:textId="77777777" w:rsidTr="009D14FB">
        <w:tc>
          <w:tcPr>
            <w:tcW w:w="800" w:type="dxa"/>
            <w:shd w:val="solid" w:color="FFFFFF" w:fill="auto"/>
          </w:tcPr>
          <w:p w14:paraId="5058ECC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E8173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29853C"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EE93214" w14:textId="77777777" w:rsidR="00D40151" w:rsidRPr="00D64A02" w:rsidRDefault="00D40151" w:rsidP="009D14FB">
            <w:pPr>
              <w:pStyle w:val="TAL"/>
              <w:rPr>
                <w:sz w:val="16"/>
                <w:szCs w:val="16"/>
              </w:rPr>
            </w:pPr>
            <w:r w:rsidRPr="00D64A02">
              <w:rPr>
                <w:sz w:val="16"/>
                <w:szCs w:val="16"/>
              </w:rPr>
              <w:t>0875</w:t>
            </w:r>
          </w:p>
        </w:tc>
        <w:tc>
          <w:tcPr>
            <w:tcW w:w="425" w:type="dxa"/>
            <w:shd w:val="solid" w:color="FFFFFF" w:fill="auto"/>
          </w:tcPr>
          <w:p w14:paraId="7332F6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2AEA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2D868" w14:textId="77777777" w:rsidR="00D40151" w:rsidRPr="00D64A02" w:rsidRDefault="00D40151" w:rsidP="009D14FB">
            <w:pPr>
              <w:pStyle w:val="TAL"/>
              <w:rPr>
                <w:sz w:val="16"/>
                <w:szCs w:val="16"/>
              </w:rPr>
            </w:pPr>
            <w:r w:rsidRPr="00D64A02">
              <w:rPr>
                <w:sz w:val="16"/>
                <w:szCs w:val="16"/>
              </w:rPr>
              <w:t>Permanent identifier with IMEISV format</w:t>
            </w:r>
          </w:p>
        </w:tc>
        <w:tc>
          <w:tcPr>
            <w:tcW w:w="708" w:type="dxa"/>
            <w:shd w:val="solid" w:color="FFFFFF" w:fill="auto"/>
          </w:tcPr>
          <w:p w14:paraId="1D14F123" w14:textId="77777777" w:rsidR="00D40151" w:rsidRPr="00D64A02" w:rsidRDefault="00D40151" w:rsidP="009D14FB">
            <w:pPr>
              <w:pStyle w:val="TAC"/>
              <w:rPr>
                <w:sz w:val="16"/>
                <w:szCs w:val="16"/>
              </w:rPr>
            </w:pPr>
            <w:r w:rsidRPr="00D64A02">
              <w:rPr>
                <w:sz w:val="16"/>
                <w:szCs w:val="16"/>
              </w:rPr>
              <w:t>15.5.0</w:t>
            </w:r>
          </w:p>
        </w:tc>
      </w:tr>
      <w:tr w:rsidR="00D40151" w:rsidRPr="00D64A02" w14:paraId="43F35FD5" w14:textId="77777777" w:rsidTr="009D14FB">
        <w:tc>
          <w:tcPr>
            <w:tcW w:w="800" w:type="dxa"/>
            <w:shd w:val="solid" w:color="FFFFFF" w:fill="auto"/>
          </w:tcPr>
          <w:p w14:paraId="39CE53D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72C37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C1385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B9C5852" w14:textId="77777777" w:rsidR="00D40151" w:rsidRPr="00D64A02" w:rsidRDefault="00D40151" w:rsidP="009D14FB">
            <w:pPr>
              <w:pStyle w:val="TAL"/>
              <w:rPr>
                <w:sz w:val="16"/>
                <w:szCs w:val="16"/>
              </w:rPr>
            </w:pPr>
            <w:r w:rsidRPr="00D64A02">
              <w:rPr>
                <w:sz w:val="16"/>
                <w:szCs w:val="16"/>
              </w:rPr>
              <w:t>0876</w:t>
            </w:r>
          </w:p>
        </w:tc>
        <w:tc>
          <w:tcPr>
            <w:tcW w:w="425" w:type="dxa"/>
            <w:shd w:val="solid" w:color="FFFFFF" w:fill="auto"/>
          </w:tcPr>
          <w:p w14:paraId="17F52A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6807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FB97BF" w14:textId="77777777" w:rsidR="00D40151" w:rsidRPr="00D64A02" w:rsidRDefault="00D40151" w:rsidP="009D14FB">
            <w:pPr>
              <w:pStyle w:val="TAL"/>
              <w:rPr>
                <w:sz w:val="16"/>
                <w:szCs w:val="16"/>
              </w:rPr>
            </w:pPr>
            <w:r w:rsidRPr="00D64A02">
              <w:rPr>
                <w:sz w:val="16"/>
                <w:szCs w:val="16"/>
              </w:rPr>
              <w:t>Removing a superfluous NOTE about the need for ultra-low latency QCI/5Qis</w:t>
            </w:r>
          </w:p>
        </w:tc>
        <w:tc>
          <w:tcPr>
            <w:tcW w:w="708" w:type="dxa"/>
            <w:shd w:val="solid" w:color="FFFFFF" w:fill="auto"/>
          </w:tcPr>
          <w:p w14:paraId="26F945B1" w14:textId="77777777" w:rsidR="00D40151" w:rsidRPr="00D64A02" w:rsidRDefault="00D40151" w:rsidP="009D14FB">
            <w:pPr>
              <w:pStyle w:val="TAC"/>
              <w:rPr>
                <w:sz w:val="16"/>
                <w:szCs w:val="16"/>
              </w:rPr>
            </w:pPr>
            <w:r w:rsidRPr="00D64A02">
              <w:rPr>
                <w:sz w:val="16"/>
                <w:szCs w:val="16"/>
              </w:rPr>
              <w:t>15.5.0</w:t>
            </w:r>
          </w:p>
        </w:tc>
      </w:tr>
      <w:tr w:rsidR="00D40151" w:rsidRPr="00D64A02" w14:paraId="47608870" w14:textId="77777777" w:rsidTr="009D14FB">
        <w:tc>
          <w:tcPr>
            <w:tcW w:w="800" w:type="dxa"/>
            <w:shd w:val="solid" w:color="FFFFFF" w:fill="auto"/>
          </w:tcPr>
          <w:p w14:paraId="6AB041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6D2696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22327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27F6D2DA" w14:textId="77777777" w:rsidR="00D40151" w:rsidRPr="00D64A02" w:rsidRDefault="00D40151" w:rsidP="009D14FB">
            <w:pPr>
              <w:pStyle w:val="TAL"/>
              <w:rPr>
                <w:sz w:val="16"/>
                <w:szCs w:val="16"/>
              </w:rPr>
            </w:pPr>
            <w:r w:rsidRPr="00D64A02">
              <w:rPr>
                <w:sz w:val="16"/>
                <w:szCs w:val="16"/>
              </w:rPr>
              <w:t>0877</w:t>
            </w:r>
          </w:p>
        </w:tc>
        <w:tc>
          <w:tcPr>
            <w:tcW w:w="425" w:type="dxa"/>
            <w:shd w:val="solid" w:color="FFFFFF" w:fill="auto"/>
          </w:tcPr>
          <w:p w14:paraId="4303C3F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280F1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AD8820" w14:textId="77777777" w:rsidR="00D40151" w:rsidRPr="00D64A02" w:rsidRDefault="00D40151" w:rsidP="009D14FB">
            <w:pPr>
              <w:pStyle w:val="TAL"/>
              <w:rPr>
                <w:sz w:val="16"/>
                <w:szCs w:val="16"/>
              </w:rPr>
            </w:pPr>
            <w:r w:rsidRPr="00D64A02">
              <w:rPr>
                <w:sz w:val="16"/>
                <w:szCs w:val="16"/>
              </w:rPr>
              <w:t>Allowed Area and Non-Allowed Area encoding</w:t>
            </w:r>
          </w:p>
        </w:tc>
        <w:tc>
          <w:tcPr>
            <w:tcW w:w="708" w:type="dxa"/>
            <w:shd w:val="solid" w:color="FFFFFF" w:fill="auto"/>
          </w:tcPr>
          <w:p w14:paraId="474BF0C5" w14:textId="77777777" w:rsidR="00D40151" w:rsidRPr="00D64A02" w:rsidRDefault="00D40151" w:rsidP="009D14FB">
            <w:pPr>
              <w:pStyle w:val="TAC"/>
              <w:rPr>
                <w:sz w:val="16"/>
                <w:szCs w:val="16"/>
              </w:rPr>
            </w:pPr>
            <w:r w:rsidRPr="00D64A02">
              <w:rPr>
                <w:sz w:val="16"/>
                <w:szCs w:val="16"/>
              </w:rPr>
              <w:t>15.5.0</w:t>
            </w:r>
          </w:p>
        </w:tc>
      </w:tr>
      <w:tr w:rsidR="00D40151" w:rsidRPr="00D64A02" w14:paraId="3608D23F" w14:textId="77777777" w:rsidTr="009D14FB">
        <w:tc>
          <w:tcPr>
            <w:tcW w:w="800" w:type="dxa"/>
            <w:shd w:val="solid" w:color="FFFFFF" w:fill="auto"/>
          </w:tcPr>
          <w:p w14:paraId="5D5F067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8875B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1825C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6DFD4A" w14:textId="77777777" w:rsidR="00D40151" w:rsidRPr="00D64A02" w:rsidRDefault="00D40151" w:rsidP="009D14FB">
            <w:pPr>
              <w:pStyle w:val="TAL"/>
              <w:rPr>
                <w:sz w:val="16"/>
                <w:szCs w:val="16"/>
              </w:rPr>
            </w:pPr>
            <w:r w:rsidRPr="00D64A02">
              <w:rPr>
                <w:sz w:val="16"/>
                <w:szCs w:val="16"/>
              </w:rPr>
              <w:t>0901</w:t>
            </w:r>
          </w:p>
        </w:tc>
        <w:tc>
          <w:tcPr>
            <w:tcW w:w="425" w:type="dxa"/>
            <w:shd w:val="solid" w:color="FFFFFF" w:fill="auto"/>
          </w:tcPr>
          <w:p w14:paraId="6E9AC9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43BB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6B3717" w14:textId="77777777" w:rsidR="00D40151" w:rsidRPr="00D64A02" w:rsidRDefault="00D40151" w:rsidP="009D14FB">
            <w:pPr>
              <w:pStyle w:val="TAL"/>
              <w:rPr>
                <w:sz w:val="16"/>
                <w:szCs w:val="16"/>
              </w:rPr>
            </w:pPr>
            <w:r w:rsidRPr="00D64A02">
              <w:rPr>
                <w:sz w:val="16"/>
                <w:szCs w:val="16"/>
              </w:rPr>
              <w:t>Alignment of Emergency Registered definition with Stage 3</w:t>
            </w:r>
          </w:p>
        </w:tc>
        <w:tc>
          <w:tcPr>
            <w:tcW w:w="708" w:type="dxa"/>
            <w:shd w:val="solid" w:color="FFFFFF" w:fill="auto"/>
          </w:tcPr>
          <w:p w14:paraId="642D39A1" w14:textId="77777777" w:rsidR="00D40151" w:rsidRPr="00D64A02" w:rsidRDefault="00D40151" w:rsidP="009D14FB">
            <w:pPr>
              <w:pStyle w:val="TAC"/>
              <w:rPr>
                <w:sz w:val="16"/>
                <w:szCs w:val="16"/>
              </w:rPr>
            </w:pPr>
            <w:r w:rsidRPr="00D64A02">
              <w:rPr>
                <w:sz w:val="16"/>
                <w:szCs w:val="16"/>
              </w:rPr>
              <w:t>15.5.0</w:t>
            </w:r>
          </w:p>
        </w:tc>
      </w:tr>
      <w:tr w:rsidR="00D40151" w:rsidRPr="00D64A02" w14:paraId="3A2C063C" w14:textId="77777777" w:rsidTr="009D14FB">
        <w:tc>
          <w:tcPr>
            <w:tcW w:w="800" w:type="dxa"/>
            <w:shd w:val="solid" w:color="FFFFFF" w:fill="auto"/>
          </w:tcPr>
          <w:p w14:paraId="0B767EE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EFFAE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7846BB"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13E483A" w14:textId="77777777" w:rsidR="00D40151" w:rsidRPr="00D64A02" w:rsidRDefault="00D40151" w:rsidP="009D14FB">
            <w:pPr>
              <w:pStyle w:val="TAL"/>
              <w:rPr>
                <w:sz w:val="16"/>
                <w:szCs w:val="16"/>
              </w:rPr>
            </w:pPr>
            <w:r w:rsidRPr="00D64A02">
              <w:rPr>
                <w:sz w:val="16"/>
                <w:szCs w:val="16"/>
              </w:rPr>
              <w:t>0904</w:t>
            </w:r>
          </w:p>
        </w:tc>
        <w:tc>
          <w:tcPr>
            <w:tcW w:w="425" w:type="dxa"/>
            <w:shd w:val="solid" w:color="FFFFFF" w:fill="auto"/>
          </w:tcPr>
          <w:p w14:paraId="0D65C0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8A2F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4A4177" w14:textId="77777777" w:rsidR="00D40151" w:rsidRPr="00D64A02" w:rsidRDefault="00D40151" w:rsidP="009D14FB">
            <w:pPr>
              <w:pStyle w:val="TAL"/>
              <w:rPr>
                <w:sz w:val="16"/>
                <w:szCs w:val="16"/>
              </w:rPr>
            </w:pPr>
            <w:r w:rsidRPr="00D64A02">
              <w:rPr>
                <w:sz w:val="16"/>
                <w:szCs w:val="16"/>
              </w:rPr>
              <w:t>Addition of PCF services Npcf_UEPolicyControl and Npcf_EventExposure</w:t>
            </w:r>
          </w:p>
        </w:tc>
        <w:tc>
          <w:tcPr>
            <w:tcW w:w="708" w:type="dxa"/>
            <w:shd w:val="solid" w:color="FFFFFF" w:fill="auto"/>
          </w:tcPr>
          <w:p w14:paraId="36BE360B" w14:textId="77777777" w:rsidR="00D40151" w:rsidRPr="00D64A02" w:rsidRDefault="00D40151" w:rsidP="009D14FB">
            <w:pPr>
              <w:pStyle w:val="TAC"/>
              <w:rPr>
                <w:sz w:val="16"/>
                <w:szCs w:val="16"/>
              </w:rPr>
            </w:pPr>
            <w:r w:rsidRPr="00D64A02">
              <w:rPr>
                <w:sz w:val="16"/>
                <w:szCs w:val="16"/>
              </w:rPr>
              <w:t>15.5.0</w:t>
            </w:r>
          </w:p>
        </w:tc>
      </w:tr>
      <w:tr w:rsidR="00D40151" w:rsidRPr="00D64A02" w14:paraId="75D1EBD7" w14:textId="77777777" w:rsidTr="009D14FB">
        <w:tc>
          <w:tcPr>
            <w:tcW w:w="800" w:type="dxa"/>
            <w:shd w:val="solid" w:color="FFFFFF" w:fill="auto"/>
          </w:tcPr>
          <w:p w14:paraId="45F7F5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84AC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0D450E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30C32C" w14:textId="77777777" w:rsidR="00D40151" w:rsidRPr="00D64A02" w:rsidRDefault="00D40151" w:rsidP="009D14FB">
            <w:pPr>
              <w:pStyle w:val="TAL"/>
              <w:rPr>
                <w:sz w:val="16"/>
                <w:szCs w:val="16"/>
              </w:rPr>
            </w:pPr>
            <w:r w:rsidRPr="00D64A02">
              <w:rPr>
                <w:sz w:val="16"/>
                <w:szCs w:val="16"/>
              </w:rPr>
              <w:t>0910</w:t>
            </w:r>
          </w:p>
        </w:tc>
        <w:tc>
          <w:tcPr>
            <w:tcW w:w="425" w:type="dxa"/>
            <w:shd w:val="solid" w:color="FFFFFF" w:fill="auto"/>
          </w:tcPr>
          <w:p w14:paraId="25BC68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056D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376F24" w14:textId="77777777" w:rsidR="00D40151" w:rsidRPr="00D64A02" w:rsidRDefault="00D40151" w:rsidP="009D14FB">
            <w:pPr>
              <w:pStyle w:val="TAL"/>
              <w:rPr>
                <w:sz w:val="16"/>
                <w:szCs w:val="16"/>
              </w:rPr>
            </w:pPr>
            <w:r w:rsidRPr="00D64A02">
              <w:rPr>
                <w:sz w:val="16"/>
                <w:szCs w:val="16"/>
              </w:rPr>
              <w:t>Clarification on ARP Proxy</w:t>
            </w:r>
          </w:p>
        </w:tc>
        <w:tc>
          <w:tcPr>
            <w:tcW w:w="708" w:type="dxa"/>
            <w:shd w:val="solid" w:color="FFFFFF" w:fill="auto"/>
          </w:tcPr>
          <w:p w14:paraId="50AF72BF" w14:textId="77777777" w:rsidR="00D40151" w:rsidRPr="00D64A02" w:rsidRDefault="00D40151" w:rsidP="009D14FB">
            <w:pPr>
              <w:pStyle w:val="TAC"/>
              <w:rPr>
                <w:sz w:val="16"/>
                <w:szCs w:val="16"/>
              </w:rPr>
            </w:pPr>
            <w:r w:rsidRPr="00D64A02">
              <w:rPr>
                <w:sz w:val="16"/>
                <w:szCs w:val="16"/>
              </w:rPr>
              <w:t>15.5.0</w:t>
            </w:r>
          </w:p>
        </w:tc>
      </w:tr>
      <w:tr w:rsidR="00D40151" w:rsidRPr="00D64A02" w14:paraId="2C1BA4A6" w14:textId="77777777" w:rsidTr="009D14FB">
        <w:tc>
          <w:tcPr>
            <w:tcW w:w="800" w:type="dxa"/>
            <w:shd w:val="solid" w:color="FFFFFF" w:fill="auto"/>
          </w:tcPr>
          <w:p w14:paraId="11518AD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4958E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8E4E2E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FE25061" w14:textId="77777777" w:rsidR="00D40151" w:rsidRPr="00D64A02" w:rsidRDefault="00D40151" w:rsidP="009D14FB">
            <w:pPr>
              <w:pStyle w:val="TAL"/>
              <w:rPr>
                <w:sz w:val="16"/>
                <w:szCs w:val="16"/>
              </w:rPr>
            </w:pPr>
            <w:r w:rsidRPr="00D64A02">
              <w:rPr>
                <w:sz w:val="16"/>
                <w:szCs w:val="16"/>
              </w:rPr>
              <w:t>0913</w:t>
            </w:r>
          </w:p>
        </w:tc>
        <w:tc>
          <w:tcPr>
            <w:tcW w:w="425" w:type="dxa"/>
            <w:shd w:val="solid" w:color="FFFFFF" w:fill="auto"/>
          </w:tcPr>
          <w:p w14:paraId="483256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2DB1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F630BB" w14:textId="77777777" w:rsidR="00D40151" w:rsidRPr="00D64A02" w:rsidRDefault="00D40151" w:rsidP="009D14FB">
            <w:pPr>
              <w:pStyle w:val="TAL"/>
              <w:rPr>
                <w:sz w:val="16"/>
                <w:szCs w:val="16"/>
              </w:rPr>
            </w:pPr>
            <w:r w:rsidRPr="00D64A02">
              <w:rPr>
                <w:sz w:val="16"/>
                <w:szCs w:val="16"/>
              </w:rPr>
              <w:t>PS Data Off status update when UE in non-allowed area or out of LADN area</w:t>
            </w:r>
          </w:p>
        </w:tc>
        <w:tc>
          <w:tcPr>
            <w:tcW w:w="708" w:type="dxa"/>
            <w:shd w:val="solid" w:color="FFFFFF" w:fill="auto"/>
          </w:tcPr>
          <w:p w14:paraId="04B8442A" w14:textId="77777777" w:rsidR="00D40151" w:rsidRPr="00D64A02" w:rsidRDefault="00D40151" w:rsidP="009D14FB">
            <w:pPr>
              <w:pStyle w:val="TAC"/>
              <w:rPr>
                <w:sz w:val="16"/>
                <w:szCs w:val="16"/>
              </w:rPr>
            </w:pPr>
            <w:r w:rsidRPr="00D64A02">
              <w:rPr>
                <w:sz w:val="16"/>
                <w:szCs w:val="16"/>
              </w:rPr>
              <w:t>15.5.0</w:t>
            </w:r>
          </w:p>
        </w:tc>
      </w:tr>
      <w:tr w:rsidR="00D40151" w:rsidRPr="00D64A02" w14:paraId="6B6E1118" w14:textId="77777777" w:rsidTr="009D14FB">
        <w:tc>
          <w:tcPr>
            <w:tcW w:w="800" w:type="dxa"/>
            <w:shd w:val="solid" w:color="FFFFFF" w:fill="auto"/>
          </w:tcPr>
          <w:p w14:paraId="3B8840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516EB0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43B328"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F3CB4D0" w14:textId="77777777" w:rsidR="00D40151" w:rsidRPr="00D64A02" w:rsidRDefault="00D40151" w:rsidP="009D14FB">
            <w:pPr>
              <w:pStyle w:val="TAL"/>
              <w:rPr>
                <w:sz w:val="16"/>
                <w:szCs w:val="16"/>
              </w:rPr>
            </w:pPr>
            <w:r w:rsidRPr="00D64A02">
              <w:rPr>
                <w:sz w:val="16"/>
                <w:szCs w:val="16"/>
              </w:rPr>
              <w:t xml:space="preserve">0915 </w:t>
            </w:r>
          </w:p>
        </w:tc>
        <w:tc>
          <w:tcPr>
            <w:tcW w:w="425" w:type="dxa"/>
            <w:shd w:val="solid" w:color="FFFFFF" w:fill="auto"/>
          </w:tcPr>
          <w:p w14:paraId="16F15AA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42F1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DADD48" w14:textId="77777777" w:rsidR="00D40151" w:rsidRPr="00D64A02" w:rsidRDefault="00D40151" w:rsidP="009D14FB">
            <w:pPr>
              <w:pStyle w:val="TAL"/>
              <w:rPr>
                <w:sz w:val="16"/>
                <w:szCs w:val="16"/>
              </w:rPr>
            </w:pPr>
            <w:r w:rsidRPr="00D64A02">
              <w:rPr>
                <w:sz w:val="16"/>
                <w:szCs w:val="16"/>
              </w:rPr>
              <w:t>Non-roaming reference architecture correction</w:t>
            </w:r>
          </w:p>
        </w:tc>
        <w:tc>
          <w:tcPr>
            <w:tcW w:w="708" w:type="dxa"/>
            <w:shd w:val="solid" w:color="FFFFFF" w:fill="auto"/>
          </w:tcPr>
          <w:p w14:paraId="0D680AAC" w14:textId="77777777" w:rsidR="00D40151" w:rsidRPr="00D64A02" w:rsidRDefault="00D40151" w:rsidP="009D14FB">
            <w:pPr>
              <w:pStyle w:val="TAC"/>
              <w:rPr>
                <w:sz w:val="16"/>
                <w:szCs w:val="16"/>
              </w:rPr>
            </w:pPr>
            <w:r w:rsidRPr="00D64A02">
              <w:rPr>
                <w:sz w:val="16"/>
                <w:szCs w:val="16"/>
              </w:rPr>
              <w:t>15.5.0</w:t>
            </w:r>
          </w:p>
        </w:tc>
      </w:tr>
      <w:tr w:rsidR="00D40151" w:rsidRPr="00D64A02" w14:paraId="6C33BEF0" w14:textId="77777777" w:rsidTr="009D14FB">
        <w:tc>
          <w:tcPr>
            <w:tcW w:w="800" w:type="dxa"/>
            <w:shd w:val="solid" w:color="FFFFFF" w:fill="auto"/>
          </w:tcPr>
          <w:p w14:paraId="7892B0C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524F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AB769F3"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96869CA" w14:textId="77777777" w:rsidR="00D40151" w:rsidRPr="00D64A02" w:rsidRDefault="00D40151" w:rsidP="009D14FB">
            <w:pPr>
              <w:pStyle w:val="TAL"/>
              <w:rPr>
                <w:sz w:val="16"/>
                <w:szCs w:val="16"/>
              </w:rPr>
            </w:pPr>
            <w:r w:rsidRPr="00D64A02">
              <w:rPr>
                <w:sz w:val="16"/>
                <w:szCs w:val="16"/>
              </w:rPr>
              <w:t>0922</w:t>
            </w:r>
          </w:p>
        </w:tc>
        <w:tc>
          <w:tcPr>
            <w:tcW w:w="425" w:type="dxa"/>
            <w:shd w:val="solid" w:color="FFFFFF" w:fill="auto"/>
          </w:tcPr>
          <w:p w14:paraId="15AF54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45F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BF8B03" w14:textId="77777777" w:rsidR="00D40151" w:rsidRPr="00D64A02" w:rsidRDefault="00D40151" w:rsidP="009D14FB">
            <w:pPr>
              <w:pStyle w:val="TAL"/>
              <w:rPr>
                <w:sz w:val="16"/>
                <w:szCs w:val="16"/>
              </w:rPr>
            </w:pPr>
            <w:r w:rsidRPr="00D64A02">
              <w:rPr>
                <w:sz w:val="16"/>
                <w:szCs w:val="16"/>
              </w:rPr>
              <w:t>TS 23.501: correction for enforcement of user plane integrity protection</w:t>
            </w:r>
          </w:p>
        </w:tc>
        <w:tc>
          <w:tcPr>
            <w:tcW w:w="708" w:type="dxa"/>
            <w:shd w:val="solid" w:color="FFFFFF" w:fill="auto"/>
          </w:tcPr>
          <w:p w14:paraId="5F44C483" w14:textId="77777777" w:rsidR="00D40151" w:rsidRPr="00D64A02" w:rsidRDefault="00D40151" w:rsidP="009D14FB">
            <w:pPr>
              <w:pStyle w:val="TAC"/>
              <w:rPr>
                <w:sz w:val="16"/>
                <w:szCs w:val="16"/>
              </w:rPr>
            </w:pPr>
            <w:r w:rsidRPr="00D64A02">
              <w:rPr>
                <w:sz w:val="16"/>
                <w:szCs w:val="16"/>
              </w:rPr>
              <w:t>15.5.0</w:t>
            </w:r>
          </w:p>
        </w:tc>
      </w:tr>
      <w:tr w:rsidR="00D40151" w:rsidRPr="00D64A02" w14:paraId="7F9D99FD" w14:textId="77777777" w:rsidTr="009D14FB">
        <w:tc>
          <w:tcPr>
            <w:tcW w:w="800" w:type="dxa"/>
            <w:shd w:val="solid" w:color="FFFFFF" w:fill="auto"/>
          </w:tcPr>
          <w:p w14:paraId="1830E5D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6EF1FA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9F529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13058C8" w14:textId="77777777" w:rsidR="00D40151" w:rsidRPr="00D64A02" w:rsidRDefault="00D40151" w:rsidP="009D14FB">
            <w:pPr>
              <w:pStyle w:val="TAL"/>
              <w:rPr>
                <w:sz w:val="16"/>
                <w:szCs w:val="16"/>
              </w:rPr>
            </w:pPr>
            <w:r w:rsidRPr="00D64A02">
              <w:rPr>
                <w:sz w:val="16"/>
                <w:szCs w:val="16"/>
              </w:rPr>
              <w:t>0932</w:t>
            </w:r>
          </w:p>
        </w:tc>
        <w:tc>
          <w:tcPr>
            <w:tcW w:w="425" w:type="dxa"/>
            <w:shd w:val="solid" w:color="FFFFFF" w:fill="auto"/>
          </w:tcPr>
          <w:p w14:paraId="36CA8F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F6C1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63A4E1" w14:textId="77777777" w:rsidR="00D40151" w:rsidRPr="00D64A02" w:rsidRDefault="00D40151" w:rsidP="009D14FB">
            <w:pPr>
              <w:pStyle w:val="TAL"/>
              <w:rPr>
                <w:sz w:val="16"/>
                <w:szCs w:val="16"/>
              </w:rPr>
            </w:pPr>
            <w:r w:rsidRPr="00D64A02">
              <w:rPr>
                <w:sz w:val="16"/>
                <w:szCs w:val="16"/>
              </w:rPr>
              <w:t xml:space="preserve">Clarification on the PDU Session parameter </w:t>
            </w:r>
          </w:p>
        </w:tc>
        <w:tc>
          <w:tcPr>
            <w:tcW w:w="708" w:type="dxa"/>
            <w:shd w:val="solid" w:color="FFFFFF" w:fill="auto"/>
          </w:tcPr>
          <w:p w14:paraId="15B94520" w14:textId="77777777" w:rsidR="00D40151" w:rsidRPr="00D64A02" w:rsidRDefault="00D40151" w:rsidP="009D14FB">
            <w:pPr>
              <w:pStyle w:val="TAC"/>
              <w:rPr>
                <w:sz w:val="16"/>
                <w:szCs w:val="16"/>
              </w:rPr>
            </w:pPr>
            <w:r w:rsidRPr="00D64A02">
              <w:rPr>
                <w:sz w:val="16"/>
                <w:szCs w:val="16"/>
              </w:rPr>
              <w:t>15.5.0</w:t>
            </w:r>
          </w:p>
        </w:tc>
      </w:tr>
      <w:tr w:rsidR="00D40151" w:rsidRPr="00D64A02" w14:paraId="2DAFEA0C" w14:textId="77777777" w:rsidTr="009D14FB">
        <w:tc>
          <w:tcPr>
            <w:tcW w:w="800" w:type="dxa"/>
            <w:shd w:val="solid" w:color="FFFFFF" w:fill="auto"/>
          </w:tcPr>
          <w:p w14:paraId="5C2976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DA27D0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DA2769E"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CAD4A69" w14:textId="77777777" w:rsidR="00D40151" w:rsidRPr="00D64A02" w:rsidRDefault="00D40151" w:rsidP="009D14FB">
            <w:pPr>
              <w:pStyle w:val="TAL"/>
              <w:rPr>
                <w:sz w:val="16"/>
                <w:szCs w:val="16"/>
              </w:rPr>
            </w:pPr>
            <w:r w:rsidRPr="00D64A02">
              <w:rPr>
                <w:sz w:val="16"/>
                <w:szCs w:val="16"/>
              </w:rPr>
              <w:t>0942</w:t>
            </w:r>
          </w:p>
        </w:tc>
        <w:tc>
          <w:tcPr>
            <w:tcW w:w="425" w:type="dxa"/>
            <w:shd w:val="solid" w:color="FFFFFF" w:fill="auto"/>
          </w:tcPr>
          <w:p w14:paraId="1F0C95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C1F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36B533" w14:textId="77777777" w:rsidR="00D40151" w:rsidRPr="00D64A02" w:rsidRDefault="00D40151" w:rsidP="009D14FB">
            <w:pPr>
              <w:pStyle w:val="TAL"/>
              <w:rPr>
                <w:sz w:val="16"/>
                <w:szCs w:val="16"/>
              </w:rPr>
            </w:pPr>
            <w:r w:rsidRPr="00D64A02">
              <w:rPr>
                <w:sz w:val="16"/>
                <w:szCs w:val="16"/>
              </w:rPr>
              <w:t>Transport Level Packet Marking</w:t>
            </w:r>
          </w:p>
        </w:tc>
        <w:tc>
          <w:tcPr>
            <w:tcW w:w="708" w:type="dxa"/>
            <w:shd w:val="solid" w:color="FFFFFF" w:fill="auto"/>
          </w:tcPr>
          <w:p w14:paraId="66D25265" w14:textId="77777777" w:rsidR="00D40151" w:rsidRPr="00D64A02" w:rsidRDefault="00D40151" w:rsidP="009D14FB">
            <w:pPr>
              <w:pStyle w:val="TAC"/>
              <w:rPr>
                <w:sz w:val="16"/>
                <w:szCs w:val="16"/>
              </w:rPr>
            </w:pPr>
            <w:r w:rsidRPr="00D64A02">
              <w:rPr>
                <w:sz w:val="16"/>
                <w:szCs w:val="16"/>
              </w:rPr>
              <w:t>15.5.0</w:t>
            </w:r>
          </w:p>
        </w:tc>
      </w:tr>
      <w:tr w:rsidR="00D40151" w:rsidRPr="00D64A02" w14:paraId="0670243E" w14:textId="77777777" w:rsidTr="009D14FB">
        <w:tc>
          <w:tcPr>
            <w:tcW w:w="800" w:type="dxa"/>
            <w:shd w:val="solid" w:color="FFFFFF" w:fill="auto"/>
          </w:tcPr>
          <w:p w14:paraId="50B2A3C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041E5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1ADC5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084E0C8" w14:textId="77777777" w:rsidR="00D40151" w:rsidRPr="00D64A02" w:rsidRDefault="00D40151" w:rsidP="009D14FB">
            <w:pPr>
              <w:pStyle w:val="TAL"/>
              <w:rPr>
                <w:sz w:val="16"/>
                <w:szCs w:val="16"/>
              </w:rPr>
            </w:pPr>
            <w:r w:rsidRPr="00D64A02">
              <w:rPr>
                <w:sz w:val="16"/>
                <w:szCs w:val="16"/>
              </w:rPr>
              <w:t>0943</w:t>
            </w:r>
          </w:p>
        </w:tc>
        <w:tc>
          <w:tcPr>
            <w:tcW w:w="425" w:type="dxa"/>
            <w:shd w:val="solid" w:color="FFFFFF" w:fill="auto"/>
          </w:tcPr>
          <w:p w14:paraId="44B042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EC88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3C84" w14:textId="77777777" w:rsidR="00D40151" w:rsidRPr="00D64A02" w:rsidRDefault="00D40151" w:rsidP="009D14FB">
            <w:pPr>
              <w:pStyle w:val="TAL"/>
              <w:rPr>
                <w:sz w:val="16"/>
                <w:szCs w:val="16"/>
              </w:rPr>
            </w:pPr>
            <w:r w:rsidRPr="00D64A02">
              <w:rPr>
                <w:sz w:val="16"/>
                <w:szCs w:val="16"/>
              </w:rPr>
              <w:t>Support of baseline Frame Routing feature</w:t>
            </w:r>
          </w:p>
        </w:tc>
        <w:tc>
          <w:tcPr>
            <w:tcW w:w="708" w:type="dxa"/>
            <w:shd w:val="solid" w:color="FFFFFF" w:fill="auto"/>
          </w:tcPr>
          <w:p w14:paraId="1FA48ADE" w14:textId="77777777" w:rsidR="00D40151" w:rsidRPr="00D64A02" w:rsidRDefault="00D40151" w:rsidP="009D14FB">
            <w:pPr>
              <w:pStyle w:val="TAC"/>
              <w:rPr>
                <w:sz w:val="16"/>
                <w:szCs w:val="16"/>
              </w:rPr>
            </w:pPr>
            <w:r w:rsidRPr="00D64A02">
              <w:rPr>
                <w:sz w:val="16"/>
                <w:szCs w:val="16"/>
              </w:rPr>
              <w:t>15.5.0</w:t>
            </w:r>
          </w:p>
        </w:tc>
      </w:tr>
      <w:tr w:rsidR="00D40151" w:rsidRPr="00D64A02" w14:paraId="6B0D2D63" w14:textId="77777777" w:rsidTr="009D14FB">
        <w:tc>
          <w:tcPr>
            <w:tcW w:w="800" w:type="dxa"/>
            <w:shd w:val="solid" w:color="FFFFFF" w:fill="auto"/>
          </w:tcPr>
          <w:p w14:paraId="172B1D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873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65099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F2E15B6" w14:textId="77777777" w:rsidR="00D40151" w:rsidRPr="00D64A02" w:rsidRDefault="00D40151" w:rsidP="009D14FB">
            <w:pPr>
              <w:pStyle w:val="TAL"/>
              <w:rPr>
                <w:sz w:val="16"/>
                <w:szCs w:val="16"/>
              </w:rPr>
            </w:pPr>
            <w:r w:rsidRPr="00D64A02">
              <w:rPr>
                <w:sz w:val="16"/>
                <w:szCs w:val="16"/>
              </w:rPr>
              <w:t>0945</w:t>
            </w:r>
          </w:p>
        </w:tc>
        <w:tc>
          <w:tcPr>
            <w:tcW w:w="425" w:type="dxa"/>
            <w:shd w:val="solid" w:color="FFFFFF" w:fill="auto"/>
          </w:tcPr>
          <w:p w14:paraId="3603CCD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D75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C2B2DA" w14:textId="77777777" w:rsidR="00D40151" w:rsidRPr="00D64A02" w:rsidRDefault="00D40151" w:rsidP="009D14FB">
            <w:pPr>
              <w:pStyle w:val="TAL"/>
              <w:rPr>
                <w:sz w:val="16"/>
                <w:szCs w:val="16"/>
              </w:rPr>
            </w:pPr>
            <w:r w:rsidRPr="00D64A02">
              <w:rPr>
                <w:sz w:val="16"/>
                <w:szCs w:val="16"/>
              </w:rPr>
              <w:t>Disabling E-UTRA connected to EPC radio capability</w:t>
            </w:r>
          </w:p>
        </w:tc>
        <w:tc>
          <w:tcPr>
            <w:tcW w:w="708" w:type="dxa"/>
            <w:shd w:val="solid" w:color="FFFFFF" w:fill="auto"/>
          </w:tcPr>
          <w:p w14:paraId="655438A0" w14:textId="77777777" w:rsidR="00D40151" w:rsidRPr="00D64A02" w:rsidRDefault="00D40151" w:rsidP="009D14FB">
            <w:pPr>
              <w:pStyle w:val="TAC"/>
              <w:rPr>
                <w:sz w:val="16"/>
                <w:szCs w:val="16"/>
              </w:rPr>
            </w:pPr>
            <w:r w:rsidRPr="00D64A02">
              <w:rPr>
                <w:sz w:val="16"/>
                <w:szCs w:val="16"/>
              </w:rPr>
              <w:t>15.5.0</w:t>
            </w:r>
          </w:p>
        </w:tc>
      </w:tr>
      <w:tr w:rsidR="00D40151" w:rsidRPr="00D64A02" w14:paraId="595F514C" w14:textId="77777777" w:rsidTr="009D14FB">
        <w:tc>
          <w:tcPr>
            <w:tcW w:w="800" w:type="dxa"/>
            <w:shd w:val="solid" w:color="FFFFFF" w:fill="auto"/>
          </w:tcPr>
          <w:p w14:paraId="739311F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48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09E33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15EDA32" w14:textId="77777777" w:rsidR="00D40151" w:rsidRPr="00D64A02" w:rsidRDefault="00D40151" w:rsidP="009D14FB">
            <w:pPr>
              <w:pStyle w:val="TAL"/>
              <w:rPr>
                <w:sz w:val="16"/>
                <w:szCs w:val="16"/>
              </w:rPr>
            </w:pPr>
            <w:r w:rsidRPr="00D64A02">
              <w:rPr>
                <w:sz w:val="16"/>
                <w:szCs w:val="16"/>
              </w:rPr>
              <w:t>0949</w:t>
            </w:r>
          </w:p>
        </w:tc>
        <w:tc>
          <w:tcPr>
            <w:tcW w:w="425" w:type="dxa"/>
            <w:shd w:val="solid" w:color="FFFFFF" w:fill="auto"/>
          </w:tcPr>
          <w:p w14:paraId="0EE59D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E5D7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9341B0" w14:textId="77777777" w:rsidR="00D40151" w:rsidRPr="00D64A02" w:rsidRDefault="00D40151" w:rsidP="009D14FB">
            <w:pPr>
              <w:pStyle w:val="TAL"/>
              <w:rPr>
                <w:sz w:val="16"/>
                <w:szCs w:val="16"/>
              </w:rPr>
            </w:pPr>
            <w:r w:rsidRPr="00D64A02">
              <w:rPr>
                <w:sz w:val="16"/>
                <w:szCs w:val="16"/>
              </w:rPr>
              <w:t>Correction of slicing terminology</w:t>
            </w:r>
          </w:p>
        </w:tc>
        <w:tc>
          <w:tcPr>
            <w:tcW w:w="708" w:type="dxa"/>
            <w:shd w:val="solid" w:color="FFFFFF" w:fill="auto"/>
          </w:tcPr>
          <w:p w14:paraId="294BBB5B" w14:textId="77777777" w:rsidR="00D40151" w:rsidRPr="00D64A02" w:rsidRDefault="00D40151" w:rsidP="009D14FB">
            <w:pPr>
              <w:pStyle w:val="TAC"/>
              <w:rPr>
                <w:sz w:val="16"/>
                <w:szCs w:val="16"/>
              </w:rPr>
            </w:pPr>
            <w:r w:rsidRPr="00D64A02">
              <w:rPr>
                <w:sz w:val="16"/>
                <w:szCs w:val="16"/>
              </w:rPr>
              <w:t>15.5.0</w:t>
            </w:r>
          </w:p>
        </w:tc>
      </w:tr>
      <w:tr w:rsidR="00D40151" w:rsidRPr="00D64A02" w14:paraId="055C0737" w14:textId="77777777" w:rsidTr="009D14FB">
        <w:tc>
          <w:tcPr>
            <w:tcW w:w="800" w:type="dxa"/>
            <w:shd w:val="solid" w:color="FFFFFF" w:fill="auto"/>
          </w:tcPr>
          <w:p w14:paraId="38BEB6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5E3B4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14CF1C"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A5A477A" w14:textId="77777777" w:rsidR="00D40151" w:rsidRPr="00D64A02" w:rsidRDefault="00D40151" w:rsidP="009D14FB">
            <w:pPr>
              <w:pStyle w:val="TAL"/>
              <w:rPr>
                <w:sz w:val="16"/>
                <w:szCs w:val="16"/>
              </w:rPr>
            </w:pPr>
            <w:r w:rsidRPr="00D64A02">
              <w:rPr>
                <w:sz w:val="16"/>
                <w:szCs w:val="16"/>
              </w:rPr>
              <w:t>0958</w:t>
            </w:r>
          </w:p>
        </w:tc>
        <w:tc>
          <w:tcPr>
            <w:tcW w:w="425" w:type="dxa"/>
            <w:shd w:val="solid" w:color="FFFFFF" w:fill="auto"/>
          </w:tcPr>
          <w:p w14:paraId="0474F9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86FA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33592" w14:textId="77777777" w:rsidR="00D40151" w:rsidRPr="00D64A02" w:rsidRDefault="00D40151" w:rsidP="009D14FB">
            <w:pPr>
              <w:pStyle w:val="TAL"/>
              <w:rPr>
                <w:sz w:val="16"/>
                <w:szCs w:val="16"/>
              </w:rPr>
            </w:pPr>
            <w:r w:rsidRPr="00D64A02">
              <w:rPr>
                <w:sz w:val="16"/>
                <w:szCs w:val="16"/>
              </w:rPr>
              <w:t>Adding a new 5G-GUTI allocation condition</w:t>
            </w:r>
          </w:p>
        </w:tc>
        <w:tc>
          <w:tcPr>
            <w:tcW w:w="708" w:type="dxa"/>
            <w:shd w:val="solid" w:color="FFFFFF" w:fill="auto"/>
          </w:tcPr>
          <w:p w14:paraId="3A3B05D8" w14:textId="77777777" w:rsidR="00D40151" w:rsidRPr="00D64A02" w:rsidRDefault="00D40151" w:rsidP="009D14FB">
            <w:pPr>
              <w:pStyle w:val="TAC"/>
              <w:rPr>
                <w:sz w:val="16"/>
                <w:szCs w:val="16"/>
              </w:rPr>
            </w:pPr>
            <w:r w:rsidRPr="00D64A02">
              <w:rPr>
                <w:sz w:val="16"/>
                <w:szCs w:val="16"/>
              </w:rPr>
              <w:t>15.5.0</w:t>
            </w:r>
          </w:p>
        </w:tc>
      </w:tr>
      <w:tr w:rsidR="00D40151" w:rsidRPr="00D64A02" w14:paraId="7E306AEF" w14:textId="77777777" w:rsidTr="009D14FB">
        <w:tc>
          <w:tcPr>
            <w:tcW w:w="800" w:type="dxa"/>
            <w:shd w:val="solid" w:color="FFFFFF" w:fill="auto"/>
          </w:tcPr>
          <w:p w14:paraId="368D70F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3499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C035C7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7FF22DE" w14:textId="77777777" w:rsidR="00D40151" w:rsidRPr="00D64A02" w:rsidRDefault="00D40151" w:rsidP="009D14FB">
            <w:pPr>
              <w:pStyle w:val="TAL"/>
              <w:rPr>
                <w:sz w:val="16"/>
                <w:szCs w:val="16"/>
              </w:rPr>
            </w:pPr>
            <w:r w:rsidRPr="00D64A02">
              <w:rPr>
                <w:sz w:val="16"/>
                <w:szCs w:val="16"/>
              </w:rPr>
              <w:t>0968</w:t>
            </w:r>
          </w:p>
        </w:tc>
        <w:tc>
          <w:tcPr>
            <w:tcW w:w="425" w:type="dxa"/>
            <w:shd w:val="solid" w:color="FFFFFF" w:fill="auto"/>
          </w:tcPr>
          <w:p w14:paraId="61E945C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D261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25680A" w14:textId="77777777" w:rsidR="00D40151" w:rsidRPr="00D64A02" w:rsidRDefault="00D40151" w:rsidP="009D14FB">
            <w:pPr>
              <w:pStyle w:val="TAL"/>
              <w:rPr>
                <w:sz w:val="16"/>
                <w:szCs w:val="16"/>
              </w:rPr>
            </w:pPr>
            <w:r w:rsidRPr="00D64A02">
              <w:rPr>
                <w:sz w:val="16"/>
                <w:szCs w:val="16"/>
              </w:rPr>
              <w:t>Clarify on Network Slice availability change</w:t>
            </w:r>
          </w:p>
        </w:tc>
        <w:tc>
          <w:tcPr>
            <w:tcW w:w="708" w:type="dxa"/>
            <w:shd w:val="solid" w:color="FFFFFF" w:fill="auto"/>
          </w:tcPr>
          <w:p w14:paraId="181524C5" w14:textId="77777777" w:rsidR="00D40151" w:rsidRPr="00D64A02" w:rsidRDefault="00D40151" w:rsidP="009D14FB">
            <w:pPr>
              <w:pStyle w:val="TAC"/>
              <w:rPr>
                <w:sz w:val="16"/>
                <w:szCs w:val="16"/>
              </w:rPr>
            </w:pPr>
            <w:r w:rsidRPr="00D64A02">
              <w:rPr>
                <w:sz w:val="16"/>
                <w:szCs w:val="16"/>
              </w:rPr>
              <w:t>15.5.0</w:t>
            </w:r>
          </w:p>
        </w:tc>
      </w:tr>
      <w:tr w:rsidR="00D40151" w:rsidRPr="00D64A02" w14:paraId="32CED9A9" w14:textId="77777777" w:rsidTr="009D14FB">
        <w:tc>
          <w:tcPr>
            <w:tcW w:w="800" w:type="dxa"/>
            <w:shd w:val="solid" w:color="FFFFFF" w:fill="auto"/>
          </w:tcPr>
          <w:p w14:paraId="22835D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633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4359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698B7CD" w14:textId="77777777" w:rsidR="00D40151" w:rsidRPr="00D64A02" w:rsidRDefault="00D40151" w:rsidP="009D14FB">
            <w:pPr>
              <w:pStyle w:val="TAL"/>
              <w:rPr>
                <w:sz w:val="16"/>
                <w:szCs w:val="16"/>
              </w:rPr>
            </w:pPr>
            <w:r w:rsidRPr="00D64A02">
              <w:rPr>
                <w:sz w:val="16"/>
                <w:szCs w:val="16"/>
              </w:rPr>
              <w:t>0969</w:t>
            </w:r>
          </w:p>
        </w:tc>
        <w:tc>
          <w:tcPr>
            <w:tcW w:w="425" w:type="dxa"/>
            <w:shd w:val="solid" w:color="FFFFFF" w:fill="auto"/>
          </w:tcPr>
          <w:p w14:paraId="2BCFF4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D2D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1AB89" w14:textId="77777777" w:rsidR="00D40151" w:rsidRPr="00D64A02" w:rsidRDefault="00D40151" w:rsidP="009D14FB">
            <w:pPr>
              <w:pStyle w:val="TAL"/>
              <w:rPr>
                <w:sz w:val="16"/>
                <w:szCs w:val="16"/>
              </w:rPr>
            </w:pPr>
            <w:r w:rsidRPr="00D64A02">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D64A02" w:rsidRDefault="00D40151" w:rsidP="009D14FB">
            <w:pPr>
              <w:pStyle w:val="TAC"/>
              <w:rPr>
                <w:sz w:val="16"/>
                <w:szCs w:val="16"/>
              </w:rPr>
            </w:pPr>
            <w:r w:rsidRPr="00D64A02">
              <w:rPr>
                <w:sz w:val="16"/>
                <w:szCs w:val="16"/>
              </w:rPr>
              <w:t>15.5.0</w:t>
            </w:r>
          </w:p>
        </w:tc>
      </w:tr>
      <w:tr w:rsidR="00D40151" w:rsidRPr="00D64A02" w14:paraId="15E06CF5" w14:textId="77777777" w:rsidTr="009D14FB">
        <w:tc>
          <w:tcPr>
            <w:tcW w:w="800" w:type="dxa"/>
            <w:shd w:val="solid" w:color="FFFFFF" w:fill="auto"/>
          </w:tcPr>
          <w:p w14:paraId="4480F49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3461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7A51E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5A421DE" w14:textId="77777777" w:rsidR="00D40151" w:rsidRPr="00D64A02" w:rsidRDefault="00D40151" w:rsidP="009D14FB">
            <w:pPr>
              <w:pStyle w:val="TAL"/>
              <w:rPr>
                <w:sz w:val="16"/>
                <w:szCs w:val="16"/>
              </w:rPr>
            </w:pPr>
            <w:r w:rsidRPr="00D64A02">
              <w:rPr>
                <w:sz w:val="16"/>
                <w:szCs w:val="16"/>
              </w:rPr>
              <w:t>0975</w:t>
            </w:r>
          </w:p>
        </w:tc>
        <w:tc>
          <w:tcPr>
            <w:tcW w:w="425" w:type="dxa"/>
            <w:shd w:val="solid" w:color="FFFFFF" w:fill="auto"/>
          </w:tcPr>
          <w:p w14:paraId="44B428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385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863FF" w14:textId="77777777" w:rsidR="00D40151" w:rsidRPr="00D64A02" w:rsidRDefault="00D40151" w:rsidP="009D14FB">
            <w:pPr>
              <w:pStyle w:val="TAL"/>
              <w:rPr>
                <w:sz w:val="16"/>
                <w:szCs w:val="16"/>
              </w:rPr>
            </w:pPr>
            <w:r w:rsidRPr="00D64A02">
              <w:rPr>
                <w:sz w:val="16"/>
                <w:szCs w:val="16"/>
              </w:rPr>
              <w:t xml:space="preserve">Clarificaiton on Core Network type Restriction </w:t>
            </w:r>
          </w:p>
        </w:tc>
        <w:tc>
          <w:tcPr>
            <w:tcW w:w="708" w:type="dxa"/>
            <w:shd w:val="solid" w:color="FFFFFF" w:fill="auto"/>
          </w:tcPr>
          <w:p w14:paraId="2510F053" w14:textId="77777777" w:rsidR="00D40151" w:rsidRPr="00D64A02" w:rsidRDefault="00D40151" w:rsidP="009D14FB">
            <w:pPr>
              <w:pStyle w:val="TAC"/>
              <w:rPr>
                <w:sz w:val="16"/>
                <w:szCs w:val="16"/>
              </w:rPr>
            </w:pPr>
            <w:r w:rsidRPr="00D64A02">
              <w:rPr>
                <w:sz w:val="16"/>
                <w:szCs w:val="16"/>
              </w:rPr>
              <w:t>15.5.0</w:t>
            </w:r>
          </w:p>
        </w:tc>
      </w:tr>
      <w:tr w:rsidR="00D40151" w:rsidRPr="00D64A02" w14:paraId="102DBAFB" w14:textId="77777777" w:rsidTr="009D14FB">
        <w:tc>
          <w:tcPr>
            <w:tcW w:w="800" w:type="dxa"/>
            <w:shd w:val="solid" w:color="FFFFFF" w:fill="auto"/>
          </w:tcPr>
          <w:p w14:paraId="5DC0AD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CAE25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598A4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B1AB6DC" w14:textId="77777777" w:rsidR="00D40151" w:rsidRPr="00D64A02" w:rsidRDefault="00D40151" w:rsidP="009D14FB">
            <w:pPr>
              <w:pStyle w:val="TAL"/>
              <w:rPr>
                <w:sz w:val="16"/>
                <w:szCs w:val="16"/>
              </w:rPr>
            </w:pPr>
            <w:r w:rsidRPr="00D64A02">
              <w:rPr>
                <w:sz w:val="16"/>
                <w:szCs w:val="16"/>
              </w:rPr>
              <w:t>0976</w:t>
            </w:r>
          </w:p>
        </w:tc>
        <w:tc>
          <w:tcPr>
            <w:tcW w:w="425" w:type="dxa"/>
            <w:shd w:val="solid" w:color="FFFFFF" w:fill="auto"/>
          </w:tcPr>
          <w:p w14:paraId="2AE5F36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B8B7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808A0" w14:textId="77777777" w:rsidR="00D40151" w:rsidRPr="00D64A02" w:rsidRDefault="00D40151" w:rsidP="009D14FB">
            <w:pPr>
              <w:pStyle w:val="TAL"/>
              <w:rPr>
                <w:sz w:val="16"/>
                <w:szCs w:val="16"/>
              </w:rPr>
            </w:pPr>
            <w:r w:rsidRPr="00D64A02">
              <w:rPr>
                <w:sz w:val="16"/>
                <w:szCs w:val="16"/>
              </w:rPr>
              <w:t>Clarification on AMF planned removal</w:t>
            </w:r>
          </w:p>
        </w:tc>
        <w:tc>
          <w:tcPr>
            <w:tcW w:w="708" w:type="dxa"/>
            <w:shd w:val="solid" w:color="FFFFFF" w:fill="auto"/>
          </w:tcPr>
          <w:p w14:paraId="334F9C58" w14:textId="77777777" w:rsidR="00D40151" w:rsidRPr="00D64A02" w:rsidRDefault="00D40151" w:rsidP="009D14FB">
            <w:pPr>
              <w:pStyle w:val="TAC"/>
              <w:rPr>
                <w:sz w:val="16"/>
                <w:szCs w:val="16"/>
              </w:rPr>
            </w:pPr>
            <w:r w:rsidRPr="00D64A02">
              <w:rPr>
                <w:sz w:val="16"/>
                <w:szCs w:val="16"/>
              </w:rPr>
              <w:t>15.5.0</w:t>
            </w:r>
          </w:p>
        </w:tc>
      </w:tr>
      <w:tr w:rsidR="00D40151" w:rsidRPr="00D64A02" w14:paraId="24C8FF6D" w14:textId="77777777" w:rsidTr="009D14FB">
        <w:tc>
          <w:tcPr>
            <w:tcW w:w="800" w:type="dxa"/>
            <w:shd w:val="solid" w:color="FFFFFF" w:fill="auto"/>
          </w:tcPr>
          <w:p w14:paraId="456AEEF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25DA9D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4A1EA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861228" w14:textId="77777777" w:rsidR="00D40151" w:rsidRPr="00D64A02" w:rsidRDefault="00D40151" w:rsidP="009D14FB">
            <w:pPr>
              <w:pStyle w:val="TAL"/>
              <w:rPr>
                <w:sz w:val="16"/>
                <w:szCs w:val="16"/>
              </w:rPr>
            </w:pPr>
            <w:r w:rsidRPr="00D64A02">
              <w:rPr>
                <w:sz w:val="16"/>
                <w:szCs w:val="16"/>
              </w:rPr>
              <w:t>0979</w:t>
            </w:r>
          </w:p>
        </w:tc>
        <w:tc>
          <w:tcPr>
            <w:tcW w:w="425" w:type="dxa"/>
            <w:shd w:val="solid" w:color="FFFFFF" w:fill="auto"/>
          </w:tcPr>
          <w:p w14:paraId="0E7352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24C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849415"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0331B3BD" w14:textId="77777777" w:rsidR="00D40151" w:rsidRPr="00D64A02" w:rsidRDefault="00D40151" w:rsidP="009D14FB">
            <w:pPr>
              <w:pStyle w:val="TAC"/>
              <w:rPr>
                <w:sz w:val="16"/>
                <w:szCs w:val="16"/>
              </w:rPr>
            </w:pPr>
            <w:r w:rsidRPr="00D64A02">
              <w:rPr>
                <w:sz w:val="16"/>
                <w:szCs w:val="16"/>
              </w:rPr>
              <w:t>15.5.0</w:t>
            </w:r>
          </w:p>
        </w:tc>
      </w:tr>
      <w:tr w:rsidR="00D40151" w:rsidRPr="00D64A02" w14:paraId="1B84BB29" w14:textId="77777777" w:rsidTr="009D14FB">
        <w:tc>
          <w:tcPr>
            <w:tcW w:w="800" w:type="dxa"/>
            <w:shd w:val="solid" w:color="FFFFFF" w:fill="auto"/>
          </w:tcPr>
          <w:p w14:paraId="4DFBC10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2A1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01BF87A"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18252F" w14:textId="77777777" w:rsidR="00D40151" w:rsidRPr="00D64A02" w:rsidRDefault="00D40151" w:rsidP="009D14FB">
            <w:pPr>
              <w:pStyle w:val="TAL"/>
              <w:rPr>
                <w:sz w:val="16"/>
                <w:szCs w:val="16"/>
              </w:rPr>
            </w:pPr>
            <w:r w:rsidRPr="00D64A02">
              <w:rPr>
                <w:sz w:val="16"/>
                <w:szCs w:val="16"/>
              </w:rPr>
              <w:t>0982</w:t>
            </w:r>
          </w:p>
        </w:tc>
        <w:tc>
          <w:tcPr>
            <w:tcW w:w="425" w:type="dxa"/>
            <w:shd w:val="solid" w:color="FFFFFF" w:fill="auto"/>
          </w:tcPr>
          <w:p w14:paraId="15572CC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5DAA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9ADA0" w14:textId="77777777" w:rsidR="00D40151" w:rsidRPr="00D64A02" w:rsidRDefault="00D40151" w:rsidP="009D14FB">
            <w:pPr>
              <w:pStyle w:val="TAL"/>
              <w:rPr>
                <w:sz w:val="16"/>
                <w:szCs w:val="16"/>
              </w:rPr>
            </w:pPr>
            <w:r w:rsidRPr="00D64A02">
              <w:rPr>
                <w:sz w:val="16"/>
                <w:szCs w:val="16"/>
              </w:rPr>
              <w:t>Clarification on QoS Notification control</w:t>
            </w:r>
          </w:p>
        </w:tc>
        <w:tc>
          <w:tcPr>
            <w:tcW w:w="708" w:type="dxa"/>
            <w:shd w:val="solid" w:color="FFFFFF" w:fill="auto"/>
          </w:tcPr>
          <w:p w14:paraId="3136B9DA" w14:textId="77777777" w:rsidR="00D40151" w:rsidRPr="00D64A02" w:rsidRDefault="00D40151" w:rsidP="009D14FB">
            <w:pPr>
              <w:pStyle w:val="TAC"/>
              <w:rPr>
                <w:sz w:val="16"/>
                <w:szCs w:val="16"/>
              </w:rPr>
            </w:pPr>
            <w:r w:rsidRPr="00D64A02">
              <w:rPr>
                <w:sz w:val="16"/>
                <w:szCs w:val="16"/>
              </w:rPr>
              <w:t>15.5.0</w:t>
            </w:r>
          </w:p>
        </w:tc>
      </w:tr>
      <w:tr w:rsidR="00D40151" w:rsidRPr="00D64A02" w14:paraId="0FB2CE7C" w14:textId="77777777" w:rsidTr="009D14FB">
        <w:tc>
          <w:tcPr>
            <w:tcW w:w="800" w:type="dxa"/>
            <w:shd w:val="solid" w:color="FFFFFF" w:fill="auto"/>
          </w:tcPr>
          <w:p w14:paraId="4E0CDB0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3A774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FF98D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F966D94" w14:textId="77777777" w:rsidR="00D40151" w:rsidRPr="00D64A02" w:rsidRDefault="00D40151" w:rsidP="009D14FB">
            <w:pPr>
              <w:pStyle w:val="TAL"/>
              <w:rPr>
                <w:sz w:val="16"/>
                <w:szCs w:val="16"/>
              </w:rPr>
            </w:pPr>
            <w:r w:rsidRPr="00D64A02">
              <w:rPr>
                <w:sz w:val="16"/>
                <w:szCs w:val="16"/>
              </w:rPr>
              <w:t>0988</w:t>
            </w:r>
          </w:p>
        </w:tc>
        <w:tc>
          <w:tcPr>
            <w:tcW w:w="425" w:type="dxa"/>
            <w:shd w:val="solid" w:color="FFFFFF" w:fill="auto"/>
          </w:tcPr>
          <w:p w14:paraId="48F6B6EF"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BD4C5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A38DC" w14:textId="77777777" w:rsidR="00D40151" w:rsidRPr="00D64A02" w:rsidRDefault="00D40151" w:rsidP="009D14FB">
            <w:pPr>
              <w:pStyle w:val="TAL"/>
              <w:rPr>
                <w:sz w:val="16"/>
                <w:szCs w:val="16"/>
              </w:rPr>
            </w:pPr>
            <w:r w:rsidRPr="00D64A02">
              <w:rPr>
                <w:sz w:val="16"/>
                <w:szCs w:val="16"/>
              </w:rPr>
              <w:t>Correction on reference</w:t>
            </w:r>
          </w:p>
        </w:tc>
        <w:tc>
          <w:tcPr>
            <w:tcW w:w="708" w:type="dxa"/>
            <w:shd w:val="solid" w:color="FFFFFF" w:fill="auto"/>
          </w:tcPr>
          <w:p w14:paraId="59543CF1" w14:textId="77777777" w:rsidR="00D40151" w:rsidRPr="00D64A02" w:rsidRDefault="00D40151" w:rsidP="009D14FB">
            <w:pPr>
              <w:pStyle w:val="TAC"/>
              <w:rPr>
                <w:sz w:val="16"/>
                <w:szCs w:val="16"/>
              </w:rPr>
            </w:pPr>
            <w:r w:rsidRPr="00D64A02">
              <w:rPr>
                <w:sz w:val="16"/>
                <w:szCs w:val="16"/>
              </w:rPr>
              <w:t>15.5.0</w:t>
            </w:r>
          </w:p>
        </w:tc>
      </w:tr>
      <w:tr w:rsidR="00D40151" w:rsidRPr="00D64A02" w14:paraId="726A2A3B" w14:textId="77777777" w:rsidTr="009D14FB">
        <w:tc>
          <w:tcPr>
            <w:tcW w:w="800" w:type="dxa"/>
            <w:shd w:val="solid" w:color="FFFFFF" w:fill="auto"/>
          </w:tcPr>
          <w:p w14:paraId="59A811D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C2023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DB8A8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315F91F3" w14:textId="77777777" w:rsidR="00D40151" w:rsidRPr="00D64A02" w:rsidRDefault="00D40151" w:rsidP="009D14FB">
            <w:pPr>
              <w:pStyle w:val="TAL"/>
              <w:rPr>
                <w:sz w:val="16"/>
                <w:szCs w:val="16"/>
              </w:rPr>
            </w:pPr>
            <w:r w:rsidRPr="00D64A02">
              <w:rPr>
                <w:sz w:val="16"/>
                <w:szCs w:val="16"/>
              </w:rPr>
              <w:t>0992</w:t>
            </w:r>
          </w:p>
        </w:tc>
        <w:tc>
          <w:tcPr>
            <w:tcW w:w="425" w:type="dxa"/>
            <w:shd w:val="solid" w:color="FFFFFF" w:fill="auto"/>
          </w:tcPr>
          <w:p w14:paraId="3A6EF6D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F53B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3C731E" w14:textId="77777777" w:rsidR="00D40151" w:rsidRPr="00D64A02" w:rsidRDefault="00D40151" w:rsidP="009D14FB">
            <w:pPr>
              <w:pStyle w:val="TAL"/>
              <w:rPr>
                <w:sz w:val="16"/>
                <w:szCs w:val="16"/>
              </w:rPr>
            </w:pPr>
            <w:r w:rsidRPr="00D64A02">
              <w:rPr>
                <w:sz w:val="16"/>
                <w:szCs w:val="16"/>
              </w:rPr>
              <w:t xml:space="preserve"> Slice interworking HR mode update</w:t>
            </w:r>
          </w:p>
        </w:tc>
        <w:tc>
          <w:tcPr>
            <w:tcW w:w="708" w:type="dxa"/>
            <w:shd w:val="solid" w:color="FFFFFF" w:fill="auto"/>
          </w:tcPr>
          <w:p w14:paraId="45193099" w14:textId="77777777" w:rsidR="00D40151" w:rsidRPr="00D64A02" w:rsidRDefault="00D40151" w:rsidP="009D14FB">
            <w:pPr>
              <w:pStyle w:val="TAC"/>
              <w:rPr>
                <w:sz w:val="16"/>
                <w:szCs w:val="16"/>
              </w:rPr>
            </w:pPr>
            <w:r w:rsidRPr="00D64A02">
              <w:rPr>
                <w:sz w:val="16"/>
                <w:szCs w:val="16"/>
              </w:rPr>
              <w:t>15.5.0</w:t>
            </w:r>
          </w:p>
        </w:tc>
      </w:tr>
      <w:tr w:rsidR="00D40151" w:rsidRPr="00D64A02" w14:paraId="05A1EA9E" w14:textId="77777777" w:rsidTr="009D14FB">
        <w:tc>
          <w:tcPr>
            <w:tcW w:w="800" w:type="dxa"/>
            <w:shd w:val="solid" w:color="FFFFFF" w:fill="auto"/>
          </w:tcPr>
          <w:p w14:paraId="6DE312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50001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71F4CD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6D3A494" w14:textId="77777777" w:rsidR="00D40151" w:rsidRPr="00D64A02" w:rsidRDefault="00D40151" w:rsidP="009D14FB">
            <w:pPr>
              <w:pStyle w:val="TAL"/>
              <w:rPr>
                <w:sz w:val="16"/>
                <w:szCs w:val="16"/>
              </w:rPr>
            </w:pPr>
            <w:r w:rsidRPr="00D64A02">
              <w:rPr>
                <w:sz w:val="16"/>
                <w:szCs w:val="16"/>
              </w:rPr>
              <w:t>0996</w:t>
            </w:r>
          </w:p>
        </w:tc>
        <w:tc>
          <w:tcPr>
            <w:tcW w:w="425" w:type="dxa"/>
            <w:shd w:val="solid" w:color="FFFFFF" w:fill="auto"/>
          </w:tcPr>
          <w:p w14:paraId="105D9E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A015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6787FC"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58D88638" w14:textId="77777777" w:rsidR="00D40151" w:rsidRPr="00D64A02" w:rsidRDefault="00D40151" w:rsidP="009D14FB">
            <w:pPr>
              <w:pStyle w:val="TAC"/>
              <w:rPr>
                <w:sz w:val="16"/>
                <w:szCs w:val="16"/>
              </w:rPr>
            </w:pPr>
            <w:r w:rsidRPr="00D64A02">
              <w:rPr>
                <w:sz w:val="16"/>
                <w:szCs w:val="16"/>
              </w:rPr>
              <w:t>15.5.0</w:t>
            </w:r>
          </w:p>
        </w:tc>
      </w:tr>
      <w:tr w:rsidR="00D40151" w:rsidRPr="00D64A02" w14:paraId="0755C778" w14:textId="77777777" w:rsidTr="009D14FB">
        <w:tc>
          <w:tcPr>
            <w:tcW w:w="800" w:type="dxa"/>
            <w:shd w:val="solid" w:color="FFFFFF" w:fill="auto"/>
          </w:tcPr>
          <w:p w14:paraId="2FB252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7127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AC6F8B1"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E3F8D92" w14:textId="77777777" w:rsidR="00D40151" w:rsidRPr="00D64A02" w:rsidRDefault="00D40151" w:rsidP="009D14FB">
            <w:pPr>
              <w:pStyle w:val="TAL"/>
              <w:rPr>
                <w:sz w:val="16"/>
                <w:szCs w:val="16"/>
              </w:rPr>
            </w:pPr>
            <w:r w:rsidRPr="00D64A02">
              <w:rPr>
                <w:sz w:val="16"/>
                <w:szCs w:val="16"/>
              </w:rPr>
              <w:t>1006</w:t>
            </w:r>
          </w:p>
        </w:tc>
        <w:tc>
          <w:tcPr>
            <w:tcW w:w="425" w:type="dxa"/>
            <w:shd w:val="solid" w:color="FFFFFF" w:fill="auto"/>
          </w:tcPr>
          <w:p w14:paraId="7726E9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E2C1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344E5E" w14:textId="77777777" w:rsidR="00D40151" w:rsidRPr="00D64A02" w:rsidRDefault="00D40151" w:rsidP="009D14FB">
            <w:pPr>
              <w:pStyle w:val="TAL"/>
              <w:rPr>
                <w:sz w:val="16"/>
                <w:szCs w:val="16"/>
              </w:rPr>
            </w:pPr>
            <w:r w:rsidRPr="00D64A02">
              <w:rPr>
                <w:sz w:val="16"/>
                <w:szCs w:val="16"/>
              </w:rPr>
              <w:t xml:space="preserve"> Corrections on routing rule</w:t>
            </w:r>
          </w:p>
        </w:tc>
        <w:tc>
          <w:tcPr>
            <w:tcW w:w="708" w:type="dxa"/>
            <w:shd w:val="solid" w:color="FFFFFF" w:fill="auto"/>
          </w:tcPr>
          <w:p w14:paraId="69AF5B7D" w14:textId="77777777" w:rsidR="00D40151" w:rsidRPr="00D64A02" w:rsidRDefault="00D40151" w:rsidP="009D14FB">
            <w:pPr>
              <w:pStyle w:val="TAC"/>
              <w:rPr>
                <w:sz w:val="16"/>
                <w:szCs w:val="16"/>
              </w:rPr>
            </w:pPr>
            <w:r w:rsidRPr="00D64A02">
              <w:rPr>
                <w:sz w:val="16"/>
                <w:szCs w:val="16"/>
              </w:rPr>
              <w:t>15.5.0</w:t>
            </w:r>
          </w:p>
        </w:tc>
      </w:tr>
      <w:tr w:rsidR="00D40151" w:rsidRPr="00D64A02" w14:paraId="5D607931" w14:textId="77777777" w:rsidTr="009D14FB">
        <w:tc>
          <w:tcPr>
            <w:tcW w:w="800" w:type="dxa"/>
            <w:shd w:val="solid" w:color="FFFFFF" w:fill="auto"/>
          </w:tcPr>
          <w:p w14:paraId="00D2002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5C2BB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06B02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5A099E0" w14:textId="77777777" w:rsidR="00D40151" w:rsidRPr="00D64A02" w:rsidRDefault="00D40151" w:rsidP="009D14FB">
            <w:pPr>
              <w:pStyle w:val="TAL"/>
              <w:rPr>
                <w:sz w:val="16"/>
                <w:szCs w:val="16"/>
              </w:rPr>
            </w:pPr>
            <w:r w:rsidRPr="00D64A02">
              <w:rPr>
                <w:sz w:val="16"/>
                <w:szCs w:val="16"/>
              </w:rPr>
              <w:t>1012</w:t>
            </w:r>
          </w:p>
        </w:tc>
        <w:tc>
          <w:tcPr>
            <w:tcW w:w="425" w:type="dxa"/>
            <w:shd w:val="solid" w:color="FFFFFF" w:fill="auto"/>
          </w:tcPr>
          <w:p w14:paraId="5D3C16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36C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D32C97" w14:textId="77777777" w:rsidR="00D40151" w:rsidRPr="00D64A02" w:rsidRDefault="00D40151" w:rsidP="009D14FB">
            <w:pPr>
              <w:pStyle w:val="TAL"/>
              <w:rPr>
                <w:sz w:val="16"/>
                <w:szCs w:val="16"/>
              </w:rPr>
            </w:pPr>
            <w:r w:rsidRPr="00D64A02">
              <w:rPr>
                <w:sz w:val="16"/>
                <w:szCs w:val="16"/>
              </w:rPr>
              <w:t>Clarification on GTP-u protocol</w:t>
            </w:r>
          </w:p>
        </w:tc>
        <w:tc>
          <w:tcPr>
            <w:tcW w:w="708" w:type="dxa"/>
            <w:shd w:val="solid" w:color="FFFFFF" w:fill="auto"/>
          </w:tcPr>
          <w:p w14:paraId="1D6240E6" w14:textId="77777777" w:rsidR="00D40151" w:rsidRPr="00D64A02" w:rsidRDefault="00D40151" w:rsidP="009D14FB">
            <w:pPr>
              <w:pStyle w:val="TAC"/>
              <w:rPr>
                <w:sz w:val="16"/>
                <w:szCs w:val="16"/>
              </w:rPr>
            </w:pPr>
            <w:r w:rsidRPr="00D64A02">
              <w:rPr>
                <w:sz w:val="16"/>
                <w:szCs w:val="16"/>
              </w:rPr>
              <w:t>15.5.0</w:t>
            </w:r>
          </w:p>
        </w:tc>
      </w:tr>
      <w:tr w:rsidR="00D40151" w:rsidRPr="00D64A02" w14:paraId="5DC4E15E" w14:textId="77777777" w:rsidTr="009D14FB">
        <w:tc>
          <w:tcPr>
            <w:tcW w:w="800" w:type="dxa"/>
            <w:shd w:val="solid" w:color="FFFFFF" w:fill="auto"/>
          </w:tcPr>
          <w:p w14:paraId="591642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F423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20DC583"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255F1738"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4C0A970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50157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45586F3"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3026DBA4" w14:textId="77777777" w:rsidR="00D40151" w:rsidRPr="00D64A02" w:rsidRDefault="00D40151" w:rsidP="009D14FB">
            <w:pPr>
              <w:pStyle w:val="TAC"/>
              <w:rPr>
                <w:b/>
                <w:sz w:val="16"/>
                <w:szCs w:val="16"/>
              </w:rPr>
            </w:pPr>
            <w:r w:rsidRPr="00D64A02">
              <w:rPr>
                <w:b/>
                <w:sz w:val="16"/>
                <w:szCs w:val="16"/>
              </w:rPr>
              <w:t>16.0.0</w:t>
            </w:r>
          </w:p>
        </w:tc>
      </w:tr>
      <w:tr w:rsidR="00D40151" w:rsidRPr="00D64A02" w14:paraId="41E147D1" w14:textId="77777777" w:rsidTr="009D14FB">
        <w:tc>
          <w:tcPr>
            <w:tcW w:w="800" w:type="dxa"/>
            <w:shd w:val="solid" w:color="FFFFFF" w:fill="auto"/>
          </w:tcPr>
          <w:p w14:paraId="6506B5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6369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CDA87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1C5BAD8"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799DDEF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8066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EFE1E0" w14:textId="77777777" w:rsidR="00D40151" w:rsidRPr="00D64A02" w:rsidRDefault="00D40151" w:rsidP="009D14FB">
            <w:pPr>
              <w:pStyle w:val="TAL"/>
              <w:rPr>
                <w:sz w:val="16"/>
                <w:szCs w:val="16"/>
              </w:rPr>
            </w:pPr>
            <w:r w:rsidRPr="00D64A02">
              <w:rPr>
                <w:sz w:val="16"/>
                <w:szCs w:val="16"/>
              </w:rPr>
              <w:t>TS 23.501: Introducing Non-public network</w:t>
            </w:r>
          </w:p>
        </w:tc>
        <w:tc>
          <w:tcPr>
            <w:tcW w:w="708" w:type="dxa"/>
            <w:shd w:val="solid" w:color="FFFFFF" w:fill="auto"/>
          </w:tcPr>
          <w:p w14:paraId="7DB91ED8" w14:textId="77777777" w:rsidR="00D40151" w:rsidRPr="00D64A02" w:rsidRDefault="00D40151" w:rsidP="009D14FB">
            <w:pPr>
              <w:pStyle w:val="TAC"/>
              <w:rPr>
                <w:b/>
                <w:sz w:val="16"/>
                <w:szCs w:val="16"/>
              </w:rPr>
            </w:pPr>
            <w:r w:rsidRPr="00D64A02">
              <w:rPr>
                <w:b/>
                <w:sz w:val="16"/>
                <w:szCs w:val="16"/>
              </w:rPr>
              <w:t>16.0.0</w:t>
            </w:r>
          </w:p>
        </w:tc>
      </w:tr>
      <w:tr w:rsidR="00D40151" w:rsidRPr="00D64A02" w14:paraId="54B36E93" w14:textId="77777777" w:rsidTr="009D14FB">
        <w:tc>
          <w:tcPr>
            <w:tcW w:w="800" w:type="dxa"/>
            <w:shd w:val="solid" w:color="FFFFFF" w:fill="auto"/>
          </w:tcPr>
          <w:p w14:paraId="7A8D06C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4AB33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FC9855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310E38D2"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09A6A9A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59C8466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430270"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6CC17507" w14:textId="77777777" w:rsidR="00D40151" w:rsidRPr="00D64A02" w:rsidRDefault="00D40151" w:rsidP="009D14FB">
            <w:pPr>
              <w:pStyle w:val="TAC"/>
              <w:rPr>
                <w:b/>
                <w:sz w:val="16"/>
                <w:szCs w:val="16"/>
              </w:rPr>
            </w:pPr>
            <w:r w:rsidRPr="00D64A02">
              <w:rPr>
                <w:b/>
                <w:sz w:val="16"/>
                <w:szCs w:val="16"/>
              </w:rPr>
              <w:t>16.0.0</w:t>
            </w:r>
          </w:p>
        </w:tc>
      </w:tr>
      <w:tr w:rsidR="00D40151" w:rsidRPr="00D64A02" w14:paraId="393BCF3E" w14:textId="77777777" w:rsidTr="009D14FB">
        <w:tc>
          <w:tcPr>
            <w:tcW w:w="800" w:type="dxa"/>
            <w:shd w:val="solid" w:color="FFFFFF" w:fill="auto"/>
          </w:tcPr>
          <w:p w14:paraId="02A5DF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08CA83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F1D4DE0" w14:textId="77777777" w:rsidR="00D40151" w:rsidRPr="00D64A02" w:rsidRDefault="00D40151" w:rsidP="009D14FB">
            <w:pPr>
              <w:pStyle w:val="TAC"/>
              <w:rPr>
                <w:sz w:val="16"/>
                <w:szCs w:val="16"/>
              </w:rPr>
            </w:pPr>
            <w:r w:rsidRPr="00D64A02">
              <w:rPr>
                <w:sz w:val="16"/>
                <w:szCs w:val="16"/>
              </w:rPr>
              <w:t>SP-190194</w:t>
            </w:r>
          </w:p>
        </w:tc>
        <w:tc>
          <w:tcPr>
            <w:tcW w:w="567" w:type="dxa"/>
            <w:shd w:val="solid" w:color="FFFFFF" w:fill="auto"/>
          </w:tcPr>
          <w:p w14:paraId="42414E56" w14:textId="77777777" w:rsidR="00D40151" w:rsidRPr="00D64A02" w:rsidRDefault="00D40151" w:rsidP="009D14FB">
            <w:pPr>
              <w:pStyle w:val="TAL"/>
              <w:rPr>
                <w:sz w:val="16"/>
                <w:szCs w:val="16"/>
              </w:rPr>
            </w:pPr>
            <w:r w:rsidRPr="00D64A02">
              <w:rPr>
                <w:sz w:val="16"/>
                <w:szCs w:val="16"/>
              </w:rPr>
              <w:t>0757</w:t>
            </w:r>
          </w:p>
        </w:tc>
        <w:tc>
          <w:tcPr>
            <w:tcW w:w="425" w:type="dxa"/>
            <w:shd w:val="solid" w:color="FFFFFF" w:fill="auto"/>
          </w:tcPr>
          <w:p w14:paraId="5E67096A"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1E10EF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08AD78" w14:textId="77777777" w:rsidR="00D40151" w:rsidRPr="00D64A02" w:rsidRDefault="00D40151" w:rsidP="009D14FB">
            <w:pPr>
              <w:pStyle w:val="TAL"/>
              <w:rPr>
                <w:sz w:val="16"/>
                <w:szCs w:val="16"/>
              </w:rPr>
            </w:pPr>
            <w:r w:rsidRPr="00D64A02">
              <w:rPr>
                <w:sz w:val="16"/>
                <w:szCs w:val="16"/>
              </w:rPr>
              <w:t>Introducing support for Non-Public Networks</w:t>
            </w:r>
          </w:p>
        </w:tc>
        <w:tc>
          <w:tcPr>
            <w:tcW w:w="708" w:type="dxa"/>
            <w:shd w:val="solid" w:color="FFFFFF" w:fill="auto"/>
          </w:tcPr>
          <w:p w14:paraId="41F398DB" w14:textId="77777777" w:rsidR="00D40151" w:rsidRPr="00D64A02" w:rsidRDefault="00D40151" w:rsidP="009D14FB">
            <w:pPr>
              <w:pStyle w:val="TAC"/>
              <w:rPr>
                <w:b/>
                <w:sz w:val="16"/>
                <w:szCs w:val="16"/>
              </w:rPr>
            </w:pPr>
            <w:r w:rsidRPr="00D64A02">
              <w:rPr>
                <w:b/>
                <w:sz w:val="16"/>
                <w:szCs w:val="16"/>
              </w:rPr>
              <w:t>16.0.0</w:t>
            </w:r>
          </w:p>
        </w:tc>
      </w:tr>
      <w:tr w:rsidR="00D40151" w:rsidRPr="00D64A02" w14:paraId="168ED754" w14:textId="77777777" w:rsidTr="009D14FB">
        <w:tc>
          <w:tcPr>
            <w:tcW w:w="800" w:type="dxa"/>
            <w:shd w:val="solid" w:color="FFFFFF" w:fill="auto"/>
          </w:tcPr>
          <w:p w14:paraId="468A548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D9215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E2160B"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2B74B0B7" w14:textId="77777777" w:rsidR="00D40151" w:rsidRPr="00D64A02" w:rsidRDefault="00D40151" w:rsidP="009D14FB">
            <w:pPr>
              <w:pStyle w:val="TAL"/>
              <w:rPr>
                <w:sz w:val="16"/>
                <w:szCs w:val="16"/>
              </w:rPr>
            </w:pPr>
            <w:r w:rsidRPr="00D64A02">
              <w:rPr>
                <w:sz w:val="16"/>
                <w:szCs w:val="16"/>
              </w:rPr>
              <w:t>0903</w:t>
            </w:r>
          </w:p>
        </w:tc>
        <w:tc>
          <w:tcPr>
            <w:tcW w:w="425" w:type="dxa"/>
            <w:shd w:val="solid" w:color="FFFFFF" w:fill="auto"/>
          </w:tcPr>
          <w:p w14:paraId="36AC14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A4F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A6E3E" w14:textId="77777777" w:rsidR="00D40151" w:rsidRPr="00D64A02" w:rsidRDefault="00D40151" w:rsidP="009D14FB">
            <w:pPr>
              <w:pStyle w:val="TAL"/>
              <w:rPr>
                <w:sz w:val="16"/>
                <w:szCs w:val="16"/>
              </w:rPr>
            </w:pPr>
            <w:r w:rsidRPr="00D64A02">
              <w:rPr>
                <w:sz w:val="16"/>
                <w:szCs w:val="16"/>
              </w:rPr>
              <w:t>Introduction of 5G LAN-type service</w:t>
            </w:r>
          </w:p>
        </w:tc>
        <w:tc>
          <w:tcPr>
            <w:tcW w:w="708" w:type="dxa"/>
            <w:shd w:val="solid" w:color="FFFFFF" w:fill="auto"/>
          </w:tcPr>
          <w:p w14:paraId="4A04005D" w14:textId="77777777" w:rsidR="00D40151" w:rsidRPr="00D64A02" w:rsidRDefault="00D40151" w:rsidP="009D14FB">
            <w:pPr>
              <w:pStyle w:val="TAC"/>
              <w:rPr>
                <w:b/>
                <w:sz w:val="16"/>
                <w:szCs w:val="16"/>
              </w:rPr>
            </w:pPr>
            <w:r w:rsidRPr="00D64A02">
              <w:rPr>
                <w:b/>
                <w:sz w:val="16"/>
                <w:szCs w:val="16"/>
              </w:rPr>
              <w:t>16.0.0</w:t>
            </w:r>
          </w:p>
        </w:tc>
      </w:tr>
      <w:tr w:rsidR="00D40151" w:rsidRPr="00D64A02" w14:paraId="0BA5403D" w14:textId="77777777" w:rsidTr="009D14FB">
        <w:tc>
          <w:tcPr>
            <w:tcW w:w="800" w:type="dxa"/>
            <w:shd w:val="solid" w:color="FFFFFF" w:fill="auto"/>
          </w:tcPr>
          <w:p w14:paraId="00E77D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B7CC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258F19"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CEF9150" w14:textId="77777777" w:rsidR="00D40151" w:rsidRPr="00D64A02" w:rsidRDefault="00D40151" w:rsidP="009D14FB">
            <w:pPr>
              <w:pStyle w:val="TAL"/>
              <w:rPr>
                <w:sz w:val="16"/>
                <w:szCs w:val="16"/>
              </w:rPr>
            </w:pPr>
            <w:r w:rsidRPr="00D64A02">
              <w:rPr>
                <w:sz w:val="16"/>
                <w:szCs w:val="16"/>
              </w:rPr>
              <w:t>1007</w:t>
            </w:r>
          </w:p>
        </w:tc>
        <w:tc>
          <w:tcPr>
            <w:tcW w:w="425" w:type="dxa"/>
            <w:shd w:val="solid" w:color="FFFFFF" w:fill="auto"/>
          </w:tcPr>
          <w:p w14:paraId="3DA6A5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186D7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2BA58C" w14:textId="77777777" w:rsidR="00D40151" w:rsidRPr="00D64A02" w:rsidRDefault="00D40151" w:rsidP="009D14FB">
            <w:pPr>
              <w:pStyle w:val="TAL"/>
              <w:rPr>
                <w:sz w:val="16"/>
                <w:szCs w:val="16"/>
              </w:rPr>
            </w:pPr>
            <w:r w:rsidRPr="00D64A02">
              <w:rPr>
                <w:sz w:val="16"/>
                <w:szCs w:val="16"/>
              </w:rPr>
              <w:t>Introducing support TSC Deterministic QoS</w:t>
            </w:r>
          </w:p>
        </w:tc>
        <w:tc>
          <w:tcPr>
            <w:tcW w:w="708" w:type="dxa"/>
            <w:shd w:val="solid" w:color="FFFFFF" w:fill="auto"/>
          </w:tcPr>
          <w:p w14:paraId="3E7AE4B8" w14:textId="77777777" w:rsidR="00D40151" w:rsidRPr="00D64A02" w:rsidRDefault="00D40151" w:rsidP="009D14FB">
            <w:pPr>
              <w:pStyle w:val="TAC"/>
              <w:rPr>
                <w:b/>
                <w:sz w:val="16"/>
                <w:szCs w:val="16"/>
              </w:rPr>
            </w:pPr>
            <w:r w:rsidRPr="00D64A02">
              <w:rPr>
                <w:b/>
                <w:sz w:val="16"/>
                <w:szCs w:val="16"/>
              </w:rPr>
              <w:t>16.0.0</w:t>
            </w:r>
          </w:p>
        </w:tc>
      </w:tr>
      <w:tr w:rsidR="00D40151" w:rsidRPr="00D64A02" w14:paraId="66D50745" w14:textId="77777777" w:rsidTr="009D14FB">
        <w:tc>
          <w:tcPr>
            <w:tcW w:w="800" w:type="dxa"/>
            <w:shd w:val="solid" w:color="FFFFFF" w:fill="auto"/>
          </w:tcPr>
          <w:p w14:paraId="5D9E0C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400DE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6355C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CDF7A5B" w14:textId="77777777" w:rsidR="00D40151" w:rsidRPr="00D64A02" w:rsidRDefault="00D40151" w:rsidP="009D14FB">
            <w:pPr>
              <w:pStyle w:val="TAL"/>
              <w:rPr>
                <w:sz w:val="16"/>
                <w:szCs w:val="16"/>
              </w:rPr>
            </w:pPr>
            <w:r w:rsidRPr="00D64A02">
              <w:rPr>
                <w:sz w:val="16"/>
                <w:szCs w:val="16"/>
              </w:rPr>
              <w:t>1008</w:t>
            </w:r>
          </w:p>
        </w:tc>
        <w:tc>
          <w:tcPr>
            <w:tcW w:w="425" w:type="dxa"/>
            <w:shd w:val="solid" w:color="FFFFFF" w:fill="auto"/>
          </w:tcPr>
          <w:p w14:paraId="3465C9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F308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966F38" w14:textId="77777777" w:rsidR="00D40151" w:rsidRPr="00D64A02" w:rsidRDefault="00D40151" w:rsidP="009D14FB">
            <w:pPr>
              <w:pStyle w:val="TAL"/>
              <w:rPr>
                <w:sz w:val="16"/>
                <w:szCs w:val="16"/>
              </w:rPr>
            </w:pPr>
            <w:r w:rsidRPr="00D64A02">
              <w:rPr>
                <w:sz w:val="16"/>
                <w:szCs w:val="16"/>
              </w:rPr>
              <w:t>Introducing support Hold and Forward Buffers for TSC Deterministic QoS</w:t>
            </w:r>
          </w:p>
        </w:tc>
        <w:tc>
          <w:tcPr>
            <w:tcW w:w="708" w:type="dxa"/>
            <w:shd w:val="solid" w:color="FFFFFF" w:fill="auto"/>
          </w:tcPr>
          <w:p w14:paraId="4B35B7B2" w14:textId="77777777" w:rsidR="00D40151" w:rsidRPr="00D64A02" w:rsidRDefault="00D40151" w:rsidP="009D14FB">
            <w:pPr>
              <w:pStyle w:val="TAC"/>
              <w:rPr>
                <w:b/>
                <w:sz w:val="16"/>
                <w:szCs w:val="16"/>
              </w:rPr>
            </w:pPr>
            <w:r w:rsidRPr="00D64A02">
              <w:rPr>
                <w:b/>
                <w:sz w:val="16"/>
                <w:szCs w:val="16"/>
              </w:rPr>
              <w:t>16.0.0</w:t>
            </w:r>
          </w:p>
        </w:tc>
      </w:tr>
      <w:tr w:rsidR="00D40151" w:rsidRPr="00D64A02" w14:paraId="106C2947" w14:textId="77777777" w:rsidTr="009D14FB">
        <w:tc>
          <w:tcPr>
            <w:tcW w:w="800" w:type="dxa"/>
            <w:shd w:val="solid" w:color="FFFFFF" w:fill="auto"/>
          </w:tcPr>
          <w:p w14:paraId="1584D99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BD1B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CA2AB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ED6376D" w14:textId="77777777" w:rsidR="00D40151" w:rsidRPr="00D64A02" w:rsidRDefault="00D40151" w:rsidP="009D14FB">
            <w:pPr>
              <w:pStyle w:val="TAL"/>
              <w:rPr>
                <w:sz w:val="16"/>
                <w:szCs w:val="16"/>
              </w:rPr>
            </w:pPr>
            <w:r w:rsidRPr="00D64A02">
              <w:rPr>
                <w:sz w:val="16"/>
                <w:szCs w:val="16"/>
              </w:rPr>
              <w:t>1002</w:t>
            </w:r>
          </w:p>
        </w:tc>
        <w:tc>
          <w:tcPr>
            <w:tcW w:w="425" w:type="dxa"/>
            <w:shd w:val="solid" w:color="FFFFFF" w:fill="auto"/>
          </w:tcPr>
          <w:p w14:paraId="0B19353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BC9B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71F12" w14:textId="77777777" w:rsidR="00D40151" w:rsidRPr="00D64A02" w:rsidRDefault="00D40151" w:rsidP="009D14FB">
            <w:pPr>
              <w:pStyle w:val="TAL"/>
              <w:rPr>
                <w:sz w:val="16"/>
                <w:szCs w:val="16"/>
              </w:rPr>
            </w:pPr>
            <w:r w:rsidRPr="00D64A02">
              <w:rPr>
                <w:sz w:val="16"/>
                <w:szCs w:val="16"/>
              </w:rPr>
              <w:t xml:space="preserve"> 5GS Logical TSN bridge management</w:t>
            </w:r>
          </w:p>
        </w:tc>
        <w:tc>
          <w:tcPr>
            <w:tcW w:w="708" w:type="dxa"/>
            <w:shd w:val="solid" w:color="FFFFFF" w:fill="auto"/>
          </w:tcPr>
          <w:p w14:paraId="4C0FACFC" w14:textId="77777777" w:rsidR="00D40151" w:rsidRPr="00D64A02" w:rsidRDefault="00D40151" w:rsidP="009D14FB">
            <w:pPr>
              <w:pStyle w:val="TAC"/>
              <w:rPr>
                <w:b/>
                <w:sz w:val="16"/>
                <w:szCs w:val="16"/>
              </w:rPr>
            </w:pPr>
            <w:r w:rsidRPr="00D64A02">
              <w:rPr>
                <w:b/>
                <w:sz w:val="16"/>
                <w:szCs w:val="16"/>
              </w:rPr>
              <w:t>16.0.0</w:t>
            </w:r>
          </w:p>
        </w:tc>
      </w:tr>
      <w:tr w:rsidR="00D40151" w:rsidRPr="00D64A02" w14:paraId="77EA4A9B" w14:textId="77777777" w:rsidTr="009D14FB">
        <w:tc>
          <w:tcPr>
            <w:tcW w:w="800" w:type="dxa"/>
            <w:shd w:val="solid" w:color="FFFFFF" w:fill="auto"/>
          </w:tcPr>
          <w:p w14:paraId="207838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11BB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5B79F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E626600" w14:textId="77777777" w:rsidR="00D40151" w:rsidRPr="00D64A02" w:rsidRDefault="00D40151" w:rsidP="009D14FB">
            <w:pPr>
              <w:pStyle w:val="TAL"/>
              <w:rPr>
                <w:sz w:val="16"/>
                <w:szCs w:val="16"/>
              </w:rPr>
            </w:pPr>
            <w:r w:rsidRPr="00D64A02">
              <w:rPr>
                <w:sz w:val="16"/>
                <w:szCs w:val="16"/>
              </w:rPr>
              <w:t>0748</w:t>
            </w:r>
          </w:p>
        </w:tc>
        <w:tc>
          <w:tcPr>
            <w:tcW w:w="425" w:type="dxa"/>
            <w:shd w:val="solid" w:color="FFFFFF" w:fill="auto"/>
          </w:tcPr>
          <w:p w14:paraId="3FEFD81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F424FE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E0172A4" w14:textId="77777777" w:rsidR="00D40151" w:rsidRPr="00D64A02" w:rsidRDefault="00D40151" w:rsidP="009D14FB">
            <w:pPr>
              <w:pStyle w:val="TAL"/>
              <w:rPr>
                <w:sz w:val="16"/>
                <w:szCs w:val="16"/>
              </w:rPr>
            </w:pPr>
            <w:r w:rsidRPr="00D64A02">
              <w:rPr>
                <w:sz w:val="16"/>
                <w:szCs w:val="16"/>
              </w:rPr>
              <w:t>CIoT High Level Description in 23.501</w:t>
            </w:r>
          </w:p>
        </w:tc>
        <w:tc>
          <w:tcPr>
            <w:tcW w:w="708" w:type="dxa"/>
            <w:shd w:val="solid" w:color="FFFFFF" w:fill="auto"/>
          </w:tcPr>
          <w:p w14:paraId="7897F04A" w14:textId="77777777" w:rsidR="00D40151" w:rsidRPr="00D64A02" w:rsidRDefault="00D40151" w:rsidP="009D14FB">
            <w:pPr>
              <w:pStyle w:val="TAC"/>
              <w:rPr>
                <w:b/>
                <w:sz w:val="16"/>
                <w:szCs w:val="16"/>
              </w:rPr>
            </w:pPr>
            <w:r w:rsidRPr="00D64A02">
              <w:rPr>
                <w:b/>
                <w:sz w:val="16"/>
                <w:szCs w:val="16"/>
              </w:rPr>
              <w:t>16.0.0</w:t>
            </w:r>
          </w:p>
        </w:tc>
      </w:tr>
      <w:tr w:rsidR="00D40151" w:rsidRPr="00D64A02" w14:paraId="29AF2DA4" w14:textId="77777777" w:rsidTr="009D14FB">
        <w:tc>
          <w:tcPr>
            <w:tcW w:w="800" w:type="dxa"/>
            <w:shd w:val="solid" w:color="FFFFFF" w:fill="auto"/>
          </w:tcPr>
          <w:p w14:paraId="723D02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9ECB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FE3C4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5BA62A" w14:textId="77777777" w:rsidR="00D40151" w:rsidRPr="00D64A02" w:rsidRDefault="00D40151" w:rsidP="009D14FB">
            <w:pPr>
              <w:pStyle w:val="TAL"/>
              <w:rPr>
                <w:sz w:val="16"/>
                <w:szCs w:val="16"/>
              </w:rPr>
            </w:pPr>
            <w:r w:rsidRPr="00D64A02">
              <w:rPr>
                <w:sz w:val="16"/>
                <w:szCs w:val="16"/>
              </w:rPr>
              <w:t>0751</w:t>
            </w:r>
          </w:p>
        </w:tc>
        <w:tc>
          <w:tcPr>
            <w:tcW w:w="425" w:type="dxa"/>
            <w:shd w:val="solid" w:color="FFFFFF" w:fill="auto"/>
          </w:tcPr>
          <w:p w14:paraId="1E029DC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6CCE1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2C060E" w14:textId="77777777" w:rsidR="00D40151" w:rsidRPr="00D64A02" w:rsidRDefault="00D40151" w:rsidP="009D14FB">
            <w:pPr>
              <w:pStyle w:val="TAL"/>
              <w:rPr>
                <w:sz w:val="16"/>
                <w:szCs w:val="16"/>
              </w:rPr>
            </w:pPr>
            <w:r w:rsidRPr="00D64A02">
              <w:rPr>
                <w:sz w:val="16"/>
                <w:szCs w:val="16"/>
              </w:rPr>
              <w:t>High Latency Overall Description</w:t>
            </w:r>
          </w:p>
        </w:tc>
        <w:tc>
          <w:tcPr>
            <w:tcW w:w="708" w:type="dxa"/>
            <w:shd w:val="solid" w:color="FFFFFF" w:fill="auto"/>
          </w:tcPr>
          <w:p w14:paraId="25F1008F" w14:textId="77777777" w:rsidR="00D40151" w:rsidRPr="00D64A02" w:rsidRDefault="00D40151" w:rsidP="009D14FB">
            <w:pPr>
              <w:pStyle w:val="TAC"/>
              <w:rPr>
                <w:b/>
                <w:sz w:val="16"/>
                <w:szCs w:val="16"/>
              </w:rPr>
            </w:pPr>
            <w:r w:rsidRPr="00D64A02">
              <w:rPr>
                <w:b/>
                <w:sz w:val="16"/>
                <w:szCs w:val="16"/>
              </w:rPr>
              <w:t>16.0.0</w:t>
            </w:r>
          </w:p>
        </w:tc>
      </w:tr>
      <w:tr w:rsidR="00D40151" w:rsidRPr="00D64A02" w14:paraId="2328E098" w14:textId="77777777" w:rsidTr="009D14FB">
        <w:tc>
          <w:tcPr>
            <w:tcW w:w="800" w:type="dxa"/>
            <w:shd w:val="solid" w:color="FFFFFF" w:fill="auto"/>
          </w:tcPr>
          <w:p w14:paraId="4076AF3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2BB0A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B241BC8"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4A94D4" w14:textId="77777777" w:rsidR="00D40151" w:rsidRPr="00D64A02" w:rsidRDefault="00D40151" w:rsidP="009D14FB">
            <w:pPr>
              <w:pStyle w:val="TAL"/>
              <w:rPr>
                <w:sz w:val="16"/>
                <w:szCs w:val="16"/>
              </w:rPr>
            </w:pPr>
            <w:r w:rsidRPr="00D64A02">
              <w:rPr>
                <w:sz w:val="16"/>
                <w:szCs w:val="16"/>
              </w:rPr>
              <w:t>0752</w:t>
            </w:r>
          </w:p>
        </w:tc>
        <w:tc>
          <w:tcPr>
            <w:tcW w:w="425" w:type="dxa"/>
            <w:shd w:val="solid" w:color="FFFFFF" w:fill="auto"/>
          </w:tcPr>
          <w:p w14:paraId="0F3C8CA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ED3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C88AF" w14:textId="77777777" w:rsidR="00D40151" w:rsidRPr="00D64A02" w:rsidRDefault="00D40151" w:rsidP="009D14FB">
            <w:pPr>
              <w:pStyle w:val="TAL"/>
              <w:rPr>
                <w:sz w:val="16"/>
                <w:szCs w:val="16"/>
              </w:rPr>
            </w:pPr>
            <w:r w:rsidRPr="00D64A02">
              <w:rPr>
                <w:sz w:val="16"/>
                <w:szCs w:val="16"/>
              </w:rPr>
              <w:t>Introducing Rate Control for 5G CIoT</w:t>
            </w:r>
          </w:p>
        </w:tc>
        <w:tc>
          <w:tcPr>
            <w:tcW w:w="708" w:type="dxa"/>
            <w:shd w:val="solid" w:color="FFFFFF" w:fill="auto"/>
          </w:tcPr>
          <w:p w14:paraId="2CB47CEA" w14:textId="77777777" w:rsidR="00D40151" w:rsidRPr="00D64A02" w:rsidRDefault="00D40151" w:rsidP="009D14FB">
            <w:pPr>
              <w:pStyle w:val="TAC"/>
              <w:rPr>
                <w:b/>
                <w:sz w:val="16"/>
                <w:szCs w:val="16"/>
              </w:rPr>
            </w:pPr>
            <w:r w:rsidRPr="00D64A02">
              <w:rPr>
                <w:b/>
                <w:sz w:val="16"/>
                <w:szCs w:val="16"/>
              </w:rPr>
              <w:t>16.0.0</w:t>
            </w:r>
          </w:p>
        </w:tc>
      </w:tr>
      <w:tr w:rsidR="00D40151" w:rsidRPr="00D64A02" w14:paraId="20C27B97" w14:textId="77777777" w:rsidTr="009D14FB">
        <w:tc>
          <w:tcPr>
            <w:tcW w:w="800" w:type="dxa"/>
            <w:shd w:val="solid" w:color="FFFFFF" w:fill="auto"/>
          </w:tcPr>
          <w:p w14:paraId="723CFAE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72B8B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25899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F1D4844" w14:textId="77777777" w:rsidR="00D40151" w:rsidRPr="00D64A02" w:rsidRDefault="00D40151" w:rsidP="009D14FB">
            <w:pPr>
              <w:pStyle w:val="TAL"/>
              <w:rPr>
                <w:sz w:val="16"/>
                <w:szCs w:val="16"/>
              </w:rPr>
            </w:pPr>
            <w:r w:rsidRPr="00D64A02">
              <w:rPr>
                <w:sz w:val="16"/>
                <w:szCs w:val="16"/>
              </w:rPr>
              <w:t>0768</w:t>
            </w:r>
          </w:p>
        </w:tc>
        <w:tc>
          <w:tcPr>
            <w:tcW w:w="425" w:type="dxa"/>
            <w:shd w:val="solid" w:color="FFFFFF" w:fill="auto"/>
          </w:tcPr>
          <w:p w14:paraId="616A38AF"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30D85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9C60B" w14:textId="655F9834" w:rsidR="00D40151" w:rsidRPr="00D64A02" w:rsidRDefault="00D40151" w:rsidP="009D14FB">
            <w:pPr>
              <w:pStyle w:val="TAL"/>
              <w:rPr>
                <w:sz w:val="16"/>
                <w:szCs w:val="16"/>
              </w:rPr>
            </w:pPr>
            <w:r w:rsidRPr="00D64A02">
              <w:rPr>
                <w:sz w:val="16"/>
                <w:szCs w:val="16"/>
              </w:rPr>
              <w:t>Introduction of</w:t>
            </w:r>
            <w:r w:rsidR="00704A9E" w:rsidRPr="00D64A02">
              <w:rPr>
                <w:sz w:val="16"/>
                <w:szCs w:val="16"/>
              </w:rPr>
              <w:t xml:space="preserve"> </w:t>
            </w:r>
            <w:r w:rsidRPr="00D64A02">
              <w:rPr>
                <w:sz w:val="16"/>
                <w:szCs w:val="16"/>
              </w:rPr>
              <w:t>eDRX in 5GS</w:t>
            </w:r>
          </w:p>
        </w:tc>
        <w:tc>
          <w:tcPr>
            <w:tcW w:w="708" w:type="dxa"/>
            <w:shd w:val="solid" w:color="FFFFFF" w:fill="auto"/>
          </w:tcPr>
          <w:p w14:paraId="6FBF80F0" w14:textId="77777777" w:rsidR="00D40151" w:rsidRPr="00D64A02" w:rsidRDefault="00D40151" w:rsidP="009D14FB">
            <w:pPr>
              <w:pStyle w:val="TAC"/>
              <w:rPr>
                <w:b/>
                <w:sz w:val="16"/>
                <w:szCs w:val="16"/>
              </w:rPr>
            </w:pPr>
            <w:r w:rsidRPr="00D64A02">
              <w:rPr>
                <w:b/>
                <w:sz w:val="16"/>
                <w:szCs w:val="16"/>
              </w:rPr>
              <w:t>16.0.0</w:t>
            </w:r>
          </w:p>
        </w:tc>
      </w:tr>
      <w:tr w:rsidR="00D40151" w:rsidRPr="00D64A02" w14:paraId="04B3A0EE" w14:textId="77777777" w:rsidTr="009D14FB">
        <w:tc>
          <w:tcPr>
            <w:tcW w:w="800" w:type="dxa"/>
            <w:shd w:val="solid" w:color="FFFFFF" w:fill="auto"/>
          </w:tcPr>
          <w:p w14:paraId="600C01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7AF282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5A3A5C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21C7035" w14:textId="77777777" w:rsidR="00D40151" w:rsidRPr="00D64A02" w:rsidRDefault="00D40151" w:rsidP="009D14FB">
            <w:pPr>
              <w:pStyle w:val="TAL"/>
              <w:rPr>
                <w:sz w:val="16"/>
                <w:szCs w:val="16"/>
              </w:rPr>
            </w:pPr>
            <w:r w:rsidRPr="00D64A02">
              <w:rPr>
                <w:sz w:val="16"/>
                <w:szCs w:val="16"/>
              </w:rPr>
              <w:t>0819</w:t>
            </w:r>
          </w:p>
        </w:tc>
        <w:tc>
          <w:tcPr>
            <w:tcW w:w="425" w:type="dxa"/>
            <w:shd w:val="solid" w:color="FFFFFF" w:fill="auto"/>
          </w:tcPr>
          <w:p w14:paraId="68096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63C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3E6875" w14:textId="77777777" w:rsidR="00D40151" w:rsidRPr="00D64A02" w:rsidRDefault="00D40151" w:rsidP="009D14FB">
            <w:pPr>
              <w:pStyle w:val="TAL"/>
              <w:rPr>
                <w:sz w:val="16"/>
                <w:szCs w:val="16"/>
              </w:rPr>
            </w:pPr>
            <w:r w:rsidRPr="00D64A02">
              <w:rPr>
                <w:sz w:val="16"/>
                <w:szCs w:val="16"/>
              </w:rPr>
              <w:t>CIoT Monitoring Events</w:t>
            </w:r>
          </w:p>
        </w:tc>
        <w:tc>
          <w:tcPr>
            <w:tcW w:w="708" w:type="dxa"/>
            <w:shd w:val="solid" w:color="FFFFFF" w:fill="auto"/>
          </w:tcPr>
          <w:p w14:paraId="5A3A2BEA" w14:textId="77777777" w:rsidR="00D40151" w:rsidRPr="00D64A02" w:rsidRDefault="00D40151" w:rsidP="009D14FB">
            <w:pPr>
              <w:pStyle w:val="TAC"/>
              <w:rPr>
                <w:b/>
                <w:sz w:val="16"/>
                <w:szCs w:val="16"/>
              </w:rPr>
            </w:pPr>
            <w:r w:rsidRPr="00D64A02">
              <w:rPr>
                <w:b/>
                <w:sz w:val="16"/>
                <w:szCs w:val="16"/>
              </w:rPr>
              <w:t>16.0.0</w:t>
            </w:r>
          </w:p>
        </w:tc>
      </w:tr>
      <w:tr w:rsidR="00D40151" w:rsidRPr="00D64A02" w14:paraId="533B3E36" w14:textId="77777777" w:rsidTr="009D14FB">
        <w:tc>
          <w:tcPr>
            <w:tcW w:w="800" w:type="dxa"/>
            <w:shd w:val="solid" w:color="FFFFFF" w:fill="auto"/>
          </w:tcPr>
          <w:p w14:paraId="7A3173A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2F639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0BF35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C842561" w14:textId="77777777" w:rsidR="00D40151" w:rsidRPr="00D64A02" w:rsidRDefault="00D40151" w:rsidP="009D14FB">
            <w:pPr>
              <w:pStyle w:val="TAL"/>
              <w:rPr>
                <w:sz w:val="16"/>
                <w:szCs w:val="16"/>
              </w:rPr>
            </w:pPr>
            <w:r w:rsidRPr="00D64A02">
              <w:rPr>
                <w:sz w:val="16"/>
                <w:szCs w:val="16"/>
              </w:rPr>
              <w:t>0820</w:t>
            </w:r>
          </w:p>
        </w:tc>
        <w:tc>
          <w:tcPr>
            <w:tcW w:w="425" w:type="dxa"/>
            <w:shd w:val="solid" w:color="FFFFFF" w:fill="auto"/>
          </w:tcPr>
          <w:p w14:paraId="649AD7F9"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35C4E3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73156E5" w14:textId="77777777" w:rsidR="00D40151" w:rsidRPr="00D64A02" w:rsidRDefault="00D40151" w:rsidP="009D14FB">
            <w:pPr>
              <w:pStyle w:val="TAL"/>
              <w:rPr>
                <w:sz w:val="16"/>
                <w:szCs w:val="16"/>
              </w:rPr>
            </w:pPr>
            <w:r w:rsidRPr="00D64A02">
              <w:rPr>
                <w:sz w:val="16"/>
                <w:szCs w:val="16"/>
              </w:rPr>
              <w:t>Restriction of use of Enhanced Coverage in 5GC</w:t>
            </w:r>
          </w:p>
        </w:tc>
        <w:tc>
          <w:tcPr>
            <w:tcW w:w="708" w:type="dxa"/>
            <w:shd w:val="solid" w:color="FFFFFF" w:fill="auto"/>
          </w:tcPr>
          <w:p w14:paraId="2ADF4A89" w14:textId="77777777" w:rsidR="00D40151" w:rsidRPr="00D64A02" w:rsidRDefault="00D40151" w:rsidP="009D14FB">
            <w:pPr>
              <w:pStyle w:val="TAC"/>
              <w:rPr>
                <w:b/>
                <w:sz w:val="16"/>
                <w:szCs w:val="16"/>
              </w:rPr>
            </w:pPr>
            <w:r w:rsidRPr="00D64A02">
              <w:rPr>
                <w:b/>
                <w:sz w:val="16"/>
                <w:szCs w:val="16"/>
              </w:rPr>
              <w:t>16.0.0</w:t>
            </w:r>
          </w:p>
        </w:tc>
      </w:tr>
      <w:tr w:rsidR="00D40151" w:rsidRPr="00D64A02" w14:paraId="4BAE1606" w14:textId="77777777" w:rsidTr="009D14FB">
        <w:tc>
          <w:tcPr>
            <w:tcW w:w="800" w:type="dxa"/>
            <w:shd w:val="solid" w:color="FFFFFF" w:fill="auto"/>
          </w:tcPr>
          <w:p w14:paraId="22CE92A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9DD06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44DF0C"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02DB27D" w14:textId="77777777" w:rsidR="00D40151" w:rsidRPr="00D64A02" w:rsidRDefault="00D40151" w:rsidP="009D14FB">
            <w:pPr>
              <w:pStyle w:val="TAL"/>
              <w:rPr>
                <w:sz w:val="16"/>
                <w:szCs w:val="16"/>
              </w:rPr>
            </w:pPr>
            <w:r w:rsidRPr="00D64A02">
              <w:rPr>
                <w:sz w:val="16"/>
                <w:szCs w:val="16"/>
              </w:rPr>
              <w:t>0825</w:t>
            </w:r>
          </w:p>
        </w:tc>
        <w:tc>
          <w:tcPr>
            <w:tcW w:w="425" w:type="dxa"/>
            <w:shd w:val="solid" w:color="FFFFFF" w:fill="auto"/>
          </w:tcPr>
          <w:p w14:paraId="24254B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C157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546FA7C" w14:textId="77777777" w:rsidR="00D40151" w:rsidRPr="00D64A02" w:rsidRDefault="00D40151" w:rsidP="009D14FB">
            <w:pPr>
              <w:pStyle w:val="TAL"/>
              <w:rPr>
                <w:sz w:val="16"/>
                <w:szCs w:val="16"/>
              </w:rPr>
            </w:pPr>
            <w:r w:rsidRPr="00D64A02">
              <w:rPr>
                <w:sz w:val="16"/>
                <w:szCs w:val="16"/>
              </w:rPr>
              <w:t>Introduction to Reliable Data Service</w:t>
            </w:r>
          </w:p>
        </w:tc>
        <w:tc>
          <w:tcPr>
            <w:tcW w:w="708" w:type="dxa"/>
            <w:shd w:val="solid" w:color="FFFFFF" w:fill="auto"/>
          </w:tcPr>
          <w:p w14:paraId="2F041BDF" w14:textId="77777777" w:rsidR="00D40151" w:rsidRPr="00D64A02" w:rsidRDefault="00D40151" w:rsidP="009D14FB">
            <w:pPr>
              <w:pStyle w:val="TAC"/>
              <w:rPr>
                <w:b/>
                <w:sz w:val="16"/>
                <w:szCs w:val="16"/>
              </w:rPr>
            </w:pPr>
            <w:r w:rsidRPr="00D64A02">
              <w:rPr>
                <w:b/>
                <w:sz w:val="16"/>
                <w:szCs w:val="16"/>
              </w:rPr>
              <w:t>16.0.0</w:t>
            </w:r>
          </w:p>
        </w:tc>
      </w:tr>
      <w:tr w:rsidR="00D40151" w:rsidRPr="00D64A02" w14:paraId="4BD52E9A" w14:textId="77777777" w:rsidTr="009D14FB">
        <w:tc>
          <w:tcPr>
            <w:tcW w:w="800" w:type="dxa"/>
            <w:shd w:val="solid" w:color="FFFFFF" w:fill="auto"/>
          </w:tcPr>
          <w:p w14:paraId="708FC01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CA13D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6904E3"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BED5F1F" w14:textId="77777777" w:rsidR="00D40151" w:rsidRPr="00D64A02" w:rsidRDefault="00D40151" w:rsidP="009D14FB">
            <w:pPr>
              <w:pStyle w:val="TAL"/>
              <w:rPr>
                <w:sz w:val="16"/>
                <w:szCs w:val="16"/>
              </w:rPr>
            </w:pPr>
            <w:r w:rsidRPr="00D64A02">
              <w:rPr>
                <w:sz w:val="16"/>
                <w:szCs w:val="16"/>
              </w:rPr>
              <w:t>0889</w:t>
            </w:r>
          </w:p>
        </w:tc>
        <w:tc>
          <w:tcPr>
            <w:tcW w:w="425" w:type="dxa"/>
            <w:shd w:val="solid" w:color="FFFFFF" w:fill="auto"/>
          </w:tcPr>
          <w:p w14:paraId="2C66D5E5"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0287D6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C6059CC" w14:textId="77777777" w:rsidR="00D40151" w:rsidRPr="00D64A02" w:rsidRDefault="00D40151" w:rsidP="009D14FB">
            <w:pPr>
              <w:pStyle w:val="TAL"/>
              <w:rPr>
                <w:sz w:val="16"/>
                <w:szCs w:val="16"/>
              </w:rPr>
            </w:pPr>
            <w:r w:rsidRPr="00D64A02">
              <w:rPr>
                <w:sz w:val="16"/>
                <w:szCs w:val="16"/>
              </w:rPr>
              <w:t>Introduction of data transfer in Control Plane CIoT 5GS Optimisation</w:t>
            </w:r>
          </w:p>
        </w:tc>
        <w:tc>
          <w:tcPr>
            <w:tcW w:w="708" w:type="dxa"/>
            <w:shd w:val="solid" w:color="FFFFFF" w:fill="auto"/>
          </w:tcPr>
          <w:p w14:paraId="0761BE7B" w14:textId="77777777" w:rsidR="00D40151" w:rsidRPr="00D64A02" w:rsidRDefault="00D40151" w:rsidP="009D14FB">
            <w:pPr>
              <w:pStyle w:val="TAC"/>
              <w:rPr>
                <w:b/>
                <w:sz w:val="16"/>
                <w:szCs w:val="16"/>
              </w:rPr>
            </w:pPr>
            <w:r w:rsidRPr="00D64A02">
              <w:rPr>
                <w:b/>
                <w:sz w:val="16"/>
                <w:szCs w:val="16"/>
              </w:rPr>
              <w:t>16.0.0</w:t>
            </w:r>
          </w:p>
        </w:tc>
      </w:tr>
      <w:tr w:rsidR="00D40151" w:rsidRPr="00D64A02" w14:paraId="54522127" w14:textId="77777777" w:rsidTr="009D14FB">
        <w:tc>
          <w:tcPr>
            <w:tcW w:w="800" w:type="dxa"/>
            <w:shd w:val="solid" w:color="FFFFFF" w:fill="auto"/>
          </w:tcPr>
          <w:p w14:paraId="4C69B3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E15ECA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A24FDD6"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82AF0E7" w14:textId="77777777" w:rsidR="00D40151" w:rsidRPr="00D64A02" w:rsidRDefault="00D40151" w:rsidP="009D14FB">
            <w:pPr>
              <w:pStyle w:val="TAL"/>
              <w:rPr>
                <w:sz w:val="16"/>
                <w:szCs w:val="16"/>
              </w:rPr>
            </w:pPr>
            <w:r w:rsidRPr="00D64A02">
              <w:rPr>
                <w:sz w:val="16"/>
                <w:szCs w:val="16"/>
              </w:rPr>
              <w:t>0890</w:t>
            </w:r>
          </w:p>
        </w:tc>
        <w:tc>
          <w:tcPr>
            <w:tcW w:w="425" w:type="dxa"/>
            <w:shd w:val="solid" w:color="FFFFFF" w:fill="auto"/>
          </w:tcPr>
          <w:p w14:paraId="2268B8FE"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68DB1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DE80EB" w14:textId="77777777" w:rsidR="00D40151" w:rsidRPr="00D64A02" w:rsidRDefault="00D40151" w:rsidP="009D14FB">
            <w:pPr>
              <w:pStyle w:val="TAL"/>
              <w:rPr>
                <w:sz w:val="16"/>
                <w:szCs w:val="16"/>
              </w:rPr>
            </w:pPr>
            <w:r w:rsidRPr="00D64A02">
              <w:rPr>
                <w:sz w:val="16"/>
                <w:szCs w:val="16"/>
              </w:rPr>
              <w:t>Introduction of NEF based infrequent small data transfer via NAS</w:t>
            </w:r>
          </w:p>
        </w:tc>
        <w:tc>
          <w:tcPr>
            <w:tcW w:w="708" w:type="dxa"/>
            <w:shd w:val="solid" w:color="FFFFFF" w:fill="auto"/>
          </w:tcPr>
          <w:p w14:paraId="07048AEC" w14:textId="77777777" w:rsidR="00D40151" w:rsidRPr="00D64A02" w:rsidRDefault="00D40151" w:rsidP="009D14FB">
            <w:pPr>
              <w:pStyle w:val="TAC"/>
              <w:rPr>
                <w:b/>
                <w:sz w:val="16"/>
                <w:szCs w:val="16"/>
              </w:rPr>
            </w:pPr>
            <w:r w:rsidRPr="00D64A02">
              <w:rPr>
                <w:b/>
                <w:sz w:val="16"/>
                <w:szCs w:val="16"/>
              </w:rPr>
              <w:t>16.0.0</w:t>
            </w:r>
          </w:p>
        </w:tc>
      </w:tr>
      <w:tr w:rsidR="00D40151" w:rsidRPr="00D64A02" w14:paraId="0892C758" w14:textId="77777777" w:rsidTr="009D14FB">
        <w:tc>
          <w:tcPr>
            <w:tcW w:w="800" w:type="dxa"/>
            <w:shd w:val="solid" w:color="FFFFFF" w:fill="auto"/>
          </w:tcPr>
          <w:p w14:paraId="6DCEAF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2DF0A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674EAC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E6017DB" w14:textId="77777777" w:rsidR="00D40151" w:rsidRPr="00D64A02" w:rsidRDefault="00D40151" w:rsidP="009D14FB">
            <w:pPr>
              <w:pStyle w:val="TAL"/>
              <w:rPr>
                <w:sz w:val="16"/>
                <w:szCs w:val="16"/>
              </w:rPr>
            </w:pPr>
            <w:r w:rsidRPr="00D64A02">
              <w:rPr>
                <w:sz w:val="16"/>
                <w:szCs w:val="16"/>
              </w:rPr>
              <w:t>0893</w:t>
            </w:r>
          </w:p>
        </w:tc>
        <w:tc>
          <w:tcPr>
            <w:tcW w:w="425" w:type="dxa"/>
            <w:shd w:val="solid" w:color="FFFFFF" w:fill="auto"/>
          </w:tcPr>
          <w:p w14:paraId="2780098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5FB03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405E" w14:textId="77777777" w:rsidR="00D40151" w:rsidRPr="00D64A02" w:rsidRDefault="00D40151" w:rsidP="009D14FB">
            <w:pPr>
              <w:pStyle w:val="TAL"/>
              <w:rPr>
                <w:sz w:val="16"/>
                <w:szCs w:val="16"/>
              </w:rPr>
            </w:pPr>
            <w:r w:rsidRPr="00D64A02">
              <w:rPr>
                <w:sz w:val="16"/>
                <w:szCs w:val="16"/>
              </w:rPr>
              <w:t>Introduction of Power Saving Functions for CIoT</w:t>
            </w:r>
          </w:p>
        </w:tc>
        <w:tc>
          <w:tcPr>
            <w:tcW w:w="708" w:type="dxa"/>
            <w:shd w:val="solid" w:color="FFFFFF" w:fill="auto"/>
          </w:tcPr>
          <w:p w14:paraId="3944342F" w14:textId="77777777" w:rsidR="00D40151" w:rsidRPr="00D64A02" w:rsidRDefault="00D40151" w:rsidP="009D14FB">
            <w:pPr>
              <w:pStyle w:val="TAC"/>
              <w:rPr>
                <w:b/>
                <w:sz w:val="16"/>
                <w:szCs w:val="16"/>
              </w:rPr>
            </w:pPr>
            <w:r w:rsidRPr="00D64A02">
              <w:rPr>
                <w:b/>
                <w:sz w:val="16"/>
                <w:szCs w:val="16"/>
              </w:rPr>
              <w:t>16.0.0</w:t>
            </w:r>
          </w:p>
        </w:tc>
      </w:tr>
      <w:tr w:rsidR="00D40151" w:rsidRPr="00D64A02" w14:paraId="58DEAC98" w14:textId="77777777" w:rsidTr="009D14FB">
        <w:tc>
          <w:tcPr>
            <w:tcW w:w="800" w:type="dxa"/>
            <w:shd w:val="solid" w:color="FFFFFF" w:fill="auto"/>
          </w:tcPr>
          <w:p w14:paraId="01F62D6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385E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9D63E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60EE7FE" w14:textId="77777777" w:rsidR="00D40151" w:rsidRPr="00D64A02" w:rsidRDefault="00D40151" w:rsidP="009D14FB">
            <w:pPr>
              <w:pStyle w:val="TAL"/>
              <w:rPr>
                <w:sz w:val="16"/>
                <w:szCs w:val="16"/>
              </w:rPr>
            </w:pPr>
            <w:r w:rsidRPr="00D64A02">
              <w:rPr>
                <w:sz w:val="16"/>
                <w:szCs w:val="16"/>
              </w:rPr>
              <w:t>0894</w:t>
            </w:r>
          </w:p>
        </w:tc>
        <w:tc>
          <w:tcPr>
            <w:tcW w:w="425" w:type="dxa"/>
            <w:shd w:val="solid" w:color="FFFFFF" w:fill="auto"/>
          </w:tcPr>
          <w:p w14:paraId="24E6C8F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4B8E02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7C475C" w14:textId="77777777" w:rsidR="00D40151" w:rsidRPr="00D64A02" w:rsidRDefault="00D40151" w:rsidP="009D14FB">
            <w:pPr>
              <w:pStyle w:val="TAL"/>
              <w:rPr>
                <w:sz w:val="16"/>
                <w:szCs w:val="16"/>
              </w:rPr>
            </w:pPr>
            <w:r w:rsidRPr="00D64A02">
              <w:rPr>
                <w:sz w:val="16"/>
                <w:szCs w:val="16"/>
              </w:rPr>
              <w:t>CIoT Introduction of Overload Control</w:t>
            </w:r>
          </w:p>
        </w:tc>
        <w:tc>
          <w:tcPr>
            <w:tcW w:w="708" w:type="dxa"/>
            <w:shd w:val="solid" w:color="FFFFFF" w:fill="auto"/>
          </w:tcPr>
          <w:p w14:paraId="51CA4C51" w14:textId="77777777" w:rsidR="00D40151" w:rsidRPr="00D64A02" w:rsidRDefault="00D40151" w:rsidP="009D14FB">
            <w:pPr>
              <w:pStyle w:val="TAC"/>
              <w:rPr>
                <w:b/>
                <w:sz w:val="16"/>
                <w:szCs w:val="16"/>
              </w:rPr>
            </w:pPr>
            <w:r w:rsidRPr="00D64A02">
              <w:rPr>
                <w:b/>
                <w:sz w:val="16"/>
                <w:szCs w:val="16"/>
              </w:rPr>
              <w:t>16.0.0</w:t>
            </w:r>
          </w:p>
        </w:tc>
      </w:tr>
      <w:tr w:rsidR="00D40151" w:rsidRPr="00D64A02" w14:paraId="09545DB1" w14:textId="77777777" w:rsidTr="009D14FB">
        <w:tc>
          <w:tcPr>
            <w:tcW w:w="800" w:type="dxa"/>
            <w:shd w:val="solid" w:color="FFFFFF" w:fill="auto"/>
          </w:tcPr>
          <w:p w14:paraId="7190360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474CF0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382E51"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655B84A" w14:textId="77777777" w:rsidR="00D40151" w:rsidRPr="00D64A02" w:rsidRDefault="00D40151" w:rsidP="009D14FB">
            <w:pPr>
              <w:pStyle w:val="TAL"/>
              <w:rPr>
                <w:sz w:val="16"/>
                <w:szCs w:val="16"/>
              </w:rPr>
            </w:pPr>
            <w:r w:rsidRPr="00D64A02">
              <w:rPr>
                <w:sz w:val="16"/>
                <w:szCs w:val="16"/>
              </w:rPr>
              <w:t>0895</w:t>
            </w:r>
          </w:p>
        </w:tc>
        <w:tc>
          <w:tcPr>
            <w:tcW w:w="425" w:type="dxa"/>
            <w:shd w:val="solid" w:color="FFFFFF" w:fill="auto"/>
          </w:tcPr>
          <w:p w14:paraId="718BA0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A137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7EBD984" w14:textId="77777777" w:rsidR="00D40151" w:rsidRPr="00D64A02" w:rsidRDefault="00D40151" w:rsidP="009D14FB">
            <w:pPr>
              <w:pStyle w:val="TAL"/>
              <w:rPr>
                <w:sz w:val="16"/>
                <w:szCs w:val="16"/>
              </w:rPr>
            </w:pPr>
            <w:r w:rsidRPr="00D64A02">
              <w:rPr>
                <w:sz w:val="16"/>
                <w:szCs w:val="16"/>
              </w:rPr>
              <w:t>Introduction of Inter-RAT mobility support to and from NB-IoT</w:t>
            </w:r>
          </w:p>
        </w:tc>
        <w:tc>
          <w:tcPr>
            <w:tcW w:w="708" w:type="dxa"/>
            <w:shd w:val="solid" w:color="FFFFFF" w:fill="auto"/>
          </w:tcPr>
          <w:p w14:paraId="7E0462EF" w14:textId="77777777" w:rsidR="00D40151" w:rsidRPr="00D64A02" w:rsidRDefault="00D40151" w:rsidP="009D14FB">
            <w:pPr>
              <w:pStyle w:val="TAC"/>
              <w:rPr>
                <w:b/>
                <w:sz w:val="16"/>
                <w:szCs w:val="16"/>
              </w:rPr>
            </w:pPr>
            <w:r w:rsidRPr="00D64A02">
              <w:rPr>
                <w:b/>
                <w:sz w:val="16"/>
                <w:szCs w:val="16"/>
              </w:rPr>
              <w:t>16.0.0</w:t>
            </w:r>
          </w:p>
        </w:tc>
      </w:tr>
      <w:tr w:rsidR="00D40151" w:rsidRPr="00D64A02" w14:paraId="72F87844" w14:textId="77777777" w:rsidTr="009D14FB">
        <w:tc>
          <w:tcPr>
            <w:tcW w:w="800" w:type="dxa"/>
            <w:shd w:val="solid" w:color="FFFFFF" w:fill="auto"/>
          </w:tcPr>
          <w:p w14:paraId="049B145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C66FFB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6C708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92610F0" w14:textId="77777777" w:rsidR="00D40151" w:rsidRPr="00D64A02" w:rsidRDefault="00D40151" w:rsidP="009D14FB">
            <w:pPr>
              <w:pStyle w:val="TAL"/>
              <w:rPr>
                <w:sz w:val="16"/>
                <w:szCs w:val="16"/>
              </w:rPr>
            </w:pPr>
            <w:r w:rsidRPr="00D64A02">
              <w:rPr>
                <w:sz w:val="16"/>
                <w:szCs w:val="16"/>
              </w:rPr>
              <w:t>0896</w:t>
            </w:r>
          </w:p>
        </w:tc>
        <w:tc>
          <w:tcPr>
            <w:tcW w:w="425" w:type="dxa"/>
            <w:shd w:val="solid" w:color="FFFFFF" w:fill="auto"/>
          </w:tcPr>
          <w:p w14:paraId="346480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A2D35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792A1D3" w14:textId="77777777" w:rsidR="00D40151" w:rsidRPr="00D64A02" w:rsidRDefault="00D40151" w:rsidP="009D14FB">
            <w:pPr>
              <w:pStyle w:val="TAL"/>
              <w:rPr>
                <w:sz w:val="16"/>
                <w:szCs w:val="16"/>
              </w:rPr>
            </w:pPr>
            <w:r w:rsidRPr="00D64A02">
              <w:rPr>
                <w:sz w:val="16"/>
                <w:szCs w:val="16"/>
              </w:rPr>
              <w:t>CIoT Introduction of CN Selection and Steering</w:t>
            </w:r>
          </w:p>
        </w:tc>
        <w:tc>
          <w:tcPr>
            <w:tcW w:w="708" w:type="dxa"/>
            <w:shd w:val="solid" w:color="FFFFFF" w:fill="auto"/>
          </w:tcPr>
          <w:p w14:paraId="6F56E0BC" w14:textId="77777777" w:rsidR="00D40151" w:rsidRPr="00D64A02" w:rsidRDefault="00D40151" w:rsidP="009D14FB">
            <w:pPr>
              <w:pStyle w:val="TAC"/>
              <w:rPr>
                <w:b/>
                <w:sz w:val="16"/>
                <w:szCs w:val="16"/>
              </w:rPr>
            </w:pPr>
            <w:r w:rsidRPr="00D64A02">
              <w:rPr>
                <w:b/>
                <w:sz w:val="16"/>
                <w:szCs w:val="16"/>
              </w:rPr>
              <w:t>16.0.0</w:t>
            </w:r>
          </w:p>
        </w:tc>
      </w:tr>
      <w:tr w:rsidR="00D40151" w:rsidRPr="00D64A02" w14:paraId="637451D5" w14:textId="77777777" w:rsidTr="009D14FB">
        <w:tc>
          <w:tcPr>
            <w:tcW w:w="800" w:type="dxa"/>
            <w:shd w:val="solid" w:color="FFFFFF" w:fill="auto"/>
          </w:tcPr>
          <w:p w14:paraId="412ABF2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F48ED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18AD1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41B617AA" w14:textId="77777777" w:rsidR="00D40151" w:rsidRPr="00D64A02" w:rsidRDefault="00D40151" w:rsidP="009D14FB">
            <w:pPr>
              <w:pStyle w:val="TAL"/>
              <w:rPr>
                <w:sz w:val="16"/>
                <w:szCs w:val="16"/>
              </w:rPr>
            </w:pPr>
            <w:r w:rsidRPr="00D64A02">
              <w:rPr>
                <w:sz w:val="16"/>
                <w:szCs w:val="16"/>
              </w:rPr>
              <w:t>1014</w:t>
            </w:r>
          </w:p>
        </w:tc>
        <w:tc>
          <w:tcPr>
            <w:tcW w:w="425" w:type="dxa"/>
            <w:shd w:val="solid" w:color="FFFFFF" w:fill="auto"/>
          </w:tcPr>
          <w:p w14:paraId="01B69E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5E5315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1D5BB" w14:textId="77777777" w:rsidR="00D40151" w:rsidRPr="00D64A02" w:rsidRDefault="00D40151" w:rsidP="009D14FB">
            <w:pPr>
              <w:pStyle w:val="TAL"/>
              <w:rPr>
                <w:sz w:val="16"/>
                <w:szCs w:val="16"/>
              </w:rPr>
            </w:pPr>
            <w:r w:rsidRPr="00D64A02">
              <w:rPr>
                <w:sz w:val="16"/>
                <w:szCs w:val="16"/>
              </w:rPr>
              <w:t>Introduction of Service Gap Control</w:t>
            </w:r>
          </w:p>
        </w:tc>
        <w:tc>
          <w:tcPr>
            <w:tcW w:w="708" w:type="dxa"/>
            <w:shd w:val="solid" w:color="FFFFFF" w:fill="auto"/>
          </w:tcPr>
          <w:p w14:paraId="5F914797" w14:textId="77777777" w:rsidR="00D40151" w:rsidRPr="00D64A02" w:rsidRDefault="00D40151" w:rsidP="009D14FB">
            <w:pPr>
              <w:pStyle w:val="TAC"/>
              <w:rPr>
                <w:b/>
                <w:sz w:val="16"/>
                <w:szCs w:val="16"/>
              </w:rPr>
            </w:pPr>
            <w:r w:rsidRPr="00D64A02">
              <w:rPr>
                <w:b/>
                <w:sz w:val="16"/>
                <w:szCs w:val="16"/>
              </w:rPr>
              <w:t>16.0.0</w:t>
            </w:r>
          </w:p>
        </w:tc>
      </w:tr>
      <w:tr w:rsidR="00D40151" w:rsidRPr="00D64A02" w14:paraId="6C01463C" w14:textId="77777777" w:rsidTr="009D14FB">
        <w:tc>
          <w:tcPr>
            <w:tcW w:w="800" w:type="dxa"/>
            <w:shd w:val="solid" w:color="FFFFFF" w:fill="auto"/>
          </w:tcPr>
          <w:p w14:paraId="00743A6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F0B1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E668EC"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B54284C" w14:textId="77777777" w:rsidR="00D40151" w:rsidRPr="00D64A02" w:rsidRDefault="00D40151" w:rsidP="009D14FB">
            <w:pPr>
              <w:pStyle w:val="TAL"/>
              <w:rPr>
                <w:sz w:val="16"/>
                <w:szCs w:val="16"/>
              </w:rPr>
            </w:pPr>
            <w:r w:rsidRPr="00D64A02">
              <w:rPr>
                <w:sz w:val="16"/>
                <w:szCs w:val="16"/>
              </w:rPr>
              <w:t>0735</w:t>
            </w:r>
          </w:p>
        </w:tc>
        <w:tc>
          <w:tcPr>
            <w:tcW w:w="425" w:type="dxa"/>
            <w:shd w:val="solid" w:color="FFFFFF" w:fill="auto"/>
          </w:tcPr>
          <w:p w14:paraId="369A97E5"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63C1ED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B0FDA5" w14:textId="77777777" w:rsidR="00D40151" w:rsidRPr="00D64A02" w:rsidRDefault="00D40151" w:rsidP="009D14FB">
            <w:pPr>
              <w:pStyle w:val="TAL"/>
              <w:rPr>
                <w:sz w:val="16"/>
                <w:szCs w:val="16"/>
              </w:rPr>
            </w:pPr>
            <w:r w:rsidRPr="00D64A02">
              <w:rPr>
                <w:sz w:val="16"/>
                <w:szCs w:val="16"/>
              </w:rPr>
              <w:t>Introduction of ATSSS Support</w:t>
            </w:r>
          </w:p>
        </w:tc>
        <w:tc>
          <w:tcPr>
            <w:tcW w:w="708" w:type="dxa"/>
            <w:shd w:val="solid" w:color="FFFFFF" w:fill="auto"/>
          </w:tcPr>
          <w:p w14:paraId="1DFF7391" w14:textId="77777777" w:rsidR="00D40151" w:rsidRPr="00D64A02" w:rsidRDefault="00D40151" w:rsidP="009D14FB">
            <w:pPr>
              <w:pStyle w:val="TAC"/>
              <w:rPr>
                <w:b/>
                <w:sz w:val="16"/>
                <w:szCs w:val="16"/>
              </w:rPr>
            </w:pPr>
            <w:r w:rsidRPr="00D64A02">
              <w:rPr>
                <w:b/>
                <w:sz w:val="16"/>
                <w:szCs w:val="16"/>
              </w:rPr>
              <w:t>16.0.0</w:t>
            </w:r>
          </w:p>
        </w:tc>
      </w:tr>
      <w:tr w:rsidR="00D40151" w:rsidRPr="00D64A02" w14:paraId="07000E89" w14:textId="77777777" w:rsidTr="009D14FB">
        <w:tc>
          <w:tcPr>
            <w:tcW w:w="800" w:type="dxa"/>
            <w:shd w:val="solid" w:color="FFFFFF" w:fill="auto"/>
          </w:tcPr>
          <w:p w14:paraId="07F04D5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D462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DBEB55"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6DE00873" w14:textId="77777777" w:rsidR="00D40151" w:rsidRPr="00D64A02" w:rsidRDefault="00D40151" w:rsidP="009D14FB">
            <w:pPr>
              <w:pStyle w:val="TAL"/>
              <w:rPr>
                <w:sz w:val="16"/>
                <w:szCs w:val="16"/>
              </w:rPr>
            </w:pPr>
            <w:r w:rsidRPr="00D64A02">
              <w:rPr>
                <w:sz w:val="16"/>
                <w:szCs w:val="16"/>
              </w:rPr>
              <w:t>0740</w:t>
            </w:r>
          </w:p>
        </w:tc>
        <w:tc>
          <w:tcPr>
            <w:tcW w:w="425" w:type="dxa"/>
            <w:shd w:val="solid" w:color="FFFFFF" w:fill="auto"/>
          </w:tcPr>
          <w:p w14:paraId="46B1054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0239AF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FC64A6" w14:textId="77777777" w:rsidR="00D40151" w:rsidRPr="00D64A02" w:rsidRDefault="00D40151" w:rsidP="009D14FB">
            <w:pPr>
              <w:pStyle w:val="TAL"/>
              <w:rPr>
                <w:sz w:val="16"/>
                <w:szCs w:val="16"/>
              </w:rPr>
            </w:pPr>
            <w:r w:rsidRPr="00D64A02">
              <w:rPr>
                <w:sz w:val="16"/>
                <w:szCs w:val="16"/>
              </w:rPr>
              <w:t>Support of Steering Functions for ATSSS</w:t>
            </w:r>
          </w:p>
        </w:tc>
        <w:tc>
          <w:tcPr>
            <w:tcW w:w="708" w:type="dxa"/>
            <w:shd w:val="solid" w:color="FFFFFF" w:fill="auto"/>
          </w:tcPr>
          <w:p w14:paraId="2DADFE43" w14:textId="77777777" w:rsidR="00D40151" w:rsidRPr="00D64A02" w:rsidRDefault="00D40151" w:rsidP="009D14FB">
            <w:pPr>
              <w:pStyle w:val="TAC"/>
              <w:rPr>
                <w:b/>
                <w:sz w:val="16"/>
                <w:szCs w:val="16"/>
              </w:rPr>
            </w:pPr>
            <w:r w:rsidRPr="00D64A02">
              <w:rPr>
                <w:b/>
                <w:sz w:val="16"/>
                <w:szCs w:val="16"/>
              </w:rPr>
              <w:t>16.0.0</w:t>
            </w:r>
          </w:p>
        </w:tc>
      </w:tr>
      <w:tr w:rsidR="00D40151" w:rsidRPr="00D64A02" w14:paraId="32E681B6" w14:textId="77777777" w:rsidTr="009D14FB">
        <w:tc>
          <w:tcPr>
            <w:tcW w:w="800" w:type="dxa"/>
            <w:shd w:val="solid" w:color="FFFFFF" w:fill="auto"/>
          </w:tcPr>
          <w:p w14:paraId="283A481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ECFF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0C63AE"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758D119" w14:textId="77777777" w:rsidR="00D40151" w:rsidRPr="00D64A02" w:rsidRDefault="00D40151" w:rsidP="009D14FB">
            <w:pPr>
              <w:pStyle w:val="TAL"/>
              <w:rPr>
                <w:sz w:val="16"/>
                <w:szCs w:val="16"/>
              </w:rPr>
            </w:pPr>
            <w:r w:rsidRPr="00D64A02">
              <w:rPr>
                <w:sz w:val="16"/>
                <w:szCs w:val="16"/>
              </w:rPr>
              <w:t>0770</w:t>
            </w:r>
          </w:p>
        </w:tc>
        <w:tc>
          <w:tcPr>
            <w:tcW w:w="425" w:type="dxa"/>
            <w:shd w:val="solid" w:color="FFFFFF" w:fill="auto"/>
          </w:tcPr>
          <w:p w14:paraId="755A591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6198D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5F948E" w14:textId="77777777" w:rsidR="00D40151" w:rsidRPr="00D64A02" w:rsidRDefault="00D40151" w:rsidP="009D14FB">
            <w:pPr>
              <w:pStyle w:val="TAL"/>
              <w:rPr>
                <w:sz w:val="16"/>
                <w:szCs w:val="16"/>
              </w:rPr>
            </w:pPr>
            <w:r w:rsidRPr="00D64A02">
              <w:rPr>
                <w:sz w:val="16"/>
                <w:szCs w:val="16"/>
              </w:rPr>
              <w:t>QoS for Multi-Access PDU Session</w:t>
            </w:r>
          </w:p>
        </w:tc>
        <w:tc>
          <w:tcPr>
            <w:tcW w:w="708" w:type="dxa"/>
            <w:shd w:val="solid" w:color="FFFFFF" w:fill="auto"/>
          </w:tcPr>
          <w:p w14:paraId="16D2DFF5" w14:textId="77777777" w:rsidR="00D40151" w:rsidRPr="00D64A02" w:rsidRDefault="00D40151" w:rsidP="009D14FB">
            <w:pPr>
              <w:pStyle w:val="TAC"/>
              <w:rPr>
                <w:b/>
                <w:sz w:val="16"/>
                <w:szCs w:val="16"/>
              </w:rPr>
            </w:pPr>
            <w:r w:rsidRPr="00D64A02">
              <w:rPr>
                <w:b/>
                <w:sz w:val="16"/>
                <w:szCs w:val="16"/>
              </w:rPr>
              <w:t>16.0.0</w:t>
            </w:r>
          </w:p>
        </w:tc>
      </w:tr>
      <w:tr w:rsidR="00D40151" w:rsidRPr="00D64A02" w14:paraId="5EFD7A18" w14:textId="77777777" w:rsidTr="009D14FB">
        <w:tc>
          <w:tcPr>
            <w:tcW w:w="800" w:type="dxa"/>
            <w:shd w:val="solid" w:color="FFFFFF" w:fill="auto"/>
          </w:tcPr>
          <w:p w14:paraId="500AF6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9CFF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130DC0"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570352BE" w14:textId="77777777" w:rsidR="00D40151" w:rsidRPr="00D64A02" w:rsidRDefault="00D40151" w:rsidP="009D14FB">
            <w:pPr>
              <w:pStyle w:val="TAL"/>
              <w:rPr>
                <w:sz w:val="16"/>
                <w:szCs w:val="16"/>
              </w:rPr>
            </w:pPr>
            <w:r w:rsidRPr="00D64A02">
              <w:rPr>
                <w:sz w:val="16"/>
                <w:szCs w:val="16"/>
              </w:rPr>
              <w:t>0921</w:t>
            </w:r>
          </w:p>
        </w:tc>
        <w:tc>
          <w:tcPr>
            <w:tcW w:w="425" w:type="dxa"/>
            <w:shd w:val="solid" w:color="FFFFFF" w:fill="auto"/>
          </w:tcPr>
          <w:p w14:paraId="358A34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1152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A87EBC" w14:textId="77777777" w:rsidR="00D40151" w:rsidRPr="00D64A02" w:rsidRDefault="00D40151" w:rsidP="009D14FB">
            <w:pPr>
              <w:pStyle w:val="TAL"/>
              <w:rPr>
                <w:sz w:val="16"/>
                <w:szCs w:val="16"/>
              </w:rPr>
            </w:pPr>
            <w:r w:rsidRPr="00D64A02">
              <w:rPr>
                <w:sz w:val="16"/>
                <w:szCs w:val="16"/>
              </w:rPr>
              <w:t>Access Network Performance Measurements</w:t>
            </w:r>
          </w:p>
        </w:tc>
        <w:tc>
          <w:tcPr>
            <w:tcW w:w="708" w:type="dxa"/>
            <w:shd w:val="solid" w:color="FFFFFF" w:fill="auto"/>
          </w:tcPr>
          <w:p w14:paraId="0412C433" w14:textId="77777777" w:rsidR="00D40151" w:rsidRPr="00D64A02" w:rsidRDefault="00D40151" w:rsidP="009D14FB">
            <w:pPr>
              <w:pStyle w:val="TAC"/>
              <w:rPr>
                <w:b/>
                <w:sz w:val="16"/>
                <w:szCs w:val="16"/>
              </w:rPr>
            </w:pPr>
            <w:r w:rsidRPr="00D64A02">
              <w:rPr>
                <w:b/>
                <w:sz w:val="16"/>
                <w:szCs w:val="16"/>
              </w:rPr>
              <w:t>16.0.0</w:t>
            </w:r>
          </w:p>
        </w:tc>
      </w:tr>
      <w:tr w:rsidR="00D40151" w:rsidRPr="00D64A02" w14:paraId="5EA3638A" w14:textId="77777777" w:rsidTr="009D14FB">
        <w:tc>
          <w:tcPr>
            <w:tcW w:w="800" w:type="dxa"/>
            <w:shd w:val="solid" w:color="FFFFFF" w:fill="auto"/>
          </w:tcPr>
          <w:p w14:paraId="3D41D2F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465AC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15DF29"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91EF154" w14:textId="77777777" w:rsidR="00D40151" w:rsidRPr="00D64A02" w:rsidRDefault="00D40151" w:rsidP="009D14FB">
            <w:pPr>
              <w:pStyle w:val="TAL"/>
              <w:rPr>
                <w:sz w:val="16"/>
                <w:szCs w:val="16"/>
              </w:rPr>
            </w:pPr>
            <w:r w:rsidRPr="00D64A02">
              <w:rPr>
                <w:sz w:val="16"/>
                <w:szCs w:val="16"/>
              </w:rPr>
              <w:t>0810</w:t>
            </w:r>
          </w:p>
        </w:tc>
        <w:tc>
          <w:tcPr>
            <w:tcW w:w="425" w:type="dxa"/>
            <w:shd w:val="solid" w:color="FFFFFF" w:fill="auto"/>
          </w:tcPr>
          <w:p w14:paraId="531CD74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C1F6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E87DD" w14:textId="77777777" w:rsidR="00D40151" w:rsidRPr="00D64A02" w:rsidRDefault="00D40151" w:rsidP="009D14FB">
            <w:pPr>
              <w:pStyle w:val="TAL"/>
              <w:rPr>
                <w:sz w:val="16"/>
                <w:szCs w:val="16"/>
              </w:rPr>
            </w:pPr>
            <w:r w:rsidRPr="00D64A02">
              <w:rPr>
                <w:sz w:val="16"/>
                <w:szCs w:val="16"/>
              </w:rPr>
              <w:t>New clause for URLLC supporting</w:t>
            </w:r>
          </w:p>
        </w:tc>
        <w:tc>
          <w:tcPr>
            <w:tcW w:w="708" w:type="dxa"/>
            <w:shd w:val="solid" w:color="FFFFFF" w:fill="auto"/>
          </w:tcPr>
          <w:p w14:paraId="263F1F60" w14:textId="77777777" w:rsidR="00D40151" w:rsidRPr="00D64A02" w:rsidRDefault="00D40151" w:rsidP="009D14FB">
            <w:pPr>
              <w:pStyle w:val="TAC"/>
              <w:rPr>
                <w:b/>
                <w:sz w:val="16"/>
                <w:szCs w:val="16"/>
              </w:rPr>
            </w:pPr>
            <w:r w:rsidRPr="00D64A02">
              <w:rPr>
                <w:b/>
                <w:sz w:val="16"/>
                <w:szCs w:val="16"/>
              </w:rPr>
              <w:t>16.0.0</w:t>
            </w:r>
          </w:p>
        </w:tc>
      </w:tr>
      <w:tr w:rsidR="00D40151" w:rsidRPr="00D64A02" w14:paraId="353EB194" w14:textId="77777777" w:rsidTr="009D14FB">
        <w:tc>
          <w:tcPr>
            <w:tcW w:w="800" w:type="dxa"/>
            <w:shd w:val="solid" w:color="FFFFFF" w:fill="auto"/>
          </w:tcPr>
          <w:p w14:paraId="3D2E91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B67A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E4E5EF"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6A55E15B" w14:textId="77777777" w:rsidR="00D40151" w:rsidRPr="00D64A02" w:rsidRDefault="00D40151" w:rsidP="009D14FB">
            <w:pPr>
              <w:pStyle w:val="TAL"/>
              <w:rPr>
                <w:sz w:val="16"/>
                <w:szCs w:val="16"/>
              </w:rPr>
            </w:pPr>
            <w:r w:rsidRPr="00D64A02">
              <w:rPr>
                <w:sz w:val="16"/>
                <w:szCs w:val="16"/>
              </w:rPr>
              <w:t>0753</w:t>
            </w:r>
          </w:p>
        </w:tc>
        <w:tc>
          <w:tcPr>
            <w:tcW w:w="425" w:type="dxa"/>
            <w:shd w:val="solid" w:color="FFFFFF" w:fill="auto"/>
          </w:tcPr>
          <w:p w14:paraId="7BB350A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92AD6E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838F5E" w14:textId="77777777" w:rsidR="00D40151" w:rsidRPr="00D64A02" w:rsidRDefault="00D40151" w:rsidP="009D14FB">
            <w:pPr>
              <w:pStyle w:val="TAL"/>
              <w:rPr>
                <w:sz w:val="16"/>
                <w:szCs w:val="16"/>
              </w:rPr>
            </w:pPr>
            <w:r w:rsidRPr="00D64A02">
              <w:rPr>
                <w:sz w:val="16"/>
                <w:szCs w:val="16"/>
              </w:rPr>
              <w:t xml:space="preserve">General description of solution 1 in 23.725 for user plane redundancy </w:t>
            </w:r>
          </w:p>
        </w:tc>
        <w:tc>
          <w:tcPr>
            <w:tcW w:w="708" w:type="dxa"/>
            <w:shd w:val="solid" w:color="FFFFFF" w:fill="auto"/>
          </w:tcPr>
          <w:p w14:paraId="31200A7A" w14:textId="77777777" w:rsidR="00D40151" w:rsidRPr="00D64A02" w:rsidRDefault="00D40151" w:rsidP="009D14FB">
            <w:pPr>
              <w:pStyle w:val="TAC"/>
              <w:rPr>
                <w:b/>
                <w:sz w:val="16"/>
                <w:szCs w:val="16"/>
              </w:rPr>
            </w:pPr>
            <w:r w:rsidRPr="00D64A02">
              <w:rPr>
                <w:b/>
                <w:sz w:val="16"/>
                <w:szCs w:val="16"/>
              </w:rPr>
              <w:t>16.0.0</w:t>
            </w:r>
          </w:p>
        </w:tc>
      </w:tr>
      <w:tr w:rsidR="00D40151" w:rsidRPr="00D64A02" w14:paraId="62D15ECB" w14:textId="77777777" w:rsidTr="009D14FB">
        <w:tc>
          <w:tcPr>
            <w:tcW w:w="800" w:type="dxa"/>
            <w:shd w:val="solid" w:color="FFFFFF" w:fill="auto"/>
          </w:tcPr>
          <w:p w14:paraId="412F4AA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4F41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84661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F4E4FA8" w14:textId="77777777" w:rsidR="00D40151" w:rsidRPr="00D64A02" w:rsidRDefault="00D40151" w:rsidP="009D14FB">
            <w:pPr>
              <w:pStyle w:val="TAL"/>
              <w:rPr>
                <w:sz w:val="16"/>
                <w:szCs w:val="16"/>
              </w:rPr>
            </w:pPr>
            <w:r w:rsidRPr="00D64A02">
              <w:rPr>
                <w:sz w:val="16"/>
                <w:szCs w:val="16"/>
              </w:rPr>
              <w:t>0811</w:t>
            </w:r>
          </w:p>
        </w:tc>
        <w:tc>
          <w:tcPr>
            <w:tcW w:w="425" w:type="dxa"/>
            <w:shd w:val="solid" w:color="FFFFFF" w:fill="auto"/>
          </w:tcPr>
          <w:p w14:paraId="5A52DA2A"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78859F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EF66D8" w14:textId="77777777" w:rsidR="00D40151" w:rsidRPr="00D64A02" w:rsidRDefault="00D40151" w:rsidP="009D14FB">
            <w:pPr>
              <w:pStyle w:val="TAL"/>
              <w:rPr>
                <w:sz w:val="16"/>
                <w:szCs w:val="16"/>
              </w:rPr>
            </w:pPr>
            <w:r w:rsidRPr="00D64A02">
              <w:rPr>
                <w:sz w:val="16"/>
                <w:szCs w:val="16"/>
              </w:rPr>
              <w:t>Add description of solution 4 in 23.725 to 23.501</w:t>
            </w:r>
          </w:p>
        </w:tc>
        <w:tc>
          <w:tcPr>
            <w:tcW w:w="708" w:type="dxa"/>
            <w:shd w:val="solid" w:color="FFFFFF" w:fill="auto"/>
          </w:tcPr>
          <w:p w14:paraId="6F491C58" w14:textId="77777777" w:rsidR="00D40151" w:rsidRPr="00D64A02" w:rsidRDefault="00D40151" w:rsidP="009D14FB">
            <w:pPr>
              <w:pStyle w:val="TAC"/>
              <w:rPr>
                <w:b/>
                <w:sz w:val="16"/>
                <w:szCs w:val="16"/>
              </w:rPr>
            </w:pPr>
            <w:r w:rsidRPr="00D64A02">
              <w:rPr>
                <w:b/>
                <w:sz w:val="16"/>
                <w:szCs w:val="16"/>
              </w:rPr>
              <w:t>16.0.0</w:t>
            </w:r>
          </w:p>
        </w:tc>
      </w:tr>
      <w:tr w:rsidR="00D40151" w:rsidRPr="00D64A02" w14:paraId="37BD3665" w14:textId="77777777" w:rsidTr="009D14FB">
        <w:tc>
          <w:tcPr>
            <w:tcW w:w="800" w:type="dxa"/>
            <w:shd w:val="solid" w:color="FFFFFF" w:fill="auto"/>
          </w:tcPr>
          <w:p w14:paraId="152E71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BCA1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863357"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336C54F1" w14:textId="77777777" w:rsidR="00D40151" w:rsidRPr="00D64A02" w:rsidRDefault="00D40151" w:rsidP="009D14FB">
            <w:pPr>
              <w:pStyle w:val="TAL"/>
              <w:rPr>
                <w:sz w:val="16"/>
                <w:szCs w:val="16"/>
              </w:rPr>
            </w:pPr>
            <w:r w:rsidRPr="00D64A02">
              <w:rPr>
                <w:sz w:val="16"/>
                <w:szCs w:val="16"/>
              </w:rPr>
              <w:t>0872</w:t>
            </w:r>
          </w:p>
        </w:tc>
        <w:tc>
          <w:tcPr>
            <w:tcW w:w="425" w:type="dxa"/>
            <w:shd w:val="solid" w:color="FFFFFF" w:fill="auto"/>
          </w:tcPr>
          <w:p w14:paraId="5E036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A793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DC75A1" w14:textId="77777777" w:rsidR="00D40151" w:rsidRPr="00D64A02" w:rsidRDefault="00D40151" w:rsidP="009D14FB">
            <w:pPr>
              <w:pStyle w:val="TAL"/>
              <w:rPr>
                <w:sz w:val="16"/>
                <w:szCs w:val="16"/>
              </w:rPr>
            </w:pPr>
            <w:r w:rsidRPr="00D64A02">
              <w:rPr>
                <w:sz w:val="16"/>
                <w:szCs w:val="16"/>
              </w:rPr>
              <w:t>Description of solution 7 in 23.725 as replication framework</w:t>
            </w:r>
          </w:p>
        </w:tc>
        <w:tc>
          <w:tcPr>
            <w:tcW w:w="708" w:type="dxa"/>
            <w:shd w:val="solid" w:color="FFFFFF" w:fill="auto"/>
          </w:tcPr>
          <w:p w14:paraId="0399A0DF" w14:textId="77777777" w:rsidR="00D40151" w:rsidRPr="00D64A02" w:rsidRDefault="00D40151" w:rsidP="009D14FB">
            <w:pPr>
              <w:pStyle w:val="TAC"/>
              <w:rPr>
                <w:b/>
                <w:sz w:val="16"/>
                <w:szCs w:val="16"/>
              </w:rPr>
            </w:pPr>
            <w:r w:rsidRPr="00D64A02">
              <w:rPr>
                <w:b/>
                <w:sz w:val="16"/>
                <w:szCs w:val="16"/>
              </w:rPr>
              <w:t>16.0.0</w:t>
            </w:r>
          </w:p>
        </w:tc>
      </w:tr>
      <w:tr w:rsidR="00D40151" w:rsidRPr="00D64A02" w14:paraId="7F198C84" w14:textId="77777777" w:rsidTr="009D14FB">
        <w:tc>
          <w:tcPr>
            <w:tcW w:w="800" w:type="dxa"/>
            <w:shd w:val="solid" w:color="FFFFFF" w:fill="auto"/>
          </w:tcPr>
          <w:p w14:paraId="70DCA10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1B39D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864638"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040A1C5" w14:textId="77777777" w:rsidR="00D40151" w:rsidRPr="00D64A02" w:rsidRDefault="00D40151" w:rsidP="009D14FB">
            <w:pPr>
              <w:pStyle w:val="TAL"/>
              <w:rPr>
                <w:sz w:val="16"/>
                <w:szCs w:val="16"/>
              </w:rPr>
            </w:pPr>
            <w:r w:rsidRPr="00D64A02">
              <w:rPr>
                <w:sz w:val="16"/>
                <w:szCs w:val="16"/>
              </w:rPr>
              <w:t>0732</w:t>
            </w:r>
          </w:p>
        </w:tc>
        <w:tc>
          <w:tcPr>
            <w:tcW w:w="425" w:type="dxa"/>
            <w:shd w:val="solid" w:color="FFFFFF" w:fill="auto"/>
          </w:tcPr>
          <w:p w14:paraId="0A8ACA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8FF1F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42C455" w14:textId="77777777" w:rsidR="00D40151" w:rsidRPr="00D64A02" w:rsidRDefault="00D40151" w:rsidP="009D14FB">
            <w:pPr>
              <w:pStyle w:val="TAL"/>
              <w:rPr>
                <w:sz w:val="16"/>
                <w:szCs w:val="16"/>
              </w:rPr>
            </w:pPr>
            <w:r w:rsidRPr="00D64A02">
              <w:rPr>
                <w:sz w:val="16"/>
                <w:szCs w:val="16"/>
              </w:rPr>
              <w:t>ETSUN - Architecture conclusion</w:t>
            </w:r>
          </w:p>
        </w:tc>
        <w:tc>
          <w:tcPr>
            <w:tcW w:w="708" w:type="dxa"/>
            <w:shd w:val="solid" w:color="FFFFFF" w:fill="auto"/>
          </w:tcPr>
          <w:p w14:paraId="0672D9C8" w14:textId="77777777" w:rsidR="00D40151" w:rsidRPr="00D64A02" w:rsidRDefault="00D40151" w:rsidP="009D14FB">
            <w:pPr>
              <w:pStyle w:val="TAC"/>
              <w:rPr>
                <w:b/>
                <w:sz w:val="16"/>
                <w:szCs w:val="16"/>
              </w:rPr>
            </w:pPr>
            <w:r w:rsidRPr="00D64A02">
              <w:rPr>
                <w:b/>
                <w:sz w:val="16"/>
                <w:szCs w:val="16"/>
              </w:rPr>
              <w:t>16.0.0</w:t>
            </w:r>
          </w:p>
        </w:tc>
      </w:tr>
      <w:tr w:rsidR="00D40151" w:rsidRPr="00D64A02" w14:paraId="4BA1DA33" w14:textId="77777777" w:rsidTr="009D14FB">
        <w:tc>
          <w:tcPr>
            <w:tcW w:w="800" w:type="dxa"/>
            <w:shd w:val="solid" w:color="FFFFFF" w:fill="auto"/>
          </w:tcPr>
          <w:p w14:paraId="1230B35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15DEA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AEAAFD4"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8681D79" w14:textId="77777777" w:rsidR="00D40151" w:rsidRPr="00D64A02" w:rsidRDefault="00D40151" w:rsidP="009D14FB">
            <w:pPr>
              <w:pStyle w:val="TAL"/>
              <w:rPr>
                <w:sz w:val="16"/>
                <w:szCs w:val="16"/>
              </w:rPr>
            </w:pPr>
            <w:r w:rsidRPr="00D64A02">
              <w:rPr>
                <w:sz w:val="16"/>
                <w:szCs w:val="16"/>
              </w:rPr>
              <w:t>0848</w:t>
            </w:r>
          </w:p>
        </w:tc>
        <w:tc>
          <w:tcPr>
            <w:tcW w:w="425" w:type="dxa"/>
            <w:shd w:val="solid" w:color="FFFFFF" w:fill="auto"/>
          </w:tcPr>
          <w:p w14:paraId="2D3F936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B06DE8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19515B9" w14:textId="77777777" w:rsidR="00D40151" w:rsidRPr="00D64A02" w:rsidRDefault="00D40151" w:rsidP="009D14FB">
            <w:pPr>
              <w:pStyle w:val="TAL"/>
              <w:rPr>
                <w:sz w:val="16"/>
                <w:szCs w:val="16"/>
              </w:rPr>
            </w:pPr>
            <w:r w:rsidRPr="00D64A02">
              <w:rPr>
                <w:sz w:val="16"/>
                <w:szCs w:val="16"/>
              </w:rPr>
              <w:t>UL CL/BP controlled by I-SMF</w:t>
            </w:r>
          </w:p>
        </w:tc>
        <w:tc>
          <w:tcPr>
            <w:tcW w:w="708" w:type="dxa"/>
            <w:shd w:val="solid" w:color="FFFFFF" w:fill="auto"/>
          </w:tcPr>
          <w:p w14:paraId="5F6F4B1F" w14:textId="77777777" w:rsidR="00D40151" w:rsidRPr="00D64A02" w:rsidRDefault="00D40151" w:rsidP="009D14FB">
            <w:pPr>
              <w:pStyle w:val="TAC"/>
              <w:rPr>
                <w:b/>
                <w:sz w:val="16"/>
                <w:szCs w:val="16"/>
              </w:rPr>
            </w:pPr>
            <w:r w:rsidRPr="00D64A02">
              <w:rPr>
                <w:b/>
                <w:sz w:val="16"/>
                <w:szCs w:val="16"/>
              </w:rPr>
              <w:t>16.0.0</w:t>
            </w:r>
          </w:p>
        </w:tc>
      </w:tr>
      <w:tr w:rsidR="00D40151" w:rsidRPr="00D64A02" w14:paraId="277063EF" w14:textId="77777777" w:rsidTr="009D14FB">
        <w:tc>
          <w:tcPr>
            <w:tcW w:w="800" w:type="dxa"/>
            <w:shd w:val="solid" w:color="FFFFFF" w:fill="auto"/>
          </w:tcPr>
          <w:p w14:paraId="1B3CAC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B71E4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911BE25"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68B8734C"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072C23F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36DAB01"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1461622"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58CC0F36" w14:textId="77777777" w:rsidR="00D40151" w:rsidRPr="00D64A02" w:rsidRDefault="00D40151" w:rsidP="009D14FB">
            <w:pPr>
              <w:pStyle w:val="TAC"/>
              <w:rPr>
                <w:b/>
                <w:sz w:val="16"/>
                <w:szCs w:val="16"/>
              </w:rPr>
            </w:pPr>
            <w:r w:rsidRPr="00D64A02">
              <w:rPr>
                <w:b/>
                <w:sz w:val="16"/>
                <w:szCs w:val="16"/>
              </w:rPr>
              <w:t>16.0.0</w:t>
            </w:r>
          </w:p>
        </w:tc>
      </w:tr>
      <w:tr w:rsidR="00D40151" w:rsidRPr="00D64A02" w14:paraId="1D15EF47" w14:textId="77777777" w:rsidTr="009D14FB">
        <w:tc>
          <w:tcPr>
            <w:tcW w:w="800" w:type="dxa"/>
            <w:shd w:val="solid" w:color="FFFFFF" w:fill="auto"/>
          </w:tcPr>
          <w:p w14:paraId="1DB68F1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9BE8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336878"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E3B81B6" w14:textId="77777777" w:rsidR="00D40151" w:rsidRPr="00D64A02" w:rsidRDefault="00D40151" w:rsidP="009D14FB">
            <w:pPr>
              <w:pStyle w:val="TAL"/>
              <w:rPr>
                <w:sz w:val="16"/>
                <w:szCs w:val="16"/>
              </w:rPr>
            </w:pPr>
            <w:r w:rsidRPr="00D64A02">
              <w:rPr>
                <w:sz w:val="16"/>
                <w:szCs w:val="16"/>
              </w:rPr>
              <w:t>0755</w:t>
            </w:r>
          </w:p>
        </w:tc>
        <w:tc>
          <w:tcPr>
            <w:tcW w:w="425" w:type="dxa"/>
            <w:shd w:val="solid" w:color="FFFFFF" w:fill="auto"/>
          </w:tcPr>
          <w:p w14:paraId="6BEBE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EA10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871BD2" w14:textId="77777777" w:rsidR="00D40151" w:rsidRPr="00D64A02" w:rsidRDefault="00D40151" w:rsidP="009D14FB">
            <w:pPr>
              <w:pStyle w:val="TAL"/>
              <w:rPr>
                <w:sz w:val="16"/>
                <w:szCs w:val="16"/>
              </w:rPr>
            </w:pPr>
            <w:r w:rsidRPr="00D64A02">
              <w:rPr>
                <w:sz w:val="16"/>
                <w:szCs w:val="16"/>
              </w:rPr>
              <w:t>Description of solution 11 in 23.725 for Ethernet anchor relocation</w:t>
            </w:r>
          </w:p>
        </w:tc>
        <w:tc>
          <w:tcPr>
            <w:tcW w:w="708" w:type="dxa"/>
            <w:shd w:val="solid" w:color="FFFFFF" w:fill="auto"/>
          </w:tcPr>
          <w:p w14:paraId="044318AA" w14:textId="77777777" w:rsidR="00D40151" w:rsidRPr="00D64A02" w:rsidRDefault="00D40151" w:rsidP="009D14FB">
            <w:pPr>
              <w:pStyle w:val="TAC"/>
              <w:rPr>
                <w:b/>
                <w:sz w:val="16"/>
                <w:szCs w:val="16"/>
              </w:rPr>
            </w:pPr>
            <w:r w:rsidRPr="00D64A02">
              <w:rPr>
                <w:b/>
                <w:sz w:val="16"/>
                <w:szCs w:val="16"/>
              </w:rPr>
              <w:t>16.0.0</w:t>
            </w:r>
          </w:p>
        </w:tc>
      </w:tr>
      <w:tr w:rsidR="00D40151" w:rsidRPr="00D64A02" w14:paraId="51E25992" w14:textId="77777777" w:rsidTr="009D14FB">
        <w:tc>
          <w:tcPr>
            <w:tcW w:w="800" w:type="dxa"/>
            <w:shd w:val="solid" w:color="FFFFFF" w:fill="auto"/>
          </w:tcPr>
          <w:p w14:paraId="6D892F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E242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17910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0C233400"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3D8EAD0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591CFC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DBAE2C" w14:textId="77777777" w:rsidR="00D40151" w:rsidRPr="00D64A02" w:rsidRDefault="00D40151" w:rsidP="009D14FB">
            <w:pPr>
              <w:pStyle w:val="TAL"/>
              <w:rPr>
                <w:sz w:val="16"/>
                <w:szCs w:val="16"/>
              </w:rPr>
            </w:pPr>
            <w:r w:rsidRPr="00D64A02">
              <w:rPr>
                <w:sz w:val="16"/>
                <w:szCs w:val="16"/>
              </w:rPr>
              <w:t>Introducing Non-public network</w:t>
            </w:r>
          </w:p>
        </w:tc>
        <w:tc>
          <w:tcPr>
            <w:tcW w:w="708" w:type="dxa"/>
            <w:shd w:val="solid" w:color="FFFFFF" w:fill="auto"/>
          </w:tcPr>
          <w:p w14:paraId="37B5BB61" w14:textId="77777777" w:rsidR="00D40151" w:rsidRPr="00D64A02" w:rsidRDefault="00D40151" w:rsidP="009D14FB">
            <w:pPr>
              <w:pStyle w:val="TAC"/>
              <w:rPr>
                <w:b/>
                <w:sz w:val="16"/>
                <w:szCs w:val="16"/>
              </w:rPr>
            </w:pPr>
            <w:r w:rsidRPr="00D64A02">
              <w:rPr>
                <w:b/>
                <w:sz w:val="16"/>
                <w:szCs w:val="16"/>
              </w:rPr>
              <w:t>16.0.0</w:t>
            </w:r>
          </w:p>
        </w:tc>
      </w:tr>
      <w:tr w:rsidR="00D40151" w:rsidRPr="00D64A02" w14:paraId="47D594F0" w14:textId="77777777" w:rsidTr="009D14FB">
        <w:tc>
          <w:tcPr>
            <w:tcW w:w="800" w:type="dxa"/>
            <w:shd w:val="solid" w:color="FFFFFF" w:fill="auto"/>
          </w:tcPr>
          <w:p w14:paraId="73930E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8D1F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03CA58" w14:textId="77777777" w:rsidR="00D40151" w:rsidRPr="00D64A02" w:rsidRDefault="00D40151" w:rsidP="009D14FB">
            <w:pPr>
              <w:pStyle w:val="TAC"/>
              <w:rPr>
                <w:sz w:val="16"/>
                <w:szCs w:val="16"/>
              </w:rPr>
            </w:pPr>
            <w:r w:rsidRPr="00D64A02">
              <w:rPr>
                <w:sz w:val="16"/>
                <w:szCs w:val="16"/>
              </w:rPr>
              <w:t>SP-190215</w:t>
            </w:r>
          </w:p>
        </w:tc>
        <w:tc>
          <w:tcPr>
            <w:tcW w:w="567" w:type="dxa"/>
            <w:shd w:val="solid" w:color="FFFFFF" w:fill="auto"/>
          </w:tcPr>
          <w:p w14:paraId="4C765DDF" w14:textId="77777777" w:rsidR="00D40151" w:rsidRPr="00D64A02" w:rsidRDefault="00D40151" w:rsidP="009D14FB">
            <w:pPr>
              <w:pStyle w:val="TAL"/>
              <w:rPr>
                <w:sz w:val="16"/>
                <w:szCs w:val="16"/>
              </w:rPr>
            </w:pPr>
            <w:r w:rsidRPr="00D64A02">
              <w:rPr>
                <w:sz w:val="16"/>
                <w:szCs w:val="16"/>
              </w:rPr>
              <w:t>0736</w:t>
            </w:r>
          </w:p>
        </w:tc>
        <w:tc>
          <w:tcPr>
            <w:tcW w:w="425" w:type="dxa"/>
            <w:shd w:val="solid" w:color="FFFFFF" w:fill="auto"/>
          </w:tcPr>
          <w:p w14:paraId="73FC0DEC"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27AF1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E1C902" w14:textId="77777777" w:rsidR="00D40151" w:rsidRPr="00D64A02" w:rsidRDefault="00D40151" w:rsidP="009D14FB">
            <w:pPr>
              <w:pStyle w:val="TAL"/>
              <w:rPr>
                <w:sz w:val="16"/>
                <w:szCs w:val="16"/>
              </w:rPr>
            </w:pPr>
            <w:r w:rsidRPr="00D64A02">
              <w:rPr>
                <w:sz w:val="16"/>
                <w:szCs w:val="16"/>
              </w:rPr>
              <w:t>Introduction of indirect communication between NF services, and implicit discovery</w:t>
            </w:r>
          </w:p>
        </w:tc>
        <w:tc>
          <w:tcPr>
            <w:tcW w:w="708" w:type="dxa"/>
            <w:shd w:val="solid" w:color="FFFFFF" w:fill="auto"/>
          </w:tcPr>
          <w:p w14:paraId="2AE900EF" w14:textId="77777777" w:rsidR="00D40151" w:rsidRPr="00D64A02" w:rsidRDefault="00D40151" w:rsidP="009D14FB">
            <w:pPr>
              <w:pStyle w:val="TAC"/>
              <w:rPr>
                <w:b/>
                <w:sz w:val="16"/>
                <w:szCs w:val="16"/>
              </w:rPr>
            </w:pPr>
            <w:r w:rsidRPr="00D64A02">
              <w:rPr>
                <w:b/>
                <w:sz w:val="16"/>
                <w:szCs w:val="16"/>
              </w:rPr>
              <w:t>16.0.0</w:t>
            </w:r>
          </w:p>
        </w:tc>
      </w:tr>
      <w:tr w:rsidR="00D40151" w:rsidRPr="00D64A02" w14:paraId="65FF8BBF" w14:textId="77777777" w:rsidTr="009D14FB">
        <w:tc>
          <w:tcPr>
            <w:tcW w:w="800" w:type="dxa"/>
            <w:shd w:val="solid" w:color="FFFFFF" w:fill="auto"/>
          </w:tcPr>
          <w:p w14:paraId="67BF89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1B92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CA828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9FF3EBA" w14:textId="77777777" w:rsidR="00D40151" w:rsidRPr="00D64A02" w:rsidRDefault="00D40151" w:rsidP="009D14FB">
            <w:pPr>
              <w:pStyle w:val="TAL"/>
              <w:rPr>
                <w:sz w:val="16"/>
                <w:szCs w:val="16"/>
              </w:rPr>
            </w:pPr>
            <w:r w:rsidRPr="00D64A02">
              <w:rPr>
                <w:sz w:val="16"/>
                <w:szCs w:val="16"/>
              </w:rPr>
              <w:t>0744</w:t>
            </w:r>
          </w:p>
        </w:tc>
        <w:tc>
          <w:tcPr>
            <w:tcW w:w="425" w:type="dxa"/>
            <w:shd w:val="solid" w:color="FFFFFF" w:fill="auto"/>
          </w:tcPr>
          <w:p w14:paraId="601647C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CD62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422F12" w14:textId="77777777" w:rsidR="00D40151" w:rsidRPr="00D64A02" w:rsidRDefault="00D40151" w:rsidP="009D14FB">
            <w:pPr>
              <w:pStyle w:val="TAL"/>
              <w:rPr>
                <w:sz w:val="16"/>
                <w:szCs w:val="16"/>
              </w:rPr>
            </w:pPr>
            <w:r w:rsidRPr="00D64A02">
              <w:rPr>
                <w:sz w:val="16"/>
                <w:szCs w:val="16"/>
              </w:rPr>
              <w:t>SUPI and SUCI for wireline access</w:t>
            </w:r>
          </w:p>
        </w:tc>
        <w:tc>
          <w:tcPr>
            <w:tcW w:w="708" w:type="dxa"/>
            <w:shd w:val="solid" w:color="FFFFFF" w:fill="auto"/>
          </w:tcPr>
          <w:p w14:paraId="3914975D" w14:textId="77777777" w:rsidR="00D40151" w:rsidRPr="00D64A02" w:rsidRDefault="00D40151" w:rsidP="009D14FB">
            <w:pPr>
              <w:pStyle w:val="TAC"/>
              <w:rPr>
                <w:b/>
                <w:sz w:val="16"/>
                <w:szCs w:val="16"/>
              </w:rPr>
            </w:pPr>
            <w:r w:rsidRPr="00D64A02">
              <w:rPr>
                <w:b/>
                <w:sz w:val="16"/>
                <w:szCs w:val="16"/>
              </w:rPr>
              <w:t>16.0.0</w:t>
            </w:r>
          </w:p>
        </w:tc>
      </w:tr>
      <w:tr w:rsidR="00D40151" w:rsidRPr="00D64A02" w14:paraId="76246055" w14:textId="77777777" w:rsidTr="009D14FB">
        <w:tc>
          <w:tcPr>
            <w:tcW w:w="800" w:type="dxa"/>
            <w:shd w:val="solid" w:color="FFFFFF" w:fill="auto"/>
          </w:tcPr>
          <w:p w14:paraId="17A10A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8259A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5B06F6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CAEC6D2" w14:textId="77777777" w:rsidR="00D40151" w:rsidRPr="00D64A02" w:rsidRDefault="00D40151" w:rsidP="009D14FB">
            <w:pPr>
              <w:pStyle w:val="TAL"/>
              <w:rPr>
                <w:sz w:val="16"/>
                <w:szCs w:val="16"/>
              </w:rPr>
            </w:pPr>
            <w:r w:rsidRPr="00D64A02">
              <w:rPr>
                <w:sz w:val="16"/>
                <w:szCs w:val="16"/>
              </w:rPr>
              <w:t>0745</w:t>
            </w:r>
          </w:p>
        </w:tc>
        <w:tc>
          <w:tcPr>
            <w:tcW w:w="425" w:type="dxa"/>
            <w:shd w:val="solid" w:color="FFFFFF" w:fill="auto"/>
          </w:tcPr>
          <w:p w14:paraId="280E184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C5C87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A835F4" w14:textId="77777777" w:rsidR="00D40151" w:rsidRPr="00D64A02" w:rsidRDefault="00D40151" w:rsidP="009D14FB">
            <w:pPr>
              <w:pStyle w:val="TAL"/>
              <w:rPr>
                <w:sz w:val="16"/>
                <w:szCs w:val="16"/>
              </w:rPr>
            </w:pPr>
            <w:r w:rsidRPr="00D64A02">
              <w:rPr>
                <w:sz w:val="16"/>
                <w:szCs w:val="16"/>
              </w:rPr>
              <w:t>Mobility restrictions for wireline access</w:t>
            </w:r>
          </w:p>
        </w:tc>
        <w:tc>
          <w:tcPr>
            <w:tcW w:w="708" w:type="dxa"/>
            <w:shd w:val="solid" w:color="FFFFFF" w:fill="auto"/>
          </w:tcPr>
          <w:p w14:paraId="4D2A985F" w14:textId="77777777" w:rsidR="00D40151" w:rsidRPr="00D64A02" w:rsidRDefault="00D40151" w:rsidP="009D14FB">
            <w:pPr>
              <w:pStyle w:val="TAC"/>
              <w:rPr>
                <w:b/>
                <w:sz w:val="16"/>
                <w:szCs w:val="16"/>
              </w:rPr>
            </w:pPr>
            <w:r w:rsidRPr="00D64A02">
              <w:rPr>
                <w:b/>
                <w:sz w:val="16"/>
                <w:szCs w:val="16"/>
              </w:rPr>
              <w:t>16.0.0</w:t>
            </w:r>
          </w:p>
        </w:tc>
      </w:tr>
      <w:tr w:rsidR="00D40151" w:rsidRPr="00D64A02" w14:paraId="0F6615A1" w14:textId="77777777" w:rsidTr="009D14FB">
        <w:tc>
          <w:tcPr>
            <w:tcW w:w="800" w:type="dxa"/>
            <w:shd w:val="solid" w:color="FFFFFF" w:fill="auto"/>
          </w:tcPr>
          <w:p w14:paraId="6C90855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57C97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D803D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2B181876" w14:textId="77777777" w:rsidR="00D40151" w:rsidRPr="00D64A02" w:rsidRDefault="00D40151" w:rsidP="009D14FB">
            <w:pPr>
              <w:pStyle w:val="TAL"/>
              <w:rPr>
                <w:sz w:val="16"/>
                <w:szCs w:val="16"/>
              </w:rPr>
            </w:pPr>
            <w:r w:rsidRPr="00D64A02">
              <w:rPr>
                <w:sz w:val="16"/>
                <w:szCs w:val="16"/>
              </w:rPr>
              <w:t>0746</w:t>
            </w:r>
          </w:p>
        </w:tc>
        <w:tc>
          <w:tcPr>
            <w:tcW w:w="425" w:type="dxa"/>
            <w:shd w:val="solid" w:color="FFFFFF" w:fill="auto"/>
          </w:tcPr>
          <w:p w14:paraId="566F3A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125C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842BB8" w14:textId="77777777" w:rsidR="00D40151" w:rsidRPr="00D64A02" w:rsidRDefault="00D40151" w:rsidP="009D14FB">
            <w:pPr>
              <w:pStyle w:val="TAL"/>
              <w:rPr>
                <w:sz w:val="16"/>
                <w:szCs w:val="16"/>
              </w:rPr>
            </w:pPr>
            <w:r w:rsidRPr="00D64A02">
              <w:rPr>
                <w:sz w:val="16"/>
                <w:szCs w:val="16"/>
              </w:rPr>
              <w:t xml:space="preserve">IP addressing enhancements </w:t>
            </w:r>
          </w:p>
        </w:tc>
        <w:tc>
          <w:tcPr>
            <w:tcW w:w="708" w:type="dxa"/>
            <w:shd w:val="solid" w:color="FFFFFF" w:fill="auto"/>
          </w:tcPr>
          <w:p w14:paraId="1C8E0517" w14:textId="77777777" w:rsidR="00D40151" w:rsidRPr="00D64A02" w:rsidRDefault="00D40151" w:rsidP="009D14FB">
            <w:pPr>
              <w:pStyle w:val="TAC"/>
              <w:rPr>
                <w:b/>
                <w:sz w:val="16"/>
                <w:szCs w:val="16"/>
              </w:rPr>
            </w:pPr>
            <w:r w:rsidRPr="00D64A02">
              <w:rPr>
                <w:b/>
                <w:sz w:val="16"/>
                <w:szCs w:val="16"/>
              </w:rPr>
              <w:t>16.0.0</w:t>
            </w:r>
          </w:p>
        </w:tc>
      </w:tr>
      <w:tr w:rsidR="00D40151" w:rsidRPr="00D64A02" w14:paraId="773E9A12" w14:textId="77777777" w:rsidTr="009D14FB">
        <w:tc>
          <w:tcPr>
            <w:tcW w:w="800" w:type="dxa"/>
            <w:shd w:val="solid" w:color="FFFFFF" w:fill="auto"/>
          </w:tcPr>
          <w:p w14:paraId="5A5885E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159C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15391A"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A3C4A41"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15F94EB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184EB2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E23C747"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5DA0A74A" w14:textId="77777777" w:rsidR="00D40151" w:rsidRPr="00D64A02" w:rsidRDefault="00D40151" w:rsidP="009D14FB">
            <w:pPr>
              <w:pStyle w:val="TAC"/>
              <w:rPr>
                <w:b/>
                <w:sz w:val="16"/>
                <w:szCs w:val="16"/>
              </w:rPr>
            </w:pPr>
            <w:r w:rsidRPr="00D64A02">
              <w:rPr>
                <w:b/>
                <w:sz w:val="16"/>
                <w:szCs w:val="16"/>
              </w:rPr>
              <w:t>16.0.0</w:t>
            </w:r>
          </w:p>
        </w:tc>
      </w:tr>
      <w:tr w:rsidR="00D40151" w:rsidRPr="00D64A02" w14:paraId="22193AE1" w14:textId="77777777" w:rsidTr="009D14FB">
        <w:tc>
          <w:tcPr>
            <w:tcW w:w="800" w:type="dxa"/>
            <w:shd w:val="solid" w:color="FFFFFF" w:fill="auto"/>
          </w:tcPr>
          <w:p w14:paraId="37A99CB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EE4C8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FAE9C0"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44E65D9E" w14:textId="77777777" w:rsidR="00D40151" w:rsidRPr="00D64A02" w:rsidRDefault="00D40151" w:rsidP="009D14FB">
            <w:pPr>
              <w:pStyle w:val="TAL"/>
              <w:rPr>
                <w:sz w:val="16"/>
                <w:szCs w:val="16"/>
              </w:rPr>
            </w:pPr>
            <w:r w:rsidRPr="00D64A02">
              <w:rPr>
                <w:sz w:val="16"/>
                <w:szCs w:val="16"/>
              </w:rPr>
              <w:t>0754</w:t>
            </w:r>
          </w:p>
        </w:tc>
        <w:tc>
          <w:tcPr>
            <w:tcW w:w="425" w:type="dxa"/>
            <w:shd w:val="solid" w:color="FFFFFF" w:fill="auto"/>
          </w:tcPr>
          <w:p w14:paraId="54A246C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082D6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65D778B" w14:textId="77777777" w:rsidR="00D40151" w:rsidRPr="00D64A02" w:rsidRDefault="00D40151" w:rsidP="009D14FB">
            <w:pPr>
              <w:pStyle w:val="TAL"/>
              <w:rPr>
                <w:sz w:val="16"/>
                <w:szCs w:val="16"/>
              </w:rPr>
            </w:pPr>
            <w:r w:rsidRPr="00D64A02">
              <w:rPr>
                <w:sz w:val="16"/>
                <w:szCs w:val="16"/>
              </w:rPr>
              <w:t>Description of solution 2 in 23.725 for redundancy as an informational annex</w:t>
            </w:r>
          </w:p>
        </w:tc>
        <w:tc>
          <w:tcPr>
            <w:tcW w:w="708" w:type="dxa"/>
            <w:shd w:val="solid" w:color="FFFFFF" w:fill="auto"/>
          </w:tcPr>
          <w:p w14:paraId="2ABFFB52" w14:textId="77777777" w:rsidR="00D40151" w:rsidRPr="00D64A02" w:rsidRDefault="00D40151" w:rsidP="009D14FB">
            <w:pPr>
              <w:pStyle w:val="TAC"/>
              <w:rPr>
                <w:b/>
                <w:sz w:val="16"/>
                <w:szCs w:val="16"/>
              </w:rPr>
            </w:pPr>
            <w:r w:rsidRPr="00D64A02">
              <w:rPr>
                <w:b/>
                <w:sz w:val="16"/>
                <w:szCs w:val="16"/>
              </w:rPr>
              <w:t>16.0.0</w:t>
            </w:r>
          </w:p>
        </w:tc>
      </w:tr>
      <w:tr w:rsidR="00D40151" w:rsidRPr="00D64A02" w14:paraId="550A1295" w14:textId="77777777" w:rsidTr="009D14FB">
        <w:tc>
          <w:tcPr>
            <w:tcW w:w="800" w:type="dxa"/>
            <w:shd w:val="solid" w:color="FFFFFF" w:fill="auto"/>
          </w:tcPr>
          <w:p w14:paraId="3CF485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A52A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6D5077"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EB4DB2B" w14:textId="77777777" w:rsidR="00D40151" w:rsidRPr="00D64A02" w:rsidRDefault="00D40151" w:rsidP="009D14FB">
            <w:pPr>
              <w:pStyle w:val="TAL"/>
              <w:rPr>
                <w:sz w:val="16"/>
                <w:szCs w:val="16"/>
              </w:rPr>
            </w:pPr>
            <w:r w:rsidRPr="00D64A02">
              <w:rPr>
                <w:sz w:val="16"/>
                <w:szCs w:val="16"/>
              </w:rPr>
              <w:t>0761</w:t>
            </w:r>
          </w:p>
        </w:tc>
        <w:tc>
          <w:tcPr>
            <w:tcW w:w="425" w:type="dxa"/>
            <w:shd w:val="solid" w:color="FFFFFF" w:fill="auto"/>
          </w:tcPr>
          <w:p w14:paraId="6B48D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61F90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9A82FE" w14:textId="77777777" w:rsidR="00D40151" w:rsidRPr="00D64A02" w:rsidRDefault="00D40151" w:rsidP="009D14FB">
            <w:pPr>
              <w:pStyle w:val="TAL"/>
              <w:rPr>
                <w:sz w:val="16"/>
                <w:szCs w:val="16"/>
              </w:rPr>
            </w:pPr>
            <w:r w:rsidRPr="00D64A02">
              <w:rPr>
                <w:sz w:val="16"/>
                <w:szCs w:val="16"/>
              </w:rPr>
              <w:t>ATSSS-SMF and UPF selection</w:t>
            </w:r>
          </w:p>
        </w:tc>
        <w:tc>
          <w:tcPr>
            <w:tcW w:w="708" w:type="dxa"/>
            <w:shd w:val="solid" w:color="FFFFFF" w:fill="auto"/>
          </w:tcPr>
          <w:p w14:paraId="4BA005C4" w14:textId="77777777" w:rsidR="00D40151" w:rsidRPr="00D64A02" w:rsidRDefault="00D40151" w:rsidP="009D14FB">
            <w:pPr>
              <w:pStyle w:val="TAC"/>
              <w:rPr>
                <w:b/>
                <w:sz w:val="16"/>
                <w:szCs w:val="16"/>
              </w:rPr>
            </w:pPr>
            <w:r w:rsidRPr="00D64A02">
              <w:rPr>
                <w:b/>
                <w:sz w:val="16"/>
                <w:szCs w:val="16"/>
              </w:rPr>
              <w:t>16.0.0</w:t>
            </w:r>
          </w:p>
        </w:tc>
      </w:tr>
      <w:tr w:rsidR="00D40151" w:rsidRPr="00D64A02" w14:paraId="06AD7246" w14:textId="77777777" w:rsidTr="009D14FB">
        <w:tc>
          <w:tcPr>
            <w:tcW w:w="800" w:type="dxa"/>
            <w:shd w:val="solid" w:color="FFFFFF" w:fill="auto"/>
          </w:tcPr>
          <w:p w14:paraId="7E77CAE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0B60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A44BD0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A13B69D" w14:textId="77777777" w:rsidR="00D40151" w:rsidRPr="00D64A02" w:rsidRDefault="00D40151" w:rsidP="009D14FB">
            <w:pPr>
              <w:pStyle w:val="TAL"/>
              <w:rPr>
                <w:sz w:val="16"/>
                <w:szCs w:val="16"/>
              </w:rPr>
            </w:pPr>
            <w:r w:rsidRPr="00D64A02">
              <w:rPr>
                <w:sz w:val="16"/>
                <w:szCs w:val="16"/>
              </w:rPr>
              <w:t>0776</w:t>
            </w:r>
          </w:p>
        </w:tc>
        <w:tc>
          <w:tcPr>
            <w:tcW w:w="425" w:type="dxa"/>
            <w:shd w:val="solid" w:color="FFFFFF" w:fill="auto"/>
          </w:tcPr>
          <w:p w14:paraId="41518A6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37D5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F83DEA" w14:textId="1526E891" w:rsidR="00D40151" w:rsidRPr="00D64A02" w:rsidRDefault="00D40151" w:rsidP="009D14FB">
            <w:pPr>
              <w:pStyle w:val="TAL"/>
              <w:rPr>
                <w:sz w:val="16"/>
                <w:szCs w:val="16"/>
              </w:rPr>
            </w:pPr>
            <w:r w:rsidRPr="00D64A02">
              <w:rPr>
                <w:sz w:val="16"/>
                <w:szCs w:val="16"/>
              </w:rPr>
              <w:t>CIoT Introduction of extended DRX in CM-CONNECTED with RRC Inactive state</w:t>
            </w:r>
          </w:p>
        </w:tc>
        <w:tc>
          <w:tcPr>
            <w:tcW w:w="708" w:type="dxa"/>
            <w:shd w:val="solid" w:color="FFFFFF" w:fill="auto"/>
          </w:tcPr>
          <w:p w14:paraId="566BF546" w14:textId="77777777" w:rsidR="00D40151" w:rsidRPr="00D64A02" w:rsidRDefault="00D40151" w:rsidP="009D14FB">
            <w:pPr>
              <w:pStyle w:val="TAC"/>
              <w:rPr>
                <w:b/>
                <w:sz w:val="16"/>
                <w:szCs w:val="16"/>
              </w:rPr>
            </w:pPr>
            <w:r w:rsidRPr="00D64A02">
              <w:rPr>
                <w:b/>
                <w:sz w:val="16"/>
                <w:szCs w:val="16"/>
              </w:rPr>
              <w:t>16.0.0</w:t>
            </w:r>
          </w:p>
        </w:tc>
      </w:tr>
      <w:tr w:rsidR="00D40151" w:rsidRPr="00D64A02" w14:paraId="4563496E" w14:textId="77777777" w:rsidTr="009D14FB">
        <w:tc>
          <w:tcPr>
            <w:tcW w:w="800" w:type="dxa"/>
            <w:shd w:val="solid" w:color="FFFFFF" w:fill="auto"/>
          </w:tcPr>
          <w:p w14:paraId="470593D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06541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D5934E"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1810F12" w14:textId="77777777" w:rsidR="00D40151" w:rsidRPr="00D64A02" w:rsidRDefault="00D40151" w:rsidP="009D14FB">
            <w:pPr>
              <w:pStyle w:val="TAL"/>
              <w:rPr>
                <w:sz w:val="16"/>
                <w:szCs w:val="16"/>
              </w:rPr>
            </w:pPr>
            <w:r w:rsidRPr="00D64A02">
              <w:rPr>
                <w:sz w:val="16"/>
                <w:szCs w:val="16"/>
              </w:rPr>
              <w:t>0781</w:t>
            </w:r>
          </w:p>
        </w:tc>
        <w:tc>
          <w:tcPr>
            <w:tcW w:w="425" w:type="dxa"/>
            <w:shd w:val="solid" w:color="FFFFFF" w:fill="auto"/>
          </w:tcPr>
          <w:p w14:paraId="7F2C0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722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27FA54" w14:textId="77777777" w:rsidR="00D40151" w:rsidRPr="00D64A02" w:rsidRDefault="00D40151" w:rsidP="009D14FB">
            <w:pPr>
              <w:pStyle w:val="TAL"/>
              <w:rPr>
                <w:sz w:val="16"/>
                <w:szCs w:val="16"/>
              </w:rPr>
            </w:pPr>
            <w:r w:rsidRPr="00D64A02">
              <w:rPr>
                <w:sz w:val="16"/>
                <w:szCs w:val="16"/>
              </w:rPr>
              <w:t>Support of Trusted non-3GPP access</w:t>
            </w:r>
          </w:p>
        </w:tc>
        <w:tc>
          <w:tcPr>
            <w:tcW w:w="708" w:type="dxa"/>
            <w:shd w:val="solid" w:color="FFFFFF" w:fill="auto"/>
          </w:tcPr>
          <w:p w14:paraId="62BB456D" w14:textId="77777777" w:rsidR="00D40151" w:rsidRPr="00D64A02" w:rsidRDefault="00D40151" w:rsidP="009D14FB">
            <w:pPr>
              <w:pStyle w:val="TAC"/>
              <w:rPr>
                <w:b/>
                <w:sz w:val="16"/>
                <w:szCs w:val="16"/>
              </w:rPr>
            </w:pPr>
            <w:r w:rsidRPr="00D64A02">
              <w:rPr>
                <w:b/>
                <w:sz w:val="16"/>
                <w:szCs w:val="16"/>
              </w:rPr>
              <w:t>16.0.0</w:t>
            </w:r>
          </w:p>
        </w:tc>
      </w:tr>
      <w:tr w:rsidR="00D40151" w:rsidRPr="00D64A02" w14:paraId="55AF3B69" w14:textId="77777777" w:rsidTr="009D14FB">
        <w:tc>
          <w:tcPr>
            <w:tcW w:w="800" w:type="dxa"/>
            <w:shd w:val="solid" w:color="FFFFFF" w:fill="auto"/>
          </w:tcPr>
          <w:p w14:paraId="0D04CAD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E677B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8A961F"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16ADEE6B" w14:textId="77777777" w:rsidR="00D40151" w:rsidRPr="00D64A02" w:rsidRDefault="00D40151" w:rsidP="009D14FB">
            <w:pPr>
              <w:pStyle w:val="TAL"/>
              <w:rPr>
                <w:sz w:val="16"/>
                <w:szCs w:val="16"/>
              </w:rPr>
            </w:pPr>
            <w:r w:rsidRPr="00D64A02">
              <w:rPr>
                <w:sz w:val="16"/>
                <w:szCs w:val="16"/>
              </w:rPr>
              <w:t>0783</w:t>
            </w:r>
          </w:p>
        </w:tc>
        <w:tc>
          <w:tcPr>
            <w:tcW w:w="425" w:type="dxa"/>
            <w:shd w:val="solid" w:color="FFFFFF" w:fill="auto"/>
          </w:tcPr>
          <w:p w14:paraId="29A039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965B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50155F" w14:textId="77777777" w:rsidR="00D40151" w:rsidRPr="00D64A02" w:rsidRDefault="00D40151" w:rsidP="009D14FB">
            <w:pPr>
              <w:pStyle w:val="TAL"/>
              <w:rPr>
                <w:sz w:val="16"/>
                <w:szCs w:val="16"/>
              </w:rPr>
            </w:pPr>
            <w:r w:rsidRPr="00D64A02">
              <w:rPr>
                <w:sz w:val="16"/>
                <w:szCs w:val="16"/>
              </w:rPr>
              <w:t>Trusted non-3GPP Access Network Selection</w:t>
            </w:r>
          </w:p>
        </w:tc>
        <w:tc>
          <w:tcPr>
            <w:tcW w:w="708" w:type="dxa"/>
            <w:shd w:val="solid" w:color="FFFFFF" w:fill="auto"/>
          </w:tcPr>
          <w:p w14:paraId="3250829B" w14:textId="77777777" w:rsidR="00D40151" w:rsidRPr="00D64A02" w:rsidRDefault="00D40151" w:rsidP="009D14FB">
            <w:pPr>
              <w:pStyle w:val="TAC"/>
              <w:rPr>
                <w:b/>
                <w:sz w:val="16"/>
                <w:szCs w:val="16"/>
              </w:rPr>
            </w:pPr>
            <w:r w:rsidRPr="00D64A02">
              <w:rPr>
                <w:b/>
                <w:sz w:val="16"/>
                <w:szCs w:val="16"/>
              </w:rPr>
              <w:t>16.0.0</w:t>
            </w:r>
          </w:p>
        </w:tc>
      </w:tr>
      <w:tr w:rsidR="00D40151" w:rsidRPr="00D64A02" w14:paraId="1C6C0DE2" w14:textId="77777777" w:rsidTr="009D14FB">
        <w:tc>
          <w:tcPr>
            <w:tcW w:w="800" w:type="dxa"/>
            <w:shd w:val="solid" w:color="FFFFFF" w:fill="auto"/>
          </w:tcPr>
          <w:p w14:paraId="3E870BC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DDC9D7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9126C8"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289B6FA" w14:textId="77777777" w:rsidR="00D40151" w:rsidRPr="00D64A02" w:rsidRDefault="00D40151" w:rsidP="009D14FB">
            <w:pPr>
              <w:pStyle w:val="TAL"/>
              <w:rPr>
                <w:sz w:val="16"/>
                <w:szCs w:val="16"/>
              </w:rPr>
            </w:pPr>
            <w:r w:rsidRPr="00D64A02">
              <w:rPr>
                <w:sz w:val="16"/>
                <w:szCs w:val="16"/>
              </w:rPr>
              <w:t>0785</w:t>
            </w:r>
          </w:p>
        </w:tc>
        <w:tc>
          <w:tcPr>
            <w:tcW w:w="425" w:type="dxa"/>
            <w:shd w:val="solid" w:color="FFFFFF" w:fill="auto"/>
          </w:tcPr>
          <w:p w14:paraId="183D531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3A94AA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A1FCCE" w14:textId="2F78C722" w:rsidR="00D40151" w:rsidRPr="00D64A02" w:rsidRDefault="00D40151" w:rsidP="009D14FB">
            <w:pPr>
              <w:pStyle w:val="TAL"/>
              <w:rPr>
                <w:sz w:val="16"/>
                <w:szCs w:val="16"/>
              </w:rPr>
            </w:pPr>
            <w:r w:rsidRPr="00D64A02">
              <w:rPr>
                <w:sz w:val="16"/>
                <w:szCs w:val="16"/>
              </w:rPr>
              <w:t>Updating 5.8.2.11 for N4 Rules to support ATSSS</w:t>
            </w:r>
          </w:p>
        </w:tc>
        <w:tc>
          <w:tcPr>
            <w:tcW w:w="708" w:type="dxa"/>
            <w:shd w:val="solid" w:color="FFFFFF" w:fill="auto"/>
          </w:tcPr>
          <w:p w14:paraId="316C2249" w14:textId="77777777" w:rsidR="00D40151" w:rsidRPr="00D64A02" w:rsidRDefault="00D40151" w:rsidP="009D14FB">
            <w:pPr>
              <w:pStyle w:val="TAC"/>
              <w:rPr>
                <w:b/>
                <w:sz w:val="16"/>
                <w:szCs w:val="16"/>
              </w:rPr>
            </w:pPr>
            <w:r w:rsidRPr="00D64A02">
              <w:rPr>
                <w:b/>
                <w:sz w:val="16"/>
                <w:szCs w:val="16"/>
              </w:rPr>
              <w:t>16.0.0</w:t>
            </w:r>
          </w:p>
        </w:tc>
      </w:tr>
      <w:tr w:rsidR="00D40151" w:rsidRPr="00D64A02" w14:paraId="0E442756" w14:textId="77777777" w:rsidTr="009D14FB">
        <w:tc>
          <w:tcPr>
            <w:tcW w:w="800" w:type="dxa"/>
            <w:shd w:val="solid" w:color="FFFFFF" w:fill="auto"/>
          </w:tcPr>
          <w:p w14:paraId="785D55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B4ED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17D4A4"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C457EFA" w14:textId="77777777" w:rsidR="00D40151" w:rsidRPr="00D64A02" w:rsidRDefault="00D40151" w:rsidP="009D14FB">
            <w:pPr>
              <w:pStyle w:val="TAL"/>
              <w:rPr>
                <w:sz w:val="16"/>
                <w:szCs w:val="16"/>
              </w:rPr>
            </w:pPr>
            <w:r w:rsidRPr="00D64A02">
              <w:rPr>
                <w:sz w:val="16"/>
                <w:szCs w:val="16"/>
              </w:rPr>
              <w:t>0799</w:t>
            </w:r>
          </w:p>
        </w:tc>
        <w:tc>
          <w:tcPr>
            <w:tcW w:w="425" w:type="dxa"/>
            <w:shd w:val="solid" w:color="FFFFFF" w:fill="auto"/>
          </w:tcPr>
          <w:p w14:paraId="41253023"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4AB4772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84C9F44" w14:textId="77777777" w:rsidR="00D40151" w:rsidRPr="00D64A02" w:rsidRDefault="00D40151" w:rsidP="009D14FB">
            <w:pPr>
              <w:pStyle w:val="TAL"/>
              <w:rPr>
                <w:sz w:val="16"/>
                <w:szCs w:val="16"/>
              </w:rPr>
            </w:pPr>
            <w:r w:rsidRPr="00D64A02">
              <w:rPr>
                <w:sz w:val="16"/>
                <w:szCs w:val="16"/>
              </w:rPr>
              <w:t>eSBA communication schemas related to general discovery and selection</w:t>
            </w:r>
          </w:p>
        </w:tc>
        <w:tc>
          <w:tcPr>
            <w:tcW w:w="708" w:type="dxa"/>
            <w:shd w:val="solid" w:color="FFFFFF" w:fill="auto"/>
          </w:tcPr>
          <w:p w14:paraId="7E86A3BB" w14:textId="77777777" w:rsidR="00D40151" w:rsidRPr="00D64A02" w:rsidRDefault="00D40151" w:rsidP="009D14FB">
            <w:pPr>
              <w:pStyle w:val="TAC"/>
              <w:rPr>
                <w:b/>
                <w:sz w:val="16"/>
                <w:szCs w:val="16"/>
              </w:rPr>
            </w:pPr>
            <w:r w:rsidRPr="00D64A02">
              <w:rPr>
                <w:b/>
                <w:sz w:val="16"/>
                <w:szCs w:val="16"/>
              </w:rPr>
              <w:t>16.0.0</w:t>
            </w:r>
          </w:p>
        </w:tc>
      </w:tr>
      <w:tr w:rsidR="00D40151" w:rsidRPr="00D64A02" w14:paraId="2CA4886C" w14:textId="77777777" w:rsidTr="009D14FB">
        <w:tc>
          <w:tcPr>
            <w:tcW w:w="800" w:type="dxa"/>
            <w:shd w:val="solid" w:color="FFFFFF" w:fill="auto"/>
          </w:tcPr>
          <w:p w14:paraId="67A5BF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9E062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5F9A48"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2FAE7CE5" w14:textId="77777777" w:rsidR="00D40151" w:rsidRPr="00D64A02" w:rsidRDefault="00D40151" w:rsidP="009D14FB">
            <w:pPr>
              <w:pStyle w:val="TAL"/>
              <w:rPr>
                <w:sz w:val="16"/>
                <w:szCs w:val="16"/>
              </w:rPr>
            </w:pPr>
            <w:r w:rsidRPr="00D64A02">
              <w:rPr>
                <w:sz w:val="16"/>
                <w:szCs w:val="16"/>
              </w:rPr>
              <w:t>0800</w:t>
            </w:r>
          </w:p>
        </w:tc>
        <w:tc>
          <w:tcPr>
            <w:tcW w:w="425" w:type="dxa"/>
            <w:shd w:val="solid" w:color="FFFFFF" w:fill="auto"/>
          </w:tcPr>
          <w:p w14:paraId="53FA34A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0C203B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156DA7" w14:textId="77777777" w:rsidR="00D40151" w:rsidRPr="00D64A02" w:rsidRDefault="00D40151" w:rsidP="009D14FB">
            <w:pPr>
              <w:pStyle w:val="TAL"/>
              <w:rPr>
                <w:sz w:val="16"/>
                <w:szCs w:val="16"/>
              </w:rPr>
            </w:pPr>
            <w:r w:rsidRPr="00D64A02">
              <w:rPr>
                <w:sz w:val="16"/>
                <w:szCs w:val="16"/>
              </w:rPr>
              <w:t>eSBA communication schemas related to UDM and UDR discovery and selection</w:t>
            </w:r>
          </w:p>
        </w:tc>
        <w:tc>
          <w:tcPr>
            <w:tcW w:w="708" w:type="dxa"/>
            <w:shd w:val="solid" w:color="FFFFFF" w:fill="auto"/>
          </w:tcPr>
          <w:p w14:paraId="471C8845" w14:textId="77777777" w:rsidR="00D40151" w:rsidRPr="00D64A02" w:rsidRDefault="00D40151" w:rsidP="009D14FB">
            <w:pPr>
              <w:pStyle w:val="TAC"/>
              <w:rPr>
                <w:b/>
                <w:sz w:val="16"/>
                <w:szCs w:val="16"/>
              </w:rPr>
            </w:pPr>
            <w:r w:rsidRPr="00D64A02">
              <w:rPr>
                <w:b/>
                <w:sz w:val="16"/>
                <w:szCs w:val="16"/>
              </w:rPr>
              <w:t>16.0.0</w:t>
            </w:r>
          </w:p>
        </w:tc>
      </w:tr>
      <w:tr w:rsidR="00D40151" w:rsidRPr="00D64A02" w14:paraId="52F3A5C5" w14:textId="77777777" w:rsidTr="009D14FB">
        <w:tc>
          <w:tcPr>
            <w:tcW w:w="800" w:type="dxa"/>
            <w:shd w:val="solid" w:color="FFFFFF" w:fill="auto"/>
          </w:tcPr>
          <w:p w14:paraId="3F126A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088E3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E7C8B85"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6B0166EC" w14:textId="77777777" w:rsidR="00D40151" w:rsidRPr="00D64A02" w:rsidRDefault="00D40151" w:rsidP="009D14FB">
            <w:pPr>
              <w:pStyle w:val="TAL"/>
              <w:rPr>
                <w:sz w:val="16"/>
                <w:szCs w:val="16"/>
              </w:rPr>
            </w:pPr>
            <w:r w:rsidRPr="00D64A02">
              <w:rPr>
                <w:sz w:val="16"/>
                <w:szCs w:val="16"/>
              </w:rPr>
              <w:t>0940</w:t>
            </w:r>
          </w:p>
        </w:tc>
        <w:tc>
          <w:tcPr>
            <w:tcW w:w="425" w:type="dxa"/>
            <w:shd w:val="solid" w:color="FFFFFF" w:fill="auto"/>
          </w:tcPr>
          <w:p w14:paraId="2FD664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ED55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2D7518" w14:textId="77777777" w:rsidR="00D40151" w:rsidRPr="00D64A02" w:rsidRDefault="00D40151" w:rsidP="009D14FB">
            <w:pPr>
              <w:pStyle w:val="TAL"/>
              <w:rPr>
                <w:sz w:val="16"/>
                <w:szCs w:val="16"/>
              </w:rPr>
            </w:pPr>
            <w:r w:rsidRPr="00D64A02">
              <w:rPr>
                <w:sz w:val="16"/>
                <w:szCs w:val="16"/>
              </w:rPr>
              <w:t>Use of analytics for SMF selection</w:t>
            </w:r>
          </w:p>
        </w:tc>
        <w:tc>
          <w:tcPr>
            <w:tcW w:w="708" w:type="dxa"/>
            <w:shd w:val="solid" w:color="FFFFFF" w:fill="auto"/>
          </w:tcPr>
          <w:p w14:paraId="0FF20698" w14:textId="77777777" w:rsidR="00D40151" w:rsidRPr="00D64A02" w:rsidRDefault="00D40151" w:rsidP="009D14FB">
            <w:pPr>
              <w:pStyle w:val="TAC"/>
              <w:rPr>
                <w:b/>
                <w:sz w:val="16"/>
                <w:szCs w:val="16"/>
              </w:rPr>
            </w:pPr>
            <w:r w:rsidRPr="00D64A02">
              <w:rPr>
                <w:b/>
                <w:sz w:val="16"/>
                <w:szCs w:val="16"/>
              </w:rPr>
              <w:t>16.0.0</w:t>
            </w:r>
          </w:p>
        </w:tc>
      </w:tr>
      <w:tr w:rsidR="00D40151" w:rsidRPr="00D64A02" w14:paraId="3D80D703" w14:textId="77777777" w:rsidTr="009D14FB">
        <w:tc>
          <w:tcPr>
            <w:tcW w:w="800" w:type="dxa"/>
            <w:shd w:val="solid" w:color="FFFFFF" w:fill="auto"/>
          </w:tcPr>
          <w:p w14:paraId="682B6B6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4C348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2D05F2C"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7EDFD6A0" w14:textId="77777777" w:rsidR="00D40151" w:rsidRPr="00D64A02" w:rsidRDefault="00D40151" w:rsidP="009D14FB">
            <w:pPr>
              <w:pStyle w:val="TAL"/>
              <w:rPr>
                <w:sz w:val="16"/>
                <w:szCs w:val="16"/>
              </w:rPr>
            </w:pPr>
            <w:r w:rsidRPr="00D64A02">
              <w:rPr>
                <w:sz w:val="16"/>
                <w:szCs w:val="16"/>
              </w:rPr>
              <w:t>0801</w:t>
            </w:r>
          </w:p>
        </w:tc>
        <w:tc>
          <w:tcPr>
            <w:tcW w:w="425" w:type="dxa"/>
            <w:shd w:val="solid" w:color="FFFFFF" w:fill="auto"/>
          </w:tcPr>
          <w:p w14:paraId="6C39A87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FFDBA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9B79F4" w14:textId="77777777" w:rsidR="00D40151" w:rsidRPr="00D64A02" w:rsidRDefault="00D40151" w:rsidP="009D14FB">
            <w:pPr>
              <w:pStyle w:val="TAL"/>
              <w:rPr>
                <w:sz w:val="16"/>
                <w:szCs w:val="16"/>
              </w:rPr>
            </w:pPr>
            <w:r w:rsidRPr="00D64A02">
              <w:rPr>
                <w:sz w:val="16"/>
                <w:szCs w:val="16"/>
              </w:rPr>
              <w:t>eSBA communication schemas related to SMF discovery and selection</w:t>
            </w:r>
          </w:p>
        </w:tc>
        <w:tc>
          <w:tcPr>
            <w:tcW w:w="708" w:type="dxa"/>
            <w:shd w:val="solid" w:color="FFFFFF" w:fill="auto"/>
          </w:tcPr>
          <w:p w14:paraId="1BA25418" w14:textId="77777777" w:rsidR="00D40151" w:rsidRPr="00D64A02" w:rsidRDefault="00D40151" w:rsidP="009D14FB">
            <w:pPr>
              <w:pStyle w:val="TAC"/>
              <w:rPr>
                <w:b/>
                <w:sz w:val="16"/>
                <w:szCs w:val="16"/>
              </w:rPr>
            </w:pPr>
            <w:r w:rsidRPr="00D64A02">
              <w:rPr>
                <w:b/>
                <w:sz w:val="16"/>
                <w:szCs w:val="16"/>
              </w:rPr>
              <w:t>16.0.0</w:t>
            </w:r>
          </w:p>
        </w:tc>
      </w:tr>
      <w:tr w:rsidR="00D40151" w:rsidRPr="00D64A02" w14:paraId="2A695C81" w14:textId="77777777" w:rsidTr="009D14FB">
        <w:tc>
          <w:tcPr>
            <w:tcW w:w="800" w:type="dxa"/>
            <w:shd w:val="solid" w:color="FFFFFF" w:fill="auto"/>
          </w:tcPr>
          <w:p w14:paraId="12C574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02922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AEDF07"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4AEF419" w14:textId="77777777" w:rsidR="00D40151" w:rsidRPr="00D64A02" w:rsidRDefault="00D40151" w:rsidP="009D14FB">
            <w:pPr>
              <w:pStyle w:val="TAL"/>
              <w:rPr>
                <w:sz w:val="16"/>
                <w:szCs w:val="16"/>
              </w:rPr>
            </w:pPr>
            <w:r w:rsidRPr="00D64A02">
              <w:rPr>
                <w:sz w:val="16"/>
                <w:szCs w:val="16"/>
              </w:rPr>
              <w:t>0802</w:t>
            </w:r>
          </w:p>
        </w:tc>
        <w:tc>
          <w:tcPr>
            <w:tcW w:w="425" w:type="dxa"/>
            <w:shd w:val="solid" w:color="FFFFFF" w:fill="auto"/>
          </w:tcPr>
          <w:p w14:paraId="56D733C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EA4B3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532782" w14:textId="77777777" w:rsidR="00D40151" w:rsidRPr="00D64A02" w:rsidRDefault="00D40151" w:rsidP="009D14FB">
            <w:pPr>
              <w:pStyle w:val="TAL"/>
              <w:rPr>
                <w:sz w:val="16"/>
                <w:szCs w:val="16"/>
              </w:rPr>
            </w:pPr>
            <w:r w:rsidRPr="00D64A02">
              <w:rPr>
                <w:sz w:val="16"/>
                <w:szCs w:val="16"/>
              </w:rPr>
              <w:t>eSBA communication schemas related to PCF discovery and selection</w:t>
            </w:r>
          </w:p>
        </w:tc>
        <w:tc>
          <w:tcPr>
            <w:tcW w:w="708" w:type="dxa"/>
            <w:shd w:val="solid" w:color="FFFFFF" w:fill="auto"/>
          </w:tcPr>
          <w:p w14:paraId="641F9378" w14:textId="77777777" w:rsidR="00D40151" w:rsidRPr="00D64A02" w:rsidRDefault="00D40151" w:rsidP="009D14FB">
            <w:pPr>
              <w:pStyle w:val="TAC"/>
              <w:rPr>
                <w:b/>
                <w:sz w:val="16"/>
                <w:szCs w:val="16"/>
              </w:rPr>
            </w:pPr>
            <w:r w:rsidRPr="00D64A02">
              <w:rPr>
                <w:b/>
                <w:sz w:val="16"/>
                <w:szCs w:val="16"/>
              </w:rPr>
              <w:t>16.0.0</w:t>
            </w:r>
          </w:p>
        </w:tc>
      </w:tr>
      <w:tr w:rsidR="00D40151" w:rsidRPr="00D64A02" w14:paraId="75E19A59" w14:textId="77777777" w:rsidTr="009D14FB">
        <w:tc>
          <w:tcPr>
            <w:tcW w:w="800" w:type="dxa"/>
            <w:shd w:val="solid" w:color="FFFFFF" w:fill="auto"/>
          </w:tcPr>
          <w:p w14:paraId="270E88A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39CFC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885388D"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9D7603F" w14:textId="77777777" w:rsidR="00D40151" w:rsidRPr="00D64A02" w:rsidRDefault="00D40151" w:rsidP="009D14FB">
            <w:pPr>
              <w:pStyle w:val="TAL"/>
              <w:rPr>
                <w:sz w:val="16"/>
                <w:szCs w:val="16"/>
              </w:rPr>
            </w:pPr>
            <w:r w:rsidRPr="00D64A02">
              <w:rPr>
                <w:sz w:val="16"/>
                <w:szCs w:val="16"/>
              </w:rPr>
              <w:t>0803</w:t>
            </w:r>
          </w:p>
        </w:tc>
        <w:tc>
          <w:tcPr>
            <w:tcW w:w="425" w:type="dxa"/>
            <w:shd w:val="solid" w:color="FFFFFF" w:fill="auto"/>
          </w:tcPr>
          <w:p w14:paraId="369447B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19061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AED7E99" w14:textId="77777777" w:rsidR="00D40151" w:rsidRPr="00D64A02" w:rsidRDefault="00D40151" w:rsidP="009D14FB">
            <w:pPr>
              <w:pStyle w:val="TAL"/>
              <w:rPr>
                <w:sz w:val="16"/>
                <w:szCs w:val="16"/>
              </w:rPr>
            </w:pPr>
            <w:r w:rsidRPr="00D64A02">
              <w:rPr>
                <w:sz w:val="16"/>
                <w:szCs w:val="16"/>
              </w:rPr>
              <w:t>eSBA communication schemas related to AUSF discovery and selection</w:t>
            </w:r>
          </w:p>
        </w:tc>
        <w:tc>
          <w:tcPr>
            <w:tcW w:w="708" w:type="dxa"/>
            <w:shd w:val="solid" w:color="FFFFFF" w:fill="auto"/>
          </w:tcPr>
          <w:p w14:paraId="141E9FB5" w14:textId="77777777" w:rsidR="00D40151" w:rsidRPr="00D64A02" w:rsidRDefault="00D40151" w:rsidP="009D14FB">
            <w:pPr>
              <w:pStyle w:val="TAC"/>
              <w:rPr>
                <w:b/>
                <w:sz w:val="16"/>
                <w:szCs w:val="16"/>
              </w:rPr>
            </w:pPr>
            <w:r w:rsidRPr="00D64A02">
              <w:rPr>
                <w:b/>
                <w:sz w:val="16"/>
                <w:szCs w:val="16"/>
              </w:rPr>
              <w:t>16.0.0</w:t>
            </w:r>
          </w:p>
        </w:tc>
      </w:tr>
      <w:tr w:rsidR="00D40151" w:rsidRPr="00D64A02" w14:paraId="6C9E12B5" w14:textId="77777777" w:rsidTr="009D14FB">
        <w:tc>
          <w:tcPr>
            <w:tcW w:w="800" w:type="dxa"/>
            <w:shd w:val="solid" w:color="FFFFFF" w:fill="auto"/>
          </w:tcPr>
          <w:p w14:paraId="6AEB3FF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02D04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FC5DDA"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8A940EB" w14:textId="77777777" w:rsidR="00D40151" w:rsidRPr="00D64A02" w:rsidRDefault="00D40151" w:rsidP="009D14FB">
            <w:pPr>
              <w:pStyle w:val="TAL"/>
              <w:rPr>
                <w:sz w:val="16"/>
                <w:szCs w:val="16"/>
              </w:rPr>
            </w:pPr>
            <w:r w:rsidRPr="00D64A02">
              <w:rPr>
                <w:sz w:val="16"/>
                <w:szCs w:val="16"/>
              </w:rPr>
              <w:t>0804</w:t>
            </w:r>
          </w:p>
        </w:tc>
        <w:tc>
          <w:tcPr>
            <w:tcW w:w="425" w:type="dxa"/>
            <w:shd w:val="solid" w:color="FFFFFF" w:fill="auto"/>
          </w:tcPr>
          <w:p w14:paraId="402C77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4F414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B2F64B" w14:textId="77777777" w:rsidR="00D40151" w:rsidRPr="00D64A02" w:rsidRDefault="00D40151" w:rsidP="009D14FB">
            <w:pPr>
              <w:pStyle w:val="TAL"/>
              <w:rPr>
                <w:sz w:val="16"/>
                <w:szCs w:val="16"/>
              </w:rPr>
            </w:pPr>
            <w:r w:rsidRPr="00D64A02">
              <w:rPr>
                <w:sz w:val="16"/>
                <w:szCs w:val="16"/>
              </w:rPr>
              <w:t>eSBA communication schemas related to AMF discovery and selection</w:t>
            </w:r>
          </w:p>
        </w:tc>
        <w:tc>
          <w:tcPr>
            <w:tcW w:w="708" w:type="dxa"/>
            <w:shd w:val="solid" w:color="FFFFFF" w:fill="auto"/>
          </w:tcPr>
          <w:p w14:paraId="469F6979" w14:textId="77777777" w:rsidR="00D40151" w:rsidRPr="00D64A02" w:rsidRDefault="00D40151" w:rsidP="009D14FB">
            <w:pPr>
              <w:pStyle w:val="TAC"/>
              <w:rPr>
                <w:b/>
                <w:sz w:val="16"/>
                <w:szCs w:val="16"/>
              </w:rPr>
            </w:pPr>
            <w:r w:rsidRPr="00D64A02">
              <w:rPr>
                <w:b/>
                <w:sz w:val="16"/>
                <w:szCs w:val="16"/>
              </w:rPr>
              <w:t>16.0.0</w:t>
            </w:r>
          </w:p>
        </w:tc>
      </w:tr>
      <w:tr w:rsidR="00D40151" w:rsidRPr="00D64A02" w14:paraId="378D12A5" w14:textId="77777777" w:rsidTr="009D14FB">
        <w:tc>
          <w:tcPr>
            <w:tcW w:w="800" w:type="dxa"/>
            <w:shd w:val="solid" w:color="FFFFFF" w:fill="auto"/>
          </w:tcPr>
          <w:p w14:paraId="07409C1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125C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02193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A8DD3A9" w14:textId="77777777" w:rsidR="00D40151" w:rsidRPr="00D64A02" w:rsidRDefault="00D40151" w:rsidP="009D14FB">
            <w:pPr>
              <w:pStyle w:val="TAL"/>
              <w:rPr>
                <w:sz w:val="16"/>
                <w:szCs w:val="16"/>
              </w:rPr>
            </w:pPr>
            <w:r w:rsidRPr="00D64A02">
              <w:rPr>
                <w:sz w:val="16"/>
                <w:szCs w:val="16"/>
              </w:rPr>
              <w:t>0826</w:t>
            </w:r>
          </w:p>
        </w:tc>
        <w:tc>
          <w:tcPr>
            <w:tcW w:w="425" w:type="dxa"/>
            <w:shd w:val="solid" w:color="FFFFFF" w:fill="auto"/>
          </w:tcPr>
          <w:p w14:paraId="7DFD9F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EA8DD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2515A7D" w14:textId="77777777" w:rsidR="00D40151" w:rsidRPr="00D64A02" w:rsidRDefault="00D40151" w:rsidP="009D14FB">
            <w:pPr>
              <w:pStyle w:val="TAL"/>
              <w:rPr>
                <w:sz w:val="16"/>
                <w:szCs w:val="16"/>
              </w:rPr>
            </w:pPr>
            <w:r w:rsidRPr="00D64A02">
              <w:rPr>
                <w:sz w:val="16"/>
                <w:szCs w:val="16"/>
              </w:rPr>
              <w:t>Introduction of the MSISDN-less MO SMS Service</w:t>
            </w:r>
          </w:p>
        </w:tc>
        <w:tc>
          <w:tcPr>
            <w:tcW w:w="708" w:type="dxa"/>
            <w:shd w:val="solid" w:color="FFFFFF" w:fill="auto"/>
          </w:tcPr>
          <w:p w14:paraId="560922E8" w14:textId="77777777" w:rsidR="00D40151" w:rsidRPr="00D64A02" w:rsidRDefault="00D40151" w:rsidP="009D14FB">
            <w:pPr>
              <w:pStyle w:val="TAC"/>
              <w:rPr>
                <w:b/>
                <w:sz w:val="16"/>
                <w:szCs w:val="16"/>
              </w:rPr>
            </w:pPr>
            <w:r w:rsidRPr="00D64A02">
              <w:rPr>
                <w:b/>
                <w:sz w:val="16"/>
                <w:szCs w:val="16"/>
              </w:rPr>
              <w:t>16.0.0</w:t>
            </w:r>
          </w:p>
        </w:tc>
      </w:tr>
      <w:tr w:rsidR="00D40151" w:rsidRPr="00D64A02" w14:paraId="2D14EDDF" w14:textId="77777777" w:rsidTr="009D14FB">
        <w:tc>
          <w:tcPr>
            <w:tcW w:w="800" w:type="dxa"/>
            <w:shd w:val="solid" w:color="FFFFFF" w:fill="auto"/>
          </w:tcPr>
          <w:p w14:paraId="3A1121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31AD8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2DA33F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80929A1" w14:textId="77777777" w:rsidR="00D40151" w:rsidRPr="00D64A02" w:rsidRDefault="00D40151" w:rsidP="009D14FB">
            <w:pPr>
              <w:pStyle w:val="TAL"/>
              <w:rPr>
                <w:sz w:val="16"/>
                <w:szCs w:val="16"/>
              </w:rPr>
            </w:pPr>
            <w:r w:rsidRPr="00D64A02">
              <w:rPr>
                <w:sz w:val="16"/>
                <w:szCs w:val="16"/>
              </w:rPr>
              <w:t>0828</w:t>
            </w:r>
          </w:p>
        </w:tc>
        <w:tc>
          <w:tcPr>
            <w:tcW w:w="425" w:type="dxa"/>
            <w:shd w:val="solid" w:color="FFFFFF" w:fill="auto"/>
          </w:tcPr>
          <w:p w14:paraId="728EF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FD29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3F37CE" w14:textId="77777777" w:rsidR="00D40151" w:rsidRPr="00D64A02" w:rsidRDefault="00D40151" w:rsidP="009D14FB">
            <w:pPr>
              <w:pStyle w:val="TAL"/>
              <w:rPr>
                <w:sz w:val="16"/>
                <w:szCs w:val="16"/>
              </w:rPr>
            </w:pPr>
            <w:r w:rsidRPr="00D64A02">
              <w:rPr>
                <w:sz w:val="16"/>
                <w:szCs w:val="16"/>
              </w:rPr>
              <w:t>Introduction of the SCEF+NEF</w:t>
            </w:r>
          </w:p>
        </w:tc>
        <w:tc>
          <w:tcPr>
            <w:tcW w:w="708" w:type="dxa"/>
            <w:shd w:val="solid" w:color="FFFFFF" w:fill="auto"/>
          </w:tcPr>
          <w:p w14:paraId="034C9C4D" w14:textId="77777777" w:rsidR="00D40151" w:rsidRPr="00D64A02" w:rsidRDefault="00D40151" w:rsidP="009D14FB">
            <w:pPr>
              <w:pStyle w:val="TAC"/>
              <w:rPr>
                <w:b/>
                <w:sz w:val="16"/>
                <w:szCs w:val="16"/>
              </w:rPr>
            </w:pPr>
            <w:r w:rsidRPr="00D64A02">
              <w:rPr>
                <w:b/>
                <w:sz w:val="16"/>
                <w:szCs w:val="16"/>
              </w:rPr>
              <w:t>16.0.0</w:t>
            </w:r>
          </w:p>
        </w:tc>
      </w:tr>
      <w:tr w:rsidR="00D40151" w:rsidRPr="00D64A02" w14:paraId="30EDE818" w14:textId="77777777" w:rsidTr="009D14FB">
        <w:tc>
          <w:tcPr>
            <w:tcW w:w="800" w:type="dxa"/>
            <w:shd w:val="solid" w:color="FFFFFF" w:fill="auto"/>
          </w:tcPr>
          <w:p w14:paraId="16F64A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A13D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C9971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DB6C9CA" w14:textId="77777777" w:rsidR="00D40151" w:rsidRPr="00D64A02" w:rsidRDefault="00D40151" w:rsidP="009D14FB">
            <w:pPr>
              <w:pStyle w:val="TAL"/>
              <w:rPr>
                <w:sz w:val="16"/>
                <w:szCs w:val="16"/>
              </w:rPr>
            </w:pPr>
            <w:r w:rsidRPr="00D64A02">
              <w:rPr>
                <w:sz w:val="16"/>
                <w:szCs w:val="16"/>
              </w:rPr>
              <w:t>0831</w:t>
            </w:r>
          </w:p>
        </w:tc>
        <w:tc>
          <w:tcPr>
            <w:tcW w:w="425" w:type="dxa"/>
            <w:shd w:val="solid" w:color="FFFFFF" w:fill="auto"/>
          </w:tcPr>
          <w:p w14:paraId="78682D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AE0FF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A7F602" w14:textId="77777777" w:rsidR="00D40151" w:rsidRPr="00D64A02" w:rsidRDefault="00D40151" w:rsidP="009D14FB">
            <w:pPr>
              <w:pStyle w:val="TAL"/>
              <w:rPr>
                <w:sz w:val="16"/>
                <w:szCs w:val="16"/>
              </w:rPr>
            </w:pPr>
            <w:r w:rsidRPr="00D64A02">
              <w:rPr>
                <w:sz w:val="16"/>
                <w:szCs w:val="16"/>
              </w:rPr>
              <w:t>CR for TS 23.501 based on conclusion of eNA TR 23.791</w:t>
            </w:r>
          </w:p>
        </w:tc>
        <w:tc>
          <w:tcPr>
            <w:tcW w:w="708" w:type="dxa"/>
            <w:shd w:val="solid" w:color="FFFFFF" w:fill="auto"/>
          </w:tcPr>
          <w:p w14:paraId="3D95A529" w14:textId="77777777" w:rsidR="00D40151" w:rsidRPr="00D64A02" w:rsidRDefault="00D40151" w:rsidP="009D14FB">
            <w:pPr>
              <w:pStyle w:val="TAC"/>
              <w:rPr>
                <w:b/>
                <w:sz w:val="16"/>
                <w:szCs w:val="16"/>
              </w:rPr>
            </w:pPr>
            <w:r w:rsidRPr="00D64A02">
              <w:rPr>
                <w:b/>
                <w:sz w:val="16"/>
                <w:szCs w:val="16"/>
              </w:rPr>
              <w:t>16.0.0</w:t>
            </w:r>
          </w:p>
        </w:tc>
      </w:tr>
      <w:tr w:rsidR="00D40151" w:rsidRPr="00D64A02" w14:paraId="05248AFC" w14:textId="77777777" w:rsidTr="009D14FB">
        <w:tc>
          <w:tcPr>
            <w:tcW w:w="800" w:type="dxa"/>
            <w:shd w:val="solid" w:color="FFFFFF" w:fill="auto"/>
          </w:tcPr>
          <w:p w14:paraId="31ED9E2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3D962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A9D597"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F73DB8C" w14:textId="77777777" w:rsidR="00D40151" w:rsidRPr="00D64A02" w:rsidRDefault="00D40151" w:rsidP="009D14FB">
            <w:pPr>
              <w:pStyle w:val="TAL"/>
              <w:rPr>
                <w:sz w:val="16"/>
                <w:szCs w:val="16"/>
              </w:rPr>
            </w:pPr>
            <w:r w:rsidRPr="00D64A02">
              <w:rPr>
                <w:sz w:val="16"/>
                <w:szCs w:val="16"/>
              </w:rPr>
              <w:t>0837</w:t>
            </w:r>
          </w:p>
        </w:tc>
        <w:tc>
          <w:tcPr>
            <w:tcW w:w="425" w:type="dxa"/>
            <w:shd w:val="solid" w:color="FFFFFF" w:fill="auto"/>
          </w:tcPr>
          <w:p w14:paraId="3ABA4D9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3FA1D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30F5AB" w14:textId="77777777" w:rsidR="00D40151" w:rsidRPr="00D64A02" w:rsidRDefault="00D40151" w:rsidP="009D14FB">
            <w:pPr>
              <w:pStyle w:val="TAL"/>
              <w:rPr>
                <w:sz w:val="16"/>
                <w:szCs w:val="16"/>
              </w:rPr>
            </w:pPr>
            <w:r w:rsidRPr="00D64A02">
              <w:rPr>
                <w:sz w:val="16"/>
                <w:szCs w:val="16"/>
              </w:rPr>
              <w:t>Use of NWDAF analytics for decision of MICO mode parameters</w:t>
            </w:r>
          </w:p>
        </w:tc>
        <w:tc>
          <w:tcPr>
            <w:tcW w:w="708" w:type="dxa"/>
            <w:shd w:val="solid" w:color="FFFFFF" w:fill="auto"/>
          </w:tcPr>
          <w:p w14:paraId="5D4D9A47" w14:textId="77777777" w:rsidR="00D40151" w:rsidRPr="00D64A02" w:rsidRDefault="00D40151" w:rsidP="009D14FB">
            <w:pPr>
              <w:pStyle w:val="TAC"/>
              <w:rPr>
                <w:b/>
                <w:sz w:val="16"/>
                <w:szCs w:val="16"/>
              </w:rPr>
            </w:pPr>
            <w:r w:rsidRPr="00D64A02">
              <w:rPr>
                <w:b/>
                <w:sz w:val="16"/>
                <w:szCs w:val="16"/>
              </w:rPr>
              <w:t>16.0.0</w:t>
            </w:r>
          </w:p>
        </w:tc>
      </w:tr>
      <w:tr w:rsidR="00D40151" w:rsidRPr="00D64A02" w14:paraId="536FD335" w14:textId="77777777" w:rsidTr="009D14FB">
        <w:tc>
          <w:tcPr>
            <w:tcW w:w="800" w:type="dxa"/>
            <w:shd w:val="solid" w:color="FFFFFF" w:fill="auto"/>
          </w:tcPr>
          <w:p w14:paraId="65F49C5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DC72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6E53C6"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490B1B6" w14:textId="77777777" w:rsidR="00D40151" w:rsidRPr="00D64A02" w:rsidRDefault="00D40151" w:rsidP="009D14FB">
            <w:pPr>
              <w:pStyle w:val="TAL"/>
              <w:rPr>
                <w:sz w:val="16"/>
                <w:szCs w:val="16"/>
              </w:rPr>
            </w:pPr>
            <w:r w:rsidRPr="00D64A02">
              <w:rPr>
                <w:sz w:val="16"/>
                <w:szCs w:val="16"/>
              </w:rPr>
              <w:t>0841</w:t>
            </w:r>
          </w:p>
        </w:tc>
        <w:tc>
          <w:tcPr>
            <w:tcW w:w="425" w:type="dxa"/>
            <w:shd w:val="solid" w:color="FFFFFF" w:fill="auto"/>
          </w:tcPr>
          <w:p w14:paraId="1DFE8A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1BF1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0630D4" w14:textId="77777777" w:rsidR="00D40151" w:rsidRPr="00D64A02" w:rsidRDefault="00D40151" w:rsidP="009D14FB">
            <w:pPr>
              <w:pStyle w:val="TAL"/>
              <w:rPr>
                <w:sz w:val="16"/>
                <w:szCs w:val="16"/>
              </w:rPr>
            </w:pPr>
            <w:r w:rsidRPr="00D64A02">
              <w:rPr>
                <w:sz w:val="16"/>
                <w:szCs w:val="16"/>
              </w:rPr>
              <w:t>FQDN format of N3IWF in a standalone non-public network</w:t>
            </w:r>
          </w:p>
        </w:tc>
        <w:tc>
          <w:tcPr>
            <w:tcW w:w="708" w:type="dxa"/>
            <w:shd w:val="solid" w:color="FFFFFF" w:fill="auto"/>
          </w:tcPr>
          <w:p w14:paraId="188C24E3" w14:textId="77777777" w:rsidR="00D40151" w:rsidRPr="00D64A02" w:rsidRDefault="00D40151" w:rsidP="009D14FB">
            <w:pPr>
              <w:pStyle w:val="TAC"/>
              <w:rPr>
                <w:b/>
                <w:sz w:val="16"/>
                <w:szCs w:val="16"/>
              </w:rPr>
            </w:pPr>
            <w:r w:rsidRPr="00D64A02">
              <w:rPr>
                <w:b/>
                <w:sz w:val="16"/>
                <w:szCs w:val="16"/>
              </w:rPr>
              <w:t>16.0.0</w:t>
            </w:r>
          </w:p>
        </w:tc>
      </w:tr>
      <w:tr w:rsidR="00D40151" w:rsidRPr="00D64A02" w14:paraId="20BC4F40" w14:textId="77777777" w:rsidTr="009D14FB">
        <w:tc>
          <w:tcPr>
            <w:tcW w:w="800" w:type="dxa"/>
            <w:shd w:val="solid" w:color="FFFFFF" w:fill="auto"/>
          </w:tcPr>
          <w:p w14:paraId="040681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A9B97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23DE2F9"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B39603E" w14:textId="77777777" w:rsidR="00D40151" w:rsidRPr="00D64A02" w:rsidRDefault="00D40151" w:rsidP="009D14FB">
            <w:pPr>
              <w:pStyle w:val="TAL"/>
              <w:rPr>
                <w:sz w:val="16"/>
                <w:szCs w:val="16"/>
              </w:rPr>
            </w:pPr>
            <w:r w:rsidRPr="00D64A02">
              <w:rPr>
                <w:sz w:val="16"/>
                <w:szCs w:val="16"/>
              </w:rPr>
              <w:t>0843</w:t>
            </w:r>
          </w:p>
        </w:tc>
        <w:tc>
          <w:tcPr>
            <w:tcW w:w="425" w:type="dxa"/>
            <w:shd w:val="solid" w:color="FFFFFF" w:fill="auto"/>
          </w:tcPr>
          <w:p w14:paraId="732E190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8391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BCCDE" w14:textId="77777777" w:rsidR="00D40151" w:rsidRPr="00D64A02" w:rsidRDefault="00D40151" w:rsidP="009D14FB">
            <w:pPr>
              <w:pStyle w:val="TAL"/>
              <w:rPr>
                <w:sz w:val="16"/>
                <w:szCs w:val="16"/>
              </w:rPr>
            </w:pPr>
            <w:r w:rsidRPr="00D64A02">
              <w:rPr>
                <w:sz w:val="16"/>
                <w:szCs w:val="16"/>
              </w:rPr>
              <w:t>Update to LCS related definitions</w:t>
            </w:r>
          </w:p>
        </w:tc>
        <w:tc>
          <w:tcPr>
            <w:tcW w:w="708" w:type="dxa"/>
            <w:shd w:val="solid" w:color="FFFFFF" w:fill="auto"/>
          </w:tcPr>
          <w:p w14:paraId="0C6F3120" w14:textId="77777777" w:rsidR="00D40151" w:rsidRPr="00D64A02" w:rsidRDefault="00D40151" w:rsidP="009D14FB">
            <w:pPr>
              <w:pStyle w:val="TAC"/>
              <w:rPr>
                <w:b/>
                <w:sz w:val="16"/>
                <w:szCs w:val="16"/>
              </w:rPr>
            </w:pPr>
            <w:r w:rsidRPr="00D64A02">
              <w:rPr>
                <w:b/>
                <w:sz w:val="16"/>
                <w:szCs w:val="16"/>
              </w:rPr>
              <w:t>16.0.0</w:t>
            </w:r>
          </w:p>
        </w:tc>
      </w:tr>
      <w:tr w:rsidR="00D40151" w:rsidRPr="00D64A02" w14:paraId="3F677C66" w14:textId="77777777" w:rsidTr="009D14FB">
        <w:tc>
          <w:tcPr>
            <w:tcW w:w="800" w:type="dxa"/>
            <w:shd w:val="solid" w:color="FFFFFF" w:fill="auto"/>
          </w:tcPr>
          <w:p w14:paraId="73390D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CEDEB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14230B4" w14:textId="77777777" w:rsidR="00D40151" w:rsidRPr="00D64A02" w:rsidRDefault="00D40151" w:rsidP="009D14FB">
            <w:pPr>
              <w:pStyle w:val="TAC"/>
              <w:rPr>
                <w:sz w:val="16"/>
                <w:szCs w:val="16"/>
              </w:rPr>
            </w:pPr>
            <w:r w:rsidRPr="00D64A02">
              <w:rPr>
                <w:sz w:val="16"/>
                <w:szCs w:val="16"/>
              </w:rPr>
              <w:t>SP-190238</w:t>
            </w:r>
          </w:p>
        </w:tc>
        <w:tc>
          <w:tcPr>
            <w:tcW w:w="567" w:type="dxa"/>
            <w:shd w:val="solid" w:color="FFFFFF" w:fill="auto"/>
          </w:tcPr>
          <w:p w14:paraId="33531B5E" w14:textId="77777777" w:rsidR="00D40151" w:rsidRPr="00D64A02" w:rsidRDefault="00D40151" w:rsidP="009D14FB">
            <w:pPr>
              <w:pStyle w:val="TAL"/>
              <w:rPr>
                <w:sz w:val="16"/>
                <w:szCs w:val="16"/>
              </w:rPr>
            </w:pPr>
            <w:r w:rsidRPr="00D64A02">
              <w:rPr>
                <w:sz w:val="16"/>
                <w:szCs w:val="16"/>
              </w:rPr>
              <w:t>0844</w:t>
            </w:r>
          </w:p>
        </w:tc>
        <w:tc>
          <w:tcPr>
            <w:tcW w:w="425" w:type="dxa"/>
            <w:shd w:val="solid" w:color="FFFFFF" w:fill="auto"/>
          </w:tcPr>
          <w:p w14:paraId="164DC4E9"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087D7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DF7E2" w14:textId="77777777" w:rsidR="00D40151" w:rsidRPr="00D64A02" w:rsidRDefault="00D40151" w:rsidP="009D14FB">
            <w:pPr>
              <w:pStyle w:val="TAL"/>
              <w:rPr>
                <w:sz w:val="16"/>
                <w:szCs w:val="16"/>
              </w:rPr>
            </w:pPr>
            <w:r w:rsidRPr="00D64A02">
              <w:rPr>
                <w:sz w:val="16"/>
                <w:szCs w:val="16"/>
              </w:rPr>
              <w:t>Network reliability support with Sets</w:t>
            </w:r>
          </w:p>
        </w:tc>
        <w:tc>
          <w:tcPr>
            <w:tcW w:w="708" w:type="dxa"/>
            <w:shd w:val="solid" w:color="FFFFFF" w:fill="auto"/>
          </w:tcPr>
          <w:p w14:paraId="4DFB5E8F" w14:textId="77777777" w:rsidR="00D40151" w:rsidRPr="00D64A02" w:rsidRDefault="00D40151" w:rsidP="009D14FB">
            <w:pPr>
              <w:pStyle w:val="TAC"/>
              <w:rPr>
                <w:b/>
                <w:sz w:val="16"/>
                <w:szCs w:val="16"/>
              </w:rPr>
            </w:pPr>
            <w:r w:rsidRPr="00D64A02">
              <w:rPr>
                <w:b/>
                <w:sz w:val="16"/>
                <w:szCs w:val="16"/>
              </w:rPr>
              <w:t>16.0.0</w:t>
            </w:r>
          </w:p>
        </w:tc>
      </w:tr>
      <w:tr w:rsidR="00D40151" w:rsidRPr="00D64A02" w14:paraId="331BCF0D" w14:textId="77777777" w:rsidTr="009D14FB">
        <w:tc>
          <w:tcPr>
            <w:tcW w:w="800" w:type="dxa"/>
            <w:shd w:val="solid" w:color="FFFFFF" w:fill="auto"/>
          </w:tcPr>
          <w:p w14:paraId="001C36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708B2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974816" w14:textId="77777777" w:rsidR="00D40151" w:rsidRPr="00D64A02" w:rsidRDefault="00D40151" w:rsidP="009D14FB">
            <w:pPr>
              <w:pStyle w:val="TAC"/>
              <w:rPr>
                <w:sz w:val="16"/>
                <w:szCs w:val="16"/>
              </w:rPr>
            </w:pPr>
            <w:r w:rsidRPr="00D64A02">
              <w:rPr>
                <w:sz w:val="16"/>
                <w:szCs w:val="16"/>
              </w:rPr>
              <w:t>SP-190199</w:t>
            </w:r>
          </w:p>
        </w:tc>
        <w:tc>
          <w:tcPr>
            <w:tcW w:w="567" w:type="dxa"/>
            <w:shd w:val="solid" w:color="FFFFFF" w:fill="auto"/>
          </w:tcPr>
          <w:p w14:paraId="1BB551F4" w14:textId="77777777" w:rsidR="00D40151" w:rsidRPr="00D64A02" w:rsidRDefault="00D40151" w:rsidP="009D14FB">
            <w:pPr>
              <w:pStyle w:val="TAL"/>
              <w:rPr>
                <w:sz w:val="16"/>
                <w:szCs w:val="16"/>
              </w:rPr>
            </w:pPr>
            <w:r w:rsidRPr="00D64A02">
              <w:rPr>
                <w:sz w:val="16"/>
                <w:szCs w:val="16"/>
              </w:rPr>
              <w:t>0850</w:t>
            </w:r>
          </w:p>
        </w:tc>
        <w:tc>
          <w:tcPr>
            <w:tcW w:w="425" w:type="dxa"/>
            <w:shd w:val="solid" w:color="FFFFFF" w:fill="auto"/>
          </w:tcPr>
          <w:p w14:paraId="1615CEF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AA1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D7A63E9" w14:textId="77777777" w:rsidR="00D40151" w:rsidRPr="00D64A02" w:rsidRDefault="00D40151" w:rsidP="009D14FB">
            <w:pPr>
              <w:pStyle w:val="TAL"/>
              <w:rPr>
                <w:sz w:val="16"/>
                <w:szCs w:val="16"/>
              </w:rPr>
            </w:pPr>
            <w:r w:rsidRPr="00D64A02">
              <w:rPr>
                <w:sz w:val="16"/>
                <w:szCs w:val="16"/>
              </w:rPr>
              <w:t>Enhancement on slice interworking--501</w:t>
            </w:r>
          </w:p>
        </w:tc>
        <w:tc>
          <w:tcPr>
            <w:tcW w:w="708" w:type="dxa"/>
            <w:shd w:val="solid" w:color="FFFFFF" w:fill="auto"/>
          </w:tcPr>
          <w:p w14:paraId="3B57D1E3" w14:textId="77777777" w:rsidR="00D40151" w:rsidRPr="00D64A02" w:rsidRDefault="00D40151" w:rsidP="009D14FB">
            <w:pPr>
              <w:pStyle w:val="TAC"/>
              <w:rPr>
                <w:b/>
                <w:sz w:val="16"/>
                <w:szCs w:val="16"/>
              </w:rPr>
            </w:pPr>
            <w:r w:rsidRPr="00D64A02">
              <w:rPr>
                <w:b/>
                <w:sz w:val="16"/>
                <w:szCs w:val="16"/>
              </w:rPr>
              <w:t>16.0.0</w:t>
            </w:r>
          </w:p>
        </w:tc>
      </w:tr>
      <w:tr w:rsidR="00D40151" w:rsidRPr="00D64A02" w14:paraId="392ED99C" w14:textId="77777777" w:rsidTr="009D14FB">
        <w:tc>
          <w:tcPr>
            <w:tcW w:w="800" w:type="dxa"/>
            <w:shd w:val="solid" w:color="FFFFFF" w:fill="auto"/>
          </w:tcPr>
          <w:p w14:paraId="4CE2F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B271A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BECE42" w14:textId="77777777" w:rsidR="00D40151" w:rsidRPr="00D64A02" w:rsidRDefault="00D40151" w:rsidP="009D14FB">
            <w:pPr>
              <w:pStyle w:val="TAC"/>
              <w:rPr>
                <w:sz w:val="16"/>
                <w:szCs w:val="16"/>
              </w:rPr>
            </w:pPr>
            <w:r w:rsidRPr="00D64A02">
              <w:rPr>
                <w:sz w:val="16"/>
                <w:szCs w:val="16"/>
              </w:rPr>
              <w:t>SP-190162</w:t>
            </w:r>
          </w:p>
        </w:tc>
        <w:tc>
          <w:tcPr>
            <w:tcW w:w="567" w:type="dxa"/>
            <w:shd w:val="solid" w:color="FFFFFF" w:fill="auto"/>
          </w:tcPr>
          <w:p w14:paraId="34FBBBD4" w14:textId="77777777" w:rsidR="00D40151" w:rsidRPr="00D64A02" w:rsidRDefault="00D40151" w:rsidP="009D14FB">
            <w:pPr>
              <w:pStyle w:val="TAL"/>
              <w:rPr>
                <w:sz w:val="16"/>
                <w:szCs w:val="16"/>
              </w:rPr>
            </w:pPr>
            <w:r w:rsidRPr="00D64A02">
              <w:rPr>
                <w:sz w:val="16"/>
                <w:szCs w:val="16"/>
              </w:rPr>
              <w:t>0859</w:t>
            </w:r>
          </w:p>
        </w:tc>
        <w:tc>
          <w:tcPr>
            <w:tcW w:w="425" w:type="dxa"/>
            <w:shd w:val="solid" w:color="FFFFFF" w:fill="auto"/>
          </w:tcPr>
          <w:p w14:paraId="386185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4CCA9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04B2F5" w14:textId="77777777" w:rsidR="00D40151" w:rsidRPr="00D64A02" w:rsidRDefault="00D40151" w:rsidP="009D14FB">
            <w:pPr>
              <w:pStyle w:val="TAL"/>
              <w:rPr>
                <w:sz w:val="16"/>
                <w:szCs w:val="16"/>
              </w:rPr>
            </w:pPr>
            <w:r w:rsidRPr="00D64A02">
              <w:rPr>
                <w:sz w:val="16"/>
                <w:szCs w:val="16"/>
              </w:rPr>
              <w:t>Adding 5G SRVCC description to 23.501</w:t>
            </w:r>
          </w:p>
        </w:tc>
        <w:tc>
          <w:tcPr>
            <w:tcW w:w="708" w:type="dxa"/>
            <w:shd w:val="solid" w:color="FFFFFF" w:fill="auto"/>
          </w:tcPr>
          <w:p w14:paraId="6852525E" w14:textId="77777777" w:rsidR="00D40151" w:rsidRPr="00D64A02" w:rsidRDefault="00D40151" w:rsidP="009D14FB">
            <w:pPr>
              <w:pStyle w:val="TAC"/>
              <w:rPr>
                <w:b/>
                <w:sz w:val="16"/>
                <w:szCs w:val="16"/>
              </w:rPr>
            </w:pPr>
            <w:r w:rsidRPr="00D64A02">
              <w:rPr>
                <w:b/>
                <w:sz w:val="16"/>
                <w:szCs w:val="16"/>
              </w:rPr>
              <w:t>16.0.0</w:t>
            </w:r>
          </w:p>
        </w:tc>
      </w:tr>
      <w:tr w:rsidR="00D40151" w:rsidRPr="00D64A02" w14:paraId="454F6DD6" w14:textId="77777777" w:rsidTr="009D14FB">
        <w:tc>
          <w:tcPr>
            <w:tcW w:w="800" w:type="dxa"/>
            <w:shd w:val="solid" w:color="FFFFFF" w:fill="auto"/>
          </w:tcPr>
          <w:p w14:paraId="555EFA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7A9EB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CB7BB1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F91F6F6" w14:textId="77777777" w:rsidR="00D40151" w:rsidRPr="00D64A02" w:rsidRDefault="00D40151" w:rsidP="009D14FB">
            <w:pPr>
              <w:pStyle w:val="TAL"/>
              <w:rPr>
                <w:sz w:val="16"/>
                <w:szCs w:val="16"/>
              </w:rPr>
            </w:pPr>
            <w:r w:rsidRPr="00D64A02">
              <w:rPr>
                <w:sz w:val="16"/>
                <w:szCs w:val="16"/>
              </w:rPr>
              <w:t>0862</w:t>
            </w:r>
          </w:p>
        </w:tc>
        <w:tc>
          <w:tcPr>
            <w:tcW w:w="425" w:type="dxa"/>
            <w:shd w:val="solid" w:color="FFFFFF" w:fill="auto"/>
          </w:tcPr>
          <w:p w14:paraId="1DBC3ABF"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926832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818FB6" w14:textId="77777777" w:rsidR="00D40151" w:rsidRPr="00D64A02" w:rsidRDefault="00D40151" w:rsidP="009D14FB">
            <w:pPr>
              <w:pStyle w:val="TAL"/>
              <w:rPr>
                <w:sz w:val="16"/>
                <w:szCs w:val="16"/>
              </w:rPr>
            </w:pPr>
            <w:r w:rsidRPr="00D64A02">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D64A02" w:rsidRDefault="00D40151" w:rsidP="009D14FB">
            <w:pPr>
              <w:pStyle w:val="TAC"/>
              <w:rPr>
                <w:b/>
                <w:sz w:val="16"/>
                <w:szCs w:val="16"/>
              </w:rPr>
            </w:pPr>
            <w:r w:rsidRPr="00D64A02">
              <w:rPr>
                <w:b/>
                <w:sz w:val="16"/>
                <w:szCs w:val="16"/>
              </w:rPr>
              <w:t>16.0.0</w:t>
            </w:r>
          </w:p>
        </w:tc>
      </w:tr>
      <w:tr w:rsidR="00D40151" w:rsidRPr="00D64A02" w14:paraId="392D9D09" w14:textId="77777777" w:rsidTr="009D14FB">
        <w:tc>
          <w:tcPr>
            <w:tcW w:w="800" w:type="dxa"/>
            <w:shd w:val="solid" w:color="FFFFFF" w:fill="auto"/>
          </w:tcPr>
          <w:p w14:paraId="133573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9137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16B03A"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B738B78" w14:textId="77777777" w:rsidR="00D40151" w:rsidRPr="00D64A02" w:rsidRDefault="00D40151" w:rsidP="009D14FB">
            <w:pPr>
              <w:pStyle w:val="TAL"/>
              <w:rPr>
                <w:sz w:val="16"/>
                <w:szCs w:val="16"/>
              </w:rPr>
            </w:pPr>
            <w:r w:rsidRPr="00D64A02">
              <w:rPr>
                <w:sz w:val="16"/>
                <w:szCs w:val="16"/>
              </w:rPr>
              <w:t>0863</w:t>
            </w:r>
          </w:p>
        </w:tc>
        <w:tc>
          <w:tcPr>
            <w:tcW w:w="425" w:type="dxa"/>
            <w:shd w:val="solid" w:color="FFFFFF" w:fill="auto"/>
          </w:tcPr>
          <w:p w14:paraId="2ABA51B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DE7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60E6F7" w14:textId="77777777" w:rsidR="00D40151" w:rsidRPr="00D64A02" w:rsidRDefault="00D40151" w:rsidP="009D14FB">
            <w:pPr>
              <w:pStyle w:val="TAL"/>
              <w:rPr>
                <w:sz w:val="16"/>
                <w:szCs w:val="16"/>
              </w:rPr>
            </w:pPr>
            <w:r w:rsidRPr="00D64A02">
              <w:rPr>
                <w:sz w:val="16"/>
                <w:szCs w:val="16"/>
              </w:rPr>
              <w:t xml:space="preserve">Architecture and reference points for Wireline AN </w:t>
            </w:r>
          </w:p>
        </w:tc>
        <w:tc>
          <w:tcPr>
            <w:tcW w:w="708" w:type="dxa"/>
            <w:shd w:val="solid" w:color="FFFFFF" w:fill="auto"/>
          </w:tcPr>
          <w:p w14:paraId="12895279" w14:textId="77777777" w:rsidR="00D40151" w:rsidRPr="00D64A02" w:rsidRDefault="00D40151" w:rsidP="009D14FB">
            <w:pPr>
              <w:pStyle w:val="TAC"/>
              <w:rPr>
                <w:b/>
                <w:sz w:val="16"/>
                <w:szCs w:val="16"/>
              </w:rPr>
            </w:pPr>
            <w:r w:rsidRPr="00D64A02">
              <w:rPr>
                <w:b/>
                <w:sz w:val="16"/>
                <w:szCs w:val="16"/>
              </w:rPr>
              <w:t>16.0.0</w:t>
            </w:r>
          </w:p>
        </w:tc>
      </w:tr>
      <w:tr w:rsidR="00D40151" w:rsidRPr="00D64A02" w14:paraId="589A86A9" w14:textId="77777777" w:rsidTr="009D14FB">
        <w:tc>
          <w:tcPr>
            <w:tcW w:w="800" w:type="dxa"/>
            <w:shd w:val="solid" w:color="FFFFFF" w:fill="auto"/>
          </w:tcPr>
          <w:p w14:paraId="25EE3B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5F718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930A4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62FE3582" w14:textId="77777777" w:rsidR="00D40151" w:rsidRPr="00D64A02" w:rsidRDefault="00D40151" w:rsidP="009D14FB">
            <w:pPr>
              <w:pStyle w:val="TAL"/>
              <w:rPr>
                <w:sz w:val="16"/>
                <w:szCs w:val="16"/>
              </w:rPr>
            </w:pPr>
            <w:r w:rsidRPr="00D64A02">
              <w:rPr>
                <w:sz w:val="16"/>
                <w:szCs w:val="16"/>
              </w:rPr>
              <w:t>0866</w:t>
            </w:r>
          </w:p>
        </w:tc>
        <w:tc>
          <w:tcPr>
            <w:tcW w:w="425" w:type="dxa"/>
            <w:shd w:val="solid" w:color="FFFFFF" w:fill="auto"/>
          </w:tcPr>
          <w:p w14:paraId="4D57B5C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E4C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6BE4F9" w14:textId="77777777" w:rsidR="00D40151" w:rsidRPr="00D64A02" w:rsidRDefault="00D40151" w:rsidP="009D14FB">
            <w:pPr>
              <w:pStyle w:val="TAL"/>
              <w:rPr>
                <w:sz w:val="16"/>
                <w:szCs w:val="16"/>
              </w:rPr>
            </w:pPr>
            <w:r w:rsidRPr="00D64A02">
              <w:rPr>
                <w:sz w:val="16"/>
                <w:szCs w:val="16"/>
              </w:rPr>
              <w:t>Clarification of RM and CM for 5G-RG</w:t>
            </w:r>
          </w:p>
        </w:tc>
        <w:tc>
          <w:tcPr>
            <w:tcW w:w="708" w:type="dxa"/>
            <w:shd w:val="solid" w:color="FFFFFF" w:fill="auto"/>
          </w:tcPr>
          <w:p w14:paraId="353BF7B4" w14:textId="77777777" w:rsidR="00D40151" w:rsidRPr="00D64A02" w:rsidRDefault="00D40151" w:rsidP="009D14FB">
            <w:pPr>
              <w:pStyle w:val="TAC"/>
              <w:rPr>
                <w:b/>
                <w:sz w:val="16"/>
                <w:szCs w:val="16"/>
              </w:rPr>
            </w:pPr>
            <w:r w:rsidRPr="00D64A02">
              <w:rPr>
                <w:b/>
                <w:sz w:val="16"/>
                <w:szCs w:val="16"/>
              </w:rPr>
              <w:t>16.0.0</w:t>
            </w:r>
          </w:p>
        </w:tc>
      </w:tr>
      <w:tr w:rsidR="00D40151" w:rsidRPr="00D64A02" w14:paraId="5EE4BB9B" w14:textId="77777777" w:rsidTr="009D14FB">
        <w:tc>
          <w:tcPr>
            <w:tcW w:w="800" w:type="dxa"/>
            <w:shd w:val="solid" w:color="FFFFFF" w:fill="auto"/>
          </w:tcPr>
          <w:p w14:paraId="3B2CEC2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6D013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D57647"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5273198" w14:textId="77777777" w:rsidR="00D40151" w:rsidRPr="00D64A02" w:rsidRDefault="00D40151" w:rsidP="009D14FB">
            <w:pPr>
              <w:pStyle w:val="TAL"/>
              <w:rPr>
                <w:sz w:val="16"/>
                <w:szCs w:val="16"/>
              </w:rPr>
            </w:pPr>
            <w:r w:rsidRPr="00D64A02">
              <w:rPr>
                <w:sz w:val="16"/>
                <w:szCs w:val="16"/>
              </w:rPr>
              <w:t>0870</w:t>
            </w:r>
          </w:p>
        </w:tc>
        <w:tc>
          <w:tcPr>
            <w:tcW w:w="425" w:type="dxa"/>
            <w:shd w:val="solid" w:color="FFFFFF" w:fill="auto"/>
          </w:tcPr>
          <w:p w14:paraId="7BA6901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FF223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454C62" w14:textId="77777777" w:rsidR="00D40151" w:rsidRPr="00D64A02" w:rsidRDefault="00D40151" w:rsidP="009D14FB">
            <w:pPr>
              <w:pStyle w:val="TAL"/>
              <w:rPr>
                <w:sz w:val="16"/>
                <w:szCs w:val="16"/>
              </w:rPr>
            </w:pPr>
            <w:r w:rsidRPr="00D64A02">
              <w:rPr>
                <w:sz w:val="16"/>
                <w:szCs w:val="16"/>
              </w:rPr>
              <w:t>TSC definitions</w:t>
            </w:r>
          </w:p>
        </w:tc>
        <w:tc>
          <w:tcPr>
            <w:tcW w:w="708" w:type="dxa"/>
            <w:shd w:val="solid" w:color="FFFFFF" w:fill="auto"/>
          </w:tcPr>
          <w:p w14:paraId="48903241" w14:textId="77777777" w:rsidR="00D40151" w:rsidRPr="00D64A02" w:rsidRDefault="00D40151" w:rsidP="009D14FB">
            <w:pPr>
              <w:pStyle w:val="TAC"/>
              <w:rPr>
                <w:b/>
                <w:sz w:val="16"/>
                <w:szCs w:val="16"/>
              </w:rPr>
            </w:pPr>
            <w:r w:rsidRPr="00D64A02">
              <w:rPr>
                <w:b/>
                <w:sz w:val="16"/>
                <w:szCs w:val="16"/>
              </w:rPr>
              <w:t>16.0.0</w:t>
            </w:r>
          </w:p>
        </w:tc>
      </w:tr>
      <w:tr w:rsidR="00D40151" w:rsidRPr="00D64A02" w14:paraId="24B15D3D" w14:textId="77777777" w:rsidTr="009D14FB">
        <w:tc>
          <w:tcPr>
            <w:tcW w:w="800" w:type="dxa"/>
            <w:shd w:val="solid" w:color="FFFFFF" w:fill="auto"/>
          </w:tcPr>
          <w:p w14:paraId="07FE1AE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5AD1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23330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66A4B9E" w14:textId="77777777" w:rsidR="00D40151" w:rsidRPr="00D64A02" w:rsidRDefault="00D40151" w:rsidP="009D14FB">
            <w:pPr>
              <w:pStyle w:val="TAL"/>
              <w:rPr>
                <w:sz w:val="16"/>
                <w:szCs w:val="16"/>
              </w:rPr>
            </w:pPr>
            <w:r w:rsidRPr="00D64A02">
              <w:rPr>
                <w:sz w:val="16"/>
                <w:szCs w:val="16"/>
              </w:rPr>
              <w:t>0871</w:t>
            </w:r>
          </w:p>
        </w:tc>
        <w:tc>
          <w:tcPr>
            <w:tcW w:w="425" w:type="dxa"/>
            <w:shd w:val="solid" w:color="FFFFFF" w:fill="auto"/>
          </w:tcPr>
          <w:p w14:paraId="16E3DA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E49A08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027EC" w14:textId="77777777" w:rsidR="00D40151" w:rsidRPr="00D64A02" w:rsidRDefault="00D40151" w:rsidP="009D14FB">
            <w:pPr>
              <w:pStyle w:val="TAL"/>
              <w:rPr>
                <w:sz w:val="16"/>
                <w:szCs w:val="16"/>
              </w:rPr>
            </w:pPr>
            <w:r w:rsidRPr="00D64A02">
              <w:rPr>
                <w:sz w:val="16"/>
                <w:szCs w:val="16"/>
              </w:rPr>
              <w:t>TSC Architecture</w:t>
            </w:r>
          </w:p>
        </w:tc>
        <w:tc>
          <w:tcPr>
            <w:tcW w:w="708" w:type="dxa"/>
            <w:shd w:val="solid" w:color="FFFFFF" w:fill="auto"/>
          </w:tcPr>
          <w:p w14:paraId="00284A27" w14:textId="77777777" w:rsidR="00D40151" w:rsidRPr="00D64A02" w:rsidRDefault="00D40151" w:rsidP="009D14FB">
            <w:pPr>
              <w:pStyle w:val="TAC"/>
              <w:rPr>
                <w:b/>
                <w:sz w:val="16"/>
                <w:szCs w:val="16"/>
              </w:rPr>
            </w:pPr>
            <w:r w:rsidRPr="00D64A02">
              <w:rPr>
                <w:b/>
                <w:sz w:val="16"/>
                <w:szCs w:val="16"/>
              </w:rPr>
              <w:t>16.0.0</w:t>
            </w:r>
          </w:p>
        </w:tc>
      </w:tr>
      <w:tr w:rsidR="00D40151" w:rsidRPr="00D64A02" w14:paraId="5EA4199E" w14:textId="77777777" w:rsidTr="009D14FB">
        <w:tc>
          <w:tcPr>
            <w:tcW w:w="800" w:type="dxa"/>
            <w:shd w:val="solid" w:color="FFFFFF" w:fill="auto"/>
          </w:tcPr>
          <w:p w14:paraId="4352A0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F4EC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2B929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0A3629B" w14:textId="77777777" w:rsidR="00D40151" w:rsidRPr="00D64A02" w:rsidRDefault="00D40151" w:rsidP="009D14FB">
            <w:pPr>
              <w:pStyle w:val="TAL"/>
              <w:rPr>
                <w:sz w:val="16"/>
                <w:szCs w:val="16"/>
              </w:rPr>
            </w:pPr>
            <w:r w:rsidRPr="00D64A02">
              <w:rPr>
                <w:sz w:val="16"/>
                <w:szCs w:val="16"/>
              </w:rPr>
              <w:t>0873</w:t>
            </w:r>
          </w:p>
        </w:tc>
        <w:tc>
          <w:tcPr>
            <w:tcW w:w="425" w:type="dxa"/>
            <w:shd w:val="solid" w:color="FFFFFF" w:fill="auto"/>
          </w:tcPr>
          <w:p w14:paraId="170A8D2F"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0AD6F26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D6251" w14:textId="77777777" w:rsidR="00D40151" w:rsidRPr="00D64A02" w:rsidRDefault="00D40151" w:rsidP="009D14FB">
            <w:pPr>
              <w:pStyle w:val="TAL"/>
              <w:rPr>
                <w:sz w:val="16"/>
                <w:szCs w:val="16"/>
              </w:rPr>
            </w:pPr>
            <w:r w:rsidRPr="00D64A02">
              <w:rPr>
                <w:sz w:val="16"/>
                <w:szCs w:val="16"/>
              </w:rPr>
              <w:t>eSBA communication schema co-existence</w:t>
            </w:r>
          </w:p>
        </w:tc>
        <w:tc>
          <w:tcPr>
            <w:tcW w:w="708" w:type="dxa"/>
            <w:shd w:val="solid" w:color="FFFFFF" w:fill="auto"/>
          </w:tcPr>
          <w:p w14:paraId="4951B546" w14:textId="77777777" w:rsidR="00D40151" w:rsidRPr="00D64A02" w:rsidRDefault="00D40151" w:rsidP="009D14FB">
            <w:pPr>
              <w:pStyle w:val="TAC"/>
              <w:rPr>
                <w:b/>
                <w:sz w:val="16"/>
                <w:szCs w:val="16"/>
              </w:rPr>
            </w:pPr>
            <w:r w:rsidRPr="00D64A02">
              <w:rPr>
                <w:b/>
                <w:sz w:val="16"/>
                <w:szCs w:val="16"/>
              </w:rPr>
              <w:t>16.0.0</w:t>
            </w:r>
          </w:p>
        </w:tc>
      </w:tr>
      <w:tr w:rsidR="00D40151" w:rsidRPr="00D64A02" w14:paraId="3E110A0F" w14:textId="77777777" w:rsidTr="009D14FB">
        <w:tc>
          <w:tcPr>
            <w:tcW w:w="800" w:type="dxa"/>
            <w:shd w:val="solid" w:color="FFFFFF" w:fill="auto"/>
          </w:tcPr>
          <w:p w14:paraId="58779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04FE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944099" w14:textId="77777777" w:rsidR="00D40151" w:rsidRPr="00D64A02" w:rsidRDefault="00D40151" w:rsidP="009D14FB">
            <w:pPr>
              <w:pStyle w:val="TAC"/>
              <w:rPr>
                <w:sz w:val="16"/>
                <w:szCs w:val="16"/>
              </w:rPr>
            </w:pPr>
            <w:r w:rsidRPr="00D64A02">
              <w:rPr>
                <w:sz w:val="16"/>
                <w:szCs w:val="16"/>
              </w:rPr>
              <w:t>SP-190170</w:t>
            </w:r>
          </w:p>
        </w:tc>
        <w:tc>
          <w:tcPr>
            <w:tcW w:w="567" w:type="dxa"/>
            <w:shd w:val="solid" w:color="FFFFFF" w:fill="auto"/>
          </w:tcPr>
          <w:p w14:paraId="047F06AD" w14:textId="77777777" w:rsidR="00D40151" w:rsidRPr="00D64A02" w:rsidRDefault="00D40151" w:rsidP="009D14FB">
            <w:pPr>
              <w:pStyle w:val="TAL"/>
              <w:rPr>
                <w:sz w:val="16"/>
                <w:szCs w:val="16"/>
              </w:rPr>
            </w:pPr>
            <w:r w:rsidRPr="00D64A02">
              <w:rPr>
                <w:sz w:val="16"/>
                <w:szCs w:val="16"/>
              </w:rPr>
              <w:t>0878</w:t>
            </w:r>
          </w:p>
        </w:tc>
        <w:tc>
          <w:tcPr>
            <w:tcW w:w="425" w:type="dxa"/>
            <w:shd w:val="solid" w:color="FFFFFF" w:fill="auto"/>
          </w:tcPr>
          <w:p w14:paraId="182FDB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F3C1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8602474" w14:textId="77777777" w:rsidR="00D40151" w:rsidRPr="00D64A02" w:rsidRDefault="00D40151" w:rsidP="009D14FB">
            <w:pPr>
              <w:pStyle w:val="TAL"/>
              <w:rPr>
                <w:sz w:val="16"/>
                <w:szCs w:val="16"/>
              </w:rPr>
            </w:pPr>
            <w:r w:rsidRPr="00D64A02">
              <w:rPr>
                <w:sz w:val="16"/>
                <w:szCs w:val="16"/>
              </w:rPr>
              <w:t>NEF service for service specific parameter provisioning</w:t>
            </w:r>
          </w:p>
        </w:tc>
        <w:tc>
          <w:tcPr>
            <w:tcW w:w="708" w:type="dxa"/>
            <w:shd w:val="solid" w:color="FFFFFF" w:fill="auto"/>
          </w:tcPr>
          <w:p w14:paraId="4B635DC4" w14:textId="77777777" w:rsidR="00D40151" w:rsidRPr="00D64A02" w:rsidRDefault="00D40151" w:rsidP="009D14FB">
            <w:pPr>
              <w:pStyle w:val="TAC"/>
              <w:rPr>
                <w:b/>
                <w:sz w:val="16"/>
                <w:szCs w:val="16"/>
              </w:rPr>
            </w:pPr>
            <w:r w:rsidRPr="00D64A02">
              <w:rPr>
                <w:b/>
                <w:sz w:val="16"/>
                <w:szCs w:val="16"/>
              </w:rPr>
              <w:t>16.0.0</w:t>
            </w:r>
          </w:p>
        </w:tc>
      </w:tr>
      <w:tr w:rsidR="00D40151" w:rsidRPr="00D64A02" w14:paraId="6CA095D2" w14:textId="77777777" w:rsidTr="009D14FB">
        <w:tc>
          <w:tcPr>
            <w:tcW w:w="800" w:type="dxa"/>
            <w:shd w:val="solid" w:color="FFFFFF" w:fill="auto"/>
          </w:tcPr>
          <w:p w14:paraId="2EBBC3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5488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11638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8236B3D" w14:textId="77777777" w:rsidR="00D40151" w:rsidRPr="00D64A02" w:rsidRDefault="00D40151" w:rsidP="009D14FB">
            <w:pPr>
              <w:pStyle w:val="TAL"/>
              <w:rPr>
                <w:sz w:val="16"/>
                <w:szCs w:val="16"/>
              </w:rPr>
            </w:pPr>
            <w:r w:rsidRPr="00D64A02">
              <w:rPr>
                <w:sz w:val="16"/>
                <w:szCs w:val="16"/>
              </w:rPr>
              <w:t>0886</w:t>
            </w:r>
          </w:p>
        </w:tc>
        <w:tc>
          <w:tcPr>
            <w:tcW w:w="425" w:type="dxa"/>
            <w:shd w:val="solid" w:color="FFFFFF" w:fill="auto"/>
          </w:tcPr>
          <w:p w14:paraId="41D5C40C"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0CEE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505448" w14:textId="77777777" w:rsidR="00D40151" w:rsidRPr="00D64A02" w:rsidRDefault="00D40151" w:rsidP="009D14FB">
            <w:pPr>
              <w:pStyle w:val="TAL"/>
              <w:rPr>
                <w:sz w:val="16"/>
                <w:szCs w:val="16"/>
              </w:rPr>
            </w:pPr>
            <w:r w:rsidRPr="00D64A02">
              <w:rPr>
                <w:sz w:val="16"/>
                <w:szCs w:val="16"/>
              </w:rPr>
              <w:t>Introduction for solution 14 to key issue 9</w:t>
            </w:r>
          </w:p>
        </w:tc>
        <w:tc>
          <w:tcPr>
            <w:tcW w:w="708" w:type="dxa"/>
            <w:shd w:val="solid" w:color="FFFFFF" w:fill="auto"/>
          </w:tcPr>
          <w:p w14:paraId="10BE3915" w14:textId="77777777" w:rsidR="00D40151" w:rsidRPr="00D64A02" w:rsidRDefault="00D40151" w:rsidP="009D14FB">
            <w:pPr>
              <w:pStyle w:val="TAC"/>
              <w:rPr>
                <w:b/>
                <w:sz w:val="16"/>
                <w:szCs w:val="16"/>
              </w:rPr>
            </w:pPr>
            <w:r w:rsidRPr="00D64A02">
              <w:rPr>
                <w:b/>
                <w:sz w:val="16"/>
                <w:szCs w:val="16"/>
              </w:rPr>
              <w:t>16.0.0</w:t>
            </w:r>
          </w:p>
        </w:tc>
      </w:tr>
      <w:tr w:rsidR="00D40151" w:rsidRPr="00D64A02" w14:paraId="66121BA3" w14:textId="77777777" w:rsidTr="009D14FB">
        <w:tc>
          <w:tcPr>
            <w:tcW w:w="800" w:type="dxa"/>
            <w:shd w:val="solid" w:color="FFFFFF" w:fill="auto"/>
          </w:tcPr>
          <w:p w14:paraId="67A086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447A9E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C4D3EE3"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A7240A3" w14:textId="77777777" w:rsidR="00D40151" w:rsidRPr="00D64A02" w:rsidRDefault="00D40151" w:rsidP="009D14FB">
            <w:pPr>
              <w:pStyle w:val="TAL"/>
              <w:rPr>
                <w:sz w:val="16"/>
                <w:szCs w:val="16"/>
              </w:rPr>
            </w:pPr>
            <w:r w:rsidRPr="00D64A02">
              <w:rPr>
                <w:sz w:val="16"/>
                <w:szCs w:val="16"/>
              </w:rPr>
              <w:t>0897</w:t>
            </w:r>
          </w:p>
        </w:tc>
        <w:tc>
          <w:tcPr>
            <w:tcW w:w="425" w:type="dxa"/>
            <w:shd w:val="solid" w:color="FFFFFF" w:fill="auto"/>
          </w:tcPr>
          <w:p w14:paraId="6C26939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EF8002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B2B00AF" w14:textId="77777777" w:rsidR="00D40151" w:rsidRPr="00D64A02" w:rsidRDefault="00D40151" w:rsidP="009D14FB">
            <w:pPr>
              <w:pStyle w:val="TAL"/>
              <w:rPr>
                <w:sz w:val="16"/>
                <w:szCs w:val="16"/>
              </w:rPr>
            </w:pPr>
            <w:r w:rsidRPr="00D64A02">
              <w:rPr>
                <w:sz w:val="16"/>
                <w:szCs w:val="16"/>
              </w:rPr>
              <w:t>Sol#6 specific updates to 5.6.4.2</w:t>
            </w:r>
          </w:p>
        </w:tc>
        <w:tc>
          <w:tcPr>
            <w:tcW w:w="708" w:type="dxa"/>
            <w:shd w:val="solid" w:color="FFFFFF" w:fill="auto"/>
          </w:tcPr>
          <w:p w14:paraId="2BC6009C" w14:textId="77777777" w:rsidR="00D40151" w:rsidRPr="00D64A02" w:rsidRDefault="00D40151" w:rsidP="009D14FB">
            <w:pPr>
              <w:pStyle w:val="TAC"/>
              <w:rPr>
                <w:b/>
                <w:sz w:val="16"/>
                <w:szCs w:val="16"/>
              </w:rPr>
            </w:pPr>
            <w:r w:rsidRPr="00D64A02">
              <w:rPr>
                <w:b/>
                <w:sz w:val="16"/>
                <w:szCs w:val="16"/>
              </w:rPr>
              <w:t>16.0.0</w:t>
            </w:r>
          </w:p>
        </w:tc>
      </w:tr>
      <w:tr w:rsidR="00D40151" w:rsidRPr="00D64A02" w14:paraId="397F3B2E" w14:textId="77777777" w:rsidTr="009D14FB">
        <w:tc>
          <w:tcPr>
            <w:tcW w:w="800" w:type="dxa"/>
            <w:shd w:val="solid" w:color="FFFFFF" w:fill="auto"/>
          </w:tcPr>
          <w:p w14:paraId="5FBB3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CC1C9C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66A49F"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9C62C9E" w14:textId="77777777" w:rsidR="00D40151" w:rsidRPr="00D64A02" w:rsidRDefault="00D40151" w:rsidP="009D14FB">
            <w:pPr>
              <w:pStyle w:val="TAL"/>
              <w:rPr>
                <w:sz w:val="16"/>
                <w:szCs w:val="16"/>
              </w:rPr>
            </w:pPr>
            <w:r w:rsidRPr="00D64A02">
              <w:rPr>
                <w:sz w:val="16"/>
                <w:szCs w:val="16"/>
              </w:rPr>
              <w:t>0898</w:t>
            </w:r>
          </w:p>
        </w:tc>
        <w:tc>
          <w:tcPr>
            <w:tcW w:w="425" w:type="dxa"/>
            <w:shd w:val="solid" w:color="FFFFFF" w:fill="auto"/>
          </w:tcPr>
          <w:p w14:paraId="42AAA6D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7CEEF8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8C8DA93" w14:textId="77777777" w:rsidR="00D40151" w:rsidRPr="00D64A02" w:rsidRDefault="00D40151" w:rsidP="009D14FB">
            <w:pPr>
              <w:pStyle w:val="TAL"/>
              <w:rPr>
                <w:sz w:val="16"/>
                <w:szCs w:val="16"/>
              </w:rPr>
            </w:pPr>
            <w:r w:rsidRPr="00D64A02">
              <w:rPr>
                <w:sz w:val="16"/>
                <w:szCs w:val="16"/>
              </w:rPr>
              <w:t>External parameters provisioning to the 5GS</w:t>
            </w:r>
          </w:p>
        </w:tc>
        <w:tc>
          <w:tcPr>
            <w:tcW w:w="708" w:type="dxa"/>
            <w:shd w:val="solid" w:color="FFFFFF" w:fill="auto"/>
          </w:tcPr>
          <w:p w14:paraId="5C7617E3" w14:textId="77777777" w:rsidR="00D40151" w:rsidRPr="00D64A02" w:rsidRDefault="00D40151" w:rsidP="009D14FB">
            <w:pPr>
              <w:pStyle w:val="TAC"/>
              <w:rPr>
                <w:b/>
                <w:sz w:val="16"/>
                <w:szCs w:val="16"/>
              </w:rPr>
            </w:pPr>
            <w:r w:rsidRPr="00D64A02">
              <w:rPr>
                <w:b/>
                <w:sz w:val="16"/>
                <w:szCs w:val="16"/>
              </w:rPr>
              <w:t>16.0.0</w:t>
            </w:r>
          </w:p>
        </w:tc>
      </w:tr>
      <w:tr w:rsidR="00D40151" w:rsidRPr="00D64A02" w14:paraId="62FADA8D" w14:textId="77777777" w:rsidTr="009D14FB">
        <w:tc>
          <w:tcPr>
            <w:tcW w:w="800" w:type="dxa"/>
            <w:shd w:val="solid" w:color="FFFFFF" w:fill="auto"/>
          </w:tcPr>
          <w:p w14:paraId="610E13C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978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02C1F32"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07B581AE" w14:textId="77777777" w:rsidR="00D40151" w:rsidRPr="00D64A02" w:rsidRDefault="00D40151" w:rsidP="009D14FB">
            <w:pPr>
              <w:pStyle w:val="TAL"/>
              <w:rPr>
                <w:sz w:val="16"/>
                <w:szCs w:val="16"/>
              </w:rPr>
            </w:pPr>
            <w:r w:rsidRPr="00D64A02">
              <w:rPr>
                <w:sz w:val="16"/>
                <w:szCs w:val="16"/>
              </w:rPr>
              <w:t>0899</w:t>
            </w:r>
          </w:p>
        </w:tc>
        <w:tc>
          <w:tcPr>
            <w:tcW w:w="425" w:type="dxa"/>
            <w:shd w:val="solid" w:color="FFFFFF" w:fill="auto"/>
          </w:tcPr>
          <w:p w14:paraId="593CB2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A22E9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E32615" w14:textId="77777777" w:rsidR="00D40151" w:rsidRPr="00D64A02" w:rsidRDefault="00D40151" w:rsidP="009D14FB">
            <w:pPr>
              <w:pStyle w:val="TAL"/>
              <w:rPr>
                <w:sz w:val="16"/>
                <w:szCs w:val="16"/>
              </w:rPr>
            </w:pPr>
            <w:r w:rsidRPr="00D64A02">
              <w:rPr>
                <w:sz w:val="16"/>
                <w:szCs w:val="16"/>
              </w:rPr>
              <w:t>Use of analytics for user plane function selection</w:t>
            </w:r>
          </w:p>
        </w:tc>
        <w:tc>
          <w:tcPr>
            <w:tcW w:w="708" w:type="dxa"/>
            <w:shd w:val="solid" w:color="FFFFFF" w:fill="auto"/>
          </w:tcPr>
          <w:p w14:paraId="3538E6CB" w14:textId="77777777" w:rsidR="00D40151" w:rsidRPr="00D64A02" w:rsidRDefault="00D40151" w:rsidP="009D14FB">
            <w:pPr>
              <w:pStyle w:val="TAC"/>
              <w:rPr>
                <w:b/>
                <w:sz w:val="16"/>
                <w:szCs w:val="16"/>
              </w:rPr>
            </w:pPr>
            <w:r w:rsidRPr="00D64A02">
              <w:rPr>
                <w:b/>
                <w:sz w:val="16"/>
                <w:szCs w:val="16"/>
              </w:rPr>
              <w:t>16.0.0</w:t>
            </w:r>
          </w:p>
        </w:tc>
      </w:tr>
      <w:tr w:rsidR="00D40151" w:rsidRPr="00D64A02" w14:paraId="2503FD22" w14:textId="77777777" w:rsidTr="009D14FB">
        <w:tc>
          <w:tcPr>
            <w:tcW w:w="800" w:type="dxa"/>
            <w:shd w:val="solid" w:color="FFFFFF" w:fill="auto"/>
          </w:tcPr>
          <w:p w14:paraId="4C9F47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578E3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BBB063"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06AA37B" w14:textId="77777777" w:rsidR="00D40151" w:rsidRPr="00D64A02" w:rsidRDefault="00D40151" w:rsidP="009D14FB">
            <w:pPr>
              <w:pStyle w:val="TAL"/>
              <w:rPr>
                <w:sz w:val="16"/>
                <w:szCs w:val="16"/>
              </w:rPr>
            </w:pPr>
            <w:r w:rsidRPr="00D64A02">
              <w:rPr>
                <w:sz w:val="16"/>
                <w:szCs w:val="16"/>
              </w:rPr>
              <w:t>0900</w:t>
            </w:r>
          </w:p>
        </w:tc>
        <w:tc>
          <w:tcPr>
            <w:tcW w:w="425" w:type="dxa"/>
            <w:shd w:val="solid" w:color="FFFFFF" w:fill="auto"/>
          </w:tcPr>
          <w:p w14:paraId="660E4D2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B3604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580A48E" w14:textId="77777777" w:rsidR="00D40151" w:rsidRPr="00D64A02" w:rsidRDefault="00D40151" w:rsidP="009D14FB">
            <w:pPr>
              <w:pStyle w:val="TAL"/>
              <w:rPr>
                <w:sz w:val="16"/>
                <w:szCs w:val="16"/>
              </w:rPr>
            </w:pPr>
            <w:r w:rsidRPr="00D64A02">
              <w:rPr>
                <w:sz w:val="16"/>
                <w:szCs w:val="16"/>
              </w:rPr>
              <w:t>Use of analytics for UE mobility procedures</w:t>
            </w:r>
          </w:p>
        </w:tc>
        <w:tc>
          <w:tcPr>
            <w:tcW w:w="708" w:type="dxa"/>
            <w:shd w:val="solid" w:color="FFFFFF" w:fill="auto"/>
          </w:tcPr>
          <w:p w14:paraId="6335E0F5" w14:textId="77777777" w:rsidR="00D40151" w:rsidRPr="00D64A02" w:rsidRDefault="00D40151" w:rsidP="009D14FB">
            <w:pPr>
              <w:pStyle w:val="TAC"/>
              <w:rPr>
                <w:b/>
                <w:sz w:val="16"/>
                <w:szCs w:val="16"/>
              </w:rPr>
            </w:pPr>
            <w:r w:rsidRPr="00D64A02">
              <w:rPr>
                <w:b/>
                <w:sz w:val="16"/>
                <w:szCs w:val="16"/>
              </w:rPr>
              <w:t>16.0.0</w:t>
            </w:r>
          </w:p>
        </w:tc>
      </w:tr>
      <w:tr w:rsidR="00D40151" w:rsidRPr="00D64A02" w14:paraId="19013669" w14:textId="77777777" w:rsidTr="009D14FB">
        <w:tc>
          <w:tcPr>
            <w:tcW w:w="800" w:type="dxa"/>
            <w:shd w:val="solid" w:color="FFFFFF" w:fill="auto"/>
          </w:tcPr>
          <w:p w14:paraId="2512CA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FFF48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2551112"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47CCF8E" w14:textId="77777777" w:rsidR="00D40151" w:rsidRPr="00D64A02" w:rsidRDefault="00D40151" w:rsidP="009D14FB">
            <w:pPr>
              <w:pStyle w:val="TAL"/>
              <w:rPr>
                <w:sz w:val="16"/>
                <w:szCs w:val="16"/>
              </w:rPr>
            </w:pPr>
            <w:r w:rsidRPr="00D64A02">
              <w:rPr>
                <w:sz w:val="16"/>
                <w:szCs w:val="16"/>
              </w:rPr>
              <w:t>0909</w:t>
            </w:r>
          </w:p>
        </w:tc>
        <w:tc>
          <w:tcPr>
            <w:tcW w:w="425" w:type="dxa"/>
            <w:shd w:val="solid" w:color="FFFFFF" w:fill="auto"/>
          </w:tcPr>
          <w:p w14:paraId="733369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6826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4A61E55" w14:textId="77777777" w:rsidR="00D40151" w:rsidRPr="00D64A02" w:rsidRDefault="00D40151" w:rsidP="009D14FB">
            <w:pPr>
              <w:pStyle w:val="TAL"/>
              <w:rPr>
                <w:sz w:val="16"/>
                <w:szCs w:val="16"/>
              </w:rPr>
            </w:pPr>
            <w:r w:rsidRPr="00D64A02">
              <w:rPr>
                <w:sz w:val="16"/>
                <w:szCs w:val="16"/>
              </w:rPr>
              <w:t>Control of traffic forwarding in 5G-LAN</w:t>
            </w:r>
          </w:p>
        </w:tc>
        <w:tc>
          <w:tcPr>
            <w:tcW w:w="708" w:type="dxa"/>
            <w:shd w:val="solid" w:color="FFFFFF" w:fill="auto"/>
          </w:tcPr>
          <w:p w14:paraId="63E666C3" w14:textId="77777777" w:rsidR="00D40151" w:rsidRPr="00D64A02" w:rsidRDefault="00D40151" w:rsidP="009D14FB">
            <w:pPr>
              <w:pStyle w:val="TAC"/>
              <w:rPr>
                <w:b/>
                <w:sz w:val="16"/>
                <w:szCs w:val="16"/>
              </w:rPr>
            </w:pPr>
            <w:r w:rsidRPr="00D64A02">
              <w:rPr>
                <w:b/>
                <w:sz w:val="16"/>
                <w:szCs w:val="16"/>
              </w:rPr>
              <w:t>16.0.0</w:t>
            </w:r>
          </w:p>
        </w:tc>
      </w:tr>
      <w:tr w:rsidR="00D40151" w:rsidRPr="00D64A02" w14:paraId="0DD5368C" w14:textId="77777777" w:rsidTr="009D14FB">
        <w:tc>
          <w:tcPr>
            <w:tcW w:w="800" w:type="dxa"/>
            <w:shd w:val="solid" w:color="FFFFFF" w:fill="auto"/>
          </w:tcPr>
          <w:p w14:paraId="5E911F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6D9F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97A9C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D59F7C3" w14:textId="77777777" w:rsidR="00D40151" w:rsidRPr="00D64A02" w:rsidRDefault="00D40151" w:rsidP="009D14FB">
            <w:pPr>
              <w:pStyle w:val="TAL"/>
              <w:rPr>
                <w:sz w:val="16"/>
                <w:szCs w:val="16"/>
              </w:rPr>
            </w:pPr>
            <w:r w:rsidRPr="00D64A02">
              <w:rPr>
                <w:sz w:val="16"/>
                <w:szCs w:val="16"/>
              </w:rPr>
              <w:t>0916</w:t>
            </w:r>
          </w:p>
        </w:tc>
        <w:tc>
          <w:tcPr>
            <w:tcW w:w="425" w:type="dxa"/>
            <w:shd w:val="solid" w:color="FFFFFF" w:fill="auto"/>
          </w:tcPr>
          <w:p w14:paraId="3F82D4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1D82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C167FAA" w14:textId="77777777" w:rsidR="00D40151" w:rsidRPr="00D64A02" w:rsidRDefault="00D40151" w:rsidP="009D14FB">
            <w:pPr>
              <w:pStyle w:val="TAL"/>
              <w:rPr>
                <w:sz w:val="16"/>
                <w:szCs w:val="16"/>
              </w:rPr>
            </w:pPr>
            <w:r w:rsidRPr="00D64A02">
              <w:rPr>
                <w:sz w:val="16"/>
                <w:szCs w:val="16"/>
              </w:rPr>
              <w:t>User Plane Forwarding with Control Plane CIoT 5GS Optimisation</w:t>
            </w:r>
          </w:p>
        </w:tc>
        <w:tc>
          <w:tcPr>
            <w:tcW w:w="708" w:type="dxa"/>
            <w:shd w:val="solid" w:color="FFFFFF" w:fill="auto"/>
          </w:tcPr>
          <w:p w14:paraId="262C5568" w14:textId="77777777" w:rsidR="00D40151" w:rsidRPr="00D64A02" w:rsidRDefault="00D40151" w:rsidP="009D14FB">
            <w:pPr>
              <w:pStyle w:val="TAC"/>
              <w:rPr>
                <w:b/>
                <w:sz w:val="16"/>
                <w:szCs w:val="16"/>
              </w:rPr>
            </w:pPr>
            <w:r w:rsidRPr="00D64A02">
              <w:rPr>
                <w:b/>
                <w:sz w:val="16"/>
                <w:szCs w:val="16"/>
              </w:rPr>
              <w:t>16.0.0</w:t>
            </w:r>
          </w:p>
        </w:tc>
      </w:tr>
      <w:tr w:rsidR="00D40151" w:rsidRPr="00D64A02" w14:paraId="2D7024DF" w14:textId="77777777" w:rsidTr="009D14FB">
        <w:tc>
          <w:tcPr>
            <w:tcW w:w="800" w:type="dxa"/>
            <w:shd w:val="solid" w:color="FFFFFF" w:fill="auto"/>
          </w:tcPr>
          <w:p w14:paraId="479A62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BF4AC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DA4002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7A6551A" w14:textId="77777777" w:rsidR="00D40151" w:rsidRPr="00D64A02" w:rsidRDefault="00D40151" w:rsidP="009D14FB">
            <w:pPr>
              <w:pStyle w:val="TAL"/>
              <w:rPr>
                <w:sz w:val="16"/>
                <w:szCs w:val="16"/>
              </w:rPr>
            </w:pPr>
            <w:r w:rsidRPr="00D64A02">
              <w:rPr>
                <w:sz w:val="16"/>
                <w:szCs w:val="16"/>
              </w:rPr>
              <w:t>0926</w:t>
            </w:r>
          </w:p>
        </w:tc>
        <w:tc>
          <w:tcPr>
            <w:tcW w:w="425" w:type="dxa"/>
            <w:shd w:val="solid" w:color="FFFFFF" w:fill="auto"/>
          </w:tcPr>
          <w:p w14:paraId="131B68C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8EE2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81CA36" w14:textId="77777777" w:rsidR="00D40151" w:rsidRPr="00D64A02" w:rsidRDefault="00D40151" w:rsidP="009D14FB">
            <w:pPr>
              <w:pStyle w:val="TAL"/>
              <w:rPr>
                <w:sz w:val="16"/>
                <w:szCs w:val="16"/>
              </w:rPr>
            </w:pPr>
            <w:r w:rsidRPr="00D64A02">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D64A02" w:rsidRDefault="00D40151" w:rsidP="009D14FB">
            <w:pPr>
              <w:pStyle w:val="TAC"/>
              <w:rPr>
                <w:b/>
                <w:sz w:val="16"/>
                <w:szCs w:val="16"/>
              </w:rPr>
            </w:pPr>
            <w:r w:rsidRPr="00D64A02">
              <w:rPr>
                <w:b/>
                <w:sz w:val="16"/>
                <w:szCs w:val="16"/>
              </w:rPr>
              <w:t>16.0.0</w:t>
            </w:r>
          </w:p>
        </w:tc>
      </w:tr>
      <w:tr w:rsidR="00D40151" w:rsidRPr="00D64A02" w14:paraId="66733745" w14:textId="77777777" w:rsidTr="009D14FB">
        <w:tc>
          <w:tcPr>
            <w:tcW w:w="800" w:type="dxa"/>
            <w:shd w:val="solid" w:color="FFFFFF" w:fill="auto"/>
          </w:tcPr>
          <w:p w14:paraId="42434AE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A9DCC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2CB5261"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240225" w14:textId="77777777" w:rsidR="00D40151" w:rsidRPr="00D64A02" w:rsidRDefault="00D40151" w:rsidP="009D14FB">
            <w:pPr>
              <w:pStyle w:val="TAL"/>
              <w:rPr>
                <w:sz w:val="16"/>
                <w:szCs w:val="16"/>
              </w:rPr>
            </w:pPr>
            <w:r w:rsidRPr="00D64A02">
              <w:rPr>
                <w:sz w:val="16"/>
                <w:szCs w:val="16"/>
              </w:rPr>
              <w:t>0927</w:t>
            </w:r>
          </w:p>
        </w:tc>
        <w:tc>
          <w:tcPr>
            <w:tcW w:w="425" w:type="dxa"/>
            <w:shd w:val="solid" w:color="FFFFFF" w:fill="auto"/>
          </w:tcPr>
          <w:p w14:paraId="797314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D4C93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438B12D" w14:textId="77777777" w:rsidR="00D40151" w:rsidRPr="00D64A02" w:rsidRDefault="00D40151" w:rsidP="009D14FB">
            <w:pPr>
              <w:pStyle w:val="TAL"/>
              <w:rPr>
                <w:sz w:val="16"/>
                <w:szCs w:val="16"/>
              </w:rPr>
            </w:pPr>
            <w:r w:rsidRPr="00D64A02">
              <w:rPr>
                <w:sz w:val="16"/>
                <w:szCs w:val="16"/>
              </w:rPr>
              <w:t xml:space="preserve">Update of NRF functionalities </w:t>
            </w:r>
          </w:p>
        </w:tc>
        <w:tc>
          <w:tcPr>
            <w:tcW w:w="708" w:type="dxa"/>
            <w:shd w:val="solid" w:color="FFFFFF" w:fill="auto"/>
          </w:tcPr>
          <w:p w14:paraId="1DF1F5E6" w14:textId="77777777" w:rsidR="00D40151" w:rsidRPr="00D64A02" w:rsidRDefault="00D40151" w:rsidP="009D14FB">
            <w:pPr>
              <w:pStyle w:val="TAC"/>
              <w:rPr>
                <w:b/>
                <w:sz w:val="16"/>
                <w:szCs w:val="16"/>
              </w:rPr>
            </w:pPr>
            <w:r w:rsidRPr="00D64A02">
              <w:rPr>
                <w:b/>
                <w:sz w:val="16"/>
                <w:szCs w:val="16"/>
              </w:rPr>
              <w:t>16.0.0</w:t>
            </w:r>
          </w:p>
        </w:tc>
      </w:tr>
      <w:tr w:rsidR="00D40151" w:rsidRPr="00D64A02" w14:paraId="0F1C66F5" w14:textId="77777777" w:rsidTr="009D14FB">
        <w:tc>
          <w:tcPr>
            <w:tcW w:w="800" w:type="dxa"/>
            <w:shd w:val="solid" w:color="FFFFFF" w:fill="auto"/>
          </w:tcPr>
          <w:p w14:paraId="6D1C2D2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FE12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22563E"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2538A86" w14:textId="77777777" w:rsidR="00D40151" w:rsidRPr="00D64A02" w:rsidRDefault="00D40151" w:rsidP="009D14FB">
            <w:pPr>
              <w:pStyle w:val="TAL"/>
              <w:rPr>
                <w:sz w:val="16"/>
                <w:szCs w:val="16"/>
              </w:rPr>
            </w:pPr>
            <w:r w:rsidRPr="00D64A02">
              <w:rPr>
                <w:sz w:val="16"/>
                <w:szCs w:val="16"/>
              </w:rPr>
              <w:t>0931</w:t>
            </w:r>
          </w:p>
        </w:tc>
        <w:tc>
          <w:tcPr>
            <w:tcW w:w="425" w:type="dxa"/>
            <w:shd w:val="solid" w:color="FFFFFF" w:fill="auto"/>
          </w:tcPr>
          <w:p w14:paraId="19F616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BC26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15BC1A" w14:textId="77777777" w:rsidR="00D40151" w:rsidRPr="00D64A02" w:rsidRDefault="00D40151" w:rsidP="009D14FB">
            <w:pPr>
              <w:pStyle w:val="TAL"/>
              <w:rPr>
                <w:sz w:val="16"/>
                <w:szCs w:val="16"/>
              </w:rPr>
            </w:pPr>
            <w:r w:rsidRPr="00D64A02">
              <w:rPr>
                <w:sz w:val="16"/>
                <w:szCs w:val="16"/>
              </w:rPr>
              <w:t xml:space="preserve">UE IP address Allocation by UPF: N4 impacts </w:t>
            </w:r>
          </w:p>
        </w:tc>
        <w:tc>
          <w:tcPr>
            <w:tcW w:w="708" w:type="dxa"/>
            <w:shd w:val="solid" w:color="FFFFFF" w:fill="auto"/>
          </w:tcPr>
          <w:p w14:paraId="65DDF567" w14:textId="77777777" w:rsidR="00D40151" w:rsidRPr="00D64A02" w:rsidRDefault="00D40151" w:rsidP="009D14FB">
            <w:pPr>
              <w:pStyle w:val="TAC"/>
              <w:rPr>
                <w:b/>
                <w:sz w:val="16"/>
                <w:szCs w:val="16"/>
              </w:rPr>
            </w:pPr>
            <w:r w:rsidRPr="00D64A02">
              <w:rPr>
                <w:b/>
                <w:sz w:val="16"/>
                <w:szCs w:val="16"/>
              </w:rPr>
              <w:t>16.0.0</w:t>
            </w:r>
          </w:p>
        </w:tc>
      </w:tr>
      <w:tr w:rsidR="00D40151" w:rsidRPr="00D64A02" w14:paraId="22773F98" w14:textId="77777777" w:rsidTr="009D14FB">
        <w:tc>
          <w:tcPr>
            <w:tcW w:w="800" w:type="dxa"/>
            <w:shd w:val="solid" w:color="FFFFFF" w:fill="auto"/>
          </w:tcPr>
          <w:p w14:paraId="4FA68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7400D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7503C8C"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C2FB2E8" w14:textId="77777777" w:rsidR="00D40151" w:rsidRPr="00D64A02" w:rsidRDefault="00D40151" w:rsidP="009D14FB">
            <w:pPr>
              <w:pStyle w:val="TAL"/>
              <w:rPr>
                <w:sz w:val="16"/>
                <w:szCs w:val="16"/>
              </w:rPr>
            </w:pPr>
            <w:r w:rsidRPr="00D64A02">
              <w:rPr>
                <w:sz w:val="16"/>
                <w:szCs w:val="16"/>
              </w:rPr>
              <w:t>0933</w:t>
            </w:r>
          </w:p>
        </w:tc>
        <w:tc>
          <w:tcPr>
            <w:tcW w:w="425" w:type="dxa"/>
            <w:shd w:val="solid" w:color="FFFFFF" w:fill="auto"/>
          </w:tcPr>
          <w:p w14:paraId="2CEF45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47239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E2D2C27" w14:textId="77777777" w:rsidR="00D40151" w:rsidRPr="00D64A02" w:rsidRDefault="00D40151" w:rsidP="009D14FB">
            <w:pPr>
              <w:pStyle w:val="TAL"/>
              <w:rPr>
                <w:sz w:val="16"/>
                <w:szCs w:val="16"/>
              </w:rPr>
            </w:pPr>
            <w:r w:rsidRPr="00D64A02">
              <w:rPr>
                <w:sz w:val="16"/>
                <w:szCs w:val="16"/>
              </w:rPr>
              <w:t>ETSUN - Conclusion alignment</w:t>
            </w:r>
          </w:p>
        </w:tc>
        <w:tc>
          <w:tcPr>
            <w:tcW w:w="708" w:type="dxa"/>
            <w:shd w:val="solid" w:color="FFFFFF" w:fill="auto"/>
          </w:tcPr>
          <w:p w14:paraId="160394FC" w14:textId="77777777" w:rsidR="00D40151" w:rsidRPr="00D64A02" w:rsidRDefault="00D40151" w:rsidP="009D14FB">
            <w:pPr>
              <w:pStyle w:val="TAC"/>
              <w:rPr>
                <w:b/>
                <w:sz w:val="16"/>
                <w:szCs w:val="16"/>
              </w:rPr>
            </w:pPr>
            <w:r w:rsidRPr="00D64A02">
              <w:rPr>
                <w:b/>
                <w:sz w:val="16"/>
                <w:szCs w:val="16"/>
              </w:rPr>
              <w:t>16.0.0</w:t>
            </w:r>
          </w:p>
        </w:tc>
      </w:tr>
      <w:tr w:rsidR="00D40151" w:rsidRPr="00D64A02" w14:paraId="7C836F9A" w14:textId="77777777" w:rsidTr="009D14FB">
        <w:tc>
          <w:tcPr>
            <w:tcW w:w="800" w:type="dxa"/>
            <w:shd w:val="solid" w:color="FFFFFF" w:fill="auto"/>
          </w:tcPr>
          <w:p w14:paraId="53CF7EF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A468DE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BF2F1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47E3A1B" w14:textId="77777777" w:rsidR="00D40151" w:rsidRPr="00D64A02" w:rsidRDefault="00D40151" w:rsidP="009D14FB">
            <w:pPr>
              <w:pStyle w:val="TAL"/>
              <w:rPr>
                <w:sz w:val="16"/>
                <w:szCs w:val="16"/>
              </w:rPr>
            </w:pPr>
            <w:r w:rsidRPr="00D64A02">
              <w:rPr>
                <w:sz w:val="16"/>
                <w:szCs w:val="16"/>
              </w:rPr>
              <w:t>0934</w:t>
            </w:r>
          </w:p>
        </w:tc>
        <w:tc>
          <w:tcPr>
            <w:tcW w:w="425" w:type="dxa"/>
            <w:shd w:val="solid" w:color="FFFFFF" w:fill="auto"/>
          </w:tcPr>
          <w:p w14:paraId="3987F2D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7C754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B1335" w14:textId="77777777" w:rsidR="00D40151" w:rsidRPr="00D64A02" w:rsidRDefault="00D40151" w:rsidP="009D14FB">
            <w:pPr>
              <w:pStyle w:val="TAL"/>
              <w:rPr>
                <w:sz w:val="16"/>
                <w:szCs w:val="16"/>
              </w:rPr>
            </w:pPr>
            <w:r w:rsidRPr="00D64A02">
              <w:rPr>
                <w:sz w:val="16"/>
                <w:szCs w:val="16"/>
              </w:rPr>
              <w:t>Support of full Frame Routing feature</w:t>
            </w:r>
          </w:p>
        </w:tc>
        <w:tc>
          <w:tcPr>
            <w:tcW w:w="708" w:type="dxa"/>
            <w:shd w:val="solid" w:color="FFFFFF" w:fill="auto"/>
          </w:tcPr>
          <w:p w14:paraId="420CB4DE" w14:textId="77777777" w:rsidR="00D40151" w:rsidRPr="00D64A02" w:rsidRDefault="00D40151" w:rsidP="009D14FB">
            <w:pPr>
              <w:pStyle w:val="TAC"/>
              <w:rPr>
                <w:b/>
                <w:sz w:val="16"/>
                <w:szCs w:val="16"/>
              </w:rPr>
            </w:pPr>
            <w:r w:rsidRPr="00D64A02">
              <w:rPr>
                <w:b/>
                <w:sz w:val="16"/>
                <w:szCs w:val="16"/>
              </w:rPr>
              <w:t>16.0.0</w:t>
            </w:r>
          </w:p>
        </w:tc>
      </w:tr>
      <w:tr w:rsidR="00D40151" w:rsidRPr="00D64A02" w14:paraId="387CDB91" w14:textId="77777777" w:rsidTr="009D14FB">
        <w:tc>
          <w:tcPr>
            <w:tcW w:w="800" w:type="dxa"/>
            <w:shd w:val="solid" w:color="FFFFFF" w:fill="auto"/>
          </w:tcPr>
          <w:p w14:paraId="595D67A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5F0D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9E3CB0"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8AF4B1" w14:textId="77777777" w:rsidR="00D40151" w:rsidRPr="00D64A02" w:rsidRDefault="00D40151" w:rsidP="009D14FB">
            <w:pPr>
              <w:pStyle w:val="TAL"/>
              <w:rPr>
                <w:sz w:val="16"/>
                <w:szCs w:val="16"/>
              </w:rPr>
            </w:pPr>
            <w:r w:rsidRPr="00D64A02">
              <w:rPr>
                <w:sz w:val="16"/>
                <w:szCs w:val="16"/>
              </w:rPr>
              <w:t>0941</w:t>
            </w:r>
          </w:p>
        </w:tc>
        <w:tc>
          <w:tcPr>
            <w:tcW w:w="425" w:type="dxa"/>
            <w:shd w:val="solid" w:color="FFFFFF" w:fill="auto"/>
          </w:tcPr>
          <w:p w14:paraId="66DA127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702B2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756242" w14:textId="77777777" w:rsidR="00D40151" w:rsidRPr="00D64A02" w:rsidRDefault="00D40151" w:rsidP="009D14FB">
            <w:pPr>
              <w:pStyle w:val="TAL"/>
              <w:rPr>
                <w:sz w:val="16"/>
                <w:szCs w:val="16"/>
              </w:rPr>
            </w:pPr>
            <w:r w:rsidRPr="00D64A02">
              <w:rPr>
                <w:sz w:val="16"/>
                <w:szCs w:val="16"/>
              </w:rPr>
              <w:t>Location information</w:t>
            </w:r>
          </w:p>
        </w:tc>
        <w:tc>
          <w:tcPr>
            <w:tcW w:w="708" w:type="dxa"/>
            <w:shd w:val="solid" w:color="FFFFFF" w:fill="auto"/>
          </w:tcPr>
          <w:p w14:paraId="3B474708" w14:textId="77777777" w:rsidR="00D40151" w:rsidRPr="00D64A02" w:rsidRDefault="00D40151" w:rsidP="009D14FB">
            <w:pPr>
              <w:pStyle w:val="TAC"/>
              <w:rPr>
                <w:b/>
                <w:sz w:val="16"/>
                <w:szCs w:val="16"/>
              </w:rPr>
            </w:pPr>
            <w:r w:rsidRPr="00D64A02">
              <w:rPr>
                <w:b/>
                <w:sz w:val="16"/>
                <w:szCs w:val="16"/>
              </w:rPr>
              <w:t>16.0.0</w:t>
            </w:r>
          </w:p>
        </w:tc>
      </w:tr>
      <w:tr w:rsidR="00D40151" w:rsidRPr="00D64A02" w14:paraId="236EB122" w14:textId="77777777" w:rsidTr="009D14FB">
        <w:tc>
          <w:tcPr>
            <w:tcW w:w="800" w:type="dxa"/>
            <w:shd w:val="solid" w:color="FFFFFF" w:fill="auto"/>
          </w:tcPr>
          <w:p w14:paraId="290025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AA0D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BA4AB"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0A793274" w14:textId="77777777" w:rsidR="00D40151" w:rsidRPr="00D64A02" w:rsidRDefault="00D40151" w:rsidP="009D14FB">
            <w:pPr>
              <w:pStyle w:val="TAL"/>
              <w:rPr>
                <w:sz w:val="16"/>
                <w:szCs w:val="16"/>
              </w:rPr>
            </w:pPr>
            <w:r w:rsidRPr="00D64A02">
              <w:rPr>
                <w:sz w:val="16"/>
                <w:szCs w:val="16"/>
              </w:rPr>
              <w:t>0954</w:t>
            </w:r>
          </w:p>
        </w:tc>
        <w:tc>
          <w:tcPr>
            <w:tcW w:w="425" w:type="dxa"/>
            <w:shd w:val="solid" w:color="FFFFFF" w:fill="auto"/>
          </w:tcPr>
          <w:p w14:paraId="669149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AC91C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14426" w14:textId="77777777" w:rsidR="00D40151" w:rsidRPr="00D64A02" w:rsidRDefault="00D40151" w:rsidP="009D14FB">
            <w:pPr>
              <w:pStyle w:val="TAL"/>
              <w:rPr>
                <w:sz w:val="16"/>
                <w:szCs w:val="16"/>
              </w:rPr>
            </w:pPr>
            <w:r w:rsidRPr="00D64A02">
              <w:rPr>
                <w:sz w:val="16"/>
                <w:szCs w:val="16"/>
              </w:rPr>
              <w:t>Addition of UE IP address Allocation by UPF</w:t>
            </w:r>
          </w:p>
        </w:tc>
        <w:tc>
          <w:tcPr>
            <w:tcW w:w="708" w:type="dxa"/>
            <w:shd w:val="solid" w:color="FFFFFF" w:fill="auto"/>
          </w:tcPr>
          <w:p w14:paraId="4780634F" w14:textId="77777777" w:rsidR="00D40151" w:rsidRPr="00D64A02" w:rsidRDefault="00D40151" w:rsidP="009D14FB">
            <w:pPr>
              <w:pStyle w:val="TAC"/>
              <w:rPr>
                <w:b/>
                <w:sz w:val="16"/>
                <w:szCs w:val="16"/>
              </w:rPr>
            </w:pPr>
            <w:r w:rsidRPr="00D64A02">
              <w:rPr>
                <w:b/>
                <w:sz w:val="16"/>
                <w:szCs w:val="16"/>
              </w:rPr>
              <w:t>16.0.0</w:t>
            </w:r>
          </w:p>
        </w:tc>
      </w:tr>
      <w:tr w:rsidR="00D40151" w:rsidRPr="00D64A02" w14:paraId="30F44FEA" w14:textId="77777777" w:rsidTr="009D14FB">
        <w:tc>
          <w:tcPr>
            <w:tcW w:w="800" w:type="dxa"/>
            <w:shd w:val="solid" w:color="FFFFFF" w:fill="auto"/>
          </w:tcPr>
          <w:p w14:paraId="688E1A4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1EC3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F206B40"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9BF4B99" w14:textId="77777777" w:rsidR="00D40151" w:rsidRPr="00D64A02" w:rsidRDefault="00D40151" w:rsidP="009D14FB">
            <w:pPr>
              <w:pStyle w:val="TAL"/>
              <w:rPr>
                <w:sz w:val="16"/>
                <w:szCs w:val="16"/>
              </w:rPr>
            </w:pPr>
            <w:r w:rsidRPr="00D64A02">
              <w:rPr>
                <w:sz w:val="16"/>
                <w:szCs w:val="16"/>
              </w:rPr>
              <w:t>0961</w:t>
            </w:r>
          </w:p>
        </w:tc>
        <w:tc>
          <w:tcPr>
            <w:tcW w:w="425" w:type="dxa"/>
            <w:shd w:val="solid" w:color="FFFFFF" w:fill="auto"/>
          </w:tcPr>
          <w:p w14:paraId="0AC3DB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D398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E8DF7E2" w14:textId="77777777" w:rsidR="00D40151" w:rsidRPr="00D64A02" w:rsidRDefault="00D40151" w:rsidP="009D14FB">
            <w:pPr>
              <w:pStyle w:val="TAL"/>
              <w:rPr>
                <w:sz w:val="16"/>
                <w:szCs w:val="16"/>
              </w:rPr>
            </w:pPr>
            <w:r w:rsidRPr="00D64A02">
              <w:rPr>
                <w:sz w:val="16"/>
                <w:szCs w:val="16"/>
              </w:rPr>
              <w:t xml:space="preserve">Protocol stack for W-5GAN support </w:t>
            </w:r>
          </w:p>
        </w:tc>
        <w:tc>
          <w:tcPr>
            <w:tcW w:w="708" w:type="dxa"/>
            <w:shd w:val="solid" w:color="FFFFFF" w:fill="auto"/>
          </w:tcPr>
          <w:p w14:paraId="376B7856" w14:textId="77777777" w:rsidR="00D40151" w:rsidRPr="00D64A02" w:rsidRDefault="00D40151" w:rsidP="009D14FB">
            <w:pPr>
              <w:pStyle w:val="TAC"/>
              <w:rPr>
                <w:b/>
                <w:sz w:val="16"/>
                <w:szCs w:val="16"/>
              </w:rPr>
            </w:pPr>
            <w:r w:rsidRPr="00D64A02">
              <w:rPr>
                <w:b/>
                <w:sz w:val="16"/>
                <w:szCs w:val="16"/>
              </w:rPr>
              <w:t>16.0.0</w:t>
            </w:r>
          </w:p>
        </w:tc>
      </w:tr>
      <w:tr w:rsidR="00D40151" w:rsidRPr="00D64A02" w14:paraId="22593B47" w14:textId="77777777" w:rsidTr="009D14FB">
        <w:tc>
          <w:tcPr>
            <w:tcW w:w="800" w:type="dxa"/>
            <w:shd w:val="solid" w:color="FFFFFF" w:fill="auto"/>
          </w:tcPr>
          <w:p w14:paraId="27AA81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2C50E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628AF04"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1CF2B62" w14:textId="77777777" w:rsidR="00D40151" w:rsidRPr="00D64A02" w:rsidRDefault="00D40151" w:rsidP="009D14FB">
            <w:pPr>
              <w:pStyle w:val="TAL"/>
              <w:rPr>
                <w:sz w:val="16"/>
                <w:szCs w:val="16"/>
              </w:rPr>
            </w:pPr>
            <w:r w:rsidRPr="00D64A02">
              <w:rPr>
                <w:sz w:val="16"/>
                <w:szCs w:val="16"/>
              </w:rPr>
              <w:t>0962</w:t>
            </w:r>
          </w:p>
        </w:tc>
        <w:tc>
          <w:tcPr>
            <w:tcW w:w="425" w:type="dxa"/>
            <w:shd w:val="solid" w:color="FFFFFF" w:fill="auto"/>
          </w:tcPr>
          <w:p w14:paraId="43C01CE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219CA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3076F" w14:textId="77777777" w:rsidR="00D40151" w:rsidRPr="00D64A02" w:rsidRDefault="00D40151" w:rsidP="009D14FB">
            <w:pPr>
              <w:pStyle w:val="TAL"/>
              <w:rPr>
                <w:sz w:val="16"/>
                <w:szCs w:val="16"/>
              </w:rPr>
            </w:pPr>
            <w:r w:rsidRPr="00D64A02">
              <w:rPr>
                <w:sz w:val="16"/>
                <w:szCs w:val="16"/>
              </w:rPr>
              <w:t>Session Management of 5G-RG/FN-RG connection to 5GC in the Wireline ANs</w:t>
            </w:r>
          </w:p>
        </w:tc>
        <w:tc>
          <w:tcPr>
            <w:tcW w:w="708" w:type="dxa"/>
            <w:shd w:val="solid" w:color="FFFFFF" w:fill="auto"/>
          </w:tcPr>
          <w:p w14:paraId="6DC10E94" w14:textId="77777777" w:rsidR="00D40151" w:rsidRPr="00D64A02" w:rsidRDefault="00D40151" w:rsidP="009D14FB">
            <w:pPr>
              <w:pStyle w:val="TAC"/>
              <w:rPr>
                <w:b/>
                <w:sz w:val="16"/>
                <w:szCs w:val="16"/>
              </w:rPr>
            </w:pPr>
            <w:r w:rsidRPr="00D64A02">
              <w:rPr>
                <w:b/>
                <w:sz w:val="16"/>
                <w:szCs w:val="16"/>
              </w:rPr>
              <w:t>16.0.0</w:t>
            </w:r>
          </w:p>
        </w:tc>
      </w:tr>
      <w:tr w:rsidR="00D40151" w:rsidRPr="00D64A02" w14:paraId="6A7C0EE2" w14:textId="77777777" w:rsidTr="009D14FB">
        <w:tc>
          <w:tcPr>
            <w:tcW w:w="800" w:type="dxa"/>
            <w:shd w:val="solid" w:color="FFFFFF" w:fill="auto"/>
          </w:tcPr>
          <w:p w14:paraId="5443E1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3BE72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1F61D0"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52F84D91" w14:textId="77777777" w:rsidR="00D40151" w:rsidRPr="00D64A02" w:rsidRDefault="00D40151" w:rsidP="009D14FB">
            <w:pPr>
              <w:pStyle w:val="TAL"/>
              <w:rPr>
                <w:sz w:val="16"/>
                <w:szCs w:val="16"/>
              </w:rPr>
            </w:pPr>
            <w:r w:rsidRPr="00D64A02">
              <w:rPr>
                <w:sz w:val="16"/>
                <w:szCs w:val="16"/>
              </w:rPr>
              <w:t>0964</w:t>
            </w:r>
          </w:p>
        </w:tc>
        <w:tc>
          <w:tcPr>
            <w:tcW w:w="425" w:type="dxa"/>
            <w:shd w:val="solid" w:color="FFFFFF" w:fill="auto"/>
          </w:tcPr>
          <w:p w14:paraId="1AC487D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9B5C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36ADD2" w14:textId="77777777" w:rsidR="00D40151" w:rsidRPr="00D64A02" w:rsidRDefault="00D40151" w:rsidP="009D14FB">
            <w:pPr>
              <w:pStyle w:val="TAL"/>
              <w:rPr>
                <w:sz w:val="16"/>
                <w:szCs w:val="16"/>
              </w:rPr>
            </w:pPr>
            <w:r w:rsidRPr="00D64A02">
              <w:rPr>
                <w:sz w:val="16"/>
                <w:szCs w:val="16"/>
              </w:rPr>
              <w:t>NEF service for NWDAF analytics</w:t>
            </w:r>
          </w:p>
        </w:tc>
        <w:tc>
          <w:tcPr>
            <w:tcW w:w="708" w:type="dxa"/>
            <w:shd w:val="solid" w:color="FFFFFF" w:fill="auto"/>
          </w:tcPr>
          <w:p w14:paraId="43B74FC5" w14:textId="77777777" w:rsidR="00D40151" w:rsidRPr="00D64A02" w:rsidRDefault="00D40151" w:rsidP="009D14FB">
            <w:pPr>
              <w:pStyle w:val="TAC"/>
              <w:rPr>
                <w:b/>
                <w:sz w:val="16"/>
                <w:szCs w:val="16"/>
              </w:rPr>
            </w:pPr>
            <w:r w:rsidRPr="00D64A02">
              <w:rPr>
                <w:b/>
                <w:sz w:val="16"/>
                <w:szCs w:val="16"/>
              </w:rPr>
              <w:t>16.0.0</w:t>
            </w:r>
          </w:p>
        </w:tc>
      </w:tr>
      <w:tr w:rsidR="00D40151" w:rsidRPr="00D64A02" w14:paraId="02BE871E" w14:textId="77777777" w:rsidTr="009D14FB">
        <w:tc>
          <w:tcPr>
            <w:tcW w:w="800" w:type="dxa"/>
            <w:shd w:val="solid" w:color="FFFFFF" w:fill="auto"/>
          </w:tcPr>
          <w:p w14:paraId="3453D78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8057A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B01E1A"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047FA344" w14:textId="77777777" w:rsidR="00D40151" w:rsidRPr="00D64A02" w:rsidRDefault="00D40151" w:rsidP="009D14FB">
            <w:pPr>
              <w:pStyle w:val="TAL"/>
              <w:rPr>
                <w:sz w:val="16"/>
                <w:szCs w:val="16"/>
              </w:rPr>
            </w:pPr>
            <w:r w:rsidRPr="00D64A02">
              <w:rPr>
                <w:sz w:val="16"/>
                <w:szCs w:val="16"/>
              </w:rPr>
              <w:t>0972</w:t>
            </w:r>
          </w:p>
        </w:tc>
        <w:tc>
          <w:tcPr>
            <w:tcW w:w="425" w:type="dxa"/>
            <w:shd w:val="solid" w:color="FFFFFF" w:fill="auto"/>
          </w:tcPr>
          <w:p w14:paraId="2FA716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81E0D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EB088C" w14:textId="77777777" w:rsidR="00D40151" w:rsidRPr="00D64A02" w:rsidRDefault="00D40151" w:rsidP="009D14FB">
            <w:pPr>
              <w:pStyle w:val="TAL"/>
              <w:rPr>
                <w:sz w:val="16"/>
                <w:szCs w:val="16"/>
              </w:rPr>
            </w:pPr>
            <w:r w:rsidRPr="00D64A02">
              <w:rPr>
                <w:sz w:val="16"/>
                <w:szCs w:val="16"/>
              </w:rPr>
              <w:t>Add description of solution 13 in 23.725 to TS 23.501</w:t>
            </w:r>
          </w:p>
        </w:tc>
        <w:tc>
          <w:tcPr>
            <w:tcW w:w="708" w:type="dxa"/>
            <w:shd w:val="solid" w:color="FFFFFF" w:fill="auto"/>
          </w:tcPr>
          <w:p w14:paraId="1AB3E756" w14:textId="77777777" w:rsidR="00D40151" w:rsidRPr="00D64A02" w:rsidRDefault="00D40151" w:rsidP="009D14FB">
            <w:pPr>
              <w:pStyle w:val="TAC"/>
              <w:rPr>
                <w:b/>
                <w:sz w:val="16"/>
                <w:szCs w:val="16"/>
              </w:rPr>
            </w:pPr>
            <w:r w:rsidRPr="00D64A02">
              <w:rPr>
                <w:b/>
                <w:sz w:val="16"/>
                <w:szCs w:val="16"/>
              </w:rPr>
              <w:t>16.0.0</w:t>
            </w:r>
          </w:p>
        </w:tc>
      </w:tr>
      <w:tr w:rsidR="00D40151" w:rsidRPr="00D64A02" w14:paraId="26C4DD2B" w14:textId="77777777" w:rsidTr="009D14FB">
        <w:tc>
          <w:tcPr>
            <w:tcW w:w="800" w:type="dxa"/>
            <w:shd w:val="solid" w:color="FFFFFF" w:fill="auto"/>
          </w:tcPr>
          <w:p w14:paraId="6252383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43067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C29CC"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37BC48C8" w14:textId="77777777" w:rsidR="00D40151" w:rsidRPr="00D64A02" w:rsidRDefault="00D40151" w:rsidP="009D14FB">
            <w:pPr>
              <w:pStyle w:val="TAL"/>
              <w:rPr>
                <w:sz w:val="16"/>
                <w:szCs w:val="16"/>
              </w:rPr>
            </w:pPr>
            <w:r w:rsidRPr="00D64A02">
              <w:rPr>
                <w:sz w:val="16"/>
                <w:szCs w:val="16"/>
              </w:rPr>
              <w:t>0981</w:t>
            </w:r>
          </w:p>
        </w:tc>
        <w:tc>
          <w:tcPr>
            <w:tcW w:w="425" w:type="dxa"/>
            <w:shd w:val="solid" w:color="FFFFFF" w:fill="auto"/>
          </w:tcPr>
          <w:p w14:paraId="4D40FA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C56C9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E3823F" w14:textId="77777777" w:rsidR="00D40151" w:rsidRPr="00D64A02" w:rsidRDefault="00D40151" w:rsidP="009D14FB">
            <w:pPr>
              <w:pStyle w:val="TAL"/>
              <w:rPr>
                <w:sz w:val="16"/>
                <w:szCs w:val="16"/>
              </w:rPr>
            </w:pPr>
            <w:r w:rsidRPr="00D64A02">
              <w:rPr>
                <w:sz w:val="16"/>
                <w:szCs w:val="16"/>
              </w:rPr>
              <w:t>Extension of the QoS model for wireline access</w:t>
            </w:r>
          </w:p>
        </w:tc>
        <w:tc>
          <w:tcPr>
            <w:tcW w:w="708" w:type="dxa"/>
            <w:shd w:val="solid" w:color="FFFFFF" w:fill="auto"/>
          </w:tcPr>
          <w:p w14:paraId="730876DC" w14:textId="77777777" w:rsidR="00D40151" w:rsidRPr="00D64A02" w:rsidRDefault="00D40151" w:rsidP="009D14FB">
            <w:pPr>
              <w:pStyle w:val="TAC"/>
              <w:rPr>
                <w:b/>
                <w:sz w:val="16"/>
                <w:szCs w:val="16"/>
              </w:rPr>
            </w:pPr>
            <w:r w:rsidRPr="00D64A02">
              <w:rPr>
                <w:b/>
                <w:sz w:val="16"/>
                <w:szCs w:val="16"/>
              </w:rPr>
              <w:t>16.0.0</w:t>
            </w:r>
          </w:p>
        </w:tc>
      </w:tr>
      <w:tr w:rsidR="00D40151" w:rsidRPr="00D64A02" w14:paraId="78D6F70F" w14:textId="77777777" w:rsidTr="009D14FB">
        <w:tc>
          <w:tcPr>
            <w:tcW w:w="800" w:type="dxa"/>
            <w:shd w:val="solid" w:color="FFFFFF" w:fill="auto"/>
          </w:tcPr>
          <w:p w14:paraId="69658F3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8340D9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FFA472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3F8963C9" w14:textId="77777777" w:rsidR="00D40151" w:rsidRPr="00D64A02" w:rsidRDefault="00D40151" w:rsidP="009D14FB">
            <w:pPr>
              <w:pStyle w:val="TAL"/>
              <w:rPr>
                <w:sz w:val="16"/>
                <w:szCs w:val="16"/>
              </w:rPr>
            </w:pPr>
            <w:r w:rsidRPr="00D64A02">
              <w:rPr>
                <w:sz w:val="16"/>
                <w:szCs w:val="16"/>
              </w:rPr>
              <w:t>0983</w:t>
            </w:r>
          </w:p>
        </w:tc>
        <w:tc>
          <w:tcPr>
            <w:tcW w:w="425" w:type="dxa"/>
            <w:shd w:val="solid" w:color="FFFFFF" w:fill="auto"/>
          </w:tcPr>
          <w:p w14:paraId="14C5F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F40C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92970C" w14:textId="77777777" w:rsidR="00D40151" w:rsidRPr="00D64A02" w:rsidRDefault="00D40151" w:rsidP="009D14FB">
            <w:pPr>
              <w:pStyle w:val="TAL"/>
              <w:rPr>
                <w:sz w:val="16"/>
                <w:szCs w:val="16"/>
              </w:rPr>
            </w:pPr>
            <w:r w:rsidRPr="00D64A02">
              <w:rPr>
                <w:sz w:val="16"/>
                <w:szCs w:val="16"/>
              </w:rPr>
              <w:t>Update of TS 23.501 for Rel.16 BDT Notification</w:t>
            </w:r>
          </w:p>
        </w:tc>
        <w:tc>
          <w:tcPr>
            <w:tcW w:w="708" w:type="dxa"/>
            <w:shd w:val="solid" w:color="FFFFFF" w:fill="auto"/>
          </w:tcPr>
          <w:p w14:paraId="7CB9A409" w14:textId="77777777" w:rsidR="00D40151" w:rsidRPr="00D64A02" w:rsidRDefault="00D40151" w:rsidP="009D14FB">
            <w:pPr>
              <w:pStyle w:val="TAC"/>
              <w:rPr>
                <w:b/>
                <w:sz w:val="16"/>
                <w:szCs w:val="16"/>
              </w:rPr>
            </w:pPr>
            <w:r w:rsidRPr="00D64A02">
              <w:rPr>
                <w:b/>
                <w:sz w:val="16"/>
                <w:szCs w:val="16"/>
              </w:rPr>
              <w:t>16.0.0</w:t>
            </w:r>
          </w:p>
        </w:tc>
      </w:tr>
      <w:tr w:rsidR="00D40151" w:rsidRPr="00D64A02" w14:paraId="4B9C5A5F" w14:textId="77777777" w:rsidTr="009D14FB">
        <w:tc>
          <w:tcPr>
            <w:tcW w:w="800" w:type="dxa"/>
            <w:shd w:val="solid" w:color="FFFFFF" w:fill="auto"/>
          </w:tcPr>
          <w:p w14:paraId="69D0FC2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6627D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712CAAF"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6F646CF" w14:textId="77777777" w:rsidR="00D40151" w:rsidRPr="00D64A02" w:rsidRDefault="00D40151" w:rsidP="009D14FB">
            <w:pPr>
              <w:pStyle w:val="TAL"/>
              <w:rPr>
                <w:sz w:val="16"/>
                <w:szCs w:val="16"/>
              </w:rPr>
            </w:pPr>
            <w:r w:rsidRPr="00D64A02">
              <w:rPr>
                <w:sz w:val="16"/>
                <w:szCs w:val="16"/>
              </w:rPr>
              <w:t>0984</w:t>
            </w:r>
          </w:p>
        </w:tc>
        <w:tc>
          <w:tcPr>
            <w:tcW w:w="425" w:type="dxa"/>
            <w:shd w:val="solid" w:color="FFFFFF" w:fill="auto"/>
          </w:tcPr>
          <w:p w14:paraId="7107459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06B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B789F" w14:textId="77777777" w:rsidR="00D40151" w:rsidRPr="00D64A02" w:rsidRDefault="00D40151" w:rsidP="009D14FB">
            <w:pPr>
              <w:pStyle w:val="TAL"/>
              <w:rPr>
                <w:sz w:val="16"/>
                <w:szCs w:val="16"/>
              </w:rPr>
            </w:pPr>
            <w:r w:rsidRPr="00D64A02">
              <w:rPr>
                <w:sz w:val="16"/>
                <w:szCs w:val="16"/>
              </w:rPr>
              <w:t>Update the description and the reference of LMF service</w:t>
            </w:r>
          </w:p>
        </w:tc>
        <w:tc>
          <w:tcPr>
            <w:tcW w:w="708" w:type="dxa"/>
            <w:shd w:val="solid" w:color="FFFFFF" w:fill="auto"/>
          </w:tcPr>
          <w:p w14:paraId="703F6897" w14:textId="77777777" w:rsidR="00D40151" w:rsidRPr="00D64A02" w:rsidRDefault="00D40151" w:rsidP="009D14FB">
            <w:pPr>
              <w:pStyle w:val="TAC"/>
              <w:rPr>
                <w:b/>
                <w:sz w:val="16"/>
                <w:szCs w:val="16"/>
              </w:rPr>
            </w:pPr>
            <w:r w:rsidRPr="00D64A02">
              <w:rPr>
                <w:b/>
                <w:sz w:val="16"/>
                <w:szCs w:val="16"/>
              </w:rPr>
              <w:t>16.0.0</w:t>
            </w:r>
          </w:p>
        </w:tc>
      </w:tr>
      <w:tr w:rsidR="00D40151" w:rsidRPr="00D64A02" w14:paraId="0A3E2487" w14:textId="77777777" w:rsidTr="009D14FB">
        <w:tc>
          <w:tcPr>
            <w:tcW w:w="800" w:type="dxa"/>
            <w:shd w:val="solid" w:color="FFFFFF" w:fill="auto"/>
          </w:tcPr>
          <w:p w14:paraId="4843CF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7DE9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85030B"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AD288E6" w14:textId="77777777" w:rsidR="00D40151" w:rsidRPr="00D64A02" w:rsidRDefault="00D40151" w:rsidP="009D14FB">
            <w:pPr>
              <w:pStyle w:val="TAL"/>
              <w:rPr>
                <w:sz w:val="16"/>
                <w:szCs w:val="16"/>
              </w:rPr>
            </w:pPr>
            <w:r w:rsidRPr="00D64A02">
              <w:rPr>
                <w:sz w:val="16"/>
                <w:szCs w:val="16"/>
              </w:rPr>
              <w:t>0987</w:t>
            </w:r>
          </w:p>
        </w:tc>
        <w:tc>
          <w:tcPr>
            <w:tcW w:w="425" w:type="dxa"/>
            <w:shd w:val="solid" w:color="FFFFFF" w:fill="auto"/>
          </w:tcPr>
          <w:p w14:paraId="09DAB9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A093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11811"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75D512C6" w14:textId="77777777" w:rsidR="00D40151" w:rsidRPr="00D64A02" w:rsidRDefault="00D40151" w:rsidP="009D14FB">
            <w:pPr>
              <w:pStyle w:val="TAC"/>
              <w:rPr>
                <w:b/>
                <w:sz w:val="16"/>
                <w:szCs w:val="16"/>
              </w:rPr>
            </w:pPr>
            <w:r w:rsidRPr="00D64A02">
              <w:rPr>
                <w:b/>
                <w:sz w:val="16"/>
                <w:szCs w:val="16"/>
              </w:rPr>
              <w:t>16.0.0</w:t>
            </w:r>
          </w:p>
        </w:tc>
      </w:tr>
      <w:tr w:rsidR="00D40151" w:rsidRPr="00D64A02" w14:paraId="2469D999" w14:textId="77777777" w:rsidTr="009D14FB">
        <w:tc>
          <w:tcPr>
            <w:tcW w:w="800" w:type="dxa"/>
            <w:shd w:val="solid" w:color="FFFFFF" w:fill="auto"/>
          </w:tcPr>
          <w:p w14:paraId="0D0C066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5EF3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A73A9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74807ABD" w14:textId="77777777" w:rsidR="00D40151" w:rsidRPr="00D64A02" w:rsidRDefault="00D40151" w:rsidP="009D14FB">
            <w:pPr>
              <w:pStyle w:val="TAL"/>
              <w:rPr>
                <w:sz w:val="16"/>
                <w:szCs w:val="16"/>
              </w:rPr>
            </w:pPr>
            <w:r w:rsidRPr="00D64A02">
              <w:rPr>
                <w:sz w:val="16"/>
                <w:szCs w:val="16"/>
              </w:rPr>
              <w:t>0989</w:t>
            </w:r>
          </w:p>
        </w:tc>
        <w:tc>
          <w:tcPr>
            <w:tcW w:w="425" w:type="dxa"/>
            <w:shd w:val="solid" w:color="FFFFFF" w:fill="auto"/>
          </w:tcPr>
          <w:p w14:paraId="7FF19F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37F8D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F5E3F35" w14:textId="77777777" w:rsidR="00D40151" w:rsidRPr="00D64A02" w:rsidRDefault="00D40151" w:rsidP="009D14FB">
            <w:pPr>
              <w:pStyle w:val="TAL"/>
              <w:rPr>
                <w:sz w:val="16"/>
                <w:szCs w:val="16"/>
              </w:rPr>
            </w:pPr>
            <w:r w:rsidRPr="00D64A02">
              <w:rPr>
                <w:sz w:val="16"/>
                <w:szCs w:val="16"/>
              </w:rPr>
              <w:t>Introduction of E2E PDB Division</w:t>
            </w:r>
          </w:p>
        </w:tc>
        <w:tc>
          <w:tcPr>
            <w:tcW w:w="708" w:type="dxa"/>
            <w:shd w:val="solid" w:color="FFFFFF" w:fill="auto"/>
          </w:tcPr>
          <w:p w14:paraId="5DABD727" w14:textId="77777777" w:rsidR="00D40151" w:rsidRPr="00D64A02" w:rsidRDefault="00D40151" w:rsidP="009D14FB">
            <w:pPr>
              <w:pStyle w:val="TAC"/>
              <w:rPr>
                <w:b/>
                <w:sz w:val="16"/>
                <w:szCs w:val="16"/>
              </w:rPr>
            </w:pPr>
            <w:r w:rsidRPr="00D64A02">
              <w:rPr>
                <w:b/>
                <w:sz w:val="16"/>
                <w:szCs w:val="16"/>
              </w:rPr>
              <w:t>16.0.0</w:t>
            </w:r>
          </w:p>
        </w:tc>
      </w:tr>
      <w:tr w:rsidR="00D40151" w:rsidRPr="00D64A02" w14:paraId="58F5A5E4" w14:textId="77777777" w:rsidTr="009D14FB">
        <w:tc>
          <w:tcPr>
            <w:tcW w:w="800" w:type="dxa"/>
            <w:shd w:val="solid" w:color="FFFFFF" w:fill="auto"/>
          </w:tcPr>
          <w:p w14:paraId="0BCD81A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F47B1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F226EB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6FDD153" w14:textId="77777777" w:rsidR="00D40151" w:rsidRPr="00D64A02" w:rsidRDefault="00D40151" w:rsidP="009D14FB">
            <w:pPr>
              <w:pStyle w:val="TAL"/>
              <w:rPr>
                <w:sz w:val="16"/>
                <w:szCs w:val="16"/>
              </w:rPr>
            </w:pPr>
            <w:r w:rsidRPr="00D64A02">
              <w:rPr>
                <w:sz w:val="16"/>
                <w:szCs w:val="16"/>
              </w:rPr>
              <w:t>1003</w:t>
            </w:r>
          </w:p>
        </w:tc>
        <w:tc>
          <w:tcPr>
            <w:tcW w:w="425" w:type="dxa"/>
            <w:shd w:val="solid" w:color="FFFFFF" w:fill="auto"/>
          </w:tcPr>
          <w:p w14:paraId="2254203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64A74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071818C" w14:textId="77777777" w:rsidR="00D40151" w:rsidRPr="00D64A02" w:rsidRDefault="00D40151" w:rsidP="009D14FB">
            <w:pPr>
              <w:pStyle w:val="TAL"/>
              <w:rPr>
                <w:sz w:val="16"/>
                <w:szCs w:val="16"/>
              </w:rPr>
            </w:pPr>
            <w:r w:rsidRPr="00D64A02">
              <w:rPr>
                <w:sz w:val="16"/>
                <w:szCs w:val="16"/>
              </w:rPr>
              <w:t xml:space="preserve"> QoS parameters mapping between TSN characters and 5G QoS</w:t>
            </w:r>
          </w:p>
        </w:tc>
        <w:tc>
          <w:tcPr>
            <w:tcW w:w="708" w:type="dxa"/>
            <w:shd w:val="solid" w:color="FFFFFF" w:fill="auto"/>
          </w:tcPr>
          <w:p w14:paraId="1D8380EC" w14:textId="77777777" w:rsidR="00D40151" w:rsidRPr="00D64A02" w:rsidRDefault="00D40151" w:rsidP="009D14FB">
            <w:pPr>
              <w:pStyle w:val="TAC"/>
              <w:rPr>
                <w:b/>
                <w:sz w:val="16"/>
                <w:szCs w:val="16"/>
              </w:rPr>
            </w:pPr>
            <w:r w:rsidRPr="00D64A02">
              <w:rPr>
                <w:b/>
                <w:sz w:val="16"/>
                <w:szCs w:val="16"/>
              </w:rPr>
              <w:t>16.0.0</w:t>
            </w:r>
          </w:p>
        </w:tc>
      </w:tr>
      <w:tr w:rsidR="00D40151" w:rsidRPr="00D64A02" w14:paraId="773792A1" w14:textId="77777777" w:rsidTr="009D14FB">
        <w:tc>
          <w:tcPr>
            <w:tcW w:w="800" w:type="dxa"/>
            <w:shd w:val="solid" w:color="FFFFFF" w:fill="auto"/>
          </w:tcPr>
          <w:p w14:paraId="62E9FE1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C5D4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6AC7E6"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883A9CF" w14:textId="77777777" w:rsidR="00D40151" w:rsidRPr="00D64A02" w:rsidRDefault="00D40151" w:rsidP="009D14FB">
            <w:pPr>
              <w:pStyle w:val="TAL"/>
              <w:rPr>
                <w:sz w:val="16"/>
                <w:szCs w:val="16"/>
              </w:rPr>
            </w:pPr>
            <w:r w:rsidRPr="00D64A02">
              <w:rPr>
                <w:sz w:val="16"/>
                <w:szCs w:val="16"/>
              </w:rPr>
              <w:t>1010</w:t>
            </w:r>
          </w:p>
        </w:tc>
        <w:tc>
          <w:tcPr>
            <w:tcW w:w="425" w:type="dxa"/>
            <w:shd w:val="solid" w:color="FFFFFF" w:fill="auto"/>
          </w:tcPr>
          <w:p w14:paraId="3E1629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37F39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8945DE" w14:textId="77777777" w:rsidR="00D40151" w:rsidRPr="00D64A02" w:rsidRDefault="00D40151" w:rsidP="009D14FB">
            <w:pPr>
              <w:pStyle w:val="TAL"/>
              <w:rPr>
                <w:sz w:val="16"/>
                <w:szCs w:val="16"/>
              </w:rPr>
            </w:pPr>
            <w:r w:rsidRPr="00D64A02">
              <w:rPr>
                <w:sz w:val="16"/>
                <w:szCs w:val="16"/>
              </w:rPr>
              <w:t>Introducing NF Set and NF Service Set</w:t>
            </w:r>
          </w:p>
        </w:tc>
        <w:tc>
          <w:tcPr>
            <w:tcW w:w="708" w:type="dxa"/>
            <w:shd w:val="solid" w:color="FFFFFF" w:fill="auto"/>
          </w:tcPr>
          <w:p w14:paraId="614A3747" w14:textId="77777777" w:rsidR="00D40151" w:rsidRPr="00D64A02" w:rsidRDefault="00D40151" w:rsidP="009D14FB">
            <w:pPr>
              <w:pStyle w:val="TAC"/>
              <w:rPr>
                <w:b/>
                <w:sz w:val="16"/>
                <w:szCs w:val="16"/>
              </w:rPr>
            </w:pPr>
            <w:r w:rsidRPr="00D64A02">
              <w:rPr>
                <w:b/>
                <w:sz w:val="16"/>
                <w:szCs w:val="16"/>
              </w:rPr>
              <w:t>16.0.0</w:t>
            </w:r>
          </w:p>
        </w:tc>
      </w:tr>
      <w:tr w:rsidR="00D40151" w:rsidRPr="00D64A02" w14:paraId="7AE9301D" w14:textId="77777777" w:rsidTr="009D14FB">
        <w:tc>
          <w:tcPr>
            <w:tcW w:w="800" w:type="dxa"/>
            <w:shd w:val="solid" w:color="FFFFFF" w:fill="auto"/>
          </w:tcPr>
          <w:p w14:paraId="2A0123A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C166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E7ABCFE"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45B14FE3" w14:textId="77777777" w:rsidR="00D40151" w:rsidRPr="00D64A02" w:rsidRDefault="00D40151" w:rsidP="009D14FB">
            <w:pPr>
              <w:pStyle w:val="TAL"/>
              <w:rPr>
                <w:sz w:val="16"/>
                <w:szCs w:val="16"/>
              </w:rPr>
            </w:pPr>
            <w:r w:rsidRPr="00D64A02">
              <w:rPr>
                <w:sz w:val="16"/>
                <w:szCs w:val="16"/>
              </w:rPr>
              <w:t>1022</w:t>
            </w:r>
          </w:p>
        </w:tc>
        <w:tc>
          <w:tcPr>
            <w:tcW w:w="425" w:type="dxa"/>
            <w:shd w:val="solid" w:color="FFFFFF" w:fill="auto"/>
          </w:tcPr>
          <w:p w14:paraId="3E529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2F9CE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7A321CE" w14:textId="77777777" w:rsidR="00D40151" w:rsidRPr="00D64A02" w:rsidRDefault="00D40151" w:rsidP="009D14FB">
            <w:pPr>
              <w:pStyle w:val="TAL"/>
              <w:rPr>
                <w:sz w:val="16"/>
                <w:szCs w:val="16"/>
              </w:rPr>
            </w:pPr>
            <w:r w:rsidRPr="00D64A02">
              <w:rPr>
                <w:sz w:val="16"/>
                <w:szCs w:val="16"/>
              </w:rPr>
              <w:t>Introduction of Dedicated Bearer for Ethernet support in EPC</w:t>
            </w:r>
          </w:p>
        </w:tc>
        <w:tc>
          <w:tcPr>
            <w:tcW w:w="708" w:type="dxa"/>
            <w:shd w:val="solid" w:color="FFFFFF" w:fill="auto"/>
          </w:tcPr>
          <w:p w14:paraId="4854DE83" w14:textId="77777777" w:rsidR="00D40151" w:rsidRPr="00D64A02" w:rsidRDefault="00D40151" w:rsidP="009D14FB">
            <w:pPr>
              <w:pStyle w:val="TAC"/>
              <w:rPr>
                <w:b/>
                <w:sz w:val="16"/>
                <w:szCs w:val="16"/>
              </w:rPr>
            </w:pPr>
            <w:r w:rsidRPr="00D64A02">
              <w:rPr>
                <w:b/>
                <w:sz w:val="16"/>
                <w:szCs w:val="16"/>
              </w:rPr>
              <w:t>16.0.0</w:t>
            </w:r>
          </w:p>
        </w:tc>
      </w:tr>
      <w:tr w:rsidR="00D40151" w:rsidRPr="00D64A02" w14:paraId="2781CE1E" w14:textId="77777777" w:rsidTr="009D14FB">
        <w:tc>
          <w:tcPr>
            <w:tcW w:w="800" w:type="dxa"/>
            <w:tcBorders>
              <w:bottom w:val="single" w:sz="6" w:space="0" w:color="auto"/>
            </w:tcBorders>
            <w:shd w:val="solid" w:color="FFFFFF" w:fill="auto"/>
          </w:tcPr>
          <w:p w14:paraId="5EE7B149"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6" w:space="0" w:color="auto"/>
            </w:tcBorders>
            <w:shd w:val="solid" w:color="FFFFFF" w:fill="auto"/>
          </w:tcPr>
          <w:p w14:paraId="798914F5"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6" w:space="0" w:color="auto"/>
            </w:tcBorders>
            <w:shd w:val="solid" w:color="FFFFFF" w:fill="auto"/>
          </w:tcPr>
          <w:p w14:paraId="1AF5FA3C"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6" w:space="0" w:color="auto"/>
            </w:tcBorders>
            <w:shd w:val="solid" w:color="FFFFFF" w:fill="auto"/>
          </w:tcPr>
          <w:p w14:paraId="698D93C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76A49A6"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3984CC8"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6" w:space="0" w:color="auto"/>
            </w:tcBorders>
            <w:shd w:val="solid" w:color="FFFFFF" w:fill="auto"/>
          </w:tcPr>
          <w:p w14:paraId="44C668A7" w14:textId="77777777" w:rsidR="00D40151" w:rsidRPr="00D64A02" w:rsidRDefault="00D40151" w:rsidP="009D14FB">
            <w:pPr>
              <w:pStyle w:val="TAL"/>
              <w:rPr>
                <w:sz w:val="16"/>
                <w:szCs w:val="16"/>
              </w:rPr>
            </w:pPr>
            <w:r w:rsidRPr="00D64A02">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D64A02" w:rsidRDefault="00D40151" w:rsidP="009D14FB">
            <w:pPr>
              <w:pStyle w:val="TAC"/>
              <w:rPr>
                <w:b/>
                <w:sz w:val="16"/>
                <w:szCs w:val="16"/>
              </w:rPr>
            </w:pPr>
            <w:r w:rsidRPr="00D64A02">
              <w:rPr>
                <w:b/>
                <w:sz w:val="16"/>
                <w:szCs w:val="16"/>
              </w:rPr>
              <w:t>16.0.1</w:t>
            </w:r>
          </w:p>
        </w:tc>
      </w:tr>
      <w:tr w:rsidR="00D40151" w:rsidRPr="00D64A02" w14:paraId="54894BB8" w14:textId="77777777" w:rsidTr="009D14FB">
        <w:tc>
          <w:tcPr>
            <w:tcW w:w="800" w:type="dxa"/>
            <w:tcBorders>
              <w:bottom w:val="single" w:sz="12" w:space="0" w:color="auto"/>
            </w:tcBorders>
            <w:shd w:val="solid" w:color="FFFFFF" w:fill="auto"/>
          </w:tcPr>
          <w:p w14:paraId="39CD2C44"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12" w:space="0" w:color="auto"/>
            </w:tcBorders>
            <w:shd w:val="solid" w:color="FFFFFF" w:fill="auto"/>
          </w:tcPr>
          <w:p w14:paraId="0F27FE9A"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12" w:space="0" w:color="auto"/>
            </w:tcBorders>
            <w:shd w:val="solid" w:color="FFFFFF" w:fill="auto"/>
          </w:tcPr>
          <w:p w14:paraId="0C5F21E1"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12" w:space="0" w:color="auto"/>
            </w:tcBorders>
            <w:shd w:val="solid" w:color="FFFFFF" w:fill="auto"/>
          </w:tcPr>
          <w:p w14:paraId="38A3769A"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209BED2"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AEA6610"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12" w:space="0" w:color="auto"/>
            </w:tcBorders>
            <w:shd w:val="solid" w:color="FFFFFF" w:fill="auto"/>
          </w:tcPr>
          <w:p w14:paraId="0D5A63AF" w14:textId="77777777" w:rsidR="00D40151" w:rsidRPr="00D64A02" w:rsidRDefault="00D40151" w:rsidP="009D14FB">
            <w:pPr>
              <w:pStyle w:val="TAL"/>
              <w:rPr>
                <w:sz w:val="16"/>
                <w:szCs w:val="16"/>
              </w:rPr>
            </w:pPr>
            <w:r w:rsidRPr="00D64A02">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D64A02" w:rsidRDefault="00D40151" w:rsidP="009D14FB">
            <w:pPr>
              <w:pStyle w:val="TAC"/>
              <w:rPr>
                <w:b/>
                <w:sz w:val="16"/>
                <w:szCs w:val="16"/>
              </w:rPr>
            </w:pPr>
            <w:r w:rsidRPr="00D64A02">
              <w:rPr>
                <w:b/>
                <w:sz w:val="16"/>
                <w:szCs w:val="16"/>
              </w:rPr>
              <w:t>16.0.2</w:t>
            </w:r>
          </w:p>
        </w:tc>
      </w:tr>
      <w:tr w:rsidR="00D40151" w:rsidRPr="00D64A02" w14:paraId="523754C6" w14:textId="77777777" w:rsidTr="009D14FB">
        <w:tc>
          <w:tcPr>
            <w:tcW w:w="800" w:type="dxa"/>
            <w:tcBorders>
              <w:top w:val="single" w:sz="12" w:space="0" w:color="auto"/>
            </w:tcBorders>
            <w:shd w:val="solid" w:color="FFFFFF" w:fill="auto"/>
          </w:tcPr>
          <w:p w14:paraId="322ABD5E" w14:textId="77777777" w:rsidR="00D40151" w:rsidRPr="00D64A02" w:rsidRDefault="00D40151" w:rsidP="009D14FB">
            <w:pPr>
              <w:pStyle w:val="TAC"/>
              <w:rPr>
                <w:sz w:val="16"/>
                <w:szCs w:val="16"/>
              </w:rPr>
            </w:pPr>
            <w:r w:rsidRPr="00D64A02">
              <w:rPr>
                <w:sz w:val="16"/>
                <w:szCs w:val="16"/>
              </w:rPr>
              <w:t>2019-06</w:t>
            </w:r>
          </w:p>
        </w:tc>
        <w:tc>
          <w:tcPr>
            <w:tcW w:w="800" w:type="dxa"/>
            <w:tcBorders>
              <w:top w:val="single" w:sz="12" w:space="0" w:color="auto"/>
            </w:tcBorders>
            <w:shd w:val="solid" w:color="FFFFFF" w:fill="auto"/>
          </w:tcPr>
          <w:p w14:paraId="2CAF8BBA" w14:textId="77777777" w:rsidR="00D40151" w:rsidRPr="00D64A02" w:rsidRDefault="00D40151" w:rsidP="009D14FB">
            <w:pPr>
              <w:pStyle w:val="TAC"/>
              <w:rPr>
                <w:sz w:val="16"/>
                <w:szCs w:val="16"/>
              </w:rPr>
            </w:pPr>
            <w:r w:rsidRPr="00D64A02">
              <w:rPr>
                <w:sz w:val="16"/>
                <w:szCs w:val="16"/>
              </w:rPr>
              <w:t>SP#84</w:t>
            </w:r>
          </w:p>
        </w:tc>
        <w:tc>
          <w:tcPr>
            <w:tcW w:w="1094" w:type="dxa"/>
            <w:tcBorders>
              <w:top w:val="single" w:sz="12" w:space="0" w:color="auto"/>
            </w:tcBorders>
            <w:shd w:val="solid" w:color="FFFFFF" w:fill="auto"/>
          </w:tcPr>
          <w:p w14:paraId="65902A79" w14:textId="77777777" w:rsidR="00D40151" w:rsidRPr="00D64A02" w:rsidRDefault="00D40151" w:rsidP="009D14FB">
            <w:pPr>
              <w:pStyle w:val="TAC"/>
              <w:rPr>
                <w:sz w:val="16"/>
                <w:szCs w:val="16"/>
              </w:rPr>
            </w:pPr>
            <w:r w:rsidRPr="00D64A02">
              <w:rPr>
                <w:sz w:val="16"/>
                <w:szCs w:val="16"/>
              </w:rPr>
              <w:t>SP-190407</w:t>
            </w:r>
          </w:p>
        </w:tc>
        <w:tc>
          <w:tcPr>
            <w:tcW w:w="567" w:type="dxa"/>
            <w:tcBorders>
              <w:top w:val="single" w:sz="12" w:space="0" w:color="auto"/>
            </w:tcBorders>
            <w:shd w:val="solid" w:color="FFFFFF" w:fill="auto"/>
          </w:tcPr>
          <w:p w14:paraId="66BA3DDE" w14:textId="77777777" w:rsidR="00D40151" w:rsidRPr="00D64A02" w:rsidRDefault="00D40151" w:rsidP="009D14FB">
            <w:pPr>
              <w:pStyle w:val="TAL"/>
              <w:rPr>
                <w:sz w:val="16"/>
                <w:szCs w:val="16"/>
              </w:rPr>
            </w:pPr>
            <w:r w:rsidRPr="00D64A02">
              <w:rPr>
                <w:sz w:val="16"/>
                <w:szCs w:val="16"/>
              </w:rPr>
              <w:t>0892</w:t>
            </w:r>
          </w:p>
        </w:tc>
        <w:tc>
          <w:tcPr>
            <w:tcW w:w="425" w:type="dxa"/>
            <w:tcBorders>
              <w:top w:val="single" w:sz="12" w:space="0" w:color="auto"/>
            </w:tcBorders>
            <w:shd w:val="solid" w:color="FFFFFF" w:fill="auto"/>
          </w:tcPr>
          <w:p w14:paraId="11E46CA8" w14:textId="77777777" w:rsidR="00D40151" w:rsidRPr="00D64A02" w:rsidRDefault="00D40151" w:rsidP="009D14FB">
            <w:pPr>
              <w:pStyle w:val="TAL"/>
              <w:rPr>
                <w:sz w:val="16"/>
                <w:szCs w:val="16"/>
              </w:rPr>
            </w:pPr>
            <w:r w:rsidRPr="00D64A02">
              <w:rPr>
                <w:sz w:val="16"/>
                <w:szCs w:val="16"/>
              </w:rPr>
              <w:t>4</w:t>
            </w:r>
          </w:p>
        </w:tc>
        <w:tc>
          <w:tcPr>
            <w:tcW w:w="425" w:type="dxa"/>
            <w:tcBorders>
              <w:top w:val="single" w:sz="12" w:space="0" w:color="auto"/>
            </w:tcBorders>
            <w:shd w:val="solid" w:color="FFFFFF" w:fill="auto"/>
          </w:tcPr>
          <w:p w14:paraId="032917F1" w14:textId="77777777" w:rsidR="00D40151" w:rsidRPr="00D64A02" w:rsidRDefault="00D40151"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5A8820C9" w14:textId="77777777" w:rsidR="00D40151" w:rsidRPr="00D64A02" w:rsidRDefault="00D40151" w:rsidP="009D14FB">
            <w:pPr>
              <w:pStyle w:val="TAL"/>
              <w:rPr>
                <w:sz w:val="16"/>
                <w:szCs w:val="16"/>
              </w:rPr>
            </w:pPr>
            <w:r w:rsidRPr="00D64A02">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D64A02" w:rsidRDefault="00D40151" w:rsidP="009D14FB">
            <w:pPr>
              <w:pStyle w:val="TAC"/>
              <w:rPr>
                <w:sz w:val="16"/>
                <w:szCs w:val="16"/>
              </w:rPr>
            </w:pPr>
            <w:r w:rsidRPr="00D64A02">
              <w:rPr>
                <w:sz w:val="16"/>
                <w:szCs w:val="16"/>
              </w:rPr>
              <w:t>16.1.0</w:t>
            </w:r>
          </w:p>
        </w:tc>
      </w:tr>
      <w:tr w:rsidR="00D40151" w:rsidRPr="00D64A02" w14:paraId="2E9AA5ED" w14:textId="77777777" w:rsidTr="009D14FB">
        <w:tc>
          <w:tcPr>
            <w:tcW w:w="800" w:type="dxa"/>
            <w:shd w:val="solid" w:color="FFFFFF" w:fill="auto"/>
          </w:tcPr>
          <w:p w14:paraId="2FBC09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9DC7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1CD5C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F41B40A" w14:textId="77777777" w:rsidR="00D40151" w:rsidRPr="00D64A02" w:rsidRDefault="00D40151" w:rsidP="009D14FB">
            <w:pPr>
              <w:pStyle w:val="TAL"/>
              <w:rPr>
                <w:sz w:val="16"/>
                <w:szCs w:val="16"/>
              </w:rPr>
            </w:pPr>
            <w:r w:rsidRPr="00D64A02">
              <w:rPr>
                <w:sz w:val="16"/>
                <w:szCs w:val="16"/>
              </w:rPr>
              <w:t>1019</w:t>
            </w:r>
          </w:p>
        </w:tc>
        <w:tc>
          <w:tcPr>
            <w:tcW w:w="425" w:type="dxa"/>
            <w:shd w:val="solid" w:color="FFFFFF" w:fill="auto"/>
          </w:tcPr>
          <w:p w14:paraId="46A4DCC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B726A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26C0C" w14:textId="77777777" w:rsidR="00D40151" w:rsidRPr="00D64A02" w:rsidRDefault="00D40151" w:rsidP="009D14FB">
            <w:pPr>
              <w:pStyle w:val="TAL"/>
              <w:rPr>
                <w:sz w:val="16"/>
                <w:szCs w:val="16"/>
              </w:rPr>
            </w:pPr>
            <w:r w:rsidRPr="00D64A02">
              <w:rPr>
                <w:sz w:val="16"/>
                <w:szCs w:val="16"/>
              </w:rPr>
              <w:t>Support of EPC interworking for CIoT Monitoring Events</w:t>
            </w:r>
          </w:p>
        </w:tc>
        <w:tc>
          <w:tcPr>
            <w:tcW w:w="708" w:type="dxa"/>
            <w:shd w:val="solid" w:color="FFFFFF" w:fill="auto"/>
          </w:tcPr>
          <w:p w14:paraId="1307D59D" w14:textId="77777777" w:rsidR="00D40151" w:rsidRPr="00D64A02" w:rsidRDefault="00D40151" w:rsidP="009D14FB">
            <w:pPr>
              <w:pStyle w:val="TAC"/>
              <w:rPr>
                <w:sz w:val="16"/>
                <w:szCs w:val="16"/>
              </w:rPr>
            </w:pPr>
            <w:r w:rsidRPr="00D64A02">
              <w:rPr>
                <w:sz w:val="16"/>
                <w:szCs w:val="16"/>
              </w:rPr>
              <w:t>16.1.0</w:t>
            </w:r>
          </w:p>
        </w:tc>
      </w:tr>
      <w:tr w:rsidR="00D40151" w:rsidRPr="00D64A02" w14:paraId="337761ED" w14:textId="77777777" w:rsidTr="009D14FB">
        <w:tc>
          <w:tcPr>
            <w:tcW w:w="800" w:type="dxa"/>
            <w:shd w:val="solid" w:color="FFFFFF" w:fill="auto"/>
          </w:tcPr>
          <w:p w14:paraId="7DDC504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800DC8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19295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453E9EF" w14:textId="77777777" w:rsidR="00D40151" w:rsidRPr="00D64A02" w:rsidRDefault="00D40151" w:rsidP="009D14FB">
            <w:pPr>
              <w:pStyle w:val="TAL"/>
              <w:rPr>
                <w:sz w:val="16"/>
                <w:szCs w:val="16"/>
              </w:rPr>
            </w:pPr>
            <w:r w:rsidRPr="00D64A02">
              <w:rPr>
                <w:sz w:val="16"/>
                <w:szCs w:val="16"/>
              </w:rPr>
              <w:t>1028</w:t>
            </w:r>
          </w:p>
        </w:tc>
        <w:tc>
          <w:tcPr>
            <w:tcW w:w="425" w:type="dxa"/>
            <w:shd w:val="solid" w:color="FFFFFF" w:fill="auto"/>
          </w:tcPr>
          <w:p w14:paraId="5242754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9FD9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0A22055" w14:textId="77777777" w:rsidR="00D40151" w:rsidRPr="00D64A02" w:rsidRDefault="00D40151" w:rsidP="009D14FB">
            <w:pPr>
              <w:pStyle w:val="TAL"/>
              <w:rPr>
                <w:sz w:val="16"/>
                <w:szCs w:val="16"/>
              </w:rPr>
            </w:pPr>
            <w:r w:rsidRPr="00D64A02">
              <w:rPr>
                <w:sz w:val="16"/>
                <w:szCs w:val="16"/>
              </w:rPr>
              <w:t>Proper naming of the reference point between two UPFs for direct routing</w:t>
            </w:r>
          </w:p>
        </w:tc>
        <w:tc>
          <w:tcPr>
            <w:tcW w:w="708" w:type="dxa"/>
            <w:shd w:val="solid" w:color="FFFFFF" w:fill="auto"/>
          </w:tcPr>
          <w:p w14:paraId="46BF499A" w14:textId="77777777" w:rsidR="00D40151" w:rsidRPr="00D64A02" w:rsidRDefault="00D40151" w:rsidP="009D14FB">
            <w:pPr>
              <w:pStyle w:val="TAC"/>
              <w:rPr>
                <w:sz w:val="16"/>
                <w:szCs w:val="16"/>
              </w:rPr>
            </w:pPr>
            <w:r w:rsidRPr="00D64A02">
              <w:rPr>
                <w:sz w:val="16"/>
                <w:szCs w:val="16"/>
              </w:rPr>
              <w:t>16.1.0</w:t>
            </w:r>
          </w:p>
        </w:tc>
      </w:tr>
      <w:tr w:rsidR="00D40151" w:rsidRPr="00D64A02" w14:paraId="0119520F" w14:textId="77777777" w:rsidTr="009D14FB">
        <w:tc>
          <w:tcPr>
            <w:tcW w:w="800" w:type="dxa"/>
            <w:shd w:val="solid" w:color="FFFFFF" w:fill="auto"/>
          </w:tcPr>
          <w:p w14:paraId="05F497C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7000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C803E7"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64A99C5" w14:textId="77777777" w:rsidR="00D40151" w:rsidRPr="00D64A02" w:rsidRDefault="00D40151" w:rsidP="009D14FB">
            <w:pPr>
              <w:pStyle w:val="TAL"/>
              <w:rPr>
                <w:sz w:val="16"/>
                <w:szCs w:val="16"/>
              </w:rPr>
            </w:pPr>
            <w:r w:rsidRPr="00D64A02">
              <w:rPr>
                <w:sz w:val="16"/>
                <w:szCs w:val="16"/>
              </w:rPr>
              <w:t>1033</w:t>
            </w:r>
          </w:p>
        </w:tc>
        <w:tc>
          <w:tcPr>
            <w:tcW w:w="425" w:type="dxa"/>
            <w:shd w:val="solid" w:color="FFFFFF" w:fill="auto"/>
          </w:tcPr>
          <w:p w14:paraId="26FA07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F0AB3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E48312" w14:textId="77777777" w:rsidR="00D40151" w:rsidRPr="00D64A02" w:rsidRDefault="00D40151" w:rsidP="009D14FB">
            <w:pPr>
              <w:pStyle w:val="TAL"/>
              <w:rPr>
                <w:sz w:val="16"/>
                <w:szCs w:val="16"/>
              </w:rPr>
            </w:pPr>
            <w:r w:rsidRPr="00D64A02">
              <w:rPr>
                <w:sz w:val="16"/>
                <w:szCs w:val="16"/>
              </w:rPr>
              <w:t>Clarification on MA PDU session</w:t>
            </w:r>
          </w:p>
        </w:tc>
        <w:tc>
          <w:tcPr>
            <w:tcW w:w="708" w:type="dxa"/>
            <w:shd w:val="solid" w:color="FFFFFF" w:fill="auto"/>
          </w:tcPr>
          <w:p w14:paraId="5884FE36" w14:textId="77777777" w:rsidR="00D40151" w:rsidRPr="00D64A02" w:rsidRDefault="00D40151" w:rsidP="009D14FB">
            <w:pPr>
              <w:pStyle w:val="TAC"/>
              <w:rPr>
                <w:sz w:val="16"/>
                <w:szCs w:val="16"/>
              </w:rPr>
            </w:pPr>
            <w:r w:rsidRPr="00D64A02">
              <w:rPr>
                <w:sz w:val="16"/>
                <w:szCs w:val="16"/>
              </w:rPr>
              <w:t>16.1.0</w:t>
            </w:r>
          </w:p>
        </w:tc>
      </w:tr>
      <w:tr w:rsidR="00D40151" w:rsidRPr="00D64A02" w14:paraId="06F4A55C" w14:textId="77777777" w:rsidTr="009D14FB">
        <w:tc>
          <w:tcPr>
            <w:tcW w:w="800" w:type="dxa"/>
            <w:shd w:val="solid" w:color="FFFFFF" w:fill="auto"/>
          </w:tcPr>
          <w:p w14:paraId="436DC7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824F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40FC55"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F1D1C6C" w14:textId="77777777" w:rsidR="00D40151" w:rsidRPr="00D64A02" w:rsidRDefault="00D40151" w:rsidP="009D14FB">
            <w:pPr>
              <w:pStyle w:val="TAL"/>
              <w:rPr>
                <w:sz w:val="16"/>
                <w:szCs w:val="16"/>
              </w:rPr>
            </w:pPr>
            <w:r w:rsidRPr="00D64A02">
              <w:rPr>
                <w:sz w:val="16"/>
                <w:szCs w:val="16"/>
              </w:rPr>
              <w:t>1034</w:t>
            </w:r>
          </w:p>
        </w:tc>
        <w:tc>
          <w:tcPr>
            <w:tcW w:w="425" w:type="dxa"/>
            <w:shd w:val="solid" w:color="FFFFFF" w:fill="auto"/>
          </w:tcPr>
          <w:p w14:paraId="1AD8496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683E8A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8217E7" w14:textId="77777777" w:rsidR="00D40151" w:rsidRPr="00D64A02" w:rsidRDefault="00D40151" w:rsidP="009D14FB">
            <w:pPr>
              <w:pStyle w:val="TAL"/>
              <w:rPr>
                <w:sz w:val="16"/>
                <w:szCs w:val="16"/>
              </w:rPr>
            </w:pPr>
            <w:r w:rsidRPr="00D64A02">
              <w:rPr>
                <w:sz w:val="16"/>
                <w:szCs w:val="16"/>
              </w:rPr>
              <w:t>Determination of access availability</w:t>
            </w:r>
          </w:p>
        </w:tc>
        <w:tc>
          <w:tcPr>
            <w:tcW w:w="708" w:type="dxa"/>
            <w:shd w:val="solid" w:color="FFFFFF" w:fill="auto"/>
          </w:tcPr>
          <w:p w14:paraId="42DBD7DA" w14:textId="77777777" w:rsidR="00D40151" w:rsidRPr="00D64A02" w:rsidRDefault="00D40151" w:rsidP="009D14FB">
            <w:pPr>
              <w:pStyle w:val="TAC"/>
              <w:rPr>
                <w:sz w:val="16"/>
                <w:szCs w:val="16"/>
              </w:rPr>
            </w:pPr>
            <w:r w:rsidRPr="00D64A02">
              <w:rPr>
                <w:sz w:val="16"/>
                <w:szCs w:val="16"/>
              </w:rPr>
              <w:t>16.1.0</w:t>
            </w:r>
          </w:p>
        </w:tc>
      </w:tr>
      <w:tr w:rsidR="00D40151" w:rsidRPr="00D64A02" w14:paraId="2FFAD707" w14:textId="77777777" w:rsidTr="009D14FB">
        <w:tc>
          <w:tcPr>
            <w:tcW w:w="800" w:type="dxa"/>
            <w:shd w:val="solid" w:color="FFFFFF" w:fill="auto"/>
          </w:tcPr>
          <w:p w14:paraId="727861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F4B37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90A22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6EAA503E" w14:textId="77777777" w:rsidR="00D40151" w:rsidRPr="00D64A02" w:rsidRDefault="00D40151" w:rsidP="009D14FB">
            <w:pPr>
              <w:pStyle w:val="TAL"/>
              <w:rPr>
                <w:sz w:val="16"/>
                <w:szCs w:val="16"/>
              </w:rPr>
            </w:pPr>
            <w:r w:rsidRPr="00D64A02">
              <w:rPr>
                <w:sz w:val="16"/>
                <w:szCs w:val="16"/>
              </w:rPr>
              <w:t>1035</w:t>
            </w:r>
          </w:p>
        </w:tc>
        <w:tc>
          <w:tcPr>
            <w:tcW w:w="425" w:type="dxa"/>
            <w:shd w:val="solid" w:color="FFFFFF" w:fill="auto"/>
          </w:tcPr>
          <w:p w14:paraId="16D547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F2C44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3FEA8E" w14:textId="77777777" w:rsidR="00D40151" w:rsidRPr="00D64A02" w:rsidRDefault="00D40151" w:rsidP="009D14FB">
            <w:pPr>
              <w:pStyle w:val="TAL"/>
              <w:rPr>
                <w:sz w:val="16"/>
                <w:szCs w:val="16"/>
              </w:rPr>
            </w:pPr>
            <w:r w:rsidRPr="00D64A02">
              <w:rPr>
                <w:sz w:val="16"/>
                <w:szCs w:val="16"/>
              </w:rPr>
              <w:t>NRF based P-CSCF discovery</w:t>
            </w:r>
          </w:p>
        </w:tc>
        <w:tc>
          <w:tcPr>
            <w:tcW w:w="708" w:type="dxa"/>
            <w:shd w:val="solid" w:color="FFFFFF" w:fill="auto"/>
          </w:tcPr>
          <w:p w14:paraId="1F1627A0" w14:textId="77777777" w:rsidR="00D40151" w:rsidRPr="00D64A02" w:rsidRDefault="00D40151" w:rsidP="009D14FB">
            <w:pPr>
              <w:pStyle w:val="TAC"/>
              <w:rPr>
                <w:sz w:val="16"/>
                <w:szCs w:val="16"/>
              </w:rPr>
            </w:pPr>
            <w:r w:rsidRPr="00D64A02">
              <w:rPr>
                <w:sz w:val="16"/>
                <w:szCs w:val="16"/>
              </w:rPr>
              <w:t>16.1.0</w:t>
            </w:r>
          </w:p>
        </w:tc>
      </w:tr>
      <w:tr w:rsidR="00D40151" w:rsidRPr="00D64A02" w14:paraId="2A981218" w14:textId="77777777" w:rsidTr="009D14FB">
        <w:tc>
          <w:tcPr>
            <w:tcW w:w="800" w:type="dxa"/>
            <w:shd w:val="solid" w:color="FFFFFF" w:fill="auto"/>
          </w:tcPr>
          <w:p w14:paraId="4518005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1A0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F7325A"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E536FAC" w14:textId="77777777" w:rsidR="00D40151" w:rsidRPr="00D64A02" w:rsidRDefault="00D40151" w:rsidP="009D14FB">
            <w:pPr>
              <w:pStyle w:val="TAL"/>
              <w:rPr>
                <w:sz w:val="16"/>
                <w:szCs w:val="16"/>
              </w:rPr>
            </w:pPr>
            <w:r w:rsidRPr="00D64A02">
              <w:rPr>
                <w:sz w:val="16"/>
                <w:szCs w:val="16"/>
              </w:rPr>
              <w:t>1037</w:t>
            </w:r>
          </w:p>
        </w:tc>
        <w:tc>
          <w:tcPr>
            <w:tcW w:w="425" w:type="dxa"/>
            <w:shd w:val="solid" w:color="FFFFFF" w:fill="auto"/>
          </w:tcPr>
          <w:p w14:paraId="61F0168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9D8C1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152887" w14:textId="77777777" w:rsidR="00D40151" w:rsidRPr="00D64A02" w:rsidRDefault="00D40151" w:rsidP="009D14FB">
            <w:pPr>
              <w:pStyle w:val="TAL"/>
              <w:rPr>
                <w:sz w:val="16"/>
                <w:szCs w:val="16"/>
              </w:rPr>
            </w:pPr>
            <w:r w:rsidRPr="00D64A02">
              <w:rPr>
                <w:sz w:val="16"/>
                <w:szCs w:val="16"/>
              </w:rPr>
              <w:t>Introduction of RACS: UCMF services</w:t>
            </w:r>
          </w:p>
        </w:tc>
        <w:tc>
          <w:tcPr>
            <w:tcW w:w="708" w:type="dxa"/>
            <w:shd w:val="solid" w:color="FFFFFF" w:fill="auto"/>
          </w:tcPr>
          <w:p w14:paraId="23C07D6A" w14:textId="77777777" w:rsidR="00D40151" w:rsidRPr="00D64A02" w:rsidRDefault="00D40151" w:rsidP="009D14FB">
            <w:pPr>
              <w:pStyle w:val="TAC"/>
              <w:rPr>
                <w:sz w:val="16"/>
                <w:szCs w:val="16"/>
              </w:rPr>
            </w:pPr>
            <w:r w:rsidRPr="00D64A02">
              <w:rPr>
                <w:sz w:val="16"/>
                <w:szCs w:val="16"/>
              </w:rPr>
              <w:t>16.1.0</w:t>
            </w:r>
          </w:p>
        </w:tc>
      </w:tr>
      <w:tr w:rsidR="00D40151" w:rsidRPr="00D64A02" w14:paraId="4AC5C784" w14:textId="77777777" w:rsidTr="009D14FB">
        <w:tc>
          <w:tcPr>
            <w:tcW w:w="800" w:type="dxa"/>
            <w:shd w:val="solid" w:color="FFFFFF" w:fill="auto"/>
          </w:tcPr>
          <w:p w14:paraId="26FAE5B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4C83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4A7872" w14:textId="77777777" w:rsidR="00D40151" w:rsidRPr="00D64A02" w:rsidRDefault="00D40151" w:rsidP="009D14FB">
            <w:pPr>
              <w:pStyle w:val="TAC"/>
              <w:rPr>
                <w:sz w:val="16"/>
                <w:szCs w:val="16"/>
              </w:rPr>
            </w:pPr>
            <w:r w:rsidRPr="00D64A02">
              <w:rPr>
                <w:sz w:val="16"/>
                <w:szCs w:val="16"/>
              </w:rPr>
              <w:t>SP-190514</w:t>
            </w:r>
          </w:p>
        </w:tc>
        <w:tc>
          <w:tcPr>
            <w:tcW w:w="567" w:type="dxa"/>
            <w:shd w:val="solid" w:color="FFFFFF" w:fill="auto"/>
          </w:tcPr>
          <w:p w14:paraId="5FFB7CA7" w14:textId="77777777" w:rsidR="00D40151" w:rsidRPr="00D64A02" w:rsidRDefault="00D40151" w:rsidP="009D14FB">
            <w:pPr>
              <w:pStyle w:val="TAL"/>
              <w:rPr>
                <w:sz w:val="16"/>
                <w:szCs w:val="16"/>
              </w:rPr>
            </w:pPr>
            <w:r w:rsidRPr="00D64A02">
              <w:rPr>
                <w:sz w:val="16"/>
                <w:szCs w:val="16"/>
              </w:rPr>
              <w:t>1042</w:t>
            </w:r>
          </w:p>
        </w:tc>
        <w:tc>
          <w:tcPr>
            <w:tcW w:w="425" w:type="dxa"/>
            <w:shd w:val="solid" w:color="FFFFFF" w:fill="auto"/>
          </w:tcPr>
          <w:p w14:paraId="4DE9F38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3313C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F41AAB" w14:textId="77777777" w:rsidR="00D40151" w:rsidRPr="00D64A02" w:rsidRDefault="00D40151" w:rsidP="009D14FB">
            <w:pPr>
              <w:pStyle w:val="TAL"/>
              <w:rPr>
                <w:sz w:val="16"/>
                <w:szCs w:val="16"/>
              </w:rPr>
            </w:pPr>
            <w:r w:rsidRPr="00D64A02">
              <w:rPr>
                <w:sz w:val="16"/>
                <w:szCs w:val="16"/>
              </w:rPr>
              <w:t>Correcting factors to consider for PCF selection</w:t>
            </w:r>
          </w:p>
        </w:tc>
        <w:tc>
          <w:tcPr>
            <w:tcW w:w="708" w:type="dxa"/>
            <w:shd w:val="solid" w:color="FFFFFF" w:fill="auto"/>
          </w:tcPr>
          <w:p w14:paraId="59AFDD33" w14:textId="77777777" w:rsidR="00D40151" w:rsidRPr="00D64A02" w:rsidRDefault="00D40151" w:rsidP="009D14FB">
            <w:pPr>
              <w:pStyle w:val="TAC"/>
              <w:rPr>
                <w:sz w:val="16"/>
                <w:szCs w:val="16"/>
              </w:rPr>
            </w:pPr>
            <w:r w:rsidRPr="00D64A02">
              <w:rPr>
                <w:sz w:val="16"/>
                <w:szCs w:val="16"/>
              </w:rPr>
              <w:t>16.1.0</w:t>
            </w:r>
          </w:p>
        </w:tc>
      </w:tr>
      <w:tr w:rsidR="00D40151" w:rsidRPr="00D64A02" w14:paraId="241D1191" w14:textId="77777777" w:rsidTr="009D14FB">
        <w:tc>
          <w:tcPr>
            <w:tcW w:w="800" w:type="dxa"/>
            <w:shd w:val="solid" w:color="FFFFFF" w:fill="auto"/>
          </w:tcPr>
          <w:p w14:paraId="2083F29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FD4F7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DE30D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704932E" w14:textId="77777777" w:rsidR="00D40151" w:rsidRPr="00D64A02" w:rsidRDefault="00D40151" w:rsidP="009D14FB">
            <w:pPr>
              <w:pStyle w:val="TAL"/>
              <w:rPr>
                <w:sz w:val="16"/>
                <w:szCs w:val="16"/>
              </w:rPr>
            </w:pPr>
            <w:r w:rsidRPr="00D64A02">
              <w:rPr>
                <w:sz w:val="16"/>
                <w:szCs w:val="16"/>
              </w:rPr>
              <w:t>1044</w:t>
            </w:r>
          </w:p>
        </w:tc>
        <w:tc>
          <w:tcPr>
            <w:tcW w:w="425" w:type="dxa"/>
            <w:shd w:val="solid" w:color="FFFFFF" w:fill="auto"/>
          </w:tcPr>
          <w:p w14:paraId="458F205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D89CD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705F23E" w14:textId="77777777" w:rsidR="00D40151" w:rsidRPr="00D64A02" w:rsidRDefault="00D40151" w:rsidP="009D14FB">
            <w:pPr>
              <w:pStyle w:val="TAL"/>
              <w:rPr>
                <w:sz w:val="16"/>
                <w:szCs w:val="16"/>
              </w:rPr>
            </w:pPr>
            <w:r w:rsidRPr="00D64A02">
              <w:rPr>
                <w:sz w:val="16"/>
                <w:szCs w:val="16"/>
              </w:rPr>
              <w:t>QoS Notification Control</w:t>
            </w:r>
          </w:p>
        </w:tc>
        <w:tc>
          <w:tcPr>
            <w:tcW w:w="708" w:type="dxa"/>
            <w:shd w:val="solid" w:color="FFFFFF" w:fill="auto"/>
          </w:tcPr>
          <w:p w14:paraId="3A2B2451" w14:textId="77777777" w:rsidR="00D40151" w:rsidRPr="00D64A02" w:rsidRDefault="00D40151" w:rsidP="009D14FB">
            <w:pPr>
              <w:pStyle w:val="TAC"/>
              <w:rPr>
                <w:sz w:val="16"/>
                <w:szCs w:val="16"/>
              </w:rPr>
            </w:pPr>
            <w:r w:rsidRPr="00D64A02">
              <w:rPr>
                <w:sz w:val="16"/>
                <w:szCs w:val="16"/>
              </w:rPr>
              <w:t>16.1.0</w:t>
            </w:r>
          </w:p>
        </w:tc>
      </w:tr>
      <w:tr w:rsidR="00D40151" w:rsidRPr="00D64A02" w14:paraId="76EB54DA" w14:textId="77777777" w:rsidTr="009D14FB">
        <w:tc>
          <w:tcPr>
            <w:tcW w:w="800" w:type="dxa"/>
            <w:shd w:val="solid" w:color="FFFFFF" w:fill="auto"/>
          </w:tcPr>
          <w:p w14:paraId="0A37AED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53BF6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78F2B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30520B1" w14:textId="77777777" w:rsidR="00D40151" w:rsidRPr="00D64A02" w:rsidRDefault="00D40151" w:rsidP="009D14FB">
            <w:pPr>
              <w:pStyle w:val="TAL"/>
              <w:rPr>
                <w:sz w:val="16"/>
                <w:szCs w:val="16"/>
              </w:rPr>
            </w:pPr>
            <w:r w:rsidRPr="00D64A02">
              <w:rPr>
                <w:sz w:val="16"/>
                <w:szCs w:val="16"/>
              </w:rPr>
              <w:t>1047</w:t>
            </w:r>
          </w:p>
        </w:tc>
        <w:tc>
          <w:tcPr>
            <w:tcW w:w="425" w:type="dxa"/>
            <w:shd w:val="solid" w:color="FFFFFF" w:fill="auto"/>
          </w:tcPr>
          <w:p w14:paraId="46C3EC9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57F8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547AC" w14:textId="77777777" w:rsidR="00D40151" w:rsidRPr="00D64A02" w:rsidRDefault="00D40151" w:rsidP="009D14FB">
            <w:pPr>
              <w:pStyle w:val="TAL"/>
              <w:rPr>
                <w:sz w:val="16"/>
                <w:szCs w:val="16"/>
              </w:rPr>
            </w:pPr>
            <w:r w:rsidRPr="00D64A02">
              <w:rPr>
                <w:sz w:val="16"/>
                <w:szCs w:val="16"/>
              </w:rPr>
              <w:t>MICO mode and Periodic Registration Timer Control</w:t>
            </w:r>
          </w:p>
        </w:tc>
        <w:tc>
          <w:tcPr>
            <w:tcW w:w="708" w:type="dxa"/>
            <w:shd w:val="solid" w:color="FFFFFF" w:fill="auto"/>
          </w:tcPr>
          <w:p w14:paraId="48FB9762" w14:textId="77777777" w:rsidR="00D40151" w:rsidRPr="00D64A02" w:rsidRDefault="00D40151" w:rsidP="009D14FB">
            <w:pPr>
              <w:pStyle w:val="TAC"/>
              <w:rPr>
                <w:sz w:val="16"/>
                <w:szCs w:val="16"/>
              </w:rPr>
            </w:pPr>
            <w:r w:rsidRPr="00D64A02">
              <w:rPr>
                <w:sz w:val="16"/>
                <w:szCs w:val="16"/>
              </w:rPr>
              <w:t>16.1.0</w:t>
            </w:r>
          </w:p>
        </w:tc>
      </w:tr>
      <w:tr w:rsidR="00D40151" w:rsidRPr="00D64A02" w14:paraId="4B76862E" w14:textId="77777777" w:rsidTr="009D14FB">
        <w:tc>
          <w:tcPr>
            <w:tcW w:w="800" w:type="dxa"/>
            <w:shd w:val="solid" w:color="FFFFFF" w:fill="auto"/>
          </w:tcPr>
          <w:p w14:paraId="3D232F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E6C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660F5F"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89CFB" w14:textId="77777777" w:rsidR="00D40151" w:rsidRPr="00D64A02" w:rsidRDefault="00D40151" w:rsidP="009D14FB">
            <w:pPr>
              <w:pStyle w:val="TAL"/>
              <w:rPr>
                <w:sz w:val="16"/>
                <w:szCs w:val="16"/>
              </w:rPr>
            </w:pPr>
            <w:r w:rsidRPr="00D64A02">
              <w:rPr>
                <w:sz w:val="16"/>
                <w:szCs w:val="16"/>
              </w:rPr>
              <w:t>1050</w:t>
            </w:r>
          </w:p>
        </w:tc>
        <w:tc>
          <w:tcPr>
            <w:tcW w:w="425" w:type="dxa"/>
            <w:shd w:val="solid" w:color="FFFFFF" w:fill="auto"/>
          </w:tcPr>
          <w:p w14:paraId="7C5B318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8915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314B960" w14:textId="77777777" w:rsidR="00D40151" w:rsidRPr="00D64A02" w:rsidRDefault="00D40151" w:rsidP="009D14FB">
            <w:pPr>
              <w:pStyle w:val="TAL"/>
              <w:rPr>
                <w:sz w:val="16"/>
                <w:szCs w:val="16"/>
              </w:rPr>
            </w:pPr>
            <w:r w:rsidRPr="00D64A02">
              <w:rPr>
                <w:sz w:val="16"/>
                <w:szCs w:val="16"/>
              </w:rPr>
              <w:t>Transfer of N4 information for local traffic switching from SMF to I-SMF</w:t>
            </w:r>
          </w:p>
        </w:tc>
        <w:tc>
          <w:tcPr>
            <w:tcW w:w="708" w:type="dxa"/>
            <w:shd w:val="solid" w:color="FFFFFF" w:fill="auto"/>
          </w:tcPr>
          <w:p w14:paraId="1D18620E" w14:textId="77777777" w:rsidR="00D40151" w:rsidRPr="00D64A02" w:rsidRDefault="00D40151" w:rsidP="009D14FB">
            <w:pPr>
              <w:pStyle w:val="TAC"/>
              <w:rPr>
                <w:sz w:val="16"/>
                <w:szCs w:val="16"/>
              </w:rPr>
            </w:pPr>
            <w:r w:rsidRPr="00D64A02">
              <w:rPr>
                <w:sz w:val="16"/>
                <w:szCs w:val="16"/>
              </w:rPr>
              <w:t>16.1.0</w:t>
            </w:r>
          </w:p>
        </w:tc>
      </w:tr>
      <w:tr w:rsidR="00D40151" w:rsidRPr="00D64A02" w14:paraId="5456F99C" w14:textId="77777777" w:rsidTr="009D14FB">
        <w:tc>
          <w:tcPr>
            <w:tcW w:w="800" w:type="dxa"/>
            <w:shd w:val="solid" w:color="FFFFFF" w:fill="auto"/>
          </w:tcPr>
          <w:p w14:paraId="1D067D6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05F1C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19F1F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64FFF9" w14:textId="77777777" w:rsidR="00D40151" w:rsidRPr="00D64A02" w:rsidRDefault="00D40151" w:rsidP="009D14FB">
            <w:pPr>
              <w:pStyle w:val="TAL"/>
              <w:rPr>
                <w:sz w:val="16"/>
                <w:szCs w:val="16"/>
              </w:rPr>
            </w:pPr>
            <w:r w:rsidRPr="00D64A02">
              <w:rPr>
                <w:sz w:val="16"/>
                <w:szCs w:val="16"/>
              </w:rPr>
              <w:t>1015</w:t>
            </w:r>
          </w:p>
        </w:tc>
        <w:tc>
          <w:tcPr>
            <w:tcW w:w="425" w:type="dxa"/>
            <w:shd w:val="solid" w:color="FFFFFF" w:fill="auto"/>
          </w:tcPr>
          <w:p w14:paraId="4BBCF2D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CCD7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2414C5" w14:textId="77777777" w:rsidR="00D40151" w:rsidRPr="00D64A02" w:rsidRDefault="00D40151" w:rsidP="009D14FB">
            <w:pPr>
              <w:pStyle w:val="TAL"/>
              <w:rPr>
                <w:sz w:val="16"/>
                <w:szCs w:val="16"/>
              </w:rPr>
            </w:pPr>
            <w:r w:rsidRPr="00D64A02">
              <w:rPr>
                <w:sz w:val="16"/>
                <w:szCs w:val="16"/>
              </w:rPr>
              <w:t>Proposed update to 5G LAN terminology</w:t>
            </w:r>
          </w:p>
        </w:tc>
        <w:tc>
          <w:tcPr>
            <w:tcW w:w="708" w:type="dxa"/>
            <w:shd w:val="solid" w:color="FFFFFF" w:fill="auto"/>
          </w:tcPr>
          <w:p w14:paraId="0B3D93AD" w14:textId="77777777" w:rsidR="00D40151" w:rsidRPr="00D64A02" w:rsidRDefault="00D40151" w:rsidP="009D14FB">
            <w:pPr>
              <w:pStyle w:val="TAC"/>
              <w:rPr>
                <w:sz w:val="16"/>
                <w:szCs w:val="16"/>
              </w:rPr>
            </w:pPr>
            <w:r w:rsidRPr="00D64A02">
              <w:rPr>
                <w:sz w:val="16"/>
                <w:szCs w:val="16"/>
              </w:rPr>
              <w:t>16.1.0</w:t>
            </w:r>
          </w:p>
        </w:tc>
      </w:tr>
      <w:tr w:rsidR="00D40151" w:rsidRPr="00D64A02" w14:paraId="30A80534" w14:textId="77777777" w:rsidTr="009D14FB">
        <w:tc>
          <w:tcPr>
            <w:tcW w:w="800" w:type="dxa"/>
            <w:shd w:val="solid" w:color="FFFFFF" w:fill="auto"/>
          </w:tcPr>
          <w:p w14:paraId="27B2C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28E20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74E31E"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E39B9F0" w14:textId="77777777" w:rsidR="00D40151" w:rsidRPr="00D64A02" w:rsidRDefault="00D40151" w:rsidP="009D14FB">
            <w:pPr>
              <w:pStyle w:val="TAL"/>
              <w:rPr>
                <w:sz w:val="16"/>
                <w:szCs w:val="16"/>
              </w:rPr>
            </w:pPr>
            <w:r w:rsidRPr="00D64A02">
              <w:rPr>
                <w:sz w:val="16"/>
                <w:szCs w:val="16"/>
              </w:rPr>
              <w:t>1052</w:t>
            </w:r>
          </w:p>
        </w:tc>
        <w:tc>
          <w:tcPr>
            <w:tcW w:w="425" w:type="dxa"/>
            <w:shd w:val="solid" w:color="FFFFFF" w:fill="auto"/>
          </w:tcPr>
          <w:p w14:paraId="279EDCF8"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48FD31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A1C749" w14:textId="77777777" w:rsidR="00D40151" w:rsidRPr="00D64A02" w:rsidRDefault="00D40151" w:rsidP="009D14FB">
            <w:pPr>
              <w:pStyle w:val="TAL"/>
              <w:rPr>
                <w:sz w:val="16"/>
                <w:szCs w:val="16"/>
              </w:rPr>
            </w:pPr>
            <w:r w:rsidRPr="00D64A02">
              <w:rPr>
                <w:sz w:val="16"/>
                <w:szCs w:val="16"/>
              </w:rPr>
              <w:t>Further detailing of 5G LAN group management</w:t>
            </w:r>
          </w:p>
        </w:tc>
        <w:tc>
          <w:tcPr>
            <w:tcW w:w="708" w:type="dxa"/>
            <w:shd w:val="solid" w:color="FFFFFF" w:fill="auto"/>
          </w:tcPr>
          <w:p w14:paraId="156722A0" w14:textId="77777777" w:rsidR="00D40151" w:rsidRPr="00D64A02" w:rsidRDefault="00D40151" w:rsidP="009D14FB">
            <w:pPr>
              <w:pStyle w:val="TAC"/>
              <w:rPr>
                <w:sz w:val="16"/>
                <w:szCs w:val="16"/>
              </w:rPr>
            </w:pPr>
            <w:r w:rsidRPr="00D64A02">
              <w:rPr>
                <w:sz w:val="16"/>
                <w:szCs w:val="16"/>
              </w:rPr>
              <w:t>16.1.0</w:t>
            </w:r>
          </w:p>
        </w:tc>
      </w:tr>
      <w:tr w:rsidR="00D40151" w:rsidRPr="00D64A02" w14:paraId="0A51EBA9" w14:textId="77777777" w:rsidTr="009D14FB">
        <w:tc>
          <w:tcPr>
            <w:tcW w:w="800" w:type="dxa"/>
            <w:shd w:val="solid" w:color="FFFFFF" w:fill="auto"/>
          </w:tcPr>
          <w:p w14:paraId="38DC7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77FA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C9AB1F"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50B68D9E" w14:textId="77777777" w:rsidR="00D40151" w:rsidRPr="00D64A02" w:rsidRDefault="00D40151" w:rsidP="009D14FB">
            <w:pPr>
              <w:pStyle w:val="TAL"/>
              <w:rPr>
                <w:sz w:val="16"/>
                <w:szCs w:val="16"/>
              </w:rPr>
            </w:pPr>
            <w:r w:rsidRPr="00D64A02">
              <w:rPr>
                <w:sz w:val="16"/>
                <w:szCs w:val="16"/>
              </w:rPr>
              <w:t>1055</w:t>
            </w:r>
          </w:p>
        </w:tc>
        <w:tc>
          <w:tcPr>
            <w:tcW w:w="425" w:type="dxa"/>
            <w:shd w:val="solid" w:color="FFFFFF" w:fill="auto"/>
          </w:tcPr>
          <w:p w14:paraId="0663B99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AD2E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1BB580" w14:textId="77777777" w:rsidR="00D40151" w:rsidRPr="00D64A02" w:rsidRDefault="00D40151" w:rsidP="009D14FB">
            <w:pPr>
              <w:pStyle w:val="TAL"/>
              <w:rPr>
                <w:sz w:val="16"/>
                <w:szCs w:val="16"/>
              </w:rPr>
            </w:pPr>
            <w:r w:rsidRPr="00D64A02">
              <w:rPr>
                <w:sz w:val="16"/>
                <w:szCs w:val="16"/>
              </w:rPr>
              <w:t>Correction of SMF selecting UPF for a particular PDU Session supporting EPS IWK</w:t>
            </w:r>
          </w:p>
        </w:tc>
        <w:tc>
          <w:tcPr>
            <w:tcW w:w="708" w:type="dxa"/>
            <w:shd w:val="solid" w:color="FFFFFF" w:fill="auto"/>
          </w:tcPr>
          <w:p w14:paraId="0D0EC2C0" w14:textId="77777777" w:rsidR="00D40151" w:rsidRPr="00D64A02" w:rsidRDefault="00D40151" w:rsidP="009D14FB">
            <w:pPr>
              <w:pStyle w:val="TAC"/>
              <w:rPr>
                <w:sz w:val="16"/>
                <w:szCs w:val="16"/>
              </w:rPr>
            </w:pPr>
            <w:r w:rsidRPr="00D64A02">
              <w:rPr>
                <w:sz w:val="16"/>
                <w:szCs w:val="16"/>
              </w:rPr>
              <w:t>16.1.0</w:t>
            </w:r>
          </w:p>
        </w:tc>
      </w:tr>
      <w:tr w:rsidR="00D40151" w:rsidRPr="00D64A02" w14:paraId="11148AB9" w14:textId="77777777" w:rsidTr="009D14FB">
        <w:tc>
          <w:tcPr>
            <w:tcW w:w="800" w:type="dxa"/>
            <w:shd w:val="solid" w:color="FFFFFF" w:fill="auto"/>
          </w:tcPr>
          <w:p w14:paraId="03CA76C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3C90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7EA74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5CE33EC8" w14:textId="77777777" w:rsidR="00D40151" w:rsidRPr="00D64A02" w:rsidRDefault="00D40151" w:rsidP="009D14FB">
            <w:pPr>
              <w:pStyle w:val="TAL"/>
              <w:rPr>
                <w:sz w:val="16"/>
                <w:szCs w:val="16"/>
              </w:rPr>
            </w:pPr>
            <w:r w:rsidRPr="00D64A02">
              <w:rPr>
                <w:sz w:val="16"/>
                <w:szCs w:val="16"/>
              </w:rPr>
              <w:t>1056</w:t>
            </w:r>
          </w:p>
        </w:tc>
        <w:tc>
          <w:tcPr>
            <w:tcW w:w="425" w:type="dxa"/>
            <w:shd w:val="solid" w:color="FFFFFF" w:fill="auto"/>
          </w:tcPr>
          <w:p w14:paraId="14EC54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6AD9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15A1B7" w14:textId="77777777" w:rsidR="00D40151" w:rsidRPr="00D64A02" w:rsidRDefault="00D40151" w:rsidP="009D14FB">
            <w:pPr>
              <w:pStyle w:val="TAL"/>
              <w:rPr>
                <w:sz w:val="16"/>
                <w:szCs w:val="16"/>
              </w:rPr>
            </w:pPr>
            <w:r w:rsidRPr="00D64A02">
              <w:rPr>
                <w:sz w:val="16"/>
                <w:szCs w:val="16"/>
              </w:rPr>
              <w:t>Network Slicing and delegated discovery</w:t>
            </w:r>
          </w:p>
        </w:tc>
        <w:tc>
          <w:tcPr>
            <w:tcW w:w="708" w:type="dxa"/>
            <w:shd w:val="solid" w:color="FFFFFF" w:fill="auto"/>
          </w:tcPr>
          <w:p w14:paraId="0FE9A2BB" w14:textId="77777777" w:rsidR="00D40151" w:rsidRPr="00D64A02" w:rsidRDefault="00D40151" w:rsidP="009D14FB">
            <w:pPr>
              <w:pStyle w:val="TAC"/>
              <w:rPr>
                <w:sz w:val="16"/>
                <w:szCs w:val="16"/>
              </w:rPr>
            </w:pPr>
            <w:r w:rsidRPr="00D64A02">
              <w:rPr>
                <w:sz w:val="16"/>
                <w:szCs w:val="16"/>
              </w:rPr>
              <w:t>16.1.0</w:t>
            </w:r>
          </w:p>
        </w:tc>
      </w:tr>
      <w:tr w:rsidR="00D40151" w:rsidRPr="00D64A02" w14:paraId="3AFC86A5" w14:textId="77777777" w:rsidTr="009D14FB">
        <w:tc>
          <w:tcPr>
            <w:tcW w:w="800" w:type="dxa"/>
            <w:shd w:val="solid" w:color="FFFFFF" w:fill="auto"/>
          </w:tcPr>
          <w:p w14:paraId="5C1A83D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3FD4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B4CD2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2E4F9E" w14:textId="77777777" w:rsidR="00D40151" w:rsidRPr="00D64A02" w:rsidRDefault="00D40151" w:rsidP="009D14FB">
            <w:pPr>
              <w:pStyle w:val="TAL"/>
              <w:rPr>
                <w:sz w:val="16"/>
                <w:szCs w:val="16"/>
              </w:rPr>
            </w:pPr>
            <w:r w:rsidRPr="00D64A02">
              <w:rPr>
                <w:sz w:val="16"/>
                <w:szCs w:val="16"/>
              </w:rPr>
              <w:t>1059</w:t>
            </w:r>
          </w:p>
        </w:tc>
        <w:tc>
          <w:tcPr>
            <w:tcW w:w="425" w:type="dxa"/>
            <w:shd w:val="solid" w:color="FFFFFF" w:fill="auto"/>
          </w:tcPr>
          <w:p w14:paraId="55B146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E892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2BBF2" w14:textId="77777777" w:rsidR="00D40151" w:rsidRPr="00D64A02" w:rsidRDefault="00D40151" w:rsidP="009D14FB">
            <w:pPr>
              <w:pStyle w:val="TAL"/>
              <w:rPr>
                <w:sz w:val="16"/>
                <w:szCs w:val="16"/>
              </w:rPr>
            </w:pPr>
            <w:r w:rsidRPr="00D64A02">
              <w:rPr>
                <w:sz w:val="16"/>
                <w:szCs w:val="16"/>
              </w:rPr>
              <w:t>UE specific DRX parameter use for NB-IOT</w:t>
            </w:r>
          </w:p>
        </w:tc>
        <w:tc>
          <w:tcPr>
            <w:tcW w:w="708" w:type="dxa"/>
            <w:shd w:val="solid" w:color="FFFFFF" w:fill="auto"/>
          </w:tcPr>
          <w:p w14:paraId="6E0117D7" w14:textId="77777777" w:rsidR="00D40151" w:rsidRPr="00D64A02" w:rsidRDefault="00D40151" w:rsidP="009D14FB">
            <w:pPr>
              <w:pStyle w:val="TAC"/>
              <w:rPr>
                <w:sz w:val="16"/>
                <w:szCs w:val="16"/>
              </w:rPr>
            </w:pPr>
            <w:r w:rsidRPr="00D64A02">
              <w:rPr>
                <w:sz w:val="16"/>
                <w:szCs w:val="16"/>
              </w:rPr>
              <w:t>16.1.0</w:t>
            </w:r>
          </w:p>
        </w:tc>
      </w:tr>
      <w:tr w:rsidR="00D40151" w:rsidRPr="00D64A02" w14:paraId="5E30D95F" w14:textId="77777777" w:rsidTr="009D14FB">
        <w:tc>
          <w:tcPr>
            <w:tcW w:w="800" w:type="dxa"/>
            <w:shd w:val="solid" w:color="FFFFFF" w:fill="auto"/>
          </w:tcPr>
          <w:p w14:paraId="04C6456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6061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7AB5A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97CE3E" w14:textId="77777777" w:rsidR="00D40151" w:rsidRPr="00D64A02" w:rsidRDefault="00D40151" w:rsidP="009D14FB">
            <w:pPr>
              <w:pStyle w:val="TAL"/>
              <w:rPr>
                <w:sz w:val="16"/>
                <w:szCs w:val="16"/>
              </w:rPr>
            </w:pPr>
            <w:r w:rsidRPr="00D64A02">
              <w:rPr>
                <w:sz w:val="16"/>
                <w:szCs w:val="16"/>
              </w:rPr>
              <w:t>1062</w:t>
            </w:r>
          </w:p>
        </w:tc>
        <w:tc>
          <w:tcPr>
            <w:tcW w:w="425" w:type="dxa"/>
            <w:shd w:val="solid" w:color="FFFFFF" w:fill="auto"/>
          </w:tcPr>
          <w:p w14:paraId="65CFD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5246A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6DFC31" w14:textId="77777777" w:rsidR="00D40151" w:rsidRPr="00D64A02" w:rsidRDefault="00D40151" w:rsidP="009D14FB">
            <w:pPr>
              <w:pStyle w:val="TAL"/>
              <w:rPr>
                <w:sz w:val="16"/>
                <w:szCs w:val="16"/>
              </w:rPr>
            </w:pPr>
            <w:r w:rsidRPr="00D64A02">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D64A02" w:rsidRDefault="00D40151" w:rsidP="009D14FB">
            <w:pPr>
              <w:pStyle w:val="TAC"/>
              <w:rPr>
                <w:sz w:val="16"/>
                <w:szCs w:val="16"/>
              </w:rPr>
            </w:pPr>
            <w:r w:rsidRPr="00D64A02">
              <w:rPr>
                <w:sz w:val="16"/>
                <w:szCs w:val="16"/>
              </w:rPr>
              <w:t>16.1.0</w:t>
            </w:r>
          </w:p>
        </w:tc>
      </w:tr>
      <w:tr w:rsidR="00D40151" w:rsidRPr="00D64A02" w14:paraId="1C03D894" w14:textId="77777777" w:rsidTr="009D14FB">
        <w:tc>
          <w:tcPr>
            <w:tcW w:w="800" w:type="dxa"/>
            <w:shd w:val="solid" w:color="FFFFFF" w:fill="auto"/>
          </w:tcPr>
          <w:p w14:paraId="130FF40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121E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3C3DA"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71D7BE1" w14:textId="77777777" w:rsidR="00D40151" w:rsidRPr="00D64A02" w:rsidRDefault="00D40151" w:rsidP="009D14FB">
            <w:pPr>
              <w:pStyle w:val="TAL"/>
              <w:rPr>
                <w:sz w:val="16"/>
                <w:szCs w:val="16"/>
              </w:rPr>
            </w:pPr>
            <w:r w:rsidRPr="00D64A02">
              <w:rPr>
                <w:sz w:val="16"/>
                <w:szCs w:val="16"/>
              </w:rPr>
              <w:t>1064</w:t>
            </w:r>
          </w:p>
        </w:tc>
        <w:tc>
          <w:tcPr>
            <w:tcW w:w="425" w:type="dxa"/>
            <w:shd w:val="solid" w:color="FFFFFF" w:fill="auto"/>
          </w:tcPr>
          <w:p w14:paraId="21263F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1407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AC335F4" w14:textId="77777777" w:rsidR="00D40151" w:rsidRPr="00D64A02" w:rsidRDefault="00D40151" w:rsidP="009D14FB">
            <w:pPr>
              <w:pStyle w:val="TAL"/>
              <w:rPr>
                <w:sz w:val="16"/>
                <w:szCs w:val="16"/>
              </w:rPr>
            </w:pPr>
            <w:r w:rsidRPr="00D64A02">
              <w:rPr>
                <w:sz w:val="16"/>
                <w:szCs w:val="16"/>
              </w:rPr>
              <w:t>Data volume reporting granularity</w:t>
            </w:r>
          </w:p>
        </w:tc>
        <w:tc>
          <w:tcPr>
            <w:tcW w:w="708" w:type="dxa"/>
            <w:shd w:val="solid" w:color="FFFFFF" w:fill="auto"/>
          </w:tcPr>
          <w:p w14:paraId="6DF99CDE" w14:textId="77777777" w:rsidR="00D40151" w:rsidRPr="00D64A02" w:rsidRDefault="00D40151" w:rsidP="009D14FB">
            <w:pPr>
              <w:pStyle w:val="TAC"/>
              <w:rPr>
                <w:sz w:val="16"/>
                <w:szCs w:val="16"/>
              </w:rPr>
            </w:pPr>
            <w:r w:rsidRPr="00D64A02">
              <w:rPr>
                <w:sz w:val="16"/>
                <w:szCs w:val="16"/>
              </w:rPr>
              <w:t>16.1.0</w:t>
            </w:r>
          </w:p>
        </w:tc>
      </w:tr>
      <w:tr w:rsidR="00D40151" w:rsidRPr="00D64A02" w14:paraId="701B5AC1" w14:textId="77777777" w:rsidTr="009D14FB">
        <w:tc>
          <w:tcPr>
            <w:tcW w:w="800" w:type="dxa"/>
            <w:shd w:val="solid" w:color="FFFFFF" w:fill="auto"/>
          </w:tcPr>
          <w:p w14:paraId="5A9856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48755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CA280D"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D6F6353" w14:textId="77777777" w:rsidR="00D40151" w:rsidRPr="00D64A02" w:rsidRDefault="00D40151" w:rsidP="009D14FB">
            <w:pPr>
              <w:pStyle w:val="TAL"/>
              <w:rPr>
                <w:sz w:val="16"/>
                <w:szCs w:val="16"/>
              </w:rPr>
            </w:pPr>
            <w:r w:rsidRPr="00D64A02">
              <w:rPr>
                <w:sz w:val="16"/>
                <w:szCs w:val="16"/>
              </w:rPr>
              <w:t>1066</w:t>
            </w:r>
          </w:p>
        </w:tc>
        <w:tc>
          <w:tcPr>
            <w:tcW w:w="425" w:type="dxa"/>
            <w:shd w:val="solid" w:color="FFFFFF" w:fill="auto"/>
          </w:tcPr>
          <w:p w14:paraId="254230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4BBE6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FD41A5C" w14:textId="77777777" w:rsidR="00D40151" w:rsidRPr="00D64A02" w:rsidRDefault="00D40151" w:rsidP="009D14FB">
            <w:pPr>
              <w:pStyle w:val="TAL"/>
              <w:rPr>
                <w:sz w:val="16"/>
                <w:szCs w:val="16"/>
              </w:rPr>
            </w:pPr>
            <w:r w:rsidRPr="00D64A02">
              <w:rPr>
                <w:sz w:val="16"/>
                <w:szCs w:val="16"/>
              </w:rPr>
              <w:t>Removal of restriction of using UE requested PDU modification request for Emergency PDU</w:t>
            </w:r>
          </w:p>
        </w:tc>
        <w:tc>
          <w:tcPr>
            <w:tcW w:w="708" w:type="dxa"/>
            <w:shd w:val="solid" w:color="FFFFFF" w:fill="auto"/>
          </w:tcPr>
          <w:p w14:paraId="77040406" w14:textId="77777777" w:rsidR="00D40151" w:rsidRPr="00D64A02" w:rsidRDefault="00D40151" w:rsidP="009D14FB">
            <w:pPr>
              <w:pStyle w:val="TAC"/>
              <w:rPr>
                <w:sz w:val="16"/>
                <w:szCs w:val="16"/>
              </w:rPr>
            </w:pPr>
            <w:r w:rsidRPr="00D64A02">
              <w:rPr>
                <w:sz w:val="16"/>
                <w:szCs w:val="16"/>
              </w:rPr>
              <w:t>16.1.0</w:t>
            </w:r>
          </w:p>
        </w:tc>
      </w:tr>
      <w:tr w:rsidR="00D40151" w:rsidRPr="00D64A02" w14:paraId="137ABBB9" w14:textId="77777777" w:rsidTr="009D14FB">
        <w:tc>
          <w:tcPr>
            <w:tcW w:w="800" w:type="dxa"/>
            <w:shd w:val="solid" w:color="FFFFFF" w:fill="auto"/>
          </w:tcPr>
          <w:p w14:paraId="647592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86EF5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99006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4B12570" w14:textId="77777777" w:rsidR="00D40151" w:rsidRPr="00D64A02" w:rsidRDefault="00D40151" w:rsidP="009D14FB">
            <w:pPr>
              <w:pStyle w:val="TAL"/>
              <w:rPr>
                <w:sz w:val="16"/>
                <w:szCs w:val="16"/>
              </w:rPr>
            </w:pPr>
            <w:r w:rsidRPr="00D64A02">
              <w:rPr>
                <w:sz w:val="16"/>
                <w:szCs w:val="16"/>
              </w:rPr>
              <w:t>1067</w:t>
            </w:r>
          </w:p>
        </w:tc>
        <w:tc>
          <w:tcPr>
            <w:tcW w:w="425" w:type="dxa"/>
            <w:shd w:val="solid" w:color="FFFFFF" w:fill="auto"/>
          </w:tcPr>
          <w:p w14:paraId="7AF6387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2E113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7790B" w14:textId="77777777" w:rsidR="00D40151" w:rsidRPr="00D64A02" w:rsidRDefault="00D40151" w:rsidP="009D14FB">
            <w:pPr>
              <w:pStyle w:val="TAL"/>
              <w:rPr>
                <w:sz w:val="16"/>
                <w:szCs w:val="16"/>
              </w:rPr>
            </w:pPr>
            <w:r w:rsidRPr="00D64A02">
              <w:rPr>
                <w:sz w:val="16"/>
                <w:szCs w:val="16"/>
              </w:rPr>
              <w:t>Return to NR from EPS/RAT fallback</w:t>
            </w:r>
          </w:p>
        </w:tc>
        <w:tc>
          <w:tcPr>
            <w:tcW w:w="708" w:type="dxa"/>
            <w:shd w:val="solid" w:color="FFFFFF" w:fill="auto"/>
          </w:tcPr>
          <w:p w14:paraId="427B6912" w14:textId="77777777" w:rsidR="00D40151" w:rsidRPr="00D64A02" w:rsidRDefault="00D40151" w:rsidP="009D14FB">
            <w:pPr>
              <w:pStyle w:val="TAC"/>
              <w:rPr>
                <w:sz w:val="16"/>
                <w:szCs w:val="16"/>
              </w:rPr>
            </w:pPr>
            <w:r w:rsidRPr="00D64A02">
              <w:rPr>
                <w:sz w:val="16"/>
                <w:szCs w:val="16"/>
              </w:rPr>
              <w:t>16.1.0</w:t>
            </w:r>
          </w:p>
        </w:tc>
      </w:tr>
      <w:tr w:rsidR="00D40151" w:rsidRPr="00D64A02" w14:paraId="1FBFC2B9" w14:textId="77777777" w:rsidTr="009D14FB">
        <w:tc>
          <w:tcPr>
            <w:tcW w:w="800" w:type="dxa"/>
            <w:shd w:val="solid" w:color="FFFFFF" w:fill="auto"/>
          </w:tcPr>
          <w:p w14:paraId="668056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7283F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3CB67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C313ECF" w14:textId="77777777" w:rsidR="00D40151" w:rsidRPr="00D64A02" w:rsidRDefault="00D40151" w:rsidP="009D14FB">
            <w:pPr>
              <w:pStyle w:val="TAL"/>
              <w:rPr>
                <w:sz w:val="16"/>
                <w:szCs w:val="16"/>
              </w:rPr>
            </w:pPr>
            <w:r w:rsidRPr="00D64A02">
              <w:rPr>
                <w:sz w:val="16"/>
                <w:szCs w:val="16"/>
              </w:rPr>
              <w:t>1068</w:t>
            </w:r>
          </w:p>
        </w:tc>
        <w:tc>
          <w:tcPr>
            <w:tcW w:w="425" w:type="dxa"/>
            <w:shd w:val="solid" w:color="FFFFFF" w:fill="auto"/>
          </w:tcPr>
          <w:p w14:paraId="384378E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81C0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B0E0BF" w14:textId="77777777" w:rsidR="00D40151" w:rsidRPr="00D64A02" w:rsidRDefault="00D40151" w:rsidP="009D14FB">
            <w:pPr>
              <w:pStyle w:val="TAL"/>
              <w:rPr>
                <w:sz w:val="16"/>
                <w:szCs w:val="16"/>
              </w:rPr>
            </w:pPr>
            <w:r w:rsidRPr="00D64A02">
              <w:rPr>
                <w:sz w:val="16"/>
                <w:szCs w:val="16"/>
              </w:rPr>
              <w:t>Clarification on PRA</w:t>
            </w:r>
          </w:p>
        </w:tc>
        <w:tc>
          <w:tcPr>
            <w:tcW w:w="708" w:type="dxa"/>
            <w:shd w:val="solid" w:color="FFFFFF" w:fill="auto"/>
          </w:tcPr>
          <w:p w14:paraId="3FAB0A87" w14:textId="77777777" w:rsidR="00D40151" w:rsidRPr="00D64A02" w:rsidRDefault="00D40151" w:rsidP="009D14FB">
            <w:pPr>
              <w:pStyle w:val="TAC"/>
              <w:rPr>
                <w:sz w:val="16"/>
                <w:szCs w:val="16"/>
              </w:rPr>
            </w:pPr>
            <w:r w:rsidRPr="00D64A02">
              <w:rPr>
                <w:sz w:val="16"/>
                <w:szCs w:val="16"/>
              </w:rPr>
              <w:t>16.1.0</w:t>
            </w:r>
          </w:p>
        </w:tc>
      </w:tr>
      <w:tr w:rsidR="00D40151" w:rsidRPr="00D64A02" w14:paraId="6A756E08" w14:textId="77777777" w:rsidTr="009D14FB">
        <w:tc>
          <w:tcPr>
            <w:tcW w:w="800" w:type="dxa"/>
            <w:shd w:val="solid" w:color="FFFFFF" w:fill="auto"/>
          </w:tcPr>
          <w:p w14:paraId="1A9DF9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97359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92BDE0E"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2F27782" w14:textId="77777777" w:rsidR="00D40151" w:rsidRPr="00D64A02" w:rsidRDefault="00D40151" w:rsidP="009D14FB">
            <w:pPr>
              <w:pStyle w:val="TAL"/>
              <w:rPr>
                <w:sz w:val="16"/>
                <w:szCs w:val="16"/>
              </w:rPr>
            </w:pPr>
            <w:r w:rsidRPr="00D64A02">
              <w:rPr>
                <w:sz w:val="16"/>
                <w:szCs w:val="16"/>
              </w:rPr>
              <w:t>1070</w:t>
            </w:r>
          </w:p>
        </w:tc>
        <w:tc>
          <w:tcPr>
            <w:tcW w:w="425" w:type="dxa"/>
            <w:shd w:val="solid" w:color="FFFFFF" w:fill="auto"/>
          </w:tcPr>
          <w:p w14:paraId="6ADF877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5C1C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C6A5E0" w14:textId="77777777" w:rsidR="00D40151" w:rsidRPr="00D64A02" w:rsidRDefault="00D40151" w:rsidP="009D14FB">
            <w:pPr>
              <w:pStyle w:val="TAL"/>
              <w:rPr>
                <w:sz w:val="16"/>
                <w:szCs w:val="16"/>
              </w:rPr>
            </w:pPr>
            <w:r w:rsidRPr="00D64A02">
              <w:rPr>
                <w:sz w:val="16"/>
                <w:szCs w:val="16"/>
              </w:rPr>
              <w:t>Clarification to support associating URLLC traffic to redundant PDU sessions</w:t>
            </w:r>
          </w:p>
        </w:tc>
        <w:tc>
          <w:tcPr>
            <w:tcW w:w="708" w:type="dxa"/>
            <w:shd w:val="solid" w:color="FFFFFF" w:fill="auto"/>
          </w:tcPr>
          <w:p w14:paraId="23D62C7D" w14:textId="77777777" w:rsidR="00D40151" w:rsidRPr="00D64A02" w:rsidRDefault="00D40151" w:rsidP="009D14FB">
            <w:pPr>
              <w:pStyle w:val="TAC"/>
              <w:rPr>
                <w:sz w:val="16"/>
                <w:szCs w:val="16"/>
              </w:rPr>
            </w:pPr>
            <w:r w:rsidRPr="00D64A02">
              <w:rPr>
                <w:sz w:val="16"/>
                <w:szCs w:val="16"/>
              </w:rPr>
              <w:t>16.1.0</w:t>
            </w:r>
          </w:p>
        </w:tc>
      </w:tr>
      <w:tr w:rsidR="00D40151" w:rsidRPr="00D64A02" w14:paraId="19E8010F" w14:textId="77777777" w:rsidTr="009D14FB">
        <w:tc>
          <w:tcPr>
            <w:tcW w:w="800" w:type="dxa"/>
            <w:shd w:val="solid" w:color="FFFFFF" w:fill="auto"/>
          </w:tcPr>
          <w:p w14:paraId="360B12B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D96F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D97D28C"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4753C84" w14:textId="77777777" w:rsidR="00D40151" w:rsidRPr="00D64A02" w:rsidRDefault="00D40151" w:rsidP="009D14FB">
            <w:pPr>
              <w:pStyle w:val="TAL"/>
              <w:rPr>
                <w:sz w:val="16"/>
                <w:szCs w:val="16"/>
              </w:rPr>
            </w:pPr>
            <w:r w:rsidRPr="00D64A02">
              <w:rPr>
                <w:sz w:val="16"/>
                <w:szCs w:val="16"/>
              </w:rPr>
              <w:t>1071</w:t>
            </w:r>
          </w:p>
        </w:tc>
        <w:tc>
          <w:tcPr>
            <w:tcW w:w="425" w:type="dxa"/>
            <w:shd w:val="solid" w:color="FFFFFF" w:fill="auto"/>
          </w:tcPr>
          <w:p w14:paraId="509F974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57C4ED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E9A78F" w14:textId="77777777" w:rsidR="00D40151" w:rsidRPr="00D64A02" w:rsidRDefault="00D40151" w:rsidP="009D14FB">
            <w:pPr>
              <w:pStyle w:val="TAL"/>
              <w:rPr>
                <w:sz w:val="16"/>
                <w:szCs w:val="16"/>
              </w:rPr>
            </w:pPr>
            <w:r w:rsidRPr="00D64A02">
              <w:rPr>
                <w:sz w:val="16"/>
                <w:szCs w:val="16"/>
              </w:rPr>
              <w:t>Introduction of Radio Capabilities Signalling Optimisation feature</w:t>
            </w:r>
          </w:p>
        </w:tc>
        <w:tc>
          <w:tcPr>
            <w:tcW w:w="708" w:type="dxa"/>
            <w:shd w:val="solid" w:color="FFFFFF" w:fill="auto"/>
          </w:tcPr>
          <w:p w14:paraId="0ACDF2CB" w14:textId="77777777" w:rsidR="00D40151" w:rsidRPr="00D64A02" w:rsidRDefault="00D40151" w:rsidP="009D14FB">
            <w:pPr>
              <w:pStyle w:val="TAC"/>
              <w:rPr>
                <w:sz w:val="16"/>
                <w:szCs w:val="16"/>
              </w:rPr>
            </w:pPr>
            <w:r w:rsidRPr="00D64A02">
              <w:rPr>
                <w:sz w:val="16"/>
                <w:szCs w:val="16"/>
              </w:rPr>
              <w:t>16.1.0</w:t>
            </w:r>
          </w:p>
        </w:tc>
      </w:tr>
      <w:tr w:rsidR="00D40151" w:rsidRPr="00D64A02" w14:paraId="670F9CA0" w14:textId="77777777" w:rsidTr="009D14FB">
        <w:tc>
          <w:tcPr>
            <w:tcW w:w="800" w:type="dxa"/>
            <w:shd w:val="solid" w:color="FFFFFF" w:fill="auto"/>
          </w:tcPr>
          <w:p w14:paraId="747D4F7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5EC98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D66CB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B9E1203" w14:textId="77777777" w:rsidR="00D40151" w:rsidRPr="00D64A02" w:rsidRDefault="00D40151" w:rsidP="009D14FB">
            <w:pPr>
              <w:pStyle w:val="TAL"/>
              <w:rPr>
                <w:sz w:val="16"/>
                <w:szCs w:val="16"/>
              </w:rPr>
            </w:pPr>
            <w:r w:rsidRPr="00D64A02">
              <w:rPr>
                <w:sz w:val="16"/>
                <w:szCs w:val="16"/>
              </w:rPr>
              <w:t>1073</w:t>
            </w:r>
          </w:p>
        </w:tc>
        <w:tc>
          <w:tcPr>
            <w:tcW w:w="425" w:type="dxa"/>
            <w:shd w:val="solid" w:color="FFFFFF" w:fill="auto"/>
          </w:tcPr>
          <w:p w14:paraId="2A25DE2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C72DC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34991E" w14:textId="77777777" w:rsidR="00D40151" w:rsidRPr="00D64A02" w:rsidRDefault="00D40151" w:rsidP="009D14FB">
            <w:pPr>
              <w:pStyle w:val="TAL"/>
              <w:rPr>
                <w:sz w:val="16"/>
                <w:szCs w:val="16"/>
              </w:rPr>
            </w:pPr>
            <w:r w:rsidRPr="00D64A02">
              <w:rPr>
                <w:sz w:val="16"/>
                <w:szCs w:val="16"/>
              </w:rPr>
              <w:t>Support of emergency services in public network integrated NPNs</w:t>
            </w:r>
          </w:p>
        </w:tc>
        <w:tc>
          <w:tcPr>
            <w:tcW w:w="708" w:type="dxa"/>
            <w:shd w:val="solid" w:color="FFFFFF" w:fill="auto"/>
          </w:tcPr>
          <w:p w14:paraId="31E2DB9B" w14:textId="77777777" w:rsidR="00D40151" w:rsidRPr="00D64A02" w:rsidRDefault="00D40151" w:rsidP="009D14FB">
            <w:pPr>
              <w:pStyle w:val="TAC"/>
              <w:rPr>
                <w:sz w:val="16"/>
                <w:szCs w:val="16"/>
              </w:rPr>
            </w:pPr>
            <w:r w:rsidRPr="00D64A02">
              <w:rPr>
                <w:sz w:val="16"/>
                <w:szCs w:val="16"/>
              </w:rPr>
              <w:t>16.1.0</w:t>
            </w:r>
          </w:p>
        </w:tc>
      </w:tr>
      <w:tr w:rsidR="00D40151" w:rsidRPr="00D64A02" w14:paraId="6F0F10DE" w14:textId="77777777" w:rsidTr="009D14FB">
        <w:tc>
          <w:tcPr>
            <w:tcW w:w="800" w:type="dxa"/>
            <w:shd w:val="solid" w:color="FFFFFF" w:fill="auto"/>
          </w:tcPr>
          <w:p w14:paraId="5CF8A5B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FAB73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53D9B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5D3999E" w14:textId="77777777" w:rsidR="00D40151" w:rsidRPr="00D64A02" w:rsidRDefault="00D40151" w:rsidP="009D14FB">
            <w:pPr>
              <w:pStyle w:val="TAL"/>
              <w:rPr>
                <w:sz w:val="16"/>
                <w:szCs w:val="16"/>
              </w:rPr>
            </w:pPr>
            <w:r w:rsidRPr="00D64A02">
              <w:rPr>
                <w:sz w:val="16"/>
                <w:szCs w:val="16"/>
              </w:rPr>
              <w:t>1075</w:t>
            </w:r>
          </w:p>
        </w:tc>
        <w:tc>
          <w:tcPr>
            <w:tcW w:w="425" w:type="dxa"/>
            <w:shd w:val="solid" w:color="FFFFFF" w:fill="auto"/>
          </w:tcPr>
          <w:p w14:paraId="31B92A5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9989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D8536" w14:textId="77777777" w:rsidR="00D40151" w:rsidRPr="00D64A02" w:rsidRDefault="00D40151" w:rsidP="009D14FB">
            <w:pPr>
              <w:pStyle w:val="TAL"/>
              <w:rPr>
                <w:sz w:val="16"/>
                <w:szCs w:val="16"/>
              </w:rPr>
            </w:pPr>
            <w:r w:rsidRPr="00D64A02">
              <w:rPr>
                <w:sz w:val="16"/>
                <w:szCs w:val="16"/>
              </w:rPr>
              <w:t>Clarification on MICO and eDRX during CN node changes</w:t>
            </w:r>
          </w:p>
        </w:tc>
        <w:tc>
          <w:tcPr>
            <w:tcW w:w="708" w:type="dxa"/>
            <w:shd w:val="solid" w:color="FFFFFF" w:fill="auto"/>
          </w:tcPr>
          <w:p w14:paraId="7B2C56E9" w14:textId="77777777" w:rsidR="00D40151" w:rsidRPr="00D64A02" w:rsidRDefault="00D40151" w:rsidP="009D14FB">
            <w:pPr>
              <w:pStyle w:val="TAC"/>
              <w:rPr>
                <w:sz w:val="16"/>
                <w:szCs w:val="16"/>
              </w:rPr>
            </w:pPr>
            <w:r w:rsidRPr="00D64A02">
              <w:rPr>
                <w:sz w:val="16"/>
                <w:szCs w:val="16"/>
              </w:rPr>
              <w:t>16.1.0</w:t>
            </w:r>
          </w:p>
        </w:tc>
      </w:tr>
      <w:tr w:rsidR="00D40151" w:rsidRPr="00D64A02" w14:paraId="387340CC" w14:textId="77777777" w:rsidTr="009D14FB">
        <w:tc>
          <w:tcPr>
            <w:tcW w:w="800" w:type="dxa"/>
            <w:shd w:val="solid" w:color="FFFFFF" w:fill="auto"/>
          </w:tcPr>
          <w:p w14:paraId="300707F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C9573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2298B6"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6D497ADF" w14:textId="77777777" w:rsidR="00D40151" w:rsidRPr="00D64A02" w:rsidRDefault="00D40151" w:rsidP="009D14FB">
            <w:pPr>
              <w:pStyle w:val="TAL"/>
              <w:rPr>
                <w:sz w:val="16"/>
                <w:szCs w:val="16"/>
              </w:rPr>
            </w:pPr>
            <w:r w:rsidRPr="00D64A02">
              <w:rPr>
                <w:sz w:val="16"/>
                <w:szCs w:val="16"/>
              </w:rPr>
              <w:t>1078</w:t>
            </w:r>
          </w:p>
        </w:tc>
        <w:tc>
          <w:tcPr>
            <w:tcW w:w="425" w:type="dxa"/>
            <w:shd w:val="solid" w:color="FFFFFF" w:fill="auto"/>
          </w:tcPr>
          <w:p w14:paraId="36FBA77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551E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75A3A3" w14:textId="77777777" w:rsidR="00D40151" w:rsidRPr="00D64A02" w:rsidRDefault="00D40151" w:rsidP="009D14FB">
            <w:pPr>
              <w:pStyle w:val="TAL"/>
              <w:rPr>
                <w:sz w:val="16"/>
                <w:szCs w:val="16"/>
              </w:rPr>
            </w:pPr>
            <w:r w:rsidRPr="00D64A02">
              <w:rPr>
                <w:sz w:val="16"/>
                <w:szCs w:val="16"/>
              </w:rPr>
              <w:t>Correction and clarifications for QoS Flow in MA PDU Session</w:t>
            </w:r>
          </w:p>
        </w:tc>
        <w:tc>
          <w:tcPr>
            <w:tcW w:w="708" w:type="dxa"/>
            <w:shd w:val="solid" w:color="FFFFFF" w:fill="auto"/>
          </w:tcPr>
          <w:p w14:paraId="4F1374C3" w14:textId="77777777" w:rsidR="00D40151" w:rsidRPr="00D64A02" w:rsidRDefault="00D40151" w:rsidP="009D14FB">
            <w:pPr>
              <w:pStyle w:val="TAC"/>
              <w:rPr>
                <w:sz w:val="16"/>
                <w:szCs w:val="16"/>
              </w:rPr>
            </w:pPr>
            <w:r w:rsidRPr="00D64A02">
              <w:rPr>
                <w:sz w:val="16"/>
                <w:szCs w:val="16"/>
              </w:rPr>
              <w:t>16.1.0</w:t>
            </w:r>
          </w:p>
        </w:tc>
      </w:tr>
      <w:tr w:rsidR="00D40151" w:rsidRPr="00D64A02" w14:paraId="29BA2BD2" w14:textId="77777777" w:rsidTr="009D14FB">
        <w:tc>
          <w:tcPr>
            <w:tcW w:w="800" w:type="dxa"/>
            <w:shd w:val="solid" w:color="FFFFFF" w:fill="auto"/>
          </w:tcPr>
          <w:p w14:paraId="3889916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9CC8B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9CD885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0CF58792" w14:textId="77777777" w:rsidR="00D40151" w:rsidRPr="00D64A02" w:rsidRDefault="00D40151" w:rsidP="009D14FB">
            <w:pPr>
              <w:pStyle w:val="TAL"/>
              <w:rPr>
                <w:sz w:val="16"/>
                <w:szCs w:val="16"/>
              </w:rPr>
            </w:pPr>
            <w:r w:rsidRPr="00D64A02">
              <w:rPr>
                <w:sz w:val="16"/>
                <w:szCs w:val="16"/>
              </w:rPr>
              <w:t>1079</w:t>
            </w:r>
          </w:p>
        </w:tc>
        <w:tc>
          <w:tcPr>
            <w:tcW w:w="425" w:type="dxa"/>
            <w:shd w:val="solid" w:color="FFFFFF" w:fill="auto"/>
          </w:tcPr>
          <w:p w14:paraId="425EA4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D814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878C4C" w14:textId="77777777" w:rsidR="00D40151" w:rsidRPr="00D64A02" w:rsidRDefault="00D40151" w:rsidP="009D14FB">
            <w:pPr>
              <w:pStyle w:val="TAL"/>
              <w:rPr>
                <w:sz w:val="16"/>
                <w:szCs w:val="16"/>
              </w:rPr>
            </w:pPr>
            <w:r w:rsidRPr="00D64A02">
              <w:rPr>
                <w:sz w:val="16"/>
                <w:szCs w:val="16"/>
              </w:rPr>
              <w:t>Correction related to ATSSS Rule</w:t>
            </w:r>
          </w:p>
        </w:tc>
        <w:tc>
          <w:tcPr>
            <w:tcW w:w="708" w:type="dxa"/>
            <w:shd w:val="solid" w:color="FFFFFF" w:fill="auto"/>
          </w:tcPr>
          <w:p w14:paraId="121E2690" w14:textId="77777777" w:rsidR="00D40151" w:rsidRPr="00D64A02" w:rsidRDefault="00D40151" w:rsidP="009D14FB">
            <w:pPr>
              <w:pStyle w:val="TAC"/>
              <w:rPr>
                <w:sz w:val="16"/>
                <w:szCs w:val="16"/>
              </w:rPr>
            </w:pPr>
            <w:r w:rsidRPr="00D64A02">
              <w:rPr>
                <w:sz w:val="16"/>
                <w:szCs w:val="16"/>
              </w:rPr>
              <w:t>16.1.0</w:t>
            </w:r>
          </w:p>
        </w:tc>
      </w:tr>
      <w:tr w:rsidR="00D40151" w:rsidRPr="00D64A02" w14:paraId="7A85BC13" w14:textId="77777777" w:rsidTr="009D14FB">
        <w:tc>
          <w:tcPr>
            <w:tcW w:w="800" w:type="dxa"/>
            <w:shd w:val="solid" w:color="FFFFFF" w:fill="auto"/>
          </w:tcPr>
          <w:p w14:paraId="662FD20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9665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F7942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AFBB519" w14:textId="77777777" w:rsidR="00D40151" w:rsidRPr="00D64A02" w:rsidRDefault="00D40151" w:rsidP="009D14FB">
            <w:pPr>
              <w:pStyle w:val="TAL"/>
              <w:rPr>
                <w:sz w:val="16"/>
                <w:szCs w:val="16"/>
              </w:rPr>
            </w:pPr>
            <w:r w:rsidRPr="00D64A02">
              <w:rPr>
                <w:sz w:val="16"/>
                <w:szCs w:val="16"/>
              </w:rPr>
              <w:t>1080</w:t>
            </w:r>
          </w:p>
        </w:tc>
        <w:tc>
          <w:tcPr>
            <w:tcW w:w="425" w:type="dxa"/>
            <w:shd w:val="solid" w:color="FFFFFF" w:fill="auto"/>
          </w:tcPr>
          <w:p w14:paraId="655F4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9F6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EDE45F" w14:textId="77777777" w:rsidR="00D40151" w:rsidRPr="00D64A02" w:rsidRDefault="00D40151" w:rsidP="009D14FB">
            <w:pPr>
              <w:pStyle w:val="TAL"/>
              <w:rPr>
                <w:sz w:val="16"/>
                <w:szCs w:val="16"/>
              </w:rPr>
            </w:pPr>
            <w:r w:rsidRPr="00D64A02">
              <w:rPr>
                <w:sz w:val="16"/>
                <w:szCs w:val="16"/>
              </w:rPr>
              <w:t>Clear ENs about Measurement Assistance Information for ATSSS</w:t>
            </w:r>
          </w:p>
        </w:tc>
        <w:tc>
          <w:tcPr>
            <w:tcW w:w="708" w:type="dxa"/>
            <w:shd w:val="solid" w:color="FFFFFF" w:fill="auto"/>
          </w:tcPr>
          <w:p w14:paraId="325ED107" w14:textId="77777777" w:rsidR="00D40151" w:rsidRPr="00D64A02" w:rsidRDefault="00D40151" w:rsidP="009D14FB">
            <w:pPr>
              <w:pStyle w:val="TAC"/>
              <w:rPr>
                <w:sz w:val="16"/>
                <w:szCs w:val="16"/>
              </w:rPr>
            </w:pPr>
            <w:r w:rsidRPr="00D64A02">
              <w:rPr>
                <w:sz w:val="16"/>
                <w:szCs w:val="16"/>
              </w:rPr>
              <w:t>16.1.0</w:t>
            </w:r>
          </w:p>
        </w:tc>
      </w:tr>
      <w:tr w:rsidR="00D40151" w:rsidRPr="00D64A02" w14:paraId="663403A8" w14:textId="77777777" w:rsidTr="009D14FB">
        <w:tc>
          <w:tcPr>
            <w:tcW w:w="800" w:type="dxa"/>
            <w:shd w:val="solid" w:color="FFFFFF" w:fill="auto"/>
          </w:tcPr>
          <w:p w14:paraId="778D30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8A3AE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025D67"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DC5F5C9" w14:textId="77777777" w:rsidR="00D40151" w:rsidRPr="00D64A02" w:rsidRDefault="00D40151" w:rsidP="009D14FB">
            <w:pPr>
              <w:pStyle w:val="TAL"/>
              <w:rPr>
                <w:sz w:val="16"/>
                <w:szCs w:val="16"/>
              </w:rPr>
            </w:pPr>
            <w:r w:rsidRPr="00D64A02">
              <w:rPr>
                <w:sz w:val="16"/>
                <w:szCs w:val="16"/>
              </w:rPr>
              <w:t>1083</w:t>
            </w:r>
          </w:p>
        </w:tc>
        <w:tc>
          <w:tcPr>
            <w:tcW w:w="425" w:type="dxa"/>
            <w:shd w:val="solid" w:color="FFFFFF" w:fill="auto"/>
          </w:tcPr>
          <w:p w14:paraId="1E72F0CB"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A8C6E3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6E19D7" w14:textId="6A85B50D" w:rsidR="00D40151" w:rsidRPr="00D64A02" w:rsidRDefault="00D40151" w:rsidP="009D14FB">
            <w:pPr>
              <w:pStyle w:val="TAL"/>
              <w:rPr>
                <w:sz w:val="16"/>
                <w:szCs w:val="16"/>
              </w:rPr>
            </w:pPr>
            <w:r w:rsidRPr="00D64A02">
              <w:rPr>
                <w:sz w:val="16"/>
                <w:szCs w:val="16"/>
              </w:rPr>
              <w:t xml:space="preserve">Clarification of Inserting and Removing VLAN tags for </w:t>
            </w:r>
            <w:r w:rsidR="00704A9E" w:rsidRPr="00D64A02">
              <w:rPr>
                <w:sz w:val="16"/>
                <w:szCs w:val="16"/>
              </w:rPr>
              <w:t>5G-VN</w:t>
            </w:r>
          </w:p>
        </w:tc>
        <w:tc>
          <w:tcPr>
            <w:tcW w:w="708" w:type="dxa"/>
            <w:shd w:val="solid" w:color="FFFFFF" w:fill="auto"/>
          </w:tcPr>
          <w:p w14:paraId="72E2145C" w14:textId="77777777" w:rsidR="00D40151" w:rsidRPr="00D64A02" w:rsidRDefault="00D40151" w:rsidP="009D14FB">
            <w:pPr>
              <w:pStyle w:val="TAC"/>
              <w:rPr>
                <w:sz w:val="16"/>
                <w:szCs w:val="16"/>
              </w:rPr>
            </w:pPr>
            <w:r w:rsidRPr="00D64A02">
              <w:rPr>
                <w:sz w:val="16"/>
                <w:szCs w:val="16"/>
              </w:rPr>
              <w:t>16.1.0</w:t>
            </w:r>
          </w:p>
        </w:tc>
      </w:tr>
      <w:tr w:rsidR="00D40151" w:rsidRPr="00D64A02" w14:paraId="641452D5" w14:textId="77777777" w:rsidTr="009D14FB">
        <w:tc>
          <w:tcPr>
            <w:tcW w:w="800" w:type="dxa"/>
            <w:shd w:val="solid" w:color="FFFFFF" w:fill="auto"/>
          </w:tcPr>
          <w:p w14:paraId="747D362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931B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9DA8B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B5D4A66" w14:textId="77777777" w:rsidR="00D40151" w:rsidRPr="00D64A02" w:rsidRDefault="00D40151" w:rsidP="009D14FB">
            <w:pPr>
              <w:pStyle w:val="TAL"/>
              <w:rPr>
                <w:sz w:val="16"/>
                <w:szCs w:val="16"/>
              </w:rPr>
            </w:pPr>
            <w:r w:rsidRPr="00D64A02">
              <w:rPr>
                <w:sz w:val="16"/>
                <w:szCs w:val="16"/>
              </w:rPr>
              <w:t>1091</w:t>
            </w:r>
          </w:p>
        </w:tc>
        <w:tc>
          <w:tcPr>
            <w:tcW w:w="425" w:type="dxa"/>
            <w:shd w:val="solid" w:color="FFFFFF" w:fill="auto"/>
          </w:tcPr>
          <w:p w14:paraId="64FBE9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2A2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21003C" w14:textId="77777777" w:rsidR="00D40151" w:rsidRPr="00D64A02" w:rsidRDefault="00D40151" w:rsidP="009D14FB">
            <w:pPr>
              <w:pStyle w:val="TAL"/>
              <w:rPr>
                <w:sz w:val="16"/>
                <w:szCs w:val="16"/>
              </w:rPr>
            </w:pPr>
            <w:r w:rsidRPr="00D64A02">
              <w:rPr>
                <w:sz w:val="16"/>
                <w:szCs w:val="16"/>
              </w:rPr>
              <w:t>Update of the NF/NF service discovery result</w:t>
            </w:r>
          </w:p>
        </w:tc>
        <w:tc>
          <w:tcPr>
            <w:tcW w:w="708" w:type="dxa"/>
            <w:shd w:val="solid" w:color="FFFFFF" w:fill="auto"/>
          </w:tcPr>
          <w:p w14:paraId="301300D9" w14:textId="77777777" w:rsidR="00D40151" w:rsidRPr="00D64A02" w:rsidRDefault="00D40151" w:rsidP="009D14FB">
            <w:pPr>
              <w:pStyle w:val="TAC"/>
              <w:rPr>
                <w:sz w:val="16"/>
                <w:szCs w:val="16"/>
              </w:rPr>
            </w:pPr>
            <w:r w:rsidRPr="00D64A02">
              <w:rPr>
                <w:sz w:val="16"/>
                <w:szCs w:val="16"/>
              </w:rPr>
              <w:t>16.1.0</w:t>
            </w:r>
          </w:p>
        </w:tc>
      </w:tr>
      <w:tr w:rsidR="00D40151" w:rsidRPr="00D64A02" w14:paraId="5C173BD9" w14:textId="77777777" w:rsidTr="009D14FB">
        <w:tc>
          <w:tcPr>
            <w:tcW w:w="800" w:type="dxa"/>
            <w:shd w:val="solid" w:color="FFFFFF" w:fill="auto"/>
          </w:tcPr>
          <w:p w14:paraId="7ABA929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9683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333F4F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B4AC0B1" w14:textId="77777777" w:rsidR="00D40151" w:rsidRPr="00D64A02" w:rsidRDefault="00D40151" w:rsidP="009D14FB">
            <w:pPr>
              <w:pStyle w:val="TAL"/>
              <w:rPr>
                <w:sz w:val="16"/>
                <w:szCs w:val="16"/>
              </w:rPr>
            </w:pPr>
            <w:r w:rsidRPr="00D64A02">
              <w:rPr>
                <w:sz w:val="16"/>
                <w:szCs w:val="16"/>
              </w:rPr>
              <w:t>1092</w:t>
            </w:r>
          </w:p>
        </w:tc>
        <w:tc>
          <w:tcPr>
            <w:tcW w:w="425" w:type="dxa"/>
            <w:shd w:val="solid" w:color="FFFFFF" w:fill="auto"/>
          </w:tcPr>
          <w:p w14:paraId="3DCF08E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95BED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C72308" w14:textId="77777777" w:rsidR="00D40151" w:rsidRPr="00D64A02" w:rsidRDefault="00D40151" w:rsidP="009D14FB">
            <w:pPr>
              <w:pStyle w:val="TAL"/>
              <w:rPr>
                <w:sz w:val="16"/>
                <w:szCs w:val="16"/>
              </w:rPr>
            </w:pPr>
            <w:r w:rsidRPr="00D64A02">
              <w:rPr>
                <w:sz w:val="16"/>
                <w:szCs w:val="16"/>
              </w:rPr>
              <w:t xml:space="preserve">Update of NRF function and services </w:t>
            </w:r>
          </w:p>
        </w:tc>
        <w:tc>
          <w:tcPr>
            <w:tcW w:w="708" w:type="dxa"/>
            <w:shd w:val="solid" w:color="FFFFFF" w:fill="auto"/>
          </w:tcPr>
          <w:p w14:paraId="0B97DD73" w14:textId="77777777" w:rsidR="00D40151" w:rsidRPr="00D64A02" w:rsidRDefault="00D40151" w:rsidP="009D14FB">
            <w:pPr>
              <w:pStyle w:val="TAC"/>
              <w:rPr>
                <w:sz w:val="16"/>
                <w:szCs w:val="16"/>
              </w:rPr>
            </w:pPr>
            <w:r w:rsidRPr="00D64A02">
              <w:rPr>
                <w:sz w:val="16"/>
                <w:szCs w:val="16"/>
              </w:rPr>
              <w:t>16.1.0</w:t>
            </w:r>
          </w:p>
        </w:tc>
      </w:tr>
      <w:tr w:rsidR="00D40151" w:rsidRPr="00D64A02" w14:paraId="0F3EF784" w14:textId="77777777" w:rsidTr="009D14FB">
        <w:tc>
          <w:tcPr>
            <w:tcW w:w="800" w:type="dxa"/>
            <w:shd w:val="solid" w:color="FFFFFF" w:fill="auto"/>
          </w:tcPr>
          <w:p w14:paraId="025FE11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4A8FA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76269B"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B3DB7B" w14:textId="77777777" w:rsidR="00D40151" w:rsidRPr="00D64A02" w:rsidRDefault="00D40151" w:rsidP="009D14FB">
            <w:pPr>
              <w:pStyle w:val="TAL"/>
              <w:rPr>
                <w:sz w:val="16"/>
                <w:szCs w:val="16"/>
              </w:rPr>
            </w:pPr>
            <w:r w:rsidRPr="00D64A02">
              <w:rPr>
                <w:sz w:val="16"/>
                <w:szCs w:val="16"/>
              </w:rPr>
              <w:t>1093</w:t>
            </w:r>
          </w:p>
        </w:tc>
        <w:tc>
          <w:tcPr>
            <w:tcW w:w="425" w:type="dxa"/>
            <w:shd w:val="solid" w:color="FFFFFF" w:fill="auto"/>
          </w:tcPr>
          <w:p w14:paraId="7FF7C8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E65A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28744C" w14:textId="77777777" w:rsidR="00D40151" w:rsidRPr="00D64A02" w:rsidRDefault="00D40151" w:rsidP="009D14FB">
            <w:pPr>
              <w:pStyle w:val="TAL"/>
              <w:rPr>
                <w:sz w:val="16"/>
                <w:szCs w:val="16"/>
              </w:rPr>
            </w:pPr>
            <w:r w:rsidRPr="00D64A02">
              <w:rPr>
                <w:sz w:val="16"/>
                <w:szCs w:val="16"/>
              </w:rPr>
              <w:t xml:space="preserve">Update of network reliability support </w:t>
            </w:r>
          </w:p>
        </w:tc>
        <w:tc>
          <w:tcPr>
            <w:tcW w:w="708" w:type="dxa"/>
            <w:shd w:val="solid" w:color="FFFFFF" w:fill="auto"/>
          </w:tcPr>
          <w:p w14:paraId="620259E1" w14:textId="77777777" w:rsidR="00D40151" w:rsidRPr="00D64A02" w:rsidRDefault="00D40151" w:rsidP="009D14FB">
            <w:pPr>
              <w:pStyle w:val="TAC"/>
              <w:rPr>
                <w:sz w:val="16"/>
                <w:szCs w:val="16"/>
              </w:rPr>
            </w:pPr>
            <w:r w:rsidRPr="00D64A02">
              <w:rPr>
                <w:sz w:val="16"/>
                <w:szCs w:val="16"/>
              </w:rPr>
              <w:t>16.1.0</w:t>
            </w:r>
          </w:p>
        </w:tc>
      </w:tr>
      <w:tr w:rsidR="00D40151" w:rsidRPr="00D64A02" w14:paraId="67380E89" w14:textId="77777777" w:rsidTr="009D14FB">
        <w:tc>
          <w:tcPr>
            <w:tcW w:w="800" w:type="dxa"/>
            <w:shd w:val="solid" w:color="FFFFFF" w:fill="auto"/>
          </w:tcPr>
          <w:p w14:paraId="7DAA30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0856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E62A64"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7F51ACA" w14:textId="77777777" w:rsidR="00D40151" w:rsidRPr="00D64A02" w:rsidRDefault="00D40151" w:rsidP="009D14FB">
            <w:pPr>
              <w:pStyle w:val="TAL"/>
              <w:rPr>
                <w:sz w:val="16"/>
                <w:szCs w:val="16"/>
              </w:rPr>
            </w:pPr>
            <w:r w:rsidRPr="00D64A02">
              <w:rPr>
                <w:sz w:val="16"/>
                <w:szCs w:val="16"/>
              </w:rPr>
              <w:t>1094</w:t>
            </w:r>
          </w:p>
        </w:tc>
        <w:tc>
          <w:tcPr>
            <w:tcW w:w="425" w:type="dxa"/>
            <w:shd w:val="solid" w:color="FFFFFF" w:fill="auto"/>
          </w:tcPr>
          <w:p w14:paraId="511196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D1BF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BB84389" w14:textId="77777777" w:rsidR="00D40151" w:rsidRPr="00D64A02" w:rsidRDefault="00D40151" w:rsidP="009D14FB">
            <w:pPr>
              <w:pStyle w:val="TAL"/>
              <w:rPr>
                <w:sz w:val="16"/>
                <w:szCs w:val="16"/>
              </w:rPr>
            </w:pPr>
            <w:r w:rsidRPr="00D64A02">
              <w:rPr>
                <w:sz w:val="16"/>
                <w:szCs w:val="16"/>
              </w:rPr>
              <w:t>Back-off timers handling for scheduled communication</w:t>
            </w:r>
          </w:p>
        </w:tc>
        <w:tc>
          <w:tcPr>
            <w:tcW w:w="708" w:type="dxa"/>
            <w:shd w:val="solid" w:color="FFFFFF" w:fill="auto"/>
          </w:tcPr>
          <w:p w14:paraId="7703C8B7" w14:textId="77777777" w:rsidR="00D40151" w:rsidRPr="00D64A02" w:rsidRDefault="00D40151" w:rsidP="009D14FB">
            <w:pPr>
              <w:pStyle w:val="TAC"/>
              <w:rPr>
                <w:sz w:val="16"/>
                <w:szCs w:val="16"/>
              </w:rPr>
            </w:pPr>
            <w:r w:rsidRPr="00D64A02">
              <w:rPr>
                <w:sz w:val="16"/>
                <w:szCs w:val="16"/>
              </w:rPr>
              <w:t>16.1.0</w:t>
            </w:r>
          </w:p>
        </w:tc>
      </w:tr>
      <w:tr w:rsidR="00D40151" w:rsidRPr="00D64A02" w14:paraId="5A82BD16" w14:textId="77777777" w:rsidTr="009D14FB">
        <w:tc>
          <w:tcPr>
            <w:tcW w:w="800" w:type="dxa"/>
            <w:shd w:val="solid" w:color="FFFFFF" w:fill="auto"/>
          </w:tcPr>
          <w:p w14:paraId="6C9299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27F2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8014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E96EE84" w14:textId="77777777" w:rsidR="00D40151" w:rsidRPr="00D64A02" w:rsidRDefault="00D40151" w:rsidP="009D14FB">
            <w:pPr>
              <w:pStyle w:val="TAL"/>
              <w:rPr>
                <w:sz w:val="16"/>
                <w:szCs w:val="16"/>
              </w:rPr>
            </w:pPr>
            <w:r w:rsidRPr="00D64A02">
              <w:rPr>
                <w:sz w:val="16"/>
                <w:szCs w:val="16"/>
              </w:rPr>
              <w:t>1095</w:t>
            </w:r>
          </w:p>
        </w:tc>
        <w:tc>
          <w:tcPr>
            <w:tcW w:w="425" w:type="dxa"/>
            <w:shd w:val="solid" w:color="FFFFFF" w:fill="auto"/>
          </w:tcPr>
          <w:p w14:paraId="6F49080E"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FC6F39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E7B3D38" w14:textId="77777777" w:rsidR="00D40151" w:rsidRPr="00D64A02" w:rsidRDefault="00D40151" w:rsidP="009D14FB">
            <w:pPr>
              <w:pStyle w:val="TAL"/>
              <w:rPr>
                <w:sz w:val="16"/>
                <w:szCs w:val="16"/>
              </w:rPr>
            </w:pPr>
            <w:r w:rsidRPr="00D64A02">
              <w:rPr>
                <w:sz w:val="16"/>
                <w:szCs w:val="16"/>
              </w:rPr>
              <w:t>Addressing Editor's notes on TSN</w:t>
            </w:r>
          </w:p>
        </w:tc>
        <w:tc>
          <w:tcPr>
            <w:tcW w:w="708" w:type="dxa"/>
            <w:shd w:val="solid" w:color="FFFFFF" w:fill="auto"/>
          </w:tcPr>
          <w:p w14:paraId="08E87FFD" w14:textId="77777777" w:rsidR="00D40151" w:rsidRPr="00D64A02" w:rsidRDefault="00D40151" w:rsidP="009D14FB">
            <w:pPr>
              <w:pStyle w:val="TAC"/>
              <w:rPr>
                <w:sz w:val="16"/>
                <w:szCs w:val="16"/>
              </w:rPr>
            </w:pPr>
            <w:r w:rsidRPr="00D64A02">
              <w:rPr>
                <w:sz w:val="16"/>
                <w:szCs w:val="16"/>
              </w:rPr>
              <w:t>16.1.0</w:t>
            </w:r>
          </w:p>
        </w:tc>
      </w:tr>
      <w:tr w:rsidR="00D40151" w:rsidRPr="00D64A02" w14:paraId="305EC467" w14:textId="77777777" w:rsidTr="009D14FB">
        <w:tc>
          <w:tcPr>
            <w:tcW w:w="800" w:type="dxa"/>
            <w:shd w:val="solid" w:color="FFFFFF" w:fill="auto"/>
          </w:tcPr>
          <w:p w14:paraId="649CED5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497E6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5838C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2B6304A" w14:textId="77777777" w:rsidR="00D40151" w:rsidRPr="00D64A02" w:rsidRDefault="00D40151" w:rsidP="009D14FB">
            <w:pPr>
              <w:pStyle w:val="TAL"/>
              <w:rPr>
                <w:sz w:val="16"/>
                <w:szCs w:val="16"/>
              </w:rPr>
            </w:pPr>
            <w:r w:rsidRPr="00D64A02">
              <w:rPr>
                <w:sz w:val="16"/>
                <w:szCs w:val="16"/>
              </w:rPr>
              <w:t>1098</w:t>
            </w:r>
          </w:p>
        </w:tc>
        <w:tc>
          <w:tcPr>
            <w:tcW w:w="425" w:type="dxa"/>
            <w:shd w:val="solid" w:color="FFFFFF" w:fill="auto"/>
          </w:tcPr>
          <w:p w14:paraId="226744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C63B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D6E0EA" w14:textId="77777777" w:rsidR="00D40151" w:rsidRPr="00D64A02" w:rsidRDefault="00D40151" w:rsidP="009D14FB">
            <w:pPr>
              <w:pStyle w:val="TAL"/>
              <w:rPr>
                <w:sz w:val="16"/>
                <w:szCs w:val="16"/>
              </w:rPr>
            </w:pPr>
            <w:r w:rsidRPr="00D64A02">
              <w:rPr>
                <w:sz w:val="16"/>
                <w:szCs w:val="16"/>
              </w:rPr>
              <w:t>Access Control for PLMN Integrated NPN</w:t>
            </w:r>
          </w:p>
        </w:tc>
        <w:tc>
          <w:tcPr>
            <w:tcW w:w="708" w:type="dxa"/>
            <w:shd w:val="solid" w:color="FFFFFF" w:fill="auto"/>
          </w:tcPr>
          <w:p w14:paraId="5F7F43F4" w14:textId="77777777" w:rsidR="00D40151" w:rsidRPr="00D64A02" w:rsidRDefault="00D40151" w:rsidP="009D14FB">
            <w:pPr>
              <w:pStyle w:val="TAC"/>
              <w:rPr>
                <w:sz w:val="16"/>
                <w:szCs w:val="16"/>
              </w:rPr>
            </w:pPr>
            <w:r w:rsidRPr="00D64A02">
              <w:rPr>
                <w:sz w:val="16"/>
                <w:szCs w:val="16"/>
              </w:rPr>
              <w:t>16.1.0</w:t>
            </w:r>
          </w:p>
        </w:tc>
      </w:tr>
      <w:tr w:rsidR="00D40151" w:rsidRPr="00D64A02" w14:paraId="5548FC6D" w14:textId="77777777" w:rsidTr="009D14FB">
        <w:tc>
          <w:tcPr>
            <w:tcW w:w="800" w:type="dxa"/>
            <w:shd w:val="solid" w:color="FFFFFF" w:fill="auto"/>
          </w:tcPr>
          <w:p w14:paraId="3EA178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1672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3052E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4E99082" w14:textId="77777777" w:rsidR="00D40151" w:rsidRPr="00D64A02" w:rsidRDefault="00D40151" w:rsidP="009D14FB">
            <w:pPr>
              <w:pStyle w:val="TAL"/>
              <w:rPr>
                <w:sz w:val="16"/>
                <w:szCs w:val="16"/>
              </w:rPr>
            </w:pPr>
            <w:r w:rsidRPr="00D64A02">
              <w:rPr>
                <w:sz w:val="16"/>
                <w:szCs w:val="16"/>
              </w:rPr>
              <w:t>1101</w:t>
            </w:r>
          </w:p>
        </w:tc>
        <w:tc>
          <w:tcPr>
            <w:tcW w:w="425" w:type="dxa"/>
            <w:shd w:val="solid" w:color="FFFFFF" w:fill="auto"/>
          </w:tcPr>
          <w:p w14:paraId="7F59993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2B5823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4E597F" w14:textId="77777777" w:rsidR="00D40151" w:rsidRPr="00D64A02" w:rsidRDefault="00D40151" w:rsidP="009D14FB">
            <w:pPr>
              <w:pStyle w:val="TAL"/>
              <w:rPr>
                <w:sz w:val="16"/>
                <w:szCs w:val="16"/>
              </w:rPr>
            </w:pPr>
            <w:r w:rsidRPr="00D64A02">
              <w:rPr>
                <w:sz w:val="16"/>
                <w:szCs w:val="16"/>
              </w:rPr>
              <w:t>Establishing UP connection during CP Data Transfer</w:t>
            </w:r>
          </w:p>
        </w:tc>
        <w:tc>
          <w:tcPr>
            <w:tcW w:w="708" w:type="dxa"/>
            <w:shd w:val="solid" w:color="FFFFFF" w:fill="auto"/>
          </w:tcPr>
          <w:p w14:paraId="2BCC3CE6" w14:textId="77777777" w:rsidR="00D40151" w:rsidRPr="00D64A02" w:rsidRDefault="00D40151" w:rsidP="009D14FB">
            <w:pPr>
              <w:pStyle w:val="TAC"/>
              <w:rPr>
                <w:sz w:val="16"/>
                <w:szCs w:val="16"/>
              </w:rPr>
            </w:pPr>
            <w:r w:rsidRPr="00D64A02">
              <w:rPr>
                <w:sz w:val="16"/>
                <w:szCs w:val="16"/>
              </w:rPr>
              <w:t>16.1.0</w:t>
            </w:r>
          </w:p>
        </w:tc>
      </w:tr>
      <w:tr w:rsidR="00D40151" w:rsidRPr="00D64A02" w14:paraId="61A9F5F7" w14:textId="77777777" w:rsidTr="009D14FB">
        <w:tc>
          <w:tcPr>
            <w:tcW w:w="800" w:type="dxa"/>
            <w:shd w:val="solid" w:color="FFFFFF" w:fill="auto"/>
          </w:tcPr>
          <w:p w14:paraId="6C08B6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4532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A6DD6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E89A6AB" w14:textId="77777777" w:rsidR="00D40151" w:rsidRPr="00D64A02" w:rsidRDefault="00D40151" w:rsidP="009D14FB">
            <w:pPr>
              <w:pStyle w:val="TAL"/>
              <w:rPr>
                <w:sz w:val="16"/>
                <w:szCs w:val="16"/>
              </w:rPr>
            </w:pPr>
            <w:r w:rsidRPr="00D64A02">
              <w:rPr>
                <w:sz w:val="16"/>
                <w:szCs w:val="16"/>
              </w:rPr>
              <w:t>1103</w:t>
            </w:r>
          </w:p>
        </w:tc>
        <w:tc>
          <w:tcPr>
            <w:tcW w:w="425" w:type="dxa"/>
            <w:shd w:val="solid" w:color="FFFFFF" w:fill="auto"/>
          </w:tcPr>
          <w:p w14:paraId="21CBC29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F403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3162E5" w14:textId="77777777" w:rsidR="00D40151" w:rsidRPr="00D64A02" w:rsidRDefault="00D40151" w:rsidP="009D14FB">
            <w:pPr>
              <w:pStyle w:val="TAL"/>
              <w:rPr>
                <w:sz w:val="16"/>
                <w:szCs w:val="16"/>
              </w:rPr>
            </w:pPr>
            <w:r w:rsidRPr="00D64A02">
              <w:rPr>
                <w:sz w:val="16"/>
                <w:szCs w:val="16"/>
              </w:rPr>
              <w:t>Corrections for SMF, UPF and PCF selection for an MA PDU session</w:t>
            </w:r>
          </w:p>
        </w:tc>
        <w:tc>
          <w:tcPr>
            <w:tcW w:w="708" w:type="dxa"/>
            <w:shd w:val="solid" w:color="FFFFFF" w:fill="auto"/>
          </w:tcPr>
          <w:p w14:paraId="1DABC4CF" w14:textId="77777777" w:rsidR="00D40151" w:rsidRPr="00D64A02" w:rsidRDefault="00D40151" w:rsidP="009D14FB">
            <w:pPr>
              <w:pStyle w:val="TAC"/>
              <w:rPr>
                <w:sz w:val="16"/>
                <w:szCs w:val="16"/>
              </w:rPr>
            </w:pPr>
            <w:r w:rsidRPr="00D64A02">
              <w:rPr>
                <w:sz w:val="16"/>
                <w:szCs w:val="16"/>
              </w:rPr>
              <w:t>16.1.0</w:t>
            </w:r>
          </w:p>
        </w:tc>
      </w:tr>
      <w:tr w:rsidR="00D40151" w:rsidRPr="00D64A02" w14:paraId="418A11FE" w14:textId="77777777" w:rsidTr="009D14FB">
        <w:tc>
          <w:tcPr>
            <w:tcW w:w="800" w:type="dxa"/>
            <w:shd w:val="solid" w:color="FFFFFF" w:fill="auto"/>
          </w:tcPr>
          <w:p w14:paraId="504DEA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829642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6F3DC1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45074B2" w14:textId="77777777" w:rsidR="00D40151" w:rsidRPr="00D64A02" w:rsidRDefault="00D40151" w:rsidP="009D14FB">
            <w:pPr>
              <w:pStyle w:val="TAL"/>
              <w:rPr>
                <w:sz w:val="16"/>
                <w:szCs w:val="16"/>
              </w:rPr>
            </w:pPr>
            <w:r w:rsidRPr="00D64A02">
              <w:rPr>
                <w:sz w:val="16"/>
                <w:szCs w:val="16"/>
              </w:rPr>
              <w:t>1104</w:t>
            </w:r>
          </w:p>
        </w:tc>
        <w:tc>
          <w:tcPr>
            <w:tcW w:w="425" w:type="dxa"/>
            <w:shd w:val="solid" w:color="FFFFFF" w:fill="auto"/>
          </w:tcPr>
          <w:p w14:paraId="6D9985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A5C8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01BD23" w14:textId="77777777" w:rsidR="00D40151" w:rsidRPr="00D64A02" w:rsidRDefault="00D40151" w:rsidP="009D14FB">
            <w:pPr>
              <w:pStyle w:val="TAL"/>
              <w:rPr>
                <w:sz w:val="16"/>
                <w:szCs w:val="16"/>
              </w:rPr>
            </w:pPr>
            <w:r w:rsidRPr="00D64A02">
              <w:rPr>
                <w:sz w:val="16"/>
                <w:szCs w:val="16"/>
              </w:rPr>
              <w:t>Corrections for N4 rules for ATSSS</w:t>
            </w:r>
          </w:p>
        </w:tc>
        <w:tc>
          <w:tcPr>
            <w:tcW w:w="708" w:type="dxa"/>
            <w:shd w:val="solid" w:color="FFFFFF" w:fill="auto"/>
          </w:tcPr>
          <w:p w14:paraId="41C1C407" w14:textId="77777777" w:rsidR="00D40151" w:rsidRPr="00D64A02" w:rsidRDefault="00D40151" w:rsidP="009D14FB">
            <w:pPr>
              <w:pStyle w:val="TAC"/>
              <w:rPr>
                <w:sz w:val="16"/>
                <w:szCs w:val="16"/>
              </w:rPr>
            </w:pPr>
            <w:r w:rsidRPr="00D64A02">
              <w:rPr>
                <w:sz w:val="16"/>
                <w:szCs w:val="16"/>
              </w:rPr>
              <w:t>16.1.0</w:t>
            </w:r>
          </w:p>
        </w:tc>
      </w:tr>
      <w:tr w:rsidR="00D40151" w:rsidRPr="00D64A02" w14:paraId="425C91B0" w14:textId="77777777" w:rsidTr="009D14FB">
        <w:tc>
          <w:tcPr>
            <w:tcW w:w="800" w:type="dxa"/>
            <w:shd w:val="solid" w:color="FFFFFF" w:fill="auto"/>
          </w:tcPr>
          <w:p w14:paraId="68E101C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0D4A1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7DF38C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9930D60" w14:textId="77777777" w:rsidR="00D40151" w:rsidRPr="00D64A02" w:rsidRDefault="00D40151" w:rsidP="009D14FB">
            <w:pPr>
              <w:pStyle w:val="TAL"/>
              <w:rPr>
                <w:sz w:val="16"/>
                <w:szCs w:val="16"/>
              </w:rPr>
            </w:pPr>
            <w:r w:rsidRPr="00D64A02">
              <w:rPr>
                <w:sz w:val="16"/>
                <w:szCs w:val="16"/>
              </w:rPr>
              <w:t>1109</w:t>
            </w:r>
          </w:p>
        </w:tc>
        <w:tc>
          <w:tcPr>
            <w:tcW w:w="425" w:type="dxa"/>
            <w:shd w:val="solid" w:color="FFFFFF" w:fill="auto"/>
          </w:tcPr>
          <w:p w14:paraId="1975143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952AA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92ADCC" w14:textId="77777777" w:rsidR="00D40151" w:rsidRPr="00D64A02" w:rsidRDefault="00D40151" w:rsidP="009D14FB">
            <w:pPr>
              <w:pStyle w:val="TAL"/>
              <w:rPr>
                <w:sz w:val="16"/>
                <w:szCs w:val="16"/>
              </w:rPr>
            </w:pPr>
            <w:r w:rsidRPr="00D64A02">
              <w:rPr>
                <w:sz w:val="16"/>
                <w:szCs w:val="16"/>
              </w:rPr>
              <w:t>Service Gap corrections</w:t>
            </w:r>
          </w:p>
        </w:tc>
        <w:tc>
          <w:tcPr>
            <w:tcW w:w="708" w:type="dxa"/>
            <w:shd w:val="solid" w:color="FFFFFF" w:fill="auto"/>
          </w:tcPr>
          <w:p w14:paraId="6A22567B" w14:textId="77777777" w:rsidR="00D40151" w:rsidRPr="00D64A02" w:rsidRDefault="00D40151" w:rsidP="009D14FB">
            <w:pPr>
              <w:pStyle w:val="TAC"/>
              <w:rPr>
                <w:sz w:val="16"/>
                <w:szCs w:val="16"/>
              </w:rPr>
            </w:pPr>
            <w:r w:rsidRPr="00D64A02">
              <w:rPr>
                <w:sz w:val="16"/>
                <w:szCs w:val="16"/>
              </w:rPr>
              <w:t>16.1.0</w:t>
            </w:r>
          </w:p>
        </w:tc>
      </w:tr>
      <w:tr w:rsidR="00D40151" w:rsidRPr="00D64A02" w14:paraId="69C6C5FD" w14:textId="77777777" w:rsidTr="009D14FB">
        <w:tc>
          <w:tcPr>
            <w:tcW w:w="800" w:type="dxa"/>
            <w:shd w:val="solid" w:color="FFFFFF" w:fill="auto"/>
          </w:tcPr>
          <w:p w14:paraId="744DE1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C0BB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EF13A9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6125D2" w14:textId="77777777" w:rsidR="00D40151" w:rsidRPr="00D64A02" w:rsidRDefault="00D40151" w:rsidP="009D14FB">
            <w:pPr>
              <w:pStyle w:val="TAL"/>
              <w:rPr>
                <w:sz w:val="16"/>
                <w:szCs w:val="16"/>
              </w:rPr>
            </w:pPr>
            <w:r w:rsidRPr="00D64A02">
              <w:rPr>
                <w:sz w:val="16"/>
                <w:szCs w:val="16"/>
              </w:rPr>
              <w:t>1116</w:t>
            </w:r>
          </w:p>
        </w:tc>
        <w:tc>
          <w:tcPr>
            <w:tcW w:w="425" w:type="dxa"/>
            <w:shd w:val="solid" w:color="FFFFFF" w:fill="auto"/>
          </w:tcPr>
          <w:p w14:paraId="34F4AC0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7942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8B876" w14:textId="77777777" w:rsidR="00D40151" w:rsidRPr="00D64A02" w:rsidRDefault="00D40151" w:rsidP="009D14FB">
            <w:pPr>
              <w:pStyle w:val="TAL"/>
              <w:rPr>
                <w:sz w:val="16"/>
                <w:szCs w:val="16"/>
              </w:rPr>
            </w:pPr>
            <w:r w:rsidRPr="00D64A02">
              <w:rPr>
                <w:sz w:val="16"/>
                <w:szCs w:val="16"/>
              </w:rPr>
              <w:t>Local cache information for ARP proxy</w:t>
            </w:r>
          </w:p>
        </w:tc>
        <w:tc>
          <w:tcPr>
            <w:tcW w:w="708" w:type="dxa"/>
            <w:shd w:val="solid" w:color="FFFFFF" w:fill="auto"/>
          </w:tcPr>
          <w:p w14:paraId="7FC954CA" w14:textId="77777777" w:rsidR="00D40151" w:rsidRPr="00D64A02" w:rsidRDefault="00D40151" w:rsidP="009D14FB">
            <w:pPr>
              <w:pStyle w:val="TAC"/>
              <w:rPr>
                <w:sz w:val="16"/>
                <w:szCs w:val="16"/>
              </w:rPr>
            </w:pPr>
            <w:r w:rsidRPr="00D64A02">
              <w:rPr>
                <w:sz w:val="16"/>
                <w:szCs w:val="16"/>
              </w:rPr>
              <w:t>16.1.0</w:t>
            </w:r>
          </w:p>
        </w:tc>
      </w:tr>
      <w:tr w:rsidR="00D40151" w:rsidRPr="00D64A02" w14:paraId="7AFB41C3" w14:textId="77777777" w:rsidTr="009D14FB">
        <w:tc>
          <w:tcPr>
            <w:tcW w:w="800" w:type="dxa"/>
            <w:shd w:val="solid" w:color="FFFFFF" w:fill="auto"/>
          </w:tcPr>
          <w:p w14:paraId="09A657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7596C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25BBB0"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99E2AA6" w14:textId="77777777" w:rsidR="00D40151" w:rsidRPr="00D64A02" w:rsidRDefault="00D40151" w:rsidP="009D14FB">
            <w:pPr>
              <w:pStyle w:val="TAL"/>
              <w:rPr>
                <w:sz w:val="16"/>
                <w:szCs w:val="16"/>
              </w:rPr>
            </w:pPr>
            <w:r w:rsidRPr="00D64A02">
              <w:rPr>
                <w:sz w:val="16"/>
                <w:szCs w:val="16"/>
              </w:rPr>
              <w:t>1118</w:t>
            </w:r>
          </w:p>
        </w:tc>
        <w:tc>
          <w:tcPr>
            <w:tcW w:w="425" w:type="dxa"/>
            <w:shd w:val="solid" w:color="FFFFFF" w:fill="auto"/>
          </w:tcPr>
          <w:p w14:paraId="53D708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76D3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98548F" w14:textId="77777777" w:rsidR="00D40151" w:rsidRPr="00D64A02" w:rsidRDefault="00D40151" w:rsidP="009D14FB">
            <w:pPr>
              <w:pStyle w:val="TAL"/>
              <w:rPr>
                <w:sz w:val="16"/>
                <w:szCs w:val="16"/>
              </w:rPr>
            </w:pPr>
            <w:r w:rsidRPr="00D64A02">
              <w:rPr>
                <w:sz w:val="16"/>
                <w:szCs w:val="16"/>
              </w:rPr>
              <w:t>UE Requested PDU Session Establishment with Network Modification to MA PDU Session</w:t>
            </w:r>
          </w:p>
        </w:tc>
        <w:tc>
          <w:tcPr>
            <w:tcW w:w="708" w:type="dxa"/>
            <w:shd w:val="solid" w:color="FFFFFF" w:fill="auto"/>
          </w:tcPr>
          <w:p w14:paraId="26F0B277" w14:textId="77777777" w:rsidR="00D40151" w:rsidRPr="00D64A02" w:rsidRDefault="00D40151" w:rsidP="009D14FB">
            <w:pPr>
              <w:pStyle w:val="TAC"/>
              <w:rPr>
                <w:sz w:val="16"/>
                <w:szCs w:val="16"/>
              </w:rPr>
            </w:pPr>
            <w:r w:rsidRPr="00D64A02">
              <w:rPr>
                <w:sz w:val="16"/>
                <w:szCs w:val="16"/>
              </w:rPr>
              <w:t>16.1.0</w:t>
            </w:r>
          </w:p>
        </w:tc>
      </w:tr>
      <w:tr w:rsidR="00D40151" w:rsidRPr="00D64A02" w14:paraId="4452316D" w14:textId="77777777" w:rsidTr="009D14FB">
        <w:tc>
          <w:tcPr>
            <w:tcW w:w="800" w:type="dxa"/>
            <w:shd w:val="solid" w:color="FFFFFF" w:fill="auto"/>
          </w:tcPr>
          <w:p w14:paraId="1416E16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D322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CF79C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47F0A86" w14:textId="77777777" w:rsidR="00D40151" w:rsidRPr="00D64A02" w:rsidRDefault="00D40151" w:rsidP="009D14FB">
            <w:pPr>
              <w:pStyle w:val="TAL"/>
              <w:rPr>
                <w:sz w:val="16"/>
                <w:szCs w:val="16"/>
              </w:rPr>
            </w:pPr>
            <w:r w:rsidRPr="00D64A02">
              <w:rPr>
                <w:sz w:val="16"/>
                <w:szCs w:val="16"/>
              </w:rPr>
              <w:t>1119</w:t>
            </w:r>
          </w:p>
        </w:tc>
        <w:tc>
          <w:tcPr>
            <w:tcW w:w="425" w:type="dxa"/>
            <w:shd w:val="solid" w:color="FFFFFF" w:fill="auto"/>
          </w:tcPr>
          <w:p w14:paraId="78C3AAF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82C25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46639C8" w14:textId="77777777" w:rsidR="00D40151" w:rsidRPr="00D64A02" w:rsidRDefault="00D40151" w:rsidP="009D14FB">
            <w:pPr>
              <w:pStyle w:val="TAL"/>
              <w:rPr>
                <w:sz w:val="16"/>
                <w:szCs w:val="16"/>
              </w:rPr>
            </w:pPr>
            <w:r w:rsidRPr="00D64A02">
              <w:rPr>
                <w:sz w:val="16"/>
                <w:szCs w:val="16"/>
              </w:rPr>
              <w:t>Granularity of TSN bridge</w:t>
            </w:r>
          </w:p>
        </w:tc>
        <w:tc>
          <w:tcPr>
            <w:tcW w:w="708" w:type="dxa"/>
            <w:shd w:val="solid" w:color="FFFFFF" w:fill="auto"/>
          </w:tcPr>
          <w:p w14:paraId="60C36DA5" w14:textId="77777777" w:rsidR="00D40151" w:rsidRPr="00D64A02" w:rsidRDefault="00D40151" w:rsidP="009D14FB">
            <w:pPr>
              <w:pStyle w:val="TAC"/>
              <w:rPr>
                <w:sz w:val="16"/>
                <w:szCs w:val="16"/>
              </w:rPr>
            </w:pPr>
            <w:r w:rsidRPr="00D64A02">
              <w:rPr>
                <w:sz w:val="16"/>
                <w:szCs w:val="16"/>
              </w:rPr>
              <w:t>16.1.0</w:t>
            </w:r>
          </w:p>
        </w:tc>
      </w:tr>
      <w:tr w:rsidR="00D40151" w:rsidRPr="00D64A02" w14:paraId="15494F2E" w14:textId="77777777" w:rsidTr="009D14FB">
        <w:tc>
          <w:tcPr>
            <w:tcW w:w="800" w:type="dxa"/>
            <w:shd w:val="solid" w:color="FFFFFF" w:fill="auto"/>
          </w:tcPr>
          <w:p w14:paraId="203EFE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AF032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17C813"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F637EDB" w14:textId="77777777" w:rsidR="00D40151" w:rsidRPr="00D64A02" w:rsidRDefault="00D40151" w:rsidP="009D14FB">
            <w:pPr>
              <w:pStyle w:val="TAL"/>
              <w:rPr>
                <w:sz w:val="16"/>
                <w:szCs w:val="16"/>
              </w:rPr>
            </w:pPr>
            <w:r w:rsidRPr="00D64A02">
              <w:rPr>
                <w:sz w:val="16"/>
                <w:szCs w:val="16"/>
              </w:rPr>
              <w:t>1120</w:t>
            </w:r>
          </w:p>
        </w:tc>
        <w:tc>
          <w:tcPr>
            <w:tcW w:w="425" w:type="dxa"/>
            <w:shd w:val="solid" w:color="FFFFFF" w:fill="auto"/>
          </w:tcPr>
          <w:p w14:paraId="37067E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2D513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1DCEF" w14:textId="77777777" w:rsidR="00D40151" w:rsidRPr="00D64A02" w:rsidRDefault="00D40151" w:rsidP="009D14FB">
            <w:pPr>
              <w:pStyle w:val="TAL"/>
              <w:rPr>
                <w:sz w:val="16"/>
                <w:szCs w:val="16"/>
              </w:rPr>
            </w:pPr>
            <w:r w:rsidRPr="00D64A02">
              <w:rPr>
                <w:sz w:val="16"/>
                <w:szCs w:val="16"/>
              </w:rPr>
              <w:t>Filtering own address for Ethernet PDU Sessions</w:t>
            </w:r>
          </w:p>
        </w:tc>
        <w:tc>
          <w:tcPr>
            <w:tcW w:w="708" w:type="dxa"/>
            <w:shd w:val="solid" w:color="FFFFFF" w:fill="auto"/>
          </w:tcPr>
          <w:p w14:paraId="6ED5A5DF" w14:textId="77777777" w:rsidR="00D40151" w:rsidRPr="00D64A02" w:rsidRDefault="00D40151" w:rsidP="009D14FB">
            <w:pPr>
              <w:pStyle w:val="TAC"/>
              <w:rPr>
                <w:sz w:val="16"/>
                <w:szCs w:val="16"/>
              </w:rPr>
            </w:pPr>
            <w:r w:rsidRPr="00D64A02">
              <w:rPr>
                <w:sz w:val="16"/>
                <w:szCs w:val="16"/>
              </w:rPr>
              <w:t>16.1.0</w:t>
            </w:r>
          </w:p>
        </w:tc>
      </w:tr>
      <w:tr w:rsidR="00D40151" w:rsidRPr="00D64A02" w14:paraId="3945EE9C" w14:textId="77777777" w:rsidTr="009D14FB">
        <w:tc>
          <w:tcPr>
            <w:tcW w:w="800" w:type="dxa"/>
            <w:shd w:val="solid" w:color="FFFFFF" w:fill="auto"/>
          </w:tcPr>
          <w:p w14:paraId="386F5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B275F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663E7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1ACA699" w14:textId="77777777" w:rsidR="00D40151" w:rsidRPr="00D64A02" w:rsidRDefault="00D40151" w:rsidP="009D14FB">
            <w:pPr>
              <w:pStyle w:val="TAL"/>
              <w:rPr>
                <w:sz w:val="16"/>
                <w:szCs w:val="16"/>
              </w:rPr>
            </w:pPr>
            <w:r w:rsidRPr="00D64A02">
              <w:rPr>
                <w:sz w:val="16"/>
                <w:szCs w:val="16"/>
              </w:rPr>
              <w:t>1123</w:t>
            </w:r>
          </w:p>
        </w:tc>
        <w:tc>
          <w:tcPr>
            <w:tcW w:w="425" w:type="dxa"/>
            <w:shd w:val="solid" w:color="FFFFFF" w:fill="auto"/>
          </w:tcPr>
          <w:p w14:paraId="6780159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7C861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56EE74" w14:textId="77777777" w:rsidR="00D40151" w:rsidRPr="00D64A02" w:rsidRDefault="00D40151" w:rsidP="009D14FB">
            <w:pPr>
              <w:pStyle w:val="TAL"/>
              <w:rPr>
                <w:sz w:val="16"/>
                <w:szCs w:val="16"/>
              </w:rPr>
            </w:pPr>
            <w:r w:rsidRPr="00D64A02">
              <w:rPr>
                <w:sz w:val="16"/>
                <w:szCs w:val="16"/>
              </w:rPr>
              <w:t xml:space="preserve"> TSN QoS mapping and 802.1Qbv parameters</w:t>
            </w:r>
          </w:p>
        </w:tc>
        <w:tc>
          <w:tcPr>
            <w:tcW w:w="708" w:type="dxa"/>
            <w:shd w:val="solid" w:color="FFFFFF" w:fill="auto"/>
          </w:tcPr>
          <w:p w14:paraId="2B06A71E" w14:textId="77777777" w:rsidR="00D40151" w:rsidRPr="00D64A02" w:rsidRDefault="00D40151" w:rsidP="009D14FB">
            <w:pPr>
              <w:pStyle w:val="TAC"/>
              <w:rPr>
                <w:sz w:val="16"/>
                <w:szCs w:val="16"/>
              </w:rPr>
            </w:pPr>
            <w:r w:rsidRPr="00D64A02">
              <w:rPr>
                <w:sz w:val="16"/>
                <w:szCs w:val="16"/>
              </w:rPr>
              <w:t>16.1.0</w:t>
            </w:r>
          </w:p>
        </w:tc>
      </w:tr>
      <w:tr w:rsidR="00D40151" w:rsidRPr="00D64A02" w14:paraId="0D81C52A" w14:textId="77777777" w:rsidTr="009D14FB">
        <w:tc>
          <w:tcPr>
            <w:tcW w:w="800" w:type="dxa"/>
            <w:shd w:val="solid" w:color="FFFFFF" w:fill="auto"/>
          </w:tcPr>
          <w:p w14:paraId="4ADF9FC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02601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2D9D1C"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EF128F1" w14:textId="77777777" w:rsidR="00D40151" w:rsidRPr="00D64A02" w:rsidRDefault="00D40151" w:rsidP="009D14FB">
            <w:pPr>
              <w:pStyle w:val="TAL"/>
              <w:rPr>
                <w:sz w:val="16"/>
                <w:szCs w:val="16"/>
              </w:rPr>
            </w:pPr>
            <w:r w:rsidRPr="00D64A02">
              <w:rPr>
                <w:sz w:val="16"/>
                <w:szCs w:val="16"/>
              </w:rPr>
              <w:t>1128</w:t>
            </w:r>
          </w:p>
        </w:tc>
        <w:tc>
          <w:tcPr>
            <w:tcW w:w="425" w:type="dxa"/>
            <w:shd w:val="solid" w:color="FFFFFF" w:fill="auto"/>
          </w:tcPr>
          <w:p w14:paraId="14BC91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1C123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CF3D85E" w14:textId="77777777" w:rsidR="00D40151" w:rsidRPr="00D64A02" w:rsidRDefault="00D40151" w:rsidP="009D14FB">
            <w:pPr>
              <w:pStyle w:val="TAL"/>
              <w:rPr>
                <w:sz w:val="16"/>
                <w:szCs w:val="16"/>
              </w:rPr>
            </w:pPr>
            <w:r w:rsidRPr="00D64A02">
              <w:rPr>
                <w:sz w:val="16"/>
                <w:szCs w:val="16"/>
              </w:rPr>
              <w:t>Access to 5GC from UEs not supporting NAS over non-3GPP access</w:t>
            </w:r>
          </w:p>
        </w:tc>
        <w:tc>
          <w:tcPr>
            <w:tcW w:w="708" w:type="dxa"/>
            <w:shd w:val="solid" w:color="FFFFFF" w:fill="auto"/>
          </w:tcPr>
          <w:p w14:paraId="41C068D0" w14:textId="77777777" w:rsidR="00D40151" w:rsidRPr="00D64A02" w:rsidRDefault="00D40151" w:rsidP="009D14FB">
            <w:pPr>
              <w:pStyle w:val="TAC"/>
              <w:rPr>
                <w:sz w:val="16"/>
                <w:szCs w:val="16"/>
              </w:rPr>
            </w:pPr>
            <w:r w:rsidRPr="00D64A02">
              <w:rPr>
                <w:sz w:val="16"/>
                <w:szCs w:val="16"/>
              </w:rPr>
              <w:t>16.1.0</w:t>
            </w:r>
          </w:p>
        </w:tc>
      </w:tr>
      <w:tr w:rsidR="00D40151" w:rsidRPr="00D64A02" w14:paraId="3FAFEBC0" w14:textId="77777777" w:rsidTr="009D14FB">
        <w:tc>
          <w:tcPr>
            <w:tcW w:w="800" w:type="dxa"/>
            <w:shd w:val="solid" w:color="FFFFFF" w:fill="auto"/>
          </w:tcPr>
          <w:p w14:paraId="4675885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FB5DC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49404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34E634" w14:textId="77777777" w:rsidR="00D40151" w:rsidRPr="00D64A02" w:rsidRDefault="00D40151" w:rsidP="009D14FB">
            <w:pPr>
              <w:pStyle w:val="TAL"/>
              <w:rPr>
                <w:sz w:val="16"/>
                <w:szCs w:val="16"/>
              </w:rPr>
            </w:pPr>
            <w:r w:rsidRPr="00D64A02">
              <w:rPr>
                <w:sz w:val="16"/>
                <w:szCs w:val="16"/>
              </w:rPr>
              <w:t>1130</w:t>
            </w:r>
          </w:p>
        </w:tc>
        <w:tc>
          <w:tcPr>
            <w:tcW w:w="425" w:type="dxa"/>
            <w:shd w:val="solid" w:color="FFFFFF" w:fill="auto"/>
          </w:tcPr>
          <w:p w14:paraId="587001A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FC365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BC8250" w14:textId="77777777" w:rsidR="00D40151" w:rsidRPr="00D64A02" w:rsidRDefault="00D40151" w:rsidP="009D14FB">
            <w:pPr>
              <w:pStyle w:val="TAL"/>
              <w:rPr>
                <w:sz w:val="16"/>
                <w:szCs w:val="16"/>
              </w:rPr>
            </w:pPr>
            <w:r w:rsidRPr="00D64A02">
              <w:rPr>
                <w:sz w:val="16"/>
                <w:szCs w:val="16"/>
              </w:rPr>
              <w:t>Validity of LADN information and LADN discovery/storage in the UE per-PLMN</w:t>
            </w:r>
          </w:p>
        </w:tc>
        <w:tc>
          <w:tcPr>
            <w:tcW w:w="708" w:type="dxa"/>
            <w:shd w:val="solid" w:color="FFFFFF" w:fill="auto"/>
          </w:tcPr>
          <w:p w14:paraId="5BE01C70" w14:textId="77777777" w:rsidR="00D40151" w:rsidRPr="00D64A02" w:rsidRDefault="00D40151" w:rsidP="009D14FB">
            <w:pPr>
              <w:pStyle w:val="TAC"/>
              <w:rPr>
                <w:sz w:val="16"/>
                <w:szCs w:val="16"/>
              </w:rPr>
            </w:pPr>
            <w:r w:rsidRPr="00D64A02">
              <w:rPr>
                <w:sz w:val="16"/>
                <w:szCs w:val="16"/>
              </w:rPr>
              <w:t>16.1.0</w:t>
            </w:r>
          </w:p>
        </w:tc>
      </w:tr>
      <w:tr w:rsidR="00D40151" w:rsidRPr="00D64A02" w14:paraId="0FE22214" w14:textId="77777777" w:rsidTr="009D14FB">
        <w:tc>
          <w:tcPr>
            <w:tcW w:w="800" w:type="dxa"/>
            <w:shd w:val="solid" w:color="FFFFFF" w:fill="auto"/>
          </w:tcPr>
          <w:p w14:paraId="5AF3F04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55B13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17CEB52"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05C55D2" w14:textId="77777777" w:rsidR="00D40151" w:rsidRPr="00D64A02" w:rsidRDefault="00D40151" w:rsidP="009D14FB">
            <w:pPr>
              <w:pStyle w:val="TAL"/>
              <w:rPr>
                <w:sz w:val="16"/>
                <w:szCs w:val="16"/>
              </w:rPr>
            </w:pPr>
            <w:r w:rsidRPr="00D64A02">
              <w:rPr>
                <w:sz w:val="16"/>
                <w:szCs w:val="16"/>
              </w:rPr>
              <w:t>1131</w:t>
            </w:r>
          </w:p>
        </w:tc>
        <w:tc>
          <w:tcPr>
            <w:tcW w:w="425" w:type="dxa"/>
            <w:shd w:val="solid" w:color="FFFFFF" w:fill="auto"/>
          </w:tcPr>
          <w:p w14:paraId="6155397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8BAB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3273AE" w14:textId="77777777" w:rsidR="00D40151" w:rsidRPr="00D64A02" w:rsidRDefault="00D40151" w:rsidP="009D14FB">
            <w:pPr>
              <w:pStyle w:val="TAL"/>
              <w:rPr>
                <w:sz w:val="16"/>
                <w:szCs w:val="16"/>
              </w:rPr>
            </w:pPr>
            <w:r w:rsidRPr="00D64A02">
              <w:rPr>
                <w:sz w:val="16"/>
                <w:szCs w:val="16"/>
              </w:rPr>
              <w:t>Conclusions on applicability of Allowed NSSAI to E-PLMNs</w:t>
            </w:r>
          </w:p>
        </w:tc>
        <w:tc>
          <w:tcPr>
            <w:tcW w:w="708" w:type="dxa"/>
            <w:shd w:val="solid" w:color="FFFFFF" w:fill="auto"/>
          </w:tcPr>
          <w:p w14:paraId="348C92A2" w14:textId="77777777" w:rsidR="00D40151" w:rsidRPr="00D64A02" w:rsidRDefault="00D40151" w:rsidP="009D14FB">
            <w:pPr>
              <w:pStyle w:val="TAC"/>
              <w:rPr>
                <w:sz w:val="16"/>
                <w:szCs w:val="16"/>
              </w:rPr>
            </w:pPr>
            <w:r w:rsidRPr="00D64A02">
              <w:rPr>
                <w:sz w:val="16"/>
                <w:szCs w:val="16"/>
              </w:rPr>
              <w:t>16.1.0</w:t>
            </w:r>
          </w:p>
        </w:tc>
      </w:tr>
      <w:tr w:rsidR="00D40151" w:rsidRPr="00D64A02" w14:paraId="56B0CAAF" w14:textId="77777777" w:rsidTr="009D14FB">
        <w:tc>
          <w:tcPr>
            <w:tcW w:w="800" w:type="dxa"/>
            <w:shd w:val="solid" w:color="FFFFFF" w:fill="auto"/>
          </w:tcPr>
          <w:p w14:paraId="714208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5A2D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78D51E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38B6082" w14:textId="77777777" w:rsidR="00D40151" w:rsidRPr="00D64A02" w:rsidRDefault="00D40151" w:rsidP="009D14FB">
            <w:pPr>
              <w:pStyle w:val="TAL"/>
              <w:rPr>
                <w:sz w:val="16"/>
                <w:szCs w:val="16"/>
              </w:rPr>
            </w:pPr>
            <w:r w:rsidRPr="00D64A02">
              <w:rPr>
                <w:sz w:val="16"/>
                <w:szCs w:val="16"/>
              </w:rPr>
              <w:t>1132</w:t>
            </w:r>
          </w:p>
        </w:tc>
        <w:tc>
          <w:tcPr>
            <w:tcW w:w="425" w:type="dxa"/>
            <w:shd w:val="solid" w:color="FFFFFF" w:fill="auto"/>
          </w:tcPr>
          <w:p w14:paraId="75023C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D452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9614D81" w14:textId="77777777" w:rsidR="00D40151" w:rsidRPr="00D64A02" w:rsidRDefault="00D40151" w:rsidP="009D14FB">
            <w:pPr>
              <w:pStyle w:val="TAL"/>
              <w:rPr>
                <w:sz w:val="16"/>
                <w:szCs w:val="16"/>
              </w:rPr>
            </w:pPr>
            <w:r w:rsidRPr="00D64A02">
              <w:rPr>
                <w:sz w:val="16"/>
                <w:szCs w:val="16"/>
              </w:rPr>
              <w:t>Correction to the provisioning of the UE Integrity Protection Data Rate capability</w:t>
            </w:r>
          </w:p>
        </w:tc>
        <w:tc>
          <w:tcPr>
            <w:tcW w:w="708" w:type="dxa"/>
            <w:shd w:val="solid" w:color="FFFFFF" w:fill="auto"/>
          </w:tcPr>
          <w:p w14:paraId="24E740E1" w14:textId="77777777" w:rsidR="00D40151" w:rsidRPr="00D64A02" w:rsidRDefault="00D40151" w:rsidP="009D14FB">
            <w:pPr>
              <w:pStyle w:val="TAC"/>
              <w:rPr>
                <w:sz w:val="16"/>
                <w:szCs w:val="16"/>
              </w:rPr>
            </w:pPr>
            <w:r w:rsidRPr="00D64A02">
              <w:rPr>
                <w:sz w:val="16"/>
                <w:szCs w:val="16"/>
              </w:rPr>
              <w:t>16.1.0</w:t>
            </w:r>
          </w:p>
        </w:tc>
      </w:tr>
      <w:tr w:rsidR="00D40151" w:rsidRPr="00D64A02" w14:paraId="2E897819" w14:textId="77777777" w:rsidTr="009D14FB">
        <w:tc>
          <w:tcPr>
            <w:tcW w:w="800" w:type="dxa"/>
            <w:shd w:val="solid" w:color="FFFFFF" w:fill="auto"/>
          </w:tcPr>
          <w:p w14:paraId="575C785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1502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EC20D7"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05B48E95" w14:textId="77777777" w:rsidR="00D40151" w:rsidRPr="00D64A02" w:rsidRDefault="00D40151" w:rsidP="009D14FB">
            <w:pPr>
              <w:pStyle w:val="TAL"/>
              <w:rPr>
                <w:sz w:val="16"/>
                <w:szCs w:val="16"/>
              </w:rPr>
            </w:pPr>
            <w:r w:rsidRPr="00D64A02">
              <w:rPr>
                <w:sz w:val="16"/>
                <w:szCs w:val="16"/>
              </w:rPr>
              <w:t>1134</w:t>
            </w:r>
          </w:p>
        </w:tc>
        <w:tc>
          <w:tcPr>
            <w:tcW w:w="425" w:type="dxa"/>
            <w:shd w:val="solid" w:color="FFFFFF" w:fill="auto"/>
          </w:tcPr>
          <w:p w14:paraId="7ACE9F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3CEB1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7BE5B3" w14:textId="77777777" w:rsidR="00D40151" w:rsidRPr="00D64A02" w:rsidRDefault="00D40151" w:rsidP="009D14FB">
            <w:pPr>
              <w:pStyle w:val="TAL"/>
              <w:rPr>
                <w:sz w:val="16"/>
                <w:szCs w:val="16"/>
              </w:rPr>
            </w:pPr>
            <w:r w:rsidRPr="00D64A02">
              <w:rPr>
                <w:sz w:val="16"/>
                <w:szCs w:val="16"/>
              </w:rPr>
              <w:t>Allowing IMS to use N5 interface to interact with PCF</w:t>
            </w:r>
          </w:p>
        </w:tc>
        <w:tc>
          <w:tcPr>
            <w:tcW w:w="708" w:type="dxa"/>
            <w:shd w:val="solid" w:color="FFFFFF" w:fill="auto"/>
          </w:tcPr>
          <w:p w14:paraId="2B27BCF9" w14:textId="77777777" w:rsidR="00D40151" w:rsidRPr="00D64A02" w:rsidRDefault="00D40151" w:rsidP="009D14FB">
            <w:pPr>
              <w:pStyle w:val="TAC"/>
              <w:rPr>
                <w:sz w:val="16"/>
                <w:szCs w:val="16"/>
              </w:rPr>
            </w:pPr>
            <w:r w:rsidRPr="00D64A02">
              <w:rPr>
                <w:sz w:val="16"/>
                <w:szCs w:val="16"/>
              </w:rPr>
              <w:t>16.1.0</w:t>
            </w:r>
          </w:p>
        </w:tc>
      </w:tr>
      <w:tr w:rsidR="00D40151" w:rsidRPr="00D64A02" w14:paraId="54589481" w14:textId="77777777" w:rsidTr="009D14FB">
        <w:tc>
          <w:tcPr>
            <w:tcW w:w="800" w:type="dxa"/>
            <w:shd w:val="solid" w:color="FFFFFF" w:fill="auto"/>
          </w:tcPr>
          <w:p w14:paraId="6AD1102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6677E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31370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BBD878C" w14:textId="77777777" w:rsidR="00D40151" w:rsidRPr="00D64A02" w:rsidRDefault="00D40151" w:rsidP="009D14FB">
            <w:pPr>
              <w:pStyle w:val="TAL"/>
              <w:rPr>
                <w:sz w:val="16"/>
                <w:szCs w:val="16"/>
              </w:rPr>
            </w:pPr>
            <w:r w:rsidRPr="00D64A02">
              <w:rPr>
                <w:sz w:val="16"/>
                <w:szCs w:val="16"/>
              </w:rPr>
              <w:t>1135</w:t>
            </w:r>
          </w:p>
        </w:tc>
        <w:tc>
          <w:tcPr>
            <w:tcW w:w="425" w:type="dxa"/>
            <w:shd w:val="solid" w:color="FFFFFF" w:fill="auto"/>
          </w:tcPr>
          <w:p w14:paraId="5105D8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5E2A7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902BA9" w14:textId="77777777" w:rsidR="00D40151" w:rsidRPr="00D64A02" w:rsidRDefault="00D40151" w:rsidP="009D14FB">
            <w:pPr>
              <w:pStyle w:val="TAL"/>
              <w:rPr>
                <w:sz w:val="16"/>
                <w:szCs w:val="16"/>
              </w:rPr>
            </w:pPr>
            <w:r w:rsidRPr="00D64A02">
              <w:rPr>
                <w:sz w:val="16"/>
                <w:szCs w:val="16"/>
              </w:rPr>
              <w:t>Correction regarding legacy UE and non-NPN UE</w:t>
            </w:r>
          </w:p>
        </w:tc>
        <w:tc>
          <w:tcPr>
            <w:tcW w:w="708" w:type="dxa"/>
            <w:shd w:val="solid" w:color="FFFFFF" w:fill="auto"/>
          </w:tcPr>
          <w:p w14:paraId="58E7EC14" w14:textId="77777777" w:rsidR="00D40151" w:rsidRPr="00D64A02" w:rsidRDefault="00D40151" w:rsidP="009D14FB">
            <w:pPr>
              <w:pStyle w:val="TAC"/>
              <w:rPr>
                <w:sz w:val="16"/>
                <w:szCs w:val="16"/>
              </w:rPr>
            </w:pPr>
            <w:r w:rsidRPr="00D64A02">
              <w:rPr>
                <w:sz w:val="16"/>
                <w:szCs w:val="16"/>
              </w:rPr>
              <w:t>16.1.0</w:t>
            </w:r>
          </w:p>
        </w:tc>
      </w:tr>
      <w:tr w:rsidR="00D40151" w:rsidRPr="00D64A02" w14:paraId="04B830F3" w14:textId="77777777" w:rsidTr="009D14FB">
        <w:tc>
          <w:tcPr>
            <w:tcW w:w="800" w:type="dxa"/>
            <w:shd w:val="solid" w:color="FFFFFF" w:fill="auto"/>
          </w:tcPr>
          <w:p w14:paraId="6545FF8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683EF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43BB81"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47D2BCA" w14:textId="77777777" w:rsidR="00D40151" w:rsidRPr="00D64A02" w:rsidRDefault="00D40151" w:rsidP="009D14FB">
            <w:pPr>
              <w:pStyle w:val="TAL"/>
              <w:rPr>
                <w:sz w:val="16"/>
                <w:szCs w:val="16"/>
              </w:rPr>
            </w:pPr>
            <w:r w:rsidRPr="00D64A02">
              <w:rPr>
                <w:sz w:val="16"/>
                <w:szCs w:val="16"/>
              </w:rPr>
              <w:t>1139</w:t>
            </w:r>
          </w:p>
        </w:tc>
        <w:tc>
          <w:tcPr>
            <w:tcW w:w="425" w:type="dxa"/>
            <w:shd w:val="solid" w:color="FFFFFF" w:fill="auto"/>
          </w:tcPr>
          <w:p w14:paraId="7105BBB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086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3A5650" w14:textId="77777777" w:rsidR="00D40151" w:rsidRPr="00D64A02" w:rsidRDefault="00D40151" w:rsidP="009D14FB">
            <w:pPr>
              <w:pStyle w:val="TAL"/>
              <w:rPr>
                <w:sz w:val="16"/>
                <w:szCs w:val="16"/>
              </w:rPr>
            </w:pPr>
            <w:r w:rsidRPr="00D64A02">
              <w:rPr>
                <w:sz w:val="16"/>
                <w:szCs w:val="16"/>
              </w:rPr>
              <w:t>AMF selection during inter PLMN mobility</w:t>
            </w:r>
          </w:p>
        </w:tc>
        <w:tc>
          <w:tcPr>
            <w:tcW w:w="708" w:type="dxa"/>
            <w:shd w:val="solid" w:color="FFFFFF" w:fill="auto"/>
          </w:tcPr>
          <w:p w14:paraId="100E03E5" w14:textId="77777777" w:rsidR="00D40151" w:rsidRPr="00D64A02" w:rsidRDefault="00D40151" w:rsidP="009D14FB">
            <w:pPr>
              <w:pStyle w:val="TAC"/>
              <w:rPr>
                <w:sz w:val="16"/>
                <w:szCs w:val="16"/>
              </w:rPr>
            </w:pPr>
            <w:r w:rsidRPr="00D64A02">
              <w:rPr>
                <w:sz w:val="16"/>
                <w:szCs w:val="16"/>
              </w:rPr>
              <w:t>16.1.0</w:t>
            </w:r>
          </w:p>
        </w:tc>
      </w:tr>
      <w:tr w:rsidR="00D40151" w:rsidRPr="00D64A02" w14:paraId="0627A015" w14:textId="77777777" w:rsidTr="009D14FB">
        <w:tc>
          <w:tcPr>
            <w:tcW w:w="800" w:type="dxa"/>
            <w:shd w:val="solid" w:color="FFFFFF" w:fill="auto"/>
          </w:tcPr>
          <w:p w14:paraId="293A9C1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81FE1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FD578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B139F19" w14:textId="77777777" w:rsidR="00D40151" w:rsidRPr="00D64A02" w:rsidRDefault="00D40151" w:rsidP="009D14FB">
            <w:pPr>
              <w:pStyle w:val="TAL"/>
              <w:rPr>
                <w:sz w:val="16"/>
                <w:szCs w:val="16"/>
              </w:rPr>
            </w:pPr>
            <w:r w:rsidRPr="00D64A02">
              <w:rPr>
                <w:sz w:val="16"/>
                <w:szCs w:val="16"/>
              </w:rPr>
              <w:t>1142</w:t>
            </w:r>
          </w:p>
        </w:tc>
        <w:tc>
          <w:tcPr>
            <w:tcW w:w="425" w:type="dxa"/>
            <w:shd w:val="solid" w:color="FFFFFF" w:fill="auto"/>
          </w:tcPr>
          <w:p w14:paraId="7ACB5FB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724D7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B780DAC" w14:textId="77777777" w:rsidR="00D40151" w:rsidRPr="00D64A02" w:rsidRDefault="00D40151" w:rsidP="009D14FB">
            <w:pPr>
              <w:pStyle w:val="TAL"/>
              <w:rPr>
                <w:sz w:val="16"/>
                <w:szCs w:val="16"/>
              </w:rPr>
            </w:pPr>
            <w:r w:rsidRPr="00D64A02">
              <w:rPr>
                <w:sz w:val="16"/>
                <w:szCs w:val="16"/>
              </w:rPr>
              <w:t>Update description for E2E PDB division</w:t>
            </w:r>
          </w:p>
        </w:tc>
        <w:tc>
          <w:tcPr>
            <w:tcW w:w="708" w:type="dxa"/>
            <w:shd w:val="solid" w:color="FFFFFF" w:fill="auto"/>
          </w:tcPr>
          <w:p w14:paraId="17B1416D" w14:textId="77777777" w:rsidR="00D40151" w:rsidRPr="00D64A02" w:rsidRDefault="00D40151" w:rsidP="009D14FB">
            <w:pPr>
              <w:pStyle w:val="TAC"/>
              <w:rPr>
                <w:sz w:val="16"/>
                <w:szCs w:val="16"/>
              </w:rPr>
            </w:pPr>
            <w:r w:rsidRPr="00D64A02">
              <w:rPr>
                <w:sz w:val="16"/>
                <w:szCs w:val="16"/>
              </w:rPr>
              <w:t>16.1.0</w:t>
            </w:r>
          </w:p>
        </w:tc>
      </w:tr>
      <w:tr w:rsidR="00D40151" w:rsidRPr="00D64A02" w14:paraId="7176CDEB" w14:textId="77777777" w:rsidTr="009D14FB">
        <w:tc>
          <w:tcPr>
            <w:tcW w:w="800" w:type="dxa"/>
            <w:shd w:val="solid" w:color="FFFFFF" w:fill="auto"/>
          </w:tcPr>
          <w:p w14:paraId="393502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1BDE18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8241C0"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1C213BB1" w14:textId="77777777" w:rsidR="00D40151" w:rsidRPr="00D64A02" w:rsidRDefault="00D40151" w:rsidP="009D14FB">
            <w:pPr>
              <w:pStyle w:val="TAL"/>
              <w:rPr>
                <w:sz w:val="16"/>
                <w:szCs w:val="16"/>
              </w:rPr>
            </w:pPr>
            <w:r w:rsidRPr="00D64A02">
              <w:rPr>
                <w:sz w:val="16"/>
                <w:szCs w:val="16"/>
              </w:rPr>
              <w:t>1144</w:t>
            </w:r>
          </w:p>
        </w:tc>
        <w:tc>
          <w:tcPr>
            <w:tcW w:w="425" w:type="dxa"/>
            <w:shd w:val="solid" w:color="FFFFFF" w:fill="auto"/>
          </w:tcPr>
          <w:p w14:paraId="41FBC0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04A3B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0AA01E" w14:textId="77777777" w:rsidR="00D40151" w:rsidRPr="00D64A02" w:rsidRDefault="00D40151" w:rsidP="009D14FB">
            <w:pPr>
              <w:pStyle w:val="TAL"/>
              <w:rPr>
                <w:sz w:val="16"/>
                <w:szCs w:val="16"/>
              </w:rPr>
            </w:pPr>
            <w:r w:rsidRPr="00D64A02">
              <w:rPr>
                <w:sz w:val="16"/>
                <w:szCs w:val="16"/>
              </w:rPr>
              <w:t>Explicit indication of AF response to be expected for runtime coordination with AF</w:t>
            </w:r>
          </w:p>
        </w:tc>
        <w:tc>
          <w:tcPr>
            <w:tcW w:w="708" w:type="dxa"/>
            <w:shd w:val="solid" w:color="FFFFFF" w:fill="auto"/>
          </w:tcPr>
          <w:p w14:paraId="2DAD6E8C" w14:textId="77777777" w:rsidR="00D40151" w:rsidRPr="00D64A02" w:rsidRDefault="00D40151" w:rsidP="009D14FB">
            <w:pPr>
              <w:pStyle w:val="TAC"/>
              <w:rPr>
                <w:sz w:val="16"/>
                <w:szCs w:val="16"/>
              </w:rPr>
            </w:pPr>
            <w:r w:rsidRPr="00D64A02">
              <w:rPr>
                <w:sz w:val="16"/>
                <w:szCs w:val="16"/>
              </w:rPr>
              <w:t>16.1.0</w:t>
            </w:r>
          </w:p>
        </w:tc>
      </w:tr>
      <w:tr w:rsidR="00D40151" w:rsidRPr="00D64A02" w14:paraId="5D0A0F40" w14:textId="77777777" w:rsidTr="009D14FB">
        <w:tc>
          <w:tcPr>
            <w:tcW w:w="800" w:type="dxa"/>
            <w:shd w:val="solid" w:color="FFFFFF" w:fill="auto"/>
          </w:tcPr>
          <w:p w14:paraId="75C6A12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020A3C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3861C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10B4677" w14:textId="77777777" w:rsidR="00D40151" w:rsidRPr="00D64A02" w:rsidRDefault="00D40151" w:rsidP="009D14FB">
            <w:pPr>
              <w:pStyle w:val="TAL"/>
              <w:rPr>
                <w:sz w:val="16"/>
                <w:szCs w:val="16"/>
              </w:rPr>
            </w:pPr>
            <w:r w:rsidRPr="00D64A02">
              <w:rPr>
                <w:sz w:val="16"/>
                <w:szCs w:val="16"/>
              </w:rPr>
              <w:t>1149</w:t>
            </w:r>
          </w:p>
        </w:tc>
        <w:tc>
          <w:tcPr>
            <w:tcW w:w="425" w:type="dxa"/>
            <w:shd w:val="solid" w:color="FFFFFF" w:fill="auto"/>
          </w:tcPr>
          <w:p w14:paraId="789B07C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6E86B1F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653135" w14:textId="77777777" w:rsidR="00D40151" w:rsidRPr="00D64A02" w:rsidRDefault="00D40151" w:rsidP="009D14FB">
            <w:pPr>
              <w:pStyle w:val="TAL"/>
              <w:rPr>
                <w:sz w:val="16"/>
                <w:szCs w:val="16"/>
              </w:rPr>
            </w:pPr>
            <w:r w:rsidRPr="00D64A02">
              <w:rPr>
                <w:sz w:val="16"/>
                <w:szCs w:val="16"/>
              </w:rPr>
              <w:t>Roaming support for service exposure</w:t>
            </w:r>
          </w:p>
        </w:tc>
        <w:tc>
          <w:tcPr>
            <w:tcW w:w="708" w:type="dxa"/>
            <w:shd w:val="solid" w:color="FFFFFF" w:fill="auto"/>
          </w:tcPr>
          <w:p w14:paraId="051DA330" w14:textId="77777777" w:rsidR="00D40151" w:rsidRPr="00D64A02" w:rsidRDefault="00D40151" w:rsidP="009D14FB">
            <w:pPr>
              <w:pStyle w:val="TAC"/>
              <w:rPr>
                <w:sz w:val="16"/>
                <w:szCs w:val="16"/>
              </w:rPr>
            </w:pPr>
            <w:r w:rsidRPr="00D64A02">
              <w:rPr>
                <w:sz w:val="16"/>
                <w:szCs w:val="16"/>
              </w:rPr>
              <w:t>16.1.0</w:t>
            </w:r>
          </w:p>
        </w:tc>
      </w:tr>
      <w:tr w:rsidR="00D40151" w:rsidRPr="00D64A02" w14:paraId="757B2C91" w14:textId="77777777" w:rsidTr="009D14FB">
        <w:tc>
          <w:tcPr>
            <w:tcW w:w="800" w:type="dxa"/>
            <w:shd w:val="solid" w:color="FFFFFF" w:fill="auto"/>
          </w:tcPr>
          <w:p w14:paraId="65F7E78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27A521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ABA4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8E21174" w14:textId="77777777" w:rsidR="00D40151" w:rsidRPr="00D64A02" w:rsidRDefault="00D40151" w:rsidP="009D14FB">
            <w:pPr>
              <w:pStyle w:val="TAL"/>
              <w:rPr>
                <w:sz w:val="16"/>
                <w:szCs w:val="16"/>
              </w:rPr>
            </w:pPr>
            <w:r w:rsidRPr="00D64A02">
              <w:rPr>
                <w:sz w:val="16"/>
                <w:szCs w:val="16"/>
              </w:rPr>
              <w:t>1152</w:t>
            </w:r>
          </w:p>
        </w:tc>
        <w:tc>
          <w:tcPr>
            <w:tcW w:w="425" w:type="dxa"/>
            <w:shd w:val="solid" w:color="FFFFFF" w:fill="auto"/>
          </w:tcPr>
          <w:p w14:paraId="03C4595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371E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F54D5CC" w14:textId="77777777" w:rsidR="00D40151" w:rsidRPr="00D64A02" w:rsidRDefault="00D40151" w:rsidP="009D14FB">
            <w:pPr>
              <w:pStyle w:val="TAL"/>
              <w:rPr>
                <w:sz w:val="16"/>
                <w:szCs w:val="16"/>
              </w:rPr>
            </w:pPr>
            <w:r w:rsidRPr="00D64A02">
              <w:rPr>
                <w:sz w:val="16"/>
                <w:szCs w:val="16"/>
              </w:rPr>
              <w:t>Corrections for the activation of usage reporting in the UPF</w:t>
            </w:r>
          </w:p>
        </w:tc>
        <w:tc>
          <w:tcPr>
            <w:tcW w:w="708" w:type="dxa"/>
            <w:shd w:val="solid" w:color="FFFFFF" w:fill="auto"/>
          </w:tcPr>
          <w:p w14:paraId="749AE61F" w14:textId="77777777" w:rsidR="00D40151" w:rsidRPr="00D64A02" w:rsidRDefault="00D40151" w:rsidP="009D14FB">
            <w:pPr>
              <w:pStyle w:val="TAC"/>
              <w:rPr>
                <w:sz w:val="16"/>
                <w:szCs w:val="16"/>
              </w:rPr>
            </w:pPr>
            <w:r w:rsidRPr="00D64A02">
              <w:rPr>
                <w:sz w:val="16"/>
                <w:szCs w:val="16"/>
              </w:rPr>
              <w:t>16.1.0</w:t>
            </w:r>
          </w:p>
        </w:tc>
      </w:tr>
      <w:tr w:rsidR="00D40151" w:rsidRPr="00D64A02" w14:paraId="00A134C5" w14:textId="77777777" w:rsidTr="009D14FB">
        <w:tc>
          <w:tcPr>
            <w:tcW w:w="800" w:type="dxa"/>
            <w:shd w:val="solid" w:color="FFFFFF" w:fill="auto"/>
          </w:tcPr>
          <w:p w14:paraId="1169B9E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00CA25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FBBAC0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C387FE" w14:textId="77777777" w:rsidR="00D40151" w:rsidRPr="00D64A02" w:rsidRDefault="00D40151" w:rsidP="009D14FB">
            <w:pPr>
              <w:pStyle w:val="TAL"/>
              <w:rPr>
                <w:sz w:val="16"/>
                <w:szCs w:val="16"/>
              </w:rPr>
            </w:pPr>
            <w:r w:rsidRPr="00D64A02">
              <w:rPr>
                <w:sz w:val="16"/>
                <w:szCs w:val="16"/>
              </w:rPr>
              <w:t>1159</w:t>
            </w:r>
          </w:p>
        </w:tc>
        <w:tc>
          <w:tcPr>
            <w:tcW w:w="425" w:type="dxa"/>
            <w:shd w:val="solid" w:color="FFFFFF" w:fill="auto"/>
          </w:tcPr>
          <w:p w14:paraId="51451A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10CAE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645FD4E" w14:textId="77777777" w:rsidR="00D40151" w:rsidRPr="00D64A02" w:rsidRDefault="00D40151" w:rsidP="009D14FB">
            <w:pPr>
              <w:pStyle w:val="TAL"/>
              <w:rPr>
                <w:sz w:val="16"/>
                <w:szCs w:val="16"/>
              </w:rPr>
            </w:pPr>
            <w:r w:rsidRPr="00D64A02">
              <w:rPr>
                <w:sz w:val="16"/>
                <w:szCs w:val="16"/>
              </w:rPr>
              <w:t>Clarification on NAS level congestion control</w:t>
            </w:r>
          </w:p>
        </w:tc>
        <w:tc>
          <w:tcPr>
            <w:tcW w:w="708" w:type="dxa"/>
            <w:shd w:val="solid" w:color="FFFFFF" w:fill="auto"/>
          </w:tcPr>
          <w:p w14:paraId="161361F2" w14:textId="77777777" w:rsidR="00D40151" w:rsidRPr="00D64A02" w:rsidRDefault="00D40151" w:rsidP="009D14FB">
            <w:pPr>
              <w:pStyle w:val="TAC"/>
              <w:rPr>
                <w:sz w:val="16"/>
                <w:szCs w:val="16"/>
              </w:rPr>
            </w:pPr>
            <w:r w:rsidRPr="00D64A02">
              <w:rPr>
                <w:sz w:val="16"/>
                <w:szCs w:val="16"/>
              </w:rPr>
              <w:t>16.1.0</w:t>
            </w:r>
          </w:p>
        </w:tc>
      </w:tr>
      <w:tr w:rsidR="00D40151" w:rsidRPr="00D64A02" w14:paraId="45F3DF41" w14:textId="77777777" w:rsidTr="009D14FB">
        <w:tc>
          <w:tcPr>
            <w:tcW w:w="800" w:type="dxa"/>
            <w:shd w:val="solid" w:color="FFFFFF" w:fill="auto"/>
          </w:tcPr>
          <w:p w14:paraId="4372115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1094D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2AFE0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1605166" w14:textId="77777777" w:rsidR="00D40151" w:rsidRPr="00D64A02" w:rsidRDefault="00D40151" w:rsidP="009D14FB">
            <w:pPr>
              <w:pStyle w:val="TAL"/>
              <w:rPr>
                <w:sz w:val="16"/>
                <w:szCs w:val="16"/>
              </w:rPr>
            </w:pPr>
            <w:r w:rsidRPr="00D64A02">
              <w:rPr>
                <w:sz w:val="16"/>
                <w:szCs w:val="16"/>
              </w:rPr>
              <w:t>1161</w:t>
            </w:r>
          </w:p>
        </w:tc>
        <w:tc>
          <w:tcPr>
            <w:tcW w:w="425" w:type="dxa"/>
            <w:shd w:val="solid" w:color="FFFFFF" w:fill="auto"/>
          </w:tcPr>
          <w:p w14:paraId="271F7D6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1A15C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36DAE"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69539123" w14:textId="77777777" w:rsidR="00D40151" w:rsidRPr="00D64A02" w:rsidRDefault="00D40151" w:rsidP="009D14FB">
            <w:pPr>
              <w:pStyle w:val="TAC"/>
              <w:rPr>
                <w:sz w:val="16"/>
                <w:szCs w:val="16"/>
              </w:rPr>
            </w:pPr>
            <w:r w:rsidRPr="00D64A02">
              <w:rPr>
                <w:sz w:val="16"/>
                <w:szCs w:val="16"/>
              </w:rPr>
              <w:t>16.1.0</w:t>
            </w:r>
          </w:p>
        </w:tc>
      </w:tr>
      <w:tr w:rsidR="00D40151" w:rsidRPr="00D64A02" w14:paraId="561DCC2C" w14:textId="77777777" w:rsidTr="009D14FB">
        <w:tc>
          <w:tcPr>
            <w:tcW w:w="800" w:type="dxa"/>
            <w:shd w:val="solid" w:color="FFFFFF" w:fill="auto"/>
          </w:tcPr>
          <w:p w14:paraId="37C89D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5E5FD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907CED" w14:textId="77777777" w:rsidR="00D40151" w:rsidRPr="00D64A02" w:rsidRDefault="00D40151" w:rsidP="009D14FB">
            <w:pPr>
              <w:pStyle w:val="TAC"/>
              <w:rPr>
                <w:sz w:val="16"/>
                <w:szCs w:val="16"/>
              </w:rPr>
            </w:pPr>
            <w:r w:rsidRPr="00D64A02">
              <w:rPr>
                <w:sz w:val="16"/>
                <w:szCs w:val="16"/>
              </w:rPr>
              <w:t>SP-190423</w:t>
            </w:r>
          </w:p>
        </w:tc>
        <w:tc>
          <w:tcPr>
            <w:tcW w:w="567" w:type="dxa"/>
            <w:shd w:val="solid" w:color="FFFFFF" w:fill="auto"/>
          </w:tcPr>
          <w:p w14:paraId="7B154931" w14:textId="77777777" w:rsidR="00D40151" w:rsidRPr="00D64A02" w:rsidRDefault="00D40151" w:rsidP="009D14FB">
            <w:pPr>
              <w:pStyle w:val="TAL"/>
              <w:rPr>
                <w:sz w:val="16"/>
                <w:szCs w:val="16"/>
              </w:rPr>
            </w:pPr>
            <w:r w:rsidRPr="00D64A02">
              <w:rPr>
                <w:sz w:val="16"/>
                <w:szCs w:val="16"/>
              </w:rPr>
              <w:t>1162</w:t>
            </w:r>
          </w:p>
        </w:tc>
        <w:tc>
          <w:tcPr>
            <w:tcW w:w="425" w:type="dxa"/>
            <w:shd w:val="solid" w:color="FFFFFF" w:fill="auto"/>
          </w:tcPr>
          <w:p w14:paraId="7AA5C6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B828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E9C49F" w14:textId="77777777" w:rsidR="00D40151" w:rsidRPr="00D64A02" w:rsidRDefault="00D40151" w:rsidP="009D14FB">
            <w:pPr>
              <w:pStyle w:val="TAL"/>
              <w:rPr>
                <w:sz w:val="16"/>
                <w:szCs w:val="16"/>
              </w:rPr>
            </w:pPr>
            <w:r w:rsidRPr="00D64A02">
              <w:rPr>
                <w:sz w:val="16"/>
                <w:szCs w:val="16"/>
              </w:rPr>
              <w:t>Introduce a new standardized SST value dedicated for V2X services</w:t>
            </w:r>
          </w:p>
        </w:tc>
        <w:tc>
          <w:tcPr>
            <w:tcW w:w="708" w:type="dxa"/>
            <w:shd w:val="solid" w:color="FFFFFF" w:fill="auto"/>
          </w:tcPr>
          <w:p w14:paraId="0E290126" w14:textId="77777777" w:rsidR="00D40151" w:rsidRPr="00D64A02" w:rsidRDefault="00D40151" w:rsidP="009D14FB">
            <w:pPr>
              <w:pStyle w:val="TAC"/>
              <w:rPr>
                <w:sz w:val="16"/>
                <w:szCs w:val="16"/>
              </w:rPr>
            </w:pPr>
            <w:r w:rsidRPr="00D64A02">
              <w:rPr>
                <w:sz w:val="16"/>
                <w:szCs w:val="16"/>
              </w:rPr>
              <w:t>16.1.0</w:t>
            </w:r>
          </w:p>
        </w:tc>
      </w:tr>
      <w:tr w:rsidR="00D40151" w:rsidRPr="00D64A02" w14:paraId="045B8829" w14:textId="77777777" w:rsidTr="009D14FB">
        <w:tc>
          <w:tcPr>
            <w:tcW w:w="800" w:type="dxa"/>
            <w:shd w:val="solid" w:color="FFFFFF" w:fill="auto"/>
          </w:tcPr>
          <w:p w14:paraId="502E8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3A7D8F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93BA1C5"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7FB9F02F" w14:textId="77777777" w:rsidR="00D40151" w:rsidRPr="00D64A02" w:rsidRDefault="00D40151" w:rsidP="009D14FB">
            <w:pPr>
              <w:pStyle w:val="TAL"/>
              <w:rPr>
                <w:sz w:val="16"/>
                <w:szCs w:val="16"/>
              </w:rPr>
            </w:pPr>
            <w:r w:rsidRPr="00D64A02">
              <w:rPr>
                <w:sz w:val="16"/>
                <w:szCs w:val="16"/>
              </w:rPr>
              <w:t>1163</w:t>
            </w:r>
          </w:p>
        </w:tc>
        <w:tc>
          <w:tcPr>
            <w:tcW w:w="425" w:type="dxa"/>
            <w:shd w:val="solid" w:color="FFFFFF" w:fill="auto"/>
          </w:tcPr>
          <w:p w14:paraId="1B4031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375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B3C8EC" w14:textId="77777777" w:rsidR="00D40151" w:rsidRPr="00D64A02" w:rsidRDefault="00D40151" w:rsidP="009D14FB">
            <w:pPr>
              <w:pStyle w:val="TAL"/>
              <w:rPr>
                <w:sz w:val="16"/>
                <w:szCs w:val="16"/>
              </w:rPr>
            </w:pPr>
            <w:r w:rsidRPr="00D64A02">
              <w:rPr>
                <w:sz w:val="16"/>
                <w:szCs w:val="16"/>
              </w:rPr>
              <w:t>Clarification on the CN PDB configured in each NG-RAN node</w:t>
            </w:r>
          </w:p>
        </w:tc>
        <w:tc>
          <w:tcPr>
            <w:tcW w:w="708" w:type="dxa"/>
            <w:shd w:val="solid" w:color="FFFFFF" w:fill="auto"/>
          </w:tcPr>
          <w:p w14:paraId="772FEB1C" w14:textId="77777777" w:rsidR="00D40151" w:rsidRPr="00D64A02" w:rsidRDefault="00D40151" w:rsidP="009D14FB">
            <w:pPr>
              <w:pStyle w:val="TAC"/>
              <w:rPr>
                <w:sz w:val="16"/>
                <w:szCs w:val="16"/>
              </w:rPr>
            </w:pPr>
            <w:r w:rsidRPr="00D64A02">
              <w:rPr>
                <w:sz w:val="16"/>
                <w:szCs w:val="16"/>
              </w:rPr>
              <w:t>16.1.0</w:t>
            </w:r>
          </w:p>
        </w:tc>
      </w:tr>
      <w:tr w:rsidR="00D40151" w:rsidRPr="00D64A02" w14:paraId="19AA1214" w14:textId="77777777" w:rsidTr="009D14FB">
        <w:tc>
          <w:tcPr>
            <w:tcW w:w="800" w:type="dxa"/>
            <w:shd w:val="solid" w:color="FFFFFF" w:fill="auto"/>
          </w:tcPr>
          <w:p w14:paraId="468351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6D8B0B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1FF898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34C23B0" w14:textId="77777777" w:rsidR="00D40151" w:rsidRPr="00D64A02" w:rsidRDefault="00D40151" w:rsidP="009D14FB">
            <w:pPr>
              <w:pStyle w:val="TAL"/>
              <w:rPr>
                <w:sz w:val="16"/>
                <w:szCs w:val="16"/>
              </w:rPr>
            </w:pPr>
            <w:r w:rsidRPr="00D64A02">
              <w:rPr>
                <w:sz w:val="16"/>
                <w:szCs w:val="16"/>
              </w:rPr>
              <w:t>1164</w:t>
            </w:r>
          </w:p>
        </w:tc>
        <w:tc>
          <w:tcPr>
            <w:tcW w:w="425" w:type="dxa"/>
            <w:shd w:val="solid" w:color="FFFFFF" w:fill="auto"/>
          </w:tcPr>
          <w:p w14:paraId="0B01E5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C9E79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6C7A4BC" w14:textId="77777777" w:rsidR="00D40151" w:rsidRPr="00D64A02" w:rsidRDefault="00D40151" w:rsidP="009D14FB">
            <w:pPr>
              <w:pStyle w:val="TAL"/>
              <w:rPr>
                <w:sz w:val="16"/>
                <w:szCs w:val="16"/>
              </w:rPr>
            </w:pPr>
            <w:r w:rsidRPr="00D64A02">
              <w:rPr>
                <w:sz w:val="16"/>
                <w:szCs w:val="16"/>
              </w:rPr>
              <w:t>Clarification on GBR QoS Flow establishment</w:t>
            </w:r>
          </w:p>
        </w:tc>
        <w:tc>
          <w:tcPr>
            <w:tcW w:w="708" w:type="dxa"/>
            <w:shd w:val="solid" w:color="FFFFFF" w:fill="auto"/>
          </w:tcPr>
          <w:p w14:paraId="6407C8AA" w14:textId="77777777" w:rsidR="00D40151" w:rsidRPr="00D64A02" w:rsidRDefault="00D40151" w:rsidP="009D14FB">
            <w:pPr>
              <w:pStyle w:val="TAC"/>
              <w:rPr>
                <w:sz w:val="16"/>
                <w:szCs w:val="16"/>
              </w:rPr>
            </w:pPr>
            <w:r w:rsidRPr="00D64A02">
              <w:rPr>
                <w:sz w:val="16"/>
                <w:szCs w:val="16"/>
              </w:rPr>
              <w:t>16.1.0</w:t>
            </w:r>
          </w:p>
        </w:tc>
      </w:tr>
      <w:tr w:rsidR="00D40151" w:rsidRPr="00D64A02" w14:paraId="3C67A502" w14:textId="77777777" w:rsidTr="009D14FB">
        <w:tc>
          <w:tcPr>
            <w:tcW w:w="800" w:type="dxa"/>
            <w:shd w:val="solid" w:color="FFFFFF" w:fill="auto"/>
          </w:tcPr>
          <w:p w14:paraId="2C84477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B624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97AA6C"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471A84E" w14:textId="77777777" w:rsidR="00D40151" w:rsidRPr="00D64A02" w:rsidRDefault="00D40151" w:rsidP="009D14FB">
            <w:pPr>
              <w:pStyle w:val="TAL"/>
              <w:rPr>
                <w:sz w:val="16"/>
                <w:szCs w:val="16"/>
              </w:rPr>
            </w:pPr>
            <w:r w:rsidRPr="00D64A02">
              <w:rPr>
                <w:sz w:val="16"/>
                <w:szCs w:val="16"/>
              </w:rPr>
              <w:t>1168</w:t>
            </w:r>
          </w:p>
        </w:tc>
        <w:tc>
          <w:tcPr>
            <w:tcW w:w="425" w:type="dxa"/>
            <w:shd w:val="solid" w:color="FFFFFF" w:fill="auto"/>
          </w:tcPr>
          <w:p w14:paraId="2752A595"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8A7188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D64ACE4" w14:textId="77777777" w:rsidR="00D40151" w:rsidRPr="00D64A02" w:rsidRDefault="00D40151" w:rsidP="009D14FB">
            <w:pPr>
              <w:pStyle w:val="TAL"/>
              <w:rPr>
                <w:sz w:val="16"/>
                <w:szCs w:val="16"/>
              </w:rPr>
            </w:pPr>
            <w:r w:rsidRPr="00D64A02">
              <w:rPr>
                <w:sz w:val="16"/>
                <w:szCs w:val="16"/>
              </w:rPr>
              <w:t>RTT measurements with TCP</w:t>
            </w:r>
          </w:p>
        </w:tc>
        <w:tc>
          <w:tcPr>
            <w:tcW w:w="708" w:type="dxa"/>
            <w:shd w:val="solid" w:color="FFFFFF" w:fill="auto"/>
          </w:tcPr>
          <w:p w14:paraId="0A496300" w14:textId="77777777" w:rsidR="00D40151" w:rsidRPr="00D64A02" w:rsidRDefault="00D40151" w:rsidP="009D14FB">
            <w:pPr>
              <w:pStyle w:val="TAC"/>
              <w:rPr>
                <w:sz w:val="16"/>
                <w:szCs w:val="16"/>
              </w:rPr>
            </w:pPr>
            <w:r w:rsidRPr="00D64A02">
              <w:rPr>
                <w:sz w:val="16"/>
                <w:szCs w:val="16"/>
              </w:rPr>
              <w:t>16.1.0</w:t>
            </w:r>
          </w:p>
        </w:tc>
      </w:tr>
      <w:tr w:rsidR="00D40151" w:rsidRPr="00D64A02" w14:paraId="216BF673" w14:textId="77777777" w:rsidTr="009D14FB">
        <w:tc>
          <w:tcPr>
            <w:tcW w:w="800" w:type="dxa"/>
            <w:shd w:val="solid" w:color="FFFFFF" w:fill="auto"/>
          </w:tcPr>
          <w:p w14:paraId="6F32056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0746A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B2E012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EF02870" w14:textId="77777777" w:rsidR="00D40151" w:rsidRPr="00D64A02" w:rsidRDefault="00D40151" w:rsidP="009D14FB">
            <w:pPr>
              <w:pStyle w:val="TAL"/>
              <w:rPr>
                <w:sz w:val="16"/>
                <w:szCs w:val="16"/>
              </w:rPr>
            </w:pPr>
            <w:r w:rsidRPr="00D64A02">
              <w:rPr>
                <w:sz w:val="16"/>
                <w:szCs w:val="16"/>
              </w:rPr>
              <w:t>1169</w:t>
            </w:r>
          </w:p>
        </w:tc>
        <w:tc>
          <w:tcPr>
            <w:tcW w:w="425" w:type="dxa"/>
            <w:shd w:val="solid" w:color="FFFFFF" w:fill="auto"/>
          </w:tcPr>
          <w:p w14:paraId="1E4C2BA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336C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E0D03B" w14:textId="77777777" w:rsidR="00D40151" w:rsidRPr="00D64A02" w:rsidRDefault="00D40151" w:rsidP="009D14FB">
            <w:pPr>
              <w:pStyle w:val="TAL"/>
              <w:rPr>
                <w:sz w:val="16"/>
                <w:szCs w:val="16"/>
              </w:rPr>
            </w:pPr>
            <w:r w:rsidRPr="00D64A02">
              <w:rPr>
                <w:sz w:val="16"/>
                <w:szCs w:val="16"/>
              </w:rPr>
              <w:t>MA PDU QoS Aspects On Link-Specific Multipath and MPTCP Proxy Addresses</w:t>
            </w:r>
          </w:p>
        </w:tc>
        <w:tc>
          <w:tcPr>
            <w:tcW w:w="708" w:type="dxa"/>
            <w:shd w:val="solid" w:color="FFFFFF" w:fill="auto"/>
          </w:tcPr>
          <w:p w14:paraId="01A13B48" w14:textId="77777777" w:rsidR="00D40151" w:rsidRPr="00D64A02" w:rsidRDefault="00D40151" w:rsidP="009D14FB">
            <w:pPr>
              <w:pStyle w:val="TAC"/>
              <w:rPr>
                <w:sz w:val="16"/>
                <w:szCs w:val="16"/>
              </w:rPr>
            </w:pPr>
            <w:r w:rsidRPr="00D64A02">
              <w:rPr>
                <w:sz w:val="16"/>
                <w:szCs w:val="16"/>
              </w:rPr>
              <w:t>16.1.0</w:t>
            </w:r>
          </w:p>
        </w:tc>
      </w:tr>
      <w:tr w:rsidR="00D40151" w:rsidRPr="00D64A02" w14:paraId="289C81C1" w14:textId="77777777" w:rsidTr="009D14FB">
        <w:tc>
          <w:tcPr>
            <w:tcW w:w="800" w:type="dxa"/>
            <w:shd w:val="solid" w:color="FFFFFF" w:fill="auto"/>
          </w:tcPr>
          <w:p w14:paraId="45DA63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2B2D3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3B171"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E6AF093" w14:textId="77777777" w:rsidR="00D40151" w:rsidRPr="00D64A02" w:rsidRDefault="00D40151" w:rsidP="009D14FB">
            <w:pPr>
              <w:pStyle w:val="TAL"/>
              <w:rPr>
                <w:sz w:val="16"/>
                <w:szCs w:val="16"/>
              </w:rPr>
            </w:pPr>
            <w:r w:rsidRPr="00D64A02">
              <w:rPr>
                <w:sz w:val="16"/>
                <w:szCs w:val="16"/>
              </w:rPr>
              <w:t>1170</w:t>
            </w:r>
          </w:p>
        </w:tc>
        <w:tc>
          <w:tcPr>
            <w:tcW w:w="425" w:type="dxa"/>
            <w:shd w:val="solid" w:color="FFFFFF" w:fill="auto"/>
          </w:tcPr>
          <w:p w14:paraId="179C1D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34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D6C413" w14:textId="77777777" w:rsidR="00D40151" w:rsidRPr="00D64A02" w:rsidRDefault="00D40151" w:rsidP="009D14FB">
            <w:pPr>
              <w:pStyle w:val="TAL"/>
              <w:rPr>
                <w:sz w:val="16"/>
                <w:szCs w:val="16"/>
              </w:rPr>
            </w:pPr>
            <w:r w:rsidRPr="00D64A02">
              <w:rPr>
                <w:sz w:val="16"/>
                <w:szCs w:val="16"/>
              </w:rPr>
              <w:t xml:space="preserve"> ETSUN Architecture Update</w:t>
            </w:r>
          </w:p>
        </w:tc>
        <w:tc>
          <w:tcPr>
            <w:tcW w:w="708" w:type="dxa"/>
            <w:shd w:val="solid" w:color="FFFFFF" w:fill="auto"/>
          </w:tcPr>
          <w:p w14:paraId="052CF415" w14:textId="77777777" w:rsidR="00D40151" w:rsidRPr="00D64A02" w:rsidRDefault="00D40151" w:rsidP="009D14FB">
            <w:pPr>
              <w:pStyle w:val="TAC"/>
              <w:rPr>
                <w:sz w:val="16"/>
                <w:szCs w:val="16"/>
              </w:rPr>
            </w:pPr>
            <w:r w:rsidRPr="00D64A02">
              <w:rPr>
                <w:sz w:val="16"/>
                <w:szCs w:val="16"/>
              </w:rPr>
              <w:t>16.1.0</w:t>
            </w:r>
          </w:p>
        </w:tc>
      </w:tr>
      <w:tr w:rsidR="00D40151" w:rsidRPr="00D64A02" w14:paraId="5373F856" w14:textId="77777777" w:rsidTr="009D14FB">
        <w:tc>
          <w:tcPr>
            <w:tcW w:w="800" w:type="dxa"/>
            <w:shd w:val="solid" w:color="FFFFFF" w:fill="auto"/>
          </w:tcPr>
          <w:p w14:paraId="172A7E7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425B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B531B4"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240779F" w14:textId="77777777" w:rsidR="00D40151" w:rsidRPr="00D64A02" w:rsidRDefault="00D40151" w:rsidP="009D14FB">
            <w:pPr>
              <w:pStyle w:val="TAL"/>
              <w:rPr>
                <w:sz w:val="16"/>
                <w:szCs w:val="16"/>
              </w:rPr>
            </w:pPr>
            <w:r w:rsidRPr="00D64A02">
              <w:rPr>
                <w:sz w:val="16"/>
                <w:szCs w:val="16"/>
              </w:rPr>
              <w:t>1171</w:t>
            </w:r>
          </w:p>
        </w:tc>
        <w:tc>
          <w:tcPr>
            <w:tcW w:w="425" w:type="dxa"/>
            <w:shd w:val="solid" w:color="FFFFFF" w:fill="auto"/>
          </w:tcPr>
          <w:p w14:paraId="4E39CF3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ACEB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DA6DB" w14:textId="77777777" w:rsidR="00D40151" w:rsidRPr="00D64A02" w:rsidRDefault="00D40151" w:rsidP="009D14FB">
            <w:pPr>
              <w:pStyle w:val="TAL"/>
              <w:rPr>
                <w:sz w:val="16"/>
                <w:szCs w:val="16"/>
              </w:rPr>
            </w:pPr>
            <w:r w:rsidRPr="00D64A02">
              <w:rPr>
                <w:sz w:val="16"/>
                <w:szCs w:val="16"/>
              </w:rPr>
              <w:t>SCP Function Update</w:t>
            </w:r>
          </w:p>
        </w:tc>
        <w:tc>
          <w:tcPr>
            <w:tcW w:w="708" w:type="dxa"/>
            <w:shd w:val="solid" w:color="FFFFFF" w:fill="auto"/>
          </w:tcPr>
          <w:p w14:paraId="2BE6E1DF" w14:textId="77777777" w:rsidR="00D40151" w:rsidRPr="00D64A02" w:rsidRDefault="00D40151" w:rsidP="009D14FB">
            <w:pPr>
              <w:pStyle w:val="TAC"/>
              <w:rPr>
                <w:sz w:val="16"/>
                <w:szCs w:val="16"/>
              </w:rPr>
            </w:pPr>
            <w:r w:rsidRPr="00D64A02">
              <w:rPr>
                <w:sz w:val="16"/>
                <w:szCs w:val="16"/>
              </w:rPr>
              <w:t>16.1.0</w:t>
            </w:r>
          </w:p>
        </w:tc>
      </w:tr>
      <w:tr w:rsidR="00D40151" w:rsidRPr="00D64A02" w14:paraId="5288F6F2" w14:textId="77777777" w:rsidTr="009D14FB">
        <w:tc>
          <w:tcPr>
            <w:tcW w:w="800" w:type="dxa"/>
            <w:shd w:val="solid" w:color="FFFFFF" w:fill="auto"/>
          </w:tcPr>
          <w:p w14:paraId="230ACA4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FF6A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B5CB1C"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D3DAFE3" w14:textId="77777777" w:rsidR="00D40151" w:rsidRPr="00D64A02" w:rsidRDefault="00D40151" w:rsidP="009D14FB">
            <w:pPr>
              <w:pStyle w:val="TAL"/>
              <w:rPr>
                <w:sz w:val="16"/>
                <w:szCs w:val="16"/>
              </w:rPr>
            </w:pPr>
            <w:r w:rsidRPr="00D64A02">
              <w:rPr>
                <w:sz w:val="16"/>
                <w:szCs w:val="16"/>
              </w:rPr>
              <w:t>1173</w:t>
            </w:r>
          </w:p>
        </w:tc>
        <w:tc>
          <w:tcPr>
            <w:tcW w:w="425" w:type="dxa"/>
            <w:shd w:val="solid" w:color="FFFFFF" w:fill="auto"/>
          </w:tcPr>
          <w:p w14:paraId="029172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E56C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8C2143" w14:textId="77777777" w:rsidR="00D40151" w:rsidRPr="00D64A02" w:rsidRDefault="00D40151" w:rsidP="009D14FB">
            <w:pPr>
              <w:pStyle w:val="TAL"/>
              <w:rPr>
                <w:sz w:val="16"/>
                <w:szCs w:val="16"/>
              </w:rPr>
            </w:pPr>
            <w:r w:rsidRPr="00D64A02">
              <w:rPr>
                <w:sz w:val="16"/>
                <w:szCs w:val="16"/>
              </w:rPr>
              <w:t>Redundant PDU session handling</w:t>
            </w:r>
          </w:p>
        </w:tc>
        <w:tc>
          <w:tcPr>
            <w:tcW w:w="708" w:type="dxa"/>
            <w:shd w:val="solid" w:color="FFFFFF" w:fill="auto"/>
          </w:tcPr>
          <w:p w14:paraId="46E4CC93" w14:textId="77777777" w:rsidR="00D40151" w:rsidRPr="00D64A02" w:rsidRDefault="00D40151" w:rsidP="009D14FB">
            <w:pPr>
              <w:pStyle w:val="TAC"/>
              <w:rPr>
                <w:sz w:val="16"/>
                <w:szCs w:val="16"/>
              </w:rPr>
            </w:pPr>
            <w:r w:rsidRPr="00D64A02">
              <w:rPr>
                <w:sz w:val="16"/>
                <w:szCs w:val="16"/>
              </w:rPr>
              <w:t>16.1.0</w:t>
            </w:r>
          </w:p>
        </w:tc>
      </w:tr>
      <w:tr w:rsidR="00D40151" w:rsidRPr="00D64A02" w14:paraId="030B47F4" w14:textId="77777777" w:rsidTr="009D14FB">
        <w:tc>
          <w:tcPr>
            <w:tcW w:w="800" w:type="dxa"/>
            <w:shd w:val="solid" w:color="FFFFFF" w:fill="auto"/>
          </w:tcPr>
          <w:p w14:paraId="6B7690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E8169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C24CDC"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0A0B3532" w14:textId="77777777" w:rsidR="00D40151" w:rsidRPr="00D64A02" w:rsidRDefault="00D40151" w:rsidP="009D14FB">
            <w:pPr>
              <w:pStyle w:val="TAL"/>
              <w:rPr>
                <w:sz w:val="16"/>
                <w:szCs w:val="16"/>
              </w:rPr>
            </w:pPr>
            <w:r w:rsidRPr="00D64A02">
              <w:rPr>
                <w:sz w:val="16"/>
                <w:szCs w:val="16"/>
              </w:rPr>
              <w:t>1174</w:t>
            </w:r>
          </w:p>
        </w:tc>
        <w:tc>
          <w:tcPr>
            <w:tcW w:w="425" w:type="dxa"/>
            <w:shd w:val="solid" w:color="FFFFFF" w:fill="auto"/>
          </w:tcPr>
          <w:p w14:paraId="6B04652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2A966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7CF2F78" w14:textId="77777777" w:rsidR="00D40151" w:rsidRPr="00D64A02" w:rsidRDefault="00D40151" w:rsidP="009D14FB">
            <w:pPr>
              <w:pStyle w:val="TAL"/>
              <w:rPr>
                <w:sz w:val="16"/>
                <w:szCs w:val="16"/>
              </w:rPr>
            </w:pPr>
            <w:r w:rsidRPr="00D64A02">
              <w:rPr>
                <w:sz w:val="16"/>
                <w:szCs w:val="16"/>
              </w:rPr>
              <w:t>Introduction of Slice-Specific Authentication and Authorisation</w:t>
            </w:r>
          </w:p>
        </w:tc>
        <w:tc>
          <w:tcPr>
            <w:tcW w:w="708" w:type="dxa"/>
            <w:shd w:val="solid" w:color="FFFFFF" w:fill="auto"/>
          </w:tcPr>
          <w:p w14:paraId="425CF40C" w14:textId="77777777" w:rsidR="00D40151" w:rsidRPr="00D64A02" w:rsidRDefault="00D40151" w:rsidP="009D14FB">
            <w:pPr>
              <w:pStyle w:val="TAC"/>
              <w:rPr>
                <w:sz w:val="16"/>
                <w:szCs w:val="16"/>
              </w:rPr>
            </w:pPr>
            <w:r w:rsidRPr="00D64A02">
              <w:rPr>
                <w:sz w:val="16"/>
                <w:szCs w:val="16"/>
              </w:rPr>
              <w:t>16.1.0</w:t>
            </w:r>
          </w:p>
        </w:tc>
      </w:tr>
      <w:tr w:rsidR="00D40151" w:rsidRPr="00D64A02" w14:paraId="3EA793A4" w14:textId="77777777" w:rsidTr="009D14FB">
        <w:tc>
          <w:tcPr>
            <w:tcW w:w="800" w:type="dxa"/>
            <w:shd w:val="solid" w:color="FFFFFF" w:fill="auto"/>
          </w:tcPr>
          <w:p w14:paraId="62D41C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460D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75378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BDFA2A4" w14:textId="77777777" w:rsidR="00D40151" w:rsidRPr="00D64A02" w:rsidRDefault="00D40151" w:rsidP="009D14FB">
            <w:pPr>
              <w:pStyle w:val="TAL"/>
              <w:rPr>
                <w:sz w:val="16"/>
                <w:szCs w:val="16"/>
              </w:rPr>
            </w:pPr>
            <w:r w:rsidRPr="00D64A02">
              <w:rPr>
                <w:sz w:val="16"/>
                <w:szCs w:val="16"/>
              </w:rPr>
              <w:t>1176</w:t>
            </w:r>
          </w:p>
        </w:tc>
        <w:tc>
          <w:tcPr>
            <w:tcW w:w="425" w:type="dxa"/>
            <w:shd w:val="solid" w:color="FFFFFF" w:fill="auto"/>
          </w:tcPr>
          <w:p w14:paraId="1D6F1F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1CAB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49B5362" w14:textId="77777777" w:rsidR="00D40151" w:rsidRPr="00D64A02" w:rsidRDefault="00D40151" w:rsidP="009D14FB">
            <w:pPr>
              <w:pStyle w:val="TAL"/>
              <w:rPr>
                <w:sz w:val="16"/>
                <w:szCs w:val="16"/>
              </w:rPr>
            </w:pPr>
            <w:r w:rsidRPr="00D64A02">
              <w:rPr>
                <w:sz w:val="16"/>
                <w:szCs w:val="16"/>
              </w:rPr>
              <w:t>Association between the GUAMI and AMF instance</w:t>
            </w:r>
          </w:p>
        </w:tc>
        <w:tc>
          <w:tcPr>
            <w:tcW w:w="708" w:type="dxa"/>
            <w:shd w:val="solid" w:color="FFFFFF" w:fill="auto"/>
          </w:tcPr>
          <w:p w14:paraId="55DA9C35" w14:textId="77777777" w:rsidR="00D40151" w:rsidRPr="00D64A02" w:rsidRDefault="00D40151" w:rsidP="009D14FB">
            <w:pPr>
              <w:pStyle w:val="TAC"/>
              <w:rPr>
                <w:sz w:val="16"/>
                <w:szCs w:val="16"/>
              </w:rPr>
            </w:pPr>
            <w:r w:rsidRPr="00D64A02">
              <w:rPr>
                <w:sz w:val="16"/>
                <w:szCs w:val="16"/>
              </w:rPr>
              <w:t>16.1.0</w:t>
            </w:r>
          </w:p>
        </w:tc>
      </w:tr>
      <w:tr w:rsidR="00D40151" w:rsidRPr="00D64A02" w14:paraId="5AC10C86" w14:textId="77777777" w:rsidTr="009D14FB">
        <w:tc>
          <w:tcPr>
            <w:tcW w:w="800" w:type="dxa"/>
            <w:shd w:val="solid" w:color="FFFFFF" w:fill="auto"/>
          </w:tcPr>
          <w:p w14:paraId="3DD7D4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F15F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5D8AC53"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3457B8E1" w14:textId="77777777" w:rsidR="00D40151" w:rsidRPr="00D64A02" w:rsidRDefault="00D40151" w:rsidP="009D14FB">
            <w:pPr>
              <w:pStyle w:val="TAL"/>
              <w:rPr>
                <w:sz w:val="16"/>
                <w:szCs w:val="16"/>
              </w:rPr>
            </w:pPr>
            <w:r w:rsidRPr="00D64A02">
              <w:rPr>
                <w:sz w:val="16"/>
                <w:szCs w:val="16"/>
              </w:rPr>
              <w:t>1177</w:t>
            </w:r>
          </w:p>
        </w:tc>
        <w:tc>
          <w:tcPr>
            <w:tcW w:w="425" w:type="dxa"/>
            <w:shd w:val="solid" w:color="FFFFFF" w:fill="auto"/>
          </w:tcPr>
          <w:p w14:paraId="245C699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84B247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5C1B614" w14:textId="77777777" w:rsidR="00D40151" w:rsidRPr="00D64A02" w:rsidRDefault="00D40151" w:rsidP="009D14FB">
            <w:pPr>
              <w:pStyle w:val="TAL"/>
              <w:rPr>
                <w:sz w:val="16"/>
                <w:szCs w:val="16"/>
              </w:rPr>
            </w:pPr>
            <w:r w:rsidRPr="00D64A02">
              <w:rPr>
                <w:sz w:val="16"/>
                <w:szCs w:val="16"/>
              </w:rPr>
              <w:t>LADN handling in ETSUN scenario</w:t>
            </w:r>
          </w:p>
        </w:tc>
        <w:tc>
          <w:tcPr>
            <w:tcW w:w="708" w:type="dxa"/>
            <w:shd w:val="solid" w:color="FFFFFF" w:fill="auto"/>
          </w:tcPr>
          <w:p w14:paraId="3372EB7E" w14:textId="77777777" w:rsidR="00D40151" w:rsidRPr="00D64A02" w:rsidRDefault="00D40151" w:rsidP="009D14FB">
            <w:pPr>
              <w:pStyle w:val="TAC"/>
              <w:rPr>
                <w:sz w:val="16"/>
                <w:szCs w:val="16"/>
              </w:rPr>
            </w:pPr>
            <w:r w:rsidRPr="00D64A02">
              <w:rPr>
                <w:sz w:val="16"/>
                <w:szCs w:val="16"/>
              </w:rPr>
              <w:t>16.1.0</w:t>
            </w:r>
          </w:p>
        </w:tc>
      </w:tr>
      <w:tr w:rsidR="00D40151" w:rsidRPr="00D64A02" w14:paraId="4E93ABB8" w14:textId="77777777" w:rsidTr="009D14FB">
        <w:tc>
          <w:tcPr>
            <w:tcW w:w="800" w:type="dxa"/>
            <w:shd w:val="solid" w:color="FFFFFF" w:fill="auto"/>
          </w:tcPr>
          <w:p w14:paraId="3B0A63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8597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19828C"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5B20A80" w14:textId="77777777" w:rsidR="00D40151" w:rsidRPr="00D64A02" w:rsidRDefault="00D40151" w:rsidP="009D14FB">
            <w:pPr>
              <w:pStyle w:val="TAL"/>
              <w:rPr>
                <w:sz w:val="16"/>
                <w:szCs w:val="16"/>
              </w:rPr>
            </w:pPr>
            <w:r w:rsidRPr="00D64A02">
              <w:rPr>
                <w:sz w:val="16"/>
                <w:szCs w:val="16"/>
              </w:rPr>
              <w:t>1179</w:t>
            </w:r>
          </w:p>
        </w:tc>
        <w:tc>
          <w:tcPr>
            <w:tcW w:w="425" w:type="dxa"/>
            <w:shd w:val="solid" w:color="FFFFFF" w:fill="auto"/>
          </w:tcPr>
          <w:p w14:paraId="7A49C1F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A214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FAD1D1" w14:textId="77777777" w:rsidR="00D40151" w:rsidRPr="00D64A02" w:rsidRDefault="00D40151" w:rsidP="009D14FB">
            <w:pPr>
              <w:pStyle w:val="TAL"/>
              <w:rPr>
                <w:sz w:val="16"/>
                <w:szCs w:val="16"/>
              </w:rPr>
            </w:pPr>
            <w:r w:rsidRPr="00D64A02">
              <w:rPr>
                <w:sz w:val="16"/>
                <w:szCs w:val="16"/>
              </w:rPr>
              <w:t>Traffic offload by UPF controlled by the I-SMF</w:t>
            </w:r>
          </w:p>
        </w:tc>
        <w:tc>
          <w:tcPr>
            <w:tcW w:w="708" w:type="dxa"/>
            <w:shd w:val="solid" w:color="FFFFFF" w:fill="auto"/>
          </w:tcPr>
          <w:p w14:paraId="4F50171E" w14:textId="77777777" w:rsidR="00D40151" w:rsidRPr="00D64A02" w:rsidRDefault="00D40151" w:rsidP="009D14FB">
            <w:pPr>
              <w:pStyle w:val="TAC"/>
              <w:rPr>
                <w:sz w:val="16"/>
                <w:szCs w:val="16"/>
              </w:rPr>
            </w:pPr>
            <w:r w:rsidRPr="00D64A02">
              <w:rPr>
                <w:sz w:val="16"/>
                <w:szCs w:val="16"/>
              </w:rPr>
              <w:t>16.1.0</w:t>
            </w:r>
          </w:p>
        </w:tc>
      </w:tr>
      <w:tr w:rsidR="00D40151" w:rsidRPr="00D64A02" w14:paraId="4F88932F" w14:textId="77777777" w:rsidTr="009D14FB">
        <w:tc>
          <w:tcPr>
            <w:tcW w:w="800" w:type="dxa"/>
            <w:shd w:val="solid" w:color="FFFFFF" w:fill="auto"/>
          </w:tcPr>
          <w:p w14:paraId="122F992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713F2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5CE09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7D211283" w14:textId="77777777" w:rsidR="00D40151" w:rsidRPr="00D64A02" w:rsidRDefault="00D40151" w:rsidP="009D14FB">
            <w:pPr>
              <w:pStyle w:val="TAL"/>
              <w:rPr>
                <w:sz w:val="16"/>
                <w:szCs w:val="16"/>
              </w:rPr>
            </w:pPr>
            <w:r w:rsidRPr="00D64A02">
              <w:rPr>
                <w:sz w:val="16"/>
                <w:szCs w:val="16"/>
              </w:rPr>
              <w:t>1180</w:t>
            </w:r>
          </w:p>
        </w:tc>
        <w:tc>
          <w:tcPr>
            <w:tcW w:w="425" w:type="dxa"/>
            <w:shd w:val="solid" w:color="FFFFFF" w:fill="auto"/>
          </w:tcPr>
          <w:p w14:paraId="78D02F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CDD54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7AD816" w14:textId="77777777" w:rsidR="00D40151" w:rsidRPr="00D64A02" w:rsidRDefault="00D40151" w:rsidP="009D14FB">
            <w:pPr>
              <w:pStyle w:val="TAL"/>
              <w:rPr>
                <w:sz w:val="16"/>
                <w:szCs w:val="16"/>
              </w:rPr>
            </w:pPr>
            <w:r w:rsidRPr="00D64A02">
              <w:rPr>
                <w:sz w:val="16"/>
                <w:szCs w:val="16"/>
              </w:rPr>
              <w:t>UE IP address Allocation by AAA/DHCP</w:t>
            </w:r>
          </w:p>
        </w:tc>
        <w:tc>
          <w:tcPr>
            <w:tcW w:w="708" w:type="dxa"/>
            <w:shd w:val="solid" w:color="FFFFFF" w:fill="auto"/>
          </w:tcPr>
          <w:p w14:paraId="17C083AF" w14:textId="77777777" w:rsidR="00D40151" w:rsidRPr="00D64A02" w:rsidRDefault="00D40151" w:rsidP="009D14FB">
            <w:pPr>
              <w:pStyle w:val="TAC"/>
              <w:rPr>
                <w:sz w:val="16"/>
                <w:szCs w:val="16"/>
              </w:rPr>
            </w:pPr>
            <w:r w:rsidRPr="00D64A02">
              <w:rPr>
                <w:sz w:val="16"/>
                <w:szCs w:val="16"/>
              </w:rPr>
              <w:t>16.1.0</w:t>
            </w:r>
          </w:p>
        </w:tc>
      </w:tr>
      <w:tr w:rsidR="00D40151" w:rsidRPr="00D64A02" w14:paraId="673628D1" w14:textId="77777777" w:rsidTr="009D14FB">
        <w:tc>
          <w:tcPr>
            <w:tcW w:w="800" w:type="dxa"/>
            <w:shd w:val="solid" w:color="FFFFFF" w:fill="auto"/>
          </w:tcPr>
          <w:p w14:paraId="45835E4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461F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7F040D1"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6F348D8" w14:textId="77777777" w:rsidR="00D40151" w:rsidRPr="00D64A02" w:rsidRDefault="00D40151" w:rsidP="009D14FB">
            <w:pPr>
              <w:pStyle w:val="TAL"/>
              <w:rPr>
                <w:sz w:val="16"/>
                <w:szCs w:val="16"/>
              </w:rPr>
            </w:pPr>
            <w:r w:rsidRPr="00D64A02">
              <w:rPr>
                <w:sz w:val="16"/>
                <w:szCs w:val="16"/>
              </w:rPr>
              <w:t>1183</w:t>
            </w:r>
          </w:p>
        </w:tc>
        <w:tc>
          <w:tcPr>
            <w:tcW w:w="425" w:type="dxa"/>
            <w:shd w:val="solid" w:color="FFFFFF" w:fill="auto"/>
          </w:tcPr>
          <w:p w14:paraId="6E3E8C2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931CB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6C17803" w14:textId="77777777" w:rsidR="00D40151" w:rsidRPr="00D64A02" w:rsidRDefault="00D40151" w:rsidP="009D14FB">
            <w:pPr>
              <w:pStyle w:val="TAL"/>
              <w:rPr>
                <w:sz w:val="16"/>
                <w:szCs w:val="16"/>
              </w:rPr>
            </w:pPr>
            <w:r w:rsidRPr="00D64A02">
              <w:rPr>
                <w:sz w:val="16"/>
                <w:szCs w:val="16"/>
              </w:rPr>
              <w:t xml:space="preserve">SNPN deployment scenarios </w:t>
            </w:r>
          </w:p>
        </w:tc>
        <w:tc>
          <w:tcPr>
            <w:tcW w:w="708" w:type="dxa"/>
            <w:shd w:val="solid" w:color="FFFFFF" w:fill="auto"/>
          </w:tcPr>
          <w:p w14:paraId="5725FBB5" w14:textId="77777777" w:rsidR="00D40151" w:rsidRPr="00D64A02" w:rsidRDefault="00D40151" w:rsidP="009D14FB">
            <w:pPr>
              <w:pStyle w:val="TAC"/>
              <w:rPr>
                <w:sz w:val="16"/>
                <w:szCs w:val="16"/>
              </w:rPr>
            </w:pPr>
            <w:r w:rsidRPr="00D64A02">
              <w:rPr>
                <w:sz w:val="16"/>
                <w:szCs w:val="16"/>
              </w:rPr>
              <w:t>16.1.0</w:t>
            </w:r>
          </w:p>
        </w:tc>
      </w:tr>
      <w:tr w:rsidR="00D40151" w:rsidRPr="00D64A02" w14:paraId="2FC5CC52" w14:textId="77777777" w:rsidTr="009D14FB">
        <w:tc>
          <w:tcPr>
            <w:tcW w:w="800" w:type="dxa"/>
            <w:shd w:val="solid" w:color="FFFFFF" w:fill="auto"/>
          </w:tcPr>
          <w:p w14:paraId="23C8C08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8DE1E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1FB72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0C320E6" w14:textId="77777777" w:rsidR="00D40151" w:rsidRPr="00D64A02" w:rsidRDefault="00D40151" w:rsidP="009D14FB">
            <w:pPr>
              <w:pStyle w:val="TAL"/>
              <w:rPr>
                <w:sz w:val="16"/>
                <w:szCs w:val="16"/>
              </w:rPr>
            </w:pPr>
            <w:r w:rsidRPr="00D64A02">
              <w:rPr>
                <w:sz w:val="16"/>
                <w:szCs w:val="16"/>
              </w:rPr>
              <w:t>1186</w:t>
            </w:r>
          </w:p>
        </w:tc>
        <w:tc>
          <w:tcPr>
            <w:tcW w:w="425" w:type="dxa"/>
            <w:shd w:val="solid" w:color="FFFFFF" w:fill="auto"/>
          </w:tcPr>
          <w:p w14:paraId="38D1F27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694EBF8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770A6" w14:textId="77777777" w:rsidR="00D40151" w:rsidRPr="00D64A02" w:rsidRDefault="00D40151" w:rsidP="009D14FB">
            <w:pPr>
              <w:pStyle w:val="TAL"/>
              <w:rPr>
                <w:sz w:val="16"/>
                <w:szCs w:val="16"/>
              </w:rPr>
            </w:pPr>
            <w:r w:rsidRPr="00D64A02">
              <w:rPr>
                <w:sz w:val="16"/>
                <w:szCs w:val="16"/>
              </w:rPr>
              <w:t>Introducing 5GS UP optimization</w:t>
            </w:r>
          </w:p>
        </w:tc>
        <w:tc>
          <w:tcPr>
            <w:tcW w:w="708" w:type="dxa"/>
            <w:shd w:val="solid" w:color="FFFFFF" w:fill="auto"/>
          </w:tcPr>
          <w:p w14:paraId="57493D69" w14:textId="77777777" w:rsidR="00D40151" w:rsidRPr="00D64A02" w:rsidRDefault="00D40151" w:rsidP="009D14FB">
            <w:pPr>
              <w:pStyle w:val="TAC"/>
              <w:rPr>
                <w:sz w:val="16"/>
                <w:szCs w:val="16"/>
              </w:rPr>
            </w:pPr>
            <w:r w:rsidRPr="00D64A02">
              <w:rPr>
                <w:sz w:val="16"/>
                <w:szCs w:val="16"/>
              </w:rPr>
              <w:t>16.1.0</w:t>
            </w:r>
          </w:p>
        </w:tc>
      </w:tr>
      <w:tr w:rsidR="00D40151" w:rsidRPr="00D64A02" w14:paraId="66D031EB" w14:textId="77777777" w:rsidTr="009D14FB">
        <w:tc>
          <w:tcPr>
            <w:tcW w:w="800" w:type="dxa"/>
            <w:shd w:val="solid" w:color="FFFFFF" w:fill="auto"/>
          </w:tcPr>
          <w:p w14:paraId="523C44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112D4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7029A9D"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9F25E43" w14:textId="77777777" w:rsidR="00D40151" w:rsidRPr="00D64A02" w:rsidRDefault="00D40151" w:rsidP="009D14FB">
            <w:pPr>
              <w:pStyle w:val="TAL"/>
              <w:rPr>
                <w:sz w:val="16"/>
                <w:szCs w:val="16"/>
              </w:rPr>
            </w:pPr>
            <w:r w:rsidRPr="00D64A02">
              <w:rPr>
                <w:sz w:val="16"/>
                <w:szCs w:val="16"/>
              </w:rPr>
              <w:t>1187</w:t>
            </w:r>
          </w:p>
        </w:tc>
        <w:tc>
          <w:tcPr>
            <w:tcW w:w="425" w:type="dxa"/>
            <w:shd w:val="solid" w:color="FFFFFF" w:fill="auto"/>
          </w:tcPr>
          <w:p w14:paraId="721719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35DE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9778DF" w14:textId="77777777" w:rsidR="00D40151" w:rsidRPr="00D64A02" w:rsidRDefault="00D40151" w:rsidP="009D14FB">
            <w:pPr>
              <w:pStyle w:val="TAL"/>
              <w:rPr>
                <w:sz w:val="16"/>
                <w:szCs w:val="16"/>
              </w:rPr>
            </w:pPr>
            <w:r w:rsidRPr="00D64A02">
              <w:rPr>
                <w:sz w:val="16"/>
                <w:szCs w:val="16"/>
              </w:rPr>
              <w:t xml:space="preserve">Adding NF load information inside NFprofile </w:t>
            </w:r>
          </w:p>
        </w:tc>
        <w:tc>
          <w:tcPr>
            <w:tcW w:w="708" w:type="dxa"/>
            <w:shd w:val="solid" w:color="FFFFFF" w:fill="auto"/>
          </w:tcPr>
          <w:p w14:paraId="3A04D79B" w14:textId="77777777" w:rsidR="00D40151" w:rsidRPr="00D64A02" w:rsidRDefault="00D40151" w:rsidP="009D14FB">
            <w:pPr>
              <w:pStyle w:val="TAC"/>
              <w:rPr>
                <w:sz w:val="16"/>
                <w:szCs w:val="16"/>
              </w:rPr>
            </w:pPr>
            <w:r w:rsidRPr="00D64A02">
              <w:rPr>
                <w:sz w:val="16"/>
                <w:szCs w:val="16"/>
              </w:rPr>
              <w:t>16.1.0</w:t>
            </w:r>
          </w:p>
        </w:tc>
      </w:tr>
      <w:tr w:rsidR="00D40151" w:rsidRPr="00D64A02" w14:paraId="05AD57B2" w14:textId="77777777" w:rsidTr="009D14FB">
        <w:tc>
          <w:tcPr>
            <w:tcW w:w="800" w:type="dxa"/>
            <w:shd w:val="solid" w:color="FFFFFF" w:fill="auto"/>
          </w:tcPr>
          <w:p w14:paraId="5C17F1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9FEDA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6D6ED9"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0423760" w14:textId="77777777" w:rsidR="00D40151" w:rsidRPr="00D64A02" w:rsidRDefault="00D40151" w:rsidP="009D14FB">
            <w:pPr>
              <w:pStyle w:val="TAL"/>
              <w:rPr>
                <w:sz w:val="16"/>
                <w:szCs w:val="16"/>
              </w:rPr>
            </w:pPr>
            <w:r w:rsidRPr="00D64A02">
              <w:rPr>
                <w:sz w:val="16"/>
                <w:szCs w:val="16"/>
              </w:rPr>
              <w:t>1190</w:t>
            </w:r>
          </w:p>
        </w:tc>
        <w:tc>
          <w:tcPr>
            <w:tcW w:w="425" w:type="dxa"/>
            <w:shd w:val="solid" w:color="FFFFFF" w:fill="auto"/>
          </w:tcPr>
          <w:p w14:paraId="17532E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3448A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9D4C3AE" w14:textId="77777777" w:rsidR="00D40151" w:rsidRPr="00D64A02" w:rsidRDefault="00D40151" w:rsidP="009D14FB">
            <w:pPr>
              <w:pStyle w:val="TAL"/>
              <w:rPr>
                <w:sz w:val="16"/>
                <w:szCs w:val="16"/>
              </w:rPr>
            </w:pPr>
            <w:r w:rsidRPr="00D64A02">
              <w:rPr>
                <w:sz w:val="16"/>
                <w:szCs w:val="16"/>
              </w:rPr>
              <w:t>Resolving editor's note on eSBA</w:t>
            </w:r>
          </w:p>
        </w:tc>
        <w:tc>
          <w:tcPr>
            <w:tcW w:w="708" w:type="dxa"/>
            <w:shd w:val="solid" w:color="FFFFFF" w:fill="auto"/>
          </w:tcPr>
          <w:p w14:paraId="4263B1EB" w14:textId="77777777" w:rsidR="00D40151" w:rsidRPr="00D64A02" w:rsidRDefault="00D40151" w:rsidP="009D14FB">
            <w:pPr>
              <w:pStyle w:val="TAC"/>
              <w:rPr>
                <w:sz w:val="16"/>
                <w:szCs w:val="16"/>
              </w:rPr>
            </w:pPr>
            <w:r w:rsidRPr="00D64A02">
              <w:rPr>
                <w:sz w:val="16"/>
                <w:szCs w:val="16"/>
              </w:rPr>
              <w:t>16.1.0</w:t>
            </w:r>
          </w:p>
        </w:tc>
      </w:tr>
      <w:tr w:rsidR="00D40151" w:rsidRPr="00D64A02" w14:paraId="6ED4E7AE" w14:textId="77777777" w:rsidTr="009D14FB">
        <w:tc>
          <w:tcPr>
            <w:tcW w:w="800" w:type="dxa"/>
            <w:shd w:val="solid" w:color="FFFFFF" w:fill="auto"/>
          </w:tcPr>
          <w:p w14:paraId="6609F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D66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BD0103"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4DCC1AF" w14:textId="77777777" w:rsidR="00D40151" w:rsidRPr="00D64A02" w:rsidRDefault="00D40151" w:rsidP="009D14FB">
            <w:pPr>
              <w:pStyle w:val="TAL"/>
              <w:rPr>
                <w:sz w:val="16"/>
                <w:szCs w:val="16"/>
              </w:rPr>
            </w:pPr>
            <w:r w:rsidRPr="00D64A02">
              <w:rPr>
                <w:sz w:val="16"/>
                <w:szCs w:val="16"/>
              </w:rPr>
              <w:t>1191</w:t>
            </w:r>
          </w:p>
        </w:tc>
        <w:tc>
          <w:tcPr>
            <w:tcW w:w="425" w:type="dxa"/>
            <w:shd w:val="solid" w:color="FFFFFF" w:fill="auto"/>
          </w:tcPr>
          <w:p w14:paraId="13FF18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4DCE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E7CD87" w14:textId="77777777" w:rsidR="00D40151" w:rsidRPr="00D64A02" w:rsidRDefault="00D40151" w:rsidP="009D14FB">
            <w:pPr>
              <w:pStyle w:val="TAL"/>
              <w:rPr>
                <w:sz w:val="16"/>
                <w:szCs w:val="16"/>
              </w:rPr>
            </w:pPr>
            <w:r w:rsidRPr="00D64A02">
              <w:rPr>
                <w:sz w:val="16"/>
                <w:szCs w:val="16"/>
              </w:rPr>
              <w:t>ATSSS support for Unstructured Data</w:t>
            </w:r>
          </w:p>
        </w:tc>
        <w:tc>
          <w:tcPr>
            <w:tcW w:w="708" w:type="dxa"/>
            <w:shd w:val="solid" w:color="FFFFFF" w:fill="auto"/>
          </w:tcPr>
          <w:p w14:paraId="4AC47BF9" w14:textId="77777777" w:rsidR="00D40151" w:rsidRPr="00D64A02" w:rsidRDefault="00D40151" w:rsidP="009D14FB">
            <w:pPr>
              <w:pStyle w:val="TAC"/>
              <w:rPr>
                <w:sz w:val="16"/>
                <w:szCs w:val="16"/>
              </w:rPr>
            </w:pPr>
            <w:r w:rsidRPr="00D64A02">
              <w:rPr>
                <w:sz w:val="16"/>
                <w:szCs w:val="16"/>
              </w:rPr>
              <w:t>16.1.0</w:t>
            </w:r>
          </w:p>
        </w:tc>
      </w:tr>
      <w:tr w:rsidR="00D40151" w:rsidRPr="00D64A02" w14:paraId="6BA4B2CD" w14:textId="77777777" w:rsidTr="009D14FB">
        <w:tc>
          <w:tcPr>
            <w:tcW w:w="800" w:type="dxa"/>
            <w:shd w:val="solid" w:color="FFFFFF" w:fill="auto"/>
          </w:tcPr>
          <w:p w14:paraId="78C8F1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E3B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CFEC0D4"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438843F" w14:textId="77777777" w:rsidR="00D40151" w:rsidRPr="00D64A02" w:rsidRDefault="00D40151" w:rsidP="009D14FB">
            <w:pPr>
              <w:pStyle w:val="TAL"/>
              <w:rPr>
                <w:sz w:val="16"/>
                <w:szCs w:val="16"/>
              </w:rPr>
            </w:pPr>
            <w:r w:rsidRPr="00D64A02">
              <w:rPr>
                <w:sz w:val="16"/>
                <w:szCs w:val="16"/>
              </w:rPr>
              <w:t>1194</w:t>
            </w:r>
          </w:p>
        </w:tc>
        <w:tc>
          <w:tcPr>
            <w:tcW w:w="425" w:type="dxa"/>
            <w:shd w:val="solid" w:color="FFFFFF" w:fill="auto"/>
          </w:tcPr>
          <w:p w14:paraId="073628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3C9D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3056D7" w14:textId="77777777" w:rsidR="00D40151" w:rsidRPr="00D64A02" w:rsidRDefault="00D40151" w:rsidP="009D14FB">
            <w:pPr>
              <w:pStyle w:val="TAL"/>
              <w:rPr>
                <w:sz w:val="16"/>
                <w:szCs w:val="16"/>
              </w:rPr>
            </w:pPr>
            <w:r w:rsidRPr="00D64A02">
              <w:rPr>
                <w:sz w:val="16"/>
                <w:szCs w:val="16"/>
              </w:rPr>
              <w:t>Removing the EN on the DNN and 5G LAN group mapping</w:t>
            </w:r>
          </w:p>
        </w:tc>
        <w:tc>
          <w:tcPr>
            <w:tcW w:w="708" w:type="dxa"/>
            <w:shd w:val="solid" w:color="FFFFFF" w:fill="auto"/>
          </w:tcPr>
          <w:p w14:paraId="03804A07" w14:textId="77777777" w:rsidR="00D40151" w:rsidRPr="00D64A02" w:rsidRDefault="00D40151" w:rsidP="009D14FB">
            <w:pPr>
              <w:pStyle w:val="TAC"/>
              <w:rPr>
                <w:sz w:val="16"/>
                <w:szCs w:val="16"/>
              </w:rPr>
            </w:pPr>
            <w:r w:rsidRPr="00D64A02">
              <w:rPr>
                <w:sz w:val="16"/>
                <w:szCs w:val="16"/>
              </w:rPr>
              <w:t>16.1.0</w:t>
            </w:r>
          </w:p>
        </w:tc>
      </w:tr>
      <w:tr w:rsidR="00D40151" w:rsidRPr="00D64A02" w14:paraId="0B1DAD75" w14:textId="77777777" w:rsidTr="009D14FB">
        <w:tc>
          <w:tcPr>
            <w:tcW w:w="800" w:type="dxa"/>
            <w:shd w:val="solid" w:color="FFFFFF" w:fill="auto"/>
          </w:tcPr>
          <w:p w14:paraId="286C4E8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E0D1B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E33AD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355DE38" w14:textId="77777777" w:rsidR="00D40151" w:rsidRPr="00D64A02" w:rsidRDefault="00D40151" w:rsidP="009D14FB">
            <w:pPr>
              <w:pStyle w:val="TAL"/>
              <w:rPr>
                <w:sz w:val="16"/>
                <w:szCs w:val="16"/>
              </w:rPr>
            </w:pPr>
            <w:r w:rsidRPr="00D64A02">
              <w:rPr>
                <w:sz w:val="16"/>
                <w:szCs w:val="16"/>
              </w:rPr>
              <w:t>1198</w:t>
            </w:r>
          </w:p>
        </w:tc>
        <w:tc>
          <w:tcPr>
            <w:tcW w:w="425" w:type="dxa"/>
            <w:shd w:val="solid" w:color="FFFFFF" w:fill="auto"/>
          </w:tcPr>
          <w:p w14:paraId="303ACB15"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A8DBC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A74D768" w14:textId="77777777" w:rsidR="00D40151" w:rsidRPr="00D64A02" w:rsidRDefault="00D40151" w:rsidP="009D14FB">
            <w:pPr>
              <w:pStyle w:val="TAL"/>
              <w:rPr>
                <w:sz w:val="16"/>
                <w:szCs w:val="16"/>
              </w:rPr>
            </w:pPr>
            <w:r w:rsidRPr="00D64A02">
              <w:rPr>
                <w:sz w:val="16"/>
                <w:szCs w:val="16"/>
              </w:rPr>
              <w:t>Resolving the EN on traffic pattern to the TT</w:t>
            </w:r>
          </w:p>
        </w:tc>
        <w:tc>
          <w:tcPr>
            <w:tcW w:w="708" w:type="dxa"/>
            <w:shd w:val="solid" w:color="FFFFFF" w:fill="auto"/>
          </w:tcPr>
          <w:p w14:paraId="3F787497" w14:textId="77777777" w:rsidR="00D40151" w:rsidRPr="00D64A02" w:rsidRDefault="00D40151" w:rsidP="009D14FB">
            <w:pPr>
              <w:pStyle w:val="TAC"/>
              <w:rPr>
                <w:sz w:val="16"/>
                <w:szCs w:val="16"/>
              </w:rPr>
            </w:pPr>
            <w:r w:rsidRPr="00D64A02">
              <w:rPr>
                <w:sz w:val="16"/>
                <w:szCs w:val="16"/>
              </w:rPr>
              <w:t>16.1.0</w:t>
            </w:r>
          </w:p>
        </w:tc>
      </w:tr>
      <w:tr w:rsidR="00D40151" w:rsidRPr="00D64A02" w14:paraId="4318DB3F" w14:textId="77777777" w:rsidTr="009D14FB">
        <w:tc>
          <w:tcPr>
            <w:tcW w:w="800" w:type="dxa"/>
            <w:shd w:val="solid" w:color="FFFFFF" w:fill="auto"/>
          </w:tcPr>
          <w:p w14:paraId="0C942A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D0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C1D0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76237B7" w14:textId="77777777" w:rsidR="00D40151" w:rsidRPr="00D64A02" w:rsidRDefault="00D40151" w:rsidP="009D14FB">
            <w:pPr>
              <w:pStyle w:val="TAL"/>
              <w:rPr>
                <w:sz w:val="16"/>
                <w:szCs w:val="16"/>
              </w:rPr>
            </w:pPr>
            <w:r w:rsidRPr="00D64A02">
              <w:rPr>
                <w:sz w:val="16"/>
                <w:szCs w:val="16"/>
              </w:rPr>
              <w:t>1199</w:t>
            </w:r>
          </w:p>
        </w:tc>
        <w:tc>
          <w:tcPr>
            <w:tcW w:w="425" w:type="dxa"/>
            <w:shd w:val="solid" w:color="FFFFFF" w:fill="auto"/>
          </w:tcPr>
          <w:p w14:paraId="2E0014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41A0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731DD" w14:textId="77777777" w:rsidR="00D40151" w:rsidRPr="00D64A02" w:rsidRDefault="00D40151" w:rsidP="009D14FB">
            <w:pPr>
              <w:pStyle w:val="TAL"/>
              <w:rPr>
                <w:sz w:val="16"/>
                <w:szCs w:val="16"/>
              </w:rPr>
            </w:pPr>
            <w:r w:rsidRPr="00D64A02">
              <w:rPr>
                <w:sz w:val="16"/>
                <w:szCs w:val="16"/>
              </w:rPr>
              <w:t>Clarification on the CAG ID and slicing</w:t>
            </w:r>
          </w:p>
        </w:tc>
        <w:tc>
          <w:tcPr>
            <w:tcW w:w="708" w:type="dxa"/>
            <w:shd w:val="solid" w:color="FFFFFF" w:fill="auto"/>
          </w:tcPr>
          <w:p w14:paraId="62F0988A" w14:textId="77777777" w:rsidR="00D40151" w:rsidRPr="00D64A02" w:rsidRDefault="00D40151" w:rsidP="009D14FB">
            <w:pPr>
              <w:pStyle w:val="TAC"/>
              <w:rPr>
                <w:sz w:val="16"/>
                <w:szCs w:val="16"/>
              </w:rPr>
            </w:pPr>
            <w:r w:rsidRPr="00D64A02">
              <w:rPr>
                <w:sz w:val="16"/>
                <w:szCs w:val="16"/>
              </w:rPr>
              <w:t>16.1.0</w:t>
            </w:r>
          </w:p>
        </w:tc>
      </w:tr>
      <w:tr w:rsidR="00D40151" w:rsidRPr="00D64A02" w14:paraId="4B29A64F" w14:textId="77777777" w:rsidTr="009D14FB">
        <w:tc>
          <w:tcPr>
            <w:tcW w:w="800" w:type="dxa"/>
            <w:shd w:val="solid" w:color="FFFFFF" w:fill="auto"/>
          </w:tcPr>
          <w:p w14:paraId="2B9FD6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E3AC9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608D4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1D18724D" w14:textId="77777777" w:rsidR="00D40151" w:rsidRPr="00D64A02" w:rsidRDefault="00D40151" w:rsidP="009D14FB">
            <w:pPr>
              <w:pStyle w:val="TAL"/>
              <w:rPr>
                <w:sz w:val="16"/>
                <w:szCs w:val="16"/>
              </w:rPr>
            </w:pPr>
            <w:r w:rsidRPr="00D64A02">
              <w:rPr>
                <w:sz w:val="16"/>
                <w:szCs w:val="16"/>
              </w:rPr>
              <w:t>1201</w:t>
            </w:r>
          </w:p>
        </w:tc>
        <w:tc>
          <w:tcPr>
            <w:tcW w:w="425" w:type="dxa"/>
            <w:shd w:val="solid" w:color="FFFFFF" w:fill="auto"/>
          </w:tcPr>
          <w:p w14:paraId="4DE5AC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164FC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FFA3D8" w14:textId="77777777" w:rsidR="00D40151" w:rsidRPr="00D64A02" w:rsidRDefault="00D40151" w:rsidP="009D14FB">
            <w:pPr>
              <w:pStyle w:val="TAL"/>
              <w:rPr>
                <w:sz w:val="16"/>
                <w:szCs w:val="16"/>
              </w:rPr>
            </w:pPr>
            <w:r w:rsidRPr="00D64A02">
              <w:rPr>
                <w:sz w:val="16"/>
                <w:szCs w:val="16"/>
              </w:rPr>
              <w:t>CR for adding Naf_EventExposure services</w:t>
            </w:r>
          </w:p>
        </w:tc>
        <w:tc>
          <w:tcPr>
            <w:tcW w:w="708" w:type="dxa"/>
            <w:shd w:val="solid" w:color="FFFFFF" w:fill="auto"/>
          </w:tcPr>
          <w:p w14:paraId="0B3D566F" w14:textId="77777777" w:rsidR="00D40151" w:rsidRPr="00D64A02" w:rsidRDefault="00D40151" w:rsidP="009D14FB">
            <w:pPr>
              <w:pStyle w:val="TAC"/>
              <w:rPr>
                <w:sz w:val="16"/>
                <w:szCs w:val="16"/>
              </w:rPr>
            </w:pPr>
            <w:r w:rsidRPr="00D64A02">
              <w:rPr>
                <w:sz w:val="16"/>
                <w:szCs w:val="16"/>
              </w:rPr>
              <w:t>16.1.0</w:t>
            </w:r>
          </w:p>
        </w:tc>
      </w:tr>
      <w:tr w:rsidR="00D40151" w:rsidRPr="00D64A02" w14:paraId="02CE8135" w14:textId="77777777" w:rsidTr="009D14FB">
        <w:tc>
          <w:tcPr>
            <w:tcW w:w="800" w:type="dxa"/>
            <w:shd w:val="solid" w:color="FFFFFF" w:fill="auto"/>
          </w:tcPr>
          <w:p w14:paraId="17DDF1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7B1CD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60DA8AF"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50D4034" w14:textId="77777777" w:rsidR="00D40151" w:rsidRPr="00D64A02" w:rsidRDefault="00D40151" w:rsidP="009D14FB">
            <w:pPr>
              <w:pStyle w:val="TAL"/>
              <w:rPr>
                <w:sz w:val="16"/>
                <w:szCs w:val="16"/>
              </w:rPr>
            </w:pPr>
            <w:r w:rsidRPr="00D64A02">
              <w:rPr>
                <w:sz w:val="16"/>
                <w:szCs w:val="16"/>
              </w:rPr>
              <w:t>1202</w:t>
            </w:r>
          </w:p>
        </w:tc>
        <w:tc>
          <w:tcPr>
            <w:tcW w:w="425" w:type="dxa"/>
            <w:shd w:val="solid" w:color="FFFFFF" w:fill="auto"/>
          </w:tcPr>
          <w:p w14:paraId="5864E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7F6D6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95683C" w14:textId="77777777" w:rsidR="00D40151" w:rsidRPr="00D64A02" w:rsidRDefault="00D40151" w:rsidP="009D14FB">
            <w:pPr>
              <w:pStyle w:val="TAL"/>
              <w:rPr>
                <w:sz w:val="16"/>
                <w:szCs w:val="16"/>
              </w:rPr>
            </w:pPr>
            <w:r w:rsidRPr="00D64A02">
              <w:rPr>
                <w:sz w:val="16"/>
                <w:szCs w:val="16"/>
              </w:rPr>
              <w:t>Clarification on PDU Session management for 5G-LAN multicast</w:t>
            </w:r>
          </w:p>
        </w:tc>
        <w:tc>
          <w:tcPr>
            <w:tcW w:w="708" w:type="dxa"/>
            <w:shd w:val="solid" w:color="FFFFFF" w:fill="auto"/>
          </w:tcPr>
          <w:p w14:paraId="7ECC6869" w14:textId="77777777" w:rsidR="00D40151" w:rsidRPr="00D64A02" w:rsidRDefault="00D40151" w:rsidP="009D14FB">
            <w:pPr>
              <w:pStyle w:val="TAC"/>
              <w:rPr>
                <w:sz w:val="16"/>
                <w:szCs w:val="16"/>
              </w:rPr>
            </w:pPr>
            <w:r w:rsidRPr="00D64A02">
              <w:rPr>
                <w:sz w:val="16"/>
                <w:szCs w:val="16"/>
              </w:rPr>
              <w:t>16.1.0</w:t>
            </w:r>
          </w:p>
        </w:tc>
      </w:tr>
      <w:tr w:rsidR="00D40151" w:rsidRPr="00D64A02" w14:paraId="6DC772A7" w14:textId="77777777" w:rsidTr="009D14FB">
        <w:tc>
          <w:tcPr>
            <w:tcW w:w="800" w:type="dxa"/>
            <w:shd w:val="solid" w:color="FFFFFF" w:fill="auto"/>
          </w:tcPr>
          <w:p w14:paraId="473F6D0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47584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1364E1" w14:textId="77777777" w:rsidR="00D40151" w:rsidRPr="00D64A02" w:rsidRDefault="00D40151" w:rsidP="009D14FB">
            <w:pPr>
              <w:pStyle w:val="TAC"/>
              <w:rPr>
                <w:sz w:val="16"/>
                <w:szCs w:val="16"/>
              </w:rPr>
            </w:pPr>
            <w:r w:rsidRPr="00D64A02">
              <w:rPr>
                <w:sz w:val="16"/>
                <w:szCs w:val="16"/>
              </w:rPr>
              <w:t>SP-190409</w:t>
            </w:r>
          </w:p>
        </w:tc>
        <w:tc>
          <w:tcPr>
            <w:tcW w:w="567" w:type="dxa"/>
            <w:shd w:val="solid" w:color="FFFFFF" w:fill="auto"/>
          </w:tcPr>
          <w:p w14:paraId="7E11DC95" w14:textId="77777777" w:rsidR="00D40151" w:rsidRPr="00D64A02" w:rsidRDefault="00D40151" w:rsidP="009D14FB">
            <w:pPr>
              <w:pStyle w:val="TAL"/>
              <w:rPr>
                <w:sz w:val="16"/>
                <w:szCs w:val="16"/>
              </w:rPr>
            </w:pPr>
            <w:r w:rsidRPr="00D64A02">
              <w:rPr>
                <w:sz w:val="16"/>
                <w:szCs w:val="16"/>
              </w:rPr>
              <w:t xml:space="preserve"> 1205</w:t>
            </w:r>
          </w:p>
        </w:tc>
        <w:tc>
          <w:tcPr>
            <w:tcW w:w="425" w:type="dxa"/>
            <w:shd w:val="solid" w:color="FFFFFF" w:fill="auto"/>
          </w:tcPr>
          <w:p w14:paraId="0E483F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4CA6F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1E7EE6" w14:textId="77777777" w:rsidR="00D40151" w:rsidRPr="00D64A02" w:rsidRDefault="00D40151" w:rsidP="009D14FB">
            <w:pPr>
              <w:pStyle w:val="TAL"/>
              <w:rPr>
                <w:sz w:val="16"/>
                <w:szCs w:val="16"/>
              </w:rPr>
            </w:pPr>
            <w:r w:rsidRPr="00D64A02">
              <w:rPr>
                <w:sz w:val="16"/>
                <w:szCs w:val="16"/>
              </w:rPr>
              <w:t>Add new Reference points</w:t>
            </w:r>
          </w:p>
        </w:tc>
        <w:tc>
          <w:tcPr>
            <w:tcW w:w="708" w:type="dxa"/>
            <w:shd w:val="solid" w:color="FFFFFF" w:fill="auto"/>
          </w:tcPr>
          <w:p w14:paraId="5DF72807" w14:textId="77777777" w:rsidR="00D40151" w:rsidRPr="00D64A02" w:rsidRDefault="00D40151" w:rsidP="009D14FB">
            <w:pPr>
              <w:pStyle w:val="TAC"/>
              <w:rPr>
                <w:sz w:val="16"/>
                <w:szCs w:val="16"/>
              </w:rPr>
            </w:pPr>
            <w:r w:rsidRPr="00D64A02">
              <w:rPr>
                <w:sz w:val="16"/>
                <w:szCs w:val="16"/>
              </w:rPr>
              <w:t>16.1.0</w:t>
            </w:r>
          </w:p>
        </w:tc>
      </w:tr>
      <w:tr w:rsidR="00D40151" w:rsidRPr="00D64A02" w14:paraId="41060871" w14:textId="77777777" w:rsidTr="009D14FB">
        <w:tc>
          <w:tcPr>
            <w:tcW w:w="800" w:type="dxa"/>
            <w:shd w:val="solid" w:color="FFFFFF" w:fill="auto"/>
          </w:tcPr>
          <w:p w14:paraId="17864FE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6B425A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15AEF2"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2E538A2" w14:textId="77777777" w:rsidR="00D40151" w:rsidRPr="00D64A02" w:rsidRDefault="00D40151" w:rsidP="009D14FB">
            <w:pPr>
              <w:pStyle w:val="TAL"/>
              <w:rPr>
                <w:sz w:val="16"/>
                <w:szCs w:val="16"/>
              </w:rPr>
            </w:pPr>
            <w:r w:rsidRPr="00D64A02">
              <w:rPr>
                <w:sz w:val="16"/>
                <w:szCs w:val="16"/>
              </w:rPr>
              <w:t>1207</w:t>
            </w:r>
          </w:p>
        </w:tc>
        <w:tc>
          <w:tcPr>
            <w:tcW w:w="425" w:type="dxa"/>
            <w:shd w:val="solid" w:color="FFFFFF" w:fill="auto"/>
          </w:tcPr>
          <w:p w14:paraId="7EBA53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260F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03D0B" w14:textId="77777777" w:rsidR="00D40151" w:rsidRPr="00D64A02" w:rsidRDefault="00D40151" w:rsidP="009D14FB">
            <w:pPr>
              <w:pStyle w:val="TAL"/>
              <w:rPr>
                <w:sz w:val="16"/>
                <w:szCs w:val="16"/>
              </w:rPr>
            </w:pPr>
            <w:r w:rsidRPr="00D64A02">
              <w:rPr>
                <w:sz w:val="16"/>
                <w:szCs w:val="16"/>
              </w:rPr>
              <w:t>5G-LAN Service continuity</w:t>
            </w:r>
          </w:p>
        </w:tc>
        <w:tc>
          <w:tcPr>
            <w:tcW w:w="708" w:type="dxa"/>
            <w:shd w:val="solid" w:color="FFFFFF" w:fill="auto"/>
          </w:tcPr>
          <w:p w14:paraId="6372AA8E" w14:textId="77777777" w:rsidR="00D40151" w:rsidRPr="00D64A02" w:rsidRDefault="00D40151" w:rsidP="009D14FB">
            <w:pPr>
              <w:pStyle w:val="TAC"/>
              <w:rPr>
                <w:sz w:val="16"/>
                <w:szCs w:val="16"/>
              </w:rPr>
            </w:pPr>
            <w:r w:rsidRPr="00D64A02">
              <w:rPr>
                <w:sz w:val="16"/>
                <w:szCs w:val="16"/>
              </w:rPr>
              <w:t>16.1.0</w:t>
            </w:r>
          </w:p>
        </w:tc>
      </w:tr>
      <w:tr w:rsidR="00D40151" w:rsidRPr="00D64A02" w14:paraId="3B9AABC0" w14:textId="77777777" w:rsidTr="009D14FB">
        <w:tc>
          <w:tcPr>
            <w:tcW w:w="800" w:type="dxa"/>
            <w:shd w:val="solid" w:color="FFFFFF" w:fill="auto"/>
          </w:tcPr>
          <w:p w14:paraId="1F7E9E6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8EEC7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1198E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B236DF8" w14:textId="77777777" w:rsidR="00D40151" w:rsidRPr="00D64A02" w:rsidRDefault="00D40151" w:rsidP="009D14FB">
            <w:pPr>
              <w:pStyle w:val="TAL"/>
              <w:rPr>
                <w:sz w:val="16"/>
                <w:szCs w:val="16"/>
              </w:rPr>
            </w:pPr>
            <w:r w:rsidRPr="00D64A02">
              <w:rPr>
                <w:sz w:val="16"/>
                <w:szCs w:val="16"/>
              </w:rPr>
              <w:t>1212</w:t>
            </w:r>
          </w:p>
        </w:tc>
        <w:tc>
          <w:tcPr>
            <w:tcW w:w="425" w:type="dxa"/>
            <w:shd w:val="solid" w:color="FFFFFF" w:fill="auto"/>
          </w:tcPr>
          <w:p w14:paraId="593EA8B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DA9A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5A285D" w14:textId="77777777" w:rsidR="00D40151" w:rsidRPr="00D64A02" w:rsidRDefault="00D40151" w:rsidP="009D14FB">
            <w:pPr>
              <w:pStyle w:val="TAL"/>
              <w:rPr>
                <w:sz w:val="16"/>
                <w:szCs w:val="16"/>
              </w:rPr>
            </w:pPr>
            <w:r w:rsidRPr="00D64A02">
              <w:rPr>
                <w:sz w:val="16"/>
                <w:szCs w:val="16"/>
              </w:rPr>
              <w:t>Update to Support TSAI for TSC Deterministic QoS</w:t>
            </w:r>
          </w:p>
        </w:tc>
        <w:tc>
          <w:tcPr>
            <w:tcW w:w="708" w:type="dxa"/>
            <w:shd w:val="solid" w:color="FFFFFF" w:fill="auto"/>
          </w:tcPr>
          <w:p w14:paraId="11CB341B" w14:textId="77777777" w:rsidR="00D40151" w:rsidRPr="00D64A02" w:rsidRDefault="00D40151" w:rsidP="009D14FB">
            <w:pPr>
              <w:pStyle w:val="TAC"/>
              <w:rPr>
                <w:sz w:val="16"/>
                <w:szCs w:val="16"/>
              </w:rPr>
            </w:pPr>
            <w:r w:rsidRPr="00D64A02">
              <w:rPr>
                <w:sz w:val="16"/>
                <w:szCs w:val="16"/>
              </w:rPr>
              <w:t>16.1.0</w:t>
            </w:r>
          </w:p>
        </w:tc>
      </w:tr>
      <w:tr w:rsidR="00D40151" w:rsidRPr="00D64A02" w14:paraId="297E88FD" w14:textId="77777777" w:rsidTr="009D14FB">
        <w:tc>
          <w:tcPr>
            <w:tcW w:w="800" w:type="dxa"/>
            <w:shd w:val="solid" w:color="FFFFFF" w:fill="auto"/>
          </w:tcPr>
          <w:p w14:paraId="37BBCA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A5763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59DDAF0"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3E50CFE" w14:textId="77777777" w:rsidR="00D40151" w:rsidRPr="00D64A02" w:rsidRDefault="00D40151" w:rsidP="009D14FB">
            <w:pPr>
              <w:pStyle w:val="TAL"/>
              <w:rPr>
                <w:sz w:val="16"/>
                <w:szCs w:val="16"/>
              </w:rPr>
            </w:pPr>
            <w:r w:rsidRPr="00D64A02">
              <w:rPr>
                <w:sz w:val="16"/>
                <w:szCs w:val="16"/>
              </w:rPr>
              <w:t>1214</w:t>
            </w:r>
          </w:p>
        </w:tc>
        <w:tc>
          <w:tcPr>
            <w:tcW w:w="425" w:type="dxa"/>
            <w:shd w:val="solid" w:color="FFFFFF" w:fill="auto"/>
          </w:tcPr>
          <w:p w14:paraId="15304404"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77AE1B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E6DB4" w14:textId="77777777" w:rsidR="00D40151" w:rsidRPr="00D64A02" w:rsidRDefault="00D40151" w:rsidP="009D14FB">
            <w:pPr>
              <w:pStyle w:val="TAL"/>
              <w:rPr>
                <w:sz w:val="16"/>
                <w:szCs w:val="16"/>
              </w:rPr>
            </w:pPr>
            <w:r w:rsidRPr="00D64A02">
              <w:rPr>
                <w:sz w:val="16"/>
                <w:szCs w:val="16"/>
              </w:rPr>
              <w:t>Introducing support for UE and UPF Residence Time for TSC Deterministic QoS</w:t>
            </w:r>
          </w:p>
        </w:tc>
        <w:tc>
          <w:tcPr>
            <w:tcW w:w="708" w:type="dxa"/>
            <w:shd w:val="solid" w:color="FFFFFF" w:fill="auto"/>
          </w:tcPr>
          <w:p w14:paraId="40737C90" w14:textId="77777777" w:rsidR="00D40151" w:rsidRPr="00D64A02" w:rsidRDefault="00D40151" w:rsidP="009D14FB">
            <w:pPr>
              <w:pStyle w:val="TAC"/>
              <w:rPr>
                <w:sz w:val="16"/>
                <w:szCs w:val="16"/>
              </w:rPr>
            </w:pPr>
            <w:r w:rsidRPr="00D64A02">
              <w:rPr>
                <w:sz w:val="16"/>
                <w:szCs w:val="16"/>
              </w:rPr>
              <w:t>16.1.0</w:t>
            </w:r>
          </w:p>
        </w:tc>
      </w:tr>
      <w:tr w:rsidR="00D40151" w:rsidRPr="00D64A02" w14:paraId="14CF4AEA" w14:textId="77777777" w:rsidTr="009D14FB">
        <w:tc>
          <w:tcPr>
            <w:tcW w:w="800" w:type="dxa"/>
            <w:shd w:val="solid" w:color="FFFFFF" w:fill="auto"/>
          </w:tcPr>
          <w:p w14:paraId="765A2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AE026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43F1E9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04852C8C" w14:textId="77777777" w:rsidR="00D40151" w:rsidRPr="00D64A02" w:rsidRDefault="00D40151" w:rsidP="009D14FB">
            <w:pPr>
              <w:pStyle w:val="TAL"/>
              <w:rPr>
                <w:sz w:val="16"/>
                <w:szCs w:val="16"/>
              </w:rPr>
            </w:pPr>
            <w:r w:rsidRPr="00D64A02">
              <w:rPr>
                <w:sz w:val="16"/>
                <w:szCs w:val="16"/>
              </w:rPr>
              <w:t>1217</w:t>
            </w:r>
          </w:p>
        </w:tc>
        <w:tc>
          <w:tcPr>
            <w:tcW w:w="425" w:type="dxa"/>
            <w:shd w:val="solid" w:color="FFFFFF" w:fill="auto"/>
          </w:tcPr>
          <w:p w14:paraId="040AB8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4EFEB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38F21F4" w14:textId="77777777" w:rsidR="00D40151" w:rsidRPr="00D64A02" w:rsidRDefault="00D40151" w:rsidP="009D14FB">
            <w:pPr>
              <w:pStyle w:val="TAL"/>
              <w:rPr>
                <w:sz w:val="16"/>
                <w:szCs w:val="16"/>
              </w:rPr>
            </w:pPr>
            <w:r w:rsidRPr="00D64A02">
              <w:rPr>
                <w:sz w:val="16"/>
                <w:szCs w:val="16"/>
              </w:rPr>
              <w:t>5G URLLC: Optimizing Redundancy</w:t>
            </w:r>
          </w:p>
        </w:tc>
        <w:tc>
          <w:tcPr>
            <w:tcW w:w="708" w:type="dxa"/>
            <w:shd w:val="solid" w:color="FFFFFF" w:fill="auto"/>
          </w:tcPr>
          <w:p w14:paraId="15165533" w14:textId="77777777" w:rsidR="00D40151" w:rsidRPr="00D64A02" w:rsidRDefault="00D40151" w:rsidP="009D14FB">
            <w:pPr>
              <w:pStyle w:val="TAC"/>
              <w:rPr>
                <w:sz w:val="16"/>
                <w:szCs w:val="16"/>
              </w:rPr>
            </w:pPr>
            <w:r w:rsidRPr="00D64A02">
              <w:rPr>
                <w:sz w:val="16"/>
                <w:szCs w:val="16"/>
              </w:rPr>
              <w:t>16.1.0</w:t>
            </w:r>
          </w:p>
        </w:tc>
      </w:tr>
      <w:tr w:rsidR="00D40151" w:rsidRPr="00D64A02" w14:paraId="4824A7C9" w14:textId="77777777" w:rsidTr="009D14FB">
        <w:tc>
          <w:tcPr>
            <w:tcW w:w="800" w:type="dxa"/>
            <w:shd w:val="solid" w:color="FFFFFF" w:fill="auto"/>
          </w:tcPr>
          <w:p w14:paraId="6F79AE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19E7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D4011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3A50B4" w14:textId="77777777" w:rsidR="00D40151" w:rsidRPr="00D64A02" w:rsidRDefault="00D40151" w:rsidP="009D14FB">
            <w:pPr>
              <w:pStyle w:val="TAL"/>
              <w:rPr>
                <w:sz w:val="16"/>
                <w:szCs w:val="16"/>
              </w:rPr>
            </w:pPr>
            <w:r w:rsidRPr="00D64A02">
              <w:rPr>
                <w:sz w:val="16"/>
                <w:szCs w:val="16"/>
              </w:rPr>
              <w:t>1218</w:t>
            </w:r>
          </w:p>
        </w:tc>
        <w:tc>
          <w:tcPr>
            <w:tcW w:w="425" w:type="dxa"/>
            <w:shd w:val="solid" w:color="FFFFFF" w:fill="auto"/>
          </w:tcPr>
          <w:p w14:paraId="6636ED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44CE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A99A1C" w14:textId="77777777" w:rsidR="00D40151" w:rsidRPr="00D64A02" w:rsidRDefault="00D40151" w:rsidP="009D14FB">
            <w:pPr>
              <w:pStyle w:val="TAL"/>
              <w:rPr>
                <w:sz w:val="16"/>
                <w:szCs w:val="16"/>
              </w:rPr>
            </w:pPr>
            <w:r w:rsidRPr="00D64A02">
              <w:rPr>
                <w:sz w:val="16"/>
                <w:szCs w:val="16"/>
              </w:rPr>
              <w:t>Standalone NPN - NID Management</w:t>
            </w:r>
          </w:p>
        </w:tc>
        <w:tc>
          <w:tcPr>
            <w:tcW w:w="708" w:type="dxa"/>
            <w:shd w:val="solid" w:color="FFFFFF" w:fill="auto"/>
          </w:tcPr>
          <w:p w14:paraId="0B89FFBD" w14:textId="77777777" w:rsidR="00D40151" w:rsidRPr="00D64A02" w:rsidRDefault="00D40151" w:rsidP="009D14FB">
            <w:pPr>
              <w:pStyle w:val="TAC"/>
              <w:rPr>
                <w:sz w:val="16"/>
                <w:szCs w:val="16"/>
              </w:rPr>
            </w:pPr>
            <w:r w:rsidRPr="00D64A02">
              <w:rPr>
                <w:sz w:val="16"/>
                <w:szCs w:val="16"/>
              </w:rPr>
              <w:t>16.1.0</w:t>
            </w:r>
          </w:p>
        </w:tc>
      </w:tr>
      <w:tr w:rsidR="00D40151" w:rsidRPr="00D64A02" w14:paraId="10BE5249" w14:textId="77777777" w:rsidTr="009D14FB">
        <w:tc>
          <w:tcPr>
            <w:tcW w:w="800" w:type="dxa"/>
            <w:shd w:val="solid" w:color="FFFFFF" w:fill="auto"/>
          </w:tcPr>
          <w:p w14:paraId="4145B7B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A5BE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833DA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4CE054A1" w14:textId="77777777" w:rsidR="00D40151" w:rsidRPr="00D64A02" w:rsidRDefault="00D40151" w:rsidP="009D14FB">
            <w:pPr>
              <w:pStyle w:val="TAL"/>
              <w:rPr>
                <w:sz w:val="16"/>
                <w:szCs w:val="16"/>
              </w:rPr>
            </w:pPr>
            <w:r w:rsidRPr="00D64A02">
              <w:rPr>
                <w:sz w:val="16"/>
                <w:szCs w:val="16"/>
              </w:rPr>
              <w:t>1219</w:t>
            </w:r>
          </w:p>
        </w:tc>
        <w:tc>
          <w:tcPr>
            <w:tcW w:w="425" w:type="dxa"/>
            <w:shd w:val="solid" w:color="FFFFFF" w:fill="auto"/>
          </w:tcPr>
          <w:p w14:paraId="551B8A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8D79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89B1A8" w14:textId="77777777" w:rsidR="00D40151" w:rsidRPr="00D64A02" w:rsidRDefault="00D40151" w:rsidP="009D14FB">
            <w:pPr>
              <w:pStyle w:val="TAL"/>
              <w:rPr>
                <w:sz w:val="16"/>
                <w:szCs w:val="16"/>
              </w:rPr>
            </w:pPr>
            <w:r w:rsidRPr="00D64A02">
              <w:rPr>
                <w:sz w:val="16"/>
                <w:szCs w:val="16"/>
              </w:rPr>
              <w:t>Standalone NPN - EPS Interworking support</w:t>
            </w:r>
          </w:p>
        </w:tc>
        <w:tc>
          <w:tcPr>
            <w:tcW w:w="708" w:type="dxa"/>
            <w:shd w:val="solid" w:color="FFFFFF" w:fill="auto"/>
          </w:tcPr>
          <w:p w14:paraId="0F718314" w14:textId="77777777" w:rsidR="00D40151" w:rsidRPr="00D64A02" w:rsidRDefault="00D40151" w:rsidP="009D14FB">
            <w:pPr>
              <w:pStyle w:val="TAC"/>
              <w:rPr>
                <w:sz w:val="16"/>
                <w:szCs w:val="16"/>
              </w:rPr>
            </w:pPr>
            <w:r w:rsidRPr="00D64A02">
              <w:rPr>
                <w:sz w:val="16"/>
                <w:szCs w:val="16"/>
              </w:rPr>
              <w:t>16.1.0</w:t>
            </w:r>
          </w:p>
        </w:tc>
      </w:tr>
      <w:tr w:rsidR="00D40151" w:rsidRPr="00D64A02" w14:paraId="1EB58369" w14:textId="77777777" w:rsidTr="009D14FB">
        <w:tc>
          <w:tcPr>
            <w:tcW w:w="800" w:type="dxa"/>
            <w:shd w:val="solid" w:color="FFFFFF" w:fill="auto"/>
          </w:tcPr>
          <w:p w14:paraId="706780F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CAE09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16D38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5BCBCC1" w14:textId="77777777" w:rsidR="00D40151" w:rsidRPr="00D64A02" w:rsidRDefault="00D40151" w:rsidP="009D14FB">
            <w:pPr>
              <w:pStyle w:val="TAL"/>
              <w:rPr>
                <w:sz w:val="16"/>
                <w:szCs w:val="16"/>
              </w:rPr>
            </w:pPr>
            <w:r w:rsidRPr="00D64A02">
              <w:rPr>
                <w:sz w:val="16"/>
                <w:szCs w:val="16"/>
              </w:rPr>
              <w:t>1222</w:t>
            </w:r>
          </w:p>
        </w:tc>
        <w:tc>
          <w:tcPr>
            <w:tcW w:w="425" w:type="dxa"/>
            <w:shd w:val="solid" w:color="FFFFFF" w:fill="auto"/>
          </w:tcPr>
          <w:p w14:paraId="24A1F748"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74983D5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768861" w14:textId="77777777" w:rsidR="00D40151" w:rsidRPr="00D64A02" w:rsidRDefault="00D40151" w:rsidP="009D14FB">
            <w:pPr>
              <w:pStyle w:val="TAL"/>
              <w:rPr>
                <w:sz w:val="16"/>
                <w:szCs w:val="16"/>
              </w:rPr>
            </w:pPr>
            <w:r w:rsidRPr="00D64A02">
              <w:rPr>
                <w:sz w:val="16"/>
                <w:szCs w:val="16"/>
              </w:rPr>
              <w:t>NF Set and NF Service Set - Open items resolution</w:t>
            </w:r>
          </w:p>
        </w:tc>
        <w:tc>
          <w:tcPr>
            <w:tcW w:w="708" w:type="dxa"/>
            <w:shd w:val="solid" w:color="FFFFFF" w:fill="auto"/>
          </w:tcPr>
          <w:p w14:paraId="515AAD41" w14:textId="77777777" w:rsidR="00D40151" w:rsidRPr="00D64A02" w:rsidRDefault="00D40151" w:rsidP="009D14FB">
            <w:pPr>
              <w:pStyle w:val="TAC"/>
              <w:rPr>
                <w:sz w:val="16"/>
                <w:szCs w:val="16"/>
              </w:rPr>
            </w:pPr>
            <w:r w:rsidRPr="00D64A02">
              <w:rPr>
                <w:sz w:val="16"/>
                <w:szCs w:val="16"/>
              </w:rPr>
              <w:t>16.1.0</w:t>
            </w:r>
          </w:p>
        </w:tc>
      </w:tr>
      <w:tr w:rsidR="00D40151" w:rsidRPr="00D64A02" w14:paraId="343D0561" w14:textId="77777777" w:rsidTr="009D14FB">
        <w:tc>
          <w:tcPr>
            <w:tcW w:w="800" w:type="dxa"/>
            <w:shd w:val="solid" w:color="FFFFFF" w:fill="auto"/>
          </w:tcPr>
          <w:p w14:paraId="347F23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C7222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19A512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828A1C1" w14:textId="77777777" w:rsidR="00D40151" w:rsidRPr="00D64A02" w:rsidRDefault="00D40151" w:rsidP="009D14FB">
            <w:pPr>
              <w:pStyle w:val="TAL"/>
              <w:rPr>
                <w:sz w:val="16"/>
                <w:szCs w:val="16"/>
              </w:rPr>
            </w:pPr>
            <w:r w:rsidRPr="00D64A02">
              <w:rPr>
                <w:sz w:val="16"/>
                <w:szCs w:val="16"/>
              </w:rPr>
              <w:t>1226</w:t>
            </w:r>
          </w:p>
        </w:tc>
        <w:tc>
          <w:tcPr>
            <w:tcW w:w="425" w:type="dxa"/>
            <w:shd w:val="solid" w:color="FFFFFF" w:fill="auto"/>
          </w:tcPr>
          <w:p w14:paraId="79D25F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6AF2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189E" w14:textId="77777777" w:rsidR="00D40151" w:rsidRPr="00D64A02" w:rsidRDefault="00D40151" w:rsidP="009D14FB">
            <w:pPr>
              <w:pStyle w:val="TAL"/>
              <w:rPr>
                <w:sz w:val="16"/>
                <w:szCs w:val="16"/>
              </w:rPr>
            </w:pPr>
            <w:r w:rsidRPr="00D64A02">
              <w:rPr>
                <w:sz w:val="16"/>
                <w:szCs w:val="16"/>
              </w:rPr>
              <w:t>AMF Failure - Other CP NF Behaviour</w:t>
            </w:r>
          </w:p>
        </w:tc>
        <w:tc>
          <w:tcPr>
            <w:tcW w:w="708" w:type="dxa"/>
            <w:shd w:val="solid" w:color="FFFFFF" w:fill="auto"/>
          </w:tcPr>
          <w:p w14:paraId="0D3137F9" w14:textId="77777777" w:rsidR="00D40151" w:rsidRPr="00D64A02" w:rsidRDefault="00D40151" w:rsidP="009D14FB">
            <w:pPr>
              <w:pStyle w:val="TAC"/>
              <w:rPr>
                <w:sz w:val="16"/>
                <w:szCs w:val="16"/>
              </w:rPr>
            </w:pPr>
            <w:r w:rsidRPr="00D64A02">
              <w:rPr>
                <w:sz w:val="16"/>
                <w:szCs w:val="16"/>
              </w:rPr>
              <w:t>16.1.0</w:t>
            </w:r>
          </w:p>
        </w:tc>
      </w:tr>
      <w:tr w:rsidR="00D40151" w:rsidRPr="00D64A02" w14:paraId="58413FA1" w14:textId="77777777" w:rsidTr="009D14FB">
        <w:tc>
          <w:tcPr>
            <w:tcW w:w="800" w:type="dxa"/>
            <w:shd w:val="solid" w:color="FFFFFF" w:fill="auto"/>
          </w:tcPr>
          <w:p w14:paraId="24041D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E7BC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28DFB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81AF28D" w14:textId="77777777" w:rsidR="00D40151" w:rsidRPr="00D64A02" w:rsidRDefault="00D40151" w:rsidP="009D14FB">
            <w:pPr>
              <w:pStyle w:val="TAL"/>
              <w:rPr>
                <w:sz w:val="16"/>
                <w:szCs w:val="16"/>
              </w:rPr>
            </w:pPr>
            <w:r w:rsidRPr="00D64A02">
              <w:rPr>
                <w:sz w:val="16"/>
                <w:szCs w:val="16"/>
              </w:rPr>
              <w:t>1228</w:t>
            </w:r>
          </w:p>
        </w:tc>
        <w:tc>
          <w:tcPr>
            <w:tcW w:w="425" w:type="dxa"/>
            <w:shd w:val="solid" w:color="FFFFFF" w:fill="auto"/>
          </w:tcPr>
          <w:p w14:paraId="4CD7F6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08A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A7594A" w14:textId="77777777" w:rsidR="00D40151" w:rsidRPr="00D64A02" w:rsidRDefault="00D40151" w:rsidP="009D14FB">
            <w:pPr>
              <w:pStyle w:val="TAL"/>
              <w:rPr>
                <w:sz w:val="16"/>
                <w:szCs w:val="16"/>
              </w:rPr>
            </w:pPr>
            <w:r w:rsidRPr="00D64A02">
              <w:rPr>
                <w:sz w:val="16"/>
                <w:szCs w:val="16"/>
              </w:rPr>
              <w:t>Correction on home-routed roaming architecture for EPC interworking</w:t>
            </w:r>
          </w:p>
        </w:tc>
        <w:tc>
          <w:tcPr>
            <w:tcW w:w="708" w:type="dxa"/>
            <w:shd w:val="solid" w:color="FFFFFF" w:fill="auto"/>
          </w:tcPr>
          <w:p w14:paraId="0419438E" w14:textId="77777777" w:rsidR="00D40151" w:rsidRPr="00D64A02" w:rsidRDefault="00D40151" w:rsidP="009D14FB">
            <w:pPr>
              <w:pStyle w:val="TAC"/>
              <w:rPr>
                <w:sz w:val="16"/>
                <w:szCs w:val="16"/>
              </w:rPr>
            </w:pPr>
            <w:r w:rsidRPr="00D64A02">
              <w:rPr>
                <w:sz w:val="16"/>
                <w:szCs w:val="16"/>
              </w:rPr>
              <w:t>16.1.0</w:t>
            </w:r>
          </w:p>
        </w:tc>
      </w:tr>
      <w:tr w:rsidR="00D40151" w:rsidRPr="00D64A02" w14:paraId="4D02EF5A" w14:textId="77777777" w:rsidTr="009D14FB">
        <w:tc>
          <w:tcPr>
            <w:tcW w:w="800" w:type="dxa"/>
            <w:shd w:val="solid" w:color="FFFFFF" w:fill="auto"/>
          </w:tcPr>
          <w:p w14:paraId="5A32E14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FA0A5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F6B44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11DC923" w14:textId="77777777" w:rsidR="00D40151" w:rsidRPr="00D64A02" w:rsidRDefault="00D40151" w:rsidP="009D14FB">
            <w:pPr>
              <w:pStyle w:val="TAL"/>
              <w:rPr>
                <w:sz w:val="16"/>
                <w:szCs w:val="16"/>
              </w:rPr>
            </w:pPr>
            <w:r w:rsidRPr="00D64A02">
              <w:rPr>
                <w:sz w:val="16"/>
                <w:szCs w:val="16"/>
              </w:rPr>
              <w:t>1230</w:t>
            </w:r>
          </w:p>
        </w:tc>
        <w:tc>
          <w:tcPr>
            <w:tcW w:w="425" w:type="dxa"/>
            <w:shd w:val="solid" w:color="FFFFFF" w:fill="auto"/>
          </w:tcPr>
          <w:p w14:paraId="4EBA22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5CD39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D274E0A" w14:textId="77777777" w:rsidR="00D40151" w:rsidRPr="00D64A02" w:rsidRDefault="00D40151" w:rsidP="009D14FB">
            <w:pPr>
              <w:pStyle w:val="TAL"/>
              <w:rPr>
                <w:sz w:val="16"/>
                <w:szCs w:val="16"/>
              </w:rPr>
            </w:pPr>
            <w:r w:rsidRPr="00D64A02">
              <w:rPr>
                <w:sz w:val="16"/>
                <w:szCs w:val="16"/>
              </w:rPr>
              <w:t>Dedicated SMF selection for a 5G LAN group</w:t>
            </w:r>
          </w:p>
        </w:tc>
        <w:tc>
          <w:tcPr>
            <w:tcW w:w="708" w:type="dxa"/>
            <w:shd w:val="solid" w:color="FFFFFF" w:fill="auto"/>
          </w:tcPr>
          <w:p w14:paraId="27E9BCF6" w14:textId="77777777" w:rsidR="00D40151" w:rsidRPr="00D64A02" w:rsidRDefault="00D40151" w:rsidP="009D14FB">
            <w:pPr>
              <w:pStyle w:val="TAC"/>
              <w:rPr>
                <w:sz w:val="16"/>
                <w:szCs w:val="16"/>
              </w:rPr>
            </w:pPr>
            <w:r w:rsidRPr="00D64A02">
              <w:rPr>
                <w:sz w:val="16"/>
                <w:szCs w:val="16"/>
              </w:rPr>
              <w:t>16.1.0</w:t>
            </w:r>
          </w:p>
        </w:tc>
      </w:tr>
      <w:tr w:rsidR="00D40151" w:rsidRPr="00D64A02" w14:paraId="4BFEB3B8" w14:textId="77777777" w:rsidTr="009D14FB">
        <w:tc>
          <w:tcPr>
            <w:tcW w:w="800" w:type="dxa"/>
            <w:shd w:val="solid" w:color="FFFFFF" w:fill="auto"/>
          </w:tcPr>
          <w:p w14:paraId="04A51C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3795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86DADE6"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52B54F2F" w14:textId="77777777" w:rsidR="00D40151" w:rsidRPr="00D64A02" w:rsidRDefault="00D40151" w:rsidP="009D14FB">
            <w:pPr>
              <w:pStyle w:val="TAL"/>
              <w:rPr>
                <w:sz w:val="16"/>
                <w:szCs w:val="16"/>
              </w:rPr>
            </w:pPr>
            <w:r w:rsidRPr="00D64A02">
              <w:rPr>
                <w:sz w:val="16"/>
                <w:szCs w:val="16"/>
              </w:rPr>
              <w:t>1233</w:t>
            </w:r>
          </w:p>
        </w:tc>
        <w:tc>
          <w:tcPr>
            <w:tcW w:w="425" w:type="dxa"/>
            <w:shd w:val="solid" w:color="FFFFFF" w:fill="auto"/>
          </w:tcPr>
          <w:p w14:paraId="10AB96D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1C77F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72CB21" w14:textId="77777777" w:rsidR="00D40151" w:rsidRPr="00D64A02" w:rsidRDefault="00D40151" w:rsidP="009D14FB">
            <w:pPr>
              <w:pStyle w:val="TAL"/>
              <w:rPr>
                <w:sz w:val="16"/>
                <w:szCs w:val="16"/>
              </w:rPr>
            </w:pPr>
            <w:r w:rsidRPr="00D64A02">
              <w:rPr>
                <w:sz w:val="16"/>
                <w:szCs w:val="16"/>
              </w:rPr>
              <w:t>Requirements on the Ta interface</w:t>
            </w:r>
          </w:p>
        </w:tc>
        <w:tc>
          <w:tcPr>
            <w:tcW w:w="708" w:type="dxa"/>
            <w:shd w:val="solid" w:color="FFFFFF" w:fill="auto"/>
          </w:tcPr>
          <w:p w14:paraId="37E7A055" w14:textId="77777777" w:rsidR="00D40151" w:rsidRPr="00D64A02" w:rsidRDefault="00D40151" w:rsidP="009D14FB">
            <w:pPr>
              <w:pStyle w:val="TAC"/>
              <w:rPr>
                <w:sz w:val="16"/>
                <w:szCs w:val="16"/>
              </w:rPr>
            </w:pPr>
            <w:r w:rsidRPr="00D64A02">
              <w:rPr>
                <w:sz w:val="16"/>
                <w:szCs w:val="16"/>
              </w:rPr>
              <w:t>16.1.0</w:t>
            </w:r>
          </w:p>
        </w:tc>
      </w:tr>
      <w:tr w:rsidR="00D40151" w:rsidRPr="00D64A02" w14:paraId="478AD981" w14:textId="77777777" w:rsidTr="009D14FB">
        <w:tc>
          <w:tcPr>
            <w:tcW w:w="800" w:type="dxa"/>
            <w:shd w:val="solid" w:color="FFFFFF" w:fill="auto"/>
          </w:tcPr>
          <w:p w14:paraId="054187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DFF4FB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6A2051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A9DC29" w14:textId="77777777" w:rsidR="00D40151" w:rsidRPr="00D64A02" w:rsidRDefault="00D40151" w:rsidP="009D14FB">
            <w:pPr>
              <w:pStyle w:val="TAL"/>
              <w:rPr>
                <w:sz w:val="16"/>
                <w:szCs w:val="16"/>
              </w:rPr>
            </w:pPr>
            <w:r w:rsidRPr="00D64A02">
              <w:rPr>
                <w:sz w:val="16"/>
                <w:szCs w:val="16"/>
              </w:rPr>
              <w:t>1235</w:t>
            </w:r>
          </w:p>
        </w:tc>
        <w:tc>
          <w:tcPr>
            <w:tcW w:w="425" w:type="dxa"/>
            <w:shd w:val="solid" w:color="FFFFFF" w:fill="auto"/>
          </w:tcPr>
          <w:p w14:paraId="5F6FC91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825A0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4ED93" w14:textId="77777777" w:rsidR="00D40151" w:rsidRPr="00D64A02" w:rsidRDefault="00D40151" w:rsidP="009D14FB">
            <w:pPr>
              <w:pStyle w:val="TAL"/>
              <w:rPr>
                <w:sz w:val="16"/>
                <w:szCs w:val="16"/>
              </w:rPr>
            </w:pPr>
            <w:r w:rsidRPr="00D64A02">
              <w:rPr>
                <w:sz w:val="16"/>
                <w:szCs w:val="16"/>
              </w:rPr>
              <w:t>Configuration transfer between NG-RAN and eNodeB</w:t>
            </w:r>
          </w:p>
        </w:tc>
        <w:tc>
          <w:tcPr>
            <w:tcW w:w="708" w:type="dxa"/>
            <w:shd w:val="solid" w:color="FFFFFF" w:fill="auto"/>
          </w:tcPr>
          <w:p w14:paraId="22DB063B" w14:textId="77777777" w:rsidR="00D40151" w:rsidRPr="00D64A02" w:rsidRDefault="00D40151" w:rsidP="009D14FB">
            <w:pPr>
              <w:pStyle w:val="TAC"/>
              <w:rPr>
                <w:sz w:val="16"/>
                <w:szCs w:val="16"/>
              </w:rPr>
            </w:pPr>
            <w:r w:rsidRPr="00D64A02">
              <w:rPr>
                <w:sz w:val="16"/>
                <w:szCs w:val="16"/>
              </w:rPr>
              <w:t>16.1.0</w:t>
            </w:r>
          </w:p>
        </w:tc>
      </w:tr>
      <w:tr w:rsidR="00D40151" w:rsidRPr="00D64A02" w14:paraId="6AE4693F" w14:textId="77777777" w:rsidTr="009D14FB">
        <w:tc>
          <w:tcPr>
            <w:tcW w:w="800" w:type="dxa"/>
            <w:shd w:val="solid" w:color="FFFFFF" w:fill="auto"/>
          </w:tcPr>
          <w:p w14:paraId="34C6FC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C0AF4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10285C"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5E8F970" w14:textId="77777777" w:rsidR="00D40151" w:rsidRPr="00D64A02" w:rsidRDefault="00D40151" w:rsidP="009D14FB">
            <w:pPr>
              <w:pStyle w:val="TAL"/>
              <w:rPr>
                <w:sz w:val="16"/>
                <w:szCs w:val="16"/>
              </w:rPr>
            </w:pPr>
            <w:r w:rsidRPr="00D64A02">
              <w:rPr>
                <w:sz w:val="16"/>
                <w:szCs w:val="16"/>
              </w:rPr>
              <w:t>1237</w:t>
            </w:r>
          </w:p>
        </w:tc>
        <w:tc>
          <w:tcPr>
            <w:tcW w:w="425" w:type="dxa"/>
            <w:shd w:val="solid" w:color="FFFFFF" w:fill="auto"/>
          </w:tcPr>
          <w:p w14:paraId="55B5F1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EBEA3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8841511" w14:textId="77777777" w:rsidR="00D40151" w:rsidRPr="00D64A02" w:rsidRDefault="00D40151" w:rsidP="009D14FB">
            <w:pPr>
              <w:pStyle w:val="TAL"/>
              <w:rPr>
                <w:sz w:val="16"/>
                <w:szCs w:val="16"/>
              </w:rPr>
            </w:pPr>
            <w:r w:rsidRPr="00D64A02">
              <w:rPr>
                <w:sz w:val="16"/>
                <w:szCs w:val="16"/>
              </w:rPr>
              <w:t xml:space="preserve"> Cleanup of NAS Congestion Control</w:t>
            </w:r>
          </w:p>
        </w:tc>
        <w:tc>
          <w:tcPr>
            <w:tcW w:w="708" w:type="dxa"/>
            <w:shd w:val="solid" w:color="FFFFFF" w:fill="auto"/>
          </w:tcPr>
          <w:p w14:paraId="5E292103" w14:textId="77777777" w:rsidR="00D40151" w:rsidRPr="00D64A02" w:rsidRDefault="00D40151" w:rsidP="009D14FB">
            <w:pPr>
              <w:pStyle w:val="TAC"/>
              <w:rPr>
                <w:sz w:val="16"/>
                <w:szCs w:val="16"/>
              </w:rPr>
            </w:pPr>
            <w:r w:rsidRPr="00D64A02">
              <w:rPr>
                <w:sz w:val="16"/>
                <w:szCs w:val="16"/>
              </w:rPr>
              <w:t>16.1.0</w:t>
            </w:r>
          </w:p>
        </w:tc>
      </w:tr>
      <w:tr w:rsidR="00D40151" w:rsidRPr="00D64A02" w14:paraId="16199C9C" w14:textId="77777777" w:rsidTr="009D14FB">
        <w:tc>
          <w:tcPr>
            <w:tcW w:w="800" w:type="dxa"/>
            <w:shd w:val="solid" w:color="FFFFFF" w:fill="auto"/>
          </w:tcPr>
          <w:p w14:paraId="57A68B1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2350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029920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5D3143F" w14:textId="77777777" w:rsidR="00D40151" w:rsidRPr="00D64A02" w:rsidRDefault="00D40151" w:rsidP="009D14FB">
            <w:pPr>
              <w:pStyle w:val="TAL"/>
              <w:rPr>
                <w:sz w:val="16"/>
                <w:szCs w:val="16"/>
              </w:rPr>
            </w:pPr>
            <w:r w:rsidRPr="00D64A02">
              <w:rPr>
                <w:sz w:val="16"/>
                <w:szCs w:val="16"/>
              </w:rPr>
              <w:t>1239</w:t>
            </w:r>
          </w:p>
        </w:tc>
        <w:tc>
          <w:tcPr>
            <w:tcW w:w="425" w:type="dxa"/>
            <w:shd w:val="solid" w:color="FFFFFF" w:fill="auto"/>
          </w:tcPr>
          <w:p w14:paraId="5DBC6D3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B7610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1309CA" w14:textId="77777777" w:rsidR="00D40151" w:rsidRPr="00D64A02" w:rsidRDefault="00D40151" w:rsidP="009D14FB">
            <w:pPr>
              <w:pStyle w:val="TAL"/>
              <w:rPr>
                <w:sz w:val="16"/>
                <w:szCs w:val="16"/>
              </w:rPr>
            </w:pPr>
            <w:r w:rsidRPr="00D64A02">
              <w:rPr>
                <w:sz w:val="16"/>
                <w:szCs w:val="16"/>
              </w:rPr>
              <w:t>Removal of roaming support from Rel-16 for W-5GAN</w:t>
            </w:r>
          </w:p>
        </w:tc>
        <w:tc>
          <w:tcPr>
            <w:tcW w:w="708" w:type="dxa"/>
            <w:shd w:val="solid" w:color="FFFFFF" w:fill="auto"/>
          </w:tcPr>
          <w:p w14:paraId="136B4A99" w14:textId="77777777" w:rsidR="00D40151" w:rsidRPr="00D64A02" w:rsidRDefault="00D40151" w:rsidP="009D14FB">
            <w:pPr>
              <w:pStyle w:val="TAC"/>
              <w:rPr>
                <w:sz w:val="16"/>
                <w:szCs w:val="16"/>
              </w:rPr>
            </w:pPr>
            <w:r w:rsidRPr="00D64A02">
              <w:rPr>
                <w:sz w:val="16"/>
                <w:szCs w:val="16"/>
              </w:rPr>
              <w:t>16.1.0</w:t>
            </w:r>
          </w:p>
        </w:tc>
      </w:tr>
      <w:tr w:rsidR="00D40151" w:rsidRPr="00D64A02" w14:paraId="64A067D3" w14:textId="77777777" w:rsidTr="009D14FB">
        <w:tc>
          <w:tcPr>
            <w:tcW w:w="800" w:type="dxa"/>
            <w:shd w:val="solid" w:color="FFFFFF" w:fill="auto"/>
          </w:tcPr>
          <w:p w14:paraId="6F99DC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9A93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14583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487F797" w14:textId="77777777" w:rsidR="00D40151" w:rsidRPr="00D64A02" w:rsidRDefault="00D40151" w:rsidP="009D14FB">
            <w:pPr>
              <w:pStyle w:val="TAL"/>
              <w:rPr>
                <w:sz w:val="16"/>
                <w:szCs w:val="16"/>
              </w:rPr>
            </w:pPr>
            <w:r w:rsidRPr="00D64A02">
              <w:rPr>
                <w:sz w:val="16"/>
                <w:szCs w:val="16"/>
              </w:rPr>
              <w:t>1243</w:t>
            </w:r>
          </w:p>
        </w:tc>
        <w:tc>
          <w:tcPr>
            <w:tcW w:w="425" w:type="dxa"/>
            <w:shd w:val="solid" w:color="FFFFFF" w:fill="auto"/>
          </w:tcPr>
          <w:p w14:paraId="3F3220A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11B03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68E45C" w14:textId="77777777" w:rsidR="00D40151" w:rsidRPr="00D64A02" w:rsidRDefault="00D40151" w:rsidP="009D14FB">
            <w:pPr>
              <w:pStyle w:val="TAL"/>
              <w:rPr>
                <w:sz w:val="16"/>
                <w:szCs w:val="16"/>
              </w:rPr>
            </w:pPr>
            <w:r w:rsidRPr="00D64A02">
              <w:rPr>
                <w:sz w:val="16"/>
                <w:szCs w:val="16"/>
              </w:rPr>
              <w:t>Update to NEF description by adding NIDD support</w:t>
            </w:r>
          </w:p>
        </w:tc>
        <w:tc>
          <w:tcPr>
            <w:tcW w:w="708" w:type="dxa"/>
            <w:shd w:val="solid" w:color="FFFFFF" w:fill="auto"/>
          </w:tcPr>
          <w:p w14:paraId="470D4F1A" w14:textId="77777777" w:rsidR="00D40151" w:rsidRPr="00D64A02" w:rsidRDefault="00D40151" w:rsidP="009D14FB">
            <w:pPr>
              <w:pStyle w:val="TAC"/>
              <w:rPr>
                <w:sz w:val="16"/>
                <w:szCs w:val="16"/>
              </w:rPr>
            </w:pPr>
            <w:r w:rsidRPr="00D64A02">
              <w:rPr>
                <w:sz w:val="16"/>
                <w:szCs w:val="16"/>
              </w:rPr>
              <w:t>16.1.0</w:t>
            </w:r>
          </w:p>
        </w:tc>
      </w:tr>
      <w:tr w:rsidR="00D40151" w:rsidRPr="00D64A02" w14:paraId="4BB90814" w14:textId="77777777" w:rsidTr="009D14FB">
        <w:tc>
          <w:tcPr>
            <w:tcW w:w="800" w:type="dxa"/>
            <w:shd w:val="solid" w:color="FFFFFF" w:fill="auto"/>
          </w:tcPr>
          <w:p w14:paraId="78BC00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F62F8C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EF06F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6EB2AAA" w14:textId="77777777" w:rsidR="00D40151" w:rsidRPr="00D64A02" w:rsidRDefault="00D40151" w:rsidP="009D14FB">
            <w:pPr>
              <w:pStyle w:val="TAL"/>
              <w:rPr>
                <w:sz w:val="16"/>
                <w:szCs w:val="16"/>
              </w:rPr>
            </w:pPr>
            <w:r w:rsidRPr="00D64A02">
              <w:rPr>
                <w:sz w:val="16"/>
                <w:szCs w:val="16"/>
              </w:rPr>
              <w:t>1249</w:t>
            </w:r>
          </w:p>
        </w:tc>
        <w:tc>
          <w:tcPr>
            <w:tcW w:w="425" w:type="dxa"/>
            <w:shd w:val="solid" w:color="FFFFFF" w:fill="auto"/>
          </w:tcPr>
          <w:p w14:paraId="16D09C3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04D4DF"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0675D62" w14:textId="77777777" w:rsidR="00D40151" w:rsidRPr="00D64A02" w:rsidRDefault="00D40151" w:rsidP="009D14FB">
            <w:pPr>
              <w:pStyle w:val="TAL"/>
              <w:rPr>
                <w:sz w:val="16"/>
                <w:szCs w:val="16"/>
              </w:rPr>
            </w:pPr>
            <w:r w:rsidRPr="00D64A02">
              <w:rPr>
                <w:sz w:val="16"/>
                <w:szCs w:val="16"/>
              </w:rPr>
              <w:t>Correction of SM congestion control override</w:t>
            </w:r>
          </w:p>
        </w:tc>
        <w:tc>
          <w:tcPr>
            <w:tcW w:w="708" w:type="dxa"/>
            <w:shd w:val="solid" w:color="FFFFFF" w:fill="auto"/>
          </w:tcPr>
          <w:p w14:paraId="5876416E" w14:textId="77777777" w:rsidR="00D40151" w:rsidRPr="00D64A02" w:rsidRDefault="00D40151" w:rsidP="009D14FB">
            <w:pPr>
              <w:pStyle w:val="TAC"/>
              <w:rPr>
                <w:sz w:val="16"/>
                <w:szCs w:val="16"/>
              </w:rPr>
            </w:pPr>
            <w:r w:rsidRPr="00D64A02">
              <w:rPr>
                <w:sz w:val="16"/>
                <w:szCs w:val="16"/>
              </w:rPr>
              <w:t>16.1.0</w:t>
            </w:r>
          </w:p>
        </w:tc>
      </w:tr>
      <w:tr w:rsidR="00D40151" w:rsidRPr="00D64A02" w14:paraId="6CFC71CA" w14:textId="77777777" w:rsidTr="009D14FB">
        <w:tc>
          <w:tcPr>
            <w:tcW w:w="800" w:type="dxa"/>
            <w:shd w:val="solid" w:color="FFFFFF" w:fill="auto"/>
          </w:tcPr>
          <w:p w14:paraId="1477CF6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5D01C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1A1B31"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E91EFDB" w14:textId="77777777" w:rsidR="00D40151" w:rsidRPr="00D64A02" w:rsidRDefault="00D40151" w:rsidP="009D14FB">
            <w:pPr>
              <w:pStyle w:val="TAL"/>
              <w:rPr>
                <w:sz w:val="16"/>
                <w:szCs w:val="16"/>
              </w:rPr>
            </w:pPr>
            <w:r w:rsidRPr="00D64A02">
              <w:rPr>
                <w:sz w:val="16"/>
                <w:szCs w:val="16"/>
              </w:rPr>
              <w:t>1250</w:t>
            </w:r>
          </w:p>
        </w:tc>
        <w:tc>
          <w:tcPr>
            <w:tcW w:w="425" w:type="dxa"/>
            <w:shd w:val="solid" w:color="FFFFFF" w:fill="auto"/>
          </w:tcPr>
          <w:p w14:paraId="2FAB82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1AF7A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3ED3163" w14:textId="77777777" w:rsidR="00D40151" w:rsidRPr="00D64A02" w:rsidRDefault="00D40151" w:rsidP="009D14FB">
            <w:pPr>
              <w:pStyle w:val="TAL"/>
              <w:rPr>
                <w:sz w:val="16"/>
                <w:szCs w:val="16"/>
              </w:rPr>
            </w:pPr>
            <w:r w:rsidRPr="00D64A02">
              <w:rPr>
                <w:sz w:val="16"/>
                <w:szCs w:val="16"/>
              </w:rPr>
              <w:t>Corrections to MICO mode with Active Time</w:t>
            </w:r>
          </w:p>
        </w:tc>
        <w:tc>
          <w:tcPr>
            <w:tcW w:w="708" w:type="dxa"/>
            <w:shd w:val="solid" w:color="FFFFFF" w:fill="auto"/>
          </w:tcPr>
          <w:p w14:paraId="5D8C5DEF" w14:textId="77777777" w:rsidR="00D40151" w:rsidRPr="00D64A02" w:rsidRDefault="00D40151" w:rsidP="009D14FB">
            <w:pPr>
              <w:pStyle w:val="TAC"/>
              <w:rPr>
                <w:sz w:val="16"/>
                <w:szCs w:val="16"/>
              </w:rPr>
            </w:pPr>
            <w:r w:rsidRPr="00D64A02">
              <w:rPr>
                <w:sz w:val="16"/>
                <w:szCs w:val="16"/>
              </w:rPr>
              <w:t>16.1.0</w:t>
            </w:r>
          </w:p>
        </w:tc>
      </w:tr>
      <w:tr w:rsidR="00D40151" w:rsidRPr="00D64A02" w14:paraId="267673B9" w14:textId="77777777" w:rsidTr="009D14FB">
        <w:tc>
          <w:tcPr>
            <w:tcW w:w="800" w:type="dxa"/>
            <w:shd w:val="solid" w:color="FFFFFF" w:fill="auto"/>
          </w:tcPr>
          <w:p w14:paraId="2BA635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265882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2558B9"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FC98427" w14:textId="77777777" w:rsidR="00D40151" w:rsidRPr="00D64A02" w:rsidRDefault="00D40151" w:rsidP="009D14FB">
            <w:pPr>
              <w:pStyle w:val="TAL"/>
              <w:rPr>
                <w:sz w:val="16"/>
                <w:szCs w:val="16"/>
              </w:rPr>
            </w:pPr>
            <w:r w:rsidRPr="00D64A02">
              <w:rPr>
                <w:sz w:val="16"/>
                <w:szCs w:val="16"/>
              </w:rPr>
              <w:t>1251</w:t>
            </w:r>
          </w:p>
        </w:tc>
        <w:tc>
          <w:tcPr>
            <w:tcW w:w="425" w:type="dxa"/>
            <w:shd w:val="solid" w:color="FFFFFF" w:fill="auto"/>
          </w:tcPr>
          <w:p w14:paraId="60DFA8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6087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35802E" w14:textId="77777777" w:rsidR="00D40151" w:rsidRPr="00D64A02" w:rsidRDefault="00D40151" w:rsidP="009D14FB">
            <w:pPr>
              <w:pStyle w:val="TAL"/>
              <w:rPr>
                <w:sz w:val="16"/>
                <w:szCs w:val="16"/>
              </w:rPr>
            </w:pPr>
            <w:r w:rsidRPr="00D64A02">
              <w:rPr>
                <w:sz w:val="16"/>
                <w:szCs w:val="16"/>
              </w:rPr>
              <w:t>Subscription Information Influence on PDU Session Rate Control</w:t>
            </w:r>
          </w:p>
        </w:tc>
        <w:tc>
          <w:tcPr>
            <w:tcW w:w="708" w:type="dxa"/>
            <w:shd w:val="solid" w:color="FFFFFF" w:fill="auto"/>
          </w:tcPr>
          <w:p w14:paraId="6083418C" w14:textId="77777777" w:rsidR="00D40151" w:rsidRPr="00D64A02" w:rsidRDefault="00D40151" w:rsidP="009D14FB">
            <w:pPr>
              <w:pStyle w:val="TAC"/>
              <w:rPr>
                <w:sz w:val="16"/>
                <w:szCs w:val="16"/>
              </w:rPr>
            </w:pPr>
            <w:r w:rsidRPr="00D64A02">
              <w:rPr>
                <w:sz w:val="16"/>
                <w:szCs w:val="16"/>
              </w:rPr>
              <w:t>16.1.0</w:t>
            </w:r>
          </w:p>
        </w:tc>
      </w:tr>
      <w:tr w:rsidR="00D40151" w:rsidRPr="00D64A02" w14:paraId="5DFBF4D2" w14:textId="77777777" w:rsidTr="009D14FB">
        <w:tc>
          <w:tcPr>
            <w:tcW w:w="800" w:type="dxa"/>
            <w:shd w:val="solid" w:color="FFFFFF" w:fill="auto"/>
          </w:tcPr>
          <w:p w14:paraId="29424E3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BF24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6C193"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99CDDE0" w14:textId="77777777" w:rsidR="00D40151" w:rsidRPr="00D64A02" w:rsidRDefault="00D40151" w:rsidP="009D14FB">
            <w:pPr>
              <w:pStyle w:val="TAL"/>
              <w:rPr>
                <w:sz w:val="16"/>
                <w:szCs w:val="16"/>
              </w:rPr>
            </w:pPr>
            <w:r w:rsidRPr="00D64A02">
              <w:rPr>
                <w:sz w:val="16"/>
                <w:szCs w:val="16"/>
              </w:rPr>
              <w:t>1252</w:t>
            </w:r>
          </w:p>
        </w:tc>
        <w:tc>
          <w:tcPr>
            <w:tcW w:w="425" w:type="dxa"/>
            <w:shd w:val="solid" w:color="FFFFFF" w:fill="auto"/>
          </w:tcPr>
          <w:p w14:paraId="51F89A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3B40C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314B38" w14:textId="77777777" w:rsidR="00D40151" w:rsidRPr="00D64A02" w:rsidRDefault="00D40151" w:rsidP="009D14FB">
            <w:pPr>
              <w:pStyle w:val="TAL"/>
              <w:rPr>
                <w:sz w:val="16"/>
                <w:szCs w:val="16"/>
              </w:rPr>
            </w:pPr>
            <w:r w:rsidRPr="00D64A02">
              <w:rPr>
                <w:sz w:val="16"/>
                <w:szCs w:val="16"/>
              </w:rPr>
              <w:t>Handling of Stored Small Data Rate Control Status at Subsequent PDU Session Establishment</w:t>
            </w:r>
          </w:p>
        </w:tc>
        <w:tc>
          <w:tcPr>
            <w:tcW w:w="708" w:type="dxa"/>
            <w:shd w:val="solid" w:color="FFFFFF" w:fill="auto"/>
          </w:tcPr>
          <w:p w14:paraId="5B1F61E8" w14:textId="77777777" w:rsidR="00D40151" w:rsidRPr="00D64A02" w:rsidRDefault="00D40151" w:rsidP="009D14FB">
            <w:pPr>
              <w:pStyle w:val="TAC"/>
              <w:rPr>
                <w:sz w:val="16"/>
                <w:szCs w:val="16"/>
              </w:rPr>
            </w:pPr>
            <w:r w:rsidRPr="00D64A02">
              <w:rPr>
                <w:sz w:val="16"/>
                <w:szCs w:val="16"/>
              </w:rPr>
              <w:t>16.1.0</w:t>
            </w:r>
          </w:p>
        </w:tc>
      </w:tr>
      <w:tr w:rsidR="00D40151" w:rsidRPr="00D64A02" w14:paraId="5FCC0905" w14:textId="77777777" w:rsidTr="009D14FB">
        <w:tc>
          <w:tcPr>
            <w:tcW w:w="800" w:type="dxa"/>
            <w:shd w:val="solid" w:color="FFFFFF" w:fill="auto"/>
          </w:tcPr>
          <w:p w14:paraId="25EC05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8A27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2A7A0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5982A98" w14:textId="77777777" w:rsidR="00D40151" w:rsidRPr="00D64A02" w:rsidRDefault="00D40151" w:rsidP="009D14FB">
            <w:pPr>
              <w:pStyle w:val="TAL"/>
              <w:rPr>
                <w:sz w:val="16"/>
                <w:szCs w:val="16"/>
              </w:rPr>
            </w:pPr>
            <w:r w:rsidRPr="00D64A02">
              <w:rPr>
                <w:sz w:val="16"/>
                <w:szCs w:val="16"/>
              </w:rPr>
              <w:t>1256</w:t>
            </w:r>
          </w:p>
        </w:tc>
        <w:tc>
          <w:tcPr>
            <w:tcW w:w="425" w:type="dxa"/>
            <w:shd w:val="solid" w:color="FFFFFF" w:fill="auto"/>
          </w:tcPr>
          <w:p w14:paraId="19A6F11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47B0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1F4034" w14:textId="77777777" w:rsidR="00D40151" w:rsidRPr="00D64A02" w:rsidRDefault="00D40151" w:rsidP="009D14FB">
            <w:pPr>
              <w:pStyle w:val="TAL"/>
              <w:rPr>
                <w:sz w:val="16"/>
                <w:szCs w:val="16"/>
              </w:rPr>
            </w:pPr>
            <w:r w:rsidRPr="00D64A02">
              <w:rPr>
                <w:sz w:val="16"/>
                <w:szCs w:val="16"/>
              </w:rPr>
              <w:t>Corrections to CN assisted RAN parameters tuning</w:t>
            </w:r>
          </w:p>
        </w:tc>
        <w:tc>
          <w:tcPr>
            <w:tcW w:w="708" w:type="dxa"/>
            <w:shd w:val="solid" w:color="FFFFFF" w:fill="auto"/>
          </w:tcPr>
          <w:p w14:paraId="79EEF8CF" w14:textId="77777777" w:rsidR="00D40151" w:rsidRPr="00D64A02" w:rsidRDefault="00D40151" w:rsidP="009D14FB">
            <w:pPr>
              <w:pStyle w:val="TAC"/>
              <w:rPr>
                <w:sz w:val="16"/>
                <w:szCs w:val="16"/>
              </w:rPr>
            </w:pPr>
            <w:r w:rsidRPr="00D64A02">
              <w:rPr>
                <w:sz w:val="16"/>
                <w:szCs w:val="16"/>
              </w:rPr>
              <w:t>16.1.0</w:t>
            </w:r>
          </w:p>
        </w:tc>
      </w:tr>
      <w:tr w:rsidR="00D40151" w:rsidRPr="00D64A02" w14:paraId="680ACCA8" w14:textId="77777777" w:rsidTr="009D14FB">
        <w:tc>
          <w:tcPr>
            <w:tcW w:w="800" w:type="dxa"/>
            <w:shd w:val="solid" w:color="FFFFFF" w:fill="auto"/>
          </w:tcPr>
          <w:p w14:paraId="3182ED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D80B5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938795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6943C9F" w14:textId="77777777" w:rsidR="00D40151" w:rsidRPr="00D64A02" w:rsidRDefault="00D40151" w:rsidP="009D14FB">
            <w:pPr>
              <w:pStyle w:val="TAL"/>
              <w:rPr>
                <w:sz w:val="16"/>
                <w:szCs w:val="16"/>
              </w:rPr>
            </w:pPr>
            <w:r w:rsidRPr="00D64A02">
              <w:rPr>
                <w:sz w:val="16"/>
                <w:szCs w:val="16"/>
              </w:rPr>
              <w:t>1257</w:t>
            </w:r>
          </w:p>
        </w:tc>
        <w:tc>
          <w:tcPr>
            <w:tcW w:w="425" w:type="dxa"/>
            <w:shd w:val="solid" w:color="FFFFFF" w:fill="auto"/>
          </w:tcPr>
          <w:p w14:paraId="2FE6922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82B0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144CC" w14:textId="77777777" w:rsidR="00D40151" w:rsidRPr="00D64A02" w:rsidRDefault="00D40151" w:rsidP="009D14FB">
            <w:pPr>
              <w:pStyle w:val="TAL"/>
              <w:rPr>
                <w:sz w:val="16"/>
                <w:szCs w:val="16"/>
              </w:rPr>
            </w:pPr>
            <w:r w:rsidRPr="00D64A02">
              <w:rPr>
                <w:sz w:val="16"/>
                <w:szCs w:val="16"/>
              </w:rPr>
              <w:t>Corrections to Network Slice Registration</w:t>
            </w:r>
          </w:p>
        </w:tc>
        <w:tc>
          <w:tcPr>
            <w:tcW w:w="708" w:type="dxa"/>
            <w:shd w:val="solid" w:color="FFFFFF" w:fill="auto"/>
          </w:tcPr>
          <w:p w14:paraId="6EA91801" w14:textId="77777777" w:rsidR="00D40151" w:rsidRPr="00D64A02" w:rsidRDefault="00D40151" w:rsidP="009D14FB">
            <w:pPr>
              <w:pStyle w:val="TAC"/>
              <w:rPr>
                <w:sz w:val="16"/>
                <w:szCs w:val="16"/>
              </w:rPr>
            </w:pPr>
            <w:r w:rsidRPr="00D64A02">
              <w:rPr>
                <w:sz w:val="16"/>
                <w:szCs w:val="16"/>
              </w:rPr>
              <w:t>16.1.0</w:t>
            </w:r>
          </w:p>
        </w:tc>
      </w:tr>
      <w:tr w:rsidR="00D40151" w:rsidRPr="00D64A02" w14:paraId="17DD56C3" w14:textId="77777777" w:rsidTr="009D14FB">
        <w:tc>
          <w:tcPr>
            <w:tcW w:w="800" w:type="dxa"/>
            <w:shd w:val="solid" w:color="FFFFFF" w:fill="auto"/>
          </w:tcPr>
          <w:p w14:paraId="015A31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207DD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88FBF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7337547F" w14:textId="77777777" w:rsidR="00D40151" w:rsidRPr="00D64A02" w:rsidRDefault="00D40151" w:rsidP="009D14FB">
            <w:pPr>
              <w:pStyle w:val="TAL"/>
              <w:rPr>
                <w:sz w:val="16"/>
                <w:szCs w:val="16"/>
              </w:rPr>
            </w:pPr>
            <w:r w:rsidRPr="00D64A02">
              <w:rPr>
                <w:sz w:val="16"/>
                <w:szCs w:val="16"/>
              </w:rPr>
              <w:t>1258</w:t>
            </w:r>
          </w:p>
        </w:tc>
        <w:tc>
          <w:tcPr>
            <w:tcW w:w="425" w:type="dxa"/>
            <w:shd w:val="solid" w:color="FFFFFF" w:fill="auto"/>
          </w:tcPr>
          <w:p w14:paraId="2CB1928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504CB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9B0CDA"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1948C5EA" w14:textId="77777777" w:rsidR="00D40151" w:rsidRPr="00D64A02" w:rsidRDefault="00D40151" w:rsidP="009D14FB">
            <w:pPr>
              <w:pStyle w:val="TAC"/>
              <w:rPr>
                <w:sz w:val="16"/>
                <w:szCs w:val="16"/>
              </w:rPr>
            </w:pPr>
            <w:r w:rsidRPr="00D64A02">
              <w:rPr>
                <w:sz w:val="16"/>
                <w:szCs w:val="16"/>
              </w:rPr>
              <w:t>16.1.0</w:t>
            </w:r>
          </w:p>
        </w:tc>
      </w:tr>
      <w:tr w:rsidR="00D40151" w:rsidRPr="00D64A02" w14:paraId="7CFFFDC2" w14:textId="77777777" w:rsidTr="009D14FB">
        <w:tc>
          <w:tcPr>
            <w:tcW w:w="800" w:type="dxa"/>
            <w:shd w:val="solid" w:color="FFFFFF" w:fill="auto"/>
          </w:tcPr>
          <w:p w14:paraId="2156258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EA3F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58E1A7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79A4A35" w14:textId="77777777" w:rsidR="00D40151" w:rsidRPr="00D64A02" w:rsidRDefault="00D40151" w:rsidP="009D14FB">
            <w:pPr>
              <w:pStyle w:val="TAL"/>
              <w:rPr>
                <w:sz w:val="16"/>
                <w:szCs w:val="16"/>
              </w:rPr>
            </w:pPr>
            <w:r w:rsidRPr="00D64A02">
              <w:rPr>
                <w:sz w:val="16"/>
                <w:szCs w:val="16"/>
              </w:rPr>
              <w:t>1262</w:t>
            </w:r>
          </w:p>
        </w:tc>
        <w:tc>
          <w:tcPr>
            <w:tcW w:w="425" w:type="dxa"/>
            <w:shd w:val="solid" w:color="FFFFFF" w:fill="auto"/>
          </w:tcPr>
          <w:p w14:paraId="651DA5A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9B0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99398B" w14:textId="3BADB2AB" w:rsidR="00D40151" w:rsidRPr="00D64A02" w:rsidRDefault="00D40151" w:rsidP="009D14FB">
            <w:pPr>
              <w:pStyle w:val="TAL"/>
              <w:rPr>
                <w:sz w:val="16"/>
                <w:szCs w:val="16"/>
              </w:rPr>
            </w:pPr>
            <w:r w:rsidRPr="00D64A02">
              <w:rPr>
                <w:sz w:val="16"/>
                <w:szCs w:val="16"/>
              </w:rPr>
              <w:t>RRC Inactive information for eDRX</w:t>
            </w:r>
          </w:p>
        </w:tc>
        <w:tc>
          <w:tcPr>
            <w:tcW w:w="708" w:type="dxa"/>
            <w:shd w:val="solid" w:color="FFFFFF" w:fill="auto"/>
          </w:tcPr>
          <w:p w14:paraId="03415900" w14:textId="77777777" w:rsidR="00D40151" w:rsidRPr="00D64A02" w:rsidRDefault="00D40151" w:rsidP="009D14FB">
            <w:pPr>
              <w:pStyle w:val="TAC"/>
              <w:rPr>
                <w:sz w:val="16"/>
                <w:szCs w:val="16"/>
              </w:rPr>
            </w:pPr>
            <w:r w:rsidRPr="00D64A02">
              <w:rPr>
                <w:sz w:val="16"/>
                <w:szCs w:val="16"/>
              </w:rPr>
              <w:t>16.1.0</w:t>
            </w:r>
          </w:p>
        </w:tc>
      </w:tr>
      <w:tr w:rsidR="00D40151" w:rsidRPr="00D64A02" w14:paraId="2186B010" w14:textId="77777777" w:rsidTr="009D14FB">
        <w:tc>
          <w:tcPr>
            <w:tcW w:w="800" w:type="dxa"/>
            <w:shd w:val="solid" w:color="FFFFFF" w:fill="auto"/>
          </w:tcPr>
          <w:p w14:paraId="03B6F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CCE374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E2C6149"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779CFEF7" w14:textId="77777777" w:rsidR="00D40151" w:rsidRPr="00D64A02" w:rsidRDefault="00D40151" w:rsidP="009D14FB">
            <w:pPr>
              <w:pStyle w:val="TAL"/>
              <w:rPr>
                <w:sz w:val="16"/>
                <w:szCs w:val="16"/>
              </w:rPr>
            </w:pPr>
            <w:r w:rsidRPr="00D64A02">
              <w:rPr>
                <w:sz w:val="16"/>
                <w:szCs w:val="16"/>
              </w:rPr>
              <w:t>1263</w:t>
            </w:r>
          </w:p>
        </w:tc>
        <w:tc>
          <w:tcPr>
            <w:tcW w:w="425" w:type="dxa"/>
            <w:shd w:val="solid" w:color="FFFFFF" w:fill="auto"/>
          </w:tcPr>
          <w:p w14:paraId="5CEE34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63EC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74E96E" w14:textId="77777777" w:rsidR="00D40151" w:rsidRPr="00D64A02" w:rsidRDefault="00D40151" w:rsidP="009D14FB">
            <w:pPr>
              <w:pStyle w:val="TAL"/>
              <w:rPr>
                <w:sz w:val="16"/>
                <w:szCs w:val="16"/>
              </w:rPr>
            </w:pPr>
            <w:r w:rsidRPr="00D64A02">
              <w:rPr>
                <w:sz w:val="16"/>
                <w:szCs w:val="16"/>
              </w:rPr>
              <w:t>AMF utilizes NRF to discover NSSF</w:t>
            </w:r>
          </w:p>
        </w:tc>
        <w:tc>
          <w:tcPr>
            <w:tcW w:w="708" w:type="dxa"/>
            <w:shd w:val="solid" w:color="FFFFFF" w:fill="auto"/>
          </w:tcPr>
          <w:p w14:paraId="252BEF43" w14:textId="77777777" w:rsidR="00D40151" w:rsidRPr="00D64A02" w:rsidRDefault="00D40151" w:rsidP="009D14FB">
            <w:pPr>
              <w:pStyle w:val="TAC"/>
              <w:rPr>
                <w:sz w:val="16"/>
                <w:szCs w:val="16"/>
              </w:rPr>
            </w:pPr>
            <w:r w:rsidRPr="00D64A02">
              <w:rPr>
                <w:sz w:val="16"/>
                <w:szCs w:val="16"/>
              </w:rPr>
              <w:t>16.1.0</w:t>
            </w:r>
          </w:p>
        </w:tc>
      </w:tr>
      <w:tr w:rsidR="00D40151" w:rsidRPr="00D64A02" w14:paraId="3A9234F9" w14:textId="77777777" w:rsidTr="009D14FB">
        <w:tc>
          <w:tcPr>
            <w:tcW w:w="800" w:type="dxa"/>
            <w:shd w:val="solid" w:color="FFFFFF" w:fill="auto"/>
          </w:tcPr>
          <w:p w14:paraId="471D1DA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3080A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682FC3D"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A137134" w14:textId="77777777" w:rsidR="00D40151" w:rsidRPr="00D64A02" w:rsidRDefault="00D40151" w:rsidP="009D14FB">
            <w:pPr>
              <w:pStyle w:val="TAL"/>
              <w:rPr>
                <w:sz w:val="16"/>
                <w:szCs w:val="16"/>
              </w:rPr>
            </w:pPr>
            <w:r w:rsidRPr="00D64A02">
              <w:rPr>
                <w:sz w:val="16"/>
                <w:szCs w:val="16"/>
              </w:rPr>
              <w:t>1264</w:t>
            </w:r>
          </w:p>
        </w:tc>
        <w:tc>
          <w:tcPr>
            <w:tcW w:w="425" w:type="dxa"/>
            <w:shd w:val="solid" w:color="FFFFFF" w:fill="auto"/>
          </w:tcPr>
          <w:p w14:paraId="26EA7E7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02FD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33A7C" w14:textId="77777777" w:rsidR="00D40151" w:rsidRPr="00D64A02" w:rsidRDefault="00D40151" w:rsidP="009D14FB">
            <w:pPr>
              <w:pStyle w:val="TAL"/>
              <w:rPr>
                <w:sz w:val="16"/>
                <w:szCs w:val="16"/>
              </w:rPr>
            </w:pPr>
            <w:r w:rsidRPr="00D64A02">
              <w:rPr>
                <w:sz w:val="16"/>
                <w:szCs w:val="16"/>
              </w:rPr>
              <w:t>QoS differentiation for access to SNPN (PLMN) services via PLMN (SNPN)</w:t>
            </w:r>
          </w:p>
        </w:tc>
        <w:tc>
          <w:tcPr>
            <w:tcW w:w="708" w:type="dxa"/>
            <w:shd w:val="solid" w:color="FFFFFF" w:fill="auto"/>
          </w:tcPr>
          <w:p w14:paraId="64D7818F" w14:textId="77777777" w:rsidR="00D40151" w:rsidRPr="00D64A02" w:rsidRDefault="00D40151" w:rsidP="009D14FB">
            <w:pPr>
              <w:pStyle w:val="TAC"/>
              <w:rPr>
                <w:sz w:val="16"/>
                <w:szCs w:val="16"/>
              </w:rPr>
            </w:pPr>
            <w:r w:rsidRPr="00D64A02">
              <w:rPr>
                <w:sz w:val="16"/>
                <w:szCs w:val="16"/>
              </w:rPr>
              <w:t>16.1.0</w:t>
            </w:r>
          </w:p>
        </w:tc>
      </w:tr>
      <w:tr w:rsidR="00D40151" w:rsidRPr="00D64A02" w14:paraId="74F4C1FF" w14:textId="77777777" w:rsidTr="009D14FB">
        <w:tc>
          <w:tcPr>
            <w:tcW w:w="800" w:type="dxa"/>
            <w:shd w:val="solid" w:color="FFFFFF" w:fill="auto"/>
          </w:tcPr>
          <w:p w14:paraId="16070F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BE9D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AA76F5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75551" w14:textId="77777777" w:rsidR="00D40151" w:rsidRPr="00D64A02" w:rsidRDefault="00D40151" w:rsidP="009D14FB">
            <w:pPr>
              <w:pStyle w:val="TAL"/>
              <w:rPr>
                <w:sz w:val="16"/>
                <w:szCs w:val="16"/>
              </w:rPr>
            </w:pPr>
            <w:r w:rsidRPr="00D64A02">
              <w:rPr>
                <w:sz w:val="16"/>
                <w:szCs w:val="16"/>
              </w:rPr>
              <w:t>1265</w:t>
            </w:r>
          </w:p>
        </w:tc>
        <w:tc>
          <w:tcPr>
            <w:tcW w:w="425" w:type="dxa"/>
            <w:shd w:val="solid" w:color="FFFFFF" w:fill="auto"/>
          </w:tcPr>
          <w:p w14:paraId="4B40CF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070E15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55816F5E" w14:textId="77777777" w:rsidR="00D40151" w:rsidRPr="00D64A02" w:rsidRDefault="00D40151" w:rsidP="009D14FB">
            <w:pPr>
              <w:pStyle w:val="TAL"/>
              <w:rPr>
                <w:sz w:val="16"/>
                <w:szCs w:val="16"/>
              </w:rPr>
            </w:pPr>
            <w:r w:rsidRPr="00D64A02">
              <w:rPr>
                <w:sz w:val="16"/>
                <w:szCs w:val="16"/>
              </w:rPr>
              <w:t>Fixing clause number reference</w:t>
            </w:r>
          </w:p>
        </w:tc>
        <w:tc>
          <w:tcPr>
            <w:tcW w:w="708" w:type="dxa"/>
            <w:shd w:val="solid" w:color="FFFFFF" w:fill="auto"/>
          </w:tcPr>
          <w:p w14:paraId="619A3BCB" w14:textId="77777777" w:rsidR="00D40151" w:rsidRPr="00D64A02" w:rsidRDefault="00D40151" w:rsidP="009D14FB">
            <w:pPr>
              <w:pStyle w:val="TAC"/>
              <w:rPr>
                <w:sz w:val="16"/>
                <w:szCs w:val="16"/>
              </w:rPr>
            </w:pPr>
            <w:r w:rsidRPr="00D64A02">
              <w:rPr>
                <w:sz w:val="16"/>
                <w:szCs w:val="16"/>
              </w:rPr>
              <w:t>16.1.0</w:t>
            </w:r>
          </w:p>
        </w:tc>
      </w:tr>
      <w:tr w:rsidR="00D40151" w:rsidRPr="00D64A02" w14:paraId="0699F819" w14:textId="77777777" w:rsidTr="009D14FB">
        <w:tc>
          <w:tcPr>
            <w:tcW w:w="800" w:type="dxa"/>
            <w:shd w:val="solid" w:color="FFFFFF" w:fill="auto"/>
          </w:tcPr>
          <w:p w14:paraId="6CC339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6F1F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0AE6C4"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0F43F7F9" w14:textId="77777777" w:rsidR="00D40151" w:rsidRPr="00D64A02" w:rsidRDefault="00D40151" w:rsidP="009D14FB">
            <w:pPr>
              <w:pStyle w:val="TAL"/>
              <w:rPr>
                <w:sz w:val="16"/>
                <w:szCs w:val="16"/>
              </w:rPr>
            </w:pPr>
            <w:r w:rsidRPr="00D64A02">
              <w:rPr>
                <w:sz w:val="16"/>
                <w:szCs w:val="16"/>
              </w:rPr>
              <w:t>1266</w:t>
            </w:r>
          </w:p>
        </w:tc>
        <w:tc>
          <w:tcPr>
            <w:tcW w:w="425" w:type="dxa"/>
            <w:shd w:val="solid" w:color="FFFFFF" w:fill="auto"/>
          </w:tcPr>
          <w:p w14:paraId="3D8CCE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D00E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BA4B39" w14:textId="77777777" w:rsidR="00D40151" w:rsidRPr="00D64A02" w:rsidRDefault="00D40151" w:rsidP="009D14FB">
            <w:pPr>
              <w:pStyle w:val="TAL"/>
              <w:rPr>
                <w:sz w:val="16"/>
                <w:szCs w:val="16"/>
              </w:rPr>
            </w:pPr>
            <w:r w:rsidRPr="00D64A02">
              <w:rPr>
                <w:sz w:val="16"/>
                <w:szCs w:val="16"/>
              </w:rPr>
              <w:t>Correction of description of the IMS voice over PS Session Supported Indication</w:t>
            </w:r>
          </w:p>
        </w:tc>
        <w:tc>
          <w:tcPr>
            <w:tcW w:w="708" w:type="dxa"/>
            <w:shd w:val="solid" w:color="FFFFFF" w:fill="auto"/>
          </w:tcPr>
          <w:p w14:paraId="32E497A2" w14:textId="77777777" w:rsidR="00D40151" w:rsidRPr="00D64A02" w:rsidRDefault="00D40151" w:rsidP="009D14FB">
            <w:pPr>
              <w:pStyle w:val="TAC"/>
              <w:rPr>
                <w:sz w:val="16"/>
                <w:szCs w:val="16"/>
              </w:rPr>
            </w:pPr>
            <w:r w:rsidRPr="00D64A02">
              <w:rPr>
                <w:sz w:val="16"/>
                <w:szCs w:val="16"/>
              </w:rPr>
              <w:t>16.1.0</w:t>
            </w:r>
          </w:p>
        </w:tc>
      </w:tr>
      <w:tr w:rsidR="00D40151" w:rsidRPr="00D64A02" w14:paraId="082A652D" w14:textId="77777777" w:rsidTr="009D14FB">
        <w:tc>
          <w:tcPr>
            <w:tcW w:w="800" w:type="dxa"/>
            <w:shd w:val="solid" w:color="FFFFFF" w:fill="auto"/>
          </w:tcPr>
          <w:p w14:paraId="5BCF8D2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67F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65645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0C69F7E" w14:textId="77777777" w:rsidR="00D40151" w:rsidRPr="00D64A02" w:rsidRDefault="00D40151" w:rsidP="009D14FB">
            <w:pPr>
              <w:pStyle w:val="TAL"/>
              <w:rPr>
                <w:sz w:val="16"/>
                <w:szCs w:val="16"/>
              </w:rPr>
            </w:pPr>
            <w:r w:rsidRPr="00D64A02">
              <w:rPr>
                <w:sz w:val="16"/>
                <w:szCs w:val="16"/>
              </w:rPr>
              <w:t>1271</w:t>
            </w:r>
          </w:p>
        </w:tc>
        <w:tc>
          <w:tcPr>
            <w:tcW w:w="425" w:type="dxa"/>
            <w:shd w:val="solid" w:color="FFFFFF" w:fill="auto"/>
          </w:tcPr>
          <w:p w14:paraId="7EE1685B" w14:textId="77777777" w:rsidR="00D40151" w:rsidRPr="00D64A02" w:rsidRDefault="00D40151" w:rsidP="009D14FB">
            <w:pPr>
              <w:pStyle w:val="TAL"/>
              <w:rPr>
                <w:sz w:val="16"/>
                <w:szCs w:val="16"/>
              </w:rPr>
            </w:pPr>
            <w:r w:rsidRPr="00D64A02">
              <w:rPr>
                <w:sz w:val="16"/>
                <w:szCs w:val="16"/>
              </w:rPr>
              <w:t>13</w:t>
            </w:r>
          </w:p>
        </w:tc>
        <w:tc>
          <w:tcPr>
            <w:tcW w:w="425" w:type="dxa"/>
            <w:shd w:val="solid" w:color="FFFFFF" w:fill="auto"/>
          </w:tcPr>
          <w:p w14:paraId="286D651E"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7CD05B2" w14:textId="77777777" w:rsidR="00D40151" w:rsidRPr="00D64A02" w:rsidRDefault="00D40151" w:rsidP="009D14FB">
            <w:pPr>
              <w:pStyle w:val="TAL"/>
              <w:rPr>
                <w:sz w:val="16"/>
                <w:szCs w:val="16"/>
              </w:rPr>
            </w:pPr>
            <w:r w:rsidRPr="00D64A02">
              <w:rPr>
                <w:sz w:val="16"/>
                <w:szCs w:val="16"/>
              </w:rPr>
              <w:t>SCP: Service-mesh-based deployment options</w:t>
            </w:r>
          </w:p>
        </w:tc>
        <w:tc>
          <w:tcPr>
            <w:tcW w:w="708" w:type="dxa"/>
            <w:shd w:val="solid" w:color="FFFFFF" w:fill="auto"/>
          </w:tcPr>
          <w:p w14:paraId="5F603050" w14:textId="77777777" w:rsidR="00D40151" w:rsidRPr="00D64A02" w:rsidRDefault="00D40151" w:rsidP="009D14FB">
            <w:pPr>
              <w:pStyle w:val="TAC"/>
              <w:rPr>
                <w:sz w:val="16"/>
                <w:szCs w:val="16"/>
              </w:rPr>
            </w:pPr>
            <w:r w:rsidRPr="00D64A02">
              <w:rPr>
                <w:sz w:val="16"/>
                <w:szCs w:val="16"/>
              </w:rPr>
              <w:t>16.1.0</w:t>
            </w:r>
          </w:p>
        </w:tc>
      </w:tr>
      <w:tr w:rsidR="00D40151" w:rsidRPr="00D64A02" w14:paraId="0A8B82C7" w14:textId="77777777" w:rsidTr="009D14FB">
        <w:tc>
          <w:tcPr>
            <w:tcW w:w="800" w:type="dxa"/>
            <w:shd w:val="solid" w:color="FFFFFF" w:fill="auto"/>
          </w:tcPr>
          <w:p w14:paraId="5D78295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D6DF1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38A80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93035D" w14:textId="77777777" w:rsidR="00D40151" w:rsidRPr="00D64A02" w:rsidRDefault="00D40151" w:rsidP="009D14FB">
            <w:pPr>
              <w:pStyle w:val="TAL"/>
              <w:rPr>
                <w:sz w:val="16"/>
                <w:szCs w:val="16"/>
              </w:rPr>
            </w:pPr>
            <w:r w:rsidRPr="00D64A02">
              <w:rPr>
                <w:sz w:val="16"/>
                <w:szCs w:val="16"/>
              </w:rPr>
              <w:t>1274</w:t>
            </w:r>
          </w:p>
        </w:tc>
        <w:tc>
          <w:tcPr>
            <w:tcW w:w="425" w:type="dxa"/>
            <w:shd w:val="solid" w:color="FFFFFF" w:fill="auto"/>
          </w:tcPr>
          <w:p w14:paraId="11F4D3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54C3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CC962D" w14:textId="77777777" w:rsidR="00D40151" w:rsidRPr="00D64A02" w:rsidRDefault="00D40151" w:rsidP="009D14FB">
            <w:pPr>
              <w:pStyle w:val="TAL"/>
              <w:rPr>
                <w:sz w:val="16"/>
                <w:szCs w:val="16"/>
              </w:rPr>
            </w:pPr>
            <w:r w:rsidRPr="00D64A02">
              <w:rPr>
                <w:sz w:val="16"/>
                <w:szCs w:val="16"/>
              </w:rPr>
              <w:t>Clarification on the UE operates in SR mode in case the NW does not support IWK</w:t>
            </w:r>
          </w:p>
        </w:tc>
        <w:tc>
          <w:tcPr>
            <w:tcW w:w="708" w:type="dxa"/>
            <w:shd w:val="solid" w:color="FFFFFF" w:fill="auto"/>
          </w:tcPr>
          <w:p w14:paraId="51AA3A4D" w14:textId="77777777" w:rsidR="00D40151" w:rsidRPr="00D64A02" w:rsidRDefault="00D40151" w:rsidP="009D14FB">
            <w:pPr>
              <w:pStyle w:val="TAC"/>
              <w:rPr>
                <w:sz w:val="16"/>
                <w:szCs w:val="16"/>
              </w:rPr>
            </w:pPr>
            <w:r w:rsidRPr="00D64A02">
              <w:rPr>
                <w:sz w:val="16"/>
                <w:szCs w:val="16"/>
              </w:rPr>
              <w:t>16.1.0</w:t>
            </w:r>
          </w:p>
        </w:tc>
      </w:tr>
      <w:tr w:rsidR="00D40151" w:rsidRPr="00D64A02" w14:paraId="1CEFD9B1" w14:textId="77777777" w:rsidTr="009D14FB">
        <w:tc>
          <w:tcPr>
            <w:tcW w:w="800" w:type="dxa"/>
            <w:shd w:val="solid" w:color="FFFFFF" w:fill="auto"/>
          </w:tcPr>
          <w:p w14:paraId="2524C7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F142C4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3F33BB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547B858" w14:textId="77777777" w:rsidR="00D40151" w:rsidRPr="00D64A02" w:rsidRDefault="00D40151" w:rsidP="009D14FB">
            <w:pPr>
              <w:pStyle w:val="TAL"/>
              <w:rPr>
                <w:sz w:val="16"/>
                <w:szCs w:val="16"/>
              </w:rPr>
            </w:pPr>
            <w:r w:rsidRPr="00D64A02">
              <w:rPr>
                <w:sz w:val="16"/>
                <w:szCs w:val="16"/>
              </w:rPr>
              <w:t>1275</w:t>
            </w:r>
          </w:p>
        </w:tc>
        <w:tc>
          <w:tcPr>
            <w:tcW w:w="425" w:type="dxa"/>
            <w:shd w:val="solid" w:color="FFFFFF" w:fill="auto"/>
          </w:tcPr>
          <w:p w14:paraId="5B77FD6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540645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56C309" w14:textId="77777777" w:rsidR="00D40151" w:rsidRPr="00D64A02" w:rsidRDefault="00D40151" w:rsidP="009D14FB">
            <w:pPr>
              <w:pStyle w:val="TAL"/>
              <w:rPr>
                <w:sz w:val="16"/>
                <w:szCs w:val="16"/>
              </w:rPr>
            </w:pPr>
            <w:r w:rsidRPr="00D64A02">
              <w:rPr>
                <w:sz w:val="16"/>
                <w:szCs w:val="16"/>
              </w:rPr>
              <w:t>Removing unnecessary PDU release during inter-system handover</w:t>
            </w:r>
          </w:p>
        </w:tc>
        <w:tc>
          <w:tcPr>
            <w:tcW w:w="708" w:type="dxa"/>
            <w:shd w:val="solid" w:color="FFFFFF" w:fill="auto"/>
          </w:tcPr>
          <w:p w14:paraId="45851127" w14:textId="77777777" w:rsidR="00D40151" w:rsidRPr="00D64A02" w:rsidRDefault="00D40151" w:rsidP="009D14FB">
            <w:pPr>
              <w:pStyle w:val="TAC"/>
              <w:rPr>
                <w:sz w:val="16"/>
                <w:szCs w:val="16"/>
              </w:rPr>
            </w:pPr>
            <w:r w:rsidRPr="00D64A02">
              <w:rPr>
                <w:sz w:val="16"/>
                <w:szCs w:val="16"/>
              </w:rPr>
              <w:t>16.1.0</w:t>
            </w:r>
          </w:p>
        </w:tc>
      </w:tr>
      <w:tr w:rsidR="00D40151" w:rsidRPr="00D64A02" w14:paraId="5AADF5CE" w14:textId="77777777" w:rsidTr="009D14FB">
        <w:tc>
          <w:tcPr>
            <w:tcW w:w="800" w:type="dxa"/>
            <w:shd w:val="solid" w:color="FFFFFF" w:fill="auto"/>
          </w:tcPr>
          <w:p w14:paraId="387F0A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C5C13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91E83E"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877234" w14:textId="77777777" w:rsidR="00D40151" w:rsidRPr="00D64A02" w:rsidRDefault="00D40151" w:rsidP="009D14FB">
            <w:pPr>
              <w:pStyle w:val="TAL"/>
              <w:rPr>
                <w:sz w:val="16"/>
                <w:szCs w:val="16"/>
              </w:rPr>
            </w:pPr>
            <w:r w:rsidRPr="00D64A02">
              <w:rPr>
                <w:sz w:val="16"/>
                <w:szCs w:val="16"/>
              </w:rPr>
              <w:t>1277</w:t>
            </w:r>
          </w:p>
        </w:tc>
        <w:tc>
          <w:tcPr>
            <w:tcW w:w="425" w:type="dxa"/>
            <w:shd w:val="solid" w:color="FFFFFF" w:fill="auto"/>
          </w:tcPr>
          <w:p w14:paraId="5035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008E5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462713B" w14:textId="77777777" w:rsidR="00D40151" w:rsidRPr="00D64A02" w:rsidRDefault="00D40151" w:rsidP="009D14FB">
            <w:pPr>
              <w:pStyle w:val="TAL"/>
              <w:rPr>
                <w:sz w:val="16"/>
                <w:szCs w:val="16"/>
              </w:rPr>
            </w:pPr>
            <w:r w:rsidRPr="00D64A02">
              <w:rPr>
                <w:sz w:val="16"/>
                <w:szCs w:val="16"/>
              </w:rPr>
              <w:t xml:space="preserve">Definition of LPP </w:t>
            </w:r>
          </w:p>
        </w:tc>
        <w:tc>
          <w:tcPr>
            <w:tcW w:w="708" w:type="dxa"/>
            <w:shd w:val="solid" w:color="FFFFFF" w:fill="auto"/>
          </w:tcPr>
          <w:p w14:paraId="0F9ED069" w14:textId="77777777" w:rsidR="00D40151" w:rsidRPr="00D64A02" w:rsidRDefault="00D40151" w:rsidP="009D14FB">
            <w:pPr>
              <w:pStyle w:val="TAC"/>
              <w:rPr>
                <w:sz w:val="16"/>
                <w:szCs w:val="16"/>
              </w:rPr>
            </w:pPr>
            <w:r w:rsidRPr="00D64A02">
              <w:rPr>
                <w:sz w:val="16"/>
                <w:szCs w:val="16"/>
              </w:rPr>
              <w:t>16.1.0</w:t>
            </w:r>
          </w:p>
        </w:tc>
      </w:tr>
      <w:tr w:rsidR="00D40151" w:rsidRPr="00D64A02" w14:paraId="08C7FAFB" w14:textId="77777777" w:rsidTr="009D14FB">
        <w:tc>
          <w:tcPr>
            <w:tcW w:w="800" w:type="dxa"/>
            <w:shd w:val="solid" w:color="FFFFFF" w:fill="auto"/>
          </w:tcPr>
          <w:p w14:paraId="5EBBB9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C3740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47672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14CC32A" w14:textId="77777777" w:rsidR="00D40151" w:rsidRPr="00D64A02" w:rsidRDefault="00D40151" w:rsidP="009D14FB">
            <w:pPr>
              <w:pStyle w:val="TAL"/>
              <w:rPr>
                <w:sz w:val="16"/>
                <w:szCs w:val="16"/>
              </w:rPr>
            </w:pPr>
            <w:r w:rsidRPr="00D64A02">
              <w:rPr>
                <w:sz w:val="16"/>
                <w:szCs w:val="16"/>
              </w:rPr>
              <w:t>1278</w:t>
            </w:r>
          </w:p>
        </w:tc>
        <w:tc>
          <w:tcPr>
            <w:tcW w:w="425" w:type="dxa"/>
            <w:shd w:val="solid" w:color="FFFFFF" w:fill="auto"/>
          </w:tcPr>
          <w:p w14:paraId="28E822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7EDA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959964" w14:textId="75E47EC7" w:rsidR="00D40151" w:rsidRPr="00D64A02" w:rsidRDefault="00D40151" w:rsidP="009D14FB">
            <w:pPr>
              <w:pStyle w:val="TAL"/>
              <w:rPr>
                <w:sz w:val="16"/>
                <w:szCs w:val="16"/>
              </w:rPr>
            </w:pPr>
            <w:r w:rsidRPr="00D64A02">
              <w:rPr>
                <w:sz w:val="16"/>
                <w:szCs w:val="16"/>
              </w:rPr>
              <w:t>UE's usage setting indicating UE capability of supporting voice over E-UTRA</w:t>
            </w:r>
            <w:r w:rsidR="00704A9E" w:rsidRPr="00D64A02">
              <w:rPr>
                <w:sz w:val="16"/>
                <w:szCs w:val="16"/>
              </w:rPr>
              <w:t xml:space="preserve"> </w:t>
            </w:r>
          </w:p>
        </w:tc>
        <w:tc>
          <w:tcPr>
            <w:tcW w:w="708" w:type="dxa"/>
            <w:shd w:val="solid" w:color="FFFFFF" w:fill="auto"/>
          </w:tcPr>
          <w:p w14:paraId="5B2A81F2" w14:textId="77777777" w:rsidR="00D40151" w:rsidRPr="00D64A02" w:rsidRDefault="00D40151" w:rsidP="009D14FB">
            <w:pPr>
              <w:pStyle w:val="TAC"/>
              <w:rPr>
                <w:sz w:val="16"/>
                <w:szCs w:val="16"/>
              </w:rPr>
            </w:pPr>
            <w:r w:rsidRPr="00D64A02">
              <w:rPr>
                <w:sz w:val="16"/>
                <w:szCs w:val="16"/>
              </w:rPr>
              <w:t>16.1.0</w:t>
            </w:r>
          </w:p>
        </w:tc>
      </w:tr>
      <w:tr w:rsidR="00D40151" w:rsidRPr="00D64A02" w14:paraId="2A86D981" w14:textId="77777777" w:rsidTr="009D14FB">
        <w:tc>
          <w:tcPr>
            <w:tcW w:w="800" w:type="dxa"/>
            <w:shd w:val="solid" w:color="FFFFFF" w:fill="auto"/>
          </w:tcPr>
          <w:p w14:paraId="7AF42F6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CB29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F3D9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5FE3360" w14:textId="77777777" w:rsidR="00D40151" w:rsidRPr="00D64A02" w:rsidRDefault="00D40151" w:rsidP="009D14FB">
            <w:pPr>
              <w:pStyle w:val="TAL"/>
              <w:rPr>
                <w:sz w:val="16"/>
                <w:szCs w:val="16"/>
              </w:rPr>
            </w:pPr>
            <w:r w:rsidRPr="00D64A02">
              <w:rPr>
                <w:sz w:val="16"/>
                <w:szCs w:val="16"/>
              </w:rPr>
              <w:t>1279</w:t>
            </w:r>
          </w:p>
        </w:tc>
        <w:tc>
          <w:tcPr>
            <w:tcW w:w="425" w:type="dxa"/>
            <w:shd w:val="solid" w:color="FFFFFF" w:fill="auto"/>
          </w:tcPr>
          <w:p w14:paraId="24059E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69AA11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219127" w14:textId="77777777" w:rsidR="00D40151" w:rsidRPr="00D64A02" w:rsidRDefault="00D40151" w:rsidP="009D14FB">
            <w:pPr>
              <w:pStyle w:val="TAL"/>
              <w:rPr>
                <w:sz w:val="16"/>
                <w:szCs w:val="16"/>
              </w:rPr>
            </w:pPr>
            <w:r w:rsidRPr="00D64A02">
              <w:rPr>
                <w:sz w:val="16"/>
                <w:szCs w:val="16"/>
              </w:rPr>
              <w:t>Clarification for interface identifier allocation in IPv6 Multi-homing</w:t>
            </w:r>
          </w:p>
        </w:tc>
        <w:tc>
          <w:tcPr>
            <w:tcW w:w="708" w:type="dxa"/>
            <w:shd w:val="solid" w:color="FFFFFF" w:fill="auto"/>
          </w:tcPr>
          <w:p w14:paraId="23CA7F6A" w14:textId="77777777" w:rsidR="00D40151" w:rsidRPr="00D64A02" w:rsidRDefault="00D40151" w:rsidP="009D14FB">
            <w:pPr>
              <w:pStyle w:val="TAC"/>
              <w:rPr>
                <w:sz w:val="16"/>
                <w:szCs w:val="16"/>
              </w:rPr>
            </w:pPr>
            <w:r w:rsidRPr="00D64A02">
              <w:rPr>
                <w:sz w:val="16"/>
                <w:szCs w:val="16"/>
              </w:rPr>
              <w:t>16.1.0</w:t>
            </w:r>
          </w:p>
        </w:tc>
      </w:tr>
      <w:tr w:rsidR="00D40151" w:rsidRPr="00D64A02" w14:paraId="0630EE0E" w14:textId="77777777" w:rsidTr="009D14FB">
        <w:tc>
          <w:tcPr>
            <w:tcW w:w="800" w:type="dxa"/>
            <w:shd w:val="solid" w:color="FFFFFF" w:fill="auto"/>
          </w:tcPr>
          <w:p w14:paraId="1252F5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915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67B08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6EBD695" w14:textId="77777777" w:rsidR="00D40151" w:rsidRPr="00D64A02" w:rsidRDefault="00D40151" w:rsidP="009D14FB">
            <w:pPr>
              <w:pStyle w:val="TAL"/>
              <w:rPr>
                <w:sz w:val="16"/>
                <w:szCs w:val="16"/>
              </w:rPr>
            </w:pPr>
            <w:r w:rsidRPr="00D64A02">
              <w:rPr>
                <w:sz w:val="16"/>
                <w:szCs w:val="16"/>
              </w:rPr>
              <w:t>1283</w:t>
            </w:r>
          </w:p>
        </w:tc>
        <w:tc>
          <w:tcPr>
            <w:tcW w:w="425" w:type="dxa"/>
            <w:shd w:val="solid" w:color="FFFFFF" w:fill="auto"/>
          </w:tcPr>
          <w:p w14:paraId="2093B3B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D619B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A646B5" w14:textId="77777777" w:rsidR="00D40151" w:rsidRPr="00D64A02" w:rsidRDefault="00D40151" w:rsidP="009D14FB">
            <w:pPr>
              <w:pStyle w:val="TAL"/>
              <w:rPr>
                <w:sz w:val="16"/>
                <w:szCs w:val="16"/>
              </w:rPr>
            </w:pPr>
            <w:r w:rsidRPr="00D64A02">
              <w:rPr>
                <w:sz w:val="16"/>
                <w:szCs w:val="16"/>
              </w:rPr>
              <w:t>Interaction between MICO mode with active time and eDRX</w:t>
            </w:r>
          </w:p>
        </w:tc>
        <w:tc>
          <w:tcPr>
            <w:tcW w:w="708" w:type="dxa"/>
            <w:shd w:val="solid" w:color="FFFFFF" w:fill="auto"/>
          </w:tcPr>
          <w:p w14:paraId="79F34F2A" w14:textId="77777777" w:rsidR="00D40151" w:rsidRPr="00D64A02" w:rsidRDefault="00D40151" w:rsidP="009D14FB">
            <w:pPr>
              <w:pStyle w:val="TAC"/>
              <w:rPr>
                <w:sz w:val="16"/>
                <w:szCs w:val="16"/>
              </w:rPr>
            </w:pPr>
            <w:r w:rsidRPr="00D64A02">
              <w:rPr>
                <w:sz w:val="16"/>
                <w:szCs w:val="16"/>
              </w:rPr>
              <w:t>16.1.0</w:t>
            </w:r>
          </w:p>
        </w:tc>
      </w:tr>
      <w:tr w:rsidR="00D40151" w:rsidRPr="00D64A02" w14:paraId="2BAAB82E" w14:textId="77777777" w:rsidTr="009D14FB">
        <w:tc>
          <w:tcPr>
            <w:tcW w:w="800" w:type="dxa"/>
            <w:shd w:val="solid" w:color="FFFFFF" w:fill="auto"/>
          </w:tcPr>
          <w:p w14:paraId="1E2942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FF6DF7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E7C78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DD4939" w14:textId="77777777" w:rsidR="00D40151" w:rsidRPr="00D64A02" w:rsidRDefault="00D40151" w:rsidP="009D14FB">
            <w:pPr>
              <w:pStyle w:val="TAL"/>
              <w:rPr>
                <w:sz w:val="16"/>
                <w:szCs w:val="16"/>
              </w:rPr>
            </w:pPr>
            <w:r w:rsidRPr="00D64A02">
              <w:rPr>
                <w:sz w:val="16"/>
                <w:szCs w:val="16"/>
              </w:rPr>
              <w:t>1287</w:t>
            </w:r>
          </w:p>
        </w:tc>
        <w:tc>
          <w:tcPr>
            <w:tcW w:w="425" w:type="dxa"/>
            <w:shd w:val="solid" w:color="FFFFFF" w:fill="auto"/>
          </w:tcPr>
          <w:p w14:paraId="0E4EF3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E95F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88ED" w14:textId="77777777" w:rsidR="00D40151" w:rsidRPr="00D64A02" w:rsidRDefault="00D40151" w:rsidP="009D14FB">
            <w:pPr>
              <w:pStyle w:val="TAL"/>
              <w:rPr>
                <w:sz w:val="16"/>
                <w:szCs w:val="16"/>
              </w:rPr>
            </w:pPr>
            <w:r w:rsidRPr="00D64A02">
              <w:rPr>
                <w:sz w:val="16"/>
                <w:szCs w:val="16"/>
              </w:rPr>
              <w:t>Update reference to TS 24.250</w:t>
            </w:r>
          </w:p>
        </w:tc>
        <w:tc>
          <w:tcPr>
            <w:tcW w:w="708" w:type="dxa"/>
            <w:shd w:val="solid" w:color="FFFFFF" w:fill="auto"/>
          </w:tcPr>
          <w:p w14:paraId="131BC6EA" w14:textId="77777777" w:rsidR="00D40151" w:rsidRPr="00D64A02" w:rsidRDefault="00D40151" w:rsidP="009D14FB">
            <w:pPr>
              <w:pStyle w:val="TAC"/>
              <w:rPr>
                <w:sz w:val="16"/>
                <w:szCs w:val="16"/>
              </w:rPr>
            </w:pPr>
            <w:r w:rsidRPr="00D64A02">
              <w:rPr>
                <w:sz w:val="16"/>
                <w:szCs w:val="16"/>
              </w:rPr>
              <w:t>16.1.0</w:t>
            </w:r>
          </w:p>
        </w:tc>
      </w:tr>
      <w:tr w:rsidR="00D40151" w:rsidRPr="00D64A02" w14:paraId="07337AA8" w14:textId="77777777" w:rsidTr="009D14FB">
        <w:tc>
          <w:tcPr>
            <w:tcW w:w="800" w:type="dxa"/>
            <w:shd w:val="solid" w:color="FFFFFF" w:fill="auto"/>
          </w:tcPr>
          <w:p w14:paraId="4F6886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80BAB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CF676E" w14:textId="77777777" w:rsidR="00D40151" w:rsidRPr="00D64A02" w:rsidRDefault="00D40151" w:rsidP="009D14FB">
            <w:pPr>
              <w:pStyle w:val="TAC"/>
              <w:rPr>
                <w:sz w:val="16"/>
                <w:szCs w:val="16"/>
              </w:rPr>
            </w:pPr>
            <w:r w:rsidRPr="00D64A02">
              <w:rPr>
                <w:sz w:val="16"/>
                <w:szCs w:val="16"/>
              </w:rPr>
              <w:t>SP-190426</w:t>
            </w:r>
          </w:p>
        </w:tc>
        <w:tc>
          <w:tcPr>
            <w:tcW w:w="567" w:type="dxa"/>
            <w:shd w:val="solid" w:color="FFFFFF" w:fill="auto"/>
          </w:tcPr>
          <w:p w14:paraId="19BFD9FB" w14:textId="77777777" w:rsidR="00D40151" w:rsidRPr="00D64A02" w:rsidRDefault="00D40151" w:rsidP="009D14FB">
            <w:pPr>
              <w:pStyle w:val="TAL"/>
              <w:rPr>
                <w:sz w:val="16"/>
                <w:szCs w:val="16"/>
              </w:rPr>
            </w:pPr>
            <w:r w:rsidRPr="00D64A02">
              <w:rPr>
                <w:sz w:val="16"/>
                <w:szCs w:val="16"/>
              </w:rPr>
              <w:t>1291</w:t>
            </w:r>
          </w:p>
        </w:tc>
        <w:tc>
          <w:tcPr>
            <w:tcW w:w="425" w:type="dxa"/>
            <w:shd w:val="solid" w:color="FFFFFF" w:fill="auto"/>
          </w:tcPr>
          <w:p w14:paraId="701A1E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1B21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F2D5C6" w14:textId="77777777" w:rsidR="00D40151" w:rsidRPr="00D64A02" w:rsidRDefault="00D40151" w:rsidP="009D14FB">
            <w:pPr>
              <w:pStyle w:val="TAL"/>
              <w:rPr>
                <w:sz w:val="16"/>
                <w:szCs w:val="16"/>
              </w:rPr>
            </w:pPr>
            <w:r w:rsidRPr="00D64A02">
              <w:rPr>
                <w:sz w:val="16"/>
                <w:szCs w:val="16"/>
              </w:rPr>
              <w:t>Introduction of UDICOM</w:t>
            </w:r>
          </w:p>
        </w:tc>
        <w:tc>
          <w:tcPr>
            <w:tcW w:w="708" w:type="dxa"/>
            <w:shd w:val="solid" w:color="FFFFFF" w:fill="auto"/>
          </w:tcPr>
          <w:p w14:paraId="3AFFECFD" w14:textId="77777777" w:rsidR="00D40151" w:rsidRPr="00D64A02" w:rsidRDefault="00D40151" w:rsidP="009D14FB">
            <w:pPr>
              <w:pStyle w:val="TAC"/>
              <w:rPr>
                <w:sz w:val="16"/>
                <w:szCs w:val="16"/>
              </w:rPr>
            </w:pPr>
            <w:r w:rsidRPr="00D64A02">
              <w:rPr>
                <w:sz w:val="16"/>
                <w:szCs w:val="16"/>
              </w:rPr>
              <w:t>16.1.0</w:t>
            </w:r>
          </w:p>
        </w:tc>
      </w:tr>
      <w:tr w:rsidR="00D40151" w:rsidRPr="00D64A02" w14:paraId="4CFB6519" w14:textId="77777777" w:rsidTr="009D14FB">
        <w:tc>
          <w:tcPr>
            <w:tcW w:w="800" w:type="dxa"/>
            <w:shd w:val="solid" w:color="FFFFFF" w:fill="auto"/>
          </w:tcPr>
          <w:p w14:paraId="5CF5433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207A0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0F76C90" w14:textId="77777777" w:rsidR="00D40151" w:rsidRPr="00D64A02" w:rsidRDefault="00D40151" w:rsidP="009D14FB">
            <w:pPr>
              <w:pStyle w:val="TAC"/>
              <w:rPr>
                <w:sz w:val="16"/>
                <w:szCs w:val="16"/>
              </w:rPr>
            </w:pPr>
            <w:r w:rsidRPr="00D64A02">
              <w:rPr>
                <w:sz w:val="16"/>
                <w:szCs w:val="16"/>
              </w:rPr>
              <w:t>SP-190417</w:t>
            </w:r>
          </w:p>
        </w:tc>
        <w:tc>
          <w:tcPr>
            <w:tcW w:w="567" w:type="dxa"/>
            <w:shd w:val="solid" w:color="FFFFFF" w:fill="auto"/>
          </w:tcPr>
          <w:p w14:paraId="4F0CA55B" w14:textId="77777777" w:rsidR="00D40151" w:rsidRPr="00D64A02" w:rsidRDefault="00D40151" w:rsidP="009D14FB">
            <w:pPr>
              <w:pStyle w:val="TAL"/>
              <w:rPr>
                <w:sz w:val="16"/>
                <w:szCs w:val="16"/>
              </w:rPr>
            </w:pPr>
            <w:r w:rsidRPr="00D64A02">
              <w:rPr>
                <w:sz w:val="16"/>
                <w:szCs w:val="16"/>
              </w:rPr>
              <w:t>1296</w:t>
            </w:r>
          </w:p>
        </w:tc>
        <w:tc>
          <w:tcPr>
            <w:tcW w:w="425" w:type="dxa"/>
            <w:shd w:val="solid" w:color="FFFFFF" w:fill="auto"/>
          </w:tcPr>
          <w:p w14:paraId="333074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E3777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56BF964" w14:textId="77777777" w:rsidR="00D40151" w:rsidRPr="00D64A02" w:rsidRDefault="00D40151" w:rsidP="009D14FB">
            <w:pPr>
              <w:pStyle w:val="TAL"/>
              <w:rPr>
                <w:sz w:val="16"/>
                <w:szCs w:val="16"/>
              </w:rPr>
            </w:pPr>
            <w:r w:rsidRPr="00D64A02">
              <w:rPr>
                <w:sz w:val="16"/>
                <w:szCs w:val="16"/>
              </w:rPr>
              <w:t>Adding Support for Indicating Serialization Format in RDS</w:t>
            </w:r>
          </w:p>
        </w:tc>
        <w:tc>
          <w:tcPr>
            <w:tcW w:w="708" w:type="dxa"/>
            <w:shd w:val="solid" w:color="FFFFFF" w:fill="auto"/>
          </w:tcPr>
          <w:p w14:paraId="1A4B11ED" w14:textId="77777777" w:rsidR="00D40151" w:rsidRPr="00D64A02" w:rsidRDefault="00D40151" w:rsidP="009D14FB">
            <w:pPr>
              <w:pStyle w:val="TAC"/>
              <w:rPr>
                <w:sz w:val="16"/>
                <w:szCs w:val="16"/>
              </w:rPr>
            </w:pPr>
            <w:r w:rsidRPr="00D64A02">
              <w:rPr>
                <w:sz w:val="16"/>
                <w:szCs w:val="16"/>
              </w:rPr>
              <w:t>16.1.0</w:t>
            </w:r>
          </w:p>
        </w:tc>
      </w:tr>
      <w:tr w:rsidR="00D40151" w:rsidRPr="00D64A02" w14:paraId="02759FFD" w14:textId="77777777" w:rsidTr="009D14FB">
        <w:tc>
          <w:tcPr>
            <w:tcW w:w="800" w:type="dxa"/>
            <w:shd w:val="solid" w:color="FFFFFF" w:fill="auto"/>
          </w:tcPr>
          <w:p w14:paraId="63624C2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10F0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E83BE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14E734A" w14:textId="77777777" w:rsidR="00D40151" w:rsidRPr="00D64A02" w:rsidRDefault="00D40151" w:rsidP="009D14FB">
            <w:pPr>
              <w:pStyle w:val="TAL"/>
              <w:rPr>
                <w:sz w:val="16"/>
                <w:szCs w:val="16"/>
              </w:rPr>
            </w:pPr>
            <w:r w:rsidRPr="00D64A02">
              <w:rPr>
                <w:sz w:val="16"/>
                <w:szCs w:val="16"/>
              </w:rPr>
              <w:t>1297</w:t>
            </w:r>
          </w:p>
        </w:tc>
        <w:tc>
          <w:tcPr>
            <w:tcW w:w="425" w:type="dxa"/>
            <w:shd w:val="solid" w:color="FFFFFF" w:fill="auto"/>
          </w:tcPr>
          <w:p w14:paraId="69A9D9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4078B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64CD" w14:textId="77777777" w:rsidR="00D40151" w:rsidRPr="00D64A02" w:rsidRDefault="00D40151" w:rsidP="009D14FB">
            <w:pPr>
              <w:pStyle w:val="TAL"/>
              <w:rPr>
                <w:sz w:val="16"/>
                <w:szCs w:val="16"/>
              </w:rPr>
            </w:pPr>
            <w:r w:rsidRPr="00D64A02">
              <w:rPr>
                <w:sz w:val="16"/>
                <w:szCs w:val="16"/>
              </w:rPr>
              <w:t>CAG and Network Slice Selection</w:t>
            </w:r>
          </w:p>
        </w:tc>
        <w:tc>
          <w:tcPr>
            <w:tcW w:w="708" w:type="dxa"/>
            <w:shd w:val="solid" w:color="FFFFFF" w:fill="auto"/>
          </w:tcPr>
          <w:p w14:paraId="51ECBF59" w14:textId="77777777" w:rsidR="00D40151" w:rsidRPr="00D64A02" w:rsidRDefault="00D40151" w:rsidP="009D14FB">
            <w:pPr>
              <w:pStyle w:val="TAC"/>
              <w:rPr>
                <w:sz w:val="16"/>
                <w:szCs w:val="16"/>
              </w:rPr>
            </w:pPr>
            <w:r w:rsidRPr="00D64A02">
              <w:rPr>
                <w:sz w:val="16"/>
                <w:szCs w:val="16"/>
              </w:rPr>
              <w:t>16.1.0</w:t>
            </w:r>
          </w:p>
        </w:tc>
      </w:tr>
      <w:tr w:rsidR="00D40151" w:rsidRPr="00D64A02" w14:paraId="3CE2663B" w14:textId="77777777" w:rsidTr="009D14FB">
        <w:tc>
          <w:tcPr>
            <w:tcW w:w="800" w:type="dxa"/>
            <w:shd w:val="solid" w:color="FFFFFF" w:fill="auto"/>
          </w:tcPr>
          <w:p w14:paraId="75875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A951B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B1253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CED5DE2" w14:textId="77777777" w:rsidR="00D40151" w:rsidRPr="00D64A02" w:rsidRDefault="00D40151" w:rsidP="009D14FB">
            <w:pPr>
              <w:pStyle w:val="TAL"/>
              <w:rPr>
                <w:sz w:val="16"/>
                <w:szCs w:val="16"/>
              </w:rPr>
            </w:pPr>
            <w:r w:rsidRPr="00D64A02">
              <w:rPr>
                <w:sz w:val="16"/>
                <w:szCs w:val="16"/>
              </w:rPr>
              <w:t>1298</w:t>
            </w:r>
          </w:p>
        </w:tc>
        <w:tc>
          <w:tcPr>
            <w:tcW w:w="425" w:type="dxa"/>
            <w:shd w:val="solid" w:color="FFFFFF" w:fill="auto"/>
          </w:tcPr>
          <w:p w14:paraId="39379C1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56B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FE5364" w14:textId="77777777" w:rsidR="00D40151" w:rsidRPr="00D64A02" w:rsidRDefault="00D40151" w:rsidP="009D14FB">
            <w:pPr>
              <w:pStyle w:val="TAL"/>
              <w:rPr>
                <w:sz w:val="16"/>
                <w:szCs w:val="16"/>
              </w:rPr>
            </w:pPr>
            <w:r w:rsidRPr="00D64A02">
              <w:rPr>
                <w:sz w:val="16"/>
                <w:szCs w:val="16"/>
              </w:rPr>
              <w:t>Unified Access Control with NPN</w:t>
            </w:r>
          </w:p>
        </w:tc>
        <w:tc>
          <w:tcPr>
            <w:tcW w:w="708" w:type="dxa"/>
            <w:shd w:val="solid" w:color="FFFFFF" w:fill="auto"/>
          </w:tcPr>
          <w:p w14:paraId="7BD1DB99" w14:textId="77777777" w:rsidR="00D40151" w:rsidRPr="00D64A02" w:rsidRDefault="00D40151" w:rsidP="009D14FB">
            <w:pPr>
              <w:pStyle w:val="TAC"/>
              <w:rPr>
                <w:sz w:val="16"/>
                <w:szCs w:val="16"/>
              </w:rPr>
            </w:pPr>
            <w:r w:rsidRPr="00D64A02">
              <w:rPr>
                <w:sz w:val="16"/>
                <w:szCs w:val="16"/>
              </w:rPr>
              <w:t>16.1.0</w:t>
            </w:r>
          </w:p>
        </w:tc>
      </w:tr>
      <w:tr w:rsidR="00D40151" w:rsidRPr="00D64A02" w14:paraId="1E7CDB31" w14:textId="77777777" w:rsidTr="009D14FB">
        <w:tc>
          <w:tcPr>
            <w:tcW w:w="800" w:type="dxa"/>
            <w:shd w:val="solid" w:color="FFFFFF" w:fill="auto"/>
          </w:tcPr>
          <w:p w14:paraId="5478C3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FB2A5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943A4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68C7423" w14:textId="77777777" w:rsidR="00D40151" w:rsidRPr="00D64A02" w:rsidRDefault="00D40151" w:rsidP="009D14FB">
            <w:pPr>
              <w:pStyle w:val="TAL"/>
              <w:rPr>
                <w:sz w:val="16"/>
                <w:szCs w:val="16"/>
              </w:rPr>
            </w:pPr>
            <w:r w:rsidRPr="00D64A02">
              <w:rPr>
                <w:sz w:val="16"/>
                <w:szCs w:val="16"/>
              </w:rPr>
              <w:t>1301</w:t>
            </w:r>
          </w:p>
        </w:tc>
        <w:tc>
          <w:tcPr>
            <w:tcW w:w="425" w:type="dxa"/>
            <w:shd w:val="solid" w:color="FFFFFF" w:fill="auto"/>
          </w:tcPr>
          <w:p w14:paraId="55501A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D281F31"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7419F5A" w14:textId="77777777" w:rsidR="00D40151" w:rsidRPr="00D64A02" w:rsidRDefault="00D40151" w:rsidP="009D14FB">
            <w:pPr>
              <w:pStyle w:val="TAL"/>
              <w:rPr>
                <w:sz w:val="16"/>
                <w:szCs w:val="16"/>
              </w:rPr>
            </w:pPr>
            <w:r w:rsidRPr="00D64A02">
              <w:rPr>
                <w:sz w:val="16"/>
                <w:szCs w:val="16"/>
              </w:rPr>
              <w:t>Configuring Transport Level Marking values</w:t>
            </w:r>
          </w:p>
        </w:tc>
        <w:tc>
          <w:tcPr>
            <w:tcW w:w="708" w:type="dxa"/>
            <w:shd w:val="solid" w:color="FFFFFF" w:fill="auto"/>
          </w:tcPr>
          <w:p w14:paraId="7B8AFF9B" w14:textId="77777777" w:rsidR="00D40151" w:rsidRPr="00D64A02" w:rsidRDefault="00D40151" w:rsidP="009D14FB">
            <w:pPr>
              <w:pStyle w:val="TAC"/>
              <w:rPr>
                <w:sz w:val="16"/>
                <w:szCs w:val="16"/>
              </w:rPr>
            </w:pPr>
            <w:r w:rsidRPr="00D64A02">
              <w:rPr>
                <w:sz w:val="16"/>
                <w:szCs w:val="16"/>
              </w:rPr>
              <w:t>16.1.0</w:t>
            </w:r>
          </w:p>
        </w:tc>
      </w:tr>
      <w:tr w:rsidR="00D40151" w:rsidRPr="00D64A02" w14:paraId="7745C5CE" w14:textId="77777777" w:rsidTr="009D14FB">
        <w:tc>
          <w:tcPr>
            <w:tcW w:w="800" w:type="dxa"/>
            <w:shd w:val="solid" w:color="FFFFFF" w:fill="auto"/>
          </w:tcPr>
          <w:p w14:paraId="36F1A0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E9E5D1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6730DF"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DCAC749" w14:textId="77777777" w:rsidR="00D40151" w:rsidRPr="00D64A02" w:rsidRDefault="00D40151" w:rsidP="009D14FB">
            <w:pPr>
              <w:pStyle w:val="TAL"/>
              <w:rPr>
                <w:sz w:val="16"/>
                <w:szCs w:val="16"/>
              </w:rPr>
            </w:pPr>
            <w:r w:rsidRPr="00D64A02">
              <w:rPr>
                <w:sz w:val="16"/>
                <w:szCs w:val="16"/>
              </w:rPr>
              <w:t>1303</w:t>
            </w:r>
          </w:p>
        </w:tc>
        <w:tc>
          <w:tcPr>
            <w:tcW w:w="425" w:type="dxa"/>
            <w:shd w:val="solid" w:color="FFFFFF" w:fill="auto"/>
          </w:tcPr>
          <w:p w14:paraId="574C010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D13F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7025BE" w14:textId="77777777" w:rsidR="00D40151" w:rsidRPr="00D64A02" w:rsidRDefault="00D40151" w:rsidP="009D14FB">
            <w:pPr>
              <w:pStyle w:val="TAL"/>
              <w:rPr>
                <w:sz w:val="16"/>
                <w:szCs w:val="16"/>
              </w:rPr>
            </w:pPr>
            <w:r w:rsidRPr="00D64A02">
              <w:rPr>
                <w:sz w:val="16"/>
                <w:szCs w:val="16"/>
              </w:rPr>
              <w:t>Alignment of Network Slice selection logic</w:t>
            </w:r>
          </w:p>
        </w:tc>
        <w:tc>
          <w:tcPr>
            <w:tcW w:w="708" w:type="dxa"/>
            <w:shd w:val="solid" w:color="FFFFFF" w:fill="auto"/>
          </w:tcPr>
          <w:p w14:paraId="68649F72" w14:textId="77777777" w:rsidR="00D40151" w:rsidRPr="00D64A02" w:rsidRDefault="00D40151" w:rsidP="009D14FB">
            <w:pPr>
              <w:pStyle w:val="TAC"/>
              <w:rPr>
                <w:sz w:val="16"/>
                <w:szCs w:val="16"/>
              </w:rPr>
            </w:pPr>
            <w:r w:rsidRPr="00D64A02">
              <w:rPr>
                <w:sz w:val="16"/>
                <w:szCs w:val="16"/>
              </w:rPr>
              <w:t>16.1.0</w:t>
            </w:r>
          </w:p>
        </w:tc>
      </w:tr>
      <w:tr w:rsidR="00D40151" w:rsidRPr="00D64A02" w14:paraId="004FF2F1" w14:textId="77777777" w:rsidTr="009D14FB">
        <w:tc>
          <w:tcPr>
            <w:tcW w:w="800" w:type="dxa"/>
            <w:shd w:val="solid" w:color="FFFFFF" w:fill="auto"/>
          </w:tcPr>
          <w:p w14:paraId="4AC2778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707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3023A9"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BD4F9F7" w14:textId="77777777" w:rsidR="00D40151" w:rsidRPr="00D64A02" w:rsidRDefault="00D40151" w:rsidP="009D14FB">
            <w:pPr>
              <w:pStyle w:val="TAL"/>
              <w:rPr>
                <w:sz w:val="16"/>
                <w:szCs w:val="16"/>
              </w:rPr>
            </w:pPr>
            <w:r w:rsidRPr="00D64A02">
              <w:rPr>
                <w:sz w:val="16"/>
                <w:szCs w:val="16"/>
              </w:rPr>
              <w:t>1305</w:t>
            </w:r>
          </w:p>
        </w:tc>
        <w:tc>
          <w:tcPr>
            <w:tcW w:w="425" w:type="dxa"/>
            <w:shd w:val="solid" w:color="FFFFFF" w:fill="auto"/>
          </w:tcPr>
          <w:p w14:paraId="74863E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06E0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D1D576" w14:textId="77777777" w:rsidR="00D40151" w:rsidRPr="00D64A02" w:rsidRDefault="00D40151" w:rsidP="009D14FB">
            <w:pPr>
              <w:pStyle w:val="TAL"/>
              <w:rPr>
                <w:sz w:val="16"/>
                <w:szCs w:val="16"/>
              </w:rPr>
            </w:pPr>
            <w:r w:rsidRPr="00D64A02">
              <w:rPr>
                <w:sz w:val="16"/>
                <w:szCs w:val="16"/>
              </w:rPr>
              <w:t>Enforcement of UP integrity protection</w:t>
            </w:r>
          </w:p>
        </w:tc>
        <w:tc>
          <w:tcPr>
            <w:tcW w:w="708" w:type="dxa"/>
            <w:shd w:val="solid" w:color="FFFFFF" w:fill="auto"/>
          </w:tcPr>
          <w:p w14:paraId="6BF710E4" w14:textId="77777777" w:rsidR="00D40151" w:rsidRPr="00D64A02" w:rsidRDefault="00D40151" w:rsidP="009D14FB">
            <w:pPr>
              <w:pStyle w:val="TAC"/>
              <w:rPr>
                <w:sz w:val="16"/>
                <w:szCs w:val="16"/>
              </w:rPr>
            </w:pPr>
            <w:r w:rsidRPr="00D64A02">
              <w:rPr>
                <w:sz w:val="16"/>
                <w:szCs w:val="16"/>
              </w:rPr>
              <w:t>16.1.0</w:t>
            </w:r>
          </w:p>
        </w:tc>
      </w:tr>
      <w:tr w:rsidR="00D40151" w:rsidRPr="00D64A02" w14:paraId="16F2BDC7" w14:textId="77777777" w:rsidTr="009D14FB">
        <w:tc>
          <w:tcPr>
            <w:tcW w:w="800" w:type="dxa"/>
            <w:shd w:val="solid" w:color="FFFFFF" w:fill="auto"/>
          </w:tcPr>
          <w:p w14:paraId="1627C1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E3BC1D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88051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E391BC8" w14:textId="77777777" w:rsidR="00D40151" w:rsidRPr="00D64A02" w:rsidRDefault="00D40151" w:rsidP="009D14FB">
            <w:pPr>
              <w:pStyle w:val="TAL"/>
              <w:rPr>
                <w:sz w:val="16"/>
                <w:szCs w:val="16"/>
              </w:rPr>
            </w:pPr>
            <w:r w:rsidRPr="00D64A02">
              <w:rPr>
                <w:sz w:val="16"/>
                <w:szCs w:val="16"/>
              </w:rPr>
              <w:t>1306</w:t>
            </w:r>
          </w:p>
        </w:tc>
        <w:tc>
          <w:tcPr>
            <w:tcW w:w="425" w:type="dxa"/>
            <w:shd w:val="solid" w:color="FFFFFF" w:fill="auto"/>
          </w:tcPr>
          <w:p w14:paraId="1FEBA97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D009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FCD4DE" w14:textId="77777777" w:rsidR="00D40151" w:rsidRPr="00D64A02" w:rsidRDefault="00D40151" w:rsidP="009D14FB">
            <w:pPr>
              <w:pStyle w:val="TAL"/>
              <w:rPr>
                <w:sz w:val="16"/>
                <w:szCs w:val="16"/>
              </w:rPr>
            </w:pPr>
            <w:r w:rsidRPr="00D64A02">
              <w:rPr>
                <w:sz w:val="16"/>
                <w:szCs w:val="16"/>
              </w:rPr>
              <w:t>Ethernet support clarification</w:t>
            </w:r>
          </w:p>
        </w:tc>
        <w:tc>
          <w:tcPr>
            <w:tcW w:w="708" w:type="dxa"/>
            <w:shd w:val="solid" w:color="FFFFFF" w:fill="auto"/>
          </w:tcPr>
          <w:p w14:paraId="677F3A76" w14:textId="77777777" w:rsidR="00D40151" w:rsidRPr="00D64A02" w:rsidRDefault="00D40151" w:rsidP="009D14FB">
            <w:pPr>
              <w:pStyle w:val="TAC"/>
              <w:rPr>
                <w:sz w:val="16"/>
                <w:szCs w:val="16"/>
              </w:rPr>
            </w:pPr>
            <w:r w:rsidRPr="00D64A02">
              <w:rPr>
                <w:sz w:val="16"/>
                <w:szCs w:val="16"/>
              </w:rPr>
              <w:t>16.1.0</w:t>
            </w:r>
          </w:p>
        </w:tc>
      </w:tr>
      <w:tr w:rsidR="00D40151" w:rsidRPr="00D64A02" w14:paraId="71DCE5B3" w14:textId="77777777" w:rsidTr="009D14FB">
        <w:tc>
          <w:tcPr>
            <w:tcW w:w="800" w:type="dxa"/>
            <w:shd w:val="solid" w:color="FFFFFF" w:fill="auto"/>
          </w:tcPr>
          <w:p w14:paraId="796726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4C3AD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79481B"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FD00807" w14:textId="77777777" w:rsidR="00D40151" w:rsidRPr="00D64A02" w:rsidRDefault="00D40151" w:rsidP="009D14FB">
            <w:pPr>
              <w:pStyle w:val="TAL"/>
              <w:rPr>
                <w:sz w:val="16"/>
                <w:szCs w:val="16"/>
              </w:rPr>
            </w:pPr>
            <w:r w:rsidRPr="00D64A02">
              <w:rPr>
                <w:sz w:val="16"/>
                <w:szCs w:val="16"/>
              </w:rPr>
              <w:t>1307</w:t>
            </w:r>
          </w:p>
        </w:tc>
        <w:tc>
          <w:tcPr>
            <w:tcW w:w="425" w:type="dxa"/>
            <w:shd w:val="solid" w:color="FFFFFF" w:fill="auto"/>
          </w:tcPr>
          <w:p w14:paraId="2AD0D4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BCC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5DB0A3" w14:textId="77777777" w:rsidR="00D40151" w:rsidRPr="00D64A02" w:rsidRDefault="00D40151" w:rsidP="009D14FB">
            <w:pPr>
              <w:pStyle w:val="TAL"/>
              <w:rPr>
                <w:sz w:val="16"/>
                <w:szCs w:val="16"/>
              </w:rPr>
            </w:pPr>
            <w:r w:rsidRPr="00D64A02">
              <w:rPr>
                <w:sz w:val="16"/>
                <w:szCs w:val="16"/>
              </w:rPr>
              <w:t>Generalized text for redundant user planes in RAN</w:t>
            </w:r>
          </w:p>
        </w:tc>
        <w:tc>
          <w:tcPr>
            <w:tcW w:w="708" w:type="dxa"/>
            <w:shd w:val="solid" w:color="FFFFFF" w:fill="auto"/>
          </w:tcPr>
          <w:p w14:paraId="154E248D" w14:textId="77777777" w:rsidR="00D40151" w:rsidRPr="00D64A02" w:rsidRDefault="00D40151" w:rsidP="009D14FB">
            <w:pPr>
              <w:pStyle w:val="TAC"/>
              <w:rPr>
                <w:sz w:val="16"/>
                <w:szCs w:val="16"/>
              </w:rPr>
            </w:pPr>
            <w:r w:rsidRPr="00D64A02">
              <w:rPr>
                <w:sz w:val="16"/>
                <w:szCs w:val="16"/>
              </w:rPr>
              <w:t>16.1.0</w:t>
            </w:r>
          </w:p>
        </w:tc>
      </w:tr>
      <w:tr w:rsidR="00D40151" w:rsidRPr="00D64A02" w14:paraId="0C4F9F58" w14:textId="77777777" w:rsidTr="009D14FB">
        <w:tc>
          <w:tcPr>
            <w:tcW w:w="800" w:type="dxa"/>
            <w:shd w:val="solid" w:color="FFFFFF" w:fill="auto"/>
          </w:tcPr>
          <w:p w14:paraId="4264F1D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9FDC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0EBD6B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02997ADC" w14:textId="77777777" w:rsidR="00D40151" w:rsidRPr="00D64A02" w:rsidRDefault="00D40151" w:rsidP="009D14FB">
            <w:pPr>
              <w:pStyle w:val="TAL"/>
              <w:rPr>
                <w:sz w:val="16"/>
                <w:szCs w:val="16"/>
              </w:rPr>
            </w:pPr>
            <w:r w:rsidRPr="00D64A02">
              <w:rPr>
                <w:sz w:val="16"/>
                <w:szCs w:val="16"/>
              </w:rPr>
              <w:t>1308</w:t>
            </w:r>
          </w:p>
        </w:tc>
        <w:tc>
          <w:tcPr>
            <w:tcW w:w="425" w:type="dxa"/>
            <w:shd w:val="solid" w:color="FFFFFF" w:fill="auto"/>
          </w:tcPr>
          <w:p w14:paraId="550B02D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279DA4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B818F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2CA335B1" w14:textId="77777777" w:rsidR="00D40151" w:rsidRPr="00D64A02" w:rsidRDefault="00D40151" w:rsidP="009D14FB">
            <w:pPr>
              <w:pStyle w:val="TAC"/>
              <w:rPr>
                <w:sz w:val="16"/>
                <w:szCs w:val="16"/>
              </w:rPr>
            </w:pPr>
            <w:r w:rsidRPr="00D64A02">
              <w:rPr>
                <w:sz w:val="16"/>
                <w:szCs w:val="16"/>
              </w:rPr>
              <w:t>16.1.0</w:t>
            </w:r>
          </w:p>
        </w:tc>
      </w:tr>
      <w:tr w:rsidR="00D40151" w:rsidRPr="00D64A02" w14:paraId="6E41EF15" w14:textId="77777777" w:rsidTr="009D14FB">
        <w:tc>
          <w:tcPr>
            <w:tcW w:w="800" w:type="dxa"/>
            <w:shd w:val="solid" w:color="FFFFFF" w:fill="auto"/>
          </w:tcPr>
          <w:p w14:paraId="65A0B6D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93B8C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23FC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E98283C" w14:textId="77777777" w:rsidR="00D40151" w:rsidRPr="00D64A02" w:rsidRDefault="00D40151" w:rsidP="009D14FB">
            <w:pPr>
              <w:pStyle w:val="TAL"/>
              <w:rPr>
                <w:sz w:val="16"/>
                <w:szCs w:val="16"/>
              </w:rPr>
            </w:pPr>
            <w:r w:rsidRPr="00D64A02">
              <w:rPr>
                <w:sz w:val="16"/>
                <w:szCs w:val="16"/>
              </w:rPr>
              <w:t>1312</w:t>
            </w:r>
          </w:p>
        </w:tc>
        <w:tc>
          <w:tcPr>
            <w:tcW w:w="425" w:type="dxa"/>
            <w:shd w:val="solid" w:color="FFFFFF" w:fill="auto"/>
          </w:tcPr>
          <w:p w14:paraId="1E4C4D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4BE0E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00B519" w14:textId="77777777" w:rsidR="00D40151" w:rsidRPr="00D64A02" w:rsidRDefault="00D40151" w:rsidP="009D14FB">
            <w:pPr>
              <w:pStyle w:val="TAL"/>
              <w:rPr>
                <w:sz w:val="16"/>
                <w:szCs w:val="16"/>
              </w:rPr>
            </w:pPr>
            <w:r w:rsidRPr="00D64A02">
              <w:rPr>
                <w:sz w:val="16"/>
                <w:szCs w:val="16"/>
              </w:rPr>
              <w:t>Extending the significance of the locality parameter</w:t>
            </w:r>
          </w:p>
        </w:tc>
        <w:tc>
          <w:tcPr>
            <w:tcW w:w="708" w:type="dxa"/>
            <w:shd w:val="solid" w:color="FFFFFF" w:fill="auto"/>
          </w:tcPr>
          <w:p w14:paraId="78304131" w14:textId="77777777" w:rsidR="00D40151" w:rsidRPr="00D64A02" w:rsidRDefault="00D40151" w:rsidP="009D14FB">
            <w:pPr>
              <w:pStyle w:val="TAC"/>
              <w:rPr>
                <w:sz w:val="16"/>
                <w:szCs w:val="16"/>
              </w:rPr>
            </w:pPr>
            <w:r w:rsidRPr="00D64A02">
              <w:rPr>
                <w:sz w:val="16"/>
                <w:szCs w:val="16"/>
              </w:rPr>
              <w:t>16.1.0</w:t>
            </w:r>
          </w:p>
        </w:tc>
      </w:tr>
      <w:tr w:rsidR="00D40151" w:rsidRPr="00D64A02" w14:paraId="7128906B" w14:textId="77777777" w:rsidTr="009D14FB">
        <w:tc>
          <w:tcPr>
            <w:tcW w:w="800" w:type="dxa"/>
            <w:shd w:val="solid" w:color="FFFFFF" w:fill="auto"/>
          </w:tcPr>
          <w:p w14:paraId="727DE34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83FA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C28EC8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9078F20" w14:textId="77777777" w:rsidR="00D40151" w:rsidRPr="00D64A02" w:rsidRDefault="00D40151" w:rsidP="009D14FB">
            <w:pPr>
              <w:pStyle w:val="TAL"/>
              <w:rPr>
                <w:sz w:val="16"/>
                <w:szCs w:val="16"/>
              </w:rPr>
            </w:pPr>
            <w:r w:rsidRPr="00D64A02">
              <w:rPr>
                <w:sz w:val="16"/>
                <w:szCs w:val="16"/>
              </w:rPr>
              <w:t>1315</w:t>
            </w:r>
          </w:p>
        </w:tc>
        <w:tc>
          <w:tcPr>
            <w:tcW w:w="425" w:type="dxa"/>
            <w:shd w:val="solid" w:color="FFFFFF" w:fill="auto"/>
          </w:tcPr>
          <w:p w14:paraId="420A9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5607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B32269E"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7E006B7D" w14:textId="77777777" w:rsidR="00D40151" w:rsidRPr="00D64A02" w:rsidRDefault="00D40151" w:rsidP="009D14FB">
            <w:pPr>
              <w:pStyle w:val="TAC"/>
              <w:rPr>
                <w:sz w:val="16"/>
                <w:szCs w:val="16"/>
              </w:rPr>
            </w:pPr>
            <w:r w:rsidRPr="00D64A02">
              <w:rPr>
                <w:sz w:val="16"/>
                <w:szCs w:val="16"/>
              </w:rPr>
              <w:t>16.1.0</w:t>
            </w:r>
          </w:p>
        </w:tc>
      </w:tr>
      <w:tr w:rsidR="00D40151" w:rsidRPr="00D64A02" w14:paraId="6FFBCCF9" w14:textId="77777777" w:rsidTr="009D14FB">
        <w:tc>
          <w:tcPr>
            <w:tcW w:w="800" w:type="dxa"/>
            <w:shd w:val="solid" w:color="FFFFFF" w:fill="auto"/>
          </w:tcPr>
          <w:p w14:paraId="3C395C5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F9979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E896DA"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1EF003F0" w14:textId="77777777" w:rsidR="00D40151" w:rsidRPr="00D64A02" w:rsidRDefault="00D40151" w:rsidP="009D14FB">
            <w:pPr>
              <w:pStyle w:val="TAL"/>
              <w:rPr>
                <w:sz w:val="16"/>
                <w:szCs w:val="16"/>
              </w:rPr>
            </w:pPr>
            <w:r w:rsidRPr="00D64A02">
              <w:rPr>
                <w:sz w:val="16"/>
                <w:szCs w:val="16"/>
              </w:rPr>
              <w:t>1316</w:t>
            </w:r>
          </w:p>
        </w:tc>
        <w:tc>
          <w:tcPr>
            <w:tcW w:w="425" w:type="dxa"/>
            <w:shd w:val="solid" w:color="FFFFFF" w:fill="auto"/>
          </w:tcPr>
          <w:p w14:paraId="78D3C0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88AA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73B154A" w14:textId="77777777" w:rsidR="00D40151" w:rsidRPr="00D64A02" w:rsidRDefault="00D40151" w:rsidP="009D14FB">
            <w:pPr>
              <w:pStyle w:val="TAL"/>
              <w:rPr>
                <w:sz w:val="16"/>
                <w:szCs w:val="16"/>
              </w:rPr>
            </w:pPr>
            <w:r w:rsidRPr="00D64A02">
              <w:rPr>
                <w:sz w:val="16"/>
                <w:szCs w:val="16"/>
              </w:rPr>
              <w:t>Clarify which parameters are (not) applicable for I-SMF selection.</w:t>
            </w:r>
          </w:p>
        </w:tc>
        <w:tc>
          <w:tcPr>
            <w:tcW w:w="708" w:type="dxa"/>
            <w:shd w:val="solid" w:color="FFFFFF" w:fill="auto"/>
          </w:tcPr>
          <w:p w14:paraId="00AC606C" w14:textId="77777777" w:rsidR="00D40151" w:rsidRPr="00D64A02" w:rsidRDefault="00D40151" w:rsidP="009D14FB">
            <w:pPr>
              <w:pStyle w:val="TAC"/>
              <w:rPr>
                <w:sz w:val="16"/>
                <w:szCs w:val="16"/>
              </w:rPr>
            </w:pPr>
            <w:r w:rsidRPr="00D64A02">
              <w:rPr>
                <w:sz w:val="16"/>
                <w:szCs w:val="16"/>
              </w:rPr>
              <w:t>16.1.0</w:t>
            </w:r>
          </w:p>
        </w:tc>
      </w:tr>
      <w:tr w:rsidR="00D40151" w:rsidRPr="00D64A02" w14:paraId="6DB96F1F" w14:textId="77777777" w:rsidTr="009D14FB">
        <w:tc>
          <w:tcPr>
            <w:tcW w:w="800" w:type="dxa"/>
            <w:shd w:val="solid" w:color="FFFFFF" w:fill="auto"/>
          </w:tcPr>
          <w:p w14:paraId="29F3601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8B9826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CCB0E2"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6AAADDE3" w14:textId="77777777" w:rsidR="00D40151" w:rsidRPr="00D64A02" w:rsidRDefault="00D40151" w:rsidP="009D14FB">
            <w:pPr>
              <w:pStyle w:val="TAL"/>
              <w:rPr>
                <w:sz w:val="16"/>
                <w:szCs w:val="16"/>
              </w:rPr>
            </w:pPr>
            <w:r w:rsidRPr="00D64A02">
              <w:rPr>
                <w:sz w:val="16"/>
                <w:szCs w:val="16"/>
              </w:rPr>
              <w:t>1320</w:t>
            </w:r>
          </w:p>
        </w:tc>
        <w:tc>
          <w:tcPr>
            <w:tcW w:w="425" w:type="dxa"/>
            <w:shd w:val="solid" w:color="FFFFFF" w:fill="auto"/>
          </w:tcPr>
          <w:p w14:paraId="380F3D2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AB07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41C731" w14:textId="77777777" w:rsidR="00D40151" w:rsidRPr="00D64A02" w:rsidRDefault="00D40151" w:rsidP="009D14FB">
            <w:pPr>
              <w:pStyle w:val="TAL"/>
              <w:rPr>
                <w:sz w:val="16"/>
                <w:szCs w:val="16"/>
              </w:rPr>
            </w:pPr>
            <w:r w:rsidRPr="00D64A02">
              <w:rPr>
                <w:sz w:val="16"/>
                <w:szCs w:val="16"/>
              </w:rPr>
              <w:t>Clarification on redundant N3 tunnel solution</w:t>
            </w:r>
          </w:p>
        </w:tc>
        <w:tc>
          <w:tcPr>
            <w:tcW w:w="708" w:type="dxa"/>
            <w:shd w:val="solid" w:color="FFFFFF" w:fill="auto"/>
          </w:tcPr>
          <w:p w14:paraId="15836B56" w14:textId="77777777" w:rsidR="00D40151" w:rsidRPr="00D64A02" w:rsidRDefault="00D40151" w:rsidP="009D14FB">
            <w:pPr>
              <w:pStyle w:val="TAC"/>
              <w:rPr>
                <w:sz w:val="16"/>
                <w:szCs w:val="16"/>
              </w:rPr>
            </w:pPr>
            <w:r w:rsidRPr="00D64A02">
              <w:rPr>
                <w:sz w:val="16"/>
                <w:szCs w:val="16"/>
              </w:rPr>
              <w:t>16.1.0</w:t>
            </w:r>
          </w:p>
        </w:tc>
      </w:tr>
      <w:tr w:rsidR="00D40151" w:rsidRPr="00D64A02" w14:paraId="24CC8C7C" w14:textId="77777777" w:rsidTr="009D14FB">
        <w:tc>
          <w:tcPr>
            <w:tcW w:w="800" w:type="dxa"/>
            <w:shd w:val="solid" w:color="FFFFFF" w:fill="auto"/>
          </w:tcPr>
          <w:p w14:paraId="7DE8F0E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6E6C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36762A"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601D2C" w14:textId="77777777" w:rsidR="00D40151" w:rsidRPr="00D64A02" w:rsidRDefault="00D40151" w:rsidP="009D14FB">
            <w:pPr>
              <w:pStyle w:val="TAL"/>
              <w:rPr>
                <w:sz w:val="16"/>
                <w:szCs w:val="16"/>
              </w:rPr>
            </w:pPr>
            <w:r w:rsidRPr="00D64A02">
              <w:rPr>
                <w:sz w:val="16"/>
                <w:szCs w:val="16"/>
              </w:rPr>
              <w:t>1321</w:t>
            </w:r>
          </w:p>
        </w:tc>
        <w:tc>
          <w:tcPr>
            <w:tcW w:w="425" w:type="dxa"/>
            <w:shd w:val="solid" w:color="FFFFFF" w:fill="auto"/>
          </w:tcPr>
          <w:p w14:paraId="714BFA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ADF62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0D9BA" w14:textId="77777777" w:rsidR="00D40151" w:rsidRPr="00D64A02" w:rsidRDefault="00D40151" w:rsidP="009D14FB">
            <w:pPr>
              <w:pStyle w:val="TAL"/>
              <w:rPr>
                <w:sz w:val="16"/>
                <w:szCs w:val="16"/>
              </w:rPr>
            </w:pPr>
            <w:r w:rsidRPr="00D64A02">
              <w:rPr>
                <w:sz w:val="16"/>
                <w:szCs w:val="16"/>
              </w:rPr>
              <w:t>Clarification on IWK without N26</w:t>
            </w:r>
          </w:p>
        </w:tc>
        <w:tc>
          <w:tcPr>
            <w:tcW w:w="708" w:type="dxa"/>
            <w:shd w:val="solid" w:color="FFFFFF" w:fill="auto"/>
          </w:tcPr>
          <w:p w14:paraId="053D8965" w14:textId="77777777" w:rsidR="00D40151" w:rsidRPr="00D64A02" w:rsidRDefault="00D40151" w:rsidP="009D14FB">
            <w:pPr>
              <w:pStyle w:val="TAC"/>
              <w:rPr>
                <w:sz w:val="16"/>
                <w:szCs w:val="16"/>
              </w:rPr>
            </w:pPr>
            <w:r w:rsidRPr="00D64A02">
              <w:rPr>
                <w:sz w:val="16"/>
                <w:szCs w:val="16"/>
              </w:rPr>
              <w:t>16.1.0</w:t>
            </w:r>
          </w:p>
        </w:tc>
      </w:tr>
      <w:tr w:rsidR="00D40151" w:rsidRPr="00D64A02" w14:paraId="5290B3E6" w14:textId="77777777" w:rsidTr="009D14FB">
        <w:tc>
          <w:tcPr>
            <w:tcW w:w="800" w:type="dxa"/>
            <w:shd w:val="solid" w:color="FFFFFF" w:fill="auto"/>
          </w:tcPr>
          <w:p w14:paraId="56362BA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7350E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6973B3" w14:textId="77777777" w:rsidR="00D40151" w:rsidRPr="00D64A02" w:rsidRDefault="00D40151" w:rsidP="009D14FB">
            <w:pPr>
              <w:pStyle w:val="TAC"/>
              <w:rPr>
                <w:sz w:val="16"/>
                <w:szCs w:val="16"/>
              </w:rPr>
            </w:pPr>
            <w:r w:rsidRPr="00D64A02">
              <w:rPr>
                <w:sz w:val="16"/>
                <w:szCs w:val="16"/>
              </w:rPr>
              <w:t>SP-190418</w:t>
            </w:r>
          </w:p>
        </w:tc>
        <w:tc>
          <w:tcPr>
            <w:tcW w:w="567" w:type="dxa"/>
            <w:shd w:val="solid" w:color="FFFFFF" w:fill="auto"/>
          </w:tcPr>
          <w:p w14:paraId="6D88657A" w14:textId="77777777" w:rsidR="00D40151" w:rsidRPr="00D64A02" w:rsidRDefault="00D40151" w:rsidP="009D14FB">
            <w:pPr>
              <w:pStyle w:val="TAL"/>
              <w:rPr>
                <w:sz w:val="16"/>
                <w:szCs w:val="16"/>
              </w:rPr>
            </w:pPr>
            <w:r w:rsidRPr="00D64A02">
              <w:rPr>
                <w:sz w:val="16"/>
                <w:szCs w:val="16"/>
              </w:rPr>
              <w:t>1323</w:t>
            </w:r>
          </w:p>
        </w:tc>
        <w:tc>
          <w:tcPr>
            <w:tcW w:w="425" w:type="dxa"/>
            <w:shd w:val="solid" w:color="FFFFFF" w:fill="auto"/>
          </w:tcPr>
          <w:p w14:paraId="24A9F6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55015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32087C0" w14:textId="77777777" w:rsidR="00D40151" w:rsidRPr="00D64A02" w:rsidRDefault="00D40151" w:rsidP="009D14FB">
            <w:pPr>
              <w:pStyle w:val="TAL"/>
              <w:rPr>
                <w:sz w:val="16"/>
                <w:szCs w:val="16"/>
              </w:rPr>
            </w:pPr>
            <w:r w:rsidRPr="00D64A02">
              <w:rPr>
                <w:sz w:val="16"/>
                <w:szCs w:val="16"/>
              </w:rPr>
              <w:t>S6b optional for ePDG connected to 5GS</w:t>
            </w:r>
          </w:p>
        </w:tc>
        <w:tc>
          <w:tcPr>
            <w:tcW w:w="708" w:type="dxa"/>
            <w:shd w:val="solid" w:color="FFFFFF" w:fill="auto"/>
          </w:tcPr>
          <w:p w14:paraId="120485E1" w14:textId="77777777" w:rsidR="00D40151" w:rsidRPr="00D64A02" w:rsidRDefault="00D40151" w:rsidP="009D14FB">
            <w:pPr>
              <w:pStyle w:val="TAC"/>
              <w:rPr>
                <w:sz w:val="16"/>
                <w:szCs w:val="16"/>
              </w:rPr>
            </w:pPr>
            <w:r w:rsidRPr="00D64A02">
              <w:rPr>
                <w:sz w:val="16"/>
                <w:szCs w:val="16"/>
              </w:rPr>
              <w:t>16.1.0</w:t>
            </w:r>
          </w:p>
        </w:tc>
      </w:tr>
      <w:tr w:rsidR="00D40151" w:rsidRPr="00D64A02" w14:paraId="1841CEB2" w14:textId="77777777" w:rsidTr="009D14FB">
        <w:tc>
          <w:tcPr>
            <w:tcW w:w="800" w:type="dxa"/>
            <w:shd w:val="solid" w:color="FFFFFF" w:fill="auto"/>
          </w:tcPr>
          <w:p w14:paraId="145261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607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BB169B"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235EE4E5" w14:textId="77777777" w:rsidR="00D40151" w:rsidRPr="00D64A02" w:rsidRDefault="00D40151" w:rsidP="009D14FB">
            <w:pPr>
              <w:pStyle w:val="TAL"/>
              <w:rPr>
                <w:sz w:val="16"/>
                <w:szCs w:val="16"/>
              </w:rPr>
            </w:pPr>
            <w:r w:rsidRPr="00D64A02">
              <w:rPr>
                <w:sz w:val="16"/>
                <w:szCs w:val="16"/>
              </w:rPr>
              <w:t>1328</w:t>
            </w:r>
          </w:p>
        </w:tc>
        <w:tc>
          <w:tcPr>
            <w:tcW w:w="425" w:type="dxa"/>
            <w:shd w:val="solid" w:color="FFFFFF" w:fill="auto"/>
          </w:tcPr>
          <w:p w14:paraId="0A7FDB9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1804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B0BDF" w14:textId="77777777" w:rsidR="00D40151" w:rsidRPr="00D64A02" w:rsidRDefault="00D40151" w:rsidP="009D14FB">
            <w:pPr>
              <w:pStyle w:val="TAL"/>
              <w:rPr>
                <w:sz w:val="16"/>
                <w:szCs w:val="16"/>
              </w:rPr>
            </w:pPr>
            <w:r w:rsidRPr="00D64A02">
              <w:rPr>
                <w:sz w:val="16"/>
                <w:szCs w:val="16"/>
              </w:rPr>
              <w:t>Data forwarding for 5G-LAN multicast</w:t>
            </w:r>
          </w:p>
        </w:tc>
        <w:tc>
          <w:tcPr>
            <w:tcW w:w="708" w:type="dxa"/>
            <w:shd w:val="solid" w:color="FFFFFF" w:fill="auto"/>
          </w:tcPr>
          <w:p w14:paraId="058346DA" w14:textId="77777777" w:rsidR="00D40151" w:rsidRPr="00D64A02" w:rsidRDefault="00D40151" w:rsidP="009D14FB">
            <w:pPr>
              <w:pStyle w:val="TAC"/>
              <w:rPr>
                <w:sz w:val="16"/>
                <w:szCs w:val="16"/>
              </w:rPr>
            </w:pPr>
            <w:r w:rsidRPr="00D64A02">
              <w:rPr>
                <w:sz w:val="16"/>
                <w:szCs w:val="16"/>
              </w:rPr>
              <w:t>16.1.0</w:t>
            </w:r>
          </w:p>
        </w:tc>
      </w:tr>
      <w:tr w:rsidR="00D40151" w:rsidRPr="00D64A02" w14:paraId="7857F5A5" w14:textId="77777777" w:rsidTr="009D14FB">
        <w:tc>
          <w:tcPr>
            <w:tcW w:w="800" w:type="dxa"/>
            <w:shd w:val="solid" w:color="FFFFFF" w:fill="auto"/>
          </w:tcPr>
          <w:p w14:paraId="2FA350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5A66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22D10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DC5216" w14:textId="77777777" w:rsidR="00D40151" w:rsidRPr="00D64A02" w:rsidRDefault="00D40151" w:rsidP="009D14FB">
            <w:pPr>
              <w:pStyle w:val="TAL"/>
              <w:rPr>
                <w:sz w:val="16"/>
                <w:szCs w:val="16"/>
              </w:rPr>
            </w:pPr>
            <w:r w:rsidRPr="00D64A02">
              <w:rPr>
                <w:sz w:val="16"/>
                <w:szCs w:val="16"/>
              </w:rPr>
              <w:t>1331</w:t>
            </w:r>
          </w:p>
        </w:tc>
        <w:tc>
          <w:tcPr>
            <w:tcW w:w="425" w:type="dxa"/>
            <w:shd w:val="solid" w:color="FFFFFF" w:fill="auto"/>
          </w:tcPr>
          <w:p w14:paraId="1045CEB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8093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264870" w14:textId="77777777" w:rsidR="00D40151" w:rsidRPr="00D64A02" w:rsidRDefault="00D40151" w:rsidP="009D14FB">
            <w:pPr>
              <w:pStyle w:val="TAL"/>
              <w:rPr>
                <w:sz w:val="16"/>
                <w:szCs w:val="16"/>
              </w:rPr>
            </w:pPr>
            <w:r w:rsidRPr="00D64A02">
              <w:rPr>
                <w:sz w:val="16"/>
                <w:szCs w:val="16"/>
              </w:rPr>
              <w:t>Support of Service Context Transfer in TS23.501</w:t>
            </w:r>
          </w:p>
        </w:tc>
        <w:tc>
          <w:tcPr>
            <w:tcW w:w="708" w:type="dxa"/>
            <w:shd w:val="solid" w:color="FFFFFF" w:fill="auto"/>
          </w:tcPr>
          <w:p w14:paraId="41B5D923" w14:textId="77777777" w:rsidR="00D40151" w:rsidRPr="00D64A02" w:rsidRDefault="00D40151" w:rsidP="009D14FB">
            <w:pPr>
              <w:pStyle w:val="TAC"/>
              <w:rPr>
                <w:sz w:val="16"/>
                <w:szCs w:val="16"/>
              </w:rPr>
            </w:pPr>
            <w:r w:rsidRPr="00D64A02">
              <w:rPr>
                <w:sz w:val="16"/>
                <w:szCs w:val="16"/>
              </w:rPr>
              <w:t>16.1.0</w:t>
            </w:r>
          </w:p>
        </w:tc>
      </w:tr>
      <w:tr w:rsidR="00D40151" w:rsidRPr="00D64A02" w14:paraId="48D3AA18" w14:textId="77777777" w:rsidTr="009D14FB">
        <w:tc>
          <w:tcPr>
            <w:tcW w:w="800" w:type="dxa"/>
            <w:shd w:val="solid" w:color="FFFFFF" w:fill="auto"/>
          </w:tcPr>
          <w:p w14:paraId="6177A44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E693B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BD6504"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1D91143" w14:textId="77777777" w:rsidR="00D40151" w:rsidRPr="00D64A02" w:rsidRDefault="00D40151" w:rsidP="009D14FB">
            <w:pPr>
              <w:pStyle w:val="TAL"/>
              <w:rPr>
                <w:sz w:val="16"/>
                <w:szCs w:val="16"/>
              </w:rPr>
            </w:pPr>
            <w:r w:rsidRPr="00D64A02">
              <w:rPr>
                <w:sz w:val="16"/>
                <w:szCs w:val="16"/>
              </w:rPr>
              <w:t>1333</w:t>
            </w:r>
          </w:p>
        </w:tc>
        <w:tc>
          <w:tcPr>
            <w:tcW w:w="425" w:type="dxa"/>
            <w:shd w:val="solid" w:color="FFFFFF" w:fill="auto"/>
          </w:tcPr>
          <w:p w14:paraId="6F7803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355A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BDEF5A4" w14:textId="77777777" w:rsidR="00D40151" w:rsidRPr="00D64A02" w:rsidRDefault="00D40151" w:rsidP="009D14FB">
            <w:pPr>
              <w:pStyle w:val="TAL"/>
              <w:rPr>
                <w:sz w:val="16"/>
                <w:szCs w:val="16"/>
              </w:rPr>
            </w:pPr>
            <w:r w:rsidRPr="00D64A02">
              <w:rPr>
                <w:sz w:val="16"/>
                <w:szCs w:val="16"/>
              </w:rPr>
              <w:t>Alignment of IMS Voice Service via EPS Fallback with RAN specifications</w:t>
            </w:r>
          </w:p>
        </w:tc>
        <w:tc>
          <w:tcPr>
            <w:tcW w:w="708" w:type="dxa"/>
            <w:shd w:val="solid" w:color="FFFFFF" w:fill="auto"/>
          </w:tcPr>
          <w:p w14:paraId="53824D13" w14:textId="77777777" w:rsidR="00D40151" w:rsidRPr="00D64A02" w:rsidRDefault="00D40151" w:rsidP="009D14FB">
            <w:pPr>
              <w:pStyle w:val="TAC"/>
              <w:rPr>
                <w:sz w:val="16"/>
                <w:szCs w:val="16"/>
              </w:rPr>
            </w:pPr>
            <w:r w:rsidRPr="00D64A02">
              <w:rPr>
                <w:sz w:val="16"/>
                <w:szCs w:val="16"/>
              </w:rPr>
              <w:t>16.1.0</w:t>
            </w:r>
          </w:p>
        </w:tc>
      </w:tr>
      <w:tr w:rsidR="00D40151" w:rsidRPr="00D64A02" w14:paraId="4F4D2E25" w14:textId="77777777" w:rsidTr="009D14FB">
        <w:tc>
          <w:tcPr>
            <w:tcW w:w="800" w:type="dxa"/>
            <w:shd w:val="solid" w:color="FFFFFF" w:fill="auto"/>
          </w:tcPr>
          <w:p w14:paraId="7B312C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8691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8721E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42D5491" w14:textId="77777777" w:rsidR="00D40151" w:rsidRPr="00D64A02" w:rsidRDefault="00D40151" w:rsidP="009D14FB">
            <w:pPr>
              <w:pStyle w:val="TAL"/>
              <w:rPr>
                <w:sz w:val="16"/>
                <w:szCs w:val="16"/>
              </w:rPr>
            </w:pPr>
            <w:r w:rsidRPr="00D64A02">
              <w:rPr>
                <w:sz w:val="16"/>
                <w:szCs w:val="16"/>
              </w:rPr>
              <w:t>1337</w:t>
            </w:r>
          </w:p>
        </w:tc>
        <w:tc>
          <w:tcPr>
            <w:tcW w:w="425" w:type="dxa"/>
            <w:shd w:val="solid" w:color="FFFFFF" w:fill="auto"/>
          </w:tcPr>
          <w:p w14:paraId="6A1225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42FA9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594E10E" w14:textId="77777777" w:rsidR="00D40151" w:rsidRPr="00D64A02" w:rsidRDefault="00D40151" w:rsidP="009D14FB">
            <w:pPr>
              <w:pStyle w:val="TAL"/>
              <w:rPr>
                <w:sz w:val="16"/>
                <w:szCs w:val="16"/>
              </w:rPr>
            </w:pPr>
            <w:r w:rsidRPr="00D64A02">
              <w:rPr>
                <w:sz w:val="16"/>
                <w:szCs w:val="16"/>
              </w:rPr>
              <w:t>Update to High Latency Overall Description</w:t>
            </w:r>
          </w:p>
        </w:tc>
        <w:tc>
          <w:tcPr>
            <w:tcW w:w="708" w:type="dxa"/>
            <w:shd w:val="solid" w:color="FFFFFF" w:fill="auto"/>
          </w:tcPr>
          <w:p w14:paraId="3B8A9A45" w14:textId="77777777" w:rsidR="00D40151" w:rsidRPr="00D64A02" w:rsidRDefault="00D40151" w:rsidP="009D14FB">
            <w:pPr>
              <w:pStyle w:val="TAC"/>
              <w:rPr>
                <w:sz w:val="16"/>
                <w:szCs w:val="16"/>
              </w:rPr>
            </w:pPr>
            <w:r w:rsidRPr="00D64A02">
              <w:rPr>
                <w:sz w:val="16"/>
                <w:szCs w:val="16"/>
              </w:rPr>
              <w:t>16.1.0</w:t>
            </w:r>
          </w:p>
        </w:tc>
      </w:tr>
      <w:tr w:rsidR="00D40151" w:rsidRPr="00D64A02" w14:paraId="7A8A5928" w14:textId="77777777" w:rsidTr="009D14FB">
        <w:tc>
          <w:tcPr>
            <w:tcW w:w="800" w:type="dxa"/>
            <w:shd w:val="solid" w:color="FFFFFF" w:fill="auto"/>
          </w:tcPr>
          <w:p w14:paraId="5EF01C8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C8448A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E3288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A975774" w14:textId="77777777" w:rsidR="00D40151" w:rsidRPr="00D64A02" w:rsidRDefault="00D40151" w:rsidP="009D14FB">
            <w:pPr>
              <w:pStyle w:val="TAL"/>
              <w:rPr>
                <w:sz w:val="16"/>
                <w:szCs w:val="16"/>
              </w:rPr>
            </w:pPr>
            <w:r w:rsidRPr="00D64A02">
              <w:rPr>
                <w:sz w:val="16"/>
                <w:szCs w:val="16"/>
              </w:rPr>
              <w:t>1338</w:t>
            </w:r>
          </w:p>
        </w:tc>
        <w:tc>
          <w:tcPr>
            <w:tcW w:w="425" w:type="dxa"/>
            <w:shd w:val="solid" w:color="FFFFFF" w:fill="auto"/>
          </w:tcPr>
          <w:p w14:paraId="7B02D9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76888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38F4FA" w14:textId="77777777" w:rsidR="00D40151" w:rsidRPr="00D64A02" w:rsidRDefault="00D40151" w:rsidP="009D14FB">
            <w:pPr>
              <w:pStyle w:val="TAL"/>
              <w:rPr>
                <w:sz w:val="16"/>
                <w:szCs w:val="16"/>
              </w:rPr>
            </w:pPr>
            <w:r w:rsidRPr="00D64A02">
              <w:rPr>
                <w:sz w:val="16"/>
                <w:szCs w:val="16"/>
              </w:rPr>
              <w:t xml:space="preserve">NPN: Corrections to handling of Allowed CAG list and CAG-only indication </w:t>
            </w:r>
          </w:p>
        </w:tc>
        <w:tc>
          <w:tcPr>
            <w:tcW w:w="708" w:type="dxa"/>
            <w:shd w:val="solid" w:color="FFFFFF" w:fill="auto"/>
          </w:tcPr>
          <w:p w14:paraId="641AFDE0" w14:textId="77777777" w:rsidR="00D40151" w:rsidRPr="00D64A02" w:rsidRDefault="00D40151" w:rsidP="009D14FB">
            <w:pPr>
              <w:pStyle w:val="TAC"/>
              <w:rPr>
                <w:sz w:val="16"/>
                <w:szCs w:val="16"/>
              </w:rPr>
            </w:pPr>
            <w:r w:rsidRPr="00D64A02">
              <w:rPr>
                <w:sz w:val="16"/>
                <w:szCs w:val="16"/>
              </w:rPr>
              <w:t>16.1.0</w:t>
            </w:r>
          </w:p>
        </w:tc>
      </w:tr>
      <w:tr w:rsidR="00D40151" w:rsidRPr="00D64A02" w14:paraId="5DD41930" w14:textId="77777777" w:rsidTr="009D14FB">
        <w:tc>
          <w:tcPr>
            <w:tcW w:w="800" w:type="dxa"/>
            <w:shd w:val="solid" w:color="FFFFFF" w:fill="auto"/>
          </w:tcPr>
          <w:p w14:paraId="288B4B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CD93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AD860F"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2FCB6F5" w14:textId="77777777" w:rsidR="00D40151" w:rsidRPr="00D64A02" w:rsidRDefault="00D40151" w:rsidP="009D14FB">
            <w:pPr>
              <w:pStyle w:val="TAL"/>
              <w:rPr>
                <w:sz w:val="16"/>
                <w:szCs w:val="16"/>
              </w:rPr>
            </w:pPr>
            <w:r w:rsidRPr="00D64A02">
              <w:rPr>
                <w:sz w:val="16"/>
                <w:szCs w:val="16"/>
              </w:rPr>
              <w:t>1339</w:t>
            </w:r>
          </w:p>
        </w:tc>
        <w:tc>
          <w:tcPr>
            <w:tcW w:w="425" w:type="dxa"/>
            <w:shd w:val="solid" w:color="FFFFFF" w:fill="auto"/>
          </w:tcPr>
          <w:p w14:paraId="4403A6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20F4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41A047" w14:textId="77777777" w:rsidR="00D40151" w:rsidRPr="00D64A02" w:rsidRDefault="00D40151" w:rsidP="009D14FB">
            <w:pPr>
              <w:pStyle w:val="TAL"/>
              <w:rPr>
                <w:sz w:val="16"/>
                <w:szCs w:val="16"/>
              </w:rPr>
            </w:pPr>
            <w:r w:rsidRPr="00D64A02">
              <w:rPr>
                <w:sz w:val="16"/>
                <w:szCs w:val="16"/>
              </w:rPr>
              <w:t xml:space="preserve">NPN: Correction to CAG-only indication </w:t>
            </w:r>
          </w:p>
        </w:tc>
        <w:tc>
          <w:tcPr>
            <w:tcW w:w="708" w:type="dxa"/>
            <w:shd w:val="solid" w:color="FFFFFF" w:fill="auto"/>
          </w:tcPr>
          <w:p w14:paraId="62AE8FEB" w14:textId="77777777" w:rsidR="00D40151" w:rsidRPr="00D64A02" w:rsidRDefault="00D40151" w:rsidP="009D14FB">
            <w:pPr>
              <w:pStyle w:val="TAC"/>
              <w:rPr>
                <w:sz w:val="16"/>
                <w:szCs w:val="16"/>
              </w:rPr>
            </w:pPr>
            <w:r w:rsidRPr="00D64A02">
              <w:rPr>
                <w:sz w:val="16"/>
                <w:szCs w:val="16"/>
              </w:rPr>
              <w:t>16.1.0</w:t>
            </w:r>
          </w:p>
        </w:tc>
      </w:tr>
      <w:tr w:rsidR="00D40151" w:rsidRPr="00D64A02" w14:paraId="7CFC784D" w14:textId="77777777" w:rsidTr="009D14FB">
        <w:tc>
          <w:tcPr>
            <w:tcW w:w="800" w:type="dxa"/>
            <w:shd w:val="solid" w:color="FFFFFF" w:fill="auto"/>
          </w:tcPr>
          <w:p w14:paraId="2CD739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B58AA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9539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9C90819" w14:textId="77777777" w:rsidR="00D40151" w:rsidRPr="00D64A02" w:rsidRDefault="00D40151" w:rsidP="009D14FB">
            <w:pPr>
              <w:pStyle w:val="TAL"/>
              <w:rPr>
                <w:sz w:val="16"/>
                <w:szCs w:val="16"/>
              </w:rPr>
            </w:pPr>
            <w:r w:rsidRPr="00D64A02">
              <w:rPr>
                <w:sz w:val="16"/>
                <w:szCs w:val="16"/>
              </w:rPr>
              <w:t>1341</w:t>
            </w:r>
          </w:p>
        </w:tc>
        <w:tc>
          <w:tcPr>
            <w:tcW w:w="425" w:type="dxa"/>
            <w:shd w:val="solid" w:color="FFFFFF" w:fill="auto"/>
          </w:tcPr>
          <w:p w14:paraId="3048B0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B37C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C120C" w14:textId="77777777" w:rsidR="00D40151" w:rsidRPr="00D64A02" w:rsidRDefault="00D40151" w:rsidP="009D14FB">
            <w:pPr>
              <w:pStyle w:val="TAL"/>
              <w:rPr>
                <w:sz w:val="16"/>
                <w:szCs w:val="16"/>
              </w:rPr>
            </w:pPr>
            <w:r w:rsidRPr="00D64A02">
              <w:rPr>
                <w:sz w:val="16"/>
                <w:szCs w:val="16"/>
              </w:rPr>
              <w:t xml:space="preserve">NPN: Update and enforcement of new Allowed CAG list and CAG-only indication </w:t>
            </w:r>
          </w:p>
        </w:tc>
        <w:tc>
          <w:tcPr>
            <w:tcW w:w="708" w:type="dxa"/>
            <w:shd w:val="solid" w:color="FFFFFF" w:fill="auto"/>
          </w:tcPr>
          <w:p w14:paraId="56DD25B5" w14:textId="77777777" w:rsidR="00D40151" w:rsidRPr="00D64A02" w:rsidRDefault="00D40151" w:rsidP="009D14FB">
            <w:pPr>
              <w:pStyle w:val="TAC"/>
              <w:rPr>
                <w:sz w:val="16"/>
                <w:szCs w:val="16"/>
              </w:rPr>
            </w:pPr>
            <w:r w:rsidRPr="00D64A02">
              <w:rPr>
                <w:sz w:val="16"/>
                <w:szCs w:val="16"/>
              </w:rPr>
              <w:t>16.1.0</w:t>
            </w:r>
          </w:p>
        </w:tc>
      </w:tr>
      <w:tr w:rsidR="00D40151" w:rsidRPr="00D64A02" w14:paraId="5B7718D7" w14:textId="77777777" w:rsidTr="009D14FB">
        <w:tc>
          <w:tcPr>
            <w:tcW w:w="800" w:type="dxa"/>
            <w:shd w:val="solid" w:color="FFFFFF" w:fill="auto"/>
          </w:tcPr>
          <w:p w14:paraId="7CA0233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7428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3A459F"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38DBB14" w14:textId="77777777" w:rsidR="00D40151" w:rsidRPr="00D64A02" w:rsidRDefault="00D40151" w:rsidP="009D14FB">
            <w:pPr>
              <w:pStyle w:val="TAL"/>
              <w:rPr>
                <w:sz w:val="16"/>
                <w:szCs w:val="16"/>
              </w:rPr>
            </w:pPr>
            <w:r w:rsidRPr="00D64A02">
              <w:rPr>
                <w:sz w:val="16"/>
                <w:szCs w:val="16"/>
              </w:rPr>
              <w:t>1346</w:t>
            </w:r>
          </w:p>
        </w:tc>
        <w:tc>
          <w:tcPr>
            <w:tcW w:w="425" w:type="dxa"/>
            <w:shd w:val="solid" w:color="FFFFFF" w:fill="auto"/>
          </w:tcPr>
          <w:p w14:paraId="2F4ED1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CF74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C58B15" w14:textId="77777777" w:rsidR="00D40151" w:rsidRPr="00D64A02" w:rsidRDefault="00D40151" w:rsidP="009D14FB">
            <w:pPr>
              <w:pStyle w:val="TAL"/>
              <w:rPr>
                <w:sz w:val="16"/>
                <w:szCs w:val="16"/>
              </w:rPr>
            </w:pPr>
            <w:r w:rsidRPr="00D64A02">
              <w:rPr>
                <w:sz w:val="16"/>
                <w:szCs w:val="16"/>
              </w:rPr>
              <w:t>CIoT scope clarification</w:t>
            </w:r>
          </w:p>
        </w:tc>
        <w:tc>
          <w:tcPr>
            <w:tcW w:w="708" w:type="dxa"/>
            <w:shd w:val="solid" w:color="FFFFFF" w:fill="auto"/>
          </w:tcPr>
          <w:p w14:paraId="27755629" w14:textId="77777777" w:rsidR="00D40151" w:rsidRPr="00D64A02" w:rsidRDefault="00D40151" w:rsidP="009D14FB">
            <w:pPr>
              <w:pStyle w:val="TAC"/>
              <w:rPr>
                <w:sz w:val="16"/>
                <w:szCs w:val="16"/>
              </w:rPr>
            </w:pPr>
            <w:r w:rsidRPr="00D64A02">
              <w:rPr>
                <w:sz w:val="16"/>
                <w:szCs w:val="16"/>
              </w:rPr>
              <w:t>16.1.0</w:t>
            </w:r>
          </w:p>
        </w:tc>
      </w:tr>
      <w:tr w:rsidR="00D40151" w:rsidRPr="00D64A02" w14:paraId="6CC66899" w14:textId="77777777" w:rsidTr="009D14FB">
        <w:tc>
          <w:tcPr>
            <w:tcW w:w="800" w:type="dxa"/>
            <w:shd w:val="solid" w:color="FFFFFF" w:fill="auto"/>
          </w:tcPr>
          <w:p w14:paraId="0300E7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CDE6D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1E3A25" w14:textId="77777777" w:rsidR="00D40151" w:rsidRPr="00D64A02" w:rsidRDefault="00D40151" w:rsidP="009D14FB">
            <w:pPr>
              <w:pStyle w:val="TAC"/>
              <w:rPr>
                <w:sz w:val="16"/>
                <w:szCs w:val="16"/>
              </w:rPr>
            </w:pPr>
            <w:r w:rsidRPr="00D64A02">
              <w:rPr>
                <w:sz w:val="16"/>
                <w:szCs w:val="16"/>
              </w:rPr>
              <w:t>SP-190404</w:t>
            </w:r>
          </w:p>
        </w:tc>
        <w:tc>
          <w:tcPr>
            <w:tcW w:w="567" w:type="dxa"/>
            <w:shd w:val="solid" w:color="FFFFFF" w:fill="auto"/>
          </w:tcPr>
          <w:p w14:paraId="74A9A56F" w14:textId="77777777" w:rsidR="00D40151" w:rsidRPr="00D64A02" w:rsidRDefault="00D40151" w:rsidP="009D14FB">
            <w:pPr>
              <w:pStyle w:val="TAL"/>
              <w:rPr>
                <w:sz w:val="16"/>
                <w:szCs w:val="16"/>
              </w:rPr>
            </w:pPr>
            <w:r w:rsidRPr="00D64A02">
              <w:rPr>
                <w:sz w:val="16"/>
                <w:szCs w:val="16"/>
              </w:rPr>
              <w:t>1350</w:t>
            </w:r>
          </w:p>
        </w:tc>
        <w:tc>
          <w:tcPr>
            <w:tcW w:w="425" w:type="dxa"/>
            <w:shd w:val="solid" w:color="FFFFFF" w:fill="auto"/>
          </w:tcPr>
          <w:p w14:paraId="2B3C87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D090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0EF16AD" w14:textId="77777777" w:rsidR="00D40151" w:rsidRPr="00D64A02" w:rsidRDefault="00D40151" w:rsidP="009D14FB">
            <w:pPr>
              <w:pStyle w:val="TAL"/>
              <w:rPr>
                <w:sz w:val="16"/>
                <w:szCs w:val="16"/>
              </w:rPr>
            </w:pPr>
            <w:r w:rsidRPr="00D64A02">
              <w:rPr>
                <w:sz w:val="16"/>
                <w:szCs w:val="16"/>
              </w:rPr>
              <w:t>Location Reporting of secondary cell</w:t>
            </w:r>
          </w:p>
        </w:tc>
        <w:tc>
          <w:tcPr>
            <w:tcW w:w="708" w:type="dxa"/>
            <w:shd w:val="solid" w:color="FFFFFF" w:fill="auto"/>
          </w:tcPr>
          <w:p w14:paraId="3F459DE0" w14:textId="77777777" w:rsidR="00D40151" w:rsidRPr="00D64A02" w:rsidRDefault="00D40151" w:rsidP="009D14FB">
            <w:pPr>
              <w:pStyle w:val="TAC"/>
              <w:rPr>
                <w:sz w:val="16"/>
                <w:szCs w:val="16"/>
              </w:rPr>
            </w:pPr>
            <w:r w:rsidRPr="00D64A02">
              <w:rPr>
                <w:sz w:val="16"/>
                <w:szCs w:val="16"/>
              </w:rPr>
              <w:t>16.1.0</w:t>
            </w:r>
          </w:p>
        </w:tc>
      </w:tr>
      <w:tr w:rsidR="00D40151" w:rsidRPr="00D64A02" w14:paraId="09E404A9" w14:textId="77777777" w:rsidTr="009D14FB">
        <w:tc>
          <w:tcPr>
            <w:tcW w:w="800" w:type="dxa"/>
            <w:shd w:val="solid" w:color="FFFFFF" w:fill="auto"/>
          </w:tcPr>
          <w:p w14:paraId="12A7A7B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94A1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EFBC91D"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C5F544B" w14:textId="77777777" w:rsidR="00D40151" w:rsidRPr="00D64A02" w:rsidRDefault="00D40151" w:rsidP="009D14FB">
            <w:pPr>
              <w:pStyle w:val="TAL"/>
              <w:rPr>
                <w:sz w:val="16"/>
                <w:szCs w:val="16"/>
              </w:rPr>
            </w:pPr>
            <w:r w:rsidRPr="00D64A02">
              <w:rPr>
                <w:sz w:val="16"/>
                <w:szCs w:val="16"/>
              </w:rPr>
              <w:t>1351</w:t>
            </w:r>
          </w:p>
        </w:tc>
        <w:tc>
          <w:tcPr>
            <w:tcW w:w="425" w:type="dxa"/>
            <w:shd w:val="solid" w:color="FFFFFF" w:fill="auto"/>
          </w:tcPr>
          <w:p w14:paraId="7031BDA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4491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7D3ED1"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13DFC061" w14:textId="77777777" w:rsidR="00D40151" w:rsidRPr="00D64A02" w:rsidRDefault="00D40151" w:rsidP="009D14FB">
            <w:pPr>
              <w:pStyle w:val="TAC"/>
              <w:rPr>
                <w:sz w:val="16"/>
                <w:szCs w:val="16"/>
              </w:rPr>
            </w:pPr>
            <w:r w:rsidRPr="00D64A02">
              <w:rPr>
                <w:sz w:val="16"/>
                <w:szCs w:val="16"/>
              </w:rPr>
              <w:t>16.1.0</w:t>
            </w:r>
          </w:p>
        </w:tc>
      </w:tr>
      <w:tr w:rsidR="00D40151" w:rsidRPr="00D64A02" w14:paraId="5DA2CC2A" w14:textId="77777777" w:rsidTr="009D14FB">
        <w:tc>
          <w:tcPr>
            <w:tcW w:w="800" w:type="dxa"/>
            <w:shd w:val="solid" w:color="FFFFFF" w:fill="auto"/>
          </w:tcPr>
          <w:p w14:paraId="0B937C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19EB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17E58AA"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71C6E37" w14:textId="77777777" w:rsidR="00D40151" w:rsidRPr="00D64A02" w:rsidRDefault="00D40151" w:rsidP="009D14FB">
            <w:pPr>
              <w:pStyle w:val="TAL"/>
              <w:rPr>
                <w:sz w:val="16"/>
                <w:szCs w:val="16"/>
              </w:rPr>
            </w:pPr>
            <w:r w:rsidRPr="00D64A02">
              <w:rPr>
                <w:sz w:val="16"/>
                <w:szCs w:val="16"/>
              </w:rPr>
              <w:t>1352</w:t>
            </w:r>
          </w:p>
        </w:tc>
        <w:tc>
          <w:tcPr>
            <w:tcW w:w="425" w:type="dxa"/>
            <w:shd w:val="solid" w:color="FFFFFF" w:fill="auto"/>
          </w:tcPr>
          <w:p w14:paraId="28BD02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15F67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39DFB44" w14:textId="77777777" w:rsidR="00D40151" w:rsidRPr="00D64A02" w:rsidRDefault="00D40151" w:rsidP="009D14FB">
            <w:pPr>
              <w:pStyle w:val="TAL"/>
              <w:rPr>
                <w:sz w:val="16"/>
                <w:szCs w:val="16"/>
              </w:rPr>
            </w:pPr>
            <w:r w:rsidRPr="00D64A02">
              <w:rPr>
                <w:sz w:val="16"/>
                <w:szCs w:val="16"/>
              </w:rPr>
              <w:t>Clarification on Access Network Performance Measurements</w:t>
            </w:r>
          </w:p>
        </w:tc>
        <w:tc>
          <w:tcPr>
            <w:tcW w:w="708" w:type="dxa"/>
            <w:shd w:val="solid" w:color="FFFFFF" w:fill="auto"/>
          </w:tcPr>
          <w:p w14:paraId="1EBD423C" w14:textId="77777777" w:rsidR="00D40151" w:rsidRPr="00D64A02" w:rsidRDefault="00D40151" w:rsidP="009D14FB">
            <w:pPr>
              <w:pStyle w:val="TAC"/>
              <w:rPr>
                <w:sz w:val="16"/>
                <w:szCs w:val="16"/>
              </w:rPr>
            </w:pPr>
            <w:r w:rsidRPr="00D64A02">
              <w:rPr>
                <w:sz w:val="16"/>
                <w:szCs w:val="16"/>
              </w:rPr>
              <w:t>16.1.0</w:t>
            </w:r>
          </w:p>
        </w:tc>
      </w:tr>
      <w:tr w:rsidR="00D40151" w:rsidRPr="00D64A02" w14:paraId="63F77AC3" w14:textId="77777777" w:rsidTr="009D14FB">
        <w:tc>
          <w:tcPr>
            <w:tcW w:w="800" w:type="dxa"/>
            <w:shd w:val="solid" w:color="FFFFFF" w:fill="auto"/>
          </w:tcPr>
          <w:p w14:paraId="497F555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F94A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B8CC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E9C9FD5" w14:textId="77777777" w:rsidR="00D40151" w:rsidRPr="00D64A02" w:rsidRDefault="00D40151" w:rsidP="009D14FB">
            <w:pPr>
              <w:pStyle w:val="TAL"/>
              <w:rPr>
                <w:sz w:val="16"/>
                <w:szCs w:val="16"/>
              </w:rPr>
            </w:pPr>
            <w:r w:rsidRPr="00D64A02">
              <w:rPr>
                <w:sz w:val="16"/>
                <w:szCs w:val="16"/>
              </w:rPr>
              <w:t>1358</w:t>
            </w:r>
          </w:p>
        </w:tc>
        <w:tc>
          <w:tcPr>
            <w:tcW w:w="425" w:type="dxa"/>
            <w:shd w:val="solid" w:color="FFFFFF" w:fill="auto"/>
          </w:tcPr>
          <w:p w14:paraId="59ACA8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D225F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073D43" w14:textId="77777777" w:rsidR="00D40151" w:rsidRPr="00D64A02" w:rsidRDefault="00D40151" w:rsidP="009D14FB">
            <w:pPr>
              <w:pStyle w:val="TAL"/>
              <w:rPr>
                <w:sz w:val="16"/>
                <w:szCs w:val="16"/>
              </w:rPr>
            </w:pPr>
            <w:r w:rsidRPr="00D64A02">
              <w:rPr>
                <w:sz w:val="16"/>
                <w:szCs w:val="16"/>
              </w:rPr>
              <w:t>Emergency Fallback from non-3GPP/ePDG</w:t>
            </w:r>
          </w:p>
        </w:tc>
        <w:tc>
          <w:tcPr>
            <w:tcW w:w="708" w:type="dxa"/>
            <w:shd w:val="solid" w:color="FFFFFF" w:fill="auto"/>
          </w:tcPr>
          <w:p w14:paraId="4CC60696" w14:textId="77777777" w:rsidR="00D40151" w:rsidRPr="00D64A02" w:rsidRDefault="00D40151" w:rsidP="009D14FB">
            <w:pPr>
              <w:pStyle w:val="TAC"/>
              <w:rPr>
                <w:sz w:val="16"/>
                <w:szCs w:val="16"/>
              </w:rPr>
            </w:pPr>
            <w:r w:rsidRPr="00D64A02">
              <w:rPr>
                <w:sz w:val="16"/>
                <w:szCs w:val="16"/>
              </w:rPr>
              <w:t>16.1.0</w:t>
            </w:r>
          </w:p>
        </w:tc>
      </w:tr>
      <w:tr w:rsidR="00D40151" w:rsidRPr="00D64A02" w14:paraId="5C710711" w14:textId="77777777" w:rsidTr="009D14FB">
        <w:tc>
          <w:tcPr>
            <w:tcW w:w="800" w:type="dxa"/>
            <w:shd w:val="solid" w:color="FFFFFF" w:fill="auto"/>
          </w:tcPr>
          <w:p w14:paraId="282D759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05DBA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2C88A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280F0E7" w14:textId="77777777" w:rsidR="00D40151" w:rsidRPr="00D64A02" w:rsidRDefault="00D40151" w:rsidP="009D14FB">
            <w:pPr>
              <w:pStyle w:val="TAL"/>
              <w:rPr>
                <w:sz w:val="16"/>
                <w:szCs w:val="16"/>
              </w:rPr>
            </w:pPr>
            <w:r w:rsidRPr="00D64A02">
              <w:rPr>
                <w:sz w:val="16"/>
                <w:szCs w:val="16"/>
              </w:rPr>
              <w:t>1360</w:t>
            </w:r>
          </w:p>
        </w:tc>
        <w:tc>
          <w:tcPr>
            <w:tcW w:w="425" w:type="dxa"/>
            <w:shd w:val="solid" w:color="FFFFFF" w:fill="auto"/>
          </w:tcPr>
          <w:p w14:paraId="47A684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236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13305A" w14:textId="77777777" w:rsidR="00D40151" w:rsidRPr="00D64A02" w:rsidRDefault="00D40151" w:rsidP="009D14FB">
            <w:pPr>
              <w:pStyle w:val="TAL"/>
              <w:rPr>
                <w:sz w:val="16"/>
                <w:szCs w:val="16"/>
              </w:rPr>
            </w:pPr>
            <w:r w:rsidRPr="00D64A02">
              <w:rPr>
                <w:sz w:val="16"/>
                <w:szCs w:val="16"/>
              </w:rPr>
              <w:t>NIDD related indications</w:t>
            </w:r>
          </w:p>
        </w:tc>
        <w:tc>
          <w:tcPr>
            <w:tcW w:w="708" w:type="dxa"/>
            <w:shd w:val="solid" w:color="FFFFFF" w:fill="auto"/>
          </w:tcPr>
          <w:p w14:paraId="2732A1AC" w14:textId="77777777" w:rsidR="00D40151" w:rsidRPr="00D64A02" w:rsidRDefault="00D40151" w:rsidP="009D14FB">
            <w:pPr>
              <w:pStyle w:val="TAC"/>
              <w:rPr>
                <w:sz w:val="16"/>
                <w:szCs w:val="16"/>
              </w:rPr>
            </w:pPr>
            <w:r w:rsidRPr="00D64A02">
              <w:rPr>
                <w:sz w:val="16"/>
                <w:szCs w:val="16"/>
              </w:rPr>
              <w:t>16.1.0</w:t>
            </w:r>
          </w:p>
        </w:tc>
      </w:tr>
      <w:tr w:rsidR="00D40151" w:rsidRPr="00D64A02" w14:paraId="64F9F7E9" w14:textId="77777777" w:rsidTr="009D14FB">
        <w:tc>
          <w:tcPr>
            <w:tcW w:w="800" w:type="dxa"/>
            <w:shd w:val="solid" w:color="FFFFFF" w:fill="auto"/>
          </w:tcPr>
          <w:p w14:paraId="772911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D8700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2B9A00"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06BFC7F2" w14:textId="77777777" w:rsidR="00D40151" w:rsidRPr="00D64A02" w:rsidRDefault="00D40151" w:rsidP="009D14FB">
            <w:pPr>
              <w:pStyle w:val="TAL"/>
              <w:rPr>
                <w:sz w:val="16"/>
                <w:szCs w:val="16"/>
              </w:rPr>
            </w:pPr>
            <w:r w:rsidRPr="00D64A02">
              <w:rPr>
                <w:sz w:val="16"/>
                <w:szCs w:val="16"/>
              </w:rPr>
              <w:t>1362</w:t>
            </w:r>
          </w:p>
        </w:tc>
        <w:tc>
          <w:tcPr>
            <w:tcW w:w="425" w:type="dxa"/>
            <w:shd w:val="solid" w:color="FFFFFF" w:fill="auto"/>
          </w:tcPr>
          <w:p w14:paraId="06664F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04D15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E0E442" w14:textId="77777777" w:rsidR="00D40151" w:rsidRPr="00D64A02" w:rsidRDefault="00D40151" w:rsidP="009D14FB">
            <w:pPr>
              <w:pStyle w:val="TAL"/>
              <w:rPr>
                <w:sz w:val="16"/>
                <w:szCs w:val="16"/>
              </w:rPr>
            </w:pPr>
            <w:r w:rsidRPr="00D64A02">
              <w:rPr>
                <w:sz w:val="16"/>
                <w:szCs w:val="16"/>
              </w:rPr>
              <w:t>Description regarding NEF support of data retrieval from external party</w:t>
            </w:r>
          </w:p>
        </w:tc>
        <w:tc>
          <w:tcPr>
            <w:tcW w:w="708" w:type="dxa"/>
            <w:shd w:val="solid" w:color="FFFFFF" w:fill="auto"/>
          </w:tcPr>
          <w:p w14:paraId="03A17B0B" w14:textId="77777777" w:rsidR="00D40151" w:rsidRPr="00D64A02" w:rsidRDefault="00D40151" w:rsidP="009D14FB">
            <w:pPr>
              <w:pStyle w:val="TAC"/>
              <w:rPr>
                <w:sz w:val="16"/>
                <w:szCs w:val="16"/>
              </w:rPr>
            </w:pPr>
            <w:r w:rsidRPr="00D64A02">
              <w:rPr>
                <w:sz w:val="16"/>
                <w:szCs w:val="16"/>
              </w:rPr>
              <w:t>16.1.0</w:t>
            </w:r>
          </w:p>
        </w:tc>
      </w:tr>
      <w:tr w:rsidR="00D40151" w:rsidRPr="00D64A02" w14:paraId="0F3E4D5D" w14:textId="77777777" w:rsidTr="009D14FB">
        <w:tc>
          <w:tcPr>
            <w:tcW w:w="800" w:type="dxa"/>
            <w:shd w:val="solid" w:color="FFFFFF" w:fill="auto"/>
          </w:tcPr>
          <w:p w14:paraId="64A898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2E41F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87B126"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4A3FBF0" w14:textId="77777777" w:rsidR="00D40151" w:rsidRPr="00D64A02" w:rsidRDefault="00D40151" w:rsidP="009D14FB">
            <w:pPr>
              <w:pStyle w:val="TAL"/>
              <w:rPr>
                <w:sz w:val="16"/>
                <w:szCs w:val="16"/>
              </w:rPr>
            </w:pPr>
            <w:r w:rsidRPr="00D64A02">
              <w:rPr>
                <w:sz w:val="16"/>
                <w:szCs w:val="16"/>
              </w:rPr>
              <w:t>1366</w:t>
            </w:r>
          </w:p>
        </w:tc>
        <w:tc>
          <w:tcPr>
            <w:tcW w:w="425" w:type="dxa"/>
            <w:shd w:val="solid" w:color="FFFFFF" w:fill="auto"/>
          </w:tcPr>
          <w:p w14:paraId="7204E6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1909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4C241" w14:textId="77777777" w:rsidR="00D40151" w:rsidRPr="00D64A02" w:rsidRDefault="00D40151" w:rsidP="009D14FB">
            <w:pPr>
              <w:pStyle w:val="TAL"/>
              <w:rPr>
                <w:sz w:val="16"/>
                <w:szCs w:val="16"/>
              </w:rPr>
            </w:pPr>
            <w:r w:rsidRPr="00D64A02">
              <w:rPr>
                <w:sz w:val="16"/>
                <w:szCs w:val="16"/>
              </w:rPr>
              <w:t>Subscription Segmentation in PCF and UDR</w:t>
            </w:r>
          </w:p>
        </w:tc>
        <w:tc>
          <w:tcPr>
            <w:tcW w:w="708" w:type="dxa"/>
            <w:shd w:val="solid" w:color="FFFFFF" w:fill="auto"/>
          </w:tcPr>
          <w:p w14:paraId="7DED2F58" w14:textId="77777777" w:rsidR="00D40151" w:rsidRPr="00D64A02" w:rsidRDefault="00D40151" w:rsidP="009D14FB">
            <w:pPr>
              <w:pStyle w:val="TAC"/>
              <w:rPr>
                <w:sz w:val="16"/>
                <w:szCs w:val="16"/>
              </w:rPr>
            </w:pPr>
            <w:r w:rsidRPr="00D64A02">
              <w:rPr>
                <w:sz w:val="16"/>
                <w:szCs w:val="16"/>
              </w:rPr>
              <w:t>16.1.0</w:t>
            </w:r>
          </w:p>
        </w:tc>
      </w:tr>
      <w:tr w:rsidR="00D40151" w:rsidRPr="00D64A02" w14:paraId="4C6CC79D" w14:textId="77777777" w:rsidTr="009D14FB">
        <w:tc>
          <w:tcPr>
            <w:tcW w:w="800" w:type="dxa"/>
            <w:shd w:val="solid" w:color="FFFFFF" w:fill="auto"/>
          </w:tcPr>
          <w:p w14:paraId="642AAF2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8DE7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2F3F0ED"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436E9402" w14:textId="77777777" w:rsidR="00D40151" w:rsidRPr="00D64A02" w:rsidRDefault="00D40151" w:rsidP="009D14FB">
            <w:pPr>
              <w:pStyle w:val="TAL"/>
              <w:rPr>
                <w:sz w:val="16"/>
                <w:szCs w:val="16"/>
              </w:rPr>
            </w:pPr>
            <w:r w:rsidRPr="00D64A02">
              <w:rPr>
                <w:sz w:val="16"/>
                <w:szCs w:val="16"/>
              </w:rPr>
              <w:t>1367</w:t>
            </w:r>
          </w:p>
        </w:tc>
        <w:tc>
          <w:tcPr>
            <w:tcW w:w="425" w:type="dxa"/>
            <w:shd w:val="solid" w:color="FFFFFF" w:fill="auto"/>
          </w:tcPr>
          <w:p w14:paraId="0430D7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C3AF7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E2EE1B6" w14:textId="77777777" w:rsidR="00D40151" w:rsidRPr="00D64A02" w:rsidRDefault="00D40151" w:rsidP="009D14FB">
            <w:pPr>
              <w:pStyle w:val="TAL"/>
              <w:rPr>
                <w:sz w:val="16"/>
                <w:szCs w:val="16"/>
              </w:rPr>
            </w:pPr>
            <w:r w:rsidRPr="00D64A02">
              <w:rPr>
                <w:sz w:val="16"/>
                <w:szCs w:val="16"/>
              </w:rPr>
              <w:t>Serving PLMN UE-AMBR control</w:t>
            </w:r>
          </w:p>
        </w:tc>
        <w:tc>
          <w:tcPr>
            <w:tcW w:w="708" w:type="dxa"/>
            <w:shd w:val="solid" w:color="FFFFFF" w:fill="auto"/>
          </w:tcPr>
          <w:p w14:paraId="7795E485" w14:textId="77777777" w:rsidR="00D40151" w:rsidRPr="00D64A02" w:rsidRDefault="00D40151" w:rsidP="009D14FB">
            <w:pPr>
              <w:pStyle w:val="TAC"/>
              <w:rPr>
                <w:sz w:val="16"/>
                <w:szCs w:val="16"/>
              </w:rPr>
            </w:pPr>
            <w:r w:rsidRPr="00D64A02">
              <w:rPr>
                <w:sz w:val="16"/>
                <w:szCs w:val="16"/>
              </w:rPr>
              <w:t>16.1.0</w:t>
            </w:r>
          </w:p>
        </w:tc>
      </w:tr>
      <w:tr w:rsidR="00D40151" w:rsidRPr="00D64A02" w14:paraId="0DEE7DBF" w14:textId="77777777" w:rsidTr="009D14FB">
        <w:tc>
          <w:tcPr>
            <w:tcW w:w="800" w:type="dxa"/>
            <w:shd w:val="solid" w:color="FFFFFF" w:fill="auto"/>
          </w:tcPr>
          <w:p w14:paraId="0432B1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C778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A6FA7E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8882594" w14:textId="77777777" w:rsidR="00D40151" w:rsidRPr="00D64A02" w:rsidRDefault="00D40151" w:rsidP="009D14FB">
            <w:pPr>
              <w:pStyle w:val="TAL"/>
              <w:rPr>
                <w:sz w:val="16"/>
                <w:szCs w:val="16"/>
              </w:rPr>
            </w:pPr>
            <w:r w:rsidRPr="00D64A02">
              <w:rPr>
                <w:sz w:val="16"/>
                <w:szCs w:val="16"/>
              </w:rPr>
              <w:t>1372</w:t>
            </w:r>
          </w:p>
        </w:tc>
        <w:tc>
          <w:tcPr>
            <w:tcW w:w="425" w:type="dxa"/>
            <w:shd w:val="solid" w:color="FFFFFF" w:fill="auto"/>
          </w:tcPr>
          <w:p w14:paraId="3A1653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8064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1DC3E" w14:textId="77777777" w:rsidR="00D40151" w:rsidRPr="00D64A02" w:rsidRDefault="00D40151" w:rsidP="009D14FB">
            <w:pPr>
              <w:pStyle w:val="TAL"/>
              <w:rPr>
                <w:sz w:val="16"/>
                <w:szCs w:val="16"/>
              </w:rPr>
            </w:pPr>
            <w:r w:rsidRPr="00D64A02">
              <w:rPr>
                <w:sz w:val="16"/>
                <w:szCs w:val="16"/>
              </w:rPr>
              <w:t>Access network selection for devices that do not support NAS over WLAN</w:t>
            </w:r>
          </w:p>
        </w:tc>
        <w:tc>
          <w:tcPr>
            <w:tcW w:w="708" w:type="dxa"/>
            <w:shd w:val="solid" w:color="FFFFFF" w:fill="auto"/>
          </w:tcPr>
          <w:p w14:paraId="418B093F" w14:textId="77777777" w:rsidR="00D40151" w:rsidRPr="00D64A02" w:rsidRDefault="00D40151" w:rsidP="009D14FB">
            <w:pPr>
              <w:pStyle w:val="TAC"/>
              <w:rPr>
                <w:sz w:val="16"/>
                <w:szCs w:val="16"/>
              </w:rPr>
            </w:pPr>
            <w:r w:rsidRPr="00D64A02">
              <w:rPr>
                <w:sz w:val="16"/>
                <w:szCs w:val="16"/>
              </w:rPr>
              <w:t>16.1.0</w:t>
            </w:r>
          </w:p>
        </w:tc>
      </w:tr>
      <w:tr w:rsidR="00D40151" w:rsidRPr="00D64A02" w14:paraId="53A5AA4A" w14:textId="77777777" w:rsidTr="009D14FB">
        <w:tc>
          <w:tcPr>
            <w:tcW w:w="800" w:type="dxa"/>
            <w:shd w:val="solid" w:color="FFFFFF" w:fill="auto"/>
          </w:tcPr>
          <w:p w14:paraId="115AC34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0272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22992"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096192FE" w14:textId="77777777" w:rsidR="00D40151" w:rsidRPr="00D64A02" w:rsidRDefault="00D40151" w:rsidP="009D14FB">
            <w:pPr>
              <w:pStyle w:val="TAL"/>
              <w:rPr>
                <w:sz w:val="16"/>
                <w:szCs w:val="16"/>
              </w:rPr>
            </w:pPr>
            <w:r w:rsidRPr="00D64A02">
              <w:rPr>
                <w:sz w:val="16"/>
                <w:szCs w:val="16"/>
              </w:rPr>
              <w:t>1374</w:t>
            </w:r>
          </w:p>
        </w:tc>
        <w:tc>
          <w:tcPr>
            <w:tcW w:w="425" w:type="dxa"/>
            <w:shd w:val="solid" w:color="FFFFFF" w:fill="auto"/>
          </w:tcPr>
          <w:p w14:paraId="7F50E2A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140C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2A4031" w14:textId="77777777" w:rsidR="00D40151" w:rsidRPr="00D64A02" w:rsidRDefault="00D40151" w:rsidP="009D14FB">
            <w:pPr>
              <w:pStyle w:val="TAL"/>
              <w:rPr>
                <w:sz w:val="16"/>
                <w:szCs w:val="16"/>
              </w:rPr>
            </w:pPr>
            <w:r w:rsidRPr="00D64A02">
              <w:rPr>
                <w:sz w:val="16"/>
                <w:szCs w:val="16"/>
              </w:rPr>
              <w:t>AMF overload control for trusted non-3GPP access</w:t>
            </w:r>
          </w:p>
        </w:tc>
        <w:tc>
          <w:tcPr>
            <w:tcW w:w="708" w:type="dxa"/>
            <w:shd w:val="solid" w:color="FFFFFF" w:fill="auto"/>
          </w:tcPr>
          <w:p w14:paraId="20ED88CB" w14:textId="77777777" w:rsidR="00D40151" w:rsidRPr="00D64A02" w:rsidRDefault="00D40151" w:rsidP="009D14FB">
            <w:pPr>
              <w:pStyle w:val="TAC"/>
              <w:rPr>
                <w:sz w:val="16"/>
                <w:szCs w:val="16"/>
              </w:rPr>
            </w:pPr>
            <w:r w:rsidRPr="00D64A02">
              <w:rPr>
                <w:sz w:val="16"/>
                <w:szCs w:val="16"/>
              </w:rPr>
              <w:t>16.1.0</w:t>
            </w:r>
          </w:p>
        </w:tc>
      </w:tr>
      <w:tr w:rsidR="00D40151" w:rsidRPr="00D64A02" w14:paraId="512D2992" w14:textId="77777777" w:rsidTr="009D14FB">
        <w:tc>
          <w:tcPr>
            <w:tcW w:w="800" w:type="dxa"/>
            <w:shd w:val="solid" w:color="FFFFFF" w:fill="auto"/>
          </w:tcPr>
          <w:p w14:paraId="1582AA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E162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8B069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D895BEB" w14:textId="77777777" w:rsidR="00D40151" w:rsidRPr="00D64A02" w:rsidRDefault="00D40151" w:rsidP="009D14FB">
            <w:pPr>
              <w:pStyle w:val="TAL"/>
              <w:rPr>
                <w:sz w:val="16"/>
                <w:szCs w:val="16"/>
              </w:rPr>
            </w:pPr>
            <w:r w:rsidRPr="00D64A02">
              <w:rPr>
                <w:sz w:val="16"/>
                <w:szCs w:val="16"/>
              </w:rPr>
              <w:t>1375</w:t>
            </w:r>
          </w:p>
        </w:tc>
        <w:tc>
          <w:tcPr>
            <w:tcW w:w="425" w:type="dxa"/>
            <w:shd w:val="solid" w:color="FFFFFF" w:fill="auto"/>
          </w:tcPr>
          <w:p w14:paraId="199851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6AB5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FB045DB" w14:textId="77777777" w:rsidR="00D40151" w:rsidRPr="00D64A02" w:rsidRDefault="00D40151" w:rsidP="009D14FB">
            <w:pPr>
              <w:pStyle w:val="TAL"/>
              <w:rPr>
                <w:sz w:val="16"/>
                <w:szCs w:val="16"/>
              </w:rPr>
            </w:pPr>
            <w:r w:rsidRPr="00D64A02">
              <w:rPr>
                <w:sz w:val="16"/>
                <w:szCs w:val="16"/>
              </w:rPr>
              <w:t>23.501 part of PCF selection for PDU sessions with same DNN and S-NSSAI</w:t>
            </w:r>
          </w:p>
        </w:tc>
        <w:tc>
          <w:tcPr>
            <w:tcW w:w="708" w:type="dxa"/>
            <w:shd w:val="solid" w:color="FFFFFF" w:fill="auto"/>
          </w:tcPr>
          <w:p w14:paraId="1874BAC0" w14:textId="77777777" w:rsidR="00D40151" w:rsidRPr="00D64A02" w:rsidRDefault="00D40151" w:rsidP="009D14FB">
            <w:pPr>
              <w:pStyle w:val="TAC"/>
              <w:rPr>
                <w:sz w:val="16"/>
                <w:szCs w:val="16"/>
              </w:rPr>
            </w:pPr>
            <w:r w:rsidRPr="00D64A02">
              <w:rPr>
                <w:sz w:val="16"/>
                <w:szCs w:val="16"/>
              </w:rPr>
              <w:t>16.1.0</w:t>
            </w:r>
          </w:p>
        </w:tc>
      </w:tr>
      <w:tr w:rsidR="00D40151" w:rsidRPr="00D64A02" w14:paraId="0D155681" w14:textId="77777777" w:rsidTr="009D14FB">
        <w:tc>
          <w:tcPr>
            <w:tcW w:w="800" w:type="dxa"/>
            <w:shd w:val="solid" w:color="FFFFFF" w:fill="auto"/>
          </w:tcPr>
          <w:p w14:paraId="4CA0AD5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B27B52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5CA5D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653877D" w14:textId="77777777" w:rsidR="00D40151" w:rsidRPr="00D64A02" w:rsidRDefault="00D40151" w:rsidP="009D14FB">
            <w:pPr>
              <w:pStyle w:val="TAL"/>
              <w:rPr>
                <w:sz w:val="16"/>
                <w:szCs w:val="16"/>
              </w:rPr>
            </w:pPr>
            <w:r w:rsidRPr="00D64A02">
              <w:rPr>
                <w:sz w:val="16"/>
                <w:szCs w:val="16"/>
              </w:rPr>
              <w:t>1376</w:t>
            </w:r>
          </w:p>
        </w:tc>
        <w:tc>
          <w:tcPr>
            <w:tcW w:w="425" w:type="dxa"/>
            <w:shd w:val="solid" w:color="FFFFFF" w:fill="auto"/>
          </w:tcPr>
          <w:p w14:paraId="7D81CAC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4E3F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E870F8" w14:textId="77777777" w:rsidR="00D40151" w:rsidRPr="00D64A02" w:rsidRDefault="00D40151" w:rsidP="009D14FB">
            <w:pPr>
              <w:pStyle w:val="TAL"/>
              <w:rPr>
                <w:sz w:val="16"/>
                <w:szCs w:val="16"/>
              </w:rPr>
            </w:pPr>
            <w:r w:rsidRPr="00D64A02">
              <w:rPr>
                <w:sz w:val="16"/>
                <w:szCs w:val="16"/>
              </w:rPr>
              <w:t>Support for Enhanced Coverage Restriction Control via NEF</w:t>
            </w:r>
          </w:p>
        </w:tc>
        <w:tc>
          <w:tcPr>
            <w:tcW w:w="708" w:type="dxa"/>
            <w:shd w:val="solid" w:color="FFFFFF" w:fill="auto"/>
          </w:tcPr>
          <w:p w14:paraId="634299DB" w14:textId="77777777" w:rsidR="00D40151" w:rsidRPr="00D64A02" w:rsidRDefault="00D40151" w:rsidP="009D14FB">
            <w:pPr>
              <w:pStyle w:val="TAC"/>
              <w:rPr>
                <w:sz w:val="16"/>
                <w:szCs w:val="16"/>
              </w:rPr>
            </w:pPr>
            <w:r w:rsidRPr="00D64A02">
              <w:rPr>
                <w:sz w:val="16"/>
                <w:szCs w:val="16"/>
              </w:rPr>
              <w:t>16.1.0</w:t>
            </w:r>
          </w:p>
        </w:tc>
      </w:tr>
      <w:tr w:rsidR="00D40151" w:rsidRPr="00D64A02" w14:paraId="48E5F6BA" w14:textId="77777777" w:rsidTr="009D14FB">
        <w:tc>
          <w:tcPr>
            <w:tcW w:w="800" w:type="dxa"/>
            <w:shd w:val="solid" w:color="FFFFFF" w:fill="auto"/>
          </w:tcPr>
          <w:p w14:paraId="06A454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4D7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E9996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4EAF19D3" w14:textId="77777777" w:rsidR="00D40151" w:rsidRPr="00D64A02" w:rsidRDefault="00D40151" w:rsidP="009D14FB">
            <w:pPr>
              <w:pStyle w:val="TAL"/>
              <w:rPr>
                <w:sz w:val="16"/>
                <w:szCs w:val="16"/>
              </w:rPr>
            </w:pPr>
            <w:r w:rsidRPr="00D64A02">
              <w:rPr>
                <w:sz w:val="16"/>
                <w:szCs w:val="16"/>
              </w:rPr>
              <w:t>1378</w:t>
            </w:r>
          </w:p>
        </w:tc>
        <w:tc>
          <w:tcPr>
            <w:tcW w:w="425" w:type="dxa"/>
            <w:shd w:val="solid" w:color="FFFFFF" w:fill="auto"/>
          </w:tcPr>
          <w:p w14:paraId="2E7E94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209F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9E3418" w14:textId="77777777" w:rsidR="00D40151" w:rsidRPr="00D64A02" w:rsidRDefault="00D40151" w:rsidP="009D14FB">
            <w:pPr>
              <w:pStyle w:val="TAL"/>
              <w:rPr>
                <w:sz w:val="16"/>
                <w:szCs w:val="16"/>
              </w:rPr>
            </w:pPr>
            <w:r w:rsidRPr="00D64A02">
              <w:rPr>
                <w:sz w:val="16"/>
                <w:szCs w:val="16"/>
              </w:rPr>
              <w:t>Support for Dynamic Port Management in RDS</w:t>
            </w:r>
          </w:p>
        </w:tc>
        <w:tc>
          <w:tcPr>
            <w:tcW w:w="708" w:type="dxa"/>
            <w:shd w:val="solid" w:color="FFFFFF" w:fill="auto"/>
          </w:tcPr>
          <w:p w14:paraId="674122EE" w14:textId="77777777" w:rsidR="00D40151" w:rsidRPr="00D64A02" w:rsidRDefault="00D40151" w:rsidP="009D14FB">
            <w:pPr>
              <w:pStyle w:val="TAC"/>
              <w:rPr>
                <w:sz w:val="16"/>
                <w:szCs w:val="16"/>
              </w:rPr>
            </w:pPr>
            <w:r w:rsidRPr="00D64A02">
              <w:rPr>
                <w:sz w:val="16"/>
                <w:szCs w:val="16"/>
              </w:rPr>
              <w:t>16.1.0</w:t>
            </w:r>
          </w:p>
        </w:tc>
      </w:tr>
      <w:tr w:rsidR="00D40151" w:rsidRPr="00D64A02" w14:paraId="5A083771" w14:textId="77777777" w:rsidTr="009D14FB">
        <w:tc>
          <w:tcPr>
            <w:tcW w:w="800" w:type="dxa"/>
            <w:shd w:val="solid" w:color="FFFFFF" w:fill="auto"/>
          </w:tcPr>
          <w:p w14:paraId="3937177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CC8B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FBDD34"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96208DB" w14:textId="77777777" w:rsidR="00D40151" w:rsidRPr="00D64A02" w:rsidRDefault="00D40151" w:rsidP="009D14FB">
            <w:pPr>
              <w:pStyle w:val="TAL"/>
              <w:rPr>
                <w:sz w:val="16"/>
                <w:szCs w:val="16"/>
              </w:rPr>
            </w:pPr>
            <w:r w:rsidRPr="00D64A02">
              <w:rPr>
                <w:sz w:val="16"/>
                <w:szCs w:val="16"/>
              </w:rPr>
              <w:t>1381</w:t>
            </w:r>
          </w:p>
        </w:tc>
        <w:tc>
          <w:tcPr>
            <w:tcW w:w="425" w:type="dxa"/>
            <w:shd w:val="solid" w:color="FFFFFF" w:fill="auto"/>
          </w:tcPr>
          <w:p w14:paraId="00FA81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52001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DB61A7" w14:textId="77777777" w:rsidR="00D40151" w:rsidRPr="00D64A02" w:rsidRDefault="00D40151" w:rsidP="009D14FB">
            <w:pPr>
              <w:pStyle w:val="TAL"/>
              <w:rPr>
                <w:sz w:val="16"/>
                <w:szCs w:val="16"/>
              </w:rPr>
            </w:pPr>
            <w:r w:rsidRPr="00D64A02">
              <w:rPr>
                <w:sz w:val="16"/>
                <w:szCs w:val="16"/>
              </w:rPr>
              <w:t>Introduction of TSN Sync soln #28A</w:t>
            </w:r>
          </w:p>
        </w:tc>
        <w:tc>
          <w:tcPr>
            <w:tcW w:w="708" w:type="dxa"/>
            <w:shd w:val="solid" w:color="FFFFFF" w:fill="auto"/>
          </w:tcPr>
          <w:p w14:paraId="5C3E3871" w14:textId="77777777" w:rsidR="00D40151" w:rsidRPr="00D64A02" w:rsidRDefault="00D40151" w:rsidP="009D14FB">
            <w:pPr>
              <w:pStyle w:val="TAC"/>
              <w:rPr>
                <w:sz w:val="16"/>
                <w:szCs w:val="16"/>
              </w:rPr>
            </w:pPr>
            <w:r w:rsidRPr="00D64A02">
              <w:rPr>
                <w:sz w:val="16"/>
                <w:szCs w:val="16"/>
              </w:rPr>
              <w:t>16.1.0</w:t>
            </w:r>
          </w:p>
        </w:tc>
      </w:tr>
      <w:tr w:rsidR="00D40151" w:rsidRPr="00D64A02" w14:paraId="79D92F19" w14:textId="77777777" w:rsidTr="009D14FB">
        <w:tc>
          <w:tcPr>
            <w:tcW w:w="800" w:type="dxa"/>
            <w:shd w:val="solid" w:color="FFFFFF" w:fill="auto"/>
          </w:tcPr>
          <w:p w14:paraId="0843D5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6534F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EAE4D1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FD01EE9" w14:textId="77777777" w:rsidR="00D40151" w:rsidRPr="00D64A02" w:rsidRDefault="00D40151" w:rsidP="009D14FB">
            <w:pPr>
              <w:pStyle w:val="TAL"/>
              <w:rPr>
                <w:sz w:val="16"/>
                <w:szCs w:val="16"/>
              </w:rPr>
            </w:pPr>
            <w:r w:rsidRPr="00D64A02">
              <w:rPr>
                <w:sz w:val="16"/>
                <w:szCs w:val="16"/>
              </w:rPr>
              <w:t>1382</w:t>
            </w:r>
          </w:p>
        </w:tc>
        <w:tc>
          <w:tcPr>
            <w:tcW w:w="425" w:type="dxa"/>
            <w:shd w:val="solid" w:color="FFFFFF" w:fill="auto"/>
          </w:tcPr>
          <w:p w14:paraId="0E3E82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316D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F8DF6" w14:textId="77777777" w:rsidR="00D40151" w:rsidRPr="00D64A02" w:rsidRDefault="00D40151" w:rsidP="009D14FB">
            <w:pPr>
              <w:pStyle w:val="TAL"/>
              <w:rPr>
                <w:sz w:val="16"/>
                <w:szCs w:val="16"/>
              </w:rPr>
            </w:pPr>
            <w:r w:rsidRPr="00D64A02">
              <w:rPr>
                <w:sz w:val="16"/>
                <w:szCs w:val="16"/>
              </w:rPr>
              <w:t>Update to Survival time EN</w:t>
            </w:r>
          </w:p>
        </w:tc>
        <w:tc>
          <w:tcPr>
            <w:tcW w:w="708" w:type="dxa"/>
            <w:shd w:val="solid" w:color="FFFFFF" w:fill="auto"/>
          </w:tcPr>
          <w:p w14:paraId="196604F7" w14:textId="77777777" w:rsidR="00D40151" w:rsidRPr="00D64A02" w:rsidRDefault="00D40151" w:rsidP="009D14FB">
            <w:pPr>
              <w:pStyle w:val="TAC"/>
              <w:rPr>
                <w:sz w:val="16"/>
                <w:szCs w:val="16"/>
              </w:rPr>
            </w:pPr>
            <w:r w:rsidRPr="00D64A02">
              <w:rPr>
                <w:sz w:val="16"/>
                <w:szCs w:val="16"/>
              </w:rPr>
              <w:t>16.1.0</w:t>
            </w:r>
          </w:p>
        </w:tc>
      </w:tr>
      <w:tr w:rsidR="00D40151" w:rsidRPr="00D64A02" w14:paraId="007E0E69" w14:textId="77777777" w:rsidTr="009D14FB">
        <w:tc>
          <w:tcPr>
            <w:tcW w:w="800" w:type="dxa"/>
            <w:shd w:val="solid" w:color="FFFFFF" w:fill="auto"/>
          </w:tcPr>
          <w:p w14:paraId="1BF0DB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161C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6185E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295B7AF1" w14:textId="77777777" w:rsidR="00D40151" w:rsidRPr="00D64A02" w:rsidRDefault="00D40151" w:rsidP="009D14FB">
            <w:pPr>
              <w:pStyle w:val="TAL"/>
              <w:rPr>
                <w:sz w:val="16"/>
                <w:szCs w:val="16"/>
              </w:rPr>
            </w:pPr>
            <w:r w:rsidRPr="00D64A02">
              <w:rPr>
                <w:sz w:val="16"/>
                <w:szCs w:val="16"/>
              </w:rPr>
              <w:t>1384</w:t>
            </w:r>
          </w:p>
        </w:tc>
        <w:tc>
          <w:tcPr>
            <w:tcW w:w="425" w:type="dxa"/>
            <w:shd w:val="solid" w:color="FFFFFF" w:fill="auto"/>
          </w:tcPr>
          <w:p w14:paraId="35882F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977F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02B601" w14:textId="77777777" w:rsidR="00D40151" w:rsidRPr="00D64A02" w:rsidRDefault="00D40151" w:rsidP="009D14FB">
            <w:pPr>
              <w:pStyle w:val="TAL"/>
              <w:rPr>
                <w:sz w:val="16"/>
                <w:szCs w:val="16"/>
              </w:rPr>
            </w:pPr>
            <w:r w:rsidRPr="00D64A02">
              <w:rPr>
                <w:sz w:val="16"/>
                <w:szCs w:val="16"/>
              </w:rPr>
              <w:t>Adding UDR NF Group ID association functionality</w:t>
            </w:r>
          </w:p>
        </w:tc>
        <w:tc>
          <w:tcPr>
            <w:tcW w:w="708" w:type="dxa"/>
            <w:shd w:val="solid" w:color="FFFFFF" w:fill="auto"/>
          </w:tcPr>
          <w:p w14:paraId="1A0D04CE" w14:textId="77777777" w:rsidR="00D40151" w:rsidRPr="00D64A02" w:rsidRDefault="00D40151" w:rsidP="009D14FB">
            <w:pPr>
              <w:pStyle w:val="TAC"/>
              <w:rPr>
                <w:sz w:val="16"/>
                <w:szCs w:val="16"/>
              </w:rPr>
            </w:pPr>
            <w:r w:rsidRPr="00D64A02">
              <w:rPr>
                <w:sz w:val="16"/>
                <w:szCs w:val="16"/>
              </w:rPr>
              <w:t>16.1.0</w:t>
            </w:r>
          </w:p>
        </w:tc>
      </w:tr>
      <w:tr w:rsidR="00D40151" w:rsidRPr="00D64A02" w14:paraId="76C0A901" w14:textId="77777777" w:rsidTr="009D14FB">
        <w:tc>
          <w:tcPr>
            <w:tcW w:w="800" w:type="dxa"/>
            <w:shd w:val="solid" w:color="FFFFFF" w:fill="auto"/>
          </w:tcPr>
          <w:p w14:paraId="7EFB85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247B6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24B90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FDB5C31" w14:textId="77777777" w:rsidR="00D40151" w:rsidRPr="00D64A02" w:rsidRDefault="00D40151" w:rsidP="009D14FB">
            <w:pPr>
              <w:pStyle w:val="TAL"/>
              <w:rPr>
                <w:sz w:val="16"/>
                <w:szCs w:val="16"/>
              </w:rPr>
            </w:pPr>
            <w:r w:rsidRPr="00D64A02">
              <w:rPr>
                <w:sz w:val="16"/>
                <w:szCs w:val="16"/>
              </w:rPr>
              <w:t>1390</w:t>
            </w:r>
          </w:p>
        </w:tc>
        <w:tc>
          <w:tcPr>
            <w:tcW w:w="425" w:type="dxa"/>
            <w:shd w:val="solid" w:color="FFFFFF" w:fill="auto"/>
          </w:tcPr>
          <w:p w14:paraId="4D6CC0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1E32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7D33C8" w14:textId="77777777" w:rsidR="00D40151" w:rsidRPr="00D64A02" w:rsidRDefault="00D40151" w:rsidP="009D14FB">
            <w:pPr>
              <w:pStyle w:val="TAL"/>
              <w:rPr>
                <w:sz w:val="16"/>
                <w:szCs w:val="16"/>
              </w:rPr>
            </w:pPr>
            <w:r w:rsidRPr="00D64A02">
              <w:rPr>
                <w:sz w:val="16"/>
                <w:szCs w:val="16"/>
              </w:rPr>
              <w:t>Correction of use of PEI/IMEI for non-3GPP only UEs</w:t>
            </w:r>
          </w:p>
        </w:tc>
        <w:tc>
          <w:tcPr>
            <w:tcW w:w="708" w:type="dxa"/>
            <w:shd w:val="solid" w:color="FFFFFF" w:fill="auto"/>
          </w:tcPr>
          <w:p w14:paraId="3B3837C7" w14:textId="77777777" w:rsidR="00D40151" w:rsidRPr="00D64A02" w:rsidRDefault="00D40151" w:rsidP="009D14FB">
            <w:pPr>
              <w:pStyle w:val="TAC"/>
              <w:rPr>
                <w:sz w:val="16"/>
                <w:szCs w:val="16"/>
              </w:rPr>
            </w:pPr>
            <w:r w:rsidRPr="00D64A02">
              <w:rPr>
                <w:sz w:val="16"/>
                <w:szCs w:val="16"/>
              </w:rPr>
              <w:t>16.1.0</w:t>
            </w:r>
          </w:p>
        </w:tc>
      </w:tr>
      <w:tr w:rsidR="00D40151" w:rsidRPr="00D64A02" w14:paraId="482AF51E" w14:textId="77777777" w:rsidTr="009D14FB">
        <w:tc>
          <w:tcPr>
            <w:tcW w:w="800" w:type="dxa"/>
            <w:shd w:val="solid" w:color="FFFFFF" w:fill="auto"/>
          </w:tcPr>
          <w:p w14:paraId="58207D4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72040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122D9B"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A6C66DA" w14:textId="77777777" w:rsidR="00D40151" w:rsidRPr="00D64A02" w:rsidRDefault="00D40151" w:rsidP="009D14FB">
            <w:pPr>
              <w:pStyle w:val="TAL"/>
              <w:rPr>
                <w:sz w:val="16"/>
                <w:szCs w:val="16"/>
              </w:rPr>
            </w:pPr>
            <w:r w:rsidRPr="00D64A02">
              <w:rPr>
                <w:sz w:val="16"/>
                <w:szCs w:val="16"/>
              </w:rPr>
              <w:t>1395</w:t>
            </w:r>
          </w:p>
        </w:tc>
        <w:tc>
          <w:tcPr>
            <w:tcW w:w="425" w:type="dxa"/>
            <w:shd w:val="solid" w:color="FFFFFF" w:fill="auto"/>
          </w:tcPr>
          <w:p w14:paraId="0BB2A7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CA8E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D8BC4F" w14:textId="77777777" w:rsidR="00D40151" w:rsidRPr="00D64A02" w:rsidRDefault="00D40151" w:rsidP="009D14FB">
            <w:pPr>
              <w:pStyle w:val="TAL"/>
              <w:rPr>
                <w:sz w:val="16"/>
                <w:szCs w:val="16"/>
              </w:rPr>
            </w:pPr>
            <w:r w:rsidRPr="00D64A02">
              <w:rPr>
                <w:sz w:val="16"/>
                <w:szCs w:val="16"/>
              </w:rPr>
              <w:t>Clarifications on Reflective QoS for MPTCP</w:t>
            </w:r>
          </w:p>
        </w:tc>
        <w:tc>
          <w:tcPr>
            <w:tcW w:w="708" w:type="dxa"/>
            <w:shd w:val="solid" w:color="FFFFFF" w:fill="auto"/>
          </w:tcPr>
          <w:p w14:paraId="2DBD09BA" w14:textId="77777777" w:rsidR="00D40151" w:rsidRPr="00D64A02" w:rsidRDefault="00D40151" w:rsidP="009D14FB">
            <w:pPr>
              <w:pStyle w:val="TAC"/>
              <w:rPr>
                <w:sz w:val="16"/>
                <w:szCs w:val="16"/>
              </w:rPr>
            </w:pPr>
            <w:r w:rsidRPr="00D64A02">
              <w:rPr>
                <w:sz w:val="16"/>
                <w:szCs w:val="16"/>
              </w:rPr>
              <w:t>16.1.0</w:t>
            </w:r>
          </w:p>
        </w:tc>
      </w:tr>
      <w:tr w:rsidR="00D40151" w:rsidRPr="00D64A02" w14:paraId="388F7B67" w14:textId="77777777" w:rsidTr="009D14FB">
        <w:tc>
          <w:tcPr>
            <w:tcW w:w="800" w:type="dxa"/>
            <w:shd w:val="solid" w:color="FFFFFF" w:fill="auto"/>
          </w:tcPr>
          <w:p w14:paraId="330A63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0A587E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5A6282"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B81EFA9" w14:textId="77777777" w:rsidR="00D40151" w:rsidRPr="00D64A02" w:rsidRDefault="00D40151" w:rsidP="009D14FB">
            <w:pPr>
              <w:pStyle w:val="TAL"/>
              <w:rPr>
                <w:sz w:val="16"/>
                <w:szCs w:val="16"/>
              </w:rPr>
            </w:pPr>
            <w:r w:rsidRPr="00D64A02">
              <w:rPr>
                <w:sz w:val="16"/>
                <w:szCs w:val="16"/>
              </w:rPr>
              <w:t>1396</w:t>
            </w:r>
          </w:p>
        </w:tc>
        <w:tc>
          <w:tcPr>
            <w:tcW w:w="425" w:type="dxa"/>
            <w:shd w:val="solid" w:color="FFFFFF" w:fill="auto"/>
          </w:tcPr>
          <w:p w14:paraId="42D42F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3B1D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3E7704C" w14:textId="77777777" w:rsidR="00D40151" w:rsidRPr="00D64A02" w:rsidRDefault="00D40151" w:rsidP="009D14FB">
            <w:pPr>
              <w:pStyle w:val="TAL"/>
              <w:rPr>
                <w:sz w:val="16"/>
                <w:szCs w:val="16"/>
              </w:rPr>
            </w:pPr>
            <w:r w:rsidRPr="00D64A02">
              <w:rPr>
                <w:sz w:val="16"/>
                <w:szCs w:val="16"/>
              </w:rPr>
              <w:t>NW selection considering RAN sharing for SNPNs</w:t>
            </w:r>
          </w:p>
        </w:tc>
        <w:tc>
          <w:tcPr>
            <w:tcW w:w="708" w:type="dxa"/>
            <w:shd w:val="solid" w:color="FFFFFF" w:fill="auto"/>
          </w:tcPr>
          <w:p w14:paraId="50CBE14F" w14:textId="77777777" w:rsidR="00D40151" w:rsidRPr="00D64A02" w:rsidRDefault="00D40151" w:rsidP="009D14FB">
            <w:pPr>
              <w:pStyle w:val="TAC"/>
              <w:rPr>
                <w:sz w:val="16"/>
                <w:szCs w:val="16"/>
              </w:rPr>
            </w:pPr>
            <w:r w:rsidRPr="00D64A02">
              <w:rPr>
                <w:sz w:val="16"/>
                <w:szCs w:val="16"/>
              </w:rPr>
              <w:t>16.1.0</w:t>
            </w:r>
          </w:p>
        </w:tc>
      </w:tr>
      <w:tr w:rsidR="00D40151" w:rsidRPr="00D64A02" w14:paraId="6B9F0577" w14:textId="77777777" w:rsidTr="009D14FB">
        <w:tc>
          <w:tcPr>
            <w:tcW w:w="800" w:type="dxa"/>
            <w:shd w:val="solid" w:color="FFFFFF" w:fill="auto"/>
          </w:tcPr>
          <w:p w14:paraId="737DE0E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F28F60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224F6"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3300A55E" w14:textId="77777777" w:rsidR="00D40151" w:rsidRPr="00D64A02" w:rsidRDefault="00D40151" w:rsidP="009D14FB">
            <w:pPr>
              <w:pStyle w:val="TAL"/>
              <w:rPr>
                <w:sz w:val="16"/>
                <w:szCs w:val="16"/>
              </w:rPr>
            </w:pPr>
            <w:r w:rsidRPr="00D64A02">
              <w:rPr>
                <w:sz w:val="16"/>
                <w:szCs w:val="16"/>
              </w:rPr>
              <w:t>1404</w:t>
            </w:r>
          </w:p>
        </w:tc>
        <w:tc>
          <w:tcPr>
            <w:tcW w:w="425" w:type="dxa"/>
            <w:shd w:val="solid" w:color="FFFFFF" w:fill="auto"/>
          </w:tcPr>
          <w:p w14:paraId="3AD4E3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E57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17653C" w14:textId="77777777" w:rsidR="00D40151" w:rsidRPr="00D64A02" w:rsidRDefault="00D40151" w:rsidP="009D14FB">
            <w:pPr>
              <w:pStyle w:val="TAL"/>
              <w:rPr>
                <w:sz w:val="16"/>
                <w:szCs w:val="16"/>
              </w:rPr>
            </w:pPr>
            <w:r w:rsidRPr="00D64A02">
              <w:rPr>
                <w:sz w:val="16"/>
                <w:szCs w:val="16"/>
              </w:rPr>
              <w:t>Target AMF Selection during mobility from EPS to 5GS</w:t>
            </w:r>
          </w:p>
        </w:tc>
        <w:tc>
          <w:tcPr>
            <w:tcW w:w="708" w:type="dxa"/>
            <w:shd w:val="solid" w:color="FFFFFF" w:fill="auto"/>
          </w:tcPr>
          <w:p w14:paraId="7B93AE9F" w14:textId="77777777" w:rsidR="00D40151" w:rsidRPr="00D64A02" w:rsidRDefault="00D40151" w:rsidP="009D14FB">
            <w:pPr>
              <w:pStyle w:val="TAC"/>
              <w:rPr>
                <w:sz w:val="16"/>
                <w:szCs w:val="16"/>
              </w:rPr>
            </w:pPr>
            <w:r w:rsidRPr="00D64A02">
              <w:rPr>
                <w:sz w:val="16"/>
                <w:szCs w:val="16"/>
              </w:rPr>
              <w:t>16.1.0</w:t>
            </w:r>
          </w:p>
        </w:tc>
      </w:tr>
      <w:tr w:rsidR="00D40151" w:rsidRPr="00D64A02" w14:paraId="0A76808E" w14:textId="77777777" w:rsidTr="009D14FB">
        <w:tc>
          <w:tcPr>
            <w:tcW w:w="800" w:type="dxa"/>
            <w:shd w:val="solid" w:color="FFFFFF" w:fill="auto"/>
          </w:tcPr>
          <w:p w14:paraId="4EA1A23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9D9C95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0CE30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06E124E" w14:textId="77777777" w:rsidR="00D40151" w:rsidRPr="00D64A02" w:rsidRDefault="00D40151" w:rsidP="009D14FB">
            <w:pPr>
              <w:pStyle w:val="TAL"/>
              <w:rPr>
                <w:sz w:val="16"/>
                <w:szCs w:val="16"/>
              </w:rPr>
            </w:pPr>
            <w:r w:rsidRPr="00D64A02">
              <w:rPr>
                <w:sz w:val="16"/>
                <w:szCs w:val="16"/>
              </w:rPr>
              <w:t>1405</w:t>
            </w:r>
          </w:p>
        </w:tc>
        <w:tc>
          <w:tcPr>
            <w:tcW w:w="425" w:type="dxa"/>
            <w:shd w:val="solid" w:color="FFFFFF" w:fill="auto"/>
          </w:tcPr>
          <w:p w14:paraId="59C10BD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F0C2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DB357" w14:textId="77777777" w:rsidR="00D40151" w:rsidRPr="00D64A02" w:rsidRDefault="00D40151" w:rsidP="009D14FB">
            <w:pPr>
              <w:pStyle w:val="TAL"/>
              <w:rPr>
                <w:sz w:val="16"/>
                <w:szCs w:val="16"/>
              </w:rPr>
            </w:pPr>
            <w:r w:rsidRPr="00D64A02">
              <w:rPr>
                <w:sz w:val="16"/>
                <w:szCs w:val="16"/>
              </w:rPr>
              <w:t>Corrections to analytics used by AMF for MICO mode and SMF for UPF selection</w:t>
            </w:r>
          </w:p>
        </w:tc>
        <w:tc>
          <w:tcPr>
            <w:tcW w:w="708" w:type="dxa"/>
            <w:shd w:val="solid" w:color="FFFFFF" w:fill="auto"/>
          </w:tcPr>
          <w:p w14:paraId="3DB601F9" w14:textId="77777777" w:rsidR="00D40151" w:rsidRPr="00D64A02" w:rsidRDefault="00D40151" w:rsidP="009D14FB">
            <w:pPr>
              <w:pStyle w:val="TAC"/>
              <w:rPr>
                <w:sz w:val="16"/>
                <w:szCs w:val="16"/>
              </w:rPr>
            </w:pPr>
            <w:r w:rsidRPr="00D64A02">
              <w:rPr>
                <w:sz w:val="16"/>
                <w:szCs w:val="16"/>
              </w:rPr>
              <w:t>16.1.0</w:t>
            </w:r>
          </w:p>
        </w:tc>
      </w:tr>
      <w:tr w:rsidR="00D40151" w:rsidRPr="00D64A02" w14:paraId="3F666227" w14:textId="77777777" w:rsidTr="009D14FB">
        <w:tc>
          <w:tcPr>
            <w:tcW w:w="800" w:type="dxa"/>
            <w:shd w:val="solid" w:color="FFFFFF" w:fill="auto"/>
          </w:tcPr>
          <w:p w14:paraId="7F2E8B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BAA96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F010DE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67F8068" w14:textId="77777777" w:rsidR="00D40151" w:rsidRPr="00D64A02" w:rsidRDefault="00D40151" w:rsidP="009D14FB">
            <w:pPr>
              <w:pStyle w:val="TAL"/>
              <w:rPr>
                <w:sz w:val="16"/>
                <w:szCs w:val="16"/>
              </w:rPr>
            </w:pPr>
            <w:r w:rsidRPr="00D64A02">
              <w:rPr>
                <w:sz w:val="16"/>
                <w:szCs w:val="16"/>
              </w:rPr>
              <w:t>1406</w:t>
            </w:r>
          </w:p>
        </w:tc>
        <w:tc>
          <w:tcPr>
            <w:tcW w:w="425" w:type="dxa"/>
            <w:shd w:val="solid" w:color="FFFFFF" w:fill="auto"/>
          </w:tcPr>
          <w:p w14:paraId="546DEA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D0C0F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87C6EE" w14:textId="77777777" w:rsidR="00D40151" w:rsidRPr="00D64A02" w:rsidRDefault="00D40151" w:rsidP="009D14FB">
            <w:pPr>
              <w:pStyle w:val="TAL"/>
              <w:rPr>
                <w:sz w:val="16"/>
                <w:szCs w:val="16"/>
              </w:rPr>
            </w:pPr>
            <w:r w:rsidRPr="00D64A02">
              <w:rPr>
                <w:sz w:val="16"/>
                <w:szCs w:val="16"/>
              </w:rPr>
              <w:t>Update NRF descriptions to support AF Available Data Registration as described in TS23.288</w:t>
            </w:r>
          </w:p>
        </w:tc>
        <w:tc>
          <w:tcPr>
            <w:tcW w:w="708" w:type="dxa"/>
            <w:shd w:val="solid" w:color="FFFFFF" w:fill="auto"/>
          </w:tcPr>
          <w:p w14:paraId="79E77452" w14:textId="77777777" w:rsidR="00D40151" w:rsidRPr="00D64A02" w:rsidRDefault="00D40151" w:rsidP="009D14FB">
            <w:pPr>
              <w:pStyle w:val="TAC"/>
              <w:rPr>
                <w:sz w:val="16"/>
                <w:szCs w:val="16"/>
              </w:rPr>
            </w:pPr>
            <w:r w:rsidRPr="00D64A02">
              <w:rPr>
                <w:sz w:val="16"/>
                <w:szCs w:val="16"/>
              </w:rPr>
              <w:t>16.1.0</w:t>
            </w:r>
          </w:p>
        </w:tc>
      </w:tr>
      <w:tr w:rsidR="00D40151" w:rsidRPr="00D64A02" w14:paraId="31926C54" w14:textId="77777777" w:rsidTr="009D14FB">
        <w:tc>
          <w:tcPr>
            <w:tcW w:w="800" w:type="dxa"/>
            <w:shd w:val="solid" w:color="FFFFFF" w:fill="auto"/>
          </w:tcPr>
          <w:p w14:paraId="55D04F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84F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EA2BB6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3FCB0F8" w14:textId="77777777" w:rsidR="00D40151" w:rsidRPr="00D64A02" w:rsidRDefault="00D40151" w:rsidP="009D14FB">
            <w:pPr>
              <w:pStyle w:val="TAL"/>
              <w:rPr>
                <w:sz w:val="16"/>
                <w:szCs w:val="16"/>
              </w:rPr>
            </w:pPr>
            <w:r w:rsidRPr="00D64A02">
              <w:rPr>
                <w:sz w:val="16"/>
                <w:szCs w:val="16"/>
              </w:rPr>
              <w:t>1408</w:t>
            </w:r>
          </w:p>
        </w:tc>
        <w:tc>
          <w:tcPr>
            <w:tcW w:w="425" w:type="dxa"/>
            <w:shd w:val="solid" w:color="FFFFFF" w:fill="auto"/>
          </w:tcPr>
          <w:p w14:paraId="601DDD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BFD0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B09B8B" w14:textId="77777777" w:rsidR="00D40151" w:rsidRPr="00D64A02" w:rsidRDefault="00D40151" w:rsidP="009D14FB">
            <w:pPr>
              <w:pStyle w:val="TAL"/>
              <w:rPr>
                <w:sz w:val="16"/>
                <w:szCs w:val="16"/>
              </w:rPr>
            </w:pPr>
            <w:r w:rsidRPr="00D64A02">
              <w:rPr>
                <w:sz w:val="16"/>
                <w:szCs w:val="16"/>
              </w:rPr>
              <w:t>Corrections and alignments for the 5QI characteristics table</w:t>
            </w:r>
          </w:p>
        </w:tc>
        <w:tc>
          <w:tcPr>
            <w:tcW w:w="708" w:type="dxa"/>
            <w:shd w:val="solid" w:color="FFFFFF" w:fill="auto"/>
          </w:tcPr>
          <w:p w14:paraId="7B4C1A1B" w14:textId="77777777" w:rsidR="00D40151" w:rsidRPr="00D64A02" w:rsidRDefault="00D40151" w:rsidP="009D14FB">
            <w:pPr>
              <w:pStyle w:val="TAC"/>
              <w:rPr>
                <w:sz w:val="16"/>
                <w:szCs w:val="16"/>
              </w:rPr>
            </w:pPr>
            <w:r w:rsidRPr="00D64A02">
              <w:rPr>
                <w:sz w:val="16"/>
                <w:szCs w:val="16"/>
              </w:rPr>
              <w:t>16.1.0</w:t>
            </w:r>
          </w:p>
        </w:tc>
      </w:tr>
      <w:tr w:rsidR="00D40151" w:rsidRPr="00D64A02" w14:paraId="01E159F3" w14:textId="77777777" w:rsidTr="009D14FB">
        <w:tc>
          <w:tcPr>
            <w:tcW w:w="800" w:type="dxa"/>
            <w:shd w:val="solid" w:color="FFFFFF" w:fill="auto"/>
          </w:tcPr>
          <w:p w14:paraId="5952A95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37F5E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E183B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7A862943" w14:textId="77777777" w:rsidR="00D40151" w:rsidRPr="00D64A02" w:rsidRDefault="00D40151" w:rsidP="009D14FB">
            <w:pPr>
              <w:pStyle w:val="TAL"/>
              <w:rPr>
                <w:sz w:val="16"/>
                <w:szCs w:val="16"/>
              </w:rPr>
            </w:pPr>
            <w:r w:rsidRPr="00D64A02">
              <w:rPr>
                <w:sz w:val="16"/>
                <w:szCs w:val="16"/>
              </w:rPr>
              <w:t>1413</w:t>
            </w:r>
          </w:p>
        </w:tc>
        <w:tc>
          <w:tcPr>
            <w:tcW w:w="425" w:type="dxa"/>
            <w:shd w:val="solid" w:color="FFFFFF" w:fill="auto"/>
          </w:tcPr>
          <w:p w14:paraId="07E9FB3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57E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FBA6D3" w14:textId="77777777" w:rsidR="00D40151" w:rsidRPr="00D64A02" w:rsidRDefault="00D40151" w:rsidP="009D14FB">
            <w:pPr>
              <w:pStyle w:val="TAL"/>
              <w:rPr>
                <w:sz w:val="16"/>
                <w:szCs w:val="16"/>
              </w:rPr>
            </w:pPr>
            <w:r w:rsidRPr="00D64A02">
              <w:rPr>
                <w:sz w:val="16"/>
                <w:szCs w:val="16"/>
              </w:rPr>
              <w:t>NF Set concept for SMF</w:t>
            </w:r>
          </w:p>
        </w:tc>
        <w:tc>
          <w:tcPr>
            <w:tcW w:w="708" w:type="dxa"/>
            <w:shd w:val="solid" w:color="FFFFFF" w:fill="auto"/>
          </w:tcPr>
          <w:p w14:paraId="253BCAD7" w14:textId="77777777" w:rsidR="00D40151" w:rsidRPr="00D64A02" w:rsidRDefault="00D40151" w:rsidP="009D14FB">
            <w:pPr>
              <w:pStyle w:val="TAC"/>
              <w:rPr>
                <w:sz w:val="16"/>
                <w:szCs w:val="16"/>
              </w:rPr>
            </w:pPr>
            <w:r w:rsidRPr="00D64A02">
              <w:rPr>
                <w:sz w:val="16"/>
                <w:szCs w:val="16"/>
              </w:rPr>
              <w:t>16.1.0</w:t>
            </w:r>
          </w:p>
        </w:tc>
      </w:tr>
      <w:tr w:rsidR="00D40151" w:rsidRPr="00D64A02" w14:paraId="4E86BFA9" w14:textId="77777777" w:rsidTr="009D14FB">
        <w:tc>
          <w:tcPr>
            <w:tcW w:w="800" w:type="dxa"/>
            <w:shd w:val="solid" w:color="FFFFFF" w:fill="auto"/>
          </w:tcPr>
          <w:p w14:paraId="3D44697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8EB7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2EEFF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DB8E087" w14:textId="77777777" w:rsidR="00D40151" w:rsidRPr="00D64A02" w:rsidRDefault="00D40151" w:rsidP="009D14FB">
            <w:pPr>
              <w:pStyle w:val="TAL"/>
              <w:rPr>
                <w:sz w:val="16"/>
                <w:szCs w:val="16"/>
              </w:rPr>
            </w:pPr>
            <w:r w:rsidRPr="00D64A02">
              <w:rPr>
                <w:sz w:val="16"/>
                <w:szCs w:val="16"/>
              </w:rPr>
              <w:t>1417</w:t>
            </w:r>
          </w:p>
        </w:tc>
        <w:tc>
          <w:tcPr>
            <w:tcW w:w="425" w:type="dxa"/>
            <w:shd w:val="solid" w:color="FFFFFF" w:fill="auto"/>
          </w:tcPr>
          <w:p w14:paraId="088A50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2C9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1FAA1C" w14:textId="77777777" w:rsidR="00D40151" w:rsidRPr="00D64A02" w:rsidRDefault="00D40151" w:rsidP="009D14FB">
            <w:pPr>
              <w:pStyle w:val="TAL"/>
              <w:rPr>
                <w:sz w:val="16"/>
                <w:szCs w:val="16"/>
              </w:rPr>
            </w:pPr>
            <w:r w:rsidRPr="00D64A02">
              <w:rPr>
                <w:sz w:val="16"/>
                <w:szCs w:val="16"/>
              </w:rPr>
              <w:t>Stateless IPv6 Address Autoconfiguration for Control Plane CIoT 5GS Optimisation</w:t>
            </w:r>
          </w:p>
        </w:tc>
        <w:tc>
          <w:tcPr>
            <w:tcW w:w="708" w:type="dxa"/>
            <w:shd w:val="solid" w:color="FFFFFF" w:fill="auto"/>
          </w:tcPr>
          <w:p w14:paraId="43CDF041" w14:textId="77777777" w:rsidR="00D40151" w:rsidRPr="00D64A02" w:rsidRDefault="00D40151" w:rsidP="009D14FB">
            <w:pPr>
              <w:pStyle w:val="TAC"/>
              <w:rPr>
                <w:sz w:val="16"/>
                <w:szCs w:val="16"/>
              </w:rPr>
            </w:pPr>
            <w:r w:rsidRPr="00D64A02">
              <w:rPr>
                <w:sz w:val="16"/>
                <w:szCs w:val="16"/>
              </w:rPr>
              <w:t>16.1.0</w:t>
            </w:r>
          </w:p>
        </w:tc>
      </w:tr>
      <w:tr w:rsidR="00D40151" w:rsidRPr="00D64A02" w14:paraId="780B86DF" w14:textId="77777777" w:rsidTr="009D14FB">
        <w:tc>
          <w:tcPr>
            <w:tcW w:w="800" w:type="dxa"/>
            <w:shd w:val="solid" w:color="FFFFFF" w:fill="auto"/>
          </w:tcPr>
          <w:p w14:paraId="22738C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D8C6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3D2B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DC55206" w14:textId="77777777" w:rsidR="00D40151" w:rsidRPr="00D64A02" w:rsidRDefault="00D40151" w:rsidP="009D14FB">
            <w:pPr>
              <w:pStyle w:val="TAL"/>
              <w:rPr>
                <w:sz w:val="16"/>
                <w:szCs w:val="16"/>
              </w:rPr>
            </w:pPr>
            <w:r w:rsidRPr="00D64A02">
              <w:rPr>
                <w:sz w:val="16"/>
                <w:szCs w:val="16"/>
              </w:rPr>
              <w:t>1418</w:t>
            </w:r>
          </w:p>
        </w:tc>
        <w:tc>
          <w:tcPr>
            <w:tcW w:w="425" w:type="dxa"/>
            <w:shd w:val="solid" w:color="FFFFFF" w:fill="auto"/>
          </w:tcPr>
          <w:p w14:paraId="25E89D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E0B2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2D15EB" w14:textId="77777777" w:rsidR="00D40151" w:rsidRPr="00D64A02" w:rsidRDefault="00D40151" w:rsidP="009D14FB">
            <w:pPr>
              <w:pStyle w:val="TAL"/>
              <w:rPr>
                <w:sz w:val="16"/>
                <w:szCs w:val="16"/>
              </w:rPr>
            </w:pPr>
            <w:r w:rsidRPr="00D64A02">
              <w:rPr>
                <w:sz w:val="16"/>
                <w:szCs w:val="16"/>
              </w:rPr>
              <w:t>Introduction of Small Data Rate Control Interworking with APN Rate Control</w:t>
            </w:r>
          </w:p>
        </w:tc>
        <w:tc>
          <w:tcPr>
            <w:tcW w:w="708" w:type="dxa"/>
            <w:shd w:val="solid" w:color="FFFFFF" w:fill="auto"/>
          </w:tcPr>
          <w:p w14:paraId="06AEB968" w14:textId="77777777" w:rsidR="00D40151" w:rsidRPr="00D64A02" w:rsidRDefault="00D40151" w:rsidP="009D14FB">
            <w:pPr>
              <w:pStyle w:val="TAC"/>
              <w:rPr>
                <w:sz w:val="16"/>
                <w:szCs w:val="16"/>
              </w:rPr>
            </w:pPr>
            <w:r w:rsidRPr="00D64A02">
              <w:rPr>
                <w:sz w:val="16"/>
                <w:szCs w:val="16"/>
              </w:rPr>
              <w:t>16.1.0</w:t>
            </w:r>
          </w:p>
        </w:tc>
      </w:tr>
      <w:tr w:rsidR="00D40151" w:rsidRPr="00D64A02" w14:paraId="2D764696" w14:textId="77777777" w:rsidTr="009D14FB">
        <w:tc>
          <w:tcPr>
            <w:tcW w:w="800" w:type="dxa"/>
            <w:shd w:val="solid" w:color="FFFFFF" w:fill="auto"/>
          </w:tcPr>
          <w:p w14:paraId="6D420CC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9F0FA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BB2A27"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34CF9C7" w14:textId="77777777" w:rsidR="00D40151" w:rsidRPr="00D64A02" w:rsidRDefault="00D40151" w:rsidP="009D14FB">
            <w:pPr>
              <w:pStyle w:val="TAL"/>
              <w:rPr>
                <w:sz w:val="16"/>
                <w:szCs w:val="16"/>
              </w:rPr>
            </w:pPr>
            <w:r w:rsidRPr="00D64A02">
              <w:rPr>
                <w:sz w:val="16"/>
                <w:szCs w:val="16"/>
              </w:rPr>
              <w:t>1420</w:t>
            </w:r>
          </w:p>
        </w:tc>
        <w:tc>
          <w:tcPr>
            <w:tcW w:w="425" w:type="dxa"/>
            <w:shd w:val="solid" w:color="FFFFFF" w:fill="auto"/>
          </w:tcPr>
          <w:p w14:paraId="7B1718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11760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E9AF66" w14:textId="77777777" w:rsidR="00D40151" w:rsidRPr="00D64A02" w:rsidRDefault="00D40151" w:rsidP="009D14FB">
            <w:pPr>
              <w:pStyle w:val="TAL"/>
              <w:rPr>
                <w:sz w:val="16"/>
                <w:szCs w:val="16"/>
              </w:rPr>
            </w:pPr>
            <w:r w:rsidRPr="00D64A02">
              <w:rPr>
                <w:sz w:val="16"/>
                <w:szCs w:val="16"/>
              </w:rPr>
              <w:t>Location information for trusted N3GPP</w:t>
            </w:r>
          </w:p>
        </w:tc>
        <w:tc>
          <w:tcPr>
            <w:tcW w:w="708" w:type="dxa"/>
            <w:shd w:val="solid" w:color="FFFFFF" w:fill="auto"/>
          </w:tcPr>
          <w:p w14:paraId="37FAD97C" w14:textId="77777777" w:rsidR="00D40151" w:rsidRPr="00D64A02" w:rsidRDefault="00D40151" w:rsidP="009D14FB">
            <w:pPr>
              <w:pStyle w:val="TAC"/>
              <w:rPr>
                <w:sz w:val="16"/>
                <w:szCs w:val="16"/>
              </w:rPr>
            </w:pPr>
            <w:r w:rsidRPr="00D64A02">
              <w:rPr>
                <w:sz w:val="16"/>
                <w:szCs w:val="16"/>
              </w:rPr>
              <w:t>16.1.0</w:t>
            </w:r>
          </w:p>
        </w:tc>
      </w:tr>
      <w:tr w:rsidR="00D40151" w:rsidRPr="00D64A02" w14:paraId="0AAEA41D" w14:textId="77777777" w:rsidTr="009D14FB">
        <w:tc>
          <w:tcPr>
            <w:tcW w:w="800" w:type="dxa"/>
            <w:shd w:val="solid" w:color="FFFFFF" w:fill="auto"/>
          </w:tcPr>
          <w:p w14:paraId="2D7EA8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2552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5A2E5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7B0594E" w14:textId="77777777" w:rsidR="00D40151" w:rsidRPr="00D64A02" w:rsidRDefault="00D40151" w:rsidP="009D14FB">
            <w:pPr>
              <w:pStyle w:val="TAL"/>
              <w:rPr>
                <w:sz w:val="16"/>
                <w:szCs w:val="16"/>
              </w:rPr>
            </w:pPr>
            <w:r w:rsidRPr="00D64A02">
              <w:rPr>
                <w:sz w:val="16"/>
                <w:szCs w:val="16"/>
              </w:rPr>
              <w:t>1423</w:t>
            </w:r>
          </w:p>
        </w:tc>
        <w:tc>
          <w:tcPr>
            <w:tcW w:w="425" w:type="dxa"/>
            <w:shd w:val="solid" w:color="FFFFFF" w:fill="auto"/>
          </w:tcPr>
          <w:p w14:paraId="435EEA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21F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50DCFF" w14:textId="77777777" w:rsidR="00D40151" w:rsidRPr="00D64A02" w:rsidRDefault="00D40151" w:rsidP="009D14FB">
            <w:pPr>
              <w:pStyle w:val="TAL"/>
              <w:rPr>
                <w:sz w:val="16"/>
                <w:szCs w:val="16"/>
              </w:rPr>
            </w:pPr>
            <w:r w:rsidRPr="00D64A02">
              <w:rPr>
                <w:sz w:val="16"/>
                <w:szCs w:val="16"/>
              </w:rPr>
              <w:t>TSC Burst Arrival Time usage and Clock Reference</w:t>
            </w:r>
          </w:p>
        </w:tc>
        <w:tc>
          <w:tcPr>
            <w:tcW w:w="708" w:type="dxa"/>
            <w:shd w:val="solid" w:color="FFFFFF" w:fill="auto"/>
          </w:tcPr>
          <w:p w14:paraId="2F3B22B1" w14:textId="77777777" w:rsidR="00D40151" w:rsidRPr="00D64A02" w:rsidRDefault="00D40151" w:rsidP="009D14FB">
            <w:pPr>
              <w:pStyle w:val="TAC"/>
              <w:rPr>
                <w:sz w:val="16"/>
                <w:szCs w:val="16"/>
              </w:rPr>
            </w:pPr>
            <w:r w:rsidRPr="00D64A02">
              <w:rPr>
                <w:sz w:val="16"/>
                <w:szCs w:val="16"/>
              </w:rPr>
              <w:t>16.1.0</w:t>
            </w:r>
          </w:p>
        </w:tc>
      </w:tr>
      <w:tr w:rsidR="00D40151" w:rsidRPr="00D64A02" w14:paraId="1413C47C" w14:textId="77777777" w:rsidTr="009D14FB">
        <w:tc>
          <w:tcPr>
            <w:tcW w:w="800" w:type="dxa"/>
            <w:shd w:val="solid" w:color="FFFFFF" w:fill="auto"/>
          </w:tcPr>
          <w:p w14:paraId="68DAAEC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6FA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0AE2B0"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FA76B9B" w14:textId="77777777" w:rsidR="00D40151" w:rsidRPr="00D64A02" w:rsidRDefault="00D40151" w:rsidP="009D14FB">
            <w:pPr>
              <w:pStyle w:val="TAL"/>
              <w:rPr>
                <w:sz w:val="16"/>
                <w:szCs w:val="16"/>
              </w:rPr>
            </w:pPr>
            <w:r w:rsidRPr="00D64A02">
              <w:rPr>
                <w:sz w:val="16"/>
                <w:szCs w:val="16"/>
              </w:rPr>
              <w:t>1424</w:t>
            </w:r>
          </w:p>
        </w:tc>
        <w:tc>
          <w:tcPr>
            <w:tcW w:w="425" w:type="dxa"/>
            <w:shd w:val="solid" w:color="FFFFFF" w:fill="auto"/>
          </w:tcPr>
          <w:p w14:paraId="14D7E1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FFC8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B5F6F7" w14:textId="77777777" w:rsidR="00D40151" w:rsidRPr="00D64A02" w:rsidRDefault="00D40151" w:rsidP="009D14FB">
            <w:pPr>
              <w:pStyle w:val="TAL"/>
              <w:rPr>
                <w:sz w:val="16"/>
                <w:szCs w:val="16"/>
              </w:rPr>
            </w:pPr>
            <w:r w:rsidRPr="00D64A02">
              <w:rPr>
                <w:sz w:val="16"/>
                <w:szCs w:val="16"/>
              </w:rPr>
              <w:t>Correction on Location reporting procedure</w:t>
            </w:r>
          </w:p>
        </w:tc>
        <w:tc>
          <w:tcPr>
            <w:tcW w:w="708" w:type="dxa"/>
            <w:shd w:val="solid" w:color="FFFFFF" w:fill="auto"/>
          </w:tcPr>
          <w:p w14:paraId="2AD04C81" w14:textId="77777777" w:rsidR="00D40151" w:rsidRPr="00D64A02" w:rsidRDefault="00D40151" w:rsidP="009D14FB">
            <w:pPr>
              <w:pStyle w:val="TAC"/>
              <w:rPr>
                <w:sz w:val="16"/>
                <w:szCs w:val="16"/>
              </w:rPr>
            </w:pPr>
            <w:r w:rsidRPr="00D64A02">
              <w:rPr>
                <w:sz w:val="16"/>
                <w:szCs w:val="16"/>
              </w:rPr>
              <w:t>16.1.0</w:t>
            </w:r>
          </w:p>
        </w:tc>
      </w:tr>
      <w:tr w:rsidR="00D40151" w:rsidRPr="00D64A02" w14:paraId="4928B70A" w14:textId="77777777" w:rsidTr="009D14FB">
        <w:tc>
          <w:tcPr>
            <w:tcW w:w="800" w:type="dxa"/>
            <w:shd w:val="solid" w:color="FFFFFF" w:fill="auto"/>
          </w:tcPr>
          <w:p w14:paraId="556597C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7D434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8AD04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5656406" w14:textId="77777777" w:rsidR="00D40151" w:rsidRPr="00D64A02" w:rsidRDefault="00D40151" w:rsidP="009D14FB">
            <w:pPr>
              <w:pStyle w:val="TAL"/>
              <w:rPr>
                <w:sz w:val="16"/>
                <w:szCs w:val="16"/>
              </w:rPr>
            </w:pPr>
            <w:r w:rsidRPr="00D64A02">
              <w:rPr>
                <w:sz w:val="16"/>
                <w:szCs w:val="16"/>
              </w:rPr>
              <w:t>1425</w:t>
            </w:r>
          </w:p>
        </w:tc>
        <w:tc>
          <w:tcPr>
            <w:tcW w:w="425" w:type="dxa"/>
            <w:shd w:val="solid" w:color="FFFFFF" w:fill="auto"/>
          </w:tcPr>
          <w:p w14:paraId="7DBB1C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E3DC70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30849B3" w14:textId="77777777" w:rsidR="00D40151" w:rsidRPr="00D64A02" w:rsidRDefault="00D40151" w:rsidP="009D14FB">
            <w:pPr>
              <w:pStyle w:val="TAL"/>
              <w:rPr>
                <w:sz w:val="16"/>
                <w:szCs w:val="16"/>
              </w:rPr>
            </w:pPr>
            <w:r w:rsidRPr="00D64A02">
              <w:rPr>
                <w:sz w:val="16"/>
                <w:szCs w:val="16"/>
              </w:rPr>
              <w:t xml:space="preserve"> Address editor's notes for 5GS Bridge management and QoS mapping</w:t>
            </w:r>
          </w:p>
        </w:tc>
        <w:tc>
          <w:tcPr>
            <w:tcW w:w="708" w:type="dxa"/>
            <w:shd w:val="solid" w:color="FFFFFF" w:fill="auto"/>
          </w:tcPr>
          <w:p w14:paraId="20005E27" w14:textId="77777777" w:rsidR="00D40151" w:rsidRPr="00D64A02" w:rsidRDefault="00D40151" w:rsidP="009D14FB">
            <w:pPr>
              <w:pStyle w:val="TAC"/>
              <w:rPr>
                <w:sz w:val="16"/>
                <w:szCs w:val="16"/>
              </w:rPr>
            </w:pPr>
            <w:r w:rsidRPr="00D64A02">
              <w:rPr>
                <w:sz w:val="16"/>
                <w:szCs w:val="16"/>
              </w:rPr>
              <w:t>16.1.0</w:t>
            </w:r>
          </w:p>
        </w:tc>
      </w:tr>
      <w:tr w:rsidR="00D40151" w:rsidRPr="00D64A02" w14:paraId="2F65F65D" w14:textId="77777777" w:rsidTr="009D14FB">
        <w:tc>
          <w:tcPr>
            <w:tcW w:w="800" w:type="dxa"/>
            <w:shd w:val="solid" w:color="FFFFFF" w:fill="auto"/>
          </w:tcPr>
          <w:p w14:paraId="3A02CF4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D7A08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372A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6634BFA" w14:textId="77777777" w:rsidR="00D40151" w:rsidRPr="00D64A02" w:rsidRDefault="00D40151" w:rsidP="009D14FB">
            <w:pPr>
              <w:pStyle w:val="TAL"/>
              <w:rPr>
                <w:sz w:val="16"/>
                <w:szCs w:val="16"/>
              </w:rPr>
            </w:pPr>
            <w:r w:rsidRPr="00D64A02">
              <w:rPr>
                <w:sz w:val="16"/>
                <w:szCs w:val="16"/>
              </w:rPr>
              <w:t>1426</w:t>
            </w:r>
          </w:p>
        </w:tc>
        <w:tc>
          <w:tcPr>
            <w:tcW w:w="425" w:type="dxa"/>
            <w:shd w:val="solid" w:color="FFFFFF" w:fill="auto"/>
          </w:tcPr>
          <w:p w14:paraId="7A66680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B17C7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014D7B" w14:textId="77777777" w:rsidR="00D40151" w:rsidRPr="00D64A02" w:rsidRDefault="00D40151" w:rsidP="009D14FB">
            <w:pPr>
              <w:pStyle w:val="TAL"/>
              <w:rPr>
                <w:sz w:val="16"/>
                <w:szCs w:val="16"/>
              </w:rPr>
            </w:pPr>
            <w:r w:rsidRPr="00D64A02">
              <w:rPr>
                <w:sz w:val="16"/>
                <w:szCs w:val="16"/>
              </w:rPr>
              <w:t>clarifications on SNPN</w:t>
            </w:r>
          </w:p>
        </w:tc>
        <w:tc>
          <w:tcPr>
            <w:tcW w:w="708" w:type="dxa"/>
            <w:shd w:val="solid" w:color="FFFFFF" w:fill="auto"/>
          </w:tcPr>
          <w:p w14:paraId="5E063682" w14:textId="77777777" w:rsidR="00D40151" w:rsidRPr="00D64A02" w:rsidRDefault="00D40151" w:rsidP="009D14FB">
            <w:pPr>
              <w:pStyle w:val="TAC"/>
              <w:rPr>
                <w:sz w:val="16"/>
                <w:szCs w:val="16"/>
              </w:rPr>
            </w:pPr>
            <w:r w:rsidRPr="00D64A02">
              <w:rPr>
                <w:sz w:val="16"/>
                <w:szCs w:val="16"/>
              </w:rPr>
              <w:t>16.1.0</w:t>
            </w:r>
          </w:p>
        </w:tc>
      </w:tr>
      <w:tr w:rsidR="00D40151" w:rsidRPr="00D64A02" w14:paraId="4FF543F4" w14:textId="77777777" w:rsidTr="009D14FB">
        <w:tc>
          <w:tcPr>
            <w:tcW w:w="800" w:type="dxa"/>
            <w:shd w:val="solid" w:color="FFFFFF" w:fill="auto"/>
          </w:tcPr>
          <w:p w14:paraId="75A91F2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1D256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310BE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DA37AC1" w14:textId="77777777" w:rsidR="00D40151" w:rsidRPr="00D64A02" w:rsidRDefault="00D40151" w:rsidP="009D14FB">
            <w:pPr>
              <w:pStyle w:val="TAL"/>
              <w:rPr>
                <w:sz w:val="16"/>
                <w:szCs w:val="16"/>
              </w:rPr>
            </w:pPr>
            <w:r w:rsidRPr="00D64A02">
              <w:rPr>
                <w:sz w:val="16"/>
                <w:szCs w:val="16"/>
              </w:rPr>
              <w:t>1427</w:t>
            </w:r>
          </w:p>
        </w:tc>
        <w:tc>
          <w:tcPr>
            <w:tcW w:w="425" w:type="dxa"/>
            <w:shd w:val="solid" w:color="FFFFFF" w:fill="auto"/>
          </w:tcPr>
          <w:p w14:paraId="03A941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3E55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56E3CFD" w14:textId="77777777" w:rsidR="00D40151" w:rsidRPr="00D64A02" w:rsidRDefault="00D40151" w:rsidP="009D14FB">
            <w:pPr>
              <w:pStyle w:val="TAL"/>
              <w:rPr>
                <w:sz w:val="16"/>
                <w:szCs w:val="16"/>
              </w:rPr>
            </w:pPr>
            <w:r w:rsidRPr="00D64A02">
              <w:rPr>
                <w:sz w:val="16"/>
                <w:szCs w:val="16"/>
              </w:rPr>
              <w:t>Support for unicast traffic forwarding within a 5G VN group</w:t>
            </w:r>
          </w:p>
        </w:tc>
        <w:tc>
          <w:tcPr>
            <w:tcW w:w="708" w:type="dxa"/>
            <w:shd w:val="solid" w:color="FFFFFF" w:fill="auto"/>
          </w:tcPr>
          <w:p w14:paraId="5126937F" w14:textId="77777777" w:rsidR="00D40151" w:rsidRPr="00D64A02" w:rsidRDefault="00D40151" w:rsidP="009D14FB">
            <w:pPr>
              <w:pStyle w:val="TAC"/>
              <w:rPr>
                <w:sz w:val="16"/>
                <w:szCs w:val="16"/>
              </w:rPr>
            </w:pPr>
            <w:r w:rsidRPr="00D64A02">
              <w:rPr>
                <w:sz w:val="16"/>
                <w:szCs w:val="16"/>
              </w:rPr>
              <w:t>16.1.0</w:t>
            </w:r>
          </w:p>
        </w:tc>
      </w:tr>
      <w:tr w:rsidR="00D40151" w:rsidRPr="00D64A02" w14:paraId="01EEE2E6" w14:textId="77777777" w:rsidTr="009D14FB">
        <w:tc>
          <w:tcPr>
            <w:tcW w:w="800" w:type="dxa"/>
            <w:shd w:val="solid" w:color="FFFFFF" w:fill="auto"/>
          </w:tcPr>
          <w:p w14:paraId="0F3CD92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C63B47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0FFAE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8191B13" w14:textId="77777777" w:rsidR="00D40151" w:rsidRPr="00D64A02" w:rsidRDefault="00D40151" w:rsidP="009D14FB">
            <w:pPr>
              <w:pStyle w:val="TAL"/>
              <w:rPr>
                <w:sz w:val="16"/>
                <w:szCs w:val="16"/>
              </w:rPr>
            </w:pPr>
            <w:r w:rsidRPr="00D64A02">
              <w:rPr>
                <w:sz w:val="16"/>
                <w:szCs w:val="16"/>
              </w:rPr>
              <w:t>1430</w:t>
            </w:r>
          </w:p>
        </w:tc>
        <w:tc>
          <w:tcPr>
            <w:tcW w:w="425" w:type="dxa"/>
            <w:shd w:val="solid" w:color="FFFFFF" w:fill="auto"/>
          </w:tcPr>
          <w:p w14:paraId="263099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85FE5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C7A0E10" w14:textId="267F9655" w:rsidR="00D40151" w:rsidRPr="00D64A02" w:rsidRDefault="00D40151" w:rsidP="009D14FB">
            <w:pPr>
              <w:pStyle w:val="TAL"/>
              <w:rPr>
                <w:sz w:val="16"/>
                <w:szCs w:val="16"/>
              </w:rPr>
            </w:pPr>
            <w:r w:rsidRPr="00D64A02">
              <w:rPr>
                <w:sz w:val="16"/>
                <w:szCs w:val="16"/>
              </w:rPr>
              <w:t xml:space="preserve">implementation of </w:t>
            </w:r>
            <w:r w:rsidR="00704A9E" w:rsidRPr="00D64A02">
              <w:rPr>
                <w:sz w:val="16"/>
                <w:szCs w:val="16"/>
              </w:rPr>
              <w:t>5G-VN</w:t>
            </w:r>
            <w:r w:rsidRPr="00D64A02">
              <w:rPr>
                <w:sz w:val="16"/>
                <w:szCs w:val="16"/>
              </w:rPr>
              <w:t xml:space="preserve"> related interfaces</w:t>
            </w:r>
          </w:p>
        </w:tc>
        <w:tc>
          <w:tcPr>
            <w:tcW w:w="708" w:type="dxa"/>
            <w:shd w:val="solid" w:color="FFFFFF" w:fill="auto"/>
          </w:tcPr>
          <w:p w14:paraId="717A7532" w14:textId="77777777" w:rsidR="00D40151" w:rsidRPr="00D64A02" w:rsidRDefault="00D40151" w:rsidP="009D14FB">
            <w:pPr>
              <w:pStyle w:val="TAC"/>
              <w:rPr>
                <w:sz w:val="16"/>
                <w:szCs w:val="16"/>
              </w:rPr>
            </w:pPr>
            <w:r w:rsidRPr="00D64A02">
              <w:rPr>
                <w:sz w:val="16"/>
                <w:szCs w:val="16"/>
              </w:rPr>
              <w:t>16.1.0</w:t>
            </w:r>
          </w:p>
        </w:tc>
      </w:tr>
      <w:tr w:rsidR="00D40151" w:rsidRPr="00D64A02" w14:paraId="64C72496" w14:textId="77777777" w:rsidTr="009D14FB">
        <w:tc>
          <w:tcPr>
            <w:tcW w:w="800" w:type="dxa"/>
            <w:shd w:val="solid" w:color="FFFFFF" w:fill="auto"/>
          </w:tcPr>
          <w:p w14:paraId="44833C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9A3251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2D31C4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7F0B4B8" w14:textId="77777777" w:rsidR="00D40151" w:rsidRPr="00D64A02" w:rsidRDefault="00D40151" w:rsidP="009D14FB">
            <w:pPr>
              <w:pStyle w:val="TAL"/>
              <w:rPr>
                <w:sz w:val="16"/>
                <w:szCs w:val="16"/>
              </w:rPr>
            </w:pPr>
            <w:r w:rsidRPr="00D64A02">
              <w:rPr>
                <w:sz w:val="16"/>
                <w:szCs w:val="16"/>
              </w:rPr>
              <w:t>1431</w:t>
            </w:r>
          </w:p>
        </w:tc>
        <w:tc>
          <w:tcPr>
            <w:tcW w:w="425" w:type="dxa"/>
            <w:shd w:val="solid" w:color="FFFFFF" w:fill="auto"/>
          </w:tcPr>
          <w:p w14:paraId="6851EA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99A5F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680D1F2" w14:textId="77777777" w:rsidR="00D40151" w:rsidRPr="00D64A02" w:rsidRDefault="00D40151" w:rsidP="009D14FB">
            <w:pPr>
              <w:pStyle w:val="TAL"/>
              <w:rPr>
                <w:sz w:val="16"/>
                <w:szCs w:val="16"/>
              </w:rPr>
            </w:pPr>
            <w:r w:rsidRPr="00D64A02">
              <w:rPr>
                <w:sz w:val="16"/>
                <w:szCs w:val="16"/>
              </w:rPr>
              <w:t>Support of User Plane Optimisations in Preferred and Supported Network Behaviour</w:t>
            </w:r>
          </w:p>
        </w:tc>
        <w:tc>
          <w:tcPr>
            <w:tcW w:w="708" w:type="dxa"/>
            <w:shd w:val="solid" w:color="FFFFFF" w:fill="auto"/>
          </w:tcPr>
          <w:p w14:paraId="1702E2E5" w14:textId="77777777" w:rsidR="00D40151" w:rsidRPr="00D64A02" w:rsidRDefault="00D40151" w:rsidP="009D14FB">
            <w:pPr>
              <w:pStyle w:val="TAC"/>
              <w:rPr>
                <w:sz w:val="16"/>
                <w:szCs w:val="16"/>
              </w:rPr>
            </w:pPr>
            <w:r w:rsidRPr="00D64A02">
              <w:rPr>
                <w:sz w:val="16"/>
                <w:szCs w:val="16"/>
              </w:rPr>
              <w:t>16.1.0</w:t>
            </w:r>
          </w:p>
        </w:tc>
      </w:tr>
      <w:tr w:rsidR="00D40151" w:rsidRPr="00D64A02" w14:paraId="12FDCFAE" w14:textId="77777777" w:rsidTr="009D14FB">
        <w:tc>
          <w:tcPr>
            <w:tcW w:w="800" w:type="dxa"/>
            <w:shd w:val="solid" w:color="FFFFFF" w:fill="auto"/>
          </w:tcPr>
          <w:p w14:paraId="46D36D9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1F8D8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842CF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42BD9B74" w14:textId="77777777" w:rsidR="00D40151" w:rsidRPr="00D64A02" w:rsidRDefault="00D40151" w:rsidP="009D14FB">
            <w:pPr>
              <w:pStyle w:val="TAL"/>
              <w:rPr>
                <w:sz w:val="16"/>
                <w:szCs w:val="16"/>
              </w:rPr>
            </w:pPr>
            <w:r w:rsidRPr="00D64A02">
              <w:rPr>
                <w:sz w:val="16"/>
                <w:szCs w:val="16"/>
              </w:rPr>
              <w:t>1432</w:t>
            </w:r>
          </w:p>
        </w:tc>
        <w:tc>
          <w:tcPr>
            <w:tcW w:w="425" w:type="dxa"/>
            <w:shd w:val="solid" w:color="FFFFFF" w:fill="auto"/>
          </w:tcPr>
          <w:p w14:paraId="7F0192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6E43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2D35B" w14:textId="77777777" w:rsidR="00D40151" w:rsidRPr="00D64A02" w:rsidRDefault="00D40151" w:rsidP="009D14FB">
            <w:pPr>
              <w:pStyle w:val="TAL"/>
              <w:rPr>
                <w:sz w:val="16"/>
                <w:szCs w:val="16"/>
              </w:rPr>
            </w:pPr>
            <w:r w:rsidRPr="00D64A02">
              <w:rPr>
                <w:sz w:val="16"/>
                <w:szCs w:val="16"/>
              </w:rPr>
              <w:t>Ingress timestamp signalling</w:t>
            </w:r>
          </w:p>
        </w:tc>
        <w:tc>
          <w:tcPr>
            <w:tcW w:w="708" w:type="dxa"/>
            <w:shd w:val="solid" w:color="FFFFFF" w:fill="auto"/>
          </w:tcPr>
          <w:p w14:paraId="34434012" w14:textId="77777777" w:rsidR="00D40151" w:rsidRPr="00D64A02" w:rsidRDefault="00D40151" w:rsidP="009D14FB">
            <w:pPr>
              <w:pStyle w:val="TAC"/>
              <w:rPr>
                <w:sz w:val="16"/>
                <w:szCs w:val="16"/>
              </w:rPr>
            </w:pPr>
            <w:r w:rsidRPr="00D64A02">
              <w:rPr>
                <w:sz w:val="16"/>
                <w:szCs w:val="16"/>
              </w:rPr>
              <w:t>16.1.0</w:t>
            </w:r>
          </w:p>
        </w:tc>
      </w:tr>
      <w:tr w:rsidR="00D40151" w:rsidRPr="00D64A02" w14:paraId="7916DCF4" w14:textId="77777777" w:rsidTr="009D14FB">
        <w:tc>
          <w:tcPr>
            <w:tcW w:w="800" w:type="dxa"/>
            <w:shd w:val="solid" w:color="FFFFFF" w:fill="auto"/>
          </w:tcPr>
          <w:p w14:paraId="2E14F13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76D53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DECA6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7083520" w14:textId="77777777" w:rsidR="00D40151" w:rsidRPr="00D64A02" w:rsidRDefault="00D40151" w:rsidP="009D14FB">
            <w:pPr>
              <w:pStyle w:val="TAL"/>
              <w:rPr>
                <w:sz w:val="16"/>
                <w:szCs w:val="16"/>
              </w:rPr>
            </w:pPr>
            <w:r w:rsidRPr="00D64A02">
              <w:rPr>
                <w:sz w:val="16"/>
                <w:szCs w:val="16"/>
              </w:rPr>
              <w:t xml:space="preserve"> 1436</w:t>
            </w:r>
          </w:p>
        </w:tc>
        <w:tc>
          <w:tcPr>
            <w:tcW w:w="425" w:type="dxa"/>
            <w:shd w:val="solid" w:color="FFFFFF" w:fill="auto"/>
          </w:tcPr>
          <w:p w14:paraId="50EAE6B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A0D4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0598FA" w14:textId="77777777" w:rsidR="00D40151" w:rsidRPr="00D64A02" w:rsidRDefault="00D40151" w:rsidP="009D14FB">
            <w:pPr>
              <w:pStyle w:val="TAL"/>
              <w:rPr>
                <w:sz w:val="16"/>
                <w:szCs w:val="16"/>
              </w:rPr>
            </w:pPr>
            <w:r w:rsidRPr="00D64A02">
              <w:rPr>
                <w:sz w:val="16"/>
                <w:szCs w:val="16"/>
              </w:rPr>
              <w:t>Align CHF service for offline only charging</w:t>
            </w:r>
          </w:p>
        </w:tc>
        <w:tc>
          <w:tcPr>
            <w:tcW w:w="708" w:type="dxa"/>
            <w:shd w:val="solid" w:color="FFFFFF" w:fill="auto"/>
          </w:tcPr>
          <w:p w14:paraId="00CAA489" w14:textId="77777777" w:rsidR="00D40151" w:rsidRPr="00D64A02" w:rsidRDefault="00D40151" w:rsidP="009D14FB">
            <w:pPr>
              <w:pStyle w:val="TAC"/>
              <w:rPr>
                <w:sz w:val="16"/>
                <w:szCs w:val="16"/>
              </w:rPr>
            </w:pPr>
            <w:r w:rsidRPr="00D64A02">
              <w:rPr>
                <w:sz w:val="16"/>
                <w:szCs w:val="16"/>
              </w:rPr>
              <w:t>16.1.0</w:t>
            </w:r>
          </w:p>
        </w:tc>
      </w:tr>
      <w:tr w:rsidR="00D40151" w:rsidRPr="00D64A02" w14:paraId="0F5BCF95" w14:textId="77777777" w:rsidTr="009D14FB">
        <w:tc>
          <w:tcPr>
            <w:tcW w:w="800" w:type="dxa"/>
            <w:shd w:val="solid" w:color="FFFFFF" w:fill="auto"/>
          </w:tcPr>
          <w:p w14:paraId="7D277D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585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7C060F8"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1A54CBA9" w14:textId="77777777" w:rsidR="00D40151" w:rsidRPr="00D64A02" w:rsidRDefault="00D40151" w:rsidP="009D14FB">
            <w:pPr>
              <w:pStyle w:val="TAL"/>
              <w:rPr>
                <w:sz w:val="16"/>
                <w:szCs w:val="16"/>
              </w:rPr>
            </w:pPr>
            <w:r w:rsidRPr="00D64A02">
              <w:rPr>
                <w:sz w:val="16"/>
                <w:szCs w:val="16"/>
              </w:rPr>
              <w:t>1438</w:t>
            </w:r>
          </w:p>
        </w:tc>
        <w:tc>
          <w:tcPr>
            <w:tcW w:w="425" w:type="dxa"/>
            <w:shd w:val="solid" w:color="FFFFFF" w:fill="auto"/>
          </w:tcPr>
          <w:p w14:paraId="4215C3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F5F1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14FE593" w14:textId="77777777" w:rsidR="00D40151" w:rsidRPr="00D64A02" w:rsidRDefault="00D40151" w:rsidP="009D14FB">
            <w:pPr>
              <w:pStyle w:val="TAL"/>
              <w:rPr>
                <w:sz w:val="16"/>
                <w:szCs w:val="16"/>
              </w:rPr>
            </w:pPr>
            <w:r w:rsidRPr="00D64A02">
              <w:rPr>
                <w:sz w:val="16"/>
                <w:szCs w:val="16"/>
              </w:rPr>
              <w:t>HSS discovery via NRF</w:t>
            </w:r>
          </w:p>
        </w:tc>
        <w:tc>
          <w:tcPr>
            <w:tcW w:w="708" w:type="dxa"/>
            <w:shd w:val="solid" w:color="FFFFFF" w:fill="auto"/>
          </w:tcPr>
          <w:p w14:paraId="4126FA44" w14:textId="77777777" w:rsidR="00D40151" w:rsidRPr="00D64A02" w:rsidRDefault="00D40151" w:rsidP="009D14FB">
            <w:pPr>
              <w:pStyle w:val="TAC"/>
              <w:rPr>
                <w:sz w:val="16"/>
                <w:szCs w:val="16"/>
              </w:rPr>
            </w:pPr>
            <w:r w:rsidRPr="00D64A02">
              <w:rPr>
                <w:sz w:val="16"/>
                <w:szCs w:val="16"/>
              </w:rPr>
              <w:t>16.1.0</w:t>
            </w:r>
          </w:p>
        </w:tc>
      </w:tr>
      <w:tr w:rsidR="00D40151" w:rsidRPr="00D64A02" w14:paraId="21A27894" w14:textId="77777777" w:rsidTr="009D14FB">
        <w:tc>
          <w:tcPr>
            <w:tcW w:w="800" w:type="dxa"/>
            <w:shd w:val="solid" w:color="FFFFFF" w:fill="auto"/>
          </w:tcPr>
          <w:p w14:paraId="503748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E6C5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743EF3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043DBE6C" w14:textId="77777777" w:rsidR="00D40151" w:rsidRPr="00D64A02" w:rsidRDefault="00D40151" w:rsidP="009D14FB">
            <w:pPr>
              <w:pStyle w:val="TAL"/>
              <w:rPr>
                <w:sz w:val="16"/>
                <w:szCs w:val="16"/>
              </w:rPr>
            </w:pPr>
            <w:r w:rsidRPr="00D64A02">
              <w:rPr>
                <w:sz w:val="16"/>
                <w:szCs w:val="16"/>
              </w:rPr>
              <w:t>1443</w:t>
            </w:r>
          </w:p>
        </w:tc>
        <w:tc>
          <w:tcPr>
            <w:tcW w:w="425" w:type="dxa"/>
            <w:shd w:val="solid" w:color="FFFFFF" w:fill="auto"/>
          </w:tcPr>
          <w:p w14:paraId="4FBEDE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76F0D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030835" w14:textId="07B6EFDB" w:rsidR="00D40151" w:rsidRPr="00D64A02" w:rsidRDefault="00D40151" w:rsidP="009D14FB">
            <w:pPr>
              <w:pStyle w:val="TAL"/>
              <w:rPr>
                <w:sz w:val="16"/>
                <w:szCs w:val="16"/>
              </w:rPr>
            </w:pPr>
            <w:r w:rsidRPr="00D64A02">
              <w:rPr>
                <w:sz w:val="16"/>
                <w:szCs w:val="16"/>
              </w:rPr>
              <w:t xml:space="preserve">AF influence for traffic forwarding in </w:t>
            </w:r>
            <w:r w:rsidR="00704A9E" w:rsidRPr="00D64A02">
              <w:rPr>
                <w:sz w:val="16"/>
                <w:szCs w:val="16"/>
              </w:rPr>
              <w:t>5G-VN</w:t>
            </w:r>
          </w:p>
        </w:tc>
        <w:tc>
          <w:tcPr>
            <w:tcW w:w="708" w:type="dxa"/>
            <w:shd w:val="solid" w:color="FFFFFF" w:fill="auto"/>
          </w:tcPr>
          <w:p w14:paraId="2D5E9C64" w14:textId="77777777" w:rsidR="00D40151" w:rsidRPr="00D64A02" w:rsidRDefault="00D40151" w:rsidP="009D14FB">
            <w:pPr>
              <w:pStyle w:val="TAC"/>
              <w:rPr>
                <w:sz w:val="16"/>
                <w:szCs w:val="16"/>
              </w:rPr>
            </w:pPr>
            <w:r w:rsidRPr="00D64A02">
              <w:rPr>
                <w:sz w:val="16"/>
                <w:szCs w:val="16"/>
              </w:rPr>
              <w:t>16.1.0</w:t>
            </w:r>
          </w:p>
        </w:tc>
      </w:tr>
      <w:tr w:rsidR="00D40151" w:rsidRPr="00D64A02" w14:paraId="4C95C2C1" w14:textId="77777777" w:rsidTr="009D14FB">
        <w:tc>
          <w:tcPr>
            <w:tcW w:w="800" w:type="dxa"/>
            <w:shd w:val="solid" w:color="FFFFFF" w:fill="auto"/>
          </w:tcPr>
          <w:p w14:paraId="70F88D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668DA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544490" w14:textId="77777777" w:rsidR="00D40151" w:rsidRPr="00D64A02" w:rsidRDefault="00D40151" w:rsidP="009D14FB">
            <w:pPr>
              <w:pStyle w:val="TAC"/>
              <w:rPr>
                <w:sz w:val="16"/>
                <w:szCs w:val="16"/>
              </w:rPr>
            </w:pPr>
            <w:r w:rsidRPr="00D64A02">
              <w:rPr>
                <w:sz w:val="16"/>
                <w:szCs w:val="16"/>
              </w:rPr>
              <w:t>SP-190431</w:t>
            </w:r>
          </w:p>
        </w:tc>
        <w:tc>
          <w:tcPr>
            <w:tcW w:w="567" w:type="dxa"/>
            <w:shd w:val="solid" w:color="FFFFFF" w:fill="auto"/>
          </w:tcPr>
          <w:p w14:paraId="0AD71172" w14:textId="77777777" w:rsidR="00D40151" w:rsidRPr="00D64A02" w:rsidRDefault="00D40151" w:rsidP="009D14FB">
            <w:pPr>
              <w:pStyle w:val="TAL"/>
              <w:rPr>
                <w:sz w:val="16"/>
                <w:szCs w:val="16"/>
              </w:rPr>
            </w:pPr>
            <w:r w:rsidRPr="00D64A02">
              <w:rPr>
                <w:sz w:val="16"/>
                <w:szCs w:val="16"/>
              </w:rPr>
              <w:t>1445</w:t>
            </w:r>
          </w:p>
        </w:tc>
        <w:tc>
          <w:tcPr>
            <w:tcW w:w="425" w:type="dxa"/>
            <w:shd w:val="solid" w:color="FFFFFF" w:fill="auto"/>
          </w:tcPr>
          <w:p w14:paraId="77C500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B7EAE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814C" w14:textId="41F7C02D" w:rsidR="00D40151" w:rsidRPr="00D64A02" w:rsidRDefault="00D40151" w:rsidP="009D14FB">
            <w:pPr>
              <w:pStyle w:val="TAL"/>
              <w:rPr>
                <w:sz w:val="16"/>
                <w:szCs w:val="16"/>
              </w:rPr>
            </w:pPr>
            <w:r w:rsidRPr="00D64A02">
              <w:rPr>
                <w:sz w:val="16"/>
                <w:szCs w:val="16"/>
              </w:rPr>
              <w:t>Update of TS23.501 to finalize</w:t>
            </w:r>
            <w:r w:rsidR="00704A9E" w:rsidRPr="00D64A02">
              <w:rPr>
                <w:sz w:val="16"/>
                <w:szCs w:val="16"/>
              </w:rPr>
              <w:t xml:space="preserve"> </w:t>
            </w:r>
            <w:r w:rsidRPr="00D64A02">
              <w:rPr>
                <w:sz w:val="16"/>
                <w:szCs w:val="16"/>
              </w:rPr>
              <w:t>xBDT feature</w:t>
            </w:r>
          </w:p>
        </w:tc>
        <w:tc>
          <w:tcPr>
            <w:tcW w:w="708" w:type="dxa"/>
            <w:shd w:val="solid" w:color="FFFFFF" w:fill="auto"/>
          </w:tcPr>
          <w:p w14:paraId="42FF05FE" w14:textId="77777777" w:rsidR="00D40151" w:rsidRPr="00D64A02" w:rsidRDefault="00D40151" w:rsidP="009D14FB">
            <w:pPr>
              <w:pStyle w:val="TAC"/>
              <w:rPr>
                <w:sz w:val="16"/>
                <w:szCs w:val="16"/>
              </w:rPr>
            </w:pPr>
            <w:r w:rsidRPr="00D64A02">
              <w:rPr>
                <w:sz w:val="16"/>
                <w:szCs w:val="16"/>
              </w:rPr>
              <w:t>16.1.0</w:t>
            </w:r>
          </w:p>
        </w:tc>
      </w:tr>
      <w:tr w:rsidR="00D40151" w:rsidRPr="00D64A02" w14:paraId="18E66268" w14:textId="77777777" w:rsidTr="009D14FB">
        <w:tc>
          <w:tcPr>
            <w:tcW w:w="800" w:type="dxa"/>
            <w:shd w:val="solid" w:color="FFFFFF" w:fill="auto"/>
          </w:tcPr>
          <w:p w14:paraId="285D4C0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E3A10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977FD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3108C03" w14:textId="77777777" w:rsidR="00D40151" w:rsidRPr="00D64A02" w:rsidRDefault="00D40151" w:rsidP="009D14FB">
            <w:pPr>
              <w:pStyle w:val="TAL"/>
              <w:rPr>
                <w:sz w:val="16"/>
                <w:szCs w:val="16"/>
              </w:rPr>
            </w:pPr>
            <w:r w:rsidRPr="00D64A02">
              <w:rPr>
                <w:sz w:val="16"/>
                <w:szCs w:val="16"/>
              </w:rPr>
              <w:t>1448</w:t>
            </w:r>
          </w:p>
        </w:tc>
        <w:tc>
          <w:tcPr>
            <w:tcW w:w="425" w:type="dxa"/>
            <w:shd w:val="solid" w:color="FFFFFF" w:fill="auto"/>
          </w:tcPr>
          <w:p w14:paraId="1CD8235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CF6D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B55FF0" w14:textId="77777777" w:rsidR="00D40151" w:rsidRPr="00D64A02" w:rsidRDefault="00D40151" w:rsidP="009D14FB">
            <w:pPr>
              <w:pStyle w:val="TAL"/>
              <w:rPr>
                <w:sz w:val="16"/>
                <w:szCs w:val="16"/>
              </w:rPr>
            </w:pPr>
            <w:r w:rsidRPr="00D64A02">
              <w:rPr>
                <w:sz w:val="16"/>
                <w:szCs w:val="16"/>
              </w:rPr>
              <w:t>Vertical_LAN - Editorial clean up</w:t>
            </w:r>
          </w:p>
        </w:tc>
        <w:tc>
          <w:tcPr>
            <w:tcW w:w="708" w:type="dxa"/>
            <w:shd w:val="solid" w:color="FFFFFF" w:fill="auto"/>
          </w:tcPr>
          <w:p w14:paraId="332E790B" w14:textId="77777777" w:rsidR="00D40151" w:rsidRPr="00D64A02" w:rsidRDefault="00D40151" w:rsidP="009D14FB">
            <w:pPr>
              <w:pStyle w:val="TAC"/>
              <w:rPr>
                <w:sz w:val="16"/>
                <w:szCs w:val="16"/>
              </w:rPr>
            </w:pPr>
            <w:r w:rsidRPr="00D64A02">
              <w:rPr>
                <w:sz w:val="16"/>
                <w:szCs w:val="16"/>
              </w:rPr>
              <w:t>16.1.0</w:t>
            </w:r>
          </w:p>
        </w:tc>
      </w:tr>
      <w:tr w:rsidR="00D40151" w:rsidRPr="00D64A02" w14:paraId="027FF439" w14:textId="77777777" w:rsidTr="009D14FB">
        <w:tc>
          <w:tcPr>
            <w:tcW w:w="800" w:type="dxa"/>
            <w:shd w:val="solid" w:color="FFFFFF" w:fill="auto"/>
          </w:tcPr>
          <w:p w14:paraId="5959E73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0885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701A1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4ACD6A2" w14:textId="77777777" w:rsidR="00D40151" w:rsidRPr="00D64A02" w:rsidRDefault="00D40151" w:rsidP="009D14FB">
            <w:pPr>
              <w:pStyle w:val="TAL"/>
              <w:rPr>
                <w:sz w:val="16"/>
                <w:szCs w:val="16"/>
              </w:rPr>
            </w:pPr>
            <w:r w:rsidRPr="00D64A02">
              <w:rPr>
                <w:sz w:val="16"/>
                <w:szCs w:val="16"/>
              </w:rPr>
              <w:t>1449</w:t>
            </w:r>
          </w:p>
        </w:tc>
        <w:tc>
          <w:tcPr>
            <w:tcW w:w="425" w:type="dxa"/>
            <w:shd w:val="solid" w:color="FFFFFF" w:fill="auto"/>
          </w:tcPr>
          <w:p w14:paraId="55B2FC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7FAB2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D5A1E1" w14:textId="77777777" w:rsidR="00D40151" w:rsidRPr="00D64A02" w:rsidRDefault="00D40151" w:rsidP="009D14FB">
            <w:pPr>
              <w:pStyle w:val="TAL"/>
              <w:rPr>
                <w:sz w:val="16"/>
                <w:szCs w:val="16"/>
              </w:rPr>
            </w:pPr>
            <w:r w:rsidRPr="00D64A02">
              <w:rPr>
                <w:sz w:val="16"/>
                <w:szCs w:val="16"/>
              </w:rPr>
              <w:t>Applicability of Allowed NSSAI to PLMNs whose TAIs are in the RA TAI list</w:t>
            </w:r>
          </w:p>
        </w:tc>
        <w:tc>
          <w:tcPr>
            <w:tcW w:w="708" w:type="dxa"/>
            <w:shd w:val="solid" w:color="FFFFFF" w:fill="auto"/>
          </w:tcPr>
          <w:p w14:paraId="28AFFCBF" w14:textId="77777777" w:rsidR="00D40151" w:rsidRPr="00D64A02" w:rsidRDefault="00D40151" w:rsidP="009D14FB">
            <w:pPr>
              <w:pStyle w:val="TAC"/>
              <w:rPr>
                <w:sz w:val="16"/>
                <w:szCs w:val="16"/>
              </w:rPr>
            </w:pPr>
            <w:r w:rsidRPr="00D64A02">
              <w:rPr>
                <w:sz w:val="16"/>
                <w:szCs w:val="16"/>
              </w:rPr>
              <w:t>16.1.0</w:t>
            </w:r>
          </w:p>
        </w:tc>
      </w:tr>
      <w:tr w:rsidR="00D40151" w:rsidRPr="00D64A02" w14:paraId="4C7C4266" w14:textId="77777777" w:rsidTr="009D14FB">
        <w:tc>
          <w:tcPr>
            <w:tcW w:w="800" w:type="dxa"/>
            <w:shd w:val="solid" w:color="FFFFFF" w:fill="auto"/>
          </w:tcPr>
          <w:p w14:paraId="01C8D11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0A943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E59EB5"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4063A9A" w14:textId="77777777" w:rsidR="00D40151" w:rsidRPr="00D64A02" w:rsidRDefault="00D40151" w:rsidP="009D14FB">
            <w:pPr>
              <w:pStyle w:val="TAL"/>
              <w:rPr>
                <w:sz w:val="16"/>
                <w:szCs w:val="16"/>
              </w:rPr>
            </w:pPr>
            <w:r w:rsidRPr="00D64A02">
              <w:rPr>
                <w:sz w:val="16"/>
                <w:szCs w:val="16"/>
              </w:rPr>
              <w:t>1451</w:t>
            </w:r>
          </w:p>
        </w:tc>
        <w:tc>
          <w:tcPr>
            <w:tcW w:w="425" w:type="dxa"/>
            <w:shd w:val="solid" w:color="FFFFFF" w:fill="auto"/>
          </w:tcPr>
          <w:p w14:paraId="7E02D3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82233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48D379E" w14:textId="77777777" w:rsidR="00D40151" w:rsidRPr="00D64A02" w:rsidRDefault="00D40151" w:rsidP="009D14FB">
            <w:pPr>
              <w:pStyle w:val="TAL"/>
              <w:rPr>
                <w:sz w:val="16"/>
                <w:szCs w:val="16"/>
              </w:rPr>
            </w:pPr>
            <w:r w:rsidRPr="00D64A02">
              <w:rPr>
                <w:sz w:val="16"/>
                <w:szCs w:val="16"/>
              </w:rPr>
              <w:t>Clarification on S-NSSAI for PDU session in Requested NSSAI</w:t>
            </w:r>
          </w:p>
        </w:tc>
        <w:tc>
          <w:tcPr>
            <w:tcW w:w="708" w:type="dxa"/>
            <w:shd w:val="solid" w:color="FFFFFF" w:fill="auto"/>
          </w:tcPr>
          <w:p w14:paraId="089B64F2" w14:textId="77777777" w:rsidR="00D40151" w:rsidRPr="00D64A02" w:rsidRDefault="00D40151" w:rsidP="009D14FB">
            <w:pPr>
              <w:pStyle w:val="TAC"/>
              <w:rPr>
                <w:sz w:val="16"/>
                <w:szCs w:val="16"/>
              </w:rPr>
            </w:pPr>
            <w:r w:rsidRPr="00D64A02">
              <w:rPr>
                <w:sz w:val="16"/>
                <w:szCs w:val="16"/>
              </w:rPr>
              <w:t>16.1.0</w:t>
            </w:r>
          </w:p>
        </w:tc>
      </w:tr>
      <w:tr w:rsidR="00D40151" w:rsidRPr="00D64A02" w14:paraId="176F4BDE" w14:textId="77777777" w:rsidTr="009D14FB">
        <w:tc>
          <w:tcPr>
            <w:tcW w:w="800" w:type="dxa"/>
            <w:shd w:val="solid" w:color="FFFFFF" w:fill="auto"/>
          </w:tcPr>
          <w:p w14:paraId="560C1C8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9AEEF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273C39"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773E230E" w14:textId="77777777" w:rsidR="00D40151" w:rsidRPr="00D64A02" w:rsidRDefault="00D40151" w:rsidP="009D14FB">
            <w:pPr>
              <w:pStyle w:val="TAL"/>
              <w:rPr>
                <w:sz w:val="16"/>
                <w:szCs w:val="16"/>
              </w:rPr>
            </w:pPr>
            <w:r w:rsidRPr="00D64A02">
              <w:rPr>
                <w:sz w:val="16"/>
                <w:szCs w:val="16"/>
              </w:rPr>
              <w:t>0990</w:t>
            </w:r>
          </w:p>
        </w:tc>
        <w:tc>
          <w:tcPr>
            <w:tcW w:w="425" w:type="dxa"/>
            <w:shd w:val="solid" w:color="FFFFFF" w:fill="auto"/>
          </w:tcPr>
          <w:p w14:paraId="25D3D3D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A7192A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2E995" w14:textId="77777777" w:rsidR="00D40151" w:rsidRPr="00D64A02" w:rsidRDefault="00D40151" w:rsidP="009D14FB">
            <w:pPr>
              <w:pStyle w:val="TAL"/>
              <w:rPr>
                <w:sz w:val="16"/>
                <w:szCs w:val="16"/>
              </w:rPr>
            </w:pPr>
            <w:r w:rsidRPr="00D64A02">
              <w:rPr>
                <w:sz w:val="16"/>
                <w:szCs w:val="16"/>
              </w:rPr>
              <w:t>Introduction of QoS Monitoring to assist URLLC Service</w:t>
            </w:r>
          </w:p>
        </w:tc>
        <w:tc>
          <w:tcPr>
            <w:tcW w:w="708" w:type="dxa"/>
            <w:shd w:val="solid" w:color="FFFFFF" w:fill="auto"/>
          </w:tcPr>
          <w:p w14:paraId="2A97AA5C" w14:textId="77777777" w:rsidR="00D40151" w:rsidRPr="00D64A02" w:rsidRDefault="00D40151" w:rsidP="009D14FB">
            <w:pPr>
              <w:pStyle w:val="TAC"/>
              <w:rPr>
                <w:sz w:val="16"/>
                <w:szCs w:val="16"/>
              </w:rPr>
            </w:pPr>
            <w:r w:rsidRPr="00D64A02">
              <w:rPr>
                <w:sz w:val="16"/>
                <w:szCs w:val="16"/>
              </w:rPr>
              <w:t>16.2.0</w:t>
            </w:r>
          </w:p>
        </w:tc>
      </w:tr>
      <w:tr w:rsidR="00D40151" w:rsidRPr="00D64A02" w14:paraId="361B5D29" w14:textId="77777777" w:rsidTr="009D14FB">
        <w:tc>
          <w:tcPr>
            <w:tcW w:w="800" w:type="dxa"/>
            <w:shd w:val="solid" w:color="FFFFFF" w:fill="auto"/>
          </w:tcPr>
          <w:p w14:paraId="23BE2F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3EC4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D12559B"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36AEB8E" w14:textId="77777777" w:rsidR="00D40151" w:rsidRPr="00D64A02" w:rsidRDefault="00D40151" w:rsidP="009D14FB">
            <w:pPr>
              <w:pStyle w:val="TAL"/>
              <w:rPr>
                <w:sz w:val="16"/>
                <w:szCs w:val="16"/>
              </w:rPr>
            </w:pPr>
            <w:r w:rsidRPr="00D64A02">
              <w:rPr>
                <w:sz w:val="16"/>
                <w:szCs w:val="16"/>
              </w:rPr>
              <w:t>1097</w:t>
            </w:r>
          </w:p>
        </w:tc>
        <w:tc>
          <w:tcPr>
            <w:tcW w:w="425" w:type="dxa"/>
            <w:shd w:val="solid" w:color="FFFFFF" w:fill="auto"/>
          </w:tcPr>
          <w:p w14:paraId="47DB950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123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F39B64" w14:textId="77777777" w:rsidR="00D40151" w:rsidRPr="00D64A02" w:rsidRDefault="00D40151" w:rsidP="009D14FB">
            <w:pPr>
              <w:pStyle w:val="TAL"/>
              <w:rPr>
                <w:sz w:val="16"/>
                <w:szCs w:val="16"/>
              </w:rPr>
            </w:pPr>
            <w:r w:rsidRPr="00D64A02">
              <w:rPr>
                <w:sz w:val="16"/>
                <w:szCs w:val="16"/>
              </w:rPr>
              <w:t>Support of Standalone Non-Public Networks</w:t>
            </w:r>
          </w:p>
        </w:tc>
        <w:tc>
          <w:tcPr>
            <w:tcW w:w="708" w:type="dxa"/>
            <w:shd w:val="solid" w:color="FFFFFF" w:fill="auto"/>
          </w:tcPr>
          <w:p w14:paraId="3A9D0D7E" w14:textId="77777777" w:rsidR="00D40151" w:rsidRPr="00D64A02" w:rsidRDefault="00D40151" w:rsidP="009D14FB">
            <w:pPr>
              <w:pStyle w:val="TAC"/>
              <w:rPr>
                <w:sz w:val="16"/>
                <w:szCs w:val="16"/>
              </w:rPr>
            </w:pPr>
            <w:r w:rsidRPr="00D64A02">
              <w:rPr>
                <w:sz w:val="16"/>
                <w:szCs w:val="16"/>
              </w:rPr>
              <w:t>16.2.0</w:t>
            </w:r>
          </w:p>
        </w:tc>
      </w:tr>
      <w:tr w:rsidR="00D40151" w:rsidRPr="00D64A02" w14:paraId="7C885C7A" w14:textId="77777777" w:rsidTr="009D14FB">
        <w:tc>
          <w:tcPr>
            <w:tcW w:w="800" w:type="dxa"/>
            <w:shd w:val="solid" w:color="FFFFFF" w:fill="auto"/>
          </w:tcPr>
          <w:p w14:paraId="52D1C52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4868D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EA1B3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225B60" w14:textId="77777777" w:rsidR="00D40151" w:rsidRPr="00D64A02" w:rsidRDefault="00D40151" w:rsidP="009D14FB">
            <w:pPr>
              <w:pStyle w:val="TAL"/>
              <w:rPr>
                <w:sz w:val="16"/>
                <w:szCs w:val="16"/>
              </w:rPr>
            </w:pPr>
            <w:r w:rsidRPr="00D64A02">
              <w:rPr>
                <w:sz w:val="16"/>
                <w:szCs w:val="16"/>
              </w:rPr>
              <w:t>1240</w:t>
            </w:r>
          </w:p>
        </w:tc>
        <w:tc>
          <w:tcPr>
            <w:tcW w:w="425" w:type="dxa"/>
            <w:shd w:val="solid" w:color="FFFFFF" w:fill="auto"/>
          </w:tcPr>
          <w:p w14:paraId="391868A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8730B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82C45A" w14:textId="77777777" w:rsidR="00D40151" w:rsidRPr="00D64A02" w:rsidRDefault="00D40151" w:rsidP="009D14FB">
            <w:pPr>
              <w:pStyle w:val="TAL"/>
              <w:rPr>
                <w:sz w:val="16"/>
                <w:szCs w:val="16"/>
              </w:rPr>
            </w:pPr>
            <w:r w:rsidRPr="00D64A02">
              <w:rPr>
                <w:sz w:val="16"/>
                <w:szCs w:val="16"/>
              </w:rPr>
              <w:t>Clarification of support of dual radio UE</w:t>
            </w:r>
          </w:p>
        </w:tc>
        <w:tc>
          <w:tcPr>
            <w:tcW w:w="708" w:type="dxa"/>
            <w:shd w:val="solid" w:color="FFFFFF" w:fill="auto"/>
          </w:tcPr>
          <w:p w14:paraId="63B39C84" w14:textId="77777777" w:rsidR="00D40151" w:rsidRPr="00D64A02" w:rsidRDefault="00D40151" w:rsidP="009D14FB">
            <w:pPr>
              <w:pStyle w:val="TAC"/>
              <w:rPr>
                <w:sz w:val="16"/>
                <w:szCs w:val="16"/>
              </w:rPr>
            </w:pPr>
            <w:r w:rsidRPr="00D64A02">
              <w:rPr>
                <w:sz w:val="16"/>
                <w:szCs w:val="16"/>
              </w:rPr>
              <w:t>16.2.0</w:t>
            </w:r>
          </w:p>
        </w:tc>
      </w:tr>
      <w:tr w:rsidR="00D40151" w:rsidRPr="00D64A02" w14:paraId="583DBFD3" w14:textId="77777777" w:rsidTr="009D14FB">
        <w:tc>
          <w:tcPr>
            <w:tcW w:w="800" w:type="dxa"/>
            <w:shd w:val="solid" w:color="FFFFFF" w:fill="auto"/>
          </w:tcPr>
          <w:p w14:paraId="16509D1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DA692F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61800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97A3689" w14:textId="77777777" w:rsidR="00D40151" w:rsidRPr="00D64A02" w:rsidRDefault="00D40151" w:rsidP="009D14FB">
            <w:pPr>
              <w:pStyle w:val="TAL"/>
              <w:rPr>
                <w:sz w:val="16"/>
                <w:szCs w:val="16"/>
              </w:rPr>
            </w:pPr>
            <w:r w:rsidRPr="00D64A02">
              <w:rPr>
                <w:sz w:val="16"/>
                <w:szCs w:val="16"/>
              </w:rPr>
              <w:t>1329</w:t>
            </w:r>
          </w:p>
        </w:tc>
        <w:tc>
          <w:tcPr>
            <w:tcW w:w="425" w:type="dxa"/>
            <w:shd w:val="solid" w:color="FFFFFF" w:fill="auto"/>
          </w:tcPr>
          <w:p w14:paraId="208AE80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F35E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6D1ECD" w14:textId="77777777" w:rsidR="00D40151" w:rsidRPr="00D64A02" w:rsidRDefault="00D40151" w:rsidP="009D14FB">
            <w:pPr>
              <w:pStyle w:val="TAL"/>
              <w:rPr>
                <w:sz w:val="16"/>
                <w:szCs w:val="16"/>
              </w:rPr>
            </w:pPr>
            <w:r w:rsidRPr="00D64A02">
              <w:rPr>
                <w:sz w:val="16"/>
                <w:szCs w:val="16"/>
              </w:rPr>
              <w:t>IP Address Accessibility for MA PDU Session</w:t>
            </w:r>
          </w:p>
        </w:tc>
        <w:tc>
          <w:tcPr>
            <w:tcW w:w="708" w:type="dxa"/>
            <w:shd w:val="solid" w:color="FFFFFF" w:fill="auto"/>
          </w:tcPr>
          <w:p w14:paraId="7F4369C6" w14:textId="77777777" w:rsidR="00D40151" w:rsidRPr="00D64A02" w:rsidRDefault="00D40151" w:rsidP="009D14FB">
            <w:pPr>
              <w:pStyle w:val="TAC"/>
              <w:rPr>
                <w:sz w:val="16"/>
                <w:szCs w:val="16"/>
              </w:rPr>
            </w:pPr>
            <w:r w:rsidRPr="00D64A02">
              <w:rPr>
                <w:sz w:val="16"/>
                <w:szCs w:val="16"/>
              </w:rPr>
              <w:t>16.2.0</w:t>
            </w:r>
          </w:p>
        </w:tc>
      </w:tr>
      <w:tr w:rsidR="00D40151" w:rsidRPr="00D64A02" w14:paraId="4D806370" w14:textId="77777777" w:rsidTr="009D14FB">
        <w:tc>
          <w:tcPr>
            <w:tcW w:w="800" w:type="dxa"/>
            <w:shd w:val="solid" w:color="FFFFFF" w:fill="auto"/>
          </w:tcPr>
          <w:p w14:paraId="53F4D4E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984DD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EE826D"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40E634A" w14:textId="77777777" w:rsidR="00D40151" w:rsidRPr="00D64A02" w:rsidRDefault="00D40151" w:rsidP="009D14FB">
            <w:pPr>
              <w:pStyle w:val="TAL"/>
              <w:rPr>
                <w:sz w:val="16"/>
                <w:szCs w:val="16"/>
              </w:rPr>
            </w:pPr>
            <w:r w:rsidRPr="00D64A02">
              <w:rPr>
                <w:sz w:val="16"/>
                <w:szCs w:val="16"/>
              </w:rPr>
              <w:t>1330</w:t>
            </w:r>
          </w:p>
        </w:tc>
        <w:tc>
          <w:tcPr>
            <w:tcW w:w="425" w:type="dxa"/>
            <w:shd w:val="solid" w:color="FFFFFF" w:fill="auto"/>
          </w:tcPr>
          <w:p w14:paraId="670409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FF1A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31A28" w14:textId="77777777" w:rsidR="00D40151" w:rsidRPr="00D64A02" w:rsidRDefault="00D40151" w:rsidP="009D14FB">
            <w:pPr>
              <w:pStyle w:val="TAL"/>
              <w:rPr>
                <w:sz w:val="16"/>
                <w:szCs w:val="16"/>
              </w:rPr>
            </w:pPr>
            <w:r w:rsidRPr="00D64A02">
              <w:rPr>
                <w:sz w:val="16"/>
                <w:szCs w:val="16"/>
              </w:rPr>
              <w:t>N3/N9 Tunnels for the MA-PDU Session</w:t>
            </w:r>
          </w:p>
        </w:tc>
        <w:tc>
          <w:tcPr>
            <w:tcW w:w="708" w:type="dxa"/>
            <w:shd w:val="solid" w:color="FFFFFF" w:fill="auto"/>
          </w:tcPr>
          <w:p w14:paraId="72FF76E0" w14:textId="77777777" w:rsidR="00D40151" w:rsidRPr="00D64A02" w:rsidRDefault="00D40151" w:rsidP="009D14FB">
            <w:pPr>
              <w:pStyle w:val="TAC"/>
              <w:rPr>
                <w:sz w:val="16"/>
                <w:szCs w:val="16"/>
              </w:rPr>
            </w:pPr>
            <w:r w:rsidRPr="00D64A02">
              <w:rPr>
                <w:sz w:val="16"/>
                <w:szCs w:val="16"/>
              </w:rPr>
              <w:t>16.2.0</w:t>
            </w:r>
          </w:p>
        </w:tc>
      </w:tr>
      <w:tr w:rsidR="00D40151" w:rsidRPr="00D64A02" w14:paraId="4A31CD9D" w14:textId="77777777" w:rsidTr="009D14FB">
        <w:tc>
          <w:tcPr>
            <w:tcW w:w="800" w:type="dxa"/>
            <w:shd w:val="solid" w:color="FFFFFF" w:fill="auto"/>
          </w:tcPr>
          <w:p w14:paraId="5173A7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CEC49A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D2B288"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117F8F5" w14:textId="77777777" w:rsidR="00D40151" w:rsidRPr="00D64A02" w:rsidRDefault="00D40151" w:rsidP="009D14FB">
            <w:pPr>
              <w:pStyle w:val="TAL"/>
              <w:rPr>
                <w:sz w:val="16"/>
                <w:szCs w:val="16"/>
              </w:rPr>
            </w:pPr>
            <w:r w:rsidRPr="00D64A02">
              <w:rPr>
                <w:sz w:val="16"/>
                <w:szCs w:val="16"/>
              </w:rPr>
              <w:t>1347</w:t>
            </w:r>
          </w:p>
        </w:tc>
        <w:tc>
          <w:tcPr>
            <w:tcW w:w="425" w:type="dxa"/>
            <w:shd w:val="solid" w:color="FFFFFF" w:fill="auto"/>
          </w:tcPr>
          <w:p w14:paraId="0FB671B3"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53497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E3271" w14:textId="77777777" w:rsidR="00D40151" w:rsidRPr="00D64A02" w:rsidRDefault="00D40151" w:rsidP="009D14FB">
            <w:pPr>
              <w:pStyle w:val="TAL"/>
              <w:rPr>
                <w:sz w:val="16"/>
                <w:szCs w:val="16"/>
              </w:rPr>
            </w:pPr>
            <w:r w:rsidRPr="00D64A02">
              <w:rPr>
                <w:sz w:val="16"/>
                <w:szCs w:val="16"/>
              </w:rPr>
              <w:t>Introducing of UP CIoT 5GS Optimisation capability</w:t>
            </w:r>
          </w:p>
        </w:tc>
        <w:tc>
          <w:tcPr>
            <w:tcW w:w="708" w:type="dxa"/>
            <w:shd w:val="solid" w:color="FFFFFF" w:fill="auto"/>
          </w:tcPr>
          <w:p w14:paraId="2901EEC5" w14:textId="77777777" w:rsidR="00D40151" w:rsidRPr="00D64A02" w:rsidRDefault="00D40151" w:rsidP="009D14FB">
            <w:pPr>
              <w:pStyle w:val="TAC"/>
              <w:rPr>
                <w:sz w:val="16"/>
                <w:szCs w:val="16"/>
              </w:rPr>
            </w:pPr>
            <w:r w:rsidRPr="00D64A02">
              <w:rPr>
                <w:sz w:val="16"/>
                <w:szCs w:val="16"/>
              </w:rPr>
              <w:t>16.2.0</w:t>
            </w:r>
          </w:p>
        </w:tc>
      </w:tr>
      <w:tr w:rsidR="00D40151" w:rsidRPr="00D64A02" w14:paraId="4A6AF72B" w14:textId="77777777" w:rsidTr="009D14FB">
        <w:tc>
          <w:tcPr>
            <w:tcW w:w="800" w:type="dxa"/>
            <w:shd w:val="solid" w:color="FFFFFF" w:fill="auto"/>
          </w:tcPr>
          <w:p w14:paraId="73A9D5E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57FDE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597119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F8BC21A" w14:textId="77777777" w:rsidR="00D40151" w:rsidRPr="00D64A02" w:rsidRDefault="00D40151" w:rsidP="009D14FB">
            <w:pPr>
              <w:pStyle w:val="TAL"/>
              <w:rPr>
                <w:sz w:val="16"/>
                <w:szCs w:val="16"/>
              </w:rPr>
            </w:pPr>
            <w:r w:rsidRPr="00D64A02">
              <w:rPr>
                <w:sz w:val="16"/>
                <w:szCs w:val="16"/>
              </w:rPr>
              <w:t>1364</w:t>
            </w:r>
          </w:p>
        </w:tc>
        <w:tc>
          <w:tcPr>
            <w:tcW w:w="425" w:type="dxa"/>
            <w:shd w:val="solid" w:color="FFFFFF" w:fill="auto"/>
          </w:tcPr>
          <w:p w14:paraId="1FA221E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FB9F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245E4E" w14:textId="77777777" w:rsidR="00D40151" w:rsidRPr="00D64A02" w:rsidRDefault="00D40151" w:rsidP="009D14FB">
            <w:pPr>
              <w:pStyle w:val="TAL"/>
              <w:rPr>
                <w:sz w:val="16"/>
                <w:szCs w:val="16"/>
              </w:rPr>
            </w:pPr>
            <w:r w:rsidRPr="00D64A02">
              <w:rPr>
                <w:sz w:val="16"/>
                <w:szCs w:val="16"/>
              </w:rPr>
              <w:t>NIDD Description Update for Maximum Packet Size</w:t>
            </w:r>
          </w:p>
        </w:tc>
        <w:tc>
          <w:tcPr>
            <w:tcW w:w="708" w:type="dxa"/>
            <w:shd w:val="solid" w:color="FFFFFF" w:fill="auto"/>
          </w:tcPr>
          <w:p w14:paraId="4F42A2C3" w14:textId="77777777" w:rsidR="00D40151" w:rsidRPr="00D64A02" w:rsidRDefault="00D40151" w:rsidP="009D14FB">
            <w:pPr>
              <w:pStyle w:val="TAC"/>
              <w:rPr>
                <w:sz w:val="16"/>
                <w:szCs w:val="16"/>
              </w:rPr>
            </w:pPr>
            <w:r w:rsidRPr="00D64A02">
              <w:rPr>
                <w:sz w:val="16"/>
                <w:szCs w:val="16"/>
              </w:rPr>
              <w:t>16.2.0</w:t>
            </w:r>
          </w:p>
        </w:tc>
      </w:tr>
      <w:tr w:rsidR="00D40151" w:rsidRPr="00D64A02" w14:paraId="774F7215" w14:textId="77777777" w:rsidTr="009D14FB">
        <w:tc>
          <w:tcPr>
            <w:tcW w:w="800" w:type="dxa"/>
            <w:shd w:val="solid" w:color="FFFFFF" w:fill="auto"/>
          </w:tcPr>
          <w:p w14:paraId="04990E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D8C02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51A76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38F5269" w14:textId="77777777" w:rsidR="00D40151" w:rsidRPr="00D64A02" w:rsidRDefault="00D40151" w:rsidP="009D14FB">
            <w:pPr>
              <w:pStyle w:val="TAL"/>
              <w:rPr>
                <w:sz w:val="16"/>
                <w:szCs w:val="16"/>
              </w:rPr>
            </w:pPr>
            <w:r w:rsidRPr="00D64A02">
              <w:rPr>
                <w:sz w:val="16"/>
                <w:szCs w:val="16"/>
              </w:rPr>
              <w:t>1371</w:t>
            </w:r>
          </w:p>
        </w:tc>
        <w:tc>
          <w:tcPr>
            <w:tcW w:w="425" w:type="dxa"/>
            <w:shd w:val="solid" w:color="FFFFFF" w:fill="auto"/>
          </w:tcPr>
          <w:p w14:paraId="6C5970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509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DAFD" w14:textId="77777777" w:rsidR="00D40151" w:rsidRPr="00D64A02" w:rsidRDefault="00D40151" w:rsidP="009D14FB">
            <w:pPr>
              <w:pStyle w:val="TAL"/>
              <w:rPr>
                <w:sz w:val="16"/>
                <w:szCs w:val="16"/>
              </w:rPr>
            </w:pPr>
            <w:r w:rsidRPr="00D64A02">
              <w:rPr>
                <w:sz w:val="16"/>
                <w:szCs w:val="16"/>
              </w:rPr>
              <w:t xml:space="preserve">Clarification for the related CAG identifier </w:t>
            </w:r>
          </w:p>
        </w:tc>
        <w:tc>
          <w:tcPr>
            <w:tcW w:w="708" w:type="dxa"/>
            <w:shd w:val="solid" w:color="FFFFFF" w:fill="auto"/>
          </w:tcPr>
          <w:p w14:paraId="204AF96C" w14:textId="77777777" w:rsidR="00D40151" w:rsidRPr="00D64A02" w:rsidRDefault="00D40151" w:rsidP="009D14FB">
            <w:pPr>
              <w:pStyle w:val="TAC"/>
              <w:rPr>
                <w:sz w:val="16"/>
                <w:szCs w:val="16"/>
              </w:rPr>
            </w:pPr>
            <w:r w:rsidRPr="00D64A02">
              <w:rPr>
                <w:sz w:val="16"/>
                <w:szCs w:val="16"/>
              </w:rPr>
              <w:t>16.2.0</w:t>
            </w:r>
          </w:p>
        </w:tc>
      </w:tr>
      <w:tr w:rsidR="00D40151" w:rsidRPr="00D64A02" w14:paraId="54ABBBC3" w14:textId="77777777" w:rsidTr="009D14FB">
        <w:tc>
          <w:tcPr>
            <w:tcW w:w="800" w:type="dxa"/>
            <w:shd w:val="solid" w:color="FFFFFF" w:fill="auto"/>
          </w:tcPr>
          <w:p w14:paraId="3DD885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67D627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336294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FDA19F3" w14:textId="77777777" w:rsidR="00D40151" w:rsidRPr="00D64A02" w:rsidRDefault="00D40151" w:rsidP="009D14FB">
            <w:pPr>
              <w:pStyle w:val="TAL"/>
              <w:rPr>
                <w:sz w:val="16"/>
                <w:szCs w:val="16"/>
              </w:rPr>
            </w:pPr>
            <w:r w:rsidRPr="00D64A02">
              <w:rPr>
                <w:sz w:val="16"/>
                <w:szCs w:val="16"/>
              </w:rPr>
              <w:t>1379</w:t>
            </w:r>
          </w:p>
        </w:tc>
        <w:tc>
          <w:tcPr>
            <w:tcW w:w="425" w:type="dxa"/>
            <w:shd w:val="solid" w:color="FFFFFF" w:fill="auto"/>
          </w:tcPr>
          <w:p w14:paraId="7D226F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2E75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4C86" w14:textId="77777777" w:rsidR="00D40151" w:rsidRPr="00D64A02" w:rsidRDefault="00D40151" w:rsidP="009D14FB">
            <w:pPr>
              <w:pStyle w:val="TAL"/>
              <w:rPr>
                <w:sz w:val="16"/>
                <w:szCs w:val="16"/>
              </w:rPr>
            </w:pPr>
            <w:r w:rsidRPr="00D64A02">
              <w:rPr>
                <w:sz w:val="16"/>
                <w:szCs w:val="16"/>
              </w:rPr>
              <w:t>Support for access to PLMN services via SNPN and SNPN services via PLMN</w:t>
            </w:r>
          </w:p>
        </w:tc>
        <w:tc>
          <w:tcPr>
            <w:tcW w:w="708" w:type="dxa"/>
            <w:shd w:val="solid" w:color="FFFFFF" w:fill="auto"/>
          </w:tcPr>
          <w:p w14:paraId="2594B335" w14:textId="77777777" w:rsidR="00D40151" w:rsidRPr="00D64A02" w:rsidRDefault="00D40151" w:rsidP="009D14FB">
            <w:pPr>
              <w:pStyle w:val="TAC"/>
              <w:rPr>
                <w:sz w:val="16"/>
                <w:szCs w:val="16"/>
              </w:rPr>
            </w:pPr>
            <w:r w:rsidRPr="00D64A02">
              <w:rPr>
                <w:sz w:val="16"/>
                <w:szCs w:val="16"/>
              </w:rPr>
              <w:t>16.2.0</w:t>
            </w:r>
          </w:p>
        </w:tc>
      </w:tr>
      <w:tr w:rsidR="00D40151" w:rsidRPr="00D64A02" w14:paraId="3DEE24B9" w14:textId="77777777" w:rsidTr="009D14FB">
        <w:tc>
          <w:tcPr>
            <w:tcW w:w="800" w:type="dxa"/>
            <w:shd w:val="solid" w:color="FFFFFF" w:fill="auto"/>
          </w:tcPr>
          <w:p w14:paraId="5B4F1AE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C8F64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9DB9A5"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9E7C855" w14:textId="77777777" w:rsidR="00D40151" w:rsidRPr="00D64A02" w:rsidRDefault="00D40151" w:rsidP="009D14FB">
            <w:pPr>
              <w:pStyle w:val="TAL"/>
              <w:rPr>
                <w:sz w:val="16"/>
                <w:szCs w:val="16"/>
              </w:rPr>
            </w:pPr>
            <w:r w:rsidRPr="00D64A02">
              <w:rPr>
                <w:sz w:val="16"/>
                <w:szCs w:val="16"/>
              </w:rPr>
              <w:t>1414</w:t>
            </w:r>
          </w:p>
        </w:tc>
        <w:tc>
          <w:tcPr>
            <w:tcW w:w="425" w:type="dxa"/>
            <w:shd w:val="solid" w:color="FFFFFF" w:fill="auto"/>
          </w:tcPr>
          <w:p w14:paraId="0BFD33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9E5E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9E864A" w14:textId="77777777" w:rsidR="00D40151" w:rsidRPr="00D64A02" w:rsidRDefault="00D40151" w:rsidP="009D14FB">
            <w:pPr>
              <w:pStyle w:val="TAL"/>
              <w:rPr>
                <w:sz w:val="16"/>
                <w:szCs w:val="16"/>
              </w:rPr>
            </w:pPr>
            <w:r w:rsidRPr="00D64A02">
              <w:rPr>
                <w:sz w:val="16"/>
                <w:szCs w:val="16"/>
              </w:rPr>
              <w:t>QoS monitoring based on GTP-U paths</w:t>
            </w:r>
          </w:p>
        </w:tc>
        <w:tc>
          <w:tcPr>
            <w:tcW w:w="708" w:type="dxa"/>
            <w:shd w:val="solid" w:color="FFFFFF" w:fill="auto"/>
          </w:tcPr>
          <w:p w14:paraId="3D92A5C4" w14:textId="77777777" w:rsidR="00D40151" w:rsidRPr="00D64A02" w:rsidRDefault="00D40151" w:rsidP="009D14FB">
            <w:pPr>
              <w:pStyle w:val="TAC"/>
              <w:rPr>
                <w:sz w:val="16"/>
                <w:szCs w:val="16"/>
              </w:rPr>
            </w:pPr>
            <w:r w:rsidRPr="00D64A02">
              <w:rPr>
                <w:sz w:val="16"/>
                <w:szCs w:val="16"/>
              </w:rPr>
              <w:t>16.2.0</w:t>
            </w:r>
          </w:p>
        </w:tc>
      </w:tr>
      <w:tr w:rsidR="00D40151" w:rsidRPr="00D64A02" w14:paraId="25987EE2" w14:textId="77777777" w:rsidTr="009D14FB">
        <w:tc>
          <w:tcPr>
            <w:tcW w:w="800" w:type="dxa"/>
            <w:shd w:val="solid" w:color="FFFFFF" w:fill="auto"/>
          </w:tcPr>
          <w:p w14:paraId="7403A2D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A8B504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D936791" w14:textId="77777777" w:rsidR="00D40151" w:rsidRPr="00D64A02" w:rsidRDefault="00D40151" w:rsidP="009D14FB">
            <w:pPr>
              <w:pStyle w:val="TAC"/>
              <w:rPr>
                <w:sz w:val="16"/>
                <w:szCs w:val="16"/>
              </w:rPr>
            </w:pPr>
            <w:r w:rsidRPr="00D64A02">
              <w:rPr>
                <w:sz w:val="16"/>
                <w:szCs w:val="16"/>
              </w:rPr>
              <w:t>SP-190615</w:t>
            </w:r>
          </w:p>
        </w:tc>
        <w:tc>
          <w:tcPr>
            <w:tcW w:w="567" w:type="dxa"/>
            <w:shd w:val="solid" w:color="FFFFFF" w:fill="auto"/>
          </w:tcPr>
          <w:p w14:paraId="7AF91338" w14:textId="77777777" w:rsidR="00D40151" w:rsidRPr="00D64A02" w:rsidRDefault="00D40151" w:rsidP="009D14FB">
            <w:pPr>
              <w:pStyle w:val="TAL"/>
              <w:rPr>
                <w:sz w:val="16"/>
                <w:szCs w:val="16"/>
              </w:rPr>
            </w:pPr>
            <w:r w:rsidRPr="00D64A02">
              <w:rPr>
                <w:sz w:val="16"/>
                <w:szCs w:val="16"/>
              </w:rPr>
              <w:t>1440</w:t>
            </w:r>
          </w:p>
        </w:tc>
        <w:tc>
          <w:tcPr>
            <w:tcW w:w="425" w:type="dxa"/>
            <w:shd w:val="solid" w:color="FFFFFF" w:fill="auto"/>
          </w:tcPr>
          <w:p w14:paraId="40633A9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9CC68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1DE9E60" w14:textId="77777777" w:rsidR="00D40151" w:rsidRPr="00D64A02" w:rsidRDefault="00D40151" w:rsidP="009D14FB">
            <w:pPr>
              <w:pStyle w:val="TAL"/>
              <w:rPr>
                <w:sz w:val="16"/>
                <w:szCs w:val="16"/>
              </w:rPr>
            </w:pPr>
            <w:r w:rsidRPr="00D64A02">
              <w:rPr>
                <w:sz w:val="16"/>
                <w:szCs w:val="16"/>
              </w:rPr>
              <w:t>Enhancements to QoS Handling for V2X Communication Over Uu Reference Point</w:t>
            </w:r>
          </w:p>
        </w:tc>
        <w:tc>
          <w:tcPr>
            <w:tcW w:w="708" w:type="dxa"/>
            <w:shd w:val="solid" w:color="FFFFFF" w:fill="auto"/>
          </w:tcPr>
          <w:p w14:paraId="046EB167" w14:textId="77777777" w:rsidR="00D40151" w:rsidRPr="00D64A02" w:rsidRDefault="00D40151" w:rsidP="009D14FB">
            <w:pPr>
              <w:pStyle w:val="TAC"/>
              <w:rPr>
                <w:sz w:val="16"/>
                <w:szCs w:val="16"/>
              </w:rPr>
            </w:pPr>
            <w:r w:rsidRPr="00D64A02">
              <w:rPr>
                <w:sz w:val="16"/>
                <w:szCs w:val="16"/>
              </w:rPr>
              <w:t>16.2.0</w:t>
            </w:r>
          </w:p>
        </w:tc>
      </w:tr>
      <w:tr w:rsidR="00D40151" w:rsidRPr="00D64A02" w14:paraId="7F19897B" w14:textId="77777777" w:rsidTr="009D14FB">
        <w:tc>
          <w:tcPr>
            <w:tcW w:w="800" w:type="dxa"/>
            <w:shd w:val="solid" w:color="FFFFFF" w:fill="auto"/>
          </w:tcPr>
          <w:p w14:paraId="66485BF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0FE32D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2EFFBA1"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B950D75" w14:textId="77777777" w:rsidR="00D40151" w:rsidRPr="00D64A02" w:rsidRDefault="00D40151" w:rsidP="009D14FB">
            <w:pPr>
              <w:pStyle w:val="TAL"/>
              <w:rPr>
                <w:sz w:val="16"/>
                <w:szCs w:val="16"/>
              </w:rPr>
            </w:pPr>
            <w:r w:rsidRPr="00D64A02">
              <w:rPr>
                <w:sz w:val="16"/>
                <w:szCs w:val="16"/>
              </w:rPr>
              <w:t>1453</w:t>
            </w:r>
          </w:p>
        </w:tc>
        <w:tc>
          <w:tcPr>
            <w:tcW w:w="425" w:type="dxa"/>
            <w:shd w:val="solid" w:color="FFFFFF" w:fill="auto"/>
          </w:tcPr>
          <w:p w14:paraId="603208C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A8860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EF2D17" w14:textId="77777777" w:rsidR="00D40151" w:rsidRPr="00D64A02" w:rsidRDefault="00D40151" w:rsidP="009D14FB">
            <w:pPr>
              <w:pStyle w:val="TAL"/>
              <w:rPr>
                <w:sz w:val="16"/>
                <w:szCs w:val="16"/>
              </w:rPr>
            </w:pPr>
            <w:r w:rsidRPr="00D64A02">
              <w:rPr>
                <w:sz w:val="16"/>
                <w:szCs w:val="16"/>
              </w:rPr>
              <w:t>Completion of the PCF Group</w:t>
            </w:r>
          </w:p>
        </w:tc>
        <w:tc>
          <w:tcPr>
            <w:tcW w:w="708" w:type="dxa"/>
            <w:shd w:val="solid" w:color="FFFFFF" w:fill="auto"/>
          </w:tcPr>
          <w:p w14:paraId="5EA1C543" w14:textId="77777777" w:rsidR="00D40151" w:rsidRPr="00D64A02" w:rsidRDefault="00D40151" w:rsidP="009D14FB">
            <w:pPr>
              <w:pStyle w:val="TAC"/>
              <w:rPr>
                <w:sz w:val="16"/>
                <w:szCs w:val="16"/>
              </w:rPr>
            </w:pPr>
            <w:r w:rsidRPr="00D64A02">
              <w:rPr>
                <w:sz w:val="16"/>
                <w:szCs w:val="16"/>
              </w:rPr>
              <w:t>16.2.0</w:t>
            </w:r>
          </w:p>
        </w:tc>
      </w:tr>
      <w:tr w:rsidR="00D40151" w:rsidRPr="00D64A02" w14:paraId="4BF7D544" w14:textId="77777777" w:rsidTr="009D14FB">
        <w:tc>
          <w:tcPr>
            <w:tcW w:w="800" w:type="dxa"/>
            <w:shd w:val="solid" w:color="FFFFFF" w:fill="auto"/>
          </w:tcPr>
          <w:p w14:paraId="11BC345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309C6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EE3C5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18CE225" w14:textId="77777777" w:rsidR="00D40151" w:rsidRPr="00D64A02" w:rsidRDefault="00D40151" w:rsidP="009D14FB">
            <w:pPr>
              <w:pStyle w:val="TAL"/>
              <w:rPr>
                <w:sz w:val="16"/>
                <w:szCs w:val="16"/>
              </w:rPr>
            </w:pPr>
            <w:r w:rsidRPr="00D64A02">
              <w:rPr>
                <w:sz w:val="16"/>
                <w:szCs w:val="16"/>
              </w:rPr>
              <w:t>1454</w:t>
            </w:r>
          </w:p>
        </w:tc>
        <w:tc>
          <w:tcPr>
            <w:tcW w:w="425" w:type="dxa"/>
            <w:shd w:val="solid" w:color="FFFFFF" w:fill="auto"/>
          </w:tcPr>
          <w:p w14:paraId="34CC5C8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05FA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74B723" w14:textId="77777777" w:rsidR="00D40151" w:rsidRPr="00D64A02" w:rsidRDefault="00D40151" w:rsidP="009D14FB">
            <w:pPr>
              <w:pStyle w:val="TAL"/>
              <w:rPr>
                <w:sz w:val="16"/>
                <w:szCs w:val="16"/>
              </w:rPr>
            </w:pPr>
            <w:r w:rsidRPr="00D64A02">
              <w:rPr>
                <w:sz w:val="16"/>
                <w:szCs w:val="16"/>
              </w:rPr>
              <w:t>Inter Core Network Roaming</w:t>
            </w:r>
          </w:p>
        </w:tc>
        <w:tc>
          <w:tcPr>
            <w:tcW w:w="708" w:type="dxa"/>
            <w:shd w:val="solid" w:color="FFFFFF" w:fill="auto"/>
          </w:tcPr>
          <w:p w14:paraId="6FA299EC" w14:textId="77777777" w:rsidR="00D40151" w:rsidRPr="00D64A02" w:rsidRDefault="00D40151" w:rsidP="009D14FB">
            <w:pPr>
              <w:pStyle w:val="TAC"/>
              <w:rPr>
                <w:sz w:val="16"/>
                <w:szCs w:val="16"/>
              </w:rPr>
            </w:pPr>
            <w:r w:rsidRPr="00D64A02">
              <w:rPr>
                <w:sz w:val="16"/>
                <w:szCs w:val="16"/>
              </w:rPr>
              <w:t>16.2.0</w:t>
            </w:r>
          </w:p>
        </w:tc>
      </w:tr>
      <w:tr w:rsidR="00D40151" w:rsidRPr="00D64A02" w14:paraId="1159D70F" w14:textId="77777777" w:rsidTr="009D14FB">
        <w:tc>
          <w:tcPr>
            <w:tcW w:w="800" w:type="dxa"/>
            <w:shd w:val="solid" w:color="FFFFFF" w:fill="auto"/>
          </w:tcPr>
          <w:p w14:paraId="7DBD662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048E7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DAD40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01051E76" w14:textId="77777777" w:rsidR="00D40151" w:rsidRPr="00D64A02" w:rsidRDefault="00D40151" w:rsidP="009D14FB">
            <w:pPr>
              <w:pStyle w:val="TAL"/>
              <w:rPr>
                <w:sz w:val="16"/>
                <w:szCs w:val="16"/>
              </w:rPr>
            </w:pPr>
            <w:r w:rsidRPr="00D64A02">
              <w:rPr>
                <w:sz w:val="16"/>
                <w:szCs w:val="16"/>
              </w:rPr>
              <w:t>1455</w:t>
            </w:r>
          </w:p>
        </w:tc>
        <w:tc>
          <w:tcPr>
            <w:tcW w:w="425" w:type="dxa"/>
            <w:shd w:val="solid" w:color="FFFFFF" w:fill="auto"/>
          </w:tcPr>
          <w:p w14:paraId="3C6E496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0267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5627E6" w14:textId="77777777" w:rsidR="00D40151" w:rsidRPr="00D64A02" w:rsidRDefault="00D40151" w:rsidP="009D14FB">
            <w:pPr>
              <w:pStyle w:val="TAL"/>
              <w:rPr>
                <w:sz w:val="16"/>
                <w:szCs w:val="16"/>
              </w:rPr>
            </w:pPr>
            <w:r w:rsidRPr="00D64A02">
              <w:rPr>
                <w:sz w:val="16"/>
                <w:szCs w:val="16"/>
              </w:rPr>
              <w:t>Align PLMN selection with service requirements</w:t>
            </w:r>
          </w:p>
        </w:tc>
        <w:tc>
          <w:tcPr>
            <w:tcW w:w="708" w:type="dxa"/>
            <w:shd w:val="solid" w:color="FFFFFF" w:fill="auto"/>
          </w:tcPr>
          <w:p w14:paraId="1D459460" w14:textId="77777777" w:rsidR="00D40151" w:rsidRPr="00D64A02" w:rsidRDefault="00D40151" w:rsidP="009D14FB">
            <w:pPr>
              <w:pStyle w:val="TAC"/>
              <w:rPr>
                <w:sz w:val="16"/>
                <w:szCs w:val="16"/>
              </w:rPr>
            </w:pPr>
            <w:r w:rsidRPr="00D64A02">
              <w:rPr>
                <w:sz w:val="16"/>
                <w:szCs w:val="16"/>
              </w:rPr>
              <w:t>16.2.0</w:t>
            </w:r>
          </w:p>
        </w:tc>
      </w:tr>
      <w:tr w:rsidR="00D40151" w:rsidRPr="00D64A02" w14:paraId="791C8422" w14:textId="77777777" w:rsidTr="009D14FB">
        <w:tc>
          <w:tcPr>
            <w:tcW w:w="800" w:type="dxa"/>
            <w:shd w:val="solid" w:color="FFFFFF" w:fill="auto"/>
          </w:tcPr>
          <w:p w14:paraId="3E9C060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2A13C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95066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3624C3F1" w14:textId="77777777" w:rsidR="00D40151" w:rsidRPr="00D64A02" w:rsidRDefault="00D40151" w:rsidP="009D14FB">
            <w:pPr>
              <w:pStyle w:val="TAL"/>
              <w:rPr>
                <w:sz w:val="16"/>
                <w:szCs w:val="16"/>
              </w:rPr>
            </w:pPr>
            <w:r w:rsidRPr="00D64A02">
              <w:rPr>
                <w:sz w:val="16"/>
                <w:szCs w:val="16"/>
              </w:rPr>
              <w:t>1457</w:t>
            </w:r>
          </w:p>
        </w:tc>
        <w:tc>
          <w:tcPr>
            <w:tcW w:w="425" w:type="dxa"/>
            <w:shd w:val="solid" w:color="FFFFFF" w:fill="auto"/>
          </w:tcPr>
          <w:p w14:paraId="3B7DC97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A5EC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70209A" w14:textId="77777777" w:rsidR="00D40151" w:rsidRPr="00D64A02" w:rsidRDefault="00D40151" w:rsidP="009D14FB">
            <w:pPr>
              <w:pStyle w:val="TAL"/>
              <w:rPr>
                <w:sz w:val="16"/>
                <w:szCs w:val="16"/>
              </w:rPr>
            </w:pPr>
            <w:r w:rsidRPr="00D64A02">
              <w:rPr>
                <w:sz w:val="16"/>
                <w:szCs w:val="16"/>
              </w:rPr>
              <w:t>NAS RAI corrections</w:t>
            </w:r>
          </w:p>
        </w:tc>
        <w:tc>
          <w:tcPr>
            <w:tcW w:w="708" w:type="dxa"/>
            <w:shd w:val="solid" w:color="FFFFFF" w:fill="auto"/>
          </w:tcPr>
          <w:p w14:paraId="3B9FB62C" w14:textId="77777777" w:rsidR="00D40151" w:rsidRPr="00D64A02" w:rsidRDefault="00D40151" w:rsidP="009D14FB">
            <w:pPr>
              <w:pStyle w:val="TAC"/>
              <w:rPr>
                <w:sz w:val="16"/>
                <w:szCs w:val="16"/>
              </w:rPr>
            </w:pPr>
            <w:r w:rsidRPr="00D64A02">
              <w:rPr>
                <w:sz w:val="16"/>
                <w:szCs w:val="16"/>
              </w:rPr>
              <w:t>16.2.0</w:t>
            </w:r>
          </w:p>
        </w:tc>
      </w:tr>
      <w:tr w:rsidR="00D40151" w:rsidRPr="00D64A02" w14:paraId="13E2BDF6" w14:textId="77777777" w:rsidTr="009D14FB">
        <w:tc>
          <w:tcPr>
            <w:tcW w:w="800" w:type="dxa"/>
            <w:shd w:val="solid" w:color="FFFFFF" w:fill="auto"/>
          </w:tcPr>
          <w:p w14:paraId="5605F7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DF4B9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086C2D4"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CED352D" w14:textId="77777777" w:rsidR="00D40151" w:rsidRPr="00D64A02" w:rsidRDefault="00D40151" w:rsidP="009D14FB">
            <w:pPr>
              <w:pStyle w:val="TAL"/>
              <w:rPr>
                <w:sz w:val="16"/>
                <w:szCs w:val="16"/>
              </w:rPr>
            </w:pPr>
            <w:r w:rsidRPr="00D64A02">
              <w:rPr>
                <w:sz w:val="16"/>
                <w:szCs w:val="16"/>
              </w:rPr>
              <w:t>1461</w:t>
            </w:r>
          </w:p>
        </w:tc>
        <w:tc>
          <w:tcPr>
            <w:tcW w:w="425" w:type="dxa"/>
            <w:shd w:val="solid" w:color="FFFFFF" w:fill="auto"/>
          </w:tcPr>
          <w:p w14:paraId="331DEA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B6FA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2864A" w14:textId="77777777" w:rsidR="00D40151" w:rsidRPr="00D64A02" w:rsidRDefault="00D40151" w:rsidP="009D14FB">
            <w:pPr>
              <w:pStyle w:val="TAL"/>
              <w:rPr>
                <w:sz w:val="16"/>
                <w:szCs w:val="16"/>
              </w:rPr>
            </w:pPr>
            <w:r w:rsidRPr="00D64A02">
              <w:rPr>
                <w:sz w:val="16"/>
                <w:szCs w:val="16"/>
              </w:rPr>
              <w:t>Clarifications to QoS support for NB-IoT</w:t>
            </w:r>
          </w:p>
        </w:tc>
        <w:tc>
          <w:tcPr>
            <w:tcW w:w="708" w:type="dxa"/>
            <w:shd w:val="solid" w:color="FFFFFF" w:fill="auto"/>
          </w:tcPr>
          <w:p w14:paraId="4ED67210" w14:textId="77777777" w:rsidR="00D40151" w:rsidRPr="00D64A02" w:rsidRDefault="00D40151" w:rsidP="009D14FB">
            <w:pPr>
              <w:pStyle w:val="TAC"/>
              <w:rPr>
                <w:sz w:val="16"/>
                <w:szCs w:val="16"/>
              </w:rPr>
            </w:pPr>
            <w:r w:rsidRPr="00D64A02">
              <w:rPr>
                <w:sz w:val="16"/>
                <w:szCs w:val="16"/>
              </w:rPr>
              <w:t>16.2.0</w:t>
            </w:r>
          </w:p>
        </w:tc>
      </w:tr>
      <w:tr w:rsidR="00D40151" w:rsidRPr="00D64A02" w14:paraId="31E276CB" w14:textId="77777777" w:rsidTr="009D14FB">
        <w:tc>
          <w:tcPr>
            <w:tcW w:w="800" w:type="dxa"/>
            <w:shd w:val="solid" w:color="FFFFFF" w:fill="auto"/>
          </w:tcPr>
          <w:p w14:paraId="7C9E3A4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D2F24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492EACF"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4346FE09" w14:textId="77777777" w:rsidR="00D40151" w:rsidRPr="00D64A02" w:rsidRDefault="00D40151" w:rsidP="009D14FB">
            <w:pPr>
              <w:pStyle w:val="TAL"/>
              <w:rPr>
                <w:sz w:val="16"/>
                <w:szCs w:val="16"/>
              </w:rPr>
            </w:pPr>
            <w:r w:rsidRPr="00D64A02">
              <w:rPr>
                <w:sz w:val="16"/>
                <w:szCs w:val="16"/>
              </w:rPr>
              <w:t>1463</w:t>
            </w:r>
          </w:p>
        </w:tc>
        <w:tc>
          <w:tcPr>
            <w:tcW w:w="425" w:type="dxa"/>
            <w:shd w:val="solid" w:color="FFFFFF" w:fill="auto"/>
          </w:tcPr>
          <w:p w14:paraId="158C7C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8D73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87830C" w14:textId="77777777" w:rsidR="00D40151" w:rsidRPr="00D64A02" w:rsidRDefault="00D40151" w:rsidP="009D14FB">
            <w:pPr>
              <w:pStyle w:val="TAL"/>
              <w:rPr>
                <w:sz w:val="16"/>
                <w:szCs w:val="16"/>
              </w:rPr>
            </w:pPr>
            <w:r w:rsidRPr="00D64A02">
              <w:rPr>
                <w:sz w:val="16"/>
                <w:szCs w:val="16"/>
              </w:rPr>
              <w:t>Correction on support of RACS</w:t>
            </w:r>
          </w:p>
        </w:tc>
        <w:tc>
          <w:tcPr>
            <w:tcW w:w="708" w:type="dxa"/>
            <w:shd w:val="solid" w:color="FFFFFF" w:fill="auto"/>
          </w:tcPr>
          <w:p w14:paraId="33BB4212" w14:textId="77777777" w:rsidR="00D40151" w:rsidRPr="00D64A02" w:rsidRDefault="00D40151" w:rsidP="009D14FB">
            <w:pPr>
              <w:pStyle w:val="TAC"/>
              <w:rPr>
                <w:sz w:val="16"/>
                <w:szCs w:val="16"/>
              </w:rPr>
            </w:pPr>
            <w:r w:rsidRPr="00D64A02">
              <w:rPr>
                <w:sz w:val="16"/>
                <w:szCs w:val="16"/>
              </w:rPr>
              <w:t>16.2.0</w:t>
            </w:r>
          </w:p>
        </w:tc>
      </w:tr>
      <w:tr w:rsidR="00D40151" w:rsidRPr="00D64A02" w14:paraId="0ED86728" w14:textId="77777777" w:rsidTr="009D14FB">
        <w:tc>
          <w:tcPr>
            <w:tcW w:w="800" w:type="dxa"/>
            <w:shd w:val="solid" w:color="FFFFFF" w:fill="auto"/>
          </w:tcPr>
          <w:p w14:paraId="57F423C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C0EA2C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8877951"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460E24" w14:textId="77777777" w:rsidR="00D40151" w:rsidRPr="00D64A02" w:rsidRDefault="00D40151" w:rsidP="009D14FB">
            <w:pPr>
              <w:pStyle w:val="TAL"/>
              <w:rPr>
                <w:sz w:val="16"/>
                <w:szCs w:val="16"/>
              </w:rPr>
            </w:pPr>
            <w:r w:rsidRPr="00D64A02">
              <w:rPr>
                <w:sz w:val="16"/>
                <w:szCs w:val="16"/>
              </w:rPr>
              <w:t>1464</w:t>
            </w:r>
          </w:p>
        </w:tc>
        <w:tc>
          <w:tcPr>
            <w:tcW w:w="425" w:type="dxa"/>
            <w:shd w:val="solid" w:color="FFFFFF" w:fill="auto"/>
          </w:tcPr>
          <w:p w14:paraId="0A993C4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A9D7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5C0A25C" w14:textId="77777777" w:rsidR="00D40151" w:rsidRPr="00D64A02" w:rsidRDefault="00D40151" w:rsidP="009D14FB">
            <w:pPr>
              <w:pStyle w:val="TAL"/>
              <w:rPr>
                <w:sz w:val="16"/>
                <w:szCs w:val="16"/>
              </w:rPr>
            </w:pPr>
            <w:r w:rsidRPr="00D64A02">
              <w:rPr>
                <w:sz w:val="16"/>
                <w:szCs w:val="16"/>
              </w:rPr>
              <w:t>Completing Ethernet port management</w:t>
            </w:r>
          </w:p>
        </w:tc>
        <w:tc>
          <w:tcPr>
            <w:tcW w:w="708" w:type="dxa"/>
            <w:shd w:val="solid" w:color="FFFFFF" w:fill="auto"/>
          </w:tcPr>
          <w:p w14:paraId="1A21697C" w14:textId="77777777" w:rsidR="00D40151" w:rsidRPr="00D64A02" w:rsidRDefault="00D40151" w:rsidP="009D14FB">
            <w:pPr>
              <w:pStyle w:val="TAC"/>
              <w:rPr>
                <w:sz w:val="16"/>
                <w:szCs w:val="16"/>
              </w:rPr>
            </w:pPr>
            <w:r w:rsidRPr="00D64A02">
              <w:rPr>
                <w:sz w:val="16"/>
                <w:szCs w:val="16"/>
              </w:rPr>
              <w:t>16.2.0</w:t>
            </w:r>
          </w:p>
        </w:tc>
      </w:tr>
      <w:tr w:rsidR="00D40151" w:rsidRPr="00D64A02" w14:paraId="6CC7277E" w14:textId="77777777" w:rsidTr="009D14FB">
        <w:tc>
          <w:tcPr>
            <w:tcW w:w="800" w:type="dxa"/>
            <w:shd w:val="solid" w:color="FFFFFF" w:fill="auto"/>
          </w:tcPr>
          <w:p w14:paraId="1EFA2A5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3750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B136DF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36F20CF" w14:textId="77777777" w:rsidR="00D40151" w:rsidRPr="00D64A02" w:rsidRDefault="00D40151" w:rsidP="009D14FB">
            <w:pPr>
              <w:pStyle w:val="TAL"/>
              <w:rPr>
                <w:sz w:val="16"/>
                <w:szCs w:val="16"/>
              </w:rPr>
            </w:pPr>
            <w:r w:rsidRPr="00D64A02">
              <w:rPr>
                <w:sz w:val="16"/>
                <w:szCs w:val="16"/>
              </w:rPr>
              <w:t>1465</w:t>
            </w:r>
          </w:p>
        </w:tc>
        <w:tc>
          <w:tcPr>
            <w:tcW w:w="425" w:type="dxa"/>
            <w:shd w:val="solid" w:color="FFFFFF" w:fill="auto"/>
          </w:tcPr>
          <w:p w14:paraId="794A6A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F337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56937" w14:textId="77777777" w:rsidR="00D40151" w:rsidRPr="00D64A02" w:rsidRDefault="00D40151" w:rsidP="009D14FB">
            <w:pPr>
              <w:pStyle w:val="TAL"/>
              <w:rPr>
                <w:sz w:val="16"/>
                <w:szCs w:val="16"/>
              </w:rPr>
            </w:pPr>
            <w:r w:rsidRPr="00D64A02">
              <w:rPr>
                <w:sz w:val="16"/>
                <w:szCs w:val="16"/>
              </w:rPr>
              <w:t xml:space="preserve">Adding N4 Notification about buffered packets being dropped </w:t>
            </w:r>
          </w:p>
        </w:tc>
        <w:tc>
          <w:tcPr>
            <w:tcW w:w="708" w:type="dxa"/>
            <w:shd w:val="solid" w:color="FFFFFF" w:fill="auto"/>
          </w:tcPr>
          <w:p w14:paraId="1DF22020" w14:textId="77777777" w:rsidR="00D40151" w:rsidRPr="00D64A02" w:rsidRDefault="00D40151" w:rsidP="009D14FB">
            <w:pPr>
              <w:pStyle w:val="TAC"/>
              <w:rPr>
                <w:sz w:val="16"/>
                <w:szCs w:val="16"/>
              </w:rPr>
            </w:pPr>
            <w:r w:rsidRPr="00D64A02">
              <w:rPr>
                <w:sz w:val="16"/>
                <w:szCs w:val="16"/>
              </w:rPr>
              <w:t>16.2.0</w:t>
            </w:r>
          </w:p>
        </w:tc>
      </w:tr>
      <w:tr w:rsidR="00D40151" w:rsidRPr="00D64A02" w14:paraId="3FB6C377" w14:textId="77777777" w:rsidTr="009D14FB">
        <w:tc>
          <w:tcPr>
            <w:tcW w:w="800" w:type="dxa"/>
            <w:shd w:val="solid" w:color="FFFFFF" w:fill="auto"/>
          </w:tcPr>
          <w:p w14:paraId="2F42EBA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5567E3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33FD8F"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2F933609" w14:textId="77777777" w:rsidR="00D40151" w:rsidRPr="00D64A02" w:rsidRDefault="00D40151" w:rsidP="009D14FB">
            <w:pPr>
              <w:pStyle w:val="TAL"/>
              <w:rPr>
                <w:sz w:val="16"/>
                <w:szCs w:val="16"/>
              </w:rPr>
            </w:pPr>
            <w:r w:rsidRPr="00D64A02">
              <w:rPr>
                <w:sz w:val="16"/>
                <w:szCs w:val="16"/>
              </w:rPr>
              <w:t>1466</w:t>
            </w:r>
          </w:p>
        </w:tc>
        <w:tc>
          <w:tcPr>
            <w:tcW w:w="425" w:type="dxa"/>
            <w:shd w:val="solid" w:color="FFFFFF" w:fill="auto"/>
          </w:tcPr>
          <w:p w14:paraId="3D8CBE0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61F1D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6EDBD" w14:textId="77777777" w:rsidR="00D40151" w:rsidRPr="00D64A02" w:rsidRDefault="00D40151" w:rsidP="009D14FB">
            <w:pPr>
              <w:pStyle w:val="TAL"/>
              <w:rPr>
                <w:sz w:val="16"/>
                <w:szCs w:val="16"/>
              </w:rPr>
            </w:pPr>
            <w:r w:rsidRPr="00D64A02">
              <w:rPr>
                <w:sz w:val="16"/>
                <w:szCs w:val="16"/>
              </w:rPr>
              <w:t>PEI for 5G-RG and FN-RG</w:t>
            </w:r>
          </w:p>
        </w:tc>
        <w:tc>
          <w:tcPr>
            <w:tcW w:w="708" w:type="dxa"/>
            <w:shd w:val="solid" w:color="FFFFFF" w:fill="auto"/>
          </w:tcPr>
          <w:p w14:paraId="6E5B4D70" w14:textId="77777777" w:rsidR="00D40151" w:rsidRPr="00D64A02" w:rsidRDefault="00D40151" w:rsidP="009D14FB">
            <w:pPr>
              <w:pStyle w:val="TAC"/>
              <w:rPr>
                <w:sz w:val="16"/>
                <w:szCs w:val="16"/>
              </w:rPr>
            </w:pPr>
            <w:r w:rsidRPr="00D64A02">
              <w:rPr>
                <w:sz w:val="16"/>
                <w:szCs w:val="16"/>
              </w:rPr>
              <w:t>16.2.0</w:t>
            </w:r>
          </w:p>
        </w:tc>
      </w:tr>
      <w:tr w:rsidR="00D40151" w:rsidRPr="00D64A02" w14:paraId="0AB469E6" w14:textId="77777777" w:rsidTr="009D14FB">
        <w:tc>
          <w:tcPr>
            <w:tcW w:w="800" w:type="dxa"/>
            <w:shd w:val="solid" w:color="FFFFFF" w:fill="auto"/>
          </w:tcPr>
          <w:p w14:paraId="617576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5ACC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067B950"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63D00AA" w14:textId="77777777" w:rsidR="00D40151" w:rsidRPr="00D64A02" w:rsidRDefault="00D40151" w:rsidP="009D14FB">
            <w:pPr>
              <w:pStyle w:val="TAL"/>
              <w:rPr>
                <w:sz w:val="16"/>
                <w:szCs w:val="16"/>
              </w:rPr>
            </w:pPr>
            <w:r w:rsidRPr="00D64A02">
              <w:rPr>
                <w:sz w:val="16"/>
                <w:szCs w:val="16"/>
              </w:rPr>
              <w:t>1467</w:t>
            </w:r>
          </w:p>
        </w:tc>
        <w:tc>
          <w:tcPr>
            <w:tcW w:w="425" w:type="dxa"/>
            <w:shd w:val="solid" w:color="FFFFFF" w:fill="auto"/>
          </w:tcPr>
          <w:p w14:paraId="2D4F41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4A364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8F0B3" w14:textId="77777777" w:rsidR="00D40151" w:rsidRPr="00D64A02" w:rsidRDefault="00D40151" w:rsidP="009D14FB">
            <w:pPr>
              <w:pStyle w:val="TAL"/>
              <w:rPr>
                <w:sz w:val="16"/>
                <w:szCs w:val="16"/>
              </w:rPr>
            </w:pPr>
            <w:r w:rsidRPr="00D64A02">
              <w:rPr>
                <w:sz w:val="16"/>
                <w:szCs w:val="16"/>
              </w:rPr>
              <w:t xml:space="preserve">Corrections to general 5G LAN description </w:t>
            </w:r>
          </w:p>
        </w:tc>
        <w:tc>
          <w:tcPr>
            <w:tcW w:w="708" w:type="dxa"/>
            <w:shd w:val="solid" w:color="FFFFFF" w:fill="auto"/>
          </w:tcPr>
          <w:p w14:paraId="3E16C5F0" w14:textId="77777777" w:rsidR="00D40151" w:rsidRPr="00D64A02" w:rsidRDefault="00D40151" w:rsidP="009D14FB">
            <w:pPr>
              <w:pStyle w:val="TAC"/>
              <w:rPr>
                <w:sz w:val="16"/>
                <w:szCs w:val="16"/>
              </w:rPr>
            </w:pPr>
            <w:r w:rsidRPr="00D64A02">
              <w:rPr>
                <w:sz w:val="16"/>
                <w:szCs w:val="16"/>
              </w:rPr>
              <w:t>16.2.0</w:t>
            </w:r>
          </w:p>
        </w:tc>
      </w:tr>
      <w:tr w:rsidR="00D40151" w:rsidRPr="00D64A02" w14:paraId="51215249" w14:textId="77777777" w:rsidTr="009D14FB">
        <w:tc>
          <w:tcPr>
            <w:tcW w:w="800" w:type="dxa"/>
            <w:shd w:val="solid" w:color="FFFFFF" w:fill="auto"/>
          </w:tcPr>
          <w:p w14:paraId="464F4AA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EF1D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25A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5617D3C" w14:textId="77777777" w:rsidR="00D40151" w:rsidRPr="00D64A02" w:rsidRDefault="00D40151" w:rsidP="009D14FB">
            <w:pPr>
              <w:pStyle w:val="TAL"/>
              <w:rPr>
                <w:sz w:val="16"/>
                <w:szCs w:val="16"/>
              </w:rPr>
            </w:pPr>
            <w:r w:rsidRPr="00D64A02">
              <w:rPr>
                <w:sz w:val="16"/>
                <w:szCs w:val="16"/>
              </w:rPr>
              <w:t>1468</w:t>
            </w:r>
          </w:p>
        </w:tc>
        <w:tc>
          <w:tcPr>
            <w:tcW w:w="425" w:type="dxa"/>
            <w:shd w:val="solid" w:color="FFFFFF" w:fill="auto"/>
          </w:tcPr>
          <w:p w14:paraId="580E2A9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8564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D0800" w14:textId="77777777" w:rsidR="00D40151" w:rsidRPr="00D64A02" w:rsidRDefault="00D40151" w:rsidP="009D14FB">
            <w:pPr>
              <w:pStyle w:val="TAL"/>
              <w:rPr>
                <w:sz w:val="16"/>
                <w:szCs w:val="16"/>
              </w:rPr>
            </w:pPr>
            <w:r w:rsidRPr="00D64A02">
              <w:rPr>
                <w:sz w:val="16"/>
                <w:szCs w:val="16"/>
              </w:rPr>
              <w:t>5G LAN user plane corrections</w:t>
            </w:r>
          </w:p>
        </w:tc>
        <w:tc>
          <w:tcPr>
            <w:tcW w:w="708" w:type="dxa"/>
            <w:shd w:val="solid" w:color="FFFFFF" w:fill="auto"/>
          </w:tcPr>
          <w:p w14:paraId="51A8BB2B" w14:textId="77777777" w:rsidR="00D40151" w:rsidRPr="00D64A02" w:rsidRDefault="00D40151" w:rsidP="009D14FB">
            <w:pPr>
              <w:pStyle w:val="TAC"/>
              <w:rPr>
                <w:sz w:val="16"/>
                <w:szCs w:val="16"/>
              </w:rPr>
            </w:pPr>
            <w:r w:rsidRPr="00D64A02">
              <w:rPr>
                <w:sz w:val="16"/>
                <w:szCs w:val="16"/>
              </w:rPr>
              <w:t>16.2.0</w:t>
            </w:r>
          </w:p>
        </w:tc>
      </w:tr>
      <w:tr w:rsidR="00D40151" w:rsidRPr="00D64A02" w14:paraId="452C4180" w14:textId="77777777" w:rsidTr="009D14FB">
        <w:tc>
          <w:tcPr>
            <w:tcW w:w="800" w:type="dxa"/>
            <w:shd w:val="solid" w:color="FFFFFF" w:fill="auto"/>
          </w:tcPr>
          <w:p w14:paraId="065EA96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961A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18D3063"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10860A87" w14:textId="77777777" w:rsidR="00D40151" w:rsidRPr="00D64A02" w:rsidRDefault="00D40151" w:rsidP="009D14FB">
            <w:pPr>
              <w:pStyle w:val="TAL"/>
              <w:rPr>
                <w:sz w:val="16"/>
                <w:szCs w:val="16"/>
              </w:rPr>
            </w:pPr>
            <w:r w:rsidRPr="00D64A02">
              <w:rPr>
                <w:sz w:val="16"/>
                <w:szCs w:val="16"/>
              </w:rPr>
              <w:t>1469</w:t>
            </w:r>
          </w:p>
        </w:tc>
        <w:tc>
          <w:tcPr>
            <w:tcW w:w="425" w:type="dxa"/>
            <w:shd w:val="solid" w:color="FFFFFF" w:fill="auto"/>
          </w:tcPr>
          <w:p w14:paraId="014E98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332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C5D10A" w14:textId="77777777" w:rsidR="00D40151" w:rsidRPr="00D64A02" w:rsidRDefault="00D40151" w:rsidP="009D14FB">
            <w:pPr>
              <w:pStyle w:val="TAL"/>
              <w:rPr>
                <w:sz w:val="16"/>
                <w:szCs w:val="16"/>
              </w:rPr>
            </w:pPr>
            <w:r w:rsidRPr="00D64A02">
              <w:rPr>
                <w:sz w:val="16"/>
                <w:szCs w:val="16"/>
              </w:rPr>
              <w:t>Awareness of UE PMF port number and MAC address in UPF</w:t>
            </w:r>
          </w:p>
        </w:tc>
        <w:tc>
          <w:tcPr>
            <w:tcW w:w="708" w:type="dxa"/>
            <w:shd w:val="solid" w:color="FFFFFF" w:fill="auto"/>
          </w:tcPr>
          <w:p w14:paraId="6AF1468B" w14:textId="77777777" w:rsidR="00D40151" w:rsidRPr="00D64A02" w:rsidRDefault="00D40151" w:rsidP="009D14FB">
            <w:pPr>
              <w:pStyle w:val="TAC"/>
              <w:rPr>
                <w:sz w:val="16"/>
                <w:szCs w:val="16"/>
              </w:rPr>
            </w:pPr>
            <w:r w:rsidRPr="00D64A02">
              <w:rPr>
                <w:sz w:val="16"/>
                <w:szCs w:val="16"/>
              </w:rPr>
              <w:t>16.2.0</w:t>
            </w:r>
          </w:p>
        </w:tc>
      </w:tr>
      <w:tr w:rsidR="00D40151" w:rsidRPr="00D64A02" w14:paraId="59329C8C" w14:textId="77777777" w:rsidTr="009D14FB">
        <w:tc>
          <w:tcPr>
            <w:tcW w:w="800" w:type="dxa"/>
            <w:shd w:val="solid" w:color="FFFFFF" w:fill="auto"/>
          </w:tcPr>
          <w:p w14:paraId="4DD9A0D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0FC540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30C7BE"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796BA221" w14:textId="77777777" w:rsidR="00D40151" w:rsidRPr="00D64A02" w:rsidRDefault="00D40151" w:rsidP="009D14FB">
            <w:pPr>
              <w:pStyle w:val="TAL"/>
              <w:rPr>
                <w:sz w:val="16"/>
                <w:szCs w:val="16"/>
              </w:rPr>
            </w:pPr>
            <w:r w:rsidRPr="00D64A02">
              <w:rPr>
                <w:sz w:val="16"/>
                <w:szCs w:val="16"/>
              </w:rPr>
              <w:t>1470</w:t>
            </w:r>
          </w:p>
        </w:tc>
        <w:tc>
          <w:tcPr>
            <w:tcW w:w="425" w:type="dxa"/>
            <w:shd w:val="solid" w:color="FFFFFF" w:fill="auto"/>
          </w:tcPr>
          <w:p w14:paraId="3137D19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703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C3B457" w14:textId="77777777" w:rsidR="00D40151" w:rsidRPr="00D64A02" w:rsidRDefault="00D40151" w:rsidP="009D14FB">
            <w:pPr>
              <w:pStyle w:val="TAL"/>
              <w:rPr>
                <w:sz w:val="16"/>
                <w:szCs w:val="16"/>
              </w:rPr>
            </w:pPr>
            <w:r w:rsidRPr="00D64A02">
              <w:rPr>
                <w:sz w:val="16"/>
                <w:szCs w:val="16"/>
              </w:rPr>
              <w:t>Clarification of the Locality of a NF Instance</w:t>
            </w:r>
          </w:p>
        </w:tc>
        <w:tc>
          <w:tcPr>
            <w:tcW w:w="708" w:type="dxa"/>
            <w:shd w:val="solid" w:color="FFFFFF" w:fill="auto"/>
          </w:tcPr>
          <w:p w14:paraId="57EA790C" w14:textId="77777777" w:rsidR="00D40151" w:rsidRPr="00D64A02" w:rsidRDefault="00D40151" w:rsidP="009D14FB">
            <w:pPr>
              <w:pStyle w:val="TAC"/>
              <w:rPr>
                <w:sz w:val="16"/>
                <w:szCs w:val="16"/>
              </w:rPr>
            </w:pPr>
            <w:r w:rsidRPr="00D64A02">
              <w:rPr>
                <w:sz w:val="16"/>
                <w:szCs w:val="16"/>
              </w:rPr>
              <w:t>16.2.0</w:t>
            </w:r>
          </w:p>
        </w:tc>
      </w:tr>
      <w:tr w:rsidR="00D40151" w:rsidRPr="00D64A02" w14:paraId="39E584E1" w14:textId="77777777" w:rsidTr="009D14FB">
        <w:tc>
          <w:tcPr>
            <w:tcW w:w="800" w:type="dxa"/>
            <w:shd w:val="solid" w:color="FFFFFF" w:fill="auto"/>
          </w:tcPr>
          <w:p w14:paraId="05AC82E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62580F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7D0BF3F"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0E45ACFB" w14:textId="77777777" w:rsidR="00D40151" w:rsidRPr="00D64A02" w:rsidRDefault="00D40151" w:rsidP="009D14FB">
            <w:pPr>
              <w:pStyle w:val="TAL"/>
              <w:rPr>
                <w:sz w:val="16"/>
                <w:szCs w:val="16"/>
              </w:rPr>
            </w:pPr>
            <w:r w:rsidRPr="00D64A02">
              <w:rPr>
                <w:sz w:val="16"/>
                <w:szCs w:val="16"/>
              </w:rPr>
              <w:t>1476</w:t>
            </w:r>
          </w:p>
        </w:tc>
        <w:tc>
          <w:tcPr>
            <w:tcW w:w="425" w:type="dxa"/>
            <w:shd w:val="solid" w:color="FFFFFF" w:fill="auto"/>
          </w:tcPr>
          <w:p w14:paraId="2209CB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D223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5CE34" w14:textId="77777777" w:rsidR="00D40151" w:rsidRPr="00D64A02" w:rsidRDefault="00D40151" w:rsidP="009D14FB">
            <w:pPr>
              <w:pStyle w:val="TAL"/>
              <w:rPr>
                <w:sz w:val="16"/>
                <w:szCs w:val="16"/>
              </w:rPr>
            </w:pPr>
            <w:r w:rsidRPr="00D64A02">
              <w:rPr>
                <w:sz w:val="16"/>
                <w:szCs w:val="16"/>
              </w:rPr>
              <w:t>Replacement of VPLMN by serving PLMN where appropriate</w:t>
            </w:r>
          </w:p>
        </w:tc>
        <w:tc>
          <w:tcPr>
            <w:tcW w:w="708" w:type="dxa"/>
            <w:shd w:val="solid" w:color="FFFFFF" w:fill="auto"/>
          </w:tcPr>
          <w:p w14:paraId="12149003" w14:textId="77777777" w:rsidR="00D40151" w:rsidRPr="00D64A02" w:rsidRDefault="00D40151" w:rsidP="009D14FB">
            <w:pPr>
              <w:pStyle w:val="TAC"/>
              <w:rPr>
                <w:sz w:val="16"/>
                <w:szCs w:val="16"/>
              </w:rPr>
            </w:pPr>
            <w:r w:rsidRPr="00D64A02">
              <w:rPr>
                <w:sz w:val="16"/>
                <w:szCs w:val="16"/>
              </w:rPr>
              <w:t>16.2.0</w:t>
            </w:r>
          </w:p>
        </w:tc>
      </w:tr>
      <w:tr w:rsidR="00D40151" w:rsidRPr="00D64A02" w14:paraId="4087E06E" w14:textId="77777777" w:rsidTr="009D14FB">
        <w:tc>
          <w:tcPr>
            <w:tcW w:w="800" w:type="dxa"/>
            <w:shd w:val="solid" w:color="FFFFFF" w:fill="auto"/>
          </w:tcPr>
          <w:p w14:paraId="352771A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3FB2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BCAB29"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BFF218E" w14:textId="77777777" w:rsidR="00D40151" w:rsidRPr="00D64A02" w:rsidRDefault="00D40151" w:rsidP="009D14FB">
            <w:pPr>
              <w:pStyle w:val="TAL"/>
              <w:rPr>
                <w:sz w:val="16"/>
                <w:szCs w:val="16"/>
              </w:rPr>
            </w:pPr>
            <w:r w:rsidRPr="00D64A02">
              <w:rPr>
                <w:sz w:val="16"/>
                <w:szCs w:val="16"/>
              </w:rPr>
              <w:t>1477</w:t>
            </w:r>
          </w:p>
        </w:tc>
        <w:tc>
          <w:tcPr>
            <w:tcW w:w="425" w:type="dxa"/>
            <w:shd w:val="solid" w:color="FFFFFF" w:fill="auto"/>
          </w:tcPr>
          <w:p w14:paraId="65B720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1C9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AA9C" w14:textId="77777777" w:rsidR="00D40151" w:rsidRPr="00D64A02" w:rsidRDefault="00D40151" w:rsidP="009D14FB">
            <w:pPr>
              <w:pStyle w:val="TAL"/>
              <w:rPr>
                <w:sz w:val="16"/>
                <w:szCs w:val="16"/>
              </w:rPr>
            </w:pPr>
            <w:r w:rsidRPr="00D64A02">
              <w:rPr>
                <w:sz w:val="16"/>
                <w:szCs w:val="16"/>
              </w:rPr>
              <w:t>Clarification on the misalignment of service area restriction between UE and Network</w:t>
            </w:r>
          </w:p>
        </w:tc>
        <w:tc>
          <w:tcPr>
            <w:tcW w:w="708" w:type="dxa"/>
            <w:shd w:val="solid" w:color="FFFFFF" w:fill="auto"/>
          </w:tcPr>
          <w:p w14:paraId="681D2100" w14:textId="77777777" w:rsidR="00D40151" w:rsidRPr="00D64A02" w:rsidRDefault="00D40151" w:rsidP="009D14FB">
            <w:pPr>
              <w:pStyle w:val="TAC"/>
              <w:rPr>
                <w:sz w:val="16"/>
                <w:szCs w:val="16"/>
              </w:rPr>
            </w:pPr>
            <w:r w:rsidRPr="00D64A02">
              <w:rPr>
                <w:sz w:val="16"/>
                <w:szCs w:val="16"/>
              </w:rPr>
              <w:t>16.2.0</w:t>
            </w:r>
          </w:p>
        </w:tc>
      </w:tr>
      <w:tr w:rsidR="00D40151" w:rsidRPr="00D64A02" w14:paraId="01652096" w14:textId="77777777" w:rsidTr="009D14FB">
        <w:tc>
          <w:tcPr>
            <w:tcW w:w="800" w:type="dxa"/>
            <w:shd w:val="solid" w:color="FFFFFF" w:fill="auto"/>
          </w:tcPr>
          <w:p w14:paraId="37B9B73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B6E8A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6097FC2"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3576E475" w14:textId="77777777" w:rsidR="00D40151" w:rsidRPr="00D64A02" w:rsidRDefault="00D40151" w:rsidP="009D14FB">
            <w:pPr>
              <w:pStyle w:val="TAL"/>
              <w:rPr>
                <w:sz w:val="16"/>
                <w:szCs w:val="16"/>
              </w:rPr>
            </w:pPr>
            <w:r w:rsidRPr="00D64A02">
              <w:rPr>
                <w:sz w:val="16"/>
                <w:szCs w:val="16"/>
              </w:rPr>
              <w:t>1478</w:t>
            </w:r>
          </w:p>
        </w:tc>
        <w:tc>
          <w:tcPr>
            <w:tcW w:w="425" w:type="dxa"/>
            <w:shd w:val="solid" w:color="FFFFFF" w:fill="auto"/>
          </w:tcPr>
          <w:p w14:paraId="2D27321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B8C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79C32" w14:textId="77777777" w:rsidR="00D40151" w:rsidRPr="00D64A02" w:rsidRDefault="00D40151" w:rsidP="009D14FB">
            <w:pPr>
              <w:pStyle w:val="TAL"/>
              <w:rPr>
                <w:sz w:val="16"/>
                <w:szCs w:val="16"/>
              </w:rPr>
            </w:pPr>
            <w:r w:rsidRPr="00D64A02">
              <w:rPr>
                <w:sz w:val="16"/>
                <w:szCs w:val="16"/>
              </w:rPr>
              <w:t>Correction of P-CSCF selection to consider proximity to UPF</w:t>
            </w:r>
          </w:p>
        </w:tc>
        <w:tc>
          <w:tcPr>
            <w:tcW w:w="708" w:type="dxa"/>
            <w:shd w:val="solid" w:color="FFFFFF" w:fill="auto"/>
          </w:tcPr>
          <w:p w14:paraId="08F02FC4" w14:textId="77777777" w:rsidR="00D40151" w:rsidRPr="00D64A02" w:rsidRDefault="00D40151" w:rsidP="009D14FB">
            <w:pPr>
              <w:pStyle w:val="TAC"/>
              <w:rPr>
                <w:sz w:val="16"/>
                <w:szCs w:val="16"/>
              </w:rPr>
            </w:pPr>
            <w:r w:rsidRPr="00D64A02">
              <w:rPr>
                <w:sz w:val="16"/>
                <w:szCs w:val="16"/>
              </w:rPr>
              <w:t>16.2.0</w:t>
            </w:r>
          </w:p>
        </w:tc>
      </w:tr>
      <w:tr w:rsidR="00D40151" w:rsidRPr="00D64A02" w14:paraId="2C36D091" w14:textId="77777777" w:rsidTr="009D14FB">
        <w:tc>
          <w:tcPr>
            <w:tcW w:w="800" w:type="dxa"/>
            <w:shd w:val="solid" w:color="FFFFFF" w:fill="auto"/>
          </w:tcPr>
          <w:p w14:paraId="1F9FDEA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32E77E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BBA5B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1D11AC6" w14:textId="77777777" w:rsidR="00D40151" w:rsidRPr="00D64A02" w:rsidRDefault="00D40151" w:rsidP="009D14FB">
            <w:pPr>
              <w:pStyle w:val="TAL"/>
              <w:rPr>
                <w:sz w:val="16"/>
                <w:szCs w:val="16"/>
              </w:rPr>
            </w:pPr>
            <w:r w:rsidRPr="00D64A02">
              <w:rPr>
                <w:sz w:val="16"/>
                <w:szCs w:val="16"/>
              </w:rPr>
              <w:t>1479</w:t>
            </w:r>
          </w:p>
        </w:tc>
        <w:tc>
          <w:tcPr>
            <w:tcW w:w="425" w:type="dxa"/>
            <w:shd w:val="solid" w:color="FFFFFF" w:fill="auto"/>
          </w:tcPr>
          <w:p w14:paraId="1DFCE7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52ED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7E02F3" w14:textId="77777777" w:rsidR="00D40151" w:rsidRPr="00D64A02" w:rsidRDefault="00D40151" w:rsidP="009D14FB">
            <w:pPr>
              <w:pStyle w:val="TAL"/>
              <w:rPr>
                <w:sz w:val="16"/>
                <w:szCs w:val="16"/>
              </w:rPr>
            </w:pPr>
            <w:r w:rsidRPr="00D64A02">
              <w:rPr>
                <w:sz w:val="16"/>
                <w:szCs w:val="16"/>
              </w:rPr>
              <w:t>Aligning Terminology referring to the CIoT 5GS Optimisations</w:t>
            </w:r>
          </w:p>
        </w:tc>
        <w:tc>
          <w:tcPr>
            <w:tcW w:w="708" w:type="dxa"/>
            <w:shd w:val="solid" w:color="FFFFFF" w:fill="auto"/>
          </w:tcPr>
          <w:p w14:paraId="3F43EF0E" w14:textId="77777777" w:rsidR="00D40151" w:rsidRPr="00D64A02" w:rsidRDefault="00D40151" w:rsidP="009D14FB">
            <w:pPr>
              <w:pStyle w:val="TAC"/>
              <w:rPr>
                <w:sz w:val="16"/>
                <w:szCs w:val="16"/>
              </w:rPr>
            </w:pPr>
            <w:r w:rsidRPr="00D64A02">
              <w:rPr>
                <w:sz w:val="16"/>
                <w:szCs w:val="16"/>
              </w:rPr>
              <w:t>16.2.0</w:t>
            </w:r>
          </w:p>
        </w:tc>
      </w:tr>
      <w:tr w:rsidR="00D40151" w:rsidRPr="00D64A02" w14:paraId="7708A2CB" w14:textId="77777777" w:rsidTr="009D14FB">
        <w:tc>
          <w:tcPr>
            <w:tcW w:w="800" w:type="dxa"/>
            <w:shd w:val="solid" w:color="FFFFFF" w:fill="auto"/>
          </w:tcPr>
          <w:p w14:paraId="4DEC14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4D7A96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8BBE06"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5C05B6BB" w14:textId="77777777" w:rsidR="00D40151" w:rsidRPr="00D64A02" w:rsidRDefault="00D40151" w:rsidP="009D14FB">
            <w:pPr>
              <w:pStyle w:val="TAL"/>
              <w:rPr>
                <w:sz w:val="16"/>
                <w:szCs w:val="16"/>
              </w:rPr>
            </w:pPr>
            <w:r w:rsidRPr="00D64A02">
              <w:rPr>
                <w:sz w:val="16"/>
                <w:szCs w:val="16"/>
              </w:rPr>
              <w:t>1480</w:t>
            </w:r>
          </w:p>
        </w:tc>
        <w:tc>
          <w:tcPr>
            <w:tcW w:w="425" w:type="dxa"/>
            <w:shd w:val="solid" w:color="FFFFFF" w:fill="auto"/>
          </w:tcPr>
          <w:p w14:paraId="624019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D5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D1855" w14:textId="577D1663" w:rsidR="00D40151" w:rsidRPr="00D64A02" w:rsidRDefault="00D40151" w:rsidP="009D14FB">
            <w:pPr>
              <w:pStyle w:val="TAL"/>
              <w:rPr>
                <w:sz w:val="16"/>
                <w:szCs w:val="16"/>
              </w:rPr>
            </w:pPr>
            <w:r w:rsidRPr="00D64A02">
              <w:rPr>
                <w:sz w:val="16"/>
                <w:szCs w:val="16"/>
              </w:rPr>
              <w:t xml:space="preserve">Corrections of PLMN assigned Capability </w:t>
            </w:r>
            <w:r w:rsidR="00704A9E" w:rsidRPr="00D64A02">
              <w:rPr>
                <w:sz w:val="16"/>
                <w:szCs w:val="16"/>
              </w:rPr>
              <w:t>signalling</w:t>
            </w:r>
          </w:p>
        </w:tc>
        <w:tc>
          <w:tcPr>
            <w:tcW w:w="708" w:type="dxa"/>
            <w:shd w:val="solid" w:color="FFFFFF" w:fill="auto"/>
          </w:tcPr>
          <w:p w14:paraId="06AB5C82" w14:textId="77777777" w:rsidR="00D40151" w:rsidRPr="00D64A02" w:rsidRDefault="00D40151" w:rsidP="009D14FB">
            <w:pPr>
              <w:pStyle w:val="TAC"/>
              <w:rPr>
                <w:sz w:val="16"/>
                <w:szCs w:val="16"/>
              </w:rPr>
            </w:pPr>
            <w:r w:rsidRPr="00D64A02">
              <w:rPr>
                <w:sz w:val="16"/>
                <w:szCs w:val="16"/>
              </w:rPr>
              <w:t>16.2.0</w:t>
            </w:r>
          </w:p>
        </w:tc>
      </w:tr>
      <w:tr w:rsidR="00D40151" w:rsidRPr="00D64A02" w14:paraId="60C25BC1" w14:textId="77777777" w:rsidTr="009D14FB">
        <w:tc>
          <w:tcPr>
            <w:tcW w:w="800" w:type="dxa"/>
            <w:shd w:val="solid" w:color="FFFFFF" w:fill="auto"/>
          </w:tcPr>
          <w:p w14:paraId="215A2F1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BCD94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C876C2"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7D80B748" w14:textId="77777777" w:rsidR="00D40151" w:rsidRPr="00D64A02" w:rsidRDefault="00D40151" w:rsidP="009D14FB">
            <w:pPr>
              <w:pStyle w:val="TAL"/>
              <w:rPr>
                <w:sz w:val="16"/>
                <w:szCs w:val="16"/>
              </w:rPr>
            </w:pPr>
            <w:r w:rsidRPr="00D64A02">
              <w:rPr>
                <w:sz w:val="16"/>
                <w:szCs w:val="16"/>
              </w:rPr>
              <w:t>1483</w:t>
            </w:r>
          </w:p>
        </w:tc>
        <w:tc>
          <w:tcPr>
            <w:tcW w:w="425" w:type="dxa"/>
            <w:shd w:val="solid" w:color="FFFFFF" w:fill="auto"/>
          </w:tcPr>
          <w:p w14:paraId="4E0437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E32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CBE3AE" w14:textId="77777777" w:rsidR="00D40151" w:rsidRPr="00D64A02" w:rsidRDefault="00D40151" w:rsidP="009D14FB">
            <w:pPr>
              <w:pStyle w:val="TAL"/>
              <w:rPr>
                <w:sz w:val="16"/>
                <w:szCs w:val="16"/>
              </w:rPr>
            </w:pPr>
            <w:r w:rsidRPr="00D64A02">
              <w:rPr>
                <w:sz w:val="16"/>
                <w:szCs w:val="16"/>
              </w:rPr>
              <w:t>Correction of Network Slice selection with NSSF</w:t>
            </w:r>
          </w:p>
        </w:tc>
        <w:tc>
          <w:tcPr>
            <w:tcW w:w="708" w:type="dxa"/>
            <w:shd w:val="solid" w:color="FFFFFF" w:fill="auto"/>
          </w:tcPr>
          <w:p w14:paraId="5EEA621A" w14:textId="77777777" w:rsidR="00D40151" w:rsidRPr="00D64A02" w:rsidRDefault="00D40151" w:rsidP="009D14FB">
            <w:pPr>
              <w:pStyle w:val="TAC"/>
              <w:rPr>
                <w:sz w:val="16"/>
                <w:szCs w:val="16"/>
              </w:rPr>
            </w:pPr>
            <w:r w:rsidRPr="00D64A02">
              <w:rPr>
                <w:sz w:val="16"/>
                <w:szCs w:val="16"/>
              </w:rPr>
              <w:t>16.2.0</w:t>
            </w:r>
          </w:p>
        </w:tc>
      </w:tr>
      <w:tr w:rsidR="00D40151" w:rsidRPr="00D64A02" w14:paraId="7F4280E0" w14:textId="77777777" w:rsidTr="009D14FB">
        <w:tc>
          <w:tcPr>
            <w:tcW w:w="800" w:type="dxa"/>
            <w:shd w:val="solid" w:color="FFFFFF" w:fill="auto"/>
          </w:tcPr>
          <w:p w14:paraId="1B46F2E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BE2329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FBB58B7"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1475579" w14:textId="77777777" w:rsidR="00D40151" w:rsidRPr="00D64A02" w:rsidRDefault="00D40151" w:rsidP="009D14FB">
            <w:pPr>
              <w:pStyle w:val="TAL"/>
              <w:rPr>
                <w:sz w:val="16"/>
                <w:szCs w:val="16"/>
              </w:rPr>
            </w:pPr>
            <w:r w:rsidRPr="00D64A02">
              <w:rPr>
                <w:sz w:val="16"/>
                <w:szCs w:val="16"/>
              </w:rPr>
              <w:t>1487</w:t>
            </w:r>
          </w:p>
        </w:tc>
        <w:tc>
          <w:tcPr>
            <w:tcW w:w="425" w:type="dxa"/>
            <w:shd w:val="solid" w:color="FFFFFF" w:fill="auto"/>
          </w:tcPr>
          <w:p w14:paraId="38A6D9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F2D57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F451D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48F522BD" w14:textId="77777777" w:rsidR="00D40151" w:rsidRPr="00D64A02" w:rsidRDefault="00D40151" w:rsidP="009D14FB">
            <w:pPr>
              <w:pStyle w:val="TAC"/>
              <w:rPr>
                <w:sz w:val="16"/>
                <w:szCs w:val="16"/>
              </w:rPr>
            </w:pPr>
            <w:r w:rsidRPr="00D64A02">
              <w:rPr>
                <w:sz w:val="16"/>
                <w:szCs w:val="16"/>
              </w:rPr>
              <w:t>16.2.0</w:t>
            </w:r>
          </w:p>
        </w:tc>
      </w:tr>
      <w:tr w:rsidR="00D40151" w:rsidRPr="00D64A02" w14:paraId="42A6862F" w14:textId="77777777" w:rsidTr="009D14FB">
        <w:tc>
          <w:tcPr>
            <w:tcW w:w="800" w:type="dxa"/>
            <w:shd w:val="solid" w:color="FFFFFF" w:fill="auto"/>
          </w:tcPr>
          <w:p w14:paraId="355717D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3BA1A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FB53CC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56E8EE6A" w14:textId="77777777" w:rsidR="00D40151" w:rsidRPr="00D64A02" w:rsidRDefault="00D40151" w:rsidP="009D14FB">
            <w:pPr>
              <w:pStyle w:val="TAL"/>
              <w:rPr>
                <w:sz w:val="16"/>
                <w:szCs w:val="16"/>
              </w:rPr>
            </w:pPr>
            <w:r w:rsidRPr="00D64A02">
              <w:rPr>
                <w:sz w:val="16"/>
                <w:szCs w:val="16"/>
              </w:rPr>
              <w:t>1489</w:t>
            </w:r>
          </w:p>
        </w:tc>
        <w:tc>
          <w:tcPr>
            <w:tcW w:w="425" w:type="dxa"/>
            <w:shd w:val="solid" w:color="FFFFFF" w:fill="auto"/>
          </w:tcPr>
          <w:p w14:paraId="410F2F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A6B6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B54F94" w14:textId="77777777" w:rsidR="00D40151" w:rsidRPr="00D64A02" w:rsidRDefault="00D40151" w:rsidP="009D14FB">
            <w:pPr>
              <w:pStyle w:val="TAL"/>
              <w:rPr>
                <w:sz w:val="16"/>
                <w:szCs w:val="16"/>
              </w:rPr>
            </w:pPr>
            <w:r w:rsidRPr="00D64A02">
              <w:rPr>
                <w:sz w:val="16"/>
                <w:szCs w:val="16"/>
              </w:rPr>
              <w:t>Failure handling for redundancy based on dual connectivity</w:t>
            </w:r>
          </w:p>
        </w:tc>
        <w:tc>
          <w:tcPr>
            <w:tcW w:w="708" w:type="dxa"/>
            <w:shd w:val="solid" w:color="FFFFFF" w:fill="auto"/>
          </w:tcPr>
          <w:p w14:paraId="32BAC865" w14:textId="77777777" w:rsidR="00D40151" w:rsidRPr="00D64A02" w:rsidRDefault="00D40151" w:rsidP="009D14FB">
            <w:pPr>
              <w:pStyle w:val="TAC"/>
              <w:rPr>
                <w:sz w:val="16"/>
                <w:szCs w:val="16"/>
              </w:rPr>
            </w:pPr>
            <w:r w:rsidRPr="00D64A02">
              <w:rPr>
                <w:sz w:val="16"/>
                <w:szCs w:val="16"/>
              </w:rPr>
              <w:t>16.2.0</w:t>
            </w:r>
          </w:p>
        </w:tc>
      </w:tr>
      <w:tr w:rsidR="00D40151" w:rsidRPr="00D64A02" w14:paraId="304AEE8B" w14:textId="77777777" w:rsidTr="009D14FB">
        <w:tc>
          <w:tcPr>
            <w:tcW w:w="800" w:type="dxa"/>
            <w:shd w:val="solid" w:color="FFFFFF" w:fill="auto"/>
          </w:tcPr>
          <w:p w14:paraId="09769B7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369DF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855D02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2F1EA14A" w14:textId="77777777" w:rsidR="00D40151" w:rsidRPr="00D64A02" w:rsidRDefault="00D40151" w:rsidP="009D14FB">
            <w:pPr>
              <w:pStyle w:val="TAL"/>
              <w:rPr>
                <w:sz w:val="16"/>
                <w:szCs w:val="16"/>
              </w:rPr>
            </w:pPr>
            <w:r w:rsidRPr="00D64A02">
              <w:rPr>
                <w:sz w:val="16"/>
                <w:szCs w:val="16"/>
              </w:rPr>
              <w:t>1490</w:t>
            </w:r>
          </w:p>
        </w:tc>
        <w:tc>
          <w:tcPr>
            <w:tcW w:w="425" w:type="dxa"/>
            <w:shd w:val="solid" w:color="FFFFFF" w:fill="auto"/>
          </w:tcPr>
          <w:p w14:paraId="451E4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9B9A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512B5" w14:textId="77777777" w:rsidR="00D40151" w:rsidRPr="00D64A02" w:rsidRDefault="00D40151" w:rsidP="009D14FB">
            <w:pPr>
              <w:pStyle w:val="TAL"/>
              <w:rPr>
                <w:sz w:val="16"/>
                <w:szCs w:val="16"/>
              </w:rPr>
            </w:pPr>
            <w:r w:rsidRPr="00D64A02">
              <w:rPr>
                <w:sz w:val="16"/>
                <w:szCs w:val="16"/>
              </w:rPr>
              <w:t>Clarification on reordering requirement with GTP-U redundancy</w:t>
            </w:r>
          </w:p>
        </w:tc>
        <w:tc>
          <w:tcPr>
            <w:tcW w:w="708" w:type="dxa"/>
            <w:shd w:val="solid" w:color="FFFFFF" w:fill="auto"/>
          </w:tcPr>
          <w:p w14:paraId="13FB71D7" w14:textId="77777777" w:rsidR="00D40151" w:rsidRPr="00D64A02" w:rsidRDefault="00D40151" w:rsidP="009D14FB">
            <w:pPr>
              <w:pStyle w:val="TAC"/>
              <w:rPr>
                <w:sz w:val="16"/>
                <w:szCs w:val="16"/>
              </w:rPr>
            </w:pPr>
            <w:r w:rsidRPr="00D64A02">
              <w:rPr>
                <w:sz w:val="16"/>
                <w:szCs w:val="16"/>
              </w:rPr>
              <w:t>16.2.0</w:t>
            </w:r>
          </w:p>
        </w:tc>
      </w:tr>
      <w:tr w:rsidR="00D40151" w:rsidRPr="00D64A02" w14:paraId="530CFD18" w14:textId="77777777" w:rsidTr="009D14FB">
        <w:tc>
          <w:tcPr>
            <w:tcW w:w="800" w:type="dxa"/>
            <w:shd w:val="solid" w:color="FFFFFF" w:fill="auto"/>
          </w:tcPr>
          <w:p w14:paraId="45AE0F2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874D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B58356"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147C77E6" w14:textId="77777777" w:rsidR="00D40151" w:rsidRPr="00D64A02" w:rsidRDefault="00D40151" w:rsidP="009D14FB">
            <w:pPr>
              <w:pStyle w:val="TAL"/>
              <w:rPr>
                <w:sz w:val="16"/>
                <w:szCs w:val="16"/>
              </w:rPr>
            </w:pPr>
            <w:r w:rsidRPr="00D64A02">
              <w:rPr>
                <w:sz w:val="16"/>
                <w:szCs w:val="16"/>
              </w:rPr>
              <w:t>1494</w:t>
            </w:r>
          </w:p>
        </w:tc>
        <w:tc>
          <w:tcPr>
            <w:tcW w:w="425" w:type="dxa"/>
            <w:shd w:val="solid" w:color="FFFFFF" w:fill="auto"/>
          </w:tcPr>
          <w:p w14:paraId="06107D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ADA9F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E5E72D3" w14:textId="77777777" w:rsidR="00D40151" w:rsidRPr="00D64A02" w:rsidRDefault="00D40151" w:rsidP="009D14FB">
            <w:pPr>
              <w:pStyle w:val="TAL"/>
              <w:rPr>
                <w:sz w:val="16"/>
                <w:szCs w:val="16"/>
              </w:rPr>
            </w:pPr>
            <w:r w:rsidRPr="00D64A02">
              <w:rPr>
                <w:sz w:val="16"/>
                <w:szCs w:val="16"/>
              </w:rPr>
              <w:t>Discrepancy with TS 33.501 with respect to Secondary Authentication</w:t>
            </w:r>
          </w:p>
        </w:tc>
        <w:tc>
          <w:tcPr>
            <w:tcW w:w="708" w:type="dxa"/>
            <w:shd w:val="solid" w:color="FFFFFF" w:fill="auto"/>
          </w:tcPr>
          <w:p w14:paraId="4867D96D" w14:textId="77777777" w:rsidR="00D40151" w:rsidRPr="00D64A02" w:rsidRDefault="00D40151" w:rsidP="009D14FB">
            <w:pPr>
              <w:pStyle w:val="TAC"/>
              <w:rPr>
                <w:sz w:val="16"/>
                <w:szCs w:val="16"/>
              </w:rPr>
            </w:pPr>
            <w:r w:rsidRPr="00D64A02">
              <w:rPr>
                <w:sz w:val="16"/>
                <w:szCs w:val="16"/>
              </w:rPr>
              <w:t>16.2.0</w:t>
            </w:r>
          </w:p>
        </w:tc>
      </w:tr>
      <w:tr w:rsidR="00D40151" w:rsidRPr="00D64A02" w14:paraId="41943E96" w14:textId="77777777" w:rsidTr="009D14FB">
        <w:tc>
          <w:tcPr>
            <w:tcW w:w="800" w:type="dxa"/>
            <w:shd w:val="solid" w:color="FFFFFF" w:fill="auto"/>
          </w:tcPr>
          <w:p w14:paraId="34565B0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FEF2F8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5FF1DE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72B8C1F" w14:textId="77777777" w:rsidR="00D40151" w:rsidRPr="00D64A02" w:rsidRDefault="00D40151" w:rsidP="009D14FB">
            <w:pPr>
              <w:pStyle w:val="TAL"/>
              <w:rPr>
                <w:sz w:val="16"/>
                <w:szCs w:val="16"/>
              </w:rPr>
            </w:pPr>
            <w:r w:rsidRPr="00D64A02">
              <w:rPr>
                <w:sz w:val="16"/>
                <w:szCs w:val="16"/>
              </w:rPr>
              <w:t>1500</w:t>
            </w:r>
          </w:p>
        </w:tc>
        <w:tc>
          <w:tcPr>
            <w:tcW w:w="425" w:type="dxa"/>
            <w:shd w:val="solid" w:color="FFFFFF" w:fill="auto"/>
          </w:tcPr>
          <w:p w14:paraId="0CAB739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EB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F88889" w14:textId="4F76F468" w:rsidR="00D40151" w:rsidRPr="00D64A02" w:rsidRDefault="00D40151" w:rsidP="009D14FB">
            <w:pPr>
              <w:pStyle w:val="TAL"/>
              <w:rPr>
                <w:sz w:val="16"/>
                <w:szCs w:val="16"/>
              </w:rPr>
            </w:pPr>
            <w:r w:rsidRPr="00D64A02">
              <w:rPr>
                <w:sz w:val="16"/>
                <w:szCs w:val="16"/>
              </w:rPr>
              <w:t xml:space="preserve">Clarification of traffic switching for GBR </w:t>
            </w:r>
            <w:r w:rsidR="00426DE4" w:rsidRPr="00D64A02">
              <w:rPr>
                <w:sz w:val="16"/>
                <w:szCs w:val="16"/>
              </w:rPr>
              <w:t>QoS Flow</w:t>
            </w:r>
            <w:r w:rsidRPr="00D64A02">
              <w:rPr>
                <w:sz w:val="16"/>
                <w:szCs w:val="16"/>
              </w:rPr>
              <w:t xml:space="preserve"> in MA PDU session</w:t>
            </w:r>
          </w:p>
        </w:tc>
        <w:tc>
          <w:tcPr>
            <w:tcW w:w="708" w:type="dxa"/>
            <w:shd w:val="solid" w:color="FFFFFF" w:fill="auto"/>
          </w:tcPr>
          <w:p w14:paraId="799AC569" w14:textId="77777777" w:rsidR="00D40151" w:rsidRPr="00D64A02" w:rsidRDefault="00D40151" w:rsidP="009D14FB">
            <w:pPr>
              <w:pStyle w:val="TAC"/>
              <w:rPr>
                <w:sz w:val="16"/>
                <w:szCs w:val="16"/>
              </w:rPr>
            </w:pPr>
            <w:r w:rsidRPr="00D64A02">
              <w:rPr>
                <w:sz w:val="16"/>
                <w:szCs w:val="16"/>
              </w:rPr>
              <w:t>16.2.0</w:t>
            </w:r>
          </w:p>
        </w:tc>
      </w:tr>
      <w:tr w:rsidR="00D40151" w:rsidRPr="00D64A02" w14:paraId="7A133395" w14:textId="77777777" w:rsidTr="009D14FB">
        <w:tc>
          <w:tcPr>
            <w:tcW w:w="800" w:type="dxa"/>
            <w:shd w:val="solid" w:color="FFFFFF" w:fill="auto"/>
          </w:tcPr>
          <w:p w14:paraId="6F31DAA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9D40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9AE625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71FEE7CF" w14:textId="77777777" w:rsidR="00D40151" w:rsidRPr="00D64A02" w:rsidRDefault="00D40151" w:rsidP="009D14FB">
            <w:pPr>
              <w:pStyle w:val="TAL"/>
              <w:rPr>
                <w:sz w:val="16"/>
                <w:szCs w:val="16"/>
              </w:rPr>
            </w:pPr>
            <w:r w:rsidRPr="00D64A02">
              <w:rPr>
                <w:sz w:val="16"/>
                <w:szCs w:val="16"/>
              </w:rPr>
              <w:t>1501</w:t>
            </w:r>
          </w:p>
        </w:tc>
        <w:tc>
          <w:tcPr>
            <w:tcW w:w="425" w:type="dxa"/>
            <w:shd w:val="solid" w:color="FFFFFF" w:fill="auto"/>
          </w:tcPr>
          <w:p w14:paraId="5B0FF25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12D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D6F9C6" w14:textId="77777777" w:rsidR="00D40151" w:rsidRPr="00D64A02" w:rsidRDefault="00D40151" w:rsidP="009D14FB">
            <w:pPr>
              <w:pStyle w:val="TAL"/>
              <w:rPr>
                <w:sz w:val="16"/>
                <w:szCs w:val="16"/>
              </w:rPr>
            </w:pPr>
            <w:r w:rsidRPr="00D64A02">
              <w:rPr>
                <w:sz w:val="16"/>
                <w:szCs w:val="16"/>
              </w:rPr>
              <w:t>N19 Tunnel management</w:t>
            </w:r>
          </w:p>
        </w:tc>
        <w:tc>
          <w:tcPr>
            <w:tcW w:w="708" w:type="dxa"/>
            <w:shd w:val="solid" w:color="FFFFFF" w:fill="auto"/>
          </w:tcPr>
          <w:p w14:paraId="4E38F4C6" w14:textId="77777777" w:rsidR="00D40151" w:rsidRPr="00D64A02" w:rsidRDefault="00D40151" w:rsidP="009D14FB">
            <w:pPr>
              <w:pStyle w:val="TAC"/>
              <w:rPr>
                <w:sz w:val="16"/>
                <w:szCs w:val="16"/>
              </w:rPr>
            </w:pPr>
            <w:r w:rsidRPr="00D64A02">
              <w:rPr>
                <w:sz w:val="16"/>
                <w:szCs w:val="16"/>
              </w:rPr>
              <w:t>16.2.0</w:t>
            </w:r>
          </w:p>
        </w:tc>
      </w:tr>
      <w:tr w:rsidR="00D40151" w:rsidRPr="00D64A02" w14:paraId="394D6AF6" w14:textId="77777777" w:rsidTr="009D14FB">
        <w:tc>
          <w:tcPr>
            <w:tcW w:w="800" w:type="dxa"/>
            <w:shd w:val="solid" w:color="FFFFFF" w:fill="auto"/>
          </w:tcPr>
          <w:p w14:paraId="4DAECB4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B9F9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A9DDEE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657C4AC2" w14:textId="77777777" w:rsidR="00D40151" w:rsidRPr="00D64A02" w:rsidRDefault="00D40151" w:rsidP="009D14FB">
            <w:pPr>
              <w:pStyle w:val="TAL"/>
              <w:rPr>
                <w:sz w:val="16"/>
                <w:szCs w:val="16"/>
              </w:rPr>
            </w:pPr>
            <w:r w:rsidRPr="00D64A02">
              <w:rPr>
                <w:sz w:val="16"/>
                <w:szCs w:val="16"/>
              </w:rPr>
              <w:t>1504</w:t>
            </w:r>
          </w:p>
        </w:tc>
        <w:tc>
          <w:tcPr>
            <w:tcW w:w="425" w:type="dxa"/>
            <w:shd w:val="solid" w:color="FFFFFF" w:fill="auto"/>
          </w:tcPr>
          <w:p w14:paraId="6C4CD9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B3A581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522579" w14:textId="77777777" w:rsidR="00D40151" w:rsidRPr="00D64A02" w:rsidRDefault="00D40151" w:rsidP="009D14FB">
            <w:pPr>
              <w:pStyle w:val="TAL"/>
              <w:rPr>
                <w:sz w:val="16"/>
                <w:szCs w:val="16"/>
              </w:rPr>
            </w:pPr>
            <w:r w:rsidRPr="00D64A02">
              <w:rPr>
                <w:sz w:val="16"/>
                <w:szCs w:val="16"/>
              </w:rPr>
              <w:t>TSN Time Synchronization Traffic Handling</w:t>
            </w:r>
          </w:p>
        </w:tc>
        <w:tc>
          <w:tcPr>
            <w:tcW w:w="708" w:type="dxa"/>
            <w:shd w:val="solid" w:color="FFFFFF" w:fill="auto"/>
          </w:tcPr>
          <w:p w14:paraId="327478DC" w14:textId="77777777" w:rsidR="00D40151" w:rsidRPr="00D64A02" w:rsidRDefault="00D40151" w:rsidP="009D14FB">
            <w:pPr>
              <w:pStyle w:val="TAC"/>
              <w:rPr>
                <w:sz w:val="16"/>
                <w:szCs w:val="16"/>
              </w:rPr>
            </w:pPr>
            <w:r w:rsidRPr="00D64A02">
              <w:rPr>
                <w:sz w:val="16"/>
                <w:szCs w:val="16"/>
              </w:rPr>
              <w:t>16.2.0</w:t>
            </w:r>
          </w:p>
        </w:tc>
      </w:tr>
      <w:tr w:rsidR="00D40151" w:rsidRPr="00D64A02" w14:paraId="2CB55FDE" w14:textId="77777777" w:rsidTr="009D14FB">
        <w:tc>
          <w:tcPr>
            <w:tcW w:w="800" w:type="dxa"/>
            <w:shd w:val="solid" w:color="FFFFFF" w:fill="auto"/>
          </w:tcPr>
          <w:p w14:paraId="6A0D2D7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6952C3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3CEA7A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A0291CD" w14:textId="77777777" w:rsidR="00D40151" w:rsidRPr="00D64A02" w:rsidRDefault="00D40151" w:rsidP="009D14FB">
            <w:pPr>
              <w:pStyle w:val="TAL"/>
              <w:rPr>
                <w:sz w:val="16"/>
                <w:szCs w:val="16"/>
              </w:rPr>
            </w:pPr>
            <w:r w:rsidRPr="00D64A02">
              <w:rPr>
                <w:sz w:val="16"/>
                <w:szCs w:val="16"/>
              </w:rPr>
              <w:t>1507</w:t>
            </w:r>
          </w:p>
        </w:tc>
        <w:tc>
          <w:tcPr>
            <w:tcW w:w="425" w:type="dxa"/>
            <w:shd w:val="solid" w:color="FFFFFF" w:fill="auto"/>
          </w:tcPr>
          <w:p w14:paraId="2FA041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EEAE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AE4010" w14:textId="77777777" w:rsidR="00D40151" w:rsidRPr="00D64A02" w:rsidRDefault="00D40151" w:rsidP="009D14FB">
            <w:pPr>
              <w:pStyle w:val="TAL"/>
              <w:rPr>
                <w:sz w:val="16"/>
                <w:szCs w:val="16"/>
              </w:rPr>
            </w:pPr>
            <w:r w:rsidRPr="00D64A02">
              <w:rPr>
                <w:sz w:val="16"/>
                <w:szCs w:val="16"/>
              </w:rPr>
              <w:t>TSC Assistance Information update</w:t>
            </w:r>
          </w:p>
        </w:tc>
        <w:tc>
          <w:tcPr>
            <w:tcW w:w="708" w:type="dxa"/>
            <w:shd w:val="solid" w:color="FFFFFF" w:fill="auto"/>
          </w:tcPr>
          <w:p w14:paraId="33DC7D08" w14:textId="77777777" w:rsidR="00D40151" w:rsidRPr="00D64A02" w:rsidRDefault="00D40151" w:rsidP="009D14FB">
            <w:pPr>
              <w:pStyle w:val="TAC"/>
              <w:rPr>
                <w:sz w:val="16"/>
                <w:szCs w:val="16"/>
              </w:rPr>
            </w:pPr>
            <w:r w:rsidRPr="00D64A02">
              <w:rPr>
                <w:sz w:val="16"/>
                <w:szCs w:val="16"/>
              </w:rPr>
              <w:t>16.2.0</w:t>
            </w:r>
          </w:p>
        </w:tc>
      </w:tr>
      <w:tr w:rsidR="00D40151" w:rsidRPr="00D64A02" w14:paraId="2DAB49E1" w14:textId="77777777" w:rsidTr="009D14FB">
        <w:tc>
          <w:tcPr>
            <w:tcW w:w="800" w:type="dxa"/>
            <w:shd w:val="solid" w:color="FFFFFF" w:fill="auto"/>
          </w:tcPr>
          <w:p w14:paraId="452B97D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46C3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174520"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2C3A0E3" w14:textId="77777777" w:rsidR="00D40151" w:rsidRPr="00D64A02" w:rsidRDefault="00D40151" w:rsidP="009D14FB">
            <w:pPr>
              <w:pStyle w:val="TAL"/>
              <w:rPr>
                <w:sz w:val="16"/>
                <w:szCs w:val="16"/>
              </w:rPr>
            </w:pPr>
            <w:r w:rsidRPr="00D64A02">
              <w:rPr>
                <w:sz w:val="16"/>
                <w:szCs w:val="16"/>
              </w:rPr>
              <w:t>1509</w:t>
            </w:r>
          </w:p>
        </w:tc>
        <w:tc>
          <w:tcPr>
            <w:tcW w:w="425" w:type="dxa"/>
            <w:shd w:val="solid" w:color="FFFFFF" w:fill="auto"/>
          </w:tcPr>
          <w:p w14:paraId="75FFEA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C68A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7899A" w14:textId="77777777" w:rsidR="00D40151" w:rsidRPr="00D64A02" w:rsidRDefault="00D40151" w:rsidP="009D14FB">
            <w:pPr>
              <w:pStyle w:val="TAL"/>
              <w:rPr>
                <w:sz w:val="16"/>
                <w:szCs w:val="16"/>
              </w:rPr>
            </w:pPr>
            <w:r w:rsidRPr="00D64A02">
              <w:rPr>
                <w:sz w:val="16"/>
                <w:szCs w:val="16"/>
              </w:rPr>
              <w:t>Handling of CIoT optimisations not supported over NR</w:t>
            </w:r>
          </w:p>
        </w:tc>
        <w:tc>
          <w:tcPr>
            <w:tcW w:w="708" w:type="dxa"/>
            <w:shd w:val="solid" w:color="FFFFFF" w:fill="auto"/>
          </w:tcPr>
          <w:p w14:paraId="6DF6BC86" w14:textId="77777777" w:rsidR="00D40151" w:rsidRPr="00D64A02" w:rsidRDefault="00D40151" w:rsidP="009D14FB">
            <w:pPr>
              <w:pStyle w:val="TAC"/>
              <w:rPr>
                <w:sz w:val="16"/>
                <w:szCs w:val="16"/>
              </w:rPr>
            </w:pPr>
            <w:r w:rsidRPr="00D64A02">
              <w:rPr>
                <w:sz w:val="16"/>
                <w:szCs w:val="16"/>
              </w:rPr>
              <w:t>16.2.0</w:t>
            </w:r>
          </w:p>
        </w:tc>
      </w:tr>
      <w:tr w:rsidR="00D40151" w:rsidRPr="00D64A02" w14:paraId="60F29D13" w14:textId="77777777" w:rsidTr="009D14FB">
        <w:tc>
          <w:tcPr>
            <w:tcW w:w="800" w:type="dxa"/>
            <w:shd w:val="solid" w:color="FFFFFF" w:fill="auto"/>
          </w:tcPr>
          <w:p w14:paraId="1F3E177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177B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BF881C4"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27970EED" w14:textId="77777777" w:rsidR="00D40151" w:rsidRPr="00D64A02" w:rsidRDefault="00D40151" w:rsidP="009D14FB">
            <w:pPr>
              <w:pStyle w:val="TAL"/>
              <w:rPr>
                <w:sz w:val="16"/>
                <w:szCs w:val="16"/>
              </w:rPr>
            </w:pPr>
            <w:r w:rsidRPr="00D64A02">
              <w:rPr>
                <w:sz w:val="16"/>
                <w:szCs w:val="16"/>
              </w:rPr>
              <w:t>1517</w:t>
            </w:r>
          </w:p>
        </w:tc>
        <w:tc>
          <w:tcPr>
            <w:tcW w:w="425" w:type="dxa"/>
            <w:shd w:val="solid" w:color="FFFFFF" w:fill="auto"/>
          </w:tcPr>
          <w:p w14:paraId="692461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CEAEE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B187E8E" w14:textId="77777777" w:rsidR="00D40151" w:rsidRPr="00D64A02" w:rsidRDefault="00D40151" w:rsidP="009D14FB">
            <w:pPr>
              <w:pStyle w:val="TAL"/>
              <w:rPr>
                <w:sz w:val="16"/>
                <w:szCs w:val="16"/>
              </w:rPr>
            </w:pPr>
            <w:r w:rsidRPr="00D64A02">
              <w:rPr>
                <w:sz w:val="16"/>
                <w:szCs w:val="16"/>
              </w:rPr>
              <w:t>Handling of NB-IOT radio capabilities and RACS in 5GS</w:t>
            </w:r>
          </w:p>
        </w:tc>
        <w:tc>
          <w:tcPr>
            <w:tcW w:w="708" w:type="dxa"/>
            <w:shd w:val="solid" w:color="FFFFFF" w:fill="auto"/>
          </w:tcPr>
          <w:p w14:paraId="15BBCEA0" w14:textId="77777777" w:rsidR="00D40151" w:rsidRPr="00D64A02" w:rsidRDefault="00D40151" w:rsidP="009D14FB">
            <w:pPr>
              <w:pStyle w:val="TAC"/>
              <w:rPr>
                <w:sz w:val="16"/>
                <w:szCs w:val="16"/>
              </w:rPr>
            </w:pPr>
            <w:r w:rsidRPr="00D64A02">
              <w:rPr>
                <w:sz w:val="16"/>
                <w:szCs w:val="16"/>
              </w:rPr>
              <w:t>16.2.0</w:t>
            </w:r>
          </w:p>
        </w:tc>
      </w:tr>
      <w:tr w:rsidR="00D40151" w:rsidRPr="00D64A02" w14:paraId="35FC0267" w14:textId="77777777" w:rsidTr="009D14FB">
        <w:tc>
          <w:tcPr>
            <w:tcW w:w="800" w:type="dxa"/>
            <w:shd w:val="solid" w:color="FFFFFF" w:fill="auto"/>
          </w:tcPr>
          <w:p w14:paraId="5680D0A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D1359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02A28C"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5722BEE2" w14:textId="77777777" w:rsidR="00D40151" w:rsidRPr="00D64A02" w:rsidRDefault="00D40151" w:rsidP="009D14FB">
            <w:pPr>
              <w:pStyle w:val="TAL"/>
              <w:rPr>
                <w:sz w:val="16"/>
                <w:szCs w:val="16"/>
              </w:rPr>
            </w:pPr>
            <w:r w:rsidRPr="00D64A02">
              <w:rPr>
                <w:sz w:val="16"/>
                <w:szCs w:val="16"/>
              </w:rPr>
              <w:t>1519</w:t>
            </w:r>
          </w:p>
        </w:tc>
        <w:tc>
          <w:tcPr>
            <w:tcW w:w="425" w:type="dxa"/>
            <w:shd w:val="solid" w:color="FFFFFF" w:fill="auto"/>
          </w:tcPr>
          <w:p w14:paraId="6B01BEC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36C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4328F8" w14:textId="77777777" w:rsidR="00D40151" w:rsidRPr="00D64A02" w:rsidRDefault="00D40151" w:rsidP="009D14FB">
            <w:pPr>
              <w:pStyle w:val="TAL"/>
              <w:rPr>
                <w:sz w:val="16"/>
                <w:szCs w:val="16"/>
              </w:rPr>
            </w:pPr>
            <w:r w:rsidRPr="00D64A02">
              <w:rPr>
                <w:sz w:val="16"/>
                <w:szCs w:val="16"/>
              </w:rPr>
              <w:t>Allowed NSSAI and TAI list from (previous) UE Configuration Update</w:t>
            </w:r>
          </w:p>
        </w:tc>
        <w:tc>
          <w:tcPr>
            <w:tcW w:w="708" w:type="dxa"/>
            <w:shd w:val="solid" w:color="FFFFFF" w:fill="auto"/>
          </w:tcPr>
          <w:p w14:paraId="47878B68" w14:textId="77777777" w:rsidR="00D40151" w:rsidRPr="00D64A02" w:rsidRDefault="00D40151" w:rsidP="009D14FB">
            <w:pPr>
              <w:pStyle w:val="TAC"/>
              <w:rPr>
                <w:sz w:val="16"/>
                <w:szCs w:val="16"/>
              </w:rPr>
            </w:pPr>
            <w:r w:rsidRPr="00D64A02">
              <w:rPr>
                <w:sz w:val="16"/>
                <w:szCs w:val="16"/>
              </w:rPr>
              <w:t>16.2.0</w:t>
            </w:r>
          </w:p>
        </w:tc>
      </w:tr>
      <w:tr w:rsidR="00D40151" w:rsidRPr="00D64A02" w14:paraId="4028BE3A" w14:textId="77777777" w:rsidTr="009D14FB">
        <w:tc>
          <w:tcPr>
            <w:tcW w:w="800" w:type="dxa"/>
            <w:shd w:val="solid" w:color="FFFFFF" w:fill="auto"/>
          </w:tcPr>
          <w:p w14:paraId="1FF4F94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0C7DD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E44D23D"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714230EB" w14:textId="77777777" w:rsidR="00D40151" w:rsidRPr="00D64A02" w:rsidRDefault="00D40151" w:rsidP="009D14FB">
            <w:pPr>
              <w:pStyle w:val="TAL"/>
              <w:rPr>
                <w:sz w:val="16"/>
                <w:szCs w:val="16"/>
              </w:rPr>
            </w:pPr>
            <w:r w:rsidRPr="00D64A02">
              <w:rPr>
                <w:sz w:val="16"/>
                <w:szCs w:val="16"/>
              </w:rPr>
              <w:t>1521</w:t>
            </w:r>
          </w:p>
        </w:tc>
        <w:tc>
          <w:tcPr>
            <w:tcW w:w="425" w:type="dxa"/>
            <w:shd w:val="solid" w:color="FFFFFF" w:fill="auto"/>
          </w:tcPr>
          <w:p w14:paraId="135BA1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4FAE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DE4E4" w14:textId="77777777" w:rsidR="00D40151" w:rsidRPr="00D64A02" w:rsidRDefault="00D40151" w:rsidP="009D14FB">
            <w:pPr>
              <w:pStyle w:val="TAL"/>
              <w:rPr>
                <w:sz w:val="16"/>
                <w:szCs w:val="16"/>
              </w:rPr>
            </w:pPr>
            <w:r w:rsidRPr="00D64A02">
              <w:rPr>
                <w:sz w:val="16"/>
                <w:szCs w:val="16"/>
              </w:rPr>
              <w:t xml:space="preserve">Use of the URSP rules when UE attaches to EPS </w:t>
            </w:r>
          </w:p>
        </w:tc>
        <w:tc>
          <w:tcPr>
            <w:tcW w:w="708" w:type="dxa"/>
            <w:shd w:val="solid" w:color="FFFFFF" w:fill="auto"/>
          </w:tcPr>
          <w:p w14:paraId="2572CCD5" w14:textId="77777777" w:rsidR="00D40151" w:rsidRPr="00D64A02" w:rsidRDefault="00D40151" w:rsidP="009D14FB">
            <w:pPr>
              <w:pStyle w:val="TAC"/>
              <w:rPr>
                <w:sz w:val="16"/>
                <w:szCs w:val="16"/>
              </w:rPr>
            </w:pPr>
            <w:r w:rsidRPr="00D64A02">
              <w:rPr>
                <w:sz w:val="16"/>
                <w:szCs w:val="16"/>
              </w:rPr>
              <w:t>16.2.0</w:t>
            </w:r>
          </w:p>
        </w:tc>
      </w:tr>
      <w:tr w:rsidR="00D40151" w:rsidRPr="00D64A02" w14:paraId="63690B76" w14:textId="77777777" w:rsidTr="009D14FB">
        <w:tc>
          <w:tcPr>
            <w:tcW w:w="800" w:type="dxa"/>
            <w:shd w:val="solid" w:color="FFFFFF" w:fill="auto"/>
          </w:tcPr>
          <w:p w14:paraId="76168F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888EE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DF1327" w14:textId="77777777" w:rsidR="00D40151" w:rsidRPr="00D64A02" w:rsidRDefault="00D40151" w:rsidP="009D14FB">
            <w:pPr>
              <w:pStyle w:val="TAC"/>
              <w:rPr>
                <w:sz w:val="16"/>
                <w:szCs w:val="16"/>
              </w:rPr>
            </w:pPr>
            <w:r w:rsidRPr="00D64A02">
              <w:rPr>
                <w:sz w:val="16"/>
                <w:szCs w:val="16"/>
              </w:rPr>
              <w:t>SP-190624</w:t>
            </w:r>
          </w:p>
        </w:tc>
        <w:tc>
          <w:tcPr>
            <w:tcW w:w="567" w:type="dxa"/>
            <w:shd w:val="solid" w:color="FFFFFF" w:fill="auto"/>
          </w:tcPr>
          <w:p w14:paraId="5FEE93D6" w14:textId="77777777" w:rsidR="00D40151" w:rsidRPr="00D64A02" w:rsidRDefault="00D40151" w:rsidP="009D14FB">
            <w:pPr>
              <w:pStyle w:val="TAL"/>
              <w:rPr>
                <w:sz w:val="16"/>
                <w:szCs w:val="16"/>
              </w:rPr>
            </w:pPr>
            <w:r w:rsidRPr="00D64A02">
              <w:rPr>
                <w:sz w:val="16"/>
                <w:szCs w:val="16"/>
              </w:rPr>
              <w:t>1522</w:t>
            </w:r>
          </w:p>
        </w:tc>
        <w:tc>
          <w:tcPr>
            <w:tcW w:w="425" w:type="dxa"/>
            <w:shd w:val="solid" w:color="FFFFFF" w:fill="auto"/>
          </w:tcPr>
          <w:p w14:paraId="5EAA5C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A49EF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42AA5" w14:textId="77777777" w:rsidR="00D40151" w:rsidRPr="00D64A02" w:rsidRDefault="00D40151" w:rsidP="009D14FB">
            <w:pPr>
              <w:pStyle w:val="TAL"/>
              <w:rPr>
                <w:sz w:val="16"/>
                <w:szCs w:val="16"/>
              </w:rPr>
            </w:pPr>
            <w:r w:rsidRPr="00D64A02">
              <w:rPr>
                <w:sz w:val="16"/>
                <w:szCs w:val="16"/>
              </w:rPr>
              <w:t xml:space="preserve">Introduction of the IAB support in 5GS </w:t>
            </w:r>
          </w:p>
        </w:tc>
        <w:tc>
          <w:tcPr>
            <w:tcW w:w="708" w:type="dxa"/>
            <w:shd w:val="solid" w:color="FFFFFF" w:fill="auto"/>
          </w:tcPr>
          <w:p w14:paraId="7994FADE" w14:textId="77777777" w:rsidR="00D40151" w:rsidRPr="00D64A02" w:rsidRDefault="00D40151" w:rsidP="009D14FB">
            <w:pPr>
              <w:pStyle w:val="TAC"/>
              <w:rPr>
                <w:sz w:val="16"/>
                <w:szCs w:val="16"/>
              </w:rPr>
            </w:pPr>
            <w:r w:rsidRPr="00D64A02">
              <w:rPr>
                <w:sz w:val="16"/>
                <w:szCs w:val="16"/>
              </w:rPr>
              <w:t>16.2.0</w:t>
            </w:r>
          </w:p>
        </w:tc>
      </w:tr>
      <w:tr w:rsidR="00D40151" w:rsidRPr="00D64A02" w14:paraId="71463E6F" w14:textId="77777777" w:rsidTr="009D14FB">
        <w:tc>
          <w:tcPr>
            <w:tcW w:w="800" w:type="dxa"/>
            <w:shd w:val="solid" w:color="FFFFFF" w:fill="auto"/>
          </w:tcPr>
          <w:p w14:paraId="4FE98E9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E10708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B9C8ED"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D5E1CCA" w14:textId="77777777" w:rsidR="00D40151" w:rsidRPr="00D64A02" w:rsidRDefault="00D40151" w:rsidP="009D14FB">
            <w:pPr>
              <w:pStyle w:val="TAL"/>
              <w:rPr>
                <w:sz w:val="16"/>
                <w:szCs w:val="16"/>
              </w:rPr>
            </w:pPr>
            <w:r w:rsidRPr="00D64A02">
              <w:rPr>
                <w:sz w:val="16"/>
                <w:szCs w:val="16"/>
              </w:rPr>
              <w:t>1540</w:t>
            </w:r>
          </w:p>
        </w:tc>
        <w:tc>
          <w:tcPr>
            <w:tcW w:w="425" w:type="dxa"/>
            <w:shd w:val="solid" w:color="FFFFFF" w:fill="auto"/>
          </w:tcPr>
          <w:p w14:paraId="7E835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FD8E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626748" w14:textId="77777777" w:rsidR="00D40151" w:rsidRPr="00D64A02" w:rsidRDefault="00D40151" w:rsidP="009D14FB">
            <w:pPr>
              <w:pStyle w:val="TAL"/>
              <w:rPr>
                <w:sz w:val="16"/>
                <w:szCs w:val="16"/>
              </w:rPr>
            </w:pPr>
            <w:r w:rsidRPr="00D64A02">
              <w:rPr>
                <w:sz w:val="16"/>
                <w:szCs w:val="16"/>
              </w:rPr>
              <w:t>Clarification on the meaning of Emergency Services Support indicator</w:t>
            </w:r>
          </w:p>
        </w:tc>
        <w:tc>
          <w:tcPr>
            <w:tcW w:w="708" w:type="dxa"/>
            <w:shd w:val="solid" w:color="FFFFFF" w:fill="auto"/>
          </w:tcPr>
          <w:p w14:paraId="4A210EEC" w14:textId="77777777" w:rsidR="00D40151" w:rsidRPr="00D64A02" w:rsidRDefault="00D40151" w:rsidP="009D14FB">
            <w:pPr>
              <w:pStyle w:val="TAC"/>
              <w:rPr>
                <w:sz w:val="16"/>
                <w:szCs w:val="16"/>
              </w:rPr>
            </w:pPr>
            <w:r w:rsidRPr="00D64A02">
              <w:rPr>
                <w:sz w:val="16"/>
                <w:szCs w:val="16"/>
              </w:rPr>
              <w:t>16.2.0</w:t>
            </w:r>
          </w:p>
        </w:tc>
      </w:tr>
      <w:tr w:rsidR="00D40151" w:rsidRPr="00D64A02" w14:paraId="2EA3257F" w14:textId="77777777" w:rsidTr="009D14FB">
        <w:tc>
          <w:tcPr>
            <w:tcW w:w="800" w:type="dxa"/>
            <w:shd w:val="solid" w:color="FFFFFF" w:fill="auto"/>
          </w:tcPr>
          <w:p w14:paraId="2ED62C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6A6E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94E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CE5D82C" w14:textId="77777777" w:rsidR="00D40151" w:rsidRPr="00D64A02" w:rsidRDefault="00D40151" w:rsidP="009D14FB">
            <w:pPr>
              <w:pStyle w:val="TAL"/>
              <w:rPr>
                <w:sz w:val="16"/>
                <w:szCs w:val="16"/>
              </w:rPr>
            </w:pPr>
            <w:r w:rsidRPr="00D64A02">
              <w:rPr>
                <w:sz w:val="16"/>
                <w:szCs w:val="16"/>
              </w:rPr>
              <w:t>1541</w:t>
            </w:r>
          </w:p>
        </w:tc>
        <w:tc>
          <w:tcPr>
            <w:tcW w:w="425" w:type="dxa"/>
            <w:shd w:val="solid" w:color="FFFFFF" w:fill="auto"/>
          </w:tcPr>
          <w:p w14:paraId="48A2EEF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B76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674FF" w14:textId="77777777" w:rsidR="00D40151" w:rsidRPr="00D64A02" w:rsidRDefault="00D40151" w:rsidP="009D14FB">
            <w:pPr>
              <w:pStyle w:val="TAL"/>
              <w:rPr>
                <w:sz w:val="16"/>
                <w:szCs w:val="16"/>
              </w:rPr>
            </w:pPr>
            <w:r w:rsidRPr="00D64A02">
              <w:rPr>
                <w:sz w:val="16"/>
                <w:szCs w:val="16"/>
              </w:rPr>
              <w:t>Addition of missing CIoT services</w:t>
            </w:r>
          </w:p>
        </w:tc>
        <w:tc>
          <w:tcPr>
            <w:tcW w:w="708" w:type="dxa"/>
            <w:shd w:val="solid" w:color="FFFFFF" w:fill="auto"/>
          </w:tcPr>
          <w:p w14:paraId="088342B7" w14:textId="77777777" w:rsidR="00D40151" w:rsidRPr="00D64A02" w:rsidRDefault="00D40151" w:rsidP="009D14FB">
            <w:pPr>
              <w:pStyle w:val="TAC"/>
              <w:rPr>
                <w:sz w:val="16"/>
                <w:szCs w:val="16"/>
              </w:rPr>
            </w:pPr>
            <w:r w:rsidRPr="00D64A02">
              <w:rPr>
                <w:sz w:val="16"/>
                <w:szCs w:val="16"/>
              </w:rPr>
              <w:t>16.2.0</w:t>
            </w:r>
          </w:p>
        </w:tc>
      </w:tr>
      <w:tr w:rsidR="00D40151" w:rsidRPr="00D64A02" w14:paraId="67C0CF40" w14:textId="77777777" w:rsidTr="009D14FB">
        <w:tc>
          <w:tcPr>
            <w:tcW w:w="800" w:type="dxa"/>
            <w:shd w:val="solid" w:color="FFFFFF" w:fill="auto"/>
          </w:tcPr>
          <w:p w14:paraId="43E249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B34826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87B649D" w14:textId="77777777" w:rsidR="00D40151" w:rsidRPr="00D64A02" w:rsidRDefault="00D40151" w:rsidP="009D14FB">
            <w:pPr>
              <w:pStyle w:val="TAC"/>
              <w:rPr>
                <w:sz w:val="16"/>
                <w:szCs w:val="16"/>
              </w:rPr>
            </w:pPr>
            <w:r w:rsidRPr="00D64A02">
              <w:rPr>
                <w:sz w:val="16"/>
                <w:szCs w:val="16"/>
              </w:rPr>
              <w:t>SP-190606</w:t>
            </w:r>
          </w:p>
        </w:tc>
        <w:tc>
          <w:tcPr>
            <w:tcW w:w="567" w:type="dxa"/>
            <w:shd w:val="solid" w:color="FFFFFF" w:fill="auto"/>
          </w:tcPr>
          <w:p w14:paraId="00CFA18C" w14:textId="77777777" w:rsidR="00D40151" w:rsidRPr="00D64A02" w:rsidRDefault="00D40151" w:rsidP="009D14FB">
            <w:pPr>
              <w:pStyle w:val="TAL"/>
              <w:rPr>
                <w:sz w:val="16"/>
                <w:szCs w:val="16"/>
              </w:rPr>
            </w:pPr>
            <w:r w:rsidRPr="00D64A02">
              <w:rPr>
                <w:sz w:val="16"/>
                <w:szCs w:val="16"/>
              </w:rPr>
              <w:t>1543</w:t>
            </w:r>
          </w:p>
        </w:tc>
        <w:tc>
          <w:tcPr>
            <w:tcW w:w="425" w:type="dxa"/>
            <w:shd w:val="solid" w:color="FFFFFF" w:fill="auto"/>
          </w:tcPr>
          <w:p w14:paraId="387528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19C38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41FB20" w14:textId="77777777" w:rsidR="00D40151" w:rsidRPr="00D64A02" w:rsidRDefault="00D40151" w:rsidP="009D14FB">
            <w:pPr>
              <w:pStyle w:val="TAL"/>
              <w:rPr>
                <w:sz w:val="16"/>
                <w:szCs w:val="16"/>
              </w:rPr>
            </w:pPr>
            <w:r w:rsidRPr="00D64A02">
              <w:rPr>
                <w:sz w:val="16"/>
                <w:szCs w:val="16"/>
              </w:rPr>
              <w:t>Addition of missing GMLC and its service</w:t>
            </w:r>
          </w:p>
        </w:tc>
        <w:tc>
          <w:tcPr>
            <w:tcW w:w="708" w:type="dxa"/>
            <w:shd w:val="solid" w:color="FFFFFF" w:fill="auto"/>
          </w:tcPr>
          <w:p w14:paraId="3B4BD896" w14:textId="77777777" w:rsidR="00D40151" w:rsidRPr="00D64A02" w:rsidRDefault="00D40151" w:rsidP="009D14FB">
            <w:pPr>
              <w:pStyle w:val="TAC"/>
              <w:rPr>
                <w:sz w:val="16"/>
                <w:szCs w:val="16"/>
              </w:rPr>
            </w:pPr>
            <w:r w:rsidRPr="00D64A02">
              <w:rPr>
                <w:sz w:val="16"/>
                <w:szCs w:val="16"/>
              </w:rPr>
              <w:t>16.2.0</w:t>
            </w:r>
          </w:p>
        </w:tc>
      </w:tr>
      <w:tr w:rsidR="00D40151" w:rsidRPr="00D64A02" w14:paraId="3B77B8B9" w14:textId="77777777" w:rsidTr="009D14FB">
        <w:tc>
          <w:tcPr>
            <w:tcW w:w="800" w:type="dxa"/>
            <w:shd w:val="solid" w:color="FFFFFF" w:fill="auto"/>
          </w:tcPr>
          <w:p w14:paraId="6ADBC58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C34DE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342D92B" w14:textId="77777777" w:rsidR="00D40151" w:rsidRPr="00D64A02" w:rsidRDefault="00D40151" w:rsidP="009D14FB">
            <w:pPr>
              <w:pStyle w:val="TAC"/>
              <w:rPr>
                <w:sz w:val="16"/>
                <w:szCs w:val="16"/>
              </w:rPr>
            </w:pPr>
            <w:r w:rsidRPr="00D64A02">
              <w:rPr>
                <w:sz w:val="16"/>
                <w:szCs w:val="16"/>
              </w:rPr>
              <w:t>SP-190614</w:t>
            </w:r>
          </w:p>
        </w:tc>
        <w:tc>
          <w:tcPr>
            <w:tcW w:w="567" w:type="dxa"/>
            <w:shd w:val="solid" w:color="FFFFFF" w:fill="auto"/>
          </w:tcPr>
          <w:p w14:paraId="1692227C" w14:textId="77777777" w:rsidR="00D40151" w:rsidRPr="00D64A02" w:rsidRDefault="00D40151" w:rsidP="009D14FB">
            <w:pPr>
              <w:pStyle w:val="TAL"/>
              <w:rPr>
                <w:sz w:val="16"/>
                <w:szCs w:val="16"/>
              </w:rPr>
            </w:pPr>
            <w:r w:rsidRPr="00D64A02">
              <w:rPr>
                <w:sz w:val="16"/>
                <w:szCs w:val="16"/>
              </w:rPr>
              <w:t>1544</w:t>
            </w:r>
          </w:p>
        </w:tc>
        <w:tc>
          <w:tcPr>
            <w:tcW w:w="425" w:type="dxa"/>
            <w:shd w:val="solid" w:color="FFFFFF" w:fill="auto"/>
          </w:tcPr>
          <w:p w14:paraId="7F41BD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7F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B28362" w14:textId="77777777" w:rsidR="00D40151" w:rsidRPr="00D64A02" w:rsidRDefault="00D40151" w:rsidP="009D14FB">
            <w:pPr>
              <w:pStyle w:val="TAL"/>
              <w:rPr>
                <w:sz w:val="16"/>
                <w:szCs w:val="16"/>
              </w:rPr>
            </w:pPr>
            <w:r w:rsidRPr="00D64A02">
              <w:rPr>
                <w:sz w:val="16"/>
                <w:szCs w:val="16"/>
              </w:rPr>
              <w:t>Mobility event management</w:t>
            </w:r>
          </w:p>
        </w:tc>
        <w:tc>
          <w:tcPr>
            <w:tcW w:w="708" w:type="dxa"/>
            <w:shd w:val="solid" w:color="FFFFFF" w:fill="auto"/>
          </w:tcPr>
          <w:p w14:paraId="6566FFFF" w14:textId="77777777" w:rsidR="00D40151" w:rsidRPr="00D64A02" w:rsidRDefault="00D40151" w:rsidP="009D14FB">
            <w:pPr>
              <w:pStyle w:val="TAC"/>
              <w:rPr>
                <w:sz w:val="16"/>
                <w:szCs w:val="16"/>
              </w:rPr>
            </w:pPr>
            <w:r w:rsidRPr="00D64A02">
              <w:rPr>
                <w:sz w:val="16"/>
                <w:szCs w:val="16"/>
              </w:rPr>
              <w:t>16.2.0</w:t>
            </w:r>
          </w:p>
        </w:tc>
      </w:tr>
      <w:tr w:rsidR="00D40151" w:rsidRPr="00D64A02" w14:paraId="0F0E10D5" w14:textId="77777777" w:rsidTr="009D14FB">
        <w:tc>
          <w:tcPr>
            <w:tcW w:w="800" w:type="dxa"/>
            <w:shd w:val="solid" w:color="FFFFFF" w:fill="auto"/>
          </w:tcPr>
          <w:p w14:paraId="7AF657F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7987E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26FB4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4281AF00" w14:textId="77777777" w:rsidR="00D40151" w:rsidRPr="00D64A02" w:rsidRDefault="00D40151" w:rsidP="009D14FB">
            <w:pPr>
              <w:pStyle w:val="TAL"/>
              <w:rPr>
                <w:sz w:val="16"/>
                <w:szCs w:val="16"/>
              </w:rPr>
            </w:pPr>
            <w:r w:rsidRPr="00D64A02">
              <w:rPr>
                <w:sz w:val="16"/>
                <w:szCs w:val="16"/>
              </w:rPr>
              <w:t>1547</w:t>
            </w:r>
          </w:p>
        </w:tc>
        <w:tc>
          <w:tcPr>
            <w:tcW w:w="425" w:type="dxa"/>
            <w:shd w:val="solid" w:color="FFFFFF" w:fill="auto"/>
          </w:tcPr>
          <w:p w14:paraId="04236A4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B18A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0EAC65" w14:textId="77777777" w:rsidR="00D40151" w:rsidRPr="00D64A02" w:rsidRDefault="00D40151" w:rsidP="009D14FB">
            <w:pPr>
              <w:pStyle w:val="TAL"/>
              <w:rPr>
                <w:sz w:val="16"/>
                <w:szCs w:val="16"/>
              </w:rPr>
            </w:pPr>
            <w:r w:rsidRPr="00D64A02">
              <w:rPr>
                <w:sz w:val="16"/>
                <w:szCs w:val="16"/>
              </w:rPr>
              <w:t>Improvement for support of redundant transmission on N3/N9 interfaces</w:t>
            </w:r>
          </w:p>
        </w:tc>
        <w:tc>
          <w:tcPr>
            <w:tcW w:w="708" w:type="dxa"/>
            <w:shd w:val="solid" w:color="FFFFFF" w:fill="auto"/>
          </w:tcPr>
          <w:p w14:paraId="70F8ACE7" w14:textId="77777777" w:rsidR="00D40151" w:rsidRPr="00D64A02" w:rsidRDefault="00D40151" w:rsidP="009D14FB">
            <w:pPr>
              <w:pStyle w:val="TAC"/>
              <w:rPr>
                <w:sz w:val="16"/>
                <w:szCs w:val="16"/>
              </w:rPr>
            </w:pPr>
            <w:r w:rsidRPr="00D64A02">
              <w:rPr>
                <w:sz w:val="16"/>
                <w:szCs w:val="16"/>
              </w:rPr>
              <w:t>16.2.0</w:t>
            </w:r>
          </w:p>
        </w:tc>
      </w:tr>
      <w:tr w:rsidR="00D40151" w:rsidRPr="00D64A02" w14:paraId="3EFE58A9" w14:textId="77777777" w:rsidTr="009D14FB">
        <w:tc>
          <w:tcPr>
            <w:tcW w:w="800" w:type="dxa"/>
            <w:shd w:val="solid" w:color="FFFFFF" w:fill="auto"/>
          </w:tcPr>
          <w:p w14:paraId="29A8790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3887A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6B886F3"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201E1975" w14:textId="77777777" w:rsidR="00D40151" w:rsidRPr="00D64A02" w:rsidRDefault="00D40151" w:rsidP="009D14FB">
            <w:pPr>
              <w:pStyle w:val="TAL"/>
              <w:rPr>
                <w:sz w:val="16"/>
                <w:szCs w:val="16"/>
              </w:rPr>
            </w:pPr>
            <w:r w:rsidRPr="00D64A02">
              <w:rPr>
                <w:sz w:val="16"/>
                <w:szCs w:val="16"/>
              </w:rPr>
              <w:t>1548</w:t>
            </w:r>
          </w:p>
        </w:tc>
        <w:tc>
          <w:tcPr>
            <w:tcW w:w="425" w:type="dxa"/>
            <w:shd w:val="solid" w:color="FFFFFF" w:fill="auto"/>
          </w:tcPr>
          <w:p w14:paraId="3DC356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E0F5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4E0A4" w14:textId="77777777" w:rsidR="00D40151" w:rsidRPr="00D64A02" w:rsidRDefault="00D40151" w:rsidP="009D14FB">
            <w:pPr>
              <w:pStyle w:val="TAL"/>
              <w:rPr>
                <w:sz w:val="16"/>
                <w:szCs w:val="16"/>
              </w:rPr>
            </w:pPr>
            <w:r w:rsidRPr="00D64A02">
              <w:rPr>
                <w:sz w:val="16"/>
                <w:szCs w:val="16"/>
              </w:rPr>
              <w:t xml:space="preserve">Clarification on S-NSSAI(s) for PDU session </w:t>
            </w:r>
          </w:p>
        </w:tc>
        <w:tc>
          <w:tcPr>
            <w:tcW w:w="708" w:type="dxa"/>
            <w:shd w:val="solid" w:color="FFFFFF" w:fill="auto"/>
          </w:tcPr>
          <w:p w14:paraId="1FCAB7EA" w14:textId="77777777" w:rsidR="00D40151" w:rsidRPr="00D64A02" w:rsidRDefault="00D40151" w:rsidP="009D14FB">
            <w:pPr>
              <w:pStyle w:val="TAC"/>
              <w:rPr>
                <w:sz w:val="16"/>
                <w:szCs w:val="16"/>
              </w:rPr>
            </w:pPr>
            <w:r w:rsidRPr="00D64A02">
              <w:rPr>
                <w:sz w:val="16"/>
                <w:szCs w:val="16"/>
              </w:rPr>
              <w:t>16.2.0</w:t>
            </w:r>
          </w:p>
        </w:tc>
      </w:tr>
      <w:tr w:rsidR="00D40151" w:rsidRPr="00D64A02" w14:paraId="69C553F5" w14:textId="77777777" w:rsidTr="009D14FB">
        <w:tc>
          <w:tcPr>
            <w:tcW w:w="800" w:type="dxa"/>
            <w:shd w:val="solid" w:color="FFFFFF" w:fill="auto"/>
          </w:tcPr>
          <w:p w14:paraId="3E9C1E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641EC8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A1A9D27"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5A0BB2EA" w14:textId="77777777" w:rsidR="00D40151" w:rsidRPr="00D64A02" w:rsidRDefault="00D40151" w:rsidP="009D14FB">
            <w:pPr>
              <w:pStyle w:val="TAL"/>
              <w:rPr>
                <w:sz w:val="16"/>
                <w:szCs w:val="16"/>
              </w:rPr>
            </w:pPr>
            <w:r w:rsidRPr="00D64A02">
              <w:rPr>
                <w:sz w:val="16"/>
                <w:szCs w:val="16"/>
              </w:rPr>
              <w:t>1556</w:t>
            </w:r>
          </w:p>
        </w:tc>
        <w:tc>
          <w:tcPr>
            <w:tcW w:w="425" w:type="dxa"/>
            <w:shd w:val="solid" w:color="FFFFFF" w:fill="auto"/>
          </w:tcPr>
          <w:p w14:paraId="0DDB9B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E42F41"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8F59CBE" w14:textId="77777777" w:rsidR="00D40151" w:rsidRPr="00D64A02" w:rsidRDefault="00D40151" w:rsidP="009D14FB">
            <w:pPr>
              <w:pStyle w:val="TAL"/>
              <w:rPr>
                <w:sz w:val="16"/>
                <w:szCs w:val="16"/>
              </w:rPr>
            </w:pPr>
            <w:r w:rsidRPr="00D64A02">
              <w:rPr>
                <w:sz w:val="16"/>
                <w:szCs w:val="16"/>
              </w:rPr>
              <w:t>Adding Policy Charging and Control related reference points</w:t>
            </w:r>
          </w:p>
        </w:tc>
        <w:tc>
          <w:tcPr>
            <w:tcW w:w="708" w:type="dxa"/>
            <w:shd w:val="solid" w:color="FFFFFF" w:fill="auto"/>
          </w:tcPr>
          <w:p w14:paraId="218AED7B" w14:textId="77777777" w:rsidR="00D40151" w:rsidRPr="00D64A02" w:rsidRDefault="00D40151" w:rsidP="009D14FB">
            <w:pPr>
              <w:pStyle w:val="TAC"/>
              <w:rPr>
                <w:sz w:val="16"/>
                <w:szCs w:val="16"/>
              </w:rPr>
            </w:pPr>
            <w:r w:rsidRPr="00D64A02">
              <w:rPr>
                <w:sz w:val="16"/>
                <w:szCs w:val="16"/>
              </w:rPr>
              <w:t>16.2.0</w:t>
            </w:r>
          </w:p>
        </w:tc>
      </w:tr>
      <w:tr w:rsidR="00D40151" w:rsidRPr="00D64A02" w14:paraId="63829FCB" w14:textId="77777777" w:rsidTr="009D14FB">
        <w:tc>
          <w:tcPr>
            <w:tcW w:w="800" w:type="dxa"/>
            <w:shd w:val="solid" w:color="FFFFFF" w:fill="auto"/>
          </w:tcPr>
          <w:p w14:paraId="5232DA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FF2EE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B61E84"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38BD914F" w14:textId="77777777" w:rsidR="00D40151" w:rsidRPr="00D64A02" w:rsidRDefault="00D40151" w:rsidP="009D14FB">
            <w:pPr>
              <w:pStyle w:val="TAL"/>
              <w:rPr>
                <w:sz w:val="16"/>
                <w:szCs w:val="16"/>
              </w:rPr>
            </w:pPr>
            <w:r w:rsidRPr="00D64A02">
              <w:rPr>
                <w:sz w:val="16"/>
                <w:szCs w:val="16"/>
              </w:rPr>
              <w:t>1557</w:t>
            </w:r>
          </w:p>
        </w:tc>
        <w:tc>
          <w:tcPr>
            <w:tcW w:w="425" w:type="dxa"/>
            <w:shd w:val="solid" w:color="FFFFFF" w:fill="auto"/>
          </w:tcPr>
          <w:p w14:paraId="5B7C58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E52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B11818" w14:textId="77777777" w:rsidR="00D40151" w:rsidRPr="00D64A02" w:rsidRDefault="00D40151" w:rsidP="009D14FB">
            <w:pPr>
              <w:pStyle w:val="TAL"/>
              <w:rPr>
                <w:sz w:val="16"/>
                <w:szCs w:val="16"/>
              </w:rPr>
            </w:pPr>
            <w:r w:rsidRPr="00D64A02">
              <w:rPr>
                <w:sz w:val="16"/>
                <w:szCs w:val="16"/>
              </w:rPr>
              <w:t>Update to NEF related reference points</w:t>
            </w:r>
          </w:p>
        </w:tc>
        <w:tc>
          <w:tcPr>
            <w:tcW w:w="708" w:type="dxa"/>
            <w:shd w:val="solid" w:color="FFFFFF" w:fill="auto"/>
          </w:tcPr>
          <w:p w14:paraId="6BF650B2" w14:textId="77777777" w:rsidR="00D40151" w:rsidRPr="00D64A02" w:rsidRDefault="00D40151" w:rsidP="009D14FB">
            <w:pPr>
              <w:pStyle w:val="TAC"/>
              <w:rPr>
                <w:sz w:val="16"/>
                <w:szCs w:val="16"/>
              </w:rPr>
            </w:pPr>
            <w:r w:rsidRPr="00D64A02">
              <w:rPr>
                <w:sz w:val="16"/>
                <w:szCs w:val="16"/>
              </w:rPr>
              <w:t>16.2.0</w:t>
            </w:r>
          </w:p>
        </w:tc>
      </w:tr>
      <w:tr w:rsidR="00D40151" w:rsidRPr="00D64A02" w14:paraId="565D5A69" w14:textId="77777777" w:rsidTr="009D14FB">
        <w:tc>
          <w:tcPr>
            <w:tcW w:w="800" w:type="dxa"/>
            <w:shd w:val="solid" w:color="FFFFFF" w:fill="auto"/>
          </w:tcPr>
          <w:p w14:paraId="2539149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D71F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CDF3727"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4A53B6F9" w14:textId="77777777" w:rsidR="00D40151" w:rsidRPr="00D64A02" w:rsidRDefault="00D40151" w:rsidP="009D14FB">
            <w:pPr>
              <w:pStyle w:val="TAL"/>
              <w:rPr>
                <w:sz w:val="16"/>
                <w:szCs w:val="16"/>
              </w:rPr>
            </w:pPr>
            <w:r w:rsidRPr="00D64A02">
              <w:rPr>
                <w:sz w:val="16"/>
                <w:szCs w:val="16"/>
              </w:rPr>
              <w:t>1563</w:t>
            </w:r>
          </w:p>
        </w:tc>
        <w:tc>
          <w:tcPr>
            <w:tcW w:w="425" w:type="dxa"/>
            <w:shd w:val="solid" w:color="FFFFFF" w:fill="auto"/>
          </w:tcPr>
          <w:p w14:paraId="089F46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4E0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4D79C" w14:textId="77777777" w:rsidR="00D40151" w:rsidRPr="00D64A02" w:rsidRDefault="00D40151" w:rsidP="009D14FB">
            <w:pPr>
              <w:pStyle w:val="TAL"/>
              <w:rPr>
                <w:sz w:val="16"/>
                <w:szCs w:val="16"/>
              </w:rPr>
            </w:pPr>
            <w:r w:rsidRPr="00D64A02">
              <w:rPr>
                <w:sz w:val="16"/>
                <w:szCs w:val="16"/>
              </w:rPr>
              <w:t>NF Group resolution by SCP</w:t>
            </w:r>
          </w:p>
        </w:tc>
        <w:tc>
          <w:tcPr>
            <w:tcW w:w="708" w:type="dxa"/>
            <w:shd w:val="solid" w:color="FFFFFF" w:fill="auto"/>
          </w:tcPr>
          <w:p w14:paraId="3C103F68" w14:textId="77777777" w:rsidR="00D40151" w:rsidRPr="00D64A02" w:rsidRDefault="00D40151" w:rsidP="009D14FB">
            <w:pPr>
              <w:pStyle w:val="TAC"/>
              <w:rPr>
                <w:sz w:val="16"/>
                <w:szCs w:val="16"/>
              </w:rPr>
            </w:pPr>
            <w:r w:rsidRPr="00D64A02">
              <w:rPr>
                <w:sz w:val="16"/>
                <w:szCs w:val="16"/>
              </w:rPr>
              <w:t>16.2.0</w:t>
            </w:r>
          </w:p>
        </w:tc>
      </w:tr>
      <w:tr w:rsidR="00D40151" w:rsidRPr="00D64A02" w14:paraId="45B6C629" w14:textId="77777777" w:rsidTr="009D14FB">
        <w:tc>
          <w:tcPr>
            <w:tcW w:w="800" w:type="dxa"/>
            <w:shd w:val="solid" w:color="FFFFFF" w:fill="auto"/>
          </w:tcPr>
          <w:p w14:paraId="566261F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755D35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99A5C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B7A39E1" w14:textId="77777777" w:rsidR="00D40151" w:rsidRPr="00D64A02" w:rsidRDefault="00D40151" w:rsidP="009D14FB">
            <w:pPr>
              <w:pStyle w:val="TAL"/>
              <w:rPr>
                <w:sz w:val="16"/>
                <w:szCs w:val="16"/>
              </w:rPr>
            </w:pPr>
            <w:r w:rsidRPr="00D64A02">
              <w:rPr>
                <w:sz w:val="16"/>
                <w:szCs w:val="16"/>
              </w:rPr>
              <w:t>1570</w:t>
            </w:r>
          </w:p>
        </w:tc>
        <w:tc>
          <w:tcPr>
            <w:tcW w:w="425" w:type="dxa"/>
            <w:shd w:val="solid" w:color="FFFFFF" w:fill="auto"/>
          </w:tcPr>
          <w:p w14:paraId="4B0B64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1A59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B0532" w14:textId="77777777" w:rsidR="00D40151" w:rsidRPr="00D64A02" w:rsidRDefault="00D40151" w:rsidP="009D14FB">
            <w:pPr>
              <w:pStyle w:val="TAL"/>
              <w:rPr>
                <w:sz w:val="16"/>
                <w:szCs w:val="16"/>
              </w:rPr>
            </w:pPr>
            <w:r w:rsidRPr="00D64A02">
              <w:rPr>
                <w:sz w:val="16"/>
                <w:szCs w:val="16"/>
              </w:rPr>
              <w:t>Corrections about default QoS rule</w:t>
            </w:r>
          </w:p>
        </w:tc>
        <w:tc>
          <w:tcPr>
            <w:tcW w:w="708" w:type="dxa"/>
            <w:shd w:val="solid" w:color="FFFFFF" w:fill="auto"/>
          </w:tcPr>
          <w:p w14:paraId="3903112D" w14:textId="77777777" w:rsidR="00D40151" w:rsidRPr="00D64A02" w:rsidRDefault="00D40151" w:rsidP="009D14FB">
            <w:pPr>
              <w:pStyle w:val="TAC"/>
              <w:rPr>
                <w:sz w:val="16"/>
                <w:szCs w:val="16"/>
              </w:rPr>
            </w:pPr>
            <w:r w:rsidRPr="00D64A02">
              <w:rPr>
                <w:sz w:val="16"/>
                <w:szCs w:val="16"/>
              </w:rPr>
              <w:t>16.2.0</w:t>
            </w:r>
          </w:p>
        </w:tc>
      </w:tr>
      <w:tr w:rsidR="00D40151" w:rsidRPr="00D64A02" w14:paraId="1A764041" w14:textId="77777777" w:rsidTr="009D14FB">
        <w:tc>
          <w:tcPr>
            <w:tcW w:w="800" w:type="dxa"/>
            <w:shd w:val="solid" w:color="FFFFFF" w:fill="auto"/>
          </w:tcPr>
          <w:p w14:paraId="0FDCFDE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04FC5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651F172"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20A879B5" w14:textId="77777777" w:rsidR="00D40151" w:rsidRPr="00D64A02" w:rsidRDefault="00D40151" w:rsidP="009D14FB">
            <w:pPr>
              <w:pStyle w:val="TAL"/>
              <w:rPr>
                <w:sz w:val="16"/>
                <w:szCs w:val="16"/>
              </w:rPr>
            </w:pPr>
            <w:r w:rsidRPr="00D64A02">
              <w:rPr>
                <w:sz w:val="16"/>
                <w:szCs w:val="16"/>
              </w:rPr>
              <w:t>1571</w:t>
            </w:r>
          </w:p>
        </w:tc>
        <w:tc>
          <w:tcPr>
            <w:tcW w:w="425" w:type="dxa"/>
            <w:shd w:val="solid" w:color="FFFFFF" w:fill="auto"/>
          </w:tcPr>
          <w:p w14:paraId="7A51DF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FF08A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FFACA0E" w14:textId="77777777" w:rsidR="00D40151" w:rsidRPr="00D64A02" w:rsidRDefault="00D40151" w:rsidP="009D14FB">
            <w:pPr>
              <w:pStyle w:val="TAL"/>
              <w:rPr>
                <w:sz w:val="16"/>
                <w:szCs w:val="16"/>
              </w:rPr>
            </w:pPr>
            <w:r w:rsidRPr="00D64A02">
              <w:rPr>
                <w:sz w:val="16"/>
                <w:szCs w:val="16"/>
              </w:rPr>
              <w:t>Interworking for MA PDU Session</w:t>
            </w:r>
          </w:p>
        </w:tc>
        <w:tc>
          <w:tcPr>
            <w:tcW w:w="708" w:type="dxa"/>
            <w:shd w:val="solid" w:color="FFFFFF" w:fill="auto"/>
          </w:tcPr>
          <w:p w14:paraId="73262C16" w14:textId="77777777" w:rsidR="00D40151" w:rsidRPr="00D64A02" w:rsidRDefault="00D40151" w:rsidP="009D14FB">
            <w:pPr>
              <w:pStyle w:val="TAC"/>
              <w:rPr>
                <w:sz w:val="16"/>
                <w:szCs w:val="16"/>
              </w:rPr>
            </w:pPr>
            <w:r w:rsidRPr="00D64A02">
              <w:rPr>
                <w:sz w:val="16"/>
                <w:szCs w:val="16"/>
              </w:rPr>
              <w:t>16.2.0</w:t>
            </w:r>
          </w:p>
        </w:tc>
      </w:tr>
      <w:tr w:rsidR="00D40151" w:rsidRPr="00D64A02" w14:paraId="75BD807E" w14:textId="77777777" w:rsidTr="009D14FB">
        <w:tc>
          <w:tcPr>
            <w:tcW w:w="800" w:type="dxa"/>
            <w:shd w:val="solid" w:color="FFFFFF" w:fill="auto"/>
          </w:tcPr>
          <w:p w14:paraId="458BC59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E292D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C6E8FA"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5E4809B" w14:textId="77777777" w:rsidR="00D40151" w:rsidRPr="00D64A02" w:rsidRDefault="00D40151" w:rsidP="009D14FB">
            <w:pPr>
              <w:pStyle w:val="TAL"/>
              <w:rPr>
                <w:sz w:val="16"/>
                <w:szCs w:val="16"/>
              </w:rPr>
            </w:pPr>
            <w:r w:rsidRPr="00D64A02">
              <w:rPr>
                <w:sz w:val="16"/>
                <w:szCs w:val="16"/>
              </w:rPr>
              <w:t>1573</w:t>
            </w:r>
          </w:p>
        </w:tc>
        <w:tc>
          <w:tcPr>
            <w:tcW w:w="425" w:type="dxa"/>
            <w:shd w:val="solid" w:color="FFFFFF" w:fill="auto"/>
          </w:tcPr>
          <w:p w14:paraId="0A26A6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D167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82ADD1" w14:textId="77777777" w:rsidR="00D40151" w:rsidRPr="00D64A02" w:rsidRDefault="00D40151" w:rsidP="009D14FB">
            <w:pPr>
              <w:pStyle w:val="TAL"/>
              <w:rPr>
                <w:sz w:val="16"/>
                <w:szCs w:val="16"/>
              </w:rPr>
            </w:pPr>
            <w:r w:rsidRPr="00D64A02">
              <w:rPr>
                <w:sz w:val="16"/>
                <w:szCs w:val="16"/>
              </w:rPr>
              <w:t>Conditions to use CP or UP CIoT</w:t>
            </w:r>
          </w:p>
        </w:tc>
        <w:tc>
          <w:tcPr>
            <w:tcW w:w="708" w:type="dxa"/>
            <w:shd w:val="solid" w:color="FFFFFF" w:fill="auto"/>
          </w:tcPr>
          <w:p w14:paraId="3B52E239" w14:textId="77777777" w:rsidR="00D40151" w:rsidRPr="00D64A02" w:rsidRDefault="00D40151" w:rsidP="009D14FB">
            <w:pPr>
              <w:pStyle w:val="TAC"/>
              <w:rPr>
                <w:sz w:val="16"/>
                <w:szCs w:val="16"/>
              </w:rPr>
            </w:pPr>
            <w:r w:rsidRPr="00D64A02">
              <w:rPr>
                <w:sz w:val="16"/>
                <w:szCs w:val="16"/>
              </w:rPr>
              <w:t>16.2.0</w:t>
            </w:r>
          </w:p>
        </w:tc>
      </w:tr>
      <w:tr w:rsidR="00D40151" w:rsidRPr="00D64A02" w14:paraId="3BC4FA54" w14:textId="77777777" w:rsidTr="009D14FB">
        <w:tc>
          <w:tcPr>
            <w:tcW w:w="800" w:type="dxa"/>
            <w:shd w:val="solid" w:color="FFFFFF" w:fill="auto"/>
          </w:tcPr>
          <w:p w14:paraId="01F74F2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7A505F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0E2399B"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61C8E995" w14:textId="77777777" w:rsidR="00D40151" w:rsidRPr="00D64A02" w:rsidRDefault="00D40151" w:rsidP="009D14FB">
            <w:pPr>
              <w:pStyle w:val="TAL"/>
              <w:rPr>
                <w:sz w:val="16"/>
                <w:szCs w:val="16"/>
              </w:rPr>
            </w:pPr>
            <w:r w:rsidRPr="00D64A02">
              <w:rPr>
                <w:sz w:val="16"/>
                <w:szCs w:val="16"/>
              </w:rPr>
              <w:t>1578</w:t>
            </w:r>
          </w:p>
        </w:tc>
        <w:tc>
          <w:tcPr>
            <w:tcW w:w="425" w:type="dxa"/>
            <w:shd w:val="solid" w:color="FFFFFF" w:fill="auto"/>
          </w:tcPr>
          <w:p w14:paraId="73B5D4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A4C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08F8E" w14:textId="77777777" w:rsidR="00D40151" w:rsidRPr="00D64A02" w:rsidRDefault="00D40151" w:rsidP="009D14FB">
            <w:pPr>
              <w:pStyle w:val="TAL"/>
              <w:rPr>
                <w:sz w:val="16"/>
                <w:szCs w:val="16"/>
              </w:rPr>
            </w:pPr>
            <w:r w:rsidRPr="00D64A02">
              <w:rPr>
                <w:sz w:val="16"/>
                <w:szCs w:val="16"/>
              </w:rPr>
              <w:t xml:space="preserve">Correction of NAS transport for LCS </w:t>
            </w:r>
          </w:p>
        </w:tc>
        <w:tc>
          <w:tcPr>
            <w:tcW w:w="708" w:type="dxa"/>
            <w:shd w:val="solid" w:color="FFFFFF" w:fill="auto"/>
          </w:tcPr>
          <w:p w14:paraId="69F01E3D" w14:textId="77777777" w:rsidR="00D40151" w:rsidRPr="00D64A02" w:rsidRDefault="00D40151" w:rsidP="009D14FB">
            <w:pPr>
              <w:pStyle w:val="TAC"/>
              <w:rPr>
                <w:sz w:val="16"/>
                <w:szCs w:val="16"/>
              </w:rPr>
            </w:pPr>
            <w:r w:rsidRPr="00D64A02">
              <w:rPr>
                <w:sz w:val="16"/>
                <w:szCs w:val="16"/>
              </w:rPr>
              <w:t>16.2.0</w:t>
            </w:r>
          </w:p>
        </w:tc>
      </w:tr>
      <w:tr w:rsidR="00D40151" w:rsidRPr="00D64A02" w14:paraId="4E7DAE59" w14:textId="77777777" w:rsidTr="009D14FB">
        <w:tc>
          <w:tcPr>
            <w:tcW w:w="800" w:type="dxa"/>
            <w:shd w:val="solid" w:color="FFFFFF" w:fill="auto"/>
          </w:tcPr>
          <w:p w14:paraId="0EC43F2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B6D44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5FB0C0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B0926A8" w14:textId="77777777" w:rsidR="00D40151" w:rsidRPr="00D64A02" w:rsidRDefault="00D40151" w:rsidP="009D14FB">
            <w:pPr>
              <w:pStyle w:val="TAL"/>
              <w:rPr>
                <w:sz w:val="16"/>
                <w:szCs w:val="16"/>
              </w:rPr>
            </w:pPr>
            <w:r w:rsidRPr="00D64A02">
              <w:rPr>
                <w:sz w:val="16"/>
                <w:szCs w:val="16"/>
              </w:rPr>
              <w:t>1580</w:t>
            </w:r>
          </w:p>
        </w:tc>
        <w:tc>
          <w:tcPr>
            <w:tcW w:w="425" w:type="dxa"/>
            <w:shd w:val="solid" w:color="FFFFFF" w:fill="auto"/>
          </w:tcPr>
          <w:p w14:paraId="091CEB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574FA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B22C7D" w14:textId="77777777" w:rsidR="00D40151" w:rsidRPr="00D64A02" w:rsidRDefault="00D40151" w:rsidP="009D14FB">
            <w:pPr>
              <w:pStyle w:val="TAL"/>
              <w:rPr>
                <w:sz w:val="16"/>
                <w:szCs w:val="16"/>
              </w:rPr>
            </w:pPr>
            <w:r w:rsidRPr="00D64A02">
              <w:rPr>
                <w:sz w:val="16"/>
                <w:szCs w:val="16"/>
              </w:rPr>
              <w:t>Corrections to Control Plane CIoT 5GS Optimisation description</w:t>
            </w:r>
          </w:p>
        </w:tc>
        <w:tc>
          <w:tcPr>
            <w:tcW w:w="708" w:type="dxa"/>
            <w:shd w:val="solid" w:color="FFFFFF" w:fill="auto"/>
          </w:tcPr>
          <w:p w14:paraId="4561A82D" w14:textId="77777777" w:rsidR="00D40151" w:rsidRPr="00D64A02" w:rsidRDefault="00D40151" w:rsidP="009D14FB">
            <w:pPr>
              <w:pStyle w:val="TAC"/>
              <w:rPr>
                <w:sz w:val="16"/>
                <w:szCs w:val="16"/>
              </w:rPr>
            </w:pPr>
            <w:r w:rsidRPr="00D64A02">
              <w:rPr>
                <w:sz w:val="16"/>
                <w:szCs w:val="16"/>
              </w:rPr>
              <w:t>16.2.0</w:t>
            </w:r>
          </w:p>
        </w:tc>
      </w:tr>
      <w:tr w:rsidR="00D40151" w:rsidRPr="00D64A02" w14:paraId="47E801F7" w14:textId="77777777" w:rsidTr="009D14FB">
        <w:tc>
          <w:tcPr>
            <w:tcW w:w="800" w:type="dxa"/>
            <w:shd w:val="solid" w:color="FFFFFF" w:fill="auto"/>
          </w:tcPr>
          <w:p w14:paraId="46966AA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386EF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AE12D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31666A0" w14:textId="77777777" w:rsidR="00D40151" w:rsidRPr="00D64A02" w:rsidRDefault="00D40151" w:rsidP="009D14FB">
            <w:pPr>
              <w:pStyle w:val="TAL"/>
              <w:rPr>
                <w:sz w:val="16"/>
                <w:szCs w:val="16"/>
              </w:rPr>
            </w:pPr>
            <w:r w:rsidRPr="00D64A02">
              <w:rPr>
                <w:sz w:val="16"/>
                <w:szCs w:val="16"/>
              </w:rPr>
              <w:t>1581</w:t>
            </w:r>
          </w:p>
        </w:tc>
        <w:tc>
          <w:tcPr>
            <w:tcW w:w="425" w:type="dxa"/>
            <w:shd w:val="solid" w:color="FFFFFF" w:fill="auto"/>
          </w:tcPr>
          <w:p w14:paraId="4D6BE6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808A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3FCBCF" w14:textId="77777777" w:rsidR="00D40151" w:rsidRPr="00D64A02" w:rsidRDefault="00D40151" w:rsidP="009D14FB">
            <w:pPr>
              <w:pStyle w:val="TAL"/>
              <w:rPr>
                <w:sz w:val="16"/>
                <w:szCs w:val="16"/>
              </w:rPr>
            </w:pPr>
            <w:r w:rsidRPr="00D64A02">
              <w:rPr>
                <w:sz w:val="16"/>
                <w:szCs w:val="16"/>
              </w:rPr>
              <w:t>Alignment of the term Early Data Transmission</w:t>
            </w:r>
          </w:p>
        </w:tc>
        <w:tc>
          <w:tcPr>
            <w:tcW w:w="708" w:type="dxa"/>
            <w:shd w:val="solid" w:color="FFFFFF" w:fill="auto"/>
          </w:tcPr>
          <w:p w14:paraId="477AAA67" w14:textId="77777777" w:rsidR="00D40151" w:rsidRPr="00D64A02" w:rsidRDefault="00D40151" w:rsidP="009D14FB">
            <w:pPr>
              <w:pStyle w:val="TAC"/>
              <w:rPr>
                <w:sz w:val="16"/>
                <w:szCs w:val="16"/>
              </w:rPr>
            </w:pPr>
            <w:r w:rsidRPr="00D64A02">
              <w:rPr>
                <w:sz w:val="16"/>
                <w:szCs w:val="16"/>
              </w:rPr>
              <w:t>16.2.0</w:t>
            </w:r>
          </w:p>
        </w:tc>
      </w:tr>
      <w:tr w:rsidR="00D40151" w:rsidRPr="00D64A02" w14:paraId="51F9F8F3" w14:textId="77777777" w:rsidTr="009D14FB">
        <w:tc>
          <w:tcPr>
            <w:tcW w:w="800" w:type="dxa"/>
            <w:shd w:val="solid" w:color="FFFFFF" w:fill="auto"/>
          </w:tcPr>
          <w:p w14:paraId="2AA044B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177D3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F02AB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4A4BBD4" w14:textId="77777777" w:rsidR="00D40151" w:rsidRPr="00D64A02" w:rsidRDefault="00D40151" w:rsidP="009D14FB">
            <w:pPr>
              <w:pStyle w:val="TAL"/>
              <w:rPr>
                <w:sz w:val="16"/>
                <w:szCs w:val="16"/>
              </w:rPr>
            </w:pPr>
            <w:r w:rsidRPr="00D64A02">
              <w:rPr>
                <w:sz w:val="16"/>
                <w:szCs w:val="16"/>
              </w:rPr>
              <w:t>1586</w:t>
            </w:r>
          </w:p>
        </w:tc>
        <w:tc>
          <w:tcPr>
            <w:tcW w:w="425" w:type="dxa"/>
            <w:shd w:val="solid" w:color="FFFFFF" w:fill="auto"/>
          </w:tcPr>
          <w:p w14:paraId="2EC670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EAE8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DAB55B"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0B6C3A01" w14:textId="77777777" w:rsidR="00D40151" w:rsidRPr="00D64A02" w:rsidRDefault="00D40151" w:rsidP="009D14FB">
            <w:pPr>
              <w:pStyle w:val="TAC"/>
              <w:rPr>
                <w:sz w:val="16"/>
                <w:szCs w:val="16"/>
              </w:rPr>
            </w:pPr>
            <w:r w:rsidRPr="00D64A02">
              <w:rPr>
                <w:sz w:val="16"/>
                <w:szCs w:val="16"/>
              </w:rPr>
              <w:t>16.2.0</w:t>
            </w:r>
          </w:p>
        </w:tc>
      </w:tr>
      <w:tr w:rsidR="00D40151" w:rsidRPr="00D64A02" w14:paraId="7EEBEBD9" w14:textId="77777777" w:rsidTr="009D14FB">
        <w:tc>
          <w:tcPr>
            <w:tcW w:w="800" w:type="dxa"/>
            <w:shd w:val="solid" w:color="FFFFFF" w:fill="auto"/>
          </w:tcPr>
          <w:p w14:paraId="7DD0722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0B7D6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AEA248"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19493CD" w14:textId="77777777" w:rsidR="00D40151" w:rsidRPr="00D64A02" w:rsidRDefault="00D40151" w:rsidP="009D14FB">
            <w:pPr>
              <w:pStyle w:val="TAL"/>
              <w:rPr>
                <w:sz w:val="16"/>
                <w:szCs w:val="16"/>
              </w:rPr>
            </w:pPr>
            <w:r w:rsidRPr="00D64A02">
              <w:rPr>
                <w:sz w:val="16"/>
                <w:szCs w:val="16"/>
              </w:rPr>
              <w:t>1587</w:t>
            </w:r>
          </w:p>
        </w:tc>
        <w:tc>
          <w:tcPr>
            <w:tcW w:w="425" w:type="dxa"/>
            <w:shd w:val="solid" w:color="FFFFFF" w:fill="auto"/>
          </w:tcPr>
          <w:p w14:paraId="2BF6EB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BC1B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F1496" w14:textId="77777777" w:rsidR="00D40151" w:rsidRPr="00D64A02" w:rsidRDefault="00D40151" w:rsidP="009D14FB">
            <w:pPr>
              <w:pStyle w:val="TAL"/>
              <w:rPr>
                <w:sz w:val="16"/>
                <w:szCs w:val="16"/>
              </w:rPr>
            </w:pPr>
            <w:r w:rsidRPr="00D64A02">
              <w:rPr>
                <w:sz w:val="16"/>
                <w:szCs w:val="16"/>
              </w:rPr>
              <w:t>PMF message delivery</w:t>
            </w:r>
          </w:p>
        </w:tc>
        <w:tc>
          <w:tcPr>
            <w:tcW w:w="708" w:type="dxa"/>
            <w:shd w:val="solid" w:color="FFFFFF" w:fill="auto"/>
          </w:tcPr>
          <w:p w14:paraId="09759543" w14:textId="77777777" w:rsidR="00D40151" w:rsidRPr="00D64A02" w:rsidRDefault="00D40151" w:rsidP="009D14FB">
            <w:pPr>
              <w:pStyle w:val="TAC"/>
              <w:rPr>
                <w:sz w:val="16"/>
                <w:szCs w:val="16"/>
              </w:rPr>
            </w:pPr>
            <w:r w:rsidRPr="00D64A02">
              <w:rPr>
                <w:sz w:val="16"/>
                <w:szCs w:val="16"/>
              </w:rPr>
              <w:t>16.2.0</w:t>
            </w:r>
          </w:p>
        </w:tc>
      </w:tr>
      <w:tr w:rsidR="00D40151" w:rsidRPr="00D64A02" w14:paraId="33CB7CDF" w14:textId="77777777" w:rsidTr="009D14FB">
        <w:tc>
          <w:tcPr>
            <w:tcW w:w="800" w:type="dxa"/>
            <w:shd w:val="solid" w:color="FFFFFF" w:fill="auto"/>
          </w:tcPr>
          <w:p w14:paraId="3BC3F31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751C4F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6FD60F7" w14:textId="77777777" w:rsidR="00D40151" w:rsidRPr="00D64A02" w:rsidRDefault="00D40151" w:rsidP="009D14FB">
            <w:pPr>
              <w:pStyle w:val="TAC"/>
              <w:rPr>
                <w:sz w:val="16"/>
                <w:szCs w:val="16"/>
              </w:rPr>
            </w:pPr>
            <w:r w:rsidRPr="00D64A02">
              <w:rPr>
                <w:sz w:val="16"/>
                <w:szCs w:val="16"/>
              </w:rPr>
              <w:t>SP-190613</w:t>
            </w:r>
          </w:p>
        </w:tc>
        <w:tc>
          <w:tcPr>
            <w:tcW w:w="567" w:type="dxa"/>
            <w:shd w:val="solid" w:color="FFFFFF" w:fill="auto"/>
          </w:tcPr>
          <w:p w14:paraId="017DB089" w14:textId="77777777" w:rsidR="00D40151" w:rsidRPr="00D64A02" w:rsidRDefault="00D40151" w:rsidP="009D14FB">
            <w:pPr>
              <w:pStyle w:val="TAL"/>
              <w:rPr>
                <w:sz w:val="16"/>
                <w:szCs w:val="16"/>
              </w:rPr>
            </w:pPr>
            <w:r w:rsidRPr="00D64A02">
              <w:rPr>
                <w:sz w:val="16"/>
                <w:szCs w:val="16"/>
              </w:rPr>
              <w:t>1588</w:t>
            </w:r>
          </w:p>
        </w:tc>
        <w:tc>
          <w:tcPr>
            <w:tcW w:w="425" w:type="dxa"/>
            <w:shd w:val="solid" w:color="FFFFFF" w:fill="auto"/>
          </w:tcPr>
          <w:p w14:paraId="4DEA32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9535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3387A2" w14:textId="77777777" w:rsidR="00D40151" w:rsidRPr="00D64A02" w:rsidRDefault="00D40151" w:rsidP="009D14FB">
            <w:pPr>
              <w:pStyle w:val="TAL"/>
              <w:rPr>
                <w:sz w:val="16"/>
                <w:szCs w:val="16"/>
              </w:rPr>
            </w:pPr>
            <w:r w:rsidRPr="00D64A02">
              <w:rPr>
                <w:sz w:val="16"/>
                <w:szCs w:val="16"/>
              </w:rPr>
              <w:t>AMF capability of Network Slice-Specific Authentication and Authorization</w:t>
            </w:r>
          </w:p>
        </w:tc>
        <w:tc>
          <w:tcPr>
            <w:tcW w:w="708" w:type="dxa"/>
            <w:shd w:val="solid" w:color="FFFFFF" w:fill="auto"/>
          </w:tcPr>
          <w:p w14:paraId="1AE73AE7" w14:textId="77777777" w:rsidR="00D40151" w:rsidRPr="00D64A02" w:rsidRDefault="00D40151" w:rsidP="009D14FB">
            <w:pPr>
              <w:pStyle w:val="TAC"/>
              <w:rPr>
                <w:sz w:val="16"/>
                <w:szCs w:val="16"/>
              </w:rPr>
            </w:pPr>
            <w:r w:rsidRPr="00D64A02">
              <w:rPr>
                <w:sz w:val="16"/>
                <w:szCs w:val="16"/>
              </w:rPr>
              <w:t>16.2.0</w:t>
            </w:r>
          </w:p>
        </w:tc>
      </w:tr>
      <w:tr w:rsidR="00D40151" w:rsidRPr="00D64A02" w14:paraId="297466B5" w14:textId="77777777" w:rsidTr="009D14FB">
        <w:tc>
          <w:tcPr>
            <w:tcW w:w="800" w:type="dxa"/>
            <w:shd w:val="solid" w:color="FFFFFF" w:fill="auto"/>
          </w:tcPr>
          <w:p w14:paraId="20823F6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C6CB0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669983"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31C209E" w14:textId="77777777" w:rsidR="00D40151" w:rsidRPr="00D64A02" w:rsidRDefault="00D40151" w:rsidP="009D14FB">
            <w:pPr>
              <w:pStyle w:val="TAL"/>
              <w:rPr>
                <w:sz w:val="16"/>
                <w:szCs w:val="16"/>
              </w:rPr>
            </w:pPr>
            <w:r w:rsidRPr="00D64A02">
              <w:rPr>
                <w:sz w:val="16"/>
                <w:szCs w:val="16"/>
              </w:rPr>
              <w:t>1589</w:t>
            </w:r>
          </w:p>
        </w:tc>
        <w:tc>
          <w:tcPr>
            <w:tcW w:w="425" w:type="dxa"/>
            <w:shd w:val="solid" w:color="FFFFFF" w:fill="auto"/>
          </w:tcPr>
          <w:p w14:paraId="091C01B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7A01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D298B" w14:textId="77777777" w:rsidR="00D40151" w:rsidRPr="00D64A02" w:rsidRDefault="00D40151" w:rsidP="009D14FB">
            <w:pPr>
              <w:pStyle w:val="TAL"/>
              <w:rPr>
                <w:sz w:val="16"/>
                <w:szCs w:val="16"/>
              </w:rPr>
            </w:pPr>
            <w:r w:rsidRPr="00D64A02">
              <w:rPr>
                <w:sz w:val="16"/>
                <w:szCs w:val="16"/>
              </w:rPr>
              <w:t>Priority of CHF selection</w:t>
            </w:r>
          </w:p>
        </w:tc>
        <w:tc>
          <w:tcPr>
            <w:tcW w:w="708" w:type="dxa"/>
            <w:shd w:val="solid" w:color="FFFFFF" w:fill="auto"/>
          </w:tcPr>
          <w:p w14:paraId="414FB235" w14:textId="77777777" w:rsidR="00D40151" w:rsidRPr="00D64A02" w:rsidRDefault="00D40151" w:rsidP="009D14FB">
            <w:pPr>
              <w:pStyle w:val="TAC"/>
              <w:rPr>
                <w:sz w:val="16"/>
                <w:szCs w:val="16"/>
              </w:rPr>
            </w:pPr>
            <w:r w:rsidRPr="00D64A02">
              <w:rPr>
                <w:sz w:val="16"/>
                <w:szCs w:val="16"/>
              </w:rPr>
              <w:t>16.2.0</w:t>
            </w:r>
          </w:p>
        </w:tc>
      </w:tr>
      <w:tr w:rsidR="00D40151" w:rsidRPr="00D64A02" w14:paraId="223128EC" w14:textId="77777777" w:rsidTr="009D14FB">
        <w:tc>
          <w:tcPr>
            <w:tcW w:w="800" w:type="dxa"/>
            <w:shd w:val="solid" w:color="FFFFFF" w:fill="auto"/>
          </w:tcPr>
          <w:p w14:paraId="7195043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CFC9B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A7A1E3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9E5E864" w14:textId="77777777" w:rsidR="00D40151" w:rsidRPr="00D64A02" w:rsidRDefault="00D40151" w:rsidP="009D14FB">
            <w:pPr>
              <w:pStyle w:val="TAL"/>
              <w:rPr>
                <w:sz w:val="16"/>
                <w:szCs w:val="16"/>
              </w:rPr>
            </w:pPr>
            <w:r w:rsidRPr="00D64A02">
              <w:rPr>
                <w:sz w:val="16"/>
                <w:szCs w:val="16"/>
              </w:rPr>
              <w:t>1596</w:t>
            </w:r>
          </w:p>
        </w:tc>
        <w:tc>
          <w:tcPr>
            <w:tcW w:w="425" w:type="dxa"/>
            <w:shd w:val="solid" w:color="FFFFFF" w:fill="auto"/>
          </w:tcPr>
          <w:p w14:paraId="141117F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094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CBA6B6" w14:textId="77777777" w:rsidR="00D40151" w:rsidRPr="00D64A02" w:rsidRDefault="00D40151" w:rsidP="009D14FB">
            <w:pPr>
              <w:pStyle w:val="TAL"/>
              <w:rPr>
                <w:sz w:val="16"/>
                <w:szCs w:val="16"/>
              </w:rPr>
            </w:pPr>
            <w:r w:rsidRPr="00D64A02">
              <w:rPr>
                <w:sz w:val="16"/>
                <w:szCs w:val="16"/>
              </w:rPr>
              <w:t>Clarify short DRX cycle length CM-CONNECTED with RRC inactive for eMTC</w:t>
            </w:r>
          </w:p>
        </w:tc>
        <w:tc>
          <w:tcPr>
            <w:tcW w:w="708" w:type="dxa"/>
            <w:shd w:val="solid" w:color="FFFFFF" w:fill="auto"/>
          </w:tcPr>
          <w:p w14:paraId="69C769C2" w14:textId="77777777" w:rsidR="00D40151" w:rsidRPr="00D64A02" w:rsidRDefault="00D40151" w:rsidP="009D14FB">
            <w:pPr>
              <w:pStyle w:val="TAC"/>
              <w:rPr>
                <w:sz w:val="16"/>
                <w:szCs w:val="16"/>
              </w:rPr>
            </w:pPr>
            <w:r w:rsidRPr="00D64A02">
              <w:rPr>
                <w:sz w:val="16"/>
                <w:szCs w:val="16"/>
              </w:rPr>
              <w:t>16.2.0</w:t>
            </w:r>
          </w:p>
        </w:tc>
      </w:tr>
      <w:tr w:rsidR="00D40151" w:rsidRPr="00D64A02" w14:paraId="4FD9FD80" w14:textId="77777777" w:rsidTr="009D14FB">
        <w:tc>
          <w:tcPr>
            <w:tcW w:w="800" w:type="dxa"/>
            <w:shd w:val="solid" w:color="FFFFFF" w:fill="auto"/>
          </w:tcPr>
          <w:p w14:paraId="52FB995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373E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7538A0D"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AE40A0F" w14:textId="77777777" w:rsidR="00D40151" w:rsidRPr="00D64A02" w:rsidRDefault="00D40151" w:rsidP="009D14FB">
            <w:pPr>
              <w:pStyle w:val="TAL"/>
              <w:rPr>
                <w:sz w:val="16"/>
                <w:szCs w:val="16"/>
              </w:rPr>
            </w:pPr>
            <w:r w:rsidRPr="00D64A02">
              <w:rPr>
                <w:sz w:val="16"/>
                <w:szCs w:val="16"/>
              </w:rPr>
              <w:t>1598</w:t>
            </w:r>
          </w:p>
        </w:tc>
        <w:tc>
          <w:tcPr>
            <w:tcW w:w="425" w:type="dxa"/>
            <w:shd w:val="solid" w:color="FFFFFF" w:fill="auto"/>
          </w:tcPr>
          <w:p w14:paraId="7962CC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E52B9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532C3" w14:textId="77777777" w:rsidR="00D40151" w:rsidRPr="00D64A02" w:rsidRDefault="00D40151" w:rsidP="009D14FB">
            <w:pPr>
              <w:pStyle w:val="TAL"/>
              <w:rPr>
                <w:sz w:val="16"/>
                <w:szCs w:val="16"/>
              </w:rPr>
            </w:pPr>
            <w:r w:rsidRPr="00D64A02">
              <w:rPr>
                <w:sz w:val="16"/>
                <w:szCs w:val="16"/>
              </w:rPr>
              <w:t>Clarification on NEF discovery by an AF</w:t>
            </w:r>
          </w:p>
        </w:tc>
        <w:tc>
          <w:tcPr>
            <w:tcW w:w="708" w:type="dxa"/>
            <w:shd w:val="solid" w:color="FFFFFF" w:fill="auto"/>
          </w:tcPr>
          <w:p w14:paraId="2A9922D5" w14:textId="77777777" w:rsidR="00D40151" w:rsidRPr="00D64A02" w:rsidRDefault="00D40151" w:rsidP="009D14FB">
            <w:pPr>
              <w:pStyle w:val="TAC"/>
              <w:rPr>
                <w:sz w:val="16"/>
                <w:szCs w:val="16"/>
              </w:rPr>
            </w:pPr>
            <w:r w:rsidRPr="00D64A02">
              <w:rPr>
                <w:sz w:val="16"/>
                <w:szCs w:val="16"/>
              </w:rPr>
              <w:t>16.2.0</w:t>
            </w:r>
          </w:p>
        </w:tc>
      </w:tr>
      <w:tr w:rsidR="00D40151" w:rsidRPr="00D64A02" w14:paraId="5A48253D" w14:textId="77777777" w:rsidTr="009D14FB">
        <w:tc>
          <w:tcPr>
            <w:tcW w:w="800" w:type="dxa"/>
            <w:shd w:val="solid" w:color="FFFFFF" w:fill="auto"/>
          </w:tcPr>
          <w:p w14:paraId="78DEF33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5450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D69C8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3F9F3E" w14:textId="77777777" w:rsidR="00D40151" w:rsidRPr="00D64A02" w:rsidRDefault="00D40151" w:rsidP="009D14FB">
            <w:pPr>
              <w:pStyle w:val="TAL"/>
              <w:rPr>
                <w:sz w:val="16"/>
                <w:szCs w:val="16"/>
              </w:rPr>
            </w:pPr>
            <w:r w:rsidRPr="00D64A02">
              <w:rPr>
                <w:sz w:val="16"/>
                <w:szCs w:val="16"/>
              </w:rPr>
              <w:t xml:space="preserve"> 1604</w:t>
            </w:r>
          </w:p>
        </w:tc>
        <w:tc>
          <w:tcPr>
            <w:tcW w:w="425" w:type="dxa"/>
            <w:shd w:val="solid" w:color="FFFFFF" w:fill="auto"/>
          </w:tcPr>
          <w:p w14:paraId="13CCC9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2681F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89E4F8" w14:textId="2418733F" w:rsidR="00D40151" w:rsidRPr="00D64A02" w:rsidRDefault="00D40151" w:rsidP="009D14FB">
            <w:pPr>
              <w:pStyle w:val="TAL"/>
              <w:rPr>
                <w:sz w:val="16"/>
                <w:szCs w:val="16"/>
              </w:rPr>
            </w:pPr>
            <w:r w:rsidRPr="00D64A02">
              <w:rPr>
                <w:sz w:val="16"/>
                <w:szCs w:val="16"/>
              </w:rPr>
              <w:t>Exclusive Gating Mechanism</w:t>
            </w:r>
            <w:r w:rsidR="00704A9E" w:rsidRPr="00D64A02">
              <w:rPr>
                <w:sz w:val="16"/>
                <w:szCs w:val="16"/>
              </w:rPr>
              <w:t xml:space="preserve"> </w:t>
            </w:r>
          </w:p>
        </w:tc>
        <w:tc>
          <w:tcPr>
            <w:tcW w:w="708" w:type="dxa"/>
            <w:shd w:val="solid" w:color="FFFFFF" w:fill="auto"/>
          </w:tcPr>
          <w:p w14:paraId="4821F887" w14:textId="77777777" w:rsidR="00D40151" w:rsidRPr="00D64A02" w:rsidRDefault="00D40151" w:rsidP="009D14FB">
            <w:pPr>
              <w:pStyle w:val="TAC"/>
              <w:rPr>
                <w:sz w:val="16"/>
                <w:szCs w:val="16"/>
              </w:rPr>
            </w:pPr>
            <w:r w:rsidRPr="00D64A02">
              <w:rPr>
                <w:sz w:val="16"/>
                <w:szCs w:val="16"/>
              </w:rPr>
              <w:t>16.2.0</w:t>
            </w:r>
          </w:p>
        </w:tc>
      </w:tr>
      <w:tr w:rsidR="00D40151" w:rsidRPr="00D64A02" w14:paraId="435086A5" w14:textId="77777777" w:rsidTr="009D14FB">
        <w:tc>
          <w:tcPr>
            <w:tcW w:w="800" w:type="dxa"/>
            <w:shd w:val="solid" w:color="FFFFFF" w:fill="auto"/>
          </w:tcPr>
          <w:p w14:paraId="1CC978F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32737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284B755"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787A11B7" w14:textId="77777777" w:rsidR="00D40151" w:rsidRPr="00D64A02" w:rsidRDefault="00D40151" w:rsidP="009D14FB">
            <w:pPr>
              <w:pStyle w:val="TAL"/>
              <w:rPr>
                <w:sz w:val="16"/>
                <w:szCs w:val="16"/>
              </w:rPr>
            </w:pPr>
            <w:r w:rsidRPr="00D64A02">
              <w:rPr>
                <w:sz w:val="16"/>
                <w:szCs w:val="16"/>
              </w:rPr>
              <w:t>1607</w:t>
            </w:r>
          </w:p>
        </w:tc>
        <w:tc>
          <w:tcPr>
            <w:tcW w:w="425" w:type="dxa"/>
            <w:shd w:val="solid" w:color="FFFFFF" w:fill="auto"/>
          </w:tcPr>
          <w:p w14:paraId="7E069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94E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151403" w14:textId="77777777" w:rsidR="00D40151" w:rsidRPr="00D64A02" w:rsidRDefault="00D40151" w:rsidP="009D14FB">
            <w:pPr>
              <w:pStyle w:val="TAL"/>
              <w:rPr>
                <w:sz w:val="16"/>
                <w:szCs w:val="16"/>
              </w:rPr>
            </w:pPr>
            <w:r w:rsidRPr="00D64A02">
              <w:rPr>
                <w:sz w:val="16"/>
                <w:szCs w:val="16"/>
              </w:rPr>
              <w:t xml:space="preserve"> Update P-CSCF Discovery using NRF</w:t>
            </w:r>
          </w:p>
        </w:tc>
        <w:tc>
          <w:tcPr>
            <w:tcW w:w="708" w:type="dxa"/>
            <w:shd w:val="solid" w:color="FFFFFF" w:fill="auto"/>
          </w:tcPr>
          <w:p w14:paraId="48AD8192" w14:textId="77777777" w:rsidR="00D40151" w:rsidRPr="00D64A02" w:rsidRDefault="00D40151" w:rsidP="009D14FB">
            <w:pPr>
              <w:pStyle w:val="TAC"/>
              <w:rPr>
                <w:sz w:val="16"/>
                <w:szCs w:val="16"/>
              </w:rPr>
            </w:pPr>
            <w:r w:rsidRPr="00D64A02">
              <w:rPr>
                <w:sz w:val="16"/>
                <w:szCs w:val="16"/>
              </w:rPr>
              <w:t>16.2.0</w:t>
            </w:r>
          </w:p>
        </w:tc>
      </w:tr>
      <w:tr w:rsidR="00D40151" w:rsidRPr="00D64A02" w14:paraId="0A399C7A" w14:textId="77777777" w:rsidTr="009D14FB">
        <w:tc>
          <w:tcPr>
            <w:tcW w:w="800" w:type="dxa"/>
            <w:shd w:val="solid" w:color="FFFFFF" w:fill="auto"/>
          </w:tcPr>
          <w:p w14:paraId="034A422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D8C6A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14AEC5C"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25A6C87" w14:textId="77777777" w:rsidR="00D40151" w:rsidRPr="00D64A02" w:rsidRDefault="00D40151" w:rsidP="009D14FB">
            <w:pPr>
              <w:pStyle w:val="TAL"/>
              <w:rPr>
                <w:sz w:val="16"/>
                <w:szCs w:val="16"/>
              </w:rPr>
            </w:pPr>
            <w:r w:rsidRPr="00D64A02">
              <w:rPr>
                <w:sz w:val="16"/>
                <w:szCs w:val="16"/>
              </w:rPr>
              <w:t>1608</w:t>
            </w:r>
          </w:p>
        </w:tc>
        <w:tc>
          <w:tcPr>
            <w:tcW w:w="425" w:type="dxa"/>
            <w:shd w:val="solid" w:color="FFFFFF" w:fill="auto"/>
          </w:tcPr>
          <w:p w14:paraId="32022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A0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59E3CD" w14:textId="77777777" w:rsidR="00D40151" w:rsidRPr="00D64A02" w:rsidRDefault="00D40151" w:rsidP="009D14FB">
            <w:pPr>
              <w:pStyle w:val="TAL"/>
              <w:rPr>
                <w:sz w:val="16"/>
                <w:szCs w:val="16"/>
              </w:rPr>
            </w:pPr>
            <w:r w:rsidRPr="00D64A02">
              <w:rPr>
                <w:sz w:val="16"/>
                <w:szCs w:val="16"/>
              </w:rPr>
              <w:t>GUAMI allocation for standalone non-public network</w:t>
            </w:r>
          </w:p>
        </w:tc>
        <w:tc>
          <w:tcPr>
            <w:tcW w:w="708" w:type="dxa"/>
            <w:shd w:val="solid" w:color="FFFFFF" w:fill="auto"/>
          </w:tcPr>
          <w:p w14:paraId="5F84F1B5" w14:textId="77777777" w:rsidR="00D40151" w:rsidRPr="00D64A02" w:rsidRDefault="00D40151" w:rsidP="009D14FB">
            <w:pPr>
              <w:pStyle w:val="TAC"/>
              <w:rPr>
                <w:sz w:val="16"/>
                <w:szCs w:val="16"/>
              </w:rPr>
            </w:pPr>
            <w:r w:rsidRPr="00D64A02">
              <w:rPr>
                <w:sz w:val="16"/>
                <w:szCs w:val="16"/>
              </w:rPr>
              <w:t>16.2.0</w:t>
            </w:r>
          </w:p>
        </w:tc>
      </w:tr>
      <w:tr w:rsidR="00D40151" w:rsidRPr="00D64A02" w14:paraId="437D3F2C" w14:textId="77777777" w:rsidTr="009D14FB">
        <w:tc>
          <w:tcPr>
            <w:tcW w:w="800" w:type="dxa"/>
            <w:shd w:val="solid" w:color="FFFFFF" w:fill="auto"/>
          </w:tcPr>
          <w:p w14:paraId="5F34A12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1163A4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C717C7"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0CE8008B" w14:textId="77777777" w:rsidR="00D40151" w:rsidRPr="00D64A02" w:rsidRDefault="00D40151" w:rsidP="009D14FB">
            <w:pPr>
              <w:pStyle w:val="TAL"/>
              <w:rPr>
                <w:sz w:val="16"/>
                <w:szCs w:val="16"/>
              </w:rPr>
            </w:pPr>
            <w:r w:rsidRPr="00D64A02">
              <w:rPr>
                <w:sz w:val="16"/>
                <w:szCs w:val="16"/>
              </w:rPr>
              <w:t>1622</w:t>
            </w:r>
          </w:p>
        </w:tc>
        <w:tc>
          <w:tcPr>
            <w:tcW w:w="425" w:type="dxa"/>
            <w:shd w:val="solid" w:color="FFFFFF" w:fill="auto"/>
          </w:tcPr>
          <w:p w14:paraId="3B698B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27A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27A6B2" w14:textId="77777777" w:rsidR="00D40151" w:rsidRPr="00D64A02" w:rsidRDefault="00D40151" w:rsidP="009D14FB">
            <w:pPr>
              <w:pStyle w:val="TAL"/>
              <w:rPr>
                <w:sz w:val="16"/>
                <w:szCs w:val="16"/>
              </w:rPr>
            </w:pPr>
            <w:r w:rsidRPr="00D64A02">
              <w:rPr>
                <w:sz w:val="16"/>
                <w:szCs w:val="16"/>
              </w:rPr>
              <w:t>Relation between Group and Set</w:t>
            </w:r>
          </w:p>
        </w:tc>
        <w:tc>
          <w:tcPr>
            <w:tcW w:w="708" w:type="dxa"/>
            <w:shd w:val="solid" w:color="FFFFFF" w:fill="auto"/>
          </w:tcPr>
          <w:p w14:paraId="5B32B602" w14:textId="77777777" w:rsidR="00D40151" w:rsidRPr="00D64A02" w:rsidRDefault="00D40151" w:rsidP="009D14FB">
            <w:pPr>
              <w:pStyle w:val="TAC"/>
              <w:rPr>
                <w:sz w:val="16"/>
                <w:szCs w:val="16"/>
              </w:rPr>
            </w:pPr>
            <w:r w:rsidRPr="00D64A02">
              <w:rPr>
                <w:sz w:val="16"/>
                <w:szCs w:val="16"/>
              </w:rPr>
              <w:t>16.2.0</w:t>
            </w:r>
          </w:p>
        </w:tc>
      </w:tr>
      <w:tr w:rsidR="00D40151" w:rsidRPr="00D64A02" w14:paraId="15286553" w14:textId="77777777" w:rsidTr="009D14FB">
        <w:tc>
          <w:tcPr>
            <w:tcW w:w="800" w:type="dxa"/>
            <w:shd w:val="solid" w:color="FFFFFF" w:fill="auto"/>
          </w:tcPr>
          <w:p w14:paraId="36ED49A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82FA7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3D4BD5"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5930D83" w14:textId="77777777" w:rsidR="00D40151" w:rsidRPr="00D64A02" w:rsidRDefault="00D40151" w:rsidP="009D14FB">
            <w:pPr>
              <w:pStyle w:val="TAL"/>
              <w:rPr>
                <w:sz w:val="16"/>
                <w:szCs w:val="16"/>
              </w:rPr>
            </w:pPr>
            <w:r w:rsidRPr="00D64A02">
              <w:rPr>
                <w:sz w:val="16"/>
                <w:szCs w:val="16"/>
              </w:rPr>
              <w:t>1624</w:t>
            </w:r>
          </w:p>
        </w:tc>
        <w:tc>
          <w:tcPr>
            <w:tcW w:w="425" w:type="dxa"/>
            <w:shd w:val="solid" w:color="FFFFFF" w:fill="auto"/>
          </w:tcPr>
          <w:p w14:paraId="657A19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437F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76E9D6" w14:textId="77777777" w:rsidR="00D40151" w:rsidRPr="00D64A02" w:rsidRDefault="00D40151" w:rsidP="009D14FB">
            <w:pPr>
              <w:pStyle w:val="TAL"/>
              <w:rPr>
                <w:sz w:val="16"/>
                <w:szCs w:val="16"/>
              </w:rPr>
            </w:pPr>
            <w:r w:rsidRPr="00D64A02">
              <w:rPr>
                <w:sz w:val="16"/>
                <w:szCs w:val="16"/>
              </w:rPr>
              <w:t>Network Function/NF Service Context</w:t>
            </w:r>
          </w:p>
        </w:tc>
        <w:tc>
          <w:tcPr>
            <w:tcW w:w="708" w:type="dxa"/>
            <w:shd w:val="solid" w:color="FFFFFF" w:fill="auto"/>
          </w:tcPr>
          <w:p w14:paraId="1CF59A2D" w14:textId="77777777" w:rsidR="00D40151" w:rsidRPr="00D64A02" w:rsidRDefault="00D40151" w:rsidP="009D14FB">
            <w:pPr>
              <w:pStyle w:val="TAC"/>
              <w:rPr>
                <w:sz w:val="16"/>
                <w:szCs w:val="16"/>
              </w:rPr>
            </w:pPr>
            <w:r w:rsidRPr="00D64A02">
              <w:rPr>
                <w:sz w:val="16"/>
                <w:szCs w:val="16"/>
              </w:rPr>
              <w:t>16.2.0</w:t>
            </w:r>
          </w:p>
        </w:tc>
      </w:tr>
      <w:tr w:rsidR="00D40151" w:rsidRPr="00D64A02" w14:paraId="6E995435" w14:textId="77777777" w:rsidTr="009D14FB">
        <w:tc>
          <w:tcPr>
            <w:tcW w:w="800" w:type="dxa"/>
            <w:shd w:val="solid" w:color="FFFFFF" w:fill="auto"/>
          </w:tcPr>
          <w:p w14:paraId="49C3E4B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B2AFA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D34AC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6E88657" w14:textId="77777777" w:rsidR="00D40151" w:rsidRPr="00D64A02" w:rsidRDefault="00D40151" w:rsidP="009D14FB">
            <w:pPr>
              <w:pStyle w:val="TAL"/>
              <w:rPr>
                <w:sz w:val="16"/>
                <w:szCs w:val="16"/>
              </w:rPr>
            </w:pPr>
            <w:r w:rsidRPr="00D64A02">
              <w:rPr>
                <w:sz w:val="16"/>
                <w:szCs w:val="16"/>
              </w:rPr>
              <w:t>1632</w:t>
            </w:r>
          </w:p>
        </w:tc>
        <w:tc>
          <w:tcPr>
            <w:tcW w:w="425" w:type="dxa"/>
            <w:shd w:val="solid" w:color="FFFFFF" w:fill="auto"/>
          </w:tcPr>
          <w:p w14:paraId="31768D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1E3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C7FD2E" w14:textId="77777777" w:rsidR="00D40151" w:rsidRPr="00D64A02" w:rsidRDefault="00D40151" w:rsidP="009D14FB">
            <w:pPr>
              <w:pStyle w:val="TAL"/>
              <w:rPr>
                <w:sz w:val="16"/>
                <w:szCs w:val="16"/>
              </w:rPr>
            </w:pPr>
            <w:r w:rsidRPr="00D64A02">
              <w:rPr>
                <w:sz w:val="16"/>
                <w:szCs w:val="16"/>
              </w:rPr>
              <w:t>Clarification on strictly periodic timer in relation to MICO mode.</w:t>
            </w:r>
          </w:p>
        </w:tc>
        <w:tc>
          <w:tcPr>
            <w:tcW w:w="708" w:type="dxa"/>
            <w:shd w:val="solid" w:color="FFFFFF" w:fill="auto"/>
          </w:tcPr>
          <w:p w14:paraId="79488814" w14:textId="77777777" w:rsidR="00D40151" w:rsidRPr="00D64A02" w:rsidRDefault="00D40151" w:rsidP="009D14FB">
            <w:pPr>
              <w:pStyle w:val="TAC"/>
              <w:rPr>
                <w:sz w:val="16"/>
                <w:szCs w:val="16"/>
              </w:rPr>
            </w:pPr>
            <w:r w:rsidRPr="00D64A02">
              <w:rPr>
                <w:sz w:val="16"/>
                <w:szCs w:val="16"/>
              </w:rPr>
              <w:t>16.2.0</w:t>
            </w:r>
          </w:p>
        </w:tc>
      </w:tr>
      <w:tr w:rsidR="00D40151" w:rsidRPr="00D64A02" w14:paraId="04BE4C9D" w14:textId="77777777" w:rsidTr="009D14FB">
        <w:tc>
          <w:tcPr>
            <w:tcW w:w="800" w:type="dxa"/>
            <w:shd w:val="solid" w:color="FFFFFF" w:fill="auto"/>
          </w:tcPr>
          <w:p w14:paraId="0B4079A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387D4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DD307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C99E421" w14:textId="77777777" w:rsidR="00D40151" w:rsidRPr="00D64A02" w:rsidRDefault="00D40151" w:rsidP="009D14FB">
            <w:pPr>
              <w:pStyle w:val="TAL"/>
              <w:rPr>
                <w:sz w:val="16"/>
                <w:szCs w:val="16"/>
              </w:rPr>
            </w:pPr>
            <w:r w:rsidRPr="00D64A02">
              <w:rPr>
                <w:sz w:val="16"/>
                <w:szCs w:val="16"/>
              </w:rPr>
              <w:t>1636</w:t>
            </w:r>
          </w:p>
        </w:tc>
        <w:tc>
          <w:tcPr>
            <w:tcW w:w="425" w:type="dxa"/>
            <w:shd w:val="solid" w:color="FFFFFF" w:fill="auto"/>
          </w:tcPr>
          <w:p w14:paraId="16D1B3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D01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6DC3B" w14:textId="77777777" w:rsidR="00D40151" w:rsidRPr="00D64A02" w:rsidRDefault="00D40151" w:rsidP="009D14FB">
            <w:pPr>
              <w:pStyle w:val="TAL"/>
              <w:rPr>
                <w:sz w:val="16"/>
                <w:szCs w:val="16"/>
              </w:rPr>
            </w:pPr>
            <w:r w:rsidRPr="00D64A02">
              <w:rPr>
                <w:sz w:val="16"/>
                <w:szCs w:val="16"/>
              </w:rPr>
              <w:t>Mandatory support of ATSSS-LL for PDU Sessions of type Ethernet</w:t>
            </w:r>
          </w:p>
        </w:tc>
        <w:tc>
          <w:tcPr>
            <w:tcW w:w="708" w:type="dxa"/>
            <w:shd w:val="solid" w:color="FFFFFF" w:fill="auto"/>
          </w:tcPr>
          <w:p w14:paraId="087B7EDB" w14:textId="77777777" w:rsidR="00D40151" w:rsidRPr="00D64A02" w:rsidRDefault="00D40151" w:rsidP="009D14FB">
            <w:pPr>
              <w:pStyle w:val="TAC"/>
              <w:rPr>
                <w:sz w:val="16"/>
                <w:szCs w:val="16"/>
              </w:rPr>
            </w:pPr>
            <w:r w:rsidRPr="00D64A02">
              <w:rPr>
                <w:sz w:val="16"/>
                <w:szCs w:val="16"/>
              </w:rPr>
              <w:t>16.2.0</w:t>
            </w:r>
          </w:p>
        </w:tc>
      </w:tr>
      <w:tr w:rsidR="00D40151" w:rsidRPr="00D64A02" w14:paraId="6DC3F5EC" w14:textId="77777777" w:rsidTr="009D14FB">
        <w:tc>
          <w:tcPr>
            <w:tcW w:w="800" w:type="dxa"/>
            <w:shd w:val="solid" w:color="FFFFFF" w:fill="auto"/>
          </w:tcPr>
          <w:p w14:paraId="138DC73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20CBA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2314F09"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B1DACB" w14:textId="77777777" w:rsidR="00D40151" w:rsidRPr="00D64A02" w:rsidRDefault="00D40151" w:rsidP="009D14FB">
            <w:pPr>
              <w:pStyle w:val="TAL"/>
              <w:rPr>
                <w:sz w:val="16"/>
                <w:szCs w:val="16"/>
              </w:rPr>
            </w:pPr>
            <w:r w:rsidRPr="00D64A02">
              <w:rPr>
                <w:sz w:val="16"/>
                <w:szCs w:val="16"/>
              </w:rPr>
              <w:t>1637</w:t>
            </w:r>
          </w:p>
        </w:tc>
        <w:tc>
          <w:tcPr>
            <w:tcW w:w="425" w:type="dxa"/>
            <w:shd w:val="solid" w:color="FFFFFF" w:fill="auto"/>
          </w:tcPr>
          <w:p w14:paraId="3A2385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FC06F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D4B88" w14:textId="77777777" w:rsidR="00D40151" w:rsidRPr="00D64A02" w:rsidRDefault="00D40151" w:rsidP="009D14FB">
            <w:pPr>
              <w:pStyle w:val="TAL"/>
              <w:rPr>
                <w:sz w:val="16"/>
                <w:szCs w:val="16"/>
              </w:rPr>
            </w:pPr>
            <w:r w:rsidRPr="00D64A02">
              <w:rPr>
                <w:sz w:val="16"/>
                <w:szCs w:val="16"/>
              </w:rPr>
              <w:t>Update of 5G LAN-type service feature description</w:t>
            </w:r>
          </w:p>
        </w:tc>
        <w:tc>
          <w:tcPr>
            <w:tcW w:w="708" w:type="dxa"/>
            <w:shd w:val="solid" w:color="FFFFFF" w:fill="auto"/>
          </w:tcPr>
          <w:p w14:paraId="25C766EA" w14:textId="77777777" w:rsidR="00D40151" w:rsidRPr="00D64A02" w:rsidRDefault="00D40151" w:rsidP="009D14FB">
            <w:pPr>
              <w:pStyle w:val="TAC"/>
              <w:rPr>
                <w:sz w:val="16"/>
                <w:szCs w:val="16"/>
              </w:rPr>
            </w:pPr>
            <w:r w:rsidRPr="00D64A02">
              <w:rPr>
                <w:sz w:val="16"/>
                <w:szCs w:val="16"/>
              </w:rPr>
              <w:t>16.2.0</w:t>
            </w:r>
          </w:p>
        </w:tc>
      </w:tr>
      <w:tr w:rsidR="00D40151" w:rsidRPr="00D64A02" w14:paraId="1C363504" w14:textId="77777777" w:rsidTr="009D14FB">
        <w:tc>
          <w:tcPr>
            <w:tcW w:w="800" w:type="dxa"/>
            <w:shd w:val="solid" w:color="FFFFFF" w:fill="auto"/>
          </w:tcPr>
          <w:p w14:paraId="11BE538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D9802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A847CD"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61D7615B" w14:textId="77777777" w:rsidR="00D40151" w:rsidRPr="00D64A02" w:rsidRDefault="00D40151" w:rsidP="009D14FB">
            <w:pPr>
              <w:pStyle w:val="TAL"/>
              <w:rPr>
                <w:sz w:val="16"/>
                <w:szCs w:val="16"/>
              </w:rPr>
            </w:pPr>
            <w:r w:rsidRPr="00D64A02">
              <w:rPr>
                <w:sz w:val="16"/>
                <w:szCs w:val="16"/>
              </w:rPr>
              <w:t>1643</w:t>
            </w:r>
          </w:p>
        </w:tc>
        <w:tc>
          <w:tcPr>
            <w:tcW w:w="425" w:type="dxa"/>
            <w:shd w:val="solid" w:color="FFFFFF" w:fill="auto"/>
          </w:tcPr>
          <w:p w14:paraId="1EBED0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5B36C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B51791C" w14:textId="77777777" w:rsidR="00D40151" w:rsidRPr="00D64A02" w:rsidRDefault="00D40151" w:rsidP="009D14FB">
            <w:pPr>
              <w:pStyle w:val="TAL"/>
              <w:rPr>
                <w:sz w:val="16"/>
                <w:szCs w:val="16"/>
              </w:rPr>
            </w:pPr>
            <w:r w:rsidRPr="00D64A02">
              <w:rPr>
                <w:sz w:val="16"/>
                <w:szCs w:val="16"/>
              </w:rPr>
              <w:t>Clarifications on URLLC support</w:t>
            </w:r>
          </w:p>
        </w:tc>
        <w:tc>
          <w:tcPr>
            <w:tcW w:w="708" w:type="dxa"/>
            <w:shd w:val="solid" w:color="FFFFFF" w:fill="auto"/>
          </w:tcPr>
          <w:p w14:paraId="5FA01AEF" w14:textId="77777777" w:rsidR="00D40151" w:rsidRPr="00D64A02" w:rsidRDefault="00D40151" w:rsidP="009D14FB">
            <w:pPr>
              <w:pStyle w:val="TAC"/>
              <w:rPr>
                <w:sz w:val="16"/>
                <w:szCs w:val="16"/>
              </w:rPr>
            </w:pPr>
            <w:r w:rsidRPr="00D64A02">
              <w:rPr>
                <w:sz w:val="16"/>
                <w:szCs w:val="16"/>
              </w:rPr>
              <w:t>16.2.0</w:t>
            </w:r>
          </w:p>
        </w:tc>
      </w:tr>
      <w:tr w:rsidR="00D40151" w:rsidRPr="00D64A02" w14:paraId="3067F132" w14:textId="77777777" w:rsidTr="009D14FB">
        <w:tc>
          <w:tcPr>
            <w:tcW w:w="800" w:type="dxa"/>
            <w:shd w:val="solid" w:color="FFFFFF" w:fill="auto"/>
          </w:tcPr>
          <w:p w14:paraId="669CAD6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B4FED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1A06CD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27B8669" w14:textId="77777777" w:rsidR="00D40151" w:rsidRPr="00D64A02" w:rsidRDefault="00D40151" w:rsidP="009D14FB">
            <w:pPr>
              <w:pStyle w:val="TAL"/>
              <w:rPr>
                <w:sz w:val="16"/>
                <w:szCs w:val="16"/>
              </w:rPr>
            </w:pPr>
            <w:r w:rsidRPr="00D64A02">
              <w:rPr>
                <w:sz w:val="16"/>
                <w:szCs w:val="16"/>
              </w:rPr>
              <w:t>1644</w:t>
            </w:r>
          </w:p>
        </w:tc>
        <w:tc>
          <w:tcPr>
            <w:tcW w:w="425" w:type="dxa"/>
            <w:shd w:val="solid" w:color="FFFFFF" w:fill="auto"/>
          </w:tcPr>
          <w:p w14:paraId="47E04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0FE7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1F855C" w14:textId="77777777" w:rsidR="00D40151" w:rsidRPr="00D64A02" w:rsidRDefault="00D40151" w:rsidP="009D14FB">
            <w:pPr>
              <w:pStyle w:val="TAL"/>
              <w:rPr>
                <w:sz w:val="16"/>
                <w:szCs w:val="16"/>
              </w:rPr>
            </w:pPr>
            <w:r w:rsidRPr="00D64A02">
              <w:rPr>
                <w:sz w:val="16"/>
                <w:szCs w:val="16"/>
              </w:rPr>
              <w:t>Clarification and correction to AF response</w:t>
            </w:r>
          </w:p>
        </w:tc>
        <w:tc>
          <w:tcPr>
            <w:tcW w:w="708" w:type="dxa"/>
            <w:shd w:val="solid" w:color="FFFFFF" w:fill="auto"/>
          </w:tcPr>
          <w:p w14:paraId="4F4BF7A2" w14:textId="77777777" w:rsidR="00D40151" w:rsidRPr="00D64A02" w:rsidRDefault="00D40151" w:rsidP="009D14FB">
            <w:pPr>
              <w:pStyle w:val="TAC"/>
              <w:rPr>
                <w:sz w:val="16"/>
                <w:szCs w:val="16"/>
              </w:rPr>
            </w:pPr>
            <w:r w:rsidRPr="00D64A02">
              <w:rPr>
                <w:sz w:val="16"/>
                <w:szCs w:val="16"/>
              </w:rPr>
              <w:t>16.2.0</w:t>
            </w:r>
          </w:p>
        </w:tc>
      </w:tr>
      <w:tr w:rsidR="00D40151" w:rsidRPr="00D64A02" w14:paraId="5A4F7D27" w14:textId="77777777" w:rsidTr="009D14FB">
        <w:tc>
          <w:tcPr>
            <w:tcW w:w="800" w:type="dxa"/>
            <w:shd w:val="solid" w:color="FFFFFF" w:fill="auto"/>
          </w:tcPr>
          <w:p w14:paraId="1E9CE1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916E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D47B83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4374541B" w14:textId="77777777" w:rsidR="00D40151" w:rsidRPr="00D64A02" w:rsidRDefault="00D40151" w:rsidP="009D14FB">
            <w:pPr>
              <w:pStyle w:val="TAL"/>
              <w:rPr>
                <w:sz w:val="16"/>
                <w:szCs w:val="16"/>
              </w:rPr>
            </w:pPr>
            <w:r w:rsidRPr="00D64A02">
              <w:rPr>
                <w:sz w:val="16"/>
                <w:szCs w:val="16"/>
              </w:rPr>
              <w:t>1646</w:t>
            </w:r>
          </w:p>
        </w:tc>
        <w:tc>
          <w:tcPr>
            <w:tcW w:w="425" w:type="dxa"/>
            <w:shd w:val="solid" w:color="FFFFFF" w:fill="auto"/>
          </w:tcPr>
          <w:p w14:paraId="60CB56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B578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E082A4" w14:textId="77777777" w:rsidR="00D40151" w:rsidRPr="00D64A02" w:rsidRDefault="00D40151" w:rsidP="009D14FB">
            <w:pPr>
              <w:pStyle w:val="TAL"/>
              <w:rPr>
                <w:sz w:val="16"/>
                <w:szCs w:val="16"/>
              </w:rPr>
            </w:pPr>
            <w:r w:rsidRPr="00D64A02">
              <w:rPr>
                <w:sz w:val="16"/>
                <w:szCs w:val="16"/>
              </w:rPr>
              <w:t>MA PDU IP Address/Prefix Handling in UPF</w:t>
            </w:r>
          </w:p>
        </w:tc>
        <w:tc>
          <w:tcPr>
            <w:tcW w:w="708" w:type="dxa"/>
            <w:shd w:val="solid" w:color="FFFFFF" w:fill="auto"/>
          </w:tcPr>
          <w:p w14:paraId="27008733" w14:textId="77777777" w:rsidR="00D40151" w:rsidRPr="00D64A02" w:rsidRDefault="00D40151" w:rsidP="009D14FB">
            <w:pPr>
              <w:pStyle w:val="TAC"/>
              <w:rPr>
                <w:sz w:val="16"/>
                <w:szCs w:val="16"/>
              </w:rPr>
            </w:pPr>
            <w:r w:rsidRPr="00D64A02">
              <w:rPr>
                <w:sz w:val="16"/>
                <w:szCs w:val="16"/>
              </w:rPr>
              <w:t>16.2.0</w:t>
            </w:r>
          </w:p>
        </w:tc>
      </w:tr>
      <w:tr w:rsidR="00D40151" w:rsidRPr="00D64A02" w14:paraId="071B0616" w14:textId="77777777" w:rsidTr="009D14FB">
        <w:tc>
          <w:tcPr>
            <w:tcW w:w="800" w:type="dxa"/>
            <w:shd w:val="solid" w:color="FFFFFF" w:fill="auto"/>
          </w:tcPr>
          <w:p w14:paraId="368121E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FE61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EF496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DDF254B" w14:textId="77777777" w:rsidR="00D40151" w:rsidRPr="00D64A02" w:rsidRDefault="00D40151" w:rsidP="009D14FB">
            <w:pPr>
              <w:pStyle w:val="TAL"/>
              <w:rPr>
                <w:sz w:val="16"/>
                <w:szCs w:val="16"/>
              </w:rPr>
            </w:pPr>
            <w:r w:rsidRPr="00D64A02">
              <w:rPr>
                <w:sz w:val="16"/>
                <w:szCs w:val="16"/>
              </w:rPr>
              <w:t>1647</w:t>
            </w:r>
          </w:p>
        </w:tc>
        <w:tc>
          <w:tcPr>
            <w:tcW w:w="425" w:type="dxa"/>
            <w:shd w:val="solid" w:color="FFFFFF" w:fill="auto"/>
          </w:tcPr>
          <w:p w14:paraId="04A68F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D379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DF59A7" w14:textId="77777777" w:rsidR="00D40151" w:rsidRPr="00D64A02" w:rsidRDefault="00D40151" w:rsidP="009D14FB">
            <w:pPr>
              <w:pStyle w:val="TAL"/>
              <w:rPr>
                <w:sz w:val="16"/>
                <w:szCs w:val="16"/>
              </w:rPr>
            </w:pPr>
            <w:r w:rsidRPr="00D64A02">
              <w:rPr>
                <w:sz w:val="16"/>
                <w:szCs w:val="16"/>
              </w:rPr>
              <w:t>Use of NW instance for N19 interface</w:t>
            </w:r>
          </w:p>
        </w:tc>
        <w:tc>
          <w:tcPr>
            <w:tcW w:w="708" w:type="dxa"/>
            <w:shd w:val="solid" w:color="FFFFFF" w:fill="auto"/>
          </w:tcPr>
          <w:p w14:paraId="767F277E" w14:textId="77777777" w:rsidR="00D40151" w:rsidRPr="00D64A02" w:rsidRDefault="00D40151" w:rsidP="009D14FB">
            <w:pPr>
              <w:pStyle w:val="TAC"/>
              <w:rPr>
                <w:sz w:val="16"/>
                <w:szCs w:val="16"/>
              </w:rPr>
            </w:pPr>
            <w:r w:rsidRPr="00D64A02">
              <w:rPr>
                <w:sz w:val="16"/>
                <w:szCs w:val="16"/>
              </w:rPr>
              <w:t>16.2.0</w:t>
            </w:r>
          </w:p>
        </w:tc>
      </w:tr>
      <w:tr w:rsidR="00D40151" w:rsidRPr="00D64A02" w14:paraId="62F1D502" w14:textId="77777777" w:rsidTr="009D14FB">
        <w:tc>
          <w:tcPr>
            <w:tcW w:w="800" w:type="dxa"/>
            <w:shd w:val="solid" w:color="FFFFFF" w:fill="auto"/>
          </w:tcPr>
          <w:p w14:paraId="32C5307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1E1211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4BF63B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7D61670D" w14:textId="77777777" w:rsidR="00D40151" w:rsidRPr="00D64A02" w:rsidRDefault="00D40151" w:rsidP="009D14FB">
            <w:pPr>
              <w:pStyle w:val="TAL"/>
              <w:rPr>
                <w:sz w:val="16"/>
                <w:szCs w:val="16"/>
              </w:rPr>
            </w:pPr>
            <w:r w:rsidRPr="00D64A02">
              <w:rPr>
                <w:sz w:val="16"/>
                <w:szCs w:val="16"/>
              </w:rPr>
              <w:t>1650</w:t>
            </w:r>
          </w:p>
        </w:tc>
        <w:tc>
          <w:tcPr>
            <w:tcW w:w="425" w:type="dxa"/>
            <w:shd w:val="solid" w:color="FFFFFF" w:fill="auto"/>
          </w:tcPr>
          <w:p w14:paraId="1CBB5C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D5A1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9EDF03" w14:textId="77777777" w:rsidR="00D40151" w:rsidRPr="00D64A02" w:rsidRDefault="00D40151" w:rsidP="009D14FB">
            <w:pPr>
              <w:pStyle w:val="TAL"/>
              <w:rPr>
                <w:sz w:val="16"/>
                <w:szCs w:val="16"/>
              </w:rPr>
            </w:pPr>
            <w:r w:rsidRPr="00D64A02">
              <w:rPr>
                <w:sz w:val="16"/>
                <w:szCs w:val="16"/>
              </w:rPr>
              <w:t>Corrections for devices that do not support 5GC NAS over WLAN access</w:t>
            </w:r>
          </w:p>
        </w:tc>
        <w:tc>
          <w:tcPr>
            <w:tcW w:w="708" w:type="dxa"/>
            <w:shd w:val="solid" w:color="FFFFFF" w:fill="auto"/>
          </w:tcPr>
          <w:p w14:paraId="79DE5F10" w14:textId="77777777" w:rsidR="00D40151" w:rsidRPr="00D64A02" w:rsidRDefault="00D40151" w:rsidP="009D14FB">
            <w:pPr>
              <w:pStyle w:val="TAC"/>
              <w:rPr>
                <w:sz w:val="16"/>
                <w:szCs w:val="16"/>
              </w:rPr>
            </w:pPr>
            <w:r w:rsidRPr="00D64A02">
              <w:rPr>
                <w:sz w:val="16"/>
                <w:szCs w:val="16"/>
              </w:rPr>
              <w:t>16.2.0</w:t>
            </w:r>
          </w:p>
        </w:tc>
      </w:tr>
      <w:tr w:rsidR="00D40151" w:rsidRPr="00D64A02" w14:paraId="5AAEB901" w14:textId="77777777" w:rsidTr="009D14FB">
        <w:tc>
          <w:tcPr>
            <w:tcW w:w="800" w:type="dxa"/>
            <w:shd w:val="solid" w:color="FFFFFF" w:fill="auto"/>
          </w:tcPr>
          <w:p w14:paraId="728592A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958043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A642B1"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559472F" w14:textId="77777777" w:rsidR="00D40151" w:rsidRPr="00D64A02" w:rsidRDefault="00D40151" w:rsidP="009D14FB">
            <w:pPr>
              <w:pStyle w:val="TAL"/>
              <w:rPr>
                <w:sz w:val="16"/>
                <w:szCs w:val="16"/>
              </w:rPr>
            </w:pPr>
            <w:r w:rsidRPr="00D64A02">
              <w:rPr>
                <w:sz w:val="16"/>
                <w:szCs w:val="16"/>
              </w:rPr>
              <w:t>1652</w:t>
            </w:r>
          </w:p>
        </w:tc>
        <w:tc>
          <w:tcPr>
            <w:tcW w:w="425" w:type="dxa"/>
            <w:shd w:val="solid" w:color="FFFFFF" w:fill="auto"/>
          </w:tcPr>
          <w:p w14:paraId="5D0CA9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CE40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8DB02" w14:textId="77777777" w:rsidR="00D40151" w:rsidRPr="00D64A02" w:rsidRDefault="00D40151" w:rsidP="009D14FB">
            <w:pPr>
              <w:pStyle w:val="TAL"/>
              <w:rPr>
                <w:sz w:val="16"/>
                <w:szCs w:val="16"/>
              </w:rPr>
            </w:pPr>
            <w:r w:rsidRPr="00D64A02">
              <w:rPr>
                <w:sz w:val="16"/>
                <w:szCs w:val="16"/>
              </w:rPr>
              <w:t>Correction to protocol stacks for RTT measurements</w:t>
            </w:r>
          </w:p>
        </w:tc>
        <w:tc>
          <w:tcPr>
            <w:tcW w:w="708" w:type="dxa"/>
            <w:shd w:val="solid" w:color="FFFFFF" w:fill="auto"/>
          </w:tcPr>
          <w:p w14:paraId="6B1689BB" w14:textId="77777777" w:rsidR="00D40151" w:rsidRPr="00D64A02" w:rsidRDefault="00D40151" w:rsidP="009D14FB">
            <w:pPr>
              <w:pStyle w:val="TAC"/>
              <w:rPr>
                <w:sz w:val="16"/>
                <w:szCs w:val="16"/>
              </w:rPr>
            </w:pPr>
            <w:r w:rsidRPr="00D64A02">
              <w:rPr>
                <w:sz w:val="16"/>
                <w:szCs w:val="16"/>
              </w:rPr>
              <w:t>16.2.0</w:t>
            </w:r>
          </w:p>
        </w:tc>
      </w:tr>
      <w:tr w:rsidR="00D40151" w:rsidRPr="00D64A02" w14:paraId="53B737CA" w14:textId="77777777" w:rsidTr="009D14FB">
        <w:tc>
          <w:tcPr>
            <w:tcW w:w="800" w:type="dxa"/>
            <w:shd w:val="solid" w:color="FFFFFF" w:fill="auto"/>
          </w:tcPr>
          <w:p w14:paraId="7BFC2EC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9AA8B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46241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9E3F42D" w14:textId="77777777" w:rsidR="00D40151" w:rsidRPr="00D64A02" w:rsidRDefault="00D40151" w:rsidP="009D14FB">
            <w:pPr>
              <w:pStyle w:val="TAL"/>
              <w:rPr>
                <w:sz w:val="16"/>
                <w:szCs w:val="16"/>
              </w:rPr>
            </w:pPr>
            <w:r w:rsidRPr="00D64A02">
              <w:rPr>
                <w:sz w:val="16"/>
                <w:szCs w:val="16"/>
              </w:rPr>
              <w:t>1653</w:t>
            </w:r>
          </w:p>
        </w:tc>
        <w:tc>
          <w:tcPr>
            <w:tcW w:w="425" w:type="dxa"/>
            <w:shd w:val="solid" w:color="FFFFFF" w:fill="auto"/>
          </w:tcPr>
          <w:p w14:paraId="391B506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7E8EC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BCCCE9" w14:textId="77777777" w:rsidR="00D40151" w:rsidRPr="00D64A02" w:rsidRDefault="00D40151" w:rsidP="009D14FB">
            <w:pPr>
              <w:pStyle w:val="TAL"/>
              <w:rPr>
                <w:sz w:val="16"/>
                <w:szCs w:val="16"/>
              </w:rPr>
            </w:pPr>
            <w:r w:rsidRPr="00D64A02">
              <w:rPr>
                <w:sz w:val="16"/>
                <w:szCs w:val="16"/>
              </w:rPr>
              <w:t>Clarification about an MA PDU Session using only MPTCP functionality</w:t>
            </w:r>
          </w:p>
        </w:tc>
        <w:tc>
          <w:tcPr>
            <w:tcW w:w="708" w:type="dxa"/>
            <w:shd w:val="solid" w:color="FFFFFF" w:fill="auto"/>
          </w:tcPr>
          <w:p w14:paraId="7F0DE92C" w14:textId="77777777" w:rsidR="00D40151" w:rsidRPr="00D64A02" w:rsidRDefault="00D40151" w:rsidP="009D14FB">
            <w:pPr>
              <w:pStyle w:val="TAC"/>
              <w:rPr>
                <w:sz w:val="16"/>
                <w:szCs w:val="16"/>
              </w:rPr>
            </w:pPr>
            <w:r w:rsidRPr="00D64A02">
              <w:rPr>
                <w:sz w:val="16"/>
                <w:szCs w:val="16"/>
              </w:rPr>
              <w:t>16.2.0</w:t>
            </w:r>
          </w:p>
        </w:tc>
      </w:tr>
      <w:tr w:rsidR="00D40151" w:rsidRPr="00D64A02" w14:paraId="5AED5BA9" w14:textId="77777777" w:rsidTr="009D14FB">
        <w:tc>
          <w:tcPr>
            <w:tcW w:w="800" w:type="dxa"/>
            <w:shd w:val="solid" w:color="FFFFFF" w:fill="auto"/>
          </w:tcPr>
          <w:p w14:paraId="36E435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BE51F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FEEC8D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69B5099" w14:textId="77777777" w:rsidR="00D40151" w:rsidRPr="00D64A02" w:rsidRDefault="00D40151" w:rsidP="009D14FB">
            <w:pPr>
              <w:pStyle w:val="TAL"/>
              <w:rPr>
                <w:sz w:val="16"/>
                <w:szCs w:val="16"/>
              </w:rPr>
            </w:pPr>
            <w:r w:rsidRPr="00D64A02">
              <w:rPr>
                <w:sz w:val="16"/>
                <w:szCs w:val="16"/>
              </w:rPr>
              <w:t>1659</w:t>
            </w:r>
          </w:p>
        </w:tc>
        <w:tc>
          <w:tcPr>
            <w:tcW w:w="425" w:type="dxa"/>
            <w:shd w:val="solid" w:color="FFFFFF" w:fill="auto"/>
          </w:tcPr>
          <w:p w14:paraId="5F6FC0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35A39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D2703C" w14:textId="77777777" w:rsidR="00D40151" w:rsidRPr="00D64A02" w:rsidRDefault="00D40151" w:rsidP="009D14FB">
            <w:pPr>
              <w:pStyle w:val="TAL"/>
              <w:rPr>
                <w:sz w:val="16"/>
                <w:szCs w:val="16"/>
              </w:rPr>
            </w:pPr>
            <w:r w:rsidRPr="00D64A02">
              <w:rPr>
                <w:sz w:val="16"/>
                <w:szCs w:val="16"/>
              </w:rPr>
              <w:t>Support of forwarding of broadcast and multicast packets</w:t>
            </w:r>
          </w:p>
        </w:tc>
        <w:tc>
          <w:tcPr>
            <w:tcW w:w="708" w:type="dxa"/>
            <w:shd w:val="solid" w:color="FFFFFF" w:fill="auto"/>
          </w:tcPr>
          <w:p w14:paraId="3D28A276" w14:textId="77777777" w:rsidR="00D40151" w:rsidRPr="00D64A02" w:rsidRDefault="00D40151" w:rsidP="009D14FB">
            <w:pPr>
              <w:pStyle w:val="TAC"/>
              <w:rPr>
                <w:sz w:val="16"/>
                <w:szCs w:val="16"/>
              </w:rPr>
            </w:pPr>
            <w:r w:rsidRPr="00D64A02">
              <w:rPr>
                <w:sz w:val="16"/>
                <w:szCs w:val="16"/>
              </w:rPr>
              <w:t>16.2.0</w:t>
            </w:r>
          </w:p>
        </w:tc>
      </w:tr>
      <w:tr w:rsidR="00D40151" w:rsidRPr="00D64A02" w14:paraId="6E74EA5D" w14:textId="77777777" w:rsidTr="009D14FB">
        <w:tc>
          <w:tcPr>
            <w:tcW w:w="800" w:type="dxa"/>
            <w:shd w:val="solid" w:color="FFFFFF" w:fill="auto"/>
          </w:tcPr>
          <w:p w14:paraId="5EE2579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46CC4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71E1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8E9A2C9" w14:textId="77777777" w:rsidR="00D40151" w:rsidRPr="00D64A02" w:rsidRDefault="00D40151" w:rsidP="009D14FB">
            <w:pPr>
              <w:pStyle w:val="TAL"/>
              <w:rPr>
                <w:sz w:val="16"/>
                <w:szCs w:val="16"/>
              </w:rPr>
            </w:pPr>
            <w:r w:rsidRPr="00D64A02">
              <w:rPr>
                <w:sz w:val="16"/>
                <w:szCs w:val="16"/>
              </w:rPr>
              <w:t>1660</w:t>
            </w:r>
          </w:p>
        </w:tc>
        <w:tc>
          <w:tcPr>
            <w:tcW w:w="425" w:type="dxa"/>
            <w:shd w:val="solid" w:color="FFFFFF" w:fill="auto"/>
          </w:tcPr>
          <w:p w14:paraId="5616B1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9F2D6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DA27B" w14:textId="77777777" w:rsidR="00D40151" w:rsidRPr="00D64A02" w:rsidRDefault="00D40151" w:rsidP="009D14FB">
            <w:pPr>
              <w:pStyle w:val="TAL"/>
              <w:rPr>
                <w:sz w:val="16"/>
                <w:szCs w:val="16"/>
              </w:rPr>
            </w:pPr>
            <w:r w:rsidRPr="00D64A02">
              <w:rPr>
                <w:sz w:val="16"/>
                <w:szCs w:val="16"/>
              </w:rPr>
              <w:t>Address editor's notes for TSN</w:t>
            </w:r>
          </w:p>
        </w:tc>
        <w:tc>
          <w:tcPr>
            <w:tcW w:w="708" w:type="dxa"/>
            <w:shd w:val="solid" w:color="FFFFFF" w:fill="auto"/>
          </w:tcPr>
          <w:p w14:paraId="326F2F43" w14:textId="77777777" w:rsidR="00D40151" w:rsidRPr="00D64A02" w:rsidRDefault="00D40151" w:rsidP="009D14FB">
            <w:pPr>
              <w:pStyle w:val="TAC"/>
              <w:rPr>
                <w:sz w:val="16"/>
                <w:szCs w:val="16"/>
              </w:rPr>
            </w:pPr>
            <w:r w:rsidRPr="00D64A02">
              <w:rPr>
                <w:sz w:val="16"/>
                <w:szCs w:val="16"/>
              </w:rPr>
              <w:t>16.2.0</w:t>
            </w:r>
          </w:p>
        </w:tc>
      </w:tr>
      <w:tr w:rsidR="00D40151" w:rsidRPr="00D64A02" w14:paraId="26B66DC4" w14:textId="77777777" w:rsidTr="009D14FB">
        <w:tc>
          <w:tcPr>
            <w:tcW w:w="800" w:type="dxa"/>
            <w:shd w:val="solid" w:color="FFFFFF" w:fill="auto"/>
          </w:tcPr>
          <w:p w14:paraId="164FE78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70D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E854CB3"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2ADC2B0C" w14:textId="77777777" w:rsidR="00D40151" w:rsidRPr="00D64A02" w:rsidRDefault="00D40151" w:rsidP="009D14FB">
            <w:pPr>
              <w:pStyle w:val="TAL"/>
              <w:rPr>
                <w:sz w:val="16"/>
                <w:szCs w:val="16"/>
              </w:rPr>
            </w:pPr>
            <w:r w:rsidRPr="00D64A02">
              <w:rPr>
                <w:sz w:val="16"/>
                <w:szCs w:val="16"/>
              </w:rPr>
              <w:t>1664</w:t>
            </w:r>
          </w:p>
        </w:tc>
        <w:tc>
          <w:tcPr>
            <w:tcW w:w="425" w:type="dxa"/>
            <w:shd w:val="solid" w:color="FFFFFF" w:fill="auto"/>
          </w:tcPr>
          <w:p w14:paraId="5B6C31C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BF08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BD673D" w14:textId="77777777" w:rsidR="00D40151" w:rsidRPr="00D64A02" w:rsidRDefault="00D40151" w:rsidP="009D14FB">
            <w:pPr>
              <w:pStyle w:val="TAL"/>
              <w:rPr>
                <w:sz w:val="16"/>
                <w:szCs w:val="16"/>
              </w:rPr>
            </w:pPr>
            <w:r w:rsidRPr="00D64A02">
              <w:rPr>
                <w:sz w:val="16"/>
                <w:szCs w:val="16"/>
              </w:rPr>
              <w:t>eSBA SMF and PCF selection-option 2</w:t>
            </w:r>
          </w:p>
        </w:tc>
        <w:tc>
          <w:tcPr>
            <w:tcW w:w="708" w:type="dxa"/>
            <w:shd w:val="solid" w:color="FFFFFF" w:fill="auto"/>
          </w:tcPr>
          <w:p w14:paraId="4C2E4914" w14:textId="77777777" w:rsidR="00D40151" w:rsidRPr="00D64A02" w:rsidRDefault="00D40151" w:rsidP="009D14FB">
            <w:pPr>
              <w:pStyle w:val="TAC"/>
              <w:rPr>
                <w:sz w:val="16"/>
                <w:szCs w:val="16"/>
              </w:rPr>
            </w:pPr>
            <w:r w:rsidRPr="00D64A02">
              <w:rPr>
                <w:sz w:val="16"/>
                <w:szCs w:val="16"/>
              </w:rPr>
              <w:t>16.2.0</w:t>
            </w:r>
          </w:p>
        </w:tc>
      </w:tr>
      <w:tr w:rsidR="00D40151" w:rsidRPr="00D64A02" w14:paraId="45E53F38" w14:textId="77777777" w:rsidTr="009D14FB">
        <w:tc>
          <w:tcPr>
            <w:tcW w:w="800" w:type="dxa"/>
            <w:shd w:val="solid" w:color="FFFFFF" w:fill="auto"/>
          </w:tcPr>
          <w:p w14:paraId="3F9DC87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1FD23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6D0A482"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D43D3DC" w14:textId="77777777" w:rsidR="00D40151" w:rsidRPr="00D64A02" w:rsidRDefault="00D40151" w:rsidP="009D14FB">
            <w:pPr>
              <w:pStyle w:val="TAL"/>
              <w:rPr>
                <w:sz w:val="16"/>
                <w:szCs w:val="16"/>
              </w:rPr>
            </w:pPr>
            <w:r w:rsidRPr="00D64A02">
              <w:rPr>
                <w:sz w:val="16"/>
                <w:szCs w:val="16"/>
              </w:rPr>
              <w:t>1665</w:t>
            </w:r>
          </w:p>
        </w:tc>
        <w:tc>
          <w:tcPr>
            <w:tcW w:w="425" w:type="dxa"/>
            <w:shd w:val="solid" w:color="FFFFFF" w:fill="auto"/>
          </w:tcPr>
          <w:p w14:paraId="0E2387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100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3C678C" w14:textId="77777777" w:rsidR="00D40151" w:rsidRPr="00D64A02" w:rsidRDefault="00D40151" w:rsidP="009D14FB">
            <w:pPr>
              <w:pStyle w:val="TAL"/>
              <w:rPr>
                <w:sz w:val="16"/>
                <w:szCs w:val="16"/>
              </w:rPr>
            </w:pPr>
            <w:r w:rsidRPr="00D64A02">
              <w:rPr>
                <w:sz w:val="16"/>
                <w:szCs w:val="16"/>
              </w:rPr>
              <w:t>Clarification on Preferred Network Behaviour for CIoT 5GS Optimisations</w:t>
            </w:r>
          </w:p>
        </w:tc>
        <w:tc>
          <w:tcPr>
            <w:tcW w:w="708" w:type="dxa"/>
            <w:shd w:val="solid" w:color="FFFFFF" w:fill="auto"/>
          </w:tcPr>
          <w:p w14:paraId="065D5728" w14:textId="77777777" w:rsidR="00D40151" w:rsidRPr="00D64A02" w:rsidRDefault="00D40151" w:rsidP="009D14FB">
            <w:pPr>
              <w:pStyle w:val="TAC"/>
              <w:rPr>
                <w:sz w:val="16"/>
                <w:szCs w:val="16"/>
              </w:rPr>
            </w:pPr>
            <w:r w:rsidRPr="00D64A02">
              <w:rPr>
                <w:sz w:val="16"/>
                <w:szCs w:val="16"/>
              </w:rPr>
              <w:t>16.2.0</w:t>
            </w:r>
          </w:p>
        </w:tc>
      </w:tr>
      <w:tr w:rsidR="00D40151" w:rsidRPr="00D64A02" w14:paraId="6638922F" w14:textId="77777777" w:rsidTr="009D14FB">
        <w:tc>
          <w:tcPr>
            <w:tcW w:w="800" w:type="dxa"/>
            <w:shd w:val="solid" w:color="FFFFFF" w:fill="auto"/>
          </w:tcPr>
          <w:p w14:paraId="06B72F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C9A619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99DA755"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0292F71" w14:textId="77777777" w:rsidR="00D40151" w:rsidRPr="00D64A02" w:rsidRDefault="00D40151" w:rsidP="009D14FB">
            <w:pPr>
              <w:pStyle w:val="TAL"/>
              <w:rPr>
                <w:sz w:val="16"/>
                <w:szCs w:val="16"/>
              </w:rPr>
            </w:pPr>
            <w:r w:rsidRPr="00D64A02">
              <w:rPr>
                <w:sz w:val="16"/>
                <w:szCs w:val="16"/>
              </w:rPr>
              <w:t>1669</w:t>
            </w:r>
          </w:p>
        </w:tc>
        <w:tc>
          <w:tcPr>
            <w:tcW w:w="425" w:type="dxa"/>
            <w:shd w:val="solid" w:color="FFFFFF" w:fill="auto"/>
          </w:tcPr>
          <w:p w14:paraId="470DA11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E91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3EE11B" w14:textId="77777777" w:rsidR="00D40151" w:rsidRPr="00D64A02" w:rsidRDefault="00D40151" w:rsidP="009D14FB">
            <w:pPr>
              <w:pStyle w:val="TAL"/>
              <w:rPr>
                <w:sz w:val="16"/>
                <w:szCs w:val="16"/>
              </w:rPr>
            </w:pPr>
            <w:r w:rsidRPr="00D64A02">
              <w:rPr>
                <w:sz w:val="16"/>
                <w:szCs w:val="16"/>
              </w:rPr>
              <w:t>Removal of eDRX support with RRC_INACTIVE for NB-IoT</w:t>
            </w:r>
          </w:p>
        </w:tc>
        <w:tc>
          <w:tcPr>
            <w:tcW w:w="708" w:type="dxa"/>
            <w:shd w:val="solid" w:color="FFFFFF" w:fill="auto"/>
          </w:tcPr>
          <w:p w14:paraId="5F4E9F0D" w14:textId="77777777" w:rsidR="00D40151" w:rsidRPr="00D64A02" w:rsidRDefault="00D40151" w:rsidP="009D14FB">
            <w:pPr>
              <w:pStyle w:val="TAC"/>
              <w:rPr>
                <w:sz w:val="16"/>
                <w:szCs w:val="16"/>
              </w:rPr>
            </w:pPr>
            <w:r w:rsidRPr="00D64A02">
              <w:rPr>
                <w:sz w:val="16"/>
                <w:szCs w:val="16"/>
              </w:rPr>
              <w:t>16.2.0</w:t>
            </w:r>
          </w:p>
        </w:tc>
      </w:tr>
      <w:tr w:rsidR="00D40151" w:rsidRPr="00D64A02" w14:paraId="7E8332D4" w14:textId="77777777" w:rsidTr="009D14FB">
        <w:tc>
          <w:tcPr>
            <w:tcW w:w="800" w:type="dxa"/>
            <w:shd w:val="solid" w:color="FFFFFF" w:fill="auto"/>
          </w:tcPr>
          <w:p w14:paraId="234CF4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4B0F1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8F80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841E52C" w14:textId="77777777" w:rsidR="00D40151" w:rsidRPr="00D64A02" w:rsidRDefault="00D40151" w:rsidP="009D14FB">
            <w:pPr>
              <w:pStyle w:val="TAL"/>
              <w:rPr>
                <w:sz w:val="16"/>
                <w:szCs w:val="16"/>
              </w:rPr>
            </w:pPr>
            <w:r w:rsidRPr="00D64A02">
              <w:rPr>
                <w:sz w:val="16"/>
                <w:szCs w:val="16"/>
              </w:rPr>
              <w:t>1670</w:t>
            </w:r>
          </w:p>
        </w:tc>
        <w:tc>
          <w:tcPr>
            <w:tcW w:w="425" w:type="dxa"/>
            <w:shd w:val="solid" w:color="FFFFFF" w:fill="auto"/>
          </w:tcPr>
          <w:p w14:paraId="1301C3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A45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08E866" w14:textId="77777777" w:rsidR="00D40151" w:rsidRPr="00D64A02" w:rsidRDefault="00D40151" w:rsidP="009D14FB">
            <w:pPr>
              <w:pStyle w:val="TAL"/>
              <w:rPr>
                <w:sz w:val="16"/>
                <w:szCs w:val="16"/>
              </w:rPr>
            </w:pPr>
            <w:r w:rsidRPr="00D64A02">
              <w:rPr>
                <w:sz w:val="16"/>
                <w:szCs w:val="16"/>
              </w:rPr>
              <w:t>UPF Service Area awareness for keeping UL N3 Tunnel available</w:t>
            </w:r>
          </w:p>
        </w:tc>
        <w:tc>
          <w:tcPr>
            <w:tcW w:w="708" w:type="dxa"/>
            <w:shd w:val="solid" w:color="FFFFFF" w:fill="auto"/>
          </w:tcPr>
          <w:p w14:paraId="0CC862CE" w14:textId="77777777" w:rsidR="00D40151" w:rsidRPr="00D64A02" w:rsidRDefault="00D40151" w:rsidP="009D14FB">
            <w:pPr>
              <w:pStyle w:val="TAC"/>
              <w:rPr>
                <w:sz w:val="16"/>
                <w:szCs w:val="16"/>
              </w:rPr>
            </w:pPr>
            <w:r w:rsidRPr="00D64A02">
              <w:rPr>
                <w:sz w:val="16"/>
                <w:szCs w:val="16"/>
              </w:rPr>
              <w:t>16.2.0</w:t>
            </w:r>
          </w:p>
        </w:tc>
      </w:tr>
      <w:tr w:rsidR="00D40151" w:rsidRPr="00D64A02" w14:paraId="44ACA219" w14:textId="77777777" w:rsidTr="009D14FB">
        <w:tc>
          <w:tcPr>
            <w:tcW w:w="800" w:type="dxa"/>
            <w:shd w:val="solid" w:color="FFFFFF" w:fill="auto"/>
          </w:tcPr>
          <w:p w14:paraId="0A41DF7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764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E3DBAA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112F4702" w14:textId="77777777" w:rsidR="00D40151" w:rsidRPr="00D64A02" w:rsidRDefault="00D40151" w:rsidP="009D14FB">
            <w:pPr>
              <w:pStyle w:val="TAL"/>
              <w:rPr>
                <w:sz w:val="16"/>
                <w:szCs w:val="16"/>
              </w:rPr>
            </w:pPr>
            <w:r w:rsidRPr="00D64A02">
              <w:rPr>
                <w:sz w:val="16"/>
                <w:szCs w:val="16"/>
              </w:rPr>
              <w:t>1671</w:t>
            </w:r>
          </w:p>
        </w:tc>
        <w:tc>
          <w:tcPr>
            <w:tcW w:w="425" w:type="dxa"/>
            <w:shd w:val="solid" w:color="FFFFFF" w:fill="auto"/>
          </w:tcPr>
          <w:p w14:paraId="5DC3C8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AE180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9872F" w14:textId="77777777" w:rsidR="00D40151" w:rsidRPr="00D64A02" w:rsidRDefault="00D40151" w:rsidP="009D14FB">
            <w:pPr>
              <w:pStyle w:val="TAL"/>
              <w:rPr>
                <w:sz w:val="16"/>
                <w:szCs w:val="16"/>
              </w:rPr>
            </w:pPr>
            <w:r w:rsidRPr="00D64A02">
              <w:rPr>
                <w:sz w:val="16"/>
                <w:szCs w:val="16"/>
              </w:rPr>
              <w:t>Correction on data collection from an AF</w:t>
            </w:r>
          </w:p>
        </w:tc>
        <w:tc>
          <w:tcPr>
            <w:tcW w:w="708" w:type="dxa"/>
            <w:shd w:val="solid" w:color="FFFFFF" w:fill="auto"/>
          </w:tcPr>
          <w:p w14:paraId="0663FB4E" w14:textId="77777777" w:rsidR="00D40151" w:rsidRPr="00D64A02" w:rsidRDefault="00D40151" w:rsidP="009D14FB">
            <w:pPr>
              <w:pStyle w:val="TAC"/>
              <w:rPr>
                <w:sz w:val="16"/>
                <w:szCs w:val="16"/>
              </w:rPr>
            </w:pPr>
            <w:r w:rsidRPr="00D64A02">
              <w:rPr>
                <w:sz w:val="16"/>
                <w:szCs w:val="16"/>
              </w:rPr>
              <w:t>16.2.0</w:t>
            </w:r>
          </w:p>
        </w:tc>
      </w:tr>
      <w:tr w:rsidR="00D40151" w:rsidRPr="00D64A02" w14:paraId="69EADF1C" w14:textId="77777777" w:rsidTr="009D14FB">
        <w:tc>
          <w:tcPr>
            <w:tcW w:w="800" w:type="dxa"/>
            <w:shd w:val="solid" w:color="FFFFFF" w:fill="auto"/>
          </w:tcPr>
          <w:p w14:paraId="2DD36CD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03C3E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27E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2A7579C9" w14:textId="77777777" w:rsidR="00D40151" w:rsidRPr="00D64A02" w:rsidRDefault="00D40151" w:rsidP="009D14FB">
            <w:pPr>
              <w:pStyle w:val="TAL"/>
              <w:rPr>
                <w:sz w:val="16"/>
                <w:szCs w:val="16"/>
              </w:rPr>
            </w:pPr>
            <w:r w:rsidRPr="00D64A02">
              <w:rPr>
                <w:sz w:val="16"/>
                <w:szCs w:val="16"/>
              </w:rPr>
              <w:t>1675</w:t>
            </w:r>
          </w:p>
        </w:tc>
        <w:tc>
          <w:tcPr>
            <w:tcW w:w="425" w:type="dxa"/>
            <w:shd w:val="solid" w:color="FFFFFF" w:fill="auto"/>
          </w:tcPr>
          <w:p w14:paraId="77CDF0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8F7E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E434DB" w14:textId="77777777" w:rsidR="00D40151" w:rsidRPr="00D64A02" w:rsidRDefault="00D40151" w:rsidP="009D14FB">
            <w:pPr>
              <w:pStyle w:val="TAL"/>
              <w:rPr>
                <w:sz w:val="16"/>
                <w:szCs w:val="16"/>
              </w:rPr>
            </w:pPr>
            <w:r w:rsidRPr="00D64A02">
              <w:rPr>
                <w:sz w:val="16"/>
                <w:szCs w:val="16"/>
              </w:rPr>
              <w:t>Modification to the QoS parameters mapping for 5GS Bridge configuration</w:t>
            </w:r>
          </w:p>
        </w:tc>
        <w:tc>
          <w:tcPr>
            <w:tcW w:w="708" w:type="dxa"/>
            <w:shd w:val="solid" w:color="FFFFFF" w:fill="auto"/>
          </w:tcPr>
          <w:p w14:paraId="5ECC97DD" w14:textId="77777777" w:rsidR="00D40151" w:rsidRPr="00D64A02" w:rsidRDefault="00D40151" w:rsidP="009D14FB">
            <w:pPr>
              <w:pStyle w:val="TAC"/>
              <w:rPr>
                <w:sz w:val="16"/>
                <w:szCs w:val="16"/>
              </w:rPr>
            </w:pPr>
            <w:r w:rsidRPr="00D64A02">
              <w:rPr>
                <w:sz w:val="16"/>
                <w:szCs w:val="16"/>
              </w:rPr>
              <w:t>16.2.0</w:t>
            </w:r>
          </w:p>
        </w:tc>
      </w:tr>
      <w:tr w:rsidR="00D40151" w:rsidRPr="00D64A02" w14:paraId="10FE11CD" w14:textId="77777777" w:rsidTr="009D14FB">
        <w:tc>
          <w:tcPr>
            <w:tcW w:w="800" w:type="dxa"/>
            <w:shd w:val="solid" w:color="FFFFFF" w:fill="auto"/>
          </w:tcPr>
          <w:p w14:paraId="727E2F9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DF51F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C67BB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2C8606CF" w14:textId="77777777" w:rsidR="00D40151" w:rsidRPr="00D64A02" w:rsidRDefault="00D40151" w:rsidP="009D14FB">
            <w:pPr>
              <w:pStyle w:val="TAL"/>
              <w:rPr>
                <w:sz w:val="16"/>
                <w:szCs w:val="16"/>
              </w:rPr>
            </w:pPr>
            <w:r w:rsidRPr="00D64A02">
              <w:rPr>
                <w:sz w:val="16"/>
                <w:szCs w:val="16"/>
              </w:rPr>
              <w:t>1677</w:t>
            </w:r>
          </w:p>
        </w:tc>
        <w:tc>
          <w:tcPr>
            <w:tcW w:w="425" w:type="dxa"/>
            <w:shd w:val="solid" w:color="FFFFFF" w:fill="auto"/>
          </w:tcPr>
          <w:p w14:paraId="2CC004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795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A0431" w14:textId="77777777" w:rsidR="00D40151" w:rsidRPr="00D64A02" w:rsidRDefault="00D40151" w:rsidP="009D14FB">
            <w:pPr>
              <w:pStyle w:val="TAL"/>
              <w:rPr>
                <w:sz w:val="16"/>
                <w:szCs w:val="16"/>
              </w:rPr>
            </w:pPr>
            <w:r w:rsidRPr="00D64A02">
              <w:rPr>
                <w:sz w:val="16"/>
                <w:szCs w:val="16"/>
              </w:rPr>
              <w:t>Updating the stored information in NRF to support BSF discovery</w:t>
            </w:r>
          </w:p>
        </w:tc>
        <w:tc>
          <w:tcPr>
            <w:tcW w:w="708" w:type="dxa"/>
            <w:shd w:val="solid" w:color="FFFFFF" w:fill="auto"/>
          </w:tcPr>
          <w:p w14:paraId="7F5F95AD" w14:textId="77777777" w:rsidR="00D40151" w:rsidRPr="00D64A02" w:rsidRDefault="00D40151" w:rsidP="009D14FB">
            <w:pPr>
              <w:pStyle w:val="TAC"/>
              <w:rPr>
                <w:sz w:val="16"/>
                <w:szCs w:val="16"/>
              </w:rPr>
            </w:pPr>
            <w:r w:rsidRPr="00D64A02">
              <w:rPr>
                <w:sz w:val="16"/>
                <w:szCs w:val="16"/>
              </w:rPr>
              <w:t>16.2.0</w:t>
            </w:r>
          </w:p>
        </w:tc>
      </w:tr>
      <w:tr w:rsidR="00D40151" w:rsidRPr="00D64A02" w14:paraId="751CBE97" w14:textId="77777777" w:rsidTr="009D14FB">
        <w:tc>
          <w:tcPr>
            <w:tcW w:w="800" w:type="dxa"/>
            <w:shd w:val="solid" w:color="FFFFFF" w:fill="auto"/>
          </w:tcPr>
          <w:p w14:paraId="7DFD940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23BC7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02BDE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063B62F8" w14:textId="77777777" w:rsidR="00D40151" w:rsidRPr="00D64A02" w:rsidRDefault="00D40151" w:rsidP="009D14FB">
            <w:pPr>
              <w:pStyle w:val="TAL"/>
              <w:rPr>
                <w:sz w:val="16"/>
                <w:szCs w:val="16"/>
              </w:rPr>
            </w:pPr>
            <w:r w:rsidRPr="00D64A02">
              <w:rPr>
                <w:sz w:val="16"/>
                <w:szCs w:val="16"/>
              </w:rPr>
              <w:t>1678</w:t>
            </w:r>
          </w:p>
        </w:tc>
        <w:tc>
          <w:tcPr>
            <w:tcW w:w="425" w:type="dxa"/>
            <w:shd w:val="solid" w:color="FFFFFF" w:fill="auto"/>
          </w:tcPr>
          <w:p w14:paraId="2F506BBB"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B41C225"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4C1DDC8" w14:textId="77777777" w:rsidR="00D40151" w:rsidRPr="00D64A02" w:rsidRDefault="00D40151" w:rsidP="009D14FB">
            <w:pPr>
              <w:pStyle w:val="TAL"/>
              <w:rPr>
                <w:sz w:val="16"/>
                <w:szCs w:val="16"/>
              </w:rPr>
            </w:pPr>
            <w:r w:rsidRPr="00D64A02">
              <w:rPr>
                <w:sz w:val="16"/>
                <w:szCs w:val="16"/>
              </w:rPr>
              <w:t>On the usage of rateRatio, one-step vs two-step sync operation and dedicated QoS Flow</w:t>
            </w:r>
          </w:p>
        </w:tc>
        <w:tc>
          <w:tcPr>
            <w:tcW w:w="708" w:type="dxa"/>
            <w:shd w:val="solid" w:color="FFFFFF" w:fill="auto"/>
          </w:tcPr>
          <w:p w14:paraId="7C662169" w14:textId="77777777" w:rsidR="00D40151" w:rsidRPr="00D64A02" w:rsidRDefault="00D40151" w:rsidP="009D14FB">
            <w:pPr>
              <w:pStyle w:val="TAC"/>
              <w:rPr>
                <w:sz w:val="16"/>
                <w:szCs w:val="16"/>
              </w:rPr>
            </w:pPr>
            <w:r w:rsidRPr="00D64A02">
              <w:rPr>
                <w:sz w:val="16"/>
                <w:szCs w:val="16"/>
              </w:rPr>
              <w:t>16.2.0</w:t>
            </w:r>
          </w:p>
        </w:tc>
      </w:tr>
      <w:tr w:rsidR="00D40151" w:rsidRPr="00D64A02" w14:paraId="625FE949" w14:textId="77777777" w:rsidTr="009D14FB">
        <w:tc>
          <w:tcPr>
            <w:tcW w:w="800" w:type="dxa"/>
            <w:shd w:val="solid" w:color="FFFFFF" w:fill="auto"/>
          </w:tcPr>
          <w:p w14:paraId="6AC894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BE39D0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0C9A5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C8AED27" w14:textId="77777777" w:rsidR="00D40151" w:rsidRPr="00D64A02" w:rsidRDefault="00D40151" w:rsidP="009D14FB">
            <w:pPr>
              <w:pStyle w:val="TAL"/>
              <w:rPr>
                <w:sz w:val="16"/>
                <w:szCs w:val="16"/>
              </w:rPr>
            </w:pPr>
            <w:r w:rsidRPr="00D64A02">
              <w:rPr>
                <w:sz w:val="16"/>
                <w:szCs w:val="16"/>
              </w:rPr>
              <w:t>1363</w:t>
            </w:r>
          </w:p>
        </w:tc>
        <w:tc>
          <w:tcPr>
            <w:tcW w:w="425" w:type="dxa"/>
            <w:shd w:val="solid" w:color="FFFFFF" w:fill="auto"/>
          </w:tcPr>
          <w:p w14:paraId="38B8C5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76673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62FBC2" w14:textId="77777777" w:rsidR="00D40151" w:rsidRPr="00D64A02" w:rsidRDefault="00D40151" w:rsidP="009D14FB">
            <w:pPr>
              <w:pStyle w:val="TAL"/>
              <w:rPr>
                <w:sz w:val="16"/>
                <w:szCs w:val="16"/>
              </w:rPr>
            </w:pPr>
            <w:r w:rsidRPr="00D64A02">
              <w:rPr>
                <w:sz w:val="16"/>
                <w:szCs w:val="16"/>
              </w:rPr>
              <w:t>Identification of LTE-M (eMTC) traffic</w:t>
            </w:r>
          </w:p>
        </w:tc>
        <w:tc>
          <w:tcPr>
            <w:tcW w:w="708" w:type="dxa"/>
            <w:shd w:val="solid" w:color="FFFFFF" w:fill="auto"/>
          </w:tcPr>
          <w:p w14:paraId="4060F33B" w14:textId="77777777" w:rsidR="00D40151" w:rsidRPr="00D64A02" w:rsidRDefault="00D40151" w:rsidP="009D14FB">
            <w:pPr>
              <w:pStyle w:val="TAC"/>
              <w:rPr>
                <w:sz w:val="16"/>
                <w:szCs w:val="16"/>
              </w:rPr>
            </w:pPr>
            <w:r w:rsidRPr="00D64A02">
              <w:rPr>
                <w:sz w:val="16"/>
                <w:szCs w:val="16"/>
              </w:rPr>
              <w:t>16.3.0</w:t>
            </w:r>
          </w:p>
        </w:tc>
      </w:tr>
      <w:tr w:rsidR="00D40151" w:rsidRPr="00D64A02" w14:paraId="242E5FC7" w14:textId="77777777" w:rsidTr="009D14FB">
        <w:tc>
          <w:tcPr>
            <w:tcW w:w="800" w:type="dxa"/>
            <w:shd w:val="solid" w:color="FFFFFF" w:fill="auto"/>
          </w:tcPr>
          <w:p w14:paraId="148580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0B16F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71C6B"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BA9E80D" w14:textId="77777777" w:rsidR="00D40151" w:rsidRPr="00D64A02" w:rsidRDefault="00D40151" w:rsidP="009D14FB">
            <w:pPr>
              <w:pStyle w:val="TAL"/>
              <w:rPr>
                <w:sz w:val="16"/>
                <w:szCs w:val="16"/>
              </w:rPr>
            </w:pPr>
            <w:r w:rsidRPr="00D64A02">
              <w:rPr>
                <w:sz w:val="16"/>
                <w:szCs w:val="16"/>
              </w:rPr>
              <w:t>1373</w:t>
            </w:r>
          </w:p>
        </w:tc>
        <w:tc>
          <w:tcPr>
            <w:tcW w:w="425" w:type="dxa"/>
            <w:shd w:val="solid" w:color="FFFFFF" w:fill="auto"/>
          </w:tcPr>
          <w:p w14:paraId="6037F0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308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E0C87" w14:textId="77777777" w:rsidR="00D40151" w:rsidRPr="00D64A02" w:rsidRDefault="00D40151" w:rsidP="009D14FB">
            <w:pPr>
              <w:pStyle w:val="TAL"/>
              <w:rPr>
                <w:sz w:val="16"/>
                <w:szCs w:val="16"/>
              </w:rPr>
            </w:pPr>
            <w:r w:rsidRPr="00D64A02">
              <w:rPr>
                <w:sz w:val="16"/>
                <w:szCs w:val="16"/>
              </w:rPr>
              <w:t>Corrections to Trusted Non-3GPP Access Network selection</w:t>
            </w:r>
          </w:p>
        </w:tc>
        <w:tc>
          <w:tcPr>
            <w:tcW w:w="708" w:type="dxa"/>
            <w:shd w:val="solid" w:color="FFFFFF" w:fill="auto"/>
          </w:tcPr>
          <w:p w14:paraId="07A370E3" w14:textId="77777777" w:rsidR="00D40151" w:rsidRPr="00D64A02" w:rsidRDefault="00D40151" w:rsidP="009D14FB">
            <w:pPr>
              <w:pStyle w:val="TAC"/>
              <w:rPr>
                <w:sz w:val="16"/>
                <w:szCs w:val="16"/>
              </w:rPr>
            </w:pPr>
            <w:r w:rsidRPr="00D64A02">
              <w:rPr>
                <w:sz w:val="16"/>
                <w:szCs w:val="16"/>
              </w:rPr>
              <w:t>16.3.0</w:t>
            </w:r>
          </w:p>
        </w:tc>
      </w:tr>
      <w:tr w:rsidR="00D40151" w:rsidRPr="00D64A02" w14:paraId="37031D88" w14:textId="77777777" w:rsidTr="009D14FB">
        <w:tc>
          <w:tcPr>
            <w:tcW w:w="800" w:type="dxa"/>
            <w:shd w:val="solid" w:color="FFFFFF" w:fill="auto"/>
          </w:tcPr>
          <w:p w14:paraId="221D0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ED5000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6E653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22D6E3C" w14:textId="77777777" w:rsidR="00D40151" w:rsidRPr="00D64A02" w:rsidRDefault="00D40151" w:rsidP="009D14FB">
            <w:pPr>
              <w:pStyle w:val="TAL"/>
              <w:rPr>
                <w:sz w:val="16"/>
                <w:szCs w:val="16"/>
              </w:rPr>
            </w:pPr>
            <w:r w:rsidRPr="00D64A02">
              <w:rPr>
                <w:sz w:val="16"/>
                <w:szCs w:val="16"/>
              </w:rPr>
              <w:t>1459</w:t>
            </w:r>
          </w:p>
        </w:tc>
        <w:tc>
          <w:tcPr>
            <w:tcW w:w="425" w:type="dxa"/>
            <w:shd w:val="solid" w:color="FFFFFF" w:fill="auto"/>
          </w:tcPr>
          <w:p w14:paraId="73EAAE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2E2D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A5728F"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928A307" w14:textId="77777777" w:rsidR="00D40151" w:rsidRPr="00D64A02" w:rsidRDefault="00D40151" w:rsidP="009D14FB">
            <w:pPr>
              <w:pStyle w:val="TAC"/>
              <w:rPr>
                <w:sz w:val="16"/>
                <w:szCs w:val="16"/>
              </w:rPr>
            </w:pPr>
            <w:r w:rsidRPr="00D64A02">
              <w:rPr>
                <w:sz w:val="16"/>
                <w:szCs w:val="16"/>
              </w:rPr>
              <w:t>16.3.0</w:t>
            </w:r>
          </w:p>
        </w:tc>
      </w:tr>
      <w:tr w:rsidR="00D40151" w:rsidRPr="00D64A02" w14:paraId="4CAB5DA6" w14:textId="77777777" w:rsidTr="009D14FB">
        <w:tc>
          <w:tcPr>
            <w:tcW w:w="800" w:type="dxa"/>
            <w:shd w:val="solid" w:color="FFFFFF" w:fill="auto"/>
          </w:tcPr>
          <w:p w14:paraId="0D90CA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A2CC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8FFEE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5336871" w14:textId="77777777" w:rsidR="00D40151" w:rsidRPr="00D64A02" w:rsidRDefault="00D40151" w:rsidP="009D14FB">
            <w:pPr>
              <w:pStyle w:val="TAL"/>
              <w:rPr>
                <w:sz w:val="16"/>
                <w:szCs w:val="16"/>
              </w:rPr>
            </w:pPr>
            <w:r w:rsidRPr="00D64A02">
              <w:rPr>
                <w:sz w:val="16"/>
                <w:szCs w:val="16"/>
              </w:rPr>
              <w:t>1472</w:t>
            </w:r>
          </w:p>
        </w:tc>
        <w:tc>
          <w:tcPr>
            <w:tcW w:w="425" w:type="dxa"/>
            <w:shd w:val="solid" w:color="FFFFFF" w:fill="auto"/>
          </w:tcPr>
          <w:p w14:paraId="003AA6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1407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622E4B" w14:textId="77777777" w:rsidR="00D40151" w:rsidRPr="00D64A02" w:rsidRDefault="00D40151" w:rsidP="009D14FB">
            <w:pPr>
              <w:pStyle w:val="TAL"/>
              <w:rPr>
                <w:sz w:val="16"/>
                <w:szCs w:val="16"/>
              </w:rPr>
            </w:pPr>
            <w:r w:rsidRPr="00D64A02">
              <w:rPr>
                <w:sz w:val="16"/>
                <w:szCs w:val="16"/>
              </w:rPr>
              <w:t>Correcting behavior if binding indication is not provided</w:t>
            </w:r>
          </w:p>
        </w:tc>
        <w:tc>
          <w:tcPr>
            <w:tcW w:w="708" w:type="dxa"/>
            <w:shd w:val="solid" w:color="FFFFFF" w:fill="auto"/>
          </w:tcPr>
          <w:p w14:paraId="6D96C909" w14:textId="77777777" w:rsidR="00D40151" w:rsidRPr="00D64A02" w:rsidRDefault="00D40151" w:rsidP="009D14FB">
            <w:pPr>
              <w:pStyle w:val="TAC"/>
              <w:rPr>
                <w:sz w:val="16"/>
                <w:szCs w:val="16"/>
              </w:rPr>
            </w:pPr>
            <w:r w:rsidRPr="00D64A02">
              <w:rPr>
                <w:sz w:val="16"/>
                <w:szCs w:val="16"/>
              </w:rPr>
              <w:t>16.3.0</w:t>
            </w:r>
          </w:p>
        </w:tc>
      </w:tr>
      <w:tr w:rsidR="00D40151" w:rsidRPr="00D64A02" w14:paraId="2E648488" w14:textId="77777777" w:rsidTr="009D14FB">
        <w:tc>
          <w:tcPr>
            <w:tcW w:w="800" w:type="dxa"/>
            <w:shd w:val="solid" w:color="FFFFFF" w:fill="auto"/>
          </w:tcPr>
          <w:p w14:paraId="65347B0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6182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C829B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5F5DD6D" w14:textId="77777777" w:rsidR="00D40151" w:rsidRPr="00D64A02" w:rsidRDefault="00D40151" w:rsidP="009D14FB">
            <w:pPr>
              <w:pStyle w:val="TAL"/>
              <w:rPr>
                <w:sz w:val="16"/>
                <w:szCs w:val="16"/>
              </w:rPr>
            </w:pPr>
            <w:r w:rsidRPr="00D64A02">
              <w:rPr>
                <w:sz w:val="16"/>
                <w:szCs w:val="16"/>
              </w:rPr>
              <w:t>1473</w:t>
            </w:r>
          </w:p>
        </w:tc>
        <w:tc>
          <w:tcPr>
            <w:tcW w:w="425" w:type="dxa"/>
            <w:shd w:val="solid" w:color="FFFFFF" w:fill="auto"/>
          </w:tcPr>
          <w:p w14:paraId="043C67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4A505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F9D62D" w14:textId="77777777" w:rsidR="00D40151" w:rsidRPr="00D64A02" w:rsidRDefault="00D40151" w:rsidP="009D14FB">
            <w:pPr>
              <w:pStyle w:val="TAL"/>
              <w:rPr>
                <w:sz w:val="16"/>
                <w:szCs w:val="16"/>
              </w:rPr>
            </w:pPr>
            <w:r w:rsidRPr="00D64A02">
              <w:rPr>
                <w:sz w:val="16"/>
                <w:szCs w:val="16"/>
              </w:rPr>
              <w:t>Correcting delegated discovery and selection and the use of IDs in binding</w:t>
            </w:r>
          </w:p>
        </w:tc>
        <w:tc>
          <w:tcPr>
            <w:tcW w:w="708" w:type="dxa"/>
            <w:shd w:val="solid" w:color="FFFFFF" w:fill="auto"/>
          </w:tcPr>
          <w:p w14:paraId="309A66BF" w14:textId="77777777" w:rsidR="00D40151" w:rsidRPr="00D64A02" w:rsidRDefault="00D40151" w:rsidP="009D14FB">
            <w:pPr>
              <w:pStyle w:val="TAC"/>
              <w:rPr>
                <w:sz w:val="16"/>
                <w:szCs w:val="16"/>
              </w:rPr>
            </w:pPr>
            <w:r w:rsidRPr="00D64A02">
              <w:rPr>
                <w:sz w:val="16"/>
                <w:szCs w:val="16"/>
              </w:rPr>
              <w:t>16.3.0</w:t>
            </w:r>
          </w:p>
        </w:tc>
      </w:tr>
      <w:tr w:rsidR="00D40151" w:rsidRPr="00D64A02" w14:paraId="29813288" w14:textId="77777777" w:rsidTr="009D14FB">
        <w:tc>
          <w:tcPr>
            <w:tcW w:w="800" w:type="dxa"/>
            <w:shd w:val="solid" w:color="FFFFFF" w:fill="auto"/>
          </w:tcPr>
          <w:p w14:paraId="613D12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F7A75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DBE86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70C1C3" w14:textId="77777777" w:rsidR="00D40151" w:rsidRPr="00D64A02" w:rsidRDefault="00D40151" w:rsidP="009D14FB">
            <w:pPr>
              <w:pStyle w:val="TAL"/>
              <w:rPr>
                <w:sz w:val="16"/>
                <w:szCs w:val="16"/>
              </w:rPr>
            </w:pPr>
            <w:r w:rsidRPr="00D64A02">
              <w:rPr>
                <w:sz w:val="16"/>
                <w:szCs w:val="16"/>
              </w:rPr>
              <w:t>1485</w:t>
            </w:r>
          </w:p>
        </w:tc>
        <w:tc>
          <w:tcPr>
            <w:tcW w:w="425" w:type="dxa"/>
            <w:shd w:val="solid" w:color="FFFFFF" w:fill="auto"/>
          </w:tcPr>
          <w:p w14:paraId="18C6552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BD37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F23B1" w14:textId="77777777" w:rsidR="00D40151" w:rsidRPr="00D64A02" w:rsidRDefault="00D40151" w:rsidP="009D14FB">
            <w:pPr>
              <w:pStyle w:val="TAL"/>
              <w:rPr>
                <w:sz w:val="16"/>
                <w:szCs w:val="16"/>
              </w:rPr>
            </w:pPr>
            <w:r w:rsidRPr="00D64A02">
              <w:rPr>
                <w:sz w:val="16"/>
                <w:szCs w:val="16"/>
              </w:rPr>
              <w:t>Service Gap Control at IWK</w:t>
            </w:r>
          </w:p>
        </w:tc>
        <w:tc>
          <w:tcPr>
            <w:tcW w:w="708" w:type="dxa"/>
            <w:shd w:val="solid" w:color="FFFFFF" w:fill="auto"/>
          </w:tcPr>
          <w:p w14:paraId="7B092945" w14:textId="77777777" w:rsidR="00D40151" w:rsidRPr="00D64A02" w:rsidRDefault="00D40151" w:rsidP="009D14FB">
            <w:pPr>
              <w:pStyle w:val="TAC"/>
              <w:rPr>
                <w:sz w:val="16"/>
                <w:szCs w:val="16"/>
              </w:rPr>
            </w:pPr>
            <w:r w:rsidRPr="00D64A02">
              <w:rPr>
                <w:sz w:val="16"/>
                <w:szCs w:val="16"/>
              </w:rPr>
              <w:t>16.3.0</w:t>
            </w:r>
          </w:p>
        </w:tc>
      </w:tr>
      <w:tr w:rsidR="00D40151" w:rsidRPr="00D64A02" w14:paraId="3877CA5D" w14:textId="77777777" w:rsidTr="009D14FB">
        <w:tc>
          <w:tcPr>
            <w:tcW w:w="800" w:type="dxa"/>
            <w:shd w:val="solid" w:color="FFFFFF" w:fill="auto"/>
          </w:tcPr>
          <w:p w14:paraId="5C7C45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687EA2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2E007B"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AD53843" w14:textId="77777777" w:rsidR="00D40151" w:rsidRPr="00D64A02" w:rsidRDefault="00D40151" w:rsidP="009D14FB">
            <w:pPr>
              <w:pStyle w:val="TAL"/>
              <w:rPr>
                <w:sz w:val="16"/>
                <w:szCs w:val="16"/>
              </w:rPr>
            </w:pPr>
            <w:r w:rsidRPr="00D64A02">
              <w:rPr>
                <w:sz w:val="16"/>
                <w:szCs w:val="16"/>
              </w:rPr>
              <w:t>1486</w:t>
            </w:r>
          </w:p>
        </w:tc>
        <w:tc>
          <w:tcPr>
            <w:tcW w:w="425" w:type="dxa"/>
            <w:shd w:val="solid" w:color="FFFFFF" w:fill="auto"/>
          </w:tcPr>
          <w:p w14:paraId="70DC4A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1FA9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C25A38" w14:textId="77777777" w:rsidR="00D40151" w:rsidRPr="00D64A02" w:rsidRDefault="00D40151" w:rsidP="009D14FB">
            <w:pPr>
              <w:pStyle w:val="TAL"/>
              <w:rPr>
                <w:sz w:val="16"/>
                <w:szCs w:val="16"/>
              </w:rPr>
            </w:pPr>
            <w:r w:rsidRPr="00D64A02">
              <w:rPr>
                <w:sz w:val="16"/>
                <w:szCs w:val="16"/>
              </w:rPr>
              <w:t>Serving PLMN rate control parameters in modification procedure</w:t>
            </w:r>
          </w:p>
        </w:tc>
        <w:tc>
          <w:tcPr>
            <w:tcW w:w="708" w:type="dxa"/>
            <w:shd w:val="solid" w:color="FFFFFF" w:fill="auto"/>
          </w:tcPr>
          <w:p w14:paraId="4E0BDF06" w14:textId="77777777" w:rsidR="00D40151" w:rsidRPr="00D64A02" w:rsidRDefault="00D40151" w:rsidP="009D14FB">
            <w:pPr>
              <w:pStyle w:val="TAC"/>
              <w:rPr>
                <w:sz w:val="16"/>
                <w:szCs w:val="16"/>
              </w:rPr>
            </w:pPr>
            <w:r w:rsidRPr="00D64A02">
              <w:rPr>
                <w:sz w:val="16"/>
                <w:szCs w:val="16"/>
              </w:rPr>
              <w:t>16.3.0</w:t>
            </w:r>
          </w:p>
        </w:tc>
      </w:tr>
      <w:tr w:rsidR="00D40151" w:rsidRPr="00D64A02" w14:paraId="587ECCC8" w14:textId="77777777" w:rsidTr="009D14FB">
        <w:tc>
          <w:tcPr>
            <w:tcW w:w="800" w:type="dxa"/>
            <w:shd w:val="solid" w:color="FFFFFF" w:fill="auto"/>
          </w:tcPr>
          <w:p w14:paraId="669B1BD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86E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5A692"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E43FAF1" w14:textId="77777777" w:rsidR="00D40151" w:rsidRPr="00D64A02" w:rsidRDefault="00D40151" w:rsidP="009D14FB">
            <w:pPr>
              <w:pStyle w:val="TAL"/>
              <w:rPr>
                <w:sz w:val="16"/>
                <w:szCs w:val="16"/>
              </w:rPr>
            </w:pPr>
            <w:r w:rsidRPr="00D64A02">
              <w:rPr>
                <w:sz w:val="16"/>
                <w:szCs w:val="16"/>
              </w:rPr>
              <w:t>1527</w:t>
            </w:r>
          </w:p>
        </w:tc>
        <w:tc>
          <w:tcPr>
            <w:tcW w:w="425" w:type="dxa"/>
            <w:shd w:val="solid" w:color="FFFFFF" w:fill="auto"/>
          </w:tcPr>
          <w:p w14:paraId="20FEC97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983B2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71EA47" w14:textId="77777777" w:rsidR="00D40151" w:rsidRPr="00D64A02" w:rsidRDefault="00D40151" w:rsidP="009D14FB">
            <w:pPr>
              <w:pStyle w:val="TAL"/>
              <w:rPr>
                <w:sz w:val="16"/>
                <w:szCs w:val="16"/>
              </w:rPr>
            </w:pPr>
            <w:r w:rsidRPr="00D64A02">
              <w:rPr>
                <w:sz w:val="16"/>
                <w:szCs w:val="16"/>
              </w:rPr>
              <w:t>SMF Set and UPF</w:t>
            </w:r>
          </w:p>
        </w:tc>
        <w:tc>
          <w:tcPr>
            <w:tcW w:w="708" w:type="dxa"/>
            <w:shd w:val="solid" w:color="FFFFFF" w:fill="auto"/>
          </w:tcPr>
          <w:p w14:paraId="39359AC2" w14:textId="77777777" w:rsidR="00D40151" w:rsidRPr="00D64A02" w:rsidRDefault="00D40151" w:rsidP="009D14FB">
            <w:pPr>
              <w:pStyle w:val="TAC"/>
              <w:rPr>
                <w:sz w:val="16"/>
                <w:szCs w:val="16"/>
              </w:rPr>
            </w:pPr>
            <w:r w:rsidRPr="00D64A02">
              <w:rPr>
                <w:sz w:val="16"/>
                <w:szCs w:val="16"/>
              </w:rPr>
              <w:t>16.3.0</w:t>
            </w:r>
          </w:p>
        </w:tc>
      </w:tr>
      <w:tr w:rsidR="00D40151" w:rsidRPr="00D64A02" w14:paraId="32AC5CBE" w14:textId="77777777" w:rsidTr="009D14FB">
        <w:tc>
          <w:tcPr>
            <w:tcW w:w="800" w:type="dxa"/>
            <w:shd w:val="solid" w:color="FFFFFF" w:fill="auto"/>
          </w:tcPr>
          <w:p w14:paraId="1382F95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51D0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588BBC"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66F5897B" w14:textId="77777777" w:rsidR="00D40151" w:rsidRPr="00D64A02" w:rsidRDefault="00D40151" w:rsidP="009D14FB">
            <w:pPr>
              <w:pStyle w:val="TAL"/>
              <w:rPr>
                <w:sz w:val="16"/>
                <w:szCs w:val="16"/>
              </w:rPr>
            </w:pPr>
            <w:r w:rsidRPr="00D64A02">
              <w:rPr>
                <w:sz w:val="16"/>
                <w:szCs w:val="16"/>
              </w:rPr>
              <w:t>1553</w:t>
            </w:r>
          </w:p>
        </w:tc>
        <w:tc>
          <w:tcPr>
            <w:tcW w:w="425" w:type="dxa"/>
            <w:shd w:val="solid" w:color="FFFFFF" w:fill="auto"/>
          </w:tcPr>
          <w:p w14:paraId="74A819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F5EA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1F591E" w14:textId="77777777" w:rsidR="00D40151" w:rsidRPr="00D64A02" w:rsidRDefault="00D40151" w:rsidP="009D14FB">
            <w:pPr>
              <w:pStyle w:val="TAL"/>
              <w:rPr>
                <w:sz w:val="16"/>
                <w:szCs w:val="16"/>
              </w:rPr>
            </w:pPr>
            <w:r w:rsidRPr="00D64A02">
              <w:rPr>
                <w:sz w:val="16"/>
                <w:szCs w:val="16"/>
              </w:rPr>
              <w:t>Completing the introduction of TNGF in 23.501</w:t>
            </w:r>
          </w:p>
        </w:tc>
        <w:tc>
          <w:tcPr>
            <w:tcW w:w="708" w:type="dxa"/>
            <w:shd w:val="solid" w:color="FFFFFF" w:fill="auto"/>
          </w:tcPr>
          <w:p w14:paraId="75AAC09E" w14:textId="77777777" w:rsidR="00D40151" w:rsidRPr="00D64A02" w:rsidRDefault="00D40151" w:rsidP="009D14FB">
            <w:pPr>
              <w:pStyle w:val="TAC"/>
              <w:rPr>
                <w:sz w:val="16"/>
                <w:szCs w:val="16"/>
              </w:rPr>
            </w:pPr>
            <w:r w:rsidRPr="00D64A02">
              <w:rPr>
                <w:sz w:val="16"/>
                <w:szCs w:val="16"/>
              </w:rPr>
              <w:t>16.3.0</w:t>
            </w:r>
          </w:p>
        </w:tc>
      </w:tr>
      <w:tr w:rsidR="00D40151" w:rsidRPr="00D64A02" w14:paraId="59C3C3D3" w14:textId="77777777" w:rsidTr="009D14FB">
        <w:tc>
          <w:tcPr>
            <w:tcW w:w="800" w:type="dxa"/>
            <w:shd w:val="solid" w:color="FFFFFF" w:fill="auto"/>
          </w:tcPr>
          <w:p w14:paraId="196EBB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29FB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9405C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2AE15CF" w14:textId="77777777" w:rsidR="00D40151" w:rsidRPr="00D64A02" w:rsidRDefault="00D40151" w:rsidP="009D14FB">
            <w:pPr>
              <w:pStyle w:val="TAL"/>
              <w:rPr>
                <w:sz w:val="16"/>
                <w:szCs w:val="16"/>
              </w:rPr>
            </w:pPr>
            <w:r w:rsidRPr="00D64A02">
              <w:rPr>
                <w:sz w:val="16"/>
                <w:szCs w:val="16"/>
              </w:rPr>
              <w:t>1564</w:t>
            </w:r>
          </w:p>
        </w:tc>
        <w:tc>
          <w:tcPr>
            <w:tcW w:w="425" w:type="dxa"/>
            <w:shd w:val="solid" w:color="FFFFFF" w:fill="auto"/>
          </w:tcPr>
          <w:p w14:paraId="6B8765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487F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A4CBB" w14:textId="77777777" w:rsidR="00D40151" w:rsidRPr="00D64A02" w:rsidRDefault="00D40151" w:rsidP="009D14FB">
            <w:pPr>
              <w:pStyle w:val="TAL"/>
              <w:rPr>
                <w:sz w:val="16"/>
                <w:szCs w:val="16"/>
              </w:rPr>
            </w:pPr>
            <w:r w:rsidRPr="00D64A02">
              <w:rPr>
                <w:sz w:val="16"/>
                <w:szCs w:val="16"/>
              </w:rPr>
              <w:t>Correction to deletion of PLMN-assigned UE Radio Capability ID</w:t>
            </w:r>
          </w:p>
        </w:tc>
        <w:tc>
          <w:tcPr>
            <w:tcW w:w="708" w:type="dxa"/>
            <w:shd w:val="solid" w:color="FFFFFF" w:fill="auto"/>
          </w:tcPr>
          <w:p w14:paraId="396E5BC7" w14:textId="77777777" w:rsidR="00D40151" w:rsidRPr="00D64A02" w:rsidRDefault="00D40151" w:rsidP="009D14FB">
            <w:pPr>
              <w:pStyle w:val="TAC"/>
              <w:rPr>
                <w:sz w:val="16"/>
                <w:szCs w:val="16"/>
              </w:rPr>
            </w:pPr>
            <w:r w:rsidRPr="00D64A02">
              <w:rPr>
                <w:sz w:val="16"/>
                <w:szCs w:val="16"/>
              </w:rPr>
              <w:t>16.3.0</w:t>
            </w:r>
          </w:p>
        </w:tc>
      </w:tr>
      <w:tr w:rsidR="00D40151" w:rsidRPr="00D64A02" w14:paraId="6F5B8B6C" w14:textId="77777777" w:rsidTr="009D14FB">
        <w:tc>
          <w:tcPr>
            <w:tcW w:w="800" w:type="dxa"/>
            <w:shd w:val="solid" w:color="FFFFFF" w:fill="auto"/>
          </w:tcPr>
          <w:p w14:paraId="463C4A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F08F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CCCA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F8C5A42" w14:textId="77777777" w:rsidR="00D40151" w:rsidRPr="00D64A02" w:rsidRDefault="00D40151" w:rsidP="009D14FB">
            <w:pPr>
              <w:pStyle w:val="TAL"/>
              <w:rPr>
                <w:sz w:val="16"/>
                <w:szCs w:val="16"/>
              </w:rPr>
            </w:pPr>
            <w:r w:rsidRPr="00D64A02">
              <w:rPr>
                <w:sz w:val="16"/>
                <w:szCs w:val="16"/>
              </w:rPr>
              <w:t>1576</w:t>
            </w:r>
          </w:p>
        </w:tc>
        <w:tc>
          <w:tcPr>
            <w:tcW w:w="425" w:type="dxa"/>
            <w:shd w:val="solid" w:color="FFFFFF" w:fill="auto"/>
          </w:tcPr>
          <w:p w14:paraId="566F7C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0D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D86047" w14:textId="77777777" w:rsidR="00D40151" w:rsidRPr="00D64A02" w:rsidRDefault="00D40151" w:rsidP="009D14FB">
            <w:pPr>
              <w:pStyle w:val="TAL"/>
              <w:rPr>
                <w:sz w:val="16"/>
                <w:szCs w:val="16"/>
              </w:rPr>
            </w:pPr>
            <w:r w:rsidRPr="00D64A02">
              <w:rPr>
                <w:sz w:val="16"/>
                <w:szCs w:val="16"/>
              </w:rPr>
              <w:t>Correction of UE Radio Capability Update IE encoding</w:t>
            </w:r>
          </w:p>
        </w:tc>
        <w:tc>
          <w:tcPr>
            <w:tcW w:w="708" w:type="dxa"/>
            <w:shd w:val="solid" w:color="FFFFFF" w:fill="auto"/>
          </w:tcPr>
          <w:p w14:paraId="3EF2455B" w14:textId="77777777" w:rsidR="00D40151" w:rsidRPr="00D64A02" w:rsidRDefault="00D40151" w:rsidP="009D14FB">
            <w:pPr>
              <w:pStyle w:val="TAC"/>
              <w:rPr>
                <w:sz w:val="16"/>
                <w:szCs w:val="16"/>
              </w:rPr>
            </w:pPr>
            <w:r w:rsidRPr="00D64A02">
              <w:rPr>
                <w:sz w:val="16"/>
                <w:szCs w:val="16"/>
              </w:rPr>
              <w:t>16.3.0</w:t>
            </w:r>
          </w:p>
        </w:tc>
      </w:tr>
      <w:tr w:rsidR="00D40151" w:rsidRPr="00D64A02" w14:paraId="4411C57F" w14:textId="77777777" w:rsidTr="009D14FB">
        <w:tc>
          <w:tcPr>
            <w:tcW w:w="800" w:type="dxa"/>
            <w:shd w:val="solid" w:color="FFFFFF" w:fill="auto"/>
          </w:tcPr>
          <w:p w14:paraId="2600A67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001E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9913A4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3755830" w14:textId="77777777" w:rsidR="00D40151" w:rsidRPr="00D64A02" w:rsidRDefault="00D40151" w:rsidP="009D14FB">
            <w:pPr>
              <w:pStyle w:val="TAL"/>
              <w:rPr>
                <w:sz w:val="16"/>
                <w:szCs w:val="16"/>
              </w:rPr>
            </w:pPr>
            <w:r w:rsidRPr="00D64A02">
              <w:rPr>
                <w:sz w:val="16"/>
                <w:szCs w:val="16"/>
              </w:rPr>
              <w:t>1592</w:t>
            </w:r>
          </w:p>
        </w:tc>
        <w:tc>
          <w:tcPr>
            <w:tcW w:w="425" w:type="dxa"/>
            <w:shd w:val="solid" w:color="FFFFFF" w:fill="auto"/>
          </w:tcPr>
          <w:p w14:paraId="37C5023A"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BF34E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0EC026" w14:textId="77777777" w:rsidR="00D40151" w:rsidRPr="00D64A02" w:rsidRDefault="00D40151" w:rsidP="009D14FB">
            <w:pPr>
              <w:pStyle w:val="TAL"/>
              <w:rPr>
                <w:sz w:val="16"/>
                <w:szCs w:val="16"/>
              </w:rPr>
            </w:pPr>
            <w:r w:rsidRPr="00D64A02">
              <w:rPr>
                <w:sz w:val="16"/>
                <w:szCs w:val="16"/>
              </w:rPr>
              <w:t>Resolution of Editor's Note on UCMF-AMF interaction</w:t>
            </w:r>
          </w:p>
        </w:tc>
        <w:tc>
          <w:tcPr>
            <w:tcW w:w="708" w:type="dxa"/>
            <w:shd w:val="solid" w:color="FFFFFF" w:fill="auto"/>
          </w:tcPr>
          <w:p w14:paraId="30EE6126" w14:textId="77777777" w:rsidR="00D40151" w:rsidRPr="00D64A02" w:rsidRDefault="00D40151" w:rsidP="009D14FB">
            <w:pPr>
              <w:pStyle w:val="TAC"/>
              <w:rPr>
                <w:sz w:val="16"/>
                <w:szCs w:val="16"/>
              </w:rPr>
            </w:pPr>
            <w:r w:rsidRPr="00D64A02">
              <w:rPr>
                <w:sz w:val="16"/>
                <w:szCs w:val="16"/>
              </w:rPr>
              <w:t>16.3.0</w:t>
            </w:r>
          </w:p>
        </w:tc>
      </w:tr>
      <w:tr w:rsidR="00D40151" w:rsidRPr="00D64A02" w14:paraId="6ACB796D" w14:textId="77777777" w:rsidTr="009D14FB">
        <w:tc>
          <w:tcPr>
            <w:tcW w:w="800" w:type="dxa"/>
            <w:shd w:val="solid" w:color="FFFFFF" w:fill="auto"/>
          </w:tcPr>
          <w:p w14:paraId="78D279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7A880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C0E662"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3530AC8" w14:textId="77777777" w:rsidR="00D40151" w:rsidRPr="00D64A02" w:rsidRDefault="00D40151" w:rsidP="009D14FB">
            <w:pPr>
              <w:pStyle w:val="TAL"/>
              <w:rPr>
                <w:sz w:val="16"/>
                <w:szCs w:val="16"/>
              </w:rPr>
            </w:pPr>
            <w:r w:rsidRPr="00D64A02">
              <w:rPr>
                <w:sz w:val="16"/>
                <w:szCs w:val="16"/>
              </w:rPr>
              <w:t>1594</w:t>
            </w:r>
          </w:p>
        </w:tc>
        <w:tc>
          <w:tcPr>
            <w:tcW w:w="425" w:type="dxa"/>
            <w:shd w:val="solid" w:color="FFFFFF" w:fill="auto"/>
          </w:tcPr>
          <w:p w14:paraId="43D1519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0337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DF068A" w14:textId="77777777" w:rsidR="00D40151" w:rsidRPr="00D64A02" w:rsidRDefault="00D40151" w:rsidP="009D14FB">
            <w:pPr>
              <w:pStyle w:val="TAL"/>
              <w:rPr>
                <w:sz w:val="16"/>
                <w:szCs w:val="16"/>
              </w:rPr>
            </w:pPr>
            <w:r w:rsidRPr="00D64A02">
              <w:rPr>
                <w:sz w:val="16"/>
                <w:szCs w:val="16"/>
              </w:rPr>
              <w:t xml:space="preserve">I-NEF in Interworking Scenarios </w:t>
            </w:r>
          </w:p>
        </w:tc>
        <w:tc>
          <w:tcPr>
            <w:tcW w:w="708" w:type="dxa"/>
            <w:shd w:val="solid" w:color="FFFFFF" w:fill="auto"/>
          </w:tcPr>
          <w:p w14:paraId="440ABB97" w14:textId="77777777" w:rsidR="00D40151" w:rsidRPr="00D64A02" w:rsidRDefault="00D40151" w:rsidP="009D14FB">
            <w:pPr>
              <w:pStyle w:val="TAC"/>
              <w:rPr>
                <w:sz w:val="16"/>
                <w:szCs w:val="16"/>
              </w:rPr>
            </w:pPr>
            <w:r w:rsidRPr="00D64A02">
              <w:rPr>
                <w:sz w:val="16"/>
                <w:szCs w:val="16"/>
              </w:rPr>
              <w:t>16.3.0</w:t>
            </w:r>
          </w:p>
        </w:tc>
      </w:tr>
      <w:tr w:rsidR="00D40151" w:rsidRPr="00D64A02" w14:paraId="6F424B72" w14:textId="77777777" w:rsidTr="009D14FB">
        <w:tc>
          <w:tcPr>
            <w:tcW w:w="800" w:type="dxa"/>
            <w:shd w:val="solid" w:color="FFFFFF" w:fill="auto"/>
          </w:tcPr>
          <w:p w14:paraId="1AFE482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23D0A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0926A9"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71CE282" w14:textId="77777777" w:rsidR="00D40151" w:rsidRPr="00D64A02" w:rsidRDefault="00D40151" w:rsidP="009D14FB">
            <w:pPr>
              <w:pStyle w:val="TAL"/>
              <w:rPr>
                <w:sz w:val="16"/>
                <w:szCs w:val="16"/>
              </w:rPr>
            </w:pPr>
            <w:r w:rsidRPr="00D64A02">
              <w:rPr>
                <w:sz w:val="16"/>
                <w:szCs w:val="16"/>
              </w:rPr>
              <w:t>1623</w:t>
            </w:r>
          </w:p>
        </w:tc>
        <w:tc>
          <w:tcPr>
            <w:tcW w:w="425" w:type="dxa"/>
            <w:shd w:val="solid" w:color="FFFFFF" w:fill="auto"/>
          </w:tcPr>
          <w:p w14:paraId="0A2A6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810A6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D16D12" w14:textId="77777777" w:rsidR="00D40151" w:rsidRPr="00D64A02" w:rsidRDefault="00D40151" w:rsidP="009D14FB">
            <w:pPr>
              <w:pStyle w:val="TAL"/>
              <w:rPr>
                <w:sz w:val="16"/>
                <w:szCs w:val="16"/>
              </w:rPr>
            </w:pPr>
            <w:r w:rsidRPr="00D64A02">
              <w:rPr>
                <w:sz w:val="16"/>
                <w:szCs w:val="16"/>
              </w:rPr>
              <w:t>NRF use of UDR Group ID Mapping service</w:t>
            </w:r>
          </w:p>
        </w:tc>
        <w:tc>
          <w:tcPr>
            <w:tcW w:w="708" w:type="dxa"/>
            <w:shd w:val="solid" w:color="FFFFFF" w:fill="auto"/>
          </w:tcPr>
          <w:p w14:paraId="6A52382F" w14:textId="77777777" w:rsidR="00D40151" w:rsidRPr="00D64A02" w:rsidRDefault="00D40151" w:rsidP="009D14FB">
            <w:pPr>
              <w:pStyle w:val="TAC"/>
              <w:rPr>
                <w:sz w:val="16"/>
                <w:szCs w:val="16"/>
              </w:rPr>
            </w:pPr>
            <w:r w:rsidRPr="00D64A02">
              <w:rPr>
                <w:sz w:val="16"/>
                <w:szCs w:val="16"/>
              </w:rPr>
              <w:t>16.3.0</w:t>
            </w:r>
          </w:p>
        </w:tc>
      </w:tr>
      <w:tr w:rsidR="00D40151" w:rsidRPr="00D64A02" w14:paraId="7060CE88" w14:textId="77777777" w:rsidTr="009D14FB">
        <w:tc>
          <w:tcPr>
            <w:tcW w:w="800" w:type="dxa"/>
            <w:shd w:val="solid" w:color="FFFFFF" w:fill="auto"/>
          </w:tcPr>
          <w:p w14:paraId="5D55559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DC1616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C20381"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40D6553" w14:textId="77777777" w:rsidR="00D40151" w:rsidRPr="00D64A02" w:rsidRDefault="00D40151" w:rsidP="009D14FB">
            <w:pPr>
              <w:pStyle w:val="TAL"/>
              <w:rPr>
                <w:sz w:val="16"/>
                <w:szCs w:val="16"/>
              </w:rPr>
            </w:pPr>
            <w:r w:rsidRPr="00D64A02">
              <w:rPr>
                <w:sz w:val="16"/>
                <w:szCs w:val="16"/>
              </w:rPr>
              <w:t>1654</w:t>
            </w:r>
          </w:p>
        </w:tc>
        <w:tc>
          <w:tcPr>
            <w:tcW w:w="425" w:type="dxa"/>
            <w:shd w:val="solid" w:color="FFFFFF" w:fill="auto"/>
          </w:tcPr>
          <w:p w14:paraId="30F4E5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1798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52D793" w14:textId="77777777" w:rsidR="00D40151" w:rsidRPr="00D64A02" w:rsidRDefault="00D40151" w:rsidP="009D14FB">
            <w:pPr>
              <w:pStyle w:val="TAL"/>
              <w:rPr>
                <w:sz w:val="16"/>
                <w:szCs w:val="16"/>
              </w:rPr>
            </w:pPr>
            <w:r w:rsidRPr="00D64A02">
              <w:rPr>
                <w:sz w:val="16"/>
                <w:szCs w:val="16"/>
              </w:rPr>
              <w:t>UE related analytics for UPF selection</w:t>
            </w:r>
          </w:p>
        </w:tc>
        <w:tc>
          <w:tcPr>
            <w:tcW w:w="708" w:type="dxa"/>
            <w:shd w:val="solid" w:color="FFFFFF" w:fill="auto"/>
          </w:tcPr>
          <w:p w14:paraId="4724F892" w14:textId="77777777" w:rsidR="00D40151" w:rsidRPr="00D64A02" w:rsidRDefault="00D40151" w:rsidP="009D14FB">
            <w:pPr>
              <w:pStyle w:val="TAC"/>
              <w:rPr>
                <w:sz w:val="16"/>
                <w:szCs w:val="16"/>
              </w:rPr>
            </w:pPr>
            <w:r w:rsidRPr="00D64A02">
              <w:rPr>
                <w:sz w:val="16"/>
                <w:szCs w:val="16"/>
              </w:rPr>
              <w:t>16.3.0</w:t>
            </w:r>
          </w:p>
        </w:tc>
      </w:tr>
      <w:tr w:rsidR="00D40151" w:rsidRPr="00D64A02" w14:paraId="3C39910A" w14:textId="77777777" w:rsidTr="009D14FB">
        <w:tc>
          <w:tcPr>
            <w:tcW w:w="800" w:type="dxa"/>
            <w:shd w:val="solid" w:color="FFFFFF" w:fill="auto"/>
          </w:tcPr>
          <w:p w14:paraId="4CE01AE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C753E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8F9F63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86833FD" w14:textId="77777777" w:rsidR="00D40151" w:rsidRPr="00D64A02" w:rsidRDefault="00D40151" w:rsidP="009D14FB">
            <w:pPr>
              <w:pStyle w:val="TAL"/>
              <w:rPr>
                <w:sz w:val="16"/>
                <w:szCs w:val="16"/>
              </w:rPr>
            </w:pPr>
            <w:r w:rsidRPr="00D64A02">
              <w:rPr>
                <w:sz w:val="16"/>
                <w:szCs w:val="16"/>
              </w:rPr>
              <w:t>1666</w:t>
            </w:r>
          </w:p>
        </w:tc>
        <w:tc>
          <w:tcPr>
            <w:tcW w:w="425" w:type="dxa"/>
            <w:shd w:val="solid" w:color="FFFFFF" w:fill="auto"/>
          </w:tcPr>
          <w:p w14:paraId="109F42B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CFE7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BB52" w14:textId="77777777" w:rsidR="00D40151" w:rsidRPr="00D64A02" w:rsidRDefault="00D40151" w:rsidP="009D14FB">
            <w:pPr>
              <w:pStyle w:val="TAL"/>
              <w:rPr>
                <w:sz w:val="16"/>
                <w:szCs w:val="16"/>
              </w:rPr>
            </w:pPr>
            <w:r w:rsidRPr="00D64A02">
              <w:rPr>
                <w:sz w:val="16"/>
                <w:szCs w:val="16"/>
              </w:rPr>
              <w:t>Corrections to Small Data Rate Control and Exception Reporting</w:t>
            </w:r>
          </w:p>
        </w:tc>
        <w:tc>
          <w:tcPr>
            <w:tcW w:w="708" w:type="dxa"/>
            <w:shd w:val="solid" w:color="FFFFFF" w:fill="auto"/>
          </w:tcPr>
          <w:p w14:paraId="570A2BA7" w14:textId="77777777" w:rsidR="00D40151" w:rsidRPr="00D64A02" w:rsidRDefault="00D40151" w:rsidP="009D14FB">
            <w:pPr>
              <w:pStyle w:val="TAC"/>
              <w:rPr>
                <w:sz w:val="16"/>
                <w:szCs w:val="16"/>
              </w:rPr>
            </w:pPr>
            <w:r w:rsidRPr="00D64A02">
              <w:rPr>
                <w:sz w:val="16"/>
                <w:szCs w:val="16"/>
              </w:rPr>
              <w:t>16.3.0</w:t>
            </w:r>
          </w:p>
        </w:tc>
      </w:tr>
      <w:tr w:rsidR="00D40151" w:rsidRPr="00D64A02" w14:paraId="0EE5AE67" w14:textId="77777777" w:rsidTr="009D14FB">
        <w:tc>
          <w:tcPr>
            <w:tcW w:w="800" w:type="dxa"/>
            <w:shd w:val="solid" w:color="FFFFFF" w:fill="auto"/>
          </w:tcPr>
          <w:p w14:paraId="077E11A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776E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19897"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D7922D" w14:textId="77777777" w:rsidR="00D40151" w:rsidRPr="00D64A02" w:rsidRDefault="00D40151" w:rsidP="009D14FB">
            <w:pPr>
              <w:pStyle w:val="TAL"/>
              <w:rPr>
                <w:sz w:val="16"/>
                <w:szCs w:val="16"/>
              </w:rPr>
            </w:pPr>
            <w:r w:rsidRPr="00D64A02">
              <w:rPr>
                <w:sz w:val="16"/>
                <w:szCs w:val="16"/>
              </w:rPr>
              <w:t>1667</w:t>
            </w:r>
          </w:p>
        </w:tc>
        <w:tc>
          <w:tcPr>
            <w:tcW w:w="425" w:type="dxa"/>
            <w:shd w:val="solid" w:color="FFFFFF" w:fill="auto"/>
          </w:tcPr>
          <w:p w14:paraId="320FA07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8BC01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54D114" w14:textId="77777777" w:rsidR="00D40151" w:rsidRPr="00D64A02" w:rsidRDefault="00D40151" w:rsidP="009D14FB">
            <w:pPr>
              <w:pStyle w:val="TAL"/>
              <w:rPr>
                <w:sz w:val="16"/>
                <w:szCs w:val="16"/>
              </w:rPr>
            </w:pPr>
            <w:r w:rsidRPr="00D64A02">
              <w:rPr>
                <w:sz w:val="16"/>
                <w:szCs w:val="16"/>
              </w:rPr>
              <w:t>Introduction of RRC Connection Re-Establishment for CP</w:t>
            </w:r>
          </w:p>
        </w:tc>
        <w:tc>
          <w:tcPr>
            <w:tcW w:w="708" w:type="dxa"/>
            <w:shd w:val="solid" w:color="FFFFFF" w:fill="auto"/>
          </w:tcPr>
          <w:p w14:paraId="28E5B1E0" w14:textId="77777777" w:rsidR="00D40151" w:rsidRPr="00D64A02" w:rsidRDefault="00D40151" w:rsidP="009D14FB">
            <w:pPr>
              <w:pStyle w:val="TAC"/>
              <w:rPr>
                <w:sz w:val="16"/>
                <w:szCs w:val="16"/>
              </w:rPr>
            </w:pPr>
            <w:r w:rsidRPr="00D64A02">
              <w:rPr>
                <w:sz w:val="16"/>
                <w:szCs w:val="16"/>
              </w:rPr>
              <w:t>16.3.0</w:t>
            </w:r>
          </w:p>
        </w:tc>
      </w:tr>
      <w:tr w:rsidR="00D40151" w:rsidRPr="00D64A02" w14:paraId="2F5A212F" w14:textId="77777777" w:rsidTr="009D14FB">
        <w:tc>
          <w:tcPr>
            <w:tcW w:w="800" w:type="dxa"/>
            <w:shd w:val="solid" w:color="FFFFFF" w:fill="auto"/>
          </w:tcPr>
          <w:p w14:paraId="1C60589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339B6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DCC21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1D0F9F44" w14:textId="77777777" w:rsidR="00D40151" w:rsidRPr="00D64A02" w:rsidRDefault="00D40151" w:rsidP="009D14FB">
            <w:pPr>
              <w:pStyle w:val="TAL"/>
              <w:rPr>
                <w:sz w:val="16"/>
                <w:szCs w:val="16"/>
              </w:rPr>
            </w:pPr>
            <w:r w:rsidRPr="00D64A02">
              <w:rPr>
                <w:sz w:val="16"/>
                <w:szCs w:val="16"/>
              </w:rPr>
              <w:t>1679</w:t>
            </w:r>
          </w:p>
        </w:tc>
        <w:tc>
          <w:tcPr>
            <w:tcW w:w="425" w:type="dxa"/>
            <w:shd w:val="solid" w:color="FFFFFF" w:fill="auto"/>
          </w:tcPr>
          <w:p w14:paraId="7B5DA7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E361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BC623" w14:textId="77777777" w:rsidR="00D40151" w:rsidRPr="00D64A02" w:rsidRDefault="00D40151" w:rsidP="009D14FB">
            <w:pPr>
              <w:pStyle w:val="TAL"/>
              <w:rPr>
                <w:sz w:val="16"/>
                <w:szCs w:val="16"/>
              </w:rPr>
            </w:pPr>
            <w:r w:rsidRPr="00D64A02">
              <w:rPr>
                <w:sz w:val="16"/>
                <w:szCs w:val="16"/>
              </w:rPr>
              <w:t>Clarification on target address in service request message</w:t>
            </w:r>
          </w:p>
        </w:tc>
        <w:tc>
          <w:tcPr>
            <w:tcW w:w="708" w:type="dxa"/>
            <w:shd w:val="solid" w:color="FFFFFF" w:fill="auto"/>
          </w:tcPr>
          <w:p w14:paraId="5C8D2F3D" w14:textId="77777777" w:rsidR="00D40151" w:rsidRPr="00D64A02" w:rsidRDefault="00D40151" w:rsidP="009D14FB">
            <w:pPr>
              <w:pStyle w:val="TAC"/>
              <w:rPr>
                <w:sz w:val="16"/>
                <w:szCs w:val="16"/>
              </w:rPr>
            </w:pPr>
            <w:r w:rsidRPr="00D64A02">
              <w:rPr>
                <w:sz w:val="16"/>
                <w:szCs w:val="16"/>
              </w:rPr>
              <w:t>16.3.0</w:t>
            </w:r>
          </w:p>
        </w:tc>
      </w:tr>
      <w:tr w:rsidR="00D40151" w:rsidRPr="00D64A02" w14:paraId="66D2D383" w14:textId="77777777" w:rsidTr="009D14FB">
        <w:tc>
          <w:tcPr>
            <w:tcW w:w="800" w:type="dxa"/>
            <w:shd w:val="solid" w:color="FFFFFF" w:fill="auto"/>
          </w:tcPr>
          <w:p w14:paraId="2FB7E2B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823E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9B3C6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D68E767" w14:textId="77777777" w:rsidR="00D40151" w:rsidRPr="00D64A02" w:rsidRDefault="00D40151" w:rsidP="009D14FB">
            <w:pPr>
              <w:pStyle w:val="TAL"/>
              <w:rPr>
                <w:sz w:val="16"/>
                <w:szCs w:val="16"/>
              </w:rPr>
            </w:pPr>
            <w:r w:rsidRPr="00D64A02">
              <w:rPr>
                <w:sz w:val="16"/>
                <w:szCs w:val="16"/>
              </w:rPr>
              <w:t>1687</w:t>
            </w:r>
          </w:p>
        </w:tc>
        <w:tc>
          <w:tcPr>
            <w:tcW w:w="425" w:type="dxa"/>
            <w:shd w:val="solid" w:color="FFFFFF" w:fill="auto"/>
          </w:tcPr>
          <w:p w14:paraId="7C8225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F3B27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B12E3D6" w14:textId="77777777" w:rsidR="00D40151" w:rsidRPr="00D64A02" w:rsidRDefault="00D40151" w:rsidP="009D14FB">
            <w:pPr>
              <w:pStyle w:val="TAL"/>
              <w:rPr>
                <w:sz w:val="16"/>
                <w:szCs w:val="16"/>
              </w:rPr>
            </w:pPr>
            <w:r w:rsidRPr="00D64A02">
              <w:rPr>
                <w:sz w:val="16"/>
                <w:szCs w:val="16"/>
              </w:rPr>
              <w:t>Condition for the UE to provide a Requested NSSAI</w:t>
            </w:r>
          </w:p>
        </w:tc>
        <w:tc>
          <w:tcPr>
            <w:tcW w:w="708" w:type="dxa"/>
            <w:shd w:val="solid" w:color="FFFFFF" w:fill="auto"/>
          </w:tcPr>
          <w:p w14:paraId="2EBB69B3" w14:textId="77777777" w:rsidR="00D40151" w:rsidRPr="00D64A02" w:rsidRDefault="00D40151" w:rsidP="009D14FB">
            <w:pPr>
              <w:pStyle w:val="TAC"/>
              <w:rPr>
                <w:sz w:val="16"/>
                <w:szCs w:val="16"/>
              </w:rPr>
            </w:pPr>
            <w:r w:rsidRPr="00D64A02">
              <w:rPr>
                <w:sz w:val="16"/>
                <w:szCs w:val="16"/>
              </w:rPr>
              <w:t>16.3.0</w:t>
            </w:r>
          </w:p>
        </w:tc>
      </w:tr>
      <w:tr w:rsidR="00D40151" w:rsidRPr="00D64A02" w14:paraId="7D983088" w14:textId="77777777" w:rsidTr="009D14FB">
        <w:tc>
          <w:tcPr>
            <w:tcW w:w="800" w:type="dxa"/>
            <w:shd w:val="solid" w:color="FFFFFF" w:fill="auto"/>
          </w:tcPr>
          <w:p w14:paraId="4109407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AFB53C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C9A966"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7174790E" w14:textId="77777777" w:rsidR="00D40151" w:rsidRPr="00D64A02" w:rsidRDefault="00D40151" w:rsidP="009D14FB">
            <w:pPr>
              <w:pStyle w:val="TAL"/>
              <w:rPr>
                <w:sz w:val="16"/>
                <w:szCs w:val="16"/>
              </w:rPr>
            </w:pPr>
            <w:r w:rsidRPr="00D64A02">
              <w:rPr>
                <w:sz w:val="16"/>
                <w:szCs w:val="16"/>
              </w:rPr>
              <w:t>1688</w:t>
            </w:r>
          </w:p>
        </w:tc>
        <w:tc>
          <w:tcPr>
            <w:tcW w:w="425" w:type="dxa"/>
            <w:shd w:val="solid" w:color="FFFFFF" w:fill="auto"/>
          </w:tcPr>
          <w:p w14:paraId="1C5507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0C6A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57C2ED" w14:textId="77777777" w:rsidR="00D40151" w:rsidRPr="00D64A02" w:rsidRDefault="00D40151" w:rsidP="009D14FB">
            <w:pPr>
              <w:pStyle w:val="TAL"/>
              <w:rPr>
                <w:sz w:val="16"/>
                <w:szCs w:val="16"/>
              </w:rPr>
            </w:pPr>
            <w:r w:rsidRPr="00D64A02">
              <w:rPr>
                <w:sz w:val="16"/>
                <w:szCs w:val="16"/>
              </w:rPr>
              <w:t>Network slicing impacts of Wireless and Wireline Convergence</w:t>
            </w:r>
          </w:p>
        </w:tc>
        <w:tc>
          <w:tcPr>
            <w:tcW w:w="708" w:type="dxa"/>
            <w:shd w:val="solid" w:color="FFFFFF" w:fill="auto"/>
          </w:tcPr>
          <w:p w14:paraId="69DDD097" w14:textId="77777777" w:rsidR="00D40151" w:rsidRPr="00D64A02" w:rsidRDefault="00D40151" w:rsidP="009D14FB">
            <w:pPr>
              <w:pStyle w:val="TAC"/>
              <w:rPr>
                <w:sz w:val="16"/>
                <w:szCs w:val="16"/>
              </w:rPr>
            </w:pPr>
            <w:r w:rsidRPr="00D64A02">
              <w:rPr>
                <w:sz w:val="16"/>
                <w:szCs w:val="16"/>
              </w:rPr>
              <w:t>16.3.0</w:t>
            </w:r>
          </w:p>
        </w:tc>
      </w:tr>
      <w:tr w:rsidR="00D40151" w:rsidRPr="00D64A02" w14:paraId="6C814698" w14:textId="77777777" w:rsidTr="009D14FB">
        <w:tc>
          <w:tcPr>
            <w:tcW w:w="800" w:type="dxa"/>
            <w:shd w:val="solid" w:color="FFFFFF" w:fill="auto"/>
          </w:tcPr>
          <w:p w14:paraId="528ABF0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CF3F7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975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691EB41" w14:textId="77777777" w:rsidR="00D40151" w:rsidRPr="00D64A02" w:rsidRDefault="00D40151" w:rsidP="009D14FB">
            <w:pPr>
              <w:pStyle w:val="TAL"/>
              <w:rPr>
                <w:sz w:val="16"/>
                <w:szCs w:val="16"/>
              </w:rPr>
            </w:pPr>
            <w:r w:rsidRPr="00D64A02">
              <w:rPr>
                <w:sz w:val="16"/>
                <w:szCs w:val="16"/>
              </w:rPr>
              <w:t>1689</w:t>
            </w:r>
          </w:p>
        </w:tc>
        <w:tc>
          <w:tcPr>
            <w:tcW w:w="425" w:type="dxa"/>
            <w:shd w:val="solid" w:color="FFFFFF" w:fill="auto"/>
          </w:tcPr>
          <w:p w14:paraId="16FADF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6699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85D15" w14:textId="77777777" w:rsidR="00D40151" w:rsidRPr="00D64A02" w:rsidRDefault="00D40151" w:rsidP="009D14FB">
            <w:pPr>
              <w:pStyle w:val="TAL"/>
              <w:rPr>
                <w:sz w:val="16"/>
                <w:szCs w:val="16"/>
              </w:rPr>
            </w:pPr>
            <w:r w:rsidRPr="00D64A02">
              <w:rPr>
                <w:sz w:val="16"/>
                <w:szCs w:val="16"/>
              </w:rPr>
              <w:t>Support of TAs with heterogeneous support of eDRX</w:t>
            </w:r>
          </w:p>
        </w:tc>
        <w:tc>
          <w:tcPr>
            <w:tcW w:w="708" w:type="dxa"/>
            <w:shd w:val="solid" w:color="FFFFFF" w:fill="auto"/>
          </w:tcPr>
          <w:p w14:paraId="03E7BE6E" w14:textId="77777777" w:rsidR="00D40151" w:rsidRPr="00D64A02" w:rsidRDefault="00D40151" w:rsidP="009D14FB">
            <w:pPr>
              <w:pStyle w:val="TAC"/>
              <w:rPr>
                <w:sz w:val="16"/>
                <w:szCs w:val="16"/>
              </w:rPr>
            </w:pPr>
            <w:r w:rsidRPr="00D64A02">
              <w:rPr>
                <w:sz w:val="16"/>
                <w:szCs w:val="16"/>
              </w:rPr>
              <w:t>16.3.0</w:t>
            </w:r>
          </w:p>
        </w:tc>
      </w:tr>
      <w:tr w:rsidR="00D40151" w:rsidRPr="00D64A02" w14:paraId="0F6D8229" w14:textId="77777777" w:rsidTr="009D14FB">
        <w:tc>
          <w:tcPr>
            <w:tcW w:w="800" w:type="dxa"/>
            <w:shd w:val="solid" w:color="FFFFFF" w:fill="auto"/>
          </w:tcPr>
          <w:p w14:paraId="367E1D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47EAD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09651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4781086" w14:textId="77777777" w:rsidR="00D40151" w:rsidRPr="00D64A02" w:rsidRDefault="00D40151" w:rsidP="009D14FB">
            <w:pPr>
              <w:pStyle w:val="TAL"/>
              <w:rPr>
                <w:sz w:val="16"/>
                <w:szCs w:val="16"/>
              </w:rPr>
            </w:pPr>
            <w:r w:rsidRPr="00D64A02">
              <w:rPr>
                <w:sz w:val="16"/>
                <w:szCs w:val="16"/>
              </w:rPr>
              <w:t>1690</w:t>
            </w:r>
          </w:p>
        </w:tc>
        <w:tc>
          <w:tcPr>
            <w:tcW w:w="425" w:type="dxa"/>
            <w:shd w:val="solid" w:color="FFFFFF" w:fill="auto"/>
          </w:tcPr>
          <w:p w14:paraId="3D1ED7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3CFA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311E4" w14:textId="77777777" w:rsidR="00D40151" w:rsidRPr="00D64A02" w:rsidRDefault="00D40151" w:rsidP="009D14FB">
            <w:pPr>
              <w:pStyle w:val="TAL"/>
              <w:rPr>
                <w:sz w:val="16"/>
                <w:szCs w:val="16"/>
              </w:rPr>
            </w:pPr>
            <w:r w:rsidRPr="00D64A02">
              <w:rPr>
                <w:sz w:val="16"/>
                <w:szCs w:val="16"/>
              </w:rPr>
              <w:t>Control Plane CIoT 5GS Optimisations restriction on NR</w:t>
            </w:r>
          </w:p>
        </w:tc>
        <w:tc>
          <w:tcPr>
            <w:tcW w:w="708" w:type="dxa"/>
            <w:shd w:val="solid" w:color="FFFFFF" w:fill="auto"/>
          </w:tcPr>
          <w:p w14:paraId="1A822FB9" w14:textId="77777777" w:rsidR="00D40151" w:rsidRPr="00D64A02" w:rsidRDefault="00D40151" w:rsidP="009D14FB">
            <w:pPr>
              <w:pStyle w:val="TAC"/>
              <w:rPr>
                <w:sz w:val="16"/>
                <w:szCs w:val="16"/>
              </w:rPr>
            </w:pPr>
            <w:r w:rsidRPr="00D64A02">
              <w:rPr>
                <w:sz w:val="16"/>
                <w:szCs w:val="16"/>
              </w:rPr>
              <w:t>16.3.0</w:t>
            </w:r>
          </w:p>
        </w:tc>
      </w:tr>
      <w:tr w:rsidR="00D40151" w:rsidRPr="00D64A02" w14:paraId="06A97121" w14:textId="77777777" w:rsidTr="009D14FB">
        <w:tc>
          <w:tcPr>
            <w:tcW w:w="800" w:type="dxa"/>
            <w:shd w:val="solid" w:color="FFFFFF" w:fill="auto"/>
          </w:tcPr>
          <w:p w14:paraId="772709F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B6A6A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24C8D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73A787C" w14:textId="77777777" w:rsidR="00D40151" w:rsidRPr="00D64A02" w:rsidRDefault="00D40151" w:rsidP="009D14FB">
            <w:pPr>
              <w:pStyle w:val="TAL"/>
              <w:rPr>
                <w:sz w:val="16"/>
                <w:szCs w:val="16"/>
              </w:rPr>
            </w:pPr>
            <w:r w:rsidRPr="00D64A02">
              <w:rPr>
                <w:sz w:val="16"/>
                <w:szCs w:val="16"/>
              </w:rPr>
              <w:t>1692</w:t>
            </w:r>
          </w:p>
        </w:tc>
        <w:tc>
          <w:tcPr>
            <w:tcW w:w="425" w:type="dxa"/>
            <w:shd w:val="solid" w:color="FFFFFF" w:fill="auto"/>
          </w:tcPr>
          <w:p w14:paraId="792D21B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31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A0F7" w14:textId="77777777" w:rsidR="00D40151" w:rsidRPr="00D64A02" w:rsidRDefault="00D40151" w:rsidP="009D14FB">
            <w:pPr>
              <w:pStyle w:val="TAL"/>
              <w:rPr>
                <w:sz w:val="16"/>
                <w:szCs w:val="16"/>
              </w:rPr>
            </w:pPr>
            <w:r w:rsidRPr="00D64A02">
              <w:rPr>
                <w:sz w:val="16"/>
                <w:szCs w:val="16"/>
              </w:rPr>
              <w:t>Addition of I-NEF to Network Functions</w:t>
            </w:r>
          </w:p>
        </w:tc>
        <w:tc>
          <w:tcPr>
            <w:tcW w:w="708" w:type="dxa"/>
            <w:shd w:val="solid" w:color="FFFFFF" w:fill="auto"/>
          </w:tcPr>
          <w:p w14:paraId="4F40DEA0" w14:textId="77777777" w:rsidR="00D40151" w:rsidRPr="00D64A02" w:rsidRDefault="00D40151" w:rsidP="009D14FB">
            <w:pPr>
              <w:pStyle w:val="TAC"/>
              <w:rPr>
                <w:sz w:val="16"/>
                <w:szCs w:val="16"/>
              </w:rPr>
            </w:pPr>
            <w:r w:rsidRPr="00D64A02">
              <w:rPr>
                <w:sz w:val="16"/>
                <w:szCs w:val="16"/>
              </w:rPr>
              <w:t>16.3.0</w:t>
            </w:r>
          </w:p>
        </w:tc>
      </w:tr>
      <w:tr w:rsidR="00D40151" w:rsidRPr="00D64A02" w14:paraId="4D5BA140" w14:textId="77777777" w:rsidTr="009D14FB">
        <w:tc>
          <w:tcPr>
            <w:tcW w:w="800" w:type="dxa"/>
            <w:shd w:val="solid" w:color="FFFFFF" w:fill="auto"/>
          </w:tcPr>
          <w:p w14:paraId="2D65A52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7CA7E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42E6C5"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0D9BEBD6" w14:textId="77777777" w:rsidR="00D40151" w:rsidRPr="00D64A02" w:rsidRDefault="00D40151" w:rsidP="009D14FB">
            <w:pPr>
              <w:pStyle w:val="TAL"/>
              <w:rPr>
                <w:sz w:val="16"/>
                <w:szCs w:val="16"/>
              </w:rPr>
            </w:pPr>
            <w:r w:rsidRPr="00D64A02">
              <w:rPr>
                <w:sz w:val="16"/>
                <w:szCs w:val="16"/>
              </w:rPr>
              <w:t>1693</w:t>
            </w:r>
          </w:p>
        </w:tc>
        <w:tc>
          <w:tcPr>
            <w:tcW w:w="425" w:type="dxa"/>
            <w:shd w:val="solid" w:color="FFFFFF" w:fill="auto"/>
          </w:tcPr>
          <w:p w14:paraId="31B3232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590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278A60" w14:textId="77777777" w:rsidR="00D40151" w:rsidRPr="00D64A02" w:rsidRDefault="00D40151" w:rsidP="009D14FB">
            <w:pPr>
              <w:pStyle w:val="TAL"/>
              <w:rPr>
                <w:sz w:val="16"/>
                <w:szCs w:val="16"/>
              </w:rPr>
            </w:pPr>
            <w:r w:rsidRPr="00D64A02">
              <w:rPr>
                <w:sz w:val="16"/>
                <w:szCs w:val="16"/>
              </w:rPr>
              <w:t>Service Exposure in Interworking Scenarios</w:t>
            </w:r>
          </w:p>
        </w:tc>
        <w:tc>
          <w:tcPr>
            <w:tcW w:w="708" w:type="dxa"/>
            <w:shd w:val="solid" w:color="FFFFFF" w:fill="auto"/>
          </w:tcPr>
          <w:p w14:paraId="0EF44DDC" w14:textId="77777777" w:rsidR="00D40151" w:rsidRPr="00D64A02" w:rsidRDefault="00D40151" w:rsidP="009D14FB">
            <w:pPr>
              <w:pStyle w:val="TAC"/>
              <w:rPr>
                <w:sz w:val="16"/>
                <w:szCs w:val="16"/>
              </w:rPr>
            </w:pPr>
            <w:r w:rsidRPr="00D64A02">
              <w:rPr>
                <w:sz w:val="16"/>
                <w:szCs w:val="16"/>
              </w:rPr>
              <w:t>16.3.0</w:t>
            </w:r>
          </w:p>
        </w:tc>
      </w:tr>
      <w:tr w:rsidR="00D40151" w:rsidRPr="00D64A02" w14:paraId="0E4C9E84" w14:textId="77777777" w:rsidTr="009D14FB">
        <w:tc>
          <w:tcPr>
            <w:tcW w:w="800" w:type="dxa"/>
            <w:shd w:val="solid" w:color="FFFFFF" w:fill="auto"/>
          </w:tcPr>
          <w:p w14:paraId="4F45F42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B48F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F3F91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0A73A79" w14:textId="77777777" w:rsidR="00D40151" w:rsidRPr="00D64A02" w:rsidRDefault="00D40151" w:rsidP="009D14FB">
            <w:pPr>
              <w:pStyle w:val="TAL"/>
              <w:rPr>
                <w:sz w:val="16"/>
                <w:szCs w:val="16"/>
              </w:rPr>
            </w:pPr>
            <w:r w:rsidRPr="00D64A02">
              <w:rPr>
                <w:sz w:val="16"/>
                <w:szCs w:val="16"/>
              </w:rPr>
              <w:t>1695</w:t>
            </w:r>
          </w:p>
        </w:tc>
        <w:tc>
          <w:tcPr>
            <w:tcW w:w="425" w:type="dxa"/>
            <w:shd w:val="solid" w:color="FFFFFF" w:fill="auto"/>
          </w:tcPr>
          <w:p w14:paraId="0A7B15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EF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9DC501" w14:textId="77777777" w:rsidR="00D40151" w:rsidRPr="00D64A02" w:rsidRDefault="00D40151" w:rsidP="009D14FB">
            <w:pPr>
              <w:pStyle w:val="TAL"/>
              <w:rPr>
                <w:sz w:val="16"/>
                <w:szCs w:val="16"/>
              </w:rPr>
            </w:pPr>
            <w:r w:rsidRPr="00D64A02">
              <w:rPr>
                <w:sz w:val="16"/>
                <w:szCs w:val="16"/>
              </w:rPr>
              <w:t>Correction to PPI setting control over N4</w:t>
            </w:r>
          </w:p>
        </w:tc>
        <w:tc>
          <w:tcPr>
            <w:tcW w:w="708" w:type="dxa"/>
            <w:shd w:val="solid" w:color="FFFFFF" w:fill="auto"/>
          </w:tcPr>
          <w:p w14:paraId="699B8510" w14:textId="77777777" w:rsidR="00D40151" w:rsidRPr="00D64A02" w:rsidRDefault="00D40151" w:rsidP="009D14FB">
            <w:pPr>
              <w:pStyle w:val="TAC"/>
              <w:rPr>
                <w:sz w:val="16"/>
                <w:szCs w:val="16"/>
              </w:rPr>
            </w:pPr>
            <w:r w:rsidRPr="00D64A02">
              <w:rPr>
                <w:sz w:val="16"/>
                <w:szCs w:val="16"/>
              </w:rPr>
              <w:t>16.3.0</w:t>
            </w:r>
          </w:p>
        </w:tc>
      </w:tr>
      <w:tr w:rsidR="00D40151" w:rsidRPr="00D64A02" w14:paraId="350E2527" w14:textId="77777777" w:rsidTr="009D14FB">
        <w:tc>
          <w:tcPr>
            <w:tcW w:w="800" w:type="dxa"/>
            <w:shd w:val="solid" w:color="FFFFFF" w:fill="auto"/>
          </w:tcPr>
          <w:p w14:paraId="2C69F06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38F0C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97C5F"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5A53B60" w14:textId="77777777" w:rsidR="00D40151" w:rsidRPr="00D64A02" w:rsidRDefault="00D40151" w:rsidP="009D14FB">
            <w:pPr>
              <w:pStyle w:val="TAL"/>
              <w:rPr>
                <w:sz w:val="16"/>
                <w:szCs w:val="16"/>
              </w:rPr>
            </w:pPr>
            <w:r w:rsidRPr="00D64A02">
              <w:rPr>
                <w:sz w:val="16"/>
                <w:szCs w:val="16"/>
              </w:rPr>
              <w:t>1697</w:t>
            </w:r>
          </w:p>
        </w:tc>
        <w:tc>
          <w:tcPr>
            <w:tcW w:w="425" w:type="dxa"/>
            <w:shd w:val="solid" w:color="FFFFFF" w:fill="auto"/>
          </w:tcPr>
          <w:p w14:paraId="5EE3BD2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1DD1F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FBDB14" w14:textId="77777777" w:rsidR="00D40151" w:rsidRPr="00D64A02" w:rsidRDefault="00D40151" w:rsidP="009D14FB">
            <w:pPr>
              <w:pStyle w:val="TAL"/>
              <w:rPr>
                <w:sz w:val="16"/>
                <w:szCs w:val="16"/>
              </w:rPr>
            </w:pPr>
            <w:r w:rsidRPr="00D64A02">
              <w:rPr>
                <w:sz w:val="16"/>
                <w:szCs w:val="16"/>
              </w:rPr>
              <w:t>Interaction between ETSUN and CIoT.</w:t>
            </w:r>
          </w:p>
        </w:tc>
        <w:tc>
          <w:tcPr>
            <w:tcW w:w="708" w:type="dxa"/>
            <w:shd w:val="solid" w:color="FFFFFF" w:fill="auto"/>
          </w:tcPr>
          <w:p w14:paraId="2B108D6C" w14:textId="77777777" w:rsidR="00D40151" w:rsidRPr="00D64A02" w:rsidRDefault="00D40151" w:rsidP="009D14FB">
            <w:pPr>
              <w:pStyle w:val="TAC"/>
              <w:rPr>
                <w:sz w:val="16"/>
                <w:szCs w:val="16"/>
              </w:rPr>
            </w:pPr>
            <w:r w:rsidRPr="00D64A02">
              <w:rPr>
                <w:sz w:val="16"/>
                <w:szCs w:val="16"/>
              </w:rPr>
              <w:t>16.3.0</w:t>
            </w:r>
          </w:p>
        </w:tc>
      </w:tr>
      <w:tr w:rsidR="00D40151" w:rsidRPr="00D64A02" w14:paraId="170B509A" w14:textId="77777777" w:rsidTr="009D14FB">
        <w:tc>
          <w:tcPr>
            <w:tcW w:w="800" w:type="dxa"/>
            <w:shd w:val="solid" w:color="FFFFFF" w:fill="auto"/>
          </w:tcPr>
          <w:p w14:paraId="7AB416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CFCAF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AB6FC7"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42EC08A6" w14:textId="77777777" w:rsidR="00D40151" w:rsidRPr="00D64A02" w:rsidRDefault="00D40151" w:rsidP="009D14FB">
            <w:pPr>
              <w:pStyle w:val="TAL"/>
              <w:rPr>
                <w:sz w:val="16"/>
                <w:szCs w:val="16"/>
              </w:rPr>
            </w:pPr>
            <w:r w:rsidRPr="00D64A02">
              <w:rPr>
                <w:sz w:val="16"/>
                <w:szCs w:val="16"/>
              </w:rPr>
              <w:t>1698</w:t>
            </w:r>
          </w:p>
        </w:tc>
        <w:tc>
          <w:tcPr>
            <w:tcW w:w="425" w:type="dxa"/>
            <w:shd w:val="solid" w:color="FFFFFF" w:fill="auto"/>
          </w:tcPr>
          <w:p w14:paraId="74149C9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880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FD9105" w14:textId="77777777" w:rsidR="00D40151" w:rsidRPr="00D64A02" w:rsidRDefault="00D40151" w:rsidP="009D14FB">
            <w:pPr>
              <w:pStyle w:val="TAL"/>
              <w:rPr>
                <w:sz w:val="16"/>
                <w:szCs w:val="16"/>
              </w:rPr>
            </w:pPr>
            <w:r w:rsidRPr="00D64A02">
              <w:rPr>
                <w:sz w:val="16"/>
                <w:szCs w:val="16"/>
              </w:rPr>
              <w:t>Clarifications to ETSUN specification</w:t>
            </w:r>
          </w:p>
        </w:tc>
        <w:tc>
          <w:tcPr>
            <w:tcW w:w="708" w:type="dxa"/>
            <w:shd w:val="solid" w:color="FFFFFF" w:fill="auto"/>
          </w:tcPr>
          <w:p w14:paraId="25B11F52" w14:textId="77777777" w:rsidR="00D40151" w:rsidRPr="00D64A02" w:rsidRDefault="00D40151" w:rsidP="009D14FB">
            <w:pPr>
              <w:pStyle w:val="TAC"/>
              <w:rPr>
                <w:sz w:val="16"/>
                <w:szCs w:val="16"/>
              </w:rPr>
            </w:pPr>
            <w:r w:rsidRPr="00D64A02">
              <w:rPr>
                <w:sz w:val="16"/>
                <w:szCs w:val="16"/>
              </w:rPr>
              <w:t>16.3.0</w:t>
            </w:r>
          </w:p>
        </w:tc>
      </w:tr>
      <w:tr w:rsidR="00D40151" w:rsidRPr="00D64A02" w14:paraId="50A9BB55" w14:textId="77777777" w:rsidTr="009D14FB">
        <w:tc>
          <w:tcPr>
            <w:tcW w:w="800" w:type="dxa"/>
            <w:shd w:val="solid" w:color="FFFFFF" w:fill="auto"/>
          </w:tcPr>
          <w:p w14:paraId="281FE62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CE626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AA2E923"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6D688CE" w14:textId="77777777" w:rsidR="00D40151" w:rsidRPr="00D64A02" w:rsidRDefault="00D40151" w:rsidP="009D14FB">
            <w:pPr>
              <w:pStyle w:val="TAL"/>
              <w:rPr>
                <w:sz w:val="16"/>
                <w:szCs w:val="16"/>
              </w:rPr>
            </w:pPr>
            <w:r w:rsidRPr="00D64A02">
              <w:rPr>
                <w:sz w:val="16"/>
                <w:szCs w:val="16"/>
              </w:rPr>
              <w:t>1702</w:t>
            </w:r>
          </w:p>
        </w:tc>
        <w:tc>
          <w:tcPr>
            <w:tcW w:w="425" w:type="dxa"/>
            <w:shd w:val="solid" w:color="FFFFFF" w:fill="auto"/>
          </w:tcPr>
          <w:p w14:paraId="0F4B1D4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B004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350A1" w14:textId="77777777" w:rsidR="00D40151" w:rsidRPr="00D64A02" w:rsidRDefault="00D40151" w:rsidP="009D14FB">
            <w:pPr>
              <w:pStyle w:val="TAL"/>
              <w:rPr>
                <w:sz w:val="16"/>
                <w:szCs w:val="16"/>
              </w:rPr>
            </w:pPr>
            <w:r w:rsidRPr="00D64A02">
              <w:rPr>
                <w:sz w:val="16"/>
                <w:szCs w:val="16"/>
              </w:rPr>
              <w:t>Clarification on QoS Support for ATSSS</w:t>
            </w:r>
          </w:p>
        </w:tc>
        <w:tc>
          <w:tcPr>
            <w:tcW w:w="708" w:type="dxa"/>
            <w:shd w:val="solid" w:color="FFFFFF" w:fill="auto"/>
          </w:tcPr>
          <w:p w14:paraId="4A58EDDB" w14:textId="77777777" w:rsidR="00D40151" w:rsidRPr="00D64A02" w:rsidRDefault="00D40151" w:rsidP="009D14FB">
            <w:pPr>
              <w:pStyle w:val="TAC"/>
              <w:rPr>
                <w:sz w:val="16"/>
                <w:szCs w:val="16"/>
              </w:rPr>
            </w:pPr>
            <w:r w:rsidRPr="00D64A02">
              <w:rPr>
                <w:sz w:val="16"/>
                <w:szCs w:val="16"/>
              </w:rPr>
              <w:t>16.3.0</w:t>
            </w:r>
          </w:p>
        </w:tc>
      </w:tr>
      <w:tr w:rsidR="00D40151" w:rsidRPr="00D64A02" w14:paraId="60EA7528" w14:textId="77777777" w:rsidTr="009D14FB">
        <w:tc>
          <w:tcPr>
            <w:tcW w:w="800" w:type="dxa"/>
            <w:shd w:val="solid" w:color="FFFFFF" w:fill="auto"/>
          </w:tcPr>
          <w:p w14:paraId="1A847E6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F1023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3EDD90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ACE452" w14:textId="77777777" w:rsidR="00D40151" w:rsidRPr="00D64A02" w:rsidRDefault="00D40151" w:rsidP="009D14FB">
            <w:pPr>
              <w:pStyle w:val="TAL"/>
              <w:rPr>
                <w:sz w:val="16"/>
                <w:szCs w:val="16"/>
              </w:rPr>
            </w:pPr>
            <w:r w:rsidRPr="00D64A02">
              <w:rPr>
                <w:sz w:val="16"/>
                <w:szCs w:val="16"/>
              </w:rPr>
              <w:t>1703</w:t>
            </w:r>
          </w:p>
        </w:tc>
        <w:tc>
          <w:tcPr>
            <w:tcW w:w="425" w:type="dxa"/>
            <w:shd w:val="solid" w:color="FFFFFF" w:fill="auto"/>
          </w:tcPr>
          <w:p w14:paraId="61C00F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943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2E7F2" w14:textId="77777777" w:rsidR="00D40151" w:rsidRPr="00D64A02" w:rsidRDefault="00D40151" w:rsidP="009D14FB">
            <w:pPr>
              <w:pStyle w:val="TAL"/>
              <w:rPr>
                <w:sz w:val="16"/>
                <w:szCs w:val="16"/>
              </w:rPr>
            </w:pPr>
            <w:r w:rsidRPr="00D64A02">
              <w:rPr>
                <w:sz w:val="16"/>
                <w:szCs w:val="16"/>
              </w:rPr>
              <w:t>Clarification on DNN replacement</w:t>
            </w:r>
          </w:p>
        </w:tc>
        <w:tc>
          <w:tcPr>
            <w:tcW w:w="708" w:type="dxa"/>
            <w:shd w:val="solid" w:color="FFFFFF" w:fill="auto"/>
          </w:tcPr>
          <w:p w14:paraId="725924EC" w14:textId="77777777" w:rsidR="00D40151" w:rsidRPr="00D64A02" w:rsidRDefault="00D40151" w:rsidP="009D14FB">
            <w:pPr>
              <w:pStyle w:val="TAC"/>
              <w:rPr>
                <w:sz w:val="16"/>
                <w:szCs w:val="16"/>
              </w:rPr>
            </w:pPr>
            <w:r w:rsidRPr="00D64A02">
              <w:rPr>
                <w:sz w:val="16"/>
                <w:szCs w:val="16"/>
              </w:rPr>
              <w:t>16.3.0</w:t>
            </w:r>
          </w:p>
        </w:tc>
      </w:tr>
      <w:tr w:rsidR="00D40151" w:rsidRPr="00D64A02" w14:paraId="377FEB1B" w14:textId="77777777" w:rsidTr="009D14FB">
        <w:tc>
          <w:tcPr>
            <w:tcW w:w="800" w:type="dxa"/>
            <w:shd w:val="solid" w:color="FFFFFF" w:fill="auto"/>
          </w:tcPr>
          <w:p w14:paraId="1D9D707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EFBB5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6F341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D2FB0E8" w14:textId="77777777" w:rsidR="00D40151" w:rsidRPr="00D64A02" w:rsidRDefault="00D40151" w:rsidP="009D14FB">
            <w:pPr>
              <w:pStyle w:val="TAL"/>
              <w:rPr>
                <w:sz w:val="16"/>
                <w:szCs w:val="16"/>
              </w:rPr>
            </w:pPr>
            <w:r w:rsidRPr="00D64A02">
              <w:rPr>
                <w:sz w:val="16"/>
                <w:szCs w:val="16"/>
              </w:rPr>
              <w:t>1710</w:t>
            </w:r>
          </w:p>
        </w:tc>
        <w:tc>
          <w:tcPr>
            <w:tcW w:w="425" w:type="dxa"/>
            <w:shd w:val="solid" w:color="FFFFFF" w:fill="auto"/>
          </w:tcPr>
          <w:p w14:paraId="59A29BE8" w14:textId="77777777" w:rsidR="00D40151" w:rsidRPr="00D64A02" w:rsidRDefault="00D40151" w:rsidP="009D14FB">
            <w:pPr>
              <w:pStyle w:val="TAL"/>
              <w:rPr>
                <w:sz w:val="16"/>
                <w:szCs w:val="16"/>
              </w:rPr>
            </w:pPr>
            <w:r w:rsidRPr="00D64A02">
              <w:rPr>
                <w:sz w:val="16"/>
                <w:szCs w:val="16"/>
              </w:rPr>
              <w:t xml:space="preserve">4 </w:t>
            </w:r>
          </w:p>
        </w:tc>
        <w:tc>
          <w:tcPr>
            <w:tcW w:w="425" w:type="dxa"/>
            <w:shd w:val="solid" w:color="FFFFFF" w:fill="auto"/>
          </w:tcPr>
          <w:p w14:paraId="4E43F5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2301F8" w14:textId="77777777" w:rsidR="00D40151" w:rsidRPr="00D64A02" w:rsidRDefault="00D40151" w:rsidP="009D14FB">
            <w:pPr>
              <w:pStyle w:val="TAL"/>
              <w:rPr>
                <w:sz w:val="16"/>
                <w:szCs w:val="16"/>
              </w:rPr>
            </w:pPr>
            <w:r w:rsidRPr="00D64A02">
              <w:rPr>
                <w:sz w:val="16"/>
                <w:szCs w:val="16"/>
              </w:rPr>
              <w:t>Clarification on N6 traffic routing information for Ethernet type PDU Session</w:t>
            </w:r>
          </w:p>
        </w:tc>
        <w:tc>
          <w:tcPr>
            <w:tcW w:w="708" w:type="dxa"/>
            <w:shd w:val="solid" w:color="FFFFFF" w:fill="auto"/>
          </w:tcPr>
          <w:p w14:paraId="7A0F4967" w14:textId="77777777" w:rsidR="00D40151" w:rsidRPr="00D64A02" w:rsidRDefault="00D40151" w:rsidP="009D14FB">
            <w:pPr>
              <w:pStyle w:val="TAC"/>
              <w:rPr>
                <w:sz w:val="16"/>
                <w:szCs w:val="16"/>
              </w:rPr>
            </w:pPr>
            <w:r w:rsidRPr="00D64A02">
              <w:rPr>
                <w:sz w:val="16"/>
                <w:szCs w:val="16"/>
              </w:rPr>
              <w:t>16.3.0</w:t>
            </w:r>
          </w:p>
        </w:tc>
      </w:tr>
      <w:tr w:rsidR="00D40151" w:rsidRPr="00D64A02" w14:paraId="4974782E" w14:textId="77777777" w:rsidTr="009D14FB">
        <w:tc>
          <w:tcPr>
            <w:tcW w:w="800" w:type="dxa"/>
            <w:shd w:val="solid" w:color="FFFFFF" w:fill="auto"/>
          </w:tcPr>
          <w:p w14:paraId="416B39D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9778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A70F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CC25A4" w14:textId="77777777" w:rsidR="00D40151" w:rsidRPr="00D64A02" w:rsidRDefault="00D40151" w:rsidP="009D14FB">
            <w:pPr>
              <w:pStyle w:val="TAL"/>
              <w:rPr>
                <w:sz w:val="16"/>
                <w:szCs w:val="16"/>
              </w:rPr>
            </w:pPr>
            <w:r w:rsidRPr="00D64A02">
              <w:rPr>
                <w:sz w:val="16"/>
                <w:szCs w:val="16"/>
              </w:rPr>
              <w:t>1711</w:t>
            </w:r>
          </w:p>
        </w:tc>
        <w:tc>
          <w:tcPr>
            <w:tcW w:w="425" w:type="dxa"/>
            <w:shd w:val="solid" w:color="FFFFFF" w:fill="auto"/>
          </w:tcPr>
          <w:p w14:paraId="6ECCFF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2C8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A86628" w14:textId="0C045760" w:rsidR="00D40151" w:rsidRPr="00D64A02" w:rsidRDefault="00D40151" w:rsidP="009D14FB">
            <w:pPr>
              <w:pStyle w:val="TAL"/>
              <w:rPr>
                <w:sz w:val="16"/>
                <w:szCs w:val="16"/>
              </w:rPr>
            </w:pPr>
            <w:r w:rsidRPr="00D64A02">
              <w:rPr>
                <w:sz w:val="16"/>
                <w:szCs w:val="16"/>
              </w:rPr>
              <w:t xml:space="preserve">clarification on N6-based traffic forwarding of </w:t>
            </w:r>
            <w:r w:rsidR="00704A9E" w:rsidRPr="00D64A02">
              <w:rPr>
                <w:sz w:val="16"/>
                <w:szCs w:val="16"/>
              </w:rPr>
              <w:t>5G-VN</w:t>
            </w:r>
          </w:p>
        </w:tc>
        <w:tc>
          <w:tcPr>
            <w:tcW w:w="708" w:type="dxa"/>
            <w:shd w:val="solid" w:color="FFFFFF" w:fill="auto"/>
          </w:tcPr>
          <w:p w14:paraId="70640DDB" w14:textId="77777777" w:rsidR="00D40151" w:rsidRPr="00D64A02" w:rsidRDefault="00D40151" w:rsidP="009D14FB">
            <w:pPr>
              <w:pStyle w:val="TAC"/>
              <w:rPr>
                <w:sz w:val="16"/>
                <w:szCs w:val="16"/>
              </w:rPr>
            </w:pPr>
            <w:r w:rsidRPr="00D64A02">
              <w:rPr>
                <w:sz w:val="16"/>
                <w:szCs w:val="16"/>
              </w:rPr>
              <w:t>16.3.0</w:t>
            </w:r>
          </w:p>
        </w:tc>
      </w:tr>
      <w:tr w:rsidR="00D40151" w:rsidRPr="00D64A02" w14:paraId="0D79ADCA" w14:textId="77777777" w:rsidTr="009D14FB">
        <w:tc>
          <w:tcPr>
            <w:tcW w:w="800" w:type="dxa"/>
            <w:shd w:val="solid" w:color="FFFFFF" w:fill="auto"/>
          </w:tcPr>
          <w:p w14:paraId="14334C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10C1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0EE010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15A9B997" w14:textId="77777777" w:rsidR="00D40151" w:rsidRPr="00D64A02" w:rsidRDefault="00D40151" w:rsidP="009D14FB">
            <w:pPr>
              <w:pStyle w:val="TAL"/>
              <w:rPr>
                <w:sz w:val="16"/>
                <w:szCs w:val="16"/>
              </w:rPr>
            </w:pPr>
            <w:r w:rsidRPr="00D64A02">
              <w:rPr>
                <w:sz w:val="16"/>
                <w:szCs w:val="16"/>
              </w:rPr>
              <w:t>1714</w:t>
            </w:r>
          </w:p>
        </w:tc>
        <w:tc>
          <w:tcPr>
            <w:tcW w:w="425" w:type="dxa"/>
            <w:shd w:val="solid" w:color="FFFFFF" w:fill="auto"/>
          </w:tcPr>
          <w:p w14:paraId="2B41A61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8E21E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B6F7A1" w14:textId="77777777" w:rsidR="00D40151" w:rsidRPr="00D64A02" w:rsidRDefault="00D40151" w:rsidP="009D14FB">
            <w:pPr>
              <w:pStyle w:val="TAL"/>
              <w:rPr>
                <w:sz w:val="16"/>
                <w:szCs w:val="16"/>
              </w:rPr>
            </w:pPr>
            <w:r w:rsidRPr="00D64A02">
              <w:rPr>
                <w:sz w:val="16"/>
                <w:szCs w:val="16"/>
              </w:rPr>
              <w:t>MA PDU Upgrade in modification procedure</w:t>
            </w:r>
          </w:p>
        </w:tc>
        <w:tc>
          <w:tcPr>
            <w:tcW w:w="708" w:type="dxa"/>
            <w:shd w:val="solid" w:color="FFFFFF" w:fill="auto"/>
          </w:tcPr>
          <w:p w14:paraId="0146A020" w14:textId="77777777" w:rsidR="00D40151" w:rsidRPr="00D64A02" w:rsidRDefault="00D40151" w:rsidP="009D14FB">
            <w:pPr>
              <w:pStyle w:val="TAC"/>
              <w:rPr>
                <w:sz w:val="16"/>
                <w:szCs w:val="16"/>
              </w:rPr>
            </w:pPr>
            <w:r w:rsidRPr="00D64A02">
              <w:rPr>
                <w:sz w:val="16"/>
                <w:szCs w:val="16"/>
              </w:rPr>
              <w:t>16.3.0</w:t>
            </w:r>
          </w:p>
        </w:tc>
      </w:tr>
      <w:tr w:rsidR="00D40151" w:rsidRPr="00D64A02" w14:paraId="38D426E2" w14:textId="77777777" w:rsidTr="009D14FB">
        <w:tc>
          <w:tcPr>
            <w:tcW w:w="800" w:type="dxa"/>
            <w:shd w:val="solid" w:color="FFFFFF" w:fill="auto"/>
          </w:tcPr>
          <w:p w14:paraId="100CE0C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17C85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6E4B01"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2400B6E" w14:textId="77777777" w:rsidR="00D40151" w:rsidRPr="00D64A02" w:rsidRDefault="00D40151" w:rsidP="009D14FB">
            <w:pPr>
              <w:pStyle w:val="TAL"/>
              <w:rPr>
                <w:sz w:val="16"/>
                <w:szCs w:val="16"/>
              </w:rPr>
            </w:pPr>
            <w:r w:rsidRPr="00D64A02">
              <w:rPr>
                <w:sz w:val="16"/>
                <w:szCs w:val="16"/>
              </w:rPr>
              <w:t>1715</w:t>
            </w:r>
          </w:p>
        </w:tc>
        <w:tc>
          <w:tcPr>
            <w:tcW w:w="425" w:type="dxa"/>
            <w:shd w:val="solid" w:color="FFFFFF" w:fill="auto"/>
          </w:tcPr>
          <w:p w14:paraId="0E0338E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CABC9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7D7A7" w14:textId="77777777" w:rsidR="00D40151" w:rsidRPr="00D64A02" w:rsidRDefault="00D40151" w:rsidP="009D14FB">
            <w:pPr>
              <w:pStyle w:val="TAL"/>
              <w:rPr>
                <w:sz w:val="16"/>
                <w:szCs w:val="16"/>
              </w:rPr>
            </w:pPr>
            <w:r w:rsidRPr="00D64A02">
              <w:rPr>
                <w:sz w:val="16"/>
                <w:szCs w:val="16"/>
              </w:rPr>
              <w:t>Delegated discovery and selection in SCP for CHF and SMSF</w:t>
            </w:r>
          </w:p>
        </w:tc>
        <w:tc>
          <w:tcPr>
            <w:tcW w:w="708" w:type="dxa"/>
            <w:shd w:val="solid" w:color="FFFFFF" w:fill="auto"/>
          </w:tcPr>
          <w:p w14:paraId="0BC8FE65" w14:textId="77777777" w:rsidR="00D40151" w:rsidRPr="00D64A02" w:rsidRDefault="00D40151" w:rsidP="009D14FB">
            <w:pPr>
              <w:pStyle w:val="TAC"/>
              <w:rPr>
                <w:sz w:val="16"/>
                <w:szCs w:val="16"/>
              </w:rPr>
            </w:pPr>
            <w:r w:rsidRPr="00D64A02">
              <w:rPr>
                <w:sz w:val="16"/>
                <w:szCs w:val="16"/>
              </w:rPr>
              <w:t>16.3.0</w:t>
            </w:r>
          </w:p>
        </w:tc>
      </w:tr>
      <w:tr w:rsidR="00D40151" w:rsidRPr="00D64A02" w14:paraId="456A8D1D" w14:textId="77777777" w:rsidTr="009D14FB">
        <w:tc>
          <w:tcPr>
            <w:tcW w:w="800" w:type="dxa"/>
            <w:shd w:val="solid" w:color="FFFFFF" w:fill="auto"/>
          </w:tcPr>
          <w:p w14:paraId="3DE47C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9490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652D7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38CE892" w14:textId="77777777" w:rsidR="00D40151" w:rsidRPr="00D64A02" w:rsidRDefault="00D40151" w:rsidP="009D14FB">
            <w:pPr>
              <w:pStyle w:val="TAL"/>
              <w:rPr>
                <w:sz w:val="16"/>
                <w:szCs w:val="16"/>
              </w:rPr>
            </w:pPr>
            <w:r w:rsidRPr="00D64A02">
              <w:rPr>
                <w:sz w:val="16"/>
                <w:szCs w:val="16"/>
              </w:rPr>
              <w:t>1716</w:t>
            </w:r>
          </w:p>
        </w:tc>
        <w:tc>
          <w:tcPr>
            <w:tcW w:w="425" w:type="dxa"/>
            <w:shd w:val="solid" w:color="FFFFFF" w:fill="auto"/>
          </w:tcPr>
          <w:p w14:paraId="3FC307E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12DAB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65EA335" w14:textId="77777777" w:rsidR="00D40151" w:rsidRPr="00D64A02" w:rsidRDefault="00D40151" w:rsidP="009D14FB">
            <w:pPr>
              <w:pStyle w:val="TAL"/>
              <w:rPr>
                <w:sz w:val="16"/>
                <w:szCs w:val="16"/>
              </w:rPr>
            </w:pPr>
            <w:r w:rsidRPr="00D64A02">
              <w:rPr>
                <w:sz w:val="16"/>
                <w:szCs w:val="16"/>
              </w:rPr>
              <w:t>Update N4 rules for QoS Monitoring</w:t>
            </w:r>
          </w:p>
        </w:tc>
        <w:tc>
          <w:tcPr>
            <w:tcW w:w="708" w:type="dxa"/>
            <w:shd w:val="solid" w:color="FFFFFF" w:fill="auto"/>
          </w:tcPr>
          <w:p w14:paraId="37A80F95" w14:textId="77777777" w:rsidR="00D40151" w:rsidRPr="00D64A02" w:rsidRDefault="00D40151" w:rsidP="009D14FB">
            <w:pPr>
              <w:pStyle w:val="TAC"/>
              <w:rPr>
                <w:sz w:val="16"/>
                <w:szCs w:val="16"/>
              </w:rPr>
            </w:pPr>
            <w:r w:rsidRPr="00D64A02">
              <w:rPr>
                <w:sz w:val="16"/>
                <w:szCs w:val="16"/>
              </w:rPr>
              <w:t>16.3.0</w:t>
            </w:r>
          </w:p>
        </w:tc>
      </w:tr>
      <w:tr w:rsidR="00D40151" w:rsidRPr="00D64A02" w14:paraId="20E663BC" w14:textId="77777777" w:rsidTr="009D14FB">
        <w:tc>
          <w:tcPr>
            <w:tcW w:w="800" w:type="dxa"/>
            <w:shd w:val="solid" w:color="FFFFFF" w:fill="auto"/>
          </w:tcPr>
          <w:p w14:paraId="23B45E0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886A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D1AB6"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1A69062" w14:textId="77777777" w:rsidR="00D40151" w:rsidRPr="00D64A02" w:rsidRDefault="00D40151" w:rsidP="009D14FB">
            <w:pPr>
              <w:pStyle w:val="TAL"/>
              <w:rPr>
                <w:sz w:val="16"/>
                <w:szCs w:val="16"/>
              </w:rPr>
            </w:pPr>
            <w:r w:rsidRPr="00D64A02">
              <w:rPr>
                <w:sz w:val="16"/>
                <w:szCs w:val="16"/>
              </w:rPr>
              <w:t>1717</w:t>
            </w:r>
          </w:p>
        </w:tc>
        <w:tc>
          <w:tcPr>
            <w:tcW w:w="425" w:type="dxa"/>
            <w:shd w:val="solid" w:color="FFFFFF" w:fill="auto"/>
          </w:tcPr>
          <w:p w14:paraId="5DFDD8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6357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21E920" w14:textId="77777777" w:rsidR="00D40151" w:rsidRPr="00D64A02" w:rsidRDefault="00D40151" w:rsidP="009D14FB">
            <w:pPr>
              <w:pStyle w:val="TAL"/>
              <w:rPr>
                <w:sz w:val="16"/>
                <w:szCs w:val="16"/>
              </w:rPr>
            </w:pPr>
            <w:r w:rsidRPr="00D64A02">
              <w:rPr>
                <w:sz w:val="16"/>
                <w:szCs w:val="16"/>
              </w:rPr>
              <w:t>Clarification on UE capability update</w:t>
            </w:r>
          </w:p>
        </w:tc>
        <w:tc>
          <w:tcPr>
            <w:tcW w:w="708" w:type="dxa"/>
            <w:shd w:val="solid" w:color="FFFFFF" w:fill="auto"/>
          </w:tcPr>
          <w:p w14:paraId="53F9600B" w14:textId="77777777" w:rsidR="00D40151" w:rsidRPr="00D64A02" w:rsidRDefault="00D40151" w:rsidP="009D14FB">
            <w:pPr>
              <w:pStyle w:val="TAC"/>
              <w:rPr>
                <w:sz w:val="16"/>
                <w:szCs w:val="16"/>
              </w:rPr>
            </w:pPr>
            <w:r w:rsidRPr="00D64A02">
              <w:rPr>
                <w:sz w:val="16"/>
                <w:szCs w:val="16"/>
              </w:rPr>
              <w:t>16.3.0</w:t>
            </w:r>
          </w:p>
        </w:tc>
      </w:tr>
      <w:tr w:rsidR="00D40151" w:rsidRPr="00D64A02" w14:paraId="7B72594B" w14:textId="77777777" w:rsidTr="009D14FB">
        <w:tc>
          <w:tcPr>
            <w:tcW w:w="800" w:type="dxa"/>
            <w:shd w:val="solid" w:color="FFFFFF" w:fill="auto"/>
          </w:tcPr>
          <w:p w14:paraId="418CDF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6E4C3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6E955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B636598" w14:textId="77777777" w:rsidR="00D40151" w:rsidRPr="00D64A02" w:rsidRDefault="00D40151" w:rsidP="009D14FB">
            <w:pPr>
              <w:pStyle w:val="TAL"/>
              <w:rPr>
                <w:sz w:val="16"/>
                <w:szCs w:val="16"/>
              </w:rPr>
            </w:pPr>
            <w:r w:rsidRPr="00D64A02">
              <w:rPr>
                <w:sz w:val="16"/>
                <w:szCs w:val="16"/>
              </w:rPr>
              <w:t>1721</w:t>
            </w:r>
          </w:p>
        </w:tc>
        <w:tc>
          <w:tcPr>
            <w:tcW w:w="425" w:type="dxa"/>
            <w:shd w:val="solid" w:color="FFFFFF" w:fill="auto"/>
          </w:tcPr>
          <w:p w14:paraId="2F3D6D4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954C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9DF3B5" w14:textId="77777777" w:rsidR="00D40151" w:rsidRPr="00D64A02" w:rsidRDefault="00D40151" w:rsidP="009D14FB">
            <w:pPr>
              <w:pStyle w:val="TAL"/>
              <w:rPr>
                <w:sz w:val="16"/>
                <w:szCs w:val="16"/>
              </w:rPr>
            </w:pPr>
            <w:r w:rsidRPr="00D64A02">
              <w:rPr>
                <w:sz w:val="16"/>
                <w:szCs w:val="16"/>
              </w:rPr>
              <w:t>Removal of ENs for control plane congestion control</w:t>
            </w:r>
          </w:p>
        </w:tc>
        <w:tc>
          <w:tcPr>
            <w:tcW w:w="708" w:type="dxa"/>
            <w:shd w:val="solid" w:color="FFFFFF" w:fill="auto"/>
          </w:tcPr>
          <w:p w14:paraId="0A9B1B48" w14:textId="77777777" w:rsidR="00D40151" w:rsidRPr="00D64A02" w:rsidRDefault="00D40151" w:rsidP="009D14FB">
            <w:pPr>
              <w:pStyle w:val="TAC"/>
              <w:rPr>
                <w:sz w:val="16"/>
                <w:szCs w:val="16"/>
              </w:rPr>
            </w:pPr>
            <w:r w:rsidRPr="00D64A02">
              <w:rPr>
                <w:sz w:val="16"/>
                <w:szCs w:val="16"/>
              </w:rPr>
              <w:t>16.3.0</w:t>
            </w:r>
          </w:p>
        </w:tc>
      </w:tr>
      <w:tr w:rsidR="00D40151" w:rsidRPr="00D64A02" w14:paraId="286407F0" w14:textId="77777777" w:rsidTr="009D14FB">
        <w:tc>
          <w:tcPr>
            <w:tcW w:w="800" w:type="dxa"/>
            <w:shd w:val="solid" w:color="FFFFFF" w:fill="auto"/>
          </w:tcPr>
          <w:p w14:paraId="6CD87E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8039A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A311CF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9318414" w14:textId="77777777" w:rsidR="00D40151" w:rsidRPr="00D64A02" w:rsidRDefault="00D40151" w:rsidP="009D14FB">
            <w:pPr>
              <w:pStyle w:val="TAL"/>
              <w:rPr>
                <w:sz w:val="16"/>
                <w:szCs w:val="16"/>
              </w:rPr>
            </w:pPr>
            <w:r w:rsidRPr="00D64A02">
              <w:rPr>
                <w:sz w:val="16"/>
                <w:szCs w:val="16"/>
              </w:rPr>
              <w:t>1722</w:t>
            </w:r>
          </w:p>
        </w:tc>
        <w:tc>
          <w:tcPr>
            <w:tcW w:w="425" w:type="dxa"/>
            <w:shd w:val="solid" w:color="FFFFFF" w:fill="auto"/>
          </w:tcPr>
          <w:p w14:paraId="0BA4C4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B0FE5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E38AC2" w14:textId="77777777" w:rsidR="00D40151" w:rsidRPr="00D64A02" w:rsidRDefault="00D40151" w:rsidP="009D14FB">
            <w:pPr>
              <w:pStyle w:val="TAL"/>
              <w:rPr>
                <w:sz w:val="16"/>
                <w:szCs w:val="16"/>
              </w:rPr>
            </w:pPr>
            <w:r w:rsidRPr="00D64A02">
              <w:rPr>
                <w:sz w:val="16"/>
                <w:szCs w:val="16"/>
              </w:rPr>
              <w:t>Multicast forwarding for Ethernet type PDU Session</w:t>
            </w:r>
          </w:p>
        </w:tc>
        <w:tc>
          <w:tcPr>
            <w:tcW w:w="708" w:type="dxa"/>
            <w:shd w:val="solid" w:color="FFFFFF" w:fill="auto"/>
          </w:tcPr>
          <w:p w14:paraId="234EFD9C" w14:textId="77777777" w:rsidR="00D40151" w:rsidRPr="00D64A02" w:rsidRDefault="00D40151" w:rsidP="009D14FB">
            <w:pPr>
              <w:pStyle w:val="TAC"/>
              <w:rPr>
                <w:sz w:val="16"/>
                <w:szCs w:val="16"/>
              </w:rPr>
            </w:pPr>
            <w:r w:rsidRPr="00D64A02">
              <w:rPr>
                <w:sz w:val="16"/>
                <w:szCs w:val="16"/>
              </w:rPr>
              <w:t>16.3.0</w:t>
            </w:r>
          </w:p>
        </w:tc>
      </w:tr>
      <w:tr w:rsidR="00D40151" w:rsidRPr="00D64A02" w14:paraId="44D611F9" w14:textId="77777777" w:rsidTr="009D14FB">
        <w:tc>
          <w:tcPr>
            <w:tcW w:w="800" w:type="dxa"/>
            <w:shd w:val="solid" w:color="FFFFFF" w:fill="auto"/>
          </w:tcPr>
          <w:p w14:paraId="209159D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30ED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725FA8B"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570969DC" w14:textId="77777777" w:rsidR="00D40151" w:rsidRPr="00D64A02" w:rsidRDefault="00D40151" w:rsidP="009D14FB">
            <w:pPr>
              <w:pStyle w:val="TAL"/>
              <w:rPr>
                <w:sz w:val="16"/>
                <w:szCs w:val="16"/>
              </w:rPr>
            </w:pPr>
            <w:r w:rsidRPr="00D64A02">
              <w:rPr>
                <w:sz w:val="16"/>
                <w:szCs w:val="16"/>
              </w:rPr>
              <w:t>1723</w:t>
            </w:r>
          </w:p>
        </w:tc>
        <w:tc>
          <w:tcPr>
            <w:tcW w:w="425" w:type="dxa"/>
            <w:shd w:val="solid" w:color="FFFFFF" w:fill="auto"/>
          </w:tcPr>
          <w:p w14:paraId="1F2EF2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21D3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B0BB3" w14:textId="77777777" w:rsidR="00D40151" w:rsidRPr="00D64A02" w:rsidRDefault="00D40151" w:rsidP="009D14FB">
            <w:pPr>
              <w:pStyle w:val="TAL"/>
              <w:rPr>
                <w:sz w:val="16"/>
                <w:szCs w:val="16"/>
              </w:rPr>
            </w:pPr>
            <w:r w:rsidRPr="00D64A02">
              <w:rPr>
                <w:sz w:val="16"/>
                <w:szCs w:val="16"/>
              </w:rPr>
              <w:t>Alignments to support Network Slice-Specific Authentication and Authorization</w:t>
            </w:r>
          </w:p>
        </w:tc>
        <w:tc>
          <w:tcPr>
            <w:tcW w:w="708" w:type="dxa"/>
            <w:shd w:val="solid" w:color="FFFFFF" w:fill="auto"/>
          </w:tcPr>
          <w:p w14:paraId="7DBC88B9" w14:textId="77777777" w:rsidR="00D40151" w:rsidRPr="00D64A02" w:rsidRDefault="00D40151" w:rsidP="009D14FB">
            <w:pPr>
              <w:pStyle w:val="TAC"/>
              <w:rPr>
                <w:sz w:val="16"/>
                <w:szCs w:val="16"/>
              </w:rPr>
            </w:pPr>
            <w:r w:rsidRPr="00D64A02">
              <w:rPr>
                <w:sz w:val="16"/>
                <w:szCs w:val="16"/>
              </w:rPr>
              <w:t>16.3.0</w:t>
            </w:r>
          </w:p>
        </w:tc>
      </w:tr>
      <w:tr w:rsidR="00D40151" w:rsidRPr="00D64A02" w14:paraId="0B4458D0" w14:textId="77777777" w:rsidTr="009D14FB">
        <w:tc>
          <w:tcPr>
            <w:tcW w:w="800" w:type="dxa"/>
            <w:shd w:val="solid" w:color="FFFFFF" w:fill="auto"/>
          </w:tcPr>
          <w:p w14:paraId="637C658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64FF7B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ECAC6"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6215D69C" w14:textId="77777777" w:rsidR="00D40151" w:rsidRPr="00D64A02" w:rsidRDefault="00D40151" w:rsidP="009D14FB">
            <w:pPr>
              <w:pStyle w:val="TAL"/>
              <w:rPr>
                <w:sz w:val="16"/>
                <w:szCs w:val="16"/>
              </w:rPr>
            </w:pPr>
            <w:r w:rsidRPr="00D64A02">
              <w:rPr>
                <w:sz w:val="16"/>
                <w:szCs w:val="16"/>
              </w:rPr>
              <w:t>1726</w:t>
            </w:r>
          </w:p>
        </w:tc>
        <w:tc>
          <w:tcPr>
            <w:tcW w:w="425" w:type="dxa"/>
            <w:shd w:val="solid" w:color="FFFFFF" w:fill="auto"/>
          </w:tcPr>
          <w:p w14:paraId="7AD6FFDA"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25223E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C7EC04" w14:textId="77777777" w:rsidR="00D40151" w:rsidRPr="00D64A02" w:rsidRDefault="00D40151" w:rsidP="009D14FB">
            <w:pPr>
              <w:pStyle w:val="TAL"/>
              <w:rPr>
                <w:sz w:val="16"/>
                <w:szCs w:val="16"/>
              </w:rPr>
            </w:pPr>
            <w:r w:rsidRPr="00D64A02">
              <w:rPr>
                <w:sz w:val="16"/>
                <w:szCs w:val="16"/>
              </w:rPr>
              <w:t>Clarification on IPv6 Router Advertisement message in ETSUN</w:t>
            </w:r>
          </w:p>
        </w:tc>
        <w:tc>
          <w:tcPr>
            <w:tcW w:w="708" w:type="dxa"/>
            <w:shd w:val="solid" w:color="FFFFFF" w:fill="auto"/>
          </w:tcPr>
          <w:p w14:paraId="69B62207" w14:textId="77777777" w:rsidR="00D40151" w:rsidRPr="00D64A02" w:rsidRDefault="00D40151" w:rsidP="009D14FB">
            <w:pPr>
              <w:pStyle w:val="TAC"/>
              <w:rPr>
                <w:sz w:val="16"/>
                <w:szCs w:val="16"/>
              </w:rPr>
            </w:pPr>
            <w:r w:rsidRPr="00D64A02">
              <w:rPr>
                <w:sz w:val="16"/>
                <w:szCs w:val="16"/>
              </w:rPr>
              <w:t>16.3.0</w:t>
            </w:r>
          </w:p>
        </w:tc>
      </w:tr>
      <w:tr w:rsidR="00D40151" w:rsidRPr="00D64A02" w14:paraId="4F14DD53" w14:textId="77777777" w:rsidTr="009D14FB">
        <w:tc>
          <w:tcPr>
            <w:tcW w:w="800" w:type="dxa"/>
            <w:shd w:val="solid" w:color="FFFFFF" w:fill="auto"/>
          </w:tcPr>
          <w:p w14:paraId="580FD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BC4C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2F9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068F26" w14:textId="77777777" w:rsidR="00D40151" w:rsidRPr="00D64A02" w:rsidRDefault="00D40151" w:rsidP="009D14FB">
            <w:pPr>
              <w:pStyle w:val="TAL"/>
              <w:rPr>
                <w:sz w:val="16"/>
                <w:szCs w:val="16"/>
              </w:rPr>
            </w:pPr>
            <w:r w:rsidRPr="00D64A02">
              <w:rPr>
                <w:sz w:val="16"/>
                <w:szCs w:val="16"/>
              </w:rPr>
              <w:t>1728</w:t>
            </w:r>
          </w:p>
        </w:tc>
        <w:tc>
          <w:tcPr>
            <w:tcW w:w="425" w:type="dxa"/>
            <w:shd w:val="solid" w:color="FFFFFF" w:fill="auto"/>
          </w:tcPr>
          <w:p w14:paraId="41AE7A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77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688C8" w14:textId="77777777" w:rsidR="00D40151" w:rsidRPr="00D64A02" w:rsidRDefault="00D40151" w:rsidP="009D14FB">
            <w:pPr>
              <w:pStyle w:val="TAL"/>
              <w:rPr>
                <w:sz w:val="16"/>
                <w:szCs w:val="16"/>
              </w:rPr>
            </w:pPr>
            <w:r w:rsidRPr="00D64A02">
              <w:rPr>
                <w:sz w:val="16"/>
                <w:szCs w:val="16"/>
              </w:rPr>
              <w:t>SMF selection clarification</w:t>
            </w:r>
          </w:p>
        </w:tc>
        <w:tc>
          <w:tcPr>
            <w:tcW w:w="708" w:type="dxa"/>
            <w:shd w:val="solid" w:color="FFFFFF" w:fill="auto"/>
          </w:tcPr>
          <w:p w14:paraId="6DEA42E2" w14:textId="77777777" w:rsidR="00D40151" w:rsidRPr="00D64A02" w:rsidRDefault="00D40151" w:rsidP="009D14FB">
            <w:pPr>
              <w:pStyle w:val="TAC"/>
              <w:rPr>
                <w:sz w:val="16"/>
                <w:szCs w:val="16"/>
              </w:rPr>
            </w:pPr>
            <w:r w:rsidRPr="00D64A02">
              <w:rPr>
                <w:sz w:val="16"/>
                <w:szCs w:val="16"/>
              </w:rPr>
              <w:t>16.3.0</w:t>
            </w:r>
          </w:p>
        </w:tc>
      </w:tr>
      <w:tr w:rsidR="00D40151" w:rsidRPr="00D64A02" w14:paraId="18FE1286" w14:textId="77777777" w:rsidTr="009D14FB">
        <w:tc>
          <w:tcPr>
            <w:tcW w:w="800" w:type="dxa"/>
            <w:shd w:val="solid" w:color="FFFFFF" w:fill="auto"/>
          </w:tcPr>
          <w:p w14:paraId="6E7B91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5896E8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6236A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6D7063F" w14:textId="77777777" w:rsidR="00D40151" w:rsidRPr="00D64A02" w:rsidRDefault="00D40151" w:rsidP="009D14FB">
            <w:pPr>
              <w:pStyle w:val="TAL"/>
              <w:rPr>
                <w:sz w:val="16"/>
                <w:szCs w:val="16"/>
              </w:rPr>
            </w:pPr>
            <w:r w:rsidRPr="00D64A02">
              <w:rPr>
                <w:sz w:val="16"/>
                <w:szCs w:val="16"/>
              </w:rPr>
              <w:t>1729</w:t>
            </w:r>
          </w:p>
        </w:tc>
        <w:tc>
          <w:tcPr>
            <w:tcW w:w="425" w:type="dxa"/>
            <w:shd w:val="solid" w:color="FFFFFF" w:fill="auto"/>
          </w:tcPr>
          <w:p w14:paraId="1217827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F4F8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B6EB4" w14:textId="77777777" w:rsidR="00D40151" w:rsidRPr="00D64A02" w:rsidRDefault="00D40151" w:rsidP="009D14FB">
            <w:pPr>
              <w:pStyle w:val="TAL"/>
              <w:rPr>
                <w:sz w:val="16"/>
                <w:szCs w:val="16"/>
              </w:rPr>
            </w:pPr>
            <w:r w:rsidRPr="00D64A02">
              <w:rPr>
                <w:sz w:val="16"/>
                <w:szCs w:val="16"/>
              </w:rPr>
              <w:t>Group ID and Set ID</w:t>
            </w:r>
          </w:p>
        </w:tc>
        <w:tc>
          <w:tcPr>
            <w:tcW w:w="708" w:type="dxa"/>
            <w:shd w:val="solid" w:color="FFFFFF" w:fill="auto"/>
          </w:tcPr>
          <w:p w14:paraId="6D02A197" w14:textId="77777777" w:rsidR="00D40151" w:rsidRPr="00D64A02" w:rsidRDefault="00D40151" w:rsidP="009D14FB">
            <w:pPr>
              <w:pStyle w:val="TAC"/>
              <w:rPr>
                <w:sz w:val="16"/>
                <w:szCs w:val="16"/>
              </w:rPr>
            </w:pPr>
            <w:r w:rsidRPr="00D64A02">
              <w:rPr>
                <w:sz w:val="16"/>
                <w:szCs w:val="16"/>
              </w:rPr>
              <w:t>16.3.0</w:t>
            </w:r>
          </w:p>
        </w:tc>
      </w:tr>
      <w:tr w:rsidR="00D40151" w:rsidRPr="00D64A02" w14:paraId="4613B1E6" w14:textId="77777777" w:rsidTr="009D14FB">
        <w:tc>
          <w:tcPr>
            <w:tcW w:w="800" w:type="dxa"/>
            <w:shd w:val="solid" w:color="FFFFFF" w:fill="auto"/>
          </w:tcPr>
          <w:p w14:paraId="66194B1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6366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5AB48F"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CDA365" w14:textId="77777777" w:rsidR="00D40151" w:rsidRPr="00D64A02" w:rsidRDefault="00D40151" w:rsidP="009D14FB">
            <w:pPr>
              <w:pStyle w:val="TAL"/>
              <w:rPr>
                <w:sz w:val="16"/>
                <w:szCs w:val="16"/>
              </w:rPr>
            </w:pPr>
            <w:r w:rsidRPr="00D64A02">
              <w:rPr>
                <w:sz w:val="16"/>
                <w:szCs w:val="16"/>
              </w:rPr>
              <w:t>1730</w:t>
            </w:r>
          </w:p>
        </w:tc>
        <w:tc>
          <w:tcPr>
            <w:tcW w:w="425" w:type="dxa"/>
            <w:shd w:val="solid" w:color="FFFFFF" w:fill="auto"/>
          </w:tcPr>
          <w:p w14:paraId="550244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0C3C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80F94" w14:textId="77777777" w:rsidR="00D40151" w:rsidRPr="00D64A02" w:rsidRDefault="00D40151" w:rsidP="009D14FB">
            <w:pPr>
              <w:pStyle w:val="TAL"/>
              <w:rPr>
                <w:sz w:val="16"/>
                <w:szCs w:val="16"/>
              </w:rPr>
            </w:pPr>
            <w:r w:rsidRPr="00D64A02">
              <w:rPr>
                <w:sz w:val="16"/>
                <w:szCs w:val="16"/>
              </w:rPr>
              <w:t>AMF redirection at handover from 4G to 5G</w:t>
            </w:r>
          </w:p>
        </w:tc>
        <w:tc>
          <w:tcPr>
            <w:tcW w:w="708" w:type="dxa"/>
            <w:shd w:val="solid" w:color="FFFFFF" w:fill="auto"/>
          </w:tcPr>
          <w:p w14:paraId="59CA6F10" w14:textId="77777777" w:rsidR="00D40151" w:rsidRPr="00D64A02" w:rsidRDefault="00D40151" w:rsidP="009D14FB">
            <w:pPr>
              <w:pStyle w:val="TAC"/>
              <w:rPr>
                <w:sz w:val="16"/>
                <w:szCs w:val="16"/>
              </w:rPr>
            </w:pPr>
            <w:r w:rsidRPr="00D64A02">
              <w:rPr>
                <w:sz w:val="16"/>
                <w:szCs w:val="16"/>
              </w:rPr>
              <w:t>16.3.0</w:t>
            </w:r>
          </w:p>
        </w:tc>
      </w:tr>
      <w:tr w:rsidR="00D40151" w:rsidRPr="00D64A02" w14:paraId="5D5EAAC6" w14:textId="77777777" w:rsidTr="009D14FB">
        <w:tc>
          <w:tcPr>
            <w:tcW w:w="800" w:type="dxa"/>
            <w:shd w:val="solid" w:color="FFFFFF" w:fill="auto"/>
          </w:tcPr>
          <w:p w14:paraId="7C9C8C6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CC379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5359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2B4CAA6" w14:textId="77777777" w:rsidR="00D40151" w:rsidRPr="00D64A02" w:rsidRDefault="00D40151" w:rsidP="009D14FB">
            <w:pPr>
              <w:pStyle w:val="TAL"/>
              <w:rPr>
                <w:sz w:val="16"/>
                <w:szCs w:val="16"/>
              </w:rPr>
            </w:pPr>
            <w:r w:rsidRPr="00D64A02">
              <w:rPr>
                <w:sz w:val="16"/>
                <w:szCs w:val="16"/>
              </w:rPr>
              <w:t>1733</w:t>
            </w:r>
          </w:p>
        </w:tc>
        <w:tc>
          <w:tcPr>
            <w:tcW w:w="425" w:type="dxa"/>
            <w:shd w:val="solid" w:color="FFFFFF" w:fill="auto"/>
          </w:tcPr>
          <w:p w14:paraId="7CCF2D60"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30CA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1719C8" w14:textId="77777777" w:rsidR="00D40151" w:rsidRPr="00D64A02" w:rsidRDefault="00D40151" w:rsidP="009D14FB">
            <w:pPr>
              <w:pStyle w:val="TAL"/>
              <w:rPr>
                <w:sz w:val="16"/>
                <w:szCs w:val="16"/>
              </w:rPr>
            </w:pPr>
            <w:r w:rsidRPr="00D64A02">
              <w:rPr>
                <w:sz w:val="16"/>
                <w:szCs w:val="16"/>
              </w:rPr>
              <w:t>Clarification of Access Availability report via N4</w:t>
            </w:r>
          </w:p>
        </w:tc>
        <w:tc>
          <w:tcPr>
            <w:tcW w:w="708" w:type="dxa"/>
            <w:shd w:val="solid" w:color="FFFFFF" w:fill="auto"/>
          </w:tcPr>
          <w:p w14:paraId="7944BEF5" w14:textId="77777777" w:rsidR="00D40151" w:rsidRPr="00D64A02" w:rsidRDefault="00D40151" w:rsidP="009D14FB">
            <w:pPr>
              <w:pStyle w:val="TAC"/>
              <w:rPr>
                <w:sz w:val="16"/>
                <w:szCs w:val="16"/>
              </w:rPr>
            </w:pPr>
            <w:r w:rsidRPr="00D64A02">
              <w:rPr>
                <w:sz w:val="16"/>
                <w:szCs w:val="16"/>
              </w:rPr>
              <w:t>16.3.0</w:t>
            </w:r>
          </w:p>
        </w:tc>
      </w:tr>
      <w:tr w:rsidR="00D40151" w:rsidRPr="00D64A02" w14:paraId="7EE59866" w14:textId="77777777" w:rsidTr="009D14FB">
        <w:tc>
          <w:tcPr>
            <w:tcW w:w="800" w:type="dxa"/>
            <w:shd w:val="solid" w:color="FFFFFF" w:fill="auto"/>
          </w:tcPr>
          <w:p w14:paraId="13CA4BD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2CB5B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8ADA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6AA7565" w14:textId="77777777" w:rsidR="00D40151" w:rsidRPr="00D64A02" w:rsidRDefault="00D40151" w:rsidP="009D14FB">
            <w:pPr>
              <w:pStyle w:val="TAL"/>
              <w:rPr>
                <w:sz w:val="16"/>
                <w:szCs w:val="16"/>
              </w:rPr>
            </w:pPr>
            <w:r w:rsidRPr="00D64A02">
              <w:rPr>
                <w:sz w:val="16"/>
                <w:szCs w:val="16"/>
              </w:rPr>
              <w:t>1734</w:t>
            </w:r>
          </w:p>
        </w:tc>
        <w:tc>
          <w:tcPr>
            <w:tcW w:w="425" w:type="dxa"/>
            <w:shd w:val="solid" w:color="FFFFFF" w:fill="auto"/>
          </w:tcPr>
          <w:p w14:paraId="64669774"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ECD2F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DA2D3" w14:textId="77777777" w:rsidR="00D40151" w:rsidRPr="00D64A02" w:rsidRDefault="00D40151" w:rsidP="009D14FB">
            <w:pPr>
              <w:pStyle w:val="TAL"/>
              <w:rPr>
                <w:sz w:val="16"/>
                <w:szCs w:val="16"/>
              </w:rPr>
            </w:pPr>
            <w:r w:rsidRPr="00D64A02">
              <w:rPr>
                <w:sz w:val="16"/>
                <w:szCs w:val="16"/>
              </w:rPr>
              <w:t>Clarification of terms in secondary authentication</w:t>
            </w:r>
          </w:p>
        </w:tc>
        <w:tc>
          <w:tcPr>
            <w:tcW w:w="708" w:type="dxa"/>
            <w:shd w:val="solid" w:color="FFFFFF" w:fill="auto"/>
          </w:tcPr>
          <w:p w14:paraId="2A7C556A" w14:textId="77777777" w:rsidR="00D40151" w:rsidRPr="00D64A02" w:rsidRDefault="00D40151" w:rsidP="009D14FB">
            <w:pPr>
              <w:pStyle w:val="TAC"/>
              <w:rPr>
                <w:sz w:val="16"/>
                <w:szCs w:val="16"/>
              </w:rPr>
            </w:pPr>
            <w:r w:rsidRPr="00D64A02">
              <w:rPr>
                <w:sz w:val="16"/>
                <w:szCs w:val="16"/>
              </w:rPr>
              <w:t>16.3.0</w:t>
            </w:r>
          </w:p>
        </w:tc>
      </w:tr>
      <w:tr w:rsidR="00D40151" w:rsidRPr="00D64A02" w14:paraId="519149C1" w14:textId="77777777" w:rsidTr="009D14FB">
        <w:tc>
          <w:tcPr>
            <w:tcW w:w="800" w:type="dxa"/>
            <w:shd w:val="solid" w:color="FFFFFF" w:fill="auto"/>
          </w:tcPr>
          <w:p w14:paraId="4914798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877F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4528F5"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16410D02" w14:textId="77777777" w:rsidR="00D40151" w:rsidRPr="00D64A02" w:rsidRDefault="00D40151" w:rsidP="009D14FB">
            <w:pPr>
              <w:pStyle w:val="TAL"/>
              <w:rPr>
                <w:sz w:val="16"/>
                <w:szCs w:val="16"/>
              </w:rPr>
            </w:pPr>
            <w:r w:rsidRPr="00D64A02">
              <w:rPr>
                <w:sz w:val="16"/>
                <w:szCs w:val="16"/>
              </w:rPr>
              <w:t>1735</w:t>
            </w:r>
          </w:p>
        </w:tc>
        <w:tc>
          <w:tcPr>
            <w:tcW w:w="425" w:type="dxa"/>
            <w:shd w:val="solid" w:color="FFFFFF" w:fill="auto"/>
          </w:tcPr>
          <w:p w14:paraId="589CBC9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FFB2B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1C9F7C8" w14:textId="6C27AF11" w:rsidR="00D40151" w:rsidRPr="00D64A02" w:rsidRDefault="00D40151" w:rsidP="009D14FB">
            <w:pPr>
              <w:pStyle w:val="TAL"/>
              <w:rPr>
                <w:sz w:val="16"/>
                <w:szCs w:val="16"/>
              </w:rPr>
            </w:pPr>
            <w:r w:rsidRPr="00D64A02">
              <w:rPr>
                <w:sz w:val="16"/>
                <w:szCs w:val="16"/>
              </w:rPr>
              <w:t>Extension of standardized 5QI to QoS characteristics mapping table to accommodate</w:t>
            </w:r>
            <w:r w:rsidR="00704A9E" w:rsidRPr="00D64A02">
              <w:rPr>
                <w:sz w:val="16"/>
                <w:szCs w:val="16"/>
              </w:rPr>
              <w:t xml:space="preserve"> </w:t>
            </w:r>
            <w:r w:rsidRPr="00D64A02">
              <w:rPr>
                <w:sz w:val="16"/>
                <w:szCs w:val="16"/>
              </w:rPr>
              <w:t>enhanced V2X requirements</w:t>
            </w:r>
          </w:p>
        </w:tc>
        <w:tc>
          <w:tcPr>
            <w:tcW w:w="708" w:type="dxa"/>
            <w:shd w:val="solid" w:color="FFFFFF" w:fill="auto"/>
          </w:tcPr>
          <w:p w14:paraId="2C3392BE" w14:textId="77777777" w:rsidR="00D40151" w:rsidRPr="00D64A02" w:rsidRDefault="00D40151" w:rsidP="009D14FB">
            <w:pPr>
              <w:pStyle w:val="TAC"/>
              <w:rPr>
                <w:sz w:val="16"/>
                <w:szCs w:val="16"/>
              </w:rPr>
            </w:pPr>
            <w:r w:rsidRPr="00D64A02">
              <w:rPr>
                <w:sz w:val="16"/>
                <w:szCs w:val="16"/>
              </w:rPr>
              <w:t>16.3.0</w:t>
            </w:r>
          </w:p>
        </w:tc>
      </w:tr>
      <w:tr w:rsidR="00D40151" w:rsidRPr="00D64A02" w14:paraId="39F63A14" w14:textId="77777777" w:rsidTr="009D14FB">
        <w:tc>
          <w:tcPr>
            <w:tcW w:w="800" w:type="dxa"/>
            <w:shd w:val="solid" w:color="FFFFFF" w:fill="auto"/>
          </w:tcPr>
          <w:p w14:paraId="4DC75CE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452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BB3D0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C47831A" w14:textId="77777777" w:rsidR="00D40151" w:rsidRPr="00D64A02" w:rsidRDefault="00D40151" w:rsidP="009D14FB">
            <w:pPr>
              <w:pStyle w:val="TAL"/>
              <w:rPr>
                <w:sz w:val="16"/>
                <w:szCs w:val="16"/>
              </w:rPr>
            </w:pPr>
            <w:r w:rsidRPr="00D64A02">
              <w:rPr>
                <w:sz w:val="16"/>
                <w:szCs w:val="16"/>
              </w:rPr>
              <w:t>1736</w:t>
            </w:r>
          </w:p>
        </w:tc>
        <w:tc>
          <w:tcPr>
            <w:tcW w:w="425" w:type="dxa"/>
            <w:shd w:val="solid" w:color="FFFFFF" w:fill="auto"/>
          </w:tcPr>
          <w:p w14:paraId="3E7D745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E4AC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B40F58" w14:textId="77777777" w:rsidR="00D40151" w:rsidRPr="00D64A02" w:rsidRDefault="00D40151" w:rsidP="009D14FB">
            <w:pPr>
              <w:pStyle w:val="TAL"/>
              <w:rPr>
                <w:sz w:val="16"/>
                <w:szCs w:val="16"/>
              </w:rPr>
            </w:pPr>
            <w:r w:rsidRPr="00D64A02">
              <w:rPr>
                <w:sz w:val="16"/>
                <w:szCs w:val="16"/>
              </w:rPr>
              <w:t>Determination of Emergency Services Fallback support in the AMF</w:t>
            </w:r>
          </w:p>
        </w:tc>
        <w:tc>
          <w:tcPr>
            <w:tcW w:w="708" w:type="dxa"/>
            <w:shd w:val="solid" w:color="FFFFFF" w:fill="auto"/>
          </w:tcPr>
          <w:p w14:paraId="2EBD947D" w14:textId="77777777" w:rsidR="00D40151" w:rsidRPr="00D64A02" w:rsidRDefault="00D40151" w:rsidP="009D14FB">
            <w:pPr>
              <w:pStyle w:val="TAC"/>
              <w:rPr>
                <w:sz w:val="16"/>
                <w:szCs w:val="16"/>
              </w:rPr>
            </w:pPr>
            <w:r w:rsidRPr="00D64A02">
              <w:rPr>
                <w:sz w:val="16"/>
                <w:szCs w:val="16"/>
              </w:rPr>
              <w:t>16.3.0</w:t>
            </w:r>
          </w:p>
        </w:tc>
      </w:tr>
      <w:tr w:rsidR="00D40151" w:rsidRPr="00D64A02" w14:paraId="00F9A329" w14:textId="77777777" w:rsidTr="009D14FB">
        <w:tc>
          <w:tcPr>
            <w:tcW w:w="800" w:type="dxa"/>
            <w:shd w:val="solid" w:color="FFFFFF" w:fill="auto"/>
          </w:tcPr>
          <w:p w14:paraId="361EF3B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C78CD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174A580"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12FDF273" w14:textId="77777777" w:rsidR="00D40151" w:rsidRPr="00D64A02" w:rsidRDefault="00D40151" w:rsidP="009D14FB">
            <w:pPr>
              <w:pStyle w:val="TAL"/>
              <w:rPr>
                <w:sz w:val="16"/>
                <w:szCs w:val="16"/>
              </w:rPr>
            </w:pPr>
            <w:r w:rsidRPr="00D64A02">
              <w:rPr>
                <w:sz w:val="16"/>
                <w:szCs w:val="16"/>
              </w:rPr>
              <w:t>1737</w:t>
            </w:r>
          </w:p>
        </w:tc>
        <w:tc>
          <w:tcPr>
            <w:tcW w:w="425" w:type="dxa"/>
            <w:shd w:val="solid" w:color="FFFFFF" w:fill="auto"/>
          </w:tcPr>
          <w:p w14:paraId="334ADC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D7F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373FA6" w14:textId="77777777" w:rsidR="00D40151" w:rsidRPr="00D64A02" w:rsidRDefault="00D40151" w:rsidP="009D14FB">
            <w:pPr>
              <w:pStyle w:val="TAL"/>
              <w:rPr>
                <w:sz w:val="16"/>
                <w:szCs w:val="16"/>
              </w:rPr>
            </w:pPr>
            <w:r w:rsidRPr="00D64A02">
              <w:rPr>
                <w:sz w:val="16"/>
                <w:szCs w:val="16"/>
              </w:rPr>
              <w:t xml:space="preserve">UDM Discovery by Internal Group ID </w:t>
            </w:r>
          </w:p>
        </w:tc>
        <w:tc>
          <w:tcPr>
            <w:tcW w:w="708" w:type="dxa"/>
            <w:shd w:val="solid" w:color="FFFFFF" w:fill="auto"/>
          </w:tcPr>
          <w:p w14:paraId="6D9179C6" w14:textId="77777777" w:rsidR="00D40151" w:rsidRPr="00D64A02" w:rsidRDefault="00D40151" w:rsidP="009D14FB">
            <w:pPr>
              <w:pStyle w:val="TAC"/>
              <w:rPr>
                <w:sz w:val="16"/>
                <w:szCs w:val="16"/>
              </w:rPr>
            </w:pPr>
            <w:r w:rsidRPr="00D64A02">
              <w:rPr>
                <w:sz w:val="16"/>
                <w:szCs w:val="16"/>
              </w:rPr>
              <w:t>16.3.0</w:t>
            </w:r>
          </w:p>
        </w:tc>
      </w:tr>
      <w:tr w:rsidR="00D40151" w:rsidRPr="00D64A02" w14:paraId="0CFA6E43" w14:textId="77777777" w:rsidTr="009D14FB">
        <w:tc>
          <w:tcPr>
            <w:tcW w:w="800" w:type="dxa"/>
            <w:shd w:val="solid" w:color="FFFFFF" w:fill="auto"/>
          </w:tcPr>
          <w:p w14:paraId="03F503A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9B15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8F460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C7DEF00" w14:textId="77777777" w:rsidR="00D40151" w:rsidRPr="00D64A02" w:rsidRDefault="00D40151" w:rsidP="009D14FB">
            <w:pPr>
              <w:pStyle w:val="TAL"/>
              <w:rPr>
                <w:sz w:val="16"/>
                <w:szCs w:val="16"/>
              </w:rPr>
            </w:pPr>
            <w:r w:rsidRPr="00D64A02">
              <w:rPr>
                <w:sz w:val="16"/>
                <w:szCs w:val="16"/>
              </w:rPr>
              <w:t>1738</w:t>
            </w:r>
          </w:p>
        </w:tc>
        <w:tc>
          <w:tcPr>
            <w:tcW w:w="425" w:type="dxa"/>
            <w:shd w:val="solid" w:color="FFFFFF" w:fill="auto"/>
          </w:tcPr>
          <w:p w14:paraId="0646D4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4F4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9342D4" w14:textId="77777777" w:rsidR="00D40151" w:rsidRPr="00D64A02" w:rsidRDefault="00D40151" w:rsidP="009D14FB">
            <w:pPr>
              <w:pStyle w:val="TAL"/>
              <w:rPr>
                <w:sz w:val="16"/>
                <w:szCs w:val="16"/>
              </w:rPr>
            </w:pPr>
            <w:r w:rsidRPr="00D64A02">
              <w:rPr>
                <w:sz w:val="16"/>
                <w:szCs w:val="16"/>
              </w:rPr>
              <w:t>UE may provide NSSAI in AS for initial registration</w:t>
            </w:r>
          </w:p>
        </w:tc>
        <w:tc>
          <w:tcPr>
            <w:tcW w:w="708" w:type="dxa"/>
            <w:shd w:val="solid" w:color="FFFFFF" w:fill="auto"/>
          </w:tcPr>
          <w:p w14:paraId="717768BF" w14:textId="77777777" w:rsidR="00D40151" w:rsidRPr="00D64A02" w:rsidRDefault="00D40151" w:rsidP="009D14FB">
            <w:pPr>
              <w:pStyle w:val="TAC"/>
              <w:rPr>
                <w:sz w:val="16"/>
                <w:szCs w:val="16"/>
              </w:rPr>
            </w:pPr>
            <w:r w:rsidRPr="00D64A02">
              <w:rPr>
                <w:sz w:val="16"/>
                <w:szCs w:val="16"/>
              </w:rPr>
              <w:t>16.3.0</w:t>
            </w:r>
          </w:p>
        </w:tc>
      </w:tr>
      <w:tr w:rsidR="00D40151" w:rsidRPr="00D64A02" w14:paraId="2B9B6AEF" w14:textId="77777777" w:rsidTr="009D14FB">
        <w:tc>
          <w:tcPr>
            <w:tcW w:w="800" w:type="dxa"/>
            <w:shd w:val="solid" w:color="FFFFFF" w:fill="auto"/>
          </w:tcPr>
          <w:p w14:paraId="7E64B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0E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C1BB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CC141A2" w14:textId="77777777" w:rsidR="00D40151" w:rsidRPr="00D64A02" w:rsidRDefault="00D40151" w:rsidP="009D14FB">
            <w:pPr>
              <w:pStyle w:val="TAL"/>
              <w:rPr>
                <w:sz w:val="16"/>
                <w:szCs w:val="16"/>
              </w:rPr>
            </w:pPr>
            <w:r w:rsidRPr="00D64A02">
              <w:rPr>
                <w:sz w:val="16"/>
                <w:szCs w:val="16"/>
              </w:rPr>
              <w:t>1739</w:t>
            </w:r>
          </w:p>
        </w:tc>
        <w:tc>
          <w:tcPr>
            <w:tcW w:w="425" w:type="dxa"/>
            <w:shd w:val="solid" w:color="FFFFFF" w:fill="auto"/>
          </w:tcPr>
          <w:p w14:paraId="0CFFB62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8FAAE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F362E3" w14:textId="77777777" w:rsidR="00D40151" w:rsidRPr="00D64A02" w:rsidRDefault="00D40151" w:rsidP="009D14FB">
            <w:pPr>
              <w:pStyle w:val="TAL"/>
              <w:rPr>
                <w:sz w:val="16"/>
                <w:szCs w:val="16"/>
              </w:rPr>
            </w:pPr>
            <w:r w:rsidRPr="00D64A02">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D64A02" w:rsidRDefault="00D40151" w:rsidP="009D14FB">
            <w:pPr>
              <w:pStyle w:val="TAC"/>
              <w:rPr>
                <w:sz w:val="16"/>
                <w:szCs w:val="16"/>
              </w:rPr>
            </w:pPr>
            <w:r w:rsidRPr="00D64A02">
              <w:rPr>
                <w:sz w:val="16"/>
                <w:szCs w:val="16"/>
              </w:rPr>
              <w:t>16.3.0</w:t>
            </w:r>
          </w:p>
        </w:tc>
      </w:tr>
      <w:tr w:rsidR="00D40151" w:rsidRPr="00D64A02" w14:paraId="2AC7E9CE" w14:textId="77777777" w:rsidTr="009D14FB">
        <w:tc>
          <w:tcPr>
            <w:tcW w:w="800" w:type="dxa"/>
            <w:shd w:val="solid" w:color="FFFFFF" w:fill="auto"/>
          </w:tcPr>
          <w:p w14:paraId="04622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B18EE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AC522B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D0BF29" w14:textId="77777777" w:rsidR="00D40151" w:rsidRPr="00D64A02" w:rsidRDefault="00D40151" w:rsidP="009D14FB">
            <w:pPr>
              <w:pStyle w:val="TAL"/>
              <w:rPr>
                <w:sz w:val="16"/>
                <w:szCs w:val="16"/>
              </w:rPr>
            </w:pPr>
            <w:r w:rsidRPr="00D64A02">
              <w:rPr>
                <w:sz w:val="16"/>
                <w:szCs w:val="16"/>
              </w:rPr>
              <w:t>1740</w:t>
            </w:r>
          </w:p>
        </w:tc>
        <w:tc>
          <w:tcPr>
            <w:tcW w:w="425" w:type="dxa"/>
            <w:shd w:val="solid" w:color="FFFFFF" w:fill="auto"/>
          </w:tcPr>
          <w:p w14:paraId="0E4260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72BD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DECFAD" w14:textId="77777777" w:rsidR="00D40151" w:rsidRPr="00D64A02" w:rsidRDefault="00D40151" w:rsidP="009D14FB">
            <w:pPr>
              <w:pStyle w:val="TAL"/>
              <w:rPr>
                <w:sz w:val="16"/>
                <w:szCs w:val="16"/>
              </w:rPr>
            </w:pPr>
            <w:r w:rsidRPr="00D64A02">
              <w:rPr>
                <w:sz w:val="16"/>
                <w:szCs w:val="16"/>
              </w:rPr>
              <w:t>Clarification of Homogeneous Support of IMS Voice over PS Sessions</w:t>
            </w:r>
          </w:p>
        </w:tc>
        <w:tc>
          <w:tcPr>
            <w:tcW w:w="708" w:type="dxa"/>
            <w:shd w:val="solid" w:color="FFFFFF" w:fill="auto"/>
          </w:tcPr>
          <w:p w14:paraId="15D1C038" w14:textId="77777777" w:rsidR="00D40151" w:rsidRPr="00D64A02" w:rsidRDefault="00D40151" w:rsidP="009D14FB">
            <w:pPr>
              <w:pStyle w:val="TAC"/>
              <w:rPr>
                <w:sz w:val="16"/>
                <w:szCs w:val="16"/>
              </w:rPr>
            </w:pPr>
            <w:r w:rsidRPr="00D64A02">
              <w:rPr>
                <w:sz w:val="16"/>
                <w:szCs w:val="16"/>
              </w:rPr>
              <w:t>16.3.0</w:t>
            </w:r>
          </w:p>
        </w:tc>
      </w:tr>
      <w:tr w:rsidR="00D40151" w:rsidRPr="00D64A02" w14:paraId="3D6D1864" w14:textId="77777777" w:rsidTr="009D14FB">
        <w:tc>
          <w:tcPr>
            <w:tcW w:w="800" w:type="dxa"/>
            <w:shd w:val="solid" w:color="FFFFFF" w:fill="auto"/>
          </w:tcPr>
          <w:p w14:paraId="526145E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C4508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B35E"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F5AE7B4" w14:textId="77777777" w:rsidR="00D40151" w:rsidRPr="00D64A02" w:rsidRDefault="00D40151" w:rsidP="009D14FB">
            <w:pPr>
              <w:pStyle w:val="TAL"/>
              <w:rPr>
                <w:sz w:val="16"/>
                <w:szCs w:val="16"/>
              </w:rPr>
            </w:pPr>
            <w:r w:rsidRPr="00D64A02">
              <w:rPr>
                <w:sz w:val="16"/>
                <w:szCs w:val="16"/>
              </w:rPr>
              <w:t>1742</w:t>
            </w:r>
          </w:p>
        </w:tc>
        <w:tc>
          <w:tcPr>
            <w:tcW w:w="425" w:type="dxa"/>
            <w:shd w:val="solid" w:color="FFFFFF" w:fill="auto"/>
          </w:tcPr>
          <w:p w14:paraId="1D77B3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3FE0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A0CD2D" w14:textId="77777777" w:rsidR="00D40151" w:rsidRPr="00D64A02" w:rsidRDefault="00D40151" w:rsidP="009D14FB">
            <w:pPr>
              <w:pStyle w:val="TAL"/>
              <w:rPr>
                <w:sz w:val="16"/>
                <w:szCs w:val="16"/>
              </w:rPr>
            </w:pPr>
            <w:r w:rsidRPr="00D64A02">
              <w:rPr>
                <w:sz w:val="16"/>
                <w:szCs w:val="16"/>
              </w:rPr>
              <w:t>Enhancement of UP path management based on the coordination with AFs</w:t>
            </w:r>
          </w:p>
        </w:tc>
        <w:tc>
          <w:tcPr>
            <w:tcW w:w="708" w:type="dxa"/>
            <w:shd w:val="solid" w:color="FFFFFF" w:fill="auto"/>
          </w:tcPr>
          <w:p w14:paraId="40EC1EF9" w14:textId="77777777" w:rsidR="00D40151" w:rsidRPr="00D64A02" w:rsidRDefault="00D40151" w:rsidP="009D14FB">
            <w:pPr>
              <w:pStyle w:val="TAC"/>
              <w:rPr>
                <w:sz w:val="16"/>
                <w:szCs w:val="16"/>
              </w:rPr>
            </w:pPr>
            <w:r w:rsidRPr="00D64A02">
              <w:rPr>
                <w:sz w:val="16"/>
                <w:szCs w:val="16"/>
              </w:rPr>
              <w:t>16.3.0</w:t>
            </w:r>
          </w:p>
        </w:tc>
      </w:tr>
      <w:tr w:rsidR="00D40151" w:rsidRPr="00D64A02" w14:paraId="670AAD21" w14:textId="77777777" w:rsidTr="009D14FB">
        <w:tc>
          <w:tcPr>
            <w:tcW w:w="800" w:type="dxa"/>
            <w:shd w:val="solid" w:color="FFFFFF" w:fill="auto"/>
          </w:tcPr>
          <w:p w14:paraId="1D4D775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FE720B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DFC2F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3480C99" w14:textId="77777777" w:rsidR="00D40151" w:rsidRPr="00D64A02" w:rsidRDefault="00D40151" w:rsidP="009D14FB">
            <w:pPr>
              <w:pStyle w:val="TAL"/>
              <w:rPr>
                <w:sz w:val="16"/>
                <w:szCs w:val="16"/>
              </w:rPr>
            </w:pPr>
            <w:r w:rsidRPr="00D64A02">
              <w:rPr>
                <w:sz w:val="16"/>
                <w:szCs w:val="16"/>
              </w:rPr>
              <w:t>1743</w:t>
            </w:r>
          </w:p>
        </w:tc>
        <w:tc>
          <w:tcPr>
            <w:tcW w:w="425" w:type="dxa"/>
            <w:shd w:val="solid" w:color="FFFFFF" w:fill="auto"/>
          </w:tcPr>
          <w:p w14:paraId="3E1815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470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86EB57" w14:textId="77777777" w:rsidR="00D40151" w:rsidRPr="00D64A02" w:rsidRDefault="00D40151" w:rsidP="009D14FB">
            <w:pPr>
              <w:pStyle w:val="TAL"/>
              <w:rPr>
                <w:sz w:val="16"/>
                <w:szCs w:val="16"/>
              </w:rPr>
            </w:pPr>
            <w:r w:rsidRPr="00D64A02">
              <w:rPr>
                <w:sz w:val="16"/>
                <w:szCs w:val="16"/>
              </w:rPr>
              <w:t>PCF selection for multiple PDU Sessions to the same DNN and S-NSSAI</w:t>
            </w:r>
          </w:p>
        </w:tc>
        <w:tc>
          <w:tcPr>
            <w:tcW w:w="708" w:type="dxa"/>
            <w:shd w:val="solid" w:color="FFFFFF" w:fill="auto"/>
          </w:tcPr>
          <w:p w14:paraId="3AFF1663" w14:textId="77777777" w:rsidR="00D40151" w:rsidRPr="00D64A02" w:rsidRDefault="00D40151" w:rsidP="009D14FB">
            <w:pPr>
              <w:pStyle w:val="TAC"/>
              <w:rPr>
                <w:sz w:val="16"/>
                <w:szCs w:val="16"/>
              </w:rPr>
            </w:pPr>
            <w:r w:rsidRPr="00D64A02">
              <w:rPr>
                <w:sz w:val="16"/>
                <w:szCs w:val="16"/>
              </w:rPr>
              <w:t>16.3.0</w:t>
            </w:r>
          </w:p>
        </w:tc>
      </w:tr>
      <w:tr w:rsidR="00D40151" w:rsidRPr="00D64A02" w14:paraId="6EBE1FE8" w14:textId="77777777" w:rsidTr="009D14FB">
        <w:tc>
          <w:tcPr>
            <w:tcW w:w="800" w:type="dxa"/>
            <w:shd w:val="solid" w:color="FFFFFF" w:fill="auto"/>
          </w:tcPr>
          <w:p w14:paraId="1FA0AA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C060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C46BEC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11283A2" w14:textId="77777777" w:rsidR="00D40151" w:rsidRPr="00D64A02" w:rsidRDefault="00D40151" w:rsidP="009D14FB">
            <w:pPr>
              <w:pStyle w:val="TAL"/>
              <w:rPr>
                <w:sz w:val="16"/>
                <w:szCs w:val="16"/>
              </w:rPr>
            </w:pPr>
            <w:r w:rsidRPr="00D64A02">
              <w:rPr>
                <w:sz w:val="16"/>
                <w:szCs w:val="16"/>
              </w:rPr>
              <w:t>1745</w:t>
            </w:r>
          </w:p>
        </w:tc>
        <w:tc>
          <w:tcPr>
            <w:tcW w:w="425" w:type="dxa"/>
            <w:shd w:val="solid" w:color="FFFFFF" w:fill="auto"/>
          </w:tcPr>
          <w:p w14:paraId="7E50AA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A9E9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78A73D" w14:textId="77777777" w:rsidR="00D40151" w:rsidRPr="00D64A02" w:rsidRDefault="00D40151" w:rsidP="009D14FB">
            <w:pPr>
              <w:pStyle w:val="TAL"/>
              <w:rPr>
                <w:sz w:val="16"/>
                <w:szCs w:val="16"/>
              </w:rPr>
            </w:pPr>
            <w:r w:rsidRPr="00D64A02">
              <w:rPr>
                <w:sz w:val="16"/>
                <w:szCs w:val="16"/>
              </w:rPr>
              <w:t>Extended NAS timers for CE mode B</w:t>
            </w:r>
          </w:p>
        </w:tc>
        <w:tc>
          <w:tcPr>
            <w:tcW w:w="708" w:type="dxa"/>
            <w:shd w:val="solid" w:color="FFFFFF" w:fill="auto"/>
          </w:tcPr>
          <w:p w14:paraId="4BB4B630" w14:textId="77777777" w:rsidR="00D40151" w:rsidRPr="00D64A02" w:rsidRDefault="00D40151" w:rsidP="009D14FB">
            <w:pPr>
              <w:pStyle w:val="TAC"/>
              <w:rPr>
                <w:sz w:val="16"/>
                <w:szCs w:val="16"/>
              </w:rPr>
            </w:pPr>
            <w:r w:rsidRPr="00D64A02">
              <w:rPr>
                <w:sz w:val="16"/>
                <w:szCs w:val="16"/>
              </w:rPr>
              <w:t>16.3.0</w:t>
            </w:r>
          </w:p>
        </w:tc>
      </w:tr>
      <w:tr w:rsidR="00D40151" w:rsidRPr="00D64A02" w14:paraId="7C8479D6" w14:textId="77777777" w:rsidTr="009D14FB">
        <w:tc>
          <w:tcPr>
            <w:tcW w:w="800" w:type="dxa"/>
            <w:shd w:val="solid" w:color="FFFFFF" w:fill="auto"/>
          </w:tcPr>
          <w:p w14:paraId="0EDB0AA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33AC5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68388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24CD36E" w14:textId="77777777" w:rsidR="00D40151" w:rsidRPr="00D64A02" w:rsidRDefault="00D40151" w:rsidP="009D14FB">
            <w:pPr>
              <w:pStyle w:val="TAL"/>
              <w:rPr>
                <w:sz w:val="16"/>
                <w:szCs w:val="16"/>
              </w:rPr>
            </w:pPr>
            <w:r w:rsidRPr="00D64A02">
              <w:rPr>
                <w:sz w:val="16"/>
                <w:szCs w:val="16"/>
              </w:rPr>
              <w:t>1746</w:t>
            </w:r>
          </w:p>
        </w:tc>
        <w:tc>
          <w:tcPr>
            <w:tcW w:w="425" w:type="dxa"/>
            <w:shd w:val="solid" w:color="FFFFFF" w:fill="auto"/>
          </w:tcPr>
          <w:p w14:paraId="4857F4A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50C4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54CC0" w14:textId="77777777" w:rsidR="00D40151" w:rsidRPr="00D64A02" w:rsidRDefault="00D40151" w:rsidP="009D14FB">
            <w:pPr>
              <w:pStyle w:val="TAL"/>
              <w:rPr>
                <w:sz w:val="16"/>
                <w:szCs w:val="16"/>
              </w:rPr>
            </w:pPr>
            <w:r w:rsidRPr="00D64A02">
              <w:rPr>
                <w:sz w:val="16"/>
                <w:szCs w:val="16"/>
              </w:rPr>
              <w:t>Correcting AMF decision to set CP only indicator</w:t>
            </w:r>
          </w:p>
        </w:tc>
        <w:tc>
          <w:tcPr>
            <w:tcW w:w="708" w:type="dxa"/>
            <w:shd w:val="solid" w:color="FFFFFF" w:fill="auto"/>
          </w:tcPr>
          <w:p w14:paraId="0EDE2D81" w14:textId="77777777" w:rsidR="00D40151" w:rsidRPr="00D64A02" w:rsidRDefault="00D40151" w:rsidP="009D14FB">
            <w:pPr>
              <w:pStyle w:val="TAC"/>
              <w:rPr>
                <w:sz w:val="16"/>
                <w:szCs w:val="16"/>
              </w:rPr>
            </w:pPr>
            <w:r w:rsidRPr="00D64A02">
              <w:rPr>
                <w:sz w:val="16"/>
                <w:szCs w:val="16"/>
              </w:rPr>
              <w:t>16.3.0</w:t>
            </w:r>
          </w:p>
        </w:tc>
      </w:tr>
      <w:tr w:rsidR="00D40151" w:rsidRPr="00D64A02" w14:paraId="43395DCC" w14:textId="77777777" w:rsidTr="009D14FB">
        <w:tc>
          <w:tcPr>
            <w:tcW w:w="800" w:type="dxa"/>
            <w:shd w:val="solid" w:color="FFFFFF" w:fill="auto"/>
          </w:tcPr>
          <w:p w14:paraId="01430DF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C77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016C7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FAB56C6" w14:textId="77777777" w:rsidR="00D40151" w:rsidRPr="00D64A02" w:rsidRDefault="00D40151" w:rsidP="009D14FB">
            <w:pPr>
              <w:pStyle w:val="TAL"/>
              <w:rPr>
                <w:sz w:val="16"/>
                <w:szCs w:val="16"/>
              </w:rPr>
            </w:pPr>
            <w:r w:rsidRPr="00D64A02">
              <w:rPr>
                <w:sz w:val="16"/>
                <w:szCs w:val="16"/>
              </w:rPr>
              <w:t>1747</w:t>
            </w:r>
          </w:p>
        </w:tc>
        <w:tc>
          <w:tcPr>
            <w:tcW w:w="425" w:type="dxa"/>
            <w:shd w:val="solid" w:color="FFFFFF" w:fill="auto"/>
          </w:tcPr>
          <w:p w14:paraId="1B2CCB5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08181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457A82" w14:textId="77777777" w:rsidR="00D40151" w:rsidRPr="00D64A02" w:rsidRDefault="00D40151" w:rsidP="009D14FB">
            <w:pPr>
              <w:pStyle w:val="TAL"/>
              <w:rPr>
                <w:sz w:val="16"/>
                <w:szCs w:val="16"/>
              </w:rPr>
            </w:pPr>
            <w:r w:rsidRPr="00D64A02">
              <w:rPr>
                <w:sz w:val="16"/>
                <w:szCs w:val="16"/>
              </w:rPr>
              <w:t>5GS Bridge Management</w:t>
            </w:r>
          </w:p>
        </w:tc>
        <w:tc>
          <w:tcPr>
            <w:tcW w:w="708" w:type="dxa"/>
            <w:shd w:val="solid" w:color="FFFFFF" w:fill="auto"/>
          </w:tcPr>
          <w:p w14:paraId="3B799AEE" w14:textId="77777777" w:rsidR="00D40151" w:rsidRPr="00D64A02" w:rsidRDefault="00D40151" w:rsidP="009D14FB">
            <w:pPr>
              <w:pStyle w:val="TAC"/>
              <w:rPr>
                <w:sz w:val="16"/>
                <w:szCs w:val="16"/>
              </w:rPr>
            </w:pPr>
            <w:r w:rsidRPr="00D64A02">
              <w:rPr>
                <w:sz w:val="16"/>
                <w:szCs w:val="16"/>
              </w:rPr>
              <w:t>16.3.0</w:t>
            </w:r>
          </w:p>
        </w:tc>
      </w:tr>
      <w:tr w:rsidR="00D40151" w:rsidRPr="00D64A02" w14:paraId="14C19AF7" w14:textId="77777777" w:rsidTr="009D14FB">
        <w:tc>
          <w:tcPr>
            <w:tcW w:w="800" w:type="dxa"/>
            <w:shd w:val="solid" w:color="FFFFFF" w:fill="auto"/>
          </w:tcPr>
          <w:p w14:paraId="0AD043F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CB0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B540C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183C4F9" w14:textId="77777777" w:rsidR="00D40151" w:rsidRPr="00D64A02" w:rsidRDefault="00D40151" w:rsidP="009D14FB">
            <w:pPr>
              <w:pStyle w:val="TAL"/>
              <w:rPr>
                <w:sz w:val="16"/>
                <w:szCs w:val="16"/>
              </w:rPr>
            </w:pPr>
            <w:r w:rsidRPr="00D64A02">
              <w:rPr>
                <w:sz w:val="16"/>
                <w:szCs w:val="16"/>
              </w:rPr>
              <w:t>1750</w:t>
            </w:r>
          </w:p>
        </w:tc>
        <w:tc>
          <w:tcPr>
            <w:tcW w:w="425" w:type="dxa"/>
            <w:shd w:val="solid" w:color="FFFFFF" w:fill="auto"/>
          </w:tcPr>
          <w:p w14:paraId="47286FD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556F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357CF6" w14:textId="77777777" w:rsidR="00D40151" w:rsidRPr="00D64A02" w:rsidRDefault="00D40151" w:rsidP="009D14FB">
            <w:pPr>
              <w:pStyle w:val="TAL"/>
              <w:rPr>
                <w:sz w:val="16"/>
                <w:szCs w:val="16"/>
              </w:rPr>
            </w:pPr>
            <w:r w:rsidRPr="00D64A02">
              <w:rPr>
                <w:sz w:val="16"/>
                <w:szCs w:val="16"/>
              </w:rPr>
              <w:t>Completing QoS and TSCAI mapping</w:t>
            </w:r>
          </w:p>
        </w:tc>
        <w:tc>
          <w:tcPr>
            <w:tcW w:w="708" w:type="dxa"/>
            <w:shd w:val="solid" w:color="FFFFFF" w:fill="auto"/>
          </w:tcPr>
          <w:p w14:paraId="1007C29C" w14:textId="77777777" w:rsidR="00D40151" w:rsidRPr="00D64A02" w:rsidRDefault="00D40151" w:rsidP="009D14FB">
            <w:pPr>
              <w:pStyle w:val="TAC"/>
              <w:rPr>
                <w:sz w:val="16"/>
                <w:szCs w:val="16"/>
              </w:rPr>
            </w:pPr>
            <w:r w:rsidRPr="00D64A02">
              <w:rPr>
                <w:sz w:val="16"/>
                <w:szCs w:val="16"/>
              </w:rPr>
              <w:t>16.3.0</w:t>
            </w:r>
          </w:p>
        </w:tc>
      </w:tr>
      <w:tr w:rsidR="00D40151" w:rsidRPr="00D64A02" w14:paraId="2761256F" w14:textId="77777777" w:rsidTr="009D14FB">
        <w:tc>
          <w:tcPr>
            <w:tcW w:w="800" w:type="dxa"/>
            <w:shd w:val="solid" w:color="FFFFFF" w:fill="auto"/>
          </w:tcPr>
          <w:p w14:paraId="6262A3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D21F20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A4E4505"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BA81E5" w14:textId="77777777" w:rsidR="00D40151" w:rsidRPr="00D64A02" w:rsidRDefault="00D40151" w:rsidP="009D14FB">
            <w:pPr>
              <w:pStyle w:val="TAL"/>
              <w:rPr>
                <w:sz w:val="16"/>
                <w:szCs w:val="16"/>
              </w:rPr>
            </w:pPr>
            <w:r w:rsidRPr="00D64A02">
              <w:rPr>
                <w:sz w:val="16"/>
                <w:szCs w:val="16"/>
              </w:rPr>
              <w:t>1751</w:t>
            </w:r>
          </w:p>
        </w:tc>
        <w:tc>
          <w:tcPr>
            <w:tcW w:w="425" w:type="dxa"/>
            <w:shd w:val="solid" w:color="FFFFFF" w:fill="auto"/>
          </w:tcPr>
          <w:p w14:paraId="5916070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198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36294" w14:textId="77777777" w:rsidR="00D40151" w:rsidRPr="00D64A02" w:rsidRDefault="00D40151" w:rsidP="009D14FB">
            <w:pPr>
              <w:pStyle w:val="TAL"/>
              <w:rPr>
                <w:sz w:val="16"/>
                <w:szCs w:val="16"/>
              </w:rPr>
            </w:pPr>
            <w:r w:rsidRPr="00D64A02">
              <w:rPr>
                <w:sz w:val="16"/>
                <w:szCs w:val="16"/>
              </w:rPr>
              <w:t>Clarifying N3IWF access to SNPN</w:t>
            </w:r>
          </w:p>
        </w:tc>
        <w:tc>
          <w:tcPr>
            <w:tcW w:w="708" w:type="dxa"/>
            <w:shd w:val="solid" w:color="FFFFFF" w:fill="auto"/>
          </w:tcPr>
          <w:p w14:paraId="1D99911F" w14:textId="77777777" w:rsidR="00D40151" w:rsidRPr="00D64A02" w:rsidRDefault="00D40151" w:rsidP="009D14FB">
            <w:pPr>
              <w:pStyle w:val="TAC"/>
              <w:rPr>
                <w:sz w:val="16"/>
                <w:szCs w:val="16"/>
              </w:rPr>
            </w:pPr>
            <w:r w:rsidRPr="00D64A02">
              <w:rPr>
                <w:sz w:val="16"/>
                <w:szCs w:val="16"/>
              </w:rPr>
              <w:t>16.3.0</w:t>
            </w:r>
          </w:p>
        </w:tc>
      </w:tr>
      <w:tr w:rsidR="00D40151" w:rsidRPr="00D64A02" w14:paraId="7335E5CB" w14:textId="77777777" w:rsidTr="009D14FB">
        <w:tc>
          <w:tcPr>
            <w:tcW w:w="800" w:type="dxa"/>
            <w:shd w:val="solid" w:color="FFFFFF" w:fill="auto"/>
          </w:tcPr>
          <w:p w14:paraId="54E5D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9A8F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6D86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1BCE616" w14:textId="77777777" w:rsidR="00D40151" w:rsidRPr="00D64A02" w:rsidRDefault="00D40151" w:rsidP="009D14FB">
            <w:pPr>
              <w:pStyle w:val="TAL"/>
              <w:rPr>
                <w:sz w:val="16"/>
                <w:szCs w:val="16"/>
              </w:rPr>
            </w:pPr>
            <w:r w:rsidRPr="00D64A02">
              <w:rPr>
                <w:sz w:val="16"/>
                <w:szCs w:val="16"/>
              </w:rPr>
              <w:t>1752</w:t>
            </w:r>
          </w:p>
        </w:tc>
        <w:tc>
          <w:tcPr>
            <w:tcW w:w="425" w:type="dxa"/>
            <w:shd w:val="solid" w:color="FFFFFF" w:fill="auto"/>
          </w:tcPr>
          <w:p w14:paraId="16D39E8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766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9E872B" w14:textId="77777777" w:rsidR="00D40151" w:rsidRPr="00D64A02" w:rsidRDefault="00D40151" w:rsidP="009D14FB">
            <w:pPr>
              <w:pStyle w:val="TAL"/>
              <w:rPr>
                <w:sz w:val="16"/>
                <w:szCs w:val="16"/>
              </w:rPr>
            </w:pPr>
            <w:r w:rsidRPr="00D64A02">
              <w:rPr>
                <w:sz w:val="16"/>
                <w:szCs w:val="16"/>
              </w:rPr>
              <w:t>Clarifying CAG handling during RRC resume procedure</w:t>
            </w:r>
          </w:p>
        </w:tc>
        <w:tc>
          <w:tcPr>
            <w:tcW w:w="708" w:type="dxa"/>
            <w:shd w:val="solid" w:color="FFFFFF" w:fill="auto"/>
          </w:tcPr>
          <w:p w14:paraId="38B42D2D" w14:textId="77777777" w:rsidR="00D40151" w:rsidRPr="00D64A02" w:rsidRDefault="00D40151" w:rsidP="009D14FB">
            <w:pPr>
              <w:pStyle w:val="TAC"/>
              <w:rPr>
                <w:sz w:val="16"/>
                <w:szCs w:val="16"/>
              </w:rPr>
            </w:pPr>
            <w:r w:rsidRPr="00D64A02">
              <w:rPr>
                <w:sz w:val="16"/>
                <w:szCs w:val="16"/>
              </w:rPr>
              <w:t>16.3.0</w:t>
            </w:r>
          </w:p>
        </w:tc>
      </w:tr>
      <w:tr w:rsidR="00D40151" w:rsidRPr="00D64A02" w14:paraId="2E6C4ADA" w14:textId="77777777" w:rsidTr="009D14FB">
        <w:tc>
          <w:tcPr>
            <w:tcW w:w="800" w:type="dxa"/>
            <w:shd w:val="solid" w:color="FFFFFF" w:fill="auto"/>
          </w:tcPr>
          <w:p w14:paraId="75BDA3C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7407C5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EE928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E785A74" w14:textId="77777777" w:rsidR="00D40151" w:rsidRPr="00D64A02" w:rsidRDefault="00D40151" w:rsidP="009D14FB">
            <w:pPr>
              <w:pStyle w:val="TAL"/>
              <w:rPr>
                <w:sz w:val="16"/>
                <w:szCs w:val="16"/>
              </w:rPr>
            </w:pPr>
            <w:r w:rsidRPr="00D64A02">
              <w:rPr>
                <w:sz w:val="16"/>
                <w:szCs w:val="16"/>
              </w:rPr>
              <w:t>1754</w:t>
            </w:r>
          </w:p>
        </w:tc>
        <w:tc>
          <w:tcPr>
            <w:tcW w:w="425" w:type="dxa"/>
            <w:shd w:val="solid" w:color="FFFFFF" w:fill="auto"/>
          </w:tcPr>
          <w:p w14:paraId="3A32CEF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A3A7D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E97737" w14:textId="77777777" w:rsidR="00D40151" w:rsidRPr="00D64A02" w:rsidRDefault="00D40151" w:rsidP="009D14FB">
            <w:pPr>
              <w:pStyle w:val="TAL"/>
              <w:rPr>
                <w:sz w:val="16"/>
                <w:szCs w:val="16"/>
              </w:rPr>
            </w:pPr>
            <w:r w:rsidRPr="00D64A02">
              <w:rPr>
                <w:sz w:val="16"/>
                <w:szCs w:val="16"/>
              </w:rPr>
              <w:t>Update to Clause 4.2.7 Reference Points</w:t>
            </w:r>
          </w:p>
        </w:tc>
        <w:tc>
          <w:tcPr>
            <w:tcW w:w="708" w:type="dxa"/>
            <w:shd w:val="solid" w:color="FFFFFF" w:fill="auto"/>
          </w:tcPr>
          <w:p w14:paraId="578F458E" w14:textId="77777777" w:rsidR="00D40151" w:rsidRPr="00D64A02" w:rsidRDefault="00D40151" w:rsidP="009D14FB">
            <w:pPr>
              <w:pStyle w:val="TAC"/>
              <w:rPr>
                <w:sz w:val="16"/>
                <w:szCs w:val="16"/>
              </w:rPr>
            </w:pPr>
            <w:r w:rsidRPr="00D64A02">
              <w:rPr>
                <w:sz w:val="16"/>
                <w:szCs w:val="16"/>
              </w:rPr>
              <w:t>16.3.0</w:t>
            </w:r>
          </w:p>
        </w:tc>
      </w:tr>
      <w:tr w:rsidR="00D40151" w:rsidRPr="00D64A02" w14:paraId="707F78C5" w14:textId="77777777" w:rsidTr="009D14FB">
        <w:tc>
          <w:tcPr>
            <w:tcW w:w="800" w:type="dxa"/>
            <w:shd w:val="solid" w:color="FFFFFF" w:fill="auto"/>
          </w:tcPr>
          <w:p w14:paraId="0B806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80075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B481D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BE596FB" w14:textId="77777777" w:rsidR="00D40151" w:rsidRPr="00D64A02" w:rsidRDefault="00D40151" w:rsidP="009D14FB">
            <w:pPr>
              <w:pStyle w:val="TAL"/>
              <w:rPr>
                <w:sz w:val="16"/>
                <w:szCs w:val="16"/>
              </w:rPr>
            </w:pPr>
            <w:r w:rsidRPr="00D64A02">
              <w:rPr>
                <w:sz w:val="16"/>
                <w:szCs w:val="16"/>
              </w:rPr>
              <w:t>1755</w:t>
            </w:r>
          </w:p>
        </w:tc>
        <w:tc>
          <w:tcPr>
            <w:tcW w:w="425" w:type="dxa"/>
            <w:shd w:val="solid" w:color="FFFFFF" w:fill="auto"/>
          </w:tcPr>
          <w:p w14:paraId="71DDE3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6A37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6285A" w14:textId="77777777" w:rsidR="00D40151" w:rsidRPr="00D64A02" w:rsidRDefault="00D40151" w:rsidP="009D14FB">
            <w:pPr>
              <w:pStyle w:val="TAL"/>
              <w:rPr>
                <w:sz w:val="16"/>
                <w:szCs w:val="16"/>
              </w:rPr>
            </w:pPr>
            <w:r w:rsidRPr="00D64A02">
              <w:rPr>
                <w:sz w:val="16"/>
                <w:szCs w:val="16"/>
              </w:rPr>
              <w:t>Corrections on Session-AMBR setting and enforcement</w:t>
            </w:r>
          </w:p>
        </w:tc>
        <w:tc>
          <w:tcPr>
            <w:tcW w:w="708" w:type="dxa"/>
            <w:shd w:val="solid" w:color="FFFFFF" w:fill="auto"/>
          </w:tcPr>
          <w:p w14:paraId="2BD6F4F0" w14:textId="77777777" w:rsidR="00D40151" w:rsidRPr="00D64A02" w:rsidRDefault="00D40151" w:rsidP="009D14FB">
            <w:pPr>
              <w:pStyle w:val="TAC"/>
              <w:rPr>
                <w:sz w:val="16"/>
                <w:szCs w:val="16"/>
              </w:rPr>
            </w:pPr>
            <w:r w:rsidRPr="00D64A02">
              <w:rPr>
                <w:sz w:val="16"/>
                <w:szCs w:val="16"/>
              </w:rPr>
              <w:t>16.3.0</w:t>
            </w:r>
          </w:p>
        </w:tc>
      </w:tr>
      <w:tr w:rsidR="00D40151" w:rsidRPr="00D64A02" w14:paraId="265190DE" w14:textId="77777777" w:rsidTr="009D14FB">
        <w:tc>
          <w:tcPr>
            <w:tcW w:w="800" w:type="dxa"/>
            <w:shd w:val="solid" w:color="FFFFFF" w:fill="auto"/>
          </w:tcPr>
          <w:p w14:paraId="654918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4748E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9C4A6E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842BADC" w14:textId="77777777" w:rsidR="00D40151" w:rsidRPr="00D64A02" w:rsidRDefault="00D40151" w:rsidP="009D14FB">
            <w:pPr>
              <w:pStyle w:val="TAL"/>
              <w:rPr>
                <w:sz w:val="16"/>
                <w:szCs w:val="16"/>
              </w:rPr>
            </w:pPr>
            <w:r w:rsidRPr="00D64A02">
              <w:rPr>
                <w:sz w:val="16"/>
                <w:szCs w:val="16"/>
              </w:rPr>
              <w:t>1757</w:t>
            </w:r>
          </w:p>
        </w:tc>
        <w:tc>
          <w:tcPr>
            <w:tcW w:w="425" w:type="dxa"/>
            <w:shd w:val="solid" w:color="FFFFFF" w:fill="auto"/>
          </w:tcPr>
          <w:p w14:paraId="130781CF"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20BADA7"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511B623" w14:textId="77777777" w:rsidR="00D40151" w:rsidRPr="00D64A02" w:rsidRDefault="00D40151" w:rsidP="009D14FB">
            <w:pPr>
              <w:pStyle w:val="TAL"/>
              <w:rPr>
                <w:sz w:val="16"/>
                <w:szCs w:val="16"/>
              </w:rPr>
            </w:pPr>
            <w:r w:rsidRPr="00D64A02">
              <w:rPr>
                <w:sz w:val="16"/>
                <w:szCs w:val="16"/>
              </w:rPr>
              <w:t>Correction on PCF selection and discovery</w:t>
            </w:r>
          </w:p>
        </w:tc>
        <w:tc>
          <w:tcPr>
            <w:tcW w:w="708" w:type="dxa"/>
            <w:shd w:val="solid" w:color="FFFFFF" w:fill="auto"/>
          </w:tcPr>
          <w:p w14:paraId="038527B9" w14:textId="77777777" w:rsidR="00D40151" w:rsidRPr="00D64A02" w:rsidRDefault="00D40151" w:rsidP="009D14FB">
            <w:pPr>
              <w:pStyle w:val="TAC"/>
              <w:rPr>
                <w:sz w:val="16"/>
                <w:szCs w:val="16"/>
              </w:rPr>
            </w:pPr>
            <w:r w:rsidRPr="00D64A02">
              <w:rPr>
                <w:sz w:val="16"/>
                <w:szCs w:val="16"/>
              </w:rPr>
              <w:t>16.3.0</w:t>
            </w:r>
          </w:p>
        </w:tc>
      </w:tr>
      <w:tr w:rsidR="00D40151" w:rsidRPr="00D64A02" w14:paraId="55A89DDD" w14:textId="77777777" w:rsidTr="009D14FB">
        <w:tc>
          <w:tcPr>
            <w:tcW w:w="800" w:type="dxa"/>
            <w:shd w:val="solid" w:color="FFFFFF" w:fill="auto"/>
          </w:tcPr>
          <w:p w14:paraId="222F5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C6A34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26791"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172BFEFE" w14:textId="77777777" w:rsidR="00D40151" w:rsidRPr="00D64A02" w:rsidRDefault="00D40151" w:rsidP="009D14FB">
            <w:pPr>
              <w:pStyle w:val="TAL"/>
              <w:rPr>
                <w:sz w:val="16"/>
                <w:szCs w:val="16"/>
              </w:rPr>
            </w:pPr>
            <w:r w:rsidRPr="00D64A02">
              <w:rPr>
                <w:sz w:val="16"/>
                <w:szCs w:val="16"/>
              </w:rPr>
              <w:t>1759</w:t>
            </w:r>
          </w:p>
        </w:tc>
        <w:tc>
          <w:tcPr>
            <w:tcW w:w="425" w:type="dxa"/>
            <w:shd w:val="solid" w:color="FFFFFF" w:fill="auto"/>
          </w:tcPr>
          <w:p w14:paraId="0DE21D8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93BA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E27C2" w14:textId="77777777" w:rsidR="00D40151" w:rsidRPr="00D64A02" w:rsidRDefault="00D40151" w:rsidP="009D14FB">
            <w:pPr>
              <w:pStyle w:val="TAL"/>
              <w:rPr>
                <w:sz w:val="16"/>
                <w:szCs w:val="16"/>
              </w:rPr>
            </w:pPr>
            <w:r w:rsidRPr="00D64A02">
              <w:rPr>
                <w:sz w:val="16"/>
                <w:szCs w:val="16"/>
              </w:rPr>
              <w:t>UDR service for mapping IMS Public Identity to HSS Group ID for HSS selection</w:t>
            </w:r>
          </w:p>
        </w:tc>
        <w:tc>
          <w:tcPr>
            <w:tcW w:w="708" w:type="dxa"/>
            <w:shd w:val="solid" w:color="FFFFFF" w:fill="auto"/>
          </w:tcPr>
          <w:p w14:paraId="232821E2" w14:textId="77777777" w:rsidR="00D40151" w:rsidRPr="00D64A02" w:rsidRDefault="00D40151" w:rsidP="009D14FB">
            <w:pPr>
              <w:pStyle w:val="TAC"/>
              <w:rPr>
                <w:sz w:val="16"/>
                <w:szCs w:val="16"/>
              </w:rPr>
            </w:pPr>
            <w:r w:rsidRPr="00D64A02">
              <w:rPr>
                <w:sz w:val="16"/>
                <w:szCs w:val="16"/>
              </w:rPr>
              <w:t>16.3.0</w:t>
            </w:r>
          </w:p>
        </w:tc>
      </w:tr>
      <w:tr w:rsidR="00D40151" w:rsidRPr="00D64A02" w14:paraId="2C96C3ED" w14:textId="77777777" w:rsidTr="009D14FB">
        <w:tc>
          <w:tcPr>
            <w:tcW w:w="800" w:type="dxa"/>
            <w:shd w:val="solid" w:color="FFFFFF" w:fill="auto"/>
          </w:tcPr>
          <w:p w14:paraId="40BCFB0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F824C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A78DDB"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4F9E0CE" w14:textId="77777777" w:rsidR="00D40151" w:rsidRPr="00D64A02" w:rsidRDefault="00D40151" w:rsidP="009D14FB">
            <w:pPr>
              <w:pStyle w:val="TAL"/>
              <w:rPr>
                <w:sz w:val="16"/>
                <w:szCs w:val="16"/>
              </w:rPr>
            </w:pPr>
            <w:r w:rsidRPr="00D64A02">
              <w:rPr>
                <w:sz w:val="16"/>
                <w:szCs w:val="16"/>
              </w:rPr>
              <w:t>1765</w:t>
            </w:r>
          </w:p>
        </w:tc>
        <w:tc>
          <w:tcPr>
            <w:tcW w:w="425" w:type="dxa"/>
            <w:shd w:val="solid" w:color="FFFFFF" w:fill="auto"/>
          </w:tcPr>
          <w:p w14:paraId="2131F4F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8E54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157DC" w14:textId="77777777" w:rsidR="00D40151" w:rsidRPr="00D64A02" w:rsidRDefault="00D40151" w:rsidP="009D14FB">
            <w:pPr>
              <w:pStyle w:val="TAL"/>
              <w:rPr>
                <w:sz w:val="16"/>
                <w:szCs w:val="16"/>
              </w:rPr>
            </w:pPr>
            <w:r w:rsidRPr="00D64A02">
              <w:rPr>
                <w:sz w:val="16"/>
                <w:szCs w:val="16"/>
              </w:rPr>
              <w:t>Notification receiver information in a subscription</w:t>
            </w:r>
          </w:p>
        </w:tc>
        <w:tc>
          <w:tcPr>
            <w:tcW w:w="708" w:type="dxa"/>
            <w:shd w:val="solid" w:color="FFFFFF" w:fill="auto"/>
          </w:tcPr>
          <w:p w14:paraId="6CD46E42" w14:textId="77777777" w:rsidR="00D40151" w:rsidRPr="00D64A02" w:rsidRDefault="00D40151" w:rsidP="009D14FB">
            <w:pPr>
              <w:pStyle w:val="TAC"/>
              <w:rPr>
                <w:sz w:val="16"/>
                <w:szCs w:val="16"/>
              </w:rPr>
            </w:pPr>
            <w:r w:rsidRPr="00D64A02">
              <w:rPr>
                <w:sz w:val="16"/>
                <w:szCs w:val="16"/>
              </w:rPr>
              <w:t>16.3.0</w:t>
            </w:r>
          </w:p>
        </w:tc>
      </w:tr>
      <w:tr w:rsidR="00D40151" w:rsidRPr="00D64A02" w14:paraId="13326C56" w14:textId="77777777" w:rsidTr="009D14FB">
        <w:tc>
          <w:tcPr>
            <w:tcW w:w="800" w:type="dxa"/>
            <w:shd w:val="solid" w:color="FFFFFF" w:fill="auto"/>
          </w:tcPr>
          <w:p w14:paraId="2EE72EF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600B73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813610"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3C03B424" w14:textId="77777777" w:rsidR="00D40151" w:rsidRPr="00D64A02" w:rsidRDefault="00D40151" w:rsidP="009D14FB">
            <w:pPr>
              <w:pStyle w:val="TAL"/>
              <w:rPr>
                <w:sz w:val="16"/>
                <w:szCs w:val="16"/>
              </w:rPr>
            </w:pPr>
            <w:r w:rsidRPr="00D64A02">
              <w:rPr>
                <w:sz w:val="16"/>
                <w:szCs w:val="16"/>
              </w:rPr>
              <w:t>1766</w:t>
            </w:r>
          </w:p>
        </w:tc>
        <w:tc>
          <w:tcPr>
            <w:tcW w:w="425" w:type="dxa"/>
            <w:shd w:val="solid" w:color="FFFFFF" w:fill="auto"/>
          </w:tcPr>
          <w:p w14:paraId="7522A8F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B9B8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EA779A" w14:textId="77777777" w:rsidR="00D40151" w:rsidRPr="00D64A02" w:rsidRDefault="00D40151" w:rsidP="009D14FB">
            <w:pPr>
              <w:pStyle w:val="TAL"/>
              <w:rPr>
                <w:sz w:val="16"/>
                <w:szCs w:val="16"/>
              </w:rPr>
            </w:pPr>
            <w:r w:rsidRPr="00D64A02">
              <w:rPr>
                <w:sz w:val="16"/>
                <w:szCs w:val="16"/>
              </w:rPr>
              <w:t xml:space="preserve">Correcting delegated discovery for PCF </w:t>
            </w:r>
          </w:p>
        </w:tc>
        <w:tc>
          <w:tcPr>
            <w:tcW w:w="708" w:type="dxa"/>
            <w:shd w:val="solid" w:color="FFFFFF" w:fill="auto"/>
          </w:tcPr>
          <w:p w14:paraId="05FB427D" w14:textId="77777777" w:rsidR="00D40151" w:rsidRPr="00D64A02" w:rsidRDefault="00D40151" w:rsidP="009D14FB">
            <w:pPr>
              <w:pStyle w:val="TAC"/>
              <w:rPr>
                <w:sz w:val="16"/>
                <w:szCs w:val="16"/>
              </w:rPr>
            </w:pPr>
            <w:r w:rsidRPr="00D64A02">
              <w:rPr>
                <w:sz w:val="16"/>
                <w:szCs w:val="16"/>
              </w:rPr>
              <w:t>16.3.0</w:t>
            </w:r>
          </w:p>
        </w:tc>
      </w:tr>
      <w:tr w:rsidR="00D40151" w:rsidRPr="00D64A02" w14:paraId="24821CDA" w14:textId="77777777" w:rsidTr="009D14FB">
        <w:tc>
          <w:tcPr>
            <w:tcW w:w="800" w:type="dxa"/>
            <w:shd w:val="solid" w:color="FFFFFF" w:fill="auto"/>
          </w:tcPr>
          <w:p w14:paraId="1072D83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DC851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EA095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B75F800" w14:textId="77777777" w:rsidR="00D40151" w:rsidRPr="00D64A02" w:rsidRDefault="00D40151" w:rsidP="009D14FB">
            <w:pPr>
              <w:pStyle w:val="TAL"/>
              <w:rPr>
                <w:sz w:val="16"/>
                <w:szCs w:val="16"/>
              </w:rPr>
            </w:pPr>
            <w:r w:rsidRPr="00D64A02">
              <w:rPr>
                <w:sz w:val="16"/>
                <w:szCs w:val="16"/>
              </w:rPr>
              <w:t>1767</w:t>
            </w:r>
          </w:p>
        </w:tc>
        <w:tc>
          <w:tcPr>
            <w:tcW w:w="425" w:type="dxa"/>
            <w:shd w:val="solid" w:color="FFFFFF" w:fill="auto"/>
          </w:tcPr>
          <w:p w14:paraId="17B7C8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A13D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C1E77D" w14:textId="77777777" w:rsidR="00D40151" w:rsidRPr="00D64A02" w:rsidRDefault="00D40151" w:rsidP="009D14FB">
            <w:pPr>
              <w:pStyle w:val="TAL"/>
              <w:rPr>
                <w:sz w:val="16"/>
                <w:szCs w:val="16"/>
              </w:rPr>
            </w:pPr>
            <w:r w:rsidRPr="00D64A02">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D64A02" w:rsidRDefault="00D40151" w:rsidP="009D14FB">
            <w:pPr>
              <w:pStyle w:val="TAC"/>
              <w:rPr>
                <w:sz w:val="16"/>
                <w:szCs w:val="16"/>
              </w:rPr>
            </w:pPr>
            <w:r w:rsidRPr="00D64A02">
              <w:rPr>
                <w:sz w:val="16"/>
                <w:szCs w:val="16"/>
              </w:rPr>
              <w:t>16.3.0</w:t>
            </w:r>
          </w:p>
        </w:tc>
      </w:tr>
      <w:tr w:rsidR="00D40151" w:rsidRPr="00D64A02" w14:paraId="69D7CE4B" w14:textId="77777777" w:rsidTr="009D14FB">
        <w:tc>
          <w:tcPr>
            <w:tcW w:w="800" w:type="dxa"/>
            <w:shd w:val="solid" w:color="FFFFFF" w:fill="auto"/>
          </w:tcPr>
          <w:p w14:paraId="2E9993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A0B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45CF22"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1127F8B0" w14:textId="77777777" w:rsidR="00D40151" w:rsidRPr="00D64A02" w:rsidRDefault="00D40151" w:rsidP="009D14FB">
            <w:pPr>
              <w:pStyle w:val="TAL"/>
              <w:rPr>
                <w:sz w:val="16"/>
                <w:szCs w:val="16"/>
              </w:rPr>
            </w:pPr>
            <w:r w:rsidRPr="00D64A02">
              <w:rPr>
                <w:sz w:val="16"/>
                <w:szCs w:val="16"/>
              </w:rPr>
              <w:t>1768</w:t>
            </w:r>
          </w:p>
        </w:tc>
        <w:tc>
          <w:tcPr>
            <w:tcW w:w="425" w:type="dxa"/>
            <w:shd w:val="solid" w:color="FFFFFF" w:fill="auto"/>
          </w:tcPr>
          <w:p w14:paraId="457C27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6FC48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C5455" w14:textId="77777777" w:rsidR="00D40151" w:rsidRPr="00D64A02" w:rsidRDefault="00D40151" w:rsidP="009D14FB">
            <w:pPr>
              <w:pStyle w:val="TAL"/>
              <w:rPr>
                <w:sz w:val="16"/>
                <w:szCs w:val="16"/>
              </w:rPr>
            </w:pPr>
            <w:r w:rsidRPr="00D64A02">
              <w:rPr>
                <w:sz w:val="16"/>
                <w:szCs w:val="16"/>
              </w:rPr>
              <w:t>Delivery of SMF waiting time to AF for session continuity</w:t>
            </w:r>
          </w:p>
        </w:tc>
        <w:tc>
          <w:tcPr>
            <w:tcW w:w="708" w:type="dxa"/>
            <w:shd w:val="solid" w:color="FFFFFF" w:fill="auto"/>
          </w:tcPr>
          <w:p w14:paraId="57BC3205" w14:textId="77777777" w:rsidR="00D40151" w:rsidRPr="00D64A02" w:rsidRDefault="00D40151" w:rsidP="009D14FB">
            <w:pPr>
              <w:pStyle w:val="TAC"/>
              <w:rPr>
                <w:sz w:val="16"/>
                <w:szCs w:val="16"/>
              </w:rPr>
            </w:pPr>
            <w:r w:rsidRPr="00D64A02">
              <w:rPr>
                <w:sz w:val="16"/>
                <w:szCs w:val="16"/>
              </w:rPr>
              <w:t>16.3.0</w:t>
            </w:r>
          </w:p>
        </w:tc>
      </w:tr>
      <w:tr w:rsidR="00D40151" w:rsidRPr="00D64A02" w14:paraId="7168E0BB" w14:textId="77777777" w:rsidTr="009D14FB">
        <w:tc>
          <w:tcPr>
            <w:tcW w:w="800" w:type="dxa"/>
            <w:shd w:val="solid" w:color="FFFFFF" w:fill="auto"/>
          </w:tcPr>
          <w:p w14:paraId="171203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16F0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00BCAAC"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0F6B1941" w14:textId="77777777" w:rsidR="00D40151" w:rsidRPr="00D64A02" w:rsidRDefault="00D40151" w:rsidP="009D14FB">
            <w:pPr>
              <w:pStyle w:val="TAL"/>
              <w:rPr>
                <w:sz w:val="16"/>
                <w:szCs w:val="16"/>
              </w:rPr>
            </w:pPr>
            <w:r w:rsidRPr="00D64A02">
              <w:rPr>
                <w:sz w:val="16"/>
                <w:szCs w:val="16"/>
              </w:rPr>
              <w:t>1769</w:t>
            </w:r>
          </w:p>
        </w:tc>
        <w:tc>
          <w:tcPr>
            <w:tcW w:w="425" w:type="dxa"/>
            <w:shd w:val="solid" w:color="FFFFFF" w:fill="auto"/>
          </w:tcPr>
          <w:p w14:paraId="1AB494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B19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FC6728" w14:textId="77777777" w:rsidR="00D40151" w:rsidRPr="00D64A02" w:rsidRDefault="00D40151" w:rsidP="009D14FB">
            <w:pPr>
              <w:pStyle w:val="TAL"/>
              <w:rPr>
                <w:sz w:val="16"/>
                <w:szCs w:val="16"/>
              </w:rPr>
            </w:pPr>
            <w:r w:rsidRPr="00D64A02">
              <w:rPr>
                <w:sz w:val="16"/>
                <w:szCs w:val="16"/>
              </w:rPr>
              <w:t>Corrections for performance measurements</w:t>
            </w:r>
          </w:p>
        </w:tc>
        <w:tc>
          <w:tcPr>
            <w:tcW w:w="708" w:type="dxa"/>
            <w:shd w:val="solid" w:color="FFFFFF" w:fill="auto"/>
          </w:tcPr>
          <w:p w14:paraId="700E5893" w14:textId="77777777" w:rsidR="00D40151" w:rsidRPr="00D64A02" w:rsidRDefault="00D40151" w:rsidP="009D14FB">
            <w:pPr>
              <w:pStyle w:val="TAC"/>
              <w:rPr>
                <w:sz w:val="16"/>
                <w:szCs w:val="16"/>
              </w:rPr>
            </w:pPr>
            <w:r w:rsidRPr="00D64A02">
              <w:rPr>
                <w:sz w:val="16"/>
                <w:szCs w:val="16"/>
              </w:rPr>
              <w:t>16.3.0</w:t>
            </w:r>
          </w:p>
        </w:tc>
      </w:tr>
      <w:tr w:rsidR="00D40151" w:rsidRPr="00D64A02" w14:paraId="46BFAA36" w14:textId="77777777" w:rsidTr="009D14FB">
        <w:tc>
          <w:tcPr>
            <w:tcW w:w="800" w:type="dxa"/>
            <w:shd w:val="solid" w:color="FFFFFF" w:fill="auto"/>
          </w:tcPr>
          <w:p w14:paraId="5F8264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5021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2487DA"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057C7750" w14:textId="77777777" w:rsidR="00D40151" w:rsidRPr="00D64A02" w:rsidRDefault="00D40151" w:rsidP="009D14FB">
            <w:pPr>
              <w:pStyle w:val="TAL"/>
              <w:rPr>
                <w:sz w:val="16"/>
                <w:szCs w:val="16"/>
              </w:rPr>
            </w:pPr>
            <w:r w:rsidRPr="00D64A02">
              <w:rPr>
                <w:sz w:val="16"/>
                <w:szCs w:val="16"/>
              </w:rPr>
              <w:t>1770</w:t>
            </w:r>
          </w:p>
        </w:tc>
        <w:tc>
          <w:tcPr>
            <w:tcW w:w="425" w:type="dxa"/>
            <w:shd w:val="solid" w:color="FFFFFF" w:fill="auto"/>
          </w:tcPr>
          <w:p w14:paraId="12F9E59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EAC9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2EB0DD" w14:textId="77777777" w:rsidR="00D40151" w:rsidRPr="00D64A02" w:rsidRDefault="00D40151" w:rsidP="009D14FB">
            <w:pPr>
              <w:pStyle w:val="TAL"/>
              <w:rPr>
                <w:sz w:val="16"/>
                <w:szCs w:val="16"/>
              </w:rPr>
            </w:pPr>
            <w:r w:rsidRPr="00D64A02">
              <w:rPr>
                <w:sz w:val="16"/>
                <w:szCs w:val="16"/>
              </w:rPr>
              <w:t>Correction on TNLA binding</w:t>
            </w:r>
          </w:p>
        </w:tc>
        <w:tc>
          <w:tcPr>
            <w:tcW w:w="708" w:type="dxa"/>
            <w:shd w:val="solid" w:color="FFFFFF" w:fill="auto"/>
          </w:tcPr>
          <w:p w14:paraId="0B43E548" w14:textId="77777777" w:rsidR="00D40151" w:rsidRPr="00D64A02" w:rsidRDefault="00D40151" w:rsidP="009D14FB">
            <w:pPr>
              <w:pStyle w:val="TAC"/>
              <w:rPr>
                <w:sz w:val="16"/>
                <w:szCs w:val="16"/>
              </w:rPr>
            </w:pPr>
            <w:r w:rsidRPr="00D64A02">
              <w:rPr>
                <w:sz w:val="16"/>
                <w:szCs w:val="16"/>
              </w:rPr>
              <w:t>16.3.0</w:t>
            </w:r>
          </w:p>
        </w:tc>
      </w:tr>
      <w:tr w:rsidR="00D40151" w:rsidRPr="00D64A02" w14:paraId="1A9AECA3" w14:textId="77777777" w:rsidTr="009D14FB">
        <w:tc>
          <w:tcPr>
            <w:tcW w:w="800" w:type="dxa"/>
            <w:shd w:val="solid" w:color="FFFFFF" w:fill="auto"/>
          </w:tcPr>
          <w:p w14:paraId="41F1B62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0E5DC8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49B8C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0436C42" w14:textId="77777777" w:rsidR="00D40151" w:rsidRPr="00D64A02" w:rsidRDefault="00D40151" w:rsidP="009D14FB">
            <w:pPr>
              <w:pStyle w:val="TAL"/>
              <w:rPr>
                <w:sz w:val="16"/>
                <w:szCs w:val="16"/>
              </w:rPr>
            </w:pPr>
            <w:r w:rsidRPr="00D64A02">
              <w:rPr>
                <w:sz w:val="16"/>
                <w:szCs w:val="16"/>
              </w:rPr>
              <w:t>1771</w:t>
            </w:r>
          </w:p>
        </w:tc>
        <w:tc>
          <w:tcPr>
            <w:tcW w:w="425" w:type="dxa"/>
            <w:shd w:val="solid" w:color="FFFFFF" w:fill="auto"/>
          </w:tcPr>
          <w:p w14:paraId="459D0D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16D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CF46F" w14:textId="77777777" w:rsidR="00D40151" w:rsidRPr="00D64A02" w:rsidRDefault="00D40151" w:rsidP="009D14FB">
            <w:pPr>
              <w:pStyle w:val="TAL"/>
              <w:rPr>
                <w:sz w:val="16"/>
                <w:szCs w:val="16"/>
              </w:rPr>
            </w:pPr>
            <w:r w:rsidRPr="00D64A02">
              <w:rPr>
                <w:sz w:val="16"/>
                <w:szCs w:val="16"/>
              </w:rPr>
              <w:t xml:space="preserve">General corrections for MA PDU sessions </w:t>
            </w:r>
          </w:p>
        </w:tc>
        <w:tc>
          <w:tcPr>
            <w:tcW w:w="708" w:type="dxa"/>
            <w:shd w:val="solid" w:color="FFFFFF" w:fill="auto"/>
          </w:tcPr>
          <w:p w14:paraId="657A299A" w14:textId="77777777" w:rsidR="00D40151" w:rsidRPr="00D64A02" w:rsidRDefault="00D40151" w:rsidP="009D14FB">
            <w:pPr>
              <w:pStyle w:val="TAC"/>
              <w:rPr>
                <w:sz w:val="16"/>
                <w:szCs w:val="16"/>
              </w:rPr>
            </w:pPr>
            <w:r w:rsidRPr="00D64A02">
              <w:rPr>
                <w:sz w:val="16"/>
                <w:szCs w:val="16"/>
              </w:rPr>
              <w:t>16.3.0</w:t>
            </w:r>
          </w:p>
        </w:tc>
      </w:tr>
      <w:tr w:rsidR="00D40151" w:rsidRPr="00D64A02" w14:paraId="527828D6" w14:textId="77777777" w:rsidTr="009D14FB">
        <w:tc>
          <w:tcPr>
            <w:tcW w:w="800" w:type="dxa"/>
            <w:shd w:val="solid" w:color="FFFFFF" w:fill="auto"/>
          </w:tcPr>
          <w:p w14:paraId="4474EE1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DE25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963777A"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7EB821A" w14:textId="77777777" w:rsidR="00D40151" w:rsidRPr="00D64A02" w:rsidRDefault="00D40151" w:rsidP="009D14FB">
            <w:pPr>
              <w:pStyle w:val="TAL"/>
              <w:rPr>
                <w:sz w:val="16"/>
                <w:szCs w:val="16"/>
              </w:rPr>
            </w:pPr>
            <w:r w:rsidRPr="00D64A02">
              <w:rPr>
                <w:sz w:val="16"/>
                <w:szCs w:val="16"/>
              </w:rPr>
              <w:t>1772</w:t>
            </w:r>
          </w:p>
        </w:tc>
        <w:tc>
          <w:tcPr>
            <w:tcW w:w="425" w:type="dxa"/>
            <w:shd w:val="solid" w:color="FFFFFF" w:fill="auto"/>
          </w:tcPr>
          <w:p w14:paraId="10EADF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98E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4F895E" w14:textId="77777777" w:rsidR="00D40151" w:rsidRPr="00D64A02" w:rsidRDefault="00D40151" w:rsidP="009D14FB">
            <w:pPr>
              <w:pStyle w:val="TAL"/>
              <w:rPr>
                <w:sz w:val="16"/>
                <w:szCs w:val="16"/>
              </w:rPr>
            </w:pPr>
            <w:r w:rsidRPr="00D64A02">
              <w:rPr>
                <w:sz w:val="16"/>
                <w:szCs w:val="16"/>
              </w:rPr>
              <w:t>Corrections to interworking with EPS for ATSSS</w:t>
            </w:r>
          </w:p>
        </w:tc>
        <w:tc>
          <w:tcPr>
            <w:tcW w:w="708" w:type="dxa"/>
            <w:shd w:val="solid" w:color="FFFFFF" w:fill="auto"/>
          </w:tcPr>
          <w:p w14:paraId="3F559D16" w14:textId="77777777" w:rsidR="00D40151" w:rsidRPr="00D64A02" w:rsidRDefault="00D40151" w:rsidP="009D14FB">
            <w:pPr>
              <w:pStyle w:val="TAC"/>
              <w:rPr>
                <w:sz w:val="16"/>
                <w:szCs w:val="16"/>
              </w:rPr>
            </w:pPr>
            <w:r w:rsidRPr="00D64A02">
              <w:rPr>
                <w:sz w:val="16"/>
                <w:szCs w:val="16"/>
              </w:rPr>
              <w:t>16.3.0</w:t>
            </w:r>
          </w:p>
        </w:tc>
      </w:tr>
      <w:tr w:rsidR="00D40151" w:rsidRPr="00D64A02" w14:paraId="307124CC" w14:textId="77777777" w:rsidTr="009D14FB">
        <w:tc>
          <w:tcPr>
            <w:tcW w:w="800" w:type="dxa"/>
            <w:shd w:val="solid" w:color="FFFFFF" w:fill="auto"/>
          </w:tcPr>
          <w:p w14:paraId="66C37D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AE7BD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4D27D89"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A26F012" w14:textId="77777777" w:rsidR="00D40151" w:rsidRPr="00D64A02" w:rsidRDefault="00D40151" w:rsidP="009D14FB">
            <w:pPr>
              <w:pStyle w:val="TAL"/>
              <w:rPr>
                <w:sz w:val="16"/>
                <w:szCs w:val="16"/>
              </w:rPr>
            </w:pPr>
            <w:r w:rsidRPr="00D64A02">
              <w:rPr>
                <w:sz w:val="16"/>
                <w:szCs w:val="16"/>
              </w:rPr>
              <w:t>1773</w:t>
            </w:r>
          </w:p>
        </w:tc>
        <w:tc>
          <w:tcPr>
            <w:tcW w:w="425" w:type="dxa"/>
            <w:shd w:val="solid" w:color="FFFFFF" w:fill="auto"/>
          </w:tcPr>
          <w:p w14:paraId="42D4D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99E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DF75C6" w14:textId="77777777" w:rsidR="00D40151" w:rsidRPr="00D64A02" w:rsidRDefault="00D40151" w:rsidP="009D14FB">
            <w:pPr>
              <w:pStyle w:val="TAL"/>
              <w:rPr>
                <w:sz w:val="16"/>
                <w:szCs w:val="16"/>
              </w:rPr>
            </w:pPr>
            <w:r w:rsidRPr="00D64A02">
              <w:rPr>
                <w:sz w:val="16"/>
                <w:szCs w:val="16"/>
              </w:rPr>
              <w:t>N4 impacts due to ATSSS</w:t>
            </w:r>
          </w:p>
        </w:tc>
        <w:tc>
          <w:tcPr>
            <w:tcW w:w="708" w:type="dxa"/>
            <w:shd w:val="solid" w:color="FFFFFF" w:fill="auto"/>
          </w:tcPr>
          <w:p w14:paraId="05B5F47D" w14:textId="77777777" w:rsidR="00D40151" w:rsidRPr="00D64A02" w:rsidRDefault="00D40151" w:rsidP="009D14FB">
            <w:pPr>
              <w:pStyle w:val="TAC"/>
              <w:rPr>
                <w:sz w:val="16"/>
                <w:szCs w:val="16"/>
              </w:rPr>
            </w:pPr>
            <w:r w:rsidRPr="00D64A02">
              <w:rPr>
                <w:sz w:val="16"/>
                <w:szCs w:val="16"/>
              </w:rPr>
              <w:t>16.3.0</w:t>
            </w:r>
          </w:p>
        </w:tc>
      </w:tr>
      <w:tr w:rsidR="00D40151" w:rsidRPr="00D64A02" w14:paraId="7B0C8B57" w14:textId="77777777" w:rsidTr="009D14FB">
        <w:tc>
          <w:tcPr>
            <w:tcW w:w="800" w:type="dxa"/>
            <w:shd w:val="solid" w:color="FFFFFF" w:fill="auto"/>
          </w:tcPr>
          <w:p w14:paraId="7F9D613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A7D3F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7BD27E"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1472036" w14:textId="77777777" w:rsidR="00D40151" w:rsidRPr="00D64A02" w:rsidRDefault="00D40151" w:rsidP="009D14FB">
            <w:pPr>
              <w:pStyle w:val="TAL"/>
              <w:rPr>
                <w:sz w:val="16"/>
                <w:szCs w:val="16"/>
              </w:rPr>
            </w:pPr>
            <w:r w:rsidRPr="00D64A02">
              <w:rPr>
                <w:sz w:val="16"/>
                <w:szCs w:val="16"/>
              </w:rPr>
              <w:t>1774</w:t>
            </w:r>
          </w:p>
        </w:tc>
        <w:tc>
          <w:tcPr>
            <w:tcW w:w="425" w:type="dxa"/>
            <w:shd w:val="solid" w:color="FFFFFF" w:fill="auto"/>
          </w:tcPr>
          <w:p w14:paraId="50AB9BC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284B5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301786" w14:textId="77777777" w:rsidR="00D40151" w:rsidRPr="00D64A02" w:rsidRDefault="00D40151" w:rsidP="009D14FB">
            <w:pPr>
              <w:pStyle w:val="TAL"/>
              <w:rPr>
                <w:sz w:val="16"/>
                <w:szCs w:val="16"/>
              </w:rPr>
            </w:pPr>
            <w:r w:rsidRPr="00D64A02">
              <w:rPr>
                <w:sz w:val="16"/>
                <w:szCs w:val="16"/>
              </w:rPr>
              <w:t>Corrections to steering functionalities description</w:t>
            </w:r>
          </w:p>
        </w:tc>
        <w:tc>
          <w:tcPr>
            <w:tcW w:w="708" w:type="dxa"/>
            <w:shd w:val="solid" w:color="FFFFFF" w:fill="auto"/>
          </w:tcPr>
          <w:p w14:paraId="080320C3" w14:textId="77777777" w:rsidR="00D40151" w:rsidRPr="00D64A02" w:rsidRDefault="00D40151" w:rsidP="009D14FB">
            <w:pPr>
              <w:pStyle w:val="TAC"/>
              <w:rPr>
                <w:sz w:val="16"/>
                <w:szCs w:val="16"/>
              </w:rPr>
            </w:pPr>
            <w:r w:rsidRPr="00D64A02">
              <w:rPr>
                <w:sz w:val="16"/>
                <w:szCs w:val="16"/>
              </w:rPr>
              <w:t>16.3.0</w:t>
            </w:r>
          </w:p>
        </w:tc>
      </w:tr>
      <w:tr w:rsidR="00D40151" w:rsidRPr="00D64A02" w14:paraId="7CB03B0A" w14:textId="77777777" w:rsidTr="009D14FB">
        <w:tc>
          <w:tcPr>
            <w:tcW w:w="800" w:type="dxa"/>
            <w:shd w:val="solid" w:color="FFFFFF" w:fill="auto"/>
          </w:tcPr>
          <w:p w14:paraId="2B4A72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2224F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10E6B"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4C2EDED" w14:textId="77777777" w:rsidR="00D40151" w:rsidRPr="00D64A02" w:rsidRDefault="00D40151" w:rsidP="009D14FB">
            <w:pPr>
              <w:pStyle w:val="TAL"/>
              <w:rPr>
                <w:sz w:val="16"/>
                <w:szCs w:val="16"/>
              </w:rPr>
            </w:pPr>
            <w:r w:rsidRPr="00D64A02">
              <w:rPr>
                <w:sz w:val="16"/>
                <w:szCs w:val="16"/>
              </w:rPr>
              <w:t>1775</w:t>
            </w:r>
          </w:p>
        </w:tc>
        <w:tc>
          <w:tcPr>
            <w:tcW w:w="425" w:type="dxa"/>
            <w:shd w:val="solid" w:color="FFFFFF" w:fill="auto"/>
          </w:tcPr>
          <w:p w14:paraId="452E4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B6A1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F29F4" w14:textId="77777777" w:rsidR="00D40151" w:rsidRPr="00D64A02" w:rsidRDefault="00D40151" w:rsidP="009D14FB">
            <w:pPr>
              <w:pStyle w:val="TAL"/>
              <w:rPr>
                <w:sz w:val="16"/>
                <w:szCs w:val="16"/>
              </w:rPr>
            </w:pPr>
            <w:r w:rsidRPr="00D64A02">
              <w:rPr>
                <w:sz w:val="16"/>
                <w:szCs w:val="16"/>
              </w:rPr>
              <w:t>PCF selection for DNN replacement</w:t>
            </w:r>
          </w:p>
        </w:tc>
        <w:tc>
          <w:tcPr>
            <w:tcW w:w="708" w:type="dxa"/>
            <w:shd w:val="solid" w:color="FFFFFF" w:fill="auto"/>
          </w:tcPr>
          <w:p w14:paraId="3CD97026" w14:textId="77777777" w:rsidR="00D40151" w:rsidRPr="00D64A02" w:rsidRDefault="00D40151" w:rsidP="009D14FB">
            <w:pPr>
              <w:pStyle w:val="TAC"/>
              <w:rPr>
                <w:sz w:val="16"/>
                <w:szCs w:val="16"/>
              </w:rPr>
            </w:pPr>
            <w:r w:rsidRPr="00D64A02">
              <w:rPr>
                <w:sz w:val="16"/>
                <w:szCs w:val="16"/>
              </w:rPr>
              <w:t>16.3.0</w:t>
            </w:r>
          </w:p>
        </w:tc>
      </w:tr>
      <w:tr w:rsidR="00D40151" w:rsidRPr="00D64A02" w14:paraId="21F3CC54" w14:textId="77777777" w:rsidTr="009D14FB">
        <w:tc>
          <w:tcPr>
            <w:tcW w:w="800" w:type="dxa"/>
            <w:shd w:val="solid" w:color="FFFFFF" w:fill="auto"/>
          </w:tcPr>
          <w:p w14:paraId="0FD5FBA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23E37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D98BF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ADA7C3C" w14:textId="77777777" w:rsidR="00D40151" w:rsidRPr="00D64A02" w:rsidRDefault="00D40151" w:rsidP="009D14FB">
            <w:pPr>
              <w:pStyle w:val="TAL"/>
              <w:rPr>
                <w:sz w:val="16"/>
                <w:szCs w:val="16"/>
              </w:rPr>
            </w:pPr>
            <w:r w:rsidRPr="00D64A02">
              <w:rPr>
                <w:sz w:val="16"/>
                <w:szCs w:val="16"/>
              </w:rPr>
              <w:t>1778</w:t>
            </w:r>
          </w:p>
        </w:tc>
        <w:tc>
          <w:tcPr>
            <w:tcW w:w="425" w:type="dxa"/>
            <w:shd w:val="solid" w:color="FFFFFF" w:fill="auto"/>
          </w:tcPr>
          <w:p w14:paraId="6ADCE1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D398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9C1B71" w14:textId="77777777" w:rsidR="00D40151" w:rsidRPr="00D64A02" w:rsidRDefault="00D40151" w:rsidP="009D14FB">
            <w:pPr>
              <w:pStyle w:val="TAL"/>
              <w:rPr>
                <w:sz w:val="16"/>
                <w:szCs w:val="16"/>
              </w:rPr>
            </w:pPr>
            <w:r w:rsidRPr="00D64A02">
              <w:rPr>
                <w:sz w:val="16"/>
                <w:szCs w:val="16"/>
              </w:rPr>
              <w:t>Remote Interference Management support</w:t>
            </w:r>
          </w:p>
        </w:tc>
        <w:tc>
          <w:tcPr>
            <w:tcW w:w="708" w:type="dxa"/>
            <w:shd w:val="solid" w:color="FFFFFF" w:fill="auto"/>
          </w:tcPr>
          <w:p w14:paraId="75D5B0FD" w14:textId="77777777" w:rsidR="00D40151" w:rsidRPr="00D64A02" w:rsidRDefault="00D40151" w:rsidP="009D14FB">
            <w:pPr>
              <w:pStyle w:val="TAC"/>
              <w:rPr>
                <w:sz w:val="16"/>
                <w:szCs w:val="16"/>
              </w:rPr>
            </w:pPr>
            <w:r w:rsidRPr="00D64A02">
              <w:rPr>
                <w:sz w:val="16"/>
                <w:szCs w:val="16"/>
              </w:rPr>
              <w:t>16.3.0</w:t>
            </w:r>
          </w:p>
        </w:tc>
      </w:tr>
      <w:tr w:rsidR="00D40151" w:rsidRPr="00D64A02" w14:paraId="249ECEF1" w14:textId="77777777" w:rsidTr="009D14FB">
        <w:tc>
          <w:tcPr>
            <w:tcW w:w="800" w:type="dxa"/>
            <w:shd w:val="solid" w:color="FFFFFF" w:fill="auto"/>
          </w:tcPr>
          <w:p w14:paraId="20F2741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05BFAA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AAEAC0"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EFC8FAE" w14:textId="77777777" w:rsidR="00D40151" w:rsidRPr="00D64A02" w:rsidRDefault="00D40151" w:rsidP="009D14FB">
            <w:pPr>
              <w:pStyle w:val="TAL"/>
              <w:rPr>
                <w:sz w:val="16"/>
                <w:szCs w:val="16"/>
              </w:rPr>
            </w:pPr>
            <w:r w:rsidRPr="00D64A02">
              <w:rPr>
                <w:sz w:val="16"/>
                <w:szCs w:val="16"/>
              </w:rPr>
              <w:t>1785</w:t>
            </w:r>
          </w:p>
        </w:tc>
        <w:tc>
          <w:tcPr>
            <w:tcW w:w="425" w:type="dxa"/>
            <w:shd w:val="solid" w:color="FFFFFF" w:fill="auto"/>
          </w:tcPr>
          <w:p w14:paraId="7A20EE6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80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907B3E" w14:textId="77777777" w:rsidR="00D40151" w:rsidRPr="00D64A02" w:rsidRDefault="00D40151" w:rsidP="009D14FB">
            <w:pPr>
              <w:pStyle w:val="TAL"/>
              <w:rPr>
                <w:sz w:val="16"/>
                <w:szCs w:val="16"/>
              </w:rPr>
            </w:pPr>
            <w:r w:rsidRPr="00D64A02">
              <w:rPr>
                <w:sz w:val="16"/>
                <w:szCs w:val="16"/>
              </w:rPr>
              <w:t>Corrections to handling of Alternative QoS Profiles</w:t>
            </w:r>
          </w:p>
        </w:tc>
        <w:tc>
          <w:tcPr>
            <w:tcW w:w="708" w:type="dxa"/>
            <w:shd w:val="solid" w:color="FFFFFF" w:fill="auto"/>
          </w:tcPr>
          <w:p w14:paraId="27D4AA87" w14:textId="77777777" w:rsidR="00D40151" w:rsidRPr="00D64A02" w:rsidRDefault="00D40151" w:rsidP="009D14FB">
            <w:pPr>
              <w:pStyle w:val="TAC"/>
              <w:rPr>
                <w:sz w:val="16"/>
                <w:szCs w:val="16"/>
              </w:rPr>
            </w:pPr>
            <w:r w:rsidRPr="00D64A02">
              <w:rPr>
                <w:sz w:val="16"/>
                <w:szCs w:val="16"/>
              </w:rPr>
              <w:t>16.3.0</w:t>
            </w:r>
          </w:p>
        </w:tc>
      </w:tr>
      <w:tr w:rsidR="00D40151" w:rsidRPr="00D64A02" w14:paraId="0792A111" w14:textId="77777777" w:rsidTr="009D14FB">
        <w:tc>
          <w:tcPr>
            <w:tcW w:w="800" w:type="dxa"/>
            <w:shd w:val="solid" w:color="FFFFFF" w:fill="auto"/>
          </w:tcPr>
          <w:p w14:paraId="7B75BB7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EA645E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BD4C898"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D205E0A" w14:textId="77777777" w:rsidR="00D40151" w:rsidRPr="00D64A02" w:rsidRDefault="00D40151" w:rsidP="009D14FB">
            <w:pPr>
              <w:pStyle w:val="TAL"/>
              <w:rPr>
                <w:sz w:val="16"/>
                <w:szCs w:val="16"/>
              </w:rPr>
            </w:pPr>
            <w:r w:rsidRPr="00D64A02">
              <w:rPr>
                <w:sz w:val="16"/>
                <w:szCs w:val="16"/>
              </w:rPr>
              <w:t>1787</w:t>
            </w:r>
          </w:p>
        </w:tc>
        <w:tc>
          <w:tcPr>
            <w:tcW w:w="425" w:type="dxa"/>
            <w:shd w:val="solid" w:color="FFFFFF" w:fill="auto"/>
          </w:tcPr>
          <w:p w14:paraId="4DC471F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455A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D838E" w14:textId="77777777" w:rsidR="00D40151" w:rsidRPr="00D64A02" w:rsidRDefault="00D40151" w:rsidP="009D14FB">
            <w:pPr>
              <w:pStyle w:val="TAL"/>
              <w:rPr>
                <w:sz w:val="16"/>
                <w:szCs w:val="16"/>
              </w:rPr>
            </w:pPr>
            <w:r w:rsidRPr="00D64A02">
              <w:rPr>
                <w:sz w:val="16"/>
                <w:szCs w:val="16"/>
              </w:rPr>
              <w:t>Consistency on Definitions related to NWDAF</w:t>
            </w:r>
          </w:p>
        </w:tc>
        <w:tc>
          <w:tcPr>
            <w:tcW w:w="708" w:type="dxa"/>
            <w:shd w:val="solid" w:color="FFFFFF" w:fill="auto"/>
          </w:tcPr>
          <w:p w14:paraId="49ACDC77" w14:textId="77777777" w:rsidR="00D40151" w:rsidRPr="00D64A02" w:rsidRDefault="00D40151" w:rsidP="009D14FB">
            <w:pPr>
              <w:pStyle w:val="TAC"/>
              <w:rPr>
                <w:sz w:val="16"/>
                <w:szCs w:val="16"/>
              </w:rPr>
            </w:pPr>
            <w:r w:rsidRPr="00D64A02">
              <w:rPr>
                <w:sz w:val="16"/>
                <w:szCs w:val="16"/>
              </w:rPr>
              <w:t>16.3.0</w:t>
            </w:r>
          </w:p>
        </w:tc>
      </w:tr>
      <w:tr w:rsidR="00D40151" w:rsidRPr="00D64A02" w14:paraId="215542E8" w14:textId="77777777" w:rsidTr="009D14FB">
        <w:tc>
          <w:tcPr>
            <w:tcW w:w="800" w:type="dxa"/>
            <w:shd w:val="solid" w:color="FFFFFF" w:fill="auto"/>
          </w:tcPr>
          <w:p w14:paraId="1F39C8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DBAF4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F632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EC73E9" w14:textId="77777777" w:rsidR="00D40151" w:rsidRPr="00D64A02" w:rsidRDefault="00D40151" w:rsidP="009D14FB">
            <w:pPr>
              <w:pStyle w:val="TAL"/>
              <w:rPr>
                <w:sz w:val="16"/>
                <w:szCs w:val="16"/>
              </w:rPr>
            </w:pPr>
            <w:r w:rsidRPr="00D64A02">
              <w:rPr>
                <w:sz w:val="16"/>
                <w:szCs w:val="16"/>
              </w:rPr>
              <w:t>1792</w:t>
            </w:r>
          </w:p>
        </w:tc>
        <w:tc>
          <w:tcPr>
            <w:tcW w:w="425" w:type="dxa"/>
            <w:shd w:val="solid" w:color="FFFFFF" w:fill="auto"/>
          </w:tcPr>
          <w:p w14:paraId="2227A5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F8D9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BD3D7A" w14:textId="77777777" w:rsidR="00D40151" w:rsidRPr="00D64A02" w:rsidRDefault="00D40151" w:rsidP="009D14FB">
            <w:pPr>
              <w:pStyle w:val="TAL"/>
              <w:rPr>
                <w:sz w:val="16"/>
                <w:szCs w:val="16"/>
              </w:rPr>
            </w:pPr>
            <w:r w:rsidRPr="00D64A02">
              <w:rPr>
                <w:sz w:val="16"/>
                <w:szCs w:val="16"/>
              </w:rPr>
              <w:t xml:space="preserve">EDT support for UP CIoT Optimisation </w:t>
            </w:r>
          </w:p>
        </w:tc>
        <w:tc>
          <w:tcPr>
            <w:tcW w:w="708" w:type="dxa"/>
            <w:shd w:val="solid" w:color="FFFFFF" w:fill="auto"/>
          </w:tcPr>
          <w:p w14:paraId="74EC1E59" w14:textId="77777777" w:rsidR="00D40151" w:rsidRPr="00D64A02" w:rsidRDefault="00D40151" w:rsidP="009D14FB">
            <w:pPr>
              <w:pStyle w:val="TAC"/>
              <w:rPr>
                <w:sz w:val="16"/>
                <w:szCs w:val="16"/>
              </w:rPr>
            </w:pPr>
            <w:r w:rsidRPr="00D64A02">
              <w:rPr>
                <w:sz w:val="16"/>
                <w:szCs w:val="16"/>
              </w:rPr>
              <w:t>16.3.0</w:t>
            </w:r>
          </w:p>
        </w:tc>
      </w:tr>
      <w:tr w:rsidR="00D40151" w:rsidRPr="00D64A02" w14:paraId="38BD1C6A" w14:textId="77777777" w:rsidTr="009D14FB">
        <w:tc>
          <w:tcPr>
            <w:tcW w:w="800" w:type="dxa"/>
            <w:shd w:val="solid" w:color="FFFFFF" w:fill="auto"/>
          </w:tcPr>
          <w:p w14:paraId="5EF47A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40A622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64138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4D5BEA" w14:textId="77777777" w:rsidR="00D40151" w:rsidRPr="00D64A02" w:rsidRDefault="00D40151" w:rsidP="009D14FB">
            <w:pPr>
              <w:pStyle w:val="TAL"/>
              <w:rPr>
                <w:sz w:val="16"/>
                <w:szCs w:val="16"/>
              </w:rPr>
            </w:pPr>
            <w:r w:rsidRPr="00D64A02">
              <w:rPr>
                <w:sz w:val="16"/>
                <w:szCs w:val="16"/>
              </w:rPr>
              <w:t>1797</w:t>
            </w:r>
          </w:p>
        </w:tc>
        <w:tc>
          <w:tcPr>
            <w:tcW w:w="425" w:type="dxa"/>
            <w:shd w:val="solid" w:color="FFFFFF" w:fill="auto"/>
          </w:tcPr>
          <w:p w14:paraId="49CBD2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B660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50ED1D" w14:textId="77777777" w:rsidR="00D40151" w:rsidRPr="00D64A02" w:rsidRDefault="00D40151" w:rsidP="009D14FB">
            <w:pPr>
              <w:pStyle w:val="TAL"/>
              <w:rPr>
                <w:sz w:val="16"/>
                <w:szCs w:val="16"/>
              </w:rPr>
            </w:pPr>
            <w:r w:rsidRPr="00D64A02">
              <w:rPr>
                <w:sz w:val="16"/>
                <w:szCs w:val="16"/>
              </w:rPr>
              <w:t>Support of PLMN managed NIDs</w:t>
            </w:r>
          </w:p>
        </w:tc>
        <w:tc>
          <w:tcPr>
            <w:tcW w:w="708" w:type="dxa"/>
            <w:shd w:val="solid" w:color="FFFFFF" w:fill="auto"/>
          </w:tcPr>
          <w:p w14:paraId="0CA533B3" w14:textId="77777777" w:rsidR="00D40151" w:rsidRPr="00D64A02" w:rsidRDefault="00D40151" w:rsidP="009D14FB">
            <w:pPr>
              <w:pStyle w:val="TAC"/>
              <w:rPr>
                <w:sz w:val="16"/>
                <w:szCs w:val="16"/>
              </w:rPr>
            </w:pPr>
            <w:r w:rsidRPr="00D64A02">
              <w:rPr>
                <w:sz w:val="16"/>
                <w:szCs w:val="16"/>
              </w:rPr>
              <w:t>16.3.0</w:t>
            </w:r>
          </w:p>
        </w:tc>
      </w:tr>
      <w:tr w:rsidR="00D40151" w:rsidRPr="00D64A02" w14:paraId="70997745" w14:textId="77777777" w:rsidTr="009D14FB">
        <w:tc>
          <w:tcPr>
            <w:tcW w:w="800" w:type="dxa"/>
            <w:shd w:val="solid" w:color="FFFFFF" w:fill="auto"/>
          </w:tcPr>
          <w:p w14:paraId="49F7E5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7B4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109F7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C2A672" w14:textId="77777777" w:rsidR="00D40151" w:rsidRPr="00D64A02" w:rsidRDefault="00D40151" w:rsidP="009D14FB">
            <w:pPr>
              <w:pStyle w:val="TAL"/>
              <w:rPr>
                <w:sz w:val="16"/>
                <w:szCs w:val="16"/>
              </w:rPr>
            </w:pPr>
            <w:r w:rsidRPr="00D64A02">
              <w:rPr>
                <w:sz w:val="16"/>
                <w:szCs w:val="16"/>
              </w:rPr>
              <w:t>1798</w:t>
            </w:r>
          </w:p>
        </w:tc>
        <w:tc>
          <w:tcPr>
            <w:tcW w:w="425" w:type="dxa"/>
            <w:shd w:val="solid" w:color="FFFFFF" w:fill="auto"/>
          </w:tcPr>
          <w:p w14:paraId="707833C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6888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C83B0" w14:textId="77777777" w:rsidR="00D40151" w:rsidRPr="00D64A02" w:rsidRDefault="00D40151" w:rsidP="009D14FB">
            <w:pPr>
              <w:pStyle w:val="TAL"/>
              <w:rPr>
                <w:sz w:val="16"/>
                <w:szCs w:val="16"/>
              </w:rPr>
            </w:pPr>
            <w:r w:rsidRPr="00D64A02">
              <w:rPr>
                <w:sz w:val="16"/>
                <w:szCs w:val="16"/>
              </w:rPr>
              <w:t>Support of NG-RAN sharing options for NPN</w:t>
            </w:r>
          </w:p>
        </w:tc>
        <w:tc>
          <w:tcPr>
            <w:tcW w:w="708" w:type="dxa"/>
            <w:shd w:val="solid" w:color="FFFFFF" w:fill="auto"/>
          </w:tcPr>
          <w:p w14:paraId="6164BC52" w14:textId="77777777" w:rsidR="00D40151" w:rsidRPr="00D64A02" w:rsidRDefault="00D40151" w:rsidP="009D14FB">
            <w:pPr>
              <w:pStyle w:val="TAC"/>
              <w:rPr>
                <w:sz w:val="16"/>
                <w:szCs w:val="16"/>
              </w:rPr>
            </w:pPr>
            <w:r w:rsidRPr="00D64A02">
              <w:rPr>
                <w:sz w:val="16"/>
                <w:szCs w:val="16"/>
              </w:rPr>
              <w:t>16.3.0</w:t>
            </w:r>
          </w:p>
        </w:tc>
      </w:tr>
      <w:tr w:rsidR="00D40151" w:rsidRPr="00D64A02" w14:paraId="6A8FE6DB" w14:textId="77777777" w:rsidTr="009D14FB">
        <w:tc>
          <w:tcPr>
            <w:tcW w:w="800" w:type="dxa"/>
            <w:shd w:val="solid" w:color="FFFFFF" w:fill="auto"/>
          </w:tcPr>
          <w:p w14:paraId="4A8177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3E440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7D266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4A3807C7" w14:textId="77777777" w:rsidR="00D40151" w:rsidRPr="00D64A02" w:rsidRDefault="00D40151" w:rsidP="009D14FB">
            <w:pPr>
              <w:pStyle w:val="TAL"/>
              <w:rPr>
                <w:sz w:val="16"/>
                <w:szCs w:val="16"/>
              </w:rPr>
            </w:pPr>
            <w:r w:rsidRPr="00D64A02">
              <w:rPr>
                <w:sz w:val="16"/>
                <w:szCs w:val="16"/>
              </w:rPr>
              <w:t>1801</w:t>
            </w:r>
          </w:p>
        </w:tc>
        <w:tc>
          <w:tcPr>
            <w:tcW w:w="425" w:type="dxa"/>
            <w:shd w:val="solid" w:color="FFFFFF" w:fill="auto"/>
          </w:tcPr>
          <w:p w14:paraId="628F31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6B4E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B7EAC4" w14:textId="77777777" w:rsidR="00D40151" w:rsidRPr="00D64A02" w:rsidRDefault="00D40151" w:rsidP="009D14FB">
            <w:pPr>
              <w:pStyle w:val="TAL"/>
              <w:rPr>
                <w:sz w:val="16"/>
                <w:szCs w:val="16"/>
              </w:rPr>
            </w:pPr>
            <w:r w:rsidRPr="00D64A02">
              <w:rPr>
                <w:sz w:val="16"/>
                <w:szCs w:val="16"/>
              </w:rPr>
              <w:t>TS 23.501: PEI format for non-3GPP devices</w:t>
            </w:r>
          </w:p>
        </w:tc>
        <w:tc>
          <w:tcPr>
            <w:tcW w:w="708" w:type="dxa"/>
            <w:shd w:val="solid" w:color="FFFFFF" w:fill="auto"/>
          </w:tcPr>
          <w:p w14:paraId="37B6600F" w14:textId="77777777" w:rsidR="00D40151" w:rsidRPr="00D64A02" w:rsidRDefault="00D40151" w:rsidP="009D14FB">
            <w:pPr>
              <w:pStyle w:val="TAC"/>
              <w:rPr>
                <w:sz w:val="16"/>
                <w:szCs w:val="16"/>
              </w:rPr>
            </w:pPr>
            <w:r w:rsidRPr="00D64A02">
              <w:rPr>
                <w:sz w:val="16"/>
                <w:szCs w:val="16"/>
              </w:rPr>
              <w:t>16.3.0</w:t>
            </w:r>
          </w:p>
        </w:tc>
      </w:tr>
      <w:tr w:rsidR="00D40151" w:rsidRPr="00D64A02" w14:paraId="64E680DB" w14:textId="77777777" w:rsidTr="009D14FB">
        <w:tc>
          <w:tcPr>
            <w:tcW w:w="800" w:type="dxa"/>
            <w:shd w:val="solid" w:color="FFFFFF" w:fill="auto"/>
          </w:tcPr>
          <w:p w14:paraId="2D983D5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7728D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A67D82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DCA556" w14:textId="77777777" w:rsidR="00D40151" w:rsidRPr="00D64A02" w:rsidRDefault="00D40151" w:rsidP="009D14FB">
            <w:pPr>
              <w:pStyle w:val="TAL"/>
              <w:rPr>
                <w:sz w:val="16"/>
                <w:szCs w:val="16"/>
              </w:rPr>
            </w:pPr>
            <w:r w:rsidRPr="00D64A02">
              <w:rPr>
                <w:sz w:val="16"/>
                <w:szCs w:val="16"/>
              </w:rPr>
              <w:t>1802</w:t>
            </w:r>
          </w:p>
        </w:tc>
        <w:tc>
          <w:tcPr>
            <w:tcW w:w="425" w:type="dxa"/>
            <w:shd w:val="solid" w:color="FFFFFF" w:fill="auto"/>
          </w:tcPr>
          <w:p w14:paraId="67BFCB8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EFDA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9D4B64" w14:textId="77777777" w:rsidR="00D40151" w:rsidRPr="00D64A02" w:rsidRDefault="00D40151" w:rsidP="009D14FB">
            <w:pPr>
              <w:pStyle w:val="TAL"/>
              <w:rPr>
                <w:sz w:val="16"/>
                <w:szCs w:val="16"/>
              </w:rPr>
            </w:pPr>
            <w:r w:rsidRPr="00D64A02">
              <w:rPr>
                <w:sz w:val="16"/>
                <w:szCs w:val="16"/>
              </w:rPr>
              <w:t>TSN 5QI clarification and static TSC QoS Flow establishment</w:t>
            </w:r>
          </w:p>
        </w:tc>
        <w:tc>
          <w:tcPr>
            <w:tcW w:w="708" w:type="dxa"/>
            <w:shd w:val="solid" w:color="FFFFFF" w:fill="auto"/>
          </w:tcPr>
          <w:p w14:paraId="246229B3" w14:textId="77777777" w:rsidR="00D40151" w:rsidRPr="00D64A02" w:rsidRDefault="00D40151" w:rsidP="009D14FB">
            <w:pPr>
              <w:pStyle w:val="TAC"/>
              <w:rPr>
                <w:sz w:val="16"/>
                <w:szCs w:val="16"/>
              </w:rPr>
            </w:pPr>
            <w:r w:rsidRPr="00D64A02">
              <w:rPr>
                <w:sz w:val="16"/>
                <w:szCs w:val="16"/>
              </w:rPr>
              <w:t>16.3.0</w:t>
            </w:r>
          </w:p>
        </w:tc>
      </w:tr>
      <w:tr w:rsidR="00D40151" w:rsidRPr="00D64A02" w14:paraId="1C9F6E57" w14:textId="77777777" w:rsidTr="009D14FB">
        <w:tc>
          <w:tcPr>
            <w:tcW w:w="800" w:type="dxa"/>
            <w:shd w:val="solid" w:color="FFFFFF" w:fill="auto"/>
          </w:tcPr>
          <w:p w14:paraId="79EA40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AC0150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F267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F687DEB" w14:textId="77777777" w:rsidR="00D40151" w:rsidRPr="00D64A02" w:rsidRDefault="00D40151" w:rsidP="009D14FB">
            <w:pPr>
              <w:pStyle w:val="TAL"/>
              <w:rPr>
                <w:sz w:val="16"/>
                <w:szCs w:val="16"/>
              </w:rPr>
            </w:pPr>
            <w:r w:rsidRPr="00D64A02">
              <w:rPr>
                <w:sz w:val="16"/>
                <w:szCs w:val="16"/>
              </w:rPr>
              <w:t>1804</w:t>
            </w:r>
          </w:p>
        </w:tc>
        <w:tc>
          <w:tcPr>
            <w:tcW w:w="425" w:type="dxa"/>
            <w:shd w:val="solid" w:color="FFFFFF" w:fill="auto"/>
          </w:tcPr>
          <w:p w14:paraId="46B3878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63E4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38FFCF" w14:textId="77777777" w:rsidR="00D40151" w:rsidRPr="00D64A02" w:rsidRDefault="00D40151" w:rsidP="009D14FB">
            <w:pPr>
              <w:pStyle w:val="TAL"/>
              <w:rPr>
                <w:sz w:val="16"/>
                <w:szCs w:val="16"/>
              </w:rPr>
            </w:pPr>
            <w:r w:rsidRPr="00D64A02">
              <w:rPr>
                <w:sz w:val="16"/>
                <w:szCs w:val="16"/>
              </w:rPr>
              <w:t>5GS bridge model interpretation</w:t>
            </w:r>
          </w:p>
        </w:tc>
        <w:tc>
          <w:tcPr>
            <w:tcW w:w="708" w:type="dxa"/>
            <w:shd w:val="solid" w:color="FFFFFF" w:fill="auto"/>
          </w:tcPr>
          <w:p w14:paraId="7CBA92D2" w14:textId="77777777" w:rsidR="00D40151" w:rsidRPr="00D64A02" w:rsidRDefault="00D40151" w:rsidP="009D14FB">
            <w:pPr>
              <w:pStyle w:val="TAC"/>
              <w:rPr>
                <w:sz w:val="16"/>
                <w:szCs w:val="16"/>
              </w:rPr>
            </w:pPr>
            <w:r w:rsidRPr="00D64A02">
              <w:rPr>
                <w:sz w:val="16"/>
                <w:szCs w:val="16"/>
              </w:rPr>
              <w:t>16.3.0</w:t>
            </w:r>
          </w:p>
        </w:tc>
      </w:tr>
      <w:tr w:rsidR="00D40151" w:rsidRPr="00D64A02" w14:paraId="6829D772" w14:textId="77777777" w:rsidTr="009D14FB">
        <w:tc>
          <w:tcPr>
            <w:tcW w:w="800" w:type="dxa"/>
            <w:shd w:val="solid" w:color="FFFFFF" w:fill="auto"/>
          </w:tcPr>
          <w:p w14:paraId="2B58B06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382F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3C54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64DBB7" w14:textId="77777777" w:rsidR="00D40151" w:rsidRPr="00D64A02" w:rsidRDefault="00D40151" w:rsidP="009D14FB">
            <w:pPr>
              <w:pStyle w:val="TAL"/>
              <w:rPr>
                <w:sz w:val="16"/>
                <w:szCs w:val="16"/>
              </w:rPr>
            </w:pPr>
            <w:r w:rsidRPr="00D64A02">
              <w:rPr>
                <w:sz w:val="16"/>
                <w:szCs w:val="16"/>
              </w:rPr>
              <w:t xml:space="preserve"> 1806</w:t>
            </w:r>
          </w:p>
        </w:tc>
        <w:tc>
          <w:tcPr>
            <w:tcW w:w="425" w:type="dxa"/>
            <w:shd w:val="solid" w:color="FFFFFF" w:fill="auto"/>
          </w:tcPr>
          <w:p w14:paraId="2A4DAC8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0E1C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8FBC" w14:textId="6DFDD3FF"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 xml:space="preserve">Revision on MDBV mapping </w:t>
            </w:r>
          </w:p>
        </w:tc>
        <w:tc>
          <w:tcPr>
            <w:tcW w:w="708" w:type="dxa"/>
            <w:shd w:val="solid" w:color="FFFFFF" w:fill="auto"/>
          </w:tcPr>
          <w:p w14:paraId="20C607E6" w14:textId="77777777" w:rsidR="00D40151" w:rsidRPr="00D64A02" w:rsidRDefault="00D40151" w:rsidP="009D14FB">
            <w:pPr>
              <w:pStyle w:val="TAC"/>
              <w:rPr>
                <w:sz w:val="16"/>
                <w:szCs w:val="16"/>
              </w:rPr>
            </w:pPr>
            <w:r w:rsidRPr="00D64A02">
              <w:rPr>
                <w:sz w:val="16"/>
                <w:szCs w:val="16"/>
              </w:rPr>
              <w:t>16.3.0</w:t>
            </w:r>
          </w:p>
        </w:tc>
      </w:tr>
      <w:tr w:rsidR="00D40151" w:rsidRPr="00D64A02" w14:paraId="186B8AC7" w14:textId="77777777" w:rsidTr="009D14FB">
        <w:tc>
          <w:tcPr>
            <w:tcW w:w="800" w:type="dxa"/>
            <w:shd w:val="solid" w:color="FFFFFF" w:fill="auto"/>
          </w:tcPr>
          <w:p w14:paraId="283B28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09CDC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BFC431"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D659CE" w14:textId="77777777" w:rsidR="00D40151" w:rsidRPr="00D64A02" w:rsidRDefault="00D40151" w:rsidP="009D14FB">
            <w:pPr>
              <w:pStyle w:val="TAL"/>
              <w:rPr>
                <w:sz w:val="16"/>
                <w:szCs w:val="16"/>
              </w:rPr>
            </w:pPr>
            <w:r w:rsidRPr="00D64A02">
              <w:rPr>
                <w:sz w:val="16"/>
                <w:szCs w:val="16"/>
              </w:rPr>
              <w:t>1815</w:t>
            </w:r>
          </w:p>
        </w:tc>
        <w:tc>
          <w:tcPr>
            <w:tcW w:w="425" w:type="dxa"/>
            <w:shd w:val="solid" w:color="FFFFFF" w:fill="auto"/>
          </w:tcPr>
          <w:p w14:paraId="513FF62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D450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05604" w14:textId="77777777" w:rsidR="00D40151" w:rsidRPr="00D64A02" w:rsidRDefault="00D40151" w:rsidP="009D14FB">
            <w:pPr>
              <w:pStyle w:val="TAL"/>
              <w:rPr>
                <w:sz w:val="16"/>
                <w:szCs w:val="16"/>
              </w:rPr>
            </w:pPr>
            <w:r w:rsidRPr="00D64A02">
              <w:rPr>
                <w:sz w:val="16"/>
                <w:szCs w:val="16"/>
              </w:rPr>
              <w:t>clarification on the Qos parameters mapping and TSCAI creation</w:t>
            </w:r>
          </w:p>
        </w:tc>
        <w:tc>
          <w:tcPr>
            <w:tcW w:w="708" w:type="dxa"/>
            <w:shd w:val="solid" w:color="FFFFFF" w:fill="auto"/>
          </w:tcPr>
          <w:p w14:paraId="0EC0E05A" w14:textId="77777777" w:rsidR="00D40151" w:rsidRPr="00D64A02" w:rsidRDefault="00D40151" w:rsidP="009D14FB">
            <w:pPr>
              <w:pStyle w:val="TAC"/>
              <w:rPr>
                <w:sz w:val="16"/>
                <w:szCs w:val="16"/>
              </w:rPr>
            </w:pPr>
            <w:r w:rsidRPr="00D64A02">
              <w:rPr>
                <w:sz w:val="16"/>
                <w:szCs w:val="16"/>
              </w:rPr>
              <w:t>16.3.0</w:t>
            </w:r>
          </w:p>
        </w:tc>
      </w:tr>
      <w:tr w:rsidR="00D40151" w:rsidRPr="00D64A02" w14:paraId="7C651815" w14:textId="77777777" w:rsidTr="009D14FB">
        <w:tc>
          <w:tcPr>
            <w:tcW w:w="800" w:type="dxa"/>
            <w:shd w:val="solid" w:color="FFFFFF" w:fill="auto"/>
          </w:tcPr>
          <w:p w14:paraId="70B7C2F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F734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B6DDEF"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56D03EC" w14:textId="77777777" w:rsidR="00D40151" w:rsidRPr="00D64A02" w:rsidRDefault="00D40151" w:rsidP="009D14FB">
            <w:pPr>
              <w:pStyle w:val="TAL"/>
              <w:rPr>
                <w:sz w:val="16"/>
                <w:szCs w:val="16"/>
              </w:rPr>
            </w:pPr>
            <w:r w:rsidRPr="00D64A02">
              <w:rPr>
                <w:sz w:val="16"/>
                <w:szCs w:val="16"/>
              </w:rPr>
              <w:t>1816</w:t>
            </w:r>
          </w:p>
        </w:tc>
        <w:tc>
          <w:tcPr>
            <w:tcW w:w="425" w:type="dxa"/>
            <w:shd w:val="solid" w:color="FFFFFF" w:fill="auto"/>
          </w:tcPr>
          <w:p w14:paraId="323C565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A21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8C9EC" w14:textId="77777777" w:rsidR="00D40151" w:rsidRPr="00D64A02" w:rsidRDefault="00D40151" w:rsidP="009D14FB">
            <w:pPr>
              <w:pStyle w:val="TAL"/>
              <w:rPr>
                <w:sz w:val="16"/>
                <w:szCs w:val="16"/>
              </w:rPr>
            </w:pPr>
            <w:r w:rsidRPr="00D64A02">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D64A02" w:rsidRDefault="00D40151" w:rsidP="009D14FB">
            <w:pPr>
              <w:pStyle w:val="TAC"/>
              <w:rPr>
                <w:sz w:val="16"/>
                <w:szCs w:val="16"/>
              </w:rPr>
            </w:pPr>
            <w:r w:rsidRPr="00D64A02">
              <w:rPr>
                <w:sz w:val="16"/>
                <w:szCs w:val="16"/>
              </w:rPr>
              <w:t>16.3.0</w:t>
            </w:r>
          </w:p>
        </w:tc>
      </w:tr>
      <w:tr w:rsidR="00D40151" w:rsidRPr="00D64A02" w14:paraId="733322F2" w14:textId="77777777" w:rsidTr="009D14FB">
        <w:tc>
          <w:tcPr>
            <w:tcW w:w="800" w:type="dxa"/>
            <w:shd w:val="solid" w:color="FFFFFF" w:fill="auto"/>
          </w:tcPr>
          <w:p w14:paraId="4D59D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5E149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49863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AF4BF1" w14:textId="77777777" w:rsidR="00D40151" w:rsidRPr="00D64A02" w:rsidRDefault="00D40151" w:rsidP="009D14FB">
            <w:pPr>
              <w:pStyle w:val="TAL"/>
              <w:rPr>
                <w:sz w:val="16"/>
                <w:szCs w:val="16"/>
              </w:rPr>
            </w:pPr>
            <w:r w:rsidRPr="00D64A02">
              <w:rPr>
                <w:sz w:val="16"/>
                <w:szCs w:val="16"/>
              </w:rPr>
              <w:t>1817</w:t>
            </w:r>
          </w:p>
        </w:tc>
        <w:tc>
          <w:tcPr>
            <w:tcW w:w="425" w:type="dxa"/>
            <w:shd w:val="solid" w:color="FFFFFF" w:fill="auto"/>
          </w:tcPr>
          <w:p w14:paraId="2901337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2051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1F3A8" w14:textId="77777777" w:rsidR="00D40151" w:rsidRPr="00D64A02" w:rsidRDefault="00D40151" w:rsidP="009D14FB">
            <w:pPr>
              <w:pStyle w:val="TAL"/>
              <w:rPr>
                <w:sz w:val="16"/>
                <w:szCs w:val="16"/>
              </w:rPr>
            </w:pPr>
            <w:r w:rsidRPr="00D64A02">
              <w:rPr>
                <w:sz w:val="16"/>
                <w:szCs w:val="16"/>
              </w:rPr>
              <w:t>Expected UE behaviour data contents</w:t>
            </w:r>
          </w:p>
        </w:tc>
        <w:tc>
          <w:tcPr>
            <w:tcW w:w="708" w:type="dxa"/>
            <w:shd w:val="solid" w:color="FFFFFF" w:fill="auto"/>
          </w:tcPr>
          <w:p w14:paraId="197D33A6" w14:textId="77777777" w:rsidR="00D40151" w:rsidRPr="00D64A02" w:rsidRDefault="00D40151" w:rsidP="009D14FB">
            <w:pPr>
              <w:pStyle w:val="TAC"/>
              <w:rPr>
                <w:sz w:val="16"/>
                <w:szCs w:val="16"/>
              </w:rPr>
            </w:pPr>
            <w:r w:rsidRPr="00D64A02">
              <w:rPr>
                <w:sz w:val="16"/>
                <w:szCs w:val="16"/>
              </w:rPr>
              <w:t>16.3.0</w:t>
            </w:r>
          </w:p>
        </w:tc>
      </w:tr>
      <w:tr w:rsidR="00D40151" w:rsidRPr="00D64A02" w14:paraId="1A36E514" w14:textId="77777777" w:rsidTr="009D14FB">
        <w:tc>
          <w:tcPr>
            <w:tcW w:w="800" w:type="dxa"/>
            <w:shd w:val="solid" w:color="FFFFFF" w:fill="auto"/>
          </w:tcPr>
          <w:p w14:paraId="0BD08E3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ED521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72077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A95C116" w14:textId="77777777" w:rsidR="00D40151" w:rsidRPr="00D64A02" w:rsidRDefault="00D40151" w:rsidP="009D14FB">
            <w:pPr>
              <w:pStyle w:val="TAL"/>
              <w:rPr>
                <w:sz w:val="16"/>
                <w:szCs w:val="16"/>
              </w:rPr>
            </w:pPr>
            <w:r w:rsidRPr="00D64A02">
              <w:rPr>
                <w:sz w:val="16"/>
                <w:szCs w:val="16"/>
              </w:rPr>
              <w:t>1818</w:t>
            </w:r>
          </w:p>
        </w:tc>
        <w:tc>
          <w:tcPr>
            <w:tcW w:w="425" w:type="dxa"/>
            <w:shd w:val="solid" w:color="FFFFFF" w:fill="auto"/>
          </w:tcPr>
          <w:p w14:paraId="5E1D6D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F1CD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77FB56" w14:textId="77777777" w:rsidR="00D40151" w:rsidRPr="00D64A02" w:rsidRDefault="00D40151" w:rsidP="009D14FB">
            <w:pPr>
              <w:pStyle w:val="TAL"/>
              <w:rPr>
                <w:sz w:val="16"/>
                <w:szCs w:val="16"/>
              </w:rPr>
            </w:pPr>
            <w:r w:rsidRPr="00D64A02">
              <w:rPr>
                <w:sz w:val="16"/>
                <w:szCs w:val="16"/>
              </w:rPr>
              <w:t>Correction of Small Data Rate Control interworking</w:t>
            </w:r>
          </w:p>
        </w:tc>
        <w:tc>
          <w:tcPr>
            <w:tcW w:w="708" w:type="dxa"/>
            <w:shd w:val="solid" w:color="FFFFFF" w:fill="auto"/>
          </w:tcPr>
          <w:p w14:paraId="61F1F452" w14:textId="77777777" w:rsidR="00D40151" w:rsidRPr="00D64A02" w:rsidRDefault="00D40151" w:rsidP="009D14FB">
            <w:pPr>
              <w:pStyle w:val="TAC"/>
              <w:rPr>
                <w:sz w:val="16"/>
                <w:szCs w:val="16"/>
              </w:rPr>
            </w:pPr>
            <w:r w:rsidRPr="00D64A02">
              <w:rPr>
                <w:sz w:val="16"/>
                <w:szCs w:val="16"/>
              </w:rPr>
              <w:t>16.3.0</w:t>
            </w:r>
          </w:p>
        </w:tc>
      </w:tr>
      <w:tr w:rsidR="00D40151" w:rsidRPr="00D64A02" w14:paraId="337D4D20" w14:textId="77777777" w:rsidTr="009D14FB">
        <w:tc>
          <w:tcPr>
            <w:tcW w:w="800" w:type="dxa"/>
            <w:shd w:val="solid" w:color="FFFFFF" w:fill="auto"/>
          </w:tcPr>
          <w:p w14:paraId="46FEEA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70B65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F096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E9B028" w14:textId="77777777" w:rsidR="00D40151" w:rsidRPr="00D64A02" w:rsidRDefault="00D40151" w:rsidP="009D14FB">
            <w:pPr>
              <w:pStyle w:val="TAL"/>
              <w:rPr>
                <w:sz w:val="16"/>
                <w:szCs w:val="16"/>
              </w:rPr>
            </w:pPr>
            <w:r w:rsidRPr="00D64A02">
              <w:rPr>
                <w:sz w:val="16"/>
                <w:szCs w:val="16"/>
              </w:rPr>
              <w:t>1819</w:t>
            </w:r>
          </w:p>
        </w:tc>
        <w:tc>
          <w:tcPr>
            <w:tcW w:w="425" w:type="dxa"/>
            <w:shd w:val="solid" w:color="FFFFFF" w:fill="auto"/>
          </w:tcPr>
          <w:p w14:paraId="1217B74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DF53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99B365" w14:textId="77777777" w:rsidR="00D40151" w:rsidRPr="00D64A02" w:rsidRDefault="00D40151" w:rsidP="009D14FB">
            <w:pPr>
              <w:pStyle w:val="TAL"/>
              <w:rPr>
                <w:sz w:val="16"/>
                <w:szCs w:val="16"/>
              </w:rPr>
            </w:pPr>
            <w:r w:rsidRPr="00D64A02">
              <w:rPr>
                <w:sz w:val="16"/>
                <w:szCs w:val="16"/>
              </w:rPr>
              <w:t>Network selection correction</w:t>
            </w:r>
          </w:p>
        </w:tc>
        <w:tc>
          <w:tcPr>
            <w:tcW w:w="708" w:type="dxa"/>
            <w:shd w:val="solid" w:color="FFFFFF" w:fill="auto"/>
          </w:tcPr>
          <w:p w14:paraId="6F83EF39" w14:textId="77777777" w:rsidR="00D40151" w:rsidRPr="00D64A02" w:rsidRDefault="00D40151" w:rsidP="009D14FB">
            <w:pPr>
              <w:pStyle w:val="TAC"/>
              <w:rPr>
                <w:sz w:val="16"/>
                <w:szCs w:val="16"/>
              </w:rPr>
            </w:pPr>
            <w:r w:rsidRPr="00D64A02">
              <w:rPr>
                <w:sz w:val="16"/>
                <w:szCs w:val="16"/>
              </w:rPr>
              <w:t>16.3.0</w:t>
            </w:r>
          </w:p>
        </w:tc>
      </w:tr>
      <w:tr w:rsidR="00D40151" w:rsidRPr="00D64A02" w14:paraId="1B4AC5A9" w14:textId="77777777" w:rsidTr="009D14FB">
        <w:tc>
          <w:tcPr>
            <w:tcW w:w="800" w:type="dxa"/>
            <w:shd w:val="solid" w:color="FFFFFF" w:fill="auto"/>
          </w:tcPr>
          <w:p w14:paraId="6904A2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D586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8955A0"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AA6968B" w14:textId="77777777" w:rsidR="00D40151" w:rsidRPr="00D64A02" w:rsidRDefault="00D40151" w:rsidP="009D14FB">
            <w:pPr>
              <w:pStyle w:val="TAL"/>
              <w:rPr>
                <w:sz w:val="16"/>
                <w:szCs w:val="16"/>
              </w:rPr>
            </w:pPr>
            <w:r w:rsidRPr="00D64A02">
              <w:rPr>
                <w:sz w:val="16"/>
                <w:szCs w:val="16"/>
              </w:rPr>
              <w:t>1821</w:t>
            </w:r>
          </w:p>
        </w:tc>
        <w:tc>
          <w:tcPr>
            <w:tcW w:w="425" w:type="dxa"/>
            <w:shd w:val="solid" w:color="FFFFFF" w:fill="auto"/>
          </w:tcPr>
          <w:p w14:paraId="43EA2D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9F00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D8A1A" w14:textId="1D98AD62" w:rsidR="00D40151" w:rsidRPr="00D64A02" w:rsidRDefault="00D40151" w:rsidP="009D14FB">
            <w:pPr>
              <w:pStyle w:val="TAL"/>
              <w:rPr>
                <w:sz w:val="16"/>
                <w:szCs w:val="16"/>
              </w:rPr>
            </w:pPr>
            <w:r w:rsidRPr="00D64A02">
              <w:rPr>
                <w:sz w:val="16"/>
                <w:szCs w:val="16"/>
              </w:rPr>
              <w:t xml:space="preserve">Clarification of SMF management of </w:t>
            </w:r>
            <w:r w:rsidR="00704A9E" w:rsidRPr="00D64A02">
              <w:rPr>
                <w:sz w:val="16"/>
                <w:szCs w:val="16"/>
              </w:rPr>
              <w:t>5G-VN</w:t>
            </w:r>
            <w:r w:rsidRPr="00D64A02">
              <w:rPr>
                <w:sz w:val="16"/>
                <w:szCs w:val="16"/>
              </w:rPr>
              <w:t xml:space="preserve"> PDU sessions</w:t>
            </w:r>
          </w:p>
        </w:tc>
        <w:tc>
          <w:tcPr>
            <w:tcW w:w="708" w:type="dxa"/>
            <w:shd w:val="solid" w:color="FFFFFF" w:fill="auto"/>
          </w:tcPr>
          <w:p w14:paraId="7487DD89" w14:textId="77777777" w:rsidR="00D40151" w:rsidRPr="00D64A02" w:rsidRDefault="00D40151" w:rsidP="009D14FB">
            <w:pPr>
              <w:pStyle w:val="TAC"/>
              <w:rPr>
                <w:sz w:val="16"/>
                <w:szCs w:val="16"/>
              </w:rPr>
            </w:pPr>
            <w:r w:rsidRPr="00D64A02">
              <w:rPr>
                <w:sz w:val="16"/>
                <w:szCs w:val="16"/>
              </w:rPr>
              <w:t>16.3.0</w:t>
            </w:r>
          </w:p>
        </w:tc>
      </w:tr>
      <w:tr w:rsidR="00D40151" w:rsidRPr="00D64A02" w14:paraId="6D879A78" w14:textId="77777777" w:rsidTr="009D14FB">
        <w:tc>
          <w:tcPr>
            <w:tcW w:w="800" w:type="dxa"/>
            <w:shd w:val="solid" w:color="FFFFFF" w:fill="auto"/>
          </w:tcPr>
          <w:p w14:paraId="1E8D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18FF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91D89D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D3E1045" w14:textId="77777777" w:rsidR="00D40151" w:rsidRPr="00D64A02" w:rsidRDefault="00D40151" w:rsidP="009D14FB">
            <w:pPr>
              <w:pStyle w:val="TAL"/>
              <w:rPr>
                <w:sz w:val="16"/>
                <w:szCs w:val="16"/>
              </w:rPr>
            </w:pPr>
            <w:r w:rsidRPr="00D64A02">
              <w:rPr>
                <w:sz w:val="16"/>
                <w:szCs w:val="16"/>
              </w:rPr>
              <w:t>1822</w:t>
            </w:r>
          </w:p>
        </w:tc>
        <w:tc>
          <w:tcPr>
            <w:tcW w:w="425" w:type="dxa"/>
            <w:shd w:val="solid" w:color="FFFFFF" w:fill="auto"/>
          </w:tcPr>
          <w:p w14:paraId="2102D0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B6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D12971" w14:textId="0540423A" w:rsidR="00D40151" w:rsidRPr="00D64A02" w:rsidRDefault="00D40151" w:rsidP="009D14FB">
            <w:pPr>
              <w:pStyle w:val="TAL"/>
              <w:rPr>
                <w:sz w:val="16"/>
                <w:szCs w:val="16"/>
              </w:rPr>
            </w:pPr>
            <w:r w:rsidRPr="00D64A02">
              <w:rPr>
                <w:sz w:val="16"/>
                <w:szCs w:val="16"/>
              </w:rPr>
              <w:t xml:space="preserve">Clarification of UPF selection for </w:t>
            </w:r>
            <w:r w:rsidR="00704A9E" w:rsidRPr="00D64A02">
              <w:rPr>
                <w:sz w:val="16"/>
                <w:szCs w:val="16"/>
              </w:rPr>
              <w:t>5G-VN</w:t>
            </w:r>
            <w:r w:rsidRPr="00D64A02">
              <w:rPr>
                <w:sz w:val="16"/>
                <w:szCs w:val="16"/>
              </w:rPr>
              <w:t xml:space="preserve"> communication</w:t>
            </w:r>
          </w:p>
        </w:tc>
        <w:tc>
          <w:tcPr>
            <w:tcW w:w="708" w:type="dxa"/>
            <w:shd w:val="solid" w:color="FFFFFF" w:fill="auto"/>
          </w:tcPr>
          <w:p w14:paraId="272FBD8D" w14:textId="77777777" w:rsidR="00D40151" w:rsidRPr="00D64A02" w:rsidRDefault="00D40151" w:rsidP="009D14FB">
            <w:pPr>
              <w:pStyle w:val="TAC"/>
              <w:rPr>
                <w:sz w:val="16"/>
                <w:szCs w:val="16"/>
              </w:rPr>
            </w:pPr>
            <w:r w:rsidRPr="00D64A02">
              <w:rPr>
                <w:sz w:val="16"/>
                <w:szCs w:val="16"/>
              </w:rPr>
              <w:t>16.3.0</w:t>
            </w:r>
          </w:p>
        </w:tc>
      </w:tr>
      <w:tr w:rsidR="00D40151" w:rsidRPr="00D64A02" w14:paraId="03AC0D7C" w14:textId="77777777" w:rsidTr="009D14FB">
        <w:tc>
          <w:tcPr>
            <w:tcW w:w="800" w:type="dxa"/>
            <w:shd w:val="solid" w:color="FFFFFF" w:fill="auto"/>
          </w:tcPr>
          <w:p w14:paraId="063DDC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2F3B9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50D95B3"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534D450" w14:textId="77777777" w:rsidR="00D40151" w:rsidRPr="00D64A02" w:rsidRDefault="00D40151" w:rsidP="009D14FB">
            <w:pPr>
              <w:pStyle w:val="TAL"/>
              <w:rPr>
                <w:sz w:val="16"/>
                <w:szCs w:val="16"/>
              </w:rPr>
            </w:pPr>
            <w:r w:rsidRPr="00D64A02">
              <w:rPr>
                <w:sz w:val="16"/>
                <w:szCs w:val="16"/>
              </w:rPr>
              <w:t>1823</w:t>
            </w:r>
          </w:p>
        </w:tc>
        <w:tc>
          <w:tcPr>
            <w:tcW w:w="425" w:type="dxa"/>
            <w:shd w:val="solid" w:color="FFFFFF" w:fill="auto"/>
          </w:tcPr>
          <w:p w14:paraId="46C1C4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90A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A7A260" w14:textId="0D395256" w:rsidR="00D40151" w:rsidRPr="00D64A02" w:rsidRDefault="00D40151" w:rsidP="009D14FB">
            <w:pPr>
              <w:pStyle w:val="TAL"/>
              <w:rPr>
                <w:sz w:val="16"/>
                <w:szCs w:val="16"/>
              </w:rPr>
            </w:pPr>
            <w:r w:rsidRPr="00D64A02">
              <w:rPr>
                <w:sz w:val="16"/>
                <w:szCs w:val="16"/>
              </w:rPr>
              <w:t xml:space="preserve">Clarification of use of AF influence in </w:t>
            </w:r>
            <w:r w:rsidR="00704A9E" w:rsidRPr="00D64A02">
              <w:rPr>
                <w:sz w:val="16"/>
                <w:szCs w:val="16"/>
              </w:rPr>
              <w:t>5G-VN</w:t>
            </w:r>
          </w:p>
        </w:tc>
        <w:tc>
          <w:tcPr>
            <w:tcW w:w="708" w:type="dxa"/>
            <w:shd w:val="solid" w:color="FFFFFF" w:fill="auto"/>
          </w:tcPr>
          <w:p w14:paraId="040D0CAD" w14:textId="77777777" w:rsidR="00D40151" w:rsidRPr="00D64A02" w:rsidRDefault="00D40151" w:rsidP="009D14FB">
            <w:pPr>
              <w:pStyle w:val="TAC"/>
              <w:rPr>
                <w:sz w:val="16"/>
                <w:szCs w:val="16"/>
              </w:rPr>
            </w:pPr>
            <w:r w:rsidRPr="00D64A02">
              <w:rPr>
                <w:sz w:val="16"/>
                <w:szCs w:val="16"/>
              </w:rPr>
              <w:t>16.3.0</w:t>
            </w:r>
          </w:p>
        </w:tc>
      </w:tr>
      <w:tr w:rsidR="00D40151" w:rsidRPr="00D64A02" w14:paraId="31823A62" w14:textId="77777777" w:rsidTr="009D14FB">
        <w:tc>
          <w:tcPr>
            <w:tcW w:w="800" w:type="dxa"/>
            <w:shd w:val="solid" w:color="FFFFFF" w:fill="auto"/>
          </w:tcPr>
          <w:p w14:paraId="7A8E103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10AA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556BFC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C091AB4" w14:textId="77777777" w:rsidR="00D40151" w:rsidRPr="00D64A02" w:rsidRDefault="00D40151" w:rsidP="009D14FB">
            <w:pPr>
              <w:pStyle w:val="TAL"/>
              <w:rPr>
                <w:sz w:val="16"/>
                <w:szCs w:val="16"/>
              </w:rPr>
            </w:pPr>
            <w:r w:rsidRPr="00D64A02">
              <w:rPr>
                <w:sz w:val="16"/>
                <w:szCs w:val="16"/>
              </w:rPr>
              <w:t>1828</w:t>
            </w:r>
          </w:p>
        </w:tc>
        <w:tc>
          <w:tcPr>
            <w:tcW w:w="425" w:type="dxa"/>
            <w:shd w:val="solid" w:color="FFFFFF" w:fill="auto"/>
          </w:tcPr>
          <w:p w14:paraId="44522F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E9A0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B0DB57" w14:textId="77777777" w:rsidR="00D40151" w:rsidRPr="00D64A02" w:rsidRDefault="00D40151" w:rsidP="009D14FB">
            <w:pPr>
              <w:pStyle w:val="TAL"/>
              <w:rPr>
                <w:sz w:val="16"/>
                <w:szCs w:val="16"/>
              </w:rPr>
            </w:pPr>
            <w:r w:rsidRPr="00D64A02">
              <w:rPr>
                <w:sz w:val="16"/>
                <w:szCs w:val="16"/>
              </w:rPr>
              <w:t>Misleading RACS architecture pictures</w:t>
            </w:r>
          </w:p>
        </w:tc>
        <w:tc>
          <w:tcPr>
            <w:tcW w:w="708" w:type="dxa"/>
            <w:shd w:val="solid" w:color="FFFFFF" w:fill="auto"/>
          </w:tcPr>
          <w:p w14:paraId="7BDB9223" w14:textId="77777777" w:rsidR="00D40151" w:rsidRPr="00D64A02" w:rsidRDefault="00D40151" w:rsidP="009D14FB">
            <w:pPr>
              <w:pStyle w:val="TAC"/>
              <w:rPr>
                <w:sz w:val="16"/>
                <w:szCs w:val="16"/>
              </w:rPr>
            </w:pPr>
            <w:r w:rsidRPr="00D64A02">
              <w:rPr>
                <w:sz w:val="16"/>
                <w:szCs w:val="16"/>
              </w:rPr>
              <w:t>16.3.0</w:t>
            </w:r>
          </w:p>
        </w:tc>
      </w:tr>
      <w:tr w:rsidR="00D40151" w:rsidRPr="00D64A02" w14:paraId="472C68FD" w14:textId="77777777" w:rsidTr="009D14FB">
        <w:tc>
          <w:tcPr>
            <w:tcW w:w="800" w:type="dxa"/>
            <w:shd w:val="solid" w:color="FFFFFF" w:fill="auto"/>
          </w:tcPr>
          <w:p w14:paraId="6C068A3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F0ED7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2E2B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F517E2D" w14:textId="77777777" w:rsidR="00D40151" w:rsidRPr="00D64A02" w:rsidRDefault="00D40151" w:rsidP="009D14FB">
            <w:pPr>
              <w:pStyle w:val="TAL"/>
              <w:rPr>
                <w:sz w:val="16"/>
                <w:szCs w:val="16"/>
              </w:rPr>
            </w:pPr>
            <w:r w:rsidRPr="00D64A02">
              <w:rPr>
                <w:sz w:val="16"/>
                <w:szCs w:val="16"/>
              </w:rPr>
              <w:t>1829</w:t>
            </w:r>
          </w:p>
        </w:tc>
        <w:tc>
          <w:tcPr>
            <w:tcW w:w="425" w:type="dxa"/>
            <w:shd w:val="solid" w:color="FFFFFF" w:fill="auto"/>
          </w:tcPr>
          <w:p w14:paraId="44622E1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058EBC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D462C1" w14:textId="77777777" w:rsidR="00D40151" w:rsidRPr="00D64A02" w:rsidRDefault="00D40151" w:rsidP="009D14FB">
            <w:pPr>
              <w:pStyle w:val="TAL"/>
              <w:rPr>
                <w:sz w:val="16"/>
                <w:szCs w:val="16"/>
              </w:rPr>
            </w:pPr>
            <w:r w:rsidRPr="00D64A02">
              <w:rPr>
                <w:sz w:val="16"/>
                <w:szCs w:val="16"/>
              </w:rPr>
              <w:t>removing requirement that TAC+SV is used to identify UE model in manufacturer assigned ID</w:t>
            </w:r>
          </w:p>
        </w:tc>
        <w:tc>
          <w:tcPr>
            <w:tcW w:w="708" w:type="dxa"/>
            <w:shd w:val="solid" w:color="FFFFFF" w:fill="auto"/>
          </w:tcPr>
          <w:p w14:paraId="21DD705D" w14:textId="77777777" w:rsidR="00D40151" w:rsidRPr="00D64A02" w:rsidRDefault="00D40151" w:rsidP="009D14FB">
            <w:pPr>
              <w:pStyle w:val="TAC"/>
              <w:rPr>
                <w:sz w:val="16"/>
                <w:szCs w:val="16"/>
              </w:rPr>
            </w:pPr>
            <w:r w:rsidRPr="00D64A02">
              <w:rPr>
                <w:sz w:val="16"/>
                <w:szCs w:val="16"/>
              </w:rPr>
              <w:t>16.3.0</w:t>
            </w:r>
          </w:p>
        </w:tc>
      </w:tr>
      <w:tr w:rsidR="00D40151" w:rsidRPr="00D64A02" w14:paraId="3E97D027" w14:textId="77777777" w:rsidTr="009D14FB">
        <w:tc>
          <w:tcPr>
            <w:tcW w:w="800" w:type="dxa"/>
            <w:shd w:val="solid" w:color="FFFFFF" w:fill="auto"/>
          </w:tcPr>
          <w:p w14:paraId="0DC49D8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ADB57C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BC30EB6"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65183667" w14:textId="77777777" w:rsidR="00D40151" w:rsidRPr="00D64A02" w:rsidRDefault="00D40151" w:rsidP="009D14FB">
            <w:pPr>
              <w:pStyle w:val="TAL"/>
              <w:rPr>
                <w:sz w:val="16"/>
                <w:szCs w:val="16"/>
              </w:rPr>
            </w:pPr>
            <w:r w:rsidRPr="00D64A02">
              <w:rPr>
                <w:sz w:val="16"/>
                <w:szCs w:val="16"/>
              </w:rPr>
              <w:t>1833</w:t>
            </w:r>
          </w:p>
        </w:tc>
        <w:tc>
          <w:tcPr>
            <w:tcW w:w="425" w:type="dxa"/>
            <w:shd w:val="solid" w:color="FFFFFF" w:fill="auto"/>
          </w:tcPr>
          <w:p w14:paraId="6CEC08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61E46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692AD" w14:textId="77777777" w:rsidR="00D40151" w:rsidRPr="00D64A02" w:rsidRDefault="00D40151" w:rsidP="009D14FB">
            <w:pPr>
              <w:pStyle w:val="TAL"/>
              <w:rPr>
                <w:sz w:val="16"/>
                <w:szCs w:val="16"/>
              </w:rPr>
            </w:pPr>
            <w:r w:rsidRPr="00D64A02">
              <w:rPr>
                <w:sz w:val="16"/>
                <w:szCs w:val="16"/>
              </w:rPr>
              <w:t>changing IAB-MT to IAB-UE</w:t>
            </w:r>
          </w:p>
        </w:tc>
        <w:tc>
          <w:tcPr>
            <w:tcW w:w="708" w:type="dxa"/>
            <w:shd w:val="solid" w:color="FFFFFF" w:fill="auto"/>
          </w:tcPr>
          <w:p w14:paraId="3FB5DACD" w14:textId="77777777" w:rsidR="00D40151" w:rsidRPr="00D64A02" w:rsidRDefault="00D40151" w:rsidP="009D14FB">
            <w:pPr>
              <w:pStyle w:val="TAC"/>
              <w:rPr>
                <w:sz w:val="16"/>
                <w:szCs w:val="16"/>
              </w:rPr>
            </w:pPr>
            <w:r w:rsidRPr="00D64A02">
              <w:rPr>
                <w:sz w:val="16"/>
                <w:szCs w:val="16"/>
              </w:rPr>
              <w:t>16.3.0</w:t>
            </w:r>
          </w:p>
        </w:tc>
      </w:tr>
      <w:tr w:rsidR="00D40151" w:rsidRPr="00D64A02" w14:paraId="77E0E2DA" w14:textId="77777777" w:rsidTr="009D14FB">
        <w:tc>
          <w:tcPr>
            <w:tcW w:w="800" w:type="dxa"/>
            <w:shd w:val="solid" w:color="FFFFFF" w:fill="auto"/>
          </w:tcPr>
          <w:p w14:paraId="61192E4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E121A6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78C113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37CB051" w14:textId="77777777" w:rsidR="00D40151" w:rsidRPr="00D64A02" w:rsidRDefault="00D40151" w:rsidP="009D14FB">
            <w:pPr>
              <w:pStyle w:val="TAL"/>
              <w:rPr>
                <w:sz w:val="16"/>
                <w:szCs w:val="16"/>
              </w:rPr>
            </w:pPr>
            <w:r w:rsidRPr="00D64A02">
              <w:rPr>
                <w:sz w:val="16"/>
                <w:szCs w:val="16"/>
              </w:rPr>
              <w:t>1837</w:t>
            </w:r>
          </w:p>
        </w:tc>
        <w:tc>
          <w:tcPr>
            <w:tcW w:w="425" w:type="dxa"/>
            <w:shd w:val="solid" w:color="FFFFFF" w:fill="auto"/>
          </w:tcPr>
          <w:p w14:paraId="3184BE4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4CC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A4B1D2" w14:textId="77777777" w:rsidR="00D40151" w:rsidRPr="00D64A02" w:rsidRDefault="00D40151" w:rsidP="009D14FB">
            <w:pPr>
              <w:pStyle w:val="TAL"/>
              <w:rPr>
                <w:sz w:val="16"/>
                <w:szCs w:val="16"/>
              </w:rPr>
            </w:pPr>
            <w:r w:rsidRPr="00D64A02">
              <w:rPr>
                <w:sz w:val="16"/>
                <w:szCs w:val="16"/>
              </w:rPr>
              <w:t>Correction on applicability of slicing to more than 3GPP access</w:t>
            </w:r>
          </w:p>
        </w:tc>
        <w:tc>
          <w:tcPr>
            <w:tcW w:w="708" w:type="dxa"/>
            <w:shd w:val="solid" w:color="FFFFFF" w:fill="auto"/>
          </w:tcPr>
          <w:p w14:paraId="52468ECB" w14:textId="77777777" w:rsidR="00D40151" w:rsidRPr="00D64A02" w:rsidRDefault="00D40151" w:rsidP="009D14FB">
            <w:pPr>
              <w:pStyle w:val="TAC"/>
              <w:rPr>
                <w:sz w:val="16"/>
                <w:szCs w:val="16"/>
              </w:rPr>
            </w:pPr>
            <w:r w:rsidRPr="00D64A02">
              <w:rPr>
                <w:sz w:val="16"/>
                <w:szCs w:val="16"/>
              </w:rPr>
              <w:t>16.3.0</w:t>
            </w:r>
          </w:p>
        </w:tc>
      </w:tr>
      <w:tr w:rsidR="00D40151" w:rsidRPr="00D64A02" w14:paraId="13770A3E" w14:textId="77777777" w:rsidTr="009D14FB">
        <w:tc>
          <w:tcPr>
            <w:tcW w:w="800" w:type="dxa"/>
            <w:shd w:val="solid" w:color="FFFFFF" w:fill="auto"/>
          </w:tcPr>
          <w:p w14:paraId="096BA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16D31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DADF912"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638F2D8" w14:textId="77777777" w:rsidR="00D40151" w:rsidRPr="00D64A02" w:rsidRDefault="00D40151" w:rsidP="009D14FB">
            <w:pPr>
              <w:pStyle w:val="TAL"/>
              <w:rPr>
                <w:sz w:val="16"/>
                <w:szCs w:val="16"/>
              </w:rPr>
            </w:pPr>
            <w:r w:rsidRPr="00D64A02">
              <w:rPr>
                <w:sz w:val="16"/>
                <w:szCs w:val="16"/>
              </w:rPr>
              <w:t>1839</w:t>
            </w:r>
          </w:p>
        </w:tc>
        <w:tc>
          <w:tcPr>
            <w:tcW w:w="425" w:type="dxa"/>
            <w:shd w:val="solid" w:color="FFFFFF" w:fill="auto"/>
          </w:tcPr>
          <w:p w14:paraId="41C928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078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ED3F97" w14:textId="77777777" w:rsidR="00D40151" w:rsidRPr="00D64A02" w:rsidRDefault="00D40151" w:rsidP="009D14FB">
            <w:pPr>
              <w:pStyle w:val="TAL"/>
              <w:rPr>
                <w:sz w:val="16"/>
                <w:szCs w:val="16"/>
              </w:rPr>
            </w:pPr>
            <w:r w:rsidRPr="00D64A02">
              <w:rPr>
                <w:sz w:val="16"/>
                <w:szCs w:val="16"/>
              </w:rPr>
              <w:t>Incorrect reference to clause in specification</w:t>
            </w:r>
          </w:p>
        </w:tc>
        <w:tc>
          <w:tcPr>
            <w:tcW w:w="708" w:type="dxa"/>
            <w:shd w:val="solid" w:color="FFFFFF" w:fill="auto"/>
          </w:tcPr>
          <w:p w14:paraId="37AD6E8E" w14:textId="77777777" w:rsidR="00D40151" w:rsidRPr="00D64A02" w:rsidRDefault="00D40151" w:rsidP="009D14FB">
            <w:pPr>
              <w:pStyle w:val="TAC"/>
              <w:rPr>
                <w:sz w:val="16"/>
                <w:szCs w:val="16"/>
              </w:rPr>
            </w:pPr>
            <w:r w:rsidRPr="00D64A02">
              <w:rPr>
                <w:sz w:val="16"/>
                <w:szCs w:val="16"/>
              </w:rPr>
              <w:t>16.3.0</w:t>
            </w:r>
          </w:p>
        </w:tc>
      </w:tr>
      <w:tr w:rsidR="00D40151" w:rsidRPr="00D64A02" w14:paraId="167FE93B" w14:textId="77777777" w:rsidTr="009D14FB">
        <w:tc>
          <w:tcPr>
            <w:tcW w:w="800" w:type="dxa"/>
            <w:shd w:val="solid" w:color="FFFFFF" w:fill="auto"/>
          </w:tcPr>
          <w:p w14:paraId="58D0990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8B9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2DB50A"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C8738BE" w14:textId="77777777" w:rsidR="00D40151" w:rsidRPr="00D64A02" w:rsidRDefault="00D40151" w:rsidP="009D14FB">
            <w:pPr>
              <w:pStyle w:val="TAL"/>
              <w:rPr>
                <w:sz w:val="16"/>
                <w:szCs w:val="16"/>
              </w:rPr>
            </w:pPr>
            <w:r w:rsidRPr="00D64A02">
              <w:rPr>
                <w:sz w:val="16"/>
                <w:szCs w:val="16"/>
              </w:rPr>
              <w:t>1840</w:t>
            </w:r>
          </w:p>
        </w:tc>
        <w:tc>
          <w:tcPr>
            <w:tcW w:w="425" w:type="dxa"/>
            <w:shd w:val="solid" w:color="FFFFFF" w:fill="auto"/>
          </w:tcPr>
          <w:p w14:paraId="2A98B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D9C6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8D9E2" w14:textId="77777777" w:rsidR="00D40151" w:rsidRPr="00D64A02" w:rsidRDefault="00D40151" w:rsidP="009D14FB">
            <w:pPr>
              <w:pStyle w:val="TAL"/>
              <w:rPr>
                <w:sz w:val="16"/>
                <w:szCs w:val="16"/>
              </w:rPr>
            </w:pPr>
            <w:r w:rsidRPr="00D64A02">
              <w:rPr>
                <w:sz w:val="16"/>
                <w:szCs w:val="16"/>
              </w:rPr>
              <w:t>Alignment with SA5 on Charging for 5G connection and mobility domain</w:t>
            </w:r>
          </w:p>
        </w:tc>
        <w:tc>
          <w:tcPr>
            <w:tcW w:w="708" w:type="dxa"/>
            <w:shd w:val="solid" w:color="FFFFFF" w:fill="auto"/>
          </w:tcPr>
          <w:p w14:paraId="3FBB7B8F" w14:textId="77777777" w:rsidR="00D40151" w:rsidRPr="00D64A02" w:rsidRDefault="00D40151" w:rsidP="009D14FB">
            <w:pPr>
              <w:pStyle w:val="TAC"/>
              <w:rPr>
                <w:sz w:val="16"/>
                <w:szCs w:val="16"/>
              </w:rPr>
            </w:pPr>
            <w:r w:rsidRPr="00D64A02">
              <w:rPr>
                <w:sz w:val="16"/>
                <w:szCs w:val="16"/>
              </w:rPr>
              <w:t>16.3.0</w:t>
            </w:r>
          </w:p>
        </w:tc>
      </w:tr>
      <w:tr w:rsidR="00D40151" w:rsidRPr="00D64A02" w14:paraId="7DA6C522" w14:textId="77777777" w:rsidTr="009D14FB">
        <w:tc>
          <w:tcPr>
            <w:tcW w:w="800" w:type="dxa"/>
            <w:shd w:val="solid" w:color="FFFFFF" w:fill="auto"/>
          </w:tcPr>
          <w:p w14:paraId="44232C7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46D9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428D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99FC9D2" w14:textId="77777777" w:rsidR="00D40151" w:rsidRPr="00D64A02" w:rsidRDefault="00D40151" w:rsidP="009D14FB">
            <w:pPr>
              <w:pStyle w:val="TAL"/>
              <w:rPr>
                <w:sz w:val="16"/>
                <w:szCs w:val="16"/>
              </w:rPr>
            </w:pPr>
            <w:r w:rsidRPr="00D64A02">
              <w:rPr>
                <w:sz w:val="16"/>
                <w:szCs w:val="16"/>
              </w:rPr>
              <w:t>1842</w:t>
            </w:r>
          </w:p>
        </w:tc>
        <w:tc>
          <w:tcPr>
            <w:tcW w:w="425" w:type="dxa"/>
            <w:shd w:val="solid" w:color="FFFFFF" w:fill="auto"/>
          </w:tcPr>
          <w:p w14:paraId="020E77F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01C66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855EC4" w14:textId="77777777" w:rsidR="00D40151" w:rsidRPr="00D64A02" w:rsidRDefault="00D40151" w:rsidP="009D14FB">
            <w:pPr>
              <w:pStyle w:val="TAL"/>
              <w:rPr>
                <w:sz w:val="16"/>
                <w:szCs w:val="16"/>
              </w:rPr>
            </w:pPr>
            <w:r w:rsidRPr="00D64A02">
              <w:rPr>
                <w:sz w:val="16"/>
                <w:szCs w:val="16"/>
              </w:rPr>
              <w:t>PDU Session with SSC mode 2/3</w:t>
            </w:r>
          </w:p>
        </w:tc>
        <w:tc>
          <w:tcPr>
            <w:tcW w:w="708" w:type="dxa"/>
            <w:shd w:val="solid" w:color="FFFFFF" w:fill="auto"/>
          </w:tcPr>
          <w:p w14:paraId="039170F3" w14:textId="77777777" w:rsidR="00D40151" w:rsidRPr="00D64A02" w:rsidRDefault="00D40151" w:rsidP="009D14FB">
            <w:pPr>
              <w:pStyle w:val="TAC"/>
              <w:rPr>
                <w:sz w:val="16"/>
                <w:szCs w:val="16"/>
              </w:rPr>
            </w:pPr>
            <w:r w:rsidRPr="00D64A02">
              <w:rPr>
                <w:sz w:val="16"/>
                <w:szCs w:val="16"/>
              </w:rPr>
              <w:t>16.3.0</w:t>
            </w:r>
          </w:p>
        </w:tc>
      </w:tr>
      <w:tr w:rsidR="00D40151" w:rsidRPr="00D64A02" w14:paraId="3907C2B9" w14:textId="77777777" w:rsidTr="009D14FB">
        <w:tc>
          <w:tcPr>
            <w:tcW w:w="800" w:type="dxa"/>
            <w:shd w:val="solid" w:color="FFFFFF" w:fill="auto"/>
          </w:tcPr>
          <w:p w14:paraId="01E5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11050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1FBE0ED"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F0B1B8" w14:textId="77777777" w:rsidR="00D40151" w:rsidRPr="00D64A02" w:rsidRDefault="00D40151" w:rsidP="009D14FB">
            <w:pPr>
              <w:pStyle w:val="TAL"/>
              <w:rPr>
                <w:sz w:val="16"/>
                <w:szCs w:val="16"/>
              </w:rPr>
            </w:pPr>
            <w:r w:rsidRPr="00D64A02">
              <w:rPr>
                <w:sz w:val="16"/>
                <w:szCs w:val="16"/>
              </w:rPr>
              <w:t>1845</w:t>
            </w:r>
          </w:p>
        </w:tc>
        <w:tc>
          <w:tcPr>
            <w:tcW w:w="425" w:type="dxa"/>
            <w:shd w:val="solid" w:color="FFFFFF" w:fill="auto"/>
          </w:tcPr>
          <w:p w14:paraId="0ADEE6F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44E723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0401B" w14:textId="77777777" w:rsidR="00D40151" w:rsidRPr="00D64A02" w:rsidRDefault="00D40151" w:rsidP="009D14FB">
            <w:pPr>
              <w:pStyle w:val="TAL"/>
              <w:rPr>
                <w:sz w:val="16"/>
                <w:szCs w:val="16"/>
              </w:rPr>
            </w:pPr>
            <w:r w:rsidRPr="00D64A02">
              <w:rPr>
                <w:sz w:val="16"/>
                <w:szCs w:val="16"/>
              </w:rPr>
              <w:t>General description and data volume reporting for NR in unlicensed bands</w:t>
            </w:r>
          </w:p>
        </w:tc>
        <w:tc>
          <w:tcPr>
            <w:tcW w:w="708" w:type="dxa"/>
            <w:shd w:val="solid" w:color="FFFFFF" w:fill="auto"/>
          </w:tcPr>
          <w:p w14:paraId="03283862" w14:textId="77777777" w:rsidR="00D40151" w:rsidRPr="00D64A02" w:rsidRDefault="00D40151" w:rsidP="009D14FB">
            <w:pPr>
              <w:pStyle w:val="TAC"/>
              <w:rPr>
                <w:sz w:val="16"/>
                <w:szCs w:val="16"/>
              </w:rPr>
            </w:pPr>
            <w:r w:rsidRPr="00D64A02">
              <w:rPr>
                <w:sz w:val="16"/>
                <w:szCs w:val="16"/>
              </w:rPr>
              <w:t>16.3.0</w:t>
            </w:r>
          </w:p>
        </w:tc>
      </w:tr>
      <w:tr w:rsidR="00D40151" w:rsidRPr="00D64A02" w14:paraId="3EEBE493" w14:textId="77777777" w:rsidTr="009D14FB">
        <w:tc>
          <w:tcPr>
            <w:tcW w:w="800" w:type="dxa"/>
            <w:shd w:val="solid" w:color="FFFFFF" w:fill="auto"/>
          </w:tcPr>
          <w:p w14:paraId="79C5F2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FE7B6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2D1F01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AF5A1D6" w14:textId="77777777" w:rsidR="00D40151" w:rsidRPr="00D64A02" w:rsidRDefault="00D40151" w:rsidP="009D14FB">
            <w:pPr>
              <w:pStyle w:val="TAL"/>
              <w:rPr>
                <w:sz w:val="16"/>
                <w:szCs w:val="16"/>
              </w:rPr>
            </w:pPr>
            <w:r w:rsidRPr="00D64A02">
              <w:rPr>
                <w:sz w:val="16"/>
                <w:szCs w:val="16"/>
              </w:rPr>
              <w:t>1847</w:t>
            </w:r>
          </w:p>
        </w:tc>
        <w:tc>
          <w:tcPr>
            <w:tcW w:w="425" w:type="dxa"/>
            <w:shd w:val="solid" w:color="FFFFFF" w:fill="auto"/>
          </w:tcPr>
          <w:p w14:paraId="3C4E812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DC3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D0036DF" w14:textId="77777777" w:rsidR="00D40151" w:rsidRPr="00D64A02" w:rsidRDefault="00D40151" w:rsidP="009D14FB">
            <w:pPr>
              <w:pStyle w:val="TAL"/>
              <w:rPr>
                <w:sz w:val="16"/>
                <w:szCs w:val="16"/>
              </w:rPr>
            </w:pPr>
            <w:r w:rsidRPr="00D64A02">
              <w:rPr>
                <w:sz w:val="16"/>
                <w:szCs w:val="16"/>
              </w:rPr>
              <w:t>Access restrictions for primary and secondary RAT</w:t>
            </w:r>
          </w:p>
        </w:tc>
        <w:tc>
          <w:tcPr>
            <w:tcW w:w="708" w:type="dxa"/>
            <w:shd w:val="solid" w:color="FFFFFF" w:fill="auto"/>
          </w:tcPr>
          <w:p w14:paraId="1C45DAE9" w14:textId="77777777" w:rsidR="00D40151" w:rsidRPr="00D64A02" w:rsidRDefault="00D40151" w:rsidP="009D14FB">
            <w:pPr>
              <w:pStyle w:val="TAC"/>
              <w:rPr>
                <w:sz w:val="16"/>
                <w:szCs w:val="16"/>
              </w:rPr>
            </w:pPr>
            <w:r w:rsidRPr="00D64A02">
              <w:rPr>
                <w:sz w:val="16"/>
                <w:szCs w:val="16"/>
              </w:rPr>
              <w:t>16.3.0</w:t>
            </w:r>
          </w:p>
        </w:tc>
      </w:tr>
      <w:tr w:rsidR="00D40151" w:rsidRPr="00D64A02" w14:paraId="11453A1D" w14:textId="77777777" w:rsidTr="009D14FB">
        <w:tc>
          <w:tcPr>
            <w:tcW w:w="800" w:type="dxa"/>
            <w:shd w:val="solid" w:color="FFFFFF" w:fill="auto"/>
          </w:tcPr>
          <w:p w14:paraId="7AACC3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D9C4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4F0BB6"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C811C7B" w14:textId="77777777" w:rsidR="00D40151" w:rsidRPr="00D64A02" w:rsidRDefault="00D40151" w:rsidP="009D14FB">
            <w:pPr>
              <w:pStyle w:val="TAL"/>
              <w:rPr>
                <w:sz w:val="16"/>
                <w:szCs w:val="16"/>
              </w:rPr>
            </w:pPr>
            <w:r w:rsidRPr="00D64A02">
              <w:rPr>
                <w:sz w:val="16"/>
                <w:szCs w:val="16"/>
              </w:rPr>
              <w:t>1849</w:t>
            </w:r>
          </w:p>
        </w:tc>
        <w:tc>
          <w:tcPr>
            <w:tcW w:w="425" w:type="dxa"/>
            <w:shd w:val="solid" w:color="FFFFFF" w:fill="auto"/>
          </w:tcPr>
          <w:p w14:paraId="302E92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C815E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FDC790" w14:textId="77777777" w:rsidR="00D40151" w:rsidRPr="00D64A02" w:rsidRDefault="00D40151" w:rsidP="009D14FB">
            <w:pPr>
              <w:pStyle w:val="TAL"/>
              <w:rPr>
                <w:sz w:val="16"/>
                <w:szCs w:val="16"/>
              </w:rPr>
            </w:pPr>
            <w:r w:rsidRPr="00D64A02">
              <w:rPr>
                <w:sz w:val="16"/>
                <w:szCs w:val="16"/>
              </w:rPr>
              <w:t>Introduction of UE specific DRX for NB-IOT</w:t>
            </w:r>
          </w:p>
        </w:tc>
        <w:tc>
          <w:tcPr>
            <w:tcW w:w="708" w:type="dxa"/>
            <w:shd w:val="solid" w:color="FFFFFF" w:fill="auto"/>
          </w:tcPr>
          <w:p w14:paraId="0DDDCE6F" w14:textId="77777777" w:rsidR="00D40151" w:rsidRPr="00D64A02" w:rsidRDefault="00D40151" w:rsidP="009D14FB">
            <w:pPr>
              <w:pStyle w:val="TAC"/>
              <w:rPr>
                <w:sz w:val="16"/>
                <w:szCs w:val="16"/>
              </w:rPr>
            </w:pPr>
            <w:r w:rsidRPr="00D64A02">
              <w:rPr>
                <w:sz w:val="16"/>
                <w:szCs w:val="16"/>
              </w:rPr>
              <w:t>16.3.0</w:t>
            </w:r>
          </w:p>
        </w:tc>
      </w:tr>
      <w:tr w:rsidR="00D40151" w:rsidRPr="00D64A02" w14:paraId="07228B40" w14:textId="77777777" w:rsidTr="009D14FB">
        <w:tc>
          <w:tcPr>
            <w:tcW w:w="800" w:type="dxa"/>
            <w:shd w:val="solid" w:color="FFFFFF" w:fill="auto"/>
          </w:tcPr>
          <w:p w14:paraId="27D330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F64AF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A6155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88D3B9E" w14:textId="77777777" w:rsidR="00D40151" w:rsidRPr="00D64A02" w:rsidRDefault="00D40151" w:rsidP="009D14FB">
            <w:pPr>
              <w:pStyle w:val="TAL"/>
              <w:rPr>
                <w:sz w:val="16"/>
                <w:szCs w:val="16"/>
              </w:rPr>
            </w:pPr>
            <w:r w:rsidRPr="00D64A02">
              <w:rPr>
                <w:sz w:val="16"/>
                <w:szCs w:val="16"/>
              </w:rPr>
              <w:t>1853</w:t>
            </w:r>
          </w:p>
        </w:tc>
        <w:tc>
          <w:tcPr>
            <w:tcW w:w="425" w:type="dxa"/>
            <w:shd w:val="solid" w:color="FFFFFF" w:fill="auto"/>
          </w:tcPr>
          <w:p w14:paraId="7D34D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6DA6A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C9F5CD0" w14:textId="77777777" w:rsidR="00D40151" w:rsidRPr="00D64A02" w:rsidRDefault="00D40151" w:rsidP="009D14FB">
            <w:pPr>
              <w:pStyle w:val="TAL"/>
              <w:rPr>
                <w:sz w:val="16"/>
                <w:szCs w:val="16"/>
              </w:rPr>
            </w:pPr>
            <w:r w:rsidRPr="00D64A02">
              <w:rPr>
                <w:sz w:val="16"/>
                <w:szCs w:val="16"/>
              </w:rPr>
              <w:t>Correction of QFI value in QER</w:t>
            </w:r>
          </w:p>
        </w:tc>
        <w:tc>
          <w:tcPr>
            <w:tcW w:w="708" w:type="dxa"/>
            <w:shd w:val="solid" w:color="FFFFFF" w:fill="auto"/>
          </w:tcPr>
          <w:p w14:paraId="68B8730C" w14:textId="77777777" w:rsidR="00D40151" w:rsidRPr="00D64A02" w:rsidRDefault="00D40151" w:rsidP="009D14FB">
            <w:pPr>
              <w:pStyle w:val="TAC"/>
              <w:rPr>
                <w:sz w:val="16"/>
                <w:szCs w:val="16"/>
              </w:rPr>
            </w:pPr>
            <w:r w:rsidRPr="00D64A02">
              <w:rPr>
                <w:sz w:val="16"/>
                <w:szCs w:val="16"/>
              </w:rPr>
              <w:t>16.3.0</w:t>
            </w:r>
          </w:p>
        </w:tc>
      </w:tr>
      <w:tr w:rsidR="00D40151" w:rsidRPr="00D64A02" w14:paraId="38805039" w14:textId="77777777" w:rsidTr="009D14FB">
        <w:tc>
          <w:tcPr>
            <w:tcW w:w="800" w:type="dxa"/>
            <w:shd w:val="solid" w:color="FFFFFF" w:fill="auto"/>
          </w:tcPr>
          <w:p w14:paraId="5344BB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D3CF1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BBD6E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730554D" w14:textId="77777777" w:rsidR="00D40151" w:rsidRPr="00D64A02" w:rsidRDefault="00D40151" w:rsidP="009D14FB">
            <w:pPr>
              <w:pStyle w:val="TAL"/>
              <w:rPr>
                <w:sz w:val="16"/>
                <w:szCs w:val="16"/>
              </w:rPr>
            </w:pPr>
            <w:r w:rsidRPr="00D64A02">
              <w:rPr>
                <w:sz w:val="16"/>
                <w:szCs w:val="16"/>
              </w:rPr>
              <w:t>1854</w:t>
            </w:r>
          </w:p>
        </w:tc>
        <w:tc>
          <w:tcPr>
            <w:tcW w:w="425" w:type="dxa"/>
            <w:shd w:val="solid" w:color="FFFFFF" w:fill="auto"/>
          </w:tcPr>
          <w:p w14:paraId="54454EB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1E92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83BDC0" w14:textId="77777777" w:rsidR="00D40151" w:rsidRPr="00D64A02" w:rsidRDefault="00D40151" w:rsidP="009D14FB">
            <w:pPr>
              <w:pStyle w:val="TAL"/>
              <w:rPr>
                <w:sz w:val="16"/>
                <w:szCs w:val="16"/>
              </w:rPr>
            </w:pPr>
            <w:r w:rsidRPr="00D64A02">
              <w:rPr>
                <w:sz w:val="16"/>
                <w:szCs w:val="16"/>
              </w:rPr>
              <w:t>Management of GBR QoS Flows at handover</w:t>
            </w:r>
          </w:p>
        </w:tc>
        <w:tc>
          <w:tcPr>
            <w:tcW w:w="708" w:type="dxa"/>
            <w:shd w:val="solid" w:color="FFFFFF" w:fill="auto"/>
          </w:tcPr>
          <w:p w14:paraId="44136E6E" w14:textId="77777777" w:rsidR="00D40151" w:rsidRPr="00D64A02" w:rsidRDefault="00D40151" w:rsidP="009D14FB">
            <w:pPr>
              <w:pStyle w:val="TAC"/>
              <w:rPr>
                <w:sz w:val="16"/>
                <w:szCs w:val="16"/>
              </w:rPr>
            </w:pPr>
            <w:r w:rsidRPr="00D64A02">
              <w:rPr>
                <w:sz w:val="16"/>
                <w:szCs w:val="16"/>
              </w:rPr>
              <w:t>16.3.0</w:t>
            </w:r>
          </w:p>
        </w:tc>
      </w:tr>
      <w:tr w:rsidR="00D40151" w:rsidRPr="00D64A02" w14:paraId="79488006" w14:textId="77777777" w:rsidTr="009D14FB">
        <w:tc>
          <w:tcPr>
            <w:tcW w:w="800" w:type="dxa"/>
            <w:shd w:val="solid" w:color="FFFFFF" w:fill="auto"/>
          </w:tcPr>
          <w:p w14:paraId="2D92618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3B3D16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4745A9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7EC34ED4" w14:textId="77777777" w:rsidR="00D40151" w:rsidRPr="00D64A02" w:rsidRDefault="00D40151" w:rsidP="009D14FB">
            <w:pPr>
              <w:pStyle w:val="TAL"/>
              <w:rPr>
                <w:sz w:val="16"/>
                <w:szCs w:val="16"/>
              </w:rPr>
            </w:pPr>
            <w:r w:rsidRPr="00D64A02">
              <w:rPr>
                <w:sz w:val="16"/>
                <w:szCs w:val="16"/>
              </w:rPr>
              <w:t>1857</w:t>
            </w:r>
          </w:p>
        </w:tc>
        <w:tc>
          <w:tcPr>
            <w:tcW w:w="425" w:type="dxa"/>
            <w:shd w:val="solid" w:color="FFFFFF" w:fill="auto"/>
          </w:tcPr>
          <w:p w14:paraId="25B4194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93A48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FA628F" w14:textId="77777777" w:rsidR="00D40151" w:rsidRPr="00D64A02" w:rsidRDefault="00D40151" w:rsidP="009D14FB">
            <w:pPr>
              <w:pStyle w:val="TAL"/>
              <w:rPr>
                <w:sz w:val="16"/>
                <w:szCs w:val="16"/>
              </w:rPr>
            </w:pPr>
            <w:r w:rsidRPr="00D64A02">
              <w:rPr>
                <w:sz w:val="16"/>
                <w:szCs w:val="16"/>
              </w:rPr>
              <w:t>Updates to the 5G VN broadcast solution</w:t>
            </w:r>
          </w:p>
        </w:tc>
        <w:tc>
          <w:tcPr>
            <w:tcW w:w="708" w:type="dxa"/>
            <w:shd w:val="solid" w:color="FFFFFF" w:fill="auto"/>
          </w:tcPr>
          <w:p w14:paraId="6FA3C84F" w14:textId="77777777" w:rsidR="00D40151" w:rsidRPr="00D64A02" w:rsidRDefault="00D40151" w:rsidP="009D14FB">
            <w:pPr>
              <w:pStyle w:val="TAC"/>
              <w:rPr>
                <w:sz w:val="16"/>
                <w:szCs w:val="16"/>
              </w:rPr>
            </w:pPr>
            <w:r w:rsidRPr="00D64A02">
              <w:rPr>
                <w:sz w:val="16"/>
                <w:szCs w:val="16"/>
              </w:rPr>
              <w:t>16.3.0</w:t>
            </w:r>
          </w:p>
        </w:tc>
      </w:tr>
      <w:tr w:rsidR="00D40151" w:rsidRPr="00D64A02" w14:paraId="12C9A747" w14:textId="77777777" w:rsidTr="009D14FB">
        <w:tc>
          <w:tcPr>
            <w:tcW w:w="800" w:type="dxa"/>
            <w:shd w:val="solid" w:color="FFFFFF" w:fill="auto"/>
          </w:tcPr>
          <w:p w14:paraId="6D6453C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EFAF6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2994E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04162FE" w14:textId="77777777" w:rsidR="00D40151" w:rsidRPr="00D64A02" w:rsidRDefault="00D40151" w:rsidP="009D14FB">
            <w:pPr>
              <w:pStyle w:val="TAL"/>
              <w:rPr>
                <w:sz w:val="16"/>
                <w:szCs w:val="16"/>
              </w:rPr>
            </w:pPr>
            <w:r w:rsidRPr="00D64A02">
              <w:rPr>
                <w:sz w:val="16"/>
                <w:szCs w:val="16"/>
              </w:rPr>
              <w:t>1859</w:t>
            </w:r>
          </w:p>
        </w:tc>
        <w:tc>
          <w:tcPr>
            <w:tcW w:w="425" w:type="dxa"/>
            <w:shd w:val="solid" w:color="FFFFFF" w:fill="auto"/>
          </w:tcPr>
          <w:p w14:paraId="077F694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DF70C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A79BC9" w14:textId="77777777" w:rsidR="00D40151" w:rsidRPr="00D64A02" w:rsidRDefault="00D40151" w:rsidP="009D14FB">
            <w:pPr>
              <w:pStyle w:val="TAL"/>
              <w:rPr>
                <w:sz w:val="16"/>
                <w:szCs w:val="16"/>
              </w:rPr>
            </w:pPr>
            <w:r w:rsidRPr="00D64A02">
              <w:rPr>
                <w:sz w:val="16"/>
                <w:szCs w:val="16"/>
              </w:rPr>
              <w:t>PDU session anchor terminology clarification</w:t>
            </w:r>
          </w:p>
        </w:tc>
        <w:tc>
          <w:tcPr>
            <w:tcW w:w="708" w:type="dxa"/>
            <w:shd w:val="solid" w:color="FFFFFF" w:fill="auto"/>
          </w:tcPr>
          <w:p w14:paraId="3E104F94" w14:textId="77777777" w:rsidR="00D40151" w:rsidRPr="00D64A02" w:rsidRDefault="00D40151" w:rsidP="009D14FB">
            <w:pPr>
              <w:pStyle w:val="TAC"/>
              <w:rPr>
                <w:sz w:val="16"/>
                <w:szCs w:val="16"/>
              </w:rPr>
            </w:pPr>
            <w:r w:rsidRPr="00D64A02">
              <w:rPr>
                <w:sz w:val="16"/>
                <w:szCs w:val="16"/>
              </w:rPr>
              <w:t>16.3.0</w:t>
            </w:r>
          </w:p>
        </w:tc>
      </w:tr>
      <w:tr w:rsidR="00D40151" w:rsidRPr="00D64A02" w14:paraId="79CF67B3" w14:textId="77777777" w:rsidTr="009D14FB">
        <w:tc>
          <w:tcPr>
            <w:tcW w:w="800" w:type="dxa"/>
            <w:shd w:val="solid" w:color="FFFFFF" w:fill="auto"/>
          </w:tcPr>
          <w:p w14:paraId="5D22FF5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AC7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BF245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BE0F70B" w14:textId="77777777" w:rsidR="00D40151" w:rsidRPr="00D64A02" w:rsidRDefault="00D40151" w:rsidP="009D14FB">
            <w:pPr>
              <w:pStyle w:val="TAL"/>
              <w:rPr>
                <w:sz w:val="16"/>
                <w:szCs w:val="16"/>
              </w:rPr>
            </w:pPr>
            <w:r w:rsidRPr="00D64A02">
              <w:rPr>
                <w:sz w:val="16"/>
                <w:szCs w:val="16"/>
              </w:rPr>
              <w:t>1860</w:t>
            </w:r>
          </w:p>
        </w:tc>
        <w:tc>
          <w:tcPr>
            <w:tcW w:w="425" w:type="dxa"/>
            <w:shd w:val="solid" w:color="FFFFFF" w:fill="auto"/>
          </w:tcPr>
          <w:p w14:paraId="20721CA4"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4C189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60AF6" w14:textId="77777777" w:rsidR="00D40151" w:rsidRPr="00D64A02" w:rsidRDefault="00D40151" w:rsidP="009D14FB">
            <w:pPr>
              <w:pStyle w:val="TAL"/>
              <w:rPr>
                <w:sz w:val="16"/>
                <w:szCs w:val="16"/>
              </w:rPr>
            </w:pPr>
            <w:r w:rsidRPr="00D64A02">
              <w:rPr>
                <w:sz w:val="16"/>
                <w:szCs w:val="16"/>
              </w:rPr>
              <w:t>Remove incorrect reasoning of default MDBV value setting</w:t>
            </w:r>
          </w:p>
        </w:tc>
        <w:tc>
          <w:tcPr>
            <w:tcW w:w="708" w:type="dxa"/>
            <w:shd w:val="solid" w:color="FFFFFF" w:fill="auto"/>
          </w:tcPr>
          <w:p w14:paraId="0B9F5012" w14:textId="77777777" w:rsidR="00D40151" w:rsidRPr="00D64A02" w:rsidRDefault="00D40151" w:rsidP="009D14FB">
            <w:pPr>
              <w:pStyle w:val="TAC"/>
              <w:rPr>
                <w:sz w:val="16"/>
                <w:szCs w:val="16"/>
              </w:rPr>
            </w:pPr>
            <w:r w:rsidRPr="00D64A02">
              <w:rPr>
                <w:sz w:val="16"/>
                <w:szCs w:val="16"/>
              </w:rPr>
              <w:t>16.3.0</w:t>
            </w:r>
          </w:p>
        </w:tc>
      </w:tr>
      <w:tr w:rsidR="00D40151" w:rsidRPr="00D64A02" w14:paraId="6A87F88F" w14:textId="77777777" w:rsidTr="009D14FB">
        <w:tc>
          <w:tcPr>
            <w:tcW w:w="800" w:type="dxa"/>
            <w:shd w:val="solid" w:color="FFFFFF" w:fill="auto"/>
          </w:tcPr>
          <w:p w14:paraId="24CA41D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4C28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ACCB2D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9F4FE87" w14:textId="77777777" w:rsidR="00D40151" w:rsidRPr="00D64A02" w:rsidRDefault="00D40151" w:rsidP="009D14FB">
            <w:pPr>
              <w:pStyle w:val="TAL"/>
              <w:rPr>
                <w:sz w:val="16"/>
                <w:szCs w:val="16"/>
              </w:rPr>
            </w:pPr>
            <w:r w:rsidRPr="00D64A02">
              <w:rPr>
                <w:sz w:val="16"/>
                <w:szCs w:val="16"/>
              </w:rPr>
              <w:t>1868</w:t>
            </w:r>
          </w:p>
        </w:tc>
        <w:tc>
          <w:tcPr>
            <w:tcW w:w="425" w:type="dxa"/>
            <w:shd w:val="solid" w:color="FFFFFF" w:fill="auto"/>
          </w:tcPr>
          <w:p w14:paraId="36D54B8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FBF1C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CF6BC" w14:textId="77777777" w:rsidR="00D40151" w:rsidRPr="00D64A02" w:rsidRDefault="00D40151" w:rsidP="009D14FB">
            <w:pPr>
              <w:pStyle w:val="TAL"/>
              <w:rPr>
                <w:sz w:val="16"/>
                <w:szCs w:val="16"/>
              </w:rPr>
            </w:pPr>
            <w:r w:rsidRPr="00D64A02">
              <w:rPr>
                <w:sz w:val="16"/>
                <w:szCs w:val="16"/>
              </w:rPr>
              <w:t>ATSSS Link-Specific Multipath IP Address Configuration</w:t>
            </w:r>
          </w:p>
        </w:tc>
        <w:tc>
          <w:tcPr>
            <w:tcW w:w="708" w:type="dxa"/>
            <w:shd w:val="solid" w:color="FFFFFF" w:fill="auto"/>
          </w:tcPr>
          <w:p w14:paraId="73825872" w14:textId="77777777" w:rsidR="00D40151" w:rsidRPr="00D64A02" w:rsidRDefault="00D40151" w:rsidP="009D14FB">
            <w:pPr>
              <w:pStyle w:val="TAC"/>
              <w:rPr>
                <w:sz w:val="16"/>
                <w:szCs w:val="16"/>
              </w:rPr>
            </w:pPr>
            <w:r w:rsidRPr="00D64A02">
              <w:rPr>
                <w:sz w:val="16"/>
                <w:szCs w:val="16"/>
              </w:rPr>
              <w:t>16.3.0</w:t>
            </w:r>
          </w:p>
        </w:tc>
      </w:tr>
      <w:tr w:rsidR="00D40151" w:rsidRPr="00D64A02" w14:paraId="3F8CA524" w14:textId="77777777" w:rsidTr="009D14FB">
        <w:tc>
          <w:tcPr>
            <w:tcW w:w="800" w:type="dxa"/>
            <w:shd w:val="solid" w:color="FFFFFF" w:fill="auto"/>
          </w:tcPr>
          <w:p w14:paraId="7D577C8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5268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7BBAA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9B3F826" w14:textId="77777777" w:rsidR="00D40151" w:rsidRPr="00D64A02" w:rsidRDefault="00D40151" w:rsidP="009D14FB">
            <w:pPr>
              <w:pStyle w:val="TAL"/>
              <w:rPr>
                <w:sz w:val="16"/>
                <w:szCs w:val="16"/>
              </w:rPr>
            </w:pPr>
            <w:r w:rsidRPr="00D64A02">
              <w:rPr>
                <w:sz w:val="16"/>
                <w:szCs w:val="16"/>
              </w:rPr>
              <w:t>1869</w:t>
            </w:r>
          </w:p>
        </w:tc>
        <w:tc>
          <w:tcPr>
            <w:tcW w:w="425" w:type="dxa"/>
            <w:shd w:val="solid" w:color="FFFFFF" w:fill="auto"/>
          </w:tcPr>
          <w:p w14:paraId="3843AA17"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6E0F7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836D05" w14:textId="77777777" w:rsidR="00D40151" w:rsidRPr="00D64A02" w:rsidRDefault="00D40151" w:rsidP="009D14FB">
            <w:pPr>
              <w:pStyle w:val="TAL"/>
              <w:rPr>
                <w:sz w:val="16"/>
                <w:szCs w:val="16"/>
              </w:rPr>
            </w:pPr>
            <w:r w:rsidRPr="00D64A02">
              <w:rPr>
                <w:sz w:val="16"/>
                <w:szCs w:val="16"/>
              </w:rPr>
              <w:t>ATSSS Steering of non-MPTCP Traffic</w:t>
            </w:r>
          </w:p>
        </w:tc>
        <w:tc>
          <w:tcPr>
            <w:tcW w:w="708" w:type="dxa"/>
            <w:shd w:val="solid" w:color="FFFFFF" w:fill="auto"/>
          </w:tcPr>
          <w:p w14:paraId="7FFA4742" w14:textId="77777777" w:rsidR="00D40151" w:rsidRPr="00D64A02" w:rsidRDefault="00D40151" w:rsidP="009D14FB">
            <w:pPr>
              <w:pStyle w:val="TAC"/>
              <w:rPr>
                <w:sz w:val="16"/>
                <w:szCs w:val="16"/>
              </w:rPr>
            </w:pPr>
            <w:r w:rsidRPr="00D64A02">
              <w:rPr>
                <w:sz w:val="16"/>
                <w:szCs w:val="16"/>
              </w:rPr>
              <w:t>16.3.0</w:t>
            </w:r>
          </w:p>
        </w:tc>
      </w:tr>
      <w:tr w:rsidR="00D40151" w:rsidRPr="00D64A02" w14:paraId="079BEF8C" w14:textId="77777777" w:rsidTr="009D14FB">
        <w:tc>
          <w:tcPr>
            <w:tcW w:w="800" w:type="dxa"/>
            <w:shd w:val="solid" w:color="FFFFFF" w:fill="auto"/>
          </w:tcPr>
          <w:p w14:paraId="11A81AC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1880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070638"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4866A15" w14:textId="77777777" w:rsidR="00D40151" w:rsidRPr="00D64A02" w:rsidRDefault="00D40151" w:rsidP="009D14FB">
            <w:pPr>
              <w:pStyle w:val="TAL"/>
              <w:rPr>
                <w:sz w:val="16"/>
                <w:szCs w:val="16"/>
              </w:rPr>
            </w:pPr>
            <w:r w:rsidRPr="00D64A02">
              <w:rPr>
                <w:sz w:val="16"/>
                <w:szCs w:val="16"/>
              </w:rPr>
              <w:t>1870</w:t>
            </w:r>
          </w:p>
        </w:tc>
        <w:tc>
          <w:tcPr>
            <w:tcW w:w="425" w:type="dxa"/>
            <w:shd w:val="solid" w:color="FFFFFF" w:fill="auto"/>
          </w:tcPr>
          <w:p w14:paraId="63A09C5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9B9B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BC0A96" w14:textId="77777777" w:rsidR="00D40151" w:rsidRPr="00D64A02" w:rsidRDefault="00D40151" w:rsidP="009D14FB">
            <w:pPr>
              <w:pStyle w:val="TAL"/>
              <w:rPr>
                <w:sz w:val="16"/>
                <w:szCs w:val="16"/>
              </w:rPr>
            </w:pPr>
            <w:r w:rsidRPr="00D64A02">
              <w:rPr>
                <w:sz w:val="16"/>
                <w:szCs w:val="16"/>
              </w:rPr>
              <w:t>ATSSS PMF Protocol over UDP</w:t>
            </w:r>
          </w:p>
        </w:tc>
        <w:tc>
          <w:tcPr>
            <w:tcW w:w="708" w:type="dxa"/>
            <w:shd w:val="solid" w:color="FFFFFF" w:fill="auto"/>
          </w:tcPr>
          <w:p w14:paraId="7FEECF84" w14:textId="77777777" w:rsidR="00D40151" w:rsidRPr="00D64A02" w:rsidRDefault="00D40151" w:rsidP="009D14FB">
            <w:pPr>
              <w:pStyle w:val="TAC"/>
              <w:rPr>
                <w:sz w:val="16"/>
                <w:szCs w:val="16"/>
              </w:rPr>
            </w:pPr>
            <w:r w:rsidRPr="00D64A02">
              <w:rPr>
                <w:sz w:val="16"/>
                <w:szCs w:val="16"/>
              </w:rPr>
              <w:t>16.3.0</w:t>
            </w:r>
          </w:p>
        </w:tc>
      </w:tr>
      <w:tr w:rsidR="00D40151" w:rsidRPr="00D64A02" w14:paraId="399A9D2C" w14:textId="77777777" w:rsidTr="009D14FB">
        <w:tc>
          <w:tcPr>
            <w:tcW w:w="800" w:type="dxa"/>
            <w:shd w:val="solid" w:color="FFFFFF" w:fill="auto"/>
          </w:tcPr>
          <w:p w14:paraId="044173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DEF2A3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33D3F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4E570C29" w14:textId="77777777" w:rsidR="00D40151" w:rsidRPr="00D64A02" w:rsidRDefault="00D40151" w:rsidP="009D14FB">
            <w:pPr>
              <w:pStyle w:val="TAL"/>
              <w:rPr>
                <w:sz w:val="16"/>
                <w:szCs w:val="16"/>
              </w:rPr>
            </w:pPr>
            <w:r w:rsidRPr="00D64A02">
              <w:rPr>
                <w:sz w:val="16"/>
                <w:szCs w:val="16"/>
              </w:rPr>
              <w:t>1875</w:t>
            </w:r>
          </w:p>
        </w:tc>
        <w:tc>
          <w:tcPr>
            <w:tcW w:w="425" w:type="dxa"/>
            <w:shd w:val="solid" w:color="FFFFFF" w:fill="auto"/>
          </w:tcPr>
          <w:p w14:paraId="7C7A568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56B73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BF6CC2" w14:textId="77777777" w:rsidR="00D40151" w:rsidRPr="00D64A02" w:rsidRDefault="00D40151" w:rsidP="009D14FB">
            <w:pPr>
              <w:pStyle w:val="TAL"/>
              <w:rPr>
                <w:sz w:val="16"/>
                <w:szCs w:val="16"/>
              </w:rPr>
            </w:pPr>
            <w:r w:rsidRPr="00D64A02">
              <w:rPr>
                <w:sz w:val="16"/>
                <w:szCs w:val="16"/>
              </w:rPr>
              <w:t>Interworking with EPS for the MA PDU Session</w:t>
            </w:r>
          </w:p>
        </w:tc>
        <w:tc>
          <w:tcPr>
            <w:tcW w:w="708" w:type="dxa"/>
            <w:shd w:val="solid" w:color="FFFFFF" w:fill="auto"/>
          </w:tcPr>
          <w:p w14:paraId="3BBC15BC" w14:textId="77777777" w:rsidR="00D40151" w:rsidRPr="00D64A02" w:rsidRDefault="00D40151" w:rsidP="009D14FB">
            <w:pPr>
              <w:pStyle w:val="TAC"/>
              <w:rPr>
                <w:sz w:val="16"/>
                <w:szCs w:val="16"/>
              </w:rPr>
            </w:pPr>
            <w:r w:rsidRPr="00D64A02">
              <w:rPr>
                <w:sz w:val="16"/>
                <w:szCs w:val="16"/>
              </w:rPr>
              <w:t>16.3.0</w:t>
            </w:r>
          </w:p>
        </w:tc>
      </w:tr>
      <w:tr w:rsidR="00D40151" w:rsidRPr="00D64A02" w14:paraId="61B02C46" w14:textId="77777777" w:rsidTr="009D14FB">
        <w:tc>
          <w:tcPr>
            <w:tcW w:w="800" w:type="dxa"/>
            <w:shd w:val="solid" w:color="FFFFFF" w:fill="auto"/>
          </w:tcPr>
          <w:p w14:paraId="7B8C6C9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2E9AE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7F92C5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2D25F332" w14:textId="77777777" w:rsidR="00D40151" w:rsidRPr="00D64A02" w:rsidRDefault="00D40151" w:rsidP="009D14FB">
            <w:pPr>
              <w:pStyle w:val="TAL"/>
              <w:rPr>
                <w:sz w:val="16"/>
                <w:szCs w:val="16"/>
              </w:rPr>
            </w:pPr>
            <w:r w:rsidRPr="00D64A02">
              <w:rPr>
                <w:sz w:val="16"/>
                <w:szCs w:val="16"/>
              </w:rPr>
              <w:t>1878</w:t>
            </w:r>
          </w:p>
        </w:tc>
        <w:tc>
          <w:tcPr>
            <w:tcW w:w="425" w:type="dxa"/>
            <w:shd w:val="solid" w:color="FFFFFF" w:fill="auto"/>
          </w:tcPr>
          <w:p w14:paraId="23EFA2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26B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1BAD49" w14:textId="77777777" w:rsidR="00D40151" w:rsidRPr="00D64A02" w:rsidRDefault="00D40151" w:rsidP="009D14FB">
            <w:pPr>
              <w:pStyle w:val="TAL"/>
              <w:rPr>
                <w:sz w:val="16"/>
                <w:szCs w:val="16"/>
              </w:rPr>
            </w:pPr>
            <w:r w:rsidRPr="00D64A02">
              <w:rPr>
                <w:sz w:val="16"/>
                <w:szCs w:val="16"/>
              </w:rPr>
              <w:t>5G URLLC Handling PDU Session Failure</w:t>
            </w:r>
          </w:p>
        </w:tc>
        <w:tc>
          <w:tcPr>
            <w:tcW w:w="708" w:type="dxa"/>
            <w:shd w:val="solid" w:color="FFFFFF" w:fill="auto"/>
          </w:tcPr>
          <w:p w14:paraId="5BD3A6BB" w14:textId="77777777" w:rsidR="00D40151" w:rsidRPr="00D64A02" w:rsidRDefault="00D40151" w:rsidP="009D14FB">
            <w:pPr>
              <w:pStyle w:val="TAC"/>
              <w:rPr>
                <w:sz w:val="16"/>
                <w:szCs w:val="16"/>
              </w:rPr>
            </w:pPr>
            <w:r w:rsidRPr="00D64A02">
              <w:rPr>
                <w:sz w:val="16"/>
                <w:szCs w:val="16"/>
              </w:rPr>
              <w:t>16.3.0</w:t>
            </w:r>
          </w:p>
        </w:tc>
      </w:tr>
      <w:tr w:rsidR="00D40151" w:rsidRPr="00D64A02" w14:paraId="040A8B22" w14:textId="77777777" w:rsidTr="009D14FB">
        <w:tc>
          <w:tcPr>
            <w:tcW w:w="800" w:type="dxa"/>
            <w:shd w:val="solid" w:color="FFFFFF" w:fill="auto"/>
          </w:tcPr>
          <w:p w14:paraId="3E9F593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2D65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C8C6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AC383F7" w14:textId="77777777" w:rsidR="00D40151" w:rsidRPr="00D64A02" w:rsidRDefault="00D40151" w:rsidP="009D14FB">
            <w:pPr>
              <w:pStyle w:val="TAL"/>
              <w:rPr>
                <w:sz w:val="16"/>
                <w:szCs w:val="16"/>
              </w:rPr>
            </w:pPr>
            <w:r w:rsidRPr="00D64A02">
              <w:rPr>
                <w:sz w:val="16"/>
                <w:szCs w:val="16"/>
              </w:rPr>
              <w:t>1879</w:t>
            </w:r>
          </w:p>
        </w:tc>
        <w:tc>
          <w:tcPr>
            <w:tcW w:w="425" w:type="dxa"/>
            <w:shd w:val="solid" w:color="FFFFFF" w:fill="auto"/>
          </w:tcPr>
          <w:p w14:paraId="69AA9A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E9D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BB829F" w14:textId="77777777" w:rsidR="00D40151" w:rsidRPr="00D64A02" w:rsidRDefault="00D40151" w:rsidP="009D14FB">
            <w:pPr>
              <w:pStyle w:val="TAL"/>
              <w:rPr>
                <w:sz w:val="16"/>
                <w:szCs w:val="16"/>
              </w:rPr>
            </w:pPr>
            <w:r w:rsidRPr="00D64A02">
              <w:rPr>
                <w:sz w:val="16"/>
                <w:szCs w:val="16"/>
              </w:rPr>
              <w:t>UPF selection for 5G URLLC PDU Sessions</w:t>
            </w:r>
          </w:p>
        </w:tc>
        <w:tc>
          <w:tcPr>
            <w:tcW w:w="708" w:type="dxa"/>
            <w:shd w:val="solid" w:color="FFFFFF" w:fill="auto"/>
          </w:tcPr>
          <w:p w14:paraId="758ED83D" w14:textId="77777777" w:rsidR="00D40151" w:rsidRPr="00D64A02" w:rsidRDefault="00D40151" w:rsidP="009D14FB">
            <w:pPr>
              <w:pStyle w:val="TAC"/>
              <w:rPr>
                <w:sz w:val="16"/>
                <w:szCs w:val="16"/>
              </w:rPr>
            </w:pPr>
            <w:r w:rsidRPr="00D64A02">
              <w:rPr>
                <w:sz w:val="16"/>
                <w:szCs w:val="16"/>
              </w:rPr>
              <w:t>16.3.0</w:t>
            </w:r>
          </w:p>
        </w:tc>
      </w:tr>
      <w:tr w:rsidR="00D40151" w:rsidRPr="00D64A02" w14:paraId="07C6168B" w14:textId="77777777" w:rsidTr="009D14FB">
        <w:tc>
          <w:tcPr>
            <w:tcW w:w="800" w:type="dxa"/>
            <w:shd w:val="solid" w:color="FFFFFF" w:fill="auto"/>
          </w:tcPr>
          <w:p w14:paraId="23884B4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EBCB7E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E84C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D232F5" w14:textId="77777777" w:rsidR="00D40151" w:rsidRPr="00D64A02" w:rsidRDefault="00D40151" w:rsidP="009D14FB">
            <w:pPr>
              <w:pStyle w:val="TAL"/>
              <w:rPr>
                <w:sz w:val="16"/>
                <w:szCs w:val="16"/>
              </w:rPr>
            </w:pPr>
            <w:r w:rsidRPr="00D64A02">
              <w:rPr>
                <w:sz w:val="16"/>
                <w:szCs w:val="16"/>
              </w:rPr>
              <w:t>1881</w:t>
            </w:r>
          </w:p>
        </w:tc>
        <w:tc>
          <w:tcPr>
            <w:tcW w:w="425" w:type="dxa"/>
            <w:shd w:val="solid" w:color="FFFFFF" w:fill="auto"/>
          </w:tcPr>
          <w:p w14:paraId="44F9BD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FA7C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8F17E1" w14:textId="77777777" w:rsidR="00D40151" w:rsidRPr="00D64A02" w:rsidRDefault="00D40151" w:rsidP="009D14FB">
            <w:pPr>
              <w:pStyle w:val="TAL"/>
              <w:rPr>
                <w:sz w:val="16"/>
                <w:szCs w:val="16"/>
              </w:rPr>
            </w:pPr>
            <w:r w:rsidRPr="00D64A02">
              <w:rPr>
                <w:sz w:val="16"/>
                <w:szCs w:val="16"/>
              </w:rPr>
              <w:t>UE identifier for SNPN</w:t>
            </w:r>
          </w:p>
        </w:tc>
        <w:tc>
          <w:tcPr>
            <w:tcW w:w="708" w:type="dxa"/>
            <w:shd w:val="solid" w:color="FFFFFF" w:fill="auto"/>
          </w:tcPr>
          <w:p w14:paraId="7393CA55" w14:textId="77777777" w:rsidR="00D40151" w:rsidRPr="00D64A02" w:rsidRDefault="00D40151" w:rsidP="009D14FB">
            <w:pPr>
              <w:pStyle w:val="TAC"/>
              <w:rPr>
                <w:sz w:val="16"/>
                <w:szCs w:val="16"/>
              </w:rPr>
            </w:pPr>
            <w:r w:rsidRPr="00D64A02">
              <w:rPr>
                <w:sz w:val="16"/>
                <w:szCs w:val="16"/>
              </w:rPr>
              <w:t>16.3.0</w:t>
            </w:r>
          </w:p>
        </w:tc>
      </w:tr>
      <w:tr w:rsidR="00D40151" w:rsidRPr="00D64A02" w14:paraId="0F72D189" w14:textId="77777777" w:rsidTr="009D14FB">
        <w:tc>
          <w:tcPr>
            <w:tcW w:w="800" w:type="dxa"/>
            <w:shd w:val="solid" w:color="FFFFFF" w:fill="auto"/>
          </w:tcPr>
          <w:p w14:paraId="555B891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3A8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5EDF1C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46189FB" w14:textId="77777777" w:rsidR="00D40151" w:rsidRPr="00D64A02" w:rsidRDefault="00D40151" w:rsidP="009D14FB">
            <w:pPr>
              <w:pStyle w:val="TAL"/>
              <w:rPr>
                <w:sz w:val="16"/>
                <w:szCs w:val="16"/>
              </w:rPr>
            </w:pPr>
            <w:r w:rsidRPr="00D64A02">
              <w:rPr>
                <w:sz w:val="16"/>
                <w:szCs w:val="16"/>
              </w:rPr>
              <w:t>1887</w:t>
            </w:r>
          </w:p>
        </w:tc>
        <w:tc>
          <w:tcPr>
            <w:tcW w:w="425" w:type="dxa"/>
            <w:shd w:val="solid" w:color="FFFFFF" w:fill="auto"/>
          </w:tcPr>
          <w:p w14:paraId="4CF7337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7ED2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1F40D" w14:textId="77777777" w:rsidR="00D40151" w:rsidRPr="00D64A02" w:rsidRDefault="00D40151" w:rsidP="009D14FB">
            <w:pPr>
              <w:pStyle w:val="TAL"/>
              <w:rPr>
                <w:sz w:val="16"/>
                <w:szCs w:val="16"/>
              </w:rPr>
            </w:pPr>
            <w:r w:rsidRPr="00D64A02">
              <w:rPr>
                <w:sz w:val="16"/>
                <w:szCs w:val="16"/>
              </w:rPr>
              <w:t>N4 Impacts - Bridge Management</w:t>
            </w:r>
          </w:p>
        </w:tc>
        <w:tc>
          <w:tcPr>
            <w:tcW w:w="708" w:type="dxa"/>
            <w:shd w:val="solid" w:color="FFFFFF" w:fill="auto"/>
          </w:tcPr>
          <w:p w14:paraId="46DC609A" w14:textId="77777777" w:rsidR="00D40151" w:rsidRPr="00D64A02" w:rsidRDefault="00D40151" w:rsidP="009D14FB">
            <w:pPr>
              <w:pStyle w:val="TAC"/>
              <w:rPr>
                <w:sz w:val="16"/>
                <w:szCs w:val="16"/>
              </w:rPr>
            </w:pPr>
            <w:r w:rsidRPr="00D64A02">
              <w:rPr>
                <w:sz w:val="16"/>
                <w:szCs w:val="16"/>
              </w:rPr>
              <w:t>16.3.0</w:t>
            </w:r>
          </w:p>
        </w:tc>
      </w:tr>
      <w:tr w:rsidR="00D40151" w:rsidRPr="00D64A02" w14:paraId="483145D7" w14:textId="77777777" w:rsidTr="009D14FB">
        <w:tc>
          <w:tcPr>
            <w:tcW w:w="800" w:type="dxa"/>
            <w:shd w:val="solid" w:color="FFFFFF" w:fill="auto"/>
          </w:tcPr>
          <w:p w14:paraId="42DD23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89D33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C2F2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EE43F3F" w14:textId="77777777" w:rsidR="00D40151" w:rsidRPr="00D64A02" w:rsidRDefault="00D40151" w:rsidP="009D14FB">
            <w:pPr>
              <w:pStyle w:val="TAL"/>
              <w:rPr>
                <w:sz w:val="16"/>
                <w:szCs w:val="16"/>
              </w:rPr>
            </w:pPr>
            <w:r w:rsidRPr="00D64A02">
              <w:rPr>
                <w:sz w:val="16"/>
                <w:szCs w:val="16"/>
              </w:rPr>
              <w:t>1888</w:t>
            </w:r>
          </w:p>
        </w:tc>
        <w:tc>
          <w:tcPr>
            <w:tcW w:w="425" w:type="dxa"/>
            <w:shd w:val="solid" w:color="FFFFFF" w:fill="auto"/>
          </w:tcPr>
          <w:p w14:paraId="055B256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B70F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E5459" w14:textId="77777777" w:rsidR="00D40151" w:rsidRPr="00D64A02" w:rsidRDefault="00D40151" w:rsidP="009D14FB">
            <w:pPr>
              <w:pStyle w:val="TAL"/>
              <w:rPr>
                <w:sz w:val="16"/>
                <w:szCs w:val="16"/>
              </w:rPr>
            </w:pPr>
            <w:r w:rsidRPr="00D64A02">
              <w:rPr>
                <w:sz w:val="16"/>
                <w:szCs w:val="16"/>
              </w:rPr>
              <w:t>Clarification for TSC QoS Mapping clause</w:t>
            </w:r>
          </w:p>
        </w:tc>
        <w:tc>
          <w:tcPr>
            <w:tcW w:w="708" w:type="dxa"/>
            <w:shd w:val="solid" w:color="FFFFFF" w:fill="auto"/>
          </w:tcPr>
          <w:p w14:paraId="6556A628" w14:textId="77777777" w:rsidR="00D40151" w:rsidRPr="00D64A02" w:rsidRDefault="00D40151" w:rsidP="009D14FB">
            <w:pPr>
              <w:pStyle w:val="TAC"/>
              <w:rPr>
                <w:sz w:val="16"/>
                <w:szCs w:val="16"/>
              </w:rPr>
            </w:pPr>
            <w:r w:rsidRPr="00D64A02">
              <w:rPr>
                <w:sz w:val="16"/>
                <w:szCs w:val="16"/>
              </w:rPr>
              <w:t>16.3.0</w:t>
            </w:r>
          </w:p>
        </w:tc>
      </w:tr>
      <w:tr w:rsidR="00D40151" w:rsidRPr="00D64A02" w14:paraId="05D6F0D0" w14:textId="77777777" w:rsidTr="009D14FB">
        <w:tc>
          <w:tcPr>
            <w:tcW w:w="800" w:type="dxa"/>
            <w:shd w:val="solid" w:color="FFFFFF" w:fill="auto"/>
          </w:tcPr>
          <w:p w14:paraId="255125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5268A8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DC89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26323D" w14:textId="77777777" w:rsidR="00D40151" w:rsidRPr="00D64A02" w:rsidRDefault="00D40151" w:rsidP="009D14FB">
            <w:pPr>
              <w:pStyle w:val="TAL"/>
              <w:rPr>
                <w:sz w:val="16"/>
                <w:szCs w:val="16"/>
              </w:rPr>
            </w:pPr>
            <w:r w:rsidRPr="00D64A02">
              <w:rPr>
                <w:sz w:val="16"/>
                <w:szCs w:val="16"/>
              </w:rPr>
              <w:t>1889</w:t>
            </w:r>
          </w:p>
        </w:tc>
        <w:tc>
          <w:tcPr>
            <w:tcW w:w="425" w:type="dxa"/>
            <w:shd w:val="solid" w:color="FFFFFF" w:fill="auto"/>
          </w:tcPr>
          <w:p w14:paraId="466203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333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0757E6" w14:textId="77777777" w:rsidR="00D40151" w:rsidRPr="00D64A02" w:rsidRDefault="00D40151" w:rsidP="009D14FB">
            <w:pPr>
              <w:pStyle w:val="TAL"/>
              <w:rPr>
                <w:sz w:val="16"/>
                <w:szCs w:val="16"/>
              </w:rPr>
            </w:pPr>
            <w:r w:rsidRPr="00D64A02">
              <w:rPr>
                <w:sz w:val="16"/>
                <w:szCs w:val="16"/>
              </w:rPr>
              <w:t>TSC PDU Session Restrictions</w:t>
            </w:r>
          </w:p>
        </w:tc>
        <w:tc>
          <w:tcPr>
            <w:tcW w:w="708" w:type="dxa"/>
            <w:shd w:val="solid" w:color="FFFFFF" w:fill="auto"/>
          </w:tcPr>
          <w:p w14:paraId="1DC41143" w14:textId="77777777" w:rsidR="00D40151" w:rsidRPr="00D64A02" w:rsidRDefault="00D40151" w:rsidP="009D14FB">
            <w:pPr>
              <w:pStyle w:val="TAC"/>
              <w:rPr>
                <w:sz w:val="16"/>
                <w:szCs w:val="16"/>
              </w:rPr>
            </w:pPr>
            <w:r w:rsidRPr="00D64A02">
              <w:rPr>
                <w:sz w:val="16"/>
                <w:szCs w:val="16"/>
              </w:rPr>
              <w:t>16.3.0</w:t>
            </w:r>
          </w:p>
        </w:tc>
      </w:tr>
      <w:tr w:rsidR="00D40151" w:rsidRPr="00D64A02" w14:paraId="14E5FAD6" w14:textId="77777777" w:rsidTr="009D14FB">
        <w:tc>
          <w:tcPr>
            <w:tcW w:w="800" w:type="dxa"/>
            <w:shd w:val="solid" w:color="FFFFFF" w:fill="auto"/>
          </w:tcPr>
          <w:p w14:paraId="21E11B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DF4F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8EF29E7"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A2767D9" w14:textId="77777777" w:rsidR="00D40151" w:rsidRPr="00D64A02" w:rsidRDefault="00D40151" w:rsidP="009D14FB">
            <w:pPr>
              <w:pStyle w:val="TAL"/>
              <w:rPr>
                <w:sz w:val="16"/>
                <w:szCs w:val="16"/>
              </w:rPr>
            </w:pPr>
            <w:r w:rsidRPr="00D64A02">
              <w:rPr>
                <w:sz w:val="16"/>
                <w:szCs w:val="16"/>
              </w:rPr>
              <w:t>1890</w:t>
            </w:r>
          </w:p>
        </w:tc>
        <w:tc>
          <w:tcPr>
            <w:tcW w:w="425" w:type="dxa"/>
            <w:shd w:val="solid" w:color="FFFFFF" w:fill="auto"/>
          </w:tcPr>
          <w:p w14:paraId="64C7BD0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DAAD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6DF965" w14:textId="77777777" w:rsidR="00D40151" w:rsidRPr="00D64A02" w:rsidRDefault="00D40151" w:rsidP="009D14FB">
            <w:pPr>
              <w:pStyle w:val="TAL"/>
              <w:rPr>
                <w:sz w:val="16"/>
                <w:szCs w:val="16"/>
              </w:rPr>
            </w:pPr>
            <w:r w:rsidRPr="00D64A02">
              <w:rPr>
                <w:sz w:val="16"/>
                <w:szCs w:val="16"/>
              </w:rPr>
              <w:t>TSCAI granularity</w:t>
            </w:r>
          </w:p>
        </w:tc>
        <w:tc>
          <w:tcPr>
            <w:tcW w:w="708" w:type="dxa"/>
            <w:shd w:val="solid" w:color="FFFFFF" w:fill="auto"/>
          </w:tcPr>
          <w:p w14:paraId="7F0599B0" w14:textId="77777777" w:rsidR="00D40151" w:rsidRPr="00D64A02" w:rsidRDefault="00D40151" w:rsidP="009D14FB">
            <w:pPr>
              <w:pStyle w:val="TAC"/>
              <w:rPr>
                <w:sz w:val="16"/>
                <w:szCs w:val="16"/>
              </w:rPr>
            </w:pPr>
            <w:r w:rsidRPr="00D64A02">
              <w:rPr>
                <w:sz w:val="16"/>
                <w:szCs w:val="16"/>
              </w:rPr>
              <w:t>16.3.0</w:t>
            </w:r>
          </w:p>
        </w:tc>
      </w:tr>
      <w:tr w:rsidR="00D40151" w:rsidRPr="00D64A02" w14:paraId="1120E10F" w14:textId="77777777" w:rsidTr="009D14FB">
        <w:tc>
          <w:tcPr>
            <w:tcW w:w="800" w:type="dxa"/>
            <w:shd w:val="solid" w:color="FFFFFF" w:fill="auto"/>
          </w:tcPr>
          <w:p w14:paraId="55D4ADF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B23E9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BC95E9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3F2D56" w14:textId="77777777" w:rsidR="00D40151" w:rsidRPr="00D64A02" w:rsidRDefault="00D40151" w:rsidP="009D14FB">
            <w:pPr>
              <w:pStyle w:val="TAL"/>
              <w:rPr>
                <w:sz w:val="16"/>
                <w:szCs w:val="16"/>
              </w:rPr>
            </w:pPr>
            <w:r w:rsidRPr="00D64A02">
              <w:rPr>
                <w:sz w:val="16"/>
                <w:szCs w:val="16"/>
              </w:rPr>
              <w:t>1893</w:t>
            </w:r>
          </w:p>
        </w:tc>
        <w:tc>
          <w:tcPr>
            <w:tcW w:w="425" w:type="dxa"/>
            <w:shd w:val="solid" w:color="FFFFFF" w:fill="auto"/>
          </w:tcPr>
          <w:p w14:paraId="5DBB0B9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BB887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2F7BAC" w14:textId="77777777" w:rsidR="00D40151" w:rsidRPr="00D64A02" w:rsidRDefault="00D40151" w:rsidP="009D14FB">
            <w:pPr>
              <w:pStyle w:val="TAL"/>
              <w:rPr>
                <w:sz w:val="16"/>
                <w:szCs w:val="16"/>
              </w:rPr>
            </w:pPr>
            <w:r w:rsidRPr="00D64A02">
              <w:rPr>
                <w:sz w:val="16"/>
                <w:szCs w:val="16"/>
              </w:rPr>
              <w:t>UPF functional update for TSC</w:t>
            </w:r>
          </w:p>
        </w:tc>
        <w:tc>
          <w:tcPr>
            <w:tcW w:w="708" w:type="dxa"/>
            <w:shd w:val="solid" w:color="FFFFFF" w:fill="auto"/>
          </w:tcPr>
          <w:p w14:paraId="35A835B3" w14:textId="77777777" w:rsidR="00D40151" w:rsidRPr="00D64A02" w:rsidRDefault="00D40151" w:rsidP="009D14FB">
            <w:pPr>
              <w:pStyle w:val="TAC"/>
              <w:rPr>
                <w:sz w:val="16"/>
                <w:szCs w:val="16"/>
              </w:rPr>
            </w:pPr>
            <w:r w:rsidRPr="00D64A02">
              <w:rPr>
                <w:sz w:val="16"/>
                <w:szCs w:val="16"/>
              </w:rPr>
              <w:t>16.3.0</w:t>
            </w:r>
          </w:p>
        </w:tc>
      </w:tr>
      <w:tr w:rsidR="00D40151" w:rsidRPr="00D64A02" w14:paraId="31A6B4C8" w14:textId="77777777" w:rsidTr="009D14FB">
        <w:tc>
          <w:tcPr>
            <w:tcW w:w="800" w:type="dxa"/>
            <w:shd w:val="solid" w:color="FFFFFF" w:fill="auto"/>
          </w:tcPr>
          <w:p w14:paraId="3566A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E57A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A7BE4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93AF6D7" w14:textId="77777777" w:rsidR="00D40151" w:rsidRPr="00D64A02" w:rsidRDefault="00D40151" w:rsidP="009D14FB">
            <w:pPr>
              <w:pStyle w:val="TAL"/>
              <w:rPr>
                <w:sz w:val="16"/>
                <w:szCs w:val="16"/>
              </w:rPr>
            </w:pPr>
            <w:r w:rsidRPr="00D64A02">
              <w:rPr>
                <w:sz w:val="16"/>
                <w:szCs w:val="16"/>
              </w:rPr>
              <w:t>1895</w:t>
            </w:r>
          </w:p>
        </w:tc>
        <w:tc>
          <w:tcPr>
            <w:tcW w:w="425" w:type="dxa"/>
            <w:shd w:val="solid" w:color="FFFFFF" w:fill="auto"/>
          </w:tcPr>
          <w:p w14:paraId="161C82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C848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92B0C4" w14:textId="77777777" w:rsidR="00D40151" w:rsidRPr="00D64A02" w:rsidRDefault="00D40151" w:rsidP="009D14FB">
            <w:pPr>
              <w:pStyle w:val="TAL"/>
              <w:rPr>
                <w:sz w:val="16"/>
                <w:szCs w:val="16"/>
              </w:rPr>
            </w:pPr>
            <w:r w:rsidRPr="00D64A02">
              <w:rPr>
                <w:sz w:val="16"/>
                <w:szCs w:val="16"/>
              </w:rPr>
              <w:t>Clarification on SMF identifier in HR roaming</w:t>
            </w:r>
          </w:p>
        </w:tc>
        <w:tc>
          <w:tcPr>
            <w:tcW w:w="708" w:type="dxa"/>
            <w:shd w:val="solid" w:color="FFFFFF" w:fill="auto"/>
          </w:tcPr>
          <w:p w14:paraId="4A942D9D" w14:textId="77777777" w:rsidR="00D40151" w:rsidRPr="00D64A02" w:rsidRDefault="00D40151" w:rsidP="009D14FB">
            <w:pPr>
              <w:pStyle w:val="TAC"/>
              <w:rPr>
                <w:sz w:val="16"/>
                <w:szCs w:val="16"/>
              </w:rPr>
            </w:pPr>
            <w:r w:rsidRPr="00D64A02">
              <w:rPr>
                <w:sz w:val="16"/>
                <w:szCs w:val="16"/>
              </w:rPr>
              <w:t>16.3.0</w:t>
            </w:r>
          </w:p>
        </w:tc>
      </w:tr>
      <w:tr w:rsidR="00D40151" w:rsidRPr="00D64A02" w14:paraId="2921C6BA" w14:textId="77777777" w:rsidTr="009D14FB">
        <w:tc>
          <w:tcPr>
            <w:tcW w:w="800" w:type="dxa"/>
            <w:shd w:val="solid" w:color="FFFFFF" w:fill="auto"/>
          </w:tcPr>
          <w:p w14:paraId="637220D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62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008F2F"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781F97C" w14:textId="77777777" w:rsidR="00D40151" w:rsidRPr="00D64A02" w:rsidRDefault="00D40151" w:rsidP="009D14FB">
            <w:pPr>
              <w:pStyle w:val="TAL"/>
              <w:rPr>
                <w:sz w:val="16"/>
                <w:szCs w:val="16"/>
              </w:rPr>
            </w:pPr>
            <w:r w:rsidRPr="00D64A02">
              <w:rPr>
                <w:sz w:val="16"/>
                <w:szCs w:val="16"/>
              </w:rPr>
              <w:t>1899</w:t>
            </w:r>
          </w:p>
        </w:tc>
        <w:tc>
          <w:tcPr>
            <w:tcW w:w="425" w:type="dxa"/>
            <w:shd w:val="solid" w:color="FFFFFF" w:fill="auto"/>
          </w:tcPr>
          <w:p w14:paraId="404CC3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FE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CF9E03" w14:textId="77777777" w:rsidR="00D40151" w:rsidRPr="00D64A02" w:rsidRDefault="00D40151" w:rsidP="009D14FB">
            <w:pPr>
              <w:pStyle w:val="TAL"/>
              <w:rPr>
                <w:sz w:val="16"/>
                <w:szCs w:val="16"/>
              </w:rPr>
            </w:pPr>
            <w:r w:rsidRPr="00D64A02">
              <w:rPr>
                <w:sz w:val="16"/>
                <w:szCs w:val="16"/>
              </w:rPr>
              <w:t>Clarifications on CN assistance information sent to the RAN</w:t>
            </w:r>
          </w:p>
        </w:tc>
        <w:tc>
          <w:tcPr>
            <w:tcW w:w="708" w:type="dxa"/>
            <w:shd w:val="solid" w:color="FFFFFF" w:fill="auto"/>
          </w:tcPr>
          <w:p w14:paraId="1AEDA00D" w14:textId="77777777" w:rsidR="00D40151" w:rsidRPr="00D64A02" w:rsidRDefault="00D40151" w:rsidP="009D14FB">
            <w:pPr>
              <w:pStyle w:val="TAC"/>
              <w:rPr>
                <w:sz w:val="16"/>
                <w:szCs w:val="16"/>
              </w:rPr>
            </w:pPr>
            <w:r w:rsidRPr="00D64A02">
              <w:rPr>
                <w:sz w:val="16"/>
                <w:szCs w:val="16"/>
              </w:rPr>
              <w:t>16.3.0</w:t>
            </w:r>
          </w:p>
        </w:tc>
      </w:tr>
      <w:tr w:rsidR="00D40151" w:rsidRPr="00D64A02" w14:paraId="1A243DE4" w14:textId="77777777" w:rsidTr="009D14FB">
        <w:tc>
          <w:tcPr>
            <w:tcW w:w="800" w:type="dxa"/>
            <w:shd w:val="solid" w:color="FFFFFF" w:fill="auto"/>
          </w:tcPr>
          <w:p w14:paraId="0FD1834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A6B7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CD2404"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1EB86FF" w14:textId="77777777" w:rsidR="00D40151" w:rsidRPr="00D64A02" w:rsidRDefault="00D40151" w:rsidP="009D14FB">
            <w:pPr>
              <w:pStyle w:val="TAL"/>
              <w:rPr>
                <w:sz w:val="16"/>
                <w:szCs w:val="16"/>
              </w:rPr>
            </w:pPr>
            <w:r w:rsidRPr="00D64A02">
              <w:rPr>
                <w:sz w:val="16"/>
                <w:szCs w:val="16"/>
              </w:rPr>
              <w:t>1901</w:t>
            </w:r>
          </w:p>
        </w:tc>
        <w:tc>
          <w:tcPr>
            <w:tcW w:w="425" w:type="dxa"/>
            <w:shd w:val="solid" w:color="FFFFFF" w:fill="auto"/>
          </w:tcPr>
          <w:p w14:paraId="63A69A6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7F7E3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B193740" w14:textId="77777777" w:rsidR="00D40151" w:rsidRPr="00D64A02" w:rsidRDefault="00D40151" w:rsidP="009D14FB">
            <w:pPr>
              <w:pStyle w:val="TAL"/>
              <w:rPr>
                <w:sz w:val="16"/>
                <w:szCs w:val="16"/>
              </w:rPr>
            </w:pPr>
            <w:r w:rsidRPr="00D64A02">
              <w:rPr>
                <w:sz w:val="16"/>
                <w:szCs w:val="16"/>
              </w:rPr>
              <w:t xml:space="preserve">Handling of IAB-indication to 5GC </w:t>
            </w:r>
          </w:p>
        </w:tc>
        <w:tc>
          <w:tcPr>
            <w:tcW w:w="708" w:type="dxa"/>
            <w:shd w:val="solid" w:color="FFFFFF" w:fill="auto"/>
          </w:tcPr>
          <w:p w14:paraId="11699275" w14:textId="77777777" w:rsidR="00D40151" w:rsidRPr="00D64A02" w:rsidRDefault="00D40151" w:rsidP="009D14FB">
            <w:pPr>
              <w:pStyle w:val="TAC"/>
              <w:rPr>
                <w:sz w:val="16"/>
                <w:szCs w:val="16"/>
              </w:rPr>
            </w:pPr>
            <w:r w:rsidRPr="00D64A02">
              <w:rPr>
                <w:sz w:val="16"/>
                <w:szCs w:val="16"/>
              </w:rPr>
              <w:t>16.3.0</w:t>
            </w:r>
          </w:p>
        </w:tc>
      </w:tr>
      <w:tr w:rsidR="00D40151" w:rsidRPr="00D64A02" w14:paraId="36C5050C" w14:textId="77777777" w:rsidTr="009D14FB">
        <w:tc>
          <w:tcPr>
            <w:tcW w:w="800" w:type="dxa"/>
            <w:shd w:val="solid" w:color="FFFFFF" w:fill="auto"/>
          </w:tcPr>
          <w:p w14:paraId="7B670DD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8A21C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DDBAE"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092171A3" w14:textId="77777777" w:rsidR="00D40151" w:rsidRPr="00D64A02" w:rsidRDefault="00D40151" w:rsidP="009D14FB">
            <w:pPr>
              <w:pStyle w:val="TAL"/>
              <w:rPr>
                <w:sz w:val="16"/>
                <w:szCs w:val="16"/>
              </w:rPr>
            </w:pPr>
            <w:r w:rsidRPr="00D64A02">
              <w:rPr>
                <w:sz w:val="16"/>
                <w:szCs w:val="16"/>
              </w:rPr>
              <w:t>1902</w:t>
            </w:r>
          </w:p>
        </w:tc>
        <w:tc>
          <w:tcPr>
            <w:tcW w:w="425" w:type="dxa"/>
            <w:shd w:val="solid" w:color="FFFFFF" w:fill="auto"/>
          </w:tcPr>
          <w:p w14:paraId="631142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2C0D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0643AC" w14:textId="77777777" w:rsidR="00D40151" w:rsidRPr="00D64A02" w:rsidRDefault="00D40151" w:rsidP="009D14FB">
            <w:pPr>
              <w:pStyle w:val="TAL"/>
              <w:rPr>
                <w:sz w:val="16"/>
                <w:szCs w:val="16"/>
              </w:rPr>
            </w:pPr>
            <w:r w:rsidRPr="00D64A02">
              <w:rPr>
                <w:sz w:val="16"/>
                <w:szCs w:val="16"/>
              </w:rPr>
              <w:t xml:space="preserve">Handling of OAM traffic for IAB-node </w:t>
            </w:r>
          </w:p>
        </w:tc>
        <w:tc>
          <w:tcPr>
            <w:tcW w:w="708" w:type="dxa"/>
            <w:shd w:val="solid" w:color="FFFFFF" w:fill="auto"/>
          </w:tcPr>
          <w:p w14:paraId="345EE006" w14:textId="77777777" w:rsidR="00D40151" w:rsidRPr="00D64A02" w:rsidRDefault="00D40151" w:rsidP="009D14FB">
            <w:pPr>
              <w:pStyle w:val="TAC"/>
              <w:rPr>
                <w:sz w:val="16"/>
                <w:szCs w:val="16"/>
              </w:rPr>
            </w:pPr>
            <w:r w:rsidRPr="00D64A02">
              <w:rPr>
                <w:sz w:val="16"/>
                <w:szCs w:val="16"/>
              </w:rPr>
              <w:t>16.3.0</w:t>
            </w:r>
          </w:p>
        </w:tc>
      </w:tr>
      <w:tr w:rsidR="00D40151" w:rsidRPr="00D64A02" w14:paraId="0B41640C" w14:textId="77777777" w:rsidTr="009D14FB">
        <w:tc>
          <w:tcPr>
            <w:tcW w:w="800" w:type="dxa"/>
            <w:shd w:val="solid" w:color="FFFFFF" w:fill="auto"/>
          </w:tcPr>
          <w:p w14:paraId="3F5F600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F4792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D8FAB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501698F1" w14:textId="77777777" w:rsidR="00D40151" w:rsidRPr="00D64A02" w:rsidRDefault="00D40151" w:rsidP="009D14FB">
            <w:pPr>
              <w:pStyle w:val="TAL"/>
              <w:rPr>
                <w:sz w:val="16"/>
                <w:szCs w:val="16"/>
              </w:rPr>
            </w:pPr>
            <w:r w:rsidRPr="00D64A02">
              <w:rPr>
                <w:sz w:val="16"/>
                <w:szCs w:val="16"/>
              </w:rPr>
              <w:t>1903</w:t>
            </w:r>
          </w:p>
        </w:tc>
        <w:tc>
          <w:tcPr>
            <w:tcW w:w="425" w:type="dxa"/>
            <w:shd w:val="solid" w:color="FFFFFF" w:fill="auto"/>
          </w:tcPr>
          <w:p w14:paraId="0DF62F5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8201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22C7F" w14:textId="77777777" w:rsidR="00D40151" w:rsidRPr="00D64A02" w:rsidRDefault="00D40151" w:rsidP="009D14FB">
            <w:pPr>
              <w:pStyle w:val="TAL"/>
              <w:rPr>
                <w:sz w:val="16"/>
                <w:szCs w:val="16"/>
              </w:rPr>
            </w:pPr>
            <w:r w:rsidRPr="00D64A02">
              <w:rPr>
                <w:sz w:val="16"/>
                <w:szCs w:val="16"/>
              </w:rPr>
              <w:t xml:space="preserve">Support of IAB operation in EN-DC mode </w:t>
            </w:r>
          </w:p>
        </w:tc>
        <w:tc>
          <w:tcPr>
            <w:tcW w:w="708" w:type="dxa"/>
            <w:shd w:val="solid" w:color="FFFFFF" w:fill="auto"/>
          </w:tcPr>
          <w:p w14:paraId="2D21F85A" w14:textId="77777777" w:rsidR="00D40151" w:rsidRPr="00D64A02" w:rsidRDefault="00D40151" w:rsidP="009D14FB">
            <w:pPr>
              <w:pStyle w:val="TAC"/>
              <w:rPr>
                <w:sz w:val="16"/>
                <w:szCs w:val="16"/>
              </w:rPr>
            </w:pPr>
            <w:r w:rsidRPr="00D64A02">
              <w:rPr>
                <w:sz w:val="16"/>
                <w:szCs w:val="16"/>
              </w:rPr>
              <w:t>16.3.0</w:t>
            </w:r>
          </w:p>
        </w:tc>
      </w:tr>
      <w:tr w:rsidR="00D40151" w:rsidRPr="00D64A02" w14:paraId="18BA736C" w14:textId="77777777" w:rsidTr="009D14FB">
        <w:tc>
          <w:tcPr>
            <w:tcW w:w="800" w:type="dxa"/>
            <w:shd w:val="solid" w:color="FFFFFF" w:fill="auto"/>
          </w:tcPr>
          <w:p w14:paraId="66A7E18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8492B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FE8FE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71E2E3E2" w14:textId="77777777" w:rsidR="00D40151" w:rsidRPr="00D64A02" w:rsidRDefault="00D40151" w:rsidP="009D14FB">
            <w:pPr>
              <w:pStyle w:val="TAL"/>
              <w:rPr>
                <w:sz w:val="16"/>
                <w:szCs w:val="16"/>
              </w:rPr>
            </w:pPr>
            <w:r w:rsidRPr="00D64A02">
              <w:rPr>
                <w:sz w:val="16"/>
                <w:szCs w:val="16"/>
              </w:rPr>
              <w:t>1905</w:t>
            </w:r>
          </w:p>
        </w:tc>
        <w:tc>
          <w:tcPr>
            <w:tcW w:w="425" w:type="dxa"/>
            <w:shd w:val="solid" w:color="FFFFFF" w:fill="auto"/>
          </w:tcPr>
          <w:p w14:paraId="284D4EF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DA0E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5DB427" w14:textId="77777777" w:rsidR="00D40151" w:rsidRPr="00D64A02" w:rsidRDefault="00D40151" w:rsidP="009D14FB">
            <w:pPr>
              <w:pStyle w:val="TAL"/>
              <w:rPr>
                <w:sz w:val="16"/>
                <w:szCs w:val="16"/>
              </w:rPr>
            </w:pPr>
            <w:r w:rsidRPr="00D64A02">
              <w:rPr>
                <w:sz w:val="16"/>
                <w:szCs w:val="16"/>
              </w:rPr>
              <w:t xml:space="preserve">Mobility support limitation for IAB </w:t>
            </w:r>
          </w:p>
        </w:tc>
        <w:tc>
          <w:tcPr>
            <w:tcW w:w="708" w:type="dxa"/>
            <w:shd w:val="solid" w:color="FFFFFF" w:fill="auto"/>
          </w:tcPr>
          <w:p w14:paraId="45D508AB" w14:textId="77777777" w:rsidR="00D40151" w:rsidRPr="00D64A02" w:rsidRDefault="00D40151" w:rsidP="009D14FB">
            <w:pPr>
              <w:pStyle w:val="TAC"/>
              <w:rPr>
                <w:sz w:val="16"/>
                <w:szCs w:val="16"/>
              </w:rPr>
            </w:pPr>
            <w:r w:rsidRPr="00D64A02">
              <w:rPr>
                <w:sz w:val="16"/>
                <w:szCs w:val="16"/>
              </w:rPr>
              <w:t>16.3.0</w:t>
            </w:r>
          </w:p>
        </w:tc>
      </w:tr>
      <w:tr w:rsidR="00D40151" w:rsidRPr="00D64A02" w14:paraId="026C3470" w14:textId="77777777" w:rsidTr="009D14FB">
        <w:tc>
          <w:tcPr>
            <w:tcW w:w="800" w:type="dxa"/>
            <w:shd w:val="solid" w:color="FFFFFF" w:fill="auto"/>
          </w:tcPr>
          <w:p w14:paraId="43EAADE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D1E75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9054A7"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200C4783" w14:textId="77777777" w:rsidR="00D40151" w:rsidRPr="00D64A02" w:rsidRDefault="00D40151" w:rsidP="009D14FB">
            <w:pPr>
              <w:pStyle w:val="TAL"/>
              <w:rPr>
                <w:sz w:val="16"/>
                <w:szCs w:val="16"/>
              </w:rPr>
            </w:pPr>
            <w:r w:rsidRPr="00D64A02">
              <w:rPr>
                <w:sz w:val="16"/>
                <w:szCs w:val="16"/>
              </w:rPr>
              <w:t>1912</w:t>
            </w:r>
          </w:p>
        </w:tc>
        <w:tc>
          <w:tcPr>
            <w:tcW w:w="425" w:type="dxa"/>
            <w:shd w:val="solid" w:color="FFFFFF" w:fill="auto"/>
          </w:tcPr>
          <w:p w14:paraId="122032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4F5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983AC" w14:textId="77777777" w:rsidR="00D40151" w:rsidRPr="00D64A02" w:rsidRDefault="00D40151" w:rsidP="009D14FB">
            <w:pPr>
              <w:pStyle w:val="TAL"/>
              <w:rPr>
                <w:sz w:val="16"/>
                <w:szCs w:val="16"/>
              </w:rPr>
            </w:pPr>
            <w:r w:rsidRPr="00D64A02">
              <w:rPr>
                <w:sz w:val="16"/>
                <w:szCs w:val="16"/>
              </w:rPr>
              <w:t>Including IMS related interfaces in list of 5G interfaces</w:t>
            </w:r>
          </w:p>
        </w:tc>
        <w:tc>
          <w:tcPr>
            <w:tcW w:w="708" w:type="dxa"/>
            <w:shd w:val="solid" w:color="FFFFFF" w:fill="auto"/>
          </w:tcPr>
          <w:p w14:paraId="42FD171B" w14:textId="77777777" w:rsidR="00D40151" w:rsidRPr="00D64A02" w:rsidRDefault="00D40151" w:rsidP="009D14FB">
            <w:pPr>
              <w:pStyle w:val="TAC"/>
              <w:rPr>
                <w:sz w:val="16"/>
                <w:szCs w:val="16"/>
              </w:rPr>
            </w:pPr>
            <w:r w:rsidRPr="00D64A02">
              <w:rPr>
                <w:sz w:val="16"/>
                <w:szCs w:val="16"/>
              </w:rPr>
              <w:t>16.3.0</w:t>
            </w:r>
          </w:p>
        </w:tc>
      </w:tr>
      <w:tr w:rsidR="00D40151" w:rsidRPr="00D64A02" w14:paraId="721E6FEE" w14:textId="77777777" w:rsidTr="009D14FB">
        <w:tc>
          <w:tcPr>
            <w:tcW w:w="800" w:type="dxa"/>
            <w:shd w:val="solid" w:color="FFFFFF" w:fill="auto"/>
          </w:tcPr>
          <w:p w14:paraId="0C2467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92710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C0734C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B80DB82" w14:textId="77777777" w:rsidR="00D40151" w:rsidRPr="00D64A02" w:rsidRDefault="00D40151" w:rsidP="009D14FB">
            <w:pPr>
              <w:pStyle w:val="TAL"/>
              <w:rPr>
                <w:sz w:val="16"/>
                <w:szCs w:val="16"/>
              </w:rPr>
            </w:pPr>
            <w:r w:rsidRPr="00D64A02">
              <w:rPr>
                <w:sz w:val="16"/>
                <w:szCs w:val="16"/>
              </w:rPr>
              <w:t>1918</w:t>
            </w:r>
          </w:p>
        </w:tc>
        <w:tc>
          <w:tcPr>
            <w:tcW w:w="425" w:type="dxa"/>
            <w:shd w:val="solid" w:color="FFFFFF" w:fill="auto"/>
          </w:tcPr>
          <w:p w14:paraId="4971F7F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443CF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7D1203" w14:textId="77777777" w:rsidR="00D40151" w:rsidRPr="00D64A02" w:rsidRDefault="00D40151" w:rsidP="009D14FB">
            <w:pPr>
              <w:pStyle w:val="TAL"/>
              <w:rPr>
                <w:sz w:val="16"/>
                <w:szCs w:val="16"/>
              </w:rPr>
            </w:pPr>
            <w:r w:rsidRPr="00D64A02">
              <w:rPr>
                <w:sz w:val="16"/>
                <w:szCs w:val="16"/>
              </w:rPr>
              <w:t>Clarification on UE mobility event notification</w:t>
            </w:r>
          </w:p>
        </w:tc>
        <w:tc>
          <w:tcPr>
            <w:tcW w:w="708" w:type="dxa"/>
            <w:shd w:val="solid" w:color="FFFFFF" w:fill="auto"/>
          </w:tcPr>
          <w:p w14:paraId="6128B7C2" w14:textId="77777777" w:rsidR="00D40151" w:rsidRPr="00D64A02" w:rsidRDefault="00D40151" w:rsidP="009D14FB">
            <w:pPr>
              <w:pStyle w:val="TAC"/>
              <w:rPr>
                <w:sz w:val="16"/>
                <w:szCs w:val="16"/>
              </w:rPr>
            </w:pPr>
            <w:r w:rsidRPr="00D64A02">
              <w:rPr>
                <w:sz w:val="16"/>
                <w:szCs w:val="16"/>
              </w:rPr>
              <w:t>16.3.0</w:t>
            </w:r>
          </w:p>
        </w:tc>
      </w:tr>
      <w:tr w:rsidR="00D40151" w:rsidRPr="00D64A02" w14:paraId="515666D2" w14:textId="77777777" w:rsidTr="009D14FB">
        <w:tc>
          <w:tcPr>
            <w:tcW w:w="800" w:type="dxa"/>
            <w:shd w:val="solid" w:color="FFFFFF" w:fill="auto"/>
          </w:tcPr>
          <w:p w14:paraId="14B8F1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60B09F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08A6F5F"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9DF6828" w14:textId="77777777" w:rsidR="00D40151" w:rsidRPr="00D64A02" w:rsidRDefault="00D40151" w:rsidP="009D14FB">
            <w:pPr>
              <w:pStyle w:val="TAL"/>
              <w:rPr>
                <w:sz w:val="16"/>
                <w:szCs w:val="16"/>
              </w:rPr>
            </w:pPr>
            <w:r w:rsidRPr="00D64A02">
              <w:rPr>
                <w:sz w:val="16"/>
                <w:szCs w:val="16"/>
              </w:rPr>
              <w:t>1920</w:t>
            </w:r>
          </w:p>
        </w:tc>
        <w:tc>
          <w:tcPr>
            <w:tcW w:w="425" w:type="dxa"/>
            <w:shd w:val="solid" w:color="FFFFFF" w:fill="auto"/>
          </w:tcPr>
          <w:p w14:paraId="2AAB75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C518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41971D" w14:textId="77777777" w:rsidR="00D40151" w:rsidRPr="00D64A02" w:rsidRDefault="00D40151" w:rsidP="009D14FB">
            <w:pPr>
              <w:pStyle w:val="TAL"/>
              <w:rPr>
                <w:sz w:val="16"/>
                <w:szCs w:val="16"/>
              </w:rPr>
            </w:pPr>
            <w:r w:rsidRPr="00D64A02">
              <w:rPr>
                <w:sz w:val="16"/>
                <w:szCs w:val="16"/>
              </w:rPr>
              <w:t>Avoid specifying SUPI / SUCI and PEI used for FN RG both in 23.501 and 23.316</w:t>
            </w:r>
          </w:p>
        </w:tc>
        <w:tc>
          <w:tcPr>
            <w:tcW w:w="708" w:type="dxa"/>
            <w:shd w:val="solid" w:color="FFFFFF" w:fill="auto"/>
          </w:tcPr>
          <w:p w14:paraId="014F1146" w14:textId="77777777" w:rsidR="00D40151" w:rsidRPr="00D64A02" w:rsidRDefault="00D40151" w:rsidP="009D14FB">
            <w:pPr>
              <w:pStyle w:val="TAC"/>
              <w:rPr>
                <w:sz w:val="16"/>
                <w:szCs w:val="16"/>
              </w:rPr>
            </w:pPr>
            <w:r w:rsidRPr="00D64A02">
              <w:rPr>
                <w:sz w:val="16"/>
                <w:szCs w:val="16"/>
              </w:rPr>
              <w:t>16.3.0</w:t>
            </w:r>
          </w:p>
        </w:tc>
      </w:tr>
      <w:tr w:rsidR="00D40151" w:rsidRPr="00D64A02" w14:paraId="4EA314EB" w14:textId="77777777" w:rsidTr="009D14FB">
        <w:tc>
          <w:tcPr>
            <w:tcW w:w="800" w:type="dxa"/>
            <w:shd w:val="solid" w:color="FFFFFF" w:fill="auto"/>
          </w:tcPr>
          <w:p w14:paraId="7AB36F9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CBD4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A3658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357B9728" w14:textId="77777777" w:rsidR="00D40151" w:rsidRPr="00D64A02" w:rsidRDefault="00D40151" w:rsidP="009D14FB">
            <w:pPr>
              <w:pStyle w:val="TAL"/>
              <w:rPr>
                <w:sz w:val="16"/>
                <w:szCs w:val="16"/>
              </w:rPr>
            </w:pPr>
            <w:r w:rsidRPr="00D64A02">
              <w:rPr>
                <w:sz w:val="16"/>
                <w:szCs w:val="16"/>
              </w:rPr>
              <w:t>1923</w:t>
            </w:r>
          </w:p>
        </w:tc>
        <w:tc>
          <w:tcPr>
            <w:tcW w:w="425" w:type="dxa"/>
            <w:shd w:val="solid" w:color="FFFFFF" w:fill="auto"/>
          </w:tcPr>
          <w:p w14:paraId="6162B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290D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08AF56" w14:textId="77777777" w:rsidR="00D40151" w:rsidRPr="00D64A02" w:rsidRDefault="00D40151" w:rsidP="009D14FB">
            <w:pPr>
              <w:pStyle w:val="TAL"/>
              <w:rPr>
                <w:sz w:val="16"/>
                <w:szCs w:val="16"/>
              </w:rPr>
            </w:pPr>
            <w:r w:rsidRPr="00D64A02">
              <w:rPr>
                <w:sz w:val="16"/>
                <w:szCs w:val="16"/>
              </w:rPr>
              <w:t>Corrections to ATSSS capabilities of a MA PDU Session</w:t>
            </w:r>
          </w:p>
        </w:tc>
        <w:tc>
          <w:tcPr>
            <w:tcW w:w="708" w:type="dxa"/>
            <w:shd w:val="solid" w:color="FFFFFF" w:fill="auto"/>
          </w:tcPr>
          <w:p w14:paraId="5D3B7FCF" w14:textId="77777777" w:rsidR="00D40151" w:rsidRPr="00D64A02" w:rsidRDefault="00D40151" w:rsidP="009D14FB">
            <w:pPr>
              <w:pStyle w:val="TAC"/>
              <w:rPr>
                <w:sz w:val="16"/>
                <w:szCs w:val="16"/>
              </w:rPr>
            </w:pPr>
            <w:r w:rsidRPr="00D64A02">
              <w:rPr>
                <w:sz w:val="16"/>
                <w:szCs w:val="16"/>
              </w:rPr>
              <w:t>16.3.0</w:t>
            </w:r>
          </w:p>
        </w:tc>
      </w:tr>
      <w:tr w:rsidR="00D40151" w:rsidRPr="00D64A02" w14:paraId="01378B5E" w14:textId="77777777" w:rsidTr="009D14FB">
        <w:tc>
          <w:tcPr>
            <w:tcW w:w="800" w:type="dxa"/>
            <w:shd w:val="solid" w:color="FFFFFF" w:fill="auto"/>
          </w:tcPr>
          <w:p w14:paraId="61666AB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18C5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08E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5CEFFDA" w14:textId="77777777" w:rsidR="00D40151" w:rsidRPr="00D64A02" w:rsidRDefault="00D40151" w:rsidP="009D14FB">
            <w:pPr>
              <w:pStyle w:val="TAL"/>
              <w:rPr>
                <w:sz w:val="16"/>
                <w:szCs w:val="16"/>
              </w:rPr>
            </w:pPr>
            <w:r w:rsidRPr="00D64A02">
              <w:rPr>
                <w:sz w:val="16"/>
                <w:szCs w:val="16"/>
              </w:rPr>
              <w:t>1924</w:t>
            </w:r>
          </w:p>
        </w:tc>
        <w:tc>
          <w:tcPr>
            <w:tcW w:w="425" w:type="dxa"/>
            <w:shd w:val="solid" w:color="FFFFFF" w:fill="auto"/>
          </w:tcPr>
          <w:p w14:paraId="113A0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0582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5EA6DA" w14:textId="77777777" w:rsidR="00D40151" w:rsidRPr="00D64A02" w:rsidRDefault="00D40151" w:rsidP="009D14FB">
            <w:pPr>
              <w:pStyle w:val="TAL"/>
              <w:rPr>
                <w:sz w:val="16"/>
                <w:szCs w:val="16"/>
              </w:rPr>
            </w:pPr>
            <w:r w:rsidRPr="00D64A02">
              <w:rPr>
                <w:sz w:val="16"/>
                <w:szCs w:val="16"/>
              </w:rPr>
              <w:t>Applicability of UP Security Policy to a MA PDU Session</w:t>
            </w:r>
          </w:p>
        </w:tc>
        <w:tc>
          <w:tcPr>
            <w:tcW w:w="708" w:type="dxa"/>
            <w:shd w:val="solid" w:color="FFFFFF" w:fill="auto"/>
          </w:tcPr>
          <w:p w14:paraId="5333B1C4" w14:textId="77777777" w:rsidR="00D40151" w:rsidRPr="00D64A02" w:rsidRDefault="00D40151" w:rsidP="009D14FB">
            <w:pPr>
              <w:pStyle w:val="TAC"/>
              <w:rPr>
                <w:sz w:val="16"/>
                <w:szCs w:val="16"/>
              </w:rPr>
            </w:pPr>
            <w:r w:rsidRPr="00D64A02">
              <w:rPr>
                <w:sz w:val="16"/>
                <w:szCs w:val="16"/>
              </w:rPr>
              <w:t>16.3.0</w:t>
            </w:r>
          </w:p>
        </w:tc>
      </w:tr>
      <w:tr w:rsidR="00D40151" w:rsidRPr="00D64A02" w14:paraId="7CE6DD6E" w14:textId="77777777" w:rsidTr="009D14FB">
        <w:tc>
          <w:tcPr>
            <w:tcW w:w="800" w:type="dxa"/>
            <w:shd w:val="solid" w:color="FFFFFF" w:fill="auto"/>
          </w:tcPr>
          <w:p w14:paraId="4AEA3C7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71F48C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36BBAD"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CCAB218" w14:textId="77777777" w:rsidR="00D40151" w:rsidRPr="00D64A02" w:rsidRDefault="00D40151" w:rsidP="009D14FB">
            <w:pPr>
              <w:pStyle w:val="TAL"/>
              <w:rPr>
                <w:sz w:val="16"/>
                <w:szCs w:val="16"/>
              </w:rPr>
            </w:pPr>
            <w:r w:rsidRPr="00D64A02">
              <w:rPr>
                <w:sz w:val="16"/>
                <w:szCs w:val="16"/>
              </w:rPr>
              <w:t>1929</w:t>
            </w:r>
          </w:p>
        </w:tc>
        <w:tc>
          <w:tcPr>
            <w:tcW w:w="425" w:type="dxa"/>
            <w:shd w:val="solid" w:color="FFFFFF" w:fill="auto"/>
          </w:tcPr>
          <w:p w14:paraId="271EF8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3C49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D53E4F" w14:textId="77777777" w:rsidR="00D40151" w:rsidRPr="00D64A02" w:rsidRDefault="00D40151" w:rsidP="009D14FB">
            <w:pPr>
              <w:pStyle w:val="TAL"/>
              <w:rPr>
                <w:sz w:val="16"/>
                <w:szCs w:val="16"/>
              </w:rPr>
            </w:pPr>
            <w:r w:rsidRPr="00D64A02">
              <w:rPr>
                <w:sz w:val="16"/>
                <w:szCs w:val="16"/>
              </w:rPr>
              <w:t>(I)SMF notifications: which SMF events need to be supported by ISMF</w:t>
            </w:r>
          </w:p>
        </w:tc>
        <w:tc>
          <w:tcPr>
            <w:tcW w:w="708" w:type="dxa"/>
            <w:shd w:val="solid" w:color="FFFFFF" w:fill="auto"/>
          </w:tcPr>
          <w:p w14:paraId="00C411AD" w14:textId="77777777" w:rsidR="00D40151" w:rsidRPr="00D64A02" w:rsidRDefault="00D40151" w:rsidP="009D14FB">
            <w:pPr>
              <w:pStyle w:val="TAC"/>
              <w:rPr>
                <w:sz w:val="16"/>
                <w:szCs w:val="16"/>
              </w:rPr>
            </w:pPr>
            <w:r w:rsidRPr="00D64A02">
              <w:rPr>
                <w:sz w:val="16"/>
                <w:szCs w:val="16"/>
              </w:rPr>
              <w:t>16.3.0</w:t>
            </w:r>
          </w:p>
        </w:tc>
      </w:tr>
      <w:tr w:rsidR="00D40151" w:rsidRPr="00D64A02" w14:paraId="174222DF" w14:textId="77777777" w:rsidTr="009D14FB">
        <w:tc>
          <w:tcPr>
            <w:tcW w:w="800" w:type="dxa"/>
            <w:shd w:val="solid" w:color="FFFFFF" w:fill="auto"/>
          </w:tcPr>
          <w:p w14:paraId="3FC9BF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B204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55FDC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6F551D8" w14:textId="77777777" w:rsidR="00D40151" w:rsidRPr="00D64A02" w:rsidRDefault="00D40151" w:rsidP="009D14FB">
            <w:pPr>
              <w:pStyle w:val="TAL"/>
              <w:rPr>
                <w:sz w:val="16"/>
                <w:szCs w:val="16"/>
              </w:rPr>
            </w:pPr>
            <w:r w:rsidRPr="00D64A02">
              <w:rPr>
                <w:sz w:val="16"/>
                <w:szCs w:val="16"/>
              </w:rPr>
              <w:t>1932</w:t>
            </w:r>
          </w:p>
        </w:tc>
        <w:tc>
          <w:tcPr>
            <w:tcW w:w="425" w:type="dxa"/>
            <w:shd w:val="solid" w:color="FFFFFF" w:fill="auto"/>
          </w:tcPr>
          <w:p w14:paraId="6C51BF3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222C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16C913" w14:textId="77777777" w:rsidR="00D40151" w:rsidRPr="00D64A02" w:rsidRDefault="00D40151" w:rsidP="009D14FB">
            <w:pPr>
              <w:pStyle w:val="TAL"/>
              <w:rPr>
                <w:sz w:val="16"/>
                <w:szCs w:val="16"/>
              </w:rPr>
            </w:pPr>
            <w:r w:rsidRPr="00D64A02">
              <w:rPr>
                <w:sz w:val="16"/>
                <w:szCs w:val="16"/>
              </w:rPr>
              <w:t>Clarification on the PDU session management for VN</w:t>
            </w:r>
          </w:p>
        </w:tc>
        <w:tc>
          <w:tcPr>
            <w:tcW w:w="708" w:type="dxa"/>
            <w:shd w:val="solid" w:color="FFFFFF" w:fill="auto"/>
          </w:tcPr>
          <w:p w14:paraId="262C944D" w14:textId="77777777" w:rsidR="00D40151" w:rsidRPr="00D64A02" w:rsidRDefault="00D40151" w:rsidP="009D14FB">
            <w:pPr>
              <w:pStyle w:val="TAC"/>
              <w:rPr>
                <w:sz w:val="16"/>
                <w:szCs w:val="16"/>
              </w:rPr>
            </w:pPr>
            <w:r w:rsidRPr="00D64A02">
              <w:rPr>
                <w:sz w:val="16"/>
                <w:szCs w:val="16"/>
              </w:rPr>
              <w:t>16.3.0</w:t>
            </w:r>
          </w:p>
        </w:tc>
      </w:tr>
      <w:tr w:rsidR="00D40151" w:rsidRPr="00D64A02" w14:paraId="74548DDC" w14:textId="77777777" w:rsidTr="009D14FB">
        <w:tc>
          <w:tcPr>
            <w:tcW w:w="800" w:type="dxa"/>
            <w:shd w:val="solid" w:color="FFFFFF" w:fill="auto"/>
          </w:tcPr>
          <w:p w14:paraId="5F4070C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312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055D54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67E3F928" w14:textId="77777777" w:rsidR="00D40151" w:rsidRPr="00D64A02" w:rsidRDefault="00D40151" w:rsidP="009D14FB">
            <w:pPr>
              <w:pStyle w:val="TAL"/>
              <w:rPr>
                <w:sz w:val="16"/>
                <w:szCs w:val="16"/>
              </w:rPr>
            </w:pPr>
            <w:r w:rsidRPr="00D64A02">
              <w:rPr>
                <w:sz w:val="16"/>
                <w:szCs w:val="16"/>
              </w:rPr>
              <w:t>1934</w:t>
            </w:r>
          </w:p>
        </w:tc>
        <w:tc>
          <w:tcPr>
            <w:tcW w:w="425" w:type="dxa"/>
            <w:shd w:val="solid" w:color="FFFFFF" w:fill="auto"/>
          </w:tcPr>
          <w:p w14:paraId="2FDA50B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5861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C0C8C" w14:textId="77777777" w:rsidR="00D40151" w:rsidRPr="00D64A02" w:rsidRDefault="00D40151" w:rsidP="009D14FB">
            <w:pPr>
              <w:pStyle w:val="TAL"/>
              <w:rPr>
                <w:sz w:val="16"/>
                <w:szCs w:val="16"/>
              </w:rPr>
            </w:pPr>
            <w:r w:rsidRPr="00D64A02">
              <w:rPr>
                <w:sz w:val="16"/>
                <w:szCs w:val="16"/>
              </w:rPr>
              <w:t>Correction on SMSF change</w:t>
            </w:r>
          </w:p>
        </w:tc>
        <w:tc>
          <w:tcPr>
            <w:tcW w:w="708" w:type="dxa"/>
            <w:shd w:val="solid" w:color="FFFFFF" w:fill="auto"/>
          </w:tcPr>
          <w:p w14:paraId="1F9A0F95" w14:textId="77777777" w:rsidR="00D40151" w:rsidRPr="00D64A02" w:rsidRDefault="00D40151" w:rsidP="009D14FB">
            <w:pPr>
              <w:pStyle w:val="TAC"/>
              <w:rPr>
                <w:sz w:val="16"/>
                <w:szCs w:val="16"/>
              </w:rPr>
            </w:pPr>
            <w:r w:rsidRPr="00D64A02">
              <w:rPr>
                <w:sz w:val="16"/>
                <w:szCs w:val="16"/>
              </w:rPr>
              <w:t>16.3.0</w:t>
            </w:r>
          </w:p>
        </w:tc>
      </w:tr>
      <w:tr w:rsidR="00D40151" w:rsidRPr="00D64A02" w14:paraId="25E2CD7D" w14:textId="77777777" w:rsidTr="009D14FB">
        <w:tc>
          <w:tcPr>
            <w:tcW w:w="800" w:type="dxa"/>
            <w:shd w:val="solid" w:color="FFFFFF" w:fill="auto"/>
          </w:tcPr>
          <w:p w14:paraId="6AD31CB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028D8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FD1CAF"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54243D5" w14:textId="77777777" w:rsidR="00D40151" w:rsidRPr="00D64A02" w:rsidRDefault="00D40151" w:rsidP="009D14FB">
            <w:pPr>
              <w:pStyle w:val="TAL"/>
              <w:rPr>
                <w:sz w:val="16"/>
                <w:szCs w:val="16"/>
              </w:rPr>
            </w:pPr>
            <w:r w:rsidRPr="00D64A02">
              <w:rPr>
                <w:sz w:val="16"/>
                <w:szCs w:val="16"/>
              </w:rPr>
              <w:t>1935</w:t>
            </w:r>
          </w:p>
        </w:tc>
        <w:tc>
          <w:tcPr>
            <w:tcW w:w="425" w:type="dxa"/>
            <w:shd w:val="solid" w:color="FFFFFF" w:fill="auto"/>
          </w:tcPr>
          <w:p w14:paraId="6A312F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FA00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F7C4A2" w14:textId="77777777" w:rsidR="00D40151" w:rsidRPr="00D64A02" w:rsidRDefault="00D40151" w:rsidP="009D14FB">
            <w:pPr>
              <w:pStyle w:val="TAL"/>
              <w:rPr>
                <w:sz w:val="16"/>
                <w:szCs w:val="16"/>
              </w:rPr>
            </w:pPr>
            <w:r w:rsidRPr="00D64A02">
              <w:rPr>
                <w:sz w:val="16"/>
                <w:szCs w:val="16"/>
              </w:rPr>
              <w:t>Correction on UE context handling during inter system mobility</w:t>
            </w:r>
          </w:p>
        </w:tc>
        <w:tc>
          <w:tcPr>
            <w:tcW w:w="708" w:type="dxa"/>
            <w:shd w:val="solid" w:color="FFFFFF" w:fill="auto"/>
          </w:tcPr>
          <w:p w14:paraId="7C3F5D14" w14:textId="77777777" w:rsidR="00D40151" w:rsidRPr="00D64A02" w:rsidRDefault="00D40151" w:rsidP="009D14FB">
            <w:pPr>
              <w:pStyle w:val="TAC"/>
              <w:rPr>
                <w:sz w:val="16"/>
                <w:szCs w:val="16"/>
              </w:rPr>
            </w:pPr>
            <w:r w:rsidRPr="00D64A02">
              <w:rPr>
                <w:sz w:val="16"/>
                <w:szCs w:val="16"/>
              </w:rPr>
              <w:t>16.3.0</w:t>
            </w:r>
          </w:p>
        </w:tc>
      </w:tr>
      <w:tr w:rsidR="00D40151" w:rsidRPr="00D64A02" w14:paraId="1749C6B9" w14:textId="77777777" w:rsidTr="009D14FB">
        <w:tc>
          <w:tcPr>
            <w:tcW w:w="800" w:type="dxa"/>
            <w:shd w:val="solid" w:color="FFFFFF" w:fill="auto"/>
          </w:tcPr>
          <w:p w14:paraId="08F20C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E001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A6B74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1AD33ECC" w14:textId="77777777" w:rsidR="00D40151" w:rsidRPr="00D64A02" w:rsidRDefault="00D40151" w:rsidP="009D14FB">
            <w:pPr>
              <w:pStyle w:val="TAL"/>
              <w:rPr>
                <w:sz w:val="16"/>
                <w:szCs w:val="16"/>
              </w:rPr>
            </w:pPr>
            <w:r w:rsidRPr="00D64A02">
              <w:rPr>
                <w:sz w:val="16"/>
                <w:szCs w:val="16"/>
              </w:rPr>
              <w:t>1936</w:t>
            </w:r>
          </w:p>
        </w:tc>
        <w:tc>
          <w:tcPr>
            <w:tcW w:w="425" w:type="dxa"/>
            <w:shd w:val="solid" w:color="FFFFFF" w:fill="auto"/>
          </w:tcPr>
          <w:p w14:paraId="351CDD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6CE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B6969" w14:textId="77777777" w:rsidR="00D40151" w:rsidRPr="00D64A02" w:rsidRDefault="00D40151" w:rsidP="009D14FB">
            <w:pPr>
              <w:pStyle w:val="TAL"/>
              <w:rPr>
                <w:sz w:val="16"/>
                <w:szCs w:val="16"/>
              </w:rPr>
            </w:pPr>
            <w:r w:rsidRPr="00D64A02">
              <w:rPr>
                <w:sz w:val="16"/>
                <w:szCs w:val="16"/>
              </w:rPr>
              <w:t>Inclusion of Version Identifier in PLMN assigned ID</w:t>
            </w:r>
          </w:p>
        </w:tc>
        <w:tc>
          <w:tcPr>
            <w:tcW w:w="708" w:type="dxa"/>
            <w:shd w:val="solid" w:color="FFFFFF" w:fill="auto"/>
          </w:tcPr>
          <w:p w14:paraId="4AF79632" w14:textId="77777777" w:rsidR="00D40151" w:rsidRPr="00D64A02" w:rsidRDefault="00D40151" w:rsidP="009D14FB">
            <w:pPr>
              <w:pStyle w:val="TAC"/>
              <w:rPr>
                <w:sz w:val="16"/>
                <w:szCs w:val="16"/>
              </w:rPr>
            </w:pPr>
            <w:r w:rsidRPr="00D64A02">
              <w:rPr>
                <w:sz w:val="16"/>
                <w:szCs w:val="16"/>
              </w:rPr>
              <w:t>16.3.0</w:t>
            </w:r>
          </w:p>
        </w:tc>
      </w:tr>
      <w:tr w:rsidR="00D40151" w:rsidRPr="00D64A02" w14:paraId="14CC143C" w14:textId="77777777" w:rsidTr="009D14FB">
        <w:tc>
          <w:tcPr>
            <w:tcW w:w="800" w:type="dxa"/>
            <w:shd w:val="solid" w:color="FFFFFF" w:fill="auto"/>
          </w:tcPr>
          <w:p w14:paraId="04595BE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26BB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E79187"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1C6BC56" w14:textId="77777777" w:rsidR="00D40151" w:rsidRPr="00D64A02" w:rsidRDefault="00D40151" w:rsidP="009D14FB">
            <w:pPr>
              <w:pStyle w:val="TAL"/>
              <w:rPr>
                <w:sz w:val="16"/>
                <w:szCs w:val="16"/>
              </w:rPr>
            </w:pPr>
            <w:r w:rsidRPr="00D64A02">
              <w:rPr>
                <w:sz w:val="16"/>
                <w:szCs w:val="16"/>
              </w:rPr>
              <w:t>1937</w:t>
            </w:r>
          </w:p>
        </w:tc>
        <w:tc>
          <w:tcPr>
            <w:tcW w:w="425" w:type="dxa"/>
            <w:shd w:val="solid" w:color="FFFFFF" w:fill="auto"/>
          </w:tcPr>
          <w:p w14:paraId="2034165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4A05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BE6602" w14:textId="77777777" w:rsidR="00D40151" w:rsidRPr="00D64A02" w:rsidRDefault="00D40151" w:rsidP="009D14FB">
            <w:pPr>
              <w:pStyle w:val="TAL"/>
              <w:rPr>
                <w:sz w:val="16"/>
                <w:szCs w:val="16"/>
              </w:rPr>
            </w:pPr>
            <w:r w:rsidRPr="00D64A02">
              <w:rPr>
                <w:sz w:val="16"/>
                <w:szCs w:val="16"/>
              </w:rPr>
              <w:t>Corrections for link-specific multipath address/prefix and MPTCP proxy IP address</w:t>
            </w:r>
          </w:p>
        </w:tc>
        <w:tc>
          <w:tcPr>
            <w:tcW w:w="708" w:type="dxa"/>
            <w:shd w:val="solid" w:color="FFFFFF" w:fill="auto"/>
          </w:tcPr>
          <w:p w14:paraId="5E5C44E6" w14:textId="77777777" w:rsidR="00D40151" w:rsidRPr="00D64A02" w:rsidRDefault="00D40151" w:rsidP="009D14FB">
            <w:pPr>
              <w:pStyle w:val="TAC"/>
              <w:rPr>
                <w:sz w:val="16"/>
                <w:szCs w:val="16"/>
              </w:rPr>
            </w:pPr>
            <w:r w:rsidRPr="00D64A02">
              <w:rPr>
                <w:sz w:val="16"/>
                <w:szCs w:val="16"/>
              </w:rPr>
              <w:t>16.3.0</w:t>
            </w:r>
          </w:p>
        </w:tc>
      </w:tr>
      <w:tr w:rsidR="00D40151" w:rsidRPr="00D64A02" w14:paraId="741FB538" w14:textId="77777777" w:rsidTr="009D14FB">
        <w:tc>
          <w:tcPr>
            <w:tcW w:w="800" w:type="dxa"/>
            <w:shd w:val="solid" w:color="FFFFFF" w:fill="auto"/>
          </w:tcPr>
          <w:p w14:paraId="7430EB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3D140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A546C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899CC17" w14:textId="77777777" w:rsidR="00D40151" w:rsidRPr="00D64A02" w:rsidRDefault="00D40151" w:rsidP="009D14FB">
            <w:pPr>
              <w:pStyle w:val="TAL"/>
              <w:rPr>
                <w:sz w:val="16"/>
                <w:szCs w:val="16"/>
              </w:rPr>
            </w:pPr>
            <w:r w:rsidRPr="00D64A02">
              <w:rPr>
                <w:sz w:val="16"/>
                <w:szCs w:val="16"/>
              </w:rPr>
              <w:t>1940</w:t>
            </w:r>
          </w:p>
        </w:tc>
        <w:tc>
          <w:tcPr>
            <w:tcW w:w="425" w:type="dxa"/>
            <w:shd w:val="solid" w:color="FFFFFF" w:fill="auto"/>
          </w:tcPr>
          <w:p w14:paraId="2F3748E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6F38D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75FD5" w14:textId="77777777" w:rsidR="00D40151" w:rsidRPr="00D64A02" w:rsidRDefault="00D40151" w:rsidP="009D14FB">
            <w:pPr>
              <w:pStyle w:val="TAL"/>
              <w:rPr>
                <w:sz w:val="16"/>
                <w:szCs w:val="16"/>
              </w:rPr>
            </w:pPr>
            <w:r w:rsidRPr="00D64A02">
              <w:rPr>
                <w:sz w:val="16"/>
                <w:szCs w:val="16"/>
              </w:rPr>
              <w:t>Selecting SMF that support static IP address</w:t>
            </w:r>
          </w:p>
        </w:tc>
        <w:tc>
          <w:tcPr>
            <w:tcW w:w="708" w:type="dxa"/>
            <w:shd w:val="solid" w:color="FFFFFF" w:fill="auto"/>
          </w:tcPr>
          <w:p w14:paraId="62445FE5" w14:textId="77777777" w:rsidR="00D40151" w:rsidRPr="00D64A02" w:rsidRDefault="00D40151" w:rsidP="009D14FB">
            <w:pPr>
              <w:pStyle w:val="TAC"/>
              <w:rPr>
                <w:sz w:val="16"/>
                <w:szCs w:val="16"/>
              </w:rPr>
            </w:pPr>
            <w:r w:rsidRPr="00D64A02">
              <w:rPr>
                <w:sz w:val="16"/>
                <w:szCs w:val="16"/>
              </w:rPr>
              <w:t>16.3.0</w:t>
            </w:r>
          </w:p>
        </w:tc>
      </w:tr>
      <w:tr w:rsidR="00D40151" w:rsidRPr="00D64A02" w14:paraId="7CE3D638" w14:textId="77777777" w:rsidTr="009D14FB">
        <w:tc>
          <w:tcPr>
            <w:tcW w:w="800" w:type="dxa"/>
            <w:shd w:val="solid" w:color="FFFFFF" w:fill="auto"/>
          </w:tcPr>
          <w:p w14:paraId="7F782E2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8FCEC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7FDB50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B17124F" w14:textId="77777777" w:rsidR="00D40151" w:rsidRPr="00D64A02" w:rsidRDefault="00D40151" w:rsidP="009D14FB">
            <w:pPr>
              <w:pStyle w:val="TAL"/>
              <w:rPr>
                <w:sz w:val="16"/>
                <w:szCs w:val="16"/>
              </w:rPr>
            </w:pPr>
            <w:r w:rsidRPr="00D64A02">
              <w:rPr>
                <w:sz w:val="16"/>
                <w:szCs w:val="16"/>
              </w:rPr>
              <w:t>1941</w:t>
            </w:r>
          </w:p>
        </w:tc>
        <w:tc>
          <w:tcPr>
            <w:tcW w:w="425" w:type="dxa"/>
            <w:shd w:val="solid" w:color="FFFFFF" w:fill="auto"/>
          </w:tcPr>
          <w:p w14:paraId="0F2613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CF94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8C21DD" w14:textId="77777777" w:rsidR="00D40151" w:rsidRPr="00D64A02" w:rsidRDefault="00D40151" w:rsidP="009D14FB">
            <w:pPr>
              <w:pStyle w:val="TAL"/>
              <w:rPr>
                <w:sz w:val="16"/>
                <w:szCs w:val="16"/>
              </w:rPr>
            </w:pPr>
            <w:r w:rsidRPr="00D64A02">
              <w:rPr>
                <w:sz w:val="16"/>
                <w:szCs w:val="16"/>
              </w:rPr>
              <w:t>Number of EBIs</w:t>
            </w:r>
          </w:p>
        </w:tc>
        <w:tc>
          <w:tcPr>
            <w:tcW w:w="708" w:type="dxa"/>
            <w:shd w:val="solid" w:color="FFFFFF" w:fill="auto"/>
          </w:tcPr>
          <w:p w14:paraId="0AFBE744" w14:textId="77777777" w:rsidR="00D40151" w:rsidRPr="00D64A02" w:rsidRDefault="00D40151" w:rsidP="009D14FB">
            <w:pPr>
              <w:pStyle w:val="TAC"/>
              <w:rPr>
                <w:sz w:val="16"/>
                <w:szCs w:val="16"/>
              </w:rPr>
            </w:pPr>
            <w:r w:rsidRPr="00D64A02">
              <w:rPr>
                <w:sz w:val="16"/>
                <w:szCs w:val="16"/>
              </w:rPr>
              <w:t>16.3.0</w:t>
            </w:r>
          </w:p>
        </w:tc>
      </w:tr>
      <w:tr w:rsidR="00D40151" w:rsidRPr="00D64A02" w14:paraId="1E92A292" w14:textId="77777777" w:rsidTr="009D14FB">
        <w:tc>
          <w:tcPr>
            <w:tcW w:w="800" w:type="dxa"/>
            <w:shd w:val="solid" w:color="FFFFFF" w:fill="auto"/>
          </w:tcPr>
          <w:p w14:paraId="4B9E1D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BD40FB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BAA8F"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7A7B09EF" w14:textId="77777777" w:rsidR="00D40151" w:rsidRPr="00D64A02" w:rsidRDefault="00D40151" w:rsidP="009D14FB">
            <w:pPr>
              <w:pStyle w:val="TAL"/>
              <w:rPr>
                <w:sz w:val="16"/>
                <w:szCs w:val="16"/>
              </w:rPr>
            </w:pPr>
            <w:r w:rsidRPr="00D64A02">
              <w:rPr>
                <w:sz w:val="16"/>
                <w:szCs w:val="16"/>
              </w:rPr>
              <w:t>1942</w:t>
            </w:r>
          </w:p>
        </w:tc>
        <w:tc>
          <w:tcPr>
            <w:tcW w:w="425" w:type="dxa"/>
            <w:shd w:val="solid" w:color="FFFFFF" w:fill="auto"/>
          </w:tcPr>
          <w:p w14:paraId="5D391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EC32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DCF3" w14:textId="77777777" w:rsidR="00D40151" w:rsidRPr="00D64A02" w:rsidRDefault="00D40151" w:rsidP="009D14FB">
            <w:pPr>
              <w:pStyle w:val="TAL"/>
              <w:rPr>
                <w:sz w:val="16"/>
                <w:szCs w:val="16"/>
              </w:rPr>
            </w:pPr>
            <w:r w:rsidRPr="00D64A02">
              <w:rPr>
                <w:sz w:val="16"/>
                <w:szCs w:val="16"/>
              </w:rPr>
              <w:t>Notification URI</w:t>
            </w:r>
          </w:p>
        </w:tc>
        <w:tc>
          <w:tcPr>
            <w:tcW w:w="708" w:type="dxa"/>
            <w:shd w:val="solid" w:color="FFFFFF" w:fill="auto"/>
          </w:tcPr>
          <w:p w14:paraId="3B394180" w14:textId="77777777" w:rsidR="00D40151" w:rsidRPr="00D64A02" w:rsidRDefault="00D40151" w:rsidP="009D14FB">
            <w:pPr>
              <w:pStyle w:val="TAC"/>
              <w:rPr>
                <w:sz w:val="16"/>
                <w:szCs w:val="16"/>
              </w:rPr>
            </w:pPr>
            <w:r w:rsidRPr="00D64A02">
              <w:rPr>
                <w:sz w:val="16"/>
                <w:szCs w:val="16"/>
              </w:rPr>
              <w:t>16.3.0</w:t>
            </w:r>
          </w:p>
        </w:tc>
      </w:tr>
      <w:tr w:rsidR="00D40151" w:rsidRPr="00D64A02" w14:paraId="7A1D2A90" w14:textId="77777777" w:rsidTr="009D14FB">
        <w:tc>
          <w:tcPr>
            <w:tcW w:w="800" w:type="dxa"/>
            <w:shd w:val="solid" w:color="FFFFFF" w:fill="auto"/>
          </w:tcPr>
          <w:p w14:paraId="7A7371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C54B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0E3D6CC"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FB42B13" w14:textId="77777777" w:rsidR="00D40151" w:rsidRPr="00D64A02" w:rsidRDefault="00D40151" w:rsidP="009D14FB">
            <w:pPr>
              <w:pStyle w:val="TAL"/>
              <w:rPr>
                <w:sz w:val="16"/>
                <w:szCs w:val="16"/>
              </w:rPr>
            </w:pPr>
            <w:r w:rsidRPr="00D64A02">
              <w:rPr>
                <w:sz w:val="16"/>
                <w:szCs w:val="16"/>
              </w:rPr>
              <w:t>1943</w:t>
            </w:r>
          </w:p>
        </w:tc>
        <w:tc>
          <w:tcPr>
            <w:tcW w:w="425" w:type="dxa"/>
            <w:shd w:val="solid" w:color="FFFFFF" w:fill="auto"/>
          </w:tcPr>
          <w:p w14:paraId="5DE53F0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AF18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399863" w14:textId="77777777" w:rsidR="00D40151" w:rsidRPr="00D64A02" w:rsidRDefault="00D40151" w:rsidP="009D14FB">
            <w:pPr>
              <w:pStyle w:val="TAL"/>
              <w:rPr>
                <w:sz w:val="16"/>
                <w:szCs w:val="16"/>
              </w:rPr>
            </w:pPr>
            <w:r w:rsidRPr="00D64A02">
              <w:rPr>
                <w:sz w:val="16"/>
                <w:szCs w:val="16"/>
              </w:rPr>
              <w:t>I-SMF handling of N4 Information</w:t>
            </w:r>
          </w:p>
        </w:tc>
        <w:tc>
          <w:tcPr>
            <w:tcW w:w="708" w:type="dxa"/>
            <w:shd w:val="solid" w:color="FFFFFF" w:fill="auto"/>
          </w:tcPr>
          <w:p w14:paraId="6297F19E" w14:textId="77777777" w:rsidR="00D40151" w:rsidRPr="00D64A02" w:rsidRDefault="00D40151" w:rsidP="009D14FB">
            <w:pPr>
              <w:pStyle w:val="TAC"/>
              <w:rPr>
                <w:sz w:val="16"/>
                <w:szCs w:val="16"/>
              </w:rPr>
            </w:pPr>
            <w:r w:rsidRPr="00D64A02">
              <w:rPr>
                <w:sz w:val="16"/>
                <w:szCs w:val="16"/>
              </w:rPr>
              <w:t>16.3.0</w:t>
            </w:r>
          </w:p>
        </w:tc>
      </w:tr>
      <w:tr w:rsidR="00D40151" w:rsidRPr="00D64A02" w14:paraId="71907421" w14:textId="77777777" w:rsidTr="009D14FB">
        <w:tc>
          <w:tcPr>
            <w:tcW w:w="800" w:type="dxa"/>
            <w:shd w:val="solid" w:color="FFFFFF" w:fill="auto"/>
          </w:tcPr>
          <w:p w14:paraId="4BF6D34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714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AAA5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911376" w14:textId="77777777" w:rsidR="00D40151" w:rsidRPr="00D64A02" w:rsidRDefault="00D40151" w:rsidP="009D14FB">
            <w:pPr>
              <w:pStyle w:val="TAL"/>
              <w:rPr>
                <w:sz w:val="16"/>
                <w:szCs w:val="16"/>
              </w:rPr>
            </w:pPr>
            <w:r w:rsidRPr="00D64A02">
              <w:rPr>
                <w:sz w:val="16"/>
                <w:szCs w:val="16"/>
              </w:rPr>
              <w:t>1945</w:t>
            </w:r>
          </w:p>
        </w:tc>
        <w:tc>
          <w:tcPr>
            <w:tcW w:w="425" w:type="dxa"/>
            <w:shd w:val="solid" w:color="FFFFFF" w:fill="auto"/>
          </w:tcPr>
          <w:p w14:paraId="4AA45F9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EF440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0F47F" w14:textId="77777777" w:rsidR="00D40151" w:rsidRPr="00D64A02" w:rsidRDefault="00D40151" w:rsidP="009D14FB">
            <w:pPr>
              <w:pStyle w:val="TAL"/>
              <w:rPr>
                <w:sz w:val="16"/>
                <w:szCs w:val="16"/>
              </w:rPr>
            </w:pPr>
            <w:r w:rsidRPr="00D64A02">
              <w:rPr>
                <w:sz w:val="16"/>
                <w:szCs w:val="16"/>
              </w:rPr>
              <w:t>Correction of implementation of CR #1321</w:t>
            </w:r>
          </w:p>
        </w:tc>
        <w:tc>
          <w:tcPr>
            <w:tcW w:w="708" w:type="dxa"/>
            <w:shd w:val="solid" w:color="FFFFFF" w:fill="auto"/>
          </w:tcPr>
          <w:p w14:paraId="0BC0768B" w14:textId="77777777" w:rsidR="00D40151" w:rsidRPr="00D64A02" w:rsidRDefault="00D40151" w:rsidP="009D14FB">
            <w:pPr>
              <w:pStyle w:val="TAC"/>
              <w:rPr>
                <w:sz w:val="16"/>
                <w:szCs w:val="16"/>
              </w:rPr>
            </w:pPr>
            <w:r w:rsidRPr="00D64A02">
              <w:rPr>
                <w:sz w:val="16"/>
                <w:szCs w:val="16"/>
              </w:rPr>
              <w:t>16.3.0</w:t>
            </w:r>
          </w:p>
        </w:tc>
      </w:tr>
      <w:tr w:rsidR="00D40151" w:rsidRPr="00D64A02" w14:paraId="00C11FDA" w14:textId="77777777" w:rsidTr="009D14FB">
        <w:tc>
          <w:tcPr>
            <w:tcW w:w="800" w:type="dxa"/>
            <w:shd w:val="solid" w:color="FFFFFF" w:fill="auto"/>
          </w:tcPr>
          <w:p w14:paraId="4DC41A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409F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53ED7A9"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6E428C3" w14:textId="77777777" w:rsidR="00D40151" w:rsidRPr="00D64A02" w:rsidRDefault="00D40151" w:rsidP="009D14FB">
            <w:pPr>
              <w:pStyle w:val="TAL"/>
              <w:rPr>
                <w:sz w:val="16"/>
                <w:szCs w:val="16"/>
              </w:rPr>
            </w:pPr>
            <w:r w:rsidRPr="00D64A02">
              <w:rPr>
                <w:sz w:val="16"/>
                <w:szCs w:val="16"/>
              </w:rPr>
              <w:t>1949</w:t>
            </w:r>
          </w:p>
        </w:tc>
        <w:tc>
          <w:tcPr>
            <w:tcW w:w="425" w:type="dxa"/>
            <w:shd w:val="solid" w:color="FFFFFF" w:fill="auto"/>
          </w:tcPr>
          <w:p w14:paraId="09FCADCA"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DA3D5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1EF9C" w14:textId="77777777" w:rsidR="00D40151" w:rsidRPr="00D64A02" w:rsidRDefault="00D40151" w:rsidP="009D14FB">
            <w:pPr>
              <w:pStyle w:val="TAL"/>
              <w:rPr>
                <w:sz w:val="16"/>
                <w:szCs w:val="16"/>
              </w:rPr>
            </w:pPr>
            <w:r w:rsidRPr="00D64A02">
              <w:rPr>
                <w:sz w:val="16"/>
                <w:szCs w:val="16"/>
              </w:rPr>
              <w:t>Clarification on the PCF selection</w:t>
            </w:r>
          </w:p>
        </w:tc>
        <w:tc>
          <w:tcPr>
            <w:tcW w:w="708" w:type="dxa"/>
            <w:shd w:val="solid" w:color="FFFFFF" w:fill="auto"/>
          </w:tcPr>
          <w:p w14:paraId="4F6214B4" w14:textId="77777777" w:rsidR="00D40151" w:rsidRPr="00D64A02" w:rsidRDefault="00D40151" w:rsidP="009D14FB">
            <w:pPr>
              <w:pStyle w:val="TAC"/>
              <w:rPr>
                <w:sz w:val="16"/>
                <w:szCs w:val="16"/>
              </w:rPr>
            </w:pPr>
            <w:r w:rsidRPr="00D64A02">
              <w:rPr>
                <w:sz w:val="16"/>
                <w:szCs w:val="16"/>
              </w:rPr>
              <w:t>16.3.0</w:t>
            </w:r>
          </w:p>
        </w:tc>
      </w:tr>
      <w:tr w:rsidR="00D40151" w:rsidRPr="00D64A02" w14:paraId="2319EA02" w14:textId="77777777" w:rsidTr="009D14FB">
        <w:tc>
          <w:tcPr>
            <w:tcW w:w="800" w:type="dxa"/>
            <w:shd w:val="solid" w:color="FFFFFF" w:fill="auto"/>
          </w:tcPr>
          <w:p w14:paraId="0BEF953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3CEAA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901DA9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72AFE72" w14:textId="77777777" w:rsidR="00D40151" w:rsidRPr="00D64A02" w:rsidRDefault="00D40151" w:rsidP="009D14FB">
            <w:pPr>
              <w:pStyle w:val="TAL"/>
              <w:rPr>
                <w:sz w:val="16"/>
                <w:szCs w:val="16"/>
              </w:rPr>
            </w:pPr>
            <w:r w:rsidRPr="00D64A02">
              <w:rPr>
                <w:sz w:val="16"/>
                <w:szCs w:val="16"/>
              </w:rPr>
              <w:t>1956</w:t>
            </w:r>
          </w:p>
        </w:tc>
        <w:tc>
          <w:tcPr>
            <w:tcW w:w="425" w:type="dxa"/>
            <w:shd w:val="solid" w:color="FFFFFF" w:fill="auto"/>
          </w:tcPr>
          <w:p w14:paraId="477062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82E20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12699C2" w14:textId="77777777" w:rsidR="00D40151" w:rsidRPr="00D64A02" w:rsidRDefault="00D40151" w:rsidP="009D14FB">
            <w:pPr>
              <w:pStyle w:val="TAL"/>
              <w:rPr>
                <w:sz w:val="16"/>
                <w:szCs w:val="16"/>
              </w:rPr>
            </w:pPr>
            <w:r w:rsidRPr="00D64A02">
              <w:rPr>
                <w:sz w:val="16"/>
                <w:szCs w:val="16"/>
              </w:rPr>
              <w:t>Removal of wrongly implemented Network Slicing CR #1031 and mirror CR #1131</w:t>
            </w:r>
          </w:p>
        </w:tc>
        <w:tc>
          <w:tcPr>
            <w:tcW w:w="708" w:type="dxa"/>
            <w:shd w:val="solid" w:color="FFFFFF" w:fill="auto"/>
          </w:tcPr>
          <w:p w14:paraId="20E5988C" w14:textId="77777777" w:rsidR="00D40151" w:rsidRPr="00D64A02" w:rsidRDefault="00D40151" w:rsidP="009D14FB">
            <w:pPr>
              <w:pStyle w:val="TAC"/>
              <w:rPr>
                <w:sz w:val="16"/>
                <w:szCs w:val="16"/>
              </w:rPr>
            </w:pPr>
            <w:r w:rsidRPr="00D64A02">
              <w:rPr>
                <w:sz w:val="16"/>
                <w:szCs w:val="16"/>
              </w:rPr>
              <w:t>16.3.0</w:t>
            </w:r>
          </w:p>
        </w:tc>
      </w:tr>
      <w:tr w:rsidR="00D40151" w:rsidRPr="00D64A02" w14:paraId="5F17502A" w14:textId="77777777" w:rsidTr="009D14FB">
        <w:tc>
          <w:tcPr>
            <w:tcW w:w="800" w:type="dxa"/>
            <w:shd w:val="solid" w:color="FFFFFF" w:fill="auto"/>
          </w:tcPr>
          <w:p w14:paraId="34331C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7DC29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41F453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7EAF2DFC" w14:textId="77777777" w:rsidR="00D40151" w:rsidRPr="00D64A02" w:rsidRDefault="00D40151" w:rsidP="009D14FB">
            <w:pPr>
              <w:pStyle w:val="TAL"/>
              <w:rPr>
                <w:sz w:val="16"/>
                <w:szCs w:val="16"/>
              </w:rPr>
            </w:pPr>
            <w:r w:rsidRPr="00D64A02">
              <w:rPr>
                <w:sz w:val="16"/>
                <w:szCs w:val="16"/>
              </w:rPr>
              <w:t>1971</w:t>
            </w:r>
          </w:p>
        </w:tc>
        <w:tc>
          <w:tcPr>
            <w:tcW w:w="425" w:type="dxa"/>
            <w:shd w:val="solid" w:color="FFFFFF" w:fill="auto"/>
          </w:tcPr>
          <w:p w14:paraId="218429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272E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279591" w14:textId="77777777" w:rsidR="00D40151" w:rsidRPr="00D64A02" w:rsidRDefault="00D40151" w:rsidP="009D14FB">
            <w:pPr>
              <w:pStyle w:val="TAL"/>
              <w:rPr>
                <w:sz w:val="16"/>
                <w:szCs w:val="16"/>
              </w:rPr>
            </w:pPr>
            <w:r w:rsidRPr="00D64A02">
              <w:rPr>
                <w:sz w:val="16"/>
                <w:szCs w:val="16"/>
              </w:rPr>
              <w:t>Correction on support of redundant transmission on N3/N9 interfaces</w:t>
            </w:r>
          </w:p>
        </w:tc>
        <w:tc>
          <w:tcPr>
            <w:tcW w:w="708" w:type="dxa"/>
            <w:shd w:val="solid" w:color="FFFFFF" w:fill="auto"/>
          </w:tcPr>
          <w:p w14:paraId="71A1967E" w14:textId="77777777" w:rsidR="00D40151" w:rsidRPr="00D64A02" w:rsidRDefault="00D40151" w:rsidP="009D14FB">
            <w:pPr>
              <w:pStyle w:val="TAC"/>
              <w:rPr>
                <w:sz w:val="16"/>
                <w:szCs w:val="16"/>
              </w:rPr>
            </w:pPr>
            <w:r w:rsidRPr="00D64A02">
              <w:rPr>
                <w:sz w:val="16"/>
                <w:szCs w:val="16"/>
              </w:rPr>
              <w:t>16.3.0</w:t>
            </w:r>
          </w:p>
        </w:tc>
      </w:tr>
      <w:tr w:rsidR="00D40151" w:rsidRPr="00D64A02" w14:paraId="3499196F" w14:textId="77777777" w:rsidTr="009D14FB">
        <w:tc>
          <w:tcPr>
            <w:tcW w:w="800" w:type="dxa"/>
            <w:shd w:val="solid" w:color="FFFFFF" w:fill="auto"/>
          </w:tcPr>
          <w:p w14:paraId="1C6B46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8733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FC550B4"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1FB5BCF2" w14:textId="77777777" w:rsidR="00D40151" w:rsidRPr="00D64A02" w:rsidRDefault="00D40151" w:rsidP="009D14FB">
            <w:pPr>
              <w:pStyle w:val="TAL"/>
              <w:rPr>
                <w:sz w:val="16"/>
                <w:szCs w:val="16"/>
              </w:rPr>
            </w:pPr>
            <w:r w:rsidRPr="00D64A02">
              <w:rPr>
                <w:sz w:val="16"/>
                <w:szCs w:val="16"/>
              </w:rPr>
              <w:t>1972</w:t>
            </w:r>
          </w:p>
        </w:tc>
        <w:tc>
          <w:tcPr>
            <w:tcW w:w="425" w:type="dxa"/>
            <w:shd w:val="solid" w:color="FFFFFF" w:fill="auto"/>
          </w:tcPr>
          <w:p w14:paraId="1A1E423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DE27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8DAC25" w14:textId="77777777" w:rsidR="00D40151" w:rsidRPr="00D64A02" w:rsidRDefault="00D40151" w:rsidP="009D14FB">
            <w:pPr>
              <w:pStyle w:val="TAL"/>
              <w:rPr>
                <w:sz w:val="16"/>
                <w:szCs w:val="16"/>
              </w:rPr>
            </w:pPr>
            <w:r w:rsidRPr="00D64A02">
              <w:rPr>
                <w:sz w:val="16"/>
                <w:szCs w:val="16"/>
              </w:rPr>
              <w:t>Clarification on Control Plane Only Indicator</w:t>
            </w:r>
          </w:p>
        </w:tc>
        <w:tc>
          <w:tcPr>
            <w:tcW w:w="708" w:type="dxa"/>
            <w:shd w:val="solid" w:color="FFFFFF" w:fill="auto"/>
          </w:tcPr>
          <w:p w14:paraId="0411A950" w14:textId="77777777" w:rsidR="00D40151" w:rsidRPr="00D64A02" w:rsidRDefault="00D40151" w:rsidP="009D14FB">
            <w:pPr>
              <w:pStyle w:val="TAC"/>
              <w:rPr>
                <w:sz w:val="16"/>
                <w:szCs w:val="16"/>
              </w:rPr>
            </w:pPr>
            <w:r w:rsidRPr="00D64A02">
              <w:rPr>
                <w:sz w:val="16"/>
                <w:szCs w:val="16"/>
              </w:rPr>
              <w:t>16.3.0</w:t>
            </w:r>
          </w:p>
        </w:tc>
      </w:tr>
      <w:tr w:rsidR="00D40151" w:rsidRPr="00D64A02" w14:paraId="53D011EF" w14:textId="77777777" w:rsidTr="009D14FB">
        <w:tc>
          <w:tcPr>
            <w:tcW w:w="800" w:type="dxa"/>
            <w:shd w:val="solid" w:color="FFFFFF" w:fill="auto"/>
          </w:tcPr>
          <w:p w14:paraId="70719A1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30DA8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3CC1EA"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67E8096B" w14:textId="77777777" w:rsidR="00D40151" w:rsidRPr="00D64A02" w:rsidRDefault="00D40151" w:rsidP="009D14FB">
            <w:pPr>
              <w:pStyle w:val="TAL"/>
              <w:rPr>
                <w:sz w:val="16"/>
                <w:szCs w:val="16"/>
              </w:rPr>
            </w:pPr>
            <w:r w:rsidRPr="00D64A02">
              <w:rPr>
                <w:sz w:val="16"/>
                <w:szCs w:val="16"/>
              </w:rPr>
              <w:t>1973</w:t>
            </w:r>
          </w:p>
        </w:tc>
        <w:tc>
          <w:tcPr>
            <w:tcW w:w="425" w:type="dxa"/>
            <w:shd w:val="solid" w:color="FFFFFF" w:fill="auto"/>
          </w:tcPr>
          <w:p w14:paraId="4BBE3E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7B9A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F47F1A" w14:textId="77777777" w:rsidR="00D40151" w:rsidRPr="00D64A02" w:rsidRDefault="00D40151" w:rsidP="009D14FB">
            <w:pPr>
              <w:pStyle w:val="TAL"/>
              <w:rPr>
                <w:sz w:val="16"/>
                <w:szCs w:val="16"/>
              </w:rPr>
            </w:pPr>
            <w:r w:rsidRPr="00D64A02">
              <w:rPr>
                <w:sz w:val="16"/>
                <w:szCs w:val="16"/>
              </w:rPr>
              <w:t>Correction and clarification to AF influence in URLLC</w:t>
            </w:r>
          </w:p>
        </w:tc>
        <w:tc>
          <w:tcPr>
            <w:tcW w:w="708" w:type="dxa"/>
            <w:shd w:val="solid" w:color="FFFFFF" w:fill="auto"/>
          </w:tcPr>
          <w:p w14:paraId="1ABCB09C" w14:textId="77777777" w:rsidR="00D40151" w:rsidRPr="00D64A02" w:rsidRDefault="00D40151" w:rsidP="009D14FB">
            <w:pPr>
              <w:pStyle w:val="TAC"/>
              <w:rPr>
                <w:sz w:val="16"/>
                <w:szCs w:val="16"/>
              </w:rPr>
            </w:pPr>
            <w:r w:rsidRPr="00D64A02">
              <w:rPr>
                <w:sz w:val="16"/>
                <w:szCs w:val="16"/>
              </w:rPr>
              <w:t>16.3.0</w:t>
            </w:r>
          </w:p>
        </w:tc>
      </w:tr>
      <w:tr w:rsidR="00D40151" w:rsidRPr="00D64A02" w14:paraId="1E58A2DD" w14:textId="77777777" w:rsidTr="009D14FB">
        <w:tc>
          <w:tcPr>
            <w:tcW w:w="800" w:type="dxa"/>
            <w:shd w:val="solid" w:color="FFFFFF" w:fill="auto"/>
          </w:tcPr>
          <w:p w14:paraId="704CDFA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2DF89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EA6A5B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A30A77D" w14:textId="77777777" w:rsidR="00D40151" w:rsidRPr="00D64A02" w:rsidRDefault="00D40151" w:rsidP="009D14FB">
            <w:pPr>
              <w:pStyle w:val="TAL"/>
              <w:rPr>
                <w:sz w:val="16"/>
                <w:szCs w:val="16"/>
              </w:rPr>
            </w:pPr>
            <w:r w:rsidRPr="00D64A02">
              <w:rPr>
                <w:sz w:val="16"/>
                <w:szCs w:val="16"/>
              </w:rPr>
              <w:t>1976</w:t>
            </w:r>
          </w:p>
        </w:tc>
        <w:tc>
          <w:tcPr>
            <w:tcW w:w="425" w:type="dxa"/>
            <w:shd w:val="solid" w:color="FFFFFF" w:fill="auto"/>
          </w:tcPr>
          <w:p w14:paraId="279634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6BC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2D5FBF" w14:textId="77777777" w:rsidR="00D40151" w:rsidRPr="00D64A02" w:rsidRDefault="00D40151" w:rsidP="009D14FB">
            <w:pPr>
              <w:pStyle w:val="TAL"/>
              <w:rPr>
                <w:sz w:val="16"/>
                <w:szCs w:val="16"/>
              </w:rPr>
            </w:pPr>
            <w:r w:rsidRPr="00D64A02">
              <w:rPr>
                <w:sz w:val="16"/>
                <w:szCs w:val="16"/>
              </w:rPr>
              <w:t>ULCL/BP based on the local routing policy</w:t>
            </w:r>
          </w:p>
        </w:tc>
        <w:tc>
          <w:tcPr>
            <w:tcW w:w="708" w:type="dxa"/>
            <w:shd w:val="solid" w:color="FFFFFF" w:fill="auto"/>
          </w:tcPr>
          <w:p w14:paraId="7DBEDE07" w14:textId="77777777" w:rsidR="00D40151" w:rsidRPr="00D64A02" w:rsidRDefault="00D40151" w:rsidP="009D14FB">
            <w:pPr>
              <w:pStyle w:val="TAC"/>
              <w:rPr>
                <w:sz w:val="16"/>
                <w:szCs w:val="16"/>
              </w:rPr>
            </w:pPr>
            <w:r w:rsidRPr="00D64A02">
              <w:rPr>
                <w:sz w:val="16"/>
                <w:szCs w:val="16"/>
              </w:rPr>
              <w:t>16.3.0</w:t>
            </w:r>
          </w:p>
        </w:tc>
      </w:tr>
      <w:tr w:rsidR="00D40151" w:rsidRPr="00D64A02" w14:paraId="545B94F3" w14:textId="77777777" w:rsidTr="009D14FB">
        <w:tc>
          <w:tcPr>
            <w:tcW w:w="800" w:type="dxa"/>
            <w:shd w:val="solid" w:color="FFFFFF" w:fill="auto"/>
          </w:tcPr>
          <w:p w14:paraId="496CB68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A416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0EF03C"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3C230B9C" w14:textId="77777777" w:rsidR="00D40151" w:rsidRPr="00D64A02" w:rsidRDefault="00D40151" w:rsidP="009D14FB">
            <w:pPr>
              <w:pStyle w:val="TAL"/>
              <w:rPr>
                <w:sz w:val="16"/>
                <w:szCs w:val="16"/>
              </w:rPr>
            </w:pPr>
            <w:r w:rsidRPr="00D64A02">
              <w:rPr>
                <w:sz w:val="16"/>
                <w:szCs w:val="16"/>
              </w:rPr>
              <w:t>1979</w:t>
            </w:r>
          </w:p>
        </w:tc>
        <w:tc>
          <w:tcPr>
            <w:tcW w:w="425" w:type="dxa"/>
            <w:shd w:val="solid" w:color="FFFFFF" w:fill="auto"/>
          </w:tcPr>
          <w:p w14:paraId="278123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29CF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F95487" w14:textId="77777777" w:rsidR="00D40151" w:rsidRPr="00D64A02" w:rsidRDefault="00D40151" w:rsidP="009D14FB">
            <w:pPr>
              <w:pStyle w:val="TAL"/>
              <w:rPr>
                <w:sz w:val="16"/>
                <w:szCs w:val="16"/>
              </w:rPr>
            </w:pPr>
            <w:r w:rsidRPr="00D64A02">
              <w:rPr>
                <w:sz w:val="16"/>
                <w:szCs w:val="16"/>
              </w:rPr>
              <w:t>On NSSAA Services</w:t>
            </w:r>
          </w:p>
        </w:tc>
        <w:tc>
          <w:tcPr>
            <w:tcW w:w="708" w:type="dxa"/>
            <w:shd w:val="solid" w:color="FFFFFF" w:fill="auto"/>
          </w:tcPr>
          <w:p w14:paraId="3E2CB654" w14:textId="77777777" w:rsidR="00D40151" w:rsidRPr="00D64A02" w:rsidRDefault="00D40151" w:rsidP="009D14FB">
            <w:pPr>
              <w:pStyle w:val="TAC"/>
              <w:rPr>
                <w:sz w:val="16"/>
                <w:szCs w:val="16"/>
              </w:rPr>
            </w:pPr>
            <w:r w:rsidRPr="00D64A02">
              <w:rPr>
                <w:sz w:val="16"/>
                <w:szCs w:val="16"/>
              </w:rPr>
              <w:t>16.3.0</w:t>
            </w:r>
          </w:p>
        </w:tc>
      </w:tr>
      <w:tr w:rsidR="00D40151" w:rsidRPr="00D64A02" w14:paraId="225692D7" w14:textId="77777777" w:rsidTr="009D14FB">
        <w:tc>
          <w:tcPr>
            <w:tcW w:w="800" w:type="dxa"/>
            <w:shd w:val="solid" w:color="FFFFFF" w:fill="auto"/>
          </w:tcPr>
          <w:p w14:paraId="586DFF5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E9E7B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6AAD3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D842C77" w14:textId="77777777" w:rsidR="00D40151" w:rsidRPr="00D64A02" w:rsidRDefault="00D40151" w:rsidP="009D14FB">
            <w:pPr>
              <w:pStyle w:val="TAL"/>
              <w:rPr>
                <w:sz w:val="16"/>
                <w:szCs w:val="16"/>
              </w:rPr>
            </w:pPr>
            <w:r w:rsidRPr="00D64A02">
              <w:rPr>
                <w:sz w:val="16"/>
                <w:szCs w:val="16"/>
              </w:rPr>
              <w:t>1981</w:t>
            </w:r>
          </w:p>
        </w:tc>
        <w:tc>
          <w:tcPr>
            <w:tcW w:w="425" w:type="dxa"/>
            <w:shd w:val="solid" w:color="FFFFFF" w:fill="auto"/>
          </w:tcPr>
          <w:p w14:paraId="72AA930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D6EC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44612F" w14:textId="77777777" w:rsidR="00D40151" w:rsidRPr="00D64A02" w:rsidRDefault="00D40151" w:rsidP="009D14FB">
            <w:pPr>
              <w:pStyle w:val="TAL"/>
              <w:rPr>
                <w:sz w:val="16"/>
                <w:szCs w:val="16"/>
              </w:rPr>
            </w:pPr>
            <w:r w:rsidRPr="00D64A02">
              <w:rPr>
                <w:sz w:val="16"/>
                <w:szCs w:val="16"/>
              </w:rPr>
              <w:t>Applying Per-Stream Filtering and Policing</w:t>
            </w:r>
          </w:p>
        </w:tc>
        <w:tc>
          <w:tcPr>
            <w:tcW w:w="708" w:type="dxa"/>
            <w:shd w:val="solid" w:color="FFFFFF" w:fill="auto"/>
          </w:tcPr>
          <w:p w14:paraId="1E50F1BD" w14:textId="77777777" w:rsidR="00D40151" w:rsidRPr="00D64A02" w:rsidRDefault="00D40151" w:rsidP="009D14FB">
            <w:pPr>
              <w:pStyle w:val="TAC"/>
              <w:rPr>
                <w:sz w:val="16"/>
                <w:szCs w:val="16"/>
              </w:rPr>
            </w:pPr>
            <w:r w:rsidRPr="00D64A02">
              <w:rPr>
                <w:sz w:val="16"/>
                <w:szCs w:val="16"/>
              </w:rPr>
              <w:t>16.3.0</w:t>
            </w:r>
          </w:p>
        </w:tc>
      </w:tr>
      <w:tr w:rsidR="00D40151" w:rsidRPr="00D64A02" w14:paraId="65397C09" w14:textId="77777777" w:rsidTr="009D14FB">
        <w:tc>
          <w:tcPr>
            <w:tcW w:w="800" w:type="dxa"/>
            <w:shd w:val="solid" w:color="FFFFFF" w:fill="auto"/>
          </w:tcPr>
          <w:p w14:paraId="6E4BF7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7242C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79328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19505BE" w14:textId="77777777" w:rsidR="00D40151" w:rsidRPr="00D64A02" w:rsidRDefault="00D40151" w:rsidP="009D14FB">
            <w:pPr>
              <w:pStyle w:val="TAL"/>
              <w:rPr>
                <w:sz w:val="16"/>
                <w:szCs w:val="16"/>
              </w:rPr>
            </w:pPr>
            <w:r w:rsidRPr="00D64A02">
              <w:rPr>
                <w:sz w:val="16"/>
                <w:szCs w:val="16"/>
              </w:rPr>
              <w:t>1985</w:t>
            </w:r>
          </w:p>
        </w:tc>
        <w:tc>
          <w:tcPr>
            <w:tcW w:w="425" w:type="dxa"/>
            <w:shd w:val="solid" w:color="FFFFFF" w:fill="auto"/>
          </w:tcPr>
          <w:p w14:paraId="6D0A1E8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429BA4"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E59BC6A" w14:textId="77777777" w:rsidR="00D40151" w:rsidRPr="00D64A02" w:rsidRDefault="00D40151" w:rsidP="009D14FB">
            <w:pPr>
              <w:pStyle w:val="TAL"/>
              <w:rPr>
                <w:sz w:val="16"/>
                <w:szCs w:val="16"/>
              </w:rPr>
            </w:pPr>
            <w:r w:rsidRPr="00D64A02">
              <w:rPr>
                <w:sz w:val="16"/>
                <w:szCs w:val="16"/>
              </w:rPr>
              <w:t>S-NSSAI setting for emergency service</w:t>
            </w:r>
          </w:p>
        </w:tc>
        <w:tc>
          <w:tcPr>
            <w:tcW w:w="708" w:type="dxa"/>
            <w:shd w:val="solid" w:color="FFFFFF" w:fill="auto"/>
          </w:tcPr>
          <w:p w14:paraId="039E268C" w14:textId="77777777" w:rsidR="00D40151" w:rsidRPr="00D64A02" w:rsidRDefault="00D40151" w:rsidP="009D14FB">
            <w:pPr>
              <w:pStyle w:val="TAC"/>
              <w:rPr>
                <w:sz w:val="16"/>
                <w:szCs w:val="16"/>
              </w:rPr>
            </w:pPr>
            <w:r w:rsidRPr="00D64A02">
              <w:rPr>
                <w:sz w:val="16"/>
                <w:szCs w:val="16"/>
              </w:rPr>
              <w:t>16.3.0</w:t>
            </w:r>
          </w:p>
        </w:tc>
      </w:tr>
      <w:tr w:rsidR="00D40151" w:rsidRPr="00D64A02" w14:paraId="6F3B40EE" w14:textId="77777777" w:rsidTr="009D14FB">
        <w:tc>
          <w:tcPr>
            <w:tcW w:w="800" w:type="dxa"/>
            <w:shd w:val="solid" w:color="FFFFFF" w:fill="auto"/>
          </w:tcPr>
          <w:p w14:paraId="6958416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D302D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20987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0860D70" w14:textId="77777777" w:rsidR="00D40151" w:rsidRPr="00D64A02" w:rsidRDefault="00D40151" w:rsidP="009D14FB">
            <w:pPr>
              <w:pStyle w:val="TAL"/>
              <w:rPr>
                <w:sz w:val="16"/>
                <w:szCs w:val="16"/>
              </w:rPr>
            </w:pPr>
            <w:r w:rsidRPr="00D64A02">
              <w:rPr>
                <w:sz w:val="16"/>
                <w:szCs w:val="16"/>
              </w:rPr>
              <w:t>1986</w:t>
            </w:r>
          </w:p>
        </w:tc>
        <w:tc>
          <w:tcPr>
            <w:tcW w:w="425" w:type="dxa"/>
            <w:shd w:val="solid" w:color="FFFFFF" w:fill="auto"/>
          </w:tcPr>
          <w:p w14:paraId="01BE2D0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7D10C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C736C6" w14:textId="77777777" w:rsidR="00D40151" w:rsidRPr="00D64A02" w:rsidRDefault="00D40151" w:rsidP="009D14FB">
            <w:pPr>
              <w:pStyle w:val="TAL"/>
              <w:rPr>
                <w:sz w:val="16"/>
                <w:szCs w:val="16"/>
              </w:rPr>
            </w:pPr>
            <w:r w:rsidRPr="00D64A02">
              <w:rPr>
                <w:sz w:val="16"/>
                <w:szCs w:val="16"/>
              </w:rPr>
              <w:t>Solution on support of NAT in 5GS</w:t>
            </w:r>
          </w:p>
        </w:tc>
        <w:tc>
          <w:tcPr>
            <w:tcW w:w="708" w:type="dxa"/>
            <w:shd w:val="solid" w:color="FFFFFF" w:fill="auto"/>
          </w:tcPr>
          <w:p w14:paraId="5A8D0665" w14:textId="77777777" w:rsidR="00D40151" w:rsidRPr="00D64A02" w:rsidRDefault="00D40151" w:rsidP="009D14FB">
            <w:pPr>
              <w:pStyle w:val="TAC"/>
              <w:rPr>
                <w:sz w:val="16"/>
                <w:szCs w:val="16"/>
              </w:rPr>
            </w:pPr>
            <w:r w:rsidRPr="00D64A02">
              <w:rPr>
                <w:sz w:val="16"/>
                <w:szCs w:val="16"/>
              </w:rPr>
              <w:t>16.3.0</w:t>
            </w:r>
          </w:p>
        </w:tc>
      </w:tr>
      <w:tr w:rsidR="00D40151" w:rsidRPr="00D64A02" w14:paraId="4DE25827" w14:textId="77777777" w:rsidTr="009D14FB">
        <w:tc>
          <w:tcPr>
            <w:tcW w:w="800" w:type="dxa"/>
            <w:shd w:val="solid" w:color="FFFFFF" w:fill="auto"/>
          </w:tcPr>
          <w:p w14:paraId="4F36EE6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96507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3CBDCC2"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3EE0B4F3" w14:textId="77777777" w:rsidR="00D40151" w:rsidRPr="00D64A02" w:rsidRDefault="00D40151" w:rsidP="009D14FB">
            <w:pPr>
              <w:pStyle w:val="TAL"/>
              <w:rPr>
                <w:sz w:val="16"/>
                <w:szCs w:val="16"/>
              </w:rPr>
            </w:pPr>
            <w:r w:rsidRPr="00D64A02">
              <w:rPr>
                <w:sz w:val="16"/>
                <w:szCs w:val="16"/>
              </w:rPr>
              <w:t>1992</w:t>
            </w:r>
          </w:p>
        </w:tc>
        <w:tc>
          <w:tcPr>
            <w:tcW w:w="425" w:type="dxa"/>
            <w:shd w:val="solid" w:color="FFFFFF" w:fill="auto"/>
          </w:tcPr>
          <w:p w14:paraId="4D8AAA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ADF5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9FDD7A" w14:textId="77777777" w:rsidR="00D40151" w:rsidRPr="00D64A02" w:rsidRDefault="00D40151" w:rsidP="009D14FB">
            <w:pPr>
              <w:pStyle w:val="TAL"/>
              <w:rPr>
                <w:sz w:val="16"/>
                <w:szCs w:val="16"/>
              </w:rPr>
            </w:pPr>
            <w:r w:rsidRPr="00D64A02">
              <w:rPr>
                <w:sz w:val="16"/>
                <w:szCs w:val="16"/>
              </w:rPr>
              <w:t>Corrections to NWDAF discovery and selection</w:t>
            </w:r>
          </w:p>
        </w:tc>
        <w:tc>
          <w:tcPr>
            <w:tcW w:w="708" w:type="dxa"/>
            <w:shd w:val="solid" w:color="FFFFFF" w:fill="auto"/>
          </w:tcPr>
          <w:p w14:paraId="7F0069A8" w14:textId="77777777" w:rsidR="00D40151" w:rsidRPr="00D64A02" w:rsidRDefault="00D40151" w:rsidP="009D14FB">
            <w:pPr>
              <w:pStyle w:val="TAC"/>
              <w:rPr>
                <w:sz w:val="16"/>
                <w:szCs w:val="16"/>
              </w:rPr>
            </w:pPr>
            <w:r w:rsidRPr="00D64A02">
              <w:rPr>
                <w:sz w:val="16"/>
                <w:szCs w:val="16"/>
              </w:rPr>
              <w:t>16.3.0</w:t>
            </w:r>
          </w:p>
        </w:tc>
      </w:tr>
      <w:tr w:rsidR="00D40151" w:rsidRPr="00D64A02" w14:paraId="5FBF8195" w14:textId="77777777" w:rsidTr="009D14FB">
        <w:tc>
          <w:tcPr>
            <w:tcW w:w="800" w:type="dxa"/>
            <w:shd w:val="solid" w:color="FFFFFF" w:fill="auto"/>
          </w:tcPr>
          <w:p w14:paraId="7F5CAF6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1C1D71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654AB9"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CF06BFA" w14:textId="77777777" w:rsidR="00D40151" w:rsidRPr="00D64A02" w:rsidRDefault="00D40151" w:rsidP="009D14FB">
            <w:pPr>
              <w:pStyle w:val="TAL"/>
              <w:rPr>
                <w:sz w:val="16"/>
                <w:szCs w:val="16"/>
              </w:rPr>
            </w:pPr>
            <w:r w:rsidRPr="00D64A02">
              <w:rPr>
                <w:sz w:val="16"/>
                <w:szCs w:val="16"/>
              </w:rPr>
              <w:t>1993</w:t>
            </w:r>
          </w:p>
        </w:tc>
        <w:tc>
          <w:tcPr>
            <w:tcW w:w="425" w:type="dxa"/>
            <w:shd w:val="solid" w:color="FFFFFF" w:fill="auto"/>
          </w:tcPr>
          <w:p w14:paraId="0E6B4EA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B642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22FC4C" w14:textId="77777777" w:rsidR="00D40151" w:rsidRPr="00D64A02" w:rsidRDefault="00D40151" w:rsidP="009D14FB">
            <w:pPr>
              <w:pStyle w:val="TAL"/>
              <w:rPr>
                <w:sz w:val="16"/>
                <w:szCs w:val="16"/>
              </w:rPr>
            </w:pPr>
            <w:r w:rsidRPr="00D64A02">
              <w:rPr>
                <w:sz w:val="16"/>
                <w:szCs w:val="16"/>
              </w:rPr>
              <w:t xml:space="preserve">UE support of CP optimization over NB-IoT </w:t>
            </w:r>
          </w:p>
        </w:tc>
        <w:tc>
          <w:tcPr>
            <w:tcW w:w="708" w:type="dxa"/>
            <w:shd w:val="solid" w:color="FFFFFF" w:fill="auto"/>
          </w:tcPr>
          <w:p w14:paraId="6535E5D8" w14:textId="77777777" w:rsidR="00D40151" w:rsidRPr="00D64A02" w:rsidRDefault="00D40151" w:rsidP="009D14FB">
            <w:pPr>
              <w:pStyle w:val="TAC"/>
              <w:rPr>
                <w:sz w:val="16"/>
                <w:szCs w:val="16"/>
              </w:rPr>
            </w:pPr>
            <w:r w:rsidRPr="00D64A02">
              <w:rPr>
                <w:sz w:val="16"/>
                <w:szCs w:val="16"/>
              </w:rPr>
              <w:t>16.3.0</w:t>
            </w:r>
          </w:p>
        </w:tc>
      </w:tr>
      <w:tr w:rsidR="00D40151" w:rsidRPr="00D64A02" w14:paraId="061E08C5" w14:textId="77777777" w:rsidTr="009D14FB">
        <w:tc>
          <w:tcPr>
            <w:tcW w:w="800" w:type="dxa"/>
            <w:shd w:val="solid" w:color="FFFFFF" w:fill="auto"/>
          </w:tcPr>
          <w:p w14:paraId="50DB237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EC93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E283D6"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BE8A4C0" w14:textId="77777777" w:rsidR="00D40151" w:rsidRPr="00D64A02" w:rsidRDefault="00D40151" w:rsidP="009D14FB">
            <w:pPr>
              <w:pStyle w:val="TAL"/>
              <w:rPr>
                <w:sz w:val="16"/>
                <w:szCs w:val="16"/>
              </w:rPr>
            </w:pPr>
            <w:r w:rsidRPr="00D64A02">
              <w:rPr>
                <w:sz w:val="16"/>
                <w:szCs w:val="16"/>
              </w:rPr>
              <w:t>1994</w:t>
            </w:r>
          </w:p>
        </w:tc>
        <w:tc>
          <w:tcPr>
            <w:tcW w:w="425" w:type="dxa"/>
            <w:shd w:val="solid" w:color="FFFFFF" w:fill="auto"/>
          </w:tcPr>
          <w:p w14:paraId="57053B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52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EDE946" w14:textId="77777777" w:rsidR="00D40151" w:rsidRPr="00D64A02" w:rsidRDefault="00D40151" w:rsidP="009D14FB">
            <w:pPr>
              <w:pStyle w:val="TAL"/>
              <w:rPr>
                <w:sz w:val="16"/>
                <w:szCs w:val="16"/>
              </w:rPr>
            </w:pPr>
            <w:r w:rsidRPr="00D64A02">
              <w:rPr>
                <w:sz w:val="16"/>
                <w:szCs w:val="16"/>
              </w:rPr>
              <w:t>Correction of CHF discovery to consider eSBA binding principles</w:t>
            </w:r>
          </w:p>
        </w:tc>
        <w:tc>
          <w:tcPr>
            <w:tcW w:w="708" w:type="dxa"/>
            <w:shd w:val="solid" w:color="FFFFFF" w:fill="auto"/>
          </w:tcPr>
          <w:p w14:paraId="0C1B15BF" w14:textId="77777777" w:rsidR="00D40151" w:rsidRPr="00D64A02" w:rsidRDefault="00D40151" w:rsidP="009D14FB">
            <w:pPr>
              <w:pStyle w:val="TAC"/>
              <w:rPr>
                <w:sz w:val="16"/>
                <w:szCs w:val="16"/>
              </w:rPr>
            </w:pPr>
            <w:r w:rsidRPr="00D64A02">
              <w:rPr>
                <w:sz w:val="16"/>
                <w:szCs w:val="16"/>
              </w:rPr>
              <w:t>16.3.0</w:t>
            </w:r>
          </w:p>
        </w:tc>
      </w:tr>
      <w:tr w:rsidR="00D40151" w:rsidRPr="00D64A02" w14:paraId="1D54783A" w14:textId="77777777" w:rsidTr="009D14FB">
        <w:tc>
          <w:tcPr>
            <w:tcW w:w="800" w:type="dxa"/>
            <w:shd w:val="solid" w:color="FFFFFF" w:fill="auto"/>
          </w:tcPr>
          <w:p w14:paraId="494332E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20395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E9A0F7D"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7510914" w14:textId="77777777" w:rsidR="00D40151" w:rsidRPr="00D64A02" w:rsidRDefault="00D40151" w:rsidP="009D14FB">
            <w:pPr>
              <w:pStyle w:val="TAL"/>
              <w:rPr>
                <w:sz w:val="16"/>
                <w:szCs w:val="16"/>
              </w:rPr>
            </w:pPr>
            <w:r w:rsidRPr="00D64A02">
              <w:rPr>
                <w:sz w:val="16"/>
                <w:szCs w:val="16"/>
              </w:rPr>
              <w:t>1997</w:t>
            </w:r>
          </w:p>
        </w:tc>
        <w:tc>
          <w:tcPr>
            <w:tcW w:w="425" w:type="dxa"/>
            <w:shd w:val="solid" w:color="FFFFFF" w:fill="auto"/>
          </w:tcPr>
          <w:p w14:paraId="4AD5EF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C51D3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3BD715" w14:textId="77777777" w:rsidR="00D40151" w:rsidRPr="00D64A02" w:rsidRDefault="00D40151" w:rsidP="009D14FB">
            <w:pPr>
              <w:pStyle w:val="TAL"/>
              <w:rPr>
                <w:sz w:val="16"/>
                <w:szCs w:val="16"/>
              </w:rPr>
            </w:pPr>
            <w:r w:rsidRPr="00D64A02">
              <w:rPr>
                <w:sz w:val="16"/>
                <w:szCs w:val="16"/>
              </w:rPr>
              <w:t>PNI-NPN - Reusing NSSAI for AMF selection when NPN isolation is needed</w:t>
            </w:r>
          </w:p>
        </w:tc>
        <w:tc>
          <w:tcPr>
            <w:tcW w:w="708" w:type="dxa"/>
            <w:shd w:val="solid" w:color="FFFFFF" w:fill="auto"/>
          </w:tcPr>
          <w:p w14:paraId="24B70C02" w14:textId="77777777" w:rsidR="00D40151" w:rsidRPr="00D64A02" w:rsidRDefault="00D40151" w:rsidP="009D14FB">
            <w:pPr>
              <w:pStyle w:val="TAC"/>
              <w:rPr>
                <w:sz w:val="16"/>
                <w:szCs w:val="16"/>
              </w:rPr>
            </w:pPr>
            <w:r w:rsidRPr="00D64A02">
              <w:rPr>
                <w:sz w:val="16"/>
                <w:szCs w:val="16"/>
              </w:rPr>
              <w:t>16.3.0</w:t>
            </w:r>
          </w:p>
        </w:tc>
      </w:tr>
      <w:tr w:rsidR="00D40151" w:rsidRPr="00D64A02" w14:paraId="2B66F3DF" w14:textId="77777777" w:rsidTr="009D14FB">
        <w:tc>
          <w:tcPr>
            <w:tcW w:w="800" w:type="dxa"/>
            <w:shd w:val="solid" w:color="FFFFFF" w:fill="auto"/>
          </w:tcPr>
          <w:p w14:paraId="4C95183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CE08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134D474"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2C72528" w14:textId="77777777" w:rsidR="00D40151" w:rsidRPr="00D64A02" w:rsidRDefault="00D40151" w:rsidP="009D14FB">
            <w:pPr>
              <w:pStyle w:val="TAL"/>
              <w:rPr>
                <w:sz w:val="16"/>
                <w:szCs w:val="16"/>
              </w:rPr>
            </w:pPr>
            <w:r w:rsidRPr="00D64A02">
              <w:rPr>
                <w:sz w:val="16"/>
                <w:szCs w:val="16"/>
              </w:rPr>
              <w:t>2001</w:t>
            </w:r>
          </w:p>
        </w:tc>
        <w:tc>
          <w:tcPr>
            <w:tcW w:w="425" w:type="dxa"/>
            <w:shd w:val="solid" w:color="FFFFFF" w:fill="auto"/>
          </w:tcPr>
          <w:p w14:paraId="1CE940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4F0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66AE9" w14:textId="77777777" w:rsidR="00D40151" w:rsidRPr="00D64A02" w:rsidRDefault="00D40151" w:rsidP="009D14FB">
            <w:pPr>
              <w:pStyle w:val="TAL"/>
              <w:rPr>
                <w:sz w:val="16"/>
                <w:szCs w:val="16"/>
              </w:rPr>
            </w:pPr>
            <w:r w:rsidRPr="00D64A02">
              <w:rPr>
                <w:sz w:val="16"/>
                <w:szCs w:val="16"/>
              </w:rPr>
              <w:t>Correction on the support of V2X in 5GS</w:t>
            </w:r>
          </w:p>
        </w:tc>
        <w:tc>
          <w:tcPr>
            <w:tcW w:w="708" w:type="dxa"/>
            <w:shd w:val="solid" w:color="FFFFFF" w:fill="auto"/>
          </w:tcPr>
          <w:p w14:paraId="7FB05983" w14:textId="77777777" w:rsidR="00D40151" w:rsidRPr="00D64A02" w:rsidRDefault="00D40151" w:rsidP="009D14FB">
            <w:pPr>
              <w:pStyle w:val="TAC"/>
              <w:rPr>
                <w:sz w:val="16"/>
                <w:szCs w:val="16"/>
              </w:rPr>
            </w:pPr>
            <w:r w:rsidRPr="00D64A02">
              <w:rPr>
                <w:sz w:val="16"/>
                <w:szCs w:val="16"/>
              </w:rPr>
              <w:t>16.3.0</w:t>
            </w:r>
          </w:p>
        </w:tc>
      </w:tr>
      <w:tr w:rsidR="00D40151" w:rsidRPr="00D64A02" w14:paraId="716A3741" w14:textId="77777777" w:rsidTr="009D14FB">
        <w:tc>
          <w:tcPr>
            <w:tcW w:w="800" w:type="dxa"/>
            <w:shd w:val="solid" w:color="FFFFFF" w:fill="auto"/>
          </w:tcPr>
          <w:p w14:paraId="27A6807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9B0F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AF6DA9"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410EA80A" w14:textId="77777777" w:rsidR="00D40151" w:rsidRPr="00D64A02" w:rsidRDefault="00D40151" w:rsidP="009D14FB">
            <w:pPr>
              <w:pStyle w:val="TAL"/>
              <w:rPr>
                <w:sz w:val="16"/>
                <w:szCs w:val="16"/>
              </w:rPr>
            </w:pPr>
            <w:r w:rsidRPr="00D64A02">
              <w:rPr>
                <w:sz w:val="16"/>
                <w:szCs w:val="16"/>
              </w:rPr>
              <w:t>2003</w:t>
            </w:r>
          </w:p>
        </w:tc>
        <w:tc>
          <w:tcPr>
            <w:tcW w:w="425" w:type="dxa"/>
            <w:shd w:val="solid" w:color="FFFFFF" w:fill="auto"/>
          </w:tcPr>
          <w:p w14:paraId="6A5151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CB3CC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7B90F" w14:textId="77777777" w:rsidR="00D40151" w:rsidRPr="00D64A02" w:rsidRDefault="00D40151" w:rsidP="009D14FB">
            <w:pPr>
              <w:pStyle w:val="TAL"/>
              <w:rPr>
                <w:sz w:val="16"/>
                <w:szCs w:val="16"/>
              </w:rPr>
            </w:pPr>
            <w:r w:rsidRPr="00D64A02">
              <w:rPr>
                <w:sz w:val="16"/>
                <w:szCs w:val="16"/>
              </w:rPr>
              <w:t xml:space="preserve">Remove protocol stack diagrams for IAB </w:t>
            </w:r>
          </w:p>
        </w:tc>
        <w:tc>
          <w:tcPr>
            <w:tcW w:w="708" w:type="dxa"/>
            <w:shd w:val="solid" w:color="FFFFFF" w:fill="auto"/>
          </w:tcPr>
          <w:p w14:paraId="45733FFA" w14:textId="77777777" w:rsidR="00D40151" w:rsidRPr="00D64A02" w:rsidRDefault="00D40151" w:rsidP="009D14FB">
            <w:pPr>
              <w:pStyle w:val="TAC"/>
              <w:rPr>
                <w:sz w:val="16"/>
                <w:szCs w:val="16"/>
              </w:rPr>
            </w:pPr>
            <w:r w:rsidRPr="00D64A02">
              <w:rPr>
                <w:sz w:val="16"/>
                <w:szCs w:val="16"/>
              </w:rPr>
              <w:t>16.3.0</w:t>
            </w:r>
          </w:p>
        </w:tc>
      </w:tr>
      <w:tr w:rsidR="00D40151" w:rsidRPr="00D64A02" w14:paraId="734500E6" w14:textId="77777777" w:rsidTr="009D14FB">
        <w:tc>
          <w:tcPr>
            <w:tcW w:w="800" w:type="dxa"/>
            <w:shd w:val="solid" w:color="FFFFFF" w:fill="auto"/>
          </w:tcPr>
          <w:p w14:paraId="12D6A5D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FA5BC7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3C0F61"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F26B02A" w14:textId="77777777" w:rsidR="00D40151" w:rsidRPr="00D64A02" w:rsidRDefault="00D40151" w:rsidP="009D14FB">
            <w:pPr>
              <w:pStyle w:val="TAL"/>
              <w:rPr>
                <w:sz w:val="16"/>
                <w:szCs w:val="16"/>
              </w:rPr>
            </w:pPr>
            <w:r w:rsidRPr="00D64A02">
              <w:rPr>
                <w:sz w:val="16"/>
                <w:szCs w:val="16"/>
              </w:rPr>
              <w:t>2004</w:t>
            </w:r>
          </w:p>
        </w:tc>
        <w:tc>
          <w:tcPr>
            <w:tcW w:w="425" w:type="dxa"/>
            <w:shd w:val="solid" w:color="FFFFFF" w:fill="auto"/>
          </w:tcPr>
          <w:p w14:paraId="7A41106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1E1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D48376" w14:textId="77777777" w:rsidR="00D40151" w:rsidRPr="00D64A02" w:rsidRDefault="00D40151" w:rsidP="009D14FB">
            <w:pPr>
              <w:pStyle w:val="TAL"/>
              <w:rPr>
                <w:sz w:val="16"/>
                <w:szCs w:val="16"/>
              </w:rPr>
            </w:pPr>
            <w:r w:rsidRPr="00D64A02">
              <w:rPr>
                <w:sz w:val="16"/>
                <w:szCs w:val="16"/>
              </w:rPr>
              <w:t>Remove Editor's Notes for IAB related clauses</w:t>
            </w:r>
          </w:p>
        </w:tc>
        <w:tc>
          <w:tcPr>
            <w:tcW w:w="708" w:type="dxa"/>
            <w:shd w:val="solid" w:color="FFFFFF" w:fill="auto"/>
          </w:tcPr>
          <w:p w14:paraId="51C4502F" w14:textId="77777777" w:rsidR="00D40151" w:rsidRPr="00D64A02" w:rsidRDefault="00D40151" w:rsidP="009D14FB">
            <w:pPr>
              <w:pStyle w:val="TAC"/>
              <w:rPr>
                <w:sz w:val="16"/>
                <w:szCs w:val="16"/>
              </w:rPr>
            </w:pPr>
            <w:r w:rsidRPr="00D64A02">
              <w:rPr>
                <w:sz w:val="16"/>
                <w:szCs w:val="16"/>
              </w:rPr>
              <w:t>16.3.0</w:t>
            </w:r>
          </w:p>
        </w:tc>
      </w:tr>
      <w:tr w:rsidR="00D40151" w:rsidRPr="00D64A02" w14:paraId="4EA7328F" w14:textId="77777777" w:rsidTr="009D14FB">
        <w:tc>
          <w:tcPr>
            <w:tcW w:w="800" w:type="dxa"/>
            <w:shd w:val="solid" w:color="FFFFFF" w:fill="auto"/>
          </w:tcPr>
          <w:p w14:paraId="394071F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61C9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72B45A"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7DD6B4" w14:textId="77777777" w:rsidR="00D40151" w:rsidRPr="00D64A02" w:rsidRDefault="00D40151" w:rsidP="009D14FB">
            <w:pPr>
              <w:pStyle w:val="TAL"/>
              <w:rPr>
                <w:sz w:val="16"/>
                <w:szCs w:val="16"/>
              </w:rPr>
            </w:pPr>
            <w:r w:rsidRPr="00D64A02">
              <w:rPr>
                <w:sz w:val="16"/>
                <w:szCs w:val="16"/>
              </w:rPr>
              <w:t>2005</w:t>
            </w:r>
          </w:p>
        </w:tc>
        <w:tc>
          <w:tcPr>
            <w:tcW w:w="425" w:type="dxa"/>
            <w:shd w:val="solid" w:color="FFFFFF" w:fill="auto"/>
          </w:tcPr>
          <w:p w14:paraId="5FA2BA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E5A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637443" w14:textId="77777777" w:rsidR="00D40151" w:rsidRPr="00D64A02" w:rsidRDefault="00D40151" w:rsidP="009D14FB">
            <w:pPr>
              <w:pStyle w:val="TAL"/>
              <w:rPr>
                <w:sz w:val="16"/>
                <w:szCs w:val="16"/>
              </w:rPr>
            </w:pPr>
            <w:r w:rsidRPr="00D64A02">
              <w:rPr>
                <w:sz w:val="16"/>
                <w:szCs w:val="16"/>
              </w:rPr>
              <w:t>Correction on pending NSSAA indication to UE</w:t>
            </w:r>
          </w:p>
        </w:tc>
        <w:tc>
          <w:tcPr>
            <w:tcW w:w="708" w:type="dxa"/>
            <w:shd w:val="solid" w:color="FFFFFF" w:fill="auto"/>
          </w:tcPr>
          <w:p w14:paraId="306FDE12" w14:textId="77777777" w:rsidR="00D40151" w:rsidRPr="00D64A02" w:rsidRDefault="00D40151" w:rsidP="009D14FB">
            <w:pPr>
              <w:pStyle w:val="TAC"/>
              <w:rPr>
                <w:sz w:val="16"/>
                <w:szCs w:val="16"/>
              </w:rPr>
            </w:pPr>
            <w:r w:rsidRPr="00D64A02">
              <w:rPr>
                <w:sz w:val="16"/>
                <w:szCs w:val="16"/>
              </w:rPr>
              <w:t>16.3.0</w:t>
            </w:r>
          </w:p>
        </w:tc>
      </w:tr>
      <w:tr w:rsidR="00D40151" w:rsidRPr="00D64A02" w14:paraId="6E1E3421" w14:textId="77777777" w:rsidTr="009D14FB">
        <w:tc>
          <w:tcPr>
            <w:tcW w:w="800" w:type="dxa"/>
            <w:shd w:val="solid" w:color="FFFFFF" w:fill="auto"/>
          </w:tcPr>
          <w:p w14:paraId="7F4B86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76D03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1E3F3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0F6C2981" w14:textId="77777777" w:rsidR="00D40151" w:rsidRPr="00D64A02" w:rsidRDefault="00D40151" w:rsidP="009D14FB">
            <w:pPr>
              <w:pStyle w:val="TAL"/>
              <w:rPr>
                <w:sz w:val="16"/>
                <w:szCs w:val="16"/>
              </w:rPr>
            </w:pPr>
            <w:r w:rsidRPr="00D64A02">
              <w:rPr>
                <w:sz w:val="16"/>
                <w:szCs w:val="16"/>
              </w:rPr>
              <w:t>2006</w:t>
            </w:r>
          </w:p>
        </w:tc>
        <w:tc>
          <w:tcPr>
            <w:tcW w:w="425" w:type="dxa"/>
            <w:shd w:val="solid" w:color="FFFFFF" w:fill="auto"/>
          </w:tcPr>
          <w:p w14:paraId="4380EB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3D337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A6007" w14:textId="77777777" w:rsidR="00D40151" w:rsidRPr="00D64A02" w:rsidRDefault="00D40151" w:rsidP="009D14FB">
            <w:pPr>
              <w:pStyle w:val="TAL"/>
              <w:rPr>
                <w:sz w:val="16"/>
                <w:szCs w:val="16"/>
              </w:rPr>
            </w:pPr>
            <w:r w:rsidRPr="00D64A02">
              <w:rPr>
                <w:sz w:val="16"/>
                <w:szCs w:val="16"/>
              </w:rPr>
              <w:t>ETSUN: correction for I-SMF trace</w:t>
            </w:r>
          </w:p>
        </w:tc>
        <w:tc>
          <w:tcPr>
            <w:tcW w:w="708" w:type="dxa"/>
            <w:shd w:val="solid" w:color="FFFFFF" w:fill="auto"/>
          </w:tcPr>
          <w:p w14:paraId="3E12B107" w14:textId="77777777" w:rsidR="00D40151" w:rsidRPr="00D64A02" w:rsidRDefault="00D40151" w:rsidP="009D14FB">
            <w:pPr>
              <w:pStyle w:val="TAC"/>
              <w:rPr>
                <w:sz w:val="16"/>
                <w:szCs w:val="16"/>
              </w:rPr>
            </w:pPr>
            <w:r w:rsidRPr="00D64A02">
              <w:rPr>
                <w:sz w:val="16"/>
                <w:szCs w:val="16"/>
              </w:rPr>
              <w:t>16.3.0</w:t>
            </w:r>
          </w:p>
        </w:tc>
      </w:tr>
      <w:tr w:rsidR="00D40151" w:rsidRPr="00D64A02" w14:paraId="58AB9848" w14:textId="77777777" w:rsidTr="009D14FB">
        <w:tc>
          <w:tcPr>
            <w:tcW w:w="800" w:type="dxa"/>
            <w:shd w:val="solid" w:color="FFFFFF" w:fill="auto"/>
          </w:tcPr>
          <w:p w14:paraId="17C2C6F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65861B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A9EE8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D311965" w14:textId="77777777" w:rsidR="00D40151" w:rsidRPr="00D64A02" w:rsidRDefault="00D40151" w:rsidP="009D14FB">
            <w:pPr>
              <w:pStyle w:val="TAL"/>
              <w:rPr>
                <w:sz w:val="16"/>
                <w:szCs w:val="16"/>
              </w:rPr>
            </w:pPr>
            <w:r w:rsidRPr="00D64A02">
              <w:rPr>
                <w:sz w:val="16"/>
                <w:szCs w:val="16"/>
              </w:rPr>
              <w:t>1482</w:t>
            </w:r>
          </w:p>
        </w:tc>
        <w:tc>
          <w:tcPr>
            <w:tcW w:w="425" w:type="dxa"/>
            <w:shd w:val="solid" w:color="FFFFFF" w:fill="auto"/>
          </w:tcPr>
          <w:p w14:paraId="1FA81BC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F3F2E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E263AE" w14:textId="77777777" w:rsidR="00D40151" w:rsidRPr="00D64A02" w:rsidRDefault="00D40151" w:rsidP="009D14FB">
            <w:pPr>
              <w:pStyle w:val="TAL"/>
              <w:rPr>
                <w:sz w:val="16"/>
                <w:szCs w:val="16"/>
              </w:rPr>
            </w:pPr>
            <w:r w:rsidRPr="00D64A02">
              <w:rPr>
                <w:sz w:val="16"/>
                <w:szCs w:val="16"/>
              </w:rPr>
              <w:t>Alignments and corrections to Non-Public Network functionality</w:t>
            </w:r>
          </w:p>
        </w:tc>
        <w:tc>
          <w:tcPr>
            <w:tcW w:w="708" w:type="dxa"/>
            <w:shd w:val="solid" w:color="FFFFFF" w:fill="auto"/>
          </w:tcPr>
          <w:p w14:paraId="5916BF09" w14:textId="77777777" w:rsidR="00D40151" w:rsidRPr="00D64A02" w:rsidRDefault="00D40151" w:rsidP="009D14FB">
            <w:pPr>
              <w:pStyle w:val="TAC"/>
              <w:rPr>
                <w:sz w:val="16"/>
                <w:szCs w:val="16"/>
              </w:rPr>
            </w:pPr>
            <w:r w:rsidRPr="00D64A02">
              <w:rPr>
                <w:sz w:val="16"/>
                <w:szCs w:val="16"/>
              </w:rPr>
              <w:t>16.4.0</w:t>
            </w:r>
          </w:p>
        </w:tc>
      </w:tr>
      <w:tr w:rsidR="00D40151" w:rsidRPr="00D64A02" w14:paraId="2F244A02" w14:textId="77777777" w:rsidTr="009D14FB">
        <w:tc>
          <w:tcPr>
            <w:tcW w:w="800" w:type="dxa"/>
            <w:shd w:val="solid" w:color="FFFFFF" w:fill="auto"/>
          </w:tcPr>
          <w:p w14:paraId="49FDDE1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E13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86200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F878542" w14:textId="77777777" w:rsidR="00D40151" w:rsidRPr="00D64A02" w:rsidRDefault="00D40151" w:rsidP="009D14FB">
            <w:pPr>
              <w:pStyle w:val="TAL"/>
              <w:rPr>
                <w:sz w:val="16"/>
                <w:szCs w:val="16"/>
              </w:rPr>
            </w:pPr>
            <w:r w:rsidRPr="00D64A02">
              <w:rPr>
                <w:sz w:val="16"/>
                <w:szCs w:val="16"/>
              </w:rPr>
              <w:t>1520</w:t>
            </w:r>
          </w:p>
        </w:tc>
        <w:tc>
          <w:tcPr>
            <w:tcW w:w="425" w:type="dxa"/>
            <w:shd w:val="solid" w:color="FFFFFF" w:fill="auto"/>
          </w:tcPr>
          <w:p w14:paraId="4D101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C7135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1CB87A" w14:textId="77777777" w:rsidR="00D40151" w:rsidRPr="00D64A02" w:rsidRDefault="00D40151" w:rsidP="009D14FB">
            <w:pPr>
              <w:pStyle w:val="TAL"/>
              <w:rPr>
                <w:sz w:val="16"/>
                <w:szCs w:val="16"/>
              </w:rPr>
            </w:pPr>
            <w:r w:rsidRPr="00D64A02">
              <w:rPr>
                <w:sz w:val="16"/>
                <w:szCs w:val="16"/>
              </w:rPr>
              <w:t>PLMN+CAG information - minimum, maximum storage and survival of power cycle</w:t>
            </w:r>
          </w:p>
        </w:tc>
        <w:tc>
          <w:tcPr>
            <w:tcW w:w="708" w:type="dxa"/>
            <w:shd w:val="solid" w:color="FFFFFF" w:fill="auto"/>
          </w:tcPr>
          <w:p w14:paraId="4EDDD43F" w14:textId="77777777" w:rsidR="00D40151" w:rsidRPr="00D64A02" w:rsidRDefault="00D40151" w:rsidP="009D14FB">
            <w:pPr>
              <w:pStyle w:val="TAC"/>
              <w:rPr>
                <w:sz w:val="16"/>
                <w:szCs w:val="16"/>
              </w:rPr>
            </w:pPr>
            <w:r w:rsidRPr="00D64A02">
              <w:rPr>
                <w:sz w:val="16"/>
                <w:szCs w:val="16"/>
              </w:rPr>
              <w:t>16.4.0</w:t>
            </w:r>
          </w:p>
        </w:tc>
      </w:tr>
      <w:tr w:rsidR="00D40151" w:rsidRPr="00D64A02" w14:paraId="45FDE38C" w14:textId="77777777" w:rsidTr="009D14FB">
        <w:tc>
          <w:tcPr>
            <w:tcW w:w="800" w:type="dxa"/>
            <w:shd w:val="solid" w:color="FFFFFF" w:fill="auto"/>
          </w:tcPr>
          <w:p w14:paraId="1E37EF6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2E79FC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AEA5875"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B506A4E" w14:textId="77777777" w:rsidR="00D40151" w:rsidRPr="00D64A02" w:rsidRDefault="00D40151" w:rsidP="009D14FB">
            <w:pPr>
              <w:pStyle w:val="TAL"/>
              <w:rPr>
                <w:sz w:val="16"/>
                <w:szCs w:val="16"/>
              </w:rPr>
            </w:pPr>
            <w:r w:rsidRPr="00D64A02">
              <w:rPr>
                <w:sz w:val="16"/>
                <w:szCs w:val="16"/>
              </w:rPr>
              <w:t>1595</w:t>
            </w:r>
          </w:p>
        </w:tc>
        <w:tc>
          <w:tcPr>
            <w:tcW w:w="425" w:type="dxa"/>
            <w:shd w:val="solid" w:color="FFFFFF" w:fill="auto"/>
          </w:tcPr>
          <w:p w14:paraId="170AF81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DC8E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5A7A83" w14:textId="77777777" w:rsidR="00D40151" w:rsidRPr="00D64A02" w:rsidRDefault="00D40151" w:rsidP="009D14FB">
            <w:pPr>
              <w:pStyle w:val="TAL"/>
              <w:rPr>
                <w:sz w:val="16"/>
                <w:szCs w:val="16"/>
              </w:rPr>
            </w:pPr>
            <w:r w:rsidRPr="00D64A02">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D64A02" w:rsidRDefault="00D40151" w:rsidP="009D14FB">
            <w:pPr>
              <w:pStyle w:val="TAC"/>
              <w:rPr>
                <w:sz w:val="16"/>
                <w:szCs w:val="16"/>
              </w:rPr>
            </w:pPr>
            <w:r w:rsidRPr="00D64A02">
              <w:rPr>
                <w:sz w:val="16"/>
                <w:szCs w:val="16"/>
              </w:rPr>
              <w:t>16.4.0</w:t>
            </w:r>
          </w:p>
        </w:tc>
      </w:tr>
      <w:tr w:rsidR="00D40151" w:rsidRPr="00D64A02" w14:paraId="5710D577" w14:textId="77777777" w:rsidTr="009D14FB">
        <w:tc>
          <w:tcPr>
            <w:tcW w:w="800" w:type="dxa"/>
            <w:shd w:val="solid" w:color="FFFFFF" w:fill="auto"/>
          </w:tcPr>
          <w:p w14:paraId="380F3B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B739F3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DB108B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BA7D2E8" w14:textId="77777777" w:rsidR="00D40151" w:rsidRPr="00D64A02" w:rsidRDefault="00D40151" w:rsidP="009D14FB">
            <w:pPr>
              <w:pStyle w:val="TAL"/>
              <w:rPr>
                <w:sz w:val="16"/>
                <w:szCs w:val="16"/>
              </w:rPr>
            </w:pPr>
            <w:r w:rsidRPr="00D64A02">
              <w:rPr>
                <w:sz w:val="16"/>
                <w:szCs w:val="16"/>
              </w:rPr>
              <w:t>1668</w:t>
            </w:r>
          </w:p>
        </w:tc>
        <w:tc>
          <w:tcPr>
            <w:tcW w:w="425" w:type="dxa"/>
            <w:shd w:val="solid" w:color="FFFFFF" w:fill="auto"/>
          </w:tcPr>
          <w:p w14:paraId="2052EF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8B0D2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93BB92" w14:textId="77777777" w:rsidR="00D40151" w:rsidRPr="00D64A02" w:rsidRDefault="00D40151" w:rsidP="009D14FB">
            <w:pPr>
              <w:pStyle w:val="TAL"/>
              <w:rPr>
                <w:sz w:val="16"/>
                <w:szCs w:val="16"/>
              </w:rPr>
            </w:pPr>
            <w:r w:rsidRPr="00D64A02">
              <w:rPr>
                <w:sz w:val="16"/>
                <w:szCs w:val="16"/>
              </w:rPr>
              <w:t>Clarification to MICO mode and Periodic Registration Timer Control</w:t>
            </w:r>
          </w:p>
        </w:tc>
        <w:tc>
          <w:tcPr>
            <w:tcW w:w="708" w:type="dxa"/>
            <w:shd w:val="solid" w:color="FFFFFF" w:fill="auto"/>
          </w:tcPr>
          <w:p w14:paraId="188F9341" w14:textId="77777777" w:rsidR="00D40151" w:rsidRPr="00D64A02" w:rsidRDefault="00D40151" w:rsidP="009D14FB">
            <w:pPr>
              <w:pStyle w:val="TAC"/>
              <w:rPr>
                <w:sz w:val="16"/>
                <w:szCs w:val="16"/>
              </w:rPr>
            </w:pPr>
            <w:r w:rsidRPr="00D64A02">
              <w:rPr>
                <w:sz w:val="16"/>
                <w:szCs w:val="16"/>
              </w:rPr>
              <w:t>16.4.0</w:t>
            </w:r>
          </w:p>
        </w:tc>
      </w:tr>
      <w:tr w:rsidR="00D40151" w:rsidRPr="00D64A02" w14:paraId="43D58B44" w14:textId="77777777" w:rsidTr="009D14FB">
        <w:tc>
          <w:tcPr>
            <w:tcW w:w="800" w:type="dxa"/>
            <w:shd w:val="solid" w:color="FFFFFF" w:fill="auto"/>
          </w:tcPr>
          <w:p w14:paraId="3BDA208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1FB7C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D974F3"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68888F" w14:textId="77777777" w:rsidR="00D40151" w:rsidRPr="00D64A02" w:rsidRDefault="00D40151" w:rsidP="009D14FB">
            <w:pPr>
              <w:pStyle w:val="TAL"/>
              <w:rPr>
                <w:sz w:val="16"/>
                <w:szCs w:val="16"/>
              </w:rPr>
            </w:pPr>
            <w:r w:rsidRPr="00D64A02">
              <w:rPr>
                <w:sz w:val="16"/>
                <w:szCs w:val="16"/>
              </w:rPr>
              <w:t>1691</w:t>
            </w:r>
          </w:p>
        </w:tc>
        <w:tc>
          <w:tcPr>
            <w:tcW w:w="425" w:type="dxa"/>
            <w:shd w:val="solid" w:color="FFFFFF" w:fill="auto"/>
          </w:tcPr>
          <w:p w14:paraId="274BC0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78D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C5BFC" w14:textId="77777777" w:rsidR="00D40151" w:rsidRPr="00D64A02" w:rsidRDefault="00D40151" w:rsidP="009D14FB">
            <w:pPr>
              <w:pStyle w:val="TAL"/>
              <w:rPr>
                <w:sz w:val="16"/>
                <w:szCs w:val="16"/>
              </w:rPr>
            </w:pPr>
            <w:r w:rsidRPr="00D64A02">
              <w:rPr>
                <w:sz w:val="16"/>
                <w:szCs w:val="16"/>
              </w:rPr>
              <w:t>Alignment with TS 23.502 and clarification on Extended Buffering</w:t>
            </w:r>
          </w:p>
        </w:tc>
        <w:tc>
          <w:tcPr>
            <w:tcW w:w="708" w:type="dxa"/>
            <w:shd w:val="solid" w:color="FFFFFF" w:fill="auto"/>
          </w:tcPr>
          <w:p w14:paraId="7A41A7F6" w14:textId="77777777" w:rsidR="00D40151" w:rsidRPr="00D64A02" w:rsidRDefault="00D40151" w:rsidP="009D14FB">
            <w:pPr>
              <w:pStyle w:val="TAC"/>
              <w:rPr>
                <w:sz w:val="16"/>
                <w:szCs w:val="16"/>
              </w:rPr>
            </w:pPr>
            <w:r w:rsidRPr="00D64A02">
              <w:rPr>
                <w:sz w:val="16"/>
                <w:szCs w:val="16"/>
              </w:rPr>
              <w:t>16.4.0</w:t>
            </w:r>
          </w:p>
        </w:tc>
      </w:tr>
      <w:tr w:rsidR="00D40151" w:rsidRPr="00D64A02" w14:paraId="345A87FC" w14:textId="77777777" w:rsidTr="009D14FB">
        <w:tc>
          <w:tcPr>
            <w:tcW w:w="800" w:type="dxa"/>
            <w:shd w:val="solid" w:color="FFFFFF" w:fill="auto"/>
          </w:tcPr>
          <w:p w14:paraId="724C96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28557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962A7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68CBE532" w14:textId="77777777" w:rsidR="00D40151" w:rsidRPr="00D64A02" w:rsidRDefault="00D40151" w:rsidP="009D14FB">
            <w:pPr>
              <w:pStyle w:val="TAL"/>
              <w:rPr>
                <w:sz w:val="16"/>
                <w:szCs w:val="16"/>
              </w:rPr>
            </w:pPr>
            <w:r w:rsidRPr="00D64A02">
              <w:rPr>
                <w:sz w:val="16"/>
                <w:szCs w:val="16"/>
              </w:rPr>
              <w:t>1749</w:t>
            </w:r>
          </w:p>
        </w:tc>
        <w:tc>
          <w:tcPr>
            <w:tcW w:w="425" w:type="dxa"/>
            <w:shd w:val="solid" w:color="FFFFFF" w:fill="auto"/>
          </w:tcPr>
          <w:p w14:paraId="71248FD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2AE51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07FCA" w14:textId="77777777" w:rsidR="00D40151" w:rsidRPr="00D64A02" w:rsidRDefault="00D40151" w:rsidP="009D14FB">
            <w:pPr>
              <w:pStyle w:val="TAL"/>
              <w:rPr>
                <w:sz w:val="16"/>
                <w:szCs w:val="16"/>
              </w:rPr>
            </w:pPr>
            <w:r w:rsidRPr="00D64A02">
              <w:rPr>
                <w:sz w:val="16"/>
                <w:szCs w:val="16"/>
              </w:rPr>
              <w:t>Item#4: Apply StaticFilteringEntry information in 5GS</w:t>
            </w:r>
          </w:p>
        </w:tc>
        <w:tc>
          <w:tcPr>
            <w:tcW w:w="708" w:type="dxa"/>
            <w:shd w:val="solid" w:color="FFFFFF" w:fill="auto"/>
          </w:tcPr>
          <w:p w14:paraId="3AE312F1" w14:textId="77777777" w:rsidR="00D40151" w:rsidRPr="00D64A02" w:rsidRDefault="00D40151" w:rsidP="009D14FB">
            <w:pPr>
              <w:pStyle w:val="TAC"/>
              <w:rPr>
                <w:sz w:val="16"/>
                <w:szCs w:val="16"/>
              </w:rPr>
            </w:pPr>
            <w:r w:rsidRPr="00D64A02">
              <w:rPr>
                <w:sz w:val="16"/>
                <w:szCs w:val="16"/>
              </w:rPr>
              <w:t>16.4.0</w:t>
            </w:r>
          </w:p>
        </w:tc>
      </w:tr>
      <w:tr w:rsidR="00D40151" w:rsidRPr="00D64A02" w14:paraId="2CFD2C57" w14:textId="77777777" w:rsidTr="009D14FB">
        <w:tc>
          <w:tcPr>
            <w:tcW w:w="800" w:type="dxa"/>
            <w:shd w:val="solid" w:color="FFFFFF" w:fill="auto"/>
          </w:tcPr>
          <w:p w14:paraId="101F9F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3B5E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F7467"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E1135CF" w14:textId="77777777" w:rsidR="00D40151" w:rsidRPr="00D64A02" w:rsidRDefault="00D40151" w:rsidP="009D14FB">
            <w:pPr>
              <w:pStyle w:val="TAL"/>
              <w:rPr>
                <w:sz w:val="16"/>
                <w:szCs w:val="16"/>
              </w:rPr>
            </w:pPr>
            <w:r w:rsidRPr="00D64A02">
              <w:rPr>
                <w:sz w:val="16"/>
                <w:szCs w:val="16"/>
              </w:rPr>
              <w:t>1782</w:t>
            </w:r>
          </w:p>
        </w:tc>
        <w:tc>
          <w:tcPr>
            <w:tcW w:w="425" w:type="dxa"/>
            <w:shd w:val="solid" w:color="FFFFFF" w:fill="auto"/>
          </w:tcPr>
          <w:p w14:paraId="054A2E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E0F89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17D8" w14:textId="77777777" w:rsidR="00D40151" w:rsidRPr="00D64A02" w:rsidRDefault="00D40151" w:rsidP="009D14FB">
            <w:pPr>
              <w:pStyle w:val="TAL"/>
              <w:rPr>
                <w:sz w:val="16"/>
                <w:szCs w:val="16"/>
              </w:rPr>
            </w:pPr>
            <w:r w:rsidRPr="00D64A02">
              <w:rPr>
                <w:sz w:val="16"/>
                <w:szCs w:val="16"/>
              </w:rPr>
              <w:t>Applicability of PS data off to ATSSS and MA PDU sessions</w:t>
            </w:r>
          </w:p>
        </w:tc>
        <w:tc>
          <w:tcPr>
            <w:tcW w:w="708" w:type="dxa"/>
            <w:shd w:val="solid" w:color="FFFFFF" w:fill="auto"/>
          </w:tcPr>
          <w:p w14:paraId="2FD58286" w14:textId="77777777" w:rsidR="00D40151" w:rsidRPr="00D64A02" w:rsidRDefault="00D40151" w:rsidP="009D14FB">
            <w:pPr>
              <w:pStyle w:val="TAC"/>
              <w:rPr>
                <w:sz w:val="16"/>
                <w:szCs w:val="16"/>
              </w:rPr>
            </w:pPr>
            <w:r w:rsidRPr="00D64A02">
              <w:rPr>
                <w:sz w:val="16"/>
                <w:szCs w:val="16"/>
              </w:rPr>
              <w:t>16.4.0</w:t>
            </w:r>
          </w:p>
        </w:tc>
      </w:tr>
      <w:tr w:rsidR="00D40151" w:rsidRPr="00D64A02" w14:paraId="590AD1DD" w14:textId="77777777" w:rsidTr="009D14FB">
        <w:tc>
          <w:tcPr>
            <w:tcW w:w="800" w:type="dxa"/>
            <w:shd w:val="solid" w:color="FFFFFF" w:fill="auto"/>
          </w:tcPr>
          <w:p w14:paraId="079AE16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BC5A6B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99E88A"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537ACE19" w14:textId="77777777" w:rsidR="00D40151" w:rsidRPr="00D64A02" w:rsidRDefault="00D40151" w:rsidP="009D14FB">
            <w:pPr>
              <w:pStyle w:val="TAL"/>
              <w:rPr>
                <w:sz w:val="16"/>
                <w:szCs w:val="16"/>
              </w:rPr>
            </w:pPr>
            <w:r w:rsidRPr="00D64A02">
              <w:rPr>
                <w:sz w:val="16"/>
                <w:szCs w:val="16"/>
              </w:rPr>
              <w:t>1783</w:t>
            </w:r>
          </w:p>
        </w:tc>
        <w:tc>
          <w:tcPr>
            <w:tcW w:w="425" w:type="dxa"/>
            <w:shd w:val="solid" w:color="FFFFFF" w:fill="auto"/>
          </w:tcPr>
          <w:p w14:paraId="2941785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B355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D4FE65" w14:textId="77777777" w:rsidR="00D40151" w:rsidRPr="00D64A02" w:rsidRDefault="00D40151" w:rsidP="009D14FB">
            <w:pPr>
              <w:pStyle w:val="TAL"/>
              <w:rPr>
                <w:sz w:val="16"/>
                <w:szCs w:val="16"/>
              </w:rPr>
            </w:pPr>
            <w:r w:rsidRPr="00D64A02">
              <w:rPr>
                <w:sz w:val="16"/>
                <w:szCs w:val="16"/>
              </w:rPr>
              <w:t>UE IDLE over N3GPP responding to indication of DL data when access is available</w:t>
            </w:r>
          </w:p>
        </w:tc>
        <w:tc>
          <w:tcPr>
            <w:tcW w:w="708" w:type="dxa"/>
            <w:shd w:val="solid" w:color="FFFFFF" w:fill="auto"/>
          </w:tcPr>
          <w:p w14:paraId="5F303FC2" w14:textId="77777777" w:rsidR="00D40151" w:rsidRPr="00D64A02" w:rsidRDefault="00D40151" w:rsidP="009D14FB">
            <w:pPr>
              <w:pStyle w:val="TAC"/>
              <w:rPr>
                <w:sz w:val="16"/>
                <w:szCs w:val="16"/>
              </w:rPr>
            </w:pPr>
            <w:r w:rsidRPr="00D64A02">
              <w:rPr>
                <w:sz w:val="16"/>
                <w:szCs w:val="16"/>
              </w:rPr>
              <w:t>16.4.0</w:t>
            </w:r>
          </w:p>
        </w:tc>
      </w:tr>
      <w:tr w:rsidR="00D40151" w:rsidRPr="00D64A02" w14:paraId="44E9CF64" w14:textId="77777777" w:rsidTr="009D14FB">
        <w:tc>
          <w:tcPr>
            <w:tcW w:w="800" w:type="dxa"/>
            <w:shd w:val="solid" w:color="FFFFFF" w:fill="auto"/>
          </w:tcPr>
          <w:p w14:paraId="0F21E3B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2930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403714"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78DC160" w14:textId="77777777" w:rsidR="00D40151" w:rsidRPr="00D64A02" w:rsidRDefault="00D40151" w:rsidP="009D14FB">
            <w:pPr>
              <w:pStyle w:val="TAL"/>
              <w:rPr>
                <w:sz w:val="16"/>
                <w:szCs w:val="16"/>
              </w:rPr>
            </w:pPr>
            <w:r w:rsidRPr="00D64A02">
              <w:rPr>
                <w:sz w:val="16"/>
                <w:szCs w:val="16"/>
              </w:rPr>
              <w:t>1799</w:t>
            </w:r>
          </w:p>
        </w:tc>
        <w:tc>
          <w:tcPr>
            <w:tcW w:w="425" w:type="dxa"/>
            <w:shd w:val="solid" w:color="FFFFFF" w:fill="auto"/>
          </w:tcPr>
          <w:p w14:paraId="544041D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40299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622570" w14:textId="77777777" w:rsidR="00D40151" w:rsidRPr="00D64A02" w:rsidRDefault="00D40151" w:rsidP="009D14FB">
            <w:pPr>
              <w:pStyle w:val="TAL"/>
              <w:rPr>
                <w:sz w:val="16"/>
                <w:szCs w:val="16"/>
              </w:rPr>
            </w:pPr>
            <w:r w:rsidRPr="00D64A02">
              <w:rPr>
                <w:sz w:val="16"/>
                <w:szCs w:val="16"/>
              </w:rPr>
              <w:t>Support of CAG ID privacy</w:t>
            </w:r>
          </w:p>
        </w:tc>
        <w:tc>
          <w:tcPr>
            <w:tcW w:w="708" w:type="dxa"/>
            <w:shd w:val="solid" w:color="FFFFFF" w:fill="auto"/>
          </w:tcPr>
          <w:p w14:paraId="2B43037E" w14:textId="77777777" w:rsidR="00D40151" w:rsidRPr="00D64A02" w:rsidRDefault="00D40151" w:rsidP="009D14FB">
            <w:pPr>
              <w:pStyle w:val="TAC"/>
              <w:rPr>
                <w:sz w:val="16"/>
                <w:szCs w:val="16"/>
              </w:rPr>
            </w:pPr>
            <w:r w:rsidRPr="00D64A02">
              <w:rPr>
                <w:sz w:val="16"/>
                <w:szCs w:val="16"/>
              </w:rPr>
              <w:t>16.4.0</w:t>
            </w:r>
          </w:p>
        </w:tc>
      </w:tr>
      <w:tr w:rsidR="00D40151" w:rsidRPr="00D64A02" w14:paraId="1AEB0AE6" w14:textId="77777777" w:rsidTr="009D14FB">
        <w:tc>
          <w:tcPr>
            <w:tcW w:w="800" w:type="dxa"/>
            <w:shd w:val="solid" w:color="FFFFFF" w:fill="auto"/>
          </w:tcPr>
          <w:p w14:paraId="58C6084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3809D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0DE87F3"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4123F02" w14:textId="77777777" w:rsidR="00D40151" w:rsidRPr="00D64A02" w:rsidRDefault="00D40151" w:rsidP="009D14FB">
            <w:pPr>
              <w:pStyle w:val="TAL"/>
              <w:rPr>
                <w:sz w:val="16"/>
                <w:szCs w:val="16"/>
              </w:rPr>
            </w:pPr>
            <w:r w:rsidRPr="00D64A02">
              <w:rPr>
                <w:sz w:val="16"/>
                <w:szCs w:val="16"/>
              </w:rPr>
              <w:t>1848</w:t>
            </w:r>
          </w:p>
        </w:tc>
        <w:tc>
          <w:tcPr>
            <w:tcW w:w="425" w:type="dxa"/>
            <w:shd w:val="solid" w:color="FFFFFF" w:fill="auto"/>
          </w:tcPr>
          <w:p w14:paraId="3B07FF60" w14:textId="77777777" w:rsidR="00D40151" w:rsidRPr="00D64A02" w:rsidRDefault="00D40151" w:rsidP="009D14FB">
            <w:pPr>
              <w:pStyle w:val="TAL"/>
              <w:rPr>
                <w:sz w:val="16"/>
                <w:szCs w:val="16"/>
              </w:rPr>
            </w:pPr>
            <w:r w:rsidRPr="00D64A02">
              <w:rPr>
                <w:sz w:val="16"/>
                <w:szCs w:val="16"/>
              </w:rPr>
              <w:t>14</w:t>
            </w:r>
          </w:p>
        </w:tc>
        <w:tc>
          <w:tcPr>
            <w:tcW w:w="425" w:type="dxa"/>
            <w:shd w:val="solid" w:color="FFFFFF" w:fill="auto"/>
          </w:tcPr>
          <w:p w14:paraId="3CDCE2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ADB98" w14:textId="77777777" w:rsidR="00D40151" w:rsidRPr="00D64A02" w:rsidRDefault="00D40151" w:rsidP="009D14FB">
            <w:pPr>
              <w:pStyle w:val="TAL"/>
              <w:rPr>
                <w:sz w:val="16"/>
                <w:szCs w:val="16"/>
              </w:rPr>
            </w:pPr>
            <w:r w:rsidRPr="00D64A02">
              <w:rPr>
                <w:sz w:val="16"/>
                <w:szCs w:val="16"/>
              </w:rPr>
              <w:t>Introduction of the Inter PLMN UP functionality in the architecture</w:t>
            </w:r>
          </w:p>
        </w:tc>
        <w:tc>
          <w:tcPr>
            <w:tcW w:w="708" w:type="dxa"/>
            <w:shd w:val="solid" w:color="FFFFFF" w:fill="auto"/>
          </w:tcPr>
          <w:p w14:paraId="32C717DB" w14:textId="77777777" w:rsidR="00D40151" w:rsidRPr="00D64A02" w:rsidRDefault="00D40151" w:rsidP="009D14FB">
            <w:pPr>
              <w:pStyle w:val="TAC"/>
              <w:rPr>
                <w:sz w:val="16"/>
                <w:szCs w:val="16"/>
              </w:rPr>
            </w:pPr>
            <w:r w:rsidRPr="00D64A02">
              <w:rPr>
                <w:sz w:val="16"/>
                <w:szCs w:val="16"/>
              </w:rPr>
              <w:t>16.4.0</w:t>
            </w:r>
          </w:p>
        </w:tc>
      </w:tr>
      <w:tr w:rsidR="00D40151" w:rsidRPr="00D64A02" w14:paraId="57073BC3" w14:textId="77777777" w:rsidTr="009D14FB">
        <w:tc>
          <w:tcPr>
            <w:tcW w:w="800" w:type="dxa"/>
            <w:shd w:val="solid" w:color="FFFFFF" w:fill="auto"/>
          </w:tcPr>
          <w:p w14:paraId="460DCC7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A69EE8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F1560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17D932D" w14:textId="77777777" w:rsidR="00D40151" w:rsidRPr="00D64A02" w:rsidRDefault="00D40151" w:rsidP="009D14FB">
            <w:pPr>
              <w:pStyle w:val="TAL"/>
              <w:rPr>
                <w:sz w:val="16"/>
                <w:szCs w:val="16"/>
              </w:rPr>
            </w:pPr>
            <w:r w:rsidRPr="00D64A02">
              <w:rPr>
                <w:sz w:val="16"/>
                <w:szCs w:val="16"/>
              </w:rPr>
              <w:t>1882</w:t>
            </w:r>
          </w:p>
        </w:tc>
        <w:tc>
          <w:tcPr>
            <w:tcW w:w="425" w:type="dxa"/>
            <w:shd w:val="solid" w:color="FFFFFF" w:fill="auto"/>
          </w:tcPr>
          <w:p w14:paraId="4983CFF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CEB7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65CDE8" w14:textId="77777777" w:rsidR="00D40151" w:rsidRPr="00D64A02" w:rsidRDefault="00D40151" w:rsidP="009D14FB">
            <w:pPr>
              <w:pStyle w:val="TAL"/>
              <w:rPr>
                <w:sz w:val="16"/>
                <w:szCs w:val="16"/>
              </w:rPr>
            </w:pPr>
            <w:r w:rsidRPr="00D64A02">
              <w:rPr>
                <w:sz w:val="16"/>
                <w:szCs w:val="16"/>
              </w:rPr>
              <w:t>UDM - AUSF Discovery &amp; Selection in an SNPN</w:t>
            </w:r>
          </w:p>
        </w:tc>
        <w:tc>
          <w:tcPr>
            <w:tcW w:w="708" w:type="dxa"/>
            <w:shd w:val="solid" w:color="FFFFFF" w:fill="auto"/>
          </w:tcPr>
          <w:p w14:paraId="5D992402" w14:textId="77777777" w:rsidR="00D40151" w:rsidRPr="00D64A02" w:rsidRDefault="00D40151" w:rsidP="009D14FB">
            <w:pPr>
              <w:pStyle w:val="TAC"/>
              <w:rPr>
                <w:sz w:val="16"/>
                <w:szCs w:val="16"/>
              </w:rPr>
            </w:pPr>
            <w:r w:rsidRPr="00D64A02">
              <w:rPr>
                <w:sz w:val="16"/>
                <w:szCs w:val="16"/>
              </w:rPr>
              <w:t>16.4.0</w:t>
            </w:r>
          </w:p>
        </w:tc>
      </w:tr>
      <w:tr w:rsidR="00D40151" w:rsidRPr="00D64A02" w14:paraId="75C4A473" w14:textId="77777777" w:rsidTr="009D14FB">
        <w:tc>
          <w:tcPr>
            <w:tcW w:w="800" w:type="dxa"/>
            <w:shd w:val="solid" w:color="FFFFFF" w:fill="auto"/>
          </w:tcPr>
          <w:p w14:paraId="4B8C9C4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C5433F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5AABAC"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3278EBFB" w14:textId="77777777" w:rsidR="00D40151" w:rsidRPr="00D64A02" w:rsidRDefault="00D40151" w:rsidP="009D14FB">
            <w:pPr>
              <w:pStyle w:val="TAL"/>
              <w:rPr>
                <w:sz w:val="16"/>
                <w:szCs w:val="16"/>
              </w:rPr>
            </w:pPr>
            <w:r w:rsidRPr="00D64A02">
              <w:rPr>
                <w:sz w:val="16"/>
                <w:szCs w:val="16"/>
              </w:rPr>
              <w:t>1947</w:t>
            </w:r>
          </w:p>
        </w:tc>
        <w:tc>
          <w:tcPr>
            <w:tcW w:w="425" w:type="dxa"/>
            <w:shd w:val="solid" w:color="FFFFFF" w:fill="auto"/>
          </w:tcPr>
          <w:p w14:paraId="6401D7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C17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BF2F6" w14:textId="77777777" w:rsidR="00D40151" w:rsidRPr="00D64A02" w:rsidRDefault="00D40151" w:rsidP="009D14FB">
            <w:pPr>
              <w:pStyle w:val="TAL"/>
              <w:rPr>
                <w:sz w:val="16"/>
                <w:szCs w:val="16"/>
              </w:rPr>
            </w:pPr>
            <w:r w:rsidRPr="00D64A02">
              <w:rPr>
                <w:sz w:val="16"/>
                <w:szCs w:val="16"/>
              </w:rPr>
              <w:t>Corrections to general MA PDU session handling</w:t>
            </w:r>
          </w:p>
        </w:tc>
        <w:tc>
          <w:tcPr>
            <w:tcW w:w="708" w:type="dxa"/>
            <w:shd w:val="solid" w:color="FFFFFF" w:fill="auto"/>
          </w:tcPr>
          <w:p w14:paraId="37849E96" w14:textId="77777777" w:rsidR="00D40151" w:rsidRPr="00D64A02" w:rsidRDefault="00D40151" w:rsidP="009D14FB">
            <w:pPr>
              <w:pStyle w:val="TAC"/>
              <w:rPr>
                <w:sz w:val="16"/>
                <w:szCs w:val="16"/>
              </w:rPr>
            </w:pPr>
            <w:r w:rsidRPr="00D64A02">
              <w:rPr>
                <w:sz w:val="16"/>
                <w:szCs w:val="16"/>
              </w:rPr>
              <w:t>16.4.0</w:t>
            </w:r>
          </w:p>
        </w:tc>
      </w:tr>
      <w:tr w:rsidR="00D40151" w:rsidRPr="00D64A02" w14:paraId="6C6D6D17" w14:textId="77777777" w:rsidTr="009D14FB">
        <w:tc>
          <w:tcPr>
            <w:tcW w:w="800" w:type="dxa"/>
            <w:shd w:val="solid" w:color="FFFFFF" w:fill="auto"/>
          </w:tcPr>
          <w:p w14:paraId="13E5C65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0F5D2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A08BC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71FCD47" w14:textId="77777777" w:rsidR="00D40151" w:rsidRPr="00D64A02" w:rsidRDefault="00D40151" w:rsidP="009D14FB">
            <w:pPr>
              <w:pStyle w:val="TAL"/>
              <w:rPr>
                <w:sz w:val="16"/>
                <w:szCs w:val="16"/>
              </w:rPr>
            </w:pPr>
            <w:r w:rsidRPr="00D64A02">
              <w:rPr>
                <w:sz w:val="16"/>
                <w:szCs w:val="16"/>
              </w:rPr>
              <w:t>1951</w:t>
            </w:r>
          </w:p>
        </w:tc>
        <w:tc>
          <w:tcPr>
            <w:tcW w:w="425" w:type="dxa"/>
            <w:shd w:val="solid" w:color="FFFFFF" w:fill="auto"/>
          </w:tcPr>
          <w:p w14:paraId="0A12F12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3BA9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979A0C" w14:textId="77777777" w:rsidR="00D40151" w:rsidRPr="00D64A02" w:rsidRDefault="00D40151" w:rsidP="009D14FB">
            <w:pPr>
              <w:pStyle w:val="TAL"/>
              <w:rPr>
                <w:sz w:val="16"/>
                <w:szCs w:val="16"/>
              </w:rPr>
            </w:pPr>
            <w:r w:rsidRPr="00D64A02">
              <w:rPr>
                <w:sz w:val="16"/>
                <w:szCs w:val="16"/>
              </w:rPr>
              <w:t>Clarifying gPTP message forwarding for multiple TSN PDU sessions</w:t>
            </w:r>
          </w:p>
        </w:tc>
        <w:tc>
          <w:tcPr>
            <w:tcW w:w="708" w:type="dxa"/>
            <w:shd w:val="solid" w:color="FFFFFF" w:fill="auto"/>
          </w:tcPr>
          <w:p w14:paraId="47FDBDF6" w14:textId="77777777" w:rsidR="00D40151" w:rsidRPr="00D64A02" w:rsidRDefault="00D40151" w:rsidP="009D14FB">
            <w:pPr>
              <w:pStyle w:val="TAC"/>
              <w:rPr>
                <w:sz w:val="16"/>
                <w:szCs w:val="16"/>
              </w:rPr>
            </w:pPr>
            <w:r w:rsidRPr="00D64A02">
              <w:rPr>
                <w:sz w:val="16"/>
                <w:szCs w:val="16"/>
              </w:rPr>
              <w:t>16.4.0</w:t>
            </w:r>
          </w:p>
        </w:tc>
      </w:tr>
      <w:tr w:rsidR="00D40151" w:rsidRPr="00D64A02" w14:paraId="5579822C" w14:textId="77777777" w:rsidTr="009D14FB">
        <w:tc>
          <w:tcPr>
            <w:tcW w:w="800" w:type="dxa"/>
            <w:shd w:val="solid" w:color="FFFFFF" w:fill="auto"/>
          </w:tcPr>
          <w:p w14:paraId="3CFF0CA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965CD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6742740"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112B438" w14:textId="77777777" w:rsidR="00D40151" w:rsidRPr="00D64A02" w:rsidRDefault="00D40151" w:rsidP="009D14FB">
            <w:pPr>
              <w:pStyle w:val="TAL"/>
              <w:rPr>
                <w:sz w:val="16"/>
                <w:szCs w:val="16"/>
              </w:rPr>
            </w:pPr>
            <w:r w:rsidRPr="00D64A02">
              <w:rPr>
                <w:sz w:val="16"/>
                <w:szCs w:val="16"/>
              </w:rPr>
              <w:t>1957</w:t>
            </w:r>
          </w:p>
        </w:tc>
        <w:tc>
          <w:tcPr>
            <w:tcW w:w="425" w:type="dxa"/>
            <w:shd w:val="solid" w:color="FFFFFF" w:fill="auto"/>
          </w:tcPr>
          <w:p w14:paraId="159886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6846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E2158" w14:textId="77777777" w:rsidR="00D40151" w:rsidRPr="00D64A02" w:rsidRDefault="00D40151" w:rsidP="009D14FB">
            <w:pPr>
              <w:pStyle w:val="TAL"/>
              <w:rPr>
                <w:sz w:val="16"/>
                <w:szCs w:val="16"/>
              </w:rPr>
            </w:pPr>
            <w:r w:rsidRPr="00D64A02">
              <w:rPr>
                <w:sz w:val="16"/>
                <w:szCs w:val="16"/>
              </w:rPr>
              <w:t>Adding ATSSS functionality into the UPF</w:t>
            </w:r>
          </w:p>
        </w:tc>
        <w:tc>
          <w:tcPr>
            <w:tcW w:w="708" w:type="dxa"/>
            <w:shd w:val="solid" w:color="FFFFFF" w:fill="auto"/>
          </w:tcPr>
          <w:p w14:paraId="1A01E34B" w14:textId="77777777" w:rsidR="00D40151" w:rsidRPr="00D64A02" w:rsidRDefault="00D40151" w:rsidP="009D14FB">
            <w:pPr>
              <w:pStyle w:val="TAC"/>
              <w:rPr>
                <w:sz w:val="16"/>
                <w:szCs w:val="16"/>
              </w:rPr>
            </w:pPr>
            <w:r w:rsidRPr="00D64A02">
              <w:rPr>
                <w:sz w:val="16"/>
                <w:szCs w:val="16"/>
              </w:rPr>
              <w:t>16.4.0</w:t>
            </w:r>
          </w:p>
        </w:tc>
      </w:tr>
      <w:tr w:rsidR="00D40151" w:rsidRPr="00D64A02" w14:paraId="3F50999C" w14:textId="77777777" w:rsidTr="009D14FB">
        <w:tc>
          <w:tcPr>
            <w:tcW w:w="800" w:type="dxa"/>
            <w:shd w:val="solid" w:color="FFFFFF" w:fill="auto"/>
          </w:tcPr>
          <w:p w14:paraId="3183A83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D9958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04A61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09664FE" w14:textId="77777777" w:rsidR="00D40151" w:rsidRPr="00D64A02" w:rsidRDefault="00D40151" w:rsidP="009D14FB">
            <w:pPr>
              <w:pStyle w:val="TAL"/>
              <w:rPr>
                <w:sz w:val="16"/>
                <w:szCs w:val="16"/>
              </w:rPr>
            </w:pPr>
            <w:r w:rsidRPr="00D64A02">
              <w:rPr>
                <w:sz w:val="16"/>
                <w:szCs w:val="16"/>
              </w:rPr>
              <w:t>1980</w:t>
            </w:r>
          </w:p>
        </w:tc>
        <w:tc>
          <w:tcPr>
            <w:tcW w:w="425" w:type="dxa"/>
            <w:shd w:val="solid" w:color="FFFFFF" w:fill="auto"/>
          </w:tcPr>
          <w:p w14:paraId="74AD193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FAE6F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53896" w14:textId="77777777" w:rsidR="00D40151" w:rsidRPr="00D64A02" w:rsidRDefault="00D40151" w:rsidP="009D14FB">
            <w:pPr>
              <w:pStyle w:val="TAL"/>
              <w:rPr>
                <w:sz w:val="16"/>
                <w:szCs w:val="16"/>
              </w:rPr>
            </w:pPr>
            <w:r w:rsidRPr="00D64A02">
              <w:rPr>
                <w:sz w:val="16"/>
                <w:szCs w:val="16"/>
              </w:rPr>
              <w:t>MDBV mapping and configuration for TSC QoS Flow</w:t>
            </w:r>
          </w:p>
        </w:tc>
        <w:tc>
          <w:tcPr>
            <w:tcW w:w="708" w:type="dxa"/>
            <w:shd w:val="solid" w:color="FFFFFF" w:fill="auto"/>
          </w:tcPr>
          <w:p w14:paraId="2D58B626" w14:textId="77777777" w:rsidR="00D40151" w:rsidRPr="00D64A02" w:rsidRDefault="00D40151" w:rsidP="009D14FB">
            <w:pPr>
              <w:pStyle w:val="TAC"/>
              <w:rPr>
                <w:sz w:val="16"/>
                <w:szCs w:val="16"/>
              </w:rPr>
            </w:pPr>
            <w:r w:rsidRPr="00D64A02">
              <w:rPr>
                <w:sz w:val="16"/>
                <w:szCs w:val="16"/>
              </w:rPr>
              <w:t>16.4.0</w:t>
            </w:r>
          </w:p>
        </w:tc>
      </w:tr>
      <w:tr w:rsidR="00D40151" w:rsidRPr="00D64A02" w14:paraId="46553494" w14:textId="77777777" w:rsidTr="009D14FB">
        <w:tc>
          <w:tcPr>
            <w:tcW w:w="800" w:type="dxa"/>
            <w:shd w:val="solid" w:color="FFFFFF" w:fill="auto"/>
          </w:tcPr>
          <w:p w14:paraId="1221CC4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A70BD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47D686E"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1C2871" w14:textId="77777777" w:rsidR="00D40151" w:rsidRPr="00D64A02" w:rsidRDefault="00D40151" w:rsidP="009D14FB">
            <w:pPr>
              <w:pStyle w:val="TAL"/>
              <w:rPr>
                <w:sz w:val="16"/>
                <w:szCs w:val="16"/>
              </w:rPr>
            </w:pPr>
            <w:r w:rsidRPr="00D64A02">
              <w:rPr>
                <w:sz w:val="16"/>
                <w:szCs w:val="16"/>
              </w:rPr>
              <w:t>2007</w:t>
            </w:r>
          </w:p>
        </w:tc>
        <w:tc>
          <w:tcPr>
            <w:tcW w:w="425" w:type="dxa"/>
            <w:shd w:val="solid" w:color="FFFFFF" w:fill="auto"/>
          </w:tcPr>
          <w:p w14:paraId="654840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EA08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4D7565" w14:textId="77777777" w:rsidR="00D40151" w:rsidRPr="00D64A02" w:rsidRDefault="00D40151" w:rsidP="009D14FB">
            <w:pPr>
              <w:pStyle w:val="TAL"/>
              <w:rPr>
                <w:sz w:val="16"/>
                <w:szCs w:val="16"/>
              </w:rPr>
            </w:pPr>
            <w:r w:rsidRPr="00D64A02">
              <w:rPr>
                <w:sz w:val="16"/>
                <w:szCs w:val="16"/>
              </w:rPr>
              <w:t>Correction on TSCAI: TSN open issue #1</w:t>
            </w:r>
          </w:p>
        </w:tc>
        <w:tc>
          <w:tcPr>
            <w:tcW w:w="708" w:type="dxa"/>
            <w:shd w:val="solid" w:color="FFFFFF" w:fill="auto"/>
          </w:tcPr>
          <w:p w14:paraId="669D9475" w14:textId="77777777" w:rsidR="00D40151" w:rsidRPr="00D64A02" w:rsidRDefault="00D40151" w:rsidP="009D14FB">
            <w:pPr>
              <w:pStyle w:val="TAC"/>
              <w:rPr>
                <w:sz w:val="16"/>
                <w:szCs w:val="16"/>
              </w:rPr>
            </w:pPr>
            <w:r w:rsidRPr="00D64A02">
              <w:rPr>
                <w:sz w:val="16"/>
                <w:szCs w:val="16"/>
              </w:rPr>
              <w:t>16.4.0</w:t>
            </w:r>
          </w:p>
        </w:tc>
      </w:tr>
      <w:tr w:rsidR="00D40151" w:rsidRPr="00D64A02" w14:paraId="31600FF9" w14:textId="77777777" w:rsidTr="009D14FB">
        <w:tc>
          <w:tcPr>
            <w:tcW w:w="800" w:type="dxa"/>
            <w:shd w:val="solid" w:color="FFFFFF" w:fill="auto"/>
          </w:tcPr>
          <w:p w14:paraId="4DCEF71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7E937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741D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0A5DCA6" w14:textId="77777777" w:rsidR="00D40151" w:rsidRPr="00D64A02" w:rsidRDefault="00D40151" w:rsidP="009D14FB">
            <w:pPr>
              <w:pStyle w:val="TAL"/>
              <w:rPr>
                <w:sz w:val="16"/>
                <w:szCs w:val="16"/>
              </w:rPr>
            </w:pPr>
            <w:r w:rsidRPr="00D64A02">
              <w:rPr>
                <w:sz w:val="16"/>
                <w:szCs w:val="16"/>
              </w:rPr>
              <w:t>2009</w:t>
            </w:r>
          </w:p>
        </w:tc>
        <w:tc>
          <w:tcPr>
            <w:tcW w:w="425" w:type="dxa"/>
            <w:shd w:val="solid" w:color="FFFFFF" w:fill="auto"/>
          </w:tcPr>
          <w:p w14:paraId="260EBC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69E4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63D203" w14:textId="77777777" w:rsidR="00D40151" w:rsidRPr="00D64A02" w:rsidRDefault="00D40151" w:rsidP="009D14FB">
            <w:pPr>
              <w:pStyle w:val="TAL"/>
              <w:rPr>
                <w:sz w:val="16"/>
                <w:szCs w:val="16"/>
              </w:rPr>
            </w:pPr>
            <w:r w:rsidRPr="00D64A02">
              <w:rPr>
                <w:sz w:val="16"/>
                <w:szCs w:val="16"/>
              </w:rPr>
              <w:t>Correct errors in Port Management information table</w:t>
            </w:r>
          </w:p>
        </w:tc>
        <w:tc>
          <w:tcPr>
            <w:tcW w:w="708" w:type="dxa"/>
            <w:shd w:val="solid" w:color="FFFFFF" w:fill="auto"/>
          </w:tcPr>
          <w:p w14:paraId="137CAF5C" w14:textId="77777777" w:rsidR="00D40151" w:rsidRPr="00D64A02" w:rsidRDefault="00D40151" w:rsidP="009D14FB">
            <w:pPr>
              <w:pStyle w:val="TAC"/>
              <w:rPr>
                <w:sz w:val="16"/>
                <w:szCs w:val="16"/>
              </w:rPr>
            </w:pPr>
            <w:r w:rsidRPr="00D64A02">
              <w:rPr>
                <w:sz w:val="16"/>
                <w:szCs w:val="16"/>
              </w:rPr>
              <w:t>16.4.0</w:t>
            </w:r>
          </w:p>
        </w:tc>
      </w:tr>
      <w:tr w:rsidR="00D40151" w:rsidRPr="00D64A02" w14:paraId="48B47475" w14:textId="77777777" w:rsidTr="009D14FB">
        <w:tc>
          <w:tcPr>
            <w:tcW w:w="800" w:type="dxa"/>
            <w:shd w:val="solid" w:color="FFFFFF" w:fill="auto"/>
          </w:tcPr>
          <w:p w14:paraId="4D519C1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EDE405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578B4C"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1C87AAD8" w14:textId="77777777" w:rsidR="00D40151" w:rsidRPr="00D64A02" w:rsidRDefault="00D40151" w:rsidP="009D14FB">
            <w:pPr>
              <w:pStyle w:val="TAL"/>
              <w:rPr>
                <w:sz w:val="16"/>
                <w:szCs w:val="16"/>
              </w:rPr>
            </w:pPr>
            <w:r w:rsidRPr="00D64A02">
              <w:rPr>
                <w:sz w:val="16"/>
                <w:szCs w:val="16"/>
              </w:rPr>
              <w:t>2011</w:t>
            </w:r>
          </w:p>
        </w:tc>
        <w:tc>
          <w:tcPr>
            <w:tcW w:w="425" w:type="dxa"/>
            <w:shd w:val="solid" w:color="FFFFFF" w:fill="auto"/>
          </w:tcPr>
          <w:p w14:paraId="1BB1D7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B23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92233" w14:textId="77777777" w:rsidR="00D40151" w:rsidRPr="00D64A02" w:rsidRDefault="00D40151" w:rsidP="009D14FB">
            <w:pPr>
              <w:pStyle w:val="TAL"/>
              <w:rPr>
                <w:sz w:val="16"/>
                <w:szCs w:val="16"/>
              </w:rPr>
            </w:pPr>
            <w:r w:rsidRPr="00D64A02">
              <w:rPr>
                <w:sz w:val="16"/>
                <w:szCs w:val="16"/>
              </w:rPr>
              <w:t>Re-allowing UE for services after the NSSAA revocation</w:t>
            </w:r>
          </w:p>
        </w:tc>
        <w:tc>
          <w:tcPr>
            <w:tcW w:w="708" w:type="dxa"/>
            <w:shd w:val="solid" w:color="FFFFFF" w:fill="auto"/>
          </w:tcPr>
          <w:p w14:paraId="0231B9E0" w14:textId="77777777" w:rsidR="00D40151" w:rsidRPr="00D64A02" w:rsidRDefault="00D40151" w:rsidP="009D14FB">
            <w:pPr>
              <w:pStyle w:val="TAC"/>
              <w:rPr>
                <w:sz w:val="16"/>
                <w:szCs w:val="16"/>
              </w:rPr>
            </w:pPr>
            <w:r w:rsidRPr="00D64A02">
              <w:rPr>
                <w:sz w:val="16"/>
                <w:szCs w:val="16"/>
              </w:rPr>
              <w:t>16.4.0</w:t>
            </w:r>
          </w:p>
        </w:tc>
      </w:tr>
      <w:tr w:rsidR="00D40151" w:rsidRPr="00D64A02" w14:paraId="583EA3F4" w14:textId="77777777" w:rsidTr="009D14FB">
        <w:tc>
          <w:tcPr>
            <w:tcW w:w="800" w:type="dxa"/>
            <w:shd w:val="solid" w:color="FFFFFF" w:fill="auto"/>
          </w:tcPr>
          <w:p w14:paraId="4DE47B2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15679E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8FD68D"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226E98B" w14:textId="77777777" w:rsidR="00D40151" w:rsidRPr="00D64A02" w:rsidRDefault="00D40151" w:rsidP="009D14FB">
            <w:pPr>
              <w:pStyle w:val="TAL"/>
              <w:rPr>
                <w:sz w:val="16"/>
                <w:szCs w:val="16"/>
              </w:rPr>
            </w:pPr>
            <w:r w:rsidRPr="00D64A02">
              <w:rPr>
                <w:sz w:val="16"/>
                <w:szCs w:val="16"/>
              </w:rPr>
              <w:t>2015</w:t>
            </w:r>
          </w:p>
        </w:tc>
        <w:tc>
          <w:tcPr>
            <w:tcW w:w="425" w:type="dxa"/>
            <w:shd w:val="solid" w:color="FFFFFF" w:fill="auto"/>
          </w:tcPr>
          <w:p w14:paraId="79DA38F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C809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1EE008" w14:textId="77777777" w:rsidR="00D40151" w:rsidRPr="00D64A02" w:rsidRDefault="00D40151" w:rsidP="009D14FB">
            <w:pPr>
              <w:pStyle w:val="TAL"/>
              <w:rPr>
                <w:sz w:val="16"/>
                <w:szCs w:val="16"/>
              </w:rPr>
            </w:pPr>
            <w:r w:rsidRPr="00D64A02">
              <w:rPr>
                <w:sz w:val="16"/>
                <w:szCs w:val="16"/>
              </w:rPr>
              <w:t>CN component of the PDB is configured per UL and DL</w:t>
            </w:r>
          </w:p>
        </w:tc>
        <w:tc>
          <w:tcPr>
            <w:tcW w:w="708" w:type="dxa"/>
            <w:shd w:val="solid" w:color="FFFFFF" w:fill="auto"/>
          </w:tcPr>
          <w:p w14:paraId="778584A5" w14:textId="77777777" w:rsidR="00D40151" w:rsidRPr="00D64A02" w:rsidRDefault="00D40151" w:rsidP="009D14FB">
            <w:pPr>
              <w:pStyle w:val="TAC"/>
              <w:rPr>
                <w:sz w:val="16"/>
                <w:szCs w:val="16"/>
              </w:rPr>
            </w:pPr>
            <w:r w:rsidRPr="00D64A02">
              <w:rPr>
                <w:sz w:val="16"/>
                <w:szCs w:val="16"/>
              </w:rPr>
              <w:t>16.4.0</w:t>
            </w:r>
          </w:p>
        </w:tc>
      </w:tr>
      <w:tr w:rsidR="00D40151" w:rsidRPr="00D64A02" w14:paraId="213F3479" w14:textId="77777777" w:rsidTr="009D14FB">
        <w:tc>
          <w:tcPr>
            <w:tcW w:w="800" w:type="dxa"/>
            <w:shd w:val="solid" w:color="FFFFFF" w:fill="auto"/>
          </w:tcPr>
          <w:p w14:paraId="7624A4C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D237A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9AE58C9"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09103BE" w14:textId="77777777" w:rsidR="00D40151" w:rsidRPr="00D64A02" w:rsidRDefault="00D40151" w:rsidP="009D14FB">
            <w:pPr>
              <w:pStyle w:val="TAL"/>
              <w:rPr>
                <w:sz w:val="16"/>
                <w:szCs w:val="16"/>
              </w:rPr>
            </w:pPr>
            <w:r w:rsidRPr="00D64A02">
              <w:rPr>
                <w:sz w:val="16"/>
                <w:szCs w:val="16"/>
              </w:rPr>
              <w:t>2017</w:t>
            </w:r>
          </w:p>
        </w:tc>
        <w:tc>
          <w:tcPr>
            <w:tcW w:w="425" w:type="dxa"/>
            <w:shd w:val="solid" w:color="FFFFFF" w:fill="auto"/>
          </w:tcPr>
          <w:p w14:paraId="464959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B31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E72CE3"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AB1C77F" w14:textId="77777777" w:rsidR="00D40151" w:rsidRPr="00D64A02" w:rsidRDefault="00D40151" w:rsidP="009D14FB">
            <w:pPr>
              <w:pStyle w:val="TAC"/>
              <w:rPr>
                <w:sz w:val="16"/>
                <w:szCs w:val="16"/>
              </w:rPr>
            </w:pPr>
            <w:r w:rsidRPr="00D64A02">
              <w:rPr>
                <w:sz w:val="16"/>
                <w:szCs w:val="16"/>
              </w:rPr>
              <w:t>16.4.0</w:t>
            </w:r>
          </w:p>
        </w:tc>
      </w:tr>
      <w:tr w:rsidR="00D40151" w:rsidRPr="00D64A02" w14:paraId="496671A8" w14:textId="77777777" w:rsidTr="009D14FB">
        <w:tc>
          <w:tcPr>
            <w:tcW w:w="800" w:type="dxa"/>
            <w:shd w:val="solid" w:color="FFFFFF" w:fill="auto"/>
          </w:tcPr>
          <w:p w14:paraId="10CCB79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8AACC3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B69C0C2"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5314BDB3" w14:textId="77777777" w:rsidR="00D40151" w:rsidRPr="00D64A02" w:rsidRDefault="00D40151" w:rsidP="009D14FB">
            <w:pPr>
              <w:pStyle w:val="TAL"/>
              <w:rPr>
                <w:sz w:val="16"/>
                <w:szCs w:val="16"/>
              </w:rPr>
            </w:pPr>
            <w:r w:rsidRPr="00D64A02">
              <w:rPr>
                <w:sz w:val="16"/>
                <w:szCs w:val="16"/>
              </w:rPr>
              <w:t>2019</w:t>
            </w:r>
          </w:p>
        </w:tc>
        <w:tc>
          <w:tcPr>
            <w:tcW w:w="425" w:type="dxa"/>
            <w:shd w:val="solid" w:color="FFFFFF" w:fill="auto"/>
          </w:tcPr>
          <w:p w14:paraId="5DBE53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97B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5FA1D" w14:textId="77777777" w:rsidR="00D40151" w:rsidRPr="00D64A02" w:rsidRDefault="00D40151" w:rsidP="009D14FB">
            <w:pPr>
              <w:pStyle w:val="TAL"/>
              <w:rPr>
                <w:sz w:val="16"/>
                <w:szCs w:val="16"/>
              </w:rPr>
            </w:pPr>
            <w:r w:rsidRPr="00D64A02">
              <w:rPr>
                <w:sz w:val="16"/>
                <w:szCs w:val="16"/>
              </w:rPr>
              <w:t>Procedures for handover between SNPN and PLMN</w:t>
            </w:r>
          </w:p>
        </w:tc>
        <w:tc>
          <w:tcPr>
            <w:tcW w:w="708" w:type="dxa"/>
            <w:shd w:val="solid" w:color="FFFFFF" w:fill="auto"/>
          </w:tcPr>
          <w:p w14:paraId="153911A4" w14:textId="77777777" w:rsidR="00D40151" w:rsidRPr="00D64A02" w:rsidRDefault="00D40151" w:rsidP="009D14FB">
            <w:pPr>
              <w:pStyle w:val="TAC"/>
              <w:rPr>
                <w:sz w:val="16"/>
                <w:szCs w:val="16"/>
              </w:rPr>
            </w:pPr>
            <w:r w:rsidRPr="00D64A02">
              <w:rPr>
                <w:sz w:val="16"/>
                <w:szCs w:val="16"/>
              </w:rPr>
              <w:t>16.4.0</w:t>
            </w:r>
          </w:p>
        </w:tc>
      </w:tr>
      <w:tr w:rsidR="00D40151" w:rsidRPr="00D64A02" w14:paraId="7EC28073" w14:textId="77777777" w:rsidTr="009D14FB">
        <w:tc>
          <w:tcPr>
            <w:tcW w:w="800" w:type="dxa"/>
            <w:shd w:val="solid" w:color="FFFFFF" w:fill="auto"/>
          </w:tcPr>
          <w:p w14:paraId="7A2312E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98C55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D86976"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A52A431" w14:textId="77777777" w:rsidR="00D40151" w:rsidRPr="00D64A02" w:rsidRDefault="00D40151" w:rsidP="009D14FB">
            <w:pPr>
              <w:pStyle w:val="TAL"/>
              <w:rPr>
                <w:sz w:val="16"/>
                <w:szCs w:val="16"/>
              </w:rPr>
            </w:pPr>
            <w:r w:rsidRPr="00D64A02">
              <w:rPr>
                <w:sz w:val="16"/>
                <w:szCs w:val="16"/>
              </w:rPr>
              <w:t>2020</w:t>
            </w:r>
          </w:p>
        </w:tc>
        <w:tc>
          <w:tcPr>
            <w:tcW w:w="425" w:type="dxa"/>
            <w:shd w:val="solid" w:color="FFFFFF" w:fill="auto"/>
          </w:tcPr>
          <w:p w14:paraId="5F71BA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1A08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D33E62" w14:textId="77777777" w:rsidR="00D40151" w:rsidRPr="00D64A02" w:rsidRDefault="00D40151" w:rsidP="009D14FB">
            <w:pPr>
              <w:pStyle w:val="TAL"/>
              <w:rPr>
                <w:sz w:val="16"/>
                <w:szCs w:val="16"/>
              </w:rPr>
            </w:pPr>
            <w:r w:rsidRPr="00D64A02">
              <w:rPr>
                <w:sz w:val="16"/>
                <w:szCs w:val="16"/>
              </w:rPr>
              <w:t>MTU size considerations</w:t>
            </w:r>
          </w:p>
        </w:tc>
        <w:tc>
          <w:tcPr>
            <w:tcW w:w="708" w:type="dxa"/>
            <w:shd w:val="solid" w:color="FFFFFF" w:fill="auto"/>
          </w:tcPr>
          <w:p w14:paraId="510D1A9B" w14:textId="77777777" w:rsidR="00D40151" w:rsidRPr="00D64A02" w:rsidRDefault="00D40151" w:rsidP="009D14FB">
            <w:pPr>
              <w:pStyle w:val="TAC"/>
              <w:rPr>
                <w:sz w:val="16"/>
                <w:szCs w:val="16"/>
              </w:rPr>
            </w:pPr>
            <w:r w:rsidRPr="00D64A02">
              <w:rPr>
                <w:sz w:val="16"/>
                <w:szCs w:val="16"/>
              </w:rPr>
              <w:t>16.4.0</w:t>
            </w:r>
          </w:p>
        </w:tc>
      </w:tr>
      <w:tr w:rsidR="00D40151" w:rsidRPr="00D64A02" w14:paraId="480774D6" w14:textId="77777777" w:rsidTr="009D14FB">
        <w:tc>
          <w:tcPr>
            <w:tcW w:w="800" w:type="dxa"/>
            <w:shd w:val="solid" w:color="FFFFFF" w:fill="auto"/>
          </w:tcPr>
          <w:p w14:paraId="06C6BB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0C7F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777AAD"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2DAA0176" w14:textId="77777777" w:rsidR="00D40151" w:rsidRPr="00D64A02" w:rsidRDefault="00D40151" w:rsidP="009D14FB">
            <w:pPr>
              <w:pStyle w:val="TAL"/>
              <w:rPr>
                <w:sz w:val="16"/>
                <w:szCs w:val="16"/>
              </w:rPr>
            </w:pPr>
            <w:r w:rsidRPr="00D64A02">
              <w:rPr>
                <w:sz w:val="16"/>
                <w:szCs w:val="16"/>
              </w:rPr>
              <w:t>2021</w:t>
            </w:r>
          </w:p>
        </w:tc>
        <w:tc>
          <w:tcPr>
            <w:tcW w:w="425" w:type="dxa"/>
            <w:shd w:val="solid" w:color="FFFFFF" w:fill="auto"/>
          </w:tcPr>
          <w:p w14:paraId="6E06D1B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6A7A4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701841" w14:textId="77777777" w:rsidR="00D40151" w:rsidRPr="00D64A02" w:rsidRDefault="00D40151" w:rsidP="009D14FB">
            <w:pPr>
              <w:pStyle w:val="TAL"/>
              <w:rPr>
                <w:sz w:val="16"/>
                <w:szCs w:val="16"/>
              </w:rPr>
            </w:pPr>
            <w:r w:rsidRPr="00D64A02">
              <w:rPr>
                <w:sz w:val="16"/>
                <w:szCs w:val="16"/>
              </w:rPr>
              <w:t>Binding for notification reselection corrections</w:t>
            </w:r>
          </w:p>
        </w:tc>
        <w:tc>
          <w:tcPr>
            <w:tcW w:w="708" w:type="dxa"/>
            <w:shd w:val="solid" w:color="FFFFFF" w:fill="auto"/>
          </w:tcPr>
          <w:p w14:paraId="3F5F59DE" w14:textId="77777777" w:rsidR="00D40151" w:rsidRPr="00D64A02" w:rsidRDefault="00D40151" w:rsidP="009D14FB">
            <w:pPr>
              <w:pStyle w:val="TAC"/>
              <w:rPr>
                <w:sz w:val="16"/>
                <w:szCs w:val="16"/>
              </w:rPr>
            </w:pPr>
            <w:r w:rsidRPr="00D64A02">
              <w:rPr>
                <w:sz w:val="16"/>
                <w:szCs w:val="16"/>
              </w:rPr>
              <w:t>16.4.0</w:t>
            </w:r>
          </w:p>
        </w:tc>
      </w:tr>
      <w:tr w:rsidR="00D40151" w:rsidRPr="00D64A02" w14:paraId="34E75145" w14:textId="77777777" w:rsidTr="009D14FB">
        <w:tc>
          <w:tcPr>
            <w:tcW w:w="800" w:type="dxa"/>
            <w:shd w:val="solid" w:color="FFFFFF" w:fill="auto"/>
          </w:tcPr>
          <w:p w14:paraId="611A11C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7F50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7F0C8B1"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4B500764" w14:textId="77777777" w:rsidR="00D40151" w:rsidRPr="00D64A02" w:rsidRDefault="00D40151" w:rsidP="009D14FB">
            <w:pPr>
              <w:pStyle w:val="TAL"/>
              <w:rPr>
                <w:sz w:val="16"/>
                <w:szCs w:val="16"/>
              </w:rPr>
            </w:pPr>
            <w:r w:rsidRPr="00D64A02">
              <w:rPr>
                <w:sz w:val="16"/>
                <w:szCs w:val="16"/>
              </w:rPr>
              <w:t>2022</w:t>
            </w:r>
          </w:p>
        </w:tc>
        <w:tc>
          <w:tcPr>
            <w:tcW w:w="425" w:type="dxa"/>
            <w:shd w:val="solid" w:color="FFFFFF" w:fill="auto"/>
          </w:tcPr>
          <w:p w14:paraId="583860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C962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A6247" w14:textId="77777777" w:rsidR="00D40151" w:rsidRPr="00D64A02" w:rsidRDefault="00D40151" w:rsidP="009D14FB">
            <w:pPr>
              <w:pStyle w:val="TAL"/>
              <w:rPr>
                <w:sz w:val="16"/>
                <w:szCs w:val="16"/>
              </w:rPr>
            </w:pPr>
            <w:r w:rsidRPr="00D64A02">
              <w:rPr>
                <w:sz w:val="16"/>
                <w:szCs w:val="16"/>
              </w:rPr>
              <w:t>Correcting delegated discovery for PCF</w:t>
            </w:r>
          </w:p>
        </w:tc>
        <w:tc>
          <w:tcPr>
            <w:tcW w:w="708" w:type="dxa"/>
            <w:shd w:val="solid" w:color="FFFFFF" w:fill="auto"/>
          </w:tcPr>
          <w:p w14:paraId="04290667" w14:textId="77777777" w:rsidR="00D40151" w:rsidRPr="00D64A02" w:rsidRDefault="00D40151" w:rsidP="009D14FB">
            <w:pPr>
              <w:pStyle w:val="TAC"/>
              <w:rPr>
                <w:sz w:val="16"/>
                <w:szCs w:val="16"/>
              </w:rPr>
            </w:pPr>
            <w:r w:rsidRPr="00D64A02">
              <w:rPr>
                <w:sz w:val="16"/>
                <w:szCs w:val="16"/>
              </w:rPr>
              <w:t>16.4.0</w:t>
            </w:r>
          </w:p>
        </w:tc>
      </w:tr>
      <w:tr w:rsidR="00D40151" w:rsidRPr="00D64A02" w14:paraId="30FACADF" w14:textId="77777777" w:rsidTr="009D14FB">
        <w:tc>
          <w:tcPr>
            <w:tcW w:w="800" w:type="dxa"/>
            <w:shd w:val="solid" w:color="FFFFFF" w:fill="auto"/>
          </w:tcPr>
          <w:p w14:paraId="2925923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167332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F214917"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AFDB181" w14:textId="77777777" w:rsidR="00D40151" w:rsidRPr="00D64A02" w:rsidRDefault="00D40151" w:rsidP="009D14FB">
            <w:pPr>
              <w:pStyle w:val="TAL"/>
              <w:rPr>
                <w:sz w:val="16"/>
                <w:szCs w:val="16"/>
              </w:rPr>
            </w:pPr>
            <w:r w:rsidRPr="00D64A02">
              <w:rPr>
                <w:sz w:val="16"/>
                <w:szCs w:val="16"/>
              </w:rPr>
              <w:t>2026</w:t>
            </w:r>
          </w:p>
        </w:tc>
        <w:tc>
          <w:tcPr>
            <w:tcW w:w="425" w:type="dxa"/>
            <w:shd w:val="solid" w:color="FFFFFF" w:fill="auto"/>
          </w:tcPr>
          <w:p w14:paraId="418F53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84BF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AEDBCF" w14:textId="4E5A64FF" w:rsidR="00D40151" w:rsidRPr="00D64A02" w:rsidRDefault="00D40151" w:rsidP="009D14FB">
            <w:pPr>
              <w:pStyle w:val="TAL"/>
              <w:rPr>
                <w:sz w:val="16"/>
                <w:szCs w:val="16"/>
              </w:rPr>
            </w:pPr>
            <w:r w:rsidRPr="00D64A02">
              <w:rPr>
                <w:sz w:val="16"/>
                <w:szCs w:val="16"/>
              </w:rPr>
              <w:t>Correction of current context and using 5GS bridge to refer to 5GS functions act as TSN bridge</w:t>
            </w:r>
            <w:r w:rsidR="00704A9E" w:rsidRPr="00D64A02">
              <w:rPr>
                <w:sz w:val="16"/>
                <w:szCs w:val="16"/>
              </w:rPr>
              <w:t xml:space="preserve"> </w:t>
            </w:r>
          </w:p>
        </w:tc>
        <w:tc>
          <w:tcPr>
            <w:tcW w:w="708" w:type="dxa"/>
            <w:shd w:val="solid" w:color="FFFFFF" w:fill="auto"/>
          </w:tcPr>
          <w:p w14:paraId="3433596F" w14:textId="77777777" w:rsidR="00D40151" w:rsidRPr="00D64A02" w:rsidRDefault="00D40151" w:rsidP="009D14FB">
            <w:pPr>
              <w:pStyle w:val="TAC"/>
              <w:rPr>
                <w:sz w:val="16"/>
                <w:szCs w:val="16"/>
              </w:rPr>
            </w:pPr>
            <w:r w:rsidRPr="00D64A02">
              <w:rPr>
                <w:sz w:val="16"/>
                <w:szCs w:val="16"/>
              </w:rPr>
              <w:t>16.4.0</w:t>
            </w:r>
          </w:p>
        </w:tc>
      </w:tr>
      <w:tr w:rsidR="00D40151" w:rsidRPr="00D64A02" w14:paraId="653F9815" w14:textId="77777777" w:rsidTr="009D14FB">
        <w:tc>
          <w:tcPr>
            <w:tcW w:w="800" w:type="dxa"/>
            <w:shd w:val="solid" w:color="FFFFFF" w:fill="auto"/>
          </w:tcPr>
          <w:p w14:paraId="204594C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6A0A0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0FD064"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04BA4CFF" w14:textId="77777777" w:rsidR="00D40151" w:rsidRPr="00D64A02" w:rsidRDefault="00D40151" w:rsidP="009D14FB">
            <w:pPr>
              <w:pStyle w:val="TAL"/>
              <w:rPr>
                <w:sz w:val="16"/>
                <w:szCs w:val="16"/>
              </w:rPr>
            </w:pPr>
            <w:r w:rsidRPr="00D64A02">
              <w:rPr>
                <w:sz w:val="16"/>
                <w:szCs w:val="16"/>
              </w:rPr>
              <w:t>2027</w:t>
            </w:r>
          </w:p>
        </w:tc>
        <w:tc>
          <w:tcPr>
            <w:tcW w:w="425" w:type="dxa"/>
            <w:shd w:val="solid" w:color="FFFFFF" w:fill="auto"/>
          </w:tcPr>
          <w:p w14:paraId="7A287C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688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EA8E62" w14:textId="77777777" w:rsidR="00D40151" w:rsidRPr="00D64A02" w:rsidRDefault="00D40151" w:rsidP="009D14FB">
            <w:pPr>
              <w:pStyle w:val="TAL"/>
              <w:rPr>
                <w:sz w:val="16"/>
                <w:szCs w:val="16"/>
              </w:rPr>
            </w:pPr>
            <w:r w:rsidRPr="00D64A02">
              <w:rPr>
                <w:sz w:val="16"/>
                <w:szCs w:val="16"/>
              </w:rPr>
              <w:t>Support of Wireline access requires both N1 signalling and N2 signalling</w:t>
            </w:r>
          </w:p>
        </w:tc>
        <w:tc>
          <w:tcPr>
            <w:tcW w:w="708" w:type="dxa"/>
            <w:shd w:val="solid" w:color="FFFFFF" w:fill="auto"/>
          </w:tcPr>
          <w:p w14:paraId="2B6538C5" w14:textId="77777777" w:rsidR="00D40151" w:rsidRPr="00D64A02" w:rsidRDefault="00D40151" w:rsidP="009D14FB">
            <w:pPr>
              <w:pStyle w:val="TAC"/>
              <w:rPr>
                <w:sz w:val="16"/>
                <w:szCs w:val="16"/>
              </w:rPr>
            </w:pPr>
            <w:r w:rsidRPr="00D64A02">
              <w:rPr>
                <w:sz w:val="16"/>
                <w:szCs w:val="16"/>
              </w:rPr>
              <w:t>16.4.0</w:t>
            </w:r>
          </w:p>
        </w:tc>
      </w:tr>
      <w:tr w:rsidR="00D40151" w:rsidRPr="00D64A02" w14:paraId="7DB4C3BB" w14:textId="77777777" w:rsidTr="009D14FB">
        <w:tc>
          <w:tcPr>
            <w:tcW w:w="800" w:type="dxa"/>
            <w:shd w:val="solid" w:color="FFFFFF" w:fill="auto"/>
          </w:tcPr>
          <w:p w14:paraId="53BA588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E26F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D21BE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A843A5C" w14:textId="77777777" w:rsidR="00D40151" w:rsidRPr="00D64A02" w:rsidRDefault="00D40151" w:rsidP="009D14FB">
            <w:pPr>
              <w:pStyle w:val="TAL"/>
              <w:rPr>
                <w:sz w:val="16"/>
                <w:szCs w:val="16"/>
              </w:rPr>
            </w:pPr>
            <w:r w:rsidRPr="00D64A02">
              <w:rPr>
                <w:sz w:val="16"/>
                <w:szCs w:val="16"/>
              </w:rPr>
              <w:t>2028</w:t>
            </w:r>
          </w:p>
        </w:tc>
        <w:tc>
          <w:tcPr>
            <w:tcW w:w="425" w:type="dxa"/>
            <w:shd w:val="solid" w:color="FFFFFF" w:fill="auto"/>
          </w:tcPr>
          <w:p w14:paraId="3DBFE1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36B0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2AF715" w14:textId="77777777" w:rsidR="00D40151" w:rsidRPr="00D64A02" w:rsidRDefault="00D40151" w:rsidP="009D14FB">
            <w:pPr>
              <w:pStyle w:val="TAL"/>
              <w:rPr>
                <w:sz w:val="16"/>
                <w:szCs w:val="16"/>
              </w:rPr>
            </w:pPr>
            <w:r w:rsidRPr="00D64A02">
              <w:rPr>
                <w:sz w:val="16"/>
                <w:szCs w:val="16"/>
              </w:rPr>
              <w:t>Clarification on the 5G VN usage of IP Multicast mechanisms from TS 23.316</w:t>
            </w:r>
          </w:p>
        </w:tc>
        <w:tc>
          <w:tcPr>
            <w:tcW w:w="708" w:type="dxa"/>
            <w:shd w:val="solid" w:color="FFFFFF" w:fill="auto"/>
          </w:tcPr>
          <w:p w14:paraId="7155A556" w14:textId="77777777" w:rsidR="00D40151" w:rsidRPr="00D64A02" w:rsidRDefault="00D40151" w:rsidP="009D14FB">
            <w:pPr>
              <w:pStyle w:val="TAC"/>
              <w:rPr>
                <w:sz w:val="16"/>
                <w:szCs w:val="16"/>
              </w:rPr>
            </w:pPr>
            <w:r w:rsidRPr="00D64A02">
              <w:rPr>
                <w:sz w:val="16"/>
                <w:szCs w:val="16"/>
              </w:rPr>
              <w:t>16.4.0</w:t>
            </w:r>
          </w:p>
        </w:tc>
      </w:tr>
      <w:tr w:rsidR="00D40151" w:rsidRPr="00D64A02" w14:paraId="548C4F3F" w14:textId="77777777" w:rsidTr="009D14FB">
        <w:tc>
          <w:tcPr>
            <w:tcW w:w="800" w:type="dxa"/>
            <w:shd w:val="solid" w:color="FFFFFF" w:fill="auto"/>
          </w:tcPr>
          <w:p w14:paraId="1AC5E7E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5F46D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32D747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1DA6C60" w14:textId="77777777" w:rsidR="00D40151" w:rsidRPr="00D64A02" w:rsidRDefault="00D40151" w:rsidP="009D14FB">
            <w:pPr>
              <w:pStyle w:val="TAL"/>
              <w:rPr>
                <w:sz w:val="16"/>
                <w:szCs w:val="16"/>
              </w:rPr>
            </w:pPr>
            <w:r w:rsidRPr="00D64A02">
              <w:rPr>
                <w:sz w:val="16"/>
                <w:szCs w:val="16"/>
              </w:rPr>
              <w:t>2029</w:t>
            </w:r>
          </w:p>
        </w:tc>
        <w:tc>
          <w:tcPr>
            <w:tcW w:w="425" w:type="dxa"/>
            <w:shd w:val="solid" w:color="FFFFFF" w:fill="auto"/>
          </w:tcPr>
          <w:p w14:paraId="537C629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5DFDC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369D0" w14:textId="77777777" w:rsidR="00D40151" w:rsidRPr="00D64A02" w:rsidRDefault="00D40151" w:rsidP="009D14FB">
            <w:pPr>
              <w:pStyle w:val="TAL"/>
              <w:rPr>
                <w:sz w:val="16"/>
                <w:szCs w:val="16"/>
              </w:rPr>
            </w:pPr>
            <w:r w:rsidRPr="00D64A02">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D64A02" w:rsidRDefault="00D40151" w:rsidP="009D14FB">
            <w:pPr>
              <w:pStyle w:val="TAC"/>
              <w:rPr>
                <w:sz w:val="16"/>
                <w:szCs w:val="16"/>
              </w:rPr>
            </w:pPr>
            <w:r w:rsidRPr="00D64A02">
              <w:rPr>
                <w:sz w:val="16"/>
                <w:szCs w:val="16"/>
              </w:rPr>
              <w:t>16.4.0</w:t>
            </w:r>
          </w:p>
        </w:tc>
      </w:tr>
      <w:tr w:rsidR="00D40151" w:rsidRPr="00D64A02" w14:paraId="5FE02BD4" w14:textId="77777777" w:rsidTr="009D14FB">
        <w:tc>
          <w:tcPr>
            <w:tcW w:w="800" w:type="dxa"/>
            <w:shd w:val="solid" w:color="FFFFFF" w:fill="auto"/>
          </w:tcPr>
          <w:p w14:paraId="25C9010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9148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D6491A"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02BF4929" w14:textId="77777777" w:rsidR="00D40151" w:rsidRPr="00D64A02" w:rsidRDefault="00D40151" w:rsidP="009D14FB">
            <w:pPr>
              <w:pStyle w:val="TAL"/>
              <w:rPr>
                <w:sz w:val="16"/>
                <w:szCs w:val="16"/>
              </w:rPr>
            </w:pPr>
            <w:r w:rsidRPr="00D64A02">
              <w:rPr>
                <w:sz w:val="16"/>
                <w:szCs w:val="16"/>
              </w:rPr>
              <w:t>2030</w:t>
            </w:r>
          </w:p>
        </w:tc>
        <w:tc>
          <w:tcPr>
            <w:tcW w:w="425" w:type="dxa"/>
            <w:shd w:val="solid" w:color="FFFFFF" w:fill="auto"/>
          </w:tcPr>
          <w:p w14:paraId="7F664D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C2F2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CE0D48" w14:textId="77777777" w:rsidR="00D40151" w:rsidRPr="00D64A02" w:rsidRDefault="00D40151" w:rsidP="009D14FB">
            <w:pPr>
              <w:pStyle w:val="TAL"/>
              <w:rPr>
                <w:sz w:val="16"/>
                <w:szCs w:val="16"/>
              </w:rPr>
            </w:pPr>
            <w:r w:rsidRPr="00D64A02">
              <w:rPr>
                <w:sz w:val="16"/>
                <w:szCs w:val="16"/>
              </w:rPr>
              <w:t>Criteria for I-SMF (and V-SMF) selection and change including also ATSSS cases</w:t>
            </w:r>
          </w:p>
        </w:tc>
        <w:tc>
          <w:tcPr>
            <w:tcW w:w="708" w:type="dxa"/>
            <w:shd w:val="solid" w:color="FFFFFF" w:fill="auto"/>
          </w:tcPr>
          <w:p w14:paraId="0AE07474" w14:textId="77777777" w:rsidR="00D40151" w:rsidRPr="00D64A02" w:rsidRDefault="00D40151" w:rsidP="009D14FB">
            <w:pPr>
              <w:pStyle w:val="TAC"/>
              <w:rPr>
                <w:sz w:val="16"/>
                <w:szCs w:val="16"/>
              </w:rPr>
            </w:pPr>
            <w:r w:rsidRPr="00D64A02">
              <w:rPr>
                <w:sz w:val="16"/>
                <w:szCs w:val="16"/>
              </w:rPr>
              <w:t>16.4.0</w:t>
            </w:r>
          </w:p>
        </w:tc>
      </w:tr>
      <w:tr w:rsidR="00D40151" w:rsidRPr="00D64A02" w14:paraId="391F4F59" w14:textId="77777777" w:rsidTr="009D14FB">
        <w:tc>
          <w:tcPr>
            <w:tcW w:w="800" w:type="dxa"/>
            <w:shd w:val="solid" w:color="FFFFFF" w:fill="auto"/>
          </w:tcPr>
          <w:p w14:paraId="35FE4BD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7B1540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2266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CB71ECC" w14:textId="77777777" w:rsidR="00D40151" w:rsidRPr="00D64A02" w:rsidRDefault="00D40151" w:rsidP="009D14FB">
            <w:pPr>
              <w:pStyle w:val="TAL"/>
              <w:rPr>
                <w:sz w:val="16"/>
                <w:szCs w:val="16"/>
              </w:rPr>
            </w:pPr>
            <w:r w:rsidRPr="00D64A02">
              <w:rPr>
                <w:sz w:val="16"/>
                <w:szCs w:val="16"/>
              </w:rPr>
              <w:t>2031</w:t>
            </w:r>
          </w:p>
        </w:tc>
        <w:tc>
          <w:tcPr>
            <w:tcW w:w="425" w:type="dxa"/>
            <w:shd w:val="solid" w:color="FFFFFF" w:fill="auto"/>
          </w:tcPr>
          <w:p w14:paraId="08253D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B4EC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85F85" w14:textId="77777777" w:rsidR="00D40151" w:rsidRPr="00D64A02" w:rsidRDefault="00D40151" w:rsidP="009D14FB">
            <w:pPr>
              <w:pStyle w:val="TAL"/>
              <w:rPr>
                <w:sz w:val="16"/>
                <w:szCs w:val="16"/>
              </w:rPr>
            </w:pPr>
            <w:r w:rsidRPr="00D64A02">
              <w:rPr>
                <w:sz w:val="16"/>
                <w:szCs w:val="16"/>
              </w:rPr>
              <w:t>Support of TNAP identifier when the Trusted Access does not correspond to WLAN</w:t>
            </w:r>
          </w:p>
        </w:tc>
        <w:tc>
          <w:tcPr>
            <w:tcW w:w="708" w:type="dxa"/>
            <w:shd w:val="solid" w:color="FFFFFF" w:fill="auto"/>
          </w:tcPr>
          <w:p w14:paraId="11D525FF" w14:textId="77777777" w:rsidR="00D40151" w:rsidRPr="00D64A02" w:rsidRDefault="00D40151" w:rsidP="009D14FB">
            <w:pPr>
              <w:pStyle w:val="TAC"/>
              <w:rPr>
                <w:sz w:val="16"/>
                <w:szCs w:val="16"/>
              </w:rPr>
            </w:pPr>
            <w:r w:rsidRPr="00D64A02">
              <w:rPr>
                <w:sz w:val="16"/>
                <w:szCs w:val="16"/>
              </w:rPr>
              <w:t>16.4.0</w:t>
            </w:r>
          </w:p>
        </w:tc>
      </w:tr>
      <w:tr w:rsidR="00D40151" w:rsidRPr="00D64A02" w14:paraId="3370404A" w14:textId="77777777" w:rsidTr="009D14FB">
        <w:tc>
          <w:tcPr>
            <w:tcW w:w="800" w:type="dxa"/>
            <w:shd w:val="solid" w:color="FFFFFF" w:fill="auto"/>
          </w:tcPr>
          <w:p w14:paraId="0133ED8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B8EC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127B5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A1252E7" w14:textId="77777777" w:rsidR="00D40151" w:rsidRPr="00D64A02" w:rsidRDefault="00D40151" w:rsidP="009D14FB">
            <w:pPr>
              <w:pStyle w:val="TAL"/>
              <w:rPr>
                <w:sz w:val="16"/>
                <w:szCs w:val="16"/>
              </w:rPr>
            </w:pPr>
            <w:r w:rsidRPr="00D64A02">
              <w:rPr>
                <w:sz w:val="16"/>
                <w:szCs w:val="16"/>
              </w:rPr>
              <w:t>2032</w:t>
            </w:r>
          </w:p>
        </w:tc>
        <w:tc>
          <w:tcPr>
            <w:tcW w:w="425" w:type="dxa"/>
            <w:shd w:val="solid" w:color="FFFFFF" w:fill="auto"/>
          </w:tcPr>
          <w:p w14:paraId="2C035E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56EF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253B9F" w14:textId="77777777" w:rsidR="00D40151" w:rsidRPr="00D64A02" w:rsidRDefault="00D40151" w:rsidP="009D14FB">
            <w:pPr>
              <w:pStyle w:val="TAL"/>
              <w:rPr>
                <w:sz w:val="16"/>
                <w:szCs w:val="16"/>
              </w:rPr>
            </w:pPr>
            <w:r w:rsidRPr="00D64A02">
              <w:rPr>
                <w:sz w:val="16"/>
                <w:szCs w:val="16"/>
              </w:rPr>
              <w:t>ATSSS capabilities cooperation between the UE and UPF</w:t>
            </w:r>
          </w:p>
        </w:tc>
        <w:tc>
          <w:tcPr>
            <w:tcW w:w="708" w:type="dxa"/>
            <w:shd w:val="solid" w:color="FFFFFF" w:fill="auto"/>
          </w:tcPr>
          <w:p w14:paraId="616D26A4" w14:textId="77777777" w:rsidR="00D40151" w:rsidRPr="00D64A02" w:rsidRDefault="00D40151" w:rsidP="009D14FB">
            <w:pPr>
              <w:pStyle w:val="TAC"/>
              <w:rPr>
                <w:sz w:val="16"/>
                <w:szCs w:val="16"/>
              </w:rPr>
            </w:pPr>
            <w:r w:rsidRPr="00D64A02">
              <w:rPr>
                <w:sz w:val="16"/>
                <w:szCs w:val="16"/>
              </w:rPr>
              <w:t>16.4.0</w:t>
            </w:r>
          </w:p>
        </w:tc>
      </w:tr>
      <w:tr w:rsidR="00D40151" w:rsidRPr="00D64A02" w14:paraId="67250296" w14:textId="77777777" w:rsidTr="009D14FB">
        <w:tc>
          <w:tcPr>
            <w:tcW w:w="800" w:type="dxa"/>
            <w:shd w:val="solid" w:color="FFFFFF" w:fill="auto"/>
          </w:tcPr>
          <w:p w14:paraId="745F212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8715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95B5A0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20994CC8" w14:textId="77777777" w:rsidR="00D40151" w:rsidRPr="00D64A02" w:rsidRDefault="00D40151" w:rsidP="009D14FB">
            <w:pPr>
              <w:pStyle w:val="TAL"/>
              <w:rPr>
                <w:sz w:val="16"/>
                <w:szCs w:val="16"/>
              </w:rPr>
            </w:pPr>
            <w:r w:rsidRPr="00D64A02">
              <w:rPr>
                <w:sz w:val="16"/>
                <w:szCs w:val="16"/>
              </w:rPr>
              <w:t>2033</w:t>
            </w:r>
          </w:p>
        </w:tc>
        <w:tc>
          <w:tcPr>
            <w:tcW w:w="425" w:type="dxa"/>
            <w:shd w:val="solid" w:color="FFFFFF" w:fill="auto"/>
          </w:tcPr>
          <w:p w14:paraId="3423673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3BFC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4CF233" w14:textId="77777777" w:rsidR="00D40151" w:rsidRPr="00D64A02" w:rsidRDefault="00D40151" w:rsidP="009D14FB">
            <w:pPr>
              <w:pStyle w:val="TAL"/>
              <w:rPr>
                <w:sz w:val="16"/>
                <w:szCs w:val="16"/>
              </w:rPr>
            </w:pPr>
            <w:r w:rsidRPr="00D64A02">
              <w:rPr>
                <w:sz w:val="16"/>
                <w:szCs w:val="16"/>
              </w:rPr>
              <w:t>Access type and RAT type per Non-3GPP accesses</w:t>
            </w:r>
          </w:p>
        </w:tc>
        <w:tc>
          <w:tcPr>
            <w:tcW w:w="708" w:type="dxa"/>
            <w:shd w:val="solid" w:color="FFFFFF" w:fill="auto"/>
          </w:tcPr>
          <w:p w14:paraId="4FF43869" w14:textId="77777777" w:rsidR="00D40151" w:rsidRPr="00D64A02" w:rsidRDefault="00D40151" w:rsidP="009D14FB">
            <w:pPr>
              <w:pStyle w:val="TAC"/>
              <w:rPr>
                <w:sz w:val="16"/>
                <w:szCs w:val="16"/>
              </w:rPr>
            </w:pPr>
            <w:r w:rsidRPr="00D64A02">
              <w:rPr>
                <w:sz w:val="16"/>
                <w:szCs w:val="16"/>
              </w:rPr>
              <w:t>16.4.0</w:t>
            </w:r>
          </w:p>
        </w:tc>
      </w:tr>
      <w:tr w:rsidR="00D40151" w:rsidRPr="00D64A02" w14:paraId="5067AF55" w14:textId="77777777" w:rsidTr="009D14FB">
        <w:tc>
          <w:tcPr>
            <w:tcW w:w="800" w:type="dxa"/>
            <w:shd w:val="solid" w:color="FFFFFF" w:fill="auto"/>
          </w:tcPr>
          <w:p w14:paraId="11E12AA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2E33A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80E949"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D8257E8" w14:textId="77777777" w:rsidR="00D40151" w:rsidRPr="00D64A02" w:rsidRDefault="00D40151" w:rsidP="009D14FB">
            <w:pPr>
              <w:pStyle w:val="TAL"/>
              <w:rPr>
                <w:sz w:val="16"/>
                <w:szCs w:val="16"/>
              </w:rPr>
            </w:pPr>
            <w:r w:rsidRPr="00D64A02">
              <w:rPr>
                <w:sz w:val="16"/>
                <w:szCs w:val="16"/>
              </w:rPr>
              <w:t>2035</w:t>
            </w:r>
          </w:p>
        </w:tc>
        <w:tc>
          <w:tcPr>
            <w:tcW w:w="425" w:type="dxa"/>
            <w:shd w:val="solid" w:color="FFFFFF" w:fill="auto"/>
          </w:tcPr>
          <w:p w14:paraId="7C73369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0170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3F38EF" w14:textId="77777777" w:rsidR="00D40151" w:rsidRPr="00D64A02" w:rsidRDefault="00D40151" w:rsidP="009D14FB">
            <w:pPr>
              <w:pStyle w:val="TAL"/>
              <w:rPr>
                <w:sz w:val="16"/>
                <w:szCs w:val="16"/>
              </w:rPr>
            </w:pPr>
            <w:r w:rsidRPr="00D64A02">
              <w:rPr>
                <w:sz w:val="16"/>
                <w:szCs w:val="16"/>
              </w:rPr>
              <w:t>Service Gap Control handling at UE side during IWK</w:t>
            </w:r>
          </w:p>
        </w:tc>
        <w:tc>
          <w:tcPr>
            <w:tcW w:w="708" w:type="dxa"/>
            <w:shd w:val="solid" w:color="FFFFFF" w:fill="auto"/>
          </w:tcPr>
          <w:p w14:paraId="6177EA62" w14:textId="77777777" w:rsidR="00D40151" w:rsidRPr="00D64A02" w:rsidRDefault="00D40151" w:rsidP="009D14FB">
            <w:pPr>
              <w:pStyle w:val="TAC"/>
              <w:rPr>
                <w:sz w:val="16"/>
                <w:szCs w:val="16"/>
              </w:rPr>
            </w:pPr>
            <w:r w:rsidRPr="00D64A02">
              <w:rPr>
                <w:sz w:val="16"/>
                <w:szCs w:val="16"/>
              </w:rPr>
              <w:t>16.4.0</w:t>
            </w:r>
          </w:p>
        </w:tc>
      </w:tr>
      <w:tr w:rsidR="00D40151" w:rsidRPr="00D64A02" w14:paraId="07BD5D7C" w14:textId="77777777" w:rsidTr="009D14FB">
        <w:tc>
          <w:tcPr>
            <w:tcW w:w="800" w:type="dxa"/>
            <w:shd w:val="solid" w:color="FFFFFF" w:fill="auto"/>
          </w:tcPr>
          <w:p w14:paraId="34BE21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22973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3104DEF"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38A96C7" w14:textId="77777777" w:rsidR="00D40151" w:rsidRPr="00D64A02" w:rsidRDefault="00D40151" w:rsidP="009D14FB">
            <w:pPr>
              <w:pStyle w:val="TAL"/>
              <w:rPr>
                <w:sz w:val="16"/>
                <w:szCs w:val="16"/>
              </w:rPr>
            </w:pPr>
            <w:r w:rsidRPr="00D64A02">
              <w:rPr>
                <w:sz w:val="16"/>
                <w:szCs w:val="16"/>
              </w:rPr>
              <w:t>2036</w:t>
            </w:r>
          </w:p>
        </w:tc>
        <w:tc>
          <w:tcPr>
            <w:tcW w:w="425" w:type="dxa"/>
            <w:shd w:val="solid" w:color="FFFFFF" w:fill="auto"/>
          </w:tcPr>
          <w:p w14:paraId="46C718A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0A6A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75B0C" w14:textId="77777777" w:rsidR="00D40151" w:rsidRPr="00D64A02" w:rsidRDefault="00D40151" w:rsidP="009D14FB">
            <w:pPr>
              <w:pStyle w:val="TAL"/>
              <w:rPr>
                <w:sz w:val="16"/>
                <w:szCs w:val="16"/>
              </w:rPr>
            </w:pPr>
            <w:r w:rsidRPr="00D64A02">
              <w:rPr>
                <w:sz w:val="16"/>
                <w:szCs w:val="16"/>
              </w:rPr>
              <w:t>Corrections for handling of serving networks not supporting ATSSS</w:t>
            </w:r>
          </w:p>
        </w:tc>
        <w:tc>
          <w:tcPr>
            <w:tcW w:w="708" w:type="dxa"/>
            <w:shd w:val="solid" w:color="FFFFFF" w:fill="auto"/>
          </w:tcPr>
          <w:p w14:paraId="228C9F06" w14:textId="77777777" w:rsidR="00D40151" w:rsidRPr="00D64A02" w:rsidRDefault="00D40151" w:rsidP="009D14FB">
            <w:pPr>
              <w:pStyle w:val="TAC"/>
              <w:rPr>
                <w:sz w:val="16"/>
                <w:szCs w:val="16"/>
              </w:rPr>
            </w:pPr>
            <w:r w:rsidRPr="00D64A02">
              <w:rPr>
                <w:sz w:val="16"/>
                <w:szCs w:val="16"/>
              </w:rPr>
              <w:t>16.4.0</w:t>
            </w:r>
          </w:p>
        </w:tc>
      </w:tr>
      <w:tr w:rsidR="00D40151" w:rsidRPr="00D64A02" w14:paraId="50421BF0" w14:textId="77777777" w:rsidTr="009D14FB">
        <w:tc>
          <w:tcPr>
            <w:tcW w:w="800" w:type="dxa"/>
            <w:shd w:val="solid" w:color="FFFFFF" w:fill="auto"/>
          </w:tcPr>
          <w:p w14:paraId="06B809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48E19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002BD1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41DCCEB" w14:textId="77777777" w:rsidR="00D40151" w:rsidRPr="00D64A02" w:rsidRDefault="00D40151" w:rsidP="009D14FB">
            <w:pPr>
              <w:pStyle w:val="TAL"/>
              <w:rPr>
                <w:sz w:val="16"/>
                <w:szCs w:val="16"/>
              </w:rPr>
            </w:pPr>
            <w:r w:rsidRPr="00D64A02">
              <w:rPr>
                <w:sz w:val="16"/>
                <w:szCs w:val="16"/>
              </w:rPr>
              <w:t>2038</w:t>
            </w:r>
          </w:p>
        </w:tc>
        <w:tc>
          <w:tcPr>
            <w:tcW w:w="425" w:type="dxa"/>
            <w:shd w:val="solid" w:color="FFFFFF" w:fill="auto"/>
          </w:tcPr>
          <w:p w14:paraId="564AFC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C5D6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BD0D57" w14:textId="77777777" w:rsidR="00D40151" w:rsidRPr="00D64A02" w:rsidRDefault="00D40151" w:rsidP="009D14FB">
            <w:pPr>
              <w:pStyle w:val="TAL"/>
              <w:rPr>
                <w:sz w:val="16"/>
                <w:szCs w:val="16"/>
              </w:rPr>
            </w:pPr>
            <w:r w:rsidRPr="00D64A02">
              <w:rPr>
                <w:sz w:val="16"/>
                <w:szCs w:val="16"/>
              </w:rPr>
              <w:t>Requested NSSAI provided at the AS layer</w:t>
            </w:r>
          </w:p>
        </w:tc>
        <w:tc>
          <w:tcPr>
            <w:tcW w:w="708" w:type="dxa"/>
            <w:shd w:val="solid" w:color="FFFFFF" w:fill="auto"/>
          </w:tcPr>
          <w:p w14:paraId="2CB5A9DC" w14:textId="77777777" w:rsidR="00D40151" w:rsidRPr="00D64A02" w:rsidRDefault="00D40151" w:rsidP="009D14FB">
            <w:pPr>
              <w:pStyle w:val="TAC"/>
              <w:rPr>
                <w:sz w:val="16"/>
                <w:szCs w:val="16"/>
              </w:rPr>
            </w:pPr>
            <w:r w:rsidRPr="00D64A02">
              <w:rPr>
                <w:sz w:val="16"/>
                <w:szCs w:val="16"/>
              </w:rPr>
              <w:t>16.4.0</w:t>
            </w:r>
          </w:p>
        </w:tc>
      </w:tr>
      <w:tr w:rsidR="00D40151" w:rsidRPr="00D64A02" w14:paraId="6137E7B2" w14:textId="77777777" w:rsidTr="009D14FB">
        <w:tc>
          <w:tcPr>
            <w:tcW w:w="800" w:type="dxa"/>
            <w:shd w:val="solid" w:color="FFFFFF" w:fill="auto"/>
          </w:tcPr>
          <w:p w14:paraId="133696D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446E2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C417CD1"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075E4ACD" w14:textId="77777777" w:rsidR="00D40151" w:rsidRPr="00D64A02" w:rsidRDefault="00D40151" w:rsidP="009D14FB">
            <w:pPr>
              <w:pStyle w:val="TAL"/>
              <w:rPr>
                <w:sz w:val="16"/>
                <w:szCs w:val="16"/>
              </w:rPr>
            </w:pPr>
            <w:r w:rsidRPr="00D64A02">
              <w:rPr>
                <w:sz w:val="16"/>
                <w:szCs w:val="16"/>
              </w:rPr>
              <w:t>2040</w:t>
            </w:r>
          </w:p>
        </w:tc>
        <w:tc>
          <w:tcPr>
            <w:tcW w:w="425" w:type="dxa"/>
            <w:shd w:val="solid" w:color="FFFFFF" w:fill="auto"/>
          </w:tcPr>
          <w:p w14:paraId="47684B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319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905EF" w14:textId="77777777" w:rsidR="00D40151" w:rsidRPr="00D64A02" w:rsidRDefault="00D40151" w:rsidP="009D14FB">
            <w:pPr>
              <w:pStyle w:val="TAL"/>
              <w:rPr>
                <w:sz w:val="16"/>
                <w:szCs w:val="16"/>
              </w:rPr>
            </w:pPr>
            <w:r w:rsidRPr="00D64A02">
              <w:rPr>
                <w:sz w:val="16"/>
                <w:szCs w:val="16"/>
              </w:rPr>
              <w:t>Clarification on pending NSSAI in Network Slice-Specific Authentication and Authorization</w:t>
            </w:r>
          </w:p>
        </w:tc>
        <w:tc>
          <w:tcPr>
            <w:tcW w:w="708" w:type="dxa"/>
            <w:shd w:val="solid" w:color="FFFFFF" w:fill="auto"/>
          </w:tcPr>
          <w:p w14:paraId="5AC56170" w14:textId="77777777" w:rsidR="00D40151" w:rsidRPr="00D64A02" w:rsidRDefault="00D40151" w:rsidP="009D14FB">
            <w:pPr>
              <w:pStyle w:val="TAC"/>
              <w:rPr>
                <w:sz w:val="16"/>
                <w:szCs w:val="16"/>
              </w:rPr>
            </w:pPr>
            <w:r w:rsidRPr="00D64A02">
              <w:rPr>
                <w:sz w:val="16"/>
                <w:szCs w:val="16"/>
              </w:rPr>
              <w:t>16.4.0</w:t>
            </w:r>
          </w:p>
        </w:tc>
      </w:tr>
      <w:tr w:rsidR="00D40151" w:rsidRPr="00D64A02" w14:paraId="1E294559" w14:textId="77777777" w:rsidTr="009D14FB">
        <w:tc>
          <w:tcPr>
            <w:tcW w:w="800" w:type="dxa"/>
            <w:shd w:val="solid" w:color="FFFFFF" w:fill="auto"/>
          </w:tcPr>
          <w:p w14:paraId="38C078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AE0474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1A33C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D40FE63" w14:textId="77777777" w:rsidR="00D40151" w:rsidRPr="00D64A02" w:rsidRDefault="00D40151" w:rsidP="009D14FB">
            <w:pPr>
              <w:pStyle w:val="TAL"/>
              <w:rPr>
                <w:sz w:val="16"/>
                <w:szCs w:val="16"/>
              </w:rPr>
            </w:pPr>
            <w:r w:rsidRPr="00D64A02">
              <w:rPr>
                <w:sz w:val="16"/>
                <w:szCs w:val="16"/>
              </w:rPr>
              <w:t>2042</w:t>
            </w:r>
          </w:p>
        </w:tc>
        <w:tc>
          <w:tcPr>
            <w:tcW w:w="425" w:type="dxa"/>
            <w:shd w:val="solid" w:color="FFFFFF" w:fill="auto"/>
          </w:tcPr>
          <w:p w14:paraId="616BCC11"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F8099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8F3C85" w14:textId="77777777" w:rsidR="00D40151" w:rsidRPr="00D64A02" w:rsidRDefault="00D40151" w:rsidP="009D14FB">
            <w:pPr>
              <w:pStyle w:val="TAL"/>
              <w:rPr>
                <w:sz w:val="16"/>
                <w:szCs w:val="16"/>
              </w:rPr>
            </w:pPr>
            <w:r w:rsidRPr="00D64A02">
              <w:rPr>
                <w:sz w:val="16"/>
                <w:szCs w:val="16"/>
              </w:rPr>
              <w:t>Item #5 Support of emergency services for Rel-16 UE not supporting CAG in CAG cells</w:t>
            </w:r>
          </w:p>
        </w:tc>
        <w:tc>
          <w:tcPr>
            <w:tcW w:w="708" w:type="dxa"/>
            <w:shd w:val="solid" w:color="FFFFFF" w:fill="auto"/>
          </w:tcPr>
          <w:p w14:paraId="291177AF" w14:textId="77777777" w:rsidR="00D40151" w:rsidRPr="00D64A02" w:rsidRDefault="00D40151" w:rsidP="009D14FB">
            <w:pPr>
              <w:pStyle w:val="TAC"/>
              <w:rPr>
                <w:sz w:val="16"/>
                <w:szCs w:val="16"/>
              </w:rPr>
            </w:pPr>
            <w:r w:rsidRPr="00D64A02">
              <w:rPr>
                <w:sz w:val="16"/>
                <w:szCs w:val="16"/>
              </w:rPr>
              <w:t>16.4.0</w:t>
            </w:r>
          </w:p>
        </w:tc>
      </w:tr>
      <w:tr w:rsidR="00D40151" w:rsidRPr="00D64A02" w14:paraId="0C692BD2" w14:textId="77777777" w:rsidTr="009D14FB">
        <w:tc>
          <w:tcPr>
            <w:tcW w:w="800" w:type="dxa"/>
            <w:shd w:val="solid" w:color="FFFFFF" w:fill="auto"/>
          </w:tcPr>
          <w:p w14:paraId="305639D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F5535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C8AAB2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2ED42DAA" w14:textId="77777777" w:rsidR="00D40151" w:rsidRPr="00D64A02" w:rsidRDefault="00D40151" w:rsidP="009D14FB">
            <w:pPr>
              <w:pStyle w:val="TAL"/>
              <w:rPr>
                <w:sz w:val="16"/>
                <w:szCs w:val="16"/>
              </w:rPr>
            </w:pPr>
            <w:r w:rsidRPr="00D64A02">
              <w:rPr>
                <w:sz w:val="16"/>
                <w:szCs w:val="16"/>
              </w:rPr>
              <w:t>2044</w:t>
            </w:r>
          </w:p>
        </w:tc>
        <w:tc>
          <w:tcPr>
            <w:tcW w:w="425" w:type="dxa"/>
            <w:shd w:val="solid" w:color="FFFFFF" w:fill="auto"/>
          </w:tcPr>
          <w:p w14:paraId="1CE8A5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1B67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69E69C" w14:textId="77777777" w:rsidR="00D40151" w:rsidRPr="00D64A02" w:rsidRDefault="00D40151" w:rsidP="009D14FB">
            <w:pPr>
              <w:pStyle w:val="TAL"/>
              <w:rPr>
                <w:sz w:val="16"/>
                <w:szCs w:val="16"/>
              </w:rPr>
            </w:pPr>
            <w:r w:rsidRPr="00D64A02">
              <w:rPr>
                <w:sz w:val="16"/>
                <w:szCs w:val="16"/>
              </w:rPr>
              <w:t>Clarification the deregistration in single access</w:t>
            </w:r>
          </w:p>
        </w:tc>
        <w:tc>
          <w:tcPr>
            <w:tcW w:w="708" w:type="dxa"/>
            <w:shd w:val="solid" w:color="FFFFFF" w:fill="auto"/>
          </w:tcPr>
          <w:p w14:paraId="5BC0BEEB" w14:textId="77777777" w:rsidR="00D40151" w:rsidRPr="00D64A02" w:rsidRDefault="00D40151" w:rsidP="009D14FB">
            <w:pPr>
              <w:pStyle w:val="TAC"/>
              <w:rPr>
                <w:sz w:val="16"/>
                <w:szCs w:val="16"/>
              </w:rPr>
            </w:pPr>
            <w:r w:rsidRPr="00D64A02">
              <w:rPr>
                <w:sz w:val="16"/>
                <w:szCs w:val="16"/>
              </w:rPr>
              <w:t>16.4.0</w:t>
            </w:r>
          </w:p>
        </w:tc>
      </w:tr>
      <w:tr w:rsidR="00D40151" w:rsidRPr="00D64A02" w14:paraId="5E8BAF30" w14:textId="77777777" w:rsidTr="009D14FB">
        <w:tc>
          <w:tcPr>
            <w:tcW w:w="800" w:type="dxa"/>
            <w:shd w:val="solid" w:color="FFFFFF" w:fill="auto"/>
          </w:tcPr>
          <w:p w14:paraId="39C2C0B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68643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D9076A"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FE5655" w14:textId="77777777" w:rsidR="00D40151" w:rsidRPr="00D64A02" w:rsidRDefault="00D40151" w:rsidP="009D14FB">
            <w:pPr>
              <w:pStyle w:val="TAL"/>
              <w:rPr>
                <w:sz w:val="16"/>
                <w:szCs w:val="16"/>
              </w:rPr>
            </w:pPr>
            <w:r w:rsidRPr="00D64A02">
              <w:rPr>
                <w:sz w:val="16"/>
                <w:szCs w:val="16"/>
              </w:rPr>
              <w:t>2046</w:t>
            </w:r>
          </w:p>
        </w:tc>
        <w:tc>
          <w:tcPr>
            <w:tcW w:w="425" w:type="dxa"/>
            <w:shd w:val="solid" w:color="FFFFFF" w:fill="auto"/>
          </w:tcPr>
          <w:p w14:paraId="4A42D92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9100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DBD0E5" w14:textId="77777777" w:rsidR="00D40151" w:rsidRPr="00D64A02" w:rsidRDefault="00D40151" w:rsidP="009D14FB">
            <w:pPr>
              <w:pStyle w:val="TAL"/>
              <w:rPr>
                <w:sz w:val="16"/>
                <w:szCs w:val="16"/>
              </w:rPr>
            </w:pPr>
            <w:r w:rsidRPr="00D64A02">
              <w:rPr>
                <w:sz w:val="16"/>
                <w:szCs w:val="16"/>
              </w:rPr>
              <w:t>Clarification of N2 based handover considering CAG IDs supported by the target NG-RAN node</w:t>
            </w:r>
          </w:p>
        </w:tc>
        <w:tc>
          <w:tcPr>
            <w:tcW w:w="708" w:type="dxa"/>
            <w:shd w:val="solid" w:color="FFFFFF" w:fill="auto"/>
          </w:tcPr>
          <w:p w14:paraId="35E99F29" w14:textId="77777777" w:rsidR="00D40151" w:rsidRPr="00D64A02" w:rsidRDefault="00D40151" w:rsidP="009D14FB">
            <w:pPr>
              <w:pStyle w:val="TAC"/>
              <w:rPr>
                <w:sz w:val="16"/>
                <w:szCs w:val="16"/>
              </w:rPr>
            </w:pPr>
            <w:r w:rsidRPr="00D64A02">
              <w:rPr>
                <w:sz w:val="16"/>
                <w:szCs w:val="16"/>
              </w:rPr>
              <w:t>16.4.0</w:t>
            </w:r>
          </w:p>
        </w:tc>
      </w:tr>
      <w:tr w:rsidR="00D40151" w:rsidRPr="00D64A02" w14:paraId="468F54CD" w14:textId="77777777" w:rsidTr="009D14FB">
        <w:tc>
          <w:tcPr>
            <w:tcW w:w="800" w:type="dxa"/>
            <w:shd w:val="solid" w:color="FFFFFF" w:fill="auto"/>
          </w:tcPr>
          <w:p w14:paraId="2FCCAA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C6A59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CC252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6B9BD42" w14:textId="77777777" w:rsidR="00D40151" w:rsidRPr="00D64A02" w:rsidRDefault="00D40151" w:rsidP="009D14FB">
            <w:pPr>
              <w:pStyle w:val="TAL"/>
              <w:rPr>
                <w:sz w:val="16"/>
                <w:szCs w:val="16"/>
              </w:rPr>
            </w:pPr>
            <w:r w:rsidRPr="00D64A02">
              <w:rPr>
                <w:sz w:val="16"/>
                <w:szCs w:val="16"/>
              </w:rPr>
              <w:t>2047</w:t>
            </w:r>
          </w:p>
        </w:tc>
        <w:tc>
          <w:tcPr>
            <w:tcW w:w="425" w:type="dxa"/>
            <w:shd w:val="solid" w:color="FFFFFF" w:fill="auto"/>
          </w:tcPr>
          <w:p w14:paraId="6E9E4505"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8CACB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FE075C" w14:textId="77777777" w:rsidR="00D40151" w:rsidRPr="00D64A02" w:rsidRDefault="00D40151" w:rsidP="009D14FB">
            <w:pPr>
              <w:pStyle w:val="TAL"/>
              <w:rPr>
                <w:sz w:val="16"/>
                <w:szCs w:val="16"/>
              </w:rPr>
            </w:pPr>
            <w:r w:rsidRPr="00D64A02">
              <w:rPr>
                <w:sz w:val="16"/>
                <w:szCs w:val="16"/>
              </w:rPr>
              <w:t>TS23.501 - Correction on User Location Information</w:t>
            </w:r>
          </w:p>
        </w:tc>
        <w:tc>
          <w:tcPr>
            <w:tcW w:w="708" w:type="dxa"/>
            <w:shd w:val="solid" w:color="FFFFFF" w:fill="auto"/>
          </w:tcPr>
          <w:p w14:paraId="7A6D1A1A" w14:textId="77777777" w:rsidR="00D40151" w:rsidRPr="00D64A02" w:rsidRDefault="00D40151" w:rsidP="009D14FB">
            <w:pPr>
              <w:pStyle w:val="TAC"/>
              <w:rPr>
                <w:sz w:val="16"/>
                <w:szCs w:val="16"/>
              </w:rPr>
            </w:pPr>
            <w:r w:rsidRPr="00D64A02">
              <w:rPr>
                <w:sz w:val="16"/>
                <w:szCs w:val="16"/>
              </w:rPr>
              <w:t>16.4.0</w:t>
            </w:r>
          </w:p>
        </w:tc>
      </w:tr>
      <w:tr w:rsidR="00D40151" w:rsidRPr="00D64A02" w14:paraId="7A853C76" w14:textId="77777777" w:rsidTr="009D14FB">
        <w:tc>
          <w:tcPr>
            <w:tcW w:w="800" w:type="dxa"/>
            <w:shd w:val="solid" w:color="FFFFFF" w:fill="auto"/>
          </w:tcPr>
          <w:p w14:paraId="03B511F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47F14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382408"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46CAFF67" w14:textId="77777777" w:rsidR="00D40151" w:rsidRPr="00D64A02" w:rsidRDefault="00D40151" w:rsidP="009D14FB">
            <w:pPr>
              <w:pStyle w:val="TAL"/>
              <w:rPr>
                <w:sz w:val="16"/>
                <w:szCs w:val="16"/>
              </w:rPr>
            </w:pPr>
            <w:r w:rsidRPr="00D64A02">
              <w:rPr>
                <w:sz w:val="16"/>
                <w:szCs w:val="16"/>
              </w:rPr>
              <w:t>2048</w:t>
            </w:r>
          </w:p>
        </w:tc>
        <w:tc>
          <w:tcPr>
            <w:tcW w:w="425" w:type="dxa"/>
            <w:shd w:val="solid" w:color="FFFFFF" w:fill="auto"/>
          </w:tcPr>
          <w:p w14:paraId="74B4EA9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9934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7FAD1A" w14:textId="77777777" w:rsidR="00D40151" w:rsidRPr="00D64A02" w:rsidRDefault="00D40151" w:rsidP="009D14FB">
            <w:pPr>
              <w:pStyle w:val="TAL"/>
              <w:rPr>
                <w:sz w:val="16"/>
                <w:szCs w:val="16"/>
              </w:rPr>
            </w:pPr>
            <w:r w:rsidRPr="00D64A02">
              <w:rPr>
                <w:sz w:val="16"/>
                <w:szCs w:val="16"/>
              </w:rPr>
              <w:t>Paging Policy Differentiation</w:t>
            </w:r>
          </w:p>
        </w:tc>
        <w:tc>
          <w:tcPr>
            <w:tcW w:w="708" w:type="dxa"/>
            <w:shd w:val="solid" w:color="FFFFFF" w:fill="auto"/>
          </w:tcPr>
          <w:p w14:paraId="0020846F" w14:textId="77777777" w:rsidR="00D40151" w:rsidRPr="00D64A02" w:rsidRDefault="00D40151" w:rsidP="009D14FB">
            <w:pPr>
              <w:pStyle w:val="TAC"/>
              <w:rPr>
                <w:sz w:val="16"/>
                <w:szCs w:val="16"/>
              </w:rPr>
            </w:pPr>
            <w:r w:rsidRPr="00D64A02">
              <w:rPr>
                <w:sz w:val="16"/>
                <w:szCs w:val="16"/>
              </w:rPr>
              <w:t>16.4.0</w:t>
            </w:r>
          </w:p>
        </w:tc>
      </w:tr>
      <w:tr w:rsidR="00D40151" w:rsidRPr="00D64A02" w14:paraId="2C819A63" w14:textId="77777777" w:rsidTr="009D14FB">
        <w:tc>
          <w:tcPr>
            <w:tcW w:w="800" w:type="dxa"/>
            <w:shd w:val="solid" w:color="FFFFFF" w:fill="auto"/>
          </w:tcPr>
          <w:p w14:paraId="646D662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F545A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7EF7AF"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8F0B563" w14:textId="77777777" w:rsidR="00D40151" w:rsidRPr="00D64A02" w:rsidRDefault="00D40151" w:rsidP="009D14FB">
            <w:pPr>
              <w:pStyle w:val="TAL"/>
              <w:rPr>
                <w:sz w:val="16"/>
                <w:szCs w:val="16"/>
              </w:rPr>
            </w:pPr>
            <w:r w:rsidRPr="00D64A02">
              <w:rPr>
                <w:sz w:val="16"/>
                <w:szCs w:val="16"/>
              </w:rPr>
              <w:t>2050</w:t>
            </w:r>
          </w:p>
        </w:tc>
        <w:tc>
          <w:tcPr>
            <w:tcW w:w="425" w:type="dxa"/>
            <w:shd w:val="solid" w:color="FFFFFF" w:fill="auto"/>
          </w:tcPr>
          <w:p w14:paraId="056B756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82B8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F16FF2" w14:textId="77777777" w:rsidR="00D40151" w:rsidRPr="00D64A02" w:rsidRDefault="00D40151" w:rsidP="009D14FB">
            <w:pPr>
              <w:pStyle w:val="TAL"/>
              <w:rPr>
                <w:sz w:val="16"/>
                <w:szCs w:val="16"/>
              </w:rPr>
            </w:pPr>
            <w:r w:rsidRPr="00D64A02">
              <w:rPr>
                <w:sz w:val="16"/>
                <w:szCs w:val="16"/>
              </w:rPr>
              <w:t>TSN CN PDB</w:t>
            </w:r>
          </w:p>
        </w:tc>
        <w:tc>
          <w:tcPr>
            <w:tcW w:w="708" w:type="dxa"/>
            <w:shd w:val="solid" w:color="FFFFFF" w:fill="auto"/>
          </w:tcPr>
          <w:p w14:paraId="4C607BFE" w14:textId="77777777" w:rsidR="00D40151" w:rsidRPr="00D64A02" w:rsidRDefault="00D40151" w:rsidP="009D14FB">
            <w:pPr>
              <w:pStyle w:val="TAC"/>
              <w:rPr>
                <w:sz w:val="16"/>
                <w:szCs w:val="16"/>
              </w:rPr>
            </w:pPr>
            <w:r w:rsidRPr="00D64A02">
              <w:rPr>
                <w:sz w:val="16"/>
                <w:szCs w:val="16"/>
              </w:rPr>
              <w:t>16.4.0</w:t>
            </w:r>
          </w:p>
        </w:tc>
      </w:tr>
      <w:tr w:rsidR="00D40151" w:rsidRPr="00D64A02" w14:paraId="64682A7D" w14:textId="77777777" w:rsidTr="009D14FB">
        <w:tc>
          <w:tcPr>
            <w:tcW w:w="800" w:type="dxa"/>
            <w:shd w:val="solid" w:color="FFFFFF" w:fill="auto"/>
          </w:tcPr>
          <w:p w14:paraId="030C9D0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5F035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4C349E"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8B5EA6" w14:textId="77777777" w:rsidR="00D40151" w:rsidRPr="00D64A02" w:rsidRDefault="00D40151" w:rsidP="009D14FB">
            <w:pPr>
              <w:pStyle w:val="TAL"/>
              <w:rPr>
                <w:sz w:val="16"/>
                <w:szCs w:val="16"/>
              </w:rPr>
            </w:pPr>
            <w:r w:rsidRPr="00D64A02">
              <w:rPr>
                <w:sz w:val="16"/>
                <w:szCs w:val="16"/>
              </w:rPr>
              <w:t>2051</w:t>
            </w:r>
          </w:p>
        </w:tc>
        <w:tc>
          <w:tcPr>
            <w:tcW w:w="425" w:type="dxa"/>
            <w:shd w:val="solid" w:color="FFFFFF" w:fill="auto"/>
          </w:tcPr>
          <w:p w14:paraId="7EBAEA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C54B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6198C" w14:textId="77777777" w:rsidR="00D40151" w:rsidRPr="00D64A02" w:rsidRDefault="00D40151" w:rsidP="009D14FB">
            <w:pPr>
              <w:pStyle w:val="TAL"/>
              <w:rPr>
                <w:sz w:val="16"/>
                <w:szCs w:val="16"/>
              </w:rPr>
            </w:pPr>
            <w:r w:rsidRPr="00D64A02">
              <w:rPr>
                <w:sz w:val="16"/>
                <w:szCs w:val="16"/>
              </w:rPr>
              <w:t>Access availability report configuration in the UPF</w:t>
            </w:r>
          </w:p>
        </w:tc>
        <w:tc>
          <w:tcPr>
            <w:tcW w:w="708" w:type="dxa"/>
            <w:shd w:val="solid" w:color="FFFFFF" w:fill="auto"/>
          </w:tcPr>
          <w:p w14:paraId="706EC428" w14:textId="77777777" w:rsidR="00D40151" w:rsidRPr="00D64A02" w:rsidRDefault="00D40151" w:rsidP="009D14FB">
            <w:pPr>
              <w:pStyle w:val="TAC"/>
              <w:rPr>
                <w:sz w:val="16"/>
                <w:szCs w:val="16"/>
              </w:rPr>
            </w:pPr>
            <w:r w:rsidRPr="00D64A02">
              <w:rPr>
                <w:sz w:val="16"/>
                <w:szCs w:val="16"/>
              </w:rPr>
              <w:t>16.4.0</w:t>
            </w:r>
          </w:p>
        </w:tc>
      </w:tr>
      <w:tr w:rsidR="00D40151" w:rsidRPr="00D64A02" w14:paraId="5A1DC420" w14:textId="77777777" w:rsidTr="009D14FB">
        <w:tc>
          <w:tcPr>
            <w:tcW w:w="800" w:type="dxa"/>
            <w:shd w:val="solid" w:color="FFFFFF" w:fill="auto"/>
          </w:tcPr>
          <w:p w14:paraId="0B32F6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1E8E6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8490CD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57F23CD" w14:textId="77777777" w:rsidR="00D40151" w:rsidRPr="00D64A02" w:rsidRDefault="00D40151" w:rsidP="009D14FB">
            <w:pPr>
              <w:pStyle w:val="TAL"/>
              <w:rPr>
                <w:sz w:val="16"/>
                <w:szCs w:val="16"/>
              </w:rPr>
            </w:pPr>
            <w:r w:rsidRPr="00D64A02">
              <w:rPr>
                <w:sz w:val="16"/>
                <w:szCs w:val="16"/>
              </w:rPr>
              <w:t>2053</w:t>
            </w:r>
          </w:p>
        </w:tc>
        <w:tc>
          <w:tcPr>
            <w:tcW w:w="425" w:type="dxa"/>
            <w:shd w:val="solid" w:color="FFFFFF" w:fill="auto"/>
          </w:tcPr>
          <w:p w14:paraId="798D14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606E8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7CCD70" w14:textId="77777777" w:rsidR="00D40151" w:rsidRPr="00D64A02" w:rsidRDefault="00D40151" w:rsidP="009D14FB">
            <w:pPr>
              <w:pStyle w:val="TAL"/>
              <w:rPr>
                <w:sz w:val="16"/>
                <w:szCs w:val="16"/>
              </w:rPr>
            </w:pPr>
            <w:r w:rsidRPr="00D64A02">
              <w:rPr>
                <w:sz w:val="16"/>
                <w:szCs w:val="16"/>
              </w:rPr>
              <w:t>Assistance indication for WUS grouping</w:t>
            </w:r>
          </w:p>
        </w:tc>
        <w:tc>
          <w:tcPr>
            <w:tcW w:w="708" w:type="dxa"/>
            <w:shd w:val="solid" w:color="FFFFFF" w:fill="auto"/>
          </w:tcPr>
          <w:p w14:paraId="38E23BD2" w14:textId="77777777" w:rsidR="00D40151" w:rsidRPr="00D64A02" w:rsidRDefault="00D40151" w:rsidP="009D14FB">
            <w:pPr>
              <w:pStyle w:val="TAC"/>
              <w:rPr>
                <w:sz w:val="16"/>
                <w:szCs w:val="16"/>
              </w:rPr>
            </w:pPr>
            <w:r w:rsidRPr="00D64A02">
              <w:rPr>
                <w:sz w:val="16"/>
                <w:szCs w:val="16"/>
              </w:rPr>
              <w:t>16.4.0</w:t>
            </w:r>
          </w:p>
        </w:tc>
      </w:tr>
      <w:tr w:rsidR="00D40151" w:rsidRPr="00D64A02" w14:paraId="110CC206" w14:textId="77777777" w:rsidTr="009D14FB">
        <w:tc>
          <w:tcPr>
            <w:tcW w:w="800" w:type="dxa"/>
            <w:shd w:val="solid" w:color="FFFFFF" w:fill="auto"/>
          </w:tcPr>
          <w:p w14:paraId="42F9DB7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66186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C3515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114E867" w14:textId="77777777" w:rsidR="00D40151" w:rsidRPr="00D64A02" w:rsidRDefault="00D40151" w:rsidP="009D14FB">
            <w:pPr>
              <w:pStyle w:val="TAL"/>
              <w:rPr>
                <w:sz w:val="16"/>
                <w:szCs w:val="16"/>
              </w:rPr>
            </w:pPr>
            <w:r w:rsidRPr="00D64A02">
              <w:rPr>
                <w:sz w:val="16"/>
                <w:szCs w:val="16"/>
              </w:rPr>
              <w:t>2054</w:t>
            </w:r>
          </w:p>
        </w:tc>
        <w:tc>
          <w:tcPr>
            <w:tcW w:w="425" w:type="dxa"/>
            <w:shd w:val="solid" w:color="FFFFFF" w:fill="auto"/>
          </w:tcPr>
          <w:p w14:paraId="1A2470D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08B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ED448B" w14:textId="77777777" w:rsidR="00D40151" w:rsidRPr="00D64A02" w:rsidRDefault="00D40151" w:rsidP="009D14FB">
            <w:pPr>
              <w:pStyle w:val="TAL"/>
              <w:rPr>
                <w:sz w:val="16"/>
                <w:szCs w:val="16"/>
              </w:rPr>
            </w:pPr>
            <w:r w:rsidRPr="00D64A02">
              <w:rPr>
                <w:sz w:val="16"/>
                <w:szCs w:val="16"/>
              </w:rPr>
              <w:t>Correction on MDBV and CN PDB</w:t>
            </w:r>
          </w:p>
        </w:tc>
        <w:tc>
          <w:tcPr>
            <w:tcW w:w="708" w:type="dxa"/>
            <w:shd w:val="solid" w:color="FFFFFF" w:fill="auto"/>
          </w:tcPr>
          <w:p w14:paraId="296B363E" w14:textId="77777777" w:rsidR="00D40151" w:rsidRPr="00D64A02" w:rsidRDefault="00D40151" w:rsidP="009D14FB">
            <w:pPr>
              <w:pStyle w:val="TAC"/>
              <w:rPr>
                <w:sz w:val="16"/>
                <w:szCs w:val="16"/>
              </w:rPr>
            </w:pPr>
            <w:r w:rsidRPr="00D64A02">
              <w:rPr>
                <w:sz w:val="16"/>
                <w:szCs w:val="16"/>
              </w:rPr>
              <w:t>16.4.0</w:t>
            </w:r>
          </w:p>
        </w:tc>
      </w:tr>
      <w:tr w:rsidR="00D40151" w:rsidRPr="00D64A02" w14:paraId="0E6BEFEE" w14:textId="77777777" w:rsidTr="009D14FB">
        <w:tc>
          <w:tcPr>
            <w:tcW w:w="800" w:type="dxa"/>
            <w:shd w:val="solid" w:color="FFFFFF" w:fill="auto"/>
          </w:tcPr>
          <w:p w14:paraId="317C128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DFC7A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6FACF6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EF42AFE" w14:textId="77777777" w:rsidR="00D40151" w:rsidRPr="00D64A02" w:rsidRDefault="00D40151" w:rsidP="009D14FB">
            <w:pPr>
              <w:pStyle w:val="TAL"/>
              <w:rPr>
                <w:sz w:val="16"/>
                <w:szCs w:val="16"/>
              </w:rPr>
            </w:pPr>
            <w:r w:rsidRPr="00D64A02">
              <w:rPr>
                <w:sz w:val="16"/>
                <w:szCs w:val="16"/>
              </w:rPr>
              <w:t>2056</w:t>
            </w:r>
          </w:p>
        </w:tc>
        <w:tc>
          <w:tcPr>
            <w:tcW w:w="425" w:type="dxa"/>
            <w:shd w:val="solid" w:color="FFFFFF" w:fill="auto"/>
          </w:tcPr>
          <w:p w14:paraId="18221410"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6E68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92D1BE" w14:textId="77777777" w:rsidR="00D40151" w:rsidRPr="00D64A02" w:rsidRDefault="00D40151" w:rsidP="009D14FB">
            <w:pPr>
              <w:pStyle w:val="TAL"/>
              <w:rPr>
                <w:sz w:val="16"/>
                <w:szCs w:val="16"/>
              </w:rPr>
            </w:pPr>
            <w:r w:rsidRPr="00D64A02">
              <w:rPr>
                <w:sz w:val="16"/>
                <w:szCs w:val="16"/>
              </w:rPr>
              <w:t>Default ARP values for dedicated QoS Flows</w:t>
            </w:r>
          </w:p>
        </w:tc>
        <w:tc>
          <w:tcPr>
            <w:tcW w:w="708" w:type="dxa"/>
            <w:shd w:val="solid" w:color="FFFFFF" w:fill="auto"/>
          </w:tcPr>
          <w:p w14:paraId="16852F15" w14:textId="77777777" w:rsidR="00D40151" w:rsidRPr="00D64A02" w:rsidRDefault="00D40151" w:rsidP="009D14FB">
            <w:pPr>
              <w:pStyle w:val="TAC"/>
              <w:rPr>
                <w:sz w:val="16"/>
                <w:szCs w:val="16"/>
              </w:rPr>
            </w:pPr>
            <w:r w:rsidRPr="00D64A02">
              <w:rPr>
                <w:sz w:val="16"/>
                <w:szCs w:val="16"/>
              </w:rPr>
              <w:t>16.4.0</w:t>
            </w:r>
          </w:p>
        </w:tc>
      </w:tr>
      <w:tr w:rsidR="00D40151" w:rsidRPr="00D64A02" w14:paraId="7D3A7C61" w14:textId="77777777" w:rsidTr="009D14FB">
        <w:tc>
          <w:tcPr>
            <w:tcW w:w="800" w:type="dxa"/>
            <w:shd w:val="solid" w:color="FFFFFF" w:fill="auto"/>
          </w:tcPr>
          <w:p w14:paraId="5DE032E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0CF57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32EA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D59D5A3" w14:textId="77777777" w:rsidR="00D40151" w:rsidRPr="00D64A02" w:rsidRDefault="00D40151" w:rsidP="009D14FB">
            <w:pPr>
              <w:pStyle w:val="TAL"/>
              <w:rPr>
                <w:sz w:val="16"/>
                <w:szCs w:val="16"/>
              </w:rPr>
            </w:pPr>
            <w:r w:rsidRPr="00D64A02">
              <w:rPr>
                <w:sz w:val="16"/>
                <w:szCs w:val="16"/>
              </w:rPr>
              <w:t>2057</w:t>
            </w:r>
          </w:p>
        </w:tc>
        <w:tc>
          <w:tcPr>
            <w:tcW w:w="425" w:type="dxa"/>
            <w:shd w:val="solid" w:color="FFFFFF" w:fill="auto"/>
          </w:tcPr>
          <w:p w14:paraId="3A65922D"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A598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D90DCB" w14:textId="77777777" w:rsidR="00D40151" w:rsidRPr="00D64A02" w:rsidRDefault="00D40151" w:rsidP="009D14FB">
            <w:pPr>
              <w:pStyle w:val="TAL"/>
              <w:rPr>
                <w:sz w:val="16"/>
                <w:szCs w:val="16"/>
              </w:rPr>
            </w:pPr>
            <w:r w:rsidRPr="00D64A02">
              <w:rPr>
                <w:sz w:val="16"/>
                <w:szCs w:val="16"/>
              </w:rPr>
              <w:t>Correction of ARP description</w:t>
            </w:r>
          </w:p>
        </w:tc>
        <w:tc>
          <w:tcPr>
            <w:tcW w:w="708" w:type="dxa"/>
            <w:shd w:val="solid" w:color="FFFFFF" w:fill="auto"/>
          </w:tcPr>
          <w:p w14:paraId="4DF2F8AA" w14:textId="77777777" w:rsidR="00D40151" w:rsidRPr="00D64A02" w:rsidRDefault="00D40151" w:rsidP="009D14FB">
            <w:pPr>
              <w:pStyle w:val="TAC"/>
              <w:rPr>
                <w:sz w:val="16"/>
                <w:szCs w:val="16"/>
              </w:rPr>
            </w:pPr>
            <w:r w:rsidRPr="00D64A02">
              <w:rPr>
                <w:sz w:val="16"/>
                <w:szCs w:val="16"/>
              </w:rPr>
              <w:t>16.4.0</w:t>
            </w:r>
          </w:p>
        </w:tc>
      </w:tr>
      <w:tr w:rsidR="00D40151" w:rsidRPr="00D64A02" w14:paraId="5D52BA76" w14:textId="77777777" w:rsidTr="009D14FB">
        <w:tc>
          <w:tcPr>
            <w:tcW w:w="800" w:type="dxa"/>
            <w:shd w:val="solid" w:color="FFFFFF" w:fill="auto"/>
          </w:tcPr>
          <w:p w14:paraId="47C281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BE6A4A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47CAC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F39FC0C" w14:textId="77777777" w:rsidR="00D40151" w:rsidRPr="00D64A02" w:rsidRDefault="00D40151" w:rsidP="009D14FB">
            <w:pPr>
              <w:pStyle w:val="TAL"/>
              <w:rPr>
                <w:sz w:val="16"/>
                <w:szCs w:val="16"/>
              </w:rPr>
            </w:pPr>
            <w:r w:rsidRPr="00D64A02">
              <w:rPr>
                <w:sz w:val="16"/>
                <w:szCs w:val="16"/>
              </w:rPr>
              <w:t>2060</w:t>
            </w:r>
          </w:p>
        </w:tc>
        <w:tc>
          <w:tcPr>
            <w:tcW w:w="425" w:type="dxa"/>
            <w:shd w:val="solid" w:color="FFFFFF" w:fill="auto"/>
          </w:tcPr>
          <w:p w14:paraId="0E87191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FDAA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30C8C" w14:textId="77777777" w:rsidR="00D40151" w:rsidRPr="00D64A02" w:rsidRDefault="00D40151" w:rsidP="009D14FB">
            <w:pPr>
              <w:pStyle w:val="TAL"/>
              <w:rPr>
                <w:sz w:val="16"/>
                <w:szCs w:val="16"/>
              </w:rPr>
            </w:pPr>
            <w:r w:rsidRPr="00D64A02">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D64A02" w:rsidRDefault="00D40151" w:rsidP="009D14FB">
            <w:pPr>
              <w:pStyle w:val="TAC"/>
              <w:rPr>
                <w:sz w:val="16"/>
                <w:szCs w:val="16"/>
              </w:rPr>
            </w:pPr>
            <w:r w:rsidRPr="00D64A02">
              <w:rPr>
                <w:sz w:val="16"/>
                <w:szCs w:val="16"/>
              </w:rPr>
              <w:t>16.4.0</w:t>
            </w:r>
          </w:p>
        </w:tc>
      </w:tr>
      <w:tr w:rsidR="00D40151" w:rsidRPr="00D64A02" w14:paraId="34B0F7AA" w14:textId="77777777" w:rsidTr="009D14FB">
        <w:tc>
          <w:tcPr>
            <w:tcW w:w="800" w:type="dxa"/>
            <w:shd w:val="solid" w:color="FFFFFF" w:fill="auto"/>
          </w:tcPr>
          <w:p w14:paraId="49C8285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C08BE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BC36E1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3632E09" w14:textId="77777777" w:rsidR="00D40151" w:rsidRPr="00D64A02" w:rsidRDefault="00D40151" w:rsidP="009D14FB">
            <w:pPr>
              <w:pStyle w:val="TAL"/>
              <w:rPr>
                <w:sz w:val="16"/>
                <w:szCs w:val="16"/>
              </w:rPr>
            </w:pPr>
            <w:r w:rsidRPr="00D64A02">
              <w:rPr>
                <w:sz w:val="16"/>
                <w:szCs w:val="16"/>
              </w:rPr>
              <w:t>2064</w:t>
            </w:r>
          </w:p>
        </w:tc>
        <w:tc>
          <w:tcPr>
            <w:tcW w:w="425" w:type="dxa"/>
            <w:shd w:val="solid" w:color="FFFFFF" w:fill="auto"/>
          </w:tcPr>
          <w:p w14:paraId="3EEA0C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F32B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D2FE8" w14:textId="77777777" w:rsidR="00D40151" w:rsidRPr="00D64A02" w:rsidRDefault="00D40151" w:rsidP="009D14FB">
            <w:pPr>
              <w:pStyle w:val="TAL"/>
              <w:rPr>
                <w:sz w:val="16"/>
                <w:szCs w:val="16"/>
              </w:rPr>
            </w:pPr>
            <w:r w:rsidRPr="00D64A02">
              <w:rPr>
                <w:sz w:val="16"/>
                <w:szCs w:val="16"/>
              </w:rPr>
              <w:t>Item#4: Clarification on the PSFP and Qbv for TSC traffic</w:t>
            </w:r>
          </w:p>
        </w:tc>
        <w:tc>
          <w:tcPr>
            <w:tcW w:w="708" w:type="dxa"/>
            <w:shd w:val="solid" w:color="FFFFFF" w:fill="auto"/>
          </w:tcPr>
          <w:p w14:paraId="4A839326" w14:textId="77777777" w:rsidR="00D40151" w:rsidRPr="00D64A02" w:rsidRDefault="00D40151" w:rsidP="009D14FB">
            <w:pPr>
              <w:pStyle w:val="TAC"/>
              <w:rPr>
                <w:sz w:val="16"/>
                <w:szCs w:val="16"/>
              </w:rPr>
            </w:pPr>
            <w:r w:rsidRPr="00D64A02">
              <w:rPr>
                <w:sz w:val="16"/>
                <w:szCs w:val="16"/>
              </w:rPr>
              <w:t>16.4.0</w:t>
            </w:r>
          </w:p>
        </w:tc>
      </w:tr>
      <w:tr w:rsidR="00D40151" w:rsidRPr="00D64A02" w14:paraId="495A8E00" w14:textId="77777777" w:rsidTr="009D14FB">
        <w:tc>
          <w:tcPr>
            <w:tcW w:w="800" w:type="dxa"/>
            <w:shd w:val="solid" w:color="FFFFFF" w:fill="auto"/>
          </w:tcPr>
          <w:p w14:paraId="041A0CF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F981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22ADE6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1A32834" w14:textId="77777777" w:rsidR="00D40151" w:rsidRPr="00D64A02" w:rsidRDefault="00D40151" w:rsidP="009D14FB">
            <w:pPr>
              <w:pStyle w:val="TAL"/>
              <w:rPr>
                <w:sz w:val="16"/>
                <w:szCs w:val="16"/>
              </w:rPr>
            </w:pPr>
            <w:r w:rsidRPr="00D64A02">
              <w:rPr>
                <w:sz w:val="16"/>
                <w:szCs w:val="16"/>
              </w:rPr>
              <w:t>2067</w:t>
            </w:r>
          </w:p>
        </w:tc>
        <w:tc>
          <w:tcPr>
            <w:tcW w:w="425" w:type="dxa"/>
            <w:shd w:val="solid" w:color="FFFFFF" w:fill="auto"/>
          </w:tcPr>
          <w:p w14:paraId="5B4A265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AE7E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3B91FE" w14:textId="77777777" w:rsidR="00D40151" w:rsidRPr="00D64A02" w:rsidRDefault="00D40151" w:rsidP="009D14FB">
            <w:pPr>
              <w:pStyle w:val="TAL"/>
              <w:rPr>
                <w:sz w:val="16"/>
                <w:szCs w:val="16"/>
              </w:rPr>
            </w:pPr>
            <w:r w:rsidRPr="00D64A02">
              <w:rPr>
                <w:sz w:val="16"/>
                <w:szCs w:val="16"/>
              </w:rPr>
              <w:t>Clarifying TSCAI based on TSN clock used by PSFP gate operation</w:t>
            </w:r>
          </w:p>
        </w:tc>
        <w:tc>
          <w:tcPr>
            <w:tcW w:w="708" w:type="dxa"/>
            <w:shd w:val="solid" w:color="FFFFFF" w:fill="auto"/>
          </w:tcPr>
          <w:p w14:paraId="1B5C9205" w14:textId="77777777" w:rsidR="00D40151" w:rsidRPr="00D64A02" w:rsidRDefault="00D40151" w:rsidP="009D14FB">
            <w:pPr>
              <w:pStyle w:val="TAC"/>
              <w:rPr>
                <w:sz w:val="16"/>
                <w:szCs w:val="16"/>
              </w:rPr>
            </w:pPr>
            <w:r w:rsidRPr="00D64A02">
              <w:rPr>
                <w:sz w:val="16"/>
                <w:szCs w:val="16"/>
              </w:rPr>
              <w:t>16.4.0</w:t>
            </w:r>
          </w:p>
        </w:tc>
      </w:tr>
      <w:tr w:rsidR="00D40151" w:rsidRPr="00D64A02" w14:paraId="03A50830" w14:textId="77777777" w:rsidTr="009D14FB">
        <w:tc>
          <w:tcPr>
            <w:tcW w:w="800" w:type="dxa"/>
            <w:shd w:val="solid" w:color="FFFFFF" w:fill="auto"/>
          </w:tcPr>
          <w:p w14:paraId="32067B1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AC89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F1F234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8996138" w14:textId="77777777" w:rsidR="00D40151" w:rsidRPr="00D64A02" w:rsidRDefault="00D40151" w:rsidP="009D14FB">
            <w:pPr>
              <w:pStyle w:val="TAL"/>
              <w:rPr>
                <w:sz w:val="16"/>
                <w:szCs w:val="16"/>
              </w:rPr>
            </w:pPr>
            <w:r w:rsidRPr="00D64A02">
              <w:rPr>
                <w:sz w:val="16"/>
                <w:szCs w:val="16"/>
              </w:rPr>
              <w:t>2069</w:t>
            </w:r>
          </w:p>
        </w:tc>
        <w:tc>
          <w:tcPr>
            <w:tcW w:w="425" w:type="dxa"/>
            <w:shd w:val="solid" w:color="FFFFFF" w:fill="auto"/>
          </w:tcPr>
          <w:p w14:paraId="7F334F9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E809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2E3B69" w14:textId="77777777" w:rsidR="00D40151" w:rsidRPr="00D64A02" w:rsidRDefault="00D40151" w:rsidP="009D14FB">
            <w:pPr>
              <w:pStyle w:val="TAL"/>
              <w:rPr>
                <w:sz w:val="16"/>
                <w:szCs w:val="16"/>
              </w:rPr>
            </w:pPr>
            <w:r w:rsidRPr="00D64A02">
              <w:rPr>
                <w:sz w:val="16"/>
                <w:szCs w:val="16"/>
              </w:rPr>
              <w:t>Clarifying UL configuration issue</w:t>
            </w:r>
          </w:p>
        </w:tc>
        <w:tc>
          <w:tcPr>
            <w:tcW w:w="708" w:type="dxa"/>
            <w:shd w:val="solid" w:color="FFFFFF" w:fill="auto"/>
          </w:tcPr>
          <w:p w14:paraId="46AA0595" w14:textId="77777777" w:rsidR="00D40151" w:rsidRPr="00D64A02" w:rsidRDefault="00D40151" w:rsidP="009D14FB">
            <w:pPr>
              <w:pStyle w:val="TAC"/>
              <w:rPr>
                <w:sz w:val="16"/>
                <w:szCs w:val="16"/>
              </w:rPr>
            </w:pPr>
            <w:r w:rsidRPr="00D64A02">
              <w:rPr>
                <w:sz w:val="16"/>
                <w:szCs w:val="16"/>
              </w:rPr>
              <w:t>16.4.0</w:t>
            </w:r>
          </w:p>
        </w:tc>
      </w:tr>
      <w:tr w:rsidR="00D40151" w:rsidRPr="00D64A02" w14:paraId="0E555240" w14:textId="77777777" w:rsidTr="009D14FB">
        <w:tc>
          <w:tcPr>
            <w:tcW w:w="800" w:type="dxa"/>
            <w:shd w:val="solid" w:color="FFFFFF" w:fill="auto"/>
          </w:tcPr>
          <w:p w14:paraId="6D37D1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7AB62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AA7F6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46E5B98E" w14:textId="77777777" w:rsidR="00D40151" w:rsidRPr="00D64A02" w:rsidRDefault="00D40151" w:rsidP="009D14FB">
            <w:pPr>
              <w:pStyle w:val="TAL"/>
              <w:rPr>
                <w:sz w:val="16"/>
                <w:szCs w:val="16"/>
              </w:rPr>
            </w:pPr>
            <w:r w:rsidRPr="00D64A02">
              <w:rPr>
                <w:sz w:val="16"/>
                <w:szCs w:val="16"/>
              </w:rPr>
              <w:t>2070</w:t>
            </w:r>
          </w:p>
        </w:tc>
        <w:tc>
          <w:tcPr>
            <w:tcW w:w="425" w:type="dxa"/>
            <w:shd w:val="solid" w:color="FFFFFF" w:fill="auto"/>
          </w:tcPr>
          <w:p w14:paraId="760C46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E9C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AFB54A" w14:textId="77777777" w:rsidR="00D40151" w:rsidRPr="00D64A02" w:rsidRDefault="00D40151" w:rsidP="009D14FB">
            <w:pPr>
              <w:pStyle w:val="TAL"/>
              <w:rPr>
                <w:sz w:val="16"/>
                <w:szCs w:val="16"/>
              </w:rPr>
            </w:pPr>
            <w:r w:rsidRPr="00D64A02">
              <w:rPr>
                <w:sz w:val="16"/>
                <w:szCs w:val="16"/>
              </w:rPr>
              <w:t>Traffic Forwarding issue at UPF side</w:t>
            </w:r>
          </w:p>
        </w:tc>
        <w:tc>
          <w:tcPr>
            <w:tcW w:w="708" w:type="dxa"/>
            <w:shd w:val="solid" w:color="FFFFFF" w:fill="auto"/>
          </w:tcPr>
          <w:p w14:paraId="50CAC786" w14:textId="77777777" w:rsidR="00D40151" w:rsidRPr="00D64A02" w:rsidRDefault="00D40151" w:rsidP="009D14FB">
            <w:pPr>
              <w:pStyle w:val="TAC"/>
              <w:rPr>
                <w:sz w:val="16"/>
                <w:szCs w:val="16"/>
              </w:rPr>
            </w:pPr>
            <w:r w:rsidRPr="00D64A02">
              <w:rPr>
                <w:sz w:val="16"/>
                <w:szCs w:val="16"/>
              </w:rPr>
              <w:t>16.4.0</w:t>
            </w:r>
          </w:p>
        </w:tc>
      </w:tr>
      <w:tr w:rsidR="00D40151" w:rsidRPr="00D64A02" w14:paraId="35C3B7A8" w14:textId="77777777" w:rsidTr="009D14FB">
        <w:tc>
          <w:tcPr>
            <w:tcW w:w="800" w:type="dxa"/>
            <w:shd w:val="solid" w:color="FFFFFF" w:fill="auto"/>
          </w:tcPr>
          <w:p w14:paraId="7A410A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35673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C5A63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48546EC" w14:textId="77777777" w:rsidR="00D40151" w:rsidRPr="00D64A02" w:rsidRDefault="00D40151" w:rsidP="009D14FB">
            <w:pPr>
              <w:pStyle w:val="TAL"/>
              <w:rPr>
                <w:sz w:val="16"/>
                <w:szCs w:val="16"/>
              </w:rPr>
            </w:pPr>
            <w:r w:rsidRPr="00D64A02">
              <w:rPr>
                <w:sz w:val="16"/>
                <w:szCs w:val="16"/>
              </w:rPr>
              <w:t>2073</w:t>
            </w:r>
          </w:p>
        </w:tc>
        <w:tc>
          <w:tcPr>
            <w:tcW w:w="425" w:type="dxa"/>
            <w:shd w:val="solid" w:color="FFFFFF" w:fill="auto"/>
          </w:tcPr>
          <w:p w14:paraId="57FE8A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06B9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03B050" w14:textId="77777777" w:rsidR="00D40151" w:rsidRPr="00D64A02" w:rsidRDefault="00D40151" w:rsidP="009D14FB">
            <w:pPr>
              <w:pStyle w:val="TAL"/>
              <w:rPr>
                <w:sz w:val="16"/>
                <w:szCs w:val="16"/>
              </w:rPr>
            </w:pPr>
            <w:r w:rsidRPr="00D64A02">
              <w:rPr>
                <w:sz w:val="16"/>
                <w:szCs w:val="16"/>
              </w:rPr>
              <w:t>#1_Clarification for supporting 5G VN group communication</w:t>
            </w:r>
          </w:p>
        </w:tc>
        <w:tc>
          <w:tcPr>
            <w:tcW w:w="708" w:type="dxa"/>
            <w:shd w:val="solid" w:color="FFFFFF" w:fill="auto"/>
          </w:tcPr>
          <w:p w14:paraId="248FA543" w14:textId="77777777" w:rsidR="00D40151" w:rsidRPr="00D64A02" w:rsidRDefault="00D40151" w:rsidP="009D14FB">
            <w:pPr>
              <w:pStyle w:val="TAC"/>
              <w:rPr>
                <w:sz w:val="16"/>
                <w:szCs w:val="16"/>
              </w:rPr>
            </w:pPr>
            <w:r w:rsidRPr="00D64A02">
              <w:rPr>
                <w:sz w:val="16"/>
                <w:szCs w:val="16"/>
              </w:rPr>
              <w:t>16.4.0</w:t>
            </w:r>
          </w:p>
        </w:tc>
      </w:tr>
      <w:tr w:rsidR="00D40151" w:rsidRPr="00D64A02" w14:paraId="4E8208D3" w14:textId="77777777" w:rsidTr="009D14FB">
        <w:tc>
          <w:tcPr>
            <w:tcW w:w="800" w:type="dxa"/>
            <w:shd w:val="solid" w:color="FFFFFF" w:fill="auto"/>
          </w:tcPr>
          <w:p w14:paraId="30698A5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BECEB1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02E59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92F63DF" w14:textId="77777777" w:rsidR="00D40151" w:rsidRPr="00D64A02" w:rsidRDefault="00D40151" w:rsidP="009D14FB">
            <w:pPr>
              <w:pStyle w:val="TAL"/>
              <w:rPr>
                <w:sz w:val="16"/>
                <w:szCs w:val="16"/>
              </w:rPr>
            </w:pPr>
            <w:r w:rsidRPr="00D64A02">
              <w:rPr>
                <w:sz w:val="16"/>
                <w:szCs w:val="16"/>
              </w:rPr>
              <w:t>2074</w:t>
            </w:r>
          </w:p>
        </w:tc>
        <w:tc>
          <w:tcPr>
            <w:tcW w:w="425" w:type="dxa"/>
            <w:shd w:val="solid" w:color="FFFFFF" w:fill="auto"/>
          </w:tcPr>
          <w:p w14:paraId="1A171F7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1E7C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9B87B" w14:textId="6B18679C" w:rsidR="00D40151" w:rsidRPr="00D64A02" w:rsidRDefault="00D40151" w:rsidP="009D14FB">
            <w:pPr>
              <w:pStyle w:val="TAL"/>
              <w:rPr>
                <w:sz w:val="16"/>
                <w:szCs w:val="16"/>
              </w:rPr>
            </w:pPr>
            <w:r w:rsidRPr="00D64A02">
              <w:rPr>
                <w:sz w:val="16"/>
                <w:szCs w:val="16"/>
              </w:rPr>
              <w:t xml:space="preserve">#2_clarification on N6-based traffic forwarding of </w:t>
            </w:r>
            <w:r w:rsidR="00704A9E" w:rsidRPr="00D64A02">
              <w:rPr>
                <w:sz w:val="16"/>
                <w:szCs w:val="16"/>
              </w:rPr>
              <w:t>5G-VN</w:t>
            </w:r>
          </w:p>
        </w:tc>
        <w:tc>
          <w:tcPr>
            <w:tcW w:w="708" w:type="dxa"/>
            <w:shd w:val="solid" w:color="FFFFFF" w:fill="auto"/>
          </w:tcPr>
          <w:p w14:paraId="2A16FA03" w14:textId="77777777" w:rsidR="00D40151" w:rsidRPr="00D64A02" w:rsidRDefault="00D40151" w:rsidP="009D14FB">
            <w:pPr>
              <w:pStyle w:val="TAC"/>
              <w:rPr>
                <w:sz w:val="16"/>
                <w:szCs w:val="16"/>
              </w:rPr>
            </w:pPr>
            <w:r w:rsidRPr="00D64A02">
              <w:rPr>
                <w:sz w:val="16"/>
                <w:szCs w:val="16"/>
              </w:rPr>
              <w:t>16.4.0</w:t>
            </w:r>
          </w:p>
        </w:tc>
      </w:tr>
      <w:tr w:rsidR="00D40151" w:rsidRPr="00D64A02" w14:paraId="6EA27ED1" w14:textId="77777777" w:rsidTr="009D14FB">
        <w:tc>
          <w:tcPr>
            <w:tcW w:w="800" w:type="dxa"/>
            <w:shd w:val="solid" w:color="FFFFFF" w:fill="auto"/>
          </w:tcPr>
          <w:p w14:paraId="6D99684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4285F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01B5A9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46EE2E5" w14:textId="77777777" w:rsidR="00D40151" w:rsidRPr="00D64A02" w:rsidRDefault="00D40151" w:rsidP="009D14FB">
            <w:pPr>
              <w:pStyle w:val="TAL"/>
              <w:rPr>
                <w:sz w:val="16"/>
                <w:szCs w:val="16"/>
              </w:rPr>
            </w:pPr>
            <w:r w:rsidRPr="00D64A02">
              <w:rPr>
                <w:sz w:val="16"/>
                <w:szCs w:val="16"/>
              </w:rPr>
              <w:t>2079</w:t>
            </w:r>
          </w:p>
        </w:tc>
        <w:tc>
          <w:tcPr>
            <w:tcW w:w="425" w:type="dxa"/>
            <w:shd w:val="solid" w:color="FFFFFF" w:fill="auto"/>
          </w:tcPr>
          <w:p w14:paraId="7D0319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FEA0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9935B" w14:textId="77777777" w:rsidR="00D40151" w:rsidRPr="00D64A02" w:rsidRDefault="00D40151" w:rsidP="009D14FB">
            <w:pPr>
              <w:pStyle w:val="TAL"/>
              <w:rPr>
                <w:sz w:val="16"/>
                <w:szCs w:val="16"/>
              </w:rPr>
            </w:pPr>
            <w:r w:rsidRPr="00D64A02">
              <w:rPr>
                <w:sz w:val="16"/>
                <w:szCs w:val="16"/>
              </w:rPr>
              <w:t>Clarification on multiple PDU Session anchors for a MA PDU Session</w:t>
            </w:r>
          </w:p>
        </w:tc>
        <w:tc>
          <w:tcPr>
            <w:tcW w:w="708" w:type="dxa"/>
            <w:shd w:val="solid" w:color="FFFFFF" w:fill="auto"/>
          </w:tcPr>
          <w:p w14:paraId="2876BFA2" w14:textId="77777777" w:rsidR="00D40151" w:rsidRPr="00D64A02" w:rsidRDefault="00D40151" w:rsidP="009D14FB">
            <w:pPr>
              <w:pStyle w:val="TAC"/>
              <w:rPr>
                <w:sz w:val="16"/>
                <w:szCs w:val="16"/>
              </w:rPr>
            </w:pPr>
            <w:r w:rsidRPr="00D64A02">
              <w:rPr>
                <w:sz w:val="16"/>
                <w:szCs w:val="16"/>
              </w:rPr>
              <w:t>16.4.0</w:t>
            </w:r>
          </w:p>
        </w:tc>
      </w:tr>
      <w:tr w:rsidR="00D40151" w:rsidRPr="00D64A02" w14:paraId="36A68C7B" w14:textId="77777777" w:rsidTr="009D14FB">
        <w:tc>
          <w:tcPr>
            <w:tcW w:w="800" w:type="dxa"/>
            <w:shd w:val="solid" w:color="FFFFFF" w:fill="auto"/>
          </w:tcPr>
          <w:p w14:paraId="6AE817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4D5BD0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C198D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7C10A3FA" w14:textId="77777777" w:rsidR="00D40151" w:rsidRPr="00D64A02" w:rsidRDefault="00D40151" w:rsidP="009D14FB">
            <w:pPr>
              <w:pStyle w:val="TAL"/>
              <w:rPr>
                <w:sz w:val="16"/>
                <w:szCs w:val="16"/>
              </w:rPr>
            </w:pPr>
            <w:r w:rsidRPr="00D64A02">
              <w:rPr>
                <w:sz w:val="16"/>
                <w:szCs w:val="16"/>
              </w:rPr>
              <w:t>2084</w:t>
            </w:r>
          </w:p>
        </w:tc>
        <w:tc>
          <w:tcPr>
            <w:tcW w:w="425" w:type="dxa"/>
            <w:shd w:val="solid" w:color="FFFFFF" w:fill="auto"/>
          </w:tcPr>
          <w:p w14:paraId="256F99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4F12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77AC13" w14:textId="77777777" w:rsidR="00D40151" w:rsidRPr="00D64A02" w:rsidRDefault="00D40151" w:rsidP="009D14FB">
            <w:pPr>
              <w:pStyle w:val="TAL"/>
              <w:rPr>
                <w:sz w:val="16"/>
                <w:szCs w:val="16"/>
              </w:rPr>
            </w:pPr>
            <w:r w:rsidRPr="00D64A02">
              <w:rPr>
                <w:sz w:val="16"/>
                <w:szCs w:val="16"/>
              </w:rPr>
              <w:t>Correction to Emergency services support by SNPN</w:t>
            </w:r>
          </w:p>
        </w:tc>
        <w:tc>
          <w:tcPr>
            <w:tcW w:w="708" w:type="dxa"/>
            <w:shd w:val="solid" w:color="FFFFFF" w:fill="auto"/>
          </w:tcPr>
          <w:p w14:paraId="5B1102D5" w14:textId="77777777" w:rsidR="00D40151" w:rsidRPr="00D64A02" w:rsidRDefault="00D40151" w:rsidP="009D14FB">
            <w:pPr>
              <w:pStyle w:val="TAC"/>
              <w:rPr>
                <w:sz w:val="16"/>
                <w:szCs w:val="16"/>
              </w:rPr>
            </w:pPr>
            <w:r w:rsidRPr="00D64A02">
              <w:rPr>
                <w:sz w:val="16"/>
                <w:szCs w:val="16"/>
              </w:rPr>
              <w:t>16.4.0</w:t>
            </w:r>
          </w:p>
        </w:tc>
      </w:tr>
      <w:tr w:rsidR="00D40151" w:rsidRPr="00D64A02" w14:paraId="1400BFF8" w14:textId="77777777" w:rsidTr="009D14FB">
        <w:tc>
          <w:tcPr>
            <w:tcW w:w="800" w:type="dxa"/>
            <w:shd w:val="solid" w:color="FFFFFF" w:fill="auto"/>
          </w:tcPr>
          <w:p w14:paraId="2E68222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BF1FE7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DBCEB9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13A69BCF" w14:textId="77777777" w:rsidR="00D40151" w:rsidRPr="00D64A02" w:rsidRDefault="00D40151" w:rsidP="009D14FB">
            <w:pPr>
              <w:pStyle w:val="TAL"/>
              <w:rPr>
                <w:sz w:val="16"/>
                <w:szCs w:val="16"/>
              </w:rPr>
            </w:pPr>
            <w:r w:rsidRPr="00D64A02">
              <w:rPr>
                <w:sz w:val="16"/>
                <w:szCs w:val="16"/>
              </w:rPr>
              <w:t>2085</w:t>
            </w:r>
          </w:p>
        </w:tc>
        <w:tc>
          <w:tcPr>
            <w:tcW w:w="425" w:type="dxa"/>
            <w:shd w:val="solid" w:color="FFFFFF" w:fill="auto"/>
          </w:tcPr>
          <w:p w14:paraId="79B3FE2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2A39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FDC4AB" w14:textId="77777777" w:rsidR="00D40151" w:rsidRPr="00D64A02" w:rsidRDefault="00D40151" w:rsidP="009D14FB">
            <w:pPr>
              <w:pStyle w:val="TAL"/>
              <w:rPr>
                <w:sz w:val="16"/>
                <w:szCs w:val="16"/>
              </w:rPr>
            </w:pPr>
            <w:r w:rsidRPr="00D64A02">
              <w:rPr>
                <w:sz w:val="16"/>
                <w:szCs w:val="16"/>
              </w:rPr>
              <w:t>Correction to TSN stream aggregation and QoS parameter mapping guidelines</w:t>
            </w:r>
          </w:p>
        </w:tc>
        <w:tc>
          <w:tcPr>
            <w:tcW w:w="708" w:type="dxa"/>
            <w:shd w:val="solid" w:color="FFFFFF" w:fill="auto"/>
          </w:tcPr>
          <w:p w14:paraId="296EA01A" w14:textId="77777777" w:rsidR="00D40151" w:rsidRPr="00D64A02" w:rsidRDefault="00D40151" w:rsidP="009D14FB">
            <w:pPr>
              <w:pStyle w:val="TAC"/>
              <w:rPr>
                <w:sz w:val="16"/>
                <w:szCs w:val="16"/>
              </w:rPr>
            </w:pPr>
            <w:r w:rsidRPr="00D64A02">
              <w:rPr>
                <w:sz w:val="16"/>
                <w:szCs w:val="16"/>
              </w:rPr>
              <w:t>16.4.0</w:t>
            </w:r>
          </w:p>
        </w:tc>
      </w:tr>
      <w:tr w:rsidR="00D40151" w:rsidRPr="00D64A02" w14:paraId="4274437E" w14:textId="77777777" w:rsidTr="009D14FB">
        <w:tc>
          <w:tcPr>
            <w:tcW w:w="800" w:type="dxa"/>
            <w:shd w:val="solid" w:color="FFFFFF" w:fill="auto"/>
          </w:tcPr>
          <w:p w14:paraId="7BD13B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4DADB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32AB5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1E42FED" w14:textId="77777777" w:rsidR="00D40151" w:rsidRPr="00D64A02" w:rsidRDefault="00D40151" w:rsidP="009D14FB">
            <w:pPr>
              <w:pStyle w:val="TAL"/>
              <w:rPr>
                <w:sz w:val="16"/>
                <w:szCs w:val="16"/>
              </w:rPr>
            </w:pPr>
            <w:r w:rsidRPr="00D64A02">
              <w:rPr>
                <w:sz w:val="16"/>
                <w:szCs w:val="16"/>
              </w:rPr>
              <w:t>2087</w:t>
            </w:r>
          </w:p>
        </w:tc>
        <w:tc>
          <w:tcPr>
            <w:tcW w:w="425" w:type="dxa"/>
            <w:shd w:val="solid" w:color="FFFFFF" w:fill="auto"/>
          </w:tcPr>
          <w:p w14:paraId="0A0F72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B1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F56AF" w14:textId="77777777" w:rsidR="00D40151" w:rsidRPr="00D64A02" w:rsidRDefault="00D40151" w:rsidP="009D14FB">
            <w:pPr>
              <w:pStyle w:val="TAL"/>
              <w:rPr>
                <w:sz w:val="16"/>
                <w:szCs w:val="16"/>
              </w:rPr>
            </w:pPr>
            <w:r w:rsidRPr="00D64A02">
              <w:rPr>
                <w:sz w:val="16"/>
                <w:szCs w:val="16"/>
              </w:rPr>
              <w:t>Clarification on the use of reference points N14 and N26</w:t>
            </w:r>
          </w:p>
        </w:tc>
        <w:tc>
          <w:tcPr>
            <w:tcW w:w="708" w:type="dxa"/>
            <w:shd w:val="solid" w:color="FFFFFF" w:fill="auto"/>
          </w:tcPr>
          <w:p w14:paraId="3DAD7528" w14:textId="77777777" w:rsidR="00D40151" w:rsidRPr="00D64A02" w:rsidRDefault="00D40151" w:rsidP="009D14FB">
            <w:pPr>
              <w:pStyle w:val="TAC"/>
              <w:rPr>
                <w:sz w:val="16"/>
                <w:szCs w:val="16"/>
              </w:rPr>
            </w:pPr>
            <w:r w:rsidRPr="00D64A02">
              <w:rPr>
                <w:sz w:val="16"/>
                <w:szCs w:val="16"/>
              </w:rPr>
              <w:t>16.4.0</w:t>
            </w:r>
          </w:p>
        </w:tc>
      </w:tr>
      <w:tr w:rsidR="00D40151" w:rsidRPr="00D64A02" w14:paraId="413FAF24" w14:textId="77777777" w:rsidTr="009D14FB">
        <w:tc>
          <w:tcPr>
            <w:tcW w:w="800" w:type="dxa"/>
            <w:shd w:val="solid" w:color="FFFFFF" w:fill="auto"/>
          </w:tcPr>
          <w:p w14:paraId="014E08F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9BA136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86B73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530E202" w14:textId="77777777" w:rsidR="00D40151" w:rsidRPr="00D64A02" w:rsidRDefault="00D40151" w:rsidP="009D14FB">
            <w:pPr>
              <w:pStyle w:val="TAL"/>
              <w:rPr>
                <w:sz w:val="16"/>
                <w:szCs w:val="16"/>
              </w:rPr>
            </w:pPr>
            <w:r w:rsidRPr="00D64A02">
              <w:rPr>
                <w:sz w:val="16"/>
                <w:szCs w:val="16"/>
              </w:rPr>
              <w:t>2088</w:t>
            </w:r>
          </w:p>
        </w:tc>
        <w:tc>
          <w:tcPr>
            <w:tcW w:w="425" w:type="dxa"/>
            <w:shd w:val="solid" w:color="FFFFFF" w:fill="auto"/>
          </w:tcPr>
          <w:p w14:paraId="1F5B61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B6B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13E1B8" w14:textId="77777777" w:rsidR="00D40151" w:rsidRPr="00D64A02" w:rsidRDefault="00D40151" w:rsidP="009D14FB">
            <w:pPr>
              <w:pStyle w:val="TAL"/>
              <w:rPr>
                <w:sz w:val="16"/>
                <w:szCs w:val="16"/>
              </w:rPr>
            </w:pPr>
            <w:r w:rsidRPr="00D64A02">
              <w:rPr>
                <w:sz w:val="16"/>
                <w:szCs w:val="16"/>
              </w:rPr>
              <w:t>NAS signalling of CP Relocation Indication Truncated 5G-S-TMSI Parameters</w:t>
            </w:r>
          </w:p>
        </w:tc>
        <w:tc>
          <w:tcPr>
            <w:tcW w:w="708" w:type="dxa"/>
            <w:shd w:val="solid" w:color="FFFFFF" w:fill="auto"/>
          </w:tcPr>
          <w:p w14:paraId="68C74F72" w14:textId="77777777" w:rsidR="00D40151" w:rsidRPr="00D64A02" w:rsidRDefault="00D40151" w:rsidP="009D14FB">
            <w:pPr>
              <w:pStyle w:val="TAC"/>
              <w:rPr>
                <w:sz w:val="16"/>
                <w:szCs w:val="16"/>
              </w:rPr>
            </w:pPr>
            <w:r w:rsidRPr="00D64A02">
              <w:rPr>
                <w:sz w:val="16"/>
                <w:szCs w:val="16"/>
              </w:rPr>
              <w:t>16.4.0</w:t>
            </w:r>
          </w:p>
        </w:tc>
      </w:tr>
      <w:tr w:rsidR="00D40151" w:rsidRPr="00D64A02" w14:paraId="019E927C" w14:textId="77777777" w:rsidTr="009D14FB">
        <w:tc>
          <w:tcPr>
            <w:tcW w:w="800" w:type="dxa"/>
            <w:shd w:val="solid" w:color="FFFFFF" w:fill="auto"/>
          </w:tcPr>
          <w:p w14:paraId="432ED30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314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0711B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7440A03B" w14:textId="77777777" w:rsidR="00D40151" w:rsidRPr="00D64A02" w:rsidRDefault="00D40151" w:rsidP="009D14FB">
            <w:pPr>
              <w:pStyle w:val="TAL"/>
              <w:rPr>
                <w:sz w:val="16"/>
                <w:szCs w:val="16"/>
              </w:rPr>
            </w:pPr>
            <w:r w:rsidRPr="00D64A02">
              <w:rPr>
                <w:sz w:val="16"/>
                <w:szCs w:val="16"/>
              </w:rPr>
              <w:t>2089</w:t>
            </w:r>
          </w:p>
        </w:tc>
        <w:tc>
          <w:tcPr>
            <w:tcW w:w="425" w:type="dxa"/>
            <w:shd w:val="solid" w:color="FFFFFF" w:fill="auto"/>
          </w:tcPr>
          <w:p w14:paraId="6E4FDB1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94CB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487A54" w14:textId="77777777" w:rsidR="00D40151" w:rsidRPr="00D64A02" w:rsidRDefault="00D40151" w:rsidP="009D14FB">
            <w:pPr>
              <w:pStyle w:val="TAL"/>
              <w:rPr>
                <w:sz w:val="16"/>
                <w:szCs w:val="16"/>
              </w:rPr>
            </w:pPr>
            <w:r w:rsidRPr="00D64A02">
              <w:rPr>
                <w:sz w:val="16"/>
                <w:szCs w:val="16"/>
              </w:rPr>
              <w:t>Correction for MO Exception Data Rate and its inclusion in charging information</w:t>
            </w:r>
          </w:p>
        </w:tc>
        <w:tc>
          <w:tcPr>
            <w:tcW w:w="708" w:type="dxa"/>
            <w:shd w:val="solid" w:color="FFFFFF" w:fill="auto"/>
          </w:tcPr>
          <w:p w14:paraId="2A89C02F" w14:textId="77777777" w:rsidR="00D40151" w:rsidRPr="00D64A02" w:rsidRDefault="00D40151" w:rsidP="009D14FB">
            <w:pPr>
              <w:pStyle w:val="TAC"/>
              <w:rPr>
                <w:sz w:val="16"/>
                <w:szCs w:val="16"/>
              </w:rPr>
            </w:pPr>
            <w:r w:rsidRPr="00D64A02">
              <w:rPr>
                <w:sz w:val="16"/>
                <w:szCs w:val="16"/>
              </w:rPr>
              <w:t>16.4.0</w:t>
            </w:r>
          </w:p>
        </w:tc>
      </w:tr>
      <w:tr w:rsidR="00D40151" w:rsidRPr="00D64A02" w14:paraId="278A75D2" w14:textId="77777777" w:rsidTr="009D14FB">
        <w:tc>
          <w:tcPr>
            <w:tcW w:w="800" w:type="dxa"/>
            <w:shd w:val="solid" w:color="FFFFFF" w:fill="auto"/>
          </w:tcPr>
          <w:p w14:paraId="3B66567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011097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63DC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C9BEF2D" w14:textId="77777777" w:rsidR="00D40151" w:rsidRPr="00D64A02" w:rsidRDefault="00D40151" w:rsidP="009D14FB">
            <w:pPr>
              <w:pStyle w:val="TAL"/>
              <w:rPr>
                <w:sz w:val="16"/>
                <w:szCs w:val="16"/>
              </w:rPr>
            </w:pPr>
            <w:r w:rsidRPr="00D64A02">
              <w:rPr>
                <w:sz w:val="16"/>
                <w:szCs w:val="16"/>
              </w:rPr>
              <w:t>2097</w:t>
            </w:r>
          </w:p>
        </w:tc>
        <w:tc>
          <w:tcPr>
            <w:tcW w:w="425" w:type="dxa"/>
            <w:shd w:val="solid" w:color="FFFFFF" w:fill="auto"/>
          </w:tcPr>
          <w:p w14:paraId="353377E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C8C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B56D9" w14:textId="77777777" w:rsidR="00D40151" w:rsidRPr="00D64A02" w:rsidRDefault="00D40151" w:rsidP="009D14FB">
            <w:pPr>
              <w:pStyle w:val="TAL"/>
              <w:rPr>
                <w:sz w:val="16"/>
                <w:szCs w:val="16"/>
              </w:rPr>
            </w:pPr>
            <w:r w:rsidRPr="00D64A02">
              <w:rPr>
                <w:sz w:val="16"/>
                <w:szCs w:val="16"/>
              </w:rPr>
              <w:t xml:space="preserve">Correction to Access SNPN via PLMN </w:t>
            </w:r>
          </w:p>
        </w:tc>
        <w:tc>
          <w:tcPr>
            <w:tcW w:w="708" w:type="dxa"/>
            <w:shd w:val="solid" w:color="FFFFFF" w:fill="auto"/>
          </w:tcPr>
          <w:p w14:paraId="436F7FE6" w14:textId="77777777" w:rsidR="00D40151" w:rsidRPr="00D64A02" w:rsidRDefault="00D40151" w:rsidP="009D14FB">
            <w:pPr>
              <w:pStyle w:val="TAC"/>
              <w:rPr>
                <w:sz w:val="16"/>
                <w:szCs w:val="16"/>
              </w:rPr>
            </w:pPr>
            <w:r w:rsidRPr="00D64A02">
              <w:rPr>
                <w:sz w:val="16"/>
                <w:szCs w:val="16"/>
              </w:rPr>
              <w:t>16.4.0</w:t>
            </w:r>
          </w:p>
        </w:tc>
      </w:tr>
      <w:tr w:rsidR="00D40151" w:rsidRPr="00D64A02" w14:paraId="243C4F07" w14:textId="77777777" w:rsidTr="009D14FB">
        <w:tc>
          <w:tcPr>
            <w:tcW w:w="800" w:type="dxa"/>
            <w:shd w:val="solid" w:color="FFFFFF" w:fill="auto"/>
          </w:tcPr>
          <w:p w14:paraId="05D6B5E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0D5D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B95D6D"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5241F42A" w14:textId="77777777" w:rsidR="00D40151" w:rsidRPr="00D64A02" w:rsidRDefault="00D40151" w:rsidP="009D14FB">
            <w:pPr>
              <w:pStyle w:val="TAL"/>
              <w:rPr>
                <w:sz w:val="16"/>
                <w:szCs w:val="16"/>
              </w:rPr>
            </w:pPr>
            <w:r w:rsidRPr="00D64A02">
              <w:rPr>
                <w:sz w:val="16"/>
                <w:szCs w:val="16"/>
              </w:rPr>
              <w:t>2100</w:t>
            </w:r>
          </w:p>
        </w:tc>
        <w:tc>
          <w:tcPr>
            <w:tcW w:w="425" w:type="dxa"/>
            <w:shd w:val="solid" w:color="FFFFFF" w:fill="auto"/>
          </w:tcPr>
          <w:p w14:paraId="4740D9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EDB90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3E0BA3B" w14:textId="77777777" w:rsidR="00D40151" w:rsidRPr="00D64A02" w:rsidRDefault="00D40151" w:rsidP="009D14FB">
            <w:pPr>
              <w:pStyle w:val="TAL"/>
              <w:rPr>
                <w:sz w:val="16"/>
                <w:szCs w:val="16"/>
              </w:rPr>
            </w:pPr>
            <w:r w:rsidRPr="00D64A02">
              <w:rPr>
                <w:sz w:val="16"/>
                <w:szCs w:val="16"/>
              </w:rPr>
              <w:t>Alignment with SA5 on Charging for SMS over NAS</w:t>
            </w:r>
          </w:p>
        </w:tc>
        <w:tc>
          <w:tcPr>
            <w:tcW w:w="708" w:type="dxa"/>
            <w:shd w:val="solid" w:color="FFFFFF" w:fill="auto"/>
          </w:tcPr>
          <w:p w14:paraId="1F553E1B" w14:textId="77777777" w:rsidR="00D40151" w:rsidRPr="00D64A02" w:rsidRDefault="00D40151" w:rsidP="009D14FB">
            <w:pPr>
              <w:pStyle w:val="TAC"/>
              <w:rPr>
                <w:sz w:val="16"/>
                <w:szCs w:val="16"/>
              </w:rPr>
            </w:pPr>
            <w:r w:rsidRPr="00D64A02">
              <w:rPr>
                <w:sz w:val="16"/>
                <w:szCs w:val="16"/>
              </w:rPr>
              <w:t>16.4.0</w:t>
            </w:r>
          </w:p>
        </w:tc>
      </w:tr>
      <w:tr w:rsidR="00D40151" w:rsidRPr="00D64A02" w14:paraId="10305720" w14:textId="77777777" w:rsidTr="009D14FB">
        <w:tc>
          <w:tcPr>
            <w:tcW w:w="800" w:type="dxa"/>
            <w:shd w:val="solid" w:color="FFFFFF" w:fill="auto"/>
          </w:tcPr>
          <w:p w14:paraId="38B0826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6869DF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5675862" w14:textId="77777777" w:rsidR="00D40151" w:rsidRPr="00D64A02" w:rsidRDefault="00D40151" w:rsidP="009D14FB">
            <w:pPr>
              <w:pStyle w:val="TAC"/>
              <w:rPr>
                <w:sz w:val="16"/>
                <w:szCs w:val="16"/>
              </w:rPr>
            </w:pPr>
            <w:r w:rsidRPr="00D64A02">
              <w:rPr>
                <w:sz w:val="16"/>
                <w:szCs w:val="16"/>
              </w:rPr>
              <w:t>SP-200064</w:t>
            </w:r>
          </w:p>
        </w:tc>
        <w:tc>
          <w:tcPr>
            <w:tcW w:w="567" w:type="dxa"/>
            <w:shd w:val="solid" w:color="FFFFFF" w:fill="auto"/>
          </w:tcPr>
          <w:p w14:paraId="78B69C43" w14:textId="77777777" w:rsidR="00D40151" w:rsidRPr="00D64A02" w:rsidRDefault="00D40151" w:rsidP="009D14FB">
            <w:pPr>
              <w:pStyle w:val="TAL"/>
              <w:rPr>
                <w:sz w:val="16"/>
                <w:szCs w:val="16"/>
              </w:rPr>
            </w:pPr>
            <w:r w:rsidRPr="00D64A02">
              <w:rPr>
                <w:sz w:val="16"/>
                <w:szCs w:val="16"/>
              </w:rPr>
              <w:t>2102</w:t>
            </w:r>
          </w:p>
        </w:tc>
        <w:tc>
          <w:tcPr>
            <w:tcW w:w="425" w:type="dxa"/>
            <w:shd w:val="solid" w:color="FFFFFF" w:fill="auto"/>
          </w:tcPr>
          <w:p w14:paraId="1095AF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77B0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B93365" w14:textId="77777777" w:rsidR="00D40151" w:rsidRPr="00D64A02" w:rsidRDefault="00D40151" w:rsidP="009D14FB">
            <w:pPr>
              <w:pStyle w:val="TAL"/>
              <w:rPr>
                <w:sz w:val="16"/>
                <w:szCs w:val="16"/>
              </w:rPr>
            </w:pPr>
            <w:r w:rsidRPr="00D64A02">
              <w:rPr>
                <w:sz w:val="16"/>
                <w:szCs w:val="16"/>
              </w:rPr>
              <w:t>NEF service to support location transfer</w:t>
            </w:r>
          </w:p>
        </w:tc>
        <w:tc>
          <w:tcPr>
            <w:tcW w:w="708" w:type="dxa"/>
            <w:shd w:val="solid" w:color="FFFFFF" w:fill="auto"/>
          </w:tcPr>
          <w:p w14:paraId="5EF5A10D" w14:textId="77777777" w:rsidR="00D40151" w:rsidRPr="00D64A02" w:rsidRDefault="00D40151" w:rsidP="009D14FB">
            <w:pPr>
              <w:pStyle w:val="TAC"/>
              <w:rPr>
                <w:sz w:val="16"/>
                <w:szCs w:val="16"/>
              </w:rPr>
            </w:pPr>
            <w:r w:rsidRPr="00D64A02">
              <w:rPr>
                <w:sz w:val="16"/>
                <w:szCs w:val="16"/>
              </w:rPr>
              <w:t>16.4.0</w:t>
            </w:r>
          </w:p>
        </w:tc>
      </w:tr>
      <w:tr w:rsidR="00D40151" w:rsidRPr="00D64A02" w14:paraId="04496210" w14:textId="77777777" w:rsidTr="009D14FB">
        <w:tc>
          <w:tcPr>
            <w:tcW w:w="800" w:type="dxa"/>
            <w:shd w:val="solid" w:color="FFFFFF" w:fill="auto"/>
          </w:tcPr>
          <w:p w14:paraId="298B339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C467D2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3BE01E"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F11930C" w14:textId="77777777" w:rsidR="00D40151" w:rsidRPr="00D64A02" w:rsidRDefault="00D40151" w:rsidP="009D14FB">
            <w:pPr>
              <w:pStyle w:val="TAL"/>
              <w:rPr>
                <w:sz w:val="16"/>
                <w:szCs w:val="16"/>
              </w:rPr>
            </w:pPr>
            <w:r w:rsidRPr="00D64A02">
              <w:rPr>
                <w:sz w:val="16"/>
                <w:szCs w:val="16"/>
              </w:rPr>
              <w:t xml:space="preserve">2106 </w:t>
            </w:r>
          </w:p>
        </w:tc>
        <w:tc>
          <w:tcPr>
            <w:tcW w:w="425" w:type="dxa"/>
            <w:shd w:val="solid" w:color="FFFFFF" w:fill="auto"/>
          </w:tcPr>
          <w:p w14:paraId="10431D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B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B1C92B" w14:textId="77777777" w:rsidR="00D40151" w:rsidRPr="00D64A02" w:rsidRDefault="00D40151" w:rsidP="009D14FB">
            <w:pPr>
              <w:pStyle w:val="TAL"/>
              <w:rPr>
                <w:sz w:val="16"/>
                <w:szCs w:val="16"/>
              </w:rPr>
            </w:pPr>
            <w:r w:rsidRPr="00D64A02">
              <w:rPr>
                <w:sz w:val="16"/>
                <w:szCs w:val="16"/>
              </w:rPr>
              <w:t>UCMF provisioning correction</w:t>
            </w:r>
          </w:p>
        </w:tc>
        <w:tc>
          <w:tcPr>
            <w:tcW w:w="708" w:type="dxa"/>
            <w:shd w:val="solid" w:color="FFFFFF" w:fill="auto"/>
          </w:tcPr>
          <w:p w14:paraId="057F6B70" w14:textId="77777777" w:rsidR="00D40151" w:rsidRPr="00D64A02" w:rsidRDefault="00D40151" w:rsidP="009D14FB">
            <w:pPr>
              <w:pStyle w:val="TAC"/>
              <w:rPr>
                <w:sz w:val="16"/>
                <w:szCs w:val="16"/>
              </w:rPr>
            </w:pPr>
            <w:r w:rsidRPr="00D64A02">
              <w:rPr>
                <w:sz w:val="16"/>
                <w:szCs w:val="16"/>
              </w:rPr>
              <w:t>16.4.0</w:t>
            </w:r>
          </w:p>
        </w:tc>
      </w:tr>
      <w:tr w:rsidR="00D40151" w:rsidRPr="00D64A02" w14:paraId="61F4E453" w14:textId="77777777" w:rsidTr="009D14FB">
        <w:tc>
          <w:tcPr>
            <w:tcW w:w="800" w:type="dxa"/>
            <w:shd w:val="solid" w:color="FFFFFF" w:fill="auto"/>
          </w:tcPr>
          <w:p w14:paraId="0E43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5F30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DFA614"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FF307EF" w14:textId="77777777" w:rsidR="00D40151" w:rsidRPr="00D64A02" w:rsidRDefault="00D40151" w:rsidP="009D14FB">
            <w:pPr>
              <w:pStyle w:val="TAL"/>
              <w:rPr>
                <w:sz w:val="16"/>
                <w:szCs w:val="16"/>
              </w:rPr>
            </w:pPr>
            <w:r w:rsidRPr="00D64A02">
              <w:rPr>
                <w:sz w:val="16"/>
                <w:szCs w:val="16"/>
              </w:rPr>
              <w:t>2108</w:t>
            </w:r>
          </w:p>
        </w:tc>
        <w:tc>
          <w:tcPr>
            <w:tcW w:w="425" w:type="dxa"/>
            <w:shd w:val="solid" w:color="FFFFFF" w:fill="auto"/>
          </w:tcPr>
          <w:p w14:paraId="59843E4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561D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E8285" w14:textId="77777777" w:rsidR="00D40151" w:rsidRPr="00D64A02" w:rsidRDefault="00D40151" w:rsidP="009D14FB">
            <w:pPr>
              <w:pStyle w:val="TAL"/>
              <w:rPr>
                <w:sz w:val="16"/>
                <w:szCs w:val="16"/>
              </w:rPr>
            </w:pPr>
            <w:r w:rsidRPr="00D64A02">
              <w:rPr>
                <w:sz w:val="16"/>
                <w:szCs w:val="16"/>
              </w:rPr>
              <w:t>Clarification on the CN tunnel info allocation and release</w:t>
            </w:r>
          </w:p>
        </w:tc>
        <w:tc>
          <w:tcPr>
            <w:tcW w:w="708" w:type="dxa"/>
            <w:shd w:val="solid" w:color="FFFFFF" w:fill="auto"/>
          </w:tcPr>
          <w:p w14:paraId="6AA1F305" w14:textId="77777777" w:rsidR="00D40151" w:rsidRPr="00D64A02" w:rsidRDefault="00D40151" w:rsidP="009D14FB">
            <w:pPr>
              <w:pStyle w:val="TAC"/>
              <w:rPr>
                <w:sz w:val="16"/>
                <w:szCs w:val="16"/>
              </w:rPr>
            </w:pPr>
            <w:r w:rsidRPr="00D64A02">
              <w:rPr>
                <w:sz w:val="16"/>
                <w:szCs w:val="16"/>
              </w:rPr>
              <w:t>16.4.0</w:t>
            </w:r>
          </w:p>
        </w:tc>
      </w:tr>
      <w:tr w:rsidR="00D40151" w:rsidRPr="00D64A02" w14:paraId="525DEA00" w14:textId="77777777" w:rsidTr="009D14FB">
        <w:tc>
          <w:tcPr>
            <w:tcW w:w="800" w:type="dxa"/>
            <w:shd w:val="solid" w:color="FFFFFF" w:fill="auto"/>
          </w:tcPr>
          <w:p w14:paraId="0AE8385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C73D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8C38D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D6C88F0" w14:textId="77777777" w:rsidR="00D40151" w:rsidRPr="00D64A02" w:rsidRDefault="00D40151" w:rsidP="009D14FB">
            <w:pPr>
              <w:pStyle w:val="TAL"/>
              <w:rPr>
                <w:sz w:val="16"/>
                <w:szCs w:val="16"/>
              </w:rPr>
            </w:pPr>
            <w:r w:rsidRPr="00D64A02">
              <w:rPr>
                <w:sz w:val="16"/>
                <w:szCs w:val="16"/>
              </w:rPr>
              <w:t>2109</w:t>
            </w:r>
          </w:p>
        </w:tc>
        <w:tc>
          <w:tcPr>
            <w:tcW w:w="425" w:type="dxa"/>
            <w:shd w:val="solid" w:color="FFFFFF" w:fill="auto"/>
          </w:tcPr>
          <w:p w14:paraId="17CE1E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98640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5A8C6C" w14:textId="77777777" w:rsidR="00D40151" w:rsidRPr="00D64A02" w:rsidRDefault="00D40151" w:rsidP="009D14FB">
            <w:pPr>
              <w:pStyle w:val="TAL"/>
              <w:rPr>
                <w:sz w:val="16"/>
                <w:szCs w:val="16"/>
              </w:rPr>
            </w:pPr>
            <w:r w:rsidRPr="00D64A02">
              <w:rPr>
                <w:sz w:val="16"/>
                <w:szCs w:val="16"/>
              </w:rPr>
              <w:t>Clarification on internal group ID usage</w:t>
            </w:r>
          </w:p>
        </w:tc>
        <w:tc>
          <w:tcPr>
            <w:tcW w:w="708" w:type="dxa"/>
            <w:shd w:val="solid" w:color="FFFFFF" w:fill="auto"/>
          </w:tcPr>
          <w:p w14:paraId="42C9CA2D" w14:textId="77777777" w:rsidR="00D40151" w:rsidRPr="00D64A02" w:rsidRDefault="00D40151" w:rsidP="009D14FB">
            <w:pPr>
              <w:pStyle w:val="TAC"/>
              <w:rPr>
                <w:sz w:val="16"/>
                <w:szCs w:val="16"/>
              </w:rPr>
            </w:pPr>
            <w:r w:rsidRPr="00D64A02">
              <w:rPr>
                <w:sz w:val="16"/>
                <w:szCs w:val="16"/>
              </w:rPr>
              <w:t>16.4.0</w:t>
            </w:r>
          </w:p>
        </w:tc>
      </w:tr>
      <w:tr w:rsidR="00D40151" w:rsidRPr="00D64A02" w14:paraId="48A47A7C" w14:textId="77777777" w:rsidTr="009D14FB">
        <w:tc>
          <w:tcPr>
            <w:tcW w:w="800" w:type="dxa"/>
            <w:shd w:val="solid" w:color="FFFFFF" w:fill="auto"/>
          </w:tcPr>
          <w:p w14:paraId="77E6F1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1BA142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AA4F2D2"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75040820" w14:textId="77777777" w:rsidR="00D40151" w:rsidRPr="00D64A02" w:rsidRDefault="00D40151" w:rsidP="009D14FB">
            <w:pPr>
              <w:pStyle w:val="TAL"/>
              <w:rPr>
                <w:sz w:val="16"/>
                <w:szCs w:val="16"/>
              </w:rPr>
            </w:pPr>
            <w:r w:rsidRPr="00D64A02">
              <w:rPr>
                <w:sz w:val="16"/>
                <w:szCs w:val="16"/>
              </w:rPr>
              <w:t>2111</w:t>
            </w:r>
          </w:p>
        </w:tc>
        <w:tc>
          <w:tcPr>
            <w:tcW w:w="425" w:type="dxa"/>
            <w:shd w:val="solid" w:color="FFFFFF" w:fill="auto"/>
          </w:tcPr>
          <w:p w14:paraId="36B8A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480F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8DC387" w14:textId="77777777" w:rsidR="00D40151" w:rsidRPr="00D64A02" w:rsidRDefault="00D40151" w:rsidP="009D14FB">
            <w:pPr>
              <w:pStyle w:val="TAL"/>
              <w:rPr>
                <w:sz w:val="16"/>
                <w:szCs w:val="16"/>
              </w:rPr>
            </w:pPr>
            <w:r w:rsidRPr="00D64A02">
              <w:rPr>
                <w:sz w:val="16"/>
                <w:szCs w:val="16"/>
              </w:rPr>
              <w:t>Update of the binding related descriptions</w:t>
            </w:r>
          </w:p>
        </w:tc>
        <w:tc>
          <w:tcPr>
            <w:tcW w:w="708" w:type="dxa"/>
            <w:shd w:val="solid" w:color="FFFFFF" w:fill="auto"/>
          </w:tcPr>
          <w:p w14:paraId="1192D28F" w14:textId="77777777" w:rsidR="00D40151" w:rsidRPr="00D64A02" w:rsidRDefault="00D40151" w:rsidP="009D14FB">
            <w:pPr>
              <w:pStyle w:val="TAC"/>
              <w:rPr>
                <w:sz w:val="16"/>
                <w:szCs w:val="16"/>
              </w:rPr>
            </w:pPr>
            <w:r w:rsidRPr="00D64A02">
              <w:rPr>
                <w:sz w:val="16"/>
                <w:szCs w:val="16"/>
              </w:rPr>
              <w:t>16.4.0</w:t>
            </w:r>
          </w:p>
        </w:tc>
      </w:tr>
      <w:tr w:rsidR="00D40151" w:rsidRPr="00D64A02" w14:paraId="62320C74" w14:textId="77777777" w:rsidTr="009D14FB">
        <w:tc>
          <w:tcPr>
            <w:tcW w:w="800" w:type="dxa"/>
            <w:shd w:val="solid" w:color="FFFFFF" w:fill="auto"/>
          </w:tcPr>
          <w:p w14:paraId="68FBCC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D8827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312757B"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2631F6DB" w14:textId="77777777" w:rsidR="00D40151" w:rsidRPr="00D64A02" w:rsidRDefault="00D40151" w:rsidP="009D14FB">
            <w:pPr>
              <w:pStyle w:val="TAL"/>
              <w:rPr>
                <w:sz w:val="16"/>
                <w:szCs w:val="16"/>
              </w:rPr>
            </w:pPr>
            <w:r w:rsidRPr="00D64A02">
              <w:rPr>
                <w:sz w:val="16"/>
                <w:szCs w:val="16"/>
              </w:rPr>
              <w:t>2116</w:t>
            </w:r>
          </w:p>
        </w:tc>
        <w:tc>
          <w:tcPr>
            <w:tcW w:w="425" w:type="dxa"/>
            <w:shd w:val="solid" w:color="FFFFFF" w:fill="auto"/>
          </w:tcPr>
          <w:p w14:paraId="65D7FD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15F4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6265E5" w14:textId="77777777" w:rsidR="00D40151" w:rsidRPr="00D64A02" w:rsidRDefault="00D40151" w:rsidP="009D14FB">
            <w:pPr>
              <w:pStyle w:val="TAL"/>
              <w:rPr>
                <w:sz w:val="16"/>
                <w:szCs w:val="16"/>
              </w:rPr>
            </w:pPr>
            <w:r w:rsidRPr="00D64A02">
              <w:rPr>
                <w:sz w:val="16"/>
                <w:szCs w:val="16"/>
              </w:rPr>
              <w:t>On UCMF discovery</w:t>
            </w:r>
          </w:p>
        </w:tc>
        <w:tc>
          <w:tcPr>
            <w:tcW w:w="708" w:type="dxa"/>
            <w:shd w:val="solid" w:color="FFFFFF" w:fill="auto"/>
          </w:tcPr>
          <w:p w14:paraId="04EBB958" w14:textId="77777777" w:rsidR="00D40151" w:rsidRPr="00D64A02" w:rsidRDefault="00D40151" w:rsidP="009D14FB">
            <w:pPr>
              <w:pStyle w:val="TAC"/>
              <w:rPr>
                <w:sz w:val="16"/>
                <w:szCs w:val="16"/>
              </w:rPr>
            </w:pPr>
            <w:r w:rsidRPr="00D64A02">
              <w:rPr>
                <w:sz w:val="16"/>
                <w:szCs w:val="16"/>
              </w:rPr>
              <w:t>16.4.0</w:t>
            </w:r>
          </w:p>
        </w:tc>
      </w:tr>
      <w:tr w:rsidR="00D40151" w:rsidRPr="00D64A02" w14:paraId="3A1E285A" w14:textId="77777777" w:rsidTr="009D14FB">
        <w:tc>
          <w:tcPr>
            <w:tcW w:w="800" w:type="dxa"/>
            <w:shd w:val="solid" w:color="FFFFFF" w:fill="auto"/>
          </w:tcPr>
          <w:p w14:paraId="3514B3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41B9D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84A562"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45C986BB" w14:textId="77777777" w:rsidR="00D40151" w:rsidRPr="00D64A02" w:rsidRDefault="00D40151" w:rsidP="009D14FB">
            <w:pPr>
              <w:pStyle w:val="TAL"/>
              <w:rPr>
                <w:sz w:val="16"/>
                <w:szCs w:val="16"/>
              </w:rPr>
            </w:pPr>
            <w:r w:rsidRPr="00D64A02">
              <w:rPr>
                <w:sz w:val="16"/>
                <w:szCs w:val="16"/>
              </w:rPr>
              <w:t>2117</w:t>
            </w:r>
          </w:p>
        </w:tc>
        <w:tc>
          <w:tcPr>
            <w:tcW w:w="425" w:type="dxa"/>
            <w:shd w:val="solid" w:color="FFFFFF" w:fill="auto"/>
          </w:tcPr>
          <w:p w14:paraId="5F427D8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D5F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CB490F" w14:textId="77777777" w:rsidR="00D40151" w:rsidRPr="00D64A02" w:rsidRDefault="00D40151" w:rsidP="009D14FB">
            <w:pPr>
              <w:pStyle w:val="TAL"/>
              <w:rPr>
                <w:sz w:val="16"/>
                <w:szCs w:val="16"/>
              </w:rPr>
            </w:pPr>
            <w:r w:rsidRPr="00D64A02">
              <w:rPr>
                <w:sz w:val="16"/>
                <w:szCs w:val="16"/>
              </w:rPr>
              <w:t>RACS and NB-IoT corrections</w:t>
            </w:r>
          </w:p>
        </w:tc>
        <w:tc>
          <w:tcPr>
            <w:tcW w:w="708" w:type="dxa"/>
            <w:shd w:val="solid" w:color="FFFFFF" w:fill="auto"/>
          </w:tcPr>
          <w:p w14:paraId="07BEB479" w14:textId="77777777" w:rsidR="00D40151" w:rsidRPr="00D64A02" w:rsidRDefault="00D40151" w:rsidP="009D14FB">
            <w:pPr>
              <w:pStyle w:val="TAC"/>
              <w:rPr>
                <w:sz w:val="16"/>
                <w:szCs w:val="16"/>
              </w:rPr>
            </w:pPr>
            <w:r w:rsidRPr="00D64A02">
              <w:rPr>
                <w:sz w:val="16"/>
                <w:szCs w:val="16"/>
              </w:rPr>
              <w:t>16.4.0</w:t>
            </w:r>
          </w:p>
        </w:tc>
      </w:tr>
      <w:tr w:rsidR="00D40151" w:rsidRPr="00D64A02" w14:paraId="533D2B7B" w14:textId="77777777" w:rsidTr="009D14FB">
        <w:tc>
          <w:tcPr>
            <w:tcW w:w="800" w:type="dxa"/>
            <w:shd w:val="solid" w:color="FFFFFF" w:fill="auto"/>
          </w:tcPr>
          <w:p w14:paraId="31FEC67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1148F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28A48A"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223D0B31" w14:textId="77777777" w:rsidR="00D40151" w:rsidRPr="00D64A02" w:rsidRDefault="00D40151" w:rsidP="009D14FB">
            <w:pPr>
              <w:pStyle w:val="TAL"/>
              <w:rPr>
                <w:sz w:val="16"/>
                <w:szCs w:val="16"/>
              </w:rPr>
            </w:pPr>
            <w:r w:rsidRPr="00D64A02">
              <w:rPr>
                <w:sz w:val="16"/>
                <w:szCs w:val="16"/>
              </w:rPr>
              <w:t>2122</w:t>
            </w:r>
          </w:p>
        </w:tc>
        <w:tc>
          <w:tcPr>
            <w:tcW w:w="425" w:type="dxa"/>
            <w:shd w:val="solid" w:color="FFFFFF" w:fill="auto"/>
          </w:tcPr>
          <w:p w14:paraId="1AE30E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A0B0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220C" w14:textId="77777777" w:rsidR="00D40151" w:rsidRPr="00D64A02" w:rsidRDefault="00D40151" w:rsidP="009D14FB">
            <w:pPr>
              <w:pStyle w:val="TAL"/>
              <w:rPr>
                <w:sz w:val="16"/>
                <w:szCs w:val="16"/>
              </w:rPr>
            </w:pPr>
            <w:r w:rsidRPr="00D64A02">
              <w:rPr>
                <w:sz w:val="16"/>
                <w:szCs w:val="16"/>
              </w:rPr>
              <w:t>Correction for the wrongly implemented CR1785r8</w:t>
            </w:r>
          </w:p>
        </w:tc>
        <w:tc>
          <w:tcPr>
            <w:tcW w:w="708" w:type="dxa"/>
            <w:shd w:val="solid" w:color="FFFFFF" w:fill="auto"/>
          </w:tcPr>
          <w:p w14:paraId="315CE154" w14:textId="77777777" w:rsidR="00D40151" w:rsidRPr="00D64A02" w:rsidRDefault="00D40151" w:rsidP="009D14FB">
            <w:pPr>
              <w:pStyle w:val="TAC"/>
              <w:rPr>
                <w:sz w:val="16"/>
                <w:szCs w:val="16"/>
              </w:rPr>
            </w:pPr>
            <w:r w:rsidRPr="00D64A02">
              <w:rPr>
                <w:sz w:val="16"/>
                <w:szCs w:val="16"/>
              </w:rPr>
              <w:t>16.4.0</w:t>
            </w:r>
          </w:p>
        </w:tc>
      </w:tr>
      <w:tr w:rsidR="00D40151" w:rsidRPr="00D64A02" w14:paraId="62E9DA80" w14:textId="77777777" w:rsidTr="009D14FB">
        <w:tc>
          <w:tcPr>
            <w:tcW w:w="800" w:type="dxa"/>
            <w:shd w:val="solid" w:color="FFFFFF" w:fill="auto"/>
          </w:tcPr>
          <w:p w14:paraId="6CB9F0F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45E010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5B6150"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6DB0EAC3" w14:textId="77777777" w:rsidR="00D40151" w:rsidRPr="00D64A02" w:rsidRDefault="00D40151" w:rsidP="009D14FB">
            <w:pPr>
              <w:pStyle w:val="TAL"/>
              <w:rPr>
                <w:sz w:val="16"/>
                <w:szCs w:val="16"/>
              </w:rPr>
            </w:pPr>
            <w:r w:rsidRPr="00D64A02">
              <w:rPr>
                <w:sz w:val="16"/>
                <w:szCs w:val="16"/>
              </w:rPr>
              <w:t>2123</w:t>
            </w:r>
          </w:p>
        </w:tc>
        <w:tc>
          <w:tcPr>
            <w:tcW w:w="425" w:type="dxa"/>
            <w:shd w:val="solid" w:color="FFFFFF" w:fill="auto"/>
          </w:tcPr>
          <w:p w14:paraId="372B3D9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0E6A2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EF7A9" w14:textId="77777777" w:rsidR="00D40151" w:rsidRPr="00D64A02" w:rsidRDefault="00D40151" w:rsidP="009D14FB">
            <w:pPr>
              <w:pStyle w:val="TAL"/>
              <w:rPr>
                <w:sz w:val="16"/>
                <w:szCs w:val="16"/>
              </w:rPr>
            </w:pPr>
            <w:r w:rsidRPr="00D64A02">
              <w:rPr>
                <w:sz w:val="16"/>
                <w:szCs w:val="16"/>
              </w:rPr>
              <w:t>Corrections of Alternative QoS Profiles - proper TS version</w:t>
            </w:r>
          </w:p>
        </w:tc>
        <w:tc>
          <w:tcPr>
            <w:tcW w:w="708" w:type="dxa"/>
            <w:shd w:val="solid" w:color="FFFFFF" w:fill="auto"/>
          </w:tcPr>
          <w:p w14:paraId="3CA00B9A" w14:textId="77777777" w:rsidR="00D40151" w:rsidRPr="00D64A02" w:rsidRDefault="00D40151" w:rsidP="009D14FB">
            <w:pPr>
              <w:pStyle w:val="TAC"/>
              <w:rPr>
                <w:sz w:val="16"/>
                <w:szCs w:val="16"/>
              </w:rPr>
            </w:pPr>
            <w:r w:rsidRPr="00D64A02">
              <w:rPr>
                <w:sz w:val="16"/>
                <w:szCs w:val="16"/>
              </w:rPr>
              <w:t>16.4.0</w:t>
            </w:r>
          </w:p>
        </w:tc>
      </w:tr>
      <w:tr w:rsidR="00D40151" w:rsidRPr="00D64A02" w14:paraId="3C733E31" w14:textId="77777777" w:rsidTr="009D14FB">
        <w:tc>
          <w:tcPr>
            <w:tcW w:w="800" w:type="dxa"/>
            <w:shd w:val="solid" w:color="FFFFFF" w:fill="auto"/>
          </w:tcPr>
          <w:p w14:paraId="40704C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F29EE5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AA720C"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3E637C4" w14:textId="77777777" w:rsidR="00D40151" w:rsidRPr="00D64A02" w:rsidRDefault="00D40151" w:rsidP="009D14FB">
            <w:pPr>
              <w:pStyle w:val="TAL"/>
              <w:rPr>
                <w:sz w:val="16"/>
                <w:szCs w:val="16"/>
              </w:rPr>
            </w:pPr>
            <w:r w:rsidRPr="00D64A02">
              <w:rPr>
                <w:sz w:val="16"/>
                <w:szCs w:val="16"/>
              </w:rPr>
              <w:t>2128</w:t>
            </w:r>
          </w:p>
        </w:tc>
        <w:tc>
          <w:tcPr>
            <w:tcW w:w="425" w:type="dxa"/>
            <w:shd w:val="solid" w:color="FFFFFF" w:fill="auto"/>
          </w:tcPr>
          <w:p w14:paraId="31F601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B73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08398D" w14:textId="77777777" w:rsidR="00D40151" w:rsidRPr="00D64A02" w:rsidRDefault="00D40151" w:rsidP="009D14FB">
            <w:pPr>
              <w:pStyle w:val="TAL"/>
              <w:rPr>
                <w:sz w:val="16"/>
                <w:szCs w:val="16"/>
              </w:rPr>
            </w:pPr>
            <w:r w:rsidRPr="00D64A02">
              <w:rPr>
                <w:sz w:val="16"/>
                <w:szCs w:val="16"/>
              </w:rPr>
              <w:t>Sending EPS APN rate control information during PDU session establishment</w:t>
            </w:r>
          </w:p>
        </w:tc>
        <w:tc>
          <w:tcPr>
            <w:tcW w:w="708" w:type="dxa"/>
            <w:shd w:val="solid" w:color="FFFFFF" w:fill="auto"/>
          </w:tcPr>
          <w:p w14:paraId="7694905D" w14:textId="77777777" w:rsidR="00D40151" w:rsidRPr="00D64A02" w:rsidRDefault="00D40151" w:rsidP="009D14FB">
            <w:pPr>
              <w:pStyle w:val="TAC"/>
              <w:rPr>
                <w:sz w:val="16"/>
                <w:szCs w:val="16"/>
              </w:rPr>
            </w:pPr>
            <w:r w:rsidRPr="00D64A02">
              <w:rPr>
                <w:sz w:val="16"/>
                <w:szCs w:val="16"/>
              </w:rPr>
              <w:t>16.4.0</w:t>
            </w:r>
          </w:p>
        </w:tc>
      </w:tr>
      <w:tr w:rsidR="00D40151" w:rsidRPr="00D64A02" w14:paraId="60563FB1" w14:textId="77777777" w:rsidTr="009D14FB">
        <w:tc>
          <w:tcPr>
            <w:tcW w:w="800" w:type="dxa"/>
            <w:shd w:val="solid" w:color="FFFFFF" w:fill="auto"/>
          </w:tcPr>
          <w:p w14:paraId="2C25A1C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BB860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11089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73827698" w14:textId="77777777" w:rsidR="00D40151" w:rsidRPr="00D64A02" w:rsidRDefault="00D40151" w:rsidP="009D14FB">
            <w:pPr>
              <w:pStyle w:val="TAL"/>
              <w:rPr>
                <w:sz w:val="16"/>
                <w:szCs w:val="16"/>
              </w:rPr>
            </w:pPr>
            <w:r w:rsidRPr="00D64A02">
              <w:rPr>
                <w:sz w:val="16"/>
                <w:szCs w:val="16"/>
              </w:rPr>
              <w:t>2132</w:t>
            </w:r>
          </w:p>
        </w:tc>
        <w:tc>
          <w:tcPr>
            <w:tcW w:w="425" w:type="dxa"/>
            <w:shd w:val="solid" w:color="FFFFFF" w:fill="auto"/>
          </w:tcPr>
          <w:p w14:paraId="6F0C8F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F717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42EA1B" w14:textId="77777777" w:rsidR="00D40151" w:rsidRPr="00D64A02" w:rsidRDefault="00D40151" w:rsidP="009D14FB">
            <w:pPr>
              <w:pStyle w:val="TAL"/>
              <w:rPr>
                <w:sz w:val="16"/>
                <w:szCs w:val="16"/>
              </w:rPr>
            </w:pPr>
            <w:r w:rsidRPr="00D64A02">
              <w:rPr>
                <w:sz w:val="16"/>
                <w:szCs w:val="16"/>
              </w:rPr>
              <w:t>Correction to Reference Points for Non-3GPP Access</w:t>
            </w:r>
          </w:p>
        </w:tc>
        <w:tc>
          <w:tcPr>
            <w:tcW w:w="708" w:type="dxa"/>
            <w:shd w:val="solid" w:color="FFFFFF" w:fill="auto"/>
          </w:tcPr>
          <w:p w14:paraId="031BE614" w14:textId="77777777" w:rsidR="00D40151" w:rsidRPr="00D64A02" w:rsidRDefault="00D40151" w:rsidP="009D14FB">
            <w:pPr>
              <w:pStyle w:val="TAC"/>
              <w:rPr>
                <w:sz w:val="16"/>
                <w:szCs w:val="16"/>
              </w:rPr>
            </w:pPr>
            <w:r w:rsidRPr="00D64A02">
              <w:rPr>
                <w:sz w:val="16"/>
                <w:szCs w:val="16"/>
              </w:rPr>
              <w:t>16.4.0</w:t>
            </w:r>
          </w:p>
        </w:tc>
      </w:tr>
      <w:tr w:rsidR="00D40151" w:rsidRPr="00D64A02" w14:paraId="2120D20F" w14:textId="77777777" w:rsidTr="009D14FB">
        <w:tc>
          <w:tcPr>
            <w:tcW w:w="800" w:type="dxa"/>
            <w:shd w:val="solid" w:color="FFFFFF" w:fill="auto"/>
          </w:tcPr>
          <w:p w14:paraId="67D64C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41F49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5104C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330D116" w14:textId="77777777" w:rsidR="00D40151" w:rsidRPr="00D64A02" w:rsidRDefault="00D40151" w:rsidP="009D14FB">
            <w:pPr>
              <w:pStyle w:val="TAL"/>
              <w:rPr>
                <w:sz w:val="16"/>
                <w:szCs w:val="16"/>
              </w:rPr>
            </w:pPr>
            <w:r w:rsidRPr="00D64A02">
              <w:rPr>
                <w:sz w:val="16"/>
                <w:szCs w:val="16"/>
              </w:rPr>
              <w:t>2133</w:t>
            </w:r>
          </w:p>
        </w:tc>
        <w:tc>
          <w:tcPr>
            <w:tcW w:w="425" w:type="dxa"/>
            <w:shd w:val="solid" w:color="FFFFFF" w:fill="auto"/>
          </w:tcPr>
          <w:p w14:paraId="22D1F2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4F7E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C4E658" w14:textId="77777777" w:rsidR="00D40151" w:rsidRPr="00D64A02" w:rsidRDefault="00D40151" w:rsidP="009D14FB">
            <w:pPr>
              <w:pStyle w:val="TAL"/>
              <w:rPr>
                <w:sz w:val="16"/>
                <w:szCs w:val="16"/>
              </w:rPr>
            </w:pPr>
            <w:r w:rsidRPr="00D64A02">
              <w:rPr>
                <w:sz w:val="16"/>
                <w:szCs w:val="16"/>
              </w:rPr>
              <w:t>Clarification of TSN stream and traffic class</w:t>
            </w:r>
          </w:p>
        </w:tc>
        <w:tc>
          <w:tcPr>
            <w:tcW w:w="708" w:type="dxa"/>
            <w:shd w:val="solid" w:color="FFFFFF" w:fill="auto"/>
          </w:tcPr>
          <w:p w14:paraId="13C5AA3E" w14:textId="77777777" w:rsidR="00D40151" w:rsidRPr="00D64A02" w:rsidRDefault="00D40151" w:rsidP="009D14FB">
            <w:pPr>
              <w:pStyle w:val="TAC"/>
              <w:rPr>
                <w:sz w:val="16"/>
                <w:szCs w:val="16"/>
              </w:rPr>
            </w:pPr>
            <w:r w:rsidRPr="00D64A02">
              <w:rPr>
                <w:sz w:val="16"/>
                <w:szCs w:val="16"/>
              </w:rPr>
              <w:t>16.4.0</w:t>
            </w:r>
          </w:p>
        </w:tc>
      </w:tr>
      <w:tr w:rsidR="00D40151" w:rsidRPr="00D64A02" w14:paraId="284AA6E6" w14:textId="77777777" w:rsidTr="009D14FB">
        <w:tc>
          <w:tcPr>
            <w:tcW w:w="800" w:type="dxa"/>
            <w:shd w:val="solid" w:color="FFFFFF" w:fill="auto"/>
          </w:tcPr>
          <w:p w14:paraId="032752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94FC8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A87C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6BBE5A2" w14:textId="77777777" w:rsidR="00D40151" w:rsidRPr="00D64A02" w:rsidRDefault="00D40151" w:rsidP="009D14FB">
            <w:pPr>
              <w:pStyle w:val="TAL"/>
              <w:rPr>
                <w:sz w:val="16"/>
                <w:szCs w:val="16"/>
              </w:rPr>
            </w:pPr>
            <w:r w:rsidRPr="00D64A02">
              <w:rPr>
                <w:sz w:val="16"/>
                <w:szCs w:val="16"/>
              </w:rPr>
              <w:t xml:space="preserve">2136 </w:t>
            </w:r>
          </w:p>
        </w:tc>
        <w:tc>
          <w:tcPr>
            <w:tcW w:w="425" w:type="dxa"/>
            <w:shd w:val="solid" w:color="FFFFFF" w:fill="auto"/>
          </w:tcPr>
          <w:p w14:paraId="416529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0289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6C5004" w14:textId="77777777" w:rsidR="00D40151" w:rsidRPr="00D64A02" w:rsidRDefault="00D40151" w:rsidP="009D14FB">
            <w:pPr>
              <w:pStyle w:val="TAL"/>
              <w:rPr>
                <w:sz w:val="16"/>
                <w:szCs w:val="16"/>
              </w:rPr>
            </w:pPr>
            <w:r w:rsidRPr="00D64A02">
              <w:rPr>
                <w:sz w:val="16"/>
                <w:szCs w:val="16"/>
              </w:rPr>
              <w:t>Correction to UE configuration update procedure conditions for re-registration</w:t>
            </w:r>
          </w:p>
        </w:tc>
        <w:tc>
          <w:tcPr>
            <w:tcW w:w="708" w:type="dxa"/>
            <w:shd w:val="solid" w:color="FFFFFF" w:fill="auto"/>
          </w:tcPr>
          <w:p w14:paraId="0B467030" w14:textId="77777777" w:rsidR="00D40151" w:rsidRPr="00D64A02" w:rsidRDefault="00D40151" w:rsidP="009D14FB">
            <w:pPr>
              <w:pStyle w:val="TAC"/>
              <w:rPr>
                <w:sz w:val="16"/>
                <w:szCs w:val="16"/>
              </w:rPr>
            </w:pPr>
            <w:r w:rsidRPr="00D64A02">
              <w:rPr>
                <w:sz w:val="16"/>
                <w:szCs w:val="16"/>
              </w:rPr>
              <w:t>16.4.0</w:t>
            </w:r>
          </w:p>
        </w:tc>
      </w:tr>
      <w:tr w:rsidR="00D40151" w:rsidRPr="00D64A02" w14:paraId="5EDAF6DE" w14:textId="77777777" w:rsidTr="009D14FB">
        <w:tc>
          <w:tcPr>
            <w:tcW w:w="800" w:type="dxa"/>
            <w:shd w:val="solid" w:color="FFFFFF" w:fill="auto"/>
          </w:tcPr>
          <w:p w14:paraId="52F187A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ED805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6224D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02BF04C" w14:textId="77777777" w:rsidR="00D40151" w:rsidRPr="00D64A02" w:rsidRDefault="00D40151" w:rsidP="009D14FB">
            <w:pPr>
              <w:pStyle w:val="TAL"/>
              <w:rPr>
                <w:sz w:val="16"/>
                <w:szCs w:val="16"/>
              </w:rPr>
            </w:pPr>
            <w:r w:rsidRPr="00D64A02">
              <w:rPr>
                <w:sz w:val="16"/>
                <w:szCs w:val="16"/>
              </w:rPr>
              <w:t xml:space="preserve">2137 </w:t>
            </w:r>
          </w:p>
        </w:tc>
        <w:tc>
          <w:tcPr>
            <w:tcW w:w="425" w:type="dxa"/>
            <w:shd w:val="solid" w:color="FFFFFF" w:fill="auto"/>
          </w:tcPr>
          <w:p w14:paraId="70AE63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1FD8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B4B838" w14:textId="77777777" w:rsidR="00D40151" w:rsidRPr="00D64A02" w:rsidRDefault="00D40151" w:rsidP="009D14FB">
            <w:pPr>
              <w:pStyle w:val="TAL"/>
              <w:rPr>
                <w:sz w:val="16"/>
                <w:szCs w:val="16"/>
              </w:rPr>
            </w:pPr>
            <w:r w:rsidRPr="00D64A02">
              <w:rPr>
                <w:sz w:val="16"/>
                <w:szCs w:val="16"/>
              </w:rPr>
              <w:t>Selecting network for Emergency services</w:t>
            </w:r>
          </w:p>
        </w:tc>
        <w:tc>
          <w:tcPr>
            <w:tcW w:w="708" w:type="dxa"/>
            <w:shd w:val="solid" w:color="FFFFFF" w:fill="auto"/>
          </w:tcPr>
          <w:p w14:paraId="250C2B04" w14:textId="77777777" w:rsidR="00D40151" w:rsidRPr="00D64A02" w:rsidRDefault="00D40151" w:rsidP="009D14FB">
            <w:pPr>
              <w:pStyle w:val="TAC"/>
              <w:rPr>
                <w:sz w:val="16"/>
                <w:szCs w:val="16"/>
              </w:rPr>
            </w:pPr>
            <w:r w:rsidRPr="00D64A02">
              <w:rPr>
                <w:sz w:val="16"/>
                <w:szCs w:val="16"/>
              </w:rPr>
              <w:t>16.4.0</w:t>
            </w:r>
          </w:p>
        </w:tc>
      </w:tr>
      <w:tr w:rsidR="00D40151" w:rsidRPr="00D64A02" w14:paraId="784E2CE6" w14:textId="77777777" w:rsidTr="009D14FB">
        <w:tc>
          <w:tcPr>
            <w:tcW w:w="800" w:type="dxa"/>
            <w:shd w:val="solid" w:color="FFFFFF" w:fill="auto"/>
          </w:tcPr>
          <w:p w14:paraId="113D884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A0E4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7584DA"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327681E1" w14:textId="77777777" w:rsidR="00D40151" w:rsidRPr="00D64A02" w:rsidRDefault="00D40151" w:rsidP="009D14FB">
            <w:pPr>
              <w:pStyle w:val="TAL"/>
              <w:rPr>
                <w:sz w:val="16"/>
                <w:szCs w:val="16"/>
              </w:rPr>
            </w:pPr>
            <w:r w:rsidRPr="00D64A02">
              <w:rPr>
                <w:sz w:val="16"/>
                <w:szCs w:val="16"/>
              </w:rPr>
              <w:t>2140</w:t>
            </w:r>
          </w:p>
        </w:tc>
        <w:tc>
          <w:tcPr>
            <w:tcW w:w="425" w:type="dxa"/>
            <w:shd w:val="solid" w:color="FFFFFF" w:fill="auto"/>
          </w:tcPr>
          <w:p w14:paraId="07615C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18D5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B9E1F8" w14:textId="77777777" w:rsidR="00D40151" w:rsidRPr="00D64A02" w:rsidRDefault="00D40151" w:rsidP="009D14FB">
            <w:pPr>
              <w:pStyle w:val="TAL"/>
              <w:rPr>
                <w:sz w:val="16"/>
                <w:szCs w:val="16"/>
              </w:rPr>
            </w:pPr>
            <w:r w:rsidRPr="00D64A02">
              <w:rPr>
                <w:sz w:val="16"/>
                <w:szCs w:val="16"/>
              </w:rPr>
              <w:t>Corrections to UE mobility event notification</w:t>
            </w:r>
          </w:p>
        </w:tc>
        <w:tc>
          <w:tcPr>
            <w:tcW w:w="708" w:type="dxa"/>
            <w:shd w:val="solid" w:color="FFFFFF" w:fill="auto"/>
          </w:tcPr>
          <w:p w14:paraId="021EF29D" w14:textId="77777777" w:rsidR="00D40151" w:rsidRPr="00D64A02" w:rsidRDefault="00D40151" w:rsidP="009D14FB">
            <w:pPr>
              <w:pStyle w:val="TAC"/>
              <w:rPr>
                <w:sz w:val="16"/>
                <w:szCs w:val="16"/>
              </w:rPr>
            </w:pPr>
            <w:r w:rsidRPr="00D64A02">
              <w:rPr>
                <w:sz w:val="16"/>
                <w:szCs w:val="16"/>
              </w:rPr>
              <w:t>16.4.0</w:t>
            </w:r>
          </w:p>
        </w:tc>
      </w:tr>
      <w:tr w:rsidR="00D40151" w:rsidRPr="00D64A02" w14:paraId="79C799D9" w14:textId="77777777" w:rsidTr="009D14FB">
        <w:tc>
          <w:tcPr>
            <w:tcW w:w="800" w:type="dxa"/>
            <w:shd w:val="solid" w:color="FFFFFF" w:fill="auto"/>
          </w:tcPr>
          <w:p w14:paraId="6A1D78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7AF599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0BB909"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C6724C" w14:textId="77777777" w:rsidR="00D40151" w:rsidRPr="00D64A02" w:rsidRDefault="00D40151" w:rsidP="009D14FB">
            <w:pPr>
              <w:pStyle w:val="TAL"/>
              <w:rPr>
                <w:sz w:val="16"/>
                <w:szCs w:val="16"/>
              </w:rPr>
            </w:pPr>
            <w:r w:rsidRPr="00D64A02">
              <w:rPr>
                <w:sz w:val="16"/>
                <w:szCs w:val="16"/>
              </w:rPr>
              <w:t>2141</w:t>
            </w:r>
          </w:p>
        </w:tc>
        <w:tc>
          <w:tcPr>
            <w:tcW w:w="425" w:type="dxa"/>
            <w:shd w:val="solid" w:color="FFFFFF" w:fill="auto"/>
          </w:tcPr>
          <w:p w14:paraId="591BBA5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C817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4B097B" w14:textId="77777777" w:rsidR="00D40151" w:rsidRPr="00D64A02" w:rsidRDefault="00D40151" w:rsidP="009D14FB">
            <w:pPr>
              <w:pStyle w:val="TAL"/>
              <w:rPr>
                <w:sz w:val="16"/>
                <w:szCs w:val="16"/>
              </w:rPr>
            </w:pPr>
            <w:r w:rsidRPr="00D64A02">
              <w:rPr>
                <w:sz w:val="16"/>
                <w:szCs w:val="16"/>
              </w:rPr>
              <w:t>QoS handling of MA PDU Session for interworking with N26</w:t>
            </w:r>
          </w:p>
        </w:tc>
        <w:tc>
          <w:tcPr>
            <w:tcW w:w="708" w:type="dxa"/>
            <w:shd w:val="solid" w:color="FFFFFF" w:fill="auto"/>
          </w:tcPr>
          <w:p w14:paraId="43B7B5D6" w14:textId="77777777" w:rsidR="00D40151" w:rsidRPr="00D64A02" w:rsidRDefault="00D40151" w:rsidP="009D14FB">
            <w:pPr>
              <w:pStyle w:val="TAC"/>
              <w:rPr>
                <w:sz w:val="16"/>
                <w:szCs w:val="16"/>
              </w:rPr>
            </w:pPr>
            <w:r w:rsidRPr="00D64A02">
              <w:rPr>
                <w:sz w:val="16"/>
                <w:szCs w:val="16"/>
              </w:rPr>
              <w:t>16.4.0</w:t>
            </w:r>
          </w:p>
        </w:tc>
      </w:tr>
      <w:tr w:rsidR="00D40151" w:rsidRPr="00D64A02" w14:paraId="30AC39BC" w14:textId="77777777" w:rsidTr="009D14FB">
        <w:tc>
          <w:tcPr>
            <w:tcW w:w="800" w:type="dxa"/>
            <w:shd w:val="solid" w:color="FFFFFF" w:fill="auto"/>
          </w:tcPr>
          <w:p w14:paraId="796602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6CA6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30AFE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ED8B4F7" w14:textId="77777777" w:rsidR="00D40151" w:rsidRPr="00D64A02" w:rsidRDefault="00D40151" w:rsidP="009D14FB">
            <w:pPr>
              <w:pStyle w:val="TAL"/>
              <w:rPr>
                <w:sz w:val="16"/>
                <w:szCs w:val="16"/>
              </w:rPr>
            </w:pPr>
            <w:r w:rsidRPr="00D64A02">
              <w:rPr>
                <w:sz w:val="16"/>
                <w:szCs w:val="16"/>
              </w:rPr>
              <w:t>2143</w:t>
            </w:r>
          </w:p>
        </w:tc>
        <w:tc>
          <w:tcPr>
            <w:tcW w:w="425" w:type="dxa"/>
            <w:shd w:val="solid" w:color="FFFFFF" w:fill="auto"/>
          </w:tcPr>
          <w:p w14:paraId="1AA33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FD9C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654938" w14:textId="77777777" w:rsidR="00D40151" w:rsidRPr="00D64A02" w:rsidRDefault="00D40151" w:rsidP="009D14FB">
            <w:pPr>
              <w:pStyle w:val="TAL"/>
              <w:rPr>
                <w:sz w:val="16"/>
                <w:szCs w:val="16"/>
              </w:rPr>
            </w:pPr>
            <w:r w:rsidRPr="00D64A02">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D64A02" w:rsidRDefault="00D40151" w:rsidP="009D14FB">
            <w:pPr>
              <w:pStyle w:val="TAC"/>
              <w:rPr>
                <w:sz w:val="16"/>
                <w:szCs w:val="16"/>
              </w:rPr>
            </w:pPr>
            <w:r w:rsidRPr="00D64A02">
              <w:rPr>
                <w:sz w:val="16"/>
                <w:szCs w:val="16"/>
              </w:rPr>
              <w:t>16.4.0</w:t>
            </w:r>
          </w:p>
        </w:tc>
      </w:tr>
      <w:tr w:rsidR="00D40151" w:rsidRPr="00D64A02" w14:paraId="67C8344C" w14:textId="77777777" w:rsidTr="009D14FB">
        <w:tc>
          <w:tcPr>
            <w:tcW w:w="800" w:type="dxa"/>
            <w:shd w:val="solid" w:color="FFFFFF" w:fill="auto"/>
          </w:tcPr>
          <w:p w14:paraId="5A2FBC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4647CC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E14982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71E7F6B" w14:textId="77777777" w:rsidR="00D40151" w:rsidRPr="00D64A02" w:rsidRDefault="00D40151" w:rsidP="009D14FB">
            <w:pPr>
              <w:pStyle w:val="TAL"/>
              <w:rPr>
                <w:sz w:val="16"/>
                <w:szCs w:val="16"/>
              </w:rPr>
            </w:pPr>
            <w:r w:rsidRPr="00D64A02">
              <w:rPr>
                <w:sz w:val="16"/>
                <w:szCs w:val="16"/>
              </w:rPr>
              <w:t>2147</w:t>
            </w:r>
          </w:p>
        </w:tc>
        <w:tc>
          <w:tcPr>
            <w:tcW w:w="425" w:type="dxa"/>
            <w:shd w:val="solid" w:color="FFFFFF" w:fill="auto"/>
          </w:tcPr>
          <w:p w14:paraId="380ADE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078C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311F6" w14:textId="77777777" w:rsidR="00D40151" w:rsidRPr="00D64A02" w:rsidRDefault="00D40151" w:rsidP="009D14FB">
            <w:pPr>
              <w:pStyle w:val="TAL"/>
              <w:rPr>
                <w:sz w:val="16"/>
                <w:szCs w:val="16"/>
              </w:rPr>
            </w:pPr>
            <w:r w:rsidRPr="00D64A02">
              <w:rPr>
                <w:sz w:val="16"/>
                <w:szCs w:val="16"/>
              </w:rPr>
              <w:t>PDU Session release when Control Plane Only indication becomes not applicable</w:t>
            </w:r>
          </w:p>
        </w:tc>
        <w:tc>
          <w:tcPr>
            <w:tcW w:w="708" w:type="dxa"/>
            <w:shd w:val="solid" w:color="FFFFFF" w:fill="auto"/>
          </w:tcPr>
          <w:p w14:paraId="0AF4AE1D" w14:textId="77777777" w:rsidR="00D40151" w:rsidRPr="00D64A02" w:rsidRDefault="00D40151" w:rsidP="009D14FB">
            <w:pPr>
              <w:pStyle w:val="TAC"/>
              <w:rPr>
                <w:sz w:val="16"/>
                <w:szCs w:val="16"/>
              </w:rPr>
            </w:pPr>
            <w:r w:rsidRPr="00D64A02">
              <w:rPr>
                <w:sz w:val="16"/>
                <w:szCs w:val="16"/>
              </w:rPr>
              <w:t>16.4.0</w:t>
            </w:r>
          </w:p>
        </w:tc>
      </w:tr>
      <w:tr w:rsidR="00D40151" w:rsidRPr="00D64A02" w14:paraId="2495CD92" w14:textId="77777777" w:rsidTr="009D14FB">
        <w:tc>
          <w:tcPr>
            <w:tcW w:w="800" w:type="dxa"/>
            <w:shd w:val="solid" w:color="FFFFFF" w:fill="auto"/>
          </w:tcPr>
          <w:p w14:paraId="068B41E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76D22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CE76B5"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BACBFB1" w14:textId="77777777" w:rsidR="00D40151" w:rsidRPr="00D64A02" w:rsidRDefault="00D40151" w:rsidP="009D14FB">
            <w:pPr>
              <w:pStyle w:val="TAL"/>
              <w:rPr>
                <w:sz w:val="16"/>
                <w:szCs w:val="16"/>
              </w:rPr>
            </w:pPr>
            <w:r w:rsidRPr="00D64A02">
              <w:rPr>
                <w:sz w:val="16"/>
                <w:szCs w:val="16"/>
              </w:rPr>
              <w:t>2148</w:t>
            </w:r>
          </w:p>
        </w:tc>
        <w:tc>
          <w:tcPr>
            <w:tcW w:w="425" w:type="dxa"/>
            <w:shd w:val="solid" w:color="FFFFFF" w:fill="auto"/>
          </w:tcPr>
          <w:p w14:paraId="1D42BD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5F18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2C40E2" w14:textId="4A5BBB15" w:rsidR="00D40151" w:rsidRPr="00D64A02" w:rsidRDefault="00D40151" w:rsidP="009D14FB">
            <w:pPr>
              <w:pStyle w:val="TAL"/>
              <w:rPr>
                <w:sz w:val="16"/>
                <w:szCs w:val="16"/>
              </w:rPr>
            </w:pPr>
            <w:r w:rsidRPr="00D64A02">
              <w:rPr>
                <w:sz w:val="16"/>
                <w:szCs w:val="16"/>
              </w:rPr>
              <w:t>Correction on PTW determincation</w:t>
            </w:r>
            <w:r w:rsidR="00704A9E" w:rsidRPr="00D64A02">
              <w:rPr>
                <w:sz w:val="16"/>
                <w:szCs w:val="16"/>
              </w:rPr>
              <w:t xml:space="preserve"> </w:t>
            </w:r>
          </w:p>
        </w:tc>
        <w:tc>
          <w:tcPr>
            <w:tcW w:w="708" w:type="dxa"/>
            <w:shd w:val="solid" w:color="FFFFFF" w:fill="auto"/>
          </w:tcPr>
          <w:p w14:paraId="0FC21B16" w14:textId="77777777" w:rsidR="00D40151" w:rsidRPr="00D64A02" w:rsidRDefault="00D40151" w:rsidP="009D14FB">
            <w:pPr>
              <w:pStyle w:val="TAC"/>
              <w:rPr>
                <w:sz w:val="16"/>
                <w:szCs w:val="16"/>
              </w:rPr>
            </w:pPr>
            <w:r w:rsidRPr="00D64A02">
              <w:rPr>
                <w:sz w:val="16"/>
                <w:szCs w:val="16"/>
              </w:rPr>
              <w:t>16.4.0</w:t>
            </w:r>
          </w:p>
        </w:tc>
      </w:tr>
      <w:tr w:rsidR="00D40151" w:rsidRPr="00D64A02" w14:paraId="40B5CF91" w14:textId="77777777" w:rsidTr="009D14FB">
        <w:tc>
          <w:tcPr>
            <w:tcW w:w="800" w:type="dxa"/>
            <w:shd w:val="solid" w:color="FFFFFF" w:fill="auto"/>
          </w:tcPr>
          <w:p w14:paraId="21FC24D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11D4A6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BC418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02A0E3D" w14:textId="77777777" w:rsidR="00D40151" w:rsidRPr="00D64A02" w:rsidRDefault="00D40151" w:rsidP="009D14FB">
            <w:pPr>
              <w:pStyle w:val="TAL"/>
              <w:rPr>
                <w:sz w:val="16"/>
                <w:szCs w:val="16"/>
              </w:rPr>
            </w:pPr>
            <w:r w:rsidRPr="00D64A02">
              <w:rPr>
                <w:sz w:val="16"/>
                <w:szCs w:val="16"/>
              </w:rPr>
              <w:t>2150</w:t>
            </w:r>
          </w:p>
        </w:tc>
        <w:tc>
          <w:tcPr>
            <w:tcW w:w="425" w:type="dxa"/>
            <w:shd w:val="solid" w:color="FFFFFF" w:fill="auto"/>
          </w:tcPr>
          <w:p w14:paraId="287117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94B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350A2D" w14:textId="77777777" w:rsidR="00D40151" w:rsidRPr="00D64A02" w:rsidRDefault="00D40151" w:rsidP="009D14FB">
            <w:pPr>
              <w:pStyle w:val="TAL"/>
              <w:rPr>
                <w:sz w:val="16"/>
                <w:szCs w:val="16"/>
              </w:rPr>
            </w:pPr>
            <w:r w:rsidRPr="00D64A02">
              <w:rPr>
                <w:sz w:val="16"/>
                <w:szCs w:val="16"/>
              </w:rPr>
              <w:t>Correction on MA PDU Session request indication</w:t>
            </w:r>
          </w:p>
        </w:tc>
        <w:tc>
          <w:tcPr>
            <w:tcW w:w="708" w:type="dxa"/>
            <w:shd w:val="solid" w:color="FFFFFF" w:fill="auto"/>
          </w:tcPr>
          <w:p w14:paraId="01D41853" w14:textId="77777777" w:rsidR="00D40151" w:rsidRPr="00D64A02" w:rsidRDefault="00D40151" w:rsidP="009D14FB">
            <w:pPr>
              <w:pStyle w:val="TAC"/>
              <w:rPr>
                <w:sz w:val="16"/>
                <w:szCs w:val="16"/>
              </w:rPr>
            </w:pPr>
            <w:r w:rsidRPr="00D64A02">
              <w:rPr>
                <w:sz w:val="16"/>
                <w:szCs w:val="16"/>
              </w:rPr>
              <w:t>16.4.0</w:t>
            </w:r>
          </w:p>
        </w:tc>
      </w:tr>
      <w:tr w:rsidR="00D40151" w:rsidRPr="00D64A02" w14:paraId="398DF137" w14:textId="77777777" w:rsidTr="009D14FB">
        <w:tc>
          <w:tcPr>
            <w:tcW w:w="800" w:type="dxa"/>
            <w:shd w:val="solid" w:color="FFFFFF" w:fill="auto"/>
          </w:tcPr>
          <w:p w14:paraId="19E8B5F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F9A59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F775566"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1013EE2B" w14:textId="77777777" w:rsidR="00D40151" w:rsidRPr="00D64A02" w:rsidRDefault="00D40151" w:rsidP="009D14FB">
            <w:pPr>
              <w:pStyle w:val="TAL"/>
              <w:rPr>
                <w:sz w:val="16"/>
                <w:szCs w:val="16"/>
              </w:rPr>
            </w:pPr>
            <w:r w:rsidRPr="00D64A02">
              <w:rPr>
                <w:sz w:val="16"/>
                <w:szCs w:val="16"/>
              </w:rPr>
              <w:t>2154</w:t>
            </w:r>
          </w:p>
        </w:tc>
        <w:tc>
          <w:tcPr>
            <w:tcW w:w="425" w:type="dxa"/>
            <w:shd w:val="solid" w:color="FFFFFF" w:fill="auto"/>
          </w:tcPr>
          <w:p w14:paraId="67A49F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82B8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85C44" w14:textId="77777777" w:rsidR="00D40151" w:rsidRPr="00D64A02" w:rsidRDefault="00D40151" w:rsidP="009D14FB">
            <w:pPr>
              <w:pStyle w:val="TAL"/>
              <w:rPr>
                <w:sz w:val="16"/>
                <w:szCs w:val="16"/>
              </w:rPr>
            </w:pPr>
            <w:r w:rsidRPr="00D64A02">
              <w:rPr>
                <w:sz w:val="16"/>
                <w:szCs w:val="16"/>
              </w:rPr>
              <w:t>Update N4 rules to support QoS Monitoring and ATSSS</w:t>
            </w:r>
          </w:p>
        </w:tc>
        <w:tc>
          <w:tcPr>
            <w:tcW w:w="708" w:type="dxa"/>
            <w:shd w:val="solid" w:color="FFFFFF" w:fill="auto"/>
          </w:tcPr>
          <w:p w14:paraId="3328A6A6" w14:textId="77777777" w:rsidR="00D40151" w:rsidRPr="00D64A02" w:rsidRDefault="00D40151" w:rsidP="009D14FB">
            <w:pPr>
              <w:pStyle w:val="TAC"/>
              <w:rPr>
                <w:sz w:val="16"/>
                <w:szCs w:val="16"/>
              </w:rPr>
            </w:pPr>
            <w:r w:rsidRPr="00D64A02">
              <w:rPr>
                <w:sz w:val="16"/>
                <w:szCs w:val="16"/>
              </w:rPr>
              <w:t>16.4.0</w:t>
            </w:r>
          </w:p>
        </w:tc>
      </w:tr>
      <w:tr w:rsidR="00D40151" w:rsidRPr="00D64A02" w14:paraId="798BB4A2" w14:textId="77777777" w:rsidTr="009D14FB">
        <w:tc>
          <w:tcPr>
            <w:tcW w:w="800" w:type="dxa"/>
            <w:shd w:val="solid" w:color="FFFFFF" w:fill="auto"/>
          </w:tcPr>
          <w:p w14:paraId="156BACB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ECCB0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76E46" w14:textId="77777777" w:rsidR="00D40151" w:rsidRPr="00D64A02" w:rsidRDefault="00D40151" w:rsidP="009D14FB">
            <w:pPr>
              <w:pStyle w:val="TAC"/>
              <w:rPr>
                <w:sz w:val="16"/>
                <w:szCs w:val="16"/>
              </w:rPr>
            </w:pPr>
            <w:r w:rsidRPr="00D64A02">
              <w:rPr>
                <w:sz w:val="16"/>
                <w:szCs w:val="16"/>
              </w:rPr>
              <w:t>SP-200081</w:t>
            </w:r>
          </w:p>
        </w:tc>
        <w:tc>
          <w:tcPr>
            <w:tcW w:w="567" w:type="dxa"/>
            <w:shd w:val="solid" w:color="FFFFFF" w:fill="auto"/>
          </w:tcPr>
          <w:p w14:paraId="656E68FD" w14:textId="77777777" w:rsidR="00D40151" w:rsidRPr="00D64A02" w:rsidRDefault="00D40151" w:rsidP="009D14FB">
            <w:pPr>
              <w:pStyle w:val="TAL"/>
              <w:rPr>
                <w:sz w:val="16"/>
                <w:szCs w:val="16"/>
              </w:rPr>
            </w:pPr>
            <w:r w:rsidRPr="00D64A02">
              <w:rPr>
                <w:sz w:val="16"/>
                <w:szCs w:val="16"/>
              </w:rPr>
              <w:t>2157</w:t>
            </w:r>
          </w:p>
        </w:tc>
        <w:tc>
          <w:tcPr>
            <w:tcW w:w="425" w:type="dxa"/>
            <w:shd w:val="solid" w:color="FFFFFF" w:fill="auto"/>
          </w:tcPr>
          <w:p w14:paraId="57BEB1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BE14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3FADD" w14:textId="77777777" w:rsidR="00D40151" w:rsidRPr="00D64A02" w:rsidRDefault="00D40151" w:rsidP="009D14FB">
            <w:pPr>
              <w:pStyle w:val="TAL"/>
              <w:rPr>
                <w:sz w:val="16"/>
                <w:szCs w:val="16"/>
              </w:rPr>
            </w:pPr>
            <w:r w:rsidRPr="00D64A02">
              <w:rPr>
                <w:sz w:val="16"/>
                <w:szCs w:val="16"/>
              </w:rPr>
              <w:t>Subscription based access restriction for E-UTRA in unlicensed</w:t>
            </w:r>
          </w:p>
        </w:tc>
        <w:tc>
          <w:tcPr>
            <w:tcW w:w="708" w:type="dxa"/>
            <w:shd w:val="solid" w:color="FFFFFF" w:fill="auto"/>
          </w:tcPr>
          <w:p w14:paraId="2B5BBDC3" w14:textId="77777777" w:rsidR="00D40151" w:rsidRPr="00D64A02" w:rsidRDefault="00D40151" w:rsidP="009D14FB">
            <w:pPr>
              <w:pStyle w:val="TAC"/>
              <w:rPr>
                <w:sz w:val="16"/>
                <w:szCs w:val="16"/>
              </w:rPr>
            </w:pPr>
            <w:r w:rsidRPr="00D64A02">
              <w:rPr>
                <w:sz w:val="16"/>
                <w:szCs w:val="16"/>
              </w:rPr>
              <w:t>16.4.0</w:t>
            </w:r>
          </w:p>
        </w:tc>
      </w:tr>
      <w:tr w:rsidR="00D40151" w:rsidRPr="00D64A02" w14:paraId="54A6225A" w14:textId="77777777" w:rsidTr="009D14FB">
        <w:tc>
          <w:tcPr>
            <w:tcW w:w="800" w:type="dxa"/>
            <w:shd w:val="solid" w:color="FFFFFF" w:fill="auto"/>
          </w:tcPr>
          <w:p w14:paraId="7F9D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117CC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2EC630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19F54F0" w14:textId="77777777" w:rsidR="00D40151" w:rsidRPr="00D64A02" w:rsidRDefault="00D40151" w:rsidP="009D14FB">
            <w:pPr>
              <w:pStyle w:val="TAL"/>
              <w:rPr>
                <w:sz w:val="16"/>
                <w:szCs w:val="16"/>
              </w:rPr>
            </w:pPr>
            <w:r w:rsidRPr="00D64A02">
              <w:rPr>
                <w:sz w:val="16"/>
                <w:szCs w:val="16"/>
              </w:rPr>
              <w:t>2158</w:t>
            </w:r>
          </w:p>
        </w:tc>
        <w:tc>
          <w:tcPr>
            <w:tcW w:w="425" w:type="dxa"/>
            <w:shd w:val="solid" w:color="FFFFFF" w:fill="auto"/>
          </w:tcPr>
          <w:p w14:paraId="188A55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0994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31593" w14:textId="77777777" w:rsidR="00D40151" w:rsidRPr="00D64A02" w:rsidRDefault="00D40151" w:rsidP="009D14FB">
            <w:pPr>
              <w:pStyle w:val="TAL"/>
              <w:rPr>
                <w:sz w:val="16"/>
                <w:szCs w:val="16"/>
              </w:rPr>
            </w:pPr>
            <w:r w:rsidRPr="00D64A02">
              <w:rPr>
                <w:sz w:val="16"/>
                <w:szCs w:val="16"/>
              </w:rPr>
              <w:t>Subscription based access restriction for LTE-M</w:t>
            </w:r>
          </w:p>
        </w:tc>
        <w:tc>
          <w:tcPr>
            <w:tcW w:w="708" w:type="dxa"/>
            <w:shd w:val="solid" w:color="FFFFFF" w:fill="auto"/>
          </w:tcPr>
          <w:p w14:paraId="2B7F7B33" w14:textId="77777777" w:rsidR="00D40151" w:rsidRPr="00D64A02" w:rsidRDefault="00D40151" w:rsidP="009D14FB">
            <w:pPr>
              <w:pStyle w:val="TAC"/>
              <w:rPr>
                <w:sz w:val="16"/>
                <w:szCs w:val="16"/>
              </w:rPr>
            </w:pPr>
            <w:r w:rsidRPr="00D64A02">
              <w:rPr>
                <w:sz w:val="16"/>
                <w:szCs w:val="16"/>
              </w:rPr>
              <w:t>16.4.0</w:t>
            </w:r>
          </w:p>
        </w:tc>
      </w:tr>
      <w:tr w:rsidR="00D40151" w:rsidRPr="00D64A02" w14:paraId="01D231E5" w14:textId="77777777" w:rsidTr="009D14FB">
        <w:tc>
          <w:tcPr>
            <w:tcW w:w="800" w:type="dxa"/>
            <w:shd w:val="solid" w:color="FFFFFF" w:fill="auto"/>
          </w:tcPr>
          <w:p w14:paraId="0480B3D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87FC3C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8580A1"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74A47F32" w14:textId="77777777" w:rsidR="00D40151" w:rsidRPr="00D64A02" w:rsidRDefault="00D40151" w:rsidP="009D14FB">
            <w:pPr>
              <w:pStyle w:val="TAL"/>
              <w:rPr>
                <w:sz w:val="16"/>
                <w:szCs w:val="16"/>
              </w:rPr>
            </w:pPr>
            <w:r w:rsidRPr="00D64A02">
              <w:rPr>
                <w:sz w:val="16"/>
                <w:szCs w:val="16"/>
              </w:rPr>
              <w:t>2159</w:t>
            </w:r>
          </w:p>
        </w:tc>
        <w:tc>
          <w:tcPr>
            <w:tcW w:w="425" w:type="dxa"/>
            <w:shd w:val="solid" w:color="FFFFFF" w:fill="auto"/>
          </w:tcPr>
          <w:p w14:paraId="65B091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D57F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947C4B" w14:textId="77777777" w:rsidR="00D40151" w:rsidRPr="00D64A02" w:rsidRDefault="00D40151" w:rsidP="009D14FB">
            <w:pPr>
              <w:pStyle w:val="TAL"/>
              <w:rPr>
                <w:sz w:val="16"/>
                <w:szCs w:val="16"/>
              </w:rPr>
            </w:pPr>
            <w:r w:rsidRPr="00D64A02">
              <w:rPr>
                <w:sz w:val="16"/>
                <w:szCs w:val="16"/>
              </w:rPr>
              <w:t>Clarification on NWDAF information maintained in NRF</w:t>
            </w:r>
          </w:p>
        </w:tc>
        <w:tc>
          <w:tcPr>
            <w:tcW w:w="708" w:type="dxa"/>
            <w:shd w:val="solid" w:color="FFFFFF" w:fill="auto"/>
          </w:tcPr>
          <w:p w14:paraId="79711226" w14:textId="77777777" w:rsidR="00D40151" w:rsidRPr="00D64A02" w:rsidRDefault="00D40151" w:rsidP="009D14FB">
            <w:pPr>
              <w:pStyle w:val="TAC"/>
              <w:rPr>
                <w:sz w:val="16"/>
                <w:szCs w:val="16"/>
              </w:rPr>
            </w:pPr>
            <w:r w:rsidRPr="00D64A02">
              <w:rPr>
                <w:sz w:val="16"/>
                <w:szCs w:val="16"/>
              </w:rPr>
              <w:t>16.4.0</w:t>
            </w:r>
          </w:p>
        </w:tc>
      </w:tr>
      <w:tr w:rsidR="00D40151" w:rsidRPr="00D64A02" w14:paraId="190E0CEB" w14:textId="77777777" w:rsidTr="009D14FB">
        <w:tc>
          <w:tcPr>
            <w:tcW w:w="800" w:type="dxa"/>
            <w:shd w:val="solid" w:color="FFFFFF" w:fill="auto"/>
          </w:tcPr>
          <w:p w14:paraId="77D0DB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8F4D3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E91C357"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8FFDFAF" w14:textId="77777777" w:rsidR="00D40151" w:rsidRPr="00D64A02" w:rsidRDefault="00D40151" w:rsidP="009D14FB">
            <w:pPr>
              <w:pStyle w:val="TAL"/>
              <w:rPr>
                <w:sz w:val="16"/>
                <w:szCs w:val="16"/>
              </w:rPr>
            </w:pPr>
            <w:r w:rsidRPr="00D64A02">
              <w:rPr>
                <w:sz w:val="16"/>
                <w:szCs w:val="16"/>
              </w:rPr>
              <w:t>2160</w:t>
            </w:r>
          </w:p>
        </w:tc>
        <w:tc>
          <w:tcPr>
            <w:tcW w:w="425" w:type="dxa"/>
            <w:shd w:val="solid" w:color="FFFFFF" w:fill="auto"/>
          </w:tcPr>
          <w:p w14:paraId="3B3518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05AE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2A49B" w14:textId="77777777" w:rsidR="00D40151" w:rsidRPr="00D64A02" w:rsidRDefault="00D40151" w:rsidP="009D14FB">
            <w:pPr>
              <w:pStyle w:val="TAL"/>
              <w:rPr>
                <w:sz w:val="16"/>
                <w:szCs w:val="16"/>
              </w:rPr>
            </w:pPr>
            <w:r w:rsidRPr="00D64A02">
              <w:rPr>
                <w:sz w:val="16"/>
                <w:szCs w:val="16"/>
              </w:rPr>
              <w:t>Missing capabilities in 5GMM Capability IE</w:t>
            </w:r>
          </w:p>
        </w:tc>
        <w:tc>
          <w:tcPr>
            <w:tcW w:w="708" w:type="dxa"/>
            <w:shd w:val="solid" w:color="FFFFFF" w:fill="auto"/>
          </w:tcPr>
          <w:p w14:paraId="52A1823C" w14:textId="77777777" w:rsidR="00D40151" w:rsidRPr="00D64A02" w:rsidRDefault="00D40151" w:rsidP="009D14FB">
            <w:pPr>
              <w:pStyle w:val="TAC"/>
              <w:rPr>
                <w:sz w:val="16"/>
                <w:szCs w:val="16"/>
              </w:rPr>
            </w:pPr>
            <w:r w:rsidRPr="00D64A02">
              <w:rPr>
                <w:sz w:val="16"/>
                <w:szCs w:val="16"/>
              </w:rPr>
              <w:t>16.4.0</w:t>
            </w:r>
          </w:p>
        </w:tc>
      </w:tr>
      <w:tr w:rsidR="00D40151" w:rsidRPr="00D64A02" w14:paraId="152C3B19" w14:textId="77777777" w:rsidTr="009D14FB">
        <w:tc>
          <w:tcPr>
            <w:tcW w:w="800" w:type="dxa"/>
            <w:shd w:val="solid" w:color="FFFFFF" w:fill="auto"/>
          </w:tcPr>
          <w:p w14:paraId="4B1254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2EADB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ECC2F03"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A344986" w14:textId="77777777" w:rsidR="00D40151" w:rsidRPr="00D64A02" w:rsidRDefault="00D40151" w:rsidP="009D14FB">
            <w:pPr>
              <w:pStyle w:val="TAL"/>
              <w:rPr>
                <w:sz w:val="16"/>
                <w:szCs w:val="16"/>
              </w:rPr>
            </w:pPr>
            <w:r w:rsidRPr="00D64A02">
              <w:rPr>
                <w:sz w:val="16"/>
                <w:szCs w:val="16"/>
              </w:rPr>
              <w:t>2161</w:t>
            </w:r>
          </w:p>
        </w:tc>
        <w:tc>
          <w:tcPr>
            <w:tcW w:w="425" w:type="dxa"/>
            <w:shd w:val="solid" w:color="FFFFFF" w:fill="auto"/>
          </w:tcPr>
          <w:p w14:paraId="72F585C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01AE76F"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332D5EC6" w14:textId="77777777" w:rsidR="00D40151" w:rsidRPr="00D64A02" w:rsidRDefault="00D40151" w:rsidP="009D14FB">
            <w:pPr>
              <w:pStyle w:val="TAL"/>
              <w:rPr>
                <w:sz w:val="16"/>
                <w:szCs w:val="16"/>
              </w:rPr>
            </w:pPr>
            <w:r w:rsidRPr="00D64A02">
              <w:rPr>
                <w:sz w:val="16"/>
                <w:szCs w:val="16"/>
              </w:rPr>
              <w:t>Editorial updates in RACS clauses</w:t>
            </w:r>
          </w:p>
        </w:tc>
        <w:tc>
          <w:tcPr>
            <w:tcW w:w="708" w:type="dxa"/>
            <w:shd w:val="solid" w:color="FFFFFF" w:fill="auto"/>
          </w:tcPr>
          <w:p w14:paraId="6E999669" w14:textId="77777777" w:rsidR="00D40151" w:rsidRPr="00D64A02" w:rsidRDefault="00D40151" w:rsidP="009D14FB">
            <w:pPr>
              <w:pStyle w:val="TAC"/>
              <w:rPr>
                <w:sz w:val="16"/>
                <w:szCs w:val="16"/>
              </w:rPr>
            </w:pPr>
            <w:r w:rsidRPr="00D64A02">
              <w:rPr>
                <w:sz w:val="16"/>
                <w:szCs w:val="16"/>
              </w:rPr>
              <w:t>16.4.0</w:t>
            </w:r>
          </w:p>
        </w:tc>
      </w:tr>
      <w:tr w:rsidR="00D40151" w:rsidRPr="00D64A02" w14:paraId="5BE46C8E" w14:textId="77777777" w:rsidTr="009D14FB">
        <w:tc>
          <w:tcPr>
            <w:tcW w:w="800" w:type="dxa"/>
            <w:shd w:val="solid" w:color="FFFFFF" w:fill="auto"/>
          </w:tcPr>
          <w:p w14:paraId="5CE3F8C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CC148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3C7342"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1E7A40" w14:textId="77777777" w:rsidR="00D40151" w:rsidRPr="00D64A02" w:rsidRDefault="00D40151" w:rsidP="009D14FB">
            <w:pPr>
              <w:pStyle w:val="TAL"/>
              <w:rPr>
                <w:sz w:val="16"/>
                <w:szCs w:val="16"/>
              </w:rPr>
            </w:pPr>
            <w:r w:rsidRPr="00D64A02">
              <w:rPr>
                <w:sz w:val="16"/>
                <w:szCs w:val="16"/>
              </w:rPr>
              <w:t>2163</w:t>
            </w:r>
          </w:p>
        </w:tc>
        <w:tc>
          <w:tcPr>
            <w:tcW w:w="425" w:type="dxa"/>
            <w:shd w:val="solid" w:color="FFFFFF" w:fill="auto"/>
          </w:tcPr>
          <w:p w14:paraId="0E44C9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FFFCF62"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3C3EF18" w14:textId="77777777" w:rsidR="00D40151" w:rsidRPr="00D64A02" w:rsidRDefault="00D40151" w:rsidP="009D14FB">
            <w:pPr>
              <w:pStyle w:val="TAL"/>
              <w:rPr>
                <w:sz w:val="16"/>
                <w:szCs w:val="16"/>
              </w:rPr>
            </w:pPr>
            <w:r w:rsidRPr="00D64A02">
              <w:rPr>
                <w:sz w:val="16"/>
                <w:szCs w:val="16"/>
              </w:rPr>
              <w:t>Mega CR on editorial corrections for 5G_CIoT</w:t>
            </w:r>
          </w:p>
        </w:tc>
        <w:tc>
          <w:tcPr>
            <w:tcW w:w="708" w:type="dxa"/>
            <w:shd w:val="solid" w:color="FFFFFF" w:fill="auto"/>
          </w:tcPr>
          <w:p w14:paraId="5EB8355F" w14:textId="77777777" w:rsidR="00D40151" w:rsidRPr="00D64A02" w:rsidRDefault="00D40151" w:rsidP="009D14FB">
            <w:pPr>
              <w:pStyle w:val="TAC"/>
              <w:rPr>
                <w:sz w:val="16"/>
                <w:szCs w:val="16"/>
              </w:rPr>
            </w:pPr>
            <w:r w:rsidRPr="00D64A02">
              <w:rPr>
                <w:sz w:val="16"/>
                <w:szCs w:val="16"/>
              </w:rPr>
              <w:t>16.4.0</w:t>
            </w:r>
          </w:p>
        </w:tc>
      </w:tr>
      <w:tr w:rsidR="00D40151" w:rsidRPr="00D64A02" w14:paraId="12D37651" w14:textId="77777777" w:rsidTr="009D14FB">
        <w:tc>
          <w:tcPr>
            <w:tcW w:w="800" w:type="dxa"/>
            <w:shd w:val="solid" w:color="FFFFFF" w:fill="auto"/>
          </w:tcPr>
          <w:p w14:paraId="652564C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697A39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6BE9B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0F2EA99" w14:textId="77777777" w:rsidR="00D40151" w:rsidRPr="00D64A02" w:rsidRDefault="00D40151" w:rsidP="009D14FB">
            <w:pPr>
              <w:pStyle w:val="TAL"/>
              <w:rPr>
                <w:sz w:val="16"/>
                <w:szCs w:val="16"/>
              </w:rPr>
            </w:pPr>
            <w:r w:rsidRPr="00D64A02">
              <w:rPr>
                <w:sz w:val="16"/>
                <w:szCs w:val="16"/>
              </w:rPr>
              <w:t>2164</w:t>
            </w:r>
          </w:p>
        </w:tc>
        <w:tc>
          <w:tcPr>
            <w:tcW w:w="425" w:type="dxa"/>
            <w:shd w:val="solid" w:color="FFFFFF" w:fill="auto"/>
          </w:tcPr>
          <w:p w14:paraId="621EE1D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B1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44706" w14:textId="77777777" w:rsidR="00D40151" w:rsidRPr="00D64A02" w:rsidRDefault="00D40151" w:rsidP="009D14FB">
            <w:pPr>
              <w:pStyle w:val="TAL"/>
              <w:rPr>
                <w:sz w:val="16"/>
                <w:szCs w:val="16"/>
              </w:rPr>
            </w:pPr>
            <w:r w:rsidRPr="00D64A02">
              <w:rPr>
                <w:sz w:val="16"/>
                <w:szCs w:val="16"/>
              </w:rPr>
              <w:t>Correction to network selection with multiple subscribed SNPNs</w:t>
            </w:r>
          </w:p>
        </w:tc>
        <w:tc>
          <w:tcPr>
            <w:tcW w:w="708" w:type="dxa"/>
            <w:shd w:val="solid" w:color="FFFFFF" w:fill="auto"/>
          </w:tcPr>
          <w:p w14:paraId="1555ACD0" w14:textId="77777777" w:rsidR="00D40151" w:rsidRPr="00D64A02" w:rsidRDefault="00D40151" w:rsidP="009D14FB">
            <w:pPr>
              <w:pStyle w:val="TAC"/>
              <w:rPr>
                <w:sz w:val="16"/>
                <w:szCs w:val="16"/>
              </w:rPr>
            </w:pPr>
            <w:r w:rsidRPr="00D64A02">
              <w:rPr>
                <w:sz w:val="16"/>
                <w:szCs w:val="16"/>
              </w:rPr>
              <w:t>16.4.0</w:t>
            </w:r>
          </w:p>
        </w:tc>
      </w:tr>
      <w:tr w:rsidR="00D40151" w:rsidRPr="00D64A02" w14:paraId="44D48C9C" w14:textId="77777777" w:rsidTr="009D14FB">
        <w:tc>
          <w:tcPr>
            <w:tcW w:w="800" w:type="dxa"/>
            <w:shd w:val="solid" w:color="FFFFFF" w:fill="auto"/>
          </w:tcPr>
          <w:p w14:paraId="556EB13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291F9E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2DDC9B"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B74E22D" w14:textId="77777777" w:rsidR="00D40151" w:rsidRPr="00D64A02" w:rsidRDefault="00D40151" w:rsidP="009D14FB">
            <w:pPr>
              <w:pStyle w:val="TAL"/>
              <w:rPr>
                <w:sz w:val="16"/>
                <w:szCs w:val="16"/>
              </w:rPr>
            </w:pPr>
            <w:r w:rsidRPr="00D64A02">
              <w:rPr>
                <w:sz w:val="16"/>
                <w:szCs w:val="16"/>
              </w:rPr>
              <w:t>2165</w:t>
            </w:r>
          </w:p>
        </w:tc>
        <w:tc>
          <w:tcPr>
            <w:tcW w:w="425" w:type="dxa"/>
            <w:shd w:val="solid" w:color="FFFFFF" w:fill="auto"/>
          </w:tcPr>
          <w:p w14:paraId="5E15B7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24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89B3C" w14:textId="77777777" w:rsidR="00D40151" w:rsidRPr="00D64A02" w:rsidRDefault="00D40151" w:rsidP="009D14FB">
            <w:pPr>
              <w:pStyle w:val="TAL"/>
              <w:rPr>
                <w:sz w:val="16"/>
                <w:szCs w:val="16"/>
              </w:rPr>
            </w:pPr>
            <w:r w:rsidRPr="00D64A02">
              <w:rPr>
                <w:sz w:val="16"/>
                <w:szCs w:val="16"/>
              </w:rPr>
              <w:t>Clarification for Support for multiple TSN working domains</w:t>
            </w:r>
          </w:p>
        </w:tc>
        <w:tc>
          <w:tcPr>
            <w:tcW w:w="708" w:type="dxa"/>
            <w:shd w:val="solid" w:color="FFFFFF" w:fill="auto"/>
          </w:tcPr>
          <w:p w14:paraId="1A583421" w14:textId="77777777" w:rsidR="00D40151" w:rsidRPr="00D64A02" w:rsidRDefault="00D40151" w:rsidP="009D14FB">
            <w:pPr>
              <w:pStyle w:val="TAC"/>
              <w:rPr>
                <w:sz w:val="16"/>
                <w:szCs w:val="16"/>
              </w:rPr>
            </w:pPr>
            <w:r w:rsidRPr="00D64A02">
              <w:rPr>
                <w:sz w:val="16"/>
                <w:szCs w:val="16"/>
              </w:rPr>
              <w:t>16.4.0</w:t>
            </w:r>
          </w:p>
        </w:tc>
      </w:tr>
      <w:tr w:rsidR="00D40151" w:rsidRPr="00D64A02" w14:paraId="5DF0A7BF" w14:textId="77777777" w:rsidTr="009D14FB">
        <w:tc>
          <w:tcPr>
            <w:tcW w:w="800" w:type="dxa"/>
            <w:shd w:val="solid" w:color="FFFFFF" w:fill="auto"/>
          </w:tcPr>
          <w:p w14:paraId="2923267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487B5B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5530B71"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7DEABF58" w14:textId="77777777" w:rsidR="00D40151" w:rsidRPr="00D64A02" w:rsidRDefault="00D40151" w:rsidP="009D14FB">
            <w:pPr>
              <w:pStyle w:val="TAL"/>
              <w:rPr>
                <w:sz w:val="16"/>
                <w:szCs w:val="16"/>
              </w:rPr>
            </w:pPr>
            <w:r w:rsidRPr="00D64A02">
              <w:rPr>
                <w:sz w:val="16"/>
                <w:szCs w:val="16"/>
              </w:rPr>
              <w:t>2169</w:t>
            </w:r>
          </w:p>
        </w:tc>
        <w:tc>
          <w:tcPr>
            <w:tcW w:w="425" w:type="dxa"/>
            <w:shd w:val="solid" w:color="FFFFFF" w:fill="auto"/>
          </w:tcPr>
          <w:p w14:paraId="31BB9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FAB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DD8BF0" w14:textId="77777777" w:rsidR="00D40151" w:rsidRPr="00D64A02" w:rsidRDefault="00D40151" w:rsidP="009D14FB">
            <w:pPr>
              <w:pStyle w:val="TAL"/>
              <w:rPr>
                <w:sz w:val="16"/>
                <w:szCs w:val="16"/>
              </w:rPr>
            </w:pPr>
            <w:r w:rsidRPr="00D64A02">
              <w:rPr>
                <w:sz w:val="16"/>
                <w:szCs w:val="16"/>
              </w:rPr>
              <w:t>ETSUN related CR for non-FASMO corrections</w:t>
            </w:r>
          </w:p>
        </w:tc>
        <w:tc>
          <w:tcPr>
            <w:tcW w:w="708" w:type="dxa"/>
            <w:shd w:val="solid" w:color="FFFFFF" w:fill="auto"/>
          </w:tcPr>
          <w:p w14:paraId="3E4E53C6" w14:textId="77777777" w:rsidR="00D40151" w:rsidRPr="00D64A02" w:rsidRDefault="00D40151" w:rsidP="009D14FB">
            <w:pPr>
              <w:pStyle w:val="TAC"/>
              <w:rPr>
                <w:sz w:val="16"/>
                <w:szCs w:val="16"/>
              </w:rPr>
            </w:pPr>
            <w:r w:rsidRPr="00D64A02">
              <w:rPr>
                <w:sz w:val="16"/>
                <w:szCs w:val="16"/>
              </w:rPr>
              <w:t>16.4.0</w:t>
            </w:r>
          </w:p>
        </w:tc>
      </w:tr>
      <w:tr w:rsidR="00D40151" w:rsidRPr="00D64A02" w14:paraId="4DE307B7" w14:textId="77777777" w:rsidTr="009D14FB">
        <w:tc>
          <w:tcPr>
            <w:tcW w:w="800" w:type="dxa"/>
            <w:shd w:val="solid" w:color="FFFFFF" w:fill="auto"/>
          </w:tcPr>
          <w:p w14:paraId="74603BE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AE6EDE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840860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E62008C" w14:textId="77777777" w:rsidR="00D40151" w:rsidRPr="00D64A02" w:rsidRDefault="00D40151" w:rsidP="009D14FB">
            <w:pPr>
              <w:pStyle w:val="TAL"/>
              <w:rPr>
                <w:sz w:val="16"/>
                <w:szCs w:val="16"/>
              </w:rPr>
            </w:pPr>
            <w:r w:rsidRPr="00D64A02">
              <w:rPr>
                <w:sz w:val="16"/>
                <w:szCs w:val="16"/>
              </w:rPr>
              <w:t>2171</w:t>
            </w:r>
          </w:p>
        </w:tc>
        <w:tc>
          <w:tcPr>
            <w:tcW w:w="425" w:type="dxa"/>
            <w:shd w:val="solid" w:color="FFFFFF" w:fill="auto"/>
          </w:tcPr>
          <w:p w14:paraId="70BBE4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33D0D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36564" w14:textId="77777777" w:rsidR="00D40151" w:rsidRPr="00D64A02" w:rsidRDefault="00D40151" w:rsidP="009D14FB">
            <w:pPr>
              <w:pStyle w:val="TAL"/>
              <w:rPr>
                <w:sz w:val="16"/>
                <w:szCs w:val="16"/>
              </w:rPr>
            </w:pPr>
            <w:r w:rsidRPr="00D64A02">
              <w:rPr>
                <w:sz w:val="16"/>
                <w:szCs w:val="16"/>
              </w:rPr>
              <w:t>Adding reference points in the Architecture to support Time Sensitive Communication</w:t>
            </w:r>
          </w:p>
        </w:tc>
        <w:tc>
          <w:tcPr>
            <w:tcW w:w="708" w:type="dxa"/>
            <w:shd w:val="solid" w:color="FFFFFF" w:fill="auto"/>
          </w:tcPr>
          <w:p w14:paraId="36C565E6" w14:textId="77777777" w:rsidR="00D40151" w:rsidRPr="00D64A02" w:rsidRDefault="00D40151" w:rsidP="009D14FB">
            <w:pPr>
              <w:pStyle w:val="TAC"/>
              <w:rPr>
                <w:sz w:val="16"/>
                <w:szCs w:val="16"/>
              </w:rPr>
            </w:pPr>
            <w:r w:rsidRPr="00D64A02">
              <w:rPr>
                <w:sz w:val="16"/>
                <w:szCs w:val="16"/>
              </w:rPr>
              <w:t>16.4.0</w:t>
            </w:r>
          </w:p>
        </w:tc>
      </w:tr>
      <w:tr w:rsidR="00D40151" w:rsidRPr="00D64A02" w14:paraId="1CD570BB" w14:textId="77777777" w:rsidTr="009D14FB">
        <w:tc>
          <w:tcPr>
            <w:tcW w:w="800" w:type="dxa"/>
            <w:shd w:val="solid" w:color="FFFFFF" w:fill="auto"/>
          </w:tcPr>
          <w:p w14:paraId="19ABC5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B85D6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4E46DF8"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A5BA16D" w14:textId="77777777" w:rsidR="00D40151" w:rsidRPr="00D64A02" w:rsidRDefault="00D40151" w:rsidP="009D14FB">
            <w:pPr>
              <w:pStyle w:val="TAL"/>
              <w:rPr>
                <w:sz w:val="16"/>
                <w:szCs w:val="16"/>
              </w:rPr>
            </w:pPr>
            <w:r w:rsidRPr="00D64A02">
              <w:rPr>
                <w:sz w:val="16"/>
                <w:szCs w:val="16"/>
              </w:rPr>
              <w:t>2172</w:t>
            </w:r>
          </w:p>
        </w:tc>
        <w:tc>
          <w:tcPr>
            <w:tcW w:w="425" w:type="dxa"/>
            <w:shd w:val="solid" w:color="FFFFFF" w:fill="auto"/>
          </w:tcPr>
          <w:p w14:paraId="084CC6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108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71D06E" w14:textId="77777777" w:rsidR="00D40151" w:rsidRPr="00D64A02" w:rsidRDefault="00D40151" w:rsidP="009D14FB">
            <w:pPr>
              <w:pStyle w:val="TAL"/>
              <w:rPr>
                <w:sz w:val="16"/>
                <w:szCs w:val="16"/>
              </w:rPr>
            </w:pPr>
            <w:r w:rsidRPr="00D64A02">
              <w:rPr>
                <w:sz w:val="16"/>
                <w:szCs w:val="16"/>
              </w:rPr>
              <w:t>UPF selection based on traffic classes and VLAN</w:t>
            </w:r>
          </w:p>
        </w:tc>
        <w:tc>
          <w:tcPr>
            <w:tcW w:w="708" w:type="dxa"/>
            <w:shd w:val="solid" w:color="FFFFFF" w:fill="auto"/>
          </w:tcPr>
          <w:p w14:paraId="4C5610F5" w14:textId="77777777" w:rsidR="00D40151" w:rsidRPr="00D64A02" w:rsidRDefault="00D40151" w:rsidP="009D14FB">
            <w:pPr>
              <w:pStyle w:val="TAC"/>
              <w:rPr>
                <w:sz w:val="16"/>
                <w:szCs w:val="16"/>
              </w:rPr>
            </w:pPr>
            <w:r w:rsidRPr="00D64A02">
              <w:rPr>
                <w:sz w:val="16"/>
                <w:szCs w:val="16"/>
              </w:rPr>
              <w:t>16.4.0</w:t>
            </w:r>
          </w:p>
        </w:tc>
      </w:tr>
      <w:tr w:rsidR="00D40151" w:rsidRPr="00D64A02" w14:paraId="091C32EF" w14:textId="77777777" w:rsidTr="009D14FB">
        <w:tc>
          <w:tcPr>
            <w:tcW w:w="800" w:type="dxa"/>
            <w:shd w:val="solid" w:color="FFFFFF" w:fill="auto"/>
          </w:tcPr>
          <w:p w14:paraId="435274B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D54BF4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3B4ACE"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48B1A145" w14:textId="77777777" w:rsidR="00D40151" w:rsidRPr="00D64A02" w:rsidRDefault="00D40151" w:rsidP="009D14FB">
            <w:pPr>
              <w:pStyle w:val="TAL"/>
              <w:rPr>
                <w:sz w:val="16"/>
                <w:szCs w:val="16"/>
              </w:rPr>
            </w:pPr>
            <w:r w:rsidRPr="00D64A02">
              <w:rPr>
                <w:sz w:val="16"/>
                <w:szCs w:val="16"/>
              </w:rPr>
              <w:t>2175</w:t>
            </w:r>
          </w:p>
        </w:tc>
        <w:tc>
          <w:tcPr>
            <w:tcW w:w="425" w:type="dxa"/>
            <w:shd w:val="solid" w:color="FFFFFF" w:fill="auto"/>
          </w:tcPr>
          <w:p w14:paraId="6184A5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C01E1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D4EFAD3" w14:textId="77777777" w:rsidR="00D40151" w:rsidRPr="00D64A02" w:rsidRDefault="00D40151" w:rsidP="009D14FB">
            <w:pPr>
              <w:pStyle w:val="TAL"/>
              <w:rPr>
                <w:sz w:val="16"/>
                <w:szCs w:val="16"/>
              </w:rPr>
            </w:pPr>
            <w:r w:rsidRPr="00D64A02">
              <w:rPr>
                <w:sz w:val="16"/>
                <w:szCs w:val="16"/>
              </w:rPr>
              <w:t>UE capability match request during the registration procedure</w:t>
            </w:r>
          </w:p>
        </w:tc>
        <w:tc>
          <w:tcPr>
            <w:tcW w:w="708" w:type="dxa"/>
            <w:shd w:val="solid" w:color="FFFFFF" w:fill="auto"/>
          </w:tcPr>
          <w:p w14:paraId="19F93969" w14:textId="77777777" w:rsidR="00D40151" w:rsidRPr="00D64A02" w:rsidRDefault="00D40151" w:rsidP="009D14FB">
            <w:pPr>
              <w:pStyle w:val="TAC"/>
              <w:rPr>
                <w:sz w:val="16"/>
                <w:szCs w:val="16"/>
              </w:rPr>
            </w:pPr>
            <w:r w:rsidRPr="00D64A02">
              <w:rPr>
                <w:sz w:val="16"/>
                <w:szCs w:val="16"/>
              </w:rPr>
              <w:t>16.4.0</w:t>
            </w:r>
          </w:p>
        </w:tc>
      </w:tr>
      <w:tr w:rsidR="00D40151" w:rsidRPr="00D64A02" w14:paraId="51137006" w14:textId="77777777" w:rsidTr="009D14FB">
        <w:tc>
          <w:tcPr>
            <w:tcW w:w="800" w:type="dxa"/>
            <w:shd w:val="solid" w:color="FFFFFF" w:fill="auto"/>
          </w:tcPr>
          <w:p w14:paraId="19DAC0B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820B1D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53017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06ADD10" w14:textId="77777777" w:rsidR="00D40151" w:rsidRPr="00D64A02" w:rsidRDefault="00D40151" w:rsidP="009D14FB">
            <w:pPr>
              <w:pStyle w:val="TAL"/>
              <w:rPr>
                <w:sz w:val="16"/>
                <w:szCs w:val="16"/>
              </w:rPr>
            </w:pPr>
            <w:r w:rsidRPr="00D64A02">
              <w:rPr>
                <w:sz w:val="16"/>
                <w:szCs w:val="16"/>
              </w:rPr>
              <w:t>2178</w:t>
            </w:r>
          </w:p>
        </w:tc>
        <w:tc>
          <w:tcPr>
            <w:tcW w:w="425" w:type="dxa"/>
            <w:shd w:val="solid" w:color="FFFFFF" w:fill="auto"/>
          </w:tcPr>
          <w:p w14:paraId="3EAF6B3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B09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0A93F8" w14:textId="77777777" w:rsidR="00D40151" w:rsidRPr="00D64A02" w:rsidRDefault="00D40151" w:rsidP="009D14FB">
            <w:pPr>
              <w:pStyle w:val="TAL"/>
              <w:rPr>
                <w:sz w:val="16"/>
                <w:szCs w:val="16"/>
              </w:rPr>
            </w:pPr>
            <w:r w:rsidRPr="00D64A02">
              <w:rPr>
                <w:sz w:val="16"/>
                <w:szCs w:val="16"/>
              </w:rPr>
              <w:t>Replace IEEE802.1Qbv with IEEE802.1Q</w:t>
            </w:r>
          </w:p>
        </w:tc>
        <w:tc>
          <w:tcPr>
            <w:tcW w:w="708" w:type="dxa"/>
            <w:shd w:val="solid" w:color="FFFFFF" w:fill="auto"/>
          </w:tcPr>
          <w:p w14:paraId="17DB3F2D" w14:textId="77777777" w:rsidR="00D40151" w:rsidRPr="00D64A02" w:rsidRDefault="00D40151" w:rsidP="009D14FB">
            <w:pPr>
              <w:pStyle w:val="TAC"/>
              <w:rPr>
                <w:sz w:val="16"/>
                <w:szCs w:val="16"/>
              </w:rPr>
            </w:pPr>
            <w:r w:rsidRPr="00D64A02">
              <w:rPr>
                <w:sz w:val="16"/>
                <w:szCs w:val="16"/>
              </w:rPr>
              <w:t>16.4.0</w:t>
            </w:r>
          </w:p>
        </w:tc>
      </w:tr>
      <w:tr w:rsidR="00D40151" w:rsidRPr="00D64A02" w14:paraId="51F6039F" w14:textId="77777777" w:rsidTr="009D14FB">
        <w:tc>
          <w:tcPr>
            <w:tcW w:w="800" w:type="dxa"/>
            <w:shd w:val="solid" w:color="FFFFFF" w:fill="auto"/>
          </w:tcPr>
          <w:p w14:paraId="71BD65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E713D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F17554"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A2ED6E8" w14:textId="77777777" w:rsidR="00D40151" w:rsidRPr="00D64A02" w:rsidRDefault="00D40151" w:rsidP="009D14FB">
            <w:pPr>
              <w:pStyle w:val="TAL"/>
              <w:rPr>
                <w:sz w:val="16"/>
                <w:szCs w:val="16"/>
              </w:rPr>
            </w:pPr>
            <w:r w:rsidRPr="00D64A02">
              <w:rPr>
                <w:sz w:val="16"/>
                <w:szCs w:val="16"/>
              </w:rPr>
              <w:t>2183</w:t>
            </w:r>
          </w:p>
        </w:tc>
        <w:tc>
          <w:tcPr>
            <w:tcW w:w="425" w:type="dxa"/>
            <w:shd w:val="solid" w:color="FFFFFF" w:fill="auto"/>
          </w:tcPr>
          <w:p w14:paraId="01F74F6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7AD44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253F05" w14:textId="77777777" w:rsidR="00D40151" w:rsidRPr="00D64A02" w:rsidRDefault="00D40151" w:rsidP="009D14FB">
            <w:pPr>
              <w:pStyle w:val="TAL"/>
              <w:rPr>
                <w:sz w:val="16"/>
                <w:szCs w:val="16"/>
              </w:rPr>
            </w:pPr>
            <w:r w:rsidRPr="00D64A02">
              <w:rPr>
                <w:sz w:val="16"/>
                <w:szCs w:val="16"/>
              </w:rPr>
              <w:t>Correction on QoS Flow Binding about TSN</w:t>
            </w:r>
          </w:p>
        </w:tc>
        <w:tc>
          <w:tcPr>
            <w:tcW w:w="708" w:type="dxa"/>
            <w:shd w:val="solid" w:color="FFFFFF" w:fill="auto"/>
          </w:tcPr>
          <w:p w14:paraId="38EF5E00" w14:textId="77777777" w:rsidR="00D40151" w:rsidRPr="00D64A02" w:rsidRDefault="00D40151" w:rsidP="009D14FB">
            <w:pPr>
              <w:pStyle w:val="TAC"/>
              <w:rPr>
                <w:sz w:val="16"/>
                <w:szCs w:val="16"/>
              </w:rPr>
            </w:pPr>
            <w:r w:rsidRPr="00D64A02">
              <w:rPr>
                <w:sz w:val="16"/>
                <w:szCs w:val="16"/>
              </w:rPr>
              <w:t>16.4.0</w:t>
            </w:r>
          </w:p>
        </w:tc>
      </w:tr>
      <w:tr w:rsidR="00D40151" w:rsidRPr="00D64A02" w14:paraId="484E4BC4" w14:textId="77777777" w:rsidTr="009D14FB">
        <w:tc>
          <w:tcPr>
            <w:tcW w:w="800" w:type="dxa"/>
            <w:shd w:val="solid" w:color="FFFFFF" w:fill="auto"/>
          </w:tcPr>
          <w:p w14:paraId="65F5D63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279B3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17AD018"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F8E0243" w14:textId="77777777" w:rsidR="00D40151" w:rsidRPr="00D64A02" w:rsidRDefault="00D40151" w:rsidP="009D14FB">
            <w:pPr>
              <w:pStyle w:val="TAL"/>
              <w:rPr>
                <w:sz w:val="16"/>
                <w:szCs w:val="16"/>
              </w:rPr>
            </w:pPr>
            <w:r w:rsidRPr="00D64A02">
              <w:rPr>
                <w:sz w:val="16"/>
                <w:szCs w:val="16"/>
              </w:rPr>
              <w:t>2186</w:t>
            </w:r>
          </w:p>
        </w:tc>
        <w:tc>
          <w:tcPr>
            <w:tcW w:w="425" w:type="dxa"/>
            <w:shd w:val="solid" w:color="FFFFFF" w:fill="auto"/>
          </w:tcPr>
          <w:p w14:paraId="25F97A24"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CF7A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EBF95" w14:textId="77777777" w:rsidR="00D40151" w:rsidRPr="00D64A02" w:rsidRDefault="00D40151" w:rsidP="009D14FB">
            <w:pPr>
              <w:pStyle w:val="TAL"/>
              <w:rPr>
                <w:sz w:val="16"/>
                <w:szCs w:val="16"/>
              </w:rPr>
            </w:pPr>
            <w:r w:rsidRPr="00D64A02">
              <w:rPr>
                <w:sz w:val="16"/>
                <w:szCs w:val="16"/>
              </w:rPr>
              <w:t>Correction for support of N5CW devices to access 5GC via trusted WLAN access networks</w:t>
            </w:r>
          </w:p>
        </w:tc>
        <w:tc>
          <w:tcPr>
            <w:tcW w:w="708" w:type="dxa"/>
            <w:shd w:val="solid" w:color="FFFFFF" w:fill="auto"/>
          </w:tcPr>
          <w:p w14:paraId="6D2890F7" w14:textId="77777777" w:rsidR="00D40151" w:rsidRPr="00D64A02" w:rsidRDefault="00D40151" w:rsidP="009D14FB">
            <w:pPr>
              <w:pStyle w:val="TAC"/>
              <w:rPr>
                <w:sz w:val="16"/>
                <w:szCs w:val="16"/>
              </w:rPr>
            </w:pPr>
            <w:r w:rsidRPr="00D64A02">
              <w:rPr>
                <w:sz w:val="16"/>
                <w:szCs w:val="16"/>
              </w:rPr>
              <w:t>16.4.0</w:t>
            </w:r>
          </w:p>
        </w:tc>
      </w:tr>
      <w:tr w:rsidR="00D40151" w:rsidRPr="00D64A02" w14:paraId="26057476" w14:textId="77777777" w:rsidTr="009D14FB">
        <w:tc>
          <w:tcPr>
            <w:tcW w:w="800" w:type="dxa"/>
            <w:shd w:val="solid" w:color="FFFFFF" w:fill="auto"/>
          </w:tcPr>
          <w:p w14:paraId="7EBD77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5A7902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534519"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3D8EAABF" w14:textId="77777777" w:rsidR="00D40151" w:rsidRPr="00D64A02" w:rsidRDefault="00D40151" w:rsidP="009D14FB">
            <w:pPr>
              <w:pStyle w:val="TAL"/>
              <w:rPr>
                <w:sz w:val="16"/>
                <w:szCs w:val="16"/>
              </w:rPr>
            </w:pPr>
            <w:r w:rsidRPr="00D64A02">
              <w:rPr>
                <w:sz w:val="16"/>
                <w:szCs w:val="16"/>
              </w:rPr>
              <w:t>2190</w:t>
            </w:r>
          </w:p>
        </w:tc>
        <w:tc>
          <w:tcPr>
            <w:tcW w:w="425" w:type="dxa"/>
            <w:shd w:val="solid" w:color="FFFFFF" w:fill="auto"/>
          </w:tcPr>
          <w:p w14:paraId="253932FC"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1E65B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25F71" w14:textId="77777777" w:rsidR="00D40151" w:rsidRPr="00D64A02" w:rsidRDefault="00D40151" w:rsidP="009D14FB">
            <w:pPr>
              <w:pStyle w:val="TAL"/>
              <w:rPr>
                <w:sz w:val="16"/>
                <w:szCs w:val="16"/>
              </w:rPr>
            </w:pPr>
            <w:r w:rsidRPr="00D64A02">
              <w:rPr>
                <w:sz w:val="16"/>
                <w:szCs w:val="16"/>
              </w:rPr>
              <w:t>Endpoint Address correction</w:t>
            </w:r>
          </w:p>
        </w:tc>
        <w:tc>
          <w:tcPr>
            <w:tcW w:w="708" w:type="dxa"/>
            <w:shd w:val="solid" w:color="FFFFFF" w:fill="auto"/>
          </w:tcPr>
          <w:p w14:paraId="64943D6D" w14:textId="77777777" w:rsidR="00D40151" w:rsidRPr="00D64A02" w:rsidRDefault="00D40151" w:rsidP="009D14FB">
            <w:pPr>
              <w:pStyle w:val="TAC"/>
              <w:rPr>
                <w:sz w:val="16"/>
                <w:szCs w:val="16"/>
              </w:rPr>
            </w:pPr>
            <w:r w:rsidRPr="00D64A02">
              <w:rPr>
                <w:sz w:val="16"/>
                <w:szCs w:val="16"/>
              </w:rPr>
              <w:t>16.4.0</w:t>
            </w:r>
          </w:p>
        </w:tc>
      </w:tr>
      <w:tr w:rsidR="00D40151" w:rsidRPr="00D64A02" w14:paraId="5F29BD3D" w14:textId="77777777" w:rsidTr="009D14FB">
        <w:tc>
          <w:tcPr>
            <w:tcW w:w="800" w:type="dxa"/>
            <w:shd w:val="solid" w:color="FFFFFF" w:fill="auto"/>
          </w:tcPr>
          <w:p w14:paraId="3A51A1F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8C05FE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2CA1A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6413624" w14:textId="77777777" w:rsidR="00D40151" w:rsidRPr="00D64A02" w:rsidRDefault="00D40151" w:rsidP="009D14FB">
            <w:pPr>
              <w:pStyle w:val="TAL"/>
              <w:rPr>
                <w:sz w:val="16"/>
                <w:szCs w:val="16"/>
              </w:rPr>
            </w:pPr>
            <w:r w:rsidRPr="00D64A02">
              <w:rPr>
                <w:sz w:val="16"/>
                <w:szCs w:val="16"/>
              </w:rPr>
              <w:t>2191</w:t>
            </w:r>
          </w:p>
        </w:tc>
        <w:tc>
          <w:tcPr>
            <w:tcW w:w="425" w:type="dxa"/>
            <w:shd w:val="solid" w:color="FFFFFF" w:fill="auto"/>
          </w:tcPr>
          <w:p w14:paraId="4EC6D3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CB464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919FD5" w14:textId="77777777" w:rsidR="00D40151" w:rsidRPr="00D64A02" w:rsidRDefault="00D40151" w:rsidP="009D14FB">
            <w:pPr>
              <w:pStyle w:val="TAL"/>
              <w:rPr>
                <w:sz w:val="16"/>
                <w:szCs w:val="16"/>
              </w:rPr>
            </w:pPr>
            <w:r w:rsidRPr="00D64A02">
              <w:rPr>
                <w:sz w:val="16"/>
                <w:szCs w:val="16"/>
              </w:rPr>
              <w:t>Clarification on PS Data Off for non-3GPP access PDU Session</w:t>
            </w:r>
          </w:p>
        </w:tc>
        <w:tc>
          <w:tcPr>
            <w:tcW w:w="708" w:type="dxa"/>
            <w:shd w:val="solid" w:color="FFFFFF" w:fill="auto"/>
          </w:tcPr>
          <w:p w14:paraId="40AD9B40" w14:textId="77777777" w:rsidR="00D40151" w:rsidRPr="00D64A02" w:rsidRDefault="00D40151" w:rsidP="009D14FB">
            <w:pPr>
              <w:pStyle w:val="TAC"/>
              <w:rPr>
                <w:sz w:val="16"/>
                <w:szCs w:val="16"/>
              </w:rPr>
            </w:pPr>
            <w:r w:rsidRPr="00D64A02">
              <w:rPr>
                <w:sz w:val="16"/>
                <w:szCs w:val="16"/>
              </w:rPr>
              <w:t>16.4.0</w:t>
            </w:r>
          </w:p>
        </w:tc>
      </w:tr>
      <w:tr w:rsidR="00D40151" w:rsidRPr="00D64A02" w14:paraId="0E2B6DD8" w14:textId="77777777" w:rsidTr="009D14FB">
        <w:tc>
          <w:tcPr>
            <w:tcW w:w="800" w:type="dxa"/>
            <w:shd w:val="solid" w:color="FFFFFF" w:fill="auto"/>
          </w:tcPr>
          <w:p w14:paraId="5F4DC8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22A21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9B10C58"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58336A74" w14:textId="77777777" w:rsidR="00D40151" w:rsidRPr="00D64A02" w:rsidRDefault="00D40151" w:rsidP="009D14FB">
            <w:pPr>
              <w:pStyle w:val="TAL"/>
              <w:rPr>
                <w:sz w:val="16"/>
                <w:szCs w:val="16"/>
              </w:rPr>
            </w:pPr>
            <w:r w:rsidRPr="00D64A02">
              <w:rPr>
                <w:sz w:val="16"/>
                <w:szCs w:val="16"/>
              </w:rPr>
              <w:t>2192</w:t>
            </w:r>
          </w:p>
        </w:tc>
        <w:tc>
          <w:tcPr>
            <w:tcW w:w="425" w:type="dxa"/>
            <w:shd w:val="solid" w:color="FFFFFF" w:fill="auto"/>
          </w:tcPr>
          <w:p w14:paraId="4787BF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D7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D05D38" w14:textId="77777777" w:rsidR="00D40151" w:rsidRPr="00D64A02" w:rsidRDefault="00D40151" w:rsidP="009D14FB">
            <w:pPr>
              <w:pStyle w:val="TAL"/>
              <w:rPr>
                <w:sz w:val="16"/>
                <w:szCs w:val="16"/>
              </w:rPr>
            </w:pPr>
            <w:r w:rsidRPr="00D64A02">
              <w:rPr>
                <w:sz w:val="16"/>
                <w:szCs w:val="16"/>
              </w:rPr>
              <w:t>Handling of NSSAA during N2 handover procedure</w:t>
            </w:r>
          </w:p>
        </w:tc>
        <w:tc>
          <w:tcPr>
            <w:tcW w:w="708" w:type="dxa"/>
            <w:shd w:val="solid" w:color="FFFFFF" w:fill="auto"/>
          </w:tcPr>
          <w:p w14:paraId="7494DE92" w14:textId="77777777" w:rsidR="00D40151" w:rsidRPr="00D64A02" w:rsidRDefault="00D40151" w:rsidP="009D14FB">
            <w:pPr>
              <w:pStyle w:val="TAC"/>
              <w:rPr>
                <w:sz w:val="16"/>
                <w:szCs w:val="16"/>
              </w:rPr>
            </w:pPr>
            <w:r w:rsidRPr="00D64A02">
              <w:rPr>
                <w:sz w:val="16"/>
                <w:szCs w:val="16"/>
              </w:rPr>
              <w:t>16.4.0</w:t>
            </w:r>
          </w:p>
        </w:tc>
      </w:tr>
      <w:tr w:rsidR="00D40151" w:rsidRPr="00D64A02" w14:paraId="01C668CA" w14:textId="77777777" w:rsidTr="009D14FB">
        <w:tc>
          <w:tcPr>
            <w:tcW w:w="800" w:type="dxa"/>
            <w:shd w:val="solid" w:color="FFFFFF" w:fill="auto"/>
          </w:tcPr>
          <w:p w14:paraId="3321B3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DE499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BB1B13"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50A783A" w14:textId="77777777" w:rsidR="00D40151" w:rsidRPr="00D64A02" w:rsidRDefault="00D40151" w:rsidP="009D14FB">
            <w:pPr>
              <w:pStyle w:val="TAL"/>
              <w:rPr>
                <w:sz w:val="16"/>
                <w:szCs w:val="16"/>
              </w:rPr>
            </w:pPr>
            <w:r w:rsidRPr="00D64A02">
              <w:rPr>
                <w:sz w:val="16"/>
                <w:szCs w:val="16"/>
              </w:rPr>
              <w:t>2194</w:t>
            </w:r>
          </w:p>
        </w:tc>
        <w:tc>
          <w:tcPr>
            <w:tcW w:w="425" w:type="dxa"/>
            <w:shd w:val="solid" w:color="FFFFFF" w:fill="auto"/>
          </w:tcPr>
          <w:p w14:paraId="3DB31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AB128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C6A90" w14:textId="77777777" w:rsidR="00D40151" w:rsidRPr="00D64A02" w:rsidRDefault="00D40151" w:rsidP="009D14FB">
            <w:pPr>
              <w:pStyle w:val="TAL"/>
              <w:rPr>
                <w:sz w:val="16"/>
                <w:szCs w:val="16"/>
              </w:rPr>
            </w:pPr>
            <w:r w:rsidRPr="00D64A02">
              <w:rPr>
                <w:sz w:val="16"/>
                <w:szCs w:val="16"/>
              </w:rPr>
              <w:t xml:space="preserve">Clear description of Access to an SNPN </w:t>
            </w:r>
          </w:p>
        </w:tc>
        <w:tc>
          <w:tcPr>
            <w:tcW w:w="708" w:type="dxa"/>
            <w:shd w:val="solid" w:color="FFFFFF" w:fill="auto"/>
          </w:tcPr>
          <w:p w14:paraId="5510D4F4" w14:textId="77777777" w:rsidR="00D40151" w:rsidRPr="00D64A02" w:rsidRDefault="00D40151" w:rsidP="009D14FB">
            <w:pPr>
              <w:pStyle w:val="TAC"/>
              <w:rPr>
                <w:sz w:val="16"/>
                <w:szCs w:val="16"/>
              </w:rPr>
            </w:pPr>
            <w:r w:rsidRPr="00D64A02">
              <w:rPr>
                <w:sz w:val="16"/>
                <w:szCs w:val="16"/>
              </w:rPr>
              <w:t>16.4.0</w:t>
            </w:r>
          </w:p>
        </w:tc>
      </w:tr>
      <w:tr w:rsidR="00D40151" w:rsidRPr="00D64A02" w14:paraId="50C60A05" w14:textId="77777777" w:rsidTr="009D14FB">
        <w:tc>
          <w:tcPr>
            <w:tcW w:w="800" w:type="dxa"/>
            <w:shd w:val="solid" w:color="FFFFFF" w:fill="auto"/>
          </w:tcPr>
          <w:p w14:paraId="33AEC0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20FAA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E16C398"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A5A865F" w14:textId="77777777" w:rsidR="00D40151" w:rsidRPr="00D64A02" w:rsidRDefault="00D40151" w:rsidP="009D14FB">
            <w:pPr>
              <w:pStyle w:val="TAL"/>
              <w:rPr>
                <w:sz w:val="16"/>
                <w:szCs w:val="16"/>
              </w:rPr>
            </w:pPr>
            <w:r w:rsidRPr="00D64A02">
              <w:rPr>
                <w:sz w:val="16"/>
                <w:szCs w:val="16"/>
              </w:rPr>
              <w:t>2195</w:t>
            </w:r>
          </w:p>
        </w:tc>
        <w:tc>
          <w:tcPr>
            <w:tcW w:w="425" w:type="dxa"/>
            <w:shd w:val="solid" w:color="FFFFFF" w:fill="auto"/>
          </w:tcPr>
          <w:p w14:paraId="4DE1B0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39E4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A229F" w14:textId="77777777" w:rsidR="00D40151" w:rsidRPr="00D64A02" w:rsidRDefault="00D40151" w:rsidP="009D14FB">
            <w:pPr>
              <w:pStyle w:val="TAL"/>
              <w:rPr>
                <w:sz w:val="16"/>
                <w:szCs w:val="16"/>
              </w:rPr>
            </w:pPr>
            <w:r w:rsidRPr="00D64A02">
              <w:rPr>
                <w:sz w:val="16"/>
                <w:szCs w:val="16"/>
              </w:rPr>
              <w:t>AMF Management</w:t>
            </w:r>
          </w:p>
        </w:tc>
        <w:tc>
          <w:tcPr>
            <w:tcW w:w="708" w:type="dxa"/>
            <w:shd w:val="solid" w:color="FFFFFF" w:fill="auto"/>
          </w:tcPr>
          <w:p w14:paraId="5DDF0B6C" w14:textId="77777777" w:rsidR="00D40151" w:rsidRPr="00D64A02" w:rsidRDefault="00D40151" w:rsidP="009D14FB">
            <w:pPr>
              <w:pStyle w:val="TAC"/>
              <w:rPr>
                <w:sz w:val="16"/>
                <w:szCs w:val="16"/>
              </w:rPr>
            </w:pPr>
            <w:r w:rsidRPr="00D64A02">
              <w:rPr>
                <w:sz w:val="16"/>
                <w:szCs w:val="16"/>
              </w:rPr>
              <w:t>16.4.0</w:t>
            </w:r>
          </w:p>
        </w:tc>
      </w:tr>
      <w:tr w:rsidR="00D40151" w:rsidRPr="00D64A02" w14:paraId="6E838090" w14:textId="77777777" w:rsidTr="009D14FB">
        <w:tc>
          <w:tcPr>
            <w:tcW w:w="800" w:type="dxa"/>
            <w:shd w:val="solid" w:color="FFFFFF" w:fill="auto"/>
          </w:tcPr>
          <w:p w14:paraId="587B4F3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D9AABF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1C3613F"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F766ACE" w14:textId="77777777" w:rsidR="00D40151" w:rsidRPr="00D64A02" w:rsidRDefault="00D40151" w:rsidP="009D14FB">
            <w:pPr>
              <w:pStyle w:val="TAL"/>
              <w:rPr>
                <w:sz w:val="16"/>
                <w:szCs w:val="16"/>
              </w:rPr>
            </w:pPr>
            <w:r w:rsidRPr="00D64A02">
              <w:rPr>
                <w:sz w:val="16"/>
                <w:szCs w:val="16"/>
              </w:rPr>
              <w:t>2197</w:t>
            </w:r>
          </w:p>
        </w:tc>
        <w:tc>
          <w:tcPr>
            <w:tcW w:w="425" w:type="dxa"/>
            <w:shd w:val="solid" w:color="FFFFFF" w:fill="auto"/>
          </w:tcPr>
          <w:p w14:paraId="3CEC2E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3DD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36BC43" w14:textId="224BB89F" w:rsidR="00D40151" w:rsidRPr="00D64A02" w:rsidRDefault="00D40151" w:rsidP="009D14FB">
            <w:pPr>
              <w:pStyle w:val="TAL"/>
              <w:rPr>
                <w:sz w:val="16"/>
                <w:szCs w:val="16"/>
              </w:rPr>
            </w:pPr>
            <w:r w:rsidRPr="00D64A02">
              <w:rPr>
                <w:sz w:val="16"/>
                <w:szCs w:val="16"/>
              </w:rPr>
              <w:t xml:space="preserve">Vertical_LAN </w:t>
            </w:r>
            <w:r w:rsidR="00704A9E" w:rsidRPr="00D64A02">
              <w:rPr>
                <w:sz w:val="16"/>
                <w:szCs w:val="16"/>
              </w:rPr>
              <w:t>5G-VN</w:t>
            </w:r>
            <w:r w:rsidRPr="00D64A02">
              <w:rPr>
                <w:sz w:val="16"/>
                <w:szCs w:val="16"/>
              </w:rPr>
              <w:t xml:space="preserve"> related CR for non-FASMO corrections</w:t>
            </w:r>
          </w:p>
        </w:tc>
        <w:tc>
          <w:tcPr>
            <w:tcW w:w="708" w:type="dxa"/>
            <w:shd w:val="solid" w:color="FFFFFF" w:fill="auto"/>
          </w:tcPr>
          <w:p w14:paraId="24E1338D" w14:textId="77777777" w:rsidR="00D40151" w:rsidRPr="00D64A02" w:rsidRDefault="00D40151" w:rsidP="009D14FB">
            <w:pPr>
              <w:pStyle w:val="TAC"/>
              <w:rPr>
                <w:sz w:val="16"/>
                <w:szCs w:val="16"/>
              </w:rPr>
            </w:pPr>
            <w:r w:rsidRPr="00D64A02">
              <w:rPr>
                <w:sz w:val="16"/>
                <w:szCs w:val="16"/>
              </w:rPr>
              <w:t>16.4.0</w:t>
            </w:r>
          </w:p>
        </w:tc>
      </w:tr>
      <w:tr w:rsidR="00D40151" w:rsidRPr="00D64A02" w14:paraId="4CA1F3E1" w14:textId="77777777" w:rsidTr="009D14FB">
        <w:tc>
          <w:tcPr>
            <w:tcW w:w="800" w:type="dxa"/>
            <w:shd w:val="solid" w:color="FFFFFF" w:fill="auto"/>
          </w:tcPr>
          <w:p w14:paraId="45E7F41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E8B35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AC19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501EE4F" w14:textId="77777777" w:rsidR="00D40151" w:rsidRPr="00D64A02" w:rsidRDefault="00D40151" w:rsidP="009D14FB">
            <w:pPr>
              <w:pStyle w:val="TAL"/>
              <w:rPr>
                <w:sz w:val="16"/>
                <w:szCs w:val="16"/>
              </w:rPr>
            </w:pPr>
            <w:r w:rsidRPr="00D64A02">
              <w:rPr>
                <w:sz w:val="16"/>
                <w:szCs w:val="16"/>
              </w:rPr>
              <w:t>2198</w:t>
            </w:r>
          </w:p>
        </w:tc>
        <w:tc>
          <w:tcPr>
            <w:tcW w:w="425" w:type="dxa"/>
            <w:shd w:val="solid" w:color="FFFFFF" w:fill="auto"/>
          </w:tcPr>
          <w:p w14:paraId="162043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A1B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4ED65E" w14:textId="77777777" w:rsidR="00D40151" w:rsidRPr="00D64A02" w:rsidRDefault="00D40151" w:rsidP="009D14FB">
            <w:pPr>
              <w:pStyle w:val="TAL"/>
              <w:rPr>
                <w:sz w:val="16"/>
                <w:szCs w:val="16"/>
              </w:rPr>
            </w:pPr>
            <w:r w:rsidRPr="00D64A02">
              <w:rPr>
                <w:sz w:val="16"/>
                <w:szCs w:val="16"/>
              </w:rPr>
              <w:t>Vertical_LAN TSN related CR for non-FASMO corrections</w:t>
            </w:r>
          </w:p>
        </w:tc>
        <w:tc>
          <w:tcPr>
            <w:tcW w:w="708" w:type="dxa"/>
            <w:shd w:val="solid" w:color="FFFFFF" w:fill="auto"/>
          </w:tcPr>
          <w:p w14:paraId="2B829BDB" w14:textId="77777777" w:rsidR="00D40151" w:rsidRPr="00D64A02" w:rsidRDefault="00D40151" w:rsidP="009D14FB">
            <w:pPr>
              <w:pStyle w:val="TAC"/>
              <w:rPr>
                <w:sz w:val="16"/>
                <w:szCs w:val="16"/>
              </w:rPr>
            </w:pPr>
            <w:r w:rsidRPr="00D64A02">
              <w:rPr>
                <w:sz w:val="16"/>
                <w:szCs w:val="16"/>
              </w:rPr>
              <w:t>16.4.0</w:t>
            </w:r>
          </w:p>
        </w:tc>
      </w:tr>
      <w:tr w:rsidR="00D40151" w:rsidRPr="00D64A02" w14:paraId="204245B5" w14:textId="77777777" w:rsidTr="009D14FB">
        <w:tc>
          <w:tcPr>
            <w:tcW w:w="800" w:type="dxa"/>
            <w:shd w:val="solid" w:color="FFFFFF" w:fill="auto"/>
          </w:tcPr>
          <w:p w14:paraId="7C15D7F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0B787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198E1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B6D54B0" w14:textId="77777777" w:rsidR="00D40151" w:rsidRPr="00D64A02" w:rsidRDefault="00D40151" w:rsidP="009D14FB">
            <w:pPr>
              <w:pStyle w:val="TAL"/>
              <w:rPr>
                <w:sz w:val="16"/>
                <w:szCs w:val="16"/>
              </w:rPr>
            </w:pPr>
            <w:r w:rsidRPr="00D64A02">
              <w:rPr>
                <w:sz w:val="16"/>
                <w:szCs w:val="16"/>
              </w:rPr>
              <w:t>2199</w:t>
            </w:r>
          </w:p>
        </w:tc>
        <w:tc>
          <w:tcPr>
            <w:tcW w:w="425" w:type="dxa"/>
            <w:shd w:val="solid" w:color="FFFFFF" w:fill="auto"/>
          </w:tcPr>
          <w:p w14:paraId="1C56A4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E9F8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FFD64C" w14:textId="77777777" w:rsidR="00D40151" w:rsidRPr="00D64A02" w:rsidRDefault="00D40151" w:rsidP="009D14FB">
            <w:pPr>
              <w:pStyle w:val="TAL"/>
              <w:rPr>
                <w:sz w:val="16"/>
                <w:szCs w:val="16"/>
              </w:rPr>
            </w:pPr>
            <w:r w:rsidRPr="00D64A02">
              <w:rPr>
                <w:sz w:val="16"/>
                <w:szCs w:val="16"/>
              </w:rPr>
              <w:t>Vertical_LAN NPN related CR for non-FASMO corrections</w:t>
            </w:r>
          </w:p>
        </w:tc>
        <w:tc>
          <w:tcPr>
            <w:tcW w:w="708" w:type="dxa"/>
            <w:shd w:val="solid" w:color="FFFFFF" w:fill="auto"/>
          </w:tcPr>
          <w:p w14:paraId="05CCE38D" w14:textId="77777777" w:rsidR="00D40151" w:rsidRPr="00D64A02" w:rsidRDefault="00D40151" w:rsidP="009D14FB">
            <w:pPr>
              <w:pStyle w:val="TAC"/>
              <w:rPr>
                <w:sz w:val="16"/>
                <w:szCs w:val="16"/>
              </w:rPr>
            </w:pPr>
            <w:r w:rsidRPr="00D64A02">
              <w:rPr>
                <w:sz w:val="16"/>
                <w:szCs w:val="16"/>
              </w:rPr>
              <w:t>16.4.0</w:t>
            </w:r>
          </w:p>
        </w:tc>
      </w:tr>
      <w:tr w:rsidR="00D40151" w:rsidRPr="00D64A02" w14:paraId="6D34DB4B" w14:textId="77777777" w:rsidTr="009D14FB">
        <w:tc>
          <w:tcPr>
            <w:tcW w:w="800" w:type="dxa"/>
            <w:shd w:val="solid" w:color="FFFFFF" w:fill="auto"/>
          </w:tcPr>
          <w:p w14:paraId="2978EE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510C2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4C7DE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885D351" w14:textId="77777777" w:rsidR="00D40151" w:rsidRPr="00D64A02" w:rsidRDefault="00D40151" w:rsidP="009D14FB">
            <w:pPr>
              <w:pStyle w:val="TAL"/>
              <w:rPr>
                <w:sz w:val="16"/>
                <w:szCs w:val="16"/>
              </w:rPr>
            </w:pPr>
            <w:r w:rsidRPr="00D64A02">
              <w:rPr>
                <w:sz w:val="16"/>
                <w:szCs w:val="16"/>
              </w:rPr>
              <w:t>2201</w:t>
            </w:r>
          </w:p>
        </w:tc>
        <w:tc>
          <w:tcPr>
            <w:tcW w:w="425" w:type="dxa"/>
            <w:shd w:val="solid" w:color="FFFFFF" w:fill="auto"/>
          </w:tcPr>
          <w:p w14:paraId="310895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50E7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C90E8B" w14:textId="77777777" w:rsidR="00D40151" w:rsidRPr="00D64A02" w:rsidRDefault="00D40151" w:rsidP="009D14FB">
            <w:pPr>
              <w:pStyle w:val="TAL"/>
              <w:rPr>
                <w:sz w:val="16"/>
                <w:szCs w:val="16"/>
              </w:rPr>
            </w:pPr>
            <w:r w:rsidRPr="00D64A02">
              <w:rPr>
                <w:sz w:val="16"/>
                <w:szCs w:val="16"/>
              </w:rPr>
              <w:t>Correction on area of interest used by SMF</w:t>
            </w:r>
          </w:p>
        </w:tc>
        <w:tc>
          <w:tcPr>
            <w:tcW w:w="708" w:type="dxa"/>
            <w:shd w:val="solid" w:color="FFFFFF" w:fill="auto"/>
          </w:tcPr>
          <w:p w14:paraId="473F949B" w14:textId="77777777" w:rsidR="00D40151" w:rsidRPr="00D64A02" w:rsidRDefault="00D40151" w:rsidP="009D14FB">
            <w:pPr>
              <w:pStyle w:val="TAC"/>
              <w:rPr>
                <w:sz w:val="16"/>
                <w:szCs w:val="16"/>
              </w:rPr>
            </w:pPr>
            <w:r w:rsidRPr="00D64A02">
              <w:rPr>
                <w:sz w:val="16"/>
                <w:szCs w:val="16"/>
              </w:rPr>
              <w:t>16.4.0</w:t>
            </w:r>
          </w:p>
        </w:tc>
      </w:tr>
      <w:tr w:rsidR="00D40151" w:rsidRPr="00D64A02" w14:paraId="1F73FB33" w14:textId="77777777" w:rsidTr="009D14FB">
        <w:tc>
          <w:tcPr>
            <w:tcW w:w="800" w:type="dxa"/>
            <w:shd w:val="solid" w:color="FFFFFF" w:fill="auto"/>
          </w:tcPr>
          <w:p w14:paraId="1FCDB6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CDB01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AEA4CD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9936538" w14:textId="77777777" w:rsidR="00D40151" w:rsidRPr="00D64A02" w:rsidRDefault="00D40151" w:rsidP="009D14FB">
            <w:pPr>
              <w:pStyle w:val="TAL"/>
              <w:rPr>
                <w:sz w:val="16"/>
                <w:szCs w:val="16"/>
              </w:rPr>
            </w:pPr>
            <w:r w:rsidRPr="00D64A02">
              <w:rPr>
                <w:sz w:val="16"/>
                <w:szCs w:val="16"/>
              </w:rPr>
              <w:t>2202</w:t>
            </w:r>
          </w:p>
        </w:tc>
        <w:tc>
          <w:tcPr>
            <w:tcW w:w="425" w:type="dxa"/>
            <w:shd w:val="solid" w:color="FFFFFF" w:fill="auto"/>
          </w:tcPr>
          <w:p w14:paraId="369EF2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C08A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C014C" w14:textId="77777777" w:rsidR="00D40151" w:rsidRPr="00D64A02" w:rsidRDefault="00D40151" w:rsidP="009D14FB">
            <w:pPr>
              <w:pStyle w:val="TAL"/>
              <w:rPr>
                <w:sz w:val="16"/>
                <w:szCs w:val="16"/>
              </w:rPr>
            </w:pPr>
            <w:r w:rsidRPr="00D64A02">
              <w:rPr>
                <w:sz w:val="16"/>
                <w:szCs w:val="16"/>
              </w:rPr>
              <w:t>TSN working domain and aggregation</w:t>
            </w:r>
          </w:p>
        </w:tc>
        <w:tc>
          <w:tcPr>
            <w:tcW w:w="708" w:type="dxa"/>
            <w:shd w:val="solid" w:color="FFFFFF" w:fill="auto"/>
          </w:tcPr>
          <w:p w14:paraId="711A77D4" w14:textId="77777777" w:rsidR="00D40151" w:rsidRPr="00D64A02" w:rsidRDefault="00D40151" w:rsidP="009D14FB">
            <w:pPr>
              <w:pStyle w:val="TAC"/>
              <w:rPr>
                <w:sz w:val="16"/>
                <w:szCs w:val="16"/>
              </w:rPr>
            </w:pPr>
            <w:r w:rsidRPr="00D64A02">
              <w:rPr>
                <w:sz w:val="16"/>
                <w:szCs w:val="16"/>
              </w:rPr>
              <w:t>16.4.0</w:t>
            </w:r>
          </w:p>
        </w:tc>
      </w:tr>
      <w:tr w:rsidR="00D40151" w:rsidRPr="00D64A02" w14:paraId="2BC52C2B" w14:textId="77777777" w:rsidTr="009D14FB">
        <w:tc>
          <w:tcPr>
            <w:tcW w:w="800" w:type="dxa"/>
            <w:shd w:val="solid" w:color="FFFFFF" w:fill="auto"/>
          </w:tcPr>
          <w:p w14:paraId="3F789EA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6C5A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4CBFF1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106A6B2" w14:textId="77777777" w:rsidR="00D40151" w:rsidRPr="00D64A02" w:rsidRDefault="00D40151" w:rsidP="009D14FB">
            <w:pPr>
              <w:pStyle w:val="TAL"/>
              <w:rPr>
                <w:sz w:val="16"/>
                <w:szCs w:val="16"/>
              </w:rPr>
            </w:pPr>
            <w:r w:rsidRPr="00D64A02">
              <w:rPr>
                <w:sz w:val="16"/>
                <w:szCs w:val="16"/>
              </w:rPr>
              <w:t>2204</w:t>
            </w:r>
          </w:p>
        </w:tc>
        <w:tc>
          <w:tcPr>
            <w:tcW w:w="425" w:type="dxa"/>
            <w:shd w:val="solid" w:color="FFFFFF" w:fill="auto"/>
          </w:tcPr>
          <w:p w14:paraId="1735C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FE43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6B3827" w14:textId="77777777" w:rsidR="00D40151" w:rsidRPr="00D64A02" w:rsidRDefault="00D40151" w:rsidP="009D14FB">
            <w:pPr>
              <w:pStyle w:val="TAL"/>
              <w:rPr>
                <w:sz w:val="16"/>
                <w:szCs w:val="16"/>
              </w:rPr>
            </w:pPr>
            <w:r w:rsidRPr="00D64A02">
              <w:rPr>
                <w:sz w:val="16"/>
                <w:szCs w:val="16"/>
              </w:rPr>
              <w:t>Updates for Bridge Delay information reporting and QoS mapping</w:t>
            </w:r>
          </w:p>
        </w:tc>
        <w:tc>
          <w:tcPr>
            <w:tcW w:w="708" w:type="dxa"/>
            <w:shd w:val="solid" w:color="FFFFFF" w:fill="auto"/>
          </w:tcPr>
          <w:p w14:paraId="11560331" w14:textId="77777777" w:rsidR="00D40151" w:rsidRPr="00D64A02" w:rsidRDefault="00D40151" w:rsidP="009D14FB">
            <w:pPr>
              <w:pStyle w:val="TAC"/>
              <w:rPr>
                <w:sz w:val="16"/>
                <w:szCs w:val="16"/>
              </w:rPr>
            </w:pPr>
            <w:r w:rsidRPr="00D64A02">
              <w:rPr>
                <w:sz w:val="16"/>
                <w:szCs w:val="16"/>
              </w:rPr>
              <w:t>16.4.0</w:t>
            </w:r>
          </w:p>
        </w:tc>
      </w:tr>
      <w:tr w:rsidR="00D40151" w:rsidRPr="00D64A02" w14:paraId="1B005F6A" w14:textId="77777777" w:rsidTr="009D14FB">
        <w:tc>
          <w:tcPr>
            <w:tcW w:w="800" w:type="dxa"/>
            <w:shd w:val="solid" w:color="FFFFFF" w:fill="auto"/>
          </w:tcPr>
          <w:p w14:paraId="463C3E6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327B3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ACB9C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C5EE85F" w14:textId="77777777" w:rsidR="00D40151" w:rsidRPr="00D64A02" w:rsidRDefault="00D40151" w:rsidP="009D14FB">
            <w:pPr>
              <w:pStyle w:val="TAL"/>
              <w:rPr>
                <w:sz w:val="16"/>
                <w:szCs w:val="16"/>
              </w:rPr>
            </w:pPr>
            <w:r w:rsidRPr="00D64A02">
              <w:rPr>
                <w:sz w:val="16"/>
                <w:szCs w:val="16"/>
              </w:rPr>
              <w:t>2205</w:t>
            </w:r>
          </w:p>
        </w:tc>
        <w:tc>
          <w:tcPr>
            <w:tcW w:w="425" w:type="dxa"/>
            <w:shd w:val="solid" w:color="FFFFFF" w:fill="auto"/>
          </w:tcPr>
          <w:p w14:paraId="5005547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860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79F8" w14:textId="77777777" w:rsidR="00D40151" w:rsidRPr="00D64A02" w:rsidRDefault="00D40151" w:rsidP="009D14FB">
            <w:pPr>
              <w:pStyle w:val="TAL"/>
              <w:rPr>
                <w:sz w:val="16"/>
                <w:szCs w:val="16"/>
              </w:rPr>
            </w:pPr>
            <w:r w:rsidRPr="00D64A02">
              <w:rPr>
                <w:sz w:val="16"/>
                <w:szCs w:val="16"/>
              </w:rPr>
              <w:t>Incorrect reference to IEEE 1588 Timestamp data type in normative Annex H.2</w:t>
            </w:r>
          </w:p>
        </w:tc>
        <w:tc>
          <w:tcPr>
            <w:tcW w:w="708" w:type="dxa"/>
            <w:shd w:val="solid" w:color="FFFFFF" w:fill="auto"/>
          </w:tcPr>
          <w:p w14:paraId="60D308AB" w14:textId="77777777" w:rsidR="00D40151" w:rsidRPr="00D64A02" w:rsidRDefault="00D40151" w:rsidP="009D14FB">
            <w:pPr>
              <w:pStyle w:val="TAC"/>
              <w:rPr>
                <w:sz w:val="16"/>
                <w:szCs w:val="16"/>
              </w:rPr>
            </w:pPr>
            <w:r w:rsidRPr="00D64A02">
              <w:rPr>
                <w:sz w:val="16"/>
                <w:szCs w:val="16"/>
              </w:rPr>
              <w:t>16.4.0</w:t>
            </w:r>
          </w:p>
        </w:tc>
      </w:tr>
      <w:tr w:rsidR="00D40151" w:rsidRPr="00D64A02" w14:paraId="52674CCF" w14:textId="77777777" w:rsidTr="009D14FB">
        <w:tc>
          <w:tcPr>
            <w:tcW w:w="800" w:type="dxa"/>
            <w:shd w:val="solid" w:color="FFFFFF" w:fill="auto"/>
          </w:tcPr>
          <w:p w14:paraId="7859306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A404B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F56AE95"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B7487DC" w14:textId="77777777" w:rsidR="00D40151" w:rsidRPr="00D64A02" w:rsidRDefault="00D40151" w:rsidP="009D14FB">
            <w:pPr>
              <w:pStyle w:val="TAL"/>
              <w:rPr>
                <w:sz w:val="16"/>
                <w:szCs w:val="16"/>
              </w:rPr>
            </w:pPr>
            <w:r w:rsidRPr="00D64A02">
              <w:rPr>
                <w:sz w:val="16"/>
                <w:szCs w:val="16"/>
              </w:rPr>
              <w:t>2209</w:t>
            </w:r>
          </w:p>
        </w:tc>
        <w:tc>
          <w:tcPr>
            <w:tcW w:w="425" w:type="dxa"/>
            <w:shd w:val="solid" w:color="FFFFFF" w:fill="auto"/>
          </w:tcPr>
          <w:p w14:paraId="008CD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D303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4BD459" w14:textId="77777777" w:rsidR="00D40151" w:rsidRPr="00D64A02" w:rsidRDefault="00D40151" w:rsidP="009D14FB">
            <w:pPr>
              <w:pStyle w:val="TAL"/>
              <w:rPr>
                <w:sz w:val="16"/>
                <w:szCs w:val="16"/>
              </w:rPr>
            </w:pPr>
            <w:r w:rsidRPr="00D64A02">
              <w:rPr>
                <w:sz w:val="16"/>
                <w:szCs w:val="16"/>
              </w:rPr>
              <w:t>Clarification on network instance determination</w:t>
            </w:r>
          </w:p>
        </w:tc>
        <w:tc>
          <w:tcPr>
            <w:tcW w:w="708" w:type="dxa"/>
            <w:shd w:val="solid" w:color="FFFFFF" w:fill="auto"/>
          </w:tcPr>
          <w:p w14:paraId="271E59C9" w14:textId="77777777" w:rsidR="00D40151" w:rsidRPr="00D64A02" w:rsidRDefault="00D40151" w:rsidP="009D14FB">
            <w:pPr>
              <w:pStyle w:val="TAC"/>
              <w:rPr>
                <w:sz w:val="16"/>
                <w:szCs w:val="16"/>
              </w:rPr>
            </w:pPr>
            <w:r w:rsidRPr="00D64A02">
              <w:rPr>
                <w:sz w:val="16"/>
                <w:szCs w:val="16"/>
              </w:rPr>
              <w:t>16.4.0</w:t>
            </w:r>
          </w:p>
        </w:tc>
      </w:tr>
      <w:tr w:rsidR="00D40151" w:rsidRPr="00D64A02" w14:paraId="0AD9A1F7" w14:textId="77777777" w:rsidTr="009D14FB">
        <w:tc>
          <w:tcPr>
            <w:tcW w:w="800" w:type="dxa"/>
            <w:shd w:val="solid" w:color="FFFFFF" w:fill="auto"/>
          </w:tcPr>
          <w:p w14:paraId="5FFA846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B6502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2D3E0E"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3B29C24" w14:textId="77777777" w:rsidR="00D40151" w:rsidRPr="00D64A02" w:rsidRDefault="00D40151" w:rsidP="009D14FB">
            <w:pPr>
              <w:pStyle w:val="TAL"/>
              <w:rPr>
                <w:sz w:val="16"/>
                <w:szCs w:val="16"/>
              </w:rPr>
            </w:pPr>
            <w:r w:rsidRPr="00D64A02">
              <w:rPr>
                <w:sz w:val="16"/>
                <w:szCs w:val="16"/>
              </w:rPr>
              <w:t>2212</w:t>
            </w:r>
          </w:p>
        </w:tc>
        <w:tc>
          <w:tcPr>
            <w:tcW w:w="425" w:type="dxa"/>
            <w:shd w:val="solid" w:color="FFFFFF" w:fill="auto"/>
          </w:tcPr>
          <w:p w14:paraId="561CF1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58C0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DB696B" w14:textId="77777777" w:rsidR="00D40151" w:rsidRPr="00D64A02" w:rsidRDefault="00D40151" w:rsidP="009D14FB">
            <w:pPr>
              <w:pStyle w:val="TAL"/>
              <w:rPr>
                <w:sz w:val="16"/>
                <w:szCs w:val="16"/>
              </w:rPr>
            </w:pPr>
            <w:r w:rsidRPr="00D64A02">
              <w:rPr>
                <w:sz w:val="16"/>
                <w:szCs w:val="16"/>
              </w:rPr>
              <w:t>UPF selection based on TSN parameters and context correction</w:t>
            </w:r>
          </w:p>
        </w:tc>
        <w:tc>
          <w:tcPr>
            <w:tcW w:w="708" w:type="dxa"/>
            <w:shd w:val="solid" w:color="FFFFFF" w:fill="auto"/>
          </w:tcPr>
          <w:p w14:paraId="4E681AD1" w14:textId="77777777" w:rsidR="00D40151" w:rsidRPr="00D64A02" w:rsidRDefault="00D40151" w:rsidP="009D14FB">
            <w:pPr>
              <w:pStyle w:val="TAC"/>
              <w:rPr>
                <w:sz w:val="16"/>
                <w:szCs w:val="16"/>
              </w:rPr>
            </w:pPr>
            <w:r w:rsidRPr="00D64A02">
              <w:rPr>
                <w:sz w:val="16"/>
                <w:szCs w:val="16"/>
              </w:rPr>
              <w:t>16.4.0</w:t>
            </w:r>
          </w:p>
        </w:tc>
      </w:tr>
      <w:tr w:rsidR="00D40151" w:rsidRPr="00D64A02" w14:paraId="4275B73A" w14:textId="77777777" w:rsidTr="009D14FB">
        <w:tc>
          <w:tcPr>
            <w:tcW w:w="800" w:type="dxa"/>
            <w:shd w:val="solid" w:color="FFFFFF" w:fill="auto"/>
          </w:tcPr>
          <w:p w14:paraId="5A2732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CE49A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EBFBCA"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78271460" w14:textId="77777777" w:rsidR="00D40151" w:rsidRPr="00D64A02" w:rsidRDefault="00D40151" w:rsidP="009D14FB">
            <w:pPr>
              <w:pStyle w:val="TAL"/>
              <w:rPr>
                <w:sz w:val="16"/>
                <w:szCs w:val="16"/>
              </w:rPr>
            </w:pPr>
            <w:r w:rsidRPr="00D64A02">
              <w:rPr>
                <w:sz w:val="16"/>
                <w:szCs w:val="16"/>
              </w:rPr>
              <w:t>2214</w:t>
            </w:r>
          </w:p>
        </w:tc>
        <w:tc>
          <w:tcPr>
            <w:tcW w:w="425" w:type="dxa"/>
            <w:shd w:val="solid" w:color="FFFFFF" w:fill="auto"/>
          </w:tcPr>
          <w:p w14:paraId="0E4596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0C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A21A44" w14:textId="77777777" w:rsidR="00D40151" w:rsidRPr="00D64A02" w:rsidRDefault="00D40151" w:rsidP="009D14FB">
            <w:pPr>
              <w:pStyle w:val="TAL"/>
              <w:rPr>
                <w:sz w:val="16"/>
                <w:szCs w:val="16"/>
              </w:rPr>
            </w:pPr>
            <w:r w:rsidRPr="00D64A02">
              <w:rPr>
                <w:sz w:val="16"/>
                <w:szCs w:val="16"/>
              </w:rPr>
              <w:t>Inclusion of Requested NSSAI in AN Parameters for non-3GPP access</w:t>
            </w:r>
          </w:p>
        </w:tc>
        <w:tc>
          <w:tcPr>
            <w:tcW w:w="708" w:type="dxa"/>
            <w:shd w:val="solid" w:color="FFFFFF" w:fill="auto"/>
          </w:tcPr>
          <w:p w14:paraId="1DD65488" w14:textId="77777777" w:rsidR="00D40151" w:rsidRPr="00D64A02" w:rsidRDefault="00D40151" w:rsidP="009D14FB">
            <w:pPr>
              <w:pStyle w:val="TAC"/>
              <w:rPr>
                <w:sz w:val="16"/>
                <w:szCs w:val="16"/>
              </w:rPr>
            </w:pPr>
            <w:r w:rsidRPr="00D64A02">
              <w:rPr>
                <w:sz w:val="16"/>
                <w:szCs w:val="16"/>
              </w:rPr>
              <w:t>16.4.0</w:t>
            </w:r>
          </w:p>
        </w:tc>
      </w:tr>
      <w:tr w:rsidR="00D40151" w:rsidRPr="00D64A02" w14:paraId="3F92B797" w14:textId="77777777" w:rsidTr="009D14FB">
        <w:tc>
          <w:tcPr>
            <w:tcW w:w="800" w:type="dxa"/>
            <w:shd w:val="solid" w:color="FFFFFF" w:fill="auto"/>
          </w:tcPr>
          <w:p w14:paraId="3903136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0BF60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3EAAA22"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6C8DC5A5" w14:textId="77777777" w:rsidR="00D40151" w:rsidRPr="00D64A02" w:rsidRDefault="00D40151" w:rsidP="009D14FB">
            <w:pPr>
              <w:pStyle w:val="TAL"/>
              <w:rPr>
                <w:sz w:val="16"/>
                <w:szCs w:val="16"/>
              </w:rPr>
            </w:pPr>
            <w:r w:rsidRPr="00D64A02">
              <w:rPr>
                <w:sz w:val="16"/>
                <w:szCs w:val="16"/>
              </w:rPr>
              <w:t>2216</w:t>
            </w:r>
          </w:p>
        </w:tc>
        <w:tc>
          <w:tcPr>
            <w:tcW w:w="425" w:type="dxa"/>
            <w:shd w:val="solid" w:color="FFFFFF" w:fill="auto"/>
          </w:tcPr>
          <w:p w14:paraId="15E44F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494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92E7AB" w14:textId="77777777" w:rsidR="00D40151" w:rsidRPr="00D64A02" w:rsidRDefault="00D40151" w:rsidP="009D14FB">
            <w:pPr>
              <w:pStyle w:val="TAL"/>
              <w:rPr>
                <w:sz w:val="16"/>
                <w:szCs w:val="16"/>
              </w:rPr>
            </w:pPr>
            <w:r w:rsidRPr="00D64A02">
              <w:rPr>
                <w:sz w:val="16"/>
                <w:szCs w:val="16"/>
              </w:rPr>
              <w:t>5WWC related CR for non-FASMO corrections</w:t>
            </w:r>
          </w:p>
        </w:tc>
        <w:tc>
          <w:tcPr>
            <w:tcW w:w="708" w:type="dxa"/>
            <w:shd w:val="solid" w:color="FFFFFF" w:fill="auto"/>
          </w:tcPr>
          <w:p w14:paraId="70CE90B7" w14:textId="77777777" w:rsidR="00D40151" w:rsidRPr="00D64A02" w:rsidRDefault="00D40151" w:rsidP="009D14FB">
            <w:pPr>
              <w:pStyle w:val="TAC"/>
              <w:rPr>
                <w:sz w:val="16"/>
                <w:szCs w:val="16"/>
              </w:rPr>
            </w:pPr>
            <w:r w:rsidRPr="00D64A02">
              <w:rPr>
                <w:sz w:val="16"/>
                <w:szCs w:val="16"/>
              </w:rPr>
              <w:t>16.4.0</w:t>
            </w:r>
          </w:p>
        </w:tc>
      </w:tr>
      <w:tr w:rsidR="00D40151" w:rsidRPr="00D64A02" w14:paraId="45BC8E2E" w14:textId="77777777" w:rsidTr="009D14FB">
        <w:tc>
          <w:tcPr>
            <w:tcW w:w="800" w:type="dxa"/>
            <w:shd w:val="solid" w:color="FFFFFF" w:fill="auto"/>
          </w:tcPr>
          <w:p w14:paraId="7A99E01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C37A49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B1BF44" w14:textId="77777777" w:rsidR="00D40151" w:rsidRPr="00D64A02" w:rsidRDefault="00D40151" w:rsidP="009D14FB">
            <w:pPr>
              <w:pStyle w:val="TAC"/>
              <w:rPr>
                <w:sz w:val="16"/>
                <w:szCs w:val="16"/>
              </w:rPr>
            </w:pPr>
            <w:r w:rsidRPr="00D64A02">
              <w:rPr>
                <w:sz w:val="16"/>
                <w:szCs w:val="16"/>
              </w:rPr>
              <w:t>SP-200293</w:t>
            </w:r>
          </w:p>
        </w:tc>
        <w:tc>
          <w:tcPr>
            <w:tcW w:w="567" w:type="dxa"/>
            <w:shd w:val="solid" w:color="FFFFFF" w:fill="auto"/>
          </w:tcPr>
          <w:p w14:paraId="27039D80" w14:textId="77777777" w:rsidR="00D40151" w:rsidRPr="00D64A02" w:rsidRDefault="00D40151" w:rsidP="009D14FB">
            <w:pPr>
              <w:pStyle w:val="TAL"/>
              <w:rPr>
                <w:sz w:val="16"/>
                <w:szCs w:val="16"/>
              </w:rPr>
            </w:pPr>
            <w:r w:rsidRPr="00D64A02">
              <w:rPr>
                <w:sz w:val="16"/>
                <w:szCs w:val="16"/>
              </w:rPr>
              <w:t>2179</w:t>
            </w:r>
          </w:p>
        </w:tc>
        <w:tc>
          <w:tcPr>
            <w:tcW w:w="425" w:type="dxa"/>
            <w:shd w:val="solid" w:color="FFFFFF" w:fill="auto"/>
          </w:tcPr>
          <w:p w14:paraId="50BDEC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25C7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72E2FA" w14:textId="77777777" w:rsidR="00D40151" w:rsidRPr="00D64A02" w:rsidRDefault="00D40151" w:rsidP="009D14FB">
            <w:pPr>
              <w:pStyle w:val="TAL"/>
              <w:rPr>
                <w:sz w:val="16"/>
                <w:szCs w:val="16"/>
              </w:rPr>
            </w:pPr>
            <w:r w:rsidRPr="00D64A02">
              <w:rPr>
                <w:sz w:val="16"/>
                <w:szCs w:val="16"/>
              </w:rPr>
              <w:t>Change of the restriction of enhanced coverage</w:t>
            </w:r>
          </w:p>
        </w:tc>
        <w:tc>
          <w:tcPr>
            <w:tcW w:w="708" w:type="dxa"/>
            <w:shd w:val="solid" w:color="FFFFFF" w:fill="auto"/>
          </w:tcPr>
          <w:p w14:paraId="6F7A6689" w14:textId="77777777" w:rsidR="00D40151" w:rsidRPr="00D64A02" w:rsidRDefault="00D40151" w:rsidP="009D14FB">
            <w:pPr>
              <w:pStyle w:val="TAC"/>
              <w:rPr>
                <w:sz w:val="16"/>
                <w:szCs w:val="16"/>
              </w:rPr>
            </w:pPr>
            <w:r w:rsidRPr="00D64A02">
              <w:rPr>
                <w:sz w:val="16"/>
                <w:szCs w:val="16"/>
              </w:rPr>
              <w:t>16.4.0</w:t>
            </w:r>
          </w:p>
        </w:tc>
      </w:tr>
      <w:tr w:rsidR="00D40151" w:rsidRPr="00D64A02" w14:paraId="0EEDBBED" w14:textId="77777777" w:rsidTr="009D14FB">
        <w:tc>
          <w:tcPr>
            <w:tcW w:w="800" w:type="dxa"/>
            <w:shd w:val="solid" w:color="FFFFFF" w:fill="auto"/>
          </w:tcPr>
          <w:p w14:paraId="6DA750A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CDFD9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787866A"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553C7F8D" w14:textId="77777777" w:rsidR="00D40151" w:rsidRPr="00D64A02" w:rsidRDefault="00D40151" w:rsidP="009D14FB">
            <w:pPr>
              <w:pStyle w:val="TAL"/>
              <w:rPr>
                <w:sz w:val="16"/>
                <w:szCs w:val="16"/>
              </w:rPr>
            </w:pPr>
            <w:r w:rsidRPr="00D64A02">
              <w:rPr>
                <w:sz w:val="16"/>
                <w:szCs w:val="16"/>
              </w:rPr>
              <w:t>2131</w:t>
            </w:r>
          </w:p>
        </w:tc>
        <w:tc>
          <w:tcPr>
            <w:tcW w:w="425" w:type="dxa"/>
            <w:shd w:val="solid" w:color="FFFFFF" w:fill="auto"/>
          </w:tcPr>
          <w:p w14:paraId="0CF625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05D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2880B9" w14:textId="77777777" w:rsidR="00D40151" w:rsidRPr="00D64A02" w:rsidRDefault="00D40151" w:rsidP="009D14FB">
            <w:pPr>
              <w:pStyle w:val="TAL"/>
              <w:rPr>
                <w:sz w:val="16"/>
                <w:szCs w:val="16"/>
              </w:rPr>
            </w:pPr>
            <w:r w:rsidRPr="00D64A02">
              <w:rPr>
                <w:sz w:val="16"/>
                <w:szCs w:val="16"/>
              </w:rPr>
              <w:t>Support of ETSUN and ATSSS</w:t>
            </w:r>
          </w:p>
        </w:tc>
        <w:tc>
          <w:tcPr>
            <w:tcW w:w="708" w:type="dxa"/>
            <w:shd w:val="solid" w:color="FFFFFF" w:fill="auto"/>
          </w:tcPr>
          <w:p w14:paraId="28DF05C9" w14:textId="77777777" w:rsidR="00D40151" w:rsidRPr="00D64A02" w:rsidRDefault="00D40151" w:rsidP="009D14FB">
            <w:pPr>
              <w:pStyle w:val="TAC"/>
              <w:rPr>
                <w:sz w:val="16"/>
                <w:szCs w:val="16"/>
              </w:rPr>
            </w:pPr>
            <w:r w:rsidRPr="00D64A02">
              <w:rPr>
                <w:sz w:val="16"/>
                <w:szCs w:val="16"/>
              </w:rPr>
              <w:t>16.5.0</w:t>
            </w:r>
          </w:p>
        </w:tc>
      </w:tr>
      <w:tr w:rsidR="00D40151" w:rsidRPr="00D64A02" w14:paraId="27D5F4AC" w14:textId="77777777" w:rsidTr="009D14FB">
        <w:tc>
          <w:tcPr>
            <w:tcW w:w="800" w:type="dxa"/>
            <w:shd w:val="solid" w:color="FFFFFF" w:fill="auto"/>
          </w:tcPr>
          <w:p w14:paraId="514F26A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48A86F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167C72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755124AC" w14:textId="77777777" w:rsidR="00D40151" w:rsidRPr="00D64A02" w:rsidRDefault="00D40151" w:rsidP="009D14FB">
            <w:pPr>
              <w:pStyle w:val="TAL"/>
              <w:rPr>
                <w:sz w:val="16"/>
                <w:szCs w:val="16"/>
              </w:rPr>
            </w:pPr>
            <w:r w:rsidRPr="00D64A02">
              <w:rPr>
                <w:sz w:val="16"/>
                <w:szCs w:val="16"/>
              </w:rPr>
              <w:t>2138</w:t>
            </w:r>
          </w:p>
        </w:tc>
        <w:tc>
          <w:tcPr>
            <w:tcW w:w="425" w:type="dxa"/>
            <w:shd w:val="solid" w:color="FFFFFF" w:fill="auto"/>
          </w:tcPr>
          <w:p w14:paraId="44F8C9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46E2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8FCC2" w14:textId="77777777" w:rsidR="00D40151" w:rsidRPr="00D64A02" w:rsidRDefault="00D40151" w:rsidP="009D14FB">
            <w:pPr>
              <w:pStyle w:val="TAL"/>
              <w:rPr>
                <w:sz w:val="16"/>
                <w:szCs w:val="16"/>
              </w:rPr>
            </w:pPr>
            <w:r w:rsidRPr="00D64A02">
              <w:rPr>
                <w:sz w:val="16"/>
                <w:szCs w:val="16"/>
              </w:rPr>
              <w:t>Selection of direct vs indirect communication</w:t>
            </w:r>
          </w:p>
        </w:tc>
        <w:tc>
          <w:tcPr>
            <w:tcW w:w="708" w:type="dxa"/>
            <w:shd w:val="solid" w:color="FFFFFF" w:fill="auto"/>
          </w:tcPr>
          <w:p w14:paraId="11E56164" w14:textId="77777777" w:rsidR="00D40151" w:rsidRPr="00D64A02" w:rsidRDefault="00D40151" w:rsidP="009D14FB">
            <w:pPr>
              <w:pStyle w:val="TAC"/>
              <w:rPr>
                <w:sz w:val="16"/>
                <w:szCs w:val="16"/>
              </w:rPr>
            </w:pPr>
            <w:r w:rsidRPr="00D64A02">
              <w:rPr>
                <w:sz w:val="16"/>
                <w:szCs w:val="16"/>
              </w:rPr>
              <w:t>16.5.0</w:t>
            </w:r>
          </w:p>
        </w:tc>
      </w:tr>
      <w:tr w:rsidR="00D40151" w:rsidRPr="00D64A02" w14:paraId="4FB81D53" w14:textId="77777777" w:rsidTr="009D14FB">
        <w:tc>
          <w:tcPr>
            <w:tcW w:w="800" w:type="dxa"/>
            <w:shd w:val="solid" w:color="FFFFFF" w:fill="auto"/>
          </w:tcPr>
          <w:p w14:paraId="56183EE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32FF2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E72B0E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0F9DAB2" w14:textId="77777777" w:rsidR="00D40151" w:rsidRPr="00D64A02" w:rsidRDefault="00D40151" w:rsidP="009D14FB">
            <w:pPr>
              <w:pStyle w:val="TAL"/>
              <w:rPr>
                <w:sz w:val="16"/>
                <w:szCs w:val="16"/>
              </w:rPr>
            </w:pPr>
            <w:r w:rsidRPr="00D64A02">
              <w:rPr>
                <w:sz w:val="16"/>
                <w:szCs w:val="16"/>
              </w:rPr>
              <w:t>2153</w:t>
            </w:r>
          </w:p>
        </w:tc>
        <w:tc>
          <w:tcPr>
            <w:tcW w:w="425" w:type="dxa"/>
            <w:shd w:val="solid" w:color="FFFFFF" w:fill="auto"/>
          </w:tcPr>
          <w:p w14:paraId="4C47C8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F0A2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90D353" w14:textId="77777777" w:rsidR="00D40151" w:rsidRPr="00D64A02" w:rsidRDefault="00D40151" w:rsidP="009D14FB">
            <w:pPr>
              <w:pStyle w:val="TAL"/>
              <w:rPr>
                <w:sz w:val="16"/>
                <w:szCs w:val="16"/>
              </w:rPr>
            </w:pPr>
            <w:r w:rsidRPr="00D64A02">
              <w:rPr>
                <w:sz w:val="16"/>
                <w:szCs w:val="16"/>
              </w:rPr>
              <w:t>Steering modes for GBR traffic</w:t>
            </w:r>
          </w:p>
        </w:tc>
        <w:tc>
          <w:tcPr>
            <w:tcW w:w="708" w:type="dxa"/>
            <w:shd w:val="solid" w:color="FFFFFF" w:fill="auto"/>
          </w:tcPr>
          <w:p w14:paraId="4907EA66" w14:textId="77777777" w:rsidR="00D40151" w:rsidRPr="00D64A02" w:rsidRDefault="00D40151" w:rsidP="009D14FB">
            <w:pPr>
              <w:pStyle w:val="TAC"/>
              <w:rPr>
                <w:sz w:val="16"/>
                <w:szCs w:val="16"/>
              </w:rPr>
            </w:pPr>
            <w:r w:rsidRPr="00D64A02">
              <w:rPr>
                <w:sz w:val="16"/>
                <w:szCs w:val="16"/>
              </w:rPr>
              <w:t>16.5.0</w:t>
            </w:r>
          </w:p>
        </w:tc>
      </w:tr>
      <w:tr w:rsidR="00D40151" w:rsidRPr="00D64A02" w14:paraId="09CFA47B" w14:textId="77777777" w:rsidTr="009D14FB">
        <w:tc>
          <w:tcPr>
            <w:tcW w:w="800" w:type="dxa"/>
            <w:shd w:val="solid" w:color="FFFFFF" w:fill="auto"/>
          </w:tcPr>
          <w:p w14:paraId="6549E3E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B9CEB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3C379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62D9863" w14:textId="77777777" w:rsidR="00D40151" w:rsidRPr="00D64A02" w:rsidRDefault="00D40151" w:rsidP="009D14FB">
            <w:pPr>
              <w:pStyle w:val="TAL"/>
              <w:rPr>
                <w:sz w:val="16"/>
                <w:szCs w:val="16"/>
              </w:rPr>
            </w:pPr>
            <w:r w:rsidRPr="00D64A02">
              <w:rPr>
                <w:sz w:val="16"/>
                <w:szCs w:val="16"/>
              </w:rPr>
              <w:t>2170</w:t>
            </w:r>
          </w:p>
        </w:tc>
        <w:tc>
          <w:tcPr>
            <w:tcW w:w="425" w:type="dxa"/>
            <w:shd w:val="solid" w:color="FFFFFF" w:fill="auto"/>
          </w:tcPr>
          <w:p w14:paraId="0E3BE3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91E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BEA5F5" w14:textId="77777777" w:rsidR="00D40151" w:rsidRPr="00D64A02" w:rsidRDefault="00D40151" w:rsidP="009D14FB">
            <w:pPr>
              <w:pStyle w:val="TAL"/>
              <w:rPr>
                <w:sz w:val="16"/>
                <w:szCs w:val="16"/>
              </w:rPr>
            </w:pPr>
            <w:r w:rsidRPr="00D64A02">
              <w:rPr>
                <w:sz w:val="16"/>
                <w:szCs w:val="16"/>
              </w:rPr>
              <w:t>QoS container vs. TSCAI input container</w:t>
            </w:r>
          </w:p>
        </w:tc>
        <w:tc>
          <w:tcPr>
            <w:tcW w:w="708" w:type="dxa"/>
            <w:shd w:val="solid" w:color="FFFFFF" w:fill="auto"/>
          </w:tcPr>
          <w:p w14:paraId="61F186DD" w14:textId="77777777" w:rsidR="00D40151" w:rsidRPr="00D64A02" w:rsidRDefault="00D40151" w:rsidP="009D14FB">
            <w:pPr>
              <w:pStyle w:val="TAC"/>
              <w:rPr>
                <w:sz w:val="16"/>
                <w:szCs w:val="16"/>
              </w:rPr>
            </w:pPr>
            <w:r w:rsidRPr="00D64A02">
              <w:rPr>
                <w:sz w:val="16"/>
                <w:szCs w:val="16"/>
              </w:rPr>
              <w:t>16.5.0</w:t>
            </w:r>
          </w:p>
        </w:tc>
      </w:tr>
      <w:tr w:rsidR="00D40151" w:rsidRPr="00D64A02" w14:paraId="53B5834F" w14:textId="77777777" w:rsidTr="009D14FB">
        <w:tc>
          <w:tcPr>
            <w:tcW w:w="800" w:type="dxa"/>
            <w:shd w:val="solid" w:color="FFFFFF" w:fill="auto"/>
          </w:tcPr>
          <w:p w14:paraId="7DE5AE2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F56826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D595D6"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0E22CA6" w14:textId="77777777" w:rsidR="00D40151" w:rsidRPr="00D64A02" w:rsidRDefault="00D40151" w:rsidP="009D14FB">
            <w:pPr>
              <w:pStyle w:val="TAL"/>
              <w:rPr>
                <w:sz w:val="16"/>
                <w:szCs w:val="16"/>
              </w:rPr>
            </w:pPr>
            <w:r w:rsidRPr="00D64A02">
              <w:rPr>
                <w:sz w:val="16"/>
                <w:szCs w:val="16"/>
              </w:rPr>
              <w:t>2217</w:t>
            </w:r>
          </w:p>
        </w:tc>
        <w:tc>
          <w:tcPr>
            <w:tcW w:w="425" w:type="dxa"/>
            <w:shd w:val="solid" w:color="FFFFFF" w:fill="auto"/>
          </w:tcPr>
          <w:p w14:paraId="2FD7CA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E78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6B90A" w14:textId="77777777" w:rsidR="00D40151" w:rsidRPr="00D64A02" w:rsidRDefault="00D40151" w:rsidP="009D14FB">
            <w:pPr>
              <w:pStyle w:val="TAL"/>
              <w:rPr>
                <w:sz w:val="16"/>
                <w:szCs w:val="16"/>
              </w:rPr>
            </w:pPr>
            <w:r w:rsidRPr="00D64A02">
              <w:rPr>
                <w:sz w:val="16"/>
                <w:szCs w:val="16"/>
              </w:rPr>
              <w:t>Fix terminology on maximum number of CAGs per cell instead of per NG-RAN node</w:t>
            </w:r>
          </w:p>
        </w:tc>
        <w:tc>
          <w:tcPr>
            <w:tcW w:w="708" w:type="dxa"/>
            <w:shd w:val="solid" w:color="FFFFFF" w:fill="auto"/>
          </w:tcPr>
          <w:p w14:paraId="02856D0F" w14:textId="77777777" w:rsidR="00D40151" w:rsidRPr="00D64A02" w:rsidRDefault="00D40151" w:rsidP="009D14FB">
            <w:pPr>
              <w:pStyle w:val="TAC"/>
              <w:rPr>
                <w:sz w:val="16"/>
                <w:szCs w:val="16"/>
              </w:rPr>
            </w:pPr>
            <w:r w:rsidRPr="00D64A02">
              <w:rPr>
                <w:sz w:val="16"/>
                <w:szCs w:val="16"/>
              </w:rPr>
              <w:t>16.5.0</w:t>
            </w:r>
          </w:p>
        </w:tc>
      </w:tr>
      <w:tr w:rsidR="00D40151" w:rsidRPr="00D64A02" w14:paraId="2F2FC8C5" w14:textId="77777777" w:rsidTr="009D14FB">
        <w:tc>
          <w:tcPr>
            <w:tcW w:w="800" w:type="dxa"/>
            <w:shd w:val="solid" w:color="FFFFFF" w:fill="auto"/>
          </w:tcPr>
          <w:p w14:paraId="757B5AA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8511BD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A523D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2C5C3C02" w14:textId="77777777" w:rsidR="00D40151" w:rsidRPr="00D64A02" w:rsidRDefault="00D40151" w:rsidP="009D14FB">
            <w:pPr>
              <w:pStyle w:val="TAL"/>
              <w:rPr>
                <w:sz w:val="16"/>
                <w:szCs w:val="16"/>
              </w:rPr>
            </w:pPr>
            <w:r w:rsidRPr="00D64A02">
              <w:rPr>
                <w:sz w:val="16"/>
                <w:szCs w:val="16"/>
              </w:rPr>
              <w:t>2222</w:t>
            </w:r>
          </w:p>
        </w:tc>
        <w:tc>
          <w:tcPr>
            <w:tcW w:w="425" w:type="dxa"/>
            <w:shd w:val="solid" w:color="FFFFFF" w:fill="auto"/>
          </w:tcPr>
          <w:p w14:paraId="6976D0F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3CB0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3BEB4" w14:textId="77777777" w:rsidR="00D40151" w:rsidRPr="00D64A02" w:rsidRDefault="00D40151" w:rsidP="009D14FB">
            <w:pPr>
              <w:pStyle w:val="TAL"/>
              <w:rPr>
                <w:sz w:val="16"/>
                <w:szCs w:val="16"/>
              </w:rPr>
            </w:pPr>
            <w:r w:rsidRPr="00D64A02">
              <w:rPr>
                <w:sz w:val="16"/>
                <w:szCs w:val="16"/>
              </w:rPr>
              <w:t>Update of QoS monitoring for URLLC based on RAN WG3 decision</w:t>
            </w:r>
          </w:p>
        </w:tc>
        <w:tc>
          <w:tcPr>
            <w:tcW w:w="708" w:type="dxa"/>
            <w:shd w:val="solid" w:color="FFFFFF" w:fill="auto"/>
          </w:tcPr>
          <w:p w14:paraId="46F7E598" w14:textId="77777777" w:rsidR="00D40151" w:rsidRPr="00D64A02" w:rsidRDefault="00D40151" w:rsidP="009D14FB">
            <w:pPr>
              <w:pStyle w:val="TAC"/>
              <w:rPr>
                <w:sz w:val="16"/>
                <w:szCs w:val="16"/>
              </w:rPr>
            </w:pPr>
            <w:r w:rsidRPr="00D64A02">
              <w:rPr>
                <w:sz w:val="16"/>
                <w:szCs w:val="16"/>
              </w:rPr>
              <w:t>16.5.0</w:t>
            </w:r>
          </w:p>
        </w:tc>
      </w:tr>
      <w:tr w:rsidR="00D40151" w:rsidRPr="00D64A02" w14:paraId="279EC30D" w14:textId="77777777" w:rsidTr="009D14FB">
        <w:tc>
          <w:tcPr>
            <w:tcW w:w="800" w:type="dxa"/>
            <w:shd w:val="solid" w:color="FFFFFF" w:fill="auto"/>
          </w:tcPr>
          <w:p w14:paraId="5735EB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8B433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B9E34C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A8430" w14:textId="77777777" w:rsidR="00D40151" w:rsidRPr="00D64A02" w:rsidRDefault="00D40151" w:rsidP="009D14FB">
            <w:pPr>
              <w:pStyle w:val="TAL"/>
              <w:rPr>
                <w:sz w:val="16"/>
                <w:szCs w:val="16"/>
              </w:rPr>
            </w:pPr>
            <w:r w:rsidRPr="00D64A02">
              <w:rPr>
                <w:sz w:val="16"/>
                <w:szCs w:val="16"/>
              </w:rPr>
              <w:t>2223</w:t>
            </w:r>
          </w:p>
        </w:tc>
        <w:tc>
          <w:tcPr>
            <w:tcW w:w="425" w:type="dxa"/>
            <w:shd w:val="solid" w:color="FFFFFF" w:fill="auto"/>
          </w:tcPr>
          <w:p w14:paraId="2E8E08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E8A8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97472D" w14:textId="77777777" w:rsidR="00D40151" w:rsidRPr="00D64A02" w:rsidRDefault="00D40151" w:rsidP="009D14FB">
            <w:pPr>
              <w:pStyle w:val="TAL"/>
              <w:rPr>
                <w:sz w:val="16"/>
                <w:szCs w:val="16"/>
              </w:rPr>
            </w:pPr>
            <w:r w:rsidRPr="00D64A02">
              <w:rPr>
                <w:sz w:val="16"/>
                <w:szCs w:val="16"/>
              </w:rPr>
              <w:t>Clarification on the supported and non-supported features and services for SNPN</w:t>
            </w:r>
          </w:p>
        </w:tc>
        <w:tc>
          <w:tcPr>
            <w:tcW w:w="708" w:type="dxa"/>
            <w:shd w:val="solid" w:color="FFFFFF" w:fill="auto"/>
          </w:tcPr>
          <w:p w14:paraId="7F9238EC" w14:textId="77777777" w:rsidR="00D40151" w:rsidRPr="00D64A02" w:rsidRDefault="00D40151" w:rsidP="009D14FB">
            <w:pPr>
              <w:pStyle w:val="TAC"/>
              <w:rPr>
                <w:sz w:val="16"/>
                <w:szCs w:val="16"/>
              </w:rPr>
            </w:pPr>
            <w:r w:rsidRPr="00D64A02">
              <w:rPr>
                <w:sz w:val="16"/>
                <w:szCs w:val="16"/>
              </w:rPr>
              <w:t>16.5.0</w:t>
            </w:r>
          </w:p>
        </w:tc>
      </w:tr>
      <w:tr w:rsidR="00D40151" w:rsidRPr="00D64A02" w14:paraId="7AF557EE" w14:textId="77777777" w:rsidTr="009D14FB">
        <w:tc>
          <w:tcPr>
            <w:tcW w:w="800" w:type="dxa"/>
            <w:shd w:val="solid" w:color="FFFFFF" w:fill="auto"/>
          </w:tcPr>
          <w:p w14:paraId="10AD936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DFBB8E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1F08D"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8A641B1" w14:textId="77777777" w:rsidR="00D40151" w:rsidRPr="00D64A02" w:rsidRDefault="00D40151" w:rsidP="009D14FB">
            <w:pPr>
              <w:pStyle w:val="TAL"/>
              <w:rPr>
                <w:sz w:val="16"/>
                <w:szCs w:val="16"/>
              </w:rPr>
            </w:pPr>
            <w:r w:rsidRPr="00D64A02">
              <w:rPr>
                <w:sz w:val="16"/>
                <w:szCs w:val="16"/>
              </w:rPr>
              <w:t>2224</w:t>
            </w:r>
          </w:p>
        </w:tc>
        <w:tc>
          <w:tcPr>
            <w:tcW w:w="425" w:type="dxa"/>
            <w:shd w:val="solid" w:color="FFFFFF" w:fill="auto"/>
          </w:tcPr>
          <w:p w14:paraId="3D32EF8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1AF7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8D9A0A" w14:textId="77777777" w:rsidR="00D40151" w:rsidRPr="00D64A02" w:rsidRDefault="00D40151" w:rsidP="009D14FB">
            <w:pPr>
              <w:pStyle w:val="TAL"/>
              <w:rPr>
                <w:sz w:val="16"/>
                <w:szCs w:val="16"/>
              </w:rPr>
            </w:pPr>
            <w:r w:rsidRPr="00D64A02">
              <w:rPr>
                <w:sz w:val="16"/>
                <w:szCs w:val="16"/>
              </w:rPr>
              <w:t>SMF to request the UE IP address from the DN-AAA server based on subscription information</w:t>
            </w:r>
          </w:p>
        </w:tc>
        <w:tc>
          <w:tcPr>
            <w:tcW w:w="708" w:type="dxa"/>
            <w:shd w:val="solid" w:color="FFFFFF" w:fill="auto"/>
          </w:tcPr>
          <w:p w14:paraId="5A5B4866" w14:textId="77777777" w:rsidR="00D40151" w:rsidRPr="00D64A02" w:rsidRDefault="00D40151" w:rsidP="009D14FB">
            <w:pPr>
              <w:pStyle w:val="TAC"/>
              <w:rPr>
                <w:sz w:val="16"/>
                <w:szCs w:val="16"/>
              </w:rPr>
            </w:pPr>
            <w:r w:rsidRPr="00D64A02">
              <w:rPr>
                <w:sz w:val="16"/>
                <w:szCs w:val="16"/>
              </w:rPr>
              <w:t>16.5.0</w:t>
            </w:r>
          </w:p>
        </w:tc>
      </w:tr>
      <w:tr w:rsidR="00D40151" w:rsidRPr="00D64A02" w14:paraId="1C57D937" w14:textId="77777777" w:rsidTr="009D14FB">
        <w:tc>
          <w:tcPr>
            <w:tcW w:w="800" w:type="dxa"/>
            <w:shd w:val="solid" w:color="FFFFFF" w:fill="auto"/>
          </w:tcPr>
          <w:p w14:paraId="313B2E5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6E64A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181D5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7C2AF8DB" w14:textId="77777777" w:rsidR="00D40151" w:rsidRPr="00D64A02" w:rsidRDefault="00D40151" w:rsidP="009D14FB">
            <w:pPr>
              <w:pStyle w:val="TAL"/>
              <w:rPr>
                <w:sz w:val="16"/>
                <w:szCs w:val="16"/>
              </w:rPr>
            </w:pPr>
            <w:r w:rsidRPr="00D64A02">
              <w:rPr>
                <w:sz w:val="16"/>
                <w:szCs w:val="16"/>
              </w:rPr>
              <w:t>2225</w:t>
            </w:r>
          </w:p>
        </w:tc>
        <w:tc>
          <w:tcPr>
            <w:tcW w:w="425" w:type="dxa"/>
            <w:shd w:val="solid" w:color="FFFFFF" w:fill="auto"/>
          </w:tcPr>
          <w:p w14:paraId="1799F0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B503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5385D0" w14:textId="77777777" w:rsidR="00D40151" w:rsidRPr="00D64A02" w:rsidRDefault="00D40151" w:rsidP="009D14FB">
            <w:pPr>
              <w:pStyle w:val="TAL"/>
              <w:rPr>
                <w:sz w:val="16"/>
                <w:szCs w:val="16"/>
              </w:rPr>
            </w:pPr>
            <w:r w:rsidRPr="00D64A02">
              <w:rPr>
                <w:sz w:val="16"/>
                <w:szCs w:val="16"/>
              </w:rPr>
              <w:t>Support of ETSUN within and between PLMN(s)</w:t>
            </w:r>
          </w:p>
        </w:tc>
        <w:tc>
          <w:tcPr>
            <w:tcW w:w="708" w:type="dxa"/>
            <w:shd w:val="solid" w:color="FFFFFF" w:fill="auto"/>
          </w:tcPr>
          <w:p w14:paraId="0D414745" w14:textId="77777777" w:rsidR="00D40151" w:rsidRPr="00D64A02" w:rsidRDefault="00D40151" w:rsidP="009D14FB">
            <w:pPr>
              <w:pStyle w:val="TAC"/>
              <w:rPr>
                <w:sz w:val="16"/>
                <w:szCs w:val="16"/>
              </w:rPr>
            </w:pPr>
            <w:r w:rsidRPr="00D64A02">
              <w:rPr>
                <w:sz w:val="16"/>
                <w:szCs w:val="16"/>
              </w:rPr>
              <w:t>16.5.0</w:t>
            </w:r>
          </w:p>
        </w:tc>
      </w:tr>
      <w:tr w:rsidR="00D40151" w:rsidRPr="00D64A02" w14:paraId="4740C527" w14:textId="77777777" w:rsidTr="009D14FB">
        <w:tc>
          <w:tcPr>
            <w:tcW w:w="800" w:type="dxa"/>
            <w:shd w:val="solid" w:color="FFFFFF" w:fill="auto"/>
          </w:tcPr>
          <w:p w14:paraId="7134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A21AA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9E5596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EA38B00" w14:textId="77777777" w:rsidR="00D40151" w:rsidRPr="00D64A02" w:rsidRDefault="00D40151" w:rsidP="009D14FB">
            <w:pPr>
              <w:pStyle w:val="TAL"/>
              <w:rPr>
                <w:sz w:val="16"/>
                <w:szCs w:val="16"/>
              </w:rPr>
            </w:pPr>
            <w:r w:rsidRPr="00D64A02">
              <w:rPr>
                <w:sz w:val="16"/>
                <w:szCs w:val="16"/>
              </w:rPr>
              <w:t>2227</w:t>
            </w:r>
          </w:p>
        </w:tc>
        <w:tc>
          <w:tcPr>
            <w:tcW w:w="425" w:type="dxa"/>
            <w:shd w:val="solid" w:color="FFFFFF" w:fill="auto"/>
          </w:tcPr>
          <w:p w14:paraId="43185C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B03A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CC5EC7" w14:textId="77777777" w:rsidR="00D40151" w:rsidRPr="00D64A02" w:rsidRDefault="00D40151" w:rsidP="009D14FB">
            <w:pPr>
              <w:pStyle w:val="TAL"/>
              <w:rPr>
                <w:sz w:val="16"/>
                <w:szCs w:val="16"/>
              </w:rPr>
            </w:pPr>
            <w:r w:rsidRPr="00D64A02">
              <w:rPr>
                <w:sz w:val="16"/>
                <w:szCs w:val="16"/>
              </w:rPr>
              <w:t>TSN QoS information for DL traffic</w:t>
            </w:r>
          </w:p>
        </w:tc>
        <w:tc>
          <w:tcPr>
            <w:tcW w:w="708" w:type="dxa"/>
            <w:shd w:val="solid" w:color="FFFFFF" w:fill="auto"/>
          </w:tcPr>
          <w:p w14:paraId="2A5CDAC0" w14:textId="77777777" w:rsidR="00D40151" w:rsidRPr="00D64A02" w:rsidRDefault="00D40151" w:rsidP="009D14FB">
            <w:pPr>
              <w:pStyle w:val="TAC"/>
              <w:rPr>
                <w:sz w:val="16"/>
                <w:szCs w:val="16"/>
              </w:rPr>
            </w:pPr>
            <w:r w:rsidRPr="00D64A02">
              <w:rPr>
                <w:sz w:val="16"/>
                <w:szCs w:val="16"/>
              </w:rPr>
              <w:t>16.5.0</w:t>
            </w:r>
          </w:p>
        </w:tc>
      </w:tr>
      <w:tr w:rsidR="00D40151" w:rsidRPr="00D64A02" w14:paraId="1739424E" w14:textId="77777777" w:rsidTr="009D14FB">
        <w:tc>
          <w:tcPr>
            <w:tcW w:w="800" w:type="dxa"/>
            <w:shd w:val="solid" w:color="FFFFFF" w:fill="auto"/>
          </w:tcPr>
          <w:p w14:paraId="1AD834F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75ED9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2849E5" w14:textId="77777777" w:rsidR="00D40151" w:rsidRPr="00D64A02" w:rsidRDefault="00D40151" w:rsidP="009D14FB">
            <w:pPr>
              <w:pStyle w:val="TAC"/>
              <w:rPr>
                <w:sz w:val="16"/>
                <w:szCs w:val="16"/>
              </w:rPr>
            </w:pPr>
            <w:r w:rsidRPr="00D64A02">
              <w:rPr>
                <w:sz w:val="16"/>
                <w:szCs w:val="16"/>
              </w:rPr>
              <w:t>SP-200437</w:t>
            </w:r>
          </w:p>
        </w:tc>
        <w:tc>
          <w:tcPr>
            <w:tcW w:w="567" w:type="dxa"/>
            <w:shd w:val="solid" w:color="FFFFFF" w:fill="auto"/>
          </w:tcPr>
          <w:p w14:paraId="3AA784DF" w14:textId="77777777" w:rsidR="00D40151" w:rsidRPr="00D64A02" w:rsidRDefault="00D40151" w:rsidP="009D14FB">
            <w:pPr>
              <w:pStyle w:val="TAL"/>
              <w:rPr>
                <w:sz w:val="16"/>
                <w:szCs w:val="16"/>
              </w:rPr>
            </w:pPr>
            <w:r w:rsidRPr="00D64A02">
              <w:rPr>
                <w:sz w:val="16"/>
                <w:szCs w:val="16"/>
              </w:rPr>
              <w:t>2232</w:t>
            </w:r>
          </w:p>
        </w:tc>
        <w:tc>
          <w:tcPr>
            <w:tcW w:w="425" w:type="dxa"/>
            <w:shd w:val="solid" w:color="FFFFFF" w:fill="auto"/>
          </w:tcPr>
          <w:p w14:paraId="47A13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FD6A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D76F7" w14:textId="77777777" w:rsidR="00D40151" w:rsidRPr="00D64A02" w:rsidRDefault="00D40151" w:rsidP="009D14FB">
            <w:pPr>
              <w:pStyle w:val="TAL"/>
              <w:rPr>
                <w:sz w:val="16"/>
                <w:szCs w:val="16"/>
              </w:rPr>
            </w:pPr>
            <w:r w:rsidRPr="00D64A02">
              <w:rPr>
                <w:sz w:val="16"/>
                <w:szCs w:val="16"/>
              </w:rPr>
              <w:t>Common Network Exposure</w:t>
            </w:r>
          </w:p>
        </w:tc>
        <w:tc>
          <w:tcPr>
            <w:tcW w:w="708" w:type="dxa"/>
            <w:shd w:val="solid" w:color="FFFFFF" w:fill="auto"/>
          </w:tcPr>
          <w:p w14:paraId="5629A8B0" w14:textId="77777777" w:rsidR="00D40151" w:rsidRPr="00D64A02" w:rsidRDefault="00D40151" w:rsidP="009D14FB">
            <w:pPr>
              <w:pStyle w:val="TAC"/>
              <w:rPr>
                <w:sz w:val="16"/>
                <w:szCs w:val="16"/>
              </w:rPr>
            </w:pPr>
            <w:r w:rsidRPr="00D64A02">
              <w:rPr>
                <w:sz w:val="16"/>
                <w:szCs w:val="16"/>
              </w:rPr>
              <w:t>16.5.0</w:t>
            </w:r>
          </w:p>
        </w:tc>
      </w:tr>
      <w:tr w:rsidR="00D40151" w:rsidRPr="00D64A02" w14:paraId="76F1322B" w14:textId="77777777" w:rsidTr="009D14FB">
        <w:tc>
          <w:tcPr>
            <w:tcW w:w="800" w:type="dxa"/>
            <w:shd w:val="solid" w:color="FFFFFF" w:fill="auto"/>
          </w:tcPr>
          <w:p w14:paraId="0AB160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BF025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7CA2DE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FF6C0" w14:textId="77777777" w:rsidR="00D40151" w:rsidRPr="00D64A02" w:rsidRDefault="00D40151" w:rsidP="009D14FB">
            <w:pPr>
              <w:pStyle w:val="TAL"/>
              <w:rPr>
                <w:sz w:val="16"/>
                <w:szCs w:val="16"/>
              </w:rPr>
            </w:pPr>
            <w:r w:rsidRPr="00D64A02">
              <w:rPr>
                <w:sz w:val="16"/>
                <w:szCs w:val="16"/>
              </w:rPr>
              <w:t>2234</w:t>
            </w:r>
          </w:p>
        </w:tc>
        <w:tc>
          <w:tcPr>
            <w:tcW w:w="425" w:type="dxa"/>
            <w:shd w:val="solid" w:color="FFFFFF" w:fill="auto"/>
          </w:tcPr>
          <w:p w14:paraId="20B9D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D065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DCB631" w14:textId="77777777" w:rsidR="00D40151" w:rsidRPr="00D64A02" w:rsidRDefault="00D40151" w:rsidP="009D14FB">
            <w:pPr>
              <w:pStyle w:val="TAL"/>
              <w:rPr>
                <w:sz w:val="16"/>
                <w:szCs w:val="16"/>
              </w:rPr>
            </w:pPr>
            <w:r w:rsidRPr="00D64A02">
              <w:rPr>
                <w:sz w:val="16"/>
                <w:szCs w:val="16"/>
              </w:rPr>
              <w:t>Alignment of traffic forwarding information</w:t>
            </w:r>
          </w:p>
        </w:tc>
        <w:tc>
          <w:tcPr>
            <w:tcW w:w="708" w:type="dxa"/>
            <w:shd w:val="solid" w:color="FFFFFF" w:fill="auto"/>
          </w:tcPr>
          <w:p w14:paraId="7A465328" w14:textId="77777777" w:rsidR="00D40151" w:rsidRPr="00D64A02" w:rsidRDefault="00D40151" w:rsidP="009D14FB">
            <w:pPr>
              <w:pStyle w:val="TAC"/>
              <w:rPr>
                <w:sz w:val="16"/>
                <w:szCs w:val="16"/>
              </w:rPr>
            </w:pPr>
            <w:r w:rsidRPr="00D64A02">
              <w:rPr>
                <w:sz w:val="16"/>
                <w:szCs w:val="16"/>
              </w:rPr>
              <w:t>16.5.0</w:t>
            </w:r>
          </w:p>
        </w:tc>
      </w:tr>
      <w:tr w:rsidR="00D40151" w:rsidRPr="00D64A02" w14:paraId="4A92F501" w14:textId="77777777" w:rsidTr="009D14FB">
        <w:tc>
          <w:tcPr>
            <w:tcW w:w="800" w:type="dxa"/>
            <w:shd w:val="solid" w:color="FFFFFF" w:fill="auto"/>
          </w:tcPr>
          <w:p w14:paraId="1E1E999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F6834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A1723B2"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4C12288" w14:textId="77777777" w:rsidR="00D40151" w:rsidRPr="00D64A02" w:rsidRDefault="00D40151" w:rsidP="009D14FB">
            <w:pPr>
              <w:pStyle w:val="TAL"/>
              <w:rPr>
                <w:sz w:val="16"/>
                <w:szCs w:val="16"/>
              </w:rPr>
            </w:pPr>
            <w:r w:rsidRPr="00D64A02">
              <w:rPr>
                <w:sz w:val="16"/>
                <w:szCs w:val="16"/>
              </w:rPr>
              <w:t>2236</w:t>
            </w:r>
          </w:p>
        </w:tc>
        <w:tc>
          <w:tcPr>
            <w:tcW w:w="425" w:type="dxa"/>
            <w:shd w:val="solid" w:color="FFFFFF" w:fill="auto"/>
          </w:tcPr>
          <w:p w14:paraId="70567E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02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026E32" w14:textId="77777777" w:rsidR="00D40151" w:rsidRPr="00D64A02" w:rsidRDefault="00D40151" w:rsidP="009D14FB">
            <w:pPr>
              <w:pStyle w:val="TAL"/>
              <w:rPr>
                <w:sz w:val="16"/>
                <w:szCs w:val="16"/>
              </w:rPr>
            </w:pPr>
            <w:r w:rsidRPr="00D64A02">
              <w:rPr>
                <w:sz w:val="16"/>
                <w:szCs w:val="16"/>
              </w:rPr>
              <w:t>Missing the Radio Capability Filtering linkage to the UE Radio Capability ID</w:t>
            </w:r>
          </w:p>
        </w:tc>
        <w:tc>
          <w:tcPr>
            <w:tcW w:w="708" w:type="dxa"/>
            <w:shd w:val="solid" w:color="FFFFFF" w:fill="auto"/>
          </w:tcPr>
          <w:p w14:paraId="284A6F0C" w14:textId="77777777" w:rsidR="00D40151" w:rsidRPr="00D64A02" w:rsidRDefault="00D40151" w:rsidP="009D14FB">
            <w:pPr>
              <w:pStyle w:val="TAC"/>
              <w:rPr>
                <w:sz w:val="16"/>
                <w:szCs w:val="16"/>
              </w:rPr>
            </w:pPr>
            <w:r w:rsidRPr="00D64A02">
              <w:rPr>
                <w:sz w:val="16"/>
                <w:szCs w:val="16"/>
              </w:rPr>
              <w:t>16.5.0</w:t>
            </w:r>
          </w:p>
        </w:tc>
      </w:tr>
      <w:tr w:rsidR="00D40151" w:rsidRPr="00D64A02" w14:paraId="4CD6CC3B" w14:textId="77777777" w:rsidTr="009D14FB">
        <w:tc>
          <w:tcPr>
            <w:tcW w:w="800" w:type="dxa"/>
            <w:shd w:val="solid" w:color="FFFFFF" w:fill="auto"/>
          </w:tcPr>
          <w:p w14:paraId="02CDF27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1DAB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13663F"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394640AD" w14:textId="77777777" w:rsidR="00D40151" w:rsidRPr="00D64A02" w:rsidRDefault="00D40151" w:rsidP="009D14FB">
            <w:pPr>
              <w:pStyle w:val="TAL"/>
              <w:rPr>
                <w:sz w:val="16"/>
                <w:szCs w:val="16"/>
              </w:rPr>
            </w:pPr>
            <w:r w:rsidRPr="00D64A02">
              <w:rPr>
                <w:sz w:val="16"/>
                <w:szCs w:val="16"/>
              </w:rPr>
              <w:t>2238</w:t>
            </w:r>
          </w:p>
        </w:tc>
        <w:tc>
          <w:tcPr>
            <w:tcW w:w="425" w:type="dxa"/>
            <w:shd w:val="solid" w:color="FFFFFF" w:fill="auto"/>
          </w:tcPr>
          <w:p w14:paraId="572BF2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0CC2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7BB626" w14:textId="77777777" w:rsidR="00D40151" w:rsidRPr="00D64A02" w:rsidRDefault="00D40151" w:rsidP="009D14FB">
            <w:pPr>
              <w:pStyle w:val="TAL"/>
              <w:rPr>
                <w:sz w:val="16"/>
                <w:szCs w:val="16"/>
              </w:rPr>
            </w:pPr>
            <w:r w:rsidRPr="00D64A02">
              <w:rPr>
                <w:sz w:val="16"/>
                <w:szCs w:val="16"/>
              </w:rPr>
              <w:t>ARP values for additional QoS Flows</w:t>
            </w:r>
          </w:p>
        </w:tc>
        <w:tc>
          <w:tcPr>
            <w:tcW w:w="708" w:type="dxa"/>
            <w:shd w:val="solid" w:color="FFFFFF" w:fill="auto"/>
          </w:tcPr>
          <w:p w14:paraId="4507871A" w14:textId="77777777" w:rsidR="00D40151" w:rsidRPr="00D64A02" w:rsidRDefault="00D40151" w:rsidP="009D14FB">
            <w:pPr>
              <w:pStyle w:val="TAC"/>
              <w:rPr>
                <w:sz w:val="16"/>
                <w:szCs w:val="16"/>
              </w:rPr>
            </w:pPr>
            <w:r w:rsidRPr="00D64A02">
              <w:rPr>
                <w:sz w:val="16"/>
                <w:szCs w:val="16"/>
              </w:rPr>
              <w:t>16.5.0</w:t>
            </w:r>
          </w:p>
        </w:tc>
      </w:tr>
      <w:tr w:rsidR="00D40151" w:rsidRPr="00D64A02" w14:paraId="0855F66D" w14:textId="77777777" w:rsidTr="009D14FB">
        <w:tc>
          <w:tcPr>
            <w:tcW w:w="800" w:type="dxa"/>
            <w:shd w:val="solid" w:color="FFFFFF" w:fill="auto"/>
          </w:tcPr>
          <w:p w14:paraId="6765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6F065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0535C4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908B2E4" w14:textId="77777777" w:rsidR="00D40151" w:rsidRPr="00D64A02" w:rsidRDefault="00D40151" w:rsidP="009D14FB">
            <w:pPr>
              <w:pStyle w:val="TAL"/>
              <w:rPr>
                <w:sz w:val="16"/>
                <w:szCs w:val="16"/>
              </w:rPr>
            </w:pPr>
            <w:r w:rsidRPr="00D64A02">
              <w:rPr>
                <w:sz w:val="16"/>
                <w:szCs w:val="16"/>
              </w:rPr>
              <w:t>2240</w:t>
            </w:r>
          </w:p>
        </w:tc>
        <w:tc>
          <w:tcPr>
            <w:tcW w:w="425" w:type="dxa"/>
            <w:shd w:val="solid" w:color="FFFFFF" w:fill="auto"/>
          </w:tcPr>
          <w:p w14:paraId="1DC3A2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309D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DC65" w14:textId="77777777" w:rsidR="00D40151" w:rsidRPr="00D64A02" w:rsidRDefault="00D40151" w:rsidP="009D14FB">
            <w:pPr>
              <w:pStyle w:val="TAL"/>
              <w:rPr>
                <w:sz w:val="16"/>
                <w:szCs w:val="16"/>
              </w:rPr>
            </w:pPr>
            <w:r w:rsidRPr="00D64A02">
              <w:rPr>
                <w:sz w:val="16"/>
                <w:szCs w:val="16"/>
              </w:rPr>
              <w:t>Handling of mobility when target does not support ATSSS</w:t>
            </w:r>
          </w:p>
        </w:tc>
        <w:tc>
          <w:tcPr>
            <w:tcW w:w="708" w:type="dxa"/>
            <w:shd w:val="solid" w:color="FFFFFF" w:fill="auto"/>
          </w:tcPr>
          <w:p w14:paraId="1F9DEB3B" w14:textId="77777777" w:rsidR="00D40151" w:rsidRPr="00D64A02" w:rsidRDefault="00D40151" w:rsidP="009D14FB">
            <w:pPr>
              <w:pStyle w:val="TAC"/>
              <w:rPr>
                <w:sz w:val="16"/>
                <w:szCs w:val="16"/>
              </w:rPr>
            </w:pPr>
            <w:r w:rsidRPr="00D64A02">
              <w:rPr>
                <w:sz w:val="16"/>
                <w:szCs w:val="16"/>
              </w:rPr>
              <w:t>16.5.0</w:t>
            </w:r>
          </w:p>
        </w:tc>
      </w:tr>
      <w:tr w:rsidR="00D40151" w:rsidRPr="00D64A02" w14:paraId="115AF594" w14:textId="77777777" w:rsidTr="009D14FB">
        <w:tc>
          <w:tcPr>
            <w:tcW w:w="800" w:type="dxa"/>
            <w:shd w:val="solid" w:color="FFFFFF" w:fill="auto"/>
          </w:tcPr>
          <w:p w14:paraId="64DB6BB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0C04D8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C6C2702"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5C21838B" w14:textId="77777777" w:rsidR="00D40151" w:rsidRPr="00D64A02" w:rsidRDefault="00D40151" w:rsidP="009D14FB">
            <w:pPr>
              <w:pStyle w:val="TAL"/>
              <w:rPr>
                <w:sz w:val="16"/>
                <w:szCs w:val="16"/>
              </w:rPr>
            </w:pPr>
            <w:r w:rsidRPr="00D64A02">
              <w:rPr>
                <w:sz w:val="16"/>
                <w:szCs w:val="16"/>
              </w:rPr>
              <w:t>2242</w:t>
            </w:r>
          </w:p>
        </w:tc>
        <w:tc>
          <w:tcPr>
            <w:tcW w:w="425" w:type="dxa"/>
            <w:shd w:val="solid" w:color="FFFFFF" w:fill="auto"/>
          </w:tcPr>
          <w:p w14:paraId="0CC043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E0498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71E676" w14:textId="77777777" w:rsidR="00D40151" w:rsidRPr="00D64A02" w:rsidRDefault="00D40151" w:rsidP="009D14FB">
            <w:pPr>
              <w:pStyle w:val="TAL"/>
              <w:rPr>
                <w:sz w:val="16"/>
                <w:szCs w:val="16"/>
              </w:rPr>
            </w:pPr>
            <w:r w:rsidRPr="00D64A02">
              <w:rPr>
                <w:sz w:val="16"/>
                <w:szCs w:val="16"/>
              </w:rPr>
              <w:t>UE radio capability retrieval</w:t>
            </w:r>
          </w:p>
        </w:tc>
        <w:tc>
          <w:tcPr>
            <w:tcW w:w="708" w:type="dxa"/>
            <w:shd w:val="solid" w:color="FFFFFF" w:fill="auto"/>
          </w:tcPr>
          <w:p w14:paraId="1DA3009B" w14:textId="77777777" w:rsidR="00D40151" w:rsidRPr="00D64A02" w:rsidRDefault="00D40151" w:rsidP="009D14FB">
            <w:pPr>
              <w:pStyle w:val="TAC"/>
              <w:rPr>
                <w:sz w:val="16"/>
                <w:szCs w:val="16"/>
              </w:rPr>
            </w:pPr>
            <w:r w:rsidRPr="00D64A02">
              <w:rPr>
                <w:sz w:val="16"/>
                <w:szCs w:val="16"/>
              </w:rPr>
              <w:t>16.5.0</w:t>
            </w:r>
          </w:p>
        </w:tc>
      </w:tr>
      <w:tr w:rsidR="00D40151" w:rsidRPr="00D64A02" w14:paraId="0C059082" w14:textId="77777777" w:rsidTr="009D14FB">
        <w:tc>
          <w:tcPr>
            <w:tcW w:w="800" w:type="dxa"/>
            <w:shd w:val="solid" w:color="FFFFFF" w:fill="auto"/>
          </w:tcPr>
          <w:p w14:paraId="698BFC3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A58A9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647D9C"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833CD2D" w14:textId="77777777" w:rsidR="00D40151" w:rsidRPr="00D64A02" w:rsidRDefault="00D40151" w:rsidP="009D14FB">
            <w:pPr>
              <w:pStyle w:val="TAL"/>
              <w:rPr>
                <w:sz w:val="16"/>
                <w:szCs w:val="16"/>
              </w:rPr>
            </w:pPr>
            <w:r w:rsidRPr="00D64A02">
              <w:rPr>
                <w:sz w:val="16"/>
                <w:szCs w:val="16"/>
              </w:rPr>
              <w:t>2246</w:t>
            </w:r>
          </w:p>
        </w:tc>
        <w:tc>
          <w:tcPr>
            <w:tcW w:w="425" w:type="dxa"/>
            <w:shd w:val="solid" w:color="FFFFFF" w:fill="auto"/>
          </w:tcPr>
          <w:p w14:paraId="4652E2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C580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EB5FC9" w14:textId="77777777" w:rsidR="00D40151" w:rsidRPr="00D64A02" w:rsidRDefault="00D40151" w:rsidP="009D14FB">
            <w:pPr>
              <w:pStyle w:val="TAL"/>
              <w:rPr>
                <w:sz w:val="16"/>
                <w:szCs w:val="16"/>
              </w:rPr>
            </w:pPr>
            <w:r w:rsidRPr="00D64A02">
              <w:rPr>
                <w:sz w:val="16"/>
                <w:szCs w:val="16"/>
              </w:rPr>
              <w:t>QoS parameters mapping: GFBR, ARP</w:t>
            </w:r>
          </w:p>
        </w:tc>
        <w:tc>
          <w:tcPr>
            <w:tcW w:w="708" w:type="dxa"/>
            <w:shd w:val="solid" w:color="FFFFFF" w:fill="auto"/>
          </w:tcPr>
          <w:p w14:paraId="7BC69315" w14:textId="77777777" w:rsidR="00D40151" w:rsidRPr="00D64A02" w:rsidRDefault="00D40151" w:rsidP="009D14FB">
            <w:pPr>
              <w:pStyle w:val="TAC"/>
              <w:rPr>
                <w:sz w:val="16"/>
                <w:szCs w:val="16"/>
              </w:rPr>
            </w:pPr>
            <w:r w:rsidRPr="00D64A02">
              <w:rPr>
                <w:sz w:val="16"/>
                <w:szCs w:val="16"/>
              </w:rPr>
              <w:t>16.5.0</w:t>
            </w:r>
          </w:p>
        </w:tc>
      </w:tr>
      <w:tr w:rsidR="00D40151" w:rsidRPr="00D64A02" w14:paraId="52B80440" w14:textId="77777777" w:rsidTr="009D14FB">
        <w:tc>
          <w:tcPr>
            <w:tcW w:w="800" w:type="dxa"/>
            <w:shd w:val="solid" w:color="FFFFFF" w:fill="auto"/>
          </w:tcPr>
          <w:p w14:paraId="4C8572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68EA5C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79BDB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6E6F34AC" w14:textId="77777777" w:rsidR="00D40151" w:rsidRPr="00D64A02" w:rsidRDefault="00D40151" w:rsidP="009D14FB">
            <w:pPr>
              <w:pStyle w:val="TAL"/>
              <w:rPr>
                <w:sz w:val="16"/>
                <w:szCs w:val="16"/>
              </w:rPr>
            </w:pPr>
            <w:r w:rsidRPr="00D64A02">
              <w:rPr>
                <w:sz w:val="16"/>
                <w:szCs w:val="16"/>
              </w:rPr>
              <w:t>2247</w:t>
            </w:r>
          </w:p>
        </w:tc>
        <w:tc>
          <w:tcPr>
            <w:tcW w:w="425" w:type="dxa"/>
            <w:shd w:val="solid" w:color="FFFFFF" w:fill="auto"/>
          </w:tcPr>
          <w:p w14:paraId="3B4490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6CA0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5D6EFA" w14:textId="77777777" w:rsidR="00D40151" w:rsidRPr="00D64A02" w:rsidRDefault="00D40151" w:rsidP="009D14FB">
            <w:pPr>
              <w:pStyle w:val="TAL"/>
              <w:rPr>
                <w:sz w:val="16"/>
                <w:szCs w:val="16"/>
              </w:rPr>
            </w:pPr>
            <w:r w:rsidRPr="00D64A02">
              <w:rPr>
                <w:sz w:val="16"/>
                <w:szCs w:val="16"/>
              </w:rPr>
              <w:t>UPF selection criteria</w:t>
            </w:r>
          </w:p>
        </w:tc>
        <w:tc>
          <w:tcPr>
            <w:tcW w:w="708" w:type="dxa"/>
            <w:shd w:val="solid" w:color="FFFFFF" w:fill="auto"/>
          </w:tcPr>
          <w:p w14:paraId="0577745F" w14:textId="77777777" w:rsidR="00D40151" w:rsidRPr="00D64A02" w:rsidRDefault="00D40151" w:rsidP="009D14FB">
            <w:pPr>
              <w:pStyle w:val="TAC"/>
              <w:rPr>
                <w:sz w:val="16"/>
                <w:szCs w:val="16"/>
              </w:rPr>
            </w:pPr>
            <w:r w:rsidRPr="00D64A02">
              <w:rPr>
                <w:sz w:val="16"/>
                <w:szCs w:val="16"/>
              </w:rPr>
              <w:t>16.5.0</w:t>
            </w:r>
          </w:p>
        </w:tc>
      </w:tr>
      <w:tr w:rsidR="00D40151" w:rsidRPr="00D64A02" w14:paraId="0ED70DA0" w14:textId="77777777" w:rsidTr="009D14FB">
        <w:tc>
          <w:tcPr>
            <w:tcW w:w="800" w:type="dxa"/>
            <w:shd w:val="solid" w:color="FFFFFF" w:fill="auto"/>
          </w:tcPr>
          <w:p w14:paraId="7887FDB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1E2A7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507D0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ED99FA0" w14:textId="77777777" w:rsidR="00D40151" w:rsidRPr="00D64A02" w:rsidRDefault="00D40151" w:rsidP="009D14FB">
            <w:pPr>
              <w:pStyle w:val="TAL"/>
              <w:rPr>
                <w:sz w:val="16"/>
                <w:szCs w:val="16"/>
              </w:rPr>
            </w:pPr>
            <w:r w:rsidRPr="00D64A02">
              <w:rPr>
                <w:sz w:val="16"/>
                <w:szCs w:val="16"/>
              </w:rPr>
              <w:t>2248</w:t>
            </w:r>
          </w:p>
        </w:tc>
        <w:tc>
          <w:tcPr>
            <w:tcW w:w="425" w:type="dxa"/>
            <w:shd w:val="solid" w:color="FFFFFF" w:fill="auto"/>
          </w:tcPr>
          <w:p w14:paraId="7DCDC9C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C23B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7CC19F" w14:textId="77777777" w:rsidR="00D40151" w:rsidRPr="00D64A02" w:rsidRDefault="00D40151" w:rsidP="009D14FB">
            <w:pPr>
              <w:pStyle w:val="TAL"/>
              <w:rPr>
                <w:sz w:val="16"/>
                <w:szCs w:val="16"/>
              </w:rPr>
            </w:pPr>
            <w:r w:rsidRPr="00D64A02">
              <w:rPr>
                <w:sz w:val="16"/>
                <w:szCs w:val="16"/>
              </w:rPr>
              <w:t>Missing change in Annex I</w:t>
            </w:r>
          </w:p>
        </w:tc>
        <w:tc>
          <w:tcPr>
            <w:tcW w:w="708" w:type="dxa"/>
            <w:shd w:val="solid" w:color="FFFFFF" w:fill="auto"/>
          </w:tcPr>
          <w:p w14:paraId="151CD9AA" w14:textId="77777777" w:rsidR="00D40151" w:rsidRPr="00D64A02" w:rsidRDefault="00D40151" w:rsidP="009D14FB">
            <w:pPr>
              <w:pStyle w:val="TAC"/>
              <w:rPr>
                <w:sz w:val="16"/>
                <w:szCs w:val="16"/>
              </w:rPr>
            </w:pPr>
            <w:r w:rsidRPr="00D64A02">
              <w:rPr>
                <w:sz w:val="16"/>
                <w:szCs w:val="16"/>
              </w:rPr>
              <w:t>16.5.0</w:t>
            </w:r>
          </w:p>
        </w:tc>
      </w:tr>
      <w:tr w:rsidR="00D40151" w:rsidRPr="00D64A02" w14:paraId="7D983463" w14:textId="77777777" w:rsidTr="009D14FB">
        <w:tc>
          <w:tcPr>
            <w:tcW w:w="800" w:type="dxa"/>
            <w:shd w:val="solid" w:color="FFFFFF" w:fill="auto"/>
          </w:tcPr>
          <w:p w14:paraId="6B3275C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DE795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6E2C5A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4C605A4" w14:textId="77777777" w:rsidR="00D40151" w:rsidRPr="00D64A02" w:rsidRDefault="00D40151" w:rsidP="009D14FB">
            <w:pPr>
              <w:pStyle w:val="TAL"/>
              <w:rPr>
                <w:sz w:val="16"/>
                <w:szCs w:val="16"/>
              </w:rPr>
            </w:pPr>
            <w:r w:rsidRPr="00D64A02">
              <w:rPr>
                <w:sz w:val="16"/>
                <w:szCs w:val="16"/>
              </w:rPr>
              <w:t>2251</w:t>
            </w:r>
          </w:p>
        </w:tc>
        <w:tc>
          <w:tcPr>
            <w:tcW w:w="425" w:type="dxa"/>
            <w:shd w:val="solid" w:color="FFFFFF" w:fill="auto"/>
          </w:tcPr>
          <w:p w14:paraId="2BD33A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6D6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6402" w14:textId="77777777" w:rsidR="00D40151" w:rsidRPr="00D64A02" w:rsidRDefault="00D40151" w:rsidP="009D14FB">
            <w:pPr>
              <w:pStyle w:val="TAL"/>
              <w:rPr>
                <w:sz w:val="16"/>
                <w:szCs w:val="16"/>
              </w:rPr>
            </w:pPr>
            <w:r w:rsidRPr="00D64A02">
              <w:rPr>
                <w:sz w:val="16"/>
                <w:szCs w:val="16"/>
              </w:rPr>
              <w:t>Correction on the derived MDBV</w:t>
            </w:r>
          </w:p>
        </w:tc>
        <w:tc>
          <w:tcPr>
            <w:tcW w:w="708" w:type="dxa"/>
            <w:shd w:val="solid" w:color="FFFFFF" w:fill="auto"/>
          </w:tcPr>
          <w:p w14:paraId="77908055" w14:textId="77777777" w:rsidR="00D40151" w:rsidRPr="00D64A02" w:rsidRDefault="00D40151" w:rsidP="009D14FB">
            <w:pPr>
              <w:pStyle w:val="TAC"/>
              <w:rPr>
                <w:sz w:val="16"/>
                <w:szCs w:val="16"/>
              </w:rPr>
            </w:pPr>
            <w:r w:rsidRPr="00D64A02">
              <w:rPr>
                <w:sz w:val="16"/>
                <w:szCs w:val="16"/>
              </w:rPr>
              <w:t>16.5.0</w:t>
            </w:r>
          </w:p>
        </w:tc>
      </w:tr>
      <w:tr w:rsidR="00D40151" w:rsidRPr="00D64A02" w14:paraId="345C24F4" w14:textId="77777777" w:rsidTr="009D14FB">
        <w:tc>
          <w:tcPr>
            <w:tcW w:w="800" w:type="dxa"/>
            <w:shd w:val="solid" w:color="FFFFFF" w:fill="auto"/>
          </w:tcPr>
          <w:p w14:paraId="531EAF6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3AE7F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DE2C73F"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0002C323" w14:textId="77777777" w:rsidR="00D40151" w:rsidRPr="00D64A02" w:rsidRDefault="00D40151" w:rsidP="009D14FB">
            <w:pPr>
              <w:pStyle w:val="TAL"/>
              <w:rPr>
                <w:sz w:val="16"/>
                <w:szCs w:val="16"/>
              </w:rPr>
            </w:pPr>
            <w:r w:rsidRPr="00D64A02">
              <w:rPr>
                <w:sz w:val="16"/>
                <w:szCs w:val="16"/>
              </w:rPr>
              <w:t>2254</w:t>
            </w:r>
          </w:p>
        </w:tc>
        <w:tc>
          <w:tcPr>
            <w:tcW w:w="425" w:type="dxa"/>
            <w:shd w:val="solid" w:color="FFFFFF" w:fill="auto"/>
          </w:tcPr>
          <w:p w14:paraId="0504C3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DDF7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6DCAD6" w14:textId="77777777" w:rsidR="00D40151" w:rsidRPr="00D64A02" w:rsidRDefault="00D40151" w:rsidP="009D14FB">
            <w:pPr>
              <w:pStyle w:val="TAL"/>
              <w:rPr>
                <w:sz w:val="16"/>
                <w:szCs w:val="16"/>
              </w:rPr>
            </w:pPr>
            <w:r w:rsidRPr="00D64A02">
              <w:rPr>
                <w:sz w:val="16"/>
                <w:szCs w:val="16"/>
              </w:rPr>
              <w:t>Correction on the interface N58 b/w NEF and AF</w:t>
            </w:r>
          </w:p>
        </w:tc>
        <w:tc>
          <w:tcPr>
            <w:tcW w:w="708" w:type="dxa"/>
            <w:shd w:val="solid" w:color="FFFFFF" w:fill="auto"/>
          </w:tcPr>
          <w:p w14:paraId="670B377A" w14:textId="77777777" w:rsidR="00D40151" w:rsidRPr="00D64A02" w:rsidRDefault="00D40151" w:rsidP="009D14FB">
            <w:pPr>
              <w:pStyle w:val="TAC"/>
              <w:rPr>
                <w:sz w:val="16"/>
                <w:szCs w:val="16"/>
              </w:rPr>
            </w:pPr>
            <w:r w:rsidRPr="00D64A02">
              <w:rPr>
                <w:sz w:val="16"/>
                <w:szCs w:val="16"/>
              </w:rPr>
              <w:t>16.5.0</w:t>
            </w:r>
          </w:p>
        </w:tc>
      </w:tr>
      <w:tr w:rsidR="00D40151" w:rsidRPr="00D64A02" w14:paraId="4236FB23" w14:textId="77777777" w:rsidTr="009D14FB">
        <w:tc>
          <w:tcPr>
            <w:tcW w:w="800" w:type="dxa"/>
            <w:shd w:val="solid" w:color="FFFFFF" w:fill="auto"/>
          </w:tcPr>
          <w:p w14:paraId="4E02721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EE0BBB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E8D6A7E"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23B1A8C" w14:textId="77777777" w:rsidR="00D40151" w:rsidRPr="00D64A02" w:rsidRDefault="00D40151" w:rsidP="009D14FB">
            <w:pPr>
              <w:pStyle w:val="TAL"/>
              <w:rPr>
                <w:sz w:val="16"/>
                <w:szCs w:val="16"/>
              </w:rPr>
            </w:pPr>
            <w:r w:rsidRPr="00D64A02">
              <w:rPr>
                <w:sz w:val="16"/>
                <w:szCs w:val="16"/>
              </w:rPr>
              <w:t>2255</w:t>
            </w:r>
          </w:p>
        </w:tc>
        <w:tc>
          <w:tcPr>
            <w:tcW w:w="425" w:type="dxa"/>
            <w:shd w:val="solid" w:color="FFFFFF" w:fill="auto"/>
          </w:tcPr>
          <w:p w14:paraId="20763E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3E41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5C78C6" w14:textId="77777777" w:rsidR="00D40151" w:rsidRPr="00D64A02" w:rsidRDefault="00D40151" w:rsidP="009D14FB">
            <w:pPr>
              <w:pStyle w:val="TAL"/>
              <w:rPr>
                <w:sz w:val="16"/>
                <w:szCs w:val="16"/>
              </w:rPr>
            </w:pPr>
            <w:r w:rsidRPr="00D64A02">
              <w:rPr>
                <w:sz w:val="16"/>
                <w:szCs w:val="16"/>
              </w:rPr>
              <w:t>Support of multiple radio capability formats</w:t>
            </w:r>
          </w:p>
        </w:tc>
        <w:tc>
          <w:tcPr>
            <w:tcW w:w="708" w:type="dxa"/>
            <w:shd w:val="solid" w:color="FFFFFF" w:fill="auto"/>
          </w:tcPr>
          <w:p w14:paraId="14920E30" w14:textId="77777777" w:rsidR="00D40151" w:rsidRPr="00D64A02" w:rsidRDefault="00D40151" w:rsidP="009D14FB">
            <w:pPr>
              <w:pStyle w:val="TAC"/>
              <w:rPr>
                <w:sz w:val="16"/>
                <w:szCs w:val="16"/>
              </w:rPr>
            </w:pPr>
            <w:r w:rsidRPr="00D64A02">
              <w:rPr>
                <w:sz w:val="16"/>
                <w:szCs w:val="16"/>
              </w:rPr>
              <w:t>16.5.0</w:t>
            </w:r>
          </w:p>
        </w:tc>
      </w:tr>
      <w:tr w:rsidR="00D40151" w:rsidRPr="00D64A02" w14:paraId="6D798844" w14:textId="77777777" w:rsidTr="009D14FB">
        <w:tc>
          <w:tcPr>
            <w:tcW w:w="800" w:type="dxa"/>
            <w:shd w:val="solid" w:color="FFFFFF" w:fill="auto"/>
          </w:tcPr>
          <w:p w14:paraId="524D544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78E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09E2C7"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244DD3EC" w14:textId="77777777" w:rsidR="00D40151" w:rsidRPr="00D64A02" w:rsidRDefault="00D40151" w:rsidP="009D14FB">
            <w:pPr>
              <w:pStyle w:val="TAL"/>
              <w:rPr>
                <w:sz w:val="16"/>
                <w:szCs w:val="16"/>
              </w:rPr>
            </w:pPr>
            <w:r w:rsidRPr="00D64A02">
              <w:rPr>
                <w:sz w:val="16"/>
                <w:szCs w:val="16"/>
              </w:rPr>
              <w:t>2257</w:t>
            </w:r>
          </w:p>
        </w:tc>
        <w:tc>
          <w:tcPr>
            <w:tcW w:w="425" w:type="dxa"/>
            <w:shd w:val="solid" w:color="FFFFFF" w:fill="auto"/>
          </w:tcPr>
          <w:p w14:paraId="58C7C0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653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C4F94" w14:textId="77777777" w:rsidR="00D40151" w:rsidRPr="00D64A02" w:rsidRDefault="00D40151" w:rsidP="009D14FB">
            <w:pPr>
              <w:pStyle w:val="TAL"/>
              <w:rPr>
                <w:sz w:val="16"/>
                <w:szCs w:val="16"/>
              </w:rPr>
            </w:pPr>
            <w:r w:rsidRPr="00D64A02">
              <w:rPr>
                <w:sz w:val="16"/>
                <w:szCs w:val="16"/>
              </w:rPr>
              <w:t>Clarification on Version ID</w:t>
            </w:r>
          </w:p>
        </w:tc>
        <w:tc>
          <w:tcPr>
            <w:tcW w:w="708" w:type="dxa"/>
            <w:shd w:val="solid" w:color="FFFFFF" w:fill="auto"/>
          </w:tcPr>
          <w:p w14:paraId="57658A5A" w14:textId="77777777" w:rsidR="00D40151" w:rsidRPr="00D64A02" w:rsidRDefault="00D40151" w:rsidP="009D14FB">
            <w:pPr>
              <w:pStyle w:val="TAC"/>
              <w:rPr>
                <w:sz w:val="16"/>
                <w:szCs w:val="16"/>
              </w:rPr>
            </w:pPr>
            <w:r w:rsidRPr="00D64A02">
              <w:rPr>
                <w:sz w:val="16"/>
                <w:szCs w:val="16"/>
              </w:rPr>
              <w:t>16.5.0</w:t>
            </w:r>
          </w:p>
        </w:tc>
      </w:tr>
      <w:tr w:rsidR="00D40151" w:rsidRPr="00D64A02" w14:paraId="41F04368" w14:textId="77777777" w:rsidTr="009D14FB">
        <w:tc>
          <w:tcPr>
            <w:tcW w:w="800" w:type="dxa"/>
            <w:shd w:val="solid" w:color="FFFFFF" w:fill="auto"/>
          </w:tcPr>
          <w:p w14:paraId="6A6D964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2B327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3C68DB"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7D8F8108" w14:textId="77777777" w:rsidR="00D40151" w:rsidRPr="00D64A02" w:rsidRDefault="00D40151" w:rsidP="009D14FB">
            <w:pPr>
              <w:pStyle w:val="TAL"/>
              <w:rPr>
                <w:sz w:val="16"/>
                <w:szCs w:val="16"/>
              </w:rPr>
            </w:pPr>
            <w:r w:rsidRPr="00D64A02">
              <w:rPr>
                <w:sz w:val="16"/>
                <w:szCs w:val="16"/>
              </w:rPr>
              <w:t>2258</w:t>
            </w:r>
          </w:p>
        </w:tc>
        <w:tc>
          <w:tcPr>
            <w:tcW w:w="425" w:type="dxa"/>
            <w:shd w:val="solid" w:color="FFFFFF" w:fill="auto"/>
          </w:tcPr>
          <w:p w14:paraId="05560A3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D1BE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53180" w14:textId="77777777" w:rsidR="00D40151" w:rsidRPr="00D64A02" w:rsidRDefault="00D40151" w:rsidP="009D14FB">
            <w:pPr>
              <w:pStyle w:val="TAL"/>
              <w:rPr>
                <w:sz w:val="16"/>
                <w:szCs w:val="16"/>
              </w:rPr>
            </w:pPr>
            <w:r w:rsidRPr="00D64A02">
              <w:rPr>
                <w:sz w:val="16"/>
                <w:szCs w:val="16"/>
              </w:rPr>
              <w:t>Corrections to steering modes</w:t>
            </w:r>
          </w:p>
        </w:tc>
        <w:tc>
          <w:tcPr>
            <w:tcW w:w="708" w:type="dxa"/>
            <w:shd w:val="solid" w:color="FFFFFF" w:fill="auto"/>
          </w:tcPr>
          <w:p w14:paraId="3FF8AC21" w14:textId="77777777" w:rsidR="00D40151" w:rsidRPr="00D64A02" w:rsidRDefault="00D40151" w:rsidP="009D14FB">
            <w:pPr>
              <w:pStyle w:val="TAC"/>
              <w:rPr>
                <w:sz w:val="16"/>
                <w:szCs w:val="16"/>
              </w:rPr>
            </w:pPr>
            <w:r w:rsidRPr="00D64A02">
              <w:rPr>
                <w:sz w:val="16"/>
                <w:szCs w:val="16"/>
              </w:rPr>
              <w:t>16.5.0</w:t>
            </w:r>
          </w:p>
        </w:tc>
      </w:tr>
      <w:tr w:rsidR="00D40151" w:rsidRPr="00D64A02" w14:paraId="708B2724" w14:textId="77777777" w:rsidTr="009D14FB">
        <w:tc>
          <w:tcPr>
            <w:tcW w:w="800" w:type="dxa"/>
            <w:shd w:val="solid" w:color="FFFFFF" w:fill="auto"/>
          </w:tcPr>
          <w:p w14:paraId="3956C95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760E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921C6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D39C01" w14:textId="77777777" w:rsidR="00D40151" w:rsidRPr="00D64A02" w:rsidRDefault="00D40151" w:rsidP="009D14FB">
            <w:pPr>
              <w:pStyle w:val="TAL"/>
              <w:rPr>
                <w:sz w:val="16"/>
                <w:szCs w:val="16"/>
              </w:rPr>
            </w:pPr>
            <w:r w:rsidRPr="00D64A02">
              <w:rPr>
                <w:sz w:val="16"/>
                <w:szCs w:val="16"/>
              </w:rPr>
              <w:t>2263</w:t>
            </w:r>
          </w:p>
        </w:tc>
        <w:tc>
          <w:tcPr>
            <w:tcW w:w="425" w:type="dxa"/>
            <w:shd w:val="solid" w:color="FFFFFF" w:fill="auto"/>
          </w:tcPr>
          <w:p w14:paraId="5414B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0202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33A355" w14:textId="77777777" w:rsidR="00D40151" w:rsidRPr="00D64A02" w:rsidRDefault="00D40151" w:rsidP="009D14FB">
            <w:pPr>
              <w:pStyle w:val="TAL"/>
              <w:rPr>
                <w:sz w:val="16"/>
                <w:szCs w:val="16"/>
              </w:rPr>
            </w:pPr>
            <w:r w:rsidRPr="00D64A02">
              <w:rPr>
                <w:sz w:val="16"/>
                <w:szCs w:val="16"/>
              </w:rPr>
              <w:t>NF selection in SNPN 5GC</w:t>
            </w:r>
          </w:p>
        </w:tc>
        <w:tc>
          <w:tcPr>
            <w:tcW w:w="708" w:type="dxa"/>
            <w:shd w:val="solid" w:color="FFFFFF" w:fill="auto"/>
          </w:tcPr>
          <w:p w14:paraId="2A0DDAAF" w14:textId="77777777" w:rsidR="00D40151" w:rsidRPr="00D64A02" w:rsidRDefault="00D40151" w:rsidP="009D14FB">
            <w:pPr>
              <w:pStyle w:val="TAC"/>
              <w:rPr>
                <w:sz w:val="16"/>
                <w:szCs w:val="16"/>
              </w:rPr>
            </w:pPr>
            <w:r w:rsidRPr="00D64A02">
              <w:rPr>
                <w:sz w:val="16"/>
                <w:szCs w:val="16"/>
              </w:rPr>
              <w:t>16.5.0</w:t>
            </w:r>
          </w:p>
        </w:tc>
      </w:tr>
      <w:tr w:rsidR="00D40151" w:rsidRPr="00D64A02" w14:paraId="77A4D336" w14:textId="77777777" w:rsidTr="009D14FB">
        <w:tc>
          <w:tcPr>
            <w:tcW w:w="800" w:type="dxa"/>
            <w:shd w:val="solid" w:color="FFFFFF" w:fill="auto"/>
          </w:tcPr>
          <w:p w14:paraId="256979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A64336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15947E"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3EE92F2" w14:textId="77777777" w:rsidR="00D40151" w:rsidRPr="00D64A02" w:rsidRDefault="00D40151" w:rsidP="009D14FB">
            <w:pPr>
              <w:pStyle w:val="TAL"/>
              <w:rPr>
                <w:sz w:val="16"/>
                <w:szCs w:val="16"/>
              </w:rPr>
            </w:pPr>
            <w:r w:rsidRPr="00D64A02">
              <w:rPr>
                <w:sz w:val="16"/>
                <w:szCs w:val="16"/>
              </w:rPr>
              <w:t>2268</w:t>
            </w:r>
          </w:p>
        </w:tc>
        <w:tc>
          <w:tcPr>
            <w:tcW w:w="425" w:type="dxa"/>
            <w:shd w:val="solid" w:color="FFFFFF" w:fill="auto"/>
          </w:tcPr>
          <w:p w14:paraId="32881A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675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D835FB" w14:textId="77777777" w:rsidR="00D40151" w:rsidRPr="00D64A02" w:rsidRDefault="00D40151" w:rsidP="009D14FB">
            <w:pPr>
              <w:pStyle w:val="TAL"/>
              <w:rPr>
                <w:sz w:val="16"/>
                <w:szCs w:val="16"/>
              </w:rPr>
            </w:pPr>
            <w:r w:rsidRPr="00D64A02">
              <w:rPr>
                <w:sz w:val="16"/>
                <w:szCs w:val="16"/>
              </w:rPr>
              <w:t>Handling of pending NSSAI</w:t>
            </w:r>
          </w:p>
        </w:tc>
        <w:tc>
          <w:tcPr>
            <w:tcW w:w="708" w:type="dxa"/>
            <w:shd w:val="solid" w:color="FFFFFF" w:fill="auto"/>
          </w:tcPr>
          <w:p w14:paraId="339BB613" w14:textId="77777777" w:rsidR="00D40151" w:rsidRPr="00D64A02" w:rsidRDefault="00D40151" w:rsidP="009D14FB">
            <w:pPr>
              <w:pStyle w:val="TAC"/>
              <w:rPr>
                <w:sz w:val="16"/>
                <w:szCs w:val="16"/>
              </w:rPr>
            </w:pPr>
            <w:r w:rsidRPr="00D64A02">
              <w:rPr>
                <w:sz w:val="16"/>
                <w:szCs w:val="16"/>
              </w:rPr>
              <w:t>16.5.0</w:t>
            </w:r>
          </w:p>
        </w:tc>
      </w:tr>
      <w:tr w:rsidR="00D40151" w:rsidRPr="00D64A02" w14:paraId="34981A10" w14:textId="77777777" w:rsidTr="009D14FB">
        <w:tc>
          <w:tcPr>
            <w:tcW w:w="800" w:type="dxa"/>
            <w:shd w:val="solid" w:color="FFFFFF" w:fill="auto"/>
          </w:tcPr>
          <w:p w14:paraId="0947B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F2E5E8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0ECF5D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2DA158E2" w14:textId="77777777" w:rsidR="00D40151" w:rsidRPr="00D64A02" w:rsidRDefault="00D40151" w:rsidP="009D14FB">
            <w:pPr>
              <w:pStyle w:val="TAL"/>
              <w:rPr>
                <w:sz w:val="16"/>
                <w:szCs w:val="16"/>
              </w:rPr>
            </w:pPr>
            <w:r w:rsidRPr="00D64A02">
              <w:rPr>
                <w:sz w:val="16"/>
                <w:szCs w:val="16"/>
              </w:rPr>
              <w:t>2269</w:t>
            </w:r>
          </w:p>
        </w:tc>
        <w:tc>
          <w:tcPr>
            <w:tcW w:w="425" w:type="dxa"/>
            <w:shd w:val="solid" w:color="FFFFFF" w:fill="auto"/>
          </w:tcPr>
          <w:p w14:paraId="21DBAD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8967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B7C5C" w14:textId="77777777" w:rsidR="00D40151" w:rsidRPr="00D64A02" w:rsidRDefault="00D40151" w:rsidP="009D14FB">
            <w:pPr>
              <w:pStyle w:val="TAL"/>
              <w:rPr>
                <w:sz w:val="16"/>
                <w:szCs w:val="16"/>
              </w:rPr>
            </w:pPr>
            <w:r w:rsidRPr="00D64A02">
              <w:rPr>
                <w:sz w:val="16"/>
                <w:szCs w:val="16"/>
              </w:rPr>
              <w:t>Enablers for multiple SCPs (23.501)</w:t>
            </w:r>
          </w:p>
        </w:tc>
        <w:tc>
          <w:tcPr>
            <w:tcW w:w="708" w:type="dxa"/>
            <w:shd w:val="solid" w:color="FFFFFF" w:fill="auto"/>
          </w:tcPr>
          <w:p w14:paraId="6FEEBB66" w14:textId="77777777" w:rsidR="00D40151" w:rsidRPr="00D64A02" w:rsidRDefault="00D40151" w:rsidP="009D14FB">
            <w:pPr>
              <w:pStyle w:val="TAC"/>
              <w:rPr>
                <w:sz w:val="16"/>
                <w:szCs w:val="16"/>
              </w:rPr>
            </w:pPr>
            <w:r w:rsidRPr="00D64A02">
              <w:rPr>
                <w:sz w:val="16"/>
                <w:szCs w:val="16"/>
              </w:rPr>
              <w:t>16.5.0</w:t>
            </w:r>
          </w:p>
        </w:tc>
      </w:tr>
      <w:tr w:rsidR="00D40151" w:rsidRPr="00D64A02" w14:paraId="192C1951" w14:textId="77777777" w:rsidTr="009D14FB">
        <w:tc>
          <w:tcPr>
            <w:tcW w:w="800" w:type="dxa"/>
            <w:shd w:val="solid" w:color="FFFFFF" w:fill="auto"/>
          </w:tcPr>
          <w:p w14:paraId="4A2CA1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46C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5DA32D"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949C0E0" w14:textId="77777777" w:rsidR="00D40151" w:rsidRPr="00D64A02" w:rsidRDefault="00D40151" w:rsidP="009D14FB">
            <w:pPr>
              <w:pStyle w:val="TAL"/>
              <w:rPr>
                <w:sz w:val="16"/>
                <w:szCs w:val="16"/>
              </w:rPr>
            </w:pPr>
            <w:r w:rsidRPr="00D64A02">
              <w:rPr>
                <w:sz w:val="16"/>
                <w:szCs w:val="16"/>
              </w:rPr>
              <w:t>2270</w:t>
            </w:r>
          </w:p>
        </w:tc>
        <w:tc>
          <w:tcPr>
            <w:tcW w:w="425" w:type="dxa"/>
            <w:shd w:val="solid" w:color="FFFFFF" w:fill="auto"/>
          </w:tcPr>
          <w:p w14:paraId="5D792EC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05A8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1BF0D0" w14:textId="77777777" w:rsidR="00D40151" w:rsidRPr="00D64A02" w:rsidRDefault="00D40151" w:rsidP="009D14FB">
            <w:pPr>
              <w:pStyle w:val="TAL"/>
              <w:rPr>
                <w:sz w:val="16"/>
                <w:szCs w:val="16"/>
              </w:rPr>
            </w:pPr>
            <w:r w:rsidRPr="00D64A02">
              <w:rPr>
                <w:sz w:val="16"/>
                <w:szCs w:val="16"/>
              </w:rPr>
              <w:t>Removal of service area for UE registration with empty Allowed NSSAI due to pending NSSAA</w:t>
            </w:r>
          </w:p>
        </w:tc>
        <w:tc>
          <w:tcPr>
            <w:tcW w:w="708" w:type="dxa"/>
            <w:shd w:val="solid" w:color="FFFFFF" w:fill="auto"/>
          </w:tcPr>
          <w:p w14:paraId="23F21569" w14:textId="77777777" w:rsidR="00D40151" w:rsidRPr="00D64A02" w:rsidRDefault="00D40151" w:rsidP="009D14FB">
            <w:pPr>
              <w:pStyle w:val="TAC"/>
              <w:rPr>
                <w:sz w:val="16"/>
                <w:szCs w:val="16"/>
              </w:rPr>
            </w:pPr>
            <w:r w:rsidRPr="00D64A02">
              <w:rPr>
                <w:sz w:val="16"/>
                <w:szCs w:val="16"/>
              </w:rPr>
              <w:t>16.5.0</w:t>
            </w:r>
          </w:p>
        </w:tc>
      </w:tr>
      <w:tr w:rsidR="00D40151" w:rsidRPr="00D64A02" w14:paraId="78E7BDA5" w14:textId="77777777" w:rsidTr="009D14FB">
        <w:tc>
          <w:tcPr>
            <w:tcW w:w="800" w:type="dxa"/>
            <w:shd w:val="solid" w:color="FFFFFF" w:fill="auto"/>
          </w:tcPr>
          <w:p w14:paraId="4BD3E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BF8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A71E39"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343F7050" w14:textId="77777777" w:rsidR="00D40151" w:rsidRPr="00D64A02" w:rsidRDefault="00D40151" w:rsidP="009D14FB">
            <w:pPr>
              <w:pStyle w:val="TAL"/>
              <w:rPr>
                <w:sz w:val="16"/>
                <w:szCs w:val="16"/>
              </w:rPr>
            </w:pPr>
            <w:r w:rsidRPr="00D64A02">
              <w:rPr>
                <w:sz w:val="16"/>
                <w:szCs w:val="16"/>
              </w:rPr>
              <w:t>2271</w:t>
            </w:r>
          </w:p>
        </w:tc>
        <w:tc>
          <w:tcPr>
            <w:tcW w:w="425" w:type="dxa"/>
            <w:shd w:val="solid" w:color="FFFFFF" w:fill="auto"/>
          </w:tcPr>
          <w:p w14:paraId="00C46D5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A3E9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48F688" w14:textId="77777777" w:rsidR="00D40151" w:rsidRPr="00D64A02" w:rsidRDefault="00D40151" w:rsidP="009D14FB">
            <w:pPr>
              <w:pStyle w:val="TAL"/>
              <w:rPr>
                <w:sz w:val="16"/>
                <w:szCs w:val="16"/>
              </w:rPr>
            </w:pPr>
            <w:r w:rsidRPr="00D64A02">
              <w:rPr>
                <w:sz w:val="16"/>
                <w:szCs w:val="16"/>
              </w:rPr>
              <w:t>Corrections to Principles for Binding, Selection and Reselection</w:t>
            </w:r>
          </w:p>
        </w:tc>
        <w:tc>
          <w:tcPr>
            <w:tcW w:w="708" w:type="dxa"/>
            <w:shd w:val="solid" w:color="FFFFFF" w:fill="auto"/>
          </w:tcPr>
          <w:p w14:paraId="03268C79" w14:textId="77777777" w:rsidR="00D40151" w:rsidRPr="00D64A02" w:rsidRDefault="00D40151" w:rsidP="009D14FB">
            <w:pPr>
              <w:pStyle w:val="TAC"/>
              <w:rPr>
                <w:sz w:val="16"/>
                <w:szCs w:val="16"/>
              </w:rPr>
            </w:pPr>
            <w:r w:rsidRPr="00D64A02">
              <w:rPr>
                <w:sz w:val="16"/>
                <w:szCs w:val="16"/>
              </w:rPr>
              <w:t>16.5.0</w:t>
            </w:r>
          </w:p>
        </w:tc>
      </w:tr>
      <w:tr w:rsidR="00D40151" w:rsidRPr="00D64A02" w14:paraId="067330EB" w14:textId="77777777" w:rsidTr="009D14FB">
        <w:tc>
          <w:tcPr>
            <w:tcW w:w="800" w:type="dxa"/>
            <w:shd w:val="solid" w:color="FFFFFF" w:fill="auto"/>
          </w:tcPr>
          <w:p w14:paraId="6D634BE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64533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4D8F431"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521CD0C5" w14:textId="77777777" w:rsidR="00D40151" w:rsidRPr="00D64A02" w:rsidRDefault="00D40151" w:rsidP="009D14FB">
            <w:pPr>
              <w:pStyle w:val="TAL"/>
              <w:rPr>
                <w:sz w:val="16"/>
                <w:szCs w:val="16"/>
              </w:rPr>
            </w:pPr>
            <w:r w:rsidRPr="00D64A02">
              <w:rPr>
                <w:sz w:val="16"/>
                <w:szCs w:val="16"/>
              </w:rPr>
              <w:t>2274</w:t>
            </w:r>
          </w:p>
        </w:tc>
        <w:tc>
          <w:tcPr>
            <w:tcW w:w="425" w:type="dxa"/>
            <w:shd w:val="solid" w:color="FFFFFF" w:fill="auto"/>
          </w:tcPr>
          <w:p w14:paraId="3681EE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AD7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12A9F" w14:textId="77777777" w:rsidR="00D40151" w:rsidRPr="00D64A02" w:rsidRDefault="00D40151" w:rsidP="009D14FB">
            <w:pPr>
              <w:pStyle w:val="TAL"/>
              <w:rPr>
                <w:sz w:val="16"/>
                <w:szCs w:val="16"/>
              </w:rPr>
            </w:pPr>
            <w:r w:rsidRPr="00D64A02">
              <w:rPr>
                <w:sz w:val="16"/>
                <w:szCs w:val="16"/>
              </w:rPr>
              <w:t>Clarification for the NSSAI in NSSAA procedure of roaming scenario</w:t>
            </w:r>
          </w:p>
        </w:tc>
        <w:tc>
          <w:tcPr>
            <w:tcW w:w="708" w:type="dxa"/>
            <w:shd w:val="solid" w:color="FFFFFF" w:fill="auto"/>
          </w:tcPr>
          <w:p w14:paraId="7B7D069A" w14:textId="77777777" w:rsidR="00D40151" w:rsidRPr="00D64A02" w:rsidRDefault="00D40151" w:rsidP="009D14FB">
            <w:pPr>
              <w:pStyle w:val="TAC"/>
              <w:rPr>
                <w:sz w:val="16"/>
                <w:szCs w:val="16"/>
              </w:rPr>
            </w:pPr>
            <w:r w:rsidRPr="00D64A02">
              <w:rPr>
                <w:sz w:val="16"/>
                <w:szCs w:val="16"/>
              </w:rPr>
              <w:t>16.5.0</w:t>
            </w:r>
          </w:p>
        </w:tc>
      </w:tr>
      <w:tr w:rsidR="00D40151" w:rsidRPr="00D64A02" w14:paraId="0193A7F8" w14:textId="77777777" w:rsidTr="009D14FB">
        <w:tc>
          <w:tcPr>
            <w:tcW w:w="800" w:type="dxa"/>
            <w:shd w:val="solid" w:color="FFFFFF" w:fill="auto"/>
          </w:tcPr>
          <w:p w14:paraId="0C285B4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4347B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723919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A956B0F" w14:textId="77777777" w:rsidR="00D40151" w:rsidRPr="00D64A02" w:rsidRDefault="00D40151" w:rsidP="009D14FB">
            <w:pPr>
              <w:pStyle w:val="TAL"/>
              <w:rPr>
                <w:sz w:val="16"/>
                <w:szCs w:val="16"/>
              </w:rPr>
            </w:pPr>
            <w:r w:rsidRPr="00D64A02">
              <w:rPr>
                <w:sz w:val="16"/>
                <w:szCs w:val="16"/>
              </w:rPr>
              <w:t>2276</w:t>
            </w:r>
          </w:p>
        </w:tc>
        <w:tc>
          <w:tcPr>
            <w:tcW w:w="425" w:type="dxa"/>
            <w:shd w:val="solid" w:color="FFFFFF" w:fill="auto"/>
          </w:tcPr>
          <w:p w14:paraId="1138E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C575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B4CC" w14:textId="77777777" w:rsidR="00D40151" w:rsidRPr="00D64A02" w:rsidRDefault="00D40151" w:rsidP="009D14FB">
            <w:pPr>
              <w:pStyle w:val="TAL"/>
              <w:rPr>
                <w:sz w:val="16"/>
                <w:szCs w:val="16"/>
              </w:rPr>
            </w:pPr>
            <w:r w:rsidRPr="00D64A02">
              <w:rPr>
                <w:sz w:val="16"/>
                <w:szCs w:val="16"/>
              </w:rPr>
              <w:t>MA-PDU Session establishment in Non-allowed Area</w:t>
            </w:r>
          </w:p>
        </w:tc>
        <w:tc>
          <w:tcPr>
            <w:tcW w:w="708" w:type="dxa"/>
            <w:shd w:val="solid" w:color="FFFFFF" w:fill="auto"/>
          </w:tcPr>
          <w:p w14:paraId="31AAD3FF" w14:textId="77777777" w:rsidR="00D40151" w:rsidRPr="00D64A02" w:rsidRDefault="00D40151" w:rsidP="009D14FB">
            <w:pPr>
              <w:pStyle w:val="TAC"/>
              <w:rPr>
                <w:sz w:val="16"/>
                <w:szCs w:val="16"/>
              </w:rPr>
            </w:pPr>
            <w:r w:rsidRPr="00D64A02">
              <w:rPr>
                <w:sz w:val="16"/>
                <w:szCs w:val="16"/>
              </w:rPr>
              <w:t>16.5.0</w:t>
            </w:r>
          </w:p>
        </w:tc>
      </w:tr>
      <w:tr w:rsidR="00D40151" w:rsidRPr="00D64A02" w14:paraId="42575E00" w14:textId="77777777" w:rsidTr="009D14FB">
        <w:tc>
          <w:tcPr>
            <w:tcW w:w="800" w:type="dxa"/>
            <w:shd w:val="solid" w:color="FFFFFF" w:fill="auto"/>
          </w:tcPr>
          <w:p w14:paraId="189F8F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C5B0E4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40528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AAA461B" w14:textId="77777777" w:rsidR="00D40151" w:rsidRPr="00D64A02" w:rsidRDefault="00D40151" w:rsidP="009D14FB">
            <w:pPr>
              <w:pStyle w:val="TAL"/>
              <w:rPr>
                <w:sz w:val="16"/>
                <w:szCs w:val="16"/>
              </w:rPr>
            </w:pPr>
            <w:r w:rsidRPr="00D64A02">
              <w:rPr>
                <w:sz w:val="16"/>
                <w:szCs w:val="16"/>
              </w:rPr>
              <w:t>2277</w:t>
            </w:r>
          </w:p>
        </w:tc>
        <w:tc>
          <w:tcPr>
            <w:tcW w:w="425" w:type="dxa"/>
            <w:shd w:val="solid" w:color="FFFFFF" w:fill="auto"/>
          </w:tcPr>
          <w:p w14:paraId="11503D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52FF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175892" w14:textId="77777777" w:rsidR="00D40151" w:rsidRPr="00D64A02" w:rsidRDefault="00D40151" w:rsidP="009D14FB">
            <w:pPr>
              <w:pStyle w:val="TAL"/>
              <w:rPr>
                <w:sz w:val="16"/>
                <w:szCs w:val="16"/>
              </w:rPr>
            </w:pPr>
            <w:r w:rsidRPr="00D64A02">
              <w:rPr>
                <w:sz w:val="16"/>
                <w:szCs w:val="16"/>
              </w:rPr>
              <w:t>Small data rate control enforcement of normal and exception data</w:t>
            </w:r>
          </w:p>
        </w:tc>
        <w:tc>
          <w:tcPr>
            <w:tcW w:w="708" w:type="dxa"/>
            <w:shd w:val="solid" w:color="FFFFFF" w:fill="auto"/>
          </w:tcPr>
          <w:p w14:paraId="57ADD1D3" w14:textId="77777777" w:rsidR="00D40151" w:rsidRPr="00D64A02" w:rsidRDefault="00D40151" w:rsidP="009D14FB">
            <w:pPr>
              <w:pStyle w:val="TAC"/>
              <w:rPr>
                <w:sz w:val="16"/>
                <w:szCs w:val="16"/>
              </w:rPr>
            </w:pPr>
            <w:r w:rsidRPr="00D64A02">
              <w:rPr>
                <w:sz w:val="16"/>
                <w:szCs w:val="16"/>
              </w:rPr>
              <w:t>16.5.0</w:t>
            </w:r>
          </w:p>
        </w:tc>
      </w:tr>
      <w:tr w:rsidR="00D40151" w:rsidRPr="00D64A02" w14:paraId="7E1BD3A8" w14:textId="77777777" w:rsidTr="009D14FB">
        <w:tc>
          <w:tcPr>
            <w:tcW w:w="800" w:type="dxa"/>
            <w:shd w:val="solid" w:color="FFFFFF" w:fill="auto"/>
          </w:tcPr>
          <w:p w14:paraId="2CBDF16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DE1E5B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3752C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B6FBBAB" w14:textId="77777777" w:rsidR="00D40151" w:rsidRPr="00D64A02" w:rsidRDefault="00D40151" w:rsidP="009D14FB">
            <w:pPr>
              <w:pStyle w:val="TAL"/>
              <w:rPr>
                <w:sz w:val="16"/>
                <w:szCs w:val="16"/>
              </w:rPr>
            </w:pPr>
            <w:r w:rsidRPr="00D64A02">
              <w:rPr>
                <w:sz w:val="16"/>
                <w:szCs w:val="16"/>
              </w:rPr>
              <w:t>2278</w:t>
            </w:r>
          </w:p>
        </w:tc>
        <w:tc>
          <w:tcPr>
            <w:tcW w:w="425" w:type="dxa"/>
            <w:shd w:val="solid" w:color="FFFFFF" w:fill="auto"/>
          </w:tcPr>
          <w:p w14:paraId="287F50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D42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DD66E" w14:textId="77777777" w:rsidR="00D40151" w:rsidRPr="00D64A02" w:rsidRDefault="00D40151" w:rsidP="009D14FB">
            <w:pPr>
              <w:pStyle w:val="TAL"/>
              <w:rPr>
                <w:sz w:val="16"/>
                <w:szCs w:val="16"/>
              </w:rPr>
            </w:pPr>
            <w:r w:rsidRPr="00D64A02">
              <w:rPr>
                <w:sz w:val="16"/>
                <w:szCs w:val="16"/>
              </w:rPr>
              <w:t>Correcting 5GS TSN bridge delays</w:t>
            </w:r>
          </w:p>
        </w:tc>
        <w:tc>
          <w:tcPr>
            <w:tcW w:w="708" w:type="dxa"/>
            <w:shd w:val="solid" w:color="FFFFFF" w:fill="auto"/>
          </w:tcPr>
          <w:p w14:paraId="6B2824E2" w14:textId="77777777" w:rsidR="00D40151" w:rsidRPr="00D64A02" w:rsidRDefault="00D40151" w:rsidP="009D14FB">
            <w:pPr>
              <w:pStyle w:val="TAC"/>
              <w:rPr>
                <w:sz w:val="16"/>
                <w:szCs w:val="16"/>
              </w:rPr>
            </w:pPr>
            <w:r w:rsidRPr="00D64A02">
              <w:rPr>
                <w:sz w:val="16"/>
                <w:szCs w:val="16"/>
              </w:rPr>
              <w:t>16.5.0</w:t>
            </w:r>
          </w:p>
        </w:tc>
      </w:tr>
      <w:tr w:rsidR="00D40151" w:rsidRPr="00D64A02" w14:paraId="0D1BBED7" w14:textId="77777777" w:rsidTr="009D14FB">
        <w:tc>
          <w:tcPr>
            <w:tcW w:w="800" w:type="dxa"/>
            <w:shd w:val="solid" w:color="FFFFFF" w:fill="auto"/>
          </w:tcPr>
          <w:p w14:paraId="0C93C10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61F4A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7F377D9" w14:textId="77777777" w:rsidR="00D40151" w:rsidRPr="00D64A02" w:rsidRDefault="00D40151" w:rsidP="009D14FB">
            <w:pPr>
              <w:pStyle w:val="TAC"/>
              <w:rPr>
                <w:sz w:val="16"/>
                <w:szCs w:val="16"/>
              </w:rPr>
            </w:pPr>
            <w:r w:rsidRPr="00D64A02">
              <w:rPr>
                <w:sz w:val="16"/>
                <w:szCs w:val="16"/>
              </w:rPr>
              <w:t>SP-200430</w:t>
            </w:r>
          </w:p>
        </w:tc>
        <w:tc>
          <w:tcPr>
            <w:tcW w:w="567" w:type="dxa"/>
            <w:shd w:val="solid" w:color="FFFFFF" w:fill="auto"/>
          </w:tcPr>
          <w:p w14:paraId="724976C0" w14:textId="77777777" w:rsidR="00D40151" w:rsidRPr="00D64A02" w:rsidRDefault="00D40151" w:rsidP="009D14FB">
            <w:pPr>
              <w:pStyle w:val="TAL"/>
              <w:rPr>
                <w:sz w:val="16"/>
                <w:szCs w:val="16"/>
              </w:rPr>
            </w:pPr>
            <w:r w:rsidRPr="00D64A02">
              <w:rPr>
                <w:sz w:val="16"/>
                <w:szCs w:val="16"/>
              </w:rPr>
              <w:t>2279</w:t>
            </w:r>
          </w:p>
        </w:tc>
        <w:tc>
          <w:tcPr>
            <w:tcW w:w="425" w:type="dxa"/>
            <w:shd w:val="solid" w:color="FFFFFF" w:fill="auto"/>
          </w:tcPr>
          <w:p w14:paraId="075DA9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396F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859D78" w14:textId="77777777" w:rsidR="00D40151" w:rsidRPr="00D64A02" w:rsidRDefault="00D40151" w:rsidP="009D14FB">
            <w:pPr>
              <w:pStyle w:val="TAL"/>
              <w:rPr>
                <w:sz w:val="16"/>
                <w:szCs w:val="16"/>
              </w:rPr>
            </w:pPr>
            <w:r w:rsidRPr="00D64A02">
              <w:rPr>
                <w:sz w:val="16"/>
                <w:szCs w:val="16"/>
              </w:rPr>
              <w:t>Corrections to HSS Discovery</w:t>
            </w:r>
          </w:p>
        </w:tc>
        <w:tc>
          <w:tcPr>
            <w:tcW w:w="708" w:type="dxa"/>
            <w:shd w:val="solid" w:color="FFFFFF" w:fill="auto"/>
          </w:tcPr>
          <w:p w14:paraId="25F6EE2B" w14:textId="77777777" w:rsidR="00D40151" w:rsidRPr="00D64A02" w:rsidRDefault="00D40151" w:rsidP="009D14FB">
            <w:pPr>
              <w:pStyle w:val="TAC"/>
              <w:rPr>
                <w:sz w:val="16"/>
                <w:szCs w:val="16"/>
              </w:rPr>
            </w:pPr>
            <w:r w:rsidRPr="00D64A02">
              <w:rPr>
                <w:sz w:val="16"/>
                <w:szCs w:val="16"/>
              </w:rPr>
              <w:t>16.5.0</w:t>
            </w:r>
          </w:p>
        </w:tc>
      </w:tr>
      <w:tr w:rsidR="00D40151" w:rsidRPr="00D64A02" w14:paraId="4D3866F6" w14:textId="77777777" w:rsidTr="009D14FB">
        <w:tc>
          <w:tcPr>
            <w:tcW w:w="800" w:type="dxa"/>
            <w:shd w:val="solid" w:color="FFFFFF" w:fill="auto"/>
          </w:tcPr>
          <w:p w14:paraId="7C7502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FDD165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FAF3BF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09C07DD" w14:textId="77777777" w:rsidR="00D40151" w:rsidRPr="00D64A02" w:rsidRDefault="00D40151" w:rsidP="009D14FB">
            <w:pPr>
              <w:pStyle w:val="TAL"/>
              <w:rPr>
                <w:sz w:val="16"/>
                <w:szCs w:val="16"/>
              </w:rPr>
            </w:pPr>
            <w:r w:rsidRPr="00D64A02">
              <w:rPr>
                <w:sz w:val="16"/>
                <w:szCs w:val="16"/>
              </w:rPr>
              <w:t>2285</w:t>
            </w:r>
          </w:p>
        </w:tc>
        <w:tc>
          <w:tcPr>
            <w:tcW w:w="425" w:type="dxa"/>
            <w:shd w:val="solid" w:color="FFFFFF" w:fill="auto"/>
          </w:tcPr>
          <w:p w14:paraId="4CE6654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927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078083" w14:textId="77777777" w:rsidR="00D40151" w:rsidRPr="00D64A02" w:rsidRDefault="00D40151" w:rsidP="009D14FB">
            <w:pPr>
              <w:pStyle w:val="TAL"/>
              <w:rPr>
                <w:sz w:val="16"/>
                <w:szCs w:val="16"/>
              </w:rPr>
            </w:pPr>
            <w:r w:rsidRPr="00D64A02">
              <w:rPr>
                <w:sz w:val="16"/>
                <w:szCs w:val="16"/>
              </w:rPr>
              <w:t>Annex I Clarification</w:t>
            </w:r>
          </w:p>
        </w:tc>
        <w:tc>
          <w:tcPr>
            <w:tcW w:w="708" w:type="dxa"/>
            <w:shd w:val="solid" w:color="FFFFFF" w:fill="auto"/>
          </w:tcPr>
          <w:p w14:paraId="5FDA1A86" w14:textId="77777777" w:rsidR="00D40151" w:rsidRPr="00D64A02" w:rsidRDefault="00D40151" w:rsidP="009D14FB">
            <w:pPr>
              <w:pStyle w:val="TAC"/>
              <w:rPr>
                <w:sz w:val="16"/>
                <w:szCs w:val="16"/>
              </w:rPr>
            </w:pPr>
            <w:r w:rsidRPr="00D64A02">
              <w:rPr>
                <w:sz w:val="16"/>
                <w:szCs w:val="16"/>
              </w:rPr>
              <w:t>16.5.0</w:t>
            </w:r>
          </w:p>
        </w:tc>
      </w:tr>
      <w:tr w:rsidR="00D40151" w:rsidRPr="00D64A02" w14:paraId="7C8B6843" w14:textId="77777777" w:rsidTr="009D14FB">
        <w:tc>
          <w:tcPr>
            <w:tcW w:w="800" w:type="dxa"/>
            <w:shd w:val="solid" w:color="FFFFFF" w:fill="auto"/>
          </w:tcPr>
          <w:p w14:paraId="07D2D4D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E3D18E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F0F7A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8F803" w14:textId="77777777" w:rsidR="00D40151" w:rsidRPr="00D64A02" w:rsidRDefault="00D40151" w:rsidP="009D14FB">
            <w:pPr>
              <w:pStyle w:val="TAL"/>
              <w:rPr>
                <w:sz w:val="16"/>
                <w:szCs w:val="16"/>
              </w:rPr>
            </w:pPr>
            <w:r w:rsidRPr="00D64A02">
              <w:rPr>
                <w:sz w:val="16"/>
                <w:szCs w:val="16"/>
              </w:rPr>
              <w:t>2287</w:t>
            </w:r>
          </w:p>
        </w:tc>
        <w:tc>
          <w:tcPr>
            <w:tcW w:w="425" w:type="dxa"/>
            <w:shd w:val="solid" w:color="FFFFFF" w:fill="auto"/>
          </w:tcPr>
          <w:p w14:paraId="732F76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212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1D3AC7" w14:textId="77777777" w:rsidR="00D40151" w:rsidRPr="00D64A02" w:rsidRDefault="00D40151" w:rsidP="009D14FB">
            <w:pPr>
              <w:pStyle w:val="TAL"/>
              <w:rPr>
                <w:sz w:val="16"/>
                <w:szCs w:val="16"/>
              </w:rPr>
            </w:pPr>
            <w:r w:rsidRPr="00D64A02">
              <w:rPr>
                <w:sz w:val="16"/>
                <w:szCs w:val="16"/>
              </w:rPr>
              <w:t>Bridge Management Clarification</w:t>
            </w:r>
          </w:p>
        </w:tc>
        <w:tc>
          <w:tcPr>
            <w:tcW w:w="708" w:type="dxa"/>
            <w:shd w:val="solid" w:color="FFFFFF" w:fill="auto"/>
          </w:tcPr>
          <w:p w14:paraId="6864C2A0" w14:textId="77777777" w:rsidR="00D40151" w:rsidRPr="00D64A02" w:rsidRDefault="00D40151" w:rsidP="009D14FB">
            <w:pPr>
              <w:pStyle w:val="TAC"/>
              <w:rPr>
                <w:sz w:val="16"/>
                <w:szCs w:val="16"/>
              </w:rPr>
            </w:pPr>
            <w:r w:rsidRPr="00D64A02">
              <w:rPr>
                <w:sz w:val="16"/>
                <w:szCs w:val="16"/>
              </w:rPr>
              <w:t>16.5.0</w:t>
            </w:r>
          </w:p>
        </w:tc>
      </w:tr>
      <w:tr w:rsidR="00D40151" w:rsidRPr="00D64A02" w14:paraId="5EE5C139" w14:textId="77777777" w:rsidTr="009D14FB">
        <w:tc>
          <w:tcPr>
            <w:tcW w:w="800" w:type="dxa"/>
            <w:shd w:val="solid" w:color="FFFFFF" w:fill="auto"/>
          </w:tcPr>
          <w:p w14:paraId="0B2BC10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984E8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089077"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19B0AC2" w14:textId="77777777" w:rsidR="00D40151" w:rsidRPr="00D64A02" w:rsidRDefault="00D40151" w:rsidP="009D14FB">
            <w:pPr>
              <w:pStyle w:val="TAL"/>
              <w:rPr>
                <w:sz w:val="16"/>
                <w:szCs w:val="16"/>
              </w:rPr>
            </w:pPr>
            <w:r w:rsidRPr="00D64A02">
              <w:rPr>
                <w:sz w:val="16"/>
                <w:szCs w:val="16"/>
              </w:rPr>
              <w:t>2292</w:t>
            </w:r>
          </w:p>
        </w:tc>
        <w:tc>
          <w:tcPr>
            <w:tcW w:w="425" w:type="dxa"/>
            <w:shd w:val="solid" w:color="FFFFFF" w:fill="auto"/>
          </w:tcPr>
          <w:p w14:paraId="73F8931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23082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1790A0" w14:textId="77777777" w:rsidR="00D40151" w:rsidRPr="00D64A02" w:rsidRDefault="00D40151" w:rsidP="009D14FB">
            <w:pPr>
              <w:pStyle w:val="TAL"/>
              <w:rPr>
                <w:sz w:val="16"/>
                <w:szCs w:val="16"/>
              </w:rPr>
            </w:pPr>
            <w:r w:rsidRPr="00D64A02">
              <w:rPr>
                <w:sz w:val="16"/>
                <w:szCs w:val="16"/>
              </w:rPr>
              <w:t>Correction on ATSSS rule generation</w:t>
            </w:r>
          </w:p>
        </w:tc>
        <w:tc>
          <w:tcPr>
            <w:tcW w:w="708" w:type="dxa"/>
            <w:shd w:val="solid" w:color="FFFFFF" w:fill="auto"/>
          </w:tcPr>
          <w:p w14:paraId="351417E7" w14:textId="77777777" w:rsidR="00D40151" w:rsidRPr="00D64A02" w:rsidRDefault="00D40151" w:rsidP="009D14FB">
            <w:pPr>
              <w:pStyle w:val="TAC"/>
              <w:rPr>
                <w:sz w:val="16"/>
                <w:szCs w:val="16"/>
              </w:rPr>
            </w:pPr>
            <w:r w:rsidRPr="00D64A02">
              <w:rPr>
                <w:sz w:val="16"/>
                <w:szCs w:val="16"/>
              </w:rPr>
              <w:t>16.5.0</w:t>
            </w:r>
          </w:p>
        </w:tc>
      </w:tr>
      <w:tr w:rsidR="00D40151" w:rsidRPr="00D64A02" w14:paraId="04668629" w14:textId="77777777" w:rsidTr="009D14FB">
        <w:tc>
          <w:tcPr>
            <w:tcW w:w="800" w:type="dxa"/>
            <w:shd w:val="solid" w:color="FFFFFF" w:fill="auto"/>
          </w:tcPr>
          <w:p w14:paraId="2F328C6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4176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77699F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6BFC90BC" w14:textId="77777777" w:rsidR="00D40151" w:rsidRPr="00D64A02" w:rsidRDefault="00D40151" w:rsidP="009D14FB">
            <w:pPr>
              <w:pStyle w:val="TAL"/>
              <w:rPr>
                <w:sz w:val="16"/>
                <w:szCs w:val="16"/>
              </w:rPr>
            </w:pPr>
            <w:r w:rsidRPr="00D64A02">
              <w:rPr>
                <w:sz w:val="16"/>
                <w:szCs w:val="16"/>
              </w:rPr>
              <w:t>2293</w:t>
            </w:r>
          </w:p>
        </w:tc>
        <w:tc>
          <w:tcPr>
            <w:tcW w:w="425" w:type="dxa"/>
            <w:shd w:val="solid" w:color="FFFFFF" w:fill="auto"/>
          </w:tcPr>
          <w:p w14:paraId="534962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549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804550" w14:textId="77777777" w:rsidR="00D40151" w:rsidRPr="00D64A02" w:rsidRDefault="00D40151" w:rsidP="009D14FB">
            <w:pPr>
              <w:pStyle w:val="TAL"/>
              <w:rPr>
                <w:sz w:val="16"/>
                <w:szCs w:val="16"/>
              </w:rPr>
            </w:pPr>
            <w:r w:rsidRPr="00D64A02">
              <w:rPr>
                <w:sz w:val="16"/>
                <w:szCs w:val="16"/>
              </w:rPr>
              <w:t>Correction of RAN part of packet delay for QoS monitoring</w:t>
            </w:r>
          </w:p>
        </w:tc>
        <w:tc>
          <w:tcPr>
            <w:tcW w:w="708" w:type="dxa"/>
            <w:shd w:val="solid" w:color="FFFFFF" w:fill="auto"/>
          </w:tcPr>
          <w:p w14:paraId="04EFF3BE" w14:textId="77777777" w:rsidR="00D40151" w:rsidRPr="00D64A02" w:rsidRDefault="00D40151" w:rsidP="009D14FB">
            <w:pPr>
              <w:pStyle w:val="TAC"/>
              <w:rPr>
                <w:sz w:val="16"/>
                <w:szCs w:val="16"/>
              </w:rPr>
            </w:pPr>
            <w:r w:rsidRPr="00D64A02">
              <w:rPr>
                <w:sz w:val="16"/>
                <w:szCs w:val="16"/>
              </w:rPr>
              <w:t>16.5.0</w:t>
            </w:r>
          </w:p>
        </w:tc>
      </w:tr>
      <w:tr w:rsidR="00D40151" w:rsidRPr="00D64A02" w14:paraId="162C1CDD" w14:textId="77777777" w:rsidTr="009D14FB">
        <w:tc>
          <w:tcPr>
            <w:tcW w:w="800" w:type="dxa"/>
            <w:shd w:val="solid" w:color="FFFFFF" w:fill="auto"/>
          </w:tcPr>
          <w:p w14:paraId="6C3586F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C87BB2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E237FB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12E854D2" w14:textId="77777777" w:rsidR="00D40151" w:rsidRPr="00D64A02" w:rsidRDefault="00D40151" w:rsidP="009D14FB">
            <w:pPr>
              <w:pStyle w:val="TAL"/>
              <w:rPr>
                <w:sz w:val="16"/>
                <w:szCs w:val="16"/>
              </w:rPr>
            </w:pPr>
            <w:r w:rsidRPr="00D64A02">
              <w:rPr>
                <w:sz w:val="16"/>
                <w:szCs w:val="16"/>
              </w:rPr>
              <w:t>2299</w:t>
            </w:r>
          </w:p>
        </w:tc>
        <w:tc>
          <w:tcPr>
            <w:tcW w:w="425" w:type="dxa"/>
            <w:shd w:val="solid" w:color="FFFFFF" w:fill="auto"/>
          </w:tcPr>
          <w:p w14:paraId="760AC9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F3D6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37D0780" w14:textId="77777777" w:rsidR="00D40151" w:rsidRPr="00D64A02" w:rsidRDefault="00D40151" w:rsidP="009D14FB">
            <w:pPr>
              <w:pStyle w:val="TAL"/>
              <w:rPr>
                <w:sz w:val="16"/>
                <w:szCs w:val="16"/>
              </w:rPr>
            </w:pPr>
            <w:r w:rsidRPr="00D64A02">
              <w:rPr>
                <w:sz w:val="16"/>
                <w:szCs w:val="16"/>
              </w:rPr>
              <w:t>Incorrect NOTE 14 for 5QI 3</w:t>
            </w:r>
          </w:p>
        </w:tc>
        <w:tc>
          <w:tcPr>
            <w:tcW w:w="708" w:type="dxa"/>
            <w:shd w:val="solid" w:color="FFFFFF" w:fill="auto"/>
          </w:tcPr>
          <w:p w14:paraId="0E957166" w14:textId="77777777" w:rsidR="00D40151" w:rsidRPr="00D64A02" w:rsidRDefault="00D40151" w:rsidP="009D14FB">
            <w:pPr>
              <w:pStyle w:val="TAC"/>
              <w:rPr>
                <w:sz w:val="16"/>
                <w:szCs w:val="16"/>
              </w:rPr>
            </w:pPr>
            <w:r w:rsidRPr="00D64A02">
              <w:rPr>
                <w:sz w:val="16"/>
                <w:szCs w:val="16"/>
              </w:rPr>
              <w:t>16.5.0</w:t>
            </w:r>
          </w:p>
        </w:tc>
      </w:tr>
      <w:tr w:rsidR="00D40151" w:rsidRPr="00D64A02" w14:paraId="21A98E8E" w14:textId="77777777" w:rsidTr="009D14FB">
        <w:tc>
          <w:tcPr>
            <w:tcW w:w="800" w:type="dxa"/>
            <w:shd w:val="solid" w:color="FFFFFF" w:fill="auto"/>
          </w:tcPr>
          <w:p w14:paraId="355C16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E0287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A7C7F92"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5536DBEE" w14:textId="77777777" w:rsidR="00D40151" w:rsidRPr="00D64A02" w:rsidRDefault="00D40151" w:rsidP="009D14FB">
            <w:pPr>
              <w:pStyle w:val="TAL"/>
              <w:rPr>
                <w:sz w:val="16"/>
                <w:szCs w:val="16"/>
              </w:rPr>
            </w:pPr>
            <w:r w:rsidRPr="00D64A02">
              <w:rPr>
                <w:sz w:val="16"/>
                <w:szCs w:val="16"/>
              </w:rPr>
              <w:t>2302</w:t>
            </w:r>
          </w:p>
        </w:tc>
        <w:tc>
          <w:tcPr>
            <w:tcW w:w="425" w:type="dxa"/>
            <w:shd w:val="solid" w:color="FFFFFF" w:fill="auto"/>
          </w:tcPr>
          <w:p w14:paraId="34A015C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701E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4A33B8" w14:textId="77777777" w:rsidR="00D40151" w:rsidRPr="00D64A02" w:rsidRDefault="00D40151" w:rsidP="009D14FB">
            <w:pPr>
              <w:pStyle w:val="TAL"/>
              <w:rPr>
                <w:sz w:val="16"/>
                <w:szCs w:val="16"/>
              </w:rPr>
            </w:pPr>
            <w:r w:rsidRPr="00D64A02">
              <w:rPr>
                <w:sz w:val="16"/>
                <w:szCs w:val="16"/>
              </w:rPr>
              <w:t>Corrections to restriction of use of Enhanced Coverage</w:t>
            </w:r>
          </w:p>
        </w:tc>
        <w:tc>
          <w:tcPr>
            <w:tcW w:w="708" w:type="dxa"/>
            <w:shd w:val="solid" w:color="FFFFFF" w:fill="auto"/>
          </w:tcPr>
          <w:p w14:paraId="5DAF1AF2" w14:textId="77777777" w:rsidR="00D40151" w:rsidRPr="00D64A02" w:rsidRDefault="00D40151" w:rsidP="009D14FB">
            <w:pPr>
              <w:pStyle w:val="TAC"/>
              <w:rPr>
                <w:sz w:val="16"/>
                <w:szCs w:val="16"/>
              </w:rPr>
            </w:pPr>
            <w:r w:rsidRPr="00D64A02">
              <w:rPr>
                <w:sz w:val="16"/>
                <w:szCs w:val="16"/>
              </w:rPr>
              <w:t>16.5.0</w:t>
            </w:r>
          </w:p>
        </w:tc>
      </w:tr>
      <w:tr w:rsidR="00D40151" w:rsidRPr="00D64A02" w14:paraId="7133E034" w14:textId="77777777" w:rsidTr="009D14FB">
        <w:tc>
          <w:tcPr>
            <w:tcW w:w="800" w:type="dxa"/>
            <w:shd w:val="solid" w:color="FFFFFF" w:fill="auto"/>
          </w:tcPr>
          <w:p w14:paraId="00CEB2D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B04A2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A19CF20"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5B2BE7DC" w14:textId="77777777" w:rsidR="00D40151" w:rsidRPr="00D64A02" w:rsidRDefault="00D40151" w:rsidP="009D14FB">
            <w:pPr>
              <w:pStyle w:val="TAL"/>
              <w:rPr>
                <w:sz w:val="16"/>
                <w:szCs w:val="16"/>
              </w:rPr>
            </w:pPr>
            <w:r w:rsidRPr="00D64A02">
              <w:rPr>
                <w:sz w:val="16"/>
                <w:szCs w:val="16"/>
              </w:rPr>
              <w:t>2303</w:t>
            </w:r>
          </w:p>
        </w:tc>
        <w:tc>
          <w:tcPr>
            <w:tcW w:w="425" w:type="dxa"/>
            <w:shd w:val="solid" w:color="FFFFFF" w:fill="auto"/>
          </w:tcPr>
          <w:p w14:paraId="3E6AD4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61CD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200489" w14:textId="77777777" w:rsidR="00D40151" w:rsidRPr="00D64A02" w:rsidRDefault="00D40151" w:rsidP="009D14FB">
            <w:pPr>
              <w:pStyle w:val="TAL"/>
              <w:rPr>
                <w:sz w:val="16"/>
                <w:szCs w:val="16"/>
              </w:rPr>
            </w:pPr>
            <w:r w:rsidRPr="00D64A02">
              <w:rPr>
                <w:sz w:val="16"/>
                <w:szCs w:val="16"/>
              </w:rPr>
              <w:t>Corrections related to UPF support of RTT measurements without PMF</w:t>
            </w:r>
          </w:p>
        </w:tc>
        <w:tc>
          <w:tcPr>
            <w:tcW w:w="708" w:type="dxa"/>
            <w:shd w:val="solid" w:color="FFFFFF" w:fill="auto"/>
          </w:tcPr>
          <w:p w14:paraId="395AF348" w14:textId="77777777" w:rsidR="00D40151" w:rsidRPr="00D64A02" w:rsidRDefault="00D40151" w:rsidP="009D14FB">
            <w:pPr>
              <w:pStyle w:val="TAC"/>
              <w:rPr>
                <w:sz w:val="16"/>
                <w:szCs w:val="16"/>
              </w:rPr>
            </w:pPr>
            <w:r w:rsidRPr="00D64A02">
              <w:rPr>
                <w:sz w:val="16"/>
                <w:szCs w:val="16"/>
              </w:rPr>
              <w:t>16.5.0</w:t>
            </w:r>
          </w:p>
        </w:tc>
      </w:tr>
      <w:tr w:rsidR="00D40151" w:rsidRPr="00D64A02" w14:paraId="4CC590BB" w14:textId="77777777" w:rsidTr="009D14FB">
        <w:tc>
          <w:tcPr>
            <w:tcW w:w="800" w:type="dxa"/>
            <w:shd w:val="solid" w:color="FFFFFF" w:fill="auto"/>
          </w:tcPr>
          <w:p w14:paraId="6E2D1CE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3BBC1F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50DAD3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8BA5066" w14:textId="77777777" w:rsidR="00D40151" w:rsidRPr="00D64A02" w:rsidRDefault="00D40151" w:rsidP="009D14FB">
            <w:pPr>
              <w:pStyle w:val="TAL"/>
              <w:rPr>
                <w:sz w:val="16"/>
                <w:szCs w:val="16"/>
              </w:rPr>
            </w:pPr>
            <w:r w:rsidRPr="00D64A02">
              <w:rPr>
                <w:sz w:val="16"/>
                <w:szCs w:val="16"/>
              </w:rPr>
              <w:t>2305</w:t>
            </w:r>
          </w:p>
        </w:tc>
        <w:tc>
          <w:tcPr>
            <w:tcW w:w="425" w:type="dxa"/>
            <w:shd w:val="solid" w:color="FFFFFF" w:fill="auto"/>
          </w:tcPr>
          <w:p w14:paraId="7EAB2E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3113D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D33D94" w14:textId="77777777" w:rsidR="00D40151" w:rsidRPr="00D64A02" w:rsidRDefault="00D40151" w:rsidP="009D14FB">
            <w:pPr>
              <w:pStyle w:val="TAL"/>
              <w:rPr>
                <w:sz w:val="16"/>
                <w:szCs w:val="16"/>
              </w:rPr>
            </w:pPr>
            <w:r w:rsidRPr="00D64A02">
              <w:rPr>
                <w:sz w:val="16"/>
                <w:szCs w:val="16"/>
              </w:rPr>
              <w:t>Correction on RAN sharing for NPN networks</w:t>
            </w:r>
          </w:p>
        </w:tc>
        <w:tc>
          <w:tcPr>
            <w:tcW w:w="708" w:type="dxa"/>
            <w:shd w:val="solid" w:color="FFFFFF" w:fill="auto"/>
          </w:tcPr>
          <w:p w14:paraId="0BEE3720" w14:textId="77777777" w:rsidR="00D40151" w:rsidRPr="00D64A02" w:rsidRDefault="00D40151" w:rsidP="009D14FB">
            <w:pPr>
              <w:pStyle w:val="TAC"/>
              <w:rPr>
                <w:sz w:val="16"/>
                <w:szCs w:val="16"/>
              </w:rPr>
            </w:pPr>
            <w:r w:rsidRPr="00D64A02">
              <w:rPr>
                <w:sz w:val="16"/>
                <w:szCs w:val="16"/>
              </w:rPr>
              <w:t>16.5.0</w:t>
            </w:r>
          </w:p>
        </w:tc>
      </w:tr>
      <w:tr w:rsidR="00D40151" w:rsidRPr="00D64A02" w14:paraId="433CE4B5" w14:textId="77777777" w:rsidTr="009D14FB">
        <w:tc>
          <w:tcPr>
            <w:tcW w:w="800" w:type="dxa"/>
            <w:shd w:val="solid" w:color="FFFFFF" w:fill="auto"/>
          </w:tcPr>
          <w:p w14:paraId="524E220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7D88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CE18B58"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53AB855C" w14:textId="77777777" w:rsidR="00D40151" w:rsidRPr="00D64A02" w:rsidRDefault="00D40151" w:rsidP="009D14FB">
            <w:pPr>
              <w:pStyle w:val="TAL"/>
              <w:rPr>
                <w:sz w:val="16"/>
                <w:szCs w:val="16"/>
              </w:rPr>
            </w:pPr>
            <w:r w:rsidRPr="00D64A02">
              <w:rPr>
                <w:sz w:val="16"/>
                <w:szCs w:val="16"/>
              </w:rPr>
              <w:t>2308</w:t>
            </w:r>
          </w:p>
        </w:tc>
        <w:tc>
          <w:tcPr>
            <w:tcW w:w="425" w:type="dxa"/>
            <w:shd w:val="solid" w:color="FFFFFF" w:fill="auto"/>
          </w:tcPr>
          <w:p w14:paraId="762804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4DC3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F3664" w14:textId="77777777" w:rsidR="00D40151" w:rsidRPr="00D64A02" w:rsidRDefault="00D40151" w:rsidP="009D14FB">
            <w:pPr>
              <w:pStyle w:val="TAL"/>
              <w:rPr>
                <w:sz w:val="16"/>
                <w:szCs w:val="16"/>
              </w:rPr>
            </w:pPr>
            <w:r w:rsidRPr="00D64A02">
              <w:rPr>
                <w:sz w:val="16"/>
                <w:szCs w:val="16"/>
              </w:rPr>
              <w:t>Correction on RAT type</w:t>
            </w:r>
          </w:p>
        </w:tc>
        <w:tc>
          <w:tcPr>
            <w:tcW w:w="708" w:type="dxa"/>
            <w:shd w:val="solid" w:color="FFFFFF" w:fill="auto"/>
          </w:tcPr>
          <w:p w14:paraId="2BE675AB" w14:textId="77777777" w:rsidR="00D40151" w:rsidRPr="00D64A02" w:rsidRDefault="00D40151" w:rsidP="009D14FB">
            <w:pPr>
              <w:pStyle w:val="TAC"/>
              <w:rPr>
                <w:sz w:val="16"/>
                <w:szCs w:val="16"/>
              </w:rPr>
            </w:pPr>
            <w:r w:rsidRPr="00D64A02">
              <w:rPr>
                <w:sz w:val="16"/>
                <w:szCs w:val="16"/>
              </w:rPr>
              <w:t>16.5.0</w:t>
            </w:r>
          </w:p>
        </w:tc>
      </w:tr>
      <w:tr w:rsidR="00D40151" w:rsidRPr="00D64A02" w14:paraId="64F8B5BE" w14:textId="77777777" w:rsidTr="009D14FB">
        <w:tc>
          <w:tcPr>
            <w:tcW w:w="800" w:type="dxa"/>
            <w:shd w:val="solid" w:color="FFFFFF" w:fill="auto"/>
          </w:tcPr>
          <w:p w14:paraId="121EC77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D65C7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7A7462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473C4EF1" w14:textId="77777777" w:rsidR="00D40151" w:rsidRPr="00D64A02" w:rsidRDefault="00D40151" w:rsidP="009D14FB">
            <w:pPr>
              <w:pStyle w:val="TAL"/>
              <w:rPr>
                <w:sz w:val="16"/>
                <w:szCs w:val="16"/>
              </w:rPr>
            </w:pPr>
            <w:r w:rsidRPr="00D64A02">
              <w:rPr>
                <w:sz w:val="16"/>
                <w:szCs w:val="16"/>
              </w:rPr>
              <w:t>2309</w:t>
            </w:r>
          </w:p>
        </w:tc>
        <w:tc>
          <w:tcPr>
            <w:tcW w:w="425" w:type="dxa"/>
            <w:shd w:val="solid" w:color="FFFFFF" w:fill="auto"/>
          </w:tcPr>
          <w:p w14:paraId="6FAD53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76A7C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30F6C" w14:textId="77777777" w:rsidR="00D40151" w:rsidRPr="00D64A02" w:rsidRDefault="00D40151" w:rsidP="009D14FB">
            <w:pPr>
              <w:pStyle w:val="TAL"/>
              <w:rPr>
                <w:sz w:val="16"/>
                <w:szCs w:val="16"/>
              </w:rPr>
            </w:pPr>
            <w:r w:rsidRPr="00D64A02">
              <w:rPr>
                <w:sz w:val="16"/>
                <w:szCs w:val="16"/>
              </w:rPr>
              <w:t>Correction on wireline access and reference point between N5CW device and TWAP</w:t>
            </w:r>
          </w:p>
        </w:tc>
        <w:tc>
          <w:tcPr>
            <w:tcW w:w="708" w:type="dxa"/>
            <w:shd w:val="solid" w:color="FFFFFF" w:fill="auto"/>
          </w:tcPr>
          <w:p w14:paraId="70E38F2D" w14:textId="77777777" w:rsidR="00D40151" w:rsidRPr="00D64A02" w:rsidRDefault="00D40151" w:rsidP="009D14FB">
            <w:pPr>
              <w:pStyle w:val="TAC"/>
              <w:rPr>
                <w:sz w:val="16"/>
                <w:szCs w:val="16"/>
              </w:rPr>
            </w:pPr>
            <w:r w:rsidRPr="00D64A02">
              <w:rPr>
                <w:sz w:val="16"/>
                <w:szCs w:val="16"/>
              </w:rPr>
              <w:t>16.5.0</w:t>
            </w:r>
          </w:p>
        </w:tc>
      </w:tr>
      <w:tr w:rsidR="00D40151" w:rsidRPr="00D64A02" w14:paraId="45395EF2" w14:textId="77777777" w:rsidTr="009D14FB">
        <w:tc>
          <w:tcPr>
            <w:tcW w:w="800" w:type="dxa"/>
            <w:shd w:val="solid" w:color="FFFFFF" w:fill="auto"/>
          </w:tcPr>
          <w:p w14:paraId="346138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0CA175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3EDD09A"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45686AAD" w14:textId="77777777" w:rsidR="00D40151" w:rsidRPr="00D64A02" w:rsidRDefault="00D40151" w:rsidP="009D14FB">
            <w:pPr>
              <w:pStyle w:val="TAL"/>
              <w:rPr>
                <w:sz w:val="16"/>
                <w:szCs w:val="16"/>
              </w:rPr>
            </w:pPr>
            <w:r w:rsidRPr="00D64A02">
              <w:rPr>
                <w:sz w:val="16"/>
                <w:szCs w:val="16"/>
              </w:rPr>
              <w:t>2311</w:t>
            </w:r>
          </w:p>
        </w:tc>
        <w:tc>
          <w:tcPr>
            <w:tcW w:w="425" w:type="dxa"/>
            <w:shd w:val="solid" w:color="FFFFFF" w:fill="auto"/>
          </w:tcPr>
          <w:p w14:paraId="51D15AA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7903A9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323D4D3" w14:textId="77777777" w:rsidR="00D40151" w:rsidRPr="00D64A02" w:rsidRDefault="00D40151" w:rsidP="009D14FB">
            <w:pPr>
              <w:pStyle w:val="TAL"/>
              <w:rPr>
                <w:sz w:val="16"/>
                <w:szCs w:val="16"/>
              </w:rPr>
            </w:pPr>
            <w:r w:rsidRPr="00D64A02">
              <w:rPr>
                <w:sz w:val="16"/>
                <w:szCs w:val="16"/>
              </w:rPr>
              <w:t>Remove restriction for support of eCall over NR</w:t>
            </w:r>
          </w:p>
        </w:tc>
        <w:tc>
          <w:tcPr>
            <w:tcW w:w="708" w:type="dxa"/>
            <w:shd w:val="solid" w:color="FFFFFF" w:fill="auto"/>
          </w:tcPr>
          <w:p w14:paraId="30A857B4" w14:textId="77777777" w:rsidR="00D40151" w:rsidRPr="00D64A02" w:rsidRDefault="00D40151" w:rsidP="009D14FB">
            <w:pPr>
              <w:pStyle w:val="TAC"/>
              <w:rPr>
                <w:sz w:val="16"/>
                <w:szCs w:val="16"/>
              </w:rPr>
            </w:pPr>
            <w:r w:rsidRPr="00D64A02">
              <w:rPr>
                <w:sz w:val="16"/>
                <w:szCs w:val="16"/>
              </w:rPr>
              <w:t>16.5.0</w:t>
            </w:r>
          </w:p>
        </w:tc>
      </w:tr>
      <w:tr w:rsidR="00D40151" w:rsidRPr="00D64A02" w14:paraId="0D3E3E81" w14:textId="77777777" w:rsidTr="009D14FB">
        <w:tc>
          <w:tcPr>
            <w:tcW w:w="800" w:type="dxa"/>
            <w:shd w:val="solid" w:color="FFFFFF" w:fill="auto"/>
          </w:tcPr>
          <w:p w14:paraId="44FC39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646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3B9164"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64456A97" w14:textId="77777777" w:rsidR="00D40151" w:rsidRPr="00D64A02" w:rsidRDefault="00D40151" w:rsidP="009D14FB">
            <w:pPr>
              <w:pStyle w:val="TAL"/>
              <w:rPr>
                <w:sz w:val="16"/>
                <w:szCs w:val="16"/>
              </w:rPr>
            </w:pPr>
            <w:r w:rsidRPr="00D64A02">
              <w:rPr>
                <w:sz w:val="16"/>
                <w:szCs w:val="16"/>
              </w:rPr>
              <w:t>2315</w:t>
            </w:r>
          </w:p>
        </w:tc>
        <w:tc>
          <w:tcPr>
            <w:tcW w:w="425" w:type="dxa"/>
            <w:shd w:val="solid" w:color="FFFFFF" w:fill="auto"/>
          </w:tcPr>
          <w:p w14:paraId="56170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C9C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CA0F0" w14:textId="77777777" w:rsidR="00D40151" w:rsidRPr="00D64A02" w:rsidRDefault="00D40151" w:rsidP="009D14FB">
            <w:pPr>
              <w:pStyle w:val="TAL"/>
              <w:rPr>
                <w:sz w:val="16"/>
                <w:szCs w:val="16"/>
              </w:rPr>
            </w:pPr>
            <w:r w:rsidRPr="00D64A02">
              <w:rPr>
                <w:sz w:val="16"/>
                <w:szCs w:val="16"/>
              </w:rPr>
              <w:t>Pause of Charging</w:t>
            </w:r>
          </w:p>
        </w:tc>
        <w:tc>
          <w:tcPr>
            <w:tcW w:w="708" w:type="dxa"/>
            <w:shd w:val="solid" w:color="FFFFFF" w:fill="auto"/>
          </w:tcPr>
          <w:p w14:paraId="79A6C0C5" w14:textId="77777777" w:rsidR="00D40151" w:rsidRPr="00D64A02" w:rsidRDefault="00D40151" w:rsidP="009D14FB">
            <w:pPr>
              <w:pStyle w:val="TAC"/>
              <w:rPr>
                <w:sz w:val="16"/>
                <w:szCs w:val="16"/>
              </w:rPr>
            </w:pPr>
            <w:r w:rsidRPr="00D64A02">
              <w:rPr>
                <w:sz w:val="16"/>
                <w:szCs w:val="16"/>
              </w:rPr>
              <w:t>16.5.0</w:t>
            </w:r>
          </w:p>
        </w:tc>
      </w:tr>
      <w:tr w:rsidR="00D40151" w:rsidRPr="00D64A02" w14:paraId="60C4209E" w14:textId="77777777" w:rsidTr="009D14FB">
        <w:tc>
          <w:tcPr>
            <w:tcW w:w="800" w:type="dxa"/>
            <w:shd w:val="solid" w:color="FFFFFF" w:fill="auto"/>
          </w:tcPr>
          <w:p w14:paraId="27F0A05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543523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B6CFF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A542BF8" w14:textId="77777777" w:rsidR="00D40151" w:rsidRPr="00D64A02" w:rsidRDefault="00D40151" w:rsidP="009D14FB">
            <w:pPr>
              <w:pStyle w:val="TAL"/>
              <w:rPr>
                <w:sz w:val="16"/>
                <w:szCs w:val="16"/>
              </w:rPr>
            </w:pPr>
            <w:r w:rsidRPr="00D64A02">
              <w:rPr>
                <w:sz w:val="16"/>
                <w:szCs w:val="16"/>
              </w:rPr>
              <w:t>2319</w:t>
            </w:r>
          </w:p>
        </w:tc>
        <w:tc>
          <w:tcPr>
            <w:tcW w:w="425" w:type="dxa"/>
            <w:shd w:val="solid" w:color="FFFFFF" w:fill="auto"/>
          </w:tcPr>
          <w:p w14:paraId="5A276D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9859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EC3D0" w14:textId="77777777" w:rsidR="00D40151" w:rsidRPr="00D64A02" w:rsidRDefault="00D40151" w:rsidP="009D14FB">
            <w:pPr>
              <w:pStyle w:val="TAL"/>
              <w:rPr>
                <w:sz w:val="16"/>
                <w:szCs w:val="16"/>
              </w:rPr>
            </w:pPr>
            <w:r w:rsidRPr="00D64A02">
              <w:rPr>
                <w:sz w:val="16"/>
                <w:szCs w:val="16"/>
              </w:rPr>
              <w:t>Alignment on Identifying PDU session in TSN AF</w:t>
            </w:r>
          </w:p>
        </w:tc>
        <w:tc>
          <w:tcPr>
            <w:tcW w:w="708" w:type="dxa"/>
            <w:shd w:val="solid" w:color="FFFFFF" w:fill="auto"/>
          </w:tcPr>
          <w:p w14:paraId="55CAD116" w14:textId="77777777" w:rsidR="00D40151" w:rsidRPr="00D64A02" w:rsidRDefault="00D40151" w:rsidP="009D14FB">
            <w:pPr>
              <w:pStyle w:val="TAC"/>
              <w:rPr>
                <w:sz w:val="16"/>
                <w:szCs w:val="16"/>
              </w:rPr>
            </w:pPr>
            <w:r w:rsidRPr="00D64A02">
              <w:rPr>
                <w:sz w:val="16"/>
                <w:szCs w:val="16"/>
              </w:rPr>
              <w:t>16.5.0</w:t>
            </w:r>
          </w:p>
        </w:tc>
      </w:tr>
      <w:tr w:rsidR="00D40151" w:rsidRPr="00D64A02" w14:paraId="7AEBF627" w14:textId="77777777" w:rsidTr="009D14FB">
        <w:tc>
          <w:tcPr>
            <w:tcW w:w="800" w:type="dxa"/>
            <w:shd w:val="solid" w:color="FFFFFF" w:fill="auto"/>
          </w:tcPr>
          <w:p w14:paraId="5F242F4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A35B2F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920A71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4B62D7E" w14:textId="77777777" w:rsidR="00D40151" w:rsidRPr="00D64A02" w:rsidRDefault="00D40151" w:rsidP="009D14FB">
            <w:pPr>
              <w:pStyle w:val="TAL"/>
              <w:rPr>
                <w:sz w:val="16"/>
                <w:szCs w:val="16"/>
              </w:rPr>
            </w:pPr>
            <w:r w:rsidRPr="00D64A02">
              <w:rPr>
                <w:sz w:val="16"/>
                <w:szCs w:val="16"/>
              </w:rPr>
              <w:t>2321</w:t>
            </w:r>
          </w:p>
        </w:tc>
        <w:tc>
          <w:tcPr>
            <w:tcW w:w="425" w:type="dxa"/>
            <w:shd w:val="solid" w:color="FFFFFF" w:fill="auto"/>
          </w:tcPr>
          <w:p w14:paraId="5BFBE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D90B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99BDBB" w14:textId="77777777" w:rsidR="00D40151" w:rsidRPr="00D64A02" w:rsidRDefault="00D40151" w:rsidP="009D14FB">
            <w:pPr>
              <w:pStyle w:val="TAL"/>
              <w:rPr>
                <w:sz w:val="16"/>
                <w:szCs w:val="16"/>
              </w:rPr>
            </w:pPr>
            <w:r w:rsidRPr="00D64A02">
              <w:rPr>
                <w:sz w:val="16"/>
                <w:szCs w:val="16"/>
              </w:rPr>
              <w:t>Clarification on the bridge delay</w:t>
            </w:r>
          </w:p>
        </w:tc>
        <w:tc>
          <w:tcPr>
            <w:tcW w:w="708" w:type="dxa"/>
            <w:shd w:val="solid" w:color="FFFFFF" w:fill="auto"/>
          </w:tcPr>
          <w:p w14:paraId="13107F2F" w14:textId="77777777" w:rsidR="00D40151" w:rsidRPr="00D64A02" w:rsidRDefault="00D40151" w:rsidP="009D14FB">
            <w:pPr>
              <w:pStyle w:val="TAC"/>
              <w:rPr>
                <w:sz w:val="16"/>
                <w:szCs w:val="16"/>
              </w:rPr>
            </w:pPr>
            <w:r w:rsidRPr="00D64A02">
              <w:rPr>
                <w:sz w:val="16"/>
                <w:szCs w:val="16"/>
              </w:rPr>
              <w:t>16.5.0</w:t>
            </w:r>
          </w:p>
        </w:tc>
      </w:tr>
      <w:tr w:rsidR="00D40151" w:rsidRPr="00D64A02" w14:paraId="51328242" w14:textId="77777777" w:rsidTr="009D14FB">
        <w:tc>
          <w:tcPr>
            <w:tcW w:w="800" w:type="dxa"/>
            <w:shd w:val="solid" w:color="FFFFFF" w:fill="auto"/>
          </w:tcPr>
          <w:p w14:paraId="494F2C5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D647D9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332D2F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1FD4F22E" w14:textId="77777777" w:rsidR="00D40151" w:rsidRPr="00D64A02" w:rsidRDefault="00D40151" w:rsidP="009D14FB">
            <w:pPr>
              <w:pStyle w:val="TAL"/>
              <w:rPr>
                <w:sz w:val="16"/>
                <w:szCs w:val="16"/>
              </w:rPr>
            </w:pPr>
            <w:r w:rsidRPr="00D64A02">
              <w:rPr>
                <w:sz w:val="16"/>
                <w:szCs w:val="16"/>
              </w:rPr>
              <w:t>2327</w:t>
            </w:r>
          </w:p>
        </w:tc>
        <w:tc>
          <w:tcPr>
            <w:tcW w:w="425" w:type="dxa"/>
            <w:shd w:val="solid" w:color="FFFFFF" w:fill="auto"/>
          </w:tcPr>
          <w:p w14:paraId="475B80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4AE0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135BB" w14:textId="77777777" w:rsidR="00D40151" w:rsidRPr="00D64A02" w:rsidRDefault="00D40151" w:rsidP="009D14FB">
            <w:pPr>
              <w:pStyle w:val="TAL"/>
              <w:rPr>
                <w:sz w:val="16"/>
                <w:szCs w:val="16"/>
              </w:rPr>
            </w:pPr>
            <w:r w:rsidRPr="00D64A02">
              <w:rPr>
                <w:sz w:val="16"/>
                <w:szCs w:val="16"/>
              </w:rPr>
              <w:t>Correction of reference to mptcp RFC8684</w:t>
            </w:r>
          </w:p>
        </w:tc>
        <w:tc>
          <w:tcPr>
            <w:tcW w:w="708" w:type="dxa"/>
            <w:shd w:val="solid" w:color="FFFFFF" w:fill="auto"/>
          </w:tcPr>
          <w:p w14:paraId="669730A8" w14:textId="77777777" w:rsidR="00D40151" w:rsidRPr="00D64A02" w:rsidRDefault="00D40151" w:rsidP="009D14FB">
            <w:pPr>
              <w:pStyle w:val="TAC"/>
              <w:rPr>
                <w:sz w:val="16"/>
                <w:szCs w:val="16"/>
              </w:rPr>
            </w:pPr>
            <w:r w:rsidRPr="00D64A02">
              <w:rPr>
                <w:sz w:val="16"/>
                <w:szCs w:val="16"/>
              </w:rPr>
              <w:t>16.5.0</w:t>
            </w:r>
          </w:p>
        </w:tc>
      </w:tr>
      <w:tr w:rsidR="00D40151" w:rsidRPr="00D64A02" w14:paraId="6CF399B7" w14:textId="77777777" w:rsidTr="009D14FB">
        <w:tc>
          <w:tcPr>
            <w:tcW w:w="800" w:type="dxa"/>
            <w:shd w:val="solid" w:color="FFFFFF" w:fill="auto"/>
          </w:tcPr>
          <w:p w14:paraId="19BC070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D66645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C2464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B3AF3D8" w14:textId="77777777" w:rsidR="00D40151" w:rsidRPr="00D64A02" w:rsidRDefault="00D40151" w:rsidP="009D14FB">
            <w:pPr>
              <w:pStyle w:val="TAL"/>
              <w:rPr>
                <w:sz w:val="16"/>
                <w:szCs w:val="16"/>
              </w:rPr>
            </w:pPr>
            <w:r w:rsidRPr="00D64A02">
              <w:rPr>
                <w:sz w:val="16"/>
                <w:szCs w:val="16"/>
              </w:rPr>
              <w:t>2334</w:t>
            </w:r>
          </w:p>
        </w:tc>
        <w:tc>
          <w:tcPr>
            <w:tcW w:w="425" w:type="dxa"/>
            <w:shd w:val="solid" w:color="FFFFFF" w:fill="auto"/>
          </w:tcPr>
          <w:p w14:paraId="7FA97F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82EB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916B16" w14:textId="77777777" w:rsidR="00D40151" w:rsidRPr="00D64A02" w:rsidRDefault="00D40151" w:rsidP="009D14FB">
            <w:pPr>
              <w:pStyle w:val="TAL"/>
              <w:rPr>
                <w:sz w:val="16"/>
                <w:szCs w:val="16"/>
              </w:rPr>
            </w:pPr>
            <w:r w:rsidRPr="00D64A02">
              <w:rPr>
                <w:sz w:val="16"/>
                <w:szCs w:val="16"/>
              </w:rPr>
              <w:t>Clarify the 5GS Bridge ID</w:t>
            </w:r>
          </w:p>
        </w:tc>
        <w:tc>
          <w:tcPr>
            <w:tcW w:w="708" w:type="dxa"/>
            <w:shd w:val="solid" w:color="FFFFFF" w:fill="auto"/>
          </w:tcPr>
          <w:p w14:paraId="5EC5FFCF" w14:textId="77777777" w:rsidR="00D40151" w:rsidRPr="00D64A02" w:rsidRDefault="00D40151" w:rsidP="009D14FB">
            <w:pPr>
              <w:pStyle w:val="TAC"/>
              <w:rPr>
                <w:sz w:val="16"/>
                <w:szCs w:val="16"/>
              </w:rPr>
            </w:pPr>
            <w:r w:rsidRPr="00D64A02">
              <w:rPr>
                <w:sz w:val="16"/>
                <w:szCs w:val="16"/>
              </w:rPr>
              <w:t>16.5.0</w:t>
            </w:r>
          </w:p>
        </w:tc>
      </w:tr>
      <w:tr w:rsidR="00D40151" w:rsidRPr="00D64A02" w14:paraId="3F05E0D1" w14:textId="77777777" w:rsidTr="009D14FB">
        <w:tc>
          <w:tcPr>
            <w:tcW w:w="800" w:type="dxa"/>
            <w:shd w:val="solid" w:color="FFFFFF" w:fill="auto"/>
          </w:tcPr>
          <w:p w14:paraId="585CE27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E67BE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D559C"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DCA2B65" w14:textId="77777777" w:rsidR="00D40151" w:rsidRPr="00D64A02" w:rsidRDefault="00D40151" w:rsidP="009D14FB">
            <w:pPr>
              <w:pStyle w:val="TAL"/>
              <w:rPr>
                <w:sz w:val="16"/>
                <w:szCs w:val="16"/>
              </w:rPr>
            </w:pPr>
            <w:r w:rsidRPr="00D64A02">
              <w:rPr>
                <w:sz w:val="16"/>
                <w:szCs w:val="16"/>
              </w:rPr>
              <w:t>2336</w:t>
            </w:r>
          </w:p>
        </w:tc>
        <w:tc>
          <w:tcPr>
            <w:tcW w:w="425" w:type="dxa"/>
            <w:shd w:val="solid" w:color="FFFFFF" w:fill="auto"/>
          </w:tcPr>
          <w:p w14:paraId="5FEFA6E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E36E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0FF209" w14:textId="77777777" w:rsidR="00D40151" w:rsidRPr="00D64A02" w:rsidRDefault="00D40151" w:rsidP="009D14FB">
            <w:pPr>
              <w:pStyle w:val="TAL"/>
              <w:rPr>
                <w:sz w:val="16"/>
                <w:szCs w:val="16"/>
              </w:rPr>
            </w:pPr>
            <w:r w:rsidRPr="00D64A02">
              <w:rPr>
                <w:sz w:val="16"/>
                <w:szCs w:val="16"/>
              </w:rPr>
              <w:t>Correction on the value of S-NSSAIs for NSSAA</w:t>
            </w:r>
          </w:p>
        </w:tc>
        <w:tc>
          <w:tcPr>
            <w:tcW w:w="708" w:type="dxa"/>
            <w:shd w:val="solid" w:color="FFFFFF" w:fill="auto"/>
          </w:tcPr>
          <w:p w14:paraId="6DC52413" w14:textId="77777777" w:rsidR="00D40151" w:rsidRPr="00D64A02" w:rsidRDefault="00D40151" w:rsidP="009D14FB">
            <w:pPr>
              <w:pStyle w:val="TAC"/>
              <w:rPr>
                <w:sz w:val="16"/>
                <w:szCs w:val="16"/>
              </w:rPr>
            </w:pPr>
            <w:r w:rsidRPr="00D64A02">
              <w:rPr>
                <w:sz w:val="16"/>
                <w:szCs w:val="16"/>
              </w:rPr>
              <w:t>16.5.0</w:t>
            </w:r>
          </w:p>
        </w:tc>
      </w:tr>
      <w:tr w:rsidR="00D40151" w:rsidRPr="00D64A02" w14:paraId="68284D98" w14:textId="77777777" w:rsidTr="009D14FB">
        <w:tc>
          <w:tcPr>
            <w:tcW w:w="800" w:type="dxa"/>
            <w:shd w:val="solid" w:color="FFFFFF" w:fill="auto"/>
          </w:tcPr>
          <w:p w14:paraId="5F8E8BC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A94AFD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52BFDC4"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73B31680" w14:textId="77777777" w:rsidR="00D40151" w:rsidRPr="00D64A02" w:rsidRDefault="00D40151" w:rsidP="009D14FB">
            <w:pPr>
              <w:pStyle w:val="TAL"/>
              <w:rPr>
                <w:sz w:val="16"/>
                <w:szCs w:val="16"/>
              </w:rPr>
            </w:pPr>
            <w:r w:rsidRPr="00D64A02">
              <w:rPr>
                <w:sz w:val="16"/>
                <w:szCs w:val="16"/>
              </w:rPr>
              <w:t>2338</w:t>
            </w:r>
          </w:p>
        </w:tc>
        <w:tc>
          <w:tcPr>
            <w:tcW w:w="425" w:type="dxa"/>
            <w:shd w:val="solid" w:color="FFFFFF" w:fill="auto"/>
          </w:tcPr>
          <w:p w14:paraId="387325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475B3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6E3E97" w14:textId="77777777" w:rsidR="00D40151" w:rsidRPr="00D64A02" w:rsidRDefault="00D40151" w:rsidP="009D14FB">
            <w:pPr>
              <w:pStyle w:val="TAL"/>
              <w:rPr>
                <w:sz w:val="16"/>
                <w:szCs w:val="16"/>
              </w:rPr>
            </w:pPr>
            <w:r w:rsidRPr="00D64A02">
              <w:rPr>
                <w:sz w:val="16"/>
                <w:szCs w:val="16"/>
              </w:rPr>
              <w:t>Correction on description about area of interest</w:t>
            </w:r>
          </w:p>
        </w:tc>
        <w:tc>
          <w:tcPr>
            <w:tcW w:w="708" w:type="dxa"/>
            <w:shd w:val="solid" w:color="FFFFFF" w:fill="auto"/>
          </w:tcPr>
          <w:p w14:paraId="7A63F7DA" w14:textId="77777777" w:rsidR="00D40151" w:rsidRPr="00D64A02" w:rsidRDefault="00D40151" w:rsidP="009D14FB">
            <w:pPr>
              <w:pStyle w:val="TAC"/>
              <w:rPr>
                <w:sz w:val="16"/>
                <w:szCs w:val="16"/>
              </w:rPr>
            </w:pPr>
            <w:r w:rsidRPr="00D64A02">
              <w:rPr>
                <w:sz w:val="16"/>
                <w:szCs w:val="16"/>
              </w:rPr>
              <w:t>16.5.0</w:t>
            </w:r>
          </w:p>
        </w:tc>
      </w:tr>
      <w:tr w:rsidR="00D40151" w:rsidRPr="00D64A02" w14:paraId="087F036F" w14:textId="77777777" w:rsidTr="009D14FB">
        <w:tc>
          <w:tcPr>
            <w:tcW w:w="800" w:type="dxa"/>
            <w:shd w:val="solid" w:color="FFFFFF" w:fill="auto"/>
          </w:tcPr>
          <w:p w14:paraId="6D35B38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03557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5D38A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8523A93" w14:textId="77777777" w:rsidR="00D40151" w:rsidRPr="00D64A02" w:rsidRDefault="00D40151" w:rsidP="009D14FB">
            <w:pPr>
              <w:pStyle w:val="TAL"/>
              <w:rPr>
                <w:sz w:val="16"/>
                <w:szCs w:val="16"/>
              </w:rPr>
            </w:pPr>
            <w:r w:rsidRPr="00D64A02">
              <w:rPr>
                <w:sz w:val="16"/>
                <w:szCs w:val="16"/>
              </w:rPr>
              <w:t>2339</w:t>
            </w:r>
          </w:p>
        </w:tc>
        <w:tc>
          <w:tcPr>
            <w:tcW w:w="425" w:type="dxa"/>
            <w:shd w:val="solid" w:color="FFFFFF" w:fill="auto"/>
          </w:tcPr>
          <w:p w14:paraId="359DFB2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A15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D726F6" w14:textId="77777777" w:rsidR="00D40151" w:rsidRPr="00D64A02" w:rsidRDefault="00D40151" w:rsidP="009D14FB">
            <w:pPr>
              <w:pStyle w:val="TAL"/>
              <w:rPr>
                <w:sz w:val="16"/>
                <w:szCs w:val="16"/>
              </w:rPr>
            </w:pPr>
            <w:r w:rsidRPr="00D64A02">
              <w:rPr>
                <w:sz w:val="16"/>
                <w:szCs w:val="16"/>
              </w:rPr>
              <w:t>Reordering DL data during SR procedure</w:t>
            </w:r>
          </w:p>
        </w:tc>
        <w:tc>
          <w:tcPr>
            <w:tcW w:w="708" w:type="dxa"/>
            <w:shd w:val="solid" w:color="FFFFFF" w:fill="auto"/>
          </w:tcPr>
          <w:p w14:paraId="09FEA14F" w14:textId="77777777" w:rsidR="00D40151" w:rsidRPr="00D64A02" w:rsidRDefault="00D40151" w:rsidP="009D14FB">
            <w:pPr>
              <w:pStyle w:val="TAC"/>
              <w:rPr>
                <w:sz w:val="16"/>
                <w:szCs w:val="16"/>
              </w:rPr>
            </w:pPr>
            <w:r w:rsidRPr="00D64A02">
              <w:rPr>
                <w:sz w:val="16"/>
                <w:szCs w:val="16"/>
              </w:rPr>
              <w:t>16.5.0</w:t>
            </w:r>
          </w:p>
        </w:tc>
      </w:tr>
      <w:tr w:rsidR="00D40151" w:rsidRPr="00D64A02" w14:paraId="05F523B2" w14:textId="77777777" w:rsidTr="009D14FB">
        <w:tc>
          <w:tcPr>
            <w:tcW w:w="800" w:type="dxa"/>
            <w:shd w:val="solid" w:color="FFFFFF" w:fill="auto"/>
          </w:tcPr>
          <w:p w14:paraId="0BB361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FB9A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F72DD5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4A23524" w14:textId="77777777" w:rsidR="00D40151" w:rsidRPr="00D64A02" w:rsidRDefault="00D40151" w:rsidP="009D14FB">
            <w:pPr>
              <w:pStyle w:val="TAL"/>
              <w:rPr>
                <w:sz w:val="16"/>
                <w:szCs w:val="16"/>
              </w:rPr>
            </w:pPr>
            <w:r w:rsidRPr="00D64A02">
              <w:rPr>
                <w:sz w:val="16"/>
                <w:szCs w:val="16"/>
              </w:rPr>
              <w:t>2340</w:t>
            </w:r>
          </w:p>
        </w:tc>
        <w:tc>
          <w:tcPr>
            <w:tcW w:w="425" w:type="dxa"/>
            <w:shd w:val="solid" w:color="FFFFFF" w:fill="auto"/>
          </w:tcPr>
          <w:p w14:paraId="2DDD54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EF97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9B8158" w14:textId="77777777" w:rsidR="00D40151" w:rsidRPr="00D64A02" w:rsidRDefault="00D40151" w:rsidP="009D14FB">
            <w:pPr>
              <w:pStyle w:val="TAL"/>
              <w:rPr>
                <w:sz w:val="16"/>
                <w:szCs w:val="16"/>
              </w:rPr>
            </w:pPr>
            <w:r w:rsidRPr="00D64A02">
              <w:rPr>
                <w:sz w:val="16"/>
                <w:szCs w:val="16"/>
              </w:rPr>
              <w:t>Correction for TSCAI Calculation</w:t>
            </w:r>
          </w:p>
        </w:tc>
        <w:tc>
          <w:tcPr>
            <w:tcW w:w="708" w:type="dxa"/>
            <w:shd w:val="solid" w:color="FFFFFF" w:fill="auto"/>
          </w:tcPr>
          <w:p w14:paraId="30BE0C93" w14:textId="77777777" w:rsidR="00D40151" w:rsidRPr="00D64A02" w:rsidRDefault="00D40151" w:rsidP="009D14FB">
            <w:pPr>
              <w:pStyle w:val="TAC"/>
              <w:rPr>
                <w:sz w:val="16"/>
                <w:szCs w:val="16"/>
              </w:rPr>
            </w:pPr>
            <w:r w:rsidRPr="00D64A02">
              <w:rPr>
                <w:sz w:val="16"/>
                <w:szCs w:val="16"/>
              </w:rPr>
              <w:t>16.5.0</w:t>
            </w:r>
          </w:p>
        </w:tc>
      </w:tr>
      <w:tr w:rsidR="00D40151" w:rsidRPr="00D64A02" w14:paraId="50E8FE09" w14:textId="77777777" w:rsidTr="009D14FB">
        <w:tc>
          <w:tcPr>
            <w:tcW w:w="800" w:type="dxa"/>
            <w:shd w:val="solid" w:color="FFFFFF" w:fill="auto"/>
          </w:tcPr>
          <w:p w14:paraId="2867114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0F5BD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94308AC"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BB05F7C" w14:textId="77777777" w:rsidR="00D40151" w:rsidRPr="00D64A02" w:rsidRDefault="00D40151" w:rsidP="009D14FB">
            <w:pPr>
              <w:pStyle w:val="TAL"/>
              <w:rPr>
                <w:sz w:val="16"/>
                <w:szCs w:val="16"/>
              </w:rPr>
            </w:pPr>
            <w:r w:rsidRPr="00D64A02">
              <w:rPr>
                <w:sz w:val="16"/>
                <w:szCs w:val="16"/>
              </w:rPr>
              <w:t>2341</w:t>
            </w:r>
          </w:p>
        </w:tc>
        <w:tc>
          <w:tcPr>
            <w:tcW w:w="425" w:type="dxa"/>
            <w:shd w:val="solid" w:color="FFFFFF" w:fill="auto"/>
          </w:tcPr>
          <w:p w14:paraId="684C10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1A6E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15DE96" w14:textId="77777777" w:rsidR="00D40151" w:rsidRPr="00D64A02" w:rsidRDefault="00D40151" w:rsidP="009D14FB">
            <w:pPr>
              <w:pStyle w:val="TAL"/>
              <w:rPr>
                <w:sz w:val="16"/>
                <w:szCs w:val="16"/>
              </w:rPr>
            </w:pPr>
            <w:r w:rsidRPr="00D64A02">
              <w:rPr>
                <w:sz w:val="16"/>
                <w:szCs w:val="16"/>
              </w:rPr>
              <w:t>Correction on QoS handling for priority sessions</w:t>
            </w:r>
          </w:p>
        </w:tc>
        <w:tc>
          <w:tcPr>
            <w:tcW w:w="708" w:type="dxa"/>
            <w:shd w:val="solid" w:color="FFFFFF" w:fill="auto"/>
          </w:tcPr>
          <w:p w14:paraId="6008E93F" w14:textId="77777777" w:rsidR="00D40151" w:rsidRPr="00D64A02" w:rsidRDefault="00D40151" w:rsidP="009D14FB">
            <w:pPr>
              <w:pStyle w:val="TAC"/>
              <w:rPr>
                <w:sz w:val="16"/>
                <w:szCs w:val="16"/>
              </w:rPr>
            </w:pPr>
            <w:r w:rsidRPr="00D64A02">
              <w:rPr>
                <w:sz w:val="16"/>
                <w:szCs w:val="16"/>
              </w:rPr>
              <w:t>16.5.0</w:t>
            </w:r>
          </w:p>
        </w:tc>
      </w:tr>
      <w:tr w:rsidR="00D40151" w:rsidRPr="00D64A02" w14:paraId="41B0412C" w14:textId="77777777" w:rsidTr="009D14FB">
        <w:tc>
          <w:tcPr>
            <w:tcW w:w="800" w:type="dxa"/>
            <w:shd w:val="solid" w:color="FFFFFF" w:fill="auto"/>
          </w:tcPr>
          <w:p w14:paraId="15668B8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0419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A4110F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D348B08" w14:textId="77777777" w:rsidR="00D40151" w:rsidRPr="00D64A02" w:rsidRDefault="00D40151" w:rsidP="009D14FB">
            <w:pPr>
              <w:pStyle w:val="TAL"/>
              <w:rPr>
                <w:sz w:val="16"/>
                <w:szCs w:val="16"/>
              </w:rPr>
            </w:pPr>
            <w:r w:rsidRPr="00D64A02">
              <w:rPr>
                <w:sz w:val="16"/>
                <w:szCs w:val="16"/>
              </w:rPr>
              <w:t>2344</w:t>
            </w:r>
          </w:p>
        </w:tc>
        <w:tc>
          <w:tcPr>
            <w:tcW w:w="425" w:type="dxa"/>
            <w:shd w:val="solid" w:color="FFFFFF" w:fill="auto"/>
          </w:tcPr>
          <w:p w14:paraId="03C6675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76EE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B841FB" w14:textId="77777777" w:rsidR="00D40151" w:rsidRPr="00D64A02" w:rsidRDefault="00D40151" w:rsidP="009D14FB">
            <w:pPr>
              <w:pStyle w:val="TAL"/>
              <w:rPr>
                <w:sz w:val="16"/>
                <w:szCs w:val="16"/>
              </w:rPr>
            </w:pPr>
            <w:r w:rsidRPr="00D64A02">
              <w:rPr>
                <w:sz w:val="16"/>
                <w:szCs w:val="16"/>
              </w:rPr>
              <w:t>Correction of the gPTP domain and the selection of UPF</w:t>
            </w:r>
          </w:p>
        </w:tc>
        <w:tc>
          <w:tcPr>
            <w:tcW w:w="708" w:type="dxa"/>
            <w:shd w:val="solid" w:color="FFFFFF" w:fill="auto"/>
          </w:tcPr>
          <w:p w14:paraId="65C7EBDC" w14:textId="77777777" w:rsidR="00D40151" w:rsidRPr="00D64A02" w:rsidRDefault="00D40151" w:rsidP="009D14FB">
            <w:pPr>
              <w:pStyle w:val="TAC"/>
              <w:rPr>
                <w:sz w:val="16"/>
                <w:szCs w:val="16"/>
              </w:rPr>
            </w:pPr>
            <w:r w:rsidRPr="00D64A02">
              <w:rPr>
                <w:sz w:val="16"/>
                <w:szCs w:val="16"/>
              </w:rPr>
              <w:t>16.5.0</w:t>
            </w:r>
          </w:p>
        </w:tc>
      </w:tr>
      <w:tr w:rsidR="00D40151" w:rsidRPr="00D64A02" w14:paraId="2E0486BF" w14:textId="77777777" w:rsidTr="009D14FB">
        <w:tc>
          <w:tcPr>
            <w:tcW w:w="800" w:type="dxa"/>
            <w:shd w:val="solid" w:color="FFFFFF" w:fill="auto"/>
          </w:tcPr>
          <w:p w14:paraId="21C0FE3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E46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B823D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2D0B6" w14:textId="77777777" w:rsidR="00D40151" w:rsidRPr="00D64A02" w:rsidRDefault="00D40151" w:rsidP="009D14FB">
            <w:pPr>
              <w:pStyle w:val="TAL"/>
              <w:rPr>
                <w:sz w:val="16"/>
                <w:szCs w:val="16"/>
              </w:rPr>
            </w:pPr>
            <w:r w:rsidRPr="00D64A02">
              <w:rPr>
                <w:sz w:val="16"/>
                <w:szCs w:val="16"/>
              </w:rPr>
              <w:t>2346</w:t>
            </w:r>
          </w:p>
        </w:tc>
        <w:tc>
          <w:tcPr>
            <w:tcW w:w="425" w:type="dxa"/>
            <w:shd w:val="solid" w:color="FFFFFF" w:fill="auto"/>
          </w:tcPr>
          <w:p w14:paraId="284D8A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B5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61C58" w14:textId="77777777" w:rsidR="00D40151" w:rsidRPr="00D64A02" w:rsidRDefault="00D40151" w:rsidP="009D14FB">
            <w:pPr>
              <w:pStyle w:val="TAL"/>
              <w:rPr>
                <w:sz w:val="16"/>
                <w:szCs w:val="16"/>
              </w:rPr>
            </w:pPr>
            <w:r w:rsidRPr="00D64A02">
              <w:rPr>
                <w:sz w:val="16"/>
                <w:szCs w:val="16"/>
              </w:rPr>
              <w:t>Update on 5G VN group subscription data retrieval</w:t>
            </w:r>
          </w:p>
        </w:tc>
        <w:tc>
          <w:tcPr>
            <w:tcW w:w="708" w:type="dxa"/>
            <w:shd w:val="solid" w:color="FFFFFF" w:fill="auto"/>
          </w:tcPr>
          <w:p w14:paraId="55DA2D31" w14:textId="77777777" w:rsidR="00D40151" w:rsidRPr="00D64A02" w:rsidRDefault="00D40151" w:rsidP="009D14FB">
            <w:pPr>
              <w:pStyle w:val="TAC"/>
              <w:rPr>
                <w:sz w:val="16"/>
                <w:szCs w:val="16"/>
              </w:rPr>
            </w:pPr>
            <w:r w:rsidRPr="00D64A02">
              <w:rPr>
                <w:sz w:val="16"/>
                <w:szCs w:val="16"/>
              </w:rPr>
              <w:t>16.5.0</w:t>
            </w:r>
          </w:p>
        </w:tc>
      </w:tr>
      <w:tr w:rsidR="00D40151" w:rsidRPr="00D64A02" w14:paraId="7F229E2F" w14:textId="77777777" w:rsidTr="009D14FB">
        <w:tc>
          <w:tcPr>
            <w:tcW w:w="800" w:type="dxa"/>
            <w:shd w:val="solid" w:color="FFFFFF" w:fill="auto"/>
          </w:tcPr>
          <w:p w14:paraId="7EB20DF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FCEF95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3FC656"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33A89B46" w14:textId="77777777" w:rsidR="00D40151" w:rsidRPr="00D64A02" w:rsidRDefault="00D40151" w:rsidP="009D14FB">
            <w:pPr>
              <w:pStyle w:val="TAL"/>
              <w:rPr>
                <w:sz w:val="16"/>
                <w:szCs w:val="16"/>
              </w:rPr>
            </w:pPr>
            <w:r w:rsidRPr="00D64A02">
              <w:rPr>
                <w:sz w:val="16"/>
                <w:szCs w:val="16"/>
              </w:rPr>
              <w:t>2347</w:t>
            </w:r>
          </w:p>
        </w:tc>
        <w:tc>
          <w:tcPr>
            <w:tcW w:w="425" w:type="dxa"/>
            <w:shd w:val="solid" w:color="FFFFFF" w:fill="auto"/>
          </w:tcPr>
          <w:p w14:paraId="665991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331A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89E03A" w14:textId="77777777" w:rsidR="00D40151" w:rsidRPr="00D64A02" w:rsidRDefault="00D40151" w:rsidP="009D14FB">
            <w:pPr>
              <w:pStyle w:val="TAL"/>
              <w:rPr>
                <w:sz w:val="16"/>
                <w:szCs w:val="16"/>
              </w:rPr>
            </w:pPr>
            <w:r w:rsidRPr="00D64A02">
              <w:rPr>
                <w:sz w:val="16"/>
                <w:szCs w:val="16"/>
              </w:rPr>
              <w:t>Update on IPUPS functionality</w:t>
            </w:r>
          </w:p>
        </w:tc>
        <w:tc>
          <w:tcPr>
            <w:tcW w:w="708" w:type="dxa"/>
            <w:shd w:val="solid" w:color="FFFFFF" w:fill="auto"/>
          </w:tcPr>
          <w:p w14:paraId="186BEAFD" w14:textId="77777777" w:rsidR="00D40151" w:rsidRPr="00D64A02" w:rsidRDefault="00D40151" w:rsidP="009D14FB">
            <w:pPr>
              <w:pStyle w:val="TAC"/>
              <w:rPr>
                <w:sz w:val="16"/>
                <w:szCs w:val="16"/>
              </w:rPr>
            </w:pPr>
            <w:r w:rsidRPr="00D64A02">
              <w:rPr>
                <w:sz w:val="16"/>
                <w:szCs w:val="16"/>
              </w:rPr>
              <w:t>16.5.0</w:t>
            </w:r>
          </w:p>
        </w:tc>
      </w:tr>
      <w:tr w:rsidR="00D40151" w:rsidRPr="00D64A02" w14:paraId="12A1426A" w14:textId="77777777" w:rsidTr="009D14FB">
        <w:tc>
          <w:tcPr>
            <w:tcW w:w="800" w:type="dxa"/>
            <w:shd w:val="solid" w:color="FFFFFF" w:fill="auto"/>
          </w:tcPr>
          <w:p w14:paraId="6E1B6C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262A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396D1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1B8145" w14:textId="77777777" w:rsidR="00D40151" w:rsidRPr="00D64A02" w:rsidRDefault="00D40151" w:rsidP="009D14FB">
            <w:pPr>
              <w:pStyle w:val="TAL"/>
              <w:rPr>
                <w:sz w:val="16"/>
                <w:szCs w:val="16"/>
              </w:rPr>
            </w:pPr>
            <w:r w:rsidRPr="00D64A02">
              <w:rPr>
                <w:sz w:val="16"/>
                <w:szCs w:val="16"/>
              </w:rPr>
              <w:t>2348</w:t>
            </w:r>
          </w:p>
        </w:tc>
        <w:tc>
          <w:tcPr>
            <w:tcW w:w="425" w:type="dxa"/>
            <w:shd w:val="solid" w:color="FFFFFF" w:fill="auto"/>
          </w:tcPr>
          <w:p w14:paraId="643B13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605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E95BF0" w14:textId="77777777" w:rsidR="00D40151" w:rsidRPr="00D64A02" w:rsidRDefault="00D40151" w:rsidP="009D14FB">
            <w:pPr>
              <w:pStyle w:val="TAL"/>
              <w:rPr>
                <w:sz w:val="16"/>
                <w:szCs w:val="16"/>
              </w:rPr>
            </w:pPr>
            <w:r w:rsidRPr="00D64A02">
              <w:rPr>
                <w:sz w:val="16"/>
                <w:szCs w:val="16"/>
              </w:rPr>
              <w:t>Support of 5G LAN-type service under ETSUN architecture</w:t>
            </w:r>
          </w:p>
        </w:tc>
        <w:tc>
          <w:tcPr>
            <w:tcW w:w="708" w:type="dxa"/>
            <w:shd w:val="solid" w:color="FFFFFF" w:fill="auto"/>
          </w:tcPr>
          <w:p w14:paraId="3878F023" w14:textId="77777777" w:rsidR="00D40151" w:rsidRPr="00D64A02" w:rsidRDefault="00D40151" w:rsidP="009D14FB">
            <w:pPr>
              <w:pStyle w:val="TAC"/>
              <w:rPr>
                <w:sz w:val="16"/>
                <w:szCs w:val="16"/>
              </w:rPr>
            </w:pPr>
            <w:r w:rsidRPr="00D64A02">
              <w:rPr>
                <w:sz w:val="16"/>
                <w:szCs w:val="16"/>
              </w:rPr>
              <w:t>16.5.0</w:t>
            </w:r>
          </w:p>
        </w:tc>
      </w:tr>
      <w:tr w:rsidR="00D40151" w:rsidRPr="00D64A02" w14:paraId="342B52C5" w14:textId="77777777" w:rsidTr="009D14FB">
        <w:tc>
          <w:tcPr>
            <w:tcW w:w="800" w:type="dxa"/>
            <w:shd w:val="solid" w:color="FFFFFF" w:fill="auto"/>
          </w:tcPr>
          <w:p w14:paraId="4F7D8BD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E6B6F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A9AE5C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436CB05F" w14:textId="77777777" w:rsidR="00D40151" w:rsidRPr="00D64A02" w:rsidRDefault="00D40151" w:rsidP="009D14FB">
            <w:pPr>
              <w:pStyle w:val="TAL"/>
              <w:rPr>
                <w:sz w:val="16"/>
                <w:szCs w:val="16"/>
              </w:rPr>
            </w:pPr>
            <w:r w:rsidRPr="00D64A02">
              <w:rPr>
                <w:sz w:val="16"/>
                <w:szCs w:val="16"/>
              </w:rPr>
              <w:t>2350</w:t>
            </w:r>
          </w:p>
        </w:tc>
        <w:tc>
          <w:tcPr>
            <w:tcW w:w="425" w:type="dxa"/>
            <w:shd w:val="solid" w:color="FFFFFF" w:fill="auto"/>
          </w:tcPr>
          <w:p w14:paraId="3BB6FA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A6F1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8F5D" w14:textId="77777777" w:rsidR="00D40151" w:rsidRPr="00D64A02" w:rsidRDefault="00D40151" w:rsidP="009D14FB">
            <w:pPr>
              <w:pStyle w:val="TAL"/>
              <w:rPr>
                <w:sz w:val="16"/>
                <w:szCs w:val="16"/>
              </w:rPr>
            </w:pPr>
            <w:r w:rsidRPr="00D64A02">
              <w:rPr>
                <w:sz w:val="16"/>
                <w:szCs w:val="16"/>
              </w:rPr>
              <w:t>Correction on AF influence on traffic routing</w:t>
            </w:r>
          </w:p>
        </w:tc>
        <w:tc>
          <w:tcPr>
            <w:tcW w:w="708" w:type="dxa"/>
            <w:shd w:val="solid" w:color="FFFFFF" w:fill="auto"/>
          </w:tcPr>
          <w:p w14:paraId="584D9A75" w14:textId="77777777" w:rsidR="00D40151" w:rsidRPr="00D64A02" w:rsidRDefault="00D40151" w:rsidP="009D14FB">
            <w:pPr>
              <w:pStyle w:val="TAC"/>
              <w:rPr>
                <w:sz w:val="16"/>
                <w:szCs w:val="16"/>
              </w:rPr>
            </w:pPr>
            <w:r w:rsidRPr="00D64A02">
              <w:rPr>
                <w:sz w:val="16"/>
                <w:szCs w:val="16"/>
              </w:rPr>
              <w:t>16.5.0</w:t>
            </w:r>
          </w:p>
        </w:tc>
      </w:tr>
      <w:tr w:rsidR="00D40151" w:rsidRPr="00D64A02" w14:paraId="6A1AFDA9" w14:textId="77777777" w:rsidTr="009D14FB">
        <w:tc>
          <w:tcPr>
            <w:tcW w:w="800" w:type="dxa"/>
            <w:shd w:val="solid" w:color="FFFFFF" w:fill="auto"/>
          </w:tcPr>
          <w:p w14:paraId="7D13285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3000E4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300D1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1271E7CC" w14:textId="77777777" w:rsidR="00D40151" w:rsidRPr="00D64A02" w:rsidRDefault="00D40151" w:rsidP="009D14FB">
            <w:pPr>
              <w:pStyle w:val="TAL"/>
              <w:rPr>
                <w:sz w:val="16"/>
                <w:szCs w:val="16"/>
              </w:rPr>
            </w:pPr>
            <w:r w:rsidRPr="00D64A02">
              <w:rPr>
                <w:sz w:val="16"/>
                <w:szCs w:val="16"/>
              </w:rPr>
              <w:t>2351</w:t>
            </w:r>
          </w:p>
        </w:tc>
        <w:tc>
          <w:tcPr>
            <w:tcW w:w="425" w:type="dxa"/>
            <w:shd w:val="solid" w:color="FFFFFF" w:fill="auto"/>
          </w:tcPr>
          <w:p w14:paraId="36D62D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19A01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C113E" w14:textId="77777777" w:rsidR="00D40151" w:rsidRPr="00D64A02" w:rsidRDefault="00D40151" w:rsidP="009D14FB">
            <w:pPr>
              <w:pStyle w:val="TAL"/>
              <w:rPr>
                <w:sz w:val="16"/>
                <w:szCs w:val="16"/>
              </w:rPr>
            </w:pPr>
            <w:r w:rsidRPr="00D64A02">
              <w:rPr>
                <w:sz w:val="16"/>
                <w:szCs w:val="16"/>
              </w:rPr>
              <w:t>Correction on Control and User Plane Protocol Stacks</w:t>
            </w:r>
          </w:p>
        </w:tc>
        <w:tc>
          <w:tcPr>
            <w:tcW w:w="708" w:type="dxa"/>
            <w:shd w:val="solid" w:color="FFFFFF" w:fill="auto"/>
          </w:tcPr>
          <w:p w14:paraId="476E3603" w14:textId="77777777" w:rsidR="00D40151" w:rsidRPr="00D64A02" w:rsidRDefault="00D40151" w:rsidP="009D14FB">
            <w:pPr>
              <w:pStyle w:val="TAC"/>
              <w:rPr>
                <w:sz w:val="16"/>
                <w:szCs w:val="16"/>
              </w:rPr>
            </w:pPr>
            <w:r w:rsidRPr="00D64A02">
              <w:rPr>
                <w:sz w:val="16"/>
                <w:szCs w:val="16"/>
              </w:rPr>
              <w:t>16.5.0</w:t>
            </w:r>
          </w:p>
        </w:tc>
      </w:tr>
      <w:tr w:rsidR="00D40151" w:rsidRPr="00D64A02" w14:paraId="4CC0E11C" w14:textId="77777777" w:rsidTr="009D14FB">
        <w:tc>
          <w:tcPr>
            <w:tcW w:w="800" w:type="dxa"/>
            <w:shd w:val="solid" w:color="FFFFFF" w:fill="auto"/>
          </w:tcPr>
          <w:p w14:paraId="28821DC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2BE206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EE14F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A62F41" w14:textId="77777777" w:rsidR="00D40151" w:rsidRPr="00D64A02" w:rsidRDefault="00D40151" w:rsidP="009D14FB">
            <w:pPr>
              <w:pStyle w:val="TAL"/>
              <w:rPr>
                <w:sz w:val="16"/>
                <w:szCs w:val="16"/>
              </w:rPr>
            </w:pPr>
            <w:r w:rsidRPr="00D64A02">
              <w:rPr>
                <w:sz w:val="16"/>
                <w:szCs w:val="16"/>
              </w:rPr>
              <w:t>2352</w:t>
            </w:r>
          </w:p>
        </w:tc>
        <w:tc>
          <w:tcPr>
            <w:tcW w:w="425" w:type="dxa"/>
            <w:shd w:val="solid" w:color="FFFFFF" w:fill="auto"/>
          </w:tcPr>
          <w:p w14:paraId="2C6F92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41DF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3A2D99" w14:textId="77777777" w:rsidR="00D40151" w:rsidRPr="00D64A02" w:rsidRDefault="00D40151" w:rsidP="009D14FB">
            <w:pPr>
              <w:pStyle w:val="TAL"/>
              <w:rPr>
                <w:sz w:val="16"/>
                <w:szCs w:val="16"/>
              </w:rPr>
            </w:pPr>
            <w:r w:rsidRPr="00D64A02">
              <w:rPr>
                <w:sz w:val="16"/>
                <w:szCs w:val="16"/>
              </w:rPr>
              <w:t>Support of emergency services for Rel-15 UE in CAG cells</w:t>
            </w:r>
          </w:p>
        </w:tc>
        <w:tc>
          <w:tcPr>
            <w:tcW w:w="708" w:type="dxa"/>
            <w:shd w:val="solid" w:color="FFFFFF" w:fill="auto"/>
          </w:tcPr>
          <w:p w14:paraId="2BF40DC4" w14:textId="77777777" w:rsidR="00D40151" w:rsidRPr="00D64A02" w:rsidRDefault="00D40151" w:rsidP="009D14FB">
            <w:pPr>
              <w:pStyle w:val="TAC"/>
              <w:rPr>
                <w:sz w:val="16"/>
                <w:szCs w:val="16"/>
              </w:rPr>
            </w:pPr>
            <w:r w:rsidRPr="00D64A02">
              <w:rPr>
                <w:sz w:val="16"/>
                <w:szCs w:val="16"/>
              </w:rPr>
              <w:t>16.5.0</w:t>
            </w:r>
          </w:p>
        </w:tc>
      </w:tr>
      <w:tr w:rsidR="00D40151" w:rsidRPr="00D64A02" w14:paraId="05F886B8" w14:textId="77777777" w:rsidTr="009D14FB">
        <w:tc>
          <w:tcPr>
            <w:tcW w:w="800" w:type="dxa"/>
            <w:shd w:val="solid" w:color="FFFFFF" w:fill="auto"/>
          </w:tcPr>
          <w:p w14:paraId="1E88BEE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F103B3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BCBFFE"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601E356F" w14:textId="77777777" w:rsidR="00D40151" w:rsidRPr="00D64A02" w:rsidRDefault="00D40151" w:rsidP="009D14FB">
            <w:pPr>
              <w:pStyle w:val="TAL"/>
              <w:rPr>
                <w:sz w:val="16"/>
                <w:szCs w:val="16"/>
              </w:rPr>
            </w:pPr>
            <w:r w:rsidRPr="00D64A02">
              <w:rPr>
                <w:sz w:val="16"/>
                <w:szCs w:val="16"/>
              </w:rPr>
              <w:t>2353</w:t>
            </w:r>
          </w:p>
        </w:tc>
        <w:tc>
          <w:tcPr>
            <w:tcW w:w="425" w:type="dxa"/>
            <w:shd w:val="solid" w:color="FFFFFF" w:fill="auto"/>
          </w:tcPr>
          <w:p w14:paraId="01F4C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45CC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B76518" w14:textId="77777777" w:rsidR="00D40151" w:rsidRPr="00D64A02" w:rsidRDefault="00D40151" w:rsidP="009D14FB">
            <w:pPr>
              <w:pStyle w:val="TAL"/>
              <w:rPr>
                <w:sz w:val="16"/>
                <w:szCs w:val="16"/>
              </w:rPr>
            </w:pPr>
            <w:r w:rsidRPr="00D64A02">
              <w:rPr>
                <w:sz w:val="16"/>
                <w:szCs w:val="16"/>
              </w:rPr>
              <w:t>Update of NF profile</w:t>
            </w:r>
          </w:p>
        </w:tc>
        <w:tc>
          <w:tcPr>
            <w:tcW w:w="708" w:type="dxa"/>
            <w:shd w:val="solid" w:color="FFFFFF" w:fill="auto"/>
          </w:tcPr>
          <w:p w14:paraId="05AE2CC7" w14:textId="77777777" w:rsidR="00D40151" w:rsidRPr="00D64A02" w:rsidRDefault="00D40151" w:rsidP="009D14FB">
            <w:pPr>
              <w:pStyle w:val="TAC"/>
              <w:rPr>
                <w:sz w:val="16"/>
                <w:szCs w:val="16"/>
              </w:rPr>
            </w:pPr>
            <w:r w:rsidRPr="00D64A02">
              <w:rPr>
                <w:sz w:val="16"/>
                <w:szCs w:val="16"/>
              </w:rPr>
              <w:t>16.5.0</w:t>
            </w:r>
          </w:p>
        </w:tc>
      </w:tr>
      <w:tr w:rsidR="00D40151" w:rsidRPr="00D64A02" w14:paraId="2864613F" w14:textId="77777777" w:rsidTr="009D14FB">
        <w:tc>
          <w:tcPr>
            <w:tcW w:w="800" w:type="dxa"/>
            <w:shd w:val="solid" w:color="FFFFFF" w:fill="auto"/>
          </w:tcPr>
          <w:p w14:paraId="2A54EB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E32E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47559D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450409E2" w14:textId="77777777" w:rsidR="00D40151" w:rsidRPr="00D64A02" w:rsidRDefault="00D40151" w:rsidP="009D14FB">
            <w:pPr>
              <w:pStyle w:val="TAL"/>
              <w:rPr>
                <w:sz w:val="16"/>
                <w:szCs w:val="16"/>
              </w:rPr>
            </w:pPr>
            <w:r w:rsidRPr="00D64A02">
              <w:rPr>
                <w:sz w:val="16"/>
                <w:szCs w:val="16"/>
              </w:rPr>
              <w:t>2363</w:t>
            </w:r>
          </w:p>
        </w:tc>
        <w:tc>
          <w:tcPr>
            <w:tcW w:w="425" w:type="dxa"/>
            <w:shd w:val="solid" w:color="FFFFFF" w:fill="auto"/>
          </w:tcPr>
          <w:p w14:paraId="46FC04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3A4EA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E9327D" w14:textId="77777777" w:rsidR="00D40151" w:rsidRPr="00D64A02" w:rsidRDefault="00D40151" w:rsidP="009D14FB">
            <w:pPr>
              <w:pStyle w:val="TAL"/>
              <w:rPr>
                <w:sz w:val="16"/>
                <w:szCs w:val="16"/>
              </w:rPr>
            </w:pPr>
            <w:r w:rsidRPr="00D64A02">
              <w:rPr>
                <w:sz w:val="16"/>
                <w:szCs w:val="16"/>
              </w:rPr>
              <w:t>VLAN Information configuration and information exchange</w:t>
            </w:r>
          </w:p>
        </w:tc>
        <w:tc>
          <w:tcPr>
            <w:tcW w:w="708" w:type="dxa"/>
            <w:shd w:val="solid" w:color="FFFFFF" w:fill="auto"/>
          </w:tcPr>
          <w:p w14:paraId="1D42D7FA" w14:textId="77777777" w:rsidR="00D40151" w:rsidRPr="00D64A02" w:rsidRDefault="00D40151" w:rsidP="009D14FB">
            <w:pPr>
              <w:pStyle w:val="TAC"/>
              <w:rPr>
                <w:sz w:val="16"/>
                <w:szCs w:val="16"/>
              </w:rPr>
            </w:pPr>
            <w:r w:rsidRPr="00D64A02">
              <w:rPr>
                <w:sz w:val="16"/>
                <w:szCs w:val="16"/>
              </w:rPr>
              <w:t>16.5.0</w:t>
            </w:r>
          </w:p>
        </w:tc>
      </w:tr>
      <w:tr w:rsidR="00D40151" w:rsidRPr="00D64A02" w14:paraId="5DC55263" w14:textId="77777777" w:rsidTr="009D14FB">
        <w:tc>
          <w:tcPr>
            <w:tcW w:w="800" w:type="dxa"/>
            <w:shd w:val="solid" w:color="FFFFFF" w:fill="auto"/>
          </w:tcPr>
          <w:p w14:paraId="2DF3760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0045AC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1AD1B7"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09EC4275" w14:textId="77777777" w:rsidR="00D40151" w:rsidRPr="00D64A02" w:rsidRDefault="00D40151" w:rsidP="009D14FB">
            <w:pPr>
              <w:pStyle w:val="TAL"/>
              <w:rPr>
                <w:sz w:val="16"/>
                <w:szCs w:val="16"/>
              </w:rPr>
            </w:pPr>
            <w:r w:rsidRPr="00D64A02">
              <w:rPr>
                <w:sz w:val="16"/>
                <w:szCs w:val="16"/>
              </w:rPr>
              <w:t>2365</w:t>
            </w:r>
          </w:p>
        </w:tc>
        <w:tc>
          <w:tcPr>
            <w:tcW w:w="425" w:type="dxa"/>
            <w:shd w:val="solid" w:color="FFFFFF" w:fill="auto"/>
          </w:tcPr>
          <w:p w14:paraId="47BE48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ECD0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F5FF0D" w14:textId="77777777" w:rsidR="00D40151" w:rsidRPr="00D64A02" w:rsidRDefault="00D40151" w:rsidP="009D14FB">
            <w:pPr>
              <w:pStyle w:val="TAL"/>
              <w:rPr>
                <w:sz w:val="16"/>
                <w:szCs w:val="16"/>
              </w:rPr>
            </w:pPr>
            <w:r w:rsidRPr="00D64A02">
              <w:rPr>
                <w:sz w:val="16"/>
                <w:szCs w:val="16"/>
              </w:rPr>
              <w:t>MA PDU Session not supported in ETSUN case</w:t>
            </w:r>
          </w:p>
        </w:tc>
        <w:tc>
          <w:tcPr>
            <w:tcW w:w="708" w:type="dxa"/>
            <w:shd w:val="solid" w:color="FFFFFF" w:fill="auto"/>
          </w:tcPr>
          <w:p w14:paraId="44467362" w14:textId="77777777" w:rsidR="00D40151" w:rsidRPr="00D64A02" w:rsidRDefault="00D40151" w:rsidP="009D14FB">
            <w:pPr>
              <w:pStyle w:val="TAC"/>
              <w:rPr>
                <w:sz w:val="16"/>
                <w:szCs w:val="16"/>
              </w:rPr>
            </w:pPr>
            <w:r w:rsidRPr="00D64A02">
              <w:rPr>
                <w:sz w:val="16"/>
                <w:szCs w:val="16"/>
              </w:rPr>
              <w:t>16.5.0</w:t>
            </w:r>
          </w:p>
        </w:tc>
      </w:tr>
      <w:tr w:rsidR="00D40151" w:rsidRPr="00D64A02" w14:paraId="313F183D" w14:textId="77777777" w:rsidTr="009D14FB">
        <w:tc>
          <w:tcPr>
            <w:tcW w:w="800" w:type="dxa"/>
            <w:shd w:val="solid" w:color="FFFFFF" w:fill="auto"/>
          </w:tcPr>
          <w:p w14:paraId="75F68D5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E99E3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0C33B28" w14:textId="77777777" w:rsidR="00D40151" w:rsidRPr="00D64A02" w:rsidRDefault="00D40151" w:rsidP="009D14FB">
            <w:pPr>
              <w:pStyle w:val="TAC"/>
              <w:rPr>
                <w:sz w:val="16"/>
                <w:szCs w:val="16"/>
              </w:rPr>
            </w:pPr>
            <w:r w:rsidRPr="00D64A02">
              <w:rPr>
                <w:sz w:val="16"/>
                <w:szCs w:val="16"/>
              </w:rPr>
              <w:t>SP-200515</w:t>
            </w:r>
          </w:p>
        </w:tc>
        <w:tc>
          <w:tcPr>
            <w:tcW w:w="567" w:type="dxa"/>
            <w:shd w:val="solid" w:color="FFFFFF" w:fill="auto"/>
          </w:tcPr>
          <w:p w14:paraId="1CC1316B" w14:textId="77777777" w:rsidR="00D40151" w:rsidRPr="00D64A02" w:rsidRDefault="00D40151" w:rsidP="009D14FB">
            <w:pPr>
              <w:pStyle w:val="TAL"/>
              <w:rPr>
                <w:sz w:val="16"/>
                <w:szCs w:val="16"/>
              </w:rPr>
            </w:pPr>
            <w:r w:rsidRPr="00D64A02">
              <w:rPr>
                <w:sz w:val="16"/>
                <w:szCs w:val="16"/>
              </w:rPr>
              <w:t>2230</w:t>
            </w:r>
          </w:p>
        </w:tc>
        <w:tc>
          <w:tcPr>
            <w:tcW w:w="425" w:type="dxa"/>
            <w:shd w:val="solid" w:color="FFFFFF" w:fill="auto"/>
          </w:tcPr>
          <w:p w14:paraId="3A919F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9087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B0D0B" w14:textId="74B5CC42" w:rsidR="00D40151" w:rsidRPr="00D64A02" w:rsidRDefault="009722D9" w:rsidP="009D14FB">
            <w:pPr>
              <w:pStyle w:val="TAL"/>
              <w:rPr>
                <w:sz w:val="16"/>
                <w:szCs w:val="16"/>
              </w:rPr>
            </w:pPr>
            <w:r w:rsidRPr="00D64A02">
              <w:rPr>
                <w:sz w:val="16"/>
                <w:szCs w:val="16"/>
              </w:rPr>
              <w:t>Splitting</w:t>
            </w:r>
            <w:r w:rsidR="00D40151" w:rsidRPr="00D64A02">
              <w:rPr>
                <w:sz w:val="16"/>
                <w:szCs w:val="16"/>
              </w:rPr>
              <w:t xml:space="preserve"> port management information into port- and bridge-specific information</w:t>
            </w:r>
          </w:p>
        </w:tc>
        <w:tc>
          <w:tcPr>
            <w:tcW w:w="708" w:type="dxa"/>
            <w:shd w:val="solid" w:color="FFFFFF" w:fill="auto"/>
          </w:tcPr>
          <w:p w14:paraId="4B204D37" w14:textId="77777777" w:rsidR="00D40151" w:rsidRPr="00D64A02" w:rsidRDefault="00D40151" w:rsidP="009D14FB">
            <w:pPr>
              <w:pStyle w:val="TAC"/>
              <w:rPr>
                <w:sz w:val="16"/>
                <w:szCs w:val="16"/>
              </w:rPr>
            </w:pPr>
            <w:r w:rsidRPr="00D64A02">
              <w:rPr>
                <w:sz w:val="16"/>
                <w:szCs w:val="16"/>
              </w:rPr>
              <w:t>16.5.0</w:t>
            </w:r>
          </w:p>
        </w:tc>
      </w:tr>
      <w:tr w:rsidR="00D40151" w:rsidRPr="00D64A02" w14:paraId="25B89E8F" w14:textId="77777777" w:rsidTr="009D14FB">
        <w:tc>
          <w:tcPr>
            <w:tcW w:w="800" w:type="dxa"/>
            <w:shd w:val="solid" w:color="FFFFFF" w:fill="auto"/>
          </w:tcPr>
          <w:p w14:paraId="5C91AD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ACBEE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D25A3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808D1AC" w14:textId="77777777" w:rsidR="00D40151" w:rsidRPr="00D64A02" w:rsidRDefault="00D40151" w:rsidP="009D14FB">
            <w:pPr>
              <w:pStyle w:val="TAL"/>
              <w:rPr>
                <w:sz w:val="16"/>
                <w:szCs w:val="16"/>
              </w:rPr>
            </w:pPr>
            <w:r w:rsidRPr="00D64A02">
              <w:rPr>
                <w:sz w:val="16"/>
                <w:szCs w:val="16"/>
              </w:rPr>
              <w:t>2135</w:t>
            </w:r>
          </w:p>
        </w:tc>
        <w:tc>
          <w:tcPr>
            <w:tcW w:w="425" w:type="dxa"/>
            <w:shd w:val="solid" w:color="FFFFFF" w:fill="auto"/>
          </w:tcPr>
          <w:p w14:paraId="05609F2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6C69C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01BE3" w14:textId="77777777" w:rsidR="00D40151" w:rsidRPr="00D64A02" w:rsidRDefault="00D40151" w:rsidP="009D14FB">
            <w:pPr>
              <w:pStyle w:val="TAL"/>
              <w:rPr>
                <w:sz w:val="16"/>
                <w:szCs w:val="16"/>
              </w:rPr>
            </w:pPr>
            <w:r w:rsidRPr="00D64A02">
              <w:rPr>
                <w:sz w:val="16"/>
                <w:szCs w:val="16"/>
              </w:rPr>
              <w:t>Updating the UE with new CAG information</w:t>
            </w:r>
          </w:p>
        </w:tc>
        <w:tc>
          <w:tcPr>
            <w:tcW w:w="708" w:type="dxa"/>
            <w:shd w:val="solid" w:color="FFFFFF" w:fill="auto"/>
          </w:tcPr>
          <w:p w14:paraId="3E1AD05F" w14:textId="77777777" w:rsidR="00D40151" w:rsidRPr="00D64A02" w:rsidRDefault="00D40151" w:rsidP="009D14FB">
            <w:pPr>
              <w:pStyle w:val="TAC"/>
              <w:rPr>
                <w:sz w:val="16"/>
                <w:szCs w:val="16"/>
              </w:rPr>
            </w:pPr>
            <w:r w:rsidRPr="00D64A02">
              <w:rPr>
                <w:sz w:val="16"/>
                <w:szCs w:val="16"/>
              </w:rPr>
              <w:t>16.5.0</w:t>
            </w:r>
          </w:p>
        </w:tc>
      </w:tr>
      <w:tr w:rsidR="00D40151" w:rsidRPr="00D64A02" w14:paraId="571C79D9" w14:textId="77777777" w:rsidTr="009D14FB">
        <w:tc>
          <w:tcPr>
            <w:tcW w:w="800" w:type="dxa"/>
            <w:shd w:val="solid" w:color="FFFFFF" w:fill="auto"/>
          </w:tcPr>
          <w:p w14:paraId="36A7A9D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92A96E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EC3645" w14:textId="77777777" w:rsidR="00D40151" w:rsidRPr="00D64A02" w:rsidRDefault="00D40151" w:rsidP="009D14FB">
            <w:pPr>
              <w:pStyle w:val="TAC"/>
              <w:rPr>
                <w:sz w:val="16"/>
                <w:szCs w:val="16"/>
              </w:rPr>
            </w:pPr>
            <w:r w:rsidRPr="00D64A02">
              <w:rPr>
                <w:sz w:val="16"/>
                <w:szCs w:val="16"/>
              </w:rPr>
              <w:t>SP-200588</w:t>
            </w:r>
          </w:p>
        </w:tc>
        <w:tc>
          <w:tcPr>
            <w:tcW w:w="567" w:type="dxa"/>
            <w:shd w:val="solid" w:color="FFFFFF" w:fill="auto"/>
          </w:tcPr>
          <w:p w14:paraId="6DEAD5CC"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6518E0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5857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131888" w14:textId="77777777" w:rsidR="00D40151" w:rsidRPr="00D64A02" w:rsidRDefault="00D40151" w:rsidP="009D14FB">
            <w:pPr>
              <w:pStyle w:val="TAL"/>
              <w:rPr>
                <w:sz w:val="16"/>
                <w:szCs w:val="16"/>
              </w:rPr>
            </w:pPr>
            <w:r w:rsidRPr="00D64A02">
              <w:rPr>
                <w:sz w:val="16"/>
                <w:szCs w:val="16"/>
              </w:rPr>
              <w:t>Alignment on Alternative QoS Profile</w:t>
            </w:r>
          </w:p>
          <w:p w14:paraId="25A0CBD6" w14:textId="77777777" w:rsidR="00D40151" w:rsidRPr="00D64A02" w:rsidRDefault="00D40151" w:rsidP="009D14FB">
            <w:pPr>
              <w:pStyle w:val="TAL"/>
              <w:rPr>
                <w:color w:val="0000FF"/>
                <w:sz w:val="16"/>
                <w:szCs w:val="16"/>
              </w:rPr>
            </w:pPr>
            <w:r w:rsidRPr="00D64A02">
              <w:rPr>
                <w:color w:val="0000FF"/>
                <w:sz w:val="16"/>
                <w:szCs w:val="16"/>
              </w:rPr>
              <w:t>(This CR was noted, corrected to implement CR2730R1 in v16.5.1)</w:t>
            </w:r>
          </w:p>
        </w:tc>
        <w:tc>
          <w:tcPr>
            <w:tcW w:w="708" w:type="dxa"/>
            <w:shd w:val="solid" w:color="FFFFFF" w:fill="auto"/>
          </w:tcPr>
          <w:p w14:paraId="24B88D96" w14:textId="77777777" w:rsidR="00D40151" w:rsidRPr="00D64A02" w:rsidRDefault="00D40151" w:rsidP="009D14FB">
            <w:pPr>
              <w:pStyle w:val="TAC"/>
              <w:rPr>
                <w:sz w:val="16"/>
                <w:szCs w:val="16"/>
              </w:rPr>
            </w:pPr>
            <w:r w:rsidRPr="00D64A02">
              <w:rPr>
                <w:sz w:val="16"/>
                <w:szCs w:val="16"/>
              </w:rPr>
              <w:t>16.5.0</w:t>
            </w:r>
          </w:p>
        </w:tc>
      </w:tr>
      <w:tr w:rsidR="00D40151" w:rsidRPr="00D64A02" w14:paraId="0943DDE1" w14:textId="77777777" w:rsidTr="009D14FB">
        <w:tc>
          <w:tcPr>
            <w:tcW w:w="800" w:type="dxa"/>
            <w:shd w:val="solid" w:color="FFFFFF" w:fill="auto"/>
          </w:tcPr>
          <w:p w14:paraId="7A7B692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B7EBA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7B3F19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4D490819" w14:textId="77777777" w:rsidR="00D40151" w:rsidRPr="00D64A02" w:rsidRDefault="00D40151" w:rsidP="009D14FB">
            <w:pPr>
              <w:pStyle w:val="TAL"/>
              <w:rPr>
                <w:sz w:val="16"/>
                <w:szCs w:val="16"/>
              </w:rPr>
            </w:pPr>
            <w:r w:rsidRPr="00D64A02">
              <w:rPr>
                <w:sz w:val="16"/>
                <w:szCs w:val="16"/>
              </w:rPr>
              <w:t>1732</w:t>
            </w:r>
          </w:p>
        </w:tc>
        <w:tc>
          <w:tcPr>
            <w:tcW w:w="425" w:type="dxa"/>
            <w:shd w:val="solid" w:color="FFFFFF" w:fill="auto"/>
          </w:tcPr>
          <w:p w14:paraId="05C88ED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A1D575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2ACF1D5" w14:textId="77777777" w:rsidR="00D40151" w:rsidRPr="00D64A02" w:rsidRDefault="00D40151" w:rsidP="009D14FB">
            <w:pPr>
              <w:pStyle w:val="TAL"/>
              <w:rPr>
                <w:sz w:val="16"/>
                <w:szCs w:val="16"/>
              </w:rPr>
            </w:pPr>
            <w:r w:rsidRPr="00D64A02">
              <w:rPr>
                <w:sz w:val="16"/>
                <w:szCs w:val="16"/>
              </w:rPr>
              <w:t>Reflective QoS</w:t>
            </w:r>
          </w:p>
        </w:tc>
        <w:tc>
          <w:tcPr>
            <w:tcW w:w="708" w:type="dxa"/>
            <w:shd w:val="solid" w:color="FFFFFF" w:fill="auto"/>
          </w:tcPr>
          <w:p w14:paraId="4FC66600" w14:textId="77777777" w:rsidR="00D40151" w:rsidRPr="00D64A02" w:rsidRDefault="00D40151" w:rsidP="009D14FB">
            <w:pPr>
              <w:pStyle w:val="TAC"/>
              <w:rPr>
                <w:sz w:val="16"/>
                <w:szCs w:val="16"/>
              </w:rPr>
            </w:pPr>
            <w:r w:rsidRPr="00D64A02">
              <w:rPr>
                <w:sz w:val="16"/>
                <w:szCs w:val="16"/>
              </w:rPr>
              <w:t>16.5.0</w:t>
            </w:r>
          </w:p>
        </w:tc>
      </w:tr>
      <w:tr w:rsidR="00D40151" w:rsidRPr="00D64A02" w14:paraId="1B39F594" w14:textId="77777777" w:rsidTr="009D14FB">
        <w:tc>
          <w:tcPr>
            <w:tcW w:w="800" w:type="dxa"/>
            <w:shd w:val="solid" w:color="FFFFFF" w:fill="auto"/>
          </w:tcPr>
          <w:p w14:paraId="0BA3A5F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0234C3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5300FD6"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FDC3227" w14:textId="77777777" w:rsidR="00D40151" w:rsidRPr="00D64A02" w:rsidRDefault="00D40151" w:rsidP="009D14FB">
            <w:pPr>
              <w:pStyle w:val="TAL"/>
              <w:rPr>
                <w:sz w:val="16"/>
                <w:szCs w:val="16"/>
              </w:rPr>
            </w:pPr>
            <w:r w:rsidRPr="00D64A02">
              <w:rPr>
                <w:sz w:val="16"/>
                <w:szCs w:val="16"/>
              </w:rPr>
              <w:t>2243</w:t>
            </w:r>
          </w:p>
        </w:tc>
        <w:tc>
          <w:tcPr>
            <w:tcW w:w="425" w:type="dxa"/>
            <w:shd w:val="solid" w:color="FFFFFF" w:fill="auto"/>
          </w:tcPr>
          <w:p w14:paraId="5D7CB87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BE87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8B444" w14:textId="77777777" w:rsidR="00D40151" w:rsidRPr="00D64A02" w:rsidRDefault="00D40151" w:rsidP="009D14FB">
            <w:pPr>
              <w:pStyle w:val="TAL"/>
              <w:rPr>
                <w:sz w:val="16"/>
                <w:szCs w:val="16"/>
              </w:rPr>
            </w:pPr>
            <w:r w:rsidRPr="00D64A02">
              <w:rPr>
                <w:sz w:val="16"/>
                <w:szCs w:val="16"/>
              </w:rPr>
              <w:t>Service Area Restriction clarification</w:t>
            </w:r>
          </w:p>
        </w:tc>
        <w:tc>
          <w:tcPr>
            <w:tcW w:w="708" w:type="dxa"/>
            <w:shd w:val="solid" w:color="FFFFFF" w:fill="auto"/>
          </w:tcPr>
          <w:p w14:paraId="07D89788" w14:textId="77777777" w:rsidR="00D40151" w:rsidRPr="00D64A02" w:rsidRDefault="00D40151" w:rsidP="009D14FB">
            <w:pPr>
              <w:pStyle w:val="TAC"/>
              <w:rPr>
                <w:sz w:val="16"/>
                <w:szCs w:val="16"/>
              </w:rPr>
            </w:pPr>
            <w:r w:rsidRPr="00D64A02">
              <w:rPr>
                <w:sz w:val="16"/>
                <w:szCs w:val="16"/>
              </w:rPr>
              <w:t>16.5.0</w:t>
            </w:r>
          </w:p>
        </w:tc>
      </w:tr>
      <w:tr w:rsidR="00D40151" w:rsidRPr="00D64A02" w14:paraId="15EE3188" w14:textId="77777777" w:rsidTr="009D14FB">
        <w:tc>
          <w:tcPr>
            <w:tcW w:w="800" w:type="dxa"/>
            <w:shd w:val="solid" w:color="FFFFFF" w:fill="auto"/>
          </w:tcPr>
          <w:p w14:paraId="198EF8F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CF12F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A54A6C" w14:textId="77777777" w:rsidR="00D40151" w:rsidRPr="00D64A02" w:rsidRDefault="00D40151" w:rsidP="009D14FB">
            <w:pPr>
              <w:pStyle w:val="TAC"/>
              <w:rPr>
                <w:sz w:val="16"/>
                <w:szCs w:val="16"/>
              </w:rPr>
            </w:pPr>
            <w:r w:rsidRPr="00D64A02">
              <w:rPr>
                <w:sz w:val="16"/>
                <w:szCs w:val="16"/>
              </w:rPr>
              <w:t>SP-200610</w:t>
            </w:r>
          </w:p>
        </w:tc>
        <w:tc>
          <w:tcPr>
            <w:tcW w:w="567" w:type="dxa"/>
            <w:shd w:val="solid" w:color="FFFFFF" w:fill="auto"/>
          </w:tcPr>
          <w:p w14:paraId="3F250440" w14:textId="77777777" w:rsidR="00D40151" w:rsidRPr="00D64A02" w:rsidRDefault="00D40151" w:rsidP="009D14FB">
            <w:pPr>
              <w:pStyle w:val="TAL"/>
              <w:rPr>
                <w:sz w:val="16"/>
                <w:szCs w:val="16"/>
              </w:rPr>
            </w:pPr>
            <w:r w:rsidRPr="00D64A02">
              <w:rPr>
                <w:sz w:val="16"/>
                <w:szCs w:val="16"/>
              </w:rPr>
              <w:t>2361</w:t>
            </w:r>
          </w:p>
        </w:tc>
        <w:tc>
          <w:tcPr>
            <w:tcW w:w="425" w:type="dxa"/>
            <w:shd w:val="solid" w:color="FFFFFF" w:fill="auto"/>
          </w:tcPr>
          <w:p w14:paraId="0A20D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F90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A558FE" w14:textId="77777777" w:rsidR="00D40151" w:rsidRPr="00D64A02" w:rsidRDefault="00D40151" w:rsidP="009D14FB">
            <w:pPr>
              <w:pStyle w:val="TAL"/>
              <w:rPr>
                <w:sz w:val="16"/>
                <w:szCs w:val="16"/>
              </w:rPr>
            </w:pPr>
            <w:r w:rsidRPr="00D64A02">
              <w:rPr>
                <w:sz w:val="16"/>
                <w:szCs w:val="16"/>
              </w:rPr>
              <w:t>PDU Session release when Control Plane Only indication is not available</w:t>
            </w:r>
          </w:p>
        </w:tc>
        <w:tc>
          <w:tcPr>
            <w:tcW w:w="708" w:type="dxa"/>
            <w:shd w:val="solid" w:color="FFFFFF" w:fill="auto"/>
          </w:tcPr>
          <w:p w14:paraId="7253DA64" w14:textId="77777777" w:rsidR="00D40151" w:rsidRPr="00D64A02" w:rsidRDefault="00D40151" w:rsidP="009D14FB">
            <w:pPr>
              <w:pStyle w:val="TAC"/>
              <w:rPr>
                <w:sz w:val="16"/>
                <w:szCs w:val="16"/>
              </w:rPr>
            </w:pPr>
            <w:r w:rsidRPr="00D64A02">
              <w:rPr>
                <w:sz w:val="16"/>
                <w:szCs w:val="16"/>
              </w:rPr>
              <w:t>16.5.0</w:t>
            </w:r>
          </w:p>
        </w:tc>
      </w:tr>
      <w:tr w:rsidR="00D40151" w:rsidRPr="00D64A02" w14:paraId="5460C89A" w14:textId="77777777" w:rsidTr="009D14FB">
        <w:tc>
          <w:tcPr>
            <w:tcW w:w="800" w:type="dxa"/>
            <w:shd w:val="solid" w:color="FFFFFF" w:fill="auto"/>
          </w:tcPr>
          <w:p w14:paraId="6DEEE3F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0ACE92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4795669"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DF4BA6F" w14:textId="77777777" w:rsidR="00D40151" w:rsidRPr="00D64A02" w:rsidRDefault="00D40151" w:rsidP="009D14FB">
            <w:pPr>
              <w:pStyle w:val="TAL"/>
              <w:rPr>
                <w:sz w:val="16"/>
                <w:szCs w:val="16"/>
              </w:rPr>
            </w:pPr>
            <w:r w:rsidRPr="00D64A02">
              <w:rPr>
                <w:sz w:val="16"/>
                <w:szCs w:val="16"/>
              </w:rPr>
              <w:t>2368</w:t>
            </w:r>
          </w:p>
        </w:tc>
        <w:tc>
          <w:tcPr>
            <w:tcW w:w="425" w:type="dxa"/>
            <w:shd w:val="solid" w:color="FFFFFF" w:fill="auto"/>
          </w:tcPr>
          <w:p w14:paraId="70A11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20B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F46817" w14:textId="77777777" w:rsidR="00D40151" w:rsidRPr="00D64A02" w:rsidRDefault="00D40151" w:rsidP="009D14FB">
            <w:pPr>
              <w:pStyle w:val="TAL"/>
              <w:rPr>
                <w:sz w:val="16"/>
                <w:szCs w:val="16"/>
              </w:rPr>
            </w:pPr>
            <w:r w:rsidRPr="00D64A02">
              <w:rPr>
                <w:sz w:val="16"/>
                <w:szCs w:val="16"/>
              </w:rPr>
              <w:t>PCO support for DNS over (D)TLS (avoiding attacks against DNS traffic)</w:t>
            </w:r>
          </w:p>
        </w:tc>
        <w:tc>
          <w:tcPr>
            <w:tcW w:w="708" w:type="dxa"/>
            <w:shd w:val="solid" w:color="FFFFFF" w:fill="auto"/>
          </w:tcPr>
          <w:p w14:paraId="7449F59F" w14:textId="77777777" w:rsidR="00D40151" w:rsidRPr="00D64A02" w:rsidRDefault="00D40151" w:rsidP="009D14FB">
            <w:pPr>
              <w:pStyle w:val="TAC"/>
              <w:rPr>
                <w:sz w:val="16"/>
                <w:szCs w:val="16"/>
              </w:rPr>
            </w:pPr>
            <w:r w:rsidRPr="00D64A02">
              <w:rPr>
                <w:sz w:val="16"/>
                <w:szCs w:val="16"/>
              </w:rPr>
              <w:t>16.5.0</w:t>
            </w:r>
          </w:p>
        </w:tc>
      </w:tr>
      <w:tr w:rsidR="00D40151" w:rsidRPr="00D64A02" w14:paraId="4457B487" w14:textId="77777777" w:rsidTr="009D14FB">
        <w:tc>
          <w:tcPr>
            <w:tcW w:w="800" w:type="dxa"/>
            <w:shd w:val="solid" w:color="FFFFFF" w:fill="auto"/>
          </w:tcPr>
          <w:p w14:paraId="1FFC8EE5"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7029D9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647EB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7C5F5DDE" w14:textId="77777777" w:rsidR="00D40151" w:rsidRPr="00D64A02" w:rsidRDefault="00D40151" w:rsidP="009D14FB">
            <w:pPr>
              <w:pStyle w:val="TAL"/>
              <w:rPr>
                <w:sz w:val="16"/>
                <w:szCs w:val="16"/>
              </w:rPr>
            </w:pPr>
            <w:r w:rsidRPr="00D64A02">
              <w:rPr>
                <w:sz w:val="16"/>
                <w:szCs w:val="16"/>
              </w:rPr>
              <w:t>2369</w:t>
            </w:r>
          </w:p>
        </w:tc>
        <w:tc>
          <w:tcPr>
            <w:tcW w:w="425" w:type="dxa"/>
            <w:shd w:val="solid" w:color="FFFFFF" w:fill="auto"/>
          </w:tcPr>
          <w:p w14:paraId="71A110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030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BCA9C" w14:textId="77777777" w:rsidR="00D40151" w:rsidRPr="00D64A02" w:rsidRDefault="00D40151" w:rsidP="009D14FB">
            <w:pPr>
              <w:pStyle w:val="TAL"/>
              <w:rPr>
                <w:sz w:val="16"/>
                <w:szCs w:val="16"/>
              </w:rPr>
            </w:pPr>
            <w:r w:rsidRPr="00D64A02">
              <w:rPr>
                <w:sz w:val="16"/>
                <w:szCs w:val="16"/>
              </w:rPr>
              <w:t>Clarification of the Support of the Frame Routing Feature</w:t>
            </w:r>
          </w:p>
        </w:tc>
        <w:tc>
          <w:tcPr>
            <w:tcW w:w="708" w:type="dxa"/>
            <w:shd w:val="solid" w:color="FFFFFF" w:fill="auto"/>
          </w:tcPr>
          <w:p w14:paraId="7608A2BA" w14:textId="77777777" w:rsidR="00D40151" w:rsidRPr="00D64A02" w:rsidRDefault="00D40151" w:rsidP="009D14FB">
            <w:pPr>
              <w:pStyle w:val="TAC"/>
              <w:rPr>
                <w:sz w:val="16"/>
                <w:szCs w:val="16"/>
              </w:rPr>
            </w:pPr>
            <w:r w:rsidRPr="00D64A02">
              <w:rPr>
                <w:sz w:val="16"/>
                <w:szCs w:val="16"/>
              </w:rPr>
              <w:t>16.5.0</w:t>
            </w:r>
          </w:p>
        </w:tc>
      </w:tr>
      <w:tr w:rsidR="00D40151" w:rsidRPr="00D64A02" w14:paraId="538696E0" w14:textId="77777777" w:rsidTr="009D14FB">
        <w:tc>
          <w:tcPr>
            <w:tcW w:w="800" w:type="dxa"/>
            <w:shd w:val="solid" w:color="FFFFFF" w:fill="auto"/>
          </w:tcPr>
          <w:p w14:paraId="73B57B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5882D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2A1082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16C30FB9" w14:textId="77777777" w:rsidR="00D40151" w:rsidRPr="00D64A02" w:rsidRDefault="00D40151" w:rsidP="009D14FB">
            <w:pPr>
              <w:pStyle w:val="TAL"/>
              <w:rPr>
                <w:sz w:val="16"/>
                <w:szCs w:val="16"/>
              </w:rPr>
            </w:pPr>
            <w:r w:rsidRPr="00D64A02">
              <w:rPr>
                <w:sz w:val="16"/>
                <w:szCs w:val="16"/>
              </w:rPr>
              <w:t>2371</w:t>
            </w:r>
          </w:p>
        </w:tc>
        <w:tc>
          <w:tcPr>
            <w:tcW w:w="425" w:type="dxa"/>
            <w:shd w:val="solid" w:color="FFFFFF" w:fill="auto"/>
          </w:tcPr>
          <w:p w14:paraId="543EE5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ECC4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41FC30" w14:textId="77777777" w:rsidR="00D40151" w:rsidRPr="00D64A02" w:rsidRDefault="00D40151" w:rsidP="009D14FB">
            <w:pPr>
              <w:pStyle w:val="TAL"/>
              <w:rPr>
                <w:sz w:val="16"/>
                <w:szCs w:val="16"/>
              </w:rPr>
            </w:pPr>
            <w:r w:rsidRPr="00D64A02">
              <w:rPr>
                <w:sz w:val="16"/>
                <w:szCs w:val="16"/>
              </w:rPr>
              <w:t>URLLC - TSN interworking with ETSUN</w:t>
            </w:r>
          </w:p>
        </w:tc>
        <w:tc>
          <w:tcPr>
            <w:tcW w:w="708" w:type="dxa"/>
            <w:shd w:val="solid" w:color="FFFFFF" w:fill="auto"/>
          </w:tcPr>
          <w:p w14:paraId="1F748106" w14:textId="77777777" w:rsidR="00D40151" w:rsidRPr="00D64A02" w:rsidRDefault="00D40151" w:rsidP="009D14FB">
            <w:pPr>
              <w:pStyle w:val="TAC"/>
              <w:rPr>
                <w:sz w:val="16"/>
                <w:szCs w:val="16"/>
              </w:rPr>
            </w:pPr>
            <w:r w:rsidRPr="00D64A02">
              <w:rPr>
                <w:sz w:val="16"/>
                <w:szCs w:val="16"/>
              </w:rPr>
              <w:t>16.5.0</w:t>
            </w:r>
          </w:p>
        </w:tc>
      </w:tr>
      <w:tr w:rsidR="00D40151" w:rsidRPr="00D64A02" w14:paraId="0604897F" w14:textId="77777777" w:rsidTr="009D14FB">
        <w:tc>
          <w:tcPr>
            <w:tcW w:w="800" w:type="dxa"/>
            <w:shd w:val="solid" w:color="FFFFFF" w:fill="auto"/>
          </w:tcPr>
          <w:p w14:paraId="6D56E51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9F9BC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B278426"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76056664" w14:textId="77777777" w:rsidR="00D40151" w:rsidRPr="00D64A02" w:rsidRDefault="00D40151" w:rsidP="009D14FB">
            <w:pPr>
              <w:pStyle w:val="TAL"/>
              <w:rPr>
                <w:sz w:val="16"/>
                <w:szCs w:val="16"/>
              </w:rPr>
            </w:pPr>
            <w:r w:rsidRPr="00D64A02">
              <w:rPr>
                <w:sz w:val="16"/>
                <w:szCs w:val="16"/>
              </w:rPr>
              <w:t>2372</w:t>
            </w:r>
          </w:p>
        </w:tc>
        <w:tc>
          <w:tcPr>
            <w:tcW w:w="425" w:type="dxa"/>
            <w:shd w:val="solid" w:color="FFFFFF" w:fill="auto"/>
          </w:tcPr>
          <w:p w14:paraId="4835FA32"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59CC3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DED5D" w14:textId="77777777" w:rsidR="00D40151" w:rsidRPr="00D64A02" w:rsidRDefault="00D40151" w:rsidP="009D14FB">
            <w:pPr>
              <w:pStyle w:val="TAL"/>
              <w:rPr>
                <w:sz w:val="16"/>
                <w:szCs w:val="16"/>
              </w:rPr>
            </w:pPr>
            <w:r w:rsidRPr="00D64A02">
              <w:rPr>
                <w:sz w:val="16"/>
                <w:szCs w:val="16"/>
              </w:rPr>
              <w:t xml:space="preserve">Replacing AUSF by NSSAAF to support NSSAA </w:t>
            </w:r>
          </w:p>
        </w:tc>
        <w:tc>
          <w:tcPr>
            <w:tcW w:w="708" w:type="dxa"/>
            <w:shd w:val="solid" w:color="FFFFFF" w:fill="auto"/>
          </w:tcPr>
          <w:p w14:paraId="24D7CDF2" w14:textId="77777777" w:rsidR="00D40151" w:rsidRPr="00D64A02" w:rsidRDefault="00D40151" w:rsidP="009D14FB">
            <w:pPr>
              <w:pStyle w:val="TAC"/>
              <w:rPr>
                <w:sz w:val="16"/>
                <w:szCs w:val="16"/>
              </w:rPr>
            </w:pPr>
            <w:r w:rsidRPr="00D64A02">
              <w:rPr>
                <w:sz w:val="16"/>
                <w:szCs w:val="16"/>
              </w:rPr>
              <w:t>16.5.0</w:t>
            </w:r>
          </w:p>
        </w:tc>
      </w:tr>
      <w:tr w:rsidR="00D40151" w:rsidRPr="00D64A02" w14:paraId="59576BAC" w14:textId="77777777" w:rsidTr="009D14FB">
        <w:tc>
          <w:tcPr>
            <w:tcW w:w="800" w:type="dxa"/>
            <w:shd w:val="solid" w:color="FFFFFF" w:fill="auto"/>
          </w:tcPr>
          <w:p w14:paraId="771B72A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0B3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F5A817C"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E262108" w14:textId="77777777" w:rsidR="00D40151" w:rsidRPr="00D64A02" w:rsidRDefault="00D40151" w:rsidP="009D14FB">
            <w:pPr>
              <w:pStyle w:val="TAL"/>
              <w:rPr>
                <w:sz w:val="16"/>
                <w:szCs w:val="16"/>
              </w:rPr>
            </w:pPr>
            <w:r w:rsidRPr="00D64A02">
              <w:rPr>
                <w:sz w:val="16"/>
                <w:szCs w:val="16"/>
              </w:rPr>
              <w:t>2374</w:t>
            </w:r>
          </w:p>
        </w:tc>
        <w:tc>
          <w:tcPr>
            <w:tcW w:w="425" w:type="dxa"/>
            <w:shd w:val="solid" w:color="FFFFFF" w:fill="auto"/>
          </w:tcPr>
          <w:p w14:paraId="37CDDF1D"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FF51F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CBDB0E" w14:textId="77777777" w:rsidR="00D40151" w:rsidRPr="00D64A02" w:rsidRDefault="00D40151" w:rsidP="009D14FB">
            <w:pPr>
              <w:pStyle w:val="TAL"/>
              <w:rPr>
                <w:sz w:val="16"/>
                <w:szCs w:val="16"/>
              </w:rPr>
            </w:pPr>
            <w:r w:rsidRPr="00D64A02">
              <w:rPr>
                <w:sz w:val="16"/>
                <w:szCs w:val="16"/>
              </w:rPr>
              <w:t>Removal of I-NEF</w:t>
            </w:r>
          </w:p>
        </w:tc>
        <w:tc>
          <w:tcPr>
            <w:tcW w:w="708" w:type="dxa"/>
            <w:shd w:val="solid" w:color="FFFFFF" w:fill="auto"/>
          </w:tcPr>
          <w:p w14:paraId="0C9F60F6" w14:textId="77777777" w:rsidR="00D40151" w:rsidRPr="00D64A02" w:rsidRDefault="00D40151" w:rsidP="009D14FB">
            <w:pPr>
              <w:pStyle w:val="TAC"/>
              <w:rPr>
                <w:sz w:val="16"/>
                <w:szCs w:val="16"/>
              </w:rPr>
            </w:pPr>
            <w:r w:rsidRPr="00D64A02">
              <w:rPr>
                <w:sz w:val="16"/>
                <w:szCs w:val="16"/>
              </w:rPr>
              <w:t>16.5.0</w:t>
            </w:r>
          </w:p>
        </w:tc>
      </w:tr>
      <w:tr w:rsidR="00D40151" w:rsidRPr="00D64A02" w14:paraId="21DA917E" w14:textId="77777777" w:rsidTr="009D14FB">
        <w:tc>
          <w:tcPr>
            <w:tcW w:w="800" w:type="dxa"/>
            <w:shd w:val="solid" w:color="FFFFFF" w:fill="auto"/>
          </w:tcPr>
          <w:p w14:paraId="09CA891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F914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38191D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3CC44A95" w14:textId="77777777" w:rsidR="00D40151" w:rsidRPr="00D64A02" w:rsidRDefault="00D40151" w:rsidP="009D14FB">
            <w:pPr>
              <w:pStyle w:val="TAL"/>
              <w:rPr>
                <w:sz w:val="16"/>
                <w:szCs w:val="16"/>
              </w:rPr>
            </w:pPr>
            <w:r w:rsidRPr="00D64A02">
              <w:rPr>
                <w:sz w:val="16"/>
                <w:szCs w:val="16"/>
              </w:rPr>
              <w:t>2378</w:t>
            </w:r>
          </w:p>
        </w:tc>
        <w:tc>
          <w:tcPr>
            <w:tcW w:w="425" w:type="dxa"/>
            <w:shd w:val="solid" w:color="FFFFFF" w:fill="auto"/>
          </w:tcPr>
          <w:p w14:paraId="516E04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ACC2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57B6D" w14:textId="77777777" w:rsidR="00D40151" w:rsidRPr="00D64A02" w:rsidRDefault="00D40151" w:rsidP="009D14FB">
            <w:pPr>
              <w:pStyle w:val="TAL"/>
              <w:rPr>
                <w:sz w:val="16"/>
                <w:szCs w:val="16"/>
              </w:rPr>
            </w:pPr>
            <w:r w:rsidRPr="00D64A02">
              <w:rPr>
                <w:sz w:val="16"/>
                <w:szCs w:val="16"/>
              </w:rPr>
              <w:t>UE specific DRX for NB-IoT RAN support clarification based on LS R2-2004057</w:t>
            </w:r>
          </w:p>
        </w:tc>
        <w:tc>
          <w:tcPr>
            <w:tcW w:w="708" w:type="dxa"/>
            <w:shd w:val="solid" w:color="FFFFFF" w:fill="auto"/>
          </w:tcPr>
          <w:p w14:paraId="374D0C38" w14:textId="77777777" w:rsidR="00D40151" w:rsidRPr="00D64A02" w:rsidRDefault="00D40151" w:rsidP="009D14FB">
            <w:pPr>
              <w:pStyle w:val="TAC"/>
              <w:rPr>
                <w:sz w:val="16"/>
                <w:szCs w:val="16"/>
              </w:rPr>
            </w:pPr>
            <w:r w:rsidRPr="00D64A02">
              <w:rPr>
                <w:sz w:val="16"/>
                <w:szCs w:val="16"/>
              </w:rPr>
              <w:t>16.5.0</w:t>
            </w:r>
          </w:p>
        </w:tc>
      </w:tr>
      <w:tr w:rsidR="00D40151" w:rsidRPr="00D64A02" w14:paraId="02AC7EE3" w14:textId="77777777" w:rsidTr="009D14FB">
        <w:tc>
          <w:tcPr>
            <w:tcW w:w="800" w:type="dxa"/>
            <w:shd w:val="solid" w:color="FFFFFF" w:fill="auto"/>
          </w:tcPr>
          <w:p w14:paraId="590C5DB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75537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0F9F00"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C538143" w14:textId="77777777" w:rsidR="00D40151" w:rsidRPr="00D64A02" w:rsidRDefault="00D40151" w:rsidP="009D14FB">
            <w:pPr>
              <w:pStyle w:val="TAL"/>
              <w:rPr>
                <w:sz w:val="16"/>
                <w:szCs w:val="16"/>
              </w:rPr>
            </w:pPr>
            <w:r w:rsidRPr="00D64A02">
              <w:rPr>
                <w:sz w:val="16"/>
                <w:szCs w:val="16"/>
              </w:rPr>
              <w:t>2379</w:t>
            </w:r>
          </w:p>
        </w:tc>
        <w:tc>
          <w:tcPr>
            <w:tcW w:w="425" w:type="dxa"/>
            <w:shd w:val="solid" w:color="FFFFFF" w:fill="auto"/>
          </w:tcPr>
          <w:p w14:paraId="2A92E5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076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DEB8ED" w14:textId="77777777" w:rsidR="00D40151" w:rsidRPr="00D64A02" w:rsidRDefault="00D40151" w:rsidP="009D14FB">
            <w:pPr>
              <w:pStyle w:val="TAL"/>
              <w:rPr>
                <w:sz w:val="16"/>
                <w:szCs w:val="16"/>
              </w:rPr>
            </w:pPr>
            <w:r w:rsidRPr="00D64A02">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D64A02" w:rsidRDefault="00D40151" w:rsidP="009D14FB">
            <w:pPr>
              <w:pStyle w:val="TAC"/>
              <w:rPr>
                <w:sz w:val="16"/>
                <w:szCs w:val="16"/>
              </w:rPr>
            </w:pPr>
            <w:r w:rsidRPr="00D64A02">
              <w:rPr>
                <w:sz w:val="16"/>
                <w:szCs w:val="16"/>
              </w:rPr>
              <w:t>16.5.0</w:t>
            </w:r>
          </w:p>
        </w:tc>
      </w:tr>
      <w:tr w:rsidR="00D40151" w:rsidRPr="00D64A02" w14:paraId="56231D40" w14:textId="77777777" w:rsidTr="009D14FB">
        <w:tc>
          <w:tcPr>
            <w:tcW w:w="800" w:type="dxa"/>
            <w:shd w:val="solid" w:color="FFFFFF" w:fill="auto"/>
          </w:tcPr>
          <w:p w14:paraId="2E8C7F2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F656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B54115A"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32A74D9" w14:textId="77777777" w:rsidR="00D40151" w:rsidRPr="00D64A02" w:rsidRDefault="00D40151" w:rsidP="009D14FB">
            <w:pPr>
              <w:pStyle w:val="TAL"/>
              <w:rPr>
                <w:sz w:val="16"/>
                <w:szCs w:val="16"/>
              </w:rPr>
            </w:pPr>
            <w:r w:rsidRPr="00D64A02">
              <w:rPr>
                <w:sz w:val="16"/>
                <w:szCs w:val="16"/>
              </w:rPr>
              <w:t>2380</w:t>
            </w:r>
          </w:p>
        </w:tc>
        <w:tc>
          <w:tcPr>
            <w:tcW w:w="425" w:type="dxa"/>
            <w:shd w:val="solid" w:color="FFFFFF" w:fill="auto"/>
          </w:tcPr>
          <w:p w14:paraId="1ED189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9FE5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426D88" w14:textId="77777777" w:rsidR="00D40151" w:rsidRPr="00D64A02" w:rsidRDefault="00D40151" w:rsidP="009D14FB">
            <w:pPr>
              <w:pStyle w:val="TAL"/>
              <w:rPr>
                <w:sz w:val="16"/>
                <w:szCs w:val="16"/>
              </w:rPr>
            </w:pPr>
            <w:r w:rsidRPr="00D64A02">
              <w:rPr>
                <w:sz w:val="16"/>
                <w:szCs w:val="16"/>
              </w:rPr>
              <w:t>Handling manipulation of CAG by VPLMN -Sol 1</w:t>
            </w:r>
          </w:p>
        </w:tc>
        <w:tc>
          <w:tcPr>
            <w:tcW w:w="708" w:type="dxa"/>
            <w:shd w:val="solid" w:color="FFFFFF" w:fill="auto"/>
          </w:tcPr>
          <w:p w14:paraId="1B70EC3A" w14:textId="77777777" w:rsidR="00D40151" w:rsidRPr="00D64A02" w:rsidRDefault="00D40151" w:rsidP="009D14FB">
            <w:pPr>
              <w:pStyle w:val="TAC"/>
              <w:rPr>
                <w:sz w:val="16"/>
                <w:szCs w:val="16"/>
              </w:rPr>
            </w:pPr>
            <w:r w:rsidRPr="00D64A02">
              <w:rPr>
                <w:sz w:val="16"/>
                <w:szCs w:val="16"/>
              </w:rPr>
              <w:t>16.5.0</w:t>
            </w:r>
          </w:p>
        </w:tc>
      </w:tr>
      <w:tr w:rsidR="00D40151" w:rsidRPr="00D64A02" w14:paraId="69D5341D" w14:textId="77777777" w:rsidTr="009D14FB">
        <w:tc>
          <w:tcPr>
            <w:tcW w:w="800" w:type="dxa"/>
            <w:shd w:val="solid" w:color="FFFFFF" w:fill="auto"/>
          </w:tcPr>
          <w:p w14:paraId="1C25F23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6CA439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90756A" w14:textId="77777777" w:rsidR="00D40151" w:rsidRPr="00D64A02" w:rsidRDefault="00D40151" w:rsidP="009D14FB">
            <w:pPr>
              <w:pStyle w:val="TAC"/>
              <w:rPr>
                <w:sz w:val="16"/>
                <w:szCs w:val="16"/>
              </w:rPr>
            </w:pPr>
            <w:r w:rsidRPr="00D64A02">
              <w:rPr>
                <w:sz w:val="16"/>
                <w:szCs w:val="16"/>
              </w:rPr>
              <w:t>SP-200435</w:t>
            </w:r>
          </w:p>
        </w:tc>
        <w:tc>
          <w:tcPr>
            <w:tcW w:w="567" w:type="dxa"/>
            <w:shd w:val="solid" w:color="FFFFFF" w:fill="auto"/>
          </w:tcPr>
          <w:p w14:paraId="68F530C2" w14:textId="77777777" w:rsidR="00D40151" w:rsidRPr="00D64A02" w:rsidRDefault="00D40151" w:rsidP="009D14FB">
            <w:pPr>
              <w:pStyle w:val="TAL"/>
              <w:rPr>
                <w:sz w:val="16"/>
                <w:szCs w:val="16"/>
              </w:rPr>
            </w:pPr>
            <w:r w:rsidRPr="00D64A02">
              <w:rPr>
                <w:sz w:val="16"/>
                <w:szCs w:val="16"/>
              </w:rPr>
              <w:t>2382</w:t>
            </w:r>
          </w:p>
        </w:tc>
        <w:tc>
          <w:tcPr>
            <w:tcW w:w="425" w:type="dxa"/>
            <w:shd w:val="solid" w:color="FFFFFF" w:fill="auto"/>
          </w:tcPr>
          <w:p w14:paraId="215C66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DDEF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2B5447" w14:textId="77777777" w:rsidR="00D40151" w:rsidRPr="00D64A02" w:rsidRDefault="00D40151" w:rsidP="009D14FB">
            <w:pPr>
              <w:pStyle w:val="TAL"/>
              <w:rPr>
                <w:sz w:val="16"/>
                <w:szCs w:val="16"/>
              </w:rPr>
            </w:pPr>
            <w:r w:rsidRPr="00D64A02">
              <w:rPr>
                <w:sz w:val="16"/>
                <w:szCs w:val="16"/>
              </w:rPr>
              <w:t>IAB support in NPN deployment</w:t>
            </w:r>
          </w:p>
        </w:tc>
        <w:tc>
          <w:tcPr>
            <w:tcW w:w="708" w:type="dxa"/>
            <w:shd w:val="solid" w:color="FFFFFF" w:fill="auto"/>
          </w:tcPr>
          <w:p w14:paraId="524CDD5E" w14:textId="77777777" w:rsidR="00D40151" w:rsidRPr="00D64A02" w:rsidRDefault="00D40151" w:rsidP="009D14FB">
            <w:pPr>
              <w:pStyle w:val="TAC"/>
              <w:rPr>
                <w:sz w:val="16"/>
                <w:szCs w:val="16"/>
              </w:rPr>
            </w:pPr>
            <w:r w:rsidRPr="00D64A02">
              <w:rPr>
                <w:sz w:val="16"/>
                <w:szCs w:val="16"/>
              </w:rPr>
              <w:t>16.5.0</w:t>
            </w:r>
          </w:p>
        </w:tc>
      </w:tr>
      <w:tr w:rsidR="00D40151" w:rsidRPr="00D64A02" w14:paraId="7ECB9563" w14:textId="77777777" w:rsidTr="009D14FB">
        <w:tc>
          <w:tcPr>
            <w:tcW w:w="800" w:type="dxa"/>
            <w:shd w:val="solid" w:color="FFFFFF" w:fill="auto"/>
          </w:tcPr>
          <w:p w14:paraId="333D3BFD" w14:textId="77777777" w:rsidR="00D40151" w:rsidRPr="00D64A02" w:rsidRDefault="00D40151" w:rsidP="009D14FB">
            <w:pPr>
              <w:pStyle w:val="TAC"/>
              <w:rPr>
                <w:sz w:val="16"/>
                <w:szCs w:val="16"/>
              </w:rPr>
            </w:pPr>
            <w:r w:rsidRPr="00D64A02">
              <w:rPr>
                <w:sz w:val="16"/>
                <w:szCs w:val="16"/>
              </w:rPr>
              <w:t>2020-08</w:t>
            </w:r>
          </w:p>
        </w:tc>
        <w:tc>
          <w:tcPr>
            <w:tcW w:w="800" w:type="dxa"/>
            <w:shd w:val="solid" w:color="FFFFFF" w:fill="auto"/>
          </w:tcPr>
          <w:p w14:paraId="4F3331A0"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03A35C"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89EF143"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049A86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51E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18B8D0" w14:textId="77777777" w:rsidR="00D40151" w:rsidRPr="00D64A02" w:rsidRDefault="00D40151" w:rsidP="009D14FB">
            <w:pPr>
              <w:pStyle w:val="TAL"/>
              <w:rPr>
                <w:sz w:val="16"/>
                <w:szCs w:val="16"/>
              </w:rPr>
            </w:pPr>
            <w:r w:rsidRPr="00D64A02">
              <w:rPr>
                <w:sz w:val="16"/>
                <w:szCs w:val="16"/>
              </w:rPr>
              <w:t>Alignment on Alternative QoS Profile</w:t>
            </w:r>
          </w:p>
          <w:p w14:paraId="1D76C4FA" w14:textId="65339EB4" w:rsidR="00D40151" w:rsidRPr="00D64A02" w:rsidRDefault="00D40151" w:rsidP="009D14FB">
            <w:pPr>
              <w:pStyle w:val="TAL"/>
              <w:rPr>
                <w:sz w:val="16"/>
                <w:szCs w:val="16"/>
              </w:rPr>
            </w:pPr>
            <w:r w:rsidRPr="00D64A02">
              <w:rPr>
                <w:color w:val="0000FF"/>
                <w:sz w:val="16"/>
                <w:szCs w:val="16"/>
              </w:rPr>
              <w:t xml:space="preserve">(Correction to </w:t>
            </w:r>
            <w:r w:rsidR="009722D9" w:rsidRPr="00D64A02">
              <w:rPr>
                <w:color w:val="0000FF"/>
                <w:sz w:val="16"/>
                <w:szCs w:val="16"/>
              </w:rPr>
              <w:t>implementation</w:t>
            </w:r>
            <w:r w:rsidRPr="00D64A02">
              <w:rPr>
                <w:color w:val="0000FF"/>
                <w:sz w:val="16"/>
                <w:szCs w:val="16"/>
              </w:rPr>
              <w:t xml:space="preserve"> of CR2730R2 from v16.5.0)</w:t>
            </w:r>
          </w:p>
        </w:tc>
        <w:tc>
          <w:tcPr>
            <w:tcW w:w="708" w:type="dxa"/>
            <w:shd w:val="solid" w:color="FFFFFF" w:fill="auto"/>
          </w:tcPr>
          <w:p w14:paraId="706F743F" w14:textId="77777777" w:rsidR="00D40151" w:rsidRPr="00D64A02" w:rsidRDefault="00D40151" w:rsidP="009D14FB">
            <w:pPr>
              <w:pStyle w:val="TAC"/>
              <w:rPr>
                <w:sz w:val="16"/>
                <w:szCs w:val="16"/>
              </w:rPr>
            </w:pPr>
            <w:r w:rsidRPr="00D64A02">
              <w:rPr>
                <w:sz w:val="16"/>
                <w:szCs w:val="16"/>
              </w:rPr>
              <w:t>16.5.1</w:t>
            </w:r>
          </w:p>
        </w:tc>
      </w:tr>
      <w:tr w:rsidR="00D40151" w:rsidRPr="00D64A02" w14:paraId="432A4D45" w14:textId="77777777" w:rsidTr="009D14FB">
        <w:tc>
          <w:tcPr>
            <w:tcW w:w="800" w:type="dxa"/>
            <w:shd w:val="solid" w:color="FFFFFF" w:fill="auto"/>
          </w:tcPr>
          <w:p w14:paraId="632EE49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9041E7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E10A79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FFB5F0B" w14:textId="77777777" w:rsidR="00D40151" w:rsidRPr="00D64A02" w:rsidRDefault="00D40151" w:rsidP="009D14FB">
            <w:pPr>
              <w:pStyle w:val="TAL"/>
              <w:rPr>
                <w:sz w:val="16"/>
                <w:szCs w:val="16"/>
              </w:rPr>
            </w:pPr>
            <w:r w:rsidRPr="00D64A02">
              <w:rPr>
                <w:sz w:val="16"/>
                <w:szCs w:val="16"/>
              </w:rPr>
              <w:t>2266</w:t>
            </w:r>
          </w:p>
        </w:tc>
        <w:tc>
          <w:tcPr>
            <w:tcW w:w="425" w:type="dxa"/>
            <w:shd w:val="solid" w:color="FFFFFF" w:fill="auto"/>
          </w:tcPr>
          <w:p w14:paraId="197A127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2462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DF380C" w14:textId="77777777" w:rsidR="00D40151" w:rsidRPr="00D64A02" w:rsidRDefault="00D40151" w:rsidP="009D14FB">
            <w:pPr>
              <w:pStyle w:val="TAL"/>
              <w:rPr>
                <w:sz w:val="16"/>
                <w:szCs w:val="16"/>
              </w:rPr>
            </w:pPr>
            <w:r w:rsidRPr="00D64A02">
              <w:rPr>
                <w:sz w:val="16"/>
                <w:szCs w:val="16"/>
              </w:rPr>
              <w:t>Human readable name for SNPN</w:t>
            </w:r>
          </w:p>
        </w:tc>
        <w:tc>
          <w:tcPr>
            <w:tcW w:w="708" w:type="dxa"/>
            <w:shd w:val="solid" w:color="FFFFFF" w:fill="auto"/>
          </w:tcPr>
          <w:p w14:paraId="3775F44F" w14:textId="77777777" w:rsidR="00D40151" w:rsidRPr="00D64A02" w:rsidRDefault="00D40151" w:rsidP="009D14FB">
            <w:pPr>
              <w:pStyle w:val="TAC"/>
              <w:rPr>
                <w:sz w:val="16"/>
                <w:szCs w:val="16"/>
              </w:rPr>
            </w:pPr>
            <w:r w:rsidRPr="00D64A02">
              <w:rPr>
                <w:sz w:val="16"/>
                <w:szCs w:val="16"/>
              </w:rPr>
              <w:t>16.6.0</w:t>
            </w:r>
          </w:p>
        </w:tc>
      </w:tr>
      <w:tr w:rsidR="00D40151" w:rsidRPr="00D64A02" w14:paraId="492111F2" w14:textId="77777777" w:rsidTr="009D14FB">
        <w:tc>
          <w:tcPr>
            <w:tcW w:w="800" w:type="dxa"/>
            <w:shd w:val="solid" w:color="FFFFFF" w:fill="auto"/>
          </w:tcPr>
          <w:p w14:paraId="48E3305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EC2AFD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E04EA1" w14:textId="77777777" w:rsidR="00D40151" w:rsidRPr="00D64A02" w:rsidRDefault="00D40151" w:rsidP="009D14FB">
            <w:pPr>
              <w:pStyle w:val="TAC"/>
              <w:rPr>
                <w:sz w:val="16"/>
                <w:szCs w:val="16"/>
              </w:rPr>
            </w:pPr>
            <w:r w:rsidRPr="00D64A02">
              <w:rPr>
                <w:sz w:val="16"/>
                <w:szCs w:val="16"/>
              </w:rPr>
              <w:t>SP-200685</w:t>
            </w:r>
          </w:p>
        </w:tc>
        <w:tc>
          <w:tcPr>
            <w:tcW w:w="567" w:type="dxa"/>
            <w:shd w:val="solid" w:color="FFFFFF" w:fill="auto"/>
          </w:tcPr>
          <w:p w14:paraId="41353E92" w14:textId="77777777" w:rsidR="00D40151" w:rsidRPr="00D64A02" w:rsidRDefault="00D40151" w:rsidP="009D14FB">
            <w:pPr>
              <w:pStyle w:val="TAL"/>
              <w:rPr>
                <w:sz w:val="16"/>
                <w:szCs w:val="16"/>
              </w:rPr>
            </w:pPr>
            <w:r w:rsidRPr="00D64A02">
              <w:rPr>
                <w:sz w:val="16"/>
                <w:szCs w:val="16"/>
              </w:rPr>
              <w:t>2387</w:t>
            </w:r>
          </w:p>
        </w:tc>
        <w:tc>
          <w:tcPr>
            <w:tcW w:w="425" w:type="dxa"/>
            <w:shd w:val="solid" w:color="FFFFFF" w:fill="auto"/>
          </w:tcPr>
          <w:p w14:paraId="32AE36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7A9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8F2D2F" w14:textId="77777777" w:rsidR="00D40151" w:rsidRPr="00D64A02" w:rsidRDefault="00D40151" w:rsidP="009D14FB">
            <w:pPr>
              <w:pStyle w:val="TAL"/>
              <w:rPr>
                <w:sz w:val="16"/>
                <w:szCs w:val="16"/>
              </w:rPr>
            </w:pPr>
            <w:r w:rsidRPr="00D64A02">
              <w:rPr>
                <w:sz w:val="16"/>
                <w:szCs w:val="16"/>
              </w:rPr>
              <w:t>Correction for URLLC GTP-U Path Monitoring</w:t>
            </w:r>
          </w:p>
        </w:tc>
        <w:tc>
          <w:tcPr>
            <w:tcW w:w="708" w:type="dxa"/>
            <w:shd w:val="solid" w:color="FFFFFF" w:fill="auto"/>
          </w:tcPr>
          <w:p w14:paraId="41C54CD3" w14:textId="77777777" w:rsidR="00D40151" w:rsidRPr="00D64A02" w:rsidRDefault="00D40151" w:rsidP="009D14FB">
            <w:pPr>
              <w:pStyle w:val="TAC"/>
              <w:rPr>
                <w:sz w:val="16"/>
                <w:szCs w:val="16"/>
              </w:rPr>
            </w:pPr>
            <w:r w:rsidRPr="00D64A02">
              <w:rPr>
                <w:sz w:val="16"/>
                <w:szCs w:val="16"/>
              </w:rPr>
              <w:t>16.6.0</w:t>
            </w:r>
          </w:p>
        </w:tc>
      </w:tr>
      <w:tr w:rsidR="00D40151" w:rsidRPr="00D64A02" w14:paraId="18C9D58F" w14:textId="77777777" w:rsidTr="009D14FB">
        <w:tc>
          <w:tcPr>
            <w:tcW w:w="800" w:type="dxa"/>
            <w:shd w:val="solid" w:color="FFFFFF" w:fill="auto"/>
          </w:tcPr>
          <w:p w14:paraId="14BA3B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796998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78C6B2A" w14:textId="77777777" w:rsidR="00D40151" w:rsidRPr="00D64A02" w:rsidRDefault="00D40151" w:rsidP="009D14FB">
            <w:pPr>
              <w:pStyle w:val="TAC"/>
              <w:rPr>
                <w:sz w:val="16"/>
                <w:szCs w:val="16"/>
              </w:rPr>
            </w:pPr>
            <w:r w:rsidRPr="00D64A02">
              <w:rPr>
                <w:sz w:val="16"/>
                <w:szCs w:val="16"/>
              </w:rPr>
              <w:t>SP-200687</w:t>
            </w:r>
          </w:p>
        </w:tc>
        <w:tc>
          <w:tcPr>
            <w:tcW w:w="567" w:type="dxa"/>
            <w:shd w:val="solid" w:color="FFFFFF" w:fill="auto"/>
          </w:tcPr>
          <w:p w14:paraId="60F82104" w14:textId="77777777" w:rsidR="00D40151" w:rsidRPr="00D64A02" w:rsidRDefault="00D40151" w:rsidP="009D14FB">
            <w:pPr>
              <w:pStyle w:val="TAL"/>
              <w:rPr>
                <w:sz w:val="16"/>
                <w:szCs w:val="16"/>
              </w:rPr>
            </w:pPr>
            <w:r w:rsidRPr="00D64A02">
              <w:rPr>
                <w:sz w:val="16"/>
                <w:szCs w:val="16"/>
              </w:rPr>
              <w:t>2390</w:t>
            </w:r>
          </w:p>
        </w:tc>
        <w:tc>
          <w:tcPr>
            <w:tcW w:w="425" w:type="dxa"/>
            <w:shd w:val="solid" w:color="FFFFFF" w:fill="auto"/>
          </w:tcPr>
          <w:p w14:paraId="2A1792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56BC3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2B303F" w14:textId="77777777" w:rsidR="00D40151" w:rsidRPr="00D64A02" w:rsidRDefault="00D40151" w:rsidP="009D14FB">
            <w:pPr>
              <w:pStyle w:val="TAL"/>
              <w:rPr>
                <w:sz w:val="16"/>
                <w:szCs w:val="16"/>
              </w:rPr>
            </w:pPr>
            <w:r w:rsidRPr="00D64A02">
              <w:rPr>
                <w:sz w:val="16"/>
                <w:szCs w:val="16"/>
              </w:rPr>
              <w:t>HSS NF profile Update</w:t>
            </w:r>
          </w:p>
        </w:tc>
        <w:tc>
          <w:tcPr>
            <w:tcW w:w="708" w:type="dxa"/>
            <w:shd w:val="solid" w:color="FFFFFF" w:fill="auto"/>
          </w:tcPr>
          <w:p w14:paraId="7DE6C2BD" w14:textId="77777777" w:rsidR="00D40151" w:rsidRPr="00D64A02" w:rsidRDefault="00D40151" w:rsidP="009D14FB">
            <w:pPr>
              <w:pStyle w:val="TAC"/>
              <w:rPr>
                <w:sz w:val="16"/>
                <w:szCs w:val="16"/>
              </w:rPr>
            </w:pPr>
            <w:r w:rsidRPr="00D64A02">
              <w:rPr>
                <w:sz w:val="16"/>
                <w:szCs w:val="16"/>
              </w:rPr>
              <w:t>16.6.0</w:t>
            </w:r>
          </w:p>
        </w:tc>
      </w:tr>
      <w:tr w:rsidR="00D40151" w:rsidRPr="00D64A02" w14:paraId="1A7F2189" w14:textId="77777777" w:rsidTr="009D14FB">
        <w:tc>
          <w:tcPr>
            <w:tcW w:w="800" w:type="dxa"/>
            <w:shd w:val="solid" w:color="FFFFFF" w:fill="auto"/>
          </w:tcPr>
          <w:p w14:paraId="12127D0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A536A9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2CA555" w14:textId="77777777" w:rsidR="00D40151" w:rsidRPr="00D64A02" w:rsidRDefault="00D40151" w:rsidP="009D14FB">
            <w:pPr>
              <w:pStyle w:val="TAC"/>
              <w:rPr>
                <w:sz w:val="16"/>
                <w:szCs w:val="16"/>
              </w:rPr>
            </w:pPr>
            <w:r w:rsidRPr="00D64A02">
              <w:rPr>
                <w:sz w:val="16"/>
                <w:szCs w:val="16"/>
              </w:rPr>
              <w:t>SP-200678</w:t>
            </w:r>
          </w:p>
        </w:tc>
        <w:tc>
          <w:tcPr>
            <w:tcW w:w="567" w:type="dxa"/>
            <w:shd w:val="solid" w:color="FFFFFF" w:fill="auto"/>
          </w:tcPr>
          <w:p w14:paraId="54CF6121" w14:textId="77777777" w:rsidR="00D40151" w:rsidRPr="00D64A02" w:rsidRDefault="00D40151" w:rsidP="009D14FB">
            <w:pPr>
              <w:pStyle w:val="TAL"/>
              <w:rPr>
                <w:sz w:val="16"/>
                <w:szCs w:val="16"/>
              </w:rPr>
            </w:pPr>
            <w:r w:rsidRPr="00D64A02">
              <w:rPr>
                <w:sz w:val="16"/>
                <w:szCs w:val="16"/>
              </w:rPr>
              <w:t>2391</w:t>
            </w:r>
          </w:p>
        </w:tc>
        <w:tc>
          <w:tcPr>
            <w:tcW w:w="425" w:type="dxa"/>
            <w:shd w:val="solid" w:color="FFFFFF" w:fill="auto"/>
          </w:tcPr>
          <w:p w14:paraId="32CE12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99EE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6549C4" w14:textId="77777777" w:rsidR="00D40151" w:rsidRPr="00D64A02" w:rsidRDefault="00D40151" w:rsidP="009D14FB">
            <w:pPr>
              <w:pStyle w:val="TAL"/>
              <w:rPr>
                <w:sz w:val="16"/>
                <w:szCs w:val="16"/>
              </w:rPr>
            </w:pPr>
            <w:r w:rsidRPr="00D64A02">
              <w:rPr>
                <w:sz w:val="16"/>
                <w:szCs w:val="16"/>
              </w:rPr>
              <w:t>HSS Selection Update</w:t>
            </w:r>
          </w:p>
        </w:tc>
        <w:tc>
          <w:tcPr>
            <w:tcW w:w="708" w:type="dxa"/>
            <w:shd w:val="solid" w:color="FFFFFF" w:fill="auto"/>
          </w:tcPr>
          <w:p w14:paraId="1ACBE0E3" w14:textId="77777777" w:rsidR="00D40151" w:rsidRPr="00D64A02" w:rsidRDefault="00D40151" w:rsidP="009D14FB">
            <w:pPr>
              <w:pStyle w:val="TAC"/>
              <w:rPr>
                <w:sz w:val="16"/>
                <w:szCs w:val="16"/>
              </w:rPr>
            </w:pPr>
            <w:r w:rsidRPr="00D64A02">
              <w:rPr>
                <w:sz w:val="16"/>
                <w:szCs w:val="16"/>
              </w:rPr>
              <w:t>16.6.0</w:t>
            </w:r>
          </w:p>
        </w:tc>
      </w:tr>
      <w:tr w:rsidR="00D40151" w:rsidRPr="00D64A02" w14:paraId="27655A35" w14:textId="77777777" w:rsidTr="009D14FB">
        <w:tc>
          <w:tcPr>
            <w:tcW w:w="800" w:type="dxa"/>
            <w:shd w:val="solid" w:color="FFFFFF" w:fill="auto"/>
          </w:tcPr>
          <w:p w14:paraId="1A3639A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D4F381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3281543"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C480AF" w14:textId="77777777" w:rsidR="00D40151" w:rsidRPr="00D64A02" w:rsidRDefault="00D40151" w:rsidP="009D14FB">
            <w:pPr>
              <w:pStyle w:val="TAL"/>
              <w:rPr>
                <w:sz w:val="16"/>
                <w:szCs w:val="16"/>
              </w:rPr>
            </w:pPr>
            <w:r w:rsidRPr="00D64A02">
              <w:rPr>
                <w:sz w:val="16"/>
                <w:szCs w:val="16"/>
              </w:rPr>
              <w:t>2392</w:t>
            </w:r>
          </w:p>
        </w:tc>
        <w:tc>
          <w:tcPr>
            <w:tcW w:w="425" w:type="dxa"/>
            <w:shd w:val="solid" w:color="FFFFFF" w:fill="auto"/>
          </w:tcPr>
          <w:p w14:paraId="64898F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4542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6F955" w14:textId="77777777" w:rsidR="00D40151" w:rsidRPr="00D64A02" w:rsidRDefault="00D40151" w:rsidP="009D14FB">
            <w:pPr>
              <w:pStyle w:val="TAL"/>
              <w:rPr>
                <w:sz w:val="16"/>
                <w:szCs w:val="16"/>
              </w:rPr>
            </w:pPr>
            <w:r w:rsidRPr="00D64A02">
              <w:rPr>
                <w:sz w:val="16"/>
                <w:szCs w:val="16"/>
              </w:rPr>
              <w:t>PSFP clarifications including IEEE LS response on TSN support</w:t>
            </w:r>
          </w:p>
        </w:tc>
        <w:tc>
          <w:tcPr>
            <w:tcW w:w="708" w:type="dxa"/>
            <w:shd w:val="solid" w:color="FFFFFF" w:fill="auto"/>
          </w:tcPr>
          <w:p w14:paraId="0468111E" w14:textId="77777777" w:rsidR="00D40151" w:rsidRPr="00D64A02" w:rsidRDefault="00D40151" w:rsidP="009D14FB">
            <w:pPr>
              <w:pStyle w:val="TAC"/>
              <w:rPr>
                <w:sz w:val="16"/>
                <w:szCs w:val="16"/>
              </w:rPr>
            </w:pPr>
            <w:r w:rsidRPr="00D64A02">
              <w:rPr>
                <w:sz w:val="16"/>
                <w:szCs w:val="16"/>
              </w:rPr>
              <w:t>16.6.0</w:t>
            </w:r>
          </w:p>
        </w:tc>
      </w:tr>
      <w:tr w:rsidR="00D40151" w:rsidRPr="00D64A02" w14:paraId="28CD768C" w14:textId="77777777" w:rsidTr="009D14FB">
        <w:tc>
          <w:tcPr>
            <w:tcW w:w="800" w:type="dxa"/>
            <w:shd w:val="solid" w:color="FFFFFF" w:fill="auto"/>
          </w:tcPr>
          <w:p w14:paraId="7642607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7BC4C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6397A7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61CBFAF" w14:textId="77777777" w:rsidR="00D40151" w:rsidRPr="00D64A02" w:rsidRDefault="00D40151" w:rsidP="009D14FB">
            <w:pPr>
              <w:pStyle w:val="TAL"/>
              <w:rPr>
                <w:sz w:val="16"/>
                <w:szCs w:val="16"/>
              </w:rPr>
            </w:pPr>
            <w:r w:rsidRPr="00D64A02">
              <w:rPr>
                <w:sz w:val="16"/>
                <w:szCs w:val="16"/>
              </w:rPr>
              <w:t>2393</w:t>
            </w:r>
          </w:p>
        </w:tc>
        <w:tc>
          <w:tcPr>
            <w:tcW w:w="425" w:type="dxa"/>
            <w:shd w:val="solid" w:color="FFFFFF" w:fill="auto"/>
          </w:tcPr>
          <w:p w14:paraId="77F298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0C5F7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254DE" w14:textId="77777777" w:rsidR="00D40151" w:rsidRPr="00D64A02" w:rsidRDefault="00D40151" w:rsidP="009D14FB">
            <w:pPr>
              <w:pStyle w:val="TAL"/>
              <w:rPr>
                <w:sz w:val="16"/>
                <w:szCs w:val="16"/>
              </w:rPr>
            </w:pPr>
            <w:r w:rsidRPr="00D64A02">
              <w:rPr>
                <w:sz w:val="16"/>
                <w:szCs w:val="16"/>
              </w:rPr>
              <w:t xml:space="preserve">Addressing technical comments from IEEE LS response on TSN support </w:t>
            </w:r>
          </w:p>
        </w:tc>
        <w:tc>
          <w:tcPr>
            <w:tcW w:w="708" w:type="dxa"/>
            <w:shd w:val="solid" w:color="FFFFFF" w:fill="auto"/>
          </w:tcPr>
          <w:p w14:paraId="7B3E86FC" w14:textId="77777777" w:rsidR="00D40151" w:rsidRPr="00D64A02" w:rsidRDefault="00D40151" w:rsidP="009D14FB">
            <w:pPr>
              <w:pStyle w:val="TAC"/>
              <w:rPr>
                <w:sz w:val="16"/>
                <w:szCs w:val="16"/>
              </w:rPr>
            </w:pPr>
            <w:r w:rsidRPr="00D64A02">
              <w:rPr>
                <w:sz w:val="16"/>
                <w:szCs w:val="16"/>
              </w:rPr>
              <w:t>16.6.0</w:t>
            </w:r>
          </w:p>
        </w:tc>
      </w:tr>
      <w:tr w:rsidR="00D40151" w:rsidRPr="00D64A02" w14:paraId="0EB263F6" w14:textId="77777777" w:rsidTr="009D14FB">
        <w:tc>
          <w:tcPr>
            <w:tcW w:w="800" w:type="dxa"/>
            <w:shd w:val="solid" w:color="FFFFFF" w:fill="auto"/>
          </w:tcPr>
          <w:p w14:paraId="6D499C3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BFAF57F"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5A8EB5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C5A5402" w14:textId="77777777" w:rsidR="00D40151" w:rsidRPr="00D64A02" w:rsidRDefault="00D40151" w:rsidP="009D14FB">
            <w:pPr>
              <w:pStyle w:val="TAL"/>
              <w:rPr>
                <w:sz w:val="16"/>
                <w:szCs w:val="16"/>
              </w:rPr>
            </w:pPr>
            <w:r w:rsidRPr="00D64A02">
              <w:rPr>
                <w:sz w:val="16"/>
                <w:szCs w:val="16"/>
              </w:rPr>
              <w:t>2394</w:t>
            </w:r>
          </w:p>
        </w:tc>
        <w:tc>
          <w:tcPr>
            <w:tcW w:w="425" w:type="dxa"/>
            <w:shd w:val="solid" w:color="FFFFFF" w:fill="auto"/>
          </w:tcPr>
          <w:p w14:paraId="1055A8E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E11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266C21" w14:textId="77777777" w:rsidR="00D40151" w:rsidRPr="00D64A02" w:rsidRDefault="00D40151" w:rsidP="009D14FB">
            <w:pPr>
              <w:pStyle w:val="TAL"/>
              <w:rPr>
                <w:sz w:val="16"/>
                <w:szCs w:val="16"/>
              </w:rPr>
            </w:pPr>
            <w:r w:rsidRPr="00D64A02">
              <w:rPr>
                <w:sz w:val="16"/>
                <w:szCs w:val="16"/>
              </w:rPr>
              <w:t xml:space="preserve">Addressing wording comments from IEEE LS response on TSN support </w:t>
            </w:r>
          </w:p>
        </w:tc>
        <w:tc>
          <w:tcPr>
            <w:tcW w:w="708" w:type="dxa"/>
            <w:shd w:val="solid" w:color="FFFFFF" w:fill="auto"/>
          </w:tcPr>
          <w:p w14:paraId="2E0EF3F9" w14:textId="77777777" w:rsidR="00D40151" w:rsidRPr="00D64A02" w:rsidRDefault="00D40151" w:rsidP="009D14FB">
            <w:pPr>
              <w:pStyle w:val="TAC"/>
              <w:rPr>
                <w:sz w:val="16"/>
                <w:szCs w:val="16"/>
              </w:rPr>
            </w:pPr>
            <w:r w:rsidRPr="00D64A02">
              <w:rPr>
                <w:sz w:val="16"/>
                <w:szCs w:val="16"/>
              </w:rPr>
              <w:t>16.6.0</w:t>
            </w:r>
          </w:p>
        </w:tc>
      </w:tr>
      <w:tr w:rsidR="00D40151" w:rsidRPr="00D64A02" w14:paraId="666F9D39" w14:textId="77777777" w:rsidTr="009D14FB">
        <w:tc>
          <w:tcPr>
            <w:tcW w:w="800" w:type="dxa"/>
            <w:shd w:val="solid" w:color="FFFFFF" w:fill="auto"/>
          </w:tcPr>
          <w:p w14:paraId="6CB199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452FD0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EC10E1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3F458202" w14:textId="77777777" w:rsidR="00D40151" w:rsidRPr="00D64A02" w:rsidRDefault="00D40151" w:rsidP="009D14FB">
            <w:pPr>
              <w:pStyle w:val="TAL"/>
              <w:rPr>
                <w:sz w:val="16"/>
                <w:szCs w:val="16"/>
              </w:rPr>
            </w:pPr>
            <w:r w:rsidRPr="00D64A02">
              <w:rPr>
                <w:sz w:val="16"/>
                <w:szCs w:val="16"/>
              </w:rPr>
              <w:t>2395</w:t>
            </w:r>
          </w:p>
        </w:tc>
        <w:tc>
          <w:tcPr>
            <w:tcW w:w="425" w:type="dxa"/>
            <w:shd w:val="solid" w:color="FFFFFF" w:fill="auto"/>
          </w:tcPr>
          <w:p w14:paraId="68996CC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EEF7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90D7E6" w14:textId="77777777" w:rsidR="00D40151" w:rsidRPr="00D64A02" w:rsidRDefault="00D40151" w:rsidP="009D14FB">
            <w:pPr>
              <w:pStyle w:val="TAL"/>
              <w:rPr>
                <w:sz w:val="16"/>
                <w:szCs w:val="16"/>
              </w:rPr>
            </w:pPr>
            <w:r w:rsidRPr="00D64A02">
              <w:rPr>
                <w:sz w:val="16"/>
                <w:szCs w:val="16"/>
              </w:rPr>
              <w:t>Delay clarifications including IEEE LS input clarifications</w:t>
            </w:r>
          </w:p>
        </w:tc>
        <w:tc>
          <w:tcPr>
            <w:tcW w:w="708" w:type="dxa"/>
            <w:shd w:val="solid" w:color="FFFFFF" w:fill="auto"/>
          </w:tcPr>
          <w:p w14:paraId="31B7777C" w14:textId="77777777" w:rsidR="00D40151" w:rsidRPr="00D64A02" w:rsidRDefault="00D40151" w:rsidP="009D14FB">
            <w:pPr>
              <w:pStyle w:val="TAC"/>
              <w:rPr>
                <w:sz w:val="16"/>
                <w:szCs w:val="16"/>
              </w:rPr>
            </w:pPr>
            <w:r w:rsidRPr="00D64A02">
              <w:rPr>
                <w:sz w:val="16"/>
                <w:szCs w:val="16"/>
              </w:rPr>
              <w:t>16.6.0</w:t>
            </w:r>
          </w:p>
        </w:tc>
      </w:tr>
      <w:tr w:rsidR="00D40151" w:rsidRPr="00D64A02" w14:paraId="18DC8C8C" w14:textId="77777777" w:rsidTr="009D14FB">
        <w:tc>
          <w:tcPr>
            <w:tcW w:w="800" w:type="dxa"/>
            <w:shd w:val="solid" w:color="FFFFFF" w:fill="auto"/>
          </w:tcPr>
          <w:p w14:paraId="62EF70F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6CE9F9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FCCF2C5"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48A28A9" w14:textId="77777777" w:rsidR="00D40151" w:rsidRPr="00D64A02" w:rsidRDefault="00D40151" w:rsidP="009D14FB">
            <w:pPr>
              <w:pStyle w:val="TAL"/>
              <w:rPr>
                <w:sz w:val="16"/>
                <w:szCs w:val="16"/>
              </w:rPr>
            </w:pPr>
            <w:r w:rsidRPr="00D64A02">
              <w:rPr>
                <w:sz w:val="16"/>
                <w:szCs w:val="16"/>
              </w:rPr>
              <w:t>2396</w:t>
            </w:r>
          </w:p>
        </w:tc>
        <w:tc>
          <w:tcPr>
            <w:tcW w:w="425" w:type="dxa"/>
            <w:shd w:val="solid" w:color="FFFFFF" w:fill="auto"/>
          </w:tcPr>
          <w:p w14:paraId="0346C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FF35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AD0206" w14:textId="77777777" w:rsidR="00D40151" w:rsidRPr="00D64A02" w:rsidRDefault="00D40151" w:rsidP="009D14FB">
            <w:pPr>
              <w:pStyle w:val="TAL"/>
              <w:rPr>
                <w:sz w:val="16"/>
                <w:szCs w:val="16"/>
              </w:rPr>
            </w:pPr>
            <w:r w:rsidRPr="00D64A02">
              <w:rPr>
                <w:sz w:val="16"/>
                <w:szCs w:val="16"/>
              </w:rPr>
              <w:t>Solving Synchronization issues, addressing IEEE LS response</w:t>
            </w:r>
          </w:p>
        </w:tc>
        <w:tc>
          <w:tcPr>
            <w:tcW w:w="708" w:type="dxa"/>
            <w:shd w:val="solid" w:color="FFFFFF" w:fill="auto"/>
          </w:tcPr>
          <w:p w14:paraId="0933875C" w14:textId="77777777" w:rsidR="00D40151" w:rsidRPr="00D64A02" w:rsidRDefault="00D40151" w:rsidP="009D14FB">
            <w:pPr>
              <w:pStyle w:val="TAC"/>
              <w:rPr>
                <w:sz w:val="16"/>
                <w:szCs w:val="16"/>
              </w:rPr>
            </w:pPr>
            <w:r w:rsidRPr="00D64A02">
              <w:rPr>
                <w:sz w:val="16"/>
                <w:szCs w:val="16"/>
              </w:rPr>
              <w:t>16.6.0</w:t>
            </w:r>
          </w:p>
        </w:tc>
      </w:tr>
      <w:tr w:rsidR="00D40151" w:rsidRPr="00D64A02" w14:paraId="6B208532" w14:textId="77777777" w:rsidTr="009D14FB">
        <w:tc>
          <w:tcPr>
            <w:tcW w:w="800" w:type="dxa"/>
            <w:shd w:val="solid" w:color="FFFFFF" w:fill="auto"/>
          </w:tcPr>
          <w:p w14:paraId="60088C3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F7B3A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3B4FFAA"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1C0F459" w14:textId="77777777" w:rsidR="00D40151" w:rsidRPr="00D64A02" w:rsidRDefault="00D40151" w:rsidP="009D14FB">
            <w:pPr>
              <w:pStyle w:val="TAL"/>
              <w:rPr>
                <w:sz w:val="16"/>
                <w:szCs w:val="16"/>
              </w:rPr>
            </w:pPr>
            <w:r w:rsidRPr="00D64A02">
              <w:rPr>
                <w:sz w:val="16"/>
                <w:szCs w:val="16"/>
              </w:rPr>
              <w:t>2398</w:t>
            </w:r>
          </w:p>
        </w:tc>
        <w:tc>
          <w:tcPr>
            <w:tcW w:w="425" w:type="dxa"/>
            <w:shd w:val="solid" w:color="FFFFFF" w:fill="auto"/>
          </w:tcPr>
          <w:p w14:paraId="226AE1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4BB7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C32E81" w14:textId="77777777" w:rsidR="00D40151" w:rsidRPr="00D64A02" w:rsidRDefault="00D40151" w:rsidP="009D14FB">
            <w:pPr>
              <w:pStyle w:val="TAL"/>
              <w:rPr>
                <w:sz w:val="16"/>
                <w:szCs w:val="16"/>
              </w:rPr>
            </w:pPr>
            <w:r w:rsidRPr="00D64A02">
              <w:rPr>
                <w:sz w:val="16"/>
                <w:szCs w:val="16"/>
              </w:rPr>
              <w:t>Mapping GBR and Averaging Window</w:t>
            </w:r>
          </w:p>
        </w:tc>
        <w:tc>
          <w:tcPr>
            <w:tcW w:w="708" w:type="dxa"/>
            <w:shd w:val="solid" w:color="FFFFFF" w:fill="auto"/>
          </w:tcPr>
          <w:p w14:paraId="22DBF3B1" w14:textId="77777777" w:rsidR="00D40151" w:rsidRPr="00D64A02" w:rsidRDefault="00D40151" w:rsidP="009D14FB">
            <w:pPr>
              <w:pStyle w:val="TAC"/>
              <w:rPr>
                <w:sz w:val="16"/>
                <w:szCs w:val="16"/>
              </w:rPr>
            </w:pPr>
            <w:r w:rsidRPr="00D64A02">
              <w:rPr>
                <w:sz w:val="16"/>
                <w:szCs w:val="16"/>
              </w:rPr>
              <w:t>16.6.0</w:t>
            </w:r>
          </w:p>
        </w:tc>
      </w:tr>
      <w:tr w:rsidR="00D40151" w:rsidRPr="00D64A02" w14:paraId="44F82AD2" w14:textId="77777777" w:rsidTr="009D14FB">
        <w:tc>
          <w:tcPr>
            <w:tcW w:w="800" w:type="dxa"/>
            <w:shd w:val="solid" w:color="FFFFFF" w:fill="auto"/>
          </w:tcPr>
          <w:p w14:paraId="59A2BC5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31FFBB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D099353"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43658ED3" w14:textId="77777777" w:rsidR="00D40151" w:rsidRPr="00D64A02" w:rsidRDefault="00D40151" w:rsidP="009D14FB">
            <w:pPr>
              <w:pStyle w:val="TAL"/>
              <w:rPr>
                <w:sz w:val="16"/>
                <w:szCs w:val="16"/>
              </w:rPr>
            </w:pPr>
            <w:r w:rsidRPr="00D64A02">
              <w:rPr>
                <w:sz w:val="16"/>
                <w:szCs w:val="16"/>
              </w:rPr>
              <w:t>2400</w:t>
            </w:r>
          </w:p>
        </w:tc>
        <w:tc>
          <w:tcPr>
            <w:tcW w:w="425" w:type="dxa"/>
            <w:shd w:val="solid" w:color="FFFFFF" w:fill="auto"/>
          </w:tcPr>
          <w:p w14:paraId="2A250C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6D6C2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2DB441B" w14:textId="77777777" w:rsidR="00D40151" w:rsidRPr="00D64A02" w:rsidRDefault="00D40151" w:rsidP="009D14FB">
            <w:pPr>
              <w:pStyle w:val="TAL"/>
              <w:rPr>
                <w:sz w:val="16"/>
                <w:szCs w:val="16"/>
              </w:rPr>
            </w:pPr>
            <w:r w:rsidRPr="00D64A02">
              <w:rPr>
                <w:sz w:val="16"/>
                <w:szCs w:val="16"/>
              </w:rPr>
              <w:t>UE user plane integrity protection mandatory at full rate</w:t>
            </w:r>
          </w:p>
        </w:tc>
        <w:tc>
          <w:tcPr>
            <w:tcW w:w="708" w:type="dxa"/>
            <w:shd w:val="solid" w:color="FFFFFF" w:fill="auto"/>
          </w:tcPr>
          <w:p w14:paraId="30D05FCE" w14:textId="77777777" w:rsidR="00D40151" w:rsidRPr="00D64A02" w:rsidRDefault="00D40151" w:rsidP="009D14FB">
            <w:pPr>
              <w:pStyle w:val="TAC"/>
              <w:rPr>
                <w:sz w:val="16"/>
                <w:szCs w:val="16"/>
              </w:rPr>
            </w:pPr>
            <w:r w:rsidRPr="00D64A02">
              <w:rPr>
                <w:sz w:val="16"/>
                <w:szCs w:val="16"/>
              </w:rPr>
              <w:t>16.6.0</w:t>
            </w:r>
          </w:p>
        </w:tc>
      </w:tr>
      <w:tr w:rsidR="00D40151" w:rsidRPr="00D64A02" w14:paraId="478B1D79" w14:textId="77777777" w:rsidTr="009D14FB">
        <w:tc>
          <w:tcPr>
            <w:tcW w:w="800" w:type="dxa"/>
            <w:shd w:val="solid" w:color="FFFFFF" w:fill="auto"/>
          </w:tcPr>
          <w:p w14:paraId="7F8F819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F6C879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9B0CDE"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74496607" w14:textId="77777777" w:rsidR="00D40151" w:rsidRPr="00D64A02" w:rsidRDefault="00D40151" w:rsidP="009D14FB">
            <w:pPr>
              <w:pStyle w:val="TAL"/>
              <w:rPr>
                <w:sz w:val="16"/>
                <w:szCs w:val="16"/>
              </w:rPr>
            </w:pPr>
            <w:r w:rsidRPr="00D64A02">
              <w:rPr>
                <w:sz w:val="16"/>
                <w:szCs w:val="16"/>
              </w:rPr>
              <w:t>2403</w:t>
            </w:r>
          </w:p>
        </w:tc>
        <w:tc>
          <w:tcPr>
            <w:tcW w:w="425" w:type="dxa"/>
            <w:shd w:val="solid" w:color="FFFFFF" w:fill="auto"/>
          </w:tcPr>
          <w:p w14:paraId="3EDC22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015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F6A08E" w14:textId="77777777" w:rsidR="00D40151" w:rsidRPr="00D64A02" w:rsidRDefault="00D40151" w:rsidP="009D14FB">
            <w:pPr>
              <w:pStyle w:val="TAL"/>
              <w:rPr>
                <w:sz w:val="16"/>
                <w:szCs w:val="16"/>
              </w:rPr>
            </w:pPr>
            <w:r w:rsidRPr="00D64A02">
              <w:rPr>
                <w:sz w:val="16"/>
                <w:szCs w:val="16"/>
              </w:rPr>
              <w:t>Correction to TSN stream identification in PSFP information</w:t>
            </w:r>
          </w:p>
        </w:tc>
        <w:tc>
          <w:tcPr>
            <w:tcW w:w="708" w:type="dxa"/>
            <w:shd w:val="solid" w:color="FFFFFF" w:fill="auto"/>
          </w:tcPr>
          <w:p w14:paraId="437A57E7" w14:textId="77777777" w:rsidR="00D40151" w:rsidRPr="00D64A02" w:rsidRDefault="00D40151" w:rsidP="009D14FB">
            <w:pPr>
              <w:pStyle w:val="TAC"/>
              <w:rPr>
                <w:sz w:val="16"/>
                <w:szCs w:val="16"/>
              </w:rPr>
            </w:pPr>
            <w:r w:rsidRPr="00D64A02">
              <w:rPr>
                <w:sz w:val="16"/>
                <w:szCs w:val="16"/>
              </w:rPr>
              <w:t>16.6.0</w:t>
            </w:r>
          </w:p>
        </w:tc>
      </w:tr>
      <w:tr w:rsidR="00D40151" w:rsidRPr="00D64A02" w14:paraId="49C6E563" w14:textId="77777777" w:rsidTr="009D14FB">
        <w:tc>
          <w:tcPr>
            <w:tcW w:w="800" w:type="dxa"/>
            <w:shd w:val="solid" w:color="FFFFFF" w:fill="auto"/>
          </w:tcPr>
          <w:p w14:paraId="3EF67BA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2A79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812F66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A82FADA" w14:textId="77777777" w:rsidR="00D40151" w:rsidRPr="00D64A02" w:rsidRDefault="00D40151" w:rsidP="009D14FB">
            <w:pPr>
              <w:pStyle w:val="TAL"/>
              <w:rPr>
                <w:sz w:val="16"/>
                <w:szCs w:val="16"/>
              </w:rPr>
            </w:pPr>
            <w:r w:rsidRPr="00D64A02">
              <w:rPr>
                <w:sz w:val="16"/>
                <w:szCs w:val="16"/>
              </w:rPr>
              <w:t>2404</w:t>
            </w:r>
          </w:p>
        </w:tc>
        <w:tc>
          <w:tcPr>
            <w:tcW w:w="425" w:type="dxa"/>
            <w:shd w:val="solid" w:color="FFFFFF" w:fill="auto"/>
          </w:tcPr>
          <w:p w14:paraId="2DDE2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06D3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E42D54" w14:textId="75CDA941" w:rsidR="00D40151" w:rsidRPr="00D64A02" w:rsidRDefault="00D40151" w:rsidP="009D14FB">
            <w:pPr>
              <w:pStyle w:val="TAL"/>
              <w:rPr>
                <w:sz w:val="16"/>
                <w:szCs w:val="16"/>
              </w:rPr>
            </w:pPr>
            <w:r w:rsidRPr="00D64A02">
              <w:rPr>
                <w:sz w:val="16"/>
                <w:szCs w:val="16"/>
              </w:rPr>
              <w:t xml:space="preserve">Correction and </w:t>
            </w:r>
            <w:r w:rsidR="009D14FB" w:rsidRPr="00D64A02">
              <w:rPr>
                <w:sz w:val="16"/>
                <w:szCs w:val="16"/>
              </w:rPr>
              <w:t>clarification</w:t>
            </w:r>
            <w:r w:rsidRPr="00D64A02">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D64A02" w:rsidRDefault="00D40151" w:rsidP="009D14FB">
            <w:pPr>
              <w:pStyle w:val="TAC"/>
              <w:rPr>
                <w:sz w:val="16"/>
                <w:szCs w:val="16"/>
              </w:rPr>
            </w:pPr>
            <w:r w:rsidRPr="00D64A02">
              <w:rPr>
                <w:sz w:val="16"/>
                <w:szCs w:val="16"/>
              </w:rPr>
              <w:t>16.6.0</w:t>
            </w:r>
          </w:p>
        </w:tc>
      </w:tr>
      <w:tr w:rsidR="00D40151" w:rsidRPr="00D64A02" w14:paraId="50009DDF" w14:textId="77777777" w:rsidTr="009D14FB">
        <w:tc>
          <w:tcPr>
            <w:tcW w:w="800" w:type="dxa"/>
            <w:shd w:val="solid" w:color="FFFFFF" w:fill="auto"/>
          </w:tcPr>
          <w:p w14:paraId="6E5ADA4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E74FBC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8EB283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0722DDA" w14:textId="77777777" w:rsidR="00D40151" w:rsidRPr="00D64A02" w:rsidRDefault="00D40151" w:rsidP="009D14FB">
            <w:pPr>
              <w:pStyle w:val="TAL"/>
              <w:rPr>
                <w:sz w:val="16"/>
                <w:szCs w:val="16"/>
              </w:rPr>
            </w:pPr>
            <w:r w:rsidRPr="00D64A02">
              <w:rPr>
                <w:sz w:val="16"/>
                <w:szCs w:val="16"/>
              </w:rPr>
              <w:t>2405</w:t>
            </w:r>
          </w:p>
        </w:tc>
        <w:tc>
          <w:tcPr>
            <w:tcW w:w="425" w:type="dxa"/>
            <w:shd w:val="solid" w:color="FFFFFF" w:fill="auto"/>
          </w:tcPr>
          <w:p w14:paraId="4755F1A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4EF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3E64B" w14:textId="77777777" w:rsidR="00D40151" w:rsidRPr="00D64A02" w:rsidRDefault="00D40151" w:rsidP="009D14FB">
            <w:pPr>
              <w:pStyle w:val="TAL"/>
              <w:rPr>
                <w:sz w:val="16"/>
                <w:szCs w:val="16"/>
              </w:rPr>
            </w:pPr>
            <w:r w:rsidRPr="00D64A02">
              <w:rPr>
                <w:sz w:val="16"/>
                <w:szCs w:val="16"/>
              </w:rPr>
              <w:t>5GS BMCA support and PTP port state configuration</w:t>
            </w:r>
          </w:p>
        </w:tc>
        <w:tc>
          <w:tcPr>
            <w:tcW w:w="708" w:type="dxa"/>
            <w:shd w:val="solid" w:color="FFFFFF" w:fill="auto"/>
          </w:tcPr>
          <w:p w14:paraId="1DD6AEE7" w14:textId="77777777" w:rsidR="00D40151" w:rsidRPr="00D64A02" w:rsidRDefault="00D40151" w:rsidP="009D14FB">
            <w:pPr>
              <w:pStyle w:val="TAC"/>
              <w:rPr>
                <w:sz w:val="16"/>
                <w:szCs w:val="16"/>
              </w:rPr>
            </w:pPr>
            <w:r w:rsidRPr="00D64A02">
              <w:rPr>
                <w:sz w:val="16"/>
                <w:szCs w:val="16"/>
              </w:rPr>
              <w:t>16.6.0</w:t>
            </w:r>
          </w:p>
        </w:tc>
      </w:tr>
      <w:tr w:rsidR="00D40151" w:rsidRPr="00D64A02" w14:paraId="21663733" w14:textId="77777777" w:rsidTr="009D14FB">
        <w:tc>
          <w:tcPr>
            <w:tcW w:w="800" w:type="dxa"/>
            <w:shd w:val="solid" w:color="FFFFFF" w:fill="auto"/>
          </w:tcPr>
          <w:p w14:paraId="42B5589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13836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1A3C568"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02D8DDDC" w14:textId="77777777" w:rsidR="00D40151" w:rsidRPr="00D64A02" w:rsidRDefault="00D40151" w:rsidP="009D14FB">
            <w:pPr>
              <w:pStyle w:val="TAL"/>
              <w:rPr>
                <w:sz w:val="16"/>
                <w:szCs w:val="16"/>
              </w:rPr>
            </w:pPr>
            <w:r w:rsidRPr="00D64A02">
              <w:rPr>
                <w:sz w:val="16"/>
                <w:szCs w:val="16"/>
              </w:rPr>
              <w:t>2407</w:t>
            </w:r>
          </w:p>
        </w:tc>
        <w:tc>
          <w:tcPr>
            <w:tcW w:w="425" w:type="dxa"/>
            <w:shd w:val="solid" w:color="FFFFFF" w:fill="auto"/>
          </w:tcPr>
          <w:p w14:paraId="54C3E1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AC8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B3DCD" w14:textId="77777777" w:rsidR="00D40151" w:rsidRPr="00D64A02" w:rsidRDefault="00D40151" w:rsidP="009D14FB">
            <w:pPr>
              <w:pStyle w:val="TAL"/>
              <w:rPr>
                <w:sz w:val="16"/>
                <w:szCs w:val="16"/>
              </w:rPr>
            </w:pPr>
            <w:r w:rsidRPr="00D64A02">
              <w:rPr>
                <w:sz w:val="16"/>
                <w:szCs w:val="16"/>
              </w:rPr>
              <w:t>WUS system support for 5GC</w:t>
            </w:r>
          </w:p>
        </w:tc>
        <w:tc>
          <w:tcPr>
            <w:tcW w:w="708" w:type="dxa"/>
            <w:shd w:val="solid" w:color="FFFFFF" w:fill="auto"/>
          </w:tcPr>
          <w:p w14:paraId="265EE439" w14:textId="77777777" w:rsidR="00D40151" w:rsidRPr="00D64A02" w:rsidRDefault="00D40151" w:rsidP="009D14FB">
            <w:pPr>
              <w:pStyle w:val="TAC"/>
              <w:rPr>
                <w:sz w:val="16"/>
                <w:szCs w:val="16"/>
              </w:rPr>
            </w:pPr>
            <w:r w:rsidRPr="00D64A02">
              <w:rPr>
                <w:sz w:val="16"/>
                <w:szCs w:val="16"/>
              </w:rPr>
              <w:t>16.6.0</w:t>
            </w:r>
          </w:p>
        </w:tc>
      </w:tr>
      <w:tr w:rsidR="00D40151" w:rsidRPr="00D64A02" w14:paraId="2C2AB07B" w14:textId="77777777" w:rsidTr="009D14FB">
        <w:tc>
          <w:tcPr>
            <w:tcW w:w="800" w:type="dxa"/>
            <w:shd w:val="solid" w:color="FFFFFF" w:fill="auto"/>
          </w:tcPr>
          <w:p w14:paraId="696066D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6DCC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96012AF"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5B9A85B" w14:textId="77777777" w:rsidR="00D40151" w:rsidRPr="00D64A02" w:rsidRDefault="00D40151" w:rsidP="009D14FB">
            <w:pPr>
              <w:pStyle w:val="TAL"/>
              <w:rPr>
                <w:sz w:val="16"/>
                <w:szCs w:val="16"/>
              </w:rPr>
            </w:pPr>
            <w:r w:rsidRPr="00D64A02">
              <w:rPr>
                <w:sz w:val="16"/>
                <w:szCs w:val="16"/>
              </w:rPr>
              <w:t>2409</w:t>
            </w:r>
          </w:p>
        </w:tc>
        <w:tc>
          <w:tcPr>
            <w:tcW w:w="425" w:type="dxa"/>
            <w:shd w:val="solid" w:color="FFFFFF" w:fill="auto"/>
          </w:tcPr>
          <w:p w14:paraId="3E7C6A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06CB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ABDC47" w14:textId="77777777" w:rsidR="00D40151" w:rsidRPr="00D64A02" w:rsidRDefault="00D40151" w:rsidP="009D14FB">
            <w:pPr>
              <w:pStyle w:val="TAL"/>
              <w:rPr>
                <w:sz w:val="16"/>
                <w:szCs w:val="16"/>
              </w:rPr>
            </w:pPr>
            <w:r w:rsidRPr="00D64A02">
              <w:rPr>
                <w:sz w:val="16"/>
                <w:szCs w:val="16"/>
              </w:rPr>
              <w:t>Routing Binding indication without delegated discovery</w:t>
            </w:r>
          </w:p>
        </w:tc>
        <w:tc>
          <w:tcPr>
            <w:tcW w:w="708" w:type="dxa"/>
            <w:shd w:val="solid" w:color="FFFFFF" w:fill="auto"/>
          </w:tcPr>
          <w:p w14:paraId="152E4C1D" w14:textId="77777777" w:rsidR="00D40151" w:rsidRPr="00D64A02" w:rsidRDefault="00D40151" w:rsidP="009D14FB">
            <w:pPr>
              <w:pStyle w:val="TAC"/>
              <w:rPr>
                <w:sz w:val="16"/>
                <w:szCs w:val="16"/>
              </w:rPr>
            </w:pPr>
            <w:r w:rsidRPr="00D64A02">
              <w:rPr>
                <w:sz w:val="16"/>
                <w:szCs w:val="16"/>
              </w:rPr>
              <w:t>16.6.0</w:t>
            </w:r>
          </w:p>
        </w:tc>
      </w:tr>
      <w:tr w:rsidR="00D40151" w:rsidRPr="00D64A02" w14:paraId="4243E82C" w14:textId="77777777" w:rsidTr="009D14FB">
        <w:tc>
          <w:tcPr>
            <w:tcW w:w="800" w:type="dxa"/>
            <w:shd w:val="solid" w:color="FFFFFF" w:fill="auto"/>
          </w:tcPr>
          <w:p w14:paraId="7CC11E2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7AE6BE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96D42B9"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FA57E97" w14:textId="77777777" w:rsidR="00D40151" w:rsidRPr="00D64A02" w:rsidRDefault="00D40151" w:rsidP="009D14FB">
            <w:pPr>
              <w:pStyle w:val="TAL"/>
              <w:rPr>
                <w:sz w:val="16"/>
                <w:szCs w:val="16"/>
              </w:rPr>
            </w:pPr>
            <w:r w:rsidRPr="00D64A02">
              <w:rPr>
                <w:sz w:val="16"/>
                <w:szCs w:val="16"/>
              </w:rPr>
              <w:t>2410</w:t>
            </w:r>
          </w:p>
        </w:tc>
        <w:tc>
          <w:tcPr>
            <w:tcW w:w="425" w:type="dxa"/>
            <w:shd w:val="solid" w:color="FFFFFF" w:fill="auto"/>
          </w:tcPr>
          <w:p w14:paraId="5AF60F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D052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F5E5B3" w14:textId="5F0E74A9" w:rsidR="00D40151" w:rsidRPr="00D64A02" w:rsidRDefault="00D40151" w:rsidP="009D14FB">
            <w:pPr>
              <w:pStyle w:val="TAL"/>
              <w:rPr>
                <w:sz w:val="16"/>
                <w:szCs w:val="16"/>
              </w:rPr>
            </w:pPr>
            <w:r w:rsidRPr="00D64A02">
              <w:rPr>
                <w:sz w:val="16"/>
                <w:szCs w:val="16"/>
              </w:rPr>
              <w:t>Clarify the Announ</w:t>
            </w:r>
            <w:r w:rsidR="009D14FB" w:rsidRPr="00D64A02">
              <w:rPr>
                <w:sz w:val="16"/>
                <w:szCs w:val="16"/>
              </w:rPr>
              <w:t>c</w:t>
            </w:r>
            <w:r w:rsidRPr="00D64A02">
              <w:rPr>
                <w:sz w:val="16"/>
                <w:szCs w:val="16"/>
              </w:rPr>
              <w:t>e message handling</w:t>
            </w:r>
          </w:p>
        </w:tc>
        <w:tc>
          <w:tcPr>
            <w:tcW w:w="708" w:type="dxa"/>
            <w:shd w:val="solid" w:color="FFFFFF" w:fill="auto"/>
          </w:tcPr>
          <w:p w14:paraId="4A79EB47" w14:textId="77777777" w:rsidR="00D40151" w:rsidRPr="00D64A02" w:rsidRDefault="00D40151" w:rsidP="009D14FB">
            <w:pPr>
              <w:pStyle w:val="TAC"/>
              <w:rPr>
                <w:sz w:val="16"/>
                <w:szCs w:val="16"/>
              </w:rPr>
            </w:pPr>
            <w:r w:rsidRPr="00D64A02">
              <w:rPr>
                <w:sz w:val="16"/>
                <w:szCs w:val="16"/>
              </w:rPr>
              <w:t>16.6.0</w:t>
            </w:r>
          </w:p>
        </w:tc>
      </w:tr>
      <w:tr w:rsidR="00D40151" w:rsidRPr="00D64A02" w14:paraId="6CF040FD" w14:textId="77777777" w:rsidTr="009D14FB">
        <w:tc>
          <w:tcPr>
            <w:tcW w:w="800" w:type="dxa"/>
            <w:shd w:val="solid" w:color="FFFFFF" w:fill="auto"/>
          </w:tcPr>
          <w:p w14:paraId="422EB0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3A153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4D59FE" w14:textId="77777777" w:rsidR="00D40151" w:rsidRPr="00D64A02" w:rsidRDefault="00D40151" w:rsidP="009D14FB">
            <w:pPr>
              <w:pStyle w:val="TAC"/>
              <w:rPr>
                <w:sz w:val="16"/>
                <w:szCs w:val="16"/>
              </w:rPr>
            </w:pPr>
            <w:r w:rsidRPr="00D64A02">
              <w:rPr>
                <w:sz w:val="16"/>
                <w:szCs w:val="16"/>
              </w:rPr>
              <w:t>SP-200671</w:t>
            </w:r>
          </w:p>
        </w:tc>
        <w:tc>
          <w:tcPr>
            <w:tcW w:w="567" w:type="dxa"/>
            <w:shd w:val="solid" w:color="FFFFFF" w:fill="auto"/>
          </w:tcPr>
          <w:p w14:paraId="19822BC9" w14:textId="77777777" w:rsidR="00D40151" w:rsidRPr="00D64A02" w:rsidRDefault="00D40151" w:rsidP="009D14FB">
            <w:pPr>
              <w:pStyle w:val="TAL"/>
              <w:rPr>
                <w:sz w:val="16"/>
                <w:szCs w:val="16"/>
              </w:rPr>
            </w:pPr>
            <w:r w:rsidRPr="00D64A02">
              <w:rPr>
                <w:sz w:val="16"/>
                <w:szCs w:val="16"/>
              </w:rPr>
              <w:t>2420</w:t>
            </w:r>
          </w:p>
        </w:tc>
        <w:tc>
          <w:tcPr>
            <w:tcW w:w="425" w:type="dxa"/>
            <w:shd w:val="solid" w:color="FFFFFF" w:fill="auto"/>
          </w:tcPr>
          <w:p w14:paraId="31D66E93"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A5CCBD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054ADB" w14:textId="77777777" w:rsidR="00D40151" w:rsidRPr="00D64A02" w:rsidRDefault="00D40151" w:rsidP="009D14FB">
            <w:pPr>
              <w:pStyle w:val="TAL"/>
              <w:rPr>
                <w:sz w:val="16"/>
                <w:szCs w:val="16"/>
              </w:rPr>
            </w:pPr>
            <w:r w:rsidRPr="00D64A02">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D64A02" w:rsidRDefault="00D40151" w:rsidP="009D14FB">
            <w:pPr>
              <w:pStyle w:val="TAC"/>
              <w:rPr>
                <w:sz w:val="16"/>
                <w:szCs w:val="16"/>
              </w:rPr>
            </w:pPr>
            <w:r w:rsidRPr="00D64A02">
              <w:rPr>
                <w:sz w:val="16"/>
                <w:szCs w:val="16"/>
              </w:rPr>
              <w:t>16.6.0</w:t>
            </w:r>
          </w:p>
        </w:tc>
      </w:tr>
      <w:tr w:rsidR="00D40151" w:rsidRPr="00D64A02" w14:paraId="1B1E1873" w14:textId="77777777" w:rsidTr="009D14FB">
        <w:tc>
          <w:tcPr>
            <w:tcW w:w="800" w:type="dxa"/>
            <w:shd w:val="solid" w:color="FFFFFF" w:fill="auto"/>
          </w:tcPr>
          <w:p w14:paraId="57FA1A3A"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0CD07B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AD35B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F1B512" w14:textId="77777777" w:rsidR="00D40151" w:rsidRPr="00D64A02" w:rsidRDefault="00D40151" w:rsidP="009D14FB">
            <w:pPr>
              <w:pStyle w:val="TAL"/>
              <w:rPr>
                <w:sz w:val="16"/>
                <w:szCs w:val="16"/>
              </w:rPr>
            </w:pPr>
            <w:r w:rsidRPr="00D64A02">
              <w:rPr>
                <w:sz w:val="16"/>
                <w:szCs w:val="16"/>
              </w:rPr>
              <w:t>2421</w:t>
            </w:r>
          </w:p>
        </w:tc>
        <w:tc>
          <w:tcPr>
            <w:tcW w:w="425" w:type="dxa"/>
            <w:shd w:val="solid" w:color="FFFFFF" w:fill="auto"/>
          </w:tcPr>
          <w:p w14:paraId="2ABC515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89A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0D73D" w14:textId="77777777" w:rsidR="00D40151" w:rsidRPr="00D64A02" w:rsidRDefault="00D40151" w:rsidP="009D14FB">
            <w:pPr>
              <w:pStyle w:val="TAL"/>
              <w:rPr>
                <w:sz w:val="16"/>
                <w:szCs w:val="16"/>
              </w:rPr>
            </w:pPr>
            <w:r w:rsidRPr="00D64A02">
              <w:rPr>
                <w:sz w:val="16"/>
                <w:szCs w:val="16"/>
              </w:rPr>
              <w:t>correction on the bridge model and NW-TT ports</w:t>
            </w:r>
          </w:p>
        </w:tc>
        <w:tc>
          <w:tcPr>
            <w:tcW w:w="708" w:type="dxa"/>
            <w:shd w:val="solid" w:color="FFFFFF" w:fill="auto"/>
          </w:tcPr>
          <w:p w14:paraId="4A0E213E" w14:textId="77777777" w:rsidR="00D40151" w:rsidRPr="00D64A02" w:rsidRDefault="00D40151" w:rsidP="009D14FB">
            <w:pPr>
              <w:pStyle w:val="TAC"/>
              <w:rPr>
                <w:sz w:val="16"/>
                <w:szCs w:val="16"/>
              </w:rPr>
            </w:pPr>
            <w:r w:rsidRPr="00D64A02">
              <w:rPr>
                <w:sz w:val="16"/>
                <w:szCs w:val="16"/>
              </w:rPr>
              <w:t>16.6.0</w:t>
            </w:r>
          </w:p>
        </w:tc>
      </w:tr>
      <w:tr w:rsidR="00D40151" w:rsidRPr="00D64A02" w14:paraId="44604AD2" w14:textId="77777777" w:rsidTr="009D14FB">
        <w:tc>
          <w:tcPr>
            <w:tcW w:w="800" w:type="dxa"/>
            <w:shd w:val="solid" w:color="FFFFFF" w:fill="auto"/>
          </w:tcPr>
          <w:p w14:paraId="6C9CAD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1C62EE7"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B024270"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BB9974" w14:textId="77777777" w:rsidR="00D40151" w:rsidRPr="00D64A02" w:rsidRDefault="00D40151" w:rsidP="009D14FB">
            <w:pPr>
              <w:pStyle w:val="TAL"/>
              <w:rPr>
                <w:sz w:val="16"/>
                <w:szCs w:val="16"/>
              </w:rPr>
            </w:pPr>
            <w:r w:rsidRPr="00D64A02">
              <w:rPr>
                <w:sz w:val="16"/>
                <w:szCs w:val="16"/>
              </w:rPr>
              <w:t>2424</w:t>
            </w:r>
          </w:p>
        </w:tc>
        <w:tc>
          <w:tcPr>
            <w:tcW w:w="425" w:type="dxa"/>
            <w:shd w:val="solid" w:color="FFFFFF" w:fill="auto"/>
          </w:tcPr>
          <w:p w14:paraId="17FADE0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E2428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CE9ED" w14:textId="77777777" w:rsidR="00D40151" w:rsidRPr="00D64A02" w:rsidRDefault="00D40151" w:rsidP="009D14FB">
            <w:pPr>
              <w:pStyle w:val="TAL"/>
              <w:rPr>
                <w:sz w:val="16"/>
                <w:szCs w:val="16"/>
              </w:rPr>
            </w:pPr>
            <w:r w:rsidRPr="00D64A02">
              <w:rPr>
                <w:sz w:val="16"/>
                <w:szCs w:val="16"/>
              </w:rPr>
              <w:t>Overview Clarifications for multiple UP resource support for an NB-IoT UE</w:t>
            </w:r>
          </w:p>
        </w:tc>
        <w:tc>
          <w:tcPr>
            <w:tcW w:w="708" w:type="dxa"/>
            <w:shd w:val="solid" w:color="FFFFFF" w:fill="auto"/>
          </w:tcPr>
          <w:p w14:paraId="0216EBCA" w14:textId="77777777" w:rsidR="00D40151" w:rsidRPr="00D64A02" w:rsidRDefault="00D40151" w:rsidP="009D14FB">
            <w:pPr>
              <w:pStyle w:val="TAC"/>
              <w:rPr>
                <w:sz w:val="16"/>
                <w:szCs w:val="16"/>
              </w:rPr>
            </w:pPr>
            <w:r w:rsidRPr="00D64A02">
              <w:rPr>
                <w:sz w:val="16"/>
                <w:szCs w:val="16"/>
              </w:rPr>
              <w:t>16.6.0</w:t>
            </w:r>
          </w:p>
        </w:tc>
      </w:tr>
      <w:tr w:rsidR="00D40151" w:rsidRPr="00D64A02" w14:paraId="147B8FFA" w14:textId="77777777" w:rsidTr="009D14FB">
        <w:tc>
          <w:tcPr>
            <w:tcW w:w="800" w:type="dxa"/>
            <w:shd w:val="solid" w:color="FFFFFF" w:fill="auto"/>
          </w:tcPr>
          <w:p w14:paraId="3D233B1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B9F12A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09AC7E9"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7CF42788" w14:textId="77777777" w:rsidR="00D40151" w:rsidRPr="00D64A02" w:rsidRDefault="00D40151" w:rsidP="009D14FB">
            <w:pPr>
              <w:pStyle w:val="TAL"/>
              <w:rPr>
                <w:sz w:val="16"/>
                <w:szCs w:val="16"/>
              </w:rPr>
            </w:pPr>
            <w:r w:rsidRPr="00D64A02">
              <w:rPr>
                <w:sz w:val="16"/>
                <w:szCs w:val="16"/>
              </w:rPr>
              <w:t>2425</w:t>
            </w:r>
          </w:p>
        </w:tc>
        <w:tc>
          <w:tcPr>
            <w:tcW w:w="425" w:type="dxa"/>
            <w:shd w:val="solid" w:color="FFFFFF" w:fill="auto"/>
          </w:tcPr>
          <w:p w14:paraId="3D9D903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0B208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F1D9FC" w14:textId="77777777" w:rsidR="00D40151" w:rsidRPr="00D64A02" w:rsidRDefault="00D40151" w:rsidP="009D14FB">
            <w:pPr>
              <w:pStyle w:val="TAL"/>
              <w:rPr>
                <w:sz w:val="16"/>
                <w:szCs w:val="16"/>
              </w:rPr>
            </w:pPr>
            <w:r w:rsidRPr="00D64A02">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D64A02" w:rsidRDefault="00D40151" w:rsidP="009D14FB">
            <w:pPr>
              <w:pStyle w:val="TAC"/>
              <w:rPr>
                <w:sz w:val="16"/>
                <w:szCs w:val="16"/>
              </w:rPr>
            </w:pPr>
            <w:r w:rsidRPr="00D64A02">
              <w:rPr>
                <w:sz w:val="16"/>
                <w:szCs w:val="16"/>
              </w:rPr>
              <w:t>16.6.0</w:t>
            </w:r>
          </w:p>
        </w:tc>
      </w:tr>
      <w:tr w:rsidR="00D40151" w:rsidRPr="00D64A02" w14:paraId="63CADC63" w14:textId="77777777" w:rsidTr="009D14FB">
        <w:tc>
          <w:tcPr>
            <w:tcW w:w="800" w:type="dxa"/>
            <w:shd w:val="solid" w:color="FFFFFF" w:fill="auto"/>
          </w:tcPr>
          <w:p w14:paraId="634F144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CACDC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E4606AA"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3F7A95D4" w14:textId="77777777" w:rsidR="00D40151" w:rsidRPr="00D64A02" w:rsidRDefault="00D40151" w:rsidP="009D14FB">
            <w:pPr>
              <w:pStyle w:val="TAL"/>
              <w:rPr>
                <w:sz w:val="16"/>
                <w:szCs w:val="16"/>
              </w:rPr>
            </w:pPr>
            <w:r w:rsidRPr="00D64A02">
              <w:rPr>
                <w:sz w:val="16"/>
                <w:szCs w:val="16"/>
              </w:rPr>
              <w:t>2426</w:t>
            </w:r>
          </w:p>
        </w:tc>
        <w:tc>
          <w:tcPr>
            <w:tcW w:w="425" w:type="dxa"/>
            <w:shd w:val="solid" w:color="FFFFFF" w:fill="auto"/>
          </w:tcPr>
          <w:p w14:paraId="5CD2B956"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1B1CF1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8E256" w14:textId="77777777" w:rsidR="00D40151" w:rsidRPr="00D64A02" w:rsidRDefault="00D40151" w:rsidP="009D14FB">
            <w:pPr>
              <w:pStyle w:val="TAL"/>
              <w:rPr>
                <w:sz w:val="16"/>
                <w:szCs w:val="16"/>
              </w:rPr>
            </w:pPr>
            <w:r w:rsidRPr="00D64A02">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D64A02" w:rsidRDefault="00D40151" w:rsidP="009D14FB">
            <w:pPr>
              <w:pStyle w:val="TAC"/>
              <w:rPr>
                <w:sz w:val="16"/>
                <w:szCs w:val="16"/>
              </w:rPr>
            </w:pPr>
            <w:r w:rsidRPr="00D64A02">
              <w:rPr>
                <w:sz w:val="16"/>
                <w:szCs w:val="16"/>
              </w:rPr>
              <w:t>16.6.0</w:t>
            </w:r>
          </w:p>
        </w:tc>
      </w:tr>
      <w:tr w:rsidR="00D40151" w:rsidRPr="00D64A02" w14:paraId="6FB98204" w14:textId="77777777" w:rsidTr="009D14FB">
        <w:tc>
          <w:tcPr>
            <w:tcW w:w="800" w:type="dxa"/>
            <w:shd w:val="solid" w:color="FFFFFF" w:fill="auto"/>
          </w:tcPr>
          <w:p w14:paraId="7875A9E3"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503673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E9ABB35"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110CDC7D" w14:textId="77777777" w:rsidR="00D40151" w:rsidRPr="00D64A02" w:rsidRDefault="00D40151" w:rsidP="009D14FB">
            <w:pPr>
              <w:pStyle w:val="TAL"/>
              <w:rPr>
                <w:sz w:val="16"/>
                <w:szCs w:val="16"/>
              </w:rPr>
            </w:pPr>
            <w:r w:rsidRPr="00D64A02">
              <w:rPr>
                <w:sz w:val="16"/>
                <w:szCs w:val="16"/>
              </w:rPr>
              <w:t>2427</w:t>
            </w:r>
          </w:p>
        </w:tc>
        <w:tc>
          <w:tcPr>
            <w:tcW w:w="425" w:type="dxa"/>
            <w:shd w:val="solid" w:color="FFFFFF" w:fill="auto"/>
          </w:tcPr>
          <w:p w14:paraId="3573612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663FD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3EEB" w14:textId="77777777" w:rsidR="00D40151" w:rsidRPr="00D64A02" w:rsidRDefault="00D40151" w:rsidP="009D14FB">
            <w:pPr>
              <w:pStyle w:val="TAL"/>
              <w:rPr>
                <w:sz w:val="16"/>
                <w:szCs w:val="16"/>
              </w:rPr>
            </w:pPr>
            <w:r w:rsidRPr="00D64A02">
              <w:rPr>
                <w:sz w:val="16"/>
                <w:szCs w:val="16"/>
              </w:rPr>
              <w:t xml:space="preserve">Drop downlink packets with notification of the discarded downlink packet </w:t>
            </w:r>
          </w:p>
        </w:tc>
        <w:tc>
          <w:tcPr>
            <w:tcW w:w="708" w:type="dxa"/>
            <w:shd w:val="solid" w:color="FFFFFF" w:fill="auto"/>
          </w:tcPr>
          <w:p w14:paraId="2292AB11" w14:textId="77777777" w:rsidR="00D40151" w:rsidRPr="00D64A02" w:rsidRDefault="00D40151" w:rsidP="009D14FB">
            <w:pPr>
              <w:pStyle w:val="TAC"/>
              <w:rPr>
                <w:sz w:val="16"/>
                <w:szCs w:val="16"/>
              </w:rPr>
            </w:pPr>
            <w:r w:rsidRPr="00D64A02">
              <w:rPr>
                <w:sz w:val="16"/>
                <w:szCs w:val="16"/>
              </w:rPr>
              <w:t>16.6.0</w:t>
            </w:r>
          </w:p>
        </w:tc>
      </w:tr>
      <w:tr w:rsidR="00D40151" w:rsidRPr="00D64A02" w14:paraId="3CA7CE33" w14:textId="77777777" w:rsidTr="009D14FB">
        <w:tc>
          <w:tcPr>
            <w:tcW w:w="800" w:type="dxa"/>
            <w:shd w:val="solid" w:color="FFFFFF" w:fill="auto"/>
          </w:tcPr>
          <w:p w14:paraId="3ABDC1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CAD658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31D2C4F"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5139AFFC" w14:textId="77777777" w:rsidR="00D40151" w:rsidRPr="00D64A02" w:rsidRDefault="00D40151" w:rsidP="009D14FB">
            <w:pPr>
              <w:pStyle w:val="TAL"/>
              <w:rPr>
                <w:sz w:val="16"/>
                <w:szCs w:val="16"/>
              </w:rPr>
            </w:pPr>
            <w:r w:rsidRPr="00D64A02">
              <w:rPr>
                <w:sz w:val="16"/>
                <w:szCs w:val="16"/>
              </w:rPr>
              <w:t>2428</w:t>
            </w:r>
          </w:p>
        </w:tc>
        <w:tc>
          <w:tcPr>
            <w:tcW w:w="425" w:type="dxa"/>
            <w:shd w:val="solid" w:color="FFFFFF" w:fill="auto"/>
          </w:tcPr>
          <w:p w14:paraId="2D2135DB"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1BEE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DD39F" w14:textId="77777777" w:rsidR="00D40151" w:rsidRPr="00D64A02" w:rsidRDefault="00D40151" w:rsidP="009D14FB">
            <w:pPr>
              <w:pStyle w:val="TAL"/>
              <w:rPr>
                <w:sz w:val="16"/>
                <w:szCs w:val="16"/>
              </w:rPr>
            </w:pPr>
            <w:r w:rsidRPr="00D64A02">
              <w:rPr>
                <w:sz w:val="16"/>
                <w:szCs w:val="16"/>
              </w:rPr>
              <w:t>Overview of redirecting UE via service reject to align with CT1</w:t>
            </w:r>
          </w:p>
        </w:tc>
        <w:tc>
          <w:tcPr>
            <w:tcW w:w="708" w:type="dxa"/>
            <w:shd w:val="solid" w:color="FFFFFF" w:fill="auto"/>
          </w:tcPr>
          <w:p w14:paraId="1BFC647D" w14:textId="77777777" w:rsidR="00D40151" w:rsidRPr="00D64A02" w:rsidRDefault="00D40151" w:rsidP="009D14FB">
            <w:pPr>
              <w:pStyle w:val="TAC"/>
              <w:rPr>
                <w:sz w:val="16"/>
                <w:szCs w:val="16"/>
              </w:rPr>
            </w:pPr>
            <w:r w:rsidRPr="00D64A02">
              <w:rPr>
                <w:sz w:val="16"/>
                <w:szCs w:val="16"/>
              </w:rPr>
              <w:t>16.6.0</w:t>
            </w:r>
          </w:p>
        </w:tc>
      </w:tr>
      <w:tr w:rsidR="00D40151" w:rsidRPr="00D64A02" w14:paraId="2365E14E" w14:textId="77777777" w:rsidTr="009D14FB">
        <w:tc>
          <w:tcPr>
            <w:tcW w:w="800" w:type="dxa"/>
            <w:shd w:val="solid" w:color="FFFFFF" w:fill="auto"/>
          </w:tcPr>
          <w:p w14:paraId="0C9E5C9D"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39D98"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CD1B0A7"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372C7BE" w14:textId="77777777" w:rsidR="00D40151" w:rsidRPr="00D64A02" w:rsidRDefault="00D40151" w:rsidP="009D14FB">
            <w:pPr>
              <w:pStyle w:val="TAL"/>
              <w:rPr>
                <w:sz w:val="16"/>
                <w:szCs w:val="16"/>
              </w:rPr>
            </w:pPr>
            <w:r w:rsidRPr="00D64A02">
              <w:rPr>
                <w:sz w:val="16"/>
                <w:szCs w:val="16"/>
              </w:rPr>
              <w:t>2430</w:t>
            </w:r>
          </w:p>
        </w:tc>
        <w:tc>
          <w:tcPr>
            <w:tcW w:w="425" w:type="dxa"/>
            <w:shd w:val="solid" w:color="FFFFFF" w:fill="auto"/>
          </w:tcPr>
          <w:p w14:paraId="05658C0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9D7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6366B" w14:textId="77777777" w:rsidR="00D40151" w:rsidRPr="00D64A02" w:rsidRDefault="00D40151" w:rsidP="009D14FB">
            <w:pPr>
              <w:pStyle w:val="TAL"/>
              <w:rPr>
                <w:sz w:val="16"/>
                <w:szCs w:val="16"/>
              </w:rPr>
            </w:pPr>
            <w:r w:rsidRPr="00D64A02">
              <w:rPr>
                <w:sz w:val="16"/>
                <w:szCs w:val="16"/>
              </w:rPr>
              <w:t>23.501: Revision on PNI-NPN CAG Configuration Update</w:t>
            </w:r>
          </w:p>
        </w:tc>
        <w:tc>
          <w:tcPr>
            <w:tcW w:w="708" w:type="dxa"/>
            <w:shd w:val="solid" w:color="FFFFFF" w:fill="auto"/>
          </w:tcPr>
          <w:p w14:paraId="3CB268A9" w14:textId="77777777" w:rsidR="00D40151" w:rsidRPr="00D64A02" w:rsidRDefault="00D40151" w:rsidP="009D14FB">
            <w:pPr>
              <w:pStyle w:val="TAC"/>
              <w:rPr>
                <w:sz w:val="16"/>
                <w:szCs w:val="16"/>
              </w:rPr>
            </w:pPr>
            <w:r w:rsidRPr="00D64A02">
              <w:rPr>
                <w:sz w:val="16"/>
                <w:szCs w:val="16"/>
              </w:rPr>
              <w:t>16.6.0</w:t>
            </w:r>
          </w:p>
        </w:tc>
      </w:tr>
      <w:tr w:rsidR="00D40151" w:rsidRPr="00D64A02" w14:paraId="2180C267" w14:textId="77777777" w:rsidTr="009D14FB">
        <w:tc>
          <w:tcPr>
            <w:tcW w:w="800" w:type="dxa"/>
            <w:shd w:val="solid" w:color="FFFFFF" w:fill="auto"/>
          </w:tcPr>
          <w:p w14:paraId="168132D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5895E1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1EA8FD6"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E9CE0AF" w14:textId="77777777" w:rsidR="00D40151" w:rsidRPr="00D64A02" w:rsidRDefault="00D40151" w:rsidP="009D14FB">
            <w:pPr>
              <w:pStyle w:val="TAL"/>
              <w:rPr>
                <w:sz w:val="16"/>
                <w:szCs w:val="16"/>
              </w:rPr>
            </w:pPr>
            <w:r w:rsidRPr="00D64A02">
              <w:rPr>
                <w:sz w:val="16"/>
                <w:szCs w:val="16"/>
              </w:rPr>
              <w:t>2431</w:t>
            </w:r>
          </w:p>
        </w:tc>
        <w:tc>
          <w:tcPr>
            <w:tcW w:w="425" w:type="dxa"/>
            <w:shd w:val="solid" w:color="FFFFFF" w:fill="auto"/>
          </w:tcPr>
          <w:p w14:paraId="336448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31E5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9C22F" w14:textId="77777777" w:rsidR="00D40151" w:rsidRPr="00D64A02" w:rsidRDefault="00D40151" w:rsidP="009D14FB">
            <w:pPr>
              <w:pStyle w:val="TAL"/>
              <w:rPr>
                <w:sz w:val="16"/>
                <w:szCs w:val="16"/>
              </w:rPr>
            </w:pPr>
            <w:r w:rsidRPr="00D64A02">
              <w:rPr>
                <w:sz w:val="16"/>
                <w:szCs w:val="16"/>
              </w:rPr>
              <w:t>Correction for NF instance set</w:t>
            </w:r>
          </w:p>
        </w:tc>
        <w:tc>
          <w:tcPr>
            <w:tcW w:w="708" w:type="dxa"/>
            <w:shd w:val="solid" w:color="FFFFFF" w:fill="auto"/>
          </w:tcPr>
          <w:p w14:paraId="7AAB87AC" w14:textId="77777777" w:rsidR="00D40151" w:rsidRPr="00D64A02" w:rsidRDefault="00D40151" w:rsidP="009D14FB">
            <w:pPr>
              <w:pStyle w:val="TAC"/>
              <w:rPr>
                <w:sz w:val="16"/>
                <w:szCs w:val="16"/>
              </w:rPr>
            </w:pPr>
            <w:r w:rsidRPr="00D64A02">
              <w:rPr>
                <w:sz w:val="16"/>
                <w:szCs w:val="16"/>
              </w:rPr>
              <w:t>16.6.0</w:t>
            </w:r>
          </w:p>
        </w:tc>
      </w:tr>
      <w:tr w:rsidR="00D40151" w:rsidRPr="00D64A02" w14:paraId="76CF6854" w14:textId="77777777" w:rsidTr="009D14FB">
        <w:tc>
          <w:tcPr>
            <w:tcW w:w="800" w:type="dxa"/>
            <w:shd w:val="solid" w:color="FFFFFF" w:fill="auto"/>
          </w:tcPr>
          <w:p w14:paraId="63AEB91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FE9E3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3095491"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7FE0051" w14:textId="77777777" w:rsidR="00D40151" w:rsidRPr="00D64A02" w:rsidRDefault="00D40151" w:rsidP="009D14FB">
            <w:pPr>
              <w:pStyle w:val="TAL"/>
              <w:rPr>
                <w:sz w:val="16"/>
                <w:szCs w:val="16"/>
              </w:rPr>
            </w:pPr>
            <w:r w:rsidRPr="00D64A02">
              <w:rPr>
                <w:sz w:val="16"/>
                <w:szCs w:val="16"/>
              </w:rPr>
              <w:t>2435</w:t>
            </w:r>
          </w:p>
        </w:tc>
        <w:tc>
          <w:tcPr>
            <w:tcW w:w="425" w:type="dxa"/>
            <w:shd w:val="solid" w:color="FFFFFF" w:fill="auto"/>
          </w:tcPr>
          <w:p w14:paraId="065EDB67"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013B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01CFC" w14:textId="77777777" w:rsidR="00D40151" w:rsidRPr="00D64A02" w:rsidRDefault="00D40151" w:rsidP="009D14FB">
            <w:pPr>
              <w:pStyle w:val="TAL"/>
              <w:rPr>
                <w:sz w:val="16"/>
                <w:szCs w:val="16"/>
              </w:rPr>
            </w:pPr>
            <w:r w:rsidRPr="00D64A02">
              <w:rPr>
                <w:sz w:val="16"/>
                <w:szCs w:val="16"/>
              </w:rPr>
              <w:t>remove bridge name to align with CT3</w:t>
            </w:r>
          </w:p>
        </w:tc>
        <w:tc>
          <w:tcPr>
            <w:tcW w:w="708" w:type="dxa"/>
            <w:shd w:val="solid" w:color="FFFFFF" w:fill="auto"/>
          </w:tcPr>
          <w:p w14:paraId="06A4AEB7" w14:textId="77777777" w:rsidR="00D40151" w:rsidRPr="00D64A02" w:rsidRDefault="00D40151" w:rsidP="009D14FB">
            <w:pPr>
              <w:pStyle w:val="TAC"/>
              <w:rPr>
                <w:sz w:val="16"/>
                <w:szCs w:val="16"/>
              </w:rPr>
            </w:pPr>
            <w:r w:rsidRPr="00D64A02">
              <w:rPr>
                <w:sz w:val="16"/>
                <w:szCs w:val="16"/>
              </w:rPr>
              <w:t>16.6.0</w:t>
            </w:r>
          </w:p>
        </w:tc>
      </w:tr>
      <w:tr w:rsidR="00D40151" w:rsidRPr="00D64A02" w14:paraId="15492A98" w14:textId="77777777" w:rsidTr="009D14FB">
        <w:tc>
          <w:tcPr>
            <w:tcW w:w="800" w:type="dxa"/>
            <w:shd w:val="solid" w:color="FFFFFF" w:fill="auto"/>
          </w:tcPr>
          <w:p w14:paraId="0DE261F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D4DCF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2E4F0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89A3162" w14:textId="77777777" w:rsidR="00D40151" w:rsidRPr="00D64A02" w:rsidRDefault="00D40151" w:rsidP="009D14FB">
            <w:pPr>
              <w:pStyle w:val="TAL"/>
              <w:rPr>
                <w:sz w:val="16"/>
                <w:szCs w:val="16"/>
              </w:rPr>
            </w:pPr>
            <w:r w:rsidRPr="00D64A02">
              <w:rPr>
                <w:sz w:val="16"/>
                <w:szCs w:val="16"/>
              </w:rPr>
              <w:t>2437</w:t>
            </w:r>
          </w:p>
        </w:tc>
        <w:tc>
          <w:tcPr>
            <w:tcW w:w="425" w:type="dxa"/>
            <w:shd w:val="solid" w:color="FFFFFF" w:fill="auto"/>
          </w:tcPr>
          <w:p w14:paraId="3E654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CC3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09F114" w14:textId="77777777" w:rsidR="00D40151" w:rsidRPr="00D64A02" w:rsidRDefault="00D40151" w:rsidP="009D14FB">
            <w:pPr>
              <w:pStyle w:val="TAL"/>
              <w:rPr>
                <w:sz w:val="16"/>
                <w:szCs w:val="16"/>
              </w:rPr>
            </w:pPr>
            <w:r w:rsidRPr="00D64A02">
              <w:rPr>
                <w:sz w:val="16"/>
                <w:szCs w:val="16"/>
              </w:rPr>
              <w:t>Clarify Ethernet Frames handling for Ethernet PDU session</w:t>
            </w:r>
          </w:p>
        </w:tc>
        <w:tc>
          <w:tcPr>
            <w:tcW w:w="708" w:type="dxa"/>
            <w:shd w:val="solid" w:color="FFFFFF" w:fill="auto"/>
          </w:tcPr>
          <w:p w14:paraId="1772418B" w14:textId="77777777" w:rsidR="00D40151" w:rsidRPr="00D64A02" w:rsidRDefault="00D40151" w:rsidP="009D14FB">
            <w:pPr>
              <w:pStyle w:val="TAC"/>
              <w:rPr>
                <w:sz w:val="16"/>
                <w:szCs w:val="16"/>
              </w:rPr>
            </w:pPr>
            <w:r w:rsidRPr="00D64A02">
              <w:rPr>
                <w:sz w:val="16"/>
                <w:szCs w:val="16"/>
              </w:rPr>
              <w:t>16.6.0</w:t>
            </w:r>
          </w:p>
        </w:tc>
      </w:tr>
      <w:tr w:rsidR="00D40151" w:rsidRPr="00D64A02" w14:paraId="3925502A" w14:textId="77777777" w:rsidTr="009D14FB">
        <w:tc>
          <w:tcPr>
            <w:tcW w:w="800" w:type="dxa"/>
            <w:shd w:val="solid" w:color="FFFFFF" w:fill="auto"/>
          </w:tcPr>
          <w:p w14:paraId="32F3CC6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DF66F2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213FBA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3AAC5A8" w14:textId="77777777" w:rsidR="00D40151" w:rsidRPr="00D64A02" w:rsidRDefault="00D40151" w:rsidP="009D14FB">
            <w:pPr>
              <w:pStyle w:val="TAL"/>
              <w:rPr>
                <w:sz w:val="16"/>
                <w:szCs w:val="16"/>
              </w:rPr>
            </w:pPr>
            <w:r w:rsidRPr="00D64A02">
              <w:rPr>
                <w:sz w:val="16"/>
                <w:szCs w:val="16"/>
              </w:rPr>
              <w:t>2438</w:t>
            </w:r>
          </w:p>
        </w:tc>
        <w:tc>
          <w:tcPr>
            <w:tcW w:w="425" w:type="dxa"/>
            <w:shd w:val="solid" w:color="FFFFFF" w:fill="auto"/>
          </w:tcPr>
          <w:p w14:paraId="596DA582"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5E735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E32E5D" w14:textId="77777777" w:rsidR="00D40151" w:rsidRPr="00D64A02" w:rsidRDefault="00D40151" w:rsidP="009D14FB">
            <w:pPr>
              <w:pStyle w:val="TAL"/>
              <w:rPr>
                <w:sz w:val="16"/>
                <w:szCs w:val="16"/>
              </w:rPr>
            </w:pPr>
            <w:r w:rsidRPr="00D64A02">
              <w:rPr>
                <w:sz w:val="16"/>
                <w:szCs w:val="16"/>
              </w:rPr>
              <w:t>dedicated SMF selection clarification</w:t>
            </w:r>
          </w:p>
        </w:tc>
        <w:tc>
          <w:tcPr>
            <w:tcW w:w="708" w:type="dxa"/>
            <w:shd w:val="solid" w:color="FFFFFF" w:fill="auto"/>
          </w:tcPr>
          <w:p w14:paraId="6B766C4A" w14:textId="77777777" w:rsidR="00D40151" w:rsidRPr="00D64A02" w:rsidRDefault="00D40151" w:rsidP="009D14FB">
            <w:pPr>
              <w:pStyle w:val="TAC"/>
              <w:rPr>
                <w:sz w:val="16"/>
                <w:szCs w:val="16"/>
              </w:rPr>
            </w:pPr>
            <w:r w:rsidRPr="00D64A02">
              <w:rPr>
                <w:sz w:val="16"/>
                <w:szCs w:val="16"/>
              </w:rPr>
              <w:t>16.6.0</w:t>
            </w:r>
          </w:p>
        </w:tc>
      </w:tr>
      <w:tr w:rsidR="00D40151" w:rsidRPr="00D64A02" w14:paraId="10A2CFE1" w14:textId="77777777" w:rsidTr="009D14FB">
        <w:tc>
          <w:tcPr>
            <w:tcW w:w="800" w:type="dxa"/>
            <w:shd w:val="solid" w:color="FFFFFF" w:fill="auto"/>
          </w:tcPr>
          <w:p w14:paraId="678129B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129E56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F52D320"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77A2E45" w14:textId="77777777" w:rsidR="00D40151" w:rsidRPr="00D64A02" w:rsidRDefault="00D40151" w:rsidP="009D14FB">
            <w:pPr>
              <w:pStyle w:val="TAL"/>
              <w:rPr>
                <w:sz w:val="16"/>
                <w:szCs w:val="16"/>
              </w:rPr>
            </w:pPr>
            <w:r w:rsidRPr="00D64A02">
              <w:rPr>
                <w:sz w:val="16"/>
                <w:szCs w:val="16"/>
              </w:rPr>
              <w:t>2439</w:t>
            </w:r>
          </w:p>
        </w:tc>
        <w:tc>
          <w:tcPr>
            <w:tcW w:w="425" w:type="dxa"/>
            <w:shd w:val="solid" w:color="FFFFFF" w:fill="auto"/>
          </w:tcPr>
          <w:p w14:paraId="354DD70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63EBF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407036" w14:textId="4DF6636F" w:rsidR="00D40151" w:rsidRPr="00D64A02" w:rsidRDefault="00704A9E" w:rsidP="009D14FB">
            <w:pPr>
              <w:pStyle w:val="TAL"/>
              <w:rPr>
                <w:sz w:val="16"/>
                <w:szCs w:val="16"/>
              </w:rPr>
            </w:pPr>
            <w:r w:rsidRPr="00D64A02">
              <w:rPr>
                <w:sz w:val="16"/>
                <w:szCs w:val="16"/>
              </w:rPr>
              <w:t>5G-VN</w:t>
            </w:r>
            <w:r w:rsidR="00D40151" w:rsidRPr="00D64A02">
              <w:rPr>
                <w:sz w:val="16"/>
                <w:szCs w:val="16"/>
              </w:rPr>
              <w:t xml:space="preserve"> clarifications</w:t>
            </w:r>
          </w:p>
        </w:tc>
        <w:tc>
          <w:tcPr>
            <w:tcW w:w="708" w:type="dxa"/>
            <w:shd w:val="solid" w:color="FFFFFF" w:fill="auto"/>
          </w:tcPr>
          <w:p w14:paraId="331D9325" w14:textId="77777777" w:rsidR="00D40151" w:rsidRPr="00D64A02" w:rsidRDefault="00D40151" w:rsidP="009D14FB">
            <w:pPr>
              <w:pStyle w:val="TAC"/>
              <w:rPr>
                <w:sz w:val="16"/>
                <w:szCs w:val="16"/>
              </w:rPr>
            </w:pPr>
            <w:r w:rsidRPr="00D64A02">
              <w:rPr>
                <w:sz w:val="16"/>
                <w:szCs w:val="16"/>
              </w:rPr>
              <w:t>16.6.0</w:t>
            </w:r>
          </w:p>
        </w:tc>
      </w:tr>
      <w:tr w:rsidR="00D40151" w:rsidRPr="00D64A02" w14:paraId="35352AA7" w14:textId="77777777" w:rsidTr="009D14FB">
        <w:tc>
          <w:tcPr>
            <w:tcW w:w="800" w:type="dxa"/>
            <w:shd w:val="solid" w:color="FFFFFF" w:fill="auto"/>
          </w:tcPr>
          <w:p w14:paraId="510DB19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563F42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69A82B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0966F30" w14:textId="77777777" w:rsidR="00D40151" w:rsidRPr="00D64A02" w:rsidRDefault="00D40151" w:rsidP="009D14FB">
            <w:pPr>
              <w:pStyle w:val="TAL"/>
              <w:rPr>
                <w:sz w:val="16"/>
                <w:szCs w:val="16"/>
              </w:rPr>
            </w:pPr>
            <w:r w:rsidRPr="00D64A02">
              <w:rPr>
                <w:sz w:val="16"/>
                <w:szCs w:val="16"/>
              </w:rPr>
              <w:t>2440</w:t>
            </w:r>
          </w:p>
        </w:tc>
        <w:tc>
          <w:tcPr>
            <w:tcW w:w="425" w:type="dxa"/>
            <w:shd w:val="solid" w:color="FFFFFF" w:fill="auto"/>
          </w:tcPr>
          <w:p w14:paraId="06347F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F82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5939F" w14:textId="77777777" w:rsidR="00D40151" w:rsidRPr="00D64A02" w:rsidRDefault="00D40151" w:rsidP="009D14FB">
            <w:pPr>
              <w:pStyle w:val="TAL"/>
              <w:rPr>
                <w:sz w:val="16"/>
                <w:szCs w:val="16"/>
              </w:rPr>
            </w:pPr>
            <w:r w:rsidRPr="00D64A02">
              <w:rPr>
                <w:sz w:val="16"/>
                <w:szCs w:val="16"/>
              </w:rPr>
              <w:t>Clarification on the 5G VN usage of IP Multicast mechanisms</w:t>
            </w:r>
          </w:p>
        </w:tc>
        <w:tc>
          <w:tcPr>
            <w:tcW w:w="708" w:type="dxa"/>
            <w:shd w:val="solid" w:color="FFFFFF" w:fill="auto"/>
          </w:tcPr>
          <w:p w14:paraId="0F3D1401" w14:textId="77777777" w:rsidR="00D40151" w:rsidRPr="00D64A02" w:rsidRDefault="00D40151" w:rsidP="009D14FB">
            <w:pPr>
              <w:pStyle w:val="TAC"/>
              <w:rPr>
                <w:sz w:val="16"/>
                <w:szCs w:val="16"/>
              </w:rPr>
            </w:pPr>
            <w:r w:rsidRPr="00D64A02">
              <w:rPr>
                <w:sz w:val="16"/>
                <w:szCs w:val="16"/>
              </w:rPr>
              <w:t>16.6.0</w:t>
            </w:r>
          </w:p>
        </w:tc>
      </w:tr>
      <w:tr w:rsidR="00D40151" w:rsidRPr="00D64A02" w14:paraId="777A747E" w14:textId="77777777" w:rsidTr="009D14FB">
        <w:tc>
          <w:tcPr>
            <w:tcW w:w="800" w:type="dxa"/>
            <w:shd w:val="solid" w:color="FFFFFF" w:fill="auto"/>
          </w:tcPr>
          <w:p w14:paraId="53B21CA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30270F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FB55B79"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2B830866" w14:textId="77777777" w:rsidR="00D40151" w:rsidRPr="00D64A02" w:rsidRDefault="00D40151" w:rsidP="009D14FB">
            <w:pPr>
              <w:pStyle w:val="TAL"/>
              <w:rPr>
                <w:sz w:val="16"/>
                <w:szCs w:val="16"/>
              </w:rPr>
            </w:pPr>
            <w:r w:rsidRPr="00D64A02">
              <w:rPr>
                <w:sz w:val="16"/>
                <w:szCs w:val="16"/>
              </w:rPr>
              <w:t>2442</w:t>
            </w:r>
          </w:p>
        </w:tc>
        <w:tc>
          <w:tcPr>
            <w:tcW w:w="425" w:type="dxa"/>
            <w:shd w:val="solid" w:color="FFFFFF" w:fill="auto"/>
          </w:tcPr>
          <w:p w14:paraId="5CE609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1766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C5CB19" w14:textId="77777777" w:rsidR="00D40151" w:rsidRPr="00D64A02" w:rsidRDefault="00D40151" w:rsidP="009D14FB">
            <w:pPr>
              <w:pStyle w:val="TAL"/>
              <w:rPr>
                <w:sz w:val="16"/>
                <w:szCs w:val="16"/>
              </w:rPr>
            </w:pPr>
            <w:r w:rsidRPr="00D64A02">
              <w:rPr>
                <w:sz w:val="16"/>
                <w:szCs w:val="16"/>
              </w:rPr>
              <w:t>Support for DTLS</w:t>
            </w:r>
          </w:p>
        </w:tc>
        <w:tc>
          <w:tcPr>
            <w:tcW w:w="708" w:type="dxa"/>
            <w:shd w:val="solid" w:color="FFFFFF" w:fill="auto"/>
          </w:tcPr>
          <w:p w14:paraId="6B0D4770" w14:textId="77777777" w:rsidR="00D40151" w:rsidRPr="00D64A02" w:rsidRDefault="00D40151" w:rsidP="009D14FB">
            <w:pPr>
              <w:pStyle w:val="TAC"/>
              <w:rPr>
                <w:sz w:val="16"/>
                <w:szCs w:val="16"/>
              </w:rPr>
            </w:pPr>
            <w:r w:rsidRPr="00D64A02">
              <w:rPr>
                <w:sz w:val="16"/>
                <w:szCs w:val="16"/>
              </w:rPr>
              <w:t>16.6.0</w:t>
            </w:r>
          </w:p>
        </w:tc>
      </w:tr>
      <w:tr w:rsidR="00D40151" w:rsidRPr="00D64A02" w14:paraId="6FF6DC6E" w14:textId="77777777" w:rsidTr="009D14FB">
        <w:tc>
          <w:tcPr>
            <w:tcW w:w="800" w:type="dxa"/>
            <w:shd w:val="solid" w:color="FFFFFF" w:fill="auto"/>
          </w:tcPr>
          <w:p w14:paraId="2FD3F9B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21EAEC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E23D9F8"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6DB245" w14:textId="77777777" w:rsidR="00D40151" w:rsidRPr="00D64A02" w:rsidRDefault="00D40151" w:rsidP="009D14FB">
            <w:pPr>
              <w:pStyle w:val="TAL"/>
              <w:rPr>
                <w:sz w:val="16"/>
                <w:szCs w:val="16"/>
              </w:rPr>
            </w:pPr>
            <w:r w:rsidRPr="00D64A02">
              <w:rPr>
                <w:sz w:val="16"/>
                <w:szCs w:val="16"/>
              </w:rPr>
              <w:t>2443</w:t>
            </w:r>
          </w:p>
        </w:tc>
        <w:tc>
          <w:tcPr>
            <w:tcW w:w="425" w:type="dxa"/>
            <w:shd w:val="solid" w:color="FFFFFF" w:fill="auto"/>
          </w:tcPr>
          <w:p w14:paraId="6B5CDD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9FE3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87B7" w14:textId="77777777" w:rsidR="00D40151" w:rsidRPr="00D64A02" w:rsidRDefault="00D40151" w:rsidP="009D14FB">
            <w:pPr>
              <w:pStyle w:val="TAL"/>
              <w:rPr>
                <w:sz w:val="16"/>
                <w:szCs w:val="16"/>
              </w:rPr>
            </w:pPr>
            <w:r w:rsidRPr="00D64A02">
              <w:rPr>
                <w:sz w:val="16"/>
                <w:szCs w:val="16"/>
              </w:rPr>
              <w:t>Extended Connected Timer in mobility messages</w:t>
            </w:r>
          </w:p>
        </w:tc>
        <w:tc>
          <w:tcPr>
            <w:tcW w:w="708" w:type="dxa"/>
            <w:shd w:val="solid" w:color="FFFFFF" w:fill="auto"/>
          </w:tcPr>
          <w:p w14:paraId="2D7B584A" w14:textId="77777777" w:rsidR="00D40151" w:rsidRPr="00D64A02" w:rsidRDefault="00D40151" w:rsidP="009D14FB">
            <w:pPr>
              <w:pStyle w:val="TAC"/>
              <w:rPr>
                <w:sz w:val="16"/>
                <w:szCs w:val="16"/>
              </w:rPr>
            </w:pPr>
            <w:r w:rsidRPr="00D64A02">
              <w:rPr>
                <w:sz w:val="16"/>
                <w:szCs w:val="16"/>
              </w:rPr>
              <w:t>16.6.0</w:t>
            </w:r>
          </w:p>
        </w:tc>
      </w:tr>
      <w:tr w:rsidR="00D40151" w:rsidRPr="00D64A02" w14:paraId="47F3EB0B" w14:textId="77777777" w:rsidTr="009D14FB">
        <w:tc>
          <w:tcPr>
            <w:tcW w:w="800" w:type="dxa"/>
            <w:shd w:val="solid" w:color="FFFFFF" w:fill="auto"/>
          </w:tcPr>
          <w:p w14:paraId="6C73681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26D053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B6DADC7"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49B077DF" w14:textId="77777777" w:rsidR="00D40151" w:rsidRPr="00D64A02" w:rsidRDefault="00D40151" w:rsidP="009D14FB">
            <w:pPr>
              <w:pStyle w:val="TAL"/>
              <w:rPr>
                <w:sz w:val="16"/>
                <w:szCs w:val="16"/>
              </w:rPr>
            </w:pPr>
            <w:r w:rsidRPr="00D64A02">
              <w:rPr>
                <w:sz w:val="16"/>
                <w:szCs w:val="16"/>
              </w:rPr>
              <w:t>2444</w:t>
            </w:r>
          </w:p>
        </w:tc>
        <w:tc>
          <w:tcPr>
            <w:tcW w:w="425" w:type="dxa"/>
            <w:shd w:val="solid" w:color="FFFFFF" w:fill="auto"/>
          </w:tcPr>
          <w:p w14:paraId="11F371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65F7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E4F160" w14:textId="77777777" w:rsidR="00D40151" w:rsidRPr="00D64A02" w:rsidRDefault="00D40151" w:rsidP="009D14FB">
            <w:pPr>
              <w:pStyle w:val="TAL"/>
              <w:rPr>
                <w:sz w:val="16"/>
                <w:szCs w:val="16"/>
              </w:rPr>
            </w:pPr>
            <w:r w:rsidRPr="00D64A02">
              <w:rPr>
                <w:sz w:val="16"/>
                <w:szCs w:val="16"/>
              </w:rPr>
              <w:t>Clarifications on SCP registration and discovery procedures</w:t>
            </w:r>
          </w:p>
        </w:tc>
        <w:tc>
          <w:tcPr>
            <w:tcW w:w="708" w:type="dxa"/>
            <w:shd w:val="solid" w:color="FFFFFF" w:fill="auto"/>
          </w:tcPr>
          <w:p w14:paraId="1F0CC525" w14:textId="77777777" w:rsidR="00D40151" w:rsidRPr="00D64A02" w:rsidRDefault="00D40151" w:rsidP="009D14FB">
            <w:pPr>
              <w:pStyle w:val="TAC"/>
              <w:rPr>
                <w:sz w:val="16"/>
                <w:szCs w:val="16"/>
              </w:rPr>
            </w:pPr>
            <w:r w:rsidRPr="00D64A02">
              <w:rPr>
                <w:sz w:val="16"/>
                <w:szCs w:val="16"/>
              </w:rPr>
              <w:t>16.6.0</w:t>
            </w:r>
          </w:p>
        </w:tc>
      </w:tr>
      <w:tr w:rsidR="00D40151" w:rsidRPr="00D64A02" w14:paraId="3E418995" w14:textId="77777777" w:rsidTr="009D14FB">
        <w:tc>
          <w:tcPr>
            <w:tcW w:w="800" w:type="dxa"/>
            <w:shd w:val="solid" w:color="FFFFFF" w:fill="auto"/>
          </w:tcPr>
          <w:p w14:paraId="738CCD3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BAA07C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FA4C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15C0613" w14:textId="77777777" w:rsidR="00D40151" w:rsidRPr="00D64A02" w:rsidRDefault="00D40151" w:rsidP="009D14FB">
            <w:pPr>
              <w:pStyle w:val="TAL"/>
              <w:rPr>
                <w:sz w:val="16"/>
                <w:szCs w:val="16"/>
              </w:rPr>
            </w:pPr>
            <w:r w:rsidRPr="00D64A02">
              <w:rPr>
                <w:sz w:val="16"/>
                <w:szCs w:val="16"/>
              </w:rPr>
              <w:t>2446</w:t>
            </w:r>
          </w:p>
        </w:tc>
        <w:tc>
          <w:tcPr>
            <w:tcW w:w="425" w:type="dxa"/>
            <w:shd w:val="solid" w:color="FFFFFF" w:fill="auto"/>
          </w:tcPr>
          <w:p w14:paraId="5261EB7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192B8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B16E6B" w14:textId="77777777" w:rsidR="00D40151" w:rsidRPr="00D64A02" w:rsidRDefault="00D40151" w:rsidP="009D14FB">
            <w:pPr>
              <w:pStyle w:val="TAL"/>
              <w:rPr>
                <w:sz w:val="16"/>
                <w:szCs w:val="16"/>
              </w:rPr>
            </w:pPr>
            <w:r w:rsidRPr="00D64A02">
              <w:rPr>
                <w:sz w:val="16"/>
                <w:szCs w:val="16"/>
              </w:rPr>
              <w:t>Resolution of open items related to IEEE LS</w:t>
            </w:r>
          </w:p>
        </w:tc>
        <w:tc>
          <w:tcPr>
            <w:tcW w:w="708" w:type="dxa"/>
            <w:shd w:val="solid" w:color="FFFFFF" w:fill="auto"/>
          </w:tcPr>
          <w:p w14:paraId="65E5DC4E" w14:textId="77777777" w:rsidR="00D40151" w:rsidRPr="00D64A02" w:rsidRDefault="00D40151" w:rsidP="009D14FB">
            <w:pPr>
              <w:pStyle w:val="TAC"/>
              <w:rPr>
                <w:sz w:val="16"/>
                <w:szCs w:val="16"/>
              </w:rPr>
            </w:pPr>
            <w:r w:rsidRPr="00D64A02">
              <w:rPr>
                <w:sz w:val="16"/>
                <w:szCs w:val="16"/>
              </w:rPr>
              <w:t>16.6.0</w:t>
            </w:r>
          </w:p>
        </w:tc>
      </w:tr>
      <w:tr w:rsidR="00D40151" w:rsidRPr="00D64A02" w14:paraId="744E9FC7" w14:textId="77777777" w:rsidTr="009D14FB">
        <w:tc>
          <w:tcPr>
            <w:tcW w:w="800" w:type="dxa"/>
            <w:shd w:val="solid" w:color="FFFFFF" w:fill="auto"/>
          </w:tcPr>
          <w:p w14:paraId="7347EC8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949B0E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B13D700"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132BC902" w14:textId="77777777" w:rsidR="00D40151" w:rsidRPr="00D64A02" w:rsidRDefault="00D40151" w:rsidP="009D14FB">
            <w:pPr>
              <w:pStyle w:val="TAL"/>
              <w:rPr>
                <w:sz w:val="16"/>
                <w:szCs w:val="16"/>
              </w:rPr>
            </w:pPr>
            <w:r w:rsidRPr="00D64A02">
              <w:rPr>
                <w:sz w:val="16"/>
                <w:szCs w:val="16"/>
              </w:rPr>
              <w:t>2447</w:t>
            </w:r>
          </w:p>
        </w:tc>
        <w:tc>
          <w:tcPr>
            <w:tcW w:w="425" w:type="dxa"/>
            <w:shd w:val="solid" w:color="FFFFFF" w:fill="auto"/>
          </w:tcPr>
          <w:p w14:paraId="11CB19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9B8A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22B52E" w14:textId="77777777" w:rsidR="00D40151" w:rsidRPr="00D64A02" w:rsidRDefault="00D40151" w:rsidP="009D14FB">
            <w:pPr>
              <w:pStyle w:val="TAL"/>
              <w:rPr>
                <w:sz w:val="16"/>
                <w:szCs w:val="16"/>
              </w:rPr>
            </w:pPr>
            <w:r w:rsidRPr="00D64A02">
              <w:rPr>
                <w:sz w:val="16"/>
                <w:szCs w:val="16"/>
              </w:rPr>
              <w:t>Clarification on SCP selection to support multi-SCPs</w:t>
            </w:r>
          </w:p>
        </w:tc>
        <w:tc>
          <w:tcPr>
            <w:tcW w:w="708" w:type="dxa"/>
            <w:shd w:val="solid" w:color="FFFFFF" w:fill="auto"/>
          </w:tcPr>
          <w:p w14:paraId="7F8D8C5C" w14:textId="77777777" w:rsidR="00D40151" w:rsidRPr="00D64A02" w:rsidRDefault="00D40151" w:rsidP="009D14FB">
            <w:pPr>
              <w:pStyle w:val="TAC"/>
              <w:rPr>
                <w:sz w:val="16"/>
                <w:szCs w:val="16"/>
              </w:rPr>
            </w:pPr>
            <w:r w:rsidRPr="00D64A02">
              <w:rPr>
                <w:sz w:val="16"/>
                <w:szCs w:val="16"/>
              </w:rPr>
              <w:t>16.6.0</w:t>
            </w:r>
          </w:p>
        </w:tc>
      </w:tr>
      <w:tr w:rsidR="00D40151" w:rsidRPr="00D64A02" w14:paraId="7A5E24BD" w14:textId="77777777" w:rsidTr="009D14FB">
        <w:tc>
          <w:tcPr>
            <w:tcW w:w="800" w:type="dxa"/>
            <w:shd w:val="solid" w:color="FFFFFF" w:fill="auto"/>
          </w:tcPr>
          <w:p w14:paraId="075486F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0CA53F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D0451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9BE01A3" w14:textId="77777777" w:rsidR="00D40151" w:rsidRPr="00D64A02" w:rsidRDefault="00D40151" w:rsidP="009D14FB">
            <w:pPr>
              <w:pStyle w:val="TAL"/>
              <w:rPr>
                <w:sz w:val="16"/>
                <w:szCs w:val="16"/>
              </w:rPr>
            </w:pPr>
            <w:r w:rsidRPr="00D64A02">
              <w:rPr>
                <w:sz w:val="16"/>
                <w:szCs w:val="16"/>
              </w:rPr>
              <w:t>2449</w:t>
            </w:r>
          </w:p>
        </w:tc>
        <w:tc>
          <w:tcPr>
            <w:tcW w:w="425" w:type="dxa"/>
            <w:shd w:val="solid" w:color="FFFFFF" w:fill="auto"/>
          </w:tcPr>
          <w:p w14:paraId="79518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EAA2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7AE0A1" w14:textId="77777777" w:rsidR="00D40151" w:rsidRPr="00D64A02" w:rsidRDefault="00D40151" w:rsidP="009D14FB">
            <w:pPr>
              <w:pStyle w:val="TAL"/>
              <w:rPr>
                <w:sz w:val="16"/>
                <w:szCs w:val="16"/>
              </w:rPr>
            </w:pPr>
            <w:r w:rsidRPr="00D64A02">
              <w:rPr>
                <w:sz w:val="16"/>
                <w:szCs w:val="16"/>
              </w:rPr>
              <w:t>Change the Default QoS Flow to the QoS Flow with the default QoS rule</w:t>
            </w:r>
          </w:p>
        </w:tc>
        <w:tc>
          <w:tcPr>
            <w:tcW w:w="708" w:type="dxa"/>
            <w:shd w:val="solid" w:color="FFFFFF" w:fill="auto"/>
          </w:tcPr>
          <w:p w14:paraId="410866D7" w14:textId="77777777" w:rsidR="00D40151" w:rsidRPr="00D64A02" w:rsidRDefault="00D40151" w:rsidP="009D14FB">
            <w:pPr>
              <w:pStyle w:val="TAC"/>
              <w:rPr>
                <w:sz w:val="16"/>
                <w:szCs w:val="16"/>
              </w:rPr>
            </w:pPr>
            <w:r w:rsidRPr="00D64A02">
              <w:rPr>
                <w:sz w:val="16"/>
                <w:szCs w:val="16"/>
              </w:rPr>
              <w:t>16.6.0</w:t>
            </w:r>
          </w:p>
        </w:tc>
      </w:tr>
      <w:tr w:rsidR="00D40151" w:rsidRPr="00D64A02" w14:paraId="15041631" w14:textId="77777777" w:rsidTr="009D14FB">
        <w:tc>
          <w:tcPr>
            <w:tcW w:w="800" w:type="dxa"/>
            <w:shd w:val="solid" w:color="FFFFFF" w:fill="auto"/>
          </w:tcPr>
          <w:p w14:paraId="08B4505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879C50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288B80C"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2096CAB" w14:textId="77777777" w:rsidR="00D40151" w:rsidRPr="00D64A02" w:rsidRDefault="00D40151" w:rsidP="009D14FB">
            <w:pPr>
              <w:pStyle w:val="TAL"/>
              <w:rPr>
                <w:sz w:val="16"/>
                <w:szCs w:val="16"/>
              </w:rPr>
            </w:pPr>
            <w:r w:rsidRPr="00D64A02">
              <w:rPr>
                <w:sz w:val="16"/>
                <w:szCs w:val="16"/>
              </w:rPr>
              <w:t>2451</w:t>
            </w:r>
          </w:p>
        </w:tc>
        <w:tc>
          <w:tcPr>
            <w:tcW w:w="425" w:type="dxa"/>
            <w:shd w:val="solid" w:color="FFFFFF" w:fill="auto"/>
          </w:tcPr>
          <w:p w14:paraId="0E9A9A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247F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3C3B25" w14:textId="77777777" w:rsidR="00D40151" w:rsidRPr="00D64A02" w:rsidRDefault="00D40151" w:rsidP="009D14FB">
            <w:pPr>
              <w:pStyle w:val="TAL"/>
              <w:rPr>
                <w:sz w:val="16"/>
                <w:szCs w:val="16"/>
              </w:rPr>
            </w:pPr>
            <w:r w:rsidRPr="00D64A02">
              <w:rPr>
                <w:sz w:val="16"/>
                <w:szCs w:val="16"/>
              </w:rPr>
              <w:t>Moving NW-TT ports from BMI into BMIC</w:t>
            </w:r>
          </w:p>
        </w:tc>
        <w:tc>
          <w:tcPr>
            <w:tcW w:w="708" w:type="dxa"/>
            <w:shd w:val="solid" w:color="FFFFFF" w:fill="auto"/>
          </w:tcPr>
          <w:p w14:paraId="44B5FEFD" w14:textId="77777777" w:rsidR="00D40151" w:rsidRPr="00D64A02" w:rsidRDefault="00D40151" w:rsidP="009D14FB">
            <w:pPr>
              <w:pStyle w:val="TAC"/>
              <w:rPr>
                <w:sz w:val="16"/>
                <w:szCs w:val="16"/>
              </w:rPr>
            </w:pPr>
            <w:r w:rsidRPr="00D64A02">
              <w:rPr>
                <w:sz w:val="16"/>
                <w:szCs w:val="16"/>
              </w:rPr>
              <w:t>16.6.0</w:t>
            </w:r>
          </w:p>
        </w:tc>
      </w:tr>
      <w:tr w:rsidR="00D40151" w:rsidRPr="00D64A02" w14:paraId="12A7AE59" w14:textId="77777777" w:rsidTr="009D14FB">
        <w:tc>
          <w:tcPr>
            <w:tcW w:w="800" w:type="dxa"/>
            <w:shd w:val="solid" w:color="FFFFFF" w:fill="auto"/>
          </w:tcPr>
          <w:p w14:paraId="58D406F4"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91B9E7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9B6E03" w14:textId="77777777" w:rsidR="00D40151" w:rsidRPr="00D64A02" w:rsidRDefault="00D40151" w:rsidP="009D14FB">
            <w:pPr>
              <w:pStyle w:val="TAC"/>
              <w:rPr>
                <w:sz w:val="16"/>
                <w:szCs w:val="16"/>
              </w:rPr>
            </w:pPr>
            <w:r w:rsidRPr="00D64A02">
              <w:rPr>
                <w:sz w:val="16"/>
                <w:szCs w:val="16"/>
              </w:rPr>
              <w:t>SP-200683</w:t>
            </w:r>
          </w:p>
        </w:tc>
        <w:tc>
          <w:tcPr>
            <w:tcW w:w="567" w:type="dxa"/>
            <w:shd w:val="solid" w:color="FFFFFF" w:fill="auto"/>
          </w:tcPr>
          <w:p w14:paraId="4CD82BB3" w14:textId="77777777" w:rsidR="00D40151" w:rsidRPr="00D64A02" w:rsidRDefault="00D40151" w:rsidP="009D14FB">
            <w:pPr>
              <w:pStyle w:val="TAL"/>
              <w:rPr>
                <w:sz w:val="16"/>
                <w:szCs w:val="16"/>
              </w:rPr>
            </w:pPr>
            <w:r w:rsidRPr="00D64A02">
              <w:rPr>
                <w:sz w:val="16"/>
                <w:szCs w:val="16"/>
              </w:rPr>
              <w:t>2452</w:t>
            </w:r>
          </w:p>
        </w:tc>
        <w:tc>
          <w:tcPr>
            <w:tcW w:w="425" w:type="dxa"/>
            <w:shd w:val="solid" w:color="FFFFFF" w:fill="auto"/>
          </w:tcPr>
          <w:p w14:paraId="1C115E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895A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E715B65" w14:textId="52B18EC7" w:rsidR="00D40151" w:rsidRPr="00D64A02" w:rsidRDefault="00D40151" w:rsidP="009D14FB">
            <w:pPr>
              <w:pStyle w:val="TAL"/>
              <w:rPr>
                <w:sz w:val="16"/>
                <w:szCs w:val="16"/>
              </w:rPr>
            </w:pPr>
            <w:r w:rsidRPr="00D64A02">
              <w:rPr>
                <w:sz w:val="16"/>
                <w:szCs w:val="16"/>
              </w:rPr>
              <w:t>New 5QIs for OAM traffic over IAB</w:t>
            </w:r>
            <w:r w:rsidR="00704A9E" w:rsidRPr="00D64A02">
              <w:rPr>
                <w:sz w:val="16"/>
                <w:szCs w:val="16"/>
              </w:rPr>
              <w:t xml:space="preserve"> </w:t>
            </w:r>
          </w:p>
        </w:tc>
        <w:tc>
          <w:tcPr>
            <w:tcW w:w="708" w:type="dxa"/>
            <w:shd w:val="solid" w:color="FFFFFF" w:fill="auto"/>
          </w:tcPr>
          <w:p w14:paraId="7DCBE89C" w14:textId="77777777" w:rsidR="00D40151" w:rsidRPr="00D64A02" w:rsidRDefault="00D40151" w:rsidP="009D14FB">
            <w:pPr>
              <w:pStyle w:val="TAC"/>
              <w:rPr>
                <w:sz w:val="16"/>
                <w:szCs w:val="16"/>
              </w:rPr>
            </w:pPr>
            <w:r w:rsidRPr="00D64A02">
              <w:rPr>
                <w:sz w:val="16"/>
                <w:szCs w:val="16"/>
              </w:rPr>
              <w:t>16.6.0</w:t>
            </w:r>
          </w:p>
        </w:tc>
      </w:tr>
      <w:tr w:rsidR="00D40151" w:rsidRPr="00D64A02" w14:paraId="598E18C1" w14:textId="77777777" w:rsidTr="009D14FB">
        <w:tc>
          <w:tcPr>
            <w:tcW w:w="800" w:type="dxa"/>
            <w:shd w:val="solid" w:color="FFFFFF" w:fill="auto"/>
          </w:tcPr>
          <w:p w14:paraId="45D841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59B6C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0C566C7" w14:textId="77777777" w:rsidR="00D40151" w:rsidRPr="00D64A02" w:rsidRDefault="00D40151" w:rsidP="009D14FB">
            <w:pPr>
              <w:pStyle w:val="TAC"/>
              <w:rPr>
                <w:sz w:val="16"/>
                <w:szCs w:val="16"/>
              </w:rPr>
            </w:pPr>
            <w:r w:rsidRPr="00D64A02">
              <w:rPr>
                <w:sz w:val="16"/>
                <w:szCs w:val="16"/>
              </w:rPr>
              <w:t>SP-200677</w:t>
            </w:r>
          </w:p>
        </w:tc>
        <w:tc>
          <w:tcPr>
            <w:tcW w:w="567" w:type="dxa"/>
            <w:shd w:val="solid" w:color="FFFFFF" w:fill="auto"/>
          </w:tcPr>
          <w:p w14:paraId="4004B783" w14:textId="77777777" w:rsidR="00D40151" w:rsidRPr="00D64A02" w:rsidRDefault="00D40151" w:rsidP="009D14FB">
            <w:pPr>
              <w:pStyle w:val="TAL"/>
              <w:rPr>
                <w:sz w:val="16"/>
                <w:szCs w:val="16"/>
              </w:rPr>
            </w:pPr>
            <w:r w:rsidRPr="00D64A02">
              <w:rPr>
                <w:sz w:val="16"/>
                <w:szCs w:val="16"/>
              </w:rPr>
              <w:t>2453</w:t>
            </w:r>
          </w:p>
        </w:tc>
        <w:tc>
          <w:tcPr>
            <w:tcW w:w="425" w:type="dxa"/>
            <w:shd w:val="solid" w:color="FFFFFF" w:fill="auto"/>
          </w:tcPr>
          <w:p w14:paraId="1000E0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CB351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46772B" w14:textId="77777777" w:rsidR="00D40151" w:rsidRPr="00D64A02" w:rsidRDefault="00D40151" w:rsidP="009D14FB">
            <w:pPr>
              <w:pStyle w:val="TAL"/>
              <w:rPr>
                <w:sz w:val="16"/>
                <w:szCs w:val="16"/>
              </w:rPr>
            </w:pPr>
            <w:r w:rsidRPr="00D64A02">
              <w:rPr>
                <w:sz w:val="16"/>
                <w:szCs w:val="16"/>
              </w:rPr>
              <w:t>RFC for draft-ietf-tcpm-converters</w:t>
            </w:r>
          </w:p>
        </w:tc>
        <w:tc>
          <w:tcPr>
            <w:tcW w:w="708" w:type="dxa"/>
            <w:shd w:val="solid" w:color="FFFFFF" w:fill="auto"/>
          </w:tcPr>
          <w:p w14:paraId="6856808A" w14:textId="77777777" w:rsidR="00D40151" w:rsidRPr="00D64A02" w:rsidRDefault="00D40151" w:rsidP="009D14FB">
            <w:pPr>
              <w:pStyle w:val="TAC"/>
              <w:rPr>
                <w:sz w:val="16"/>
                <w:szCs w:val="16"/>
              </w:rPr>
            </w:pPr>
            <w:r w:rsidRPr="00D64A02">
              <w:rPr>
                <w:sz w:val="16"/>
                <w:szCs w:val="16"/>
              </w:rPr>
              <w:t>16.6.0</w:t>
            </w:r>
          </w:p>
        </w:tc>
      </w:tr>
      <w:tr w:rsidR="00D40151" w:rsidRPr="00D64A02" w14:paraId="1F6AF830" w14:textId="77777777" w:rsidTr="009D14FB">
        <w:tc>
          <w:tcPr>
            <w:tcW w:w="800" w:type="dxa"/>
            <w:shd w:val="solid" w:color="FFFFFF" w:fill="auto"/>
          </w:tcPr>
          <w:p w14:paraId="3B58902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F9F4BE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D2F18E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2DA72A4" w14:textId="77777777" w:rsidR="00D40151" w:rsidRPr="00D64A02" w:rsidRDefault="00D40151" w:rsidP="009D14FB">
            <w:pPr>
              <w:pStyle w:val="TAL"/>
              <w:rPr>
                <w:sz w:val="16"/>
                <w:szCs w:val="16"/>
              </w:rPr>
            </w:pPr>
            <w:r w:rsidRPr="00D64A02">
              <w:rPr>
                <w:sz w:val="16"/>
                <w:szCs w:val="16"/>
              </w:rPr>
              <w:t>2455</w:t>
            </w:r>
          </w:p>
        </w:tc>
        <w:tc>
          <w:tcPr>
            <w:tcW w:w="425" w:type="dxa"/>
            <w:shd w:val="solid" w:color="FFFFFF" w:fill="auto"/>
          </w:tcPr>
          <w:p w14:paraId="116CBD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B142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44119D" w14:textId="77777777" w:rsidR="00D40151" w:rsidRPr="00D64A02" w:rsidRDefault="00D40151" w:rsidP="009D14FB">
            <w:pPr>
              <w:pStyle w:val="TAL"/>
              <w:rPr>
                <w:sz w:val="16"/>
                <w:szCs w:val="16"/>
              </w:rPr>
            </w:pPr>
            <w:r w:rsidRPr="00D64A02">
              <w:rPr>
                <w:sz w:val="16"/>
                <w:szCs w:val="16"/>
              </w:rPr>
              <w:t xml:space="preserve">Clarification of network sharing for NPN </w:t>
            </w:r>
          </w:p>
        </w:tc>
        <w:tc>
          <w:tcPr>
            <w:tcW w:w="708" w:type="dxa"/>
            <w:shd w:val="solid" w:color="FFFFFF" w:fill="auto"/>
          </w:tcPr>
          <w:p w14:paraId="58646B08" w14:textId="77777777" w:rsidR="00D40151" w:rsidRPr="00D64A02" w:rsidRDefault="00D40151" w:rsidP="009D14FB">
            <w:pPr>
              <w:pStyle w:val="TAC"/>
              <w:rPr>
                <w:sz w:val="16"/>
                <w:szCs w:val="16"/>
              </w:rPr>
            </w:pPr>
            <w:r w:rsidRPr="00D64A02">
              <w:rPr>
                <w:sz w:val="16"/>
                <w:szCs w:val="16"/>
              </w:rPr>
              <w:t>16.6.0</w:t>
            </w:r>
          </w:p>
        </w:tc>
      </w:tr>
      <w:tr w:rsidR="00D40151" w:rsidRPr="00D64A02" w14:paraId="39486FDB" w14:textId="77777777" w:rsidTr="009D14FB">
        <w:tc>
          <w:tcPr>
            <w:tcW w:w="800" w:type="dxa"/>
            <w:shd w:val="solid" w:color="FFFFFF" w:fill="auto"/>
          </w:tcPr>
          <w:p w14:paraId="65BFFA9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D52B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615A0FFD" w14:textId="77777777" w:rsidR="00D40151" w:rsidRPr="00D64A02" w:rsidRDefault="00D40151" w:rsidP="009D14FB">
            <w:pPr>
              <w:pStyle w:val="TAC"/>
              <w:rPr>
                <w:sz w:val="16"/>
                <w:szCs w:val="16"/>
              </w:rPr>
            </w:pPr>
            <w:r w:rsidRPr="00D64A02">
              <w:rPr>
                <w:sz w:val="16"/>
                <w:szCs w:val="16"/>
              </w:rPr>
              <w:t>SP-200802</w:t>
            </w:r>
          </w:p>
        </w:tc>
        <w:tc>
          <w:tcPr>
            <w:tcW w:w="567" w:type="dxa"/>
            <w:shd w:val="solid" w:color="FFFFFF" w:fill="auto"/>
          </w:tcPr>
          <w:p w14:paraId="572445E2" w14:textId="77777777" w:rsidR="00D40151" w:rsidRPr="00D64A02" w:rsidRDefault="00D40151" w:rsidP="009D14FB">
            <w:pPr>
              <w:pStyle w:val="TAL"/>
              <w:rPr>
                <w:sz w:val="16"/>
                <w:szCs w:val="16"/>
              </w:rPr>
            </w:pPr>
            <w:r w:rsidRPr="00D64A02">
              <w:rPr>
                <w:sz w:val="16"/>
                <w:szCs w:val="16"/>
              </w:rPr>
              <w:t>2383</w:t>
            </w:r>
          </w:p>
        </w:tc>
        <w:tc>
          <w:tcPr>
            <w:tcW w:w="425" w:type="dxa"/>
            <w:shd w:val="solid" w:color="FFFFFF" w:fill="auto"/>
          </w:tcPr>
          <w:p w14:paraId="2599DB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7ED7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1F9650" w14:textId="77777777" w:rsidR="00D40151" w:rsidRPr="00D64A02" w:rsidRDefault="00D40151" w:rsidP="009D14FB">
            <w:pPr>
              <w:pStyle w:val="TAL"/>
              <w:rPr>
                <w:sz w:val="16"/>
                <w:szCs w:val="16"/>
              </w:rPr>
            </w:pPr>
            <w:r w:rsidRPr="00D64A02">
              <w:rPr>
                <w:sz w:val="16"/>
                <w:szCs w:val="16"/>
              </w:rPr>
              <w:t>Signalling of UE Radio Capability ID in Registration procedure</w:t>
            </w:r>
          </w:p>
        </w:tc>
        <w:tc>
          <w:tcPr>
            <w:tcW w:w="708" w:type="dxa"/>
            <w:shd w:val="solid" w:color="FFFFFF" w:fill="auto"/>
          </w:tcPr>
          <w:p w14:paraId="49D631FC" w14:textId="77777777" w:rsidR="00D40151" w:rsidRPr="00D64A02" w:rsidRDefault="00D40151" w:rsidP="009D14FB">
            <w:pPr>
              <w:pStyle w:val="TAC"/>
              <w:rPr>
                <w:sz w:val="16"/>
                <w:szCs w:val="16"/>
              </w:rPr>
            </w:pPr>
            <w:r w:rsidRPr="00D64A02">
              <w:rPr>
                <w:sz w:val="16"/>
                <w:szCs w:val="16"/>
              </w:rPr>
              <w:t>16.6.0</w:t>
            </w:r>
          </w:p>
        </w:tc>
      </w:tr>
      <w:tr w:rsidR="009D14FB" w:rsidRPr="00D64A02" w14:paraId="7B92A1D7" w14:textId="77777777" w:rsidTr="009D14FB">
        <w:tc>
          <w:tcPr>
            <w:tcW w:w="800" w:type="dxa"/>
            <w:shd w:val="solid" w:color="FFFFFF" w:fill="auto"/>
          </w:tcPr>
          <w:p w14:paraId="59C9B9D7" w14:textId="0D9B9D1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2AEB4992" w14:textId="4489824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1F721F10" w14:textId="0089D7B9" w:rsidR="009D14FB" w:rsidRPr="00D64A02" w:rsidRDefault="009D14FB" w:rsidP="009D14FB">
            <w:pPr>
              <w:pStyle w:val="TAC"/>
              <w:rPr>
                <w:sz w:val="16"/>
                <w:szCs w:val="16"/>
              </w:rPr>
            </w:pPr>
            <w:r w:rsidRPr="00D64A02">
              <w:rPr>
                <w:sz w:val="16"/>
                <w:szCs w:val="16"/>
              </w:rPr>
              <w:t>SP-200950</w:t>
            </w:r>
          </w:p>
        </w:tc>
        <w:tc>
          <w:tcPr>
            <w:tcW w:w="567" w:type="dxa"/>
            <w:shd w:val="solid" w:color="FFFFFF" w:fill="auto"/>
          </w:tcPr>
          <w:p w14:paraId="781E650D" w14:textId="09CE2723" w:rsidR="009D14FB" w:rsidRPr="00D64A02" w:rsidRDefault="009D14FB" w:rsidP="009D14FB">
            <w:pPr>
              <w:pStyle w:val="TAL"/>
              <w:rPr>
                <w:sz w:val="16"/>
                <w:szCs w:val="16"/>
              </w:rPr>
            </w:pPr>
            <w:r w:rsidRPr="00D64A02">
              <w:rPr>
                <w:sz w:val="16"/>
                <w:szCs w:val="16"/>
              </w:rPr>
              <w:t>2228</w:t>
            </w:r>
          </w:p>
        </w:tc>
        <w:tc>
          <w:tcPr>
            <w:tcW w:w="425" w:type="dxa"/>
            <w:shd w:val="solid" w:color="FFFFFF" w:fill="auto"/>
          </w:tcPr>
          <w:p w14:paraId="4117A56C" w14:textId="1BEA12EB" w:rsidR="009D14FB" w:rsidRPr="00D64A02" w:rsidRDefault="009D14FB" w:rsidP="009D14FB">
            <w:pPr>
              <w:pStyle w:val="TAL"/>
              <w:rPr>
                <w:sz w:val="16"/>
                <w:szCs w:val="16"/>
              </w:rPr>
            </w:pPr>
            <w:r w:rsidRPr="00D64A02">
              <w:rPr>
                <w:sz w:val="16"/>
                <w:szCs w:val="16"/>
              </w:rPr>
              <w:t>4</w:t>
            </w:r>
          </w:p>
        </w:tc>
        <w:tc>
          <w:tcPr>
            <w:tcW w:w="425" w:type="dxa"/>
            <w:shd w:val="solid" w:color="FFFFFF" w:fill="auto"/>
          </w:tcPr>
          <w:p w14:paraId="43320A42" w14:textId="44DB8708"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71C060A3" w14:textId="626CBC8A" w:rsidR="009D14FB" w:rsidRPr="00D64A02" w:rsidRDefault="009D14FB" w:rsidP="009D14FB">
            <w:pPr>
              <w:pStyle w:val="TAL"/>
              <w:rPr>
                <w:sz w:val="16"/>
                <w:szCs w:val="16"/>
              </w:rPr>
            </w:pPr>
            <w:r w:rsidRPr="00D64A02">
              <w:rPr>
                <w:sz w:val="16"/>
                <w:szCs w:val="16"/>
              </w:rPr>
              <w:t>Correction of Alternative QoS Profile handling</w:t>
            </w:r>
          </w:p>
        </w:tc>
        <w:tc>
          <w:tcPr>
            <w:tcW w:w="708" w:type="dxa"/>
            <w:shd w:val="solid" w:color="FFFFFF" w:fill="auto"/>
          </w:tcPr>
          <w:p w14:paraId="7C48452C" w14:textId="6F670A99" w:rsidR="009D14FB" w:rsidRPr="00D64A02" w:rsidRDefault="009D14FB" w:rsidP="009D14FB">
            <w:pPr>
              <w:pStyle w:val="TAC"/>
              <w:rPr>
                <w:sz w:val="16"/>
                <w:szCs w:val="16"/>
              </w:rPr>
            </w:pPr>
            <w:r w:rsidRPr="00D64A02">
              <w:rPr>
                <w:sz w:val="16"/>
                <w:szCs w:val="16"/>
              </w:rPr>
              <w:t>16.7.0</w:t>
            </w:r>
          </w:p>
        </w:tc>
      </w:tr>
      <w:tr w:rsidR="009D14FB" w:rsidRPr="00D64A02" w14:paraId="117C28E8" w14:textId="77777777" w:rsidTr="009D14FB">
        <w:tc>
          <w:tcPr>
            <w:tcW w:w="800" w:type="dxa"/>
            <w:shd w:val="solid" w:color="FFFFFF" w:fill="auto"/>
          </w:tcPr>
          <w:p w14:paraId="087562BF" w14:textId="633A09F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1A59F196" w14:textId="449C758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795C3D0" w14:textId="4243BB27" w:rsidR="009D14FB" w:rsidRPr="00D64A02" w:rsidRDefault="009D14FB" w:rsidP="009D14FB">
            <w:pPr>
              <w:pStyle w:val="TAC"/>
              <w:rPr>
                <w:sz w:val="16"/>
                <w:szCs w:val="16"/>
              </w:rPr>
            </w:pPr>
            <w:r w:rsidRPr="00D64A02">
              <w:rPr>
                <w:sz w:val="16"/>
                <w:szCs w:val="16"/>
              </w:rPr>
              <w:t>SP-200946</w:t>
            </w:r>
          </w:p>
        </w:tc>
        <w:tc>
          <w:tcPr>
            <w:tcW w:w="567" w:type="dxa"/>
            <w:shd w:val="solid" w:color="FFFFFF" w:fill="auto"/>
          </w:tcPr>
          <w:p w14:paraId="1785BE82" w14:textId="1F1C61F0" w:rsidR="009D14FB" w:rsidRPr="00D64A02" w:rsidRDefault="009D14FB" w:rsidP="009D14FB">
            <w:pPr>
              <w:pStyle w:val="TAL"/>
              <w:rPr>
                <w:sz w:val="16"/>
                <w:szCs w:val="16"/>
              </w:rPr>
            </w:pPr>
            <w:r w:rsidRPr="00D64A02">
              <w:rPr>
                <w:sz w:val="16"/>
                <w:szCs w:val="16"/>
              </w:rPr>
              <w:t>2389</w:t>
            </w:r>
          </w:p>
        </w:tc>
        <w:tc>
          <w:tcPr>
            <w:tcW w:w="425" w:type="dxa"/>
            <w:shd w:val="solid" w:color="FFFFFF" w:fill="auto"/>
          </w:tcPr>
          <w:p w14:paraId="00EA40B2" w14:textId="79A9A03D" w:rsidR="009D14FB" w:rsidRPr="00D64A02" w:rsidRDefault="009D14FB" w:rsidP="009D14FB">
            <w:pPr>
              <w:pStyle w:val="TAL"/>
              <w:rPr>
                <w:sz w:val="16"/>
                <w:szCs w:val="16"/>
              </w:rPr>
            </w:pPr>
            <w:r w:rsidRPr="00D64A02">
              <w:rPr>
                <w:sz w:val="16"/>
                <w:szCs w:val="16"/>
              </w:rPr>
              <w:t>1</w:t>
            </w:r>
          </w:p>
        </w:tc>
        <w:tc>
          <w:tcPr>
            <w:tcW w:w="425" w:type="dxa"/>
            <w:shd w:val="solid" w:color="FFFFFF" w:fill="auto"/>
          </w:tcPr>
          <w:p w14:paraId="35C09A5F" w14:textId="5CACD6E1"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38EF00B6" w14:textId="6D42A70E" w:rsidR="009D14FB" w:rsidRPr="00D64A02" w:rsidRDefault="009D14FB" w:rsidP="009D14FB">
            <w:pPr>
              <w:pStyle w:val="TAL"/>
              <w:rPr>
                <w:sz w:val="16"/>
                <w:szCs w:val="16"/>
              </w:rPr>
            </w:pPr>
            <w:r w:rsidRPr="00D64A02">
              <w:rPr>
                <w:sz w:val="16"/>
                <w:szCs w:val="16"/>
              </w:rPr>
              <w:t>Handling of AAA-S address in NSSAA</w:t>
            </w:r>
          </w:p>
        </w:tc>
        <w:tc>
          <w:tcPr>
            <w:tcW w:w="708" w:type="dxa"/>
            <w:shd w:val="solid" w:color="FFFFFF" w:fill="auto"/>
          </w:tcPr>
          <w:p w14:paraId="43FB0F06" w14:textId="571AB732" w:rsidR="009D14FB" w:rsidRPr="00D64A02" w:rsidRDefault="009D14FB" w:rsidP="009D14FB">
            <w:pPr>
              <w:pStyle w:val="TAC"/>
              <w:rPr>
                <w:sz w:val="16"/>
                <w:szCs w:val="16"/>
              </w:rPr>
            </w:pPr>
            <w:r w:rsidRPr="00D64A02">
              <w:rPr>
                <w:sz w:val="16"/>
                <w:szCs w:val="16"/>
              </w:rPr>
              <w:t>16.7.0</w:t>
            </w:r>
          </w:p>
        </w:tc>
      </w:tr>
      <w:tr w:rsidR="009D14FB" w:rsidRPr="00D64A02" w14:paraId="69C9B0BF" w14:textId="77777777" w:rsidTr="009D14FB">
        <w:tc>
          <w:tcPr>
            <w:tcW w:w="800" w:type="dxa"/>
            <w:shd w:val="solid" w:color="FFFFFF" w:fill="auto"/>
          </w:tcPr>
          <w:p w14:paraId="5DDFE472" w14:textId="798E7D74"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714BE079" w14:textId="6A6FC4D2"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6EF73DA" w14:textId="24038DB6" w:rsidR="009D14FB" w:rsidRPr="00D64A02" w:rsidRDefault="009D14FB" w:rsidP="009D14FB">
            <w:pPr>
              <w:pStyle w:val="TAC"/>
              <w:rPr>
                <w:sz w:val="16"/>
                <w:szCs w:val="16"/>
              </w:rPr>
            </w:pPr>
            <w:r w:rsidRPr="00D64A02">
              <w:rPr>
                <w:sz w:val="16"/>
                <w:szCs w:val="16"/>
              </w:rPr>
              <w:t>SP-200951</w:t>
            </w:r>
          </w:p>
        </w:tc>
        <w:tc>
          <w:tcPr>
            <w:tcW w:w="567" w:type="dxa"/>
            <w:shd w:val="solid" w:color="FFFFFF" w:fill="auto"/>
          </w:tcPr>
          <w:p w14:paraId="2B3C2945" w14:textId="56883F77" w:rsidR="009D14FB" w:rsidRPr="00D64A02" w:rsidRDefault="009D14FB" w:rsidP="009D14FB">
            <w:pPr>
              <w:pStyle w:val="TAL"/>
              <w:rPr>
                <w:sz w:val="16"/>
                <w:szCs w:val="16"/>
              </w:rPr>
            </w:pPr>
            <w:r w:rsidRPr="00D64A02">
              <w:rPr>
                <w:sz w:val="16"/>
                <w:szCs w:val="16"/>
              </w:rPr>
              <w:t>2408</w:t>
            </w:r>
          </w:p>
        </w:tc>
        <w:tc>
          <w:tcPr>
            <w:tcW w:w="425" w:type="dxa"/>
            <w:shd w:val="solid" w:color="FFFFFF" w:fill="auto"/>
          </w:tcPr>
          <w:p w14:paraId="3E0802F3" w14:textId="0B133512" w:rsidR="009D14FB" w:rsidRPr="00D64A02" w:rsidRDefault="009D14FB" w:rsidP="009D14FB">
            <w:pPr>
              <w:pStyle w:val="TAL"/>
              <w:rPr>
                <w:sz w:val="16"/>
                <w:szCs w:val="16"/>
              </w:rPr>
            </w:pPr>
            <w:r w:rsidRPr="00D64A02">
              <w:rPr>
                <w:sz w:val="16"/>
                <w:szCs w:val="16"/>
              </w:rPr>
              <w:t>2</w:t>
            </w:r>
          </w:p>
        </w:tc>
        <w:tc>
          <w:tcPr>
            <w:tcW w:w="425" w:type="dxa"/>
            <w:shd w:val="solid" w:color="FFFFFF" w:fill="auto"/>
          </w:tcPr>
          <w:p w14:paraId="5465F7AC" w14:textId="222A8B35"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66DB61B1" w14:textId="6F39DBA7" w:rsidR="009D14FB" w:rsidRPr="00D64A02" w:rsidRDefault="009D14FB" w:rsidP="009D14FB">
            <w:pPr>
              <w:pStyle w:val="TAL"/>
              <w:rPr>
                <w:sz w:val="16"/>
                <w:szCs w:val="16"/>
              </w:rPr>
            </w:pPr>
            <w:r w:rsidRPr="00D64A02">
              <w:rPr>
                <w:sz w:val="16"/>
                <w:szCs w:val="16"/>
              </w:rPr>
              <w:t>Indication of redundancy transmission</w:t>
            </w:r>
          </w:p>
        </w:tc>
        <w:tc>
          <w:tcPr>
            <w:tcW w:w="708" w:type="dxa"/>
            <w:shd w:val="solid" w:color="FFFFFF" w:fill="auto"/>
          </w:tcPr>
          <w:p w14:paraId="093FA5D6" w14:textId="733F189C" w:rsidR="009D14FB" w:rsidRPr="00D64A02" w:rsidRDefault="009D14FB" w:rsidP="009D14FB">
            <w:pPr>
              <w:pStyle w:val="TAC"/>
              <w:rPr>
                <w:sz w:val="16"/>
                <w:szCs w:val="16"/>
              </w:rPr>
            </w:pPr>
            <w:r w:rsidRPr="00D64A02">
              <w:rPr>
                <w:sz w:val="16"/>
                <w:szCs w:val="16"/>
              </w:rPr>
              <w:t>16.7.0</w:t>
            </w:r>
          </w:p>
        </w:tc>
      </w:tr>
      <w:tr w:rsidR="003B51EA" w:rsidRPr="00D64A02" w14:paraId="0F99D904" w14:textId="77777777" w:rsidTr="009D14FB">
        <w:tc>
          <w:tcPr>
            <w:tcW w:w="800" w:type="dxa"/>
            <w:shd w:val="solid" w:color="FFFFFF" w:fill="auto"/>
          </w:tcPr>
          <w:p w14:paraId="778B543E" w14:textId="1C272AE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72BB759" w14:textId="25A6699E"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325AFAB" w14:textId="4B6E5270"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77D100E5" w14:textId="0D1E76A1" w:rsidR="003B51EA" w:rsidRPr="00D64A02" w:rsidRDefault="003B51EA" w:rsidP="009D14FB">
            <w:pPr>
              <w:pStyle w:val="TAL"/>
              <w:rPr>
                <w:sz w:val="16"/>
                <w:szCs w:val="16"/>
              </w:rPr>
            </w:pPr>
            <w:r w:rsidRPr="00D64A02">
              <w:rPr>
                <w:sz w:val="16"/>
                <w:szCs w:val="16"/>
              </w:rPr>
              <w:t>2416</w:t>
            </w:r>
          </w:p>
        </w:tc>
        <w:tc>
          <w:tcPr>
            <w:tcW w:w="425" w:type="dxa"/>
            <w:shd w:val="solid" w:color="FFFFFF" w:fill="auto"/>
          </w:tcPr>
          <w:p w14:paraId="281C3FDD" w14:textId="4288926E"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5ECABFB3" w14:textId="4F36A47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23291BA2" w14:textId="7DF54030" w:rsidR="003B51EA" w:rsidRPr="00D64A02" w:rsidRDefault="003B51EA" w:rsidP="009D14FB">
            <w:pPr>
              <w:pStyle w:val="TAL"/>
              <w:rPr>
                <w:sz w:val="16"/>
                <w:szCs w:val="16"/>
              </w:rPr>
            </w:pPr>
            <w:r w:rsidRPr="00D64A02">
              <w:rPr>
                <w:sz w:val="16"/>
                <w:szCs w:val="16"/>
              </w:rPr>
              <w:t>TSCAI update during Handover procedure</w:t>
            </w:r>
          </w:p>
        </w:tc>
        <w:tc>
          <w:tcPr>
            <w:tcW w:w="708" w:type="dxa"/>
            <w:shd w:val="solid" w:color="FFFFFF" w:fill="auto"/>
          </w:tcPr>
          <w:p w14:paraId="7B15D503" w14:textId="3196CB2C" w:rsidR="003B51EA" w:rsidRPr="00D64A02" w:rsidRDefault="003B51EA" w:rsidP="009D14FB">
            <w:pPr>
              <w:pStyle w:val="TAC"/>
              <w:rPr>
                <w:sz w:val="16"/>
                <w:szCs w:val="16"/>
              </w:rPr>
            </w:pPr>
            <w:r w:rsidRPr="00D64A02">
              <w:rPr>
                <w:sz w:val="16"/>
                <w:szCs w:val="16"/>
              </w:rPr>
              <w:t>16.7.0</w:t>
            </w:r>
          </w:p>
        </w:tc>
      </w:tr>
      <w:tr w:rsidR="003B51EA" w:rsidRPr="00D64A02" w14:paraId="28DF7E43" w14:textId="77777777" w:rsidTr="009D14FB">
        <w:tc>
          <w:tcPr>
            <w:tcW w:w="800" w:type="dxa"/>
            <w:shd w:val="solid" w:color="FFFFFF" w:fill="auto"/>
          </w:tcPr>
          <w:p w14:paraId="5E6EE836" w14:textId="20FB8BE9"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FCF3914" w14:textId="6D332CA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BCDAFD3" w14:textId="52DEA766" w:rsidR="003B51EA" w:rsidRPr="00D64A02" w:rsidRDefault="003B51EA" w:rsidP="009D14FB">
            <w:pPr>
              <w:pStyle w:val="TAC"/>
              <w:rPr>
                <w:sz w:val="16"/>
                <w:szCs w:val="16"/>
              </w:rPr>
            </w:pPr>
            <w:r w:rsidRPr="00D64A02">
              <w:rPr>
                <w:sz w:val="16"/>
                <w:szCs w:val="16"/>
              </w:rPr>
              <w:t>SP-200949</w:t>
            </w:r>
          </w:p>
        </w:tc>
        <w:tc>
          <w:tcPr>
            <w:tcW w:w="567" w:type="dxa"/>
            <w:shd w:val="solid" w:color="FFFFFF" w:fill="auto"/>
          </w:tcPr>
          <w:p w14:paraId="0CDEF94A" w14:textId="15B137F1" w:rsidR="003B51EA" w:rsidRPr="00D64A02" w:rsidRDefault="003B51EA" w:rsidP="009D14FB">
            <w:pPr>
              <w:pStyle w:val="TAL"/>
              <w:rPr>
                <w:sz w:val="16"/>
                <w:szCs w:val="16"/>
              </w:rPr>
            </w:pPr>
            <w:r w:rsidRPr="00D64A02">
              <w:rPr>
                <w:sz w:val="16"/>
                <w:szCs w:val="16"/>
              </w:rPr>
              <w:t>2456</w:t>
            </w:r>
          </w:p>
        </w:tc>
        <w:tc>
          <w:tcPr>
            <w:tcW w:w="425" w:type="dxa"/>
            <w:shd w:val="solid" w:color="FFFFFF" w:fill="auto"/>
          </w:tcPr>
          <w:p w14:paraId="610E31DF" w14:textId="21BCF826"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789C155F" w14:textId="35C7B2F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16ECC3CB" w14:textId="713329FC" w:rsidR="003B51EA" w:rsidRPr="00D64A02" w:rsidRDefault="003B51EA" w:rsidP="009D14FB">
            <w:pPr>
              <w:pStyle w:val="TAL"/>
              <w:rPr>
                <w:sz w:val="16"/>
                <w:szCs w:val="16"/>
              </w:rPr>
            </w:pPr>
            <w:r w:rsidRPr="00D64A02">
              <w:rPr>
                <w:sz w:val="16"/>
                <w:szCs w:val="16"/>
              </w:rPr>
              <w:t>Correction on SMF change with eSBA</w:t>
            </w:r>
          </w:p>
        </w:tc>
        <w:tc>
          <w:tcPr>
            <w:tcW w:w="708" w:type="dxa"/>
            <w:shd w:val="solid" w:color="FFFFFF" w:fill="auto"/>
          </w:tcPr>
          <w:p w14:paraId="141FF3FA" w14:textId="371F188A" w:rsidR="003B51EA" w:rsidRPr="00D64A02" w:rsidRDefault="003B51EA" w:rsidP="009D14FB">
            <w:pPr>
              <w:pStyle w:val="TAC"/>
              <w:rPr>
                <w:sz w:val="16"/>
                <w:szCs w:val="16"/>
              </w:rPr>
            </w:pPr>
            <w:r w:rsidRPr="00D64A02">
              <w:rPr>
                <w:sz w:val="16"/>
                <w:szCs w:val="16"/>
              </w:rPr>
              <w:t>16.7.0</w:t>
            </w:r>
          </w:p>
        </w:tc>
      </w:tr>
      <w:tr w:rsidR="003B51EA" w:rsidRPr="00D64A02" w14:paraId="49BB2606" w14:textId="77777777" w:rsidTr="009D14FB">
        <w:tc>
          <w:tcPr>
            <w:tcW w:w="800" w:type="dxa"/>
            <w:shd w:val="solid" w:color="FFFFFF" w:fill="auto"/>
          </w:tcPr>
          <w:p w14:paraId="21BCF988" w14:textId="2BAEA300"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69BD9485" w14:textId="65B00346"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8F7A269" w14:textId="4532BC1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F1E65CB" w14:textId="54619D1C" w:rsidR="003B51EA" w:rsidRPr="00D64A02" w:rsidRDefault="003B51EA" w:rsidP="009D14FB">
            <w:pPr>
              <w:pStyle w:val="TAL"/>
              <w:rPr>
                <w:sz w:val="16"/>
                <w:szCs w:val="16"/>
              </w:rPr>
            </w:pPr>
            <w:r w:rsidRPr="00D64A02">
              <w:rPr>
                <w:sz w:val="16"/>
                <w:szCs w:val="16"/>
              </w:rPr>
              <w:t>2465</w:t>
            </w:r>
          </w:p>
        </w:tc>
        <w:tc>
          <w:tcPr>
            <w:tcW w:w="425" w:type="dxa"/>
            <w:shd w:val="solid" w:color="FFFFFF" w:fill="auto"/>
          </w:tcPr>
          <w:p w14:paraId="0C33F9CF" w14:textId="6C042C3A"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4103449A" w14:textId="5E525298"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56BAFF2" w14:textId="4668D539" w:rsidR="003B51EA" w:rsidRPr="00D64A02" w:rsidRDefault="003B51EA" w:rsidP="009D14FB">
            <w:pPr>
              <w:pStyle w:val="TAL"/>
              <w:rPr>
                <w:sz w:val="16"/>
                <w:szCs w:val="16"/>
              </w:rPr>
            </w:pPr>
            <w:r w:rsidRPr="00D64A02">
              <w:rPr>
                <w:sz w:val="16"/>
                <w:szCs w:val="16"/>
              </w:rPr>
              <w:t>Reject UE access to SNPN service via a PLMN to align with CT1</w:t>
            </w:r>
          </w:p>
        </w:tc>
        <w:tc>
          <w:tcPr>
            <w:tcW w:w="708" w:type="dxa"/>
            <w:shd w:val="solid" w:color="FFFFFF" w:fill="auto"/>
          </w:tcPr>
          <w:p w14:paraId="7F49B53F" w14:textId="269101DB" w:rsidR="003B51EA" w:rsidRPr="00D64A02" w:rsidRDefault="003B51EA" w:rsidP="009D14FB">
            <w:pPr>
              <w:pStyle w:val="TAC"/>
              <w:rPr>
                <w:sz w:val="16"/>
                <w:szCs w:val="16"/>
              </w:rPr>
            </w:pPr>
            <w:r w:rsidRPr="00D64A02">
              <w:rPr>
                <w:sz w:val="16"/>
                <w:szCs w:val="16"/>
              </w:rPr>
              <w:t>16.7.0</w:t>
            </w:r>
          </w:p>
        </w:tc>
      </w:tr>
      <w:tr w:rsidR="003B51EA" w:rsidRPr="00D64A02" w14:paraId="56D5A600" w14:textId="77777777" w:rsidTr="009D14FB">
        <w:tc>
          <w:tcPr>
            <w:tcW w:w="800" w:type="dxa"/>
            <w:shd w:val="solid" w:color="FFFFFF" w:fill="auto"/>
          </w:tcPr>
          <w:p w14:paraId="725774CF" w14:textId="5D4E3CBE"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20291FD0" w14:textId="1D7D30B3"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64B636B7" w14:textId="31E606C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D5E079C" w14:textId="7DCCAC4E" w:rsidR="003B51EA" w:rsidRPr="00D64A02" w:rsidRDefault="003B51EA" w:rsidP="009D14FB">
            <w:pPr>
              <w:pStyle w:val="TAL"/>
              <w:rPr>
                <w:sz w:val="16"/>
                <w:szCs w:val="16"/>
              </w:rPr>
            </w:pPr>
            <w:r w:rsidRPr="00D64A02">
              <w:rPr>
                <w:sz w:val="16"/>
                <w:szCs w:val="16"/>
              </w:rPr>
              <w:t>2466</w:t>
            </w:r>
          </w:p>
        </w:tc>
        <w:tc>
          <w:tcPr>
            <w:tcW w:w="425" w:type="dxa"/>
            <w:shd w:val="solid" w:color="FFFFFF" w:fill="auto"/>
          </w:tcPr>
          <w:p w14:paraId="5B56D28C" w14:textId="516721C6"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2CD82DC3" w14:textId="76C1A4F3"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C6050B4" w14:textId="18A6AAB9" w:rsidR="003B51EA" w:rsidRPr="00D64A02" w:rsidRDefault="003B51EA" w:rsidP="009D14FB">
            <w:pPr>
              <w:pStyle w:val="TAL"/>
              <w:rPr>
                <w:sz w:val="16"/>
                <w:szCs w:val="16"/>
              </w:rPr>
            </w:pPr>
            <w:r w:rsidRPr="00D64A02">
              <w:rPr>
                <w:sz w:val="16"/>
                <w:szCs w:val="16"/>
              </w:rPr>
              <w:t>Clarification on gPTP handling at NW-TT acting as the GM</w:t>
            </w:r>
          </w:p>
        </w:tc>
        <w:tc>
          <w:tcPr>
            <w:tcW w:w="708" w:type="dxa"/>
            <w:shd w:val="solid" w:color="FFFFFF" w:fill="auto"/>
          </w:tcPr>
          <w:p w14:paraId="1604F271" w14:textId="73240755" w:rsidR="003B51EA" w:rsidRPr="00D64A02" w:rsidRDefault="003B51EA" w:rsidP="009D14FB">
            <w:pPr>
              <w:pStyle w:val="TAC"/>
              <w:rPr>
                <w:sz w:val="16"/>
                <w:szCs w:val="16"/>
              </w:rPr>
            </w:pPr>
            <w:r w:rsidRPr="00D64A02">
              <w:rPr>
                <w:sz w:val="16"/>
                <w:szCs w:val="16"/>
              </w:rPr>
              <w:t>16.7.0</w:t>
            </w:r>
          </w:p>
        </w:tc>
      </w:tr>
      <w:tr w:rsidR="003B51EA" w:rsidRPr="00D64A02" w14:paraId="6B6CB886" w14:textId="77777777" w:rsidTr="009D14FB">
        <w:tc>
          <w:tcPr>
            <w:tcW w:w="800" w:type="dxa"/>
            <w:shd w:val="solid" w:color="FFFFFF" w:fill="auto"/>
          </w:tcPr>
          <w:p w14:paraId="688F74E7" w14:textId="44EFDC9F"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6284B0E3" w14:textId="40EFA7FD"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782CEAE" w14:textId="5DBD5496"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03FB75D" w14:textId="60C5BE04" w:rsidR="003B51EA" w:rsidRPr="00D64A02" w:rsidRDefault="003B51EA" w:rsidP="009D14FB">
            <w:pPr>
              <w:pStyle w:val="TAL"/>
              <w:rPr>
                <w:sz w:val="16"/>
                <w:szCs w:val="16"/>
              </w:rPr>
            </w:pPr>
            <w:r w:rsidRPr="00D64A02">
              <w:rPr>
                <w:sz w:val="16"/>
                <w:szCs w:val="16"/>
              </w:rPr>
              <w:t>2468</w:t>
            </w:r>
          </w:p>
        </w:tc>
        <w:tc>
          <w:tcPr>
            <w:tcW w:w="425" w:type="dxa"/>
            <w:shd w:val="solid" w:color="FFFFFF" w:fill="auto"/>
          </w:tcPr>
          <w:p w14:paraId="776A2F91" w14:textId="28DFC08F"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3FAFC423" w14:textId="10F6575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5504534C" w14:textId="00517198" w:rsidR="003B51EA" w:rsidRPr="00D64A02" w:rsidRDefault="00704A9E" w:rsidP="009D14FB">
            <w:pPr>
              <w:pStyle w:val="TAL"/>
              <w:rPr>
                <w:sz w:val="16"/>
                <w:szCs w:val="16"/>
              </w:rPr>
            </w:pPr>
            <w:r w:rsidRPr="00D64A02">
              <w:rPr>
                <w:sz w:val="16"/>
                <w:szCs w:val="16"/>
              </w:rPr>
              <w:t>5G-VN</w:t>
            </w:r>
            <w:r w:rsidR="003B51EA" w:rsidRPr="00D64A02">
              <w:rPr>
                <w:sz w:val="16"/>
                <w:szCs w:val="16"/>
              </w:rPr>
              <w:t xml:space="preserve"> clarifications</w:t>
            </w:r>
          </w:p>
        </w:tc>
        <w:tc>
          <w:tcPr>
            <w:tcW w:w="708" w:type="dxa"/>
            <w:shd w:val="solid" w:color="FFFFFF" w:fill="auto"/>
          </w:tcPr>
          <w:p w14:paraId="21FC699F" w14:textId="3D586E9D" w:rsidR="003B51EA" w:rsidRPr="00D64A02" w:rsidRDefault="003B51EA" w:rsidP="009D14FB">
            <w:pPr>
              <w:pStyle w:val="TAC"/>
              <w:rPr>
                <w:sz w:val="16"/>
                <w:szCs w:val="16"/>
              </w:rPr>
            </w:pPr>
            <w:r w:rsidRPr="00D64A02">
              <w:rPr>
                <w:sz w:val="16"/>
                <w:szCs w:val="16"/>
              </w:rPr>
              <w:t>16.7.0</w:t>
            </w:r>
          </w:p>
        </w:tc>
      </w:tr>
      <w:tr w:rsidR="003B51EA" w:rsidRPr="00D64A02" w14:paraId="7E12D2AE" w14:textId="77777777" w:rsidTr="009D14FB">
        <w:tc>
          <w:tcPr>
            <w:tcW w:w="800" w:type="dxa"/>
            <w:shd w:val="solid" w:color="FFFFFF" w:fill="auto"/>
          </w:tcPr>
          <w:p w14:paraId="5D631E13" w14:textId="3329667B"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E859A04" w14:textId="564D4D88"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6726080" w14:textId="4C32C67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0CECC833" w14:textId="5C4368FE" w:rsidR="003B51EA" w:rsidRPr="00D64A02" w:rsidRDefault="003B51EA" w:rsidP="009D14FB">
            <w:pPr>
              <w:pStyle w:val="TAL"/>
              <w:rPr>
                <w:sz w:val="16"/>
                <w:szCs w:val="16"/>
              </w:rPr>
            </w:pPr>
            <w:r w:rsidRPr="00D64A02">
              <w:rPr>
                <w:sz w:val="16"/>
                <w:szCs w:val="16"/>
              </w:rPr>
              <w:t>2470</w:t>
            </w:r>
          </w:p>
        </w:tc>
        <w:tc>
          <w:tcPr>
            <w:tcW w:w="425" w:type="dxa"/>
            <w:shd w:val="solid" w:color="FFFFFF" w:fill="auto"/>
          </w:tcPr>
          <w:p w14:paraId="72C8FAC1" w14:textId="5B92EB14"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2348C117" w14:textId="01A4FE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9245650" w14:textId="2A3E421A" w:rsidR="003B51EA" w:rsidRPr="00D64A02" w:rsidRDefault="003B51EA" w:rsidP="009D14FB">
            <w:pPr>
              <w:pStyle w:val="TAL"/>
              <w:rPr>
                <w:sz w:val="16"/>
                <w:szCs w:val="16"/>
              </w:rPr>
            </w:pPr>
            <w:r w:rsidRPr="00D64A02">
              <w:rPr>
                <w:sz w:val="16"/>
                <w:szCs w:val="16"/>
              </w:rPr>
              <w:t>Correction to inaccurate and misleading NOTE4 in the BMIC table</w:t>
            </w:r>
          </w:p>
        </w:tc>
        <w:tc>
          <w:tcPr>
            <w:tcW w:w="708" w:type="dxa"/>
            <w:shd w:val="solid" w:color="FFFFFF" w:fill="auto"/>
          </w:tcPr>
          <w:p w14:paraId="4210156D" w14:textId="61EA842D" w:rsidR="003B51EA" w:rsidRPr="00D64A02" w:rsidRDefault="003B51EA" w:rsidP="009D14FB">
            <w:pPr>
              <w:pStyle w:val="TAC"/>
              <w:rPr>
                <w:sz w:val="16"/>
                <w:szCs w:val="16"/>
              </w:rPr>
            </w:pPr>
            <w:r w:rsidRPr="00D64A02">
              <w:rPr>
                <w:sz w:val="16"/>
                <w:szCs w:val="16"/>
              </w:rPr>
              <w:t>16.7.0</w:t>
            </w:r>
          </w:p>
        </w:tc>
      </w:tr>
      <w:tr w:rsidR="003B51EA" w:rsidRPr="00D64A02" w14:paraId="42974C3E" w14:textId="77777777" w:rsidTr="009D14FB">
        <w:tc>
          <w:tcPr>
            <w:tcW w:w="800" w:type="dxa"/>
            <w:shd w:val="solid" w:color="FFFFFF" w:fill="auto"/>
          </w:tcPr>
          <w:p w14:paraId="643FA6BA" w14:textId="4154B280"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78EC2275" w14:textId="6950B96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5F2CA22" w14:textId="766A28D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E4135EC" w14:textId="0ED92651" w:rsidR="003B51EA" w:rsidRPr="00D64A02" w:rsidRDefault="003B51EA" w:rsidP="009D14FB">
            <w:pPr>
              <w:pStyle w:val="TAL"/>
              <w:rPr>
                <w:sz w:val="16"/>
                <w:szCs w:val="16"/>
              </w:rPr>
            </w:pPr>
            <w:r w:rsidRPr="00D64A02">
              <w:rPr>
                <w:sz w:val="16"/>
                <w:szCs w:val="16"/>
              </w:rPr>
              <w:t>2472</w:t>
            </w:r>
          </w:p>
        </w:tc>
        <w:tc>
          <w:tcPr>
            <w:tcW w:w="425" w:type="dxa"/>
            <w:shd w:val="solid" w:color="FFFFFF" w:fill="auto"/>
          </w:tcPr>
          <w:p w14:paraId="46BE61B8" w14:textId="791B25D7"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10B7B886" w14:textId="6E14FAD2"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32E96A3" w14:textId="0369C963" w:rsidR="003B51EA" w:rsidRPr="00D64A02" w:rsidRDefault="003B51EA" w:rsidP="009D14FB">
            <w:pPr>
              <w:pStyle w:val="TAL"/>
              <w:rPr>
                <w:sz w:val="16"/>
                <w:szCs w:val="16"/>
              </w:rPr>
            </w:pPr>
            <w:r w:rsidRPr="00D64A02">
              <w:rPr>
                <w:sz w:val="16"/>
                <w:szCs w:val="16"/>
              </w:rPr>
              <w:t>Clarification of TSN AF role</w:t>
            </w:r>
          </w:p>
        </w:tc>
        <w:tc>
          <w:tcPr>
            <w:tcW w:w="708" w:type="dxa"/>
            <w:shd w:val="solid" w:color="FFFFFF" w:fill="auto"/>
          </w:tcPr>
          <w:p w14:paraId="5D55E0A0" w14:textId="03B784C2" w:rsidR="003B51EA" w:rsidRPr="00D64A02" w:rsidRDefault="003B51EA" w:rsidP="009D14FB">
            <w:pPr>
              <w:pStyle w:val="TAC"/>
              <w:rPr>
                <w:sz w:val="16"/>
                <w:szCs w:val="16"/>
              </w:rPr>
            </w:pPr>
            <w:r w:rsidRPr="00D64A02">
              <w:rPr>
                <w:sz w:val="16"/>
                <w:szCs w:val="16"/>
              </w:rPr>
              <w:t>16.7.0</w:t>
            </w:r>
          </w:p>
        </w:tc>
      </w:tr>
      <w:tr w:rsidR="003B51EA" w:rsidRPr="00D64A02" w14:paraId="3AA2CA82" w14:textId="77777777" w:rsidTr="009D14FB">
        <w:tc>
          <w:tcPr>
            <w:tcW w:w="800" w:type="dxa"/>
            <w:shd w:val="solid" w:color="FFFFFF" w:fill="auto"/>
          </w:tcPr>
          <w:p w14:paraId="762D71E3" w14:textId="123FB56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487708FA" w14:textId="311F9BB2"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9A02DDF" w14:textId="0EE7173B" w:rsidR="003B51EA" w:rsidRPr="00D64A02" w:rsidRDefault="003B51EA" w:rsidP="009D14FB">
            <w:pPr>
              <w:pStyle w:val="TAC"/>
              <w:rPr>
                <w:sz w:val="16"/>
                <w:szCs w:val="16"/>
              </w:rPr>
            </w:pPr>
            <w:r w:rsidRPr="00D64A02">
              <w:rPr>
                <w:sz w:val="16"/>
                <w:szCs w:val="16"/>
              </w:rPr>
              <w:t>SP-200945</w:t>
            </w:r>
          </w:p>
        </w:tc>
        <w:tc>
          <w:tcPr>
            <w:tcW w:w="567" w:type="dxa"/>
            <w:shd w:val="solid" w:color="FFFFFF" w:fill="auto"/>
          </w:tcPr>
          <w:p w14:paraId="310C8FB1" w14:textId="46807E90" w:rsidR="003B51EA" w:rsidRPr="00D64A02" w:rsidRDefault="003B51EA" w:rsidP="009D14FB">
            <w:pPr>
              <w:pStyle w:val="TAL"/>
              <w:rPr>
                <w:sz w:val="16"/>
                <w:szCs w:val="16"/>
              </w:rPr>
            </w:pPr>
            <w:r w:rsidRPr="00D64A02">
              <w:rPr>
                <w:sz w:val="16"/>
                <w:szCs w:val="16"/>
              </w:rPr>
              <w:t>2474</w:t>
            </w:r>
          </w:p>
        </w:tc>
        <w:tc>
          <w:tcPr>
            <w:tcW w:w="425" w:type="dxa"/>
            <w:shd w:val="solid" w:color="FFFFFF" w:fill="auto"/>
          </w:tcPr>
          <w:p w14:paraId="49F13E4F" w14:textId="4E38DDAC"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46F041B4" w14:textId="7FE8E1B4" w:rsidR="003B51EA" w:rsidRPr="00D64A02" w:rsidRDefault="003B51EA" w:rsidP="009D14FB">
            <w:pPr>
              <w:pStyle w:val="TAL"/>
              <w:rPr>
                <w:sz w:val="16"/>
                <w:szCs w:val="16"/>
              </w:rPr>
            </w:pPr>
            <w:r w:rsidRPr="00D64A02">
              <w:rPr>
                <w:sz w:val="16"/>
                <w:szCs w:val="16"/>
              </w:rPr>
              <w:t>A</w:t>
            </w:r>
          </w:p>
        </w:tc>
        <w:tc>
          <w:tcPr>
            <w:tcW w:w="4820" w:type="dxa"/>
            <w:shd w:val="solid" w:color="FFFFFF" w:fill="auto"/>
          </w:tcPr>
          <w:p w14:paraId="0A156A8A" w14:textId="23806C5D" w:rsidR="003B51EA" w:rsidRPr="00D64A02" w:rsidRDefault="003B51EA" w:rsidP="009D14FB">
            <w:pPr>
              <w:pStyle w:val="TAL"/>
              <w:rPr>
                <w:sz w:val="16"/>
                <w:szCs w:val="16"/>
              </w:rPr>
            </w:pPr>
            <w:r w:rsidRPr="00D64A02">
              <w:rPr>
                <w:sz w:val="16"/>
                <w:szCs w:val="16"/>
              </w:rPr>
              <w:t>Correcting Xn handover at network sharing</w:t>
            </w:r>
          </w:p>
        </w:tc>
        <w:tc>
          <w:tcPr>
            <w:tcW w:w="708" w:type="dxa"/>
            <w:shd w:val="solid" w:color="FFFFFF" w:fill="auto"/>
          </w:tcPr>
          <w:p w14:paraId="72A4E2EE" w14:textId="4CD63582" w:rsidR="003B51EA" w:rsidRPr="00D64A02" w:rsidRDefault="003B51EA" w:rsidP="009D14FB">
            <w:pPr>
              <w:pStyle w:val="TAC"/>
              <w:rPr>
                <w:sz w:val="16"/>
                <w:szCs w:val="16"/>
              </w:rPr>
            </w:pPr>
            <w:r w:rsidRPr="00D64A02">
              <w:rPr>
                <w:sz w:val="16"/>
                <w:szCs w:val="16"/>
              </w:rPr>
              <w:t>16.7.0</w:t>
            </w:r>
          </w:p>
        </w:tc>
      </w:tr>
      <w:tr w:rsidR="003B51EA" w:rsidRPr="00D64A02" w14:paraId="179628E0" w14:textId="77777777" w:rsidTr="009D14FB">
        <w:tc>
          <w:tcPr>
            <w:tcW w:w="800" w:type="dxa"/>
            <w:shd w:val="solid" w:color="FFFFFF" w:fill="auto"/>
          </w:tcPr>
          <w:p w14:paraId="3E3A2A00" w14:textId="76AAE593"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86A1D56" w14:textId="15362E3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79F45630" w14:textId="0A6B74A5" w:rsidR="003B51EA" w:rsidRPr="00D64A02" w:rsidRDefault="003B51EA" w:rsidP="009D14FB">
            <w:pPr>
              <w:pStyle w:val="TAC"/>
              <w:rPr>
                <w:sz w:val="16"/>
                <w:szCs w:val="16"/>
              </w:rPr>
            </w:pPr>
            <w:r w:rsidRPr="00D64A02">
              <w:rPr>
                <w:sz w:val="16"/>
                <w:szCs w:val="16"/>
              </w:rPr>
              <w:t>SP-200951</w:t>
            </w:r>
          </w:p>
        </w:tc>
        <w:tc>
          <w:tcPr>
            <w:tcW w:w="567" w:type="dxa"/>
            <w:shd w:val="solid" w:color="FFFFFF" w:fill="auto"/>
          </w:tcPr>
          <w:p w14:paraId="2D9B697F" w14:textId="31D7C2CF" w:rsidR="003B51EA" w:rsidRPr="00D64A02" w:rsidRDefault="003B51EA" w:rsidP="009D14FB">
            <w:pPr>
              <w:pStyle w:val="TAL"/>
              <w:rPr>
                <w:sz w:val="16"/>
                <w:szCs w:val="16"/>
              </w:rPr>
            </w:pPr>
            <w:r w:rsidRPr="00D64A02">
              <w:rPr>
                <w:sz w:val="16"/>
                <w:szCs w:val="16"/>
              </w:rPr>
              <w:t>2475</w:t>
            </w:r>
          </w:p>
        </w:tc>
        <w:tc>
          <w:tcPr>
            <w:tcW w:w="425" w:type="dxa"/>
            <w:shd w:val="solid" w:color="FFFFFF" w:fill="auto"/>
          </w:tcPr>
          <w:p w14:paraId="3E2B02EE" w14:textId="28C4FA47"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131C3D7B" w14:textId="6472EB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D6F4311" w14:textId="22690990" w:rsidR="003B51EA" w:rsidRPr="00D64A02" w:rsidRDefault="003B51EA" w:rsidP="009D14FB">
            <w:pPr>
              <w:pStyle w:val="TAL"/>
              <w:rPr>
                <w:sz w:val="16"/>
                <w:szCs w:val="16"/>
              </w:rPr>
            </w:pPr>
            <w:r w:rsidRPr="00D64A02">
              <w:rPr>
                <w:sz w:val="16"/>
                <w:szCs w:val="16"/>
              </w:rPr>
              <w:t>Correction to QoS monitoring for URLLC on GTP-U</w:t>
            </w:r>
          </w:p>
        </w:tc>
        <w:tc>
          <w:tcPr>
            <w:tcW w:w="708" w:type="dxa"/>
            <w:shd w:val="solid" w:color="FFFFFF" w:fill="auto"/>
          </w:tcPr>
          <w:p w14:paraId="706CC388" w14:textId="56F3DC81" w:rsidR="003B51EA" w:rsidRPr="00D64A02" w:rsidRDefault="003B51EA" w:rsidP="009D14FB">
            <w:pPr>
              <w:pStyle w:val="TAC"/>
              <w:rPr>
                <w:sz w:val="16"/>
                <w:szCs w:val="16"/>
              </w:rPr>
            </w:pPr>
            <w:r w:rsidRPr="00D64A02">
              <w:rPr>
                <w:sz w:val="16"/>
                <w:szCs w:val="16"/>
              </w:rPr>
              <w:t>16.7.0</w:t>
            </w:r>
          </w:p>
        </w:tc>
      </w:tr>
      <w:tr w:rsidR="000037BE" w:rsidRPr="00D64A02" w14:paraId="779D1986" w14:textId="77777777" w:rsidTr="009D14FB">
        <w:tc>
          <w:tcPr>
            <w:tcW w:w="800" w:type="dxa"/>
            <w:shd w:val="solid" w:color="FFFFFF" w:fill="auto"/>
          </w:tcPr>
          <w:p w14:paraId="677B599C" w14:textId="60E914AD"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0229B282" w14:textId="68CB195F"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14B1C9DF" w14:textId="680A0D46" w:rsidR="000037BE" w:rsidRPr="00D64A02" w:rsidRDefault="000037BE" w:rsidP="009D14FB">
            <w:pPr>
              <w:pStyle w:val="TAC"/>
              <w:rPr>
                <w:sz w:val="16"/>
                <w:szCs w:val="16"/>
              </w:rPr>
            </w:pPr>
            <w:r w:rsidRPr="00D64A02">
              <w:rPr>
                <w:sz w:val="16"/>
                <w:szCs w:val="16"/>
              </w:rPr>
              <w:t>SP-200947</w:t>
            </w:r>
          </w:p>
        </w:tc>
        <w:tc>
          <w:tcPr>
            <w:tcW w:w="567" w:type="dxa"/>
            <w:shd w:val="solid" w:color="FFFFFF" w:fill="auto"/>
          </w:tcPr>
          <w:p w14:paraId="039A1CAD" w14:textId="1AE4C2C6" w:rsidR="000037BE" w:rsidRPr="00D64A02" w:rsidRDefault="000037BE" w:rsidP="009D14FB">
            <w:pPr>
              <w:pStyle w:val="TAL"/>
              <w:rPr>
                <w:sz w:val="16"/>
                <w:szCs w:val="16"/>
              </w:rPr>
            </w:pPr>
            <w:r w:rsidRPr="00D64A02">
              <w:rPr>
                <w:sz w:val="16"/>
                <w:szCs w:val="16"/>
              </w:rPr>
              <w:t>2476</w:t>
            </w:r>
          </w:p>
        </w:tc>
        <w:tc>
          <w:tcPr>
            <w:tcW w:w="425" w:type="dxa"/>
            <w:shd w:val="solid" w:color="FFFFFF" w:fill="auto"/>
          </w:tcPr>
          <w:p w14:paraId="4A4AC6DA" w14:textId="057399CC"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31BB8744" w14:textId="2DF6B0F9"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2410F07" w14:textId="755BA536" w:rsidR="000037BE" w:rsidRPr="00D64A02" w:rsidRDefault="000037BE" w:rsidP="009D14FB">
            <w:pPr>
              <w:pStyle w:val="TAL"/>
              <w:rPr>
                <w:sz w:val="16"/>
                <w:szCs w:val="16"/>
              </w:rPr>
            </w:pPr>
            <w:r w:rsidRPr="00D64A02">
              <w:rPr>
                <w:sz w:val="16"/>
                <w:szCs w:val="16"/>
              </w:rPr>
              <w:t>Exception data reporting and connected state</w:t>
            </w:r>
          </w:p>
        </w:tc>
        <w:tc>
          <w:tcPr>
            <w:tcW w:w="708" w:type="dxa"/>
            <w:shd w:val="solid" w:color="FFFFFF" w:fill="auto"/>
          </w:tcPr>
          <w:p w14:paraId="14EA326C" w14:textId="5F19539A" w:rsidR="000037BE" w:rsidRPr="00D64A02" w:rsidRDefault="000037BE" w:rsidP="009D14FB">
            <w:pPr>
              <w:pStyle w:val="TAC"/>
              <w:rPr>
                <w:sz w:val="16"/>
                <w:szCs w:val="16"/>
              </w:rPr>
            </w:pPr>
            <w:r w:rsidRPr="00D64A02">
              <w:rPr>
                <w:sz w:val="16"/>
                <w:szCs w:val="16"/>
              </w:rPr>
              <w:t>16.7.0</w:t>
            </w:r>
          </w:p>
        </w:tc>
      </w:tr>
      <w:tr w:rsidR="000037BE" w:rsidRPr="00D64A02" w14:paraId="0E999AC9" w14:textId="77777777" w:rsidTr="009D14FB">
        <w:tc>
          <w:tcPr>
            <w:tcW w:w="800" w:type="dxa"/>
            <w:shd w:val="solid" w:color="FFFFFF" w:fill="auto"/>
          </w:tcPr>
          <w:p w14:paraId="445074D8" w14:textId="35D3D701"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5D9F6DD7" w14:textId="1AEC0DDE"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4845B61C" w14:textId="76340D9F" w:rsidR="000037BE" w:rsidRPr="00D64A02" w:rsidRDefault="00CD64F1" w:rsidP="009D14FB">
            <w:pPr>
              <w:pStyle w:val="TAC"/>
              <w:rPr>
                <w:sz w:val="16"/>
                <w:szCs w:val="16"/>
              </w:rPr>
            </w:pPr>
            <w:r w:rsidRPr="00D64A02">
              <w:rPr>
                <w:sz w:val="16"/>
                <w:szCs w:val="16"/>
              </w:rPr>
              <w:t>SP-200959</w:t>
            </w:r>
          </w:p>
        </w:tc>
        <w:tc>
          <w:tcPr>
            <w:tcW w:w="567" w:type="dxa"/>
            <w:shd w:val="solid" w:color="FFFFFF" w:fill="auto"/>
          </w:tcPr>
          <w:p w14:paraId="35682451" w14:textId="32BA6002" w:rsidR="000037BE" w:rsidRPr="00D64A02" w:rsidRDefault="000037BE" w:rsidP="009D14FB">
            <w:pPr>
              <w:pStyle w:val="TAL"/>
              <w:rPr>
                <w:sz w:val="16"/>
                <w:szCs w:val="16"/>
              </w:rPr>
            </w:pPr>
            <w:r w:rsidRPr="00D64A02">
              <w:rPr>
                <w:sz w:val="16"/>
                <w:szCs w:val="16"/>
              </w:rPr>
              <w:t>2477</w:t>
            </w:r>
          </w:p>
        </w:tc>
        <w:tc>
          <w:tcPr>
            <w:tcW w:w="425" w:type="dxa"/>
            <w:shd w:val="solid" w:color="FFFFFF" w:fill="auto"/>
          </w:tcPr>
          <w:p w14:paraId="77461096" w14:textId="6CB7BD64"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55F7508A" w14:textId="2212BDA2"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BD99654" w14:textId="12E88562" w:rsidR="000037BE" w:rsidRPr="00D64A02" w:rsidRDefault="000037BE" w:rsidP="009D14FB">
            <w:pPr>
              <w:pStyle w:val="TAL"/>
              <w:rPr>
                <w:sz w:val="16"/>
                <w:szCs w:val="16"/>
              </w:rPr>
            </w:pPr>
            <w:r w:rsidRPr="00D64A02">
              <w:rPr>
                <w:sz w:val="16"/>
                <w:szCs w:val="16"/>
              </w:rPr>
              <w:t>V-SMF selection</w:t>
            </w:r>
          </w:p>
        </w:tc>
        <w:tc>
          <w:tcPr>
            <w:tcW w:w="708" w:type="dxa"/>
            <w:shd w:val="solid" w:color="FFFFFF" w:fill="auto"/>
          </w:tcPr>
          <w:p w14:paraId="3568BFFA" w14:textId="7672188F" w:rsidR="000037BE" w:rsidRPr="00D64A02" w:rsidRDefault="000037BE" w:rsidP="009D14FB">
            <w:pPr>
              <w:pStyle w:val="TAC"/>
              <w:rPr>
                <w:sz w:val="16"/>
                <w:szCs w:val="16"/>
              </w:rPr>
            </w:pPr>
            <w:r w:rsidRPr="00D64A02">
              <w:rPr>
                <w:sz w:val="16"/>
                <w:szCs w:val="16"/>
              </w:rPr>
              <w:t>16.7.0</w:t>
            </w:r>
          </w:p>
        </w:tc>
      </w:tr>
      <w:tr w:rsidR="00CD64F1" w:rsidRPr="00D64A02" w14:paraId="0EB653DE" w14:textId="77777777" w:rsidTr="009D14FB">
        <w:tc>
          <w:tcPr>
            <w:tcW w:w="800" w:type="dxa"/>
            <w:shd w:val="solid" w:color="FFFFFF" w:fill="auto"/>
          </w:tcPr>
          <w:p w14:paraId="1403852C" w14:textId="03BC2A71"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618B7F5" w14:textId="64B4ECC4"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D561D13" w14:textId="762D202F"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BA65165" w14:textId="1927432C" w:rsidR="00CD64F1" w:rsidRPr="00D64A02" w:rsidRDefault="00CD64F1" w:rsidP="009D14FB">
            <w:pPr>
              <w:pStyle w:val="TAL"/>
              <w:rPr>
                <w:sz w:val="16"/>
                <w:szCs w:val="16"/>
              </w:rPr>
            </w:pPr>
            <w:r w:rsidRPr="00D64A02">
              <w:rPr>
                <w:sz w:val="16"/>
                <w:szCs w:val="16"/>
              </w:rPr>
              <w:t>2481</w:t>
            </w:r>
          </w:p>
        </w:tc>
        <w:tc>
          <w:tcPr>
            <w:tcW w:w="425" w:type="dxa"/>
            <w:shd w:val="solid" w:color="FFFFFF" w:fill="auto"/>
          </w:tcPr>
          <w:p w14:paraId="468D7452" w14:textId="0806151C" w:rsidR="00CD64F1" w:rsidRPr="00D64A02" w:rsidRDefault="00CD64F1" w:rsidP="009D14FB">
            <w:pPr>
              <w:pStyle w:val="TAL"/>
              <w:rPr>
                <w:sz w:val="16"/>
                <w:szCs w:val="16"/>
              </w:rPr>
            </w:pPr>
            <w:r w:rsidRPr="00D64A02">
              <w:rPr>
                <w:sz w:val="16"/>
                <w:szCs w:val="16"/>
              </w:rPr>
              <w:t xml:space="preserve">- </w:t>
            </w:r>
          </w:p>
        </w:tc>
        <w:tc>
          <w:tcPr>
            <w:tcW w:w="425" w:type="dxa"/>
            <w:shd w:val="solid" w:color="FFFFFF" w:fill="auto"/>
          </w:tcPr>
          <w:p w14:paraId="3BB44575" w14:textId="6A4BC06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DD960EA" w14:textId="64E9BE0F" w:rsidR="00CD64F1" w:rsidRPr="00D64A02" w:rsidRDefault="00CD64F1" w:rsidP="009D14FB">
            <w:pPr>
              <w:pStyle w:val="TAL"/>
              <w:rPr>
                <w:sz w:val="16"/>
                <w:szCs w:val="16"/>
              </w:rPr>
            </w:pPr>
            <w:r w:rsidRPr="00D64A02">
              <w:rPr>
                <w:sz w:val="16"/>
                <w:szCs w:val="16"/>
              </w:rPr>
              <w:t>Correction on Enhanced Coverage Restriction</w:t>
            </w:r>
          </w:p>
        </w:tc>
        <w:tc>
          <w:tcPr>
            <w:tcW w:w="708" w:type="dxa"/>
            <w:shd w:val="solid" w:color="FFFFFF" w:fill="auto"/>
          </w:tcPr>
          <w:p w14:paraId="6767A874" w14:textId="275F2970" w:rsidR="00CD64F1" w:rsidRPr="00D64A02" w:rsidRDefault="00CD64F1" w:rsidP="009D14FB">
            <w:pPr>
              <w:pStyle w:val="TAC"/>
              <w:rPr>
                <w:sz w:val="16"/>
                <w:szCs w:val="16"/>
              </w:rPr>
            </w:pPr>
            <w:r w:rsidRPr="00D64A02">
              <w:rPr>
                <w:sz w:val="16"/>
                <w:szCs w:val="16"/>
              </w:rPr>
              <w:t>16.7.0</w:t>
            </w:r>
          </w:p>
        </w:tc>
      </w:tr>
      <w:tr w:rsidR="00CD64F1" w:rsidRPr="00D64A02" w14:paraId="0EDAC24C" w14:textId="77777777" w:rsidTr="009D14FB">
        <w:tc>
          <w:tcPr>
            <w:tcW w:w="800" w:type="dxa"/>
            <w:shd w:val="solid" w:color="FFFFFF" w:fill="auto"/>
          </w:tcPr>
          <w:p w14:paraId="77C284B9" w14:textId="795C8FF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C6A96A1" w14:textId="6F0BAC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0218E35" w14:textId="6B5D42FC"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2595A80" w14:textId="52F4BFD5" w:rsidR="00CD64F1" w:rsidRPr="00D64A02" w:rsidRDefault="00CD64F1" w:rsidP="009D14FB">
            <w:pPr>
              <w:pStyle w:val="TAL"/>
              <w:rPr>
                <w:sz w:val="16"/>
                <w:szCs w:val="16"/>
              </w:rPr>
            </w:pPr>
            <w:r w:rsidRPr="00D64A02">
              <w:rPr>
                <w:sz w:val="16"/>
                <w:szCs w:val="16"/>
              </w:rPr>
              <w:t>2482</w:t>
            </w:r>
          </w:p>
        </w:tc>
        <w:tc>
          <w:tcPr>
            <w:tcW w:w="425" w:type="dxa"/>
            <w:shd w:val="solid" w:color="FFFFFF" w:fill="auto"/>
          </w:tcPr>
          <w:p w14:paraId="78F1B2C5" w14:textId="76DFFA3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6B641A56" w14:textId="29848D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A534F4C" w14:textId="0DFD89B8" w:rsidR="00CD64F1" w:rsidRPr="00D64A02" w:rsidRDefault="00CD64F1" w:rsidP="009D14FB">
            <w:pPr>
              <w:pStyle w:val="TAL"/>
              <w:rPr>
                <w:sz w:val="16"/>
                <w:szCs w:val="16"/>
              </w:rPr>
            </w:pPr>
            <w:r w:rsidRPr="00D64A02">
              <w:rPr>
                <w:sz w:val="16"/>
                <w:szCs w:val="16"/>
              </w:rPr>
              <w:t>Event Configuration Synchronization between 4G&amp;5G</w:t>
            </w:r>
          </w:p>
        </w:tc>
        <w:tc>
          <w:tcPr>
            <w:tcW w:w="708" w:type="dxa"/>
            <w:shd w:val="solid" w:color="FFFFFF" w:fill="auto"/>
          </w:tcPr>
          <w:p w14:paraId="691612C3" w14:textId="77E8B863" w:rsidR="00CD64F1" w:rsidRPr="00D64A02" w:rsidRDefault="00CD64F1" w:rsidP="009D14FB">
            <w:pPr>
              <w:pStyle w:val="TAC"/>
              <w:rPr>
                <w:sz w:val="16"/>
                <w:szCs w:val="16"/>
              </w:rPr>
            </w:pPr>
            <w:r w:rsidRPr="00D64A02">
              <w:rPr>
                <w:sz w:val="16"/>
                <w:szCs w:val="16"/>
              </w:rPr>
              <w:t>16.7.0</w:t>
            </w:r>
          </w:p>
        </w:tc>
      </w:tr>
      <w:tr w:rsidR="00CD64F1" w:rsidRPr="00D64A02" w14:paraId="74E0E179" w14:textId="77777777" w:rsidTr="009D14FB">
        <w:tc>
          <w:tcPr>
            <w:tcW w:w="800" w:type="dxa"/>
            <w:shd w:val="solid" w:color="FFFFFF" w:fill="auto"/>
          </w:tcPr>
          <w:p w14:paraId="7B66A2E8" w14:textId="7236C4A2"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2B849E1C" w14:textId="3A22676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9B26D85" w14:textId="67431FBF" w:rsidR="00CD64F1" w:rsidRPr="00D64A02" w:rsidRDefault="00CD64F1" w:rsidP="009D14FB">
            <w:pPr>
              <w:pStyle w:val="TAC"/>
              <w:rPr>
                <w:sz w:val="16"/>
                <w:szCs w:val="16"/>
              </w:rPr>
            </w:pPr>
            <w:r w:rsidRPr="00D64A02">
              <w:rPr>
                <w:sz w:val="16"/>
                <w:szCs w:val="16"/>
              </w:rPr>
              <w:t>SP-200949</w:t>
            </w:r>
          </w:p>
        </w:tc>
        <w:tc>
          <w:tcPr>
            <w:tcW w:w="567" w:type="dxa"/>
            <w:shd w:val="solid" w:color="FFFFFF" w:fill="auto"/>
          </w:tcPr>
          <w:p w14:paraId="6D203685" w14:textId="30C75DDB" w:rsidR="00CD64F1" w:rsidRPr="00D64A02" w:rsidRDefault="00CD64F1" w:rsidP="009D14FB">
            <w:pPr>
              <w:pStyle w:val="TAL"/>
              <w:rPr>
                <w:sz w:val="16"/>
                <w:szCs w:val="16"/>
              </w:rPr>
            </w:pPr>
            <w:r w:rsidRPr="00D64A02">
              <w:rPr>
                <w:sz w:val="16"/>
                <w:szCs w:val="16"/>
              </w:rPr>
              <w:t>2483</w:t>
            </w:r>
          </w:p>
        </w:tc>
        <w:tc>
          <w:tcPr>
            <w:tcW w:w="425" w:type="dxa"/>
            <w:shd w:val="solid" w:color="FFFFFF" w:fill="auto"/>
          </w:tcPr>
          <w:p w14:paraId="07D876CB" w14:textId="21885BC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6520192" w14:textId="0E174621"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312FDE0" w14:textId="0A5AF27D" w:rsidR="00CD64F1" w:rsidRPr="00D64A02" w:rsidRDefault="00CD64F1" w:rsidP="009D14FB">
            <w:pPr>
              <w:pStyle w:val="TAL"/>
              <w:rPr>
                <w:sz w:val="16"/>
                <w:szCs w:val="16"/>
              </w:rPr>
            </w:pPr>
            <w:r w:rsidRPr="00D64A02">
              <w:rPr>
                <w:sz w:val="16"/>
                <w:szCs w:val="16"/>
              </w:rPr>
              <w:t>Group Id from AMF to SMF removal when SCP is responsible for reselection</w:t>
            </w:r>
          </w:p>
        </w:tc>
        <w:tc>
          <w:tcPr>
            <w:tcW w:w="708" w:type="dxa"/>
            <w:shd w:val="solid" w:color="FFFFFF" w:fill="auto"/>
          </w:tcPr>
          <w:p w14:paraId="6AA27149" w14:textId="212286D9" w:rsidR="00CD64F1" w:rsidRPr="00D64A02" w:rsidRDefault="00CD64F1" w:rsidP="009D14FB">
            <w:pPr>
              <w:pStyle w:val="TAC"/>
              <w:rPr>
                <w:sz w:val="16"/>
                <w:szCs w:val="16"/>
              </w:rPr>
            </w:pPr>
            <w:r w:rsidRPr="00D64A02">
              <w:rPr>
                <w:sz w:val="16"/>
                <w:szCs w:val="16"/>
              </w:rPr>
              <w:t>16.7.0</w:t>
            </w:r>
          </w:p>
        </w:tc>
      </w:tr>
      <w:tr w:rsidR="00CD64F1" w:rsidRPr="00D64A02" w14:paraId="40B65876" w14:textId="77777777" w:rsidTr="009D14FB">
        <w:tc>
          <w:tcPr>
            <w:tcW w:w="800" w:type="dxa"/>
            <w:shd w:val="solid" w:color="FFFFFF" w:fill="auto"/>
          </w:tcPr>
          <w:p w14:paraId="4CC80D32" w14:textId="2E6C844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1AF1520" w14:textId="141C6B3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CA3DED" w14:textId="601680E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7DB663A4" w14:textId="6838848D" w:rsidR="00CD64F1" w:rsidRPr="00D64A02" w:rsidRDefault="00CD64F1" w:rsidP="009D14FB">
            <w:pPr>
              <w:pStyle w:val="TAL"/>
              <w:rPr>
                <w:sz w:val="16"/>
                <w:szCs w:val="16"/>
              </w:rPr>
            </w:pPr>
            <w:r w:rsidRPr="00D64A02">
              <w:rPr>
                <w:sz w:val="16"/>
                <w:szCs w:val="16"/>
              </w:rPr>
              <w:t>2485</w:t>
            </w:r>
          </w:p>
        </w:tc>
        <w:tc>
          <w:tcPr>
            <w:tcW w:w="425" w:type="dxa"/>
            <w:shd w:val="solid" w:color="FFFFFF" w:fill="auto"/>
          </w:tcPr>
          <w:p w14:paraId="591993C5" w14:textId="0D68945F"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546DCE2" w14:textId="1F64F99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4A94AEA8" w14:textId="2E24C575" w:rsidR="00CD64F1" w:rsidRPr="00D64A02" w:rsidRDefault="00CD64F1" w:rsidP="009D14FB">
            <w:pPr>
              <w:pStyle w:val="TAL"/>
              <w:rPr>
                <w:sz w:val="16"/>
                <w:szCs w:val="16"/>
              </w:rPr>
            </w:pPr>
            <w:r w:rsidRPr="00D64A02">
              <w:rPr>
                <w:sz w:val="16"/>
                <w:szCs w:val="16"/>
              </w:rPr>
              <w:t>Continuation of PDU sessions upon mobility to a target PLMN</w:t>
            </w:r>
          </w:p>
        </w:tc>
        <w:tc>
          <w:tcPr>
            <w:tcW w:w="708" w:type="dxa"/>
            <w:shd w:val="solid" w:color="FFFFFF" w:fill="auto"/>
          </w:tcPr>
          <w:p w14:paraId="44FD33BB" w14:textId="0AEBB157" w:rsidR="00CD64F1" w:rsidRPr="00D64A02" w:rsidRDefault="00CD64F1" w:rsidP="009D14FB">
            <w:pPr>
              <w:pStyle w:val="TAC"/>
              <w:rPr>
                <w:sz w:val="16"/>
                <w:szCs w:val="16"/>
              </w:rPr>
            </w:pPr>
            <w:r w:rsidRPr="00D64A02">
              <w:rPr>
                <w:sz w:val="16"/>
                <w:szCs w:val="16"/>
              </w:rPr>
              <w:t>16.7.0</w:t>
            </w:r>
          </w:p>
        </w:tc>
      </w:tr>
      <w:tr w:rsidR="00CD64F1" w:rsidRPr="00D64A02" w14:paraId="419EB116" w14:textId="77777777" w:rsidTr="009D14FB">
        <w:tc>
          <w:tcPr>
            <w:tcW w:w="800" w:type="dxa"/>
            <w:shd w:val="solid" w:color="FFFFFF" w:fill="auto"/>
          </w:tcPr>
          <w:p w14:paraId="037BB556" w14:textId="7FFC8350"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BE855EC" w14:textId="15468A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B35029E" w14:textId="3322D496"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1BB256F8" w14:textId="09BEB038" w:rsidR="00CD64F1" w:rsidRPr="00D64A02" w:rsidRDefault="00CD64F1" w:rsidP="009D14FB">
            <w:pPr>
              <w:pStyle w:val="TAL"/>
              <w:rPr>
                <w:sz w:val="16"/>
                <w:szCs w:val="16"/>
              </w:rPr>
            </w:pPr>
            <w:r w:rsidRPr="00D64A02">
              <w:rPr>
                <w:sz w:val="16"/>
                <w:szCs w:val="16"/>
              </w:rPr>
              <w:t>2486</w:t>
            </w:r>
          </w:p>
        </w:tc>
        <w:tc>
          <w:tcPr>
            <w:tcW w:w="425" w:type="dxa"/>
            <w:shd w:val="solid" w:color="FFFFFF" w:fill="auto"/>
          </w:tcPr>
          <w:p w14:paraId="23BF2D54" w14:textId="5038A85C"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3AC30F" w14:textId="110F744A"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15A0499" w14:textId="56D13674" w:rsidR="00CD64F1" w:rsidRPr="00D64A02" w:rsidRDefault="00CD64F1" w:rsidP="009D14FB">
            <w:pPr>
              <w:pStyle w:val="TAL"/>
              <w:rPr>
                <w:sz w:val="16"/>
                <w:szCs w:val="16"/>
              </w:rPr>
            </w:pPr>
            <w:r w:rsidRPr="00D64A02">
              <w:rPr>
                <w:sz w:val="16"/>
                <w:szCs w:val="16"/>
              </w:rPr>
              <w:t>Clarification of CAG information</w:t>
            </w:r>
          </w:p>
        </w:tc>
        <w:tc>
          <w:tcPr>
            <w:tcW w:w="708" w:type="dxa"/>
            <w:shd w:val="solid" w:color="FFFFFF" w:fill="auto"/>
          </w:tcPr>
          <w:p w14:paraId="756F15A7" w14:textId="00871FC5" w:rsidR="00CD64F1" w:rsidRPr="00D64A02" w:rsidRDefault="00CD64F1" w:rsidP="009D14FB">
            <w:pPr>
              <w:pStyle w:val="TAC"/>
              <w:rPr>
                <w:sz w:val="16"/>
                <w:szCs w:val="16"/>
              </w:rPr>
            </w:pPr>
            <w:r w:rsidRPr="00D64A02">
              <w:rPr>
                <w:sz w:val="16"/>
                <w:szCs w:val="16"/>
              </w:rPr>
              <w:t>16.7.0</w:t>
            </w:r>
          </w:p>
        </w:tc>
      </w:tr>
      <w:tr w:rsidR="00CD64F1" w:rsidRPr="00D64A02" w14:paraId="1D854F3F" w14:textId="77777777" w:rsidTr="009D14FB">
        <w:tc>
          <w:tcPr>
            <w:tcW w:w="800" w:type="dxa"/>
            <w:shd w:val="solid" w:color="FFFFFF" w:fill="auto"/>
          </w:tcPr>
          <w:p w14:paraId="0546A9E0" w14:textId="1E3DE48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2EFAC54" w14:textId="4775C5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FB2D498" w14:textId="00551B52" w:rsidR="00CD64F1" w:rsidRPr="00D64A02" w:rsidRDefault="00CD64F1" w:rsidP="009D14FB">
            <w:pPr>
              <w:pStyle w:val="TAC"/>
              <w:rPr>
                <w:sz w:val="16"/>
                <w:szCs w:val="16"/>
              </w:rPr>
            </w:pPr>
            <w:r w:rsidRPr="00D64A02">
              <w:rPr>
                <w:sz w:val="16"/>
                <w:szCs w:val="16"/>
              </w:rPr>
              <w:t>SP-200958</w:t>
            </w:r>
          </w:p>
        </w:tc>
        <w:tc>
          <w:tcPr>
            <w:tcW w:w="567" w:type="dxa"/>
            <w:shd w:val="solid" w:color="FFFFFF" w:fill="auto"/>
          </w:tcPr>
          <w:p w14:paraId="4A929DBF" w14:textId="02D8AA56" w:rsidR="00CD64F1" w:rsidRPr="00D64A02" w:rsidRDefault="00CD64F1" w:rsidP="009D14FB">
            <w:pPr>
              <w:pStyle w:val="TAL"/>
              <w:rPr>
                <w:sz w:val="16"/>
                <w:szCs w:val="16"/>
              </w:rPr>
            </w:pPr>
            <w:r w:rsidRPr="00D64A02">
              <w:rPr>
                <w:sz w:val="16"/>
                <w:szCs w:val="16"/>
              </w:rPr>
              <w:t>2487</w:t>
            </w:r>
          </w:p>
        </w:tc>
        <w:tc>
          <w:tcPr>
            <w:tcW w:w="425" w:type="dxa"/>
            <w:shd w:val="solid" w:color="FFFFFF" w:fill="auto"/>
          </w:tcPr>
          <w:p w14:paraId="75BA79C2" w14:textId="44F3181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0DDDEB5C" w14:textId="3951744D"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9AE0D9" w14:textId="4282BA87" w:rsidR="00CD64F1" w:rsidRPr="00D64A02" w:rsidRDefault="00CD64F1" w:rsidP="009D14FB">
            <w:pPr>
              <w:pStyle w:val="TAL"/>
              <w:rPr>
                <w:sz w:val="16"/>
                <w:szCs w:val="16"/>
              </w:rPr>
            </w:pPr>
            <w:r w:rsidRPr="00D64A02">
              <w:rPr>
                <w:sz w:val="16"/>
                <w:szCs w:val="16"/>
              </w:rPr>
              <w:t>Removal of NSSAA related statements</w:t>
            </w:r>
          </w:p>
        </w:tc>
        <w:tc>
          <w:tcPr>
            <w:tcW w:w="708" w:type="dxa"/>
            <w:shd w:val="solid" w:color="FFFFFF" w:fill="auto"/>
          </w:tcPr>
          <w:p w14:paraId="71B08FB0" w14:textId="7C6DBB82" w:rsidR="00CD64F1" w:rsidRPr="00D64A02" w:rsidRDefault="00CD64F1" w:rsidP="009D14FB">
            <w:pPr>
              <w:pStyle w:val="TAC"/>
              <w:rPr>
                <w:sz w:val="16"/>
                <w:szCs w:val="16"/>
              </w:rPr>
            </w:pPr>
            <w:r w:rsidRPr="00D64A02">
              <w:rPr>
                <w:sz w:val="16"/>
                <w:szCs w:val="16"/>
              </w:rPr>
              <w:t>16.7.0</w:t>
            </w:r>
          </w:p>
        </w:tc>
      </w:tr>
      <w:tr w:rsidR="00CD64F1" w:rsidRPr="00D64A02" w14:paraId="77BD1FA2" w14:textId="77777777" w:rsidTr="009D14FB">
        <w:tc>
          <w:tcPr>
            <w:tcW w:w="800" w:type="dxa"/>
            <w:shd w:val="solid" w:color="FFFFFF" w:fill="auto"/>
          </w:tcPr>
          <w:p w14:paraId="01633D72" w14:textId="2D738AF4"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738E753" w14:textId="44A68B4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D0F3BBD" w14:textId="77BB6C1F"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C7385C6" w14:textId="2078D9CE" w:rsidR="00CD64F1" w:rsidRPr="00D64A02" w:rsidRDefault="00CD64F1" w:rsidP="009D14FB">
            <w:pPr>
              <w:pStyle w:val="TAL"/>
              <w:rPr>
                <w:sz w:val="16"/>
                <w:szCs w:val="16"/>
              </w:rPr>
            </w:pPr>
            <w:r w:rsidRPr="00D64A02">
              <w:rPr>
                <w:sz w:val="16"/>
                <w:szCs w:val="16"/>
              </w:rPr>
              <w:t>2488</w:t>
            </w:r>
          </w:p>
        </w:tc>
        <w:tc>
          <w:tcPr>
            <w:tcW w:w="425" w:type="dxa"/>
            <w:shd w:val="solid" w:color="FFFFFF" w:fill="auto"/>
          </w:tcPr>
          <w:p w14:paraId="46DFB4AD" w14:textId="0FECA2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233016" w14:textId="66BA4292"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3F86A4C" w14:textId="0B1D2259" w:rsidR="00CD64F1" w:rsidRPr="00D64A02" w:rsidRDefault="00CD64F1" w:rsidP="009D14FB">
            <w:pPr>
              <w:pStyle w:val="TAL"/>
              <w:rPr>
                <w:sz w:val="16"/>
                <w:szCs w:val="16"/>
              </w:rPr>
            </w:pPr>
            <w:r w:rsidRPr="00D64A02">
              <w:rPr>
                <w:sz w:val="16"/>
                <w:szCs w:val="16"/>
              </w:rPr>
              <w:t>Alignment with CT specification on updating the UE with new CAG information</w:t>
            </w:r>
          </w:p>
        </w:tc>
        <w:tc>
          <w:tcPr>
            <w:tcW w:w="708" w:type="dxa"/>
            <w:shd w:val="solid" w:color="FFFFFF" w:fill="auto"/>
          </w:tcPr>
          <w:p w14:paraId="7C12C930" w14:textId="6AEC285F" w:rsidR="00CD64F1" w:rsidRPr="00D64A02" w:rsidRDefault="00CD64F1" w:rsidP="009D14FB">
            <w:pPr>
              <w:pStyle w:val="TAC"/>
              <w:rPr>
                <w:sz w:val="16"/>
                <w:szCs w:val="16"/>
              </w:rPr>
            </w:pPr>
            <w:r w:rsidRPr="00D64A02">
              <w:rPr>
                <w:sz w:val="16"/>
                <w:szCs w:val="16"/>
              </w:rPr>
              <w:t>16.7.0</w:t>
            </w:r>
          </w:p>
        </w:tc>
      </w:tr>
      <w:tr w:rsidR="00CD64F1" w:rsidRPr="00D64A02" w14:paraId="6839F5BB" w14:textId="77777777" w:rsidTr="009D14FB">
        <w:tc>
          <w:tcPr>
            <w:tcW w:w="800" w:type="dxa"/>
            <w:shd w:val="solid" w:color="FFFFFF" w:fill="auto"/>
          </w:tcPr>
          <w:p w14:paraId="3C35C541" w14:textId="129507B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5DD0FF3" w14:textId="7A569A5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CB9C61A" w14:textId="2E4C780B"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3DF1B1C8" w14:textId="1F47FA78" w:rsidR="00CD64F1" w:rsidRPr="00D64A02" w:rsidRDefault="00CD64F1" w:rsidP="009D14FB">
            <w:pPr>
              <w:pStyle w:val="TAL"/>
              <w:rPr>
                <w:sz w:val="16"/>
                <w:szCs w:val="16"/>
              </w:rPr>
            </w:pPr>
            <w:r w:rsidRPr="00D64A02">
              <w:rPr>
                <w:sz w:val="16"/>
                <w:szCs w:val="16"/>
              </w:rPr>
              <w:t>2490</w:t>
            </w:r>
          </w:p>
        </w:tc>
        <w:tc>
          <w:tcPr>
            <w:tcW w:w="425" w:type="dxa"/>
            <w:shd w:val="solid" w:color="FFFFFF" w:fill="auto"/>
          </w:tcPr>
          <w:p w14:paraId="7C3E136E" w14:textId="3E948692"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47C51A1" w14:textId="61245AB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0547244" w14:textId="3F028165" w:rsidR="00CD64F1" w:rsidRPr="00D64A02" w:rsidRDefault="00CD64F1" w:rsidP="009D14FB">
            <w:pPr>
              <w:pStyle w:val="TAL"/>
              <w:rPr>
                <w:sz w:val="16"/>
                <w:szCs w:val="16"/>
              </w:rPr>
            </w:pPr>
            <w:r w:rsidRPr="00D64A02">
              <w:rPr>
                <w:sz w:val="16"/>
                <w:szCs w:val="16"/>
              </w:rPr>
              <w:t>Correction on AMF discovery and selection</w:t>
            </w:r>
          </w:p>
        </w:tc>
        <w:tc>
          <w:tcPr>
            <w:tcW w:w="708" w:type="dxa"/>
            <w:shd w:val="solid" w:color="FFFFFF" w:fill="auto"/>
          </w:tcPr>
          <w:p w14:paraId="22B08062" w14:textId="074E7C1B" w:rsidR="00CD64F1" w:rsidRPr="00D64A02" w:rsidRDefault="00CD64F1" w:rsidP="009D14FB">
            <w:pPr>
              <w:pStyle w:val="TAC"/>
              <w:rPr>
                <w:sz w:val="16"/>
                <w:szCs w:val="16"/>
              </w:rPr>
            </w:pPr>
            <w:r w:rsidRPr="00D64A02">
              <w:rPr>
                <w:sz w:val="16"/>
                <w:szCs w:val="16"/>
              </w:rPr>
              <w:t>16.7.0</w:t>
            </w:r>
          </w:p>
        </w:tc>
      </w:tr>
      <w:tr w:rsidR="00CD64F1" w:rsidRPr="00D64A02" w14:paraId="7A9CDC59" w14:textId="77777777" w:rsidTr="009D14FB">
        <w:tc>
          <w:tcPr>
            <w:tcW w:w="800" w:type="dxa"/>
            <w:shd w:val="solid" w:color="FFFFFF" w:fill="auto"/>
          </w:tcPr>
          <w:p w14:paraId="5F4C00C8" w14:textId="6EBE2DC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1C6E169" w14:textId="10EF176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45C23875" w14:textId="53C8326C"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46FCCD01" w14:textId="0926A897" w:rsidR="00CD64F1" w:rsidRPr="00D64A02" w:rsidRDefault="00CD64F1" w:rsidP="009D14FB">
            <w:pPr>
              <w:pStyle w:val="TAL"/>
              <w:rPr>
                <w:sz w:val="16"/>
                <w:szCs w:val="16"/>
              </w:rPr>
            </w:pPr>
            <w:r w:rsidRPr="00D64A02">
              <w:rPr>
                <w:sz w:val="16"/>
                <w:szCs w:val="16"/>
              </w:rPr>
              <w:t>2499</w:t>
            </w:r>
          </w:p>
        </w:tc>
        <w:tc>
          <w:tcPr>
            <w:tcW w:w="425" w:type="dxa"/>
            <w:shd w:val="solid" w:color="FFFFFF" w:fill="auto"/>
          </w:tcPr>
          <w:p w14:paraId="6B516A70" w14:textId="47B1D013"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D6D4B0B" w14:textId="071BD1B0"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4E49E51" w14:textId="5367071E" w:rsidR="00CD64F1" w:rsidRPr="00D64A02" w:rsidRDefault="00CD64F1" w:rsidP="009D14FB">
            <w:pPr>
              <w:pStyle w:val="TAL"/>
              <w:rPr>
                <w:sz w:val="16"/>
                <w:szCs w:val="16"/>
              </w:rPr>
            </w:pPr>
            <w:r w:rsidRPr="00D64A02">
              <w:rPr>
                <w:sz w:val="16"/>
                <w:szCs w:val="16"/>
              </w:rPr>
              <w:t>S-NSSAI handling at the Inter PLMN mobility</w:t>
            </w:r>
          </w:p>
        </w:tc>
        <w:tc>
          <w:tcPr>
            <w:tcW w:w="708" w:type="dxa"/>
            <w:shd w:val="solid" w:color="FFFFFF" w:fill="auto"/>
          </w:tcPr>
          <w:p w14:paraId="619A618A" w14:textId="399D4A06" w:rsidR="00CD64F1" w:rsidRPr="00D64A02" w:rsidRDefault="00CD64F1" w:rsidP="009D14FB">
            <w:pPr>
              <w:pStyle w:val="TAC"/>
              <w:rPr>
                <w:sz w:val="16"/>
                <w:szCs w:val="16"/>
              </w:rPr>
            </w:pPr>
            <w:r w:rsidRPr="00D64A02">
              <w:rPr>
                <w:sz w:val="16"/>
                <w:szCs w:val="16"/>
              </w:rPr>
              <w:t>16.7.0</w:t>
            </w:r>
          </w:p>
        </w:tc>
      </w:tr>
      <w:tr w:rsidR="00CD64F1" w:rsidRPr="00D64A02" w14:paraId="441F0F2D" w14:textId="77777777" w:rsidTr="009D14FB">
        <w:tc>
          <w:tcPr>
            <w:tcW w:w="800" w:type="dxa"/>
            <w:shd w:val="solid" w:color="FFFFFF" w:fill="auto"/>
          </w:tcPr>
          <w:p w14:paraId="0F448E4F" w14:textId="7696194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41428DE" w14:textId="775469C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70A105" w14:textId="7754DE78"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FDE0487" w14:textId="78F1AA2F" w:rsidR="00CD64F1" w:rsidRPr="00D64A02" w:rsidRDefault="00CD64F1" w:rsidP="009D14FB">
            <w:pPr>
              <w:pStyle w:val="TAL"/>
              <w:rPr>
                <w:sz w:val="16"/>
                <w:szCs w:val="16"/>
              </w:rPr>
            </w:pPr>
            <w:r w:rsidRPr="00D64A02">
              <w:rPr>
                <w:sz w:val="16"/>
                <w:szCs w:val="16"/>
              </w:rPr>
              <w:t>2500</w:t>
            </w:r>
          </w:p>
        </w:tc>
        <w:tc>
          <w:tcPr>
            <w:tcW w:w="425" w:type="dxa"/>
            <w:shd w:val="solid" w:color="FFFFFF" w:fill="auto"/>
          </w:tcPr>
          <w:p w14:paraId="53605C00" w14:textId="21E00781"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2B6453E" w14:textId="7089C4E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8B1BD1" w14:textId="6F683253" w:rsidR="00CD64F1" w:rsidRPr="00D64A02" w:rsidRDefault="00CD64F1" w:rsidP="009D14FB">
            <w:pPr>
              <w:pStyle w:val="TAL"/>
              <w:rPr>
                <w:sz w:val="16"/>
                <w:szCs w:val="16"/>
              </w:rPr>
            </w:pPr>
            <w:r w:rsidRPr="00D64A02">
              <w:rPr>
                <w:sz w:val="16"/>
                <w:szCs w:val="16"/>
              </w:rPr>
              <w:t>Correction on mobility restriction</w:t>
            </w:r>
          </w:p>
        </w:tc>
        <w:tc>
          <w:tcPr>
            <w:tcW w:w="708" w:type="dxa"/>
            <w:shd w:val="solid" w:color="FFFFFF" w:fill="auto"/>
          </w:tcPr>
          <w:p w14:paraId="14B6CE8F" w14:textId="1B92A5CE" w:rsidR="00CD64F1" w:rsidRPr="00D64A02" w:rsidRDefault="00CD64F1" w:rsidP="009D14FB">
            <w:pPr>
              <w:pStyle w:val="TAC"/>
              <w:rPr>
                <w:sz w:val="16"/>
                <w:szCs w:val="16"/>
              </w:rPr>
            </w:pPr>
            <w:r w:rsidRPr="00D64A02">
              <w:rPr>
                <w:sz w:val="16"/>
                <w:szCs w:val="16"/>
              </w:rPr>
              <w:t>16.7.0</w:t>
            </w:r>
          </w:p>
        </w:tc>
      </w:tr>
      <w:tr w:rsidR="00CD64F1" w:rsidRPr="00D64A02" w14:paraId="6654FA41" w14:textId="77777777" w:rsidTr="009D14FB">
        <w:tc>
          <w:tcPr>
            <w:tcW w:w="800" w:type="dxa"/>
            <w:shd w:val="solid" w:color="FFFFFF" w:fill="auto"/>
          </w:tcPr>
          <w:p w14:paraId="41E4331B" w14:textId="65117BA8"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A897244" w14:textId="6AC1D96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5F18447" w14:textId="649D957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D6C6F03" w14:textId="047A1741" w:rsidR="00CD64F1" w:rsidRPr="00D64A02" w:rsidRDefault="00CD64F1" w:rsidP="009D14FB">
            <w:pPr>
              <w:pStyle w:val="TAL"/>
              <w:rPr>
                <w:sz w:val="16"/>
                <w:szCs w:val="16"/>
              </w:rPr>
            </w:pPr>
            <w:r w:rsidRPr="00D64A02">
              <w:rPr>
                <w:sz w:val="16"/>
                <w:szCs w:val="16"/>
              </w:rPr>
              <w:t>2502</w:t>
            </w:r>
          </w:p>
        </w:tc>
        <w:tc>
          <w:tcPr>
            <w:tcW w:w="425" w:type="dxa"/>
            <w:shd w:val="solid" w:color="FFFFFF" w:fill="auto"/>
          </w:tcPr>
          <w:p w14:paraId="13EB8A0E" w14:textId="167E23E9"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E1BE4E5" w14:textId="73E8C9F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F290CAB" w14:textId="3A720191" w:rsidR="00CD64F1" w:rsidRPr="00D64A02" w:rsidRDefault="00CD64F1" w:rsidP="009D14FB">
            <w:pPr>
              <w:pStyle w:val="TAL"/>
              <w:rPr>
                <w:sz w:val="16"/>
                <w:szCs w:val="16"/>
              </w:rPr>
            </w:pPr>
            <w:r w:rsidRPr="00D64A02">
              <w:rPr>
                <w:sz w:val="16"/>
                <w:szCs w:val="16"/>
              </w:rPr>
              <w:t>Correction of AF use of Internal Group Identifier</w:t>
            </w:r>
          </w:p>
        </w:tc>
        <w:tc>
          <w:tcPr>
            <w:tcW w:w="708" w:type="dxa"/>
            <w:shd w:val="solid" w:color="FFFFFF" w:fill="auto"/>
          </w:tcPr>
          <w:p w14:paraId="04D7D00B" w14:textId="3E2AFA1B" w:rsidR="00CD64F1" w:rsidRPr="00D64A02" w:rsidRDefault="00CD64F1" w:rsidP="009D14FB">
            <w:pPr>
              <w:pStyle w:val="TAC"/>
              <w:rPr>
                <w:sz w:val="16"/>
                <w:szCs w:val="16"/>
              </w:rPr>
            </w:pPr>
            <w:r w:rsidRPr="00D64A02">
              <w:rPr>
                <w:sz w:val="16"/>
                <w:szCs w:val="16"/>
              </w:rPr>
              <w:t>16.7.0</w:t>
            </w:r>
          </w:p>
        </w:tc>
      </w:tr>
      <w:tr w:rsidR="00CD64F1" w:rsidRPr="00D64A02" w14:paraId="02E9ACA9" w14:textId="77777777" w:rsidTr="009D14FB">
        <w:tc>
          <w:tcPr>
            <w:tcW w:w="800" w:type="dxa"/>
            <w:shd w:val="solid" w:color="FFFFFF" w:fill="auto"/>
          </w:tcPr>
          <w:p w14:paraId="7ADEF260" w14:textId="5991928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60541C3" w14:textId="40AF3BA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2B8BD78" w14:textId="195069E8"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24496017" w14:textId="073B45D7" w:rsidR="00CD64F1" w:rsidRPr="00D64A02" w:rsidRDefault="00CD64F1" w:rsidP="009D14FB">
            <w:pPr>
              <w:pStyle w:val="TAL"/>
              <w:rPr>
                <w:sz w:val="16"/>
                <w:szCs w:val="16"/>
              </w:rPr>
            </w:pPr>
            <w:r w:rsidRPr="00D64A02">
              <w:rPr>
                <w:sz w:val="16"/>
                <w:szCs w:val="16"/>
              </w:rPr>
              <w:t>2504</w:t>
            </w:r>
          </w:p>
        </w:tc>
        <w:tc>
          <w:tcPr>
            <w:tcW w:w="425" w:type="dxa"/>
            <w:shd w:val="solid" w:color="FFFFFF" w:fill="auto"/>
          </w:tcPr>
          <w:p w14:paraId="2DF80E60" w14:textId="0E46E3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04C3F4F" w14:textId="3A38A6B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282589A6" w14:textId="6E5968C3" w:rsidR="00CD64F1" w:rsidRPr="00D64A02" w:rsidRDefault="00CD64F1" w:rsidP="009D14FB">
            <w:pPr>
              <w:pStyle w:val="TAL"/>
              <w:rPr>
                <w:sz w:val="16"/>
                <w:szCs w:val="16"/>
              </w:rPr>
            </w:pPr>
            <w:r w:rsidRPr="00D64A02">
              <w:rPr>
                <w:sz w:val="16"/>
                <w:szCs w:val="16"/>
              </w:rPr>
              <w:t>Clarification on UPF report Bridge ID</w:t>
            </w:r>
          </w:p>
        </w:tc>
        <w:tc>
          <w:tcPr>
            <w:tcW w:w="708" w:type="dxa"/>
            <w:shd w:val="solid" w:color="FFFFFF" w:fill="auto"/>
          </w:tcPr>
          <w:p w14:paraId="431E77E0" w14:textId="460C2696" w:rsidR="00CD64F1" w:rsidRPr="00D64A02" w:rsidRDefault="00CD64F1" w:rsidP="009D14FB">
            <w:pPr>
              <w:pStyle w:val="TAC"/>
              <w:rPr>
                <w:sz w:val="16"/>
                <w:szCs w:val="16"/>
              </w:rPr>
            </w:pPr>
            <w:r w:rsidRPr="00D64A02">
              <w:rPr>
                <w:sz w:val="16"/>
                <w:szCs w:val="16"/>
              </w:rPr>
              <w:t>16.7.0</w:t>
            </w:r>
          </w:p>
        </w:tc>
      </w:tr>
      <w:tr w:rsidR="00CD64F1" w:rsidRPr="00D64A02" w14:paraId="5B8B39CF" w14:textId="77777777" w:rsidTr="009D14FB">
        <w:tc>
          <w:tcPr>
            <w:tcW w:w="800" w:type="dxa"/>
            <w:shd w:val="solid" w:color="FFFFFF" w:fill="auto"/>
          </w:tcPr>
          <w:p w14:paraId="25BD6D29" w14:textId="0735AC0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F1197A8" w14:textId="3114F98F"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0F3F91A" w14:textId="6B20125E" w:rsidR="00CD64F1" w:rsidRPr="00D64A02" w:rsidRDefault="00CD64F1" w:rsidP="009D14FB">
            <w:pPr>
              <w:pStyle w:val="TAC"/>
              <w:rPr>
                <w:sz w:val="16"/>
                <w:szCs w:val="16"/>
              </w:rPr>
            </w:pPr>
            <w:r w:rsidRPr="00D64A02">
              <w:rPr>
                <w:sz w:val="16"/>
                <w:szCs w:val="16"/>
              </w:rPr>
              <w:t>SP-200954</w:t>
            </w:r>
          </w:p>
        </w:tc>
        <w:tc>
          <w:tcPr>
            <w:tcW w:w="567" w:type="dxa"/>
            <w:shd w:val="solid" w:color="FFFFFF" w:fill="auto"/>
          </w:tcPr>
          <w:p w14:paraId="7AA811AA" w14:textId="2A637E06" w:rsidR="00CD64F1" w:rsidRPr="00D64A02" w:rsidRDefault="00CD64F1" w:rsidP="009D14FB">
            <w:pPr>
              <w:pStyle w:val="TAL"/>
              <w:rPr>
                <w:sz w:val="16"/>
                <w:szCs w:val="16"/>
              </w:rPr>
            </w:pPr>
            <w:r w:rsidRPr="00D64A02">
              <w:rPr>
                <w:sz w:val="16"/>
                <w:szCs w:val="16"/>
              </w:rPr>
              <w:t>2510</w:t>
            </w:r>
          </w:p>
        </w:tc>
        <w:tc>
          <w:tcPr>
            <w:tcW w:w="425" w:type="dxa"/>
            <w:shd w:val="solid" w:color="FFFFFF" w:fill="auto"/>
          </w:tcPr>
          <w:p w14:paraId="1CBAA1F1" w14:textId="3788014D"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EE365B4" w14:textId="50545ED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34C18B59" w14:textId="4505CAAF" w:rsidR="00CD64F1" w:rsidRPr="00D64A02" w:rsidRDefault="00CD64F1" w:rsidP="009D14FB">
            <w:pPr>
              <w:pStyle w:val="TAL"/>
              <w:rPr>
                <w:sz w:val="16"/>
                <w:szCs w:val="16"/>
              </w:rPr>
            </w:pPr>
            <w:r w:rsidRPr="00D64A02">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D64A02" w:rsidRDefault="00CD64F1" w:rsidP="009D14FB">
            <w:pPr>
              <w:pStyle w:val="TAC"/>
              <w:rPr>
                <w:sz w:val="16"/>
                <w:szCs w:val="16"/>
              </w:rPr>
            </w:pPr>
            <w:r w:rsidRPr="00D64A02">
              <w:rPr>
                <w:sz w:val="16"/>
                <w:szCs w:val="16"/>
              </w:rPr>
              <w:t>16.7.0</w:t>
            </w:r>
          </w:p>
        </w:tc>
      </w:tr>
      <w:tr w:rsidR="00CD64F1" w:rsidRPr="00D64A02" w14:paraId="16E6D49A" w14:textId="77777777" w:rsidTr="009D14FB">
        <w:tc>
          <w:tcPr>
            <w:tcW w:w="800" w:type="dxa"/>
            <w:shd w:val="solid" w:color="FFFFFF" w:fill="auto"/>
          </w:tcPr>
          <w:p w14:paraId="496919BF" w14:textId="3076DC6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00D7DAB" w14:textId="5AF3428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009AEC55" w14:textId="22FDADB0"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26918DF" w14:textId="0B4F9775" w:rsidR="00CD64F1" w:rsidRPr="00D64A02" w:rsidRDefault="00CD64F1" w:rsidP="009D14FB">
            <w:pPr>
              <w:pStyle w:val="TAL"/>
              <w:rPr>
                <w:sz w:val="16"/>
                <w:szCs w:val="16"/>
              </w:rPr>
            </w:pPr>
            <w:r w:rsidRPr="00D64A02">
              <w:rPr>
                <w:sz w:val="16"/>
                <w:szCs w:val="16"/>
              </w:rPr>
              <w:t>2511</w:t>
            </w:r>
          </w:p>
        </w:tc>
        <w:tc>
          <w:tcPr>
            <w:tcW w:w="425" w:type="dxa"/>
            <w:shd w:val="solid" w:color="FFFFFF" w:fill="auto"/>
          </w:tcPr>
          <w:p w14:paraId="24EC125C" w14:textId="3F1C2A87"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890F38" w14:textId="0D9A6A2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81988E0" w14:textId="7BA643B0" w:rsidR="00CD64F1" w:rsidRPr="00D64A02" w:rsidRDefault="00CD64F1" w:rsidP="009D14FB">
            <w:pPr>
              <w:pStyle w:val="TAL"/>
              <w:rPr>
                <w:sz w:val="16"/>
                <w:szCs w:val="16"/>
              </w:rPr>
            </w:pPr>
            <w:r w:rsidRPr="00D64A02">
              <w:rPr>
                <w:sz w:val="16"/>
                <w:szCs w:val="16"/>
              </w:rPr>
              <w:t>Updates to N4 for NW-TT port number reporting</w:t>
            </w:r>
          </w:p>
        </w:tc>
        <w:tc>
          <w:tcPr>
            <w:tcW w:w="708" w:type="dxa"/>
            <w:shd w:val="solid" w:color="FFFFFF" w:fill="auto"/>
          </w:tcPr>
          <w:p w14:paraId="26A4AF53" w14:textId="4F3708DB" w:rsidR="00CD64F1" w:rsidRPr="00D64A02" w:rsidRDefault="00CD64F1" w:rsidP="009D14FB">
            <w:pPr>
              <w:pStyle w:val="TAC"/>
              <w:rPr>
                <w:sz w:val="16"/>
                <w:szCs w:val="16"/>
              </w:rPr>
            </w:pPr>
            <w:r w:rsidRPr="00D64A02">
              <w:rPr>
                <w:sz w:val="16"/>
                <w:szCs w:val="16"/>
              </w:rPr>
              <w:t>16.7.0</w:t>
            </w:r>
          </w:p>
        </w:tc>
      </w:tr>
      <w:tr w:rsidR="00CD64F1" w:rsidRPr="00D64A02" w14:paraId="09D400BD" w14:textId="77777777" w:rsidTr="009D14FB">
        <w:tc>
          <w:tcPr>
            <w:tcW w:w="800" w:type="dxa"/>
            <w:shd w:val="solid" w:color="FFFFFF" w:fill="auto"/>
          </w:tcPr>
          <w:p w14:paraId="07CD7B8F" w14:textId="252D039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109D6DE" w14:textId="4AEF82C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184EC26" w14:textId="22D58A7C"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3643E0F" w14:textId="72A9F383" w:rsidR="00CD64F1" w:rsidRPr="00D64A02" w:rsidRDefault="00CD64F1" w:rsidP="009D14FB">
            <w:pPr>
              <w:pStyle w:val="TAL"/>
              <w:rPr>
                <w:sz w:val="16"/>
                <w:szCs w:val="16"/>
              </w:rPr>
            </w:pPr>
            <w:r w:rsidRPr="00D64A02">
              <w:rPr>
                <w:sz w:val="16"/>
                <w:szCs w:val="16"/>
              </w:rPr>
              <w:t>2512</w:t>
            </w:r>
          </w:p>
        </w:tc>
        <w:tc>
          <w:tcPr>
            <w:tcW w:w="425" w:type="dxa"/>
            <w:shd w:val="solid" w:color="FFFFFF" w:fill="auto"/>
          </w:tcPr>
          <w:p w14:paraId="37AD672B" w14:textId="165038B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25BAC6C" w14:textId="6C49990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1F26FDE" w14:textId="072335A3" w:rsidR="00CD64F1" w:rsidRPr="00D64A02" w:rsidRDefault="00CD64F1" w:rsidP="009D14FB">
            <w:pPr>
              <w:pStyle w:val="TAL"/>
              <w:rPr>
                <w:sz w:val="16"/>
                <w:szCs w:val="16"/>
              </w:rPr>
            </w:pPr>
            <w:r w:rsidRPr="00D64A02">
              <w:rPr>
                <w:sz w:val="16"/>
                <w:szCs w:val="16"/>
              </w:rPr>
              <w:t>TSN QoS determination</w:t>
            </w:r>
          </w:p>
        </w:tc>
        <w:tc>
          <w:tcPr>
            <w:tcW w:w="708" w:type="dxa"/>
            <w:shd w:val="solid" w:color="FFFFFF" w:fill="auto"/>
          </w:tcPr>
          <w:p w14:paraId="2CBA802D" w14:textId="1DA56C49" w:rsidR="00CD64F1" w:rsidRPr="00D64A02" w:rsidRDefault="00CD64F1" w:rsidP="009D14FB">
            <w:pPr>
              <w:pStyle w:val="TAC"/>
              <w:rPr>
                <w:sz w:val="16"/>
                <w:szCs w:val="16"/>
              </w:rPr>
            </w:pPr>
            <w:r w:rsidRPr="00D64A02">
              <w:rPr>
                <w:sz w:val="16"/>
                <w:szCs w:val="16"/>
              </w:rPr>
              <w:t>16.7.0</w:t>
            </w:r>
          </w:p>
        </w:tc>
      </w:tr>
      <w:tr w:rsidR="00CD64F1" w:rsidRPr="00D64A02" w14:paraId="30CAFC5B" w14:textId="77777777" w:rsidTr="009D14FB">
        <w:tc>
          <w:tcPr>
            <w:tcW w:w="800" w:type="dxa"/>
            <w:shd w:val="solid" w:color="FFFFFF" w:fill="auto"/>
          </w:tcPr>
          <w:p w14:paraId="58AC2300" w14:textId="76400DD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EC7A119" w14:textId="125FE8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B7C1DB7" w14:textId="257EB8D4"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38CC2F5" w14:textId="0DBE8B9A" w:rsidR="00CD64F1" w:rsidRPr="00D64A02" w:rsidRDefault="00CD64F1" w:rsidP="009D14FB">
            <w:pPr>
              <w:pStyle w:val="TAL"/>
              <w:rPr>
                <w:sz w:val="16"/>
                <w:szCs w:val="16"/>
              </w:rPr>
            </w:pPr>
            <w:r w:rsidRPr="00D64A02">
              <w:rPr>
                <w:sz w:val="16"/>
                <w:szCs w:val="16"/>
              </w:rPr>
              <w:t>2521</w:t>
            </w:r>
          </w:p>
        </w:tc>
        <w:tc>
          <w:tcPr>
            <w:tcW w:w="425" w:type="dxa"/>
            <w:shd w:val="solid" w:color="FFFFFF" w:fill="auto"/>
          </w:tcPr>
          <w:p w14:paraId="5A2003CC" w14:textId="7678458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93E9E4D" w14:textId="21913CA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24BA6C0" w14:textId="08FF62D1" w:rsidR="00CD64F1" w:rsidRPr="00D64A02" w:rsidRDefault="00CD64F1" w:rsidP="009D14FB">
            <w:pPr>
              <w:pStyle w:val="TAL"/>
              <w:rPr>
                <w:sz w:val="16"/>
                <w:szCs w:val="16"/>
              </w:rPr>
            </w:pPr>
            <w:r w:rsidRPr="00D64A02">
              <w:rPr>
                <w:sz w:val="16"/>
                <w:szCs w:val="16"/>
              </w:rPr>
              <w:t>N3IWF selection procedure when accessing SNPN via PLMN</w:t>
            </w:r>
          </w:p>
        </w:tc>
        <w:tc>
          <w:tcPr>
            <w:tcW w:w="708" w:type="dxa"/>
            <w:shd w:val="solid" w:color="FFFFFF" w:fill="auto"/>
          </w:tcPr>
          <w:p w14:paraId="7B48BEC1" w14:textId="622650E6" w:rsidR="00CD64F1" w:rsidRPr="00D64A02" w:rsidRDefault="00CD64F1" w:rsidP="009D14FB">
            <w:pPr>
              <w:pStyle w:val="TAC"/>
              <w:rPr>
                <w:sz w:val="16"/>
                <w:szCs w:val="16"/>
              </w:rPr>
            </w:pPr>
            <w:r w:rsidRPr="00D64A02">
              <w:rPr>
                <w:sz w:val="16"/>
                <w:szCs w:val="16"/>
              </w:rPr>
              <w:t>16.7.0</w:t>
            </w:r>
          </w:p>
        </w:tc>
      </w:tr>
      <w:tr w:rsidR="00CD64F1" w:rsidRPr="00D64A02" w14:paraId="765BAB04" w14:textId="77777777" w:rsidTr="009D14FB">
        <w:tc>
          <w:tcPr>
            <w:tcW w:w="800" w:type="dxa"/>
            <w:shd w:val="solid" w:color="FFFFFF" w:fill="auto"/>
          </w:tcPr>
          <w:p w14:paraId="26212080" w14:textId="35BCA4BA"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FE88E7D" w14:textId="2108392E"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77AF2FE4" w14:textId="314F1D54"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16CD3FE8" w14:textId="7A798CDA" w:rsidR="00CD64F1" w:rsidRPr="00D64A02" w:rsidRDefault="00CD64F1" w:rsidP="009D14FB">
            <w:pPr>
              <w:pStyle w:val="TAL"/>
              <w:rPr>
                <w:sz w:val="16"/>
                <w:szCs w:val="16"/>
              </w:rPr>
            </w:pPr>
            <w:r w:rsidRPr="00D64A02">
              <w:rPr>
                <w:sz w:val="16"/>
                <w:szCs w:val="16"/>
              </w:rPr>
              <w:t>2523</w:t>
            </w:r>
          </w:p>
        </w:tc>
        <w:tc>
          <w:tcPr>
            <w:tcW w:w="425" w:type="dxa"/>
            <w:shd w:val="solid" w:color="FFFFFF" w:fill="auto"/>
          </w:tcPr>
          <w:p w14:paraId="5B196758" w14:textId="1CDA3AA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9E806B" w14:textId="7916A6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3B186D3" w14:textId="117A81FB" w:rsidR="00CD64F1" w:rsidRPr="00D64A02" w:rsidRDefault="00CD64F1" w:rsidP="009D14FB">
            <w:pPr>
              <w:pStyle w:val="TAL"/>
              <w:rPr>
                <w:sz w:val="16"/>
                <w:szCs w:val="16"/>
              </w:rPr>
            </w:pPr>
            <w:r w:rsidRPr="00D64A02">
              <w:rPr>
                <w:sz w:val="16"/>
                <w:szCs w:val="16"/>
              </w:rPr>
              <w:t>Mega CR to clean up</w:t>
            </w:r>
          </w:p>
        </w:tc>
        <w:tc>
          <w:tcPr>
            <w:tcW w:w="708" w:type="dxa"/>
            <w:shd w:val="solid" w:color="FFFFFF" w:fill="auto"/>
          </w:tcPr>
          <w:p w14:paraId="7C8E3387" w14:textId="75682A78" w:rsidR="00CD64F1" w:rsidRPr="00D64A02" w:rsidRDefault="00CD64F1" w:rsidP="009D14FB">
            <w:pPr>
              <w:pStyle w:val="TAC"/>
              <w:rPr>
                <w:sz w:val="16"/>
                <w:szCs w:val="16"/>
              </w:rPr>
            </w:pPr>
            <w:r w:rsidRPr="00D64A02">
              <w:rPr>
                <w:sz w:val="16"/>
                <w:szCs w:val="16"/>
              </w:rPr>
              <w:t>16.7.0</w:t>
            </w:r>
          </w:p>
        </w:tc>
      </w:tr>
      <w:tr w:rsidR="008A60FE" w:rsidRPr="00D64A02" w14:paraId="40513F7C" w14:textId="77777777" w:rsidTr="009D14FB">
        <w:tc>
          <w:tcPr>
            <w:tcW w:w="800" w:type="dxa"/>
            <w:shd w:val="solid" w:color="FFFFFF" w:fill="auto"/>
          </w:tcPr>
          <w:p w14:paraId="669593CD" w14:textId="3AACF112"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3540634" w14:textId="4BFD7E6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97EAD7E" w14:textId="3E6549B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2BD281E2" w14:textId="0D64990F" w:rsidR="008A60FE" w:rsidRPr="00D64A02" w:rsidRDefault="008A60FE" w:rsidP="009D14FB">
            <w:pPr>
              <w:pStyle w:val="TAL"/>
              <w:rPr>
                <w:sz w:val="16"/>
                <w:szCs w:val="16"/>
              </w:rPr>
            </w:pPr>
            <w:r w:rsidRPr="00D64A02">
              <w:rPr>
                <w:sz w:val="16"/>
                <w:szCs w:val="16"/>
              </w:rPr>
              <w:t>2463</w:t>
            </w:r>
          </w:p>
        </w:tc>
        <w:tc>
          <w:tcPr>
            <w:tcW w:w="425" w:type="dxa"/>
            <w:shd w:val="solid" w:color="FFFFFF" w:fill="auto"/>
          </w:tcPr>
          <w:p w14:paraId="45CD7D0A" w14:textId="15FA321A" w:rsidR="008A60FE" w:rsidRPr="00D64A02" w:rsidRDefault="008A60FE" w:rsidP="009D14FB">
            <w:pPr>
              <w:pStyle w:val="TAL"/>
              <w:rPr>
                <w:sz w:val="16"/>
                <w:szCs w:val="16"/>
              </w:rPr>
            </w:pPr>
            <w:r w:rsidRPr="00D64A02">
              <w:rPr>
                <w:sz w:val="16"/>
                <w:szCs w:val="16"/>
              </w:rPr>
              <w:t xml:space="preserve">2 </w:t>
            </w:r>
          </w:p>
        </w:tc>
        <w:tc>
          <w:tcPr>
            <w:tcW w:w="425" w:type="dxa"/>
            <w:shd w:val="solid" w:color="FFFFFF" w:fill="auto"/>
          </w:tcPr>
          <w:p w14:paraId="7742BC79" w14:textId="2F56100F"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64577F9" w14:textId="514AD1F3" w:rsidR="008A60FE" w:rsidRPr="00D64A02" w:rsidRDefault="008A60FE" w:rsidP="009D14FB">
            <w:pPr>
              <w:pStyle w:val="TAL"/>
              <w:rPr>
                <w:sz w:val="16"/>
                <w:szCs w:val="16"/>
              </w:rPr>
            </w:pPr>
            <w:r w:rsidRPr="00D64A02">
              <w:rPr>
                <w:sz w:val="16"/>
                <w:szCs w:val="16"/>
              </w:rPr>
              <w:t>Correction on Ethernet Type PDU session and MAC address association</w:t>
            </w:r>
          </w:p>
        </w:tc>
        <w:tc>
          <w:tcPr>
            <w:tcW w:w="708" w:type="dxa"/>
            <w:shd w:val="solid" w:color="FFFFFF" w:fill="auto"/>
          </w:tcPr>
          <w:p w14:paraId="42187BC6" w14:textId="6DDE6BC8" w:rsidR="008A60FE" w:rsidRPr="00D64A02" w:rsidRDefault="008A60FE" w:rsidP="009D14FB">
            <w:pPr>
              <w:pStyle w:val="TAC"/>
              <w:rPr>
                <w:sz w:val="16"/>
                <w:szCs w:val="16"/>
              </w:rPr>
            </w:pPr>
            <w:r w:rsidRPr="00D64A02">
              <w:rPr>
                <w:sz w:val="16"/>
                <w:szCs w:val="16"/>
              </w:rPr>
              <w:t>16.8.0</w:t>
            </w:r>
          </w:p>
        </w:tc>
      </w:tr>
      <w:tr w:rsidR="008A60FE" w:rsidRPr="00D64A02" w14:paraId="5C1441CA" w14:textId="77777777" w:rsidTr="009D14FB">
        <w:tc>
          <w:tcPr>
            <w:tcW w:w="800" w:type="dxa"/>
            <w:shd w:val="solid" w:color="FFFFFF" w:fill="auto"/>
          </w:tcPr>
          <w:p w14:paraId="4C67D35D" w14:textId="102CC883"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6248681" w14:textId="2115132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248D60A" w14:textId="164633F3" w:rsidR="008A60FE" w:rsidRPr="00D64A02" w:rsidRDefault="008A60FE" w:rsidP="009D14FB">
            <w:pPr>
              <w:pStyle w:val="TAC"/>
              <w:rPr>
                <w:sz w:val="16"/>
                <w:szCs w:val="16"/>
              </w:rPr>
            </w:pPr>
            <w:r w:rsidRPr="00D64A02">
              <w:rPr>
                <w:sz w:val="16"/>
                <w:szCs w:val="16"/>
              </w:rPr>
              <w:t>SP-210245</w:t>
            </w:r>
          </w:p>
        </w:tc>
        <w:tc>
          <w:tcPr>
            <w:tcW w:w="567" w:type="dxa"/>
            <w:shd w:val="solid" w:color="FFFFFF" w:fill="auto"/>
          </w:tcPr>
          <w:p w14:paraId="3F47E293" w14:textId="4B5452FC" w:rsidR="008A60FE" w:rsidRPr="00D64A02" w:rsidRDefault="008A60FE" w:rsidP="009D14FB">
            <w:pPr>
              <w:pStyle w:val="TAL"/>
              <w:rPr>
                <w:sz w:val="16"/>
                <w:szCs w:val="16"/>
              </w:rPr>
            </w:pPr>
            <w:r w:rsidRPr="00D64A02">
              <w:rPr>
                <w:sz w:val="16"/>
                <w:szCs w:val="16"/>
              </w:rPr>
              <w:t>2531</w:t>
            </w:r>
          </w:p>
        </w:tc>
        <w:tc>
          <w:tcPr>
            <w:tcW w:w="425" w:type="dxa"/>
            <w:shd w:val="solid" w:color="FFFFFF" w:fill="auto"/>
          </w:tcPr>
          <w:p w14:paraId="43CBE9EF" w14:textId="16AFEE6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00DA6014" w14:textId="0E0B110E"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4A4821B" w14:textId="0169ED9D" w:rsidR="008A60FE" w:rsidRPr="00D64A02" w:rsidRDefault="008A60FE" w:rsidP="009D14FB">
            <w:pPr>
              <w:pStyle w:val="TAL"/>
              <w:rPr>
                <w:sz w:val="16"/>
                <w:szCs w:val="16"/>
              </w:rPr>
            </w:pPr>
            <w:r w:rsidRPr="00D64A02">
              <w:rPr>
                <w:sz w:val="16"/>
                <w:szCs w:val="16"/>
              </w:rPr>
              <w:t>Clarification on LADN support for an MA PDU Session</w:t>
            </w:r>
          </w:p>
        </w:tc>
        <w:tc>
          <w:tcPr>
            <w:tcW w:w="708" w:type="dxa"/>
            <w:shd w:val="solid" w:color="FFFFFF" w:fill="auto"/>
          </w:tcPr>
          <w:p w14:paraId="46203168" w14:textId="2807D325" w:rsidR="008A60FE" w:rsidRPr="00D64A02" w:rsidRDefault="008A60FE" w:rsidP="009D14FB">
            <w:pPr>
              <w:pStyle w:val="TAC"/>
              <w:rPr>
                <w:sz w:val="16"/>
                <w:szCs w:val="16"/>
              </w:rPr>
            </w:pPr>
            <w:r w:rsidRPr="00D64A02">
              <w:rPr>
                <w:sz w:val="16"/>
                <w:szCs w:val="16"/>
              </w:rPr>
              <w:t>16.8.0</w:t>
            </w:r>
          </w:p>
        </w:tc>
      </w:tr>
      <w:tr w:rsidR="008A60FE" w:rsidRPr="00D64A02" w14:paraId="7918C1CF" w14:textId="77777777" w:rsidTr="009D14FB">
        <w:tc>
          <w:tcPr>
            <w:tcW w:w="800" w:type="dxa"/>
            <w:shd w:val="solid" w:color="FFFFFF" w:fill="auto"/>
          </w:tcPr>
          <w:p w14:paraId="476168B1" w14:textId="45D009C0"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EFA3C5E" w14:textId="5912E5C9"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ADBD5" w14:textId="76415221"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D00539F" w14:textId="288255A4" w:rsidR="008A60FE" w:rsidRPr="00D64A02" w:rsidRDefault="008A60FE" w:rsidP="009D14FB">
            <w:pPr>
              <w:pStyle w:val="TAL"/>
              <w:rPr>
                <w:sz w:val="16"/>
                <w:szCs w:val="16"/>
              </w:rPr>
            </w:pPr>
            <w:r w:rsidRPr="00D64A02">
              <w:rPr>
                <w:sz w:val="16"/>
                <w:szCs w:val="16"/>
              </w:rPr>
              <w:t>2532</w:t>
            </w:r>
          </w:p>
        </w:tc>
        <w:tc>
          <w:tcPr>
            <w:tcW w:w="425" w:type="dxa"/>
            <w:shd w:val="solid" w:color="FFFFFF" w:fill="auto"/>
          </w:tcPr>
          <w:p w14:paraId="0094BB0E" w14:textId="72D1DA49"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4D8B5B7" w14:textId="3C2AF9C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8C01F12" w14:textId="0DB86682" w:rsidR="008A60FE" w:rsidRPr="00D64A02" w:rsidRDefault="008A60FE" w:rsidP="009D14FB">
            <w:pPr>
              <w:pStyle w:val="TAL"/>
              <w:rPr>
                <w:sz w:val="16"/>
                <w:szCs w:val="16"/>
              </w:rPr>
            </w:pPr>
            <w:r w:rsidRPr="00D64A02">
              <w:rPr>
                <w:sz w:val="16"/>
                <w:szCs w:val="16"/>
              </w:rPr>
              <w:t>Correction of packet delay calculation for QoS monitoring</w:t>
            </w:r>
          </w:p>
        </w:tc>
        <w:tc>
          <w:tcPr>
            <w:tcW w:w="708" w:type="dxa"/>
            <w:shd w:val="solid" w:color="FFFFFF" w:fill="auto"/>
          </w:tcPr>
          <w:p w14:paraId="2D74E8EE" w14:textId="6FBEA74C" w:rsidR="008A60FE" w:rsidRPr="00D64A02" w:rsidRDefault="008A60FE" w:rsidP="009D14FB">
            <w:pPr>
              <w:pStyle w:val="TAC"/>
              <w:rPr>
                <w:sz w:val="16"/>
                <w:szCs w:val="16"/>
              </w:rPr>
            </w:pPr>
            <w:r w:rsidRPr="00D64A02">
              <w:rPr>
                <w:sz w:val="16"/>
                <w:szCs w:val="16"/>
              </w:rPr>
              <w:t>16.8.0</w:t>
            </w:r>
          </w:p>
        </w:tc>
      </w:tr>
      <w:tr w:rsidR="008A60FE" w:rsidRPr="00D64A02" w14:paraId="044E08AC" w14:textId="77777777" w:rsidTr="009D14FB">
        <w:tc>
          <w:tcPr>
            <w:tcW w:w="800" w:type="dxa"/>
            <w:shd w:val="solid" w:color="FFFFFF" w:fill="auto"/>
          </w:tcPr>
          <w:p w14:paraId="37041BB7" w14:textId="40AF64CF"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33A80DFA" w14:textId="23BB2720"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12D0922" w14:textId="1AA48744"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47C44AF9" w14:textId="0D4F0C75" w:rsidR="008A60FE" w:rsidRPr="00D64A02" w:rsidRDefault="008A60FE" w:rsidP="009D14FB">
            <w:pPr>
              <w:pStyle w:val="TAL"/>
              <w:rPr>
                <w:sz w:val="16"/>
                <w:szCs w:val="16"/>
              </w:rPr>
            </w:pPr>
            <w:r w:rsidRPr="00D64A02">
              <w:rPr>
                <w:sz w:val="16"/>
                <w:szCs w:val="16"/>
              </w:rPr>
              <w:t>2534</w:t>
            </w:r>
          </w:p>
        </w:tc>
        <w:tc>
          <w:tcPr>
            <w:tcW w:w="425" w:type="dxa"/>
            <w:shd w:val="solid" w:color="FFFFFF" w:fill="auto"/>
          </w:tcPr>
          <w:p w14:paraId="507D0254" w14:textId="343E30F8"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6CF427B" w14:textId="2679105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8364D17" w14:textId="607F9C85" w:rsidR="008A60FE" w:rsidRPr="00D64A02" w:rsidRDefault="008A60FE" w:rsidP="009D14FB">
            <w:pPr>
              <w:pStyle w:val="TAL"/>
              <w:rPr>
                <w:sz w:val="16"/>
                <w:szCs w:val="16"/>
              </w:rPr>
            </w:pPr>
            <w:r w:rsidRPr="00D64A02">
              <w:rPr>
                <w:sz w:val="16"/>
                <w:szCs w:val="16"/>
              </w:rPr>
              <w:t>Correction on the determination of S-NSSAI for interworking</w:t>
            </w:r>
          </w:p>
        </w:tc>
        <w:tc>
          <w:tcPr>
            <w:tcW w:w="708" w:type="dxa"/>
            <w:shd w:val="solid" w:color="FFFFFF" w:fill="auto"/>
          </w:tcPr>
          <w:p w14:paraId="16382E1F" w14:textId="2E6DFF24" w:rsidR="008A60FE" w:rsidRPr="00D64A02" w:rsidRDefault="008A60FE" w:rsidP="009D14FB">
            <w:pPr>
              <w:pStyle w:val="TAC"/>
              <w:rPr>
                <w:sz w:val="16"/>
                <w:szCs w:val="16"/>
              </w:rPr>
            </w:pPr>
            <w:r w:rsidRPr="00D64A02">
              <w:rPr>
                <w:sz w:val="16"/>
                <w:szCs w:val="16"/>
              </w:rPr>
              <w:t>16.8.0</w:t>
            </w:r>
          </w:p>
        </w:tc>
      </w:tr>
      <w:tr w:rsidR="008A60FE" w:rsidRPr="00D64A02" w14:paraId="5E231394" w14:textId="77777777" w:rsidTr="009D14FB">
        <w:tc>
          <w:tcPr>
            <w:tcW w:w="800" w:type="dxa"/>
            <w:shd w:val="solid" w:color="FFFFFF" w:fill="auto"/>
          </w:tcPr>
          <w:p w14:paraId="21A8DD57" w14:textId="02B2F3A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64009E7" w14:textId="26391951"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1C8BEB5" w14:textId="6FF28A2C" w:rsidR="008A60FE" w:rsidRPr="00D64A02" w:rsidRDefault="008A60FE" w:rsidP="009D14FB">
            <w:pPr>
              <w:pStyle w:val="TAC"/>
              <w:rPr>
                <w:sz w:val="16"/>
                <w:szCs w:val="16"/>
              </w:rPr>
            </w:pPr>
            <w:r w:rsidRPr="00D64A02">
              <w:rPr>
                <w:sz w:val="16"/>
                <w:szCs w:val="16"/>
              </w:rPr>
              <w:t>SP-210055</w:t>
            </w:r>
          </w:p>
        </w:tc>
        <w:tc>
          <w:tcPr>
            <w:tcW w:w="567" w:type="dxa"/>
            <w:shd w:val="solid" w:color="FFFFFF" w:fill="auto"/>
          </w:tcPr>
          <w:p w14:paraId="4D48ECC9" w14:textId="164EBB52" w:rsidR="008A60FE" w:rsidRPr="00D64A02" w:rsidRDefault="008A60FE" w:rsidP="009D14FB">
            <w:pPr>
              <w:pStyle w:val="TAL"/>
              <w:rPr>
                <w:sz w:val="16"/>
                <w:szCs w:val="16"/>
              </w:rPr>
            </w:pPr>
            <w:r w:rsidRPr="00D64A02">
              <w:rPr>
                <w:sz w:val="16"/>
                <w:szCs w:val="16"/>
              </w:rPr>
              <w:t>2535</w:t>
            </w:r>
          </w:p>
        </w:tc>
        <w:tc>
          <w:tcPr>
            <w:tcW w:w="425" w:type="dxa"/>
            <w:shd w:val="solid" w:color="FFFFFF" w:fill="auto"/>
          </w:tcPr>
          <w:p w14:paraId="01B0BC5B" w14:textId="54F71794" w:rsidR="008A60FE" w:rsidRPr="00D64A02" w:rsidRDefault="008A60FE" w:rsidP="009D14FB">
            <w:pPr>
              <w:pStyle w:val="TAL"/>
              <w:rPr>
                <w:sz w:val="16"/>
                <w:szCs w:val="16"/>
              </w:rPr>
            </w:pPr>
            <w:r w:rsidRPr="00D64A02">
              <w:rPr>
                <w:sz w:val="16"/>
                <w:szCs w:val="16"/>
              </w:rPr>
              <w:t>-</w:t>
            </w:r>
          </w:p>
        </w:tc>
        <w:tc>
          <w:tcPr>
            <w:tcW w:w="425" w:type="dxa"/>
            <w:shd w:val="solid" w:color="FFFFFF" w:fill="auto"/>
          </w:tcPr>
          <w:p w14:paraId="7436A0A9" w14:textId="7384F5C1"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EBE56AD" w14:textId="5A2B07F7" w:rsidR="008A60FE" w:rsidRPr="00D64A02" w:rsidRDefault="008A60FE" w:rsidP="009D14FB">
            <w:pPr>
              <w:pStyle w:val="TAL"/>
              <w:rPr>
                <w:sz w:val="16"/>
                <w:szCs w:val="16"/>
              </w:rPr>
            </w:pPr>
            <w:r w:rsidRPr="00D64A02">
              <w:rPr>
                <w:sz w:val="16"/>
                <w:szCs w:val="16"/>
              </w:rPr>
              <w:t>Correction on UE Radio Capability Handling during suspend</w:t>
            </w:r>
          </w:p>
        </w:tc>
        <w:tc>
          <w:tcPr>
            <w:tcW w:w="708" w:type="dxa"/>
            <w:shd w:val="solid" w:color="FFFFFF" w:fill="auto"/>
          </w:tcPr>
          <w:p w14:paraId="17100F2E" w14:textId="533371A2" w:rsidR="008A60FE" w:rsidRPr="00D64A02" w:rsidRDefault="008A60FE" w:rsidP="009D14FB">
            <w:pPr>
              <w:pStyle w:val="TAC"/>
              <w:rPr>
                <w:sz w:val="16"/>
                <w:szCs w:val="16"/>
              </w:rPr>
            </w:pPr>
            <w:r w:rsidRPr="00D64A02">
              <w:rPr>
                <w:sz w:val="16"/>
                <w:szCs w:val="16"/>
              </w:rPr>
              <w:t>16.8.0</w:t>
            </w:r>
          </w:p>
        </w:tc>
      </w:tr>
      <w:tr w:rsidR="008A60FE" w:rsidRPr="00D64A02" w14:paraId="4E501FC3" w14:textId="77777777" w:rsidTr="009D14FB">
        <w:tc>
          <w:tcPr>
            <w:tcW w:w="800" w:type="dxa"/>
            <w:shd w:val="solid" w:color="FFFFFF" w:fill="auto"/>
          </w:tcPr>
          <w:p w14:paraId="3229582E" w14:textId="72DF69FB"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28A65D" w14:textId="7FF1C2D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D832CD4" w14:textId="1B60E6B3"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5C5BA259" w14:textId="0CBB9480" w:rsidR="008A60FE" w:rsidRPr="00D64A02" w:rsidRDefault="008A60FE" w:rsidP="009D14FB">
            <w:pPr>
              <w:pStyle w:val="TAL"/>
              <w:rPr>
                <w:sz w:val="16"/>
                <w:szCs w:val="16"/>
              </w:rPr>
            </w:pPr>
            <w:r w:rsidRPr="00D64A02">
              <w:rPr>
                <w:sz w:val="16"/>
                <w:szCs w:val="16"/>
              </w:rPr>
              <w:t>2540</w:t>
            </w:r>
          </w:p>
        </w:tc>
        <w:tc>
          <w:tcPr>
            <w:tcW w:w="425" w:type="dxa"/>
            <w:shd w:val="solid" w:color="FFFFFF" w:fill="auto"/>
          </w:tcPr>
          <w:p w14:paraId="4270085F" w14:textId="17BE24BF" w:rsidR="008A60FE" w:rsidRPr="00D64A02" w:rsidRDefault="008A60FE" w:rsidP="009D14FB">
            <w:pPr>
              <w:pStyle w:val="TAL"/>
              <w:rPr>
                <w:sz w:val="16"/>
                <w:szCs w:val="16"/>
              </w:rPr>
            </w:pPr>
            <w:r w:rsidRPr="00D64A02">
              <w:rPr>
                <w:sz w:val="16"/>
                <w:szCs w:val="16"/>
              </w:rPr>
              <w:t>2</w:t>
            </w:r>
          </w:p>
        </w:tc>
        <w:tc>
          <w:tcPr>
            <w:tcW w:w="425" w:type="dxa"/>
            <w:shd w:val="solid" w:color="FFFFFF" w:fill="auto"/>
          </w:tcPr>
          <w:p w14:paraId="5EFE0EC2" w14:textId="7E2687D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389180B" w14:textId="65935889" w:rsidR="008A60FE" w:rsidRPr="00D64A02" w:rsidRDefault="008A60FE" w:rsidP="009D14FB">
            <w:pPr>
              <w:pStyle w:val="TAL"/>
              <w:rPr>
                <w:sz w:val="16"/>
                <w:szCs w:val="16"/>
              </w:rPr>
            </w:pPr>
            <w:r w:rsidRPr="00D64A02">
              <w:rPr>
                <w:sz w:val="16"/>
                <w:szCs w:val="16"/>
              </w:rPr>
              <w:t>Correction on gap analysis on charging for 5G service based architecture</w:t>
            </w:r>
          </w:p>
        </w:tc>
        <w:tc>
          <w:tcPr>
            <w:tcW w:w="708" w:type="dxa"/>
            <w:shd w:val="solid" w:color="FFFFFF" w:fill="auto"/>
          </w:tcPr>
          <w:p w14:paraId="4D6C4998" w14:textId="47D0C18F" w:rsidR="008A60FE" w:rsidRPr="00D64A02" w:rsidRDefault="008A60FE" w:rsidP="009D14FB">
            <w:pPr>
              <w:pStyle w:val="TAC"/>
              <w:rPr>
                <w:sz w:val="16"/>
                <w:szCs w:val="16"/>
              </w:rPr>
            </w:pPr>
            <w:r w:rsidRPr="00D64A02">
              <w:rPr>
                <w:sz w:val="16"/>
                <w:szCs w:val="16"/>
              </w:rPr>
              <w:t>16.8.0</w:t>
            </w:r>
          </w:p>
        </w:tc>
      </w:tr>
      <w:tr w:rsidR="008A60FE" w:rsidRPr="00D64A02" w14:paraId="27A27B5F" w14:textId="77777777" w:rsidTr="009D14FB">
        <w:tc>
          <w:tcPr>
            <w:tcW w:w="800" w:type="dxa"/>
            <w:shd w:val="solid" w:color="FFFFFF" w:fill="auto"/>
          </w:tcPr>
          <w:p w14:paraId="6B9D67B1" w14:textId="1F63A25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09FE37F" w14:textId="4C587BC3"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72BB8" w14:textId="47997431"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1F850E9B" w14:textId="71C175F5" w:rsidR="008A60FE" w:rsidRPr="00D64A02" w:rsidRDefault="008A60FE" w:rsidP="009D14FB">
            <w:pPr>
              <w:pStyle w:val="TAL"/>
              <w:rPr>
                <w:sz w:val="16"/>
                <w:szCs w:val="16"/>
              </w:rPr>
            </w:pPr>
            <w:r w:rsidRPr="00D64A02">
              <w:rPr>
                <w:sz w:val="16"/>
                <w:szCs w:val="16"/>
              </w:rPr>
              <w:t>2546</w:t>
            </w:r>
          </w:p>
        </w:tc>
        <w:tc>
          <w:tcPr>
            <w:tcW w:w="425" w:type="dxa"/>
            <w:shd w:val="solid" w:color="FFFFFF" w:fill="auto"/>
          </w:tcPr>
          <w:p w14:paraId="4E8E2534" w14:textId="4949E0F8"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E360E03" w14:textId="1D2EC502"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AC465ED" w14:textId="4C1F0539" w:rsidR="008A60FE" w:rsidRPr="00D64A02" w:rsidRDefault="008A60FE" w:rsidP="009D14FB">
            <w:pPr>
              <w:pStyle w:val="TAL"/>
              <w:rPr>
                <w:sz w:val="16"/>
                <w:szCs w:val="16"/>
              </w:rPr>
            </w:pPr>
            <w:r w:rsidRPr="00D64A02">
              <w:rPr>
                <w:sz w:val="16"/>
                <w:szCs w:val="16"/>
              </w:rPr>
              <w:t>Correction of UE radio capability handling</w:t>
            </w:r>
          </w:p>
        </w:tc>
        <w:tc>
          <w:tcPr>
            <w:tcW w:w="708" w:type="dxa"/>
            <w:shd w:val="solid" w:color="FFFFFF" w:fill="auto"/>
          </w:tcPr>
          <w:p w14:paraId="1B8710F6" w14:textId="74184FCA" w:rsidR="008A60FE" w:rsidRPr="00D64A02" w:rsidRDefault="008A60FE" w:rsidP="009D14FB">
            <w:pPr>
              <w:pStyle w:val="TAC"/>
              <w:rPr>
                <w:sz w:val="16"/>
                <w:szCs w:val="16"/>
              </w:rPr>
            </w:pPr>
            <w:r w:rsidRPr="00D64A02">
              <w:rPr>
                <w:sz w:val="16"/>
                <w:szCs w:val="16"/>
              </w:rPr>
              <w:t>16.8.0</w:t>
            </w:r>
          </w:p>
        </w:tc>
      </w:tr>
      <w:tr w:rsidR="008A60FE" w:rsidRPr="00D64A02" w14:paraId="73D70EB7" w14:textId="77777777" w:rsidTr="009D14FB">
        <w:tc>
          <w:tcPr>
            <w:tcW w:w="800" w:type="dxa"/>
            <w:shd w:val="solid" w:color="FFFFFF" w:fill="auto"/>
          </w:tcPr>
          <w:p w14:paraId="66C93B54" w14:textId="1C5C7DB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50F5E366" w14:textId="23508DD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421B0C0" w14:textId="07C6829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1B86706C" w14:textId="75700ABF" w:rsidR="008A60FE" w:rsidRPr="00D64A02" w:rsidRDefault="008A60FE" w:rsidP="009D14FB">
            <w:pPr>
              <w:pStyle w:val="TAL"/>
              <w:rPr>
                <w:sz w:val="16"/>
                <w:szCs w:val="16"/>
              </w:rPr>
            </w:pPr>
            <w:r w:rsidRPr="00D64A02">
              <w:rPr>
                <w:sz w:val="16"/>
                <w:szCs w:val="16"/>
              </w:rPr>
              <w:t>2555</w:t>
            </w:r>
          </w:p>
        </w:tc>
        <w:tc>
          <w:tcPr>
            <w:tcW w:w="425" w:type="dxa"/>
            <w:shd w:val="solid" w:color="FFFFFF" w:fill="auto"/>
          </w:tcPr>
          <w:p w14:paraId="0F939B55" w14:textId="09DFA80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CBAB2EB" w14:textId="53C1CB4B"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116EAD34" w14:textId="529DAC04" w:rsidR="008A60FE" w:rsidRPr="00D64A02" w:rsidRDefault="008A60FE" w:rsidP="009D14FB">
            <w:pPr>
              <w:pStyle w:val="TAL"/>
              <w:rPr>
                <w:sz w:val="16"/>
                <w:szCs w:val="16"/>
              </w:rPr>
            </w:pPr>
            <w:r w:rsidRPr="00D64A02">
              <w:rPr>
                <w:sz w:val="16"/>
                <w:szCs w:val="16"/>
              </w:rPr>
              <w:t>5G-EIR Discovery and Selection</w:t>
            </w:r>
          </w:p>
        </w:tc>
        <w:tc>
          <w:tcPr>
            <w:tcW w:w="708" w:type="dxa"/>
            <w:shd w:val="solid" w:color="FFFFFF" w:fill="auto"/>
          </w:tcPr>
          <w:p w14:paraId="5DF75079" w14:textId="0101B40D" w:rsidR="008A60FE" w:rsidRPr="00D64A02" w:rsidRDefault="008A60FE" w:rsidP="009D14FB">
            <w:pPr>
              <w:pStyle w:val="TAC"/>
              <w:rPr>
                <w:sz w:val="16"/>
                <w:szCs w:val="16"/>
              </w:rPr>
            </w:pPr>
            <w:r w:rsidRPr="00D64A02">
              <w:rPr>
                <w:sz w:val="16"/>
                <w:szCs w:val="16"/>
              </w:rPr>
              <w:t>16.8.0</w:t>
            </w:r>
          </w:p>
        </w:tc>
      </w:tr>
      <w:tr w:rsidR="008A60FE" w:rsidRPr="00D64A02" w14:paraId="7CF006F7" w14:textId="77777777" w:rsidTr="009D14FB">
        <w:tc>
          <w:tcPr>
            <w:tcW w:w="800" w:type="dxa"/>
            <w:shd w:val="solid" w:color="FFFFFF" w:fill="auto"/>
          </w:tcPr>
          <w:p w14:paraId="0A477E12" w14:textId="1F4827E5"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3BC348E" w14:textId="2E2F40E7"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6391862" w14:textId="408DF2D9"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769378D" w14:textId="5C1A37BF" w:rsidR="008A60FE" w:rsidRPr="00D64A02" w:rsidRDefault="008A60FE" w:rsidP="009D14FB">
            <w:pPr>
              <w:pStyle w:val="TAL"/>
              <w:rPr>
                <w:sz w:val="16"/>
                <w:szCs w:val="16"/>
              </w:rPr>
            </w:pPr>
            <w:r w:rsidRPr="00D64A02">
              <w:rPr>
                <w:sz w:val="16"/>
                <w:szCs w:val="16"/>
              </w:rPr>
              <w:t>2557</w:t>
            </w:r>
          </w:p>
        </w:tc>
        <w:tc>
          <w:tcPr>
            <w:tcW w:w="425" w:type="dxa"/>
            <w:shd w:val="solid" w:color="FFFFFF" w:fill="auto"/>
          </w:tcPr>
          <w:p w14:paraId="0A84EECC" w14:textId="5688D884"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8C9C208" w14:textId="6FD24709"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F25700A" w14:textId="1163E67D" w:rsidR="008A60FE" w:rsidRPr="00D64A02" w:rsidRDefault="008A60FE" w:rsidP="009D14FB">
            <w:pPr>
              <w:pStyle w:val="TAL"/>
              <w:rPr>
                <w:sz w:val="16"/>
                <w:szCs w:val="16"/>
              </w:rPr>
            </w:pPr>
            <w:r w:rsidRPr="00D64A02">
              <w:rPr>
                <w:sz w:val="16"/>
                <w:szCs w:val="16"/>
              </w:rPr>
              <w:t xml:space="preserve">Removal of erroneous RAN requirements </w:t>
            </w:r>
          </w:p>
        </w:tc>
        <w:tc>
          <w:tcPr>
            <w:tcW w:w="708" w:type="dxa"/>
            <w:shd w:val="solid" w:color="FFFFFF" w:fill="auto"/>
          </w:tcPr>
          <w:p w14:paraId="3A48263F" w14:textId="2326C6CC" w:rsidR="008A60FE" w:rsidRPr="00D64A02" w:rsidRDefault="008A60FE" w:rsidP="009D14FB">
            <w:pPr>
              <w:pStyle w:val="TAC"/>
              <w:rPr>
                <w:sz w:val="16"/>
                <w:szCs w:val="16"/>
              </w:rPr>
            </w:pPr>
            <w:r w:rsidRPr="00D64A02">
              <w:rPr>
                <w:sz w:val="16"/>
                <w:szCs w:val="16"/>
              </w:rPr>
              <w:t>16.8.0</w:t>
            </w:r>
          </w:p>
        </w:tc>
      </w:tr>
      <w:tr w:rsidR="008A60FE" w:rsidRPr="00D64A02" w14:paraId="13F6BF8A" w14:textId="77777777" w:rsidTr="009D14FB">
        <w:tc>
          <w:tcPr>
            <w:tcW w:w="800" w:type="dxa"/>
            <w:shd w:val="solid" w:color="FFFFFF" w:fill="auto"/>
          </w:tcPr>
          <w:p w14:paraId="3449C284" w14:textId="7C1ED25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0CB80BB0" w14:textId="45776EAD"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BA5083A" w14:textId="388A66D9"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55394FC4" w14:textId="1A7387FE" w:rsidR="008A60FE" w:rsidRPr="00D64A02" w:rsidRDefault="008A60FE" w:rsidP="009D14FB">
            <w:pPr>
              <w:pStyle w:val="TAL"/>
              <w:rPr>
                <w:sz w:val="16"/>
                <w:szCs w:val="16"/>
              </w:rPr>
            </w:pPr>
            <w:r w:rsidRPr="00D64A02">
              <w:rPr>
                <w:sz w:val="16"/>
                <w:szCs w:val="16"/>
              </w:rPr>
              <w:t>2559</w:t>
            </w:r>
          </w:p>
        </w:tc>
        <w:tc>
          <w:tcPr>
            <w:tcW w:w="425" w:type="dxa"/>
            <w:shd w:val="solid" w:color="FFFFFF" w:fill="auto"/>
          </w:tcPr>
          <w:p w14:paraId="12B602F9" w14:textId="4D17B6F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6B9CCC18" w14:textId="5DEC1658"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794E930D" w14:textId="480505AE" w:rsidR="008A60FE" w:rsidRPr="00D64A02" w:rsidRDefault="008A60FE" w:rsidP="009D14FB">
            <w:pPr>
              <w:pStyle w:val="TAL"/>
              <w:rPr>
                <w:sz w:val="16"/>
                <w:szCs w:val="16"/>
              </w:rPr>
            </w:pPr>
            <w:r w:rsidRPr="00D64A02">
              <w:rPr>
                <w:sz w:val="16"/>
                <w:szCs w:val="16"/>
              </w:rPr>
              <w:t xml:space="preserve">Correction to Mobility Restrictions and Access Restrictions   </w:t>
            </w:r>
          </w:p>
        </w:tc>
        <w:tc>
          <w:tcPr>
            <w:tcW w:w="708" w:type="dxa"/>
            <w:shd w:val="solid" w:color="FFFFFF" w:fill="auto"/>
          </w:tcPr>
          <w:p w14:paraId="566C4DEF" w14:textId="42152F1E" w:rsidR="008A60FE" w:rsidRPr="00D64A02" w:rsidRDefault="008A60FE" w:rsidP="009D14FB">
            <w:pPr>
              <w:pStyle w:val="TAC"/>
              <w:rPr>
                <w:sz w:val="16"/>
                <w:szCs w:val="16"/>
              </w:rPr>
            </w:pPr>
            <w:r w:rsidRPr="00D64A02">
              <w:rPr>
                <w:sz w:val="16"/>
                <w:szCs w:val="16"/>
              </w:rPr>
              <w:t>16.8.0</w:t>
            </w:r>
          </w:p>
        </w:tc>
      </w:tr>
      <w:tr w:rsidR="008A60FE" w:rsidRPr="00D64A02" w14:paraId="5ABDCE5D" w14:textId="77777777" w:rsidTr="009D14FB">
        <w:tc>
          <w:tcPr>
            <w:tcW w:w="800" w:type="dxa"/>
            <w:shd w:val="solid" w:color="FFFFFF" w:fill="auto"/>
          </w:tcPr>
          <w:p w14:paraId="6F530F9C" w14:textId="3EA2AD1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08AC9C2" w14:textId="01D7F786"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76AFB81" w14:textId="40C8E637" w:rsidR="008A60FE" w:rsidRPr="00D64A02" w:rsidRDefault="008A60FE" w:rsidP="009D14FB">
            <w:pPr>
              <w:pStyle w:val="TAC"/>
              <w:rPr>
                <w:sz w:val="16"/>
                <w:szCs w:val="16"/>
              </w:rPr>
            </w:pPr>
            <w:r w:rsidRPr="00D64A02">
              <w:rPr>
                <w:sz w:val="16"/>
                <w:szCs w:val="16"/>
              </w:rPr>
              <w:t>SP-210054</w:t>
            </w:r>
          </w:p>
        </w:tc>
        <w:tc>
          <w:tcPr>
            <w:tcW w:w="567" w:type="dxa"/>
            <w:shd w:val="solid" w:color="FFFFFF" w:fill="auto"/>
          </w:tcPr>
          <w:p w14:paraId="6E3F7082" w14:textId="026CA25A" w:rsidR="008A60FE" w:rsidRPr="00D64A02" w:rsidRDefault="008A60FE" w:rsidP="009D14FB">
            <w:pPr>
              <w:pStyle w:val="TAL"/>
              <w:rPr>
                <w:sz w:val="16"/>
                <w:szCs w:val="16"/>
              </w:rPr>
            </w:pPr>
            <w:r w:rsidRPr="00D64A02">
              <w:rPr>
                <w:sz w:val="16"/>
                <w:szCs w:val="16"/>
              </w:rPr>
              <w:t>2569</w:t>
            </w:r>
          </w:p>
        </w:tc>
        <w:tc>
          <w:tcPr>
            <w:tcW w:w="425" w:type="dxa"/>
            <w:shd w:val="solid" w:color="FFFFFF" w:fill="auto"/>
          </w:tcPr>
          <w:p w14:paraId="12CC139B" w14:textId="4CA52DC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A18D5D6" w14:textId="2434913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5D032E1" w14:textId="0F30BE90" w:rsidR="008A60FE" w:rsidRPr="00D64A02" w:rsidRDefault="008A60FE" w:rsidP="009D14FB">
            <w:pPr>
              <w:pStyle w:val="TAL"/>
              <w:rPr>
                <w:sz w:val="16"/>
                <w:szCs w:val="16"/>
              </w:rPr>
            </w:pPr>
            <w:r w:rsidRPr="00D64A02">
              <w:rPr>
                <w:sz w:val="16"/>
                <w:szCs w:val="16"/>
              </w:rPr>
              <w:t>Support for IMS emergency from CAG non-supporting UE</w:t>
            </w:r>
          </w:p>
        </w:tc>
        <w:tc>
          <w:tcPr>
            <w:tcW w:w="708" w:type="dxa"/>
            <w:shd w:val="solid" w:color="FFFFFF" w:fill="auto"/>
          </w:tcPr>
          <w:p w14:paraId="7F3CCE28" w14:textId="229476DA" w:rsidR="008A60FE" w:rsidRPr="00D64A02" w:rsidRDefault="008A60FE" w:rsidP="009D14FB">
            <w:pPr>
              <w:pStyle w:val="TAC"/>
              <w:rPr>
                <w:sz w:val="16"/>
                <w:szCs w:val="16"/>
              </w:rPr>
            </w:pPr>
            <w:r w:rsidRPr="00D64A02">
              <w:rPr>
                <w:sz w:val="16"/>
                <w:szCs w:val="16"/>
              </w:rPr>
              <w:t>16.8.0</w:t>
            </w:r>
          </w:p>
        </w:tc>
      </w:tr>
      <w:tr w:rsidR="008A60FE" w:rsidRPr="00D64A02" w14:paraId="511F7ADE" w14:textId="77777777" w:rsidTr="009D14FB">
        <w:tc>
          <w:tcPr>
            <w:tcW w:w="800" w:type="dxa"/>
            <w:shd w:val="solid" w:color="FFFFFF" w:fill="auto"/>
          </w:tcPr>
          <w:p w14:paraId="30A88B76" w14:textId="3FB97B8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CFB0622" w14:textId="49C3CA12"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5271F24" w14:textId="19A0EB28" w:rsidR="008A60FE" w:rsidRPr="00D64A02" w:rsidRDefault="008A60FE" w:rsidP="009D14FB">
            <w:pPr>
              <w:pStyle w:val="TAC"/>
              <w:rPr>
                <w:sz w:val="16"/>
                <w:szCs w:val="16"/>
              </w:rPr>
            </w:pPr>
            <w:r w:rsidRPr="00D64A02">
              <w:rPr>
                <w:sz w:val="16"/>
                <w:szCs w:val="16"/>
              </w:rPr>
              <w:t>SP-210080</w:t>
            </w:r>
          </w:p>
        </w:tc>
        <w:tc>
          <w:tcPr>
            <w:tcW w:w="567" w:type="dxa"/>
            <w:shd w:val="solid" w:color="FFFFFF" w:fill="auto"/>
          </w:tcPr>
          <w:p w14:paraId="58E28B48" w14:textId="3E4E16E4" w:rsidR="008A60FE" w:rsidRPr="00D64A02" w:rsidRDefault="008A60FE" w:rsidP="009D14FB">
            <w:pPr>
              <w:pStyle w:val="TAL"/>
              <w:rPr>
                <w:sz w:val="16"/>
                <w:szCs w:val="16"/>
              </w:rPr>
            </w:pPr>
            <w:r w:rsidRPr="00D64A02">
              <w:rPr>
                <w:sz w:val="16"/>
                <w:szCs w:val="16"/>
              </w:rPr>
              <w:t>2570</w:t>
            </w:r>
          </w:p>
        </w:tc>
        <w:tc>
          <w:tcPr>
            <w:tcW w:w="425" w:type="dxa"/>
            <w:shd w:val="solid" w:color="FFFFFF" w:fill="auto"/>
          </w:tcPr>
          <w:p w14:paraId="060635E2" w14:textId="70A83411"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74DC1B8" w14:textId="2C34D40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D0D8689" w14:textId="70C3910F" w:rsidR="008A60FE" w:rsidRPr="00D64A02" w:rsidRDefault="008A60FE" w:rsidP="009D14FB">
            <w:pPr>
              <w:pStyle w:val="TAL"/>
              <w:rPr>
                <w:sz w:val="16"/>
                <w:szCs w:val="16"/>
              </w:rPr>
            </w:pPr>
            <w:r w:rsidRPr="00D64A02">
              <w:rPr>
                <w:sz w:val="16"/>
                <w:szCs w:val="16"/>
              </w:rPr>
              <w:t>Handling of UTRAN UE radio capabilities</w:t>
            </w:r>
          </w:p>
        </w:tc>
        <w:tc>
          <w:tcPr>
            <w:tcW w:w="708" w:type="dxa"/>
            <w:shd w:val="solid" w:color="FFFFFF" w:fill="auto"/>
          </w:tcPr>
          <w:p w14:paraId="4AEF15AD" w14:textId="387934EB" w:rsidR="008A60FE" w:rsidRPr="00D64A02" w:rsidRDefault="008A60FE" w:rsidP="009D14FB">
            <w:pPr>
              <w:pStyle w:val="TAC"/>
              <w:rPr>
                <w:sz w:val="16"/>
                <w:szCs w:val="16"/>
              </w:rPr>
            </w:pPr>
            <w:r w:rsidRPr="00D64A02">
              <w:rPr>
                <w:sz w:val="16"/>
                <w:szCs w:val="16"/>
              </w:rPr>
              <w:t>16.8.0</w:t>
            </w:r>
          </w:p>
        </w:tc>
      </w:tr>
      <w:tr w:rsidR="008A60FE" w:rsidRPr="00D64A02" w14:paraId="3B0A91FB" w14:textId="77777777" w:rsidTr="009D14FB">
        <w:tc>
          <w:tcPr>
            <w:tcW w:w="800" w:type="dxa"/>
            <w:shd w:val="solid" w:color="FFFFFF" w:fill="auto"/>
          </w:tcPr>
          <w:p w14:paraId="401818D0" w14:textId="1F8F0E4C"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7CC4E4" w14:textId="4E24315B"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89A5D29" w14:textId="0A19EDD6" w:rsidR="008A60FE" w:rsidRPr="00D64A02" w:rsidRDefault="008A60FE" w:rsidP="009D14FB">
            <w:pPr>
              <w:pStyle w:val="TAC"/>
              <w:rPr>
                <w:sz w:val="16"/>
                <w:szCs w:val="16"/>
              </w:rPr>
            </w:pPr>
            <w:r w:rsidRPr="00D64A02">
              <w:rPr>
                <w:sz w:val="16"/>
                <w:szCs w:val="16"/>
              </w:rPr>
              <w:t>SP-210244</w:t>
            </w:r>
          </w:p>
        </w:tc>
        <w:tc>
          <w:tcPr>
            <w:tcW w:w="567" w:type="dxa"/>
            <w:shd w:val="solid" w:color="FFFFFF" w:fill="auto"/>
          </w:tcPr>
          <w:p w14:paraId="24F4AAF7" w14:textId="344F2AD4" w:rsidR="008A60FE" w:rsidRPr="00D64A02" w:rsidRDefault="008A60FE" w:rsidP="009D14FB">
            <w:pPr>
              <w:pStyle w:val="TAL"/>
              <w:rPr>
                <w:sz w:val="16"/>
                <w:szCs w:val="16"/>
              </w:rPr>
            </w:pPr>
            <w:r w:rsidRPr="00D64A02">
              <w:rPr>
                <w:sz w:val="16"/>
                <w:szCs w:val="16"/>
              </w:rPr>
              <w:t>2589</w:t>
            </w:r>
          </w:p>
        </w:tc>
        <w:tc>
          <w:tcPr>
            <w:tcW w:w="425" w:type="dxa"/>
            <w:shd w:val="solid" w:color="FFFFFF" w:fill="auto"/>
          </w:tcPr>
          <w:p w14:paraId="594F7AA1" w14:textId="72EFEF83" w:rsidR="008A60FE" w:rsidRPr="00D64A02" w:rsidRDefault="008A60FE" w:rsidP="009D14FB">
            <w:pPr>
              <w:pStyle w:val="TAL"/>
              <w:rPr>
                <w:sz w:val="16"/>
                <w:szCs w:val="16"/>
              </w:rPr>
            </w:pPr>
            <w:r w:rsidRPr="00D64A02">
              <w:rPr>
                <w:sz w:val="16"/>
                <w:szCs w:val="16"/>
              </w:rPr>
              <w:t xml:space="preserve">- </w:t>
            </w:r>
          </w:p>
        </w:tc>
        <w:tc>
          <w:tcPr>
            <w:tcW w:w="425" w:type="dxa"/>
            <w:shd w:val="solid" w:color="FFFFFF" w:fill="auto"/>
          </w:tcPr>
          <w:p w14:paraId="59205578" w14:textId="01DDF4C5"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487BB469" w14:textId="1CA5D34C" w:rsidR="008A60FE" w:rsidRPr="00D64A02" w:rsidRDefault="008A60FE" w:rsidP="009D14FB">
            <w:pPr>
              <w:pStyle w:val="TAL"/>
              <w:rPr>
                <w:sz w:val="16"/>
                <w:szCs w:val="16"/>
              </w:rPr>
            </w:pPr>
            <w:r w:rsidRPr="00D64A02">
              <w:rPr>
                <w:sz w:val="16"/>
                <w:szCs w:val="16"/>
              </w:rPr>
              <w:t>Correction on reference to BBF</w:t>
            </w:r>
          </w:p>
        </w:tc>
        <w:tc>
          <w:tcPr>
            <w:tcW w:w="708" w:type="dxa"/>
            <w:shd w:val="solid" w:color="FFFFFF" w:fill="auto"/>
          </w:tcPr>
          <w:p w14:paraId="4CC4F57D" w14:textId="1FAEC00B" w:rsidR="008A60FE" w:rsidRPr="00D64A02" w:rsidRDefault="008A60FE" w:rsidP="009D14FB">
            <w:pPr>
              <w:pStyle w:val="TAC"/>
              <w:rPr>
                <w:sz w:val="16"/>
                <w:szCs w:val="16"/>
              </w:rPr>
            </w:pPr>
            <w:r w:rsidRPr="00D64A02">
              <w:rPr>
                <w:sz w:val="16"/>
                <w:szCs w:val="16"/>
              </w:rPr>
              <w:t>16.8.0</w:t>
            </w:r>
          </w:p>
        </w:tc>
      </w:tr>
      <w:tr w:rsidR="003A2901" w:rsidRPr="00D64A02" w14:paraId="33342A9D" w14:textId="77777777" w:rsidTr="009D14FB">
        <w:tc>
          <w:tcPr>
            <w:tcW w:w="800" w:type="dxa"/>
            <w:shd w:val="solid" w:color="FFFFFF" w:fill="auto"/>
          </w:tcPr>
          <w:p w14:paraId="7D05360F" w14:textId="7353A066"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4BF7DFD3" w14:textId="6A3D61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7F527D96" w14:textId="43B2C03F" w:rsidR="003A2901" w:rsidRPr="00D64A02" w:rsidRDefault="003A2901" w:rsidP="009D14FB">
            <w:pPr>
              <w:pStyle w:val="TAC"/>
              <w:rPr>
                <w:sz w:val="16"/>
                <w:szCs w:val="16"/>
              </w:rPr>
            </w:pPr>
            <w:r w:rsidRPr="00D64A02">
              <w:rPr>
                <w:sz w:val="16"/>
                <w:szCs w:val="16"/>
              </w:rPr>
              <w:t>SP-210243</w:t>
            </w:r>
          </w:p>
        </w:tc>
        <w:tc>
          <w:tcPr>
            <w:tcW w:w="567" w:type="dxa"/>
            <w:shd w:val="solid" w:color="FFFFFF" w:fill="auto"/>
          </w:tcPr>
          <w:p w14:paraId="1AA8DED4" w14:textId="1E0C5421" w:rsidR="003A2901" w:rsidRPr="00D64A02" w:rsidRDefault="003A2901" w:rsidP="009D14FB">
            <w:pPr>
              <w:pStyle w:val="TAL"/>
              <w:rPr>
                <w:sz w:val="16"/>
                <w:szCs w:val="16"/>
              </w:rPr>
            </w:pPr>
            <w:r w:rsidRPr="00D64A02">
              <w:rPr>
                <w:sz w:val="16"/>
                <w:szCs w:val="16"/>
              </w:rPr>
              <w:t>2600</w:t>
            </w:r>
          </w:p>
        </w:tc>
        <w:tc>
          <w:tcPr>
            <w:tcW w:w="425" w:type="dxa"/>
            <w:shd w:val="solid" w:color="FFFFFF" w:fill="auto"/>
          </w:tcPr>
          <w:p w14:paraId="5B791DE4" w14:textId="6D4A254E"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07C9A7B" w14:textId="41EFFD44"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73F34AD" w14:textId="13EB1067" w:rsidR="003A2901" w:rsidRPr="00D64A02" w:rsidRDefault="003A2901" w:rsidP="009D14FB">
            <w:pPr>
              <w:pStyle w:val="TAL"/>
              <w:rPr>
                <w:sz w:val="16"/>
                <w:szCs w:val="16"/>
              </w:rPr>
            </w:pPr>
            <w:r w:rsidRPr="00D64A02">
              <w:rPr>
                <w:sz w:val="16"/>
                <w:szCs w:val="16"/>
              </w:rPr>
              <w:t>IMS voice over PS Session Supported Indication taking into account UE S1 mode status</w:t>
            </w:r>
          </w:p>
        </w:tc>
        <w:tc>
          <w:tcPr>
            <w:tcW w:w="708" w:type="dxa"/>
            <w:shd w:val="solid" w:color="FFFFFF" w:fill="auto"/>
          </w:tcPr>
          <w:p w14:paraId="2ED4C271" w14:textId="2AA80265" w:rsidR="003A2901" w:rsidRPr="00D64A02" w:rsidRDefault="003A2901" w:rsidP="009D14FB">
            <w:pPr>
              <w:pStyle w:val="TAC"/>
              <w:rPr>
                <w:sz w:val="16"/>
                <w:szCs w:val="16"/>
              </w:rPr>
            </w:pPr>
            <w:r w:rsidRPr="00D64A02">
              <w:rPr>
                <w:sz w:val="16"/>
                <w:szCs w:val="16"/>
              </w:rPr>
              <w:t>16.8.0</w:t>
            </w:r>
          </w:p>
        </w:tc>
      </w:tr>
      <w:tr w:rsidR="003A2901" w:rsidRPr="00D64A02" w14:paraId="4254F347" w14:textId="77777777" w:rsidTr="009D14FB">
        <w:tc>
          <w:tcPr>
            <w:tcW w:w="800" w:type="dxa"/>
            <w:shd w:val="solid" w:color="FFFFFF" w:fill="auto"/>
          </w:tcPr>
          <w:p w14:paraId="2A147ED4" w14:textId="5005B83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F5261EE" w14:textId="067821F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683DC46" w14:textId="51B76135"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4BA64A29" w14:textId="50F56C12" w:rsidR="003A2901" w:rsidRPr="00D64A02" w:rsidRDefault="003A2901" w:rsidP="009D14FB">
            <w:pPr>
              <w:pStyle w:val="TAL"/>
              <w:rPr>
                <w:sz w:val="16"/>
                <w:szCs w:val="16"/>
              </w:rPr>
            </w:pPr>
            <w:r w:rsidRPr="00D64A02">
              <w:rPr>
                <w:sz w:val="16"/>
                <w:szCs w:val="16"/>
              </w:rPr>
              <w:t>2603</w:t>
            </w:r>
          </w:p>
        </w:tc>
        <w:tc>
          <w:tcPr>
            <w:tcW w:w="425" w:type="dxa"/>
            <w:shd w:val="solid" w:color="FFFFFF" w:fill="auto"/>
          </w:tcPr>
          <w:p w14:paraId="4577F3D7" w14:textId="13F1432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25D25CFE" w14:textId="13524D1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246469B" w14:textId="3BB12CFE" w:rsidR="003A2901" w:rsidRPr="00D64A02" w:rsidRDefault="003A2901" w:rsidP="009D14FB">
            <w:pPr>
              <w:pStyle w:val="TAL"/>
              <w:rPr>
                <w:sz w:val="16"/>
                <w:szCs w:val="16"/>
              </w:rPr>
            </w:pPr>
            <w:r w:rsidRPr="00D64A02">
              <w:rPr>
                <w:sz w:val="16"/>
                <w:szCs w:val="16"/>
              </w:rPr>
              <w:t>clarification on the determination of the egress port for DL traffic</w:t>
            </w:r>
          </w:p>
        </w:tc>
        <w:tc>
          <w:tcPr>
            <w:tcW w:w="708" w:type="dxa"/>
            <w:shd w:val="solid" w:color="FFFFFF" w:fill="auto"/>
          </w:tcPr>
          <w:p w14:paraId="2D0F62FB" w14:textId="1CDF224D" w:rsidR="003A2901" w:rsidRPr="00D64A02" w:rsidRDefault="003A2901" w:rsidP="009D14FB">
            <w:pPr>
              <w:pStyle w:val="TAC"/>
              <w:rPr>
                <w:sz w:val="16"/>
                <w:szCs w:val="16"/>
              </w:rPr>
            </w:pPr>
            <w:r w:rsidRPr="00D64A02">
              <w:rPr>
                <w:sz w:val="16"/>
                <w:szCs w:val="16"/>
              </w:rPr>
              <w:t>16.8.0</w:t>
            </w:r>
          </w:p>
        </w:tc>
      </w:tr>
      <w:tr w:rsidR="003A2901" w:rsidRPr="00D64A02" w14:paraId="3DC49062" w14:textId="77777777" w:rsidTr="009D14FB">
        <w:tc>
          <w:tcPr>
            <w:tcW w:w="800" w:type="dxa"/>
            <w:shd w:val="solid" w:color="FFFFFF" w:fill="auto"/>
          </w:tcPr>
          <w:p w14:paraId="2632584E" w14:textId="38E3D13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4727044" w14:textId="16DD63F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549C8ED" w14:textId="4E68973D"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5AAE1F69" w14:textId="442C1EE1" w:rsidR="003A2901" w:rsidRPr="00D64A02" w:rsidRDefault="003A2901" w:rsidP="009D14FB">
            <w:pPr>
              <w:pStyle w:val="TAL"/>
              <w:rPr>
                <w:sz w:val="16"/>
                <w:szCs w:val="16"/>
              </w:rPr>
            </w:pPr>
            <w:r w:rsidRPr="00D64A02">
              <w:rPr>
                <w:sz w:val="16"/>
                <w:szCs w:val="16"/>
              </w:rPr>
              <w:t>2604</w:t>
            </w:r>
          </w:p>
        </w:tc>
        <w:tc>
          <w:tcPr>
            <w:tcW w:w="425" w:type="dxa"/>
            <w:shd w:val="solid" w:color="FFFFFF" w:fill="auto"/>
          </w:tcPr>
          <w:p w14:paraId="64F7EDE3" w14:textId="6012524A"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166E0924" w14:textId="24AECE23"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6615E3B" w14:textId="2C1F2055" w:rsidR="003A2901" w:rsidRPr="00D64A02" w:rsidRDefault="003A2901" w:rsidP="009D14FB">
            <w:pPr>
              <w:pStyle w:val="TAL"/>
              <w:rPr>
                <w:sz w:val="16"/>
                <w:szCs w:val="16"/>
              </w:rPr>
            </w:pPr>
            <w:r w:rsidRPr="00D64A02">
              <w:rPr>
                <w:sz w:val="16"/>
                <w:szCs w:val="16"/>
              </w:rPr>
              <w:t>Correction for reporting of 5GS Bridge information</w:t>
            </w:r>
          </w:p>
        </w:tc>
        <w:tc>
          <w:tcPr>
            <w:tcW w:w="708" w:type="dxa"/>
            <w:shd w:val="solid" w:color="FFFFFF" w:fill="auto"/>
          </w:tcPr>
          <w:p w14:paraId="3068C118" w14:textId="7B89834A" w:rsidR="003A2901" w:rsidRPr="00D64A02" w:rsidRDefault="003A2901" w:rsidP="009D14FB">
            <w:pPr>
              <w:pStyle w:val="TAC"/>
              <w:rPr>
                <w:sz w:val="16"/>
                <w:szCs w:val="16"/>
              </w:rPr>
            </w:pPr>
            <w:r w:rsidRPr="00D64A02">
              <w:rPr>
                <w:sz w:val="16"/>
                <w:szCs w:val="16"/>
              </w:rPr>
              <w:t>16.8.0</w:t>
            </w:r>
          </w:p>
        </w:tc>
      </w:tr>
      <w:tr w:rsidR="003A2901" w:rsidRPr="00D64A02" w14:paraId="5A27AB84" w14:textId="77777777" w:rsidTr="009D14FB">
        <w:tc>
          <w:tcPr>
            <w:tcW w:w="800" w:type="dxa"/>
            <w:shd w:val="solid" w:color="FFFFFF" w:fill="auto"/>
          </w:tcPr>
          <w:p w14:paraId="4AEC74C0" w14:textId="3EEBDA7F"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C47D33F" w14:textId="792A080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A800E80" w14:textId="2AB55BA8"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3DB90CA8" w14:textId="7737D30B" w:rsidR="003A2901" w:rsidRPr="00D64A02" w:rsidRDefault="003A2901" w:rsidP="009D14FB">
            <w:pPr>
              <w:pStyle w:val="TAL"/>
              <w:rPr>
                <w:sz w:val="16"/>
                <w:szCs w:val="16"/>
              </w:rPr>
            </w:pPr>
            <w:r w:rsidRPr="00D64A02">
              <w:rPr>
                <w:sz w:val="16"/>
                <w:szCs w:val="16"/>
              </w:rPr>
              <w:t>2605</w:t>
            </w:r>
          </w:p>
        </w:tc>
        <w:tc>
          <w:tcPr>
            <w:tcW w:w="425" w:type="dxa"/>
            <w:shd w:val="solid" w:color="FFFFFF" w:fill="auto"/>
          </w:tcPr>
          <w:p w14:paraId="7F275FCB" w14:textId="5A503327"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2492FBFD" w14:textId="65249967"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5D9DB86" w14:textId="3F2BE165" w:rsidR="003A2901" w:rsidRPr="00D64A02" w:rsidRDefault="003A2901" w:rsidP="009D14FB">
            <w:pPr>
              <w:pStyle w:val="TAL"/>
              <w:rPr>
                <w:sz w:val="16"/>
                <w:szCs w:val="16"/>
              </w:rPr>
            </w:pPr>
            <w:r w:rsidRPr="00D64A02">
              <w:rPr>
                <w:sz w:val="16"/>
                <w:szCs w:val="16"/>
              </w:rPr>
              <w:t>Clarification for the stream filter instance</w:t>
            </w:r>
          </w:p>
        </w:tc>
        <w:tc>
          <w:tcPr>
            <w:tcW w:w="708" w:type="dxa"/>
            <w:shd w:val="solid" w:color="FFFFFF" w:fill="auto"/>
          </w:tcPr>
          <w:p w14:paraId="01C76984" w14:textId="09B0CD88" w:rsidR="003A2901" w:rsidRPr="00D64A02" w:rsidRDefault="003A2901" w:rsidP="009D14FB">
            <w:pPr>
              <w:pStyle w:val="TAC"/>
              <w:rPr>
                <w:sz w:val="16"/>
                <w:szCs w:val="16"/>
              </w:rPr>
            </w:pPr>
            <w:r w:rsidRPr="00D64A02">
              <w:rPr>
                <w:sz w:val="16"/>
                <w:szCs w:val="16"/>
              </w:rPr>
              <w:t>16.8.0</w:t>
            </w:r>
          </w:p>
        </w:tc>
      </w:tr>
      <w:tr w:rsidR="003A2901" w:rsidRPr="00D64A02" w14:paraId="45680E3C" w14:textId="77777777" w:rsidTr="009D14FB">
        <w:tc>
          <w:tcPr>
            <w:tcW w:w="800" w:type="dxa"/>
            <w:shd w:val="solid" w:color="FFFFFF" w:fill="auto"/>
          </w:tcPr>
          <w:p w14:paraId="7A50FFDA" w14:textId="43F6EBC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0745538" w14:textId="72BF7B1E"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9F6051B" w14:textId="1116240A"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E2ECCC0" w14:textId="7E704EFD" w:rsidR="003A2901" w:rsidRPr="00D64A02" w:rsidRDefault="003A2901" w:rsidP="009D14FB">
            <w:pPr>
              <w:pStyle w:val="TAL"/>
              <w:rPr>
                <w:sz w:val="16"/>
                <w:szCs w:val="16"/>
              </w:rPr>
            </w:pPr>
            <w:r w:rsidRPr="00D64A02">
              <w:rPr>
                <w:sz w:val="16"/>
                <w:szCs w:val="16"/>
              </w:rPr>
              <w:t>2622</w:t>
            </w:r>
          </w:p>
        </w:tc>
        <w:tc>
          <w:tcPr>
            <w:tcW w:w="425" w:type="dxa"/>
            <w:shd w:val="solid" w:color="FFFFFF" w:fill="auto"/>
          </w:tcPr>
          <w:p w14:paraId="7471C9D3" w14:textId="6A40CA9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4C5888F4" w14:textId="55CB3B5D"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B8AE8A8" w14:textId="5D3D1C9C" w:rsidR="003A2901" w:rsidRPr="00D64A02" w:rsidRDefault="003A2901" w:rsidP="009D14FB">
            <w:pPr>
              <w:pStyle w:val="TAL"/>
              <w:rPr>
                <w:sz w:val="16"/>
                <w:szCs w:val="16"/>
              </w:rPr>
            </w:pPr>
            <w:r w:rsidRPr="00D64A02">
              <w:rPr>
                <w:sz w:val="16"/>
                <w:szCs w:val="16"/>
              </w:rPr>
              <w:t>S-NSSAI for emergency services</w:t>
            </w:r>
          </w:p>
        </w:tc>
        <w:tc>
          <w:tcPr>
            <w:tcW w:w="708" w:type="dxa"/>
            <w:shd w:val="solid" w:color="FFFFFF" w:fill="auto"/>
          </w:tcPr>
          <w:p w14:paraId="1B0C6414" w14:textId="44ACE94D" w:rsidR="003A2901" w:rsidRPr="00D64A02" w:rsidRDefault="003A2901" w:rsidP="009D14FB">
            <w:pPr>
              <w:pStyle w:val="TAC"/>
              <w:rPr>
                <w:sz w:val="16"/>
                <w:szCs w:val="16"/>
              </w:rPr>
            </w:pPr>
            <w:r w:rsidRPr="00D64A02">
              <w:rPr>
                <w:sz w:val="16"/>
                <w:szCs w:val="16"/>
              </w:rPr>
              <w:t>16.8.0</w:t>
            </w:r>
          </w:p>
        </w:tc>
      </w:tr>
      <w:tr w:rsidR="003A2901" w:rsidRPr="00D64A02" w14:paraId="33190A3C" w14:textId="77777777" w:rsidTr="009D14FB">
        <w:tc>
          <w:tcPr>
            <w:tcW w:w="800" w:type="dxa"/>
            <w:shd w:val="solid" w:color="FFFFFF" w:fill="auto"/>
          </w:tcPr>
          <w:p w14:paraId="2B86B9EB" w14:textId="62AA70F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A9730C7" w14:textId="3FBBC2E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5373C47" w14:textId="2222B1D8"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73103E8A" w14:textId="4E75AB63" w:rsidR="003A2901" w:rsidRPr="00D64A02" w:rsidRDefault="003A2901" w:rsidP="009D14FB">
            <w:pPr>
              <w:pStyle w:val="TAL"/>
              <w:rPr>
                <w:sz w:val="16"/>
                <w:szCs w:val="16"/>
              </w:rPr>
            </w:pPr>
            <w:r w:rsidRPr="00D64A02">
              <w:rPr>
                <w:sz w:val="16"/>
                <w:szCs w:val="16"/>
              </w:rPr>
              <w:t>2623</w:t>
            </w:r>
          </w:p>
        </w:tc>
        <w:tc>
          <w:tcPr>
            <w:tcW w:w="425" w:type="dxa"/>
            <w:shd w:val="solid" w:color="FFFFFF" w:fill="auto"/>
          </w:tcPr>
          <w:p w14:paraId="513C30AA" w14:textId="208B72DA"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D23BF67" w14:textId="4907D472"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2F729D7F" w14:textId="2F426B7F" w:rsidR="003A2901" w:rsidRPr="00D64A02" w:rsidRDefault="003A2901" w:rsidP="009D14FB">
            <w:pPr>
              <w:pStyle w:val="TAL"/>
              <w:rPr>
                <w:sz w:val="16"/>
                <w:szCs w:val="16"/>
              </w:rPr>
            </w:pPr>
            <w:r w:rsidRPr="00D64A02">
              <w:rPr>
                <w:sz w:val="16"/>
                <w:szCs w:val="16"/>
              </w:rPr>
              <w:t xml:space="preserve">Inter PLMN mobility for emergency services </w:t>
            </w:r>
          </w:p>
        </w:tc>
        <w:tc>
          <w:tcPr>
            <w:tcW w:w="708" w:type="dxa"/>
            <w:shd w:val="solid" w:color="FFFFFF" w:fill="auto"/>
          </w:tcPr>
          <w:p w14:paraId="5B10EB20" w14:textId="21954740" w:rsidR="003A2901" w:rsidRPr="00D64A02" w:rsidRDefault="003A2901" w:rsidP="009D14FB">
            <w:pPr>
              <w:pStyle w:val="TAC"/>
              <w:rPr>
                <w:sz w:val="16"/>
                <w:szCs w:val="16"/>
              </w:rPr>
            </w:pPr>
            <w:r w:rsidRPr="00D64A02">
              <w:rPr>
                <w:sz w:val="16"/>
                <w:szCs w:val="16"/>
              </w:rPr>
              <w:t>16.8.0</w:t>
            </w:r>
          </w:p>
        </w:tc>
      </w:tr>
      <w:tr w:rsidR="003A2901" w:rsidRPr="00D64A02" w14:paraId="261DCEFD" w14:textId="77777777" w:rsidTr="009D14FB">
        <w:tc>
          <w:tcPr>
            <w:tcW w:w="800" w:type="dxa"/>
            <w:shd w:val="solid" w:color="FFFFFF" w:fill="auto"/>
          </w:tcPr>
          <w:p w14:paraId="7B056C6A" w14:textId="609A74BC"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A1D1CB1" w14:textId="207D2C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9E2785B" w14:textId="230BE0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303034E5" w14:textId="60C8DD65" w:rsidR="003A2901" w:rsidRPr="00D64A02" w:rsidRDefault="003A2901" w:rsidP="009D14FB">
            <w:pPr>
              <w:pStyle w:val="TAL"/>
              <w:rPr>
                <w:sz w:val="16"/>
                <w:szCs w:val="16"/>
              </w:rPr>
            </w:pPr>
            <w:r w:rsidRPr="00D64A02">
              <w:rPr>
                <w:sz w:val="16"/>
                <w:szCs w:val="16"/>
              </w:rPr>
              <w:t>2632</w:t>
            </w:r>
          </w:p>
        </w:tc>
        <w:tc>
          <w:tcPr>
            <w:tcW w:w="425" w:type="dxa"/>
            <w:shd w:val="solid" w:color="FFFFFF" w:fill="auto"/>
          </w:tcPr>
          <w:p w14:paraId="4469F601" w14:textId="4BDF328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300F62C6" w14:textId="232ED4E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94D1AAC" w14:textId="79544D13" w:rsidR="003A2901" w:rsidRPr="00D64A02" w:rsidRDefault="003A2901" w:rsidP="009D14FB">
            <w:pPr>
              <w:pStyle w:val="TAL"/>
              <w:rPr>
                <w:sz w:val="16"/>
                <w:szCs w:val="16"/>
              </w:rPr>
            </w:pPr>
            <w:r w:rsidRPr="00D64A02">
              <w:rPr>
                <w:sz w:val="16"/>
                <w:szCs w:val="16"/>
              </w:rPr>
              <w:t>NGAP UE-TNLA-binding update</w:t>
            </w:r>
          </w:p>
        </w:tc>
        <w:tc>
          <w:tcPr>
            <w:tcW w:w="708" w:type="dxa"/>
            <w:shd w:val="solid" w:color="FFFFFF" w:fill="auto"/>
          </w:tcPr>
          <w:p w14:paraId="7E052307" w14:textId="731A1379" w:rsidR="003A2901" w:rsidRPr="00D64A02" w:rsidRDefault="003A2901" w:rsidP="009D14FB">
            <w:pPr>
              <w:pStyle w:val="TAC"/>
              <w:rPr>
                <w:sz w:val="16"/>
                <w:szCs w:val="16"/>
              </w:rPr>
            </w:pPr>
            <w:r w:rsidRPr="00D64A02">
              <w:rPr>
                <w:sz w:val="16"/>
                <w:szCs w:val="16"/>
              </w:rPr>
              <w:t>16.8.0</w:t>
            </w:r>
          </w:p>
        </w:tc>
      </w:tr>
      <w:tr w:rsidR="003A2901" w:rsidRPr="00D64A02" w14:paraId="7F9E0685" w14:textId="77777777" w:rsidTr="009D14FB">
        <w:tc>
          <w:tcPr>
            <w:tcW w:w="800" w:type="dxa"/>
            <w:shd w:val="solid" w:color="FFFFFF" w:fill="auto"/>
          </w:tcPr>
          <w:p w14:paraId="73BB81A7" w14:textId="6C6D1759"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B69D87A" w14:textId="3025951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26A2C76B" w14:textId="4387BB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DC91A87" w14:textId="37938E51" w:rsidR="003A2901" w:rsidRPr="00D64A02" w:rsidRDefault="003A2901" w:rsidP="009D14FB">
            <w:pPr>
              <w:pStyle w:val="TAL"/>
              <w:rPr>
                <w:sz w:val="16"/>
                <w:szCs w:val="16"/>
              </w:rPr>
            </w:pPr>
            <w:r w:rsidRPr="00D64A02">
              <w:rPr>
                <w:sz w:val="16"/>
                <w:szCs w:val="16"/>
              </w:rPr>
              <w:t>2636</w:t>
            </w:r>
          </w:p>
        </w:tc>
        <w:tc>
          <w:tcPr>
            <w:tcW w:w="425" w:type="dxa"/>
            <w:shd w:val="solid" w:color="FFFFFF" w:fill="auto"/>
          </w:tcPr>
          <w:p w14:paraId="370B91E6" w14:textId="2D2FEBF7"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1E8EAC3" w14:textId="0E35F7E0"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F831C3E" w14:textId="248000D5" w:rsidR="003A2901" w:rsidRPr="00D64A02" w:rsidRDefault="003A2901" w:rsidP="009D14FB">
            <w:pPr>
              <w:pStyle w:val="TAL"/>
              <w:rPr>
                <w:sz w:val="16"/>
                <w:szCs w:val="16"/>
              </w:rPr>
            </w:pPr>
            <w:r w:rsidRPr="00D64A02">
              <w:rPr>
                <w:sz w:val="16"/>
                <w:szCs w:val="16"/>
              </w:rPr>
              <w:t>AMF reallocation during EPS to 5GS handover using N26</w:t>
            </w:r>
          </w:p>
        </w:tc>
        <w:tc>
          <w:tcPr>
            <w:tcW w:w="708" w:type="dxa"/>
            <w:shd w:val="solid" w:color="FFFFFF" w:fill="auto"/>
          </w:tcPr>
          <w:p w14:paraId="13DF7BD3" w14:textId="219573C3" w:rsidR="003A2901" w:rsidRPr="00D64A02" w:rsidRDefault="003A2901" w:rsidP="009D14FB">
            <w:pPr>
              <w:pStyle w:val="TAC"/>
              <w:rPr>
                <w:sz w:val="16"/>
                <w:szCs w:val="16"/>
              </w:rPr>
            </w:pPr>
            <w:r w:rsidRPr="00D64A02">
              <w:rPr>
                <w:sz w:val="16"/>
                <w:szCs w:val="16"/>
              </w:rPr>
              <w:t>16.8.0</w:t>
            </w:r>
          </w:p>
        </w:tc>
      </w:tr>
      <w:tr w:rsidR="003A2901" w:rsidRPr="00D64A02" w14:paraId="3771DA94" w14:textId="77777777" w:rsidTr="009D14FB">
        <w:tc>
          <w:tcPr>
            <w:tcW w:w="800" w:type="dxa"/>
            <w:shd w:val="solid" w:color="FFFFFF" w:fill="auto"/>
          </w:tcPr>
          <w:p w14:paraId="32EBF96C" w14:textId="25DB3A8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21CC7994" w14:textId="66603F6D"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3C60F856" w14:textId="078007EC"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F23BF59" w14:textId="25C28C7B" w:rsidR="003A2901" w:rsidRPr="00D64A02" w:rsidRDefault="003A2901" w:rsidP="009D14FB">
            <w:pPr>
              <w:pStyle w:val="TAL"/>
              <w:rPr>
                <w:sz w:val="16"/>
                <w:szCs w:val="16"/>
              </w:rPr>
            </w:pPr>
            <w:r w:rsidRPr="00D64A02">
              <w:rPr>
                <w:sz w:val="16"/>
                <w:szCs w:val="16"/>
              </w:rPr>
              <w:t>2641</w:t>
            </w:r>
          </w:p>
        </w:tc>
        <w:tc>
          <w:tcPr>
            <w:tcW w:w="425" w:type="dxa"/>
            <w:shd w:val="solid" w:color="FFFFFF" w:fill="auto"/>
          </w:tcPr>
          <w:p w14:paraId="4970BDCE" w14:textId="52AC387C" w:rsidR="003A2901" w:rsidRPr="00D64A02" w:rsidRDefault="003A2901" w:rsidP="009D14FB">
            <w:pPr>
              <w:pStyle w:val="TAL"/>
              <w:rPr>
                <w:sz w:val="16"/>
                <w:szCs w:val="16"/>
              </w:rPr>
            </w:pPr>
            <w:r w:rsidRPr="00D64A02">
              <w:rPr>
                <w:sz w:val="16"/>
                <w:szCs w:val="16"/>
              </w:rPr>
              <w:t>-</w:t>
            </w:r>
          </w:p>
        </w:tc>
        <w:tc>
          <w:tcPr>
            <w:tcW w:w="425" w:type="dxa"/>
            <w:shd w:val="solid" w:color="FFFFFF" w:fill="auto"/>
          </w:tcPr>
          <w:p w14:paraId="052E6713" w14:textId="7697A2F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034F235" w14:textId="5C554802" w:rsidR="003A2901" w:rsidRPr="00D64A02" w:rsidRDefault="003A2901" w:rsidP="009D14FB">
            <w:pPr>
              <w:pStyle w:val="TAL"/>
              <w:rPr>
                <w:sz w:val="16"/>
                <w:szCs w:val="16"/>
              </w:rPr>
            </w:pPr>
            <w:r w:rsidRPr="00D64A02">
              <w:rPr>
                <w:sz w:val="16"/>
                <w:szCs w:val="16"/>
              </w:rPr>
              <w:t>Clarification on support of QoS for Control Plane CIoT 5GS Optimisation</w:t>
            </w:r>
          </w:p>
        </w:tc>
        <w:tc>
          <w:tcPr>
            <w:tcW w:w="708" w:type="dxa"/>
            <w:shd w:val="solid" w:color="FFFFFF" w:fill="auto"/>
          </w:tcPr>
          <w:p w14:paraId="6A3CBED5" w14:textId="33899A3D" w:rsidR="003A2901" w:rsidRPr="00D64A02" w:rsidRDefault="003A2901" w:rsidP="009D14FB">
            <w:pPr>
              <w:pStyle w:val="TAC"/>
              <w:rPr>
                <w:sz w:val="16"/>
                <w:szCs w:val="16"/>
              </w:rPr>
            </w:pPr>
            <w:r w:rsidRPr="00D64A02">
              <w:rPr>
                <w:sz w:val="16"/>
                <w:szCs w:val="16"/>
              </w:rPr>
              <w:t>16.8.0</w:t>
            </w:r>
          </w:p>
        </w:tc>
      </w:tr>
      <w:tr w:rsidR="003A2901" w:rsidRPr="00D64A02" w14:paraId="1B8B4DCC" w14:textId="77777777" w:rsidTr="009D14FB">
        <w:tc>
          <w:tcPr>
            <w:tcW w:w="800" w:type="dxa"/>
            <w:shd w:val="solid" w:color="FFFFFF" w:fill="auto"/>
          </w:tcPr>
          <w:p w14:paraId="131A0946" w14:textId="4A344EB2"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8E2850A" w14:textId="53BBD65C"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516BCD4" w14:textId="275A8B39" w:rsidR="003A2901" w:rsidRPr="00D64A02" w:rsidRDefault="003A2901" w:rsidP="009D14FB">
            <w:pPr>
              <w:pStyle w:val="TAC"/>
              <w:rPr>
                <w:sz w:val="16"/>
                <w:szCs w:val="16"/>
              </w:rPr>
            </w:pPr>
            <w:r w:rsidRPr="00D64A02">
              <w:rPr>
                <w:sz w:val="16"/>
                <w:szCs w:val="16"/>
              </w:rPr>
              <w:t>SP-210242</w:t>
            </w:r>
          </w:p>
        </w:tc>
        <w:tc>
          <w:tcPr>
            <w:tcW w:w="567" w:type="dxa"/>
            <w:shd w:val="solid" w:color="FFFFFF" w:fill="auto"/>
          </w:tcPr>
          <w:p w14:paraId="6456F5F1" w14:textId="04BEB998" w:rsidR="003A2901" w:rsidRPr="00D64A02" w:rsidRDefault="003A2901" w:rsidP="009D14FB">
            <w:pPr>
              <w:pStyle w:val="TAL"/>
              <w:rPr>
                <w:sz w:val="16"/>
                <w:szCs w:val="16"/>
              </w:rPr>
            </w:pPr>
            <w:r w:rsidRPr="00D64A02">
              <w:rPr>
                <w:sz w:val="16"/>
                <w:szCs w:val="16"/>
              </w:rPr>
              <w:t>2655</w:t>
            </w:r>
          </w:p>
        </w:tc>
        <w:tc>
          <w:tcPr>
            <w:tcW w:w="425" w:type="dxa"/>
            <w:shd w:val="solid" w:color="FFFFFF" w:fill="auto"/>
          </w:tcPr>
          <w:p w14:paraId="77261216" w14:textId="4A1675DD"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A90D9A5" w14:textId="5724C2F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1FA47F6" w14:textId="46402F11" w:rsidR="003A2901" w:rsidRPr="00D64A02" w:rsidRDefault="003A2901" w:rsidP="009D14FB">
            <w:pPr>
              <w:pStyle w:val="TAL"/>
              <w:rPr>
                <w:sz w:val="16"/>
                <w:szCs w:val="16"/>
              </w:rPr>
            </w:pPr>
            <w:r w:rsidRPr="00D64A02">
              <w:rPr>
                <w:sz w:val="16"/>
                <w:szCs w:val="16"/>
              </w:rPr>
              <w:t>Correction on QoS monitoring for URLLC</w:t>
            </w:r>
          </w:p>
        </w:tc>
        <w:tc>
          <w:tcPr>
            <w:tcW w:w="708" w:type="dxa"/>
            <w:shd w:val="solid" w:color="FFFFFF" w:fill="auto"/>
          </w:tcPr>
          <w:p w14:paraId="29A78AF9" w14:textId="482825EB" w:rsidR="003A2901" w:rsidRPr="00D64A02" w:rsidRDefault="003A2901" w:rsidP="009D14FB">
            <w:pPr>
              <w:pStyle w:val="TAC"/>
              <w:rPr>
                <w:sz w:val="16"/>
                <w:szCs w:val="16"/>
              </w:rPr>
            </w:pPr>
            <w:r w:rsidRPr="00D64A02">
              <w:rPr>
                <w:sz w:val="16"/>
                <w:szCs w:val="16"/>
              </w:rPr>
              <w:t>16.8.0</w:t>
            </w:r>
          </w:p>
        </w:tc>
      </w:tr>
      <w:tr w:rsidR="003A2901" w:rsidRPr="00D64A02" w14:paraId="6A6718E3" w14:textId="77777777" w:rsidTr="009D14FB">
        <w:tc>
          <w:tcPr>
            <w:tcW w:w="800" w:type="dxa"/>
            <w:shd w:val="solid" w:color="FFFFFF" w:fill="auto"/>
          </w:tcPr>
          <w:p w14:paraId="75CD8AF6" w14:textId="1032B63A"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958F5AD" w14:textId="048588EB"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4D5E6DC" w14:textId="24BC9BBF"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D0646CF" w14:textId="0A64613A" w:rsidR="003A2901" w:rsidRPr="00D64A02" w:rsidRDefault="003A2901" w:rsidP="009D14FB">
            <w:pPr>
              <w:pStyle w:val="TAL"/>
              <w:rPr>
                <w:sz w:val="16"/>
                <w:szCs w:val="16"/>
              </w:rPr>
            </w:pPr>
            <w:r w:rsidRPr="00D64A02">
              <w:rPr>
                <w:sz w:val="16"/>
                <w:szCs w:val="16"/>
              </w:rPr>
              <w:t>2657</w:t>
            </w:r>
          </w:p>
        </w:tc>
        <w:tc>
          <w:tcPr>
            <w:tcW w:w="425" w:type="dxa"/>
            <w:shd w:val="solid" w:color="FFFFFF" w:fill="auto"/>
          </w:tcPr>
          <w:p w14:paraId="24D75894" w14:textId="451D67A6" w:rsidR="003A2901" w:rsidRPr="00D64A02" w:rsidRDefault="003A2901" w:rsidP="009D14FB">
            <w:pPr>
              <w:pStyle w:val="TAL"/>
              <w:rPr>
                <w:sz w:val="16"/>
                <w:szCs w:val="16"/>
              </w:rPr>
            </w:pPr>
            <w:r w:rsidRPr="00D64A02">
              <w:rPr>
                <w:sz w:val="16"/>
                <w:szCs w:val="16"/>
              </w:rPr>
              <w:t xml:space="preserve">1 </w:t>
            </w:r>
          </w:p>
        </w:tc>
        <w:tc>
          <w:tcPr>
            <w:tcW w:w="425" w:type="dxa"/>
            <w:shd w:val="solid" w:color="FFFFFF" w:fill="auto"/>
          </w:tcPr>
          <w:p w14:paraId="746DF676" w14:textId="629DD875"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994FEC2" w14:textId="196ECD1B" w:rsidR="003A2901" w:rsidRPr="00D64A02" w:rsidRDefault="003A2901" w:rsidP="009D14FB">
            <w:pPr>
              <w:pStyle w:val="TAL"/>
              <w:rPr>
                <w:sz w:val="16"/>
                <w:szCs w:val="16"/>
              </w:rPr>
            </w:pPr>
            <w:r w:rsidRPr="00D64A02">
              <w:rPr>
                <w:sz w:val="16"/>
                <w:szCs w:val="16"/>
              </w:rPr>
              <w:t xml:space="preserve">Downlink data report by UPF </w:t>
            </w:r>
          </w:p>
        </w:tc>
        <w:tc>
          <w:tcPr>
            <w:tcW w:w="708" w:type="dxa"/>
            <w:shd w:val="solid" w:color="FFFFFF" w:fill="auto"/>
          </w:tcPr>
          <w:p w14:paraId="23FE35EA" w14:textId="69F0D7A9" w:rsidR="003A2901" w:rsidRPr="00D64A02" w:rsidRDefault="003A2901" w:rsidP="009D14FB">
            <w:pPr>
              <w:pStyle w:val="TAC"/>
              <w:rPr>
                <w:sz w:val="16"/>
                <w:szCs w:val="16"/>
              </w:rPr>
            </w:pPr>
            <w:r w:rsidRPr="00D64A02">
              <w:rPr>
                <w:sz w:val="16"/>
                <w:szCs w:val="16"/>
              </w:rPr>
              <w:t>16.8.0</w:t>
            </w:r>
          </w:p>
        </w:tc>
      </w:tr>
      <w:tr w:rsidR="00E537C9" w:rsidRPr="00D64A02" w14:paraId="7F0F1167" w14:textId="77777777" w:rsidTr="009D14FB">
        <w:tc>
          <w:tcPr>
            <w:tcW w:w="800" w:type="dxa"/>
            <w:shd w:val="solid" w:color="FFFFFF" w:fill="auto"/>
          </w:tcPr>
          <w:p w14:paraId="64042017" w14:textId="001B8C4B" w:rsidR="00E537C9" w:rsidRPr="00D64A02" w:rsidRDefault="00E537C9" w:rsidP="009D14FB">
            <w:pPr>
              <w:pStyle w:val="TAC"/>
              <w:rPr>
                <w:sz w:val="16"/>
                <w:szCs w:val="16"/>
              </w:rPr>
            </w:pPr>
            <w:r w:rsidRPr="00D64A02">
              <w:rPr>
                <w:sz w:val="16"/>
                <w:szCs w:val="16"/>
              </w:rPr>
              <w:t>2021-03</w:t>
            </w:r>
          </w:p>
        </w:tc>
        <w:tc>
          <w:tcPr>
            <w:tcW w:w="800" w:type="dxa"/>
            <w:shd w:val="solid" w:color="FFFFFF" w:fill="auto"/>
          </w:tcPr>
          <w:p w14:paraId="0D4FF1E4" w14:textId="3BE1B93E" w:rsidR="00E537C9" w:rsidRPr="00D64A02" w:rsidRDefault="00E537C9" w:rsidP="009D14FB">
            <w:pPr>
              <w:pStyle w:val="TAL"/>
              <w:rPr>
                <w:sz w:val="16"/>
                <w:szCs w:val="16"/>
              </w:rPr>
            </w:pPr>
            <w:r w:rsidRPr="00D64A02">
              <w:rPr>
                <w:sz w:val="16"/>
                <w:szCs w:val="16"/>
              </w:rPr>
              <w:t>SP#91E</w:t>
            </w:r>
          </w:p>
        </w:tc>
        <w:tc>
          <w:tcPr>
            <w:tcW w:w="1094" w:type="dxa"/>
            <w:shd w:val="solid" w:color="FFFFFF" w:fill="auto"/>
          </w:tcPr>
          <w:p w14:paraId="4EFF8202" w14:textId="56973B72" w:rsidR="00E537C9" w:rsidRPr="00D64A02" w:rsidRDefault="00E537C9" w:rsidP="009D14FB">
            <w:pPr>
              <w:pStyle w:val="TAC"/>
              <w:rPr>
                <w:sz w:val="16"/>
                <w:szCs w:val="16"/>
              </w:rPr>
            </w:pPr>
            <w:r w:rsidRPr="00D64A02">
              <w:rPr>
                <w:sz w:val="16"/>
                <w:szCs w:val="16"/>
              </w:rPr>
              <w:t>SP-210081</w:t>
            </w:r>
          </w:p>
        </w:tc>
        <w:tc>
          <w:tcPr>
            <w:tcW w:w="567" w:type="dxa"/>
            <w:shd w:val="solid" w:color="FFFFFF" w:fill="auto"/>
          </w:tcPr>
          <w:p w14:paraId="3B2B59D3" w14:textId="6E300780" w:rsidR="00E537C9" w:rsidRPr="00D64A02" w:rsidRDefault="00E537C9" w:rsidP="009D14FB">
            <w:pPr>
              <w:pStyle w:val="TAL"/>
              <w:rPr>
                <w:sz w:val="16"/>
                <w:szCs w:val="16"/>
              </w:rPr>
            </w:pPr>
            <w:r w:rsidRPr="00D64A02">
              <w:rPr>
                <w:sz w:val="16"/>
                <w:szCs w:val="16"/>
              </w:rPr>
              <w:t>2664</w:t>
            </w:r>
          </w:p>
        </w:tc>
        <w:tc>
          <w:tcPr>
            <w:tcW w:w="425" w:type="dxa"/>
            <w:shd w:val="solid" w:color="FFFFFF" w:fill="auto"/>
          </w:tcPr>
          <w:p w14:paraId="0921B7FE" w14:textId="6BC70001" w:rsidR="00E537C9" w:rsidRPr="00D64A02" w:rsidRDefault="00E537C9" w:rsidP="009D14FB">
            <w:pPr>
              <w:pStyle w:val="TAL"/>
              <w:rPr>
                <w:sz w:val="16"/>
                <w:szCs w:val="16"/>
              </w:rPr>
            </w:pPr>
            <w:r w:rsidRPr="00D64A02">
              <w:rPr>
                <w:sz w:val="16"/>
                <w:szCs w:val="16"/>
              </w:rPr>
              <w:t>-</w:t>
            </w:r>
          </w:p>
        </w:tc>
        <w:tc>
          <w:tcPr>
            <w:tcW w:w="425" w:type="dxa"/>
            <w:shd w:val="solid" w:color="FFFFFF" w:fill="auto"/>
          </w:tcPr>
          <w:p w14:paraId="6D9C318F" w14:textId="6A0C1A2E" w:rsidR="00E537C9" w:rsidRPr="00D64A02" w:rsidRDefault="00E537C9" w:rsidP="009D14FB">
            <w:pPr>
              <w:pStyle w:val="TAL"/>
              <w:rPr>
                <w:sz w:val="16"/>
                <w:szCs w:val="16"/>
              </w:rPr>
            </w:pPr>
            <w:r w:rsidRPr="00D64A02">
              <w:rPr>
                <w:sz w:val="16"/>
                <w:szCs w:val="16"/>
              </w:rPr>
              <w:t>F</w:t>
            </w:r>
          </w:p>
        </w:tc>
        <w:tc>
          <w:tcPr>
            <w:tcW w:w="4820" w:type="dxa"/>
            <w:shd w:val="solid" w:color="FFFFFF" w:fill="auto"/>
          </w:tcPr>
          <w:p w14:paraId="1C263430" w14:textId="7C0E5688" w:rsidR="00E537C9" w:rsidRPr="00D64A02" w:rsidRDefault="00E537C9" w:rsidP="009D14FB">
            <w:pPr>
              <w:pStyle w:val="TAL"/>
              <w:rPr>
                <w:sz w:val="16"/>
                <w:szCs w:val="16"/>
              </w:rPr>
            </w:pPr>
            <w:r w:rsidRPr="00D64A02">
              <w:rPr>
                <w:sz w:val="16"/>
                <w:szCs w:val="16"/>
              </w:rPr>
              <w:t>Provide recommended cells for paging information in NGAP UE CONTEXT RESUME REQUEST message</w:t>
            </w:r>
          </w:p>
        </w:tc>
        <w:tc>
          <w:tcPr>
            <w:tcW w:w="708" w:type="dxa"/>
            <w:shd w:val="solid" w:color="FFFFFF" w:fill="auto"/>
          </w:tcPr>
          <w:p w14:paraId="00ACC505" w14:textId="2FDC8B9B" w:rsidR="00E537C9" w:rsidRPr="00D64A02" w:rsidRDefault="00E537C9" w:rsidP="009D14FB">
            <w:pPr>
              <w:pStyle w:val="TAC"/>
              <w:rPr>
                <w:sz w:val="16"/>
                <w:szCs w:val="16"/>
              </w:rPr>
            </w:pPr>
            <w:r w:rsidRPr="00D64A02">
              <w:rPr>
                <w:sz w:val="16"/>
                <w:szCs w:val="16"/>
              </w:rPr>
              <w:t>16.8.0</w:t>
            </w:r>
          </w:p>
        </w:tc>
      </w:tr>
      <w:tr w:rsidR="00E537C9" w:rsidRPr="00D64A02" w14:paraId="2E9850A2" w14:textId="77777777" w:rsidTr="00ED0998">
        <w:tc>
          <w:tcPr>
            <w:tcW w:w="800" w:type="dxa"/>
            <w:tcBorders>
              <w:bottom w:val="single" w:sz="6" w:space="0" w:color="auto"/>
            </w:tcBorders>
            <w:shd w:val="solid" w:color="FFFFFF" w:fill="auto"/>
          </w:tcPr>
          <w:p w14:paraId="43413A17" w14:textId="245A2DD8" w:rsidR="00E537C9" w:rsidRPr="00D64A02" w:rsidRDefault="00E537C9" w:rsidP="009D14FB">
            <w:pPr>
              <w:pStyle w:val="TAC"/>
              <w:rPr>
                <w:sz w:val="16"/>
                <w:szCs w:val="16"/>
              </w:rPr>
            </w:pPr>
            <w:r w:rsidRPr="00D64A02">
              <w:rPr>
                <w:sz w:val="16"/>
                <w:szCs w:val="16"/>
              </w:rPr>
              <w:t>2021-03</w:t>
            </w:r>
          </w:p>
        </w:tc>
        <w:tc>
          <w:tcPr>
            <w:tcW w:w="800" w:type="dxa"/>
            <w:tcBorders>
              <w:bottom w:val="single" w:sz="6" w:space="0" w:color="auto"/>
            </w:tcBorders>
            <w:shd w:val="solid" w:color="FFFFFF" w:fill="auto"/>
          </w:tcPr>
          <w:p w14:paraId="385E68AF" w14:textId="329D8CE3" w:rsidR="00E537C9" w:rsidRPr="00D64A02" w:rsidRDefault="00E537C9" w:rsidP="009D14FB">
            <w:pPr>
              <w:pStyle w:val="TAL"/>
              <w:rPr>
                <w:sz w:val="16"/>
                <w:szCs w:val="16"/>
              </w:rPr>
            </w:pPr>
            <w:r w:rsidRPr="00D64A02">
              <w:rPr>
                <w:sz w:val="16"/>
                <w:szCs w:val="16"/>
              </w:rPr>
              <w:t>SP#91E</w:t>
            </w:r>
          </w:p>
        </w:tc>
        <w:tc>
          <w:tcPr>
            <w:tcW w:w="1094" w:type="dxa"/>
            <w:tcBorders>
              <w:bottom w:val="single" w:sz="6" w:space="0" w:color="auto"/>
            </w:tcBorders>
            <w:shd w:val="solid" w:color="FFFFFF" w:fill="auto"/>
          </w:tcPr>
          <w:p w14:paraId="18E2E3BC" w14:textId="2A9734FB" w:rsidR="00E537C9" w:rsidRPr="00D64A02" w:rsidRDefault="00E537C9" w:rsidP="009D14FB">
            <w:pPr>
              <w:pStyle w:val="TAC"/>
              <w:rPr>
                <w:sz w:val="16"/>
                <w:szCs w:val="16"/>
              </w:rPr>
            </w:pPr>
            <w:r w:rsidRPr="00D64A02">
              <w:rPr>
                <w:sz w:val="16"/>
                <w:szCs w:val="16"/>
              </w:rPr>
              <w:t>SP-210078</w:t>
            </w:r>
          </w:p>
        </w:tc>
        <w:tc>
          <w:tcPr>
            <w:tcW w:w="567" w:type="dxa"/>
            <w:tcBorders>
              <w:bottom w:val="single" w:sz="6" w:space="0" w:color="auto"/>
            </w:tcBorders>
            <w:shd w:val="solid" w:color="FFFFFF" w:fill="auto"/>
          </w:tcPr>
          <w:p w14:paraId="534754D3" w14:textId="25E3EFA1" w:rsidR="00E537C9" w:rsidRPr="00D64A02" w:rsidRDefault="00E537C9" w:rsidP="009D14FB">
            <w:pPr>
              <w:pStyle w:val="TAL"/>
              <w:rPr>
                <w:sz w:val="16"/>
                <w:szCs w:val="16"/>
              </w:rPr>
            </w:pPr>
            <w:r w:rsidRPr="00D64A02">
              <w:rPr>
                <w:sz w:val="16"/>
                <w:szCs w:val="16"/>
              </w:rPr>
              <w:t>2665</w:t>
            </w:r>
          </w:p>
        </w:tc>
        <w:tc>
          <w:tcPr>
            <w:tcW w:w="425" w:type="dxa"/>
            <w:tcBorders>
              <w:bottom w:val="single" w:sz="6" w:space="0" w:color="auto"/>
            </w:tcBorders>
            <w:shd w:val="solid" w:color="FFFFFF" w:fill="auto"/>
          </w:tcPr>
          <w:p w14:paraId="728DFEF6" w14:textId="48B8531B" w:rsidR="00E537C9" w:rsidRPr="00D64A02" w:rsidRDefault="00E537C9"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C7B1B2D" w14:textId="0FE1EFFA" w:rsidR="00E537C9" w:rsidRPr="00D64A02" w:rsidRDefault="00E537C9"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29CE7846" w14:textId="05C6D9E3" w:rsidR="00E537C9" w:rsidRPr="00D64A02" w:rsidRDefault="00E537C9" w:rsidP="009D14FB">
            <w:pPr>
              <w:pStyle w:val="TAL"/>
              <w:rPr>
                <w:sz w:val="16"/>
                <w:szCs w:val="16"/>
              </w:rPr>
            </w:pPr>
            <w:r w:rsidRPr="00D64A02">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D64A02" w:rsidRDefault="00E537C9" w:rsidP="009D14FB">
            <w:pPr>
              <w:pStyle w:val="TAC"/>
              <w:rPr>
                <w:sz w:val="16"/>
                <w:szCs w:val="16"/>
              </w:rPr>
            </w:pPr>
            <w:r w:rsidRPr="00D64A02">
              <w:rPr>
                <w:sz w:val="16"/>
                <w:szCs w:val="16"/>
              </w:rPr>
              <w:t>16.8.0</w:t>
            </w:r>
          </w:p>
        </w:tc>
      </w:tr>
      <w:tr w:rsidR="00E537C9" w:rsidRPr="00D64A02"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D64A02" w:rsidRDefault="00E537C9" w:rsidP="009D14FB">
            <w:pPr>
              <w:pStyle w:val="TAC"/>
              <w:rPr>
                <w:sz w:val="16"/>
                <w:szCs w:val="16"/>
              </w:rPr>
            </w:pPr>
            <w:r w:rsidRPr="00D64A02">
              <w:rPr>
                <w:sz w:val="16"/>
                <w:szCs w:val="16"/>
              </w:rPr>
              <w:t>2021-03</w:t>
            </w:r>
          </w:p>
        </w:tc>
        <w:tc>
          <w:tcPr>
            <w:tcW w:w="800" w:type="dxa"/>
            <w:tcBorders>
              <w:bottom w:val="single" w:sz="12" w:space="0" w:color="auto"/>
            </w:tcBorders>
            <w:shd w:val="solid" w:color="FFFFFF" w:fill="auto"/>
          </w:tcPr>
          <w:p w14:paraId="12FBE7DC" w14:textId="64A85281" w:rsidR="00E537C9" w:rsidRPr="00D64A02" w:rsidRDefault="00E537C9" w:rsidP="009D14FB">
            <w:pPr>
              <w:pStyle w:val="TAL"/>
              <w:rPr>
                <w:sz w:val="16"/>
                <w:szCs w:val="16"/>
              </w:rPr>
            </w:pPr>
            <w:r w:rsidRPr="00D64A02">
              <w:rPr>
                <w:sz w:val="16"/>
                <w:szCs w:val="16"/>
              </w:rPr>
              <w:t>SP#91E</w:t>
            </w:r>
          </w:p>
        </w:tc>
        <w:tc>
          <w:tcPr>
            <w:tcW w:w="1094" w:type="dxa"/>
            <w:tcBorders>
              <w:bottom w:val="single" w:sz="12" w:space="0" w:color="auto"/>
            </w:tcBorders>
            <w:shd w:val="solid" w:color="FFFFFF" w:fill="auto"/>
          </w:tcPr>
          <w:p w14:paraId="64FA8E9A" w14:textId="674FF1E8" w:rsidR="00E537C9" w:rsidRPr="00D64A02" w:rsidRDefault="00E537C9" w:rsidP="009D14FB">
            <w:pPr>
              <w:pStyle w:val="TAC"/>
              <w:rPr>
                <w:sz w:val="16"/>
                <w:szCs w:val="16"/>
              </w:rPr>
            </w:pPr>
            <w:r w:rsidRPr="00D64A02">
              <w:rPr>
                <w:sz w:val="16"/>
                <w:szCs w:val="16"/>
              </w:rPr>
              <w:t>SP-210077</w:t>
            </w:r>
          </w:p>
        </w:tc>
        <w:tc>
          <w:tcPr>
            <w:tcW w:w="567" w:type="dxa"/>
            <w:tcBorders>
              <w:bottom w:val="single" w:sz="12" w:space="0" w:color="auto"/>
            </w:tcBorders>
            <w:shd w:val="solid" w:color="FFFFFF" w:fill="auto"/>
          </w:tcPr>
          <w:p w14:paraId="7B3DA62C" w14:textId="2DE3A799" w:rsidR="00E537C9" w:rsidRPr="00D64A02" w:rsidRDefault="00E537C9" w:rsidP="009D14FB">
            <w:pPr>
              <w:pStyle w:val="TAL"/>
              <w:rPr>
                <w:sz w:val="16"/>
                <w:szCs w:val="16"/>
              </w:rPr>
            </w:pPr>
            <w:r w:rsidRPr="00D64A02">
              <w:rPr>
                <w:sz w:val="16"/>
                <w:szCs w:val="16"/>
              </w:rPr>
              <w:t>2683</w:t>
            </w:r>
          </w:p>
        </w:tc>
        <w:tc>
          <w:tcPr>
            <w:tcW w:w="425" w:type="dxa"/>
            <w:tcBorders>
              <w:bottom w:val="single" w:sz="12" w:space="0" w:color="auto"/>
            </w:tcBorders>
            <w:shd w:val="solid" w:color="FFFFFF" w:fill="auto"/>
          </w:tcPr>
          <w:p w14:paraId="071CEC56" w14:textId="797E8D1A" w:rsidR="00E537C9" w:rsidRPr="00D64A02" w:rsidRDefault="00E537C9" w:rsidP="009D14FB">
            <w:pPr>
              <w:pStyle w:val="TAL"/>
              <w:rPr>
                <w:sz w:val="16"/>
                <w:szCs w:val="16"/>
              </w:rPr>
            </w:pPr>
            <w:r w:rsidRPr="00D64A02">
              <w:rPr>
                <w:sz w:val="16"/>
                <w:szCs w:val="16"/>
              </w:rPr>
              <w:t>1</w:t>
            </w:r>
          </w:p>
        </w:tc>
        <w:tc>
          <w:tcPr>
            <w:tcW w:w="425" w:type="dxa"/>
            <w:tcBorders>
              <w:bottom w:val="single" w:sz="12" w:space="0" w:color="auto"/>
            </w:tcBorders>
            <w:shd w:val="solid" w:color="FFFFFF" w:fill="auto"/>
          </w:tcPr>
          <w:p w14:paraId="7BA34694" w14:textId="76AB8442" w:rsidR="00E537C9" w:rsidRPr="00D64A02" w:rsidRDefault="00E537C9" w:rsidP="009D14FB">
            <w:pPr>
              <w:pStyle w:val="TAL"/>
              <w:rPr>
                <w:sz w:val="16"/>
                <w:szCs w:val="16"/>
              </w:rPr>
            </w:pPr>
            <w:r w:rsidRPr="00D64A02">
              <w:rPr>
                <w:sz w:val="16"/>
                <w:szCs w:val="16"/>
              </w:rPr>
              <w:t>F</w:t>
            </w:r>
          </w:p>
        </w:tc>
        <w:tc>
          <w:tcPr>
            <w:tcW w:w="4820" w:type="dxa"/>
            <w:tcBorders>
              <w:bottom w:val="single" w:sz="12" w:space="0" w:color="auto"/>
            </w:tcBorders>
            <w:shd w:val="solid" w:color="FFFFFF" w:fill="auto"/>
          </w:tcPr>
          <w:p w14:paraId="41D78377" w14:textId="2277C1BB" w:rsidR="00E537C9" w:rsidRPr="00D64A02" w:rsidRDefault="00E537C9" w:rsidP="009D14FB">
            <w:pPr>
              <w:pStyle w:val="TAL"/>
              <w:rPr>
                <w:sz w:val="16"/>
                <w:szCs w:val="16"/>
              </w:rPr>
            </w:pPr>
            <w:r w:rsidRPr="00D64A02">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D64A02" w:rsidRDefault="00E537C9" w:rsidP="009D14FB">
            <w:pPr>
              <w:pStyle w:val="TAC"/>
              <w:rPr>
                <w:sz w:val="16"/>
                <w:szCs w:val="16"/>
              </w:rPr>
            </w:pPr>
            <w:r w:rsidRPr="00D64A02">
              <w:rPr>
                <w:sz w:val="16"/>
                <w:szCs w:val="16"/>
              </w:rPr>
              <w:t>16.8.0</w:t>
            </w:r>
          </w:p>
        </w:tc>
      </w:tr>
      <w:tr w:rsidR="00C05113" w:rsidRPr="00D64A02"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D64A02" w:rsidRDefault="00C05113" w:rsidP="009D14FB">
            <w:pPr>
              <w:pStyle w:val="TAC"/>
              <w:rPr>
                <w:sz w:val="16"/>
                <w:szCs w:val="16"/>
              </w:rPr>
            </w:pPr>
            <w:r w:rsidRPr="00D64A02">
              <w:rPr>
                <w:sz w:val="16"/>
                <w:szCs w:val="16"/>
              </w:rPr>
              <w:t>2021-03</w:t>
            </w:r>
          </w:p>
        </w:tc>
        <w:tc>
          <w:tcPr>
            <w:tcW w:w="800" w:type="dxa"/>
            <w:tcBorders>
              <w:top w:val="single" w:sz="12" w:space="0" w:color="auto"/>
            </w:tcBorders>
            <w:shd w:val="solid" w:color="FFFFFF" w:fill="auto"/>
          </w:tcPr>
          <w:p w14:paraId="02EE8B43" w14:textId="7250704F" w:rsidR="00C05113" w:rsidRPr="00D64A02" w:rsidRDefault="00C05113" w:rsidP="009D14FB">
            <w:pPr>
              <w:pStyle w:val="TAL"/>
              <w:rPr>
                <w:sz w:val="16"/>
                <w:szCs w:val="16"/>
              </w:rPr>
            </w:pPr>
            <w:r w:rsidRPr="00D64A02">
              <w:rPr>
                <w:sz w:val="16"/>
                <w:szCs w:val="16"/>
              </w:rPr>
              <w:t>SP#91E</w:t>
            </w:r>
          </w:p>
        </w:tc>
        <w:tc>
          <w:tcPr>
            <w:tcW w:w="1094" w:type="dxa"/>
            <w:tcBorders>
              <w:top w:val="single" w:sz="12" w:space="0" w:color="auto"/>
            </w:tcBorders>
            <w:shd w:val="solid" w:color="FFFFFF" w:fill="auto"/>
          </w:tcPr>
          <w:p w14:paraId="14613507" w14:textId="39FD8333" w:rsidR="00C05113" w:rsidRPr="00D64A02" w:rsidRDefault="00C05113" w:rsidP="009D14FB">
            <w:pPr>
              <w:pStyle w:val="TAC"/>
              <w:rPr>
                <w:sz w:val="16"/>
                <w:szCs w:val="16"/>
              </w:rPr>
            </w:pPr>
            <w:r w:rsidRPr="00D64A02">
              <w:rPr>
                <w:sz w:val="16"/>
                <w:szCs w:val="16"/>
              </w:rPr>
              <w:t>SP-210067</w:t>
            </w:r>
          </w:p>
        </w:tc>
        <w:tc>
          <w:tcPr>
            <w:tcW w:w="567" w:type="dxa"/>
            <w:tcBorders>
              <w:top w:val="single" w:sz="12" w:space="0" w:color="auto"/>
            </w:tcBorders>
            <w:shd w:val="solid" w:color="FFFFFF" w:fill="auto"/>
          </w:tcPr>
          <w:p w14:paraId="703BFD0C" w14:textId="5D55DB8A" w:rsidR="00C05113" w:rsidRPr="00D64A02" w:rsidRDefault="00C05113" w:rsidP="009D14FB">
            <w:pPr>
              <w:pStyle w:val="TAL"/>
              <w:rPr>
                <w:sz w:val="16"/>
                <w:szCs w:val="16"/>
              </w:rPr>
            </w:pPr>
            <w:r w:rsidRPr="00D64A02">
              <w:rPr>
                <w:sz w:val="16"/>
                <w:szCs w:val="16"/>
              </w:rPr>
              <w:t>2457</w:t>
            </w:r>
          </w:p>
        </w:tc>
        <w:tc>
          <w:tcPr>
            <w:tcW w:w="425" w:type="dxa"/>
            <w:tcBorders>
              <w:top w:val="single" w:sz="12" w:space="0" w:color="auto"/>
            </w:tcBorders>
            <w:shd w:val="solid" w:color="FFFFFF" w:fill="auto"/>
          </w:tcPr>
          <w:p w14:paraId="4867AC58" w14:textId="03C0DAC2" w:rsidR="00C05113" w:rsidRPr="00D64A02" w:rsidRDefault="00C05113" w:rsidP="009D14FB">
            <w:pPr>
              <w:pStyle w:val="TAL"/>
              <w:rPr>
                <w:sz w:val="16"/>
                <w:szCs w:val="16"/>
              </w:rPr>
            </w:pPr>
            <w:r w:rsidRPr="00D64A02">
              <w:rPr>
                <w:sz w:val="16"/>
                <w:szCs w:val="16"/>
              </w:rPr>
              <w:t>1</w:t>
            </w:r>
          </w:p>
        </w:tc>
        <w:tc>
          <w:tcPr>
            <w:tcW w:w="425" w:type="dxa"/>
            <w:tcBorders>
              <w:top w:val="single" w:sz="12" w:space="0" w:color="auto"/>
            </w:tcBorders>
            <w:shd w:val="solid" w:color="FFFFFF" w:fill="auto"/>
          </w:tcPr>
          <w:p w14:paraId="4C4B96E4" w14:textId="25A5C111" w:rsidR="00C05113" w:rsidRPr="00D64A02" w:rsidRDefault="00C05113"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0AE88A63" w14:textId="21439D7D" w:rsidR="00C05113" w:rsidRPr="00D64A02" w:rsidRDefault="00C05113" w:rsidP="009D14FB">
            <w:pPr>
              <w:pStyle w:val="TAL"/>
              <w:rPr>
                <w:sz w:val="16"/>
                <w:szCs w:val="16"/>
              </w:rPr>
            </w:pPr>
            <w:r w:rsidRPr="00D64A02">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D64A02" w:rsidRDefault="00C05113" w:rsidP="009D14FB">
            <w:pPr>
              <w:pStyle w:val="TAC"/>
              <w:rPr>
                <w:b/>
                <w:bCs/>
                <w:sz w:val="16"/>
                <w:szCs w:val="16"/>
              </w:rPr>
            </w:pPr>
            <w:r w:rsidRPr="00D64A02">
              <w:rPr>
                <w:b/>
                <w:bCs/>
                <w:sz w:val="16"/>
                <w:szCs w:val="16"/>
              </w:rPr>
              <w:t>17.0.0</w:t>
            </w:r>
          </w:p>
        </w:tc>
      </w:tr>
      <w:tr w:rsidR="00C05113" w:rsidRPr="00D64A02" w14:paraId="7B83DD0D" w14:textId="77777777" w:rsidTr="009D14FB">
        <w:tc>
          <w:tcPr>
            <w:tcW w:w="800" w:type="dxa"/>
            <w:shd w:val="solid" w:color="FFFFFF" w:fill="auto"/>
          </w:tcPr>
          <w:p w14:paraId="4314A3BD" w14:textId="0CC428E6"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09DA4FDF" w14:textId="5C61A5B1"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1736D90F" w14:textId="3A439706" w:rsidR="00C05113" w:rsidRPr="00D64A02" w:rsidRDefault="00C05113" w:rsidP="009D14FB">
            <w:pPr>
              <w:pStyle w:val="TAC"/>
              <w:rPr>
                <w:sz w:val="16"/>
                <w:szCs w:val="16"/>
              </w:rPr>
            </w:pPr>
            <w:r w:rsidRPr="00D64A02">
              <w:rPr>
                <w:sz w:val="16"/>
                <w:szCs w:val="16"/>
              </w:rPr>
              <w:t>SP-210088</w:t>
            </w:r>
          </w:p>
        </w:tc>
        <w:tc>
          <w:tcPr>
            <w:tcW w:w="567" w:type="dxa"/>
            <w:shd w:val="solid" w:color="FFFFFF" w:fill="auto"/>
          </w:tcPr>
          <w:p w14:paraId="2E31CD06" w14:textId="2F4D18C0" w:rsidR="00C05113" w:rsidRPr="00D64A02" w:rsidRDefault="00C05113" w:rsidP="009D14FB">
            <w:pPr>
              <w:pStyle w:val="TAL"/>
              <w:rPr>
                <w:sz w:val="16"/>
                <w:szCs w:val="16"/>
              </w:rPr>
            </w:pPr>
            <w:r w:rsidRPr="00D64A02">
              <w:rPr>
                <w:sz w:val="16"/>
                <w:szCs w:val="16"/>
              </w:rPr>
              <w:t>2525</w:t>
            </w:r>
          </w:p>
        </w:tc>
        <w:tc>
          <w:tcPr>
            <w:tcW w:w="425" w:type="dxa"/>
            <w:shd w:val="solid" w:color="FFFFFF" w:fill="auto"/>
          </w:tcPr>
          <w:p w14:paraId="479317FA" w14:textId="1CA352F6"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710B9F85" w14:textId="1833C109"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65F39904" w14:textId="3CF9F5BA" w:rsidR="00C05113" w:rsidRPr="00D64A02" w:rsidRDefault="00C05113" w:rsidP="009D14FB">
            <w:pPr>
              <w:pStyle w:val="TAL"/>
              <w:rPr>
                <w:sz w:val="16"/>
                <w:szCs w:val="16"/>
              </w:rPr>
            </w:pPr>
            <w:r w:rsidRPr="00D64A02">
              <w:rPr>
                <w:sz w:val="16"/>
                <w:szCs w:val="16"/>
              </w:rPr>
              <w:t>Support of different slices over different Non 3GPP access</w:t>
            </w:r>
          </w:p>
        </w:tc>
        <w:tc>
          <w:tcPr>
            <w:tcW w:w="708" w:type="dxa"/>
            <w:shd w:val="solid" w:color="FFFFFF" w:fill="auto"/>
          </w:tcPr>
          <w:p w14:paraId="4D421747" w14:textId="039E0E12" w:rsidR="00C05113" w:rsidRPr="00D64A02" w:rsidRDefault="00C05113" w:rsidP="009D14FB">
            <w:pPr>
              <w:pStyle w:val="TAC"/>
              <w:rPr>
                <w:b/>
                <w:bCs/>
                <w:sz w:val="16"/>
                <w:szCs w:val="16"/>
              </w:rPr>
            </w:pPr>
            <w:r w:rsidRPr="00D64A02">
              <w:rPr>
                <w:b/>
                <w:bCs/>
                <w:sz w:val="16"/>
                <w:szCs w:val="16"/>
              </w:rPr>
              <w:t>17.0.0</w:t>
            </w:r>
          </w:p>
        </w:tc>
      </w:tr>
      <w:tr w:rsidR="00C05113" w:rsidRPr="00D64A02" w14:paraId="1B7A7BFC" w14:textId="77777777" w:rsidTr="009D14FB">
        <w:tc>
          <w:tcPr>
            <w:tcW w:w="800" w:type="dxa"/>
            <w:shd w:val="solid" w:color="FFFFFF" w:fill="auto"/>
          </w:tcPr>
          <w:p w14:paraId="45AD65BD" w14:textId="44F327E5"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2824D795" w14:textId="3F4E629E"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286F3364" w14:textId="2EB94D5F" w:rsidR="00C05113" w:rsidRPr="00D64A02" w:rsidRDefault="00C05113" w:rsidP="009D14FB">
            <w:pPr>
              <w:pStyle w:val="TAC"/>
              <w:rPr>
                <w:sz w:val="16"/>
                <w:szCs w:val="16"/>
              </w:rPr>
            </w:pPr>
            <w:r w:rsidRPr="00D64A02">
              <w:rPr>
                <w:sz w:val="16"/>
                <w:szCs w:val="16"/>
              </w:rPr>
              <w:t>SP-210068</w:t>
            </w:r>
          </w:p>
        </w:tc>
        <w:tc>
          <w:tcPr>
            <w:tcW w:w="567" w:type="dxa"/>
            <w:shd w:val="solid" w:color="FFFFFF" w:fill="auto"/>
          </w:tcPr>
          <w:p w14:paraId="4D134903" w14:textId="46332F25" w:rsidR="00C05113" w:rsidRPr="00D64A02" w:rsidRDefault="00C05113" w:rsidP="009D14FB">
            <w:pPr>
              <w:pStyle w:val="TAL"/>
              <w:rPr>
                <w:sz w:val="16"/>
                <w:szCs w:val="16"/>
              </w:rPr>
            </w:pPr>
            <w:r w:rsidRPr="00D64A02">
              <w:rPr>
                <w:sz w:val="16"/>
                <w:szCs w:val="16"/>
              </w:rPr>
              <w:t>2527</w:t>
            </w:r>
          </w:p>
        </w:tc>
        <w:tc>
          <w:tcPr>
            <w:tcW w:w="425" w:type="dxa"/>
            <w:shd w:val="solid" w:color="FFFFFF" w:fill="auto"/>
          </w:tcPr>
          <w:p w14:paraId="77E4CF14" w14:textId="23094674"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1FE92E0D" w14:textId="03C6B7D0"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4F985EE5" w14:textId="315E8D22" w:rsidR="00C05113" w:rsidRPr="00D64A02" w:rsidRDefault="00C05113" w:rsidP="009D14FB">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237D5D8C" w14:textId="049B62B2" w:rsidR="00C05113" w:rsidRPr="00D64A02" w:rsidRDefault="00C05113" w:rsidP="009D14FB">
            <w:pPr>
              <w:pStyle w:val="TAC"/>
              <w:rPr>
                <w:b/>
                <w:bCs/>
                <w:sz w:val="16"/>
                <w:szCs w:val="16"/>
              </w:rPr>
            </w:pPr>
            <w:r w:rsidRPr="00D64A02">
              <w:rPr>
                <w:b/>
                <w:bCs/>
                <w:sz w:val="16"/>
                <w:szCs w:val="16"/>
              </w:rPr>
              <w:t>17.0.0</w:t>
            </w:r>
          </w:p>
        </w:tc>
      </w:tr>
      <w:tr w:rsidR="00821D9E" w:rsidRPr="00D64A02" w14:paraId="2CECBA8D" w14:textId="77777777" w:rsidTr="009D14FB">
        <w:tc>
          <w:tcPr>
            <w:tcW w:w="800" w:type="dxa"/>
            <w:shd w:val="solid" w:color="FFFFFF" w:fill="auto"/>
          </w:tcPr>
          <w:p w14:paraId="38DB6967" w14:textId="10BD844C"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54675AED" w14:textId="51891F9D"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1C180D04" w14:textId="79B06583" w:rsidR="00821D9E" w:rsidRPr="00D64A02" w:rsidRDefault="00821D9E" w:rsidP="009D14FB">
            <w:pPr>
              <w:pStyle w:val="TAC"/>
              <w:rPr>
                <w:sz w:val="16"/>
                <w:szCs w:val="16"/>
              </w:rPr>
            </w:pPr>
            <w:r w:rsidRPr="00D64A02">
              <w:rPr>
                <w:sz w:val="16"/>
                <w:szCs w:val="16"/>
              </w:rPr>
              <w:t>SP-210072</w:t>
            </w:r>
          </w:p>
        </w:tc>
        <w:tc>
          <w:tcPr>
            <w:tcW w:w="567" w:type="dxa"/>
            <w:shd w:val="solid" w:color="FFFFFF" w:fill="auto"/>
          </w:tcPr>
          <w:p w14:paraId="61B820E7" w14:textId="3C60F524" w:rsidR="00821D9E" w:rsidRPr="00D64A02" w:rsidRDefault="00821D9E" w:rsidP="009D14FB">
            <w:pPr>
              <w:pStyle w:val="TAL"/>
              <w:rPr>
                <w:sz w:val="16"/>
                <w:szCs w:val="16"/>
              </w:rPr>
            </w:pPr>
            <w:r w:rsidRPr="00D64A02">
              <w:rPr>
                <w:sz w:val="16"/>
                <w:szCs w:val="16"/>
              </w:rPr>
              <w:t>2530</w:t>
            </w:r>
          </w:p>
        </w:tc>
        <w:tc>
          <w:tcPr>
            <w:tcW w:w="425" w:type="dxa"/>
            <w:shd w:val="solid" w:color="FFFFFF" w:fill="auto"/>
          </w:tcPr>
          <w:p w14:paraId="6FD31E93" w14:textId="6E50BFAE"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148D362" w14:textId="005014D8"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31E21252" w14:textId="20781C54" w:rsidR="00821D9E" w:rsidRPr="00D64A02" w:rsidRDefault="00821D9E" w:rsidP="009D14FB">
            <w:pPr>
              <w:pStyle w:val="TAL"/>
              <w:rPr>
                <w:sz w:val="16"/>
                <w:szCs w:val="16"/>
              </w:rPr>
            </w:pPr>
            <w:r w:rsidRPr="00D64A02">
              <w:rPr>
                <w:sz w:val="16"/>
                <w:szCs w:val="16"/>
              </w:rPr>
              <w:t>Enchantments for supporting Supported Analytics Delay mechanism</w:t>
            </w:r>
          </w:p>
        </w:tc>
        <w:tc>
          <w:tcPr>
            <w:tcW w:w="708" w:type="dxa"/>
            <w:shd w:val="solid" w:color="FFFFFF" w:fill="auto"/>
          </w:tcPr>
          <w:p w14:paraId="48E5A4B6" w14:textId="19C6FCBD" w:rsidR="00821D9E" w:rsidRPr="00D64A02" w:rsidRDefault="00821D9E" w:rsidP="009D14FB">
            <w:pPr>
              <w:pStyle w:val="TAC"/>
              <w:rPr>
                <w:b/>
                <w:bCs/>
                <w:sz w:val="16"/>
                <w:szCs w:val="16"/>
              </w:rPr>
            </w:pPr>
            <w:r w:rsidRPr="00D64A02">
              <w:rPr>
                <w:b/>
                <w:bCs/>
                <w:sz w:val="16"/>
                <w:szCs w:val="16"/>
              </w:rPr>
              <w:t>17.0.0</w:t>
            </w:r>
          </w:p>
        </w:tc>
      </w:tr>
      <w:tr w:rsidR="00821D9E" w:rsidRPr="00D64A02" w14:paraId="587994ED" w14:textId="77777777" w:rsidTr="009D14FB">
        <w:tc>
          <w:tcPr>
            <w:tcW w:w="800" w:type="dxa"/>
            <w:shd w:val="solid" w:color="FFFFFF" w:fill="auto"/>
          </w:tcPr>
          <w:p w14:paraId="683E4936" w14:textId="4B533AAA"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388B7B67" w14:textId="52FE5B2E"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5A09EFA4" w14:textId="65B29A67" w:rsidR="00821D9E" w:rsidRPr="00D64A02" w:rsidRDefault="00821D9E" w:rsidP="009D14FB">
            <w:pPr>
              <w:pStyle w:val="TAC"/>
              <w:rPr>
                <w:sz w:val="16"/>
                <w:szCs w:val="16"/>
              </w:rPr>
            </w:pPr>
            <w:r w:rsidRPr="00D64A02">
              <w:rPr>
                <w:sz w:val="16"/>
                <w:szCs w:val="16"/>
              </w:rPr>
              <w:t>SP-210085</w:t>
            </w:r>
          </w:p>
        </w:tc>
        <w:tc>
          <w:tcPr>
            <w:tcW w:w="567" w:type="dxa"/>
            <w:shd w:val="solid" w:color="FFFFFF" w:fill="auto"/>
          </w:tcPr>
          <w:p w14:paraId="4A3B3C85" w14:textId="2AAFC3A3" w:rsidR="00821D9E" w:rsidRPr="00D64A02" w:rsidRDefault="00821D9E" w:rsidP="009D14FB">
            <w:pPr>
              <w:pStyle w:val="TAL"/>
              <w:rPr>
                <w:sz w:val="16"/>
                <w:szCs w:val="16"/>
              </w:rPr>
            </w:pPr>
            <w:r w:rsidRPr="00D64A02">
              <w:rPr>
                <w:sz w:val="16"/>
                <w:szCs w:val="16"/>
              </w:rPr>
              <w:t>2536</w:t>
            </w:r>
          </w:p>
        </w:tc>
        <w:tc>
          <w:tcPr>
            <w:tcW w:w="425" w:type="dxa"/>
            <w:shd w:val="solid" w:color="FFFFFF" w:fill="auto"/>
          </w:tcPr>
          <w:p w14:paraId="5D8DA144" w14:textId="42DE9EFC"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D709D93" w14:textId="3C1D4B92"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0459CB26" w14:textId="65400FFF" w:rsidR="00821D9E" w:rsidRPr="00D64A02" w:rsidRDefault="00821D9E" w:rsidP="009D14FB">
            <w:pPr>
              <w:pStyle w:val="TAL"/>
              <w:rPr>
                <w:sz w:val="16"/>
                <w:szCs w:val="16"/>
              </w:rPr>
            </w:pPr>
            <w:r w:rsidRPr="00D64A02">
              <w:rPr>
                <w:sz w:val="16"/>
                <w:szCs w:val="16"/>
              </w:rPr>
              <w:t>Multimedia Priority Service (MPS) Phase 2 support for Data Transport Service</w:t>
            </w:r>
          </w:p>
        </w:tc>
        <w:tc>
          <w:tcPr>
            <w:tcW w:w="708" w:type="dxa"/>
            <w:shd w:val="solid" w:color="FFFFFF" w:fill="auto"/>
          </w:tcPr>
          <w:p w14:paraId="03D333DF" w14:textId="206683F4" w:rsidR="00821D9E" w:rsidRPr="00D64A02" w:rsidRDefault="00821D9E" w:rsidP="009D14FB">
            <w:pPr>
              <w:pStyle w:val="TAC"/>
              <w:rPr>
                <w:b/>
                <w:bCs/>
                <w:sz w:val="16"/>
                <w:szCs w:val="16"/>
              </w:rPr>
            </w:pPr>
            <w:r w:rsidRPr="00D64A02">
              <w:rPr>
                <w:b/>
                <w:bCs/>
                <w:sz w:val="16"/>
                <w:szCs w:val="16"/>
              </w:rPr>
              <w:t>17.0.0</w:t>
            </w:r>
          </w:p>
        </w:tc>
      </w:tr>
      <w:tr w:rsidR="00DC49BB" w:rsidRPr="00D64A02" w14:paraId="1C01A3A5" w14:textId="77777777" w:rsidTr="009D14FB">
        <w:tc>
          <w:tcPr>
            <w:tcW w:w="800" w:type="dxa"/>
            <w:shd w:val="solid" w:color="FFFFFF" w:fill="auto"/>
          </w:tcPr>
          <w:p w14:paraId="00FFB4FC" w14:textId="05EFAD6A" w:rsidR="00DC49BB" w:rsidRPr="00D64A02" w:rsidRDefault="00DC49BB" w:rsidP="009D14FB">
            <w:pPr>
              <w:pStyle w:val="TAC"/>
              <w:rPr>
                <w:sz w:val="16"/>
                <w:szCs w:val="16"/>
              </w:rPr>
            </w:pPr>
            <w:r w:rsidRPr="00D64A02">
              <w:rPr>
                <w:sz w:val="16"/>
                <w:szCs w:val="16"/>
              </w:rPr>
              <w:t>2021-03</w:t>
            </w:r>
          </w:p>
        </w:tc>
        <w:tc>
          <w:tcPr>
            <w:tcW w:w="800" w:type="dxa"/>
            <w:shd w:val="solid" w:color="FFFFFF" w:fill="auto"/>
          </w:tcPr>
          <w:p w14:paraId="6CCEC8AA" w14:textId="56DC5F06" w:rsidR="00DC49BB" w:rsidRPr="00D64A02" w:rsidRDefault="00DC49BB" w:rsidP="009D14FB">
            <w:pPr>
              <w:pStyle w:val="TAL"/>
              <w:rPr>
                <w:sz w:val="16"/>
                <w:szCs w:val="16"/>
              </w:rPr>
            </w:pPr>
            <w:r w:rsidRPr="00D64A02">
              <w:rPr>
                <w:sz w:val="16"/>
                <w:szCs w:val="16"/>
              </w:rPr>
              <w:t>SP#91E</w:t>
            </w:r>
          </w:p>
        </w:tc>
        <w:tc>
          <w:tcPr>
            <w:tcW w:w="1094" w:type="dxa"/>
            <w:shd w:val="solid" w:color="FFFFFF" w:fill="auto"/>
          </w:tcPr>
          <w:p w14:paraId="53F50689" w14:textId="346FDFDE" w:rsidR="00DC49BB" w:rsidRPr="00D64A02" w:rsidRDefault="00DC49BB" w:rsidP="009D14FB">
            <w:pPr>
              <w:pStyle w:val="TAC"/>
              <w:rPr>
                <w:sz w:val="16"/>
                <w:szCs w:val="16"/>
              </w:rPr>
            </w:pPr>
            <w:r w:rsidRPr="00D64A02">
              <w:rPr>
                <w:sz w:val="16"/>
                <w:szCs w:val="16"/>
              </w:rPr>
              <w:t>SP-210065</w:t>
            </w:r>
          </w:p>
        </w:tc>
        <w:tc>
          <w:tcPr>
            <w:tcW w:w="567" w:type="dxa"/>
            <w:shd w:val="solid" w:color="FFFFFF" w:fill="auto"/>
          </w:tcPr>
          <w:p w14:paraId="7A08A6FC" w14:textId="663A2B74" w:rsidR="00DC49BB" w:rsidRPr="00D64A02" w:rsidRDefault="00DC49BB" w:rsidP="009D14FB">
            <w:pPr>
              <w:pStyle w:val="TAL"/>
              <w:rPr>
                <w:sz w:val="16"/>
                <w:szCs w:val="16"/>
              </w:rPr>
            </w:pPr>
            <w:r w:rsidRPr="00D64A02">
              <w:rPr>
                <w:sz w:val="16"/>
                <w:szCs w:val="16"/>
              </w:rPr>
              <w:t>2537</w:t>
            </w:r>
          </w:p>
        </w:tc>
        <w:tc>
          <w:tcPr>
            <w:tcW w:w="425" w:type="dxa"/>
            <w:shd w:val="solid" w:color="FFFFFF" w:fill="auto"/>
          </w:tcPr>
          <w:p w14:paraId="38FAFCFF" w14:textId="41990476" w:rsidR="00DC49BB" w:rsidRPr="00D64A02" w:rsidRDefault="00DC49BB" w:rsidP="009D14FB">
            <w:pPr>
              <w:pStyle w:val="TAL"/>
              <w:rPr>
                <w:sz w:val="16"/>
                <w:szCs w:val="16"/>
              </w:rPr>
            </w:pPr>
            <w:r w:rsidRPr="00D64A02">
              <w:rPr>
                <w:sz w:val="16"/>
                <w:szCs w:val="16"/>
              </w:rPr>
              <w:t>-</w:t>
            </w:r>
          </w:p>
        </w:tc>
        <w:tc>
          <w:tcPr>
            <w:tcW w:w="425" w:type="dxa"/>
            <w:shd w:val="solid" w:color="FFFFFF" w:fill="auto"/>
          </w:tcPr>
          <w:p w14:paraId="0FC88866" w14:textId="7181E931" w:rsidR="00DC49BB" w:rsidRPr="00D64A02" w:rsidRDefault="00DC49BB" w:rsidP="009D14FB">
            <w:pPr>
              <w:pStyle w:val="TAL"/>
              <w:rPr>
                <w:sz w:val="16"/>
                <w:szCs w:val="16"/>
              </w:rPr>
            </w:pPr>
            <w:r w:rsidRPr="00D64A02">
              <w:rPr>
                <w:sz w:val="16"/>
                <w:szCs w:val="16"/>
              </w:rPr>
              <w:t>C</w:t>
            </w:r>
          </w:p>
        </w:tc>
        <w:tc>
          <w:tcPr>
            <w:tcW w:w="4820" w:type="dxa"/>
            <w:shd w:val="solid" w:color="FFFFFF" w:fill="auto"/>
          </w:tcPr>
          <w:p w14:paraId="1B2568A7" w14:textId="542A10D5" w:rsidR="00DC49BB" w:rsidRPr="00D64A02" w:rsidRDefault="00DC49BB" w:rsidP="009D14FB">
            <w:pPr>
              <w:pStyle w:val="TAL"/>
              <w:rPr>
                <w:sz w:val="16"/>
                <w:szCs w:val="16"/>
              </w:rPr>
            </w:pPr>
            <w:r w:rsidRPr="00D64A02">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D64A02" w:rsidRDefault="00DC49BB" w:rsidP="009D14FB">
            <w:pPr>
              <w:pStyle w:val="TAC"/>
              <w:rPr>
                <w:b/>
                <w:bCs/>
                <w:sz w:val="16"/>
                <w:szCs w:val="16"/>
              </w:rPr>
            </w:pPr>
            <w:r w:rsidRPr="00D64A02">
              <w:rPr>
                <w:b/>
                <w:bCs/>
                <w:sz w:val="16"/>
                <w:szCs w:val="16"/>
              </w:rPr>
              <w:t>17.0.0</w:t>
            </w:r>
          </w:p>
        </w:tc>
      </w:tr>
      <w:tr w:rsidR="001C7C66" w:rsidRPr="00D64A02" w14:paraId="09CA56DE" w14:textId="77777777" w:rsidTr="009D14FB">
        <w:tc>
          <w:tcPr>
            <w:tcW w:w="800" w:type="dxa"/>
            <w:shd w:val="solid" w:color="FFFFFF" w:fill="auto"/>
          </w:tcPr>
          <w:p w14:paraId="7941E4F9" w14:textId="32732DE2" w:rsidR="001C7C66" w:rsidRPr="00D64A02" w:rsidRDefault="001C7C66" w:rsidP="009D14FB">
            <w:pPr>
              <w:pStyle w:val="TAC"/>
              <w:rPr>
                <w:sz w:val="16"/>
                <w:szCs w:val="16"/>
              </w:rPr>
            </w:pPr>
            <w:r w:rsidRPr="00D64A02">
              <w:rPr>
                <w:sz w:val="16"/>
                <w:szCs w:val="16"/>
              </w:rPr>
              <w:t>2021-03</w:t>
            </w:r>
          </w:p>
        </w:tc>
        <w:tc>
          <w:tcPr>
            <w:tcW w:w="800" w:type="dxa"/>
            <w:shd w:val="solid" w:color="FFFFFF" w:fill="auto"/>
          </w:tcPr>
          <w:p w14:paraId="6FFA1393" w14:textId="07B40987"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67CDD6A0" w14:textId="4C61948F" w:rsidR="001C7C66" w:rsidRPr="00D64A02" w:rsidRDefault="001C7C66" w:rsidP="009D14FB">
            <w:pPr>
              <w:pStyle w:val="TAC"/>
              <w:rPr>
                <w:sz w:val="16"/>
                <w:szCs w:val="16"/>
              </w:rPr>
            </w:pPr>
            <w:r w:rsidRPr="00D64A02">
              <w:rPr>
                <w:sz w:val="16"/>
                <w:szCs w:val="16"/>
              </w:rPr>
              <w:t>SP-210065</w:t>
            </w:r>
          </w:p>
        </w:tc>
        <w:tc>
          <w:tcPr>
            <w:tcW w:w="567" w:type="dxa"/>
            <w:shd w:val="solid" w:color="FFFFFF" w:fill="auto"/>
          </w:tcPr>
          <w:p w14:paraId="5EAFAB70" w14:textId="1762F0BD" w:rsidR="001C7C66" w:rsidRPr="00D64A02" w:rsidRDefault="001C7C66" w:rsidP="009D14FB">
            <w:pPr>
              <w:pStyle w:val="TAL"/>
              <w:rPr>
                <w:sz w:val="16"/>
                <w:szCs w:val="16"/>
              </w:rPr>
            </w:pPr>
            <w:r w:rsidRPr="00D64A02">
              <w:rPr>
                <w:sz w:val="16"/>
                <w:szCs w:val="16"/>
              </w:rPr>
              <w:t>2538</w:t>
            </w:r>
          </w:p>
        </w:tc>
        <w:tc>
          <w:tcPr>
            <w:tcW w:w="425" w:type="dxa"/>
            <w:shd w:val="solid" w:color="FFFFFF" w:fill="auto"/>
          </w:tcPr>
          <w:p w14:paraId="1450D66F" w14:textId="06CA394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7C3F25A1" w14:textId="6EEA5140" w:rsidR="001C7C66" w:rsidRPr="00D64A02" w:rsidRDefault="001C7C66" w:rsidP="009D14FB">
            <w:pPr>
              <w:pStyle w:val="TAL"/>
              <w:rPr>
                <w:sz w:val="16"/>
                <w:szCs w:val="16"/>
              </w:rPr>
            </w:pPr>
            <w:r w:rsidRPr="00D64A02">
              <w:rPr>
                <w:sz w:val="16"/>
                <w:szCs w:val="16"/>
              </w:rPr>
              <w:t>C</w:t>
            </w:r>
          </w:p>
        </w:tc>
        <w:tc>
          <w:tcPr>
            <w:tcW w:w="4820" w:type="dxa"/>
            <w:shd w:val="solid" w:color="FFFFFF" w:fill="auto"/>
          </w:tcPr>
          <w:p w14:paraId="1D93925E" w14:textId="4BBDD357" w:rsidR="001C7C66" w:rsidRPr="00D64A02" w:rsidRDefault="001C7C66" w:rsidP="009D14FB">
            <w:pPr>
              <w:pStyle w:val="TAL"/>
              <w:rPr>
                <w:sz w:val="16"/>
                <w:szCs w:val="16"/>
              </w:rPr>
            </w:pPr>
            <w:r w:rsidRPr="00D64A02">
              <w:rPr>
                <w:sz w:val="16"/>
                <w:szCs w:val="16"/>
              </w:rPr>
              <w:t xml:space="preserve">Identification and mobility restrictions for satellite access </w:t>
            </w:r>
          </w:p>
        </w:tc>
        <w:tc>
          <w:tcPr>
            <w:tcW w:w="708" w:type="dxa"/>
            <w:shd w:val="solid" w:color="FFFFFF" w:fill="auto"/>
          </w:tcPr>
          <w:p w14:paraId="4162E3CF" w14:textId="70C2C061" w:rsidR="001C7C66" w:rsidRPr="00D64A02" w:rsidRDefault="001C7C66" w:rsidP="009D14FB">
            <w:pPr>
              <w:pStyle w:val="TAC"/>
              <w:rPr>
                <w:b/>
                <w:bCs/>
                <w:sz w:val="16"/>
                <w:szCs w:val="16"/>
              </w:rPr>
            </w:pPr>
            <w:r w:rsidRPr="00D64A02">
              <w:rPr>
                <w:b/>
                <w:bCs/>
                <w:sz w:val="16"/>
                <w:szCs w:val="16"/>
              </w:rPr>
              <w:t>17.0.0</w:t>
            </w:r>
          </w:p>
        </w:tc>
      </w:tr>
      <w:tr w:rsidR="001C7C66" w:rsidRPr="00D64A02" w14:paraId="1AD15A58" w14:textId="77777777" w:rsidTr="009D14FB">
        <w:tc>
          <w:tcPr>
            <w:tcW w:w="800" w:type="dxa"/>
            <w:shd w:val="solid" w:color="FFFFFF" w:fill="auto"/>
          </w:tcPr>
          <w:p w14:paraId="48ABA974" w14:textId="6C83A0D5" w:rsidR="001C7C66" w:rsidRPr="00D64A02" w:rsidRDefault="001C7C66" w:rsidP="009D14FB">
            <w:pPr>
              <w:pStyle w:val="TAC"/>
              <w:rPr>
                <w:sz w:val="16"/>
                <w:szCs w:val="16"/>
              </w:rPr>
            </w:pPr>
            <w:r w:rsidRPr="00D64A02">
              <w:rPr>
                <w:sz w:val="16"/>
                <w:szCs w:val="16"/>
              </w:rPr>
              <w:t>2021-03</w:t>
            </w:r>
          </w:p>
        </w:tc>
        <w:tc>
          <w:tcPr>
            <w:tcW w:w="800" w:type="dxa"/>
            <w:shd w:val="solid" w:color="FFFFFF" w:fill="auto"/>
          </w:tcPr>
          <w:p w14:paraId="7C908FE5" w14:textId="10BDF46E"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50ED2C57" w14:textId="7C57A3BB" w:rsidR="001C7C66" w:rsidRPr="00D64A02" w:rsidRDefault="001C7C66" w:rsidP="009D14FB">
            <w:pPr>
              <w:pStyle w:val="TAC"/>
              <w:rPr>
                <w:sz w:val="16"/>
                <w:szCs w:val="16"/>
              </w:rPr>
            </w:pPr>
            <w:r w:rsidRPr="00D64A02">
              <w:rPr>
                <w:sz w:val="16"/>
                <w:szCs w:val="16"/>
              </w:rPr>
              <w:t>SP-210084</w:t>
            </w:r>
          </w:p>
        </w:tc>
        <w:tc>
          <w:tcPr>
            <w:tcW w:w="567" w:type="dxa"/>
            <w:shd w:val="solid" w:color="FFFFFF" w:fill="auto"/>
          </w:tcPr>
          <w:p w14:paraId="35CAF207" w14:textId="62DAC291" w:rsidR="001C7C66" w:rsidRPr="00D64A02" w:rsidRDefault="001C7C66" w:rsidP="009D14FB">
            <w:pPr>
              <w:pStyle w:val="TAL"/>
              <w:rPr>
                <w:sz w:val="16"/>
                <w:szCs w:val="16"/>
              </w:rPr>
            </w:pPr>
            <w:r w:rsidRPr="00D64A02">
              <w:rPr>
                <w:sz w:val="16"/>
                <w:szCs w:val="16"/>
              </w:rPr>
              <w:t>2542</w:t>
            </w:r>
          </w:p>
        </w:tc>
        <w:tc>
          <w:tcPr>
            <w:tcW w:w="425" w:type="dxa"/>
            <w:shd w:val="solid" w:color="FFFFFF" w:fill="auto"/>
          </w:tcPr>
          <w:p w14:paraId="45B3CA03" w14:textId="79AF811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1D59BC45" w14:textId="16AA2CFE" w:rsidR="001C7C66" w:rsidRPr="00D64A02" w:rsidRDefault="001C7C66" w:rsidP="009D14FB">
            <w:pPr>
              <w:pStyle w:val="TAL"/>
              <w:rPr>
                <w:sz w:val="16"/>
                <w:szCs w:val="16"/>
              </w:rPr>
            </w:pPr>
            <w:r w:rsidRPr="00D64A02">
              <w:rPr>
                <w:sz w:val="16"/>
                <w:szCs w:val="16"/>
              </w:rPr>
              <w:t>B</w:t>
            </w:r>
          </w:p>
        </w:tc>
        <w:tc>
          <w:tcPr>
            <w:tcW w:w="4820" w:type="dxa"/>
            <w:shd w:val="solid" w:color="FFFFFF" w:fill="auto"/>
          </w:tcPr>
          <w:p w14:paraId="16985B1E" w14:textId="4AD275D3" w:rsidR="001C7C66" w:rsidRPr="00D64A02" w:rsidRDefault="001C7C66" w:rsidP="009D14FB">
            <w:pPr>
              <w:pStyle w:val="TAL"/>
              <w:rPr>
                <w:sz w:val="16"/>
                <w:szCs w:val="16"/>
              </w:rPr>
            </w:pPr>
            <w:r w:rsidRPr="00D64A02">
              <w:rPr>
                <w:sz w:val="16"/>
                <w:szCs w:val="16"/>
              </w:rPr>
              <w:t>KI#2-1: Capturing the FS_IIoT conclusions on static filtering entries</w:t>
            </w:r>
          </w:p>
        </w:tc>
        <w:tc>
          <w:tcPr>
            <w:tcW w:w="708" w:type="dxa"/>
            <w:shd w:val="solid" w:color="FFFFFF" w:fill="auto"/>
          </w:tcPr>
          <w:p w14:paraId="6DEC3C47" w14:textId="4BE70698" w:rsidR="001C7C66" w:rsidRPr="00D64A02" w:rsidRDefault="001C7C66" w:rsidP="009D14FB">
            <w:pPr>
              <w:pStyle w:val="TAC"/>
              <w:rPr>
                <w:b/>
                <w:bCs/>
                <w:sz w:val="16"/>
                <w:szCs w:val="16"/>
              </w:rPr>
            </w:pPr>
            <w:r w:rsidRPr="00D64A02">
              <w:rPr>
                <w:b/>
                <w:bCs/>
                <w:sz w:val="16"/>
                <w:szCs w:val="16"/>
              </w:rPr>
              <w:t>17.0.0</w:t>
            </w:r>
          </w:p>
        </w:tc>
      </w:tr>
      <w:tr w:rsidR="00BD3ADB" w:rsidRPr="00D64A02" w14:paraId="7DF8D629" w14:textId="77777777" w:rsidTr="009D14FB">
        <w:tc>
          <w:tcPr>
            <w:tcW w:w="800" w:type="dxa"/>
            <w:shd w:val="solid" w:color="FFFFFF" w:fill="auto"/>
          </w:tcPr>
          <w:p w14:paraId="407D6F42" w14:textId="4E3CCFC4"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2722067A" w14:textId="0DFB6933"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5F5F4571" w14:textId="4908AA37" w:rsidR="00BD3ADB" w:rsidRPr="00D64A02" w:rsidRDefault="00BD3ADB" w:rsidP="009D14FB">
            <w:pPr>
              <w:pStyle w:val="TAC"/>
              <w:rPr>
                <w:sz w:val="16"/>
                <w:szCs w:val="16"/>
              </w:rPr>
            </w:pPr>
            <w:r w:rsidRPr="00D64A02">
              <w:rPr>
                <w:sz w:val="16"/>
                <w:szCs w:val="16"/>
              </w:rPr>
              <w:t>SP-210088</w:t>
            </w:r>
          </w:p>
        </w:tc>
        <w:tc>
          <w:tcPr>
            <w:tcW w:w="567" w:type="dxa"/>
            <w:shd w:val="solid" w:color="FFFFFF" w:fill="auto"/>
          </w:tcPr>
          <w:p w14:paraId="64F7F90F" w14:textId="32AFB341" w:rsidR="00BD3ADB" w:rsidRPr="00D64A02" w:rsidRDefault="00BD3ADB" w:rsidP="009D14FB">
            <w:pPr>
              <w:pStyle w:val="TAL"/>
              <w:rPr>
                <w:sz w:val="16"/>
                <w:szCs w:val="16"/>
              </w:rPr>
            </w:pPr>
            <w:r w:rsidRPr="00D64A02">
              <w:rPr>
                <w:sz w:val="16"/>
                <w:szCs w:val="16"/>
              </w:rPr>
              <w:t>2544</w:t>
            </w:r>
          </w:p>
        </w:tc>
        <w:tc>
          <w:tcPr>
            <w:tcW w:w="425" w:type="dxa"/>
            <w:shd w:val="solid" w:color="FFFFFF" w:fill="auto"/>
          </w:tcPr>
          <w:p w14:paraId="181A9BB4" w14:textId="5C3F40AA"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4FD40768" w14:textId="0C36591F"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142CF168" w14:textId="23C407DC" w:rsidR="00BD3ADB" w:rsidRPr="00D64A02" w:rsidRDefault="00BD3ADB" w:rsidP="009D14FB">
            <w:pPr>
              <w:pStyle w:val="TAL"/>
              <w:rPr>
                <w:sz w:val="16"/>
                <w:szCs w:val="16"/>
              </w:rPr>
            </w:pPr>
            <w:r w:rsidRPr="00D64A02">
              <w:rPr>
                <w:sz w:val="16"/>
                <w:szCs w:val="16"/>
              </w:rPr>
              <w:t>IP index from UDM</w:t>
            </w:r>
          </w:p>
        </w:tc>
        <w:tc>
          <w:tcPr>
            <w:tcW w:w="708" w:type="dxa"/>
            <w:shd w:val="solid" w:color="FFFFFF" w:fill="auto"/>
          </w:tcPr>
          <w:p w14:paraId="1B35E758" w14:textId="6F7AECF4" w:rsidR="00BD3ADB" w:rsidRPr="00D64A02" w:rsidRDefault="00BD3ADB" w:rsidP="009D14FB">
            <w:pPr>
              <w:pStyle w:val="TAC"/>
              <w:rPr>
                <w:b/>
                <w:bCs/>
                <w:sz w:val="16"/>
                <w:szCs w:val="16"/>
              </w:rPr>
            </w:pPr>
            <w:r w:rsidRPr="00D64A02">
              <w:rPr>
                <w:b/>
                <w:bCs/>
                <w:sz w:val="16"/>
                <w:szCs w:val="16"/>
              </w:rPr>
              <w:t>17.0.0</w:t>
            </w:r>
          </w:p>
        </w:tc>
      </w:tr>
      <w:tr w:rsidR="00BD3ADB" w:rsidRPr="00D64A02" w14:paraId="79069EF2" w14:textId="77777777" w:rsidTr="009D14FB">
        <w:tc>
          <w:tcPr>
            <w:tcW w:w="800" w:type="dxa"/>
            <w:shd w:val="solid" w:color="FFFFFF" w:fill="auto"/>
          </w:tcPr>
          <w:p w14:paraId="5AA4887B" w14:textId="0E0CA71F"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7514C7AC" w14:textId="167417D2"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393D0E64" w14:textId="73F9F3D9" w:rsidR="00BD3ADB" w:rsidRPr="00D64A02" w:rsidRDefault="00BD3ADB" w:rsidP="009D14FB">
            <w:pPr>
              <w:pStyle w:val="TAC"/>
              <w:rPr>
                <w:sz w:val="16"/>
                <w:szCs w:val="16"/>
              </w:rPr>
            </w:pPr>
            <w:r w:rsidRPr="00D64A02">
              <w:rPr>
                <w:sz w:val="16"/>
                <w:szCs w:val="16"/>
              </w:rPr>
              <w:t>SP-210084</w:t>
            </w:r>
          </w:p>
        </w:tc>
        <w:tc>
          <w:tcPr>
            <w:tcW w:w="567" w:type="dxa"/>
            <w:shd w:val="solid" w:color="FFFFFF" w:fill="auto"/>
          </w:tcPr>
          <w:p w14:paraId="765DE45F" w14:textId="3D25ADAC" w:rsidR="00BD3ADB" w:rsidRPr="00D64A02" w:rsidRDefault="00BD3ADB" w:rsidP="009D14FB">
            <w:pPr>
              <w:pStyle w:val="TAL"/>
              <w:rPr>
                <w:sz w:val="16"/>
                <w:szCs w:val="16"/>
              </w:rPr>
            </w:pPr>
            <w:r w:rsidRPr="00D64A02">
              <w:rPr>
                <w:sz w:val="16"/>
                <w:szCs w:val="16"/>
              </w:rPr>
              <w:t>2549</w:t>
            </w:r>
          </w:p>
        </w:tc>
        <w:tc>
          <w:tcPr>
            <w:tcW w:w="425" w:type="dxa"/>
            <w:shd w:val="solid" w:color="FFFFFF" w:fill="auto"/>
          </w:tcPr>
          <w:p w14:paraId="0B0F0CBF" w14:textId="180A2F87"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5B68B528" w14:textId="52059B7E"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5AFA9B18" w14:textId="5B374FB7" w:rsidR="00BD3ADB" w:rsidRPr="00D64A02" w:rsidRDefault="00BD3ADB" w:rsidP="009D14FB">
            <w:pPr>
              <w:pStyle w:val="TAL"/>
              <w:rPr>
                <w:sz w:val="16"/>
                <w:szCs w:val="16"/>
              </w:rPr>
            </w:pPr>
            <w:r w:rsidRPr="00D64A02">
              <w:rPr>
                <w:sz w:val="16"/>
                <w:szCs w:val="16"/>
              </w:rPr>
              <w:t>KI#1-4: Control of PTP functionality in DS-TT and NW-TT</w:t>
            </w:r>
          </w:p>
        </w:tc>
        <w:tc>
          <w:tcPr>
            <w:tcW w:w="708" w:type="dxa"/>
            <w:shd w:val="solid" w:color="FFFFFF" w:fill="auto"/>
          </w:tcPr>
          <w:p w14:paraId="5B1CC035" w14:textId="1A4CABCC" w:rsidR="00BD3ADB" w:rsidRPr="00D64A02" w:rsidRDefault="00BD3ADB" w:rsidP="009D14FB">
            <w:pPr>
              <w:pStyle w:val="TAC"/>
              <w:rPr>
                <w:b/>
                <w:bCs/>
                <w:sz w:val="16"/>
                <w:szCs w:val="16"/>
              </w:rPr>
            </w:pPr>
            <w:r w:rsidRPr="00D64A02">
              <w:rPr>
                <w:b/>
                <w:bCs/>
                <w:sz w:val="16"/>
                <w:szCs w:val="16"/>
              </w:rPr>
              <w:t>17.0.0</w:t>
            </w:r>
          </w:p>
        </w:tc>
      </w:tr>
      <w:tr w:rsidR="00B00E92" w:rsidRPr="00D64A02" w14:paraId="528294CF" w14:textId="77777777" w:rsidTr="009D14FB">
        <w:tc>
          <w:tcPr>
            <w:tcW w:w="800" w:type="dxa"/>
            <w:shd w:val="solid" w:color="FFFFFF" w:fill="auto"/>
          </w:tcPr>
          <w:p w14:paraId="08AEC97B" w14:textId="7693BAA3" w:rsidR="00B00E92" w:rsidRPr="00D64A02" w:rsidRDefault="00B00E92" w:rsidP="009D14FB">
            <w:pPr>
              <w:pStyle w:val="TAC"/>
              <w:rPr>
                <w:sz w:val="16"/>
                <w:szCs w:val="16"/>
              </w:rPr>
            </w:pPr>
            <w:r w:rsidRPr="00D64A02">
              <w:rPr>
                <w:sz w:val="16"/>
                <w:szCs w:val="16"/>
              </w:rPr>
              <w:t>2021-03</w:t>
            </w:r>
          </w:p>
        </w:tc>
        <w:tc>
          <w:tcPr>
            <w:tcW w:w="800" w:type="dxa"/>
            <w:shd w:val="solid" w:color="FFFFFF" w:fill="auto"/>
          </w:tcPr>
          <w:p w14:paraId="34742B0E" w14:textId="1C6BFF92" w:rsidR="00B00E92" w:rsidRPr="00D64A02" w:rsidRDefault="00B00E92" w:rsidP="009D14FB">
            <w:pPr>
              <w:pStyle w:val="TAL"/>
              <w:rPr>
                <w:sz w:val="16"/>
                <w:szCs w:val="16"/>
              </w:rPr>
            </w:pPr>
            <w:r w:rsidRPr="00D64A02">
              <w:rPr>
                <w:sz w:val="16"/>
                <w:szCs w:val="16"/>
              </w:rPr>
              <w:t>SP#91E</w:t>
            </w:r>
          </w:p>
        </w:tc>
        <w:tc>
          <w:tcPr>
            <w:tcW w:w="1094" w:type="dxa"/>
            <w:shd w:val="solid" w:color="FFFFFF" w:fill="auto"/>
          </w:tcPr>
          <w:p w14:paraId="67A49AD7" w14:textId="05418A45" w:rsidR="00B00E92" w:rsidRPr="00D64A02" w:rsidRDefault="00B00E92" w:rsidP="009D14FB">
            <w:pPr>
              <w:pStyle w:val="TAC"/>
              <w:rPr>
                <w:sz w:val="16"/>
                <w:szCs w:val="16"/>
              </w:rPr>
            </w:pPr>
            <w:r w:rsidRPr="00D64A02">
              <w:rPr>
                <w:sz w:val="16"/>
                <w:szCs w:val="16"/>
              </w:rPr>
              <w:t>SP-210074</w:t>
            </w:r>
          </w:p>
        </w:tc>
        <w:tc>
          <w:tcPr>
            <w:tcW w:w="567" w:type="dxa"/>
            <w:shd w:val="solid" w:color="FFFFFF" w:fill="auto"/>
          </w:tcPr>
          <w:p w14:paraId="30D51362" w14:textId="6C52402E" w:rsidR="00B00E92" w:rsidRPr="00D64A02" w:rsidRDefault="00B00E92" w:rsidP="009D14FB">
            <w:pPr>
              <w:pStyle w:val="TAL"/>
              <w:rPr>
                <w:sz w:val="16"/>
                <w:szCs w:val="16"/>
              </w:rPr>
            </w:pPr>
            <w:r w:rsidRPr="00D64A02">
              <w:rPr>
                <w:sz w:val="16"/>
                <w:szCs w:val="16"/>
              </w:rPr>
              <w:t>2550</w:t>
            </w:r>
          </w:p>
        </w:tc>
        <w:tc>
          <w:tcPr>
            <w:tcW w:w="425" w:type="dxa"/>
            <w:shd w:val="solid" w:color="FFFFFF" w:fill="auto"/>
          </w:tcPr>
          <w:p w14:paraId="795551F1" w14:textId="6B6F12D1" w:rsidR="00B00E92" w:rsidRPr="00D64A02" w:rsidRDefault="00B00E92" w:rsidP="009D14FB">
            <w:pPr>
              <w:pStyle w:val="TAL"/>
              <w:rPr>
                <w:sz w:val="16"/>
                <w:szCs w:val="16"/>
              </w:rPr>
            </w:pPr>
            <w:r w:rsidRPr="00D64A02">
              <w:rPr>
                <w:sz w:val="16"/>
                <w:szCs w:val="16"/>
              </w:rPr>
              <w:t>1</w:t>
            </w:r>
          </w:p>
        </w:tc>
        <w:tc>
          <w:tcPr>
            <w:tcW w:w="425" w:type="dxa"/>
            <w:shd w:val="solid" w:color="FFFFFF" w:fill="auto"/>
          </w:tcPr>
          <w:p w14:paraId="5935855B" w14:textId="56F64E63" w:rsidR="00B00E92" w:rsidRPr="00D64A02" w:rsidRDefault="00B00E92" w:rsidP="009D14FB">
            <w:pPr>
              <w:pStyle w:val="TAL"/>
              <w:rPr>
                <w:sz w:val="16"/>
                <w:szCs w:val="16"/>
              </w:rPr>
            </w:pPr>
            <w:r w:rsidRPr="00D64A02">
              <w:rPr>
                <w:sz w:val="16"/>
                <w:szCs w:val="16"/>
              </w:rPr>
              <w:t>C</w:t>
            </w:r>
          </w:p>
        </w:tc>
        <w:tc>
          <w:tcPr>
            <w:tcW w:w="4820" w:type="dxa"/>
            <w:shd w:val="solid" w:color="FFFFFF" w:fill="auto"/>
          </w:tcPr>
          <w:p w14:paraId="7549E92B" w14:textId="62279641" w:rsidR="00B00E92" w:rsidRPr="00D64A02" w:rsidRDefault="00B00E92" w:rsidP="009D14FB">
            <w:pPr>
              <w:pStyle w:val="TAL"/>
              <w:rPr>
                <w:sz w:val="16"/>
                <w:szCs w:val="16"/>
              </w:rPr>
            </w:pPr>
            <w:r w:rsidRPr="00D64A02">
              <w:rPr>
                <w:sz w:val="16"/>
                <w:szCs w:val="16"/>
              </w:rPr>
              <w:t>SNPN selection for access to SNPNs using credentials from an entity separate from the SNPN</w:t>
            </w:r>
          </w:p>
        </w:tc>
        <w:tc>
          <w:tcPr>
            <w:tcW w:w="708" w:type="dxa"/>
            <w:shd w:val="solid" w:color="FFFFFF" w:fill="auto"/>
          </w:tcPr>
          <w:p w14:paraId="2F831327" w14:textId="5A115C3E" w:rsidR="00B00E92" w:rsidRPr="00D64A02" w:rsidRDefault="00B00E92" w:rsidP="009D14FB">
            <w:pPr>
              <w:pStyle w:val="TAC"/>
              <w:rPr>
                <w:b/>
                <w:bCs/>
                <w:sz w:val="16"/>
                <w:szCs w:val="16"/>
              </w:rPr>
            </w:pPr>
            <w:r w:rsidRPr="00D64A02">
              <w:rPr>
                <w:b/>
                <w:bCs/>
                <w:sz w:val="16"/>
                <w:szCs w:val="16"/>
              </w:rPr>
              <w:t>17.0.0</w:t>
            </w:r>
          </w:p>
        </w:tc>
      </w:tr>
      <w:tr w:rsidR="001E021F" w:rsidRPr="00D64A02" w14:paraId="0320332A" w14:textId="77777777" w:rsidTr="009D14FB">
        <w:tc>
          <w:tcPr>
            <w:tcW w:w="800" w:type="dxa"/>
            <w:shd w:val="solid" w:color="FFFFFF" w:fill="auto"/>
          </w:tcPr>
          <w:p w14:paraId="31C90E16" w14:textId="0557727B"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092E413B" w14:textId="06CF9036"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4E8922BD" w14:textId="5056E9C4" w:rsidR="001E021F" w:rsidRPr="00D64A02" w:rsidRDefault="001E021F" w:rsidP="009D14FB">
            <w:pPr>
              <w:pStyle w:val="TAC"/>
              <w:rPr>
                <w:sz w:val="16"/>
                <w:szCs w:val="16"/>
              </w:rPr>
            </w:pPr>
            <w:r w:rsidRPr="00D64A02">
              <w:rPr>
                <w:sz w:val="16"/>
                <w:szCs w:val="16"/>
              </w:rPr>
              <w:t>SP-210074</w:t>
            </w:r>
          </w:p>
        </w:tc>
        <w:tc>
          <w:tcPr>
            <w:tcW w:w="567" w:type="dxa"/>
            <w:shd w:val="solid" w:color="FFFFFF" w:fill="auto"/>
          </w:tcPr>
          <w:p w14:paraId="7E06903D" w14:textId="09A029D5" w:rsidR="001E021F" w:rsidRPr="00D64A02" w:rsidRDefault="001E021F" w:rsidP="009D14FB">
            <w:pPr>
              <w:pStyle w:val="TAL"/>
              <w:rPr>
                <w:sz w:val="16"/>
                <w:szCs w:val="16"/>
              </w:rPr>
            </w:pPr>
            <w:r w:rsidRPr="00D64A02">
              <w:rPr>
                <w:sz w:val="16"/>
                <w:szCs w:val="16"/>
              </w:rPr>
              <w:t>2551</w:t>
            </w:r>
          </w:p>
        </w:tc>
        <w:tc>
          <w:tcPr>
            <w:tcW w:w="425" w:type="dxa"/>
            <w:shd w:val="solid" w:color="FFFFFF" w:fill="auto"/>
          </w:tcPr>
          <w:p w14:paraId="5CD85D5C" w14:textId="7CEDA4F6"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3826D28" w14:textId="472AE633" w:rsidR="001E021F" w:rsidRPr="00D64A02" w:rsidRDefault="001E021F" w:rsidP="009D14FB">
            <w:pPr>
              <w:pStyle w:val="TAL"/>
              <w:rPr>
                <w:sz w:val="16"/>
                <w:szCs w:val="16"/>
              </w:rPr>
            </w:pPr>
            <w:r w:rsidRPr="00D64A02">
              <w:rPr>
                <w:sz w:val="16"/>
                <w:szCs w:val="16"/>
              </w:rPr>
              <w:t>D</w:t>
            </w:r>
          </w:p>
        </w:tc>
        <w:tc>
          <w:tcPr>
            <w:tcW w:w="4820" w:type="dxa"/>
            <w:shd w:val="solid" w:color="FFFFFF" w:fill="auto"/>
          </w:tcPr>
          <w:p w14:paraId="6DA29675" w14:textId="2086FD4D" w:rsidR="001E021F" w:rsidRPr="00D64A02" w:rsidRDefault="001E021F" w:rsidP="009D14FB">
            <w:pPr>
              <w:pStyle w:val="TAL"/>
              <w:rPr>
                <w:sz w:val="16"/>
                <w:szCs w:val="16"/>
              </w:rPr>
            </w:pPr>
            <w:r w:rsidRPr="00D64A02">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D64A02" w:rsidRDefault="001E021F" w:rsidP="009D14FB">
            <w:pPr>
              <w:pStyle w:val="TAC"/>
              <w:rPr>
                <w:b/>
                <w:bCs/>
                <w:sz w:val="16"/>
                <w:szCs w:val="16"/>
              </w:rPr>
            </w:pPr>
            <w:r w:rsidRPr="00D64A02">
              <w:rPr>
                <w:b/>
                <w:bCs/>
                <w:sz w:val="16"/>
                <w:szCs w:val="16"/>
              </w:rPr>
              <w:t>17.0.0</w:t>
            </w:r>
          </w:p>
        </w:tc>
      </w:tr>
      <w:tr w:rsidR="001E021F" w:rsidRPr="00D64A02" w14:paraId="4B7145B3" w14:textId="77777777" w:rsidTr="009D14FB">
        <w:tc>
          <w:tcPr>
            <w:tcW w:w="800" w:type="dxa"/>
            <w:shd w:val="solid" w:color="FFFFFF" w:fill="auto"/>
          </w:tcPr>
          <w:p w14:paraId="1F754DD4" w14:textId="538BCE80"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72377BE7" w14:textId="357DE29C"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55994E78" w14:textId="60222F22" w:rsidR="001E021F" w:rsidRPr="00D64A02" w:rsidRDefault="001E021F" w:rsidP="009D14FB">
            <w:pPr>
              <w:pStyle w:val="TAC"/>
              <w:rPr>
                <w:sz w:val="16"/>
                <w:szCs w:val="16"/>
              </w:rPr>
            </w:pPr>
            <w:r w:rsidRPr="00D64A02">
              <w:rPr>
                <w:sz w:val="16"/>
                <w:szCs w:val="16"/>
              </w:rPr>
              <w:t>SP-210088</w:t>
            </w:r>
          </w:p>
        </w:tc>
        <w:tc>
          <w:tcPr>
            <w:tcW w:w="567" w:type="dxa"/>
            <w:shd w:val="solid" w:color="FFFFFF" w:fill="auto"/>
          </w:tcPr>
          <w:p w14:paraId="75642DAD" w14:textId="65DDC428" w:rsidR="001E021F" w:rsidRPr="00D64A02" w:rsidRDefault="001E021F" w:rsidP="009D14FB">
            <w:pPr>
              <w:pStyle w:val="TAL"/>
              <w:rPr>
                <w:sz w:val="16"/>
                <w:szCs w:val="16"/>
              </w:rPr>
            </w:pPr>
            <w:r w:rsidRPr="00D64A02">
              <w:rPr>
                <w:sz w:val="16"/>
                <w:szCs w:val="16"/>
              </w:rPr>
              <w:t>2560</w:t>
            </w:r>
          </w:p>
        </w:tc>
        <w:tc>
          <w:tcPr>
            <w:tcW w:w="425" w:type="dxa"/>
            <w:shd w:val="solid" w:color="FFFFFF" w:fill="auto"/>
          </w:tcPr>
          <w:p w14:paraId="1F394F1E" w14:textId="32851441"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49D02BE" w14:textId="241A5603" w:rsidR="001E021F" w:rsidRPr="00D64A02" w:rsidRDefault="001E021F" w:rsidP="009D14FB">
            <w:pPr>
              <w:pStyle w:val="TAL"/>
              <w:rPr>
                <w:sz w:val="16"/>
                <w:szCs w:val="16"/>
              </w:rPr>
            </w:pPr>
            <w:r w:rsidRPr="00D64A02">
              <w:rPr>
                <w:sz w:val="16"/>
                <w:szCs w:val="16"/>
              </w:rPr>
              <w:t>B</w:t>
            </w:r>
          </w:p>
        </w:tc>
        <w:tc>
          <w:tcPr>
            <w:tcW w:w="4820" w:type="dxa"/>
            <w:shd w:val="solid" w:color="FFFFFF" w:fill="auto"/>
          </w:tcPr>
          <w:p w14:paraId="467F32DA" w14:textId="58C128F0" w:rsidR="001E021F" w:rsidRPr="00D64A02" w:rsidRDefault="001E021F" w:rsidP="009D14FB">
            <w:pPr>
              <w:pStyle w:val="TAL"/>
              <w:rPr>
                <w:sz w:val="16"/>
                <w:szCs w:val="16"/>
              </w:rPr>
            </w:pPr>
            <w:r w:rsidRPr="00D64A02">
              <w:rPr>
                <w:sz w:val="16"/>
                <w:szCs w:val="16"/>
              </w:rPr>
              <w:t>5G system architecture updates to support Dynamically Changing Policies in the 5GC</w:t>
            </w:r>
          </w:p>
        </w:tc>
        <w:tc>
          <w:tcPr>
            <w:tcW w:w="708" w:type="dxa"/>
            <w:shd w:val="solid" w:color="FFFFFF" w:fill="auto"/>
          </w:tcPr>
          <w:p w14:paraId="18CEAA8B" w14:textId="27119537" w:rsidR="001E021F" w:rsidRPr="00D64A02" w:rsidRDefault="001E021F" w:rsidP="009D14FB">
            <w:pPr>
              <w:pStyle w:val="TAC"/>
              <w:rPr>
                <w:b/>
                <w:bCs/>
                <w:sz w:val="16"/>
                <w:szCs w:val="16"/>
              </w:rPr>
            </w:pPr>
            <w:r w:rsidRPr="00D64A02">
              <w:rPr>
                <w:b/>
                <w:bCs/>
                <w:sz w:val="16"/>
                <w:szCs w:val="16"/>
              </w:rPr>
              <w:t>17.0.0</w:t>
            </w:r>
          </w:p>
        </w:tc>
      </w:tr>
      <w:tr w:rsidR="00967FB9" w:rsidRPr="00D64A02" w14:paraId="1B9EC748" w14:textId="77777777" w:rsidTr="009D14FB">
        <w:tc>
          <w:tcPr>
            <w:tcW w:w="800" w:type="dxa"/>
            <w:shd w:val="solid" w:color="FFFFFF" w:fill="auto"/>
          </w:tcPr>
          <w:p w14:paraId="533A23D8" w14:textId="354FD5AC"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87E0555" w14:textId="52C4EA05"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159F955A" w14:textId="178F1E2E" w:rsidR="00967FB9" w:rsidRPr="00D64A02" w:rsidRDefault="00967FB9" w:rsidP="009D14FB">
            <w:pPr>
              <w:pStyle w:val="TAC"/>
              <w:rPr>
                <w:sz w:val="16"/>
                <w:szCs w:val="16"/>
              </w:rPr>
            </w:pPr>
            <w:r w:rsidRPr="00D64A02">
              <w:rPr>
                <w:sz w:val="16"/>
                <w:szCs w:val="16"/>
              </w:rPr>
              <w:t>SP-210088</w:t>
            </w:r>
          </w:p>
        </w:tc>
        <w:tc>
          <w:tcPr>
            <w:tcW w:w="567" w:type="dxa"/>
            <w:shd w:val="solid" w:color="FFFFFF" w:fill="auto"/>
          </w:tcPr>
          <w:p w14:paraId="263160C2" w14:textId="33F6D321" w:rsidR="00967FB9" w:rsidRPr="00D64A02" w:rsidRDefault="00967FB9" w:rsidP="009D14FB">
            <w:pPr>
              <w:pStyle w:val="TAL"/>
              <w:rPr>
                <w:sz w:val="16"/>
                <w:szCs w:val="16"/>
              </w:rPr>
            </w:pPr>
            <w:r w:rsidRPr="00D64A02">
              <w:rPr>
                <w:sz w:val="16"/>
                <w:szCs w:val="16"/>
              </w:rPr>
              <w:t>2561</w:t>
            </w:r>
          </w:p>
        </w:tc>
        <w:tc>
          <w:tcPr>
            <w:tcW w:w="425" w:type="dxa"/>
            <w:shd w:val="solid" w:color="FFFFFF" w:fill="auto"/>
          </w:tcPr>
          <w:p w14:paraId="4F59BBC1" w14:textId="08E4DA5B" w:rsidR="00967FB9" w:rsidRPr="00D64A02" w:rsidRDefault="00967FB9" w:rsidP="009D14FB">
            <w:pPr>
              <w:pStyle w:val="TAL"/>
              <w:rPr>
                <w:sz w:val="16"/>
                <w:szCs w:val="16"/>
              </w:rPr>
            </w:pPr>
            <w:r w:rsidRPr="00D64A02">
              <w:rPr>
                <w:sz w:val="16"/>
                <w:szCs w:val="16"/>
              </w:rPr>
              <w:t>-</w:t>
            </w:r>
          </w:p>
        </w:tc>
        <w:tc>
          <w:tcPr>
            <w:tcW w:w="425" w:type="dxa"/>
            <w:shd w:val="solid" w:color="FFFFFF" w:fill="auto"/>
          </w:tcPr>
          <w:p w14:paraId="4084CDAE" w14:textId="718273AC"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41D35BA3" w14:textId="75BAC1AF" w:rsidR="00967FB9" w:rsidRPr="00D64A02" w:rsidRDefault="00967FB9" w:rsidP="009D14FB">
            <w:pPr>
              <w:pStyle w:val="TAL"/>
              <w:rPr>
                <w:sz w:val="16"/>
                <w:szCs w:val="16"/>
              </w:rPr>
            </w:pPr>
            <w:r w:rsidRPr="00D64A02">
              <w:rPr>
                <w:sz w:val="16"/>
                <w:szCs w:val="16"/>
              </w:rPr>
              <w:t>DCAMP related update of BSF services (23.501)</w:t>
            </w:r>
          </w:p>
        </w:tc>
        <w:tc>
          <w:tcPr>
            <w:tcW w:w="708" w:type="dxa"/>
            <w:shd w:val="solid" w:color="FFFFFF" w:fill="auto"/>
          </w:tcPr>
          <w:p w14:paraId="646F445E" w14:textId="2FE5DAF1" w:rsidR="00967FB9" w:rsidRPr="00D64A02" w:rsidRDefault="00967FB9" w:rsidP="009D14FB">
            <w:pPr>
              <w:pStyle w:val="TAC"/>
              <w:rPr>
                <w:b/>
                <w:bCs/>
                <w:sz w:val="16"/>
                <w:szCs w:val="16"/>
              </w:rPr>
            </w:pPr>
            <w:r w:rsidRPr="00D64A02">
              <w:rPr>
                <w:b/>
                <w:bCs/>
                <w:sz w:val="16"/>
                <w:szCs w:val="16"/>
              </w:rPr>
              <w:t>17.0.0</w:t>
            </w:r>
          </w:p>
        </w:tc>
      </w:tr>
      <w:tr w:rsidR="00967FB9" w:rsidRPr="00D64A02" w14:paraId="65CD54F2" w14:textId="77777777" w:rsidTr="009D14FB">
        <w:tc>
          <w:tcPr>
            <w:tcW w:w="800" w:type="dxa"/>
            <w:shd w:val="solid" w:color="FFFFFF" w:fill="auto"/>
          </w:tcPr>
          <w:p w14:paraId="7211B631" w14:textId="1140C4E6"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2C877495" w14:textId="7CCE5E21"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6390387E" w14:textId="61D7AE49" w:rsidR="00967FB9" w:rsidRPr="00D64A02" w:rsidRDefault="00967FB9" w:rsidP="009D14FB">
            <w:pPr>
              <w:pStyle w:val="TAC"/>
              <w:rPr>
                <w:sz w:val="16"/>
                <w:szCs w:val="16"/>
              </w:rPr>
            </w:pPr>
            <w:r w:rsidRPr="00D64A02">
              <w:rPr>
                <w:sz w:val="16"/>
                <w:szCs w:val="16"/>
              </w:rPr>
              <w:t>SP-210074</w:t>
            </w:r>
          </w:p>
        </w:tc>
        <w:tc>
          <w:tcPr>
            <w:tcW w:w="567" w:type="dxa"/>
            <w:shd w:val="solid" w:color="FFFFFF" w:fill="auto"/>
          </w:tcPr>
          <w:p w14:paraId="2ED414BD" w14:textId="1E41DBCD" w:rsidR="00967FB9" w:rsidRPr="00D64A02" w:rsidRDefault="00967FB9" w:rsidP="009D14FB">
            <w:pPr>
              <w:pStyle w:val="TAL"/>
              <w:rPr>
                <w:sz w:val="16"/>
                <w:szCs w:val="16"/>
              </w:rPr>
            </w:pPr>
            <w:r w:rsidRPr="00D64A02">
              <w:rPr>
                <w:sz w:val="16"/>
                <w:szCs w:val="16"/>
              </w:rPr>
              <w:t>2563</w:t>
            </w:r>
          </w:p>
        </w:tc>
        <w:tc>
          <w:tcPr>
            <w:tcW w:w="425" w:type="dxa"/>
            <w:shd w:val="solid" w:color="FFFFFF" w:fill="auto"/>
          </w:tcPr>
          <w:p w14:paraId="192C5DC5" w14:textId="32793FB9"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56161081" w14:textId="255070A7"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2783F8B6" w14:textId="53543B6B" w:rsidR="00967FB9" w:rsidRPr="00D64A02" w:rsidRDefault="00967FB9" w:rsidP="009D14FB">
            <w:pPr>
              <w:pStyle w:val="TAL"/>
              <w:rPr>
                <w:sz w:val="16"/>
                <w:szCs w:val="16"/>
              </w:rPr>
            </w:pPr>
            <w:r w:rsidRPr="00D64A02">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D64A02" w:rsidRDefault="00967FB9" w:rsidP="009D14FB">
            <w:pPr>
              <w:pStyle w:val="TAC"/>
              <w:rPr>
                <w:b/>
                <w:bCs/>
                <w:sz w:val="16"/>
                <w:szCs w:val="16"/>
              </w:rPr>
            </w:pPr>
            <w:r w:rsidRPr="00D64A02">
              <w:rPr>
                <w:b/>
                <w:bCs/>
                <w:sz w:val="16"/>
                <w:szCs w:val="16"/>
              </w:rPr>
              <w:t>17.0.0</w:t>
            </w:r>
          </w:p>
        </w:tc>
      </w:tr>
      <w:tr w:rsidR="00967FB9" w:rsidRPr="00D64A02" w14:paraId="0E3A72A6" w14:textId="77777777" w:rsidTr="009D14FB">
        <w:tc>
          <w:tcPr>
            <w:tcW w:w="800" w:type="dxa"/>
            <w:shd w:val="solid" w:color="FFFFFF" w:fill="auto"/>
          </w:tcPr>
          <w:p w14:paraId="333AC16C" w14:textId="734D0831"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01B0C25" w14:textId="6D404159"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58ADE552" w14:textId="1601C1CF" w:rsidR="00967FB9" w:rsidRPr="00D64A02" w:rsidRDefault="00967FB9" w:rsidP="009D14FB">
            <w:pPr>
              <w:pStyle w:val="TAC"/>
              <w:rPr>
                <w:sz w:val="16"/>
                <w:szCs w:val="16"/>
              </w:rPr>
            </w:pPr>
            <w:r w:rsidRPr="00D64A02">
              <w:rPr>
                <w:sz w:val="16"/>
                <w:szCs w:val="16"/>
              </w:rPr>
              <w:t>SP-210072</w:t>
            </w:r>
          </w:p>
        </w:tc>
        <w:tc>
          <w:tcPr>
            <w:tcW w:w="567" w:type="dxa"/>
            <w:shd w:val="solid" w:color="FFFFFF" w:fill="auto"/>
          </w:tcPr>
          <w:p w14:paraId="22435AA0" w14:textId="580AE82A" w:rsidR="00967FB9" w:rsidRPr="00D64A02" w:rsidRDefault="00967FB9" w:rsidP="009D14FB">
            <w:pPr>
              <w:pStyle w:val="TAL"/>
              <w:rPr>
                <w:sz w:val="16"/>
                <w:szCs w:val="16"/>
              </w:rPr>
            </w:pPr>
            <w:r w:rsidRPr="00D64A02">
              <w:rPr>
                <w:sz w:val="16"/>
                <w:szCs w:val="16"/>
              </w:rPr>
              <w:t>2567</w:t>
            </w:r>
          </w:p>
        </w:tc>
        <w:tc>
          <w:tcPr>
            <w:tcW w:w="425" w:type="dxa"/>
            <w:shd w:val="solid" w:color="FFFFFF" w:fill="auto"/>
          </w:tcPr>
          <w:p w14:paraId="0CF86BD1" w14:textId="0F2A2072"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314CF38A" w14:textId="43D973B0"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7027BAF7" w14:textId="67A52269" w:rsidR="00967FB9" w:rsidRPr="00D64A02" w:rsidRDefault="00967FB9" w:rsidP="009D14FB">
            <w:pPr>
              <w:pStyle w:val="TAL"/>
              <w:rPr>
                <w:sz w:val="16"/>
                <w:szCs w:val="16"/>
              </w:rPr>
            </w:pPr>
            <w:r w:rsidRPr="00D64A02">
              <w:rPr>
                <w:sz w:val="16"/>
                <w:szCs w:val="16"/>
              </w:rPr>
              <w:t>Network Slice restriction based on NWDAF analytics</w:t>
            </w:r>
          </w:p>
        </w:tc>
        <w:tc>
          <w:tcPr>
            <w:tcW w:w="708" w:type="dxa"/>
            <w:shd w:val="solid" w:color="FFFFFF" w:fill="auto"/>
          </w:tcPr>
          <w:p w14:paraId="3F3C7AA9" w14:textId="13A3CDD2" w:rsidR="00967FB9" w:rsidRPr="00D64A02" w:rsidRDefault="00967FB9" w:rsidP="009D14FB">
            <w:pPr>
              <w:pStyle w:val="TAC"/>
              <w:rPr>
                <w:b/>
                <w:bCs/>
                <w:sz w:val="16"/>
                <w:szCs w:val="16"/>
              </w:rPr>
            </w:pPr>
            <w:r w:rsidRPr="00D64A02">
              <w:rPr>
                <w:b/>
                <w:bCs/>
                <w:sz w:val="16"/>
                <w:szCs w:val="16"/>
              </w:rPr>
              <w:t>17.0.0</w:t>
            </w:r>
          </w:p>
        </w:tc>
      </w:tr>
      <w:tr w:rsidR="001F3682" w:rsidRPr="00D64A02" w14:paraId="2A605B1A" w14:textId="77777777" w:rsidTr="009D14FB">
        <w:tc>
          <w:tcPr>
            <w:tcW w:w="800" w:type="dxa"/>
            <w:shd w:val="solid" w:color="FFFFFF" w:fill="auto"/>
          </w:tcPr>
          <w:p w14:paraId="3A421993" w14:textId="4D93B21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14DBDE44" w14:textId="3624C8D2"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51EAA394" w14:textId="22CB46D2" w:rsidR="001F3682" w:rsidRPr="00D64A02" w:rsidRDefault="001F3682" w:rsidP="009D14FB">
            <w:pPr>
              <w:pStyle w:val="TAC"/>
              <w:rPr>
                <w:sz w:val="16"/>
                <w:szCs w:val="16"/>
              </w:rPr>
            </w:pPr>
            <w:r w:rsidRPr="00D64A02">
              <w:rPr>
                <w:sz w:val="16"/>
                <w:szCs w:val="16"/>
              </w:rPr>
              <w:t>SP-210087</w:t>
            </w:r>
          </w:p>
        </w:tc>
        <w:tc>
          <w:tcPr>
            <w:tcW w:w="567" w:type="dxa"/>
            <w:shd w:val="solid" w:color="FFFFFF" w:fill="auto"/>
          </w:tcPr>
          <w:p w14:paraId="31924C8B" w14:textId="258F4E72" w:rsidR="001F3682" w:rsidRPr="00D64A02" w:rsidRDefault="001F3682" w:rsidP="009D14FB">
            <w:pPr>
              <w:pStyle w:val="TAL"/>
              <w:rPr>
                <w:sz w:val="16"/>
                <w:szCs w:val="16"/>
              </w:rPr>
            </w:pPr>
            <w:r w:rsidRPr="00D64A02">
              <w:rPr>
                <w:sz w:val="16"/>
                <w:szCs w:val="16"/>
              </w:rPr>
              <w:t>2571</w:t>
            </w:r>
          </w:p>
        </w:tc>
        <w:tc>
          <w:tcPr>
            <w:tcW w:w="425" w:type="dxa"/>
            <w:shd w:val="solid" w:color="FFFFFF" w:fill="auto"/>
          </w:tcPr>
          <w:p w14:paraId="548F39ED" w14:textId="610691BE"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15AE133D" w14:textId="5463127F" w:rsidR="001F3682" w:rsidRPr="00D64A02" w:rsidRDefault="001F3682" w:rsidP="009D14FB">
            <w:pPr>
              <w:pStyle w:val="TAL"/>
              <w:rPr>
                <w:sz w:val="16"/>
                <w:szCs w:val="16"/>
              </w:rPr>
            </w:pPr>
            <w:r w:rsidRPr="00D64A02">
              <w:rPr>
                <w:sz w:val="16"/>
                <w:szCs w:val="16"/>
              </w:rPr>
              <w:t>C</w:t>
            </w:r>
          </w:p>
        </w:tc>
        <w:tc>
          <w:tcPr>
            <w:tcW w:w="4820" w:type="dxa"/>
            <w:shd w:val="solid" w:color="FFFFFF" w:fill="auto"/>
          </w:tcPr>
          <w:p w14:paraId="5224D257" w14:textId="056585D1" w:rsidR="001F3682" w:rsidRPr="00D64A02" w:rsidRDefault="001F3682" w:rsidP="009D14FB">
            <w:pPr>
              <w:pStyle w:val="TAL"/>
              <w:rPr>
                <w:sz w:val="16"/>
                <w:szCs w:val="16"/>
              </w:rPr>
            </w:pPr>
            <w:r w:rsidRPr="00D64A02">
              <w:rPr>
                <w:sz w:val="16"/>
                <w:szCs w:val="16"/>
              </w:rPr>
              <w:t>New SST for High-Performance Machine-Type Communications (HMTC)</w:t>
            </w:r>
          </w:p>
        </w:tc>
        <w:tc>
          <w:tcPr>
            <w:tcW w:w="708" w:type="dxa"/>
            <w:shd w:val="solid" w:color="FFFFFF" w:fill="auto"/>
          </w:tcPr>
          <w:p w14:paraId="69A642DF" w14:textId="6853233E" w:rsidR="001F3682" w:rsidRPr="00D64A02" w:rsidRDefault="001F3682" w:rsidP="009D14FB">
            <w:pPr>
              <w:pStyle w:val="TAC"/>
              <w:rPr>
                <w:b/>
                <w:bCs/>
                <w:sz w:val="16"/>
                <w:szCs w:val="16"/>
              </w:rPr>
            </w:pPr>
            <w:r w:rsidRPr="00D64A02">
              <w:rPr>
                <w:b/>
                <w:bCs/>
                <w:sz w:val="16"/>
                <w:szCs w:val="16"/>
              </w:rPr>
              <w:t>17.0.0</w:t>
            </w:r>
          </w:p>
        </w:tc>
      </w:tr>
      <w:tr w:rsidR="001F3682" w:rsidRPr="00D64A02" w14:paraId="482550E9" w14:textId="77777777" w:rsidTr="009D14FB">
        <w:tc>
          <w:tcPr>
            <w:tcW w:w="800" w:type="dxa"/>
            <w:shd w:val="solid" w:color="FFFFFF" w:fill="auto"/>
          </w:tcPr>
          <w:p w14:paraId="5D57C424" w14:textId="5A9DCC9D"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B0C923E" w14:textId="72BF984C"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7C52FCFB" w14:textId="1EC3EDB4" w:rsidR="001F3682" w:rsidRPr="00D64A02" w:rsidRDefault="001F3682" w:rsidP="009D14FB">
            <w:pPr>
              <w:pStyle w:val="TAC"/>
              <w:rPr>
                <w:sz w:val="16"/>
                <w:szCs w:val="16"/>
              </w:rPr>
            </w:pPr>
            <w:r w:rsidRPr="00D64A02">
              <w:rPr>
                <w:sz w:val="16"/>
                <w:szCs w:val="16"/>
              </w:rPr>
              <w:t>SP-210084</w:t>
            </w:r>
          </w:p>
        </w:tc>
        <w:tc>
          <w:tcPr>
            <w:tcW w:w="567" w:type="dxa"/>
            <w:shd w:val="solid" w:color="FFFFFF" w:fill="auto"/>
          </w:tcPr>
          <w:p w14:paraId="16C02CB0" w14:textId="63AD0EE8" w:rsidR="001F3682" w:rsidRPr="00D64A02" w:rsidRDefault="001F3682" w:rsidP="009D14FB">
            <w:pPr>
              <w:pStyle w:val="TAL"/>
              <w:rPr>
                <w:sz w:val="16"/>
                <w:szCs w:val="16"/>
              </w:rPr>
            </w:pPr>
            <w:r w:rsidRPr="00D64A02">
              <w:rPr>
                <w:sz w:val="16"/>
                <w:szCs w:val="16"/>
              </w:rPr>
              <w:t>2573</w:t>
            </w:r>
          </w:p>
        </w:tc>
        <w:tc>
          <w:tcPr>
            <w:tcW w:w="425" w:type="dxa"/>
            <w:shd w:val="solid" w:color="FFFFFF" w:fill="auto"/>
          </w:tcPr>
          <w:p w14:paraId="657F0705" w14:textId="07C25B83"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553D35AA" w14:textId="3B8B24FB"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28409559" w14:textId="4E33EA1F" w:rsidR="001F3682" w:rsidRPr="00D64A02" w:rsidRDefault="001F3682" w:rsidP="009D14FB">
            <w:pPr>
              <w:pStyle w:val="TAL"/>
              <w:rPr>
                <w:sz w:val="16"/>
                <w:szCs w:val="16"/>
              </w:rPr>
            </w:pPr>
            <w:r w:rsidRPr="00D64A02">
              <w:rPr>
                <w:sz w:val="16"/>
                <w:szCs w:val="16"/>
              </w:rPr>
              <w:t>Introduction of the architectures for Time Sensing Communication other than TSN.</w:t>
            </w:r>
          </w:p>
        </w:tc>
        <w:tc>
          <w:tcPr>
            <w:tcW w:w="708" w:type="dxa"/>
            <w:shd w:val="solid" w:color="FFFFFF" w:fill="auto"/>
          </w:tcPr>
          <w:p w14:paraId="50AE41F6" w14:textId="7ACAC399" w:rsidR="001F3682" w:rsidRPr="00D64A02" w:rsidRDefault="001F3682" w:rsidP="009D14FB">
            <w:pPr>
              <w:pStyle w:val="TAC"/>
              <w:rPr>
                <w:b/>
                <w:bCs/>
                <w:sz w:val="16"/>
                <w:szCs w:val="16"/>
              </w:rPr>
            </w:pPr>
            <w:r w:rsidRPr="00D64A02">
              <w:rPr>
                <w:b/>
                <w:bCs/>
                <w:sz w:val="16"/>
                <w:szCs w:val="16"/>
              </w:rPr>
              <w:t>17.0.0</w:t>
            </w:r>
          </w:p>
        </w:tc>
      </w:tr>
      <w:tr w:rsidR="001F3682" w:rsidRPr="00D64A02" w14:paraId="4AC1DCAD" w14:textId="77777777" w:rsidTr="009D14FB">
        <w:tc>
          <w:tcPr>
            <w:tcW w:w="800" w:type="dxa"/>
            <w:shd w:val="solid" w:color="FFFFFF" w:fill="auto"/>
          </w:tcPr>
          <w:p w14:paraId="69414583" w14:textId="0A3BC19A"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814A66F" w14:textId="317EE1E0"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1B419CC2" w14:textId="6D68925B" w:rsidR="001F3682" w:rsidRPr="00D64A02" w:rsidRDefault="001F3682" w:rsidP="009D14FB">
            <w:pPr>
              <w:pStyle w:val="TAC"/>
              <w:rPr>
                <w:sz w:val="16"/>
                <w:szCs w:val="16"/>
              </w:rPr>
            </w:pPr>
            <w:r w:rsidRPr="00D64A02">
              <w:rPr>
                <w:sz w:val="16"/>
                <w:szCs w:val="16"/>
              </w:rPr>
              <w:t>SP-210086</w:t>
            </w:r>
          </w:p>
        </w:tc>
        <w:tc>
          <w:tcPr>
            <w:tcW w:w="567" w:type="dxa"/>
            <w:shd w:val="solid" w:color="FFFFFF" w:fill="auto"/>
          </w:tcPr>
          <w:p w14:paraId="3F278D4D" w14:textId="22621E40" w:rsidR="001F3682" w:rsidRPr="00D64A02" w:rsidRDefault="001F3682" w:rsidP="009D14FB">
            <w:pPr>
              <w:pStyle w:val="TAL"/>
              <w:rPr>
                <w:sz w:val="16"/>
                <w:szCs w:val="16"/>
              </w:rPr>
            </w:pPr>
            <w:r w:rsidRPr="00D64A02">
              <w:rPr>
                <w:sz w:val="16"/>
                <w:szCs w:val="16"/>
              </w:rPr>
              <w:t>2574</w:t>
            </w:r>
          </w:p>
        </w:tc>
        <w:tc>
          <w:tcPr>
            <w:tcW w:w="425" w:type="dxa"/>
            <w:shd w:val="solid" w:color="FFFFFF" w:fill="auto"/>
          </w:tcPr>
          <w:p w14:paraId="6B64A01B" w14:textId="163BA0E8"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0E5F238C" w14:textId="60BF3230"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E36F86" w14:textId="571C6596" w:rsidR="001F3682" w:rsidRPr="00D64A02" w:rsidRDefault="001F3682" w:rsidP="009D14FB">
            <w:pPr>
              <w:pStyle w:val="TAL"/>
              <w:rPr>
                <w:sz w:val="16"/>
                <w:szCs w:val="16"/>
              </w:rPr>
            </w:pPr>
            <w:r w:rsidRPr="00D64A02">
              <w:rPr>
                <w:sz w:val="16"/>
                <w:szCs w:val="16"/>
              </w:rPr>
              <w:t>Introduction of Paging Cause feature</w:t>
            </w:r>
          </w:p>
        </w:tc>
        <w:tc>
          <w:tcPr>
            <w:tcW w:w="708" w:type="dxa"/>
            <w:shd w:val="solid" w:color="FFFFFF" w:fill="auto"/>
          </w:tcPr>
          <w:p w14:paraId="1A3A5454" w14:textId="5DAE440F" w:rsidR="001F3682" w:rsidRPr="00D64A02" w:rsidRDefault="001F3682" w:rsidP="009D14FB">
            <w:pPr>
              <w:pStyle w:val="TAC"/>
              <w:rPr>
                <w:b/>
                <w:bCs/>
                <w:sz w:val="16"/>
                <w:szCs w:val="16"/>
              </w:rPr>
            </w:pPr>
            <w:r w:rsidRPr="00D64A02">
              <w:rPr>
                <w:b/>
                <w:bCs/>
                <w:sz w:val="16"/>
                <w:szCs w:val="16"/>
              </w:rPr>
              <w:t>17.0.0</w:t>
            </w:r>
          </w:p>
        </w:tc>
      </w:tr>
      <w:tr w:rsidR="001F3682" w:rsidRPr="00D64A02" w14:paraId="7795BCCB" w14:textId="77777777" w:rsidTr="009D14FB">
        <w:tc>
          <w:tcPr>
            <w:tcW w:w="800" w:type="dxa"/>
            <w:shd w:val="solid" w:color="FFFFFF" w:fill="auto"/>
          </w:tcPr>
          <w:p w14:paraId="7CA7439D" w14:textId="4678A7B0"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37D9DEFD" w14:textId="1DC5F32A"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3C4C5A9D" w14:textId="1E4B3FB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583D168B" w14:textId="6B070BF7" w:rsidR="001F3682" w:rsidRPr="00D64A02" w:rsidRDefault="001F3682" w:rsidP="009D14FB">
            <w:pPr>
              <w:pStyle w:val="TAL"/>
              <w:rPr>
                <w:sz w:val="16"/>
                <w:szCs w:val="16"/>
              </w:rPr>
            </w:pPr>
            <w:r w:rsidRPr="00D64A02">
              <w:rPr>
                <w:sz w:val="16"/>
                <w:szCs w:val="16"/>
              </w:rPr>
              <w:t>2575</w:t>
            </w:r>
          </w:p>
        </w:tc>
        <w:tc>
          <w:tcPr>
            <w:tcW w:w="425" w:type="dxa"/>
            <w:shd w:val="solid" w:color="FFFFFF" w:fill="auto"/>
          </w:tcPr>
          <w:p w14:paraId="3A96C6B6" w14:textId="553B8D32"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45520364" w14:textId="0F949FEC"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658F3E8" w14:textId="350DC2D1" w:rsidR="001F3682" w:rsidRPr="00D64A02" w:rsidRDefault="001F3682" w:rsidP="009D14FB">
            <w:pPr>
              <w:pStyle w:val="TAL"/>
              <w:rPr>
                <w:sz w:val="16"/>
                <w:szCs w:val="16"/>
              </w:rPr>
            </w:pPr>
            <w:r w:rsidRPr="00D64A02">
              <w:rPr>
                <w:sz w:val="16"/>
                <w:szCs w:val="16"/>
              </w:rPr>
              <w:t>NWDAF discovery and selection</w:t>
            </w:r>
          </w:p>
        </w:tc>
        <w:tc>
          <w:tcPr>
            <w:tcW w:w="708" w:type="dxa"/>
            <w:shd w:val="solid" w:color="FFFFFF" w:fill="auto"/>
          </w:tcPr>
          <w:p w14:paraId="4D9210A7" w14:textId="14871346" w:rsidR="001F3682" w:rsidRPr="00D64A02" w:rsidRDefault="001F3682" w:rsidP="009D14FB">
            <w:pPr>
              <w:pStyle w:val="TAC"/>
              <w:rPr>
                <w:b/>
                <w:bCs/>
                <w:sz w:val="16"/>
                <w:szCs w:val="16"/>
              </w:rPr>
            </w:pPr>
            <w:r w:rsidRPr="00D64A02">
              <w:rPr>
                <w:b/>
                <w:bCs/>
                <w:sz w:val="16"/>
                <w:szCs w:val="16"/>
              </w:rPr>
              <w:t>17.0.0</w:t>
            </w:r>
          </w:p>
        </w:tc>
      </w:tr>
      <w:tr w:rsidR="001F3682" w:rsidRPr="00D64A02" w14:paraId="3AD8388C" w14:textId="77777777" w:rsidTr="009D14FB">
        <w:tc>
          <w:tcPr>
            <w:tcW w:w="800" w:type="dxa"/>
            <w:shd w:val="solid" w:color="FFFFFF" w:fill="auto"/>
          </w:tcPr>
          <w:p w14:paraId="0BF08561" w14:textId="13FE30A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25399E6D" w14:textId="199DF9D9"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2E7F7A50" w14:textId="1309627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6B842A2C" w14:textId="39127C5C" w:rsidR="001F3682" w:rsidRPr="00D64A02" w:rsidRDefault="001F3682" w:rsidP="009D14FB">
            <w:pPr>
              <w:pStyle w:val="TAL"/>
              <w:rPr>
                <w:sz w:val="16"/>
                <w:szCs w:val="16"/>
              </w:rPr>
            </w:pPr>
            <w:r w:rsidRPr="00D64A02">
              <w:rPr>
                <w:sz w:val="16"/>
                <w:szCs w:val="16"/>
              </w:rPr>
              <w:t>2576</w:t>
            </w:r>
          </w:p>
        </w:tc>
        <w:tc>
          <w:tcPr>
            <w:tcW w:w="425" w:type="dxa"/>
            <w:shd w:val="solid" w:color="FFFFFF" w:fill="auto"/>
          </w:tcPr>
          <w:p w14:paraId="4852D564" w14:textId="5F844057"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2CD13D76" w14:textId="2F8104BD"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2FB36D" w14:textId="1D812450" w:rsidR="001F3682" w:rsidRPr="00D64A02" w:rsidRDefault="001F3682" w:rsidP="009D14FB">
            <w:pPr>
              <w:pStyle w:val="TAL"/>
              <w:rPr>
                <w:sz w:val="16"/>
                <w:szCs w:val="16"/>
              </w:rPr>
            </w:pPr>
            <w:r w:rsidRPr="00D64A02">
              <w:rPr>
                <w:sz w:val="16"/>
                <w:szCs w:val="16"/>
              </w:rPr>
              <w:t>DCCF Discovery</w:t>
            </w:r>
          </w:p>
        </w:tc>
        <w:tc>
          <w:tcPr>
            <w:tcW w:w="708" w:type="dxa"/>
            <w:shd w:val="solid" w:color="FFFFFF" w:fill="auto"/>
          </w:tcPr>
          <w:p w14:paraId="2B035B74" w14:textId="7C419DE9" w:rsidR="001F3682" w:rsidRPr="00D64A02" w:rsidRDefault="001F3682" w:rsidP="009D14FB">
            <w:pPr>
              <w:pStyle w:val="TAC"/>
              <w:rPr>
                <w:b/>
                <w:bCs/>
                <w:sz w:val="16"/>
                <w:szCs w:val="16"/>
              </w:rPr>
            </w:pPr>
            <w:r w:rsidRPr="00D64A02">
              <w:rPr>
                <w:b/>
                <w:bCs/>
                <w:sz w:val="16"/>
                <w:szCs w:val="16"/>
              </w:rPr>
              <w:t>17.0.0</w:t>
            </w:r>
          </w:p>
        </w:tc>
      </w:tr>
      <w:tr w:rsidR="00F92505" w:rsidRPr="00D64A02" w14:paraId="1B81FB31" w14:textId="77777777" w:rsidTr="009D14FB">
        <w:tc>
          <w:tcPr>
            <w:tcW w:w="800" w:type="dxa"/>
            <w:shd w:val="solid" w:color="FFFFFF" w:fill="auto"/>
          </w:tcPr>
          <w:p w14:paraId="1052D3EB" w14:textId="648E53AD"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54988F4C" w14:textId="432CFBA0"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7BBE47E6" w14:textId="50AD38F5"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4DD934F8" w14:textId="4B5CA08A" w:rsidR="00F92505" w:rsidRPr="00D64A02" w:rsidRDefault="00F92505" w:rsidP="009D14FB">
            <w:pPr>
              <w:pStyle w:val="TAL"/>
              <w:rPr>
                <w:sz w:val="16"/>
                <w:szCs w:val="16"/>
              </w:rPr>
            </w:pPr>
            <w:r w:rsidRPr="00D64A02">
              <w:rPr>
                <w:sz w:val="16"/>
                <w:szCs w:val="16"/>
              </w:rPr>
              <w:t>2577</w:t>
            </w:r>
          </w:p>
        </w:tc>
        <w:tc>
          <w:tcPr>
            <w:tcW w:w="425" w:type="dxa"/>
            <w:shd w:val="solid" w:color="FFFFFF" w:fill="auto"/>
          </w:tcPr>
          <w:p w14:paraId="20D1F606" w14:textId="6071740A"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31D7F52F" w14:textId="191DD2CE"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44E5DDF9" w14:textId="5B0FC61D" w:rsidR="00F92505" w:rsidRPr="00D64A02" w:rsidRDefault="00F92505" w:rsidP="009D14FB">
            <w:pPr>
              <w:pStyle w:val="TAL"/>
              <w:rPr>
                <w:sz w:val="16"/>
                <w:szCs w:val="16"/>
              </w:rPr>
            </w:pPr>
            <w:r w:rsidRPr="00D64A02">
              <w:rPr>
                <w:sz w:val="16"/>
                <w:szCs w:val="16"/>
              </w:rPr>
              <w:t>NWDAF Discovery</w:t>
            </w:r>
          </w:p>
        </w:tc>
        <w:tc>
          <w:tcPr>
            <w:tcW w:w="708" w:type="dxa"/>
            <w:shd w:val="solid" w:color="FFFFFF" w:fill="auto"/>
          </w:tcPr>
          <w:p w14:paraId="41816163" w14:textId="646DDD8A" w:rsidR="00F92505" w:rsidRPr="00D64A02" w:rsidRDefault="00F92505" w:rsidP="009D14FB">
            <w:pPr>
              <w:pStyle w:val="TAC"/>
              <w:rPr>
                <w:b/>
                <w:bCs/>
                <w:sz w:val="16"/>
                <w:szCs w:val="16"/>
              </w:rPr>
            </w:pPr>
            <w:r w:rsidRPr="00D64A02">
              <w:rPr>
                <w:b/>
                <w:bCs/>
                <w:sz w:val="16"/>
                <w:szCs w:val="16"/>
              </w:rPr>
              <w:t>17.0.0</w:t>
            </w:r>
          </w:p>
        </w:tc>
      </w:tr>
      <w:tr w:rsidR="00F92505" w:rsidRPr="00D64A02" w14:paraId="10FE79EB" w14:textId="77777777" w:rsidTr="009D14FB">
        <w:tc>
          <w:tcPr>
            <w:tcW w:w="800" w:type="dxa"/>
            <w:shd w:val="solid" w:color="FFFFFF" w:fill="auto"/>
          </w:tcPr>
          <w:p w14:paraId="569C4EB7" w14:textId="0D97E685"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45849F3E" w14:textId="17732DFF"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0BDDE26C" w14:textId="7AF7885F"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5A43F4FE" w14:textId="312A87E8" w:rsidR="00F92505" w:rsidRPr="00D64A02" w:rsidRDefault="00F92505" w:rsidP="009D14FB">
            <w:pPr>
              <w:pStyle w:val="TAL"/>
              <w:rPr>
                <w:sz w:val="16"/>
                <w:szCs w:val="16"/>
              </w:rPr>
            </w:pPr>
            <w:r w:rsidRPr="00D64A02">
              <w:rPr>
                <w:sz w:val="16"/>
                <w:szCs w:val="16"/>
              </w:rPr>
              <w:t>2581</w:t>
            </w:r>
          </w:p>
        </w:tc>
        <w:tc>
          <w:tcPr>
            <w:tcW w:w="425" w:type="dxa"/>
            <w:shd w:val="solid" w:color="FFFFFF" w:fill="auto"/>
          </w:tcPr>
          <w:p w14:paraId="7C1A911B" w14:textId="421B0763"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223DBB09" w14:textId="25107D14"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353D166C" w14:textId="50417A24" w:rsidR="00F92505" w:rsidRPr="00D64A02" w:rsidRDefault="00F92505" w:rsidP="009D14FB">
            <w:pPr>
              <w:pStyle w:val="TAL"/>
              <w:rPr>
                <w:sz w:val="16"/>
                <w:szCs w:val="16"/>
              </w:rPr>
            </w:pPr>
            <w:r w:rsidRPr="00D64A02">
              <w:rPr>
                <w:sz w:val="16"/>
                <w:szCs w:val="16"/>
              </w:rPr>
              <w:t>Adding the usage of Redundant Transmission Experience analytics for URLLC service</w:t>
            </w:r>
          </w:p>
        </w:tc>
        <w:tc>
          <w:tcPr>
            <w:tcW w:w="708" w:type="dxa"/>
            <w:shd w:val="solid" w:color="FFFFFF" w:fill="auto"/>
          </w:tcPr>
          <w:p w14:paraId="0391F206" w14:textId="677C022E" w:rsidR="00F92505" w:rsidRPr="00D64A02" w:rsidRDefault="00F92505" w:rsidP="009D14FB">
            <w:pPr>
              <w:pStyle w:val="TAC"/>
              <w:rPr>
                <w:b/>
                <w:bCs/>
                <w:sz w:val="16"/>
                <w:szCs w:val="16"/>
              </w:rPr>
            </w:pPr>
            <w:r w:rsidRPr="00D64A02">
              <w:rPr>
                <w:b/>
                <w:bCs/>
                <w:sz w:val="16"/>
                <w:szCs w:val="16"/>
              </w:rPr>
              <w:t>17.0.0</w:t>
            </w:r>
          </w:p>
        </w:tc>
      </w:tr>
      <w:tr w:rsidR="00405088" w:rsidRPr="00D64A02" w14:paraId="5001609A" w14:textId="77777777" w:rsidTr="009D14FB">
        <w:tc>
          <w:tcPr>
            <w:tcW w:w="800" w:type="dxa"/>
            <w:shd w:val="solid" w:color="FFFFFF" w:fill="auto"/>
          </w:tcPr>
          <w:p w14:paraId="1072A191" w14:textId="5FE3E277"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8ACE742" w14:textId="4473C5FF"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C308F91" w14:textId="34A42DD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2E00772F" w14:textId="17F9880A" w:rsidR="00405088" w:rsidRPr="00D64A02" w:rsidRDefault="00405088" w:rsidP="009D14FB">
            <w:pPr>
              <w:pStyle w:val="TAL"/>
              <w:rPr>
                <w:sz w:val="16"/>
                <w:szCs w:val="16"/>
              </w:rPr>
            </w:pPr>
            <w:r w:rsidRPr="00D64A02">
              <w:rPr>
                <w:sz w:val="16"/>
                <w:szCs w:val="16"/>
              </w:rPr>
              <w:t>2582</w:t>
            </w:r>
          </w:p>
        </w:tc>
        <w:tc>
          <w:tcPr>
            <w:tcW w:w="425" w:type="dxa"/>
            <w:shd w:val="solid" w:color="FFFFFF" w:fill="auto"/>
          </w:tcPr>
          <w:p w14:paraId="62E900D1" w14:textId="0F1C72F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FD13B5A" w14:textId="5A99D2F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8DEB4FA" w14:textId="2589DB06" w:rsidR="00405088" w:rsidRPr="00D64A02" w:rsidRDefault="00405088" w:rsidP="009D14FB">
            <w:pPr>
              <w:pStyle w:val="TAL"/>
              <w:rPr>
                <w:sz w:val="16"/>
                <w:szCs w:val="16"/>
              </w:rPr>
            </w:pPr>
            <w:r w:rsidRPr="00D64A02">
              <w:rPr>
                <w:sz w:val="16"/>
                <w:szCs w:val="16"/>
              </w:rPr>
              <w:t>Adding the usage of extended UE Mobility analytics for LADN service</w:t>
            </w:r>
          </w:p>
        </w:tc>
        <w:tc>
          <w:tcPr>
            <w:tcW w:w="708" w:type="dxa"/>
            <w:shd w:val="solid" w:color="FFFFFF" w:fill="auto"/>
          </w:tcPr>
          <w:p w14:paraId="52D1A706" w14:textId="68119B81" w:rsidR="00405088" w:rsidRPr="00D64A02" w:rsidRDefault="00405088" w:rsidP="009D14FB">
            <w:pPr>
              <w:pStyle w:val="TAC"/>
              <w:rPr>
                <w:b/>
                <w:bCs/>
                <w:sz w:val="16"/>
                <w:szCs w:val="16"/>
              </w:rPr>
            </w:pPr>
            <w:r w:rsidRPr="00D64A02">
              <w:rPr>
                <w:b/>
                <w:bCs/>
                <w:sz w:val="16"/>
                <w:szCs w:val="16"/>
              </w:rPr>
              <w:t>17.0.0</w:t>
            </w:r>
          </w:p>
        </w:tc>
      </w:tr>
      <w:tr w:rsidR="00405088" w:rsidRPr="00D64A02" w14:paraId="45070DA8" w14:textId="77777777" w:rsidTr="009D14FB">
        <w:tc>
          <w:tcPr>
            <w:tcW w:w="800" w:type="dxa"/>
            <w:shd w:val="solid" w:color="FFFFFF" w:fill="auto"/>
          </w:tcPr>
          <w:p w14:paraId="422D1583" w14:textId="3AA3BBC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569F1084" w14:textId="366686C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F496E32" w14:textId="08F124DC"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1550A0" w14:textId="727C38C9" w:rsidR="00405088" w:rsidRPr="00D64A02" w:rsidRDefault="00405088" w:rsidP="009D14FB">
            <w:pPr>
              <w:pStyle w:val="TAL"/>
              <w:rPr>
                <w:sz w:val="16"/>
                <w:szCs w:val="16"/>
              </w:rPr>
            </w:pPr>
            <w:r w:rsidRPr="00D64A02">
              <w:rPr>
                <w:sz w:val="16"/>
                <w:szCs w:val="16"/>
              </w:rPr>
              <w:t>2583</w:t>
            </w:r>
          </w:p>
        </w:tc>
        <w:tc>
          <w:tcPr>
            <w:tcW w:w="425" w:type="dxa"/>
            <w:shd w:val="solid" w:color="FFFFFF" w:fill="auto"/>
          </w:tcPr>
          <w:p w14:paraId="5FC2E982" w14:textId="424D8B0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38502D5" w14:textId="133A9513"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0CA80B8" w14:textId="418F1F29" w:rsidR="00405088" w:rsidRPr="00D64A02" w:rsidRDefault="00405088" w:rsidP="009D14FB">
            <w:pPr>
              <w:pStyle w:val="TAL"/>
              <w:rPr>
                <w:sz w:val="16"/>
                <w:szCs w:val="16"/>
              </w:rPr>
            </w:pPr>
            <w:r w:rsidRPr="00D64A02">
              <w:rPr>
                <w:sz w:val="16"/>
                <w:szCs w:val="16"/>
              </w:rPr>
              <w:t>PMF enhancements to support per QoS Flow measurements</w:t>
            </w:r>
          </w:p>
        </w:tc>
        <w:tc>
          <w:tcPr>
            <w:tcW w:w="708" w:type="dxa"/>
            <w:shd w:val="solid" w:color="FFFFFF" w:fill="auto"/>
          </w:tcPr>
          <w:p w14:paraId="63B8D66D" w14:textId="631BAC87" w:rsidR="00405088" w:rsidRPr="00D64A02" w:rsidRDefault="00405088" w:rsidP="009D14FB">
            <w:pPr>
              <w:pStyle w:val="TAC"/>
              <w:rPr>
                <w:b/>
                <w:bCs/>
                <w:sz w:val="16"/>
                <w:szCs w:val="16"/>
              </w:rPr>
            </w:pPr>
            <w:r w:rsidRPr="00D64A02">
              <w:rPr>
                <w:b/>
                <w:bCs/>
                <w:sz w:val="16"/>
                <w:szCs w:val="16"/>
              </w:rPr>
              <w:t>17.0.0</w:t>
            </w:r>
          </w:p>
        </w:tc>
      </w:tr>
      <w:tr w:rsidR="00405088" w:rsidRPr="00D64A02" w14:paraId="0C25D337" w14:textId="77777777" w:rsidTr="009D14FB">
        <w:tc>
          <w:tcPr>
            <w:tcW w:w="800" w:type="dxa"/>
            <w:shd w:val="solid" w:color="FFFFFF" w:fill="auto"/>
          </w:tcPr>
          <w:p w14:paraId="4D50E85D" w14:textId="222489F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33EF172C" w14:textId="6ECECB22"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7658AF39" w14:textId="3A6A5A90"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43471F68" w14:textId="039B88EC" w:rsidR="00405088" w:rsidRPr="00D64A02" w:rsidRDefault="00405088" w:rsidP="009D14FB">
            <w:pPr>
              <w:pStyle w:val="TAL"/>
              <w:rPr>
                <w:sz w:val="16"/>
                <w:szCs w:val="16"/>
              </w:rPr>
            </w:pPr>
            <w:r w:rsidRPr="00D64A02">
              <w:rPr>
                <w:sz w:val="16"/>
                <w:szCs w:val="16"/>
              </w:rPr>
              <w:t>2584</w:t>
            </w:r>
          </w:p>
        </w:tc>
        <w:tc>
          <w:tcPr>
            <w:tcW w:w="425" w:type="dxa"/>
            <w:shd w:val="solid" w:color="FFFFFF" w:fill="auto"/>
          </w:tcPr>
          <w:p w14:paraId="1A8CC2CF" w14:textId="3BBF9F02"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51A3380" w14:textId="665891D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68718" w14:textId="79E8FDF0" w:rsidR="00405088" w:rsidRPr="00D64A02" w:rsidRDefault="00405088" w:rsidP="009D14FB">
            <w:pPr>
              <w:pStyle w:val="TAL"/>
              <w:rPr>
                <w:sz w:val="16"/>
                <w:szCs w:val="16"/>
              </w:rPr>
            </w:pPr>
            <w:r w:rsidRPr="00D64A02">
              <w:rPr>
                <w:sz w:val="16"/>
                <w:szCs w:val="16"/>
              </w:rPr>
              <w:t xml:space="preserve">Extensions of NWDAF services </w:t>
            </w:r>
          </w:p>
        </w:tc>
        <w:tc>
          <w:tcPr>
            <w:tcW w:w="708" w:type="dxa"/>
            <w:shd w:val="solid" w:color="FFFFFF" w:fill="auto"/>
          </w:tcPr>
          <w:p w14:paraId="3BE99C81" w14:textId="63691DEF" w:rsidR="00405088" w:rsidRPr="00D64A02" w:rsidRDefault="00405088" w:rsidP="009D14FB">
            <w:pPr>
              <w:pStyle w:val="TAC"/>
              <w:rPr>
                <w:b/>
                <w:bCs/>
                <w:sz w:val="16"/>
                <w:szCs w:val="16"/>
              </w:rPr>
            </w:pPr>
            <w:r w:rsidRPr="00D64A02">
              <w:rPr>
                <w:b/>
                <w:bCs/>
                <w:sz w:val="16"/>
                <w:szCs w:val="16"/>
              </w:rPr>
              <w:t>17.0.0</w:t>
            </w:r>
          </w:p>
        </w:tc>
      </w:tr>
      <w:tr w:rsidR="00405088" w:rsidRPr="00D64A02" w14:paraId="0F10D1EB" w14:textId="77777777" w:rsidTr="009D14FB">
        <w:tc>
          <w:tcPr>
            <w:tcW w:w="800" w:type="dxa"/>
            <w:shd w:val="solid" w:color="FFFFFF" w:fill="auto"/>
          </w:tcPr>
          <w:p w14:paraId="15DAACAE" w14:textId="1351D1B5"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11F5E57" w14:textId="44E6BC1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B72DBE4" w14:textId="0E3B341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706A7AB7" w14:textId="2654E059" w:rsidR="00405088" w:rsidRPr="00D64A02" w:rsidRDefault="00405088" w:rsidP="009D14FB">
            <w:pPr>
              <w:pStyle w:val="TAL"/>
              <w:rPr>
                <w:sz w:val="16"/>
                <w:szCs w:val="16"/>
              </w:rPr>
            </w:pPr>
            <w:r w:rsidRPr="00D64A02">
              <w:rPr>
                <w:sz w:val="16"/>
                <w:szCs w:val="16"/>
              </w:rPr>
              <w:t>2585</w:t>
            </w:r>
          </w:p>
        </w:tc>
        <w:tc>
          <w:tcPr>
            <w:tcW w:w="425" w:type="dxa"/>
            <w:shd w:val="solid" w:color="FFFFFF" w:fill="auto"/>
          </w:tcPr>
          <w:p w14:paraId="3FF2AF5C" w14:textId="35C99B8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C3E3BCE" w14:textId="28E75756"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5A893071" w14:textId="15844441" w:rsidR="00405088" w:rsidRPr="00D64A02" w:rsidRDefault="00405088" w:rsidP="009D14FB">
            <w:pPr>
              <w:pStyle w:val="TAL"/>
              <w:rPr>
                <w:sz w:val="16"/>
                <w:szCs w:val="16"/>
              </w:rPr>
            </w:pPr>
            <w:r w:rsidRPr="00D64A02">
              <w:rPr>
                <w:sz w:val="16"/>
                <w:szCs w:val="16"/>
              </w:rPr>
              <w:t xml:space="preserve">NWDAF discovery and selection based on provided ML models </w:t>
            </w:r>
          </w:p>
        </w:tc>
        <w:tc>
          <w:tcPr>
            <w:tcW w:w="708" w:type="dxa"/>
            <w:shd w:val="solid" w:color="FFFFFF" w:fill="auto"/>
          </w:tcPr>
          <w:p w14:paraId="5C143A63" w14:textId="3148DFC6" w:rsidR="00405088" w:rsidRPr="00D64A02" w:rsidRDefault="00405088" w:rsidP="009D14FB">
            <w:pPr>
              <w:pStyle w:val="TAC"/>
              <w:rPr>
                <w:b/>
                <w:bCs/>
                <w:sz w:val="16"/>
                <w:szCs w:val="16"/>
              </w:rPr>
            </w:pPr>
            <w:r w:rsidRPr="00D64A02">
              <w:rPr>
                <w:b/>
                <w:bCs/>
                <w:sz w:val="16"/>
                <w:szCs w:val="16"/>
              </w:rPr>
              <w:t>17.0.0</w:t>
            </w:r>
          </w:p>
        </w:tc>
      </w:tr>
      <w:tr w:rsidR="00405088" w:rsidRPr="00D64A02" w14:paraId="14B59D3E" w14:textId="77777777" w:rsidTr="009D14FB">
        <w:tc>
          <w:tcPr>
            <w:tcW w:w="800" w:type="dxa"/>
            <w:shd w:val="solid" w:color="FFFFFF" w:fill="auto"/>
          </w:tcPr>
          <w:p w14:paraId="64329290" w14:textId="165E0B7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32D8B6A" w14:textId="30EBD4EA"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54A009B" w14:textId="0B0857E2"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0305FC67" w14:textId="79DB074A" w:rsidR="00405088" w:rsidRPr="00D64A02" w:rsidRDefault="00405088" w:rsidP="009D14FB">
            <w:pPr>
              <w:pStyle w:val="TAL"/>
              <w:rPr>
                <w:sz w:val="16"/>
                <w:szCs w:val="16"/>
              </w:rPr>
            </w:pPr>
            <w:r w:rsidRPr="00D64A02">
              <w:rPr>
                <w:sz w:val="16"/>
                <w:szCs w:val="16"/>
              </w:rPr>
              <w:t>2586</w:t>
            </w:r>
          </w:p>
        </w:tc>
        <w:tc>
          <w:tcPr>
            <w:tcW w:w="425" w:type="dxa"/>
            <w:shd w:val="solid" w:color="FFFFFF" w:fill="auto"/>
          </w:tcPr>
          <w:p w14:paraId="17B0A778" w14:textId="21E2065B"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6F1569AF" w14:textId="543DB52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3844642" w14:textId="24D7025A" w:rsidR="00405088" w:rsidRPr="00D64A02" w:rsidRDefault="00405088" w:rsidP="009D14FB">
            <w:pPr>
              <w:pStyle w:val="TAL"/>
              <w:rPr>
                <w:sz w:val="16"/>
                <w:szCs w:val="16"/>
              </w:rPr>
            </w:pPr>
            <w:r w:rsidRPr="00D64A02">
              <w:rPr>
                <w:sz w:val="16"/>
                <w:szCs w:val="16"/>
              </w:rPr>
              <w:t>UP path selection enhancement based on analytics info provided by NWDAF</w:t>
            </w:r>
          </w:p>
        </w:tc>
        <w:tc>
          <w:tcPr>
            <w:tcW w:w="708" w:type="dxa"/>
            <w:shd w:val="solid" w:color="FFFFFF" w:fill="auto"/>
          </w:tcPr>
          <w:p w14:paraId="24881C62" w14:textId="3C8EC083" w:rsidR="00405088" w:rsidRPr="00D64A02" w:rsidRDefault="00405088" w:rsidP="009D14FB">
            <w:pPr>
              <w:pStyle w:val="TAC"/>
              <w:rPr>
                <w:b/>
                <w:bCs/>
                <w:sz w:val="16"/>
                <w:szCs w:val="16"/>
              </w:rPr>
            </w:pPr>
            <w:r w:rsidRPr="00D64A02">
              <w:rPr>
                <w:b/>
                <w:bCs/>
                <w:sz w:val="16"/>
                <w:szCs w:val="16"/>
              </w:rPr>
              <w:t>17.0.0</w:t>
            </w:r>
          </w:p>
        </w:tc>
      </w:tr>
      <w:tr w:rsidR="00405088" w:rsidRPr="00D64A02" w14:paraId="1AD79F9F" w14:textId="77777777" w:rsidTr="009D14FB">
        <w:tc>
          <w:tcPr>
            <w:tcW w:w="800" w:type="dxa"/>
            <w:shd w:val="solid" w:color="FFFFFF" w:fill="auto"/>
          </w:tcPr>
          <w:p w14:paraId="0FBA5982" w14:textId="5D1346F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7B08851F" w14:textId="47955D86"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10E7FF9C" w14:textId="0FA0CD07"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45B533" w14:textId="400D6DAF" w:rsidR="00405088" w:rsidRPr="00D64A02" w:rsidRDefault="00405088" w:rsidP="009D14FB">
            <w:pPr>
              <w:pStyle w:val="TAL"/>
              <w:rPr>
                <w:sz w:val="16"/>
                <w:szCs w:val="16"/>
              </w:rPr>
            </w:pPr>
            <w:r w:rsidRPr="00D64A02">
              <w:rPr>
                <w:sz w:val="16"/>
                <w:szCs w:val="16"/>
              </w:rPr>
              <w:t>2587</w:t>
            </w:r>
          </w:p>
        </w:tc>
        <w:tc>
          <w:tcPr>
            <w:tcW w:w="425" w:type="dxa"/>
            <w:shd w:val="solid" w:color="FFFFFF" w:fill="auto"/>
          </w:tcPr>
          <w:p w14:paraId="204541D7" w14:textId="4B6C3875"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BFBA68E" w14:textId="5C365CB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0315A13" w14:textId="0025B121" w:rsidR="00405088" w:rsidRPr="00D64A02" w:rsidRDefault="00405088" w:rsidP="009D14FB">
            <w:pPr>
              <w:pStyle w:val="TAL"/>
              <w:rPr>
                <w:sz w:val="16"/>
                <w:szCs w:val="16"/>
              </w:rPr>
            </w:pPr>
            <w:r w:rsidRPr="00D64A02">
              <w:rPr>
                <w:sz w:val="16"/>
                <w:szCs w:val="16"/>
              </w:rPr>
              <w:t>Packet Loss Rate measurements</w:t>
            </w:r>
          </w:p>
        </w:tc>
        <w:tc>
          <w:tcPr>
            <w:tcW w:w="708" w:type="dxa"/>
            <w:shd w:val="solid" w:color="FFFFFF" w:fill="auto"/>
          </w:tcPr>
          <w:p w14:paraId="20593F21" w14:textId="7526D167" w:rsidR="00405088" w:rsidRPr="00D64A02" w:rsidRDefault="00405088" w:rsidP="009D14FB">
            <w:pPr>
              <w:pStyle w:val="TAC"/>
              <w:rPr>
                <w:b/>
                <w:bCs/>
                <w:sz w:val="16"/>
                <w:szCs w:val="16"/>
              </w:rPr>
            </w:pPr>
            <w:r w:rsidRPr="00D64A02">
              <w:rPr>
                <w:b/>
                <w:bCs/>
                <w:sz w:val="16"/>
                <w:szCs w:val="16"/>
              </w:rPr>
              <w:t>17.0.0</w:t>
            </w:r>
          </w:p>
        </w:tc>
      </w:tr>
      <w:tr w:rsidR="00405088" w:rsidRPr="00D64A02" w14:paraId="2084A483" w14:textId="77777777" w:rsidTr="009D14FB">
        <w:tc>
          <w:tcPr>
            <w:tcW w:w="800" w:type="dxa"/>
            <w:shd w:val="solid" w:color="FFFFFF" w:fill="auto"/>
          </w:tcPr>
          <w:p w14:paraId="4E7FE367" w14:textId="1BA7ECAA"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B43B4DF" w14:textId="142EFCA5"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F7E894F" w14:textId="33DB0FBA"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04665B51" w14:textId="269EC66A" w:rsidR="00405088" w:rsidRPr="00D64A02" w:rsidRDefault="00405088" w:rsidP="009D14FB">
            <w:pPr>
              <w:pStyle w:val="TAL"/>
              <w:rPr>
                <w:sz w:val="16"/>
                <w:szCs w:val="16"/>
              </w:rPr>
            </w:pPr>
            <w:r w:rsidRPr="00D64A02">
              <w:rPr>
                <w:sz w:val="16"/>
                <w:szCs w:val="16"/>
              </w:rPr>
              <w:t>2590</w:t>
            </w:r>
          </w:p>
        </w:tc>
        <w:tc>
          <w:tcPr>
            <w:tcW w:w="425" w:type="dxa"/>
            <w:shd w:val="solid" w:color="FFFFFF" w:fill="auto"/>
          </w:tcPr>
          <w:p w14:paraId="65C9EE11" w14:textId="7CE82E66"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0EBEF27F" w14:textId="73647084"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4E69B054" w14:textId="23DB6C6B" w:rsidR="00405088" w:rsidRPr="00D64A02" w:rsidRDefault="00405088" w:rsidP="009D14FB">
            <w:pPr>
              <w:pStyle w:val="TAL"/>
              <w:rPr>
                <w:sz w:val="16"/>
                <w:szCs w:val="16"/>
              </w:rPr>
            </w:pPr>
            <w:r w:rsidRPr="00D64A02">
              <w:rPr>
                <w:sz w:val="16"/>
                <w:szCs w:val="16"/>
              </w:rPr>
              <w:t>Applying thresholds to Load-Balancing steering mode in ATSSS</w:t>
            </w:r>
          </w:p>
        </w:tc>
        <w:tc>
          <w:tcPr>
            <w:tcW w:w="708" w:type="dxa"/>
            <w:shd w:val="solid" w:color="FFFFFF" w:fill="auto"/>
          </w:tcPr>
          <w:p w14:paraId="479E5737" w14:textId="024FA253" w:rsidR="00405088" w:rsidRPr="00D64A02" w:rsidRDefault="00405088" w:rsidP="009D14FB">
            <w:pPr>
              <w:pStyle w:val="TAC"/>
              <w:rPr>
                <w:b/>
                <w:bCs/>
                <w:sz w:val="16"/>
                <w:szCs w:val="16"/>
              </w:rPr>
            </w:pPr>
            <w:r w:rsidRPr="00D64A02">
              <w:rPr>
                <w:b/>
                <w:bCs/>
                <w:sz w:val="16"/>
                <w:szCs w:val="16"/>
              </w:rPr>
              <w:t>17.0.0</w:t>
            </w:r>
          </w:p>
        </w:tc>
      </w:tr>
      <w:tr w:rsidR="00405088" w:rsidRPr="00D64A02" w14:paraId="27AB3C59" w14:textId="77777777" w:rsidTr="009D14FB">
        <w:tc>
          <w:tcPr>
            <w:tcW w:w="800" w:type="dxa"/>
            <w:shd w:val="solid" w:color="FFFFFF" w:fill="auto"/>
          </w:tcPr>
          <w:p w14:paraId="50FC946C" w14:textId="6F36ED7C"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4D6C4E9" w14:textId="29418F01"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E4CD1AC" w14:textId="2031FE38" w:rsidR="00405088" w:rsidRPr="00D64A02" w:rsidRDefault="00405088" w:rsidP="009D14FB">
            <w:pPr>
              <w:pStyle w:val="TAC"/>
              <w:rPr>
                <w:sz w:val="16"/>
                <w:szCs w:val="16"/>
              </w:rPr>
            </w:pPr>
            <w:r w:rsidRPr="00D64A02">
              <w:rPr>
                <w:sz w:val="16"/>
                <w:szCs w:val="16"/>
              </w:rPr>
              <w:t>SP-210064</w:t>
            </w:r>
          </w:p>
        </w:tc>
        <w:tc>
          <w:tcPr>
            <w:tcW w:w="567" w:type="dxa"/>
            <w:shd w:val="solid" w:color="FFFFFF" w:fill="auto"/>
          </w:tcPr>
          <w:p w14:paraId="241481B6" w14:textId="12BA0C09" w:rsidR="00405088" w:rsidRPr="00D64A02" w:rsidRDefault="00405088" w:rsidP="009D14FB">
            <w:pPr>
              <w:pStyle w:val="TAL"/>
              <w:rPr>
                <w:sz w:val="16"/>
                <w:szCs w:val="16"/>
              </w:rPr>
            </w:pPr>
            <w:r w:rsidRPr="00D64A02">
              <w:rPr>
                <w:sz w:val="16"/>
                <w:szCs w:val="16"/>
              </w:rPr>
              <w:t>2596</w:t>
            </w:r>
          </w:p>
        </w:tc>
        <w:tc>
          <w:tcPr>
            <w:tcW w:w="425" w:type="dxa"/>
            <w:shd w:val="solid" w:color="FFFFFF" w:fill="auto"/>
          </w:tcPr>
          <w:p w14:paraId="41C0EEDF" w14:textId="07182347"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198ACFE" w14:textId="6D00BF4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146CA" w14:textId="45E88C38" w:rsidR="00405088" w:rsidRPr="00D64A02" w:rsidRDefault="00405088" w:rsidP="009D14FB">
            <w:pPr>
              <w:pStyle w:val="TAL"/>
              <w:rPr>
                <w:sz w:val="16"/>
                <w:szCs w:val="16"/>
              </w:rPr>
            </w:pPr>
            <w:r w:rsidRPr="00D64A02">
              <w:rPr>
                <w:sz w:val="16"/>
                <w:szCs w:val="16"/>
              </w:rPr>
              <w:t>AF Services for 5G ProSe</w:t>
            </w:r>
          </w:p>
        </w:tc>
        <w:tc>
          <w:tcPr>
            <w:tcW w:w="708" w:type="dxa"/>
            <w:shd w:val="solid" w:color="FFFFFF" w:fill="auto"/>
          </w:tcPr>
          <w:p w14:paraId="7275AE43" w14:textId="194FF902" w:rsidR="00405088" w:rsidRPr="00D64A02" w:rsidRDefault="00405088" w:rsidP="009D14FB">
            <w:pPr>
              <w:pStyle w:val="TAC"/>
              <w:rPr>
                <w:b/>
                <w:bCs/>
                <w:sz w:val="16"/>
                <w:szCs w:val="16"/>
              </w:rPr>
            </w:pPr>
            <w:r w:rsidRPr="00D64A02">
              <w:rPr>
                <w:b/>
                <w:bCs/>
                <w:sz w:val="16"/>
                <w:szCs w:val="16"/>
              </w:rPr>
              <w:t>17.0.0</w:t>
            </w:r>
          </w:p>
        </w:tc>
      </w:tr>
      <w:tr w:rsidR="007C0A9B" w:rsidRPr="00D64A02" w14:paraId="1797672A" w14:textId="77777777" w:rsidTr="009D14FB">
        <w:tc>
          <w:tcPr>
            <w:tcW w:w="800" w:type="dxa"/>
            <w:shd w:val="solid" w:color="FFFFFF" w:fill="auto"/>
          </w:tcPr>
          <w:p w14:paraId="29BB6F4E" w14:textId="265D854F" w:rsidR="007C0A9B" w:rsidRPr="00D64A02" w:rsidRDefault="007C0A9B" w:rsidP="009D14FB">
            <w:pPr>
              <w:pStyle w:val="TAC"/>
              <w:rPr>
                <w:sz w:val="16"/>
                <w:szCs w:val="16"/>
              </w:rPr>
            </w:pPr>
            <w:r w:rsidRPr="00D64A02">
              <w:rPr>
                <w:sz w:val="16"/>
                <w:szCs w:val="16"/>
              </w:rPr>
              <w:t>2021-03</w:t>
            </w:r>
          </w:p>
        </w:tc>
        <w:tc>
          <w:tcPr>
            <w:tcW w:w="800" w:type="dxa"/>
            <w:shd w:val="solid" w:color="FFFFFF" w:fill="auto"/>
          </w:tcPr>
          <w:p w14:paraId="16A9D2FD" w14:textId="6CCFF360" w:rsidR="007C0A9B" w:rsidRPr="00D64A02" w:rsidRDefault="007C0A9B" w:rsidP="009D14FB">
            <w:pPr>
              <w:pStyle w:val="TAL"/>
              <w:rPr>
                <w:sz w:val="16"/>
                <w:szCs w:val="16"/>
              </w:rPr>
            </w:pPr>
            <w:r w:rsidRPr="00D64A02">
              <w:rPr>
                <w:sz w:val="16"/>
                <w:szCs w:val="16"/>
              </w:rPr>
              <w:t>SP#91E</w:t>
            </w:r>
          </w:p>
        </w:tc>
        <w:tc>
          <w:tcPr>
            <w:tcW w:w="1094" w:type="dxa"/>
            <w:shd w:val="solid" w:color="FFFFFF" w:fill="auto"/>
          </w:tcPr>
          <w:p w14:paraId="0C0FF61D" w14:textId="4366CCD3" w:rsidR="007C0A9B" w:rsidRPr="00D64A02" w:rsidRDefault="007C0A9B" w:rsidP="009D14FB">
            <w:pPr>
              <w:pStyle w:val="TAC"/>
              <w:rPr>
                <w:sz w:val="16"/>
                <w:szCs w:val="16"/>
              </w:rPr>
            </w:pPr>
            <w:r w:rsidRPr="00D64A02">
              <w:rPr>
                <w:sz w:val="16"/>
                <w:szCs w:val="16"/>
              </w:rPr>
              <w:t>SP-210084</w:t>
            </w:r>
          </w:p>
        </w:tc>
        <w:tc>
          <w:tcPr>
            <w:tcW w:w="567" w:type="dxa"/>
            <w:shd w:val="solid" w:color="FFFFFF" w:fill="auto"/>
          </w:tcPr>
          <w:p w14:paraId="5B616939" w14:textId="2CE96B31" w:rsidR="007C0A9B" w:rsidRPr="00D64A02" w:rsidRDefault="007C0A9B" w:rsidP="009D14FB">
            <w:pPr>
              <w:pStyle w:val="TAL"/>
              <w:rPr>
                <w:sz w:val="16"/>
                <w:szCs w:val="16"/>
              </w:rPr>
            </w:pPr>
            <w:r w:rsidRPr="00D64A02">
              <w:rPr>
                <w:sz w:val="16"/>
                <w:szCs w:val="16"/>
              </w:rPr>
              <w:t>2606</w:t>
            </w:r>
          </w:p>
        </w:tc>
        <w:tc>
          <w:tcPr>
            <w:tcW w:w="425" w:type="dxa"/>
            <w:shd w:val="solid" w:color="FFFFFF" w:fill="auto"/>
          </w:tcPr>
          <w:p w14:paraId="430E981F" w14:textId="5D61311C" w:rsidR="007C0A9B" w:rsidRPr="00D64A02" w:rsidRDefault="007C0A9B" w:rsidP="009D14FB">
            <w:pPr>
              <w:pStyle w:val="TAL"/>
              <w:rPr>
                <w:sz w:val="16"/>
                <w:szCs w:val="16"/>
              </w:rPr>
            </w:pPr>
            <w:r w:rsidRPr="00D64A02">
              <w:rPr>
                <w:sz w:val="16"/>
                <w:szCs w:val="16"/>
              </w:rPr>
              <w:t>1</w:t>
            </w:r>
          </w:p>
        </w:tc>
        <w:tc>
          <w:tcPr>
            <w:tcW w:w="425" w:type="dxa"/>
            <w:shd w:val="solid" w:color="FFFFFF" w:fill="auto"/>
          </w:tcPr>
          <w:p w14:paraId="21EEA858" w14:textId="1CADB54B" w:rsidR="007C0A9B" w:rsidRPr="00D64A02" w:rsidRDefault="007C0A9B" w:rsidP="009D14FB">
            <w:pPr>
              <w:pStyle w:val="TAL"/>
              <w:rPr>
                <w:sz w:val="16"/>
                <w:szCs w:val="16"/>
              </w:rPr>
            </w:pPr>
            <w:r w:rsidRPr="00D64A02">
              <w:rPr>
                <w:sz w:val="16"/>
                <w:szCs w:val="16"/>
              </w:rPr>
              <w:t>B</w:t>
            </w:r>
          </w:p>
        </w:tc>
        <w:tc>
          <w:tcPr>
            <w:tcW w:w="4820" w:type="dxa"/>
            <w:shd w:val="solid" w:color="FFFFFF" w:fill="auto"/>
          </w:tcPr>
          <w:p w14:paraId="5BBCEB98" w14:textId="527E29D7" w:rsidR="007C0A9B" w:rsidRPr="00D64A02" w:rsidRDefault="007C0A9B" w:rsidP="009D14FB">
            <w:pPr>
              <w:pStyle w:val="TAL"/>
              <w:rPr>
                <w:sz w:val="16"/>
                <w:szCs w:val="16"/>
              </w:rPr>
            </w:pPr>
            <w:r w:rsidRPr="00D64A02">
              <w:rPr>
                <w:sz w:val="16"/>
                <w:szCs w:val="16"/>
              </w:rPr>
              <w:t>KI#2 Supporting UE-UE TSC</w:t>
            </w:r>
          </w:p>
        </w:tc>
        <w:tc>
          <w:tcPr>
            <w:tcW w:w="708" w:type="dxa"/>
            <w:shd w:val="solid" w:color="FFFFFF" w:fill="auto"/>
          </w:tcPr>
          <w:p w14:paraId="79A705D3" w14:textId="025F70DD" w:rsidR="007C0A9B" w:rsidRPr="00D64A02" w:rsidRDefault="007C0A9B" w:rsidP="009D14FB">
            <w:pPr>
              <w:pStyle w:val="TAC"/>
              <w:rPr>
                <w:b/>
                <w:bCs/>
                <w:sz w:val="16"/>
                <w:szCs w:val="16"/>
              </w:rPr>
            </w:pPr>
            <w:r w:rsidRPr="00D64A02">
              <w:rPr>
                <w:b/>
                <w:bCs/>
                <w:sz w:val="16"/>
                <w:szCs w:val="16"/>
              </w:rPr>
              <w:t>17.0.0</w:t>
            </w:r>
          </w:p>
        </w:tc>
      </w:tr>
      <w:tr w:rsidR="009D42BF" w:rsidRPr="00D64A02" w14:paraId="7E8A92B2" w14:textId="77777777" w:rsidTr="009D14FB">
        <w:tc>
          <w:tcPr>
            <w:tcW w:w="800" w:type="dxa"/>
            <w:shd w:val="solid" w:color="FFFFFF" w:fill="auto"/>
          </w:tcPr>
          <w:p w14:paraId="41BE0F25" w14:textId="252ABE70"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357E1A6" w14:textId="73D88741"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D7863A9" w14:textId="03E343E1" w:rsidR="009D42BF" w:rsidRPr="00D64A02" w:rsidRDefault="009D42BF" w:rsidP="009D14FB">
            <w:pPr>
              <w:pStyle w:val="TAC"/>
              <w:rPr>
                <w:sz w:val="16"/>
                <w:szCs w:val="16"/>
              </w:rPr>
            </w:pPr>
            <w:r w:rsidRPr="00D64A02">
              <w:rPr>
                <w:sz w:val="16"/>
                <w:szCs w:val="16"/>
              </w:rPr>
              <w:t>SP-210074</w:t>
            </w:r>
          </w:p>
        </w:tc>
        <w:tc>
          <w:tcPr>
            <w:tcW w:w="567" w:type="dxa"/>
            <w:shd w:val="solid" w:color="FFFFFF" w:fill="auto"/>
          </w:tcPr>
          <w:p w14:paraId="1E9439BE" w14:textId="7AD4456F" w:rsidR="009D42BF" w:rsidRPr="00D64A02" w:rsidRDefault="009D42BF" w:rsidP="009D14FB">
            <w:pPr>
              <w:pStyle w:val="TAL"/>
              <w:rPr>
                <w:sz w:val="16"/>
                <w:szCs w:val="16"/>
              </w:rPr>
            </w:pPr>
            <w:r w:rsidRPr="00D64A02">
              <w:rPr>
                <w:sz w:val="16"/>
                <w:szCs w:val="16"/>
              </w:rPr>
              <w:t>2611</w:t>
            </w:r>
          </w:p>
        </w:tc>
        <w:tc>
          <w:tcPr>
            <w:tcW w:w="425" w:type="dxa"/>
            <w:shd w:val="solid" w:color="FFFFFF" w:fill="auto"/>
          </w:tcPr>
          <w:p w14:paraId="3777DE5A" w14:textId="7BA649B8" w:rsidR="009D42BF" w:rsidRPr="00D64A02" w:rsidRDefault="009D42BF" w:rsidP="009D14FB">
            <w:pPr>
              <w:pStyle w:val="TAL"/>
              <w:rPr>
                <w:sz w:val="16"/>
                <w:szCs w:val="16"/>
              </w:rPr>
            </w:pPr>
            <w:r w:rsidRPr="00D64A02">
              <w:rPr>
                <w:sz w:val="16"/>
                <w:szCs w:val="16"/>
              </w:rPr>
              <w:t xml:space="preserve">1 </w:t>
            </w:r>
          </w:p>
        </w:tc>
        <w:tc>
          <w:tcPr>
            <w:tcW w:w="425" w:type="dxa"/>
            <w:shd w:val="solid" w:color="FFFFFF" w:fill="auto"/>
          </w:tcPr>
          <w:p w14:paraId="0C9A029B" w14:textId="4C3B16E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0B62BAF8" w14:textId="67FFA450" w:rsidR="009D42BF" w:rsidRPr="00D64A02" w:rsidRDefault="009D42BF" w:rsidP="009D14FB">
            <w:pPr>
              <w:pStyle w:val="TAL"/>
              <w:rPr>
                <w:sz w:val="16"/>
                <w:szCs w:val="16"/>
              </w:rPr>
            </w:pPr>
            <w:r w:rsidRPr="00D64A02">
              <w:rPr>
                <w:sz w:val="16"/>
                <w:szCs w:val="16"/>
              </w:rPr>
              <w:t>SNPN support AAA Server for primary authentication and authorization</w:t>
            </w:r>
          </w:p>
        </w:tc>
        <w:tc>
          <w:tcPr>
            <w:tcW w:w="708" w:type="dxa"/>
            <w:shd w:val="solid" w:color="FFFFFF" w:fill="auto"/>
          </w:tcPr>
          <w:p w14:paraId="65AB7A95" w14:textId="00B1B3EF" w:rsidR="009D42BF" w:rsidRPr="00D64A02" w:rsidRDefault="009D42BF" w:rsidP="009D14FB">
            <w:pPr>
              <w:pStyle w:val="TAC"/>
              <w:rPr>
                <w:b/>
                <w:bCs/>
                <w:sz w:val="16"/>
                <w:szCs w:val="16"/>
              </w:rPr>
            </w:pPr>
            <w:r w:rsidRPr="00D64A02">
              <w:rPr>
                <w:b/>
                <w:bCs/>
                <w:sz w:val="16"/>
                <w:szCs w:val="16"/>
              </w:rPr>
              <w:t>17.0.0</w:t>
            </w:r>
          </w:p>
        </w:tc>
      </w:tr>
      <w:tr w:rsidR="009D42BF" w:rsidRPr="00D64A02" w14:paraId="608018EF" w14:textId="77777777" w:rsidTr="009D14FB">
        <w:tc>
          <w:tcPr>
            <w:tcW w:w="800" w:type="dxa"/>
            <w:shd w:val="solid" w:color="FFFFFF" w:fill="auto"/>
          </w:tcPr>
          <w:p w14:paraId="02F6497E" w14:textId="2D496177"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D6E1B39" w14:textId="732CE77F"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417393E" w14:textId="3AB06029"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49FBE0B5" w14:textId="7A23277A" w:rsidR="009D42BF" w:rsidRPr="00D64A02" w:rsidRDefault="009D42BF" w:rsidP="009D14FB">
            <w:pPr>
              <w:pStyle w:val="TAL"/>
              <w:rPr>
                <w:sz w:val="16"/>
                <w:szCs w:val="16"/>
              </w:rPr>
            </w:pPr>
            <w:r w:rsidRPr="00D64A02">
              <w:rPr>
                <w:sz w:val="16"/>
                <w:szCs w:val="16"/>
              </w:rPr>
              <w:t>2614</w:t>
            </w:r>
          </w:p>
        </w:tc>
        <w:tc>
          <w:tcPr>
            <w:tcW w:w="425" w:type="dxa"/>
            <w:shd w:val="solid" w:color="FFFFFF" w:fill="auto"/>
          </w:tcPr>
          <w:p w14:paraId="5EE849C8" w14:textId="0B2E3D77"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1063692E" w14:textId="6D97BDF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0C6D649" w14:textId="78DFBF07" w:rsidR="009D42BF" w:rsidRPr="00D64A02" w:rsidRDefault="009D42BF" w:rsidP="009D14FB">
            <w:pPr>
              <w:pStyle w:val="TAL"/>
              <w:rPr>
                <w:sz w:val="16"/>
                <w:szCs w:val="16"/>
              </w:rPr>
            </w:pPr>
            <w:r w:rsidRPr="00D64A02">
              <w:rPr>
                <w:sz w:val="16"/>
                <w:szCs w:val="16"/>
              </w:rPr>
              <w:t>NWDAF discovery and selection for model sharing</w:t>
            </w:r>
          </w:p>
        </w:tc>
        <w:tc>
          <w:tcPr>
            <w:tcW w:w="708" w:type="dxa"/>
            <w:shd w:val="solid" w:color="FFFFFF" w:fill="auto"/>
          </w:tcPr>
          <w:p w14:paraId="7717A0C8" w14:textId="447A1894" w:rsidR="009D42BF" w:rsidRPr="00D64A02" w:rsidRDefault="009D42BF" w:rsidP="009D14FB">
            <w:pPr>
              <w:pStyle w:val="TAC"/>
              <w:rPr>
                <w:b/>
                <w:bCs/>
                <w:sz w:val="16"/>
                <w:szCs w:val="16"/>
              </w:rPr>
            </w:pPr>
            <w:r w:rsidRPr="00D64A02">
              <w:rPr>
                <w:b/>
                <w:bCs/>
                <w:sz w:val="16"/>
                <w:szCs w:val="16"/>
              </w:rPr>
              <w:t>17.0.0</w:t>
            </w:r>
          </w:p>
        </w:tc>
      </w:tr>
      <w:tr w:rsidR="009D42BF" w:rsidRPr="00D64A02" w14:paraId="4B444CA2" w14:textId="77777777" w:rsidTr="009D14FB">
        <w:tc>
          <w:tcPr>
            <w:tcW w:w="800" w:type="dxa"/>
            <w:shd w:val="solid" w:color="FFFFFF" w:fill="auto"/>
          </w:tcPr>
          <w:p w14:paraId="2FDB584E" w14:textId="163CCF6D"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0CD7785D" w14:textId="35EE43A4"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1313AF6" w14:textId="5A6C1E32"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18AFCB88" w14:textId="7CB71124" w:rsidR="009D42BF" w:rsidRPr="00D64A02" w:rsidRDefault="009D42BF" w:rsidP="009D14FB">
            <w:pPr>
              <w:pStyle w:val="TAL"/>
              <w:rPr>
                <w:sz w:val="16"/>
                <w:szCs w:val="16"/>
              </w:rPr>
            </w:pPr>
            <w:r w:rsidRPr="00D64A02">
              <w:rPr>
                <w:sz w:val="16"/>
                <w:szCs w:val="16"/>
              </w:rPr>
              <w:t>2615</w:t>
            </w:r>
          </w:p>
        </w:tc>
        <w:tc>
          <w:tcPr>
            <w:tcW w:w="425" w:type="dxa"/>
            <w:shd w:val="solid" w:color="FFFFFF" w:fill="auto"/>
          </w:tcPr>
          <w:p w14:paraId="2B1FE3EB" w14:textId="6C785836"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01777B1A" w14:textId="3BD1FE59"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FBA47EB" w14:textId="58E0EA5F" w:rsidR="009D42BF" w:rsidRPr="00D64A02" w:rsidRDefault="009D42BF" w:rsidP="009D14FB">
            <w:pPr>
              <w:pStyle w:val="TAL"/>
              <w:rPr>
                <w:sz w:val="16"/>
                <w:szCs w:val="16"/>
              </w:rPr>
            </w:pPr>
            <w:r w:rsidRPr="00D64A02">
              <w:rPr>
                <w:sz w:val="16"/>
                <w:szCs w:val="16"/>
              </w:rPr>
              <w:t>Triggers for network analytics</w:t>
            </w:r>
          </w:p>
        </w:tc>
        <w:tc>
          <w:tcPr>
            <w:tcW w:w="708" w:type="dxa"/>
            <w:shd w:val="solid" w:color="FFFFFF" w:fill="auto"/>
          </w:tcPr>
          <w:p w14:paraId="0865FA69" w14:textId="7749EC24" w:rsidR="009D42BF" w:rsidRPr="00D64A02" w:rsidRDefault="009D42BF" w:rsidP="009D14FB">
            <w:pPr>
              <w:pStyle w:val="TAC"/>
              <w:rPr>
                <w:b/>
                <w:bCs/>
                <w:sz w:val="16"/>
                <w:szCs w:val="16"/>
              </w:rPr>
            </w:pPr>
            <w:r w:rsidRPr="00D64A02">
              <w:rPr>
                <w:b/>
                <w:bCs/>
                <w:sz w:val="16"/>
                <w:szCs w:val="16"/>
              </w:rPr>
              <w:t>17.0.0</w:t>
            </w:r>
          </w:p>
        </w:tc>
      </w:tr>
      <w:tr w:rsidR="002D6443" w:rsidRPr="00D64A02" w14:paraId="0B1B4FED" w14:textId="77777777" w:rsidTr="009D14FB">
        <w:tc>
          <w:tcPr>
            <w:tcW w:w="800" w:type="dxa"/>
            <w:shd w:val="solid" w:color="FFFFFF" w:fill="auto"/>
          </w:tcPr>
          <w:p w14:paraId="4CDBB2F7" w14:textId="31D5F2E4" w:rsidR="002D6443" w:rsidRPr="00D64A02" w:rsidRDefault="002D6443" w:rsidP="009D14FB">
            <w:pPr>
              <w:pStyle w:val="TAC"/>
              <w:rPr>
                <w:sz w:val="16"/>
                <w:szCs w:val="16"/>
              </w:rPr>
            </w:pPr>
            <w:r w:rsidRPr="00D64A02">
              <w:rPr>
                <w:sz w:val="16"/>
                <w:szCs w:val="16"/>
              </w:rPr>
              <w:t>2021-03</w:t>
            </w:r>
          </w:p>
        </w:tc>
        <w:tc>
          <w:tcPr>
            <w:tcW w:w="800" w:type="dxa"/>
            <w:shd w:val="solid" w:color="FFFFFF" w:fill="auto"/>
          </w:tcPr>
          <w:p w14:paraId="236D8CE4" w14:textId="77D3ECB7" w:rsidR="002D6443" w:rsidRPr="00D64A02" w:rsidRDefault="002D6443" w:rsidP="009D14FB">
            <w:pPr>
              <w:pStyle w:val="TAL"/>
              <w:rPr>
                <w:sz w:val="16"/>
                <w:szCs w:val="16"/>
              </w:rPr>
            </w:pPr>
            <w:r w:rsidRPr="00D64A02">
              <w:rPr>
                <w:sz w:val="16"/>
                <w:szCs w:val="16"/>
              </w:rPr>
              <w:t>SP#91E</w:t>
            </w:r>
          </w:p>
        </w:tc>
        <w:tc>
          <w:tcPr>
            <w:tcW w:w="1094" w:type="dxa"/>
            <w:shd w:val="solid" w:color="FFFFFF" w:fill="auto"/>
          </w:tcPr>
          <w:p w14:paraId="3CC2D487" w14:textId="1C7E1990" w:rsidR="002D6443" w:rsidRPr="00D64A02" w:rsidRDefault="002D6443" w:rsidP="009D14FB">
            <w:pPr>
              <w:pStyle w:val="TAC"/>
              <w:rPr>
                <w:sz w:val="16"/>
                <w:szCs w:val="16"/>
              </w:rPr>
            </w:pPr>
            <w:r w:rsidRPr="00D64A02">
              <w:rPr>
                <w:sz w:val="16"/>
                <w:szCs w:val="16"/>
              </w:rPr>
              <w:t>SP-210084</w:t>
            </w:r>
          </w:p>
        </w:tc>
        <w:tc>
          <w:tcPr>
            <w:tcW w:w="567" w:type="dxa"/>
            <w:shd w:val="solid" w:color="FFFFFF" w:fill="auto"/>
          </w:tcPr>
          <w:p w14:paraId="196026BF" w14:textId="2DE1F66F" w:rsidR="002D6443" w:rsidRPr="00D64A02" w:rsidRDefault="002D6443" w:rsidP="009D14FB">
            <w:pPr>
              <w:pStyle w:val="TAL"/>
              <w:rPr>
                <w:sz w:val="16"/>
                <w:szCs w:val="16"/>
              </w:rPr>
            </w:pPr>
            <w:r w:rsidRPr="00D64A02">
              <w:rPr>
                <w:sz w:val="16"/>
                <w:szCs w:val="16"/>
              </w:rPr>
              <w:t>2618</w:t>
            </w:r>
          </w:p>
        </w:tc>
        <w:tc>
          <w:tcPr>
            <w:tcW w:w="425" w:type="dxa"/>
            <w:shd w:val="solid" w:color="FFFFFF" w:fill="auto"/>
          </w:tcPr>
          <w:p w14:paraId="18BB2FDA" w14:textId="3695A1D0" w:rsidR="002D6443" w:rsidRPr="00D64A02" w:rsidRDefault="002D6443" w:rsidP="009D14FB">
            <w:pPr>
              <w:pStyle w:val="TAL"/>
              <w:rPr>
                <w:sz w:val="16"/>
                <w:szCs w:val="16"/>
              </w:rPr>
            </w:pPr>
            <w:r w:rsidRPr="00D64A02">
              <w:rPr>
                <w:sz w:val="16"/>
                <w:szCs w:val="16"/>
              </w:rPr>
              <w:t>1</w:t>
            </w:r>
          </w:p>
        </w:tc>
        <w:tc>
          <w:tcPr>
            <w:tcW w:w="425" w:type="dxa"/>
            <w:shd w:val="solid" w:color="FFFFFF" w:fill="auto"/>
          </w:tcPr>
          <w:p w14:paraId="60277617" w14:textId="734D90D0" w:rsidR="002D6443" w:rsidRPr="00D64A02" w:rsidRDefault="002D6443" w:rsidP="009D14FB">
            <w:pPr>
              <w:pStyle w:val="TAL"/>
              <w:rPr>
                <w:sz w:val="16"/>
                <w:szCs w:val="16"/>
              </w:rPr>
            </w:pPr>
            <w:r w:rsidRPr="00D64A02">
              <w:rPr>
                <w:sz w:val="16"/>
                <w:szCs w:val="16"/>
              </w:rPr>
              <w:t>B</w:t>
            </w:r>
          </w:p>
        </w:tc>
        <w:tc>
          <w:tcPr>
            <w:tcW w:w="4820" w:type="dxa"/>
            <w:shd w:val="solid" w:color="FFFFFF" w:fill="auto"/>
          </w:tcPr>
          <w:p w14:paraId="64EA3D86" w14:textId="44019D9F" w:rsidR="002D6443" w:rsidRPr="00D64A02" w:rsidRDefault="002D6443" w:rsidP="009D14FB">
            <w:pPr>
              <w:pStyle w:val="TAL"/>
              <w:rPr>
                <w:sz w:val="16"/>
                <w:szCs w:val="16"/>
              </w:rPr>
            </w:pPr>
            <w:r w:rsidRPr="00D64A02">
              <w:rPr>
                <w:sz w:val="16"/>
                <w:szCs w:val="16"/>
              </w:rPr>
              <w:t>KI#2 BMIC and PMIC for TSC without IEEE TSN network</w:t>
            </w:r>
          </w:p>
        </w:tc>
        <w:tc>
          <w:tcPr>
            <w:tcW w:w="708" w:type="dxa"/>
            <w:shd w:val="solid" w:color="FFFFFF" w:fill="auto"/>
          </w:tcPr>
          <w:p w14:paraId="09473079" w14:textId="38ACB1BF" w:rsidR="002D6443" w:rsidRPr="00D64A02" w:rsidRDefault="002D6443" w:rsidP="009D14FB">
            <w:pPr>
              <w:pStyle w:val="TAC"/>
              <w:rPr>
                <w:b/>
                <w:bCs/>
                <w:sz w:val="16"/>
                <w:szCs w:val="16"/>
              </w:rPr>
            </w:pPr>
            <w:r w:rsidRPr="00D64A02">
              <w:rPr>
                <w:b/>
                <w:bCs/>
                <w:sz w:val="16"/>
                <w:szCs w:val="16"/>
              </w:rPr>
              <w:t>17.0.0</w:t>
            </w:r>
          </w:p>
        </w:tc>
      </w:tr>
      <w:tr w:rsidR="000E35F2" w:rsidRPr="00D64A02" w14:paraId="6849436E" w14:textId="77777777" w:rsidTr="009D14FB">
        <w:tc>
          <w:tcPr>
            <w:tcW w:w="800" w:type="dxa"/>
            <w:shd w:val="solid" w:color="FFFFFF" w:fill="auto"/>
          </w:tcPr>
          <w:p w14:paraId="0C64D67D" w14:textId="5DACBE8E"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1385259F" w14:textId="4717477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7600FEAE" w14:textId="1C3A7099"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1F3742B6" w14:textId="6BFF7132" w:rsidR="000E35F2" w:rsidRPr="00D64A02" w:rsidRDefault="000E35F2" w:rsidP="009D14FB">
            <w:pPr>
              <w:pStyle w:val="TAL"/>
              <w:rPr>
                <w:sz w:val="16"/>
                <w:szCs w:val="16"/>
              </w:rPr>
            </w:pPr>
            <w:r w:rsidRPr="00D64A02">
              <w:rPr>
                <w:sz w:val="16"/>
                <w:szCs w:val="16"/>
              </w:rPr>
              <w:t>2619</w:t>
            </w:r>
          </w:p>
        </w:tc>
        <w:tc>
          <w:tcPr>
            <w:tcW w:w="425" w:type="dxa"/>
            <w:shd w:val="solid" w:color="FFFFFF" w:fill="auto"/>
          </w:tcPr>
          <w:p w14:paraId="2607105E" w14:textId="29AB500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80BAE3A" w14:textId="57442DD9"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327DD3B" w14:textId="2261BE27" w:rsidR="000E35F2" w:rsidRPr="00D64A02" w:rsidRDefault="000E35F2" w:rsidP="009D14FB">
            <w:pPr>
              <w:pStyle w:val="TAL"/>
              <w:rPr>
                <w:sz w:val="16"/>
                <w:szCs w:val="16"/>
              </w:rPr>
            </w:pPr>
            <w:r w:rsidRPr="00D64A02">
              <w:rPr>
                <w:sz w:val="16"/>
                <w:szCs w:val="16"/>
              </w:rPr>
              <w:t>KI#3A - TSC Assistance container determined by NEF</w:t>
            </w:r>
          </w:p>
        </w:tc>
        <w:tc>
          <w:tcPr>
            <w:tcW w:w="708" w:type="dxa"/>
            <w:shd w:val="solid" w:color="FFFFFF" w:fill="auto"/>
          </w:tcPr>
          <w:p w14:paraId="5B5F0B81" w14:textId="32CD5CF3" w:rsidR="000E35F2" w:rsidRPr="00D64A02" w:rsidRDefault="000E35F2" w:rsidP="009D14FB">
            <w:pPr>
              <w:pStyle w:val="TAC"/>
              <w:rPr>
                <w:b/>
                <w:bCs/>
                <w:sz w:val="16"/>
                <w:szCs w:val="16"/>
              </w:rPr>
            </w:pPr>
            <w:r w:rsidRPr="00D64A02">
              <w:rPr>
                <w:b/>
                <w:bCs/>
                <w:sz w:val="16"/>
                <w:szCs w:val="16"/>
              </w:rPr>
              <w:t>17.0.0</w:t>
            </w:r>
          </w:p>
        </w:tc>
      </w:tr>
      <w:tr w:rsidR="000E35F2" w:rsidRPr="00D64A02" w14:paraId="7A3165D8" w14:textId="77777777" w:rsidTr="009D14FB">
        <w:tc>
          <w:tcPr>
            <w:tcW w:w="800" w:type="dxa"/>
            <w:shd w:val="solid" w:color="FFFFFF" w:fill="auto"/>
          </w:tcPr>
          <w:p w14:paraId="6CA56F3A" w14:textId="541D048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21A8E52E" w14:textId="7842BE93"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676CE44F" w14:textId="75AFCBB3"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77F994B" w14:textId="1930DF62" w:rsidR="000E35F2" w:rsidRPr="00D64A02" w:rsidRDefault="000E35F2" w:rsidP="009D14FB">
            <w:pPr>
              <w:pStyle w:val="TAL"/>
              <w:rPr>
                <w:sz w:val="16"/>
                <w:szCs w:val="16"/>
              </w:rPr>
            </w:pPr>
            <w:r w:rsidRPr="00D64A02">
              <w:rPr>
                <w:sz w:val="16"/>
                <w:szCs w:val="16"/>
              </w:rPr>
              <w:t>2620</w:t>
            </w:r>
          </w:p>
        </w:tc>
        <w:tc>
          <w:tcPr>
            <w:tcW w:w="425" w:type="dxa"/>
            <w:shd w:val="solid" w:color="FFFFFF" w:fill="auto"/>
          </w:tcPr>
          <w:p w14:paraId="5528AFFB" w14:textId="4188E102"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14F412F1" w14:textId="4273EDC0"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2876A76" w14:textId="6C346287" w:rsidR="000E35F2" w:rsidRPr="00D64A02" w:rsidRDefault="000E35F2" w:rsidP="009D14FB">
            <w:pPr>
              <w:pStyle w:val="TAL"/>
              <w:rPr>
                <w:sz w:val="16"/>
                <w:szCs w:val="16"/>
              </w:rPr>
            </w:pPr>
            <w:r w:rsidRPr="00D64A02">
              <w:rPr>
                <w:sz w:val="16"/>
                <w:szCs w:val="16"/>
              </w:rPr>
              <w:t xml:space="preserve">KI#1-3, UL Sync including New </w:t>
            </w:r>
            <w:r w:rsidR="00426DE4" w:rsidRPr="00D64A02">
              <w:rPr>
                <w:sz w:val="16"/>
                <w:szCs w:val="16"/>
              </w:rPr>
              <w:t>QoS Flow</w:t>
            </w:r>
            <w:r w:rsidRPr="00D64A02">
              <w:rPr>
                <w:sz w:val="16"/>
                <w:szCs w:val="16"/>
              </w:rPr>
              <w:t xml:space="preserve"> establishment for the gPTP</w:t>
            </w:r>
          </w:p>
        </w:tc>
        <w:tc>
          <w:tcPr>
            <w:tcW w:w="708" w:type="dxa"/>
            <w:shd w:val="solid" w:color="FFFFFF" w:fill="auto"/>
          </w:tcPr>
          <w:p w14:paraId="500C1293" w14:textId="28129F40" w:rsidR="000E35F2" w:rsidRPr="00D64A02" w:rsidRDefault="000E35F2" w:rsidP="009D14FB">
            <w:pPr>
              <w:pStyle w:val="TAC"/>
              <w:rPr>
                <w:b/>
                <w:bCs/>
                <w:sz w:val="16"/>
                <w:szCs w:val="16"/>
              </w:rPr>
            </w:pPr>
            <w:r w:rsidRPr="00D64A02">
              <w:rPr>
                <w:b/>
                <w:bCs/>
                <w:sz w:val="16"/>
                <w:szCs w:val="16"/>
              </w:rPr>
              <w:t>17.0.0</w:t>
            </w:r>
          </w:p>
        </w:tc>
      </w:tr>
      <w:tr w:rsidR="000E35F2" w:rsidRPr="00D64A02" w14:paraId="0ADE1504" w14:textId="77777777" w:rsidTr="009D14FB">
        <w:tc>
          <w:tcPr>
            <w:tcW w:w="800" w:type="dxa"/>
            <w:shd w:val="solid" w:color="FFFFFF" w:fill="auto"/>
          </w:tcPr>
          <w:p w14:paraId="0AB847C6" w14:textId="04D8F979"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5AA63B0A" w14:textId="12E74138"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3633CCBE" w14:textId="2AA1A28B"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C427441" w14:textId="34D973F8" w:rsidR="000E35F2" w:rsidRPr="00D64A02" w:rsidRDefault="000E35F2" w:rsidP="009D14FB">
            <w:pPr>
              <w:pStyle w:val="TAL"/>
              <w:rPr>
                <w:sz w:val="16"/>
                <w:szCs w:val="16"/>
              </w:rPr>
            </w:pPr>
            <w:r w:rsidRPr="00D64A02">
              <w:rPr>
                <w:sz w:val="16"/>
                <w:szCs w:val="16"/>
              </w:rPr>
              <w:t>2621</w:t>
            </w:r>
          </w:p>
        </w:tc>
        <w:tc>
          <w:tcPr>
            <w:tcW w:w="425" w:type="dxa"/>
            <w:shd w:val="solid" w:color="FFFFFF" w:fill="auto"/>
          </w:tcPr>
          <w:p w14:paraId="1C72DCA6" w14:textId="3FAC364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D8789AB" w14:textId="50CD6092"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B95C42" w14:textId="529C17F9" w:rsidR="000E35F2" w:rsidRPr="00D64A02" w:rsidRDefault="000E35F2" w:rsidP="009D14FB">
            <w:pPr>
              <w:pStyle w:val="TAL"/>
              <w:rPr>
                <w:sz w:val="16"/>
                <w:szCs w:val="16"/>
              </w:rPr>
            </w:pPr>
            <w:r w:rsidRPr="00D64A02">
              <w:rPr>
                <w:sz w:val="16"/>
                <w:szCs w:val="16"/>
              </w:rPr>
              <w:t>KI#3 Updating AF functional description</w:t>
            </w:r>
          </w:p>
        </w:tc>
        <w:tc>
          <w:tcPr>
            <w:tcW w:w="708" w:type="dxa"/>
            <w:shd w:val="solid" w:color="FFFFFF" w:fill="auto"/>
          </w:tcPr>
          <w:p w14:paraId="091522A0" w14:textId="35753C46" w:rsidR="000E35F2" w:rsidRPr="00D64A02" w:rsidRDefault="000E35F2" w:rsidP="009D14FB">
            <w:pPr>
              <w:pStyle w:val="TAC"/>
              <w:rPr>
                <w:b/>
                <w:bCs/>
                <w:sz w:val="16"/>
                <w:szCs w:val="16"/>
              </w:rPr>
            </w:pPr>
            <w:r w:rsidRPr="00D64A02">
              <w:rPr>
                <w:b/>
                <w:bCs/>
                <w:sz w:val="16"/>
                <w:szCs w:val="16"/>
              </w:rPr>
              <w:t>17.0.0</w:t>
            </w:r>
          </w:p>
        </w:tc>
      </w:tr>
      <w:tr w:rsidR="000E35F2" w:rsidRPr="00D64A02" w14:paraId="0046B030" w14:textId="77777777" w:rsidTr="009D14FB">
        <w:tc>
          <w:tcPr>
            <w:tcW w:w="800" w:type="dxa"/>
            <w:shd w:val="solid" w:color="FFFFFF" w:fill="auto"/>
          </w:tcPr>
          <w:p w14:paraId="11CCBC7E" w14:textId="32E1D2D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7667D8B4" w14:textId="1C616A4E"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8F174AB" w14:textId="04538A31" w:rsidR="000E35F2" w:rsidRPr="00D64A02" w:rsidRDefault="000E35F2" w:rsidP="009D14FB">
            <w:pPr>
              <w:pStyle w:val="TAC"/>
              <w:rPr>
                <w:sz w:val="16"/>
                <w:szCs w:val="16"/>
              </w:rPr>
            </w:pPr>
            <w:r w:rsidRPr="00D64A02">
              <w:rPr>
                <w:sz w:val="16"/>
                <w:szCs w:val="16"/>
              </w:rPr>
              <w:t>SP-210087</w:t>
            </w:r>
          </w:p>
        </w:tc>
        <w:tc>
          <w:tcPr>
            <w:tcW w:w="567" w:type="dxa"/>
            <w:shd w:val="solid" w:color="FFFFFF" w:fill="auto"/>
          </w:tcPr>
          <w:p w14:paraId="32158097" w14:textId="7A7AF6C6" w:rsidR="000E35F2" w:rsidRPr="00D64A02" w:rsidRDefault="000E35F2" w:rsidP="009D14FB">
            <w:pPr>
              <w:pStyle w:val="TAL"/>
              <w:rPr>
                <w:sz w:val="16"/>
                <w:szCs w:val="16"/>
              </w:rPr>
            </w:pPr>
            <w:r w:rsidRPr="00D64A02">
              <w:rPr>
                <w:sz w:val="16"/>
                <w:szCs w:val="16"/>
              </w:rPr>
              <w:t>2624</w:t>
            </w:r>
          </w:p>
        </w:tc>
        <w:tc>
          <w:tcPr>
            <w:tcW w:w="425" w:type="dxa"/>
            <w:shd w:val="solid" w:color="FFFFFF" w:fill="auto"/>
          </w:tcPr>
          <w:p w14:paraId="7DF2EABB" w14:textId="48A8AA1A"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B240BE1" w14:textId="54FDB91D" w:rsidR="000E35F2" w:rsidRPr="00D64A02" w:rsidRDefault="000E35F2" w:rsidP="009D14FB">
            <w:pPr>
              <w:pStyle w:val="TAL"/>
              <w:rPr>
                <w:sz w:val="16"/>
                <w:szCs w:val="16"/>
              </w:rPr>
            </w:pPr>
            <w:r w:rsidRPr="00D64A02">
              <w:rPr>
                <w:sz w:val="16"/>
                <w:szCs w:val="16"/>
              </w:rPr>
              <w:t>D</w:t>
            </w:r>
          </w:p>
        </w:tc>
        <w:tc>
          <w:tcPr>
            <w:tcW w:w="4820" w:type="dxa"/>
            <w:shd w:val="solid" w:color="FFFFFF" w:fill="auto"/>
          </w:tcPr>
          <w:p w14:paraId="60E8B1FE" w14:textId="1138838F" w:rsidR="000E35F2" w:rsidRPr="00D64A02" w:rsidRDefault="000E35F2" w:rsidP="009D14FB">
            <w:pPr>
              <w:pStyle w:val="TAL"/>
              <w:rPr>
                <w:sz w:val="16"/>
                <w:szCs w:val="16"/>
              </w:rPr>
            </w:pPr>
            <w:r w:rsidRPr="00D64A02">
              <w:rPr>
                <w:sz w:val="16"/>
                <w:szCs w:val="16"/>
              </w:rPr>
              <w:t>23.501 Inclusive language review</w:t>
            </w:r>
          </w:p>
        </w:tc>
        <w:tc>
          <w:tcPr>
            <w:tcW w:w="708" w:type="dxa"/>
            <w:shd w:val="solid" w:color="FFFFFF" w:fill="auto"/>
          </w:tcPr>
          <w:p w14:paraId="5A0155D5" w14:textId="38CD759F" w:rsidR="000E35F2" w:rsidRPr="00D64A02" w:rsidRDefault="000E35F2" w:rsidP="009D14FB">
            <w:pPr>
              <w:pStyle w:val="TAC"/>
              <w:rPr>
                <w:b/>
                <w:bCs/>
                <w:sz w:val="16"/>
                <w:szCs w:val="16"/>
              </w:rPr>
            </w:pPr>
            <w:r w:rsidRPr="00D64A02">
              <w:rPr>
                <w:b/>
                <w:bCs/>
                <w:sz w:val="16"/>
                <w:szCs w:val="16"/>
              </w:rPr>
              <w:t>17.0.0</w:t>
            </w:r>
          </w:p>
        </w:tc>
      </w:tr>
      <w:tr w:rsidR="000E35F2" w:rsidRPr="00D64A02" w14:paraId="3BE9AB59" w14:textId="77777777" w:rsidTr="009D14FB">
        <w:tc>
          <w:tcPr>
            <w:tcW w:w="800" w:type="dxa"/>
            <w:shd w:val="solid" w:color="FFFFFF" w:fill="auto"/>
          </w:tcPr>
          <w:p w14:paraId="6BF8E29E" w14:textId="0E5F3D45"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461AC2BB" w14:textId="76BE3291"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BAD592D" w14:textId="6A32516A" w:rsidR="000E35F2" w:rsidRPr="00D64A02" w:rsidRDefault="000E35F2" w:rsidP="009D14FB">
            <w:pPr>
              <w:pStyle w:val="TAC"/>
              <w:rPr>
                <w:sz w:val="16"/>
                <w:szCs w:val="16"/>
              </w:rPr>
            </w:pPr>
            <w:r w:rsidRPr="00D64A02">
              <w:rPr>
                <w:sz w:val="16"/>
                <w:szCs w:val="16"/>
              </w:rPr>
              <w:t>SP-210074</w:t>
            </w:r>
          </w:p>
        </w:tc>
        <w:tc>
          <w:tcPr>
            <w:tcW w:w="567" w:type="dxa"/>
            <w:shd w:val="solid" w:color="FFFFFF" w:fill="auto"/>
          </w:tcPr>
          <w:p w14:paraId="1442D3A4" w14:textId="51307EF4" w:rsidR="000E35F2" w:rsidRPr="00D64A02" w:rsidRDefault="000E35F2" w:rsidP="009D14FB">
            <w:pPr>
              <w:pStyle w:val="TAL"/>
              <w:rPr>
                <w:sz w:val="16"/>
                <w:szCs w:val="16"/>
              </w:rPr>
            </w:pPr>
            <w:r w:rsidRPr="00D64A02">
              <w:rPr>
                <w:sz w:val="16"/>
                <w:szCs w:val="16"/>
              </w:rPr>
              <w:t>2625</w:t>
            </w:r>
          </w:p>
        </w:tc>
        <w:tc>
          <w:tcPr>
            <w:tcW w:w="425" w:type="dxa"/>
            <w:shd w:val="solid" w:color="FFFFFF" w:fill="auto"/>
          </w:tcPr>
          <w:p w14:paraId="62BDE835" w14:textId="611862A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2A822AD9" w14:textId="69977B7E"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5EB28865" w14:textId="33619EB3" w:rsidR="000E35F2" w:rsidRPr="00D64A02" w:rsidRDefault="000E35F2" w:rsidP="009D14FB">
            <w:pPr>
              <w:pStyle w:val="TAL"/>
              <w:rPr>
                <w:sz w:val="16"/>
                <w:szCs w:val="16"/>
              </w:rPr>
            </w:pPr>
            <w:r w:rsidRPr="00D64A02">
              <w:rPr>
                <w:sz w:val="16"/>
                <w:szCs w:val="16"/>
              </w:rPr>
              <w:t>SNPN with separate entity hosting subscription</w:t>
            </w:r>
          </w:p>
        </w:tc>
        <w:tc>
          <w:tcPr>
            <w:tcW w:w="708" w:type="dxa"/>
            <w:shd w:val="solid" w:color="FFFFFF" w:fill="auto"/>
          </w:tcPr>
          <w:p w14:paraId="02276210" w14:textId="11271500" w:rsidR="000E35F2" w:rsidRPr="00D64A02" w:rsidRDefault="000E35F2" w:rsidP="009D14FB">
            <w:pPr>
              <w:pStyle w:val="TAC"/>
              <w:rPr>
                <w:b/>
                <w:bCs/>
                <w:sz w:val="16"/>
                <w:szCs w:val="16"/>
              </w:rPr>
            </w:pPr>
            <w:r w:rsidRPr="00D64A02">
              <w:rPr>
                <w:b/>
                <w:bCs/>
                <w:sz w:val="16"/>
                <w:szCs w:val="16"/>
              </w:rPr>
              <w:t>17.0.0</w:t>
            </w:r>
          </w:p>
        </w:tc>
      </w:tr>
      <w:tr w:rsidR="000E35F2" w:rsidRPr="00D64A02" w14:paraId="1E17D6A1" w14:textId="77777777" w:rsidTr="009D14FB">
        <w:tc>
          <w:tcPr>
            <w:tcW w:w="800" w:type="dxa"/>
            <w:shd w:val="solid" w:color="FFFFFF" w:fill="auto"/>
          </w:tcPr>
          <w:p w14:paraId="5BF60149" w14:textId="1391B123"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079C470F" w14:textId="57454C9A"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115EAF64" w14:textId="40ACBE0E"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87B57DB" w14:textId="4E974488" w:rsidR="000E35F2" w:rsidRPr="00D64A02" w:rsidRDefault="000E35F2" w:rsidP="009D14FB">
            <w:pPr>
              <w:pStyle w:val="TAL"/>
              <w:rPr>
                <w:sz w:val="16"/>
                <w:szCs w:val="16"/>
              </w:rPr>
            </w:pPr>
            <w:r w:rsidRPr="00D64A02">
              <w:rPr>
                <w:sz w:val="16"/>
                <w:szCs w:val="16"/>
              </w:rPr>
              <w:t>2627</w:t>
            </w:r>
          </w:p>
        </w:tc>
        <w:tc>
          <w:tcPr>
            <w:tcW w:w="425" w:type="dxa"/>
            <w:shd w:val="solid" w:color="FFFFFF" w:fill="auto"/>
          </w:tcPr>
          <w:p w14:paraId="2EE6662B" w14:textId="034A90E8"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57EA51F7" w14:textId="199F6723"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576279" w14:textId="5C39FE81" w:rsidR="000E35F2" w:rsidRPr="00D64A02" w:rsidRDefault="000E35F2" w:rsidP="009D14FB">
            <w:pPr>
              <w:pStyle w:val="TAL"/>
              <w:rPr>
                <w:sz w:val="16"/>
                <w:szCs w:val="16"/>
              </w:rPr>
            </w:pPr>
            <w:r w:rsidRPr="00D64A02">
              <w:rPr>
                <w:sz w:val="16"/>
                <w:szCs w:val="16"/>
              </w:rPr>
              <w:t xml:space="preserve">Generalizing TSC </w:t>
            </w:r>
            <w:r w:rsidR="00323277" w:rsidRPr="00D64A02">
              <w:rPr>
                <w:sz w:val="16"/>
                <w:szCs w:val="16"/>
              </w:rPr>
              <w:t>clause</w:t>
            </w:r>
            <w:r w:rsidRPr="00D64A02">
              <w:rPr>
                <w:sz w:val="16"/>
                <w:szCs w:val="16"/>
              </w:rPr>
              <w:t xml:space="preserve"> 5.27</w:t>
            </w:r>
          </w:p>
        </w:tc>
        <w:tc>
          <w:tcPr>
            <w:tcW w:w="708" w:type="dxa"/>
            <w:shd w:val="solid" w:color="FFFFFF" w:fill="auto"/>
          </w:tcPr>
          <w:p w14:paraId="5A698B74" w14:textId="06AE39A0" w:rsidR="000E35F2" w:rsidRPr="00D64A02" w:rsidRDefault="000E35F2" w:rsidP="009D14FB">
            <w:pPr>
              <w:pStyle w:val="TAC"/>
              <w:rPr>
                <w:b/>
                <w:bCs/>
                <w:sz w:val="16"/>
                <w:szCs w:val="16"/>
              </w:rPr>
            </w:pPr>
            <w:r w:rsidRPr="00D64A02">
              <w:rPr>
                <w:b/>
                <w:bCs/>
                <w:sz w:val="16"/>
                <w:szCs w:val="16"/>
              </w:rPr>
              <w:t>17.0.0</w:t>
            </w:r>
          </w:p>
        </w:tc>
      </w:tr>
      <w:tr w:rsidR="000E35F2" w:rsidRPr="00D64A02" w14:paraId="4D07FBE9" w14:textId="77777777" w:rsidTr="009D14FB">
        <w:tc>
          <w:tcPr>
            <w:tcW w:w="800" w:type="dxa"/>
            <w:shd w:val="solid" w:color="FFFFFF" w:fill="auto"/>
          </w:tcPr>
          <w:p w14:paraId="06686F45" w14:textId="46580790"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6F814E7B" w14:textId="3A270B0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4EACA929" w14:textId="169683DC"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0E27A10" w14:textId="0C28173B" w:rsidR="000E35F2" w:rsidRPr="00D64A02" w:rsidRDefault="000E35F2" w:rsidP="009D14FB">
            <w:pPr>
              <w:pStyle w:val="TAL"/>
              <w:rPr>
                <w:sz w:val="16"/>
                <w:szCs w:val="16"/>
              </w:rPr>
            </w:pPr>
            <w:r w:rsidRPr="00D64A02">
              <w:rPr>
                <w:sz w:val="16"/>
                <w:szCs w:val="16"/>
              </w:rPr>
              <w:t>2628</w:t>
            </w:r>
          </w:p>
        </w:tc>
        <w:tc>
          <w:tcPr>
            <w:tcW w:w="425" w:type="dxa"/>
            <w:shd w:val="solid" w:color="FFFFFF" w:fill="auto"/>
          </w:tcPr>
          <w:p w14:paraId="1B718E6F" w14:textId="7238EA3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E71EAE6" w14:textId="595305D5"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234D6AB3" w14:textId="49BE39C3" w:rsidR="000E35F2" w:rsidRPr="00D64A02" w:rsidRDefault="000E35F2" w:rsidP="009D14FB">
            <w:pPr>
              <w:pStyle w:val="TAL"/>
              <w:rPr>
                <w:sz w:val="16"/>
                <w:szCs w:val="16"/>
              </w:rPr>
            </w:pPr>
            <w:r w:rsidRPr="00D64A02">
              <w:rPr>
                <w:sz w:val="16"/>
                <w:szCs w:val="16"/>
              </w:rPr>
              <w:t>TSCAI applicability</w:t>
            </w:r>
          </w:p>
        </w:tc>
        <w:tc>
          <w:tcPr>
            <w:tcW w:w="708" w:type="dxa"/>
            <w:shd w:val="solid" w:color="FFFFFF" w:fill="auto"/>
          </w:tcPr>
          <w:p w14:paraId="6C03134A" w14:textId="2963B8C0" w:rsidR="000E35F2" w:rsidRPr="00D64A02" w:rsidRDefault="000E35F2" w:rsidP="009D14FB">
            <w:pPr>
              <w:pStyle w:val="TAC"/>
              <w:rPr>
                <w:b/>
                <w:bCs/>
                <w:sz w:val="16"/>
                <w:szCs w:val="16"/>
              </w:rPr>
            </w:pPr>
            <w:r w:rsidRPr="00D64A02">
              <w:rPr>
                <w:b/>
                <w:bCs/>
                <w:sz w:val="16"/>
                <w:szCs w:val="16"/>
              </w:rPr>
              <w:t>17.0.0</w:t>
            </w:r>
          </w:p>
        </w:tc>
      </w:tr>
      <w:tr w:rsidR="008D5A3F" w:rsidRPr="00D64A02" w14:paraId="0C2B7DCF" w14:textId="77777777" w:rsidTr="009D14FB">
        <w:tc>
          <w:tcPr>
            <w:tcW w:w="800" w:type="dxa"/>
            <w:shd w:val="solid" w:color="FFFFFF" w:fill="auto"/>
          </w:tcPr>
          <w:p w14:paraId="6894D1D3" w14:textId="7B861981" w:rsidR="008D5A3F" w:rsidRPr="00D64A02" w:rsidRDefault="008D5A3F" w:rsidP="009D14FB">
            <w:pPr>
              <w:pStyle w:val="TAC"/>
              <w:rPr>
                <w:sz w:val="16"/>
                <w:szCs w:val="16"/>
              </w:rPr>
            </w:pPr>
            <w:r w:rsidRPr="00D64A02">
              <w:rPr>
                <w:sz w:val="16"/>
                <w:szCs w:val="16"/>
              </w:rPr>
              <w:t>2021-03</w:t>
            </w:r>
          </w:p>
        </w:tc>
        <w:tc>
          <w:tcPr>
            <w:tcW w:w="800" w:type="dxa"/>
            <w:shd w:val="solid" w:color="FFFFFF" w:fill="auto"/>
          </w:tcPr>
          <w:p w14:paraId="304267BE" w14:textId="628D699D" w:rsidR="008D5A3F" w:rsidRPr="00D64A02" w:rsidRDefault="008D5A3F" w:rsidP="009D14FB">
            <w:pPr>
              <w:pStyle w:val="TAL"/>
              <w:rPr>
                <w:sz w:val="16"/>
                <w:szCs w:val="16"/>
              </w:rPr>
            </w:pPr>
            <w:r w:rsidRPr="00D64A02">
              <w:rPr>
                <w:sz w:val="16"/>
                <w:szCs w:val="16"/>
              </w:rPr>
              <w:t>SP#91E</w:t>
            </w:r>
          </w:p>
        </w:tc>
        <w:tc>
          <w:tcPr>
            <w:tcW w:w="1094" w:type="dxa"/>
            <w:shd w:val="solid" w:color="FFFFFF" w:fill="auto"/>
          </w:tcPr>
          <w:p w14:paraId="7E92A090" w14:textId="13DAFCAD" w:rsidR="008D5A3F" w:rsidRPr="00D64A02" w:rsidRDefault="008D5A3F" w:rsidP="009D14FB">
            <w:pPr>
              <w:pStyle w:val="TAC"/>
              <w:rPr>
                <w:sz w:val="16"/>
                <w:szCs w:val="16"/>
              </w:rPr>
            </w:pPr>
            <w:r w:rsidRPr="00D64A02">
              <w:rPr>
                <w:sz w:val="16"/>
                <w:szCs w:val="16"/>
              </w:rPr>
              <w:t>SP-210084</w:t>
            </w:r>
          </w:p>
        </w:tc>
        <w:tc>
          <w:tcPr>
            <w:tcW w:w="567" w:type="dxa"/>
            <w:shd w:val="solid" w:color="FFFFFF" w:fill="auto"/>
          </w:tcPr>
          <w:p w14:paraId="5A26AB86" w14:textId="424B3D6C" w:rsidR="008D5A3F" w:rsidRPr="00D64A02" w:rsidRDefault="008D5A3F" w:rsidP="009D14FB">
            <w:pPr>
              <w:pStyle w:val="TAL"/>
              <w:rPr>
                <w:sz w:val="16"/>
                <w:szCs w:val="16"/>
              </w:rPr>
            </w:pPr>
            <w:r w:rsidRPr="00D64A02">
              <w:rPr>
                <w:sz w:val="16"/>
                <w:szCs w:val="16"/>
              </w:rPr>
              <w:t>2629</w:t>
            </w:r>
          </w:p>
        </w:tc>
        <w:tc>
          <w:tcPr>
            <w:tcW w:w="425" w:type="dxa"/>
            <w:shd w:val="solid" w:color="FFFFFF" w:fill="auto"/>
          </w:tcPr>
          <w:p w14:paraId="188F0D39" w14:textId="6277D8C4" w:rsidR="008D5A3F" w:rsidRPr="00D64A02" w:rsidRDefault="008D5A3F" w:rsidP="009D14FB">
            <w:pPr>
              <w:pStyle w:val="TAL"/>
              <w:rPr>
                <w:sz w:val="16"/>
                <w:szCs w:val="16"/>
              </w:rPr>
            </w:pPr>
            <w:r w:rsidRPr="00D64A02">
              <w:rPr>
                <w:sz w:val="16"/>
                <w:szCs w:val="16"/>
              </w:rPr>
              <w:t>1</w:t>
            </w:r>
          </w:p>
        </w:tc>
        <w:tc>
          <w:tcPr>
            <w:tcW w:w="425" w:type="dxa"/>
            <w:shd w:val="solid" w:color="FFFFFF" w:fill="auto"/>
          </w:tcPr>
          <w:p w14:paraId="42FAF981" w14:textId="358D6991" w:rsidR="008D5A3F" w:rsidRPr="00D64A02" w:rsidRDefault="008D5A3F" w:rsidP="009D14FB">
            <w:pPr>
              <w:pStyle w:val="TAL"/>
              <w:rPr>
                <w:sz w:val="16"/>
                <w:szCs w:val="16"/>
              </w:rPr>
            </w:pPr>
            <w:r w:rsidRPr="00D64A02">
              <w:rPr>
                <w:sz w:val="16"/>
                <w:szCs w:val="16"/>
              </w:rPr>
              <w:t>B</w:t>
            </w:r>
          </w:p>
        </w:tc>
        <w:tc>
          <w:tcPr>
            <w:tcW w:w="4820" w:type="dxa"/>
            <w:shd w:val="solid" w:color="FFFFFF" w:fill="auto"/>
          </w:tcPr>
          <w:p w14:paraId="3142B3BD" w14:textId="619C757A" w:rsidR="008D5A3F" w:rsidRPr="00D64A02" w:rsidRDefault="008D5A3F" w:rsidP="009D14FB">
            <w:pPr>
              <w:pStyle w:val="TAL"/>
              <w:rPr>
                <w:sz w:val="16"/>
                <w:szCs w:val="16"/>
              </w:rPr>
            </w:pPr>
            <w:r w:rsidRPr="00D64A02">
              <w:rPr>
                <w:sz w:val="16"/>
                <w:szCs w:val="16"/>
              </w:rPr>
              <w:t xml:space="preserve">KI#3B-1: Exposure of Time synchronization as a service </w:t>
            </w:r>
          </w:p>
        </w:tc>
        <w:tc>
          <w:tcPr>
            <w:tcW w:w="708" w:type="dxa"/>
            <w:shd w:val="solid" w:color="FFFFFF" w:fill="auto"/>
          </w:tcPr>
          <w:p w14:paraId="66F62662" w14:textId="30F4F710" w:rsidR="008D5A3F" w:rsidRPr="00D64A02" w:rsidRDefault="008D5A3F" w:rsidP="009D14FB">
            <w:pPr>
              <w:pStyle w:val="TAC"/>
              <w:rPr>
                <w:b/>
                <w:bCs/>
                <w:sz w:val="16"/>
                <w:szCs w:val="16"/>
              </w:rPr>
            </w:pPr>
            <w:r w:rsidRPr="00D64A02">
              <w:rPr>
                <w:b/>
                <w:bCs/>
                <w:sz w:val="16"/>
                <w:szCs w:val="16"/>
              </w:rPr>
              <w:t>17.0.0</w:t>
            </w:r>
          </w:p>
        </w:tc>
      </w:tr>
      <w:tr w:rsidR="006101B9" w:rsidRPr="00D64A02" w14:paraId="15F86958" w14:textId="77777777" w:rsidTr="009D14FB">
        <w:tc>
          <w:tcPr>
            <w:tcW w:w="800" w:type="dxa"/>
            <w:shd w:val="solid" w:color="FFFFFF" w:fill="auto"/>
          </w:tcPr>
          <w:p w14:paraId="249CEB6D" w14:textId="75EE091E"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33006ED1" w14:textId="47E0ADEC"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32A826F0" w14:textId="1DBD6160" w:rsidR="006101B9" w:rsidRPr="00D64A02" w:rsidRDefault="006101B9" w:rsidP="009D14FB">
            <w:pPr>
              <w:pStyle w:val="TAC"/>
              <w:rPr>
                <w:sz w:val="16"/>
                <w:szCs w:val="16"/>
              </w:rPr>
            </w:pPr>
            <w:r w:rsidRPr="00D64A02">
              <w:rPr>
                <w:sz w:val="16"/>
                <w:szCs w:val="16"/>
              </w:rPr>
              <w:t>SP-210069</w:t>
            </w:r>
          </w:p>
        </w:tc>
        <w:tc>
          <w:tcPr>
            <w:tcW w:w="567" w:type="dxa"/>
            <w:shd w:val="solid" w:color="FFFFFF" w:fill="auto"/>
          </w:tcPr>
          <w:p w14:paraId="77EA84F3" w14:textId="03D91875" w:rsidR="006101B9" w:rsidRPr="00D64A02" w:rsidRDefault="006101B9" w:rsidP="009D14FB">
            <w:pPr>
              <w:pStyle w:val="TAL"/>
              <w:rPr>
                <w:sz w:val="16"/>
                <w:szCs w:val="16"/>
              </w:rPr>
            </w:pPr>
            <w:r w:rsidRPr="00D64A02">
              <w:rPr>
                <w:sz w:val="16"/>
                <w:szCs w:val="16"/>
              </w:rPr>
              <w:t>2634</w:t>
            </w:r>
          </w:p>
        </w:tc>
        <w:tc>
          <w:tcPr>
            <w:tcW w:w="425" w:type="dxa"/>
            <w:shd w:val="solid" w:color="FFFFFF" w:fill="auto"/>
          </w:tcPr>
          <w:p w14:paraId="7AFB4E38" w14:textId="2823FE73" w:rsidR="006101B9" w:rsidRPr="00D64A02" w:rsidRDefault="006101B9" w:rsidP="009D14FB">
            <w:pPr>
              <w:pStyle w:val="TAL"/>
              <w:rPr>
                <w:sz w:val="16"/>
                <w:szCs w:val="16"/>
              </w:rPr>
            </w:pPr>
            <w:r w:rsidRPr="00D64A02">
              <w:rPr>
                <w:sz w:val="16"/>
                <w:szCs w:val="16"/>
              </w:rPr>
              <w:t>1</w:t>
            </w:r>
          </w:p>
        </w:tc>
        <w:tc>
          <w:tcPr>
            <w:tcW w:w="425" w:type="dxa"/>
            <w:shd w:val="solid" w:color="FFFFFF" w:fill="auto"/>
          </w:tcPr>
          <w:p w14:paraId="15F4A292" w14:textId="025ACC35"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50D87FD" w14:textId="18007672" w:rsidR="006101B9" w:rsidRPr="00D64A02" w:rsidRDefault="006101B9" w:rsidP="009D14FB">
            <w:pPr>
              <w:pStyle w:val="TAL"/>
              <w:rPr>
                <w:sz w:val="16"/>
                <w:szCs w:val="16"/>
              </w:rPr>
            </w:pPr>
            <w:r w:rsidRPr="00D64A02">
              <w:rPr>
                <w:sz w:val="16"/>
                <w:szCs w:val="16"/>
              </w:rPr>
              <w:t>KI #1-1, I-SMF selection</w:t>
            </w:r>
          </w:p>
        </w:tc>
        <w:tc>
          <w:tcPr>
            <w:tcW w:w="708" w:type="dxa"/>
            <w:shd w:val="solid" w:color="FFFFFF" w:fill="auto"/>
          </w:tcPr>
          <w:p w14:paraId="5326E3A7" w14:textId="2C841424" w:rsidR="006101B9" w:rsidRPr="00D64A02" w:rsidRDefault="006101B9" w:rsidP="009D14FB">
            <w:pPr>
              <w:pStyle w:val="TAC"/>
              <w:rPr>
                <w:b/>
                <w:bCs/>
                <w:sz w:val="16"/>
                <w:szCs w:val="16"/>
              </w:rPr>
            </w:pPr>
            <w:r w:rsidRPr="00D64A02">
              <w:rPr>
                <w:b/>
                <w:bCs/>
                <w:sz w:val="16"/>
                <w:szCs w:val="16"/>
              </w:rPr>
              <w:t>17.0.0</w:t>
            </w:r>
          </w:p>
        </w:tc>
      </w:tr>
      <w:tr w:rsidR="006101B9" w:rsidRPr="00D64A02" w14:paraId="723F9598" w14:textId="77777777" w:rsidTr="009D14FB">
        <w:tc>
          <w:tcPr>
            <w:tcW w:w="800" w:type="dxa"/>
            <w:shd w:val="solid" w:color="FFFFFF" w:fill="auto"/>
          </w:tcPr>
          <w:p w14:paraId="566F932F" w14:textId="0C5AEC3F"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116E4326" w14:textId="1725E277"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4E12D0CF" w14:textId="0CAE8749" w:rsidR="006101B9" w:rsidRPr="00D64A02" w:rsidRDefault="006101B9" w:rsidP="009D14FB">
            <w:pPr>
              <w:pStyle w:val="TAC"/>
              <w:rPr>
                <w:sz w:val="16"/>
                <w:szCs w:val="16"/>
              </w:rPr>
            </w:pPr>
            <w:r w:rsidRPr="00D64A02">
              <w:rPr>
                <w:sz w:val="16"/>
                <w:szCs w:val="16"/>
              </w:rPr>
              <w:t>SP-210064</w:t>
            </w:r>
          </w:p>
        </w:tc>
        <w:tc>
          <w:tcPr>
            <w:tcW w:w="567" w:type="dxa"/>
            <w:shd w:val="solid" w:color="FFFFFF" w:fill="auto"/>
          </w:tcPr>
          <w:p w14:paraId="42E18465" w14:textId="3984F1A0" w:rsidR="006101B9" w:rsidRPr="00D64A02" w:rsidRDefault="006101B9" w:rsidP="009D14FB">
            <w:pPr>
              <w:pStyle w:val="TAL"/>
              <w:rPr>
                <w:sz w:val="16"/>
                <w:szCs w:val="16"/>
              </w:rPr>
            </w:pPr>
            <w:r w:rsidRPr="00D64A02">
              <w:rPr>
                <w:sz w:val="16"/>
                <w:szCs w:val="16"/>
              </w:rPr>
              <w:t>2637</w:t>
            </w:r>
          </w:p>
        </w:tc>
        <w:tc>
          <w:tcPr>
            <w:tcW w:w="425" w:type="dxa"/>
            <w:shd w:val="solid" w:color="FFFFFF" w:fill="auto"/>
          </w:tcPr>
          <w:p w14:paraId="60A0DF72" w14:textId="0A3617CE" w:rsidR="006101B9" w:rsidRPr="00D64A02" w:rsidRDefault="006101B9" w:rsidP="009D14FB">
            <w:pPr>
              <w:pStyle w:val="TAL"/>
              <w:rPr>
                <w:sz w:val="16"/>
                <w:szCs w:val="16"/>
              </w:rPr>
            </w:pPr>
            <w:r w:rsidRPr="00D64A02">
              <w:rPr>
                <w:sz w:val="16"/>
                <w:szCs w:val="16"/>
              </w:rPr>
              <w:t xml:space="preserve">1 </w:t>
            </w:r>
          </w:p>
        </w:tc>
        <w:tc>
          <w:tcPr>
            <w:tcW w:w="425" w:type="dxa"/>
            <w:shd w:val="solid" w:color="FFFFFF" w:fill="auto"/>
          </w:tcPr>
          <w:p w14:paraId="16A90091" w14:textId="1147C27E"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C878095" w14:textId="6F89988F" w:rsidR="006101B9" w:rsidRPr="00D64A02" w:rsidRDefault="006101B9" w:rsidP="009D14FB">
            <w:pPr>
              <w:pStyle w:val="TAL"/>
              <w:rPr>
                <w:sz w:val="16"/>
                <w:szCs w:val="16"/>
              </w:rPr>
            </w:pPr>
            <w:r w:rsidRPr="00D64A02">
              <w:rPr>
                <w:sz w:val="16"/>
                <w:szCs w:val="16"/>
              </w:rPr>
              <w:t>5G Architecture reference model for ProSe</w:t>
            </w:r>
          </w:p>
        </w:tc>
        <w:tc>
          <w:tcPr>
            <w:tcW w:w="708" w:type="dxa"/>
            <w:shd w:val="solid" w:color="FFFFFF" w:fill="auto"/>
          </w:tcPr>
          <w:p w14:paraId="255CC007" w14:textId="2396487C" w:rsidR="006101B9" w:rsidRPr="00D64A02" w:rsidRDefault="006101B9" w:rsidP="009D14FB">
            <w:pPr>
              <w:pStyle w:val="TAC"/>
              <w:rPr>
                <w:b/>
                <w:bCs/>
                <w:sz w:val="16"/>
                <w:szCs w:val="16"/>
              </w:rPr>
            </w:pPr>
            <w:r w:rsidRPr="00D64A02">
              <w:rPr>
                <w:b/>
                <w:bCs/>
                <w:sz w:val="16"/>
                <w:szCs w:val="16"/>
              </w:rPr>
              <w:t>17.0.0</w:t>
            </w:r>
          </w:p>
        </w:tc>
      </w:tr>
      <w:tr w:rsidR="00D63C5A" w:rsidRPr="00D64A02" w14:paraId="1A0A8215" w14:textId="77777777" w:rsidTr="009D14FB">
        <w:tc>
          <w:tcPr>
            <w:tcW w:w="800" w:type="dxa"/>
            <w:shd w:val="solid" w:color="FFFFFF" w:fill="auto"/>
          </w:tcPr>
          <w:p w14:paraId="0280F3A5" w14:textId="202D1641" w:rsidR="00D63C5A" w:rsidRPr="00D64A02" w:rsidRDefault="00D63C5A" w:rsidP="009D14FB">
            <w:pPr>
              <w:pStyle w:val="TAC"/>
              <w:rPr>
                <w:sz w:val="16"/>
                <w:szCs w:val="16"/>
              </w:rPr>
            </w:pPr>
            <w:r w:rsidRPr="00D64A02">
              <w:rPr>
                <w:sz w:val="16"/>
                <w:szCs w:val="16"/>
              </w:rPr>
              <w:t>2021-03</w:t>
            </w:r>
          </w:p>
        </w:tc>
        <w:tc>
          <w:tcPr>
            <w:tcW w:w="800" w:type="dxa"/>
            <w:shd w:val="solid" w:color="FFFFFF" w:fill="auto"/>
          </w:tcPr>
          <w:p w14:paraId="280FA283" w14:textId="7CBB7F0C" w:rsidR="00D63C5A" w:rsidRPr="00D64A02" w:rsidRDefault="00D63C5A" w:rsidP="009D14FB">
            <w:pPr>
              <w:pStyle w:val="TAL"/>
              <w:rPr>
                <w:sz w:val="16"/>
                <w:szCs w:val="16"/>
              </w:rPr>
            </w:pPr>
            <w:r w:rsidRPr="00D64A02">
              <w:rPr>
                <w:sz w:val="16"/>
                <w:szCs w:val="16"/>
              </w:rPr>
              <w:t>SP#91E</w:t>
            </w:r>
          </w:p>
        </w:tc>
        <w:tc>
          <w:tcPr>
            <w:tcW w:w="1094" w:type="dxa"/>
            <w:shd w:val="solid" w:color="FFFFFF" w:fill="auto"/>
          </w:tcPr>
          <w:p w14:paraId="7ADA3D73" w14:textId="273E6105" w:rsidR="00D63C5A" w:rsidRPr="00D64A02" w:rsidRDefault="00D63C5A" w:rsidP="009D14FB">
            <w:pPr>
              <w:pStyle w:val="TAC"/>
              <w:rPr>
                <w:sz w:val="16"/>
                <w:szCs w:val="16"/>
              </w:rPr>
            </w:pPr>
            <w:r w:rsidRPr="00D64A02">
              <w:rPr>
                <w:sz w:val="16"/>
                <w:szCs w:val="16"/>
              </w:rPr>
              <w:t>SP-210072</w:t>
            </w:r>
          </w:p>
        </w:tc>
        <w:tc>
          <w:tcPr>
            <w:tcW w:w="567" w:type="dxa"/>
            <w:shd w:val="solid" w:color="FFFFFF" w:fill="auto"/>
          </w:tcPr>
          <w:p w14:paraId="21746F06" w14:textId="638986D1" w:rsidR="00D63C5A" w:rsidRPr="00D64A02" w:rsidRDefault="00D63C5A" w:rsidP="009D14FB">
            <w:pPr>
              <w:pStyle w:val="TAL"/>
              <w:rPr>
                <w:sz w:val="16"/>
                <w:szCs w:val="16"/>
              </w:rPr>
            </w:pPr>
            <w:r w:rsidRPr="00D64A02">
              <w:rPr>
                <w:sz w:val="16"/>
                <w:szCs w:val="16"/>
              </w:rPr>
              <w:t>2642</w:t>
            </w:r>
          </w:p>
        </w:tc>
        <w:tc>
          <w:tcPr>
            <w:tcW w:w="425" w:type="dxa"/>
            <w:shd w:val="solid" w:color="FFFFFF" w:fill="auto"/>
          </w:tcPr>
          <w:p w14:paraId="0AD3F19B" w14:textId="36C70918" w:rsidR="00D63C5A" w:rsidRPr="00D64A02" w:rsidRDefault="00D63C5A" w:rsidP="009D14FB">
            <w:pPr>
              <w:pStyle w:val="TAL"/>
              <w:rPr>
                <w:sz w:val="16"/>
                <w:szCs w:val="16"/>
              </w:rPr>
            </w:pPr>
            <w:r w:rsidRPr="00D64A02">
              <w:rPr>
                <w:sz w:val="16"/>
                <w:szCs w:val="16"/>
              </w:rPr>
              <w:t xml:space="preserve">1 </w:t>
            </w:r>
          </w:p>
        </w:tc>
        <w:tc>
          <w:tcPr>
            <w:tcW w:w="425" w:type="dxa"/>
            <w:shd w:val="solid" w:color="FFFFFF" w:fill="auto"/>
          </w:tcPr>
          <w:p w14:paraId="7FE8722A" w14:textId="0912DBBB" w:rsidR="00D63C5A" w:rsidRPr="00D64A02" w:rsidRDefault="00D63C5A" w:rsidP="009D14FB">
            <w:pPr>
              <w:pStyle w:val="TAL"/>
              <w:rPr>
                <w:sz w:val="16"/>
                <w:szCs w:val="16"/>
              </w:rPr>
            </w:pPr>
            <w:r w:rsidRPr="00D64A02">
              <w:rPr>
                <w:sz w:val="16"/>
                <w:szCs w:val="16"/>
              </w:rPr>
              <w:t>B</w:t>
            </w:r>
          </w:p>
        </w:tc>
        <w:tc>
          <w:tcPr>
            <w:tcW w:w="4820" w:type="dxa"/>
            <w:shd w:val="solid" w:color="FFFFFF" w:fill="auto"/>
          </w:tcPr>
          <w:p w14:paraId="1370B191" w14:textId="77A9557B" w:rsidR="00D63C5A" w:rsidRPr="00D64A02" w:rsidRDefault="00D63C5A" w:rsidP="009D14FB">
            <w:pPr>
              <w:pStyle w:val="TAL"/>
              <w:rPr>
                <w:sz w:val="16"/>
                <w:szCs w:val="16"/>
              </w:rPr>
            </w:pPr>
            <w:r w:rsidRPr="00D64A02">
              <w:rPr>
                <w:sz w:val="16"/>
                <w:szCs w:val="16"/>
              </w:rPr>
              <w:t xml:space="preserve">Architectural changes to increasing efficiency of data collection </w:t>
            </w:r>
          </w:p>
        </w:tc>
        <w:tc>
          <w:tcPr>
            <w:tcW w:w="708" w:type="dxa"/>
            <w:shd w:val="solid" w:color="FFFFFF" w:fill="auto"/>
          </w:tcPr>
          <w:p w14:paraId="6558C856" w14:textId="157AAC93" w:rsidR="00D63C5A" w:rsidRPr="00D64A02" w:rsidRDefault="00D63C5A" w:rsidP="009D14FB">
            <w:pPr>
              <w:pStyle w:val="TAC"/>
              <w:rPr>
                <w:b/>
                <w:bCs/>
                <w:sz w:val="16"/>
                <w:szCs w:val="16"/>
              </w:rPr>
            </w:pPr>
            <w:r w:rsidRPr="00D64A02">
              <w:rPr>
                <w:b/>
                <w:bCs/>
                <w:sz w:val="16"/>
                <w:szCs w:val="16"/>
              </w:rPr>
              <w:t>17.0.0</w:t>
            </w:r>
          </w:p>
        </w:tc>
      </w:tr>
      <w:tr w:rsidR="00FD5C4A" w:rsidRPr="00D64A02" w14:paraId="6958AF50" w14:textId="77777777" w:rsidTr="009D14FB">
        <w:tc>
          <w:tcPr>
            <w:tcW w:w="800" w:type="dxa"/>
            <w:shd w:val="solid" w:color="FFFFFF" w:fill="auto"/>
          </w:tcPr>
          <w:p w14:paraId="007D5786" w14:textId="0A4A887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6393566A" w14:textId="68625FD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26671D31" w14:textId="0417E4B3" w:rsidR="00FD5C4A" w:rsidRPr="00D64A02" w:rsidRDefault="00FD5C4A" w:rsidP="009D14FB">
            <w:pPr>
              <w:pStyle w:val="TAC"/>
              <w:rPr>
                <w:sz w:val="16"/>
                <w:szCs w:val="16"/>
              </w:rPr>
            </w:pPr>
            <w:r w:rsidRPr="00D64A02">
              <w:rPr>
                <w:sz w:val="16"/>
                <w:szCs w:val="16"/>
              </w:rPr>
              <w:t>SP-210088</w:t>
            </w:r>
          </w:p>
        </w:tc>
        <w:tc>
          <w:tcPr>
            <w:tcW w:w="567" w:type="dxa"/>
            <w:shd w:val="solid" w:color="FFFFFF" w:fill="auto"/>
          </w:tcPr>
          <w:p w14:paraId="5CD7A954" w14:textId="4E8F8437" w:rsidR="00FD5C4A" w:rsidRPr="00D64A02" w:rsidRDefault="00FD5C4A" w:rsidP="009D14FB">
            <w:pPr>
              <w:pStyle w:val="TAL"/>
              <w:rPr>
                <w:sz w:val="16"/>
                <w:szCs w:val="16"/>
              </w:rPr>
            </w:pPr>
            <w:r w:rsidRPr="00D64A02">
              <w:rPr>
                <w:sz w:val="16"/>
                <w:szCs w:val="16"/>
              </w:rPr>
              <w:t>2644</w:t>
            </w:r>
          </w:p>
        </w:tc>
        <w:tc>
          <w:tcPr>
            <w:tcW w:w="425" w:type="dxa"/>
            <w:shd w:val="solid" w:color="FFFFFF" w:fill="auto"/>
          </w:tcPr>
          <w:p w14:paraId="5887F520" w14:textId="33ACDA17"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72D39EE5" w14:textId="2EDA6DE4"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3B83A1F7" w14:textId="549D7CDC" w:rsidR="00FD5C4A" w:rsidRPr="00D64A02" w:rsidRDefault="00FD5C4A" w:rsidP="009D14FB">
            <w:pPr>
              <w:pStyle w:val="TAL"/>
              <w:rPr>
                <w:sz w:val="16"/>
                <w:szCs w:val="16"/>
              </w:rPr>
            </w:pPr>
            <w:r w:rsidRPr="00D64A02">
              <w:rPr>
                <w:sz w:val="16"/>
                <w:szCs w:val="16"/>
              </w:rPr>
              <w:t>Selecting the same PCF for AMF and SMF</w:t>
            </w:r>
          </w:p>
        </w:tc>
        <w:tc>
          <w:tcPr>
            <w:tcW w:w="708" w:type="dxa"/>
            <w:shd w:val="solid" w:color="FFFFFF" w:fill="auto"/>
          </w:tcPr>
          <w:p w14:paraId="43E9546D" w14:textId="65384ED2" w:rsidR="00FD5C4A" w:rsidRPr="00D64A02" w:rsidRDefault="00FD5C4A" w:rsidP="009D14FB">
            <w:pPr>
              <w:pStyle w:val="TAC"/>
              <w:rPr>
                <w:b/>
                <w:bCs/>
                <w:sz w:val="16"/>
                <w:szCs w:val="16"/>
              </w:rPr>
            </w:pPr>
            <w:r w:rsidRPr="00D64A02">
              <w:rPr>
                <w:b/>
                <w:bCs/>
                <w:sz w:val="16"/>
                <w:szCs w:val="16"/>
              </w:rPr>
              <w:t>17.0.0</w:t>
            </w:r>
          </w:p>
        </w:tc>
      </w:tr>
      <w:tr w:rsidR="00FD5C4A" w:rsidRPr="00D64A02" w14:paraId="53CBB75A" w14:textId="77777777" w:rsidTr="009D14FB">
        <w:tc>
          <w:tcPr>
            <w:tcW w:w="800" w:type="dxa"/>
            <w:shd w:val="solid" w:color="FFFFFF" w:fill="auto"/>
          </w:tcPr>
          <w:p w14:paraId="478F1CEF" w14:textId="4945E4F1"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5855DD7B" w14:textId="196CC4F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711E9DA9" w14:textId="3FF6D755" w:rsidR="00FD5C4A" w:rsidRPr="00D64A02" w:rsidRDefault="00FD5C4A" w:rsidP="009D14FB">
            <w:pPr>
              <w:pStyle w:val="TAC"/>
              <w:rPr>
                <w:sz w:val="16"/>
                <w:szCs w:val="16"/>
              </w:rPr>
            </w:pPr>
            <w:r w:rsidRPr="00D64A02">
              <w:rPr>
                <w:sz w:val="16"/>
                <w:szCs w:val="16"/>
              </w:rPr>
              <w:t>SP-210069</w:t>
            </w:r>
          </w:p>
        </w:tc>
        <w:tc>
          <w:tcPr>
            <w:tcW w:w="567" w:type="dxa"/>
            <w:shd w:val="solid" w:color="FFFFFF" w:fill="auto"/>
          </w:tcPr>
          <w:p w14:paraId="3E933E67" w14:textId="08005877" w:rsidR="00FD5C4A" w:rsidRPr="00D64A02" w:rsidRDefault="00FD5C4A" w:rsidP="009D14FB">
            <w:pPr>
              <w:pStyle w:val="TAL"/>
              <w:rPr>
                <w:sz w:val="16"/>
                <w:szCs w:val="16"/>
              </w:rPr>
            </w:pPr>
            <w:r w:rsidRPr="00D64A02">
              <w:rPr>
                <w:sz w:val="16"/>
                <w:szCs w:val="16"/>
              </w:rPr>
              <w:t>2646</w:t>
            </w:r>
          </w:p>
        </w:tc>
        <w:tc>
          <w:tcPr>
            <w:tcW w:w="425" w:type="dxa"/>
            <w:shd w:val="solid" w:color="FFFFFF" w:fill="auto"/>
          </w:tcPr>
          <w:p w14:paraId="31CDBF60" w14:textId="2FD763FA"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3D338411" w14:textId="6472BC39"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7C5E50DF" w14:textId="761F36D7" w:rsidR="00FD5C4A" w:rsidRPr="00D64A02" w:rsidRDefault="00FD5C4A" w:rsidP="009D14FB">
            <w:pPr>
              <w:pStyle w:val="TAL"/>
              <w:rPr>
                <w:sz w:val="16"/>
                <w:szCs w:val="16"/>
              </w:rPr>
            </w:pPr>
            <w:r w:rsidRPr="00D64A02">
              <w:rPr>
                <w:sz w:val="16"/>
                <w:szCs w:val="16"/>
              </w:rPr>
              <w:t>EC KI2 Target PSA buffering</w:t>
            </w:r>
          </w:p>
        </w:tc>
        <w:tc>
          <w:tcPr>
            <w:tcW w:w="708" w:type="dxa"/>
            <w:shd w:val="solid" w:color="FFFFFF" w:fill="auto"/>
          </w:tcPr>
          <w:p w14:paraId="49516CE7" w14:textId="0A55A086" w:rsidR="00FD5C4A" w:rsidRPr="00D64A02" w:rsidRDefault="00FD5C4A" w:rsidP="009D14FB">
            <w:pPr>
              <w:pStyle w:val="TAC"/>
              <w:rPr>
                <w:b/>
                <w:bCs/>
                <w:sz w:val="16"/>
                <w:szCs w:val="16"/>
              </w:rPr>
            </w:pPr>
            <w:r w:rsidRPr="00D64A02">
              <w:rPr>
                <w:b/>
                <w:bCs/>
                <w:sz w:val="16"/>
                <w:szCs w:val="16"/>
              </w:rPr>
              <w:t>17.0.0</w:t>
            </w:r>
          </w:p>
        </w:tc>
      </w:tr>
      <w:tr w:rsidR="00FD5C4A" w:rsidRPr="00D64A02" w14:paraId="008F9DC4" w14:textId="77777777" w:rsidTr="009D14FB">
        <w:tc>
          <w:tcPr>
            <w:tcW w:w="800" w:type="dxa"/>
            <w:shd w:val="solid" w:color="FFFFFF" w:fill="auto"/>
          </w:tcPr>
          <w:p w14:paraId="07FCEA55" w14:textId="20A41E9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0CB6744E" w14:textId="5336CED7"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4E989B5E" w14:textId="158AFE8C" w:rsidR="00FD5C4A" w:rsidRPr="00D64A02" w:rsidRDefault="00FD5C4A" w:rsidP="009D14FB">
            <w:pPr>
              <w:pStyle w:val="TAC"/>
              <w:rPr>
                <w:sz w:val="16"/>
                <w:szCs w:val="16"/>
              </w:rPr>
            </w:pPr>
            <w:r w:rsidRPr="00D64A02">
              <w:rPr>
                <w:sz w:val="16"/>
                <w:szCs w:val="16"/>
              </w:rPr>
              <w:t>SP-210074</w:t>
            </w:r>
          </w:p>
        </w:tc>
        <w:tc>
          <w:tcPr>
            <w:tcW w:w="567" w:type="dxa"/>
            <w:shd w:val="solid" w:color="FFFFFF" w:fill="auto"/>
          </w:tcPr>
          <w:p w14:paraId="4F8D467B" w14:textId="0A3FC3F8" w:rsidR="00FD5C4A" w:rsidRPr="00D64A02" w:rsidRDefault="00FD5C4A" w:rsidP="009D14FB">
            <w:pPr>
              <w:pStyle w:val="TAL"/>
              <w:rPr>
                <w:sz w:val="16"/>
                <w:szCs w:val="16"/>
              </w:rPr>
            </w:pPr>
            <w:r w:rsidRPr="00D64A02">
              <w:rPr>
                <w:sz w:val="16"/>
                <w:szCs w:val="16"/>
              </w:rPr>
              <w:t>2648</w:t>
            </w:r>
          </w:p>
        </w:tc>
        <w:tc>
          <w:tcPr>
            <w:tcW w:w="425" w:type="dxa"/>
            <w:shd w:val="solid" w:color="FFFFFF" w:fill="auto"/>
          </w:tcPr>
          <w:p w14:paraId="79D5B4A5" w14:textId="7CB0D241"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16802796" w14:textId="719B1742" w:rsidR="00FD5C4A" w:rsidRPr="00D64A02" w:rsidRDefault="00FD5C4A" w:rsidP="009D14FB">
            <w:pPr>
              <w:pStyle w:val="TAL"/>
              <w:rPr>
                <w:sz w:val="16"/>
                <w:szCs w:val="16"/>
              </w:rPr>
            </w:pPr>
            <w:r w:rsidRPr="00D64A02">
              <w:rPr>
                <w:sz w:val="16"/>
                <w:szCs w:val="16"/>
              </w:rPr>
              <w:t>C</w:t>
            </w:r>
          </w:p>
        </w:tc>
        <w:tc>
          <w:tcPr>
            <w:tcW w:w="4820" w:type="dxa"/>
            <w:shd w:val="solid" w:color="FFFFFF" w:fill="auto"/>
          </w:tcPr>
          <w:p w14:paraId="4D7B72E5" w14:textId="350DAD3F" w:rsidR="00FD5C4A" w:rsidRPr="00D64A02" w:rsidRDefault="00FD5C4A" w:rsidP="009D14FB">
            <w:pPr>
              <w:pStyle w:val="TAL"/>
              <w:rPr>
                <w:sz w:val="16"/>
                <w:szCs w:val="16"/>
              </w:rPr>
            </w:pPr>
            <w:r w:rsidRPr="00D64A02">
              <w:rPr>
                <w:sz w:val="16"/>
                <w:szCs w:val="16"/>
              </w:rPr>
              <w:t>Support for normal IMS voice over SNPN</w:t>
            </w:r>
          </w:p>
        </w:tc>
        <w:tc>
          <w:tcPr>
            <w:tcW w:w="708" w:type="dxa"/>
            <w:shd w:val="solid" w:color="FFFFFF" w:fill="auto"/>
          </w:tcPr>
          <w:p w14:paraId="13F38706" w14:textId="103E3116" w:rsidR="00FD5C4A" w:rsidRPr="00D64A02" w:rsidRDefault="00FD5C4A" w:rsidP="009D14FB">
            <w:pPr>
              <w:pStyle w:val="TAC"/>
              <w:rPr>
                <w:b/>
                <w:bCs/>
                <w:sz w:val="16"/>
                <w:szCs w:val="16"/>
              </w:rPr>
            </w:pPr>
            <w:r w:rsidRPr="00D64A02">
              <w:rPr>
                <w:b/>
                <w:bCs/>
                <w:sz w:val="16"/>
                <w:szCs w:val="16"/>
              </w:rPr>
              <w:t>17.0.0</w:t>
            </w:r>
          </w:p>
        </w:tc>
      </w:tr>
      <w:tr w:rsidR="0047544D" w:rsidRPr="00D64A02" w14:paraId="5093D6CC" w14:textId="77777777" w:rsidTr="009D14FB">
        <w:tc>
          <w:tcPr>
            <w:tcW w:w="800" w:type="dxa"/>
            <w:shd w:val="solid" w:color="FFFFFF" w:fill="auto"/>
          </w:tcPr>
          <w:p w14:paraId="5476D2B0" w14:textId="52A43D6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D7D9BFA" w14:textId="01D57F5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06D5B132" w14:textId="2E3F38BD" w:rsidR="0047544D" w:rsidRPr="00D64A02" w:rsidRDefault="0047544D" w:rsidP="009D14FB">
            <w:pPr>
              <w:pStyle w:val="TAC"/>
              <w:rPr>
                <w:sz w:val="16"/>
                <w:szCs w:val="16"/>
              </w:rPr>
            </w:pPr>
            <w:r w:rsidRPr="00D64A02">
              <w:rPr>
                <w:sz w:val="16"/>
                <w:szCs w:val="16"/>
              </w:rPr>
              <w:t>SP-210065</w:t>
            </w:r>
          </w:p>
        </w:tc>
        <w:tc>
          <w:tcPr>
            <w:tcW w:w="567" w:type="dxa"/>
            <w:shd w:val="solid" w:color="FFFFFF" w:fill="auto"/>
          </w:tcPr>
          <w:p w14:paraId="4EFB89E1" w14:textId="2505AF56" w:rsidR="0047544D" w:rsidRPr="00D64A02" w:rsidRDefault="0047544D" w:rsidP="009D14FB">
            <w:pPr>
              <w:pStyle w:val="TAL"/>
              <w:rPr>
                <w:sz w:val="16"/>
                <w:szCs w:val="16"/>
              </w:rPr>
            </w:pPr>
            <w:r w:rsidRPr="00D64A02">
              <w:rPr>
                <w:sz w:val="16"/>
                <w:szCs w:val="16"/>
              </w:rPr>
              <w:t>2651</w:t>
            </w:r>
          </w:p>
        </w:tc>
        <w:tc>
          <w:tcPr>
            <w:tcW w:w="425" w:type="dxa"/>
            <w:shd w:val="solid" w:color="FFFFFF" w:fill="auto"/>
          </w:tcPr>
          <w:p w14:paraId="22E557DA" w14:textId="182FBDAD"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3681B3D" w14:textId="763000EE" w:rsidR="0047544D" w:rsidRPr="00D64A02" w:rsidRDefault="0047544D" w:rsidP="009D14FB">
            <w:pPr>
              <w:pStyle w:val="TAL"/>
              <w:rPr>
                <w:sz w:val="16"/>
                <w:szCs w:val="16"/>
              </w:rPr>
            </w:pPr>
            <w:r w:rsidRPr="00D64A02">
              <w:rPr>
                <w:sz w:val="16"/>
                <w:szCs w:val="16"/>
              </w:rPr>
              <w:t>C</w:t>
            </w:r>
          </w:p>
        </w:tc>
        <w:tc>
          <w:tcPr>
            <w:tcW w:w="4820" w:type="dxa"/>
            <w:shd w:val="solid" w:color="FFFFFF" w:fill="auto"/>
          </w:tcPr>
          <w:p w14:paraId="5BE9D338" w14:textId="6DF72D93" w:rsidR="0047544D" w:rsidRPr="00D64A02" w:rsidRDefault="0047544D" w:rsidP="009D14FB">
            <w:pPr>
              <w:pStyle w:val="TAL"/>
              <w:rPr>
                <w:sz w:val="16"/>
                <w:szCs w:val="16"/>
              </w:rPr>
            </w:pPr>
            <w:r w:rsidRPr="00D64A02">
              <w:rPr>
                <w:sz w:val="16"/>
                <w:szCs w:val="16"/>
              </w:rPr>
              <w:t>5QIs for satellite access</w:t>
            </w:r>
          </w:p>
        </w:tc>
        <w:tc>
          <w:tcPr>
            <w:tcW w:w="708" w:type="dxa"/>
            <w:shd w:val="solid" w:color="FFFFFF" w:fill="auto"/>
          </w:tcPr>
          <w:p w14:paraId="3458DFF0" w14:textId="3CFA1F76" w:rsidR="0047544D" w:rsidRPr="00D64A02" w:rsidRDefault="0047544D" w:rsidP="009D14FB">
            <w:pPr>
              <w:pStyle w:val="TAC"/>
              <w:rPr>
                <w:b/>
                <w:bCs/>
                <w:sz w:val="16"/>
                <w:szCs w:val="16"/>
              </w:rPr>
            </w:pPr>
            <w:r w:rsidRPr="00D64A02">
              <w:rPr>
                <w:b/>
                <w:bCs/>
                <w:sz w:val="16"/>
                <w:szCs w:val="16"/>
              </w:rPr>
              <w:t>17.0.0</w:t>
            </w:r>
          </w:p>
        </w:tc>
      </w:tr>
      <w:tr w:rsidR="0047544D" w:rsidRPr="00D64A02" w14:paraId="7A12A136" w14:textId="77777777" w:rsidTr="009D14FB">
        <w:tc>
          <w:tcPr>
            <w:tcW w:w="800" w:type="dxa"/>
            <w:shd w:val="solid" w:color="FFFFFF" w:fill="auto"/>
          </w:tcPr>
          <w:p w14:paraId="53E3B87B" w14:textId="37BF80D1"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2292385" w14:textId="48BD907E"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5F44812D" w14:textId="170A00C3" w:rsidR="0047544D" w:rsidRPr="00D64A02" w:rsidRDefault="0047544D" w:rsidP="009D14FB">
            <w:pPr>
              <w:pStyle w:val="TAC"/>
              <w:rPr>
                <w:sz w:val="16"/>
                <w:szCs w:val="16"/>
              </w:rPr>
            </w:pPr>
            <w:r w:rsidRPr="00D64A02">
              <w:rPr>
                <w:sz w:val="16"/>
                <w:szCs w:val="16"/>
              </w:rPr>
              <w:t>SP-210089</w:t>
            </w:r>
          </w:p>
        </w:tc>
        <w:tc>
          <w:tcPr>
            <w:tcW w:w="567" w:type="dxa"/>
            <w:shd w:val="solid" w:color="FFFFFF" w:fill="auto"/>
          </w:tcPr>
          <w:p w14:paraId="621C8FB6" w14:textId="68A958C5" w:rsidR="0047544D" w:rsidRPr="00D64A02" w:rsidRDefault="0047544D" w:rsidP="009D14FB">
            <w:pPr>
              <w:pStyle w:val="TAL"/>
              <w:rPr>
                <w:sz w:val="16"/>
                <w:szCs w:val="16"/>
              </w:rPr>
            </w:pPr>
            <w:r w:rsidRPr="00D64A02">
              <w:rPr>
                <w:sz w:val="16"/>
                <w:szCs w:val="16"/>
              </w:rPr>
              <w:t>2653</w:t>
            </w:r>
          </w:p>
        </w:tc>
        <w:tc>
          <w:tcPr>
            <w:tcW w:w="425" w:type="dxa"/>
            <w:shd w:val="solid" w:color="FFFFFF" w:fill="auto"/>
          </w:tcPr>
          <w:p w14:paraId="7CC21653" w14:textId="21210495"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3CDF6CDB" w14:textId="09C78F79"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625FED64" w14:textId="3EA69FAD" w:rsidR="0047544D" w:rsidRPr="00D64A02" w:rsidRDefault="0047544D" w:rsidP="009D14FB">
            <w:pPr>
              <w:pStyle w:val="TAL"/>
              <w:rPr>
                <w:sz w:val="16"/>
                <w:szCs w:val="16"/>
              </w:rPr>
            </w:pPr>
            <w:r w:rsidRPr="00D64A02">
              <w:rPr>
                <w:sz w:val="16"/>
                <w:szCs w:val="16"/>
              </w:rPr>
              <w:t>Service Assistance Information for 3GPP Advanced Interactive Service</w:t>
            </w:r>
          </w:p>
        </w:tc>
        <w:tc>
          <w:tcPr>
            <w:tcW w:w="708" w:type="dxa"/>
            <w:shd w:val="solid" w:color="FFFFFF" w:fill="auto"/>
          </w:tcPr>
          <w:p w14:paraId="1522FB62" w14:textId="10E8C785" w:rsidR="0047544D" w:rsidRPr="00D64A02" w:rsidRDefault="0047544D" w:rsidP="009D14FB">
            <w:pPr>
              <w:pStyle w:val="TAC"/>
              <w:rPr>
                <w:b/>
                <w:bCs/>
                <w:sz w:val="16"/>
                <w:szCs w:val="16"/>
              </w:rPr>
            </w:pPr>
            <w:r w:rsidRPr="00D64A02">
              <w:rPr>
                <w:b/>
                <w:bCs/>
                <w:sz w:val="16"/>
                <w:szCs w:val="16"/>
              </w:rPr>
              <w:t>17.0.0</w:t>
            </w:r>
          </w:p>
        </w:tc>
      </w:tr>
      <w:tr w:rsidR="0047544D" w:rsidRPr="00D64A02" w14:paraId="5A21425B" w14:textId="77777777" w:rsidTr="009D14FB">
        <w:tc>
          <w:tcPr>
            <w:tcW w:w="800" w:type="dxa"/>
            <w:shd w:val="solid" w:color="FFFFFF" w:fill="auto"/>
          </w:tcPr>
          <w:p w14:paraId="086C96D0" w14:textId="48FB7D7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48E268CD" w14:textId="730A1BD8"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30DB6600" w14:textId="35784E15" w:rsidR="0047544D" w:rsidRPr="00D64A02" w:rsidRDefault="0047544D" w:rsidP="009D14FB">
            <w:pPr>
              <w:pStyle w:val="TAC"/>
              <w:rPr>
                <w:sz w:val="16"/>
                <w:szCs w:val="16"/>
              </w:rPr>
            </w:pPr>
            <w:r w:rsidRPr="00D64A02">
              <w:rPr>
                <w:sz w:val="16"/>
                <w:szCs w:val="16"/>
              </w:rPr>
              <w:t>SP-210068</w:t>
            </w:r>
          </w:p>
        </w:tc>
        <w:tc>
          <w:tcPr>
            <w:tcW w:w="567" w:type="dxa"/>
            <w:shd w:val="solid" w:color="FFFFFF" w:fill="auto"/>
          </w:tcPr>
          <w:p w14:paraId="6BE4EC8F" w14:textId="58CDDC43" w:rsidR="0047544D" w:rsidRPr="00D64A02" w:rsidRDefault="0047544D" w:rsidP="009D14FB">
            <w:pPr>
              <w:pStyle w:val="TAL"/>
              <w:rPr>
                <w:sz w:val="16"/>
                <w:szCs w:val="16"/>
              </w:rPr>
            </w:pPr>
            <w:r w:rsidRPr="00D64A02">
              <w:rPr>
                <w:sz w:val="16"/>
                <w:szCs w:val="16"/>
              </w:rPr>
              <w:t>2654</w:t>
            </w:r>
          </w:p>
        </w:tc>
        <w:tc>
          <w:tcPr>
            <w:tcW w:w="425" w:type="dxa"/>
            <w:shd w:val="solid" w:color="FFFFFF" w:fill="auto"/>
          </w:tcPr>
          <w:p w14:paraId="48540CA1" w14:textId="3330108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B755EDE" w14:textId="7AC60EA2"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40C55772" w14:textId="100BF30F" w:rsidR="0047544D" w:rsidRPr="00D64A02" w:rsidRDefault="0047544D" w:rsidP="009D14FB">
            <w:pPr>
              <w:pStyle w:val="TAL"/>
              <w:rPr>
                <w:sz w:val="16"/>
                <w:szCs w:val="16"/>
              </w:rPr>
            </w:pPr>
            <w:r w:rsidRPr="00D64A02">
              <w:rPr>
                <w:sz w:val="16"/>
                <w:szCs w:val="16"/>
              </w:rPr>
              <w:t xml:space="preserve">Introduction of steering mode indicator </w:t>
            </w:r>
          </w:p>
        </w:tc>
        <w:tc>
          <w:tcPr>
            <w:tcW w:w="708" w:type="dxa"/>
            <w:shd w:val="solid" w:color="FFFFFF" w:fill="auto"/>
          </w:tcPr>
          <w:p w14:paraId="6DB8805C" w14:textId="7CE8E280" w:rsidR="0047544D" w:rsidRPr="00D64A02" w:rsidRDefault="0047544D" w:rsidP="009D14FB">
            <w:pPr>
              <w:pStyle w:val="TAC"/>
              <w:rPr>
                <w:b/>
                <w:bCs/>
                <w:sz w:val="16"/>
                <w:szCs w:val="16"/>
              </w:rPr>
            </w:pPr>
            <w:r w:rsidRPr="00D64A02">
              <w:rPr>
                <w:b/>
                <w:bCs/>
                <w:sz w:val="16"/>
                <w:szCs w:val="16"/>
              </w:rPr>
              <w:t>17.0.0</w:t>
            </w:r>
          </w:p>
        </w:tc>
      </w:tr>
      <w:tr w:rsidR="0047544D" w:rsidRPr="00D64A02" w14:paraId="0CD22C53" w14:textId="77777777" w:rsidTr="009D14FB">
        <w:tc>
          <w:tcPr>
            <w:tcW w:w="800" w:type="dxa"/>
            <w:shd w:val="solid" w:color="FFFFFF" w:fill="auto"/>
          </w:tcPr>
          <w:p w14:paraId="76B74F52" w14:textId="75FB1523"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716AF0B3" w14:textId="3C66C74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EA1033B" w14:textId="04E07E23" w:rsidR="0047544D" w:rsidRPr="00D64A02" w:rsidRDefault="0047544D" w:rsidP="009D14FB">
            <w:pPr>
              <w:pStyle w:val="TAC"/>
              <w:rPr>
                <w:sz w:val="16"/>
                <w:szCs w:val="16"/>
              </w:rPr>
            </w:pPr>
            <w:r w:rsidRPr="00D64A02">
              <w:rPr>
                <w:sz w:val="16"/>
                <w:szCs w:val="16"/>
              </w:rPr>
              <w:t>SP-210069</w:t>
            </w:r>
          </w:p>
        </w:tc>
        <w:tc>
          <w:tcPr>
            <w:tcW w:w="567" w:type="dxa"/>
            <w:shd w:val="solid" w:color="FFFFFF" w:fill="auto"/>
          </w:tcPr>
          <w:p w14:paraId="7205C02D" w14:textId="24FE554B" w:rsidR="0047544D" w:rsidRPr="00D64A02" w:rsidRDefault="0047544D" w:rsidP="009D14FB">
            <w:pPr>
              <w:pStyle w:val="TAL"/>
              <w:rPr>
                <w:sz w:val="16"/>
                <w:szCs w:val="16"/>
              </w:rPr>
            </w:pPr>
            <w:r w:rsidRPr="00D64A02">
              <w:rPr>
                <w:sz w:val="16"/>
                <w:szCs w:val="16"/>
              </w:rPr>
              <w:t>2656</w:t>
            </w:r>
          </w:p>
        </w:tc>
        <w:tc>
          <w:tcPr>
            <w:tcW w:w="425" w:type="dxa"/>
            <w:shd w:val="solid" w:color="FFFFFF" w:fill="auto"/>
          </w:tcPr>
          <w:p w14:paraId="61AA8511" w14:textId="3EE6359C"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5BFCDCB" w14:textId="3805E1F3"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A46BED0" w14:textId="7ACD3B7A" w:rsidR="0047544D" w:rsidRPr="00D64A02" w:rsidRDefault="0047544D" w:rsidP="009D14FB">
            <w:pPr>
              <w:pStyle w:val="TAL"/>
              <w:rPr>
                <w:sz w:val="16"/>
                <w:szCs w:val="16"/>
              </w:rPr>
            </w:pPr>
            <w:r w:rsidRPr="00D64A02">
              <w:rPr>
                <w:sz w:val="16"/>
                <w:szCs w:val="16"/>
              </w:rPr>
              <w:t xml:space="preserve">Adding some parameters for local NEF selection </w:t>
            </w:r>
          </w:p>
        </w:tc>
        <w:tc>
          <w:tcPr>
            <w:tcW w:w="708" w:type="dxa"/>
            <w:shd w:val="solid" w:color="FFFFFF" w:fill="auto"/>
          </w:tcPr>
          <w:p w14:paraId="5712F1C6" w14:textId="33998815" w:rsidR="0047544D" w:rsidRPr="00D64A02" w:rsidRDefault="0047544D" w:rsidP="009D14FB">
            <w:pPr>
              <w:pStyle w:val="TAC"/>
              <w:rPr>
                <w:b/>
                <w:bCs/>
                <w:sz w:val="16"/>
                <w:szCs w:val="16"/>
              </w:rPr>
            </w:pPr>
            <w:r w:rsidRPr="00D64A02">
              <w:rPr>
                <w:b/>
                <w:bCs/>
                <w:sz w:val="16"/>
                <w:szCs w:val="16"/>
              </w:rPr>
              <w:t>17.0.0</w:t>
            </w:r>
          </w:p>
        </w:tc>
      </w:tr>
      <w:tr w:rsidR="0047544D" w:rsidRPr="00D64A02" w14:paraId="0787623C" w14:textId="77777777" w:rsidTr="009D14FB">
        <w:tc>
          <w:tcPr>
            <w:tcW w:w="800" w:type="dxa"/>
            <w:shd w:val="solid" w:color="FFFFFF" w:fill="auto"/>
          </w:tcPr>
          <w:p w14:paraId="119B79DB" w14:textId="6FD04952"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149E9443" w14:textId="2499D177"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2AA8FAE" w14:textId="736B00B5" w:rsidR="0047544D" w:rsidRPr="00D64A02" w:rsidRDefault="0047544D" w:rsidP="009D14FB">
            <w:pPr>
              <w:pStyle w:val="TAC"/>
              <w:rPr>
                <w:sz w:val="16"/>
                <w:szCs w:val="16"/>
              </w:rPr>
            </w:pPr>
            <w:r w:rsidRPr="00D64A02">
              <w:rPr>
                <w:sz w:val="16"/>
                <w:szCs w:val="16"/>
              </w:rPr>
              <w:t>SP-210072</w:t>
            </w:r>
          </w:p>
        </w:tc>
        <w:tc>
          <w:tcPr>
            <w:tcW w:w="567" w:type="dxa"/>
            <w:shd w:val="solid" w:color="FFFFFF" w:fill="auto"/>
          </w:tcPr>
          <w:p w14:paraId="0456C8AD" w14:textId="2B76B494" w:rsidR="0047544D" w:rsidRPr="00D64A02" w:rsidRDefault="0047544D" w:rsidP="009D14FB">
            <w:pPr>
              <w:pStyle w:val="TAL"/>
              <w:rPr>
                <w:sz w:val="16"/>
                <w:szCs w:val="16"/>
              </w:rPr>
            </w:pPr>
            <w:r w:rsidRPr="00D64A02">
              <w:rPr>
                <w:sz w:val="16"/>
                <w:szCs w:val="16"/>
              </w:rPr>
              <w:t>2659</w:t>
            </w:r>
          </w:p>
        </w:tc>
        <w:tc>
          <w:tcPr>
            <w:tcW w:w="425" w:type="dxa"/>
            <w:shd w:val="solid" w:color="FFFFFF" w:fill="auto"/>
          </w:tcPr>
          <w:p w14:paraId="105D4CBF" w14:textId="342AE29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6560231" w14:textId="78B4B66F"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C9F0498" w14:textId="55D2C58C" w:rsidR="0047544D" w:rsidRPr="00D64A02" w:rsidRDefault="0047544D" w:rsidP="009D14FB">
            <w:pPr>
              <w:pStyle w:val="TAL"/>
              <w:rPr>
                <w:sz w:val="16"/>
                <w:szCs w:val="16"/>
              </w:rPr>
            </w:pPr>
            <w:r w:rsidRPr="00D64A02">
              <w:rPr>
                <w:sz w:val="16"/>
                <w:szCs w:val="16"/>
              </w:rPr>
              <w:t>Principle for logical decomposition of NWDAF</w:t>
            </w:r>
          </w:p>
        </w:tc>
        <w:tc>
          <w:tcPr>
            <w:tcW w:w="708" w:type="dxa"/>
            <w:shd w:val="solid" w:color="FFFFFF" w:fill="auto"/>
          </w:tcPr>
          <w:p w14:paraId="4B7FF92F" w14:textId="3795BE11" w:rsidR="0047544D" w:rsidRPr="00D64A02" w:rsidRDefault="0047544D" w:rsidP="009D14FB">
            <w:pPr>
              <w:pStyle w:val="TAC"/>
              <w:rPr>
                <w:b/>
                <w:bCs/>
                <w:sz w:val="16"/>
                <w:szCs w:val="16"/>
              </w:rPr>
            </w:pPr>
            <w:r w:rsidRPr="00D64A02">
              <w:rPr>
                <w:b/>
                <w:bCs/>
                <w:sz w:val="16"/>
                <w:szCs w:val="16"/>
              </w:rPr>
              <w:t>17.0.0</w:t>
            </w:r>
          </w:p>
        </w:tc>
      </w:tr>
      <w:tr w:rsidR="0047544D" w:rsidRPr="00D64A02" w14:paraId="535E44C0" w14:textId="77777777" w:rsidTr="009D14FB">
        <w:tc>
          <w:tcPr>
            <w:tcW w:w="800" w:type="dxa"/>
            <w:shd w:val="solid" w:color="FFFFFF" w:fill="auto"/>
          </w:tcPr>
          <w:p w14:paraId="40C28CAE" w14:textId="628065A5"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029BC336" w14:textId="72C85A5B"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C9C937C" w14:textId="7EB725C0" w:rsidR="0047544D" w:rsidRPr="00D64A02" w:rsidRDefault="0047544D" w:rsidP="009D14FB">
            <w:pPr>
              <w:pStyle w:val="TAC"/>
              <w:rPr>
                <w:sz w:val="16"/>
                <w:szCs w:val="16"/>
              </w:rPr>
            </w:pPr>
            <w:r w:rsidRPr="00D64A02">
              <w:rPr>
                <w:sz w:val="16"/>
                <w:szCs w:val="16"/>
              </w:rPr>
              <w:t>SP-210088</w:t>
            </w:r>
          </w:p>
        </w:tc>
        <w:tc>
          <w:tcPr>
            <w:tcW w:w="567" w:type="dxa"/>
            <w:shd w:val="solid" w:color="FFFFFF" w:fill="auto"/>
          </w:tcPr>
          <w:p w14:paraId="0DD2BD9D" w14:textId="0006997C" w:rsidR="0047544D" w:rsidRPr="00D64A02" w:rsidRDefault="0047544D" w:rsidP="009D14FB">
            <w:pPr>
              <w:pStyle w:val="TAL"/>
              <w:rPr>
                <w:sz w:val="16"/>
                <w:szCs w:val="16"/>
              </w:rPr>
            </w:pPr>
            <w:r w:rsidRPr="00D64A02">
              <w:rPr>
                <w:sz w:val="16"/>
                <w:szCs w:val="16"/>
              </w:rPr>
              <w:t>2662</w:t>
            </w:r>
          </w:p>
        </w:tc>
        <w:tc>
          <w:tcPr>
            <w:tcW w:w="425" w:type="dxa"/>
            <w:shd w:val="solid" w:color="FFFFFF" w:fill="auto"/>
          </w:tcPr>
          <w:p w14:paraId="68C0F80A" w14:textId="22BC0D1A"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4DF886D3" w14:textId="355210FE"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52593BC5" w14:textId="6F3FD40F" w:rsidR="0047544D" w:rsidRPr="00D64A02" w:rsidRDefault="0047544D" w:rsidP="009D14FB">
            <w:pPr>
              <w:pStyle w:val="TAL"/>
              <w:rPr>
                <w:sz w:val="16"/>
                <w:szCs w:val="16"/>
              </w:rPr>
            </w:pPr>
            <w:r w:rsidRPr="00D64A02">
              <w:rPr>
                <w:sz w:val="16"/>
                <w:szCs w:val="16"/>
              </w:rPr>
              <w:t>Update to N3IWF selection for N3SLICE</w:t>
            </w:r>
          </w:p>
        </w:tc>
        <w:tc>
          <w:tcPr>
            <w:tcW w:w="708" w:type="dxa"/>
            <w:shd w:val="solid" w:color="FFFFFF" w:fill="auto"/>
          </w:tcPr>
          <w:p w14:paraId="4456DCB7" w14:textId="34DA679F" w:rsidR="0047544D" w:rsidRPr="00D64A02" w:rsidRDefault="0047544D" w:rsidP="009D14FB">
            <w:pPr>
              <w:pStyle w:val="TAC"/>
              <w:rPr>
                <w:b/>
                <w:bCs/>
                <w:sz w:val="16"/>
                <w:szCs w:val="16"/>
              </w:rPr>
            </w:pPr>
            <w:r w:rsidRPr="00D64A02">
              <w:rPr>
                <w:b/>
                <w:bCs/>
                <w:sz w:val="16"/>
                <w:szCs w:val="16"/>
              </w:rPr>
              <w:t>17.0.0</w:t>
            </w:r>
          </w:p>
        </w:tc>
      </w:tr>
      <w:tr w:rsidR="0047544D" w:rsidRPr="00D64A02" w14:paraId="5696DA7C" w14:textId="77777777" w:rsidTr="009D14FB">
        <w:tc>
          <w:tcPr>
            <w:tcW w:w="800" w:type="dxa"/>
            <w:shd w:val="solid" w:color="FFFFFF" w:fill="auto"/>
          </w:tcPr>
          <w:p w14:paraId="12624993" w14:textId="7448A95A"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5FAD53BC" w14:textId="2295C786"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17722A24" w14:textId="0E2AD76E" w:rsidR="0047544D" w:rsidRPr="00D64A02" w:rsidRDefault="0047544D" w:rsidP="009D14FB">
            <w:pPr>
              <w:pStyle w:val="TAC"/>
              <w:rPr>
                <w:sz w:val="16"/>
                <w:szCs w:val="16"/>
              </w:rPr>
            </w:pPr>
            <w:r w:rsidRPr="00D64A02">
              <w:rPr>
                <w:sz w:val="16"/>
                <w:szCs w:val="16"/>
              </w:rPr>
              <w:t>SP-210084</w:t>
            </w:r>
          </w:p>
        </w:tc>
        <w:tc>
          <w:tcPr>
            <w:tcW w:w="567" w:type="dxa"/>
            <w:shd w:val="solid" w:color="FFFFFF" w:fill="auto"/>
          </w:tcPr>
          <w:p w14:paraId="11C76E90" w14:textId="7F78AA7E" w:rsidR="0047544D" w:rsidRPr="00D64A02" w:rsidRDefault="0047544D" w:rsidP="009D14FB">
            <w:pPr>
              <w:pStyle w:val="TAL"/>
              <w:rPr>
                <w:sz w:val="16"/>
                <w:szCs w:val="16"/>
              </w:rPr>
            </w:pPr>
            <w:r w:rsidRPr="00D64A02">
              <w:rPr>
                <w:sz w:val="16"/>
                <w:szCs w:val="16"/>
              </w:rPr>
              <w:t>2668</w:t>
            </w:r>
          </w:p>
        </w:tc>
        <w:tc>
          <w:tcPr>
            <w:tcW w:w="425" w:type="dxa"/>
            <w:shd w:val="solid" w:color="FFFFFF" w:fill="auto"/>
          </w:tcPr>
          <w:p w14:paraId="2AE948BB" w14:textId="30F3F06F"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297ED2C" w14:textId="6D41B4EB"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29729684" w14:textId="38541EB5" w:rsidR="0047544D" w:rsidRPr="00D64A02" w:rsidRDefault="0047544D" w:rsidP="009D14FB">
            <w:pPr>
              <w:pStyle w:val="TAL"/>
              <w:rPr>
                <w:sz w:val="16"/>
                <w:szCs w:val="16"/>
              </w:rPr>
            </w:pPr>
            <w:r w:rsidRPr="00D64A02">
              <w:rPr>
                <w:sz w:val="16"/>
                <w:szCs w:val="16"/>
              </w:rPr>
              <w:t>Support for PTP in time synchronization service and BMCA</w:t>
            </w:r>
          </w:p>
        </w:tc>
        <w:tc>
          <w:tcPr>
            <w:tcW w:w="708" w:type="dxa"/>
            <w:shd w:val="solid" w:color="FFFFFF" w:fill="auto"/>
          </w:tcPr>
          <w:p w14:paraId="2C04FE27" w14:textId="5E5BD73C" w:rsidR="0047544D" w:rsidRPr="00D64A02" w:rsidRDefault="0047544D" w:rsidP="009D14FB">
            <w:pPr>
              <w:pStyle w:val="TAC"/>
              <w:rPr>
                <w:b/>
                <w:bCs/>
                <w:sz w:val="16"/>
                <w:szCs w:val="16"/>
              </w:rPr>
            </w:pPr>
            <w:r w:rsidRPr="00D64A02">
              <w:rPr>
                <w:b/>
                <w:bCs/>
                <w:sz w:val="16"/>
                <w:szCs w:val="16"/>
              </w:rPr>
              <w:t>17.0.0</w:t>
            </w:r>
          </w:p>
        </w:tc>
      </w:tr>
      <w:tr w:rsidR="006D2D57" w:rsidRPr="00D64A02" w14:paraId="34FEA248" w14:textId="77777777" w:rsidTr="009D14FB">
        <w:tc>
          <w:tcPr>
            <w:tcW w:w="800" w:type="dxa"/>
            <w:shd w:val="solid" w:color="FFFFFF" w:fill="auto"/>
          </w:tcPr>
          <w:p w14:paraId="6DD4E24C" w14:textId="27A4790D"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FA6BD5" w14:textId="6BC4B9D7"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1407855A" w14:textId="5F2B6704"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7F937F4B" w14:textId="5C88056A" w:rsidR="006D2D57" w:rsidRPr="00D64A02" w:rsidRDefault="006D2D57" w:rsidP="009D14FB">
            <w:pPr>
              <w:pStyle w:val="TAL"/>
              <w:rPr>
                <w:sz w:val="16"/>
                <w:szCs w:val="16"/>
              </w:rPr>
            </w:pPr>
            <w:r w:rsidRPr="00D64A02">
              <w:rPr>
                <w:sz w:val="16"/>
                <w:szCs w:val="16"/>
              </w:rPr>
              <w:t>2670</w:t>
            </w:r>
          </w:p>
        </w:tc>
        <w:tc>
          <w:tcPr>
            <w:tcW w:w="425" w:type="dxa"/>
            <w:shd w:val="solid" w:color="FFFFFF" w:fill="auto"/>
          </w:tcPr>
          <w:p w14:paraId="588769E3" w14:textId="0603801A"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DF61D3A" w14:textId="3662B7C2"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45CC2C43" w14:textId="4FEA00BE" w:rsidR="006D2D57" w:rsidRPr="00D64A02" w:rsidRDefault="006D2D57" w:rsidP="009D14FB">
            <w:pPr>
              <w:pStyle w:val="TAL"/>
              <w:rPr>
                <w:sz w:val="16"/>
                <w:szCs w:val="16"/>
              </w:rPr>
            </w:pPr>
            <w:r w:rsidRPr="00D64A02">
              <w:rPr>
                <w:sz w:val="16"/>
                <w:szCs w:val="16"/>
              </w:rPr>
              <w:t>NWDAF new abbreviation</w:t>
            </w:r>
          </w:p>
        </w:tc>
        <w:tc>
          <w:tcPr>
            <w:tcW w:w="708" w:type="dxa"/>
            <w:shd w:val="solid" w:color="FFFFFF" w:fill="auto"/>
          </w:tcPr>
          <w:p w14:paraId="44CAD949" w14:textId="10F6B60D" w:rsidR="006D2D57" w:rsidRPr="00D64A02" w:rsidRDefault="006D2D57" w:rsidP="009D14FB">
            <w:pPr>
              <w:pStyle w:val="TAC"/>
              <w:rPr>
                <w:b/>
                <w:bCs/>
                <w:sz w:val="16"/>
                <w:szCs w:val="16"/>
              </w:rPr>
            </w:pPr>
            <w:r w:rsidRPr="00D64A02">
              <w:rPr>
                <w:b/>
                <w:bCs/>
                <w:sz w:val="16"/>
                <w:szCs w:val="16"/>
              </w:rPr>
              <w:t>17.0.0</w:t>
            </w:r>
          </w:p>
        </w:tc>
      </w:tr>
      <w:tr w:rsidR="006D2D57" w:rsidRPr="00D64A02" w14:paraId="142A43D0" w14:textId="77777777" w:rsidTr="009D14FB">
        <w:tc>
          <w:tcPr>
            <w:tcW w:w="800" w:type="dxa"/>
            <w:shd w:val="solid" w:color="FFFFFF" w:fill="auto"/>
          </w:tcPr>
          <w:p w14:paraId="546DDF77" w14:textId="34783285"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622B9F1" w14:textId="0236D56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4D4400A2" w14:textId="6D91BED7" w:rsidR="006D2D57" w:rsidRPr="00D64A02" w:rsidRDefault="006D2D57" w:rsidP="009D14FB">
            <w:pPr>
              <w:pStyle w:val="TAC"/>
              <w:rPr>
                <w:sz w:val="16"/>
                <w:szCs w:val="16"/>
              </w:rPr>
            </w:pPr>
            <w:r w:rsidRPr="00D64A02">
              <w:rPr>
                <w:sz w:val="16"/>
                <w:szCs w:val="16"/>
              </w:rPr>
              <w:t>SP-210069</w:t>
            </w:r>
          </w:p>
        </w:tc>
        <w:tc>
          <w:tcPr>
            <w:tcW w:w="567" w:type="dxa"/>
            <w:shd w:val="solid" w:color="FFFFFF" w:fill="auto"/>
          </w:tcPr>
          <w:p w14:paraId="44D91587" w14:textId="7B43EA8B" w:rsidR="006D2D57" w:rsidRPr="00D64A02" w:rsidRDefault="006D2D57" w:rsidP="009D14FB">
            <w:pPr>
              <w:pStyle w:val="TAL"/>
              <w:rPr>
                <w:sz w:val="16"/>
                <w:szCs w:val="16"/>
              </w:rPr>
            </w:pPr>
            <w:r w:rsidRPr="00D64A02">
              <w:rPr>
                <w:sz w:val="16"/>
                <w:szCs w:val="16"/>
              </w:rPr>
              <w:t>2672</w:t>
            </w:r>
          </w:p>
        </w:tc>
        <w:tc>
          <w:tcPr>
            <w:tcW w:w="425" w:type="dxa"/>
            <w:shd w:val="solid" w:color="FFFFFF" w:fill="auto"/>
          </w:tcPr>
          <w:p w14:paraId="571BAB3E" w14:textId="7D9CA72B"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B854323" w14:textId="3349E80A"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226D78D9" w14:textId="7CEEBB3B" w:rsidR="006D2D57" w:rsidRPr="00D64A02" w:rsidRDefault="006D2D57" w:rsidP="009D14FB">
            <w:pPr>
              <w:pStyle w:val="TAL"/>
              <w:rPr>
                <w:sz w:val="16"/>
                <w:szCs w:val="16"/>
              </w:rPr>
            </w:pPr>
            <w:r w:rsidRPr="00D64A02">
              <w:rPr>
                <w:sz w:val="16"/>
                <w:szCs w:val="16"/>
              </w:rPr>
              <w:t>AF Influence enhancement for EAS IP replacement</w:t>
            </w:r>
          </w:p>
        </w:tc>
        <w:tc>
          <w:tcPr>
            <w:tcW w:w="708" w:type="dxa"/>
            <w:shd w:val="solid" w:color="FFFFFF" w:fill="auto"/>
          </w:tcPr>
          <w:p w14:paraId="5CC1DC38" w14:textId="1A83B32F" w:rsidR="006D2D57" w:rsidRPr="00D64A02" w:rsidRDefault="006D2D57" w:rsidP="009D14FB">
            <w:pPr>
              <w:pStyle w:val="TAC"/>
              <w:rPr>
                <w:b/>
                <w:bCs/>
                <w:sz w:val="16"/>
                <w:szCs w:val="16"/>
              </w:rPr>
            </w:pPr>
            <w:r w:rsidRPr="00D64A02">
              <w:rPr>
                <w:b/>
                <w:bCs/>
                <w:sz w:val="16"/>
                <w:szCs w:val="16"/>
              </w:rPr>
              <w:t>17.0.0</w:t>
            </w:r>
          </w:p>
        </w:tc>
      </w:tr>
      <w:tr w:rsidR="006D2D57" w:rsidRPr="00D64A02" w14:paraId="467DD304" w14:textId="77777777" w:rsidTr="009D14FB">
        <w:tc>
          <w:tcPr>
            <w:tcW w:w="800" w:type="dxa"/>
            <w:shd w:val="solid" w:color="FFFFFF" w:fill="auto"/>
          </w:tcPr>
          <w:p w14:paraId="5716276A" w14:textId="64151D1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07F2EBEC" w14:textId="1908DC2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0D516B1E" w14:textId="6DF0FB02"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07872216" w14:textId="6BFFCC1C" w:rsidR="006D2D57" w:rsidRPr="00D64A02" w:rsidRDefault="006D2D57" w:rsidP="009D14FB">
            <w:pPr>
              <w:pStyle w:val="TAL"/>
              <w:rPr>
                <w:sz w:val="16"/>
                <w:szCs w:val="16"/>
              </w:rPr>
            </w:pPr>
            <w:r w:rsidRPr="00D64A02">
              <w:rPr>
                <w:sz w:val="16"/>
                <w:szCs w:val="16"/>
              </w:rPr>
              <w:t>2673</w:t>
            </w:r>
          </w:p>
        </w:tc>
        <w:tc>
          <w:tcPr>
            <w:tcW w:w="425" w:type="dxa"/>
            <w:shd w:val="solid" w:color="FFFFFF" w:fill="auto"/>
          </w:tcPr>
          <w:p w14:paraId="663364B5" w14:textId="553421E6"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5CAB4EDE" w14:textId="0585C8DF"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2FD6FB1" w14:textId="26FAD017" w:rsidR="006D2D57" w:rsidRPr="00D64A02" w:rsidRDefault="006D2D57" w:rsidP="009D14FB">
            <w:pPr>
              <w:pStyle w:val="TAL"/>
              <w:rPr>
                <w:sz w:val="16"/>
                <w:szCs w:val="16"/>
              </w:rPr>
            </w:pPr>
            <w:r w:rsidRPr="00D64A02">
              <w:rPr>
                <w:sz w:val="16"/>
                <w:szCs w:val="16"/>
              </w:rPr>
              <w:t>Add general 5G ProSe support to 5GS</w:t>
            </w:r>
          </w:p>
        </w:tc>
        <w:tc>
          <w:tcPr>
            <w:tcW w:w="708" w:type="dxa"/>
            <w:shd w:val="solid" w:color="FFFFFF" w:fill="auto"/>
          </w:tcPr>
          <w:p w14:paraId="3FB2B95C" w14:textId="4E364F49" w:rsidR="006D2D57" w:rsidRPr="00D64A02" w:rsidRDefault="006D2D57" w:rsidP="009D14FB">
            <w:pPr>
              <w:pStyle w:val="TAC"/>
              <w:rPr>
                <w:b/>
                <w:bCs/>
                <w:sz w:val="16"/>
                <w:szCs w:val="16"/>
              </w:rPr>
            </w:pPr>
            <w:r w:rsidRPr="00D64A02">
              <w:rPr>
                <w:b/>
                <w:bCs/>
                <w:sz w:val="16"/>
                <w:szCs w:val="16"/>
              </w:rPr>
              <w:t>17.0.0</w:t>
            </w:r>
          </w:p>
        </w:tc>
      </w:tr>
      <w:tr w:rsidR="006D2D57" w:rsidRPr="00D64A02" w14:paraId="38F2C278" w14:textId="77777777" w:rsidTr="009D14FB">
        <w:tc>
          <w:tcPr>
            <w:tcW w:w="800" w:type="dxa"/>
            <w:shd w:val="solid" w:color="FFFFFF" w:fill="auto"/>
          </w:tcPr>
          <w:p w14:paraId="6A494E5E" w14:textId="541B58F3"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9504C82" w14:textId="3830369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93E155" w14:textId="371DDBC5" w:rsidR="006D2D57" w:rsidRPr="00D64A02" w:rsidRDefault="006D2D57" w:rsidP="009D14FB">
            <w:pPr>
              <w:pStyle w:val="TAC"/>
              <w:rPr>
                <w:sz w:val="16"/>
                <w:szCs w:val="16"/>
              </w:rPr>
            </w:pPr>
            <w:r w:rsidRPr="00D64A02">
              <w:rPr>
                <w:sz w:val="16"/>
                <w:szCs w:val="16"/>
              </w:rPr>
              <w:t>SP-210065</w:t>
            </w:r>
          </w:p>
        </w:tc>
        <w:tc>
          <w:tcPr>
            <w:tcW w:w="567" w:type="dxa"/>
            <w:shd w:val="solid" w:color="FFFFFF" w:fill="auto"/>
          </w:tcPr>
          <w:p w14:paraId="1C384602" w14:textId="02EA6190" w:rsidR="006D2D57" w:rsidRPr="00D64A02" w:rsidRDefault="006D2D57" w:rsidP="009D14FB">
            <w:pPr>
              <w:pStyle w:val="TAL"/>
              <w:rPr>
                <w:sz w:val="16"/>
                <w:szCs w:val="16"/>
              </w:rPr>
            </w:pPr>
            <w:r w:rsidRPr="00D64A02">
              <w:rPr>
                <w:sz w:val="16"/>
                <w:szCs w:val="16"/>
              </w:rPr>
              <w:t>2674</w:t>
            </w:r>
          </w:p>
        </w:tc>
        <w:tc>
          <w:tcPr>
            <w:tcW w:w="425" w:type="dxa"/>
            <w:shd w:val="solid" w:color="FFFFFF" w:fill="auto"/>
          </w:tcPr>
          <w:p w14:paraId="35E2832F" w14:textId="3D9E6426"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4DCF6E5A" w14:textId="1B6D3461"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29C94917" w14:textId="7522121D" w:rsidR="006D2D57" w:rsidRPr="00D64A02" w:rsidRDefault="006D2D57" w:rsidP="009D14FB">
            <w:pPr>
              <w:pStyle w:val="TAL"/>
              <w:rPr>
                <w:sz w:val="16"/>
                <w:szCs w:val="16"/>
              </w:rPr>
            </w:pPr>
            <w:r w:rsidRPr="00D64A02">
              <w:rPr>
                <w:sz w:val="16"/>
                <w:szCs w:val="16"/>
              </w:rPr>
              <w:t>Detection of satellite backhaul based on configuration information</w:t>
            </w:r>
          </w:p>
        </w:tc>
        <w:tc>
          <w:tcPr>
            <w:tcW w:w="708" w:type="dxa"/>
            <w:shd w:val="solid" w:color="FFFFFF" w:fill="auto"/>
          </w:tcPr>
          <w:p w14:paraId="2A05BB64" w14:textId="5AFE4DB3" w:rsidR="006D2D57" w:rsidRPr="00D64A02" w:rsidRDefault="006D2D57" w:rsidP="009D14FB">
            <w:pPr>
              <w:pStyle w:val="TAC"/>
              <w:rPr>
                <w:b/>
                <w:bCs/>
                <w:sz w:val="16"/>
                <w:szCs w:val="16"/>
              </w:rPr>
            </w:pPr>
            <w:r w:rsidRPr="00D64A02">
              <w:rPr>
                <w:b/>
                <w:bCs/>
                <w:sz w:val="16"/>
                <w:szCs w:val="16"/>
              </w:rPr>
              <w:t>17.0.0</w:t>
            </w:r>
          </w:p>
        </w:tc>
      </w:tr>
      <w:tr w:rsidR="006D2D57" w:rsidRPr="00D64A02" w14:paraId="3B547BA3" w14:textId="77777777" w:rsidTr="009D14FB">
        <w:tc>
          <w:tcPr>
            <w:tcW w:w="800" w:type="dxa"/>
            <w:shd w:val="solid" w:color="FFFFFF" w:fill="auto"/>
          </w:tcPr>
          <w:p w14:paraId="45EB58B6" w14:textId="3317F1D2"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0B70825" w14:textId="38A4E01A"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C05EF7" w14:textId="05D37609"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4707F662" w14:textId="099D721E" w:rsidR="006D2D57" w:rsidRPr="00D64A02" w:rsidRDefault="006D2D57" w:rsidP="009D14FB">
            <w:pPr>
              <w:pStyle w:val="TAL"/>
              <w:rPr>
                <w:sz w:val="16"/>
                <w:szCs w:val="16"/>
              </w:rPr>
            </w:pPr>
            <w:r w:rsidRPr="00D64A02">
              <w:rPr>
                <w:sz w:val="16"/>
                <w:szCs w:val="16"/>
              </w:rPr>
              <w:t>2677</w:t>
            </w:r>
          </w:p>
        </w:tc>
        <w:tc>
          <w:tcPr>
            <w:tcW w:w="425" w:type="dxa"/>
            <w:shd w:val="solid" w:color="FFFFFF" w:fill="auto"/>
          </w:tcPr>
          <w:p w14:paraId="1783E07A" w14:textId="556F41F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394757C0" w14:textId="2021B71E"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00FE39C5" w14:textId="286DAA1D" w:rsidR="006D2D57" w:rsidRPr="00D64A02" w:rsidRDefault="006D2D57" w:rsidP="009D14FB">
            <w:pPr>
              <w:pStyle w:val="TAL"/>
              <w:rPr>
                <w:sz w:val="16"/>
                <w:szCs w:val="16"/>
              </w:rPr>
            </w:pPr>
            <w:r w:rsidRPr="00D64A02">
              <w:rPr>
                <w:sz w:val="16"/>
                <w:szCs w:val="16"/>
              </w:rPr>
              <w:t>NWDAF discovery and selection for KI#2 NWDAF Reselection</w:t>
            </w:r>
          </w:p>
        </w:tc>
        <w:tc>
          <w:tcPr>
            <w:tcW w:w="708" w:type="dxa"/>
            <w:shd w:val="solid" w:color="FFFFFF" w:fill="auto"/>
          </w:tcPr>
          <w:p w14:paraId="33FAE5F3" w14:textId="187A2858" w:rsidR="006D2D57" w:rsidRPr="00D64A02" w:rsidRDefault="006D2D57" w:rsidP="009D14FB">
            <w:pPr>
              <w:pStyle w:val="TAC"/>
              <w:rPr>
                <w:b/>
                <w:bCs/>
                <w:sz w:val="16"/>
                <w:szCs w:val="16"/>
              </w:rPr>
            </w:pPr>
            <w:r w:rsidRPr="00D64A02">
              <w:rPr>
                <w:b/>
                <w:bCs/>
                <w:sz w:val="16"/>
                <w:szCs w:val="16"/>
              </w:rPr>
              <w:t>17.0.0</w:t>
            </w:r>
          </w:p>
        </w:tc>
      </w:tr>
      <w:tr w:rsidR="006D2D57" w:rsidRPr="00D64A02" w14:paraId="13F72976" w14:textId="77777777" w:rsidTr="009D14FB">
        <w:tc>
          <w:tcPr>
            <w:tcW w:w="800" w:type="dxa"/>
            <w:shd w:val="solid" w:color="FFFFFF" w:fill="auto"/>
          </w:tcPr>
          <w:p w14:paraId="58420271" w14:textId="0BFE54AF"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7647D7E" w14:textId="3703759F"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652F3FCF" w14:textId="0B2B9DDA"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60AFDDE9" w14:textId="6EA3FAFB" w:rsidR="006D2D57" w:rsidRPr="00D64A02" w:rsidRDefault="006D2D57" w:rsidP="009D14FB">
            <w:pPr>
              <w:pStyle w:val="TAL"/>
              <w:rPr>
                <w:sz w:val="16"/>
                <w:szCs w:val="16"/>
              </w:rPr>
            </w:pPr>
            <w:r w:rsidRPr="00D64A02">
              <w:rPr>
                <w:sz w:val="16"/>
                <w:szCs w:val="16"/>
              </w:rPr>
              <w:t>2678</w:t>
            </w:r>
          </w:p>
        </w:tc>
        <w:tc>
          <w:tcPr>
            <w:tcW w:w="425" w:type="dxa"/>
            <w:shd w:val="solid" w:color="FFFFFF" w:fill="auto"/>
          </w:tcPr>
          <w:p w14:paraId="55E11B32" w14:textId="74013C01"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37DD280E" w14:textId="20790866"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A56613A" w14:textId="03CAC0E6" w:rsidR="006D2D57" w:rsidRPr="00D64A02" w:rsidRDefault="006D2D57" w:rsidP="009D14FB">
            <w:pPr>
              <w:pStyle w:val="TAL"/>
              <w:rPr>
                <w:sz w:val="16"/>
                <w:szCs w:val="16"/>
              </w:rPr>
            </w:pPr>
            <w:r w:rsidRPr="00D64A02">
              <w:rPr>
                <w:sz w:val="16"/>
                <w:szCs w:val="16"/>
              </w:rPr>
              <w:t>Introducing 5G DDNMF services for ProSe support</w:t>
            </w:r>
          </w:p>
        </w:tc>
        <w:tc>
          <w:tcPr>
            <w:tcW w:w="708" w:type="dxa"/>
            <w:shd w:val="solid" w:color="FFFFFF" w:fill="auto"/>
          </w:tcPr>
          <w:p w14:paraId="1EDCB421" w14:textId="36C7FB34" w:rsidR="006D2D57" w:rsidRPr="00D64A02" w:rsidRDefault="006D2D57" w:rsidP="009D14FB">
            <w:pPr>
              <w:pStyle w:val="TAC"/>
              <w:rPr>
                <w:b/>
                <w:bCs/>
                <w:sz w:val="16"/>
                <w:szCs w:val="16"/>
              </w:rPr>
            </w:pPr>
            <w:r w:rsidRPr="00D64A02">
              <w:rPr>
                <w:b/>
                <w:bCs/>
                <w:sz w:val="16"/>
                <w:szCs w:val="16"/>
              </w:rPr>
              <w:t>17.0.0</w:t>
            </w:r>
          </w:p>
        </w:tc>
      </w:tr>
      <w:tr w:rsidR="006D2D57" w:rsidRPr="00D64A02" w14:paraId="21DCE112" w14:textId="77777777" w:rsidTr="009D14FB">
        <w:tc>
          <w:tcPr>
            <w:tcW w:w="800" w:type="dxa"/>
            <w:shd w:val="solid" w:color="FFFFFF" w:fill="auto"/>
          </w:tcPr>
          <w:p w14:paraId="573B5651" w14:textId="31B340B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6B538B" w14:textId="44C56EE9"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2270C77A" w14:textId="6E52F7ED" w:rsidR="006D2D57" w:rsidRPr="00D64A02" w:rsidRDefault="006D2D57" w:rsidP="009D14FB">
            <w:pPr>
              <w:pStyle w:val="TAC"/>
              <w:rPr>
                <w:sz w:val="16"/>
                <w:szCs w:val="16"/>
              </w:rPr>
            </w:pPr>
            <w:r w:rsidRPr="00D64A02">
              <w:rPr>
                <w:sz w:val="16"/>
                <w:szCs w:val="16"/>
              </w:rPr>
              <w:t>SP-210083</w:t>
            </w:r>
          </w:p>
        </w:tc>
        <w:tc>
          <w:tcPr>
            <w:tcW w:w="567" w:type="dxa"/>
            <w:shd w:val="solid" w:color="FFFFFF" w:fill="auto"/>
          </w:tcPr>
          <w:p w14:paraId="5BA14DD7" w14:textId="2D56A1E2" w:rsidR="006D2D57" w:rsidRPr="00D64A02" w:rsidRDefault="006D2D57" w:rsidP="009D14FB">
            <w:pPr>
              <w:pStyle w:val="TAL"/>
              <w:rPr>
                <w:sz w:val="16"/>
                <w:szCs w:val="16"/>
              </w:rPr>
            </w:pPr>
            <w:r w:rsidRPr="00D64A02">
              <w:rPr>
                <w:sz w:val="16"/>
                <w:szCs w:val="16"/>
              </w:rPr>
              <w:t>2679</w:t>
            </w:r>
          </w:p>
        </w:tc>
        <w:tc>
          <w:tcPr>
            <w:tcW w:w="425" w:type="dxa"/>
            <w:shd w:val="solid" w:color="FFFFFF" w:fill="auto"/>
          </w:tcPr>
          <w:p w14:paraId="563405A0" w14:textId="132A01C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24C8A0C5" w14:textId="20A3830E"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FCC70A5" w14:textId="398F7E35" w:rsidR="006D2D57" w:rsidRPr="00D64A02" w:rsidRDefault="006D2D57" w:rsidP="009D14FB">
            <w:pPr>
              <w:pStyle w:val="TAL"/>
              <w:rPr>
                <w:sz w:val="16"/>
                <w:szCs w:val="16"/>
              </w:rPr>
            </w:pPr>
            <w:r w:rsidRPr="00D64A02">
              <w:rPr>
                <w:sz w:val="16"/>
                <w:szCs w:val="16"/>
              </w:rPr>
              <w:t>TS23.501 KI#1 Network Slice Admission Control Function (NSACF) definition</w:t>
            </w:r>
          </w:p>
        </w:tc>
        <w:tc>
          <w:tcPr>
            <w:tcW w:w="708" w:type="dxa"/>
            <w:shd w:val="solid" w:color="FFFFFF" w:fill="auto"/>
          </w:tcPr>
          <w:p w14:paraId="210A43EF" w14:textId="57F1F0CD" w:rsidR="006D2D57" w:rsidRPr="00D64A02" w:rsidRDefault="006D2D57" w:rsidP="009D14FB">
            <w:pPr>
              <w:pStyle w:val="TAC"/>
              <w:rPr>
                <w:b/>
                <w:bCs/>
                <w:sz w:val="16"/>
                <w:szCs w:val="16"/>
              </w:rPr>
            </w:pPr>
            <w:r w:rsidRPr="00D64A02">
              <w:rPr>
                <w:b/>
                <w:bCs/>
                <w:sz w:val="16"/>
                <w:szCs w:val="16"/>
              </w:rPr>
              <w:t>17.0.0</w:t>
            </w:r>
          </w:p>
        </w:tc>
      </w:tr>
      <w:tr w:rsidR="00757CAF" w:rsidRPr="00D64A02" w14:paraId="6610422A" w14:textId="77777777" w:rsidTr="009D14FB">
        <w:tc>
          <w:tcPr>
            <w:tcW w:w="800" w:type="dxa"/>
            <w:shd w:val="solid" w:color="FFFFFF" w:fill="auto"/>
          </w:tcPr>
          <w:p w14:paraId="1FEC2921" w14:textId="18C74144" w:rsidR="00757CAF" w:rsidRPr="00D64A02" w:rsidRDefault="00757CAF" w:rsidP="009D14FB">
            <w:pPr>
              <w:pStyle w:val="TAC"/>
              <w:rPr>
                <w:sz w:val="16"/>
                <w:szCs w:val="16"/>
              </w:rPr>
            </w:pPr>
            <w:r w:rsidRPr="00D64A02">
              <w:rPr>
                <w:sz w:val="16"/>
                <w:szCs w:val="16"/>
              </w:rPr>
              <w:t>2021-03</w:t>
            </w:r>
          </w:p>
        </w:tc>
        <w:tc>
          <w:tcPr>
            <w:tcW w:w="800" w:type="dxa"/>
            <w:shd w:val="solid" w:color="FFFFFF" w:fill="auto"/>
          </w:tcPr>
          <w:p w14:paraId="41F28A77" w14:textId="2F1F98C8" w:rsidR="00757CAF" w:rsidRPr="00D64A02" w:rsidRDefault="00757CAF" w:rsidP="009D14FB">
            <w:pPr>
              <w:pStyle w:val="TAL"/>
              <w:rPr>
                <w:sz w:val="16"/>
                <w:szCs w:val="16"/>
              </w:rPr>
            </w:pPr>
            <w:r w:rsidRPr="00D64A02">
              <w:rPr>
                <w:sz w:val="16"/>
                <w:szCs w:val="16"/>
              </w:rPr>
              <w:t>SP#91E</w:t>
            </w:r>
          </w:p>
        </w:tc>
        <w:tc>
          <w:tcPr>
            <w:tcW w:w="1094" w:type="dxa"/>
            <w:shd w:val="solid" w:color="FFFFFF" w:fill="auto"/>
          </w:tcPr>
          <w:p w14:paraId="10B6C8E8" w14:textId="526264A8" w:rsidR="00757CAF" w:rsidRPr="00D64A02" w:rsidRDefault="00757CAF" w:rsidP="009D14FB">
            <w:pPr>
              <w:pStyle w:val="TAC"/>
              <w:rPr>
                <w:sz w:val="16"/>
                <w:szCs w:val="16"/>
              </w:rPr>
            </w:pPr>
            <w:r w:rsidRPr="00D64A02">
              <w:rPr>
                <w:sz w:val="16"/>
                <w:szCs w:val="16"/>
              </w:rPr>
              <w:t>SP-210074</w:t>
            </w:r>
          </w:p>
        </w:tc>
        <w:tc>
          <w:tcPr>
            <w:tcW w:w="567" w:type="dxa"/>
            <w:shd w:val="solid" w:color="FFFFFF" w:fill="auto"/>
          </w:tcPr>
          <w:p w14:paraId="4F461F4F" w14:textId="41AF9ED4" w:rsidR="00757CAF" w:rsidRPr="00D64A02" w:rsidRDefault="00757CAF" w:rsidP="009D14FB">
            <w:pPr>
              <w:pStyle w:val="TAL"/>
              <w:rPr>
                <w:sz w:val="16"/>
                <w:szCs w:val="16"/>
              </w:rPr>
            </w:pPr>
            <w:r w:rsidRPr="00D64A02">
              <w:rPr>
                <w:sz w:val="16"/>
                <w:szCs w:val="16"/>
              </w:rPr>
              <w:t>2684</w:t>
            </w:r>
          </w:p>
        </w:tc>
        <w:tc>
          <w:tcPr>
            <w:tcW w:w="425" w:type="dxa"/>
            <w:shd w:val="solid" w:color="FFFFFF" w:fill="auto"/>
          </w:tcPr>
          <w:p w14:paraId="502BE7EC" w14:textId="356EA218" w:rsidR="00757CAF" w:rsidRPr="00D64A02" w:rsidRDefault="00757CAF" w:rsidP="009D14FB">
            <w:pPr>
              <w:pStyle w:val="TAL"/>
              <w:rPr>
                <w:sz w:val="16"/>
                <w:szCs w:val="16"/>
              </w:rPr>
            </w:pPr>
            <w:r w:rsidRPr="00D64A02">
              <w:rPr>
                <w:sz w:val="16"/>
                <w:szCs w:val="16"/>
              </w:rPr>
              <w:t>1</w:t>
            </w:r>
          </w:p>
        </w:tc>
        <w:tc>
          <w:tcPr>
            <w:tcW w:w="425" w:type="dxa"/>
            <w:shd w:val="solid" w:color="FFFFFF" w:fill="auto"/>
          </w:tcPr>
          <w:p w14:paraId="3F6D3ADA" w14:textId="60901AD8" w:rsidR="00757CAF" w:rsidRPr="00D64A02" w:rsidRDefault="00757CAF" w:rsidP="009D14FB">
            <w:pPr>
              <w:pStyle w:val="TAL"/>
              <w:rPr>
                <w:sz w:val="16"/>
                <w:szCs w:val="16"/>
              </w:rPr>
            </w:pPr>
            <w:r w:rsidRPr="00D64A02">
              <w:rPr>
                <w:sz w:val="16"/>
                <w:szCs w:val="16"/>
              </w:rPr>
              <w:t>B</w:t>
            </w:r>
          </w:p>
        </w:tc>
        <w:tc>
          <w:tcPr>
            <w:tcW w:w="4820" w:type="dxa"/>
            <w:shd w:val="solid" w:color="FFFFFF" w:fill="auto"/>
          </w:tcPr>
          <w:p w14:paraId="5C77892C" w14:textId="4D26539C" w:rsidR="00757CAF" w:rsidRPr="00D64A02" w:rsidRDefault="00757CAF" w:rsidP="009D14FB">
            <w:pPr>
              <w:pStyle w:val="TAL"/>
              <w:rPr>
                <w:sz w:val="16"/>
                <w:szCs w:val="16"/>
              </w:rPr>
            </w:pPr>
            <w:r w:rsidRPr="00D64A02">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D64A02" w:rsidRDefault="00757CAF" w:rsidP="009D14FB">
            <w:pPr>
              <w:pStyle w:val="TAC"/>
              <w:rPr>
                <w:b/>
                <w:bCs/>
                <w:sz w:val="16"/>
                <w:szCs w:val="16"/>
              </w:rPr>
            </w:pPr>
            <w:r w:rsidRPr="00D64A02">
              <w:rPr>
                <w:b/>
                <w:bCs/>
                <w:sz w:val="16"/>
                <w:szCs w:val="16"/>
              </w:rPr>
              <w:t>17.0.0</w:t>
            </w:r>
          </w:p>
        </w:tc>
      </w:tr>
      <w:tr w:rsidR="0013348C" w:rsidRPr="00D64A02" w14:paraId="3454C628" w14:textId="77777777" w:rsidTr="009D14FB">
        <w:tc>
          <w:tcPr>
            <w:tcW w:w="800" w:type="dxa"/>
            <w:shd w:val="solid" w:color="FFFFFF" w:fill="auto"/>
          </w:tcPr>
          <w:p w14:paraId="2E47E616" w14:textId="3342C7B8" w:rsidR="0013348C" w:rsidRPr="00D64A02" w:rsidRDefault="0013348C" w:rsidP="009D14FB">
            <w:pPr>
              <w:pStyle w:val="TAC"/>
              <w:rPr>
                <w:sz w:val="16"/>
                <w:szCs w:val="16"/>
              </w:rPr>
            </w:pPr>
            <w:r w:rsidRPr="00D64A02">
              <w:rPr>
                <w:sz w:val="16"/>
                <w:szCs w:val="16"/>
              </w:rPr>
              <w:t>2021-03</w:t>
            </w:r>
          </w:p>
        </w:tc>
        <w:tc>
          <w:tcPr>
            <w:tcW w:w="800" w:type="dxa"/>
            <w:shd w:val="solid" w:color="FFFFFF" w:fill="auto"/>
          </w:tcPr>
          <w:p w14:paraId="1752AE70" w14:textId="23F4B9DC" w:rsidR="0013348C" w:rsidRPr="00D64A02" w:rsidRDefault="0013348C" w:rsidP="009D14FB">
            <w:pPr>
              <w:pStyle w:val="TAL"/>
              <w:rPr>
                <w:sz w:val="16"/>
                <w:szCs w:val="16"/>
              </w:rPr>
            </w:pPr>
            <w:r w:rsidRPr="00D64A02">
              <w:rPr>
                <w:sz w:val="16"/>
                <w:szCs w:val="16"/>
              </w:rPr>
              <w:t>SP#91E</w:t>
            </w:r>
          </w:p>
        </w:tc>
        <w:tc>
          <w:tcPr>
            <w:tcW w:w="1094" w:type="dxa"/>
            <w:shd w:val="solid" w:color="FFFFFF" w:fill="auto"/>
          </w:tcPr>
          <w:p w14:paraId="59FACD5C" w14:textId="45238B89" w:rsidR="0013348C" w:rsidRPr="00D64A02" w:rsidRDefault="0013348C" w:rsidP="009D14FB">
            <w:pPr>
              <w:pStyle w:val="TAC"/>
              <w:rPr>
                <w:sz w:val="16"/>
                <w:szCs w:val="16"/>
              </w:rPr>
            </w:pPr>
            <w:r w:rsidRPr="00D64A02">
              <w:rPr>
                <w:sz w:val="16"/>
                <w:szCs w:val="16"/>
              </w:rPr>
              <w:t>SP-2102</w:t>
            </w:r>
            <w:r w:rsidR="007918F2" w:rsidRPr="00D64A02">
              <w:rPr>
                <w:sz w:val="16"/>
                <w:szCs w:val="16"/>
              </w:rPr>
              <w:t>7</w:t>
            </w:r>
            <w:r w:rsidRPr="00D64A02">
              <w:rPr>
                <w:sz w:val="16"/>
                <w:szCs w:val="16"/>
              </w:rPr>
              <w:t>1</w:t>
            </w:r>
          </w:p>
        </w:tc>
        <w:tc>
          <w:tcPr>
            <w:tcW w:w="567" w:type="dxa"/>
            <w:shd w:val="solid" w:color="FFFFFF" w:fill="auto"/>
          </w:tcPr>
          <w:p w14:paraId="05A537FD" w14:textId="06FAE373" w:rsidR="0013348C" w:rsidRPr="00D64A02" w:rsidRDefault="007918F2" w:rsidP="009D14FB">
            <w:pPr>
              <w:pStyle w:val="TAL"/>
              <w:rPr>
                <w:sz w:val="16"/>
                <w:szCs w:val="16"/>
              </w:rPr>
            </w:pPr>
            <w:r w:rsidRPr="00D64A02">
              <w:rPr>
                <w:sz w:val="16"/>
                <w:szCs w:val="16"/>
              </w:rPr>
              <w:t>0</w:t>
            </w:r>
            <w:r w:rsidR="0013348C" w:rsidRPr="00D64A02">
              <w:rPr>
                <w:sz w:val="16"/>
                <w:szCs w:val="16"/>
              </w:rPr>
              <w:t>254</w:t>
            </w:r>
          </w:p>
        </w:tc>
        <w:tc>
          <w:tcPr>
            <w:tcW w:w="425" w:type="dxa"/>
            <w:shd w:val="solid" w:color="FFFFFF" w:fill="auto"/>
          </w:tcPr>
          <w:p w14:paraId="2E61982A" w14:textId="3AFFF6AA" w:rsidR="0013348C" w:rsidRPr="00D64A02" w:rsidRDefault="0013348C" w:rsidP="009D14FB">
            <w:pPr>
              <w:pStyle w:val="TAL"/>
              <w:rPr>
                <w:sz w:val="16"/>
                <w:szCs w:val="16"/>
              </w:rPr>
            </w:pPr>
            <w:r w:rsidRPr="00D64A02">
              <w:rPr>
                <w:sz w:val="16"/>
                <w:szCs w:val="16"/>
              </w:rPr>
              <w:t>3</w:t>
            </w:r>
          </w:p>
        </w:tc>
        <w:tc>
          <w:tcPr>
            <w:tcW w:w="425" w:type="dxa"/>
            <w:shd w:val="solid" w:color="FFFFFF" w:fill="auto"/>
          </w:tcPr>
          <w:p w14:paraId="71174006" w14:textId="3781AE71" w:rsidR="0013348C" w:rsidRPr="00D64A02" w:rsidRDefault="0013348C" w:rsidP="009D14FB">
            <w:pPr>
              <w:pStyle w:val="TAL"/>
              <w:rPr>
                <w:sz w:val="16"/>
                <w:szCs w:val="16"/>
              </w:rPr>
            </w:pPr>
            <w:r w:rsidRPr="00D64A02">
              <w:rPr>
                <w:sz w:val="16"/>
                <w:szCs w:val="16"/>
              </w:rPr>
              <w:t>B</w:t>
            </w:r>
          </w:p>
        </w:tc>
        <w:tc>
          <w:tcPr>
            <w:tcW w:w="4820" w:type="dxa"/>
            <w:shd w:val="solid" w:color="FFFFFF" w:fill="auto"/>
          </w:tcPr>
          <w:p w14:paraId="24000BEF" w14:textId="0306F8E1" w:rsidR="0013348C" w:rsidRPr="00D64A02" w:rsidRDefault="0013348C" w:rsidP="009D14FB">
            <w:pPr>
              <w:pStyle w:val="TAL"/>
              <w:rPr>
                <w:sz w:val="16"/>
                <w:szCs w:val="16"/>
              </w:rPr>
            </w:pPr>
            <w:r w:rsidRPr="00D64A02">
              <w:rPr>
                <w:sz w:val="16"/>
                <w:szCs w:val="16"/>
              </w:rPr>
              <w:t>Network selection for NR satellite access</w:t>
            </w:r>
          </w:p>
        </w:tc>
        <w:tc>
          <w:tcPr>
            <w:tcW w:w="708" w:type="dxa"/>
            <w:shd w:val="solid" w:color="FFFFFF" w:fill="auto"/>
          </w:tcPr>
          <w:p w14:paraId="30D69D14" w14:textId="35E2EE16" w:rsidR="0013348C" w:rsidRPr="00D64A02" w:rsidRDefault="0013348C" w:rsidP="009D14FB">
            <w:pPr>
              <w:pStyle w:val="TAC"/>
              <w:rPr>
                <w:b/>
                <w:bCs/>
                <w:sz w:val="16"/>
                <w:szCs w:val="16"/>
              </w:rPr>
            </w:pPr>
            <w:r w:rsidRPr="00D64A02">
              <w:rPr>
                <w:b/>
                <w:bCs/>
                <w:sz w:val="16"/>
                <w:szCs w:val="16"/>
              </w:rPr>
              <w:t>17.0.0</w:t>
            </w:r>
          </w:p>
        </w:tc>
      </w:tr>
      <w:tr w:rsidR="00C922CA" w:rsidRPr="00D64A02" w14:paraId="6CAF173B" w14:textId="77777777" w:rsidTr="009D14FB">
        <w:tc>
          <w:tcPr>
            <w:tcW w:w="800" w:type="dxa"/>
            <w:shd w:val="solid" w:color="FFFFFF" w:fill="auto"/>
          </w:tcPr>
          <w:p w14:paraId="273C0981" w14:textId="71D4E0E5"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454550A3" w14:textId="27864784"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0F334E97" w14:textId="1EEECD6D" w:rsidR="00C922CA" w:rsidRPr="00D64A02" w:rsidRDefault="00C922CA" w:rsidP="009D14FB">
            <w:pPr>
              <w:pStyle w:val="TAC"/>
              <w:rPr>
                <w:sz w:val="16"/>
                <w:szCs w:val="16"/>
              </w:rPr>
            </w:pPr>
            <w:r w:rsidRPr="00D64A02">
              <w:rPr>
                <w:sz w:val="16"/>
                <w:szCs w:val="16"/>
              </w:rPr>
              <w:t>SP-210323</w:t>
            </w:r>
          </w:p>
        </w:tc>
        <w:tc>
          <w:tcPr>
            <w:tcW w:w="567" w:type="dxa"/>
            <w:shd w:val="solid" w:color="FFFFFF" w:fill="auto"/>
          </w:tcPr>
          <w:p w14:paraId="3E5AB45F" w14:textId="7BE9519E" w:rsidR="00C922CA" w:rsidRPr="00D64A02" w:rsidRDefault="00C922CA" w:rsidP="009D14FB">
            <w:pPr>
              <w:pStyle w:val="TAL"/>
              <w:rPr>
                <w:sz w:val="16"/>
                <w:szCs w:val="16"/>
              </w:rPr>
            </w:pPr>
            <w:r w:rsidRPr="00D64A02">
              <w:rPr>
                <w:sz w:val="16"/>
                <w:szCs w:val="16"/>
              </w:rPr>
              <w:t>2553</w:t>
            </w:r>
          </w:p>
        </w:tc>
        <w:tc>
          <w:tcPr>
            <w:tcW w:w="425" w:type="dxa"/>
            <w:shd w:val="solid" w:color="FFFFFF" w:fill="auto"/>
          </w:tcPr>
          <w:p w14:paraId="38C67F39" w14:textId="616A8B8D" w:rsidR="00C922CA" w:rsidRPr="00D64A02" w:rsidRDefault="00C922CA" w:rsidP="009D14FB">
            <w:pPr>
              <w:pStyle w:val="TAL"/>
              <w:rPr>
                <w:sz w:val="16"/>
                <w:szCs w:val="16"/>
              </w:rPr>
            </w:pPr>
            <w:r w:rsidRPr="00D64A02">
              <w:rPr>
                <w:sz w:val="16"/>
                <w:szCs w:val="16"/>
              </w:rPr>
              <w:t>5</w:t>
            </w:r>
          </w:p>
        </w:tc>
        <w:tc>
          <w:tcPr>
            <w:tcW w:w="425" w:type="dxa"/>
            <w:shd w:val="solid" w:color="FFFFFF" w:fill="auto"/>
          </w:tcPr>
          <w:p w14:paraId="320B77F6" w14:textId="6075F55D"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7D05F26D" w14:textId="0F365FA1" w:rsidR="00C922CA" w:rsidRPr="00D64A02" w:rsidRDefault="00C922CA" w:rsidP="009D14FB">
            <w:pPr>
              <w:pStyle w:val="TAL"/>
              <w:rPr>
                <w:sz w:val="16"/>
                <w:szCs w:val="16"/>
              </w:rPr>
            </w:pPr>
            <w:r w:rsidRPr="00D64A02">
              <w:rPr>
                <w:sz w:val="16"/>
                <w:szCs w:val="16"/>
              </w:rPr>
              <w:t>Function Description for Multi-SIM devices</w:t>
            </w:r>
          </w:p>
        </w:tc>
        <w:tc>
          <w:tcPr>
            <w:tcW w:w="708" w:type="dxa"/>
            <w:shd w:val="solid" w:color="FFFFFF" w:fill="auto"/>
          </w:tcPr>
          <w:p w14:paraId="68324C89" w14:textId="6FEA2EC1" w:rsidR="00C922CA" w:rsidRPr="00D64A02" w:rsidRDefault="00C922CA" w:rsidP="009D14FB">
            <w:pPr>
              <w:pStyle w:val="TAC"/>
              <w:rPr>
                <w:sz w:val="16"/>
                <w:szCs w:val="16"/>
              </w:rPr>
            </w:pPr>
            <w:r w:rsidRPr="00D64A02">
              <w:rPr>
                <w:sz w:val="16"/>
                <w:szCs w:val="16"/>
              </w:rPr>
              <w:t>17.1.0</w:t>
            </w:r>
          </w:p>
        </w:tc>
      </w:tr>
      <w:tr w:rsidR="00C922CA" w:rsidRPr="00D64A02" w14:paraId="6D0BF8C5" w14:textId="77777777" w:rsidTr="009D14FB">
        <w:tc>
          <w:tcPr>
            <w:tcW w:w="800" w:type="dxa"/>
            <w:shd w:val="solid" w:color="FFFFFF" w:fill="auto"/>
          </w:tcPr>
          <w:p w14:paraId="6E5F165D" w14:textId="7F537CB9"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50E9DDF4" w14:textId="40E4B96C"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6F4B055" w14:textId="7E900B9A" w:rsidR="00C922CA" w:rsidRPr="00D64A02" w:rsidRDefault="00C922CA" w:rsidP="009D14FB">
            <w:pPr>
              <w:pStyle w:val="TAC"/>
              <w:rPr>
                <w:sz w:val="16"/>
                <w:szCs w:val="16"/>
              </w:rPr>
            </w:pPr>
            <w:r w:rsidRPr="00D64A02">
              <w:rPr>
                <w:sz w:val="16"/>
                <w:szCs w:val="16"/>
              </w:rPr>
              <w:t>SP-210353</w:t>
            </w:r>
          </w:p>
        </w:tc>
        <w:tc>
          <w:tcPr>
            <w:tcW w:w="567" w:type="dxa"/>
            <w:shd w:val="solid" w:color="FFFFFF" w:fill="auto"/>
          </w:tcPr>
          <w:p w14:paraId="641D8CC9" w14:textId="5C68727A" w:rsidR="00C922CA" w:rsidRPr="00D64A02" w:rsidRDefault="00C922CA" w:rsidP="009D14FB">
            <w:pPr>
              <w:pStyle w:val="TAL"/>
              <w:rPr>
                <w:sz w:val="16"/>
                <w:szCs w:val="16"/>
              </w:rPr>
            </w:pPr>
            <w:r w:rsidRPr="00D64A02">
              <w:rPr>
                <w:sz w:val="16"/>
                <w:szCs w:val="16"/>
              </w:rPr>
              <w:t>2562</w:t>
            </w:r>
          </w:p>
        </w:tc>
        <w:tc>
          <w:tcPr>
            <w:tcW w:w="425" w:type="dxa"/>
            <w:shd w:val="solid" w:color="FFFFFF" w:fill="auto"/>
          </w:tcPr>
          <w:p w14:paraId="5CAEE80A" w14:textId="4D4C0A8C" w:rsidR="00C922CA" w:rsidRPr="00D64A02" w:rsidRDefault="00C922CA" w:rsidP="009D14FB">
            <w:pPr>
              <w:pStyle w:val="TAL"/>
              <w:rPr>
                <w:sz w:val="16"/>
                <w:szCs w:val="16"/>
              </w:rPr>
            </w:pPr>
            <w:r w:rsidRPr="00D64A02">
              <w:rPr>
                <w:sz w:val="16"/>
                <w:szCs w:val="16"/>
              </w:rPr>
              <w:t>7</w:t>
            </w:r>
          </w:p>
        </w:tc>
        <w:tc>
          <w:tcPr>
            <w:tcW w:w="425" w:type="dxa"/>
            <w:shd w:val="solid" w:color="FFFFFF" w:fill="auto"/>
          </w:tcPr>
          <w:p w14:paraId="3D08AC7D" w14:textId="47E26CF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10CDFD9F" w14:textId="1CBFC6E8" w:rsidR="00C922CA" w:rsidRPr="00D64A02" w:rsidRDefault="00C922CA" w:rsidP="009D14FB">
            <w:pPr>
              <w:pStyle w:val="TAL"/>
              <w:rPr>
                <w:sz w:val="16"/>
                <w:szCs w:val="16"/>
              </w:rPr>
            </w:pPr>
            <w:r w:rsidRPr="00D64A02">
              <w:rPr>
                <w:sz w:val="16"/>
                <w:szCs w:val="16"/>
              </w:rPr>
              <w:t>UE onboarding</w:t>
            </w:r>
          </w:p>
        </w:tc>
        <w:tc>
          <w:tcPr>
            <w:tcW w:w="708" w:type="dxa"/>
            <w:shd w:val="solid" w:color="FFFFFF" w:fill="auto"/>
          </w:tcPr>
          <w:p w14:paraId="498777CE" w14:textId="0F34D98E" w:rsidR="00C922CA" w:rsidRPr="00D64A02" w:rsidRDefault="00C922CA" w:rsidP="009D14FB">
            <w:pPr>
              <w:pStyle w:val="TAC"/>
              <w:rPr>
                <w:sz w:val="16"/>
                <w:szCs w:val="16"/>
              </w:rPr>
            </w:pPr>
            <w:r w:rsidRPr="00D64A02">
              <w:rPr>
                <w:sz w:val="16"/>
                <w:szCs w:val="16"/>
              </w:rPr>
              <w:t>17.1.0</w:t>
            </w:r>
          </w:p>
        </w:tc>
      </w:tr>
      <w:tr w:rsidR="00C922CA" w:rsidRPr="00D64A02" w14:paraId="3181FE2D" w14:textId="77777777" w:rsidTr="009D14FB">
        <w:tc>
          <w:tcPr>
            <w:tcW w:w="800" w:type="dxa"/>
            <w:shd w:val="solid" w:color="FFFFFF" w:fill="auto"/>
          </w:tcPr>
          <w:p w14:paraId="0E09E0B0" w14:textId="6300E00F"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2BFD6D7F" w14:textId="33A085E1"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45E6566" w14:textId="6AC9B35B" w:rsidR="00C922CA" w:rsidRPr="00D64A02" w:rsidRDefault="00C922CA" w:rsidP="009D14FB">
            <w:pPr>
              <w:pStyle w:val="TAC"/>
              <w:rPr>
                <w:sz w:val="16"/>
                <w:szCs w:val="16"/>
              </w:rPr>
            </w:pPr>
            <w:r w:rsidRPr="00D64A02">
              <w:rPr>
                <w:sz w:val="16"/>
                <w:szCs w:val="16"/>
              </w:rPr>
              <w:t>SP-210359</w:t>
            </w:r>
          </w:p>
        </w:tc>
        <w:tc>
          <w:tcPr>
            <w:tcW w:w="567" w:type="dxa"/>
            <w:shd w:val="solid" w:color="FFFFFF" w:fill="auto"/>
          </w:tcPr>
          <w:p w14:paraId="2464BFBD" w14:textId="5CD7314C" w:rsidR="00C922CA" w:rsidRPr="00D64A02" w:rsidRDefault="00C922CA" w:rsidP="009D14FB">
            <w:pPr>
              <w:pStyle w:val="TAL"/>
              <w:rPr>
                <w:sz w:val="16"/>
                <w:szCs w:val="16"/>
              </w:rPr>
            </w:pPr>
            <w:r w:rsidRPr="00D64A02">
              <w:rPr>
                <w:sz w:val="16"/>
                <w:szCs w:val="16"/>
              </w:rPr>
              <w:t>2635</w:t>
            </w:r>
          </w:p>
        </w:tc>
        <w:tc>
          <w:tcPr>
            <w:tcW w:w="425" w:type="dxa"/>
            <w:shd w:val="solid" w:color="FFFFFF" w:fill="auto"/>
          </w:tcPr>
          <w:p w14:paraId="481C8CA7" w14:textId="62024E15"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0A4CB817" w14:textId="2AC01C2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3C3F0087" w14:textId="0BFA8356" w:rsidR="00C922CA" w:rsidRPr="00D64A02" w:rsidRDefault="00C922CA" w:rsidP="009D14FB">
            <w:pPr>
              <w:pStyle w:val="TAL"/>
              <w:rPr>
                <w:sz w:val="16"/>
                <w:szCs w:val="16"/>
              </w:rPr>
            </w:pPr>
            <w:r w:rsidRPr="00D64A02">
              <w:rPr>
                <w:sz w:val="16"/>
                <w:szCs w:val="16"/>
              </w:rPr>
              <w:t>KI #1-1, Update for supporting UL time sync with gPTP message</w:t>
            </w:r>
          </w:p>
        </w:tc>
        <w:tc>
          <w:tcPr>
            <w:tcW w:w="708" w:type="dxa"/>
            <w:shd w:val="solid" w:color="FFFFFF" w:fill="auto"/>
          </w:tcPr>
          <w:p w14:paraId="58042165" w14:textId="3F667ECB" w:rsidR="00C922CA" w:rsidRPr="00D64A02" w:rsidRDefault="00C922CA" w:rsidP="009D14FB">
            <w:pPr>
              <w:pStyle w:val="TAC"/>
              <w:rPr>
                <w:sz w:val="16"/>
                <w:szCs w:val="16"/>
              </w:rPr>
            </w:pPr>
            <w:r w:rsidRPr="00D64A02">
              <w:rPr>
                <w:sz w:val="16"/>
                <w:szCs w:val="16"/>
              </w:rPr>
              <w:t>17.1.0</w:t>
            </w:r>
          </w:p>
        </w:tc>
      </w:tr>
      <w:tr w:rsidR="00C922CA" w:rsidRPr="00D64A02" w14:paraId="305738BD" w14:textId="77777777" w:rsidTr="009D14FB">
        <w:tc>
          <w:tcPr>
            <w:tcW w:w="800" w:type="dxa"/>
            <w:shd w:val="solid" w:color="FFFFFF" w:fill="auto"/>
          </w:tcPr>
          <w:p w14:paraId="602BBDDE" w14:textId="1D28779D"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091FC864" w14:textId="34818A6B"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23575688" w14:textId="2937F2A3" w:rsidR="00C922CA" w:rsidRPr="00D64A02" w:rsidRDefault="00C922CA" w:rsidP="009D14FB">
            <w:pPr>
              <w:pStyle w:val="TAC"/>
              <w:rPr>
                <w:sz w:val="16"/>
                <w:szCs w:val="16"/>
              </w:rPr>
            </w:pPr>
            <w:r w:rsidRPr="00D64A02">
              <w:rPr>
                <w:sz w:val="16"/>
                <w:szCs w:val="16"/>
              </w:rPr>
              <w:t>SP-210345</w:t>
            </w:r>
          </w:p>
        </w:tc>
        <w:tc>
          <w:tcPr>
            <w:tcW w:w="567" w:type="dxa"/>
            <w:shd w:val="solid" w:color="FFFFFF" w:fill="auto"/>
          </w:tcPr>
          <w:p w14:paraId="689F6DB4" w14:textId="2667B3B3" w:rsidR="00C922CA" w:rsidRPr="00D64A02" w:rsidRDefault="00C922CA" w:rsidP="009D14FB">
            <w:pPr>
              <w:pStyle w:val="TAL"/>
              <w:rPr>
                <w:sz w:val="16"/>
                <w:szCs w:val="16"/>
              </w:rPr>
            </w:pPr>
            <w:r w:rsidRPr="00D64A02">
              <w:rPr>
                <w:sz w:val="16"/>
                <w:szCs w:val="16"/>
              </w:rPr>
              <w:t>2647</w:t>
            </w:r>
          </w:p>
        </w:tc>
        <w:tc>
          <w:tcPr>
            <w:tcW w:w="425" w:type="dxa"/>
            <w:shd w:val="solid" w:color="FFFFFF" w:fill="auto"/>
          </w:tcPr>
          <w:p w14:paraId="47408B7A" w14:textId="1D875648"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12338F2E" w14:textId="372397AC"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5F08929A" w14:textId="6FB260C9" w:rsidR="00C922CA" w:rsidRPr="00D64A02" w:rsidRDefault="00C922CA" w:rsidP="009D14FB">
            <w:pPr>
              <w:pStyle w:val="TAL"/>
              <w:rPr>
                <w:sz w:val="16"/>
                <w:szCs w:val="16"/>
              </w:rPr>
            </w:pPr>
            <w:r w:rsidRPr="00D64A02">
              <w:rPr>
                <w:sz w:val="16"/>
                <w:szCs w:val="16"/>
              </w:rPr>
              <w:t>PMF extensions for sending UE-assistance data to UPF</w:t>
            </w:r>
          </w:p>
        </w:tc>
        <w:tc>
          <w:tcPr>
            <w:tcW w:w="708" w:type="dxa"/>
            <w:shd w:val="solid" w:color="FFFFFF" w:fill="auto"/>
          </w:tcPr>
          <w:p w14:paraId="66ED154E" w14:textId="14FEDE2F" w:rsidR="00C922CA" w:rsidRPr="00D64A02" w:rsidRDefault="00C922CA" w:rsidP="009D14FB">
            <w:pPr>
              <w:pStyle w:val="TAC"/>
              <w:rPr>
                <w:sz w:val="16"/>
                <w:szCs w:val="16"/>
              </w:rPr>
            </w:pPr>
            <w:r w:rsidRPr="00D64A02">
              <w:rPr>
                <w:sz w:val="16"/>
                <w:szCs w:val="16"/>
              </w:rPr>
              <w:t>17.1.0</w:t>
            </w:r>
          </w:p>
        </w:tc>
      </w:tr>
      <w:tr w:rsidR="008E69B3" w:rsidRPr="00D64A02" w14:paraId="7E11FEA4" w14:textId="77777777" w:rsidTr="009D14FB">
        <w:tc>
          <w:tcPr>
            <w:tcW w:w="800" w:type="dxa"/>
            <w:shd w:val="solid" w:color="FFFFFF" w:fill="auto"/>
          </w:tcPr>
          <w:p w14:paraId="7EF3DA6A" w14:textId="1362CEC5"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6C0F0B57" w14:textId="50A31257"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18330C1B" w14:textId="51D5EE2A" w:rsidR="008E69B3" w:rsidRPr="00D64A02" w:rsidRDefault="008E69B3" w:rsidP="009D14FB">
            <w:pPr>
              <w:pStyle w:val="TAC"/>
              <w:rPr>
                <w:sz w:val="16"/>
                <w:szCs w:val="16"/>
              </w:rPr>
            </w:pPr>
            <w:r w:rsidRPr="00D64A02">
              <w:rPr>
                <w:sz w:val="16"/>
                <w:szCs w:val="16"/>
              </w:rPr>
              <w:t>SP-210354</w:t>
            </w:r>
          </w:p>
        </w:tc>
        <w:tc>
          <w:tcPr>
            <w:tcW w:w="567" w:type="dxa"/>
            <w:shd w:val="solid" w:color="FFFFFF" w:fill="auto"/>
          </w:tcPr>
          <w:p w14:paraId="79643941" w14:textId="782686EC" w:rsidR="008E69B3" w:rsidRPr="00D64A02" w:rsidRDefault="008E69B3" w:rsidP="009D14FB">
            <w:pPr>
              <w:pStyle w:val="TAL"/>
              <w:rPr>
                <w:sz w:val="16"/>
                <w:szCs w:val="16"/>
              </w:rPr>
            </w:pPr>
            <w:r w:rsidRPr="00D64A02">
              <w:rPr>
                <w:sz w:val="16"/>
                <w:szCs w:val="16"/>
              </w:rPr>
              <w:t>2649</w:t>
            </w:r>
          </w:p>
        </w:tc>
        <w:tc>
          <w:tcPr>
            <w:tcW w:w="425" w:type="dxa"/>
            <w:shd w:val="solid" w:color="FFFFFF" w:fill="auto"/>
          </w:tcPr>
          <w:p w14:paraId="14F55D77" w14:textId="692B5A0A"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240F529B" w14:textId="4C3D64A9" w:rsidR="008E69B3" w:rsidRPr="00D64A02" w:rsidRDefault="008E69B3" w:rsidP="009D14FB">
            <w:pPr>
              <w:pStyle w:val="TAL"/>
              <w:rPr>
                <w:sz w:val="16"/>
                <w:szCs w:val="16"/>
              </w:rPr>
            </w:pPr>
            <w:r w:rsidRPr="00D64A02">
              <w:rPr>
                <w:sz w:val="16"/>
                <w:szCs w:val="16"/>
              </w:rPr>
              <w:t>C</w:t>
            </w:r>
          </w:p>
        </w:tc>
        <w:tc>
          <w:tcPr>
            <w:tcW w:w="4820" w:type="dxa"/>
            <w:shd w:val="solid" w:color="FFFFFF" w:fill="auto"/>
          </w:tcPr>
          <w:p w14:paraId="7AE0DCDF" w14:textId="6FE2D2DC" w:rsidR="008E69B3" w:rsidRPr="00D64A02" w:rsidRDefault="008E69B3" w:rsidP="009D14FB">
            <w:pPr>
              <w:pStyle w:val="TAL"/>
              <w:rPr>
                <w:sz w:val="16"/>
                <w:szCs w:val="16"/>
              </w:rPr>
            </w:pPr>
            <w:r w:rsidRPr="00D64A02">
              <w:rPr>
                <w:sz w:val="16"/>
                <w:szCs w:val="16"/>
              </w:rPr>
              <w:t>Support for IMS emergency services over SNPN</w:t>
            </w:r>
          </w:p>
        </w:tc>
        <w:tc>
          <w:tcPr>
            <w:tcW w:w="708" w:type="dxa"/>
            <w:shd w:val="solid" w:color="FFFFFF" w:fill="auto"/>
          </w:tcPr>
          <w:p w14:paraId="1F864BAD" w14:textId="396A7613" w:rsidR="008E69B3" w:rsidRPr="00D64A02" w:rsidRDefault="008E69B3" w:rsidP="009D14FB">
            <w:pPr>
              <w:pStyle w:val="TAC"/>
              <w:rPr>
                <w:sz w:val="16"/>
                <w:szCs w:val="16"/>
              </w:rPr>
            </w:pPr>
            <w:r w:rsidRPr="00D64A02">
              <w:rPr>
                <w:sz w:val="16"/>
                <w:szCs w:val="16"/>
              </w:rPr>
              <w:t>17.1.0</w:t>
            </w:r>
          </w:p>
        </w:tc>
      </w:tr>
      <w:tr w:rsidR="008E69B3" w:rsidRPr="00D64A02" w14:paraId="06576AC0" w14:textId="77777777" w:rsidTr="009D14FB">
        <w:tc>
          <w:tcPr>
            <w:tcW w:w="800" w:type="dxa"/>
            <w:shd w:val="solid" w:color="FFFFFF" w:fill="auto"/>
          </w:tcPr>
          <w:p w14:paraId="18191E39" w14:textId="62A6F887"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16A9333F" w14:textId="3A993666"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741FB6C0" w14:textId="31857462" w:rsidR="008E69B3" w:rsidRPr="00D64A02" w:rsidRDefault="008E69B3" w:rsidP="009D14FB">
            <w:pPr>
              <w:pStyle w:val="TAC"/>
              <w:rPr>
                <w:sz w:val="16"/>
                <w:szCs w:val="16"/>
              </w:rPr>
            </w:pPr>
            <w:r w:rsidRPr="00D64A02">
              <w:rPr>
                <w:sz w:val="16"/>
                <w:szCs w:val="16"/>
              </w:rPr>
              <w:t>SP-210355</w:t>
            </w:r>
          </w:p>
        </w:tc>
        <w:tc>
          <w:tcPr>
            <w:tcW w:w="567" w:type="dxa"/>
            <w:shd w:val="solid" w:color="FFFFFF" w:fill="auto"/>
          </w:tcPr>
          <w:p w14:paraId="7FB2CCCC" w14:textId="4D21632E" w:rsidR="008E69B3" w:rsidRPr="00D64A02" w:rsidRDefault="008E69B3" w:rsidP="009D14FB">
            <w:pPr>
              <w:pStyle w:val="TAL"/>
              <w:rPr>
                <w:sz w:val="16"/>
                <w:szCs w:val="16"/>
              </w:rPr>
            </w:pPr>
            <w:r w:rsidRPr="00D64A02">
              <w:rPr>
                <w:sz w:val="16"/>
                <w:szCs w:val="16"/>
              </w:rPr>
              <w:t>2680</w:t>
            </w:r>
          </w:p>
        </w:tc>
        <w:tc>
          <w:tcPr>
            <w:tcW w:w="425" w:type="dxa"/>
            <w:shd w:val="solid" w:color="FFFFFF" w:fill="auto"/>
          </w:tcPr>
          <w:p w14:paraId="0967A16D" w14:textId="70CFDF67"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67A89B0D" w14:textId="16340D50" w:rsidR="008E69B3" w:rsidRPr="00D64A02" w:rsidRDefault="008E69B3" w:rsidP="009D14FB">
            <w:pPr>
              <w:pStyle w:val="TAL"/>
              <w:rPr>
                <w:sz w:val="16"/>
                <w:szCs w:val="16"/>
              </w:rPr>
            </w:pPr>
            <w:r w:rsidRPr="00D64A02">
              <w:rPr>
                <w:sz w:val="16"/>
                <w:szCs w:val="16"/>
              </w:rPr>
              <w:t>B</w:t>
            </w:r>
          </w:p>
        </w:tc>
        <w:tc>
          <w:tcPr>
            <w:tcW w:w="4820" w:type="dxa"/>
            <w:shd w:val="solid" w:color="FFFFFF" w:fill="auto"/>
          </w:tcPr>
          <w:p w14:paraId="4A51345D" w14:textId="2B9131BD" w:rsidR="008E69B3" w:rsidRPr="00D64A02" w:rsidRDefault="008E69B3" w:rsidP="009D14FB">
            <w:pPr>
              <w:pStyle w:val="TAL"/>
              <w:rPr>
                <w:sz w:val="16"/>
                <w:szCs w:val="16"/>
              </w:rPr>
            </w:pPr>
            <w:r w:rsidRPr="00D64A02">
              <w:rPr>
                <w:sz w:val="16"/>
                <w:szCs w:val="16"/>
              </w:rPr>
              <w:t>TS23.501 KI#2 Network Slice Admission Control Function (NSACF) definition</w:t>
            </w:r>
          </w:p>
        </w:tc>
        <w:tc>
          <w:tcPr>
            <w:tcW w:w="708" w:type="dxa"/>
            <w:shd w:val="solid" w:color="FFFFFF" w:fill="auto"/>
          </w:tcPr>
          <w:p w14:paraId="2852AA2E" w14:textId="6877AB59" w:rsidR="008E69B3" w:rsidRPr="00D64A02" w:rsidRDefault="008E69B3" w:rsidP="009D14FB">
            <w:pPr>
              <w:pStyle w:val="TAC"/>
              <w:rPr>
                <w:sz w:val="16"/>
                <w:szCs w:val="16"/>
              </w:rPr>
            </w:pPr>
            <w:r w:rsidRPr="00D64A02">
              <w:rPr>
                <w:sz w:val="16"/>
                <w:szCs w:val="16"/>
              </w:rPr>
              <w:t>17.1.0</w:t>
            </w:r>
          </w:p>
        </w:tc>
      </w:tr>
      <w:tr w:rsidR="00607A94" w:rsidRPr="00D64A02" w14:paraId="766C3EA5" w14:textId="77777777" w:rsidTr="009D14FB">
        <w:tc>
          <w:tcPr>
            <w:tcW w:w="800" w:type="dxa"/>
            <w:shd w:val="solid" w:color="FFFFFF" w:fill="auto"/>
          </w:tcPr>
          <w:p w14:paraId="0AC9EC6E" w14:textId="31AC3FD8"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F7FDCAC" w14:textId="381A1DB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6741B2D6" w14:textId="29E4CD99"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5E769B6D" w14:textId="213DD352" w:rsidR="00607A94" w:rsidRPr="00D64A02" w:rsidRDefault="00607A94" w:rsidP="009D14FB">
            <w:pPr>
              <w:pStyle w:val="TAL"/>
              <w:rPr>
                <w:sz w:val="16"/>
                <w:szCs w:val="16"/>
              </w:rPr>
            </w:pPr>
            <w:r w:rsidRPr="00D64A02">
              <w:rPr>
                <w:sz w:val="16"/>
                <w:szCs w:val="16"/>
              </w:rPr>
              <w:t>2689</w:t>
            </w:r>
          </w:p>
        </w:tc>
        <w:tc>
          <w:tcPr>
            <w:tcW w:w="425" w:type="dxa"/>
            <w:shd w:val="solid" w:color="FFFFFF" w:fill="auto"/>
          </w:tcPr>
          <w:p w14:paraId="07357CB8" w14:textId="53D3F8D5" w:rsidR="00607A94" w:rsidRPr="00D64A02" w:rsidRDefault="00607A94" w:rsidP="009D14FB">
            <w:pPr>
              <w:pStyle w:val="TAL"/>
              <w:rPr>
                <w:sz w:val="16"/>
                <w:szCs w:val="16"/>
              </w:rPr>
            </w:pPr>
            <w:r w:rsidRPr="00D64A02">
              <w:rPr>
                <w:sz w:val="16"/>
                <w:szCs w:val="16"/>
              </w:rPr>
              <w:t>2</w:t>
            </w:r>
          </w:p>
        </w:tc>
        <w:tc>
          <w:tcPr>
            <w:tcW w:w="425" w:type="dxa"/>
            <w:shd w:val="solid" w:color="FFFFFF" w:fill="auto"/>
          </w:tcPr>
          <w:p w14:paraId="29FE4356" w14:textId="77479D13"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1A69FF54" w14:textId="6F9700BC" w:rsidR="00607A94" w:rsidRPr="00D64A02" w:rsidRDefault="00607A94" w:rsidP="009D14FB">
            <w:pPr>
              <w:pStyle w:val="TAL"/>
              <w:rPr>
                <w:sz w:val="16"/>
                <w:szCs w:val="16"/>
              </w:rPr>
            </w:pPr>
            <w:r w:rsidRPr="00D64A02">
              <w:rPr>
                <w:sz w:val="16"/>
                <w:szCs w:val="16"/>
              </w:rPr>
              <w:t>5MBS architecture</w:t>
            </w:r>
          </w:p>
        </w:tc>
        <w:tc>
          <w:tcPr>
            <w:tcW w:w="708" w:type="dxa"/>
            <w:shd w:val="solid" w:color="FFFFFF" w:fill="auto"/>
          </w:tcPr>
          <w:p w14:paraId="6F74FF1F" w14:textId="250F9E39" w:rsidR="00607A94" w:rsidRPr="00D64A02" w:rsidRDefault="00607A94" w:rsidP="009D14FB">
            <w:pPr>
              <w:pStyle w:val="TAC"/>
              <w:rPr>
                <w:sz w:val="16"/>
                <w:szCs w:val="16"/>
              </w:rPr>
            </w:pPr>
            <w:r w:rsidRPr="00D64A02">
              <w:rPr>
                <w:sz w:val="16"/>
                <w:szCs w:val="16"/>
              </w:rPr>
              <w:t>17.1.0</w:t>
            </w:r>
          </w:p>
        </w:tc>
      </w:tr>
      <w:tr w:rsidR="00607A94" w:rsidRPr="00D64A02" w14:paraId="679871AA" w14:textId="77777777" w:rsidTr="009D14FB">
        <w:tc>
          <w:tcPr>
            <w:tcW w:w="800" w:type="dxa"/>
            <w:shd w:val="solid" w:color="FFFFFF" w:fill="auto"/>
          </w:tcPr>
          <w:p w14:paraId="19A89459" w14:textId="5E4D872F"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34FCCAE" w14:textId="5F47FCA6"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576C31CF" w14:textId="6EDE6343" w:rsidR="00607A94" w:rsidRPr="00D64A02" w:rsidRDefault="00607A94" w:rsidP="009D14FB">
            <w:pPr>
              <w:pStyle w:val="TAC"/>
              <w:rPr>
                <w:sz w:val="16"/>
                <w:szCs w:val="16"/>
              </w:rPr>
            </w:pPr>
            <w:r w:rsidRPr="00D64A02">
              <w:rPr>
                <w:sz w:val="16"/>
                <w:szCs w:val="16"/>
              </w:rPr>
              <w:t>SP-210359</w:t>
            </w:r>
          </w:p>
        </w:tc>
        <w:tc>
          <w:tcPr>
            <w:tcW w:w="567" w:type="dxa"/>
            <w:shd w:val="solid" w:color="FFFFFF" w:fill="auto"/>
          </w:tcPr>
          <w:p w14:paraId="6CBFC31D" w14:textId="2548E69B" w:rsidR="00607A94" w:rsidRPr="00D64A02" w:rsidRDefault="00607A94" w:rsidP="009D14FB">
            <w:pPr>
              <w:pStyle w:val="TAL"/>
              <w:rPr>
                <w:sz w:val="16"/>
                <w:szCs w:val="16"/>
              </w:rPr>
            </w:pPr>
            <w:r w:rsidRPr="00D64A02">
              <w:rPr>
                <w:sz w:val="16"/>
                <w:szCs w:val="16"/>
              </w:rPr>
              <w:t>2690</w:t>
            </w:r>
          </w:p>
        </w:tc>
        <w:tc>
          <w:tcPr>
            <w:tcW w:w="425" w:type="dxa"/>
            <w:shd w:val="solid" w:color="FFFFFF" w:fill="auto"/>
          </w:tcPr>
          <w:p w14:paraId="13AD257A" w14:textId="017B9CA6" w:rsidR="00607A94" w:rsidRPr="00D64A02" w:rsidRDefault="00607A94" w:rsidP="009D14FB">
            <w:pPr>
              <w:pStyle w:val="TAL"/>
              <w:rPr>
                <w:sz w:val="16"/>
                <w:szCs w:val="16"/>
              </w:rPr>
            </w:pPr>
            <w:r w:rsidRPr="00D64A02">
              <w:rPr>
                <w:sz w:val="16"/>
                <w:szCs w:val="16"/>
              </w:rPr>
              <w:t>3</w:t>
            </w:r>
          </w:p>
        </w:tc>
        <w:tc>
          <w:tcPr>
            <w:tcW w:w="425" w:type="dxa"/>
            <w:shd w:val="solid" w:color="FFFFFF" w:fill="auto"/>
          </w:tcPr>
          <w:p w14:paraId="74836932" w14:textId="5B2A755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067A5FC" w14:textId="0E22FA06" w:rsidR="00607A94" w:rsidRPr="00D64A02" w:rsidRDefault="00607A94" w:rsidP="009D14FB">
            <w:pPr>
              <w:pStyle w:val="TAL"/>
              <w:rPr>
                <w:sz w:val="16"/>
                <w:szCs w:val="16"/>
              </w:rPr>
            </w:pPr>
            <w:r w:rsidRPr="00D64A02">
              <w:rPr>
                <w:sz w:val="16"/>
                <w:szCs w:val="16"/>
              </w:rPr>
              <w:t>Support for IEEE 1588 Boundary Clocks in time synchronization service</w:t>
            </w:r>
          </w:p>
        </w:tc>
        <w:tc>
          <w:tcPr>
            <w:tcW w:w="708" w:type="dxa"/>
            <w:shd w:val="solid" w:color="FFFFFF" w:fill="auto"/>
          </w:tcPr>
          <w:p w14:paraId="5357BA71" w14:textId="761956BB" w:rsidR="00607A94" w:rsidRPr="00D64A02" w:rsidRDefault="00607A94" w:rsidP="009D14FB">
            <w:pPr>
              <w:pStyle w:val="TAC"/>
              <w:rPr>
                <w:sz w:val="16"/>
                <w:szCs w:val="16"/>
              </w:rPr>
            </w:pPr>
            <w:r w:rsidRPr="00D64A02">
              <w:rPr>
                <w:sz w:val="16"/>
                <w:szCs w:val="16"/>
              </w:rPr>
              <w:t>17.1.0</w:t>
            </w:r>
          </w:p>
        </w:tc>
      </w:tr>
      <w:tr w:rsidR="00607A94" w:rsidRPr="00D64A02" w14:paraId="2555C561" w14:textId="77777777" w:rsidTr="009D14FB">
        <w:tc>
          <w:tcPr>
            <w:tcW w:w="800" w:type="dxa"/>
            <w:shd w:val="solid" w:color="FFFFFF" w:fill="auto"/>
          </w:tcPr>
          <w:p w14:paraId="1B74AF5E" w14:textId="6681F367"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66786790" w14:textId="2263961B"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3429E4EB" w14:textId="1D5ACEFE" w:rsidR="00607A94" w:rsidRPr="00D64A02" w:rsidRDefault="00607A94" w:rsidP="009D14FB">
            <w:pPr>
              <w:pStyle w:val="TAC"/>
              <w:rPr>
                <w:sz w:val="16"/>
                <w:szCs w:val="16"/>
              </w:rPr>
            </w:pPr>
            <w:r w:rsidRPr="00D64A02">
              <w:rPr>
                <w:sz w:val="16"/>
                <w:szCs w:val="16"/>
              </w:rPr>
              <w:t>SP-210346</w:t>
            </w:r>
          </w:p>
        </w:tc>
        <w:tc>
          <w:tcPr>
            <w:tcW w:w="567" w:type="dxa"/>
            <w:shd w:val="solid" w:color="FFFFFF" w:fill="auto"/>
          </w:tcPr>
          <w:p w14:paraId="463FCA89" w14:textId="776610D2" w:rsidR="00607A94" w:rsidRPr="00D64A02" w:rsidRDefault="00607A94" w:rsidP="009D14FB">
            <w:pPr>
              <w:pStyle w:val="TAL"/>
              <w:rPr>
                <w:sz w:val="16"/>
                <w:szCs w:val="16"/>
              </w:rPr>
            </w:pPr>
            <w:r w:rsidRPr="00D64A02">
              <w:rPr>
                <w:sz w:val="16"/>
                <w:szCs w:val="16"/>
              </w:rPr>
              <w:t>2691</w:t>
            </w:r>
          </w:p>
        </w:tc>
        <w:tc>
          <w:tcPr>
            <w:tcW w:w="425" w:type="dxa"/>
            <w:shd w:val="solid" w:color="FFFFFF" w:fill="auto"/>
          </w:tcPr>
          <w:p w14:paraId="1849C855" w14:textId="19B701CE"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61972132" w14:textId="7CD4C3EE"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DE15D77" w14:textId="480314B7" w:rsidR="00607A94" w:rsidRPr="00D64A02" w:rsidRDefault="00607A94" w:rsidP="009D14FB">
            <w:pPr>
              <w:pStyle w:val="TAL"/>
              <w:rPr>
                <w:sz w:val="16"/>
                <w:szCs w:val="16"/>
              </w:rPr>
            </w:pPr>
            <w:r w:rsidRPr="00D64A02">
              <w:rPr>
                <w:sz w:val="16"/>
                <w:szCs w:val="16"/>
              </w:rPr>
              <w:t xml:space="preserve">Support for L2TP on N6 </w:t>
            </w:r>
          </w:p>
        </w:tc>
        <w:tc>
          <w:tcPr>
            <w:tcW w:w="708" w:type="dxa"/>
            <w:shd w:val="solid" w:color="FFFFFF" w:fill="auto"/>
          </w:tcPr>
          <w:p w14:paraId="49CBAA6C" w14:textId="2F7D5CCF" w:rsidR="00607A94" w:rsidRPr="00D64A02" w:rsidRDefault="00607A94" w:rsidP="009D14FB">
            <w:pPr>
              <w:pStyle w:val="TAC"/>
              <w:rPr>
                <w:sz w:val="16"/>
                <w:szCs w:val="16"/>
              </w:rPr>
            </w:pPr>
            <w:r w:rsidRPr="00D64A02">
              <w:rPr>
                <w:sz w:val="16"/>
                <w:szCs w:val="16"/>
              </w:rPr>
              <w:t>17.1.0</w:t>
            </w:r>
          </w:p>
        </w:tc>
      </w:tr>
      <w:tr w:rsidR="00607A94" w:rsidRPr="00D64A02" w14:paraId="353F5004" w14:textId="77777777" w:rsidTr="009D14FB">
        <w:tc>
          <w:tcPr>
            <w:tcW w:w="800" w:type="dxa"/>
            <w:shd w:val="solid" w:color="FFFFFF" w:fill="auto"/>
          </w:tcPr>
          <w:p w14:paraId="3B9405C7" w14:textId="58ED7F65"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38AE835A" w14:textId="2A3D2CA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9F1E84B" w14:textId="14FDBE2B" w:rsidR="00607A94" w:rsidRPr="00D64A02" w:rsidRDefault="00607A94" w:rsidP="009D14FB">
            <w:pPr>
              <w:pStyle w:val="TAC"/>
              <w:rPr>
                <w:sz w:val="16"/>
                <w:szCs w:val="16"/>
              </w:rPr>
            </w:pPr>
            <w:r w:rsidRPr="00D64A02">
              <w:rPr>
                <w:sz w:val="16"/>
                <w:szCs w:val="16"/>
              </w:rPr>
              <w:t>SP-210342</w:t>
            </w:r>
          </w:p>
        </w:tc>
        <w:tc>
          <w:tcPr>
            <w:tcW w:w="567" w:type="dxa"/>
            <w:shd w:val="solid" w:color="FFFFFF" w:fill="auto"/>
          </w:tcPr>
          <w:p w14:paraId="70693B7E" w14:textId="0965F11C" w:rsidR="00607A94" w:rsidRPr="00D64A02" w:rsidRDefault="00607A94" w:rsidP="009D14FB">
            <w:pPr>
              <w:pStyle w:val="TAL"/>
              <w:rPr>
                <w:sz w:val="16"/>
                <w:szCs w:val="16"/>
              </w:rPr>
            </w:pPr>
            <w:r w:rsidRPr="00D64A02">
              <w:rPr>
                <w:sz w:val="16"/>
                <w:szCs w:val="16"/>
              </w:rPr>
              <w:t>2693</w:t>
            </w:r>
          </w:p>
        </w:tc>
        <w:tc>
          <w:tcPr>
            <w:tcW w:w="425" w:type="dxa"/>
            <w:shd w:val="solid" w:color="FFFFFF" w:fill="auto"/>
          </w:tcPr>
          <w:p w14:paraId="101C3E19" w14:textId="64C84147"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2686F929" w14:textId="69B55087" w:rsidR="00607A94" w:rsidRPr="00D64A02" w:rsidRDefault="00607A94" w:rsidP="009D14FB">
            <w:pPr>
              <w:pStyle w:val="TAL"/>
              <w:rPr>
                <w:sz w:val="16"/>
                <w:szCs w:val="16"/>
              </w:rPr>
            </w:pPr>
            <w:r w:rsidRPr="00D64A02">
              <w:rPr>
                <w:sz w:val="16"/>
                <w:szCs w:val="16"/>
              </w:rPr>
              <w:t>C</w:t>
            </w:r>
          </w:p>
        </w:tc>
        <w:tc>
          <w:tcPr>
            <w:tcW w:w="4820" w:type="dxa"/>
            <w:shd w:val="solid" w:color="FFFFFF" w:fill="auto"/>
          </w:tcPr>
          <w:p w14:paraId="23115697" w14:textId="6CE12963" w:rsidR="00607A94" w:rsidRPr="00D64A02" w:rsidRDefault="00607A94" w:rsidP="009D14FB">
            <w:pPr>
              <w:pStyle w:val="TAL"/>
              <w:rPr>
                <w:sz w:val="16"/>
                <w:szCs w:val="16"/>
              </w:rPr>
            </w:pPr>
            <w:r w:rsidRPr="00D64A02">
              <w:rPr>
                <w:sz w:val="16"/>
                <w:szCs w:val="16"/>
              </w:rPr>
              <w:t>UE location verification for NR satellite access</w:t>
            </w:r>
          </w:p>
        </w:tc>
        <w:tc>
          <w:tcPr>
            <w:tcW w:w="708" w:type="dxa"/>
            <w:shd w:val="solid" w:color="FFFFFF" w:fill="auto"/>
          </w:tcPr>
          <w:p w14:paraId="6B339746" w14:textId="4F71C28A" w:rsidR="00607A94" w:rsidRPr="00D64A02" w:rsidRDefault="00607A94" w:rsidP="009D14FB">
            <w:pPr>
              <w:pStyle w:val="TAC"/>
              <w:rPr>
                <w:sz w:val="16"/>
                <w:szCs w:val="16"/>
              </w:rPr>
            </w:pPr>
            <w:r w:rsidRPr="00D64A02">
              <w:rPr>
                <w:sz w:val="16"/>
                <w:szCs w:val="16"/>
              </w:rPr>
              <w:t>17.1.0</w:t>
            </w:r>
          </w:p>
        </w:tc>
      </w:tr>
      <w:tr w:rsidR="00607A94" w:rsidRPr="00D64A02" w14:paraId="529A807A" w14:textId="77777777" w:rsidTr="009D14FB">
        <w:tc>
          <w:tcPr>
            <w:tcW w:w="800" w:type="dxa"/>
            <w:shd w:val="solid" w:color="FFFFFF" w:fill="auto"/>
          </w:tcPr>
          <w:p w14:paraId="4E3D8B8E" w14:textId="0C3FAB9B"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2A1FACB7" w14:textId="01A70047"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C31B210" w14:textId="48F7C76F"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3988D186" w14:textId="27EA51C4" w:rsidR="00607A94" w:rsidRPr="00D64A02" w:rsidRDefault="00607A94" w:rsidP="009D14FB">
            <w:pPr>
              <w:pStyle w:val="TAL"/>
              <w:rPr>
                <w:sz w:val="16"/>
                <w:szCs w:val="16"/>
              </w:rPr>
            </w:pPr>
            <w:r w:rsidRPr="00D64A02">
              <w:rPr>
                <w:sz w:val="16"/>
                <w:szCs w:val="16"/>
              </w:rPr>
              <w:t>2696</w:t>
            </w:r>
          </w:p>
        </w:tc>
        <w:tc>
          <w:tcPr>
            <w:tcW w:w="425" w:type="dxa"/>
            <w:shd w:val="solid" w:color="FFFFFF" w:fill="auto"/>
          </w:tcPr>
          <w:p w14:paraId="50DAE6FB" w14:textId="7F29621E" w:rsidR="00607A94" w:rsidRPr="00D64A02" w:rsidRDefault="00607A94" w:rsidP="009D14FB">
            <w:pPr>
              <w:pStyle w:val="TAL"/>
              <w:rPr>
                <w:sz w:val="16"/>
                <w:szCs w:val="16"/>
              </w:rPr>
            </w:pPr>
            <w:r w:rsidRPr="00D64A02">
              <w:rPr>
                <w:sz w:val="16"/>
                <w:szCs w:val="16"/>
              </w:rPr>
              <w:t>4</w:t>
            </w:r>
          </w:p>
        </w:tc>
        <w:tc>
          <w:tcPr>
            <w:tcW w:w="425" w:type="dxa"/>
            <w:shd w:val="solid" w:color="FFFFFF" w:fill="auto"/>
          </w:tcPr>
          <w:p w14:paraId="78DC1B33" w14:textId="09F0254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2F0C6293" w14:textId="28EA8B89" w:rsidR="00607A94" w:rsidRPr="00D64A02" w:rsidRDefault="00607A94" w:rsidP="009D14FB">
            <w:pPr>
              <w:pStyle w:val="TAL"/>
              <w:rPr>
                <w:sz w:val="16"/>
                <w:szCs w:val="16"/>
              </w:rPr>
            </w:pPr>
            <w:r w:rsidRPr="00D64A02">
              <w:rPr>
                <w:sz w:val="16"/>
                <w:szCs w:val="16"/>
              </w:rPr>
              <w:t>N4 extensions for 5MBS</w:t>
            </w:r>
          </w:p>
        </w:tc>
        <w:tc>
          <w:tcPr>
            <w:tcW w:w="708" w:type="dxa"/>
            <w:shd w:val="solid" w:color="FFFFFF" w:fill="auto"/>
          </w:tcPr>
          <w:p w14:paraId="092E5C60" w14:textId="67AD54BE" w:rsidR="00607A94" w:rsidRPr="00D64A02" w:rsidRDefault="00607A94" w:rsidP="009D14FB">
            <w:pPr>
              <w:pStyle w:val="TAC"/>
              <w:rPr>
                <w:sz w:val="16"/>
                <w:szCs w:val="16"/>
              </w:rPr>
            </w:pPr>
            <w:r w:rsidRPr="00D64A02">
              <w:rPr>
                <w:sz w:val="16"/>
                <w:szCs w:val="16"/>
              </w:rPr>
              <w:t>17.1.0</w:t>
            </w:r>
          </w:p>
        </w:tc>
      </w:tr>
      <w:tr w:rsidR="00227007" w:rsidRPr="00D64A02" w14:paraId="1A36D62C" w14:textId="77777777" w:rsidTr="009D14FB">
        <w:tc>
          <w:tcPr>
            <w:tcW w:w="800" w:type="dxa"/>
            <w:shd w:val="solid" w:color="FFFFFF" w:fill="auto"/>
          </w:tcPr>
          <w:p w14:paraId="62FCF76F" w14:textId="44C30D0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DAD5224" w14:textId="09D8BF56"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1D34E960" w14:textId="4EF3A562" w:rsidR="00227007" w:rsidRPr="00D64A02" w:rsidRDefault="00227007" w:rsidP="009D14FB">
            <w:pPr>
              <w:pStyle w:val="TAC"/>
              <w:rPr>
                <w:sz w:val="16"/>
                <w:szCs w:val="16"/>
              </w:rPr>
            </w:pPr>
            <w:r w:rsidRPr="00D64A02">
              <w:rPr>
                <w:sz w:val="16"/>
                <w:szCs w:val="16"/>
              </w:rPr>
              <w:t>SP-210345</w:t>
            </w:r>
          </w:p>
        </w:tc>
        <w:tc>
          <w:tcPr>
            <w:tcW w:w="567" w:type="dxa"/>
            <w:shd w:val="solid" w:color="FFFFFF" w:fill="auto"/>
          </w:tcPr>
          <w:p w14:paraId="11E9C77E" w14:textId="53B31806" w:rsidR="00227007" w:rsidRPr="00D64A02" w:rsidRDefault="00227007" w:rsidP="009D14FB">
            <w:pPr>
              <w:pStyle w:val="TAL"/>
              <w:rPr>
                <w:sz w:val="16"/>
                <w:szCs w:val="16"/>
              </w:rPr>
            </w:pPr>
            <w:r w:rsidRPr="00D64A02">
              <w:rPr>
                <w:sz w:val="16"/>
                <w:szCs w:val="16"/>
              </w:rPr>
              <w:t>2697</w:t>
            </w:r>
          </w:p>
        </w:tc>
        <w:tc>
          <w:tcPr>
            <w:tcW w:w="425" w:type="dxa"/>
            <w:shd w:val="solid" w:color="FFFFFF" w:fill="auto"/>
          </w:tcPr>
          <w:p w14:paraId="5096E86A" w14:textId="5354F8CE" w:rsidR="00227007" w:rsidRPr="00D64A02" w:rsidRDefault="00227007" w:rsidP="009D14FB">
            <w:pPr>
              <w:pStyle w:val="TAL"/>
              <w:rPr>
                <w:sz w:val="16"/>
                <w:szCs w:val="16"/>
              </w:rPr>
            </w:pPr>
            <w:r w:rsidRPr="00D64A02">
              <w:rPr>
                <w:sz w:val="16"/>
                <w:szCs w:val="16"/>
              </w:rPr>
              <w:t>1</w:t>
            </w:r>
          </w:p>
        </w:tc>
        <w:tc>
          <w:tcPr>
            <w:tcW w:w="425" w:type="dxa"/>
            <w:shd w:val="solid" w:color="FFFFFF" w:fill="auto"/>
          </w:tcPr>
          <w:p w14:paraId="485F1AD3" w14:textId="28E7E5DB" w:rsidR="00227007" w:rsidRPr="00D64A02" w:rsidRDefault="00227007" w:rsidP="009D14FB">
            <w:pPr>
              <w:pStyle w:val="TAL"/>
              <w:rPr>
                <w:sz w:val="16"/>
                <w:szCs w:val="16"/>
              </w:rPr>
            </w:pPr>
            <w:r w:rsidRPr="00D64A02">
              <w:rPr>
                <w:sz w:val="16"/>
                <w:szCs w:val="16"/>
              </w:rPr>
              <w:t>C</w:t>
            </w:r>
          </w:p>
        </w:tc>
        <w:tc>
          <w:tcPr>
            <w:tcW w:w="4820" w:type="dxa"/>
            <w:shd w:val="solid" w:color="FFFFFF" w:fill="auto"/>
          </w:tcPr>
          <w:p w14:paraId="0394F536" w14:textId="6E08546F" w:rsidR="00227007" w:rsidRPr="00D64A02" w:rsidRDefault="00227007" w:rsidP="009D14FB">
            <w:pPr>
              <w:pStyle w:val="TAL"/>
              <w:rPr>
                <w:sz w:val="16"/>
                <w:szCs w:val="16"/>
              </w:rPr>
            </w:pPr>
            <w:r w:rsidRPr="00D64A02">
              <w:rPr>
                <w:sz w:val="16"/>
                <w:szCs w:val="16"/>
              </w:rPr>
              <w:t>Handling of Ethernet PDU Session type for MA PDU Session with a 3GPP EPC leg</w:t>
            </w:r>
          </w:p>
        </w:tc>
        <w:tc>
          <w:tcPr>
            <w:tcW w:w="708" w:type="dxa"/>
            <w:shd w:val="solid" w:color="FFFFFF" w:fill="auto"/>
          </w:tcPr>
          <w:p w14:paraId="048FC2F5" w14:textId="60C3BC20" w:rsidR="00227007" w:rsidRPr="00D64A02" w:rsidRDefault="00227007" w:rsidP="009D14FB">
            <w:pPr>
              <w:pStyle w:val="TAC"/>
              <w:rPr>
                <w:sz w:val="16"/>
                <w:szCs w:val="16"/>
              </w:rPr>
            </w:pPr>
            <w:r w:rsidRPr="00D64A02">
              <w:rPr>
                <w:sz w:val="16"/>
                <w:szCs w:val="16"/>
              </w:rPr>
              <w:t>17.1.0</w:t>
            </w:r>
          </w:p>
        </w:tc>
      </w:tr>
      <w:tr w:rsidR="00227007" w:rsidRPr="00D64A02" w14:paraId="0FB0E555" w14:textId="77777777" w:rsidTr="009D14FB">
        <w:tc>
          <w:tcPr>
            <w:tcW w:w="800" w:type="dxa"/>
            <w:shd w:val="solid" w:color="FFFFFF" w:fill="auto"/>
          </w:tcPr>
          <w:p w14:paraId="71A3E11A" w14:textId="105AA52E"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36FF9AB5" w14:textId="007F8B24"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06DED9C4" w14:textId="75807240" w:rsidR="00227007" w:rsidRPr="00D64A02" w:rsidRDefault="00227007" w:rsidP="009D14FB">
            <w:pPr>
              <w:pStyle w:val="TAC"/>
              <w:rPr>
                <w:sz w:val="16"/>
                <w:szCs w:val="16"/>
              </w:rPr>
            </w:pPr>
            <w:r w:rsidRPr="00D64A02">
              <w:rPr>
                <w:sz w:val="16"/>
                <w:szCs w:val="16"/>
              </w:rPr>
              <w:t>SP-210337</w:t>
            </w:r>
          </w:p>
        </w:tc>
        <w:tc>
          <w:tcPr>
            <w:tcW w:w="567" w:type="dxa"/>
            <w:shd w:val="solid" w:color="FFFFFF" w:fill="auto"/>
          </w:tcPr>
          <w:p w14:paraId="2E54D6AC" w14:textId="1D7485CE" w:rsidR="00227007" w:rsidRPr="00D64A02" w:rsidRDefault="00227007" w:rsidP="009D14FB">
            <w:pPr>
              <w:pStyle w:val="TAL"/>
              <w:rPr>
                <w:sz w:val="16"/>
                <w:szCs w:val="16"/>
              </w:rPr>
            </w:pPr>
            <w:r w:rsidRPr="00D64A02">
              <w:rPr>
                <w:sz w:val="16"/>
                <w:szCs w:val="16"/>
              </w:rPr>
              <w:t>2701</w:t>
            </w:r>
          </w:p>
        </w:tc>
        <w:tc>
          <w:tcPr>
            <w:tcW w:w="425" w:type="dxa"/>
            <w:shd w:val="solid" w:color="FFFFFF" w:fill="auto"/>
          </w:tcPr>
          <w:p w14:paraId="07BC4D3E" w14:textId="52A26D1B"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5DEC054F" w14:textId="11EB509C"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429493F9" w14:textId="4D314066" w:rsidR="00227007" w:rsidRPr="00D64A02" w:rsidRDefault="00227007" w:rsidP="009D14FB">
            <w:pPr>
              <w:pStyle w:val="TAL"/>
              <w:rPr>
                <w:sz w:val="16"/>
                <w:szCs w:val="16"/>
              </w:rPr>
            </w:pPr>
            <w:r w:rsidRPr="00D64A02">
              <w:rPr>
                <w:sz w:val="16"/>
                <w:szCs w:val="16"/>
              </w:rPr>
              <w:t>New 5QI values to support Advance Interactive Services (AIS) in 5G</w:t>
            </w:r>
          </w:p>
        </w:tc>
        <w:tc>
          <w:tcPr>
            <w:tcW w:w="708" w:type="dxa"/>
            <w:shd w:val="solid" w:color="FFFFFF" w:fill="auto"/>
          </w:tcPr>
          <w:p w14:paraId="58FD7CFD" w14:textId="2D454B48" w:rsidR="00227007" w:rsidRPr="00D64A02" w:rsidRDefault="00227007" w:rsidP="009D14FB">
            <w:pPr>
              <w:pStyle w:val="TAC"/>
              <w:rPr>
                <w:sz w:val="16"/>
                <w:szCs w:val="16"/>
              </w:rPr>
            </w:pPr>
            <w:r w:rsidRPr="00D64A02">
              <w:rPr>
                <w:sz w:val="16"/>
                <w:szCs w:val="16"/>
              </w:rPr>
              <w:t>17.1.0</w:t>
            </w:r>
          </w:p>
        </w:tc>
      </w:tr>
      <w:tr w:rsidR="00227007" w:rsidRPr="00D64A02" w14:paraId="2AC2ABC8" w14:textId="77777777" w:rsidTr="009D14FB">
        <w:tc>
          <w:tcPr>
            <w:tcW w:w="800" w:type="dxa"/>
            <w:shd w:val="solid" w:color="FFFFFF" w:fill="auto"/>
          </w:tcPr>
          <w:p w14:paraId="79AA5485" w14:textId="0944E92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679773E" w14:textId="33B2552A"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4CE041FD" w14:textId="7D6ACAE0" w:rsidR="00227007" w:rsidRPr="00D64A02" w:rsidRDefault="00227007" w:rsidP="009D14FB">
            <w:pPr>
              <w:pStyle w:val="TAC"/>
              <w:rPr>
                <w:sz w:val="16"/>
                <w:szCs w:val="16"/>
              </w:rPr>
            </w:pPr>
            <w:r w:rsidRPr="00D64A02">
              <w:rPr>
                <w:sz w:val="16"/>
                <w:szCs w:val="16"/>
              </w:rPr>
              <w:t>SP-210351</w:t>
            </w:r>
          </w:p>
        </w:tc>
        <w:tc>
          <w:tcPr>
            <w:tcW w:w="567" w:type="dxa"/>
            <w:shd w:val="solid" w:color="FFFFFF" w:fill="auto"/>
          </w:tcPr>
          <w:p w14:paraId="52507727" w14:textId="340929BD" w:rsidR="00227007" w:rsidRPr="00D64A02" w:rsidRDefault="00227007" w:rsidP="009D14FB">
            <w:pPr>
              <w:pStyle w:val="TAL"/>
              <w:rPr>
                <w:sz w:val="16"/>
                <w:szCs w:val="16"/>
              </w:rPr>
            </w:pPr>
            <w:r w:rsidRPr="00D64A02">
              <w:rPr>
                <w:sz w:val="16"/>
                <w:szCs w:val="16"/>
              </w:rPr>
              <w:t>2702</w:t>
            </w:r>
          </w:p>
        </w:tc>
        <w:tc>
          <w:tcPr>
            <w:tcW w:w="425" w:type="dxa"/>
            <w:shd w:val="solid" w:color="FFFFFF" w:fill="auto"/>
          </w:tcPr>
          <w:p w14:paraId="73F7F0C0" w14:textId="484A4D3F"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09DBF0F0" w14:textId="4F4AE0D0"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55B6CBFA" w14:textId="2E4C57B5" w:rsidR="00227007" w:rsidRPr="00D64A02" w:rsidRDefault="00227007" w:rsidP="009D14FB">
            <w:pPr>
              <w:pStyle w:val="TAL"/>
              <w:rPr>
                <w:sz w:val="16"/>
                <w:szCs w:val="16"/>
              </w:rPr>
            </w:pPr>
            <w:r w:rsidRPr="00D64A02">
              <w:rPr>
                <w:sz w:val="16"/>
                <w:szCs w:val="16"/>
              </w:rPr>
              <w:t>Discover NWDAF for UE related Analytics using UDM</w:t>
            </w:r>
          </w:p>
        </w:tc>
        <w:tc>
          <w:tcPr>
            <w:tcW w:w="708" w:type="dxa"/>
            <w:shd w:val="solid" w:color="FFFFFF" w:fill="auto"/>
          </w:tcPr>
          <w:p w14:paraId="60BC16C7" w14:textId="64C17C80" w:rsidR="00227007" w:rsidRPr="00D64A02" w:rsidRDefault="00227007" w:rsidP="009D14FB">
            <w:pPr>
              <w:pStyle w:val="TAC"/>
              <w:rPr>
                <w:sz w:val="16"/>
                <w:szCs w:val="16"/>
              </w:rPr>
            </w:pPr>
            <w:r w:rsidRPr="00D64A02">
              <w:rPr>
                <w:sz w:val="16"/>
                <w:szCs w:val="16"/>
              </w:rPr>
              <w:t>17.1.0</w:t>
            </w:r>
          </w:p>
        </w:tc>
      </w:tr>
      <w:tr w:rsidR="00BA212C" w:rsidRPr="00D64A02" w14:paraId="626CB662" w14:textId="77777777" w:rsidTr="009D14FB">
        <w:tc>
          <w:tcPr>
            <w:tcW w:w="800" w:type="dxa"/>
            <w:shd w:val="solid" w:color="FFFFFF" w:fill="auto"/>
          </w:tcPr>
          <w:p w14:paraId="02BDDE17" w14:textId="7F9DBDE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8FDC7B6" w14:textId="618BC4E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4AE3632A" w14:textId="3D64E4A5"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10602F22" w14:textId="1DC83627" w:rsidR="00BA212C" w:rsidRPr="00D64A02" w:rsidRDefault="00BA212C" w:rsidP="009D14FB">
            <w:pPr>
              <w:pStyle w:val="TAL"/>
              <w:rPr>
                <w:sz w:val="16"/>
                <w:szCs w:val="16"/>
              </w:rPr>
            </w:pPr>
            <w:r w:rsidRPr="00D64A02">
              <w:rPr>
                <w:sz w:val="16"/>
                <w:szCs w:val="16"/>
              </w:rPr>
              <w:t>2705</w:t>
            </w:r>
          </w:p>
        </w:tc>
        <w:tc>
          <w:tcPr>
            <w:tcW w:w="425" w:type="dxa"/>
            <w:shd w:val="solid" w:color="FFFFFF" w:fill="auto"/>
          </w:tcPr>
          <w:p w14:paraId="54FCDBE7" w14:textId="2D3B54A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38D21BC" w14:textId="67923D89"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853E397" w14:textId="394594A9" w:rsidR="00BA212C" w:rsidRPr="00D64A02" w:rsidRDefault="00BA212C" w:rsidP="009D14FB">
            <w:pPr>
              <w:pStyle w:val="TAL"/>
              <w:rPr>
                <w:sz w:val="16"/>
                <w:szCs w:val="16"/>
              </w:rPr>
            </w:pPr>
            <w:r w:rsidRPr="00D64A02">
              <w:rPr>
                <w:sz w:val="16"/>
                <w:szCs w:val="16"/>
              </w:rPr>
              <w:t>CR to update NWDAF discovery and selection for MTLF</w:t>
            </w:r>
          </w:p>
        </w:tc>
        <w:tc>
          <w:tcPr>
            <w:tcW w:w="708" w:type="dxa"/>
            <w:shd w:val="solid" w:color="FFFFFF" w:fill="auto"/>
          </w:tcPr>
          <w:p w14:paraId="254EFDD6" w14:textId="0D8C0F5C" w:rsidR="00BA212C" w:rsidRPr="00D64A02" w:rsidRDefault="00BA212C" w:rsidP="009D14FB">
            <w:pPr>
              <w:pStyle w:val="TAC"/>
              <w:rPr>
                <w:sz w:val="16"/>
                <w:szCs w:val="16"/>
              </w:rPr>
            </w:pPr>
            <w:r w:rsidRPr="00D64A02">
              <w:rPr>
                <w:sz w:val="16"/>
                <w:szCs w:val="16"/>
              </w:rPr>
              <w:t>17.1.0</w:t>
            </w:r>
          </w:p>
        </w:tc>
      </w:tr>
      <w:tr w:rsidR="00BA212C" w:rsidRPr="00D64A02" w14:paraId="1B5444EE" w14:textId="77777777" w:rsidTr="009D14FB">
        <w:tc>
          <w:tcPr>
            <w:tcW w:w="800" w:type="dxa"/>
            <w:shd w:val="solid" w:color="FFFFFF" w:fill="auto"/>
          </w:tcPr>
          <w:p w14:paraId="73CBBEDA" w14:textId="0AE50E45"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A65AB8D" w14:textId="10611C33"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597331E3" w14:textId="137498DD"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334DC05C" w14:textId="38894782" w:rsidR="00BA212C" w:rsidRPr="00D64A02" w:rsidRDefault="00BA212C" w:rsidP="009D14FB">
            <w:pPr>
              <w:pStyle w:val="TAL"/>
              <w:rPr>
                <w:sz w:val="16"/>
                <w:szCs w:val="16"/>
              </w:rPr>
            </w:pPr>
            <w:r w:rsidRPr="00D64A02">
              <w:rPr>
                <w:sz w:val="16"/>
                <w:szCs w:val="16"/>
              </w:rPr>
              <w:t>2706</w:t>
            </w:r>
          </w:p>
        </w:tc>
        <w:tc>
          <w:tcPr>
            <w:tcW w:w="425" w:type="dxa"/>
            <w:shd w:val="solid" w:color="FFFFFF" w:fill="auto"/>
          </w:tcPr>
          <w:p w14:paraId="48D95CAB" w14:textId="78AB7D54" w:rsidR="00BA212C" w:rsidRPr="00D64A02" w:rsidRDefault="00BA212C" w:rsidP="009D14FB">
            <w:pPr>
              <w:pStyle w:val="TAL"/>
              <w:rPr>
                <w:sz w:val="16"/>
                <w:szCs w:val="16"/>
              </w:rPr>
            </w:pPr>
            <w:r w:rsidRPr="00D64A02">
              <w:rPr>
                <w:sz w:val="16"/>
                <w:szCs w:val="16"/>
              </w:rPr>
              <w:t>3</w:t>
            </w:r>
          </w:p>
        </w:tc>
        <w:tc>
          <w:tcPr>
            <w:tcW w:w="425" w:type="dxa"/>
            <w:shd w:val="solid" w:color="FFFFFF" w:fill="auto"/>
          </w:tcPr>
          <w:p w14:paraId="55C4DE64" w14:textId="5A1C64D1"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C948D19" w14:textId="5D489642" w:rsidR="00BA212C" w:rsidRPr="00D64A02" w:rsidRDefault="00BA212C" w:rsidP="009D14FB">
            <w:pPr>
              <w:pStyle w:val="TAL"/>
              <w:rPr>
                <w:sz w:val="16"/>
                <w:szCs w:val="16"/>
              </w:rPr>
            </w:pPr>
            <w:r w:rsidRPr="00D64A02">
              <w:rPr>
                <w:sz w:val="16"/>
                <w:szCs w:val="16"/>
              </w:rPr>
              <w:t>Support for UE-Slice-MBR</w:t>
            </w:r>
          </w:p>
        </w:tc>
        <w:tc>
          <w:tcPr>
            <w:tcW w:w="708" w:type="dxa"/>
            <w:shd w:val="solid" w:color="FFFFFF" w:fill="auto"/>
          </w:tcPr>
          <w:p w14:paraId="69F5F210" w14:textId="4BC26B01" w:rsidR="00BA212C" w:rsidRPr="00D64A02" w:rsidRDefault="00BA212C" w:rsidP="009D14FB">
            <w:pPr>
              <w:pStyle w:val="TAC"/>
              <w:rPr>
                <w:sz w:val="16"/>
                <w:szCs w:val="16"/>
              </w:rPr>
            </w:pPr>
            <w:r w:rsidRPr="00D64A02">
              <w:rPr>
                <w:sz w:val="16"/>
                <w:szCs w:val="16"/>
              </w:rPr>
              <w:t>17.1.0</w:t>
            </w:r>
          </w:p>
        </w:tc>
      </w:tr>
      <w:tr w:rsidR="00BA212C" w:rsidRPr="00D64A02" w14:paraId="5533F207" w14:textId="77777777" w:rsidTr="009D14FB">
        <w:tc>
          <w:tcPr>
            <w:tcW w:w="800" w:type="dxa"/>
            <w:shd w:val="solid" w:color="FFFFFF" w:fill="auto"/>
          </w:tcPr>
          <w:p w14:paraId="38522BC1" w14:textId="44D8E4C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3654FE6" w14:textId="4FCCEE1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20B6FAA8" w14:textId="7F8CA21E" w:rsidR="00BA212C" w:rsidRPr="00D64A02" w:rsidRDefault="00BA212C" w:rsidP="009D14FB">
            <w:pPr>
              <w:pStyle w:val="TAC"/>
              <w:rPr>
                <w:sz w:val="16"/>
                <w:szCs w:val="16"/>
              </w:rPr>
            </w:pPr>
            <w:r w:rsidRPr="00D64A02">
              <w:rPr>
                <w:sz w:val="16"/>
                <w:szCs w:val="16"/>
              </w:rPr>
              <w:t>SP-210347</w:t>
            </w:r>
          </w:p>
        </w:tc>
        <w:tc>
          <w:tcPr>
            <w:tcW w:w="567" w:type="dxa"/>
            <w:shd w:val="solid" w:color="FFFFFF" w:fill="auto"/>
          </w:tcPr>
          <w:p w14:paraId="26BAB92D" w14:textId="604AFB45" w:rsidR="00BA212C" w:rsidRPr="00D64A02" w:rsidRDefault="00BA212C" w:rsidP="009D14FB">
            <w:pPr>
              <w:pStyle w:val="TAL"/>
              <w:rPr>
                <w:sz w:val="16"/>
                <w:szCs w:val="16"/>
              </w:rPr>
            </w:pPr>
            <w:r w:rsidRPr="00D64A02">
              <w:rPr>
                <w:sz w:val="16"/>
                <w:szCs w:val="16"/>
              </w:rPr>
              <w:t>2707</w:t>
            </w:r>
          </w:p>
        </w:tc>
        <w:tc>
          <w:tcPr>
            <w:tcW w:w="425" w:type="dxa"/>
            <w:shd w:val="solid" w:color="FFFFFF" w:fill="auto"/>
          </w:tcPr>
          <w:p w14:paraId="645ECB63" w14:textId="1E829D9C"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23AD7F37" w14:textId="5C8713D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1F62A2F" w14:textId="2B4FB628" w:rsidR="00BA212C" w:rsidRPr="00D64A02" w:rsidRDefault="00BA212C" w:rsidP="009D14FB">
            <w:pPr>
              <w:pStyle w:val="TAL"/>
              <w:rPr>
                <w:sz w:val="16"/>
                <w:szCs w:val="16"/>
              </w:rPr>
            </w:pPr>
            <w:r w:rsidRPr="00D64A02">
              <w:rPr>
                <w:sz w:val="16"/>
                <w:szCs w:val="16"/>
              </w:rPr>
              <w:t>EASDF discovery and selection, and update of edge computing description</w:t>
            </w:r>
          </w:p>
        </w:tc>
        <w:tc>
          <w:tcPr>
            <w:tcW w:w="708" w:type="dxa"/>
            <w:shd w:val="solid" w:color="FFFFFF" w:fill="auto"/>
          </w:tcPr>
          <w:p w14:paraId="6BBD38AB" w14:textId="2F480BB3" w:rsidR="00BA212C" w:rsidRPr="00D64A02" w:rsidRDefault="00BA212C" w:rsidP="009D14FB">
            <w:pPr>
              <w:pStyle w:val="TAC"/>
              <w:rPr>
                <w:sz w:val="16"/>
                <w:szCs w:val="16"/>
              </w:rPr>
            </w:pPr>
            <w:r w:rsidRPr="00D64A02">
              <w:rPr>
                <w:sz w:val="16"/>
                <w:szCs w:val="16"/>
              </w:rPr>
              <w:t>17.1.0</w:t>
            </w:r>
          </w:p>
        </w:tc>
      </w:tr>
      <w:tr w:rsidR="00BA212C" w:rsidRPr="00D64A02" w14:paraId="1902B147" w14:textId="77777777" w:rsidTr="009D14FB">
        <w:tc>
          <w:tcPr>
            <w:tcW w:w="800" w:type="dxa"/>
            <w:shd w:val="solid" w:color="FFFFFF" w:fill="auto"/>
          </w:tcPr>
          <w:p w14:paraId="5F47AA77" w14:textId="1757A07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5B63823A" w14:textId="17B32356"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1387D399" w14:textId="200BBDD9"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5CCD56F8" w14:textId="2B3E8435" w:rsidR="00BA212C" w:rsidRPr="00D64A02" w:rsidRDefault="00BA212C" w:rsidP="009D14FB">
            <w:pPr>
              <w:pStyle w:val="TAL"/>
              <w:rPr>
                <w:sz w:val="16"/>
                <w:szCs w:val="16"/>
              </w:rPr>
            </w:pPr>
            <w:r w:rsidRPr="00D64A02">
              <w:rPr>
                <w:sz w:val="16"/>
                <w:szCs w:val="16"/>
              </w:rPr>
              <w:t>2708</w:t>
            </w:r>
          </w:p>
        </w:tc>
        <w:tc>
          <w:tcPr>
            <w:tcW w:w="425" w:type="dxa"/>
            <w:shd w:val="solid" w:color="FFFFFF" w:fill="auto"/>
          </w:tcPr>
          <w:p w14:paraId="4C8E3F63" w14:textId="1B86D8B8"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82283E6" w14:textId="4550C324"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2F2AB43F" w14:textId="319AF091" w:rsidR="00BA212C" w:rsidRPr="00D64A02" w:rsidRDefault="00BA212C" w:rsidP="009D14FB">
            <w:pPr>
              <w:pStyle w:val="TAL"/>
              <w:rPr>
                <w:sz w:val="16"/>
                <w:szCs w:val="16"/>
              </w:rPr>
            </w:pPr>
            <w:r w:rsidRPr="00D64A02">
              <w:rPr>
                <w:sz w:val="16"/>
                <w:szCs w:val="16"/>
              </w:rPr>
              <w:t>Adding the usage of Session Management Congestion Control Experience analytics</w:t>
            </w:r>
          </w:p>
        </w:tc>
        <w:tc>
          <w:tcPr>
            <w:tcW w:w="708" w:type="dxa"/>
            <w:shd w:val="solid" w:color="FFFFFF" w:fill="auto"/>
          </w:tcPr>
          <w:p w14:paraId="14519661" w14:textId="7790DB1A" w:rsidR="00BA212C" w:rsidRPr="00D64A02" w:rsidRDefault="00BA212C" w:rsidP="009D14FB">
            <w:pPr>
              <w:pStyle w:val="TAC"/>
              <w:rPr>
                <w:sz w:val="16"/>
                <w:szCs w:val="16"/>
              </w:rPr>
            </w:pPr>
            <w:r w:rsidRPr="00D64A02">
              <w:rPr>
                <w:sz w:val="16"/>
                <w:szCs w:val="16"/>
              </w:rPr>
              <w:t>17.1.0</w:t>
            </w:r>
          </w:p>
        </w:tc>
      </w:tr>
      <w:tr w:rsidR="00BA212C" w:rsidRPr="00D64A02" w14:paraId="079CA9BA" w14:textId="77777777" w:rsidTr="009D14FB">
        <w:tc>
          <w:tcPr>
            <w:tcW w:w="800" w:type="dxa"/>
            <w:shd w:val="solid" w:color="FFFFFF" w:fill="auto"/>
          </w:tcPr>
          <w:p w14:paraId="06C85C61" w14:textId="202802D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F8CA484" w14:textId="3A01A36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904D65" w14:textId="28009191"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77F5F5AD" w14:textId="44E526DC" w:rsidR="00BA212C" w:rsidRPr="00D64A02" w:rsidRDefault="00BA212C" w:rsidP="009D14FB">
            <w:pPr>
              <w:pStyle w:val="TAL"/>
              <w:rPr>
                <w:sz w:val="16"/>
                <w:szCs w:val="16"/>
              </w:rPr>
            </w:pPr>
            <w:r w:rsidRPr="00D64A02">
              <w:rPr>
                <w:sz w:val="16"/>
                <w:szCs w:val="16"/>
              </w:rPr>
              <w:t>2709</w:t>
            </w:r>
          </w:p>
        </w:tc>
        <w:tc>
          <w:tcPr>
            <w:tcW w:w="425" w:type="dxa"/>
            <w:shd w:val="solid" w:color="FFFFFF" w:fill="auto"/>
          </w:tcPr>
          <w:p w14:paraId="31DEF3D2" w14:textId="65805C83"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513C9070" w14:textId="64755AE3"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1B7DE7AA" w14:textId="1B46BF63" w:rsidR="00BA212C" w:rsidRPr="00D64A02" w:rsidRDefault="00BA212C" w:rsidP="009D14FB">
            <w:pPr>
              <w:pStyle w:val="TAL"/>
              <w:rPr>
                <w:sz w:val="16"/>
                <w:szCs w:val="16"/>
              </w:rPr>
            </w:pPr>
            <w:r w:rsidRPr="00D64A02">
              <w:rPr>
                <w:sz w:val="16"/>
                <w:szCs w:val="16"/>
              </w:rPr>
              <w:t>Enabling restricted PDU Session for remote provisioning of UE via User Plane</w:t>
            </w:r>
          </w:p>
        </w:tc>
        <w:tc>
          <w:tcPr>
            <w:tcW w:w="708" w:type="dxa"/>
            <w:shd w:val="solid" w:color="FFFFFF" w:fill="auto"/>
          </w:tcPr>
          <w:p w14:paraId="482D2978" w14:textId="732C17A8" w:rsidR="00BA212C" w:rsidRPr="00D64A02" w:rsidRDefault="00BA212C" w:rsidP="009D14FB">
            <w:pPr>
              <w:pStyle w:val="TAC"/>
              <w:rPr>
                <w:sz w:val="16"/>
                <w:szCs w:val="16"/>
              </w:rPr>
            </w:pPr>
            <w:r w:rsidRPr="00D64A02">
              <w:rPr>
                <w:sz w:val="16"/>
                <w:szCs w:val="16"/>
              </w:rPr>
              <w:t>17.1.0</w:t>
            </w:r>
          </w:p>
        </w:tc>
      </w:tr>
      <w:tr w:rsidR="00BA212C" w:rsidRPr="00D64A02" w14:paraId="52B7720F" w14:textId="77777777" w:rsidTr="009D14FB">
        <w:tc>
          <w:tcPr>
            <w:tcW w:w="800" w:type="dxa"/>
            <w:shd w:val="solid" w:color="FFFFFF" w:fill="auto"/>
          </w:tcPr>
          <w:p w14:paraId="471EDDB4" w14:textId="629F816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062C1963" w14:textId="1C34A2CA"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4D69A05" w14:textId="4844B5C7" w:rsidR="00BA212C" w:rsidRPr="00D64A02" w:rsidRDefault="005E258C" w:rsidP="009D14FB">
            <w:pPr>
              <w:pStyle w:val="TAC"/>
              <w:rPr>
                <w:sz w:val="16"/>
                <w:szCs w:val="16"/>
              </w:rPr>
            </w:pPr>
            <w:r w:rsidRPr="00D64A02">
              <w:rPr>
                <w:sz w:val="16"/>
                <w:szCs w:val="16"/>
              </w:rPr>
              <w:t>SP-210572</w:t>
            </w:r>
          </w:p>
        </w:tc>
        <w:tc>
          <w:tcPr>
            <w:tcW w:w="567" w:type="dxa"/>
            <w:shd w:val="solid" w:color="FFFFFF" w:fill="auto"/>
          </w:tcPr>
          <w:p w14:paraId="17DF8E5B" w14:textId="44CA5505" w:rsidR="00BA212C" w:rsidRPr="00D64A02" w:rsidRDefault="00BA212C" w:rsidP="009D14FB">
            <w:pPr>
              <w:pStyle w:val="TAL"/>
              <w:rPr>
                <w:sz w:val="16"/>
                <w:szCs w:val="16"/>
              </w:rPr>
            </w:pPr>
            <w:r w:rsidRPr="00D64A02">
              <w:rPr>
                <w:sz w:val="16"/>
                <w:szCs w:val="16"/>
              </w:rPr>
              <w:t>2714</w:t>
            </w:r>
          </w:p>
        </w:tc>
        <w:tc>
          <w:tcPr>
            <w:tcW w:w="425" w:type="dxa"/>
            <w:shd w:val="solid" w:color="FFFFFF" w:fill="auto"/>
          </w:tcPr>
          <w:p w14:paraId="7664F90B" w14:textId="71BA6C3C" w:rsidR="00BA212C" w:rsidRPr="00D64A02" w:rsidRDefault="005E258C" w:rsidP="009D14FB">
            <w:pPr>
              <w:pStyle w:val="TAL"/>
              <w:rPr>
                <w:sz w:val="16"/>
                <w:szCs w:val="16"/>
              </w:rPr>
            </w:pPr>
            <w:r w:rsidRPr="00D64A02">
              <w:rPr>
                <w:sz w:val="16"/>
                <w:szCs w:val="16"/>
              </w:rPr>
              <w:t>4</w:t>
            </w:r>
          </w:p>
        </w:tc>
        <w:tc>
          <w:tcPr>
            <w:tcW w:w="425" w:type="dxa"/>
            <w:shd w:val="solid" w:color="FFFFFF" w:fill="auto"/>
          </w:tcPr>
          <w:p w14:paraId="1AB31FD9" w14:textId="7BD08E30"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4D97D41" w14:textId="0FEF8C01" w:rsidR="00BA212C" w:rsidRPr="00D64A02" w:rsidRDefault="00BA212C" w:rsidP="009D14FB">
            <w:pPr>
              <w:pStyle w:val="TAL"/>
              <w:rPr>
                <w:sz w:val="16"/>
                <w:szCs w:val="16"/>
              </w:rPr>
            </w:pPr>
            <w:r w:rsidRPr="00D64A02">
              <w:rPr>
                <w:sz w:val="16"/>
                <w:szCs w:val="16"/>
              </w:rPr>
              <w:t>Remote provisioning of credentials for NSSAA or secondary authentication/authorisation</w:t>
            </w:r>
          </w:p>
        </w:tc>
        <w:tc>
          <w:tcPr>
            <w:tcW w:w="708" w:type="dxa"/>
            <w:shd w:val="solid" w:color="FFFFFF" w:fill="auto"/>
          </w:tcPr>
          <w:p w14:paraId="06A71403" w14:textId="107E369D" w:rsidR="00BA212C" w:rsidRPr="00D64A02" w:rsidRDefault="00BA212C" w:rsidP="009D14FB">
            <w:pPr>
              <w:pStyle w:val="TAC"/>
              <w:rPr>
                <w:sz w:val="16"/>
                <w:szCs w:val="16"/>
              </w:rPr>
            </w:pPr>
            <w:r w:rsidRPr="00D64A02">
              <w:rPr>
                <w:sz w:val="16"/>
                <w:szCs w:val="16"/>
              </w:rPr>
              <w:t>17.1.0</w:t>
            </w:r>
          </w:p>
        </w:tc>
      </w:tr>
      <w:tr w:rsidR="00BA212C" w:rsidRPr="00D64A02" w14:paraId="397BC67D" w14:textId="77777777" w:rsidTr="009D14FB">
        <w:tc>
          <w:tcPr>
            <w:tcW w:w="800" w:type="dxa"/>
            <w:shd w:val="solid" w:color="FFFFFF" w:fill="auto"/>
          </w:tcPr>
          <w:p w14:paraId="4BFE87E9" w14:textId="5C7A6FB1"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7EB0DB3E" w14:textId="601BC1AD"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D7E56A" w14:textId="3B5F1004"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3288F225" w14:textId="005F0685" w:rsidR="00BA212C" w:rsidRPr="00D64A02" w:rsidRDefault="00BA212C" w:rsidP="009D14FB">
            <w:pPr>
              <w:pStyle w:val="TAL"/>
              <w:rPr>
                <w:sz w:val="16"/>
                <w:szCs w:val="16"/>
              </w:rPr>
            </w:pPr>
            <w:r w:rsidRPr="00D64A02">
              <w:rPr>
                <w:sz w:val="16"/>
                <w:szCs w:val="16"/>
              </w:rPr>
              <w:t>2717</w:t>
            </w:r>
          </w:p>
        </w:tc>
        <w:tc>
          <w:tcPr>
            <w:tcW w:w="425" w:type="dxa"/>
            <w:shd w:val="solid" w:color="FFFFFF" w:fill="auto"/>
          </w:tcPr>
          <w:p w14:paraId="4ABE38BA" w14:textId="3A658B6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7E9315C0" w14:textId="064E01A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BB67350" w14:textId="5154C038" w:rsidR="00BA212C" w:rsidRPr="00D64A02" w:rsidRDefault="00BA212C" w:rsidP="009D14FB">
            <w:pPr>
              <w:pStyle w:val="TAL"/>
              <w:rPr>
                <w:sz w:val="16"/>
                <w:szCs w:val="16"/>
              </w:rPr>
            </w:pPr>
            <w:r w:rsidRPr="00D64A02">
              <w:rPr>
                <w:sz w:val="16"/>
                <w:szCs w:val="16"/>
              </w:rPr>
              <w:t>Network access control by Credential Holder</w:t>
            </w:r>
          </w:p>
        </w:tc>
        <w:tc>
          <w:tcPr>
            <w:tcW w:w="708" w:type="dxa"/>
            <w:shd w:val="solid" w:color="FFFFFF" w:fill="auto"/>
          </w:tcPr>
          <w:p w14:paraId="5172BAF9" w14:textId="7285F12E" w:rsidR="00BA212C" w:rsidRPr="00D64A02" w:rsidRDefault="00BA212C" w:rsidP="009D14FB">
            <w:pPr>
              <w:pStyle w:val="TAC"/>
              <w:rPr>
                <w:sz w:val="16"/>
                <w:szCs w:val="16"/>
              </w:rPr>
            </w:pPr>
            <w:r w:rsidRPr="00D64A02">
              <w:rPr>
                <w:sz w:val="16"/>
                <w:szCs w:val="16"/>
              </w:rPr>
              <w:t>17.1.0</w:t>
            </w:r>
          </w:p>
        </w:tc>
      </w:tr>
      <w:tr w:rsidR="00BA212C" w:rsidRPr="00D64A02" w14:paraId="1848EF8D" w14:textId="77777777" w:rsidTr="009D14FB">
        <w:tc>
          <w:tcPr>
            <w:tcW w:w="800" w:type="dxa"/>
            <w:shd w:val="solid" w:color="FFFFFF" w:fill="auto"/>
          </w:tcPr>
          <w:p w14:paraId="0BF26FDB" w14:textId="411AA9CC"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EB9D423" w14:textId="36F0CC14"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A0C29AA" w14:textId="17839743"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6FA74EC6" w14:textId="01B16658" w:rsidR="00BA212C" w:rsidRPr="00D64A02" w:rsidRDefault="00BA212C" w:rsidP="009D14FB">
            <w:pPr>
              <w:pStyle w:val="TAL"/>
              <w:rPr>
                <w:sz w:val="16"/>
                <w:szCs w:val="16"/>
              </w:rPr>
            </w:pPr>
            <w:r w:rsidRPr="00D64A02">
              <w:rPr>
                <w:sz w:val="16"/>
                <w:szCs w:val="16"/>
              </w:rPr>
              <w:t>2718</w:t>
            </w:r>
          </w:p>
        </w:tc>
        <w:tc>
          <w:tcPr>
            <w:tcW w:w="425" w:type="dxa"/>
            <w:shd w:val="solid" w:color="FFFFFF" w:fill="auto"/>
          </w:tcPr>
          <w:p w14:paraId="0085F0FA" w14:textId="2EA6B86E" w:rsidR="00BA212C" w:rsidRPr="00D64A02" w:rsidRDefault="00BA212C" w:rsidP="009D14FB">
            <w:pPr>
              <w:pStyle w:val="TAL"/>
              <w:rPr>
                <w:sz w:val="16"/>
                <w:szCs w:val="16"/>
              </w:rPr>
            </w:pPr>
            <w:r w:rsidRPr="00D64A02">
              <w:rPr>
                <w:sz w:val="16"/>
                <w:szCs w:val="16"/>
              </w:rPr>
              <w:t>4</w:t>
            </w:r>
          </w:p>
        </w:tc>
        <w:tc>
          <w:tcPr>
            <w:tcW w:w="425" w:type="dxa"/>
            <w:shd w:val="solid" w:color="FFFFFF" w:fill="auto"/>
          </w:tcPr>
          <w:p w14:paraId="2D7A61CA" w14:textId="4CE2722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4B065A59" w14:textId="484EF115" w:rsidR="00BA212C" w:rsidRPr="00D64A02" w:rsidRDefault="00BA212C" w:rsidP="009D14FB">
            <w:pPr>
              <w:pStyle w:val="TAL"/>
              <w:rPr>
                <w:sz w:val="16"/>
                <w:szCs w:val="16"/>
              </w:rPr>
            </w:pPr>
            <w:r w:rsidRPr="00D64A02">
              <w:rPr>
                <w:sz w:val="16"/>
                <w:szCs w:val="16"/>
              </w:rPr>
              <w:t>KI#2 T2: Informative guideline for mapping QoS parameters and DSCP marking</w:t>
            </w:r>
          </w:p>
        </w:tc>
        <w:tc>
          <w:tcPr>
            <w:tcW w:w="708" w:type="dxa"/>
            <w:shd w:val="solid" w:color="FFFFFF" w:fill="auto"/>
          </w:tcPr>
          <w:p w14:paraId="4DC4F71D" w14:textId="69F2DD0C" w:rsidR="00BA212C" w:rsidRPr="00D64A02" w:rsidRDefault="00BA212C" w:rsidP="009D14FB">
            <w:pPr>
              <w:pStyle w:val="TAC"/>
              <w:rPr>
                <w:sz w:val="16"/>
                <w:szCs w:val="16"/>
              </w:rPr>
            </w:pPr>
            <w:r w:rsidRPr="00D64A02">
              <w:rPr>
                <w:sz w:val="16"/>
                <w:szCs w:val="16"/>
              </w:rPr>
              <w:t>17.1.0</w:t>
            </w:r>
          </w:p>
        </w:tc>
      </w:tr>
      <w:tr w:rsidR="00BA212C" w:rsidRPr="00D64A02" w14:paraId="65C07CDE" w14:textId="77777777" w:rsidTr="009D14FB">
        <w:tc>
          <w:tcPr>
            <w:tcW w:w="800" w:type="dxa"/>
            <w:shd w:val="solid" w:color="FFFFFF" w:fill="auto"/>
          </w:tcPr>
          <w:p w14:paraId="2F799186" w14:textId="2483451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5D07FF2" w14:textId="5AFE412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0AC94A16" w14:textId="0D6E5791"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672BDDA5" w14:textId="484256AD" w:rsidR="00BA212C" w:rsidRPr="00D64A02" w:rsidRDefault="00BA212C" w:rsidP="009D14FB">
            <w:pPr>
              <w:pStyle w:val="TAL"/>
              <w:rPr>
                <w:sz w:val="16"/>
                <w:szCs w:val="16"/>
              </w:rPr>
            </w:pPr>
            <w:r w:rsidRPr="00D64A02">
              <w:rPr>
                <w:sz w:val="16"/>
                <w:szCs w:val="16"/>
              </w:rPr>
              <w:t>2719</w:t>
            </w:r>
          </w:p>
        </w:tc>
        <w:tc>
          <w:tcPr>
            <w:tcW w:w="425" w:type="dxa"/>
            <w:shd w:val="solid" w:color="FFFFFF" w:fill="auto"/>
          </w:tcPr>
          <w:p w14:paraId="18E2F0DD" w14:textId="186E4E89" w:rsidR="00BA212C" w:rsidRPr="00D64A02" w:rsidRDefault="00BA212C" w:rsidP="009D14FB">
            <w:pPr>
              <w:pStyle w:val="TAL"/>
              <w:rPr>
                <w:sz w:val="16"/>
                <w:szCs w:val="16"/>
              </w:rPr>
            </w:pPr>
            <w:r w:rsidRPr="00D64A02">
              <w:rPr>
                <w:sz w:val="16"/>
                <w:szCs w:val="16"/>
              </w:rPr>
              <w:t>2</w:t>
            </w:r>
          </w:p>
        </w:tc>
        <w:tc>
          <w:tcPr>
            <w:tcW w:w="425" w:type="dxa"/>
            <w:shd w:val="solid" w:color="FFFFFF" w:fill="auto"/>
          </w:tcPr>
          <w:p w14:paraId="553F13AB" w14:textId="3769350C"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FE2689A" w14:textId="54958366" w:rsidR="00BA212C" w:rsidRPr="00D64A02" w:rsidRDefault="00BA212C" w:rsidP="009D14FB">
            <w:pPr>
              <w:pStyle w:val="TAL"/>
              <w:rPr>
                <w:sz w:val="16"/>
                <w:szCs w:val="16"/>
              </w:rPr>
            </w:pPr>
            <w:r w:rsidRPr="00D64A02">
              <w:rPr>
                <w:sz w:val="16"/>
                <w:szCs w:val="16"/>
              </w:rPr>
              <w:t>Support of 5GC assisted cell selection to access network slice</w:t>
            </w:r>
          </w:p>
        </w:tc>
        <w:tc>
          <w:tcPr>
            <w:tcW w:w="708" w:type="dxa"/>
            <w:shd w:val="solid" w:color="FFFFFF" w:fill="auto"/>
          </w:tcPr>
          <w:p w14:paraId="5BD3C1D9" w14:textId="2BE4F507" w:rsidR="00BA212C" w:rsidRPr="00D64A02" w:rsidRDefault="00BA212C" w:rsidP="009D14FB">
            <w:pPr>
              <w:pStyle w:val="TAC"/>
              <w:rPr>
                <w:sz w:val="16"/>
                <w:szCs w:val="16"/>
              </w:rPr>
            </w:pPr>
            <w:r w:rsidRPr="00D64A02">
              <w:rPr>
                <w:sz w:val="16"/>
                <w:szCs w:val="16"/>
              </w:rPr>
              <w:t>17.1.0</w:t>
            </w:r>
          </w:p>
        </w:tc>
      </w:tr>
      <w:tr w:rsidR="00BA212C" w:rsidRPr="00D64A02" w14:paraId="44BFC97C" w14:textId="77777777" w:rsidTr="009D14FB">
        <w:tc>
          <w:tcPr>
            <w:tcW w:w="800" w:type="dxa"/>
            <w:shd w:val="solid" w:color="FFFFFF" w:fill="auto"/>
          </w:tcPr>
          <w:p w14:paraId="113D08AA" w14:textId="0CA1689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D821382" w14:textId="273590AB"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32335372" w14:textId="73CAEB54" w:rsidR="00BA212C" w:rsidRPr="00D64A02" w:rsidRDefault="00BA212C" w:rsidP="009D14FB">
            <w:pPr>
              <w:pStyle w:val="TAC"/>
              <w:rPr>
                <w:sz w:val="16"/>
                <w:szCs w:val="16"/>
              </w:rPr>
            </w:pPr>
            <w:r w:rsidRPr="00D64A02">
              <w:rPr>
                <w:sz w:val="16"/>
                <w:szCs w:val="16"/>
              </w:rPr>
              <w:t>SP-210345</w:t>
            </w:r>
          </w:p>
        </w:tc>
        <w:tc>
          <w:tcPr>
            <w:tcW w:w="567" w:type="dxa"/>
            <w:shd w:val="solid" w:color="FFFFFF" w:fill="auto"/>
          </w:tcPr>
          <w:p w14:paraId="76150192" w14:textId="017BA2B8" w:rsidR="00BA212C" w:rsidRPr="00D64A02" w:rsidRDefault="00BA212C" w:rsidP="009D14FB">
            <w:pPr>
              <w:pStyle w:val="TAL"/>
              <w:rPr>
                <w:sz w:val="16"/>
                <w:szCs w:val="16"/>
              </w:rPr>
            </w:pPr>
            <w:r w:rsidRPr="00D64A02">
              <w:rPr>
                <w:sz w:val="16"/>
                <w:szCs w:val="16"/>
              </w:rPr>
              <w:t>2720</w:t>
            </w:r>
          </w:p>
        </w:tc>
        <w:tc>
          <w:tcPr>
            <w:tcW w:w="425" w:type="dxa"/>
            <w:shd w:val="solid" w:color="FFFFFF" w:fill="auto"/>
          </w:tcPr>
          <w:p w14:paraId="1EEA30FB" w14:textId="405ACC04"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1965D93D" w14:textId="322C7F5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34BBAA5" w14:textId="23770E4B" w:rsidR="00BA212C" w:rsidRPr="00D64A02" w:rsidRDefault="00BA212C" w:rsidP="009D14FB">
            <w:pPr>
              <w:pStyle w:val="TAL"/>
              <w:rPr>
                <w:sz w:val="16"/>
                <w:szCs w:val="16"/>
              </w:rPr>
            </w:pPr>
            <w:r w:rsidRPr="00D64A02">
              <w:rPr>
                <w:sz w:val="16"/>
                <w:szCs w:val="16"/>
              </w:rPr>
              <w:t xml:space="preserve">Decision to apply measurements per </w:t>
            </w:r>
            <w:r w:rsidR="00426DE4" w:rsidRPr="00D64A02">
              <w:rPr>
                <w:sz w:val="16"/>
                <w:szCs w:val="16"/>
              </w:rPr>
              <w:t>QoS Flow</w:t>
            </w:r>
          </w:p>
        </w:tc>
        <w:tc>
          <w:tcPr>
            <w:tcW w:w="708" w:type="dxa"/>
            <w:shd w:val="solid" w:color="FFFFFF" w:fill="auto"/>
          </w:tcPr>
          <w:p w14:paraId="3B4442B4" w14:textId="15717218" w:rsidR="00BA212C" w:rsidRPr="00D64A02" w:rsidRDefault="00BA212C" w:rsidP="009D14FB">
            <w:pPr>
              <w:pStyle w:val="TAC"/>
              <w:rPr>
                <w:sz w:val="16"/>
                <w:szCs w:val="16"/>
              </w:rPr>
            </w:pPr>
            <w:r w:rsidRPr="00D64A02">
              <w:rPr>
                <w:sz w:val="16"/>
                <w:szCs w:val="16"/>
              </w:rPr>
              <w:t>17.1.0</w:t>
            </w:r>
          </w:p>
        </w:tc>
      </w:tr>
      <w:tr w:rsidR="00B93E3D" w:rsidRPr="00D64A02" w14:paraId="2F9F1DD2" w14:textId="77777777" w:rsidTr="009D14FB">
        <w:tc>
          <w:tcPr>
            <w:tcW w:w="800" w:type="dxa"/>
            <w:shd w:val="solid" w:color="FFFFFF" w:fill="auto"/>
          </w:tcPr>
          <w:p w14:paraId="3DA40501" w14:textId="0647D31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5860C669" w14:textId="0C7AC080"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13A89C30" w14:textId="665F09D3" w:rsidR="00B93E3D" w:rsidRPr="00D64A02" w:rsidRDefault="00B93E3D" w:rsidP="009D14FB">
            <w:pPr>
              <w:pStyle w:val="TAC"/>
              <w:rPr>
                <w:sz w:val="16"/>
                <w:szCs w:val="16"/>
              </w:rPr>
            </w:pPr>
            <w:r w:rsidRPr="00D64A02">
              <w:rPr>
                <w:sz w:val="16"/>
                <w:szCs w:val="16"/>
              </w:rPr>
              <w:t>SP-210345</w:t>
            </w:r>
          </w:p>
        </w:tc>
        <w:tc>
          <w:tcPr>
            <w:tcW w:w="567" w:type="dxa"/>
            <w:shd w:val="solid" w:color="FFFFFF" w:fill="auto"/>
          </w:tcPr>
          <w:p w14:paraId="467CA272" w14:textId="6F0AD52A" w:rsidR="00B93E3D" w:rsidRPr="00D64A02" w:rsidRDefault="00B93E3D" w:rsidP="009D14FB">
            <w:pPr>
              <w:pStyle w:val="TAL"/>
              <w:rPr>
                <w:sz w:val="16"/>
                <w:szCs w:val="16"/>
              </w:rPr>
            </w:pPr>
            <w:r w:rsidRPr="00D64A02">
              <w:rPr>
                <w:sz w:val="16"/>
                <w:szCs w:val="16"/>
              </w:rPr>
              <w:t>2721</w:t>
            </w:r>
          </w:p>
        </w:tc>
        <w:tc>
          <w:tcPr>
            <w:tcW w:w="425" w:type="dxa"/>
            <w:shd w:val="solid" w:color="FFFFFF" w:fill="auto"/>
          </w:tcPr>
          <w:p w14:paraId="3670D46B" w14:textId="63F46B6E" w:rsidR="00B93E3D" w:rsidRPr="00D64A02" w:rsidRDefault="00B93E3D" w:rsidP="009D14FB">
            <w:pPr>
              <w:pStyle w:val="TAL"/>
              <w:rPr>
                <w:sz w:val="16"/>
                <w:szCs w:val="16"/>
              </w:rPr>
            </w:pPr>
            <w:r w:rsidRPr="00D64A02">
              <w:rPr>
                <w:sz w:val="16"/>
                <w:szCs w:val="16"/>
              </w:rPr>
              <w:t>5</w:t>
            </w:r>
          </w:p>
        </w:tc>
        <w:tc>
          <w:tcPr>
            <w:tcW w:w="425" w:type="dxa"/>
            <w:shd w:val="solid" w:color="FFFFFF" w:fill="auto"/>
          </w:tcPr>
          <w:p w14:paraId="2191E105" w14:textId="12ABCA6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74722F9D" w14:textId="357D9D01" w:rsidR="00B93E3D" w:rsidRPr="00D64A02" w:rsidRDefault="00B93E3D" w:rsidP="009D14FB">
            <w:pPr>
              <w:pStyle w:val="TAL"/>
              <w:rPr>
                <w:sz w:val="16"/>
                <w:szCs w:val="16"/>
              </w:rPr>
            </w:pPr>
            <w:r w:rsidRPr="00D64A02">
              <w:rPr>
                <w:sz w:val="16"/>
                <w:szCs w:val="16"/>
              </w:rPr>
              <w:t xml:space="preserve">Send PMF messages to a target </w:t>
            </w:r>
            <w:r w:rsidR="00426DE4" w:rsidRPr="00D64A02">
              <w:rPr>
                <w:sz w:val="16"/>
                <w:szCs w:val="16"/>
              </w:rPr>
              <w:t>QoS Flow</w:t>
            </w:r>
          </w:p>
        </w:tc>
        <w:tc>
          <w:tcPr>
            <w:tcW w:w="708" w:type="dxa"/>
            <w:shd w:val="solid" w:color="FFFFFF" w:fill="auto"/>
          </w:tcPr>
          <w:p w14:paraId="5B99A015" w14:textId="5D5AEE04" w:rsidR="00B93E3D" w:rsidRPr="00D64A02" w:rsidRDefault="00B93E3D" w:rsidP="009D14FB">
            <w:pPr>
              <w:pStyle w:val="TAC"/>
              <w:rPr>
                <w:sz w:val="16"/>
                <w:szCs w:val="16"/>
              </w:rPr>
            </w:pPr>
            <w:r w:rsidRPr="00D64A02">
              <w:rPr>
                <w:sz w:val="16"/>
                <w:szCs w:val="16"/>
              </w:rPr>
              <w:t>17.1.0</w:t>
            </w:r>
          </w:p>
        </w:tc>
      </w:tr>
      <w:tr w:rsidR="00B93E3D" w:rsidRPr="00D64A02" w14:paraId="64D5AA8A" w14:textId="77777777" w:rsidTr="009D14FB">
        <w:tc>
          <w:tcPr>
            <w:tcW w:w="800" w:type="dxa"/>
            <w:shd w:val="solid" w:color="FFFFFF" w:fill="auto"/>
          </w:tcPr>
          <w:p w14:paraId="3E7D5B5E" w14:textId="73FC6F0F"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6A26FAB7" w14:textId="363D871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746D28F3" w14:textId="44095B1D" w:rsidR="00B93E3D" w:rsidRPr="00D64A02" w:rsidRDefault="00B93E3D" w:rsidP="009D14FB">
            <w:pPr>
              <w:pStyle w:val="TAC"/>
              <w:rPr>
                <w:sz w:val="16"/>
                <w:szCs w:val="16"/>
              </w:rPr>
            </w:pPr>
            <w:r w:rsidRPr="00D64A02">
              <w:rPr>
                <w:sz w:val="16"/>
                <w:szCs w:val="16"/>
              </w:rPr>
              <w:t>SP-210330</w:t>
            </w:r>
          </w:p>
        </w:tc>
        <w:tc>
          <w:tcPr>
            <w:tcW w:w="567" w:type="dxa"/>
            <w:shd w:val="solid" w:color="FFFFFF" w:fill="auto"/>
          </w:tcPr>
          <w:p w14:paraId="1AC8F6C1" w14:textId="3365781A" w:rsidR="00B93E3D" w:rsidRPr="00D64A02" w:rsidRDefault="00B93E3D" w:rsidP="009D14FB">
            <w:pPr>
              <w:pStyle w:val="TAL"/>
              <w:rPr>
                <w:sz w:val="16"/>
                <w:szCs w:val="16"/>
              </w:rPr>
            </w:pPr>
            <w:r w:rsidRPr="00D64A02">
              <w:rPr>
                <w:sz w:val="16"/>
                <w:szCs w:val="16"/>
              </w:rPr>
              <w:t>2723</w:t>
            </w:r>
          </w:p>
        </w:tc>
        <w:tc>
          <w:tcPr>
            <w:tcW w:w="425" w:type="dxa"/>
            <w:shd w:val="solid" w:color="FFFFFF" w:fill="auto"/>
          </w:tcPr>
          <w:p w14:paraId="2AAF02FC" w14:textId="38D313CF" w:rsidR="00B93E3D" w:rsidRPr="00D64A02" w:rsidRDefault="00B93E3D" w:rsidP="009D14FB">
            <w:pPr>
              <w:pStyle w:val="TAL"/>
              <w:rPr>
                <w:sz w:val="16"/>
                <w:szCs w:val="16"/>
              </w:rPr>
            </w:pPr>
            <w:r w:rsidRPr="00D64A02">
              <w:rPr>
                <w:sz w:val="16"/>
                <w:szCs w:val="16"/>
              </w:rPr>
              <w:t>-</w:t>
            </w:r>
          </w:p>
        </w:tc>
        <w:tc>
          <w:tcPr>
            <w:tcW w:w="425" w:type="dxa"/>
            <w:shd w:val="solid" w:color="FFFFFF" w:fill="auto"/>
          </w:tcPr>
          <w:p w14:paraId="17125238" w14:textId="1991E512" w:rsidR="00B93E3D" w:rsidRPr="00D64A02" w:rsidRDefault="00B93E3D" w:rsidP="009D14FB">
            <w:pPr>
              <w:pStyle w:val="TAL"/>
              <w:rPr>
                <w:sz w:val="16"/>
                <w:szCs w:val="16"/>
              </w:rPr>
            </w:pPr>
            <w:r w:rsidRPr="00D64A02">
              <w:rPr>
                <w:sz w:val="16"/>
                <w:szCs w:val="16"/>
              </w:rPr>
              <w:t>A</w:t>
            </w:r>
          </w:p>
        </w:tc>
        <w:tc>
          <w:tcPr>
            <w:tcW w:w="4820" w:type="dxa"/>
            <w:shd w:val="solid" w:color="FFFFFF" w:fill="auto"/>
          </w:tcPr>
          <w:p w14:paraId="34E8EB90" w14:textId="5F726E96" w:rsidR="00B93E3D" w:rsidRPr="00D64A02" w:rsidRDefault="00B93E3D" w:rsidP="009D14FB">
            <w:pPr>
              <w:pStyle w:val="TAL"/>
              <w:rPr>
                <w:sz w:val="16"/>
                <w:szCs w:val="16"/>
              </w:rPr>
            </w:pPr>
            <w:r w:rsidRPr="00D64A02">
              <w:rPr>
                <w:sz w:val="16"/>
                <w:szCs w:val="16"/>
              </w:rPr>
              <w:t>Correction to the N3IWF selection procedure</w:t>
            </w:r>
          </w:p>
        </w:tc>
        <w:tc>
          <w:tcPr>
            <w:tcW w:w="708" w:type="dxa"/>
            <w:shd w:val="solid" w:color="FFFFFF" w:fill="auto"/>
          </w:tcPr>
          <w:p w14:paraId="66A1B626" w14:textId="59ADF563" w:rsidR="00B93E3D" w:rsidRPr="00D64A02" w:rsidRDefault="00B93E3D" w:rsidP="009D14FB">
            <w:pPr>
              <w:pStyle w:val="TAC"/>
              <w:rPr>
                <w:sz w:val="16"/>
                <w:szCs w:val="16"/>
              </w:rPr>
            </w:pPr>
            <w:r w:rsidRPr="00D64A02">
              <w:rPr>
                <w:sz w:val="16"/>
                <w:szCs w:val="16"/>
              </w:rPr>
              <w:t>17.1.0</w:t>
            </w:r>
          </w:p>
        </w:tc>
      </w:tr>
      <w:tr w:rsidR="00B93E3D" w:rsidRPr="00D64A02" w14:paraId="0F22C4BC" w14:textId="77777777" w:rsidTr="009D14FB">
        <w:tc>
          <w:tcPr>
            <w:tcW w:w="800" w:type="dxa"/>
            <w:shd w:val="solid" w:color="FFFFFF" w:fill="auto"/>
          </w:tcPr>
          <w:p w14:paraId="660E4A8E" w14:textId="43E21C3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4D4F0BF7" w14:textId="546235F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C8AEF86" w14:textId="794BFAA7"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2913DDFE" w14:textId="7ABFB319" w:rsidR="00B93E3D" w:rsidRPr="00D64A02" w:rsidRDefault="00B93E3D" w:rsidP="009D14FB">
            <w:pPr>
              <w:pStyle w:val="TAL"/>
              <w:rPr>
                <w:sz w:val="16"/>
                <w:szCs w:val="16"/>
              </w:rPr>
            </w:pPr>
            <w:r w:rsidRPr="00D64A02">
              <w:rPr>
                <w:sz w:val="16"/>
                <w:szCs w:val="16"/>
              </w:rPr>
              <w:t>2727</w:t>
            </w:r>
          </w:p>
        </w:tc>
        <w:tc>
          <w:tcPr>
            <w:tcW w:w="425" w:type="dxa"/>
            <w:shd w:val="solid" w:color="FFFFFF" w:fill="auto"/>
          </w:tcPr>
          <w:p w14:paraId="7A382BEB" w14:textId="625CA2D1" w:rsidR="00B93E3D" w:rsidRPr="00D64A02" w:rsidRDefault="00B93E3D" w:rsidP="009D14FB">
            <w:pPr>
              <w:pStyle w:val="TAL"/>
              <w:rPr>
                <w:sz w:val="16"/>
                <w:szCs w:val="16"/>
              </w:rPr>
            </w:pPr>
            <w:r w:rsidRPr="00D64A02">
              <w:rPr>
                <w:sz w:val="16"/>
                <w:szCs w:val="16"/>
              </w:rPr>
              <w:t>2</w:t>
            </w:r>
          </w:p>
        </w:tc>
        <w:tc>
          <w:tcPr>
            <w:tcW w:w="425" w:type="dxa"/>
            <w:shd w:val="solid" w:color="FFFFFF" w:fill="auto"/>
          </w:tcPr>
          <w:p w14:paraId="57F9BD9F" w14:textId="04EA2202"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2EC624B" w14:textId="72492839" w:rsidR="00B93E3D" w:rsidRPr="00D64A02" w:rsidRDefault="00B93E3D" w:rsidP="009D14FB">
            <w:pPr>
              <w:pStyle w:val="TAL"/>
              <w:rPr>
                <w:sz w:val="16"/>
                <w:szCs w:val="16"/>
              </w:rPr>
            </w:pPr>
            <w:r w:rsidRPr="00D64A02">
              <w:rPr>
                <w:sz w:val="16"/>
                <w:szCs w:val="16"/>
              </w:rPr>
              <w:t>NSACF functional descriptions</w:t>
            </w:r>
          </w:p>
        </w:tc>
        <w:tc>
          <w:tcPr>
            <w:tcW w:w="708" w:type="dxa"/>
            <w:shd w:val="solid" w:color="FFFFFF" w:fill="auto"/>
          </w:tcPr>
          <w:p w14:paraId="61838F71" w14:textId="5EFEA809" w:rsidR="00B93E3D" w:rsidRPr="00D64A02" w:rsidRDefault="00B93E3D" w:rsidP="009D14FB">
            <w:pPr>
              <w:pStyle w:val="TAC"/>
              <w:rPr>
                <w:sz w:val="16"/>
                <w:szCs w:val="16"/>
              </w:rPr>
            </w:pPr>
            <w:r w:rsidRPr="00D64A02">
              <w:rPr>
                <w:sz w:val="16"/>
                <w:szCs w:val="16"/>
              </w:rPr>
              <w:t>17.1.0</w:t>
            </w:r>
          </w:p>
        </w:tc>
      </w:tr>
      <w:tr w:rsidR="00B93E3D" w:rsidRPr="00D64A02" w14:paraId="492FD4DD" w14:textId="77777777" w:rsidTr="009D14FB">
        <w:tc>
          <w:tcPr>
            <w:tcW w:w="800" w:type="dxa"/>
            <w:shd w:val="solid" w:color="FFFFFF" w:fill="auto"/>
          </w:tcPr>
          <w:p w14:paraId="4A4A77DD" w14:textId="4B05EB91"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5E525F0" w14:textId="3D2AE5E1"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2ED3B0E" w14:textId="7F633E5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41FF843E" w14:textId="2F0F93A3" w:rsidR="00B93E3D" w:rsidRPr="00D64A02" w:rsidRDefault="00B93E3D" w:rsidP="009D14FB">
            <w:pPr>
              <w:pStyle w:val="TAL"/>
              <w:rPr>
                <w:sz w:val="16"/>
                <w:szCs w:val="16"/>
              </w:rPr>
            </w:pPr>
            <w:r w:rsidRPr="00D64A02">
              <w:rPr>
                <w:sz w:val="16"/>
                <w:szCs w:val="16"/>
              </w:rPr>
              <w:t>2728</w:t>
            </w:r>
          </w:p>
        </w:tc>
        <w:tc>
          <w:tcPr>
            <w:tcW w:w="425" w:type="dxa"/>
            <w:shd w:val="solid" w:color="FFFFFF" w:fill="auto"/>
          </w:tcPr>
          <w:p w14:paraId="0281178B" w14:textId="1CE2C36B" w:rsidR="00B93E3D" w:rsidRPr="00D64A02" w:rsidRDefault="00B93E3D" w:rsidP="009D14FB">
            <w:pPr>
              <w:pStyle w:val="TAL"/>
              <w:rPr>
                <w:sz w:val="16"/>
                <w:szCs w:val="16"/>
              </w:rPr>
            </w:pPr>
            <w:r w:rsidRPr="00D64A02">
              <w:rPr>
                <w:sz w:val="16"/>
                <w:szCs w:val="16"/>
              </w:rPr>
              <w:t>4</w:t>
            </w:r>
          </w:p>
        </w:tc>
        <w:tc>
          <w:tcPr>
            <w:tcW w:w="425" w:type="dxa"/>
            <w:shd w:val="solid" w:color="FFFFFF" w:fill="auto"/>
          </w:tcPr>
          <w:p w14:paraId="2D70DAE2" w14:textId="51EC9B88"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5D89CA19" w14:textId="0C78550B" w:rsidR="00B93E3D" w:rsidRPr="00D64A02" w:rsidRDefault="00B93E3D" w:rsidP="009D14FB">
            <w:pPr>
              <w:pStyle w:val="TAL"/>
              <w:rPr>
                <w:sz w:val="16"/>
                <w:szCs w:val="16"/>
              </w:rPr>
            </w:pPr>
            <w:r w:rsidRPr="00D64A02">
              <w:rPr>
                <w:sz w:val="16"/>
                <w:szCs w:val="16"/>
              </w:rPr>
              <w:t>Updates of NSACF discovery and selection</w:t>
            </w:r>
          </w:p>
        </w:tc>
        <w:tc>
          <w:tcPr>
            <w:tcW w:w="708" w:type="dxa"/>
            <w:shd w:val="solid" w:color="FFFFFF" w:fill="auto"/>
          </w:tcPr>
          <w:p w14:paraId="0A1B0231" w14:textId="17FE84FB" w:rsidR="00B93E3D" w:rsidRPr="00D64A02" w:rsidRDefault="00B93E3D" w:rsidP="009D14FB">
            <w:pPr>
              <w:pStyle w:val="TAC"/>
              <w:rPr>
                <w:sz w:val="16"/>
                <w:szCs w:val="16"/>
              </w:rPr>
            </w:pPr>
            <w:r w:rsidRPr="00D64A02">
              <w:rPr>
                <w:sz w:val="16"/>
                <w:szCs w:val="16"/>
              </w:rPr>
              <w:t>17.1.0</w:t>
            </w:r>
          </w:p>
        </w:tc>
      </w:tr>
      <w:tr w:rsidR="00B93E3D" w:rsidRPr="00D64A02" w14:paraId="4E8EF3DC" w14:textId="77777777" w:rsidTr="009D14FB">
        <w:tc>
          <w:tcPr>
            <w:tcW w:w="800" w:type="dxa"/>
            <w:shd w:val="solid" w:color="FFFFFF" w:fill="auto"/>
          </w:tcPr>
          <w:p w14:paraId="7FCAD3E1" w14:textId="5D2E2785"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32F49F6" w14:textId="4EAF0909"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8353982" w14:textId="6507494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5CEC1394" w14:textId="6534B53B" w:rsidR="00B93E3D" w:rsidRPr="00D64A02" w:rsidRDefault="00B93E3D" w:rsidP="009D14FB">
            <w:pPr>
              <w:pStyle w:val="TAL"/>
              <w:rPr>
                <w:sz w:val="16"/>
                <w:szCs w:val="16"/>
              </w:rPr>
            </w:pPr>
            <w:r w:rsidRPr="00D64A02">
              <w:rPr>
                <w:sz w:val="16"/>
                <w:szCs w:val="16"/>
              </w:rPr>
              <w:t>2729</w:t>
            </w:r>
          </w:p>
        </w:tc>
        <w:tc>
          <w:tcPr>
            <w:tcW w:w="425" w:type="dxa"/>
            <w:shd w:val="solid" w:color="FFFFFF" w:fill="auto"/>
          </w:tcPr>
          <w:p w14:paraId="67B80F6C" w14:textId="19580A08" w:rsidR="00B93E3D" w:rsidRPr="00D64A02" w:rsidRDefault="00B93E3D" w:rsidP="009D14FB">
            <w:pPr>
              <w:pStyle w:val="TAL"/>
              <w:rPr>
                <w:sz w:val="16"/>
                <w:szCs w:val="16"/>
              </w:rPr>
            </w:pPr>
            <w:r w:rsidRPr="00D64A02">
              <w:rPr>
                <w:sz w:val="16"/>
                <w:szCs w:val="16"/>
              </w:rPr>
              <w:t>1</w:t>
            </w:r>
          </w:p>
        </w:tc>
        <w:tc>
          <w:tcPr>
            <w:tcW w:w="425" w:type="dxa"/>
            <w:shd w:val="solid" w:color="FFFFFF" w:fill="auto"/>
          </w:tcPr>
          <w:p w14:paraId="1B348957" w14:textId="5A2730C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49857FAF" w14:textId="51D149C1" w:rsidR="00B93E3D" w:rsidRPr="00D64A02" w:rsidRDefault="00B93E3D" w:rsidP="009D14FB">
            <w:pPr>
              <w:pStyle w:val="TAL"/>
              <w:rPr>
                <w:sz w:val="16"/>
                <w:szCs w:val="16"/>
              </w:rPr>
            </w:pPr>
            <w:r w:rsidRPr="00D64A02">
              <w:rPr>
                <w:sz w:val="16"/>
                <w:szCs w:val="16"/>
              </w:rPr>
              <w:t>NSAC support in roaming</w:t>
            </w:r>
          </w:p>
        </w:tc>
        <w:tc>
          <w:tcPr>
            <w:tcW w:w="708" w:type="dxa"/>
            <w:shd w:val="solid" w:color="FFFFFF" w:fill="auto"/>
          </w:tcPr>
          <w:p w14:paraId="21803571" w14:textId="31B8C1B8" w:rsidR="00B93E3D" w:rsidRPr="00D64A02" w:rsidRDefault="00B93E3D" w:rsidP="009D14FB">
            <w:pPr>
              <w:pStyle w:val="TAC"/>
              <w:rPr>
                <w:sz w:val="16"/>
                <w:szCs w:val="16"/>
              </w:rPr>
            </w:pPr>
            <w:r w:rsidRPr="00D64A02">
              <w:rPr>
                <w:sz w:val="16"/>
                <w:szCs w:val="16"/>
              </w:rPr>
              <w:t>17.1.0</w:t>
            </w:r>
          </w:p>
        </w:tc>
      </w:tr>
      <w:tr w:rsidR="00B93E3D" w:rsidRPr="00D64A02" w14:paraId="2BC56F16" w14:textId="77777777" w:rsidTr="009D14FB">
        <w:tc>
          <w:tcPr>
            <w:tcW w:w="800" w:type="dxa"/>
            <w:shd w:val="solid" w:color="FFFFFF" w:fill="auto"/>
          </w:tcPr>
          <w:p w14:paraId="24DC7B15" w14:textId="50437456"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396A9165" w14:textId="46D2DCCF"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4858B572" w14:textId="6CF6B7EC" w:rsidR="00B93E3D" w:rsidRPr="00D64A02" w:rsidRDefault="00B93E3D" w:rsidP="009D14FB">
            <w:pPr>
              <w:pStyle w:val="TAC"/>
              <w:rPr>
                <w:sz w:val="16"/>
                <w:szCs w:val="16"/>
              </w:rPr>
            </w:pPr>
            <w:r w:rsidRPr="00D64A02">
              <w:rPr>
                <w:sz w:val="16"/>
                <w:szCs w:val="16"/>
              </w:rPr>
              <w:t>SP-210363</w:t>
            </w:r>
          </w:p>
        </w:tc>
        <w:tc>
          <w:tcPr>
            <w:tcW w:w="567" w:type="dxa"/>
            <w:shd w:val="solid" w:color="FFFFFF" w:fill="auto"/>
          </w:tcPr>
          <w:p w14:paraId="0E35A385" w14:textId="7106AE87" w:rsidR="00B93E3D" w:rsidRPr="00D64A02" w:rsidRDefault="00B93E3D" w:rsidP="009D14FB">
            <w:pPr>
              <w:pStyle w:val="TAL"/>
              <w:rPr>
                <w:sz w:val="16"/>
                <w:szCs w:val="16"/>
              </w:rPr>
            </w:pPr>
            <w:r w:rsidRPr="00D64A02">
              <w:rPr>
                <w:sz w:val="16"/>
                <w:szCs w:val="16"/>
              </w:rPr>
              <w:t>2736</w:t>
            </w:r>
          </w:p>
        </w:tc>
        <w:tc>
          <w:tcPr>
            <w:tcW w:w="425" w:type="dxa"/>
            <w:shd w:val="solid" w:color="FFFFFF" w:fill="auto"/>
          </w:tcPr>
          <w:p w14:paraId="3ACED545" w14:textId="62B67A2F" w:rsidR="00B93E3D" w:rsidRPr="00D64A02" w:rsidRDefault="00B93E3D" w:rsidP="009D14FB">
            <w:pPr>
              <w:pStyle w:val="TAL"/>
              <w:rPr>
                <w:sz w:val="16"/>
                <w:szCs w:val="16"/>
              </w:rPr>
            </w:pPr>
            <w:r w:rsidRPr="00D64A02">
              <w:rPr>
                <w:sz w:val="16"/>
                <w:szCs w:val="16"/>
              </w:rPr>
              <w:t xml:space="preserve">4 </w:t>
            </w:r>
          </w:p>
        </w:tc>
        <w:tc>
          <w:tcPr>
            <w:tcW w:w="425" w:type="dxa"/>
            <w:shd w:val="solid" w:color="FFFFFF" w:fill="auto"/>
          </w:tcPr>
          <w:p w14:paraId="2BD89B7F" w14:textId="24E71D31"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FD23267" w14:textId="286193A6" w:rsidR="00B93E3D" w:rsidRPr="00D64A02" w:rsidRDefault="00B93E3D" w:rsidP="009D14FB">
            <w:pPr>
              <w:pStyle w:val="TAL"/>
              <w:rPr>
                <w:sz w:val="16"/>
                <w:szCs w:val="16"/>
              </w:rPr>
            </w:pPr>
            <w:r w:rsidRPr="00D64A02">
              <w:rPr>
                <w:sz w:val="16"/>
                <w:szCs w:val="16"/>
              </w:rPr>
              <w:t>Clarification on UE provides PDU Session Pair ID based on URSP rules</w:t>
            </w:r>
          </w:p>
        </w:tc>
        <w:tc>
          <w:tcPr>
            <w:tcW w:w="708" w:type="dxa"/>
            <w:shd w:val="solid" w:color="FFFFFF" w:fill="auto"/>
          </w:tcPr>
          <w:p w14:paraId="2DE45609" w14:textId="7E65BBA5" w:rsidR="00B93E3D" w:rsidRPr="00D64A02" w:rsidRDefault="00B93E3D" w:rsidP="009D14FB">
            <w:pPr>
              <w:pStyle w:val="TAC"/>
              <w:rPr>
                <w:sz w:val="16"/>
                <w:szCs w:val="16"/>
              </w:rPr>
            </w:pPr>
            <w:r w:rsidRPr="00D64A02">
              <w:rPr>
                <w:sz w:val="16"/>
                <w:szCs w:val="16"/>
              </w:rPr>
              <w:t>17.1.0</w:t>
            </w:r>
          </w:p>
        </w:tc>
      </w:tr>
      <w:tr w:rsidR="00B04F2B" w:rsidRPr="00D64A02" w14:paraId="7010480B" w14:textId="77777777" w:rsidTr="009D14FB">
        <w:tc>
          <w:tcPr>
            <w:tcW w:w="800" w:type="dxa"/>
            <w:shd w:val="solid" w:color="FFFFFF" w:fill="auto"/>
          </w:tcPr>
          <w:p w14:paraId="702A710B" w14:textId="3BA8BB64"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273FA231" w14:textId="5329CCA9"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F3DFA8E" w14:textId="426BB700" w:rsidR="00B04F2B" w:rsidRPr="00D64A02" w:rsidRDefault="00B04F2B" w:rsidP="009D14FB">
            <w:pPr>
              <w:pStyle w:val="TAC"/>
              <w:rPr>
                <w:sz w:val="16"/>
                <w:szCs w:val="16"/>
              </w:rPr>
            </w:pPr>
            <w:r w:rsidRPr="00D64A02">
              <w:rPr>
                <w:sz w:val="16"/>
                <w:szCs w:val="16"/>
              </w:rPr>
              <w:t>SP-210337</w:t>
            </w:r>
          </w:p>
        </w:tc>
        <w:tc>
          <w:tcPr>
            <w:tcW w:w="567" w:type="dxa"/>
            <w:shd w:val="solid" w:color="FFFFFF" w:fill="auto"/>
          </w:tcPr>
          <w:p w14:paraId="17C201BD" w14:textId="5AD52B3E" w:rsidR="00B04F2B" w:rsidRPr="00D64A02" w:rsidRDefault="00B04F2B" w:rsidP="009D14FB">
            <w:pPr>
              <w:pStyle w:val="TAL"/>
              <w:rPr>
                <w:sz w:val="16"/>
                <w:szCs w:val="16"/>
              </w:rPr>
            </w:pPr>
            <w:r w:rsidRPr="00D64A02">
              <w:rPr>
                <w:sz w:val="16"/>
                <w:szCs w:val="16"/>
              </w:rPr>
              <w:t>2740</w:t>
            </w:r>
          </w:p>
        </w:tc>
        <w:tc>
          <w:tcPr>
            <w:tcW w:w="425" w:type="dxa"/>
            <w:shd w:val="solid" w:color="FFFFFF" w:fill="auto"/>
          </w:tcPr>
          <w:p w14:paraId="08C97592" w14:textId="048A1938" w:rsidR="00B04F2B" w:rsidRPr="00D64A02" w:rsidRDefault="00B04F2B" w:rsidP="009D14FB">
            <w:pPr>
              <w:pStyle w:val="TAL"/>
              <w:rPr>
                <w:sz w:val="16"/>
                <w:szCs w:val="16"/>
              </w:rPr>
            </w:pPr>
            <w:r w:rsidRPr="00D64A02">
              <w:rPr>
                <w:sz w:val="16"/>
                <w:szCs w:val="16"/>
              </w:rPr>
              <w:t>2</w:t>
            </w:r>
          </w:p>
        </w:tc>
        <w:tc>
          <w:tcPr>
            <w:tcW w:w="425" w:type="dxa"/>
            <w:shd w:val="solid" w:color="FFFFFF" w:fill="auto"/>
          </w:tcPr>
          <w:p w14:paraId="33B02793" w14:textId="40B793B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EAFB76" w14:textId="081E584C" w:rsidR="00B04F2B" w:rsidRPr="00D64A02" w:rsidRDefault="00B04F2B" w:rsidP="009D14FB">
            <w:pPr>
              <w:pStyle w:val="TAL"/>
              <w:rPr>
                <w:sz w:val="16"/>
                <w:szCs w:val="16"/>
              </w:rPr>
            </w:pPr>
            <w:r w:rsidRPr="00D64A02">
              <w:rPr>
                <w:sz w:val="16"/>
                <w:szCs w:val="16"/>
              </w:rPr>
              <w:t>New standardized 5QI values for Advanced Interactive Services</w:t>
            </w:r>
          </w:p>
        </w:tc>
        <w:tc>
          <w:tcPr>
            <w:tcW w:w="708" w:type="dxa"/>
            <w:shd w:val="solid" w:color="FFFFFF" w:fill="auto"/>
          </w:tcPr>
          <w:p w14:paraId="5CBD952A" w14:textId="3DFF3475" w:rsidR="00B04F2B" w:rsidRPr="00D64A02" w:rsidRDefault="00B04F2B" w:rsidP="009D14FB">
            <w:pPr>
              <w:pStyle w:val="TAC"/>
              <w:rPr>
                <w:sz w:val="16"/>
                <w:szCs w:val="16"/>
              </w:rPr>
            </w:pPr>
            <w:r w:rsidRPr="00D64A02">
              <w:rPr>
                <w:sz w:val="16"/>
                <w:szCs w:val="16"/>
              </w:rPr>
              <w:t>17.1.0</w:t>
            </w:r>
          </w:p>
        </w:tc>
      </w:tr>
      <w:tr w:rsidR="00B04F2B" w:rsidRPr="00D64A02" w14:paraId="73920B9E" w14:textId="77777777" w:rsidTr="009D14FB">
        <w:tc>
          <w:tcPr>
            <w:tcW w:w="800" w:type="dxa"/>
            <w:shd w:val="solid" w:color="FFFFFF" w:fill="auto"/>
          </w:tcPr>
          <w:p w14:paraId="55937924" w14:textId="44D4994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59B418F" w14:textId="2B08C30F"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002EB883" w14:textId="02639B56"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B69177D" w14:textId="14FFF6C5" w:rsidR="00B04F2B" w:rsidRPr="00D64A02" w:rsidRDefault="00B04F2B" w:rsidP="009D14FB">
            <w:pPr>
              <w:pStyle w:val="TAL"/>
              <w:rPr>
                <w:sz w:val="16"/>
                <w:szCs w:val="16"/>
              </w:rPr>
            </w:pPr>
            <w:r w:rsidRPr="00D64A02">
              <w:rPr>
                <w:sz w:val="16"/>
                <w:szCs w:val="16"/>
              </w:rPr>
              <w:t>2743</w:t>
            </w:r>
          </w:p>
        </w:tc>
        <w:tc>
          <w:tcPr>
            <w:tcW w:w="425" w:type="dxa"/>
            <w:shd w:val="solid" w:color="FFFFFF" w:fill="auto"/>
          </w:tcPr>
          <w:p w14:paraId="29B6DC19" w14:textId="3C0CE2B4"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67266A18" w14:textId="2A9CEDA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7C111B4" w14:textId="572775CA" w:rsidR="00B04F2B" w:rsidRPr="00D64A02" w:rsidRDefault="00B04F2B" w:rsidP="009D14FB">
            <w:pPr>
              <w:pStyle w:val="TAL"/>
              <w:rPr>
                <w:sz w:val="16"/>
                <w:szCs w:val="16"/>
              </w:rPr>
            </w:pPr>
            <w:r w:rsidRPr="00D64A02">
              <w:rPr>
                <w:sz w:val="16"/>
                <w:szCs w:val="16"/>
              </w:rPr>
              <w:t>Introduction of UE-assistance operation</w:t>
            </w:r>
          </w:p>
        </w:tc>
        <w:tc>
          <w:tcPr>
            <w:tcW w:w="708" w:type="dxa"/>
            <w:shd w:val="solid" w:color="FFFFFF" w:fill="auto"/>
          </w:tcPr>
          <w:p w14:paraId="54D11150" w14:textId="52595E15" w:rsidR="00B04F2B" w:rsidRPr="00D64A02" w:rsidRDefault="00B04F2B" w:rsidP="009D14FB">
            <w:pPr>
              <w:pStyle w:val="TAC"/>
              <w:rPr>
                <w:sz w:val="16"/>
                <w:szCs w:val="16"/>
              </w:rPr>
            </w:pPr>
            <w:r w:rsidRPr="00D64A02">
              <w:rPr>
                <w:sz w:val="16"/>
                <w:szCs w:val="16"/>
              </w:rPr>
              <w:t>17.1.0</w:t>
            </w:r>
          </w:p>
        </w:tc>
      </w:tr>
      <w:tr w:rsidR="00B04F2B" w:rsidRPr="00D64A02" w14:paraId="475A1E6E" w14:textId="77777777" w:rsidTr="009D14FB">
        <w:tc>
          <w:tcPr>
            <w:tcW w:w="800" w:type="dxa"/>
            <w:shd w:val="solid" w:color="FFFFFF" w:fill="auto"/>
          </w:tcPr>
          <w:p w14:paraId="2D4FD825" w14:textId="674E3CD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6B23D530" w14:textId="3F81375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58B672CB" w14:textId="07E54DB4"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6A5EC65C" w14:textId="5B0CE9AB" w:rsidR="00B04F2B" w:rsidRPr="00D64A02" w:rsidRDefault="00B04F2B" w:rsidP="009D14FB">
            <w:pPr>
              <w:pStyle w:val="TAL"/>
              <w:rPr>
                <w:sz w:val="16"/>
                <w:szCs w:val="16"/>
              </w:rPr>
            </w:pPr>
            <w:r w:rsidRPr="00D64A02">
              <w:rPr>
                <w:sz w:val="16"/>
                <w:szCs w:val="16"/>
              </w:rPr>
              <w:t>2744</w:t>
            </w:r>
          </w:p>
        </w:tc>
        <w:tc>
          <w:tcPr>
            <w:tcW w:w="425" w:type="dxa"/>
            <w:shd w:val="solid" w:color="FFFFFF" w:fill="auto"/>
          </w:tcPr>
          <w:p w14:paraId="50ECB7D9" w14:textId="0C911ACA"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455E669" w14:textId="3FC49F91"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75172D" w14:textId="746954C0" w:rsidR="00B04F2B" w:rsidRPr="00D64A02" w:rsidRDefault="00B04F2B" w:rsidP="009D14FB">
            <w:pPr>
              <w:pStyle w:val="TAL"/>
              <w:rPr>
                <w:sz w:val="16"/>
                <w:szCs w:val="16"/>
              </w:rPr>
            </w:pPr>
            <w:r w:rsidRPr="00D64A02">
              <w:rPr>
                <w:sz w:val="16"/>
                <w:szCs w:val="16"/>
              </w:rPr>
              <w:t>Thresholds for Priority-based mode</w:t>
            </w:r>
          </w:p>
        </w:tc>
        <w:tc>
          <w:tcPr>
            <w:tcW w:w="708" w:type="dxa"/>
            <w:shd w:val="solid" w:color="FFFFFF" w:fill="auto"/>
          </w:tcPr>
          <w:p w14:paraId="3D06C255" w14:textId="7BB0F16D" w:rsidR="00B04F2B" w:rsidRPr="00D64A02" w:rsidRDefault="00B04F2B" w:rsidP="009D14FB">
            <w:pPr>
              <w:pStyle w:val="TAC"/>
              <w:rPr>
                <w:sz w:val="16"/>
                <w:szCs w:val="16"/>
              </w:rPr>
            </w:pPr>
            <w:r w:rsidRPr="00D64A02">
              <w:rPr>
                <w:sz w:val="16"/>
                <w:szCs w:val="16"/>
              </w:rPr>
              <w:t>17.1.0</w:t>
            </w:r>
          </w:p>
        </w:tc>
      </w:tr>
      <w:tr w:rsidR="00B04F2B" w:rsidRPr="00D64A02" w14:paraId="5B081704" w14:textId="77777777" w:rsidTr="009D14FB">
        <w:tc>
          <w:tcPr>
            <w:tcW w:w="800" w:type="dxa"/>
            <w:shd w:val="solid" w:color="FFFFFF" w:fill="auto"/>
          </w:tcPr>
          <w:p w14:paraId="7839C3AE" w14:textId="6067D6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B14DE20" w14:textId="0AAC760D"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A9A4B77" w14:textId="1A1234D0"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C4DE5E8" w14:textId="64310457" w:rsidR="00B04F2B" w:rsidRPr="00D64A02" w:rsidRDefault="00B04F2B" w:rsidP="009D14FB">
            <w:pPr>
              <w:pStyle w:val="TAL"/>
              <w:rPr>
                <w:sz w:val="16"/>
                <w:szCs w:val="16"/>
              </w:rPr>
            </w:pPr>
            <w:r w:rsidRPr="00D64A02">
              <w:rPr>
                <w:sz w:val="16"/>
                <w:szCs w:val="16"/>
              </w:rPr>
              <w:t>2746</w:t>
            </w:r>
          </w:p>
        </w:tc>
        <w:tc>
          <w:tcPr>
            <w:tcW w:w="425" w:type="dxa"/>
            <w:shd w:val="solid" w:color="FFFFFF" w:fill="auto"/>
          </w:tcPr>
          <w:p w14:paraId="7379A84E" w14:textId="25A1144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1D3AACED" w14:textId="7A7CE89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6F08CBD9" w14:textId="4E492680" w:rsidR="00B04F2B" w:rsidRPr="00D64A02" w:rsidRDefault="00B04F2B" w:rsidP="009D14FB">
            <w:pPr>
              <w:pStyle w:val="TAL"/>
              <w:rPr>
                <w:sz w:val="16"/>
                <w:szCs w:val="16"/>
              </w:rPr>
            </w:pPr>
            <w:r w:rsidRPr="00D64A02">
              <w:rPr>
                <w:sz w:val="16"/>
                <w:szCs w:val="16"/>
              </w:rPr>
              <w:t>QoS Flow recognition for per QoS Flow measurements</w:t>
            </w:r>
          </w:p>
        </w:tc>
        <w:tc>
          <w:tcPr>
            <w:tcW w:w="708" w:type="dxa"/>
            <w:shd w:val="solid" w:color="FFFFFF" w:fill="auto"/>
          </w:tcPr>
          <w:p w14:paraId="3F81362C" w14:textId="28DC6F56" w:rsidR="00B04F2B" w:rsidRPr="00D64A02" w:rsidRDefault="00B04F2B" w:rsidP="009D14FB">
            <w:pPr>
              <w:pStyle w:val="TAC"/>
              <w:rPr>
                <w:sz w:val="16"/>
                <w:szCs w:val="16"/>
              </w:rPr>
            </w:pPr>
            <w:r w:rsidRPr="00D64A02">
              <w:rPr>
                <w:sz w:val="16"/>
                <w:szCs w:val="16"/>
              </w:rPr>
              <w:t>17.1.0</w:t>
            </w:r>
          </w:p>
        </w:tc>
      </w:tr>
      <w:tr w:rsidR="00B04F2B" w:rsidRPr="00D64A02" w14:paraId="42344C73" w14:textId="77777777" w:rsidTr="009D14FB">
        <w:tc>
          <w:tcPr>
            <w:tcW w:w="800" w:type="dxa"/>
            <w:shd w:val="solid" w:color="FFFFFF" w:fill="auto"/>
          </w:tcPr>
          <w:p w14:paraId="09FE6226" w14:textId="6B65AC2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F07FAA2" w14:textId="3689F58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702706D8" w14:textId="39165EA5" w:rsidR="00B04F2B" w:rsidRPr="00D64A02" w:rsidRDefault="00B04F2B" w:rsidP="009D14FB">
            <w:pPr>
              <w:pStyle w:val="TAC"/>
              <w:rPr>
                <w:sz w:val="16"/>
                <w:szCs w:val="16"/>
              </w:rPr>
            </w:pPr>
            <w:r w:rsidRPr="00D64A02">
              <w:rPr>
                <w:sz w:val="16"/>
                <w:szCs w:val="16"/>
              </w:rPr>
              <w:t>SP-210353</w:t>
            </w:r>
          </w:p>
        </w:tc>
        <w:tc>
          <w:tcPr>
            <w:tcW w:w="567" w:type="dxa"/>
            <w:shd w:val="solid" w:color="FFFFFF" w:fill="auto"/>
          </w:tcPr>
          <w:p w14:paraId="243E7F30" w14:textId="316201B5" w:rsidR="00B04F2B" w:rsidRPr="00D64A02" w:rsidRDefault="00B04F2B" w:rsidP="009D14FB">
            <w:pPr>
              <w:pStyle w:val="TAL"/>
              <w:rPr>
                <w:sz w:val="16"/>
                <w:szCs w:val="16"/>
              </w:rPr>
            </w:pPr>
            <w:r w:rsidRPr="00D64A02">
              <w:rPr>
                <w:sz w:val="16"/>
                <w:szCs w:val="16"/>
              </w:rPr>
              <w:t>2755</w:t>
            </w:r>
          </w:p>
        </w:tc>
        <w:tc>
          <w:tcPr>
            <w:tcW w:w="425" w:type="dxa"/>
            <w:shd w:val="solid" w:color="FFFFFF" w:fill="auto"/>
          </w:tcPr>
          <w:p w14:paraId="0CA20B83" w14:textId="437AA2F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3FA06779" w14:textId="6BFED76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AE605B" w14:textId="2224A0C7" w:rsidR="00B04F2B" w:rsidRPr="00D64A02" w:rsidRDefault="00B04F2B" w:rsidP="009D14FB">
            <w:pPr>
              <w:pStyle w:val="TAL"/>
              <w:rPr>
                <w:sz w:val="16"/>
                <w:szCs w:val="16"/>
              </w:rPr>
            </w:pPr>
            <w:r w:rsidRPr="00D64A02">
              <w:rPr>
                <w:sz w:val="16"/>
                <w:szCs w:val="16"/>
              </w:rPr>
              <w:t xml:space="preserve">De-registration for onboarding registered UE </w:t>
            </w:r>
          </w:p>
        </w:tc>
        <w:tc>
          <w:tcPr>
            <w:tcW w:w="708" w:type="dxa"/>
            <w:shd w:val="solid" w:color="FFFFFF" w:fill="auto"/>
          </w:tcPr>
          <w:p w14:paraId="47B33CE7" w14:textId="65DDCCC4" w:rsidR="00B04F2B" w:rsidRPr="00D64A02" w:rsidRDefault="00B04F2B" w:rsidP="009D14FB">
            <w:pPr>
              <w:pStyle w:val="TAC"/>
              <w:rPr>
                <w:sz w:val="16"/>
                <w:szCs w:val="16"/>
              </w:rPr>
            </w:pPr>
            <w:r w:rsidRPr="00D64A02">
              <w:rPr>
                <w:sz w:val="16"/>
                <w:szCs w:val="16"/>
              </w:rPr>
              <w:t>17.1.0</w:t>
            </w:r>
          </w:p>
        </w:tc>
      </w:tr>
      <w:tr w:rsidR="00B04F2B" w:rsidRPr="00D64A02" w14:paraId="47AB6DFF" w14:textId="77777777" w:rsidTr="009D14FB">
        <w:tc>
          <w:tcPr>
            <w:tcW w:w="800" w:type="dxa"/>
            <w:shd w:val="solid" w:color="FFFFFF" w:fill="auto"/>
          </w:tcPr>
          <w:p w14:paraId="65F4156E" w14:textId="16A7AF7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FE705A2" w14:textId="3A0374A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3CD00E8A" w14:textId="701F682C"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14CA932F" w14:textId="765F9245" w:rsidR="00B04F2B" w:rsidRPr="00D64A02" w:rsidRDefault="00B04F2B" w:rsidP="009D14FB">
            <w:pPr>
              <w:pStyle w:val="TAL"/>
              <w:rPr>
                <w:sz w:val="16"/>
                <w:szCs w:val="16"/>
              </w:rPr>
            </w:pPr>
            <w:r w:rsidRPr="00D64A02">
              <w:rPr>
                <w:sz w:val="16"/>
                <w:szCs w:val="16"/>
              </w:rPr>
              <w:t>2757</w:t>
            </w:r>
          </w:p>
        </w:tc>
        <w:tc>
          <w:tcPr>
            <w:tcW w:w="425" w:type="dxa"/>
            <w:shd w:val="solid" w:color="FFFFFF" w:fill="auto"/>
          </w:tcPr>
          <w:p w14:paraId="3A7D3DC1" w14:textId="58469AB1"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71B6DA1F" w14:textId="255C6547"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DABC45" w14:textId="54E4FF35" w:rsidR="00B04F2B" w:rsidRPr="00D64A02" w:rsidRDefault="00B04F2B" w:rsidP="009D14FB">
            <w:pPr>
              <w:pStyle w:val="TAL"/>
              <w:rPr>
                <w:sz w:val="16"/>
                <w:szCs w:val="16"/>
              </w:rPr>
            </w:pPr>
            <w:r w:rsidRPr="00D64A02">
              <w:rPr>
                <w:sz w:val="16"/>
                <w:szCs w:val="16"/>
              </w:rPr>
              <w:t>AF Influence enhancement for EAS IP replacement</w:t>
            </w:r>
          </w:p>
        </w:tc>
        <w:tc>
          <w:tcPr>
            <w:tcW w:w="708" w:type="dxa"/>
            <w:shd w:val="solid" w:color="FFFFFF" w:fill="auto"/>
          </w:tcPr>
          <w:p w14:paraId="787550D8" w14:textId="56C3C184" w:rsidR="00B04F2B" w:rsidRPr="00D64A02" w:rsidRDefault="00B04F2B" w:rsidP="009D14FB">
            <w:pPr>
              <w:pStyle w:val="TAC"/>
              <w:rPr>
                <w:sz w:val="16"/>
                <w:szCs w:val="16"/>
              </w:rPr>
            </w:pPr>
            <w:r w:rsidRPr="00D64A02">
              <w:rPr>
                <w:sz w:val="16"/>
                <w:szCs w:val="16"/>
              </w:rPr>
              <w:t>17.1.0</w:t>
            </w:r>
          </w:p>
        </w:tc>
      </w:tr>
      <w:tr w:rsidR="00B04F2B" w:rsidRPr="00D64A02" w14:paraId="77505FB9" w14:textId="77777777" w:rsidTr="009D14FB">
        <w:tc>
          <w:tcPr>
            <w:tcW w:w="800" w:type="dxa"/>
            <w:shd w:val="solid" w:color="FFFFFF" w:fill="auto"/>
          </w:tcPr>
          <w:p w14:paraId="0AB94D5D" w14:textId="61753A16"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1D9A867" w14:textId="69423DD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61E3310" w14:textId="01E7570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F99B6C5" w14:textId="67FF86BA" w:rsidR="00B04F2B" w:rsidRPr="00D64A02" w:rsidRDefault="00B04F2B" w:rsidP="009D14FB">
            <w:pPr>
              <w:pStyle w:val="TAL"/>
              <w:rPr>
                <w:sz w:val="16"/>
                <w:szCs w:val="16"/>
              </w:rPr>
            </w:pPr>
            <w:r w:rsidRPr="00D64A02">
              <w:rPr>
                <w:sz w:val="16"/>
                <w:szCs w:val="16"/>
              </w:rPr>
              <w:t>2758</w:t>
            </w:r>
          </w:p>
        </w:tc>
        <w:tc>
          <w:tcPr>
            <w:tcW w:w="425" w:type="dxa"/>
            <w:shd w:val="solid" w:color="FFFFFF" w:fill="auto"/>
          </w:tcPr>
          <w:p w14:paraId="670578C2" w14:textId="4C30F5B6"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57F69878" w14:textId="320BCD8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A442650" w14:textId="450112F7" w:rsidR="00B04F2B" w:rsidRPr="00D64A02" w:rsidRDefault="00B04F2B" w:rsidP="009D14FB">
            <w:pPr>
              <w:pStyle w:val="TAL"/>
              <w:rPr>
                <w:sz w:val="16"/>
                <w:szCs w:val="16"/>
              </w:rPr>
            </w:pPr>
            <w:r w:rsidRPr="00D64A02">
              <w:rPr>
                <w:sz w:val="16"/>
                <w:szCs w:val="16"/>
              </w:rPr>
              <w:t>Updating AMF exposed events in TS 23.501.</w:t>
            </w:r>
          </w:p>
        </w:tc>
        <w:tc>
          <w:tcPr>
            <w:tcW w:w="708" w:type="dxa"/>
            <w:shd w:val="solid" w:color="FFFFFF" w:fill="auto"/>
          </w:tcPr>
          <w:p w14:paraId="137E8210" w14:textId="1864F9B7" w:rsidR="00B04F2B" w:rsidRPr="00D64A02" w:rsidRDefault="00B04F2B" w:rsidP="009D14FB">
            <w:pPr>
              <w:pStyle w:val="TAC"/>
              <w:rPr>
                <w:sz w:val="16"/>
                <w:szCs w:val="16"/>
              </w:rPr>
            </w:pPr>
            <w:r w:rsidRPr="00D64A02">
              <w:rPr>
                <w:sz w:val="16"/>
                <w:szCs w:val="16"/>
              </w:rPr>
              <w:t>17.1.0</w:t>
            </w:r>
          </w:p>
        </w:tc>
      </w:tr>
      <w:tr w:rsidR="00B04F2B" w:rsidRPr="00D64A02" w14:paraId="41B97363" w14:textId="77777777" w:rsidTr="009D14FB">
        <w:tc>
          <w:tcPr>
            <w:tcW w:w="800" w:type="dxa"/>
            <w:shd w:val="solid" w:color="FFFFFF" w:fill="auto"/>
          </w:tcPr>
          <w:p w14:paraId="2EAEF536" w14:textId="028C78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901EF2A" w14:textId="62070AE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A40C9DE" w14:textId="38976129"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28D188D" w14:textId="4908AA98" w:rsidR="00B04F2B" w:rsidRPr="00D64A02" w:rsidRDefault="00B04F2B" w:rsidP="009D14FB">
            <w:pPr>
              <w:pStyle w:val="TAL"/>
              <w:rPr>
                <w:sz w:val="16"/>
                <w:szCs w:val="16"/>
              </w:rPr>
            </w:pPr>
            <w:r w:rsidRPr="00D64A02">
              <w:rPr>
                <w:sz w:val="16"/>
                <w:szCs w:val="16"/>
              </w:rPr>
              <w:t>2759</w:t>
            </w:r>
          </w:p>
        </w:tc>
        <w:tc>
          <w:tcPr>
            <w:tcW w:w="425" w:type="dxa"/>
            <w:shd w:val="solid" w:color="FFFFFF" w:fill="auto"/>
          </w:tcPr>
          <w:p w14:paraId="49F396F7" w14:textId="56C56AA2"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0F34EFC" w14:textId="738610DD"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3129D770" w14:textId="6E7BA4C7" w:rsidR="00B04F2B" w:rsidRPr="00D64A02" w:rsidRDefault="00B04F2B" w:rsidP="009D14FB">
            <w:pPr>
              <w:pStyle w:val="TAL"/>
              <w:rPr>
                <w:sz w:val="16"/>
                <w:szCs w:val="16"/>
              </w:rPr>
            </w:pPr>
            <w:r w:rsidRPr="00D64A02">
              <w:rPr>
                <w:sz w:val="16"/>
                <w:szCs w:val="16"/>
              </w:rPr>
              <w:t>Alignment of NWDAF discovery of data exposure capability in TS 23.501.</w:t>
            </w:r>
          </w:p>
        </w:tc>
        <w:tc>
          <w:tcPr>
            <w:tcW w:w="708" w:type="dxa"/>
            <w:shd w:val="solid" w:color="FFFFFF" w:fill="auto"/>
          </w:tcPr>
          <w:p w14:paraId="2D3ABEE0" w14:textId="57E134F0" w:rsidR="00B04F2B" w:rsidRPr="00D64A02" w:rsidRDefault="00B04F2B" w:rsidP="009D14FB">
            <w:pPr>
              <w:pStyle w:val="TAC"/>
              <w:rPr>
                <w:sz w:val="16"/>
                <w:szCs w:val="16"/>
              </w:rPr>
            </w:pPr>
            <w:r w:rsidRPr="00D64A02">
              <w:rPr>
                <w:sz w:val="16"/>
                <w:szCs w:val="16"/>
              </w:rPr>
              <w:t>17.1.0</w:t>
            </w:r>
          </w:p>
        </w:tc>
      </w:tr>
      <w:tr w:rsidR="00B04F2B" w:rsidRPr="00D64A02" w14:paraId="700AB392" w14:textId="77777777" w:rsidTr="009D14FB">
        <w:tc>
          <w:tcPr>
            <w:tcW w:w="800" w:type="dxa"/>
            <w:shd w:val="solid" w:color="FFFFFF" w:fill="auto"/>
          </w:tcPr>
          <w:p w14:paraId="6954ED7D" w14:textId="6597DB5A"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A27CC71" w14:textId="0DC6FA85"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63DB0ACD" w14:textId="7762550D"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653A4F22" w14:textId="2AC12ADB" w:rsidR="00B04F2B" w:rsidRPr="00D64A02" w:rsidRDefault="00B04F2B" w:rsidP="009D14FB">
            <w:pPr>
              <w:pStyle w:val="TAL"/>
              <w:rPr>
                <w:sz w:val="16"/>
                <w:szCs w:val="16"/>
              </w:rPr>
            </w:pPr>
            <w:r w:rsidRPr="00D64A02">
              <w:rPr>
                <w:sz w:val="16"/>
                <w:szCs w:val="16"/>
              </w:rPr>
              <w:t>2760</w:t>
            </w:r>
          </w:p>
        </w:tc>
        <w:tc>
          <w:tcPr>
            <w:tcW w:w="425" w:type="dxa"/>
            <w:shd w:val="solid" w:color="FFFFFF" w:fill="auto"/>
          </w:tcPr>
          <w:p w14:paraId="08FAC470" w14:textId="44290617" w:rsidR="00B04F2B" w:rsidRPr="00D64A02" w:rsidRDefault="00B04F2B" w:rsidP="009D14FB">
            <w:pPr>
              <w:pStyle w:val="TAL"/>
              <w:rPr>
                <w:sz w:val="16"/>
                <w:szCs w:val="16"/>
              </w:rPr>
            </w:pPr>
            <w:r w:rsidRPr="00D64A02">
              <w:rPr>
                <w:sz w:val="16"/>
                <w:szCs w:val="16"/>
              </w:rPr>
              <w:t xml:space="preserve">1 </w:t>
            </w:r>
          </w:p>
        </w:tc>
        <w:tc>
          <w:tcPr>
            <w:tcW w:w="425" w:type="dxa"/>
            <w:shd w:val="solid" w:color="FFFFFF" w:fill="auto"/>
          </w:tcPr>
          <w:p w14:paraId="174EC48C" w14:textId="245011CD" w:rsidR="00B04F2B" w:rsidRPr="00D64A02" w:rsidRDefault="00B04F2B" w:rsidP="009D14FB">
            <w:pPr>
              <w:pStyle w:val="TAL"/>
              <w:rPr>
                <w:sz w:val="16"/>
                <w:szCs w:val="16"/>
              </w:rPr>
            </w:pPr>
            <w:r w:rsidRPr="00D64A02">
              <w:rPr>
                <w:sz w:val="16"/>
                <w:szCs w:val="16"/>
              </w:rPr>
              <w:t>F</w:t>
            </w:r>
          </w:p>
        </w:tc>
        <w:tc>
          <w:tcPr>
            <w:tcW w:w="4820" w:type="dxa"/>
            <w:shd w:val="solid" w:color="FFFFFF" w:fill="auto"/>
          </w:tcPr>
          <w:p w14:paraId="43D6E9C1" w14:textId="3E204776" w:rsidR="00B04F2B" w:rsidRPr="00D64A02" w:rsidRDefault="00B04F2B" w:rsidP="009D14FB">
            <w:pPr>
              <w:pStyle w:val="TAL"/>
              <w:rPr>
                <w:sz w:val="16"/>
                <w:szCs w:val="16"/>
              </w:rPr>
            </w:pPr>
            <w:r w:rsidRPr="00D64A02">
              <w:rPr>
                <w:sz w:val="16"/>
                <w:szCs w:val="16"/>
              </w:rPr>
              <w:t>Clarify the Supported Analytics Delay</w:t>
            </w:r>
          </w:p>
        </w:tc>
        <w:tc>
          <w:tcPr>
            <w:tcW w:w="708" w:type="dxa"/>
            <w:shd w:val="solid" w:color="FFFFFF" w:fill="auto"/>
          </w:tcPr>
          <w:p w14:paraId="26D2621D" w14:textId="2B063EA4" w:rsidR="00B04F2B" w:rsidRPr="00D64A02" w:rsidRDefault="00B04F2B" w:rsidP="009D14FB">
            <w:pPr>
              <w:pStyle w:val="TAC"/>
              <w:rPr>
                <w:sz w:val="16"/>
                <w:szCs w:val="16"/>
              </w:rPr>
            </w:pPr>
            <w:r w:rsidRPr="00D64A02">
              <w:rPr>
                <w:sz w:val="16"/>
                <w:szCs w:val="16"/>
              </w:rPr>
              <w:t>17.1.0</w:t>
            </w:r>
          </w:p>
        </w:tc>
      </w:tr>
      <w:tr w:rsidR="00B04F2B" w:rsidRPr="00D64A02" w14:paraId="1E881635" w14:textId="77777777" w:rsidTr="009D14FB">
        <w:tc>
          <w:tcPr>
            <w:tcW w:w="800" w:type="dxa"/>
            <w:shd w:val="solid" w:color="FFFFFF" w:fill="auto"/>
          </w:tcPr>
          <w:p w14:paraId="175881F0" w14:textId="65C8B78F"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397D9E38" w14:textId="6036CDA7"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32B8F81" w14:textId="5939C71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592D1470" w14:textId="676B6FD3" w:rsidR="00B04F2B" w:rsidRPr="00D64A02" w:rsidRDefault="00B04F2B" w:rsidP="009D14FB">
            <w:pPr>
              <w:pStyle w:val="TAL"/>
              <w:rPr>
                <w:sz w:val="16"/>
                <w:szCs w:val="16"/>
              </w:rPr>
            </w:pPr>
            <w:r w:rsidRPr="00D64A02">
              <w:rPr>
                <w:sz w:val="16"/>
                <w:szCs w:val="16"/>
              </w:rPr>
              <w:t>2761</w:t>
            </w:r>
          </w:p>
        </w:tc>
        <w:tc>
          <w:tcPr>
            <w:tcW w:w="425" w:type="dxa"/>
            <w:shd w:val="solid" w:color="FFFFFF" w:fill="auto"/>
          </w:tcPr>
          <w:p w14:paraId="3175FEF4" w14:textId="6C33121D"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16C2B08F" w14:textId="14ECF7D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5FC103A" w14:textId="427C8106" w:rsidR="00B04F2B" w:rsidRPr="00D64A02" w:rsidRDefault="00B04F2B" w:rsidP="009D14FB">
            <w:pPr>
              <w:pStyle w:val="TAL"/>
              <w:rPr>
                <w:sz w:val="16"/>
                <w:szCs w:val="16"/>
              </w:rPr>
            </w:pPr>
            <w:r w:rsidRPr="00D64A02">
              <w:rPr>
                <w:sz w:val="16"/>
                <w:szCs w:val="16"/>
              </w:rPr>
              <w:t>Update the NWDAF profile for ML Model</w:t>
            </w:r>
          </w:p>
        </w:tc>
        <w:tc>
          <w:tcPr>
            <w:tcW w:w="708" w:type="dxa"/>
            <w:shd w:val="solid" w:color="FFFFFF" w:fill="auto"/>
          </w:tcPr>
          <w:p w14:paraId="72075656" w14:textId="58528772" w:rsidR="00B04F2B" w:rsidRPr="00D64A02" w:rsidRDefault="00B04F2B" w:rsidP="009D14FB">
            <w:pPr>
              <w:pStyle w:val="TAC"/>
              <w:rPr>
                <w:sz w:val="16"/>
                <w:szCs w:val="16"/>
              </w:rPr>
            </w:pPr>
            <w:r w:rsidRPr="00D64A02">
              <w:rPr>
                <w:sz w:val="16"/>
                <w:szCs w:val="16"/>
              </w:rPr>
              <w:t>17.1.0</w:t>
            </w:r>
          </w:p>
        </w:tc>
      </w:tr>
      <w:tr w:rsidR="00B04F2B" w:rsidRPr="00D64A02" w14:paraId="4EB5BA1F" w14:textId="77777777" w:rsidTr="009D14FB">
        <w:tc>
          <w:tcPr>
            <w:tcW w:w="800" w:type="dxa"/>
            <w:shd w:val="solid" w:color="FFFFFF" w:fill="auto"/>
          </w:tcPr>
          <w:p w14:paraId="175AD756" w14:textId="2CB20F9B"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303C19B" w14:textId="460D66B4"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227161A" w14:textId="1EC9C951"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00879F2B" w14:textId="793D81D1" w:rsidR="00B04F2B" w:rsidRPr="00D64A02" w:rsidRDefault="00B04F2B" w:rsidP="009D14FB">
            <w:pPr>
              <w:pStyle w:val="TAL"/>
              <w:rPr>
                <w:sz w:val="16"/>
                <w:szCs w:val="16"/>
              </w:rPr>
            </w:pPr>
            <w:r w:rsidRPr="00D64A02">
              <w:rPr>
                <w:sz w:val="16"/>
                <w:szCs w:val="16"/>
              </w:rPr>
              <w:t>2762</w:t>
            </w:r>
          </w:p>
        </w:tc>
        <w:tc>
          <w:tcPr>
            <w:tcW w:w="425" w:type="dxa"/>
            <w:shd w:val="solid" w:color="FFFFFF" w:fill="auto"/>
          </w:tcPr>
          <w:p w14:paraId="6DF1DF2E" w14:textId="65550887"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730BC824" w14:textId="2E3AD740"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60A1021" w14:textId="687BB31C" w:rsidR="00B04F2B" w:rsidRPr="00D64A02" w:rsidRDefault="00B04F2B" w:rsidP="009D14FB">
            <w:pPr>
              <w:pStyle w:val="TAL"/>
              <w:rPr>
                <w:sz w:val="16"/>
                <w:szCs w:val="16"/>
              </w:rPr>
            </w:pPr>
            <w:r w:rsidRPr="00D64A02">
              <w:rPr>
                <w:sz w:val="16"/>
                <w:szCs w:val="16"/>
              </w:rPr>
              <w:t>SMF function update to support Edge computing enhancement</w:t>
            </w:r>
          </w:p>
        </w:tc>
        <w:tc>
          <w:tcPr>
            <w:tcW w:w="708" w:type="dxa"/>
            <w:shd w:val="solid" w:color="FFFFFF" w:fill="auto"/>
          </w:tcPr>
          <w:p w14:paraId="6B198FFD" w14:textId="33FED0B2" w:rsidR="00B04F2B" w:rsidRPr="00D64A02" w:rsidRDefault="00B04F2B" w:rsidP="009D14FB">
            <w:pPr>
              <w:pStyle w:val="TAC"/>
              <w:rPr>
                <w:sz w:val="16"/>
                <w:szCs w:val="16"/>
              </w:rPr>
            </w:pPr>
            <w:r w:rsidRPr="00D64A02">
              <w:rPr>
                <w:sz w:val="16"/>
                <w:szCs w:val="16"/>
              </w:rPr>
              <w:t>17.1.0</w:t>
            </w:r>
          </w:p>
        </w:tc>
      </w:tr>
      <w:tr w:rsidR="00B96062" w:rsidRPr="00D64A02" w14:paraId="3905342A" w14:textId="77777777" w:rsidTr="009D14FB">
        <w:tc>
          <w:tcPr>
            <w:tcW w:w="800" w:type="dxa"/>
            <w:shd w:val="solid" w:color="FFFFFF" w:fill="auto"/>
          </w:tcPr>
          <w:p w14:paraId="4A038115" w14:textId="17AF0F7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37BCC7A" w14:textId="31F12AC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F6004D7" w14:textId="31F4677A"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61A67F80" w14:textId="4A55E1F6" w:rsidR="00B96062" w:rsidRPr="00D64A02" w:rsidRDefault="00B96062" w:rsidP="009D14FB">
            <w:pPr>
              <w:pStyle w:val="TAL"/>
              <w:rPr>
                <w:sz w:val="16"/>
                <w:szCs w:val="16"/>
              </w:rPr>
            </w:pPr>
            <w:r w:rsidRPr="00D64A02">
              <w:rPr>
                <w:sz w:val="16"/>
                <w:szCs w:val="16"/>
              </w:rPr>
              <w:t>2763</w:t>
            </w:r>
          </w:p>
        </w:tc>
        <w:tc>
          <w:tcPr>
            <w:tcW w:w="425" w:type="dxa"/>
            <w:shd w:val="solid" w:color="FFFFFF" w:fill="auto"/>
          </w:tcPr>
          <w:p w14:paraId="4B7631B5" w14:textId="02F54E9E"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105DCF4A" w14:textId="7BA4CEC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9E5F7E3" w14:textId="24B210EE" w:rsidR="00B96062" w:rsidRPr="00D64A02" w:rsidRDefault="00B96062" w:rsidP="009D14FB">
            <w:pPr>
              <w:pStyle w:val="TAL"/>
              <w:rPr>
                <w:sz w:val="16"/>
                <w:szCs w:val="16"/>
              </w:rPr>
            </w:pPr>
            <w:r w:rsidRPr="00D64A02">
              <w:rPr>
                <w:sz w:val="16"/>
                <w:szCs w:val="16"/>
              </w:rPr>
              <w:t>Update of Edge Computing</w:t>
            </w:r>
          </w:p>
        </w:tc>
        <w:tc>
          <w:tcPr>
            <w:tcW w:w="708" w:type="dxa"/>
            <w:shd w:val="solid" w:color="FFFFFF" w:fill="auto"/>
          </w:tcPr>
          <w:p w14:paraId="0663AD8A" w14:textId="373008D1" w:rsidR="00B96062" w:rsidRPr="00D64A02" w:rsidRDefault="00B96062" w:rsidP="009D14FB">
            <w:pPr>
              <w:pStyle w:val="TAC"/>
              <w:rPr>
                <w:sz w:val="16"/>
                <w:szCs w:val="16"/>
              </w:rPr>
            </w:pPr>
            <w:r w:rsidRPr="00D64A02">
              <w:rPr>
                <w:sz w:val="16"/>
                <w:szCs w:val="16"/>
              </w:rPr>
              <w:t>17.1.0</w:t>
            </w:r>
          </w:p>
        </w:tc>
      </w:tr>
      <w:tr w:rsidR="00B96062" w:rsidRPr="00D64A02" w14:paraId="258D2931" w14:textId="77777777" w:rsidTr="009D14FB">
        <w:tc>
          <w:tcPr>
            <w:tcW w:w="800" w:type="dxa"/>
            <w:shd w:val="solid" w:color="FFFFFF" w:fill="auto"/>
          </w:tcPr>
          <w:p w14:paraId="6AF9FA21" w14:textId="3371FB4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12FDBB21" w14:textId="36C2327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B008D46" w14:textId="3B33B8E8"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4F387751" w14:textId="0A75BD5C" w:rsidR="00B96062" w:rsidRPr="00D64A02" w:rsidRDefault="00B96062" w:rsidP="009D14FB">
            <w:pPr>
              <w:pStyle w:val="TAL"/>
              <w:rPr>
                <w:sz w:val="16"/>
                <w:szCs w:val="16"/>
              </w:rPr>
            </w:pPr>
            <w:r w:rsidRPr="00D64A02">
              <w:rPr>
                <w:sz w:val="16"/>
                <w:szCs w:val="16"/>
              </w:rPr>
              <w:t>2765</w:t>
            </w:r>
          </w:p>
        </w:tc>
        <w:tc>
          <w:tcPr>
            <w:tcW w:w="425" w:type="dxa"/>
            <w:shd w:val="solid" w:color="FFFFFF" w:fill="auto"/>
          </w:tcPr>
          <w:p w14:paraId="444643CE" w14:textId="0B1658DD"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6A40675" w14:textId="24EA7D6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D98A16D" w14:textId="0A13208A" w:rsidR="00B96062" w:rsidRPr="00D64A02" w:rsidRDefault="00B96062" w:rsidP="009D14FB">
            <w:pPr>
              <w:pStyle w:val="TAL"/>
              <w:rPr>
                <w:sz w:val="16"/>
                <w:szCs w:val="16"/>
              </w:rPr>
            </w:pPr>
            <w:r w:rsidRPr="00D64A02">
              <w:rPr>
                <w:sz w:val="16"/>
                <w:szCs w:val="16"/>
              </w:rPr>
              <w:t>Adding EASDF services</w:t>
            </w:r>
          </w:p>
        </w:tc>
        <w:tc>
          <w:tcPr>
            <w:tcW w:w="708" w:type="dxa"/>
            <w:shd w:val="solid" w:color="FFFFFF" w:fill="auto"/>
          </w:tcPr>
          <w:p w14:paraId="1375B428" w14:textId="5AFA85E2" w:rsidR="00B96062" w:rsidRPr="00D64A02" w:rsidRDefault="00B96062" w:rsidP="009D14FB">
            <w:pPr>
              <w:pStyle w:val="TAC"/>
              <w:rPr>
                <w:sz w:val="16"/>
                <w:szCs w:val="16"/>
              </w:rPr>
            </w:pPr>
            <w:r w:rsidRPr="00D64A02">
              <w:rPr>
                <w:sz w:val="16"/>
                <w:szCs w:val="16"/>
              </w:rPr>
              <w:t>17.1.0</w:t>
            </w:r>
          </w:p>
        </w:tc>
      </w:tr>
      <w:tr w:rsidR="00B96062" w:rsidRPr="00D64A02" w14:paraId="6D314B26" w14:textId="77777777" w:rsidTr="009D14FB">
        <w:tc>
          <w:tcPr>
            <w:tcW w:w="800" w:type="dxa"/>
            <w:shd w:val="solid" w:color="FFFFFF" w:fill="auto"/>
          </w:tcPr>
          <w:p w14:paraId="6B33CAD4" w14:textId="171CE82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CF91E4D" w14:textId="4B037ABC"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C0C5068" w14:textId="4F2359F0"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3F7576DB" w14:textId="7A87C775" w:rsidR="00B96062" w:rsidRPr="00D64A02" w:rsidRDefault="00B96062" w:rsidP="009D14FB">
            <w:pPr>
              <w:pStyle w:val="TAL"/>
              <w:rPr>
                <w:sz w:val="16"/>
                <w:szCs w:val="16"/>
              </w:rPr>
            </w:pPr>
            <w:r w:rsidRPr="00D64A02">
              <w:rPr>
                <w:sz w:val="16"/>
                <w:szCs w:val="16"/>
              </w:rPr>
              <w:t>2768</w:t>
            </w:r>
          </w:p>
        </w:tc>
        <w:tc>
          <w:tcPr>
            <w:tcW w:w="425" w:type="dxa"/>
            <w:shd w:val="solid" w:color="FFFFFF" w:fill="auto"/>
          </w:tcPr>
          <w:p w14:paraId="185D7791" w14:textId="69A7D07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4C0BE81" w14:textId="266E9C9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015949FC" w14:textId="0062EB25" w:rsidR="00B96062" w:rsidRPr="00D64A02" w:rsidRDefault="00B96062" w:rsidP="009D14FB">
            <w:pPr>
              <w:pStyle w:val="TAL"/>
              <w:rPr>
                <w:sz w:val="16"/>
                <w:szCs w:val="16"/>
              </w:rPr>
            </w:pPr>
            <w:r w:rsidRPr="00D64A02">
              <w:rPr>
                <w:sz w:val="16"/>
                <w:szCs w:val="16"/>
              </w:rPr>
              <w:t>Update for support of TSC other than TSN</w:t>
            </w:r>
          </w:p>
        </w:tc>
        <w:tc>
          <w:tcPr>
            <w:tcW w:w="708" w:type="dxa"/>
            <w:shd w:val="solid" w:color="FFFFFF" w:fill="auto"/>
          </w:tcPr>
          <w:p w14:paraId="59780A55" w14:textId="4C57E21F" w:rsidR="00B96062" w:rsidRPr="00D64A02" w:rsidRDefault="00B96062" w:rsidP="009D14FB">
            <w:pPr>
              <w:pStyle w:val="TAC"/>
              <w:rPr>
                <w:sz w:val="16"/>
                <w:szCs w:val="16"/>
              </w:rPr>
            </w:pPr>
            <w:r w:rsidRPr="00D64A02">
              <w:rPr>
                <w:sz w:val="16"/>
                <w:szCs w:val="16"/>
              </w:rPr>
              <w:t>17.1.0</w:t>
            </w:r>
          </w:p>
        </w:tc>
      </w:tr>
      <w:tr w:rsidR="00B96062" w:rsidRPr="00D64A02" w14:paraId="64232C44" w14:textId="77777777" w:rsidTr="009D14FB">
        <w:tc>
          <w:tcPr>
            <w:tcW w:w="800" w:type="dxa"/>
            <w:shd w:val="solid" w:color="FFFFFF" w:fill="auto"/>
          </w:tcPr>
          <w:p w14:paraId="7D7698E2" w14:textId="3466122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9D42105" w14:textId="4AD3601F"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6A038DA9" w14:textId="153B0C0B"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255E8C39" w14:textId="59E4ECE9" w:rsidR="00B96062" w:rsidRPr="00D64A02" w:rsidRDefault="00B96062" w:rsidP="009D14FB">
            <w:pPr>
              <w:pStyle w:val="TAL"/>
              <w:rPr>
                <w:sz w:val="16"/>
                <w:szCs w:val="16"/>
              </w:rPr>
            </w:pPr>
            <w:r w:rsidRPr="00D64A02">
              <w:rPr>
                <w:sz w:val="16"/>
                <w:szCs w:val="16"/>
              </w:rPr>
              <w:t>2769</w:t>
            </w:r>
          </w:p>
        </w:tc>
        <w:tc>
          <w:tcPr>
            <w:tcW w:w="425" w:type="dxa"/>
            <w:shd w:val="solid" w:color="FFFFFF" w:fill="auto"/>
          </w:tcPr>
          <w:p w14:paraId="37363BE7" w14:textId="5B8269F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6A4D48D" w14:textId="3E657A6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C7AF192" w14:textId="202F8EB5" w:rsidR="00B96062" w:rsidRPr="00D64A02" w:rsidRDefault="00B96062" w:rsidP="009D14FB">
            <w:pPr>
              <w:pStyle w:val="TAL"/>
              <w:rPr>
                <w:sz w:val="16"/>
                <w:szCs w:val="16"/>
              </w:rPr>
            </w:pPr>
            <w:r w:rsidRPr="00D64A02">
              <w:rPr>
                <w:sz w:val="16"/>
                <w:szCs w:val="16"/>
              </w:rPr>
              <w:t>Correction for Survival Time</w:t>
            </w:r>
          </w:p>
        </w:tc>
        <w:tc>
          <w:tcPr>
            <w:tcW w:w="708" w:type="dxa"/>
            <w:shd w:val="solid" w:color="FFFFFF" w:fill="auto"/>
          </w:tcPr>
          <w:p w14:paraId="439271C3" w14:textId="5EE7B380" w:rsidR="00B96062" w:rsidRPr="00D64A02" w:rsidRDefault="00B96062" w:rsidP="009D14FB">
            <w:pPr>
              <w:pStyle w:val="TAC"/>
              <w:rPr>
                <w:sz w:val="16"/>
                <w:szCs w:val="16"/>
              </w:rPr>
            </w:pPr>
            <w:r w:rsidRPr="00D64A02">
              <w:rPr>
                <w:sz w:val="16"/>
                <w:szCs w:val="16"/>
              </w:rPr>
              <w:t>17.1.0</w:t>
            </w:r>
          </w:p>
        </w:tc>
      </w:tr>
      <w:tr w:rsidR="00B96062" w:rsidRPr="00D64A02" w14:paraId="7949DC2D" w14:textId="77777777" w:rsidTr="009D14FB">
        <w:tc>
          <w:tcPr>
            <w:tcW w:w="800" w:type="dxa"/>
            <w:shd w:val="solid" w:color="FFFFFF" w:fill="auto"/>
          </w:tcPr>
          <w:p w14:paraId="281C648D" w14:textId="21909679"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44A48C4" w14:textId="42E957A1"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10D6755A" w14:textId="0D0E2C38"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0E60B1A0" w14:textId="41C11A35" w:rsidR="00B96062" w:rsidRPr="00D64A02" w:rsidRDefault="00B96062" w:rsidP="009D14FB">
            <w:pPr>
              <w:pStyle w:val="TAL"/>
              <w:rPr>
                <w:sz w:val="16"/>
                <w:szCs w:val="16"/>
              </w:rPr>
            </w:pPr>
            <w:r w:rsidRPr="00D64A02">
              <w:rPr>
                <w:sz w:val="16"/>
                <w:szCs w:val="16"/>
              </w:rPr>
              <w:t>2773</w:t>
            </w:r>
          </w:p>
        </w:tc>
        <w:tc>
          <w:tcPr>
            <w:tcW w:w="425" w:type="dxa"/>
            <w:shd w:val="solid" w:color="FFFFFF" w:fill="auto"/>
          </w:tcPr>
          <w:p w14:paraId="2E8AF5E2" w14:textId="1BAFBFF7" w:rsidR="00B96062" w:rsidRPr="00D64A02" w:rsidRDefault="00B96062" w:rsidP="009D14FB">
            <w:pPr>
              <w:pStyle w:val="TAL"/>
              <w:rPr>
                <w:sz w:val="16"/>
                <w:szCs w:val="16"/>
              </w:rPr>
            </w:pPr>
            <w:r w:rsidRPr="00D64A02">
              <w:rPr>
                <w:sz w:val="16"/>
                <w:szCs w:val="16"/>
              </w:rPr>
              <w:t>3</w:t>
            </w:r>
          </w:p>
        </w:tc>
        <w:tc>
          <w:tcPr>
            <w:tcW w:w="425" w:type="dxa"/>
            <w:shd w:val="solid" w:color="FFFFFF" w:fill="auto"/>
          </w:tcPr>
          <w:p w14:paraId="24079FC4" w14:textId="5CE9426E"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388F2AD" w14:textId="39EAF3A2" w:rsidR="00B96062" w:rsidRPr="00D64A02" w:rsidRDefault="00B96062" w:rsidP="009D14FB">
            <w:pPr>
              <w:pStyle w:val="TAL"/>
              <w:rPr>
                <w:sz w:val="16"/>
                <w:szCs w:val="16"/>
              </w:rPr>
            </w:pPr>
            <w:r w:rsidRPr="00D64A02">
              <w:rPr>
                <w:sz w:val="16"/>
                <w:szCs w:val="16"/>
              </w:rPr>
              <w:t>Update for PTP in time synchronization service and BMCA</w:t>
            </w:r>
          </w:p>
        </w:tc>
        <w:tc>
          <w:tcPr>
            <w:tcW w:w="708" w:type="dxa"/>
            <w:shd w:val="solid" w:color="FFFFFF" w:fill="auto"/>
          </w:tcPr>
          <w:p w14:paraId="47D2B3D5" w14:textId="63745986" w:rsidR="00B96062" w:rsidRPr="00D64A02" w:rsidRDefault="00B96062" w:rsidP="009D14FB">
            <w:pPr>
              <w:pStyle w:val="TAC"/>
              <w:rPr>
                <w:sz w:val="16"/>
                <w:szCs w:val="16"/>
              </w:rPr>
            </w:pPr>
            <w:r w:rsidRPr="00D64A02">
              <w:rPr>
                <w:sz w:val="16"/>
                <w:szCs w:val="16"/>
              </w:rPr>
              <w:t>17.1.0</w:t>
            </w:r>
          </w:p>
        </w:tc>
      </w:tr>
      <w:tr w:rsidR="00B96062" w:rsidRPr="00D64A02" w14:paraId="40549D6A" w14:textId="77777777" w:rsidTr="009D14FB">
        <w:tc>
          <w:tcPr>
            <w:tcW w:w="800" w:type="dxa"/>
            <w:shd w:val="solid" w:color="FFFFFF" w:fill="auto"/>
          </w:tcPr>
          <w:p w14:paraId="00794CA0" w14:textId="0927BB63"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87D4029" w14:textId="544C6A3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8133AEB" w14:textId="7F4B4010" w:rsidR="00B96062" w:rsidRPr="00D64A02" w:rsidRDefault="00B96062" w:rsidP="009D14FB">
            <w:pPr>
              <w:pStyle w:val="TAC"/>
              <w:rPr>
                <w:sz w:val="16"/>
                <w:szCs w:val="16"/>
              </w:rPr>
            </w:pPr>
            <w:r w:rsidRPr="00D64A02">
              <w:rPr>
                <w:sz w:val="16"/>
                <w:szCs w:val="16"/>
              </w:rPr>
              <w:t>SP-210342</w:t>
            </w:r>
          </w:p>
        </w:tc>
        <w:tc>
          <w:tcPr>
            <w:tcW w:w="567" w:type="dxa"/>
            <w:shd w:val="solid" w:color="FFFFFF" w:fill="auto"/>
          </w:tcPr>
          <w:p w14:paraId="64C7F607" w14:textId="793E9648" w:rsidR="00B96062" w:rsidRPr="00D64A02" w:rsidRDefault="00B96062" w:rsidP="009D14FB">
            <w:pPr>
              <w:pStyle w:val="TAL"/>
              <w:rPr>
                <w:sz w:val="16"/>
                <w:szCs w:val="16"/>
              </w:rPr>
            </w:pPr>
            <w:r w:rsidRPr="00D64A02">
              <w:rPr>
                <w:sz w:val="16"/>
                <w:szCs w:val="16"/>
              </w:rPr>
              <w:t>2781</w:t>
            </w:r>
          </w:p>
        </w:tc>
        <w:tc>
          <w:tcPr>
            <w:tcW w:w="425" w:type="dxa"/>
            <w:shd w:val="solid" w:color="FFFFFF" w:fill="auto"/>
          </w:tcPr>
          <w:p w14:paraId="66364E45" w14:textId="4C717999"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C65A434" w14:textId="5A5AFE2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2593162" w14:textId="67FF00D3" w:rsidR="00B96062" w:rsidRPr="00D64A02" w:rsidRDefault="00B96062" w:rsidP="009D14FB">
            <w:pPr>
              <w:pStyle w:val="TAL"/>
              <w:rPr>
                <w:sz w:val="16"/>
                <w:szCs w:val="16"/>
              </w:rPr>
            </w:pPr>
            <w:r w:rsidRPr="00D64A02">
              <w:rPr>
                <w:sz w:val="16"/>
                <w:szCs w:val="16"/>
              </w:rPr>
              <w:t>Support of new RATs in 5GS integrating satellite access</w:t>
            </w:r>
          </w:p>
        </w:tc>
        <w:tc>
          <w:tcPr>
            <w:tcW w:w="708" w:type="dxa"/>
            <w:shd w:val="solid" w:color="FFFFFF" w:fill="auto"/>
          </w:tcPr>
          <w:p w14:paraId="62C87C47" w14:textId="6282C964" w:rsidR="00B96062" w:rsidRPr="00D64A02" w:rsidRDefault="00B96062" w:rsidP="009D14FB">
            <w:pPr>
              <w:pStyle w:val="TAC"/>
              <w:rPr>
                <w:sz w:val="16"/>
                <w:szCs w:val="16"/>
              </w:rPr>
            </w:pPr>
            <w:r w:rsidRPr="00D64A02">
              <w:rPr>
                <w:sz w:val="16"/>
                <w:szCs w:val="16"/>
              </w:rPr>
              <w:t>17.1.0</w:t>
            </w:r>
          </w:p>
        </w:tc>
      </w:tr>
      <w:tr w:rsidR="00B96062" w:rsidRPr="00D64A02" w14:paraId="2DC041EE" w14:textId="77777777" w:rsidTr="009D14FB">
        <w:tc>
          <w:tcPr>
            <w:tcW w:w="800" w:type="dxa"/>
            <w:shd w:val="solid" w:color="FFFFFF" w:fill="auto"/>
          </w:tcPr>
          <w:p w14:paraId="29ECB755" w14:textId="43AE07C0"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79420CB2" w14:textId="066C24C0"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75EDFA2D" w14:textId="1D19E4AD"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45A397BE" w14:textId="644E6C28" w:rsidR="00B96062" w:rsidRPr="00D64A02" w:rsidRDefault="00B96062" w:rsidP="009D14FB">
            <w:pPr>
              <w:pStyle w:val="TAL"/>
              <w:rPr>
                <w:sz w:val="16"/>
                <w:szCs w:val="16"/>
              </w:rPr>
            </w:pPr>
            <w:r w:rsidRPr="00D64A02">
              <w:rPr>
                <w:sz w:val="16"/>
                <w:szCs w:val="16"/>
              </w:rPr>
              <w:t>2783</w:t>
            </w:r>
          </w:p>
        </w:tc>
        <w:tc>
          <w:tcPr>
            <w:tcW w:w="425" w:type="dxa"/>
            <w:shd w:val="solid" w:color="FFFFFF" w:fill="auto"/>
          </w:tcPr>
          <w:p w14:paraId="3001368E" w14:textId="7D123B7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996B9F5" w14:textId="45755F3A" w:rsidR="00B96062" w:rsidRPr="00D64A02" w:rsidRDefault="00B96062" w:rsidP="009D14FB">
            <w:pPr>
              <w:pStyle w:val="TAL"/>
              <w:rPr>
                <w:sz w:val="16"/>
                <w:szCs w:val="16"/>
              </w:rPr>
            </w:pPr>
            <w:r w:rsidRPr="00D64A02">
              <w:rPr>
                <w:sz w:val="16"/>
                <w:szCs w:val="16"/>
              </w:rPr>
              <w:t>F</w:t>
            </w:r>
          </w:p>
        </w:tc>
        <w:tc>
          <w:tcPr>
            <w:tcW w:w="4820" w:type="dxa"/>
            <w:shd w:val="solid" w:color="FFFFFF" w:fill="auto"/>
          </w:tcPr>
          <w:p w14:paraId="6668B3B5" w14:textId="34A72261" w:rsidR="00B96062" w:rsidRPr="00D64A02" w:rsidRDefault="00B96062" w:rsidP="009D14FB">
            <w:pPr>
              <w:pStyle w:val="TAL"/>
              <w:rPr>
                <w:sz w:val="16"/>
                <w:szCs w:val="16"/>
              </w:rPr>
            </w:pPr>
            <w:r w:rsidRPr="00D64A02">
              <w:rPr>
                <w:sz w:val="16"/>
                <w:szCs w:val="16"/>
              </w:rPr>
              <w:t>(Mirror)Correct the NOTE for N6</w:t>
            </w:r>
          </w:p>
        </w:tc>
        <w:tc>
          <w:tcPr>
            <w:tcW w:w="708" w:type="dxa"/>
            <w:shd w:val="solid" w:color="FFFFFF" w:fill="auto"/>
          </w:tcPr>
          <w:p w14:paraId="59C32070" w14:textId="67864DFC" w:rsidR="00B96062" w:rsidRPr="00D64A02" w:rsidRDefault="00B96062" w:rsidP="009D14FB">
            <w:pPr>
              <w:pStyle w:val="TAC"/>
              <w:rPr>
                <w:sz w:val="16"/>
                <w:szCs w:val="16"/>
              </w:rPr>
            </w:pPr>
            <w:r w:rsidRPr="00D64A02">
              <w:rPr>
                <w:sz w:val="16"/>
                <w:szCs w:val="16"/>
              </w:rPr>
              <w:t>17.1.0</w:t>
            </w:r>
          </w:p>
        </w:tc>
      </w:tr>
      <w:tr w:rsidR="00B96062" w:rsidRPr="00D64A02" w14:paraId="1FD7B7A4" w14:textId="77777777" w:rsidTr="009D14FB">
        <w:tc>
          <w:tcPr>
            <w:tcW w:w="800" w:type="dxa"/>
            <w:shd w:val="solid" w:color="FFFFFF" w:fill="auto"/>
          </w:tcPr>
          <w:p w14:paraId="6401F010" w14:textId="31ACD4CA"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96374B6" w14:textId="4E6C046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8132A6" w14:textId="4931A908" w:rsidR="00B96062" w:rsidRPr="00D64A02" w:rsidRDefault="00B96062" w:rsidP="009D14FB">
            <w:pPr>
              <w:pStyle w:val="TAC"/>
              <w:rPr>
                <w:sz w:val="16"/>
                <w:szCs w:val="16"/>
              </w:rPr>
            </w:pPr>
            <w:r w:rsidRPr="00D64A02">
              <w:rPr>
                <w:sz w:val="16"/>
                <w:szCs w:val="16"/>
              </w:rPr>
              <w:t>SP-210355</w:t>
            </w:r>
          </w:p>
        </w:tc>
        <w:tc>
          <w:tcPr>
            <w:tcW w:w="567" w:type="dxa"/>
            <w:shd w:val="solid" w:color="FFFFFF" w:fill="auto"/>
          </w:tcPr>
          <w:p w14:paraId="7280DD8C" w14:textId="630308AF" w:rsidR="00B96062" w:rsidRPr="00D64A02" w:rsidRDefault="00B96062" w:rsidP="009D14FB">
            <w:pPr>
              <w:pStyle w:val="TAL"/>
              <w:rPr>
                <w:sz w:val="16"/>
                <w:szCs w:val="16"/>
              </w:rPr>
            </w:pPr>
            <w:r w:rsidRPr="00D64A02">
              <w:rPr>
                <w:sz w:val="16"/>
                <w:szCs w:val="16"/>
              </w:rPr>
              <w:t>2789</w:t>
            </w:r>
          </w:p>
        </w:tc>
        <w:tc>
          <w:tcPr>
            <w:tcW w:w="425" w:type="dxa"/>
            <w:shd w:val="solid" w:color="FFFFFF" w:fill="auto"/>
          </w:tcPr>
          <w:p w14:paraId="54C03C7E" w14:textId="3B27181D" w:rsidR="00B96062" w:rsidRPr="00D64A02" w:rsidRDefault="00B96062" w:rsidP="009D14FB">
            <w:pPr>
              <w:pStyle w:val="TAL"/>
              <w:rPr>
                <w:sz w:val="16"/>
                <w:szCs w:val="16"/>
              </w:rPr>
            </w:pPr>
            <w:r w:rsidRPr="00D64A02">
              <w:rPr>
                <w:sz w:val="16"/>
                <w:szCs w:val="16"/>
              </w:rPr>
              <w:t>5</w:t>
            </w:r>
          </w:p>
        </w:tc>
        <w:tc>
          <w:tcPr>
            <w:tcW w:w="425" w:type="dxa"/>
            <w:shd w:val="solid" w:color="FFFFFF" w:fill="auto"/>
          </w:tcPr>
          <w:p w14:paraId="6DDD98B2" w14:textId="356F483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937C638" w14:textId="45A795FB" w:rsidR="00B96062" w:rsidRPr="00D64A02" w:rsidRDefault="00B96062" w:rsidP="009D14FB">
            <w:pPr>
              <w:pStyle w:val="TAL"/>
              <w:rPr>
                <w:sz w:val="16"/>
                <w:szCs w:val="16"/>
              </w:rPr>
            </w:pPr>
            <w:r w:rsidRPr="00D64A02">
              <w:rPr>
                <w:sz w:val="16"/>
                <w:szCs w:val="16"/>
              </w:rPr>
              <w:t xml:space="preserve">Roaming support for NSAC </w:t>
            </w:r>
          </w:p>
        </w:tc>
        <w:tc>
          <w:tcPr>
            <w:tcW w:w="708" w:type="dxa"/>
            <w:shd w:val="solid" w:color="FFFFFF" w:fill="auto"/>
          </w:tcPr>
          <w:p w14:paraId="1BBC3F5E" w14:textId="0EE7023B" w:rsidR="00B96062" w:rsidRPr="00D64A02" w:rsidRDefault="00B96062" w:rsidP="009D14FB">
            <w:pPr>
              <w:pStyle w:val="TAC"/>
              <w:rPr>
                <w:sz w:val="16"/>
                <w:szCs w:val="16"/>
              </w:rPr>
            </w:pPr>
            <w:r w:rsidRPr="00D64A02">
              <w:rPr>
                <w:sz w:val="16"/>
                <w:szCs w:val="16"/>
              </w:rPr>
              <w:t>17.1.0</w:t>
            </w:r>
          </w:p>
        </w:tc>
      </w:tr>
      <w:tr w:rsidR="00B96062" w:rsidRPr="00D64A02" w14:paraId="47FD374D" w14:textId="77777777" w:rsidTr="009D14FB">
        <w:tc>
          <w:tcPr>
            <w:tcW w:w="800" w:type="dxa"/>
            <w:shd w:val="solid" w:color="FFFFFF" w:fill="auto"/>
          </w:tcPr>
          <w:p w14:paraId="01B03C35" w14:textId="583F6661"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1027A18" w14:textId="1347762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12D771" w14:textId="349A75C9"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68DFEA08" w14:textId="28E14E90" w:rsidR="00B96062" w:rsidRPr="00D64A02" w:rsidRDefault="00B96062" w:rsidP="009D14FB">
            <w:pPr>
              <w:pStyle w:val="TAL"/>
              <w:rPr>
                <w:sz w:val="16"/>
                <w:szCs w:val="16"/>
              </w:rPr>
            </w:pPr>
            <w:r w:rsidRPr="00D64A02">
              <w:rPr>
                <w:sz w:val="16"/>
                <w:szCs w:val="16"/>
              </w:rPr>
              <w:t>2790</w:t>
            </w:r>
          </w:p>
        </w:tc>
        <w:tc>
          <w:tcPr>
            <w:tcW w:w="425" w:type="dxa"/>
            <w:shd w:val="solid" w:color="FFFFFF" w:fill="auto"/>
          </w:tcPr>
          <w:p w14:paraId="712228E4" w14:textId="2F011BE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687B9EC" w14:textId="7949270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FF47FC1" w14:textId="5E45BE18" w:rsidR="00B96062" w:rsidRPr="00D64A02" w:rsidRDefault="00B96062" w:rsidP="009D14FB">
            <w:pPr>
              <w:pStyle w:val="TAL"/>
              <w:rPr>
                <w:sz w:val="16"/>
                <w:szCs w:val="16"/>
              </w:rPr>
            </w:pPr>
            <w:r w:rsidRPr="00D64A02">
              <w:rPr>
                <w:sz w:val="16"/>
                <w:szCs w:val="16"/>
              </w:rPr>
              <w:t>Support GERAN/UTRAN access in SMF+PGW-C</w:t>
            </w:r>
          </w:p>
        </w:tc>
        <w:tc>
          <w:tcPr>
            <w:tcW w:w="708" w:type="dxa"/>
            <w:shd w:val="solid" w:color="FFFFFF" w:fill="auto"/>
          </w:tcPr>
          <w:p w14:paraId="41D5F3F8" w14:textId="584C1A28" w:rsidR="00B96062" w:rsidRPr="00D64A02" w:rsidRDefault="00B96062" w:rsidP="009D14FB">
            <w:pPr>
              <w:pStyle w:val="TAC"/>
              <w:rPr>
                <w:sz w:val="16"/>
                <w:szCs w:val="16"/>
              </w:rPr>
            </w:pPr>
            <w:r w:rsidRPr="00D64A02">
              <w:rPr>
                <w:sz w:val="16"/>
                <w:szCs w:val="16"/>
              </w:rPr>
              <w:t>17.1.0</w:t>
            </w:r>
          </w:p>
        </w:tc>
      </w:tr>
      <w:tr w:rsidR="00B96062" w:rsidRPr="00D64A02" w14:paraId="65E797D9" w14:textId="77777777" w:rsidTr="009D14FB">
        <w:tc>
          <w:tcPr>
            <w:tcW w:w="800" w:type="dxa"/>
            <w:shd w:val="solid" w:color="FFFFFF" w:fill="auto"/>
          </w:tcPr>
          <w:p w14:paraId="2C7DBA83" w14:textId="00B9479D"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E68F573" w14:textId="5EFCF51A"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4B9D3004" w14:textId="5183E2F9"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6847F160" w14:textId="049A1CAF" w:rsidR="00B96062" w:rsidRPr="00D64A02" w:rsidRDefault="00B96062" w:rsidP="009D14FB">
            <w:pPr>
              <w:pStyle w:val="TAL"/>
              <w:rPr>
                <w:sz w:val="16"/>
                <w:szCs w:val="16"/>
              </w:rPr>
            </w:pPr>
            <w:r w:rsidRPr="00D64A02">
              <w:rPr>
                <w:sz w:val="16"/>
                <w:szCs w:val="16"/>
              </w:rPr>
              <w:t>2791</w:t>
            </w:r>
          </w:p>
        </w:tc>
        <w:tc>
          <w:tcPr>
            <w:tcW w:w="425" w:type="dxa"/>
            <w:shd w:val="solid" w:color="FFFFFF" w:fill="auto"/>
          </w:tcPr>
          <w:p w14:paraId="2B03ED9B" w14:textId="042CFA8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0BF2534" w14:textId="3B9DACF2"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0032A2F" w14:textId="51DAC9FD" w:rsidR="00B96062" w:rsidRPr="00D64A02" w:rsidRDefault="00B96062" w:rsidP="009D14FB">
            <w:pPr>
              <w:pStyle w:val="TAL"/>
              <w:rPr>
                <w:sz w:val="16"/>
                <w:szCs w:val="16"/>
              </w:rPr>
            </w:pPr>
            <w:r w:rsidRPr="00D64A02">
              <w:rPr>
                <w:sz w:val="16"/>
                <w:szCs w:val="16"/>
              </w:rPr>
              <w:t>KI#3B, Resolving EN for Future PDU Session</w:t>
            </w:r>
          </w:p>
        </w:tc>
        <w:tc>
          <w:tcPr>
            <w:tcW w:w="708" w:type="dxa"/>
            <w:shd w:val="solid" w:color="FFFFFF" w:fill="auto"/>
          </w:tcPr>
          <w:p w14:paraId="2476354D" w14:textId="28D0F5CC" w:rsidR="00B96062" w:rsidRPr="00D64A02" w:rsidRDefault="00B96062" w:rsidP="009D14FB">
            <w:pPr>
              <w:pStyle w:val="TAC"/>
              <w:rPr>
                <w:sz w:val="16"/>
                <w:szCs w:val="16"/>
              </w:rPr>
            </w:pPr>
            <w:r w:rsidRPr="00D64A02">
              <w:rPr>
                <w:sz w:val="16"/>
                <w:szCs w:val="16"/>
              </w:rPr>
              <w:t>17.1.0</w:t>
            </w:r>
          </w:p>
        </w:tc>
      </w:tr>
      <w:tr w:rsidR="00B96062" w:rsidRPr="00D64A02" w14:paraId="6897FC5E" w14:textId="77777777" w:rsidTr="009D14FB">
        <w:tc>
          <w:tcPr>
            <w:tcW w:w="800" w:type="dxa"/>
            <w:shd w:val="solid" w:color="FFFFFF" w:fill="auto"/>
          </w:tcPr>
          <w:p w14:paraId="0CB9EC6B" w14:textId="29B99457"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53AF8156" w14:textId="4F7CA08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F01B07D" w14:textId="6ED83C05" w:rsidR="00B96062" w:rsidRPr="00D64A02" w:rsidRDefault="00B96062" w:rsidP="009D14FB">
            <w:pPr>
              <w:pStyle w:val="TAC"/>
              <w:rPr>
                <w:sz w:val="16"/>
                <w:szCs w:val="16"/>
              </w:rPr>
            </w:pPr>
            <w:r w:rsidRPr="00D64A02">
              <w:rPr>
                <w:sz w:val="16"/>
                <w:szCs w:val="16"/>
              </w:rPr>
              <w:t>SP-210351</w:t>
            </w:r>
          </w:p>
        </w:tc>
        <w:tc>
          <w:tcPr>
            <w:tcW w:w="567" w:type="dxa"/>
            <w:shd w:val="solid" w:color="FFFFFF" w:fill="auto"/>
          </w:tcPr>
          <w:p w14:paraId="4EDC62A2" w14:textId="5ED4CA33" w:rsidR="00B96062" w:rsidRPr="00D64A02" w:rsidRDefault="00B96062" w:rsidP="009D14FB">
            <w:pPr>
              <w:pStyle w:val="TAL"/>
              <w:rPr>
                <w:sz w:val="16"/>
                <w:szCs w:val="16"/>
              </w:rPr>
            </w:pPr>
            <w:r w:rsidRPr="00D64A02">
              <w:rPr>
                <w:sz w:val="16"/>
                <w:szCs w:val="16"/>
              </w:rPr>
              <w:t>2795</w:t>
            </w:r>
          </w:p>
        </w:tc>
        <w:tc>
          <w:tcPr>
            <w:tcW w:w="425" w:type="dxa"/>
            <w:shd w:val="solid" w:color="FFFFFF" w:fill="auto"/>
          </w:tcPr>
          <w:p w14:paraId="77C0B5AB" w14:textId="42E50BC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370652A3" w14:textId="04760971" w:rsidR="00B96062" w:rsidRPr="00D64A02" w:rsidRDefault="00B96062" w:rsidP="009D14FB">
            <w:pPr>
              <w:pStyle w:val="TAL"/>
              <w:rPr>
                <w:sz w:val="16"/>
                <w:szCs w:val="16"/>
              </w:rPr>
            </w:pPr>
            <w:r w:rsidRPr="00D64A02">
              <w:rPr>
                <w:sz w:val="16"/>
                <w:szCs w:val="16"/>
              </w:rPr>
              <w:t>C</w:t>
            </w:r>
          </w:p>
        </w:tc>
        <w:tc>
          <w:tcPr>
            <w:tcW w:w="4820" w:type="dxa"/>
            <w:shd w:val="solid" w:color="FFFFFF" w:fill="auto"/>
          </w:tcPr>
          <w:p w14:paraId="089D1840" w14:textId="359C6ABA" w:rsidR="00B96062" w:rsidRPr="00D64A02" w:rsidRDefault="00B96062" w:rsidP="009D14FB">
            <w:pPr>
              <w:pStyle w:val="TAL"/>
              <w:rPr>
                <w:sz w:val="16"/>
                <w:szCs w:val="16"/>
              </w:rPr>
            </w:pPr>
            <w:r w:rsidRPr="00D64A02">
              <w:rPr>
                <w:sz w:val="16"/>
                <w:szCs w:val="16"/>
              </w:rPr>
              <w:t>Add a use case for network slice load analytics</w:t>
            </w:r>
          </w:p>
        </w:tc>
        <w:tc>
          <w:tcPr>
            <w:tcW w:w="708" w:type="dxa"/>
            <w:shd w:val="solid" w:color="FFFFFF" w:fill="auto"/>
          </w:tcPr>
          <w:p w14:paraId="0DB80B59" w14:textId="29BD100B" w:rsidR="00B96062" w:rsidRPr="00D64A02" w:rsidRDefault="00B96062" w:rsidP="009D14FB">
            <w:pPr>
              <w:pStyle w:val="TAC"/>
              <w:rPr>
                <w:sz w:val="16"/>
                <w:szCs w:val="16"/>
              </w:rPr>
            </w:pPr>
            <w:r w:rsidRPr="00D64A02">
              <w:rPr>
                <w:sz w:val="16"/>
                <w:szCs w:val="16"/>
              </w:rPr>
              <w:t>17.1.0</w:t>
            </w:r>
          </w:p>
        </w:tc>
      </w:tr>
      <w:tr w:rsidR="00B96062" w:rsidRPr="00D64A02" w14:paraId="5CA7EAA4" w14:textId="77777777" w:rsidTr="009D14FB">
        <w:tc>
          <w:tcPr>
            <w:tcW w:w="800" w:type="dxa"/>
            <w:shd w:val="solid" w:color="FFFFFF" w:fill="auto"/>
          </w:tcPr>
          <w:p w14:paraId="076C763E" w14:textId="30E1799C"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700EA62" w14:textId="55031BF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92CA4D8" w14:textId="6226480F" w:rsidR="00B96062" w:rsidRPr="00D64A02" w:rsidRDefault="00B96062" w:rsidP="009D14FB">
            <w:pPr>
              <w:pStyle w:val="TAC"/>
              <w:rPr>
                <w:sz w:val="16"/>
                <w:szCs w:val="16"/>
              </w:rPr>
            </w:pPr>
            <w:r w:rsidRPr="00D64A02">
              <w:rPr>
                <w:sz w:val="16"/>
                <w:szCs w:val="16"/>
              </w:rPr>
              <w:t>SP-210353</w:t>
            </w:r>
          </w:p>
        </w:tc>
        <w:tc>
          <w:tcPr>
            <w:tcW w:w="567" w:type="dxa"/>
            <w:shd w:val="solid" w:color="FFFFFF" w:fill="auto"/>
          </w:tcPr>
          <w:p w14:paraId="30BCB3E2" w14:textId="60EE0700" w:rsidR="00B96062" w:rsidRPr="00D64A02" w:rsidRDefault="00B96062" w:rsidP="009D14FB">
            <w:pPr>
              <w:pStyle w:val="TAL"/>
              <w:rPr>
                <w:sz w:val="16"/>
                <w:szCs w:val="16"/>
              </w:rPr>
            </w:pPr>
            <w:r w:rsidRPr="00D64A02">
              <w:rPr>
                <w:sz w:val="16"/>
                <w:szCs w:val="16"/>
              </w:rPr>
              <w:t>2799</w:t>
            </w:r>
          </w:p>
        </w:tc>
        <w:tc>
          <w:tcPr>
            <w:tcW w:w="425" w:type="dxa"/>
            <w:shd w:val="solid" w:color="FFFFFF" w:fill="auto"/>
          </w:tcPr>
          <w:p w14:paraId="524DAE88" w14:textId="6AED864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092D718C" w14:textId="55D992EF"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2F69CF0B" w14:textId="2F3726B1" w:rsidR="00B96062" w:rsidRPr="00D64A02" w:rsidRDefault="00B96062" w:rsidP="009D14FB">
            <w:pPr>
              <w:pStyle w:val="TAL"/>
              <w:rPr>
                <w:sz w:val="16"/>
                <w:szCs w:val="16"/>
              </w:rPr>
            </w:pPr>
            <w:r w:rsidRPr="00D64A02">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D64A02" w:rsidRDefault="00B96062" w:rsidP="009D14FB">
            <w:pPr>
              <w:pStyle w:val="TAC"/>
              <w:rPr>
                <w:sz w:val="16"/>
                <w:szCs w:val="16"/>
              </w:rPr>
            </w:pPr>
            <w:r w:rsidRPr="00D64A02">
              <w:rPr>
                <w:sz w:val="16"/>
                <w:szCs w:val="16"/>
              </w:rPr>
              <w:t>17.1.0</w:t>
            </w:r>
          </w:p>
        </w:tc>
      </w:tr>
      <w:tr w:rsidR="00B96062" w:rsidRPr="00D64A02" w14:paraId="756B4783" w14:textId="77777777" w:rsidTr="009D14FB">
        <w:tc>
          <w:tcPr>
            <w:tcW w:w="800" w:type="dxa"/>
            <w:shd w:val="solid" w:color="FFFFFF" w:fill="auto"/>
          </w:tcPr>
          <w:p w14:paraId="76A08619" w14:textId="2FA36C7E"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7455D54" w14:textId="2B85FA0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B1A16E4" w14:textId="3E2857CF" w:rsidR="00B96062" w:rsidRPr="00D64A02" w:rsidRDefault="00B96062" w:rsidP="009D14FB">
            <w:pPr>
              <w:pStyle w:val="TAC"/>
              <w:rPr>
                <w:sz w:val="16"/>
                <w:szCs w:val="16"/>
              </w:rPr>
            </w:pPr>
            <w:r w:rsidRPr="00D64A02">
              <w:rPr>
                <w:sz w:val="16"/>
                <w:szCs w:val="16"/>
              </w:rPr>
              <w:t>SP-210354</w:t>
            </w:r>
          </w:p>
        </w:tc>
        <w:tc>
          <w:tcPr>
            <w:tcW w:w="567" w:type="dxa"/>
            <w:shd w:val="solid" w:color="FFFFFF" w:fill="auto"/>
          </w:tcPr>
          <w:p w14:paraId="02ECE539" w14:textId="573D8A42" w:rsidR="00B96062" w:rsidRPr="00D64A02" w:rsidRDefault="00B96062" w:rsidP="009D14FB">
            <w:pPr>
              <w:pStyle w:val="TAL"/>
              <w:rPr>
                <w:sz w:val="16"/>
                <w:szCs w:val="16"/>
              </w:rPr>
            </w:pPr>
            <w:r w:rsidRPr="00D64A02">
              <w:rPr>
                <w:sz w:val="16"/>
                <w:szCs w:val="16"/>
              </w:rPr>
              <w:t>2801</w:t>
            </w:r>
          </w:p>
        </w:tc>
        <w:tc>
          <w:tcPr>
            <w:tcW w:w="425" w:type="dxa"/>
            <w:shd w:val="solid" w:color="FFFFFF" w:fill="auto"/>
          </w:tcPr>
          <w:p w14:paraId="55227E9E" w14:textId="366B29B4"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2760551C" w14:textId="4DCF1D8E" w:rsidR="00B96062" w:rsidRPr="00D64A02" w:rsidRDefault="00B96062" w:rsidP="009D14FB">
            <w:pPr>
              <w:pStyle w:val="TAL"/>
              <w:rPr>
                <w:sz w:val="16"/>
                <w:szCs w:val="16"/>
              </w:rPr>
            </w:pPr>
            <w:r w:rsidRPr="00D64A02">
              <w:rPr>
                <w:sz w:val="16"/>
                <w:szCs w:val="16"/>
              </w:rPr>
              <w:t>D</w:t>
            </w:r>
          </w:p>
        </w:tc>
        <w:tc>
          <w:tcPr>
            <w:tcW w:w="4820" w:type="dxa"/>
            <w:shd w:val="solid" w:color="FFFFFF" w:fill="auto"/>
          </w:tcPr>
          <w:p w14:paraId="35ADD842" w14:textId="2E020025" w:rsidR="00B96062" w:rsidRPr="00D64A02" w:rsidRDefault="00B96062" w:rsidP="009D14FB">
            <w:pPr>
              <w:pStyle w:val="TAL"/>
              <w:rPr>
                <w:sz w:val="16"/>
                <w:szCs w:val="16"/>
              </w:rPr>
            </w:pPr>
            <w:r w:rsidRPr="00D64A02">
              <w:rPr>
                <w:sz w:val="16"/>
                <w:szCs w:val="16"/>
              </w:rPr>
              <w:t>Correction to UE identifier sent to AMF by UE</w:t>
            </w:r>
          </w:p>
        </w:tc>
        <w:tc>
          <w:tcPr>
            <w:tcW w:w="708" w:type="dxa"/>
            <w:shd w:val="solid" w:color="FFFFFF" w:fill="auto"/>
          </w:tcPr>
          <w:p w14:paraId="694E2195" w14:textId="40B7F15D" w:rsidR="00B96062" w:rsidRPr="00D64A02" w:rsidRDefault="00B96062" w:rsidP="009D14FB">
            <w:pPr>
              <w:pStyle w:val="TAC"/>
              <w:rPr>
                <w:sz w:val="16"/>
                <w:szCs w:val="16"/>
              </w:rPr>
            </w:pPr>
            <w:r w:rsidRPr="00D64A02">
              <w:rPr>
                <w:sz w:val="16"/>
                <w:szCs w:val="16"/>
              </w:rPr>
              <w:t>17.1.0</w:t>
            </w:r>
          </w:p>
        </w:tc>
      </w:tr>
      <w:tr w:rsidR="00681FC7" w:rsidRPr="00D64A02" w14:paraId="17F2E9DF" w14:textId="77777777" w:rsidTr="00055D0B">
        <w:tc>
          <w:tcPr>
            <w:tcW w:w="800" w:type="dxa"/>
            <w:shd w:val="solid" w:color="FFFFFF" w:fill="auto"/>
          </w:tcPr>
          <w:p w14:paraId="25727E05" w14:textId="77777777" w:rsidR="00681FC7" w:rsidRPr="00D64A02" w:rsidRDefault="00681FC7" w:rsidP="00055D0B">
            <w:pPr>
              <w:pStyle w:val="TAC"/>
              <w:rPr>
                <w:sz w:val="16"/>
                <w:szCs w:val="16"/>
              </w:rPr>
            </w:pPr>
            <w:r w:rsidRPr="00D64A02">
              <w:rPr>
                <w:sz w:val="16"/>
                <w:szCs w:val="16"/>
              </w:rPr>
              <w:t>2021-06</w:t>
            </w:r>
          </w:p>
        </w:tc>
        <w:tc>
          <w:tcPr>
            <w:tcW w:w="800" w:type="dxa"/>
            <w:shd w:val="solid" w:color="FFFFFF" w:fill="auto"/>
          </w:tcPr>
          <w:p w14:paraId="345943B5" w14:textId="77777777" w:rsidR="00681FC7" w:rsidRPr="00D64A02" w:rsidRDefault="00681FC7" w:rsidP="00055D0B">
            <w:pPr>
              <w:pStyle w:val="TAL"/>
              <w:rPr>
                <w:sz w:val="16"/>
                <w:szCs w:val="16"/>
              </w:rPr>
            </w:pPr>
            <w:r w:rsidRPr="00D64A02">
              <w:rPr>
                <w:sz w:val="16"/>
                <w:szCs w:val="16"/>
              </w:rPr>
              <w:t>SP#92E</w:t>
            </w:r>
          </w:p>
        </w:tc>
        <w:tc>
          <w:tcPr>
            <w:tcW w:w="1094" w:type="dxa"/>
            <w:shd w:val="solid" w:color="FFFFFF" w:fill="auto"/>
          </w:tcPr>
          <w:p w14:paraId="5F8751F1" w14:textId="77777777" w:rsidR="00681FC7" w:rsidRPr="00D64A02" w:rsidRDefault="00681FC7" w:rsidP="00055D0B">
            <w:pPr>
              <w:pStyle w:val="TAC"/>
              <w:rPr>
                <w:sz w:val="16"/>
                <w:szCs w:val="16"/>
              </w:rPr>
            </w:pPr>
            <w:r w:rsidRPr="00D64A02">
              <w:rPr>
                <w:sz w:val="16"/>
                <w:szCs w:val="16"/>
              </w:rPr>
              <w:t>SP-210353</w:t>
            </w:r>
          </w:p>
        </w:tc>
        <w:tc>
          <w:tcPr>
            <w:tcW w:w="567" w:type="dxa"/>
            <w:shd w:val="solid" w:color="FFFFFF" w:fill="auto"/>
          </w:tcPr>
          <w:p w14:paraId="655F6690" w14:textId="77777777" w:rsidR="00681FC7" w:rsidRPr="00D64A02" w:rsidRDefault="00681FC7" w:rsidP="00055D0B">
            <w:pPr>
              <w:pStyle w:val="TAL"/>
              <w:rPr>
                <w:sz w:val="16"/>
                <w:szCs w:val="16"/>
              </w:rPr>
            </w:pPr>
            <w:r w:rsidRPr="00D64A02">
              <w:rPr>
                <w:sz w:val="16"/>
                <w:szCs w:val="16"/>
              </w:rPr>
              <w:t>2802</w:t>
            </w:r>
          </w:p>
        </w:tc>
        <w:tc>
          <w:tcPr>
            <w:tcW w:w="425" w:type="dxa"/>
            <w:shd w:val="solid" w:color="FFFFFF" w:fill="auto"/>
          </w:tcPr>
          <w:p w14:paraId="17EE7E41" w14:textId="77777777" w:rsidR="00681FC7" w:rsidRPr="00D64A02" w:rsidRDefault="00681FC7" w:rsidP="00055D0B">
            <w:pPr>
              <w:pStyle w:val="TAL"/>
              <w:rPr>
                <w:sz w:val="16"/>
                <w:szCs w:val="16"/>
              </w:rPr>
            </w:pPr>
            <w:r w:rsidRPr="00D64A02">
              <w:rPr>
                <w:sz w:val="16"/>
                <w:szCs w:val="16"/>
              </w:rPr>
              <w:t>1</w:t>
            </w:r>
          </w:p>
        </w:tc>
        <w:tc>
          <w:tcPr>
            <w:tcW w:w="425" w:type="dxa"/>
            <w:shd w:val="solid" w:color="FFFFFF" w:fill="auto"/>
          </w:tcPr>
          <w:p w14:paraId="336E3238" w14:textId="77777777" w:rsidR="00681FC7" w:rsidRPr="00D64A02" w:rsidRDefault="00681FC7" w:rsidP="00055D0B">
            <w:pPr>
              <w:pStyle w:val="TAL"/>
              <w:rPr>
                <w:sz w:val="16"/>
                <w:szCs w:val="16"/>
              </w:rPr>
            </w:pPr>
            <w:r w:rsidRPr="00D64A02">
              <w:rPr>
                <w:sz w:val="16"/>
                <w:szCs w:val="16"/>
              </w:rPr>
              <w:t>B</w:t>
            </w:r>
          </w:p>
        </w:tc>
        <w:tc>
          <w:tcPr>
            <w:tcW w:w="4820" w:type="dxa"/>
            <w:shd w:val="solid" w:color="FFFFFF" w:fill="auto"/>
          </w:tcPr>
          <w:p w14:paraId="2589676F" w14:textId="77777777" w:rsidR="00681FC7" w:rsidRPr="00D64A02" w:rsidRDefault="00681FC7" w:rsidP="00055D0B">
            <w:pPr>
              <w:pStyle w:val="TAL"/>
              <w:rPr>
                <w:sz w:val="16"/>
                <w:szCs w:val="16"/>
              </w:rPr>
            </w:pPr>
            <w:r w:rsidRPr="00D64A02">
              <w:rPr>
                <w:sz w:val="16"/>
                <w:szCs w:val="16"/>
              </w:rPr>
              <w:t>User Plane Remote Provisioning of UEs if PLMN as ON</w:t>
            </w:r>
          </w:p>
        </w:tc>
        <w:tc>
          <w:tcPr>
            <w:tcW w:w="708" w:type="dxa"/>
            <w:shd w:val="solid" w:color="FFFFFF" w:fill="auto"/>
          </w:tcPr>
          <w:p w14:paraId="2351E60B" w14:textId="77777777" w:rsidR="00681FC7" w:rsidRPr="00D64A02" w:rsidRDefault="00681FC7" w:rsidP="00055D0B">
            <w:pPr>
              <w:pStyle w:val="TAC"/>
              <w:rPr>
                <w:sz w:val="16"/>
                <w:szCs w:val="16"/>
              </w:rPr>
            </w:pPr>
            <w:r w:rsidRPr="00D64A02">
              <w:rPr>
                <w:sz w:val="16"/>
                <w:szCs w:val="16"/>
              </w:rPr>
              <w:t>17.1.0</w:t>
            </w:r>
          </w:p>
        </w:tc>
      </w:tr>
      <w:tr w:rsidR="00681FC7" w:rsidRPr="00D64A02" w14:paraId="6843FEF8" w14:textId="77777777" w:rsidTr="009D14FB">
        <w:tc>
          <w:tcPr>
            <w:tcW w:w="800" w:type="dxa"/>
            <w:shd w:val="solid" w:color="FFFFFF" w:fill="auto"/>
          </w:tcPr>
          <w:p w14:paraId="21DEC4C0" w14:textId="13994BB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A2EC400" w14:textId="7AFB2464"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F22346D" w14:textId="1DAEA9FA" w:rsidR="00681FC7" w:rsidRPr="00D64A02" w:rsidRDefault="00681FC7" w:rsidP="009D14FB">
            <w:pPr>
              <w:pStyle w:val="TAC"/>
              <w:rPr>
                <w:sz w:val="16"/>
                <w:szCs w:val="16"/>
              </w:rPr>
            </w:pPr>
            <w:r w:rsidRPr="00D64A02">
              <w:rPr>
                <w:sz w:val="16"/>
                <w:szCs w:val="16"/>
              </w:rPr>
              <w:t>SP-210347</w:t>
            </w:r>
          </w:p>
        </w:tc>
        <w:tc>
          <w:tcPr>
            <w:tcW w:w="567" w:type="dxa"/>
            <w:shd w:val="solid" w:color="FFFFFF" w:fill="auto"/>
          </w:tcPr>
          <w:p w14:paraId="0E422054" w14:textId="4E06B9C9" w:rsidR="00681FC7" w:rsidRPr="00D64A02" w:rsidRDefault="00681FC7" w:rsidP="009D14FB">
            <w:pPr>
              <w:pStyle w:val="TAL"/>
              <w:rPr>
                <w:sz w:val="16"/>
                <w:szCs w:val="16"/>
              </w:rPr>
            </w:pPr>
            <w:r w:rsidRPr="00D64A02">
              <w:rPr>
                <w:sz w:val="16"/>
                <w:szCs w:val="16"/>
              </w:rPr>
              <w:t>2804</w:t>
            </w:r>
          </w:p>
        </w:tc>
        <w:tc>
          <w:tcPr>
            <w:tcW w:w="425" w:type="dxa"/>
            <w:shd w:val="solid" w:color="FFFFFF" w:fill="auto"/>
          </w:tcPr>
          <w:p w14:paraId="19DEEB31" w14:textId="1E787FF0" w:rsidR="00681FC7" w:rsidRPr="00D64A02" w:rsidRDefault="00681FC7" w:rsidP="009D14FB">
            <w:pPr>
              <w:pStyle w:val="TAL"/>
              <w:rPr>
                <w:sz w:val="16"/>
                <w:szCs w:val="16"/>
              </w:rPr>
            </w:pPr>
            <w:r w:rsidRPr="00D64A02">
              <w:rPr>
                <w:sz w:val="16"/>
                <w:szCs w:val="16"/>
              </w:rPr>
              <w:t>3</w:t>
            </w:r>
          </w:p>
        </w:tc>
        <w:tc>
          <w:tcPr>
            <w:tcW w:w="425" w:type="dxa"/>
            <w:shd w:val="solid" w:color="FFFFFF" w:fill="auto"/>
          </w:tcPr>
          <w:p w14:paraId="17F184E1" w14:textId="5999B6FB"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2783698E" w14:textId="180CA503" w:rsidR="00681FC7" w:rsidRPr="00D64A02" w:rsidRDefault="00681FC7" w:rsidP="009D14FB">
            <w:pPr>
              <w:pStyle w:val="TAL"/>
              <w:rPr>
                <w:sz w:val="16"/>
                <w:szCs w:val="16"/>
              </w:rPr>
            </w:pPr>
            <w:r w:rsidRPr="00D64A02">
              <w:rPr>
                <w:sz w:val="16"/>
                <w:szCs w:val="16"/>
              </w:rPr>
              <w:t>Edge relocation considering user plane lantecy requirement</w:t>
            </w:r>
          </w:p>
        </w:tc>
        <w:tc>
          <w:tcPr>
            <w:tcW w:w="708" w:type="dxa"/>
            <w:shd w:val="solid" w:color="FFFFFF" w:fill="auto"/>
          </w:tcPr>
          <w:p w14:paraId="777540CD" w14:textId="0C46C480" w:rsidR="00681FC7" w:rsidRPr="00D64A02" w:rsidRDefault="00681FC7" w:rsidP="009D14FB">
            <w:pPr>
              <w:pStyle w:val="TAC"/>
              <w:rPr>
                <w:sz w:val="16"/>
                <w:szCs w:val="16"/>
              </w:rPr>
            </w:pPr>
            <w:r w:rsidRPr="00D64A02">
              <w:rPr>
                <w:sz w:val="16"/>
                <w:szCs w:val="16"/>
              </w:rPr>
              <w:t>17.1.0</w:t>
            </w:r>
          </w:p>
        </w:tc>
      </w:tr>
      <w:tr w:rsidR="00681FC7" w:rsidRPr="00D64A02" w14:paraId="00B92BB3" w14:textId="77777777" w:rsidTr="009D14FB">
        <w:tc>
          <w:tcPr>
            <w:tcW w:w="800" w:type="dxa"/>
            <w:shd w:val="solid" w:color="FFFFFF" w:fill="auto"/>
          </w:tcPr>
          <w:p w14:paraId="7E8BD45D" w14:textId="5ACE2EDE"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555EECCB" w14:textId="32E8E75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5AF0F13" w14:textId="72C97652"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17E211E3" w14:textId="16F13EEB" w:rsidR="00681FC7" w:rsidRPr="00D64A02" w:rsidRDefault="00681FC7" w:rsidP="009D14FB">
            <w:pPr>
              <w:pStyle w:val="TAL"/>
              <w:rPr>
                <w:sz w:val="16"/>
                <w:szCs w:val="16"/>
              </w:rPr>
            </w:pPr>
            <w:r w:rsidRPr="00D64A02">
              <w:rPr>
                <w:sz w:val="16"/>
                <w:szCs w:val="16"/>
              </w:rPr>
              <w:t>2805</w:t>
            </w:r>
          </w:p>
        </w:tc>
        <w:tc>
          <w:tcPr>
            <w:tcW w:w="425" w:type="dxa"/>
            <w:shd w:val="solid" w:color="FFFFFF" w:fill="auto"/>
          </w:tcPr>
          <w:p w14:paraId="56D4FDF7" w14:textId="77F9EC94"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441FD807" w14:textId="7A543E74"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14AF6295" w14:textId="79635539" w:rsidR="00681FC7" w:rsidRPr="00D64A02" w:rsidRDefault="00681FC7" w:rsidP="009D14FB">
            <w:pPr>
              <w:pStyle w:val="TAL"/>
              <w:rPr>
                <w:sz w:val="16"/>
                <w:szCs w:val="16"/>
              </w:rPr>
            </w:pPr>
            <w:r w:rsidRPr="00D64A02">
              <w:rPr>
                <w:sz w:val="16"/>
                <w:szCs w:val="16"/>
              </w:rPr>
              <w:t>Use of TAI(s) for slice restriction based on analytics</w:t>
            </w:r>
          </w:p>
        </w:tc>
        <w:tc>
          <w:tcPr>
            <w:tcW w:w="708" w:type="dxa"/>
            <w:shd w:val="solid" w:color="FFFFFF" w:fill="auto"/>
          </w:tcPr>
          <w:p w14:paraId="2765A008" w14:textId="5FB50C9B" w:rsidR="00681FC7" w:rsidRPr="00D64A02" w:rsidRDefault="00681FC7" w:rsidP="009D14FB">
            <w:pPr>
              <w:pStyle w:val="TAC"/>
              <w:rPr>
                <w:sz w:val="16"/>
                <w:szCs w:val="16"/>
              </w:rPr>
            </w:pPr>
            <w:r w:rsidRPr="00D64A02">
              <w:rPr>
                <w:sz w:val="16"/>
                <w:szCs w:val="16"/>
              </w:rPr>
              <w:t>17.1.0</w:t>
            </w:r>
          </w:p>
        </w:tc>
      </w:tr>
      <w:tr w:rsidR="00681FC7" w:rsidRPr="00D64A02" w14:paraId="6A6DA5B6" w14:textId="77777777" w:rsidTr="009D14FB">
        <w:tc>
          <w:tcPr>
            <w:tcW w:w="800" w:type="dxa"/>
            <w:shd w:val="solid" w:color="FFFFFF" w:fill="auto"/>
          </w:tcPr>
          <w:p w14:paraId="306FDCFF" w14:textId="0B7B2BC9"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4E7DE6BF" w14:textId="0F4B6A61"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F0A0B7F" w14:textId="5A66266F"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4F67E65F" w14:textId="1ED58248" w:rsidR="00681FC7" w:rsidRPr="00D64A02" w:rsidRDefault="00681FC7" w:rsidP="009D14FB">
            <w:pPr>
              <w:pStyle w:val="TAL"/>
              <w:rPr>
                <w:sz w:val="16"/>
                <w:szCs w:val="16"/>
              </w:rPr>
            </w:pPr>
            <w:r w:rsidRPr="00D64A02">
              <w:rPr>
                <w:sz w:val="16"/>
                <w:szCs w:val="16"/>
              </w:rPr>
              <w:t>2806</w:t>
            </w:r>
          </w:p>
        </w:tc>
        <w:tc>
          <w:tcPr>
            <w:tcW w:w="425" w:type="dxa"/>
            <w:shd w:val="solid" w:color="FFFFFF" w:fill="auto"/>
          </w:tcPr>
          <w:p w14:paraId="5FFD9F2E" w14:textId="460BFA2D"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1FD08B4B" w14:textId="365F8940"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1E7C7F16" w14:textId="33D7C80D" w:rsidR="00681FC7" w:rsidRPr="00D64A02" w:rsidRDefault="00681FC7" w:rsidP="009D14FB">
            <w:pPr>
              <w:pStyle w:val="TAL"/>
              <w:rPr>
                <w:sz w:val="16"/>
                <w:szCs w:val="16"/>
              </w:rPr>
            </w:pPr>
            <w:r w:rsidRPr="00D64A02">
              <w:rPr>
                <w:sz w:val="16"/>
                <w:szCs w:val="16"/>
              </w:rPr>
              <w:t>Packet size for PDB</w:t>
            </w:r>
          </w:p>
        </w:tc>
        <w:tc>
          <w:tcPr>
            <w:tcW w:w="708" w:type="dxa"/>
            <w:shd w:val="solid" w:color="FFFFFF" w:fill="auto"/>
          </w:tcPr>
          <w:p w14:paraId="2924235E" w14:textId="72EC7777" w:rsidR="00681FC7" w:rsidRPr="00D64A02" w:rsidRDefault="00681FC7" w:rsidP="009D14FB">
            <w:pPr>
              <w:pStyle w:val="TAC"/>
              <w:rPr>
                <w:sz w:val="16"/>
                <w:szCs w:val="16"/>
              </w:rPr>
            </w:pPr>
            <w:r w:rsidRPr="00D64A02">
              <w:rPr>
                <w:sz w:val="16"/>
                <w:szCs w:val="16"/>
              </w:rPr>
              <w:t>17.1.0</w:t>
            </w:r>
          </w:p>
        </w:tc>
      </w:tr>
      <w:tr w:rsidR="00681FC7" w:rsidRPr="00D64A02" w14:paraId="2E369F1F" w14:textId="77777777" w:rsidTr="009D14FB">
        <w:tc>
          <w:tcPr>
            <w:tcW w:w="800" w:type="dxa"/>
            <w:shd w:val="solid" w:color="FFFFFF" w:fill="auto"/>
          </w:tcPr>
          <w:p w14:paraId="55C9328E" w14:textId="00833A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2A5565E" w14:textId="45667E4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BEF1363" w14:textId="537D3607"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DC7A27E" w14:textId="1FC81DFA" w:rsidR="00681FC7" w:rsidRPr="00D64A02" w:rsidRDefault="00681FC7" w:rsidP="009D14FB">
            <w:pPr>
              <w:pStyle w:val="TAL"/>
              <w:rPr>
                <w:sz w:val="16"/>
                <w:szCs w:val="16"/>
              </w:rPr>
            </w:pPr>
            <w:r w:rsidRPr="00D64A02">
              <w:rPr>
                <w:sz w:val="16"/>
                <w:szCs w:val="16"/>
              </w:rPr>
              <w:t>2807</w:t>
            </w:r>
          </w:p>
        </w:tc>
        <w:tc>
          <w:tcPr>
            <w:tcW w:w="425" w:type="dxa"/>
            <w:shd w:val="solid" w:color="FFFFFF" w:fill="auto"/>
          </w:tcPr>
          <w:p w14:paraId="4EB19A55" w14:textId="4431CF7A"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0E7A9190" w14:textId="58652028"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2EFD42" w14:textId="302BA21A" w:rsidR="00681FC7" w:rsidRPr="00D64A02" w:rsidRDefault="00681FC7" w:rsidP="009D14FB">
            <w:pPr>
              <w:pStyle w:val="TAL"/>
              <w:rPr>
                <w:sz w:val="16"/>
                <w:szCs w:val="16"/>
              </w:rPr>
            </w:pPr>
            <w:r w:rsidRPr="00D64A02">
              <w:rPr>
                <w:sz w:val="16"/>
                <w:szCs w:val="16"/>
              </w:rPr>
              <w:t>Corrections for ADRF services</w:t>
            </w:r>
          </w:p>
        </w:tc>
        <w:tc>
          <w:tcPr>
            <w:tcW w:w="708" w:type="dxa"/>
            <w:shd w:val="solid" w:color="FFFFFF" w:fill="auto"/>
          </w:tcPr>
          <w:p w14:paraId="18B68C72" w14:textId="5C32FC20" w:rsidR="00681FC7" w:rsidRPr="00D64A02" w:rsidRDefault="00681FC7" w:rsidP="009D14FB">
            <w:pPr>
              <w:pStyle w:val="TAC"/>
              <w:rPr>
                <w:sz w:val="16"/>
                <w:szCs w:val="16"/>
              </w:rPr>
            </w:pPr>
            <w:r w:rsidRPr="00D64A02">
              <w:rPr>
                <w:sz w:val="16"/>
                <w:szCs w:val="16"/>
              </w:rPr>
              <w:t>17.1.0</w:t>
            </w:r>
          </w:p>
        </w:tc>
      </w:tr>
      <w:tr w:rsidR="00681FC7" w:rsidRPr="00D64A02" w14:paraId="358F570A" w14:textId="77777777" w:rsidTr="009D14FB">
        <w:tc>
          <w:tcPr>
            <w:tcW w:w="800" w:type="dxa"/>
            <w:shd w:val="solid" w:color="FFFFFF" w:fill="auto"/>
          </w:tcPr>
          <w:p w14:paraId="37298A28" w14:textId="570AE8DB"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4FA5EBFC" w14:textId="58940BAC"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2B5AF904" w14:textId="5D4717CE"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C0FD974" w14:textId="4F0679EF" w:rsidR="00681FC7" w:rsidRPr="00D64A02" w:rsidRDefault="00681FC7" w:rsidP="009D14FB">
            <w:pPr>
              <w:pStyle w:val="TAL"/>
              <w:rPr>
                <w:sz w:val="16"/>
                <w:szCs w:val="16"/>
              </w:rPr>
            </w:pPr>
            <w:r w:rsidRPr="00D64A02">
              <w:rPr>
                <w:sz w:val="16"/>
                <w:szCs w:val="16"/>
              </w:rPr>
              <w:t>2808</w:t>
            </w:r>
          </w:p>
        </w:tc>
        <w:tc>
          <w:tcPr>
            <w:tcW w:w="425" w:type="dxa"/>
            <w:shd w:val="solid" w:color="FFFFFF" w:fill="auto"/>
          </w:tcPr>
          <w:p w14:paraId="67163086" w14:textId="4F37F167"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59506868" w14:textId="78AFF54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7CC254EA" w14:textId="460C9A8A" w:rsidR="00681FC7" w:rsidRPr="00D64A02" w:rsidRDefault="00681FC7" w:rsidP="009D14FB">
            <w:pPr>
              <w:pStyle w:val="TAL"/>
              <w:rPr>
                <w:sz w:val="16"/>
                <w:szCs w:val="16"/>
              </w:rPr>
            </w:pPr>
            <w:r w:rsidRPr="00D64A02">
              <w:rPr>
                <w:sz w:val="16"/>
                <w:szCs w:val="16"/>
              </w:rPr>
              <w:t>Reference to DCCF and MFAF Services description clause</w:t>
            </w:r>
          </w:p>
        </w:tc>
        <w:tc>
          <w:tcPr>
            <w:tcW w:w="708" w:type="dxa"/>
            <w:shd w:val="solid" w:color="FFFFFF" w:fill="auto"/>
          </w:tcPr>
          <w:p w14:paraId="46408DDE" w14:textId="7BD3E01E" w:rsidR="00681FC7" w:rsidRPr="00D64A02" w:rsidRDefault="00681FC7" w:rsidP="009D14FB">
            <w:pPr>
              <w:pStyle w:val="TAC"/>
              <w:rPr>
                <w:sz w:val="16"/>
                <w:szCs w:val="16"/>
              </w:rPr>
            </w:pPr>
            <w:r w:rsidRPr="00D64A02">
              <w:rPr>
                <w:sz w:val="16"/>
                <w:szCs w:val="16"/>
              </w:rPr>
              <w:t>17.1.0</w:t>
            </w:r>
          </w:p>
        </w:tc>
      </w:tr>
      <w:tr w:rsidR="00681FC7" w:rsidRPr="00D64A02" w14:paraId="0813F4A7" w14:textId="77777777" w:rsidTr="009D14FB">
        <w:tc>
          <w:tcPr>
            <w:tcW w:w="800" w:type="dxa"/>
            <w:shd w:val="solid" w:color="FFFFFF" w:fill="auto"/>
          </w:tcPr>
          <w:p w14:paraId="7FA1A61C" w14:textId="009D52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76E7A3A" w14:textId="2E71174A"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453FF39" w14:textId="5050079A"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05732D2A" w14:textId="5BB3DBC3" w:rsidR="00681FC7" w:rsidRPr="00D64A02" w:rsidRDefault="00681FC7" w:rsidP="009D14FB">
            <w:pPr>
              <w:pStyle w:val="TAL"/>
              <w:rPr>
                <w:sz w:val="16"/>
                <w:szCs w:val="16"/>
              </w:rPr>
            </w:pPr>
            <w:r w:rsidRPr="00D64A02">
              <w:rPr>
                <w:sz w:val="16"/>
                <w:szCs w:val="16"/>
              </w:rPr>
              <w:t>2809</w:t>
            </w:r>
          </w:p>
        </w:tc>
        <w:tc>
          <w:tcPr>
            <w:tcW w:w="425" w:type="dxa"/>
            <w:shd w:val="solid" w:color="FFFFFF" w:fill="auto"/>
          </w:tcPr>
          <w:p w14:paraId="2E98569C" w14:textId="65DEE36F"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253F7AE9" w14:textId="3D60919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5B0720" w14:textId="42004837" w:rsidR="00681FC7" w:rsidRPr="00D64A02" w:rsidRDefault="00681FC7" w:rsidP="009D14FB">
            <w:pPr>
              <w:pStyle w:val="TAL"/>
              <w:rPr>
                <w:sz w:val="16"/>
                <w:szCs w:val="16"/>
              </w:rPr>
            </w:pPr>
            <w:r w:rsidRPr="00D64A02">
              <w:rPr>
                <w:sz w:val="16"/>
                <w:szCs w:val="16"/>
              </w:rPr>
              <w:t>TSC Assistance Container Determination by PCF</w:t>
            </w:r>
          </w:p>
        </w:tc>
        <w:tc>
          <w:tcPr>
            <w:tcW w:w="708" w:type="dxa"/>
            <w:shd w:val="solid" w:color="FFFFFF" w:fill="auto"/>
          </w:tcPr>
          <w:p w14:paraId="322D1F3B" w14:textId="7F6213F0" w:rsidR="00681FC7" w:rsidRPr="00D64A02" w:rsidRDefault="00681FC7" w:rsidP="009D14FB">
            <w:pPr>
              <w:pStyle w:val="TAC"/>
              <w:rPr>
                <w:sz w:val="16"/>
                <w:szCs w:val="16"/>
              </w:rPr>
            </w:pPr>
            <w:r w:rsidRPr="00D64A02">
              <w:rPr>
                <w:sz w:val="16"/>
                <w:szCs w:val="16"/>
              </w:rPr>
              <w:t>17.1.0</w:t>
            </w:r>
          </w:p>
        </w:tc>
      </w:tr>
      <w:tr w:rsidR="00681FC7" w:rsidRPr="00D64A02" w14:paraId="45A233C8" w14:textId="77777777" w:rsidTr="009D14FB">
        <w:tc>
          <w:tcPr>
            <w:tcW w:w="800" w:type="dxa"/>
            <w:shd w:val="solid" w:color="FFFFFF" w:fill="auto"/>
          </w:tcPr>
          <w:p w14:paraId="18CA8C15" w14:textId="7AA960F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D6CCA63" w14:textId="4EFAA1E0"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19CF9C1" w14:textId="4DD6F0F7" w:rsidR="00681FC7" w:rsidRPr="00D64A02" w:rsidRDefault="00681FC7" w:rsidP="009D14FB">
            <w:pPr>
              <w:pStyle w:val="TAC"/>
              <w:rPr>
                <w:sz w:val="16"/>
                <w:szCs w:val="16"/>
              </w:rPr>
            </w:pPr>
            <w:r w:rsidRPr="00D64A02">
              <w:rPr>
                <w:sz w:val="16"/>
                <w:szCs w:val="16"/>
              </w:rPr>
              <w:t>SP-210345</w:t>
            </w:r>
          </w:p>
        </w:tc>
        <w:tc>
          <w:tcPr>
            <w:tcW w:w="567" w:type="dxa"/>
            <w:shd w:val="solid" w:color="FFFFFF" w:fill="auto"/>
          </w:tcPr>
          <w:p w14:paraId="3E262706" w14:textId="2544E388" w:rsidR="00681FC7" w:rsidRPr="00D64A02" w:rsidRDefault="00681FC7" w:rsidP="009D14FB">
            <w:pPr>
              <w:pStyle w:val="TAL"/>
              <w:rPr>
                <w:sz w:val="16"/>
                <w:szCs w:val="16"/>
              </w:rPr>
            </w:pPr>
            <w:r w:rsidRPr="00D64A02">
              <w:rPr>
                <w:sz w:val="16"/>
                <w:szCs w:val="16"/>
              </w:rPr>
              <w:t>2811</w:t>
            </w:r>
          </w:p>
        </w:tc>
        <w:tc>
          <w:tcPr>
            <w:tcW w:w="425" w:type="dxa"/>
            <w:shd w:val="solid" w:color="FFFFFF" w:fill="auto"/>
          </w:tcPr>
          <w:p w14:paraId="58B3D6B6" w14:textId="5DB52DCB" w:rsidR="00681FC7" w:rsidRPr="00D64A02" w:rsidRDefault="00681FC7" w:rsidP="009D14FB">
            <w:pPr>
              <w:pStyle w:val="TAL"/>
              <w:rPr>
                <w:sz w:val="16"/>
                <w:szCs w:val="16"/>
              </w:rPr>
            </w:pPr>
            <w:r w:rsidRPr="00D64A02">
              <w:rPr>
                <w:sz w:val="16"/>
                <w:szCs w:val="16"/>
              </w:rPr>
              <w:t>2</w:t>
            </w:r>
          </w:p>
        </w:tc>
        <w:tc>
          <w:tcPr>
            <w:tcW w:w="425" w:type="dxa"/>
            <w:shd w:val="solid" w:color="FFFFFF" w:fill="auto"/>
          </w:tcPr>
          <w:p w14:paraId="0640F38A" w14:textId="51FF6AB8"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04CBAC6F" w14:textId="02F51261" w:rsidR="00681FC7" w:rsidRPr="00D64A02" w:rsidRDefault="00681FC7" w:rsidP="009D14FB">
            <w:pPr>
              <w:pStyle w:val="TAL"/>
              <w:rPr>
                <w:sz w:val="16"/>
                <w:szCs w:val="16"/>
              </w:rPr>
            </w:pPr>
            <w:r w:rsidRPr="00D64A02">
              <w:rPr>
                <w:sz w:val="16"/>
                <w:szCs w:val="16"/>
              </w:rPr>
              <w:t>Introducing threshold conditions for priority-based steering mode in TS 23.501</w:t>
            </w:r>
          </w:p>
        </w:tc>
        <w:tc>
          <w:tcPr>
            <w:tcW w:w="708" w:type="dxa"/>
            <w:shd w:val="solid" w:color="FFFFFF" w:fill="auto"/>
          </w:tcPr>
          <w:p w14:paraId="14A2D3C0" w14:textId="15933F08" w:rsidR="00681FC7" w:rsidRPr="00D64A02" w:rsidRDefault="00681FC7" w:rsidP="009D14FB">
            <w:pPr>
              <w:pStyle w:val="TAC"/>
              <w:rPr>
                <w:sz w:val="16"/>
                <w:szCs w:val="16"/>
              </w:rPr>
            </w:pPr>
            <w:r w:rsidRPr="00D64A02">
              <w:rPr>
                <w:sz w:val="16"/>
                <w:szCs w:val="16"/>
              </w:rPr>
              <w:t>17.1.0</w:t>
            </w:r>
          </w:p>
        </w:tc>
      </w:tr>
      <w:tr w:rsidR="00681FC7" w:rsidRPr="00D64A02" w14:paraId="42D415E2" w14:textId="77777777" w:rsidTr="009D14FB">
        <w:tc>
          <w:tcPr>
            <w:tcW w:w="800" w:type="dxa"/>
            <w:shd w:val="solid" w:color="FFFFFF" w:fill="auto"/>
          </w:tcPr>
          <w:p w14:paraId="577945B2" w14:textId="5D5850FF"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627394E1" w14:textId="202834E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07236611" w14:textId="1EF58ED0" w:rsidR="00681FC7" w:rsidRPr="00D64A02" w:rsidRDefault="00681FC7" w:rsidP="009D14FB">
            <w:pPr>
              <w:pStyle w:val="TAC"/>
              <w:rPr>
                <w:sz w:val="16"/>
                <w:szCs w:val="16"/>
              </w:rPr>
            </w:pPr>
            <w:r w:rsidRPr="00D64A02">
              <w:rPr>
                <w:sz w:val="16"/>
                <w:szCs w:val="16"/>
              </w:rPr>
              <w:t>SP-210355</w:t>
            </w:r>
          </w:p>
        </w:tc>
        <w:tc>
          <w:tcPr>
            <w:tcW w:w="567" w:type="dxa"/>
            <w:shd w:val="solid" w:color="FFFFFF" w:fill="auto"/>
          </w:tcPr>
          <w:p w14:paraId="740F43FC" w14:textId="354435A0" w:rsidR="00681FC7" w:rsidRPr="00D64A02" w:rsidRDefault="00681FC7" w:rsidP="009D14FB">
            <w:pPr>
              <w:pStyle w:val="TAL"/>
              <w:rPr>
                <w:sz w:val="16"/>
                <w:szCs w:val="16"/>
              </w:rPr>
            </w:pPr>
            <w:r w:rsidRPr="00D64A02">
              <w:rPr>
                <w:sz w:val="16"/>
                <w:szCs w:val="16"/>
              </w:rPr>
              <w:t>2813</w:t>
            </w:r>
          </w:p>
        </w:tc>
        <w:tc>
          <w:tcPr>
            <w:tcW w:w="425" w:type="dxa"/>
            <w:shd w:val="solid" w:color="FFFFFF" w:fill="auto"/>
          </w:tcPr>
          <w:p w14:paraId="08B00207" w14:textId="2587F0F1" w:rsidR="00681FC7" w:rsidRPr="00D64A02" w:rsidRDefault="00681FC7" w:rsidP="009D14FB">
            <w:pPr>
              <w:pStyle w:val="TAL"/>
              <w:rPr>
                <w:sz w:val="16"/>
                <w:szCs w:val="16"/>
              </w:rPr>
            </w:pPr>
            <w:r w:rsidRPr="00D64A02">
              <w:rPr>
                <w:sz w:val="16"/>
                <w:szCs w:val="16"/>
              </w:rPr>
              <w:t>4</w:t>
            </w:r>
          </w:p>
        </w:tc>
        <w:tc>
          <w:tcPr>
            <w:tcW w:w="425" w:type="dxa"/>
            <w:shd w:val="solid" w:color="FFFFFF" w:fill="auto"/>
          </w:tcPr>
          <w:p w14:paraId="634A742C" w14:textId="21D49786"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3A57AD94" w14:textId="020AF072" w:rsidR="00681FC7" w:rsidRPr="00D64A02" w:rsidRDefault="00681FC7" w:rsidP="009D14FB">
            <w:pPr>
              <w:pStyle w:val="TAL"/>
              <w:rPr>
                <w:sz w:val="16"/>
                <w:szCs w:val="16"/>
              </w:rPr>
            </w:pPr>
            <w:r w:rsidRPr="00D64A02">
              <w:rPr>
                <w:sz w:val="16"/>
                <w:szCs w:val="16"/>
              </w:rPr>
              <w:t>Introduction of support of NG.116 attribute Simultaneous Use of a Network Slice</w:t>
            </w:r>
          </w:p>
        </w:tc>
        <w:tc>
          <w:tcPr>
            <w:tcW w:w="708" w:type="dxa"/>
            <w:shd w:val="solid" w:color="FFFFFF" w:fill="auto"/>
          </w:tcPr>
          <w:p w14:paraId="50AAC854" w14:textId="5C57D747" w:rsidR="00681FC7" w:rsidRPr="00D64A02" w:rsidRDefault="00681FC7" w:rsidP="009D14FB">
            <w:pPr>
              <w:pStyle w:val="TAC"/>
              <w:rPr>
                <w:sz w:val="16"/>
                <w:szCs w:val="16"/>
              </w:rPr>
            </w:pPr>
            <w:r w:rsidRPr="00D64A02">
              <w:rPr>
                <w:sz w:val="16"/>
                <w:szCs w:val="16"/>
              </w:rPr>
              <w:t>17.1.0</w:t>
            </w:r>
          </w:p>
        </w:tc>
      </w:tr>
      <w:tr w:rsidR="00C4403A" w:rsidRPr="00D64A02" w14:paraId="14AC9CCA" w14:textId="77777777" w:rsidTr="009D14FB">
        <w:tc>
          <w:tcPr>
            <w:tcW w:w="800" w:type="dxa"/>
            <w:shd w:val="solid" w:color="FFFFFF" w:fill="auto"/>
          </w:tcPr>
          <w:p w14:paraId="79EB78CA" w14:textId="3D079BA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5985E4B4" w14:textId="67EACD80"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00A3A908" w14:textId="2864BB16" w:rsidR="00C4403A" w:rsidRPr="00D64A02" w:rsidRDefault="00C4403A" w:rsidP="009D14FB">
            <w:pPr>
              <w:pStyle w:val="TAC"/>
              <w:rPr>
                <w:sz w:val="16"/>
                <w:szCs w:val="16"/>
              </w:rPr>
            </w:pPr>
            <w:r w:rsidRPr="00D64A02">
              <w:rPr>
                <w:sz w:val="16"/>
                <w:szCs w:val="16"/>
              </w:rPr>
              <w:t>SP-210341</w:t>
            </w:r>
          </w:p>
        </w:tc>
        <w:tc>
          <w:tcPr>
            <w:tcW w:w="567" w:type="dxa"/>
            <w:shd w:val="solid" w:color="FFFFFF" w:fill="auto"/>
          </w:tcPr>
          <w:p w14:paraId="21985101" w14:textId="0485E5CE" w:rsidR="00C4403A" w:rsidRPr="00D64A02" w:rsidRDefault="00C4403A" w:rsidP="009D14FB">
            <w:pPr>
              <w:pStyle w:val="TAL"/>
              <w:rPr>
                <w:sz w:val="16"/>
                <w:szCs w:val="16"/>
              </w:rPr>
            </w:pPr>
            <w:r w:rsidRPr="00D64A02">
              <w:rPr>
                <w:sz w:val="16"/>
                <w:szCs w:val="16"/>
              </w:rPr>
              <w:t>2814</w:t>
            </w:r>
          </w:p>
        </w:tc>
        <w:tc>
          <w:tcPr>
            <w:tcW w:w="425" w:type="dxa"/>
            <w:shd w:val="solid" w:color="FFFFFF" w:fill="auto"/>
          </w:tcPr>
          <w:p w14:paraId="6B685693" w14:textId="3177A082"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1CCE281F" w14:textId="4603B231" w:rsidR="00C4403A" w:rsidRPr="00D64A02" w:rsidRDefault="00C4403A" w:rsidP="009D14FB">
            <w:pPr>
              <w:pStyle w:val="TAL"/>
              <w:rPr>
                <w:sz w:val="16"/>
                <w:szCs w:val="16"/>
              </w:rPr>
            </w:pPr>
            <w:r w:rsidRPr="00D64A02">
              <w:rPr>
                <w:sz w:val="16"/>
                <w:szCs w:val="16"/>
              </w:rPr>
              <w:t>F</w:t>
            </w:r>
          </w:p>
        </w:tc>
        <w:tc>
          <w:tcPr>
            <w:tcW w:w="4820" w:type="dxa"/>
            <w:shd w:val="solid" w:color="FFFFFF" w:fill="auto"/>
          </w:tcPr>
          <w:p w14:paraId="2BE5FFE9" w14:textId="6FF86C6E" w:rsidR="00C4403A" w:rsidRPr="00D64A02" w:rsidRDefault="00C4403A" w:rsidP="009D14FB">
            <w:pPr>
              <w:pStyle w:val="TAL"/>
              <w:rPr>
                <w:sz w:val="16"/>
                <w:szCs w:val="16"/>
              </w:rPr>
            </w:pPr>
            <w:r w:rsidRPr="00D64A02">
              <w:rPr>
                <w:sz w:val="16"/>
                <w:szCs w:val="16"/>
              </w:rPr>
              <w:t>The impact of UE N1 mode change in EPS</w:t>
            </w:r>
          </w:p>
        </w:tc>
        <w:tc>
          <w:tcPr>
            <w:tcW w:w="708" w:type="dxa"/>
            <w:shd w:val="solid" w:color="FFFFFF" w:fill="auto"/>
          </w:tcPr>
          <w:p w14:paraId="31974E89" w14:textId="2AD88EBC" w:rsidR="00C4403A" w:rsidRPr="00D64A02" w:rsidRDefault="00C4403A" w:rsidP="009D14FB">
            <w:pPr>
              <w:pStyle w:val="TAC"/>
              <w:rPr>
                <w:sz w:val="16"/>
                <w:szCs w:val="16"/>
              </w:rPr>
            </w:pPr>
            <w:r w:rsidRPr="00D64A02">
              <w:rPr>
                <w:sz w:val="16"/>
                <w:szCs w:val="16"/>
              </w:rPr>
              <w:t>17.1.0</w:t>
            </w:r>
          </w:p>
        </w:tc>
      </w:tr>
      <w:tr w:rsidR="00C4403A" w:rsidRPr="00D64A02" w14:paraId="41C56DBD" w14:textId="77777777" w:rsidTr="009D14FB">
        <w:tc>
          <w:tcPr>
            <w:tcW w:w="800" w:type="dxa"/>
            <w:shd w:val="solid" w:color="FFFFFF" w:fill="auto"/>
          </w:tcPr>
          <w:p w14:paraId="54045204" w14:textId="4E0FC44D"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44CB41DD" w14:textId="4DEA933E"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4AA9007" w14:textId="347A35BA" w:rsidR="00C4403A" w:rsidRPr="00D64A02" w:rsidRDefault="00C4403A" w:rsidP="009D14FB">
            <w:pPr>
              <w:pStyle w:val="TAC"/>
              <w:rPr>
                <w:sz w:val="16"/>
                <w:szCs w:val="16"/>
              </w:rPr>
            </w:pPr>
            <w:r w:rsidRPr="00D64A02">
              <w:rPr>
                <w:sz w:val="16"/>
                <w:szCs w:val="16"/>
              </w:rPr>
              <w:t>SP-210353</w:t>
            </w:r>
          </w:p>
        </w:tc>
        <w:tc>
          <w:tcPr>
            <w:tcW w:w="567" w:type="dxa"/>
            <w:shd w:val="solid" w:color="FFFFFF" w:fill="auto"/>
          </w:tcPr>
          <w:p w14:paraId="5E644717" w14:textId="784E7D07" w:rsidR="00C4403A" w:rsidRPr="00D64A02" w:rsidRDefault="00C4403A" w:rsidP="009D14FB">
            <w:pPr>
              <w:pStyle w:val="TAL"/>
              <w:rPr>
                <w:sz w:val="16"/>
                <w:szCs w:val="16"/>
              </w:rPr>
            </w:pPr>
            <w:r w:rsidRPr="00D64A02">
              <w:rPr>
                <w:sz w:val="16"/>
                <w:szCs w:val="16"/>
              </w:rPr>
              <w:t>2815</w:t>
            </w:r>
          </w:p>
        </w:tc>
        <w:tc>
          <w:tcPr>
            <w:tcW w:w="425" w:type="dxa"/>
            <w:shd w:val="solid" w:color="FFFFFF" w:fill="auto"/>
          </w:tcPr>
          <w:p w14:paraId="4808226F" w14:textId="2DAA8C84"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7B1DD76F" w14:textId="06AE20B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42DEB8BB" w14:textId="3236287B" w:rsidR="00C4403A" w:rsidRPr="00D64A02" w:rsidRDefault="00C4403A" w:rsidP="009D14FB">
            <w:pPr>
              <w:pStyle w:val="TAL"/>
              <w:rPr>
                <w:sz w:val="16"/>
                <w:szCs w:val="16"/>
              </w:rPr>
            </w:pPr>
            <w:r w:rsidRPr="00D64A02">
              <w:rPr>
                <w:sz w:val="16"/>
                <w:szCs w:val="16"/>
              </w:rPr>
              <w:t>KI#1 - T5, Enable mobility between networks</w:t>
            </w:r>
          </w:p>
        </w:tc>
        <w:tc>
          <w:tcPr>
            <w:tcW w:w="708" w:type="dxa"/>
            <w:shd w:val="solid" w:color="FFFFFF" w:fill="auto"/>
          </w:tcPr>
          <w:p w14:paraId="7561BE10" w14:textId="06094F47" w:rsidR="00C4403A" w:rsidRPr="00D64A02" w:rsidRDefault="00C4403A" w:rsidP="009D14FB">
            <w:pPr>
              <w:pStyle w:val="TAC"/>
              <w:rPr>
                <w:sz w:val="16"/>
                <w:szCs w:val="16"/>
              </w:rPr>
            </w:pPr>
            <w:r w:rsidRPr="00D64A02">
              <w:rPr>
                <w:sz w:val="16"/>
                <w:szCs w:val="16"/>
              </w:rPr>
              <w:t>17.1.0</w:t>
            </w:r>
          </w:p>
        </w:tc>
      </w:tr>
      <w:tr w:rsidR="00C4403A" w:rsidRPr="00D64A02" w14:paraId="21B6DA9D" w14:textId="77777777" w:rsidTr="009D14FB">
        <w:tc>
          <w:tcPr>
            <w:tcW w:w="800" w:type="dxa"/>
            <w:shd w:val="solid" w:color="FFFFFF" w:fill="auto"/>
          </w:tcPr>
          <w:p w14:paraId="767C8779" w14:textId="7EED887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2266248B" w14:textId="7998DF05"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394BE70" w14:textId="549DF227"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3C5AB5A4" w14:textId="51790B9D" w:rsidR="00C4403A" w:rsidRPr="00D64A02" w:rsidRDefault="00C4403A" w:rsidP="009D14FB">
            <w:pPr>
              <w:pStyle w:val="TAL"/>
              <w:rPr>
                <w:sz w:val="16"/>
                <w:szCs w:val="16"/>
              </w:rPr>
            </w:pPr>
            <w:r w:rsidRPr="00D64A02">
              <w:rPr>
                <w:sz w:val="16"/>
                <w:szCs w:val="16"/>
              </w:rPr>
              <w:t>2817</w:t>
            </w:r>
          </w:p>
        </w:tc>
        <w:tc>
          <w:tcPr>
            <w:tcW w:w="425" w:type="dxa"/>
            <w:shd w:val="solid" w:color="FFFFFF" w:fill="auto"/>
          </w:tcPr>
          <w:p w14:paraId="7EF71E14" w14:textId="6663B657" w:rsidR="00C4403A" w:rsidRPr="00D64A02" w:rsidRDefault="00C4403A" w:rsidP="009D14FB">
            <w:pPr>
              <w:pStyle w:val="TAL"/>
              <w:rPr>
                <w:sz w:val="16"/>
                <w:szCs w:val="16"/>
              </w:rPr>
            </w:pPr>
            <w:r w:rsidRPr="00D64A02">
              <w:rPr>
                <w:sz w:val="16"/>
                <w:szCs w:val="16"/>
              </w:rPr>
              <w:t>1</w:t>
            </w:r>
          </w:p>
        </w:tc>
        <w:tc>
          <w:tcPr>
            <w:tcW w:w="425" w:type="dxa"/>
            <w:shd w:val="solid" w:color="FFFFFF" w:fill="auto"/>
          </w:tcPr>
          <w:p w14:paraId="6949ECBC" w14:textId="19E1A16E"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40BD1B8" w14:textId="00133F61" w:rsidR="00C4403A" w:rsidRPr="00D64A02" w:rsidRDefault="009722D9" w:rsidP="009D14FB">
            <w:pPr>
              <w:pStyle w:val="TAL"/>
              <w:rPr>
                <w:sz w:val="16"/>
                <w:szCs w:val="16"/>
              </w:rPr>
            </w:pPr>
            <w:r w:rsidRPr="00D64A02">
              <w:rPr>
                <w:sz w:val="16"/>
                <w:szCs w:val="16"/>
              </w:rPr>
              <w:t>Terminology</w:t>
            </w:r>
            <w:r w:rsidR="00C4403A" w:rsidRPr="00D64A02">
              <w:rPr>
                <w:sz w:val="16"/>
                <w:szCs w:val="16"/>
              </w:rPr>
              <w:t xml:space="preserve"> on the TSC MIC and Bridge ID</w:t>
            </w:r>
          </w:p>
        </w:tc>
        <w:tc>
          <w:tcPr>
            <w:tcW w:w="708" w:type="dxa"/>
            <w:shd w:val="solid" w:color="FFFFFF" w:fill="auto"/>
          </w:tcPr>
          <w:p w14:paraId="64796F7C" w14:textId="0AAB9C44" w:rsidR="00C4403A" w:rsidRPr="00D64A02" w:rsidRDefault="00C4403A" w:rsidP="009D14FB">
            <w:pPr>
              <w:pStyle w:val="TAC"/>
              <w:rPr>
                <w:sz w:val="16"/>
                <w:szCs w:val="16"/>
              </w:rPr>
            </w:pPr>
            <w:r w:rsidRPr="00D64A02">
              <w:rPr>
                <w:sz w:val="16"/>
                <w:szCs w:val="16"/>
              </w:rPr>
              <w:t>17.1.0</w:t>
            </w:r>
          </w:p>
        </w:tc>
      </w:tr>
      <w:tr w:rsidR="00C4403A" w:rsidRPr="00D64A02" w14:paraId="466E8041" w14:textId="77777777" w:rsidTr="009D14FB">
        <w:tc>
          <w:tcPr>
            <w:tcW w:w="800" w:type="dxa"/>
            <w:shd w:val="solid" w:color="FFFFFF" w:fill="auto"/>
          </w:tcPr>
          <w:p w14:paraId="3980CFDD" w14:textId="183B2577"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1DB3195E" w14:textId="301916A1"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7AE0FAF2" w14:textId="67F0E08C"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240800EA" w14:textId="062E4093" w:rsidR="00C4403A" w:rsidRPr="00D64A02" w:rsidRDefault="00C4403A" w:rsidP="009D14FB">
            <w:pPr>
              <w:pStyle w:val="TAL"/>
              <w:rPr>
                <w:sz w:val="16"/>
                <w:szCs w:val="16"/>
              </w:rPr>
            </w:pPr>
            <w:r w:rsidRPr="00D64A02">
              <w:rPr>
                <w:sz w:val="16"/>
                <w:szCs w:val="16"/>
              </w:rPr>
              <w:t>2820</w:t>
            </w:r>
          </w:p>
        </w:tc>
        <w:tc>
          <w:tcPr>
            <w:tcW w:w="425" w:type="dxa"/>
            <w:shd w:val="solid" w:color="FFFFFF" w:fill="auto"/>
          </w:tcPr>
          <w:p w14:paraId="6217D32B" w14:textId="5F850990" w:rsidR="00C4403A" w:rsidRPr="00D64A02" w:rsidRDefault="00C4403A" w:rsidP="009D14FB">
            <w:pPr>
              <w:pStyle w:val="TAL"/>
              <w:rPr>
                <w:sz w:val="16"/>
                <w:szCs w:val="16"/>
              </w:rPr>
            </w:pPr>
            <w:r w:rsidRPr="00D64A02">
              <w:rPr>
                <w:sz w:val="16"/>
                <w:szCs w:val="16"/>
              </w:rPr>
              <w:t>-</w:t>
            </w:r>
          </w:p>
        </w:tc>
        <w:tc>
          <w:tcPr>
            <w:tcW w:w="425" w:type="dxa"/>
            <w:shd w:val="solid" w:color="FFFFFF" w:fill="auto"/>
          </w:tcPr>
          <w:p w14:paraId="470D015F" w14:textId="01F325F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8FA70CD" w14:textId="19528466" w:rsidR="00C4403A" w:rsidRPr="00D64A02" w:rsidRDefault="00C4403A" w:rsidP="009D14FB">
            <w:pPr>
              <w:pStyle w:val="TAL"/>
              <w:rPr>
                <w:sz w:val="16"/>
                <w:szCs w:val="16"/>
              </w:rPr>
            </w:pPr>
            <w:r w:rsidRPr="00D64A02">
              <w:rPr>
                <w:sz w:val="16"/>
                <w:szCs w:val="16"/>
              </w:rPr>
              <w:t>Fix the description on the ethernet port</w:t>
            </w:r>
          </w:p>
        </w:tc>
        <w:tc>
          <w:tcPr>
            <w:tcW w:w="708" w:type="dxa"/>
            <w:shd w:val="solid" w:color="FFFFFF" w:fill="auto"/>
          </w:tcPr>
          <w:p w14:paraId="1AC659C4" w14:textId="1412EF76" w:rsidR="00C4403A" w:rsidRPr="00D64A02" w:rsidRDefault="00C4403A" w:rsidP="009D14FB">
            <w:pPr>
              <w:pStyle w:val="TAC"/>
              <w:rPr>
                <w:sz w:val="16"/>
                <w:szCs w:val="16"/>
              </w:rPr>
            </w:pPr>
            <w:r w:rsidRPr="00D64A02">
              <w:rPr>
                <w:sz w:val="16"/>
                <w:szCs w:val="16"/>
              </w:rPr>
              <w:t>17.1.0</w:t>
            </w:r>
          </w:p>
        </w:tc>
      </w:tr>
      <w:tr w:rsidR="00055D0B" w:rsidRPr="00D64A02" w14:paraId="01184DE1" w14:textId="77777777" w:rsidTr="009D14FB">
        <w:tc>
          <w:tcPr>
            <w:tcW w:w="800" w:type="dxa"/>
            <w:shd w:val="solid" w:color="FFFFFF" w:fill="auto"/>
          </w:tcPr>
          <w:p w14:paraId="40CBAA05" w14:textId="1C706112"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60464E51" w14:textId="1E48A916"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043764BA" w14:textId="4864E5DE" w:rsidR="00055D0B" w:rsidRPr="00D64A02" w:rsidRDefault="00055D0B" w:rsidP="009D14FB">
            <w:pPr>
              <w:pStyle w:val="TAC"/>
              <w:rPr>
                <w:sz w:val="16"/>
                <w:szCs w:val="16"/>
              </w:rPr>
            </w:pPr>
            <w:r w:rsidRPr="00D64A02">
              <w:rPr>
                <w:sz w:val="16"/>
                <w:szCs w:val="16"/>
              </w:rPr>
              <w:t>SP-210355</w:t>
            </w:r>
          </w:p>
        </w:tc>
        <w:tc>
          <w:tcPr>
            <w:tcW w:w="567" w:type="dxa"/>
            <w:shd w:val="solid" w:color="FFFFFF" w:fill="auto"/>
          </w:tcPr>
          <w:p w14:paraId="5C1FEB3E" w14:textId="6FCA4B87" w:rsidR="00055D0B" w:rsidRPr="00D64A02" w:rsidRDefault="00055D0B" w:rsidP="009D14FB">
            <w:pPr>
              <w:pStyle w:val="TAL"/>
              <w:rPr>
                <w:sz w:val="16"/>
                <w:szCs w:val="16"/>
              </w:rPr>
            </w:pPr>
            <w:r w:rsidRPr="00D64A02">
              <w:rPr>
                <w:sz w:val="16"/>
                <w:szCs w:val="16"/>
              </w:rPr>
              <w:t>2822</w:t>
            </w:r>
          </w:p>
        </w:tc>
        <w:tc>
          <w:tcPr>
            <w:tcW w:w="425" w:type="dxa"/>
            <w:shd w:val="solid" w:color="FFFFFF" w:fill="auto"/>
          </w:tcPr>
          <w:p w14:paraId="4F9081CA" w14:textId="77416A19" w:rsidR="00055D0B" w:rsidRPr="00D64A02" w:rsidRDefault="00055D0B" w:rsidP="009D14FB">
            <w:pPr>
              <w:pStyle w:val="TAL"/>
              <w:rPr>
                <w:sz w:val="16"/>
                <w:szCs w:val="16"/>
              </w:rPr>
            </w:pPr>
            <w:r w:rsidRPr="00D64A02">
              <w:rPr>
                <w:sz w:val="16"/>
                <w:szCs w:val="16"/>
              </w:rPr>
              <w:t>4</w:t>
            </w:r>
          </w:p>
        </w:tc>
        <w:tc>
          <w:tcPr>
            <w:tcW w:w="425" w:type="dxa"/>
            <w:shd w:val="solid" w:color="FFFFFF" w:fill="auto"/>
          </w:tcPr>
          <w:p w14:paraId="75CFFB2B" w14:textId="70283F0F"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46E3AA30" w14:textId="7976DA60" w:rsidR="00055D0B" w:rsidRPr="00D64A02" w:rsidRDefault="00055D0B" w:rsidP="009D14FB">
            <w:pPr>
              <w:pStyle w:val="TAL"/>
              <w:rPr>
                <w:sz w:val="16"/>
                <w:szCs w:val="16"/>
              </w:rPr>
            </w:pPr>
            <w:r w:rsidRPr="00D64A02">
              <w:rPr>
                <w:sz w:val="16"/>
                <w:szCs w:val="16"/>
              </w:rPr>
              <w:t>Introduction of support of GSMA NG.116 attributes Maximum DL/UL throughput per slice/UE</w:t>
            </w:r>
          </w:p>
        </w:tc>
        <w:tc>
          <w:tcPr>
            <w:tcW w:w="708" w:type="dxa"/>
            <w:shd w:val="solid" w:color="FFFFFF" w:fill="auto"/>
          </w:tcPr>
          <w:p w14:paraId="2704E029" w14:textId="39B2E953" w:rsidR="00055D0B" w:rsidRPr="00D64A02" w:rsidRDefault="00055D0B" w:rsidP="009D14FB">
            <w:pPr>
              <w:pStyle w:val="TAC"/>
              <w:rPr>
                <w:sz w:val="16"/>
                <w:szCs w:val="16"/>
              </w:rPr>
            </w:pPr>
            <w:r w:rsidRPr="00D64A02">
              <w:rPr>
                <w:sz w:val="16"/>
                <w:szCs w:val="16"/>
              </w:rPr>
              <w:t>17.1.0</w:t>
            </w:r>
          </w:p>
        </w:tc>
      </w:tr>
      <w:tr w:rsidR="00055D0B" w:rsidRPr="00D64A02" w14:paraId="27286663" w14:textId="77777777" w:rsidTr="009D14FB">
        <w:tc>
          <w:tcPr>
            <w:tcW w:w="800" w:type="dxa"/>
            <w:shd w:val="solid" w:color="FFFFFF" w:fill="auto"/>
          </w:tcPr>
          <w:p w14:paraId="2E13466C" w14:textId="53ECA3F4"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34815C40" w14:textId="385AA620"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61BCD3DF" w14:textId="74F25C06"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2418FCF0" w14:textId="0F8042BB" w:rsidR="00055D0B" w:rsidRPr="00D64A02" w:rsidRDefault="00055D0B" w:rsidP="009D14FB">
            <w:pPr>
              <w:pStyle w:val="TAL"/>
              <w:rPr>
                <w:sz w:val="16"/>
                <w:szCs w:val="16"/>
              </w:rPr>
            </w:pPr>
            <w:r w:rsidRPr="00D64A02">
              <w:rPr>
                <w:sz w:val="16"/>
                <w:szCs w:val="16"/>
              </w:rPr>
              <w:t>2826</w:t>
            </w:r>
          </w:p>
        </w:tc>
        <w:tc>
          <w:tcPr>
            <w:tcW w:w="425" w:type="dxa"/>
            <w:shd w:val="solid" w:color="FFFFFF" w:fill="auto"/>
          </w:tcPr>
          <w:p w14:paraId="6DAC3E61" w14:textId="2104BB36"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3E1FC1D" w14:textId="7BA7CCCC"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0F91952B" w14:textId="1AD4E8C4" w:rsidR="00055D0B" w:rsidRPr="00D64A02" w:rsidRDefault="00055D0B" w:rsidP="009D14FB">
            <w:pPr>
              <w:pStyle w:val="TAL"/>
              <w:rPr>
                <w:sz w:val="16"/>
                <w:szCs w:val="16"/>
              </w:rPr>
            </w:pPr>
            <w:r w:rsidRPr="00D64A02">
              <w:rPr>
                <w:sz w:val="16"/>
                <w:szCs w:val="16"/>
              </w:rPr>
              <w:t>Mobility support between SNPNs and between SNPN and PLMN</w:t>
            </w:r>
          </w:p>
        </w:tc>
        <w:tc>
          <w:tcPr>
            <w:tcW w:w="708" w:type="dxa"/>
            <w:shd w:val="solid" w:color="FFFFFF" w:fill="auto"/>
          </w:tcPr>
          <w:p w14:paraId="5F1441AD" w14:textId="1D37FC14" w:rsidR="00055D0B" w:rsidRPr="00D64A02" w:rsidRDefault="00055D0B" w:rsidP="009D14FB">
            <w:pPr>
              <w:pStyle w:val="TAC"/>
              <w:rPr>
                <w:sz w:val="16"/>
                <w:szCs w:val="16"/>
              </w:rPr>
            </w:pPr>
            <w:r w:rsidRPr="00D64A02">
              <w:rPr>
                <w:sz w:val="16"/>
                <w:szCs w:val="16"/>
              </w:rPr>
              <w:t>17.1.0</w:t>
            </w:r>
          </w:p>
        </w:tc>
      </w:tr>
      <w:tr w:rsidR="00055D0B" w:rsidRPr="00D64A02" w14:paraId="087AED61" w14:textId="77777777" w:rsidTr="009D14FB">
        <w:tc>
          <w:tcPr>
            <w:tcW w:w="800" w:type="dxa"/>
            <w:shd w:val="solid" w:color="FFFFFF" w:fill="auto"/>
          </w:tcPr>
          <w:p w14:paraId="318D1B2D" w14:textId="6EF1651C"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0D585429" w14:textId="3DC0D494"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10A14EF6" w14:textId="62BA6839"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175EF156" w14:textId="15DFEC0C" w:rsidR="00055D0B" w:rsidRPr="00D64A02" w:rsidRDefault="00055D0B" w:rsidP="009D14FB">
            <w:pPr>
              <w:pStyle w:val="TAL"/>
              <w:rPr>
                <w:sz w:val="16"/>
                <w:szCs w:val="16"/>
              </w:rPr>
            </w:pPr>
            <w:r w:rsidRPr="00D64A02">
              <w:rPr>
                <w:sz w:val="16"/>
                <w:szCs w:val="16"/>
              </w:rPr>
              <w:t>2832</w:t>
            </w:r>
          </w:p>
        </w:tc>
        <w:tc>
          <w:tcPr>
            <w:tcW w:w="425" w:type="dxa"/>
            <w:shd w:val="solid" w:color="FFFFFF" w:fill="auto"/>
          </w:tcPr>
          <w:p w14:paraId="305D2C09" w14:textId="2B8A8D8F"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16F2D2A" w14:textId="366FE0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21245A35" w14:textId="1196DE55" w:rsidR="00055D0B" w:rsidRPr="00D64A02" w:rsidRDefault="00055D0B" w:rsidP="009D14FB">
            <w:pPr>
              <w:pStyle w:val="TAL"/>
              <w:rPr>
                <w:sz w:val="16"/>
                <w:szCs w:val="16"/>
              </w:rPr>
            </w:pPr>
            <w:r w:rsidRPr="00D64A02">
              <w:rPr>
                <w:sz w:val="16"/>
                <w:szCs w:val="16"/>
              </w:rPr>
              <w:t>UE configuration for remote provisioning</w:t>
            </w:r>
          </w:p>
        </w:tc>
        <w:tc>
          <w:tcPr>
            <w:tcW w:w="708" w:type="dxa"/>
            <w:shd w:val="solid" w:color="FFFFFF" w:fill="auto"/>
          </w:tcPr>
          <w:p w14:paraId="0AA574B5" w14:textId="4394C28B" w:rsidR="00055D0B" w:rsidRPr="00D64A02" w:rsidRDefault="00055D0B" w:rsidP="009D14FB">
            <w:pPr>
              <w:pStyle w:val="TAC"/>
              <w:rPr>
                <w:sz w:val="16"/>
                <w:szCs w:val="16"/>
              </w:rPr>
            </w:pPr>
            <w:r w:rsidRPr="00D64A02">
              <w:rPr>
                <w:sz w:val="16"/>
                <w:szCs w:val="16"/>
              </w:rPr>
              <w:t>17.1.0</w:t>
            </w:r>
          </w:p>
        </w:tc>
      </w:tr>
      <w:tr w:rsidR="00055D0B" w:rsidRPr="00D64A02" w14:paraId="36916C86" w14:textId="77777777" w:rsidTr="009D14FB">
        <w:tc>
          <w:tcPr>
            <w:tcW w:w="800" w:type="dxa"/>
            <w:shd w:val="solid" w:color="FFFFFF" w:fill="auto"/>
          </w:tcPr>
          <w:p w14:paraId="75907D8B" w14:textId="03FD220E"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432D3ED3" w14:textId="2110309B"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39CFEBE9" w14:textId="44A47B8E" w:rsidR="00055D0B" w:rsidRPr="00D64A02" w:rsidRDefault="00055D0B" w:rsidP="009D14FB">
            <w:pPr>
              <w:pStyle w:val="TAC"/>
              <w:rPr>
                <w:sz w:val="16"/>
                <w:szCs w:val="16"/>
              </w:rPr>
            </w:pPr>
            <w:r w:rsidRPr="00D64A02">
              <w:rPr>
                <w:sz w:val="16"/>
                <w:szCs w:val="16"/>
              </w:rPr>
              <w:t>SP-210359</w:t>
            </w:r>
          </w:p>
        </w:tc>
        <w:tc>
          <w:tcPr>
            <w:tcW w:w="567" w:type="dxa"/>
            <w:shd w:val="solid" w:color="FFFFFF" w:fill="auto"/>
          </w:tcPr>
          <w:p w14:paraId="789A1984" w14:textId="2E5E4AEB" w:rsidR="00055D0B" w:rsidRPr="00D64A02" w:rsidRDefault="00055D0B" w:rsidP="009D14FB">
            <w:pPr>
              <w:pStyle w:val="TAL"/>
              <w:rPr>
                <w:sz w:val="16"/>
                <w:szCs w:val="16"/>
              </w:rPr>
            </w:pPr>
            <w:r w:rsidRPr="00D64A02">
              <w:rPr>
                <w:sz w:val="16"/>
                <w:szCs w:val="16"/>
              </w:rPr>
              <w:t>2833</w:t>
            </w:r>
          </w:p>
        </w:tc>
        <w:tc>
          <w:tcPr>
            <w:tcW w:w="425" w:type="dxa"/>
            <w:shd w:val="solid" w:color="FFFFFF" w:fill="auto"/>
          </w:tcPr>
          <w:p w14:paraId="4AD1CEEB" w14:textId="54DB7CE8" w:rsidR="00055D0B" w:rsidRPr="00D64A02" w:rsidRDefault="00055D0B" w:rsidP="009D14FB">
            <w:pPr>
              <w:pStyle w:val="TAL"/>
              <w:rPr>
                <w:sz w:val="16"/>
                <w:szCs w:val="16"/>
              </w:rPr>
            </w:pPr>
            <w:r w:rsidRPr="00D64A02">
              <w:rPr>
                <w:sz w:val="16"/>
                <w:szCs w:val="16"/>
              </w:rPr>
              <w:t>2</w:t>
            </w:r>
          </w:p>
        </w:tc>
        <w:tc>
          <w:tcPr>
            <w:tcW w:w="425" w:type="dxa"/>
            <w:shd w:val="solid" w:color="FFFFFF" w:fill="auto"/>
          </w:tcPr>
          <w:p w14:paraId="6DFBF1D9" w14:textId="3BFCF5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757A01EC" w14:textId="4505027B" w:rsidR="00055D0B" w:rsidRPr="00D64A02" w:rsidRDefault="00055D0B" w:rsidP="009D14FB">
            <w:pPr>
              <w:pStyle w:val="TAL"/>
              <w:rPr>
                <w:sz w:val="16"/>
                <w:szCs w:val="16"/>
              </w:rPr>
            </w:pPr>
            <w:r w:rsidRPr="00D64A02">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D64A02" w:rsidRDefault="00055D0B" w:rsidP="009D14FB">
            <w:pPr>
              <w:pStyle w:val="TAC"/>
              <w:rPr>
                <w:sz w:val="16"/>
                <w:szCs w:val="16"/>
              </w:rPr>
            </w:pPr>
            <w:r w:rsidRPr="00D64A02">
              <w:rPr>
                <w:sz w:val="16"/>
                <w:szCs w:val="16"/>
              </w:rPr>
              <w:t>17.1.0</w:t>
            </w:r>
          </w:p>
        </w:tc>
      </w:tr>
      <w:tr w:rsidR="005E258C" w:rsidRPr="00D64A02" w14:paraId="4E5140D6" w14:textId="77777777" w:rsidTr="009D14FB">
        <w:tc>
          <w:tcPr>
            <w:tcW w:w="800" w:type="dxa"/>
            <w:shd w:val="solid" w:color="FFFFFF" w:fill="auto"/>
          </w:tcPr>
          <w:p w14:paraId="1B72644D" w14:textId="1E3143A3"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0E7E8E88" w14:textId="62FC7B49"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282E9F7F" w14:textId="242A2584"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1FA9856F" w14:textId="26060A3C" w:rsidR="005E258C" w:rsidRPr="00D64A02" w:rsidRDefault="005E258C" w:rsidP="009D14FB">
            <w:pPr>
              <w:pStyle w:val="TAL"/>
              <w:rPr>
                <w:sz w:val="16"/>
                <w:szCs w:val="16"/>
              </w:rPr>
            </w:pPr>
            <w:r w:rsidRPr="00D64A02">
              <w:rPr>
                <w:sz w:val="16"/>
                <w:szCs w:val="16"/>
              </w:rPr>
              <w:t>2837</w:t>
            </w:r>
          </w:p>
        </w:tc>
        <w:tc>
          <w:tcPr>
            <w:tcW w:w="425" w:type="dxa"/>
            <w:shd w:val="solid" w:color="FFFFFF" w:fill="auto"/>
          </w:tcPr>
          <w:p w14:paraId="4570B2F0" w14:textId="760734EB" w:rsidR="005E258C" w:rsidRPr="00D64A02" w:rsidRDefault="005E258C" w:rsidP="009D14FB">
            <w:pPr>
              <w:pStyle w:val="TAL"/>
              <w:rPr>
                <w:sz w:val="16"/>
                <w:szCs w:val="16"/>
              </w:rPr>
            </w:pPr>
            <w:r w:rsidRPr="00D64A02">
              <w:rPr>
                <w:sz w:val="16"/>
                <w:szCs w:val="16"/>
              </w:rPr>
              <w:t>3</w:t>
            </w:r>
          </w:p>
        </w:tc>
        <w:tc>
          <w:tcPr>
            <w:tcW w:w="425" w:type="dxa"/>
            <w:shd w:val="solid" w:color="FFFFFF" w:fill="auto"/>
          </w:tcPr>
          <w:p w14:paraId="0F8D8332" w14:textId="6BFC723C"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42EEDF1E" w14:textId="6A85978B" w:rsidR="005E258C" w:rsidRPr="00D64A02" w:rsidRDefault="005E258C" w:rsidP="009D14FB">
            <w:pPr>
              <w:pStyle w:val="TAL"/>
              <w:rPr>
                <w:sz w:val="16"/>
                <w:szCs w:val="16"/>
              </w:rPr>
            </w:pPr>
            <w:r w:rsidRPr="00D64A02">
              <w:rPr>
                <w:sz w:val="16"/>
                <w:szCs w:val="16"/>
              </w:rPr>
              <w:t>Support of Emergency and Priority Services in Network Slice Admission Control</w:t>
            </w:r>
          </w:p>
        </w:tc>
        <w:tc>
          <w:tcPr>
            <w:tcW w:w="708" w:type="dxa"/>
            <w:shd w:val="solid" w:color="FFFFFF" w:fill="auto"/>
          </w:tcPr>
          <w:p w14:paraId="60F26673" w14:textId="47774B60" w:rsidR="005E258C" w:rsidRPr="00D64A02" w:rsidRDefault="005E258C" w:rsidP="009D14FB">
            <w:pPr>
              <w:pStyle w:val="TAC"/>
              <w:rPr>
                <w:sz w:val="16"/>
                <w:szCs w:val="16"/>
              </w:rPr>
            </w:pPr>
            <w:r w:rsidRPr="00D64A02">
              <w:rPr>
                <w:sz w:val="16"/>
                <w:szCs w:val="16"/>
              </w:rPr>
              <w:t>17.1.0</w:t>
            </w:r>
          </w:p>
        </w:tc>
      </w:tr>
      <w:tr w:rsidR="005E258C" w:rsidRPr="00D64A02" w14:paraId="2561D41B" w14:textId="77777777" w:rsidTr="009D14FB">
        <w:tc>
          <w:tcPr>
            <w:tcW w:w="800" w:type="dxa"/>
            <w:shd w:val="solid" w:color="FFFFFF" w:fill="auto"/>
          </w:tcPr>
          <w:p w14:paraId="0F43E816" w14:textId="3512D14C"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3B2B5C13" w14:textId="2DF42102"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097814B4" w14:textId="2407ACC8"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5EBF0206" w14:textId="2ADA0988" w:rsidR="005E258C" w:rsidRPr="00D64A02" w:rsidRDefault="005E258C" w:rsidP="009D14FB">
            <w:pPr>
              <w:pStyle w:val="TAL"/>
              <w:rPr>
                <w:sz w:val="16"/>
                <w:szCs w:val="16"/>
              </w:rPr>
            </w:pPr>
            <w:r w:rsidRPr="00D64A02">
              <w:rPr>
                <w:sz w:val="16"/>
                <w:szCs w:val="16"/>
              </w:rPr>
              <w:t>2838</w:t>
            </w:r>
          </w:p>
        </w:tc>
        <w:tc>
          <w:tcPr>
            <w:tcW w:w="425" w:type="dxa"/>
            <w:shd w:val="solid" w:color="FFFFFF" w:fill="auto"/>
          </w:tcPr>
          <w:p w14:paraId="60BD88B4" w14:textId="358DB2ED" w:rsidR="005E258C" w:rsidRPr="00D64A02" w:rsidRDefault="005E258C" w:rsidP="009D14FB">
            <w:pPr>
              <w:pStyle w:val="TAL"/>
              <w:rPr>
                <w:sz w:val="16"/>
                <w:szCs w:val="16"/>
              </w:rPr>
            </w:pPr>
            <w:r w:rsidRPr="00D64A02">
              <w:rPr>
                <w:sz w:val="16"/>
                <w:szCs w:val="16"/>
              </w:rPr>
              <w:t>2</w:t>
            </w:r>
          </w:p>
        </w:tc>
        <w:tc>
          <w:tcPr>
            <w:tcW w:w="425" w:type="dxa"/>
            <w:shd w:val="solid" w:color="FFFFFF" w:fill="auto"/>
          </w:tcPr>
          <w:p w14:paraId="62324A23" w14:textId="212CC900"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3E531E5F" w14:textId="64A93451" w:rsidR="005E258C" w:rsidRPr="00D64A02" w:rsidRDefault="005E258C" w:rsidP="009D14FB">
            <w:pPr>
              <w:pStyle w:val="TAL"/>
              <w:rPr>
                <w:sz w:val="16"/>
                <w:szCs w:val="16"/>
              </w:rPr>
            </w:pPr>
            <w:r w:rsidRPr="00D64A02">
              <w:rPr>
                <w:sz w:val="16"/>
                <w:szCs w:val="16"/>
              </w:rPr>
              <w:t>TS23.501 KI#4 NSACF event notification definition</w:t>
            </w:r>
          </w:p>
        </w:tc>
        <w:tc>
          <w:tcPr>
            <w:tcW w:w="708" w:type="dxa"/>
            <w:shd w:val="solid" w:color="FFFFFF" w:fill="auto"/>
          </w:tcPr>
          <w:p w14:paraId="15C0ED71" w14:textId="2268C743" w:rsidR="005E258C" w:rsidRPr="00D64A02" w:rsidRDefault="005E258C" w:rsidP="009D14FB">
            <w:pPr>
              <w:pStyle w:val="TAC"/>
              <w:rPr>
                <w:sz w:val="16"/>
                <w:szCs w:val="16"/>
              </w:rPr>
            </w:pPr>
            <w:r w:rsidRPr="00D64A02">
              <w:rPr>
                <w:sz w:val="16"/>
                <w:szCs w:val="16"/>
              </w:rPr>
              <w:t>17.1.0</w:t>
            </w:r>
          </w:p>
        </w:tc>
      </w:tr>
      <w:tr w:rsidR="00E3255E" w:rsidRPr="00D64A02" w14:paraId="5D3CA60F" w14:textId="77777777" w:rsidTr="009D14FB">
        <w:tc>
          <w:tcPr>
            <w:tcW w:w="800" w:type="dxa"/>
            <w:shd w:val="solid" w:color="FFFFFF" w:fill="auto"/>
          </w:tcPr>
          <w:p w14:paraId="55EAC98A" w14:textId="7ABB7AC4"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2B4287E1" w14:textId="0561B1EF"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326386ED" w14:textId="53CAC6E9" w:rsidR="00E3255E" w:rsidRPr="00D64A02" w:rsidRDefault="00E3255E" w:rsidP="009D14FB">
            <w:pPr>
              <w:pStyle w:val="TAC"/>
              <w:rPr>
                <w:sz w:val="16"/>
                <w:szCs w:val="16"/>
              </w:rPr>
            </w:pPr>
            <w:r w:rsidRPr="00D64A02">
              <w:rPr>
                <w:sz w:val="16"/>
                <w:szCs w:val="16"/>
              </w:rPr>
              <w:t>SP-210345</w:t>
            </w:r>
          </w:p>
        </w:tc>
        <w:tc>
          <w:tcPr>
            <w:tcW w:w="567" w:type="dxa"/>
            <w:shd w:val="solid" w:color="FFFFFF" w:fill="auto"/>
          </w:tcPr>
          <w:p w14:paraId="2F3BF0D0" w14:textId="504A0DB5" w:rsidR="00E3255E" w:rsidRPr="00D64A02" w:rsidRDefault="00E3255E" w:rsidP="009D14FB">
            <w:pPr>
              <w:pStyle w:val="TAL"/>
              <w:rPr>
                <w:sz w:val="16"/>
                <w:szCs w:val="16"/>
              </w:rPr>
            </w:pPr>
            <w:r w:rsidRPr="00D64A02">
              <w:rPr>
                <w:sz w:val="16"/>
                <w:szCs w:val="16"/>
              </w:rPr>
              <w:t>2840</w:t>
            </w:r>
          </w:p>
        </w:tc>
        <w:tc>
          <w:tcPr>
            <w:tcW w:w="425" w:type="dxa"/>
            <w:shd w:val="solid" w:color="FFFFFF" w:fill="auto"/>
          </w:tcPr>
          <w:p w14:paraId="299236AD" w14:textId="515C1761"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69485FE4" w14:textId="0E735A9E"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8938DE4" w14:textId="08522E66" w:rsidR="00E3255E" w:rsidRPr="00D64A02" w:rsidRDefault="00E3255E" w:rsidP="009D14FB">
            <w:pPr>
              <w:pStyle w:val="TAL"/>
              <w:rPr>
                <w:sz w:val="16"/>
                <w:szCs w:val="16"/>
              </w:rPr>
            </w:pPr>
            <w:r w:rsidRPr="00D64A02">
              <w:rPr>
                <w:sz w:val="16"/>
                <w:szCs w:val="16"/>
              </w:rPr>
              <w:t>Packet Loss Rate Measurements</w:t>
            </w:r>
          </w:p>
        </w:tc>
        <w:tc>
          <w:tcPr>
            <w:tcW w:w="708" w:type="dxa"/>
            <w:shd w:val="solid" w:color="FFFFFF" w:fill="auto"/>
          </w:tcPr>
          <w:p w14:paraId="6FB7120E" w14:textId="1BD3155F" w:rsidR="00E3255E" w:rsidRPr="00D64A02" w:rsidRDefault="00E3255E" w:rsidP="009D14FB">
            <w:pPr>
              <w:pStyle w:val="TAC"/>
              <w:rPr>
                <w:sz w:val="16"/>
                <w:szCs w:val="16"/>
              </w:rPr>
            </w:pPr>
            <w:r w:rsidRPr="00D64A02">
              <w:rPr>
                <w:sz w:val="16"/>
                <w:szCs w:val="16"/>
              </w:rPr>
              <w:t>17.1.0</w:t>
            </w:r>
          </w:p>
        </w:tc>
      </w:tr>
      <w:tr w:rsidR="00E3255E" w:rsidRPr="00D64A02" w14:paraId="4D18A654" w14:textId="77777777" w:rsidTr="009D14FB">
        <w:tc>
          <w:tcPr>
            <w:tcW w:w="800" w:type="dxa"/>
            <w:shd w:val="solid" w:color="FFFFFF" w:fill="auto"/>
          </w:tcPr>
          <w:p w14:paraId="67490B71" w14:textId="45B1B7C3"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7848D440" w14:textId="4DE3861C"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1D03922A" w14:textId="0CBAFE65" w:rsidR="00E3255E" w:rsidRPr="00D64A02" w:rsidRDefault="00E3255E" w:rsidP="009D14FB">
            <w:pPr>
              <w:pStyle w:val="TAC"/>
              <w:rPr>
                <w:sz w:val="16"/>
                <w:szCs w:val="16"/>
              </w:rPr>
            </w:pPr>
            <w:r w:rsidRPr="00D64A02">
              <w:rPr>
                <w:sz w:val="16"/>
                <w:szCs w:val="16"/>
              </w:rPr>
              <w:t>SP-210363</w:t>
            </w:r>
          </w:p>
        </w:tc>
        <w:tc>
          <w:tcPr>
            <w:tcW w:w="567" w:type="dxa"/>
            <w:shd w:val="solid" w:color="FFFFFF" w:fill="auto"/>
          </w:tcPr>
          <w:p w14:paraId="2D0B12ED" w14:textId="0E244573" w:rsidR="00E3255E" w:rsidRPr="00D64A02" w:rsidRDefault="00E3255E" w:rsidP="009D14FB">
            <w:pPr>
              <w:pStyle w:val="TAL"/>
              <w:rPr>
                <w:sz w:val="16"/>
                <w:szCs w:val="16"/>
              </w:rPr>
            </w:pPr>
            <w:r w:rsidRPr="00D64A02">
              <w:rPr>
                <w:sz w:val="16"/>
                <w:szCs w:val="16"/>
              </w:rPr>
              <w:t>2848</w:t>
            </w:r>
          </w:p>
        </w:tc>
        <w:tc>
          <w:tcPr>
            <w:tcW w:w="425" w:type="dxa"/>
            <w:shd w:val="solid" w:color="FFFFFF" w:fill="auto"/>
          </w:tcPr>
          <w:p w14:paraId="1CE1D462" w14:textId="439C269F"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1E9D759E" w14:textId="1F990275"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9B5E2DA" w14:textId="38526FEA" w:rsidR="00E3255E" w:rsidRPr="00D64A02" w:rsidRDefault="00E3255E" w:rsidP="009D14FB">
            <w:pPr>
              <w:pStyle w:val="TAL"/>
              <w:rPr>
                <w:sz w:val="16"/>
                <w:szCs w:val="16"/>
              </w:rPr>
            </w:pPr>
            <w:r w:rsidRPr="00D64A02">
              <w:rPr>
                <w:sz w:val="16"/>
                <w:szCs w:val="16"/>
              </w:rPr>
              <w:t>FQDNs for N3IWF selection for emergency services</w:t>
            </w:r>
          </w:p>
        </w:tc>
        <w:tc>
          <w:tcPr>
            <w:tcW w:w="708" w:type="dxa"/>
            <w:shd w:val="solid" w:color="FFFFFF" w:fill="auto"/>
          </w:tcPr>
          <w:p w14:paraId="71CC7E5D" w14:textId="7EFD8189" w:rsidR="00E3255E" w:rsidRPr="00D64A02" w:rsidRDefault="00E3255E" w:rsidP="009D14FB">
            <w:pPr>
              <w:pStyle w:val="TAC"/>
              <w:rPr>
                <w:sz w:val="16"/>
                <w:szCs w:val="16"/>
              </w:rPr>
            </w:pPr>
            <w:r w:rsidRPr="00D64A02">
              <w:rPr>
                <w:sz w:val="16"/>
                <w:szCs w:val="16"/>
              </w:rPr>
              <w:t>17.1.0</w:t>
            </w:r>
          </w:p>
        </w:tc>
      </w:tr>
      <w:tr w:rsidR="00160667" w:rsidRPr="00D64A02" w14:paraId="5D5B3771" w14:textId="77777777" w:rsidTr="009D14FB">
        <w:tc>
          <w:tcPr>
            <w:tcW w:w="800" w:type="dxa"/>
            <w:shd w:val="solid" w:color="FFFFFF" w:fill="auto"/>
          </w:tcPr>
          <w:p w14:paraId="24D80E96" w14:textId="0F6AC8D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B45A73" w14:textId="0EA78AF8"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14FEABF9" w14:textId="23D07F88" w:rsidR="00160667" w:rsidRPr="00D64A02" w:rsidRDefault="00160667" w:rsidP="009D14FB">
            <w:pPr>
              <w:pStyle w:val="TAC"/>
              <w:rPr>
                <w:sz w:val="16"/>
                <w:szCs w:val="16"/>
              </w:rPr>
            </w:pPr>
            <w:r w:rsidRPr="00D64A02">
              <w:rPr>
                <w:sz w:val="16"/>
                <w:szCs w:val="16"/>
              </w:rPr>
              <w:t>SP-210347</w:t>
            </w:r>
          </w:p>
        </w:tc>
        <w:tc>
          <w:tcPr>
            <w:tcW w:w="567" w:type="dxa"/>
            <w:shd w:val="solid" w:color="FFFFFF" w:fill="auto"/>
          </w:tcPr>
          <w:p w14:paraId="091819CC" w14:textId="33AF9579" w:rsidR="00160667" w:rsidRPr="00D64A02" w:rsidRDefault="00160667" w:rsidP="009D14FB">
            <w:pPr>
              <w:pStyle w:val="TAL"/>
              <w:rPr>
                <w:sz w:val="16"/>
                <w:szCs w:val="16"/>
              </w:rPr>
            </w:pPr>
            <w:r w:rsidRPr="00D64A02">
              <w:rPr>
                <w:sz w:val="16"/>
                <w:szCs w:val="16"/>
              </w:rPr>
              <w:t>2856</w:t>
            </w:r>
          </w:p>
        </w:tc>
        <w:tc>
          <w:tcPr>
            <w:tcW w:w="425" w:type="dxa"/>
            <w:shd w:val="solid" w:color="FFFFFF" w:fill="auto"/>
          </w:tcPr>
          <w:p w14:paraId="7CA24C45" w14:textId="6DFC01C1" w:rsidR="00160667" w:rsidRPr="00D64A02" w:rsidRDefault="00160667" w:rsidP="009D14FB">
            <w:pPr>
              <w:pStyle w:val="TAL"/>
              <w:rPr>
                <w:sz w:val="16"/>
                <w:szCs w:val="16"/>
              </w:rPr>
            </w:pPr>
            <w:r w:rsidRPr="00D64A02">
              <w:rPr>
                <w:sz w:val="16"/>
                <w:szCs w:val="16"/>
              </w:rPr>
              <w:t>3</w:t>
            </w:r>
          </w:p>
        </w:tc>
        <w:tc>
          <w:tcPr>
            <w:tcW w:w="425" w:type="dxa"/>
            <w:shd w:val="solid" w:color="FFFFFF" w:fill="auto"/>
          </w:tcPr>
          <w:p w14:paraId="7954F6DD" w14:textId="58827F58"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4B8F699B" w14:textId="6AE1B3D5" w:rsidR="00160667" w:rsidRPr="00D64A02" w:rsidRDefault="00160667" w:rsidP="009D14FB">
            <w:pPr>
              <w:pStyle w:val="TAL"/>
              <w:rPr>
                <w:sz w:val="16"/>
                <w:szCs w:val="16"/>
              </w:rPr>
            </w:pPr>
            <w:r w:rsidRPr="00D64A02">
              <w:rPr>
                <w:sz w:val="16"/>
                <w:szCs w:val="16"/>
              </w:rPr>
              <w:t>Newly added parameters for Local NEF discovery</w:t>
            </w:r>
          </w:p>
        </w:tc>
        <w:tc>
          <w:tcPr>
            <w:tcW w:w="708" w:type="dxa"/>
            <w:shd w:val="solid" w:color="FFFFFF" w:fill="auto"/>
          </w:tcPr>
          <w:p w14:paraId="57D339BF" w14:textId="1D36F3B5" w:rsidR="00160667" w:rsidRPr="00D64A02" w:rsidRDefault="00160667" w:rsidP="009D14FB">
            <w:pPr>
              <w:pStyle w:val="TAC"/>
              <w:rPr>
                <w:sz w:val="16"/>
                <w:szCs w:val="16"/>
              </w:rPr>
            </w:pPr>
            <w:r w:rsidRPr="00D64A02">
              <w:rPr>
                <w:sz w:val="16"/>
                <w:szCs w:val="16"/>
              </w:rPr>
              <w:t>17.1.0</w:t>
            </w:r>
          </w:p>
        </w:tc>
      </w:tr>
      <w:tr w:rsidR="00160667" w:rsidRPr="00D64A02" w14:paraId="37C437E2" w14:textId="77777777" w:rsidTr="009D14FB">
        <w:tc>
          <w:tcPr>
            <w:tcW w:w="800" w:type="dxa"/>
            <w:shd w:val="solid" w:color="FFFFFF" w:fill="auto"/>
          </w:tcPr>
          <w:p w14:paraId="7531B8C2" w14:textId="7DA0AE98"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89EBA8" w14:textId="1856F7BB"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39224534" w14:textId="310A1FC9" w:rsidR="00160667" w:rsidRPr="00D64A02" w:rsidRDefault="00160667" w:rsidP="009D14FB">
            <w:pPr>
              <w:pStyle w:val="TAC"/>
              <w:rPr>
                <w:sz w:val="16"/>
                <w:szCs w:val="16"/>
              </w:rPr>
            </w:pPr>
            <w:r w:rsidRPr="00D64A02">
              <w:rPr>
                <w:sz w:val="16"/>
                <w:szCs w:val="16"/>
              </w:rPr>
              <w:t>SP-210341</w:t>
            </w:r>
          </w:p>
        </w:tc>
        <w:tc>
          <w:tcPr>
            <w:tcW w:w="567" w:type="dxa"/>
            <w:shd w:val="solid" w:color="FFFFFF" w:fill="auto"/>
          </w:tcPr>
          <w:p w14:paraId="72C5A611" w14:textId="65B4B569" w:rsidR="00160667" w:rsidRPr="00D64A02" w:rsidRDefault="00160667" w:rsidP="009D14FB">
            <w:pPr>
              <w:pStyle w:val="TAL"/>
              <w:rPr>
                <w:sz w:val="16"/>
                <w:szCs w:val="16"/>
              </w:rPr>
            </w:pPr>
            <w:r w:rsidRPr="00D64A02">
              <w:rPr>
                <w:sz w:val="16"/>
                <w:szCs w:val="16"/>
              </w:rPr>
              <w:t>2858</w:t>
            </w:r>
          </w:p>
        </w:tc>
        <w:tc>
          <w:tcPr>
            <w:tcW w:w="425" w:type="dxa"/>
            <w:shd w:val="solid" w:color="FFFFFF" w:fill="auto"/>
          </w:tcPr>
          <w:p w14:paraId="2380D3A3" w14:textId="075D37DD"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2043D8A0" w14:textId="68CB9B97" w:rsidR="00160667" w:rsidRPr="00D64A02" w:rsidRDefault="00160667" w:rsidP="009D14FB">
            <w:pPr>
              <w:pStyle w:val="TAL"/>
              <w:rPr>
                <w:sz w:val="16"/>
                <w:szCs w:val="16"/>
              </w:rPr>
            </w:pPr>
            <w:r w:rsidRPr="00D64A02">
              <w:rPr>
                <w:sz w:val="16"/>
                <w:szCs w:val="16"/>
              </w:rPr>
              <w:t>F</w:t>
            </w:r>
          </w:p>
        </w:tc>
        <w:tc>
          <w:tcPr>
            <w:tcW w:w="4820" w:type="dxa"/>
            <w:shd w:val="solid" w:color="FFFFFF" w:fill="auto"/>
          </w:tcPr>
          <w:p w14:paraId="65DA45BE" w14:textId="7C4F825B" w:rsidR="00160667" w:rsidRPr="00D64A02" w:rsidRDefault="00160667" w:rsidP="009D14FB">
            <w:pPr>
              <w:pStyle w:val="TAL"/>
              <w:rPr>
                <w:sz w:val="16"/>
                <w:szCs w:val="16"/>
              </w:rPr>
            </w:pPr>
            <w:r w:rsidRPr="00D64A02">
              <w:rPr>
                <w:sz w:val="16"/>
                <w:szCs w:val="16"/>
              </w:rPr>
              <w:t>Consistent handling of NF documentation</w:t>
            </w:r>
          </w:p>
        </w:tc>
        <w:tc>
          <w:tcPr>
            <w:tcW w:w="708" w:type="dxa"/>
            <w:shd w:val="solid" w:color="FFFFFF" w:fill="auto"/>
          </w:tcPr>
          <w:p w14:paraId="01B27F24" w14:textId="7BACDC77" w:rsidR="00160667" w:rsidRPr="00D64A02" w:rsidRDefault="00160667" w:rsidP="009D14FB">
            <w:pPr>
              <w:pStyle w:val="TAC"/>
              <w:rPr>
                <w:sz w:val="16"/>
                <w:szCs w:val="16"/>
              </w:rPr>
            </w:pPr>
            <w:r w:rsidRPr="00D64A02">
              <w:rPr>
                <w:sz w:val="16"/>
                <w:szCs w:val="16"/>
              </w:rPr>
              <w:t>17.1.0</w:t>
            </w:r>
          </w:p>
        </w:tc>
      </w:tr>
      <w:tr w:rsidR="00160667" w:rsidRPr="00D64A02" w14:paraId="51202880" w14:textId="77777777" w:rsidTr="009D14FB">
        <w:tc>
          <w:tcPr>
            <w:tcW w:w="800" w:type="dxa"/>
            <w:shd w:val="solid" w:color="FFFFFF" w:fill="auto"/>
          </w:tcPr>
          <w:p w14:paraId="04BE4879" w14:textId="59BE99C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12EF0C6C" w14:textId="001E5AFD"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77BC4321" w14:textId="76FCA968" w:rsidR="00160667" w:rsidRPr="00D64A02" w:rsidRDefault="00160667" w:rsidP="009D14FB">
            <w:pPr>
              <w:pStyle w:val="TAC"/>
              <w:rPr>
                <w:sz w:val="16"/>
                <w:szCs w:val="16"/>
              </w:rPr>
            </w:pPr>
            <w:r w:rsidRPr="00D64A02">
              <w:rPr>
                <w:sz w:val="16"/>
                <w:szCs w:val="16"/>
              </w:rPr>
              <w:t>SP-210340</w:t>
            </w:r>
          </w:p>
        </w:tc>
        <w:tc>
          <w:tcPr>
            <w:tcW w:w="567" w:type="dxa"/>
            <w:shd w:val="solid" w:color="FFFFFF" w:fill="auto"/>
          </w:tcPr>
          <w:p w14:paraId="0C68362A" w14:textId="56469483" w:rsidR="00160667" w:rsidRPr="00D64A02" w:rsidRDefault="00160667" w:rsidP="009D14FB">
            <w:pPr>
              <w:pStyle w:val="TAL"/>
              <w:rPr>
                <w:sz w:val="16"/>
                <w:szCs w:val="16"/>
              </w:rPr>
            </w:pPr>
            <w:r w:rsidRPr="00D64A02">
              <w:rPr>
                <w:sz w:val="16"/>
                <w:szCs w:val="16"/>
              </w:rPr>
              <w:t>2861</w:t>
            </w:r>
          </w:p>
        </w:tc>
        <w:tc>
          <w:tcPr>
            <w:tcW w:w="425" w:type="dxa"/>
            <w:shd w:val="solid" w:color="FFFFFF" w:fill="auto"/>
          </w:tcPr>
          <w:p w14:paraId="14F28F66" w14:textId="0E4CFFF4"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387400FD" w14:textId="2089B2C7"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5556C7F2" w14:textId="4FCF7CF9" w:rsidR="00160667" w:rsidRPr="00D64A02" w:rsidRDefault="00160667" w:rsidP="009D14FB">
            <w:pPr>
              <w:pStyle w:val="TAL"/>
              <w:rPr>
                <w:sz w:val="16"/>
                <w:szCs w:val="16"/>
              </w:rPr>
            </w:pPr>
            <w:r w:rsidRPr="00D64A02">
              <w:rPr>
                <w:sz w:val="16"/>
                <w:szCs w:val="16"/>
              </w:rPr>
              <w:t>ProSe related functional description</w:t>
            </w:r>
          </w:p>
        </w:tc>
        <w:tc>
          <w:tcPr>
            <w:tcW w:w="708" w:type="dxa"/>
            <w:shd w:val="solid" w:color="FFFFFF" w:fill="auto"/>
          </w:tcPr>
          <w:p w14:paraId="7D41672D" w14:textId="5EEECF36" w:rsidR="00160667" w:rsidRPr="00D64A02" w:rsidRDefault="00160667" w:rsidP="009D14FB">
            <w:pPr>
              <w:pStyle w:val="TAC"/>
              <w:rPr>
                <w:sz w:val="16"/>
                <w:szCs w:val="16"/>
              </w:rPr>
            </w:pPr>
            <w:r w:rsidRPr="00D64A02">
              <w:rPr>
                <w:sz w:val="16"/>
                <w:szCs w:val="16"/>
              </w:rPr>
              <w:t>17.1.0</w:t>
            </w:r>
          </w:p>
        </w:tc>
      </w:tr>
      <w:tr w:rsidR="00C84B6D" w:rsidRPr="00D64A02" w14:paraId="2B015435" w14:textId="77777777" w:rsidTr="009D14FB">
        <w:tc>
          <w:tcPr>
            <w:tcW w:w="800" w:type="dxa"/>
            <w:shd w:val="solid" w:color="FFFFFF" w:fill="auto"/>
          </w:tcPr>
          <w:p w14:paraId="71A36390" w14:textId="6D08341E"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42F8513" w14:textId="6EC44BF2"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E10E3D2" w14:textId="63735A4F" w:rsidR="00C84B6D" w:rsidRPr="00D64A02" w:rsidRDefault="00C84B6D" w:rsidP="009D14FB">
            <w:pPr>
              <w:pStyle w:val="TAC"/>
              <w:rPr>
                <w:sz w:val="16"/>
                <w:szCs w:val="16"/>
              </w:rPr>
            </w:pPr>
            <w:r w:rsidRPr="00D64A02">
              <w:rPr>
                <w:sz w:val="16"/>
                <w:szCs w:val="16"/>
              </w:rPr>
              <w:t>SP-210347</w:t>
            </w:r>
          </w:p>
        </w:tc>
        <w:tc>
          <w:tcPr>
            <w:tcW w:w="567" w:type="dxa"/>
            <w:shd w:val="solid" w:color="FFFFFF" w:fill="auto"/>
          </w:tcPr>
          <w:p w14:paraId="7900D8C9" w14:textId="6CE635E2" w:rsidR="00C84B6D" w:rsidRPr="00D64A02" w:rsidRDefault="00C84B6D" w:rsidP="009D14FB">
            <w:pPr>
              <w:pStyle w:val="TAL"/>
              <w:rPr>
                <w:sz w:val="16"/>
                <w:szCs w:val="16"/>
              </w:rPr>
            </w:pPr>
            <w:r w:rsidRPr="00D64A02">
              <w:rPr>
                <w:sz w:val="16"/>
                <w:szCs w:val="16"/>
              </w:rPr>
              <w:t>2862</w:t>
            </w:r>
          </w:p>
        </w:tc>
        <w:tc>
          <w:tcPr>
            <w:tcW w:w="425" w:type="dxa"/>
            <w:shd w:val="solid" w:color="FFFFFF" w:fill="auto"/>
          </w:tcPr>
          <w:p w14:paraId="30898DA2" w14:textId="6D08924A" w:rsidR="00C84B6D" w:rsidRPr="00D64A02" w:rsidRDefault="00C84B6D" w:rsidP="009D14FB">
            <w:pPr>
              <w:pStyle w:val="TAL"/>
              <w:rPr>
                <w:sz w:val="16"/>
                <w:szCs w:val="16"/>
              </w:rPr>
            </w:pPr>
            <w:r w:rsidRPr="00D64A02">
              <w:rPr>
                <w:sz w:val="16"/>
                <w:szCs w:val="16"/>
              </w:rPr>
              <w:t>-</w:t>
            </w:r>
          </w:p>
        </w:tc>
        <w:tc>
          <w:tcPr>
            <w:tcW w:w="425" w:type="dxa"/>
            <w:shd w:val="solid" w:color="FFFFFF" w:fill="auto"/>
          </w:tcPr>
          <w:p w14:paraId="280B4802" w14:textId="62D6454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3D64B7E" w14:textId="46F86442" w:rsidR="00C84B6D" w:rsidRPr="00D64A02" w:rsidRDefault="00C84B6D" w:rsidP="009D14FB">
            <w:pPr>
              <w:pStyle w:val="TAL"/>
              <w:rPr>
                <w:sz w:val="16"/>
                <w:szCs w:val="16"/>
              </w:rPr>
            </w:pPr>
            <w:r w:rsidRPr="00D64A02">
              <w:rPr>
                <w:sz w:val="16"/>
                <w:szCs w:val="16"/>
              </w:rPr>
              <w:t>EASDF functional description</w:t>
            </w:r>
          </w:p>
        </w:tc>
        <w:tc>
          <w:tcPr>
            <w:tcW w:w="708" w:type="dxa"/>
            <w:shd w:val="solid" w:color="FFFFFF" w:fill="auto"/>
          </w:tcPr>
          <w:p w14:paraId="5F1B07A6" w14:textId="330472D1" w:rsidR="00C84B6D" w:rsidRPr="00D64A02" w:rsidRDefault="00C84B6D" w:rsidP="009D14FB">
            <w:pPr>
              <w:pStyle w:val="TAC"/>
              <w:rPr>
                <w:sz w:val="16"/>
                <w:szCs w:val="16"/>
              </w:rPr>
            </w:pPr>
            <w:r w:rsidRPr="00D64A02">
              <w:rPr>
                <w:sz w:val="16"/>
                <w:szCs w:val="16"/>
              </w:rPr>
              <w:t>17.1.0</w:t>
            </w:r>
          </w:p>
        </w:tc>
      </w:tr>
      <w:tr w:rsidR="00C84B6D" w:rsidRPr="00D64A02" w14:paraId="1452E73E" w14:textId="77777777" w:rsidTr="009D14FB">
        <w:tc>
          <w:tcPr>
            <w:tcW w:w="800" w:type="dxa"/>
            <w:shd w:val="solid" w:color="FFFFFF" w:fill="auto"/>
          </w:tcPr>
          <w:p w14:paraId="3DAF0E9A" w14:textId="4B7DE6C0"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7FCFEECD" w14:textId="380A3A8D"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7092BE7" w14:textId="6CD03783" w:rsidR="00C84B6D" w:rsidRPr="00D64A02" w:rsidRDefault="00C84B6D" w:rsidP="009D14FB">
            <w:pPr>
              <w:pStyle w:val="TAC"/>
              <w:rPr>
                <w:sz w:val="16"/>
                <w:szCs w:val="16"/>
              </w:rPr>
            </w:pPr>
            <w:r w:rsidRPr="00D64A02">
              <w:rPr>
                <w:sz w:val="16"/>
                <w:szCs w:val="16"/>
              </w:rPr>
              <w:t>SP-210330</w:t>
            </w:r>
          </w:p>
        </w:tc>
        <w:tc>
          <w:tcPr>
            <w:tcW w:w="567" w:type="dxa"/>
            <w:shd w:val="solid" w:color="FFFFFF" w:fill="auto"/>
          </w:tcPr>
          <w:p w14:paraId="65E61974" w14:textId="58310E3A" w:rsidR="00C84B6D" w:rsidRPr="00D64A02" w:rsidRDefault="00C84B6D" w:rsidP="009D14FB">
            <w:pPr>
              <w:pStyle w:val="TAL"/>
              <w:rPr>
                <w:sz w:val="16"/>
                <w:szCs w:val="16"/>
              </w:rPr>
            </w:pPr>
            <w:r w:rsidRPr="00D64A02">
              <w:rPr>
                <w:sz w:val="16"/>
                <w:szCs w:val="16"/>
              </w:rPr>
              <w:t>2865</w:t>
            </w:r>
          </w:p>
        </w:tc>
        <w:tc>
          <w:tcPr>
            <w:tcW w:w="425" w:type="dxa"/>
            <w:shd w:val="solid" w:color="FFFFFF" w:fill="auto"/>
          </w:tcPr>
          <w:p w14:paraId="476B5D7E" w14:textId="0D97EDF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CEE8941" w14:textId="06F20E88" w:rsidR="00C84B6D" w:rsidRPr="00D64A02" w:rsidRDefault="00C84B6D" w:rsidP="009D14FB">
            <w:pPr>
              <w:pStyle w:val="TAL"/>
              <w:rPr>
                <w:sz w:val="16"/>
                <w:szCs w:val="16"/>
              </w:rPr>
            </w:pPr>
            <w:r w:rsidRPr="00D64A02">
              <w:rPr>
                <w:sz w:val="16"/>
                <w:szCs w:val="16"/>
              </w:rPr>
              <w:t>A</w:t>
            </w:r>
          </w:p>
        </w:tc>
        <w:tc>
          <w:tcPr>
            <w:tcW w:w="4820" w:type="dxa"/>
            <w:shd w:val="solid" w:color="FFFFFF" w:fill="auto"/>
          </w:tcPr>
          <w:p w14:paraId="661484B0" w14:textId="7B7C5B87" w:rsidR="00C84B6D" w:rsidRPr="00D64A02" w:rsidRDefault="00C84B6D" w:rsidP="009D14FB">
            <w:pPr>
              <w:pStyle w:val="TAL"/>
              <w:rPr>
                <w:sz w:val="16"/>
                <w:szCs w:val="16"/>
              </w:rPr>
            </w:pPr>
            <w:r w:rsidRPr="00D64A02">
              <w:rPr>
                <w:sz w:val="16"/>
                <w:szCs w:val="16"/>
              </w:rPr>
              <w:t>UE radio capability clarification</w:t>
            </w:r>
          </w:p>
        </w:tc>
        <w:tc>
          <w:tcPr>
            <w:tcW w:w="708" w:type="dxa"/>
            <w:shd w:val="solid" w:color="FFFFFF" w:fill="auto"/>
          </w:tcPr>
          <w:p w14:paraId="3C333A5D" w14:textId="558D1864" w:rsidR="00C84B6D" w:rsidRPr="00D64A02" w:rsidRDefault="00C84B6D" w:rsidP="009D14FB">
            <w:pPr>
              <w:pStyle w:val="TAC"/>
              <w:rPr>
                <w:sz w:val="16"/>
                <w:szCs w:val="16"/>
              </w:rPr>
            </w:pPr>
            <w:r w:rsidRPr="00D64A02">
              <w:rPr>
                <w:sz w:val="16"/>
                <w:szCs w:val="16"/>
              </w:rPr>
              <w:t>17.1.0</w:t>
            </w:r>
          </w:p>
        </w:tc>
      </w:tr>
      <w:tr w:rsidR="00C84B6D" w:rsidRPr="00D64A02" w14:paraId="615B0084" w14:textId="77777777" w:rsidTr="009D14FB">
        <w:tc>
          <w:tcPr>
            <w:tcW w:w="800" w:type="dxa"/>
            <w:shd w:val="solid" w:color="FFFFFF" w:fill="auto"/>
          </w:tcPr>
          <w:p w14:paraId="1D2B6F51" w14:textId="7B2FB3C6"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65A4254" w14:textId="70109B61"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FAF6A6D" w14:textId="715B37A3" w:rsidR="00C84B6D" w:rsidRPr="00D64A02" w:rsidRDefault="00C84B6D" w:rsidP="009D14FB">
            <w:pPr>
              <w:pStyle w:val="TAC"/>
              <w:rPr>
                <w:sz w:val="16"/>
                <w:szCs w:val="16"/>
              </w:rPr>
            </w:pPr>
            <w:r w:rsidRPr="00D64A02">
              <w:rPr>
                <w:sz w:val="16"/>
                <w:szCs w:val="16"/>
              </w:rPr>
              <w:t>SP-210358</w:t>
            </w:r>
          </w:p>
        </w:tc>
        <w:tc>
          <w:tcPr>
            <w:tcW w:w="567" w:type="dxa"/>
            <w:shd w:val="solid" w:color="FFFFFF" w:fill="auto"/>
          </w:tcPr>
          <w:p w14:paraId="3792D69A" w14:textId="01BCFFCA" w:rsidR="00C84B6D" w:rsidRPr="00D64A02" w:rsidRDefault="00C84B6D" w:rsidP="009D14FB">
            <w:pPr>
              <w:pStyle w:val="TAL"/>
              <w:rPr>
                <w:sz w:val="16"/>
                <w:szCs w:val="16"/>
              </w:rPr>
            </w:pPr>
            <w:r w:rsidRPr="00D64A02">
              <w:rPr>
                <w:sz w:val="16"/>
                <w:szCs w:val="16"/>
              </w:rPr>
              <w:t>2870</w:t>
            </w:r>
          </w:p>
        </w:tc>
        <w:tc>
          <w:tcPr>
            <w:tcW w:w="425" w:type="dxa"/>
            <w:shd w:val="solid" w:color="FFFFFF" w:fill="auto"/>
          </w:tcPr>
          <w:p w14:paraId="173FA74B" w14:textId="03354219"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0019775" w14:textId="74FA227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81C0140" w14:textId="778AF004" w:rsidR="00C84B6D" w:rsidRPr="00D64A02" w:rsidRDefault="00C84B6D" w:rsidP="009D14FB">
            <w:pPr>
              <w:pStyle w:val="TAL"/>
              <w:rPr>
                <w:sz w:val="16"/>
                <w:szCs w:val="16"/>
              </w:rPr>
            </w:pPr>
            <w:r w:rsidRPr="00D64A02">
              <w:rPr>
                <w:sz w:val="16"/>
                <w:szCs w:val="16"/>
              </w:rPr>
              <w:t xml:space="preserve">UAV support feature inclusion </w:t>
            </w:r>
          </w:p>
        </w:tc>
        <w:tc>
          <w:tcPr>
            <w:tcW w:w="708" w:type="dxa"/>
            <w:shd w:val="solid" w:color="FFFFFF" w:fill="auto"/>
          </w:tcPr>
          <w:p w14:paraId="4568D25D" w14:textId="2D67E915" w:rsidR="00C84B6D" w:rsidRPr="00D64A02" w:rsidRDefault="00C84B6D" w:rsidP="009D14FB">
            <w:pPr>
              <w:pStyle w:val="TAC"/>
              <w:rPr>
                <w:sz w:val="16"/>
                <w:szCs w:val="16"/>
              </w:rPr>
            </w:pPr>
            <w:r w:rsidRPr="00D64A02">
              <w:rPr>
                <w:sz w:val="16"/>
                <w:szCs w:val="16"/>
              </w:rPr>
              <w:t>17.1.0</w:t>
            </w:r>
          </w:p>
        </w:tc>
      </w:tr>
      <w:tr w:rsidR="00C84B6D" w:rsidRPr="00D64A02" w14:paraId="3EE1114B" w14:textId="77777777" w:rsidTr="009D14FB">
        <w:tc>
          <w:tcPr>
            <w:tcW w:w="800" w:type="dxa"/>
            <w:shd w:val="solid" w:color="FFFFFF" w:fill="auto"/>
          </w:tcPr>
          <w:p w14:paraId="4CA97604" w14:textId="5B61443C"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C214B9A" w14:textId="3D839168"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45E05BF" w14:textId="10AB5508" w:rsidR="00C84B6D" w:rsidRPr="00D64A02" w:rsidRDefault="00C84B6D" w:rsidP="009D14FB">
            <w:pPr>
              <w:pStyle w:val="TAC"/>
              <w:rPr>
                <w:sz w:val="16"/>
                <w:szCs w:val="16"/>
              </w:rPr>
            </w:pPr>
            <w:r w:rsidRPr="00D64A02">
              <w:rPr>
                <w:sz w:val="16"/>
                <w:szCs w:val="16"/>
              </w:rPr>
              <w:t>SP-210341</w:t>
            </w:r>
          </w:p>
        </w:tc>
        <w:tc>
          <w:tcPr>
            <w:tcW w:w="567" w:type="dxa"/>
            <w:shd w:val="solid" w:color="FFFFFF" w:fill="auto"/>
          </w:tcPr>
          <w:p w14:paraId="660F5011" w14:textId="0B4AA099" w:rsidR="00C84B6D" w:rsidRPr="00D64A02" w:rsidRDefault="00C84B6D" w:rsidP="009D14FB">
            <w:pPr>
              <w:pStyle w:val="TAL"/>
              <w:rPr>
                <w:sz w:val="16"/>
                <w:szCs w:val="16"/>
              </w:rPr>
            </w:pPr>
            <w:r w:rsidRPr="00D64A02">
              <w:rPr>
                <w:sz w:val="16"/>
                <w:szCs w:val="16"/>
              </w:rPr>
              <w:t>2874</w:t>
            </w:r>
          </w:p>
        </w:tc>
        <w:tc>
          <w:tcPr>
            <w:tcW w:w="425" w:type="dxa"/>
            <w:shd w:val="solid" w:color="FFFFFF" w:fill="auto"/>
          </w:tcPr>
          <w:p w14:paraId="747F9AA7" w14:textId="16C94C2F"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5E5CE9E2" w14:textId="16D56BF0" w:rsidR="00C84B6D" w:rsidRPr="00D64A02" w:rsidRDefault="00C84B6D" w:rsidP="009D14FB">
            <w:pPr>
              <w:pStyle w:val="TAL"/>
              <w:rPr>
                <w:sz w:val="16"/>
                <w:szCs w:val="16"/>
              </w:rPr>
            </w:pPr>
            <w:r w:rsidRPr="00D64A02">
              <w:rPr>
                <w:sz w:val="16"/>
                <w:szCs w:val="16"/>
              </w:rPr>
              <w:t>F</w:t>
            </w:r>
          </w:p>
        </w:tc>
        <w:tc>
          <w:tcPr>
            <w:tcW w:w="4820" w:type="dxa"/>
            <w:shd w:val="solid" w:color="FFFFFF" w:fill="auto"/>
          </w:tcPr>
          <w:p w14:paraId="2D856EA0" w14:textId="09189F7E" w:rsidR="00C84B6D" w:rsidRPr="00D64A02" w:rsidRDefault="00C84B6D" w:rsidP="009D14FB">
            <w:pPr>
              <w:pStyle w:val="TAL"/>
              <w:rPr>
                <w:sz w:val="16"/>
                <w:szCs w:val="16"/>
              </w:rPr>
            </w:pPr>
            <w:r w:rsidRPr="00D64A02">
              <w:rPr>
                <w:sz w:val="16"/>
                <w:szCs w:val="16"/>
              </w:rPr>
              <w:t>Correction to the reference document for charging related reference points</w:t>
            </w:r>
          </w:p>
        </w:tc>
        <w:tc>
          <w:tcPr>
            <w:tcW w:w="708" w:type="dxa"/>
            <w:shd w:val="solid" w:color="FFFFFF" w:fill="auto"/>
          </w:tcPr>
          <w:p w14:paraId="72F1BCB3" w14:textId="59C8E27C" w:rsidR="00C84B6D" w:rsidRPr="00D64A02" w:rsidRDefault="00C84B6D" w:rsidP="009D14FB">
            <w:pPr>
              <w:pStyle w:val="TAC"/>
              <w:rPr>
                <w:sz w:val="16"/>
                <w:szCs w:val="16"/>
              </w:rPr>
            </w:pPr>
            <w:r w:rsidRPr="00D64A02">
              <w:rPr>
                <w:sz w:val="16"/>
                <w:szCs w:val="16"/>
              </w:rPr>
              <w:t>17.1.0</w:t>
            </w:r>
          </w:p>
        </w:tc>
      </w:tr>
      <w:tr w:rsidR="00C84B6D" w:rsidRPr="00D64A02" w14:paraId="6AC71BE0" w14:textId="77777777" w:rsidTr="009D14FB">
        <w:tc>
          <w:tcPr>
            <w:tcW w:w="800" w:type="dxa"/>
            <w:shd w:val="solid" w:color="FFFFFF" w:fill="auto"/>
          </w:tcPr>
          <w:p w14:paraId="03F07589" w14:textId="73855DE1"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3AD9B427" w14:textId="5E6F642B"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CE11C86" w14:textId="4E69C3B9" w:rsidR="00C84B6D" w:rsidRPr="00D64A02" w:rsidRDefault="00C84B6D" w:rsidP="009D14FB">
            <w:pPr>
              <w:pStyle w:val="TAC"/>
              <w:rPr>
                <w:sz w:val="16"/>
                <w:szCs w:val="16"/>
              </w:rPr>
            </w:pPr>
            <w:r w:rsidRPr="00D64A02">
              <w:rPr>
                <w:sz w:val="16"/>
                <w:szCs w:val="16"/>
              </w:rPr>
              <w:t>SP-210344</w:t>
            </w:r>
          </w:p>
        </w:tc>
        <w:tc>
          <w:tcPr>
            <w:tcW w:w="567" w:type="dxa"/>
            <w:shd w:val="solid" w:color="FFFFFF" w:fill="auto"/>
          </w:tcPr>
          <w:p w14:paraId="73103125" w14:textId="04332C9A" w:rsidR="00C84B6D" w:rsidRPr="00D64A02" w:rsidRDefault="00C84B6D" w:rsidP="009D14FB">
            <w:pPr>
              <w:pStyle w:val="TAL"/>
              <w:rPr>
                <w:sz w:val="16"/>
                <w:szCs w:val="16"/>
              </w:rPr>
            </w:pPr>
            <w:r w:rsidRPr="00D64A02">
              <w:rPr>
                <w:sz w:val="16"/>
                <w:szCs w:val="16"/>
              </w:rPr>
              <w:t>2880</w:t>
            </w:r>
          </w:p>
        </w:tc>
        <w:tc>
          <w:tcPr>
            <w:tcW w:w="425" w:type="dxa"/>
            <w:shd w:val="solid" w:color="FFFFFF" w:fill="auto"/>
          </w:tcPr>
          <w:p w14:paraId="4F3A4AEE" w14:textId="2C0E11E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A597B49" w14:textId="2D4073F4"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5DB456F" w14:textId="3BCBA7CC" w:rsidR="00C84B6D" w:rsidRPr="00D64A02" w:rsidRDefault="00C84B6D" w:rsidP="009D14FB">
            <w:pPr>
              <w:pStyle w:val="TAL"/>
              <w:rPr>
                <w:sz w:val="16"/>
                <w:szCs w:val="16"/>
              </w:rPr>
            </w:pPr>
            <w:r w:rsidRPr="00D64A02">
              <w:rPr>
                <w:sz w:val="16"/>
                <w:szCs w:val="16"/>
              </w:rPr>
              <w:t>PCF impacts of 5MBS</w:t>
            </w:r>
          </w:p>
        </w:tc>
        <w:tc>
          <w:tcPr>
            <w:tcW w:w="708" w:type="dxa"/>
            <w:shd w:val="solid" w:color="FFFFFF" w:fill="auto"/>
          </w:tcPr>
          <w:p w14:paraId="680389B7" w14:textId="4BDE9F32" w:rsidR="00C84B6D" w:rsidRPr="00D64A02" w:rsidRDefault="00C84B6D" w:rsidP="009D14FB">
            <w:pPr>
              <w:pStyle w:val="TAC"/>
              <w:rPr>
                <w:sz w:val="16"/>
                <w:szCs w:val="16"/>
              </w:rPr>
            </w:pPr>
            <w:r w:rsidRPr="00D64A02">
              <w:rPr>
                <w:sz w:val="16"/>
                <w:szCs w:val="16"/>
              </w:rPr>
              <w:t>17.1.0</w:t>
            </w:r>
          </w:p>
        </w:tc>
      </w:tr>
      <w:tr w:rsidR="00C84B6D" w:rsidRPr="00D64A02" w14:paraId="3B7A5774" w14:textId="77777777" w:rsidTr="009D14FB">
        <w:tc>
          <w:tcPr>
            <w:tcW w:w="800" w:type="dxa"/>
            <w:shd w:val="solid" w:color="FFFFFF" w:fill="auto"/>
          </w:tcPr>
          <w:p w14:paraId="6CF892CC" w14:textId="5F79C273"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7249AF7" w14:textId="5D25904A"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7259BD22" w14:textId="30CDE822" w:rsidR="00C84B6D" w:rsidRPr="00D64A02" w:rsidRDefault="00C84B6D" w:rsidP="009D14FB">
            <w:pPr>
              <w:pStyle w:val="TAC"/>
              <w:rPr>
                <w:sz w:val="16"/>
                <w:szCs w:val="16"/>
              </w:rPr>
            </w:pPr>
            <w:r w:rsidRPr="00D64A02">
              <w:rPr>
                <w:sz w:val="16"/>
                <w:szCs w:val="16"/>
              </w:rPr>
              <w:t>SP-210351</w:t>
            </w:r>
          </w:p>
        </w:tc>
        <w:tc>
          <w:tcPr>
            <w:tcW w:w="567" w:type="dxa"/>
            <w:shd w:val="solid" w:color="FFFFFF" w:fill="auto"/>
          </w:tcPr>
          <w:p w14:paraId="77B9C586" w14:textId="55E3CBD3" w:rsidR="00C84B6D" w:rsidRPr="00D64A02" w:rsidRDefault="00C84B6D" w:rsidP="009D14FB">
            <w:pPr>
              <w:pStyle w:val="TAL"/>
              <w:rPr>
                <w:sz w:val="16"/>
                <w:szCs w:val="16"/>
              </w:rPr>
            </w:pPr>
            <w:r w:rsidRPr="00D64A02">
              <w:rPr>
                <w:sz w:val="16"/>
                <w:szCs w:val="16"/>
              </w:rPr>
              <w:t>2881</w:t>
            </w:r>
          </w:p>
        </w:tc>
        <w:tc>
          <w:tcPr>
            <w:tcW w:w="425" w:type="dxa"/>
            <w:shd w:val="solid" w:color="FFFFFF" w:fill="auto"/>
          </w:tcPr>
          <w:p w14:paraId="2CDB8F68" w14:textId="264C48E3"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E1947A5" w14:textId="077F39C9"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ADE6DFE" w14:textId="2A0419A2" w:rsidR="00C84B6D" w:rsidRPr="00D64A02" w:rsidRDefault="00C84B6D" w:rsidP="009D14FB">
            <w:pPr>
              <w:pStyle w:val="TAL"/>
              <w:rPr>
                <w:sz w:val="16"/>
                <w:szCs w:val="16"/>
              </w:rPr>
            </w:pPr>
            <w:r w:rsidRPr="00D64A02">
              <w:rPr>
                <w:sz w:val="16"/>
                <w:szCs w:val="16"/>
              </w:rPr>
              <w:t>KI#8 - AF discovery and selection</w:t>
            </w:r>
          </w:p>
        </w:tc>
        <w:tc>
          <w:tcPr>
            <w:tcW w:w="708" w:type="dxa"/>
            <w:shd w:val="solid" w:color="FFFFFF" w:fill="auto"/>
          </w:tcPr>
          <w:p w14:paraId="322E763A" w14:textId="75964C6F" w:rsidR="00C84B6D" w:rsidRPr="00D64A02" w:rsidRDefault="00C84B6D" w:rsidP="009D14FB">
            <w:pPr>
              <w:pStyle w:val="TAC"/>
              <w:rPr>
                <w:sz w:val="16"/>
                <w:szCs w:val="16"/>
              </w:rPr>
            </w:pPr>
            <w:r w:rsidRPr="00D64A02">
              <w:rPr>
                <w:sz w:val="16"/>
                <w:szCs w:val="16"/>
              </w:rPr>
              <w:t>17.1.0</w:t>
            </w:r>
          </w:p>
        </w:tc>
      </w:tr>
      <w:tr w:rsidR="00EC761C" w:rsidRPr="00D64A02" w14:paraId="1C23DD49" w14:textId="77777777" w:rsidTr="009D14FB">
        <w:tc>
          <w:tcPr>
            <w:tcW w:w="800" w:type="dxa"/>
            <w:shd w:val="solid" w:color="FFFFFF" w:fill="auto"/>
          </w:tcPr>
          <w:p w14:paraId="50855E40" w14:textId="26ED0965"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277D8A94" w14:textId="6E8E334B"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163A14A1" w14:textId="4025C727" w:rsidR="00EC761C" w:rsidRPr="00D64A02" w:rsidRDefault="00EC761C" w:rsidP="009D14FB">
            <w:pPr>
              <w:pStyle w:val="TAC"/>
              <w:rPr>
                <w:sz w:val="16"/>
                <w:szCs w:val="16"/>
              </w:rPr>
            </w:pPr>
            <w:r w:rsidRPr="00D64A02">
              <w:rPr>
                <w:sz w:val="16"/>
                <w:szCs w:val="16"/>
              </w:rPr>
              <w:t>SP-210345</w:t>
            </w:r>
          </w:p>
        </w:tc>
        <w:tc>
          <w:tcPr>
            <w:tcW w:w="567" w:type="dxa"/>
            <w:shd w:val="solid" w:color="FFFFFF" w:fill="auto"/>
          </w:tcPr>
          <w:p w14:paraId="4D361531" w14:textId="28322E2D" w:rsidR="00EC761C" w:rsidRPr="00D64A02" w:rsidRDefault="00EC761C" w:rsidP="009D14FB">
            <w:pPr>
              <w:pStyle w:val="TAL"/>
              <w:rPr>
                <w:sz w:val="16"/>
                <w:szCs w:val="16"/>
              </w:rPr>
            </w:pPr>
            <w:r w:rsidRPr="00D64A02">
              <w:rPr>
                <w:sz w:val="16"/>
                <w:szCs w:val="16"/>
              </w:rPr>
              <w:t>2886</w:t>
            </w:r>
          </w:p>
        </w:tc>
        <w:tc>
          <w:tcPr>
            <w:tcW w:w="425" w:type="dxa"/>
            <w:shd w:val="solid" w:color="FFFFFF" w:fill="auto"/>
          </w:tcPr>
          <w:p w14:paraId="2ED7D530" w14:textId="423351C1"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291A6ADB" w14:textId="78ED09B9"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758213EB" w14:textId="2C331E7F" w:rsidR="00EC761C" w:rsidRPr="00D64A02" w:rsidRDefault="00EC761C" w:rsidP="009D14FB">
            <w:pPr>
              <w:pStyle w:val="TAL"/>
              <w:rPr>
                <w:sz w:val="16"/>
                <w:szCs w:val="16"/>
              </w:rPr>
            </w:pPr>
            <w:r w:rsidRPr="00D64A02">
              <w:rPr>
                <w:sz w:val="16"/>
                <w:szCs w:val="16"/>
              </w:rPr>
              <w:t>Partial ATSSS rule update by using ATSSS rule ID</w:t>
            </w:r>
          </w:p>
        </w:tc>
        <w:tc>
          <w:tcPr>
            <w:tcW w:w="708" w:type="dxa"/>
            <w:shd w:val="solid" w:color="FFFFFF" w:fill="auto"/>
          </w:tcPr>
          <w:p w14:paraId="1A431FB3" w14:textId="05B8D7B1" w:rsidR="00EC761C" w:rsidRPr="00D64A02" w:rsidRDefault="00EC761C" w:rsidP="009D14FB">
            <w:pPr>
              <w:pStyle w:val="TAC"/>
              <w:rPr>
                <w:sz w:val="16"/>
                <w:szCs w:val="16"/>
              </w:rPr>
            </w:pPr>
            <w:r w:rsidRPr="00D64A02">
              <w:rPr>
                <w:sz w:val="16"/>
                <w:szCs w:val="16"/>
              </w:rPr>
              <w:t>17.1.0</w:t>
            </w:r>
          </w:p>
        </w:tc>
      </w:tr>
      <w:tr w:rsidR="00EC761C" w:rsidRPr="00D64A02" w14:paraId="41B4C840" w14:textId="77777777" w:rsidTr="009D14FB">
        <w:tc>
          <w:tcPr>
            <w:tcW w:w="800" w:type="dxa"/>
            <w:shd w:val="solid" w:color="FFFFFF" w:fill="auto"/>
          </w:tcPr>
          <w:p w14:paraId="61A29975" w14:textId="4F732706"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5E617DD" w14:textId="0FAD00FA"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572E4483" w14:textId="0207859E" w:rsidR="00EC761C" w:rsidRPr="00D64A02" w:rsidRDefault="00EC761C" w:rsidP="009D14FB">
            <w:pPr>
              <w:pStyle w:val="TAC"/>
              <w:rPr>
                <w:sz w:val="16"/>
                <w:szCs w:val="16"/>
              </w:rPr>
            </w:pPr>
            <w:r w:rsidRPr="00D64A02">
              <w:rPr>
                <w:sz w:val="16"/>
                <w:szCs w:val="16"/>
              </w:rPr>
              <w:t>SP-210330</w:t>
            </w:r>
          </w:p>
        </w:tc>
        <w:tc>
          <w:tcPr>
            <w:tcW w:w="567" w:type="dxa"/>
            <w:shd w:val="solid" w:color="FFFFFF" w:fill="auto"/>
          </w:tcPr>
          <w:p w14:paraId="25073D84" w14:textId="36EE32FD" w:rsidR="00EC761C" w:rsidRPr="00D64A02" w:rsidRDefault="00EC761C" w:rsidP="009D14FB">
            <w:pPr>
              <w:pStyle w:val="TAL"/>
              <w:rPr>
                <w:sz w:val="16"/>
                <w:szCs w:val="16"/>
              </w:rPr>
            </w:pPr>
            <w:r w:rsidRPr="00D64A02">
              <w:rPr>
                <w:sz w:val="16"/>
                <w:szCs w:val="16"/>
              </w:rPr>
              <w:t>2888</w:t>
            </w:r>
          </w:p>
        </w:tc>
        <w:tc>
          <w:tcPr>
            <w:tcW w:w="425" w:type="dxa"/>
            <w:shd w:val="solid" w:color="FFFFFF" w:fill="auto"/>
          </w:tcPr>
          <w:p w14:paraId="21CFC852" w14:textId="4E1D0033"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3B44C3B0" w14:textId="3A8FA79D"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5813FEDE" w14:textId="7EC32D2A" w:rsidR="00EC761C" w:rsidRPr="00D64A02" w:rsidRDefault="00EC761C" w:rsidP="009D14FB">
            <w:pPr>
              <w:pStyle w:val="TAL"/>
              <w:rPr>
                <w:sz w:val="16"/>
                <w:szCs w:val="16"/>
              </w:rPr>
            </w:pPr>
            <w:r w:rsidRPr="00D64A02">
              <w:rPr>
                <w:sz w:val="16"/>
                <w:szCs w:val="16"/>
              </w:rPr>
              <w:t>Subscription data updates for EPS/5GS interworking</w:t>
            </w:r>
          </w:p>
        </w:tc>
        <w:tc>
          <w:tcPr>
            <w:tcW w:w="708" w:type="dxa"/>
            <w:shd w:val="solid" w:color="FFFFFF" w:fill="auto"/>
          </w:tcPr>
          <w:p w14:paraId="122572E0" w14:textId="19097BF3" w:rsidR="00EC761C" w:rsidRPr="00D64A02" w:rsidRDefault="00EC761C" w:rsidP="009D14FB">
            <w:pPr>
              <w:pStyle w:val="TAC"/>
              <w:rPr>
                <w:sz w:val="16"/>
                <w:szCs w:val="16"/>
              </w:rPr>
            </w:pPr>
            <w:r w:rsidRPr="00D64A02">
              <w:rPr>
                <w:sz w:val="16"/>
                <w:szCs w:val="16"/>
              </w:rPr>
              <w:t>17.1.0</w:t>
            </w:r>
          </w:p>
        </w:tc>
      </w:tr>
      <w:tr w:rsidR="00EC761C" w:rsidRPr="00D64A02" w14:paraId="26B1D638" w14:textId="77777777" w:rsidTr="009D14FB">
        <w:tc>
          <w:tcPr>
            <w:tcW w:w="800" w:type="dxa"/>
            <w:shd w:val="solid" w:color="FFFFFF" w:fill="auto"/>
          </w:tcPr>
          <w:p w14:paraId="001E0FD8" w14:textId="0F73E8B4"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1C52840C" w14:textId="6CB30A5E"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24A08B24" w14:textId="3CA2AB96" w:rsidR="00EC761C" w:rsidRPr="00D64A02" w:rsidRDefault="00EC761C" w:rsidP="009D14FB">
            <w:pPr>
              <w:pStyle w:val="TAC"/>
              <w:rPr>
                <w:sz w:val="16"/>
                <w:szCs w:val="16"/>
              </w:rPr>
            </w:pPr>
            <w:r w:rsidRPr="00D64A02">
              <w:rPr>
                <w:sz w:val="16"/>
                <w:szCs w:val="16"/>
              </w:rPr>
              <w:t>SP-210329</w:t>
            </w:r>
          </w:p>
        </w:tc>
        <w:tc>
          <w:tcPr>
            <w:tcW w:w="567" w:type="dxa"/>
            <w:shd w:val="solid" w:color="FFFFFF" w:fill="auto"/>
          </w:tcPr>
          <w:p w14:paraId="3E06B095" w14:textId="6A27E574" w:rsidR="00EC761C" w:rsidRPr="00D64A02" w:rsidRDefault="00EC761C" w:rsidP="009D14FB">
            <w:pPr>
              <w:pStyle w:val="TAL"/>
              <w:rPr>
                <w:sz w:val="16"/>
                <w:szCs w:val="16"/>
              </w:rPr>
            </w:pPr>
            <w:r w:rsidRPr="00D64A02">
              <w:rPr>
                <w:sz w:val="16"/>
                <w:szCs w:val="16"/>
              </w:rPr>
              <w:t>2889</w:t>
            </w:r>
          </w:p>
        </w:tc>
        <w:tc>
          <w:tcPr>
            <w:tcW w:w="425" w:type="dxa"/>
            <w:shd w:val="solid" w:color="FFFFFF" w:fill="auto"/>
          </w:tcPr>
          <w:p w14:paraId="21B10911" w14:textId="1B679E71" w:rsidR="00EC761C" w:rsidRPr="00D64A02" w:rsidRDefault="00EC761C" w:rsidP="009D14FB">
            <w:pPr>
              <w:pStyle w:val="TAL"/>
              <w:rPr>
                <w:sz w:val="16"/>
                <w:szCs w:val="16"/>
              </w:rPr>
            </w:pPr>
            <w:r w:rsidRPr="00D64A02">
              <w:rPr>
                <w:sz w:val="16"/>
                <w:szCs w:val="16"/>
              </w:rPr>
              <w:t>-</w:t>
            </w:r>
          </w:p>
        </w:tc>
        <w:tc>
          <w:tcPr>
            <w:tcW w:w="425" w:type="dxa"/>
            <w:shd w:val="solid" w:color="FFFFFF" w:fill="auto"/>
          </w:tcPr>
          <w:p w14:paraId="1FB588DA" w14:textId="44D487F8"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124FC51A" w14:textId="134E4466" w:rsidR="00EC761C" w:rsidRPr="00D64A02" w:rsidRDefault="00EC761C" w:rsidP="009D14FB">
            <w:pPr>
              <w:pStyle w:val="TAL"/>
              <w:rPr>
                <w:sz w:val="16"/>
                <w:szCs w:val="16"/>
              </w:rPr>
            </w:pPr>
            <w:r w:rsidRPr="00D64A02">
              <w:rPr>
                <w:sz w:val="16"/>
                <w:szCs w:val="16"/>
              </w:rPr>
              <w:t>Updates on PCC rule triggered GTP-U path monitoring</w:t>
            </w:r>
          </w:p>
        </w:tc>
        <w:tc>
          <w:tcPr>
            <w:tcW w:w="708" w:type="dxa"/>
            <w:shd w:val="solid" w:color="FFFFFF" w:fill="auto"/>
          </w:tcPr>
          <w:p w14:paraId="194928E0" w14:textId="65B100E1" w:rsidR="00EC761C" w:rsidRPr="00D64A02" w:rsidRDefault="00EC761C" w:rsidP="009D14FB">
            <w:pPr>
              <w:pStyle w:val="TAC"/>
              <w:rPr>
                <w:sz w:val="16"/>
                <w:szCs w:val="16"/>
              </w:rPr>
            </w:pPr>
            <w:r w:rsidRPr="00D64A02">
              <w:rPr>
                <w:sz w:val="16"/>
                <w:szCs w:val="16"/>
              </w:rPr>
              <w:t>17.1.0</w:t>
            </w:r>
          </w:p>
        </w:tc>
      </w:tr>
      <w:tr w:rsidR="00EC761C" w:rsidRPr="00D64A02" w14:paraId="0B5D5EB5" w14:textId="77777777" w:rsidTr="009D14FB">
        <w:tc>
          <w:tcPr>
            <w:tcW w:w="800" w:type="dxa"/>
            <w:shd w:val="solid" w:color="FFFFFF" w:fill="auto"/>
          </w:tcPr>
          <w:p w14:paraId="1360F821" w14:textId="18070991"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0A1BBA05" w14:textId="6106C1E9"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4BC15D9" w14:textId="273CC194"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1E9F2357" w14:textId="7655FA9A" w:rsidR="00EC761C" w:rsidRPr="00D64A02" w:rsidRDefault="00EC761C" w:rsidP="009D14FB">
            <w:pPr>
              <w:pStyle w:val="TAL"/>
              <w:rPr>
                <w:sz w:val="16"/>
                <w:szCs w:val="16"/>
              </w:rPr>
            </w:pPr>
            <w:r w:rsidRPr="00D64A02">
              <w:rPr>
                <w:sz w:val="16"/>
                <w:szCs w:val="16"/>
              </w:rPr>
              <w:t>2892</w:t>
            </w:r>
          </w:p>
        </w:tc>
        <w:tc>
          <w:tcPr>
            <w:tcW w:w="425" w:type="dxa"/>
            <w:shd w:val="solid" w:color="FFFFFF" w:fill="auto"/>
          </w:tcPr>
          <w:p w14:paraId="5A1B7D99" w14:textId="3C64041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6BAE2AE0" w14:textId="29FF6953"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13AFBA7B" w14:textId="1013F3D4" w:rsidR="00EC761C" w:rsidRPr="00D64A02" w:rsidRDefault="00EC761C" w:rsidP="009D14FB">
            <w:pPr>
              <w:pStyle w:val="TAL"/>
              <w:rPr>
                <w:sz w:val="16"/>
                <w:szCs w:val="16"/>
              </w:rPr>
            </w:pPr>
            <w:r w:rsidRPr="00D64A02">
              <w:rPr>
                <w:sz w:val="16"/>
                <w:szCs w:val="16"/>
              </w:rPr>
              <w:t>SNPN UE configuration and subscription aspects</w:t>
            </w:r>
          </w:p>
        </w:tc>
        <w:tc>
          <w:tcPr>
            <w:tcW w:w="708" w:type="dxa"/>
            <w:shd w:val="solid" w:color="FFFFFF" w:fill="auto"/>
          </w:tcPr>
          <w:p w14:paraId="5791B1C3" w14:textId="7E53F0AD" w:rsidR="00EC761C" w:rsidRPr="00D64A02" w:rsidRDefault="00EC761C" w:rsidP="009D14FB">
            <w:pPr>
              <w:pStyle w:val="TAC"/>
              <w:rPr>
                <w:sz w:val="16"/>
                <w:szCs w:val="16"/>
              </w:rPr>
            </w:pPr>
            <w:r w:rsidRPr="00D64A02">
              <w:rPr>
                <w:sz w:val="16"/>
                <w:szCs w:val="16"/>
              </w:rPr>
              <w:t>17.1.0</w:t>
            </w:r>
          </w:p>
        </w:tc>
      </w:tr>
      <w:tr w:rsidR="00EC761C" w:rsidRPr="00D64A02" w14:paraId="3994A194" w14:textId="77777777" w:rsidTr="009D14FB">
        <w:tc>
          <w:tcPr>
            <w:tcW w:w="800" w:type="dxa"/>
            <w:shd w:val="solid" w:color="FFFFFF" w:fill="auto"/>
          </w:tcPr>
          <w:p w14:paraId="01D763A2" w14:textId="16078FB2"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F1600EA" w14:textId="3B206CD7"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4A2DDA4A" w14:textId="7FCD3314" w:rsidR="00EC761C" w:rsidRPr="00D64A02" w:rsidRDefault="00EC761C" w:rsidP="009D14FB">
            <w:pPr>
              <w:pStyle w:val="TAC"/>
              <w:rPr>
                <w:sz w:val="16"/>
                <w:szCs w:val="16"/>
              </w:rPr>
            </w:pPr>
            <w:r w:rsidRPr="00D64A02">
              <w:rPr>
                <w:sz w:val="16"/>
                <w:szCs w:val="16"/>
              </w:rPr>
              <w:t>SP-210353</w:t>
            </w:r>
          </w:p>
        </w:tc>
        <w:tc>
          <w:tcPr>
            <w:tcW w:w="567" w:type="dxa"/>
            <w:shd w:val="solid" w:color="FFFFFF" w:fill="auto"/>
          </w:tcPr>
          <w:p w14:paraId="5C1C2C16" w14:textId="153FCBFD" w:rsidR="00EC761C" w:rsidRPr="00D64A02" w:rsidRDefault="00EC761C" w:rsidP="009D14FB">
            <w:pPr>
              <w:pStyle w:val="TAL"/>
              <w:rPr>
                <w:sz w:val="16"/>
                <w:szCs w:val="16"/>
              </w:rPr>
            </w:pPr>
            <w:r w:rsidRPr="00D64A02">
              <w:rPr>
                <w:sz w:val="16"/>
                <w:szCs w:val="16"/>
              </w:rPr>
              <w:t>2893</w:t>
            </w:r>
          </w:p>
        </w:tc>
        <w:tc>
          <w:tcPr>
            <w:tcW w:w="425" w:type="dxa"/>
            <w:shd w:val="solid" w:color="FFFFFF" w:fill="auto"/>
          </w:tcPr>
          <w:p w14:paraId="3FD434B7" w14:textId="3B4F51F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4AF71976" w14:textId="01A621FD"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04989A90" w14:textId="0DE7B8AE" w:rsidR="00EC761C" w:rsidRPr="00D64A02" w:rsidRDefault="00EC761C" w:rsidP="009D14FB">
            <w:pPr>
              <w:pStyle w:val="TAL"/>
              <w:rPr>
                <w:sz w:val="16"/>
                <w:szCs w:val="16"/>
              </w:rPr>
            </w:pPr>
            <w:r w:rsidRPr="00D64A02">
              <w:rPr>
                <w:sz w:val="16"/>
                <w:szCs w:val="16"/>
              </w:rPr>
              <w:t>SNPN - SNPN Mobility - AMF selection impacts</w:t>
            </w:r>
          </w:p>
        </w:tc>
        <w:tc>
          <w:tcPr>
            <w:tcW w:w="708" w:type="dxa"/>
            <w:shd w:val="solid" w:color="FFFFFF" w:fill="auto"/>
          </w:tcPr>
          <w:p w14:paraId="6D6E3FDB" w14:textId="7ED3023D" w:rsidR="00EC761C" w:rsidRPr="00D64A02" w:rsidRDefault="00EC761C" w:rsidP="009D14FB">
            <w:pPr>
              <w:pStyle w:val="TAC"/>
              <w:rPr>
                <w:sz w:val="16"/>
                <w:szCs w:val="16"/>
              </w:rPr>
            </w:pPr>
            <w:r w:rsidRPr="00D64A02">
              <w:rPr>
                <w:sz w:val="16"/>
                <w:szCs w:val="16"/>
              </w:rPr>
              <w:t>17.1.0</w:t>
            </w:r>
          </w:p>
        </w:tc>
      </w:tr>
      <w:tr w:rsidR="00EC761C" w:rsidRPr="00D64A02" w14:paraId="37FF051A" w14:textId="77777777" w:rsidTr="009D14FB">
        <w:tc>
          <w:tcPr>
            <w:tcW w:w="800" w:type="dxa"/>
            <w:shd w:val="solid" w:color="FFFFFF" w:fill="auto"/>
          </w:tcPr>
          <w:p w14:paraId="1EF5F8FC" w14:textId="4D738EF0"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5D5D9085" w14:textId="653F6B85"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97E2843" w14:textId="6E4FF205"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27DB8C66" w14:textId="731B5170" w:rsidR="00EC761C" w:rsidRPr="00D64A02" w:rsidRDefault="00EC761C" w:rsidP="009D14FB">
            <w:pPr>
              <w:pStyle w:val="TAL"/>
              <w:rPr>
                <w:sz w:val="16"/>
                <w:szCs w:val="16"/>
              </w:rPr>
            </w:pPr>
            <w:r w:rsidRPr="00D64A02">
              <w:rPr>
                <w:sz w:val="16"/>
                <w:szCs w:val="16"/>
              </w:rPr>
              <w:t>2894</w:t>
            </w:r>
          </w:p>
        </w:tc>
        <w:tc>
          <w:tcPr>
            <w:tcW w:w="425" w:type="dxa"/>
            <w:shd w:val="solid" w:color="FFFFFF" w:fill="auto"/>
          </w:tcPr>
          <w:p w14:paraId="2CA5FAC6" w14:textId="5A972182"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76924FF9" w14:textId="174992A4"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6612FFB0" w14:textId="09D93EEE" w:rsidR="00EC761C" w:rsidRPr="00D64A02" w:rsidRDefault="00EC761C" w:rsidP="009D14FB">
            <w:pPr>
              <w:pStyle w:val="TAL"/>
              <w:rPr>
                <w:sz w:val="16"/>
                <w:szCs w:val="16"/>
              </w:rPr>
            </w:pPr>
            <w:r w:rsidRPr="00D64A02">
              <w:rPr>
                <w:sz w:val="16"/>
                <w:szCs w:val="16"/>
              </w:rPr>
              <w:t>SNPN GIN Encoding</w:t>
            </w:r>
          </w:p>
        </w:tc>
        <w:tc>
          <w:tcPr>
            <w:tcW w:w="708" w:type="dxa"/>
            <w:shd w:val="solid" w:color="FFFFFF" w:fill="auto"/>
          </w:tcPr>
          <w:p w14:paraId="01E7E313" w14:textId="6E7128DE" w:rsidR="00EC761C" w:rsidRPr="00D64A02" w:rsidRDefault="00EC761C" w:rsidP="009D14FB">
            <w:pPr>
              <w:pStyle w:val="TAC"/>
              <w:rPr>
                <w:sz w:val="16"/>
                <w:szCs w:val="16"/>
              </w:rPr>
            </w:pPr>
            <w:r w:rsidRPr="00D64A02">
              <w:rPr>
                <w:sz w:val="16"/>
                <w:szCs w:val="16"/>
              </w:rPr>
              <w:t>17.1.0</w:t>
            </w:r>
          </w:p>
        </w:tc>
      </w:tr>
      <w:tr w:rsidR="00EC761C" w:rsidRPr="00D64A02" w14:paraId="24A2D74A" w14:textId="77777777" w:rsidTr="009D14FB">
        <w:tc>
          <w:tcPr>
            <w:tcW w:w="800" w:type="dxa"/>
            <w:shd w:val="solid" w:color="FFFFFF" w:fill="auto"/>
          </w:tcPr>
          <w:p w14:paraId="5F328C34" w14:textId="1629E6EF"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139841A" w14:textId="608D2960"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068DB1CA" w14:textId="08DD587E" w:rsidR="00EC761C" w:rsidRPr="00D64A02" w:rsidRDefault="00EC761C" w:rsidP="009D14FB">
            <w:pPr>
              <w:pStyle w:val="TAC"/>
              <w:rPr>
                <w:sz w:val="16"/>
                <w:szCs w:val="16"/>
              </w:rPr>
            </w:pPr>
            <w:r w:rsidRPr="00D64A02">
              <w:rPr>
                <w:sz w:val="16"/>
                <w:szCs w:val="16"/>
              </w:rPr>
              <w:t>SP-210359</w:t>
            </w:r>
          </w:p>
        </w:tc>
        <w:tc>
          <w:tcPr>
            <w:tcW w:w="567" w:type="dxa"/>
            <w:shd w:val="solid" w:color="FFFFFF" w:fill="auto"/>
          </w:tcPr>
          <w:p w14:paraId="04EA4BC8" w14:textId="18847D1E" w:rsidR="00EC761C" w:rsidRPr="00D64A02" w:rsidRDefault="00EC761C" w:rsidP="009D14FB">
            <w:pPr>
              <w:pStyle w:val="TAL"/>
              <w:rPr>
                <w:sz w:val="16"/>
                <w:szCs w:val="16"/>
              </w:rPr>
            </w:pPr>
            <w:r w:rsidRPr="00D64A02">
              <w:rPr>
                <w:sz w:val="16"/>
                <w:szCs w:val="16"/>
              </w:rPr>
              <w:t>2896</w:t>
            </w:r>
          </w:p>
        </w:tc>
        <w:tc>
          <w:tcPr>
            <w:tcW w:w="425" w:type="dxa"/>
            <w:shd w:val="solid" w:color="FFFFFF" w:fill="auto"/>
          </w:tcPr>
          <w:p w14:paraId="2B69F061" w14:textId="50A56897"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1A377FF9" w14:textId="43D30C91" w:rsidR="00EC761C" w:rsidRPr="00D64A02" w:rsidRDefault="00EC761C" w:rsidP="009D14FB">
            <w:pPr>
              <w:pStyle w:val="TAL"/>
              <w:rPr>
                <w:sz w:val="16"/>
                <w:szCs w:val="16"/>
              </w:rPr>
            </w:pPr>
            <w:r w:rsidRPr="00D64A02">
              <w:rPr>
                <w:sz w:val="16"/>
                <w:szCs w:val="16"/>
              </w:rPr>
              <w:t>C</w:t>
            </w:r>
          </w:p>
        </w:tc>
        <w:tc>
          <w:tcPr>
            <w:tcW w:w="4820" w:type="dxa"/>
            <w:shd w:val="solid" w:color="FFFFFF" w:fill="auto"/>
          </w:tcPr>
          <w:p w14:paraId="5E3538EA" w14:textId="1E74FB67" w:rsidR="00EC761C" w:rsidRPr="00D64A02" w:rsidRDefault="00EC761C" w:rsidP="009D14FB">
            <w:pPr>
              <w:pStyle w:val="TAL"/>
              <w:rPr>
                <w:sz w:val="16"/>
                <w:szCs w:val="16"/>
              </w:rPr>
            </w:pPr>
            <w:r w:rsidRPr="00D64A02">
              <w:rPr>
                <w:sz w:val="16"/>
                <w:szCs w:val="16"/>
              </w:rPr>
              <w:t>Exposure of Time synchronization as a service - description</w:t>
            </w:r>
          </w:p>
        </w:tc>
        <w:tc>
          <w:tcPr>
            <w:tcW w:w="708" w:type="dxa"/>
            <w:shd w:val="solid" w:color="FFFFFF" w:fill="auto"/>
          </w:tcPr>
          <w:p w14:paraId="3AD55175" w14:textId="71C4F179" w:rsidR="00EC761C" w:rsidRPr="00D64A02" w:rsidRDefault="00EC761C" w:rsidP="009D14FB">
            <w:pPr>
              <w:pStyle w:val="TAC"/>
              <w:rPr>
                <w:sz w:val="16"/>
                <w:szCs w:val="16"/>
              </w:rPr>
            </w:pPr>
            <w:r w:rsidRPr="00D64A02">
              <w:rPr>
                <w:sz w:val="16"/>
                <w:szCs w:val="16"/>
              </w:rPr>
              <w:t>17.1.0</w:t>
            </w:r>
          </w:p>
        </w:tc>
      </w:tr>
      <w:tr w:rsidR="00412DC3" w:rsidRPr="00D64A02" w14:paraId="1A708265" w14:textId="77777777" w:rsidTr="009D14FB">
        <w:tc>
          <w:tcPr>
            <w:tcW w:w="800" w:type="dxa"/>
            <w:shd w:val="solid" w:color="FFFFFF" w:fill="auto"/>
          </w:tcPr>
          <w:p w14:paraId="3E54DB0B" w14:textId="69470B8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8640372" w14:textId="6591DB4F"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FE50D13" w14:textId="0CA00D18"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61335184" w14:textId="0A1FE035" w:rsidR="00412DC3" w:rsidRPr="00D64A02" w:rsidRDefault="00412DC3" w:rsidP="009D14FB">
            <w:pPr>
              <w:pStyle w:val="TAL"/>
              <w:rPr>
                <w:sz w:val="16"/>
                <w:szCs w:val="16"/>
              </w:rPr>
            </w:pPr>
            <w:r w:rsidRPr="00D64A02">
              <w:rPr>
                <w:sz w:val="16"/>
                <w:szCs w:val="16"/>
              </w:rPr>
              <w:t>2899</w:t>
            </w:r>
          </w:p>
        </w:tc>
        <w:tc>
          <w:tcPr>
            <w:tcW w:w="425" w:type="dxa"/>
            <w:shd w:val="solid" w:color="FFFFFF" w:fill="auto"/>
          </w:tcPr>
          <w:p w14:paraId="08CB16F7" w14:textId="1FA07200"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723CA552" w14:textId="2C937367"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B9F1F58" w14:textId="4CC0699A" w:rsidR="00412DC3" w:rsidRPr="00D64A02" w:rsidRDefault="00412DC3" w:rsidP="009D14FB">
            <w:pPr>
              <w:pStyle w:val="TAL"/>
              <w:rPr>
                <w:sz w:val="16"/>
                <w:szCs w:val="16"/>
              </w:rPr>
            </w:pPr>
            <w:r w:rsidRPr="00D64A02">
              <w:rPr>
                <w:sz w:val="16"/>
                <w:szCs w:val="16"/>
              </w:rPr>
              <w:t>N4 interface enhancement for local notification</w:t>
            </w:r>
          </w:p>
        </w:tc>
        <w:tc>
          <w:tcPr>
            <w:tcW w:w="708" w:type="dxa"/>
            <w:shd w:val="solid" w:color="FFFFFF" w:fill="auto"/>
          </w:tcPr>
          <w:p w14:paraId="428243D1" w14:textId="0C39E2BE" w:rsidR="00412DC3" w:rsidRPr="00D64A02" w:rsidRDefault="00412DC3" w:rsidP="009D14FB">
            <w:pPr>
              <w:pStyle w:val="TAC"/>
              <w:rPr>
                <w:sz w:val="16"/>
                <w:szCs w:val="16"/>
              </w:rPr>
            </w:pPr>
            <w:r w:rsidRPr="00D64A02">
              <w:rPr>
                <w:sz w:val="16"/>
                <w:szCs w:val="16"/>
              </w:rPr>
              <w:t>17.1.0</w:t>
            </w:r>
          </w:p>
        </w:tc>
      </w:tr>
      <w:tr w:rsidR="00412DC3" w:rsidRPr="00D64A02" w14:paraId="1C1137FB" w14:textId="77777777" w:rsidTr="009D14FB">
        <w:tc>
          <w:tcPr>
            <w:tcW w:w="800" w:type="dxa"/>
            <w:shd w:val="solid" w:color="FFFFFF" w:fill="auto"/>
          </w:tcPr>
          <w:p w14:paraId="762A04B6" w14:textId="5B9D661C"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503BA9F" w14:textId="4063166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1B2D05" w14:textId="2EAC4EA7"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1C9AE8B1" w14:textId="0EEE3A3D" w:rsidR="00412DC3" w:rsidRPr="00D64A02" w:rsidRDefault="00412DC3" w:rsidP="009D14FB">
            <w:pPr>
              <w:pStyle w:val="TAL"/>
              <w:rPr>
                <w:sz w:val="16"/>
                <w:szCs w:val="16"/>
              </w:rPr>
            </w:pPr>
            <w:r w:rsidRPr="00D64A02">
              <w:rPr>
                <w:sz w:val="16"/>
                <w:szCs w:val="16"/>
              </w:rPr>
              <w:t>2900</w:t>
            </w:r>
          </w:p>
        </w:tc>
        <w:tc>
          <w:tcPr>
            <w:tcW w:w="425" w:type="dxa"/>
            <w:shd w:val="solid" w:color="FFFFFF" w:fill="auto"/>
          </w:tcPr>
          <w:p w14:paraId="7DDD99E6" w14:textId="0EBF50B1"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9661753" w14:textId="50BB1FB6"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C998DEA" w14:textId="1592152C" w:rsidR="00412DC3" w:rsidRPr="00D64A02" w:rsidRDefault="00412DC3" w:rsidP="009D14FB">
            <w:pPr>
              <w:pStyle w:val="TAL"/>
              <w:rPr>
                <w:sz w:val="16"/>
                <w:szCs w:val="16"/>
              </w:rPr>
            </w:pPr>
            <w:r w:rsidRPr="00D64A02">
              <w:rPr>
                <w:sz w:val="16"/>
                <w:szCs w:val="16"/>
              </w:rPr>
              <w:t>UPF function update to support network information exposure</w:t>
            </w:r>
          </w:p>
        </w:tc>
        <w:tc>
          <w:tcPr>
            <w:tcW w:w="708" w:type="dxa"/>
            <w:shd w:val="solid" w:color="FFFFFF" w:fill="auto"/>
          </w:tcPr>
          <w:p w14:paraId="49E61DC7" w14:textId="1E12B25A" w:rsidR="00412DC3" w:rsidRPr="00D64A02" w:rsidRDefault="00412DC3" w:rsidP="009D14FB">
            <w:pPr>
              <w:pStyle w:val="TAC"/>
              <w:rPr>
                <w:sz w:val="16"/>
                <w:szCs w:val="16"/>
              </w:rPr>
            </w:pPr>
            <w:r w:rsidRPr="00D64A02">
              <w:rPr>
                <w:sz w:val="16"/>
                <w:szCs w:val="16"/>
              </w:rPr>
              <w:t>17.1.0</w:t>
            </w:r>
          </w:p>
        </w:tc>
      </w:tr>
      <w:tr w:rsidR="00412DC3" w:rsidRPr="00D64A02" w14:paraId="1EDC52C2" w14:textId="77777777" w:rsidTr="009D14FB">
        <w:tc>
          <w:tcPr>
            <w:tcW w:w="800" w:type="dxa"/>
            <w:shd w:val="solid" w:color="FFFFFF" w:fill="auto"/>
          </w:tcPr>
          <w:p w14:paraId="6029D68C" w14:textId="055FA87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0189FF6" w14:textId="41CE4B06"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BBD77D0" w14:textId="7E5ED09E"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7EAA1910" w14:textId="2717B4C5" w:rsidR="00412DC3" w:rsidRPr="00D64A02" w:rsidRDefault="00412DC3" w:rsidP="009D14FB">
            <w:pPr>
              <w:pStyle w:val="TAL"/>
              <w:rPr>
                <w:sz w:val="16"/>
                <w:szCs w:val="16"/>
              </w:rPr>
            </w:pPr>
            <w:r w:rsidRPr="00D64A02">
              <w:rPr>
                <w:sz w:val="16"/>
                <w:szCs w:val="16"/>
              </w:rPr>
              <w:t>2902</w:t>
            </w:r>
          </w:p>
        </w:tc>
        <w:tc>
          <w:tcPr>
            <w:tcW w:w="425" w:type="dxa"/>
            <w:shd w:val="solid" w:color="FFFFFF" w:fill="auto"/>
          </w:tcPr>
          <w:p w14:paraId="5E9064FC" w14:textId="3DF0A2E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647F0038" w14:textId="4CF7F373"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77385B07" w14:textId="394188AC" w:rsidR="00412DC3" w:rsidRPr="00D64A02" w:rsidRDefault="00412DC3" w:rsidP="009D14FB">
            <w:pPr>
              <w:pStyle w:val="TAL"/>
              <w:rPr>
                <w:sz w:val="16"/>
                <w:szCs w:val="16"/>
              </w:rPr>
            </w:pPr>
            <w:r w:rsidRPr="00D64A02">
              <w:rPr>
                <w:sz w:val="16"/>
                <w:szCs w:val="16"/>
              </w:rPr>
              <w:t>Simultaneous data service from PNI-NPN and PLMN</w:t>
            </w:r>
          </w:p>
        </w:tc>
        <w:tc>
          <w:tcPr>
            <w:tcW w:w="708" w:type="dxa"/>
            <w:shd w:val="solid" w:color="FFFFFF" w:fill="auto"/>
          </w:tcPr>
          <w:p w14:paraId="480910F5" w14:textId="4863C995" w:rsidR="00412DC3" w:rsidRPr="00D64A02" w:rsidRDefault="00412DC3" w:rsidP="009D14FB">
            <w:pPr>
              <w:pStyle w:val="TAC"/>
              <w:rPr>
                <w:sz w:val="16"/>
                <w:szCs w:val="16"/>
              </w:rPr>
            </w:pPr>
            <w:r w:rsidRPr="00D64A02">
              <w:rPr>
                <w:sz w:val="16"/>
                <w:szCs w:val="16"/>
              </w:rPr>
              <w:t>17.1.0</w:t>
            </w:r>
          </w:p>
        </w:tc>
      </w:tr>
      <w:tr w:rsidR="00412DC3" w:rsidRPr="00D64A02" w14:paraId="55D86EF4" w14:textId="77777777" w:rsidTr="009D14FB">
        <w:tc>
          <w:tcPr>
            <w:tcW w:w="800" w:type="dxa"/>
            <w:shd w:val="solid" w:color="FFFFFF" w:fill="auto"/>
          </w:tcPr>
          <w:p w14:paraId="4C2D0296" w14:textId="6B256EC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75C902F0" w14:textId="161827A8"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82B835" w14:textId="1E16C317"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20E1AF62" w14:textId="721B6D51" w:rsidR="00412DC3" w:rsidRPr="00D64A02" w:rsidRDefault="00412DC3" w:rsidP="009D14FB">
            <w:pPr>
              <w:pStyle w:val="TAL"/>
              <w:rPr>
                <w:sz w:val="16"/>
                <w:szCs w:val="16"/>
              </w:rPr>
            </w:pPr>
            <w:r w:rsidRPr="00D64A02">
              <w:rPr>
                <w:sz w:val="16"/>
                <w:szCs w:val="16"/>
              </w:rPr>
              <w:t>2903</w:t>
            </w:r>
          </w:p>
        </w:tc>
        <w:tc>
          <w:tcPr>
            <w:tcW w:w="425" w:type="dxa"/>
            <w:shd w:val="solid" w:color="FFFFFF" w:fill="auto"/>
          </w:tcPr>
          <w:p w14:paraId="0D120C2F" w14:textId="5740EC68"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086A28CA" w14:textId="3181606D"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AB8C52" w14:textId="4A31E3DD" w:rsidR="00412DC3" w:rsidRPr="00D64A02" w:rsidRDefault="00412DC3" w:rsidP="009D14FB">
            <w:pPr>
              <w:pStyle w:val="TAL"/>
              <w:rPr>
                <w:sz w:val="16"/>
                <w:szCs w:val="16"/>
              </w:rPr>
            </w:pPr>
            <w:r w:rsidRPr="00D64A02">
              <w:rPr>
                <w:sz w:val="16"/>
                <w:szCs w:val="16"/>
              </w:rPr>
              <w:t>IMS voice over overlay network</w:t>
            </w:r>
          </w:p>
        </w:tc>
        <w:tc>
          <w:tcPr>
            <w:tcW w:w="708" w:type="dxa"/>
            <w:shd w:val="solid" w:color="FFFFFF" w:fill="auto"/>
          </w:tcPr>
          <w:p w14:paraId="2F3315CF" w14:textId="7FE09920" w:rsidR="00412DC3" w:rsidRPr="00D64A02" w:rsidRDefault="00412DC3" w:rsidP="009D14FB">
            <w:pPr>
              <w:pStyle w:val="TAC"/>
              <w:rPr>
                <w:sz w:val="16"/>
                <w:szCs w:val="16"/>
              </w:rPr>
            </w:pPr>
            <w:r w:rsidRPr="00D64A02">
              <w:rPr>
                <w:sz w:val="16"/>
                <w:szCs w:val="16"/>
              </w:rPr>
              <w:t>17.1.0</w:t>
            </w:r>
          </w:p>
        </w:tc>
      </w:tr>
      <w:tr w:rsidR="00412DC3" w:rsidRPr="00D64A02" w14:paraId="634372B9" w14:textId="77777777" w:rsidTr="009D14FB">
        <w:tc>
          <w:tcPr>
            <w:tcW w:w="800" w:type="dxa"/>
            <w:shd w:val="solid" w:color="FFFFFF" w:fill="auto"/>
          </w:tcPr>
          <w:p w14:paraId="303E0B66" w14:textId="2D951D0B"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7481D8C" w14:textId="4C8806D0"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4A2675E" w14:textId="5E4D685F"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65643D04" w14:textId="6578043D" w:rsidR="00412DC3" w:rsidRPr="00D64A02" w:rsidRDefault="00412DC3" w:rsidP="009D14FB">
            <w:pPr>
              <w:pStyle w:val="TAL"/>
              <w:rPr>
                <w:sz w:val="16"/>
                <w:szCs w:val="16"/>
              </w:rPr>
            </w:pPr>
            <w:r w:rsidRPr="00D64A02">
              <w:rPr>
                <w:sz w:val="16"/>
                <w:szCs w:val="16"/>
              </w:rPr>
              <w:t>2904</w:t>
            </w:r>
          </w:p>
        </w:tc>
        <w:tc>
          <w:tcPr>
            <w:tcW w:w="425" w:type="dxa"/>
            <w:shd w:val="solid" w:color="FFFFFF" w:fill="auto"/>
          </w:tcPr>
          <w:p w14:paraId="5185A150" w14:textId="79B3673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0E8A5242" w14:textId="0FBBF5B7"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82596F" w14:textId="589F13FC" w:rsidR="00412DC3" w:rsidRPr="00D64A02" w:rsidRDefault="00412DC3" w:rsidP="009D14FB">
            <w:pPr>
              <w:pStyle w:val="TAL"/>
              <w:rPr>
                <w:sz w:val="16"/>
                <w:szCs w:val="16"/>
              </w:rPr>
            </w:pPr>
            <w:r w:rsidRPr="00D64A02">
              <w:rPr>
                <w:sz w:val="16"/>
                <w:szCs w:val="16"/>
              </w:rPr>
              <w:t>KI#3A Support QoS mapping based on priority for TSC exposure</w:t>
            </w:r>
          </w:p>
        </w:tc>
        <w:tc>
          <w:tcPr>
            <w:tcW w:w="708" w:type="dxa"/>
            <w:shd w:val="solid" w:color="FFFFFF" w:fill="auto"/>
          </w:tcPr>
          <w:p w14:paraId="02ADDEA8" w14:textId="52771C85" w:rsidR="00412DC3" w:rsidRPr="00D64A02" w:rsidRDefault="00412DC3" w:rsidP="009D14FB">
            <w:pPr>
              <w:pStyle w:val="TAC"/>
              <w:rPr>
                <w:sz w:val="16"/>
                <w:szCs w:val="16"/>
              </w:rPr>
            </w:pPr>
            <w:r w:rsidRPr="00D64A02">
              <w:rPr>
                <w:sz w:val="16"/>
                <w:szCs w:val="16"/>
              </w:rPr>
              <w:t>17.1.0</w:t>
            </w:r>
          </w:p>
        </w:tc>
      </w:tr>
      <w:tr w:rsidR="00412DC3" w:rsidRPr="00D64A02" w14:paraId="1A541E0E" w14:textId="77777777" w:rsidTr="009D14FB">
        <w:tc>
          <w:tcPr>
            <w:tcW w:w="800" w:type="dxa"/>
            <w:shd w:val="solid" w:color="FFFFFF" w:fill="auto"/>
          </w:tcPr>
          <w:p w14:paraId="5BA0F4BC" w14:textId="2811B1A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8D9B706" w14:textId="49D99189"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634F3C24" w14:textId="0A3A9293"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71C31E8C" w14:textId="6F8DAB48" w:rsidR="00412DC3" w:rsidRPr="00D64A02" w:rsidRDefault="00412DC3" w:rsidP="009D14FB">
            <w:pPr>
              <w:pStyle w:val="TAL"/>
              <w:rPr>
                <w:sz w:val="16"/>
                <w:szCs w:val="16"/>
              </w:rPr>
            </w:pPr>
            <w:r w:rsidRPr="00D64A02">
              <w:rPr>
                <w:sz w:val="16"/>
                <w:szCs w:val="16"/>
              </w:rPr>
              <w:t>2905</w:t>
            </w:r>
          </w:p>
        </w:tc>
        <w:tc>
          <w:tcPr>
            <w:tcW w:w="425" w:type="dxa"/>
            <w:shd w:val="solid" w:color="FFFFFF" w:fill="auto"/>
          </w:tcPr>
          <w:p w14:paraId="6577C928" w14:textId="3AC85C1B"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F6CFDBD" w14:textId="25E8687E"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534F1F50" w14:textId="18A3F2C2" w:rsidR="00412DC3" w:rsidRPr="00D64A02" w:rsidRDefault="00412DC3" w:rsidP="009D14FB">
            <w:pPr>
              <w:pStyle w:val="TAL"/>
              <w:rPr>
                <w:sz w:val="16"/>
                <w:szCs w:val="16"/>
              </w:rPr>
            </w:pPr>
            <w:r w:rsidRPr="00D64A02">
              <w:rPr>
                <w:sz w:val="16"/>
                <w:szCs w:val="16"/>
              </w:rPr>
              <w:t>Clarification on support of PTP GM function in TT</w:t>
            </w:r>
          </w:p>
        </w:tc>
        <w:tc>
          <w:tcPr>
            <w:tcW w:w="708" w:type="dxa"/>
            <w:shd w:val="solid" w:color="FFFFFF" w:fill="auto"/>
          </w:tcPr>
          <w:p w14:paraId="1D71303C" w14:textId="36797675" w:rsidR="00412DC3" w:rsidRPr="00D64A02" w:rsidRDefault="00412DC3" w:rsidP="009D14FB">
            <w:pPr>
              <w:pStyle w:val="TAC"/>
              <w:rPr>
                <w:sz w:val="16"/>
                <w:szCs w:val="16"/>
              </w:rPr>
            </w:pPr>
            <w:r w:rsidRPr="00D64A02">
              <w:rPr>
                <w:sz w:val="16"/>
                <w:szCs w:val="16"/>
              </w:rPr>
              <w:t>17.1.0</w:t>
            </w:r>
          </w:p>
        </w:tc>
      </w:tr>
      <w:tr w:rsidR="00412DC3" w:rsidRPr="00D64A02" w14:paraId="36320D1B" w14:textId="77777777" w:rsidTr="009D14FB">
        <w:tc>
          <w:tcPr>
            <w:tcW w:w="800" w:type="dxa"/>
            <w:shd w:val="solid" w:color="FFFFFF" w:fill="auto"/>
          </w:tcPr>
          <w:p w14:paraId="2686C5E3" w14:textId="392D99D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B625B86" w14:textId="25742041"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75DF727" w14:textId="4779B4C8"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5ADF53FB" w14:textId="0C1427C4" w:rsidR="00412DC3" w:rsidRPr="00D64A02" w:rsidRDefault="00412DC3" w:rsidP="009D14FB">
            <w:pPr>
              <w:pStyle w:val="TAL"/>
              <w:rPr>
                <w:sz w:val="16"/>
                <w:szCs w:val="16"/>
              </w:rPr>
            </w:pPr>
            <w:r w:rsidRPr="00D64A02">
              <w:rPr>
                <w:sz w:val="16"/>
                <w:szCs w:val="16"/>
              </w:rPr>
              <w:t>2908</w:t>
            </w:r>
          </w:p>
        </w:tc>
        <w:tc>
          <w:tcPr>
            <w:tcW w:w="425" w:type="dxa"/>
            <w:shd w:val="solid" w:color="FFFFFF" w:fill="auto"/>
          </w:tcPr>
          <w:p w14:paraId="44A5A298" w14:textId="2DAAAE88"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215B75F7" w14:textId="11ABAEDC"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4CC948EA" w14:textId="333FD8C3" w:rsidR="00412DC3" w:rsidRPr="00D64A02" w:rsidRDefault="00412DC3" w:rsidP="009D14FB">
            <w:pPr>
              <w:pStyle w:val="TAL"/>
              <w:rPr>
                <w:sz w:val="16"/>
                <w:szCs w:val="16"/>
              </w:rPr>
            </w:pPr>
            <w:r w:rsidRPr="00D64A02">
              <w:rPr>
                <w:sz w:val="16"/>
                <w:szCs w:val="16"/>
              </w:rPr>
              <w:t>Resolving EN for Hold and Forward mechanism</w:t>
            </w:r>
          </w:p>
        </w:tc>
        <w:tc>
          <w:tcPr>
            <w:tcW w:w="708" w:type="dxa"/>
            <w:shd w:val="solid" w:color="FFFFFF" w:fill="auto"/>
          </w:tcPr>
          <w:p w14:paraId="60FF1E16" w14:textId="413C5C92" w:rsidR="00412DC3" w:rsidRPr="00D64A02" w:rsidRDefault="00412DC3" w:rsidP="009D14FB">
            <w:pPr>
              <w:pStyle w:val="TAC"/>
              <w:rPr>
                <w:sz w:val="16"/>
                <w:szCs w:val="16"/>
              </w:rPr>
            </w:pPr>
            <w:r w:rsidRPr="00D64A02">
              <w:rPr>
                <w:sz w:val="16"/>
                <w:szCs w:val="16"/>
              </w:rPr>
              <w:t>17.1.0</w:t>
            </w:r>
          </w:p>
        </w:tc>
      </w:tr>
      <w:tr w:rsidR="00412DC3" w:rsidRPr="00D64A02" w14:paraId="789D596B" w14:textId="77777777" w:rsidTr="009D14FB">
        <w:tc>
          <w:tcPr>
            <w:tcW w:w="800" w:type="dxa"/>
            <w:shd w:val="solid" w:color="FFFFFF" w:fill="auto"/>
          </w:tcPr>
          <w:p w14:paraId="7D627C76" w14:textId="477C5229"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64DBA8C" w14:textId="0768C524"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EFA541E" w14:textId="495893EF" w:rsidR="00412DC3" w:rsidRPr="00D64A02" w:rsidRDefault="00412DC3" w:rsidP="009D14FB">
            <w:pPr>
              <w:pStyle w:val="TAC"/>
              <w:rPr>
                <w:sz w:val="16"/>
                <w:szCs w:val="16"/>
              </w:rPr>
            </w:pPr>
            <w:r w:rsidRPr="00D64A02">
              <w:rPr>
                <w:sz w:val="16"/>
                <w:szCs w:val="16"/>
              </w:rPr>
              <w:t>SP-210355</w:t>
            </w:r>
          </w:p>
        </w:tc>
        <w:tc>
          <w:tcPr>
            <w:tcW w:w="567" w:type="dxa"/>
            <w:shd w:val="solid" w:color="FFFFFF" w:fill="auto"/>
          </w:tcPr>
          <w:p w14:paraId="5479D2C5" w14:textId="20D0A669" w:rsidR="00412DC3" w:rsidRPr="00D64A02" w:rsidRDefault="00412DC3" w:rsidP="009D14FB">
            <w:pPr>
              <w:pStyle w:val="TAL"/>
              <w:rPr>
                <w:sz w:val="16"/>
                <w:szCs w:val="16"/>
              </w:rPr>
            </w:pPr>
            <w:r w:rsidRPr="00D64A02">
              <w:rPr>
                <w:sz w:val="16"/>
                <w:szCs w:val="16"/>
              </w:rPr>
              <w:t>2909</w:t>
            </w:r>
          </w:p>
        </w:tc>
        <w:tc>
          <w:tcPr>
            <w:tcW w:w="425" w:type="dxa"/>
            <w:shd w:val="solid" w:color="FFFFFF" w:fill="auto"/>
          </w:tcPr>
          <w:p w14:paraId="6097C188" w14:textId="59F67905"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8E862D0" w14:textId="583E6B51"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46238853" w14:textId="5F4085C4" w:rsidR="00412DC3" w:rsidRPr="00D64A02" w:rsidRDefault="00412DC3" w:rsidP="009D14FB">
            <w:pPr>
              <w:pStyle w:val="TAL"/>
              <w:rPr>
                <w:sz w:val="16"/>
                <w:szCs w:val="16"/>
              </w:rPr>
            </w:pPr>
            <w:r w:rsidRPr="00D64A02">
              <w:rPr>
                <w:sz w:val="16"/>
                <w:szCs w:val="16"/>
              </w:rPr>
              <w:t>Support multiple NSACFs for one S-NSSAI during UE mobility</w:t>
            </w:r>
          </w:p>
        </w:tc>
        <w:tc>
          <w:tcPr>
            <w:tcW w:w="708" w:type="dxa"/>
            <w:shd w:val="solid" w:color="FFFFFF" w:fill="auto"/>
          </w:tcPr>
          <w:p w14:paraId="5C31ABEC" w14:textId="45634F9E" w:rsidR="00412DC3" w:rsidRPr="00D64A02" w:rsidRDefault="00412DC3" w:rsidP="009D14FB">
            <w:pPr>
              <w:pStyle w:val="TAC"/>
              <w:rPr>
                <w:sz w:val="16"/>
                <w:szCs w:val="16"/>
              </w:rPr>
            </w:pPr>
            <w:r w:rsidRPr="00D64A02">
              <w:rPr>
                <w:sz w:val="16"/>
                <w:szCs w:val="16"/>
              </w:rPr>
              <w:t>17.1.0</w:t>
            </w:r>
          </w:p>
        </w:tc>
      </w:tr>
      <w:tr w:rsidR="00412DC3" w:rsidRPr="00D64A02" w14:paraId="70D70BB6" w14:textId="77777777" w:rsidTr="009D14FB">
        <w:tc>
          <w:tcPr>
            <w:tcW w:w="800" w:type="dxa"/>
            <w:shd w:val="solid" w:color="FFFFFF" w:fill="auto"/>
          </w:tcPr>
          <w:p w14:paraId="028DEA52" w14:textId="04E93A4F"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962FA19" w14:textId="026E9F7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52159CD" w14:textId="43DD5DF5" w:rsidR="00412DC3" w:rsidRPr="00D64A02" w:rsidRDefault="00412DC3" w:rsidP="009D14FB">
            <w:pPr>
              <w:pStyle w:val="TAC"/>
              <w:rPr>
                <w:sz w:val="16"/>
                <w:szCs w:val="16"/>
              </w:rPr>
            </w:pPr>
            <w:r w:rsidRPr="00D64A02">
              <w:rPr>
                <w:sz w:val="16"/>
                <w:szCs w:val="16"/>
              </w:rPr>
              <w:t>SP-210340</w:t>
            </w:r>
          </w:p>
        </w:tc>
        <w:tc>
          <w:tcPr>
            <w:tcW w:w="567" w:type="dxa"/>
            <w:shd w:val="solid" w:color="FFFFFF" w:fill="auto"/>
          </w:tcPr>
          <w:p w14:paraId="6B7EC7F4" w14:textId="5448DEFF" w:rsidR="00412DC3" w:rsidRPr="00D64A02" w:rsidRDefault="00412DC3" w:rsidP="009D14FB">
            <w:pPr>
              <w:pStyle w:val="TAL"/>
              <w:rPr>
                <w:sz w:val="16"/>
                <w:szCs w:val="16"/>
              </w:rPr>
            </w:pPr>
            <w:r w:rsidRPr="00D64A02">
              <w:rPr>
                <w:sz w:val="16"/>
                <w:szCs w:val="16"/>
              </w:rPr>
              <w:t>2910</w:t>
            </w:r>
          </w:p>
        </w:tc>
        <w:tc>
          <w:tcPr>
            <w:tcW w:w="425" w:type="dxa"/>
            <w:shd w:val="solid" w:color="FFFFFF" w:fill="auto"/>
          </w:tcPr>
          <w:p w14:paraId="79C9BFDB" w14:textId="2B33E2FD"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4BD21F7B" w14:textId="58127ABF"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570E9350" w14:textId="7431505D" w:rsidR="00412DC3" w:rsidRPr="00D64A02" w:rsidRDefault="00412DC3" w:rsidP="009D14FB">
            <w:pPr>
              <w:pStyle w:val="TAL"/>
              <w:rPr>
                <w:sz w:val="16"/>
                <w:szCs w:val="16"/>
              </w:rPr>
            </w:pPr>
            <w:r w:rsidRPr="00D64A02">
              <w:rPr>
                <w:sz w:val="16"/>
                <w:szCs w:val="16"/>
              </w:rPr>
              <w:t>Update of reference points for 5G ProSe</w:t>
            </w:r>
          </w:p>
        </w:tc>
        <w:tc>
          <w:tcPr>
            <w:tcW w:w="708" w:type="dxa"/>
            <w:shd w:val="solid" w:color="FFFFFF" w:fill="auto"/>
          </w:tcPr>
          <w:p w14:paraId="653657E6" w14:textId="1C0E12FC" w:rsidR="00412DC3" w:rsidRPr="00D64A02" w:rsidRDefault="00412DC3" w:rsidP="009D14FB">
            <w:pPr>
              <w:pStyle w:val="TAC"/>
              <w:rPr>
                <w:sz w:val="16"/>
                <w:szCs w:val="16"/>
              </w:rPr>
            </w:pPr>
            <w:r w:rsidRPr="00D64A02">
              <w:rPr>
                <w:sz w:val="16"/>
                <w:szCs w:val="16"/>
              </w:rPr>
              <w:t>17.1.0</w:t>
            </w:r>
          </w:p>
        </w:tc>
      </w:tr>
      <w:tr w:rsidR="00960CDA" w:rsidRPr="00D64A02" w14:paraId="4BDD69B0" w14:textId="77777777" w:rsidTr="009D14FB">
        <w:tc>
          <w:tcPr>
            <w:tcW w:w="800" w:type="dxa"/>
            <w:shd w:val="solid" w:color="FFFFFF" w:fill="auto"/>
          </w:tcPr>
          <w:p w14:paraId="7A457654" w14:textId="082C61C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55D973D1" w14:textId="29AFC4CB"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123D0A25" w14:textId="1AA9B25A" w:rsidR="00960CDA" w:rsidRPr="00D64A02" w:rsidRDefault="00960CDA" w:rsidP="009D14FB">
            <w:pPr>
              <w:pStyle w:val="TAC"/>
              <w:rPr>
                <w:sz w:val="16"/>
                <w:szCs w:val="16"/>
              </w:rPr>
            </w:pPr>
            <w:r w:rsidRPr="00D64A02">
              <w:rPr>
                <w:sz w:val="16"/>
                <w:szCs w:val="16"/>
              </w:rPr>
              <w:t>SP-210359</w:t>
            </w:r>
          </w:p>
        </w:tc>
        <w:tc>
          <w:tcPr>
            <w:tcW w:w="567" w:type="dxa"/>
            <w:shd w:val="solid" w:color="FFFFFF" w:fill="auto"/>
          </w:tcPr>
          <w:p w14:paraId="4ABAF286" w14:textId="5C9D2F7D" w:rsidR="00960CDA" w:rsidRPr="00D64A02" w:rsidRDefault="00960CDA" w:rsidP="009D14FB">
            <w:pPr>
              <w:pStyle w:val="TAL"/>
              <w:rPr>
                <w:sz w:val="16"/>
                <w:szCs w:val="16"/>
              </w:rPr>
            </w:pPr>
            <w:r w:rsidRPr="00D64A02">
              <w:rPr>
                <w:sz w:val="16"/>
                <w:szCs w:val="16"/>
              </w:rPr>
              <w:t>2911</w:t>
            </w:r>
          </w:p>
        </w:tc>
        <w:tc>
          <w:tcPr>
            <w:tcW w:w="425" w:type="dxa"/>
            <w:shd w:val="solid" w:color="FFFFFF" w:fill="auto"/>
          </w:tcPr>
          <w:p w14:paraId="00F6EAA8" w14:textId="7BFAF7B3"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1B94D8B2" w14:textId="4B829C64"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849D7D8" w14:textId="2F22AF03" w:rsidR="00960CDA" w:rsidRPr="00D64A02" w:rsidRDefault="00960CDA" w:rsidP="009D14FB">
            <w:pPr>
              <w:pStyle w:val="TAL"/>
              <w:rPr>
                <w:sz w:val="16"/>
                <w:szCs w:val="16"/>
              </w:rPr>
            </w:pPr>
            <w:r w:rsidRPr="00D64A02">
              <w:rPr>
                <w:sz w:val="16"/>
                <w:szCs w:val="16"/>
              </w:rPr>
              <w:t>KI#3B, Temporal Validity Condition Description</w:t>
            </w:r>
          </w:p>
        </w:tc>
        <w:tc>
          <w:tcPr>
            <w:tcW w:w="708" w:type="dxa"/>
            <w:shd w:val="solid" w:color="FFFFFF" w:fill="auto"/>
          </w:tcPr>
          <w:p w14:paraId="03EA3AC6" w14:textId="11CAFFDC" w:rsidR="00960CDA" w:rsidRPr="00D64A02" w:rsidRDefault="00960CDA" w:rsidP="009D14FB">
            <w:pPr>
              <w:pStyle w:val="TAC"/>
              <w:rPr>
                <w:sz w:val="16"/>
                <w:szCs w:val="16"/>
              </w:rPr>
            </w:pPr>
            <w:r w:rsidRPr="00D64A02">
              <w:rPr>
                <w:sz w:val="16"/>
                <w:szCs w:val="16"/>
              </w:rPr>
              <w:t>17.1.0</w:t>
            </w:r>
          </w:p>
        </w:tc>
      </w:tr>
      <w:tr w:rsidR="00960CDA" w:rsidRPr="00D64A02" w14:paraId="48066B1D" w14:textId="77777777" w:rsidTr="009D14FB">
        <w:tc>
          <w:tcPr>
            <w:tcW w:w="800" w:type="dxa"/>
            <w:shd w:val="solid" w:color="FFFFFF" w:fill="auto"/>
          </w:tcPr>
          <w:p w14:paraId="1A2C7DA4" w14:textId="3948027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7DCC3C3" w14:textId="1A9366C0"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2B4ED8BF" w14:textId="54E926A8"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0ADDE71D" w14:textId="5CDAB98B" w:rsidR="00960CDA" w:rsidRPr="00D64A02" w:rsidRDefault="00960CDA" w:rsidP="009D14FB">
            <w:pPr>
              <w:pStyle w:val="TAL"/>
              <w:rPr>
                <w:sz w:val="16"/>
                <w:szCs w:val="16"/>
              </w:rPr>
            </w:pPr>
            <w:r w:rsidRPr="00D64A02">
              <w:rPr>
                <w:sz w:val="16"/>
                <w:szCs w:val="16"/>
              </w:rPr>
              <w:t>2913</w:t>
            </w:r>
          </w:p>
        </w:tc>
        <w:tc>
          <w:tcPr>
            <w:tcW w:w="425" w:type="dxa"/>
            <w:shd w:val="solid" w:color="FFFFFF" w:fill="auto"/>
          </w:tcPr>
          <w:p w14:paraId="7DF80133" w14:textId="60D31C65"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2E52EE2D" w14:textId="61B0749C"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E87F682" w14:textId="60A0F065" w:rsidR="00960CDA" w:rsidRPr="00D64A02" w:rsidRDefault="00960CDA" w:rsidP="009D14FB">
            <w:pPr>
              <w:pStyle w:val="TAL"/>
              <w:rPr>
                <w:sz w:val="16"/>
                <w:szCs w:val="16"/>
              </w:rPr>
            </w:pPr>
            <w:r w:rsidRPr="00D64A02">
              <w:rPr>
                <w:sz w:val="16"/>
                <w:szCs w:val="16"/>
              </w:rPr>
              <w:t>Updates to AF requests to influence traffic routing</w:t>
            </w:r>
          </w:p>
        </w:tc>
        <w:tc>
          <w:tcPr>
            <w:tcW w:w="708" w:type="dxa"/>
            <w:shd w:val="solid" w:color="FFFFFF" w:fill="auto"/>
          </w:tcPr>
          <w:p w14:paraId="0108C1FB" w14:textId="70DA3870" w:rsidR="00960CDA" w:rsidRPr="00D64A02" w:rsidRDefault="00960CDA" w:rsidP="009D14FB">
            <w:pPr>
              <w:pStyle w:val="TAC"/>
              <w:rPr>
                <w:sz w:val="16"/>
                <w:szCs w:val="16"/>
              </w:rPr>
            </w:pPr>
            <w:r w:rsidRPr="00D64A02">
              <w:rPr>
                <w:sz w:val="16"/>
                <w:szCs w:val="16"/>
              </w:rPr>
              <w:t>17.1.0</w:t>
            </w:r>
          </w:p>
        </w:tc>
      </w:tr>
      <w:tr w:rsidR="00960CDA" w:rsidRPr="00D64A02" w14:paraId="7AD4B474" w14:textId="77777777" w:rsidTr="009D14FB">
        <w:tc>
          <w:tcPr>
            <w:tcW w:w="800" w:type="dxa"/>
            <w:shd w:val="solid" w:color="FFFFFF" w:fill="auto"/>
          </w:tcPr>
          <w:p w14:paraId="26875D58" w14:textId="4D1BB542"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214BC55" w14:textId="3B058D34"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089C7AB" w14:textId="4514030A"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20BDCD34" w14:textId="10C7C4CA" w:rsidR="00960CDA" w:rsidRPr="00D64A02" w:rsidRDefault="00960CDA" w:rsidP="009D14FB">
            <w:pPr>
              <w:pStyle w:val="TAL"/>
              <w:rPr>
                <w:sz w:val="16"/>
                <w:szCs w:val="16"/>
              </w:rPr>
            </w:pPr>
            <w:r w:rsidRPr="00D64A02">
              <w:rPr>
                <w:sz w:val="16"/>
                <w:szCs w:val="16"/>
              </w:rPr>
              <w:t>2914</w:t>
            </w:r>
          </w:p>
        </w:tc>
        <w:tc>
          <w:tcPr>
            <w:tcW w:w="425" w:type="dxa"/>
            <w:shd w:val="solid" w:color="FFFFFF" w:fill="auto"/>
          </w:tcPr>
          <w:p w14:paraId="2C7614D1" w14:textId="2BC5774B" w:rsidR="00960CDA" w:rsidRPr="00D64A02" w:rsidRDefault="00960CDA" w:rsidP="009D14FB">
            <w:pPr>
              <w:pStyle w:val="TAL"/>
              <w:rPr>
                <w:sz w:val="16"/>
                <w:szCs w:val="16"/>
              </w:rPr>
            </w:pPr>
            <w:r w:rsidRPr="00D64A02">
              <w:rPr>
                <w:sz w:val="16"/>
                <w:szCs w:val="16"/>
              </w:rPr>
              <w:t>-</w:t>
            </w:r>
          </w:p>
        </w:tc>
        <w:tc>
          <w:tcPr>
            <w:tcW w:w="425" w:type="dxa"/>
            <w:shd w:val="solid" w:color="FFFFFF" w:fill="auto"/>
          </w:tcPr>
          <w:p w14:paraId="49094FFF" w14:textId="62DF72BD" w:rsidR="00960CDA" w:rsidRPr="00D64A02" w:rsidRDefault="00960CDA" w:rsidP="009D14FB">
            <w:pPr>
              <w:pStyle w:val="TAL"/>
              <w:rPr>
                <w:sz w:val="16"/>
                <w:szCs w:val="16"/>
              </w:rPr>
            </w:pPr>
            <w:r w:rsidRPr="00D64A02">
              <w:rPr>
                <w:sz w:val="16"/>
                <w:szCs w:val="16"/>
              </w:rPr>
              <w:t>F</w:t>
            </w:r>
          </w:p>
        </w:tc>
        <w:tc>
          <w:tcPr>
            <w:tcW w:w="4820" w:type="dxa"/>
            <w:shd w:val="solid" w:color="FFFFFF" w:fill="auto"/>
          </w:tcPr>
          <w:p w14:paraId="054EBAB7" w14:textId="3C5CDC7E" w:rsidR="00960CDA" w:rsidRPr="00D64A02" w:rsidRDefault="00960CDA" w:rsidP="009D14FB">
            <w:pPr>
              <w:pStyle w:val="TAL"/>
              <w:rPr>
                <w:sz w:val="16"/>
                <w:szCs w:val="16"/>
              </w:rPr>
            </w:pPr>
            <w:r w:rsidRPr="00D64A02">
              <w:rPr>
                <w:sz w:val="16"/>
                <w:szCs w:val="16"/>
              </w:rPr>
              <w:t>Update on I-SMF selection per DNAI</w:t>
            </w:r>
          </w:p>
        </w:tc>
        <w:tc>
          <w:tcPr>
            <w:tcW w:w="708" w:type="dxa"/>
            <w:shd w:val="solid" w:color="FFFFFF" w:fill="auto"/>
          </w:tcPr>
          <w:p w14:paraId="385DA020" w14:textId="1A540688" w:rsidR="00960CDA" w:rsidRPr="00D64A02" w:rsidRDefault="00960CDA" w:rsidP="009D14FB">
            <w:pPr>
              <w:pStyle w:val="TAC"/>
              <w:rPr>
                <w:sz w:val="16"/>
                <w:szCs w:val="16"/>
              </w:rPr>
            </w:pPr>
            <w:r w:rsidRPr="00D64A02">
              <w:rPr>
                <w:sz w:val="16"/>
                <w:szCs w:val="16"/>
              </w:rPr>
              <w:t>17.1.0</w:t>
            </w:r>
          </w:p>
        </w:tc>
      </w:tr>
      <w:tr w:rsidR="00960CDA" w:rsidRPr="00D64A02" w14:paraId="27187C26" w14:textId="77777777" w:rsidTr="009D14FB">
        <w:tc>
          <w:tcPr>
            <w:tcW w:w="800" w:type="dxa"/>
            <w:shd w:val="solid" w:color="FFFFFF" w:fill="auto"/>
          </w:tcPr>
          <w:p w14:paraId="47F60735" w14:textId="715F8CA0"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447F600F" w14:textId="79A2D99F"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594F730" w14:textId="23365202" w:rsidR="00960CDA" w:rsidRPr="00D64A02" w:rsidRDefault="00960CDA" w:rsidP="009D14FB">
            <w:pPr>
              <w:pStyle w:val="TAC"/>
              <w:rPr>
                <w:sz w:val="16"/>
                <w:szCs w:val="16"/>
              </w:rPr>
            </w:pPr>
            <w:r w:rsidRPr="00D64A02">
              <w:rPr>
                <w:sz w:val="16"/>
                <w:szCs w:val="16"/>
              </w:rPr>
              <w:t>SP-210353</w:t>
            </w:r>
          </w:p>
        </w:tc>
        <w:tc>
          <w:tcPr>
            <w:tcW w:w="567" w:type="dxa"/>
            <w:shd w:val="solid" w:color="FFFFFF" w:fill="auto"/>
          </w:tcPr>
          <w:p w14:paraId="1EDBE12E" w14:textId="633D4157" w:rsidR="00960CDA" w:rsidRPr="00D64A02" w:rsidRDefault="00960CDA" w:rsidP="009D14FB">
            <w:pPr>
              <w:pStyle w:val="TAL"/>
              <w:rPr>
                <w:sz w:val="16"/>
                <w:szCs w:val="16"/>
              </w:rPr>
            </w:pPr>
            <w:r w:rsidRPr="00D64A02">
              <w:rPr>
                <w:sz w:val="16"/>
                <w:szCs w:val="16"/>
              </w:rPr>
              <w:t>2918</w:t>
            </w:r>
          </w:p>
        </w:tc>
        <w:tc>
          <w:tcPr>
            <w:tcW w:w="425" w:type="dxa"/>
            <w:shd w:val="solid" w:color="FFFFFF" w:fill="auto"/>
          </w:tcPr>
          <w:p w14:paraId="745A5509" w14:textId="72C7537B"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487D245E" w14:textId="546FCEBB"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03E90BC9" w14:textId="1304DE37" w:rsidR="00960CDA" w:rsidRPr="00D64A02" w:rsidRDefault="00960CDA" w:rsidP="009D14FB">
            <w:pPr>
              <w:pStyle w:val="TAL"/>
              <w:rPr>
                <w:sz w:val="16"/>
                <w:szCs w:val="16"/>
              </w:rPr>
            </w:pPr>
            <w:r w:rsidRPr="00D64A02">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D64A02" w:rsidRDefault="00960CDA" w:rsidP="009D14FB">
            <w:pPr>
              <w:pStyle w:val="TAC"/>
              <w:rPr>
                <w:sz w:val="16"/>
                <w:szCs w:val="16"/>
              </w:rPr>
            </w:pPr>
            <w:r w:rsidRPr="00D64A02">
              <w:rPr>
                <w:sz w:val="16"/>
                <w:szCs w:val="16"/>
              </w:rPr>
              <w:t>17.1.0</w:t>
            </w:r>
          </w:p>
        </w:tc>
      </w:tr>
      <w:tr w:rsidR="00570265" w:rsidRPr="00D64A02" w14:paraId="66D5EB74" w14:textId="77777777" w:rsidTr="009D14FB">
        <w:tc>
          <w:tcPr>
            <w:tcW w:w="800" w:type="dxa"/>
            <w:shd w:val="solid" w:color="FFFFFF" w:fill="auto"/>
          </w:tcPr>
          <w:p w14:paraId="4D6BB61E" w14:textId="37B6AF83" w:rsidR="00570265" w:rsidRPr="00D64A02" w:rsidRDefault="00570265" w:rsidP="009D14FB">
            <w:pPr>
              <w:pStyle w:val="TAC"/>
              <w:rPr>
                <w:sz w:val="16"/>
                <w:szCs w:val="16"/>
              </w:rPr>
            </w:pPr>
            <w:r w:rsidRPr="00D64A02">
              <w:rPr>
                <w:sz w:val="16"/>
                <w:szCs w:val="16"/>
              </w:rPr>
              <w:t>2021-06</w:t>
            </w:r>
          </w:p>
        </w:tc>
        <w:tc>
          <w:tcPr>
            <w:tcW w:w="800" w:type="dxa"/>
            <w:shd w:val="solid" w:color="FFFFFF" w:fill="auto"/>
          </w:tcPr>
          <w:p w14:paraId="38368AAB" w14:textId="7677FD6B" w:rsidR="00570265" w:rsidRPr="00D64A02" w:rsidRDefault="00570265" w:rsidP="009D14FB">
            <w:pPr>
              <w:pStyle w:val="TAL"/>
              <w:rPr>
                <w:sz w:val="16"/>
                <w:szCs w:val="16"/>
              </w:rPr>
            </w:pPr>
            <w:r w:rsidRPr="00D64A02">
              <w:rPr>
                <w:sz w:val="16"/>
                <w:szCs w:val="16"/>
              </w:rPr>
              <w:t>SP#92E</w:t>
            </w:r>
          </w:p>
        </w:tc>
        <w:tc>
          <w:tcPr>
            <w:tcW w:w="1094" w:type="dxa"/>
            <w:shd w:val="solid" w:color="FFFFFF" w:fill="auto"/>
          </w:tcPr>
          <w:p w14:paraId="1F729FEF" w14:textId="085CCD5F" w:rsidR="00570265" w:rsidRPr="00D64A02" w:rsidRDefault="00570265" w:rsidP="009D14FB">
            <w:pPr>
              <w:pStyle w:val="TAC"/>
              <w:rPr>
                <w:sz w:val="16"/>
                <w:szCs w:val="16"/>
              </w:rPr>
            </w:pPr>
            <w:r w:rsidRPr="00D64A02">
              <w:rPr>
                <w:sz w:val="16"/>
                <w:szCs w:val="16"/>
              </w:rPr>
              <w:t>SP-210545</w:t>
            </w:r>
          </w:p>
        </w:tc>
        <w:tc>
          <w:tcPr>
            <w:tcW w:w="567" w:type="dxa"/>
            <w:shd w:val="solid" w:color="FFFFFF" w:fill="auto"/>
          </w:tcPr>
          <w:p w14:paraId="0B6E5730" w14:textId="335E1329" w:rsidR="00570265" w:rsidRPr="00D64A02" w:rsidRDefault="00570265" w:rsidP="009D14FB">
            <w:pPr>
              <w:pStyle w:val="TAL"/>
              <w:rPr>
                <w:sz w:val="16"/>
                <w:szCs w:val="16"/>
              </w:rPr>
            </w:pPr>
            <w:r w:rsidRPr="00D64A02">
              <w:rPr>
                <w:sz w:val="16"/>
                <w:szCs w:val="16"/>
              </w:rPr>
              <w:t>2923</w:t>
            </w:r>
          </w:p>
        </w:tc>
        <w:tc>
          <w:tcPr>
            <w:tcW w:w="425" w:type="dxa"/>
            <w:shd w:val="solid" w:color="FFFFFF" w:fill="auto"/>
          </w:tcPr>
          <w:p w14:paraId="23138B3B" w14:textId="38C6CD8C" w:rsidR="00570265" w:rsidRPr="00D64A02" w:rsidRDefault="00570265" w:rsidP="009D14FB">
            <w:pPr>
              <w:pStyle w:val="TAL"/>
              <w:rPr>
                <w:sz w:val="16"/>
                <w:szCs w:val="16"/>
              </w:rPr>
            </w:pPr>
            <w:r w:rsidRPr="00D64A02">
              <w:rPr>
                <w:sz w:val="16"/>
                <w:szCs w:val="16"/>
              </w:rPr>
              <w:t>2</w:t>
            </w:r>
          </w:p>
        </w:tc>
        <w:tc>
          <w:tcPr>
            <w:tcW w:w="425" w:type="dxa"/>
            <w:shd w:val="solid" w:color="FFFFFF" w:fill="auto"/>
          </w:tcPr>
          <w:p w14:paraId="3FD11227" w14:textId="473D0A81" w:rsidR="00570265" w:rsidRPr="00D64A02" w:rsidRDefault="00570265" w:rsidP="009D14FB">
            <w:pPr>
              <w:pStyle w:val="TAL"/>
              <w:rPr>
                <w:sz w:val="16"/>
                <w:szCs w:val="16"/>
              </w:rPr>
            </w:pPr>
            <w:r w:rsidRPr="00D64A02">
              <w:rPr>
                <w:sz w:val="16"/>
                <w:szCs w:val="16"/>
              </w:rPr>
              <w:t>F</w:t>
            </w:r>
          </w:p>
        </w:tc>
        <w:tc>
          <w:tcPr>
            <w:tcW w:w="4820" w:type="dxa"/>
            <w:shd w:val="solid" w:color="FFFFFF" w:fill="auto"/>
          </w:tcPr>
          <w:p w14:paraId="52B23317" w14:textId="2FD09406" w:rsidR="00570265" w:rsidRPr="00D64A02" w:rsidRDefault="00570265" w:rsidP="009D14FB">
            <w:pPr>
              <w:pStyle w:val="TAL"/>
              <w:rPr>
                <w:sz w:val="16"/>
                <w:szCs w:val="16"/>
              </w:rPr>
            </w:pPr>
            <w:r w:rsidRPr="00D64A02">
              <w:rPr>
                <w:sz w:val="16"/>
                <w:szCs w:val="16"/>
              </w:rPr>
              <w:t>Allowed NSSAI when NSSAA fails</w:t>
            </w:r>
          </w:p>
        </w:tc>
        <w:tc>
          <w:tcPr>
            <w:tcW w:w="708" w:type="dxa"/>
            <w:shd w:val="solid" w:color="FFFFFF" w:fill="auto"/>
          </w:tcPr>
          <w:p w14:paraId="195ED9CA" w14:textId="30C37F2C" w:rsidR="00570265" w:rsidRPr="00D64A02" w:rsidRDefault="00570265" w:rsidP="009D14FB">
            <w:pPr>
              <w:pStyle w:val="TAC"/>
              <w:rPr>
                <w:sz w:val="16"/>
                <w:szCs w:val="16"/>
              </w:rPr>
            </w:pPr>
            <w:r w:rsidRPr="00D64A02">
              <w:rPr>
                <w:sz w:val="16"/>
                <w:szCs w:val="16"/>
              </w:rPr>
              <w:t>17.1.0</w:t>
            </w:r>
          </w:p>
        </w:tc>
      </w:tr>
      <w:tr w:rsidR="00AF315F" w:rsidRPr="00D64A02" w14:paraId="05EB0409" w14:textId="77777777" w:rsidTr="009D14FB">
        <w:tc>
          <w:tcPr>
            <w:tcW w:w="800" w:type="dxa"/>
            <w:shd w:val="solid" w:color="FFFFFF" w:fill="auto"/>
          </w:tcPr>
          <w:p w14:paraId="189DEA1F" w14:textId="24069162"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7D2B623A" w14:textId="2B0422B9"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04644967" w14:textId="0DD1FA9F" w:rsidR="00AF315F" w:rsidRPr="00D64A02" w:rsidRDefault="00AF315F" w:rsidP="009D14FB">
            <w:pPr>
              <w:pStyle w:val="TAC"/>
              <w:rPr>
                <w:sz w:val="16"/>
                <w:szCs w:val="16"/>
              </w:rPr>
            </w:pPr>
            <w:r w:rsidRPr="00D64A02">
              <w:rPr>
                <w:sz w:val="16"/>
                <w:szCs w:val="16"/>
              </w:rPr>
              <w:t>SP-210355</w:t>
            </w:r>
          </w:p>
        </w:tc>
        <w:tc>
          <w:tcPr>
            <w:tcW w:w="567" w:type="dxa"/>
            <w:shd w:val="solid" w:color="FFFFFF" w:fill="auto"/>
          </w:tcPr>
          <w:p w14:paraId="1660B17D" w14:textId="0A1AD43B" w:rsidR="00AF315F" w:rsidRPr="00D64A02" w:rsidRDefault="00AF315F" w:rsidP="009D14FB">
            <w:pPr>
              <w:pStyle w:val="TAL"/>
              <w:rPr>
                <w:sz w:val="16"/>
                <w:szCs w:val="16"/>
              </w:rPr>
            </w:pPr>
            <w:r w:rsidRPr="00D64A02">
              <w:rPr>
                <w:sz w:val="16"/>
                <w:szCs w:val="16"/>
              </w:rPr>
              <w:t>2924</w:t>
            </w:r>
          </w:p>
        </w:tc>
        <w:tc>
          <w:tcPr>
            <w:tcW w:w="425" w:type="dxa"/>
            <w:shd w:val="solid" w:color="FFFFFF" w:fill="auto"/>
          </w:tcPr>
          <w:p w14:paraId="1685BD50" w14:textId="0CBD41B6"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23BC62AE" w14:textId="1EE3C606" w:rsidR="00AF315F" w:rsidRPr="00D64A02" w:rsidRDefault="00AF315F" w:rsidP="009D14FB">
            <w:pPr>
              <w:pStyle w:val="TAL"/>
              <w:rPr>
                <w:sz w:val="16"/>
                <w:szCs w:val="16"/>
              </w:rPr>
            </w:pPr>
            <w:r w:rsidRPr="00D64A02">
              <w:rPr>
                <w:sz w:val="16"/>
                <w:szCs w:val="16"/>
              </w:rPr>
              <w:t>B</w:t>
            </w:r>
          </w:p>
        </w:tc>
        <w:tc>
          <w:tcPr>
            <w:tcW w:w="4820" w:type="dxa"/>
            <w:shd w:val="solid" w:color="FFFFFF" w:fill="auto"/>
          </w:tcPr>
          <w:p w14:paraId="0D228508" w14:textId="1B0444D9" w:rsidR="00AF315F" w:rsidRPr="00D64A02" w:rsidRDefault="00AF315F" w:rsidP="009D14FB">
            <w:pPr>
              <w:pStyle w:val="TAL"/>
              <w:rPr>
                <w:sz w:val="16"/>
                <w:szCs w:val="16"/>
              </w:rPr>
            </w:pPr>
            <w:r w:rsidRPr="00D64A02">
              <w:rPr>
                <w:sz w:val="16"/>
                <w:szCs w:val="16"/>
              </w:rPr>
              <w:t>Network Slice Admission Control in EPC</w:t>
            </w:r>
          </w:p>
        </w:tc>
        <w:tc>
          <w:tcPr>
            <w:tcW w:w="708" w:type="dxa"/>
            <w:shd w:val="solid" w:color="FFFFFF" w:fill="auto"/>
          </w:tcPr>
          <w:p w14:paraId="005632E4" w14:textId="2222962B" w:rsidR="00AF315F" w:rsidRPr="00D64A02" w:rsidRDefault="00AF315F" w:rsidP="009D14FB">
            <w:pPr>
              <w:pStyle w:val="TAC"/>
              <w:rPr>
                <w:sz w:val="16"/>
                <w:szCs w:val="16"/>
              </w:rPr>
            </w:pPr>
            <w:r w:rsidRPr="00D64A02">
              <w:rPr>
                <w:sz w:val="16"/>
                <w:szCs w:val="16"/>
              </w:rPr>
              <w:t>17.1.0</w:t>
            </w:r>
          </w:p>
        </w:tc>
      </w:tr>
      <w:tr w:rsidR="00AF315F" w:rsidRPr="00D64A02" w14:paraId="7E8B8135" w14:textId="77777777" w:rsidTr="009D14FB">
        <w:tc>
          <w:tcPr>
            <w:tcW w:w="800" w:type="dxa"/>
            <w:shd w:val="solid" w:color="FFFFFF" w:fill="auto"/>
          </w:tcPr>
          <w:p w14:paraId="075B3027" w14:textId="48E8CAB6"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505301DD" w14:textId="25B576B8"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1B7B4FE2" w14:textId="197ADAA5" w:rsidR="00AF315F" w:rsidRPr="00D64A02" w:rsidRDefault="00AF315F" w:rsidP="009D14FB">
            <w:pPr>
              <w:pStyle w:val="TAC"/>
              <w:rPr>
                <w:sz w:val="16"/>
                <w:szCs w:val="16"/>
              </w:rPr>
            </w:pPr>
            <w:r w:rsidRPr="00D64A02">
              <w:rPr>
                <w:sz w:val="16"/>
                <w:szCs w:val="16"/>
              </w:rPr>
              <w:t>SP-210354</w:t>
            </w:r>
          </w:p>
        </w:tc>
        <w:tc>
          <w:tcPr>
            <w:tcW w:w="567" w:type="dxa"/>
            <w:shd w:val="solid" w:color="FFFFFF" w:fill="auto"/>
          </w:tcPr>
          <w:p w14:paraId="64B44759" w14:textId="313F1F0A" w:rsidR="00AF315F" w:rsidRPr="00D64A02" w:rsidRDefault="00AF315F" w:rsidP="009D14FB">
            <w:pPr>
              <w:pStyle w:val="TAL"/>
              <w:rPr>
                <w:sz w:val="16"/>
                <w:szCs w:val="16"/>
              </w:rPr>
            </w:pPr>
            <w:r w:rsidRPr="00D64A02">
              <w:rPr>
                <w:sz w:val="16"/>
                <w:szCs w:val="16"/>
              </w:rPr>
              <w:t>2926</w:t>
            </w:r>
          </w:p>
        </w:tc>
        <w:tc>
          <w:tcPr>
            <w:tcW w:w="425" w:type="dxa"/>
            <w:shd w:val="solid" w:color="FFFFFF" w:fill="auto"/>
          </w:tcPr>
          <w:p w14:paraId="73220EA6" w14:textId="746B31BB"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7C98F707" w14:textId="2A5BF5A7" w:rsidR="00AF315F" w:rsidRPr="00D64A02" w:rsidRDefault="00AF315F" w:rsidP="009D14FB">
            <w:pPr>
              <w:pStyle w:val="TAL"/>
              <w:rPr>
                <w:sz w:val="16"/>
                <w:szCs w:val="16"/>
              </w:rPr>
            </w:pPr>
            <w:r w:rsidRPr="00D64A02">
              <w:rPr>
                <w:sz w:val="16"/>
                <w:szCs w:val="16"/>
              </w:rPr>
              <w:t>C</w:t>
            </w:r>
          </w:p>
        </w:tc>
        <w:tc>
          <w:tcPr>
            <w:tcW w:w="4820" w:type="dxa"/>
            <w:shd w:val="solid" w:color="FFFFFF" w:fill="auto"/>
          </w:tcPr>
          <w:p w14:paraId="1349CA25" w14:textId="064B8004" w:rsidR="00AF315F" w:rsidRPr="00D64A02" w:rsidRDefault="00AF315F" w:rsidP="009D14FB">
            <w:pPr>
              <w:pStyle w:val="TAL"/>
              <w:rPr>
                <w:sz w:val="16"/>
                <w:szCs w:val="16"/>
              </w:rPr>
            </w:pPr>
            <w:r w:rsidRPr="00D64A02">
              <w:rPr>
                <w:sz w:val="16"/>
                <w:szCs w:val="16"/>
              </w:rPr>
              <w:t>Interaction between AUSF and AAA Server</w:t>
            </w:r>
          </w:p>
        </w:tc>
        <w:tc>
          <w:tcPr>
            <w:tcW w:w="708" w:type="dxa"/>
            <w:shd w:val="solid" w:color="FFFFFF" w:fill="auto"/>
          </w:tcPr>
          <w:p w14:paraId="10DCB800" w14:textId="2F6FFCDB" w:rsidR="00AF315F" w:rsidRPr="00D64A02" w:rsidRDefault="00AF315F" w:rsidP="009D14FB">
            <w:pPr>
              <w:pStyle w:val="TAC"/>
              <w:rPr>
                <w:sz w:val="16"/>
                <w:szCs w:val="16"/>
              </w:rPr>
            </w:pPr>
            <w:r w:rsidRPr="00D64A02">
              <w:rPr>
                <w:sz w:val="16"/>
                <w:szCs w:val="16"/>
              </w:rPr>
              <w:t>17.1.0</w:t>
            </w:r>
          </w:p>
        </w:tc>
      </w:tr>
      <w:tr w:rsidR="000F5D21" w:rsidRPr="00D64A02" w14:paraId="6B586B85" w14:textId="77777777" w:rsidTr="009D14FB">
        <w:tc>
          <w:tcPr>
            <w:tcW w:w="800" w:type="dxa"/>
            <w:shd w:val="solid" w:color="FFFFFF" w:fill="auto"/>
          </w:tcPr>
          <w:p w14:paraId="12583E8F" w14:textId="3A21BCB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5E64A6AD" w14:textId="3B525608"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5B1390" w14:textId="72771BD1" w:rsidR="000F5D21" w:rsidRPr="00D64A02" w:rsidRDefault="000F5D21" w:rsidP="009D14FB">
            <w:pPr>
              <w:pStyle w:val="TAC"/>
              <w:rPr>
                <w:sz w:val="16"/>
                <w:szCs w:val="16"/>
              </w:rPr>
            </w:pPr>
            <w:r w:rsidRPr="00D64A02">
              <w:rPr>
                <w:sz w:val="16"/>
                <w:szCs w:val="16"/>
              </w:rPr>
              <w:t>SP-210362</w:t>
            </w:r>
          </w:p>
        </w:tc>
        <w:tc>
          <w:tcPr>
            <w:tcW w:w="567" w:type="dxa"/>
            <w:shd w:val="solid" w:color="FFFFFF" w:fill="auto"/>
          </w:tcPr>
          <w:p w14:paraId="7F0A578C" w14:textId="0AB8D748" w:rsidR="000F5D21" w:rsidRPr="00D64A02" w:rsidRDefault="000F5D21" w:rsidP="009D14FB">
            <w:pPr>
              <w:pStyle w:val="TAL"/>
              <w:rPr>
                <w:sz w:val="16"/>
                <w:szCs w:val="16"/>
              </w:rPr>
            </w:pPr>
            <w:r w:rsidRPr="00D64A02">
              <w:rPr>
                <w:sz w:val="16"/>
                <w:szCs w:val="16"/>
              </w:rPr>
              <w:t>2927</w:t>
            </w:r>
          </w:p>
        </w:tc>
        <w:tc>
          <w:tcPr>
            <w:tcW w:w="425" w:type="dxa"/>
            <w:shd w:val="solid" w:color="FFFFFF" w:fill="auto"/>
          </w:tcPr>
          <w:p w14:paraId="4ACD86B3" w14:textId="3B7BC07D"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9B57025" w14:textId="74B45FA5"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509C2397" w14:textId="7EDA2892" w:rsidR="000F5D21" w:rsidRPr="00D64A02" w:rsidRDefault="000F5D21" w:rsidP="009D14FB">
            <w:pPr>
              <w:pStyle w:val="TAL"/>
              <w:rPr>
                <w:sz w:val="16"/>
                <w:szCs w:val="16"/>
              </w:rPr>
            </w:pPr>
            <w:r w:rsidRPr="00D64A02">
              <w:rPr>
                <w:sz w:val="16"/>
                <w:szCs w:val="16"/>
              </w:rPr>
              <w:t xml:space="preserve">Introduction of MUSIM capability </w:t>
            </w:r>
            <w:r w:rsidR="009722D9" w:rsidRPr="00D64A02">
              <w:rPr>
                <w:sz w:val="16"/>
                <w:szCs w:val="16"/>
              </w:rPr>
              <w:t>exchange</w:t>
            </w:r>
          </w:p>
        </w:tc>
        <w:tc>
          <w:tcPr>
            <w:tcW w:w="708" w:type="dxa"/>
            <w:shd w:val="solid" w:color="FFFFFF" w:fill="auto"/>
          </w:tcPr>
          <w:p w14:paraId="110E4421" w14:textId="28734A8B" w:rsidR="000F5D21" w:rsidRPr="00D64A02" w:rsidRDefault="000F5D21" w:rsidP="009D14FB">
            <w:pPr>
              <w:pStyle w:val="TAC"/>
              <w:rPr>
                <w:sz w:val="16"/>
                <w:szCs w:val="16"/>
              </w:rPr>
            </w:pPr>
            <w:r w:rsidRPr="00D64A02">
              <w:rPr>
                <w:sz w:val="16"/>
                <w:szCs w:val="16"/>
              </w:rPr>
              <w:t>17.1.0</w:t>
            </w:r>
          </w:p>
        </w:tc>
      </w:tr>
      <w:tr w:rsidR="000F5D21" w:rsidRPr="00D64A02" w14:paraId="207DA763" w14:textId="77777777" w:rsidTr="009D14FB">
        <w:tc>
          <w:tcPr>
            <w:tcW w:w="800" w:type="dxa"/>
            <w:shd w:val="solid" w:color="FFFFFF" w:fill="auto"/>
          </w:tcPr>
          <w:p w14:paraId="03F3C294" w14:textId="0F8B3C9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97C4EE1" w14:textId="6BA0F6A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70EAE088" w14:textId="7B4833D2" w:rsidR="000F5D21" w:rsidRPr="00D64A02" w:rsidRDefault="000F5D21" w:rsidP="009D14FB">
            <w:pPr>
              <w:pStyle w:val="TAC"/>
              <w:rPr>
                <w:sz w:val="16"/>
                <w:szCs w:val="16"/>
              </w:rPr>
            </w:pPr>
            <w:r w:rsidRPr="00D64A02">
              <w:rPr>
                <w:sz w:val="16"/>
                <w:szCs w:val="16"/>
              </w:rPr>
              <w:t>SP-210330</w:t>
            </w:r>
          </w:p>
        </w:tc>
        <w:tc>
          <w:tcPr>
            <w:tcW w:w="567" w:type="dxa"/>
            <w:shd w:val="solid" w:color="FFFFFF" w:fill="auto"/>
          </w:tcPr>
          <w:p w14:paraId="7DB4B697" w14:textId="037980C5" w:rsidR="000F5D21" w:rsidRPr="00D64A02" w:rsidRDefault="000F5D21" w:rsidP="009D14FB">
            <w:pPr>
              <w:pStyle w:val="TAL"/>
              <w:rPr>
                <w:sz w:val="16"/>
                <w:szCs w:val="16"/>
              </w:rPr>
            </w:pPr>
            <w:r w:rsidRPr="00D64A02">
              <w:rPr>
                <w:sz w:val="16"/>
                <w:szCs w:val="16"/>
              </w:rPr>
              <w:t>2931</w:t>
            </w:r>
          </w:p>
        </w:tc>
        <w:tc>
          <w:tcPr>
            <w:tcW w:w="425" w:type="dxa"/>
            <w:shd w:val="solid" w:color="FFFFFF" w:fill="auto"/>
          </w:tcPr>
          <w:p w14:paraId="18CDC25B" w14:textId="28EC4D43"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8A5EE82" w14:textId="5C347DB7"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00BBB5B7" w14:textId="60047BC3" w:rsidR="000F5D21" w:rsidRPr="00D64A02" w:rsidRDefault="000F5D21" w:rsidP="009D14FB">
            <w:pPr>
              <w:pStyle w:val="TAL"/>
              <w:rPr>
                <w:sz w:val="16"/>
                <w:szCs w:val="16"/>
              </w:rPr>
            </w:pPr>
            <w:r w:rsidRPr="00D64A02">
              <w:rPr>
                <w:sz w:val="16"/>
                <w:szCs w:val="16"/>
              </w:rPr>
              <w:t>Support for UPIP for other than NR</w:t>
            </w:r>
          </w:p>
        </w:tc>
        <w:tc>
          <w:tcPr>
            <w:tcW w:w="708" w:type="dxa"/>
            <w:shd w:val="solid" w:color="FFFFFF" w:fill="auto"/>
          </w:tcPr>
          <w:p w14:paraId="3C36E1B5" w14:textId="042A6887" w:rsidR="000F5D21" w:rsidRPr="00D64A02" w:rsidRDefault="000F5D21" w:rsidP="009D14FB">
            <w:pPr>
              <w:pStyle w:val="TAC"/>
              <w:rPr>
                <w:sz w:val="16"/>
                <w:szCs w:val="16"/>
              </w:rPr>
            </w:pPr>
            <w:r w:rsidRPr="00D64A02">
              <w:rPr>
                <w:sz w:val="16"/>
                <w:szCs w:val="16"/>
              </w:rPr>
              <w:t>17.1.0</w:t>
            </w:r>
          </w:p>
        </w:tc>
      </w:tr>
      <w:tr w:rsidR="000F5D21" w:rsidRPr="00D64A02" w14:paraId="74F0CAE6" w14:textId="77777777" w:rsidTr="009D14FB">
        <w:tc>
          <w:tcPr>
            <w:tcW w:w="800" w:type="dxa"/>
            <w:shd w:val="solid" w:color="FFFFFF" w:fill="auto"/>
          </w:tcPr>
          <w:p w14:paraId="27C448FC" w14:textId="54A4E1C6"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030ADA3" w14:textId="54764B7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8201A2" w14:textId="41DED55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4857F43" w14:textId="38D8CDA6" w:rsidR="000F5D21" w:rsidRPr="00D64A02" w:rsidRDefault="000F5D21" w:rsidP="009D14FB">
            <w:pPr>
              <w:pStyle w:val="TAL"/>
              <w:rPr>
                <w:sz w:val="16"/>
                <w:szCs w:val="16"/>
              </w:rPr>
            </w:pPr>
            <w:r w:rsidRPr="00D64A02">
              <w:rPr>
                <w:sz w:val="16"/>
                <w:szCs w:val="16"/>
              </w:rPr>
              <w:t>2934</w:t>
            </w:r>
          </w:p>
        </w:tc>
        <w:tc>
          <w:tcPr>
            <w:tcW w:w="425" w:type="dxa"/>
            <w:shd w:val="solid" w:color="FFFFFF" w:fill="auto"/>
          </w:tcPr>
          <w:p w14:paraId="20701E42" w14:textId="32518E04" w:rsidR="000F5D21" w:rsidRPr="00D64A02" w:rsidRDefault="000F5D21" w:rsidP="009D14FB">
            <w:pPr>
              <w:pStyle w:val="TAL"/>
              <w:rPr>
                <w:sz w:val="16"/>
                <w:szCs w:val="16"/>
              </w:rPr>
            </w:pPr>
            <w:r w:rsidRPr="00D64A02">
              <w:rPr>
                <w:sz w:val="16"/>
                <w:szCs w:val="16"/>
              </w:rPr>
              <w:t xml:space="preserve">1 </w:t>
            </w:r>
          </w:p>
        </w:tc>
        <w:tc>
          <w:tcPr>
            <w:tcW w:w="425" w:type="dxa"/>
            <w:shd w:val="solid" w:color="FFFFFF" w:fill="auto"/>
          </w:tcPr>
          <w:p w14:paraId="0845998E" w14:textId="16C0615F"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1208C50" w14:textId="38102CB8" w:rsidR="000F5D21" w:rsidRPr="00D64A02" w:rsidRDefault="000F5D21" w:rsidP="009D14FB">
            <w:pPr>
              <w:pStyle w:val="TAL"/>
              <w:rPr>
                <w:sz w:val="16"/>
                <w:szCs w:val="16"/>
              </w:rPr>
            </w:pPr>
            <w:r w:rsidRPr="00D64A02">
              <w:rPr>
                <w:sz w:val="16"/>
                <w:szCs w:val="16"/>
              </w:rPr>
              <w:t>Update on uplink traffic buffering</w:t>
            </w:r>
          </w:p>
        </w:tc>
        <w:tc>
          <w:tcPr>
            <w:tcW w:w="708" w:type="dxa"/>
            <w:shd w:val="solid" w:color="FFFFFF" w:fill="auto"/>
          </w:tcPr>
          <w:p w14:paraId="08B3CDF4" w14:textId="1D1CC288" w:rsidR="000F5D21" w:rsidRPr="00D64A02" w:rsidRDefault="000F5D21" w:rsidP="009D14FB">
            <w:pPr>
              <w:pStyle w:val="TAC"/>
              <w:rPr>
                <w:sz w:val="16"/>
                <w:szCs w:val="16"/>
              </w:rPr>
            </w:pPr>
            <w:r w:rsidRPr="00D64A02">
              <w:rPr>
                <w:sz w:val="16"/>
                <w:szCs w:val="16"/>
              </w:rPr>
              <w:t>17.1.0</w:t>
            </w:r>
          </w:p>
        </w:tc>
      </w:tr>
      <w:tr w:rsidR="000F5D21" w:rsidRPr="00D64A02" w14:paraId="07E8CDD3" w14:textId="77777777" w:rsidTr="009D14FB">
        <w:tc>
          <w:tcPr>
            <w:tcW w:w="800" w:type="dxa"/>
            <w:shd w:val="solid" w:color="FFFFFF" w:fill="auto"/>
          </w:tcPr>
          <w:p w14:paraId="744BA8C1" w14:textId="092CCB8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595F67E" w14:textId="1687E2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51DF559" w14:textId="1B1D5C7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95A2C4D" w14:textId="1C84B08A" w:rsidR="000F5D21" w:rsidRPr="00D64A02" w:rsidRDefault="000F5D21" w:rsidP="009D14FB">
            <w:pPr>
              <w:pStyle w:val="TAL"/>
              <w:rPr>
                <w:sz w:val="16"/>
                <w:szCs w:val="16"/>
              </w:rPr>
            </w:pPr>
            <w:r w:rsidRPr="00D64A02">
              <w:rPr>
                <w:sz w:val="16"/>
                <w:szCs w:val="16"/>
              </w:rPr>
              <w:t>2935</w:t>
            </w:r>
          </w:p>
        </w:tc>
        <w:tc>
          <w:tcPr>
            <w:tcW w:w="425" w:type="dxa"/>
            <w:shd w:val="solid" w:color="FFFFFF" w:fill="auto"/>
          </w:tcPr>
          <w:p w14:paraId="73625F0F" w14:textId="16806B8F"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1FE5C188" w14:textId="5969A2AB"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4C3E3447" w14:textId="400D0F1D" w:rsidR="000F5D21" w:rsidRPr="00D64A02" w:rsidRDefault="000F5D21" w:rsidP="009D14FB">
            <w:pPr>
              <w:pStyle w:val="TAL"/>
              <w:rPr>
                <w:sz w:val="16"/>
                <w:szCs w:val="16"/>
              </w:rPr>
            </w:pPr>
            <w:r w:rsidRPr="00D64A02">
              <w:rPr>
                <w:sz w:val="16"/>
                <w:szCs w:val="16"/>
              </w:rPr>
              <w:t>AF Influence enhancement for EAS Rediscovery at Edge Relocation</w:t>
            </w:r>
          </w:p>
        </w:tc>
        <w:tc>
          <w:tcPr>
            <w:tcW w:w="708" w:type="dxa"/>
            <w:shd w:val="solid" w:color="FFFFFF" w:fill="auto"/>
          </w:tcPr>
          <w:p w14:paraId="096878A3" w14:textId="2010D922" w:rsidR="000F5D21" w:rsidRPr="00D64A02" w:rsidRDefault="000F5D21" w:rsidP="009D14FB">
            <w:pPr>
              <w:pStyle w:val="TAC"/>
              <w:rPr>
                <w:sz w:val="16"/>
                <w:szCs w:val="16"/>
              </w:rPr>
            </w:pPr>
            <w:r w:rsidRPr="00D64A02">
              <w:rPr>
                <w:sz w:val="16"/>
                <w:szCs w:val="16"/>
              </w:rPr>
              <w:t>17.1.0</w:t>
            </w:r>
          </w:p>
        </w:tc>
      </w:tr>
      <w:tr w:rsidR="000F5D21" w:rsidRPr="00D64A02" w14:paraId="30DACBE6" w14:textId="77777777" w:rsidTr="009D14FB">
        <w:tc>
          <w:tcPr>
            <w:tcW w:w="800" w:type="dxa"/>
            <w:shd w:val="solid" w:color="FFFFFF" w:fill="auto"/>
          </w:tcPr>
          <w:p w14:paraId="54DC7D01" w14:textId="54CD166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9B46036" w14:textId="5AE0BA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7DBD116" w14:textId="17CDB4FF" w:rsidR="000F5D21" w:rsidRPr="00D64A02" w:rsidRDefault="000F5D21" w:rsidP="009D14FB">
            <w:pPr>
              <w:pStyle w:val="TAC"/>
              <w:rPr>
                <w:sz w:val="16"/>
                <w:szCs w:val="16"/>
              </w:rPr>
            </w:pPr>
            <w:r w:rsidRPr="00D64A02">
              <w:rPr>
                <w:sz w:val="16"/>
                <w:szCs w:val="16"/>
              </w:rPr>
              <w:t>SP-210355</w:t>
            </w:r>
          </w:p>
        </w:tc>
        <w:tc>
          <w:tcPr>
            <w:tcW w:w="567" w:type="dxa"/>
            <w:shd w:val="solid" w:color="FFFFFF" w:fill="auto"/>
          </w:tcPr>
          <w:p w14:paraId="16F0E7D3" w14:textId="57486BF9" w:rsidR="000F5D21" w:rsidRPr="00D64A02" w:rsidRDefault="000F5D21" w:rsidP="009D14FB">
            <w:pPr>
              <w:pStyle w:val="TAL"/>
              <w:rPr>
                <w:sz w:val="16"/>
                <w:szCs w:val="16"/>
              </w:rPr>
            </w:pPr>
            <w:r w:rsidRPr="00D64A02">
              <w:rPr>
                <w:sz w:val="16"/>
                <w:szCs w:val="16"/>
              </w:rPr>
              <w:t>2937</w:t>
            </w:r>
          </w:p>
        </w:tc>
        <w:tc>
          <w:tcPr>
            <w:tcW w:w="425" w:type="dxa"/>
            <w:shd w:val="solid" w:color="FFFFFF" w:fill="auto"/>
          </w:tcPr>
          <w:p w14:paraId="32FA5149" w14:textId="42B8F6A9"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80D29DF" w14:textId="1D5C8FC4"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3C0C2D5F" w14:textId="4CB6B1BE" w:rsidR="000F5D21" w:rsidRPr="00D64A02" w:rsidRDefault="000F5D21" w:rsidP="009D14FB">
            <w:pPr>
              <w:pStyle w:val="TAL"/>
              <w:rPr>
                <w:sz w:val="16"/>
                <w:szCs w:val="16"/>
              </w:rPr>
            </w:pPr>
            <w:r w:rsidRPr="00D64A02">
              <w:rPr>
                <w:sz w:val="16"/>
                <w:szCs w:val="16"/>
              </w:rPr>
              <w:t>NSAC with consideration of access type</w:t>
            </w:r>
          </w:p>
        </w:tc>
        <w:tc>
          <w:tcPr>
            <w:tcW w:w="708" w:type="dxa"/>
            <w:shd w:val="solid" w:color="FFFFFF" w:fill="auto"/>
          </w:tcPr>
          <w:p w14:paraId="3A357BCA" w14:textId="08239E57" w:rsidR="000F5D21" w:rsidRPr="00D64A02" w:rsidRDefault="000F5D21" w:rsidP="009D14FB">
            <w:pPr>
              <w:pStyle w:val="TAC"/>
              <w:rPr>
                <w:sz w:val="16"/>
                <w:szCs w:val="16"/>
              </w:rPr>
            </w:pPr>
            <w:r w:rsidRPr="00D64A02">
              <w:rPr>
                <w:sz w:val="16"/>
                <w:szCs w:val="16"/>
              </w:rPr>
              <w:t>17.1.0</w:t>
            </w:r>
          </w:p>
        </w:tc>
      </w:tr>
      <w:tr w:rsidR="000F5D21" w:rsidRPr="00D64A02" w14:paraId="000ACC2B" w14:textId="77777777" w:rsidTr="009D14FB">
        <w:tc>
          <w:tcPr>
            <w:tcW w:w="800" w:type="dxa"/>
            <w:shd w:val="solid" w:color="FFFFFF" w:fill="auto"/>
          </w:tcPr>
          <w:p w14:paraId="17295AF3" w14:textId="39472CB8"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892D2C1" w14:textId="7A8B50EE"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23ABEB9D" w14:textId="43818C19" w:rsidR="000F5D21" w:rsidRPr="00D64A02" w:rsidRDefault="000F5D21" w:rsidP="009D14FB">
            <w:pPr>
              <w:pStyle w:val="TAC"/>
              <w:rPr>
                <w:sz w:val="16"/>
                <w:szCs w:val="16"/>
              </w:rPr>
            </w:pPr>
            <w:r w:rsidRPr="00D64A02">
              <w:rPr>
                <w:sz w:val="16"/>
                <w:szCs w:val="16"/>
              </w:rPr>
              <w:t>SP-210351</w:t>
            </w:r>
          </w:p>
        </w:tc>
        <w:tc>
          <w:tcPr>
            <w:tcW w:w="567" w:type="dxa"/>
            <w:shd w:val="solid" w:color="FFFFFF" w:fill="auto"/>
          </w:tcPr>
          <w:p w14:paraId="157AB40A" w14:textId="16CA8D74" w:rsidR="000F5D21" w:rsidRPr="00D64A02" w:rsidRDefault="000F5D21" w:rsidP="009D14FB">
            <w:pPr>
              <w:pStyle w:val="TAL"/>
              <w:rPr>
                <w:sz w:val="16"/>
                <w:szCs w:val="16"/>
              </w:rPr>
            </w:pPr>
            <w:r w:rsidRPr="00D64A02">
              <w:rPr>
                <w:sz w:val="16"/>
                <w:szCs w:val="16"/>
              </w:rPr>
              <w:t>2938</w:t>
            </w:r>
          </w:p>
        </w:tc>
        <w:tc>
          <w:tcPr>
            <w:tcW w:w="425" w:type="dxa"/>
            <w:shd w:val="solid" w:color="FFFFFF" w:fill="auto"/>
          </w:tcPr>
          <w:p w14:paraId="1F599A7C" w14:textId="117990BC"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B883906" w14:textId="70C01D88"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44007AF0" w14:textId="68634601" w:rsidR="000F5D21" w:rsidRPr="00D64A02" w:rsidRDefault="000F5D21" w:rsidP="009D14FB">
            <w:pPr>
              <w:pStyle w:val="TAL"/>
              <w:rPr>
                <w:sz w:val="16"/>
                <w:szCs w:val="16"/>
              </w:rPr>
            </w:pPr>
            <w:r w:rsidRPr="00D64A02">
              <w:rPr>
                <w:sz w:val="16"/>
                <w:szCs w:val="16"/>
              </w:rPr>
              <w:t>NWDAF assisted DNAI and UPF selection at SMF</w:t>
            </w:r>
          </w:p>
        </w:tc>
        <w:tc>
          <w:tcPr>
            <w:tcW w:w="708" w:type="dxa"/>
            <w:shd w:val="solid" w:color="FFFFFF" w:fill="auto"/>
          </w:tcPr>
          <w:p w14:paraId="61792845" w14:textId="5A48B6DA" w:rsidR="000F5D21" w:rsidRPr="00D64A02" w:rsidRDefault="000F5D21" w:rsidP="009D14FB">
            <w:pPr>
              <w:pStyle w:val="TAC"/>
              <w:rPr>
                <w:sz w:val="16"/>
                <w:szCs w:val="16"/>
              </w:rPr>
            </w:pPr>
            <w:r w:rsidRPr="00D64A02">
              <w:rPr>
                <w:sz w:val="16"/>
                <w:szCs w:val="16"/>
              </w:rPr>
              <w:t>17.1.0</w:t>
            </w:r>
          </w:p>
        </w:tc>
      </w:tr>
      <w:tr w:rsidR="000F5D21" w:rsidRPr="00D64A02" w14:paraId="47BA6AAF" w14:textId="77777777" w:rsidTr="009D14FB">
        <w:tc>
          <w:tcPr>
            <w:tcW w:w="800" w:type="dxa"/>
            <w:shd w:val="solid" w:color="FFFFFF" w:fill="auto"/>
          </w:tcPr>
          <w:p w14:paraId="26E093F1" w14:textId="559B9749"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0985879" w14:textId="4D07B1F2"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F86DE38" w14:textId="35F518DF" w:rsidR="000F5D21" w:rsidRPr="00D64A02" w:rsidRDefault="000F5D21" w:rsidP="009D14FB">
            <w:pPr>
              <w:pStyle w:val="TAC"/>
              <w:rPr>
                <w:sz w:val="16"/>
                <w:szCs w:val="16"/>
              </w:rPr>
            </w:pPr>
            <w:r w:rsidRPr="00D64A02">
              <w:rPr>
                <w:sz w:val="16"/>
                <w:szCs w:val="16"/>
              </w:rPr>
              <w:t>SP-210354</w:t>
            </w:r>
          </w:p>
        </w:tc>
        <w:tc>
          <w:tcPr>
            <w:tcW w:w="567" w:type="dxa"/>
            <w:shd w:val="solid" w:color="FFFFFF" w:fill="auto"/>
          </w:tcPr>
          <w:p w14:paraId="3407D007" w14:textId="33E19D09" w:rsidR="000F5D21" w:rsidRPr="00D64A02" w:rsidRDefault="000F5D21" w:rsidP="009D14FB">
            <w:pPr>
              <w:pStyle w:val="TAL"/>
              <w:rPr>
                <w:sz w:val="16"/>
                <w:szCs w:val="16"/>
              </w:rPr>
            </w:pPr>
            <w:r w:rsidRPr="00D64A02">
              <w:rPr>
                <w:sz w:val="16"/>
                <w:szCs w:val="16"/>
              </w:rPr>
              <w:t>2939</w:t>
            </w:r>
          </w:p>
        </w:tc>
        <w:tc>
          <w:tcPr>
            <w:tcW w:w="425" w:type="dxa"/>
            <w:shd w:val="solid" w:color="FFFFFF" w:fill="auto"/>
          </w:tcPr>
          <w:p w14:paraId="2AC47389" w14:textId="793AE27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D912430" w14:textId="4BEAEAC4"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542621F9" w14:textId="5D0392B2" w:rsidR="000F5D21" w:rsidRPr="00D64A02" w:rsidRDefault="000F5D21" w:rsidP="009D14FB">
            <w:pPr>
              <w:pStyle w:val="TAL"/>
              <w:rPr>
                <w:sz w:val="16"/>
                <w:szCs w:val="16"/>
              </w:rPr>
            </w:pPr>
            <w:r w:rsidRPr="00D64A02">
              <w:rPr>
                <w:sz w:val="16"/>
                <w:szCs w:val="16"/>
              </w:rPr>
              <w:t>Correction to scenarios of external authentication</w:t>
            </w:r>
          </w:p>
        </w:tc>
        <w:tc>
          <w:tcPr>
            <w:tcW w:w="708" w:type="dxa"/>
            <w:shd w:val="solid" w:color="FFFFFF" w:fill="auto"/>
          </w:tcPr>
          <w:p w14:paraId="55F233CF" w14:textId="0E838376" w:rsidR="000F5D21" w:rsidRPr="00D64A02" w:rsidRDefault="000F5D21" w:rsidP="009D14FB">
            <w:pPr>
              <w:pStyle w:val="TAC"/>
              <w:rPr>
                <w:sz w:val="16"/>
                <w:szCs w:val="16"/>
              </w:rPr>
            </w:pPr>
            <w:r w:rsidRPr="00D64A02">
              <w:rPr>
                <w:sz w:val="16"/>
                <w:szCs w:val="16"/>
              </w:rPr>
              <w:t>17.1.0</w:t>
            </w:r>
          </w:p>
        </w:tc>
      </w:tr>
      <w:tr w:rsidR="000F5D21" w:rsidRPr="00D64A02" w14:paraId="775E4236" w14:textId="77777777" w:rsidTr="009D14FB">
        <w:tc>
          <w:tcPr>
            <w:tcW w:w="800" w:type="dxa"/>
            <w:shd w:val="solid" w:color="FFFFFF" w:fill="auto"/>
          </w:tcPr>
          <w:p w14:paraId="7A333E6D" w14:textId="761F093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AEEC2A0" w14:textId="1FB0E5D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4AD44AC" w14:textId="6F9C3550" w:rsidR="000F5D21" w:rsidRPr="00D64A02" w:rsidRDefault="000F5D21" w:rsidP="009D14FB">
            <w:pPr>
              <w:pStyle w:val="TAC"/>
              <w:rPr>
                <w:sz w:val="16"/>
                <w:szCs w:val="16"/>
              </w:rPr>
            </w:pPr>
            <w:r w:rsidRPr="00D64A02">
              <w:rPr>
                <w:sz w:val="16"/>
                <w:szCs w:val="16"/>
              </w:rPr>
              <w:t>SP-210353</w:t>
            </w:r>
          </w:p>
        </w:tc>
        <w:tc>
          <w:tcPr>
            <w:tcW w:w="567" w:type="dxa"/>
            <w:shd w:val="solid" w:color="FFFFFF" w:fill="auto"/>
          </w:tcPr>
          <w:p w14:paraId="16305E71" w14:textId="1B45FF1B" w:rsidR="000F5D21" w:rsidRPr="00D64A02" w:rsidRDefault="000F5D21" w:rsidP="009D14FB">
            <w:pPr>
              <w:pStyle w:val="TAL"/>
              <w:rPr>
                <w:sz w:val="16"/>
                <w:szCs w:val="16"/>
              </w:rPr>
            </w:pPr>
            <w:r w:rsidRPr="00D64A02">
              <w:rPr>
                <w:sz w:val="16"/>
                <w:szCs w:val="16"/>
              </w:rPr>
              <w:t>2940</w:t>
            </w:r>
          </w:p>
        </w:tc>
        <w:tc>
          <w:tcPr>
            <w:tcW w:w="425" w:type="dxa"/>
            <w:shd w:val="solid" w:color="FFFFFF" w:fill="auto"/>
          </w:tcPr>
          <w:p w14:paraId="58A3D45D" w14:textId="44AE1CF8"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016E049" w14:textId="42114DCF"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28A70499" w14:textId="1694FD27" w:rsidR="000F5D21" w:rsidRPr="00D64A02" w:rsidRDefault="000F5D21" w:rsidP="009D14FB">
            <w:pPr>
              <w:pStyle w:val="TAL"/>
              <w:rPr>
                <w:sz w:val="16"/>
                <w:szCs w:val="16"/>
              </w:rPr>
            </w:pPr>
            <w:r w:rsidRPr="00D64A02">
              <w:rPr>
                <w:sz w:val="16"/>
                <w:szCs w:val="16"/>
              </w:rPr>
              <w:t>Clarification on NID</w:t>
            </w:r>
          </w:p>
        </w:tc>
        <w:tc>
          <w:tcPr>
            <w:tcW w:w="708" w:type="dxa"/>
            <w:shd w:val="solid" w:color="FFFFFF" w:fill="auto"/>
          </w:tcPr>
          <w:p w14:paraId="2A681E47" w14:textId="49C1CB3B" w:rsidR="000F5D21" w:rsidRPr="00D64A02" w:rsidRDefault="000F5D21" w:rsidP="009D14FB">
            <w:pPr>
              <w:pStyle w:val="TAC"/>
              <w:rPr>
                <w:sz w:val="16"/>
                <w:szCs w:val="16"/>
              </w:rPr>
            </w:pPr>
            <w:r w:rsidRPr="00D64A02">
              <w:rPr>
                <w:sz w:val="16"/>
                <w:szCs w:val="16"/>
              </w:rPr>
              <w:t>17.1.0</w:t>
            </w:r>
          </w:p>
        </w:tc>
      </w:tr>
      <w:tr w:rsidR="000F5D21" w:rsidRPr="00D64A02" w14:paraId="72EA5AB6" w14:textId="77777777" w:rsidTr="009D14FB">
        <w:tc>
          <w:tcPr>
            <w:tcW w:w="800" w:type="dxa"/>
            <w:shd w:val="solid" w:color="FFFFFF" w:fill="auto"/>
          </w:tcPr>
          <w:p w14:paraId="69B0C587" w14:textId="23A6EC1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D96AA14" w14:textId="55BCA88A"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8079988" w14:textId="591A00E0" w:rsidR="000F5D21" w:rsidRPr="00D64A02" w:rsidRDefault="000F5D21" w:rsidP="009D14FB">
            <w:pPr>
              <w:pStyle w:val="TAC"/>
              <w:rPr>
                <w:sz w:val="16"/>
                <w:szCs w:val="16"/>
              </w:rPr>
            </w:pPr>
            <w:r w:rsidRPr="00D64A02">
              <w:rPr>
                <w:sz w:val="16"/>
                <w:szCs w:val="16"/>
              </w:rPr>
              <w:t>SP-210341</w:t>
            </w:r>
          </w:p>
        </w:tc>
        <w:tc>
          <w:tcPr>
            <w:tcW w:w="567" w:type="dxa"/>
            <w:shd w:val="solid" w:color="FFFFFF" w:fill="auto"/>
          </w:tcPr>
          <w:p w14:paraId="3699CF32" w14:textId="7AF38EB0" w:rsidR="000F5D21" w:rsidRPr="00D64A02" w:rsidRDefault="000F5D21" w:rsidP="009D14FB">
            <w:pPr>
              <w:pStyle w:val="TAL"/>
              <w:rPr>
                <w:sz w:val="16"/>
                <w:szCs w:val="16"/>
              </w:rPr>
            </w:pPr>
            <w:r w:rsidRPr="00D64A02">
              <w:rPr>
                <w:sz w:val="16"/>
                <w:szCs w:val="16"/>
              </w:rPr>
              <w:t>2945</w:t>
            </w:r>
          </w:p>
        </w:tc>
        <w:tc>
          <w:tcPr>
            <w:tcW w:w="425" w:type="dxa"/>
            <w:shd w:val="solid" w:color="FFFFFF" w:fill="auto"/>
          </w:tcPr>
          <w:p w14:paraId="45AE945E" w14:textId="196BEEF4"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57EC6DE" w14:textId="01C52B1C"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BA021FD" w14:textId="7C47A0CD" w:rsidR="000F5D21" w:rsidRPr="00D64A02" w:rsidRDefault="000F5D21" w:rsidP="009D14FB">
            <w:pPr>
              <w:pStyle w:val="TAL"/>
              <w:rPr>
                <w:sz w:val="16"/>
                <w:szCs w:val="16"/>
              </w:rPr>
            </w:pPr>
            <w:r w:rsidRPr="00D64A02">
              <w:rPr>
                <w:sz w:val="16"/>
                <w:szCs w:val="16"/>
              </w:rPr>
              <w:t>Clarification on the number of Subscribed S-NSSAIs</w:t>
            </w:r>
          </w:p>
        </w:tc>
        <w:tc>
          <w:tcPr>
            <w:tcW w:w="708" w:type="dxa"/>
            <w:shd w:val="solid" w:color="FFFFFF" w:fill="auto"/>
          </w:tcPr>
          <w:p w14:paraId="4944E3F7" w14:textId="4D478F14" w:rsidR="000F5D21" w:rsidRPr="00D64A02" w:rsidRDefault="000F5D21" w:rsidP="009D14FB">
            <w:pPr>
              <w:pStyle w:val="TAC"/>
              <w:rPr>
                <w:sz w:val="16"/>
                <w:szCs w:val="16"/>
              </w:rPr>
            </w:pPr>
            <w:r w:rsidRPr="00D64A02">
              <w:rPr>
                <w:sz w:val="16"/>
                <w:szCs w:val="16"/>
              </w:rPr>
              <w:t>17.1.0</w:t>
            </w:r>
          </w:p>
        </w:tc>
      </w:tr>
      <w:tr w:rsidR="000F5D21" w:rsidRPr="00D64A02" w14:paraId="15A79BEB" w14:textId="77777777" w:rsidTr="009D14FB">
        <w:tc>
          <w:tcPr>
            <w:tcW w:w="800" w:type="dxa"/>
            <w:shd w:val="solid" w:color="FFFFFF" w:fill="auto"/>
          </w:tcPr>
          <w:p w14:paraId="16892780" w14:textId="5A153247"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6BD0C01" w14:textId="7A36B89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D82462D" w14:textId="0A496D73" w:rsidR="000F5D21" w:rsidRPr="00D64A02" w:rsidRDefault="000F5D21" w:rsidP="009D14FB">
            <w:pPr>
              <w:pStyle w:val="TAC"/>
              <w:rPr>
                <w:sz w:val="16"/>
                <w:szCs w:val="16"/>
              </w:rPr>
            </w:pPr>
            <w:r w:rsidRPr="00D64A02">
              <w:rPr>
                <w:sz w:val="16"/>
                <w:szCs w:val="16"/>
              </w:rPr>
              <w:t>SP-210359</w:t>
            </w:r>
          </w:p>
        </w:tc>
        <w:tc>
          <w:tcPr>
            <w:tcW w:w="567" w:type="dxa"/>
            <w:shd w:val="solid" w:color="FFFFFF" w:fill="auto"/>
          </w:tcPr>
          <w:p w14:paraId="49CAEE96" w14:textId="44FD9451" w:rsidR="000F5D21" w:rsidRPr="00D64A02" w:rsidRDefault="000F5D21" w:rsidP="009D14FB">
            <w:pPr>
              <w:pStyle w:val="TAL"/>
              <w:rPr>
                <w:sz w:val="16"/>
                <w:szCs w:val="16"/>
              </w:rPr>
            </w:pPr>
            <w:r w:rsidRPr="00D64A02">
              <w:rPr>
                <w:sz w:val="16"/>
                <w:szCs w:val="16"/>
              </w:rPr>
              <w:t>2946</w:t>
            </w:r>
          </w:p>
        </w:tc>
        <w:tc>
          <w:tcPr>
            <w:tcW w:w="425" w:type="dxa"/>
            <w:shd w:val="solid" w:color="FFFFFF" w:fill="auto"/>
          </w:tcPr>
          <w:p w14:paraId="092FB9DA" w14:textId="75D6E238" w:rsidR="000F5D21" w:rsidRPr="00D64A02" w:rsidRDefault="000F5D21" w:rsidP="009D14FB">
            <w:pPr>
              <w:pStyle w:val="TAL"/>
              <w:rPr>
                <w:sz w:val="16"/>
                <w:szCs w:val="16"/>
              </w:rPr>
            </w:pPr>
            <w:r w:rsidRPr="00D64A02">
              <w:rPr>
                <w:sz w:val="16"/>
                <w:szCs w:val="16"/>
              </w:rPr>
              <w:t>-</w:t>
            </w:r>
          </w:p>
        </w:tc>
        <w:tc>
          <w:tcPr>
            <w:tcW w:w="425" w:type="dxa"/>
            <w:shd w:val="solid" w:color="FFFFFF" w:fill="auto"/>
          </w:tcPr>
          <w:p w14:paraId="06F98D02" w14:textId="63963D8A"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2EA32AAB" w14:textId="14347AE9" w:rsidR="000F5D21" w:rsidRPr="00D64A02" w:rsidRDefault="000F5D21" w:rsidP="009D14FB">
            <w:pPr>
              <w:pStyle w:val="TAL"/>
              <w:rPr>
                <w:sz w:val="16"/>
                <w:szCs w:val="16"/>
              </w:rPr>
            </w:pPr>
            <w:r w:rsidRPr="00D64A02">
              <w:rPr>
                <w:sz w:val="16"/>
                <w:szCs w:val="16"/>
              </w:rPr>
              <w:t>Definition of the UE-DS-TT residence time</w:t>
            </w:r>
          </w:p>
        </w:tc>
        <w:tc>
          <w:tcPr>
            <w:tcW w:w="708" w:type="dxa"/>
            <w:shd w:val="solid" w:color="FFFFFF" w:fill="auto"/>
          </w:tcPr>
          <w:p w14:paraId="44A8AAA7" w14:textId="21732ED7" w:rsidR="000F5D21" w:rsidRPr="00D64A02" w:rsidRDefault="000F5D21" w:rsidP="009D14FB">
            <w:pPr>
              <w:pStyle w:val="TAC"/>
              <w:rPr>
                <w:sz w:val="16"/>
                <w:szCs w:val="16"/>
              </w:rPr>
            </w:pPr>
            <w:r w:rsidRPr="00D64A02">
              <w:rPr>
                <w:sz w:val="16"/>
                <w:szCs w:val="16"/>
              </w:rPr>
              <w:t>17.1.0</w:t>
            </w:r>
          </w:p>
        </w:tc>
      </w:tr>
      <w:tr w:rsidR="000F5D21" w:rsidRPr="00D64A02" w14:paraId="5C142A6A" w14:textId="77777777" w:rsidTr="009D14FB">
        <w:tc>
          <w:tcPr>
            <w:tcW w:w="800" w:type="dxa"/>
            <w:shd w:val="solid" w:color="FFFFFF" w:fill="auto"/>
          </w:tcPr>
          <w:p w14:paraId="03A396B9" w14:textId="0CAC0F2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5D9DF72" w14:textId="3FCD5109"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25DE0A6" w14:textId="00F4853A" w:rsidR="000F5D21" w:rsidRPr="00D64A02" w:rsidRDefault="000F5D21" w:rsidP="009D14FB">
            <w:pPr>
              <w:pStyle w:val="TAC"/>
              <w:rPr>
                <w:sz w:val="16"/>
                <w:szCs w:val="16"/>
              </w:rPr>
            </w:pPr>
            <w:r w:rsidRPr="00D64A02">
              <w:rPr>
                <w:sz w:val="16"/>
                <w:szCs w:val="16"/>
              </w:rPr>
              <w:t>SP-210327</w:t>
            </w:r>
          </w:p>
        </w:tc>
        <w:tc>
          <w:tcPr>
            <w:tcW w:w="567" w:type="dxa"/>
            <w:shd w:val="solid" w:color="FFFFFF" w:fill="auto"/>
          </w:tcPr>
          <w:p w14:paraId="667FF7AD" w14:textId="0A0AE51D" w:rsidR="000F5D21" w:rsidRPr="00D64A02" w:rsidRDefault="000F5D21" w:rsidP="009D14FB">
            <w:pPr>
              <w:pStyle w:val="TAL"/>
              <w:rPr>
                <w:sz w:val="16"/>
                <w:szCs w:val="16"/>
              </w:rPr>
            </w:pPr>
            <w:r w:rsidRPr="00D64A02">
              <w:rPr>
                <w:sz w:val="16"/>
                <w:szCs w:val="16"/>
              </w:rPr>
              <w:t>2947</w:t>
            </w:r>
          </w:p>
        </w:tc>
        <w:tc>
          <w:tcPr>
            <w:tcW w:w="425" w:type="dxa"/>
            <w:shd w:val="solid" w:color="FFFFFF" w:fill="auto"/>
          </w:tcPr>
          <w:p w14:paraId="564D8A9B" w14:textId="4262F9B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77CB3638" w14:textId="6D9A5416"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49EC0159" w14:textId="020B276F" w:rsidR="000F5D21" w:rsidRPr="00D64A02" w:rsidRDefault="000F5D21" w:rsidP="009D14FB">
            <w:pPr>
              <w:pStyle w:val="TAL"/>
              <w:rPr>
                <w:sz w:val="16"/>
                <w:szCs w:val="16"/>
              </w:rPr>
            </w:pPr>
            <w:r w:rsidRPr="00D64A02">
              <w:rPr>
                <w:sz w:val="16"/>
                <w:szCs w:val="16"/>
              </w:rPr>
              <w:t>NIDD configuration correction</w:t>
            </w:r>
          </w:p>
        </w:tc>
        <w:tc>
          <w:tcPr>
            <w:tcW w:w="708" w:type="dxa"/>
            <w:shd w:val="solid" w:color="FFFFFF" w:fill="auto"/>
          </w:tcPr>
          <w:p w14:paraId="7DFC88AC" w14:textId="69AC5188" w:rsidR="000F5D21" w:rsidRPr="00D64A02" w:rsidRDefault="000F5D21" w:rsidP="009D14FB">
            <w:pPr>
              <w:pStyle w:val="TAC"/>
              <w:rPr>
                <w:sz w:val="16"/>
                <w:szCs w:val="16"/>
              </w:rPr>
            </w:pPr>
            <w:r w:rsidRPr="00D64A02">
              <w:rPr>
                <w:sz w:val="16"/>
                <w:szCs w:val="16"/>
              </w:rPr>
              <w:t>17.1.0</w:t>
            </w:r>
          </w:p>
        </w:tc>
      </w:tr>
      <w:tr w:rsidR="000F5D21" w:rsidRPr="00D64A02" w14:paraId="10DFB737" w14:textId="77777777" w:rsidTr="009D14FB">
        <w:tc>
          <w:tcPr>
            <w:tcW w:w="800" w:type="dxa"/>
            <w:shd w:val="solid" w:color="FFFFFF" w:fill="auto"/>
          </w:tcPr>
          <w:p w14:paraId="021DD530" w14:textId="718469C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4D884982" w14:textId="7FDA1AD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078ED7B" w14:textId="7BDD7241" w:rsidR="000F5D21" w:rsidRPr="00D64A02" w:rsidRDefault="000F5D21" w:rsidP="009D14FB">
            <w:pPr>
              <w:pStyle w:val="TAC"/>
              <w:rPr>
                <w:sz w:val="16"/>
                <w:szCs w:val="16"/>
              </w:rPr>
            </w:pPr>
            <w:r w:rsidRPr="00D64A02">
              <w:rPr>
                <w:sz w:val="16"/>
                <w:szCs w:val="16"/>
              </w:rPr>
              <w:t>SP-210342</w:t>
            </w:r>
          </w:p>
        </w:tc>
        <w:tc>
          <w:tcPr>
            <w:tcW w:w="567" w:type="dxa"/>
            <w:shd w:val="solid" w:color="FFFFFF" w:fill="auto"/>
          </w:tcPr>
          <w:p w14:paraId="3A3B255B" w14:textId="48EF4C12" w:rsidR="000F5D21" w:rsidRPr="00D64A02" w:rsidRDefault="000F5D21" w:rsidP="009D14FB">
            <w:pPr>
              <w:pStyle w:val="TAL"/>
              <w:rPr>
                <w:sz w:val="16"/>
                <w:szCs w:val="16"/>
              </w:rPr>
            </w:pPr>
            <w:r w:rsidRPr="00D64A02">
              <w:rPr>
                <w:sz w:val="16"/>
                <w:szCs w:val="16"/>
              </w:rPr>
              <w:t>2948</w:t>
            </w:r>
          </w:p>
        </w:tc>
        <w:tc>
          <w:tcPr>
            <w:tcW w:w="425" w:type="dxa"/>
            <w:shd w:val="solid" w:color="FFFFFF" w:fill="auto"/>
          </w:tcPr>
          <w:p w14:paraId="0A14EB34" w14:textId="636ACD2E"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F8FF258" w14:textId="401F6F8F"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30510C9C" w14:textId="6D007B16" w:rsidR="000F5D21" w:rsidRPr="00D64A02" w:rsidRDefault="000F5D21" w:rsidP="009D14FB">
            <w:pPr>
              <w:pStyle w:val="TAL"/>
              <w:rPr>
                <w:sz w:val="16"/>
                <w:szCs w:val="16"/>
              </w:rPr>
            </w:pPr>
            <w:r w:rsidRPr="00D64A02">
              <w:rPr>
                <w:sz w:val="16"/>
                <w:szCs w:val="16"/>
              </w:rPr>
              <w:t>Removal of UPF indication of backhaul QoS to SMF</w:t>
            </w:r>
          </w:p>
        </w:tc>
        <w:tc>
          <w:tcPr>
            <w:tcW w:w="708" w:type="dxa"/>
            <w:shd w:val="solid" w:color="FFFFFF" w:fill="auto"/>
          </w:tcPr>
          <w:p w14:paraId="305D9311" w14:textId="1E95F2D1" w:rsidR="000F5D21" w:rsidRPr="00D64A02" w:rsidRDefault="000F5D21" w:rsidP="009D14FB">
            <w:pPr>
              <w:pStyle w:val="TAC"/>
              <w:rPr>
                <w:sz w:val="16"/>
                <w:szCs w:val="16"/>
              </w:rPr>
            </w:pPr>
            <w:r w:rsidRPr="00D64A02">
              <w:rPr>
                <w:sz w:val="16"/>
                <w:szCs w:val="16"/>
              </w:rPr>
              <w:t>17.1.0</w:t>
            </w:r>
          </w:p>
        </w:tc>
      </w:tr>
      <w:tr w:rsidR="008E3DA0" w:rsidRPr="00D64A02" w14:paraId="0B3A5612" w14:textId="77777777" w:rsidTr="009D14FB">
        <w:tc>
          <w:tcPr>
            <w:tcW w:w="800" w:type="dxa"/>
            <w:shd w:val="solid" w:color="FFFFFF" w:fill="auto"/>
          </w:tcPr>
          <w:p w14:paraId="53575CBD" w14:textId="58049747" w:rsidR="008E3DA0" w:rsidRPr="00D64A02" w:rsidRDefault="008E3DA0" w:rsidP="009D14FB">
            <w:pPr>
              <w:pStyle w:val="TAC"/>
              <w:rPr>
                <w:sz w:val="16"/>
                <w:szCs w:val="16"/>
              </w:rPr>
            </w:pPr>
            <w:r w:rsidRPr="00D64A02">
              <w:rPr>
                <w:sz w:val="16"/>
                <w:szCs w:val="16"/>
              </w:rPr>
              <w:t>2021-06</w:t>
            </w:r>
          </w:p>
        </w:tc>
        <w:tc>
          <w:tcPr>
            <w:tcW w:w="800" w:type="dxa"/>
            <w:shd w:val="solid" w:color="FFFFFF" w:fill="auto"/>
          </w:tcPr>
          <w:p w14:paraId="598DA7EF" w14:textId="432C551C" w:rsidR="008E3DA0" w:rsidRPr="00D64A02" w:rsidRDefault="008E3DA0" w:rsidP="009D14FB">
            <w:pPr>
              <w:pStyle w:val="TAL"/>
              <w:rPr>
                <w:sz w:val="16"/>
                <w:szCs w:val="16"/>
              </w:rPr>
            </w:pPr>
            <w:r w:rsidRPr="00D64A02">
              <w:rPr>
                <w:sz w:val="16"/>
                <w:szCs w:val="16"/>
              </w:rPr>
              <w:t>SP#92E</w:t>
            </w:r>
          </w:p>
        </w:tc>
        <w:tc>
          <w:tcPr>
            <w:tcW w:w="1094" w:type="dxa"/>
            <w:shd w:val="solid" w:color="FFFFFF" w:fill="auto"/>
          </w:tcPr>
          <w:p w14:paraId="2A705D88" w14:textId="00FCF24B" w:rsidR="008E3DA0" w:rsidRPr="00D64A02" w:rsidRDefault="008E3DA0" w:rsidP="009D14FB">
            <w:pPr>
              <w:pStyle w:val="TAC"/>
              <w:rPr>
                <w:sz w:val="16"/>
                <w:szCs w:val="16"/>
              </w:rPr>
            </w:pPr>
            <w:r w:rsidRPr="00D64A02">
              <w:rPr>
                <w:sz w:val="16"/>
                <w:szCs w:val="16"/>
              </w:rPr>
              <w:t>SP-210353</w:t>
            </w:r>
          </w:p>
        </w:tc>
        <w:tc>
          <w:tcPr>
            <w:tcW w:w="567" w:type="dxa"/>
            <w:shd w:val="solid" w:color="FFFFFF" w:fill="auto"/>
          </w:tcPr>
          <w:p w14:paraId="33C0FEDA" w14:textId="070CB150" w:rsidR="008E3DA0" w:rsidRPr="00D64A02" w:rsidRDefault="008E3DA0" w:rsidP="009D14FB">
            <w:pPr>
              <w:pStyle w:val="TAL"/>
              <w:rPr>
                <w:sz w:val="16"/>
                <w:szCs w:val="16"/>
              </w:rPr>
            </w:pPr>
            <w:r w:rsidRPr="00D64A02">
              <w:rPr>
                <w:sz w:val="16"/>
                <w:szCs w:val="16"/>
              </w:rPr>
              <w:t>2952</w:t>
            </w:r>
          </w:p>
        </w:tc>
        <w:tc>
          <w:tcPr>
            <w:tcW w:w="425" w:type="dxa"/>
            <w:shd w:val="solid" w:color="FFFFFF" w:fill="auto"/>
          </w:tcPr>
          <w:p w14:paraId="0DFDBFE0" w14:textId="14814170" w:rsidR="008E3DA0" w:rsidRPr="00D64A02" w:rsidRDefault="008E3DA0" w:rsidP="009D14FB">
            <w:pPr>
              <w:pStyle w:val="TAL"/>
              <w:rPr>
                <w:sz w:val="16"/>
                <w:szCs w:val="16"/>
              </w:rPr>
            </w:pPr>
            <w:r w:rsidRPr="00D64A02">
              <w:rPr>
                <w:sz w:val="16"/>
                <w:szCs w:val="16"/>
              </w:rPr>
              <w:t>1</w:t>
            </w:r>
          </w:p>
        </w:tc>
        <w:tc>
          <w:tcPr>
            <w:tcW w:w="425" w:type="dxa"/>
            <w:shd w:val="solid" w:color="FFFFFF" w:fill="auto"/>
          </w:tcPr>
          <w:p w14:paraId="5AB69D36" w14:textId="59E3DADA" w:rsidR="008E3DA0" w:rsidRPr="00D64A02" w:rsidRDefault="008E3DA0" w:rsidP="009D14FB">
            <w:pPr>
              <w:pStyle w:val="TAL"/>
              <w:rPr>
                <w:sz w:val="16"/>
                <w:szCs w:val="16"/>
              </w:rPr>
            </w:pPr>
            <w:r w:rsidRPr="00D64A02">
              <w:rPr>
                <w:sz w:val="16"/>
                <w:szCs w:val="16"/>
              </w:rPr>
              <w:t>B</w:t>
            </w:r>
          </w:p>
        </w:tc>
        <w:tc>
          <w:tcPr>
            <w:tcW w:w="4820" w:type="dxa"/>
            <w:shd w:val="solid" w:color="FFFFFF" w:fill="auto"/>
          </w:tcPr>
          <w:p w14:paraId="2AB9FA3C" w14:textId="307AEB6E" w:rsidR="008E3DA0" w:rsidRPr="00D64A02" w:rsidRDefault="008E3DA0" w:rsidP="009D14FB">
            <w:pPr>
              <w:pStyle w:val="TAL"/>
              <w:rPr>
                <w:sz w:val="16"/>
                <w:szCs w:val="16"/>
              </w:rPr>
            </w:pPr>
            <w:r w:rsidRPr="00D64A02">
              <w:rPr>
                <w:sz w:val="16"/>
                <w:szCs w:val="16"/>
              </w:rPr>
              <w:t>HRNN in manual network selection for SNPNs</w:t>
            </w:r>
          </w:p>
        </w:tc>
        <w:tc>
          <w:tcPr>
            <w:tcW w:w="708" w:type="dxa"/>
            <w:shd w:val="solid" w:color="FFFFFF" w:fill="auto"/>
          </w:tcPr>
          <w:p w14:paraId="3BC18C90" w14:textId="33D6B261" w:rsidR="008E3DA0" w:rsidRPr="00D64A02" w:rsidRDefault="008E3DA0" w:rsidP="009D14FB">
            <w:pPr>
              <w:pStyle w:val="TAC"/>
              <w:rPr>
                <w:sz w:val="16"/>
                <w:szCs w:val="16"/>
              </w:rPr>
            </w:pPr>
            <w:r w:rsidRPr="00D64A02">
              <w:rPr>
                <w:sz w:val="16"/>
                <w:szCs w:val="16"/>
              </w:rPr>
              <w:t>17.1.0</w:t>
            </w:r>
          </w:p>
        </w:tc>
      </w:tr>
      <w:tr w:rsidR="00182EE7" w:rsidRPr="00D64A02" w14:paraId="5EF0D62E" w14:textId="77777777" w:rsidTr="009D14FB">
        <w:tc>
          <w:tcPr>
            <w:tcW w:w="800" w:type="dxa"/>
            <w:shd w:val="solid" w:color="FFFFFF" w:fill="auto"/>
          </w:tcPr>
          <w:p w14:paraId="07BF247B" w14:textId="58559B0B"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AE73C01" w14:textId="6729EA42"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3F5CA7B" w14:textId="6E61827D"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27659B8A" w14:textId="389B68D1" w:rsidR="00182EE7" w:rsidRPr="00D64A02" w:rsidRDefault="00182EE7" w:rsidP="009D14FB">
            <w:pPr>
              <w:pStyle w:val="TAL"/>
              <w:rPr>
                <w:sz w:val="16"/>
                <w:szCs w:val="16"/>
              </w:rPr>
            </w:pPr>
            <w:r w:rsidRPr="00D64A02">
              <w:rPr>
                <w:sz w:val="16"/>
                <w:szCs w:val="16"/>
              </w:rPr>
              <w:t>2953</w:t>
            </w:r>
          </w:p>
        </w:tc>
        <w:tc>
          <w:tcPr>
            <w:tcW w:w="425" w:type="dxa"/>
            <w:shd w:val="solid" w:color="FFFFFF" w:fill="auto"/>
          </w:tcPr>
          <w:p w14:paraId="000CC239" w14:textId="5000F55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483A3F5" w14:textId="30E94879"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93597AA" w14:textId="64EC7E37" w:rsidR="00182EE7" w:rsidRPr="00D64A02" w:rsidRDefault="00182EE7" w:rsidP="009D14FB">
            <w:pPr>
              <w:pStyle w:val="TAL"/>
              <w:rPr>
                <w:sz w:val="16"/>
                <w:szCs w:val="16"/>
              </w:rPr>
            </w:pPr>
            <w:r w:rsidRPr="00D64A02">
              <w:rPr>
                <w:sz w:val="16"/>
                <w:szCs w:val="16"/>
              </w:rPr>
              <w:t>Clarification on the Standardized SST values</w:t>
            </w:r>
          </w:p>
        </w:tc>
        <w:tc>
          <w:tcPr>
            <w:tcW w:w="708" w:type="dxa"/>
            <w:shd w:val="solid" w:color="FFFFFF" w:fill="auto"/>
          </w:tcPr>
          <w:p w14:paraId="28083BF4" w14:textId="009D40E2" w:rsidR="00182EE7" w:rsidRPr="00D64A02" w:rsidRDefault="00182EE7" w:rsidP="009D14FB">
            <w:pPr>
              <w:pStyle w:val="TAC"/>
              <w:rPr>
                <w:sz w:val="16"/>
                <w:szCs w:val="16"/>
              </w:rPr>
            </w:pPr>
            <w:r w:rsidRPr="00D64A02">
              <w:rPr>
                <w:sz w:val="16"/>
                <w:szCs w:val="16"/>
              </w:rPr>
              <w:t>17.1.0</w:t>
            </w:r>
          </w:p>
        </w:tc>
      </w:tr>
      <w:tr w:rsidR="00182EE7" w:rsidRPr="00D64A02" w14:paraId="526BC53F" w14:textId="77777777" w:rsidTr="009D14FB">
        <w:tc>
          <w:tcPr>
            <w:tcW w:w="800" w:type="dxa"/>
            <w:shd w:val="solid" w:color="FFFFFF" w:fill="auto"/>
          </w:tcPr>
          <w:p w14:paraId="12250454" w14:textId="0B7AF49B"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123D179" w14:textId="0706954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627E952" w14:textId="730CE915"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042ECAE1" w14:textId="51D7E947" w:rsidR="00182EE7" w:rsidRPr="00D64A02" w:rsidRDefault="00182EE7" w:rsidP="009D14FB">
            <w:pPr>
              <w:pStyle w:val="TAL"/>
              <w:rPr>
                <w:sz w:val="16"/>
                <w:szCs w:val="16"/>
              </w:rPr>
            </w:pPr>
            <w:r w:rsidRPr="00D64A02">
              <w:rPr>
                <w:sz w:val="16"/>
                <w:szCs w:val="16"/>
              </w:rPr>
              <w:t>2955</w:t>
            </w:r>
          </w:p>
        </w:tc>
        <w:tc>
          <w:tcPr>
            <w:tcW w:w="425" w:type="dxa"/>
            <w:shd w:val="solid" w:color="FFFFFF" w:fill="auto"/>
          </w:tcPr>
          <w:p w14:paraId="1229D649" w14:textId="73A06629"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6A0E5900" w14:textId="1792EE51"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437954D4" w14:textId="31E681C3" w:rsidR="00182EE7" w:rsidRPr="00D64A02" w:rsidRDefault="00182EE7" w:rsidP="009D14FB">
            <w:pPr>
              <w:pStyle w:val="TAL"/>
              <w:rPr>
                <w:sz w:val="16"/>
                <w:szCs w:val="16"/>
              </w:rPr>
            </w:pPr>
            <w:r w:rsidRPr="00D64A02">
              <w:rPr>
                <w:sz w:val="16"/>
                <w:szCs w:val="16"/>
              </w:rPr>
              <w:t>AMF selection to support UE onboarding SNPN</w:t>
            </w:r>
          </w:p>
        </w:tc>
        <w:tc>
          <w:tcPr>
            <w:tcW w:w="708" w:type="dxa"/>
            <w:shd w:val="solid" w:color="FFFFFF" w:fill="auto"/>
          </w:tcPr>
          <w:p w14:paraId="20B81E36" w14:textId="1BE4D0B1" w:rsidR="00182EE7" w:rsidRPr="00D64A02" w:rsidRDefault="00182EE7" w:rsidP="009D14FB">
            <w:pPr>
              <w:pStyle w:val="TAC"/>
              <w:rPr>
                <w:sz w:val="16"/>
                <w:szCs w:val="16"/>
              </w:rPr>
            </w:pPr>
            <w:r w:rsidRPr="00D64A02">
              <w:rPr>
                <w:sz w:val="16"/>
                <w:szCs w:val="16"/>
              </w:rPr>
              <w:t>17.1.0</w:t>
            </w:r>
          </w:p>
        </w:tc>
      </w:tr>
      <w:tr w:rsidR="00182EE7" w:rsidRPr="00D64A02" w14:paraId="1B28E2A9" w14:textId="77777777" w:rsidTr="009D14FB">
        <w:tc>
          <w:tcPr>
            <w:tcW w:w="800" w:type="dxa"/>
            <w:shd w:val="solid" w:color="FFFFFF" w:fill="auto"/>
          </w:tcPr>
          <w:p w14:paraId="43617394" w14:textId="0A8C313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9BCB29" w14:textId="3F48807E"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FCDA7EE" w14:textId="639042E5"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1FB02C9B" w14:textId="798A4898" w:rsidR="00182EE7" w:rsidRPr="00D64A02" w:rsidRDefault="00182EE7" w:rsidP="009D14FB">
            <w:pPr>
              <w:pStyle w:val="TAL"/>
              <w:rPr>
                <w:sz w:val="16"/>
                <w:szCs w:val="16"/>
              </w:rPr>
            </w:pPr>
            <w:r w:rsidRPr="00D64A02">
              <w:rPr>
                <w:sz w:val="16"/>
                <w:szCs w:val="16"/>
              </w:rPr>
              <w:t>2959</w:t>
            </w:r>
          </w:p>
        </w:tc>
        <w:tc>
          <w:tcPr>
            <w:tcW w:w="425" w:type="dxa"/>
            <w:shd w:val="solid" w:color="FFFFFF" w:fill="auto"/>
          </w:tcPr>
          <w:p w14:paraId="44ABF34D" w14:textId="02723EA5" w:rsidR="00182EE7" w:rsidRPr="00D64A02" w:rsidRDefault="00182EE7" w:rsidP="009D14FB">
            <w:pPr>
              <w:pStyle w:val="TAL"/>
              <w:rPr>
                <w:sz w:val="16"/>
                <w:szCs w:val="16"/>
              </w:rPr>
            </w:pPr>
            <w:r w:rsidRPr="00D64A02">
              <w:rPr>
                <w:sz w:val="16"/>
                <w:szCs w:val="16"/>
              </w:rPr>
              <w:t>-</w:t>
            </w:r>
          </w:p>
        </w:tc>
        <w:tc>
          <w:tcPr>
            <w:tcW w:w="425" w:type="dxa"/>
            <w:shd w:val="solid" w:color="FFFFFF" w:fill="auto"/>
          </w:tcPr>
          <w:p w14:paraId="13A1A545" w14:textId="0ACF47E3"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3B4E08CE" w14:textId="66A2B30D" w:rsidR="00182EE7" w:rsidRPr="00D64A02" w:rsidRDefault="00182EE7" w:rsidP="009D14FB">
            <w:pPr>
              <w:pStyle w:val="TAL"/>
              <w:rPr>
                <w:sz w:val="16"/>
                <w:szCs w:val="16"/>
              </w:rPr>
            </w:pPr>
            <w:r w:rsidRPr="00D64A02">
              <w:rPr>
                <w:sz w:val="16"/>
                <w:szCs w:val="16"/>
              </w:rPr>
              <w:t>Grandmaster candidate enabled management information per PTP instance</w:t>
            </w:r>
          </w:p>
        </w:tc>
        <w:tc>
          <w:tcPr>
            <w:tcW w:w="708" w:type="dxa"/>
            <w:shd w:val="solid" w:color="FFFFFF" w:fill="auto"/>
          </w:tcPr>
          <w:p w14:paraId="3BB49E47" w14:textId="25BE0FB2" w:rsidR="00182EE7" w:rsidRPr="00D64A02" w:rsidRDefault="00182EE7" w:rsidP="009D14FB">
            <w:pPr>
              <w:pStyle w:val="TAC"/>
              <w:rPr>
                <w:sz w:val="16"/>
                <w:szCs w:val="16"/>
              </w:rPr>
            </w:pPr>
            <w:r w:rsidRPr="00D64A02">
              <w:rPr>
                <w:sz w:val="16"/>
                <w:szCs w:val="16"/>
              </w:rPr>
              <w:t>17.1.0</w:t>
            </w:r>
          </w:p>
        </w:tc>
      </w:tr>
      <w:tr w:rsidR="00182EE7" w:rsidRPr="00D64A02" w14:paraId="3B66CF83" w14:textId="77777777" w:rsidTr="009D14FB">
        <w:tc>
          <w:tcPr>
            <w:tcW w:w="800" w:type="dxa"/>
            <w:shd w:val="solid" w:color="FFFFFF" w:fill="auto"/>
          </w:tcPr>
          <w:p w14:paraId="19805170" w14:textId="72339A3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AC0FBAB" w14:textId="40AF668D"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83C1FD" w14:textId="764A52C6"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41B5CBD8" w14:textId="1FFBEA31" w:rsidR="00182EE7" w:rsidRPr="00D64A02" w:rsidRDefault="00182EE7" w:rsidP="009D14FB">
            <w:pPr>
              <w:pStyle w:val="TAL"/>
              <w:rPr>
                <w:sz w:val="16"/>
                <w:szCs w:val="16"/>
              </w:rPr>
            </w:pPr>
            <w:r w:rsidRPr="00D64A02">
              <w:rPr>
                <w:sz w:val="16"/>
                <w:szCs w:val="16"/>
              </w:rPr>
              <w:t>2960</w:t>
            </w:r>
          </w:p>
        </w:tc>
        <w:tc>
          <w:tcPr>
            <w:tcW w:w="425" w:type="dxa"/>
            <w:shd w:val="solid" w:color="FFFFFF" w:fill="auto"/>
          </w:tcPr>
          <w:p w14:paraId="7659FB80" w14:textId="1D90604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5125C20" w14:textId="7721CE5F"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5C6536ED" w14:textId="2EC9B156" w:rsidR="00182EE7" w:rsidRPr="00D64A02" w:rsidRDefault="00182EE7" w:rsidP="009D14FB">
            <w:pPr>
              <w:pStyle w:val="TAL"/>
              <w:rPr>
                <w:sz w:val="16"/>
                <w:szCs w:val="16"/>
              </w:rPr>
            </w:pPr>
            <w:r w:rsidRPr="00D64A02">
              <w:rPr>
                <w:sz w:val="16"/>
                <w:szCs w:val="16"/>
              </w:rPr>
              <w:t>Time Synchronization service exposure</w:t>
            </w:r>
          </w:p>
        </w:tc>
        <w:tc>
          <w:tcPr>
            <w:tcW w:w="708" w:type="dxa"/>
            <w:shd w:val="solid" w:color="FFFFFF" w:fill="auto"/>
          </w:tcPr>
          <w:p w14:paraId="31F91351" w14:textId="47DBC749" w:rsidR="00182EE7" w:rsidRPr="00D64A02" w:rsidRDefault="00182EE7" w:rsidP="009D14FB">
            <w:pPr>
              <w:pStyle w:val="TAC"/>
              <w:rPr>
                <w:sz w:val="16"/>
                <w:szCs w:val="16"/>
              </w:rPr>
            </w:pPr>
            <w:r w:rsidRPr="00D64A02">
              <w:rPr>
                <w:sz w:val="16"/>
                <w:szCs w:val="16"/>
              </w:rPr>
              <w:t>17.1.0</w:t>
            </w:r>
          </w:p>
        </w:tc>
      </w:tr>
      <w:tr w:rsidR="00182EE7" w:rsidRPr="00D64A02" w14:paraId="07D6C1BC" w14:textId="77777777" w:rsidTr="009D14FB">
        <w:tc>
          <w:tcPr>
            <w:tcW w:w="800" w:type="dxa"/>
            <w:shd w:val="solid" w:color="FFFFFF" w:fill="auto"/>
          </w:tcPr>
          <w:p w14:paraId="3EE7F37D" w14:textId="54D30C2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374DA39" w14:textId="3F854F17"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4E4B86B" w14:textId="1435BD99" w:rsidR="00182EE7" w:rsidRPr="00D64A02" w:rsidRDefault="00182EE7" w:rsidP="009D14FB">
            <w:pPr>
              <w:pStyle w:val="TAC"/>
              <w:rPr>
                <w:sz w:val="16"/>
                <w:szCs w:val="16"/>
              </w:rPr>
            </w:pPr>
            <w:r w:rsidRPr="00D64A02">
              <w:rPr>
                <w:sz w:val="16"/>
                <w:szCs w:val="16"/>
              </w:rPr>
              <w:t>SP-210371</w:t>
            </w:r>
          </w:p>
        </w:tc>
        <w:tc>
          <w:tcPr>
            <w:tcW w:w="567" w:type="dxa"/>
            <w:shd w:val="solid" w:color="FFFFFF" w:fill="auto"/>
          </w:tcPr>
          <w:p w14:paraId="25839014" w14:textId="2FDDA906" w:rsidR="00182EE7" w:rsidRPr="00D64A02" w:rsidRDefault="00182EE7" w:rsidP="009D14FB">
            <w:pPr>
              <w:pStyle w:val="TAL"/>
              <w:rPr>
                <w:sz w:val="16"/>
                <w:szCs w:val="16"/>
              </w:rPr>
            </w:pPr>
            <w:r w:rsidRPr="00D64A02">
              <w:rPr>
                <w:sz w:val="16"/>
                <w:szCs w:val="16"/>
              </w:rPr>
              <w:t>2962</w:t>
            </w:r>
          </w:p>
        </w:tc>
        <w:tc>
          <w:tcPr>
            <w:tcW w:w="425" w:type="dxa"/>
            <w:shd w:val="solid" w:color="FFFFFF" w:fill="auto"/>
          </w:tcPr>
          <w:p w14:paraId="433B1360" w14:textId="486CC43E" w:rsidR="00182EE7" w:rsidRPr="00D64A02" w:rsidRDefault="00182EE7" w:rsidP="009D14FB">
            <w:pPr>
              <w:pStyle w:val="TAL"/>
              <w:rPr>
                <w:sz w:val="16"/>
                <w:szCs w:val="16"/>
              </w:rPr>
            </w:pPr>
            <w:r w:rsidRPr="00D64A02">
              <w:rPr>
                <w:sz w:val="16"/>
                <w:szCs w:val="16"/>
              </w:rPr>
              <w:t>2</w:t>
            </w:r>
          </w:p>
        </w:tc>
        <w:tc>
          <w:tcPr>
            <w:tcW w:w="425" w:type="dxa"/>
            <w:shd w:val="solid" w:color="FFFFFF" w:fill="auto"/>
          </w:tcPr>
          <w:p w14:paraId="4C6327FC" w14:textId="21BD17C7"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1301CDC9" w14:textId="0D33B00E" w:rsidR="00182EE7" w:rsidRPr="00D64A02" w:rsidRDefault="00182EE7" w:rsidP="009D14FB">
            <w:pPr>
              <w:pStyle w:val="TAL"/>
              <w:rPr>
                <w:sz w:val="16"/>
                <w:szCs w:val="16"/>
              </w:rPr>
            </w:pPr>
            <w:r w:rsidRPr="00D64A02">
              <w:rPr>
                <w:sz w:val="16"/>
                <w:szCs w:val="16"/>
              </w:rPr>
              <w:t>Clarification of applicability of port/bridge management information</w:t>
            </w:r>
          </w:p>
        </w:tc>
        <w:tc>
          <w:tcPr>
            <w:tcW w:w="708" w:type="dxa"/>
            <w:shd w:val="solid" w:color="FFFFFF" w:fill="auto"/>
          </w:tcPr>
          <w:p w14:paraId="47404653" w14:textId="7A90E122" w:rsidR="00182EE7" w:rsidRPr="00D64A02" w:rsidRDefault="00182EE7" w:rsidP="009D14FB">
            <w:pPr>
              <w:pStyle w:val="TAC"/>
              <w:rPr>
                <w:sz w:val="16"/>
                <w:szCs w:val="16"/>
              </w:rPr>
            </w:pPr>
            <w:r w:rsidRPr="00D64A02">
              <w:rPr>
                <w:sz w:val="16"/>
                <w:szCs w:val="16"/>
              </w:rPr>
              <w:t>17.1.0</w:t>
            </w:r>
          </w:p>
        </w:tc>
      </w:tr>
      <w:tr w:rsidR="00182EE7" w:rsidRPr="00D64A02" w14:paraId="60580080" w14:textId="77777777" w:rsidTr="009D14FB">
        <w:tc>
          <w:tcPr>
            <w:tcW w:w="800" w:type="dxa"/>
            <w:shd w:val="solid" w:color="FFFFFF" w:fill="auto"/>
          </w:tcPr>
          <w:p w14:paraId="7456AC82" w14:textId="2B180B43"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C24E4FF" w14:textId="5474DE3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E71E885" w14:textId="262015F8" w:rsidR="00182EE7" w:rsidRPr="00D64A02" w:rsidRDefault="00182EE7" w:rsidP="009D14FB">
            <w:pPr>
              <w:pStyle w:val="TAC"/>
              <w:rPr>
                <w:sz w:val="16"/>
                <w:szCs w:val="16"/>
              </w:rPr>
            </w:pPr>
            <w:r w:rsidRPr="00D64A02">
              <w:rPr>
                <w:sz w:val="16"/>
                <w:szCs w:val="16"/>
              </w:rPr>
              <w:t>SP-210336</w:t>
            </w:r>
          </w:p>
        </w:tc>
        <w:tc>
          <w:tcPr>
            <w:tcW w:w="567" w:type="dxa"/>
            <w:shd w:val="solid" w:color="FFFFFF" w:fill="auto"/>
          </w:tcPr>
          <w:p w14:paraId="22F22703" w14:textId="74976D40" w:rsidR="00182EE7" w:rsidRPr="00D64A02" w:rsidRDefault="00182EE7" w:rsidP="009D14FB">
            <w:pPr>
              <w:pStyle w:val="TAL"/>
              <w:rPr>
                <w:sz w:val="16"/>
                <w:szCs w:val="16"/>
              </w:rPr>
            </w:pPr>
            <w:r w:rsidRPr="00D64A02">
              <w:rPr>
                <w:sz w:val="16"/>
                <w:szCs w:val="16"/>
              </w:rPr>
              <w:t>2963</w:t>
            </w:r>
          </w:p>
        </w:tc>
        <w:tc>
          <w:tcPr>
            <w:tcW w:w="425" w:type="dxa"/>
            <w:shd w:val="solid" w:color="FFFFFF" w:fill="auto"/>
          </w:tcPr>
          <w:p w14:paraId="3ECF58C2" w14:textId="76E3DAD5"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338CECEF" w14:textId="5A2F05E5"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06A5A3A" w14:textId="3DDADD4F" w:rsidR="00182EE7" w:rsidRPr="00D64A02" w:rsidRDefault="00182EE7" w:rsidP="009D14FB">
            <w:pPr>
              <w:pStyle w:val="TAL"/>
              <w:rPr>
                <w:sz w:val="16"/>
                <w:szCs w:val="16"/>
              </w:rPr>
            </w:pPr>
            <w:r w:rsidRPr="00D64A02">
              <w:rPr>
                <w:sz w:val="16"/>
                <w:szCs w:val="16"/>
              </w:rPr>
              <w:t>Clarification for Visited Country FQDN DNS query for SNPNs with locally assigned NIDs</w:t>
            </w:r>
          </w:p>
        </w:tc>
        <w:tc>
          <w:tcPr>
            <w:tcW w:w="708" w:type="dxa"/>
            <w:shd w:val="solid" w:color="FFFFFF" w:fill="auto"/>
          </w:tcPr>
          <w:p w14:paraId="4B142EE6" w14:textId="514ECEC4" w:rsidR="00182EE7" w:rsidRPr="00D64A02" w:rsidRDefault="00182EE7" w:rsidP="009D14FB">
            <w:pPr>
              <w:pStyle w:val="TAC"/>
              <w:rPr>
                <w:sz w:val="16"/>
                <w:szCs w:val="16"/>
              </w:rPr>
            </w:pPr>
            <w:r w:rsidRPr="00D64A02">
              <w:rPr>
                <w:sz w:val="16"/>
                <w:szCs w:val="16"/>
              </w:rPr>
              <w:t>17.1.0</w:t>
            </w:r>
          </w:p>
        </w:tc>
      </w:tr>
      <w:tr w:rsidR="00182EE7" w:rsidRPr="00D64A02" w14:paraId="2FBE7F87" w14:textId="77777777" w:rsidTr="009D14FB">
        <w:tc>
          <w:tcPr>
            <w:tcW w:w="800" w:type="dxa"/>
            <w:shd w:val="solid" w:color="FFFFFF" w:fill="auto"/>
          </w:tcPr>
          <w:p w14:paraId="130805BC" w14:textId="3A2F22E7"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5D0C348" w14:textId="3D5ACEF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4E06DA9" w14:textId="7106EF46" w:rsidR="00182EE7" w:rsidRPr="00D64A02" w:rsidRDefault="00182EE7" w:rsidP="009D14FB">
            <w:pPr>
              <w:pStyle w:val="TAC"/>
              <w:rPr>
                <w:sz w:val="16"/>
                <w:szCs w:val="16"/>
              </w:rPr>
            </w:pPr>
            <w:r w:rsidRPr="00D64A02">
              <w:rPr>
                <w:sz w:val="16"/>
                <w:szCs w:val="16"/>
              </w:rPr>
              <w:t>SP-210354</w:t>
            </w:r>
          </w:p>
        </w:tc>
        <w:tc>
          <w:tcPr>
            <w:tcW w:w="567" w:type="dxa"/>
            <w:shd w:val="solid" w:color="FFFFFF" w:fill="auto"/>
          </w:tcPr>
          <w:p w14:paraId="50DBB154" w14:textId="5F6715F2" w:rsidR="00182EE7" w:rsidRPr="00D64A02" w:rsidRDefault="00182EE7" w:rsidP="009D14FB">
            <w:pPr>
              <w:pStyle w:val="TAL"/>
              <w:rPr>
                <w:sz w:val="16"/>
                <w:szCs w:val="16"/>
              </w:rPr>
            </w:pPr>
            <w:r w:rsidRPr="00D64A02">
              <w:rPr>
                <w:sz w:val="16"/>
                <w:szCs w:val="16"/>
              </w:rPr>
              <w:t>2965</w:t>
            </w:r>
          </w:p>
        </w:tc>
        <w:tc>
          <w:tcPr>
            <w:tcW w:w="425" w:type="dxa"/>
            <w:shd w:val="solid" w:color="FFFFFF" w:fill="auto"/>
          </w:tcPr>
          <w:p w14:paraId="172EC18E" w14:textId="7555118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7C4167C" w14:textId="1D17EA1D"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389F9233" w14:textId="0DDCF746" w:rsidR="00182EE7" w:rsidRPr="00D64A02" w:rsidRDefault="00182EE7" w:rsidP="009D14FB">
            <w:pPr>
              <w:pStyle w:val="TAL"/>
              <w:rPr>
                <w:sz w:val="16"/>
                <w:szCs w:val="16"/>
              </w:rPr>
            </w:pPr>
            <w:r w:rsidRPr="00D64A02">
              <w:rPr>
                <w:sz w:val="16"/>
                <w:szCs w:val="16"/>
              </w:rPr>
              <w:t xml:space="preserve">AUSF selection for an Onboarding UE </w:t>
            </w:r>
          </w:p>
        </w:tc>
        <w:tc>
          <w:tcPr>
            <w:tcW w:w="708" w:type="dxa"/>
            <w:shd w:val="solid" w:color="FFFFFF" w:fill="auto"/>
          </w:tcPr>
          <w:p w14:paraId="5CB891CE" w14:textId="398EF238" w:rsidR="00182EE7" w:rsidRPr="00D64A02" w:rsidRDefault="00182EE7" w:rsidP="009D14FB">
            <w:pPr>
              <w:pStyle w:val="TAC"/>
              <w:rPr>
                <w:sz w:val="16"/>
                <w:szCs w:val="16"/>
              </w:rPr>
            </w:pPr>
            <w:r w:rsidRPr="00D64A02">
              <w:rPr>
                <w:sz w:val="16"/>
                <w:szCs w:val="16"/>
              </w:rPr>
              <w:t>17.1.0</w:t>
            </w:r>
          </w:p>
        </w:tc>
      </w:tr>
      <w:tr w:rsidR="00182EE7" w:rsidRPr="00D64A02" w14:paraId="736044D9" w14:textId="77777777" w:rsidTr="009D14FB">
        <w:tc>
          <w:tcPr>
            <w:tcW w:w="800" w:type="dxa"/>
            <w:shd w:val="solid" w:color="FFFFFF" w:fill="auto"/>
          </w:tcPr>
          <w:p w14:paraId="7E227C79" w14:textId="4F3E1CF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0E3249" w14:textId="1CE8F07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7ABC59B" w14:textId="32EA4446"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33C88FCB" w14:textId="7F5E5CB6" w:rsidR="00182EE7" w:rsidRPr="00D64A02" w:rsidRDefault="00182EE7" w:rsidP="009D14FB">
            <w:pPr>
              <w:pStyle w:val="TAL"/>
              <w:rPr>
                <w:sz w:val="16"/>
                <w:szCs w:val="16"/>
              </w:rPr>
            </w:pPr>
            <w:r w:rsidRPr="00D64A02">
              <w:rPr>
                <w:sz w:val="16"/>
                <w:szCs w:val="16"/>
              </w:rPr>
              <w:t>2969</w:t>
            </w:r>
          </w:p>
        </w:tc>
        <w:tc>
          <w:tcPr>
            <w:tcW w:w="425" w:type="dxa"/>
            <w:shd w:val="solid" w:color="FFFFFF" w:fill="auto"/>
          </w:tcPr>
          <w:p w14:paraId="30413956" w14:textId="424BE3A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4162DF" w14:textId="238F4E07"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7ADB8E" w14:textId="653EBD1F" w:rsidR="00182EE7" w:rsidRPr="00D64A02" w:rsidRDefault="00182EE7" w:rsidP="009D14FB">
            <w:pPr>
              <w:pStyle w:val="TAL"/>
              <w:rPr>
                <w:sz w:val="16"/>
                <w:szCs w:val="16"/>
              </w:rPr>
            </w:pPr>
            <w:r w:rsidRPr="00D64A02">
              <w:rPr>
                <w:sz w:val="16"/>
                <w:szCs w:val="16"/>
              </w:rPr>
              <w:t>Definition of SNPN-related terms</w:t>
            </w:r>
          </w:p>
        </w:tc>
        <w:tc>
          <w:tcPr>
            <w:tcW w:w="708" w:type="dxa"/>
            <w:shd w:val="solid" w:color="FFFFFF" w:fill="auto"/>
          </w:tcPr>
          <w:p w14:paraId="0845A890" w14:textId="79857033" w:rsidR="00182EE7" w:rsidRPr="00D64A02" w:rsidRDefault="00182EE7" w:rsidP="009D14FB">
            <w:pPr>
              <w:pStyle w:val="TAC"/>
              <w:rPr>
                <w:sz w:val="16"/>
                <w:szCs w:val="16"/>
              </w:rPr>
            </w:pPr>
            <w:r w:rsidRPr="00D64A02">
              <w:rPr>
                <w:sz w:val="16"/>
                <w:szCs w:val="16"/>
              </w:rPr>
              <w:t>17.1.0</w:t>
            </w:r>
          </w:p>
        </w:tc>
      </w:tr>
      <w:tr w:rsidR="00182EE7" w:rsidRPr="00D64A02" w14:paraId="7F9ECD0E" w14:textId="77777777" w:rsidTr="009D14FB">
        <w:tc>
          <w:tcPr>
            <w:tcW w:w="800" w:type="dxa"/>
            <w:shd w:val="solid" w:color="FFFFFF" w:fill="auto"/>
          </w:tcPr>
          <w:p w14:paraId="1902FF92" w14:textId="0A2D8E0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134E5F" w14:textId="10AE1A1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36B24D2E" w14:textId="57F8B517"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7147C02A" w14:textId="37D09295" w:rsidR="00182EE7" w:rsidRPr="00D64A02" w:rsidRDefault="00182EE7" w:rsidP="009D14FB">
            <w:pPr>
              <w:pStyle w:val="TAL"/>
              <w:rPr>
                <w:sz w:val="16"/>
                <w:szCs w:val="16"/>
              </w:rPr>
            </w:pPr>
            <w:r w:rsidRPr="00D64A02">
              <w:rPr>
                <w:sz w:val="16"/>
                <w:szCs w:val="16"/>
              </w:rPr>
              <w:t>2970</w:t>
            </w:r>
          </w:p>
        </w:tc>
        <w:tc>
          <w:tcPr>
            <w:tcW w:w="425" w:type="dxa"/>
            <w:shd w:val="solid" w:color="FFFFFF" w:fill="auto"/>
          </w:tcPr>
          <w:p w14:paraId="68A3FF05" w14:textId="6D0B8D1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67B5514" w14:textId="108F92A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747BE08A" w14:textId="03365F75" w:rsidR="00182EE7" w:rsidRPr="00D64A02" w:rsidRDefault="00182EE7" w:rsidP="009D14FB">
            <w:pPr>
              <w:pStyle w:val="TAL"/>
              <w:rPr>
                <w:sz w:val="16"/>
                <w:szCs w:val="16"/>
              </w:rPr>
            </w:pPr>
            <w:r w:rsidRPr="00D64A02">
              <w:rPr>
                <w:sz w:val="16"/>
                <w:szCs w:val="16"/>
              </w:rPr>
              <w:t>4G &lt;-&gt; 5GS mobility corrections to cope with areas of GERAN/UTRAN-only coverage</w:t>
            </w:r>
          </w:p>
        </w:tc>
        <w:tc>
          <w:tcPr>
            <w:tcW w:w="708" w:type="dxa"/>
            <w:shd w:val="solid" w:color="FFFFFF" w:fill="auto"/>
          </w:tcPr>
          <w:p w14:paraId="4F620D23" w14:textId="5634A6C7" w:rsidR="00182EE7" w:rsidRPr="00D64A02" w:rsidRDefault="00182EE7" w:rsidP="009D14FB">
            <w:pPr>
              <w:pStyle w:val="TAC"/>
              <w:rPr>
                <w:sz w:val="16"/>
                <w:szCs w:val="16"/>
              </w:rPr>
            </w:pPr>
            <w:r w:rsidRPr="00D64A02">
              <w:rPr>
                <w:sz w:val="16"/>
                <w:szCs w:val="16"/>
              </w:rPr>
              <w:t>17.1.0</w:t>
            </w:r>
          </w:p>
        </w:tc>
      </w:tr>
      <w:tr w:rsidR="00182EE7" w:rsidRPr="00D64A02" w14:paraId="5C2F37F2" w14:textId="77777777" w:rsidTr="009D14FB">
        <w:tc>
          <w:tcPr>
            <w:tcW w:w="800" w:type="dxa"/>
            <w:shd w:val="solid" w:color="FFFFFF" w:fill="auto"/>
          </w:tcPr>
          <w:p w14:paraId="0FDF224D" w14:textId="1A8238C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7E33A3CF" w14:textId="10C7DE9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E20331D" w14:textId="74ABD110" w:rsidR="00182EE7" w:rsidRPr="00D64A02" w:rsidRDefault="00182EE7" w:rsidP="009D14FB">
            <w:pPr>
              <w:pStyle w:val="TAC"/>
              <w:rPr>
                <w:sz w:val="16"/>
                <w:szCs w:val="16"/>
              </w:rPr>
            </w:pPr>
            <w:r w:rsidRPr="00D64A02">
              <w:rPr>
                <w:sz w:val="16"/>
                <w:szCs w:val="16"/>
              </w:rPr>
              <w:t>SP-210361</w:t>
            </w:r>
          </w:p>
        </w:tc>
        <w:tc>
          <w:tcPr>
            <w:tcW w:w="567" w:type="dxa"/>
            <w:shd w:val="solid" w:color="FFFFFF" w:fill="auto"/>
          </w:tcPr>
          <w:p w14:paraId="54559D33" w14:textId="026419E3" w:rsidR="00182EE7" w:rsidRPr="00D64A02" w:rsidRDefault="00182EE7" w:rsidP="009D14FB">
            <w:pPr>
              <w:pStyle w:val="TAL"/>
              <w:rPr>
                <w:sz w:val="16"/>
                <w:szCs w:val="16"/>
              </w:rPr>
            </w:pPr>
            <w:r w:rsidRPr="00D64A02">
              <w:rPr>
                <w:sz w:val="16"/>
                <w:szCs w:val="16"/>
              </w:rPr>
              <w:t>2971</w:t>
            </w:r>
          </w:p>
        </w:tc>
        <w:tc>
          <w:tcPr>
            <w:tcW w:w="425" w:type="dxa"/>
            <w:shd w:val="solid" w:color="FFFFFF" w:fill="auto"/>
          </w:tcPr>
          <w:p w14:paraId="737C9A2C" w14:textId="5688A06F"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E33725D" w14:textId="05C49B5B"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66B70E4F" w14:textId="2D96FDB6" w:rsidR="00182EE7" w:rsidRPr="00D64A02" w:rsidRDefault="00182EE7" w:rsidP="009D14FB">
            <w:pPr>
              <w:pStyle w:val="TAL"/>
              <w:rPr>
                <w:sz w:val="16"/>
                <w:szCs w:val="16"/>
              </w:rPr>
            </w:pPr>
            <w:r w:rsidRPr="00D64A02">
              <w:rPr>
                <w:sz w:val="16"/>
                <w:szCs w:val="16"/>
              </w:rPr>
              <w:t>Additional authorization functionality in support of MPS for Data Transport Service</w:t>
            </w:r>
          </w:p>
        </w:tc>
        <w:tc>
          <w:tcPr>
            <w:tcW w:w="708" w:type="dxa"/>
            <w:shd w:val="solid" w:color="FFFFFF" w:fill="auto"/>
          </w:tcPr>
          <w:p w14:paraId="17ACD334" w14:textId="6A8B84C9" w:rsidR="00182EE7" w:rsidRPr="00D64A02" w:rsidRDefault="00182EE7" w:rsidP="009D14FB">
            <w:pPr>
              <w:pStyle w:val="TAC"/>
              <w:rPr>
                <w:sz w:val="16"/>
                <w:szCs w:val="16"/>
              </w:rPr>
            </w:pPr>
            <w:r w:rsidRPr="00D64A02">
              <w:rPr>
                <w:sz w:val="16"/>
                <w:szCs w:val="16"/>
              </w:rPr>
              <w:t>17.1.0</w:t>
            </w:r>
          </w:p>
        </w:tc>
      </w:tr>
      <w:tr w:rsidR="00182EE7" w:rsidRPr="00D64A02" w14:paraId="1539DDC4" w14:textId="77777777" w:rsidTr="009D14FB">
        <w:tc>
          <w:tcPr>
            <w:tcW w:w="800" w:type="dxa"/>
            <w:shd w:val="solid" w:color="FFFFFF" w:fill="auto"/>
          </w:tcPr>
          <w:p w14:paraId="32DB5630" w14:textId="67FD74DA"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862D1C" w14:textId="0178C86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D7D4218" w14:textId="775FECA3" w:rsidR="00182EE7" w:rsidRPr="00D64A02" w:rsidRDefault="00182EE7" w:rsidP="009D14FB">
            <w:pPr>
              <w:pStyle w:val="TAC"/>
              <w:rPr>
                <w:sz w:val="16"/>
                <w:szCs w:val="16"/>
              </w:rPr>
            </w:pPr>
            <w:r w:rsidRPr="00D64A02">
              <w:rPr>
                <w:sz w:val="16"/>
                <w:szCs w:val="16"/>
              </w:rPr>
              <w:t>SP-210346</w:t>
            </w:r>
          </w:p>
        </w:tc>
        <w:tc>
          <w:tcPr>
            <w:tcW w:w="567" w:type="dxa"/>
            <w:shd w:val="solid" w:color="FFFFFF" w:fill="auto"/>
          </w:tcPr>
          <w:p w14:paraId="795D7206" w14:textId="403F242B" w:rsidR="00182EE7" w:rsidRPr="00D64A02" w:rsidRDefault="00182EE7" w:rsidP="009D14FB">
            <w:pPr>
              <w:pStyle w:val="TAL"/>
              <w:rPr>
                <w:sz w:val="16"/>
                <w:szCs w:val="16"/>
              </w:rPr>
            </w:pPr>
            <w:r w:rsidRPr="00D64A02">
              <w:rPr>
                <w:sz w:val="16"/>
                <w:szCs w:val="16"/>
              </w:rPr>
              <w:t>2973</w:t>
            </w:r>
          </w:p>
        </w:tc>
        <w:tc>
          <w:tcPr>
            <w:tcW w:w="425" w:type="dxa"/>
            <w:shd w:val="solid" w:color="FFFFFF" w:fill="auto"/>
          </w:tcPr>
          <w:p w14:paraId="10EC522F" w14:textId="376D3A6E"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5198E3E" w14:textId="3E08D504"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072D111" w14:textId="12909AAE" w:rsidR="00182EE7" w:rsidRPr="00D64A02" w:rsidRDefault="00182EE7" w:rsidP="009D14FB">
            <w:pPr>
              <w:pStyle w:val="TAL"/>
              <w:rPr>
                <w:sz w:val="16"/>
                <w:szCs w:val="16"/>
              </w:rPr>
            </w:pPr>
            <w:r w:rsidRPr="00D64A02">
              <w:rPr>
                <w:sz w:val="16"/>
                <w:szCs w:val="16"/>
              </w:rPr>
              <w:t>L2TP information provision</w:t>
            </w:r>
          </w:p>
        </w:tc>
        <w:tc>
          <w:tcPr>
            <w:tcW w:w="708" w:type="dxa"/>
            <w:shd w:val="solid" w:color="FFFFFF" w:fill="auto"/>
          </w:tcPr>
          <w:p w14:paraId="5FCB4C45" w14:textId="21EA7E4A" w:rsidR="00182EE7" w:rsidRPr="00D64A02" w:rsidRDefault="00182EE7" w:rsidP="009D14FB">
            <w:pPr>
              <w:pStyle w:val="TAC"/>
              <w:rPr>
                <w:sz w:val="16"/>
                <w:szCs w:val="16"/>
              </w:rPr>
            </w:pPr>
            <w:r w:rsidRPr="00D64A02">
              <w:rPr>
                <w:sz w:val="16"/>
                <w:szCs w:val="16"/>
              </w:rPr>
              <w:t>17.1.0</w:t>
            </w:r>
          </w:p>
        </w:tc>
      </w:tr>
      <w:tr w:rsidR="00182EE7" w:rsidRPr="00D64A02" w14:paraId="7DBA04A2" w14:textId="77777777" w:rsidTr="009D14FB">
        <w:tc>
          <w:tcPr>
            <w:tcW w:w="800" w:type="dxa"/>
            <w:shd w:val="solid" w:color="FFFFFF" w:fill="auto"/>
          </w:tcPr>
          <w:p w14:paraId="08653E1C" w14:textId="6450A7B8"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F0C614F" w14:textId="053F3B3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FDE2D4" w14:textId="3413812C"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0EF38B4D" w14:textId="19F24D51" w:rsidR="00182EE7" w:rsidRPr="00D64A02" w:rsidRDefault="00182EE7" w:rsidP="009D14FB">
            <w:pPr>
              <w:pStyle w:val="TAL"/>
              <w:rPr>
                <w:sz w:val="16"/>
                <w:szCs w:val="16"/>
              </w:rPr>
            </w:pPr>
            <w:r w:rsidRPr="00D64A02">
              <w:rPr>
                <w:sz w:val="16"/>
                <w:szCs w:val="16"/>
              </w:rPr>
              <w:t>2977</w:t>
            </w:r>
          </w:p>
        </w:tc>
        <w:tc>
          <w:tcPr>
            <w:tcW w:w="425" w:type="dxa"/>
            <w:shd w:val="solid" w:color="FFFFFF" w:fill="auto"/>
          </w:tcPr>
          <w:p w14:paraId="3033C9DD" w14:textId="57BA6678"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4DD3E24D" w14:textId="22CD5D0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9D7498" w14:textId="556C3AAA" w:rsidR="00182EE7" w:rsidRPr="00D64A02" w:rsidRDefault="00182EE7" w:rsidP="009D14FB">
            <w:pPr>
              <w:pStyle w:val="TAL"/>
              <w:rPr>
                <w:sz w:val="16"/>
                <w:szCs w:val="16"/>
              </w:rPr>
            </w:pPr>
            <w:r w:rsidRPr="00D64A02">
              <w:rPr>
                <w:sz w:val="16"/>
                <w:szCs w:val="16"/>
              </w:rPr>
              <w:t>Clarification on TSCAI for the non TSC service</w:t>
            </w:r>
          </w:p>
        </w:tc>
        <w:tc>
          <w:tcPr>
            <w:tcW w:w="708" w:type="dxa"/>
            <w:shd w:val="solid" w:color="FFFFFF" w:fill="auto"/>
          </w:tcPr>
          <w:p w14:paraId="378ED624" w14:textId="237347AC" w:rsidR="00182EE7" w:rsidRPr="00D64A02" w:rsidRDefault="00182EE7" w:rsidP="009D14FB">
            <w:pPr>
              <w:pStyle w:val="TAC"/>
              <w:rPr>
                <w:sz w:val="16"/>
                <w:szCs w:val="16"/>
              </w:rPr>
            </w:pPr>
            <w:r w:rsidRPr="00D64A02">
              <w:rPr>
                <w:sz w:val="16"/>
                <w:szCs w:val="16"/>
              </w:rPr>
              <w:t>17.1.0</w:t>
            </w:r>
          </w:p>
        </w:tc>
      </w:tr>
      <w:tr w:rsidR="00182EE7" w:rsidRPr="00D64A02" w14:paraId="70FFDD36" w14:textId="77777777" w:rsidTr="009D14FB">
        <w:tc>
          <w:tcPr>
            <w:tcW w:w="800" w:type="dxa"/>
            <w:shd w:val="solid" w:color="FFFFFF" w:fill="auto"/>
          </w:tcPr>
          <w:p w14:paraId="092FF28B" w14:textId="22D65F8C"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F786DB4" w14:textId="151C4C50"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A155681" w14:textId="4CE0BC55" w:rsidR="00182EE7" w:rsidRPr="00D64A02" w:rsidRDefault="00182EE7" w:rsidP="009D14FB">
            <w:pPr>
              <w:pStyle w:val="TAC"/>
              <w:rPr>
                <w:sz w:val="16"/>
                <w:szCs w:val="16"/>
              </w:rPr>
            </w:pPr>
            <w:r w:rsidRPr="00D64A02">
              <w:rPr>
                <w:sz w:val="16"/>
                <w:szCs w:val="16"/>
              </w:rPr>
              <w:t>SP-210330</w:t>
            </w:r>
          </w:p>
        </w:tc>
        <w:tc>
          <w:tcPr>
            <w:tcW w:w="567" w:type="dxa"/>
            <w:shd w:val="solid" w:color="FFFFFF" w:fill="auto"/>
          </w:tcPr>
          <w:p w14:paraId="3FA44A9C" w14:textId="4E28A704" w:rsidR="00182EE7" w:rsidRPr="00D64A02" w:rsidRDefault="00182EE7" w:rsidP="009D14FB">
            <w:pPr>
              <w:pStyle w:val="TAL"/>
              <w:rPr>
                <w:sz w:val="16"/>
                <w:szCs w:val="16"/>
              </w:rPr>
            </w:pPr>
            <w:r w:rsidRPr="00D64A02">
              <w:rPr>
                <w:sz w:val="16"/>
                <w:szCs w:val="16"/>
              </w:rPr>
              <w:t>2982</w:t>
            </w:r>
          </w:p>
        </w:tc>
        <w:tc>
          <w:tcPr>
            <w:tcW w:w="425" w:type="dxa"/>
            <w:shd w:val="solid" w:color="FFFFFF" w:fill="auto"/>
          </w:tcPr>
          <w:p w14:paraId="1CCF21E9" w14:textId="6AD8172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5495F3" w14:textId="6B4579C6"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35096EDC" w14:textId="18467AC2" w:rsidR="00182EE7" w:rsidRPr="00D64A02" w:rsidRDefault="00182EE7" w:rsidP="009D14FB">
            <w:pPr>
              <w:pStyle w:val="TAL"/>
              <w:rPr>
                <w:sz w:val="16"/>
                <w:szCs w:val="16"/>
              </w:rPr>
            </w:pPr>
            <w:r w:rsidRPr="00D64A02">
              <w:rPr>
                <w:sz w:val="16"/>
                <w:szCs w:val="16"/>
              </w:rPr>
              <w:t>AMF to consider S1 mode capability into account when setting EMF and EMC</w:t>
            </w:r>
          </w:p>
        </w:tc>
        <w:tc>
          <w:tcPr>
            <w:tcW w:w="708" w:type="dxa"/>
            <w:shd w:val="solid" w:color="FFFFFF" w:fill="auto"/>
          </w:tcPr>
          <w:p w14:paraId="45EEB0C2" w14:textId="393949D5" w:rsidR="00182EE7" w:rsidRPr="00D64A02" w:rsidRDefault="00182EE7" w:rsidP="009D14FB">
            <w:pPr>
              <w:pStyle w:val="TAC"/>
              <w:rPr>
                <w:sz w:val="16"/>
                <w:szCs w:val="16"/>
              </w:rPr>
            </w:pPr>
            <w:r w:rsidRPr="00D64A02">
              <w:rPr>
                <w:sz w:val="16"/>
                <w:szCs w:val="16"/>
              </w:rPr>
              <w:t>17.1.0</w:t>
            </w:r>
          </w:p>
        </w:tc>
      </w:tr>
      <w:tr w:rsidR="00182EE7" w:rsidRPr="00D64A02" w14:paraId="48D0698A" w14:textId="77777777" w:rsidTr="009D14FB">
        <w:tc>
          <w:tcPr>
            <w:tcW w:w="800" w:type="dxa"/>
            <w:shd w:val="solid" w:color="FFFFFF" w:fill="auto"/>
          </w:tcPr>
          <w:p w14:paraId="3FEC675F" w14:textId="7E6DB62F"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B468385" w14:textId="51F32E39"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B30879F" w14:textId="3F2FC09D" w:rsidR="00182EE7" w:rsidRPr="00D64A02" w:rsidRDefault="00182EE7" w:rsidP="009D14FB">
            <w:pPr>
              <w:pStyle w:val="TAC"/>
              <w:rPr>
                <w:sz w:val="16"/>
                <w:szCs w:val="16"/>
              </w:rPr>
            </w:pPr>
            <w:r w:rsidRPr="00D64A02">
              <w:rPr>
                <w:sz w:val="16"/>
                <w:szCs w:val="16"/>
              </w:rPr>
              <w:t>SP-210335</w:t>
            </w:r>
          </w:p>
        </w:tc>
        <w:tc>
          <w:tcPr>
            <w:tcW w:w="567" w:type="dxa"/>
            <w:shd w:val="solid" w:color="FFFFFF" w:fill="auto"/>
          </w:tcPr>
          <w:p w14:paraId="5FCF8D71" w14:textId="743ECE4E" w:rsidR="00182EE7" w:rsidRPr="00D64A02" w:rsidRDefault="00182EE7" w:rsidP="009D14FB">
            <w:pPr>
              <w:pStyle w:val="TAL"/>
              <w:rPr>
                <w:sz w:val="16"/>
                <w:szCs w:val="16"/>
              </w:rPr>
            </w:pPr>
            <w:r w:rsidRPr="00D64A02">
              <w:rPr>
                <w:sz w:val="16"/>
                <w:szCs w:val="16"/>
              </w:rPr>
              <w:t>2984</w:t>
            </w:r>
          </w:p>
        </w:tc>
        <w:tc>
          <w:tcPr>
            <w:tcW w:w="425" w:type="dxa"/>
            <w:shd w:val="solid" w:color="FFFFFF" w:fill="auto"/>
          </w:tcPr>
          <w:p w14:paraId="3872081C" w14:textId="73B041A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9ADEEC5" w14:textId="2359437E"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70ADB1D0" w14:textId="4BEC3165" w:rsidR="00182EE7" w:rsidRPr="00D64A02" w:rsidRDefault="00182EE7" w:rsidP="009D14FB">
            <w:pPr>
              <w:pStyle w:val="TAL"/>
              <w:rPr>
                <w:sz w:val="16"/>
                <w:szCs w:val="16"/>
              </w:rPr>
            </w:pPr>
            <w:r w:rsidRPr="00D64A02">
              <w:rPr>
                <w:sz w:val="16"/>
                <w:szCs w:val="16"/>
              </w:rPr>
              <w:t>Correction to trigger for UE Radio Capability Update procedure</w:t>
            </w:r>
          </w:p>
        </w:tc>
        <w:tc>
          <w:tcPr>
            <w:tcW w:w="708" w:type="dxa"/>
            <w:shd w:val="solid" w:color="FFFFFF" w:fill="auto"/>
          </w:tcPr>
          <w:p w14:paraId="528B65E2" w14:textId="140966EF" w:rsidR="00182EE7" w:rsidRPr="00D64A02" w:rsidRDefault="00182EE7" w:rsidP="009D14FB">
            <w:pPr>
              <w:pStyle w:val="TAC"/>
              <w:rPr>
                <w:sz w:val="16"/>
                <w:szCs w:val="16"/>
              </w:rPr>
            </w:pPr>
            <w:r w:rsidRPr="00D64A02">
              <w:rPr>
                <w:sz w:val="16"/>
                <w:szCs w:val="16"/>
              </w:rPr>
              <w:t>17.1.0</w:t>
            </w:r>
          </w:p>
        </w:tc>
      </w:tr>
      <w:tr w:rsidR="00182EE7" w:rsidRPr="00D64A02" w14:paraId="08C6E45D" w14:textId="77777777" w:rsidTr="009D14FB">
        <w:tc>
          <w:tcPr>
            <w:tcW w:w="800" w:type="dxa"/>
            <w:shd w:val="solid" w:color="FFFFFF" w:fill="auto"/>
          </w:tcPr>
          <w:p w14:paraId="0151F9D1" w14:textId="5133668D"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0E98438" w14:textId="3BF213DA"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59822226" w14:textId="3905A45F"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7064EDE2" w14:textId="466820A5" w:rsidR="00182EE7" w:rsidRPr="00D64A02" w:rsidRDefault="00182EE7" w:rsidP="009D14FB">
            <w:pPr>
              <w:pStyle w:val="TAL"/>
              <w:rPr>
                <w:sz w:val="16"/>
                <w:szCs w:val="16"/>
              </w:rPr>
            </w:pPr>
            <w:r w:rsidRPr="00D64A02">
              <w:rPr>
                <w:sz w:val="16"/>
                <w:szCs w:val="16"/>
              </w:rPr>
              <w:t>2990</w:t>
            </w:r>
          </w:p>
        </w:tc>
        <w:tc>
          <w:tcPr>
            <w:tcW w:w="425" w:type="dxa"/>
            <w:shd w:val="solid" w:color="FFFFFF" w:fill="auto"/>
          </w:tcPr>
          <w:p w14:paraId="6B06EE63" w14:textId="140145F3" w:rsidR="00182EE7" w:rsidRPr="00D64A02" w:rsidRDefault="00182EE7" w:rsidP="009D14FB">
            <w:pPr>
              <w:pStyle w:val="TAL"/>
              <w:rPr>
                <w:sz w:val="16"/>
                <w:szCs w:val="16"/>
              </w:rPr>
            </w:pPr>
            <w:r w:rsidRPr="00D64A02">
              <w:rPr>
                <w:sz w:val="16"/>
                <w:szCs w:val="16"/>
              </w:rPr>
              <w:t xml:space="preserve">- </w:t>
            </w:r>
          </w:p>
        </w:tc>
        <w:tc>
          <w:tcPr>
            <w:tcW w:w="425" w:type="dxa"/>
            <w:shd w:val="solid" w:color="FFFFFF" w:fill="auto"/>
          </w:tcPr>
          <w:p w14:paraId="03F42C67" w14:textId="69531059"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9581634" w14:textId="4EEEC4ED" w:rsidR="00182EE7" w:rsidRPr="00D64A02" w:rsidRDefault="00182EE7" w:rsidP="009D14FB">
            <w:pPr>
              <w:pStyle w:val="TAL"/>
              <w:rPr>
                <w:sz w:val="16"/>
                <w:szCs w:val="16"/>
              </w:rPr>
            </w:pPr>
            <w:r w:rsidRPr="00D64A02">
              <w:rPr>
                <w:sz w:val="16"/>
                <w:szCs w:val="16"/>
              </w:rPr>
              <w:t>Correction on non-3GPP access type</w:t>
            </w:r>
          </w:p>
        </w:tc>
        <w:tc>
          <w:tcPr>
            <w:tcW w:w="708" w:type="dxa"/>
            <w:shd w:val="solid" w:color="FFFFFF" w:fill="auto"/>
          </w:tcPr>
          <w:p w14:paraId="535897DD" w14:textId="0D7BBB59" w:rsidR="00182EE7" w:rsidRPr="00D64A02" w:rsidRDefault="00182EE7" w:rsidP="009D14FB">
            <w:pPr>
              <w:pStyle w:val="TAC"/>
              <w:rPr>
                <w:sz w:val="16"/>
                <w:szCs w:val="16"/>
              </w:rPr>
            </w:pPr>
            <w:r w:rsidRPr="00D64A02">
              <w:rPr>
                <w:sz w:val="16"/>
                <w:szCs w:val="16"/>
              </w:rPr>
              <w:t>17.1.0</w:t>
            </w:r>
          </w:p>
        </w:tc>
      </w:tr>
      <w:tr w:rsidR="00182EE7" w:rsidRPr="00D64A02" w14:paraId="69AE420D" w14:textId="77777777" w:rsidTr="009D14FB">
        <w:tc>
          <w:tcPr>
            <w:tcW w:w="800" w:type="dxa"/>
            <w:shd w:val="solid" w:color="FFFFFF" w:fill="auto"/>
          </w:tcPr>
          <w:p w14:paraId="6830A917" w14:textId="5D28D459"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DD3C32E" w14:textId="02673C3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FF37DCD" w14:textId="0D1616D3"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2B2DDCE4" w14:textId="4836FFF6" w:rsidR="00182EE7" w:rsidRPr="00D64A02" w:rsidRDefault="00182EE7" w:rsidP="009D14FB">
            <w:pPr>
              <w:pStyle w:val="TAL"/>
              <w:rPr>
                <w:sz w:val="16"/>
                <w:szCs w:val="16"/>
              </w:rPr>
            </w:pPr>
            <w:r w:rsidRPr="00D64A02">
              <w:rPr>
                <w:sz w:val="16"/>
                <w:szCs w:val="16"/>
              </w:rPr>
              <w:t>2991</w:t>
            </w:r>
          </w:p>
        </w:tc>
        <w:tc>
          <w:tcPr>
            <w:tcW w:w="425" w:type="dxa"/>
            <w:shd w:val="solid" w:color="FFFFFF" w:fill="auto"/>
          </w:tcPr>
          <w:p w14:paraId="197FF23E" w14:textId="69C2ABD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C7CFF13" w14:textId="5FB1FE35"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25271D7" w14:textId="18E36AE8" w:rsidR="00182EE7" w:rsidRPr="00D64A02" w:rsidRDefault="00182EE7" w:rsidP="009D14FB">
            <w:pPr>
              <w:pStyle w:val="TAL"/>
              <w:rPr>
                <w:sz w:val="16"/>
                <w:szCs w:val="16"/>
              </w:rPr>
            </w:pPr>
            <w:r w:rsidRPr="00D64A02">
              <w:rPr>
                <w:sz w:val="16"/>
                <w:szCs w:val="16"/>
              </w:rPr>
              <w:t>Adding PDU session limitation and protocol stacks for trusted WLAN access for N5CW device</w:t>
            </w:r>
          </w:p>
        </w:tc>
        <w:tc>
          <w:tcPr>
            <w:tcW w:w="708" w:type="dxa"/>
            <w:shd w:val="solid" w:color="FFFFFF" w:fill="auto"/>
          </w:tcPr>
          <w:p w14:paraId="6FE61B32" w14:textId="044E853E" w:rsidR="00182EE7" w:rsidRPr="00D64A02" w:rsidRDefault="00182EE7" w:rsidP="009D14FB">
            <w:pPr>
              <w:pStyle w:val="TAC"/>
              <w:rPr>
                <w:sz w:val="16"/>
                <w:szCs w:val="16"/>
              </w:rPr>
            </w:pPr>
            <w:r w:rsidRPr="00D64A02">
              <w:rPr>
                <w:sz w:val="16"/>
                <w:szCs w:val="16"/>
              </w:rPr>
              <w:t>17.1.0</w:t>
            </w:r>
          </w:p>
        </w:tc>
      </w:tr>
      <w:tr w:rsidR="00D52D28" w:rsidRPr="00D64A02" w14:paraId="50EAD2F5" w14:textId="77777777" w:rsidTr="009D14FB">
        <w:tc>
          <w:tcPr>
            <w:tcW w:w="800" w:type="dxa"/>
            <w:shd w:val="solid" w:color="FFFFFF" w:fill="auto"/>
          </w:tcPr>
          <w:p w14:paraId="4260A7EE" w14:textId="5BABD0F3" w:rsidR="00D52D28" w:rsidRPr="00D64A02" w:rsidRDefault="00D52D28" w:rsidP="009D14FB">
            <w:pPr>
              <w:pStyle w:val="TAC"/>
              <w:rPr>
                <w:sz w:val="16"/>
                <w:szCs w:val="16"/>
              </w:rPr>
            </w:pPr>
            <w:r w:rsidRPr="00D64A02">
              <w:rPr>
                <w:sz w:val="16"/>
                <w:szCs w:val="16"/>
              </w:rPr>
              <w:t>2021-06</w:t>
            </w:r>
          </w:p>
        </w:tc>
        <w:tc>
          <w:tcPr>
            <w:tcW w:w="800" w:type="dxa"/>
            <w:shd w:val="solid" w:color="FFFFFF" w:fill="auto"/>
          </w:tcPr>
          <w:p w14:paraId="111737D8" w14:textId="697BF336" w:rsidR="00D52D28" w:rsidRPr="00D64A02" w:rsidRDefault="00D52D28" w:rsidP="009D14FB">
            <w:pPr>
              <w:pStyle w:val="TAL"/>
              <w:rPr>
                <w:sz w:val="16"/>
                <w:szCs w:val="16"/>
              </w:rPr>
            </w:pPr>
            <w:r w:rsidRPr="00D64A02">
              <w:rPr>
                <w:sz w:val="16"/>
                <w:szCs w:val="16"/>
              </w:rPr>
              <w:t>SP#92E</w:t>
            </w:r>
          </w:p>
        </w:tc>
        <w:tc>
          <w:tcPr>
            <w:tcW w:w="1094" w:type="dxa"/>
            <w:shd w:val="solid" w:color="FFFFFF" w:fill="auto"/>
          </w:tcPr>
          <w:p w14:paraId="42C61FE7" w14:textId="2DB97232" w:rsidR="00D52D28" w:rsidRPr="00D64A02" w:rsidRDefault="00D52D28" w:rsidP="009D14FB">
            <w:pPr>
              <w:pStyle w:val="TAC"/>
              <w:rPr>
                <w:sz w:val="16"/>
                <w:szCs w:val="16"/>
              </w:rPr>
            </w:pPr>
            <w:r w:rsidRPr="00D64A02">
              <w:rPr>
                <w:sz w:val="16"/>
                <w:szCs w:val="16"/>
              </w:rPr>
              <w:t>SP-210354</w:t>
            </w:r>
          </w:p>
        </w:tc>
        <w:tc>
          <w:tcPr>
            <w:tcW w:w="567" w:type="dxa"/>
            <w:shd w:val="solid" w:color="FFFFFF" w:fill="auto"/>
          </w:tcPr>
          <w:p w14:paraId="45C2B0DE" w14:textId="42F728F4" w:rsidR="00D52D28" w:rsidRPr="00D64A02" w:rsidRDefault="00D52D28" w:rsidP="009D14FB">
            <w:pPr>
              <w:pStyle w:val="TAL"/>
              <w:rPr>
                <w:sz w:val="16"/>
                <w:szCs w:val="16"/>
              </w:rPr>
            </w:pPr>
            <w:r w:rsidRPr="00D64A02">
              <w:rPr>
                <w:sz w:val="16"/>
                <w:szCs w:val="16"/>
              </w:rPr>
              <w:t>2992</w:t>
            </w:r>
          </w:p>
        </w:tc>
        <w:tc>
          <w:tcPr>
            <w:tcW w:w="425" w:type="dxa"/>
            <w:shd w:val="solid" w:color="FFFFFF" w:fill="auto"/>
          </w:tcPr>
          <w:p w14:paraId="59080738" w14:textId="38A1309F" w:rsidR="00D52D28" w:rsidRPr="00D64A02" w:rsidRDefault="00D52D28" w:rsidP="009D14FB">
            <w:pPr>
              <w:pStyle w:val="TAL"/>
              <w:rPr>
                <w:sz w:val="16"/>
                <w:szCs w:val="16"/>
              </w:rPr>
            </w:pPr>
            <w:r w:rsidRPr="00D64A02">
              <w:rPr>
                <w:sz w:val="16"/>
                <w:szCs w:val="16"/>
              </w:rPr>
              <w:t>-</w:t>
            </w:r>
          </w:p>
        </w:tc>
        <w:tc>
          <w:tcPr>
            <w:tcW w:w="425" w:type="dxa"/>
            <w:shd w:val="solid" w:color="FFFFFF" w:fill="auto"/>
          </w:tcPr>
          <w:p w14:paraId="2409CFA1" w14:textId="2DE7685B" w:rsidR="00D52D28" w:rsidRPr="00D64A02" w:rsidRDefault="00D52D28" w:rsidP="009D14FB">
            <w:pPr>
              <w:pStyle w:val="TAL"/>
              <w:rPr>
                <w:sz w:val="16"/>
                <w:szCs w:val="16"/>
              </w:rPr>
            </w:pPr>
            <w:r w:rsidRPr="00D64A02">
              <w:rPr>
                <w:sz w:val="16"/>
                <w:szCs w:val="16"/>
              </w:rPr>
              <w:t>F</w:t>
            </w:r>
          </w:p>
        </w:tc>
        <w:tc>
          <w:tcPr>
            <w:tcW w:w="4820" w:type="dxa"/>
            <w:shd w:val="solid" w:color="FFFFFF" w:fill="auto"/>
          </w:tcPr>
          <w:p w14:paraId="276F16A0" w14:textId="5908C742" w:rsidR="00D52D28" w:rsidRPr="00D64A02" w:rsidRDefault="00D52D28" w:rsidP="009D14FB">
            <w:pPr>
              <w:pStyle w:val="TAL"/>
              <w:rPr>
                <w:sz w:val="16"/>
                <w:szCs w:val="16"/>
              </w:rPr>
            </w:pPr>
            <w:r w:rsidRPr="00D64A02">
              <w:rPr>
                <w:sz w:val="16"/>
                <w:szCs w:val="16"/>
              </w:rPr>
              <w:t>UE configuration for remote provisioning</w:t>
            </w:r>
          </w:p>
        </w:tc>
        <w:tc>
          <w:tcPr>
            <w:tcW w:w="708" w:type="dxa"/>
            <w:shd w:val="solid" w:color="FFFFFF" w:fill="auto"/>
          </w:tcPr>
          <w:p w14:paraId="6BC3C85F" w14:textId="1CEFD2F4" w:rsidR="00D52D28" w:rsidRPr="00D64A02" w:rsidRDefault="00D52D28" w:rsidP="009D14FB">
            <w:pPr>
              <w:pStyle w:val="TAC"/>
              <w:rPr>
                <w:sz w:val="16"/>
                <w:szCs w:val="16"/>
              </w:rPr>
            </w:pPr>
            <w:r w:rsidRPr="00D64A02">
              <w:rPr>
                <w:sz w:val="16"/>
                <w:szCs w:val="16"/>
              </w:rPr>
              <w:t>17.1.0</w:t>
            </w:r>
          </w:p>
        </w:tc>
      </w:tr>
      <w:tr w:rsidR="000040FE" w:rsidRPr="00D64A02" w14:paraId="776E7BC7" w14:textId="77777777" w:rsidTr="009D14FB">
        <w:tc>
          <w:tcPr>
            <w:tcW w:w="800" w:type="dxa"/>
            <w:shd w:val="solid" w:color="FFFFFF" w:fill="auto"/>
          </w:tcPr>
          <w:p w14:paraId="75CDD776" w14:textId="00539D65" w:rsidR="000040FE" w:rsidRPr="00D64A02" w:rsidRDefault="000040FE" w:rsidP="000040FE">
            <w:pPr>
              <w:pStyle w:val="TAC"/>
              <w:rPr>
                <w:sz w:val="16"/>
                <w:szCs w:val="16"/>
              </w:rPr>
            </w:pPr>
            <w:r w:rsidRPr="00D64A02">
              <w:rPr>
                <w:sz w:val="16"/>
                <w:szCs w:val="16"/>
              </w:rPr>
              <w:t>2021-06</w:t>
            </w:r>
          </w:p>
        </w:tc>
        <w:tc>
          <w:tcPr>
            <w:tcW w:w="800" w:type="dxa"/>
            <w:shd w:val="solid" w:color="FFFFFF" w:fill="auto"/>
          </w:tcPr>
          <w:p w14:paraId="74CFB4C9" w14:textId="22C9E6D0" w:rsidR="000040FE" w:rsidRPr="00D64A02" w:rsidRDefault="000040FE" w:rsidP="000040FE">
            <w:pPr>
              <w:pStyle w:val="TAL"/>
              <w:rPr>
                <w:sz w:val="16"/>
                <w:szCs w:val="16"/>
              </w:rPr>
            </w:pPr>
            <w:r w:rsidRPr="00D64A02">
              <w:rPr>
                <w:sz w:val="16"/>
                <w:szCs w:val="16"/>
              </w:rPr>
              <w:t>SP#92E</w:t>
            </w:r>
          </w:p>
        </w:tc>
        <w:tc>
          <w:tcPr>
            <w:tcW w:w="1094" w:type="dxa"/>
            <w:shd w:val="solid" w:color="FFFFFF" w:fill="auto"/>
          </w:tcPr>
          <w:p w14:paraId="5F578B03" w14:textId="36A8791B" w:rsidR="000040FE" w:rsidRPr="00D64A02" w:rsidRDefault="000040FE" w:rsidP="000040FE">
            <w:pPr>
              <w:pStyle w:val="TAC"/>
              <w:rPr>
                <w:sz w:val="16"/>
                <w:szCs w:val="16"/>
              </w:rPr>
            </w:pPr>
            <w:r w:rsidRPr="00D64A02">
              <w:rPr>
                <w:sz w:val="16"/>
                <w:szCs w:val="16"/>
              </w:rPr>
              <w:t>-</w:t>
            </w:r>
          </w:p>
        </w:tc>
        <w:tc>
          <w:tcPr>
            <w:tcW w:w="567" w:type="dxa"/>
            <w:shd w:val="solid" w:color="FFFFFF" w:fill="auto"/>
          </w:tcPr>
          <w:p w14:paraId="3C7CE601" w14:textId="783AC3DE"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1E908E21" w14:textId="01790B4C"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2AA952B2" w14:textId="1BB3089A" w:rsidR="000040FE" w:rsidRPr="00D64A02" w:rsidRDefault="000040FE" w:rsidP="000040FE">
            <w:pPr>
              <w:pStyle w:val="TAL"/>
              <w:rPr>
                <w:sz w:val="16"/>
                <w:szCs w:val="16"/>
              </w:rPr>
            </w:pPr>
            <w:r w:rsidRPr="00D64A02">
              <w:rPr>
                <w:sz w:val="16"/>
                <w:szCs w:val="16"/>
              </w:rPr>
              <w:t>-</w:t>
            </w:r>
          </w:p>
        </w:tc>
        <w:tc>
          <w:tcPr>
            <w:tcW w:w="4820" w:type="dxa"/>
            <w:shd w:val="solid" w:color="FFFFFF" w:fill="auto"/>
          </w:tcPr>
          <w:p w14:paraId="3CD62DD0" w14:textId="3E5DB2F2" w:rsidR="000040FE" w:rsidRPr="00D64A02" w:rsidRDefault="000040FE" w:rsidP="000040FE">
            <w:pPr>
              <w:pStyle w:val="TAL"/>
              <w:rPr>
                <w:sz w:val="16"/>
                <w:szCs w:val="16"/>
              </w:rPr>
            </w:pPr>
            <w:r w:rsidRPr="00D64A02">
              <w:rPr>
                <w:sz w:val="16"/>
                <w:szCs w:val="16"/>
              </w:rPr>
              <w:t>MCC Correction to move 5.15.11.14 to 5.15.11.5</w:t>
            </w:r>
          </w:p>
        </w:tc>
        <w:tc>
          <w:tcPr>
            <w:tcW w:w="708" w:type="dxa"/>
            <w:shd w:val="solid" w:color="FFFFFF" w:fill="auto"/>
          </w:tcPr>
          <w:p w14:paraId="7FA85269" w14:textId="2BA6B955" w:rsidR="000040FE" w:rsidRPr="00D64A02" w:rsidRDefault="000040FE" w:rsidP="000040FE">
            <w:pPr>
              <w:pStyle w:val="TAC"/>
              <w:rPr>
                <w:sz w:val="16"/>
                <w:szCs w:val="16"/>
              </w:rPr>
            </w:pPr>
            <w:r w:rsidRPr="00D64A02">
              <w:rPr>
                <w:sz w:val="16"/>
                <w:szCs w:val="16"/>
              </w:rPr>
              <w:t>17.1.1</w:t>
            </w:r>
          </w:p>
        </w:tc>
      </w:tr>
      <w:tr w:rsidR="00E83620" w:rsidRPr="00D64A02" w14:paraId="33AF114C" w14:textId="77777777" w:rsidTr="009D14FB">
        <w:tc>
          <w:tcPr>
            <w:tcW w:w="800" w:type="dxa"/>
            <w:shd w:val="solid" w:color="FFFFFF" w:fill="auto"/>
          </w:tcPr>
          <w:p w14:paraId="6ED895D9" w14:textId="2EA077B9"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5F9993A" w14:textId="5A991DFD"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377EF0E" w14:textId="6C412697" w:rsidR="00E83620" w:rsidRPr="00D64A02" w:rsidRDefault="00E83620" w:rsidP="000040FE">
            <w:pPr>
              <w:pStyle w:val="TAC"/>
              <w:rPr>
                <w:sz w:val="16"/>
                <w:szCs w:val="16"/>
              </w:rPr>
            </w:pPr>
            <w:r w:rsidRPr="00D64A02">
              <w:rPr>
                <w:sz w:val="16"/>
                <w:szCs w:val="16"/>
              </w:rPr>
              <w:t>SP-210916</w:t>
            </w:r>
          </w:p>
        </w:tc>
        <w:tc>
          <w:tcPr>
            <w:tcW w:w="567" w:type="dxa"/>
            <w:shd w:val="solid" w:color="FFFFFF" w:fill="auto"/>
          </w:tcPr>
          <w:p w14:paraId="3B1AD3A3" w14:textId="07FC4FA5" w:rsidR="00E83620" w:rsidRPr="00D64A02" w:rsidRDefault="00E83620" w:rsidP="000040FE">
            <w:pPr>
              <w:pStyle w:val="TAL"/>
              <w:rPr>
                <w:sz w:val="16"/>
                <w:szCs w:val="16"/>
              </w:rPr>
            </w:pPr>
            <w:r w:rsidRPr="00D64A02">
              <w:rPr>
                <w:sz w:val="16"/>
                <w:szCs w:val="16"/>
              </w:rPr>
              <w:t>2748</w:t>
            </w:r>
          </w:p>
        </w:tc>
        <w:tc>
          <w:tcPr>
            <w:tcW w:w="425" w:type="dxa"/>
            <w:shd w:val="solid" w:color="FFFFFF" w:fill="auto"/>
          </w:tcPr>
          <w:p w14:paraId="0F35EF1B" w14:textId="0510BADD" w:rsidR="00E83620" w:rsidRPr="00D64A02" w:rsidRDefault="00E83620" w:rsidP="000040FE">
            <w:pPr>
              <w:pStyle w:val="TAL"/>
              <w:rPr>
                <w:sz w:val="16"/>
                <w:szCs w:val="16"/>
              </w:rPr>
            </w:pPr>
            <w:r w:rsidRPr="00D64A02">
              <w:rPr>
                <w:sz w:val="16"/>
                <w:szCs w:val="16"/>
              </w:rPr>
              <w:t>3</w:t>
            </w:r>
          </w:p>
        </w:tc>
        <w:tc>
          <w:tcPr>
            <w:tcW w:w="425" w:type="dxa"/>
            <w:shd w:val="solid" w:color="FFFFFF" w:fill="auto"/>
          </w:tcPr>
          <w:p w14:paraId="23229EF3" w14:textId="5F66173D" w:rsidR="00E83620" w:rsidRPr="00D64A02" w:rsidRDefault="00E83620" w:rsidP="000040FE">
            <w:pPr>
              <w:pStyle w:val="TAL"/>
              <w:rPr>
                <w:sz w:val="16"/>
                <w:szCs w:val="16"/>
              </w:rPr>
            </w:pPr>
            <w:r w:rsidRPr="00D64A02">
              <w:rPr>
                <w:sz w:val="16"/>
                <w:szCs w:val="16"/>
              </w:rPr>
              <w:t>C</w:t>
            </w:r>
          </w:p>
        </w:tc>
        <w:tc>
          <w:tcPr>
            <w:tcW w:w="4820" w:type="dxa"/>
            <w:shd w:val="solid" w:color="FFFFFF" w:fill="auto"/>
          </w:tcPr>
          <w:p w14:paraId="02389657" w14:textId="251AA416" w:rsidR="00E83620" w:rsidRPr="00D64A02" w:rsidRDefault="00E83620" w:rsidP="000040FE">
            <w:pPr>
              <w:pStyle w:val="TAL"/>
              <w:rPr>
                <w:sz w:val="16"/>
                <w:szCs w:val="16"/>
              </w:rPr>
            </w:pPr>
            <w:r w:rsidRPr="00D64A02">
              <w:rPr>
                <w:sz w:val="16"/>
                <w:szCs w:val="16"/>
              </w:rPr>
              <w:t>Support of Mobility Registration Update for 5G Satellite Access</w:t>
            </w:r>
          </w:p>
        </w:tc>
        <w:tc>
          <w:tcPr>
            <w:tcW w:w="708" w:type="dxa"/>
            <w:shd w:val="solid" w:color="FFFFFF" w:fill="auto"/>
          </w:tcPr>
          <w:p w14:paraId="4FEC34B6" w14:textId="46AA6651" w:rsidR="00E83620" w:rsidRPr="00D64A02" w:rsidRDefault="00E83620" w:rsidP="000040FE">
            <w:pPr>
              <w:pStyle w:val="TAC"/>
              <w:rPr>
                <w:sz w:val="16"/>
                <w:szCs w:val="16"/>
              </w:rPr>
            </w:pPr>
            <w:r w:rsidRPr="00D64A02">
              <w:rPr>
                <w:sz w:val="16"/>
                <w:szCs w:val="16"/>
              </w:rPr>
              <w:t>17.2.0</w:t>
            </w:r>
          </w:p>
        </w:tc>
      </w:tr>
      <w:tr w:rsidR="00E83620" w:rsidRPr="00D64A02" w14:paraId="32772A56" w14:textId="77777777" w:rsidTr="009D14FB">
        <w:tc>
          <w:tcPr>
            <w:tcW w:w="800" w:type="dxa"/>
            <w:shd w:val="solid" w:color="FFFFFF" w:fill="auto"/>
          </w:tcPr>
          <w:p w14:paraId="1BE1C846" w14:textId="209FF8B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FCCEE56" w14:textId="3415454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33E028F8" w14:textId="5B808E5B"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39906FC3" w14:textId="14589BD2" w:rsidR="00E83620" w:rsidRPr="00D64A02" w:rsidRDefault="00E83620" w:rsidP="000040FE">
            <w:pPr>
              <w:pStyle w:val="TAL"/>
              <w:rPr>
                <w:sz w:val="16"/>
                <w:szCs w:val="16"/>
              </w:rPr>
            </w:pPr>
            <w:r w:rsidRPr="00D64A02">
              <w:rPr>
                <w:sz w:val="16"/>
                <w:szCs w:val="16"/>
              </w:rPr>
              <w:t>2919</w:t>
            </w:r>
          </w:p>
        </w:tc>
        <w:tc>
          <w:tcPr>
            <w:tcW w:w="425" w:type="dxa"/>
            <w:shd w:val="solid" w:color="FFFFFF" w:fill="auto"/>
          </w:tcPr>
          <w:p w14:paraId="751C521F" w14:textId="10CF4BEE"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5A8757A3" w14:textId="5E9CD33C"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1539E31B" w14:textId="2E4300C0" w:rsidR="00E83620" w:rsidRPr="00D64A02" w:rsidRDefault="00E83620" w:rsidP="000040FE">
            <w:pPr>
              <w:pStyle w:val="TAL"/>
              <w:rPr>
                <w:sz w:val="16"/>
                <w:szCs w:val="16"/>
              </w:rPr>
            </w:pPr>
            <w:r w:rsidRPr="00D64A02">
              <w:rPr>
                <w:sz w:val="16"/>
                <w:szCs w:val="16"/>
              </w:rPr>
              <w:t>IMSI based SUPI support when access an SNPN using credentials owned by CH</w:t>
            </w:r>
          </w:p>
        </w:tc>
        <w:tc>
          <w:tcPr>
            <w:tcW w:w="708" w:type="dxa"/>
            <w:shd w:val="solid" w:color="FFFFFF" w:fill="auto"/>
          </w:tcPr>
          <w:p w14:paraId="68CA42F2" w14:textId="3EB9342B" w:rsidR="00E83620" w:rsidRPr="00D64A02" w:rsidRDefault="00E83620" w:rsidP="000040FE">
            <w:pPr>
              <w:pStyle w:val="TAC"/>
              <w:rPr>
                <w:sz w:val="16"/>
                <w:szCs w:val="16"/>
              </w:rPr>
            </w:pPr>
            <w:r w:rsidRPr="00D64A02">
              <w:rPr>
                <w:sz w:val="16"/>
                <w:szCs w:val="16"/>
              </w:rPr>
              <w:t>17.2.0</w:t>
            </w:r>
          </w:p>
        </w:tc>
      </w:tr>
      <w:tr w:rsidR="00E83620" w:rsidRPr="00D64A02" w14:paraId="41CFC668" w14:textId="77777777" w:rsidTr="009D14FB">
        <w:tc>
          <w:tcPr>
            <w:tcW w:w="800" w:type="dxa"/>
            <w:shd w:val="solid" w:color="FFFFFF" w:fill="auto"/>
          </w:tcPr>
          <w:p w14:paraId="2E0FBD2D" w14:textId="5AFB60D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2CD92012" w14:textId="78BF08DF"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0B01946" w14:textId="494A2B67"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1EC657E4" w14:textId="220066BB" w:rsidR="00E83620" w:rsidRPr="00D64A02" w:rsidRDefault="00E83620" w:rsidP="000040FE">
            <w:pPr>
              <w:pStyle w:val="TAL"/>
              <w:rPr>
                <w:sz w:val="16"/>
                <w:szCs w:val="16"/>
              </w:rPr>
            </w:pPr>
            <w:r w:rsidRPr="00D64A02">
              <w:rPr>
                <w:sz w:val="16"/>
                <w:szCs w:val="16"/>
              </w:rPr>
              <w:t>2921</w:t>
            </w:r>
          </w:p>
        </w:tc>
        <w:tc>
          <w:tcPr>
            <w:tcW w:w="425" w:type="dxa"/>
            <w:shd w:val="solid" w:color="FFFFFF" w:fill="auto"/>
          </w:tcPr>
          <w:p w14:paraId="3A2687EA" w14:textId="1CA29151"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7338FDC9" w14:textId="57055469"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6C6D09CB" w14:textId="22ABD5CA" w:rsidR="00E83620" w:rsidRPr="00D64A02" w:rsidRDefault="00E83620" w:rsidP="000040FE">
            <w:pPr>
              <w:pStyle w:val="TAL"/>
              <w:rPr>
                <w:sz w:val="16"/>
                <w:szCs w:val="16"/>
              </w:rPr>
            </w:pPr>
            <w:r w:rsidRPr="00D64A02">
              <w:rPr>
                <w:sz w:val="16"/>
                <w:szCs w:val="16"/>
              </w:rPr>
              <w:t>UE onboarding architecture</w:t>
            </w:r>
          </w:p>
        </w:tc>
        <w:tc>
          <w:tcPr>
            <w:tcW w:w="708" w:type="dxa"/>
            <w:shd w:val="solid" w:color="FFFFFF" w:fill="auto"/>
          </w:tcPr>
          <w:p w14:paraId="2E1DA1AA" w14:textId="4E87A36A" w:rsidR="00E83620" w:rsidRPr="00D64A02" w:rsidRDefault="00E83620" w:rsidP="000040FE">
            <w:pPr>
              <w:pStyle w:val="TAC"/>
              <w:rPr>
                <w:sz w:val="16"/>
                <w:szCs w:val="16"/>
              </w:rPr>
            </w:pPr>
            <w:r w:rsidRPr="00D64A02">
              <w:rPr>
                <w:sz w:val="16"/>
                <w:szCs w:val="16"/>
              </w:rPr>
              <w:t>17.2.0</w:t>
            </w:r>
          </w:p>
        </w:tc>
      </w:tr>
      <w:tr w:rsidR="00E83620" w:rsidRPr="00D64A02" w14:paraId="53DEA07E" w14:textId="77777777" w:rsidTr="009D14FB">
        <w:tc>
          <w:tcPr>
            <w:tcW w:w="800" w:type="dxa"/>
            <w:shd w:val="solid" w:color="FFFFFF" w:fill="auto"/>
          </w:tcPr>
          <w:p w14:paraId="31E3C19B" w14:textId="1EBFD95E"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9872829" w14:textId="4102AB9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11C5FFF" w14:textId="2F6A5158" w:rsidR="00E83620" w:rsidRPr="00D64A02" w:rsidRDefault="00E83620" w:rsidP="000040FE">
            <w:pPr>
              <w:pStyle w:val="TAC"/>
              <w:rPr>
                <w:sz w:val="16"/>
                <w:szCs w:val="16"/>
              </w:rPr>
            </w:pPr>
            <w:r w:rsidRPr="00D64A02">
              <w:rPr>
                <w:sz w:val="16"/>
                <w:szCs w:val="16"/>
              </w:rPr>
              <w:t>SP-210915</w:t>
            </w:r>
          </w:p>
        </w:tc>
        <w:tc>
          <w:tcPr>
            <w:tcW w:w="567" w:type="dxa"/>
            <w:shd w:val="solid" w:color="FFFFFF" w:fill="auto"/>
          </w:tcPr>
          <w:p w14:paraId="589B8ED4" w14:textId="27B26C3B" w:rsidR="00E83620" w:rsidRPr="00D64A02" w:rsidRDefault="00E83620" w:rsidP="000040FE">
            <w:pPr>
              <w:pStyle w:val="TAL"/>
              <w:rPr>
                <w:sz w:val="16"/>
                <w:szCs w:val="16"/>
              </w:rPr>
            </w:pPr>
            <w:r w:rsidRPr="00D64A02">
              <w:rPr>
                <w:sz w:val="16"/>
                <w:szCs w:val="16"/>
              </w:rPr>
              <w:t>2993</w:t>
            </w:r>
          </w:p>
        </w:tc>
        <w:tc>
          <w:tcPr>
            <w:tcW w:w="425" w:type="dxa"/>
            <w:shd w:val="solid" w:color="FFFFFF" w:fill="auto"/>
          </w:tcPr>
          <w:p w14:paraId="62C34902" w14:textId="1EFDF70D"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8D4C470" w14:textId="39B2EB5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1581006A" w14:textId="2BD12435" w:rsidR="00E83620" w:rsidRPr="00D64A02" w:rsidRDefault="00E83620" w:rsidP="000040FE">
            <w:pPr>
              <w:pStyle w:val="TAL"/>
              <w:rPr>
                <w:sz w:val="16"/>
                <w:szCs w:val="16"/>
              </w:rPr>
            </w:pPr>
            <w:r w:rsidRPr="00D64A02">
              <w:rPr>
                <w:sz w:val="16"/>
                <w:szCs w:val="16"/>
              </w:rPr>
              <w:t>Clarifying that at least one default S-NSSAI is mandatory</w:t>
            </w:r>
          </w:p>
        </w:tc>
        <w:tc>
          <w:tcPr>
            <w:tcW w:w="708" w:type="dxa"/>
            <w:shd w:val="solid" w:color="FFFFFF" w:fill="auto"/>
          </w:tcPr>
          <w:p w14:paraId="10F9A293" w14:textId="572185F1" w:rsidR="00E83620" w:rsidRPr="00D64A02" w:rsidRDefault="00E83620" w:rsidP="000040FE">
            <w:pPr>
              <w:pStyle w:val="TAC"/>
              <w:rPr>
                <w:sz w:val="16"/>
                <w:szCs w:val="16"/>
              </w:rPr>
            </w:pPr>
            <w:r w:rsidRPr="00D64A02">
              <w:rPr>
                <w:sz w:val="16"/>
                <w:szCs w:val="16"/>
              </w:rPr>
              <w:t>17.2.0</w:t>
            </w:r>
          </w:p>
        </w:tc>
      </w:tr>
      <w:tr w:rsidR="00E83620" w:rsidRPr="00D64A02" w14:paraId="6AC820F7" w14:textId="77777777" w:rsidTr="009D14FB">
        <w:tc>
          <w:tcPr>
            <w:tcW w:w="800" w:type="dxa"/>
            <w:shd w:val="solid" w:color="FFFFFF" w:fill="auto"/>
          </w:tcPr>
          <w:p w14:paraId="1F526D43" w14:textId="1AA5915A"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8366BB9" w14:textId="5CC5F9A4"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1ACF5D85" w14:textId="7717B119"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20436B78" w14:textId="00F6FEB0" w:rsidR="00E83620" w:rsidRPr="00D64A02" w:rsidRDefault="00E83620" w:rsidP="000040FE">
            <w:pPr>
              <w:pStyle w:val="TAL"/>
              <w:rPr>
                <w:sz w:val="16"/>
                <w:szCs w:val="16"/>
              </w:rPr>
            </w:pPr>
            <w:r w:rsidRPr="00D64A02">
              <w:rPr>
                <w:sz w:val="16"/>
                <w:szCs w:val="16"/>
              </w:rPr>
              <w:t>2994</w:t>
            </w:r>
          </w:p>
        </w:tc>
        <w:tc>
          <w:tcPr>
            <w:tcW w:w="425" w:type="dxa"/>
            <w:shd w:val="solid" w:color="FFFFFF" w:fill="auto"/>
          </w:tcPr>
          <w:p w14:paraId="557E9E41" w14:textId="64D5CF2F"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589FE46" w14:textId="5FF4FF89"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49ECBB64" w14:textId="66BEFE82" w:rsidR="00E83620" w:rsidRPr="00D64A02" w:rsidRDefault="00E83620" w:rsidP="000040FE">
            <w:pPr>
              <w:pStyle w:val="TAL"/>
              <w:rPr>
                <w:sz w:val="16"/>
                <w:szCs w:val="16"/>
              </w:rPr>
            </w:pPr>
            <w:r w:rsidRPr="00D64A02">
              <w:rPr>
                <w:sz w:val="16"/>
                <w:szCs w:val="16"/>
              </w:rPr>
              <w:t>correction to the re-configuration requirements for NSSRG non-supporting UEs</w:t>
            </w:r>
          </w:p>
        </w:tc>
        <w:tc>
          <w:tcPr>
            <w:tcW w:w="708" w:type="dxa"/>
            <w:shd w:val="solid" w:color="FFFFFF" w:fill="auto"/>
          </w:tcPr>
          <w:p w14:paraId="19DDBDD4" w14:textId="06A95744" w:rsidR="00E83620" w:rsidRPr="00D64A02" w:rsidRDefault="00E83620" w:rsidP="000040FE">
            <w:pPr>
              <w:pStyle w:val="TAC"/>
              <w:rPr>
                <w:sz w:val="16"/>
                <w:szCs w:val="16"/>
              </w:rPr>
            </w:pPr>
            <w:r w:rsidRPr="00D64A02">
              <w:rPr>
                <w:sz w:val="16"/>
                <w:szCs w:val="16"/>
              </w:rPr>
              <w:t>17.2.0</w:t>
            </w:r>
          </w:p>
        </w:tc>
      </w:tr>
      <w:tr w:rsidR="00E83620" w:rsidRPr="00D64A02" w14:paraId="00104AC8" w14:textId="77777777" w:rsidTr="009D14FB">
        <w:tc>
          <w:tcPr>
            <w:tcW w:w="800" w:type="dxa"/>
            <w:shd w:val="solid" w:color="FFFFFF" w:fill="auto"/>
          </w:tcPr>
          <w:p w14:paraId="175C1898" w14:textId="0C1187C4"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432832EB" w14:textId="17922B0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783647F2" w14:textId="73108EC0"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5573024D" w14:textId="2A71C1B5" w:rsidR="00E83620" w:rsidRPr="00D64A02" w:rsidRDefault="00E83620" w:rsidP="000040FE">
            <w:pPr>
              <w:pStyle w:val="TAL"/>
              <w:rPr>
                <w:sz w:val="16"/>
                <w:szCs w:val="16"/>
              </w:rPr>
            </w:pPr>
            <w:r w:rsidRPr="00D64A02">
              <w:rPr>
                <w:sz w:val="16"/>
                <w:szCs w:val="16"/>
              </w:rPr>
              <w:t>2995</w:t>
            </w:r>
          </w:p>
        </w:tc>
        <w:tc>
          <w:tcPr>
            <w:tcW w:w="425" w:type="dxa"/>
            <w:shd w:val="solid" w:color="FFFFFF" w:fill="auto"/>
          </w:tcPr>
          <w:p w14:paraId="382C39B0" w14:textId="320E3DB1" w:rsidR="00E83620" w:rsidRPr="00D64A02" w:rsidRDefault="00E83620" w:rsidP="000040FE">
            <w:pPr>
              <w:pStyle w:val="TAL"/>
              <w:rPr>
                <w:sz w:val="16"/>
                <w:szCs w:val="16"/>
              </w:rPr>
            </w:pPr>
            <w:r w:rsidRPr="00D64A02">
              <w:rPr>
                <w:sz w:val="16"/>
                <w:szCs w:val="16"/>
              </w:rPr>
              <w:t>-</w:t>
            </w:r>
          </w:p>
        </w:tc>
        <w:tc>
          <w:tcPr>
            <w:tcW w:w="425" w:type="dxa"/>
            <w:shd w:val="solid" w:color="FFFFFF" w:fill="auto"/>
          </w:tcPr>
          <w:p w14:paraId="13ADD621" w14:textId="1F536FB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0EFC6484" w14:textId="190F17CB" w:rsidR="00E83620" w:rsidRPr="00D64A02" w:rsidRDefault="00E83620" w:rsidP="000040FE">
            <w:pPr>
              <w:pStyle w:val="TAL"/>
              <w:rPr>
                <w:sz w:val="16"/>
                <w:szCs w:val="16"/>
              </w:rPr>
            </w:pPr>
            <w:r w:rsidRPr="00D64A02">
              <w:rPr>
                <w:sz w:val="16"/>
                <w:szCs w:val="16"/>
              </w:rPr>
              <w:t>clarification on obtaining the Configured NSSAI from NSSF when NSSRG for UE changes</w:t>
            </w:r>
          </w:p>
        </w:tc>
        <w:tc>
          <w:tcPr>
            <w:tcW w:w="708" w:type="dxa"/>
            <w:shd w:val="solid" w:color="FFFFFF" w:fill="auto"/>
          </w:tcPr>
          <w:p w14:paraId="03A8DC19" w14:textId="0B4134B5" w:rsidR="00E83620" w:rsidRPr="00D64A02" w:rsidRDefault="00E83620" w:rsidP="000040FE">
            <w:pPr>
              <w:pStyle w:val="TAC"/>
              <w:rPr>
                <w:sz w:val="16"/>
                <w:szCs w:val="16"/>
              </w:rPr>
            </w:pPr>
            <w:r w:rsidRPr="00D64A02">
              <w:rPr>
                <w:sz w:val="16"/>
                <w:szCs w:val="16"/>
              </w:rPr>
              <w:t>17.2.0</w:t>
            </w:r>
          </w:p>
        </w:tc>
      </w:tr>
      <w:tr w:rsidR="00E83620" w:rsidRPr="00D64A02" w14:paraId="0C3FF753" w14:textId="77777777" w:rsidTr="009D14FB">
        <w:tc>
          <w:tcPr>
            <w:tcW w:w="800" w:type="dxa"/>
            <w:shd w:val="solid" w:color="FFFFFF" w:fill="auto"/>
          </w:tcPr>
          <w:p w14:paraId="3BB61104" w14:textId="0CFFD0B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52B7882A" w14:textId="4CF5F037"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F988F" w14:textId="2FC48AEC" w:rsidR="00E83620" w:rsidRPr="00D64A02" w:rsidRDefault="00E83620" w:rsidP="000040FE">
            <w:pPr>
              <w:pStyle w:val="TAC"/>
              <w:rPr>
                <w:sz w:val="16"/>
                <w:szCs w:val="16"/>
              </w:rPr>
            </w:pPr>
            <w:r w:rsidRPr="00D64A02">
              <w:rPr>
                <w:sz w:val="16"/>
                <w:szCs w:val="16"/>
              </w:rPr>
              <w:t>SP-210911</w:t>
            </w:r>
          </w:p>
        </w:tc>
        <w:tc>
          <w:tcPr>
            <w:tcW w:w="567" w:type="dxa"/>
            <w:shd w:val="solid" w:color="FFFFFF" w:fill="auto"/>
          </w:tcPr>
          <w:p w14:paraId="33BC95F8" w14:textId="3047A949" w:rsidR="00E83620" w:rsidRPr="00D64A02" w:rsidRDefault="00E83620" w:rsidP="000040FE">
            <w:pPr>
              <w:pStyle w:val="TAL"/>
              <w:rPr>
                <w:sz w:val="16"/>
                <w:szCs w:val="16"/>
              </w:rPr>
            </w:pPr>
            <w:r w:rsidRPr="00D64A02">
              <w:rPr>
                <w:sz w:val="16"/>
                <w:szCs w:val="16"/>
              </w:rPr>
              <w:t>2998</w:t>
            </w:r>
          </w:p>
        </w:tc>
        <w:tc>
          <w:tcPr>
            <w:tcW w:w="425" w:type="dxa"/>
            <w:shd w:val="solid" w:color="FFFFFF" w:fill="auto"/>
          </w:tcPr>
          <w:p w14:paraId="64D213C6" w14:textId="5D34A299"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A4D741C" w14:textId="3208D613"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386C4691" w14:textId="3CA74129" w:rsidR="00E83620" w:rsidRPr="00D64A02" w:rsidRDefault="00E83620" w:rsidP="000040FE">
            <w:pPr>
              <w:pStyle w:val="TAL"/>
              <w:rPr>
                <w:sz w:val="16"/>
                <w:szCs w:val="16"/>
              </w:rPr>
            </w:pPr>
            <w:r w:rsidRPr="00D64A02">
              <w:rPr>
                <w:sz w:val="16"/>
                <w:szCs w:val="16"/>
              </w:rPr>
              <w:t>Enforcing CAG restrictions during E-UTRAN to NG-RAN connected mode mobility</w:t>
            </w:r>
          </w:p>
        </w:tc>
        <w:tc>
          <w:tcPr>
            <w:tcW w:w="708" w:type="dxa"/>
            <w:shd w:val="solid" w:color="FFFFFF" w:fill="auto"/>
          </w:tcPr>
          <w:p w14:paraId="2CDBEDD6" w14:textId="5E43F93D" w:rsidR="00E83620" w:rsidRPr="00D64A02" w:rsidRDefault="00E83620" w:rsidP="000040FE">
            <w:pPr>
              <w:pStyle w:val="TAC"/>
              <w:rPr>
                <w:sz w:val="16"/>
                <w:szCs w:val="16"/>
              </w:rPr>
            </w:pPr>
            <w:r w:rsidRPr="00D64A02">
              <w:rPr>
                <w:sz w:val="16"/>
                <w:szCs w:val="16"/>
              </w:rPr>
              <w:t>17.2.0</w:t>
            </w:r>
          </w:p>
        </w:tc>
      </w:tr>
      <w:tr w:rsidR="00E83620" w:rsidRPr="00D64A02" w14:paraId="5A51337B" w14:textId="77777777" w:rsidTr="009D14FB">
        <w:tc>
          <w:tcPr>
            <w:tcW w:w="800" w:type="dxa"/>
            <w:shd w:val="solid" w:color="FFFFFF" w:fill="auto"/>
          </w:tcPr>
          <w:p w14:paraId="0C71CCE3" w14:textId="7830C973"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4CDCAE1" w14:textId="02AD43D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CC5DE" w14:textId="1FD0F382"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476FD553" w14:textId="3A451267" w:rsidR="00E83620" w:rsidRPr="00D64A02" w:rsidRDefault="00E83620" w:rsidP="000040FE">
            <w:pPr>
              <w:pStyle w:val="TAL"/>
              <w:rPr>
                <w:sz w:val="16"/>
                <w:szCs w:val="16"/>
              </w:rPr>
            </w:pPr>
            <w:r w:rsidRPr="00D64A02">
              <w:rPr>
                <w:sz w:val="16"/>
                <w:szCs w:val="16"/>
              </w:rPr>
              <w:t>2999</w:t>
            </w:r>
          </w:p>
        </w:tc>
        <w:tc>
          <w:tcPr>
            <w:tcW w:w="425" w:type="dxa"/>
            <w:shd w:val="solid" w:color="FFFFFF" w:fill="auto"/>
          </w:tcPr>
          <w:p w14:paraId="2857BEC6" w14:textId="50D87DC1"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93E81CE" w14:textId="40ADB7FB"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7E06876F" w14:textId="0C501910" w:rsidR="00E83620" w:rsidRPr="00D64A02" w:rsidRDefault="00E83620" w:rsidP="000040FE">
            <w:pPr>
              <w:pStyle w:val="TAL"/>
              <w:rPr>
                <w:sz w:val="16"/>
                <w:szCs w:val="16"/>
              </w:rPr>
            </w:pPr>
            <w:r w:rsidRPr="00D64A02">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D64A02" w:rsidRDefault="00E83620" w:rsidP="000040FE">
            <w:pPr>
              <w:pStyle w:val="TAC"/>
              <w:rPr>
                <w:sz w:val="16"/>
                <w:szCs w:val="16"/>
              </w:rPr>
            </w:pPr>
            <w:r w:rsidRPr="00D64A02">
              <w:rPr>
                <w:sz w:val="16"/>
                <w:szCs w:val="16"/>
              </w:rPr>
              <w:t>17.2.0</w:t>
            </w:r>
          </w:p>
        </w:tc>
      </w:tr>
      <w:tr w:rsidR="00E83620" w:rsidRPr="00D64A02" w14:paraId="409BA2D6" w14:textId="77777777" w:rsidTr="009D14FB">
        <w:tc>
          <w:tcPr>
            <w:tcW w:w="800" w:type="dxa"/>
            <w:shd w:val="solid" w:color="FFFFFF" w:fill="auto"/>
          </w:tcPr>
          <w:p w14:paraId="792BC1E1" w14:textId="2DC2B58C"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EB9C249" w14:textId="21BB927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75F3393" w14:textId="7B07C308"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7A4A6C0F" w14:textId="6DAFF699" w:rsidR="00E83620" w:rsidRPr="00D64A02" w:rsidRDefault="00E83620" w:rsidP="000040FE">
            <w:pPr>
              <w:pStyle w:val="TAL"/>
              <w:rPr>
                <w:sz w:val="16"/>
                <w:szCs w:val="16"/>
              </w:rPr>
            </w:pPr>
            <w:r w:rsidRPr="00D64A02">
              <w:rPr>
                <w:sz w:val="16"/>
                <w:szCs w:val="16"/>
              </w:rPr>
              <w:t>3001</w:t>
            </w:r>
          </w:p>
        </w:tc>
        <w:tc>
          <w:tcPr>
            <w:tcW w:w="425" w:type="dxa"/>
            <w:shd w:val="solid" w:color="FFFFFF" w:fill="auto"/>
          </w:tcPr>
          <w:p w14:paraId="14207D9A" w14:textId="5A049F9E"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3D7F440E" w14:textId="1AED3D65"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6628F06" w14:textId="66C2BDF1" w:rsidR="00E83620" w:rsidRPr="00D64A02" w:rsidRDefault="00E83620" w:rsidP="000040FE">
            <w:pPr>
              <w:pStyle w:val="TAL"/>
              <w:rPr>
                <w:sz w:val="16"/>
                <w:szCs w:val="16"/>
              </w:rPr>
            </w:pPr>
            <w:r w:rsidRPr="00D64A02">
              <w:rPr>
                <w:sz w:val="16"/>
                <w:szCs w:val="16"/>
              </w:rPr>
              <w:t>TS 23.288 reference update for ADRF services</w:t>
            </w:r>
          </w:p>
        </w:tc>
        <w:tc>
          <w:tcPr>
            <w:tcW w:w="708" w:type="dxa"/>
            <w:shd w:val="solid" w:color="FFFFFF" w:fill="auto"/>
          </w:tcPr>
          <w:p w14:paraId="1E15AD07" w14:textId="6374A29D" w:rsidR="00E83620" w:rsidRPr="00D64A02" w:rsidRDefault="00E83620" w:rsidP="000040FE">
            <w:pPr>
              <w:pStyle w:val="TAC"/>
              <w:rPr>
                <w:sz w:val="16"/>
                <w:szCs w:val="16"/>
              </w:rPr>
            </w:pPr>
            <w:r w:rsidRPr="00D64A02">
              <w:rPr>
                <w:sz w:val="16"/>
                <w:szCs w:val="16"/>
              </w:rPr>
              <w:t>17.2.0</w:t>
            </w:r>
          </w:p>
        </w:tc>
      </w:tr>
      <w:tr w:rsidR="00E83620" w:rsidRPr="00D64A02" w14:paraId="51291B21" w14:textId="77777777" w:rsidTr="009D14FB">
        <w:tc>
          <w:tcPr>
            <w:tcW w:w="800" w:type="dxa"/>
            <w:shd w:val="solid" w:color="FFFFFF" w:fill="auto"/>
          </w:tcPr>
          <w:p w14:paraId="3BDF9D7E" w14:textId="3102AEC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CA9C4C4" w14:textId="4EF72649"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7EE4C72" w14:textId="240B83FD"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3BF7A8ED" w14:textId="50D05895" w:rsidR="00E83620" w:rsidRPr="00D64A02" w:rsidRDefault="00E83620" w:rsidP="000040FE">
            <w:pPr>
              <w:pStyle w:val="TAL"/>
              <w:rPr>
                <w:sz w:val="16"/>
                <w:szCs w:val="16"/>
              </w:rPr>
            </w:pPr>
            <w:r w:rsidRPr="00D64A02">
              <w:rPr>
                <w:sz w:val="16"/>
                <w:szCs w:val="16"/>
              </w:rPr>
              <w:t>3002</w:t>
            </w:r>
          </w:p>
        </w:tc>
        <w:tc>
          <w:tcPr>
            <w:tcW w:w="425" w:type="dxa"/>
            <w:shd w:val="solid" w:color="FFFFFF" w:fill="auto"/>
          </w:tcPr>
          <w:p w14:paraId="27185B13" w14:textId="1E5C53F0"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C6AAC9C" w14:textId="23EAE061"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36CCC2A" w14:textId="39CA69A3" w:rsidR="00E83620" w:rsidRPr="00D64A02" w:rsidRDefault="00E83620" w:rsidP="000040FE">
            <w:pPr>
              <w:pStyle w:val="TAL"/>
              <w:rPr>
                <w:sz w:val="16"/>
                <w:szCs w:val="16"/>
              </w:rPr>
            </w:pPr>
            <w:r w:rsidRPr="00D64A02">
              <w:rPr>
                <w:sz w:val="16"/>
                <w:szCs w:val="16"/>
              </w:rPr>
              <w:t>Resolving editor's note for ADRF discovery and selection</w:t>
            </w:r>
          </w:p>
        </w:tc>
        <w:tc>
          <w:tcPr>
            <w:tcW w:w="708" w:type="dxa"/>
            <w:shd w:val="solid" w:color="FFFFFF" w:fill="auto"/>
          </w:tcPr>
          <w:p w14:paraId="0FE14BE4" w14:textId="3320E3D1" w:rsidR="00E83620" w:rsidRPr="00D64A02" w:rsidRDefault="00E83620" w:rsidP="000040FE">
            <w:pPr>
              <w:pStyle w:val="TAC"/>
              <w:rPr>
                <w:sz w:val="16"/>
                <w:szCs w:val="16"/>
              </w:rPr>
            </w:pPr>
            <w:r w:rsidRPr="00D64A02">
              <w:rPr>
                <w:sz w:val="16"/>
                <w:szCs w:val="16"/>
              </w:rPr>
              <w:t>17.2.0</w:t>
            </w:r>
          </w:p>
        </w:tc>
      </w:tr>
      <w:tr w:rsidR="00E83620" w:rsidRPr="00D64A02" w14:paraId="041C1D23" w14:textId="77777777" w:rsidTr="009D14FB">
        <w:tc>
          <w:tcPr>
            <w:tcW w:w="800" w:type="dxa"/>
            <w:shd w:val="solid" w:color="FFFFFF" w:fill="auto"/>
          </w:tcPr>
          <w:p w14:paraId="20F2B835" w14:textId="45968980"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A91880C" w14:textId="3B25DFC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C1CF013" w14:textId="68773C23" w:rsidR="00E83620" w:rsidRPr="00D64A02" w:rsidRDefault="00E83620" w:rsidP="000040FE">
            <w:pPr>
              <w:pStyle w:val="TAC"/>
              <w:rPr>
                <w:sz w:val="16"/>
                <w:szCs w:val="16"/>
              </w:rPr>
            </w:pPr>
            <w:r w:rsidRPr="00D64A02">
              <w:rPr>
                <w:sz w:val="16"/>
                <w:szCs w:val="16"/>
              </w:rPr>
              <w:t>SP-210910</w:t>
            </w:r>
          </w:p>
        </w:tc>
        <w:tc>
          <w:tcPr>
            <w:tcW w:w="567" w:type="dxa"/>
            <w:shd w:val="solid" w:color="FFFFFF" w:fill="auto"/>
          </w:tcPr>
          <w:p w14:paraId="5D330030" w14:textId="19F809A1" w:rsidR="00E83620" w:rsidRPr="00D64A02" w:rsidRDefault="00E83620" w:rsidP="000040FE">
            <w:pPr>
              <w:pStyle w:val="TAL"/>
              <w:rPr>
                <w:sz w:val="16"/>
                <w:szCs w:val="16"/>
              </w:rPr>
            </w:pPr>
            <w:r w:rsidRPr="00D64A02">
              <w:rPr>
                <w:sz w:val="16"/>
                <w:szCs w:val="16"/>
              </w:rPr>
              <w:t>3003</w:t>
            </w:r>
          </w:p>
        </w:tc>
        <w:tc>
          <w:tcPr>
            <w:tcW w:w="425" w:type="dxa"/>
            <w:shd w:val="solid" w:color="FFFFFF" w:fill="auto"/>
          </w:tcPr>
          <w:p w14:paraId="089B11E0" w14:textId="29B87CDA"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0096916" w14:textId="3159CA61"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44113900" w14:textId="43A9E9B2" w:rsidR="00E83620" w:rsidRPr="00D64A02" w:rsidRDefault="00E83620" w:rsidP="000040FE">
            <w:pPr>
              <w:pStyle w:val="TAL"/>
              <w:rPr>
                <w:sz w:val="16"/>
                <w:szCs w:val="16"/>
              </w:rPr>
            </w:pPr>
            <w:r w:rsidRPr="00D64A02">
              <w:rPr>
                <w:sz w:val="16"/>
                <w:szCs w:val="16"/>
              </w:rPr>
              <w:t>Handling of UE Radio Capability for Paging</w:t>
            </w:r>
          </w:p>
        </w:tc>
        <w:tc>
          <w:tcPr>
            <w:tcW w:w="708" w:type="dxa"/>
            <w:shd w:val="solid" w:color="FFFFFF" w:fill="auto"/>
          </w:tcPr>
          <w:p w14:paraId="63C47DD4" w14:textId="1C8D3D89" w:rsidR="00E83620" w:rsidRPr="00D64A02" w:rsidRDefault="00E83620" w:rsidP="000040FE">
            <w:pPr>
              <w:pStyle w:val="TAC"/>
              <w:rPr>
                <w:sz w:val="16"/>
                <w:szCs w:val="16"/>
              </w:rPr>
            </w:pPr>
            <w:r w:rsidRPr="00D64A02">
              <w:rPr>
                <w:sz w:val="16"/>
                <w:szCs w:val="16"/>
              </w:rPr>
              <w:t>17.2.0</w:t>
            </w:r>
          </w:p>
        </w:tc>
      </w:tr>
      <w:tr w:rsidR="006E1B0F" w:rsidRPr="00D64A02" w14:paraId="759EA260" w14:textId="77777777" w:rsidTr="009D14FB">
        <w:tc>
          <w:tcPr>
            <w:tcW w:w="800" w:type="dxa"/>
            <w:shd w:val="solid" w:color="FFFFFF" w:fill="auto"/>
          </w:tcPr>
          <w:p w14:paraId="21CEB9B2" w14:textId="61C840AC"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2B69A3D" w14:textId="5A65F3CE"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0247CEF6" w14:textId="4AEE6B5A" w:rsidR="006E1B0F" w:rsidRPr="00D64A02" w:rsidRDefault="006E1B0F" w:rsidP="000040FE">
            <w:pPr>
              <w:pStyle w:val="TAC"/>
              <w:rPr>
                <w:sz w:val="16"/>
                <w:szCs w:val="16"/>
              </w:rPr>
            </w:pPr>
            <w:r w:rsidRPr="00D64A02">
              <w:rPr>
                <w:sz w:val="16"/>
                <w:szCs w:val="16"/>
              </w:rPr>
              <w:t>SP-210925</w:t>
            </w:r>
          </w:p>
        </w:tc>
        <w:tc>
          <w:tcPr>
            <w:tcW w:w="567" w:type="dxa"/>
            <w:shd w:val="solid" w:color="FFFFFF" w:fill="auto"/>
          </w:tcPr>
          <w:p w14:paraId="17DB5AB5" w14:textId="2361CDA8" w:rsidR="006E1B0F" w:rsidRPr="00D64A02" w:rsidRDefault="006E1B0F" w:rsidP="000040FE">
            <w:pPr>
              <w:pStyle w:val="TAL"/>
              <w:rPr>
                <w:sz w:val="16"/>
                <w:szCs w:val="16"/>
              </w:rPr>
            </w:pPr>
            <w:r w:rsidRPr="00D64A02">
              <w:rPr>
                <w:sz w:val="16"/>
                <w:szCs w:val="16"/>
              </w:rPr>
              <w:t>3004</w:t>
            </w:r>
          </w:p>
        </w:tc>
        <w:tc>
          <w:tcPr>
            <w:tcW w:w="425" w:type="dxa"/>
            <w:shd w:val="solid" w:color="FFFFFF" w:fill="auto"/>
          </w:tcPr>
          <w:p w14:paraId="55339318" w14:textId="09FFF6F7" w:rsidR="006E1B0F" w:rsidRPr="00D64A02" w:rsidRDefault="006E1B0F" w:rsidP="000040FE">
            <w:pPr>
              <w:pStyle w:val="TAL"/>
              <w:rPr>
                <w:sz w:val="16"/>
                <w:szCs w:val="16"/>
              </w:rPr>
            </w:pPr>
            <w:r w:rsidRPr="00D64A02">
              <w:rPr>
                <w:sz w:val="16"/>
                <w:szCs w:val="16"/>
              </w:rPr>
              <w:t>1</w:t>
            </w:r>
          </w:p>
        </w:tc>
        <w:tc>
          <w:tcPr>
            <w:tcW w:w="425" w:type="dxa"/>
            <w:shd w:val="solid" w:color="FFFFFF" w:fill="auto"/>
          </w:tcPr>
          <w:p w14:paraId="369ED92F" w14:textId="3BC74E33" w:rsidR="006E1B0F" w:rsidRPr="00D64A02" w:rsidRDefault="006E1B0F" w:rsidP="000040FE">
            <w:pPr>
              <w:pStyle w:val="TAL"/>
              <w:rPr>
                <w:sz w:val="16"/>
                <w:szCs w:val="16"/>
              </w:rPr>
            </w:pPr>
            <w:r w:rsidRPr="00D64A02">
              <w:rPr>
                <w:sz w:val="16"/>
                <w:szCs w:val="16"/>
              </w:rPr>
              <w:t>F</w:t>
            </w:r>
          </w:p>
        </w:tc>
        <w:tc>
          <w:tcPr>
            <w:tcW w:w="4820" w:type="dxa"/>
            <w:shd w:val="solid" w:color="FFFFFF" w:fill="auto"/>
          </w:tcPr>
          <w:p w14:paraId="06FEB546" w14:textId="41FCAFB3" w:rsidR="006E1B0F" w:rsidRPr="00D64A02" w:rsidRDefault="006E1B0F" w:rsidP="000040FE">
            <w:pPr>
              <w:pStyle w:val="TAL"/>
              <w:rPr>
                <w:sz w:val="16"/>
                <w:szCs w:val="16"/>
              </w:rPr>
            </w:pPr>
            <w:r w:rsidRPr="00D64A02">
              <w:rPr>
                <w:sz w:val="16"/>
                <w:szCs w:val="16"/>
              </w:rPr>
              <w:t>Missing Definition of Target NSSAI</w:t>
            </w:r>
          </w:p>
        </w:tc>
        <w:tc>
          <w:tcPr>
            <w:tcW w:w="708" w:type="dxa"/>
            <w:shd w:val="solid" w:color="FFFFFF" w:fill="auto"/>
          </w:tcPr>
          <w:p w14:paraId="747CDFB2" w14:textId="71AFA085" w:rsidR="006E1B0F" w:rsidRPr="00D64A02" w:rsidRDefault="006E1B0F" w:rsidP="000040FE">
            <w:pPr>
              <w:pStyle w:val="TAC"/>
              <w:rPr>
                <w:sz w:val="16"/>
                <w:szCs w:val="16"/>
              </w:rPr>
            </w:pPr>
            <w:r w:rsidRPr="00D64A02">
              <w:rPr>
                <w:sz w:val="16"/>
                <w:szCs w:val="16"/>
              </w:rPr>
              <w:t>17.2.0</w:t>
            </w:r>
          </w:p>
        </w:tc>
      </w:tr>
      <w:tr w:rsidR="006E1B0F" w:rsidRPr="00D64A02" w14:paraId="270447E3" w14:textId="77777777" w:rsidTr="009D14FB">
        <w:tc>
          <w:tcPr>
            <w:tcW w:w="800" w:type="dxa"/>
            <w:shd w:val="solid" w:color="FFFFFF" w:fill="auto"/>
          </w:tcPr>
          <w:p w14:paraId="3C6C3E55" w14:textId="6A469944"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FA01F45" w14:textId="3172C2AF"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5CDC4C1E" w14:textId="6E0435CB" w:rsidR="006E1B0F" w:rsidRPr="00D64A02" w:rsidRDefault="006E1B0F" w:rsidP="000040FE">
            <w:pPr>
              <w:pStyle w:val="TAC"/>
              <w:rPr>
                <w:sz w:val="16"/>
                <w:szCs w:val="16"/>
              </w:rPr>
            </w:pPr>
            <w:r w:rsidRPr="00D64A02">
              <w:rPr>
                <w:sz w:val="16"/>
                <w:szCs w:val="16"/>
              </w:rPr>
              <w:t>SP-210935</w:t>
            </w:r>
          </w:p>
        </w:tc>
        <w:tc>
          <w:tcPr>
            <w:tcW w:w="567" w:type="dxa"/>
            <w:shd w:val="solid" w:color="FFFFFF" w:fill="auto"/>
          </w:tcPr>
          <w:p w14:paraId="0A6101A1" w14:textId="53CB013F" w:rsidR="006E1B0F" w:rsidRPr="00D64A02" w:rsidRDefault="006E1B0F" w:rsidP="000040FE">
            <w:pPr>
              <w:pStyle w:val="TAL"/>
              <w:rPr>
                <w:sz w:val="16"/>
                <w:szCs w:val="16"/>
              </w:rPr>
            </w:pPr>
            <w:r w:rsidRPr="00D64A02">
              <w:rPr>
                <w:sz w:val="16"/>
                <w:szCs w:val="16"/>
              </w:rPr>
              <w:t>3009</w:t>
            </w:r>
          </w:p>
        </w:tc>
        <w:tc>
          <w:tcPr>
            <w:tcW w:w="425" w:type="dxa"/>
            <w:shd w:val="solid" w:color="FFFFFF" w:fill="auto"/>
          </w:tcPr>
          <w:p w14:paraId="46883216" w14:textId="28F14CAB" w:rsidR="006E1B0F" w:rsidRPr="00D64A02" w:rsidRDefault="006E1B0F" w:rsidP="000040FE">
            <w:pPr>
              <w:pStyle w:val="TAL"/>
              <w:rPr>
                <w:sz w:val="16"/>
                <w:szCs w:val="16"/>
              </w:rPr>
            </w:pPr>
            <w:r w:rsidRPr="00D64A02">
              <w:rPr>
                <w:sz w:val="16"/>
                <w:szCs w:val="16"/>
              </w:rPr>
              <w:t xml:space="preserve">1 </w:t>
            </w:r>
          </w:p>
        </w:tc>
        <w:tc>
          <w:tcPr>
            <w:tcW w:w="425" w:type="dxa"/>
            <w:shd w:val="solid" w:color="FFFFFF" w:fill="auto"/>
          </w:tcPr>
          <w:p w14:paraId="71F66376" w14:textId="2A93087C" w:rsidR="006E1B0F" w:rsidRPr="00D64A02" w:rsidRDefault="006E1B0F" w:rsidP="000040FE">
            <w:pPr>
              <w:pStyle w:val="TAL"/>
              <w:rPr>
                <w:sz w:val="16"/>
                <w:szCs w:val="16"/>
              </w:rPr>
            </w:pPr>
            <w:r w:rsidRPr="00D64A02">
              <w:rPr>
                <w:sz w:val="16"/>
                <w:szCs w:val="16"/>
              </w:rPr>
              <w:t>B</w:t>
            </w:r>
          </w:p>
        </w:tc>
        <w:tc>
          <w:tcPr>
            <w:tcW w:w="4820" w:type="dxa"/>
            <w:shd w:val="solid" w:color="FFFFFF" w:fill="auto"/>
          </w:tcPr>
          <w:p w14:paraId="14528E2C" w14:textId="0E33A316" w:rsidR="006E1B0F" w:rsidRPr="00D64A02" w:rsidRDefault="006E1B0F" w:rsidP="000040FE">
            <w:pPr>
              <w:pStyle w:val="TAL"/>
              <w:rPr>
                <w:sz w:val="16"/>
                <w:szCs w:val="16"/>
              </w:rPr>
            </w:pPr>
            <w:r w:rsidRPr="00D64A02">
              <w:rPr>
                <w:sz w:val="16"/>
                <w:szCs w:val="16"/>
              </w:rPr>
              <w:t>EPS User Plane Integrity Protection using SMF+PGW-C</w:t>
            </w:r>
          </w:p>
        </w:tc>
        <w:tc>
          <w:tcPr>
            <w:tcW w:w="708" w:type="dxa"/>
            <w:shd w:val="solid" w:color="FFFFFF" w:fill="auto"/>
          </w:tcPr>
          <w:p w14:paraId="3E24DB77" w14:textId="30764FCF" w:rsidR="006E1B0F" w:rsidRPr="00D64A02" w:rsidRDefault="006E1B0F" w:rsidP="000040FE">
            <w:pPr>
              <w:pStyle w:val="TAC"/>
              <w:rPr>
                <w:sz w:val="16"/>
                <w:szCs w:val="16"/>
              </w:rPr>
            </w:pPr>
            <w:r w:rsidRPr="00D64A02">
              <w:rPr>
                <w:sz w:val="16"/>
                <w:szCs w:val="16"/>
              </w:rPr>
              <w:t>17.2.0</w:t>
            </w:r>
          </w:p>
        </w:tc>
      </w:tr>
      <w:tr w:rsidR="00F8101C" w:rsidRPr="00D64A02" w14:paraId="19688589" w14:textId="77777777" w:rsidTr="009D14FB">
        <w:tc>
          <w:tcPr>
            <w:tcW w:w="800" w:type="dxa"/>
            <w:shd w:val="solid" w:color="FFFFFF" w:fill="auto"/>
          </w:tcPr>
          <w:p w14:paraId="239C2D18" w14:textId="59D78A85"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397AC617" w14:textId="3CEA018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360E2810" w14:textId="0735E6D4" w:rsidR="00F8101C" w:rsidRPr="00D64A02" w:rsidRDefault="00F8101C" w:rsidP="000040FE">
            <w:pPr>
              <w:pStyle w:val="TAC"/>
              <w:rPr>
                <w:sz w:val="16"/>
                <w:szCs w:val="16"/>
              </w:rPr>
            </w:pPr>
            <w:r w:rsidRPr="00D64A02">
              <w:rPr>
                <w:sz w:val="16"/>
                <w:szCs w:val="16"/>
              </w:rPr>
              <w:t>SP-210919</w:t>
            </w:r>
          </w:p>
        </w:tc>
        <w:tc>
          <w:tcPr>
            <w:tcW w:w="567" w:type="dxa"/>
            <w:shd w:val="solid" w:color="FFFFFF" w:fill="auto"/>
          </w:tcPr>
          <w:p w14:paraId="5823C122" w14:textId="061E5211" w:rsidR="00F8101C" w:rsidRPr="00D64A02" w:rsidRDefault="00F8101C" w:rsidP="000040FE">
            <w:pPr>
              <w:pStyle w:val="TAL"/>
              <w:rPr>
                <w:sz w:val="16"/>
                <w:szCs w:val="16"/>
              </w:rPr>
            </w:pPr>
            <w:r w:rsidRPr="00D64A02">
              <w:rPr>
                <w:sz w:val="16"/>
                <w:szCs w:val="16"/>
              </w:rPr>
              <w:t>3010</w:t>
            </w:r>
          </w:p>
        </w:tc>
        <w:tc>
          <w:tcPr>
            <w:tcW w:w="425" w:type="dxa"/>
            <w:shd w:val="solid" w:color="FFFFFF" w:fill="auto"/>
          </w:tcPr>
          <w:p w14:paraId="6EB50E97" w14:textId="140B5EB1"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32FD9D82" w14:textId="113E23EC" w:rsidR="00F8101C" w:rsidRPr="00D64A02" w:rsidRDefault="00F8101C" w:rsidP="000040FE">
            <w:pPr>
              <w:pStyle w:val="TAL"/>
              <w:rPr>
                <w:sz w:val="16"/>
                <w:szCs w:val="16"/>
              </w:rPr>
            </w:pPr>
            <w:r w:rsidRPr="00D64A02">
              <w:rPr>
                <w:sz w:val="16"/>
                <w:szCs w:val="16"/>
              </w:rPr>
              <w:t>C</w:t>
            </w:r>
          </w:p>
        </w:tc>
        <w:tc>
          <w:tcPr>
            <w:tcW w:w="4820" w:type="dxa"/>
            <w:shd w:val="solid" w:color="FFFFFF" w:fill="auto"/>
          </w:tcPr>
          <w:p w14:paraId="4690585F" w14:textId="23FC7970" w:rsidR="00F8101C" w:rsidRPr="00D64A02" w:rsidRDefault="00F8101C" w:rsidP="000040FE">
            <w:pPr>
              <w:pStyle w:val="TAL"/>
              <w:rPr>
                <w:sz w:val="16"/>
                <w:szCs w:val="16"/>
              </w:rPr>
            </w:pPr>
            <w:r w:rsidRPr="00D64A02">
              <w:rPr>
                <w:sz w:val="16"/>
                <w:szCs w:val="16"/>
              </w:rPr>
              <w:t>Allowing usage of S-NSSAI and Network Instance for internal UPF resource allocation</w:t>
            </w:r>
          </w:p>
        </w:tc>
        <w:tc>
          <w:tcPr>
            <w:tcW w:w="708" w:type="dxa"/>
            <w:shd w:val="solid" w:color="FFFFFF" w:fill="auto"/>
          </w:tcPr>
          <w:p w14:paraId="2A9B0DAE" w14:textId="03F710BD" w:rsidR="00F8101C" w:rsidRPr="00D64A02" w:rsidRDefault="00F8101C" w:rsidP="000040FE">
            <w:pPr>
              <w:pStyle w:val="TAC"/>
              <w:rPr>
                <w:sz w:val="16"/>
                <w:szCs w:val="16"/>
              </w:rPr>
            </w:pPr>
            <w:r w:rsidRPr="00D64A02">
              <w:rPr>
                <w:sz w:val="16"/>
                <w:szCs w:val="16"/>
              </w:rPr>
              <w:t>17.2.0</w:t>
            </w:r>
          </w:p>
        </w:tc>
      </w:tr>
      <w:tr w:rsidR="00F8101C" w:rsidRPr="00D64A02" w14:paraId="5BBA9D0C" w14:textId="77777777" w:rsidTr="009D14FB">
        <w:tc>
          <w:tcPr>
            <w:tcW w:w="800" w:type="dxa"/>
            <w:shd w:val="solid" w:color="FFFFFF" w:fill="auto"/>
          </w:tcPr>
          <w:p w14:paraId="59BC4F89" w14:textId="2127B3D9"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8440F7A" w14:textId="0B2B412F"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56128F3D" w14:textId="336341E3" w:rsidR="00F8101C" w:rsidRPr="00D64A02" w:rsidRDefault="00F8101C" w:rsidP="000040FE">
            <w:pPr>
              <w:pStyle w:val="TAC"/>
              <w:rPr>
                <w:sz w:val="16"/>
                <w:szCs w:val="16"/>
              </w:rPr>
            </w:pPr>
            <w:r w:rsidRPr="00D64A02">
              <w:rPr>
                <w:sz w:val="16"/>
                <w:szCs w:val="16"/>
              </w:rPr>
              <w:t>SP-210937</w:t>
            </w:r>
          </w:p>
        </w:tc>
        <w:tc>
          <w:tcPr>
            <w:tcW w:w="567" w:type="dxa"/>
            <w:shd w:val="solid" w:color="FFFFFF" w:fill="auto"/>
          </w:tcPr>
          <w:p w14:paraId="210E01C9" w14:textId="400DA2F7" w:rsidR="00F8101C" w:rsidRPr="00D64A02" w:rsidRDefault="00F8101C" w:rsidP="000040FE">
            <w:pPr>
              <w:pStyle w:val="TAL"/>
              <w:rPr>
                <w:sz w:val="16"/>
                <w:szCs w:val="16"/>
              </w:rPr>
            </w:pPr>
            <w:r w:rsidRPr="00D64A02">
              <w:rPr>
                <w:sz w:val="16"/>
                <w:szCs w:val="16"/>
              </w:rPr>
              <w:t>3011</w:t>
            </w:r>
          </w:p>
        </w:tc>
        <w:tc>
          <w:tcPr>
            <w:tcW w:w="425" w:type="dxa"/>
            <w:shd w:val="solid" w:color="FFFFFF" w:fill="auto"/>
          </w:tcPr>
          <w:p w14:paraId="316741B4" w14:textId="1AEF1E23" w:rsidR="00F8101C" w:rsidRPr="00D64A02" w:rsidRDefault="00F8101C" w:rsidP="000040FE">
            <w:pPr>
              <w:pStyle w:val="TAL"/>
              <w:rPr>
                <w:sz w:val="16"/>
                <w:szCs w:val="16"/>
              </w:rPr>
            </w:pPr>
            <w:r w:rsidRPr="00D64A02">
              <w:rPr>
                <w:sz w:val="16"/>
                <w:szCs w:val="16"/>
              </w:rPr>
              <w:t>-</w:t>
            </w:r>
          </w:p>
        </w:tc>
        <w:tc>
          <w:tcPr>
            <w:tcW w:w="425" w:type="dxa"/>
            <w:shd w:val="solid" w:color="FFFFFF" w:fill="auto"/>
          </w:tcPr>
          <w:p w14:paraId="61506D61" w14:textId="2F0A17B4"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65811E05" w14:textId="68B2EE0C" w:rsidR="00F8101C" w:rsidRPr="00D64A02" w:rsidRDefault="00F8101C" w:rsidP="000040FE">
            <w:pPr>
              <w:pStyle w:val="TAL"/>
              <w:rPr>
                <w:sz w:val="16"/>
                <w:szCs w:val="16"/>
              </w:rPr>
            </w:pPr>
            <w:r w:rsidRPr="00D64A02">
              <w:rPr>
                <w:sz w:val="16"/>
                <w:szCs w:val="16"/>
              </w:rPr>
              <w:t>BSF related update of NRF services (23.501)</w:t>
            </w:r>
          </w:p>
        </w:tc>
        <w:tc>
          <w:tcPr>
            <w:tcW w:w="708" w:type="dxa"/>
            <w:shd w:val="solid" w:color="FFFFFF" w:fill="auto"/>
          </w:tcPr>
          <w:p w14:paraId="2569825B" w14:textId="1F921DCE" w:rsidR="00F8101C" w:rsidRPr="00D64A02" w:rsidRDefault="00F8101C" w:rsidP="000040FE">
            <w:pPr>
              <w:pStyle w:val="TAC"/>
              <w:rPr>
                <w:sz w:val="16"/>
                <w:szCs w:val="16"/>
              </w:rPr>
            </w:pPr>
            <w:r w:rsidRPr="00D64A02">
              <w:rPr>
                <w:sz w:val="16"/>
                <w:szCs w:val="16"/>
              </w:rPr>
              <w:t>17.2.0</w:t>
            </w:r>
          </w:p>
        </w:tc>
      </w:tr>
      <w:tr w:rsidR="00F8101C" w:rsidRPr="00D64A02" w14:paraId="691C35CA" w14:textId="77777777" w:rsidTr="009D14FB">
        <w:tc>
          <w:tcPr>
            <w:tcW w:w="800" w:type="dxa"/>
            <w:shd w:val="solid" w:color="FFFFFF" w:fill="auto"/>
          </w:tcPr>
          <w:p w14:paraId="5AC1CEA0" w14:textId="7A487054"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5820AB89" w14:textId="480A4093"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786197AF" w14:textId="44A25635" w:rsidR="00F8101C" w:rsidRPr="00D64A02" w:rsidRDefault="00F8101C" w:rsidP="000040FE">
            <w:pPr>
              <w:pStyle w:val="TAC"/>
              <w:rPr>
                <w:sz w:val="16"/>
                <w:szCs w:val="16"/>
              </w:rPr>
            </w:pPr>
            <w:r w:rsidRPr="00D64A02">
              <w:rPr>
                <w:sz w:val="16"/>
                <w:szCs w:val="16"/>
              </w:rPr>
              <w:t>SP-210928</w:t>
            </w:r>
          </w:p>
        </w:tc>
        <w:tc>
          <w:tcPr>
            <w:tcW w:w="567" w:type="dxa"/>
            <w:shd w:val="solid" w:color="FFFFFF" w:fill="auto"/>
          </w:tcPr>
          <w:p w14:paraId="53050A83" w14:textId="32AA1EF6" w:rsidR="00F8101C" w:rsidRPr="00D64A02" w:rsidRDefault="00F8101C" w:rsidP="000040FE">
            <w:pPr>
              <w:pStyle w:val="TAL"/>
              <w:rPr>
                <w:sz w:val="16"/>
                <w:szCs w:val="16"/>
              </w:rPr>
            </w:pPr>
            <w:r w:rsidRPr="00D64A02">
              <w:rPr>
                <w:sz w:val="16"/>
                <w:szCs w:val="16"/>
              </w:rPr>
              <w:t>3018</w:t>
            </w:r>
          </w:p>
        </w:tc>
        <w:tc>
          <w:tcPr>
            <w:tcW w:w="425" w:type="dxa"/>
            <w:shd w:val="solid" w:color="FFFFFF" w:fill="auto"/>
          </w:tcPr>
          <w:p w14:paraId="037119D6" w14:textId="1CFD8356"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24F8DCD8" w14:textId="6BF600EF"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7A3D037C" w14:textId="18A31D28" w:rsidR="00F8101C" w:rsidRPr="00D64A02" w:rsidRDefault="00F8101C" w:rsidP="000040FE">
            <w:pPr>
              <w:pStyle w:val="TAL"/>
              <w:rPr>
                <w:sz w:val="16"/>
                <w:szCs w:val="16"/>
              </w:rPr>
            </w:pPr>
            <w:r w:rsidRPr="00D64A02">
              <w:rPr>
                <w:sz w:val="16"/>
                <w:szCs w:val="16"/>
              </w:rPr>
              <w:t xml:space="preserve">NEF discovery and selection based on AF address </w:t>
            </w:r>
          </w:p>
        </w:tc>
        <w:tc>
          <w:tcPr>
            <w:tcW w:w="708" w:type="dxa"/>
            <w:shd w:val="solid" w:color="FFFFFF" w:fill="auto"/>
          </w:tcPr>
          <w:p w14:paraId="11BBB505" w14:textId="39BDF664" w:rsidR="00F8101C" w:rsidRPr="00D64A02" w:rsidRDefault="00F8101C" w:rsidP="000040FE">
            <w:pPr>
              <w:pStyle w:val="TAC"/>
              <w:rPr>
                <w:sz w:val="16"/>
                <w:szCs w:val="16"/>
              </w:rPr>
            </w:pPr>
            <w:r w:rsidRPr="00D64A02">
              <w:rPr>
                <w:sz w:val="16"/>
                <w:szCs w:val="16"/>
              </w:rPr>
              <w:t>17.2.0</w:t>
            </w:r>
          </w:p>
        </w:tc>
      </w:tr>
      <w:tr w:rsidR="00F8101C" w:rsidRPr="00D64A02" w14:paraId="7A9A6A75" w14:textId="77777777" w:rsidTr="009D14FB">
        <w:tc>
          <w:tcPr>
            <w:tcW w:w="800" w:type="dxa"/>
            <w:shd w:val="solid" w:color="FFFFFF" w:fill="auto"/>
          </w:tcPr>
          <w:p w14:paraId="1393DE8C" w14:textId="10F309E3"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ACD5550" w14:textId="56CEF4D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224E973C" w14:textId="3BF0EF93" w:rsidR="00F8101C" w:rsidRPr="00D64A02" w:rsidRDefault="00F8101C" w:rsidP="000040FE">
            <w:pPr>
              <w:pStyle w:val="TAC"/>
              <w:rPr>
                <w:sz w:val="16"/>
                <w:szCs w:val="16"/>
              </w:rPr>
            </w:pPr>
            <w:r w:rsidRPr="00D64A02">
              <w:rPr>
                <w:sz w:val="16"/>
                <w:szCs w:val="16"/>
              </w:rPr>
              <w:t>SP-210931</w:t>
            </w:r>
          </w:p>
        </w:tc>
        <w:tc>
          <w:tcPr>
            <w:tcW w:w="567" w:type="dxa"/>
            <w:shd w:val="solid" w:color="FFFFFF" w:fill="auto"/>
          </w:tcPr>
          <w:p w14:paraId="3C0CA2FA" w14:textId="3FDC587B" w:rsidR="00F8101C" w:rsidRPr="00D64A02" w:rsidRDefault="00F8101C" w:rsidP="000040FE">
            <w:pPr>
              <w:pStyle w:val="TAL"/>
              <w:rPr>
                <w:sz w:val="16"/>
                <w:szCs w:val="16"/>
              </w:rPr>
            </w:pPr>
            <w:r w:rsidRPr="00D64A02">
              <w:rPr>
                <w:sz w:val="16"/>
                <w:szCs w:val="16"/>
              </w:rPr>
              <w:t>3019</w:t>
            </w:r>
          </w:p>
        </w:tc>
        <w:tc>
          <w:tcPr>
            <w:tcW w:w="425" w:type="dxa"/>
            <w:shd w:val="solid" w:color="FFFFFF" w:fill="auto"/>
          </w:tcPr>
          <w:p w14:paraId="4BD523EA" w14:textId="12BFAB03"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4ACFB2B5" w14:textId="3074FDEC" w:rsidR="00F8101C" w:rsidRPr="00D64A02" w:rsidRDefault="00F8101C" w:rsidP="000040FE">
            <w:pPr>
              <w:pStyle w:val="TAL"/>
              <w:rPr>
                <w:sz w:val="16"/>
                <w:szCs w:val="16"/>
              </w:rPr>
            </w:pPr>
            <w:r w:rsidRPr="00D64A02">
              <w:rPr>
                <w:sz w:val="16"/>
                <w:szCs w:val="16"/>
              </w:rPr>
              <w:t>B</w:t>
            </w:r>
          </w:p>
        </w:tc>
        <w:tc>
          <w:tcPr>
            <w:tcW w:w="4820" w:type="dxa"/>
            <w:shd w:val="solid" w:color="FFFFFF" w:fill="auto"/>
          </w:tcPr>
          <w:p w14:paraId="1D079668" w14:textId="4FBCACDC" w:rsidR="00F8101C" w:rsidRPr="00D64A02" w:rsidRDefault="00F8101C" w:rsidP="000040FE">
            <w:pPr>
              <w:pStyle w:val="TAL"/>
              <w:rPr>
                <w:sz w:val="16"/>
                <w:szCs w:val="16"/>
              </w:rPr>
            </w:pPr>
            <w:r w:rsidRPr="00D64A02">
              <w:rPr>
                <w:sz w:val="16"/>
                <w:szCs w:val="16"/>
              </w:rPr>
              <w:t>Adding the functionality on MINT</w:t>
            </w:r>
          </w:p>
        </w:tc>
        <w:tc>
          <w:tcPr>
            <w:tcW w:w="708" w:type="dxa"/>
            <w:shd w:val="solid" w:color="FFFFFF" w:fill="auto"/>
          </w:tcPr>
          <w:p w14:paraId="4721E6A7" w14:textId="4E66E239" w:rsidR="00F8101C" w:rsidRPr="00D64A02" w:rsidRDefault="00F8101C" w:rsidP="000040FE">
            <w:pPr>
              <w:pStyle w:val="TAC"/>
              <w:rPr>
                <w:sz w:val="16"/>
                <w:szCs w:val="16"/>
              </w:rPr>
            </w:pPr>
            <w:r w:rsidRPr="00D64A02">
              <w:rPr>
                <w:sz w:val="16"/>
                <w:szCs w:val="16"/>
              </w:rPr>
              <w:t>17.2.0</w:t>
            </w:r>
          </w:p>
        </w:tc>
      </w:tr>
      <w:tr w:rsidR="007C344D" w:rsidRPr="00D64A02" w14:paraId="73C58F50" w14:textId="77777777" w:rsidTr="009D14FB">
        <w:tc>
          <w:tcPr>
            <w:tcW w:w="800" w:type="dxa"/>
            <w:shd w:val="solid" w:color="FFFFFF" w:fill="auto"/>
          </w:tcPr>
          <w:p w14:paraId="4E6EF13B" w14:textId="7D17F25C"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11294EE9" w14:textId="1AB9AED5"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78C4F863" w14:textId="08C23635"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3779F390" w14:textId="04101ED0" w:rsidR="007C344D" w:rsidRPr="00D64A02" w:rsidRDefault="007C344D" w:rsidP="000040FE">
            <w:pPr>
              <w:pStyle w:val="TAL"/>
              <w:rPr>
                <w:sz w:val="16"/>
                <w:szCs w:val="16"/>
              </w:rPr>
            </w:pPr>
            <w:r w:rsidRPr="00D64A02">
              <w:rPr>
                <w:sz w:val="16"/>
                <w:szCs w:val="16"/>
              </w:rPr>
              <w:t>3025</w:t>
            </w:r>
          </w:p>
        </w:tc>
        <w:tc>
          <w:tcPr>
            <w:tcW w:w="425" w:type="dxa"/>
            <w:shd w:val="solid" w:color="FFFFFF" w:fill="auto"/>
          </w:tcPr>
          <w:p w14:paraId="5C81B00E" w14:textId="7727D3D1" w:rsidR="007C344D" w:rsidRPr="00D64A02" w:rsidRDefault="007C344D" w:rsidP="000040FE">
            <w:pPr>
              <w:pStyle w:val="TAL"/>
              <w:rPr>
                <w:sz w:val="16"/>
                <w:szCs w:val="16"/>
              </w:rPr>
            </w:pPr>
            <w:r w:rsidRPr="00D64A02">
              <w:rPr>
                <w:sz w:val="16"/>
                <w:szCs w:val="16"/>
              </w:rPr>
              <w:t>1</w:t>
            </w:r>
          </w:p>
        </w:tc>
        <w:tc>
          <w:tcPr>
            <w:tcW w:w="425" w:type="dxa"/>
            <w:shd w:val="solid" w:color="FFFFFF" w:fill="auto"/>
          </w:tcPr>
          <w:p w14:paraId="764BF3A2" w14:textId="7029BB52" w:rsidR="007C344D" w:rsidRPr="00D64A02" w:rsidRDefault="007C344D" w:rsidP="000040FE">
            <w:pPr>
              <w:pStyle w:val="TAL"/>
              <w:rPr>
                <w:sz w:val="16"/>
                <w:szCs w:val="16"/>
              </w:rPr>
            </w:pPr>
            <w:r w:rsidRPr="00D64A02">
              <w:rPr>
                <w:sz w:val="16"/>
                <w:szCs w:val="16"/>
              </w:rPr>
              <w:t>B</w:t>
            </w:r>
          </w:p>
        </w:tc>
        <w:tc>
          <w:tcPr>
            <w:tcW w:w="4820" w:type="dxa"/>
            <w:shd w:val="solid" w:color="FFFFFF" w:fill="auto"/>
          </w:tcPr>
          <w:p w14:paraId="5ACE72EE" w14:textId="1520073C" w:rsidR="007C344D" w:rsidRPr="00D64A02" w:rsidRDefault="007C344D" w:rsidP="000040FE">
            <w:pPr>
              <w:pStyle w:val="TAL"/>
              <w:rPr>
                <w:sz w:val="16"/>
                <w:szCs w:val="16"/>
              </w:rPr>
            </w:pPr>
            <w:r w:rsidRPr="00D64A02">
              <w:rPr>
                <w:sz w:val="16"/>
                <w:szCs w:val="16"/>
              </w:rPr>
              <w:t>NEF service to support EAS deployment info</w:t>
            </w:r>
          </w:p>
        </w:tc>
        <w:tc>
          <w:tcPr>
            <w:tcW w:w="708" w:type="dxa"/>
            <w:shd w:val="solid" w:color="FFFFFF" w:fill="auto"/>
          </w:tcPr>
          <w:p w14:paraId="3D1BEFA6" w14:textId="1F03BD5C" w:rsidR="007C344D" w:rsidRPr="00D64A02" w:rsidRDefault="007C344D" w:rsidP="000040FE">
            <w:pPr>
              <w:pStyle w:val="TAC"/>
              <w:rPr>
                <w:sz w:val="16"/>
                <w:szCs w:val="16"/>
              </w:rPr>
            </w:pPr>
            <w:r w:rsidRPr="00D64A02">
              <w:rPr>
                <w:sz w:val="16"/>
                <w:szCs w:val="16"/>
              </w:rPr>
              <w:t>17.2.0</w:t>
            </w:r>
          </w:p>
        </w:tc>
      </w:tr>
      <w:tr w:rsidR="007C344D" w:rsidRPr="00D64A02" w14:paraId="6ADB462B" w14:textId="77777777" w:rsidTr="009D14FB">
        <w:tc>
          <w:tcPr>
            <w:tcW w:w="800" w:type="dxa"/>
            <w:shd w:val="solid" w:color="FFFFFF" w:fill="auto"/>
          </w:tcPr>
          <w:p w14:paraId="55932F9D" w14:textId="791FDF85"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0A968603" w14:textId="56CEF3EA"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4B9FCAC0" w14:textId="2E37844D"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4C32014A" w14:textId="41FC6603" w:rsidR="007C344D" w:rsidRPr="00D64A02" w:rsidRDefault="007C344D" w:rsidP="000040FE">
            <w:pPr>
              <w:pStyle w:val="TAL"/>
              <w:rPr>
                <w:sz w:val="16"/>
                <w:szCs w:val="16"/>
              </w:rPr>
            </w:pPr>
            <w:r w:rsidRPr="00D64A02">
              <w:rPr>
                <w:sz w:val="16"/>
                <w:szCs w:val="16"/>
              </w:rPr>
              <w:t>3026</w:t>
            </w:r>
          </w:p>
        </w:tc>
        <w:tc>
          <w:tcPr>
            <w:tcW w:w="425" w:type="dxa"/>
            <w:shd w:val="solid" w:color="FFFFFF" w:fill="auto"/>
          </w:tcPr>
          <w:p w14:paraId="3568500C" w14:textId="25E18F80" w:rsidR="007C344D" w:rsidRPr="00D64A02" w:rsidRDefault="007C344D" w:rsidP="000040FE">
            <w:pPr>
              <w:pStyle w:val="TAL"/>
              <w:rPr>
                <w:sz w:val="16"/>
                <w:szCs w:val="16"/>
              </w:rPr>
            </w:pPr>
            <w:r w:rsidRPr="00D64A02">
              <w:rPr>
                <w:sz w:val="16"/>
                <w:szCs w:val="16"/>
              </w:rPr>
              <w:t>-</w:t>
            </w:r>
          </w:p>
        </w:tc>
        <w:tc>
          <w:tcPr>
            <w:tcW w:w="425" w:type="dxa"/>
            <w:shd w:val="solid" w:color="FFFFFF" w:fill="auto"/>
          </w:tcPr>
          <w:p w14:paraId="7DD39FDE" w14:textId="2AE41DF0" w:rsidR="007C344D" w:rsidRPr="00D64A02" w:rsidRDefault="007C344D" w:rsidP="000040FE">
            <w:pPr>
              <w:pStyle w:val="TAL"/>
              <w:rPr>
                <w:sz w:val="16"/>
                <w:szCs w:val="16"/>
              </w:rPr>
            </w:pPr>
            <w:r w:rsidRPr="00D64A02">
              <w:rPr>
                <w:sz w:val="16"/>
                <w:szCs w:val="16"/>
              </w:rPr>
              <w:t>F</w:t>
            </w:r>
          </w:p>
        </w:tc>
        <w:tc>
          <w:tcPr>
            <w:tcW w:w="4820" w:type="dxa"/>
            <w:shd w:val="solid" w:color="FFFFFF" w:fill="auto"/>
          </w:tcPr>
          <w:p w14:paraId="3AA8FABD" w14:textId="70657D7A" w:rsidR="007C344D" w:rsidRPr="00D64A02" w:rsidRDefault="007C344D" w:rsidP="000040FE">
            <w:pPr>
              <w:pStyle w:val="TAL"/>
              <w:rPr>
                <w:sz w:val="16"/>
                <w:szCs w:val="16"/>
              </w:rPr>
            </w:pPr>
            <w:r w:rsidRPr="00D64A02">
              <w:rPr>
                <w:sz w:val="16"/>
                <w:szCs w:val="16"/>
              </w:rPr>
              <w:t>AF Request for Simultaneous Connectivity over Source and Target PSA at Edge Relocation</w:t>
            </w:r>
          </w:p>
        </w:tc>
        <w:tc>
          <w:tcPr>
            <w:tcW w:w="708" w:type="dxa"/>
            <w:shd w:val="solid" w:color="FFFFFF" w:fill="auto"/>
          </w:tcPr>
          <w:p w14:paraId="7FA7FE7F" w14:textId="351E6D82" w:rsidR="007C344D" w:rsidRPr="00D64A02" w:rsidRDefault="007C344D" w:rsidP="000040FE">
            <w:pPr>
              <w:pStyle w:val="TAC"/>
              <w:rPr>
                <w:sz w:val="16"/>
                <w:szCs w:val="16"/>
              </w:rPr>
            </w:pPr>
            <w:r w:rsidRPr="00D64A02">
              <w:rPr>
                <w:sz w:val="16"/>
                <w:szCs w:val="16"/>
              </w:rPr>
              <w:t>17.2.0</w:t>
            </w:r>
          </w:p>
        </w:tc>
      </w:tr>
      <w:tr w:rsidR="00C25C3D" w:rsidRPr="00D64A02" w14:paraId="27D727D4" w14:textId="77777777" w:rsidTr="009D14FB">
        <w:tc>
          <w:tcPr>
            <w:tcW w:w="800" w:type="dxa"/>
            <w:shd w:val="solid" w:color="FFFFFF" w:fill="auto"/>
          </w:tcPr>
          <w:p w14:paraId="6D8DD329" w14:textId="041FAFEF"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4EAB3AB" w14:textId="4EAD14FA"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AFB96FD" w14:textId="47149063" w:rsidR="00C25C3D" w:rsidRPr="00D64A02" w:rsidRDefault="00C25C3D" w:rsidP="000040FE">
            <w:pPr>
              <w:pStyle w:val="TAC"/>
              <w:rPr>
                <w:sz w:val="16"/>
                <w:szCs w:val="16"/>
              </w:rPr>
            </w:pPr>
            <w:r w:rsidRPr="00D64A02">
              <w:rPr>
                <w:sz w:val="16"/>
                <w:szCs w:val="16"/>
              </w:rPr>
              <w:t>SP-210918</w:t>
            </w:r>
          </w:p>
        </w:tc>
        <w:tc>
          <w:tcPr>
            <w:tcW w:w="567" w:type="dxa"/>
            <w:shd w:val="solid" w:color="FFFFFF" w:fill="auto"/>
          </w:tcPr>
          <w:p w14:paraId="50DC4917" w14:textId="203A3963" w:rsidR="00C25C3D" w:rsidRPr="00D64A02" w:rsidRDefault="00C25C3D" w:rsidP="000040FE">
            <w:pPr>
              <w:pStyle w:val="TAL"/>
              <w:rPr>
                <w:sz w:val="16"/>
                <w:szCs w:val="16"/>
              </w:rPr>
            </w:pPr>
            <w:r w:rsidRPr="00D64A02">
              <w:rPr>
                <w:sz w:val="16"/>
                <w:szCs w:val="16"/>
              </w:rPr>
              <w:t>3027</w:t>
            </w:r>
          </w:p>
        </w:tc>
        <w:tc>
          <w:tcPr>
            <w:tcW w:w="425" w:type="dxa"/>
            <w:shd w:val="solid" w:color="FFFFFF" w:fill="auto"/>
          </w:tcPr>
          <w:p w14:paraId="2DECE7D3" w14:textId="5C99373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748655C7" w14:textId="5D7D13E1"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6095A21C" w14:textId="52247C89" w:rsidR="00C25C3D" w:rsidRPr="00D64A02" w:rsidRDefault="00C25C3D" w:rsidP="000040FE">
            <w:pPr>
              <w:pStyle w:val="TAL"/>
              <w:rPr>
                <w:sz w:val="16"/>
                <w:szCs w:val="16"/>
              </w:rPr>
            </w:pPr>
            <w:r w:rsidRPr="00D64A02">
              <w:rPr>
                <w:sz w:val="16"/>
                <w:szCs w:val="16"/>
              </w:rPr>
              <w:t xml:space="preserve">UE-assistance operation on traffic aggregate granularity </w:t>
            </w:r>
          </w:p>
        </w:tc>
        <w:tc>
          <w:tcPr>
            <w:tcW w:w="708" w:type="dxa"/>
            <w:shd w:val="solid" w:color="FFFFFF" w:fill="auto"/>
          </w:tcPr>
          <w:p w14:paraId="6778FEE3" w14:textId="6FADD90F" w:rsidR="00C25C3D" w:rsidRPr="00D64A02" w:rsidRDefault="00C25C3D" w:rsidP="000040FE">
            <w:pPr>
              <w:pStyle w:val="TAC"/>
              <w:rPr>
                <w:sz w:val="16"/>
                <w:szCs w:val="16"/>
              </w:rPr>
            </w:pPr>
            <w:r w:rsidRPr="00D64A02">
              <w:rPr>
                <w:sz w:val="16"/>
                <w:szCs w:val="16"/>
              </w:rPr>
              <w:t>17.2.0</w:t>
            </w:r>
          </w:p>
        </w:tc>
      </w:tr>
      <w:tr w:rsidR="00C25C3D" w:rsidRPr="00D64A02" w14:paraId="63498D19" w14:textId="77777777" w:rsidTr="009D14FB">
        <w:tc>
          <w:tcPr>
            <w:tcW w:w="800" w:type="dxa"/>
            <w:shd w:val="solid" w:color="FFFFFF" w:fill="auto"/>
          </w:tcPr>
          <w:p w14:paraId="6ACB52A3" w14:textId="17B6DF7C"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152E213E" w14:textId="5DA864FF"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25BDFBE6" w14:textId="2F657D99" w:rsidR="00C25C3D" w:rsidRPr="00D64A02" w:rsidRDefault="00C25C3D" w:rsidP="000040FE">
            <w:pPr>
              <w:pStyle w:val="TAC"/>
              <w:rPr>
                <w:sz w:val="16"/>
                <w:szCs w:val="16"/>
              </w:rPr>
            </w:pPr>
            <w:r w:rsidRPr="00D64A02">
              <w:rPr>
                <w:sz w:val="16"/>
                <w:szCs w:val="16"/>
              </w:rPr>
              <w:t>SP-210916</w:t>
            </w:r>
          </w:p>
        </w:tc>
        <w:tc>
          <w:tcPr>
            <w:tcW w:w="567" w:type="dxa"/>
            <w:shd w:val="solid" w:color="FFFFFF" w:fill="auto"/>
          </w:tcPr>
          <w:p w14:paraId="04757F20" w14:textId="61DE6340" w:rsidR="00C25C3D" w:rsidRPr="00D64A02" w:rsidRDefault="00C25C3D" w:rsidP="000040FE">
            <w:pPr>
              <w:pStyle w:val="TAL"/>
              <w:rPr>
                <w:sz w:val="16"/>
                <w:szCs w:val="16"/>
              </w:rPr>
            </w:pPr>
            <w:r w:rsidRPr="00D64A02">
              <w:rPr>
                <w:sz w:val="16"/>
                <w:szCs w:val="16"/>
              </w:rPr>
              <w:t>3029</w:t>
            </w:r>
          </w:p>
        </w:tc>
        <w:tc>
          <w:tcPr>
            <w:tcW w:w="425" w:type="dxa"/>
            <w:shd w:val="solid" w:color="FFFFFF" w:fill="auto"/>
          </w:tcPr>
          <w:p w14:paraId="2A9A9690" w14:textId="2F5056BF"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078EE509" w14:textId="3F214F97" w:rsidR="00C25C3D" w:rsidRPr="00D64A02" w:rsidRDefault="00C25C3D" w:rsidP="000040FE">
            <w:pPr>
              <w:pStyle w:val="TAL"/>
              <w:rPr>
                <w:sz w:val="16"/>
                <w:szCs w:val="16"/>
              </w:rPr>
            </w:pPr>
            <w:r w:rsidRPr="00D64A02">
              <w:rPr>
                <w:sz w:val="16"/>
                <w:szCs w:val="16"/>
              </w:rPr>
              <w:t>C</w:t>
            </w:r>
          </w:p>
        </w:tc>
        <w:tc>
          <w:tcPr>
            <w:tcW w:w="4820" w:type="dxa"/>
            <w:shd w:val="solid" w:color="FFFFFF" w:fill="auto"/>
          </w:tcPr>
          <w:p w14:paraId="0FF55221" w14:textId="538CE3C0" w:rsidR="00C25C3D" w:rsidRPr="00D64A02" w:rsidRDefault="00C25C3D" w:rsidP="000040FE">
            <w:pPr>
              <w:pStyle w:val="TAL"/>
              <w:rPr>
                <w:sz w:val="16"/>
                <w:szCs w:val="16"/>
              </w:rPr>
            </w:pPr>
            <w:r w:rsidRPr="00D64A02">
              <w:rPr>
                <w:sz w:val="16"/>
                <w:szCs w:val="16"/>
              </w:rPr>
              <w:t>PDB value for 5QI 10</w:t>
            </w:r>
          </w:p>
        </w:tc>
        <w:tc>
          <w:tcPr>
            <w:tcW w:w="708" w:type="dxa"/>
            <w:shd w:val="solid" w:color="FFFFFF" w:fill="auto"/>
          </w:tcPr>
          <w:p w14:paraId="515C76E2" w14:textId="2C852440" w:rsidR="00C25C3D" w:rsidRPr="00D64A02" w:rsidRDefault="00C25C3D" w:rsidP="000040FE">
            <w:pPr>
              <w:pStyle w:val="TAC"/>
              <w:rPr>
                <w:sz w:val="16"/>
                <w:szCs w:val="16"/>
              </w:rPr>
            </w:pPr>
            <w:r w:rsidRPr="00D64A02">
              <w:rPr>
                <w:sz w:val="16"/>
                <w:szCs w:val="16"/>
              </w:rPr>
              <w:t>17.2.0</w:t>
            </w:r>
          </w:p>
        </w:tc>
      </w:tr>
      <w:tr w:rsidR="00C25C3D" w:rsidRPr="00D64A02" w14:paraId="6B81A024" w14:textId="77777777" w:rsidTr="009D14FB">
        <w:tc>
          <w:tcPr>
            <w:tcW w:w="800" w:type="dxa"/>
            <w:shd w:val="solid" w:color="FFFFFF" w:fill="auto"/>
          </w:tcPr>
          <w:p w14:paraId="2EACD3BE" w14:textId="66E979F7"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3743E6C2" w14:textId="25F8E05C"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2F865EF" w14:textId="0B803698" w:rsidR="00C25C3D" w:rsidRPr="00D64A02" w:rsidRDefault="00C25C3D" w:rsidP="000040FE">
            <w:pPr>
              <w:pStyle w:val="TAC"/>
              <w:rPr>
                <w:sz w:val="16"/>
                <w:szCs w:val="16"/>
              </w:rPr>
            </w:pPr>
            <w:r w:rsidRPr="00D64A02">
              <w:rPr>
                <w:sz w:val="16"/>
                <w:szCs w:val="16"/>
              </w:rPr>
              <w:t>SP-210906</w:t>
            </w:r>
          </w:p>
        </w:tc>
        <w:tc>
          <w:tcPr>
            <w:tcW w:w="567" w:type="dxa"/>
            <w:shd w:val="solid" w:color="FFFFFF" w:fill="auto"/>
          </w:tcPr>
          <w:p w14:paraId="4E6B6A46" w14:textId="5E98CB4F" w:rsidR="00C25C3D" w:rsidRPr="00D64A02" w:rsidRDefault="00C25C3D" w:rsidP="000040FE">
            <w:pPr>
              <w:pStyle w:val="TAL"/>
              <w:rPr>
                <w:sz w:val="16"/>
                <w:szCs w:val="16"/>
              </w:rPr>
            </w:pPr>
            <w:r w:rsidRPr="00D64A02">
              <w:rPr>
                <w:sz w:val="16"/>
                <w:szCs w:val="16"/>
              </w:rPr>
              <w:t>3033</w:t>
            </w:r>
          </w:p>
        </w:tc>
        <w:tc>
          <w:tcPr>
            <w:tcW w:w="425" w:type="dxa"/>
            <w:shd w:val="solid" w:color="FFFFFF" w:fill="auto"/>
          </w:tcPr>
          <w:p w14:paraId="09D8E137" w14:textId="25AB3755"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6044B007" w14:textId="424E4233"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4621ED76" w14:textId="0F896A0A" w:rsidR="00C25C3D" w:rsidRPr="00D64A02" w:rsidRDefault="00C25C3D" w:rsidP="000040FE">
            <w:pPr>
              <w:pStyle w:val="TAL"/>
              <w:rPr>
                <w:sz w:val="16"/>
                <w:szCs w:val="16"/>
              </w:rPr>
            </w:pPr>
            <w:r w:rsidRPr="00D64A02">
              <w:rPr>
                <w:sz w:val="16"/>
                <w:szCs w:val="16"/>
              </w:rPr>
              <w:t>ATSSS Rule ID</w:t>
            </w:r>
          </w:p>
        </w:tc>
        <w:tc>
          <w:tcPr>
            <w:tcW w:w="708" w:type="dxa"/>
            <w:shd w:val="solid" w:color="FFFFFF" w:fill="auto"/>
          </w:tcPr>
          <w:p w14:paraId="1E9F9772" w14:textId="7A1634F3" w:rsidR="00C25C3D" w:rsidRPr="00D64A02" w:rsidRDefault="00C25C3D" w:rsidP="000040FE">
            <w:pPr>
              <w:pStyle w:val="TAC"/>
              <w:rPr>
                <w:sz w:val="16"/>
                <w:szCs w:val="16"/>
              </w:rPr>
            </w:pPr>
            <w:r w:rsidRPr="00D64A02">
              <w:rPr>
                <w:sz w:val="16"/>
                <w:szCs w:val="16"/>
              </w:rPr>
              <w:t>17.2.0</w:t>
            </w:r>
          </w:p>
        </w:tc>
      </w:tr>
      <w:tr w:rsidR="00C25C3D" w:rsidRPr="00D64A02" w14:paraId="15273368" w14:textId="77777777" w:rsidTr="009D14FB">
        <w:tc>
          <w:tcPr>
            <w:tcW w:w="800" w:type="dxa"/>
            <w:shd w:val="solid" w:color="FFFFFF" w:fill="auto"/>
          </w:tcPr>
          <w:p w14:paraId="29E7E75A" w14:textId="1BEBDB33"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40A32583" w14:textId="4244F2C4"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DE2E6CF" w14:textId="0558DD80" w:rsidR="00C25C3D" w:rsidRPr="00D64A02" w:rsidRDefault="00C25C3D" w:rsidP="000040FE">
            <w:pPr>
              <w:pStyle w:val="TAC"/>
              <w:rPr>
                <w:sz w:val="16"/>
                <w:szCs w:val="16"/>
              </w:rPr>
            </w:pPr>
            <w:r w:rsidRPr="00D64A02">
              <w:rPr>
                <w:sz w:val="16"/>
                <w:szCs w:val="16"/>
              </w:rPr>
              <w:t>SP-210914</w:t>
            </w:r>
          </w:p>
        </w:tc>
        <w:tc>
          <w:tcPr>
            <w:tcW w:w="567" w:type="dxa"/>
            <w:shd w:val="solid" w:color="FFFFFF" w:fill="auto"/>
          </w:tcPr>
          <w:p w14:paraId="14BD7356" w14:textId="3F005C5C" w:rsidR="00C25C3D" w:rsidRPr="00D64A02" w:rsidRDefault="00C25C3D" w:rsidP="000040FE">
            <w:pPr>
              <w:pStyle w:val="TAL"/>
              <w:rPr>
                <w:sz w:val="16"/>
                <w:szCs w:val="16"/>
              </w:rPr>
            </w:pPr>
            <w:r w:rsidRPr="00D64A02">
              <w:rPr>
                <w:sz w:val="16"/>
                <w:szCs w:val="16"/>
              </w:rPr>
              <w:t>3034</w:t>
            </w:r>
          </w:p>
        </w:tc>
        <w:tc>
          <w:tcPr>
            <w:tcW w:w="425" w:type="dxa"/>
            <w:shd w:val="solid" w:color="FFFFFF" w:fill="auto"/>
          </w:tcPr>
          <w:p w14:paraId="42FE5F71" w14:textId="4918B8C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33A04A8B" w14:textId="2D0CC2C9"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27587DD4" w14:textId="61F23DF0" w:rsidR="00C25C3D" w:rsidRPr="00D64A02" w:rsidRDefault="00C25C3D" w:rsidP="000040FE">
            <w:pPr>
              <w:pStyle w:val="TAL"/>
              <w:rPr>
                <w:sz w:val="16"/>
                <w:szCs w:val="16"/>
              </w:rPr>
            </w:pPr>
            <w:r w:rsidRPr="00D64A02">
              <w:rPr>
                <w:sz w:val="16"/>
                <w:szCs w:val="16"/>
              </w:rPr>
              <w:t>Update the naming convention for the reference points for 5G ProSe</w:t>
            </w:r>
          </w:p>
        </w:tc>
        <w:tc>
          <w:tcPr>
            <w:tcW w:w="708" w:type="dxa"/>
            <w:shd w:val="solid" w:color="FFFFFF" w:fill="auto"/>
          </w:tcPr>
          <w:p w14:paraId="08E004DC" w14:textId="7B2F953D" w:rsidR="00C25C3D" w:rsidRPr="00D64A02" w:rsidRDefault="00C25C3D" w:rsidP="000040FE">
            <w:pPr>
              <w:pStyle w:val="TAC"/>
              <w:rPr>
                <w:sz w:val="16"/>
                <w:szCs w:val="16"/>
              </w:rPr>
            </w:pPr>
            <w:r w:rsidRPr="00D64A02">
              <w:rPr>
                <w:sz w:val="16"/>
                <w:szCs w:val="16"/>
              </w:rPr>
              <w:t>17.2.0</w:t>
            </w:r>
          </w:p>
        </w:tc>
      </w:tr>
      <w:tr w:rsidR="00C25C3D" w:rsidRPr="00D64A02" w14:paraId="51FEA7EB" w14:textId="77777777" w:rsidTr="009D14FB">
        <w:tc>
          <w:tcPr>
            <w:tcW w:w="800" w:type="dxa"/>
            <w:shd w:val="solid" w:color="FFFFFF" w:fill="auto"/>
          </w:tcPr>
          <w:p w14:paraId="6B354103" w14:textId="317CB9D0"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50BF6AA" w14:textId="18F1396E"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702CB38" w14:textId="5EFD6004" w:rsidR="00C25C3D" w:rsidRPr="00D64A02" w:rsidRDefault="00C25C3D" w:rsidP="000040FE">
            <w:pPr>
              <w:pStyle w:val="TAC"/>
              <w:rPr>
                <w:sz w:val="16"/>
                <w:szCs w:val="16"/>
              </w:rPr>
            </w:pPr>
            <w:r w:rsidRPr="00D64A02">
              <w:rPr>
                <w:sz w:val="16"/>
                <w:szCs w:val="16"/>
              </w:rPr>
              <w:t>SP-210937</w:t>
            </w:r>
          </w:p>
        </w:tc>
        <w:tc>
          <w:tcPr>
            <w:tcW w:w="567" w:type="dxa"/>
            <w:shd w:val="solid" w:color="FFFFFF" w:fill="auto"/>
          </w:tcPr>
          <w:p w14:paraId="713B2019" w14:textId="3CC0490F" w:rsidR="00C25C3D" w:rsidRPr="00D64A02" w:rsidRDefault="00C25C3D" w:rsidP="000040FE">
            <w:pPr>
              <w:pStyle w:val="TAL"/>
              <w:rPr>
                <w:sz w:val="16"/>
                <w:szCs w:val="16"/>
              </w:rPr>
            </w:pPr>
            <w:r w:rsidRPr="00D64A02">
              <w:rPr>
                <w:sz w:val="16"/>
                <w:szCs w:val="16"/>
              </w:rPr>
              <w:t>3035</w:t>
            </w:r>
          </w:p>
        </w:tc>
        <w:tc>
          <w:tcPr>
            <w:tcW w:w="425" w:type="dxa"/>
            <w:shd w:val="solid" w:color="FFFFFF" w:fill="auto"/>
          </w:tcPr>
          <w:p w14:paraId="044B497C" w14:textId="4B7EE1B2"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574ECAD3" w14:textId="2774C50A"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04C7E403" w14:textId="372D295C" w:rsidR="00C25C3D" w:rsidRPr="00D64A02" w:rsidRDefault="00C25C3D" w:rsidP="000040FE">
            <w:pPr>
              <w:pStyle w:val="TAL"/>
              <w:rPr>
                <w:sz w:val="16"/>
                <w:szCs w:val="16"/>
              </w:rPr>
            </w:pPr>
            <w:r w:rsidRPr="00D64A02">
              <w:rPr>
                <w:sz w:val="16"/>
                <w:szCs w:val="16"/>
              </w:rPr>
              <w:t>5G URLLC Redundant PDU Session correction for NGAP parameters</w:t>
            </w:r>
          </w:p>
        </w:tc>
        <w:tc>
          <w:tcPr>
            <w:tcW w:w="708" w:type="dxa"/>
            <w:shd w:val="solid" w:color="FFFFFF" w:fill="auto"/>
          </w:tcPr>
          <w:p w14:paraId="0382F506" w14:textId="47662472" w:rsidR="00C25C3D" w:rsidRPr="00D64A02" w:rsidRDefault="00C25C3D" w:rsidP="000040FE">
            <w:pPr>
              <w:pStyle w:val="TAC"/>
              <w:rPr>
                <w:sz w:val="16"/>
                <w:szCs w:val="16"/>
              </w:rPr>
            </w:pPr>
            <w:r w:rsidRPr="00D64A02">
              <w:rPr>
                <w:sz w:val="16"/>
                <w:szCs w:val="16"/>
              </w:rPr>
              <w:t>17.2.0</w:t>
            </w:r>
          </w:p>
        </w:tc>
      </w:tr>
      <w:tr w:rsidR="007B3699" w:rsidRPr="00D64A02" w14:paraId="25EB3F6E" w14:textId="77777777" w:rsidTr="009D14FB">
        <w:tc>
          <w:tcPr>
            <w:tcW w:w="800" w:type="dxa"/>
            <w:shd w:val="solid" w:color="FFFFFF" w:fill="auto"/>
          </w:tcPr>
          <w:p w14:paraId="39947553" w14:textId="4CED20AC"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0F65BCD5" w14:textId="400B4BCA"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4D09FC63" w14:textId="60A40839" w:rsidR="007B3699" w:rsidRPr="00D64A02" w:rsidRDefault="007B3699" w:rsidP="000040FE">
            <w:pPr>
              <w:pStyle w:val="TAC"/>
              <w:rPr>
                <w:sz w:val="16"/>
                <w:szCs w:val="16"/>
              </w:rPr>
            </w:pPr>
            <w:r w:rsidRPr="00D64A02">
              <w:rPr>
                <w:sz w:val="16"/>
                <w:szCs w:val="16"/>
              </w:rPr>
              <w:t>SP-210923</w:t>
            </w:r>
          </w:p>
        </w:tc>
        <w:tc>
          <w:tcPr>
            <w:tcW w:w="567" w:type="dxa"/>
            <w:shd w:val="solid" w:color="FFFFFF" w:fill="auto"/>
          </w:tcPr>
          <w:p w14:paraId="132446F9" w14:textId="67E0BABA" w:rsidR="007B3699" w:rsidRPr="00D64A02" w:rsidRDefault="007B3699" w:rsidP="000040FE">
            <w:pPr>
              <w:pStyle w:val="TAL"/>
              <w:rPr>
                <w:sz w:val="16"/>
                <w:szCs w:val="16"/>
              </w:rPr>
            </w:pPr>
            <w:r w:rsidRPr="00D64A02">
              <w:rPr>
                <w:sz w:val="16"/>
                <w:szCs w:val="16"/>
              </w:rPr>
              <w:t>3036</w:t>
            </w:r>
          </w:p>
        </w:tc>
        <w:tc>
          <w:tcPr>
            <w:tcW w:w="425" w:type="dxa"/>
            <w:shd w:val="solid" w:color="FFFFFF" w:fill="auto"/>
          </w:tcPr>
          <w:p w14:paraId="71C36C3C" w14:textId="43A8E6BD"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11C3952" w14:textId="00AE762F"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2D004FC" w14:textId="416F29D1" w:rsidR="007B3699" w:rsidRPr="00D64A02" w:rsidRDefault="007B3699" w:rsidP="000040FE">
            <w:pPr>
              <w:pStyle w:val="TAL"/>
              <w:rPr>
                <w:sz w:val="16"/>
                <w:szCs w:val="16"/>
              </w:rPr>
            </w:pPr>
            <w:r w:rsidRPr="00D64A02">
              <w:rPr>
                <w:sz w:val="16"/>
                <w:szCs w:val="16"/>
              </w:rPr>
              <w:t>GIN Encoding</w:t>
            </w:r>
          </w:p>
        </w:tc>
        <w:tc>
          <w:tcPr>
            <w:tcW w:w="708" w:type="dxa"/>
            <w:shd w:val="solid" w:color="FFFFFF" w:fill="auto"/>
          </w:tcPr>
          <w:p w14:paraId="615C1DAC" w14:textId="7B8E5266" w:rsidR="007B3699" w:rsidRPr="00D64A02" w:rsidRDefault="007B3699" w:rsidP="000040FE">
            <w:pPr>
              <w:pStyle w:val="TAC"/>
              <w:rPr>
                <w:sz w:val="16"/>
                <w:szCs w:val="16"/>
              </w:rPr>
            </w:pPr>
            <w:r w:rsidRPr="00D64A02">
              <w:rPr>
                <w:sz w:val="16"/>
                <w:szCs w:val="16"/>
              </w:rPr>
              <w:t>17.2.0</w:t>
            </w:r>
          </w:p>
        </w:tc>
      </w:tr>
      <w:tr w:rsidR="007B3699" w:rsidRPr="00D64A02" w14:paraId="20FDD3A0" w14:textId="77777777" w:rsidTr="009D14FB">
        <w:tc>
          <w:tcPr>
            <w:tcW w:w="800" w:type="dxa"/>
            <w:shd w:val="solid" w:color="FFFFFF" w:fill="auto"/>
          </w:tcPr>
          <w:p w14:paraId="728D1F39" w14:textId="44AC65D6"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2AF3D2B5" w14:textId="24CB8BE0"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66E72D1D" w14:textId="65CDDB42"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DBA96B0" w14:textId="78CE5EC6" w:rsidR="007B3699" w:rsidRPr="00D64A02" w:rsidRDefault="007B3699" w:rsidP="000040FE">
            <w:pPr>
              <w:pStyle w:val="TAL"/>
              <w:rPr>
                <w:sz w:val="16"/>
                <w:szCs w:val="16"/>
              </w:rPr>
            </w:pPr>
            <w:r w:rsidRPr="00D64A02">
              <w:rPr>
                <w:sz w:val="16"/>
                <w:szCs w:val="16"/>
              </w:rPr>
              <w:t>3038</w:t>
            </w:r>
          </w:p>
        </w:tc>
        <w:tc>
          <w:tcPr>
            <w:tcW w:w="425" w:type="dxa"/>
            <w:shd w:val="solid" w:color="FFFFFF" w:fill="auto"/>
          </w:tcPr>
          <w:p w14:paraId="0A33C006" w14:textId="2532236A"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E5A50BC" w14:textId="0C569E23"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9D84317" w14:textId="22605C9E" w:rsidR="007B3699" w:rsidRPr="00D64A02" w:rsidRDefault="007B3699" w:rsidP="000040FE">
            <w:pPr>
              <w:pStyle w:val="TAL"/>
              <w:rPr>
                <w:sz w:val="16"/>
                <w:szCs w:val="16"/>
              </w:rPr>
            </w:pPr>
            <w:r w:rsidRPr="00D64A02">
              <w:rPr>
                <w:sz w:val="16"/>
                <w:szCs w:val="16"/>
              </w:rPr>
              <w:t>TSN AF functional description and reference point</w:t>
            </w:r>
          </w:p>
        </w:tc>
        <w:tc>
          <w:tcPr>
            <w:tcW w:w="708" w:type="dxa"/>
            <w:shd w:val="solid" w:color="FFFFFF" w:fill="auto"/>
          </w:tcPr>
          <w:p w14:paraId="2892C0DE" w14:textId="260B0ED0" w:rsidR="007B3699" w:rsidRPr="00D64A02" w:rsidRDefault="007B3699" w:rsidP="000040FE">
            <w:pPr>
              <w:pStyle w:val="TAC"/>
              <w:rPr>
                <w:sz w:val="16"/>
                <w:szCs w:val="16"/>
              </w:rPr>
            </w:pPr>
            <w:r w:rsidRPr="00D64A02">
              <w:rPr>
                <w:sz w:val="16"/>
                <w:szCs w:val="16"/>
              </w:rPr>
              <w:t>17.2.0</w:t>
            </w:r>
          </w:p>
        </w:tc>
      </w:tr>
      <w:tr w:rsidR="007B3699" w:rsidRPr="00D64A02" w14:paraId="37BFB572" w14:textId="77777777" w:rsidTr="009D14FB">
        <w:tc>
          <w:tcPr>
            <w:tcW w:w="800" w:type="dxa"/>
            <w:shd w:val="solid" w:color="FFFFFF" w:fill="auto"/>
          </w:tcPr>
          <w:p w14:paraId="0A217DFE" w14:textId="50A0B905"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41EB27F4" w14:textId="40E6D027"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75689BB2" w14:textId="74D5C779"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929F69F" w14:textId="067F5306" w:rsidR="007B3699" w:rsidRPr="00D64A02" w:rsidRDefault="007B3699" w:rsidP="000040FE">
            <w:pPr>
              <w:pStyle w:val="TAL"/>
              <w:rPr>
                <w:sz w:val="16"/>
                <w:szCs w:val="16"/>
              </w:rPr>
            </w:pPr>
            <w:r w:rsidRPr="00D64A02">
              <w:rPr>
                <w:sz w:val="16"/>
                <w:szCs w:val="16"/>
              </w:rPr>
              <w:t>3039</w:t>
            </w:r>
          </w:p>
        </w:tc>
        <w:tc>
          <w:tcPr>
            <w:tcW w:w="425" w:type="dxa"/>
            <w:shd w:val="solid" w:color="FFFFFF" w:fill="auto"/>
          </w:tcPr>
          <w:p w14:paraId="69E70E72" w14:textId="78FDB65E"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60221FB3" w14:textId="0FBEE9EE"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182712A3" w14:textId="4E4CB070" w:rsidR="007B3699" w:rsidRPr="00D64A02" w:rsidRDefault="007B3699" w:rsidP="000040FE">
            <w:pPr>
              <w:pStyle w:val="TAL"/>
              <w:rPr>
                <w:sz w:val="16"/>
                <w:szCs w:val="16"/>
              </w:rPr>
            </w:pPr>
            <w:r w:rsidRPr="00D64A02">
              <w:rPr>
                <w:sz w:val="16"/>
                <w:szCs w:val="16"/>
              </w:rPr>
              <w:t>Updates for time synchronization text - description</w:t>
            </w:r>
          </w:p>
        </w:tc>
        <w:tc>
          <w:tcPr>
            <w:tcW w:w="708" w:type="dxa"/>
            <w:shd w:val="solid" w:color="FFFFFF" w:fill="auto"/>
          </w:tcPr>
          <w:p w14:paraId="2E02AD51" w14:textId="27404A8F" w:rsidR="007B3699" w:rsidRPr="00D64A02" w:rsidRDefault="007B3699" w:rsidP="000040FE">
            <w:pPr>
              <w:pStyle w:val="TAC"/>
              <w:rPr>
                <w:sz w:val="16"/>
                <w:szCs w:val="16"/>
              </w:rPr>
            </w:pPr>
            <w:r w:rsidRPr="00D64A02">
              <w:rPr>
                <w:sz w:val="16"/>
                <w:szCs w:val="16"/>
              </w:rPr>
              <w:t>17.2.0</w:t>
            </w:r>
          </w:p>
        </w:tc>
      </w:tr>
      <w:tr w:rsidR="005457D5" w:rsidRPr="00D64A02" w14:paraId="71BF52E3" w14:textId="77777777" w:rsidTr="009D14FB">
        <w:tc>
          <w:tcPr>
            <w:tcW w:w="800" w:type="dxa"/>
            <w:shd w:val="solid" w:color="FFFFFF" w:fill="auto"/>
          </w:tcPr>
          <w:p w14:paraId="070A520F" w14:textId="53DBCC7E" w:rsidR="005457D5" w:rsidRPr="00D64A02" w:rsidRDefault="005457D5" w:rsidP="000040FE">
            <w:pPr>
              <w:pStyle w:val="TAC"/>
              <w:rPr>
                <w:sz w:val="16"/>
                <w:szCs w:val="16"/>
              </w:rPr>
            </w:pPr>
            <w:r w:rsidRPr="00D64A02">
              <w:rPr>
                <w:sz w:val="16"/>
                <w:szCs w:val="16"/>
              </w:rPr>
              <w:t>2021-09</w:t>
            </w:r>
          </w:p>
        </w:tc>
        <w:tc>
          <w:tcPr>
            <w:tcW w:w="800" w:type="dxa"/>
            <w:shd w:val="solid" w:color="FFFFFF" w:fill="auto"/>
          </w:tcPr>
          <w:p w14:paraId="31FAB5CF" w14:textId="3240EBB2" w:rsidR="005457D5" w:rsidRPr="00D64A02" w:rsidRDefault="005457D5" w:rsidP="000040FE">
            <w:pPr>
              <w:pStyle w:val="TAL"/>
              <w:rPr>
                <w:sz w:val="16"/>
                <w:szCs w:val="16"/>
              </w:rPr>
            </w:pPr>
            <w:r w:rsidRPr="00D64A02">
              <w:rPr>
                <w:sz w:val="16"/>
                <w:szCs w:val="16"/>
              </w:rPr>
              <w:t>SP#93E</w:t>
            </w:r>
          </w:p>
        </w:tc>
        <w:tc>
          <w:tcPr>
            <w:tcW w:w="1094" w:type="dxa"/>
            <w:shd w:val="solid" w:color="FFFFFF" w:fill="auto"/>
          </w:tcPr>
          <w:p w14:paraId="7A1D8E0D" w14:textId="13B4CA92" w:rsidR="005457D5" w:rsidRPr="00D64A02" w:rsidRDefault="005457D5" w:rsidP="000040FE">
            <w:pPr>
              <w:pStyle w:val="TAC"/>
              <w:rPr>
                <w:sz w:val="16"/>
                <w:szCs w:val="16"/>
              </w:rPr>
            </w:pPr>
            <w:r w:rsidRPr="00D64A02">
              <w:rPr>
                <w:sz w:val="16"/>
                <w:szCs w:val="16"/>
              </w:rPr>
              <w:t>SP-210929</w:t>
            </w:r>
          </w:p>
        </w:tc>
        <w:tc>
          <w:tcPr>
            <w:tcW w:w="567" w:type="dxa"/>
            <w:shd w:val="solid" w:color="FFFFFF" w:fill="auto"/>
          </w:tcPr>
          <w:p w14:paraId="5ADF9057" w14:textId="0C7D1638" w:rsidR="005457D5" w:rsidRPr="00D64A02" w:rsidRDefault="005457D5" w:rsidP="000040FE">
            <w:pPr>
              <w:pStyle w:val="TAL"/>
              <w:rPr>
                <w:sz w:val="16"/>
                <w:szCs w:val="16"/>
              </w:rPr>
            </w:pPr>
            <w:r w:rsidRPr="00D64A02">
              <w:rPr>
                <w:sz w:val="16"/>
                <w:szCs w:val="16"/>
              </w:rPr>
              <w:t>3040</w:t>
            </w:r>
          </w:p>
        </w:tc>
        <w:tc>
          <w:tcPr>
            <w:tcW w:w="425" w:type="dxa"/>
            <w:shd w:val="solid" w:color="FFFFFF" w:fill="auto"/>
          </w:tcPr>
          <w:p w14:paraId="4DB1511E" w14:textId="24B6CAD5" w:rsidR="005457D5" w:rsidRPr="00D64A02" w:rsidRDefault="005457D5" w:rsidP="000040FE">
            <w:pPr>
              <w:pStyle w:val="TAL"/>
              <w:rPr>
                <w:sz w:val="16"/>
                <w:szCs w:val="16"/>
              </w:rPr>
            </w:pPr>
            <w:r w:rsidRPr="00D64A02">
              <w:rPr>
                <w:sz w:val="16"/>
                <w:szCs w:val="16"/>
              </w:rPr>
              <w:t>1</w:t>
            </w:r>
          </w:p>
        </w:tc>
        <w:tc>
          <w:tcPr>
            <w:tcW w:w="425" w:type="dxa"/>
            <w:shd w:val="solid" w:color="FFFFFF" w:fill="auto"/>
          </w:tcPr>
          <w:p w14:paraId="2681BAE0" w14:textId="1B8E08E8" w:rsidR="005457D5" w:rsidRPr="00D64A02" w:rsidRDefault="005457D5" w:rsidP="000040FE">
            <w:pPr>
              <w:pStyle w:val="TAL"/>
              <w:rPr>
                <w:sz w:val="16"/>
                <w:szCs w:val="16"/>
              </w:rPr>
            </w:pPr>
            <w:r w:rsidRPr="00D64A02">
              <w:rPr>
                <w:sz w:val="16"/>
                <w:szCs w:val="16"/>
              </w:rPr>
              <w:t>F</w:t>
            </w:r>
          </w:p>
        </w:tc>
        <w:tc>
          <w:tcPr>
            <w:tcW w:w="4820" w:type="dxa"/>
            <w:shd w:val="solid" w:color="FFFFFF" w:fill="auto"/>
          </w:tcPr>
          <w:p w14:paraId="59EAE815" w14:textId="009AA354" w:rsidR="005457D5" w:rsidRPr="00D64A02" w:rsidRDefault="005457D5" w:rsidP="000040FE">
            <w:pPr>
              <w:pStyle w:val="TAL"/>
              <w:rPr>
                <w:sz w:val="16"/>
                <w:szCs w:val="16"/>
              </w:rPr>
            </w:pPr>
            <w:r w:rsidRPr="00D64A02">
              <w:rPr>
                <w:sz w:val="16"/>
                <w:szCs w:val="16"/>
              </w:rPr>
              <w:t>Architecture to enable Time Sensitive Communication and Time Synchronization</w:t>
            </w:r>
          </w:p>
        </w:tc>
        <w:tc>
          <w:tcPr>
            <w:tcW w:w="708" w:type="dxa"/>
            <w:shd w:val="solid" w:color="FFFFFF" w:fill="auto"/>
          </w:tcPr>
          <w:p w14:paraId="23D65D20" w14:textId="24C5522C" w:rsidR="005457D5" w:rsidRPr="00D64A02" w:rsidRDefault="005457D5" w:rsidP="000040FE">
            <w:pPr>
              <w:pStyle w:val="TAC"/>
              <w:rPr>
                <w:sz w:val="16"/>
                <w:szCs w:val="16"/>
              </w:rPr>
            </w:pPr>
            <w:r w:rsidRPr="00D64A02">
              <w:rPr>
                <w:sz w:val="16"/>
                <w:szCs w:val="16"/>
              </w:rPr>
              <w:t>17.2.0</w:t>
            </w:r>
          </w:p>
        </w:tc>
      </w:tr>
      <w:tr w:rsidR="0010039C" w:rsidRPr="00D64A02" w14:paraId="4319DE65" w14:textId="77777777" w:rsidTr="009D14FB">
        <w:tc>
          <w:tcPr>
            <w:tcW w:w="800" w:type="dxa"/>
            <w:shd w:val="solid" w:color="FFFFFF" w:fill="auto"/>
          </w:tcPr>
          <w:p w14:paraId="5100DF25" w14:textId="52759125"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97D72EC" w14:textId="034E2B1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CAE9177" w14:textId="04D439B2"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600F51E1" w14:textId="6322C124" w:rsidR="0010039C" w:rsidRPr="00D64A02" w:rsidRDefault="0010039C" w:rsidP="000040FE">
            <w:pPr>
              <w:pStyle w:val="TAL"/>
              <w:rPr>
                <w:sz w:val="16"/>
                <w:szCs w:val="16"/>
              </w:rPr>
            </w:pPr>
            <w:r w:rsidRPr="00D64A02">
              <w:rPr>
                <w:sz w:val="16"/>
                <w:szCs w:val="16"/>
              </w:rPr>
              <w:t>3041</w:t>
            </w:r>
          </w:p>
        </w:tc>
        <w:tc>
          <w:tcPr>
            <w:tcW w:w="425" w:type="dxa"/>
            <w:shd w:val="solid" w:color="FFFFFF" w:fill="auto"/>
          </w:tcPr>
          <w:p w14:paraId="46C501CD" w14:textId="2443D29D"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EE2DFE1" w14:textId="13ECC7B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30B37C60" w14:textId="532A9BA2" w:rsidR="0010039C" w:rsidRPr="00D64A02" w:rsidRDefault="0010039C" w:rsidP="000040FE">
            <w:pPr>
              <w:pStyle w:val="TAL"/>
              <w:rPr>
                <w:sz w:val="16"/>
                <w:szCs w:val="16"/>
              </w:rPr>
            </w:pPr>
            <w:r w:rsidRPr="00D64A02">
              <w:rPr>
                <w:sz w:val="16"/>
                <w:szCs w:val="16"/>
              </w:rPr>
              <w:t>Updates for TSCTSF text - description</w:t>
            </w:r>
          </w:p>
        </w:tc>
        <w:tc>
          <w:tcPr>
            <w:tcW w:w="708" w:type="dxa"/>
            <w:shd w:val="solid" w:color="FFFFFF" w:fill="auto"/>
          </w:tcPr>
          <w:p w14:paraId="70B74D35" w14:textId="51A94020" w:rsidR="0010039C" w:rsidRPr="00D64A02" w:rsidRDefault="0010039C" w:rsidP="000040FE">
            <w:pPr>
              <w:pStyle w:val="TAC"/>
              <w:rPr>
                <w:sz w:val="16"/>
                <w:szCs w:val="16"/>
              </w:rPr>
            </w:pPr>
            <w:r w:rsidRPr="00D64A02">
              <w:rPr>
                <w:sz w:val="16"/>
                <w:szCs w:val="16"/>
              </w:rPr>
              <w:t>17.2.0</w:t>
            </w:r>
          </w:p>
        </w:tc>
      </w:tr>
      <w:tr w:rsidR="0010039C" w:rsidRPr="00D64A02" w14:paraId="1FA5A846" w14:textId="77777777" w:rsidTr="009D14FB">
        <w:tc>
          <w:tcPr>
            <w:tcW w:w="800" w:type="dxa"/>
            <w:shd w:val="solid" w:color="FFFFFF" w:fill="auto"/>
          </w:tcPr>
          <w:p w14:paraId="77905067" w14:textId="31353B01"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669658B" w14:textId="62256A55"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4697584" w14:textId="557F30E7"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1CCE11B6" w14:textId="535887AC" w:rsidR="0010039C" w:rsidRPr="00D64A02" w:rsidRDefault="0010039C" w:rsidP="000040FE">
            <w:pPr>
              <w:pStyle w:val="TAL"/>
              <w:rPr>
                <w:sz w:val="16"/>
                <w:szCs w:val="16"/>
              </w:rPr>
            </w:pPr>
            <w:r w:rsidRPr="00D64A02">
              <w:rPr>
                <w:sz w:val="16"/>
                <w:szCs w:val="16"/>
              </w:rPr>
              <w:t>3042</w:t>
            </w:r>
          </w:p>
        </w:tc>
        <w:tc>
          <w:tcPr>
            <w:tcW w:w="425" w:type="dxa"/>
            <w:shd w:val="solid" w:color="FFFFFF" w:fill="auto"/>
          </w:tcPr>
          <w:p w14:paraId="288A34E8" w14:textId="3A4A9299"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91C6E30" w14:textId="07F9E287" w:rsidR="0010039C" w:rsidRPr="00D64A02" w:rsidRDefault="0010039C" w:rsidP="000040FE">
            <w:pPr>
              <w:pStyle w:val="TAL"/>
              <w:rPr>
                <w:sz w:val="16"/>
                <w:szCs w:val="16"/>
              </w:rPr>
            </w:pPr>
            <w:r w:rsidRPr="00D64A02">
              <w:rPr>
                <w:sz w:val="16"/>
                <w:szCs w:val="16"/>
              </w:rPr>
              <w:t>C</w:t>
            </w:r>
          </w:p>
        </w:tc>
        <w:tc>
          <w:tcPr>
            <w:tcW w:w="4820" w:type="dxa"/>
            <w:shd w:val="solid" w:color="FFFFFF" w:fill="auto"/>
          </w:tcPr>
          <w:p w14:paraId="32BC1356" w14:textId="398B448E" w:rsidR="0010039C" w:rsidRPr="00D64A02" w:rsidRDefault="0010039C" w:rsidP="000040FE">
            <w:pPr>
              <w:pStyle w:val="TAL"/>
              <w:rPr>
                <w:sz w:val="16"/>
                <w:szCs w:val="16"/>
              </w:rPr>
            </w:pPr>
            <w:r w:rsidRPr="00D64A02">
              <w:rPr>
                <w:sz w:val="16"/>
                <w:szCs w:val="16"/>
              </w:rPr>
              <w:t>Exposure of Time synchronization as a service - description</w:t>
            </w:r>
          </w:p>
        </w:tc>
        <w:tc>
          <w:tcPr>
            <w:tcW w:w="708" w:type="dxa"/>
            <w:shd w:val="solid" w:color="FFFFFF" w:fill="auto"/>
          </w:tcPr>
          <w:p w14:paraId="743E934B" w14:textId="1F0F1B3B" w:rsidR="0010039C" w:rsidRPr="00D64A02" w:rsidRDefault="0010039C" w:rsidP="000040FE">
            <w:pPr>
              <w:pStyle w:val="TAC"/>
              <w:rPr>
                <w:sz w:val="16"/>
                <w:szCs w:val="16"/>
              </w:rPr>
            </w:pPr>
            <w:r w:rsidRPr="00D64A02">
              <w:rPr>
                <w:sz w:val="16"/>
                <w:szCs w:val="16"/>
              </w:rPr>
              <w:t>17.2.0</w:t>
            </w:r>
          </w:p>
        </w:tc>
      </w:tr>
      <w:tr w:rsidR="0010039C" w:rsidRPr="00D64A02" w14:paraId="19E98154" w14:textId="77777777" w:rsidTr="009D14FB">
        <w:tc>
          <w:tcPr>
            <w:tcW w:w="800" w:type="dxa"/>
            <w:shd w:val="solid" w:color="FFFFFF" w:fill="auto"/>
          </w:tcPr>
          <w:p w14:paraId="14804E08" w14:textId="2E13381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93E3D35" w14:textId="325B127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3BEEBDB" w14:textId="4D53969E" w:rsidR="0010039C" w:rsidRPr="00D64A02" w:rsidRDefault="0010039C" w:rsidP="000040FE">
            <w:pPr>
              <w:pStyle w:val="TAC"/>
              <w:rPr>
                <w:sz w:val="16"/>
                <w:szCs w:val="16"/>
              </w:rPr>
            </w:pPr>
            <w:r w:rsidRPr="00D64A02">
              <w:rPr>
                <w:sz w:val="16"/>
                <w:szCs w:val="16"/>
              </w:rPr>
              <w:t>SP-210937</w:t>
            </w:r>
          </w:p>
        </w:tc>
        <w:tc>
          <w:tcPr>
            <w:tcW w:w="567" w:type="dxa"/>
            <w:shd w:val="solid" w:color="FFFFFF" w:fill="auto"/>
          </w:tcPr>
          <w:p w14:paraId="4E6ADC9E" w14:textId="14074413" w:rsidR="0010039C" w:rsidRPr="00D64A02" w:rsidRDefault="0010039C" w:rsidP="000040FE">
            <w:pPr>
              <w:pStyle w:val="TAL"/>
              <w:rPr>
                <w:sz w:val="16"/>
                <w:szCs w:val="16"/>
              </w:rPr>
            </w:pPr>
            <w:r w:rsidRPr="00D64A02">
              <w:rPr>
                <w:sz w:val="16"/>
                <w:szCs w:val="16"/>
              </w:rPr>
              <w:t>3043</w:t>
            </w:r>
          </w:p>
        </w:tc>
        <w:tc>
          <w:tcPr>
            <w:tcW w:w="425" w:type="dxa"/>
            <w:shd w:val="solid" w:color="FFFFFF" w:fill="auto"/>
          </w:tcPr>
          <w:p w14:paraId="749E6BBE" w14:textId="130CA86B"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7C9849C3" w14:textId="6107F25C"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952B3D9" w14:textId="05277AA2" w:rsidR="0010039C" w:rsidRPr="00D64A02" w:rsidRDefault="0010039C" w:rsidP="000040FE">
            <w:pPr>
              <w:pStyle w:val="TAL"/>
              <w:rPr>
                <w:sz w:val="16"/>
                <w:szCs w:val="16"/>
              </w:rPr>
            </w:pPr>
            <w:r w:rsidRPr="00D64A02">
              <w:rPr>
                <w:sz w:val="16"/>
                <w:szCs w:val="16"/>
              </w:rPr>
              <w:t>Correction on Redundant PDU Session</w:t>
            </w:r>
          </w:p>
        </w:tc>
        <w:tc>
          <w:tcPr>
            <w:tcW w:w="708" w:type="dxa"/>
            <w:shd w:val="solid" w:color="FFFFFF" w:fill="auto"/>
          </w:tcPr>
          <w:p w14:paraId="74CA8F54" w14:textId="03D15A45" w:rsidR="0010039C" w:rsidRPr="00D64A02" w:rsidRDefault="0010039C" w:rsidP="000040FE">
            <w:pPr>
              <w:pStyle w:val="TAC"/>
              <w:rPr>
                <w:sz w:val="16"/>
                <w:szCs w:val="16"/>
              </w:rPr>
            </w:pPr>
            <w:r w:rsidRPr="00D64A02">
              <w:rPr>
                <w:sz w:val="16"/>
                <w:szCs w:val="16"/>
              </w:rPr>
              <w:t>17.2.0</w:t>
            </w:r>
          </w:p>
        </w:tc>
      </w:tr>
      <w:tr w:rsidR="0010039C" w:rsidRPr="00D64A02" w14:paraId="7CED64C6" w14:textId="77777777" w:rsidTr="009D14FB">
        <w:tc>
          <w:tcPr>
            <w:tcW w:w="800" w:type="dxa"/>
            <w:shd w:val="solid" w:color="FFFFFF" w:fill="auto"/>
          </w:tcPr>
          <w:p w14:paraId="4545B514" w14:textId="3A4008F9"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E40A4AC" w14:textId="45A51AD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30FA1D3F" w14:textId="142104A2" w:rsidR="0010039C" w:rsidRPr="00D64A02" w:rsidRDefault="0010039C" w:rsidP="000040FE">
            <w:pPr>
              <w:pStyle w:val="TAC"/>
              <w:rPr>
                <w:sz w:val="16"/>
                <w:szCs w:val="16"/>
              </w:rPr>
            </w:pPr>
            <w:r w:rsidRPr="00D64A02">
              <w:rPr>
                <w:sz w:val="16"/>
                <w:szCs w:val="16"/>
              </w:rPr>
              <w:t>SP-210915</w:t>
            </w:r>
          </w:p>
        </w:tc>
        <w:tc>
          <w:tcPr>
            <w:tcW w:w="567" w:type="dxa"/>
            <w:shd w:val="solid" w:color="FFFFFF" w:fill="auto"/>
          </w:tcPr>
          <w:p w14:paraId="0640CDA9" w14:textId="401B22E0" w:rsidR="0010039C" w:rsidRPr="00D64A02" w:rsidRDefault="0010039C" w:rsidP="000040FE">
            <w:pPr>
              <w:pStyle w:val="TAL"/>
              <w:rPr>
                <w:sz w:val="16"/>
                <w:szCs w:val="16"/>
              </w:rPr>
            </w:pPr>
            <w:r w:rsidRPr="00D64A02">
              <w:rPr>
                <w:sz w:val="16"/>
                <w:szCs w:val="16"/>
              </w:rPr>
              <w:t>3044</w:t>
            </w:r>
          </w:p>
        </w:tc>
        <w:tc>
          <w:tcPr>
            <w:tcW w:w="425" w:type="dxa"/>
            <w:shd w:val="solid" w:color="FFFFFF" w:fill="auto"/>
          </w:tcPr>
          <w:p w14:paraId="7F1E82B7" w14:textId="18C031BA"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0899AC5" w14:textId="61AE72A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4A034DCF" w14:textId="1E980DAE" w:rsidR="0010039C" w:rsidRPr="00D64A02" w:rsidRDefault="0010039C" w:rsidP="000040FE">
            <w:pPr>
              <w:pStyle w:val="TAL"/>
              <w:rPr>
                <w:sz w:val="16"/>
                <w:szCs w:val="16"/>
              </w:rPr>
            </w:pPr>
            <w:r w:rsidRPr="00D64A02">
              <w:rPr>
                <w:sz w:val="16"/>
                <w:szCs w:val="16"/>
              </w:rPr>
              <w:t>Updates to enable mobility between GERAN/UTRAN and E-UTRAN in 5GS</w:t>
            </w:r>
          </w:p>
        </w:tc>
        <w:tc>
          <w:tcPr>
            <w:tcW w:w="708" w:type="dxa"/>
            <w:shd w:val="solid" w:color="FFFFFF" w:fill="auto"/>
          </w:tcPr>
          <w:p w14:paraId="7BCCDAA8" w14:textId="09CF80B4" w:rsidR="0010039C" w:rsidRPr="00D64A02" w:rsidRDefault="0010039C" w:rsidP="000040FE">
            <w:pPr>
              <w:pStyle w:val="TAC"/>
              <w:rPr>
                <w:sz w:val="16"/>
                <w:szCs w:val="16"/>
              </w:rPr>
            </w:pPr>
            <w:r w:rsidRPr="00D64A02">
              <w:rPr>
                <w:sz w:val="16"/>
                <w:szCs w:val="16"/>
              </w:rPr>
              <w:t>17.2.0</w:t>
            </w:r>
          </w:p>
        </w:tc>
      </w:tr>
      <w:tr w:rsidR="0010039C" w:rsidRPr="00D64A02" w14:paraId="4833C9F1" w14:textId="77777777" w:rsidTr="009D14FB">
        <w:tc>
          <w:tcPr>
            <w:tcW w:w="800" w:type="dxa"/>
            <w:shd w:val="solid" w:color="FFFFFF" w:fill="auto"/>
          </w:tcPr>
          <w:p w14:paraId="3DA74AFE" w14:textId="05D6F1D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55F4D6C0" w14:textId="22080C3D"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CDF73D8" w14:textId="3BCF99FE"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136BF51F" w14:textId="6ECD4DE5" w:rsidR="0010039C" w:rsidRPr="00D64A02" w:rsidRDefault="0010039C" w:rsidP="000040FE">
            <w:pPr>
              <w:pStyle w:val="TAL"/>
              <w:rPr>
                <w:sz w:val="16"/>
                <w:szCs w:val="16"/>
              </w:rPr>
            </w:pPr>
            <w:r w:rsidRPr="00D64A02">
              <w:rPr>
                <w:sz w:val="16"/>
                <w:szCs w:val="16"/>
              </w:rPr>
              <w:t>3045</w:t>
            </w:r>
          </w:p>
        </w:tc>
        <w:tc>
          <w:tcPr>
            <w:tcW w:w="425" w:type="dxa"/>
            <w:shd w:val="solid" w:color="FFFFFF" w:fill="auto"/>
          </w:tcPr>
          <w:p w14:paraId="2FA75CF6" w14:textId="01C2200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42A613C5" w14:textId="1162DA4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8515490" w14:textId="29AD4294" w:rsidR="0010039C" w:rsidRPr="00D64A02" w:rsidRDefault="0010039C" w:rsidP="000040FE">
            <w:pPr>
              <w:pStyle w:val="TAL"/>
              <w:rPr>
                <w:sz w:val="16"/>
                <w:szCs w:val="16"/>
              </w:rPr>
            </w:pPr>
            <w:r w:rsidRPr="00D64A02">
              <w:rPr>
                <w:sz w:val="16"/>
                <w:szCs w:val="16"/>
              </w:rPr>
              <w:t>Handling of SUPI/SUCI format when accessing to a SNPN</w:t>
            </w:r>
          </w:p>
        </w:tc>
        <w:tc>
          <w:tcPr>
            <w:tcW w:w="708" w:type="dxa"/>
            <w:shd w:val="solid" w:color="FFFFFF" w:fill="auto"/>
          </w:tcPr>
          <w:p w14:paraId="63261D02" w14:textId="7069183B" w:rsidR="0010039C" w:rsidRPr="00D64A02" w:rsidRDefault="0010039C" w:rsidP="000040FE">
            <w:pPr>
              <w:pStyle w:val="TAC"/>
              <w:rPr>
                <w:sz w:val="16"/>
                <w:szCs w:val="16"/>
              </w:rPr>
            </w:pPr>
            <w:r w:rsidRPr="00D64A02">
              <w:rPr>
                <w:sz w:val="16"/>
                <w:szCs w:val="16"/>
              </w:rPr>
              <w:t>17.2.0</w:t>
            </w:r>
          </w:p>
        </w:tc>
      </w:tr>
      <w:tr w:rsidR="0010039C" w:rsidRPr="00D64A02" w14:paraId="7B55ED01" w14:textId="77777777" w:rsidTr="009D14FB">
        <w:tc>
          <w:tcPr>
            <w:tcW w:w="800" w:type="dxa"/>
            <w:shd w:val="solid" w:color="FFFFFF" w:fill="auto"/>
          </w:tcPr>
          <w:p w14:paraId="73468F48" w14:textId="2A722E2F"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4F3A7ED" w14:textId="79628D6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27E2928" w14:textId="5F39BEBD" w:rsidR="0010039C" w:rsidRPr="00D64A02" w:rsidRDefault="0010039C" w:rsidP="000040FE">
            <w:pPr>
              <w:pStyle w:val="TAC"/>
              <w:rPr>
                <w:sz w:val="16"/>
                <w:szCs w:val="16"/>
              </w:rPr>
            </w:pPr>
            <w:r w:rsidRPr="00D64A02">
              <w:rPr>
                <w:sz w:val="16"/>
                <w:szCs w:val="16"/>
              </w:rPr>
              <w:t>SP-210932</w:t>
            </w:r>
          </w:p>
        </w:tc>
        <w:tc>
          <w:tcPr>
            <w:tcW w:w="567" w:type="dxa"/>
            <w:shd w:val="solid" w:color="FFFFFF" w:fill="auto"/>
          </w:tcPr>
          <w:p w14:paraId="7CFDB952" w14:textId="759C0854" w:rsidR="0010039C" w:rsidRPr="00D64A02" w:rsidRDefault="0010039C" w:rsidP="000040FE">
            <w:pPr>
              <w:pStyle w:val="TAL"/>
              <w:rPr>
                <w:sz w:val="16"/>
                <w:szCs w:val="16"/>
              </w:rPr>
            </w:pPr>
            <w:r w:rsidRPr="00D64A02">
              <w:rPr>
                <w:sz w:val="16"/>
                <w:szCs w:val="16"/>
              </w:rPr>
              <w:t>3048</w:t>
            </w:r>
          </w:p>
        </w:tc>
        <w:tc>
          <w:tcPr>
            <w:tcW w:w="425" w:type="dxa"/>
            <w:shd w:val="solid" w:color="FFFFFF" w:fill="auto"/>
          </w:tcPr>
          <w:p w14:paraId="2CBB7E2B" w14:textId="3EA6E73F"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2FE4095F" w14:textId="045DEC0A"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5A483B81" w14:textId="62CEA1F7" w:rsidR="0010039C" w:rsidRPr="00D64A02" w:rsidRDefault="0010039C" w:rsidP="000040FE">
            <w:pPr>
              <w:pStyle w:val="TAL"/>
              <w:rPr>
                <w:sz w:val="16"/>
                <w:szCs w:val="16"/>
              </w:rPr>
            </w:pPr>
            <w:r w:rsidRPr="00D64A02">
              <w:rPr>
                <w:sz w:val="16"/>
                <w:szCs w:val="16"/>
              </w:rPr>
              <w:t>Update Paging Cause Feature in 5GS</w:t>
            </w:r>
          </w:p>
        </w:tc>
        <w:tc>
          <w:tcPr>
            <w:tcW w:w="708" w:type="dxa"/>
            <w:shd w:val="solid" w:color="FFFFFF" w:fill="auto"/>
          </w:tcPr>
          <w:p w14:paraId="201FB455" w14:textId="7B26CCE1" w:rsidR="0010039C" w:rsidRPr="00D64A02" w:rsidRDefault="0010039C" w:rsidP="000040FE">
            <w:pPr>
              <w:pStyle w:val="TAC"/>
              <w:rPr>
                <w:sz w:val="16"/>
                <w:szCs w:val="16"/>
              </w:rPr>
            </w:pPr>
            <w:r w:rsidRPr="00D64A02">
              <w:rPr>
                <w:sz w:val="16"/>
                <w:szCs w:val="16"/>
              </w:rPr>
              <w:t>17.2.0</w:t>
            </w:r>
          </w:p>
        </w:tc>
      </w:tr>
      <w:tr w:rsidR="0010039C" w:rsidRPr="00D64A02" w14:paraId="61CC0029" w14:textId="77777777" w:rsidTr="009D14FB">
        <w:tc>
          <w:tcPr>
            <w:tcW w:w="800" w:type="dxa"/>
            <w:shd w:val="solid" w:color="FFFFFF" w:fill="auto"/>
          </w:tcPr>
          <w:p w14:paraId="41622513" w14:textId="6A2F00AE"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6D3521B7" w14:textId="283A009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A5B6530" w14:textId="3F694671"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0F45B815" w14:textId="2952EF67" w:rsidR="0010039C" w:rsidRPr="00D64A02" w:rsidRDefault="0010039C" w:rsidP="000040FE">
            <w:pPr>
              <w:pStyle w:val="TAL"/>
              <w:rPr>
                <w:sz w:val="16"/>
                <w:szCs w:val="16"/>
              </w:rPr>
            </w:pPr>
            <w:r w:rsidRPr="00D64A02">
              <w:rPr>
                <w:sz w:val="16"/>
                <w:szCs w:val="16"/>
              </w:rPr>
              <w:t>3049</w:t>
            </w:r>
          </w:p>
        </w:tc>
        <w:tc>
          <w:tcPr>
            <w:tcW w:w="425" w:type="dxa"/>
            <w:shd w:val="solid" w:color="FFFFFF" w:fill="auto"/>
          </w:tcPr>
          <w:p w14:paraId="00B3C8B6" w14:textId="248D441C"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C27A1BF" w14:textId="2C9344E9"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6774D5A2" w14:textId="0332EF17" w:rsidR="0010039C" w:rsidRPr="00D64A02" w:rsidRDefault="0010039C" w:rsidP="000040FE">
            <w:pPr>
              <w:pStyle w:val="TAL"/>
              <w:rPr>
                <w:sz w:val="16"/>
                <w:szCs w:val="16"/>
              </w:rPr>
            </w:pPr>
            <w:r w:rsidRPr="00D64A02">
              <w:rPr>
                <w:sz w:val="16"/>
                <w:szCs w:val="16"/>
              </w:rPr>
              <w:t>KI#4-SNPN UE Onboarding using existing DNN</w:t>
            </w:r>
          </w:p>
        </w:tc>
        <w:tc>
          <w:tcPr>
            <w:tcW w:w="708" w:type="dxa"/>
            <w:shd w:val="solid" w:color="FFFFFF" w:fill="auto"/>
          </w:tcPr>
          <w:p w14:paraId="08348481" w14:textId="612A2C9E" w:rsidR="0010039C" w:rsidRPr="00D64A02" w:rsidRDefault="0010039C" w:rsidP="000040FE">
            <w:pPr>
              <w:pStyle w:val="TAC"/>
              <w:rPr>
                <w:sz w:val="16"/>
                <w:szCs w:val="16"/>
              </w:rPr>
            </w:pPr>
            <w:r w:rsidRPr="00D64A02">
              <w:rPr>
                <w:sz w:val="16"/>
                <w:szCs w:val="16"/>
              </w:rPr>
              <w:t>17.2.0</w:t>
            </w:r>
          </w:p>
        </w:tc>
      </w:tr>
      <w:tr w:rsidR="0010039C" w:rsidRPr="00D64A02" w14:paraId="66682786" w14:textId="77777777" w:rsidTr="009D14FB">
        <w:tc>
          <w:tcPr>
            <w:tcW w:w="800" w:type="dxa"/>
            <w:shd w:val="solid" w:color="FFFFFF" w:fill="auto"/>
          </w:tcPr>
          <w:p w14:paraId="595ECE68" w14:textId="44C12223"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52141A7" w14:textId="4047661E"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7E05D4B" w14:textId="18BE16EA"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4567AD82" w14:textId="04FC43D3" w:rsidR="0010039C" w:rsidRPr="00D64A02" w:rsidRDefault="0010039C" w:rsidP="000040FE">
            <w:pPr>
              <w:pStyle w:val="TAL"/>
              <w:rPr>
                <w:sz w:val="16"/>
                <w:szCs w:val="16"/>
              </w:rPr>
            </w:pPr>
            <w:r w:rsidRPr="00D64A02">
              <w:rPr>
                <w:sz w:val="16"/>
                <w:szCs w:val="16"/>
              </w:rPr>
              <w:t>3051</w:t>
            </w:r>
          </w:p>
        </w:tc>
        <w:tc>
          <w:tcPr>
            <w:tcW w:w="425" w:type="dxa"/>
            <w:shd w:val="solid" w:color="FFFFFF" w:fill="auto"/>
          </w:tcPr>
          <w:p w14:paraId="357834F6" w14:textId="3118FD1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F9487F3" w14:textId="2335D136" w:rsidR="0010039C" w:rsidRPr="00D64A02" w:rsidRDefault="0010039C" w:rsidP="000040FE">
            <w:pPr>
              <w:pStyle w:val="TAL"/>
              <w:rPr>
                <w:sz w:val="16"/>
                <w:szCs w:val="16"/>
              </w:rPr>
            </w:pPr>
            <w:r w:rsidRPr="00D64A02">
              <w:rPr>
                <w:sz w:val="16"/>
                <w:szCs w:val="16"/>
              </w:rPr>
              <w:t>D</w:t>
            </w:r>
          </w:p>
        </w:tc>
        <w:tc>
          <w:tcPr>
            <w:tcW w:w="4820" w:type="dxa"/>
            <w:shd w:val="solid" w:color="FFFFFF" w:fill="auto"/>
          </w:tcPr>
          <w:p w14:paraId="60305329" w14:textId="58177956" w:rsidR="0010039C" w:rsidRPr="00D64A02" w:rsidRDefault="0010039C" w:rsidP="000040FE">
            <w:pPr>
              <w:pStyle w:val="TAL"/>
              <w:rPr>
                <w:sz w:val="16"/>
                <w:szCs w:val="16"/>
              </w:rPr>
            </w:pPr>
            <w:r w:rsidRPr="00D64A02">
              <w:rPr>
                <w:sz w:val="16"/>
                <w:szCs w:val="16"/>
              </w:rPr>
              <w:t>Correcting the usage of Survival Time</w:t>
            </w:r>
          </w:p>
        </w:tc>
        <w:tc>
          <w:tcPr>
            <w:tcW w:w="708" w:type="dxa"/>
            <w:shd w:val="solid" w:color="FFFFFF" w:fill="auto"/>
          </w:tcPr>
          <w:p w14:paraId="38F33C96" w14:textId="4FD5E7FF" w:rsidR="0010039C" w:rsidRPr="00D64A02" w:rsidRDefault="0010039C" w:rsidP="000040FE">
            <w:pPr>
              <w:pStyle w:val="TAC"/>
              <w:rPr>
                <w:sz w:val="16"/>
                <w:szCs w:val="16"/>
              </w:rPr>
            </w:pPr>
            <w:r w:rsidRPr="00D64A02">
              <w:rPr>
                <w:sz w:val="16"/>
                <w:szCs w:val="16"/>
              </w:rPr>
              <w:t>17.2.0</w:t>
            </w:r>
          </w:p>
        </w:tc>
      </w:tr>
      <w:tr w:rsidR="00A346EF" w:rsidRPr="00D64A02" w14:paraId="4C40D65E" w14:textId="77777777" w:rsidTr="009D14FB">
        <w:tc>
          <w:tcPr>
            <w:tcW w:w="800" w:type="dxa"/>
            <w:shd w:val="solid" w:color="FFFFFF" w:fill="auto"/>
          </w:tcPr>
          <w:p w14:paraId="61EDE286" w14:textId="6E6CAD03" w:rsidR="00A346EF" w:rsidRPr="00D64A02" w:rsidRDefault="00A346EF" w:rsidP="000040FE">
            <w:pPr>
              <w:pStyle w:val="TAC"/>
              <w:rPr>
                <w:sz w:val="16"/>
                <w:szCs w:val="16"/>
              </w:rPr>
            </w:pPr>
            <w:r w:rsidRPr="00D64A02">
              <w:rPr>
                <w:sz w:val="16"/>
                <w:szCs w:val="16"/>
              </w:rPr>
              <w:t>2021-09</w:t>
            </w:r>
          </w:p>
        </w:tc>
        <w:tc>
          <w:tcPr>
            <w:tcW w:w="800" w:type="dxa"/>
            <w:shd w:val="solid" w:color="FFFFFF" w:fill="auto"/>
          </w:tcPr>
          <w:p w14:paraId="7E18261D" w14:textId="5A363643"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7F7B14E7" w14:textId="440318E8" w:rsidR="00A346EF" w:rsidRPr="00D64A02" w:rsidRDefault="00A346EF" w:rsidP="000040FE">
            <w:pPr>
              <w:pStyle w:val="TAC"/>
              <w:rPr>
                <w:sz w:val="16"/>
                <w:szCs w:val="16"/>
              </w:rPr>
            </w:pPr>
            <w:r w:rsidRPr="00D64A02">
              <w:rPr>
                <w:sz w:val="16"/>
                <w:szCs w:val="16"/>
              </w:rPr>
              <w:t>SP-210923</w:t>
            </w:r>
          </w:p>
        </w:tc>
        <w:tc>
          <w:tcPr>
            <w:tcW w:w="567" w:type="dxa"/>
            <w:shd w:val="solid" w:color="FFFFFF" w:fill="auto"/>
          </w:tcPr>
          <w:p w14:paraId="2FDDD130" w14:textId="74D00D85" w:rsidR="00A346EF" w:rsidRPr="00D64A02" w:rsidRDefault="00A346EF" w:rsidP="000040FE">
            <w:pPr>
              <w:pStyle w:val="TAL"/>
              <w:rPr>
                <w:sz w:val="16"/>
                <w:szCs w:val="16"/>
              </w:rPr>
            </w:pPr>
            <w:r w:rsidRPr="00D64A02">
              <w:rPr>
                <w:sz w:val="16"/>
                <w:szCs w:val="16"/>
              </w:rPr>
              <w:t>3052</w:t>
            </w:r>
          </w:p>
        </w:tc>
        <w:tc>
          <w:tcPr>
            <w:tcW w:w="425" w:type="dxa"/>
            <w:shd w:val="solid" w:color="FFFFFF" w:fill="auto"/>
          </w:tcPr>
          <w:p w14:paraId="6BAEEE3C" w14:textId="5CBD724E"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30F65ECC" w14:textId="5476279A" w:rsidR="00A346EF" w:rsidRPr="00D64A02" w:rsidRDefault="00A346EF" w:rsidP="000040FE">
            <w:pPr>
              <w:pStyle w:val="TAL"/>
              <w:rPr>
                <w:sz w:val="16"/>
                <w:szCs w:val="16"/>
              </w:rPr>
            </w:pPr>
            <w:r w:rsidRPr="00D64A02">
              <w:rPr>
                <w:sz w:val="16"/>
                <w:szCs w:val="16"/>
              </w:rPr>
              <w:t>B</w:t>
            </w:r>
          </w:p>
        </w:tc>
        <w:tc>
          <w:tcPr>
            <w:tcW w:w="4820" w:type="dxa"/>
            <w:shd w:val="solid" w:color="FFFFFF" w:fill="auto"/>
          </w:tcPr>
          <w:p w14:paraId="769F7A45" w14:textId="74DDFBAF" w:rsidR="00A346EF" w:rsidRPr="00D64A02" w:rsidRDefault="00A346EF" w:rsidP="000040FE">
            <w:pPr>
              <w:pStyle w:val="TAL"/>
              <w:rPr>
                <w:sz w:val="16"/>
                <w:szCs w:val="16"/>
              </w:rPr>
            </w:pPr>
            <w:r w:rsidRPr="00D64A02">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D64A02" w:rsidRDefault="00A346EF" w:rsidP="000040FE">
            <w:pPr>
              <w:pStyle w:val="TAC"/>
              <w:rPr>
                <w:sz w:val="16"/>
                <w:szCs w:val="16"/>
              </w:rPr>
            </w:pPr>
            <w:r w:rsidRPr="00D64A02">
              <w:rPr>
                <w:sz w:val="16"/>
                <w:szCs w:val="16"/>
              </w:rPr>
              <w:t>17.2.0</w:t>
            </w:r>
          </w:p>
        </w:tc>
      </w:tr>
      <w:tr w:rsidR="00A346EF" w:rsidRPr="00D64A02" w14:paraId="48146B93" w14:textId="77777777" w:rsidTr="009D14FB">
        <w:tc>
          <w:tcPr>
            <w:tcW w:w="800" w:type="dxa"/>
            <w:shd w:val="solid" w:color="FFFFFF" w:fill="auto"/>
          </w:tcPr>
          <w:p w14:paraId="0FAF0751" w14:textId="526FCC4E" w:rsidR="00A346EF" w:rsidRPr="00D64A02" w:rsidRDefault="00A346EF" w:rsidP="000040FE">
            <w:pPr>
              <w:pStyle w:val="TAC"/>
              <w:rPr>
                <w:sz w:val="16"/>
                <w:szCs w:val="16"/>
              </w:rPr>
            </w:pPr>
            <w:r w:rsidRPr="00D64A02">
              <w:rPr>
                <w:sz w:val="16"/>
                <w:szCs w:val="16"/>
              </w:rPr>
              <w:t>2021-09</w:t>
            </w:r>
          </w:p>
        </w:tc>
        <w:tc>
          <w:tcPr>
            <w:tcW w:w="800" w:type="dxa"/>
            <w:shd w:val="solid" w:color="FFFFFF" w:fill="auto"/>
          </w:tcPr>
          <w:p w14:paraId="48B862F3" w14:textId="25FDA760"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64B8EAC7" w14:textId="6FFABECA" w:rsidR="00A346EF" w:rsidRPr="00D64A02" w:rsidRDefault="00A346EF" w:rsidP="000040FE">
            <w:pPr>
              <w:pStyle w:val="TAC"/>
              <w:rPr>
                <w:sz w:val="16"/>
                <w:szCs w:val="16"/>
              </w:rPr>
            </w:pPr>
            <w:r w:rsidRPr="00D64A02">
              <w:rPr>
                <w:sz w:val="16"/>
                <w:szCs w:val="16"/>
              </w:rPr>
              <w:t>SP-210915</w:t>
            </w:r>
          </w:p>
        </w:tc>
        <w:tc>
          <w:tcPr>
            <w:tcW w:w="567" w:type="dxa"/>
            <w:shd w:val="solid" w:color="FFFFFF" w:fill="auto"/>
          </w:tcPr>
          <w:p w14:paraId="2513C0B7" w14:textId="3A8180DE" w:rsidR="00A346EF" w:rsidRPr="00D64A02" w:rsidRDefault="00A346EF" w:rsidP="000040FE">
            <w:pPr>
              <w:pStyle w:val="TAL"/>
              <w:rPr>
                <w:sz w:val="16"/>
                <w:szCs w:val="16"/>
              </w:rPr>
            </w:pPr>
            <w:r w:rsidRPr="00D64A02">
              <w:rPr>
                <w:sz w:val="16"/>
                <w:szCs w:val="16"/>
              </w:rPr>
              <w:t>3054</w:t>
            </w:r>
          </w:p>
        </w:tc>
        <w:tc>
          <w:tcPr>
            <w:tcW w:w="425" w:type="dxa"/>
            <w:shd w:val="solid" w:color="FFFFFF" w:fill="auto"/>
          </w:tcPr>
          <w:p w14:paraId="01D4FFF4" w14:textId="5E0EF841"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636BF474" w14:textId="3D3973EE" w:rsidR="00A346EF" w:rsidRPr="00D64A02" w:rsidRDefault="00A346EF" w:rsidP="000040FE">
            <w:pPr>
              <w:pStyle w:val="TAL"/>
              <w:rPr>
                <w:sz w:val="16"/>
                <w:szCs w:val="16"/>
              </w:rPr>
            </w:pPr>
            <w:r w:rsidRPr="00D64A02">
              <w:rPr>
                <w:sz w:val="16"/>
                <w:szCs w:val="16"/>
              </w:rPr>
              <w:t>F</w:t>
            </w:r>
          </w:p>
        </w:tc>
        <w:tc>
          <w:tcPr>
            <w:tcW w:w="4820" w:type="dxa"/>
            <w:shd w:val="solid" w:color="FFFFFF" w:fill="auto"/>
          </w:tcPr>
          <w:p w14:paraId="3F8DE48E" w14:textId="7A130677" w:rsidR="00A346EF" w:rsidRPr="00D64A02" w:rsidRDefault="00A346EF" w:rsidP="000040FE">
            <w:pPr>
              <w:pStyle w:val="TAL"/>
              <w:rPr>
                <w:sz w:val="16"/>
                <w:szCs w:val="16"/>
              </w:rPr>
            </w:pPr>
            <w:r w:rsidRPr="00D64A02">
              <w:rPr>
                <w:sz w:val="16"/>
                <w:szCs w:val="16"/>
              </w:rPr>
              <w:t>Correction on Charging</w:t>
            </w:r>
          </w:p>
        </w:tc>
        <w:tc>
          <w:tcPr>
            <w:tcW w:w="708" w:type="dxa"/>
            <w:shd w:val="solid" w:color="FFFFFF" w:fill="auto"/>
          </w:tcPr>
          <w:p w14:paraId="4185E0F8" w14:textId="3532072B" w:rsidR="00A346EF" w:rsidRPr="00D64A02" w:rsidRDefault="00A346EF" w:rsidP="000040FE">
            <w:pPr>
              <w:pStyle w:val="TAC"/>
              <w:rPr>
                <w:sz w:val="16"/>
                <w:szCs w:val="16"/>
              </w:rPr>
            </w:pPr>
            <w:r w:rsidRPr="00D64A02">
              <w:rPr>
                <w:sz w:val="16"/>
                <w:szCs w:val="16"/>
              </w:rPr>
              <w:t>17.2.0</w:t>
            </w:r>
          </w:p>
        </w:tc>
      </w:tr>
      <w:tr w:rsidR="00A1192D" w:rsidRPr="00D64A02" w14:paraId="474A37A8" w14:textId="77777777" w:rsidTr="009D14FB">
        <w:tc>
          <w:tcPr>
            <w:tcW w:w="800" w:type="dxa"/>
            <w:shd w:val="solid" w:color="FFFFFF" w:fill="auto"/>
          </w:tcPr>
          <w:p w14:paraId="7B22C4D8" w14:textId="054606F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7FE69D4F" w14:textId="6A8610E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4D2DCFDE" w14:textId="0CC8A63D" w:rsidR="00A1192D" w:rsidRPr="00D64A02" w:rsidRDefault="00A1192D" w:rsidP="000040FE">
            <w:pPr>
              <w:pStyle w:val="TAC"/>
              <w:rPr>
                <w:sz w:val="16"/>
                <w:szCs w:val="16"/>
              </w:rPr>
            </w:pPr>
            <w:r w:rsidRPr="00D64A02">
              <w:rPr>
                <w:sz w:val="16"/>
                <w:szCs w:val="16"/>
              </w:rPr>
              <w:t>SP-210903</w:t>
            </w:r>
          </w:p>
        </w:tc>
        <w:tc>
          <w:tcPr>
            <w:tcW w:w="567" w:type="dxa"/>
            <w:shd w:val="solid" w:color="FFFFFF" w:fill="auto"/>
          </w:tcPr>
          <w:p w14:paraId="718C4E56" w14:textId="4735D73C" w:rsidR="00A1192D" w:rsidRPr="00D64A02" w:rsidRDefault="00A1192D" w:rsidP="000040FE">
            <w:pPr>
              <w:pStyle w:val="TAL"/>
              <w:rPr>
                <w:sz w:val="16"/>
                <w:szCs w:val="16"/>
              </w:rPr>
            </w:pPr>
            <w:r w:rsidRPr="00D64A02">
              <w:rPr>
                <w:sz w:val="16"/>
                <w:szCs w:val="16"/>
              </w:rPr>
              <w:t>3057</w:t>
            </w:r>
          </w:p>
        </w:tc>
        <w:tc>
          <w:tcPr>
            <w:tcW w:w="425" w:type="dxa"/>
            <w:shd w:val="solid" w:color="FFFFFF" w:fill="auto"/>
          </w:tcPr>
          <w:p w14:paraId="2EA63F84" w14:textId="427DA332"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ADF719C" w14:textId="0B03D973" w:rsidR="00A1192D" w:rsidRPr="00D64A02" w:rsidRDefault="00A1192D" w:rsidP="000040FE">
            <w:pPr>
              <w:pStyle w:val="TAL"/>
              <w:rPr>
                <w:sz w:val="16"/>
                <w:szCs w:val="16"/>
              </w:rPr>
            </w:pPr>
            <w:r w:rsidRPr="00D64A02">
              <w:rPr>
                <w:sz w:val="16"/>
                <w:szCs w:val="16"/>
              </w:rPr>
              <w:t xml:space="preserve">A </w:t>
            </w:r>
          </w:p>
        </w:tc>
        <w:tc>
          <w:tcPr>
            <w:tcW w:w="4820" w:type="dxa"/>
            <w:shd w:val="solid" w:color="FFFFFF" w:fill="auto"/>
          </w:tcPr>
          <w:p w14:paraId="29165287" w14:textId="4CD86A32" w:rsidR="00A1192D" w:rsidRPr="00D64A02" w:rsidRDefault="00A1192D" w:rsidP="000040FE">
            <w:pPr>
              <w:pStyle w:val="TAL"/>
              <w:rPr>
                <w:sz w:val="16"/>
                <w:szCs w:val="16"/>
              </w:rPr>
            </w:pPr>
            <w:r w:rsidRPr="00D64A02">
              <w:rPr>
                <w:sz w:val="16"/>
                <w:szCs w:val="16"/>
              </w:rPr>
              <w:t>Derivation of UL Packet Filter from DL encapsulated IPsec protected packet</w:t>
            </w:r>
          </w:p>
        </w:tc>
        <w:tc>
          <w:tcPr>
            <w:tcW w:w="708" w:type="dxa"/>
            <w:shd w:val="solid" w:color="FFFFFF" w:fill="auto"/>
          </w:tcPr>
          <w:p w14:paraId="5868CB40" w14:textId="6F8C7D10" w:rsidR="00A1192D" w:rsidRPr="00D64A02" w:rsidRDefault="00A1192D" w:rsidP="000040FE">
            <w:pPr>
              <w:pStyle w:val="TAC"/>
              <w:rPr>
                <w:sz w:val="16"/>
                <w:szCs w:val="16"/>
              </w:rPr>
            </w:pPr>
            <w:r w:rsidRPr="00D64A02">
              <w:rPr>
                <w:sz w:val="16"/>
                <w:szCs w:val="16"/>
              </w:rPr>
              <w:t>17.2.0</w:t>
            </w:r>
          </w:p>
        </w:tc>
      </w:tr>
      <w:tr w:rsidR="00A1192D" w:rsidRPr="00D64A02" w14:paraId="67F63E61" w14:textId="77777777" w:rsidTr="009D14FB">
        <w:tc>
          <w:tcPr>
            <w:tcW w:w="800" w:type="dxa"/>
            <w:shd w:val="solid" w:color="FFFFFF" w:fill="auto"/>
          </w:tcPr>
          <w:p w14:paraId="035A5FB2" w14:textId="6CC40F83"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3D15E6F6" w14:textId="38941398"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0C4A4728" w14:textId="1D945DD1"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18989091" w14:textId="668C94C3" w:rsidR="00A1192D" w:rsidRPr="00D64A02" w:rsidRDefault="00A1192D" w:rsidP="000040FE">
            <w:pPr>
              <w:pStyle w:val="TAL"/>
              <w:rPr>
                <w:sz w:val="16"/>
                <w:szCs w:val="16"/>
              </w:rPr>
            </w:pPr>
            <w:r w:rsidRPr="00D64A02">
              <w:rPr>
                <w:sz w:val="16"/>
                <w:szCs w:val="16"/>
              </w:rPr>
              <w:t>3062</w:t>
            </w:r>
          </w:p>
        </w:tc>
        <w:tc>
          <w:tcPr>
            <w:tcW w:w="425" w:type="dxa"/>
            <w:shd w:val="solid" w:color="FFFFFF" w:fill="auto"/>
          </w:tcPr>
          <w:p w14:paraId="2FEEC5A5" w14:textId="77419368"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762122E7" w14:textId="6CE6D395" w:rsidR="00A1192D" w:rsidRPr="00D64A02" w:rsidRDefault="00A1192D" w:rsidP="000040FE">
            <w:pPr>
              <w:pStyle w:val="TAL"/>
              <w:rPr>
                <w:sz w:val="16"/>
                <w:szCs w:val="16"/>
              </w:rPr>
            </w:pPr>
            <w:r w:rsidRPr="00D64A02">
              <w:rPr>
                <w:sz w:val="16"/>
                <w:szCs w:val="16"/>
              </w:rPr>
              <w:t>C</w:t>
            </w:r>
          </w:p>
        </w:tc>
        <w:tc>
          <w:tcPr>
            <w:tcW w:w="4820" w:type="dxa"/>
            <w:shd w:val="solid" w:color="FFFFFF" w:fill="auto"/>
          </w:tcPr>
          <w:p w14:paraId="7045018F" w14:textId="0C2AABE9" w:rsidR="00A1192D" w:rsidRPr="00D64A02" w:rsidRDefault="00A1192D" w:rsidP="000040FE">
            <w:pPr>
              <w:pStyle w:val="TAL"/>
              <w:rPr>
                <w:sz w:val="16"/>
                <w:szCs w:val="16"/>
              </w:rPr>
            </w:pPr>
            <w:r w:rsidRPr="00D64A02">
              <w:rPr>
                <w:sz w:val="16"/>
                <w:szCs w:val="16"/>
              </w:rPr>
              <w:t>Explicit indication for ATC</w:t>
            </w:r>
          </w:p>
        </w:tc>
        <w:tc>
          <w:tcPr>
            <w:tcW w:w="708" w:type="dxa"/>
            <w:shd w:val="solid" w:color="FFFFFF" w:fill="auto"/>
          </w:tcPr>
          <w:p w14:paraId="2259BEB7" w14:textId="2AEEF1CF" w:rsidR="00A1192D" w:rsidRPr="00D64A02" w:rsidRDefault="00A1192D" w:rsidP="000040FE">
            <w:pPr>
              <w:pStyle w:val="TAC"/>
              <w:rPr>
                <w:sz w:val="16"/>
                <w:szCs w:val="16"/>
              </w:rPr>
            </w:pPr>
            <w:r w:rsidRPr="00D64A02">
              <w:rPr>
                <w:sz w:val="16"/>
                <w:szCs w:val="16"/>
              </w:rPr>
              <w:t>17.2.0</w:t>
            </w:r>
          </w:p>
        </w:tc>
      </w:tr>
      <w:tr w:rsidR="00A1192D" w:rsidRPr="00D64A02" w14:paraId="4AA5B75F" w14:textId="77777777" w:rsidTr="009D14FB">
        <w:tc>
          <w:tcPr>
            <w:tcW w:w="800" w:type="dxa"/>
            <w:shd w:val="solid" w:color="FFFFFF" w:fill="auto"/>
          </w:tcPr>
          <w:p w14:paraId="6A5F6384" w14:textId="5278999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6879AA06" w14:textId="77A92D2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1E7C97AD" w14:textId="75BFB7E7"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2CD3861D" w14:textId="351D1EB2" w:rsidR="00A1192D" w:rsidRPr="00D64A02" w:rsidRDefault="00A1192D" w:rsidP="000040FE">
            <w:pPr>
              <w:pStyle w:val="TAL"/>
              <w:rPr>
                <w:sz w:val="16"/>
                <w:szCs w:val="16"/>
              </w:rPr>
            </w:pPr>
            <w:r w:rsidRPr="00D64A02">
              <w:rPr>
                <w:sz w:val="16"/>
                <w:szCs w:val="16"/>
              </w:rPr>
              <w:t>3064</w:t>
            </w:r>
          </w:p>
        </w:tc>
        <w:tc>
          <w:tcPr>
            <w:tcW w:w="425" w:type="dxa"/>
            <w:shd w:val="solid" w:color="FFFFFF" w:fill="auto"/>
          </w:tcPr>
          <w:p w14:paraId="49CCDE33" w14:textId="689F4259" w:rsidR="00A1192D" w:rsidRPr="00D64A02" w:rsidRDefault="00A1192D" w:rsidP="000040FE">
            <w:pPr>
              <w:pStyle w:val="TAL"/>
              <w:rPr>
                <w:sz w:val="16"/>
                <w:szCs w:val="16"/>
              </w:rPr>
            </w:pPr>
            <w:r w:rsidRPr="00D64A02">
              <w:rPr>
                <w:sz w:val="16"/>
                <w:szCs w:val="16"/>
              </w:rPr>
              <w:t xml:space="preserve">- </w:t>
            </w:r>
          </w:p>
        </w:tc>
        <w:tc>
          <w:tcPr>
            <w:tcW w:w="425" w:type="dxa"/>
            <w:shd w:val="solid" w:color="FFFFFF" w:fill="auto"/>
          </w:tcPr>
          <w:p w14:paraId="5375384C" w14:textId="4FDD103D"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52FD996B" w14:textId="105BD973" w:rsidR="00A1192D" w:rsidRPr="00D64A02" w:rsidRDefault="00A1192D" w:rsidP="000040FE">
            <w:pPr>
              <w:pStyle w:val="TAL"/>
              <w:rPr>
                <w:sz w:val="16"/>
                <w:szCs w:val="16"/>
              </w:rPr>
            </w:pPr>
            <w:r w:rsidRPr="00D64A02">
              <w:rPr>
                <w:sz w:val="16"/>
                <w:szCs w:val="16"/>
              </w:rPr>
              <w:t>Corrections on the AF related identifier</w:t>
            </w:r>
          </w:p>
        </w:tc>
        <w:tc>
          <w:tcPr>
            <w:tcW w:w="708" w:type="dxa"/>
            <w:shd w:val="solid" w:color="FFFFFF" w:fill="auto"/>
          </w:tcPr>
          <w:p w14:paraId="65F38798" w14:textId="51AB3B3A" w:rsidR="00A1192D" w:rsidRPr="00D64A02" w:rsidRDefault="00A1192D" w:rsidP="000040FE">
            <w:pPr>
              <w:pStyle w:val="TAC"/>
              <w:rPr>
                <w:sz w:val="16"/>
                <w:szCs w:val="16"/>
              </w:rPr>
            </w:pPr>
            <w:r w:rsidRPr="00D64A02">
              <w:rPr>
                <w:sz w:val="16"/>
                <w:szCs w:val="16"/>
              </w:rPr>
              <w:t>17.2.0</w:t>
            </w:r>
          </w:p>
        </w:tc>
      </w:tr>
      <w:tr w:rsidR="00A1192D" w:rsidRPr="00D64A02" w14:paraId="361C223A" w14:textId="77777777" w:rsidTr="009D14FB">
        <w:tc>
          <w:tcPr>
            <w:tcW w:w="800" w:type="dxa"/>
            <w:shd w:val="solid" w:color="FFFFFF" w:fill="auto"/>
          </w:tcPr>
          <w:p w14:paraId="0E5D1597" w14:textId="7059ED99"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2411FD47" w14:textId="44FD0151"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612E41D7" w14:textId="6C312493" w:rsidR="00A1192D" w:rsidRPr="00D64A02" w:rsidRDefault="00A1192D" w:rsidP="000040FE">
            <w:pPr>
              <w:pStyle w:val="TAC"/>
              <w:rPr>
                <w:sz w:val="16"/>
                <w:szCs w:val="16"/>
              </w:rPr>
            </w:pPr>
            <w:r w:rsidRPr="00D64A02">
              <w:rPr>
                <w:sz w:val="16"/>
                <w:szCs w:val="16"/>
              </w:rPr>
              <w:t>SP-210937</w:t>
            </w:r>
          </w:p>
        </w:tc>
        <w:tc>
          <w:tcPr>
            <w:tcW w:w="567" w:type="dxa"/>
            <w:shd w:val="solid" w:color="FFFFFF" w:fill="auto"/>
          </w:tcPr>
          <w:p w14:paraId="46A0C606" w14:textId="3BFDD3B0" w:rsidR="00A1192D" w:rsidRPr="00D64A02" w:rsidRDefault="00A1192D" w:rsidP="000040FE">
            <w:pPr>
              <w:pStyle w:val="TAL"/>
              <w:rPr>
                <w:sz w:val="16"/>
                <w:szCs w:val="16"/>
              </w:rPr>
            </w:pPr>
            <w:r w:rsidRPr="00D64A02">
              <w:rPr>
                <w:sz w:val="16"/>
                <w:szCs w:val="16"/>
              </w:rPr>
              <w:t>3065</w:t>
            </w:r>
          </w:p>
        </w:tc>
        <w:tc>
          <w:tcPr>
            <w:tcW w:w="425" w:type="dxa"/>
            <w:shd w:val="solid" w:color="FFFFFF" w:fill="auto"/>
          </w:tcPr>
          <w:p w14:paraId="20D9A3C1" w14:textId="366DC9EA"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586BF934" w14:textId="5881AE29"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14434C7" w14:textId="4F362B8A" w:rsidR="00A1192D" w:rsidRPr="00D64A02" w:rsidRDefault="00A1192D" w:rsidP="000040FE">
            <w:pPr>
              <w:pStyle w:val="TAL"/>
              <w:rPr>
                <w:sz w:val="16"/>
                <w:szCs w:val="16"/>
              </w:rPr>
            </w:pPr>
            <w:r w:rsidRPr="00D64A02">
              <w:rPr>
                <w:sz w:val="16"/>
                <w:szCs w:val="16"/>
              </w:rPr>
              <w:t>Corrections on geographical area</w:t>
            </w:r>
          </w:p>
        </w:tc>
        <w:tc>
          <w:tcPr>
            <w:tcW w:w="708" w:type="dxa"/>
            <w:shd w:val="solid" w:color="FFFFFF" w:fill="auto"/>
          </w:tcPr>
          <w:p w14:paraId="70A99DEB" w14:textId="1A4D73A8" w:rsidR="00A1192D" w:rsidRPr="00D64A02" w:rsidRDefault="00A1192D" w:rsidP="000040FE">
            <w:pPr>
              <w:pStyle w:val="TAC"/>
              <w:rPr>
                <w:sz w:val="16"/>
                <w:szCs w:val="16"/>
              </w:rPr>
            </w:pPr>
            <w:r w:rsidRPr="00D64A02">
              <w:rPr>
                <w:sz w:val="16"/>
                <w:szCs w:val="16"/>
              </w:rPr>
              <w:t>17.2.0</w:t>
            </w:r>
          </w:p>
        </w:tc>
      </w:tr>
      <w:tr w:rsidR="00A1192D" w:rsidRPr="00D64A02" w14:paraId="33EBAC6C" w14:textId="77777777" w:rsidTr="009D14FB">
        <w:tc>
          <w:tcPr>
            <w:tcW w:w="800" w:type="dxa"/>
            <w:shd w:val="solid" w:color="FFFFFF" w:fill="auto"/>
          </w:tcPr>
          <w:p w14:paraId="29875DDE" w14:textId="73427064"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4928CD6A" w14:textId="56DE9F44"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3D5D2516" w14:textId="387D0649" w:rsidR="00A1192D" w:rsidRPr="00D64A02" w:rsidRDefault="00A1192D" w:rsidP="000040FE">
            <w:pPr>
              <w:pStyle w:val="TAC"/>
              <w:rPr>
                <w:sz w:val="16"/>
                <w:szCs w:val="16"/>
              </w:rPr>
            </w:pPr>
            <w:r w:rsidRPr="00D64A02">
              <w:rPr>
                <w:sz w:val="16"/>
                <w:szCs w:val="16"/>
              </w:rPr>
              <w:t>SP-210925</w:t>
            </w:r>
          </w:p>
        </w:tc>
        <w:tc>
          <w:tcPr>
            <w:tcW w:w="567" w:type="dxa"/>
            <w:shd w:val="solid" w:color="FFFFFF" w:fill="auto"/>
          </w:tcPr>
          <w:p w14:paraId="3964A511" w14:textId="4DC53D7B" w:rsidR="00A1192D" w:rsidRPr="00D64A02" w:rsidRDefault="00A1192D" w:rsidP="000040FE">
            <w:pPr>
              <w:pStyle w:val="TAL"/>
              <w:rPr>
                <w:sz w:val="16"/>
                <w:szCs w:val="16"/>
              </w:rPr>
            </w:pPr>
            <w:r w:rsidRPr="00D64A02">
              <w:rPr>
                <w:sz w:val="16"/>
                <w:szCs w:val="16"/>
              </w:rPr>
              <w:t>3066</w:t>
            </w:r>
          </w:p>
        </w:tc>
        <w:tc>
          <w:tcPr>
            <w:tcW w:w="425" w:type="dxa"/>
            <w:shd w:val="solid" w:color="FFFFFF" w:fill="auto"/>
          </w:tcPr>
          <w:p w14:paraId="651D627A" w14:textId="4CE2BE88"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357D257" w14:textId="697493DC"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B2D1C49" w14:textId="56CB89FF" w:rsidR="00A1192D" w:rsidRPr="00D64A02" w:rsidRDefault="00A1192D" w:rsidP="000040FE">
            <w:pPr>
              <w:pStyle w:val="TAL"/>
              <w:rPr>
                <w:sz w:val="16"/>
                <w:szCs w:val="16"/>
              </w:rPr>
            </w:pPr>
            <w:r w:rsidRPr="00D64A02">
              <w:rPr>
                <w:sz w:val="16"/>
                <w:szCs w:val="16"/>
              </w:rPr>
              <w:t>Addition of NSACF services</w:t>
            </w:r>
          </w:p>
        </w:tc>
        <w:tc>
          <w:tcPr>
            <w:tcW w:w="708" w:type="dxa"/>
            <w:shd w:val="solid" w:color="FFFFFF" w:fill="auto"/>
          </w:tcPr>
          <w:p w14:paraId="1CA2FDB4" w14:textId="1B32FB36" w:rsidR="00A1192D" w:rsidRPr="00D64A02" w:rsidRDefault="00A1192D" w:rsidP="000040FE">
            <w:pPr>
              <w:pStyle w:val="TAC"/>
              <w:rPr>
                <w:sz w:val="16"/>
                <w:szCs w:val="16"/>
              </w:rPr>
            </w:pPr>
            <w:r w:rsidRPr="00D64A02">
              <w:rPr>
                <w:sz w:val="16"/>
                <w:szCs w:val="16"/>
              </w:rPr>
              <w:t>17.2.0</w:t>
            </w:r>
          </w:p>
        </w:tc>
      </w:tr>
      <w:tr w:rsidR="00366291" w:rsidRPr="00D64A02" w14:paraId="79E2D65B" w14:textId="77777777" w:rsidTr="009D14FB">
        <w:tc>
          <w:tcPr>
            <w:tcW w:w="800" w:type="dxa"/>
            <w:shd w:val="solid" w:color="FFFFFF" w:fill="auto"/>
          </w:tcPr>
          <w:p w14:paraId="497B3098" w14:textId="0E466B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60425AA" w14:textId="3E89880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3825BA8F" w14:textId="7CE05E90"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1A72C496" w14:textId="129FA1CD" w:rsidR="00366291" w:rsidRPr="00D64A02" w:rsidRDefault="00366291" w:rsidP="000040FE">
            <w:pPr>
              <w:pStyle w:val="TAL"/>
              <w:rPr>
                <w:sz w:val="16"/>
                <w:szCs w:val="16"/>
              </w:rPr>
            </w:pPr>
            <w:r w:rsidRPr="00D64A02">
              <w:rPr>
                <w:sz w:val="16"/>
                <w:szCs w:val="16"/>
              </w:rPr>
              <w:t>3067</w:t>
            </w:r>
          </w:p>
        </w:tc>
        <w:tc>
          <w:tcPr>
            <w:tcW w:w="425" w:type="dxa"/>
            <w:shd w:val="solid" w:color="FFFFFF" w:fill="auto"/>
          </w:tcPr>
          <w:p w14:paraId="3FEC70A7" w14:textId="04F1799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CAA9F6A" w14:textId="3D97B09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8B2A329" w14:textId="435AFA7C" w:rsidR="00366291" w:rsidRPr="00D64A02" w:rsidRDefault="00366291" w:rsidP="000040FE">
            <w:pPr>
              <w:pStyle w:val="TAL"/>
              <w:rPr>
                <w:sz w:val="16"/>
                <w:szCs w:val="16"/>
              </w:rPr>
            </w:pPr>
            <w:r w:rsidRPr="00D64A02">
              <w:rPr>
                <w:sz w:val="16"/>
                <w:szCs w:val="16"/>
              </w:rPr>
              <w:t>Redirection to dedicated frequency band(s) at the end of NSSAA</w:t>
            </w:r>
          </w:p>
        </w:tc>
        <w:tc>
          <w:tcPr>
            <w:tcW w:w="708" w:type="dxa"/>
            <w:shd w:val="solid" w:color="FFFFFF" w:fill="auto"/>
          </w:tcPr>
          <w:p w14:paraId="282A4D43" w14:textId="6AA14F15" w:rsidR="00366291" w:rsidRPr="00D64A02" w:rsidRDefault="00366291" w:rsidP="000040FE">
            <w:pPr>
              <w:pStyle w:val="TAC"/>
              <w:rPr>
                <w:sz w:val="16"/>
                <w:szCs w:val="16"/>
              </w:rPr>
            </w:pPr>
            <w:r w:rsidRPr="00D64A02">
              <w:rPr>
                <w:sz w:val="16"/>
                <w:szCs w:val="16"/>
              </w:rPr>
              <w:t>17.2.0</w:t>
            </w:r>
          </w:p>
        </w:tc>
      </w:tr>
      <w:tr w:rsidR="00366291" w:rsidRPr="00D64A02" w14:paraId="0DAD6FC2" w14:textId="77777777" w:rsidTr="009D14FB">
        <w:tc>
          <w:tcPr>
            <w:tcW w:w="800" w:type="dxa"/>
            <w:shd w:val="solid" w:color="FFFFFF" w:fill="auto"/>
          </w:tcPr>
          <w:p w14:paraId="369B60BF" w14:textId="51A526B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1DB5FC0" w14:textId="47CC028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57F4EC7D" w14:textId="74FDF80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6A2169E7" w14:textId="2C135476" w:rsidR="00366291" w:rsidRPr="00D64A02" w:rsidRDefault="00366291" w:rsidP="000040FE">
            <w:pPr>
              <w:pStyle w:val="TAL"/>
              <w:rPr>
                <w:sz w:val="16"/>
                <w:szCs w:val="16"/>
              </w:rPr>
            </w:pPr>
            <w:r w:rsidRPr="00D64A02">
              <w:rPr>
                <w:sz w:val="16"/>
                <w:szCs w:val="16"/>
              </w:rPr>
              <w:t>3072</w:t>
            </w:r>
          </w:p>
        </w:tc>
        <w:tc>
          <w:tcPr>
            <w:tcW w:w="425" w:type="dxa"/>
            <w:shd w:val="solid" w:color="FFFFFF" w:fill="auto"/>
          </w:tcPr>
          <w:p w14:paraId="1EE8A261" w14:textId="0713D64A"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5DAA2673" w14:textId="56E7932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391E0FE" w14:textId="76E4EC40" w:rsidR="00366291" w:rsidRPr="00D64A02" w:rsidRDefault="00366291" w:rsidP="000040FE">
            <w:pPr>
              <w:pStyle w:val="TAL"/>
              <w:rPr>
                <w:sz w:val="16"/>
                <w:szCs w:val="16"/>
              </w:rPr>
            </w:pPr>
            <w:r w:rsidRPr="00D64A02">
              <w:rPr>
                <w:sz w:val="16"/>
                <w:szCs w:val="16"/>
              </w:rPr>
              <w:t>KI#5 UE-Slice-MBR enforcement in PCF</w:t>
            </w:r>
          </w:p>
        </w:tc>
        <w:tc>
          <w:tcPr>
            <w:tcW w:w="708" w:type="dxa"/>
            <w:shd w:val="solid" w:color="FFFFFF" w:fill="auto"/>
          </w:tcPr>
          <w:p w14:paraId="6E715A98" w14:textId="26E6D4A5" w:rsidR="00366291" w:rsidRPr="00D64A02" w:rsidRDefault="00366291" w:rsidP="000040FE">
            <w:pPr>
              <w:pStyle w:val="TAC"/>
              <w:rPr>
                <w:sz w:val="16"/>
                <w:szCs w:val="16"/>
              </w:rPr>
            </w:pPr>
            <w:r w:rsidRPr="00D64A02">
              <w:rPr>
                <w:sz w:val="16"/>
                <w:szCs w:val="16"/>
              </w:rPr>
              <w:t>17.2.0</w:t>
            </w:r>
          </w:p>
        </w:tc>
      </w:tr>
      <w:tr w:rsidR="00366291" w:rsidRPr="00D64A02" w14:paraId="41F18720" w14:textId="77777777" w:rsidTr="009D14FB">
        <w:tc>
          <w:tcPr>
            <w:tcW w:w="800" w:type="dxa"/>
            <w:shd w:val="solid" w:color="FFFFFF" w:fill="auto"/>
          </w:tcPr>
          <w:p w14:paraId="1B4F11AC" w14:textId="69D9BC27"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365AD41" w14:textId="61140E31"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EB4722D" w14:textId="063783B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5B8D00D6" w14:textId="243648B4" w:rsidR="00366291" w:rsidRPr="00D64A02" w:rsidRDefault="00366291" w:rsidP="000040FE">
            <w:pPr>
              <w:pStyle w:val="TAL"/>
              <w:rPr>
                <w:sz w:val="16"/>
                <w:szCs w:val="16"/>
              </w:rPr>
            </w:pPr>
            <w:r w:rsidRPr="00D64A02">
              <w:rPr>
                <w:sz w:val="16"/>
                <w:szCs w:val="16"/>
              </w:rPr>
              <w:t>3074</w:t>
            </w:r>
          </w:p>
        </w:tc>
        <w:tc>
          <w:tcPr>
            <w:tcW w:w="425" w:type="dxa"/>
            <w:shd w:val="solid" w:color="FFFFFF" w:fill="auto"/>
          </w:tcPr>
          <w:p w14:paraId="4B65FF70" w14:textId="1955B2C0"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23054288" w14:textId="187BB1FC"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1BD622E4" w14:textId="16F707E7" w:rsidR="00366291" w:rsidRPr="00D64A02" w:rsidRDefault="00366291" w:rsidP="000040FE">
            <w:pPr>
              <w:pStyle w:val="TAL"/>
              <w:rPr>
                <w:sz w:val="16"/>
                <w:szCs w:val="16"/>
              </w:rPr>
            </w:pPr>
            <w:r w:rsidRPr="00D64A02">
              <w:rPr>
                <w:sz w:val="16"/>
                <w:szCs w:val="16"/>
              </w:rPr>
              <w:t>Roaming support for NSAC in VPLMN</w:t>
            </w:r>
          </w:p>
        </w:tc>
        <w:tc>
          <w:tcPr>
            <w:tcW w:w="708" w:type="dxa"/>
            <w:shd w:val="solid" w:color="FFFFFF" w:fill="auto"/>
          </w:tcPr>
          <w:p w14:paraId="0105433F" w14:textId="290C08A6" w:rsidR="00366291" w:rsidRPr="00D64A02" w:rsidRDefault="00366291" w:rsidP="000040FE">
            <w:pPr>
              <w:pStyle w:val="TAC"/>
              <w:rPr>
                <w:sz w:val="16"/>
                <w:szCs w:val="16"/>
              </w:rPr>
            </w:pPr>
            <w:r w:rsidRPr="00D64A02">
              <w:rPr>
                <w:sz w:val="16"/>
                <w:szCs w:val="16"/>
              </w:rPr>
              <w:t>17.2.0</w:t>
            </w:r>
          </w:p>
        </w:tc>
      </w:tr>
      <w:tr w:rsidR="00366291" w:rsidRPr="00D64A02" w14:paraId="39425451" w14:textId="77777777" w:rsidTr="009D14FB">
        <w:tc>
          <w:tcPr>
            <w:tcW w:w="800" w:type="dxa"/>
            <w:shd w:val="solid" w:color="FFFFFF" w:fill="auto"/>
          </w:tcPr>
          <w:p w14:paraId="0F6F2C8F" w14:textId="40A96FCF"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370D103D" w14:textId="3F331D8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0B34C709" w14:textId="22571676"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02C453B4" w14:textId="1DCD494C" w:rsidR="00366291" w:rsidRPr="00D64A02" w:rsidRDefault="00366291" w:rsidP="000040FE">
            <w:pPr>
              <w:pStyle w:val="TAL"/>
              <w:rPr>
                <w:sz w:val="16"/>
                <w:szCs w:val="16"/>
              </w:rPr>
            </w:pPr>
            <w:r w:rsidRPr="00D64A02">
              <w:rPr>
                <w:sz w:val="16"/>
                <w:szCs w:val="16"/>
              </w:rPr>
              <w:t>3077</w:t>
            </w:r>
          </w:p>
        </w:tc>
        <w:tc>
          <w:tcPr>
            <w:tcW w:w="425" w:type="dxa"/>
            <w:shd w:val="solid" w:color="FFFFFF" w:fill="auto"/>
          </w:tcPr>
          <w:p w14:paraId="40CBD30B" w14:textId="7680D94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66C1EBE" w14:textId="1D45A3F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5CE45662" w14:textId="3F99C646" w:rsidR="00366291" w:rsidRPr="00D64A02" w:rsidRDefault="00366291" w:rsidP="000040FE">
            <w:pPr>
              <w:pStyle w:val="TAL"/>
              <w:rPr>
                <w:sz w:val="16"/>
                <w:szCs w:val="16"/>
              </w:rPr>
            </w:pPr>
            <w:r w:rsidRPr="00D64A02">
              <w:rPr>
                <w:sz w:val="16"/>
                <w:szCs w:val="16"/>
              </w:rPr>
              <w:t>Support of multiple NSACF instance</w:t>
            </w:r>
          </w:p>
        </w:tc>
        <w:tc>
          <w:tcPr>
            <w:tcW w:w="708" w:type="dxa"/>
            <w:shd w:val="solid" w:color="FFFFFF" w:fill="auto"/>
          </w:tcPr>
          <w:p w14:paraId="3ED2D501" w14:textId="07D903E7" w:rsidR="00366291" w:rsidRPr="00D64A02" w:rsidRDefault="00366291" w:rsidP="000040FE">
            <w:pPr>
              <w:pStyle w:val="TAC"/>
              <w:rPr>
                <w:sz w:val="16"/>
                <w:szCs w:val="16"/>
              </w:rPr>
            </w:pPr>
            <w:r w:rsidRPr="00D64A02">
              <w:rPr>
                <w:sz w:val="16"/>
                <w:szCs w:val="16"/>
              </w:rPr>
              <w:t>17.2.0</w:t>
            </w:r>
          </w:p>
        </w:tc>
      </w:tr>
      <w:tr w:rsidR="00366291" w:rsidRPr="00D64A02" w14:paraId="45C3A40B" w14:textId="77777777" w:rsidTr="009D14FB">
        <w:tc>
          <w:tcPr>
            <w:tcW w:w="800" w:type="dxa"/>
            <w:shd w:val="solid" w:color="FFFFFF" w:fill="auto"/>
          </w:tcPr>
          <w:p w14:paraId="5818106C" w14:textId="7D791B2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2E3ADFD1" w14:textId="2A147DBE"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3A933F0" w14:textId="68E3199D" w:rsidR="00366291" w:rsidRPr="00D64A02" w:rsidRDefault="00366291" w:rsidP="000040FE">
            <w:pPr>
              <w:pStyle w:val="TAC"/>
              <w:rPr>
                <w:sz w:val="16"/>
                <w:szCs w:val="16"/>
              </w:rPr>
            </w:pPr>
            <w:r w:rsidRPr="00D64A02">
              <w:rPr>
                <w:sz w:val="16"/>
                <w:szCs w:val="16"/>
              </w:rPr>
              <w:t>SP-210922</w:t>
            </w:r>
          </w:p>
        </w:tc>
        <w:tc>
          <w:tcPr>
            <w:tcW w:w="567" w:type="dxa"/>
            <w:shd w:val="solid" w:color="FFFFFF" w:fill="auto"/>
          </w:tcPr>
          <w:p w14:paraId="2D3A3DF4" w14:textId="302754CF" w:rsidR="00366291" w:rsidRPr="00D64A02" w:rsidRDefault="00366291" w:rsidP="000040FE">
            <w:pPr>
              <w:pStyle w:val="TAL"/>
              <w:rPr>
                <w:sz w:val="16"/>
                <w:szCs w:val="16"/>
              </w:rPr>
            </w:pPr>
            <w:r w:rsidRPr="00D64A02">
              <w:rPr>
                <w:sz w:val="16"/>
                <w:szCs w:val="16"/>
              </w:rPr>
              <w:t>3079</w:t>
            </w:r>
          </w:p>
        </w:tc>
        <w:tc>
          <w:tcPr>
            <w:tcW w:w="425" w:type="dxa"/>
            <w:shd w:val="solid" w:color="FFFFFF" w:fill="auto"/>
          </w:tcPr>
          <w:p w14:paraId="2E678339" w14:textId="7D4E72B8"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5421E36B" w14:textId="5AACF81A"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331E652D" w14:textId="5D814E3F" w:rsidR="00366291" w:rsidRPr="00D64A02" w:rsidRDefault="00366291" w:rsidP="000040FE">
            <w:pPr>
              <w:pStyle w:val="TAL"/>
              <w:rPr>
                <w:sz w:val="16"/>
                <w:szCs w:val="16"/>
              </w:rPr>
            </w:pPr>
            <w:r w:rsidRPr="00D64A02">
              <w:rPr>
                <w:sz w:val="16"/>
                <w:szCs w:val="16"/>
              </w:rPr>
              <w:t>Update to AF Discovery and Selection</w:t>
            </w:r>
          </w:p>
        </w:tc>
        <w:tc>
          <w:tcPr>
            <w:tcW w:w="708" w:type="dxa"/>
            <w:shd w:val="solid" w:color="FFFFFF" w:fill="auto"/>
          </w:tcPr>
          <w:p w14:paraId="301C3901" w14:textId="1D703B11" w:rsidR="00366291" w:rsidRPr="00D64A02" w:rsidRDefault="00366291" w:rsidP="000040FE">
            <w:pPr>
              <w:pStyle w:val="TAC"/>
              <w:rPr>
                <w:sz w:val="16"/>
                <w:szCs w:val="16"/>
              </w:rPr>
            </w:pPr>
            <w:r w:rsidRPr="00D64A02">
              <w:rPr>
                <w:sz w:val="16"/>
                <w:szCs w:val="16"/>
              </w:rPr>
              <w:t>17.2.0</w:t>
            </w:r>
          </w:p>
        </w:tc>
      </w:tr>
      <w:tr w:rsidR="00366291" w:rsidRPr="00D64A02" w14:paraId="198CCD0A" w14:textId="77777777" w:rsidTr="009D14FB">
        <w:tc>
          <w:tcPr>
            <w:tcW w:w="800" w:type="dxa"/>
            <w:shd w:val="solid" w:color="FFFFFF" w:fill="auto"/>
          </w:tcPr>
          <w:p w14:paraId="2E081639" w14:textId="49A2AB36"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7494913" w14:textId="008F0166"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1851281" w14:textId="23E3CD97"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0923A5F9" w14:textId="4F0927B4" w:rsidR="00366291" w:rsidRPr="00D64A02" w:rsidRDefault="00366291" w:rsidP="000040FE">
            <w:pPr>
              <w:pStyle w:val="TAL"/>
              <w:rPr>
                <w:sz w:val="16"/>
                <w:szCs w:val="16"/>
              </w:rPr>
            </w:pPr>
            <w:r w:rsidRPr="00D64A02">
              <w:rPr>
                <w:sz w:val="16"/>
                <w:szCs w:val="16"/>
              </w:rPr>
              <w:t>3084</w:t>
            </w:r>
          </w:p>
        </w:tc>
        <w:tc>
          <w:tcPr>
            <w:tcW w:w="425" w:type="dxa"/>
            <w:shd w:val="solid" w:color="FFFFFF" w:fill="auto"/>
          </w:tcPr>
          <w:p w14:paraId="37A30365" w14:textId="4916A369"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03C60D8A" w14:textId="67F81AEB"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002246C" w14:textId="51519D50" w:rsidR="00366291" w:rsidRPr="00D64A02" w:rsidRDefault="00366291" w:rsidP="000040FE">
            <w:pPr>
              <w:pStyle w:val="TAL"/>
              <w:rPr>
                <w:sz w:val="16"/>
                <w:szCs w:val="16"/>
              </w:rPr>
            </w:pPr>
            <w:r w:rsidRPr="00D64A02">
              <w:rPr>
                <w:sz w:val="16"/>
                <w:szCs w:val="16"/>
              </w:rPr>
              <w:t xml:space="preserve">Interaction between PVS and SO-SNPN </w:t>
            </w:r>
          </w:p>
        </w:tc>
        <w:tc>
          <w:tcPr>
            <w:tcW w:w="708" w:type="dxa"/>
            <w:shd w:val="solid" w:color="FFFFFF" w:fill="auto"/>
          </w:tcPr>
          <w:p w14:paraId="4D3C3367" w14:textId="1D598348" w:rsidR="00366291" w:rsidRPr="00D64A02" w:rsidRDefault="00366291" w:rsidP="000040FE">
            <w:pPr>
              <w:pStyle w:val="TAC"/>
              <w:rPr>
                <w:sz w:val="16"/>
                <w:szCs w:val="16"/>
              </w:rPr>
            </w:pPr>
            <w:r w:rsidRPr="00D64A02">
              <w:rPr>
                <w:sz w:val="16"/>
                <w:szCs w:val="16"/>
              </w:rPr>
              <w:t>17.2.0</w:t>
            </w:r>
          </w:p>
        </w:tc>
      </w:tr>
      <w:tr w:rsidR="00366291" w:rsidRPr="00D64A02" w14:paraId="5050436B" w14:textId="77777777" w:rsidTr="009D14FB">
        <w:tc>
          <w:tcPr>
            <w:tcW w:w="800" w:type="dxa"/>
            <w:shd w:val="solid" w:color="FFFFFF" w:fill="auto"/>
          </w:tcPr>
          <w:p w14:paraId="2E1723CC" w14:textId="32373A50"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8C527BE" w14:textId="0BC4CBC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E928DAC" w14:textId="3A8F4350"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6751DDAB" w14:textId="78A4CE44" w:rsidR="00366291" w:rsidRPr="00D64A02" w:rsidRDefault="00366291" w:rsidP="000040FE">
            <w:pPr>
              <w:pStyle w:val="TAL"/>
              <w:rPr>
                <w:sz w:val="16"/>
                <w:szCs w:val="16"/>
              </w:rPr>
            </w:pPr>
            <w:r w:rsidRPr="00D64A02">
              <w:rPr>
                <w:sz w:val="16"/>
                <w:szCs w:val="16"/>
              </w:rPr>
              <w:t>3085</w:t>
            </w:r>
          </w:p>
        </w:tc>
        <w:tc>
          <w:tcPr>
            <w:tcW w:w="425" w:type="dxa"/>
            <w:shd w:val="solid" w:color="FFFFFF" w:fill="auto"/>
          </w:tcPr>
          <w:p w14:paraId="4AB1CF53" w14:textId="78BC80AE"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226B73B4" w14:textId="3C283540" w:rsidR="00366291" w:rsidRPr="00D64A02" w:rsidRDefault="00366291" w:rsidP="000040FE">
            <w:pPr>
              <w:pStyle w:val="TAL"/>
              <w:rPr>
                <w:sz w:val="16"/>
                <w:szCs w:val="16"/>
              </w:rPr>
            </w:pPr>
            <w:r w:rsidRPr="00D64A02">
              <w:rPr>
                <w:sz w:val="16"/>
                <w:szCs w:val="16"/>
              </w:rPr>
              <w:t>C</w:t>
            </w:r>
          </w:p>
        </w:tc>
        <w:tc>
          <w:tcPr>
            <w:tcW w:w="4820" w:type="dxa"/>
            <w:shd w:val="solid" w:color="FFFFFF" w:fill="auto"/>
          </w:tcPr>
          <w:p w14:paraId="0F427DFC" w14:textId="3E7059DA" w:rsidR="00366291" w:rsidRPr="00D64A02" w:rsidRDefault="00366291" w:rsidP="000040FE">
            <w:pPr>
              <w:pStyle w:val="TAL"/>
              <w:rPr>
                <w:sz w:val="16"/>
                <w:szCs w:val="16"/>
              </w:rPr>
            </w:pPr>
            <w:r w:rsidRPr="00D64A02">
              <w:rPr>
                <w:sz w:val="16"/>
                <w:szCs w:val="16"/>
              </w:rPr>
              <w:t>DCS providing PVS address to ONN</w:t>
            </w:r>
          </w:p>
        </w:tc>
        <w:tc>
          <w:tcPr>
            <w:tcW w:w="708" w:type="dxa"/>
            <w:shd w:val="solid" w:color="FFFFFF" w:fill="auto"/>
          </w:tcPr>
          <w:p w14:paraId="04E7EBDD" w14:textId="4E4F8C41" w:rsidR="00366291" w:rsidRPr="00D64A02" w:rsidRDefault="00366291" w:rsidP="000040FE">
            <w:pPr>
              <w:pStyle w:val="TAC"/>
              <w:rPr>
                <w:sz w:val="16"/>
                <w:szCs w:val="16"/>
              </w:rPr>
            </w:pPr>
            <w:r w:rsidRPr="00D64A02">
              <w:rPr>
                <w:sz w:val="16"/>
                <w:szCs w:val="16"/>
              </w:rPr>
              <w:t>17.2.0</w:t>
            </w:r>
          </w:p>
        </w:tc>
      </w:tr>
      <w:tr w:rsidR="00366291" w:rsidRPr="00D64A02" w14:paraId="01805735" w14:textId="77777777" w:rsidTr="009D14FB">
        <w:tc>
          <w:tcPr>
            <w:tcW w:w="800" w:type="dxa"/>
            <w:shd w:val="solid" w:color="FFFFFF" w:fill="auto"/>
          </w:tcPr>
          <w:p w14:paraId="742675D2" w14:textId="339E35B1"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282DFB8" w14:textId="577E8BEF"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71CD5501" w14:textId="779A4CF6" w:rsidR="00366291" w:rsidRPr="00D64A02" w:rsidRDefault="00366291" w:rsidP="000040FE">
            <w:pPr>
              <w:pStyle w:val="TAC"/>
              <w:rPr>
                <w:sz w:val="16"/>
                <w:szCs w:val="16"/>
              </w:rPr>
            </w:pPr>
            <w:r w:rsidRPr="00D64A02">
              <w:rPr>
                <w:sz w:val="16"/>
                <w:szCs w:val="16"/>
              </w:rPr>
              <w:t>SP-210932</w:t>
            </w:r>
          </w:p>
        </w:tc>
        <w:tc>
          <w:tcPr>
            <w:tcW w:w="567" w:type="dxa"/>
            <w:shd w:val="solid" w:color="FFFFFF" w:fill="auto"/>
          </w:tcPr>
          <w:p w14:paraId="6D430C49" w14:textId="67DDB148" w:rsidR="00366291" w:rsidRPr="00D64A02" w:rsidRDefault="00366291" w:rsidP="000040FE">
            <w:pPr>
              <w:pStyle w:val="TAL"/>
              <w:rPr>
                <w:sz w:val="16"/>
                <w:szCs w:val="16"/>
              </w:rPr>
            </w:pPr>
            <w:r w:rsidRPr="00D64A02">
              <w:rPr>
                <w:sz w:val="16"/>
                <w:szCs w:val="16"/>
              </w:rPr>
              <w:t>3088</w:t>
            </w:r>
          </w:p>
        </w:tc>
        <w:tc>
          <w:tcPr>
            <w:tcW w:w="425" w:type="dxa"/>
            <w:shd w:val="solid" w:color="FFFFFF" w:fill="auto"/>
          </w:tcPr>
          <w:p w14:paraId="403B4647" w14:textId="3F6CF924"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D03F214" w14:textId="2DFBA973"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5B6AAC66" w14:textId="66BB5187" w:rsidR="00366291" w:rsidRPr="00D64A02" w:rsidRDefault="00366291" w:rsidP="000040FE">
            <w:pPr>
              <w:pStyle w:val="TAL"/>
              <w:rPr>
                <w:sz w:val="16"/>
                <w:szCs w:val="16"/>
              </w:rPr>
            </w:pPr>
            <w:r w:rsidRPr="00D64A02">
              <w:rPr>
                <w:sz w:val="16"/>
                <w:szCs w:val="16"/>
              </w:rPr>
              <w:t>5GS Connection release support for 5GC/NR</w:t>
            </w:r>
          </w:p>
        </w:tc>
        <w:tc>
          <w:tcPr>
            <w:tcW w:w="708" w:type="dxa"/>
            <w:shd w:val="solid" w:color="FFFFFF" w:fill="auto"/>
          </w:tcPr>
          <w:p w14:paraId="2664BBAB" w14:textId="3870E80E" w:rsidR="00366291" w:rsidRPr="00D64A02" w:rsidRDefault="00366291" w:rsidP="000040FE">
            <w:pPr>
              <w:pStyle w:val="TAC"/>
              <w:rPr>
                <w:sz w:val="16"/>
                <w:szCs w:val="16"/>
              </w:rPr>
            </w:pPr>
            <w:r w:rsidRPr="00D64A02">
              <w:rPr>
                <w:sz w:val="16"/>
                <w:szCs w:val="16"/>
              </w:rPr>
              <w:t>17.2.0</w:t>
            </w:r>
          </w:p>
        </w:tc>
      </w:tr>
      <w:tr w:rsidR="00366291" w:rsidRPr="00D64A02" w14:paraId="2D6F1F73" w14:textId="77777777" w:rsidTr="009D14FB">
        <w:tc>
          <w:tcPr>
            <w:tcW w:w="800" w:type="dxa"/>
            <w:shd w:val="solid" w:color="FFFFFF" w:fill="auto"/>
          </w:tcPr>
          <w:p w14:paraId="10D47058" w14:textId="1B16400B"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0E68AFA" w14:textId="3FA3A17D"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676E7CB3" w14:textId="2DF7BCAC" w:rsidR="00366291" w:rsidRPr="00D64A02" w:rsidRDefault="00366291" w:rsidP="000040FE">
            <w:pPr>
              <w:pStyle w:val="TAC"/>
              <w:rPr>
                <w:sz w:val="16"/>
                <w:szCs w:val="16"/>
              </w:rPr>
            </w:pPr>
            <w:r w:rsidRPr="00D64A02">
              <w:rPr>
                <w:sz w:val="16"/>
                <w:szCs w:val="16"/>
              </w:rPr>
              <w:t>SP-210917</w:t>
            </w:r>
          </w:p>
        </w:tc>
        <w:tc>
          <w:tcPr>
            <w:tcW w:w="567" w:type="dxa"/>
            <w:shd w:val="solid" w:color="FFFFFF" w:fill="auto"/>
          </w:tcPr>
          <w:p w14:paraId="14B2BDBD" w14:textId="685515C1" w:rsidR="00366291" w:rsidRPr="00D64A02" w:rsidRDefault="00366291" w:rsidP="000040FE">
            <w:pPr>
              <w:pStyle w:val="TAL"/>
              <w:rPr>
                <w:sz w:val="16"/>
                <w:szCs w:val="16"/>
              </w:rPr>
            </w:pPr>
            <w:r w:rsidRPr="00D64A02">
              <w:rPr>
                <w:sz w:val="16"/>
                <w:szCs w:val="16"/>
              </w:rPr>
              <w:t>3091</w:t>
            </w:r>
          </w:p>
        </w:tc>
        <w:tc>
          <w:tcPr>
            <w:tcW w:w="425" w:type="dxa"/>
            <w:shd w:val="solid" w:color="FFFFFF" w:fill="auto"/>
          </w:tcPr>
          <w:p w14:paraId="2825C5EA" w14:textId="157F9292"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4C267C12" w14:textId="1839ED01" w:rsidR="00366291" w:rsidRPr="00D64A02" w:rsidRDefault="00366291" w:rsidP="000040FE">
            <w:pPr>
              <w:pStyle w:val="TAL"/>
              <w:rPr>
                <w:sz w:val="16"/>
                <w:szCs w:val="16"/>
              </w:rPr>
            </w:pPr>
            <w:r w:rsidRPr="00D64A02">
              <w:rPr>
                <w:sz w:val="16"/>
                <w:szCs w:val="16"/>
              </w:rPr>
              <w:t>D</w:t>
            </w:r>
          </w:p>
        </w:tc>
        <w:tc>
          <w:tcPr>
            <w:tcW w:w="4820" w:type="dxa"/>
            <w:shd w:val="solid" w:color="FFFFFF" w:fill="auto"/>
          </w:tcPr>
          <w:p w14:paraId="7B72A51D" w14:textId="767E9160" w:rsidR="00366291" w:rsidRPr="00D64A02" w:rsidRDefault="00366291" w:rsidP="000040FE">
            <w:pPr>
              <w:pStyle w:val="TAL"/>
              <w:rPr>
                <w:sz w:val="16"/>
                <w:szCs w:val="16"/>
              </w:rPr>
            </w:pPr>
            <w:r w:rsidRPr="00D64A02">
              <w:rPr>
                <w:sz w:val="16"/>
                <w:szCs w:val="16"/>
              </w:rPr>
              <w:t>Update clause number for MB-UPF, MBSF and MBSTF in clause 6.2</w:t>
            </w:r>
          </w:p>
        </w:tc>
        <w:tc>
          <w:tcPr>
            <w:tcW w:w="708" w:type="dxa"/>
            <w:shd w:val="solid" w:color="FFFFFF" w:fill="auto"/>
          </w:tcPr>
          <w:p w14:paraId="78353CEC" w14:textId="3881DD2A" w:rsidR="00366291" w:rsidRPr="00D64A02" w:rsidRDefault="00366291" w:rsidP="000040FE">
            <w:pPr>
              <w:pStyle w:val="TAC"/>
              <w:rPr>
                <w:sz w:val="16"/>
                <w:szCs w:val="16"/>
              </w:rPr>
            </w:pPr>
            <w:r w:rsidRPr="00D64A02">
              <w:rPr>
                <w:sz w:val="16"/>
                <w:szCs w:val="16"/>
              </w:rPr>
              <w:t>17.2.0</w:t>
            </w:r>
          </w:p>
        </w:tc>
      </w:tr>
      <w:tr w:rsidR="00366291" w:rsidRPr="00D64A02" w14:paraId="524DA6B2" w14:textId="77777777" w:rsidTr="009D14FB">
        <w:tc>
          <w:tcPr>
            <w:tcW w:w="800" w:type="dxa"/>
            <w:shd w:val="solid" w:color="FFFFFF" w:fill="auto"/>
          </w:tcPr>
          <w:p w14:paraId="077E9AE9" w14:textId="0800D4A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F099F2F" w14:textId="22EAEA47"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F2C8CF0" w14:textId="3AD65C6F"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7B27BC3C" w14:textId="5A700D26" w:rsidR="00366291" w:rsidRPr="00D64A02" w:rsidRDefault="00366291" w:rsidP="000040FE">
            <w:pPr>
              <w:pStyle w:val="TAL"/>
              <w:rPr>
                <w:sz w:val="16"/>
                <w:szCs w:val="16"/>
              </w:rPr>
            </w:pPr>
            <w:r w:rsidRPr="00D64A02">
              <w:rPr>
                <w:sz w:val="16"/>
                <w:szCs w:val="16"/>
              </w:rPr>
              <w:t>3095</w:t>
            </w:r>
          </w:p>
        </w:tc>
        <w:tc>
          <w:tcPr>
            <w:tcW w:w="425" w:type="dxa"/>
            <w:shd w:val="solid" w:color="FFFFFF" w:fill="auto"/>
          </w:tcPr>
          <w:p w14:paraId="3E6D3CF6" w14:textId="20AF98C3"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7FC88A3F" w14:textId="69241591"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4B6C8DC5" w14:textId="78E787CC" w:rsidR="00366291" w:rsidRPr="00D64A02" w:rsidRDefault="00366291" w:rsidP="000040FE">
            <w:pPr>
              <w:pStyle w:val="TAL"/>
              <w:rPr>
                <w:sz w:val="16"/>
                <w:szCs w:val="16"/>
              </w:rPr>
            </w:pPr>
            <w:r w:rsidRPr="00D64A02">
              <w:rPr>
                <w:sz w:val="16"/>
                <w:szCs w:val="16"/>
              </w:rPr>
              <w:t>Reference point AUSF - NSSAAF</w:t>
            </w:r>
          </w:p>
        </w:tc>
        <w:tc>
          <w:tcPr>
            <w:tcW w:w="708" w:type="dxa"/>
            <w:shd w:val="solid" w:color="FFFFFF" w:fill="auto"/>
          </w:tcPr>
          <w:p w14:paraId="1E879436" w14:textId="49BF1927" w:rsidR="00366291" w:rsidRPr="00D64A02" w:rsidRDefault="00366291" w:rsidP="000040FE">
            <w:pPr>
              <w:pStyle w:val="TAC"/>
              <w:rPr>
                <w:sz w:val="16"/>
                <w:szCs w:val="16"/>
              </w:rPr>
            </w:pPr>
            <w:r w:rsidRPr="00D64A02">
              <w:rPr>
                <w:sz w:val="16"/>
                <w:szCs w:val="16"/>
              </w:rPr>
              <w:t>17.2.0</w:t>
            </w:r>
          </w:p>
        </w:tc>
      </w:tr>
      <w:tr w:rsidR="00366291" w:rsidRPr="00D64A02" w14:paraId="0984673C" w14:textId="77777777" w:rsidTr="009D14FB">
        <w:tc>
          <w:tcPr>
            <w:tcW w:w="800" w:type="dxa"/>
            <w:shd w:val="solid" w:color="FFFFFF" w:fill="auto"/>
          </w:tcPr>
          <w:p w14:paraId="1A644709" w14:textId="37792F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405E53C" w14:textId="3F12DA83"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137F4C8" w14:textId="5349BE5A"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1AB66929" w14:textId="4ADBB15F" w:rsidR="00366291" w:rsidRPr="00D64A02" w:rsidRDefault="00366291" w:rsidP="000040FE">
            <w:pPr>
              <w:pStyle w:val="TAL"/>
              <w:rPr>
                <w:sz w:val="16"/>
                <w:szCs w:val="16"/>
              </w:rPr>
            </w:pPr>
            <w:r w:rsidRPr="00D64A02">
              <w:rPr>
                <w:sz w:val="16"/>
                <w:szCs w:val="16"/>
              </w:rPr>
              <w:t>3097</w:t>
            </w:r>
          </w:p>
        </w:tc>
        <w:tc>
          <w:tcPr>
            <w:tcW w:w="425" w:type="dxa"/>
            <w:shd w:val="solid" w:color="FFFFFF" w:fill="auto"/>
          </w:tcPr>
          <w:p w14:paraId="62ED0ED4" w14:textId="008E5A4E"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B5EB90D" w14:textId="40217C0A"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3BEDFFFD" w14:textId="244E0811" w:rsidR="00366291" w:rsidRPr="00D64A02" w:rsidRDefault="00366291" w:rsidP="000040FE">
            <w:pPr>
              <w:pStyle w:val="TAL"/>
              <w:rPr>
                <w:sz w:val="16"/>
                <w:szCs w:val="16"/>
              </w:rPr>
            </w:pPr>
            <w:r w:rsidRPr="00D64A02">
              <w:rPr>
                <w:sz w:val="16"/>
                <w:szCs w:val="16"/>
              </w:rPr>
              <w:t>Format of SUCI/SUPI used for Onboarding</w:t>
            </w:r>
          </w:p>
        </w:tc>
        <w:tc>
          <w:tcPr>
            <w:tcW w:w="708" w:type="dxa"/>
            <w:shd w:val="solid" w:color="FFFFFF" w:fill="auto"/>
          </w:tcPr>
          <w:p w14:paraId="348265B4" w14:textId="1E6AD202" w:rsidR="00366291" w:rsidRPr="00D64A02" w:rsidRDefault="00366291" w:rsidP="000040FE">
            <w:pPr>
              <w:pStyle w:val="TAC"/>
              <w:rPr>
                <w:sz w:val="16"/>
                <w:szCs w:val="16"/>
              </w:rPr>
            </w:pPr>
            <w:r w:rsidRPr="00D64A02">
              <w:rPr>
                <w:sz w:val="16"/>
                <w:szCs w:val="16"/>
              </w:rPr>
              <w:t>17.2.0</w:t>
            </w:r>
          </w:p>
        </w:tc>
      </w:tr>
      <w:tr w:rsidR="00AA610D" w:rsidRPr="00D64A02" w14:paraId="26699897" w14:textId="77777777" w:rsidTr="009D14FB">
        <w:tc>
          <w:tcPr>
            <w:tcW w:w="800" w:type="dxa"/>
            <w:shd w:val="solid" w:color="FFFFFF" w:fill="auto"/>
          </w:tcPr>
          <w:p w14:paraId="1905B329" w14:textId="3C0F9E0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AB6EBA9" w14:textId="3E2DCC08"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67B7BFA" w14:textId="4E34A079" w:rsidR="00AA610D" w:rsidRPr="00D64A02" w:rsidRDefault="00AA610D" w:rsidP="000040FE">
            <w:pPr>
              <w:pStyle w:val="TAC"/>
              <w:rPr>
                <w:sz w:val="16"/>
                <w:szCs w:val="16"/>
              </w:rPr>
            </w:pPr>
            <w:r w:rsidRPr="00D64A02">
              <w:rPr>
                <w:sz w:val="16"/>
                <w:szCs w:val="16"/>
              </w:rPr>
              <w:t>SP-210923</w:t>
            </w:r>
          </w:p>
        </w:tc>
        <w:tc>
          <w:tcPr>
            <w:tcW w:w="567" w:type="dxa"/>
            <w:shd w:val="solid" w:color="FFFFFF" w:fill="auto"/>
          </w:tcPr>
          <w:p w14:paraId="6A4FE788" w14:textId="5C6A962B" w:rsidR="00AA610D" w:rsidRPr="00D64A02" w:rsidRDefault="00AA610D" w:rsidP="000040FE">
            <w:pPr>
              <w:pStyle w:val="TAL"/>
              <w:rPr>
                <w:sz w:val="16"/>
                <w:szCs w:val="16"/>
              </w:rPr>
            </w:pPr>
            <w:r w:rsidRPr="00D64A02">
              <w:rPr>
                <w:sz w:val="16"/>
                <w:szCs w:val="16"/>
              </w:rPr>
              <w:t>3098</w:t>
            </w:r>
          </w:p>
        </w:tc>
        <w:tc>
          <w:tcPr>
            <w:tcW w:w="425" w:type="dxa"/>
            <w:shd w:val="solid" w:color="FFFFFF" w:fill="auto"/>
          </w:tcPr>
          <w:p w14:paraId="167231B6" w14:textId="7A06962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35E9DCC6" w14:textId="489BB0D2" w:rsidR="00AA610D" w:rsidRPr="00D64A02" w:rsidRDefault="00AA610D" w:rsidP="000040FE">
            <w:pPr>
              <w:pStyle w:val="TAL"/>
              <w:rPr>
                <w:sz w:val="16"/>
                <w:szCs w:val="16"/>
              </w:rPr>
            </w:pPr>
            <w:r w:rsidRPr="00D64A02">
              <w:rPr>
                <w:sz w:val="16"/>
                <w:szCs w:val="16"/>
              </w:rPr>
              <w:t>C</w:t>
            </w:r>
          </w:p>
        </w:tc>
        <w:tc>
          <w:tcPr>
            <w:tcW w:w="4820" w:type="dxa"/>
            <w:shd w:val="solid" w:color="FFFFFF" w:fill="auto"/>
          </w:tcPr>
          <w:p w14:paraId="67C7609C" w14:textId="524554FF" w:rsidR="00AA610D" w:rsidRPr="00D64A02" w:rsidRDefault="00AA610D" w:rsidP="000040FE">
            <w:pPr>
              <w:pStyle w:val="TAL"/>
              <w:rPr>
                <w:sz w:val="16"/>
                <w:szCs w:val="16"/>
              </w:rPr>
            </w:pPr>
            <w:r w:rsidRPr="00D64A02">
              <w:rPr>
                <w:sz w:val="16"/>
                <w:szCs w:val="16"/>
              </w:rPr>
              <w:t>SNPN support for emergency</w:t>
            </w:r>
          </w:p>
        </w:tc>
        <w:tc>
          <w:tcPr>
            <w:tcW w:w="708" w:type="dxa"/>
            <w:shd w:val="solid" w:color="FFFFFF" w:fill="auto"/>
          </w:tcPr>
          <w:p w14:paraId="66D221DA" w14:textId="46A6F100" w:rsidR="00AA610D" w:rsidRPr="00D64A02" w:rsidRDefault="00AA610D" w:rsidP="000040FE">
            <w:pPr>
              <w:pStyle w:val="TAC"/>
              <w:rPr>
                <w:sz w:val="16"/>
                <w:szCs w:val="16"/>
              </w:rPr>
            </w:pPr>
            <w:r w:rsidRPr="00D64A02">
              <w:rPr>
                <w:sz w:val="16"/>
                <w:szCs w:val="16"/>
              </w:rPr>
              <w:t>17.2.0</w:t>
            </w:r>
          </w:p>
        </w:tc>
      </w:tr>
      <w:tr w:rsidR="00AA610D" w:rsidRPr="00D64A02" w14:paraId="403B1E6D" w14:textId="77777777" w:rsidTr="009D14FB">
        <w:tc>
          <w:tcPr>
            <w:tcW w:w="800" w:type="dxa"/>
            <w:shd w:val="solid" w:color="FFFFFF" w:fill="auto"/>
          </w:tcPr>
          <w:p w14:paraId="566434D5" w14:textId="370B1F6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5D4BA3D2" w14:textId="40C08A29"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39D8A454" w14:textId="1957A7AB" w:rsidR="00AA610D" w:rsidRPr="00D64A02" w:rsidRDefault="00AA610D" w:rsidP="000040FE">
            <w:pPr>
              <w:pStyle w:val="TAC"/>
              <w:rPr>
                <w:sz w:val="16"/>
                <w:szCs w:val="16"/>
              </w:rPr>
            </w:pPr>
            <w:r w:rsidRPr="00D64A02">
              <w:rPr>
                <w:sz w:val="16"/>
                <w:szCs w:val="16"/>
              </w:rPr>
              <w:t>SP-210922</w:t>
            </w:r>
          </w:p>
        </w:tc>
        <w:tc>
          <w:tcPr>
            <w:tcW w:w="567" w:type="dxa"/>
            <w:shd w:val="solid" w:color="FFFFFF" w:fill="auto"/>
          </w:tcPr>
          <w:p w14:paraId="4724F9B7" w14:textId="124D22FA" w:rsidR="00AA610D" w:rsidRPr="00D64A02" w:rsidRDefault="00AA610D" w:rsidP="000040FE">
            <w:pPr>
              <w:pStyle w:val="TAL"/>
              <w:rPr>
                <w:sz w:val="16"/>
                <w:szCs w:val="16"/>
              </w:rPr>
            </w:pPr>
            <w:r w:rsidRPr="00D64A02">
              <w:rPr>
                <w:sz w:val="16"/>
                <w:szCs w:val="16"/>
              </w:rPr>
              <w:t>3101</w:t>
            </w:r>
          </w:p>
        </w:tc>
        <w:tc>
          <w:tcPr>
            <w:tcW w:w="425" w:type="dxa"/>
            <w:shd w:val="solid" w:color="FFFFFF" w:fill="auto"/>
          </w:tcPr>
          <w:p w14:paraId="708CBB18" w14:textId="1DB5A398"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61F26AD9" w14:textId="469BFA02"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2BF9ECA9" w14:textId="7E40BF3E" w:rsidR="00AA610D" w:rsidRPr="00D64A02" w:rsidRDefault="00AA610D" w:rsidP="000040FE">
            <w:pPr>
              <w:pStyle w:val="TAL"/>
              <w:rPr>
                <w:sz w:val="16"/>
                <w:szCs w:val="16"/>
              </w:rPr>
            </w:pPr>
            <w:r w:rsidRPr="00D64A02">
              <w:rPr>
                <w:sz w:val="16"/>
                <w:szCs w:val="16"/>
              </w:rPr>
              <w:t>Resolve Editor's Note on analytics metadata provisioning capability</w:t>
            </w:r>
          </w:p>
        </w:tc>
        <w:tc>
          <w:tcPr>
            <w:tcW w:w="708" w:type="dxa"/>
            <w:shd w:val="solid" w:color="FFFFFF" w:fill="auto"/>
          </w:tcPr>
          <w:p w14:paraId="2DF8E377" w14:textId="624AF4B9" w:rsidR="00AA610D" w:rsidRPr="00D64A02" w:rsidRDefault="00AA610D" w:rsidP="000040FE">
            <w:pPr>
              <w:pStyle w:val="TAC"/>
              <w:rPr>
                <w:sz w:val="16"/>
                <w:szCs w:val="16"/>
              </w:rPr>
            </w:pPr>
            <w:r w:rsidRPr="00D64A02">
              <w:rPr>
                <w:sz w:val="16"/>
                <w:szCs w:val="16"/>
              </w:rPr>
              <w:t>17.2.0</w:t>
            </w:r>
          </w:p>
        </w:tc>
      </w:tr>
      <w:tr w:rsidR="00AA610D" w:rsidRPr="00D64A02" w14:paraId="6CE70383" w14:textId="77777777" w:rsidTr="009D14FB">
        <w:tc>
          <w:tcPr>
            <w:tcW w:w="800" w:type="dxa"/>
            <w:shd w:val="solid" w:color="FFFFFF" w:fill="auto"/>
          </w:tcPr>
          <w:p w14:paraId="0FECD48B" w14:textId="757E9832"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BA2975D" w14:textId="14A1ADAD"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7958D78" w14:textId="26B22FB6" w:rsidR="00AA610D" w:rsidRPr="00D64A02" w:rsidRDefault="00AA610D" w:rsidP="000040FE">
            <w:pPr>
              <w:pStyle w:val="TAC"/>
              <w:rPr>
                <w:sz w:val="16"/>
                <w:szCs w:val="16"/>
              </w:rPr>
            </w:pPr>
            <w:r w:rsidRPr="00D64A02">
              <w:rPr>
                <w:sz w:val="16"/>
                <w:szCs w:val="16"/>
              </w:rPr>
              <w:t>SP-210937</w:t>
            </w:r>
          </w:p>
        </w:tc>
        <w:tc>
          <w:tcPr>
            <w:tcW w:w="567" w:type="dxa"/>
            <w:shd w:val="solid" w:color="FFFFFF" w:fill="auto"/>
          </w:tcPr>
          <w:p w14:paraId="3F6127C2" w14:textId="27758A31" w:rsidR="00AA610D" w:rsidRPr="00D64A02" w:rsidRDefault="00AA610D" w:rsidP="000040FE">
            <w:pPr>
              <w:pStyle w:val="TAL"/>
              <w:rPr>
                <w:sz w:val="16"/>
                <w:szCs w:val="16"/>
              </w:rPr>
            </w:pPr>
            <w:r w:rsidRPr="00D64A02">
              <w:rPr>
                <w:sz w:val="16"/>
                <w:szCs w:val="16"/>
              </w:rPr>
              <w:t>3108</w:t>
            </w:r>
          </w:p>
        </w:tc>
        <w:tc>
          <w:tcPr>
            <w:tcW w:w="425" w:type="dxa"/>
            <w:shd w:val="solid" w:color="FFFFFF" w:fill="auto"/>
          </w:tcPr>
          <w:p w14:paraId="0D3F1E5D" w14:textId="28AA6F3A" w:rsidR="00AA610D" w:rsidRPr="00D64A02" w:rsidRDefault="00AA610D" w:rsidP="000040FE">
            <w:pPr>
              <w:pStyle w:val="TAL"/>
              <w:rPr>
                <w:sz w:val="16"/>
                <w:szCs w:val="16"/>
              </w:rPr>
            </w:pPr>
            <w:r w:rsidRPr="00D64A02">
              <w:rPr>
                <w:sz w:val="16"/>
                <w:szCs w:val="16"/>
              </w:rPr>
              <w:t xml:space="preserve">- </w:t>
            </w:r>
          </w:p>
        </w:tc>
        <w:tc>
          <w:tcPr>
            <w:tcW w:w="425" w:type="dxa"/>
            <w:shd w:val="solid" w:color="FFFFFF" w:fill="auto"/>
          </w:tcPr>
          <w:p w14:paraId="497C83F1" w14:textId="3426C92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48DE8A32" w14:textId="3064D0FC" w:rsidR="00AA610D" w:rsidRPr="00D64A02" w:rsidRDefault="00AA610D" w:rsidP="000040FE">
            <w:pPr>
              <w:pStyle w:val="TAL"/>
              <w:rPr>
                <w:sz w:val="16"/>
                <w:szCs w:val="16"/>
              </w:rPr>
            </w:pPr>
            <w:r w:rsidRPr="00D64A02">
              <w:rPr>
                <w:sz w:val="16"/>
                <w:szCs w:val="16"/>
              </w:rPr>
              <w:t>Update BSF NF profile to support SUPI and GPSI</w:t>
            </w:r>
          </w:p>
        </w:tc>
        <w:tc>
          <w:tcPr>
            <w:tcW w:w="708" w:type="dxa"/>
            <w:shd w:val="solid" w:color="FFFFFF" w:fill="auto"/>
          </w:tcPr>
          <w:p w14:paraId="1C686B3F" w14:textId="432D5840" w:rsidR="00AA610D" w:rsidRPr="00D64A02" w:rsidRDefault="00AA610D" w:rsidP="000040FE">
            <w:pPr>
              <w:pStyle w:val="TAC"/>
              <w:rPr>
                <w:sz w:val="16"/>
                <w:szCs w:val="16"/>
              </w:rPr>
            </w:pPr>
            <w:r w:rsidRPr="00D64A02">
              <w:rPr>
                <w:sz w:val="16"/>
                <w:szCs w:val="16"/>
              </w:rPr>
              <w:t>17.2.0</w:t>
            </w:r>
          </w:p>
        </w:tc>
      </w:tr>
      <w:tr w:rsidR="00AA610D" w:rsidRPr="00D64A02" w14:paraId="732AED3A" w14:textId="77777777" w:rsidTr="009D14FB">
        <w:tc>
          <w:tcPr>
            <w:tcW w:w="800" w:type="dxa"/>
            <w:shd w:val="solid" w:color="FFFFFF" w:fill="auto"/>
          </w:tcPr>
          <w:p w14:paraId="048E861A" w14:textId="50DBCFE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ABB5322" w14:textId="1BC3478E"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F712854" w14:textId="2FA73EF6"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324E45A" w14:textId="409CB722" w:rsidR="00AA610D" w:rsidRPr="00D64A02" w:rsidRDefault="00AA610D" w:rsidP="000040FE">
            <w:pPr>
              <w:pStyle w:val="TAL"/>
              <w:rPr>
                <w:sz w:val="16"/>
                <w:szCs w:val="16"/>
              </w:rPr>
            </w:pPr>
            <w:r w:rsidRPr="00D64A02">
              <w:rPr>
                <w:sz w:val="16"/>
                <w:szCs w:val="16"/>
              </w:rPr>
              <w:t>3111</w:t>
            </w:r>
          </w:p>
        </w:tc>
        <w:tc>
          <w:tcPr>
            <w:tcW w:w="425" w:type="dxa"/>
            <w:shd w:val="solid" w:color="FFFFFF" w:fill="auto"/>
          </w:tcPr>
          <w:p w14:paraId="59590F42" w14:textId="0F1C5FF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48AB4A84" w14:textId="0ABB375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6E56873D" w14:textId="650D70B3" w:rsidR="00AA610D" w:rsidRPr="00D64A02" w:rsidRDefault="00AA610D" w:rsidP="000040FE">
            <w:pPr>
              <w:pStyle w:val="TAL"/>
              <w:rPr>
                <w:sz w:val="16"/>
                <w:szCs w:val="16"/>
              </w:rPr>
            </w:pPr>
            <w:r w:rsidRPr="00D64A02">
              <w:rPr>
                <w:sz w:val="16"/>
                <w:szCs w:val="16"/>
              </w:rPr>
              <w:t>Termination on UE assistance mode</w:t>
            </w:r>
          </w:p>
        </w:tc>
        <w:tc>
          <w:tcPr>
            <w:tcW w:w="708" w:type="dxa"/>
            <w:shd w:val="solid" w:color="FFFFFF" w:fill="auto"/>
          </w:tcPr>
          <w:p w14:paraId="088F0E79" w14:textId="23E17A7B" w:rsidR="00AA610D" w:rsidRPr="00D64A02" w:rsidRDefault="00AA610D" w:rsidP="000040FE">
            <w:pPr>
              <w:pStyle w:val="TAC"/>
              <w:rPr>
                <w:sz w:val="16"/>
                <w:szCs w:val="16"/>
              </w:rPr>
            </w:pPr>
            <w:r w:rsidRPr="00D64A02">
              <w:rPr>
                <w:sz w:val="16"/>
                <w:szCs w:val="16"/>
              </w:rPr>
              <w:t>17.2.0</w:t>
            </w:r>
          </w:p>
        </w:tc>
      </w:tr>
      <w:tr w:rsidR="00AA610D" w:rsidRPr="00D64A02" w14:paraId="40E5AB34" w14:textId="77777777" w:rsidTr="009D14FB">
        <w:tc>
          <w:tcPr>
            <w:tcW w:w="800" w:type="dxa"/>
            <w:shd w:val="solid" w:color="FFFFFF" w:fill="auto"/>
          </w:tcPr>
          <w:p w14:paraId="0F5F0B35" w14:textId="45E5C52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4C3D9891" w14:textId="1AC94C27"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212C1DF" w14:textId="19FDE1BD" w:rsidR="00AA610D" w:rsidRPr="00D64A02" w:rsidRDefault="00AA610D" w:rsidP="000040FE">
            <w:pPr>
              <w:pStyle w:val="TAC"/>
              <w:rPr>
                <w:sz w:val="16"/>
                <w:szCs w:val="16"/>
              </w:rPr>
            </w:pPr>
            <w:r w:rsidRPr="00D64A02">
              <w:rPr>
                <w:sz w:val="16"/>
                <w:szCs w:val="16"/>
              </w:rPr>
              <w:t>SP-210929</w:t>
            </w:r>
          </w:p>
        </w:tc>
        <w:tc>
          <w:tcPr>
            <w:tcW w:w="567" w:type="dxa"/>
            <w:shd w:val="solid" w:color="FFFFFF" w:fill="auto"/>
          </w:tcPr>
          <w:p w14:paraId="54A487FD" w14:textId="2EDF1D15" w:rsidR="00AA610D" w:rsidRPr="00D64A02" w:rsidRDefault="00AA610D" w:rsidP="000040FE">
            <w:pPr>
              <w:pStyle w:val="TAL"/>
              <w:rPr>
                <w:sz w:val="16"/>
                <w:szCs w:val="16"/>
              </w:rPr>
            </w:pPr>
            <w:r w:rsidRPr="00D64A02">
              <w:rPr>
                <w:sz w:val="16"/>
                <w:szCs w:val="16"/>
              </w:rPr>
              <w:t>3112</w:t>
            </w:r>
          </w:p>
        </w:tc>
        <w:tc>
          <w:tcPr>
            <w:tcW w:w="425" w:type="dxa"/>
            <w:shd w:val="solid" w:color="FFFFFF" w:fill="auto"/>
          </w:tcPr>
          <w:p w14:paraId="4701D80A" w14:textId="7423860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2CC9DD63" w14:textId="5A6A8980"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573EEC11" w14:textId="1418E460" w:rsidR="00AA610D" w:rsidRPr="00D64A02" w:rsidRDefault="00AA610D" w:rsidP="000040FE">
            <w:pPr>
              <w:pStyle w:val="TAL"/>
              <w:rPr>
                <w:sz w:val="16"/>
                <w:szCs w:val="16"/>
              </w:rPr>
            </w:pPr>
            <w:r w:rsidRPr="00D64A02">
              <w:rPr>
                <w:sz w:val="16"/>
                <w:szCs w:val="16"/>
              </w:rPr>
              <w:t>Classification of NEF or TSCTSF</w:t>
            </w:r>
          </w:p>
        </w:tc>
        <w:tc>
          <w:tcPr>
            <w:tcW w:w="708" w:type="dxa"/>
            <w:shd w:val="solid" w:color="FFFFFF" w:fill="auto"/>
          </w:tcPr>
          <w:p w14:paraId="23F31E7F" w14:textId="04FC5885" w:rsidR="00AA610D" w:rsidRPr="00D64A02" w:rsidRDefault="00AA610D" w:rsidP="000040FE">
            <w:pPr>
              <w:pStyle w:val="TAC"/>
              <w:rPr>
                <w:sz w:val="16"/>
                <w:szCs w:val="16"/>
              </w:rPr>
            </w:pPr>
            <w:r w:rsidRPr="00D64A02">
              <w:rPr>
                <w:sz w:val="16"/>
                <w:szCs w:val="16"/>
              </w:rPr>
              <w:t>17.2.0</w:t>
            </w:r>
          </w:p>
        </w:tc>
      </w:tr>
      <w:tr w:rsidR="00AA610D" w:rsidRPr="00D64A02" w14:paraId="7D1E3CF3" w14:textId="77777777" w:rsidTr="009D14FB">
        <w:tc>
          <w:tcPr>
            <w:tcW w:w="800" w:type="dxa"/>
            <w:shd w:val="solid" w:color="FFFFFF" w:fill="auto"/>
          </w:tcPr>
          <w:p w14:paraId="6BD87D22" w14:textId="0C15367C"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B456A53" w14:textId="24D7DE6F"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610CDE6C" w14:textId="62FDE25D"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45BDC135" w14:textId="0E2C7CB5" w:rsidR="00AA610D" w:rsidRPr="00D64A02" w:rsidRDefault="00AA610D" w:rsidP="000040FE">
            <w:pPr>
              <w:pStyle w:val="TAL"/>
              <w:rPr>
                <w:sz w:val="16"/>
                <w:szCs w:val="16"/>
              </w:rPr>
            </w:pPr>
            <w:r w:rsidRPr="00D64A02">
              <w:rPr>
                <w:sz w:val="16"/>
                <w:szCs w:val="16"/>
              </w:rPr>
              <w:t>3114</w:t>
            </w:r>
          </w:p>
        </w:tc>
        <w:tc>
          <w:tcPr>
            <w:tcW w:w="425" w:type="dxa"/>
            <w:shd w:val="solid" w:color="FFFFFF" w:fill="auto"/>
          </w:tcPr>
          <w:p w14:paraId="1BA9DE48" w14:textId="5DF130C2"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5EC12355" w14:textId="5A15687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3275500B" w14:textId="122A89FF" w:rsidR="00AA610D" w:rsidRPr="00D64A02" w:rsidRDefault="00AA610D" w:rsidP="000040FE">
            <w:pPr>
              <w:pStyle w:val="TAL"/>
              <w:rPr>
                <w:sz w:val="16"/>
                <w:szCs w:val="16"/>
              </w:rPr>
            </w:pPr>
            <w:r w:rsidRPr="00D64A02">
              <w:rPr>
                <w:sz w:val="16"/>
                <w:szCs w:val="16"/>
              </w:rPr>
              <w:t>Removal of 5G-RG limitation on 3GPP access leg support in EPC</w:t>
            </w:r>
          </w:p>
        </w:tc>
        <w:tc>
          <w:tcPr>
            <w:tcW w:w="708" w:type="dxa"/>
            <w:shd w:val="solid" w:color="FFFFFF" w:fill="auto"/>
          </w:tcPr>
          <w:p w14:paraId="598C7981" w14:textId="30768D2A" w:rsidR="00AA610D" w:rsidRPr="00D64A02" w:rsidRDefault="00AA610D" w:rsidP="000040FE">
            <w:pPr>
              <w:pStyle w:val="TAC"/>
              <w:rPr>
                <w:sz w:val="16"/>
                <w:szCs w:val="16"/>
              </w:rPr>
            </w:pPr>
            <w:r w:rsidRPr="00D64A02">
              <w:rPr>
                <w:sz w:val="16"/>
                <w:szCs w:val="16"/>
              </w:rPr>
              <w:t>17.2.0</w:t>
            </w:r>
          </w:p>
        </w:tc>
      </w:tr>
      <w:tr w:rsidR="00AA610D" w:rsidRPr="00D64A02" w14:paraId="509E188E" w14:textId="77777777" w:rsidTr="009D14FB">
        <w:tc>
          <w:tcPr>
            <w:tcW w:w="800" w:type="dxa"/>
            <w:shd w:val="solid" w:color="FFFFFF" w:fill="auto"/>
          </w:tcPr>
          <w:p w14:paraId="7F36F860" w14:textId="5C20E603"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7AE36A24" w14:textId="7524E68A"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016BDD3F" w14:textId="2653BBDB"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213583C" w14:textId="25698AFE" w:rsidR="00AA610D" w:rsidRPr="00D64A02" w:rsidRDefault="00AA610D" w:rsidP="000040FE">
            <w:pPr>
              <w:pStyle w:val="TAL"/>
              <w:rPr>
                <w:sz w:val="16"/>
                <w:szCs w:val="16"/>
              </w:rPr>
            </w:pPr>
            <w:r w:rsidRPr="00D64A02">
              <w:rPr>
                <w:sz w:val="16"/>
                <w:szCs w:val="16"/>
              </w:rPr>
              <w:t>3116</w:t>
            </w:r>
          </w:p>
        </w:tc>
        <w:tc>
          <w:tcPr>
            <w:tcW w:w="425" w:type="dxa"/>
            <w:shd w:val="solid" w:color="FFFFFF" w:fill="auto"/>
          </w:tcPr>
          <w:p w14:paraId="5B2CBEED" w14:textId="4B3F7DC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5EA57A3A" w14:textId="034E4CC8"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0D4EE96D" w14:textId="69D57058" w:rsidR="00AA610D" w:rsidRPr="00D64A02" w:rsidRDefault="00AA610D" w:rsidP="000040FE">
            <w:pPr>
              <w:pStyle w:val="TAL"/>
              <w:rPr>
                <w:sz w:val="16"/>
                <w:szCs w:val="16"/>
              </w:rPr>
            </w:pPr>
            <w:r w:rsidRPr="00D64A02">
              <w:rPr>
                <w:sz w:val="16"/>
                <w:szCs w:val="16"/>
              </w:rPr>
              <w:t>Clarification on source and destination addresses setting for PMF messages</w:t>
            </w:r>
          </w:p>
        </w:tc>
        <w:tc>
          <w:tcPr>
            <w:tcW w:w="708" w:type="dxa"/>
            <w:shd w:val="solid" w:color="FFFFFF" w:fill="auto"/>
          </w:tcPr>
          <w:p w14:paraId="275DB2B9" w14:textId="763C3E0A" w:rsidR="00AA610D" w:rsidRPr="00D64A02" w:rsidRDefault="00AA610D" w:rsidP="000040FE">
            <w:pPr>
              <w:pStyle w:val="TAC"/>
              <w:rPr>
                <w:sz w:val="16"/>
                <w:szCs w:val="16"/>
              </w:rPr>
            </w:pPr>
            <w:r w:rsidRPr="00D64A02">
              <w:rPr>
                <w:sz w:val="16"/>
                <w:szCs w:val="16"/>
              </w:rPr>
              <w:t>17.2.0</w:t>
            </w:r>
          </w:p>
        </w:tc>
      </w:tr>
      <w:tr w:rsidR="003B4D25" w:rsidRPr="00D64A02" w14:paraId="54B781E9" w14:textId="77777777" w:rsidTr="009D14FB">
        <w:tc>
          <w:tcPr>
            <w:tcW w:w="800" w:type="dxa"/>
            <w:shd w:val="solid" w:color="FFFFFF" w:fill="auto"/>
          </w:tcPr>
          <w:p w14:paraId="39C65DEA" w14:textId="1EFFA7C8"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0A0D9A3A" w14:textId="50D458DB"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46E249BC" w14:textId="41692340" w:rsidR="003B4D25" w:rsidRPr="00D64A02" w:rsidRDefault="003B4D25" w:rsidP="000040FE">
            <w:pPr>
              <w:pStyle w:val="TAC"/>
              <w:rPr>
                <w:sz w:val="16"/>
                <w:szCs w:val="16"/>
              </w:rPr>
            </w:pPr>
            <w:r w:rsidRPr="00D64A02">
              <w:rPr>
                <w:sz w:val="16"/>
                <w:szCs w:val="16"/>
              </w:rPr>
              <w:t>SP-210916</w:t>
            </w:r>
          </w:p>
        </w:tc>
        <w:tc>
          <w:tcPr>
            <w:tcW w:w="567" w:type="dxa"/>
            <w:shd w:val="solid" w:color="FFFFFF" w:fill="auto"/>
          </w:tcPr>
          <w:p w14:paraId="723380A5" w14:textId="4719D2CC" w:rsidR="003B4D25" w:rsidRPr="00D64A02" w:rsidRDefault="003B4D25" w:rsidP="000040FE">
            <w:pPr>
              <w:pStyle w:val="TAL"/>
              <w:rPr>
                <w:sz w:val="16"/>
                <w:szCs w:val="16"/>
              </w:rPr>
            </w:pPr>
            <w:r w:rsidRPr="00D64A02">
              <w:rPr>
                <w:sz w:val="16"/>
                <w:szCs w:val="16"/>
              </w:rPr>
              <w:t>3119</w:t>
            </w:r>
          </w:p>
        </w:tc>
        <w:tc>
          <w:tcPr>
            <w:tcW w:w="425" w:type="dxa"/>
            <w:shd w:val="solid" w:color="FFFFFF" w:fill="auto"/>
          </w:tcPr>
          <w:p w14:paraId="3CDB217E" w14:textId="7F091E5A"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3DA0B9D0" w14:textId="3C70EFB8"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A052EA3" w14:textId="1C033085" w:rsidR="003B4D25" w:rsidRPr="00D64A02" w:rsidRDefault="003B4D25" w:rsidP="000040FE">
            <w:pPr>
              <w:pStyle w:val="TAL"/>
              <w:rPr>
                <w:sz w:val="16"/>
                <w:szCs w:val="16"/>
              </w:rPr>
            </w:pPr>
            <w:r w:rsidRPr="00D64A02">
              <w:rPr>
                <w:sz w:val="16"/>
                <w:szCs w:val="16"/>
              </w:rPr>
              <w:t>Remove Editor's note in clause 5.4.11.1 in TS 23.501</w:t>
            </w:r>
          </w:p>
        </w:tc>
        <w:tc>
          <w:tcPr>
            <w:tcW w:w="708" w:type="dxa"/>
            <w:shd w:val="solid" w:color="FFFFFF" w:fill="auto"/>
          </w:tcPr>
          <w:p w14:paraId="13DB0766" w14:textId="7E399A54" w:rsidR="003B4D25" w:rsidRPr="00D64A02" w:rsidRDefault="003B4D25" w:rsidP="000040FE">
            <w:pPr>
              <w:pStyle w:val="TAC"/>
              <w:rPr>
                <w:sz w:val="16"/>
                <w:szCs w:val="16"/>
              </w:rPr>
            </w:pPr>
            <w:r w:rsidRPr="00D64A02">
              <w:rPr>
                <w:sz w:val="16"/>
                <w:szCs w:val="16"/>
              </w:rPr>
              <w:t>17.2.0</w:t>
            </w:r>
          </w:p>
        </w:tc>
      </w:tr>
      <w:tr w:rsidR="003B4D25" w:rsidRPr="00D64A02" w14:paraId="0D93E19D" w14:textId="77777777" w:rsidTr="009D14FB">
        <w:tc>
          <w:tcPr>
            <w:tcW w:w="800" w:type="dxa"/>
            <w:shd w:val="solid" w:color="FFFFFF" w:fill="auto"/>
          </w:tcPr>
          <w:p w14:paraId="5EE92359" w14:textId="7D42F329"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0FDF8DB" w14:textId="0C7775C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1A40B623" w14:textId="0A80392E" w:rsidR="003B4D25" w:rsidRPr="00D64A02" w:rsidRDefault="003B4D25" w:rsidP="000040FE">
            <w:pPr>
              <w:pStyle w:val="TAC"/>
              <w:rPr>
                <w:sz w:val="16"/>
                <w:szCs w:val="16"/>
              </w:rPr>
            </w:pPr>
            <w:r w:rsidRPr="00D64A02">
              <w:rPr>
                <w:sz w:val="16"/>
                <w:szCs w:val="16"/>
              </w:rPr>
              <w:t>SP-210920</w:t>
            </w:r>
          </w:p>
        </w:tc>
        <w:tc>
          <w:tcPr>
            <w:tcW w:w="567" w:type="dxa"/>
            <w:shd w:val="solid" w:color="FFFFFF" w:fill="auto"/>
          </w:tcPr>
          <w:p w14:paraId="3F98289E" w14:textId="1DCA35BE" w:rsidR="003B4D25" w:rsidRPr="00D64A02" w:rsidRDefault="003B4D25" w:rsidP="000040FE">
            <w:pPr>
              <w:pStyle w:val="TAL"/>
              <w:rPr>
                <w:sz w:val="16"/>
                <w:szCs w:val="16"/>
              </w:rPr>
            </w:pPr>
            <w:r w:rsidRPr="00D64A02">
              <w:rPr>
                <w:sz w:val="16"/>
                <w:szCs w:val="16"/>
              </w:rPr>
              <w:t>3124</w:t>
            </w:r>
          </w:p>
        </w:tc>
        <w:tc>
          <w:tcPr>
            <w:tcW w:w="425" w:type="dxa"/>
            <w:shd w:val="solid" w:color="FFFFFF" w:fill="auto"/>
          </w:tcPr>
          <w:p w14:paraId="4B5B0F50" w14:textId="4F9E00DC"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7F6748B3" w14:textId="6FB804F6"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85CF6A9" w14:textId="6CAED723" w:rsidR="003B4D25" w:rsidRPr="00D64A02" w:rsidRDefault="003B4D25" w:rsidP="000040FE">
            <w:pPr>
              <w:pStyle w:val="TAL"/>
              <w:rPr>
                <w:sz w:val="16"/>
                <w:szCs w:val="16"/>
              </w:rPr>
            </w:pPr>
            <w:r w:rsidRPr="00D64A02">
              <w:rPr>
                <w:sz w:val="16"/>
                <w:szCs w:val="16"/>
              </w:rPr>
              <w:t>Update of ECS address in External Exposure of Network Capability</w:t>
            </w:r>
          </w:p>
        </w:tc>
        <w:tc>
          <w:tcPr>
            <w:tcW w:w="708" w:type="dxa"/>
            <w:shd w:val="solid" w:color="FFFFFF" w:fill="auto"/>
          </w:tcPr>
          <w:p w14:paraId="616F8024" w14:textId="68D5FAF3" w:rsidR="003B4D25" w:rsidRPr="00D64A02" w:rsidRDefault="003B4D25" w:rsidP="000040FE">
            <w:pPr>
              <w:pStyle w:val="TAC"/>
              <w:rPr>
                <w:sz w:val="16"/>
                <w:szCs w:val="16"/>
              </w:rPr>
            </w:pPr>
            <w:r w:rsidRPr="00D64A02">
              <w:rPr>
                <w:sz w:val="16"/>
                <w:szCs w:val="16"/>
              </w:rPr>
              <w:t>17.2.0</w:t>
            </w:r>
          </w:p>
        </w:tc>
      </w:tr>
      <w:tr w:rsidR="008D4C5F" w:rsidRPr="00D64A02" w14:paraId="66035BEC" w14:textId="77777777" w:rsidTr="00A05A72">
        <w:tc>
          <w:tcPr>
            <w:tcW w:w="800" w:type="dxa"/>
            <w:shd w:val="solid" w:color="FFFFFF" w:fill="auto"/>
          </w:tcPr>
          <w:p w14:paraId="289EFDB8" w14:textId="77777777" w:rsidR="008D4C5F" w:rsidRPr="00D64A02" w:rsidRDefault="008D4C5F" w:rsidP="00A05A72">
            <w:pPr>
              <w:pStyle w:val="TAC"/>
              <w:rPr>
                <w:sz w:val="16"/>
                <w:szCs w:val="16"/>
              </w:rPr>
            </w:pPr>
            <w:r w:rsidRPr="00D64A02">
              <w:rPr>
                <w:sz w:val="16"/>
                <w:szCs w:val="16"/>
              </w:rPr>
              <w:t>2021-09</w:t>
            </w:r>
          </w:p>
        </w:tc>
        <w:tc>
          <w:tcPr>
            <w:tcW w:w="800" w:type="dxa"/>
            <w:shd w:val="solid" w:color="FFFFFF" w:fill="auto"/>
          </w:tcPr>
          <w:p w14:paraId="76783F93" w14:textId="77777777" w:rsidR="008D4C5F" w:rsidRPr="00D64A02" w:rsidRDefault="008D4C5F" w:rsidP="00A05A72">
            <w:pPr>
              <w:pStyle w:val="TAL"/>
              <w:rPr>
                <w:sz w:val="16"/>
                <w:szCs w:val="16"/>
              </w:rPr>
            </w:pPr>
            <w:r w:rsidRPr="00D64A02">
              <w:rPr>
                <w:sz w:val="16"/>
                <w:szCs w:val="16"/>
              </w:rPr>
              <w:t>SP#93E</w:t>
            </w:r>
          </w:p>
        </w:tc>
        <w:tc>
          <w:tcPr>
            <w:tcW w:w="1094" w:type="dxa"/>
            <w:shd w:val="solid" w:color="FFFFFF" w:fill="auto"/>
          </w:tcPr>
          <w:p w14:paraId="7E2BF265" w14:textId="77777777" w:rsidR="008D4C5F" w:rsidRPr="00D64A02" w:rsidRDefault="008D4C5F" w:rsidP="00A05A72">
            <w:pPr>
              <w:pStyle w:val="TAC"/>
              <w:rPr>
                <w:sz w:val="16"/>
                <w:szCs w:val="16"/>
              </w:rPr>
            </w:pPr>
            <w:r w:rsidRPr="00D64A02">
              <w:rPr>
                <w:sz w:val="16"/>
                <w:szCs w:val="16"/>
              </w:rPr>
              <w:t>SP-211133</w:t>
            </w:r>
          </w:p>
        </w:tc>
        <w:tc>
          <w:tcPr>
            <w:tcW w:w="567" w:type="dxa"/>
            <w:shd w:val="solid" w:color="FFFFFF" w:fill="auto"/>
          </w:tcPr>
          <w:p w14:paraId="76FF009A" w14:textId="77777777" w:rsidR="008D4C5F" w:rsidRPr="00D64A02" w:rsidRDefault="008D4C5F" w:rsidP="00A05A72">
            <w:pPr>
              <w:pStyle w:val="TAL"/>
              <w:rPr>
                <w:sz w:val="16"/>
                <w:szCs w:val="16"/>
              </w:rPr>
            </w:pPr>
            <w:r w:rsidRPr="00D64A02">
              <w:rPr>
                <w:sz w:val="16"/>
                <w:szCs w:val="16"/>
              </w:rPr>
              <w:t>3126</w:t>
            </w:r>
          </w:p>
        </w:tc>
        <w:tc>
          <w:tcPr>
            <w:tcW w:w="425" w:type="dxa"/>
            <w:shd w:val="solid" w:color="FFFFFF" w:fill="auto"/>
          </w:tcPr>
          <w:p w14:paraId="2FC71426" w14:textId="77777777" w:rsidR="008D4C5F" w:rsidRPr="00D64A02" w:rsidRDefault="008D4C5F" w:rsidP="00A05A72">
            <w:pPr>
              <w:pStyle w:val="TAL"/>
              <w:rPr>
                <w:sz w:val="16"/>
                <w:szCs w:val="16"/>
              </w:rPr>
            </w:pPr>
            <w:r w:rsidRPr="00D64A02">
              <w:rPr>
                <w:sz w:val="16"/>
                <w:szCs w:val="16"/>
              </w:rPr>
              <w:t>3</w:t>
            </w:r>
          </w:p>
        </w:tc>
        <w:tc>
          <w:tcPr>
            <w:tcW w:w="425" w:type="dxa"/>
            <w:shd w:val="solid" w:color="FFFFFF" w:fill="auto"/>
          </w:tcPr>
          <w:p w14:paraId="035CC78E" w14:textId="77777777" w:rsidR="008D4C5F" w:rsidRPr="00D64A02" w:rsidRDefault="008D4C5F" w:rsidP="00A05A72">
            <w:pPr>
              <w:pStyle w:val="TAL"/>
              <w:rPr>
                <w:sz w:val="16"/>
                <w:szCs w:val="16"/>
              </w:rPr>
            </w:pPr>
            <w:r w:rsidRPr="00D64A02">
              <w:rPr>
                <w:sz w:val="16"/>
                <w:szCs w:val="16"/>
              </w:rPr>
              <w:t>B</w:t>
            </w:r>
          </w:p>
        </w:tc>
        <w:tc>
          <w:tcPr>
            <w:tcW w:w="4820" w:type="dxa"/>
            <w:shd w:val="solid" w:color="FFFFFF" w:fill="auto"/>
          </w:tcPr>
          <w:p w14:paraId="19604C95" w14:textId="77777777" w:rsidR="008D4C5F" w:rsidRPr="00D64A02" w:rsidRDefault="008D4C5F" w:rsidP="00A05A72">
            <w:pPr>
              <w:pStyle w:val="TAL"/>
              <w:rPr>
                <w:sz w:val="16"/>
                <w:szCs w:val="16"/>
              </w:rPr>
            </w:pPr>
            <w:r w:rsidRPr="00D64A02">
              <w:rPr>
                <w:sz w:val="16"/>
                <w:szCs w:val="16"/>
              </w:rPr>
              <w:t>Resolve ENs in NSAC support for EPC interworking</w:t>
            </w:r>
          </w:p>
        </w:tc>
        <w:tc>
          <w:tcPr>
            <w:tcW w:w="708" w:type="dxa"/>
            <w:shd w:val="solid" w:color="FFFFFF" w:fill="auto"/>
          </w:tcPr>
          <w:p w14:paraId="1E66BA3C" w14:textId="77777777" w:rsidR="008D4C5F" w:rsidRPr="00D64A02" w:rsidRDefault="008D4C5F" w:rsidP="00A05A72">
            <w:pPr>
              <w:pStyle w:val="TAC"/>
              <w:rPr>
                <w:sz w:val="16"/>
                <w:szCs w:val="16"/>
              </w:rPr>
            </w:pPr>
            <w:r w:rsidRPr="00D64A02">
              <w:rPr>
                <w:sz w:val="16"/>
                <w:szCs w:val="16"/>
              </w:rPr>
              <w:t>17.2.0</w:t>
            </w:r>
          </w:p>
        </w:tc>
      </w:tr>
      <w:tr w:rsidR="003B4D25" w:rsidRPr="00D64A02" w14:paraId="2D35C9EB" w14:textId="77777777" w:rsidTr="009D14FB">
        <w:tc>
          <w:tcPr>
            <w:tcW w:w="800" w:type="dxa"/>
            <w:shd w:val="solid" w:color="FFFFFF" w:fill="auto"/>
          </w:tcPr>
          <w:p w14:paraId="707B1EA6" w14:textId="039006B4"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E53C409" w14:textId="475DE20F"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E945F51" w14:textId="6D6B9265"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D197C4C" w14:textId="54AF539A" w:rsidR="003B4D25" w:rsidRPr="00D64A02" w:rsidRDefault="003B4D25" w:rsidP="000040FE">
            <w:pPr>
              <w:pStyle w:val="TAL"/>
              <w:rPr>
                <w:sz w:val="16"/>
                <w:szCs w:val="16"/>
              </w:rPr>
            </w:pPr>
            <w:r w:rsidRPr="00D64A02">
              <w:rPr>
                <w:sz w:val="16"/>
                <w:szCs w:val="16"/>
              </w:rPr>
              <w:t>3136</w:t>
            </w:r>
          </w:p>
        </w:tc>
        <w:tc>
          <w:tcPr>
            <w:tcW w:w="425" w:type="dxa"/>
            <w:shd w:val="solid" w:color="FFFFFF" w:fill="auto"/>
          </w:tcPr>
          <w:p w14:paraId="25C2293B" w14:textId="2A7170DF"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24B48A10" w14:textId="776B73B0"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D21422F" w14:textId="3612342C" w:rsidR="003B4D25" w:rsidRPr="00D64A02" w:rsidRDefault="003B4D25" w:rsidP="000040FE">
            <w:pPr>
              <w:pStyle w:val="TAL"/>
              <w:rPr>
                <w:sz w:val="16"/>
                <w:szCs w:val="16"/>
              </w:rPr>
            </w:pPr>
            <w:r w:rsidRPr="00D64A02">
              <w:rPr>
                <w:sz w:val="16"/>
                <w:szCs w:val="16"/>
              </w:rPr>
              <w:t>Terminology correction for UE onboarding</w:t>
            </w:r>
          </w:p>
        </w:tc>
        <w:tc>
          <w:tcPr>
            <w:tcW w:w="708" w:type="dxa"/>
            <w:shd w:val="solid" w:color="FFFFFF" w:fill="auto"/>
          </w:tcPr>
          <w:p w14:paraId="3FF4CBA8" w14:textId="117E1D71" w:rsidR="003B4D25" w:rsidRPr="00D64A02" w:rsidRDefault="003B4D25" w:rsidP="000040FE">
            <w:pPr>
              <w:pStyle w:val="TAC"/>
              <w:rPr>
                <w:sz w:val="16"/>
                <w:szCs w:val="16"/>
              </w:rPr>
            </w:pPr>
            <w:r w:rsidRPr="00D64A02">
              <w:rPr>
                <w:sz w:val="16"/>
                <w:szCs w:val="16"/>
              </w:rPr>
              <w:t>17.2.0</w:t>
            </w:r>
          </w:p>
        </w:tc>
      </w:tr>
      <w:tr w:rsidR="003B4D25" w:rsidRPr="00D64A02" w14:paraId="564B74AE" w14:textId="77777777" w:rsidTr="009D14FB">
        <w:tc>
          <w:tcPr>
            <w:tcW w:w="800" w:type="dxa"/>
            <w:shd w:val="solid" w:color="FFFFFF" w:fill="auto"/>
          </w:tcPr>
          <w:p w14:paraId="12C840F4" w14:textId="27C8086F"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27707F53" w14:textId="3FF8604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1D14CD9" w14:textId="3361BF13"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757DF56C" w14:textId="3E53849D" w:rsidR="003B4D25" w:rsidRPr="00D64A02" w:rsidRDefault="003B4D25" w:rsidP="000040FE">
            <w:pPr>
              <w:pStyle w:val="TAL"/>
              <w:rPr>
                <w:sz w:val="16"/>
                <w:szCs w:val="16"/>
              </w:rPr>
            </w:pPr>
            <w:r w:rsidRPr="00D64A02">
              <w:rPr>
                <w:sz w:val="16"/>
                <w:szCs w:val="16"/>
              </w:rPr>
              <w:t>3137</w:t>
            </w:r>
          </w:p>
        </w:tc>
        <w:tc>
          <w:tcPr>
            <w:tcW w:w="425" w:type="dxa"/>
            <w:shd w:val="solid" w:color="FFFFFF" w:fill="auto"/>
          </w:tcPr>
          <w:p w14:paraId="7C3D3335" w14:textId="6E75CC08" w:rsidR="003B4D25" w:rsidRPr="00D64A02" w:rsidRDefault="003B4D25" w:rsidP="000040FE">
            <w:pPr>
              <w:pStyle w:val="TAL"/>
              <w:rPr>
                <w:sz w:val="16"/>
                <w:szCs w:val="16"/>
              </w:rPr>
            </w:pPr>
            <w:r w:rsidRPr="00D64A02">
              <w:rPr>
                <w:sz w:val="16"/>
                <w:szCs w:val="16"/>
              </w:rPr>
              <w:t xml:space="preserve">1 </w:t>
            </w:r>
          </w:p>
        </w:tc>
        <w:tc>
          <w:tcPr>
            <w:tcW w:w="425" w:type="dxa"/>
            <w:shd w:val="solid" w:color="FFFFFF" w:fill="auto"/>
          </w:tcPr>
          <w:p w14:paraId="52E26593" w14:textId="6F3B4A0E"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25F92D7" w14:textId="7EDDB32D" w:rsidR="003B4D25" w:rsidRPr="00D64A02" w:rsidRDefault="003B4D25" w:rsidP="000040FE">
            <w:pPr>
              <w:pStyle w:val="TAL"/>
              <w:rPr>
                <w:sz w:val="16"/>
                <w:szCs w:val="16"/>
              </w:rPr>
            </w:pPr>
            <w:r w:rsidRPr="00D64A02">
              <w:rPr>
                <w:sz w:val="16"/>
                <w:szCs w:val="16"/>
              </w:rPr>
              <w:t>AMF relocation for UE registered for onboarding</w:t>
            </w:r>
          </w:p>
        </w:tc>
        <w:tc>
          <w:tcPr>
            <w:tcW w:w="708" w:type="dxa"/>
            <w:shd w:val="solid" w:color="FFFFFF" w:fill="auto"/>
          </w:tcPr>
          <w:p w14:paraId="37912529" w14:textId="09A5F0D5" w:rsidR="003B4D25" w:rsidRPr="00D64A02" w:rsidRDefault="003B4D25" w:rsidP="000040FE">
            <w:pPr>
              <w:pStyle w:val="TAC"/>
              <w:rPr>
                <w:sz w:val="16"/>
                <w:szCs w:val="16"/>
              </w:rPr>
            </w:pPr>
            <w:r w:rsidRPr="00D64A02">
              <w:rPr>
                <w:sz w:val="16"/>
                <w:szCs w:val="16"/>
              </w:rPr>
              <w:t>17.2.0</w:t>
            </w:r>
          </w:p>
        </w:tc>
      </w:tr>
      <w:tr w:rsidR="003B4D25" w:rsidRPr="00D64A02" w14:paraId="12D51D81" w14:textId="77777777" w:rsidTr="009D14FB">
        <w:tc>
          <w:tcPr>
            <w:tcW w:w="800" w:type="dxa"/>
            <w:shd w:val="solid" w:color="FFFFFF" w:fill="auto"/>
          </w:tcPr>
          <w:p w14:paraId="024FD4C5" w14:textId="14D995B0"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4BA22FC8" w14:textId="7A5040C6"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80FD790" w14:textId="3DBAC23A"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2CD79DF" w14:textId="01D2BEB1" w:rsidR="003B4D25" w:rsidRPr="00D64A02" w:rsidRDefault="003B4D25" w:rsidP="000040FE">
            <w:pPr>
              <w:pStyle w:val="TAL"/>
              <w:rPr>
                <w:sz w:val="16"/>
                <w:szCs w:val="16"/>
              </w:rPr>
            </w:pPr>
            <w:r w:rsidRPr="00D64A02">
              <w:rPr>
                <w:sz w:val="16"/>
                <w:szCs w:val="16"/>
              </w:rPr>
              <w:t>3139</w:t>
            </w:r>
          </w:p>
        </w:tc>
        <w:tc>
          <w:tcPr>
            <w:tcW w:w="425" w:type="dxa"/>
            <w:shd w:val="solid" w:color="FFFFFF" w:fill="auto"/>
          </w:tcPr>
          <w:p w14:paraId="1FC90939" w14:textId="134413F6"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7E73A5CC" w14:textId="65DD1C9D"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5AC8F00" w14:textId="7DEE70E0" w:rsidR="003B4D25" w:rsidRPr="00D64A02" w:rsidRDefault="003B4D25" w:rsidP="000040FE">
            <w:pPr>
              <w:pStyle w:val="TAL"/>
              <w:rPr>
                <w:sz w:val="16"/>
                <w:szCs w:val="16"/>
              </w:rPr>
            </w:pPr>
            <w:r w:rsidRPr="00D64A02">
              <w:rPr>
                <w:sz w:val="16"/>
                <w:szCs w:val="16"/>
              </w:rPr>
              <w:t>selection of AUSF supporting primary authentication towards AAA server</w:t>
            </w:r>
          </w:p>
        </w:tc>
        <w:tc>
          <w:tcPr>
            <w:tcW w:w="708" w:type="dxa"/>
            <w:shd w:val="solid" w:color="FFFFFF" w:fill="auto"/>
          </w:tcPr>
          <w:p w14:paraId="37F6D1A3" w14:textId="25A22CCC" w:rsidR="003B4D25" w:rsidRPr="00D64A02" w:rsidRDefault="003B4D25" w:rsidP="000040FE">
            <w:pPr>
              <w:pStyle w:val="TAC"/>
              <w:rPr>
                <w:sz w:val="16"/>
                <w:szCs w:val="16"/>
              </w:rPr>
            </w:pPr>
            <w:r w:rsidRPr="00D64A02">
              <w:rPr>
                <w:sz w:val="16"/>
                <w:szCs w:val="16"/>
              </w:rPr>
              <w:t>17.2.0</w:t>
            </w:r>
          </w:p>
        </w:tc>
      </w:tr>
      <w:tr w:rsidR="00A46717" w:rsidRPr="00D64A02" w14:paraId="2B5971D5" w14:textId="77777777" w:rsidTr="009D14FB">
        <w:tc>
          <w:tcPr>
            <w:tcW w:w="800" w:type="dxa"/>
            <w:shd w:val="solid" w:color="FFFFFF" w:fill="auto"/>
          </w:tcPr>
          <w:p w14:paraId="353EC496" w14:textId="2170C40F"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4086D95" w14:textId="7E1E38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260C4B9" w14:textId="089FB12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567ADA6" w14:textId="084091DB" w:rsidR="00A46717" w:rsidRPr="00D64A02" w:rsidRDefault="00A46717" w:rsidP="000040FE">
            <w:pPr>
              <w:pStyle w:val="TAL"/>
              <w:rPr>
                <w:sz w:val="16"/>
                <w:szCs w:val="16"/>
              </w:rPr>
            </w:pPr>
            <w:r w:rsidRPr="00D64A02">
              <w:rPr>
                <w:sz w:val="16"/>
                <w:szCs w:val="16"/>
              </w:rPr>
              <w:t>3142</w:t>
            </w:r>
          </w:p>
        </w:tc>
        <w:tc>
          <w:tcPr>
            <w:tcW w:w="425" w:type="dxa"/>
            <w:shd w:val="solid" w:color="FFFFFF" w:fill="auto"/>
          </w:tcPr>
          <w:p w14:paraId="157D74E0" w14:textId="13CBF5A6"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08F9785D" w14:textId="759C0ED8"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8B4A18" w14:textId="331A22C5" w:rsidR="00A46717" w:rsidRPr="00D64A02" w:rsidRDefault="00A46717" w:rsidP="000040FE">
            <w:pPr>
              <w:pStyle w:val="TAL"/>
              <w:rPr>
                <w:sz w:val="16"/>
                <w:szCs w:val="16"/>
              </w:rPr>
            </w:pPr>
            <w:r w:rsidRPr="00D64A02">
              <w:rPr>
                <w:sz w:val="16"/>
                <w:szCs w:val="16"/>
              </w:rPr>
              <w:t>Clarify distribution of Announce message</w:t>
            </w:r>
          </w:p>
        </w:tc>
        <w:tc>
          <w:tcPr>
            <w:tcW w:w="708" w:type="dxa"/>
            <w:shd w:val="solid" w:color="FFFFFF" w:fill="auto"/>
          </w:tcPr>
          <w:p w14:paraId="2BA67168" w14:textId="136B3286" w:rsidR="00A46717" w:rsidRPr="00D64A02" w:rsidRDefault="00A46717" w:rsidP="000040FE">
            <w:pPr>
              <w:pStyle w:val="TAC"/>
              <w:rPr>
                <w:sz w:val="16"/>
                <w:szCs w:val="16"/>
              </w:rPr>
            </w:pPr>
            <w:r w:rsidRPr="00D64A02">
              <w:rPr>
                <w:sz w:val="16"/>
                <w:szCs w:val="16"/>
              </w:rPr>
              <w:t>17.2.0</w:t>
            </w:r>
          </w:p>
        </w:tc>
      </w:tr>
      <w:tr w:rsidR="00A46717" w:rsidRPr="00D64A02" w14:paraId="0CEC4415" w14:textId="77777777" w:rsidTr="009D14FB">
        <w:tc>
          <w:tcPr>
            <w:tcW w:w="800" w:type="dxa"/>
            <w:shd w:val="solid" w:color="FFFFFF" w:fill="auto"/>
          </w:tcPr>
          <w:p w14:paraId="00A73BE1" w14:textId="5EFC8802"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2AB0C576" w14:textId="18FA9F47"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A94057A" w14:textId="0A7D3B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BA2F4D8" w14:textId="1CA44028" w:rsidR="00A46717" w:rsidRPr="00D64A02" w:rsidRDefault="00A46717" w:rsidP="000040FE">
            <w:pPr>
              <w:pStyle w:val="TAL"/>
              <w:rPr>
                <w:sz w:val="16"/>
                <w:szCs w:val="16"/>
              </w:rPr>
            </w:pPr>
            <w:r w:rsidRPr="00D64A02">
              <w:rPr>
                <w:sz w:val="16"/>
                <w:szCs w:val="16"/>
              </w:rPr>
              <w:t>3143</w:t>
            </w:r>
          </w:p>
        </w:tc>
        <w:tc>
          <w:tcPr>
            <w:tcW w:w="425" w:type="dxa"/>
            <w:shd w:val="solid" w:color="FFFFFF" w:fill="auto"/>
          </w:tcPr>
          <w:p w14:paraId="3597EA9F" w14:textId="378E277E"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20109BD2" w14:textId="5730B70F"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38369AC3" w14:textId="22964D34" w:rsidR="00A46717" w:rsidRPr="00D64A02" w:rsidRDefault="00A46717" w:rsidP="000040FE">
            <w:pPr>
              <w:pStyle w:val="TAL"/>
              <w:rPr>
                <w:sz w:val="16"/>
                <w:szCs w:val="16"/>
              </w:rPr>
            </w:pPr>
            <w:r w:rsidRPr="00D64A02">
              <w:rPr>
                <w:sz w:val="16"/>
                <w:szCs w:val="16"/>
              </w:rPr>
              <w:t>Clarify interworking with EPS is not supported for TSC or time synchronization</w:t>
            </w:r>
          </w:p>
        </w:tc>
        <w:tc>
          <w:tcPr>
            <w:tcW w:w="708" w:type="dxa"/>
            <w:shd w:val="solid" w:color="FFFFFF" w:fill="auto"/>
          </w:tcPr>
          <w:p w14:paraId="21DBEBA8" w14:textId="46A6B561" w:rsidR="00A46717" w:rsidRPr="00D64A02" w:rsidRDefault="00A46717" w:rsidP="000040FE">
            <w:pPr>
              <w:pStyle w:val="TAC"/>
              <w:rPr>
                <w:sz w:val="16"/>
                <w:szCs w:val="16"/>
              </w:rPr>
            </w:pPr>
            <w:r w:rsidRPr="00D64A02">
              <w:rPr>
                <w:sz w:val="16"/>
                <w:szCs w:val="16"/>
              </w:rPr>
              <w:t>17.2.0</w:t>
            </w:r>
          </w:p>
        </w:tc>
      </w:tr>
      <w:tr w:rsidR="00A46717" w:rsidRPr="00D64A02" w14:paraId="09350D90" w14:textId="77777777" w:rsidTr="009D14FB">
        <w:tc>
          <w:tcPr>
            <w:tcW w:w="800" w:type="dxa"/>
            <w:shd w:val="solid" w:color="FFFFFF" w:fill="auto"/>
          </w:tcPr>
          <w:p w14:paraId="42B26881" w14:textId="5355FE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515FFD25" w14:textId="25075B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7F5DF0" w14:textId="3224B162"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3343B6CD" w14:textId="67AF2E56" w:rsidR="00A46717" w:rsidRPr="00D64A02" w:rsidRDefault="00A46717" w:rsidP="000040FE">
            <w:pPr>
              <w:pStyle w:val="TAL"/>
              <w:rPr>
                <w:sz w:val="16"/>
                <w:szCs w:val="16"/>
              </w:rPr>
            </w:pPr>
            <w:r w:rsidRPr="00D64A02">
              <w:rPr>
                <w:sz w:val="16"/>
                <w:szCs w:val="16"/>
              </w:rPr>
              <w:t>3144</w:t>
            </w:r>
          </w:p>
        </w:tc>
        <w:tc>
          <w:tcPr>
            <w:tcW w:w="425" w:type="dxa"/>
            <w:shd w:val="solid" w:color="FFFFFF" w:fill="auto"/>
          </w:tcPr>
          <w:p w14:paraId="47C89E8E" w14:textId="56C794F1" w:rsidR="00A46717" w:rsidRPr="00D64A02" w:rsidRDefault="00A46717" w:rsidP="000040FE">
            <w:pPr>
              <w:pStyle w:val="TAL"/>
              <w:rPr>
                <w:sz w:val="16"/>
                <w:szCs w:val="16"/>
              </w:rPr>
            </w:pPr>
            <w:r w:rsidRPr="00D64A02">
              <w:rPr>
                <w:sz w:val="16"/>
                <w:szCs w:val="16"/>
              </w:rPr>
              <w:t xml:space="preserve">1 </w:t>
            </w:r>
          </w:p>
        </w:tc>
        <w:tc>
          <w:tcPr>
            <w:tcW w:w="425" w:type="dxa"/>
            <w:shd w:val="solid" w:color="FFFFFF" w:fill="auto"/>
          </w:tcPr>
          <w:p w14:paraId="76777D62" w14:textId="2A4F9CE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1120399" w14:textId="0E3DB6D8" w:rsidR="00A46717" w:rsidRPr="00D64A02" w:rsidRDefault="00A46717" w:rsidP="000040FE">
            <w:pPr>
              <w:pStyle w:val="TAL"/>
              <w:rPr>
                <w:sz w:val="16"/>
                <w:szCs w:val="16"/>
              </w:rPr>
            </w:pPr>
            <w:r w:rsidRPr="00D64A02">
              <w:rPr>
                <w:sz w:val="16"/>
                <w:szCs w:val="16"/>
              </w:rPr>
              <w:t>Granularity of TSCTSF</w:t>
            </w:r>
          </w:p>
        </w:tc>
        <w:tc>
          <w:tcPr>
            <w:tcW w:w="708" w:type="dxa"/>
            <w:shd w:val="solid" w:color="FFFFFF" w:fill="auto"/>
          </w:tcPr>
          <w:p w14:paraId="0B20ED1C" w14:textId="380DB6B9" w:rsidR="00A46717" w:rsidRPr="00D64A02" w:rsidRDefault="00A46717" w:rsidP="000040FE">
            <w:pPr>
              <w:pStyle w:val="TAC"/>
              <w:rPr>
                <w:sz w:val="16"/>
                <w:szCs w:val="16"/>
              </w:rPr>
            </w:pPr>
            <w:r w:rsidRPr="00D64A02">
              <w:rPr>
                <w:sz w:val="16"/>
                <w:szCs w:val="16"/>
              </w:rPr>
              <w:t>17.2.0</w:t>
            </w:r>
          </w:p>
        </w:tc>
      </w:tr>
      <w:tr w:rsidR="00A46717" w:rsidRPr="00D64A02" w14:paraId="3125F744" w14:textId="77777777" w:rsidTr="009D14FB">
        <w:tc>
          <w:tcPr>
            <w:tcW w:w="800" w:type="dxa"/>
            <w:shd w:val="solid" w:color="FFFFFF" w:fill="auto"/>
          </w:tcPr>
          <w:p w14:paraId="12D641CE" w14:textId="188BCB9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0A73D19" w14:textId="460F0CB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DFC9F0" w14:textId="09402B0F"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2652DE92" w14:textId="729D6881" w:rsidR="00A46717" w:rsidRPr="00D64A02" w:rsidRDefault="00A46717" w:rsidP="000040FE">
            <w:pPr>
              <w:pStyle w:val="TAL"/>
              <w:rPr>
                <w:sz w:val="16"/>
                <w:szCs w:val="16"/>
              </w:rPr>
            </w:pPr>
            <w:r w:rsidRPr="00D64A02">
              <w:rPr>
                <w:sz w:val="16"/>
                <w:szCs w:val="16"/>
              </w:rPr>
              <w:t>3146</w:t>
            </w:r>
          </w:p>
        </w:tc>
        <w:tc>
          <w:tcPr>
            <w:tcW w:w="425" w:type="dxa"/>
            <w:shd w:val="solid" w:color="FFFFFF" w:fill="auto"/>
          </w:tcPr>
          <w:p w14:paraId="54314D8C" w14:textId="0C6F16A6"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278CAC8" w14:textId="3E1C002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F0802BE" w14:textId="4E1C68CD" w:rsidR="00A46717" w:rsidRPr="00D64A02" w:rsidRDefault="00A46717"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D64A02" w:rsidRDefault="00A46717" w:rsidP="000040FE">
            <w:pPr>
              <w:pStyle w:val="TAC"/>
              <w:rPr>
                <w:sz w:val="16"/>
                <w:szCs w:val="16"/>
              </w:rPr>
            </w:pPr>
            <w:r w:rsidRPr="00D64A02">
              <w:rPr>
                <w:sz w:val="16"/>
                <w:szCs w:val="16"/>
              </w:rPr>
              <w:t>17.2.0</w:t>
            </w:r>
          </w:p>
        </w:tc>
      </w:tr>
      <w:tr w:rsidR="00A46717" w:rsidRPr="00D64A02" w14:paraId="1D0EF2C2" w14:textId="77777777" w:rsidTr="009D14FB">
        <w:tc>
          <w:tcPr>
            <w:tcW w:w="800" w:type="dxa"/>
            <w:shd w:val="solid" w:color="FFFFFF" w:fill="auto"/>
          </w:tcPr>
          <w:p w14:paraId="35419A5D" w14:textId="6183AD1A"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0CBA4FF" w14:textId="1394BA3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F85A1DB" w14:textId="76709619" w:rsidR="00A46717" w:rsidRPr="00D64A02" w:rsidRDefault="00A46717" w:rsidP="000040FE">
            <w:pPr>
              <w:pStyle w:val="TAC"/>
              <w:rPr>
                <w:sz w:val="16"/>
                <w:szCs w:val="16"/>
              </w:rPr>
            </w:pPr>
            <w:r w:rsidRPr="00D64A02">
              <w:rPr>
                <w:sz w:val="16"/>
                <w:szCs w:val="16"/>
              </w:rPr>
              <w:t>SP-210920</w:t>
            </w:r>
          </w:p>
        </w:tc>
        <w:tc>
          <w:tcPr>
            <w:tcW w:w="567" w:type="dxa"/>
            <w:shd w:val="solid" w:color="FFFFFF" w:fill="auto"/>
          </w:tcPr>
          <w:p w14:paraId="149F1286" w14:textId="785C308F" w:rsidR="00A46717" w:rsidRPr="00D64A02" w:rsidRDefault="00A46717" w:rsidP="000040FE">
            <w:pPr>
              <w:pStyle w:val="TAL"/>
              <w:rPr>
                <w:sz w:val="16"/>
                <w:szCs w:val="16"/>
              </w:rPr>
            </w:pPr>
            <w:r w:rsidRPr="00D64A02">
              <w:rPr>
                <w:sz w:val="16"/>
                <w:szCs w:val="16"/>
              </w:rPr>
              <w:t>3149</w:t>
            </w:r>
          </w:p>
        </w:tc>
        <w:tc>
          <w:tcPr>
            <w:tcW w:w="425" w:type="dxa"/>
            <w:shd w:val="solid" w:color="FFFFFF" w:fill="auto"/>
          </w:tcPr>
          <w:p w14:paraId="3596487E" w14:textId="6EEBDBAE"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6167CAE2" w14:textId="5E91D5C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DF3A62" w14:textId="1FC57D9C" w:rsidR="00A46717" w:rsidRPr="00D64A02" w:rsidRDefault="00A46717" w:rsidP="000040FE">
            <w:pPr>
              <w:pStyle w:val="TAL"/>
              <w:rPr>
                <w:sz w:val="16"/>
                <w:szCs w:val="16"/>
              </w:rPr>
            </w:pPr>
            <w:r w:rsidRPr="00D64A02">
              <w:rPr>
                <w:sz w:val="16"/>
                <w:szCs w:val="16"/>
              </w:rPr>
              <w:t>Updates on edge computing</w:t>
            </w:r>
          </w:p>
        </w:tc>
        <w:tc>
          <w:tcPr>
            <w:tcW w:w="708" w:type="dxa"/>
            <w:shd w:val="solid" w:color="FFFFFF" w:fill="auto"/>
          </w:tcPr>
          <w:p w14:paraId="3FCFAC3A" w14:textId="4554F134" w:rsidR="00A46717" w:rsidRPr="00D64A02" w:rsidRDefault="00A46717" w:rsidP="000040FE">
            <w:pPr>
              <w:pStyle w:val="TAC"/>
              <w:rPr>
                <w:sz w:val="16"/>
                <w:szCs w:val="16"/>
              </w:rPr>
            </w:pPr>
            <w:r w:rsidRPr="00D64A02">
              <w:rPr>
                <w:sz w:val="16"/>
                <w:szCs w:val="16"/>
              </w:rPr>
              <w:t>17.2.0</w:t>
            </w:r>
          </w:p>
        </w:tc>
      </w:tr>
      <w:tr w:rsidR="00A46717" w:rsidRPr="00D64A02" w14:paraId="238FA623" w14:textId="77777777" w:rsidTr="009D14FB">
        <w:tc>
          <w:tcPr>
            <w:tcW w:w="800" w:type="dxa"/>
            <w:shd w:val="solid" w:color="FFFFFF" w:fill="auto"/>
          </w:tcPr>
          <w:p w14:paraId="4CF3B40C" w14:textId="58E55159"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C4F1D28" w14:textId="706EABD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21E577B" w14:textId="66AFB4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10EDC42" w14:textId="605090C1" w:rsidR="00A46717" w:rsidRPr="00D64A02" w:rsidRDefault="00A46717" w:rsidP="000040FE">
            <w:pPr>
              <w:pStyle w:val="TAL"/>
              <w:rPr>
                <w:sz w:val="16"/>
                <w:szCs w:val="16"/>
              </w:rPr>
            </w:pPr>
            <w:r w:rsidRPr="00D64A02">
              <w:rPr>
                <w:sz w:val="16"/>
                <w:szCs w:val="16"/>
              </w:rPr>
              <w:t>3150</w:t>
            </w:r>
          </w:p>
        </w:tc>
        <w:tc>
          <w:tcPr>
            <w:tcW w:w="425" w:type="dxa"/>
            <w:shd w:val="solid" w:color="FFFFFF" w:fill="auto"/>
          </w:tcPr>
          <w:p w14:paraId="522489E5" w14:textId="39BF1A30"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5ECAFFB0" w14:textId="3D41E9D9"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2CBFF98D" w14:textId="4C2A53E2" w:rsidR="00A46717" w:rsidRPr="00D64A02" w:rsidRDefault="00A46717" w:rsidP="000040FE">
            <w:pPr>
              <w:pStyle w:val="TAL"/>
              <w:rPr>
                <w:sz w:val="16"/>
                <w:szCs w:val="16"/>
              </w:rPr>
            </w:pPr>
            <w:r w:rsidRPr="00D64A02">
              <w:rPr>
                <w:sz w:val="16"/>
                <w:szCs w:val="16"/>
              </w:rPr>
              <w:t>Updates on PTP instance type</w:t>
            </w:r>
          </w:p>
        </w:tc>
        <w:tc>
          <w:tcPr>
            <w:tcW w:w="708" w:type="dxa"/>
            <w:shd w:val="solid" w:color="FFFFFF" w:fill="auto"/>
          </w:tcPr>
          <w:p w14:paraId="5BD55E4D" w14:textId="23FBA0CF" w:rsidR="00A46717" w:rsidRPr="00D64A02" w:rsidRDefault="00A46717" w:rsidP="000040FE">
            <w:pPr>
              <w:pStyle w:val="TAC"/>
              <w:rPr>
                <w:sz w:val="16"/>
                <w:szCs w:val="16"/>
              </w:rPr>
            </w:pPr>
            <w:r w:rsidRPr="00D64A02">
              <w:rPr>
                <w:sz w:val="16"/>
                <w:szCs w:val="16"/>
              </w:rPr>
              <w:t>17.2.0</w:t>
            </w:r>
          </w:p>
        </w:tc>
      </w:tr>
      <w:tr w:rsidR="00A46717" w:rsidRPr="00D64A02" w14:paraId="233131F1" w14:textId="77777777" w:rsidTr="009D14FB">
        <w:tc>
          <w:tcPr>
            <w:tcW w:w="800" w:type="dxa"/>
            <w:shd w:val="solid" w:color="FFFFFF" w:fill="auto"/>
          </w:tcPr>
          <w:p w14:paraId="2B0B4667" w14:textId="3155B987"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A98B109" w14:textId="40BB34C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7ECC9B61" w14:textId="0774F257" w:rsidR="00A46717" w:rsidRPr="00D64A02" w:rsidRDefault="00A46717" w:rsidP="000040FE">
            <w:pPr>
              <w:pStyle w:val="TAC"/>
              <w:rPr>
                <w:sz w:val="16"/>
                <w:szCs w:val="16"/>
              </w:rPr>
            </w:pPr>
            <w:r w:rsidRPr="00D64A02">
              <w:rPr>
                <w:sz w:val="16"/>
                <w:szCs w:val="16"/>
              </w:rPr>
              <w:t>SP-210933</w:t>
            </w:r>
          </w:p>
        </w:tc>
        <w:tc>
          <w:tcPr>
            <w:tcW w:w="567" w:type="dxa"/>
            <w:shd w:val="solid" w:color="FFFFFF" w:fill="auto"/>
          </w:tcPr>
          <w:p w14:paraId="0A71D4C6" w14:textId="6F6E1F08" w:rsidR="00A46717" w:rsidRPr="00D64A02" w:rsidRDefault="00A46717" w:rsidP="000040FE">
            <w:pPr>
              <w:pStyle w:val="TAL"/>
              <w:rPr>
                <w:sz w:val="16"/>
                <w:szCs w:val="16"/>
              </w:rPr>
            </w:pPr>
            <w:r w:rsidRPr="00D64A02">
              <w:rPr>
                <w:sz w:val="16"/>
                <w:szCs w:val="16"/>
              </w:rPr>
              <w:t>3155</w:t>
            </w:r>
          </w:p>
        </w:tc>
        <w:tc>
          <w:tcPr>
            <w:tcW w:w="425" w:type="dxa"/>
            <w:shd w:val="solid" w:color="FFFFFF" w:fill="auto"/>
          </w:tcPr>
          <w:p w14:paraId="4BFC5F36" w14:textId="7652DFD9"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BDD65B2" w14:textId="2FE4B73B"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679337A7" w14:textId="249A9CE5" w:rsidR="00A46717" w:rsidRPr="00D64A02" w:rsidRDefault="00A46717" w:rsidP="000040FE">
            <w:pPr>
              <w:pStyle w:val="TAL"/>
              <w:rPr>
                <w:sz w:val="16"/>
                <w:szCs w:val="16"/>
              </w:rPr>
            </w:pPr>
            <w:r w:rsidRPr="00D64A02">
              <w:rPr>
                <w:sz w:val="16"/>
                <w:szCs w:val="16"/>
              </w:rPr>
              <w:t>Support RedCap UEs differentiation in 5GC</w:t>
            </w:r>
          </w:p>
        </w:tc>
        <w:tc>
          <w:tcPr>
            <w:tcW w:w="708" w:type="dxa"/>
            <w:shd w:val="solid" w:color="FFFFFF" w:fill="auto"/>
          </w:tcPr>
          <w:p w14:paraId="15CAE148" w14:textId="2DFD5F5C" w:rsidR="00A46717" w:rsidRPr="00D64A02" w:rsidRDefault="00A46717" w:rsidP="000040FE">
            <w:pPr>
              <w:pStyle w:val="TAC"/>
              <w:rPr>
                <w:sz w:val="16"/>
                <w:szCs w:val="16"/>
              </w:rPr>
            </w:pPr>
            <w:r w:rsidRPr="00D64A02">
              <w:rPr>
                <w:sz w:val="16"/>
                <w:szCs w:val="16"/>
              </w:rPr>
              <w:t>17.2.0</w:t>
            </w:r>
          </w:p>
        </w:tc>
      </w:tr>
      <w:tr w:rsidR="00A46717" w:rsidRPr="00D64A02" w14:paraId="5454DF28" w14:textId="77777777" w:rsidTr="009D14FB">
        <w:tc>
          <w:tcPr>
            <w:tcW w:w="800" w:type="dxa"/>
            <w:shd w:val="solid" w:color="FFFFFF" w:fill="auto"/>
          </w:tcPr>
          <w:p w14:paraId="1F620862" w14:textId="5701E3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0EE853C6" w14:textId="7E776F9A"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1E280F1" w14:textId="6706AF69" w:rsidR="00A46717" w:rsidRPr="00D64A02" w:rsidRDefault="00A46717" w:rsidP="000040FE">
            <w:pPr>
              <w:pStyle w:val="TAC"/>
              <w:rPr>
                <w:sz w:val="16"/>
                <w:szCs w:val="16"/>
              </w:rPr>
            </w:pPr>
            <w:r w:rsidRPr="00D64A02">
              <w:rPr>
                <w:sz w:val="16"/>
                <w:szCs w:val="16"/>
              </w:rPr>
              <w:t>SP-210911</w:t>
            </w:r>
          </w:p>
        </w:tc>
        <w:tc>
          <w:tcPr>
            <w:tcW w:w="567" w:type="dxa"/>
            <w:shd w:val="solid" w:color="FFFFFF" w:fill="auto"/>
          </w:tcPr>
          <w:p w14:paraId="69793EE4" w14:textId="0B3BA9C2" w:rsidR="00A46717" w:rsidRPr="00D64A02" w:rsidRDefault="00A46717" w:rsidP="000040FE">
            <w:pPr>
              <w:pStyle w:val="TAL"/>
              <w:rPr>
                <w:sz w:val="16"/>
                <w:szCs w:val="16"/>
              </w:rPr>
            </w:pPr>
            <w:r w:rsidRPr="00D64A02">
              <w:rPr>
                <w:sz w:val="16"/>
                <w:szCs w:val="16"/>
              </w:rPr>
              <w:t>3157</w:t>
            </w:r>
          </w:p>
        </w:tc>
        <w:tc>
          <w:tcPr>
            <w:tcW w:w="425" w:type="dxa"/>
            <w:shd w:val="solid" w:color="FFFFFF" w:fill="auto"/>
          </w:tcPr>
          <w:p w14:paraId="6B6EAA83" w14:textId="23384D4B"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F9053D6" w14:textId="30847676"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2EECF01E" w14:textId="667D6E3D" w:rsidR="00A46717" w:rsidRPr="00D64A02" w:rsidRDefault="00A46717" w:rsidP="000040FE">
            <w:pPr>
              <w:pStyle w:val="TAL"/>
              <w:rPr>
                <w:sz w:val="16"/>
                <w:szCs w:val="16"/>
              </w:rPr>
            </w:pPr>
            <w:r w:rsidRPr="00D64A02">
              <w:rPr>
                <w:sz w:val="16"/>
                <w:szCs w:val="16"/>
              </w:rPr>
              <w:t>Clarification on the Bridge delay calculating</w:t>
            </w:r>
          </w:p>
        </w:tc>
        <w:tc>
          <w:tcPr>
            <w:tcW w:w="708" w:type="dxa"/>
            <w:shd w:val="solid" w:color="FFFFFF" w:fill="auto"/>
          </w:tcPr>
          <w:p w14:paraId="52C46B4A" w14:textId="5BB51525" w:rsidR="00A46717" w:rsidRPr="00D64A02" w:rsidRDefault="00A46717" w:rsidP="000040FE">
            <w:pPr>
              <w:pStyle w:val="TAC"/>
              <w:rPr>
                <w:sz w:val="16"/>
                <w:szCs w:val="16"/>
              </w:rPr>
            </w:pPr>
            <w:r w:rsidRPr="00D64A02">
              <w:rPr>
                <w:sz w:val="16"/>
                <w:szCs w:val="16"/>
              </w:rPr>
              <w:t>17.2.0</w:t>
            </w:r>
          </w:p>
        </w:tc>
      </w:tr>
      <w:tr w:rsidR="00A46717" w:rsidRPr="00D64A02" w14:paraId="0741E847" w14:textId="77777777" w:rsidTr="009D14FB">
        <w:tc>
          <w:tcPr>
            <w:tcW w:w="800" w:type="dxa"/>
            <w:shd w:val="solid" w:color="FFFFFF" w:fill="auto"/>
          </w:tcPr>
          <w:p w14:paraId="6E43C06A" w14:textId="0678AE7C"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8399ED1" w14:textId="5ECA717C"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58E8421" w14:textId="0C062BA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176FB56A" w14:textId="51F05FC7" w:rsidR="00A46717" w:rsidRPr="00D64A02" w:rsidRDefault="00A46717" w:rsidP="000040FE">
            <w:pPr>
              <w:pStyle w:val="TAL"/>
              <w:rPr>
                <w:sz w:val="16"/>
                <w:szCs w:val="16"/>
              </w:rPr>
            </w:pPr>
            <w:r w:rsidRPr="00D64A02">
              <w:rPr>
                <w:sz w:val="16"/>
                <w:szCs w:val="16"/>
              </w:rPr>
              <w:t>3160</w:t>
            </w:r>
          </w:p>
        </w:tc>
        <w:tc>
          <w:tcPr>
            <w:tcW w:w="425" w:type="dxa"/>
            <w:shd w:val="solid" w:color="FFFFFF" w:fill="auto"/>
          </w:tcPr>
          <w:p w14:paraId="338F6BAA" w14:textId="7CFAB161"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0222F87" w14:textId="50CDE99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A860E8E" w14:textId="06457EF5" w:rsidR="00A46717" w:rsidRPr="00D64A02" w:rsidRDefault="00A46717" w:rsidP="000040FE">
            <w:pPr>
              <w:pStyle w:val="TAL"/>
              <w:rPr>
                <w:sz w:val="16"/>
                <w:szCs w:val="16"/>
              </w:rPr>
            </w:pPr>
            <w:r w:rsidRPr="00D64A02">
              <w:rPr>
                <w:sz w:val="16"/>
                <w:szCs w:val="16"/>
              </w:rPr>
              <w:t>KI#3, clarification on the TSCTSF functionality and configuration for transport protocols</w:t>
            </w:r>
          </w:p>
        </w:tc>
        <w:tc>
          <w:tcPr>
            <w:tcW w:w="708" w:type="dxa"/>
            <w:shd w:val="solid" w:color="FFFFFF" w:fill="auto"/>
          </w:tcPr>
          <w:p w14:paraId="63E9467C" w14:textId="23500557" w:rsidR="00A46717" w:rsidRPr="00D64A02" w:rsidRDefault="00A46717" w:rsidP="000040FE">
            <w:pPr>
              <w:pStyle w:val="TAC"/>
              <w:rPr>
                <w:sz w:val="16"/>
                <w:szCs w:val="16"/>
              </w:rPr>
            </w:pPr>
            <w:r w:rsidRPr="00D64A02">
              <w:rPr>
                <w:sz w:val="16"/>
                <w:szCs w:val="16"/>
              </w:rPr>
              <w:t>17.2.0</w:t>
            </w:r>
          </w:p>
        </w:tc>
      </w:tr>
      <w:tr w:rsidR="00A46717" w:rsidRPr="00D64A02" w14:paraId="09FCC9A6" w14:textId="77777777" w:rsidTr="009D14FB">
        <w:tc>
          <w:tcPr>
            <w:tcW w:w="800" w:type="dxa"/>
            <w:shd w:val="solid" w:color="FFFFFF" w:fill="auto"/>
          </w:tcPr>
          <w:p w14:paraId="4CC96C3C" w14:textId="41D09F60"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64A1715" w14:textId="7B7EF6F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3645FF0" w14:textId="3DF5098E"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CC155D2" w14:textId="51069B10" w:rsidR="00A46717" w:rsidRPr="00D64A02" w:rsidRDefault="00A46717" w:rsidP="000040FE">
            <w:pPr>
              <w:pStyle w:val="TAL"/>
              <w:rPr>
                <w:sz w:val="16"/>
                <w:szCs w:val="16"/>
              </w:rPr>
            </w:pPr>
            <w:r w:rsidRPr="00D64A02">
              <w:rPr>
                <w:sz w:val="16"/>
                <w:szCs w:val="16"/>
              </w:rPr>
              <w:t>3161</w:t>
            </w:r>
          </w:p>
        </w:tc>
        <w:tc>
          <w:tcPr>
            <w:tcW w:w="425" w:type="dxa"/>
            <w:shd w:val="solid" w:color="FFFFFF" w:fill="auto"/>
          </w:tcPr>
          <w:p w14:paraId="20065F1D" w14:textId="5646B2BC"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F7B9EE6" w14:textId="5077D5F8"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348B9C58" w14:textId="78C08688" w:rsidR="00A46717" w:rsidRPr="00D64A02" w:rsidRDefault="00A46717" w:rsidP="000040FE">
            <w:pPr>
              <w:pStyle w:val="TAL"/>
              <w:rPr>
                <w:sz w:val="16"/>
                <w:szCs w:val="16"/>
              </w:rPr>
            </w:pPr>
            <w:r w:rsidRPr="00D64A02">
              <w:rPr>
                <w:sz w:val="16"/>
                <w:szCs w:val="16"/>
              </w:rPr>
              <w:t>KI#3, clarification on the exposure of time sync service</w:t>
            </w:r>
          </w:p>
        </w:tc>
        <w:tc>
          <w:tcPr>
            <w:tcW w:w="708" w:type="dxa"/>
            <w:shd w:val="solid" w:color="FFFFFF" w:fill="auto"/>
          </w:tcPr>
          <w:p w14:paraId="6AF9BE0C" w14:textId="27AAD193" w:rsidR="00A46717" w:rsidRPr="00D64A02" w:rsidRDefault="00A46717" w:rsidP="000040FE">
            <w:pPr>
              <w:pStyle w:val="TAC"/>
              <w:rPr>
                <w:sz w:val="16"/>
                <w:szCs w:val="16"/>
              </w:rPr>
            </w:pPr>
            <w:r w:rsidRPr="00D64A02">
              <w:rPr>
                <w:sz w:val="16"/>
                <w:szCs w:val="16"/>
              </w:rPr>
              <w:t>17.2.0</w:t>
            </w:r>
          </w:p>
        </w:tc>
      </w:tr>
      <w:tr w:rsidR="00A46717" w:rsidRPr="00D64A02" w14:paraId="64E33D4C" w14:textId="77777777" w:rsidTr="009D14FB">
        <w:tc>
          <w:tcPr>
            <w:tcW w:w="800" w:type="dxa"/>
            <w:shd w:val="solid" w:color="FFFFFF" w:fill="auto"/>
          </w:tcPr>
          <w:p w14:paraId="74C8666D" w14:textId="7CB383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70E68E5" w14:textId="0DCF290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EDAF86E" w14:textId="7061260D"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01794245" w14:textId="61D0500D" w:rsidR="00A46717" w:rsidRPr="00D64A02" w:rsidRDefault="00A46717" w:rsidP="000040FE">
            <w:pPr>
              <w:pStyle w:val="TAL"/>
              <w:rPr>
                <w:sz w:val="16"/>
                <w:szCs w:val="16"/>
              </w:rPr>
            </w:pPr>
            <w:r w:rsidRPr="00D64A02">
              <w:rPr>
                <w:sz w:val="16"/>
                <w:szCs w:val="16"/>
              </w:rPr>
              <w:t>3162</w:t>
            </w:r>
          </w:p>
        </w:tc>
        <w:tc>
          <w:tcPr>
            <w:tcW w:w="425" w:type="dxa"/>
            <w:shd w:val="solid" w:color="FFFFFF" w:fill="auto"/>
          </w:tcPr>
          <w:p w14:paraId="23F00E49" w14:textId="6A88C50D"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4B60C95B" w14:textId="3D085EB1"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B198E4C" w14:textId="087308F7" w:rsidR="00A46717" w:rsidRPr="00D64A02" w:rsidRDefault="00A46717" w:rsidP="000040FE">
            <w:pPr>
              <w:pStyle w:val="TAL"/>
              <w:rPr>
                <w:sz w:val="16"/>
                <w:szCs w:val="16"/>
              </w:rPr>
            </w:pPr>
            <w:r w:rsidRPr="00D64A02">
              <w:rPr>
                <w:sz w:val="16"/>
                <w:szCs w:val="16"/>
              </w:rPr>
              <w:t>Clean up on the BMIC and bridge Management Information Container</w:t>
            </w:r>
          </w:p>
        </w:tc>
        <w:tc>
          <w:tcPr>
            <w:tcW w:w="708" w:type="dxa"/>
            <w:shd w:val="solid" w:color="FFFFFF" w:fill="auto"/>
          </w:tcPr>
          <w:p w14:paraId="7E74E0DB" w14:textId="7BF135B6" w:rsidR="00A46717" w:rsidRPr="00D64A02" w:rsidRDefault="00A46717" w:rsidP="000040FE">
            <w:pPr>
              <w:pStyle w:val="TAC"/>
              <w:rPr>
                <w:sz w:val="16"/>
                <w:szCs w:val="16"/>
              </w:rPr>
            </w:pPr>
            <w:r w:rsidRPr="00D64A02">
              <w:rPr>
                <w:sz w:val="16"/>
                <w:szCs w:val="16"/>
              </w:rPr>
              <w:t>17.2.0</w:t>
            </w:r>
          </w:p>
        </w:tc>
      </w:tr>
      <w:tr w:rsidR="00A46717" w:rsidRPr="00D64A02" w14:paraId="2589F3FD" w14:textId="77777777" w:rsidTr="009D14FB">
        <w:tc>
          <w:tcPr>
            <w:tcW w:w="800" w:type="dxa"/>
            <w:shd w:val="solid" w:color="FFFFFF" w:fill="auto"/>
          </w:tcPr>
          <w:p w14:paraId="6595B251" w14:textId="3861EC1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AE6B607" w14:textId="1FAB8E5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3FE1F3E6" w14:textId="1BA97A89"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5A5691B9" w14:textId="2D1A63DD" w:rsidR="00A46717" w:rsidRPr="00D64A02" w:rsidRDefault="00A46717" w:rsidP="000040FE">
            <w:pPr>
              <w:pStyle w:val="TAL"/>
              <w:rPr>
                <w:sz w:val="16"/>
                <w:szCs w:val="16"/>
              </w:rPr>
            </w:pPr>
            <w:r w:rsidRPr="00D64A02">
              <w:rPr>
                <w:sz w:val="16"/>
                <w:szCs w:val="16"/>
              </w:rPr>
              <w:t>3165</w:t>
            </w:r>
          </w:p>
        </w:tc>
        <w:tc>
          <w:tcPr>
            <w:tcW w:w="425" w:type="dxa"/>
            <w:shd w:val="solid" w:color="FFFFFF" w:fill="auto"/>
          </w:tcPr>
          <w:p w14:paraId="462157E0" w14:textId="0E0A7FD2" w:rsidR="00A46717" w:rsidRPr="00D64A02" w:rsidRDefault="00A46717" w:rsidP="000040FE">
            <w:pPr>
              <w:pStyle w:val="TAL"/>
              <w:rPr>
                <w:sz w:val="16"/>
                <w:szCs w:val="16"/>
              </w:rPr>
            </w:pPr>
            <w:r w:rsidRPr="00D64A02">
              <w:rPr>
                <w:sz w:val="16"/>
                <w:szCs w:val="16"/>
              </w:rPr>
              <w:t>-</w:t>
            </w:r>
          </w:p>
        </w:tc>
        <w:tc>
          <w:tcPr>
            <w:tcW w:w="425" w:type="dxa"/>
            <w:shd w:val="solid" w:color="FFFFFF" w:fill="auto"/>
          </w:tcPr>
          <w:p w14:paraId="0834F4E9" w14:textId="0EE64EE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72A43B86" w14:textId="65F678DB" w:rsidR="00A46717" w:rsidRPr="00D64A02" w:rsidRDefault="00A46717" w:rsidP="000040FE">
            <w:pPr>
              <w:pStyle w:val="TAL"/>
              <w:rPr>
                <w:sz w:val="16"/>
                <w:szCs w:val="16"/>
              </w:rPr>
            </w:pPr>
            <w:r w:rsidRPr="00D64A02">
              <w:rPr>
                <w:sz w:val="16"/>
                <w:szCs w:val="16"/>
              </w:rPr>
              <w:t>Clarification of the AMF Onboarding Configuration Data</w:t>
            </w:r>
          </w:p>
        </w:tc>
        <w:tc>
          <w:tcPr>
            <w:tcW w:w="708" w:type="dxa"/>
            <w:shd w:val="solid" w:color="FFFFFF" w:fill="auto"/>
          </w:tcPr>
          <w:p w14:paraId="218C7C51" w14:textId="47BB15D3" w:rsidR="00A46717" w:rsidRPr="00D64A02" w:rsidRDefault="00A46717" w:rsidP="000040FE">
            <w:pPr>
              <w:pStyle w:val="TAC"/>
              <w:rPr>
                <w:sz w:val="16"/>
                <w:szCs w:val="16"/>
              </w:rPr>
            </w:pPr>
            <w:r w:rsidRPr="00D64A02">
              <w:rPr>
                <w:sz w:val="16"/>
                <w:szCs w:val="16"/>
              </w:rPr>
              <w:t>17.2.0</w:t>
            </w:r>
          </w:p>
        </w:tc>
      </w:tr>
      <w:tr w:rsidR="00A46717" w:rsidRPr="00D64A02" w14:paraId="55AD91F9" w14:textId="77777777" w:rsidTr="009D14FB">
        <w:tc>
          <w:tcPr>
            <w:tcW w:w="800" w:type="dxa"/>
            <w:shd w:val="solid" w:color="FFFFFF" w:fill="auto"/>
          </w:tcPr>
          <w:p w14:paraId="0951A88A" w14:textId="7EC5D7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1CBB6BC9" w14:textId="06EFAFA3"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D22B398" w14:textId="3007B8AC" w:rsidR="00A46717" w:rsidRPr="00D64A02" w:rsidRDefault="00A46717" w:rsidP="000040FE">
            <w:pPr>
              <w:pStyle w:val="TAC"/>
              <w:rPr>
                <w:sz w:val="16"/>
                <w:szCs w:val="16"/>
              </w:rPr>
            </w:pPr>
            <w:r w:rsidRPr="00D64A02">
              <w:rPr>
                <w:sz w:val="16"/>
                <w:szCs w:val="16"/>
              </w:rPr>
              <w:t>SP-210904</w:t>
            </w:r>
          </w:p>
        </w:tc>
        <w:tc>
          <w:tcPr>
            <w:tcW w:w="567" w:type="dxa"/>
            <w:shd w:val="solid" w:color="FFFFFF" w:fill="auto"/>
          </w:tcPr>
          <w:p w14:paraId="1750A331" w14:textId="0A034276" w:rsidR="00A46717" w:rsidRPr="00D64A02" w:rsidRDefault="00A46717" w:rsidP="000040FE">
            <w:pPr>
              <w:pStyle w:val="TAL"/>
              <w:rPr>
                <w:sz w:val="16"/>
                <w:szCs w:val="16"/>
              </w:rPr>
            </w:pPr>
            <w:r w:rsidRPr="00D64A02">
              <w:rPr>
                <w:sz w:val="16"/>
                <w:szCs w:val="16"/>
              </w:rPr>
              <w:t>3169</w:t>
            </w:r>
          </w:p>
        </w:tc>
        <w:tc>
          <w:tcPr>
            <w:tcW w:w="425" w:type="dxa"/>
            <w:shd w:val="solid" w:color="FFFFFF" w:fill="auto"/>
          </w:tcPr>
          <w:p w14:paraId="0B914188" w14:textId="3A1967A8" w:rsidR="00A46717" w:rsidRPr="00D64A02" w:rsidRDefault="00A46717" w:rsidP="000040FE">
            <w:pPr>
              <w:pStyle w:val="TAL"/>
              <w:rPr>
                <w:sz w:val="16"/>
                <w:szCs w:val="16"/>
              </w:rPr>
            </w:pPr>
          </w:p>
        </w:tc>
        <w:tc>
          <w:tcPr>
            <w:tcW w:w="425" w:type="dxa"/>
            <w:shd w:val="solid" w:color="FFFFFF" w:fill="auto"/>
          </w:tcPr>
          <w:p w14:paraId="5E8BB0C2" w14:textId="561B7B75"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3008DEB7" w14:textId="230F2343" w:rsidR="00A46717" w:rsidRPr="00D64A02" w:rsidRDefault="00A46717" w:rsidP="000040FE">
            <w:pPr>
              <w:pStyle w:val="TAL"/>
              <w:rPr>
                <w:sz w:val="16"/>
                <w:szCs w:val="16"/>
              </w:rPr>
            </w:pPr>
            <w:r w:rsidRPr="00D64A02">
              <w:rPr>
                <w:sz w:val="16"/>
                <w:szCs w:val="16"/>
              </w:rPr>
              <w:t>5GS Idle Status Indication</w:t>
            </w:r>
          </w:p>
        </w:tc>
        <w:tc>
          <w:tcPr>
            <w:tcW w:w="708" w:type="dxa"/>
            <w:shd w:val="solid" w:color="FFFFFF" w:fill="auto"/>
          </w:tcPr>
          <w:p w14:paraId="5F54DCF5" w14:textId="249A46C2" w:rsidR="00A46717" w:rsidRPr="00D64A02" w:rsidRDefault="00A46717" w:rsidP="000040FE">
            <w:pPr>
              <w:pStyle w:val="TAC"/>
              <w:rPr>
                <w:sz w:val="16"/>
                <w:szCs w:val="16"/>
              </w:rPr>
            </w:pPr>
            <w:r w:rsidRPr="00D64A02">
              <w:rPr>
                <w:sz w:val="16"/>
                <w:szCs w:val="16"/>
              </w:rPr>
              <w:t>17.2.0</w:t>
            </w:r>
          </w:p>
        </w:tc>
      </w:tr>
      <w:tr w:rsidR="00616F73" w:rsidRPr="00D64A02" w14:paraId="251E0039" w14:textId="77777777" w:rsidTr="009D14FB">
        <w:tc>
          <w:tcPr>
            <w:tcW w:w="800" w:type="dxa"/>
            <w:shd w:val="solid" w:color="FFFFFF" w:fill="auto"/>
          </w:tcPr>
          <w:p w14:paraId="2CFC73FE" w14:textId="0AFB5D0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6BFA9B28" w14:textId="682DAD76"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81F3D1A" w14:textId="7BAE5E3E" w:rsidR="00616F73" w:rsidRPr="00D64A02" w:rsidRDefault="00616F73" w:rsidP="000040FE">
            <w:pPr>
              <w:pStyle w:val="TAC"/>
              <w:rPr>
                <w:sz w:val="16"/>
                <w:szCs w:val="16"/>
              </w:rPr>
            </w:pPr>
            <w:r w:rsidRPr="00D64A02">
              <w:rPr>
                <w:sz w:val="16"/>
                <w:szCs w:val="16"/>
              </w:rPr>
              <w:t>SP-210915</w:t>
            </w:r>
          </w:p>
        </w:tc>
        <w:tc>
          <w:tcPr>
            <w:tcW w:w="567" w:type="dxa"/>
            <w:shd w:val="solid" w:color="FFFFFF" w:fill="auto"/>
          </w:tcPr>
          <w:p w14:paraId="3177D3C1" w14:textId="34771495" w:rsidR="00616F73" w:rsidRPr="00D64A02" w:rsidRDefault="00616F73" w:rsidP="000040FE">
            <w:pPr>
              <w:pStyle w:val="TAL"/>
              <w:rPr>
                <w:sz w:val="16"/>
                <w:szCs w:val="16"/>
              </w:rPr>
            </w:pPr>
            <w:r w:rsidRPr="00D64A02">
              <w:rPr>
                <w:sz w:val="16"/>
                <w:szCs w:val="16"/>
              </w:rPr>
              <w:t>3170</w:t>
            </w:r>
          </w:p>
        </w:tc>
        <w:tc>
          <w:tcPr>
            <w:tcW w:w="425" w:type="dxa"/>
            <w:shd w:val="solid" w:color="FFFFFF" w:fill="auto"/>
          </w:tcPr>
          <w:p w14:paraId="5D036DA0" w14:textId="575D5CB0"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7917D25" w14:textId="7541A7A4"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537AF578" w14:textId="2D0A3560" w:rsidR="00616F73" w:rsidRPr="00D64A02" w:rsidRDefault="00616F73" w:rsidP="000040FE">
            <w:pPr>
              <w:pStyle w:val="TAL"/>
              <w:rPr>
                <w:sz w:val="16"/>
                <w:szCs w:val="16"/>
              </w:rPr>
            </w:pPr>
            <w:r w:rsidRPr="00D64A02">
              <w:rPr>
                <w:sz w:val="16"/>
                <w:szCs w:val="16"/>
              </w:rPr>
              <w:t>AUSF/UDM discovery based SUCI information</w:t>
            </w:r>
          </w:p>
        </w:tc>
        <w:tc>
          <w:tcPr>
            <w:tcW w:w="708" w:type="dxa"/>
            <w:shd w:val="solid" w:color="FFFFFF" w:fill="auto"/>
          </w:tcPr>
          <w:p w14:paraId="2F27CE31" w14:textId="4124B7F8" w:rsidR="00616F73" w:rsidRPr="00D64A02" w:rsidRDefault="00616F73" w:rsidP="000040FE">
            <w:pPr>
              <w:pStyle w:val="TAC"/>
              <w:rPr>
                <w:sz w:val="16"/>
                <w:szCs w:val="16"/>
              </w:rPr>
            </w:pPr>
            <w:r w:rsidRPr="00D64A02">
              <w:rPr>
                <w:sz w:val="16"/>
                <w:szCs w:val="16"/>
              </w:rPr>
              <w:t>17.2.0</w:t>
            </w:r>
          </w:p>
        </w:tc>
      </w:tr>
      <w:tr w:rsidR="00616F73" w:rsidRPr="00D64A02" w14:paraId="6F6C8A08" w14:textId="77777777" w:rsidTr="009D14FB">
        <w:tc>
          <w:tcPr>
            <w:tcW w:w="800" w:type="dxa"/>
            <w:shd w:val="solid" w:color="FFFFFF" w:fill="auto"/>
          </w:tcPr>
          <w:p w14:paraId="2A5548BB" w14:textId="31F83B09"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4D40766" w14:textId="1AFD91ED"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752CA93F" w14:textId="556CB8B7"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D65C3E2" w14:textId="0A8B3651" w:rsidR="00616F73" w:rsidRPr="00D64A02" w:rsidRDefault="00616F73" w:rsidP="000040FE">
            <w:pPr>
              <w:pStyle w:val="TAL"/>
              <w:rPr>
                <w:sz w:val="16"/>
                <w:szCs w:val="16"/>
              </w:rPr>
            </w:pPr>
            <w:r w:rsidRPr="00D64A02">
              <w:rPr>
                <w:sz w:val="16"/>
                <w:szCs w:val="16"/>
              </w:rPr>
              <w:t>3173</w:t>
            </w:r>
          </w:p>
        </w:tc>
        <w:tc>
          <w:tcPr>
            <w:tcW w:w="425" w:type="dxa"/>
            <w:shd w:val="solid" w:color="FFFFFF" w:fill="auto"/>
          </w:tcPr>
          <w:p w14:paraId="54188174" w14:textId="7AF695A8"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4B2B1C80" w14:textId="638EF8F1"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FF140C7" w14:textId="02890E40" w:rsidR="00616F73" w:rsidRPr="00D64A02" w:rsidRDefault="00616F73" w:rsidP="000040FE">
            <w:pPr>
              <w:pStyle w:val="TAL"/>
              <w:rPr>
                <w:sz w:val="16"/>
                <w:szCs w:val="16"/>
              </w:rPr>
            </w:pPr>
            <w:r w:rsidRPr="00D64A02">
              <w:rPr>
                <w:sz w:val="16"/>
                <w:szCs w:val="16"/>
              </w:rPr>
              <w:t>Clarification on NF profile in case of SNPN</w:t>
            </w:r>
          </w:p>
        </w:tc>
        <w:tc>
          <w:tcPr>
            <w:tcW w:w="708" w:type="dxa"/>
            <w:shd w:val="solid" w:color="FFFFFF" w:fill="auto"/>
          </w:tcPr>
          <w:p w14:paraId="754EE9CE" w14:textId="51F72522" w:rsidR="00616F73" w:rsidRPr="00D64A02" w:rsidRDefault="00616F73" w:rsidP="000040FE">
            <w:pPr>
              <w:pStyle w:val="TAC"/>
              <w:rPr>
                <w:sz w:val="16"/>
                <w:szCs w:val="16"/>
              </w:rPr>
            </w:pPr>
            <w:r w:rsidRPr="00D64A02">
              <w:rPr>
                <w:sz w:val="16"/>
                <w:szCs w:val="16"/>
              </w:rPr>
              <w:t>17.2.0</w:t>
            </w:r>
          </w:p>
        </w:tc>
      </w:tr>
      <w:tr w:rsidR="00616F73" w:rsidRPr="00D64A02" w14:paraId="17491258" w14:textId="77777777" w:rsidTr="009D14FB">
        <w:tc>
          <w:tcPr>
            <w:tcW w:w="800" w:type="dxa"/>
            <w:shd w:val="solid" w:color="FFFFFF" w:fill="auto"/>
          </w:tcPr>
          <w:p w14:paraId="3C3670C0" w14:textId="69516E4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0F9051EA" w14:textId="74001EA9"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EA34185" w14:textId="3782CB7C"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815580B" w14:textId="4538A8E5" w:rsidR="00616F73" w:rsidRPr="00D64A02" w:rsidRDefault="00616F73" w:rsidP="000040FE">
            <w:pPr>
              <w:pStyle w:val="TAL"/>
              <w:rPr>
                <w:sz w:val="16"/>
                <w:szCs w:val="16"/>
              </w:rPr>
            </w:pPr>
            <w:r w:rsidRPr="00D64A02">
              <w:rPr>
                <w:sz w:val="16"/>
                <w:szCs w:val="16"/>
              </w:rPr>
              <w:t>3175</w:t>
            </w:r>
          </w:p>
        </w:tc>
        <w:tc>
          <w:tcPr>
            <w:tcW w:w="425" w:type="dxa"/>
            <w:shd w:val="solid" w:color="FFFFFF" w:fill="auto"/>
          </w:tcPr>
          <w:p w14:paraId="75DF77D5" w14:textId="02D137AA"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19051E6B" w14:textId="5A10B9FC"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46CA20B" w14:textId="170FCB4D" w:rsidR="00616F73" w:rsidRPr="00D64A02" w:rsidRDefault="00616F73" w:rsidP="000040FE">
            <w:pPr>
              <w:pStyle w:val="TAL"/>
              <w:rPr>
                <w:sz w:val="16"/>
                <w:szCs w:val="16"/>
              </w:rPr>
            </w:pPr>
            <w:r w:rsidRPr="00D64A02">
              <w:rPr>
                <w:sz w:val="16"/>
                <w:szCs w:val="16"/>
              </w:rPr>
              <w:t>Clarification on functionality of NF in SNPN</w:t>
            </w:r>
          </w:p>
        </w:tc>
        <w:tc>
          <w:tcPr>
            <w:tcW w:w="708" w:type="dxa"/>
            <w:shd w:val="solid" w:color="FFFFFF" w:fill="auto"/>
          </w:tcPr>
          <w:p w14:paraId="06918286" w14:textId="1BD19A14" w:rsidR="00616F73" w:rsidRPr="00D64A02" w:rsidRDefault="00616F73" w:rsidP="000040FE">
            <w:pPr>
              <w:pStyle w:val="TAC"/>
              <w:rPr>
                <w:sz w:val="16"/>
                <w:szCs w:val="16"/>
              </w:rPr>
            </w:pPr>
            <w:r w:rsidRPr="00D64A02">
              <w:rPr>
                <w:sz w:val="16"/>
                <w:szCs w:val="16"/>
              </w:rPr>
              <w:t>17.2.0</w:t>
            </w:r>
          </w:p>
        </w:tc>
      </w:tr>
      <w:tr w:rsidR="00616F73" w:rsidRPr="00D64A02" w14:paraId="40D54AF2" w14:textId="77777777" w:rsidTr="009D14FB">
        <w:tc>
          <w:tcPr>
            <w:tcW w:w="800" w:type="dxa"/>
            <w:shd w:val="solid" w:color="FFFFFF" w:fill="auto"/>
          </w:tcPr>
          <w:p w14:paraId="75047E3C" w14:textId="51A9079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486BC5B9" w14:textId="5C963334"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698D22D8" w14:textId="2736ADE1" w:rsidR="00616F73" w:rsidRPr="00D64A02" w:rsidRDefault="00616F73" w:rsidP="000040FE">
            <w:pPr>
              <w:pStyle w:val="TAC"/>
              <w:rPr>
                <w:sz w:val="16"/>
                <w:szCs w:val="16"/>
              </w:rPr>
            </w:pPr>
            <w:r w:rsidRPr="00D64A02">
              <w:rPr>
                <w:sz w:val="16"/>
                <w:szCs w:val="16"/>
              </w:rPr>
              <w:t>SP-210912</w:t>
            </w:r>
          </w:p>
        </w:tc>
        <w:tc>
          <w:tcPr>
            <w:tcW w:w="567" w:type="dxa"/>
            <w:shd w:val="solid" w:color="FFFFFF" w:fill="auto"/>
          </w:tcPr>
          <w:p w14:paraId="667EB419" w14:textId="16981F78" w:rsidR="00616F73" w:rsidRPr="00D64A02" w:rsidRDefault="00616F73" w:rsidP="000040FE">
            <w:pPr>
              <w:pStyle w:val="TAL"/>
              <w:rPr>
                <w:sz w:val="16"/>
                <w:szCs w:val="16"/>
              </w:rPr>
            </w:pPr>
            <w:r w:rsidRPr="00D64A02">
              <w:rPr>
                <w:sz w:val="16"/>
                <w:szCs w:val="16"/>
              </w:rPr>
              <w:t>3178</w:t>
            </w:r>
          </w:p>
        </w:tc>
        <w:tc>
          <w:tcPr>
            <w:tcW w:w="425" w:type="dxa"/>
            <w:shd w:val="solid" w:color="FFFFFF" w:fill="auto"/>
          </w:tcPr>
          <w:p w14:paraId="25D0180C" w14:textId="3200BD03"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3B374C97" w14:textId="37B2B0EC" w:rsidR="00616F73" w:rsidRPr="00D64A02" w:rsidRDefault="00616F73" w:rsidP="000040FE">
            <w:pPr>
              <w:pStyle w:val="TAL"/>
              <w:rPr>
                <w:sz w:val="16"/>
                <w:szCs w:val="16"/>
              </w:rPr>
            </w:pPr>
            <w:r w:rsidRPr="00D64A02">
              <w:rPr>
                <w:sz w:val="16"/>
                <w:szCs w:val="16"/>
              </w:rPr>
              <w:t>A</w:t>
            </w:r>
          </w:p>
        </w:tc>
        <w:tc>
          <w:tcPr>
            <w:tcW w:w="4820" w:type="dxa"/>
            <w:shd w:val="solid" w:color="FFFFFF" w:fill="auto"/>
          </w:tcPr>
          <w:p w14:paraId="53821A97" w14:textId="17BD0A3A" w:rsidR="00616F73" w:rsidRPr="00D64A02" w:rsidRDefault="00616F73" w:rsidP="000040FE">
            <w:pPr>
              <w:pStyle w:val="TAL"/>
              <w:rPr>
                <w:sz w:val="16"/>
                <w:szCs w:val="16"/>
              </w:rPr>
            </w:pPr>
            <w:r w:rsidRPr="00D64A02">
              <w:rPr>
                <w:sz w:val="16"/>
                <w:szCs w:val="16"/>
              </w:rPr>
              <w:t>Emergency services for non-3GPP access</w:t>
            </w:r>
          </w:p>
        </w:tc>
        <w:tc>
          <w:tcPr>
            <w:tcW w:w="708" w:type="dxa"/>
            <w:shd w:val="solid" w:color="FFFFFF" w:fill="auto"/>
          </w:tcPr>
          <w:p w14:paraId="4142F59C" w14:textId="1BE8A263" w:rsidR="00616F73" w:rsidRPr="00D64A02" w:rsidRDefault="00616F73" w:rsidP="000040FE">
            <w:pPr>
              <w:pStyle w:val="TAC"/>
              <w:rPr>
                <w:sz w:val="16"/>
                <w:szCs w:val="16"/>
              </w:rPr>
            </w:pPr>
            <w:r w:rsidRPr="00D64A02">
              <w:rPr>
                <w:sz w:val="16"/>
                <w:szCs w:val="16"/>
              </w:rPr>
              <w:t>17.2.0</w:t>
            </w:r>
          </w:p>
        </w:tc>
      </w:tr>
      <w:tr w:rsidR="00616F73" w:rsidRPr="00D64A02" w14:paraId="377875FC" w14:textId="77777777" w:rsidTr="009D14FB">
        <w:tc>
          <w:tcPr>
            <w:tcW w:w="800" w:type="dxa"/>
            <w:shd w:val="solid" w:color="FFFFFF" w:fill="auto"/>
          </w:tcPr>
          <w:p w14:paraId="11151EEE" w14:textId="23530C0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725047D5" w14:textId="44014D5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CE09923" w14:textId="123E3128" w:rsidR="00616F73" w:rsidRPr="00D64A02" w:rsidRDefault="00616F73" w:rsidP="000040FE">
            <w:pPr>
              <w:pStyle w:val="TAC"/>
              <w:rPr>
                <w:sz w:val="16"/>
                <w:szCs w:val="16"/>
              </w:rPr>
            </w:pPr>
            <w:r w:rsidRPr="00D64A02">
              <w:rPr>
                <w:sz w:val="16"/>
                <w:szCs w:val="16"/>
              </w:rPr>
              <w:t>SP-210918</w:t>
            </w:r>
          </w:p>
        </w:tc>
        <w:tc>
          <w:tcPr>
            <w:tcW w:w="567" w:type="dxa"/>
            <w:shd w:val="solid" w:color="FFFFFF" w:fill="auto"/>
          </w:tcPr>
          <w:p w14:paraId="1F5F96C7" w14:textId="7F5FBB71" w:rsidR="00616F73" w:rsidRPr="00D64A02" w:rsidRDefault="00616F73" w:rsidP="000040FE">
            <w:pPr>
              <w:pStyle w:val="TAL"/>
              <w:rPr>
                <w:sz w:val="16"/>
                <w:szCs w:val="16"/>
              </w:rPr>
            </w:pPr>
            <w:r w:rsidRPr="00D64A02">
              <w:rPr>
                <w:sz w:val="16"/>
                <w:szCs w:val="16"/>
              </w:rPr>
              <w:t>3179</w:t>
            </w:r>
          </w:p>
        </w:tc>
        <w:tc>
          <w:tcPr>
            <w:tcW w:w="425" w:type="dxa"/>
            <w:shd w:val="solid" w:color="FFFFFF" w:fill="auto"/>
          </w:tcPr>
          <w:p w14:paraId="31281993" w14:textId="18BACB9B"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A69E89A" w14:textId="17A5E1E3"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C0D51BB" w14:textId="542956A4" w:rsidR="00616F73" w:rsidRPr="00D64A02" w:rsidRDefault="00616F73" w:rsidP="000040FE">
            <w:pPr>
              <w:pStyle w:val="TAL"/>
              <w:rPr>
                <w:sz w:val="16"/>
                <w:szCs w:val="16"/>
              </w:rPr>
            </w:pPr>
            <w:r w:rsidRPr="00D64A02">
              <w:rPr>
                <w:sz w:val="16"/>
                <w:szCs w:val="16"/>
              </w:rPr>
              <w:t>Clarification on threshold values</w:t>
            </w:r>
          </w:p>
        </w:tc>
        <w:tc>
          <w:tcPr>
            <w:tcW w:w="708" w:type="dxa"/>
            <w:shd w:val="solid" w:color="FFFFFF" w:fill="auto"/>
          </w:tcPr>
          <w:p w14:paraId="26056174" w14:textId="0BEF3629" w:rsidR="00616F73" w:rsidRPr="00D64A02" w:rsidRDefault="00616F73" w:rsidP="000040FE">
            <w:pPr>
              <w:pStyle w:val="TAC"/>
              <w:rPr>
                <w:sz w:val="16"/>
                <w:szCs w:val="16"/>
              </w:rPr>
            </w:pPr>
            <w:r w:rsidRPr="00D64A02">
              <w:rPr>
                <w:sz w:val="16"/>
                <w:szCs w:val="16"/>
              </w:rPr>
              <w:t>17.2.0</w:t>
            </w:r>
          </w:p>
        </w:tc>
      </w:tr>
      <w:tr w:rsidR="00616F73" w:rsidRPr="00D64A02" w14:paraId="5F3715CB" w14:textId="77777777" w:rsidTr="009D14FB">
        <w:tc>
          <w:tcPr>
            <w:tcW w:w="800" w:type="dxa"/>
            <w:shd w:val="solid" w:color="FFFFFF" w:fill="auto"/>
          </w:tcPr>
          <w:p w14:paraId="318DE2E0" w14:textId="5F4BE82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B457914" w14:textId="7E16377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342CC9C" w14:textId="342C3E17"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54B03611" w14:textId="4BE6B854" w:rsidR="00616F73" w:rsidRPr="00D64A02" w:rsidRDefault="00616F73" w:rsidP="000040FE">
            <w:pPr>
              <w:pStyle w:val="TAL"/>
              <w:rPr>
                <w:sz w:val="16"/>
                <w:szCs w:val="16"/>
              </w:rPr>
            </w:pPr>
            <w:r w:rsidRPr="00D64A02">
              <w:rPr>
                <w:sz w:val="16"/>
                <w:szCs w:val="16"/>
              </w:rPr>
              <w:t>3186</w:t>
            </w:r>
          </w:p>
        </w:tc>
        <w:tc>
          <w:tcPr>
            <w:tcW w:w="425" w:type="dxa"/>
            <w:shd w:val="solid" w:color="FFFFFF" w:fill="auto"/>
          </w:tcPr>
          <w:p w14:paraId="07170943" w14:textId="6F0AE755"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19CB1613" w14:textId="59670CD3"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1F1A9C5D" w14:textId="4FD2C0D0" w:rsidR="00616F73" w:rsidRPr="00D64A02" w:rsidRDefault="00616F73" w:rsidP="000040FE">
            <w:pPr>
              <w:pStyle w:val="TAL"/>
              <w:rPr>
                <w:sz w:val="16"/>
                <w:szCs w:val="16"/>
              </w:rPr>
            </w:pPr>
            <w:r w:rsidRPr="00D64A02">
              <w:rPr>
                <w:sz w:val="16"/>
                <w:szCs w:val="16"/>
              </w:rPr>
              <w:t>Use UPF to transfer DNS message between EASDF and DNS server</w:t>
            </w:r>
          </w:p>
        </w:tc>
        <w:tc>
          <w:tcPr>
            <w:tcW w:w="708" w:type="dxa"/>
            <w:shd w:val="solid" w:color="FFFFFF" w:fill="auto"/>
          </w:tcPr>
          <w:p w14:paraId="5AED5DDF" w14:textId="18D0D08C" w:rsidR="00616F73" w:rsidRPr="00D64A02" w:rsidRDefault="00616F73" w:rsidP="000040FE">
            <w:pPr>
              <w:pStyle w:val="TAC"/>
              <w:rPr>
                <w:sz w:val="16"/>
                <w:szCs w:val="16"/>
              </w:rPr>
            </w:pPr>
            <w:r w:rsidRPr="00D64A02">
              <w:rPr>
                <w:sz w:val="16"/>
                <w:szCs w:val="16"/>
              </w:rPr>
              <w:t>17.2.0</w:t>
            </w:r>
          </w:p>
        </w:tc>
      </w:tr>
      <w:tr w:rsidR="00616F73" w:rsidRPr="00D64A02" w14:paraId="0CADCAF9" w14:textId="77777777" w:rsidTr="009D14FB">
        <w:tc>
          <w:tcPr>
            <w:tcW w:w="800" w:type="dxa"/>
            <w:shd w:val="solid" w:color="FFFFFF" w:fill="auto"/>
          </w:tcPr>
          <w:p w14:paraId="2B93BBF2" w14:textId="025058D3"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D9E0D1D" w14:textId="5F6C4A2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1369EF29" w14:textId="36C68CD4"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6208BCFA" w14:textId="21618153" w:rsidR="00616F73" w:rsidRPr="00D64A02" w:rsidRDefault="00616F73" w:rsidP="000040FE">
            <w:pPr>
              <w:pStyle w:val="TAL"/>
              <w:rPr>
                <w:sz w:val="16"/>
                <w:szCs w:val="16"/>
              </w:rPr>
            </w:pPr>
            <w:r w:rsidRPr="00D64A02">
              <w:rPr>
                <w:sz w:val="16"/>
                <w:szCs w:val="16"/>
              </w:rPr>
              <w:t>3187</w:t>
            </w:r>
          </w:p>
        </w:tc>
        <w:tc>
          <w:tcPr>
            <w:tcW w:w="425" w:type="dxa"/>
            <w:shd w:val="solid" w:color="FFFFFF" w:fill="auto"/>
          </w:tcPr>
          <w:p w14:paraId="0446AECC" w14:textId="20C800B4"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26AC71C5" w14:textId="43F3521E"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0956C1B" w14:textId="307D0E6D" w:rsidR="00616F73" w:rsidRPr="00D64A02" w:rsidRDefault="00616F73" w:rsidP="000040FE">
            <w:pPr>
              <w:pStyle w:val="TAL"/>
              <w:rPr>
                <w:sz w:val="16"/>
                <w:szCs w:val="16"/>
              </w:rPr>
            </w:pPr>
            <w:r w:rsidRPr="00D64A02">
              <w:rPr>
                <w:sz w:val="16"/>
                <w:szCs w:val="16"/>
              </w:rPr>
              <w:t>Add Nudm_ServiceSpecificAuthorisation service</w:t>
            </w:r>
          </w:p>
        </w:tc>
        <w:tc>
          <w:tcPr>
            <w:tcW w:w="708" w:type="dxa"/>
            <w:shd w:val="solid" w:color="FFFFFF" w:fill="auto"/>
          </w:tcPr>
          <w:p w14:paraId="3F6123F9" w14:textId="72FEFFF4" w:rsidR="00616F73" w:rsidRPr="00D64A02" w:rsidRDefault="00616F73" w:rsidP="000040FE">
            <w:pPr>
              <w:pStyle w:val="TAC"/>
              <w:rPr>
                <w:sz w:val="16"/>
                <w:szCs w:val="16"/>
              </w:rPr>
            </w:pPr>
            <w:r w:rsidRPr="00D64A02">
              <w:rPr>
                <w:sz w:val="16"/>
                <w:szCs w:val="16"/>
              </w:rPr>
              <w:t>17.2.0</w:t>
            </w:r>
          </w:p>
        </w:tc>
      </w:tr>
      <w:tr w:rsidR="00616F73" w:rsidRPr="00D64A02" w14:paraId="3F1E9A9A" w14:textId="77777777" w:rsidTr="009D14FB">
        <w:tc>
          <w:tcPr>
            <w:tcW w:w="800" w:type="dxa"/>
            <w:shd w:val="solid" w:color="FFFFFF" w:fill="auto"/>
          </w:tcPr>
          <w:p w14:paraId="1319CCCF" w14:textId="141DDA6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FD2DF63" w14:textId="584FFD0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37D0D007" w14:textId="45B4940B" w:rsidR="00616F73" w:rsidRPr="00D64A02" w:rsidRDefault="00616F73" w:rsidP="000040FE">
            <w:pPr>
              <w:pStyle w:val="TAC"/>
              <w:rPr>
                <w:sz w:val="16"/>
                <w:szCs w:val="16"/>
              </w:rPr>
            </w:pPr>
            <w:r w:rsidRPr="00D64A02">
              <w:rPr>
                <w:sz w:val="16"/>
                <w:szCs w:val="16"/>
              </w:rPr>
              <w:t>SP-210929</w:t>
            </w:r>
          </w:p>
        </w:tc>
        <w:tc>
          <w:tcPr>
            <w:tcW w:w="567" w:type="dxa"/>
            <w:shd w:val="solid" w:color="FFFFFF" w:fill="auto"/>
          </w:tcPr>
          <w:p w14:paraId="60C96812" w14:textId="51D774D3" w:rsidR="00616F73" w:rsidRPr="00D64A02" w:rsidRDefault="00616F73" w:rsidP="000040FE">
            <w:pPr>
              <w:pStyle w:val="TAL"/>
              <w:rPr>
                <w:sz w:val="16"/>
                <w:szCs w:val="16"/>
              </w:rPr>
            </w:pPr>
            <w:r w:rsidRPr="00D64A02">
              <w:rPr>
                <w:sz w:val="16"/>
                <w:szCs w:val="16"/>
              </w:rPr>
              <w:t>3189</w:t>
            </w:r>
          </w:p>
        </w:tc>
        <w:tc>
          <w:tcPr>
            <w:tcW w:w="425" w:type="dxa"/>
            <w:shd w:val="solid" w:color="FFFFFF" w:fill="auto"/>
          </w:tcPr>
          <w:p w14:paraId="29AA57FA" w14:textId="73191D1D" w:rsidR="00616F73" w:rsidRPr="00D64A02" w:rsidRDefault="00616F73" w:rsidP="000040FE">
            <w:pPr>
              <w:pStyle w:val="TAL"/>
              <w:rPr>
                <w:sz w:val="16"/>
                <w:szCs w:val="16"/>
              </w:rPr>
            </w:pPr>
            <w:r w:rsidRPr="00D64A02">
              <w:rPr>
                <w:sz w:val="16"/>
                <w:szCs w:val="16"/>
              </w:rPr>
              <w:t xml:space="preserve">1 </w:t>
            </w:r>
          </w:p>
        </w:tc>
        <w:tc>
          <w:tcPr>
            <w:tcW w:w="425" w:type="dxa"/>
            <w:shd w:val="solid" w:color="FFFFFF" w:fill="auto"/>
          </w:tcPr>
          <w:p w14:paraId="06FDD8B5" w14:textId="0FF75DCA"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536F44C9" w14:textId="67697BDC" w:rsidR="00616F73" w:rsidRPr="00D64A02" w:rsidRDefault="00616F73" w:rsidP="000040FE">
            <w:pPr>
              <w:pStyle w:val="TAL"/>
              <w:rPr>
                <w:sz w:val="16"/>
                <w:szCs w:val="16"/>
              </w:rPr>
            </w:pPr>
            <w:r w:rsidRPr="00D64A02">
              <w:rPr>
                <w:sz w:val="16"/>
                <w:szCs w:val="16"/>
              </w:rPr>
              <w:t>Update for (g)PTP messages forwarding in UPF/NW-TT</w:t>
            </w:r>
          </w:p>
        </w:tc>
        <w:tc>
          <w:tcPr>
            <w:tcW w:w="708" w:type="dxa"/>
            <w:shd w:val="solid" w:color="FFFFFF" w:fill="auto"/>
          </w:tcPr>
          <w:p w14:paraId="6EAEB33A" w14:textId="3A283EC2" w:rsidR="00616F73" w:rsidRPr="00D64A02" w:rsidRDefault="00616F73" w:rsidP="000040FE">
            <w:pPr>
              <w:pStyle w:val="TAC"/>
              <w:rPr>
                <w:sz w:val="16"/>
                <w:szCs w:val="16"/>
              </w:rPr>
            </w:pPr>
            <w:r w:rsidRPr="00D64A02">
              <w:rPr>
                <w:sz w:val="16"/>
                <w:szCs w:val="16"/>
              </w:rPr>
              <w:t>17.2.0</w:t>
            </w:r>
          </w:p>
        </w:tc>
      </w:tr>
      <w:tr w:rsidR="008546A1" w:rsidRPr="00D64A02" w14:paraId="66A48E59" w14:textId="77777777" w:rsidTr="009D14FB">
        <w:tc>
          <w:tcPr>
            <w:tcW w:w="800" w:type="dxa"/>
            <w:shd w:val="solid" w:color="FFFFFF" w:fill="auto"/>
          </w:tcPr>
          <w:p w14:paraId="56A607D8" w14:textId="51F5E4BE"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3A87CBA0" w14:textId="615522E4"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69B9105" w14:textId="1C6D4EC1" w:rsidR="008546A1" w:rsidRPr="00D64A02" w:rsidRDefault="008546A1" w:rsidP="000040FE">
            <w:pPr>
              <w:pStyle w:val="TAC"/>
              <w:rPr>
                <w:sz w:val="16"/>
                <w:szCs w:val="16"/>
              </w:rPr>
            </w:pPr>
            <w:r w:rsidRPr="00D64A02">
              <w:rPr>
                <w:sz w:val="16"/>
                <w:szCs w:val="16"/>
              </w:rPr>
              <w:t>SP-210908</w:t>
            </w:r>
          </w:p>
        </w:tc>
        <w:tc>
          <w:tcPr>
            <w:tcW w:w="567" w:type="dxa"/>
            <w:shd w:val="solid" w:color="FFFFFF" w:fill="auto"/>
          </w:tcPr>
          <w:p w14:paraId="191722C4" w14:textId="42BB7743" w:rsidR="008546A1" w:rsidRPr="00D64A02" w:rsidRDefault="008546A1" w:rsidP="000040FE">
            <w:pPr>
              <w:pStyle w:val="TAL"/>
              <w:rPr>
                <w:sz w:val="16"/>
                <w:szCs w:val="16"/>
              </w:rPr>
            </w:pPr>
            <w:r w:rsidRPr="00D64A02">
              <w:rPr>
                <w:sz w:val="16"/>
                <w:szCs w:val="16"/>
              </w:rPr>
              <w:t>3190</w:t>
            </w:r>
          </w:p>
        </w:tc>
        <w:tc>
          <w:tcPr>
            <w:tcW w:w="425" w:type="dxa"/>
            <w:shd w:val="solid" w:color="FFFFFF" w:fill="auto"/>
          </w:tcPr>
          <w:p w14:paraId="279D8AA7" w14:textId="6E113054"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61DCED27" w14:textId="2898B5C5"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7382CBC1" w14:textId="689E4FEE" w:rsidR="008546A1" w:rsidRPr="00D64A02" w:rsidRDefault="008546A1" w:rsidP="000040FE">
            <w:pPr>
              <w:pStyle w:val="TAL"/>
              <w:rPr>
                <w:sz w:val="16"/>
                <w:szCs w:val="16"/>
              </w:rPr>
            </w:pPr>
            <w:r w:rsidRPr="00D64A02">
              <w:rPr>
                <w:sz w:val="16"/>
                <w:szCs w:val="16"/>
              </w:rPr>
              <w:t>No empty allowed NSSAI at REGISTRATION ACCEPT</w:t>
            </w:r>
          </w:p>
        </w:tc>
        <w:tc>
          <w:tcPr>
            <w:tcW w:w="708" w:type="dxa"/>
            <w:shd w:val="solid" w:color="FFFFFF" w:fill="auto"/>
          </w:tcPr>
          <w:p w14:paraId="7BCF9C1A" w14:textId="0BC561B7" w:rsidR="008546A1" w:rsidRPr="00D64A02" w:rsidRDefault="008546A1" w:rsidP="000040FE">
            <w:pPr>
              <w:pStyle w:val="TAC"/>
              <w:rPr>
                <w:sz w:val="16"/>
                <w:szCs w:val="16"/>
              </w:rPr>
            </w:pPr>
            <w:r w:rsidRPr="00D64A02">
              <w:rPr>
                <w:sz w:val="16"/>
                <w:szCs w:val="16"/>
              </w:rPr>
              <w:t>17.2.0</w:t>
            </w:r>
          </w:p>
        </w:tc>
      </w:tr>
      <w:tr w:rsidR="008546A1" w:rsidRPr="00D64A02" w14:paraId="2A3F03A1" w14:textId="77777777" w:rsidTr="009D14FB">
        <w:tc>
          <w:tcPr>
            <w:tcW w:w="800" w:type="dxa"/>
            <w:shd w:val="solid" w:color="FFFFFF" w:fill="auto"/>
          </w:tcPr>
          <w:p w14:paraId="0F67A437" w14:textId="4E7AF6C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6139A4A" w14:textId="5E5B02F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912C73A" w14:textId="3190603D"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3071B458" w14:textId="21CDC5D3" w:rsidR="008546A1" w:rsidRPr="00D64A02" w:rsidRDefault="008546A1" w:rsidP="000040FE">
            <w:pPr>
              <w:pStyle w:val="TAL"/>
              <w:rPr>
                <w:sz w:val="16"/>
                <w:szCs w:val="16"/>
              </w:rPr>
            </w:pPr>
            <w:r w:rsidRPr="00D64A02">
              <w:rPr>
                <w:sz w:val="16"/>
                <w:szCs w:val="16"/>
              </w:rPr>
              <w:t>3192</w:t>
            </w:r>
          </w:p>
        </w:tc>
        <w:tc>
          <w:tcPr>
            <w:tcW w:w="425" w:type="dxa"/>
            <w:shd w:val="solid" w:color="FFFFFF" w:fill="auto"/>
          </w:tcPr>
          <w:p w14:paraId="15205742" w14:textId="7F6F0E1D" w:rsidR="008546A1" w:rsidRPr="00D64A02" w:rsidRDefault="008546A1" w:rsidP="000040FE">
            <w:pPr>
              <w:pStyle w:val="TAL"/>
              <w:rPr>
                <w:sz w:val="16"/>
                <w:szCs w:val="16"/>
              </w:rPr>
            </w:pPr>
            <w:r w:rsidRPr="00D64A02">
              <w:rPr>
                <w:sz w:val="16"/>
                <w:szCs w:val="16"/>
              </w:rPr>
              <w:t xml:space="preserve">1 </w:t>
            </w:r>
          </w:p>
        </w:tc>
        <w:tc>
          <w:tcPr>
            <w:tcW w:w="425" w:type="dxa"/>
            <w:shd w:val="solid" w:color="FFFFFF" w:fill="auto"/>
          </w:tcPr>
          <w:p w14:paraId="14C036CD" w14:textId="7E95B6DB"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D031650" w14:textId="7B9C8AB8" w:rsidR="008546A1" w:rsidRPr="00D64A02" w:rsidRDefault="008546A1" w:rsidP="000040FE">
            <w:pPr>
              <w:pStyle w:val="TAL"/>
              <w:rPr>
                <w:sz w:val="16"/>
                <w:szCs w:val="16"/>
              </w:rPr>
            </w:pPr>
            <w:r w:rsidRPr="00D64A02">
              <w:rPr>
                <w:sz w:val="16"/>
                <w:szCs w:val="16"/>
              </w:rPr>
              <w:t>MUSIM Terminology Alignment</w:t>
            </w:r>
          </w:p>
        </w:tc>
        <w:tc>
          <w:tcPr>
            <w:tcW w:w="708" w:type="dxa"/>
            <w:shd w:val="solid" w:color="FFFFFF" w:fill="auto"/>
          </w:tcPr>
          <w:p w14:paraId="6A7BCB9C" w14:textId="11DE42C6" w:rsidR="008546A1" w:rsidRPr="00D64A02" w:rsidRDefault="008546A1" w:rsidP="000040FE">
            <w:pPr>
              <w:pStyle w:val="TAC"/>
              <w:rPr>
                <w:sz w:val="16"/>
                <w:szCs w:val="16"/>
              </w:rPr>
            </w:pPr>
            <w:r w:rsidRPr="00D64A02">
              <w:rPr>
                <w:sz w:val="16"/>
                <w:szCs w:val="16"/>
              </w:rPr>
              <w:t>17.2.0</w:t>
            </w:r>
          </w:p>
        </w:tc>
      </w:tr>
      <w:tr w:rsidR="008546A1" w:rsidRPr="00D64A02" w14:paraId="27EDD1DC" w14:textId="77777777" w:rsidTr="009D14FB">
        <w:tc>
          <w:tcPr>
            <w:tcW w:w="800" w:type="dxa"/>
            <w:shd w:val="solid" w:color="FFFFFF" w:fill="auto"/>
          </w:tcPr>
          <w:p w14:paraId="504A7EE7" w14:textId="6998AC1A"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54F33B49" w14:textId="210F50B7"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1236316B" w14:textId="1A27D2F9"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44129DCD" w14:textId="747EC166" w:rsidR="008546A1" w:rsidRPr="00D64A02" w:rsidRDefault="008546A1" w:rsidP="000040FE">
            <w:pPr>
              <w:pStyle w:val="TAL"/>
              <w:rPr>
                <w:sz w:val="16"/>
                <w:szCs w:val="16"/>
              </w:rPr>
            </w:pPr>
            <w:r w:rsidRPr="00D64A02">
              <w:rPr>
                <w:sz w:val="16"/>
                <w:szCs w:val="16"/>
              </w:rPr>
              <w:t>3196</w:t>
            </w:r>
          </w:p>
        </w:tc>
        <w:tc>
          <w:tcPr>
            <w:tcW w:w="425" w:type="dxa"/>
            <w:shd w:val="solid" w:color="FFFFFF" w:fill="auto"/>
          </w:tcPr>
          <w:p w14:paraId="193CA9B3" w14:textId="31330F5D"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474704E7" w14:textId="70F1028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0A93F9B2" w14:textId="7E126A0B" w:rsidR="008546A1" w:rsidRPr="00D64A02" w:rsidRDefault="008546A1" w:rsidP="000040FE">
            <w:pPr>
              <w:pStyle w:val="TAL"/>
              <w:rPr>
                <w:sz w:val="16"/>
                <w:szCs w:val="16"/>
              </w:rPr>
            </w:pPr>
            <w:r w:rsidRPr="00D64A02">
              <w:rPr>
                <w:sz w:val="16"/>
                <w:szCs w:val="16"/>
              </w:rPr>
              <w:t>Terminology correction</w:t>
            </w:r>
          </w:p>
        </w:tc>
        <w:tc>
          <w:tcPr>
            <w:tcW w:w="708" w:type="dxa"/>
            <w:shd w:val="solid" w:color="FFFFFF" w:fill="auto"/>
          </w:tcPr>
          <w:p w14:paraId="69DEEB17" w14:textId="5EDC32D4" w:rsidR="008546A1" w:rsidRPr="00D64A02" w:rsidRDefault="008546A1" w:rsidP="000040FE">
            <w:pPr>
              <w:pStyle w:val="TAC"/>
              <w:rPr>
                <w:sz w:val="16"/>
                <w:szCs w:val="16"/>
              </w:rPr>
            </w:pPr>
            <w:r w:rsidRPr="00D64A02">
              <w:rPr>
                <w:sz w:val="16"/>
                <w:szCs w:val="16"/>
              </w:rPr>
              <w:t>17.2.0</w:t>
            </w:r>
          </w:p>
        </w:tc>
      </w:tr>
      <w:tr w:rsidR="008546A1" w:rsidRPr="00D64A02" w14:paraId="7426346B" w14:textId="77777777" w:rsidTr="009D14FB">
        <w:tc>
          <w:tcPr>
            <w:tcW w:w="800" w:type="dxa"/>
            <w:shd w:val="solid" w:color="FFFFFF" w:fill="auto"/>
          </w:tcPr>
          <w:p w14:paraId="39AFE96C" w14:textId="78B5D6E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9A9C18" w14:textId="7301E9E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4262FF9D" w14:textId="7A2D7EB1" w:rsidR="008546A1" w:rsidRPr="00D64A02" w:rsidRDefault="008546A1" w:rsidP="000040FE">
            <w:pPr>
              <w:pStyle w:val="TAC"/>
              <w:rPr>
                <w:sz w:val="16"/>
                <w:szCs w:val="16"/>
              </w:rPr>
            </w:pPr>
            <w:r w:rsidRPr="00D64A02">
              <w:rPr>
                <w:sz w:val="16"/>
                <w:szCs w:val="16"/>
              </w:rPr>
              <w:t>SP-210929</w:t>
            </w:r>
          </w:p>
        </w:tc>
        <w:tc>
          <w:tcPr>
            <w:tcW w:w="567" w:type="dxa"/>
            <w:shd w:val="solid" w:color="FFFFFF" w:fill="auto"/>
          </w:tcPr>
          <w:p w14:paraId="6AF4FB08" w14:textId="7438E133" w:rsidR="008546A1" w:rsidRPr="00D64A02" w:rsidRDefault="008546A1" w:rsidP="000040FE">
            <w:pPr>
              <w:pStyle w:val="TAL"/>
              <w:rPr>
                <w:sz w:val="16"/>
                <w:szCs w:val="16"/>
              </w:rPr>
            </w:pPr>
            <w:r w:rsidRPr="00D64A02">
              <w:rPr>
                <w:sz w:val="16"/>
                <w:szCs w:val="16"/>
              </w:rPr>
              <w:t>3198</w:t>
            </w:r>
          </w:p>
        </w:tc>
        <w:tc>
          <w:tcPr>
            <w:tcW w:w="425" w:type="dxa"/>
            <w:shd w:val="solid" w:color="FFFFFF" w:fill="auto"/>
          </w:tcPr>
          <w:p w14:paraId="534F494E" w14:textId="1B81C5D4"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23BC28A7" w14:textId="765D9917"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0470570D" w14:textId="0EBF4A0D" w:rsidR="008546A1" w:rsidRPr="00D64A02" w:rsidRDefault="008546A1" w:rsidP="000040FE">
            <w:pPr>
              <w:pStyle w:val="TAL"/>
              <w:rPr>
                <w:sz w:val="16"/>
                <w:szCs w:val="16"/>
              </w:rPr>
            </w:pPr>
            <w:r w:rsidRPr="00D64A02">
              <w:rPr>
                <w:sz w:val="16"/>
                <w:szCs w:val="16"/>
              </w:rPr>
              <w:t>Correcting the residence time calculation for the delay measurements</w:t>
            </w:r>
          </w:p>
        </w:tc>
        <w:tc>
          <w:tcPr>
            <w:tcW w:w="708" w:type="dxa"/>
            <w:shd w:val="solid" w:color="FFFFFF" w:fill="auto"/>
          </w:tcPr>
          <w:p w14:paraId="64C85308" w14:textId="176ADBDD" w:rsidR="008546A1" w:rsidRPr="00D64A02" w:rsidRDefault="008546A1" w:rsidP="000040FE">
            <w:pPr>
              <w:pStyle w:val="TAC"/>
              <w:rPr>
                <w:sz w:val="16"/>
                <w:szCs w:val="16"/>
              </w:rPr>
            </w:pPr>
            <w:r w:rsidRPr="00D64A02">
              <w:rPr>
                <w:sz w:val="16"/>
                <w:szCs w:val="16"/>
              </w:rPr>
              <w:t>17.2.0</w:t>
            </w:r>
          </w:p>
        </w:tc>
      </w:tr>
      <w:tr w:rsidR="008546A1" w:rsidRPr="00D64A02" w14:paraId="2DC57E0D" w14:textId="77777777" w:rsidTr="009D14FB">
        <w:tc>
          <w:tcPr>
            <w:tcW w:w="800" w:type="dxa"/>
            <w:shd w:val="solid" w:color="FFFFFF" w:fill="auto"/>
          </w:tcPr>
          <w:p w14:paraId="72E3F0C0" w14:textId="0C818E2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D97F834" w14:textId="6136D79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3A199F82" w14:textId="7C5E76DB" w:rsidR="008546A1" w:rsidRPr="00D64A02" w:rsidRDefault="008546A1" w:rsidP="000040FE">
            <w:pPr>
              <w:pStyle w:val="TAC"/>
              <w:rPr>
                <w:sz w:val="16"/>
                <w:szCs w:val="16"/>
              </w:rPr>
            </w:pPr>
            <w:r w:rsidRPr="00D64A02">
              <w:rPr>
                <w:sz w:val="16"/>
                <w:szCs w:val="16"/>
              </w:rPr>
              <w:t>SP-210916</w:t>
            </w:r>
          </w:p>
        </w:tc>
        <w:tc>
          <w:tcPr>
            <w:tcW w:w="567" w:type="dxa"/>
            <w:shd w:val="solid" w:color="FFFFFF" w:fill="auto"/>
          </w:tcPr>
          <w:p w14:paraId="0409160C" w14:textId="65D87AEA" w:rsidR="008546A1" w:rsidRPr="00D64A02" w:rsidRDefault="008546A1" w:rsidP="000040FE">
            <w:pPr>
              <w:pStyle w:val="TAL"/>
              <w:rPr>
                <w:sz w:val="16"/>
                <w:szCs w:val="16"/>
              </w:rPr>
            </w:pPr>
            <w:r w:rsidRPr="00D64A02">
              <w:rPr>
                <w:sz w:val="16"/>
                <w:szCs w:val="16"/>
              </w:rPr>
              <w:t>3199</w:t>
            </w:r>
          </w:p>
        </w:tc>
        <w:tc>
          <w:tcPr>
            <w:tcW w:w="425" w:type="dxa"/>
            <w:shd w:val="solid" w:color="FFFFFF" w:fill="auto"/>
          </w:tcPr>
          <w:p w14:paraId="6B9F7956" w14:textId="6891948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FED42C" w14:textId="6D74C9BC"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4E1E869B" w14:textId="3415DFDF" w:rsidR="008546A1" w:rsidRPr="00D64A02" w:rsidRDefault="008546A1" w:rsidP="000040FE">
            <w:pPr>
              <w:pStyle w:val="TAL"/>
              <w:rPr>
                <w:sz w:val="16"/>
                <w:szCs w:val="16"/>
              </w:rPr>
            </w:pPr>
            <w:r w:rsidRPr="00D64A02">
              <w:rPr>
                <w:sz w:val="16"/>
                <w:szCs w:val="16"/>
              </w:rPr>
              <w:t>SMF subscribes Satellite backhaul category backhaul change from AMF</w:t>
            </w:r>
          </w:p>
        </w:tc>
        <w:tc>
          <w:tcPr>
            <w:tcW w:w="708" w:type="dxa"/>
            <w:shd w:val="solid" w:color="FFFFFF" w:fill="auto"/>
          </w:tcPr>
          <w:p w14:paraId="041ED45C" w14:textId="32970F32" w:rsidR="008546A1" w:rsidRPr="00D64A02" w:rsidRDefault="008546A1" w:rsidP="000040FE">
            <w:pPr>
              <w:pStyle w:val="TAC"/>
              <w:rPr>
                <w:sz w:val="16"/>
                <w:szCs w:val="16"/>
              </w:rPr>
            </w:pPr>
            <w:r w:rsidRPr="00D64A02">
              <w:rPr>
                <w:sz w:val="16"/>
                <w:szCs w:val="16"/>
              </w:rPr>
              <w:t>17.2.0</w:t>
            </w:r>
          </w:p>
        </w:tc>
      </w:tr>
      <w:tr w:rsidR="008546A1" w:rsidRPr="00D64A02" w14:paraId="2643ACDA" w14:textId="77777777" w:rsidTr="009D14FB">
        <w:tc>
          <w:tcPr>
            <w:tcW w:w="800" w:type="dxa"/>
            <w:shd w:val="solid" w:color="FFFFFF" w:fill="auto"/>
          </w:tcPr>
          <w:p w14:paraId="202ABE2B" w14:textId="0D4ADDAC"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2CE3E35" w14:textId="0C26C4F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D352EC6" w14:textId="79604620"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5C50529F" w14:textId="777C264A" w:rsidR="008546A1" w:rsidRPr="00D64A02" w:rsidRDefault="008546A1" w:rsidP="000040FE">
            <w:pPr>
              <w:pStyle w:val="TAL"/>
              <w:rPr>
                <w:sz w:val="16"/>
                <w:szCs w:val="16"/>
              </w:rPr>
            </w:pPr>
            <w:r w:rsidRPr="00D64A02">
              <w:rPr>
                <w:sz w:val="16"/>
                <w:szCs w:val="16"/>
              </w:rPr>
              <w:t>3201</w:t>
            </w:r>
          </w:p>
        </w:tc>
        <w:tc>
          <w:tcPr>
            <w:tcW w:w="425" w:type="dxa"/>
            <w:shd w:val="solid" w:color="FFFFFF" w:fill="auto"/>
          </w:tcPr>
          <w:p w14:paraId="107E7ECC" w14:textId="554FD65E"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D31433" w14:textId="09F496A8" w:rsidR="008546A1" w:rsidRPr="00D64A02" w:rsidRDefault="008546A1" w:rsidP="000040FE">
            <w:pPr>
              <w:pStyle w:val="TAL"/>
              <w:rPr>
                <w:sz w:val="16"/>
                <w:szCs w:val="16"/>
              </w:rPr>
            </w:pPr>
            <w:r w:rsidRPr="00D64A02">
              <w:rPr>
                <w:sz w:val="16"/>
                <w:szCs w:val="16"/>
              </w:rPr>
              <w:t>B</w:t>
            </w:r>
          </w:p>
        </w:tc>
        <w:tc>
          <w:tcPr>
            <w:tcW w:w="4820" w:type="dxa"/>
            <w:shd w:val="solid" w:color="FFFFFF" w:fill="auto"/>
          </w:tcPr>
          <w:p w14:paraId="3FBADC4B" w14:textId="63410609" w:rsidR="008546A1" w:rsidRPr="00D64A02" w:rsidRDefault="008546A1" w:rsidP="000040FE">
            <w:pPr>
              <w:pStyle w:val="TAL"/>
              <w:rPr>
                <w:sz w:val="16"/>
                <w:szCs w:val="16"/>
              </w:rPr>
            </w:pPr>
            <w:r w:rsidRPr="00D64A02">
              <w:rPr>
                <w:sz w:val="16"/>
                <w:szCs w:val="16"/>
              </w:rPr>
              <w:t>Completion of NSAC per access type</w:t>
            </w:r>
          </w:p>
        </w:tc>
        <w:tc>
          <w:tcPr>
            <w:tcW w:w="708" w:type="dxa"/>
            <w:shd w:val="solid" w:color="FFFFFF" w:fill="auto"/>
          </w:tcPr>
          <w:p w14:paraId="7EA1F512" w14:textId="3068295F" w:rsidR="008546A1" w:rsidRPr="00D64A02" w:rsidRDefault="008546A1" w:rsidP="000040FE">
            <w:pPr>
              <w:pStyle w:val="TAC"/>
              <w:rPr>
                <w:sz w:val="16"/>
                <w:szCs w:val="16"/>
              </w:rPr>
            </w:pPr>
            <w:r w:rsidRPr="00D64A02">
              <w:rPr>
                <w:sz w:val="16"/>
                <w:szCs w:val="16"/>
              </w:rPr>
              <w:t>17.2.0</w:t>
            </w:r>
          </w:p>
        </w:tc>
      </w:tr>
      <w:tr w:rsidR="008546A1" w:rsidRPr="00D64A02" w14:paraId="240AE0B6" w14:textId="77777777" w:rsidTr="009D14FB">
        <w:tc>
          <w:tcPr>
            <w:tcW w:w="800" w:type="dxa"/>
            <w:shd w:val="solid" w:color="FFFFFF" w:fill="auto"/>
          </w:tcPr>
          <w:p w14:paraId="54B792E0" w14:textId="505B5C8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18A79A1" w14:textId="5BF908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868CD02" w14:textId="11DD6FE9" w:rsidR="008546A1" w:rsidRPr="00D64A02" w:rsidRDefault="008546A1" w:rsidP="000040FE">
            <w:pPr>
              <w:pStyle w:val="TAC"/>
              <w:rPr>
                <w:sz w:val="16"/>
                <w:szCs w:val="16"/>
              </w:rPr>
            </w:pPr>
            <w:r w:rsidRPr="00D64A02">
              <w:rPr>
                <w:sz w:val="16"/>
                <w:szCs w:val="16"/>
              </w:rPr>
              <w:t>SP-210911</w:t>
            </w:r>
          </w:p>
        </w:tc>
        <w:tc>
          <w:tcPr>
            <w:tcW w:w="567" w:type="dxa"/>
            <w:shd w:val="solid" w:color="FFFFFF" w:fill="auto"/>
          </w:tcPr>
          <w:p w14:paraId="478DB66B" w14:textId="55B63680" w:rsidR="008546A1" w:rsidRPr="00D64A02" w:rsidRDefault="008546A1" w:rsidP="000040FE">
            <w:pPr>
              <w:pStyle w:val="TAL"/>
              <w:rPr>
                <w:sz w:val="16"/>
                <w:szCs w:val="16"/>
              </w:rPr>
            </w:pPr>
            <w:r w:rsidRPr="00D64A02">
              <w:rPr>
                <w:sz w:val="16"/>
                <w:szCs w:val="16"/>
              </w:rPr>
              <w:t>3204</w:t>
            </w:r>
          </w:p>
        </w:tc>
        <w:tc>
          <w:tcPr>
            <w:tcW w:w="425" w:type="dxa"/>
            <w:shd w:val="solid" w:color="FFFFFF" w:fill="auto"/>
          </w:tcPr>
          <w:p w14:paraId="229C07E8" w14:textId="564DA193"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56E80B5F" w14:textId="5606A18C"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1F092F47" w14:textId="0D95F3B3" w:rsidR="008546A1" w:rsidRPr="00D64A02" w:rsidRDefault="008546A1" w:rsidP="000040FE">
            <w:pPr>
              <w:pStyle w:val="TAL"/>
              <w:rPr>
                <w:sz w:val="16"/>
                <w:szCs w:val="16"/>
              </w:rPr>
            </w:pPr>
            <w:r w:rsidRPr="00D64A02">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D64A02" w:rsidRDefault="008546A1" w:rsidP="000040FE">
            <w:pPr>
              <w:pStyle w:val="TAC"/>
              <w:rPr>
                <w:sz w:val="16"/>
                <w:szCs w:val="16"/>
              </w:rPr>
            </w:pPr>
            <w:r w:rsidRPr="00D64A02">
              <w:rPr>
                <w:sz w:val="16"/>
                <w:szCs w:val="16"/>
              </w:rPr>
              <w:t>17.2.0</w:t>
            </w:r>
          </w:p>
        </w:tc>
      </w:tr>
      <w:tr w:rsidR="008546A1" w:rsidRPr="00D64A02" w14:paraId="6C22822A" w14:textId="77777777" w:rsidTr="009D14FB">
        <w:tc>
          <w:tcPr>
            <w:tcW w:w="800" w:type="dxa"/>
            <w:shd w:val="solid" w:color="FFFFFF" w:fill="auto"/>
          </w:tcPr>
          <w:p w14:paraId="42BE797C" w14:textId="02E8671E"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0476324" w14:textId="28C8A611"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6DB30E6D" w14:textId="34D1D457" w:rsidR="008546A1" w:rsidRPr="00D64A02" w:rsidRDefault="008546A1" w:rsidP="000040FE">
            <w:pPr>
              <w:pStyle w:val="TAC"/>
              <w:rPr>
                <w:sz w:val="16"/>
                <w:szCs w:val="16"/>
              </w:rPr>
            </w:pPr>
            <w:r w:rsidRPr="00D64A02">
              <w:rPr>
                <w:sz w:val="16"/>
                <w:szCs w:val="16"/>
              </w:rPr>
              <w:t>SP-210903</w:t>
            </w:r>
          </w:p>
        </w:tc>
        <w:tc>
          <w:tcPr>
            <w:tcW w:w="567" w:type="dxa"/>
            <w:shd w:val="solid" w:color="FFFFFF" w:fill="auto"/>
          </w:tcPr>
          <w:p w14:paraId="093D6E34" w14:textId="00B24DA4" w:rsidR="008546A1" w:rsidRPr="00D64A02" w:rsidRDefault="008546A1" w:rsidP="000040FE">
            <w:pPr>
              <w:pStyle w:val="TAL"/>
              <w:rPr>
                <w:sz w:val="16"/>
                <w:szCs w:val="16"/>
              </w:rPr>
            </w:pPr>
            <w:r w:rsidRPr="00D64A02">
              <w:rPr>
                <w:sz w:val="16"/>
                <w:szCs w:val="16"/>
              </w:rPr>
              <w:t>3208</w:t>
            </w:r>
          </w:p>
        </w:tc>
        <w:tc>
          <w:tcPr>
            <w:tcW w:w="425" w:type="dxa"/>
            <w:shd w:val="solid" w:color="FFFFFF" w:fill="auto"/>
          </w:tcPr>
          <w:p w14:paraId="14B96515" w14:textId="24093318"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2767A634" w14:textId="01C58D32"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4E5FEEFC" w14:textId="63404CDE" w:rsidR="008546A1" w:rsidRPr="00D64A02" w:rsidRDefault="008546A1" w:rsidP="000040FE">
            <w:pPr>
              <w:pStyle w:val="TAL"/>
              <w:rPr>
                <w:sz w:val="16"/>
                <w:szCs w:val="16"/>
              </w:rPr>
            </w:pPr>
            <w:r w:rsidRPr="00D64A02">
              <w:rPr>
                <w:sz w:val="16"/>
                <w:szCs w:val="16"/>
              </w:rPr>
              <w:t>Correction of N26 message relaying between S1 and N26 messages</w:t>
            </w:r>
          </w:p>
        </w:tc>
        <w:tc>
          <w:tcPr>
            <w:tcW w:w="708" w:type="dxa"/>
            <w:shd w:val="solid" w:color="FFFFFF" w:fill="auto"/>
          </w:tcPr>
          <w:p w14:paraId="51600812" w14:textId="0CC2A648" w:rsidR="008546A1" w:rsidRPr="00D64A02" w:rsidRDefault="008546A1" w:rsidP="000040FE">
            <w:pPr>
              <w:pStyle w:val="TAC"/>
              <w:rPr>
                <w:sz w:val="16"/>
                <w:szCs w:val="16"/>
              </w:rPr>
            </w:pPr>
            <w:r w:rsidRPr="00D64A02">
              <w:rPr>
                <w:sz w:val="16"/>
                <w:szCs w:val="16"/>
              </w:rPr>
              <w:t>17.2.0</w:t>
            </w:r>
          </w:p>
        </w:tc>
      </w:tr>
      <w:tr w:rsidR="008546A1" w:rsidRPr="00D64A02" w14:paraId="0DDEF57E" w14:textId="77777777" w:rsidTr="009D14FB">
        <w:tc>
          <w:tcPr>
            <w:tcW w:w="800" w:type="dxa"/>
            <w:shd w:val="solid" w:color="FFFFFF" w:fill="auto"/>
          </w:tcPr>
          <w:p w14:paraId="5DC405FE" w14:textId="3D7C981F"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4426DB8E" w14:textId="6FE4C3B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1C1C136" w14:textId="4691C3F6" w:rsidR="008546A1" w:rsidRPr="00D64A02" w:rsidRDefault="008546A1" w:rsidP="000040FE">
            <w:pPr>
              <w:pStyle w:val="TAC"/>
              <w:rPr>
                <w:sz w:val="16"/>
                <w:szCs w:val="16"/>
              </w:rPr>
            </w:pPr>
            <w:r w:rsidRPr="00D64A02">
              <w:rPr>
                <w:sz w:val="16"/>
                <w:szCs w:val="16"/>
              </w:rPr>
              <w:t>SP-210933</w:t>
            </w:r>
          </w:p>
        </w:tc>
        <w:tc>
          <w:tcPr>
            <w:tcW w:w="567" w:type="dxa"/>
            <w:shd w:val="solid" w:color="FFFFFF" w:fill="auto"/>
          </w:tcPr>
          <w:p w14:paraId="211DFA4D" w14:textId="28037596" w:rsidR="008546A1" w:rsidRPr="00D64A02" w:rsidRDefault="008546A1" w:rsidP="000040FE">
            <w:pPr>
              <w:pStyle w:val="TAL"/>
              <w:rPr>
                <w:sz w:val="16"/>
                <w:szCs w:val="16"/>
              </w:rPr>
            </w:pPr>
            <w:r w:rsidRPr="00D64A02">
              <w:rPr>
                <w:sz w:val="16"/>
                <w:szCs w:val="16"/>
              </w:rPr>
              <w:t>3209</w:t>
            </w:r>
          </w:p>
        </w:tc>
        <w:tc>
          <w:tcPr>
            <w:tcW w:w="425" w:type="dxa"/>
            <w:shd w:val="solid" w:color="FFFFFF" w:fill="auto"/>
          </w:tcPr>
          <w:p w14:paraId="161832F8" w14:textId="75334581"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680326" w14:textId="1CB6DACA"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664DA557" w14:textId="0C11609B" w:rsidR="008546A1" w:rsidRPr="00D64A02" w:rsidRDefault="008546A1" w:rsidP="000040FE">
            <w:pPr>
              <w:pStyle w:val="TAL"/>
              <w:rPr>
                <w:sz w:val="16"/>
                <w:szCs w:val="16"/>
              </w:rPr>
            </w:pPr>
            <w:r w:rsidRPr="00D64A02">
              <w:rPr>
                <w:sz w:val="16"/>
                <w:szCs w:val="16"/>
              </w:rPr>
              <w:t>Extended DRX for NR (RedCap)</w:t>
            </w:r>
          </w:p>
        </w:tc>
        <w:tc>
          <w:tcPr>
            <w:tcW w:w="708" w:type="dxa"/>
            <w:shd w:val="solid" w:color="FFFFFF" w:fill="auto"/>
          </w:tcPr>
          <w:p w14:paraId="4BCCE0F5" w14:textId="01F118C5" w:rsidR="008546A1" w:rsidRPr="00D64A02" w:rsidRDefault="008546A1" w:rsidP="000040FE">
            <w:pPr>
              <w:pStyle w:val="TAC"/>
              <w:rPr>
                <w:sz w:val="16"/>
                <w:szCs w:val="16"/>
              </w:rPr>
            </w:pPr>
            <w:r w:rsidRPr="00D64A02">
              <w:rPr>
                <w:sz w:val="16"/>
                <w:szCs w:val="16"/>
              </w:rPr>
              <w:t>17.2.0</w:t>
            </w:r>
          </w:p>
        </w:tc>
      </w:tr>
      <w:tr w:rsidR="008546A1" w:rsidRPr="00D64A02" w14:paraId="257F1E08" w14:textId="77777777" w:rsidTr="009D14FB">
        <w:tc>
          <w:tcPr>
            <w:tcW w:w="800" w:type="dxa"/>
            <w:shd w:val="solid" w:color="FFFFFF" w:fill="auto"/>
          </w:tcPr>
          <w:p w14:paraId="56699ECE" w14:textId="18AFD23B"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FE16A9" w14:textId="2C20D33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AB8125C" w14:textId="0920A698"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72A51967" w14:textId="04379A6F" w:rsidR="008546A1" w:rsidRPr="00D64A02" w:rsidRDefault="008546A1" w:rsidP="000040FE">
            <w:pPr>
              <w:pStyle w:val="TAL"/>
              <w:rPr>
                <w:sz w:val="16"/>
                <w:szCs w:val="16"/>
              </w:rPr>
            </w:pPr>
            <w:r w:rsidRPr="00D64A02">
              <w:rPr>
                <w:sz w:val="16"/>
                <w:szCs w:val="16"/>
              </w:rPr>
              <w:t>3213</w:t>
            </w:r>
          </w:p>
        </w:tc>
        <w:tc>
          <w:tcPr>
            <w:tcW w:w="425" w:type="dxa"/>
            <w:shd w:val="solid" w:color="FFFFFF" w:fill="auto"/>
          </w:tcPr>
          <w:p w14:paraId="42CC7748" w14:textId="0ED7572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08F087" w14:textId="49B3654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700500C" w14:textId="185F1D45" w:rsidR="008546A1" w:rsidRPr="00D64A02" w:rsidRDefault="008546A1" w:rsidP="000040FE">
            <w:pPr>
              <w:pStyle w:val="TAL"/>
              <w:rPr>
                <w:sz w:val="16"/>
                <w:szCs w:val="16"/>
              </w:rPr>
            </w:pPr>
            <w:r w:rsidRPr="00D64A02">
              <w:rPr>
                <w:sz w:val="16"/>
                <w:szCs w:val="16"/>
              </w:rPr>
              <w:t>Update Reference architecture with UPF SBI</w:t>
            </w:r>
          </w:p>
        </w:tc>
        <w:tc>
          <w:tcPr>
            <w:tcW w:w="708" w:type="dxa"/>
            <w:shd w:val="solid" w:color="FFFFFF" w:fill="auto"/>
          </w:tcPr>
          <w:p w14:paraId="520BB081" w14:textId="35BCA23D" w:rsidR="008546A1" w:rsidRPr="00D64A02" w:rsidRDefault="008546A1" w:rsidP="000040FE">
            <w:pPr>
              <w:pStyle w:val="TAC"/>
              <w:rPr>
                <w:sz w:val="16"/>
                <w:szCs w:val="16"/>
              </w:rPr>
            </w:pPr>
            <w:r w:rsidRPr="00D64A02">
              <w:rPr>
                <w:sz w:val="16"/>
                <w:szCs w:val="16"/>
              </w:rPr>
              <w:t>17.2.0</w:t>
            </w:r>
          </w:p>
        </w:tc>
      </w:tr>
      <w:tr w:rsidR="008546A1" w:rsidRPr="00D64A02" w14:paraId="2F7CB158" w14:textId="77777777" w:rsidTr="009D14FB">
        <w:tc>
          <w:tcPr>
            <w:tcW w:w="800" w:type="dxa"/>
            <w:shd w:val="solid" w:color="FFFFFF" w:fill="auto"/>
          </w:tcPr>
          <w:p w14:paraId="0A3AE42D" w14:textId="5DAC3D5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0503B43" w14:textId="33B9C0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0FE338E" w14:textId="2F89365E"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630CD3F5" w14:textId="2441D159" w:rsidR="008546A1" w:rsidRPr="00D64A02" w:rsidRDefault="008546A1" w:rsidP="000040FE">
            <w:pPr>
              <w:pStyle w:val="TAL"/>
              <w:rPr>
                <w:sz w:val="16"/>
                <w:szCs w:val="16"/>
              </w:rPr>
            </w:pPr>
            <w:r w:rsidRPr="00D64A02">
              <w:rPr>
                <w:sz w:val="16"/>
                <w:szCs w:val="16"/>
              </w:rPr>
              <w:t>3220</w:t>
            </w:r>
          </w:p>
        </w:tc>
        <w:tc>
          <w:tcPr>
            <w:tcW w:w="425" w:type="dxa"/>
            <w:shd w:val="solid" w:color="FFFFFF" w:fill="auto"/>
          </w:tcPr>
          <w:p w14:paraId="7E2C4421" w14:textId="526F2CA6"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033E95EF" w14:textId="357E34B4"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130AB3B0" w14:textId="5AD5BE8B" w:rsidR="008546A1" w:rsidRPr="00D64A02" w:rsidRDefault="008546A1" w:rsidP="000040FE">
            <w:pPr>
              <w:pStyle w:val="TAL"/>
              <w:rPr>
                <w:sz w:val="16"/>
                <w:szCs w:val="16"/>
              </w:rPr>
            </w:pPr>
            <w:r w:rsidRPr="00D64A02">
              <w:rPr>
                <w:sz w:val="16"/>
                <w:szCs w:val="16"/>
              </w:rPr>
              <w:t>NSAC procedure in EPS when APN maps to more than one S-NSSAI.</w:t>
            </w:r>
          </w:p>
        </w:tc>
        <w:tc>
          <w:tcPr>
            <w:tcW w:w="708" w:type="dxa"/>
            <w:shd w:val="solid" w:color="FFFFFF" w:fill="auto"/>
          </w:tcPr>
          <w:p w14:paraId="1C9C33D2" w14:textId="6E2B7DF1" w:rsidR="008546A1" w:rsidRPr="00D64A02" w:rsidRDefault="008546A1" w:rsidP="000040FE">
            <w:pPr>
              <w:pStyle w:val="TAC"/>
              <w:rPr>
                <w:sz w:val="16"/>
                <w:szCs w:val="16"/>
              </w:rPr>
            </w:pPr>
            <w:r w:rsidRPr="00D64A02">
              <w:rPr>
                <w:sz w:val="16"/>
                <w:szCs w:val="16"/>
              </w:rPr>
              <w:t>17.2.0</w:t>
            </w:r>
          </w:p>
        </w:tc>
      </w:tr>
      <w:tr w:rsidR="008546A1" w:rsidRPr="00D64A02" w14:paraId="4F5AB270" w14:textId="77777777" w:rsidTr="009D14FB">
        <w:tc>
          <w:tcPr>
            <w:tcW w:w="800" w:type="dxa"/>
            <w:shd w:val="solid" w:color="FFFFFF" w:fill="auto"/>
          </w:tcPr>
          <w:p w14:paraId="4035EE94" w14:textId="657C540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700E8073" w14:textId="6DB01BC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762B010" w14:textId="04E34365"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2009526C" w14:textId="6267D404" w:rsidR="008546A1" w:rsidRPr="00D64A02" w:rsidRDefault="008546A1" w:rsidP="000040FE">
            <w:pPr>
              <w:pStyle w:val="TAL"/>
              <w:rPr>
                <w:sz w:val="16"/>
                <w:szCs w:val="16"/>
              </w:rPr>
            </w:pPr>
            <w:r w:rsidRPr="00D64A02">
              <w:rPr>
                <w:sz w:val="16"/>
                <w:szCs w:val="16"/>
              </w:rPr>
              <w:t>3222</w:t>
            </w:r>
          </w:p>
        </w:tc>
        <w:tc>
          <w:tcPr>
            <w:tcW w:w="425" w:type="dxa"/>
            <w:shd w:val="solid" w:color="FFFFFF" w:fill="auto"/>
          </w:tcPr>
          <w:p w14:paraId="20ABAF69" w14:textId="074110F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75750F21" w14:textId="03EC9F34" w:rsidR="008546A1" w:rsidRPr="00D64A02" w:rsidRDefault="008546A1" w:rsidP="000040FE">
            <w:pPr>
              <w:pStyle w:val="TAL"/>
              <w:rPr>
                <w:sz w:val="16"/>
                <w:szCs w:val="16"/>
              </w:rPr>
            </w:pPr>
            <w:r w:rsidRPr="00D64A02">
              <w:rPr>
                <w:sz w:val="16"/>
                <w:szCs w:val="16"/>
              </w:rPr>
              <w:t xml:space="preserve">F </w:t>
            </w:r>
          </w:p>
        </w:tc>
        <w:tc>
          <w:tcPr>
            <w:tcW w:w="4820" w:type="dxa"/>
            <w:shd w:val="solid" w:color="FFFFFF" w:fill="auto"/>
          </w:tcPr>
          <w:p w14:paraId="26D269D7" w14:textId="62F0EA61" w:rsidR="008546A1" w:rsidRPr="00D64A02" w:rsidRDefault="008546A1" w:rsidP="000040FE">
            <w:pPr>
              <w:pStyle w:val="TAL"/>
              <w:rPr>
                <w:sz w:val="16"/>
                <w:szCs w:val="16"/>
              </w:rPr>
            </w:pPr>
            <w:r w:rsidRPr="00D64A02">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D64A02" w:rsidRDefault="008546A1" w:rsidP="000040FE">
            <w:pPr>
              <w:pStyle w:val="TAC"/>
              <w:rPr>
                <w:sz w:val="16"/>
                <w:szCs w:val="16"/>
              </w:rPr>
            </w:pPr>
            <w:r w:rsidRPr="00D64A02">
              <w:rPr>
                <w:sz w:val="16"/>
                <w:szCs w:val="16"/>
              </w:rPr>
              <w:t>17.2.0</w:t>
            </w:r>
          </w:p>
        </w:tc>
      </w:tr>
      <w:tr w:rsidR="008546A1" w:rsidRPr="00D64A02" w14:paraId="52F70EB7" w14:textId="77777777" w:rsidTr="009D14FB">
        <w:tc>
          <w:tcPr>
            <w:tcW w:w="800" w:type="dxa"/>
            <w:shd w:val="solid" w:color="FFFFFF" w:fill="auto"/>
          </w:tcPr>
          <w:p w14:paraId="3ECD59AE" w14:textId="6AFC5F3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66F637C8" w14:textId="6EDEA26A"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EC6F01E" w14:textId="4BC8B528"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00F65710" w14:textId="2B6AE08B" w:rsidR="008546A1" w:rsidRPr="00D64A02" w:rsidRDefault="008546A1" w:rsidP="000040FE">
            <w:pPr>
              <w:pStyle w:val="TAL"/>
              <w:rPr>
                <w:sz w:val="16"/>
                <w:szCs w:val="16"/>
              </w:rPr>
            </w:pPr>
            <w:r w:rsidRPr="00D64A02">
              <w:rPr>
                <w:sz w:val="16"/>
                <w:szCs w:val="16"/>
              </w:rPr>
              <w:t>3228</w:t>
            </w:r>
          </w:p>
        </w:tc>
        <w:tc>
          <w:tcPr>
            <w:tcW w:w="425" w:type="dxa"/>
            <w:shd w:val="solid" w:color="FFFFFF" w:fill="auto"/>
          </w:tcPr>
          <w:p w14:paraId="0576C214" w14:textId="0FCAE09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380034C3" w14:textId="0095AF23"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7AF4E45A" w14:textId="21B1CC53" w:rsidR="008546A1" w:rsidRPr="00D64A02" w:rsidRDefault="008546A1" w:rsidP="000040FE">
            <w:pPr>
              <w:pStyle w:val="TAL"/>
              <w:rPr>
                <w:sz w:val="16"/>
                <w:szCs w:val="16"/>
              </w:rPr>
            </w:pPr>
            <w:r w:rsidRPr="00D64A02">
              <w:rPr>
                <w:sz w:val="16"/>
                <w:szCs w:val="16"/>
              </w:rPr>
              <w:t>Clarification related to access type</w:t>
            </w:r>
          </w:p>
        </w:tc>
        <w:tc>
          <w:tcPr>
            <w:tcW w:w="708" w:type="dxa"/>
            <w:shd w:val="solid" w:color="FFFFFF" w:fill="auto"/>
          </w:tcPr>
          <w:p w14:paraId="1FE94489" w14:textId="307183BE" w:rsidR="008546A1" w:rsidRPr="00D64A02" w:rsidRDefault="008546A1" w:rsidP="000040FE">
            <w:pPr>
              <w:pStyle w:val="TAC"/>
              <w:rPr>
                <w:sz w:val="16"/>
                <w:szCs w:val="16"/>
              </w:rPr>
            </w:pPr>
            <w:r w:rsidRPr="00D64A02">
              <w:rPr>
                <w:sz w:val="16"/>
                <w:szCs w:val="16"/>
              </w:rPr>
              <w:t>17.2.0</w:t>
            </w:r>
          </w:p>
        </w:tc>
      </w:tr>
      <w:tr w:rsidR="00C60901" w:rsidRPr="00D64A02" w14:paraId="164B6345" w14:textId="77777777" w:rsidTr="009D14FB">
        <w:tc>
          <w:tcPr>
            <w:tcW w:w="800" w:type="dxa"/>
            <w:shd w:val="solid" w:color="FFFFFF" w:fill="auto"/>
          </w:tcPr>
          <w:p w14:paraId="0DAE04D3" w14:textId="652C1911"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67FBC9DF" w14:textId="67CA9A8F"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17C6B32" w14:textId="4065DDE4" w:rsidR="00C60901" w:rsidRPr="00D64A02" w:rsidRDefault="00C60901" w:rsidP="000040FE">
            <w:pPr>
              <w:pStyle w:val="TAC"/>
              <w:rPr>
                <w:sz w:val="16"/>
                <w:szCs w:val="16"/>
              </w:rPr>
            </w:pPr>
            <w:r w:rsidRPr="00D64A02">
              <w:rPr>
                <w:sz w:val="16"/>
                <w:szCs w:val="16"/>
              </w:rPr>
              <w:t>SP-210915</w:t>
            </w:r>
          </w:p>
        </w:tc>
        <w:tc>
          <w:tcPr>
            <w:tcW w:w="567" w:type="dxa"/>
            <w:shd w:val="solid" w:color="FFFFFF" w:fill="auto"/>
          </w:tcPr>
          <w:p w14:paraId="5D292851" w14:textId="704CC13A" w:rsidR="00C60901" w:rsidRPr="00D64A02" w:rsidRDefault="00C60901" w:rsidP="000040FE">
            <w:pPr>
              <w:pStyle w:val="TAL"/>
              <w:rPr>
                <w:sz w:val="16"/>
                <w:szCs w:val="16"/>
              </w:rPr>
            </w:pPr>
            <w:r w:rsidRPr="00D64A02">
              <w:rPr>
                <w:sz w:val="16"/>
                <w:szCs w:val="16"/>
              </w:rPr>
              <w:t>3230</w:t>
            </w:r>
          </w:p>
        </w:tc>
        <w:tc>
          <w:tcPr>
            <w:tcW w:w="425" w:type="dxa"/>
            <w:shd w:val="solid" w:color="FFFFFF" w:fill="auto"/>
          </w:tcPr>
          <w:p w14:paraId="0EFC8C63" w14:textId="00F65A0F" w:rsidR="00C60901" w:rsidRPr="00D64A02" w:rsidRDefault="00C60901" w:rsidP="000040FE">
            <w:pPr>
              <w:pStyle w:val="TAL"/>
              <w:rPr>
                <w:sz w:val="16"/>
                <w:szCs w:val="16"/>
              </w:rPr>
            </w:pPr>
            <w:r w:rsidRPr="00D64A02">
              <w:rPr>
                <w:sz w:val="16"/>
                <w:szCs w:val="16"/>
              </w:rPr>
              <w:t>1</w:t>
            </w:r>
          </w:p>
        </w:tc>
        <w:tc>
          <w:tcPr>
            <w:tcW w:w="425" w:type="dxa"/>
            <w:shd w:val="solid" w:color="FFFFFF" w:fill="auto"/>
          </w:tcPr>
          <w:p w14:paraId="09A26718" w14:textId="6F044E4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3659AEE1" w14:textId="1637B351" w:rsidR="00C60901" w:rsidRPr="00D64A02" w:rsidRDefault="00C60901" w:rsidP="000040FE">
            <w:pPr>
              <w:pStyle w:val="TAL"/>
              <w:rPr>
                <w:sz w:val="16"/>
                <w:szCs w:val="16"/>
              </w:rPr>
            </w:pPr>
            <w:r w:rsidRPr="00D64A02">
              <w:rPr>
                <w:sz w:val="16"/>
                <w:szCs w:val="16"/>
              </w:rPr>
              <w:t>Overlapping LADN Service area</w:t>
            </w:r>
          </w:p>
        </w:tc>
        <w:tc>
          <w:tcPr>
            <w:tcW w:w="708" w:type="dxa"/>
            <w:shd w:val="solid" w:color="FFFFFF" w:fill="auto"/>
          </w:tcPr>
          <w:p w14:paraId="2996B931" w14:textId="570ACF51" w:rsidR="00C60901" w:rsidRPr="00D64A02" w:rsidRDefault="00C60901" w:rsidP="000040FE">
            <w:pPr>
              <w:pStyle w:val="TAC"/>
              <w:rPr>
                <w:sz w:val="16"/>
                <w:szCs w:val="16"/>
              </w:rPr>
            </w:pPr>
            <w:r w:rsidRPr="00D64A02">
              <w:rPr>
                <w:sz w:val="16"/>
                <w:szCs w:val="16"/>
              </w:rPr>
              <w:t>17.2.0</w:t>
            </w:r>
          </w:p>
        </w:tc>
      </w:tr>
      <w:tr w:rsidR="00C60901" w:rsidRPr="00D64A02" w14:paraId="095D5528" w14:textId="77777777" w:rsidTr="009D14FB">
        <w:tc>
          <w:tcPr>
            <w:tcW w:w="800" w:type="dxa"/>
            <w:shd w:val="solid" w:color="FFFFFF" w:fill="auto"/>
          </w:tcPr>
          <w:p w14:paraId="268CD391" w14:textId="5C988C30"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039D31EE" w14:textId="6346F12A"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091192E" w14:textId="02E9BC13" w:rsidR="00C60901" w:rsidRPr="00D64A02" w:rsidRDefault="00C60901" w:rsidP="000040FE">
            <w:pPr>
              <w:pStyle w:val="TAC"/>
              <w:rPr>
                <w:sz w:val="16"/>
                <w:szCs w:val="16"/>
              </w:rPr>
            </w:pPr>
            <w:r w:rsidRPr="00D64A02">
              <w:rPr>
                <w:sz w:val="16"/>
                <w:szCs w:val="16"/>
              </w:rPr>
              <w:t>SP-210911</w:t>
            </w:r>
          </w:p>
        </w:tc>
        <w:tc>
          <w:tcPr>
            <w:tcW w:w="567" w:type="dxa"/>
            <w:shd w:val="solid" w:color="FFFFFF" w:fill="auto"/>
          </w:tcPr>
          <w:p w14:paraId="197FC983" w14:textId="16B53915" w:rsidR="00C60901" w:rsidRPr="00D64A02" w:rsidRDefault="00C60901" w:rsidP="000040FE">
            <w:pPr>
              <w:pStyle w:val="TAL"/>
              <w:rPr>
                <w:sz w:val="16"/>
                <w:szCs w:val="16"/>
              </w:rPr>
            </w:pPr>
            <w:r w:rsidRPr="00D64A02">
              <w:rPr>
                <w:sz w:val="16"/>
                <w:szCs w:val="16"/>
              </w:rPr>
              <w:t>3231</w:t>
            </w:r>
          </w:p>
        </w:tc>
        <w:tc>
          <w:tcPr>
            <w:tcW w:w="425" w:type="dxa"/>
            <w:shd w:val="solid" w:color="FFFFFF" w:fill="auto"/>
          </w:tcPr>
          <w:p w14:paraId="56626B39" w14:textId="72B1D918"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18B8523C" w14:textId="290D0392" w:rsidR="00C60901" w:rsidRPr="00D64A02" w:rsidRDefault="00C60901" w:rsidP="000040FE">
            <w:pPr>
              <w:pStyle w:val="TAL"/>
              <w:rPr>
                <w:sz w:val="16"/>
                <w:szCs w:val="16"/>
              </w:rPr>
            </w:pPr>
            <w:r w:rsidRPr="00D64A02">
              <w:rPr>
                <w:sz w:val="16"/>
                <w:szCs w:val="16"/>
              </w:rPr>
              <w:t>A</w:t>
            </w:r>
          </w:p>
        </w:tc>
        <w:tc>
          <w:tcPr>
            <w:tcW w:w="4820" w:type="dxa"/>
            <w:shd w:val="solid" w:color="FFFFFF" w:fill="auto"/>
          </w:tcPr>
          <w:p w14:paraId="72378A2E" w14:textId="2C9812CF" w:rsidR="00C60901" w:rsidRPr="00D64A02" w:rsidRDefault="00C60901" w:rsidP="000040FE">
            <w:pPr>
              <w:pStyle w:val="TAL"/>
              <w:rPr>
                <w:sz w:val="16"/>
                <w:szCs w:val="16"/>
              </w:rPr>
            </w:pPr>
            <w:r w:rsidRPr="00D64A02">
              <w:rPr>
                <w:sz w:val="16"/>
                <w:szCs w:val="16"/>
              </w:rPr>
              <w:t>Clarification on support of CAG in SNPN</w:t>
            </w:r>
          </w:p>
        </w:tc>
        <w:tc>
          <w:tcPr>
            <w:tcW w:w="708" w:type="dxa"/>
            <w:shd w:val="solid" w:color="FFFFFF" w:fill="auto"/>
          </w:tcPr>
          <w:p w14:paraId="57BD045D" w14:textId="65D4B562" w:rsidR="00C60901" w:rsidRPr="00D64A02" w:rsidRDefault="00C60901" w:rsidP="000040FE">
            <w:pPr>
              <w:pStyle w:val="TAC"/>
              <w:rPr>
                <w:sz w:val="16"/>
                <w:szCs w:val="16"/>
              </w:rPr>
            </w:pPr>
            <w:r w:rsidRPr="00D64A02">
              <w:rPr>
                <w:sz w:val="16"/>
                <w:szCs w:val="16"/>
              </w:rPr>
              <w:t>17.2.0</w:t>
            </w:r>
          </w:p>
        </w:tc>
      </w:tr>
      <w:tr w:rsidR="00C60901" w:rsidRPr="00D64A02" w14:paraId="33D6C1A6" w14:textId="77777777" w:rsidTr="009D14FB">
        <w:tc>
          <w:tcPr>
            <w:tcW w:w="800" w:type="dxa"/>
            <w:shd w:val="solid" w:color="FFFFFF" w:fill="auto"/>
          </w:tcPr>
          <w:p w14:paraId="63C5C1AF" w14:textId="50CFC203"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34A4435F" w14:textId="4D52DC95"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1CB96376" w14:textId="05C872EC" w:rsidR="00C60901" w:rsidRPr="00D64A02" w:rsidRDefault="00C60901" w:rsidP="000040FE">
            <w:pPr>
              <w:pStyle w:val="TAC"/>
              <w:rPr>
                <w:sz w:val="16"/>
                <w:szCs w:val="16"/>
              </w:rPr>
            </w:pPr>
            <w:r w:rsidRPr="00D64A02">
              <w:rPr>
                <w:sz w:val="16"/>
                <w:szCs w:val="16"/>
              </w:rPr>
              <w:t>SP-210925</w:t>
            </w:r>
          </w:p>
        </w:tc>
        <w:tc>
          <w:tcPr>
            <w:tcW w:w="567" w:type="dxa"/>
            <w:shd w:val="solid" w:color="FFFFFF" w:fill="auto"/>
          </w:tcPr>
          <w:p w14:paraId="0F297871" w14:textId="1C11D672" w:rsidR="00C60901" w:rsidRPr="00D64A02" w:rsidRDefault="00C60901" w:rsidP="000040FE">
            <w:pPr>
              <w:pStyle w:val="TAL"/>
              <w:rPr>
                <w:sz w:val="16"/>
                <w:szCs w:val="16"/>
              </w:rPr>
            </w:pPr>
            <w:r w:rsidRPr="00D64A02">
              <w:rPr>
                <w:sz w:val="16"/>
                <w:szCs w:val="16"/>
              </w:rPr>
              <w:t>3232</w:t>
            </w:r>
          </w:p>
        </w:tc>
        <w:tc>
          <w:tcPr>
            <w:tcW w:w="425" w:type="dxa"/>
            <w:shd w:val="solid" w:color="FFFFFF" w:fill="auto"/>
          </w:tcPr>
          <w:p w14:paraId="44FE40F8" w14:textId="43AEFC76"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690F5397" w14:textId="546F45F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0C06BE78" w14:textId="64D9F12E" w:rsidR="00C60901" w:rsidRPr="00D64A02" w:rsidRDefault="00C60901" w:rsidP="000040FE">
            <w:pPr>
              <w:pStyle w:val="TAL"/>
              <w:rPr>
                <w:sz w:val="16"/>
                <w:szCs w:val="16"/>
              </w:rPr>
            </w:pPr>
            <w:r w:rsidRPr="00D64A02">
              <w:rPr>
                <w:sz w:val="16"/>
                <w:szCs w:val="16"/>
              </w:rPr>
              <w:t>clarification on S-NSSAI mapping</w:t>
            </w:r>
          </w:p>
        </w:tc>
        <w:tc>
          <w:tcPr>
            <w:tcW w:w="708" w:type="dxa"/>
            <w:shd w:val="solid" w:color="FFFFFF" w:fill="auto"/>
          </w:tcPr>
          <w:p w14:paraId="79C5C9AC" w14:textId="78D74315" w:rsidR="00C60901" w:rsidRPr="00D64A02" w:rsidRDefault="00C60901" w:rsidP="000040FE">
            <w:pPr>
              <w:pStyle w:val="TAC"/>
              <w:rPr>
                <w:sz w:val="16"/>
                <w:szCs w:val="16"/>
              </w:rPr>
            </w:pPr>
            <w:r w:rsidRPr="00D64A02">
              <w:rPr>
                <w:sz w:val="16"/>
                <w:szCs w:val="16"/>
              </w:rPr>
              <w:t>17.2.0</w:t>
            </w:r>
          </w:p>
        </w:tc>
      </w:tr>
      <w:tr w:rsidR="00700DBF" w:rsidRPr="00D64A02" w14:paraId="755DABA4" w14:textId="77777777" w:rsidTr="009D14FB">
        <w:tc>
          <w:tcPr>
            <w:tcW w:w="800" w:type="dxa"/>
            <w:shd w:val="solid" w:color="FFFFFF" w:fill="auto"/>
          </w:tcPr>
          <w:p w14:paraId="78D5B015" w14:textId="67BB24A1"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38D1098B" w14:textId="6C723AD3"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4667F356" w14:textId="28E373DD" w:rsidR="00700DBF" w:rsidRPr="00D64A02" w:rsidRDefault="00700DBF" w:rsidP="000040FE">
            <w:pPr>
              <w:pStyle w:val="TAC"/>
              <w:rPr>
                <w:sz w:val="16"/>
                <w:szCs w:val="16"/>
              </w:rPr>
            </w:pPr>
            <w:r w:rsidRPr="00D64A02">
              <w:rPr>
                <w:sz w:val="16"/>
                <w:szCs w:val="16"/>
              </w:rPr>
              <w:t>SP-211289</w:t>
            </w:r>
          </w:p>
        </w:tc>
        <w:tc>
          <w:tcPr>
            <w:tcW w:w="567" w:type="dxa"/>
            <w:shd w:val="solid" w:color="FFFFFF" w:fill="auto"/>
          </w:tcPr>
          <w:p w14:paraId="1CEEFBEB" w14:textId="2232D561" w:rsidR="00700DBF" w:rsidRPr="00D64A02" w:rsidRDefault="00700DBF" w:rsidP="000040FE">
            <w:pPr>
              <w:pStyle w:val="TAL"/>
              <w:rPr>
                <w:sz w:val="16"/>
                <w:szCs w:val="16"/>
              </w:rPr>
            </w:pPr>
            <w:r w:rsidRPr="00D64A02">
              <w:rPr>
                <w:sz w:val="16"/>
                <w:szCs w:val="16"/>
              </w:rPr>
              <w:t>2385</w:t>
            </w:r>
          </w:p>
        </w:tc>
        <w:tc>
          <w:tcPr>
            <w:tcW w:w="425" w:type="dxa"/>
            <w:shd w:val="solid" w:color="FFFFFF" w:fill="auto"/>
          </w:tcPr>
          <w:p w14:paraId="17431966" w14:textId="4BF11DB6" w:rsidR="00700DBF" w:rsidRPr="00D64A02" w:rsidRDefault="00700DBF" w:rsidP="000040FE">
            <w:pPr>
              <w:pStyle w:val="TAL"/>
              <w:rPr>
                <w:sz w:val="16"/>
                <w:szCs w:val="16"/>
              </w:rPr>
            </w:pPr>
            <w:r w:rsidRPr="00D64A02">
              <w:rPr>
                <w:sz w:val="16"/>
                <w:szCs w:val="16"/>
              </w:rPr>
              <w:t>8</w:t>
            </w:r>
          </w:p>
        </w:tc>
        <w:tc>
          <w:tcPr>
            <w:tcW w:w="425" w:type="dxa"/>
            <w:shd w:val="solid" w:color="FFFFFF" w:fill="auto"/>
          </w:tcPr>
          <w:p w14:paraId="04322C49" w14:textId="33EF26FA" w:rsidR="00700DBF" w:rsidRPr="00D64A02" w:rsidRDefault="00700DBF" w:rsidP="000040FE">
            <w:pPr>
              <w:pStyle w:val="TAL"/>
              <w:rPr>
                <w:sz w:val="16"/>
                <w:szCs w:val="16"/>
              </w:rPr>
            </w:pPr>
            <w:r w:rsidRPr="00D64A02">
              <w:rPr>
                <w:sz w:val="16"/>
                <w:szCs w:val="16"/>
              </w:rPr>
              <w:t>C</w:t>
            </w:r>
          </w:p>
        </w:tc>
        <w:tc>
          <w:tcPr>
            <w:tcW w:w="4820" w:type="dxa"/>
            <w:shd w:val="solid" w:color="FFFFFF" w:fill="auto"/>
          </w:tcPr>
          <w:p w14:paraId="13D991E9" w14:textId="23BE4F77" w:rsidR="00700DBF" w:rsidRPr="00D64A02" w:rsidRDefault="00700DBF" w:rsidP="000040FE">
            <w:pPr>
              <w:pStyle w:val="TAL"/>
              <w:rPr>
                <w:sz w:val="16"/>
                <w:szCs w:val="16"/>
              </w:rPr>
            </w:pPr>
            <w:r w:rsidRPr="00D64A02">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D64A02" w:rsidRDefault="00700DBF" w:rsidP="000040FE">
            <w:pPr>
              <w:pStyle w:val="TAC"/>
              <w:rPr>
                <w:sz w:val="16"/>
                <w:szCs w:val="16"/>
              </w:rPr>
            </w:pPr>
            <w:r w:rsidRPr="00D64A02">
              <w:rPr>
                <w:sz w:val="16"/>
                <w:szCs w:val="16"/>
              </w:rPr>
              <w:t>17.3.0</w:t>
            </w:r>
          </w:p>
        </w:tc>
      </w:tr>
      <w:tr w:rsidR="00700DBF" w:rsidRPr="00D64A02" w14:paraId="1EAEC224" w14:textId="77777777" w:rsidTr="009D14FB">
        <w:tc>
          <w:tcPr>
            <w:tcW w:w="800" w:type="dxa"/>
            <w:shd w:val="solid" w:color="FFFFFF" w:fill="auto"/>
          </w:tcPr>
          <w:p w14:paraId="1FAB5BF7" w14:textId="315AA909"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0BF3C8C2" w14:textId="7E137C75"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22696C88" w14:textId="65095767" w:rsidR="00700DBF" w:rsidRPr="00D64A02" w:rsidRDefault="00700DBF" w:rsidP="000040FE">
            <w:pPr>
              <w:pStyle w:val="TAC"/>
              <w:rPr>
                <w:sz w:val="16"/>
                <w:szCs w:val="16"/>
              </w:rPr>
            </w:pPr>
            <w:r w:rsidRPr="00D64A02">
              <w:rPr>
                <w:sz w:val="16"/>
                <w:szCs w:val="16"/>
              </w:rPr>
              <w:t>SP-211284</w:t>
            </w:r>
          </w:p>
        </w:tc>
        <w:tc>
          <w:tcPr>
            <w:tcW w:w="567" w:type="dxa"/>
            <w:shd w:val="solid" w:color="FFFFFF" w:fill="auto"/>
          </w:tcPr>
          <w:p w14:paraId="41755DC5" w14:textId="5E4A64FC" w:rsidR="00700DBF" w:rsidRPr="00D64A02" w:rsidRDefault="00700DBF" w:rsidP="000040FE">
            <w:pPr>
              <w:pStyle w:val="TAL"/>
              <w:rPr>
                <w:sz w:val="16"/>
                <w:szCs w:val="16"/>
              </w:rPr>
            </w:pPr>
            <w:r w:rsidRPr="00D64A02">
              <w:rPr>
                <w:sz w:val="16"/>
                <w:szCs w:val="16"/>
              </w:rPr>
              <w:t>3030</w:t>
            </w:r>
          </w:p>
        </w:tc>
        <w:tc>
          <w:tcPr>
            <w:tcW w:w="425" w:type="dxa"/>
            <w:shd w:val="solid" w:color="FFFFFF" w:fill="auto"/>
          </w:tcPr>
          <w:p w14:paraId="4E9B2987" w14:textId="13E32848" w:rsidR="00700DBF" w:rsidRPr="00D64A02" w:rsidRDefault="00700DBF" w:rsidP="000040FE">
            <w:pPr>
              <w:pStyle w:val="TAL"/>
              <w:rPr>
                <w:sz w:val="16"/>
                <w:szCs w:val="16"/>
              </w:rPr>
            </w:pPr>
            <w:r w:rsidRPr="00D64A02">
              <w:rPr>
                <w:sz w:val="16"/>
                <w:szCs w:val="16"/>
              </w:rPr>
              <w:t>4</w:t>
            </w:r>
          </w:p>
        </w:tc>
        <w:tc>
          <w:tcPr>
            <w:tcW w:w="425" w:type="dxa"/>
            <w:shd w:val="solid" w:color="FFFFFF" w:fill="auto"/>
          </w:tcPr>
          <w:p w14:paraId="31950D84" w14:textId="19EFC016"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3E3442E4" w14:textId="6E9DC690" w:rsidR="00700DBF" w:rsidRPr="00D64A02" w:rsidRDefault="00700DBF" w:rsidP="000040FE">
            <w:pPr>
              <w:pStyle w:val="TAL"/>
              <w:rPr>
                <w:sz w:val="16"/>
                <w:szCs w:val="16"/>
              </w:rPr>
            </w:pPr>
            <w:r w:rsidRPr="00D64A02">
              <w:rPr>
                <w:sz w:val="16"/>
                <w:szCs w:val="16"/>
              </w:rPr>
              <w:t>UE location verification handling</w:t>
            </w:r>
          </w:p>
        </w:tc>
        <w:tc>
          <w:tcPr>
            <w:tcW w:w="708" w:type="dxa"/>
            <w:shd w:val="solid" w:color="FFFFFF" w:fill="auto"/>
          </w:tcPr>
          <w:p w14:paraId="75F6F8AB" w14:textId="202236A8" w:rsidR="00700DBF" w:rsidRPr="00D64A02" w:rsidRDefault="00700DBF" w:rsidP="000040FE">
            <w:pPr>
              <w:pStyle w:val="TAC"/>
              <w:rPr>
                <w:sz w:val="16"/>
                <w:szCs w:val="16"/>
              </w:rPr>
            </w:pPr>
            <w:r w:rsidRPr="00D64A02">
              <w:rPr>
                <w:sz w:val="16"/>
                <w:szCs w:val="16"/>
              </w:rPr>
              <w:t>17.3.0</w:t>
            </w:r>
          </w:p>
        </w:tc>
      </w:tr>
      <w:tr w:rsidR="00700DBF" w:rsidRPr="00D64A02" w14:paraId="2709F0C4" w14:textId="77777777" w:rsidTr="009D14FB">
        <w:tc>
          <w:tcPr>
            <w:tcW w:w="800" w:type="dxa"/>
            <w:shd w:val="solid" w:color="FFFFFF" w:fill="auto"/>
          </w:tcPr>
          <w:p w14:paraId="3238DE74" w14:textId="43664EF8"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4ABAC342" w14:textId="46F049AC"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79E1A0E0" w14:textId="17BA3092" w:rsidR="00700DBF" w:rsidRPr="00D64A02" w:rsidRDefault="00700DBF" w:rsidP="000040FE">
            <w:pPr>
              <w:pStyle w:val="TAC"/>
              <w:rPr>
                <w:sz w:val="16"/>
                <w:szCs w:val="16"/>
              </w:rPr>
            </w:pPr>
            <w:r w:rsidRPr="00D64A02">
              <w:rPr>
                <w:sz w:val="16"/>
                <w:szCs w:val="16"/>
              </w:rPr>
              <w:t>SP-211286</w:t>
            </w:r>
          </w:p>
        </w:tc>
        <w:tc>
          <w:tcPr>
            <w:tcW w:w="567" w:type="dxa"/>
            <w:shd w:val="solid" w:color="FFFFFF" w:fill="auto"/>
          </w:tcPr>
          <w:p w14:paraId="5FE5B2C6" w14:textId="759EBAB2" w:rsidR="00700DBF" w:rsidRPr="00D64A02" w:rsidRDefault="00700DBF" w:rsidP="000040FE">
            <w:pPr>
              <w:pStyle w:val="TAL"/>
              <w:rPr>
                <w:sz w:val="16"/>
                <w:szCs w:val="16"/>
              </w:rPr>
            </w:pPr>
            <w:r w:rsidRPr="00D64A02">
              <w:rPr>
                <w:sz w:val="16"/>
                <w:szCs w:val="16"/>
              </w:rPr>
              <w:t>3055</w:t>
            </w:r>
          </w:p>
        </w:tc>
        <w:tc>
          <w:tcPr>
            <w:tcW w:w="425" w:type="dxa"/>
            <w:shd w:val="solid" w:color="FFFFFF" w:fill="auto"/>
          </w:tcPr>
          <w:p w14:paraId="0A084A72" w14:textId="2914D35D" w:rsidR="00700DBF" w:rsidRPr="00D64A02" w:rsidRDefault="00700DBF" w:rsidP="000040FE">
            <w:pPr>
              <w:pStyle w:val="TAL"/>
              <w:rPr>
                <w:sz w:val="16"/>
                <w:szCs w:val="16"/>
              </w:rPr>
            </w:pPr>
            <w:r w:rsidRPr="00D64A02">
              <w:rPr>
                <w:sz w:val="16"/>
                <w:szCs w:val="16"/>
              </w:rPr>
              <w:t>3</w:t>
            </w:r>
          </w:p>
        </w:tc>
        <w:tc>
          <w:tcPr>
            <w:tcW w:w="425" w:type="dxa"/>
            <w:shd w:val="solid" w:color="FFFFFF" w:fill="auto"/>
          </w:tcPr>
          <w:p w14:paraId="7B1CBC32" w14:textId="783045D3"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186CC0A1" w14:textId="151B9CD4" w:rsidR="00700DBF" w:rsidRPr="00D64A02" w:rsidRDefault="00700DBF" w:rsidP="000040FE">
            <w:pPr>
              <w:pStyle w:val="TAL"/>
              <w:rPr>
                <w:sz w:val="16"/>
                <w:szCs w:val="16"/>
              </w:rPr>
            </w:pPr>
            <w:r w:rsidRPr="00D64A02">
              <w:rPr>
                <w:sz w:val="16"/>
                <w:szCs w:val="16"/>
              </w:rPr>
              <w:t>MBS Packet detection and forwarding</w:t>
            </w:r>
          </w:p>
        </w:tc>
        <w:tc>
          <w:tcPr>
            <w:tcW w:w="708" w:type="dxa"/>
            <w:shd w:val="solid" w:color="FFFFFF" w:fill="auto"/>
          </w:tcPr>
          <w:p w14:paraId="1F269AB6" w14:textId="7CAE0491" w:rsidR="00700DBF" w:rsidRPr="00D64A02" w:rsidRDefault="00700DBF" w:rsidP="000040FE">
            <w:pPr>
              <w:pStyle w:val="TAC"/>
              <w:rPr>
                <w:sz w:val="16"/>
                <w:szCs w:val="16"/>
              </w:rPr>
            </w:pPr>
            <w:r w:rsidRPr="00D64A02">
              <w:rPr>
                <w:sz w:val="16"/>
                <w:szCs w:val="16"/>
              </w:rPr>
              <w:t>17.3.0</w:t>
            </w:r>
          </w:p>
        </w:tc>
      </w:tr>
      <w:tr w:rsidR="00BB2064" w:rsidRPr="00D64A02" w14:paraId="0543782E" w14:textId="77777777" w:rsidTr="009D14FB">
        <w:tc>
          <w:tcPr>
            <w:tcW w:w="800" w:type="dxa"/>
            <w:shd w:val="solid" w:color="FFFFFF" w:fill="auto"/>
          </w:tcPr>
          <w:p w14:paraId="26A277D7" w14:textId="086635F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1DC4155" w14:textId="5430C926"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39C325A2" w14:textId="4D8A26B1" w:rsidR="00BB2064" w:rsidRPr="00D64A02" w:rsidRDefault="00BB2064" w:rsidP="000040FE">
            <w:pPr>
              <w:pStyle w:val="TAC"/>
              <w:rPr>
                <w:sz w:val="16"/>
                <w:szCs w:val="16"/>
              </w:rPr>
            </w:pPr>
            <w:r w:rsidRPr="00D64A02">
              <w:rPr>
                <w:sz w:val="16"/>
                <w:szCs w:val="16"/>
              </w:rPr>
              <w:t>SP-211286</w:t>
            </w:r>
          </w:p>
        </w:tc>
        <w:tc>
          <w:tcPr>
            <w:tcW w:w="567" w:type="dxa"/>
            <w:shd w:val="solid" w:color="FFFFFF" w:fill="auto"/>
          </w:tcPr>
          <w:p w14:paraId="0E8783D5" w14:textId="5A39886A" w:rsidR="00BB2064" w:rsidRPr="00D64A02" w:rsidRDefault="00BB2064" w:rsidP="000040FE">
            <w:pPr>
              <w:pStyle w:val="TAL"/>
              <w:rPr>
                <w:sz w:val="16"/>
                <w:szCs w:val="16"/>
              </w:rPr>
            </w:pPr>
            <w:r w:rsidRPr="00D64A02">
              <w:rPr>
                <w:sz w:val="16"/>
                <w:szCs w:val="16"/>
              </w:rPr>
              <w:t>3092</w:t>
            </w:r>
          </w:p>
        </w:tc>
        <w:tc>
          <w:tcPr>
            <w:tcW w:w="425" w:type="dxa"/>
            <w:shd w:val="solid" w:color="FFFFFF" w:fill="auto"/>
          </w:tcPr>
          <w:p w14:paraId="7FD93CE5" w14:textId="00540407" w:rsidR="00BB2064" w:rsidRPr="00D64A02" w:rsidRDefault="00BB2064" w:rsidP="000040FE">
            <w:pPr>
              <w:pStyle w:val="TAL"/>
              <w:rPr>
                <w:sz w:val="16"/>
                <w:szCs w:val="16"/>
              </w:rPr>
            </w:pPr>
            <w:r w:rsidRPr="00D64A02">
              <w:rPr>
                <w:sz w:val="16"/>
                <w:szCs w:val="16"/>
              </w:rPr>
              <w:t>3</w:t>
            </w:r>
          </w:p>
        </w:tc>
        <w:tc>
          <w:tcPr>
            <w:tcW w:w="425" w:type="dxa"/>
            <w:shd w:val="solid" w:color="FFFFFF" w:fill="auto"/>
          </w:tcPr>
          <w:p w14:paraId="4C021813" w14:textId="3C720CC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762668D" w14:textId="5E47AA5E" w:rsidR="00BB2064" w:rsidRPr="00D64A02" w:rsidRDefault="00BB2064" w:rsidP="000040FE">
            <w:pPr>
              <w:pStyle w:val="TAL"/>
              <w:rPr>
                <w:sz w:val="16"/>
                <w:szCs w:val="16"/>
              </w:rPr>
            </w:pPr>
            <w:r w:rsidRPr="00D64A02">
              <w:rPr>
                <w:sz w:val="16"/>
                <w:szCs w:val="16"/>
              </w:rPr>
              <w:t>Add NF services for 5G MBS</w:t>
            </w:r>
          </w:p>
        </w:tc>
        <w:tc>
          <w:tcPr>
            <w:tcW w:w="708" w:type="dxa"/>
            <w:shd w:val="solid" w:color="FFFFFF" w:fill="auto"/>
          </w:tcPr>
          <w:p w14:paraId="6504D3F0" w14:textId="4168F2B8" w:rsidR="00BB2064" w:rsidRPr="00D64A02" w:rsidRDefault="00BB2064" w:rsidP="000040FE">
            <w:pPr>
              <w:pStyle w:val="TAC"/>
              <w:rPr>
                <w:sz w:val="16"/>
                <w:szCs w:val="16"/>
              </w:rPr>
            </w:pPr>
            <w:r w:rsidRPr="00D64A02">
              <w:rPr>
                <w:sz w:val="16"/>
                <w:szCs w:val="16"/>
              </w:rPr>
              <w:t>17.3.0</w:t>
            </w:r>
          </w:p>
        </w:tc>
      </w:tr>
      <w:tr w:rsidR="00BB2064" w:rsidRPr="00D64A02" w14:paraId="26C25069" w14:textId="77777777" w:rsidTr="009D14FB">
        <w:tc>
          <w:tcPr>
            <w:tcW w:w="800" w:type="dxa"/>
            <w:shd w:val="solid" w:color="FFFFFF" w:fill="auto"/>
          </w:tcPr>
          <w:p w14:paraId="5DD67F7E" w14:textId="0793A397"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08E5DCBE" w14:textId="45F78A5B"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755221F0" w14:textId="19A00F80" w:rsidR="00BB2064" w:rsidRPr="00D64A02" w:rsidRDefault="00BB2064" w:rsidP="000040FE">
            <w:pPr>
              <w:pStyle w:val="TAC"/>
              <w:rPr>
                <w:sz w:val="16"/>
                <w:szCs w:val="16"/>
              </w:rPr>
            </w:pPr>
            <w:r w:rsidRPr="00D64A02">
              <w:rPr>
                <w:sz w:val="16"/>
                <w:szCs w:val="16"/>
              </w:rPr>
              <w:t>SP-211302</w:t>
            </w:r>
          </w:p>
        </w:tc>
        <w:tc>
          <w:tcPr>
            <w:tcW w:w="567" w:type="dxa"/>
            <w:shd w:val="solid" w:color="FFFFFF" w:fill="auto"/>
          </w:tcPr>
          <w:p w14:paraId="6AECE7E0" w14:textId="72F20E60" w:rsidR="00BB2064" w:rsidRPr="00D64A02" w:rsidRDefault="00BB2064" w:rsidP="000040FE">
            <w:pPr>
              <w:pStyle w:val="TAL"/>
              <w:rPr>
                <w:sz w:val="16"/>
                <w:szCs w:val="16"/>
              </w:rPr>
            </w:pPr>
            <w:r w:rsidRPr="00D64A02">
              <w:rPr>
                <w:sz w:val="16"/>
                <w:szCs w:val="16"/>
              </w:rPr>
              <w:t>3094</w:t>
            </w:r>
          </w:p>
        </w:tc>
        <w:tc>
          <w:tcPr>
            <w:tcW w:w="425" w:type="dxa"/>
            <w:shd w:val="solid" w:color="FFFFFF" w:fill="auto"/>
          </w:tcPr>
          <w:p w14:paraId="1D88679A" w14:textId="69F57E89" w:rsidR="00BB2064" w:rsidRPr="00D64A02" w:rsidRDefault="00BB2064" w:rsidP="000040FE">
            <w:pPr>
              <w:pStyle w:val="TAL"/>
              <w:rPr>
                <w:sz w:val="16"/>
                <w:szCs w:val="16"/>
              </w:rPr>
            </w:pPr>
            <w:r w:rsidRPr="00D64A02">
              <w:rPr>
                <w:sz w:val="16"/>
                <w:szCs w:val="16"/>
              </w:rPr>
              <w:t>2</w:t>
            </w:r>
          </w:p>
        </w:tc>
        <w:tc>
          <w:tcPr>
            <w:tcW w:w="425" w:type="dxa"/>
            <w:shd w:val="solid" w:color="FFFFFF" w:fill="auto"/>
          </w:tcPr>
          <w:p w14:paraId="14FB2FBA" w14:textId="611947AC"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362AF91" w14:textId="157DE5CC" w:rsidR="00BB2064" w:rsidRPr="00D64A02" w:rsidRDefault="00BB2064" w:rsidP="000040FE">
            <w:pPr>
              <w:pStyle w:val="TAL"/>
              <w:rPr>
                <w:sz w:val="16"/>
                <w:szCs w:val="16"/>
              </w:rPr>
            </w:pPr>
            <w:r w:rsidRPr="00D64A02">
              <w:rPr>
                <w:sz w:val="16"/>
                <w:szCs w:val="16"/>
              </w:rPr>
              <w:t>MUSIM support for SNPN access mode</w:t>
            </w:r>
          </w:p>
        </w:tc>
        <w:tc>
          <w:tcPr>
            <w:tcW w:w="708" w:type="dxa"/>
            <w:shd w:val="solid" w:color="FFFFFF" w:fill="auto"/>
          </w:tcPr>
          <w:p w14:paraId="7BF5FB9A" w14:textId="096EF8EA" w:rsidR="00BB2064" w:rsidRPr="00D64A02" w:rsidRDefault="00BB2064" w:rsidP="000040FE">
            <w:pPr>
              <w:pStyle w:val="TAC"/>
              <w:rPr>
                <w:sz w:val="16"/>
                <w:szCs w:val="16"/>
              </w:rPr>
            </w:pPr>
            <w:r w:rsidRPr="00D64A02">
              <w:rPr>
                <w:sz w:val="16"/>
                <w:szCs w:val="16"/>
              </w:rPr>
              <w:t>17.3.0</w:t>
            </w:r>
          </w:p>
        </w:tc>
      </w:tr>
      <w:tr w:rsidR="00BB2064" w:rsidRPr="00D64A02" w14:paraId="7D120473" w14:textId="77777777" w:rsidTr="009D14FB">
        <w:tc>
          <w:tcPr>
            <w:tcW w:w="800" w:type="dxa"/>
            <w:shd w:val="solid" w:color="FFFFFF" w:fill="auto"/>
          </w:tcPr>
          <w:p w14:paraId="46F86668" w14:textId="37419D0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27D8470" w14:textId="6B31C2B9"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644EA2AA" w14:textId="46B6B126" w:rsidR="00BB2064" w:rsidRPr="00D64A02" w:rsidRDefault="00BB2064" w:rsidP="000040FE">
            <w:pPr>
              <w:pStyle w:val="TAC"/>
              <w:rPr>
                <w:sz w:val="16"/>
                <w:szCs w:val="16"/>
              </w:rPr>
            </w:pPr>
            <w:r w:rsidRPr="00D64A02">
              <w:rPr>
                <w:sz w:val="16"/>
                <w:szCs w:val="16"/>
              </w:rPr>
              <w:t>SP-211299</w:t>
            </w:r>
          </w:p>
        </w:tc>
        <w:tc>
          <w:tcPr>
            <w:tcW w:w="567" w:type="dxa"/>
            <w:shd w:val="solid" w:color="FFFFFF" w:fill="auto"/>
          </w:tcPr>
          <w:p w14:paraId="37C335C4" w14:textId="47D9B554" w:rsidR="00BB2064" w:rsidRPr="00D64A02" w:rsidRDefault="00BB2064" w:rsidP="000040FE">
            <w:pPr>
              <w:pStyle w:val="TAL"/>
              <w:rPr>
                <w:sz w:val="16"/>
                <w:szCs w:val="16"/>
              </w:rPr>
            </w:pPr>
            <w:r w:rsidRPr="00D64A02">
              <w:rPr>
                <w:sz w:val="16"/>
                <w:szCs w:val="16"/>
              </w:rPr>
              <w:t>3107</w:t>
            </w:r>
          </w:p>
        </w:tc>
        <w:tc>
          <w:tcPr>
            <w:tcW w:w="425" w:type="dxa"/>
            <w:shd w:val="solid" w:color="FFFFFF" w:fill="auto"/>
          </w:tcPr>
          <w:p w14:paraId="56F26A28" w14:textId="6920C662" w:rsidR="00BB2064" w:rsidRPr="00D64A02" w:rsidRDefault="00BB2064" w:rsidP="000040FE">
            <w:pPr>
              <w:pStyle w:val="TAL"/>
              <w:rPr>
                <w:sz w:val="16"/>
                <w:szCs w:val="16"/>
              </w:rPr>
            </w:pPr>
            <w:r w:rsidRPr="00D64A02">
              <w:rPr>
                <w:sz w:val="16"/>
                <w:szCs w:val="16"/>
              </w:rPr>
              <w:t>4</w:t>
            </w:r>
          </w:p>
        </w:tc>
        <w:tc>
          <w:tcPr>
            <w:tcW w:w="425" w:type="dxa"/>
            <w:shd w:val="solid" w:color="FFFFFF" w:fill="auto"/>
          </w:tcPr>
          <w:p w14:paraId="2CDF6516" w14:textId="0649031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1135CDB1" w14:textId="5D37119E" w:rsidR="00BB2064" w:rsidRPr="00D64A02" w:rsidRDefault="00BB2064" w:rsidP="000040FE">
            <w:pPr>
              <w:pStyle w:val="TAL"/>
              <w:rPr>
                <w:sz w:val="16"/>
                <w:szCs w:val="16"/>
              </w:rPr>
            </w:pPr>
            <w:r w:rsidRPr="00D64A02">
              <w:rPr>
                <w:sz w:val="16"/>
                <w:szCs w:val="16"/>
              </w:rPr>
              <w:t>QoS parameter handling for TSC</w:t>
            </w:r>
          </w:p>
        </w:tc>
        <w:tc>
          <w:tcPr>
            <w:tcW w:w="708" w:type="dxa"/>
            <w:shd w:val="solid" w:color="FFFFFF" w:fill="auto"/>
          </w:tcPr>
          <w:p w14:paraId="5820CAD4" w14:textId="43C9D0CA" w:rsidR="00BB2064" w:rsidRPr="00D64A02" w:rsidRDefault="00BB2064" w:rsidP="000040FE">
            <w:pPr>
              <w:pStyle w:val="TAC"/>
              <w:rPr>
                <w:sz w:val="16"/>
                <w:szCs w:val="16"/>
              </w:rPr>
            </w:pPr>
            <w:r w:rsidRPr="00D64A02">
              <w:rPr>
                <w:sz w:val="16"/>
                <w:szCs w:val="16"/>
              </w:rPr>
              <w:t>17.3.0</w:t>
            </w:r>
          </w:p>
        </w:tc>
      </w:tr>
      <w:tr w:rsidR="006648CD" w:rsidRPr="00D64A02" w14:paraId="30CE689F" w14:textId="77777777" w:rsidTr="009D14FB">
        <w:tc>
          <w:tcPr>
            <w:tcW w:w="800" w:type="dxa"/>
            <w:shd w:val="solid" w:color="FFFFFF" w:fill="auto"/>
          </w:tcPr>
          <w:p w14:paraId="408A261C" w14:textId="7990564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0EE4C449" w14:textId="314ADCA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94ADC43" w14:textId="4F014AD9" w:rsidR="006648CD" w:rsidRPr="00D64A02" w:rsidRDefault="006648CD" w:rsidP="000040FE">
            <w:pPr>
              <w:pStyle w:val="TAC"/>
              <w:rPr>
                <w:sz w:val="16"/>
                <w:szCs w:val="16"/>
              </w:rPr>
            </w:pPr>
            <w:r w:rsidRPr="00D64A02">
              <w:rPr>
                <w:sz w:val="16"/>
                <w:szCs w:val="16"/>
              </w:rPr>
              <w:t>SP-211288</w:t>
            </w:r>
          </w:p>
        </w:tc>
        <w:tc>
          <w:tcPr>
            <w:tcW w:w="567" w:type="dxa"/>
            <w:shd w:val="solid" w:color="FFFFFF" w:fill="auto"/>
          </w:tcPr>
          <w:p w14:paraId="47F0FBF0" w14:textId="05F972CA" w:rsidR="006648CD" w:rsidRPr="00D64A02" w:rsidRDefault="006648CD" w:rsidP="000040FE">
            <w:pPr>
              <w:pStyle w:val="TAL"/>
              <w:rPr>
                <w:sz w:val="16"/>
                <w:szCs w:val="16"/>
              </w:rPr>
            </w:pPr>
            <w:r w:rsidRPr="00D64A02">
              <w:rPr>
                <w:sz w:val="16"/>
                <w:szCs w:val="16"/>
              </w:rPr>
              <w:t>3110</w:t>
            </w:r>
          </w:p>
        </w:tc>
        <w:tc>
          <w:tcPr>
            <w:tcW w:w="425" w:type="dxa"/>
            <w:shd w:val="solid" w:color="FFFFFF" w:fill="auto"/>
          </w:tcPr>
          <w:p w14:paraId="02FDFAEF" w14:textId="401D606F"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4906702" w14:textId="7BCE2CAD"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2CC9CCF" w14:textId="7F55C289" w:rsidR="006648CD" w:rsidRPr="00D64A02" w:rsidRDefault="006648CD" w:rsidP="000040FE">
            <w:pPr>
              <w:pStyle w:val="TAL"/>
              <w:rPr>
                <w:sz w:val="16"/>
                <w:szCs w:val="16"/>
              </w:rPr>
            </w:pPr>
            <w:r w:rsidRPr="00D64A02">
              <w:rPr>
                <w:sz w:val="16"/>
                <w:szCs w:val="16"/>
              </w:rPr>
              <w:t>PMF information transported via N4</w:t>
            </w:r>
          </w:p>
        </w:tc>
        <w:tc>
          <w:tcPr>
            <w:tcW w:w="708" w:type="dxa"/>
            <w:shd w:val="solid" w:color="FFFFFF" w:fill="auto"/>
          </w:tcPr>
          <w:p w14:paraId="4EA87CF3" w14:textId="439BE3B9" w:rsidR="006648CD" w:rsidRPr="00D64A02" w:rsidRDefault="006648CD" w:rsidP="000040FE">
            <w:pPr>
              <w:pStyle w:val="TAC"/>
              <w:rPr>
                <w:sz w:val="16"/>
                <w:szCs w:val="16"/>
              </w:rPr>
            </w:pPr>
            <w:r w:rsidRPr="00D64A02">
              <w:rPr>
                <w:sz w:val="16"/>
                <w:szCs w:val="16"/>
              </w:rPr>
              <w:t>17.3.0</w:t>
            </w:r>
          </w:p>
        </w:tc>
      </w:tr>
      <w:tr w:rsidR="006648CD" w:rsidRPr="00D64A02" w14:paraId="52EEED8B" w14:textId="77777777" w:rsidTr="009D14FB">
        <w:tc>
          <w:tcPr>
            <w:tcW w:w="800" w:type="dxa"/>
            <w:shd w:val="solid" w:color="FFFFFF" w:fill="auto"/>
          </w:tcPr>
          <w:p w14:paraId="610C2EFB" w14:textId="331BDFD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B734BAB" w14:textId="4F66F5A0"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2ABBF6" w14:textId="43DD2439" w:rsidR="006648CD" w:rsidRPr="00D64A02" w:rsidRDefault="006648CD" w:rsidP="000040FE">
            <w:pPr>
              <w:pStyle w:val="TAC"/>
              <w:rPr>
                <w:sz w:val="16"/>
                <w:szCs w:val="16"/>
              </w:rPr>
            </w:pPr>
            <w:r w:rsidRPr="00D64A02">
              <w:rPr>
                <w:sz w:val="16"/>
                <w:szCs w:val="16"/>
              </w:rPr>
              <w:t>SP-211304</w:t>
            </w:r>
          </w:p>
        </w:tc>
        <w:tc>
          <w:tcPr>
            <w:tcW w:w="567" w:type="dxa"/>
            <w:shd w:val="solid" w:color="FFFFFF" w:fill="auto"/>
          </w:tcPr>
          <w:p w14:paraId="5F7981DD" w14:textId="58433966" w:rsidR="006648CD" w:rsidRPr="00D64A02" w:rsidRDefault="006648CD" w:rsidP="000040FE">
            <w:pPr>
              <w:pStyle w:val="TAL"/>
              <w:rPr>
                <w:sz w:val="16"/>
                <w:szCs w:val="16"/>
              </w:rPr>
            </w:pPr>
            <w:r w:rsidRPr="00D64A02">
              <w:rPr>
                <w:sz w:val="16"/>
                <w:szCs w:val="16"/>
              </w:rPr>
              <w:t>3172</w:t>
            </w:r>
          </w:p>
        </w:tc>
        <w:tc>
          <w:tcPr>
            <w:tcW w:w="425" w:type="dxa"/>
            <w:shd w:val="solid" w:color="FFFFFF" w:fill="auto"/>
          </w:tcPr>
          <w:p w14:paraId="5377EFA6" w14:textId="18EB1FDD" w:rsidR="006648CD" w:rsidRPr="00D64A02" w:rsidRDefault="006648CD" w:rsidP="000040FE">
            <w:pPr>
              <w:pStyle w:val="TAL"/>
              <w:rPr>
                <w:sz w:val="16"/>
                <w:szCs w:val="16"/>
              </w:rPr>
            </w:pPr>
            <w:r w:rsidRPr="00D64A02">
              <w:rPr>
                <w:sz w:val="16"/>
                <w:szCs w:val="16"/>
              </w:rPr>
              <w:t>5</w:t>
            </w:r>
          </w:p>
        </w:tc>
        <w:tc>
          <w:tcPr>
            <w:tcW w:w="425" w:type="dxa"/>
            <w:shd w:val="solid" w:color="FFFFFF" w:fill="auto"/>
          </w:tcPr>
          <w:p w14:paraId="3B319BFB" w14:textId="0FB50A1E" w:rsidR="006648CD" w:rsidRPr="00D64A02" w:rsidRDefault="006648CD" w:rsidP="000040FE">
            <w:pPr>
              <w:pStyle w:val="TAL"/>
              <w:rPr>
                <w:sz w:val="16"/>
                <w:szCs w:val="16"/>
              </w:rPr>
            </w:pPr>
            <w:r w:rsidRPr="00D64A02">
              <w:rPr>
                <w:sz w:val="16"/>
                <w:szCs w:val="16"/>
              </w:rPr>
              <w:t>C</w:t>
            </w:r>
          </w:p>
        </w:tc>
        <w:tc>
          <w:tcPr>
            <w:tcW w:w="4820" w:type="dxa"/>
            <w:shd w:val="solid" w:color="FFFFFF" w:fill="auto"/>
          </w:tcPr>
          <w:p w14:paraId="7939BC81" w14:textId="733BA24D" w:rsidR="006648CD" w:rsidRPr="00D64A02" w:rsidRDefault="006648CD" w:rsidP="000040FE">
            <w:pPr>
              <w:pStyle w:val="TAL"/>
              <w:rPr>
                <w:sz w:val="16"/>
                <w:szCs w:val="16"/>
              </w:rPr>
            </w:pPr>
            <w:r w:rsidRPr="00D64A02">
              <w:rPr>
                <w:sz w:val="16"/>
                <w:szCs w:val="16"/>
              </w:rPr>
              <w:t>NSSAAF Discovery and Selection based on S-NSSAI or UE ID Range</w:t>
            </w:r>
          </w:p>
        </w:tc>
        <w:tc>
          <w:tcPr>
            <w:tcW w:w="708" w:type="dxa"/>
            <w:shd w:val="solid" w:color="FFFFFF" w:fill="auto"/>
          </w:tcPr>
          <w:p w14:paraId="37019647" w14:textId="0AAED228" w:rsidR="006648CD" w:rsidRPr="00D64A02" w:rsidRDefault="006648CD" w:rsidP="000040FE">
            <w:pPr>
              <w:pStyle w:val="TAC"/>
              <w:rPr>
                <w:sz w:val="16"/>
                <w:szCs w:val="16"/>
              </w:rPr>
            </w:pPr>
            <w:r w:rsidRPr="00D64A02">
              <w:rPr>
                <w:sz w:val="16"/>
                <w:szCs w:val="16"/>
              </w:rPr>
              <w:t>17.3.0</w:t>
            </w:r>
          </w:p>
        </w:tc>
      </w:tr>
      <w:tr w:rsidR="006648CD" w:rsidRPr="00D64A02" w14:paraId="516207AF" w14:textId="77777777" w:rsidTr="009D14FB">
        <w:tc>
          <w:tcPr>
            <w:tcW w:w="800" w:type="dxa"/>
            <w:shd w:val="solid" w:color="FFFFFF" w:fill="auto"/>
          </w:tcPr>
          <w:p w14:paraId="195DE818" w14:textId="38CDA1B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429D8F06" w14:textId="43C1947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3184BCC3" w14:textId="76ED4605"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4C4A47AD" w14:textId="3DD93410" w:rsidR="006648CD" w:rsidRPr="00D64A02" w:rsidRDefault="006648CD" w:rsidP="000040FE">
            <w:pPr>
              <w:pStyle w:val="TAL"/>
              <w:rPr>
                <w:sz w:val="16"/>
                <w:szCs w:val="16"/>
              </w:rPr>
            </w:pPr>
            <w:r w:rsidRPr="00D64A02">
              <w:rPr>
                <w:sz w:val="16"/>
                <w:szCs w:val="16"/>
              </w:rPr>
              <w:t>3205</w:t>
            </w:r>
          </w:p>
        </w:tc>
        <w:tc>
          <w:tcPr>
            <w:tcW w:w="425" w:type="dxa"/>
            <w:shd w:val="solid" w:color="FFFFFF" w:fill="auto"/>
          </w:tcPr>
          <w:p w14:paraId="58AC9296" w14:textId="6B677EC9"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F805D0E" w14:textId="1A407FE5"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A7ED6C0" w14:textId="719B5865" w:rsidR="006648CD" w:rsidRPr="00D64A02" w:rsidRDefault="006648CD" w:rsidP="000040FE">
            <w:pPr>
              <w:pStyle w:val="TAL"/>
              <w:rPr>
                <w:sz w:val="16"/>
                <w:szCs w:val="16"/>
              </w:rPr>
            </w:pPr>
            <w:r w:rsidRPr="00D64A02">
              <w:rPr>
                <w:sz w:val="16"/>
                <w:szCs w:val="16"/>
              </w:rPr>
              <w:t>Update to NSSRG procedure</w:t>
            </w:r>
          </w:p>
        </w:tc>
        <w:tc>
          <w:tcPr>
            <w:tcW w:w="708" w:type="dxa"/>
            <w:shd w:val="solid" w:color="FFFFFF" w:fill="auto"/>
          </w:tcPr>
          <w:p w14:paraId="5F01568B" w14:textId="3540A765" w:rsidR="006648CD" w:rsidRPr="00D64A02" w:rsidRDefault="006648CD" w:rsidP="000040FE">
            <w:pPr>
              <w:pStyle w:val="TAC"/>
              <w:rPr>
                <w:sz w:val="16"/>
                <w:szCs w:val="16"/>
              </w:rPr>
            </w:pPr>
            <w:r w:rsidRPr="00D64A02">
              <w:rPr>
                <w:sz w:val="16"/>
                <w:szCs w:val="16"/>
              </w:rPr>
              <w:t>17.3.0</w:t>
            </w:r>
          </w:p>
        </w:tc>
      </w:tr>
      <w:tr w:rsidR="006648CD" w:rsidRPr="00D64A02" w14:paraId="6F46FAFE" w14:textId="77777777" w:rsidTr="009D14FB">
        <w:tc>
          <w:tcPr>
            <w:tcW w:w="800" w:type="dxa"/>
            <w:shd w:val="solid" w:color="FFFFFF" w:fill="auto"/>
          </w:tcPr>
          <w:p w14:paraId="2DD32306" w14:textId="1117D3F1"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17F374E3" w14:textId="5A2A8D28"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1D7E02C" w14:textId="3487F919"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01BFE6EB" w14:textId="2C3AAB4C" w:rsidR="006648CD" w:rsidRPr="00D64A02" w:rsidRDefault="006648CD" w:rsidP="000040FE">
            <w:pPr>
              <w:pStyle w:val="TAL"/>
              <w:rPr>
                <w:sz w:val="16"/>
                <w:szCs w:val="16"/>
              </w:rPr>
            </w:pPr>
            <w:r w:rsidRPr="00D64A02">
              <w:rPr>
                <w:sz w:val="16"/>
                <w:szCs w:val="16"/>
              </w:rPr>
              <w:t>3229</w:t>
            </w:r>
          </w:p>
        </w:tc>
        <w:tc>
          <w:tcPr>
            <w:tcW w:w="425" w:type="dxa"/>
            <w:shd w:val="solid" w:color="FFFFFF" w:fill="auto"/>
          </w:tcPr>
          <w:p w14:paraId="3A0A8908" w14:textId="28D115E7"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4137D292" w14:textId="188EF53E"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59613A4" w14:textId="52E0800D" w:rsidR="006648CD" w:rsidRPr="00D64A02" w:rsidRDefault="006648CD" w:rsidP="000040FE">
            <w:pPr>
              <w:pStyle w:val="TAL"/>
              <w:rPr>
                <w:sz w:val="16"/>
                <w:szCs w:val="16"/>
              </w:rPr>
            </w:pPr>
            <w:r w:rsidRPr="00D64A02">
              <w:rPr>
                <w:sz w:val="16"/>
                <w:szCs w:val="16"/>
              </w:rPr>
              <w:t>Deleting PRs in non allowed area</w:t>
            </w:r>
          </w:p>
        </w:tc>
        <w:tc>
          <w:tcPr>
            <w:tcW w:w="708" w:type="dxa"/>
            <w:shd w:val="solid" w:color="FFFFFF" w:fill="auto"/>
          </w:tcPr>
          <w:p w14:paraId="397C43EF" w14:textId="2339EB1A" w:rsidR="006648CD" w:rsidRPr="00D64A02" w:rsidRDefault="006648CD" w:rsidP="000040FE">
            <w:pPr>
              <w:pStyle w:val="TAC"/>
              <w:rPr>
                <w:sz w:val="16"/>
                <w:szCs w:val="16"/>
              </w:rPr>
            </w:pPr>
            <w:r w:rsidRPr="00D64A02">
              <w:rPr>
                <w:sz w:val="16"/>
                <w:szCs w:val="16"/>
              </w:rPr>
              <w:t>17.3.0</w:t>
            </w:r>
          </w:p>
        </w:tc>
      </w:tr>
      <w:tr w:rsidR="006648CD" w:rsidRPr="00D64A02" w14:paraId="41F25C45" w14:textId="77777777" w:rsidTr="009D14FB">
        <w:tc>
          <w:tcPr>
            <w:tcW w:w="800" w:type="dxa"/>
            <w:shd w:val="solid" w:color="FFFFFF" w:fill="auto"/>
          </w:tcPr>
          <w:p w14:paraId="71A6F64F" w14:textId="09CA8F7F"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D4416EF" w14:textId="3AEFB91A"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28308766" w14:textId="7A3C00DC"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68C70CD9" w14:textId="268E8485" w:rsidR="006648CD" w:rsidRPr="00D64A02" w:rsidRDefault="006648CD" w:rsidP="000040FE">
            <w:pPr>
              <w:pStyle w:val="TAL"/>
              <w:rPr>
                <w:sz w:val="16"/>
                <w:szCs w:val="16"/>
              </w:rPr>
            </w:pPr>
            <w:r w:rsidRPr="00D64A02">
              <w:rPr>
                <w:sz w:val="16"/>
                <w:szCs w:val="16"/>
              </w:rPr>
              <w:t>3235</w:t>
            </w:r>
          </w:p>
        </w:tc>
        <w:tc>
          <w:tcPr>
            <w:tcW w:w="425" w:type="dxa"/>
            <w:shd w:val="solid" w:color="FFFFFF" w:fill="auto"/>
          </w:tcPr>
          <w:p w14:paraId="3744D4E6" w14:textId="4C86A1E5" w:rsidR="006648CD" w:rsidRPr="00D64A02" w:rsidRDefault="006648CD" w:rsidP="000040FE">
            <w:pPr>
              <w:pStyle w:val="TAL"/>
              <w:rPr>
                <w:sz w:val="16"/>
                <w:szCs w:val="16"/>
              </w:rPr>
            </w:pPr>
            <w:r w:rsidRPr="00D64A02">
              <w:rPr>
                <w:sz w:val="16"/>
                <w:szCs w:val="16"/>
              </w:rPr>
              <w:t>4</w:t>
            </w:r>
          </w:p>
        </w:tc>
        <w:tc>
          <w:tcPr>
            <w:tcW w:w="425" w:type="dxa"/>
            <w:shd w:val="solid" w:color="FFFFFF" w:fill="auto"/>
          </w:tcPr>
          <w:p w14:paraId="66A83CE4" w14:textId="13805F7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5F34DFA7" w14:textId="727A0626" w:rsidR="006648CD" w:rsidRPr="00D64A02" w:rsidRDefault="006648CD" w:rsidP="000040FE">
            <w:pPr>
              <w:pStyle w:val="TAL"/>
              <w:rPr>
                <w:sz w:val="16"/>
                <w:szCs w:val="16"/>
              </w:rPr>
            </w:pPr>
            <w:r w:rsidRPr="00D64A02">
              <w:rPr>
                <w:sz w:val="16"/>
                <w:szCs w:val="16"/>
              </w:rPr>
              <w:t>Enabling of paging reception for 5GS</w:t>
            </w:r>
          </w:p>
        </w:tc>
        <w:tc>
          <w:tcPr>
            <w:tcW w:w="708" w:type="dxa"/>
            <w:shd w:val="solid" w:color="FFFFFF" w:fill="auto"/>
          </w:tcPr>
          <w:p w14:paraId="0A74E7EE" w14:textId="151E7F42" w:rsidR="006648CD" w:rsidRPr="00D64A02" w:rsidRDefault="006648CD" w:rsidP="000040FE">
            <w:pPr>
              <w:pStyle w:val="TAC"/>
              <w:rPr>
                <w:sz w:val="16"/>
                <w:szCs w:val="16"/>
              </w:rPr>
            </w:pPr>
            <w:r w:rsidRPr="00D64A02">
              <w:rPr>
                <w:sz w:val="16"/>
                <w:szCs w:val="16"/>
              </w:rPr>
              <w:t>17.3.0</w:t>
            </w:r>
          </w:p>
        </w:tc>
      </w:tr>
      <w:tr w:rsidR="006648CD" w:rsidRPr="00D64A02" w14:paraId="393E4153" w14:textId="77777777" w:rsidTr="009D14FB">
        <w:tc>
          <w:tcPr>
            <w:tcW w:w="800" w:type="dxa"/>
            <w:shd w:val="solid" w:color="FFFFFF" w:fill="auto"/>
          </w:tcPr>
          <w:p w14:paraId="7DA583DB" w14:textId="245CDDC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51C0622B" w14:textId="19B4DFDB"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5C82DDF7" w14:textId="6D668389" w:rsidR="006648CD" w:rsidRPr="00D64A02" w:rsidRDefault="006648CD" w:rsidP="000040FE">
            <w:pPr>
              <w:pStyle w:val="TAC"/>
              <w:rPr>
                <w:sz w:val="16"/>
                <w:szCs w:val="16"/>
              </w:rPr>
            </w:pPr>
            <w:r w:rsidRPr="00D64A02">
              <w:rPr>
                <w:sz w:val="16"/>
                <w:szCs w:val="16"/>
              </w:rPr>
              <w:t>SP-211550</w:t>
            </w:r>
          </w:p>
        </w:tc>
        <w:tc>
          <w:tcPr>
            <w:tcW w:w="567" w:type="dxa"/>
            <w:shd w:val="solid" w:color="FFFFFF" w:fill="auto"/>
          </w:tcPr>
          <w:p w14:paraId="238A3E79" w14:textId="0B0FB0DA" w:rsidR="006648CD" w:rsidRPr="00D64A02" w:rsidRDefault="006648CD" w:rsidP="000040FE">
            <w:pPr>
              <w:pStyle w:val="TAL"/>
              <w:rPr>
                <w:sz w:val="16"/>
                <w:szCs w:val="16"/>
              </w:rPr>
            </w:pPr>
            <w:r w:rsidRPr="00D64A02">
              <w:rPr>
                <w:sz w:val="16"/>
                <w:szCs w:val="16"/>
              </w:rPr>
              <w:t>3237</w:t>
            </w:r>
          </w:p>
        </w:tc>
        <w:tc>
          <w:tcPr>
            <w:tcW w:w="425" w:type="dxa"/>
            <w:shd w:val="solid" w:color="FFFFFF" w:fill="auto"/>
          </w:tcPr>
          <w:p w14:paraId="098B7776" w14:textId="4E04698E" w:rsidR="006648CD" w:rsidRPr="00D64A02" w:rsidRDefault="006648CD" w:rsidP="000040FE">
            <w:pPr>
              <w:pStyle w:val="TAL"/>
              <w:rPr>
                <w:sz w:val="16"/>
                <w:szCs w:val="16"/>
              </w:rPr>
            </w:pPr>
            <w:r w:rsidRPr="00D64A02">
              <w:rPr>
                <w:sz w:val="16"/>
                <w:szCs w:val="16"/>
              </w:rPr>
              <w:t>3</w:t>
            </w:r>
          </w:p>
        </w:tc>
        <w:tc>
          <w:tcPr>
            <w:tcW w:w="425" w:type="dxa"/>
            <w:shd w:val="solid" w:color="FFFFFF" w:fill="auto"/>
          </w:tcPr>
          <w:p w14:paraId="467292A1" w14:textId="64C8AE3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346FFD23" w14:textId="2CAB60F7" w:rsidR="006648CD" w:rsidRPr="00D64A02" w:rsidRDefault="006648CD" w:rsidP="000040FE">
            <w:pPr>
              <w:pStyle w:val="TAL"/>
              <w:rPr>
                <w:sz w:val="16"/>
                <w:szCs w:val="16"/>
              </w:rPr>
            </w:pPr>
            <w:r w:rsidRPr="00D64A02">
              <w:rPr>
                <w:sz w:val="16"/>
                <w:szCs w:val="16"/>
              </w:rPr>
              <w:t>MUSIM capabilities in Emergency Registration</w:t>
            </w:r>
          </w:p>
        </w:tc>
        <w:tc>
          <w:tcPr>
            <w:tcW w:w="708" w:type="dxa"/>
            <w:shd w:val="solid" w:color="FFFFFF" w:fill="auto"/>
          </w:tcPr>
          <w:p w14:paraId="474EE89A" w14:textId="7B91A40C" w:rsidR="006648CD" w:rsidRPr="00D64A02" w:rsidRDefault="006648CD" w:rsidP="000040FE">
            <w:pPr>
              <w:pStyle w:val="TAC"/>
              <w:rPr>
                <w:sz w:val="16"/>
                <w:szCs w:val="16"/>
              </w:rPr>
            </w:pPr>
            <w:r w:rsidRPr="00D64A02">
              <w:rPr>
                <w:sz w:val="16"/>
                <w:szCs w:val="16"/>
              </w:rPr>
              <w:t>17.3.0</w:t>
            </w:r>
          </w:p>
        </w:tc>
      </w:tr>
      <w:tr w:rsidR="006648CD" w:rsidRPr="00D64A02" w14:paraId="0A59CABD" w14:textId="77777777" w:rsidTr="009D14FB">
        <w:tc>
          <w:tcPr>
            <w:tcW w:w="800" w:type="dxa"/>
            <w:shd w:val="solid" w:color="FFFFFF" w:fill="auto"/>
          </w:tcPr>
          <w:p w14:paraId="58C90E46" w14:textId="31C360A5"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3435719E" w14:textId="2F5F6552"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547A3E" w14:textId="67A72318"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20E246B6" w14:textId="06AE06A8" w:rsidR="006648CD" w:rsidRPr="00D64A02" w:rsidRDefault="006648CD" w:rsidP="000040FE">
            <w:pPr>
              <w:pStyle w:val="TAL"/>
              <w:rPr>
                <w:sz w:val="16"/>
                <w:szCs w:val="16"/>
              </w:rPr>
            </w:pPr>
            <w:r w:rsidRPr="00D64A02">
              <w:rPr>
                <w:sz w:val="16"/>
                <w:szCs w:val="16"/>
              </w:rPr>
              <w:t>3240</w:t>
            </w:r>
          </w:p>
        </w:tc>
        <w:tc>
          <w:tcPr>
            <w:tcW w:w="425" w:type="dxa"/>
            <w:shd w:val="solid" w:color="FFFFFF" w:fill="auto"/>
          </w:tcPr>
          <w:p w14:paraId="23BF71B6" w14:textId="4B5B7594"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027A1DF0" w14:textId="24A75907"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1DB2E9C" w14:textId="35ABC6B8" w:rsidR="006648CD" w:rsidRPr="00D64A02" w:rsidRDefault="006648CD" w:rsidP="000040FE">
            <w:pPr>
              <w:pStyle w:val="TAL"/>
              <w:rPr>
                <w:sz w:val="16"/>
                <w:szCs w:val="16"/>
              </w:rPr>
            </w:pPr>
            <w:r w:rsidRPr="00D64A02">
              <w:rPr>
                <w:sz w:val="16"/>
                <w:szCs w:val="16"/>
              </w:rPr>
              <w:t>Network Slicing scope in relation to SNPNs</w:t>
            </w:r>
          </w:p>
        </w:tc>
        <w:tc>
          <w:tcPr>
            <w:tcW w:w="708" w:type="dxa"/>
            <w:shd w:val="solid" w:color="FFFFFF" w:fill="auto"/>
          </w:tcPr>
          <w:p w14:paraId="7097CB29" w14:textId="36989438" w:rsidR="006648CD" w:rsidRPr="00D64A02" w:rsidRDefault="006648CD" w:rsidP="000040FE">
            <w:pPr>
              <w:pStyle w:val="TAC"/>
              <w:rPr>
                <w:sz w:val="16"/>
                <w:szCs w:val="16"/>
              </w:rPr>
            </w:pPr>
            <w:r w:rsidRPr="00D64A02">
              <w:rPr>
                <w:sz w:val="16"/>
                <w:szCs w:val="16"/>
              </w:rPr>
              <w:t>17.3.0</w:t>
            </w:r>
          </w:p>
        </w:tc>
      </w:tr>
      <w:tr w:rsidR="00611C81" w:rsidRPr="00D64A02" w14:paraId="309C3553" w14:textId="77777777" w:rsidTr="009D14FB">
        <w:tc>
          <w:tcPr>
            <w:tcW w:w="800" w:type="dxa"/>
            <w:shd w:val="solid" w:color="FFFFFF" w:fill="auto"/>
          </w:tcPr>
          <w:p w14:paraId="350CE319" w14:textId="73B6810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4A711158" w14:textId="3B80B525"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6EB33FF2" w14:textId="794CC76E" w:rsidR="00611C81" w:rsidRPr="00D64A02" w:rsidRDefault="00611C81" w:rsidP="000040FE">
            <w:pPr>
              <w:pStyle w:val="TAC"/>
              <w:rPr>
                <w:sz w:val="16"/>
                <w:szCs w:val="16"/>
              </w:rPr>
            </w:pPr>
            <w:r w:rsidRPr="00D64A02">
              <w:rPr>
                <w:sz w:val="16"/>
                <w:szCs w:val="16"/>
              </w:rPr>
              <w:t>SP-211294</w:t>
            </w:r>
          </w:p>
        </w:tc>
        <w:tc>
          <w:tcPr>
            <w:tcW w:w="567" w:type="dxa"/>
            <w:shd w:val="solid" w:color="FFFFFF" w:fill="auto"/>
          </w:tcPr>
          <w:p w14:paraId="6DA92517" w14:textId="238A2B7D" w:rsidR="00611C81" w:rsidRPr="00D64A02" w:rsidRDefault="00611C81" w:rsidP="000040FE">
            <w:pPr>
              <w:pStyle w:val="TAL"/>
              <w:rPr>
                <w:sz w:val="16"/>
                <w:szCs w:val="16"/>
              </w:rPr>
            </w:pPr>
            <w:r w:rsidRPr="00D64A02">
              <w:rPr>
                <w:sz w:val="16"/>
                <w:szCs w:val="16"/>
              </w:rPr>
              <w:t>3241</w:t>
            </w:r>
          </w:p>
        </w:tc>
        <w:tc>
          <w:tcPr>
            <w:tcW w:w="425" w:type="dxa"/>
            <w:shd w:val="solid" w:color="FFFFFF" w:fill="auto"/>
          </w:tcPr>
          <w:p w14:paraId="0D00DF11" w14:textId="229DBBCC" w:rsidR="00611C81" w:rsidRPr="00D64A02" w:rsidRDefault="00611C81" w:rsidP="000040FE">
            <w:pPr>
              <w:pStyle w:val="TAL"/>
              <w:rPr>
                <w:sz w:val="16"/>
                <w:szCs w:val="16"/>
              </w:rPr>
            </w:pPr>
            <w:r w:rsidRPr="00D64A02">
              <w:rPr>
                <w:sz w:val="16"/>
                <w:szCs w:val="16"/>
              </w:rPr>
              <w:t>1</w:t>
            </w:r>
          </w:p>
        </w:tc>
        <w:tc>
          <w:tcPr>
            <w:tcW w:w="425" w:type="dxa"/>
            <w:shd w:val="solid" w:color="FFFFFF" w:fill="auto"/>
          </w:tcPr>
          <w:p w14:paraId="757A3E74" w14:textId="0DF73989"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6DBAD994" w14:textId="69324603" w:rsidR="00611C81" w:rsidRPr="00D64A02" w:rsidRDefault="00611C81" w:rsidP="000040FE">
            <w:pPr>
              <w:pStyle w:val="TAL"/>
              <w:rPr>
                <w:sz w:val="16"/>
                <w:szCs w:val="16"/>
              </w:rPr>
            </w:pPr>
            <w:r w:rsidRPr="00D64A02">
              <w:rPr>
                <w:sz w:val="16"/>
                <w:szCs w:val="16"/>
              </w:rPr>
              <w:t>Network slice admission control for SNPN onboarding</w:t>
            </w:r>
          </w:p>
        </w:tc>
        <w:tc>
          <w:tcPr>
            <w:tcW w:w="708" w:type="dxa"/>
            <w:shd w:val="solid" w:color="FFFFFF" w:fill="auto"/>
          </w:tcPr>
          <w:p w14:paraId="343A0345" w14:textId="7C66DDBE" w:rsidR="00611C81" w:rsidRPr="00D64A02" w:rsidRDefault="00611C81" w:rsidP="000040FE">
            <w:pPr>
              <w:pStyle w:val="TAC"/>
              <w:rPr>
                <w:sz w:val="16"/>
                <w:szCs w:val="16"/>
              </w:rPr>
            </w:pPr>
            <w:r w:rsidRPr="00D64A02">
              <w:rPr>
                <w:sz w:val="16"/>
                <w:szCs w:val="16"/>
              </w:rPr>
              <w:t>17.3.0</w:t>
            </w:r>
          </w:p>
        </w:tc>
      </w:tr>
      <w:tr w:rsidR="00611C81" w:rsidRPr="00D64A02" w14:paraId="0A8728BA" w14:textId="77777777" w:rsidTr="009D14FB">
        <w:tc>
          <w:tcPr>
            <w:tcW w:w="800" w:type="dxa"/>
            <w:shd w:val="solid" w:color="FFFFFF" w:fill="auto"/>
          </w:tcPr>
          <w:p w14:paraId="546FF05A" w14:textId="7E3214E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65648961" w14:textId="6258B7A2"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5CF74287" w14:textId="75F0B211" w:rsidR="00611C81" w:rsidRPr="00D64A02" w:rsidRDefault="00611C81" w:rsidP="000040FE">
            <w:pPr>
              <w:pStyle w:val="TAC"/>
              <w:rPr>
                <w:sz w:val="16"/>
                <w:szCs w:val="16"/>
              </w:rPr>
            </w:pPr>
            <w:r w:rsidRPr="00D64A02">
              <w:rPr>
                <w:sz w:val="16"/>
                <w:szCs w:val="16"/>
              </w:rPr>
              <w:t>SP-211299</w:t>
            </w:r>
          </w:p>
        </w:tc>
        <w:tc>
          <w:tcPr>
            <w:tcW w:w="567" w:type="dxa"/>
            <w:shd w:val="solid" w:color="FFFFFF" w:fill="auto"/>
          </w:tcPr>
          <w:p w14:paraId="14C00B4A" w14:textId="18663A93" w:rsidR="00611C81" w:rsidRPr="00D64A02" w:rsidRDefault="00611C81" w:rsidP="000040FE">
            <w:pPr>
              <w:pStyle w:val="TAL"/>
              <w:rPr>
                <w:sz w:val="16"/>
                <w:szCs w:val="16"/>
              </w:rPr>
            </w:pPr>
            <w:r w:rsidRPr="00D64A02">
              <w:rPr>
                <w:sz w:val="16"/>
                <w:szCs w:val="16"/>
              </w:rPr>
              <w:t>3242</w:t>
            </w:r>
          </w:p>
        </w:tc>
        <w:tc>
          <w:tcPr>
            <w:tcW w:w="425" w:type="dxa"/>
            <w:shd w:val="solid" w:color="FFFFFF" w:fill="auto"/>
          </w:tcPr>
          <w:p w14:paraId="267DCBFC" w14:textId="08AE00AF" w:rsidR="00611C81" w:rsidRPr="00D64A02" w:rsidRDefault="00611C81" w:rsidP="000040FE">
            <w:pPr>
              <w:pStyle w:val="TAL"/>
              <w:rPr>
                <w:sz w:val="16"/>
                <w:szCs w:val="16"/>
              </w:rPr>
            </w:pPr>
            <w:r w:rsidRPr="00D64A02">
              <w:rPr>
                <w:sz w:val="16"/>
                <w:szCs w:val="16"/>
              </w:rPr>
              <w:t>3</w:t>
            </w:r>
          </w:p>
        </w:tc>
        <w:tc>
          <w:tcPr>
            <w:tcW w:w="425" w:type="dxa"/>
            <w:shd w:val="solid" w:color="FFFFFF" w:fill="auto"/>
          </w:tcPr>
          <w:p w14:paraId="43073B91" w14:textId="08C1FD96"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07850C49" w14:textId="083C16BD" w:rsidR="00611C81" w:rsidRPr="00D64A02" w:rsidRDefault="00611C81" w:rsidP="000040FE">
            <w:pPr>
              <w:pStyle w:val="TAL"/>
              <w:rPr>
                <w:sz w:val="16"/>
                <w:szCs w:val="16"/>
              </w:rPr>
            </w:pPr>
            <w:r w:rsidRPr="00D64A02">
              <w:rPr>
                <w:sz w:val="16"/>
                <w:szCs w:val="16"/>
              </w:rPr>
              <w:t>Improved PTP instance configuration management</w:t>
            </w:r>
          </w:p>
        </w:tc>
        <w:tc>
          <w:tcPr>
            <w:tcW w:w="708" w:type="dxa"/>
            <w:shd w:val="solid" w:color="FFFFFF" w:fill="auto"/>
          </w:tcPr>
          <w:p w14:paraId="1635017F" w14:textId="66FFABF7" w:rsidR="00611C81" w:rsidRPr="00D64A02" w:rsidRDefault="00611C81" w:rsidP="000040FE">
            <w:pPr>
              <w:pStyle w:val="TAC"/>
              <w:rPr>
                <w:sz w:val="16"/>
                <w:szCs w:val="16"/>
              </w:rPr>
            </w:pPr>
            <w:r w:rsidRPr="00D64A02">
              <w:rPr>
                <w:sz w:val="16"/>
                <w:szCs w:val="16"/>
              </w:rPr>
              <w:t>17.3.0</w:t>
            </w:r>
          </w:p>
        </w:tc>
      </w:tr>
      <w:tr w:rsidR="00426DE4" w:rsidRPr="00D64A02" w14:paraId="3369E736" w14:textId="77777777" w:rsidTr="009D14FB">
        <w:tc>
          <w:tcPr>
            <w:tcW w:w="800" w:type="dxa"/>
            <w:shd w:val="solid" w:color="FFFFFF" w:fill="auto"/>
          </w:tcPr>
          <w:p w14:paraId="53995DC2" w14:textId="00D7C1D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3DAECABF" w14:textId="7034D415"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5A4D11C" w14:textId="2BA69E3B"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EF70333" w14:textId="2C2DB75F" w:rsidR="00426DE4" w:rsidRPr="00D64A02" w:rsidRDefault="00426DE4" w:rsidP="000040FE">
            <w:pPr>
              <w:pStyle w:val="TAL"/>
              <w:rPr>
                <w:sz w:val="16"/>
                <w:szCs w:val="16"/>
              </w:rPr>
            </w:pPr>
            <w:r w:rsidRPr="00D64A02">
              <w:rPr>
                <w:sz w:val="16"/>
                <w:szCs w:val="16"/>
              </w:rPr>
              <w:t>3243</w:t>
            </w:r>
          </w:p>
        </w:tc>
        <w:tc>
          <w:tcPr>
            <w:tcW w:w="425" w:type="dxa"/>
            <w:shd w:val="solid" w:color="FFFFFF" w:fill="auto"/>
          </w:tcPr>
          <w:p w14:paraId="7542A83F" w14:textId="6F215ECD"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193D683C" w14:textId="799E8ADF"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3D47646" w14:textId="5E024ACC" w:rsidR="00426DE4" w:rsidRPr="00D64A02" w:rsidRDefault="00426DE4" w:rsidP="000040FE">
            <w:pPr>
              <w:pStyle w:val="TAL"/>
              <w:rPr>
                <w:sz w:val="16"/>
                <w:szCs w:val="16"/>
              </w:rPr>
            </w:pPr>
            <w:r w:rsidRPr="00D64A02">
              <w:rPr>
                <w:sz w:val="16"/>
                <w:szCs w:val="16"/>
              </w:rPr>
              <w:t>Correction of the TSCTSF functionality description</w:t>
            </w:r>
          </w:p>
        </w:tc>
        <w:tc>
          <w:tcPr>
            <w:tcW w:w="708" w:type="dxa"/>
            <w:shd w:val="solid" w:color="FFFFFF" w:fill="auto"/>
          </w:tcPr>
          <w:p w14:paraId="68CA4946" w14:textId="36F16811" w:rsidR="00426DE4" w:rsidRPr="00D64A02" w:rsidRDefault="00426DE4" w:rsidP="000040FE">
            <w:pPr>
              <w:pStyle w:val="TAC"/>
              <w:rPr>
                <w:sz w:val="16"/>
                <w:szCs w:val="16"/>
              </w:rPr>
            </w:pPr>
            <w:r w:rsidRPr="00D64A02">
              <w:rPr>
                <w:sz w:val="16"/>
                <w:szCs w:val="16"/>
              </w:rPr>
              <w:t>17.3.0</w:t>
            </w:r>
          </w:p>
        </w:tc>
      </w:tr>
      <w:tr w:rsidR="00426DE4" w:rsidRPr="00D64A02" w14:paraId="023AB58E" w14:textId="77777777" w:rsidTr="009D14FB">
        <w:tc>
          <w:tcPr>
            <w:tcW w:w="800" w:type="dxa"/>
            <w:shd w:val="solid" w:color="FFFFFF" w:fill="auto"/>
          </w:tcPr>
          <w:p w14:paraId="10FB65C7" w14:textId="2153C3B5"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77C4C9D" w14:textId="2587B64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93DF8B" w14:textId="3619B05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1F391AE" w14:textId="191DF32D" w:rsidR="00426DE4" w:rsidRPr="00D64A02" w:rsidRDefault="00426DE4" w:rsidP="000040FE">
            <w:pPr>
              <w:pStyle w:val="TAL"/>
              <w:rPr>
                <w:sz w:val="16"/>
                <w:szCs w:val="16"/>
              </w:rPr>
            </w:pPr>
            <w:r w:rsidRPr="00D64A02">
              <w:rPr>
                <w:sz w:val="16"/>
                <w:szCs w:val="16"/>
              </w:rPr>
              <w:t>3244</w:t>
            </w:r>
          </w:p>
        </w:tc>
        <w:tc>
          <w:tcPr>
            <w:tcW w:w="425" w:type="dxa"/>
            <w:shd w:val="solid" w:color="FFFFFF" w:fill="auto"/>
          </w:tcPr>
          <w:p w14:paraId="3828888E" w14:textId="797C7F5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060B848F" w14:textId="471C00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2E914AE" w14:textId="31E7B178" w:rsidR="00426DE4" w:rsidRPr="00D64A02" w:rsidRDefault="00426DE4" w:rsidP="000040FE">
            <w:pPr>
              <w:pStyle w:val="TAL"/>
              <w:rPr>
                <w:sz w:val="16"/>
                <w:szCs w:val="16"/>
              </w:rPr>
            </w:pPr>
            <w:r w:rsidRPr="00D64A02">
              <w:rPr>
                <w:sz w:val="16"/>
                <w:szCs w:val="16"/>
              </w:rPr>
              <w:t>Revisions related Time Synchronization</w:t>
            </w:r>
          </w:p>
        </w:tc>
        <w:tc>
          <w:tcPr>
            <w:tcW w:w="708" w:type="dxa"/>
            <w:shd w:val="solid" w:color="FFFFFF" w:fill="auto"/>
          </w:tcPr>
          <w:p w14:paraId="42CB0990" w14:textId="67443BEB" w:rsidR="00426DE4" w:rsidRPr="00D64A02" w:rsidRDefault="00426DE4" w:rsidP="000040FE">
            <w:pPr>
              <w:pStyle w:val="TAC"/>
              <w:rPr>
                <w:sz w:val="16"/>
                <w:szCs w:val="16"/>
              </w:rPr>
            </w:pPr>
            <w:r w:rsidRPr="00D64A02">
              <w:rPr>
                <w:sz w:val="16"/>
                <w:szCs w:val="16"/>
              </w:rPr>
              <w:t>17.3.0</w:t>
            </w:r>
          </w:p>
        </w:tc>
      </w:tr>
      <w:tr w:rsidR="00426DE4" w:rsidRPr="00D64A02" w14:paraId="283CD295" w14:textId="77777777" w:rsidTr="009D14FB">
        <w:tc>
          <w:tcPr>
            <w:tcW w:w="800" w:type="dxa"/>
            <w:shd w:val="solid" w:color="FFFFFF" w:fill="auto"/>
          </w:tcPr>
          <w:p w14:paraId="1E5CDAF8" w14:textId="40676DC7"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B493016" w14:textId="5AEB485A"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1C6AD95" w14:textId="7BEFA49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6DFE150D" w14:textId="083462E4" w:rsidR="00426DE4" w:rsidRPr="00D64A02" w:rsidRDefault="00426DE4" w:rsidP="000040FE">
            <w:pPr>
              <w:pStyle w:val="TAL"/>
              <w:rPr>
                <w:sz w:val="16"/>
                <w:szCs w:val="16"/>
              </w:rPr>
            </w:pPr>
            <w:r w:rsidRPr="00D64A02">
              <w:rPr>
                <w:sz w:val="16"/>
                <w:szCs w:val="16"/>
              </w:rPr>
              <w:t>3245</w:t>
            </w:r>
          </w:p>
        </w:tc>
        <w:tc>
          <w:tcPr>
            <w:tcW w:w="425" w:type="dxa"/>
            <w:shd w:val="solid" w:color="FFFFFF" w:fill="auto"/>
          </w:tcPr>
          <w:p w14:paraId="477A9187" w14:textId="2DEC9EB9"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442DC0FC" w14:textId="1C269FE9"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A514E54" w14:textId="4D0BC279" w:rsidR="00426DE4" w:rsidRPr="00D64A02" w:rsidRDefault="00426DE4" w:rsidP="000040FE">
            <w:pPr>
              <w:pStyle w:val="TAL"/>
              <w:rPr>
                <w:sz w:val="16"/>
                <w:szCs w:val="16"/>
              </w:rPr>
            </w:pPr>
            <w:r w:rsidRPr="00D64A02">
              <w:rPr>
                <w:sz w:val="16"/>
                <w:szCs w:val="16"/>
              </w:rPr>
              <w:t>Clarifications on TSN AF and TSCTSF parameter handling</w:t>
            </w:r>
          </w:p>
        </w:tc>
        <w:tc>
          <w:tcPr>
            <w:tcW w:w="708" w:type="dxa"/>
            <w:shd w:val="solid" w:color="FFFFFF" w:fill="auto"/>
          </w:tcPr>
          <w:p w14:paraId="0C36AAA2" w14:textId="18392A76" w:rsidR="00426DE4" w:rsidRPr="00D64A02" w:rsidRDefault="00426DE4" w:rsidP="000040FE">
            <w:pPr>
              <w:pStyle w:val="TAC"/>
              <w:rPr>
                <w:sz w:val="16"/>
                <w:szCs w:val="16"/>
              </w:rPr>
            </w:pPr>
            <w:r w:rsidRPr="00D64A02">
              <w:rPr>
                <w:sz w:val="16"/>
                <w:szCs w:val="16"/>
              </w:rPr>
              <w:t>17.3.0</w:t>
            </w:r>
          </w:p>
        </w:tc>
      </w:tr>
      <w:tr w:rsidR="00426DE4" w:rsidRPr="00D64A02" w14:paraId="6C8599BB" w14:textId="77777777" w:rsidTr="009D14FB">
        <w:tc>
          <w:tcPr>
            <w:tcW w:w="800" w:type="dxa"/>
            <w:shd w:val="solid" w:color="FFFFFF" w:fill="auto"/>
          </w:tcPr>
          <w:p w14:paraId="1A883826" w14:textId="5C677F7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76DED122" w14:textId="0992AF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D0A028E" w14:textId="6E55FF02"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6410EF81" w14:textId="08C265C7" w:rsidR="00426DE4" w:rsidRPr="00D64A02" w:rsidRDefault="00426DE4" w:rsidP="000040FE">
            <w:pPr>
              <w:pStyle w:val="TAL"/>
              <w:rPr>
                <w:sz w:val="16"/>
                <w:szCs w:val="16"/>
              </w:rPr>
            </w:pPr>
            <w:r w:rsidRPr="00D64A02">
              <w:rPr>
                <w:sz w:val="16"/>
                <w:szCs w:val="16"/>
              </w:rPr>
              <w:t>3246</w:t>
            </w:r>
          </w:p>
        </w:tc>
        <w:tc>
          <w:tcPr>
            <w:tcW w:w="425" w:type="dxa"/>
            <w:shd w:val="solid" w:color="FFFFFF" w:fill="auto"/>
          </w:tcPr>
          <w:p w14:paraId="78C1139B" w14:textId="0A814A40"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221A2928" w14:textId="2990D6AF" w:rsidR="00426DE4" w:rsidRPr="00D64A02" w:rsidRDefault="00426DE4" w:rsidP="000040FE">
            <w:pPr>
              <w:pStyle w:val="TAL"/>
              <w:rPr>
                <w:sz w:val="16"/>
                <w:szCs w:val="16"/>
              </w:rPr>
            </w:pPr>
            <w:r w:rsidRPr="00D64A02">
              <w:rPr>
                <w:sz w:val="16"/>
                <w:szCs w:val="16"/>
              </w:rPr>
              <w:t>C</w:t>
            </w:r>
          </w:p>
        </w:tc>
        <w:tc>
          <w:tcPr>
            <w:tcW w:w="4820" w:type="dxa"/>
            <w:shd w:val="solid" w:color="FFFFFF" w:fill="auto"/>
          </w:tcPr>
          <w:p w14:paraId="60A9A325" w14:textId="7EDC8C6D" w:rsidR="00426DE4" w:rsidRPr="00D64A02" w:rsidRDefault="00426DE4" w:rsidP="000040FE">
            <w:pPr>
              <w:pStyle w:val="TAL"/>
              <w:rPr>
                <w:sz w:val="16"/>
                <w:szCs w:val="16"/>
              </w:rPr>
            </w:pPr>
            <w:r w:rsidRPr="00D64A02">
              <w:rPr>
                <w:sz w:val="16"/>
                <w:szCs w:val="16"/>
              </w:rPr>
              <w:t>Update of clause 6.3.1.0 related to binding</w:t>
            </w:r>
          </w:p>
        </w:tc>
        <w:tc>
          <w:tcPr>
            <w:tcW w:w="708" w:type="dxa"/>
            <w:shd w:val="solid" w:color="FFFFFF" w:fill="auto"/>
          </w:tcPr>
          <w:p w14:paraId="66E4A472" w14:textId="05102B90" w:rsidR="00426DE4" w:rsidRPr="00D64A02" w:rsidRDefault="00426DE4" w:rsidP="000040FE">
            <w:pPr>
              <w:pStyle w:val="TAC"/>
              <w:rPr>
                <w:sz w:val="16"/>
                <w:szCs w:val="16"/>
              </w:rPr>
            </w:pPr>
            <w:r w:rsidRPr="00D64A02">
              <w:rPr>
                <w:sz w:val="16"/>
                <w:szCs w:val="16"/>
              </w:rPr>
              <w:t>17.3.0</w:t>
            </w:r>
          </w:p>
        </w:tc>
      </w:tr>
      <w:tr w:rsidR="00426DE4" w:rsidRPr="00D64A02" w14:paraId="652FE210" w14:textId="77777777" w:rsidTr="009D14FB">
        <w:tc>
          <w:tcPr>
            <w:tcW w:w="800" w:type="dxa"/>
            <w:shd w:val="solid" w:color="FFFFFF" w:fill="auto"/>
          </w:tcPr>
          <w:p w14:paraId="7D14C84B" w14:textId="790065DD"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154DCC2" w14:textId="1F50B8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4FA5CD86" w14:textId="5494AD3C"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6CA7FB9" w14:textId="35321FA7" w:rsidR="00426DE4" w:rsidRPr="00D64A02" w:rsidRDefault="00426DE4" w:rsidP="000040FE">
            <w:pPr>
              <w:pStyle w:val="TAL"/>
              <w:rPr>
                <w:sz w:val="16"/>
                <w:szCs w:val="16"/>
              </w:rPr>
            </w:pPr>
            <w:r w:rsidRPr="00D64A02">
              <w:rPr>
                <w:sz w:val="16"/>
                <w:szCs w:val="16"/>
              </w:rPr>
              <w:t>3247</w:t>
            </w:r>
          </w:p>
        </w:tc>
        <w:tc>
          <w:tcPr>
            <w:tcW w:w="425" w:type="dxa"/>
            <w:shd w:val="solid" w:color="FFFFFF" w:fill="auto"/>
          </w:tcPr>
          <w:p w14:paraId="4192A137" w14:textId="7D182721"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13F9FFC" w14:textId="3E66A812"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70E95AB0" w14:textId="5EC0C3B2" w:rsidR="00426DE4" w:rsidRPr="00D64A02" w:rsidRDefault="00426DE4" w:rsidP="000040FE">
            <w:pPr>
              <w:pStyle w:val="TAL"/>
              <w:rPr>
                <w:sz w:val="16"/>
                <w:szCs w:val="16"/>
              </w:rPr>
            </w:pPr>
            <w:r w:rsidRPr="00D64A02">
              <w:rPr>
                <w:sz w:val="16"/>
                <w:szCs w:val="16"/>
              </w:rPr>
              <w:t>Access performance measurements applicability to QoS Flows</w:t>
            </w:r>
          </w:p>
        </w:tc>
        <w:tc>
          <w:tcPr>
            <w:tcW w:w="708" w:type="dxa"/>
            <w:shd w:val="solid" w:color="FFFFFF" w:fill="auto"/>
          </w:tcPr>
          <w:p w14:paraId="43491177" w14:textId="524DAA19" w:rsidR="00426DE4" w:rsidRPr="00D64A02" w:rsidRDefault="00426DE4" w:rsidP="000040FE">
            <w:pPr>
              <w:pStyle w:val="TAC"/>
              <w:rPr>
                <w:sz w:val="16"/>
                <w:szCs w:val="16"/>
              </w:rPr>
            </w:pPr>
            <w:r w:rsidRPr="00D64A02">
              <w:rPr>
                <w:sz w:val="16"/>
                <w:szCs w:val="16"/>
              </w:rPr>
              <w:t>17.3.0</w:t>
            </w:r>
          </w:p>
        </w:tc>
      </w:tr>
      <w:tr w:rsidR="00426DE4" w:rsidRPr="00D64A02" w14:paraId="33391EBA" w14:textId="77777777" w:rsidTr="009D14FB">
        <w:tc>
          <w:tcPr>
            <w:tcW w:w="800" w:type="dxa"/>
            <w:shd w:val="solid" w:color="FFFFFF" w:fill="auto"/>
          </w:tcPr>
          <w:p w14:paraId="42F437C6" w14:textId="315C8BEE"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E0C8E42" w14:textId="4670F27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32BA3FF6" w14:textId="2CA4CEB5"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E348CDF" w14:textId="60800DCE" w:rsidR="00426DE4" w:rsidRPr="00D64A02" w:rsidRDefault="00426DE4" w:rsidP="000040FE">
            <w:pPr>
              <w:pStyle w:val="TAL"/>
              <w:rPr>
                <w:sz w:val="16"/>
                <w:szCs w:val="16"/>
              </w:rPr>
            </w:pPr>
            <w:r w:rsidRPr="00D64A02">
              <w:rPr>
                <w:sz w:val="16"/>
                <w:szCs w:val="16"/>
              </w:rPr>
              <w:t>3248</w:t>
            </w:r>
          </w:p>
        </w:tc>
        <w:tc>
          <w:tcPr>
            <w:tcW w:w="425" w:type="dxa"/>
            <w:shd w:val="solid" w:color="FFFFFF" w:fill="auto"/>
          </w:tcPr>
          <w:p w14:paraId="310D0BF2" w14:textId="7964A10A"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C9020F3" w14:textId="51D0FC8D"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04CE28C" w14:textId="10043D5F" w:rsidR="00426DE4" w:rsidRPr="00D64A02" w:rsidRDefault="00426DE4" w:rsidP="000040FE">
            <w:pPr>
              <w:pStyle w:val="TAL"/>
              <w:rPr>
                <w:sz w:val="16"/>
                <w:szCs w:val="16"/>
              </w:rPr>
            </w:pPr>
            <w:r w:rsidRPr="00D64A02">
              <w:rPr>
                <w:sz w:val="16"/>
                <w:szCs w:val="16"/>
              </w:rPr>
              <w:t>Corrections to UE assistance operation</w:t>
            </w:r>
          </w:p>
        </w:tc>
        <w:tc>
          <w:tcPr>
            <w:tcW w:w="708" w:type="dxa"/>
            <w:shd w:val="solid" w:color="FFFFFF" w:fill="auto"/>
          </w:tcPr>
          <w:p w14:paraId="409BC749" w14:textId="3BDDC17E" w:rsidR="00426DE4" w:rsidRPr="00D64A02" w:rsidRDefault="00426DE4" w:rsidP="000040FE">
            <w:pPr>
              <w:pStyle w:val="TAC"/>
              <w:rPr>
                <w:sz w:val="16"/>
                <w:szCs w:val="16"/>
              </w:rPr>
            </w:pPr>
            <w:r w:rsidRPr="00D64A02">
              <w:rPr>
                <w:sz w:val="16"/>
                <w:szCs w:val="16"/>
              </w:rPr>
              <w:t>17.3.0</w:t>
            </w:r>
          </w:p>
        </w:tc>
      </w:tr>
      <w:tr w:rsidR="00426DE4" w:rsidRPr="00D64A02" w14:paraId="4D830CFB" w14:textId="77777777" w:rsidTr="009D14FB">
        <w:tc>
          <w:tcPr>
            <w:tcW w:w="800" w:type="dxa"/>
            <w:shd w:val="solid" w:color="FFFFFF" w:fill="auto"/>
          </w:tcPr>
          <w:p w14:paraId="4AB98995" w14:textId="3795CA42"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ADFF0CB" w14:textId="087D0DFD"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C258985" w14:textId="6FC65954"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17196AC4" w14:textId="41F284ED" w:rsidR="00426DE4" w:rsidRPr="00D64A02" w:rsidRDefault="00426DE4" w:rsidP="000040FE">
            <w:pPr>
              <w:pStyle w:val="TAL"/>
              <w:rPr>
                <w:sz w:val="16"/>
                <w:szCs w:val="16"/>
              </w:rPr>
            </w:pPr>
            <w:r w:rsidRPr="00D64A02">
              <w:rPr>
                <w:sz w:val="16"/>
                <w:szCs w:val="16"/>
              </w:rPr>
              <w:t>3250</w:t>
            </w:r>
          </w:p>
        </w:tc>
        <w:tc>
          <w:tcPr>
            <w:tcW w:w="425" w:type="dxa"/>
            <w:shd w:val="solid" w:color="FFFFFF" w:fill="auto"/>
          </w:tcPr>
          <w:p w14:paraId="4521A490" w14:textId="79C44677"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6B30D77" w14:textId="46E59D6B"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E187051" w14:textId="0EBA09EF" w:rsidR="00426DE4" w:rsidRPr="00D64A02" w:rsidRDefault="00426DE4" w:rsidP="000040FE">
            <w:pPr>
              <w:pStyle w:val="TAL"/>
              <w:rPr>
                <w:sz w:val="16"/>
                <w:szCs w:val="16"/>
              </w:rPr>
            </w:pPr>
            <w:r w:rsidRPr="00D64A02">
              <w:rPr>
                <w:sz w:val="16"/>
                <w:szCs w:val="16"/>
              </w:rPr>
              <w:t>Clarification on threshold condition</w:t>
            </w:r>
          </w:p>
        </w:tc>
        <w:tc>
          <w:tcPr>
            <w:tcW w:w="708" w:type="dxa"/>
            <w:shd w:val="solid" w:color="FFFFFF" w:fill="auto"/>
          </w:tcPr>
          <w:p w14:paraId="5A997DFC" w14:textId="7E8BB1C2" w:rsidR="00426DE4" w:rsidRPr="00D64A02" w:rsidRDefault="00426DE4" w:rsidP="000040FE">
            <w:pPr>
              <w:pStyle w:val="TAC"/>
              <w:rPr>
                <w:sz w:val="16"/>
                <w:szCs w:val="16"/>
              </w:rPr>
            </w:pPr>
            <w:r w:rsidRPr="00D64A02">
              <w:rPr>
                <w:sz w:val="16"/>
                <w:szCs w:val="16"/>
              </w:rPr>
              <w:t>17.3.0</w:t>
            </w:r>
          </w:p>
        </w:tc>
      </w:tr>
      <w:tr w:rsidR="00426DE4" w:rsidRPr="00D64A02" w14:paraId="6D4BEFD0" w14:textId="77777777" w:rsidTr="009D14FB">
        <w:tc>
          <w:tcPr>
            <w:tcW w:w="800" w:type="dxa"/>
            <w:shd w:val="solid" w:color="FFFFFF" w:fill="auto"/>
          </w:tcPr>
          <w:p w14:paraId="322E14D6" w14:textId="153C0284"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CE232E1" w14:textId="3A39307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CC6B31B" w14:textId="3FA67418"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6DD21D0C" w14:textId="468664CD" w:rsidR="00426DE4" w:rsidRPr="00D64A02" w:rsidRDefault="00426DE4" w:rsidP="000040FE">
            <w:pPr>
              <w:pStyle w:val="TAL"/>
              <w:rPr>
                <w:sz w:val="16"/>
                <w:szCs w:val="16"/>
              </w:rPr>
            </w:pPr>
            <w:r w:rsidRPr="00D64A02">
              <w:rPr>
                <w:sz w:val="16"/>
                <w:szCs w:val="16"/>
              </w:rPr>
              <w:t>3251</w:t>
            </w:r>
          </w:p>
        </w:tc>
        <w:tc>
          <w:tcPr>
            <w:tcW w:w="425" w:type="dxa"/>
            <w:shd w:val="solid" w:color="FFFFFF" w:fill="auto"/>
          </w:tcPr>
          <w:p w14:paraId="30B15A82" w14:textId="25DA324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EE9FE87" w14:textId="715E9B96" w:rsidR="00426DE4" w:rsidRPr="00D64A02" w:rsidRDefault="00426DE4" w:rsidP="000040FE">
            <w:pPr>
              <w:pStyle w:val="TAL"/>
              <w:rPr>
                <w:sz w:val="16"/>
                <w:szCs w:val="16"/>
              </w:rPr>
            </w:pPr>
            <w:r w:rsidRPr="00D64A02">
              <w:rPr>
                <w:sz w:val="16"/>
                <w:szCs w:val="16"/>
              </w:rPr>
              <w:t>B</w:t>
            </w:r>
          </w:p>
        </w:tc>
        <w:tc>
          <w:tcPr>
            <w:tcW w:w="4820" w:type="dxa"/>
            <w:shd w:val="solid" w:color="FFFFFF" w:fill="auto"/>
          </w:tcPr>
          <w:p w14:paraId="11D63798" w14:textId="3740187D" w:rsidR="00426DE4" w:rsidRPr="00D64A02" w:rsidRDefault="00426DE4" w:rsidP="000040FE">
            <w:pPr>
              <w:pStyle w:val="TAL"/>
              <w:rPr>
                <w:sz w:val="16"/>
                <w:szCs w:val="16"/>
              </w:rPr>
            </w:pPr>
            <w:r w:rsidRPr="00D64A02">
              <w:rPr>
                <w:sz w:val="16"/>
                <w:szCs w:val="16"/>
              </w:rPr>
              <w:t>Authentication and Subscription information checking for Disaster Roaming service</w:t>
            </w:r>
          </w:p>
        </w:tc>
        <w:tc>
          <w:tcPr>
            <w:tcW w:w="708" w:type="dxa"/>
            <w:shd w:val="solid" w:color="FFFFFF" w:fill="auto"/>
          </w:tcPr>
          <w:p w14:paraId="621F7EAF" w14:textId="5BF5F404" w:rsidR="00426DE4" w:rsidRPr="00D64A02" w:rsidRDefault="00426DE4" w:rsidP="000040FE">
            <w:pPr>
              <w:pStyle w:val="TAC"/>
              <w:rPr>
                <w:sz w:val="16"/>
                <w:szCs w:val="16"/>
              </w:rPr>
            </w:pPr>
            <w:r w:rsidRPr="00D64A02">
              <w:rPr>
                <w:sz w:val="16"/>
                <w:szCs w:val="16"/>
              </w:rPr>
              <w:t>17.3.0</w:t>
            </w:r>
          </w:p>
        </w:tc>
      </w:tr>
      <w:tr w:rsidR="00426DE4" w:rsidRPr="00D64A02" w14:paraId="79D6AB15" w14:textId="77777777" w:rsidTr="009D14FB">
        <w:tc>
          <w:tcPr>
            <w:tcW w:w="800" w:type="dxa"/>
            <w:shd w:val="solid" w:color="FFFFFF" w:fill="auto"/>
          </w:tcPr>
          <w:p w14:paraId="5C8091C4" w14:textId="3B6E4D1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B64F148" w14:textId="118FA2E7"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A893244" w14:textId="7A72E163"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7C5A561B" w14:textId="547F3111" w:rsidR="00426DE4" w:rsidRPr="00D64A02" w:rsidRDefault="00426DE4" w:rsidP="000040FE">
            <w:pPr>
              <w:pStyle w:val="TAL"/>
              <w:rPr>
                <w:sz w:val="16"/>
                <w:szCs w:val="16"/>
              </w:rPr>
            </w:pPr>
            <w:r w:rsidRPr="00D64A02">
              <w:rPr>
                <w:sz w:val="16"/>
                <w:szCs w:val="16"/>
              </w:rPr>
              <w:t>3252</w:t>
            </w:r>
          </w:p>
        </w:tc>
        <w:tc>
          <w:tcPr>
            <w:tcW w:w="425" w:type="dxa"/>
            <w:shd w:val="solid" w:color="FFFFFF" w:fill="auto"/>
          </w:tcPr>
          <w:p w14:paraId="30A6504E" w14:textId="0597C05B"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77639BF8" w14:textId="083CE461"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3637EEA" w14:textId="058B6001" w:rsidR="00426DE4" w:rsidRPr="00D64A02" w:rsidRDefault="00426DE4" w:rsidP="000040FE">
            <w:pPr>
              <w:pStyle w:val="TAL"/>
              <w:rPr>
                <w:sz w:val="16"/>
                <w:szCs w:val="16"/>
              </w:rPr>
            </w:pPr>
            <w:r w:rsidRPr="00D64A02">
              <w:rPr>
                <w:sz w:val="16"/>
                <w:szCs w:val="16"/>
              </w:rPr>
              <w:t>Clarification for Disaster Roaming service</w:t>
            </w:r>
          </w:p>
        </w:tc>
        <w:tc>
          <w:tcPr>
            <w:tcW w:w="708" w:type="dxa"/>
            <w:shd w:val="solid" w:color="FFFFFF" w:fill="auto"/>
          </w:tcPr>
          <w:p w14:paraId="5B08C0BB" w14:textId="3B7EA4F2" w:rsidR="00426DE4" w:rsidRPr="00D64A02" w:rsidRDefault="00426DE4" w:rsidP="000040FE">
            <w:pPr>
              <w:pStyle w:val="TAC"/>
              <w:rPr>
                <w:sz w:val="16"/>
                <w:szCs w:val="16"/>
              </w:rPr>
            </w:pPr>
            <w:r w:rsidRPr="00D64A02">
              <w:rPr>
                <w:sz w:val="16"/>
                <w:szCs w:val="16"/>
              </w:rPr>
              <w:t>17.3.0</w:t>
            </w:r>
          </w:p>
        </w:tc>
      </w:tr>
      <w:tr w:rsidR="00426DE4" w:rsidRPr="00D64A02" w14:paraId="28B7FF4C" w14:textId="77777777" w:rsidTr="009D14FB">
        <w:tc>
          <w:tcPr>
            <w:tcW w:w="800" w:type="dxa"/>
            <w:shd w:val="solid" w:color="FFFFFF" w:fill="auto"/>
          </w:tcPr>
          <w:p w14:paraId="41418832" w14:textId="35C9D3A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0A12B1BB" w14:textId="1AC8E39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A3909B6" w14:textId="3D6F5518"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49363620" w14:textId="464F7565" w:rsidR="00426DE4" w:rsidRPr="00D64A02" w:rsidRDefault="00426DE4" w:rsidP="000040FE">
            <w:pPr>
              <w:pStyle w:val="TAL"/>
              <w:rPr>
                <w:sz w:val="16"/>
                <w:szCs w:val="16"/>
              </w:rPr>
            </w:pPr>
            <w:r w:rsidRPr="00D64A02">
              <w:rPr>
                <w:sz w:val="16"/>
                <w:szCs w:val="16"/>
              </w:rPr>
              <w:t>3253</w:t>
            </w:r>
          </w:p>
        </w:tc>
        <w:tc>
          <w:tcPr>
            <w:tcW w:w="425" w:type="dxa"/>
            <w:shd w:val="solid" w:color="FFFFFF" w:fill="auto"/>
          </w:tcPr>
          <w:p w14:paraId="3FC74D81" w14:textId="44BF78D8"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BF52C92" w14:textId="1083A433"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7BBCDA7" w14:textId="7B43F046" w:rsidR="00426DE4" w:rsidRPr="00D64A02" w:rsidRDefault="00426DE4" w:rsidP="000040FE">
            <w:pPr>
              <w:pStyle w:val="TAL"/>
              <w:rPr>
                <w:sz w:val="16"/>
                <w:szCs w:val="16"/>
              </w:rPr>
            </w:pPr>
            <w:r w:rsidRPr="00D64A02">
              <w:rPr>
                <w:sz w:val="16"/>
                <w:szCs w:val="16"/>
              </w:rPr>
              <w:t>Reserving some reference point numbers</w:t>
            </w:r>
          </w:p>
        </w:tc>
        <w:tc>
          <w:tcPr>
            <w:tcW w:w="708" w:type="dxa"/>
            <w:shd w:val="solid" w:color="FFFFFF" w:fill="auto"/>
          </w:tcPr>
          <w:p w14:paraId="2ACD8019" w14:textId="7BCA090F" w:rsidR="00426DE4" w:rsidRPr="00D64A02" w:rsidRDefault="00426DE4" w:rsidP="000040FE">
            <w:pPr>
              <w:pStyle w:val="TAC"/>
              <w:rPr>
                <w:sz w:val="16"/>
                <w:szCs w:val="16"/>
              </w:rPr>
            </w:pPr>
            <w:r w:rsidRPr="00D64A02">
              <w:rPr>
                <w:sz w:val="16"/>
                <w:szCs w:val="16"/>
              </w:rPr>
              <w:t>17.3.0</w:t>
            </w:r>
          </w:p>
        </w:tc>
      </w:tr>
      <w:tr w:rsidR="00426DE4" w:rsidRPr="00D64A02" w14:paraId="403F2C09" w14:textId="77777777" w:rsidTr="009D14FB">
        <w:tc>
          <w:tcPr>
            <w:tcW w:w="800" w:type="dxa"/>
            <w:shd w:val="solid" w:color="FFFFFF" w:fill="auto"/>
          </w:tcPr>
          <w:p w14:paraId="127E8FE4" w14:textId="5289309B"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C62D20E" w14:textId="741A944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212DB8" w14:textId="7CF164EF"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11E39C07" w14:textId="0A753BE6" w:rsidR="00426DE4" w:rsidRPr="00D64A02" w:rsidRDefault="00426DE4" w:rsidP="000040FE">
            <w:pPr>
              <w:pStyle w:val="TAL"/>
              <w:rPr>
                <w:sz w:val="16"/>
                <w:szCs w:val="16"/>
              </w:rPr>
            </w:pPr>
            <w:r w:rsidRPr="00D64A02">
              <w:rPr>
                <w:sz w:val="16"/>
                <w:szCs w:val="16"/>
              </w:rPr>
              <w:t>3254</w:t>
            </w:r>
          </w:p>
        </w:tc>
        <w:tc>
          <w:tcPr>
            <w:tcW w:w="425" w:type="dxa"/>
            <w:shd w:val="solid" w:color="FFFFFF" w:fill="auto"/>
          </w:tcPr>
          <w:p w14:paraId="63E56426" w14:textId="4651D25E"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723FFB11" w14:textId="3F393688"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1B8F9F48" w14:textId="0F4C9C38" w:rsidR="00426DE4" w:rsidRPr="00D64A02" w:rsidRDefault="00426DE4" w:rsidP="000040FE">
            <w:pPr>
              <w:pStyle w:val="TAL"/>
              <w:rPr>
                <w:sz w:val="16"/>
                <w:szCs w:val="16"/>
              </w:rPr>
            </w:pPr>
            <w:r w:rsidRPr="00D64A02">
              <w:rPr>
                <w:sz w:val="16"/>
                <w:szCs w:val="16"/>
              </w:rPr>
              <w:t>Clarification on Remote provisioning of credentials - User Plane</w:t>
            </w:r>
          </w:p>
        </w:tc>
        <w:tc>
          <w:tcPr>
            <w:tcW w:w="708" w:type="dxa"/>
            <w:shd w:val="solid" w:color="FFFFFF" w:fill="auto"/>
          </w:tcPr>
          <w:p w14:paraId="6FDE5A68" w14:textId="1BF6B546" w:rsidR="00426DE4" w:rsidRPr="00D64A02" w:rsidRDefault="00426DE4" w:rsidP="000040FE">
            <w:pPr>
              <w:pStyle w:val="TAC"/>
              <w:rPr>
                <w:sz w:val="16"/>
                <w:szCs w:val="16"/>
              </w:rPr>
            </w:pPr>
            <w:r w:rsidRPr="00D64A02">
              <w:rPr>
                <w:sz w:val="16"/>
                <w:szCs w:val="16"/>
              </w:rPr>
              <w:t>17.3.0</w:t>
            </w:r>
          </w:p>
        </w:tc>
      </w:tr>
      <w:tr w:rsidR="00426DE4" w:rsidRPr="00D64A02" w14:paraId="4DA6E4E5" w14:textId="77777777" w:rsidTr="009D14FB">
        <w:tc>
          <w:tcPr>
            <w:tcW w:w="800" w:type="dxa"/>
            <w:shd w:val="solid" w:color="FFFFFF" w:fill="auto"/>
          </w:tcPr>
          <w:p w14:paraId="04E89366" w14:textId="16A812D0"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96B742A" w14:textId="48E68570"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A544D5E" w14:textId="5F730BB1"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6F28EE61" w14:textId="4DAFD13C" w:rsidR="00426DE4" w:rsidRPr="00D64A02" w:rsidRDefault="00426DE4" w:rsidP="000040FE">
            <w:pPr>
              <w:pStyle w:val="TAL"/>
              <w:rPr>
                <w:sz w:val="16"/>
                <w:szCs w:val="16"/>
              </w:rPr>
            </w:pPr>
            <w:r w:rsidRPr="00D64A02">
              <w:rPr>
                <w:sz w:val="16"/>
                <w:szCs w:val="16"/>
              </w:rPr>
              <w:t>3255</w:t>
            </w:r>
          </w:p>
        </w:tc>
        <w:tc>
          <w:tcPr>
            <w:tcW w:w="425" w:type="dxa"/>
            <w:shd w:val="solid" w:color="FFFFFF" w:fill="auto"/>
          </w:tcPr>
          <w:p w14:paraId="104DFA46" w14:textId="6B6A91FB"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A870CCC" w14:textId="2E247C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A02BEE2" w14:textId="60172237" w:rsidR="00426DE4" w:rsidRPr="00D64A02" w:rsidRDefault="00426DE4" w:rsidP="000040FE">
            <w:pPr>
              <w:pStyle w:val="TAL"/>
              <w:rPr>
                <w:sz w:val="16"/>
                <w:szCs w:val="16"/>
              </w:rPr>
            </w:pPr>
            <w:r w:rsidRPr="00D64A02">
              <w:rPr>
                <w:sz w:val="16"/>
                <w:szCs w:val="16"/>
              </w:rPr>
              <w:t>UE Configuration Data for UP Remote Provisioning provided by ONN</w:t>
            </w:r>
          </w:p>
        </w:tc>
        <w:tc>
          <w:tcPr>
            <w:tcW w:w="708" w:type="dxa"/>
            <w:shd w:val="solid" w:color="FFFFFF" w:fill="auto"/>
          </w:tcPr>
          <w:p w14:paraId="6661B698" w14:textId="2DFFA44E" w:rsidR="00426DE4" w:rsidRPr="00D64A02" w:rsidRDefault="00426DE4" w:rsidP="000040FE">
            <w:pPr>
              <w:pStyle w:val="TAC"/>
              <w:rPr>
                <w:sz w:val="16"/>
                <w:szCs w:val="16"/>
              </w:rPr>
            </w:pPr>
            <w:r w:rsidRPr="00D64A02">
              <w:rPr>
                <w:sz w:val="16"/>
                <w:szCs w:val="16"/>
              </w:rPr>
              <w:t>17.3.0</w:t>
            </w:r>
          </w:p>
        </w:tc>
      </w:tr>
      <w:tr w:rsidR="00B37A78" w:rsidRPr="00D64A02" w14:paraId="75ABF63D" w14:textId="77777777" w:rsidTr="00893FD5">
        <w:tc>
          <w:tcPr>
            <w:tcW w:w="800" w:type="dxa"/>
            <w:shd w:val="solid" w:color="FFFFFF" w:fill="auto"/>
          </w:tcPr>
          <w:p w14:paraId="5850E405" w14:textId="77777777" w:rsidR="00B37A78" w:rsidRPr="00D64A02" w:rsidRDefault="00B37A78" w:rsidP="00893FD5">
            <w:pPr>
              <w:pStyle w:val="TAC"/>
              <w:rPr>
                <w:sz w:val="16"/>
                <w:szCs w:val="16"/>
              </w:rPr>
            </w:pPr>
            <w:r w:rsidRPr="00D64A02">
              <w:rPr>
                <w:sz w:val="16"/>
                <w:szCs w:val="16"/>
              </w:rPr>
              <w:t>2021-12</w:t>
            </w:r>
          </w:p>
        </w:tc>
        <w:tc>
          <w:tcPr>
            <w:tcW w:w="800" w:type="dxa"/>
            <w:shd w:val="solid" w:color="FFFFFF" w:fill="auto"/>
          </w:tcPr>
          <w:p w14:paraId="32487E5E" w14:textId="77777777" w:rsidR="00B37A78" w:rsidRPr="00D64A02" w:rsidRDefault="00B37A78" w:rsidP="00893FD5">
            <w:pPr>
              <w:pStyle w:val="TAL"/>
              <w:rPr>
                <w:sz w:val="16"/>
                <w:szCs w:val="16"/>
              </w:rPr>
            </w:pPr>
            <w:r w:rsidRPr="00D64A02">
              <w:rPr>
                <w:sz w:val="16"/>
                <w:szCs w:val="16"/>
              </w:rPr>
              <w:t>SP#94E</w:t>
            </w:r>
          </w:p>
        </w:tc>
        <w:tc>
          <w:tcPr>
            <w:tcW w:w="1094" w:type="dxa"/>
            <w:shd w:val="solid" w:color="FFFFFF" w:fill="auto"/>
          </w:tcPr>
          <w:p w14:paraId="22249ADE" w14:textId="2DFCF99E" w:rsidR="00B37A78" w:rsidRPr="00D64A02" w:rsidRDefault="00AE12FC" w:rsidP="00893FD5">
            <w:pPr>
              <w:pStyle w:val="TAC"/>
              <w:rPr>
                <w:sz w:val="16"/>
                <w:szCs w:val="16"/>
              </w:rPr>
            </w:pPr>
            <w:r w:rsidRPr="00D64A02">
              <w:rPr>
                <w:sz w:val="16"/>
                <w:szCs w:val="16"/>
              </w:rPr>
              <w:t>SP-211627</w:t>
            </w:r>
          </w:p>
        </w:tc>
        <w:tc>
          <w:tcPr>
            <w:tcW w:w="567" w:type="dxa"/>
            <w:shd w:val="solid" w:color="FFFFFF" w:fill="auto"/>
          </w:tcPr>
          <w:p w14:paraId="7155EB65" w14:textId="77777777" w:rsidR="00B37A78" w:rsidRPr="00D64A02" w:rsidRDefault="00B37A78" w:rsidP="00893FD5">
            <w:pPr>
              <w:pStyle w:val="TAL"/>
              <w:rPr>
                <w:sz w:val="16"/>
                <w:szCs w:val="16"/>
              </w:rPr>
            </w:pPr>
            <w:r w:rsidRPr="00D64A02">
              <w:rPr>
                <w:sz w:val="16"/>
                <w:szCs w:val="16"/>
              </w:rPr>
              <w:t>3256</w:t>
            </w:r>
          </w:p>
        </w:tc>
        <w:tc>
          <w:tcPr>
            <w:tcW w:w="425" w:type="dxa"/>
            <w:shd w:val="solid" w:color="FFFFFF" w:fill="auto"/>
          </w:tcPr>
          <w:p w14:paraId="08347D1A" w14:textId="77777777" w:rsidR="00B37A78" w:rsidRPr="00D64A02" w:rsidRDefault="00B37A78" w:rsidP="00893FD5">
            <w:pPr>
              <w:pStyle w:val="TAL"/>
              <w:rPr>
                <w:sz w:val="16"/>
                <w:szCs w:val="16"/>
              </w:rPr>
            </w:pPr>
            <w:r w:rsidRPr="00D64A02">
              <w:rPr>
                <w:sz w:val="16"/>
                <w:szCs w:val="16"/>
              </w:rPr>
              <w:t>6</w:t>
            </w:r>
          </w:p>
        </w:tc>
        <w:tc>
          <w:tcPr>
            <w:tcW w:w="425" w:type="dxa"/>
            <w:shd w:val="solid" w:color="FFFFFF" w:fill="auto"/>
          </w:tcPr>
          <w:p w14:paraId="60B00837" w14:textId="77777777" w:rsidR="00B37A78" w:rsidRPr="00D64A02" w:rsidRDefault="00B37A78" w:rsidP="00893FD5">
            <w:pPr>
              <w:pStyle w:val="TAL"/>
              <w:rPr>
                <w:sz w:val="16"/>
                <w:szCs w:val="16"/>
              </w:rPr>
            </w:pPr>
            <w:r w:rsidRPr="00D64A02">
              <w:rPr>
                <w:sz w:val="16"/>
                <w:szCs w:val="16"/>
              </w:rPr>
              <w:t>F</w:t>
            </w:r>
          </w:p>
        </w:tc>
        <w:tc>
          <w:tcPr>
            <w:tcW w:w="4820" w:type="dxa"/>
            <w:shd w:val="solid" w:color="FFFFFF" w:fill="auto"/>
          </w:tcPr>
          <w:p w14:paraId="5C38018B" w14:textId="77777777" w:rsidR="00B37A78" w:rsidRPr="00D64A02" w:rsidRDefault="00B37A78" w:rsidP="00893FD5">
            <w:pPr>
              <w:pStyle w:val="TAL"/>
              <w:rPr>
                <w:sz w:val="16"/>
                <w:szCs w:val="16"/>
              </w:rPr>
            </w:pPr>
            <w:r w:rsidRPr="00D64A02">
              <w:rPr>
                <w:sz w:val="16"/>
                <w:szCs w:val="16"/>
              </w:rPr>
              <w:t>UE onboarding architecture</w:t>
            </w:r>
          </w:p>
        </w:tc>
        <w:tc>
          <w:tcPr>
            <w:tcW w:w="708" w:type="dxa"/>
            <w:shd w:val="solid" w:color="FFFFFF" w:fill="auto"/>
          </w:tcPr>
          <w:p w14:paraId="6BA009FC" w14:textId="77777777" w:rsidR="00B37A78" w:rsidRPr="00D64A02" w:rsidRDefault="00B37A78" w:rsidP="00893FD5">
            <w:pPr>
              <w:pStyle w:val="TAC"/>
              <w:rPr>
                <w:sz w:val="16"/>
                <w:szCs w:val="16"/>
              </w:rPr>
            </w:pPr>
            <w:r w:rsidRPr="00D64A02">
              <w:rPr>
                <w:sz w:val="16"/>
                <w:szCs w:val="16"/>
              </w:rPr>
              <w:t>17.3.0</w:t>
            </w:r>
          </w:p>
        </w:tc>
      </w:tr>
      <w:tr w:rsidR="00F00626" w:rsidRPr="00D64A02" w14:paraId="5A8C4976" w14:textId="77777777" w:rsidTr="009D14FB">
        <w:tc>
          <w:tcPr>
            <w:tcW w:w="800" w:type="dxa"/>
            <w:shd w:val="solid" w:color="FFFFFF" w:fill="auto"/>
          </w:tcPr>
          <w:p w14:paraId="731D20E0" w14:textId="52EB2203"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3F831D59" w14:textId="2184A761"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2409AF6F" w14:textId="6A8A332D" w:rsidR="00F00626" w:rsidRPr="00D64A02" w:rsidRDefault="00F00626" w:rsidP="000040FE">
            <w:pPr>
              <w:pStyle w:val="TAC"/>
              <w:rPr>
                <w:sz w:val="16"/>
                <w:szCs w:val="16"/>
              </w:rPr>
            </w:pPr>
            <w:r w:rsidRPr="00D64A02">
              <w:rPr>
                <w:sz w:val="16"/>
                <w:szCs w:val="16"/>
              </w:rPr>
              <w:t>SP-211294</w:t>
            </w:r>
          </w:p>
        </w:tc>
        <w:tc>
          <w:tcPr>
            <w:tcW w:w="567" w:type="dxa"/>
            <w:shd w:val="solid" w:color="FFFFFF" w:fill="auto"/>
          </w:tcPr>
          <w:p w14:paraId="229BEF78" w14:textId="43E1099E" w:rsidR="00F00626" w:rsidRPr="00D64A02" w:rsidRDefault="00F00626" w:rsidP="000040FE">
            <w:pPr>
              <w:pStyle w:val="TAL"/>
              <w:rPr>
                <w:sz w:val="16"/>
                <w:szCs w:val="16"/>
              </w:rPr>
            </w:pPr>
            <w:r w:rsidRPr="00D64A02">
              <w:rPr>
                <w:sz w:val="16"/>
                <w:szCs w:val="16"/>
              </w:rPr>
              <w:t>3257</w:t>
            </w:r>
          </w:p>
        </w:tc>
        <w:tc>
          <w:tcPr>
            <w:tcW w:w="425" w:type="dxa"/>
            <w:shd w:val="solid" w:color="FFFFFF" w:fill="auto"/>
          </w:tcPr>
          <w:p w14:paraId="533EA6A2" w14:textId="0B386C19" w:rsidR="00F00626" w:rsidRPr="00D64A02" w:rsidRDefault="00F00626" w:rsidP="000040FE">
            <w:pPr>
              <w:pStyle w:val="TAL"/>
              <w:rPr>
                <w:sz w:val="16"/>
                <w:szCs w:val="16"/>
              </w:rPr>
            </w:pPr>
            <w:r w:rsidRPr="00D64A02">
              <w:rPr>
                <w:sz w:val="16"/>
                <w:szCs w:val="16"/>
              </w:rPr>
              <w:t>3</w:t>
            </w:r>
          </w:p>
        </w:tc>
        <w:tc>
          <w:tcPr>
            <w:tcW w:w="425" w:type="dxa"/>
            <w:shd w:val="solid" w:color="FFFFFF" w:fill="auto"/>
          </w:tcPr>
          <w:p w14:paraId="258B7F1A" w14:textId="6EE4D507" w:rsidR="00F00626" w:rsidRPr="00D64A02" w:rsidRDefault="00F00626" w:rsidP="000040FE">
            <w:pPr>
              <w:pStyle w:val="TAL"/>
              <w:rPr>
                <w:sz w:val="16"/>
                <w:szCs w:val="16"/>
              </w:rPr>
            </w:pPr>
            <w:r w:rsidRPr="00D64A02">
              <w:rPr>
                <w:sz w:val="16"/>
                <w:szCs w:val="16"/>
              </w:rPr>
              <w:t>D</w:t>
            </w:r>
          </w:p>
        </w:tc>
        <w:tc>
          <w:tcPr>
            <w:tcW w:w="4820" w:type="dxa"/>
            <w:shd w:val="solid" w:color="FFFFFF" w:fill="auto"/>
          </w:tcPr>
          <w:p w14:paraId="7397D1A6" w14:textId="727F4F90" w:rsidR="00F00626" w:rsidRPr="00D64A02" w:rsidRDefault="00F00626" w:rsidP="000040FE">
            <w:pPr>
              <w:pStyle w:val="TAL"/>
              <w:rPr>
                <w:sz w:val="16"/>
                <w:szCs w:val="16"/>
              </w:rPr>
            </w:pPr>
            <w:r w:rsidRPr="00D64A02">
              <w:rPr>
                <w:sz w:val="16"/>
                <w:szCs w:val="16"/>
              </w:rPr>
              <w:t>Rapporteur's editorial cleanup for eNPN</w:t>
            </w:r>
          </w:p>
        </w:tc>
        <w:tc>
          <w:tcPr>
            <w:tcW w:w="708" w:type="dxa"/>
            <w:shd w:val="solid" w:color="FFFFFF" w:fill="auto"/>
          </w:tcPr>
          <w:p w14:paraId="2252B8E7" w14:textId="543142D2" w:rsidR="00F00626" w:rsidRPr="00D64A02" w:rsidRDefault="00F00626" w:rsidP="000040FE">
            <w:pPr>
              <w:pStyle w:val="TAC"/>
              <w:rPr>
                <w:sz w:val="16"/>
                <w:szCs w:val="16"/>
              </w:rPr>
            </w:pPr>
            <w:r w:rsidRPr="00D64A02">
              <w:rPr>
                <w:sz w:val="16"/>
                <w:szCs w:val="16"/>
              </w:rPr>
              <w:t>17.3.0</w:t>
            </w:r>
          </w:p>
        </w:tc>
      </w:tr>
      <w:tr w:rsidR="00F00626" w:rsidRPr="00D64A02" w14:paraId="35E03E64" w14:textId="77777777" w:rsidTr="009D14FB">
        <w:tc>
          <w:tcPr>
            <w:tcW w:w="800" w:type="dxa"/>
            <w:shd w:val="solid" w:color="FFFFFF" w:fill="auto"/>
          </w:tcPr>
          <w:p w14:paraId="5CC5111C" w14:textId="76C65891"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0F2E39FD" w14:textId="3240B580"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7B735814" w14:textId="06AD03BE" w:rsidR="00F00626" w:rsidRPr="00D64A02" w:rsidRDefault="00F00626" w:rsidP="000040FE">
            <w:pPr>
              <w:pStyle w:val="TAC"/>
              <w:rPr>
                <w:sz w:val="16"/>
                <w:szCs w:val="16"/>
              </w:rPr>
            </w:pPr>
            <w:r w:rsidRPr="00D64A02">
              <w:rPr>
                <w:sz w:val="16"/>
                <w:szCs w:val="16"/>
              </w:rPr>
              <w:t>SP-211299</w:t>
            </w:r>
          </w:p>
        </w:tc>
        <w:tc>
          <w:tcPr>
            <w:tcW w:w="567" w:type="dxa"/>
            <w:shd w:val="solid" w:color="FFFFFF" w:fill="auto"/>
          </w:tcPr>
          <w:p w14:paraId="1306E7D0" w14:textId="33CE836D" w:rsidR="00F00626" w:rsidRPr="00D64A02" w:rsidRDefault="00F00626" w:rsidP="000040FE">
            <w:pPr>
              <w:pStyle w:val="TAL"/>
              <w:rPr>
                <w:sz w:val="16"/>
                <w:szCs w:val="16"/>
              </w:rPr>
            </w:pPr>
            <w:r w:rsidRPr="00D64A02">
              <w:rPr>
                <w:sz w:val="16"/>
                <w:szCs w:val="16"/>
              </w:rPr>
              <w:t>3260</w:t>
            </w:r>
          </w:p>
        </w:tc>
        <w:tc>
          <w:tcPr>
            <w:tcW w:w="425" w:type="dxa"/>
            <w:shd w:val="solid" w:color="FFFFFF" w:fill="auto"/>
          </w:tcPr>
          <w:p w14:paraId="0AF7C373" w14:textId="281DC46D" w:rsidR="00F00626" w:rsidRPr="00D64A02" w:rsidRDefault="00F00626" w:rsidP="000040FE">
            <w:pPr>
              <w:pStyle w:val="TAL"/>
              <w:rPr>
                <w:sz w:val="16"/>
                <w:szCs w:val="16"/>
              </w:rPr>
            </w:pPr>
            <w:r w:rsidRPr="00D64A02">
              <w:rPr>
                <w:sz w:val="16"/>
                <w:szCs w:val="16"/>
              </w:rPr>
              <w:t>1</w:t>
            </w:r>
          </w:p>
        </w:tc>
        <w:tc>
          <w:tcPr>
            <w:tcW w:w="425" w:type="dxa"/>
            <w:shd w:val="solid" w:color="FFFFFF" w:fill="auto"/>
          </w:tcPr>
          <w:p w14:paraId="5E11BEAF" w14:textId="7ABC9FC9" w:rsidR="00F00626" w:rsidRPr="00D64A02" w:rsidRDefault="00F00626" w:rsidP="000040FE">
            <w:pPr>
              <w:pStyle w:val="TAL"/>
              <w:rPr>
                <w:sz w:val="16"/>
                <w:szCs w:val="16"/>
              </w:rPr>
            </w:pPr>
            <w:r w:rsidRPr="00D64A02">
              <w:rPr>
                <w:sz w:val="16"/>
                <w:szCs w:val="16"/>
              </w:rPr>
              <w:t>F</w:t>
            </w:r>
          </w:p>
        </w:tc>
        <w:tc>
          <w:tcPr>
            <w:tcW w:w="4820" w:type="dxa"/>
            <w:shd w:val="solid" w:color="FFFFFF" w:fill="auto"/>
          </w:tcPr>
          <w:p w14:paraId="69CD2A58" w14:textId="1E433426" w:rsidR="00F00626" w:rsidRPr="00D64A02" w:rsidRDefault="00F00626" w:rsidP="000040FE">
            <w:pPr>
              <w:pStyle w:val="TAL"/>
              <w:rPr>
                <w:sz w:val="16"/>
                <w:szCs w:val="16"/>
              </w:rPr>
            </w:pPr>
            <w:r w:rsidRPr="00D64A02">
              <w:rPr>
                <w:sz w:val="16"/>
                <w:szCs w:val="16"/>
              </w:rPr>
              <w:t>Link delay measurement for the end-to-end Transparent Clock</w:t>
            </w:r>
          </w:p>
        </w:tc>
        <w:tc>
          <w:tcPr>
            <w:tcW w:w="708" w:type="dxa"/>
            <w:shd w:val="solid" w:color="FFFFFF" w:fill="auto"/>
          </w:tcPr>
          <w:p w14:paraId="7EDE6BF3" w14:textId="6C59536B" w:rsidR="00F00626" w:rsidRPr="00D64A02" w:rsidRDefault="00F00626" w:rsidP="000040FE">
            <w:pPr>
              <w:pStyle w:val="TAC"/>
              <w:rPr>
                <w:sz w:val="16"/>
                <w:szCs w:val="16"/>
              </w:rPr>
            </w:pPr>
            <w:r w:rsidRPr="00D64A02">
              <w:rPr>
                <w:sz w:val="16"/>
                <w:szCs w:val="16"/>
              </w:rPr>
              <w:t>17.3.0</w:t>
            </w:r>
          </w:p>
        </w:tc>
      </w:tr>
      <w:tr w:rsidR="00627C2F" w:rsidRPr="00D64A02" w14:paraId="038C7C23" w14:textId="77777777" w:rsidTr="009D14FB">
        <w:tc>
          <w:tcPr>
            <w:tcW w:w="800" w:type="dxa"/>
            <w:shd w:val="solid" w:color="FFFFFF" w:fill="auto"/>
          </w:tcPr>
          <w:p w14:paraId="793627F3" w14:textId="3F82F859"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DA78BF7" w14:textId="1E7E3990"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FB151C8" w14:textId="303B7F92" w:rsidR="00627C2F" w:rsidRPr="00D64A02" w:rsidRDefault="00627C2F" w:rsidP="000040FE">
            <w:pPr>
              <w:pStyle w:val="TAC"/>
              <w:rPr>
                <w:sz w:val="16"/>
                <w:szCs w:val="16"/>
              </w:rPr>
            </w:pPr>
            <w:r w:rsidRPr="00D64A02">
              <w:rPr>
                <w:sz w:val="16"/>
                <w:szCs w:val="16"/>
              </w:rPr>
              <w:t>SP-211295</w:t>
            </w:r>
          </w:p>
        </w:tc>
        <w:tc>
          <w:tcPr>
            <w:tcW w:w="567" w:type="dxa"/>
            <w:shd w:val="solid" w:color="FFFFFF" w:fill="auto"/>
          </w:tcPr>
          <w:p w14:paraId="209B3156" w14:textId="54E2A3BF" w:rsidR="00627C2F" w:rsidRPr="00D64A02" w:rsidRDefault="00627C2F" w:rsidP="000040FE">
            <w:pPr>
              <w:pStyle w:val="TAL"/>
              <w:rPr>
                <w:sz w:val="16"/>
                <w:szCs w:val="16"/>
              </w:rPr>
            </w:pPr>
            <w:r w:rsidRPr="00D64A02">
              <w:rPr>
                <w:sz w:val="16"/>
                <w:szCs w:val="16"/>
              </w:rPr>
              <w:t>3261</w:t>
            </w:r>
          </w:p>
        </w:tc>
        <w:tc>
          <w:tcPr>
            <w:tcW w:w="425" w:type="dxa"/>
            <w:shd w:val="solid" w:color="FFFFFF" w:fill="auto"/>
          </w:tcPr>
          <w:p w14:paraId="7CC0753F" w14:textId="394271C4" w:rsidR="00627C2F" w:rsidRPr="00D64A02" w:rsidRDefault="00627C2F" w:rsidP="000040FE">
            <w:pPr>
              <w:pStyle w:val="TAL"/>
              <w:rPr>
                <w:sz w:val="16"/>
                <w:szCs w:val="16"/>
              </w:rPr>
            </w:pPr>
            <w:r w:rsidRPr="00D64A02">
              <w:rPr>
                <w:sz w:val="16"/>
                <w:szCs w:val="16"/>
              </w:rPr>
              <w:t>2</w:t>
            </w:r>
          </w:p>
        </w:tc>
        <w:tc>
          <w:tcPr>
            <w:tcW w:w="425" w:type="dxa"/>
            <w:shd w:val="solid" w:color="FFFFFF" w:fill="auto"/>
          </w:tcPr>
          <w:p w14:paraId="7E5EFD40" w14:textId="0D1FE071"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1D267AC3" w14:textId="52A257D7" w:rsidR="00627C2F" w:rsidRPr="00D64A02" w:rsidRDefault="00627C2F" w:rsidP="000040FE">
            <w:pPr>
              <w:pStyle w:val="TAL"/>
              <w:rPr>
                <w:sz w:val="16"/>
                <w:szCs w:val="16"/>
              </w:rPr>
            </w:pPr>
            <w:r w:rsidRPr="00D64A02">
              <w:rPr>
                <w:sz w:val="16"/>
                <w:szCs w:val="16"/>
              </w:rPr>
              <w:t>NSAC clarification</w:t>
            </w:r>
          </w:p>
        </w:tc>
        <w:tc>
          <w:tcPr>
            <w:tcW w:w="708" w:type="dxa"/>
            <w:shd w:val="solid" w:color="FFFFFF" w:fill="auto"/>
          </w:tcPr>
          <w:p w14:paraId="68403DB7" w14:textId="45D4F2C4" w:rsidR="00627C2F" w:rsidRPr="00D64A02" w:rsidRDefault="00627C2F" w:rsidP="000040FE">
            <w:pPr>
              <w:pStyle w:val="TAC"/>
              <w:rPr>
                <w:sz w:val="16"/>
                <w:szCs w:val="16"/>
              </w:rPr>
            </w:pPr>
            <w:r w:rsidRPr="00D64A02">
              <w:rPr>
                <w:sz w:val="16"/>
                <w:szCs w:val="16"/>
              </w:rPr>
              <w:t>17.3.0</w:t>
            </w:r>
          </w:p>
        </w:tc>
      </w:tr>
      <w:tr w:rsidR="00627C2F" w:rsidRPr="00D64A02" w14:paraId="0132C685" w14:textId="77777777" w:rsidTr="009D14FB">
        <w:tc>
          <w:tcPr>
            <w:tcW w:w="800" w:type="dxa"/>
            <w:shd w:val="solid" w:color="FFFFFF" w:fill="auto"/>
          </w:tcPr>
          <w:p w14:paraId="2D4631EF" w14:textId="13F68D53"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78F67543" w14:textId="749854AF"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21FD8A92" w14:textId="78304610" w:rsidR="00627C2F" w:rsidRPr="00D64A02" w:rsidRDefault="00627C2F" w:rsidP="000040FE">
            <w:pPr>
              <w:pStyle w:val="TAC"/>
              <w:rPr>
                <w:sz w:val="16"/>
                <w:szCs w:val="16"/>
              </w:rPr>
            </w:pPr>
            <w:r w:rsidRPr="00D64A02">
              <w:rPr>
                <w:sz w:val="16"/>
                <w:szCs w:val="16"/>
              </w:rPr>
              <w:t>SP-211301</w:t>
            </w:r>
          </w:p>
        </w:tc>
        <w:tc>
          <w:tcPr>
            <w:tcW w:w="567" w:type="dxa"/>
            <w:shd w:val="solid" w:color="FFFFFF" w:fill="auto"/>
          </w:tcPr>
          <w:p w14:paraId="16B9C700" w14:textId="6BC4D554" w:rsidR="00627C2F" w:rsidRPr="00D64A02" w:rsidRDefault="00627C2F" w:rsidP="000040FE">
            <w:pPr>
              <w:pStyle w:val="TAL"/>
              <w:rPr>
                <w:sz w:val="16"/>
                <w:szCs w:val="16"/>
              </w:rPr>
            </w:pPr>
            <w:r w:rsidRPr="00D64A02">
              <w:rPr>
                <w:sz w:val="16"/>
                <w:szCs w:val="16"/>
              </w:rPr>
              <w:t>3264</w:t>
            </w:r>
          </w:p>
        </w:tc>
        <w:tc>
          <w:tcPr>
            <w:tcW w:w="425" w:type="dxa"/>
            <w:shd w:val="solid" w:color="FFFFFF" w:fill="auto"/>
          </w:tcPr>
          <w:p w14:paraId="70141B2C" w14:textId="1933A337" w:rsidR="00627C2F" w:rsidRPr="00D64A02" w:rsidRDefault="00627C2F" w:rsidP="000040FE">
            <w:pPr>
              <w:pStyle w:val="TAL"/>
              <w:rPr>
                <w:sz w:val="16"/>
                <w:szCs w:val="16"/>
              </w:rPr>
            </w:pPr>
            <w:r w:rsidRPr="00D64A02">
              <w:rPr>
                <w:sz w:val="16"/>
                <w:szCs w:val="16"/>
              </w:rPr>
              <w:t>3</w:t>
            </w:r>
          </w:p>
        </w:tc>
        <w:tc>
          <w:tcPr>
            <w:tcW w:w="425" w:type="dxa"/>
            <w:shd w:val="solid" w:color="FFFFFF" w:fill="auto"/>
          </w:tcPr>
          <w:p w14:paraId="4E634E76" w14:textId="146A564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52C5D8DC" w14:textId="0603EFB4" w:rsidR="00627C2F" w:rsidRPr="00D64A02" w:rsidRDefault="00627C2F" w:rsidP="000040FE">
            <w:pPr>
              <w:pStyle w:val="TAL"/>
              <w:rPr>
                <w:sz w:val="16"/>
                <w:szCs w:val="16"/>
              </w:rPr>
            </w:pPr>
            <w:r w:rsidRPr="00D64A02">
              <w:rPr>
                <w:sz w:val="16"/>
                <w:szCs w:val="16"/>
              </w:rPr>
              <w:t>MINT Updates</w:t>
            </w:r>
          </w:p>
        </w:tc>
        <w:tc>
          <w:tcPr>
            <w:tcW w:w="708" w:type="dxa"/>
            <w:shd w:val="solid" w:color="FFFFFF" w:fill="auto"/>
          </w:tcPr>
          <w:p w14:paraId="0B1D6184" w14:textId="49A348F5" w:rsidR="00627C2F" w:rsidRPr="00D64A02" w:rsidRDefault="00627C2F" w:rsidP="000040FE">
            <w:pPr>
              <w:pStyle w:val="TAC"/>
              <w:rPr>
                <w:sz w:val="16"/>
                <w:szCs w:val="16"/>
              </w:rPr>
            </w:pPr>
            <w:r w:rsidRPr="00D64A02">
              <w:rPr>
                <w:sz w:val="16"/>
                <w:szCs w:val="16"/>
              </w:rPr>
              <w:t>17.3.0</w:t>
            </w:r>
          </w:p>
        </w:tc>
      </w:tr>
      <w:tr w:rsidR="00627C2F" w:rsidRPr="00D64A02" w14:paraId="0EC06765" w14:textId="77777777" w:rsidTr="009D14FB">
        <w:tc>
          <w:tcPr>
            <w:tcW w:w="800" w:type="dxa"/>
            <w:shd w:val="solid" w:color="FFFFFF" w:fill="auto"/>
          </w:tcPr>
          <w:p w14:paraId="18C9746C" w14:textId="064B37CE"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03841EC4" w14:textId="0EA89076"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7E9CFC46" w14:textId="39D16186" w:rsidR="00627C2F" w:rsidRPr="00D64A02" w:rsidRDefault="00627C2F" w:rsidP="000040FE">
            <w:pPr>
              <w:pStyle w:val="TAC"/>
              <w:rPr>
                <w:sz w:val="16"/>
                <w:szCs w:val="16"/>
              </w:rPr>
            </w:pPr>
            <w:r w:rsidRPr="00D64A02">
              <w:rPr>
                <w:sz w:val="16"/>
                <w:szCs w:val="16"/>
              </w:rPr>
              <w:t>SP-211287</w:t>
            </w:r>
          </w:p>
        </w:tc>
        <w:tc>
          <w:tcPr>
            <w:tcW w:w="567" w:type="dxa"/>
            <w:shd w:val="solid" w:color="FFFFFF" w:fill="auto"/>
          </w:tcPr>
          <w:p w14:paraId="6786F6AC" w14:textId="6092AB1B" w:rsidR="00627C2F" w:rsidRPr="00D64A02" w:rsidRDefault="00627C2F" w:rsidP="000040FE">
            <w:pPr>
              <w:pStyle w:val="TAL"/>
              <w:rPr>
                <w:sz w:val="16"/>
                <w:szCs w:val="16"/>
              </w:rPr>
            </w:pPr>
            <w:r w:rsidRPr="00D64A02">
              <w:rPr>
                <w:sz w:val="16"/>
                <w:szCs w:val="16"/>
              </w:rPr>
              <w:t>3265</w:t>
            </w:r>
          </w:p>
        </w:tc>
        <w:tc>
          <w:tcPr>
            <w:tcW w:w="425" w:type="dxa"/>
            <w:shd w:val="solid" w:color="FFFFFF" w:fill="auto"/>
          </w:tcPr>
          <w:p w14:paraId="3FB21E65" w14:textId="25EA00BC"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2F44D079" w14:textId="1127FCFC" w:rsidR="00627C2F" w:rsidRPr="00D64A02" w:rsidRDefault="00627C2F" w:rsidP="000040FE">
            <w:pPr>
              <w:pStyle w:val="TAL"/>
              <w:rPr>
                <w:sz w:val="16"/>
                <w:szCs w:val="16"/>
              </w:rPr>
            </w:pPr>
            <w:r w:rsidRPr="00D64A02">
              <w:rPr>
                <w:sz w:val="16"/>
                <w:szCs w:val="16"/>
              </w:rPr>
              <w:t>C</w:t>
            </w:r>
          </w:p>
        </w:tc>
        <w:tc>
          <w:tcPr>
            <w:tcW w:w="4820" w:type="dxa"/>
            <w:shd w:val="solid" w:color="FFFFFF" w:fill="auto"/>
          </w:tcPr>
          <w:p w14:paraId="7DFE8C3E" w14:textId="7B611024" w:rsidR="00627C2F" w:rsidRPr="00D64A02" w:rsidRDefault="00627C2F" w:rsidP="000040FE">
            <w:pPr>
              <w:pStyle w:val="TAL"/>
              <w:rPr>
                <w:sz w:val="16"/>
                <w:szCs w:val="16"/>
              </w:rPr>
            </w:pPr>
            <w:r w:rsidRPr="00D64A02">
              <w:rPr>
                <w:sz w:val="16"/>
                <w:szCs w:val="16"/>
              </w:rPr>
              <w:t>NR RedCap Indication during IRAT handover procedure</w:t>
            </w:r>
          </w:p>
        </w:tc>
        <w:tc>
          <w:tcPr>
            <w:tcW w:w="708" w:type="dxa"/>
            <w:shd w:val="solid" w:color="FFFFFF" w:fill="auto"/>
          </w:tcPr>
          <w:p w14:paraId="29572202" w14:textId="629AEC07" w:rsidR="00627C2F" w:rsidRPr="00D64A02" w:rsidRDefault="00627C2F" w:rsidP="000040FE">
            <w:pPr>
              <w:pStyle w:val="TAC"/>
              <w:rPr>
                <w:sz w:val="16"/>
                <w:szCs w:val="16"/>
              </w:rPr>
            </w:pPr>
            <w:r w:rsidRPr="00D64A02">
              <w:rPr>
                <w:sz w:val="16"/>
                <w:szCs w:val="16"/>
              </w:rPr>
              <w:t>17.3.0</w:t>
            </w:r>
          </w:p>
        </w:tc>
      </w:tr>
      <w:tr w:rsidR="00627C2F" w:rsidRPr="00D64A02" w14:paraId="5565524D" w14:textId="77777777" w:rsidTr="009D14FB">
        <w:tc>
          <w:tcPr>
            <w:tcW w:w="800" w:type="dxa"/>
            <w:shd w:val="solid" w:color="FFFFFF" w:fill="auto"/>
          </w:tcPr>
          <w:p w14:paraId="73A54AE5" w14:textId="2B1339F4"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737254F" w14:textId="1BA30149"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99F13C1" w14:textId="1698BFE7" w:rsidR="00627C2F" w:rsidRPr="00D64A02" w:rsidRDefault="00627C2F" w:rsidP="000040FE">
            <w:pPr>
              <w:pStyle w:val="TAC"/>
              <w:rPr>
                <w:sz w:val="16"/>
                <w:szCs w:val="16"/>
              </w:rPr>
            </w:pPr>
            <w:r w:rsidRPr="00D64A02">
              <w:rPr>
                <w:sz w:val="16"/>
                <w:szCs w:val="16"/>
              </w:rPr>
              <w:t>SP-211304</w:t>
            </w:r>
          </w:p>
        </w:tc>
        <w:tc>
          <w:tcPr>
            <w:tcW w:w="567" w:type="dxa"/>
            <w:shd w:val="solid" w:color="FFFFFF" w:fill="auto"/>
          </w:tcPr>
          <w:p w14:paraId="36C5949A" w14:textId="3BDB7F7C" w:rsidR="00627C2F" w:rsidRPr="00D64A02" w:rsidRDefault="00627C2F" w:rsidP="000040FE">
            <w:pPr>
              <w:pStyle w:val="TAL"/>
              <w:rPr>
                <w:sz w:val="16"/>
                <w:szCs w:val="16"/>
              </w:rPr>
            </w:pPr>
            <w:r w:rsidRPr="00D64A02">
              <w:rPr>
                <w:sz w:val="16"/>
                <w:szCs w:val="16"/>
              </w:rPr>
              <w:t>3267</w:t>
            </w:r>
          </w:p>
        </w:tc>
        <w:tc>
          <w:tcPr>
            <w:tcW w:w="425" w:type="dxa"/>
            <w:shd w:val="solid" w:color="FFFFFF" w:fill="auto"/>
          </w:tcPr>
          <w:p w14:paraId="54E2A858" w14:textId="6DFBD824"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16610DFD" w14:textId="1C29EE3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24626A78" w14:textId="7D06B969" w:rsidR="00627C2F" w:rsidRPr="00D64A02" w:rsidRDefault="00627C2F" w:rsidP="000040FE">
            <w:pPr>
              <w:pStyle w:val="TAL"/>
              <w:rPr>
                <w:sz w:val="16"/>
                <w:szCs w:val="16"/>
              </w:rPr>
            </w:pPr>
            <w:r w:rsidRPr="00D64A02">
              <w:rPr>
                <w:sz w:val="16"/>
                <w:szCs w:val="16"/>
              </w:rPr>
              <w:t>GBA Reference points</w:t>
            </w:r>
          </w:p>
        </w:tc>
        <w:tc>
          <w:tcPr>
            <w:tcW w:w="708" w:type="dxa"/>
            <w:shd w:val="solid" w:color="FFFFFF" w:fill="auto"/>
          </w:tcPr>
          <w:p w14:paraId="6E9B42FA" w14:textId="661D1A94" w:rsidR="00627C2F" w:rsidRPr="00D64A02" w:rsidRDefault="00627C2F" w:rsidP="000040FE">
            <w:pPr>
              <w:pStyle w:val="TAC"/>
              <w:rPr>
                <w:sz w:val="16"/>
                <w:szCs w:val="16"/>
              </w:rPr>
            </w:pPr>
            <w:r w:rsidRPr="00D64A02">
              <w:rPr>
                <w:sz w:val="16"/>
                <w:szCs w:val="16"/>
              </w:rPr>
              <w:t>17.3.0</w:t>
            </w:r>
          </w:p>
        </w:tc>
      </w:tr>
      <w:tr w:rsidR="00AF6F28" w:rsidRPr="00D64A02" w14:paraId="6DB97F31" w14:textId="77777777" w:rsidTr="009D14FB">
        <w:tc>
          <w:tcPr>
            <w:tcW w:w="800" w:type="dxa"/>
            <w:shd w:val="solid" w:color="FFFFFF" w:fill="auto"/>
          </w:tcPr>
          <w:p w14:paraId="2A5797FD" w14:textId="00517F0E" w:rsidR="00AF6F28" w:rsidRPr="00D64A02" w:rsidRDefault="00AF6F28" w:rsidP="000040FE">
            <w:pPr>
              <w:pStyle w:val="TAC"/>
              <w:rPr>
                <w:sz w:val="16"/>
                <w:szCs w:val="16"/>
              </w:rPr>
            </w:pPr>
            <w:r w:rsidRPr="00D64A02">
              <w:rPr>
                <w:sz w:val="16"/>
                <w:szCs w:val="16"/>
              </w:rPr>
              <w:t>2021-12</w:t>
            </w:r>
          </w:p>
        </w:tc>
        <w:tc>
          <w:tcPr>
            <w:tcW w:w="800" w:type="dxa"/>
            <w:shd w:val="solid" w:color="FFFFFF" w:fill="auto"/>
          </w:tcPr>
          <w:p w14:paraId="7D6E7B4E" w14:textId="5183E020" w:rsidR="00AF6F28" w:rsidRPr="00D64A02" w:rsidRDefault="00AF6F28" w:rsidP="000040FE">
            <w:pPr>
              <w:pStyle w:val="TAL"/>
              <w:rPr>
                <w:sz w:val="16"/>
                <w:szCs w:val="16"/>
              </w:rPr>
            </w:pPr>
            <w:r w:rsidRPr="00D64A02">
              <w:rPr>
                <w:sz w:val="16"/>
                <w:szCs w:val="16"/>
              </w:rPr>
              <w:t>SP#94E</w:t>
            </w:r>
          </w:p>
        </w:tc>
        <w:tc>
          <w:tcPr>
            <w:tcW w:w="1094" w:type="dxa"/>
            <w:shd w:val="solid" w:color="FFFFFF" w:fill="auto"/>
          </w:tcPr>
          <w:p w14:paraId="127D5A99" w14:textId="44D2DB7E" w:rsidR="00AF6F28" w:rsidRPr="00D64A02" w:rsidRDefault="00AF6F28" w:rsidP="000040FE">
            <w:pPr>
              <w:pStyle w:val="TAC"/>
              <w:rPr>
                <w:sz w:val="16"/>
                <w:szCs w:val="16"/>
              </w:rPr>
            </w:pPr>
            <w:r w:rsidRPr="00D64A02">
              <w:rPr>
                <w:sz w:val="16"/>
                <w:szCs w:val="16"/>
              </w:rPr>
              <w:t>SP-211295</w:t>
            </w:r>
          </w:p>
        </w:tc>
        <w:tc>
          <w:tcPr>
            <w:tcW w:w="567" w:type="dxa"/>
            <w:shd w:val="solid" w:color="FFFFFF" w:fill="auto"/>
          </w:tcPr>
          <w:p w14:paraId="6E094B6A" w14:textId="7EC54C18" w:rsidR="00AF6F28" w:rsidRPr="00D64A02" w:rsidRDefault="00AF6F28" w:rsidP="000040FE">
            <w:pPr>
              <w:pStyle w:val="TAL"/>
              <w:rPr>
                <w:sz w:val="16"/>
                <w:szCs w:val="16"/>
              </w:rPr>
            </w:pPr>
            <w:r w:rsidRPr="00D64A02">
              <w:rPr>
                <w:sz w:val="16"/>
                <w:szCs w:val="16"/>
              </w:rPr>
              <w:t>3268</w:t>
            </w:r>
          </w:p>
        </w:tc>
        <w:tc>
          <w:tcPr>
            <w:tcW w:w="425" w:type="dxa"/>
            <w:shd w:val="solid" w:color="FFFFFF" w:fill="auto"/>
          </w:tcPr>
          <w:p w14:paraId="759F054F" w14:textId="49E0B51B" w:rsidR="00AF6F28" w:rsidRPr="00D64A02" w:rsidRDefault="00AF6F28" w:rsidP="000040FE">
            <w:pPr>
              <w:pStyle w:val="TAL"/>
              <w:rPr>
                <w:sz w:val="16"/>
                <w:szCs w:val="16"/>
              </w:rPr>
            </w:pPr>
            <w:r w:rsidRPr="00D64A02">
              <w:rPr>
                <w:sz w:val="16"/>
                <w:szCs w:val="16"/>
              </w:rPr>
              <w:t>1</w:t>
            </w:r>
          </w:p>
        </w:tc>
        <w:tc>
          <w:tcPr>
            <w:tcW w:w="425" w:type="dxa"/>
            <w:shd w:val="solid" w:color="FFFFFF" w:fill="auto"/>
          </w:tcPr>
          <w:p w14:paraId="709BA5CD" w14:textId="64EB7940" w:rsidR="00AF6F28" w:rsidRPr="00D64A02" w:rsidRDefault="00AF6F28" w:rsidP="000040FE">
            <w:pPr>
              <w:pStyle w:val="TAL"/>
              <w:rPr>
                <w:sz w:val="16"/>
                <w:szCs w:val="16"/>
              </w:rPr>
            </w:pPr>
            <w:r w:rsidRPr="00D64A02">
              <w:rPr>
                <w:sz w:val="16"/>
                <w:szCs w:val="16"/>
              </w:rPr>
              <w:t>D</w:t>
            </w:r>
          </w:p>
        </w:tc>
        <w:tc>
          <w:tcPr>
            <w:tcW w:w="4820" w:type="dxa"/>
            <w:shd w:val="solid" w:color="FFFFFF" w:fill="auto"/>
          </w:tcPr>
          <w:p w14:paraId="1E349E4A" w14:textId="25847763" w:rsidR="00AF6F28" w:rsidRPr="00D64A02" w:rsidRDefault="00AF6F28" w:rsidP="000040FE">
            <w:pPr>
              <w:pStyle w:val="TAL"/>
              <w:rPr>
                <w:sz w:val="16"/>
                <w:szCs w:val="16"/>
              </w:rPr>
            </w:pPr>
            <w:r w:rsidRPr="00D64A02">
              <w:rPr>
                <w:sz w:val="16"/>
                <w:szCs w:val="16"/>
              </w:rPr>
              <w:t>Editorial Changes on eNS_Ph2</w:t>
            </w:r>
          </w:p>
        </w:tc>
        <w:tc>
          <w:tcPr>
            <w:tcW w:w="708" w:type="dxa"/>
            <w:shd w:val="solid" w:color="FFFFFF" w:fill="auto"/>
          </w:tcPr>
          <w:p w14:paraId="63A93740" w14:textId="5340CD85" w:rsidR="00AF6F28" w:rsidRPr="00D64A02" w:rsidRDefault="00AF6F28" w:rsidP="000040FE">
            <w:pPr>
              <w:pStyle w:val="TAC"/>
              <w:rPr>
                <w:sz w:val="16"/>
                <w:szCs w:val="16"/>
              </w:rPr>
            </w:pPr>
            <w:r w:rsidRPr="00D64A02">
              <w:rPr>
                <w:sz w:val="16"/>
                <w:szCs w:val="16"/>
              </w:rPr>
              <w:t>17.3.0</w:t>
            </w:r>
          </w:p>
        </w:tc>
      </w:tr>
      <w:tr w:rsidR="00C950EF" w:rsidRPr="00D64A02" w14:paraId="0E120065" w14:textId="77777777" w:rsidTr="009D14FB">
        <w:tc>
          <w:tcPr>
            <w:tcW w:w="800" w:type="dxa"/>
            <w:shd w:val="solid" w:color="FFFFFF" w:fill="auto"/>
          </w:tcPr>
          <w:p w14:paraId="3E8BA5DE" w14:textId="63A5ED2B"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0E66FE7B" w14:textId="6F887996"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203D7D71" w14:textId="10BC803C" w:rsidR="00C950EF" w:rsidRPr="00D64A02" w:rsidRDefault="00C950EF" w:rsidP="000040FE">
            <w:pPr>
              <w:pStyle w:val="TAC"/>
              <w:rPr>
                <w:sz w:val="16"/>
                <w:szCs w:val="16"/>
              </w:rPr>
            </w:pPr>
            <w:r w:rsidRPr="00D64A02">
              <w:rPr>
                <w:sz w:val="16"/>
                <w:szCs w:val="16"/>
              </w:rPr>
              <w:t>SP-211295</w:t>
            </w:r>
          </w:p>
        </w:tc>
        <w:tc>
          <w:tcPr>
            <w:tcW w:w="567" w:type="dxa"/>
            <w:shd w:val="solid" w:color="FFFFFF" w:fill="auto"/>
          </w:tcPr>
          <w:p w14:paraId="720219D6" w14:textId="67655166" w:rsidR="00C950EF" w:rsidRPr="00D64A02" w:rsidRDefault="00C950EF" w:rsidP="000040FE">
            <w:pPr>
              <w:pStyle w:val="TAL"/>
              <w:rPr>
                <w:sz w:val="16"/>
                <w:szCs w:val="16"/>
              </w:rPr>
            </w:pPr>
            <w:r w:rsidRPr="00D64A02">
              <w:rPr>
                <w:sz w:val="16"/>
                <w:szCs w:val="16"/>
              </w:rPr>
              <w:t>3269</w:t>
            </w:r>
          </w:p>
        </w:tc>
        <w:tc>
          <w:tcPr>
            <w:tcW w:w="425" w:type="dxa"/>
            <w:shd w:val="solid" w:color="FFFFFF" w:fill="auto"/>
          </w:tcPr>
          <w:p w14:paraId="55A61303" w14:textId="0F0EB05D" w:rsidR="00C950EF" w:rsidRPr="00D64A02" w:rsidRDefault="00C950EF" w:rsidP="000040FE">
            <w:pPr>
              <w:pStyle w:val="TAL"/>
              <w:rPr>
                <w:sz w:val="16"/>
                <w:szCs w:val="16"/>
              </w:rPr>
            </w:pPr>
            <w:r w:rsidRPr="00D64A02">
              <w:rPr>
                <w:sz w:val="16"/>
                <w:szCs w:val="16"/>
              </w:rPr>
              <w:t>2</w:t>
            </w:r>
          </w:p>
        </w:tc>
        <w:tc>
          <w:tcPr>
            <w:tcW w:w="425" w:type="dxa"/>
            <w:shd w:val="solid" w:color="FFFFFF" w:fill="auto"/>
          </w:tcPr>
          <w:p w14:paraId="5F34460F" w14:textId="617CCDE0"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7370A3D5" w14:textId="003B22E1" w:rsidR="00C950EF" w:rsidRPr="00D64A02" w:rsidRDefault="00C950EF" w:rsidP="000040FE">
            <w:pPr>
              <w:pStyle w:val="TAL"/>
              <w:rPr>
                <w:sz w:val="16"/>
                <w:szCs w:val="16"/>
              </w:rPr>
            </w:pPr>
            <w:r w:rsidRPr="00D64A02">
              <w:rPr>
                <w:sz w:val="16"/>
                <w:szCs w:val="16"/>
              </w:rPr>
              <w:t>Clarification on Access Type for NSAC</w:t>
            </w:r>
          </w:p>
        </w:tc>
        <w:tc>
          <w:tcPr>
            <w:tcW w:w="708" w:type="dxa"/>
            <w:shd w:val="solid" w:color="FFFFFF" w:fill="auto"/>
          </w:tcPr>
          <w:p w14:paraId="434A2248" w14:textId="474151DD" w:rsidR="00C950EF" w:rsidRPr="00D64A02" w:rsidRDefault="00C950EF" w:rsidP="000040FE">
            <w:pPr>
              <w:pStyle w:val="TAC"/>
              <w:rPr>
                <w:sz w:val="16"/>
                <w:szCs w:val="16"/>
              </w:rPr>
            </w:pPr>
            <w:r w:rsidRPr="00D64A02">
              <w:rPr>
                <w:sz w:val="16"/>
                <w:szCs w:val="16"/>
              </w:rPr>
              <w:t>17.3.0</w:t>
            </w:r>
          </w:p>
        </w:tc>
      </w:tr>
      <w:tr w:rsidR="00C950EF" w:rsidRPr="00D64A02" w14:paraId="5B358501" w14:textId="77777777" w:rsidTr="009D14FB">
        <w:tc>
          <w:tcPr>
            <w:tcW w:w="800" w:type="dxa"/>
            <w:shd w:val="solid" w:color="FFFFFF" w:fill="auto"/>
          </w:tcPr>
          <w:p w14:paraId="3FC7B731" w14:textId="2F3C5EC4"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6BCBAF09" w14:textId="3A0C5228"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0006DD1E" w14:textId="3AD7949C" w:rsidR="00C950EF" w:rsidRPr="00D64A02" w:rsidRDefault="00C950EF" w:rsidP="000040FE">
            <w:pPr>
              <w:pStyle w:val="TAC"/>
              <w:rPr>
                <w:sz w:val="16"/>
                <w:szCs w:val="16"/>
              </w:rPr>
            </w:pPr>
            <w:r w:rsidRPr="00D64A02">
              <w:rPr>
                <w:sz w:val="16"/>
                <w:szCs w:val="16"/>
              </w:rPr>
              <w:t>SP-211294</w:t>
            </w:r>
          </w:p>
        </w:tc>
        <w:tc>
          <w:tcPr>
            <w:tcW w:w="567" w:type="dxa"/>
            <w:shd w:val="solid" w:color="FFFFFF" w:fill="auto"/>
          </w:tcPr>
          <w:p w14:paraId="225D6A4B" w14:textId="4845EF5A" w:rsidR="00C950EF" w:rsidRPr="00D64A02" w:rsidRDefault="00C950EF" w:rsidP="000040FE">
            <w:pPr>
              <w:pStyle w:val="TAL"/>
              <w:rPr>
                <w:sz w:val="16"/>
                <w:szCs w:val="16"/>
              </w:rPr>
            </w:pPr>
            <w:r w:rsidRPr="00D64A02">
              <w:rPr>
                <w:sz w:val="16"/>
                <w:szCs w:val="16"/>
              </w:rPr>
              <w:t>3274</w:t>
            </w:r>
          </w:p>
        </w:tc>
        <w:tc>
          <w:tcPr>
            <w:tcW w:w="425" w:type="dxa"/>
            <w:shd w:val="solid" w:color="FFFFFF" w:fill="auto"/>
          </w:tcPr>
          <w:p w14:paraId="74C38108" w14:textId="0C81ED93" w:rsidR="00C950EF" w:rsidRPr="00D64A02" w:rsidRDefault="00C950EF" w:rsidP="000040FE">
            <w:pPr>
              <w:pStyle w:val="TAL"/>
              <w:rPr>
                <w:sz w:val="16"/>
                <w:szCs w:val="16"/>
              </w:rPr>
            </w:pPr>
            <w:r w:rsidRPr="00D64A02">
              <w:rPr>
                <w:sz w:val="16"/>
                <w:szCs w:val="16"/>
              </w:rPr>
              <w:t>3</w:t>
            </w:r>
          </w:p>
        </w:tc>
        <w:tc>
          <w:tcPr>
            <w:tcW w:w="425" w:type="dxa"/>
            <w:shd w:val="solid" w:color="FFFFFF" w:fill="auto"/>
          </w:tcPr>
          <w:p w14:paraId="0B3A09D1" w14:textId="32976B8E"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4C975EC8" w14:textId="5BB350A7" w:rsidR="00C950EF" w:rsidRPr="00D64A02" w:rsidRDefault="00C950EF" w:rsidP="000040FE">
            <w:pPr>
              <w:pStyle w:val="TAL"/>
              <w:rPr>
                <w:sz w:val="16"/>
                <w:szCs w:val="16"/>
              </w:rPr>
            </w:pPr>
            <w:r w:rsidRPr="00D64A02">
              <w:rPr>
                <w:sz w:val="16"/>
                <w:szCs w:val="16"/>
              </w:rPr>
              <w:t>eNPN corrections to clarify use of DNN and S-NSSAI for onboarding, AUSF discovery</w:t>
            </w:r>
          </w:p>
        </w:tc>
        <w:tc>
          <w:tcPr>
            <w:tcW w:w="708" w:type="dxa"/>
            <w:shd w:val="solid" w:color="FFFFFF" w:fill="auto"/>
          </w:tcPr>
          <w:p w14:paraId="661BFFE9" w14:textId="70611247" w:rsidR="00C950EF" w:rsidRPr="00D64A02" w:rsidRDefault="00C950EF" w:rsidP="000040FE">
            <w:pPr>
              <w:pStyle w:val="TAC"/>
              <w:rPr>
                <w:sz w:val="16"/>
                <w:szCs w:val="16"/>
              </w:rPr>
            </w:pPr>
            <w:r w:rsidRPr="00D64A02">
              <w:rPr>
                <w:sz w:val="16"/>
                <w:szCs w:val="16"/>
              </w:rPr>
              <w:t>17.3.0</w:t>
            </w:r>
          </w:p>
        </w:tc>
      </w:tr>
      <w:tr w:rsidR="00C950EF" w:rsidRPr="00D64A02" w14:paraId="2868D1F8" w14:textId="77777777" w:rsidTr="009D14FB">
        <w:tc>
          <w:tcPr>
            <w:tcW w:w="800" w:type="dxa"/>
            <w:shd w:val="solid" w:color="FFFFFF" w:fill="auto"/>
          </w:tcPr>
          <w:p w14:paraId="4D0347A6" w14:textId="584BE1B9"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11E08EBD" w14:textId="721F4CBF"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6ED09D8F" w14:textId="78EBDE2E"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543959EE" w14:textId="7E7826C1" w:rsidR="00C950EF" w:rsidRPr="00D64A02" w:rsidRDefault="00C950EF" w:rsidP="000040FE">
            <w:pPr>
              <w:pStyle w:val="TAL"/>
              <w:rPr>
                <w:sz w:val="16"/>
                <w:szCs w:val="16"/>
              </w:rPr>
            </w:pPr>
            <w:r w:rsidRPr="00D64A02">
              <w:rPr>
                <w:sz w:val="16"/>
                <w:szCs w:val="16"/>
              </w:rPr>
              <w:t>3275</w:t>
            </w:r>
          </w:p>
        </w:tc>
        <w:tc>
          <w:tcPr>
            <w:tcW w:w="425" w:type="dxa"/>
            <w:shd w:val="solid" w:color="FFFFFF" w:fill="auto"/>
          </w:tcPr>
          <w:p w14:paraId="373BD75A" w14:textId="0A07E679"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0DC17403" w14:textId="58E4C001"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518C422C" w14:textId="495965E0" w:rsidR="00C950EF" w:rsidRPr="00D64A02" w:rsidRDefault="00C950EF" w:rsidP="000040FE">
            <w:pPr>
              <w:pStyle w:val="TAL"/>
              <w:rPr>
                <w:sz w:val="16"/>
                <w:szCs w:val="16"/>
              </w:rPr>
            </w:pPr>
            <w:r w:rsidRPr="00D64A02">
              <w:rPr>
                <w:sz w:val="16"/>
                <w:szCs w:val="16"/>
              </w:rPr>
              <w:t>Time synchronization - description review</w:t>
            </w:r>
          </w:p>
        </w:tc>
        <w:tc>
          <w:tcPr>
            <w:tcW w:w="708" w:type="dxa"/>
            <w:shd w:val="solid" w:color="FFFFFF" w:fill="auto"/>
          </w:tcPr>
          <w:p w14:paraId="0CD37CD6" w14:textId="0C4F00A4" w:rsidR="00C950EF" w:rsidRPr="00D64A02" w:rsidRDefault="00C950EF" w:rsidP="000040FE">
            <w:pPr>
              <w:pStyle w:val="TAC"/>
              <w:rPr>
                <w:sz w:val="16"/>
                <w:szCs w:val="16"/>
              </w:rPr>
            </w:pPr>
            <w:r w:rsidRPr="00D64A02">
              <w:rPr>
                <w:sz w:val="16"/>
                <w:szCs w:val="16"/>
              </w:rPr>
              <w:t>17.3.0</w:t>
            </w:r>
          </w:p>
        </w:tc>
      </w:tr>
      <w:tr w:rsidR="00C950EF" w:rsidRPr="00D64A02" w14:paraId="21079B26" w14:textId="77777777" w:rsidTr="009D14FB">
        <w:tc>
          <w:tcPr>
            <w:tcW w:w="800" w:type="dxa"/>
            <w:shd w:val="solid" w:color="FFFFFF" w:fill="auto"/>
          </w:tcPr>
          <w:p w14:paraId="05CE1FD0" w14:textId="3BD7D506"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4FA71E37" w14:textId="62142750"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593F11E6" w14:textId="2E62D65D"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639E904D" w14:textId="0FDEA3A8" w:rsidR="00C950EF" w:rsidRPr="00D64A02" w:rsidRDefault="00C950EF" w:rsidP="000040FE">
            <w:pPr>
              <w:pStyle w:val="TAL"/>
              <w:rPr>
                <w:sz w:val="16"/>
                <w:szCs w:val="16"/>
              </w:rPr>
            </w:pPr>
            <w:r w:rsidRPr="00D64A02">
              <w:rPr>
                <w:sz w:val="16"/>
                <w:szCs w:val="16"/>
              </w:rPr>
              <w:t>3276</w:t>
            </w:r>
          </w:p>
        </w:tc>
        <w:tc>
          <w:tcPr>
            <w:tcW w:w="425" w:type="dxa"/>
            <w:shd w:val="solid" w:color="FFFFFF" w:fill="auto"/>
          </w:tcPr>
          <w:p w14:paraId="5512BB74" w14:textId="0A27B24E"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4AAE370B" w14:textId="279972E0" w:rsidR="00C950EF" w:rsidRPr="00D64A02" w:rsidRDefault="00C950EF" w:rsidP="000040FE">
            <w:pPr>
              <w:pStyle w:val="TAL"/>
              <w:rPr>
                <w:sz w:val="16"/>
                <w:szCs w:val="16"/>
              </w:rPr>
            </w:pPr>
            <w:r w:rsidRPr="00D64A02">
              <w:rPr>
                <w:sz w:val="16"/>
                <w:szCs w:val="16"/>
              </w:rPr>
              <w:t>D</w:t>
            </w:r>
          </w:p>
        </w:tc>
        <w:tc>
          <w:tcPr>
            <w:tcW w:w="4820" w:type="dxa"/>
            <w:shd w:val="solid" w:color="FFFFFF" w:fill="auto"/>
          </w:tcPr>
          <w:p w14:paraId="18827C09" w14:textId="48D825EF" w:rsidR="00C950EF" w:rsidRPr="00D64A02" w:rsidRDefault="00C950EF" w:rsidP="000040FE">
            <w:pPr>
              <w:pStyle w:val="TAL"/>
              <w:rPr>
                <w:sz w:val="16"/>
                <w:szCs w:val="16"/>
              </w:rPr>
            </w:pPr>
            <w:r w:rsidRPr="00D64A02">
              <w:rPr>
                <w:sz w:val="16"/>
                <w:szCs w:val="16"/>
              </w:rPr>
              <w:t>Rapporteur CR for editorial fixes</w:t>
            </w:r>
          </w:p>
        </w:tc>
        <w:tc>
          <w:tcPr>
            <w:tcW w:w="708" w:type="dxa"/>
            <w:shd w:val="solid" w:color="FFFFFF" w:fill="auto"/>
          </w:tcPr>
          <w:p w14:paraId="60DD3358" w14:textId="6A3226C6" w:rsidR="00C950EF" w:rsidRPr="00D64A02" w:rsidRDefault="00C950EF" w:rsidP="000040FE">
            <w:pPr>
              <w:pStyle w:val="TAC"/>
              <w:rPr>
                <w:sz w:val="16"/>
                <w:szCs w:val="16"/>
              </w:rPr>
            </w:pPr>
            <w:r w:rsidRPr="00D64A02">
              <w:rPr>
                <w:sz w:val="16"/>
                <w:szCs w:val="16"/>
              </w:rPr>
              <w:t>17.3.0</w:t>
            </w:r>
          </w:p>
        </w:tc>
      </w:tr>
      <w:tr w:rsidR="00DA3BBC" w:rsidRPr="00D64A02" w14:paraId="3C857D25" w14:textId="77777777" w:rsidTr="009D14FB">
        <w:tc>
          <w:tcPr>
            <w:tcW w:w="800" w:type="dxa"/>
            <w:shd w:val="solid" w:color="FFFFFF" w:fill="auto"/>
          </w:tcPr>
          <w:p w14:paraId="477158BD" w14:textId="681EBF98"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26636C8" w14:textId="7EA90B2C"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50749F" w14:textId="09ED4128"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5796A2B2" w14:textId="77C5923C" w:rsidR="00DA3BBC" w:rsidRPr="00D64A02" w:rsidRDefault="00DA3BBC" w:rsidP="000040FE">
            <w:pPr>
              <w:pStyle w:val="TAL"/>
              <w:rPr>
                <w:sz w:val="16"/>
                <w:szCs w:val="16"/>
              </w:rPr>
            </w:pPr>
            <w:r w:rsidRPr="00D64A02">
              <w:rPr>
                <w:sz w:val="16"/>
                <w:szCs w:val="16"/>
              </w:rPr>
              <w:t>3277</w:t>
            </w:r>
          </w:p>
        </w:tc>
        <w:tc>
          <w:tcPr>
            <w:tcW w:w="425" w:type="dxa"/>
            <w:shd w:val="solid" w:color="FFFFFF" w:fill="auto"/>
          </w:tcPr>
          <w:p w14:paraId="48EC6393" w14:textId="0993C6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FB4E13C" w14:textId="1DC099E6"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93184AD" w14:textId="31BF6D8F" w:rsidR="00DA3BBC" w:rsidRPr="00D64A02" w:rsidRDefault="00DA3BBC"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D64A02" w:rsidRDefault="00DA3BBC" w:rsidP="000040FE">
            <w:pPr>
              <w:pStyle w:val="TAC"/>
              <w:rPr>
                <w:sz w:val="16"/>
                <w:szCs w:val="16"/>
              </w:rPr>
            </w:pPr>
            <w:r w:rsidRPr="00D64A02">
              <w:rPr>
                <w:sz w:val="16"/>
                <w:szCs w:val="16"/>
              </w:rPr>
              <w:t>17.3.0</w:t>
            </w:r>
          </w:p>
        </w:tc>
      </w:tr>
      <w:tr w:rsidR="00DA3BBC" w:rsidRPr="00D64A02" w14:paraId="71D74BE7" w14:textId="77777777" w:rsidTr="009D14FB">
        <w:tc>
          <w:tcPr>
            <w:tcW w:w="800" w:type="dxa"/>
            <w:shd w:val="solid" w:color="FFFFFF" w:fill="auto"/>
          </w:tcPr>
          <w:p w14:paraId="0D5726F7" w14:textId="6B87C57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37E7B50" w14:textId="52AE68E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4DA500" w14:textId="4A612940" w:rsidR="00DA3BBC" w:rsidRPr="00D64A02" w:rsidRDefault="00DA3BBC" w:rsidP="000040FE">
            <w:pPr>
              <w:pStyle w:val="TAC"/>
              <w:rPr>
                <w:sz w:val="16"/>
                <w:szCs w:val="16"/>
              </w:rPr>
            </w:pPr>
            <w:r w:rsidRPr="00D64A02">
              <w:rPr>
                <w:sz w:val="16"/>
                <w:szCs w:val="16"/>
              </w:rPr>
              <w:t>SP-211298</w:t>
            </w:r>
          </w:p>
        </w:tc>
        <w:tc>
          <w:tcPr>
            <w:tcW w:w="567" w:type="dxa"/>
            <w:shd w:val="solid" w:color="FFFFFF" w:fill="auto"/>
          </w:tcPr>
          <w:p w14:paraId="6BBFAAEB" w14:textId="054EC1E3" w:rsidR="00DA3BBC" w:rsidRPr="00D64A02" w:rsidRDefault="00DA3BBC" w:rsidP="000040FE">
            <w:pPr>
              <w:pStyle w:val="TAL"/>
              <w:rPr>
                <w:sz w:val="16"/>
                <w:szCs w:val="16"/>
              </w:rPr>
            </w:pPr>
            <w:r w:rsidRPr="00D64A02">
              <w:rPr>
                <w:sz w:val="16"/>
                <w:szCs w:val="16"/>
              </w:rPr>
              <w:t>3280</w:t>
            </w:r>
          </w:p>
        </w:tc>
        <w:tc>
          <w:tcPr>
            <w:tcW w:w="425" w:type="dxa"/>
            <w:shd w:val="solid" w:color="FFFFFF" w:fill="auto"/>
          </w:tcPr>
          <w:p w14:paraId="330CE2DF" w14:textId="3A803DE2"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10685543" w14:textId="0A905DC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D9BB36D" w14:textId="7DE933AD" w:rsidR="00DA3BBC" w:rsidRPr="00D64A02" w:rsidRDefault="00DA3BBC" w:rsidP="000040FE">
            <w:pPr>
              <w:pStyle w:val="TAL"/>
              <w:rPr>
                <w:sz w:val="16"/>
                <w:szCs w:val="16"/>
              </w:rPr>
            </w:pPr>
            <w:r w:rsidRPr="00D64A02">
              <w:rPr>
                <w:sz w:val="16"/>
                <w:szCs w:val="16"/>
              </w:rPr>
              <w:t>UAS NF selection based on the NEF capability</w:t>
            </w:r>
          </w:p>
        </w:tc>
        <w:tc>
          <w:tcPr>
            <w:tcW w:w="708" w:type="dxa"/>
            <w:shd w:val="solid" w:color="FFFFFF" w:fill="auto"/>
          </w:tcPr>
          <w:p w14:paraId="293F0609" w14:textId="0645B9BE" w:rsidR="00DA3BBC" w:rsidRPr="00D64A02" w:rsidRDefault="00DA3BBC" w:rsidP="000040FE">
            <w:pPr>
              <w:pStyle w:val="TAC"/>
              <w:rPr>
                <w:sz w:val="16"/>
                <w:szCs w:val="16"/>
              </w:rPr>
            </w:pPr>
            <w:r w:rsidRPr="00D64A02">
              <w:rPr>
                <w:sz w:val="16"/>
                <w:szCs w:val="16"/>
              </w:rPr>
              <w:t>17.3.0</w:t>
            </w:r>
          </w:p>
        </w:tc>
      </w:tr>
      <w:tr w:rsidR="00DA3BBC" w:rsidRPr="00D64A02" w14:paraId="2B687736" w14:textId="77777777" w:rsidTr="009D14FB">
        <w:tc>
          <w:tcPr>
            <w:tcW w:w="800" w:type="dxa"/>
            <w:shd w:val="solid" w:color="FFFFFF" w:fill="auto"/>
          </w:tcPr>
          <w:p w14:paraId="6787233B" w14:textId="61B226E9"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65F8E69" w14:textId="0A8B9FC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AE73546" w14:textId="3BD1D099"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72F3A42E" w14:textId="496E04F7" w:rsidR="00DA3BBC" w:rsidRPr="00D64A02" w:rsidRDefault="00DA3BBC" w:rsidP="000040FE">
            <w:pPr>
              <w:pStyle w:val="TAL"/>
              <w:rPr>
                <w:sz w:val="16"/>
                <w:szCs w:val="16"/>
              </w:rPr>
            </w:pPr>
            <w:r w:rsidRPr="00D64A02">
              <w:rPr>
                <w:sz w:val="16"/>
                <w:szCs w:val="16"/>
              </w:rPr>
              <w:t>3281</w:t>
            </w:r>
          </w:p>
        </w:tc>
        <w:tc>
          <w:tcPr>
            <w:tcW w:w="425" w:type="dxa"/>
            <w:shd w:val="solid" w:color="FFFFFF" w:fill="auto"/>
          </w:tcPr>
          <w:p w14:paraId="07EE6C2E" w14:textId="428ADB5F"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0B8D0BD" w14:textId="1FC7EC6E"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2D2CCD0F" w14:textId="6FB721E0" w:rsidR="00DA3BBC" w:rsidRPr="00D64A02" w:rsidRDefault="00DA3BBC" w:rsidP="000040FE">
            <w:pPr>
              <w:pStyle w:val="TAL"/>
              <w:rPr>
                <w:sz w:val="16"/>
                <w:szCs w:val="16"/>
              </w:rPr>
            </w:pPr>
            <w:r w:rsidRPr="00D64A02">
              <w:rPr>
                <w:sz w:val="16"/>
                <w:szCs w:val="16"/>
              </w:rPr>
              <w:t>KI#4- Restricted Onboarding PDU session when PLMN is ON</w:t>
            </w:r>
          </w:p>
        </w:tc>
        <w:tc>
          <w:tcPr>
            <w:tcW w:w="708" w:type="dxa"/>
            <w:shd w:val="solid" w:color="FFFFFF" w:fill="auto"/>
          </w:tcPr>
          <w:p w14:paraId="2AC38F98" w14:textId="3B21E43E" w:rsidR="00DA3BBC" w:rsidRPr="00D64A02" w:rsidRDefault="00DA3BBC" w:rsidP="000040FE">
            <w:pPr>
              <w:pStyle w:val="TAC"/>
              <w:rPr>
                <w:sz w:val="16"/>
                <w:szCs w:val="16"/>
              </w:rPr>
            </w:pPr>
            <w:r w:rsidRPr="00D64A02">
              <w:rPr>
                <w:sz w:val="16"/>
                <w:szCs w:val="16"/>
              </w:rPr>
              <w:t>17.3.0</w:t>
            </w:r>
          </w:p>
        </w:tc>
      </w:tr>
      <w:tr w:rsidR="00DA3BBC" w:rsidRPr="00D64A02" w14:paraId="011905D2" w14:textId="77777777" w:rsidTr="009D14FB">
        <w:tc>
          <w:tcPr>
            <w:tcW w:w="800" w:type="dxa"/>
            <w:shd w:val="solid" w:color="FFFFFF" w:fill="auto"/>
          </w:tcPr>
          <w:p w14:paraId="4DC73E88" w14:textId="3800FF1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FB6C3A4" w14:textId="1946D8D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17C5B6B" w14:textId="4EC4AC0A"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2ACC06FE" w14:textId="1AB9C70F" w:rsidR="00DA3BBC" w:rsidRPr="00D64A02" w:rsidRDefault="00DA3BBC" w:rsidP="000040FE">
            <w:pPr>
              <w:pStyle w:val="TAL"/>
              <w:rPr>
                <w:sz w:val="16"/>
                <w:szCs w:val="16"/>
              </w:rPr>
            </w:pPr>
            <w:r w:rsidRPr="00D64A02">
              <w:rPr>
                <w:sz w:val="16"/>
                <w:szCs w:val="16"/>
              </w:rPr>
              <w:t>3284</w:t>
            </w:r>
          </w:p>
        </w:tc>
        <w:tc>
          <w:tcPr>
            <w:tcW w:w="425" w:type="dxa"/>
            <w:shd w:val="solid" w:color="FFFFFF" w:fill="auto"/>
          </w:tcPr>
          <w:p w14:paraId="7035000F" w14:textId="4416217C" w:rsidR="00DA3BBC" w:rsidRPr="00D64A02" w:rsidRDefault="00DA3BBC" w:rsidP="000040FE">
            <w:pPr>
              <w:pStyle w:val="TAL"/>
              <w:rPr>
                <w:sz w:val="16"/>
                <w:szCs w:val="16"/>
              </w:rPr>
            </w:pPr>
            <w:r w:rsidRPr="00D64A02">
              <w:rPr>
                <w:sz w:val="16"/>
                <w:szCs w:val="16"/>
              </w:rPr>
              <w:t>3</w:t>
            </w:r>
          </w:p>
        </w:tc>
        <w:tc>
          <w:tcPr>
            <w:tcW w:w="425" w:type="dxa"/>
            <w:shd w:val="solid" w:color="FFFFFF" w:fill="auto"/>
          </w:tcPr>
          <w:p w14:paraId="3C502BB9" w14:textId="0C1204F9"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AAA1DD0" w14:textId="2F1FD862" w:rsidR="00DA3BBC" w:rsidRPr="00D64A02" w:rsidRDefault="00DA3BBC" w:rsidP="000040FE">
            <w:pPr>
              <w:pStyle w:val="TAL"/>
              <w:rPr>
                <w:sz w:val="16"/>
                <w:szCs w:val="16"/>
              </w:rPr>
            </w:pPr>
            <w:r w:rsidRPr="00D64A02">
              <w:rPr>
                <w:sz w:val="16"/>
                <w:szCs w:val="16"/>
              </w:rPr>
              <w:t>Editorial correction in TS 23.501</w:t>
            </w:r>
          </w:p>
        </w:tc>
        <w:tc>
          <w:tcPr>
            <w:tcW w:w="708" w:type="dxa"/>
            <w:shd w:val="solid" w:color="FFFFFF" w:fill="auto"/>
          </w:tcPr>
          <w:p w14:paraId="1B46AAF4" w14:textId="50C2F3A1" w:rsidR="00DA3BBC" w:rsidRPr="00D64A02" w:rsidRDefault="00DA3BBC" w:rsidP="000040FE">
            <w:pPr>
              <w:pStyle w:val="TAC"/>
              <w:rPr>
                <w:sz w:val="16"/>
                <w:szCs w:val="16"/>
              </w:rPr>
            </w:pPr>
            <w:r w:rsidRPr="00D64A02">
              <w:rPr>
                <w:sz w:val="16"/>
                <w:szCs w:val="16"/>
              </w:rPr>
              <w:t>17.3.0</w:t>
            </w:r>
          </w:p>
        </w:tc>
      </w:tr>
      <w:tr w:rsidR="00DA3BBC" w:rsidRPr="00D64A02" w14:paraId="0DCB7954" w14:textId="77777777" w:rsidTr="009D14FB">
        <w:tc>
          <w:tcPr>
            <w:tcW w:w="800" w:type="dxa"/>
            <w:shd w:val="solid" w:color="FFFFFF" w:fill="auto"/>
          </w:tcPr>
          <w:p w14:paraId="47C1DCD2" w14:textId="51FA31A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34132AA" w14:textId="064FBEF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274188EA" w14:textId="07D466F9" w:rsidR="00DA3BBC" w:rsidRPr="00D64A02" w:rsidRDefault="00DA3BBC" w:rsidP="000040FE">
            <w:pPr>
              <w:pStyle w:val="TAC"/>
              <w:rPr>
                <w:sz w:val="16"/>
                <w:szCs w:val="16"/>
              </w:rPr>
            </w:pPr>
            <w:r w:rsidRPr="00D64A02">
              <w:rPr>
                <w:sz w:val="16"/>
                <w:szCs w:val="16"/>
              </w:rPr>
              <w:t>SP-211299</w:t>
            </w:r>
          </w:p>
        </w:tc>
        <w:tc>
          <w:tcPr>
            <w:tcW w:w="567" w:type="dxa"/>
            <w:shd w:val="solid" w:color="FFFFFF" w:fill="auto"/>
          </w:tcPr>
          <w:p w14:paraId="182E34E1" w14:textId="5C953A5B" w:rsidR="00DA3BBC" w:rsidRPr="00D64A02" w:rsidRDefault="00DA3BBC" w:rsidP="000040FE">
            <w:pPr>
              <w:pStyle w:val="TAL"/>
              <w:rPr>
                <w:sz w:val="16"/>
                <w:szCs w:val="16"/>
              </w:rPr>
            </w:pPr>
            <w:r w:rsidRPr="00D64A02">
              <w:rPr>
                <w:sz w:val="16"/>
                <w:szCs w:val="16"/>
              </w:rPr>
              <w:t>3285</w:t>
            </w:r>
          </w:p>
        </w:tc>
        <w:tc>
          <w:tcPr>
            <w:tcW w:w="425" w:type="dxa"/>
            <w:shd w:val="solid" w:color="FFFFFF" w:fill="auto"/>
          </w:tcPr>
          <w:p w14:paraId="3FAF543C" w14:textId="05949AD5"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43F59FD" w14:textId="19245CFD"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D6C10BB" w14:textId="3C360AC1" w:rsidR="00DA3BBC" w:rsidRPr="00D64A02" w:rsidRDefault="00DA3BBC" w:rsidP="000040FE">
            <w:pPr>
              <w:pStyle w:val="TAL"/>
              <w:rPr>
                <w:sz w:val="16"/>
                <w:szCs w:val="16"/>
              </w:rPr>
            </w:pPr>
            <w:r w:rsidRPr="00D64A02">
              <w:rPr>
                <w:sz w:val="16"/>
                <w:szCs w:val="16"/>
              </w:rPr>
              <w:t>Clarify the interaction between AF and TSCTSF</w:t>
            </w:r>
          </w:p>
        </w:tc>
        <w:tc>
          <w:tcPr>
            <w:tcW w:w="708" w:type="dxa"/>
            <w:shd w:val="solid" w:color="FFFFFF" w:fill="auto"/>
          </w:tcPr>
          <w:p w14:paraId="45CABD42" w14:textId="0DFCD36E" w:rsidR="00DA3BBC" w:rsidRPr="00D64A02" w:rsidRDefault="00DA3BBC" w:rsidP="000040FE">
            <w:pPr>
              <w:pStyle w:val="TAC"/>
              <w:rPr>
                <w:sz w:val="16"/>
                <w:szCs w:val="16"/>
              </w:rPr>
            </w:pPr>
            <w:r w:rsidRPr="00D64A02">
              <w:rPr>
                <w:sz w:val="16"/>
                <w:szCs w:val="16"/>
              </w:rPr>
              <w:t>17.3.0</w:t>
            </w:r>
          </w:p>
        </w:tc>
      </w:tr>
      <w:tr w:rsidR="00DA3BBC" w:rsidRPr="00D64A02" w14:paraId="0FD22438" w14:textId="77777777" w:rsidTr="009D14FB">
        <w:tc>
          <w:tcPr>
            <w:tcW w:w="800" w:type="dxa"/>
            <w:shd w:val="solid" w:color="FFFFFF" w:fill="auto"/>
          </w:tcPr>
          <w:p w14:paraId="7E42ABDB" w14:textId="0BC4442D"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5EC7DEC7" w14:textId="03781EE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34BA59A0" w14:textId="62C7A36B"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6C0D2717" w14:textId="71553FC9" w:rsidR="00DA3BBC" w:rsidRPr="00D64A02" w:rsidRDefault="00DA3BBC" w:rsidP="000040FE">
            <w:pPr>
              <w:pStyle w:val="TAL"/>
              <w:rPr>
                <w:sz w:val="16"/>
                <w:szCs w:val="16"/>
              </w:rPr>
            </w:pPr>
            <w:r w:rsidRPr="00D64A02">
              <w:rPr>
                <w:sz w:val="16"/>
                <w:szCs w:val="16"/>
              </w:rPr>
              <w:t>3287</w:t>
            </w:r>
          </w:p>
        </w:tc>
        <w:tc>
          <w:tcPr>
            <w:tcW w:w="425" w:type="dxa"/>
            <w:shd w:val="solid" w:color="FFFFFF" w:fill="auto"/>
          </w:tcPr>
          <w:p w14:paraId="4FA180A3" w14:textId="4C91990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1D0BA9F" w14:textId="55A8D46B"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F940B3A" w14:textId="5266CD37" w:rsidR="00DA3BBC" w:rsidRPr="00D64A02" w:rsidRDefault="00DA3BBC" w:rsidP="000040FE">
            <w:pPr>
              <w:pStyle w:val="TAL"/>
              <w:rPr>
                <w:sz w:val="16"/>
                <w:szCs w:val="16"/>
              </w:rPr>
            </w:pPr>
            <w:r w:rsidRPr="00D64A02">
              <w:rPr>
                <w:sz w:val="16"/>
                <w:szCs w:val="16"/>
              </w:rPr>
              <w:t>Clarification on MINT</w:t>
            </w:r>
          </w:p>
        </w:tc>
        <w:tc>
          <w:tcPr>
            <w:tcW w:w="708" w:type="dxa"/>
            <w:shd w:val="solid" w:color="FFFFFF" w:fill="auto"/>
          </w:tcPr>
          <w:p w14:paraId="2D7F8305" w14:textId="1307E1F4" w:rsidR="00DA3BBC" w:rsidRPr="00D64A02" w:rsidRDefault="00DA3BBC" w:rsidP="000040FE">
            <w:pPr>
              <w:pStyle w:val="TAC"/>
              <w:rPr>
                <w:sz w:val="16"/>
                <w:szCs w:val="16"/>
              </w:rPr>
            </w:pPr>
            <w:r w:rsidRPr="00D64A02">
              <w:rPr>
                <w:sz w:val="16"/>
                <w:szCs w:val="16"/>
              </w:rPr>
              <w:t>17.3.0</w:t>
            </w:r>
          </w:p>
        </w:tc>
      </w:tr>
      <w:tr w:rsidR="00DA3BBC" w:rsidRPr="00D64A02" w14:paraId="0C66C9D0" w14:textId="77777777" w:rsidTr="009D14FB">
        <w:tc>
          <w:tcPr>
            <w:tcW w:w="800" w:type="dxa"/>
            <w:shd w:val="solid" w:color="FFFFFF" w:fill="auto"/>
          </w:tcPr>
          <w:p w14:paraId="22188C64" w14:textId="5E58F98B"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22CE8D28" w14:textId="166A203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909ED2D" w14:textId="7A376647"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3CDCD9A6" w14:textId="0B3665A0" w:rsidR="00DA3BBC" w:rsidRPr="00D64A02" w:rsidRDefault="00DA3BBC" w:rsidP="000040FE">
            <w:pPr>
              <w:pStyle w:val="TAL"/>
              <w:rPr>
                <w:sz w:val="16"/>
                <w:szCs w:val="16"/>
              </w:rPr>
            </w:pPr>
            <w:r w:rsidRPr="00D64A02">
              <w:rPr>
                <w:sz w:val="16"/>
                <w:szCs w:val="16"/>
              </w:rPr>
              <w:t>3290</w:t>
            </w:r>
          </w:p>
        </w:tc>
        <w:tc>
          <w:tcPr>
            <w:tcW w:w="425" w:type="dxa"/>
            <w:shd w:val="solid" w:color="FFFFFF" w:fill="auto"/>
          </w:tcPr>
          <w:p w14:paraId="7F968A45" w14:textId="3AC7077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D437885" w14:textId="67086B18" w:rsidR="00DA3BBC" w:rsidRPr="00D64A02" w:rsidRDefault="00DA3BBC" w:rsidP="000040FE">
            <w:pPr>
              <w:pStyle w:val="TAL"/>
              <w:rPr>
                <w:sz w:val="16"/>
                <w:szCs w:val="16"/>
              </w:rPr>
            </w:pPr>
            <w:r w:rsidRPr="00D64A02">
              <w:rPr>
                <w:sz w:val="16"/>
                <w:szCs w:val="16"/>
              </w:rPr>
              <w:t>D</w:t>
            </w:r>
          </w:p>
        </w:tc>
        <w:tc>
          <w:tcPr>
            <w:tcW w:w="4820" w:type="dxa"/>
            <w:shd w:val="solid" w:color="FFFFFF" w:fill="auto"/>
          </w:tcPr>
          <w:p w14:paraId="30735F1C" w14:textId="56A20A0B" w:rsidR="00DA3BBC" w:rsidRPr="00D64A02" w:rsidRDefault="00DA3BBC" w:rsidP="000040FE">
            <w:pPr>
              <w:pStyle w:val="TAL"/>
              <w:rPr>
                <w:sz w:val="16"/>
                <w:szCs w:val="16"/>
              </w:rPr>
            </w:pPr>
            <w:r w:rsidRPr="00D64A02">
              <w:rPr>
                <w:sz w:val="16"/>
                <w:szCs w:val="16"/>
              </w:rPr>
              <w:t>Clarification on RTD and Terminology Alignment</w:t>
            </w:r>
          </w:p>
        </w:tc>
        <w:tc>
          <w:tcPr>
            <w:tcW w:w="708" w:type="dxa"/>
            <w:shd w:val="solid" w:color="FFFFFF" w:fill="auto"/>
          </w:tcPr>
          <w:p w14:paraId="55147203" w14:textId="0B66C0B9" w:rsidR="00DA3BBC" w:rsidRPr="00D64A02" w:rsidRDefault="00DA3BBC" w:rsidP="000040FE">
            <w:pPr>
              <w:pStyle w:val="TAC"/>
              <w:rPr>
                <w:sz w:val="16"/>
                <w:szCs w:val="16"/>
              </w:rPr>
            </w:pPr>
            <w:r w:rsidRPr="00D64A02">
              <w:rPr>
                <w:sz w:val="16"/>
                <w:szCs w:val="16"/>
              </w:rPr>
              <w:t>17.3.0</w:t>
            </w:r>
          </w:p>
        </w:tc>
      </w:tr>
      <w:tr w:rsidR="00DA3BBC" w:rsidRPr="00D64A02" w14:paraId="49A62FD2" w14:textId="77777777" w:rsidTr="009D14FB">
        <w:tc>
          <w:tcPr>
            <w:tcW w:w="800" w:type="dxa"/>
            <w:shd w:val="solid" w:color="FFFFFF" w:fill="auto"/>
          </w:tcPr>
          <w:p w14:paraId="7AB6A111" w14:textId="078558B2"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B4DF6B8" w14:textId="21A84A2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8FEE044" w14:textId="0783AC40"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34EE4800" w14:textId="0314CDB5" w:rsidR="00DA3BBC" w:rsidRPr="00D64A02" w:rsidRDefault="00DA3BBC" w:rsidP="000040FE">
            <w:pPr>
              <w:pStyle w:val="TAL"/>
              <w:rPr>
                <w:sz w:val="16"/>
                <w:szCs w:val="16"/>
              </w:rPr>
            </w:pPr>
            <w:r w:rsidRPr="00D64A02">
              <w:rPr>
                <w:sz w:val="16"/>
                <w:szCs w:val="16"/>
              </w:rPr>
              <w:t>3293</w:t>
            </w:r>
          </w:p>
        </w:tc>
        <w:tc>
          <w:tcPr>
            <w:tcW w:w="425" w:type="dxa"/>
            <w:shd w:val="solid" w:color="FFFFFF" w:fill="auto"/>
          </w:tcPr>
          <w:p w14:paraId="344D03CA" w14:textId="1AF7CBD6" w:rsidR="00DA3BBC" w:rsidRPr="00D64A02" w:rsidRDefault="00DA3BBC" w:rsidP="000040FE">
            <w:pPr>
              <w:pStyle w:val="TAL"/>
              <w:rPr>
                <w:sz w:val="16"/>
                <w:szCs w:val="16"/>
              </w:rPr>
            </w:pPr>
            <w:r w:rsidRPr="00D64A02">
              <w:rPr>
                <w:sz w:val="16"/>
                <w:szCs w:val="16"/>
              </w:rPr>
              <w:t xml:space="preserve">- </w:t>
            </w:r>
          </w:p>
        </w:tc>
        <w:tc>
          <w:tcPr>
            <w:tcW w:w="425" w:type="dxa"/>
            <w:shd w:val="solid" w:color="FFFFFF" w:fill="auto"/>
          </w:tcPr>
          <w:p w14:paraId="0997236B" w14:textId="3303FE82"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6367AD8" w14:textId="41CA72BE" w:rsidR="00DA3BBC" w:rsidRPr="00D64A02" w:rsidRDefault="00DA3BBC" w:rsidP="000040FE">
            <w:pPr>
              <w:pStyle w:val="TAL"/>
              <w:rPr>
                <w:sz w:val="16"/>
                <w:szCs w:val="16"/>
              </w:rPr>
            </w:pPr>
            <w:r w:rsidRPr="00D64A02">
              <w:rPr>
                <w:sz w:val="16"/>
                <w:szCs w:val="16"/>
              </w:rPr>
              <w:t>Corrections on DNAI based I-SMF selection and removal</w:t>
            </w:r>
          </w:p>
        </w:tc>
        <w:tc>
          <w:tcPr>
            <w:tcW w:w="708" w:type="dxa"/>
            <w:shd w:val="solid" w:color="FFFFFF" w:fill="auto"/>
          </w:tcPr>
          <w:p w14:paraId="73136212" w14:textId="50B7FEC6" w:rsidR="00DA3BBC" w:rsidRPr="00D64A02" w:rsidRDefault="00DA3BBC" w:rsidP="000040FE">
            <w:pPr>
              <w:pStyle w:val="TAC"/>
              <w:rPr>
                <w:sz w:val="16"/>
                <w:szCs w:val="16"/>
              </w:rPr>
            </w:pPr>
            <w:r w:rsidRPr="00D64A02">
              <w:rPr>
                <w:sz w:val="16"/>
                <w:szCs w:val="16"/>
              </w:rPr>
              <w:t>17.3.0</w:t>
            </w:r>
          </w:p>
        </w:tc>
      </w:tr>
      <w:tr w:rsidR="00DA3BBC" w:rsidRPr="00D64A02" w14:paraId="3805E3D0" w14:textId="77777777" w:rsidTr="009D14FB">
        <w:tc>
          <w:tcPr>
            <w:tcW w:w="800" w:type="dxa"/>
            <w:shd w:val="solid" w:color="FFFFFF" w:fill="auto"/>
          </w:tcPr>
          <w:p w14:paraId="53BB03E9" w14:textId="55016B9E"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891E214" w14:textId="328A6A0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F9AEA57" w14:textId="1AA9E8A4"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151CD39D" w14:textId="00FB1BBF" w:rsidR="00DA3BBC" w:rsidRPr="00D64A02" w:rsidRDefault="00DA3BBC" w:rsidP="000040FE">
            <w:pPr>
              <w:pStyle w:val="TAL"/>
              <w:rPr>
                <w:sz w:val="16"/>
                <w:szCs w:val="16"/>
              </w:rPr>
            </w:pPr>
            <w:r w:rsidRPr="00D64A02">
              <w:rPr>
                <w:sz w:val="16"/>
                <w:szCs w:val="16"/>
              </w:rPr>
              <w:t>3294</w:t>
            </w:r>
          </w:p>
        </w:tc>
        <w:tc>
          <w:tcPr>
            <w:tcW w:w="425" w:type="dxa"/>
            <w:shd w:val="solid" w:color="FFFFFF" w:fill="auto"/>
          </w:tcPr>
          <w:p w14:paraId="0DEEF6DE" w14:textId="65A26D6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3816B68" w14:textId="49A2B63C"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7023692" w14:textId="6C7BF01B" w:rsidR="00DA3BBC" w:rsidRPr="00D64A02" w:rsidRDefault="00DA3BBC" w:rsidP="000040FE">
            <w:pPr>
              <w:pStyle w:val="TAL"/>
              <w:rPr>
                <w:sz w:val="16"/>
                <w:szCs w:val="16"/>
              </w:rPr>
            </w:pPr>
            <w:r w:rsidRPr="00D64A02">
              <w:rPr>
                <w:sz w:val="16"/>
                <w:szCs w:val="16"/>
              </w:rPr>
              <w:t>Applicability of states of non-3GPPA and clarifications.</w:t>
            </w:r>
          </w:p>
        </w:tc>
        <w:tc>
          <w:tcPr>
            <w:tcW w:w="708" w:type="dxa"/>
            <w:shd w:val="solid" w:color="FFFFFF" w:fill="auto"/>
          </w:tcPr>
          <w:p w14:paraId="6AF444F2" w14:textId="34D93401" w:rsidR="00DA3BBC" w:rsidRPr="00D64A02" w:rsidRDefault="00DA3BBC" w:rsidP="000040FE">
            <w:pPr>
              <w:pStyle w:val="TAC"/>
              <w:rPr>
                <w:sz w:val="16"/>
                <w:szCs w:val="16"/>
              </w:rPr>
            </w:pPr>
            <w:r w:rsidRPr="00D64A02">
              <w:rPr>
                <w:sz w:val="16"/>
                <w:szCs w:val="16"/>
              </w:rPr>
              <w:t>17.3.0</w:t>
            </w:r>
          </w:p>
        </w:tc>
      </w:tr>
      <w:tr w:rsidR="00DA3BBC" w:rsidRPr="00D64A02" w14:paraId="12C594C8" w14:textId="77777777" w:rsidTr="009D14FB">
        <w:tc>
          <w:tcPr>
            <w:tcW w:w="800" w:type="dxa"/>
            <w:shd w:val="solid" w:color="FFFFFF" w:fill="auto"/>
          </w:tcPr>
          <w:p w14:paraId="00D48CD3" w14:textId="40E9653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52B2462" w14:textId="54DBECE7"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31FCA7A" w14:textId="5C9F9C63"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45A76789" w14:textId="6C50CB31" w:rsidR="00DA3BBC" w:rsidRPr="00D64A02" w:rsidRDefault="00DA3BBC" w:rsidP="000040FE">
            <w:pPr>
              <w:pStyle w:val="TAL"/>
              <w:rPr>
                <w:sz w:val="16"/>
                <w:szCs w:val="16"/>
              </w:rPr>
            </w:pPr>
            <w:r w:rsidRPr="00D64A02">
              <w:rPr>
                <w:sz w:val="16"/>
                <w:szCs w:val="16"/>
              </w:rPr>
              <w:t>3295</w:t>
            </w:r>
          </w:p>
        </w:tc>
        <w:tc>
          <w:tcPr>
            <w:tcW w:w="425" w:type="dxa"/>
            <w:shd w:val="solid" w:color="FFFFFF" w:fill="auto"/>
          </w:tcPr>
          <w:p w14:paraId="423BDBF8" w14:textId="1C061C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D7293D6" w14:textId="2E34D230"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7F9E2AF1" w14:textId="5F4AD90D" w:rsidR="00DA3BBC" w:rsidRPr="00D64A02" w:rsidRDefault="00DA3BBC" w:rsidP="000040FE">
            <w:pPr>
              <w:pStyle w:val="TAL"/>
              <w:rPr>
                <w:sz w:val="16"/>
                <w:szCs w:val="16"/>
              </w:rPr>
            </w:pPr>
            <w:r w:rsidRPr="00D64A02">
              <w:rPr>
                <w:sz w:val="16"/>
                <w:szCs w:val="16"/>
              </w:rPr>
              <w:t xml:space="preserve">Update of the Early Admission Control (EAC) mode  </w:t>
            </w:r>
          </w:p>
        </w:tc>
        <w:tc>
          <w:tcPr>
            <w:tcW w:w="708" w:type="dxa"/>
            <w:shd w:val="solid" w:color="FFFFFF" w:fill="auto"/>
          </w:tcPr>
          <w:p w14:paraId="71E25436" w14:textId="558F0504" w:rsidR="00DA3BBC" w:rsidRPr="00D64A02" w:rsidRDefault="00DA3BBC" w:rsidP="000040FE">
            <w:pPr>
              <w:pStyle w:val="TAC"/>
              <w:rPr>
                <w:sz w:val="16"/>
                <w:szCs w:val="16"/>
              </w:rPr>
            </w:pPr>
            <w:r w:rsidRPr="00D64A02">
              <w:rPr>
                <w:sz w:val="16"/>
                <w:szCs w:val="16"/>
              </w:rPr>
              <w:t>17.3.0</w:t>
            </w:r>
          </w:p>
        </w:tc>
      </w:tr>
      <w:tr w:rsidR="00DA3BBC" w:rsidRPr="00D64A02" w14:paraId="6DD2D4EA" w14:textId="77777777" w:rsidTr="009D14FB">
        <w:tc>
          <w:tcPr>
            <w:tcW w:w="800" w:type="dxa"/>
            <w:shd w:val="solid" w:color="FFFFFF" w:fill="auto"/>
          </w:tcPr>
          <w:p w14:paraId="43CB7DC9" w14:textId="4C3EFAF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0A56F1E" w14:textId="272F77A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5A4CFB5" w14:textId="3CA9893D"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6EC10554" w14:textId="01702B26" w:rsidR="00DA3BBC" w:rsidRPr="00D64A02" w:rsidRDefault="00DA3BBC" w:rsidP="000040FE">
            <w:pPr>
              <w:pStyle w:val="TAL"/>
              <w:rPr>
                <w:sz w:val="16"/>
                <w:szCs w:val="16"/>
              </w:rPr>
            </w:pPr>
            <w:r w:rsidRPr="00D64A02">
              <w:rPr>
                <w:sz w:val="16"/>
                <w:szCs w:val="16"/>
              </w:rPr>
              <w:t>3296</w:t>
            </w:r>
          </w:p>
        </w:tc>
        <w:tc>
          <w:tcPr>
            <w:tcW w:w="425" w:type="dxa"/>
            <w:shd w:val="solid" w:color="FFFFFF" w:fill="auto"/>
          </w:tcPr>
          <w:p w14:paraId="7DF658A7" w14:textId="2FA3C634"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6EB409A8" w14:textId="0C072A25"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BE37024" w14:textId="381983DF" w:rsidR="00DA3BBC" w:rsidRPr="00D64A02" w:rsidRDefault="00DA3BBC" w:rsidP="000040FE">
            <w:pPr>
              <w:pStyle w:val="TAL"/>
              <w:rPr>
                <w:sz w:val="16"/>
                <w:szCs w:val="16"/>
              </w:rPr>
            </w:pPr>
            <w:r w:rsidRPr="00D64A02">
              <w:rPr>
                <w:sz w:val="16"/>
                <w:szCs w:val="16"/>
              </w:rPr>
              <w:t xml:space="preserve">Update of the Functional Description Related to NSAC  </w:t>
            </w:r>
          </w:p>
        </w:tc>
        <w:tc>
          <w:tcPr>
            <w:tcW w:w="708" w:type="dxa"/>
            <w:shd w:val="solid" w:color="FFFFFF" w:fill="auto"/>
          </w:tcPr>
          <w:p w14:paraId="2F51BD2B" w14:textId="6E4D875D" w:rsidR="00DA3BBC" w:rsidRPr="00D64A02" w:rsidRDefault="00DA3BBC" w:rsidP="000040FE">
            <w:pPr>
              <w:pStyle w:val="TAC"/>
              <w:rPr>
                <w:sz w:val="16"/>
                <w:szCs w:val="16"/>
              </w:rPr>
            </w:pPr>
            <w:r w:rsidRPr="00D64A02">
              <w:rPr>
                <w:sz w:val="16"/>
                <w:szCs w:val="16"/>
              </w:rPr>
              <w:t>17.3.0</w:t>
            </w:r>
          </w:p>
        </w:tc>
      </w:tr>
      <w:tr w:rsidR="00DA3BBC" w:rsidRPr="00D64A02" w14:paraId="300E0C5A" w14:textId="77777777" w:rsidTr="009D14FB">
        <w:tc>
          <w:tcPr>
            <w:tcW w:w="800" w:type="dxa"/>
            <w:shd w:val="solid" w:color="FFFFFF" w:fill="auto"/>
          </w:tcPr>
          <w:p w14:paraId="20DA83FA" w14:textId="25FCA92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A05D4C6" w14:textId="68F2B39B"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4CC0B0A8" w14:textId="44B937E0"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1745F945" w14:textId="542FDC79" w:rsidR="00DA3BBC" w:rsidRPr="00D64A02" w:rsidRDefault="00DA3BBC" w:rsidP="000040FE">
            <w:pPr>
              <w:pStyle w:val="TAL"/>
              <w:rPr>
                <w:sz w:val="16"/>
                <w:szCs w:val="16"/>
              </w:rPr>
            </w:pPr>
            <w:r w:rsidRPr="00D64A02">
              <w:rPr>
                <w:sz w:val="16"/>
                <w:szCs w:val="16"/>
              </w:rPr>
              <w:t>3297</w:t>
            </w:r>
          </w:p>
        </w:tc>
        <w:tc>
          <w:tcPr>
            <w:tcW w:w="425" w:type="dxa"/>
            <w:shd w:val="solid" w:color="FFFFFF" w:fill="auto"/>
          </w:tcPr>
          <w:p w14:paraId="7278968B" w14:textId="246E8F19"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17344178" w14:textId="5042E443"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AC04C85" w14:textId="5BE764F1" w:rsidR="00DA3BBC" w:rsidRPr="00D64A02" w:rsidRDefault="00DA3BBC" w:rsidP="000040FE">
            <w:pPr>
              <w:pStyle w:val="TAL"/>
              <w:rPr>
                <w:sz w:val="16"/>
                <w:szCs w:val="16"/>
              </w:rPr>
            </w:pPr>
            <w:r w:rsidRPr="00D64A02">
              <w:rPr>
                <w:sz w:val="16"/>
                <w:szCs w:val="16"/>
              </w:rPr>
              <w:t>Clarification for UE onboarding and UE access with CH credentials</w:t>
            </w:r>
          </w:p>
        </w:tc>
        <w:tc>
          <w:tcPr>
            <w:tcW w:w="708" w:type="dxa"/>
            <w:shd w:val="solid" w:color="FFFFFF" w:fill="auto"/>
          </w:tcPr>
          <w:p w14:paraId="4E445F6F" w14:textId="06A0B410" w:rsidR="00DA3BBC" w:rsidRPr="00D64A02" w:rsidRDefault="00DA3BBC" w:rsidP="000040FE">
            <w:pPr>
              <w:pStyle w:val="TAC"/>
              <w:rPr>
                <w:sz w:val="16"/>
                <w:szCs w:val="16"/>
              </w:rPr>
            </w:pPr>
            <w:r w:rsidRPr="00D64A02">
              <w:rPr>
                <w:sz w:val="16"/>
                <w:szCs w:val="16"/>
              </w:rPr>
              <w:t>17.3.0</w:t>
            </w:r>
          </w:p>
        </w:tc>
      </w:tr>
      <w:tr w:rsidR="00DA3BBC" w:rsidRPr="00D64A02" w14:paraId="3005F166" w14:textId="77777777" w:rsidTr="009D14FB">
        <w:tc>
          <w:tcPr>
            <w:tcW w:w="800" w:type="dxa"/>
            <w:shd w:val="solid" w:color="FFFFFF" w:fill="auto"/>
          </w:tcPr>
          <w:p w14:paraId="11CCB15F" w14:textId="6F0A99B6"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4BD40F5" w14:textId="04B7DC26"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B71E0BB" w14:textId="2D81283C"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7AC724CC" w14:textId="74896798" w:rsidR="00DA3BBC" w:rsidRPr="00D64A02" w:rsidRDefault="00DA3BBC" w:rsidP="000040FE">
            <w:pPr>
              <w:pStyle w:val="TAL"/>
              <w:rPr>
                <w:sz w:val="16"/>
                <w:szCs w:val="16"/>
              </w:rPr>
            </w:pPr>
            <w:r w:rsidRPr="00D64A02">
              <w:rPr>
                <w:sz w:val="16"/>
                <w:szCs w:val="16"/>
              </w:rPr>
              <w:t>3299</w:t>
            </w:r>
          </w:p>
        </w:tc>
        <w:tc>
          <w:tcPr>
            <w:tcW w:w="425" w:type="dxa"/>
            <w:shd w:val="solid" w:color="FFFFFF" w:fill="auto"/>
          </w:tcPr>
          <w:p w14:paraId="44DB8F29" w14:textId="0D4EB08B" w:rsidR="00DA3BBC" w:rsidRPr="00D64A02" w:rsidRDefault="00DA3BBC" w:rsidP="000040FE">
            <w:pPr>
              <w:pStyle w:val="TAL"/>
              <w:rPr>
                <w:sz w:val="16"/>
                <w:szCs w:val="16"/>
              </w:rPr>
            </w:pPr>
            <w:r w:rsidRPr="00D64A02">
              <w:rPr>
                <w:sz w:val="16"/>
                <w:szCs w:val="16"/>
              </w:rPr>
              <w:t xml:space="preserve">2 </w:t>
            </w:r>
          </w:p>
        </w:tc>
        <w:tc>
          <w:tcPr>
            <w:tcW w:w="425" w:type="dxa"/>
            <w:shd w:val="solid" w:color="FFFFFF" w:fill="auto"/>
          </w:tcPr>
          <w:p w14:paraId="360FE4D9" w14:textId="4C8F6CB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1ACB2137" w14:textId="7733E536" w:rsidR="00DA3BBC" w:rsidRPr="00D64A02" w:rsidRDefault="00DA3BBC" w:rsidP="000040FE">
            <w:pPr>
              <w:pStyle w:val="TAL"/>
              <w:rPr>
                <w:sz w:val="16"/>
                <w:szCs w:val="16"/>
              </w:rPr>
            </w:pPr>
            <w:r w:rsidRPr="00D64A02">
              <w:rPr>
                <w:sz w:val="16"/>
                <w:szCs w:val="16"/>
              </w:rPr>
              <w:t>501 EASDF Service correction</w:t>
            </w:r>
          </w:p>
        </w:tc>
        <w:tc>
          <w:tcPr>
            <w:tcW w:w="708" w:type="dxa"/>
            <w:shd w:val="solid" w:color="FFFFFF" w:fill="auto"/>
          </w:tcPr>
          <w:p w14:paraId="7DC60049" w14:textId="4E04C6A1" w:rsidR="00DA3BBC" w:rsidRPr="00D64A02" w:rsidRDefault="00DA3BBC" w:rsidP="000040FE">
            <w:pPr>
              <w:pStyle w:val="TAC"/>
              <w:rPr>
                <w:sz w:val="16"/>
                <w:szCs w:val="16"/>
              </w:rPr>
            </w:pPr>
            <w:r w:rsidRPr="00D64A02">
              <w:rPr>
                <w:sz w:val="16"/>
                <w:szCs w:val="16"/>
              </w:rPr>
              <w:t>17.3.0</w:t>
            </w:r>
          </w:p>
        </w:tc>
      </w:tr>
      <w:tr w:rsidR="00DA3BBC" w:rsidRPr="00D64A02" w14:paraId="108D7D96" w14:textId="77777777" w:rsidTr="009D14FB">
        <w:tc>
          <w:tcPr>
            <w:tcW w:w="800" w:type="dxa"/>
            <w:shd w:val="solid" w:color="FFFFFF" w:fill="auto"/>
          </w:tcPr>
          <w:p w14:paraId="48424EFD" w14:textId="1F17AB33"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32DD0A77" w14:textId="6A0F96D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4E746CD" w14:textId="1451170B"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179422EE" w14:textId="26B6028C" w:rsidR="00DA3BBC" w:rsidRPr="00D64A02" w:rsidRDefault="00DA3BBC" w:rsidP="000040FE">
            <w:pPr>
              <w:pStyle w:val="TAL"/>
              <w:rPr>
                <w:sz w:val="16"/>
                <w:szCs w:val="16"/>
              </w:rPr>
            </w:pPr>
            <w:r w:rsidRPr="00D64A02">
              <w:rPr>
                <w:sz w:val="16"/>
                <w:szCs w:val="16"/>
              </w:rPr>
              <w:t>3300</w:t>
            </w:r>
          </w:p>
        </w:tc>
        <w:tc>
          <w:tcPr>
            <w:tcW w:w="425" w:type="dxa"/>
            <w:shd w:val="solid" w:color="FFFFFF" w:fill="auto"/>
          </w:tcPr>
          <w:p w14:paraId="290CD2FD" w14:textId="3B2EFE86"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C06F52C" w14:textId="035E14EF"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1F87AD7" w14:textId="354B1FA3" w:rsidR="00DA3BBC" w:rsidRPr="00D64A02" w:rsidRDefault="00DA3BBC" w:rsidP="000040FE">
            <w:pPr>
              <w:pStyle w:val="TAL"/>
              <w:rPr>
                <w:sz w:val="16"/>
                <w:szCs w:val="16"/>
              </w:rPr>
            </w:pPr>
            <w:r w:rsidRPr="00D64A02">
              <w:rPr>
                <w:sz w:val="16"/>
                <w:szCs w:val="16"/>
              </w:rPr>
              <w:t>The decision of target NSSAI based on NSSRG</w:t>
            </w:r>
          </w:p>
        </w:tc>
        <w:tc>
          <w:tcPr>
            <w:tcW w:w="708" w:type="dxa"/>
            <w:shd w:val="solid" w:color="FFFFFF" w:fill="auto"/>
          </w:tcPr>
          <w:p w14:paraId="148D6CA4" w14:textId="1B11C3F4" w:rsidR="00DA3BBC" w:rsidRPr="00D64A02" w:rsidRDefault="00DA3BBC" w:rsidP="000040FE">
            <w:pPr>
              <w:pStyle w:val="TAC"/>
              <w:rPr>
                <w:sz w:val="16"/>
                <w:szCs w:val="16"/>
              </w:rPr>
            </w:pPr>
            <w:r w:rsidRPr="00D64A02">
              <w:rPr>
                <w:sz w:val="16"/>
                <w:szCs w:val="16"/>
              </w:rPr>
              <w:t>17.3.0</w:t>
            </w:r>
          </w:p>
        </w:tc>
      </w:tr>
      <w:tr w:rsidR="00AE12FC" w:rsidRPr="00D64A02" w14:paraId="17BBB1F0" w14:textId="77777777" w:rsidTr="00D007B4">
        <w:tc>
          <w:tcPr>
            <w:tcW w:w="800" w:type="dxa"/>
            <w:shd w:val="solid" w:color="FFFFFF" w:fill="auto"/>
          </w:tcPr>
          <w:p w14:paraId="36B0BD26" w14:textId="77777777" w:rsidR="00AE12FC" w:rsidRPr="00D64A02" w:rsidRDefault="00AE12FC" w:rsidP="00D007B4">
            <w:pPr>
              <w:pStyle w:val="TAC"/>
              <w:rPr>
                <w:sz w:val="16"/>
                <w:szCs w:val="16"/>
              </w:rPr>
            </w:pPr>
            <w:r w:rsidRPr="00D64A02">
              <w:rPr>
                <w:sz w:val="16"/>
                <w:szCs w:val="16"/>
              </w:rPr>
              <w:t>2021-12</w:t>
            </w:r>
          </w:p>
        </w:tc>
        <w:tc>
          <w:tcPr>
            <w:tcW w:w="800" w:type="dxa"/>
            <w:shd w:val="solid" w:color="FFFFFF" w:fill="auto"/>
          </w:tcPr>
          <w:p w14:paraId="35552609" w14:textId="77777777" w:rsidR="00AE12FC" w:rsidRPr="00D64A02" w:rsidRDefault="00AE12FC" w:rsidP="00D007B4">
            <w:pPr>
              <w:pStyle w:val="TAL"/>
              <w:rPr>
                <w:sz w:val="16"/>
                <w:szCs w:val="16"/>
              </w:rPr>
            </w:pPr>
            <w:r w:rsidRPr="00D64A02">
              <w:rPr>
                <w:sz w:val="16"/>
                <w:szCs w:val="16"/>
              </w:rPr>
              <w:t>SP#94E</w:t>
            </w:r>
          </w:p>
        </w:tc>
        <w:tc>
          <w:tcPr>
            <w:tcW w:w="1094" w:type="dxa"/>
            <w:shd w:val="solid" w:color="FFFFFF" w:fill="auto"/>
          </w:tcPr>
          <w:p w14:paraId="1EA0E8D6" w14:textId="77777777" w:rsidR="00AE12FC" w:rsidRPr="00D64A02" w:rsidRDefault="00AE12FC" w:rsidP="00D007B4">
            <w:pPr>
              <w:pStyle w:val="TAC"/>
              <w:rPr>
                <w:sz w:val="16"/>
                <w:szCs w:val="16"/>
              </w:rPr>
            </w:pPr>
            <w:r w:rsidRPr="00D64A02">
              <w:rPr>
                <w:sz w:val="16"/>
                <w:szCs w:val="16"/>
              </w:rPr>
              <w:t>SP-211624</w:t>
            </w:r>
          </w:p>
        </w:tc>
        <w:tc>
          <w:tcPr>
            <w:tcW w:w="567" w:type="dxa"/>
            <w:shd w:val="solid" w:color="FFFFFF" w:fill="auto"/>
          </w:tcPr>
          <w:p w14:paraId="1E110ABF" w14:textId="77777777" w:rsidR="00AE12FC" w:rsidRPr="00D64A02" w:rsidRDefault="00AE12FC" w:rsidP="00D007B4">
            <w:pPr>
              <w:pStyle w:val="TAL"/>
              <w:rPr>
                <w:sz w:val="16"/>
                <w:szCs w:val="16"/>
              </w:rPr>
            </w:pPr>
            <w:r w:rsidRPr="00D64A02">
              <w:rPr>
                <w:sz w:val="16"/>
                <w:szCs w:val="16"/>
              </w:rPr>
              <w:t>3302</w:t>
            </w:r>
          </w:p>
        </w:tc>
        <w:tc>
          <w:tcPr>
            <w:tcW w:w="425" w:type="dxa"/>
            <w:shd w:val="solid" w:color="FFFFFF" w:fill="auto"/>
          </w:tcPr>
          <w:p w14:paraId="0ED61349" w14:textId="77777777" w:rsidR="00AE12FC" w:rsidRPr="00D64A02" w:rsidRDefault="00AE12FC" w:rsidP="00D007B4">
            <w:pPr>
              <w:pStyle w:val="TAL"/>
              <w:rPr>
                <w:sz w:val="16"/>
                <w:szCs w:val="16"/>
              </w:rPr>
            </w:pPr>
            <w:r w:rsidRPr="00D64A02">
              <w:rPr>
                <w:sz w:val="16"/>
                <w:szCs w:val="16"/>
              </w:rPr>
              <w:t>2</w:t>
            </w:r>
          </w:p>
        </w:tc>
        <w:tc>
          <w:tcPr>
            <w:tcW w:w="425" w:type="dxa"/>
            <w:shd w:val="solid" w:color="FFFFFF" w:fill="auto"/>
          </w:tcPr>
          <w:p w14:paraId="45AE9F73" w14:textId="77777777" w:rsidR="00AE12FC" w:rsidRPr="00D64A02" w:rsidRDefault="00AE12FC" w:rsidP="00D007B4">
            <w:pPr>
              <w:pStyle w:val="TAL"/>
              <w:rPr>
                <w:sz w:val="16"/>
                <w:szCs w:val="16"/>
              </w:rPr>
            </w:pPr>
            <w:r w:rsidRPr="00D64A02">
              <w:rPr>
                <w:sz w:val="16"/>
                <w:szCs w:val="16"/>
              </w:rPr>
              <w:t>A</w:t>
            </w:r>
          </w:p>
        </w:tc>
        <w:tc>
          <w:tcPr>
            <w:tcW w:w="4820" w:type="dxa"/>
            <w:shd w:val="solid" w:color="FFFFFF" w:fill="auto"/>
          </w:tcPr>
          <w:p w14:paraId="5727E700" w14:textId="77777777" w:rsidR="00AE12FC" w:rsidRPr="00D64A02" w:rsidRDefault="00AE12FC" w:rsidP="00D007B4">
            <w:pPr>
              <w:pStyle w:val="TAL"/>
              <w:rPr>
                <w:sz w:val="16"/>
                <w:szCs w:val="16"/>
              </w:rPr>
            </w:pPr>
            <w:r w:rsidRPr="00D64A02">
              <w:rPr>
                <w:sz w:val="16"/>
                <w:szCs w:val="16"/>
              </w:rPr>
              <w:t>Correction on PMF protocol stack for non-3GPP access</w:t>
            </w:r>
          </w:p>
        </w:tc>
        <w:tc>
          <w:tcPr>
            <w:tcW w:w="708" w:type="dxa"/>
            <w:shd w:val="solid" w:color="FFFFFF" w:fill="auto"/>
          </w:tcPr>
          <w:p w14:paraId="30D5DE3E" w14:textId="77777777" w:rsidR="00AE12FC" w:rsidRPr="00D64A02" w:rsidRDefault="00AE12FC" w:rsidP="00D007B4">
            <w:pPr>
              <w:pStyle w:val="TAC"/>
              <w:rPr>
                <w:sz w:val="16"/>
                <w:szCs w:val="16"/>
              </w:rPr>
            </w:pPr>
            <w:r w:rsidRPr="00D64A02">
              <w:rPr>
                <w:sz w:val="16"/>
                <w:szCs w:val="16"/>
              </w:rPr>
              <w:t>17.3.0</w:t>
            </w:r>
          </w:p>
        </w:tc>
      </w:tr>
      <w:tr w:rsidR="00824EE1" w:rsidRPr="00D64A02" w14:paraId="7EFD4CCB" w14:textId="77777777" w:rsidTr="009D14FB">
        <w:tc>
          <w:tcPr>
            <w:tcW w:w="800" w:type="dxa"/>
            <w:shd w:val="solid" w:color="FFFFFF" w:fill="auto"/>
          </w:tcPr>
          <w:p w14:paraId="44E3023E" w14:textId="56780E3E"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53D9CC14" w14:textId="56C73C29"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65770703" w14:textId="36146213" w:rsidR="00824EE1" w:rsidRPr="00D64A02" w:rsidRDefault="00824EE1" w:rsidP="000040FE">
            <w:pPr>
              <w:pStyle w:val="TAC"/>
              <w:rPr>
                <w:sz w:val="16"/>
                <w:szCs w:val="16"/>
              </w:rPr>
            </w:pPr>
            <w:r w:rsidRPr="00D64A02">
              <w:rPr>
                <w:sz w:val="16"/>
                <w:szCs w:val="16"/>
              </w:rPr>
              <w:t>SP-211294</w:t>
            </w:r>
          </w:p>
        </w:tc>
        <w:tc>
          <w:tcPr>
            <w:tcW w:w="567" w:type="dxa"/>
            <w:shd w:val="solid" w:color="FFFFFF" w:fill="auto"/>
          </w:tcPr>
          <w:p w14:paraId="2254DF93" w14:textId="7E8C29F2" w:rsidR="00824EE1" w:rsidRPr="00D64A02" w:rsidRDefault="00824EE1" w:rsidP="000040FE">
            <w:pPr>
              <w:pStyle w:val="TAL"/>
              <w:rPr>
                <w:sz w:val="16"/>
                <w:szCs w:val="16"/>
              </w:rPr>
            </w:pPr>
            <w:r w:rsidRPr="00D64A02">
              <w:rPr>
                <w:sz w:val="16"/>
                <w:szCs w:val="16"/>
              </w:rPr>
              <w:t>3303</w:t>
            </w:r>
          </w:p>
        </w:tc>
        <w:tc>
          <w:tcPr>
            <w:tcW w:w="425" w:type="dxa"/>
            <w:shd w:val="solid" w:color="FFFFFF" w:fill="auto"/>
          </w:tcPr>
          <w:p w14:paraId="2D11C9F1" w14:textId="3B5A1EE2"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1E7CFD97" w14:textId="6FBF06C3"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3C1957EE" w14:textId="7950E4AD" w:rsidR="00824EE1" w:rsidRPr="00D64A02" w:rsidRDefault="00824EE1" w:rsidP="000040FE">
            <w:pPr>
              <w:pStyle w:val="TAL"/>
              <w:rPr>
                <w:sz w:val="16"/>
                <w:szCs w:val="16"/>
              </w:rPr>
            </w:pPr>
            <w:r w:rsidRPr="00D64A02">
              <w:rPr>
                <w:sz w:val="16"/>
                <w:szCs w:val="16"/>
              </w:rPr>
              <w:t>23.501 clarification on eNPN</w:t>
            </w:r>
          </w:p>
        </w:tc>
        <w:tc>
          <w:tcPr>
            <w:tcW w:w="708" w:type="dxa"/>
            <w:shd w:val="solid" w:color="FFFFFF" w:fill="auto"/>
          </w:tcPr>
          <w:p w14:paraId="334F29A4" w14:textId="14758EEF" w:rsidR="00824EE1" w:rsidRPr="00D64A02" w:rsidRDefault="00824EE1" w:rsidP="000040FE">
            <w:pPr>
              <w:pStyle w:val="TAC"/>
              <w:rPr>
                <w:sz w:val="16"/>
                <w:szCs w:val="16"/>
              </w:rPr>
            </w:pPr>
            <w:r w:rsidRPr="00D64A02">
              <w:rPr>
                <w:sz w:val="16"/>
                <w:szCs w:val="16"/>
              </w:rPr>
              <w:t>17.3.0</w:t>
            </w:r>
          </w:p>
        </w:tc>
      </w:tr>
      <w:tr w:rsidR="00824EE1" w:rsidRPr="00D64A02" w14:paraId="6A4CACCA" w14:textId="77777777" w:rsidTr="009D14FB">
        <w:tc>
          <w:tcPr>
            <w:tcW w:w="800" w:type="dxa"/>
            <w:shd w:val="solid" w:color="FFFFFF" w:fill="auto"/>
          </w:tcPr>
          <w:p w14:paraId="54F06CE4" w14:textId="1A8DB227"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268E51C1" w14:textId="48F84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CE3144F" w14:textId="2020C1F9" w:rsidR="00824EE1" w:rsidRPr="00D64A02" w:rsidRDefault="00824EE1" w:rsidP="000040FE">
            <w:pPr>
              <w:pStyle w:val="TAC"/>
              <w:rPr>
                <w:sz w:val="16"/>
                <w:szCs w:val="16"/>
              </w:rPr>
            </w:pPr>
            <w:r w:rsidRPr="00D64A02">
              <w:rPr>
                <w:sz w:val="16"/>
                <w:szCs w:val="16"/>
              </w:rPr>
              <w:t>SP-211301</w:t>
            </w:r>
          </w:p>
        </w:tc>
        <w:tc>
          <w:tcPr>
            <w:tcW w:w="567" w:type="dxa"/>
            <w:shd w:val="solid" w:color="FFFFFF" w:fill="auto"/>
          </w:tcPr>
          <w:p w14:paraId="6E8EE134" w14:textId="2631B805" w:rsidR="00824EE1" w:rsidRPr="00D64A02" w:rsidRDefault="00824EE1" w:rsidP="000040FE">
            <w:pPr>
              <w:pStyle w:val="TAL"/>
              <w:rPr>
                <w:sz w:val="16"/>
                <w:szCs w:val="16"/>
              </w:rPr>
            </w:pPr>
            <w:r w:rsidRPr="00D64A02">
              <w:rPr>
                <w:sz w:val="16"/>
                <w:szCs w:val="16"/>
              </w:rPr>
              <w:t>3311</w:t>
            </w:r>
          </w:p>
        </w:tc>
        <w:tc>
          <w:tcPr>
            <w:tcW w:w="425" w:type="dxa"/>
            <w:shd w:val="solid" w:color="FFFFFF" w:fill="auto"/>
          </w:tcPr>
          <w:p w14:paraId="7A62852B" w14:textId="68BD449B"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309BB770" w14:textId="0769DAAB"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60D8FE0E" w14:textId="46928EB4" w:rsidR="00824EE1" w:rsidRPr="00D64A02" w:rsidRDefault="00824EE1" w:rsidP="000040FE">
            <w:pPr>
              <w:pStyle w:val="TAL"/>
              <w:rPr>
                <w:sz w:val="16"/>
                <w:szCs w:val="16"/>
              </w:rPr>
            </w:pPr>
            <w:r w:rsidRPr="00D64A02">
              <w:rPr>
                <w:sz w:val="16"/>
                <w:szCs w:val="16"/>
              </w:rPr>
              <w:t>Deregistration for UE not eligible for disaster roaming service</w:t>
            </w:r>
          </w:p>
        </w:tc>
        <w:tc>
          <w:tcPr>
            <w:tcW w:w="708" w:type="dxa"/>
            <w:shd w:val="solid" w:color="FFFFFF" w:fill="auto"/>
          </w:tcPr>
          <w:p w14:paraId="7F974C07" w14:textId="5DBD03DB" w:rsidR="00824EE1" w:rsidRPr="00D64A02" w:rsidRDefault="00824EE1" w:rsidP="000040FE">
            <w:pPr>
              <w:pStyle w:val="TAC"/>
              <w:rPr>
                <w:sz w:val="16"/>
                <w:szCs w:val="16"/>
              </w:rPr>
            </w:pPr>
            <w:r w:rsidRPr="00D64A02">
              <w:rPr>
                <w:sz w:val="16"/>
                <w:szCs w:val="16"/>
              </w:rPr>
              <w:t>17.3.0</w:t>
            </w:r>
          </w:p>
        </w:tc>
      </w:tr>
      <w:tr w:rsidR="00824EE1" w:rsidRPr="00D64A02" w14:paraId="7294C9B3" w14:textId="77777777" w:rsidTr="009D14FB">
        <w:tc>
          <w:tcPr>
            <w:tcW w:w="800" w:type="dxa"/>
            <w:shd w:val="solid" w:color="FFFFFF" w:fill="auto"/>
          </w:tcPr>
          <w:p w14:paraId="501D2ACE" w14:textId="510ACD70"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0A000432" w14:textId="26783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DADA018" w14:textId="11DC1220" w:rsidR="00824EE1" w:rsidRPr="00D64A02" w:rsidRDefault="00824EE1" w:rsidP="000040FE">
            <w:pPr>
              <w:pStyle w:val="TAC"/>
              <w:rPr>
                <w:sz w:val="16"/>
                <w:szCs w:val="16"/>
              </w:rPr>
            </w:pPr>
            <w:r w:rsidRPr="00D64A02">
              <w:rPr>
                <w:sz w:val="16"/>
                <w:szCs w:val="16"/>
              </w:rPr>
              <w:t>SP-211299</w:t>
            </w:r>
          </w:p>
        </w:tc>
        <w:tc>
          <w:tcPr>
            <w:tcW w:w="567" w:type="dxa"/>
            <w:shd w:val="solid" w:color="FFFFFF" w:fill="auto"/>
          </w:tcPr>
          <w:p w14:paraId="48E39FD2" w14:textId="7E8D1B22" w:rsidR="00824EE1" w:rsidRPr="00D64A02" w:rsidRDefault="00824EE1" w:rsidP="000040FE">
            <w:pPr>
              <w:pStyle w:val="TAL"/>
              <w:rPr>
                <w:sz w:val="16"/>
                <w:szCs w:val="16"/>
              </w:rPr>
            </w:pPr>
            <w:r w:rsidRPr="00D64A02">
              <w:rPr>
                <w:sz w:val="16"/>
                <w:szCs w:val="16"/>
              </w:rPr>
              <w:t>3312</w:t>
            </w:r>
          </w:p>
        </w:tc>
        <w:tc>
          <w:tcPr>
            <w:tcW w:w="425" w:type="dxa"/>
            <w:shd w:val="solid" w:color="FFFFFF" w:fill="auto"/>
          </w:tcPr>
          <w:p w14:paraId="5F7712BB" w14:textId="4FD2BAC3" w:rsidR="00824EE1" w:rsidRPr="00D64A02" w:rsidRDefault="00824EE1" w:rsidP="000040FE">
            <w:pPr>
              <w:pStyle w:val="TAL"/>
              <w:rPr>
                <w:sz w:val="16"/>
                <w:szCs w:val="16"/>
              </w:rPr>
            </w:pPr>
            <w:r w:rsidRPr="00D64A02">
              <w:rPr>
                <w:sz w:val="16"/>
                <w:szCs w:val="16"/>
              </w:rPr>
              <w:t xml:space="preserve">1 </w:t>
            </w:r>
          </w:p>
        </w:tc>
        <w:tc>
          <w:tcPr>
            <w:tcW w:w="425" w:type="dxa"/>
            <w:shd w:val="solid" w:color="FFFFFF" w:fill="auto"/>
          </w:tcPr>
          <w:p w14:paraId="761668CC" w14:textId="3F264A45"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54BF4448" w14:textId="7290C9E9" w:rsidR="00824EE1" w:rsidRPr="00D64A02" w:rsidRDefault="00824EE1" w:rsidP="000040FE">
            <w:pPr>
              <w:pStyle w:val="TAL"/>
              <w:rPr>
                <w:sz w:val="16"/>
                <w:szCs w:val="16"/>
              </w:rPr>
            </w:pPr>
            <w:r w:rsidRPr="00D64A02">
              <w:rPr>
                <w:sz w:val="16"/>
                <w:szCs w:val="16"/>
              </w:rPr>
              <w:t>Update for Time Synchronization Information in PMIC and UMIC</w:t>
            </w:r>
          </w:p>
        </w:tc>
        <w:tc>
          <w:tcPr>
            <w:tcW w:w="708" w:type="dxa"/>
            <w:shd w:val="solid" w:color="FFFFFF" w:fill="auto"/>
          </w:tcPr>
          <w:p w14:paraId="48AB66D5" w14:textId="3B3C8C6F" w:rsidR="00824EE1" w:rsidRPr="00D64A02" w:rsidRDefault="00824EE1" w:rsidP="000040FE">
            <w:pPr>
              <w:pStyle w:val="TAC"/>
              <w:rPr>
                <w:sz w:val="16"/>
                <w:szCs w:val="16"/>
              </w:rPr>
            </w:pPr>
            <w:r w:rsidRPr="00D64A02">
              <w:rPr>
                <w:sz w:val="16"/>
                <w:szCs w:val="16"/>
              </w:rPr>
              <w:t>17.3.0</w:t>
            </w:r>
          </w:p>
        </w:tc>
      </w:tr>
      <w:tr w:rsidR="002D6B6E" w:rsidRPr="00D64A02" w14:paraId="46E33B7C" w14:textId="77777777" w:rsidTr="009D14FB">
        <w:tc>
          <w:tcPr>
            <w:tcW w:w="800" w:type="dxa"/>
            <w:shd w:val="solid" w:color="FFFFFF" w:fill="auto"/>
          </w:tcPr>
          <w:p w14:paraId="7C04F1FC" w14:textId="166DCD41" w:rsidR="002D6B6E" w:rsidRPr="00D64A02" w:rsidRDefault="002D6B6E" w:rsidP="000040FE">
            <w:pPr>
              <w:pStyle w:val="TAC"/>
              <w:rPr>
                <w:sz w:val="16"/>
                <w:szCs w:val="16"/>
              </w:rPr>
            </w:pPr>
            <w:r w:rsidRPr="00D64A02">
              <w:rPr>
                <w:sz w:val="16"/>
                <w:szCs w:val="16"/>
              </w:rPr>
              <w:t>2021-12</w:t>
            </w:r>
          </w:p>
        </w:tc>
        <w:tc>
          <w:tcPr>
            <w:tcW w:w="800" w:type="dxa"/>
            <w:shd w:val="solid" w:color="FFFFFF" w:fill="auto"/>
          </w:tcPr>
          <w:p w14:paraId="64C43E17" w14:textId="0D67FBDA" w:rsidR="002D6B6E" w:rsidRPr="00D64A02" w:rsidRDefault="002D6B6E" w:rsidP="000040FE">
            <w:pPr>
              <w:pStyle w:val="TAL"/>
              <w:rPr>
                <w:sz w:val="16"/>
                <w:szCs w:val="16"/>
              </w:rPr>
            </w:pPr>
            <w:r w:rsidRPr="00D64A02">
              <w:rPr>
                <w:sz w:val="16"/>
                <w:szCs w:val="16"/>
              </w:rPr>
              <w:t>SP#94E</w:t>
            </w:r>
          </w:p>
        </w:tc>
        <w:tc>
          <w:tcPr>
            <w:tcW w:w="1094" w:type="dxa"/>
            <w:shd w:val="solid" w:color="FFFFFF" w:fill="auto"/>
          </w:tcPr>
          <w:p w14:paraId="578EE7C6" w14:textId="3AE98725" w:rsidR="002D6B6E" w:rsidRPr="00D64A02" w:rsidRDefault="002D6B6E" w:rsidP="000040FE">
            <w:pPr>
              <w:pStyle w:val="TAC"/>
              <w:rPr>
                <w:sz w:val="16"/>
                <w:szCs w:val="16"/>
              </w:rPr>
            </w:pPr>
            <w:r w:rsidRPr="00D64A02">
              <w:rPr>
                <w:sz w:val="16"/>
                <w:szCs w:val="16"/>
              </w:rPr>
              <w:t>SP-211299</w:t>
            </w:r>
          </w:p>
        </w:tc>
        <w:tc>
          <w:tcPr>
            <w:tcW w:w="567" w:type="dxa"/>
            <w:shd w:val="solid" w:color="FFFFFF" w:fill="auto"/>
          </w:tcPr>
          <w:p w14:paraId="205E7498" w14:textId="3CB970F0" w:rsidR="002D6B6E" w:rsidRPr="00D64A02" w:rsidRDefault="002D6B6E" w:rsidP="000040FE">
            <w:pPr>
              <w:pStyle w:val="TAL"/>
              <w:rPr>
                <w:sz w:val="16"/>
                <w:szCs w:val="16"/>
              </w:rPr>
            </w:pPr>
            <w:r w:rsidRPr="00D64A02">
              <w:rPr>
                <w:sz w:val="16"/>
                <w:szCs w:val="16"/>
              </w:rPr>
              <w:t>3313</w:t>
            </w:r>
          </w:p>
        </w:tc>
        <w:tc>
          <w:tcPr>
            <w:tcW w:w="425" w:type="dxa"/>
            <w:shd w:val="solid" w:color="FFFFFF" w:fill="auto"/>
          </w:tcPr>
          <w:p w14:paraId="62ABA0A4" w14:textId="61DEE6C8" w:rsidR="002D6B6E" w:rsidRPr="00D64A02" w:rsidRDefault="002D6B6E" w:rsidP="000040FE">
            <w:pPr>
              <w:pStyle w:val="TAL"/>
              <w:rPr>
                <w:sz w:val="16"/>
                <w:szCs w:val="16"/>
              </w:rPr>
            </w:pPr>
            <w:r w:rsidRPr="00D64A02">
              <w:rPr>
                <w:sz w:val="16"/>
                <w:szCs w:val="16"/>
              </w:rPr>
              <w:t>2</w:t>
            </w:r>
          </w:p>
        </w:tc>
        <w:tc>
          <w:tcPr>
            <w:tcW w:w="425" w:type="dxa"/>
            <w:shd w:val="solid" w:color="FFFFFF" w:fill="auto"/>
          </w:tcPr>
          <w:p w14:paraId="6D3EA0F9" w14:textId="56C1B8C6" w:rsidR="002D6B6E" w:rsidRPr="00D64A02" w:rsidRDefault="002D6B6E" w:rsidP="000040FE">
            <w:pPr>
              <w:pStyle w:val="TAL"/>
              <w:rPr>
                <w:sz w:val="16"/>
                <w:szCs w:val="16"/>
              </w:rPr>
            </w:pPr>
            <w:r w:rsidRPr="00D64A02">
              <w:rPr>
                <w:sz w:val="16"/>
                <w:szCs w:val="16"/>
              </w:rPr>
              <w:t>F</w:t>
            </w:r>
          </w:p>
        </w:tc>
        <w:tc>
          <w:tcPr>
            <w:tcW w:w="4820" w:type="dxa"/>
            <w:shd w:val="solid" w:color="FFFFFF" w:fill="auto"/>
          </w:tcPr>
          <w:p w14:paraId="16B251CB" w14:textId="3509D7B4" w:rsidR="002D6B6E" w:rsidRPr="00D64A02" w:rsidRDefault="002D6B6E" w:rsidP="000040FE">
            <w:pPr>
              <w:pStyle w:val="TAL"/>
              <w:rPr>
                <w:sz w:val="16"/>
                <w:szCs w:val="16"/>
              </w:rPr>
            </w:pPr>
            <w:r w:rsidRPr="00D64A02">
              <w:rPr>
                <w:sz w:val="16"/>
                <w:szCs w:val="16"/>
              </w:rPr>
              <w:t>Corrections on TSCTSF selection and residence time calculation</w:t>
            </w:r>
          </w:p>
        </w:tc>
        <w:tc>
          <w:tcPr>
            <w:tcW w:w="708" w:type="dxa"/>
            <w:shd w:val="solid" w:color="FFFFFF" w:fill="auto"/>
          </w:tcPr>
          <w:p w14:paraId="51F88A6C" w14:textId="0FC68121" w:rsidR="002D6B6E" w:rsidRPr="00D64A02" w:rsidRDefault="002D6B6E" w:rsidP="000040FE">
            <w:pPr>
              <w:pStyle w:val="TAC"/>
              <w:rPr>
                <w:sz w:val="16"/>
                <w:szCs w:val="16"/>
              </w:rPr>
            </w:pPr>
            <w:r w:rsidRPr="00D64A02">
              <w:rPr>
                <w:sz w:val="16"/>
                <w:szCs w:val="16"/>
              </w:rPr>
              <w:t>17.3.0</w:t>
            </w:r>
          </w:p>
        </w:tc>
      </w:tr>
      <w:tr w:rsidR="002D6B6E" w:rsidRPr="00D64A02" w14:paraId="77E2B678" w14:textId="77777777" w:rsidTr="009D14FB">
        <w:tc>
          <w:tcPr>
            <w:tcW w:w="800" w:type="dxa"/>
            <w:shd w:val="solid" w:color="FFFFFF" w:fill="auto"/>
          </w:tcPr>
          <w:p w14:paraId="0A094A5F" w14:textId="4F7F148D" w:rsidR="002D6B6E" w:rsidRPr="00D64A02" w:rsidRDefault="002D6B6E" w:rsidP="002D6B6E">
            <w:pPr>
              <w:pStyle w:val="TAC"/>
              <w:rPr>
                <w:sz w:val="16"/>
                <w:szCs w:val="16"/>
              </w:rPr>
            </w:pPr>
            <w:r w:rsidRPr="00D64A02">
              <w:rPr>
                <w:sz w:val="16"/>
                <w:szCs w:val="16"/>
              </w:rPr>
              <w:t>2021-12</w:t>
            </w:r>
          </w:p>
        </w:tc>
        <w:tc>
          <w:tcPr>
            <w:tcW w:w="800" w:type="dxa"/>
            <w:shd w:val="solid" w:color="FFFFFF" w:fill="auto"/>
          </w:tcPr>
          <w:p w14:paraId="2176DF54" w14:textId="594441E8" w:rsidR="002D6B6E" w:rsidRPr="00D64A02" w:rsidRDefault="002D6B6E" w:rsidP="002D6B6E">
            <w:pPr>
              <w:pStyle w:val="TAL"/>
              <w:rPr>
                <w:sz w:val="16"/>
                <w:szCs w:val="16"/>
              </w:rPr>
            </w:pPr>
            <w:r w:rsidRPr="00D64A02">
              <w:rPr>
                <w:sz w:val="16"/>
                <w:szCs w:val="16"/>
              </w:rPr>
              <w:t>SP#94E</w:t>
            </w:r>
          </w:p>
        </w:tc>
        <w:tc>
          <w:tcPr>
            <w:tcW w:w="1094" w:type="dxa"/>
            <w:shd w:val="solid" w:color="FFFFFF" w:fill="auto"/>
          </w:tcPr>
          <w:p w14:paraId="6862518F" w14:textId="33806151" w:rsidR="002D6B6E" w:rsidRPr="00D64A02" w:rsidRDefault="002D6B6E" w:rsidP="002D6B6E">
            <w:pPr>
              <w:pStyle w:val="TAC"/>
              <w:rPr>
                <w:sz w:val="16"/>
                <w:szCs w:val="16"/>
              </w:rPr>
            </w:pPr>
            <w:r w:rsidRPr="00D64A02">
              <w:rPr>
                <w:sz w:val="16"/>
                <w:szCs w:val="16"/>
              </w:rPr>
              <w:t>SP-211592</w:t>
            </w:r>
          </w:p>
        </w:tc>
        <w:tc>
          <w:tcPr>
            <w:tcW w:w="567" w:type="dxa"/>
            <w:shd w:val="solid" w:color="FFFFFF" w:fill="auto"/>
          </w:tcPr>
          <w:p w14:paraId="1EDFD60F" w14:textId="7852F4CB" w:rsidR="002D6B6E" w:rsidRPr="00D64A02" w:rsidRDefault="002D6B6E" w:rsidP="002D6B6E">
            <w:pPr>
              <w:pStyle w:val="TAL"/>
              <w:rPr>
                <w:sz w:val="16"/>
                <w:szCs w:val="16"/>
              </w:rPr>
            </w:pPr>
            <w:r w:rsidRPr="00D64A02">
              <w:rPr>
                <w:sz w:val="16"/>
                <w:szCs w:val="16"/>
              </w:rPr>
              <w:t>3314</w:t>
            </w:r>
          </w:p>
        </w:tc>
        <w:tc>
          <w:tcPr>
            <w:tcW w:w="425" w:type="dxa"/>
            <w:shd w:val="solid" w:color="FFFFFF" w:fill="auto"/>
          </w:tcPr>
          <w:p w14:paraId="0C23C1A3" w14:textId="2E32F9A1" w:rsidR="002D6B6E" w:rsidRPr="00D64A02" w:rsidRDefault="002D6B6E" w:rsidP="002D6B6E">
            <w:pPr>
              <w:pStyle w:val="TAL"/>
              <w:rPr>
                <w:sz w:val="16"/>
                <w:szCs w:val="16"/>
              </w:rPr>
            </w:pPr>
            <w:r w:rsidRPr="00D64A02">
              <w:rPr>
                <w:sz w:val="16"/>
                <w:szCs w:val="16"/>
              </w:rPr>
              <w:t>3</w:t>
            </w:r>
          </w:p>
        </w:tc>
        <w:tc>
          <w:tcPr>
            <w:tcW w:w="425" w:type="dxa"/>
            <w:shd w:val="solid" w:color="FFFFFF" w:fill="auto"/>
          </w:tcPr>
          <w:p w14:paraId="52C848EE" w14:textId="235F1C9D" w:rsidR="002D6B6E" w:rsidRPr="00D64A02" w:rsidRDefault="002D6B6E" w:rsidP="002D6B6E">
            <w:pPr>
              <w:pStyle w:val="TAL"/>
              <w:rPr>
                <w:sz w:val="16"/>
                <w:szCs w:val="16"/>
              </w:rPr>
            </w:pPr>
            <w:r w:rsidRPr="00D64A02">
              <w:rPr>
                <w:sz w:val="16"/>
                <w:szCs w:val="16"/>
              </w:rPr>
              <w:t>F</w:t>
            </w:r>
          </w:p>
        </w:tc>
        <w:tc>
          <w:tcPr>
            <w:tcW w:w="4820" w:type="dxa"/>
            <w:shd w:val="solid" w:color="FFFFFF" w:fill="auto"/>
          </w:tcPr>
          <w:p w14:paraId="68A2AD92" w14:textId="3A3B75E2" w:rsidR="002D6B6E" w:rsidRPr="00D64A02" w:rsidRDefault="002D6B6E" w:rsidP="002D6B6E">
            <w:pPr>
              <w:pStyle w:val="TAL"/>
              <w:rPr>
                <w:sz w:val="16"/>
                <w:szCs w:val="16"/>
              </w:rPr>
            </w:pPr>
            <w:r w:rsidRPr="00D64A02">
              <w:rPr>
                <w:sz w:val="16"/>
                <w:szCs w:val="16"/>
              </w:rPr>
              <w:t>Support for emergency calls in limited service state</w:t>
            </w:r>
          </w:p>
        </w:tc>
        <w:tc>
          <w:tcPr>
            <w:tcW w:w="708" w:type="dxa"/>
            <w:shd w:val="solid" w:color="FFFFFF" w:fill="auto"/>
          </w:tcPr>
          <w:p w14:paraId="43E9B572" w14:textId="4BE80543" w:rsidR="002D6B6E" w:rsidRPr="00D64A02" w:rsidRDefault="002D6B6E" w:rsidP="002D6B6E">
            <w:pPr>
              <w:pStyle w:val="TAC"/>
              <w:rPr>
                <w:sz w:val="16"/>
                <w:szCs w:val="16"/>
              </w:rPr>
            </w:pPr>
            <w:r w:rsidRPr="00D64A02">
              <w:rPr>
                <w:sz w:val="16"/>
                <w:szCs w:val="16"/>
              </w:rPr>
              <w:t>17.3.0</w:t>
            </w:r>
          </w:p>
        </w:tc>
      </w:tr>
      <w:tr w:rsidR="00283ED6" w:rsidRPr="00D64A02" w14:paraId="66CD6E0D" w14:textId="77777777" w:rsidTr="009D14FB">
        <w:tc>
          <w:tcPr>
            <w:tcW w:w="800" w:type="dxa"/>
            <w:shd w:val="solid" w:color="FFFFFF" w:fill="auto"/>
          </w:tcPr>
          <w:p w14:paraId="53C94EFB" w14:textId="7203C9AD"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6CE7E572" w14:textId="165CF3B4"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175A46B2" w14:textId="30F9A6D2"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7D56CCF0" w14:textId="682FA7EF" w:rsidR="00283ED6" w:rsidRPr="00D64A02" w:rsidRDefault="00283ED6" w:rsidP="002D6B6E">
            <w:pPr>
              <w:pStyle w:val="TAL"/>
              <w:rPr>
                <w:sz w:val="16"/>
                <w:szCs w:val="16"/>
              </w:rPr>
            </w:pPr>
            <w:r w:rsidRPr="00D64A02">
              <w:rPr>
                <w:sz w:val="16"/>
                <w:szCs w:val="16"/>
              </w:rPr>
              <w:t>3316</w:t>
            </w:r>
          </w:p>
        </w:tc>
        <w:tc>
          <w:tcPr>
            <w:tcW w:w="425" w:type="dxa"/>
            <w:shd w:val="solid" w:color="FFFFFF" w:fill="auto"/>
          </w:tcPr>
          <w:p w14:paraId="06010ED3" w14:textId="4BC7B548"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1A25D09" w14:textId="6F07CC37"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7CD81ECC" w14:textId="3722E3CB" w:rsidR="00283ED6" w:rsidRPr="00D64A02" w:rsidRDefault="00283ED6" w:rsidP="002D6B6E">
            <w:pPr>
              <w:pStyle w:val="TAL"/>
              <w:rPr>
                <w:sz w:val="16"/>
                <w:szCs w:val="16"/>
              </w:rPr>
            </w:pPr>
            <w:r w:rsidRPr="00D64A02">
              <w:rPr>
                <w:sz w:val="16"/>
                <w:szCs w:val="16"/>
              </w:rPr>
              <w:t>eDRX enhancement for 10.24s cycle for RedCap</w:t>
            </w:r>
          </w:p>
        </w:tc>
        <w:tc>
          <w:tcPr>
            <w:tcW w:w="708" w:type="dxa"/>
            <w:shd w:val="solid" w:color="FFFFFF" w:fill="auto"/>
          </w:tcPr>
          <w:p w14:paraId="0A22741F" w14:textId="646A2E59" w:rsidR="00283ED6" w:rsidRPr="00D64A02" w:rsidRDefault="00283ED6" w:rsidP="002D6B6E">
            <w:pPr>
              <w:pStyle w:val="TAC"/>
              <w:rPr>
                <w:sz w:val="16"/>
                <w:szCs w:val="16"/>
              </w:rPr>
            </w:pPr>
            <w:r w:rsidRPr="00D64A02">
              <w:rPr>
                <w:sz w:val="16"/>
                <w:szCs w:val="16"/>
              </w:rPr>
              <w:t>17.3.0</w:t>
            </w:r>
          </w:p>
        </w:tc>
      </w:tr>
      <w:tr w:rsidR="00283ED6" w:rsidRPr="00D64A02" w14:paraId="1900F282" w14:textId="77777777" w:rsidTr="009D14FB">
        <w:tc>
          <w:tcPr>
            <w:tcW w:w="800" w:type="dxa"/>
            <w:shd w:val="solid" w:color="FFFFFF" w:fill="auto"/>
          </w:tcPr>
          <w:p w14:paraId="5A2BB8D4" w14:textId="5464206B"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5A5E7641" w14:textId="203C95BF"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EB8243" w14:textId="1750D63F"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F13EB4" w14:textId="25CAA2CE" w:rsidR="00283ED6" w:rsidRPr="00D64A02" w:rsidRDefault="00283ED6" w:rsidP="002D6B6E">
            <w:pPr>
              <w:pStyle w:val="TAL"/>
              <w:rPr>
                <w:sz w:val="16"/>
                <w:szCs w:val="16"/>
              </w:rPr>
            </w:pPr>
            <w:r w:rsidRPr="00D64A02">
              <w:rPr>
                <w:sz w:val="16"/>
                <w:szCs w:val="16"/>
              </w:rPr>
              <w:t>3318</w:t>
            </w:r>
          </w:p>
        </w:tc>
        <w:tc>
          <w:tcPr>
            <w:tcW w:w="425" w:type="dxa"/>
            <w:shd w:val="solid" w:color="FFFFFF" w:fill="auto"/>
          </w:tcPr>
          <w:p w14:paraId="06FF2456" w14:textId="19AD184D"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0521996A" w14:textId="6824083D"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75072463" w14:textId="10B8E895" w:rsidR="00283ED6" w:rsidRPr="00D64A02" w:rsidRDefault="00283ED6" w:rsidP="002D6B6E">
            <w:pPr>
              <w:pStyle w:val="TAL"/>
              <w:rPr>
                <w:sz w:val="16"/>
                <w:szCs w:val="16"/>
              </w:rPr>
            </w:pPr>
            <w:r w:rsidRPr="00D64A02">
              <w:rPr>
                <w:sz w:val="16"/>
                <w:szCs w:val="16"/>
              </w:rPr>
              <w:t>Limited service PLMN selection for emergency</w:t>
            </w:r>
          </w:p>
        </w:tc>
        <w:tc>
          <w:tcPr>
            <w:tcW w:w="708" w:type="dxa"/>
            <w:shd w:val="solid" w:color="FFFFFF" w:fill="auto"/>
          </w:tcPr>
          <w:p w14:paraId="2E0BE29A" w14:textId="088901BD" w:rsidR="00283ED6" w:rsidRPr="00D64A02" w:rsidRDefault="00283ED6" w:rsidP="002D6B6E">
            <w:pPr>
              <w:pStyle w:val="TAC"/>
              <w:rPr>
                <w:sz w:val="16"/>
                <w:szCs w:val="16"/>
              </w:rPr>
            </w:pPr>
            <w:r w:rsidRPr="00D64A02">
              <w:rPr>
                <w:sz w:val="16"/>
                <w:szCs w:val="16"/>
              </w:rPr>
              <w:t>17.3.0</w:t>
            </w:r>
          </w:p>
        </w:tc>
      </w:tr>
      <w:tr w:rsidR="00AE12FC" w:rsidRPr="00D64A02" w14:paraId="5EDCA64F" w14:textId="77777777" w:rsidTr="008659E2">
        <w:tc>
          <w:tcPr>
            <w:tcW w:w="800" w:type="dxa"/>
            <w:shd w:val="solid" w:color="FFFFFF" w:fill="auto"/>
          </w:tcPr>
          <w:p w14:paraId="3D50D19C" w14:textId="77777777" w:rsidR="00AE12FC" w:rsidRPr="00D64A02" w:rsidRDefault="00AE12FC" w:rsidP="008659E2">
            <w:pPr>
              <w:pStyle w:val="TAC"/>
              <w:rPr>
                <w:sz w:val="16"/>
                <w:szCs w:val="16"/>
              </w:rPr>
            </w:pPr>
            <w:r w:rsidRPr="00D64A02">
              <w:rPr>
                <w:sz w:val="16"/>
                <w:szCs w:val="16"/>
              </w:rPr>
              <w:t>2021-12</w:t>
            </w:r>
          </w:p>
        </w:tc>
        <w:tc>
          <w:tcPr>
            <w:tcW w:w="800" w:type="dxa"/>
            <w:shd w:val="solid" w:color="FFFFFF" w:fill="auto"/>
          </w:tcPr>
          <w:p w14:paraId="60863406" w14:textId="77777777" w:rsidR="00AE12FC" w:rsidRPr="00D64A02" w:rsidRDefault="00AE12FC" w:rsidP="008659E2">
            <w:pPr>
              <w:pStyle w:val="TAL"/>
              <w:rPr>
                <w:sz w:val="16"/>
                <w:szCs w:val="16"/>
              </w:rPr>
            </w:pPr>
            <w:r w:rsidRPr="00D64A02">
              <w:rPr>
                <w:sz w:val="16"/>
                <w:szCs w:val="16"/>
              </w:rPr>
              <w:t>SP#94E</w:t>
            </w:r>
          </w:p>
        </w:tc>
        <w:tc>
          <w:tcPr>
            <w:tcW w:w="1094" w:type="dxa"/>
            <w:shd w:val="solid" w:color="FFFFFF" w:fill="auto"/>
          </w:tcPr>
          <w:p w14:paraId="1786A8AB" w14:textId="77777777" w:rsidR="00AE12FC" w:rsidRPr="00D64A02" w:rsidRDefault="00AE12FC" w:rsidP="008659E2">
            <w:pPr>
              <w:pStyle w:val="TAC"/>
              <w:rPr>
                <w:sz w:val="16"/>
                <w:szCs w:val="16"/>
              </w:rPr>
            </w:pPr>
            <w:r w:rsidRPr="00D64A02">
              <w:rPr>
                <w:sz w:val="16"/>
                <w:szCs w:val="16"/>
              </w:rPr>
              <w:t>SP-211628</w:t>
            </w:r>
          </w:p>
        </w:tc>
        <w:tc>
          <w:tcPr>
            <w:tcW w:w="567" w:type="dxa"/>
            <w:shd w:val="solid" w:color="FFFFFF" w:fill="auto"/>
          </w:tcPr>
          <w:p w14:paraId="24015D79" w14:textId="77777777" w:rsidR="00AE12FC" w:rsidRPr="00D64A02" w:rsidRDefault="00AE12FC" w:rsidP="008659E2">
            <w:pPr>
              <w:pStyle w:val="TAL"/>
              <w:rPr>
                <w:sz w:val="16"/>
                <w:szCs w:val="16"/>
              </w:rPr>
            </w:pPr>
            <w:r w:rsidRPr="00D64A02">
              <w:rPr>
                <w:sz w:val="16"/>
                <w:szCs w:val="16"/>
              </w:rPr>
              <w:t>3319</w:t>
            </w:r>
          </w:p>
        </w:tc>
        <w:tc>
          <w:tcPr>
            <w:tcW w:w="425" w:type="dxa"/>
            <w:shd w:val="solid" w:color="FFFFFF" w:fill="auto"/>
          </w:tcPr>
          <w:p w14:paraId="636BAB05" w14:textId="77777777" w:rsidR="00AE12FC" w:rsidRPr="00D64A02" w:rsidRDefault="00AE12FC" w:rsidP="008659E2">
            <w:pPr>
              <w:pStyle w:val="TAL"/>
              <w:rPr>
                <w:sz w:val="16"/>
                <w:szCs w:val="16"/>
              </w:rPr>
            </w:pPr>
            <w:r w:rsidRPr="00D64A02">
              <w:rPr>
                <w:sz w:val="16"/>
                <w:szCs w:val="16"/>
              </w:rPr>
              <w:t>6</w:t>
            </w:r>
          </w:p>
        </w:tc>
        <w:tc>
          <w:tcPr>
            <w:tcW w:w="425" w:type="dxa"/>
            <w:shd w:val="solid" w:color="FFFFFF" w:fill="auto"/>
          </w:tcPr>
          <w:p w14:paraId="348CC445" w14:textId="77777777" w:rsidR="00AE12FC" w:rsidRPr="00D64A02" w:rsidRDefault="00AE12FC" w:rsidP="008659E2">
            <w:pPr>
              <w:pStyle w:val="TAL"/>
              <w:rPr>
                <w:sz w:val="16"/>
                <w:szCs w:val="16"/>
              </w:rPr>
            </w:pPr>
            <w:r w:rsidRPr="00D64A02">
              <w:rPr>
                <w:sz w:val="16"/>
                <w:szCs w:val="16"/>
              </w:rPr>
              <w:t>B</w:t>
            </w:r>
          </w:p>
        </w:tc>
        <w:tc>
          <w:tcPr>
            <w:tcW w:w="4820" w:type="dxa"/>
            <w:shd w:val="solid" w:color="FFFFFF" w:fill="auto"/>
          </w:tcPr>
          <w:p w14:paraId="175262A9" w14:textId="77777777" w:rsidR="00AE12FC" w:rsidRPr="00D64A02" w:rsidRDefault="00AE12FC" w:rsidP="008659E2">
            <w:pPr>
              <w:pStyle w:val="TAL"/>
              <w:rPr>
                <w:sz w:val="16"/>
                <w:szCs w:val="16"/>
              </w:rPr>
            </w:pPr>
            <w:r w:rsidRPr="00D64A02">
              <w:rPr>
                <w:sz w:val="16"/>
                <w:szCs w:val="16"/>
              </w:rPr>
              <w:t>Support for Paging Early Indication</w:t>
            </w:r>
          </w:p>
        </w:tc>
        <w:tc>
          <w:tcPr>
            <w:tcW w:w="708" w:type="dxa"/>
            <w:shd w:val="solid" w:color="FFFFFF" w:fill="auto"/>
          </w:tcPr>
          <w:p w14:paraId="4E9FADD5" w14:textId="77777777" w:rsidR="00AE12FC" w:rsidRPr="00D64A02" w:rsidRDefault="00AE12FC" w:rsidP="008659E2">
            <w:pPr>
              <w:pStyle w:val="TAC"/>
              <w:rPr>
                <w:sz w:val="16"/>
                <w:szCs w:val="16"/>
              </w:rPr>
            </w:pPr>
            <w:r w:rsidRPr="00D64A02">
              <w:rPr>
                <w:sz w:val="16"/>
                <w:szCs w:val="16"/>
              </w:rPr>
              <w:t>17.3.0</w:t>
            </w:r>
          </w:p>
        </w:tc>
      </w:tr>
      <w:tr w:rsidR="00283ED6" w:rsidRPr="00D64A02" w14:paraId="736AC4D7" w14:textId="77777777" w:rsidTr="009D14FB">
        <w:tc>
          <w:tcPr>
            <w:tcW w:w="800" w:type="dxa"/>
            <w:shd w:val="solid" w:color="FFFFFF" w:fill="auto"/>
          </w:tcPr>
          <w:p w14:paraId="070E0198" w14:textId="620E4F9C"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3F5FD440" w14:textId="5A10F5E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A5E5F49" w14:textId="5349D6EB" w:rsidR="00283ED6" w:rsidRPr="00D64A02" w:rsidRDefault="00283ED6" w:rsidP="002D6B6E">
            <w:pPr>
              <w:pStyle w:val="TAC"/>
              <w:rPr>
                <w:sz w:val="16"/>
                <w:szCs w:val="16"/>
              </w:rPr>
            </w:pPr>
            <w:r w:rsidRPr="00D64A02">
              <w:rPr>
                <w:sz w:val="16"/>
                <w:szCs w:val="16"/>
              </w:rPr>
              <w:t>SP-211293</w:t>
            </w:r>
          </w:p>
        </w:tc>
        <w:tc>
          <w:tcPr>
            <w:tcW w:w="567" w:type="dxa"/>
            <w:shd w:val="solid" w:color="FFFFFF" w:fill="auto"/>
          </w:tcPr>
          <w:p w14:paraId="717A4AA9" w14:textId="09FABD8B" w:rsidR="00283ED6" w:rsidRPr="00D64A02" w:rsidRDefault="00283ED6" w:rsidP="002D6B6E">
            <w:pPr>
              <w:pStyle w:val="TAL"/>
              <w:rPr>
                <w:sz w:val="16"/>
                <w:szCs w:val="16"/>
              </w:rPr>
            </w:pPr>
            <w:r w:rsidRPr="00D64A02">
              <w:rPr>
                <w:sz w:val="16"/>
                <w:szCs w:val="16"/>
              </w:rPr>
              <w:t>3320</w:t>
            </w:r>
          </w:p>
        </w:tc>
        <w:tc>
          <w:tcPr>
            <w:tcW w:w="425" w:type="dxa"/>
            <w:shd w:val="solid" w:color="FFFFFF" w:fill="auto"/>
          </w:tcPr>
          <w:p w14:paraId="7B8F18BF" w14:textId="67728AE2" w:rsidR="00283ED6" w:rsidRPr="00D64A02" w:rsidRDefault="00283ED6" w:rsidP="002D6B6E">
            <w:pPr>
              <w:pStyle w:val="TAL"/>
              <w:rPr>
                <w:sz w:val="16"/>
                <w:szCs w:val="16"/>
              </w:rPr>
            </w:pPr>
            <w:r w:rsidRPr="00D64A02">
              <w:rPr>
                <w:sz w:val="16"/>
                <w:szCs w:val="16"/>
              </w:rPr>
              <w:t>4</w:t>
            </w:r>
          </w:p>
        </w:tc>
        <w:tc>
          <w:tcPr>
            <w:tcW w:w="425" w:type="dxa"/>
            <w:shd w:val="solid" w:color="FFFFFF" w:fill="auto"/>
          </w:tcPr>
          <w:p w14:paraId="3BB55232" w14:textId="2EC1039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361F16EA" w14:textId="00836AB2" w:rsidR="00283ED6" w:rsidRPr="00D64A02" w:rsidRDefault="00283ED6" w:rsidP="002D6B6E">
            <w:pPr>
              <w:pStyle w:val="TAL"/>
              <w:rPr>
                <w:sz w:val="16"/>
                <w:szCs w:val="16"/>
              </w:rPr>
            </w:pPr>
            <w:r w:rsidRPr="00D64A02">
              <w:rPr>
                <w:sz w:val="16"/>
                <w:szCs w:val="16"/>
              </w:rPr>
              <w:t>Miscellaneous correction for eNA_Ph2</w:t>
            </w:r>
          </w:p>
        </w:tc>
        <w:tc>
          <w:tcPr>
            <w:tcW w:w="708" w:type="dxa"/>
            <w:shd w:val="solid" w:color="FFFFFF" w:fill="auto"/>
          </w:tcPr>
          <w:p w14:paraId="61BEE52C" w14:textId="0C3B50CF" w:rsidR="00283ED6" w:rsidRPr="00D64A02" w:rsidRDefault="00283ED6" w:rsidP="002D6B6E">
            <w:pPr>
              <w:pStyle w:val="TAC"/>
              <w:rPr>
                <w:sz w:val="16"/>
                <w:szCs w:val="16"/>
              </w:rPr>
            </w:pPr>
            <w:r w:rsidRPr="00D64A02">
              <w:rPr>
                <w:sz w:val="16"/>
                <w:szCs w:val="16"/>
              </w:rPr>
              <w:t>17.3.0</w:t>
            </w:r>
          </w:p>
        </w:tc>
      </w:tr>
      <w:tr w:rsidR="00283ED6" w:rsidRPr="00D64A02" w14:paraId="6958C6BD" w14:textId="77777777" w:rsidTr="009D14FB">
        <w:tc>
          <w:tcPr>
            <w:tcW w:w="800" w:type="dxa"/>
            <w:shd w:val="solid" w:color="FFFFFF" w:fill="auto"/>
          </w:tcPr>
          <w:p w14:paraId="350AB586" w14:textId="0DCD398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76E2A4A7" w14:textId="15247CA2"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6FD385BD" w14:textId="413BBC14"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20BE933B" w14:textId="47200F60" w:rsidR="00283ED6" w:rsidRPr="00D64A02" w:rsidRDefault="00283ED6" w:rsidP="002D6B6E">
            <w:pPr>
              <w:pStyle w:val="TAL"/>
              <w:rPr>
                <w:sz w:val="16"/>
                <w:szCs w:val="16"/>
              </w:rPr>
            </w:pPr>
            <w:r w:rsidRPr="00D64A02">
              <w:rPr>
                <w:sz w:val="16"/>
                <w:szCs w:val="16"/>
              </w:rPr>
              <w:t>3321</w:t>
            </w:r>
          </w:p>
        </w:tc>
        <w:tc>
          <w:tcPr>
            <w:tcW w:w="425" w:type="dxa"/>
            <w:shd w:val="solid" w:color="FFFFFF" w:fill="auto"/>
          </w:tcPr>
          <w:p w14:paraId="4A2303BE" w14:textId="33816DA9" w:rsidR="00283ED6" w:rsidRPr="00D64A02" w:rsidRDefault="00283ED6" w:rsidP="002D6B6E">
            <w:pPr>
              <w:pStyle w:val="TAL"/>
              <w:rPr>
                <w:sz w:val="16"/>
                <w:szCs w:val="16"/>
              </w:rPr>
            </w:pPr>
            <w:r w:rsidRPr="00D64A02">
              <w:rPr>
                <w:sz w:val="16"/>
                <w:szCs w:val="16"/>
              </w:rPr>
              <w:t>1</w:t>
            </w:r>
          </w:p>
        </w:tc>
        <w:tc>
          <w:tcPr>
            <w:tcW w:w="425" w:type="dxa"/>
            <w:shd w:val="solid" w:color="FFFFFF" w:fill="auto"/>
          </w:tcPr>
          <w:p w14:paraId="3C536A8A" w14:textId="743B17A5"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672AF3CA" w14:textId="1DA6140C" w:rsidR="00283ED6" w:rsidRPr="00D64A02" w:rsidRDefault="00283ED6" w:rsidP="002D6B6E">
            <w:pPr>
              <w:pStyle w:val="TAL"/>
              <w:rPr>
                <w:sz w:val="16"/>
                <w:szCs w:val="16"/>
              </w:rPr>
            </w:pPr>
            <w:r w:rsidRPr="00D64A02">
              <w:rPr>
                <w:sz w:val="16"/>
                <w:szCs w:val="16"/>
              </w:rPr>
              <w:t>Multiple TSCTSFs associated with a single UPF</w:t>
            </w:r>
          </w:p>
        </w:tc>
        <w:tc>
          <w:tcPr>
            <w:tcW w:w="708" w:type="dxa"/>
            <w:shd w:val="solid" w:color="FFFFFF" w:fill="auto"/>
          </w:tcPr>
          <w:p w14:paraId="75D78D68" w14:textId="7A715EB0" w:rsidR="00283ED6" w:rsidRPr="00D64A02" w:rsidRDefault="00283ED6" w:rsidP="002D6B6E">
            <w:pPr>
              <w:pStyle w:val="TAC"/>
              <w:rPr>
                <w:sz w:val="16"/>
                <w:szCs w:val="16"/>
              </w:rPr>
            </w:pPr>
            <w:r w:rsidRPr="00D64A02">
              <w:rPr>
                <w:sz w:val="16"/>
                <w:szCs w:val="16"/>
              </w:rPr>
              <w:t>17.3.0</w:t>
            </w:r>
          </w:p>
        </w:tc>
      </w:tr>
      <w:tr w:rsidR="00283ED6" w:rsidRPr="00D64A02" w14:paraId="64171528" w14:textId="77777777" w:rsidTr="009D14FB">
        <w:tc>
          <w:tcPr>
            <w:tcW w:w="800" w:type="dxa"/>
            <w:shd w:val="solid" w:color="FFFFFF" w:fill="auto"/>
          </w:tcPr>
          <w:p w14:paraId="67C35E5F" w14:textId="64938C53"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4D085A66" w14:textId="0B7B4278"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480C682" w14:textId="188F4299"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6B4C3FB1" w14:textId="640E1BC3" w:rsidR="00283ED6" w:rsidRPr="00D64A02" w:rsidRDefault="00283ED6" w:rsidP="002D6B6E">
            <w:pPr>
              <w:pStyle w:val="TAL"/>
              <w:rPr>
                <w:sz w:val="16"/>
                <w:szCs w:val="16"/>
              </w:rPr>
            </w:pPr>
            <w:r w:rsidRPr="00D64A02">
              <w:rPr>
                <w:sz w:val="16"/>
                <w:szCs w:val="16"/>
              </w:rPr>
              <w:t>3322</w:t>
            </w:r>
          </w:p>
        </w:tc>
        <w:tc>
          <w:tcPr>
            <w:tcW w:w="425" w:type="dxa"/>
            <w:shd w:val="solid" w:color="FFFFFF" w:fill="auto"/>
          </w:tcPr>
          <w:p w14:paraId="67345AAA" w14:textId="5714D6C2"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5E872537" w14:textId="2205857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01AB99AF" w14:textId="5DF6250B" w:rsidR="00283ED6" w:rsidRPr="00D64A02" w:rsidRDefault="00283ED6" w:rsidP="002D6B6E">
            <w:pPr>
              <w:pStyle w:val="TAL"/>
              <w:rPr>
                <w:sz w:val="16"/>
                <w:szCs w:val="16"/>
              </w:rPr>
            </w:pPr>
            <w:r w:rsidRPr="00D64A02">
              <w:rPr>
                <w:sz w:val="16"/>
                <w:szCs w:val="16"/>
              </w:rPr>
              <w:t xml:space="preserve">Processing (g)PTP messages for domain numbers and while in Disabled state </w:t>
            </w:r>
          </w:p>
        </w:tc>
        <w:tc>
          <w:tcPr>
            <w:tcW w:w="708" w:type="dxa"/>
            <w:shd w:val="solid" w:color="FFFFFF" w:fill="auto"/>
          </w:tcPr>
          <w:p w14:paraId="2F3374DD" w14:textId="36B3F99A" w:rsidR="00283ED6" w:rsidRPr="00D64A02" w:rsidRDefault="00283ED6" w:rsidP="002D6B6E">
            <w:pPr>
              <w:pStyle w:val="TAC"/>
              <w:rPr>
                <w:sz w:val="16"/>
                <w:szCs w:val="16"/>
              </w:rPr>
            </w:pPr>
            <w:r w:rsidRPr="00D64A02">
              <w:rPr>
                <w:sz w:val="16"/>
                <w:szCs w:val="16"/>
              </w:rPr>
              <w:t>17.3.0</w:t>
            </w:r>
          </w:p>
        </w:tc>
      </w:tr>
      <w:tr w:rsidR="00283ED6" w:rsidRPr="00D64A02" w14:paraId="006B92A2" w14:textId="77777777" w:rsidTr="009D14FB">
        <w:tc>
          <w:tcPr>
            <w:tcW w:w="800" w:type="dxa"/>
            <w:shd w:val="solid" w:color="FFFFFF" w:fill="auto"/>
          </w:tcPr>
          <w:p w14:paraId="74C46791" w14:textId="39E508E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2DC61AB7" w14:textId="2293344D"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23FBADD5" w14:textId="1261349B"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488592" w14:textId="1D76F68E" w:rsidR="00283ED6" w:rsidRPr="00D64A02" w:rsidRDefault="00283ED6" w:rsidP="002D6B6E">
            <w:pPr>
              <w:pStyle w:val="TAL"/>
              <w:rPr>
                <w:sz w:val="16"/>
                <w:szCs w:val="16"/>
              </w:rPr>
            </w:pPr>
            <w:r w:rsidRPr="00D64A02">
              <w:rPr>
                <w:sz w:val="16"/>
                <w:szCs w:val="16"/>
              </w:rPr>
              <w:t>3323</w:t>
            </w:r>
          </w:p>
        </w:tc>
        <w:tc>
          <w:tcPr>
            <w:tcW w:w="425" w:type="dxa"/>
            <w:shd w:val="solid" w:color="FFFFFF" w:fill="auto"/>
          </w:tcPr>
          <w:p w14:paraId="3E38E690" w14:textId="034F59BC"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27F208D1" w14:textId="2180C630" w:rsidR="00283ED6" w:rsidRPr="00D64A02" w:rsidRDefault="00283ED6" w:rsidP="002D6B6E">
            <w:pPr>
              <w:pStyle w:val="TAL"/>
              <w:rPr>
                <w:sz w:val="16"/>
                <w:szCs w:val="16"/>
              </w:rPr>
            </w:pPr>
            <w:r w:rsidRPr="00D64A02">
              <w:rPr>
                <w:sz w:val="16"/>
                <w:szCs w:val="16"/>
              </w:rPr>
              <w:t>C</w:t>
            </w:r>
          </w:p>
        </w:tc>
        <w:tc>
          <w:tcPr>
            <w:tcW w:w="4820" w:type="dxa"/>
            <w:shd w:val="solid" w:color="FFFFFF" w:fill="auto"/>
          </w:tcPr>
          <w:p w14:paraId="0B48FFFD" w14:textId="0439D6C1" w:rsidR="00283ED6" w:rsidRPr="00D64A02" w:rsidRDefault="00283ED6" w:rsidP="002D6B6E">
            <w:pPr>
              <w:pStyle w:val="TAL"/>
              <w:rPr>
                <w:sz w:val="16"/>
                <w:szCs w:val="16"/>
              </w:rPr>
            </w:pPr>
            <w:r w:rsidRPr="00D64A02">
              <w:rPr>
                <w:sz w:val="16"/>
                <w:szCs w:val="16"/>
              </w:rPr>
              <w:t>Support multiple TACs for satellite access</w:t>
            </w:r>
          </w:p>
        </w:tc>
        <w:tc>
          <w:tcPr>
            <w:tcW w:w="708" w:type="dxa"/>
            <w:shd w:val="solid" w:color="FFFFFF" w:fill="auto"/>
          </w:tcPr>
          <w:p w14:paraId="0A913A05" w14:textId="606B3553" w:rsidR="00283ED6" w:rsidRPr="00D64A02" w:rsidRDefault="00283ED6" w:rsidP="002D6B6E">
            <w:pPr>
              <w:pStyle w:val="TAC"/>
              <w:rPr>
                <w:sz w:val="16"/>
                <w:szCs w:val="16"/>
              </w:rPr>
            </w:pPr>
            <w:r w:rsidRPr="00D64A02">
              <w:rPr>
                <w:sz w:val="16"/>
                <w:szCs w:val="16"/>
              </w:rPr>
              <w:t>17.3.0</w:t>
            </w:r>
          </w:p>
        </w:tc>
      </w:tr>
      <w:tr w:rsidR="00283ED6" w:rsidRPr="00D64A02" w14:paraId="2DD81209" w14:textId="77777777" w:rsidTr="009D14FB">
        <w:tc>
          <w:tcPr>
            <w:tcW w:w="800" w:type="dxa"/>
            <w:shd w:val="solid" w:color="FFFFFF" w:fill="auto"/>
          </w:tcPr>
          <w:p w14:paraId="1602ED53" w14:textId="5538B251"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095745C6" w14:textId="7B1DBF7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1C6E61" w14:textId="19A1C8F9"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01C37AF3" w14:textId="1D2A5321" w:rsidR="00283ED6" w:rsidRPr="00D64A02" w:rsidRDefault="00283ED6" w:rsidP="002D6B6E">
            <w:pPr>
              <w:pStyle w:val="TAL"/>
              <w:rPr>
                <w:sz w:val="16"/>
                <w:szCs w:val="16"/>
              </w:rPr>
            </w:pPr>
            <w:r w:rsidRPr="00D64A02">
              <w:rPr>
                <w:sz w:val="16"/>
                <w:szCs w:val="16"/>
              </w:rPr>
              <w:t>3324</w:t>
            </w:r>
          </w:p>
        </w:tc>
        <w:tc>
          <w:tcPr>
            <w:tcW w:w="425" w:type="dxa"/>
            <w:shd w:val="solid" w:color="FFFFFF" w:fill="auto"/>
          </w:tcPr>
          <w:p w14:paraId="43506B8F" w14:textId="257E7541"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F3B1807" w14:textId="5F0FA95F"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1915B58A" w14:textId="43FDF517" w:rsidR="00283ED6" w:rsidRPr="00D64A02" w:rsidRDefault="00283ED6" w:rsidP="002D6B6E">
            <w:pPr>
              <w:pStyle w:val="TAL"/>
              <w:rPr>
                <w:sz w:val="16"/>
                <w:szCs w:val="16"/>
              </w:rPr>
            </w:pPr>
            <w:r w:rsidRPr="00D64A02">
              <w:rPr>
                <w:sz w:val="16"/>
                <w:szCs w:val="16"/>
              </w:rPr>
              <w:t>Capabilities for NR RedCap UE</w:t>
            </w:r>
          </w:p>
        </w:tc>
        <w:tc>
          <w:tcPr>
            <w:tcW w:w="708" w:type="dxa"/>
            <w:shd w:val="solid" w:color="FFFFFF" w:fill="auto"/>
          </w:tcPr>
          <w:p w14:paraId="70E21F4F" w14:textId="6F3079F0" w:rsidR="00283ED6" w:rsidRPr="00D64A02" w:rsidRDefault="00283ED6" w:rsidP="002D6B6E">
            <w:pPr>
              <w:pStyle w:val="TAC"/>
              <w:rPr>
                <w:sz w:val="16"/>
                <w:szCs w:val="16"/>
              </w:rPr>
            </w:pPr>
            <w:r w:rsidRPr="00D64A02">
              <w:rPr>
                <w:sz w:val="16"/>
                <w:szCs w:val="16"/>
              </w:rPr>
              <w:t>17.3.0</w:t>
            </w:r>
          </w:p>
        </w:tc>
      </w:tr>
      <w:tr w:rsidR="00F84AAF" w:rsidRPr="00D64A02" w14:paraId="05AEE148" w14:textId="77777777" w:rsidTr="009D14FB">
        <w:tc>
          <w:tcPr>
            <w:tcW w:w="800" w:type="dxa"/>
            <w:shd w:val="solid" w:color="FFFFFF" w:fill="auto"/>
          </w:tcPr>
          <w:p w14:paraId="3334F2A6" w14:textId="210546FF"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114D8BF2" w14:textId="6281752F"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66FE7AE2" w14:textId="58E4227B" w:rsidR="00F84AAF" w:rsidRPr="00D64A02" w:rsidRDefault="00F84AAF" w:rsidP="002D6B6E">
            <w:pPr>
              <w:pStyle w:val="TAC"/>
              <w:rPr>
                <w:sz w:val="16"/>
                <w:szCs w:val="16"/>
              </w:rPr>
            </w:pPr>
            <w:r w:rsidRPr="00D64A02">
              <w:rPr>
                <w:sz w:val="16"/>
                <w:szCs w:val="16"/>
              </w:rPr>
              <w:t>SP-211303</w:t>
            </w:r>
          </w:p>
        </w:tc>
        <w:tc>
          <w:tcPr>
            <w:tcW w:w="567" w:type="dxa"/>
            <w:shd w:val="solid" w:color="FFFFFF" w:fill="auto"/>
          </w:tcPr>
          <w:p w14:paraId="4BBD243D" w14:textId="500530B1" w:rsidR="00F84AAF" w:rsidRPr="00D64A02" w:rsidRDefault="00F84AAF" w:rsidP="002D6B6E">
            <w:pPr>
              <w:pStyle w:val="TAL"/>
              <w:rPr>
                <w:sz w:val="16"/>
                <w:szCs w:val="16"/>
              </w:rPr>
            </w:pPr>
            <w:r w:rsidRPr="00D64A02">
              <w:rPr>
                <w:sz w:val="16"/>
                <w:szCs w:val="16"/>
              </w:rPr>
              <w:t>3327</w:t>
            </w:r>
          </w:p>
        </w:tc>
        <w:tc>
          <w:tcPr>
            <w:tcW w:w="425" w:type="dxa"/>
            <w:shd w:val="solid" w:color="FFFFFF" w:fill="auto"/>
          </w:tcPr>
          <w:p w14:paraId="322426D5" w14:textId="47511BB3" w:rsidR="00F84AAF" w:rsidRPr="00D64A02" w:rsidRDefault="00F84AAF" w:rsidP="002D6B6E">
            <w:pPr>
              <w:pStyle w:val="TAL"/>
              <w:rPr>
                <w:sz w:val="16"/>
                <w:szCs w:val="16"/>
              </w:rPr>
            </w:pPr>
            <w:r w:rsidRPr="00D64A02">
              <w:rPr>
                <w:sz w:val="16"/>
                <w:szCs w:val="16"/>
              </w:rPr>
              <w:t xml:space="preserve">- </w:t>
            </w:r>
          </w:p>
        </w:tc>
        <w:tc>
          <w:tcPr>
            <w:tcW w:w="425" w:type="dxa"/>
            <w:shd w:val="solid" w:color="FFFFFF" w:fill="auto"/>
          </w:tcPr>
          <w:p w14:paraId="2FF277B8" w14:textId="62FBAB74"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3E7AC7B" w14:textId="0EADBF7E" w:rsidR="00F84AAF" w:rsidRPr="00D64A02" w:rsidRDefault="00F84AAF" w:rsidP="002D6B6E">
            <w:pPr>
              <w:pStyle w:val="TAL"/>
              <w:rPr>
                <w:sz w:val="16"/>
                <w:szCs w:val="16"/>
              </w:rPr>
            </w:pPr>
            <w:r w:rsidRPr="00D64A02">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D64A02" w:rsidRDefault="00F84AAF" w:rsidP="002D6B6E">
            <w:pPr>
              <w:pStyle w:val="TAC"/>
              <w:rPr>
                <w:sz w:val="16"/>
                <w:szCs w:val="16"/>
              </w:rPr>
            </w:pPr>
            <w:r w:rsidRPr="00D64A02">
              <w:rPr>
                <w:sz w:val="16"/>
                <w:szCs w:val="16"/>
              </w:rPr>
              <w:t>17.3.0</w:t>
            </w:r>
          </w:p>
        </w:tc>
      </w:tr>
      <w:tr w:rsidR="00F84AAF" w:rsidRPr="00D64A02" w14:paraId="29E3AB2A" w14:textId="77777777" w:rsidTr="009D14FB">
        <w:tc>
          <w:tcPr>
            <w:tcW w:w="800" w:type="dxa"/>
            <w:shd w:val="solid" w:color="FFFFFF" w:fill="auto"/>
          </w:tcPr>
          <w:p w14:paraId="439130EB" w14:textId="1E2A4167"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340E760C" w14:textId="561BC96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29D3798F" w14:textId="7C5B4F75" w:rsidR="00F84AAF" w:rsidRPr="00D64A02" w:rsidRDefault="00F84AAF" w:rsidP="002D6B6E">
            <w:pPr>
              <w:pStyle w:val="TAC"/>
              <w:rPr>
                <w:sz w:val="16"/>
                <w:szCs w:val="16"/>
              </w:rPr>
            </w:pPr>
            <w:r w:rsidRPr="00D64A02">
              <w:rPr>
                <w:sz w:val="16"/>
                <w:szCs w:val="16"/>
              </w:rPr>
              <w:t>SP-211294</w:t>
            </w:r>
          </w:p>
        </w:tc>
        <w:tc>
          <w:tcPr>
            <w:tcW w:w="567" w:type="dxa"/>
            <w:shd w:val="solid" w:color="FFFFFF" w:fill="auto"/>
          </w:tcPr>
          <w:p w14:paraId="30EB3C91" w14:textId="4B398DC0" w:rsidR="00F84AAF" w:rsidRPr="00D64A02" w:rsidRDefault="00F84AAF" w:rsidP="002D6B6E">
            <w:pPr>
              <w:pStyle w:val="TAL"/>
              <w:rPr>
                <w:sz w:val="16"/>
                <w:szCs w:val="16"/>
              </w:rPr>
            </w:pPr>
            <w:r w:rsidRPr="00D64A02">
              <w:rPr>
                <w:sz w:val="16"/>
                <w:szCs w:val="16"/>
              </w:rPr>
              <w:t>3328</w:t>
            </w:r>
          </w:p>
        </w:tc>
        <w:tc>
          <w:tcPr>
            <w:tcW w:w="425" w:type="dxa"/>
            <w:shd w:val="solid" w:color="FFFFFF" w:fill="auto"/>
          </w:tcPr>
          <w:p w14:paraId="4B7F4371" w14:textId="66251609"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6C4B2BCD" w14:textId="0C526C61"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1ADC4AF1" w14:textId="17A76A54" w:rsidR="00F84AAF" w:rsidRPr="00D64A02" w:rsidRDefault="00F84AAF" w:rsidP="002D6B6E">
            <w:pPr>
              <w:pStyle w:val="TAL"/>
              <w:rPr>
                <w:sz w:val="16"/>
                <w:szCs w:val="16"/>
              </w:rPr>
            </w:pPr>
            <w:r w:rsidRPr="00D64A02">
              <w:rPr>
                <w:sz w:val="16"/>
                <w:szCs w:val="16"/>
              </w:rPr>
              <w:t>Clarification on the UE remote provisioning.</w:t>
            </w:r>
          </w:p>
        </w:tc>
        <w:tc>
          <w:tcPr>
            <w:tcW w:w="708" w:type="dxa"/>
            <w:shd w:val="solid" w:color="FFFFFF" w:fill="auto"/>
          </w:tcPr>
          <w:p w14:paraId="1033AF95" w14:textId="76CC716C" w:rsidR="00F84AAF" w:rsidRPr="00D64A02" w:rsidRDefault="00F84AAF" w:rsidP="002D6B6E">
            <w:pPr>
              <w:pStyle w:val="TAC"/>
              <w:rPr>
                <w:sz w:val="16"/>
                <w:szCs w:val="16"/>
              </w:rPr>
            </w:pPr>
            <w:r w:rsidRPr="00D64A02">
              <w:rPr>
                <w:sz w:val="16"/>
                <w:szCs w:val="16"/>
              </w:rPr>
              <w:t>17.3.0</w:t>
            </w:r>
          </w:p>
        </w:tc>
      </w:tr>
      <w:tr w:rsidR="00F84AAF" w:rsidRPr="00D64A02" w14:paraId="0A0301DE" w14:textId="77777777" w:rsidTr="009D14FB">
        <w:tc>
          <w:tcPr>
            <w:tcW w:w="800" w:type="dxa"/>
            <w:shd w:val="solid" w:color="FFFFFF" w:fill="auto"/>
          </w:tcPr>
          <w:p w14:paraId="0208A21E" w14:textId="306B62E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20400928" w14:textId="22BE6681"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53ABF61C" w14:textId="79DDA754" w:rsidR="00F84AAF" w:rsidRPr="00D64A02" w:rsidRDefault="00F84AAF" w:rsidP="002D6B6E">
            <w:pPr>
              <w:pStyle w:val="TAC"/>
              <w:rPr>
                <w:sz w:val="16"/>
                <w:szCs w:val="16"/>
              </w:rPr>
            </w:pPr>
            <w:r w:rsidRPr="00D64A02">
              <w:rPr>
                <w:sz w:val="16"/>
                <w:szCs w:val="16"/>
              </w:rPr>
              <w:t>SP-211299</w:t>
            </w:r>
          </w:p>
        </w:tc>
        <w:tc>
          <w:tcPr>
            <w:tcW w:w="567" w:type="dxa"/>
            <w:shd w:val="solid" w:color="FFFFFF" w:fill="auto"/>
          </w:tcPr>
          <w:p w14:paraId="070D71F5" w14:textId="6C437859" w:rsidR="00F84AAF" w:rsidRPr="00D64A02" w:rsidRDefault="00F84AAF" w:rsidP="002D6B6E">
            <w:pPr>
              <w:pStyle w:val="TAL"/>
              <w:rPr>
                <w:sz w:val="16"/>
                <w:szCs w:val="16"/>
              </w:rPr>
            </w:pPr>
            <w:r w:rsidRPr="00D64A02">
              <w:rPr>
                <w:sz w:val="16"/>
                <w:szCs w:val="16"/>
              </w:rPr>
              <w:t>3330</w:t>
            </w:r>
          </w:p>
        </w:tc>
        <w:tc>
          <w:tcPr>
            <w:tcW w:w="425" w:type="dxa"/>
            <w:shd w:val="solid" w:color="FFFFFF" w:fill="auto"/>
          </w:tcPr>
          <w:p w14:paraId="29D9790E" w14:textId="325E8E3E"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1705D8A4" w14:textId="077D5FE0"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5654DB27" w14:textId="2C6733B2" w:rsidR="00F84AAF" w:rsidRPr="00D64A02" w:rsidRDefault="00F84AAF" w:rsidP="002D6B6E">
            <w:pPr>
              <w:pStyle w:val="TAL"/>
              <w:rPr>
                <w:sz w:val="16"/>
                <w:szCs w:val="16"/>
              </w:rPr>
            </w:pPr>
            <w:r w:rsidRPr="00D64A02">
              <w:rPr>
                <w:sz w:val="16"/>
                <w:szCs w:val="16"/>
              </w:rPr>
              <w:t>Clarification on the time synchronization</w:t>
            </w:r>
          </w:p>
        </w:tc>
        <w:tc>
          <w:tcPr>
            <w:tcW w:w="708" w:type="dxa"/>
            <w:shd w:val="solid" w:color="FFFFFF" w:fill="auto"/>
          </w:tcPr>
          <w:p w14:paraId="10683D44" w14:textId="4C0274CA" w:rsidR="00F84AAF" w:rsidRPr="00D64A02" w:rsidRDefault="00F84AAF" w:rsidP="002D6B6E">
            <w:pPr>
              <w:pStyle w:val="TAC"/>
              <w:rPr>
                <w:sz w:val="16"/>
                <w:szCs w:val="16"/>
              </w:rPr>
            </w:pPr>
            <w:r w:rsidRPr="00D64A02">
              <w:rPr>
                <w:sz w:val="16"/>
                <w:szCs w:val="16"/>
              </w:rPr>
              <w:t>17.3.0</w:t>
            </w:r>
          </w:p>
        </w:tc>
      </w:tr>
      <w:tr w:rsidR="00F84AAF" w:rsidRPr="00D64A02" w14:paraId="0F5B41ED" w14:textId="77777777" w:rsidTr="009D14FB">
        <w:tc>
          <w:tcPr>
            <w:tcW w:w="800" w:type="dxa"/>
            <w:shd w:val="solid" w:color="FFFFFF" w:fill="auto"/>
          </w:tcPr>
          <w:p w14:paraId="147492A4" w14:textId="3AFCD36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72A4823" w14:textId="10474F15"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0C1E4727" w14:textId="78DD3CAB" w:rsidR="00F84AAF" w:rsidRPr="00D64A02" w:rsidRDefault="00F84AAF" w:rsidP="002D6B6E">
            <w:pPr>
              <w:pStyle w:val="TAC"/>
              <w:rPr>
                <w:sz w:val="16"/>
                <w:szCs w:val="16"/>
              </w:rPr>
            </w:pPr>
            <w:r w:rsidRPr="00D64A02">
              <w:rPr>
                <w:sz w:val="16"/>
                <w:szCs w:val="16"/>
              </w:rPr>
              <w:t>SP-211416</w:t>
            </w:r>
          </w:p>
        </w:tc>
        <w:tc>
          <w:tcPr>
            <w:tcW w:w="567" w:type="dxa"/>
            <w:shd w:val="solid" w:color="FFFFFF" w:fill="auto"/>
          </w:tcPr>
          <w:p w14:paraId="009C4DE2" w14:textId="40B45D20" w:rsidR="00F84AAF" w:rsidRPr="00D64A02" w:rsidRDefault="00F84AAF" w:rsidP="002D6B6E">
            <w:pPr>
              <w:pStyle w:val="TAL"/>
              <w:rPr>
                <w:sz w:val="16"/>
                <w:szCs w:val="16"/>
              </w:rPr>
            </w:pPr>
            <w:r w:rsidRPr="00D64A02">
              <w:rPr>
                <w:sz w:val="16"/>
                <w:szCs w:val="16"/>
              </w:rPr>
              <w:t>3331</w:t>
            </w:r>
          </w:p>
        </w:tc>
        <w:tc>
          <w:tcPr>
            <w:tcW w:w="425" w:type="dxa"/>
            <w:shd w:val="solid" w:color="FFFFFF" w:fill="auto"/>
          </w:tcPr>
          <w:p w14:paraId="076478C0" w14:textId="68263E95" w:rsidR="00F84AAF" w:rsidRPr="00D64A02" w:rsidRDefault="00F84AAF" w:rsidP="002D6B6E">
            <w:pPr>
              <w:pStyle w:val="TAL"/>
              <w:rPr>
                <w:sz w:val="16"/>
                <w:szCs w:val="16"/>
              </w:rPr>
            </w:pPr>
            <w:r w:rsidRPr="00D64A02">
              <w:rPr>
                <w:sz w:val="16"/>
                <w:szCs w:val="16"/>
              </w:rPr>
              <w:t>2</w:t>
            </w:r>
          </w:p>
        </w:tc>
        <w:tc>
          <w:tcPr>
            <w:tcW w:w="425" w:type="dxa"/>
            <w:shd w:val="solid" w:color="FFFFFF" w:fill="auto"/>
          </w:tcPr>
          <w:p w14:paraId="34790038" w14:textId="75AA4949"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210A389A" w14:textId="1113378B" w:rsidR="00F84AAF" w:rsidRPr="00D64A02" w:rsidRDefault="00F84AAF" w:rsidP="002D6B6E">
            <w:pPr>
              <w:pStyle w:val="TAL"/>
              <w:rPr>
                <w:sz w:val="16"/>
                <w:szCs w:val="16"/>
              </w:rPr>
            </w:pPr>
            <w:r w:rsidRPr="00D64A02">
              <w:rPr>
                <w:sz w:val="16"/>
                <w:szCs w:val="16"/>
              </w:rPr>
              <w:t>clarification on definition of NSSRG</w:t>
            </w:r>
          </w:p>
        </w:tc>
        <w:tc>
          <w:tcPr>
            <w:tcW w:w="708" w:type="dxa"/>
            <w:shd w:val="solid" w:color="FFFFFF" w:fill="auto"/>
          </w:tcPr>
          <w:p w14:paraId="202A3C62" w14:textId="7F2903F6" w:rsidR="00F84AAF" w:rsidRPr="00D64A02" w:rsidRDefault="00F84AAF" w:rsidP="002D6B6E">
            <w:pPr>
              <w:pStyle w:val="TAC"/>
              <w:rPr>
                <w:sz w:val="16"/>
                <w:szCs w:val="16"/>
              </w:rPr>
            </w:pPr>
            <w:r w:rsidRPr="00D64A02">
              <w:rPr>
                <w:sz w:val="16"/>
                <w:szCs w:val="16"/>
              </w:rPr>
              <w:t>17.3.0</w:t>
            </w:r>
          </w:p>
        </w:tc>
      </w:tr>
      <w:tr w:rsidR="00F84AAF" w:rsidRPr="00D64A02" w14:paraId="13B2A9B9" w14:textId="77777777" w:rsidTr="009D14FB">
        <w:tc>
          <w:tcPr>
            <w:tcW w:w="800" w:type="dxa"/>
            <w:shd w:val="solid" w:color="FFFFFF" w:fill="auto"/>
          </w:tcPr>
          <w:p w14:paraId="31958877" w14:textId="4825DAAD"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0A0FDE5" w14:textId="6F42E8B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4B390AAA" w14:textId="22ABFA6E" w:rsidR="00F84AAF" w:rsidRPr="00D64A02" w:rsidRDefault="00F84AAF" w:rsidP="002D6B6E">
            <w:pPr>
              <w:pStyle w:val="TAC"/>
              <w:rPr>
                <w:sz w:val="16"/>
                <w:szCs w:val="16"/>
              </w:rPr>
            </w:pPr>
            <w:r w:rsidRPr="00D64A02">
              <w:rPr>
                <w:sz w:val="16"/>
                <w:szCs w:val="16"/>
              </w:rPr>
              <w:t>SP-211302</w:t>
            </w:r>
          </w:p>
        </w:tc>
        <w:tc>
          <w:tcPr>
            <w:tcW w:w="567" w:type="dxa"/>
            <w:shd w:val="solid" w:color="FFFFFF" w:fill="auto"/>
          </w:tcPr>
          <w:p w14:paraId="665AF8BE" w14:textId="08291DA7" w:rsidR="00F84AAF" w:rsidRPr="00D64A02" w:rsidRDefault="00F84AAF" w:rsidP="002D6B6E">
            <w:pPr>
              <w:pStyle w:val="TAL"/>
              <w:rPr>
                <w:sz w:val="16"/>
                <w:szCs w:val="16"/>
              </w:rPr>
            </w:pPr>
            <w:r w:rsidRPr="00D64A02">
              <w:rPr>
                <w:sz w:val="16"/>
                <w:szCs w:val="16"/>
              </w:rPr>
              <w:t>3334</w:t>
            </w:r>
          </w:p>
        </w:tc>
        <w:tc>
          <w:tcPr>
            <w:tcW w:w="425" w:type="dxa"/>
            <w:shd w:val="solid" w:color="FFFFFF" w:fill="auto"/>
          </w:tcPr>
          <w:p w14:paraId="4B057AD2" w14:textId="75DA6235"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2C45B66A" w14:textId="6C934D38"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973B81C" w14:textId="0F2BCD9C" w:rsidR="00F84AAF" w:rsidRPr="00D64A02" w:rsidRDefault="00F84AAF" w:rsidP="002D6B6E">
            <w:pPr>
              <w:pStyle w:val="TAL"/>
              <w:rPr>
                <w:sz w:val="16"/>
                <w:szCs w:val="16"/>
              </w:rPr>
            </w:pPr>
            <w:r w:rsidRPr="00D64A02">
              <w:rPr>
                <w:sz w:val="16"/>
                <w:szCs w:val="16"/>
              </w:rPr>
              <w:t>On Paging restrictions handling</w:t>
            </w:r>
          </w:p>
        </w:tc>
        <w:tc>
          <w:tcPr>
            <w:tcW w:w="708" w:type="dxa"/>
            <w:shd w:val="solid" w:color="FFFFFF" w:fill="auto"/>
          </w:tcPr>
          <w:p w14:paraId="376AB51B" w14:textId="791A7EF6" w:rsidR="00F84AAF" w:rsidRPr="00D64A02" w:rsidRDefault="00F84AAF" w:rsidP="002D6B6E">
            <w:pPr>
              <w:pStyle w:val="TAC"/>
              <w:rPr>
                <w:sz w:val="16"/>
                <w:szCs w:val="16"/>
              </w:rPr>
            </w:pPr>
            <w:r w:rsidRPr="00D64A02">
              <w:rPr>
                <w:sz w:val="16"/>
                <w:szCs w:val="16"/>
              </w:rPr>
              <w:t>17.3.0</w:t>
            </w:r>
          </w:p>
        </w:tc>
      </w:tr>
      <w:tr w:rsidR="00F84AAF" w:rsidRPr="00D64A02" w14:paraId="024BCD2E" w14:textId="77777777" w:rsidTr="009D14FB">
        <w:tc>
          <w:tcPr>
            <w:tcW w:w="800" w:type="dxa"/>
            <w:shd w:val="solid" w:color="FFFFFF" w:fill="auto"/>
          </w:tcPr>
          <w:p w14:paraId="6F845BCF" w14:textId="310B1E86"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43C2F7B4" w14:textId="129ED918"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29A596A0" w14:textId="49A9009A" w:rsidR="00F84AAF" w:rsidRPr="00D64A02" w:rsidRDefault="00F84AAF" w:rsidP="00F84AAF">
            <w:pPr>
              <w:pStyle w:val="TAC"/>
              <w:rPr>
                <w:sz w:val="16"/>
                <w:szCs w:val="16"/>
              </w:rPr>
            </w:pPr>
            <w:r w:rsidRPr="00D64A02">
              <w:rPr>
                <w:sz w:val="16"/>
                <w:szCs w:val="16"/>
              </w:rPr>
              <w:t>SP-211536</w:t>
            </w:r>
          </w:p>
        </w:tc>
        <w:tc>
          <w:tcPr>
            <w:tcW w:w="567" w:type="dxa"/>
            <w:shd w:val="solid" w:color="FFFFFF" w:fill="auto"/>
          </w:tcPr>
          <w:p w14:paraId="5090309F" w14:textId="774C2269" w:rsidR="00F84AAF" w:rsidRPr="00D64A02" w:rsidRDefault="00F84AAF" w:rsidP="00F84AAF">
            <w:pPr>
              <w:pStyle w:val="TAL"/>
              <w:rPr>
                <w:sz w:val="16"/>
                <w:szCs w:val="16"/>
              </w:rPr>
            </w:pPr>
            <w:r w:rsidRPr="00D64A02">
              <w:rPr>
                <w:sz w:val="16"/>
                <w:szCs w:val="16"/>
              </w:rPr>
              <w:t>3335</w:t>
            </w:r>
          </w:p>
        </w:tc>
        <w:tc>
          <w:tcPr>
            <w:tcW w:w="425" w:type="dxa"/>
            <w:shd w:val="solid" w:color="FFFFFF" w:fill="auto"/>
          </w:tcPr>
          <w:p w14:paraId="46A61BF4" w14:textId="742E1EB4" w:rsidR="00F84AAF" w:rsidRPr="00D64A02" w:rsidRDefault="00F84AAF" w:rsidP="00F84AAF">
            <w:pPr>
              <w:pStyle w:val="TAL"/>
              <w:rPr>
                <w:sz w:val="16"/>
                <w:szCs w:val="16"/>
              </w:rPr>
            </w:pPr>
            <w:r w:rsidRPr="00D64A02">
              <w:rPr>
                <w:sz w:val="16"/>
                <w:szCs w:val="16"/>
              </w:rPr>
              <w:t>3</w:t>
            </w:r>
          </w:p>
        </w:tc>
        <w:tc>
          <w:tcPr>
            <w:tcW w:w="425" w:type="dxa"/>
            <w:shd w:val="solid" w:color="FFFFFF" w:fill="auto"/>
          </w:tcPr>
          <w:p w14:paraId="6D8B3176" w14:textId="0B235CC3"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FF56332" w14:textId="3315EA0D" w:rsidR="00F84AAF" w:rsidRPr="00D64A02" w:rsidRDefault="00F84AAF" w:rsidP="00F84AAF">
            <w:pPr>
              <w:pStyle w:val="TAL"/>
              <w:rPr>
                <w:sz w:val="16"/>
                <w:szCs w:val="16"/>
              </w:rPr>
            </w:pPr>
            <w:r w:rsidRPr="00D64A02">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D64A02" w:rsidRDefault="00F84AAF" w:rsidP="00F84AAF">
            <w:pPr>
              <w:pStyle w:val="TAC"/>
              <w:rPr>
                <w:sz w:val="16"/>
                <w:szCs w:val="16"/>
              </w:rPr>
            </w:pPr>
            <w:r w:rsidRPr="00D64A02">
              <w:rPr>
                <w:sz w:val="16"/>
                <w:szCs w:val="16"/>
              </w:rPr>
              <w:t>17.3.0</w:t>
            </w:r>
          </w:p>
        </w:tc>
      </w:tr>
      <w:tr w:rsidR="00F84AAF" w:rsidRPr="00D64A02" w14:paraId="569551AF" w14:textId="77777777" w:rsidTr="009D14FB">
        <w:tc>
          <w:tcPr>
            <w:tcW w:w="800" w:type="dxa"/>
            <w:shd w:val="solid" w:color="FFFFFF" w:fill="auto"/>
          </w:tcPr>
          <w:p w14:paraId="1B780F0A" w14:textId="396B99D1"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67E5A38F" w14:textId="6FF8A856"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6FC0963D" w14:textId="29AE6610" w:rsidR="00F84AAF" w:rsidRPr="00D64A02" w:rsidRDefault="00F84AAF" w:rsidP="00F84AAF">
            <w:pPr>
              <w:pStyle w:val="TAC"/>
              <w:rPr>
                <w:sz w:val="16"/>
                <w:szCs w:val="16"/>
              </w:rPr>
            </w:pPr>
            <w:r w:rsidRPr="00D64A02">
              <w:rPr>
                <w:sz w:val="16"/>
                <w:szCs w:val="16"/>
              </w:rPr>
              <w:t>SP-211288</w:t>
            </w:r>
          </w:p>
        </w:tc>
        <w:tc>
          <w:tcPr>
            <w:tcW w:w="567" w:type="dxa"/>
            <w:shd w:val="solid" w:color="FFFFFF" w:fill="auto"/>
          </w:tcPr>
          <w:p w14:paraId="4A509493" w14:textId="7CDE448D" w:rsidR="00F84AAF" w:rsidRPr="00D64A02" w:rsidRDefault="00F84AAF" w:rsidP="00F84AAF">
            <w:pPr>
              <w:pStyle w:val="TAL"/>
              <w:rPr>
                <w:sz w:val="16"/>
                <w:szCs w:val="16"/>
              </w:rPr>
            </w:pPr>
            <w:r w:rsidRPr="00D64A02">
              <w:rPr>
                <w:sz w:val="16"/>
                <w:szCs w:val="16"/>
              </w:rPr>
              <w:t>3338</w:t>
            </w:r>
          </w:p>
        </w:tc>
        <w:tc>
          <w:tcPr>
            <w:tcW w:w="425" w:type="dxa"/>
            <w:shd w:val="solid" w:color="FFFFFF" w:fill="auto"/>
          </w:tcPr>
          <w:p w14:paraId="1060B355" w14:textId="628E7178" w:rsidR="00F84AAF" w:rsidRPr="00D64A02" w:rsidRDefault="00F84AAF" w:rsidP="00F84AAF">
            <w:pPr>
              <w:pStyle w:val="TAL"/>
              <w:rPr>
                <w:sz w:val="16"/>
                <w:szCs w:val="16"/>
              </w:rPr>
            </w:pPr>
            <w:r w:rsidRPr="00D64A02">
              <w:rPr>
                <w:sz w:val="16"/>
                <w:szCs w:val="16"/>
              </w:rPr>
              <w:t>1</w:t>
            </w:r>
          </w:p>
        </w:tc>
        <w:tc>
          <w:tcPr>
            <w:tcW w:w="425" w:type="dxa"/>
            <w:shd w:val="solid" w:color="FFFFFF" w:fill="auto"/>
          </w:tcPr>
          <w:p w14:paraId="68CC74E1" w14:textId="651B380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6ACD401" w14:textId="2971A23D" w:rsidR="00F84AAF" w:rsidRPr="00D64A02" w:rsidRDefault="00F84AAF" w:rsidP="00F84AAF">
            <w:pPr>
              <w:pStyle w:val="TAL"/>
              <w:rPr>
                <w:sz w:val="16"/>
                <w:szCs w:val="16"/>
              </w:rPr>
            </w:pPr>
            <w:r w:rsidRPr="00D64A02">
              <w:rPr>
                <w:sz w:val="16"/>
                <w:szCs w:val="16"/>
              </w:rPr>
              <w:t>Change term default QoS Flow to the QoS Flow associated with default QoS rule in TS 23.501</w:t>
            </w:r>
          </w:p>
        </w:tc>
        <w:tc>
          <w:tcPr>
            <w:tcW w:w="708" w:type="dxa"/>
            <w:shd w:val="solid" w:color="FFFFFF" w:fill="auto"/>
          </w:tcPr>
          <w:p w14:paraId="2F4DCBEF" w14:textId="4B3526F5" w:rsidR="00F84AAF" w:rsidRPr="00D64A02" w:rsidRDefault="00F84AAF" w:rsidP="00F84AAF">
            <w:pPr>
              <w:pStyle w:val="TAC"/>
              <w:rPr>
                <w:sz w:val="16"/>
                <w:szCs w:val="16"/>
              </w:rPr>
            </w:pPr>
            <w:r w:rsidRPr="00D64A02">
              <w:rPr>
                <w:sz w:val="16"/>
                <w:szCs w:val="16"/>
              </w:rPr>
              <w:t>17.3.0</w:t>
            </w:r>
          </w:p>
        </w:tc>
      </w:tr>
      <w:tr w:rsidR="00F84AAF" w:rsidRPr="00D64A02" w14:paraId="2E6416A1" w14:textId="77777777" w:rsidTr="009D14FB">
        <w:tc>
          <w:tcPr>
            <w:tcW w:w="800" w:type="dxa"/>
            <w:shd w:val="solid" w:color="FFFFFF" w:fill="auto"/>
          </w:tcPr>
          <w:p w14:paraId="74A8D3CA" w14:textId="50C4DE2D"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0BD1E313" w14:textId="2B8C4D53"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0E00F897" w14:textId="375745F2" w:rsidR="00F84AAF" w:rsidRPr="00D64A02" w:rsidRDefault="00F84AAF" w:rsidP="00F84AAF">
            <w:pPr>
              <w:pStyle w:val="TAC"/>
              <w:rPr>
                <w:sz w:val="16"/>
                <w:szCs w:val="16"/>
              </w:rPr>
            </w:pPr>
            <w:r w:rsidRPr="00D64A02">
              <w:rPr>
                <w:sz w:val="16"/>
                <w:szCs w:val="16"/>
              </w:rPr>
              <w:t>SP-211293</w:t>
            </w:r>
          </w:p>
        </w:tc>
        <w:tc>
          <w:tcPr>
            <w:tcW w:w="567" w:type="dxa"/>
            <w:shd w:val="solid" w:color="FFFFFF" w:fill="auto"/>
          </w:tcPr>
          <w:p w14:paraId="564D8488" w14:textId="360089D0" w:rsidR="00F84AAF" w:rsidRPr="00D64A02" w:rsidRDefault="00F84AAF" w:rsidP="00F84AAF">
            <w:pPr>
              <w:pStyle w:val="TAL"/>
              <w:rPr>
                <w:sz w:val="16"/>
                <w:szCs w:val="16"/>
              </w:rPr>
            </w:pPr>
            <w:r w:rsidRPr="00D64A02">
              <w:rPr>
                <w:sz w:val="16"/>
                <w:szCs w:val="16"/>
              </w:rPr>
              <w:t>3339</w:t>
            </w:r>
          </w:p>
        </w:tc>
        <w:tc>
          <w:tcPr>
            <w:tcW w:w="425" w:type="dxa"/>
            <w:shd w:val="solid" w:color="FFFFFF" w:fill="auto"/>
          </w:tcPr>
          <w:p w14:paraId="76E240C7" w14:textId="02048A26" w:rsidR="00F84AAF" w:rsidRPr="00D64A02" w:rsidRDefault="00F84AAF" w:rsidP="00F84AAF">
            <w:pPr>
              <w:pStyle w:val="TAL"/>
              <w:rPr>
                <w:sz w:val="16"/>
                <w:szCs w:val="16"/>
              </w:rPr>
            </w:pPr>
            <w:r w:rsidRPr="00D64A02">
              <w:rPr>
                <w:sz w:val="16"/>
                <w:szCs w:val="16"/>
              </w:rPr>
              <w:t>-</w:t>
            </w:r>
          </w:p>
        </w:tc>
        <w:tc>
          <w:tcPr>
            <w:tcW w:w="425" w:type="dxa"/>
            <w:shd w:val="solid" w:color="FFFFFF" w:fill="auto"/>
          </w:tcPr>
          <w:p w14:paraId="60DBF74B" w14:textId="13AF0A6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71AAF2C0" w14:textId="294356ED" w:rsidR="00F84AAF" w:rsidRPr="00D64A02" w:rsidRDefault="00F84AAF" w:rsidP="00F84AAF">
            <w:pPr>
              <w:pStyle w:val="TAL"/>
              <w:rPr>
                <w:sz w:val="16"/>
                <w:szCs w:val="16"/>
              </w:rPr>
            </w:pPr>
            <w:r w:rsidRPr="00D64A02">
              <w:rPr>
                <w:sz w:val="16"/>
                <w:szCs w:val="16"/>
              </w:rPr>
              <w:t>Update to NEF Discovery and Selection</w:t>
            </w:r>
          </w:p>
        </w:tc>
        <w:tc>
          <w:tcPr>
            <w:tcW w:w="708" w:type="dxa"/>
            <w:shd w:val="solid" w:color="FFFFFF" w:fill="auto"/>
          </w:tcPr>
          <w:p w14:paraId="462FAF47" w14:textId="412D928B" w:rsidR="00F84AAF" w:rsidRPr="00D64A02" w:rsidRDefault="00F84AAF" w:rsidP="00F84AAF">
            <w:pPr>
              <w:pStyle w:val="TAC"/>
              <w:rPr>
                <w:sz w:val="16"/>
                <w:szCs w:val="16"/>
              </w:rPr>
            </w:pPr>
            <w:r w:rsidRPr="00D64A02">
              <w:rPr>
                <w:sz w:val="16"/>
                <w:szCs w:val="16"/>
              </w:rPr>
              <w:t>17.3.0</w:t>
            </w:r>
          </w:p>
        </w:tc>
      </w:tr>
      <w:tr w:rsidR="00CB6EDC" w:rsidRPr="00D64A02" w14:paraId="1BAA2F0C" w14:textId="77777777" w:rsidTr="009D14FB">
        <w:tc>
          <w:tcPr>
            <w:tcW w:w="800" w:type="dxa"/>
            <w:shd w:val="solid" w:color="FFFFFF" w:fill="auto"/>
          </w:tcPr>
          <w:p w14:paraId="53A3180B" w14:textId="6ADB98E7"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2DE494B" w14:textId="0585C2F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4AEA049" w14:textId="3A0AF141"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0A47C26D" w14:textId="1A27D188" w:rsidR="00CB6EDC" w:rsidRPr="00D64A02" w:rsidRDefault="00CB6EDC" w:rsidP="00F84AAF">
            <w:pPr>
              <w:pStyle w:val="TAL"/>
              <w:rPr>
                <w:sz w:val="16"/>
                <w:szCs w:val="16"/>
              </w:rPr>
            </w:pPr>
            <w:r w:rsidRPr="00D64A02">
              <w:rPr>
                <w:sz w:val="16"/>
                <w:szCs w:val="16"/>
              </w:rPr>
              <w:t>3340</w:t>
            </w:r>
          </w:p>
        </w:tc>
        <w:tc>
          <w:tcPr>
            <w:tcW w:w="425" w:type="dxa"/>
            <w:shd w:val="solid" w:color="FFFFFF" w:fill="auto"/>
          </w:tcPr>
          <w:p w14:paraId="7DFA8205" w14:textId="3BE93637"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E5B0363" w14:textId="133EF637"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49DB352" w14:textId="317B76EF" w:rsidR="00CB6EDC" w:rsidRPr="00D64A02" w:rsidRDefault="00CB6EDC" w:rsidP="00F84AAF">
            <w:pPr>
              <w:pStyle w:val="TAL"/>
              <w:rPr>
                <w:sz w:val="16"/>
                <w:szCs w:val="16"/>
              </w:rPr>
            </w:pPr>
            <w:r w:rsidRPr="00D64A02">
              <w:rPr>
                <w:sz w:val="16"/>
                <w:szCs w:val="16"/>
              </w:rPr>
              <w:t>Clarification on roaming description for SNPN</w:t>
            </w:r>
          </w:p>
        </w:tc>
        <w:tc>
          <w:tcPr>
            <w:tcW w:w="708" w:type="dxa"/>
            <w:shd w:val="solid" w:color="FFFFFF" w:fill="auto"/>
          </w:tcPr>
          <w:p w14:paraId="40F54022" w14:textId="287EB6CF" w:rsidR="00CB6EDC" w:rsidRPr="00D64A02" w:rsidRDefault="00CB6EDC" w:rsidP="00F84AAF">
            <w:pPr>
              <w:pStyle w:val="TAC"/>
              <w:rPr>
                <w:sz w:val="16"/>
                <w:szCs w:val="16"/>
              </w:rPr>
            </w:pPr>
            <w:r w:rsidRPr="00D64A02">
              <w:rPr>
                <w:sz w:val="16"/>
                <w:szCs w:val="16"/>
              </w:rPr>
              <w:t>17.3.0</w:t>
            </w:r>
          </w:p>
        </w:tc>
      </w:tr>
      <w:tr w:rsidR="00CB6EDC" w:rsidRPr="00D64A02" w14:paraId="17F76CA9" w14:textId="77777777" w:rsidTr="009D14FB">
        <w:tc>
          <w:tcPr>
            <w:tcW w:w="800" w:type="dxa"/>
            <w:shd w:val="solid" w:color="FFFFFF" w:fill="auto"/>
          </w:tcPr>
          <w:p w14:paraId="623EE427" w14:textId="0A103D8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C39F43" w14:textId="2C161FD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68C180D0" w14:textId="56DA6955"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6277A399" w14:textId="79743F05" w:rsidR="00CB6EDC" w:rsidRPr="00D64A02" w:rsidRDefault="00CB6EDC" w:rsidP="00F84AAF">
            <w:pPr>
              <w:pStyle w:val="TAL"/>
              <w:rPr>
                <w:sz w:val="16"/>
                <w:szCs w:val="16"/>
              </w:rPr>
            </w:pPr>
            <w:r w:rsidRPr="00D64A02">
              <w:rPr>
                <w:sz w:val="16"/>
                <w:szCs w:val="16"/>
              </w:rPr>
              <w:t>3342</w:t>
            </w:r>
          </w:p>
        </w:tc>
        <w:tc>
          <w:tcPr>
            <w:tcW w:w="425" w:type="dxa"/>
            <w:shd w:val="solid" w:color="FFFFFF" w:fill="auto"/>
          </w:tcPr>
          <w:p w14:paraId="22CBFDF9" w14:textId="2AF2B5F1"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6DB07B0" w14:textId="320BB9A9" w:rsidR="00CB6EDC" w:rsidRPr="00D64A02" w:rsidRDefault="00CB6EDC" w:rsidP="00F84AAF">
            <w:pPr>
              <w:pStyle w:val="TAL"/>
              <w:rPr>
                <w:sz w:val="16"/>
                <w:szCs w:val="16"/>
              </w:rPr>
            </w:pPr>
            <w:r w:rsidRPr="00D64A02">
              <w:rPr>
                <w:sz w:val="16"/>
                <w:szCs w:val="16"/>
              </w:rPr>
              <w:t>Release:</w:t>
            </w:r>
          </w:p>
        </w:tc>
        <w:tc>
          <w:tcPr>
            <w:tcW w:w="4820" w:type="dxa"/>
            <w:shd w:val="solid" w:color="FFFFFF" w:fill="auto"/>
          </w:tcPr>
          <w:p w14:paraId="1BC29054" w14:textId="187D56BC" w:rsidR="00CB6EDC" w:rsidRPr="00D64A02" w:rsidRDefault="00CB6EDC" w:rsidP="00F84AAF">
            <w:pPr>
              <w:pStyle w:val="TAL"/>
              <w:rPr>
                <w:sz w:val="16"/>
                <w:szCs w:val="16"/>
              </w:rPr>
            </w:pPr>
            <w:r w:rsidRPr="00D64A02">
              <w:rPr>
                <w:sz w:val="16"/>
                <w:szCs w:val="16"/>
              </w:rPr>
              <w:t>Clarification on network selection for ON-SNPN</w:t>
            </w:r>
          </w:p>
        </w:tc>
        <w:tc>
          <w:tcPr>
            <w:tcW w:w="708" w:type="dxa"/>
            <w:shd w:val="solid" w:color="FFFFFF" w:fill="auto"/>
          </w:tcPr>
          <w:p w14:paraId="1227B27F" w14:textId="2CD8750F" w:rsidR="00CB6EDC" w:rsidRPr="00D64A02" w:rsidRDefault="00CB6EDC" w:rsidP="00F84AAF">
            <w:pPr>
              <w:pStyle w:val="TAC"/>
              <w:rPr>
                <w:sz w:val="16"/>
                <w:szCs w:val="16"/>
              </w:rPr>
            </w:pPr>
            <w:r w:rsidRPr="00D64A02">
              <w:rPr>
                <w:sz w:val="16"/>
                <w:szCs w:val="16"/>
              </w:rPr>
              <w:t>17.3.0</w:t>
            </w:r>
          </w:p>
        </w:tc>
      </w:tr>
      <w:tr w:rsidR="00CB6EDC" w:rsidRPr="00D64A02" w14:paraId="03EA4AB0" w14:textId="77777777" w:rsidTr="009D14FB">
        <w:tc>
          <w:tcPr>
            <w:tcW w:w="800" w:type="dxa"/>
            <w:shd w:val="solid" w:color="FFFFFF" w:fill="auto"/>
          </w:tcPr>
          <w:p w14:paraId="79A3AB2F" w14:textId="4E3FF124"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16EB10A7" w14:textId="0612DC8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2EAA3C5" w14:textId="4E0E380A" w:rsidR="00CB6EDC" w:rsidRPr="00D64A02" w:rsidRDefault="00CB6EDC" w:rsidP="00F84AAF">
            <w:pPr>
              <w:pStyle w:val="TAC"/>
              <w:rPr>
                <w:sz w:val="16"/>
                <w:szCs w:val="16"/>
              </w:rPr>
            </w:pPr>
            <w:r w:rsidRPr="00D64A02">
              <w:rPr>
                <w:sz w:val="16"/>
                <w:szCs w:val="16"/>
              </w:rPr>
              <w:t>SP-211626</w:t>
            </w:r>
          </w:p>
        </w:tc>
        <w:tc>
          <w:tcPr>
            <w:tcW w:w="567" w:type="dxa"/>
            <w:shd w:val="solid" w:color="FFFFFF" w:fill="auto"/>
          </w:tcPr>
          <w:p w14:paraId="0E9992E3" w14:textId="5680619C" w:rsidR="00CB6EDC" w:rsidRPr="00D64A02" w:rsidRDefault="00CB6EDC" w:rsidP="00F84AAF">
            <w:pPr>
              <w:pStyle w:val="TAL"/>
              <w:rPr>
                <w:sz w:val="16"/>
                <w:szCs w:val="16"/>
              </w:rPr>
            </w:pPr>
            <w:r w:rsidRPr="00D64A02">
              <w:rPr>
                <w:sz w:val="16"/>
                <w:szCs w:val="16"/>
              </w:rPr>
              <w:t>3345</w:t>
            </w:r>
          </w:p>
        </w:tc>
        <w:tc>
          <w:tcPr>
            <w:tcW w:w="425" w:type="dxa"/>
            <w:shd w:val="solid" w:color="FFFFFF" w:fill="auto"/>
          </w:tcPr>
          <w:p w14:paraId="34A4CB88" w14:textId="6D597FB4" w:rsidR="00CB6EDC" w:rsidRPr="00D64A02" w:rsidRDefault="00CB6EDC" w:rsidP="00F84AAF">
            <w:pPr>
              <w:pStyle w:val="TAL"/>
              <w:rPr>
                <w:sz w:val="16"/>
                <w:szCs w:val="16"/>
              </w:rPr>
            </w:pPr>
            <w:r w:rsidRPr="00D64A02">
              <w:rPr>
                <w:sz w:val="16"/>
                <w:szCs w:val="16"/>
              </w:rPr>
              <w:t>4</w:t>
            </w:r>
          </w:p>
        </w:tc>
        <w:tc>
          <w:tcPr>
            <w:tcW w:w="425" w:type="dxa"/>
            <w:shd w:val="solid" w:color="FFFFFF" w:fill="auto"/>
          </w:tcPr>
          <w:p w14:paraId="3120FBAC" w14:textId="12B8B23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963B21A" w14:textId="05564D7F" w:rsidR="00CB6EDC" w:rsidRPr="00D64A02" w:rsidRDefault="00CB6EDC" w:rsidP="00F84AAF">
            <w:pPr>
              <w:pStyle w:val="TAL"/>
              <w:rPr>
                <w:sz w:val="16"/>
                <w:szCs w:val="16"/>
              </w:rPr>
            </w:pPr>
            <w:r w:rsidRPr="00D64A02">
              <w:rPr>
                <w:sz w:val="16"/>
                <w:szCs w:val="16"/>
              </w:rPr>
              <w:t>Clarifications of NSAC and NSAC for roaming cases</w:t>
            </w:r>
          </w:p>
        </w:tc>
        <w:tc>
          <w:tcPr>
            <w:tcW w:w="708" w:type="dxa"/>
            <w:shd w:val="solid" w:color="FFFFFF" w:fill="auto"/>
          </w:tcPr>
          <w:p w14:paraId="60B46742" w14:textId="57EB56CB" w:rsidR="00CB6EDC" w:rsidRPr="00D64A02" w:rsidRDefault="00CB6EDC" w:rsidP="00F84AAF">
            <w:pPr>
              <w:pStyle w:val="TAC"/>
              <w:rPr>
                <w:sz w:val="16"/>
                <w:szCs w:val="16"/>
              </w:rPr>
            </w:pPr>
            <w:r w:rsidRPr="00D64A02">
              <w:rPr>
                <w:sz w:val="16"/>
                <w:szCs w:val="16"/>
              </w:rPr>
              <w:t>17.3.0</w:t>
            </w:r>
          </w:p>
        </w:tc>
      </w:tr>
      <w:tr w:rsidR="00CB6EDC" w:rsidRPr="00D64A02" w14:paraId="16B04F55" w14:textId="77777777" w:rsidTr="009D14FB">
        <w:tc>
          <w:tcPr>
            <w:tcW w:w="800" w:type="dxa"/>
            <w:shd w:val="solid" w:color="FFFFFF" w:fill="auto"/>
          </w:tcPr>
          <w:p w14:paraId="6F1C84B4" w14:textId="04E02A8D"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41BD3F8" w14:textId="26CD1F5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9F9E32" w14:textId="0127E521"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884BA7B" w14:textId="0F4EF540" w:rsidR="00CB6EDC" w:rsidRPr="00D64A02" w:rsidRDefault="00CB6EDC" w:rsidP="00F84AAF">
            <w:pPr>
              <w:pStyle w:val="TAL"/>
              <w:rPr>
                <w:sz w:val="16"/>
                <w:szCs w:val="16"/>
              </w:rPr>
            </w:pPr>
            <w:r w:rsidRPr="00D64A02">
              <w:rPr>
                <w:sz w:val="16"/>
                <w:szCs w:val="16"/>
              </w:rPr>
              <w:t>3346</w:t>
            </w:r>
          </w:p>
        </w:tc>
        <w:tc>
          <w:tcPr>
            <w:tcW w:w="425" w:type="dxa"/>
            <w:shd w:val="solid" w:color="FFFFFF" w:fill="auto"/>
          </w:tcPr>
          <w:p w14:paraId="26F2E41E" w14:textId="5C6A8CC0"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F2607CC" w14:textId="54617BB5"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060018" w14:textId="65DD968B" w:rsidR="00CB6EDC" w:rsidRPr="00D64A02" w:rsidRDefault="00CB6EDC" w:rsidP="00F84AAF">
            <w:pPr>
              <w:pStyle w:val="TAL"/>
              <w:rPr>
                <w:sz w:val="16"/>
                <w:szCs w:val="16"/>
              </w:rPr>
            </w:pPr>
            <w:r w:rsidRPr="00D64A02">
              <w:rPr>
                <w:sz w:val="16"/>
                <w:szCs w:val="16"/>
              </w:rPr>
              <w:t>Correction on Paging for extended idle mode DRX in E-UTRA and NR connected to 5GC</w:t>
            </w:r>
          </w:p>
        </w:tc>
        <w:tc>
          <w:tcPr>
            <w:tcW w:w="708" w:type="dxa"/>
            <w:shd w:val="solid" w:color="FFFFFF" w:fill="auto"/>
          </w:tcPr>
          <w:p w14:paraId="5E3E4A2B" w14:textId="4C7F7AF6" w:rsidR="00CB6EDC" w:rsidRPr="00D64A02" w:rsidRDefault="00CB6EDC" w:rsidP="00F84AAF">
            <w:pPr>
              <w:pStyle w:val="TAC"/>
              <w:rPr>
                <w:sz w:val="16"/>
                <w:szCs w:val="16"/>
              </w:rPr>
            </w:pPr>
            <w:r w:rsidRPr="00D64A02">
              <w:rPr>
                <w:sz w:val="16"/>
                <w:szCs w:val="16"/>
              </w:rPr>
              <w:t>17.3.0</w:t>
            </w:r>
          </w:p>
        </w:tc>
      </w:tr>
      <w:tr w:rsidR="00CB6EDC" w:rsidRPr="00D64A02" w14:paraId="20FD8629" w14:textId="77777777" w:rsidTr="009D14FB">
        <w:tc>
          <w:tcPr>
            <w:tcW w:w="800" w:type="dxa"/>
            <w:shd w:val="solid" w:color="FFFFFF" w:fill="auto"/>
          </w:tcPr>
          <w:p w14:paraId="7BADE2BD" w14:textId="39108B3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8E05BA1" w14:textId="4ABA93C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2809C7" w14:textId="44D509D5"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50BEC69" w14:textId="310D9E66" w:rsidR="00CB6EDC" w:rsidRPr="00D64A02" w:rsidRDefault="00CB6EDC" w:rsidP="00F84AAF">
            <w:pPr>
              <w:pStyle w:val="TAL"/>
              <w:rPr>
                <w:sz w:val="16"/>
                <w:szCs w:val="16"/>
              </w:rPr>
            </w:pPr>
            <w:r w:rsidRPr="00D64A02">
              <w:rPr>
                <w:sz w:val="16"/>
                <w:szCs w:val="16"/>
              </w:rPr>
              <w:t>3349</w:t>
            </w:r>
          </w:p>
        </w:tc>
        <w:tc>
          <w:tcPr>
            <w:tcW w:w="425" w:type="dxa"/>
            <w:shd w:val="solid" w:color="FFFFFF" w:fill="auto"/>
          </w:tcPr>
          <w:p w14:paraId="75795F2B" w14:textId="3BE71BD4"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C44EB75" w14:textId="17D0EEB4" w:rsidR="00CB6EDC" w:rsidRPr="00D64A02" w:rsidRDefault="00CB6EDC" w:rsidP="00F84AAF">
            <w:pPr>
              <w:pStyle w:val="TAL"/>
              <w:rPr>
                <w:sz w:val="16"/>
                <w:szCs w:val="16"/>
              </w:rPr>
            </w:pPr>
            <w:r w:rsidRPr="00D64A02">
              <w:rPr>
                <w:sz w:val="16"/>
                <w:szCs w:val="16"/>
              </w:rPr>
              <w:t>B</w:t>
            </w:r>
          </w:p>
        </w:tc>
        <w:tc>
          <w:tcPr>
            <w:tcW w:w="4820" w:type="dxa"/>
            <w:shd w:val="solid" w:color="FFFFFF" w:fill="auto"/>
          </w:tcPr>
          <w:p w14:paraId="0B09C4A5" w14:textId="6469E795" w:rsidR="00CB6EDC" w:rsidRPr="00D64A02" w:rsidRDefault="00CB6EDC" w:rsidP="00F84AAF">
            <w:pPr>
              <w:pStyle w:val="TAL"/>
              <w:rPr>
                <w:sz w:val="16"/>
                <w:szCs w:val="16"/>
              </w:rPr>
            </w:pPr>
            <w:r w:rsidRPr="00D64A02">
              <w:rPr>
                <w:sz w:val="16"/>
                <w:szCs w:val="16"/>
              </w:rPr>
              <w:t>Support of Access Restriction for RedCap</w:t>
            </w:r>
          </w:p>
        </w:tc>
        <w:tc>
          <w:tcPr>
            <w:tcW w:w="708" w:type="dxa"/>
            <w:shd w:val="solid" w:color="FFFFFF" w:fill="auto"/>
          </w:tcPr>
          <w:p w14:paraId="10C998F4" w14:textId="5D838B74" w:rsidR="00CB6EDC" w:rsidRPr="00D64A02" w:rsidRDefault="00CB6EDC" w:rsidP="00F84AAF">
            <w:pPr>
              <w:pStyle w:val="TAC"/>
              <w:rPr>
                <w:sz w:val="16"/>
                <w:szCs w:val="16"/>
              </w:rPr>
            </w:pPr>
            <w:r w:rsidRPr="00D64A02">
              <w:rPr>
                <w:sz w:val="16"/>
                <w:szCs w:val="16"/>
              </w:rPr>
              <w:t>17.3.0</w:t>
            </w:r>
          </w:p>
        </w:tc>
      </w:tr>
      <w:tr w:rsidR="00CB6EDC" w:rsidRPr="00D64A02" w14:paraId="28E1CA72" w14:textId="77777777" w:rsidTr="009D14FB">
        <w:tc>
          <w:tcPr>
            <w:tcW w:w="800" w:type="dxa"/>
            <w:shd w:val="solid" w:color="FFFFFF" w:fill="auto"/>
          </w:tcPr>
          <w:p w14:paraId="25AF6796" w14:textId="7920491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525A601" w14:textId="66A0AA6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05E5D44" w14:textId="300FA3D5"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F2CB891" w14:textId="1BC5DA9C" w:rsidR="00CB6EDC" w:rsidRPr="00D64A02" w:rsidRDefault="00CB6EDC" w:rsidP="00F84AAF">
            <w:pPr>
              <w:pStyle w:val="TAL"/>
              <w:rPr>
                <w:sz w:val="16"/>
                <w:szCs w:val="16"/>
              </w:rPr>
            </w:pPr>
            <w:r w:rsidRPr="00D64A02">
              <w:rPr>
                <w:sz w:val="16"/>
                <w:szCs w:val="16"/>
              </w:rPr>
              <w:t>3351</w:t>
            </w:r>
          </w:p>
        </w:tc>
        <w:tc>
          <w:tcPr>
            <w:tcW w:w="425" w:type="dxa"/>
            <w:shd w:val="solid" w:color="FFFFFF" w:fill="auto"/>
          </w:tcPr>
          <w:p w14:paraId="51B17BB9" w14:textId="583C33CE"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20E45B60" w14:textId="3CD0A6B1" w:rsidR="00CB6EDC" w:rsidRPr="00D64A02" w:rsidRDefault="00CB6EDC" w:rsidP="00F84AAF">
            <w:pPr>
              <w:pStyle w:val="TAL"/>
              <w:rPr>
                <w:sz w:val="16"/>
                <w:szCs w:val="16"/>
              </w:rPr>
            </w:pPr>
            <w:r w:rsidRPr="00D64A02">
              <w:rPr>
                <w:sz w:val="16"/>
                <w:szCs w:val="16"/>
              </w:rPr>
              <w:t>D</w:t>
            </w:r>
          </w:p>
        </w:tc>
        <w:tc>
          <w:tcPr>
            <w:tcW w:w="4820" w:type="dxa"/>
            <w:shd w:val="solid" w:color="FFFFFF" w:fill="auto"/>
          </w:tcPr>
          <w:p w14:paraId="73922C51" w14:textId="76A419DE" w:rsidR="00CB6EDC" w:rsidRPr="00D64A02" w:rsidRDefault="00CB6EDC" w:rsidP="00F84AAF">
            <w:pPr>
              <w:pStyle w:val="TAL"/>
              <w:rPr>
                <w:sz w:val="16"/>
                <w:szCs w:val="16"/>
              </w:rPr>
            </w:pPr>
            <w:r w:rsidRPr="00D64A02">
              <w:rPr>
                <w:sz w:val="16"/>
                <w:szCs w:val="16"/>
              </w:rPr>
              <w:t>Rapporteur CR for editorial fixes - Inclusive terminology</w:t>
            </w:r>
          </w:p>
        </w:tc>
        <w:tc>
          <w:tcPr>
            <w:tcW w:w="708" w:type="dxa"/>
            <w:shd w:val="solid" w:color="FFFFFF" w:fill="auto"/>
          </w:tcPr>
          <w:p w14:paraId="49BB1357" w14:textId="638FCE20" w:rsidR="00CB6EDC" w:rsidRPr="00D64A02" w:rsidRDefault="00CB6EDC" w:rsidP="00F84AAF">
            <w:pPr>
              <w:pStyle w:val="TAC"/>
              <w:rPr>
                <w:sz w:val="16"/>
                <w:szCs w:val="16"/>
              </w:rPr>
            </w:pPr>
            <w:r w:rsidRPr="00D64A02">
              <w:rPr>
                <w:sz w:val="16"/>
                <w:szCs w:val="16"/>
              </w:rPr>
              <w:t>17.3.0</w:t>
            </w:r>
          </w:p>
        </w:tc>
      </w:tr>
      <w:tr w:rsidR="00CB6EDC" w:rsidRPr="00D64A02" w14:paraId="34FB2C36" w14:textId="77777777" w:rsidTr="009D14FB">
        <w:tc>
          <w:tcPr>
            <w:tcW w:w="800" w:type="dxa"/>
            <w:shd w:val="solid" w:color="FFFFFF" w:fill="auto"/>
          </w:tcPr>
          <w:p w14:paraId="4564C3D9" w14:textId="22DBEE82"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5BA3FB6" w14:textId="6A59B15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2B07D4" w14:textId="4C7D18C8"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2ED81A45" w14:textId="7877642C" w:rsidR="00CB6EDC" w:rsidRPr="00D64A02" w:rsidRDefault="00CB6EDC" w:rsidP="00F84AAF">
            <w:pPr>
              <w:pStyle w:val="TAL"/>
              <w:rPr>
                <w:sz w:val="16"/>
                <w:szCs w:val="16"/>
              </w:rPr>
            </w:pPr>
            <w:r w:rsidRPr="00D64A02">
              <w:rPr>
                <w:sz w:val="16"/>
                <w:szCs w:val="16"/>
              </w:rPr>
              <w:t>3352</w:t>
            </w:r>
          </w:p>
        </w:tc>
        <w:tc>
          <w:tcPr>
            <w:tcW w:w="425" w:type="dxa"/>
            <w:shd w:val="solid" w:color="FFFFFF" w:fill="auto"/>
          </w:tcPr>
          <w:p w14:paraId="3374A322" w14:textId="30849CE9"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1CA30F91" w14:textId="76CAABFB"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698FAB4" w14:textId="7A964ED9" w:rsidR="00CB6EDC" w:rsidRPr="00D64A02" w:rsidRDefault="00CB6EDC" w:rsidP="00F84AAF">
            <w:pPr>
              <w:pStyle w:val="TAL"/>
              <w:rPr>
                <w:sz w:val="16"/>
                <w:szCs w:val="16"/>
              </w:rPr>
            </w:pPr>
            <w:r w:rsidRPr="00D64A02">
              <w:rPr>
                <w:sz w:val="16"/>
                <w:szCs w:val="16"/>
              </w:rPr>
              <w:t>Addressing Rel-17 DS-TT backwards incompatibility for time synchronization</w:t>
            </w:r>
          </w:p>
        </w:tc>
        <w:tc>
          <w:tcPr>
            <w:tcW w:w="708" w:type="dxa"/>
            <w:shd w:val="solid" w:color="FFFFFF" w:fill="auto"/>
          </w:tcPr>
          <w:p w14:paraId="25D69ABE" w14:textId="1927CAD6" w:rsidR="00CB6EDC" w:rsidRPr="00D64A02" w:rsidRDefault="00CB6EDC" w:rsidP="00F84AAF">
            <w:pPr>
              <w:pStyle w:val="TAC"/>
              <w:rPr>
                <w:sz w:val="16"/>
                <w:szCs w:val="16"/>
              </w:rPr>
            </w:pPr>
            <w:r w:rsidRPr="00D64A02">
              <w:rPr>
                <w:sz w:val="16"/>
                <w:szCs w:val="16"/>
              </w:rPr>
              <w:t>17.3.0</w:t>
            </w:r>
          </w:p>
        </w:tc>
      </w:tr>
      <w:tr w:rsidR="00CB6EDC" w:rsidRPr="00D64A02" w14:paraId="19E101FF" w14:textId="77777777" w:rsidTr="009D14FB">
        <w:tc>
          <w:tcPr>
            <w:tcW w:w="800" w:type="dxa"/>
            <w:shd w:val="solid" w:color="FFFFFF" w:fill="auto"/>
          </w:tcPr>
          <w:p w14:paraId="44A9181E" w14:textId="681655B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60F0DAB" w14:textId="3BE37BF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8C19A3" w14:textId="1358A9D2"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BC044C0" w14:textId="7AE6003C" w:rsidR="00CB6EDC" w:rsidRPr="00D64A02" w:rsidRDefault="00CB6EDC" w:rsidP="00F84AAF">
            <w:pPr>
              <w:pStyle w:val="TAL"/>
              <w:rPr>
                <w:sz w:val="16"/>
                <w:szCs w:val="16"/>
              </w:rPr>
            </w:pPr>
            <w:r w:rsidRPr="00D64A02">
              <w:rPr>
                <w:sz w:val="16"/>
                <w:szCs w:val="16"/>
              </w:rPr>
              <w:t>3357</w:t>
            </w:r>
          </w:p>
        </w:tc>
        <w:tc>
          <w:tcPr>
            <w:tcW w:w="425" w:type="dxa"/>
            <w:shd w:val="solid" w:color="FFFFFF" w:fill="auto"/>
          </w:tcPr>
          <w:p w14:paraId="7A1A5EFA" w14:textId="039BC902"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60BA85DE" w14:textId="2C13529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6EAE88F6" w14:textId="5FE0BDB5" w:rsidR="00CB6EDC" w:rsidRPr="00D64A02" w:rsidRDefault="00CB6EDC" w:rsidP="00F84AAF">
            <w:pPr>
              <w:pStyle w:val="TAL"/>
              <w:rPr>
                <w:sz w:val="16"/>
                <w:szCs w:val="16"/>
              </w:rPr>
            </w:pPr>
            <w:r w:rsidRPr="00D64A02">
              <w:rPr>
                <w:sz w:val="16"/>
                <w:szCs w:val="16"/>
              </w:rPr>
              <w:t>Deletion of selected enrties in UMIC/PMIC data structures</w:t>
            </w:r>
          </w:p>
        </w:tc>
        <w:tc>
          <w:tcPr>
            <w:tcW w:w="708" w:type="dxa"/>
            <w:shd w:val="solid" w:color="FFFFFF" w:fill="auto"/>
          </w:tcPr>
          <w:p w14:paraId="38C9341D" w14:textId="3EA6E832" w:rsidR="00CB6EDC" w:rsidRPr="00D64A02" w:rsidRDefault="00CB6EDC" w:rsidP="00F84AAF">
            <w:pPr>
              <w:pStyle w:val="TAC"/>
              <w:rPr>
                <w:sz w:val="16"/>
                <w:szCs w:val="16"/>
              </w:rPr>
            </w:pPr>
            <w:r w:rsidRPr="00D64A02">
              <w:rPr>
                <w:sz w:val="16"/>
                <w:szCs w:val="16"/>
              </w:rPr>
              <w:t>17.3.0</w:t>
            </w:r>
          </w:p>
        </w:tc>
      </w:tr>
      <w:tr w:rsidR="00CB6EDC" w:rsidRPr="00D64A02" w14:paraId="02B453BC" w14:textId="77777777" w:rsidTr="009D14FB">
        <w:tc>
          <w:tcPr>
            <w:tcW w:w="800" w:type="dxa"/>
            <w:shd w:val="solid" w:color="FFFFFF" w:fill="auto"/>
          </w:tcPr>
          <w:p w14:paraId="6E40A9E2" w14:textId="5AFD092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1C24481" w14:textId="38554B7B"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4CAD703" w14:textId="71885AC8" w:rsidR="00CB6EDC" w:rsidRPr="00D64A02" w:rsidRDefault="00CB6EDC" w:rsidP="00F84AAF">
            <w:pPr>
              <w:pStyle w:val="TAC"/>
              <w:rPr>
                <w:sz w:val="16"/>
                <w:szCs w:val="16"/>
              </w:rPr>
            </w:pPr>
            <w:r w:rsidRPr="00D64A02">
              <w:rPr>
                <w:sz w:val="16"/>
                <w:szCs w:val="16"/>
              </w:rPr>
              <w:t>SP-211300</w:t>
            </w:r>
          </w:p>
        </w:tc>
        <w:tc>
          <w:tcPr>
            <w:tcW w:w="567" w:type="dxa"/>
            <w:shd w:val="solid" w:color="FFFFFF" w:fill="auto"/>
          </w:tcPr>
          <w:p w14:paraId="04A7793E" w14:textId="4B921B10" w:rsidR="00CB6EDC" w:rsidRPr="00D64A02" w:rsidRDefault="00CB6EDC" w:rsidP="00F84AAF">
            <w:pPr>
              <w:pStyle w:val="TAL"/>
              <w:rPr>
                <w:sz w:val="16"/>
                <w:szCs w:val="16"/>
              </w:rPr>
            </w:pPr>
            <w:r w:rsidRPr="00D64A02">
              <w:rPr>
                <w:sz w:val="16"/>
                <w:szCs w:val="16"/>
              </w:rPr>
              <w:t>3358</w:t>
            </w:r>
          </w:p>
        </w:tc>
        <w:tc>
          <w:tcPr>
            <w:tcW w:w="425" w:type="dxa"/>
            <w:shd w:val="solid" w:color="FFFFFF" w:fill="auto"/>
          </w:tcPr>
          <w:p w14:paraId="27E2E943" w14:textId="0AAD39FC"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471B697C" w14:textId="4429CA9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AA9217" w14:textId="71FBA407" w:rsidR="00CB6EDC" w:rsidRPr="00D64A02" w:rsidRDefault="00CB6EDC" w:rsidP="00F84AAF">
            <w:pPr>
              <w:pStyle w:val="TAL"/>
              <w:rPr>
                <w:sz w:val="16"/>
                <w:szCs w:val="16"/>
              </w:rPr>
            </w:pPr>
            <w:r w:rsidRPr="00D64A02">
              <w:rPr>
                <w:sz w:val="16"/>
                <w:szCs w:val="16"/>
              </w:rPr>
              <w:t>Clarification on Static Filtering Entries</w:t>
            </w:r>
          </w:p>
        </w:tc>
        <w:tc>
          <w:tcPr>
            <w:tcW w:w="708" w:type="dxa"/>
            <w:shd w:val="solid" w:color="FFFFFF" w:fill="auto"/>
          </w:tcPr>
          <w:p w14:paraId="07B3403F" w14:textId="57D35FB5" w:rsidR="00CB6EDC" w:rsidRPr="00D64A02" w:rsidRDefault="00CB6EDC" w:rsidP="00F84AAF">
            <w:pPr>
              <w:pStyle w:val="TAC"/>
              <w:rPr>
                <w:sz w:val="16"/>
                <w:szCs w:val="16"/>
              </w:rPr>
            </w:pPr>
            <w:r w:rsidRPr="00D64A02">
              <w:rPr>
                <w:sz w:val="16"/>
                <w:szCs w:val="16"/>
              </w:rPr>
              <w:t>17.3.0</w:t>
            </w:r>
          </w:p>
        </w:tc>
      </w:tr>
      <w:tr w:rsidR="00CB6EDC" w:rsidRPr="00D64A02" w14:paraId="62EA387E" w14:textId="77777777" w:rsidTr="009D14FB">
        <w:tc>
          <w:tcPr>
            <w:tcW w:w="800" w:type="dxa"/>
            <w:shd w:val="solid" w:color="FFFFFF" w:fill="auto"/>
          </w:tcPr>
          <w:p w14:paraId="556A7DEC" w14:textId="4E86325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716D9C4D" w14:textId="0D45D62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122073" w14:textId="6AF83796" w:rsidR="00CB6EDC" w:rsidRPr="00D64A02" w:rsidRDefault="00CB6EDC" w:rsidP="00F84AAF">
            <w:pPr>
              <w:pStyle w:val="TAC"/>
              <w:rPr>
                <w:sz w:val="16"/>
                <w:szCs w:val="16"/>
              </w:rPr>
            </w:pPr>
            <w:r w:rsidRPr="00D64A02">
              <w:rPr>
                <w:sz w:val="16"/>
                <w:szCs w:val="16"/>
              </w:rPr>
              <w:t>SP-211305</w:t>
            </w:r>
          </w:p>
        </w:tc>
        <w:tc>
          <w:tcPr>
            <w:tcW w:w="567" w:type="dxa"/>
            <w:shd w:val="solid" w:color="FFFFFF" w:fill="auto"/>
          </w:tcPr>
          <w:p w14:paraId="73739399" w14:textId="26A4F495" w:rsidR="00CB6EDC" w:rsidRPr="00D64A02" w:rsidRDefault="00CB6EDC" w:rsidP="00F84AAF">
            <w:pPr>
              <w:pStyle w:val="TAL"/>
              <w:rPr>
                <w:sz w:val="16"/>
                <w:szCs w:val="16"/>
              </w:rPr>
            </w:pPr>
            <w:r w:rsidRPr="00D64A02">
              <w:rPr>
                <w:sz w:val="16"/>
                <w:szCs w:val="16"/>
              </w:rPr>
              <w:t>3362</w:t>
            </w:r>
          </w:p>
        </w:tc>
        <w:tc>
          <w:tcPr>
            <w:tcW w:w="425" w:type="dxa"/>
            <w:shd w:val="solid" w:color="FFFFFF" w:fill="auto"/>
          </w:tcPr>
          <w:p w14:paraId="33F23AC9" w14:textId="5B578860" w:rsidR="00CB6EDC" w:rsidRPr="00D64A02" w:rsidRDefault="00CB6EDC" w:rsidP="00F84AAF">
            <w:pPr>
              <w:pStyle w:val="TAL"/>
              <w:rPr>
                <w:sz w:val="16"/>
                <w:szCs w:val="16"/>
              </w:rPr>
            </w:pPr>
            <w:r w:rsidRPr="00D64A02">
              <w:rPr>
                <w:sz w:val="16"/>
                <w:szCs w:val="16"/>
              </w:rPr>
              <w:t xml:space="preserve">- </w:t>
            </w:r>
          </w:p>
        </w:tc>
        <w:tc>
          <w:tcPr>
            <w:tcW w:w="425" w:type="dxa"/>
            <w:shd w:val="solid" w:color="FFFFFF" w:fill="auto"/>
          </w:tcPr>
          <w:p w14:paraId="6EC60191" w14:textId="51EB060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D36FBA1" w14:textId="72CE4051" w:rsidR="00CB6EDC" w:rsidRPr="00D64A02" w:rsidRDefault="00CB6EDC" w:rsidP="00F84AAF">
            <w:pPr>
              <w:pStyle w:val="TAL"/>
              <w:rPr>
                <w:sz w:val="16"/>
                <w:szCs w:val="16"/>
              </w:rPr>
            </w:pPr>
            <w:r w:rsidRPr="00D64A02">
              <w:rPr>
                <w:sz w:val="16"/>
                <w:szCs w:val="16"/>
              </w:rPr>
              <w:t>Align BSF NF profile in NRF (23.501) with BSF related information in NRF services (23.502)</w:t>
            </w:r>
          </w:p>
        </w:tc>
        <w:tc>
          <w:tcPr>
            <w:tcW w:w="708" w:type="dxa"/>
            <w:shd w:val="solid" w:color="FFFFFF" w:fill="auto"/>
          </w:tcPr>
          <w:p w14:paraId="01603552" w14:textId="77C53E96" w:rsidR="00CB6EDC" w:rsidRPr="00D64A02" w:rsidRDefault="00CB6EDC" w:rsidP="00F84AAF">
            <w:pPr>
              <w:pStyle w:val="TAC"/>
              <w:rPr>
                <w:sz w:val="16"/>
                <w:szCs w:val="16"/>
              </w:rPr>
            </w:pPr>
            <w:r w:rsidRPr="00D64A02">
              <w:rPr>
                <w:sz w:val="16"/>
                <w:szCs w:val="16"/>
              </w:rPr>
              <w:t>17.3.0</w:t>
            </w:r>
          </w:p>
        </w:tc>
      </w:tr>
      <w:tr w:rsidR="00CB6EDC" w:rsidRPr="00D64A02" w14:paraId="40EEBCAF" w14:textId="77777777" w:rsidTr="009D14FB">
        <w:tc>
          <w:tcPr>
            <w:tcW w:w="800" w:type="dxa"/>
            <w:shd w:val="solid" w:color="FFFFFF" w:fill="auto"/>
          </w:tcPr>
          <w:p w14:paraId="3749B290" w14:textId="21C94BC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54171B" w14:textId="426D1910"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0723A7" w14:textId="0ED13E36" w:rsidR="00CB6EDC" w:rsidRPr="00D64A02" w:rsidRDefault="00CB6EDC" w:rsidP="00F84AAF">
            <w:pPr>
              <w:pStyle w:val="TAC"/>
              <w:rPr>
                <w:sz w:val="16"/>
                <w:szCs w:val="16"/>
              </w:rPr>
            </w:pPr>
            <w:r w:rsidRPr="00D64A02">
              <w:rPr>
                <w:sz w:val="16"/>
                <w:szCs w:val="16"/>
              </w:rPr>
              <w:t>SP-211284</w:t>
            </w:r>
          </w:p>
        </w:tc>
        <w:tc>
          <w:tcPr>
            <w:tcW w:w="567" w:type="dxa"/>
            <w:shd w:val="solid" w:color="FFFFFF" w:fill="auto"/>
          </w:tcPr>
          <w:p w14:paraId="56EF8406" w14:textId="3639B5CC" w:rsidR="00CB6EDC" w:rsidRPr="00D64A02" w:rsidRDefault="00CB6EDC" w:rsidP="00F84AAF">
            <w:pPr>
              <w:pStyle w:val="TAL"/>
              <w:rPr>
                <w:sz w:val="16"/>
                <w:szCs w:val="16"/>
              </w:rPr>
            </w:pPr>
            <w:r w:rsidRPr="00D64A02">
              <w:rPr>
                <w:sz w:val="16"/>
                <w:szCs w:val="16"/>
              </w:rPr>
              <w:t>3364</w:t>
            </w:r>
          </w:p>
        </w:tc>
        <w:tc>
          <w:tcPr>
            <w:tcW w:w="425" w:type="dxa"/>
            <w:shd w:val="solid" w:color="FFFFFF" w:fill="auto"/>
          </w:tcPr>
          <w:p w14:paraId="3DA8C986" w14:textId="22597404"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F47F060" w14:textId="78E4F858"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5DD4C6B" w14:textId="53034F6C" w:rsidR="00CB6EDC" w:rsidRPr="00D64A02" w:rsidRDefault="00CB6EDC" w:rsidP="00F84AAF">
            <w:pPr>
              <w:pStyle w:val="TAL"/>
              <w:rPr>
                <w:sz w:val="16"/>
                <w:szCs w:val="16"/>
              </w:rPr>
            </w:pPr>
            <w:r w:rsidRPr="00D64A02">
              <w:rPr>
                <w:sz w:val="16"/>
                <w:szCs w:val="16"/>
              </w:rPr>
              <w:t>TA handling for moving cells in satellite access</w:t>
            </w:r>
          </w:p>
        </w:tc>
        <w:tc>
          <w:tcPr>
            <w:tcW w:w="708" w:type="dxa"/>
            <w:shd w:val="solid" w:color="FFFFFF" w:fill="auto"/>
          </w:tcPr>
          <w:p w14:paraId="25C991E5" w14:textId="0565A4EA" w:rsidR="00CB6EDC" w:rsidRPr="00D64A02" w:rsidRDefault="00CB6EDC" w:rsidP="00F84AAF">
            <w:pPr>
              <w:pStyle w:val="TAC"/>
              <w:rPr>
                <w:sz w:val="16"/>
                <w:szCs w:val="16"/>
              </w:rPr>
            </w:pPr>
            <w:r w:rsidRPr="00D64A02">
              <w:rPr>
                <w:sz w:val="16"/>
                <w:szCs w:val="16"/>
              </w:rPr>
              <w:t>17.3.0</w:t>
            </w:r>
          </w:p>
        </w:tc>
      </w:tr>
      <w:tr w:rsidR="00CB6EDC" w:rsidRPr="00D64A02" w14:paraId="7F9261F3" w14:textId="77777777" w:rsidTr="009D14FB">
        <w:tc>
          <w:tcPr>
            <w:tcW w:w="800" w:type="dxa"/>
            <w:shd w:val="solid" w:color="FFFFFF" w:fill="auto"/>
          </w:tcPr>
          <w:p w14:paraId="35C89781" w14:textId="2DC4A95B"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6B68F7DE" w14:textId="6CA1C81F"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4F9EED8" w14:textId="37EBB25D" w:rsidR="00CB6EDC" w:rsidRPr="00D64A02" w:rsidRDefault="00CB6EDC" w:rsidP="00F84AAF">
            <w:pPr>
              <w:pStyle w:val="TAC"/>
              <w:rPr>
                <w:sz w:val="16"/>
                <w:szCs w:val="16"/>
              </w:rPr>
            </w:pPr>
            <w:r w:rsidRPr="00D64A02">
              <w:rPr>
                <w:sz w:val="16"/>
                <w:szCs w:val="16"/>
              </w:rPr>
              <w:t>SP-211276</w:t>
            </w:r>
          </w:p>
        </w:tc>
        <w:tc>
          <w:tcPr>
            <w:tcW w:w="567" w:type="dxa"/>
            <w:shd w:val="solid" w:color="FFFFFF" w:fill="auto"/>
          </w:tcPr>
          <w:p w14:paraId="734C9D39" w14:textId="2988E1FC" w:rsidR="00CB6EDC" w:rsidRPr="00D64A02" w:rsidRDefault="00CB6EDC" w:rsidP="00F84AAF">
            <w:pPr>
              <w:pStyle w:val="TAL"/>
              <w:rPr>
                <w:sz w:val="16"/>
                <w:szCs w:val="16"/>
              </w:rPr>
            </w:pPr>
            <w:r w:rsidRPr="00D64A02">
              <w:rPr>
                <w:sz w:val="16"/>
                <w:szCs w:val="16"/>
              </w:rPr>
              <w:t>3366</w:t>
            </w:r>
          </w:p>
        </w:tc>
        <w:tc>
          <w:tcPr>
            <w:tcW w:w="425" w:type="dxa"/>
            <w:shd w:val="solid" w:color="FFFFFF" w:fill="auto"/>
          </w:tcPr>
          <w:p w14:paraId="5D387BDB" w14:textId="096DD91F"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5AF46CFA" w14:textId="6E30AF56" w:rsidR="00CB6EDC" w:rsidRPr="00D64A02" w:rsidRDefault="00CB6EDC" w:rsidP="00F84AAF">
            <w:pPr>
              <w:pStyle w:val="TAL"/>
              <w:rPr>
                <w:sz w:val="16"/>
                <w:szCs w:val="16"/>
              </w:rPr>
            </w:pPr>
            <w:r w:rsidRPr="00D64A02">
              <w:rPr>
                <w:sz w:val="16"/>
                <w:szCs w:val="16"/>
              </w:rPr>
              <w:t>A</w:t>
            </w:r>
          </w:p>
        </w:tc>
        <w:tc>
          <w:tcPr>
            <w:tcW w:w="4820" w:type="dxa"/>
            <w:shd w:val="solid" w:color="FFFFFF" w:fill="auto"/>
          </w:tcPr>
          <w:p w14:paraId="6E05ACA7" w14:textId="4F847DAD" w:rsidR="00CB6EDC" w:rsidRPr="00D64A02" w:rsidRDefault="00CB6EDC" w:rsidP="00F84AAF">
            <w:pPr>
              <w:pStyle w:val="TAL"/>
              <w:rPr>
                <w:sz w:val="16"/>
                <w:szCs w:val="16"/>
              </w:rPr>
            </w:pPr>
            <w:r w:rsidRPr="00D64A02">
              <w:rPr>
                <w:sz w:val="16"/>
                <w:szCs w:val="16"/>
              </w:rPr>
              <w:t>V-SMF change at inter-PLMN mobility</w:t>
            </w:r>
          </w:p>
        </w:tc>
        <w:tc>
          <w:tcPr>
            <w:tcW w:w="708" w:type="dxa"/>
            <w:shd w:val="solid" w:color="FFFFFF" w:fill="auto"/>
          </w:tcPr>
          <w:p w14:paraId="6ABD69D8" w14:textId="7EA77756" w:rsidR="00CB6EDC" w:rsidRPr="00D64A02" w:rsidRDefault="00CB6EDC" w:rsidP="00F84AAF">
            <w:pPr>
              <w:pStyle w:val="TAC"/>
              <w:rPr>
                <w:sz w:val="16"/>
                <w:szCs w:val="16"/>
              </w:rPr>
            </w:pPr>
            <w:r w:rsidRPr="00D64A02">
              <w:rPr>
                <w:sz w:val="16"/>
                <w:szCs w:val="16"/>
              </w:rPr>
              <w:t>17.3.0</w:t>
            </w:r>
          </w:p>
        </w:tc>
      </w:tr>
      <w:tr w:rsidR="0053150F" w:rsidRPr="00D64A02" w14:paraId="36A256B2" w14:textId="77777777" w:rsidTr="009D14FB">
        <w:tc>
          <w:tcPr>
            <w:tcW w:w="800" w:type="dxa"/>
            <w:shd w:val="solid" w:color="FFFFFF" w:fill="auto"/>
          </w:tcPr>
          <w:p w14:paraId="0177E9D8" w14:textId="0CE4B88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052B332" w14:textId="3D876F3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FB17A0E" w14:textId="79AD4ABC" w:rsidR="0053150F" w:rsidRPr="00D64A02" w:rsidRDefault="0053150F" w:rsidP="00F84AAF">
            <w:pPr>
              <w:pStyle w:val="TAC"/>
              <w:rPr>
                <w:sz w:val="16"/>
                <w:szCs w:val="16"/>
              </w:rPr>
            </w:pPr>
            <w:r w:rsidRPr="00D64A02">
              <w:rPr>
                <w:sz w:val="16"/>
                <w:szCs w:val="16"/>
              </w:rPr>
              <w:t>SP-211283</w:t>
            </w:r>
          </w:p>
        </w:tc>
        <w:tc>
          <w:tcPr>
            <w:tcW w:w="567" w:type="dxa"/>
            <w:shd w:val="solid" w:color="FFFFFF" w:fill="auto"/>
          </w:tcPr>
          <w:p w14:paraId="46A437E3" w14:textId="220D65AF" w:rsidR="0053150F" w:rsidRPr="00D64A02" w:rsidRDefault="0053150F" w:rsidP="00F84AAF">
            <w:pPr>
              <w:pStyle w:val="TAL"/>
              <w:rPr>
                <w:sz w:val="16"/>
                <w:szCs w:val="16"/>
              </w:rPr>
            </w:pPr>
            <w:r w:rsidRPr="00D64A02">
              <w:rPr>
                <w:sz w:val="16"/>
                <w:szCs w:val="16"/>
              </w:rPr>
              <w:t>3367</w:t>
            </w:r>
          </w:p>
        </w:tc>
        <w:tc>
          <w:tcPr>
            <w:tcW w:w="425" w:type="dxa"/>
            <w:shd w:val="solid" w:color="FFFFFF" w:fill="auto"/>
          </w:tcPr>
          <w:p w14:paraId="2500E046" w14:textId="3DC0700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A8AAFB" w14:textId="7B00134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AB438F3" w14:textId="5A11FFD8" w:rsidR="0053150F" w:rsidRPr="00D64A02" w:rsidRDefault="0053150F" w:rsidP="00F84AAF">
            <w:pPr>
              <w:pStyle w:val="TAL"/>
              <w:rPr>
                <w:sz w:val="16"/>
                <w:szCs w:val="16"/>
              </w:rPr>
            </w:pPr>
            <w:r w:rsidRPr="00D64A02">
              <w:rPr>
                <w:sz w:val="16"/>
                <w:szCs w:val="16"/>
              </w:rPr>
              <w:t>NG-RAN location report clarification in RRC Inactive</w:t>
            </w:r>
          </w:p>
        </w:tc>
        <w:tc>
          <w:tcPr>
            <w:tcW w:w="708" w:type="dxa"/>
            <w:shd w:val="solid" w:color="FFFFFF" w:fill="auto"/>
          </w:tcPr>
          <w:p w14:paraId="2EF98CFB" w14:textId="43DFF048" w:rsidR="0053150F" w:rsidRPr="00D64A02" w:rsidRDefault="0053150F" w:rsidP="00F84AAF">
            <w:pPr>
              <w:pStyle w:val="TAC"/>
              <w:rPr>
                <w:sz w:val="16"/>
                <w:szCs w:val="16"/>
              </w:rPr>
            </w:pPr>
            <w:r w:rsidRPr="00D64A02">
              <w:rPr>
                <w:sz w:val="16"/>
                <w:szCs w:val="16"/>
              </w:rPr>
              <w:t>17.3.0</w:t>
            </w:r>
          </w:p>
        </w:tc>
      </w:tr>
      <w:tr w:rsidR="0053150F" w:rsidRPr="00D64A02" w14:paraId="56D5750B" w14:textId="77777777" w:rsidTr="009D14FB">
        <w:tc>
          <w:tcPr>
            <w:tcW w:w="800" w:type="dxa"/>
            <w:shd w:val="solid" w:color="FFFFFF" w:fill="auto"/>
          </w:tcPr>
          <w:p w14:paraId="33B4C56F" w14:textId="55F807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906F5DC" w14:textId="2755F72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B12DE26" w14:textId="7C152099"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7DE140DA" w14:textId="7E9721CD" w:rsidR="0053150F" w:rsidRPr="00D64A02" w:rsidRDefault="0053150F" w:rsidP="00F84AAF">
            <w:pPr>
              <w:pStyle w:val="TAL"/>
              <w:rPr>
                <w:sz w:val="16"/>
                <w:szCs w:val="16"/>
              </w:rPr>
            </w:pPr>
            <w:r w:rsidRPr="00D64A02">
              <w:rPr>
                <w:sz w:val="16"/>
                <w:szCs w:val="16"/>
              </w:rPr>
              <w:t>3373</w:t>
            </w:r>
          </w:p>
        </w:tc>
        <w:tc>
          <w:tcPr>
            <w:tcW w:w="425" w:type="dxa"/>
            <w:shd w:val="solid" w:color="FFFFFF" w:fill="auto"/>
          </w:tcPr>
          <w:p w14:paraId="4581DE5C" w14:textId="0D4A8C0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23C504E" w14:textId="523746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EE194DA" w14:textId="3FE7D263" w:rsidR="0053150F" w:rsidRPr="00D64A02" w:rsidRDefault="0053150F" w:rsidP="00F84AAF">
            <w:pPr>
              <w:pStyle w:val="TAL"/>
              <w:rPr>
                <w:sz w:val="16"/>
                <w:szCs w:val="16"/>
              </w:rPr>
            </w:pPr>
            <w:r w:rsidRPr="00D64A02">
              <w:rPr>
                <w:sz w:val="16"/>
                <w:szCs w:val="16"/>
              </w:rPr>
              <w:t>Corrections for CH using AUSF/UDM</w:t>
            </w:r>
          </w:p>
        </w:tc>
        <w:tc>
          <w:tcPr>
            <w:tcW w:w="708" w:type="dxa"/>
            <w:shd w:val="solid" w:color="FFFFFF" w:fill="auto"/>
          </w:tcPr>
          <w:p w14:paraId="2F186B34" w14:textId="359A4BD2" w:rsidR="0053150F" w:rsidRPr="00D64A02" w:rsidRDefault="0053150F" w:rsidP="00F84AAF">
            <w:pPr>
              <w:pStyle w:val="TAC"/>
              <w:rPr>
                <w:sz w:val="16"/>
                <w:szCs w:val="16"/>
              </w:rPr>
            </w:pPr>
            <w:r w:rsidRPr="00D64A02">
              <w:rPr>
                <w:sz w:val="16"/>
                <w:szCs w:val="16"/>
              </w:rPr>
              <w:t>17.3.0</w:t>
            </w:r>
          </w:p>
        </w:tc>
      </w:tr>
      <w:tr w:rsidR="0053150F" w:rsidRPr="00D64A02" w14:paraId="1ED98728" w14:textId="77777777" w:rsidTr="009D14FB">
        <w:tc>
          <w:tcPr>
            <w:tcW w:w="800" w:type="dxa"/>
            <w:shd w:val="solid" w:color="FFFFFF" w:fill="auto"/>
          </w:tcPr>
          <w:p w14:paraId="4BCBF98C" w14:textId="1A22CE6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B315636" w14:textId="4454A96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EC5341A" w14:textId="6E8F267E"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4E6CA53B" w14:textId="353F93C8" w:rsidR="0053150F" w:rsidRPr="00D64A02" w:rsidRDefault="0053150F" w:rsidP="00F84AAF">
            <w:pPr>
              <w:pStyle w:val="TAL"/>
              <w:rPr>
                <w:sz w:val="16"/>
                <w:szCs w:val="16"/>
              </w:rPr>
            </w:pPr>
            <w:r w:rsidRPr="00D64A02">
              <w:rPr>
                <w:sz w:val="16"/>
                <w:szCs w:val="16"/>
              </w:rPr>
              <w:t>3374</w:t>
            </w:r>
          </w:p>
        </w:tc>
        <w:tc>
          <w:tcPr>
            <w:tcW w:w="425" w:type="dxa"/>
            <w:shd w:val="solid" w:color="FFFFFF" w:fill="auto"/>
          </w:tcPr>
          <w:p w14:paraId="390BB5D4" w14:textId="3C04601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14B675A" w14:textId="499C35D4"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4C8994D" w14:textId="415BE03A" w:rsidR="0053150F" w:rsidRPr="00D64A02" w:rsidRDefault="0053150F" w:rsidP="00F84AAF">
            <w:pPr>
              <w:pStyle w:val="TAL"/>
              <w:rPr>
                <w:sz w:val="16"/>
                <w:szCs w:val="16"/>
              </w:rPr>
            </w:pPr>
            <w:r w:rsidRPr="00D64A02">
              <w:rPr>
                <w:sz w:val="16"/>
                <w:szCs w:val="16"/>
              </w:rPr>
              <w:t>Correction to AMF Onboarding Configuration Data</w:t>
            </w:r>
          </w:p>
        </w:tc>
        <w:tc>
          <w:tcPr>
            <w:tcW w:w="708" w:type="dxa"/>
            <w:shd w:val="solid" w:color="FFFFFF" w:fill="auto"/>
          </w:tcPr>
          <w:p w14:paraId="6EADDBE3" w14:textId="47A14146" w:rsidR="0053150F" w:rsidRPr="00D64A02" w:rsidRDefault="0053150F" w:rsidP="00F84AAF">
            <w:pPr>
              <w:pStyle w:val="TAC"/>
              <w:rPr>
                <w:sz w:val="16"/>
                <w:szCs w:val="16"/>
              </w:rPr>
            </w:pPr>
            <w:r w:rsidRPr="00D64A02">
              <w:rPr>
                <w:sz w:val="16"/>
                <w:szCs w:val="16"/>
              </w:rPr>
              <w:t>17.3.0</w:t>
            </w:r>
          </w:p>
        </w:tc>
      </w:tr>
      <w:tr w:rsidR="0053150F" w:rsidRPr="00D64A02" w14:paraId="0D1CC953" w14:textId="77777777" w:rsidTr="009D14FB">
        <w:tc>
          <w:tcPr>
            <w:tcW w:w="800" w:type="dxa"/>
            <w:shd w:val="solid" w:color="FFFFFF" w:fill="auto"/>
          </w:tcPr>
          <w:p w14:paraId="20367E0A" w14:textId="24643FD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58E0625" w14:textId="34F292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48EA258" w14:textId="5F746288"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3EF6C8D5" w14:textId="72C76F01" w:rsidR="0053150F" w:rsidRPr="00D64A02" w:rsidRDefault="0053150F" w:rsidP="00F84AAF">
            <w:pPr>
              <w:pStyle w:val="TAL"/>
              <w:rPr>
                <w:sz w:val="16"/>
                <w:szCs w:val="16"/>
              </w:rPr>
            </w:pPr>
            <w:r w:rsidRPr="00D64A02">
              <w:rPr>
                <w:sz w:val="16"/>
                <w:szCs w:val="16"/>
              </w:rPr>
              <w:t>3375</w:t>
            </w:r>
          </w:p>
        </w:tc>
        <w:tc>
          <w:tcPr>
            <w:tcW w:w="425" w:type="dxa"/>
            <w:shd w:val="solid" w:color="FFFFFF" w:fill="auto"/>
          </w:tcPr>
          <w:p w14:paraId="1C837C6E" w14:textId="0B0E8FC7" w:rsidR="0053150F" w:rsidRPr="00D64A02" w:rsidRDefault="0053150F" w:rsidP="00F84AAF">
            <w:pPr>
              <w:pStyle w:val="TAL"/>
              <w:rPr>
                <w:sz w:val="16"/>
                <w:szCs w:val="16"/>
              </w:rPr>
            </w:pPr>
            <w:r w:rsidRPr="00D64A02">
              <w:rPr>
                <w:sz w:val="16"/>
                <w:szCs w:val="16"/>
              </w:rPr>
              <w:t>2</w:t>
            </w:r>
          </w:p>
        </w:tc>
        <w:tc>
          <w:tcPr>
            <w:tcW w:w="425" w:type="dxa"/>
            <w:shd w:val="solid" w:color="FFFFFF" w:fill="auto"/>
          </w:tcPr>
          <w:p w14:paraId="7B4954C2" w14:textId="6B896AA3"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459DA6" w14:textId="7BAB28D4" w:rsidR="0053150F" w:rsidRPr="00D64A02" w:rsidRDefault="0053150F" w:rsidP="00F84AAF">
            <w:pPr>
              <w:pStyle w:val="TAL"/>
              <w:rPr>
                <w:sz w:val="16"/>
                <w:szCs w:val="16"/>
              </w:rPr>
            </w:pPr>
            <w:r w:rsidRPr="00D64A02">
              <w:rPr>
                <w:sz w:val="16"/>
                <w:szCs w:val="16"/>
              </w:rPr>
              <w:t>23.501: TSCTSF Discovery and Selection</w:t>
            </w:r>
          </w:p>
        </w:tc>
        <w:tc>
          <w:tcPr>
            <w:tcW w:w="708" w:type="dxa"/>
            <w:shd w:val="solid" w:color="FFFFFF" w:fill="auto"/>
          </w:tcPr>
          <w:p w14:paraId="54BDB6DB" w14:textId="0D637FDA" w:rsidR="0053150F" w:rsidRPr="00D64A02" w:rsidRDefault="0053150F" w:rsidP="00F84AAF">
            <w:pPr>
              <w:pStyle w:val="TAC"/>
              <w:rPr>
                <w:sz w:val="16"/>
                <w:szCs w:val="16"/>
              </w:rPr>
            </w:pPr>
            <w:r w:rsidRPr="00D64A02">
              <w:rPr>
                <w:sz w:val="16"/>
                <w:szCs w:val="16"/>
              </w:rPr>
              <w:t>17.3.0</w:t>
            </w:r>
          </w:p>
        </w:tc>
      </w:tr>
      <w:tr w:rsidR="0053150F" w:rsidRPr="00D64A02" w14:paraId="648898A2" w14:textId="77777777" w:rsidTr="009D14FB">
        <w:tc>
          <w:tcPr>
            <w:tcW w:w="800" w:type="dxa"/>
            <w:shd w:val="solid" w:color="FFFFFF" w:fill="auto"/>
          </w:tcPr>
          <w:p w14:paraId="20C1CCC0" w14:textId="67545A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5D8B119" w14:textId="2A232CB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50EF3A3" w14:textId="4B6A0B82"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49A568BD" w14:textId="3A8754C3" w:rsidR="0053150F" w:rsidRPr="00D64A02" w:rsidRDefault="0053150F" w:rsidP="00F84AAF">
            <w:pPr>
              <w:pStyle w:val="TAL"/>
              <w:rPr>
                <w:sz w:val="16"/>
                <w:szCs w:val="16"/>
              </w:rPr>
            </w:pPr>
            <w:r w:rsidRPr="00D64A02">
              <w:rPr>
                <w:sz w:val="16"/>
                <w:szCs w:val="16"/>
              </w:rPr>
              <w:t>3376</w:t>
            </w:r>
          </w:p>
        </w:tc>
        <w:tc>
          <w:tcPr>
            <w:tcW w:w="425" w:type="dxa"/>
            <w:shd w:val="solid" w:color="FFFFFF" w:fill="auto"/>
          </w:tcPr>
          <w:p w14:paraId="69B00129" w14:textId="40CDC97B"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0296E51" w14:textId="5D18028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079ECE5" w14:textId="2FAF3811" w:rsidR="0053150F" w:rsidRPr="00D64A02" w:rsidRDefault="0053150F" w:rsidP="00F84AAF">
            <w:pPr>
              <w:pStyle w:val="TAL"/>
              <w:rPr>
                <w:sz w:val="16"/>
                <w:szCs w:val="16"/>
              </w:rPr>
            </w:pPr>
            <w:r w:rsidRPr="00D64A02">
              <w:rPr>
                <w:sz w:val="16"/>
                <w:szCs w:val="16"/>
              </w:rPr>
              <w:t>Clarification on IAB support for NR satellite access</w:t>
            </w:r>
          </w:p>
        </w:tc>
        <w:tc>
          <w:tcPr>
            <w:tcW w:w="708" w:type="dxa"/>
            <w:shd w:val="solid" w:color="FFFFFF" w:fill="auto"/>
          </w:tcPr>
          <w:p w14:paraId="1081F45F" w14:textId="701B4564" w:rsidR="0053150F" w:rsidRPr="00D64A02" w:rsidRDefault="0053150F" w:rsidP="00F84AAF">
            <w:pPr>
              <w:pStyle w:val="TAC"/>
              <w:rPr>
                <w:sz w:val="16"/>
                <w:szCs w:val="16"/>
              </w:rPr>
            </w:pPr>
            <w:r w:rsidRPr="00D64A02">
              <w:rPr>
                <w:sz w:val="16"/>
                <w:szCs w:val="16"/>
              </w:rPr>
              <w:t>17.3.0</w:t>
            </w:r>
          </w:p>
        </w:tc>
      </w:tr>
      <w:tr w:rsidR="0053150F" w:rsidRPr="00D64A02" w14:paraId="4E4A842E" w14:textId="77777777" w:rsidTr="009D14FB">
        <w:tc>
          <w:tcPr>
            <w:tcW w:w="800" w:type="dxa"/>
            <w:shd w:val="solid" w:color="FFFFFF" w:fill="auto"/>
          </w:tcPr>
          <w:p w14:paraId="64C4F4D3" w14:textId="1BBDBD7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F13B0F" w14:textId="591B4A03"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3AAAF" w14:textId="464DF997" w:rsidR="0053150F" w:rsidRPr="00D64A02" w:rsidRDefault="0053150F" w:rsidP="00F84AAF">
            <w:pPr>
              <w:pStyle w:val="TAC"/>
              <w:rPr>
                <w:sz w:val="16"/>
                <w:szCs w:val="16"/>
              </w:rPr>
            </w:pPr>
            <w:r w:rsidRPr="00D64A02">
              <w:rPr>
                <w:sz w:val="16"/>
                <w:szCs w:val="16"/>
              </w:rPr>
              <w:t>SP-211282</w:t>
            </w:r>
          </w:p>
        </w:tc>
        <w:tc>
          <w:tcPr>
            <w:tcW w:w="567" w:type="dxa"/>
            <w:shd w:val="solid" w:color="FFFFFF" w:fill="auto"/>
          </w:tcPr>
          <w:p w14:paraId="0F67B559" w14:textId="79FF1594" w:rsidR="0053150F" w:rsidRPr="00D64A02" w:rsidRDefault="0053150F" w:rsidP="00F84AAF">
            <w:pPr>
              <w:pStyle w:val="TAL"/>
              <w:rPr>
                <w:sz w:val="16"/>
                <w:szCs w:val="16"/>
              </w:rPr>
            </w:pPr>
            <w:r w:rsidRPr="00D64A02">
              <w:rPr>
                <w:sz w:val="16"/>
                <w:szCs w:val="16"/>
              </w:rPr>
              <w:t>3378</w:t>
            </w:r>
          </w:p>
        </w:tc>
        <w:tc>
          <w:tcPr>
            <w:tcW w:w="425" w:type="dxa"/>
            <w:shd w:val="solid" w:color="FFFFFF" w:fill="auto"/>
          </w:tcPr>
          <w:p w14:paraId="18A4CC89" w14:textId="77EE209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54755E7" w14:textId="6E87B18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CB71FE4" w14:textId="16E64717" w:rsidR="0053150F" w:rsidRPr="00D64A02" w:rsidRDefault="0053150F" w:rsidP="00F84AAF">
            <w:pPr>
              <w:pStyle w:val="TAL"/>
              <w:rPr>
                <w:sz w:val="16"/>
                <w:szCs w:val="16"/>
              </w:rPr>
            </w:pPr>
            <w:r w:rsidRPr="00D64A02">
              <w:rPr>
                <w:sz w:val="16"/>
                <w:szCs w:val="16"/>
              </w:rPr>
              <w:t>Fix reference for Naf_ProSe</w:t>
            </w:r>
          </w:p>
        </w:tc>
        <w:tc>
          <w:tcPr>
            <w:tcW w:w="708" w:type="dxa"/>
            <w:shd w:val="solid" w:color="FFFFFF" w:fill="auto"/>
          </w:tcPr>
          <w:p w14:paraId="384F1E4F" w14:textId="53829E91" w:rsidR="0053150F" w:rsidRPr="00D64A02" w:rsidRDefault="0053150F" w:rsidP="00F84AAF">
            <w:pPr>
              <w:pStyle w:val="TAC"/>
              <w:rPr>
                <w:sz w:val="16"/>
                <w:szCs w:val="16"/>
              </w:rPr>
            </w:pPr>
            <w:r w:rsidRPr="00D64A02">
              <w:rPr>
                <w:sz w:val="16"/>
                <w:szCs w:val="16"/>
              </w:rPr>
              <w:t>17.3.0</w:t>
            </w:r>
          </w:p>
        </w:tc>
      </w:tr>
      <w:tr w:rsidR="0053150F" w:rsidRPr="00D64A02" w14:paraId="5E66B185" w14:textId="77777777" w:rsidTr="009D14FB">
        <w:tc>
          <w:tcPr>
            <w:tcW w:w="800" w:type="dxa"/>
            <w:shd w:val="solid" w:color="FFFFFF" w:fill="auto"/>
          </w:tcPr>
          <w:p w14:paraId="0F14E7B5" w14:textId="24B511C9"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09B5EA" w14:textId="5178170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F949D75" w14:textId="7FE356C3"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03698E57" w14:textId="385A6DAE" w:rsidR="0053150F" w:rsidRPr="00D64A02" w:rsidRDefault="0053150F" w:rsidP="00F84AAF">
            <w:pPr>
              <w:pStyle w:val="TAL"/>
              <w:rPr>
                <w:sz w:val="16"/>
                <w:szCs w:val="16"/>
              </w:rPr>
            </w:pPr>
            <w:r w:rsidRPr="00D64A02">
              <w:rPr>
                <w:sz w:val="16"/>
                <w:szCs w:val="16"/>
              </w:rPr>
              <w:t>3379</w:t>
            </w:r>
          </w:p>
        </w:tc>
        <w:tc>
          <w:tcPr>
            <w:tcW w:w="425" w:type="dxa"/>
            <w:shd w:val="solid" w:color="FFFFFF" w:fill="auto"/>
          </w:tcPr>
          <w:p w14:paraId="03864466" w14:textId="11B74AF8"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0FAB7A6" w14:textId="55E389B2" w:rsidR="0053150F" w:rsidRPr="00D64A02" w:rsidRDefault="0053150F" w:rsidP="00F84AAF">
            <w:pPr>
              <w:pStyle w:val="TAL"/>
              <w:rPr>
                <w:sz w:val="16"/>
                <w:szCs w:val="16"/>
              </w:rPr>
            </w:pPr>
            <w:r w:rsidRPr="00D64A02">
              <w:rPr>
                <w:sz w:val="16"/>
                <w:szCs w:val="16"/>
              </w:rPr>
              <w:t>B</w:t>
            </w:r>
          </w:p>
        </w:tc>
        <w:tc>
          <w:tcPr>
            <w:tcW w:w="4820" w:type="dxa"/>
            <w:shd w:val="solid" w:color="FFFFFF" w:fill="auto"/>
          </w:tcPr>
          <w:p w14:paraId="3D6436CB" w14:textId="7A0E7B51" w:rsidR="0053150F" w:rsidRPr="00D64A02" w:rsidRDefault="0053150F" w:rsidP="00F84AAF">
            <w:pPr>
              <w:pStyle w:val="TAL"/>
              <w:rPr>
                <w:sz w:val="16"/>
                <w:szCs w:val="16"/>
              </w:rPr>
            </w:pPr>
            <w:r w:rsidRPr="00D64A02">
              <w:rPr>
                <w:sz w:val="16"/>
                <w:szCs w:val="16"/>
              </w:rPr>
              <w:t>Indicating a last visited TAI in a Registration for NR Satellite Access</w:t>
            </w:r>
          </w:p>
        </w:tc>
        <w:tc>
          <w:tcPr>
            <w:tcW w:w="708" w:type="dxa"/>
            <w:shd w:val="solid" w:color="FFFFFF" w:fill="auto"/>
          </w:tcPr>
          <w:p w14:paraId="4896DB45" w14:textId="1DD4D234" w:rsidR="0053150F" w:rsidRPr="00D64A02" w:rsidRDefault="0053150F" w:rsidP="00F84AAF">
            <w:pPr>
              <w:pStyle w:val="TAC"/>
              <w:rPr>
                <w:sz w:val="16"/>
                <w:szCs w:val="16"/>
              </w:rPr>
            </w:pPr>
            <w:r w:rsidRPr="00D64A02">
              <w:rPr>
                <w:sz w:val="16"/>
                <w:szCs w:val="16"/>
              </w:rPr>
              <w:t>17.3.0</w:t>
            </w:r>
          </w:p>
        </w:tc>
      </w:tr>
      <w:tr w:rsidR="0053150F" w:rsidRPr="00D64A02" w14:paraId="2D63BDDB" w14:textId="77777777" w:rsidTr="009D14FB">
        <w:tc>
          <w:tcPr>
            <w:tcW w:w="800" w:type="dxa"/>
            <w:shd w:val="solid" w:color="FFFFFF" w:fill="auto"/>
          </w:tcPr>
          <w:p w14:paraId="4533FBE2" w14:textId="66773F5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652D8DA" w14:textId="07C5E3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561589" w14:textId="15F7861B" w:rsidR="0053150F" w:rsidRPr="00D64A02" w:rsidRDefault="0053150F" w:rsidP="00F84AAF">
            <w:pPr>
              <w:pStyle w:val="TAC"/>
              <w:rPr>
                <w:sz w:val="16"/>
                <w:szCs w:val="16"/>
              </w:rPr>
            </w:pPr>
            <w:r w:rsidRPr="00D64A02">
              <w:rPr>
                <w:sz w:val="16"/>
                <w:szCs w:val="16"/>
              </w:rPr>
              <w:t>SP-211304</w:t>
            </w:r>
          </w:p>
        </w:tc>
        <w:tc>
          <w:tcPr>
            <w:tcW w:w="567" w:type="dxa"/>
            <w:shd w:val="solid" w:color="FFFFFF" w:fill="auto"/>
          </w:tcPr>
          <w:p w14:paraId="788509CC" w14:textId="01CAAB63" w:rsidR="0053150F" w:rsidRPr="00D64A02" w:rsidRDefault="0053150F" w:rsidP="00F84AAF">
            <w:pPr>
              <w:pStyle w:val="TAL"/>
              <w:rPr>
                <w:sz w:val="16"/>
                <w:szCs w:val="16"/>
              </w:rPr>
            </w:pPr>
            <w:r w:rsidRPr="00D64A02">
              <w:rPr>
                <w:sz w:val="16"/>
                <w:szCs w:val="16"/>
              </w:rPr>
              <w:t>3382</w:t>
            </w:r>
          </w:p>
        </w:tc>
        <w:tc>
          <w:tcPr>
            <w:tcW w:w="425" w:type="dxa"/>
            <w:shd w:val="solid" w:color="FFFFFF" w:fill="auto"/>
          </w:tcPr>
          <w:p w14:paraId="22D5DFEE" w14:textId="27E507F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FC7B04" w14:textId="6DB9275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E07FBDA" w14:textId="15D43A33" w:rsidR="0053150F" w:rsidRPr="00D64A02" w:rsidRDefault="0053150F" w:rsidP="00F84AAF">
            <w:pPr>
              <w:pStyle w:val="TAL"/>
              <w:rPr>
                <w:sz w:val="16"/>
                <w:szCs w:val="16"/>
              </w:rPr>
            </w:pPr>
            <w:r w:rsidRPr="00D64A02">
              <w:rPr>
                <w:sz w:val="16"/>
                <w:szCs w:val="16"/>
              </w:rPr>
              <w:t>Supplementation of L2TP tunnel applicable scenario</w:t>
            </w:r>
          </w:p>
        </w:tc>
        <w:tc>
          <w:tcPr>
            <w:tcW w:w="708" w:type="dxa"/>
            <w:shd w:val="solid" w:color="FFFFFF" w:fill="auto"/>
          </w:tcPr>
          <w:p w14:paraId="2355CB44" w14:textId="29443ACE" w:rsidR="0053150F" w:rsidRPr="00D64A02" w:rsidRDefault="0053150F" w:rsidP="00F84AAF">
            <w:pPr>
              <w:pStyle w:val="TAC"/>
              <w:rPr>
                <w:sz w:val="16"/>
                <w:szCs w:val="16"/>
              </w:rPr>
            </w:pPr>
            <w:r w:rsidRPr="00D64A02">
              <w:rPr>
                <w:sz w:val="16"/>
                <w:szCs w:val="16"/>
              </w:rPr>
              <w:t>17.3.0</w:t>
            </w:r>
          </w:p>
        </w:tc>
      </w:tr>
      <w:tr w:rsidR="0053150F" w:rsidRPr="00D64A02" w14:paraId="27968D54" w14:textId="77777777" w:rsidTr="009D14FB">
        <w:tc>
          <w:tcPr>
            <w:tcW w:w="800" w:type="dxa"/>
            <w:shd w:val="solid" w:color="FFFFFF" w:fill="auto"/>
          </w:tcPr>
          <w:p w14:paraId="36C34271" w14:textId="55B88E6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D8C968" w14:textId="243B084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6B38B40" w14:textId="62844276"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70F1E273" w14:textId="3AA4A1AE" w:rsidR="0053150F" w:rsidRPr="00D64A02" w:rsidRDefault="0053150F" w:rsidP="00F84AAF">
            <w:pPr>
              <w:pStyle w:val="TAL"/>
              <w:rPr>
                <w:sz w:val="16"/>
                <w:szCs w:val="16"/>
              </w:rPr>
            </w:pPr>
            <w:r w:rsidRPr="00D64A02">
              <w:rPr>
                <w:sz w:val="16"/>
                <w:szCs w:val="16"/>
              </w:rPr>
              <w:t>3386</w:t>
            </w:r>
          </w:p>
        </w:tc>
        <w:tc>
          <w:tcPr>
            <w:tcW w:w="425" w:type="dxa"/>
            <w:shd w:val="solid" w:color="FFFFFF" w:fill="auto"/>
          </w:tcPr>
          <w:p w14:paraId="0A894B91" w14:textId="748BC5E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024C1D5" w14:textId="0F38B6B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D2CDF26" w14:textId="3414248F" w:rsidR="0053150F" w:rsidRPr="00D64A02" w:rsidRDefault="0053150F" w:rsidP="00F84AAF">
            <w:pPr>
              <w:pStyle w:val="TAL"/>
              <w:rPr>
                <w:sz w:val="16"/>
                <w:szCs w:val="16"/>
              </w:rPr>
            </w:pPr>
            <w:r w:rsidRPr="00D64A02">
              <w:rPr>
                <w:sz w:val="16"/>
                <w:szCs w:val="16"/>
              </w:rPr>
              <w:t>Update the correction field for the end-to-end Transparent Clock</w:t>
            </w:r>
          </w:p>
        </w:tc>
        <w:tc>
          <w:tcPr>
            <w:tcW w:w="708" w:type="dxa"/>
            <w:shd w:val="solid" w:color="FFFFFF" w:fill="auto"/>
          </w:tcPr>
          <w:p w14:paraId="2D797552" w14:textId="7F912A78" w:rsidR="0053150F" w:rsidRPr="00D64A02" w:rsidRDefault="0053150F" w:rsidP="00F84AAF">
            <w:pPr>
              <w:pStyle w:val="TAC"/>
              <w:rPr>
                <w:sz w:val="16"/>
                <w:szCs w:val="16"/>
              </w:rPr>
            </w:pPr>
            <w:r w:rsidRPr="00D64A02">
              <w:rPr>
                <w:sz w:val="16"/>
                <w:szCs w:val="16"/>
              </w:rPr>
              <w:t>17.3.0</w:t>
            </w:r>
          </w:p>
        </w:tc>
      </w:tr>
      <w:tr w:rsidR="0053150F" w:rsidRPr="00D64A02" w14:paraId="11364262" w14:textId="77777777" w:rsidTr="009D14FB">
        <w:tc>
          <w:tcPr>
            <w:tcW w:w="800" w:type="dxa"/>
            <w:shd w:val="solid" w:color="FFFFFF" w:fill="auto"/>
          </w:tcPr>
          <w:p w14:paraId="603AFC41" w14:textId="699D5B4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1EC2A6B" w14:textId="54C39D0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C243EC8" w14:textId="4301C1B1"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45897EC9" w14:textId="1FC9A2DB" w:rsidR="0053150F" w:rsidRPr="00D64A02" w:rsidRDefault="0053150F" w:rsidP="00F84AAF">
            <w:pPr>
              <w:pStyle w:val="TAL"/>
              <w:rPr>
                <w:sz w:val="16"/>
                <w:szCs w:val="16"/>
              </w:rPr>
            </w:pPr>
            <w:r w:rsidRPr="00D64A02">
              <w:rPr>
                <w:sz w:val="16"/>
                <w:szCs w:val="16"/>
              </w:rPr>
              <w:t>3389</w:t>
            </w:r>
          </w:p>
        </w:tc>
        <w:tc>
          <w:tcPr>
            <w:tcW w:w="425" w:type="dxa"/>
            <w:shd w:val="solid" w:color="FFFFFF" w:fill="auto"/>
          </w:tcPr>
          <w:p w14:paraId="46D1AFDF" w14:textId="70981BE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554E975" w14:textId="50935D3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558D1979" w14:textId="3438B121" w:rsidR="0053150F" w:rsidRPr="00D64A02" w:rsidRDefault="0053150F" w:rsidP="00F84AAF">
            <w:pPr>
              <w:pStyle w:val="TAL"/>
              <w:rPr>
                <w:sz w:val="16"/>
                <w:szCs w:val="16"/>
              </w:rPr>
            </w:pPr>
            <w:r w:rsidRPr="00D64A02">
              <w:rPr>
                <w:sz w:val="16"/>
                <w:szCs w:val="16"/>
              </w:rPr>
              <w:t>Handling of DC is no longer applicable</w:t>
            </w:r>
          </w:p>
        </w:tc>
        <w:tc>
          <w:tcPr>
            <w:tcW w:w="708" w:type="dxa"/>
            <w:shd w:val="solid" w:color="FFFFFF" w:fill="auto"/>
          </w:tcPr>
          <w:p w14:paraId="21172D6C" w14:textId="19435B7F" w:rsidR="0053150F" w:rsidRPr="00D64A02" w:rsidRDefault="0053150F" w:rsidP="00F84AAF">
            <w:pPr>
              <w:pStyle w:val="TAC"/>
              <w:rPr>
                <w:sz w:val="16"/>
                <w:szCs w:val="16"/>
              </w:rPr>
            </w:pPr>
            <w:r w:rsidRPr="00D64A02">
              <w:rPr>
                <w:sz w:val="16"/>
                <w:szCs w:val="16"/>
              </w:rPr>
              <w:t>17.3.0</w:t>
            </w:r>
          </w:p>
        </w:tc>
      </w:tr>
      <w:tr w:rsidR="0053150F" w:rsidRPr="00D64A02" w14:paraId="34A41CE9" w14:textId="77777777" w:rsidTr="009D14FB">
        <w:tc>
          <w:tcPr>
            <w:tcW w:w="800" w:type="dxa"/>
            <w:shd w:val="solid" w:color="FFFFFF" w:fill="auto"/>
          </w:tcPr>
          <w:p w14:paraId="6C50CC0D" w14:textId="16F5E34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B110DF" w14:textId="721DAD7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DE1287C" w14:textId="5910B880"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11DADF10" w14:textId="0FE4C045" w:rsidR="0053150F" w:rsidRPr="00D64A02" w:rsidRDefault="0053150F" w:rsidP="00F84AAF">
            <w:pPr>
              <w:pStyle w:val="TAL"/>
              <w:rPr>
                <w:sz w:val="16"/>
                <w:szCs w:val="16"/>
              </w:rPr>
            </w:pPr>
            <w:r w:rsidRPr="00D64A02">
              <w:rPr>
                <w:sz w:val="16"/>
                <w:szCs w:val="16"/>
              </w:rPr>
              <w:t>3393</w:t>
            </w:r>
          </w:p>
        </w:tc>
        <w:tc>
          <w:tcPr>
            <w:tcW w:w="425" w:type="dxa"/>
            <w:shd w:val="solid" w:color="FFFFFF" w:fill="auto"/>
          </w:tcPr>
          <w:p w14:paraId="14AC1D44" w14:textId="7B3FDDB0"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29EB72E0" w14:textId="209428E4"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48A2C58E" w14:textId="41278AE4" w:rsidR="0053150F" w:rsidRPr="00D64A02" w:rsidRDefault="0053150F" w:rsidP="00F84AAF">
            <w:pPr>
              <w:pStyle w:val="TAL"/>
              <w:rPr>
                <w:sz w:val="16"/>
                <w:szCs w:val="16"/>
              </w:rPr>
            </w:pPr>
            <w:r w:rsidRPr="00D64A02">
              <w:rPr>
                <w:sz w:val="16"/>
                <w:szCs w:val="16"/>
              </w:rPr>
              <w:t>correction for CAG restrictions with emergency services</w:t>
            </w:r>
          </w:p>
        </w:tc>
        <w:tc>
          <w:tcPr>
            <w:tcW w:w="708" w:type="dxa"/>
            <w:shd w:val="solid" w:color="FFFFFF" w:fill="auto"/>
          </w:tcPr>
          <w:p w14:paraId="2781ABAF" w14:textId="50F6E343" w:rsidR="0053150F" w:rsidRPr="00D64A02" w:rsidRDefault="0053150F" w:rsidP="00F84AAF">
            <w:pPr>
              <w:pStyle w:val="TAC"/>
              <w:rPr>
                <w:sz w:val="16"/>
                <w:szCs w:val="16"/>
              </w:rPr>
            </w:pPr>
            <w:r w:rsidRPr="00D64A02">
              <w:rPr>
                <w:sz w:val="16"/>
                <w:szCs w:val="16"/>
              </w:rPr>
              <w:t>17.3.0</w:t>
            </w:r>
          </w:p>
        </w:tc>
      </w:tr>
      <w:tr w:rsidR="0053150F" w:rsidRPr="00D64A02" w14:paraId="4B243677" w14:textId="77777777" w:rsidTr="009D14FB">
        <w:tc>
          <w:tcPr>
            <w:tcW w:w="800" w:type="dxa"/>
            <w:shd w:val="solid" w:color="FFFFFF" w:fill="auto"/>
          </w:tcPr>
          <w:p w14:paraId="09D21AB2" w14:textId="474A435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C56DA15" w14:textId="0705CE0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AF93E8C" w14:textId="10F00500"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16E133AA" w14:textId="122E0B3C" w:rsidR="0053150F" w:rsidRPr="00D64A02" w:rsidRDefault="0053150F" w:rsidP="00F84AAF">
            <w:pPr>
              <w:pStyle w:val="TAL"/>
              <w:rPr>
                <w:sz w:val="16"/>
                <w:szCs w:val="16"/>
              </w:rPr>
            </w:pPr>
            <w:r w:rsidRPr="00D64A02">
              <w:rPr>
                <w:sz w:val="16"/>
                <w:szCs w:val="16"/>
              </w:rPr>
              <w:t>3394</w:t>
            </w:r>
          </w:p>
        </w:tc>
        <w:tc>
          <w:tcPr>
            <w:tcW w:w="425" w:type="dxa"/>
            <w:shd w:val="solid" w:color="FFFFFF" w:fill="auto"/>
          </w:tcPr>
          <w:p w14:paraId="5887BA14" w14:textId="22480D5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9FA6961" w14:textId="0803E6A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6A99F74" w14:textId="6CB2CE19" w:rsidR="0053150F" w:rsidRPr="00D64A02" w:rsidRDefault="0053150F" w:rsidP="00F84AAF">
            <w:pPr>
              <w:pStyle w:val="TAL"/>
              <w:rPr>
                <w:sz w:val="16"/>
                <w:szCs w:val="16"/>
              </w:rPr>
            </w:pPr>
            <w:r w:rsidRPr="00D64A02">
              <w:rPr>
                <w:sz w:val="16"/>
                <w:szCs w:val="16"/>
              </w:rPr>
              <w:t>clarification for QoS differentiation for User Plane IPsec Child SA in underlay network</w:t>
            </w:r>
          </w:p>
        </w:tc>
        <w:tc>
          <w:tcPr>
            <w:tcW w:w="708" w:type="dxa"/>
            <w:shd w:val="solid" w:color="FFFFFF" w:fill="auto"/>
          </w:tcPr>
          <w:p w14:paraId="74571096" w14:textId="62867ACB" w:rsidR="0053150F" w:rsidRPr="00D64A02" w:rsidRDefault="0053150F" w:rsidP="00F84AAF">
            <w:pPr>
              <w:pStyle w:val="TAC"/>
              <w:rPr>
                <w:sz w:val="16"/>
                <w:szCs w:val="16"/>
              </w:rPr>
            </w:pPr>
            <w:r w:rsidRPr="00D64A02">
              <w:rPr>
                <w:sz w:val="16"/>
                <w:szCs w:val="16"/>
              </w:rPr>
              <w:t>17.3.0</w:t>
            </w:r>
          </w:p>
        </w:tc>
      </w:tr>
      <w:tr w:rsidR="0053150F" w:rsidRPr="00D64A02" w14:paraId="050B8A4D" w14:textId="77777777" w:rsidTr="009D14FB">
        <w:tc>
          <w:tcPr>
            <w:tcW w:w="800" w:type="dxa"/>
            <w:shd w:val="solid" w:color="FFFFFF" w:fill="auto"/>
          </w:tcPr>
          <w:p w14:paraId="3512348B" w14:textId="26C56BE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767A23" w14:textId="7EC8BAF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A3848AF" w14:textId="0EAC9381"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C4955B7" w14:textId="0186AA90" w:rsidR="0053150F" w:rsidRPr="00D64A02" w:rsidRDefault="0053150F" w:rsidP="00F84AAF">
            <w:pPr>
              <w:pStyle w:val="TAL"/>
              <w:rPr>
                <w:sz w:val="16"/>
                <w:szCs w:val="16"/>
              </w:rPr>
            </w:pPr>
            <w:r w:rsidRPr="00D64A02">
              <w:rPr>
                <w:sz w:val="16"/>
                <w:szCs w:val="16"/>
              </w:rPr>
              <w:t>3400</w:t>
            </w:r>
          </w:p>
        </w:tc>
        <w:tc>
          <w:tcPr>
            <w:tcW w:w="425" w:type="dxa"/>
            <w:shd w:val="solid" w:color="FFFFFF" w:fill="auto"/>
          </w:tcPr>
          <w:p w14:paraId="646A15C9" w14:textId="0DA376D6"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4D2A4B9" w14:textId="78A9D3E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0062BD8" w14:textId="2E984308" w:rsidR="0053150F" w:rsidRPr="00D64A02" w:rsidRDefault="0053150F" w:rsidP="00F84AAF">
            <w:pPr>
              <w:pStyle w:val="TAL"/>
              <w:rPr>
                <w:sz w:val="16"/>
                <w:szCs w:val="16"/>
              </w:rPr>
            </w:pPr>
            <w:r w:rsidRPr="00D64A02">
              <w:rPr>
                <w:sz w:val="16"/>
                <w:szCs w:val="16"/>
              </w:rPr>
              <w:t>Removal of Editor's Note on Configured NSSAI</w:t>
            </w:r>
          </w:p>
        </w:tc>
        <w:tc>
          <w:tcPr>
            <w:tcW w:w="708" w:type="dxa"/>
            <w:shd w:val="solid" w:color="FFFFFF" w:fill="auto"/>
          </w:tcPr>
          <w:p w14:paraId="77CCC0C0" w14:textId="4E6FFE28" w:rsidR="0053150F" w:rsidRPr="00D64A02" w:rsidRDefault="0053150F" w:rsidP="00F84AAF">
            <w:pPr>
              <w:pStyle w:val="TAC"/>
              <w:rPr>
                <w:sz w:val="16"/>
                <w:szCs w:val="16"/>
              </w:rPr>
            </w:pPr>
            <w:r w:rsidRPr="00D64A02">
              <w:rPr>
                <w:sz w:val="16"/>
                <w:szCs w:val="16"/>
              </w:rPr>
              <w:t>17.3.0</w:t>
            </w:r>
          </w:p>
        </w:tc>
      </w:tr>
      <w:tr w:rsidR="0053150F" w:rsidRPr="00D64A02" w14:paraId="518B6835" w14:textId="77777777" w:rsidTr="009D14FB">
        <w:tc>
          <w:tcPr>
            <w:tcW w:w="800" w:type="dxa"/>
            <w:shd w:val="solid" w:color="FFFFFF" w:fill="auto"/>
          </w:tcPr>
          <w:p w14:paraId="6078A5E4" w14:textId="6C299FA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F810674" w14:textId="13DFBBA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E155D2" w14:textId="78578430"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56A656A5" w14:textId="0A112512" w:rsidR="0053150F" w:rsidRPr="00D64A02" w:rsidRDefault="0053150F" w:rsidP="00F84AAF">
            <w:pPr>
              <w:pStyle w:val="TAL"/>
              <w:rPr>
                <w:sz w:val="16"/>
                <w:szCs w:val="16"/>
              </w:rPr>
            </w:pPr>
            <w:r w:rsidRPr="00D64A02">
              <w:rPr>
                <w:sz w:val="16"/>
                <w:szCs w:val="16"/>
              </w:rPr>
              <w:t>3401</w:t>
            </w:r>
          </w:p>
        </w:tc>
        <w:tc>
          <w:tcPr>
            <w:tcW w:w="425" w:type="dxa"/>
            <w:shd w:val="solid" w:color="FFFFFF" w:fill="auto"/>
          </w:tcPr>
          <w:p w14:paraId="4656CD5C" w14:textId="6162DF36"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B111EF6" w14:textId="6886C75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DD835C" w14:textId="597E3FDB" w:rsidR="0053150F" w:rsidRPr="00D64A02" w:rsidRDefault="0053150F" w:rsidP="00F84AAF">
            <w:pPr>
              <w:pStyle w:val="TAL"/>
              <w:rPr>
                <w:sz w:val="16"/>
                <w:szCs w:val="16"/>
              </w:rPr>
            </w:pPr>
            <w:r w:rsidRPr="00D64A02">
              <w:rPr>
                <w:sz w:val="16"/>
                <w:szCs w:val="16"/>
              </w:rPr>
              <w:t>Clarification on Multiple NSACFs for S-NSSAI</w:t>
            </w:r>
          </w:p>
        </w:tc>
        <w:tc>
          <w:tcPr>
            <w:tcW w:w="708" w:type="dxa"/>
            <w:shd w:val="solid" w:color="FFFFFF" w:fill="auto"/>
          </w:tcPr>
          <w:p w14:paraId="0F05188C" w14:textId="61C08E25" w:rsidR="0053150F" w:rsidRPr="00D64A02" w:rsidRDefault="0053150F" w:rsidP="00F84AAF">
            <w:pPr>
              <w:pStyle w:val="TAC"/>
              <w:rPr>
                <w:sz w:val="16"/>
                <w:szCs w:val="16"/>
              </w:rPr>
            </w:pPr>
            <w:r w:rsidRPr="00D64A02">
              <w:rPr>
                <w:sz w:val="16"/>
                <w:szCs w:val="16"/>
              </w:rPr>
              <w:t>17.3.0</w:t>
            </w:r>
          </w:p>
        </w:tc>
      </w:tr>
      <w:tr w:rsidR="0053150F" w:rsidRPr="00D64A02" w14:paraId="1E4683C5" w14:textId="77777777" w:rsidTr="009D14FB">
        <w:tc>
          <w:tcPr>
            <w:tcW w:w="800" w:type="dxa"/>
            <w:shd w:val="solid" w:color="FFFFFF" w:fill="auto"/>
          </w:tcPr>
          <w:p w14:paraId="208D6A59" w14:textId="1239CE3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C35AB80" w14:textId="4EAA0A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013F2A" w14:textId="67CB145D"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64E11D3A" w14:textId="0C0D5833" w:rsidR="0053150F" w:rsidRPr="00D64A02" w:rsidRDefault="0053150F" w:rsidP="00F84AAF">
            <w:pPr>
              <w:pStyle w:val="TAL"/>
              <w:rPr>
                <w:sz w:val="16"/>
                <w:szCs w:val="16"/>
              </w:rPr>
            </w:pPr>
            <w:r w:rsidRPr="00D64A02">
              <w:rPr>
                <w:sz w:val="16"/>
                <w:szCs w:val="16"/>
              </w:rPr>
              <w:t>3405</w:t>
            </w:r>
          </w:p>
        </w:tc>
        <w:tc>
          <w:tcPr>
            <w:tcW w:w="425" w:type="dxa"/>
            <w:shd w:val="solid" w:color="FFFFFF" w:fill="auto"/>
          </w:tcPr>
          <w:p w14:paraId="2B2B1449" w14:textId="6D8E9812"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EB602AC" w14:textId="73827A4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7914545" w14:textId="11A463FB" w:rsidR="0053150F" w:rsidRPr="00D64A02" w:rsidRDefault="0053150F" w:rsidP="00F84AAF">
            <w:pPr>
              <w:pStyle w:val="TAL"/>
              <w:rPr>
                <w:sz w:val="16"/>
                <w:szCs w:val="16"/>
              </w:rPr>
            </w:pPr>
            <w:r w:rsidRPr="00D64A02">
              <w:rPr>
                <w:sz w:val="16"/>
                <w:szCs w:val="16"/>
              </w:rPr>
              <w:t>Relationship between Sync Exposure and Time Distribution</w:t>
            </w:r>
          </w:p>
        </w:tc>
        <w:tc>
          <w:tcPr>
            <w:tcW w:w="708" w:type="dxa"/>
            <w:shd w:val="solid" w:color="FFFFFF" w:fill="auto"/>
          </w:tcPr>
          <w:p w14:paraId="3B1B382A" w14:textId="3C46459D" w:rsidR="0053150F" w:rsidRPr="00D64A02" w:rsidRDefault="0053150F" w:rsidP="00F84AAF">
            <w:pPr>
              <w:pStyle w:val="TAC"/>
              <w:rPr>
                <w:sz w:val="16"/>
                <w:szCs w:val="16"/>
              </w:rPr>
            </w:pPr>
            <w:r w:rsidRPr="00D64A02">
              <w:rPr>
                <w:sz w:val="16"/>
                <w:szCs w:val="16"/>
              </w:rPr>
              <w:t>17.3.0</w:t>
            </w:r>
          </w:p>
        </w:tc>
      </w:tr>
      <w:tr w:rsidR="0053150F" w:rsidRPr="00D64A02" w14:paraId="024DB874" w14:textId="77777777" w:rsidTr="009D14FB">
        <w:tc>
          <w:tcPr>
            <w:tcW w:w="800" w:type="dxa"/>
            <w:shd w:val="solid" w:color="FFFFFF" w:fill="auto"/>
          </w:tcPr>
          <w:p w14:paraId="2FCAC67F" w14:textId="7AA9D8E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12DC1D1" w14:textId="60F43BC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37133F0" w14:textId="1BCA5843"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48E23CD4" w14:textId="5EB0C7F1" w:rsidR="0053150F" w:rsidRPr="00D64A02" w:rsidRDefault="0053150F" w:rsidP="00F84AAF">
            <w:pPr>
              <w:pStyle w:val="TAL"/>
              <w:rPr>
                <w:sz w:val="16"/>
                <w:szCs w:val="16"/>
              </w:rPr>
            </w:pPr>
            <w:r w:rsidRPr="00D64A02">
              <w:rPr>
                <w:sz w:val="16"/>
                <w:szCs w:val="16"/>
              </w:rPr>
              <w:t>3406</w:t>
            </w:r>
          </w:p>
        </w:tc>
        <w:tc>
          <w:tcPr>
            <w:tcW w:w="425" w:type="dxa"/>
            <w:shd w:val="solid" w:color="FFFFFF" w:fill="auto"/>
          </w:tcPr>
          <w:p w14:paraId="2A446529" w14:textId="1A5CED6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CE9AF10" w14:textId="5B419368"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EDB222" w14:textId="6A412012" w:rsidR="0053150F" w:rsidRPr="00D64A02" w:rsidRDefault="0053150F"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78D79A77" w14:textId="59B58FD8" w:rsidR="0053150F" w:rsidRPr="00D64A02" w:rsidRDefault="0053150F" w:rsidP="00F84AAF">
            <w:pPr>
              <w:pStyle w:val="TAC"/>
              <w:rPr>
                <w:sz w:val="16"/>
                <w:szCs w:val="16"/>
              </w:rPr>
            </w:pPr>
            <w:r w:rsidRPr="00D64A02">
              <w:rPr>
                <w:sz w:val="16"/>
                <w:szCs w:val="16"/>
              </w:rPr>
              <w:t>17.3.0</w:t>
            </w:r>
          </w:p>
        </w:tc>
      </w:tr>
      <w:tr w:rsidR="0053150F" w:rsidRPr="00D64A02" w14:paraId="22B45208" w14:textId="77777777" w:rsidTr="009D14FB">
        <w:tc>
          <w:tcPr>
            <w:tcW w:w="800" w:type="dxa"/>
            <w:shd w:val="solid" w:color="FFFFFF" w:fill="auto"/>
          </w:tcPr>
          <w:p w14:paraId="69A5E74E" w14:textId="7ABBB912"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CA78BA8" w14:textId="0EB7EFE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A56A38" w14:textId="12128D8B"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7EE8DD67" w14:textId="1236729D" w:rsidR="0053150F" w:rsidRPr="00D64A02" w:rsidRDefault="0053150F" w:rsidP="00F84AAF">
            <w:pPr>
              <w:pStyle w:val="TAL"/>
              <w:rPr>
                <w:sz w:val="16"/>
                <w:szCs w:val="16"/>
              </w:rPr>
            </w:pPr>
            <w:r w:rsidRPr="00D64A02">
              <w:rPr>
                <w:sz w:val="16"/>
                <w:szCs w:val="16"/>
              </w:rPr>
              <w:t>3407</w:t>
            </w:r>
          </w:p>
        </w:tc>
        <w:tc>
          <w:tcPr>
            <w:tcW w:w="425" w:type="dxa"/>
            <w:shd w:val="solid" w:color="FFFFFF" w:fill="auto"/>
          </w:tcPr>
          <w:p w14:paraId="4682AA4F" w14:textId="65C35C44"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1DCC7623" w14:textId="28396B6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DCE399" w14:textId="68CDAD54" w:rsidR="0053150F" w:rsidRPr="00D64A02" w:rsidRDefault="0053150F" w:rsidP="00F84AAF">
            <w:pPr>
              <w:pStyle w:val="TAL"/>
              <w:rPr>
                <w:sz w:val="16"/>
                <w:szCs w:val="16"/>
              </w:rPr>
            </w:pPr>
            <w:r w:rsidRPr="00D64A02">
              <w:rPr>
                <w:sz w:val="16"/>
                <w:szCs w:val="16"/>
              </w:rPr>
              <w:t>Alignment on system information extensions for minimization of service interruption</w:t>
            </w:r>
          </w:p>
        </w:tc>
        <w:tc>
          <w:tcPr>
            <w:tcW w:w="708" w:type="dxa"/>
            <w:shd w:val="solid" w:color="FFFFFF" w:fill="auto"/>
          </w:tcPr>
          <w:p w14:paraId="001437FB" w14:textId="207B84B5" w:rsidR="0053150F" w:rsidRPr="00D64A02" w:rsidRDefault="0053150F" w:rsidP="00F84AAF">
            <w:pPr>
              <w:pStyle w:val="TAC"/>
              <w:rPr>
                <w:sz w:val="16"/>
                <w:szCs w:val="16"/>
              </w:rPr>
            </w:pPr>
            <w:r w:rsidRPr="00D64A02">
              <w:rPr>
                <w:sz w:val="16"/>
                <w:szCs w:val="16"/>
              </w:rPr>
              <w:t>17.3.0</w:t>
            </w:r>
          </w:p>
        </w:tc>
      </w:tr>
      <w:tr w:rsidR="0053150F" w:rsidRPr="00D64A02" w14:paraId="20B06384" w14:textId="77777777" w:rsidTr="009D14FB">
        <w:tc>
          <w:tcPr>
            <w:tcW w:w="800" w:type="dxa"/>
            <w:shd w:val="solid" w:color="FFFFFF" w:fill="auto"/>
          </w:tcPr>
          <w:p w14:paraId="31C9A669" w14:textId="29E6923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001CF28" w14:textId="0D8380CD"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074F02D" w14:textId="1622F3F6"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212E9C22" w14:textId="2CA03CF6" w:rsidR="0053150F" w:rsidRPr="00D64A02" w:rsidRDefault="0053150F" w:rsidP="00F84AAF">
            <w:pPr>
              <w:pStyle w:val="TAL"/>
              <w:rPr>
                <w:sz w:val="16"/>
                <w:szCs w:val="16"/>
              </w:rPr>
            </w:pPr>
            <w:r w:rsidRPr="00D64A02">
              <w:rPr>
                <w:sz w:val="16"/>
                <w:szCs w:val="16"/>
              </w:rPr>
              <w:t>3408</w:t>
            </w:r>
          </w:p>
        </w:tc>
        <w:tc>
          <w:tcPr>
            <w:tcW w:w="425" w:type="dxa"/>
            <w:shd w:val="solid" w:color="FFFFFF" w:fill="auto"/>
          </w:tcPr>
          <w:p w14:paraId="14287728" w14:textId="6769651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F6FFE5A" w14:textId="198B6B8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67DA976" w14:textId="47F06A4B" w:rsidR="0053150F" w:rsidRPr="00D64A02" w:rsidRDefault="0053150F" w:rsidP="00F84AAF">
            <w:pPr>
              <w:pStyle w:val="TAL"/>
              <w:rPr>
                <w:sz w:val="16"/>
                <w:szCs w:val="16"/>
              </w:rPr>
            </w:pPr>
            <w:r w:rsidRPr="00D64A02">
              <w:rPr>
                <w:sz w:val="16"/>
                <w:szCs w:val="16"/>
              </w:rPr>
              <w:t>Emergency Services for Disaster Inbound Roamers</w:t>
            </w:r>
          </w:p>
        </w:tc>
        <w:tc>
          <w:tcPr>
            <w:tcW w:w="708" w:type="dxa"/>
            <w:shd w:val="solid" w:color="FFFFFF" w:fill="auto"/>
          </w:tcPr>
          <w:p w14:paraId="0DDADF2C" w14:textId="75D1D679" w:rsidR="0053150F" w:rsidRPr="00D64A02" w:rsidRDefault="0053150F" w:rsidP="00F84AAF">
            <w:pPr>
              <w:pStyle w:val="TAC"/>
              <w:rPr>
                <w:sz w:val="16"/>
                <w:szCs w:val="16"/>
              </w:rPr>
            </w:pPr>
            <w:r w:rsidRPr="00D64A02">
              <w:rPr>
                <w:sz w:val="16"/>
                <w:szCs w:val="16"/>
              </w:rPr>
              <w:t>17.3.0</w:t>
            </w:r>
          </w:p>
        </w:tc>
      </w:tr>
      <w:tr w:rsidR="0053150F" w:rsidRPr="00D64A02" w14:paraId="6E063157" w14:textId="77777777" w:rsidTr="009D14FB">
        <w:tc>
          <w:tcPr>
            <w:tcW w:w="800" w:type="dxa"/>
            <w:shd w:val="solid" w:color="FFFFFF" w:fill="auto"/>
          </w:tcPr>
          <w:p w14:paraId="3F793B00" w14:textId="7E9FC8C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8D9380F" w14:textId="52E70D0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0484EBF" w14:textId="01F629F4"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6101D12C" w14:textId="5BFF6891" w:rsidR="0053150F" w:rsidRPr="00D64A02" w:rsidRDefault="0053150F" w:rsidP="00F84AAF">
            <w:pPr>
              <w:pStyle w:val="TAL"/>
              <w:rPr>
                <w:sz w:val="16"/>
                <w:szCs w:val="16"/>
              </w:rPr>
            </w:pPr>
            <w:r w:rsidRPr="00D64A02">
              <w:rPr>
                <w:sz w:val="16"/>
                <w:szCs w:val="16"/>
              </w:rPr>
              <w:t>3410</w:t>
            </w:r>
          </w:p>
        </w:tc>
        <w:tc>
          <w:tcPr>
            <w:tcW w:w="425" w:type="dxa"/>
            <w:shd w:val="solid" w:color="FFFFFF" w:fill="auto"/>
          </w:tcPr>
          <w:p w14:paraId="1DC27262" w14:textId="377BC112"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47AAD492" w14:textId="28A88E3D"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FA9BD00" w14:textId="7FD57041" w:rsidR="0053150F" w:rsidRPr="00D64A02" w:rsidRDefault="0053150F" w:rsidP="00F84AAF">
            <w:pPr>
              <w:pStyle w:val="TAL"/>
              <w:rPr>
                <w:sz w:val="16"/>
                <w:szCs w:val="16"/>
              </w:rPr>
            </w:pPr>
            <w:r w:rsidRPr="00D64A02">
              <w:rPr>
                <w:sz w:val="16"/>
                <w:szCs w:val="16"/>
              </w:rPr>
              <w:t>Corrections on Nnsacf_SliceStatus and Nnef_SliceStatus services</w:t>
            </w:r>
          </w:p>
        </w:tc>
        <w:tc>
          <w:tcPr>
            <w:tcW w:w="708" w:type="dxa"/>
            <w:shd w:val="solid" w:color="FFFFFF" w:fill="auto"/>
          </w:tcPr>
          <w:p w14:paraId="2DC4B2A5" w14:textId="13FAACF3" w:rsidR="0053150F" w:rsidRPr="00D64A02" w:rsidRDefault="0053150F" w:rsidP="00F84AAF">
            <w:pPr>
              <w:pStyle w:val="TAC"/>
              <w:rPr>
                <w:sz w:val="16"/>
                <w:szCs w:val="16"/>
              </w:rPr>
            </w:pPr>
            <w:r w:rsidRPr="00D64A02">
              <w:rPr>
                <w:sz w:val="16"/>
                <w:szCs w:val="16"/>
              </w:rPr>
              <w:t>17.3.0</w:t>
            </w:r>
          </w:p>
        </w:tc>
      </w:tr>
      <w:tr w:rsidR="0053150F" w:rsidRPr="00D64A02" w14:paraId="6F182ECD" w14:textId="77777777" w:rsidTr="009D14FB">
        <w:tc>
          <w:tcPr>
            <w:tcW w:w="800" w:type="dxa"/>
            <w:shd w:val="solid" w:color="FFFFFF" w:fill="auto"/>
          </w:tcPr>
          <w:p w14:paraId="5FE59632" w14:textId="0DC853E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5BFE837" w14:textId="594882D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E3C369C" w14:textId="643E5234"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5707D417" w14:textId="40323B3F" w:rsidR="0053150F" w:rsidRPr="00D64A02" w:rsidRDefault="0053150F" w:rsidP="00F84AAF">
            <w:pPr>
              <w:pStyle w:val="TAL"/>
              <w:rPr>
                <w:sz w:val="16"/>
                <w:szCs w:val="16"/>
              </w:rPr>
            </w:pPr>
            <w:r w:rsidRPr="00D64A02">
              <w:rPr>
                <w:sz w:val="16"/>
                <w:szCs w:val="16"/>
              </w:rPr>
              <w:t>3415</w:t>
            </w:r>
          </w:p>
        </w:tc>
        <w:tc>
          <w:tcPr>
            <w:tcW w:w="425" w:type="dxa"/>
            <w:shd w:val="solid" w:color="FFFFFF" w:fill="auto"/>
          </w:tcPr>
          <w:p w14:paraId="626052E4" w14:textId="43BB608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458DB2F" w14:textId="2728F528" w:rsidR="0053150F" w:rsidRPr="00D64A02" w:rsidRDefault="0053150F" w:rsidP="00F84AAF">
            <w:pPr>
              <w:pStyle w:val="TAL"/>
              <w:rPr>
                <w:sz w:val="16"/>
                <w:szCs w:val="16"/>
              </w:rPr>
            </w:pPr>
            <w:r w:rsidRPr="00D64A02">
              <w:rPr>
                <w:sz w:val="16"/>
                <w:szCs w:val="16"/>
              </w:rPr>
              <w:t>C</w:t>
            </w:r>
          </w:p>
        </w:tc>
        <w:tc>
          <w:tcPr>
            <w:tcW w:w="4820" w:type="dxa"/>
            <w:shd w:val="solid" w:color="FFFFFF" w:fill="auto"/>
          </w:tcPr>
          <w:p w14:paraId="7FDD5231" w14:textId="01B6FE16" w:rsidR="0053150F" w:rsidRPr="00D64A02" w:rsidRDefault="0053150F" w:rsidP="00F84AAF">
            <w:pPr>
              <w:pStyle w:val="TAL"/>
              <w:rPr>
                <w:sz w:val="16"/>
                <w:szCs w:val="16"/>
              </w:rPr>
            </w:pPr>
            <w:r w:rsidRPr="00D64A02">
              <w:rPr>
                <w:sz w:val="16"/>
                <w:szCs w:val="16"/>
              </w:rPr>
              <w:t>Mobility Registration Update trigger clarification</w:t>
            </w:r>
          </w:p>
        </w:tc>
        <w:tc>
          <w:tcPr>
            <w:tcW w:w="708" w:type="dxa"/>
            <w:shd w:val="solid" w:color="FFFFFF" w:fill="auto"/>
          </w:tcPr>
          <w:p w14:paraId="68A723E0" w14:textId="270FF5D0" w:rsidR="0053150F" w:rsidRPr="00D64A02" w:rsidRDefault="0053150F" w:rsidP="00F84AAF">
            <w:pPr>
              <w:pStyle w:val="TAC"/>
              <w:rPr>
                <w:sz w:val="16"/>
                <w:szCs w:val="16"/>
              </w:rPr>
            </w:pPr>
            <w:r w:rsidRPr="00D64A02">
              <w:rPr>
                <w:sz w:val="16"/>
                <w:szCs w:val="16"/>
              </w:rPr>
              <w:t>17.3.0</w:t>
            </w:r>
          </w:p>
        </w:tc>
      </w:tr>
      <w:tr w:rsidR="0053150F" w:rsidRPr="00D64A02" w14:paraId="3D88BD31" w14:textId="77777777" w:rsidTr="009D14FB">
        <w:tc>
          <w:tcPr>
            <w:tcW w:w="800" w:type="dxa"/>
            <w:shd w:val="solid" w:color="FFFFFF" w:fill="auto"/>
          </w:tcPr>
          <w:p w14:paraId="029E6D36" w14:textId="41CEC79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2D061A0" w14:textId="34CC781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F3DE2A9" w14:textId="5FEE1624" w:rsidR="0053150F" w:rsidRPr="00D64A02" w:rsidRDefault="0053150F" w:rsidP="00F84AAF">
            <w:pPr>
              <w:pStyle w:val="TAC"/>
              <w:rPr>
                <w:sz w:val="16"/>
                <w:szCs w:val="16"/>
              </w:rPr>
            </w:pPr>
            <w:r w:rsidRPr="00D64A02">
              <w:rPr>
                <w:sz w:val="16"/>
                <w:szCs w:val="16"/>
              </w:rPr>
              <w:t>SP-211298</w:t>
            </w:r>
          </w:p>
        </w:tc>
        <w:tc>
          <w:tcPr>
            <w:tcW w:w="567" w:type="dxa"/>
            <w:shd w:val="solid" w:color="FFFFFF" w:fill="auto"/>
          </w:tcPr>
          <w:p w14:paraId="642D4C54" w14:textId="0C74A4EB" w:rsidR="0053150F" w:rsidRPr="00D64A02" w:rsidRDefault="0053150F" w:rsidP="00F84AAF">
            <w:pPr>
              <w:pStyle w:val="TAL"/>
              <w:rPr>
                <w:sz w:val="16"/>
                <w:szCs w:val="16"/>
              </w:rPr>
            </w:pPr>
            <w:r w:rsidRPr="00D64A02">
              <w:rPr>
                <w:sz w:val="16"/>
                <w:szCs w:val="16"/>
              </w:rPr>
              <w:t>3416</w:t>
            </w:r>
          </w:p>
        </w:tc>
        <w:tc>
          <w:tcPr>
            <w:tcW w:w="425" w:type="dxa"/>
            <w:shd w:val="solid" w:color="FFFFFF" w:fill="auto"/>
          </w:tcPr>
          <w:p w14:paraId="38D611AD" w14:textId="5C72548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770E78D" w14:textId="1EC6EC5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16FCD90" w14:textId="090CD232" w:rsidR="0053150F" w:rsidRPr="00D64A02" w:rsidRDefault="0053150F" w:rsidP="00F84AAF">
            <w:pPr>
              <w:pStyle w:val="TAL"/>
              <w:rPr>
                <w:sz w:val="16"/>
                <w:szCs w:val="16"/>
              </w:rPr>
            </w:pPr>
            <w:r w:rsidRPr="00D64A02">
              <w:rPr>
                <w:sz w:val="16"/>
                <w:szCs w:val="16"/>
              </w:rPr>
              <w:t>Correction on UAS NF discovery and update UAS related AF and NEF service</w:t>
            </w:r>
          </w:p>
        </w:tc>
        <w:tc>
          <w:tcPr>
            <w:tcW w:w="708" w:type="dxa"/>
            <w:shd w:val="solid" w:color="FFFFFF" w:fill="auto"/>
          </w:tcPr>
          <w:p w14:paraId="092DCFC7" w14:textId="5348FB07" w:rsidR="0053150F" w:rsidRPr="00D64A02" w:rsidRDefault="0053150F" w:rsidP="00F84AAF">
            <w:pPr>
              <w:pStyle w:val="TAC"/>
              <w:rPr>
                <w:sz w:val="16"/>
                <w:szCs w:val="16"/>
              </w:rPr>
            </w:pPr>
            <w:r w:rsidRPr="00D64A02">
              <w:rPr>
                <w:sz w:val="16"/>
                <w:szCs w:val="16"/>
              </w:rPr>
              <w:t>17.3.0</w:t>
            </w:r>
          </w:p>
        </w:tc>
      </w:tr>
      <w:tr w:rsidR="0053150F" w:rsidRPr="00D64A02" w14:paraId="6533714A" w14:textId="77777777" w:rsidTr="009D14FB">
        <w:tc>
          <w:tcPr>
            <w:tcW w:w="800" w:type="dxa"/>
            <w:shd w:val="solid" w:color="FFFFFF" w:fill="auto"/>
          </w:tcPr>
          <w:p w14:paraId="2D4368DC" w14:textId="018E081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E1A8C21" w14:textId="40D82208"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E770D" w14:textId="474FB9DB" w:rsidR="0053150F" w:rsidRPr="00D64A02" w:rsidRDefault="0053150F" w:rsidP="00F84AAF">
            <w:pPr>
              <w:pStyle w:val="TAC"/>
              <w:rPr>
                <w:sz w:val="16"/>
                <w:szCs w:val="16"/>
              </w:rPr>
            </w:pPr>
            <w:r w:rsidRPr="00D64A02">
              <w:rPr>
                <w:sz w:val="16"/>
                <w:szCs w:val="16"/>
              </w:rPr>
              <w:t>SP-211290</w:t>
            </w:r>
          </w:p>
        </w:tc>
        <w:tc>
          <w:tcPr>
            <w:tcW w:w="567" w:type="dxa"/>
            <w:shd w:val="solid" w:color="FFFFFF" w:fill="auto"/>
          </w:tcPr>
          <w:p w14:paraId="2DA9F5E1" w14:textId="39EE4A8F" w:rsidR="0053150F" w:rsidRPr="00D64A02" w:rsidRDefault="0053150F" w:rsidP="00F84AAF">
            <w:pPr>
              <w:pStyle w:val="TAL"/>
              <w:rPr>
                <w:sz w:val="16"/>
                <w:szCs w:val="16"/>
              </w:rPr>
            </w:pPr>
            <w:r w:rsidRPr="00D64A02">
              <w:rPr>
                <w:sz w:val="16"/>
                <w:szCs w:val="16"/>
              </w:rPr>
              <w:t>3418</w:t>
            </w:r>
          </w:p>
        </w:tc>
        <w:tc>
          <w:tcPr>
            <w:tcW w:w="425" w:type="dxa"/>
            <w:shd w:val="solid" w:color="FFFFFF" w:fill="auto"/>
          </w:tcPr>
          <w:p w14:paraId="6C4A8F81" w14:textId="2A9B4AC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3702EBE" w14:textId="3CC1256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1BDF1A4" w14:textId="36F831AE" w:rsidR="0053150F" w:rsidRPr="00D64A02" w:rsidRDefault="0053150F" w:rsidP="00F84AAF">
            <w:pPr>
              <w:pStyle w:val="TAL"/>
              <w:rPr>
                <w:sz w:val="16"/>
                <w:szCs w:val="16"/>
              </w:rPr>
            </w:pPr>
            <w:r w:rsidRPr="00D64A02">
              <w:rPr>
                <w:sz w:val="16"/>
                <w:szCs w:val="16"/>
              </w:rPr>
              <w:t>I-SMF removal triggered by removal of target DNAI</w:t>
            </w:r>
          </w:p>
        </w:tc>
        <w:tc>
          <w:tcPr>
            <w:tcW w:w="708" w:type="dxa"/>
            <w:shd w:val="solid" w:color="FFFFFF" w:fill="auto"/>
          </w:tcPr>
          <w:p w14:paraId="6EEBC00C" w14:textId="3FBFA3A7" w:rsidR="0053150F" w:rsidRPr="00D64A02" w:rsidRDefault="0053150F" w:rsidP="00F84AAF">
            <w:pPr>
              <w:pStyle w:val="TAC"/>
              <w:rPr>
                <w:sz w:val="16"/>
                <w:szCs w:val="16"/>
              </w:rPr>
            </w:pPr>
            <w:r w:rsidRPr="00D64A02">
              <w:rPr>
                <w:sz w:val="16"/>
                <w:szCs w:val="16"/>
              </w:rPr>
              <w:t>17.3.0</w:t>
            </w:r>
          </w:p>
        </w:tc>
      </w:tr>
      <w:tr w:rsidR="0053150F" w:rsidRPr="00D64A02" w14:paraId="13F7326D" w14:textId="77777777" w:rsidTr="009D14FB">
        <w:tc>
          <w:tcPr>
            <w:tcW w:w="800" w:type="dxa"/>
            <w:shd w:val="solid" w:color="FFFFFF" w:fill="auto"/>
          </w:tcPr>
          <w:p w14:paraId="435DA997" w14:textId="0D5634F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3FE5E9" w14:textId="3F3A0E5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D64169A" w14:textId="6DEF4509" w:rsidR="0053150F" w:rsidRPr="00D64A02" w:rsidRDefault="0053150F" w:rsidP="00F84AAF">
            <w:pPr>
              <w:pStyle w:val="TAC"/>
              <w:rPr>
                <w:sz w:val="16"/>
                <w:szCs w:val="16"/>
              </w:rPr>
            </w:pPr>
            <w:r w:rsidRPr="00D64A02">
              <w:rPr>
                <w:sz w:val="16"/>
                <w:szCs w:val="16"/>
              </w:rPr>
              <w:t>SP-211288</w:t>
            </w:r>
          </w:p>
        </w:tc>
        <w:tc>
          <w:tcPr>
            <w:tcW w:w="567" w:type="dxa"/>
            <w:shd w:val="solid" w:color="FFFFFF" w:fill="auto"/>
          </w:tcPr>
          <w:p w14:paraId="63C3EEA1" w14:textId="7C065C51" w:rsidR="0053150F" w:rsidRPr="00D64A02" w:rsidRDefault="0053150F" w:rsidP="00F84AAF">
            <w:pPr>
              <w:pStyle w:val="TAL"/>
              <w:rPr>
                <w:sz w:val="16"/>
                <w:szCs w:val="16"/>
              </w:rPr>
            </w:pPr>
            <w:r w:rsidRPr="00D64A02">
              <w:rPr>
                <w:sz w:val="16"/>
                <w:szCs w:val="16"/>
              </w:rPr>
              <w:t>3421</w:t>
            </w:r>
          </w:p>
        </w:tc>
        <w:tc>
          <w:tcPr>
            <w:tcW w:w="425" w:type="dxa"/>
            <w:shd w:val="solid" w:color="FFFFFF" w:fill="auto"/>
          </w:tcPr>
          <w:p w14:paraId="6EA68AC6" w14:textId="63C4F7D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626CA8A" w14:textId="4EC21E7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34C64F" w14:textId="62B45DE5" w:rsidR="0053150F" w:rsidRPr="00D64A02" w:rsidRDefault="0053150F" w:rsidP="00F84AAF">
            <w:pPr>
              <w:pStyle w:val="TAL"/>
              <w:rPr>
                <w:sz w:val="16"/>
                <w:szCs w:val="16"/>
              </w:rPr>
            </w:pPr>
            <w:r w:rsidRPr="00D64A02">
              <w:rPr>
                <w:sz w:val="16"/>
                <w:szCs w:val="16"/>
              </w:rPr>
              <w:t>Clarification on threshold values</w:t>
            </w:r>
          </w:p>
        </w:tc>
        <w:tc>
          <w:tcPr>
            <w:tcW w:w="708" w:type="dxa"/>
            <w:shd w:val="solid" w:color="FFFFFF" w:fill="auto"/>
          </w:tcPr>
          <w:p w14:paraId="18A884B1" w14:textId="34A338F7" w:rsidR="0053150F" w:rsidRPr="00D64A02" w:rsidRDefault="0053150F" w:rsidP="00F84AAF">
            <w:pPr>
              <w:pStyle w:val="TAC"/>
              <w:rPr>
                <w:sz w:val="16"/>
                <w:szCs w:val="16"/>
              </w:rPr>
            </w:pPr>
            <w:r w:rsidRPr="00D64A02">
              <w:rPr>
                <w:sz w:val="16"/>
                <w:szCs w:val="16"/>
              </w:rPr>
              <w:t>17.3.0</w:t>
            </w:r>
          </w:p>
        </w:tc>
      </w:tr>
      <w:tr w:rsidR="0053150F" w:rsidRPr="00D64A02" w14:paraId="285F53C0" w14:textId="77777777" w:rsidTr="009D14FB">
        <w:tc>
          <w:tcPr>
            <w:tcW w:w="800" w:type="dxa"/>
            <w:shd w:val="solid" w:color="FFFFFF" w:fill="auto"/>
          </w:tcPr>
          <w:p w14:paraId="3530C168" w14:textId="6C1CB44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A7874F2" w14:textId="243E00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A2B2A4C" w14:textId="05273119"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502A344" w14:textId="521519A3" w:rsidR="0053150F" w:rsidRPr="00D64A02" w:rsidRDefault="0053150F" w:rsidP="00F84AAF">
            <w:pPr>
              <w:pStyle w:val="TAL"/>
              <w:rPr>
                <w:sz w:val="16"/>
                <w:szCs w:val="16"/>
              </w:rPr>
            </w:pPr>
            <w:r w:rsidRPr="00D64A02">
              <w:rPr>
                <w:sz w:val="16"/>
                <w:szCs w:val="16"/>
              </w:rPr>
              <w:t>3422</w:t>
            </w:r>
          </w:p>
        </w:tc>
        <w:tc>
          <w:tcPr>
            <w:tcW w:w="425" w:type="dxa"/>
            <w:shd w:val="solid" w:color="FFFFFF" w:fill="auto"/>
          </w:tcPr>
          <w:p w14:paraId="213E32A2" w14:textId="2CD8DA61"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A293CE7" w14:textId="79E4323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1251C5" w14:textId="72C124A8" w:rsidR="0053150F" w:rsidRPr="00D64A02" w:rsidRDefault="0053150F" w:rsidP="00F84AAF">
            <w:pPr>
              <w:pStyle w:val="TAL"/>
              <w:rPr>
                <w:sz w:val="16"/>
                <w:szCs w:val="16"/>
              </w:rPr>
            </w:pPr>
            <w:r w:rsidRPr="00D64A02">
              <w:rPr>
                <w:sz w:val="16"/>
                <w:szCs w:val="16"/>
              </w:rPr>
              <w:t>Clarification on support of slicing in TWIF scenario</w:t>
            </w:r>
          </w:p>
        </w:tc>
        <w:tc>
          <w:tcPr>
            <w:tcW w:w="708" w:type="dxa"/>
            <w:shd w:val="solid" w:color="FFFFFF" w:fill="auto"/>
          </w:tcPr>
          <w:p w14:paraId="18D7C2F8" w14:textId="367779D3" w:rsidR="0053150F" w:rsidRPr="00D64A02" w:rsidRDefault="0053150F" w:rsidP="00F84AAF">
            <w:pPr>
              <w:pStyle w:val="TAC"/>
              <w:rPr>
                <w:sz w:val="16"/>
                <w:szCs w:val="16"/>
              </w:rPr>
            </w:pPr>
            <w:r w:rsidRPr="00D64A02">
              <w:rPr>
                <w:sz w:val="16"/>
                <w:szCs w:val="16"/>
              </w:rPr>
              <w:t>17.3.0</w:t>
            </w:r>
          </w:p>
        </w:tc>
      </w:tr>
      <w:tr w:rsidR="0053150F" w:rsidRPr="00D64A02" w14:paraId="0D63A489" w14:textId="77777777" w:rsidTr="009D14FB">
        <w:tc>
          <w:tcPr>
            <w:tcW w:w="800" w:type="dxa"/>
            <w:shd w:val="solid" w:color="FFFFFF" w:fill="auto"/>
          </w:tcPr>
          <w:p w14:paraId="09066642" w14:textId="42ABCE0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58D9544" w14:textId="540C77A0"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3A440BF" w14:textId="0DE4C9E6"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F54C092" w14:textId="7E5A368E" w:rsidR="0053150F" w:rsidRPr="00D64A02" w:rsidRDefault="0053150F" w:rsidP="00F84AAF">
            <w:pPr>
              <w:pStyle w:val="TAL"/>
              <w:rPr>
                <w:sz w:val="16"/>
                <w:szCs w:val="16"/>
              </w:rPr>
            </w:pPr>
            <w:r w:rsidRPr="00D64A02">
              <w:rPr>
                <w:sz w:val="16"/>
                <w:szCs w:val="16"/>
              </w:rPr>
              <w:t>3428</w:t>
            </w:r>
          </w:p>
        </w:tc>
        <w:tc>
          <w:tcPr>
            <w:tcW w:w="425" w:type="dxa"/>
            <w:shd w:val="solid" w:color="FFFFFF" w:fill="auto"/>
          </w:tcPr>
          <w:p w14:paraId="316C6B12" w14:textId="24B3356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75456B3" w14:textId="291843A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98EDD9A" w14:textId="4DA71DA6" w:rsidR="0053150F" w:rsidRPr="00D64A02" w:rsidRDefault="0053150F" w:rsidP="00F84AAF">
            <w:pPr>
              <w:pStyle w:val="TAL"/>
              <w:rPr>
                <w:sz w:val="16"/>
                <w:szCs w:val="16"/>
              </w:rPr>
            </w:pPr>
            <w:r w:rsidRPr="00D64A02">
              <w:rPr>
                <w:sz w:val="16"/>
                <w:szCs w:val="16"/>
              </w:rPr>
              <w:t>Correction for External Exposure of Network Capability</w:t>
            </w:r>
          </w:p>
        </w:tc>
        <w:tc>
          <w:tcPr>
            <w:tcW w:w="708" w:type="dxa"/>
            <w:shd w:val="solid" w:color="FFFFFF" w:fill="auto"/>
          </w:tcPr>
          <w:p w14:paraId="28D84F36" w14:textId="756F52CB" w:rsidR="0053150F" w:rsidRPr="00D64A02" w:rsidRDefault="0053150F" w:rsidP="00F84AAF">
            <w:pPr>
              <w:pStyle w:val="TAC"/>
              <w:rPr>
                <w:sz w:val="16"/>
                <w:szCs w:val="16"/>
              </w:rPr>
            </w:pPr>
            <w:r w:rsidRPr="00D64A02">
              <w:rPr>
                <w:sz w:val="16"/>
                <w:szCs w:val="16"/>
              </w:rPr>
              <w:t>17.3.0</w:t>
            </w:r>
          </w:p>
        </w:tc>
      </w:tr>
      <w:tr w:rsidR="0053150F" w:rsidRPr="00D64A02" w14:paraId="59753222" w14:textId="77777777" w:rsidTr="009D14FB">
        <w:tc>
          <w:tcPr>
            <w:tcW w:w="800" w:type="dxa"/>
            <w:shd w:val="solid" w:color="FFFFFF" w:fill="auto"/>
          </w:tcPr>
          <w:p w14:paraId="4AC00A86" w14:textId="00111C6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460995C" w14:textId="2B7BF5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8E840BA" w14:textId="3AFE6AD6"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11080567" w14:textId="666A199B" w:rsidR="0053150F" w:rsidRPr="00D64A02" w:rsidRDefault="0053150F" w:rsidP="00F84AAF">
            <w:pPr>
              <w:pStyle w:val="TAL"/>
              <w:rPr>
                <w:sz w:val="16"/>
                <w:szCs w:val="16"/>
              </w:rPr>
            </w:pPr>
            <w:r w:rsidRPr="00D64A02">
              <w:rPr>
                <w:sz w:val="16"/>
                <w:szCs w:val="16"/>
              </w:rPr>
              <w:t>3430</w:t>
            </w:r>
          </w:p>
        </w:tc>
        <w:tc>
          <w:tcPr>
            <w:tcW w:w="425" w:type="dxa"/>
            <w:shd w:val="solid" w:color="FFFFFF" w:fill="auto"/>
          </w:tcPr>
          <w:p w14:paraId="7BC3EE1F" w14:textId="384158F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69313D3" w14:textId="696451A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36C432A" w14:textId="1C6C518D" w:rsidR="0053150F" w:rsidRPr="00D64A02" w:rsidRDefault="0053150F" w:rsidP="00F84AAF">
            <w:pPr>
              <w:pStyle w:val="TAL"/>
              <w:rPr>
                <w:sz w:val="16"/>
                <w:szCs w:val="16"/>
              </w:rPr>
            </w:pPr>
            <w:r w:rsidRPr="00D64A02">
              <w:rPr>
                <w:sz w:val="16"/>
                <w:szCs w:val="16"/>
              </w:rPr>
              <w:t>Adding Paging Cause Indication for Voice Service Supported in the RRC Inactive AI</w:t>
            </w:r>
          </w:p>
        </w:tc>
        <w:tc>
          <w:tcPr>
            <w:tcW w:w="708" w:type="dxa"/>
            <w:shd w:val="solid" w:color="FFFFFF" w:fill="auto"/>
          </w:tcPr>
          <w:p w14:paraId="1B59A755" w14:textId="0F5ADE67" w:rsidR="0053150F" w:rsidRPr="00D64A02" w:rsidRDefault="0053150F" w:rsidP="00F84AAF">
            <w:pPr>
              <w:pStyle w:val="TAC"/>
              <w:rPr>
                <w:sz w:val="16"/>
                <w:szCs w:val="16"/>
              </w:rPr>
            </w:pPr>
            <w:r w:rsidRPr="00D64A02">
              <w:rPr>
                <w:sz w:val="16"/>
                <w:szCs w:val="16"/>
              </w:rPr>
              <w:t>17.3.0</w:t>
            </w:r>
          </w:p>
        </w:tc>
      </w:tr>
      <w:tr w:rsidR="0053150F" w:rsidRPr="00D64A02" w14:paraId="5BAD44B3" w14:textId="77777777" w:rsidTr="009D14FB">
        <w:tc>
          <w:tcPr>
            <w:tcW w:w="800" w:type="dxa"/>
            <w:shd w:val="solid" w:color="FFFFFF" w:fill="auto"/>
          </w:tcPr>
          <w:p w14:paraId="6E939FF4" w14:textId="213163E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6C4A07" w14:textId="7ED2610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60C815" w14:textId="59B095E3"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2CE8A9CB" w14:textId="4492C74C" w:rsidR="0053150F" w:rsidRPr="00D64A02" w:rsidRDefault="0053150F" w:rsidP="00F84AAF">
            <w:pPr>
              <w:pStyle w:val="TAL"/>
              <w:rPr>
                <w:sz w:val="16"/>
                <w:szCs w:val="16"/>
              </w:rPr>
            </w:pPr>
            <w:r w:rsidRPr="00D64A02">
              <w:rPr>
                <w:sz w:val="16"/>
                <w:szCs w:val="16"/>
              </w:rPr>
              <w:t>3431</w:t>
            </w:r>
          </w:p>
        </w:tc>
        <w:tc>
          <w:tcPr>
            <w:tcW w:w="425" w:type="dxa"/>
            <w:shd w:val="solid" w:color="FFFFFF" w:fill="auto"/>
          </w:tcPr>
          <w:p w14:paraId="74C69441" w14:textId="3B681B5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3274B5" w14:textId="5B8E06C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7B3F73C" w14:textId="2ECD8692" w:rsidR="0053150F" w:rsidRPr="00D64A02" w:rsidRDefault="0053150F" w:rsidP="00F84AAF">
            <w:pPr>
              <w:pStyle w:val="TAL"/>
              <w:rPr>
                <w:sz w:val="16"/>
                <w:szCs w:val="16"/>
              </w:rPr>
            </w:pPr>
            <w:r w:rsidRPr="00D64A02">
              <w:rPr>
                <w:sz w:val="16"/>
                <w:szCs w:val="16"/>
              </w:rPr>
              <w:t>Correction for switching 3GPP access between SNPN and PLMN</w:t>
            </w:r>
          </w:p>
        </w:tc>
        <w:tc>
          <w:tcPr>
            <w:tcW w:w="708" w:type="dxa"/>
            <w:shd w:val="solid" w:color="FFFFFF" w:fill="auto"/>
          </w:tcPr>
          <w:p w14:paraId="1E20641C" w14:textId="1B9172EF" w:rsidR="0053150F" w:rsidRPr="00D64A02" w:rsidRDefault="0053150F" w:rsidP="00F84AAF">
            <w:pPr>
              <w:pStyle w:val="TAC"/>
              <w:rPr>
                <w:sz w:val="16"/>
                <w:szCs w:val="16"/>
              </w:rPr>
            </w:pPr>
            <w:r w:rsidRPr="00D64A02">
              <w:rPr>
                <w:sz w:val="16"/>
                <w:szCs w:val="16"/>
              </w:rPr>
              <w:t>17.3.0</w:t>
            </w:r>
          </w:p>
        </w:tc>
      </w:tr>
      <w:tr w:rsidR="0053150F" w:rsidRPr="00D64A02" w14:paraId="62955698" w14:textId="77777777" w:rsidTr="009D14FB">
        <w:tc>
          <w:tcPr>
            <w:tcW w:w="800" w:type="dxa"/>
            <w:shd w:val="solid" w:color="FFFFFF" w:fill="auto"/>
          </w:tcPr>
          <w:p w14:paraId="41767AC3" w14:textId="1627F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9506F51" w14:textId="163FCA9C"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DCB6685" w14:textId="7295FAE9"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1F28CBF8" w14:textId="6B05D9F5" w:rsidR="0053150F" w:rsidRPr="00D64A02" w:rsidRDefault="0053150F" w:rsidP="00F84AAF">
            <w:pPr>
              <w:pStyle w:val="TAL"/>
              <w:rPr>
                <w:sz w:val="16"/>
                <w:szCs w:val="16"/>
              </w:rPr>
            </w:pPr>
            <w:r w:rsidRPr="00D64A02">
              <w:rPr>
                <w:sz w:val="16"/>
                <w:szCs w:val="16"/>
              </w:rPr>
              <w:t>3438</w:t>
            </w:r>
          </w:p>
        </w:tc>
        <w:tc>
          <w:tcPr>
            <w:tcW w:w="425" w:type="dxa"/>
            <w:shd w:val="solid" w:color="FFFFFF" w:fill="auto"/>
          </w:tcPr>
          <w:p w14:paraId="7B259FCA" w14:textId="1D03A00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D6FF926" w14:textId="5FEF48E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BB60EE0" w14:textId="3C446E30" w:rsidR="0053150F" w:rsidRPr="00D64A02" w:rsidRDefault="0053150F" w:rsidP="00F84AAF">
            <w:pPr>
              <w:pStyle w:val="TAL"/>
              <w:rPr>
                <w:sz w:val="16"/>
                <w:szCs w:val="16"/>
              </w:rPr>
            </w:pPr>
            <w:r w:rsidRPr="00D64A02">
              <w:rPr>
                <w:sz w:val="16"/>
                <w:szCs w:val="16"/>
              </w:rPr>
              <w:t>Multiple PTP instances supported in 5GS</w:t>
            </w:r>
          </w:p>
        </w:tc>
        <w:tc>
          <w:tcPr>
            <w:tcW w:w="708" w:type="dxa"/>
            <w:shd w:val="solid" w:color="FFFFFF" w:fill="auto"/>
          </w:tcPr>
          <w:p w14:paraId="1265B31F" w14:textId="66C3F24A" w:rsidR="0053150F" w:rsidRPr="00D64A02" w:rsidRDefault="0053150F" w:rsidP="00F84AAF">
            <w:pPr>
              <w:pStyle w:val="TAC"/>
              <w:rPr>
                <w:sz w:val="16"/>
                <w:szCs w:val="16"/>
              </w:rPr>
            </w:pPr>
            <w:r w:rsidRPr="00D64A02">
              <w:rPr>
                <w:sz w:val="16"/>
                <w:szCs w:val="16"/>
              </w:rPr>
              <w:t>17.3.0</w:t>
            </w:r>
          </w:p>
        </w:tc>
      </w:tr>
      <w:tr w:rsidR="0053150F" w:rsidRPr="00D64A02" w14:paraId="1F46F110" w14:textId="77777777" w:rsidTr="009D14FB">
        <w:tc>
          <w:tcPr>
            <w:tcW w:w="800" w:type="dxa"/>
            <w:shd w:val="solid" w:color="FFFFFF" w:fill="auto"/>
          </w:tcPr>
          <w:p w14:paraId="2333D2C3" w14:textId="7F9AAD0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294FA5" w14:textId="6BECEAE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9E12763" w14:textId="755B5904" w:rsidR="0053150F" w:rsidRPr="00D64A02" w:rsidRDefault="0053150F" w:rsidP="00F84AAF">
            <w:pPr>
              <w:pStyle w:val="TAC"/>
              <w:rPr>
                <w:sz w:val="16"/>
                <w:szCs w:val="16"/>
              </w:rPr>
            </w:pPr>
            <w:r w:rsidRPr="00D64A02">
              <w:rPr>
                <w:sz w:val="16"/>
                <w:szCs w:val="16"/>
              </w:rPr>
              <w:t>SP-211300</w:t>
            </w:r>
          </w:p>
        </w:tc>
        <w:tc>
          <w:tcPr>
            <w:tcW w:w="567" w:type="dxa"/>
            <w:shd w:val="solid" w:color="FFFFFF" w:fill="auto"/>
          </w:tcPr>
          <w:p w14:paraId="5DB0CE84" w14:textId="5005AD0B" w:rsidR="0053150F" w:rsidRPr="00D64A02" w:rsidRDefault="0053150F" w:rsidP="00F84AAF">
            <w:pPr>
              <w:pStyle w:val="TAL"/>
              <w:rPr>
                <w:sz w:val="16"/>
                <w:szCs w:val="16"/>
              </w:rPr>
            </w:pPr>
            <w:r w:rsidRPr="00D64A02">
              <w:rPr>
                <w:sz w:val="16"/>
                <w:szCs w:val="16"/>
              </w:rPr>
              <w:t>3439</w:t>
            </w:r>
          </w:p>
        </w:tc>
        <w:tc>
          <w:tcPr>
            <w:tcW w:w="425" w:type="dxa"/>
            <w:shd w:val="solid" w:color="FFFFFF" w:fill="auto"/>
          </w:tcPr>
          <w:p w14:paraId="62EF77B7" w14:textId="2F0E54B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17D0988D" w14:textId="7F747252"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879105F" w14:textId="4C00F255" w:rsidR="0053150F" w:rsidRPr="00D64A02" w:rsidRDefault="0053150F" w:rsidP="00F84AAF">
            <w:pPr>
              <w:pStyle w:val="TAL"/>
              <w:rPr>
                <w:sz w:val="16"/>
                <w:szCs w:val="16"/>
              </w:rPr>
            </w:pPr>
            <w:r w:rsidRPr="00D64A02">
              <w:rPr>
                <w:sz w:val="16"/>
                <w:szCs w:val="16"/>
              </w:rPr>
              <w:t>Update on configuration for Sync and Announce reception timeouts</w:t>
            </w:r>
          </w:p>
        </w:tc>
        <w:tc>
          <w:tcPr>
            <w:tcW w:w="708" w:type="dxa"/>
            <w:shd w:val="solid" w:color="FFFFFF" w:fill="auto"/>
          </w:tcPr>
          <w:p w14:paraId="1775DA5D" w14:textId="5C59AD77" w:rsidR="0053150F" w:rsidRPr="00D64A02" w:rsidRDefault="0053150F" w:rsidP="00F84AAF">
            <w:pPr>
              <w:pStyle w:val="TAC"/>
              <w:rPr>
                <w:sz w:val="16"/>
                <w:szCs w:val="16"/>
              </w:rPr>
            </w:pPr>
            <w:r w:rsidRPr="00D64A02">
              <w:rPr>
                <w:sz w:val="16"/>
                <w:szCs w:val="16"/>
              </w:rPr>
              <w:t>17.3.0</w:t>
            </w:r>
          </w:p>
        </w:tc>
      </w:tr>
      <w:tr w:rsidR="0053150F" w:rsidRPr="00D64A02" w14:paraId="1EE3263D" w14:textId="77777777" w:rsidTr="009D14FB">
        <w:tc>
          <w:tcPr>
            <w:tcW w:w="800" w:type="dxa"/>
            <w:shd w:val="solid" w:color="FFFFFF" w:fill="auto"/>
          </w:tcPr>
          <w:p w14:paraId="2C58690F" w14:textId="0B3EA67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6C31F57" w14:textId="7D84CE7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69643F8" w14:textId="5EA9B274"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DBA4222" w14:textId="417C2F15" w:rsidR="0053150F" w:rsidRPr="00D64A02" w:rsidRDefault="0053150F" w:rsidP="00F84AAF">
            <w:pPr>
              <w:pStyle w:val="TAL"/>
              <w:rPr>
                <w:sz w:val="16"/>
                <w:szCs w:val="16"/>
              </w:rPr>
            </w:pPr>
            <w:r w:rsidRPr="00D64A02">
              <w:rPr>
                <w:sz w:val="16"/>
                <w:szCs w:val="16"/>
              </w:rPr>
              <w:t>3440</w:t>
            </w:r>
          </w:p>
        </w:tc>
        <w:tc>
          <w:tcPr>
            <w:tcW w:w="425" w:type="dxa"/>
            <w:shd w:val="solid" w:color="FFFFFF" w:fill="auto"/>
          </w:tcPr>
          <w:p w14:paraId="0D87DF4E" w14:textId="78A086E9"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08E7BB8" w14:textId="4B346F6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2D0727" w14:textId="44528E6B" w:rsidR="0053150F" w:rsidRPr="00D64A02" w:rsidRDefault="0053150F" w:rsidP="00F84AAF">
            <w:pPr>
              <w:pStyle w:val="TAL"/>
              <w:rPr>
                <w:sz w:val="16"/>
                <w:szCs w:val="16"/>
              </w:rPr>
            </w:pPr>
            <w:r w:rsidRPr="00D64A02">
              <w:rPr>
                <w:sz w:val="16"/>
                <w:szCs w:val="16"/>
              </w:rPr>
              <w:t>Removal of a now obsolete sentence about non-3GPP Access being forbidden in a PLMN</w:t>
            </w:r>
          </w:p>
        </w:tc>
        <w:tc>
          <w:tcPr>
            <w:tcW w:w="708" w:type="dxa"/>
            <w:shd w:val="solid" w:color="FFFFFF" w:fill="auto"/>
          </w:tcPr>
          <w:p w14:paraId="0B783DAF" w14:textId="555F50C1" w:rsidR="0053150F" w:rsidRPr="00D64A02" w:rsidRDefault="0053150F" w:rsidP="00F84AAF">
            <w:pPr>
              <w:pStyle w:val="TAC"/>
              <w:rPr>
                <w:sz w:val="16"/>
                <w:szCs w:val="16"/>
              </w:rPr>
            </w:pPr>
            <w:r w:rsidRPr="00D64A02">
              <w:rPr>
                <w:sz w:val="16"/>
                <w:szCs w:val="16"/>
              </w:rPr>
              <w:t>17.3.0</w:t>
            </w:r>
          </w:p>
        </w:tc>
      </w:tr>
      <w:tr w:rsidR="0053150F" w:rsidRPr="00D64A02" w14:paraId="21EB9226" w14:textId="77777777" w:rsidTr="009D14FB">
        <w:tc>
          <w:tcPr>
            <w:tcW w:w="800" w:type="dxa"/>
            <w:shd w:val="solid" w:color="FFFFFF" w:fill="auto"/>
          </w:tcPr>
          <w:p w14:paraId="391C9202" w14:textId="65526EF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81A2AE0" w14:textId="26786F5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EEB862D" w14:textId="1A6854F0"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6C874C07" w14:textId="3B5EC963" w:rsidR="0053150F" w:rsidRPr="00D64A02" w:rsidRDefault="0053150F" w:rsidP="00F84AAF">
            <w:pPr>
              <w:pStyle w:val="TAL"/>
              <w:rPr>
                <w:sz w:val="16"/>
                <w:szCs w:val="16"/>
              </w:rPr>
            </w:pPr>
            <w:r w:rsidRPr="00D64A02">
              <w:rPr>
                <w:sz w:val="16"/>
                <w:szCs w:val="16"/>
              </w:rPr>
              <w:t>3442</w:t>
            </w:r>
          </w:p>
        </w:tc>
        <w:tc>
          <w:tcPr>
            <w:tcW w:w="425" w:type="dxa"/>
            <w:shd w:val="solid" w:color="FFFFFF" w:fill="auto"/>
          </w:tcPr>
          <w:p w14:paraId="1D7CA706" w14:textId="1C53338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2205C08" w14:textId="319082F6"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3E778A5B" w14:textId="73CFE62B" w:rsidR="0053150F" w:rsidRPr="00D64A02" w:rsidRDefault="0053150F" w:rsidP="00F84AAF">
            <w:pPr>
              <w:pStyle w:val="TAL"/>
              <w:rPr>
                <w:sz w:val="16"/>
                <w:szCs w:val="16"/>
              </w:rPr>
            </w:pPr>
            <w:r w:rsidRPr="00D64A02">
              <w:rPr>
                <w:sz w:val="16"/>
                <w:szCs w:val="16"/>
              </w:rPr>
              <w:t>Layer below IPsec to enable NAT traversal for TNGF/N3IWF access</w:t>
            </w:r>
          </w:p>
        </w:tc>
        <w:tc>
          <w:tcPr>
            <w:tcW w:w="708" w:type="dxa"/>
            <w:shd w:val="solid" w:color="FFFFFF" w:fill="auto"/>
          </w:tcPr>
          <w:p w14:paraId="0B038AAC" w14:textId="4F5F65A9" w:rsidR="0053150F" w:rsidRPr="00D64A02" w:rsidRDefault="0053150F" w:rsidP="00F84AAF">
            <w:pPr>
              <w:pStyle w:val="TAC"/>
              <w:rPr>
                <w:sz w:val="16"/>
                <w:szCs w:val="16"/>
              </w:rPr>
            </w:pPr>
            <w:r w:rsidRPr="00D64A02">
              <w:rPr>
                <w:sz w:val="16"/>
                <w:szCs w:val="16"/>
              </w:rPr>
              <w:t>17.3.0</w:t>
            </w:r>
          </w:p>
        </w:tc>
      </w:tr>
      <w:tr w:rsidR="0053150F" w:rsidRPr="00D64A02" w14:paraId="6DF45AF4" w14:textId="77777777" w:rsidTr="009D14FB">
        <w:tc>
          <w:tcPr>
            <w:tcW w:w="800" w:type="dxa"/>
            <w:shd w:val="solid" w:color="FFFFFF" w:fill="auto"/>
          </w:tcPr>
          <w:p w14:paraId="7AE61F4E" w14:textId="52524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94BF1AA" w14:textId="397F02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182EA31" w14:textId="6C12436C"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365F0EB3" w14:textId="5C3AA2A2" w:rsidR="0053150F" w:rsidRPr="00D64A02" w:rsidRDefault="0053150F" w:rsidP="00F84AAF">
            <w:pPr>
              <w:pStyle w:val="TAL"/>
              <w:rPr>
                <w:sz w:val="16"/>
                <w:szCs w:val="16"/>
              </w:rPr>
            </w:pPr>
            <w:r w:rsidRPr="00D64A02">
              <w:rPr>
                <w:sz w:val="16"/>
                <w:szCs w:val="16"/>
              </w:rPr>
              <w:t>3443</w:t>
            </w:r>
          </w:p>
        </w:tc>
        <w:tc>
          <w:tcPr>
            <w:tcW w:w="425" w:type="dxa"/>
            <w:shd w:val="solid" w:color="FFFFFF" w:fill="auto"/>
          </w:tcPr>
          <w:p w14:paraId="77C3CC01" w14:textId="13B16D5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76408B" w14:textId="5C12A28F"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2C96E9D7" w14:textId="79B43969" w:rsidR="0053150F" w:rsidRPr="00D64A02" w:rsidRDefault="0053150F" w:rsidP="00F84AAF">
            <w:pPr>
              <w:pStyle w:val="TAL"/>
              <w:rPr>
                <w:sz w:val="16"/>
                <w:szCs w:val="16"/>
              </w:rPr>
            </w:pPr>
            <w:r w:rsidRPr="00D64A02">
              <w:rPr>
                <w:sz w:val="16"/>
                <w:szCs w:val="16"/>
              </w:rPr>
              <w:t>Adding AdminCycleTimeExtension and PSFPAdminCycleTimeExtension to PMIC</w:t>
            </w:r>
          </w:p>
        </w:tc>
        <w:tc>
          <w:tcPr>
            <w:tcW w:w="708" w:type="dxa"/>
            <w:shd w:val="solid" w:color="FFFFFF" w:fill="auto"/>
          </w:tcPr>
          <w:p w14:paraId="3495B2AD" w14:textId="4E01D838" w:rsidR="0053150F" w:rsidRPr="00D64A02" w:rsidRDefault="0053150F" w:rsidP="00F84AAF">
            <w:pPr>
              <w:pStyle w:val="TAC"/>
              <w:rPr>
                <w:sz w:val="16"/>
                <w:szCs w:val="16"/>
              </w:rPr>
            </w:pPr>
            <w:r w:rsidRPr="00D64A02">
              <w:rPr>
                <w:sz w:val="16"/>
                <w:szCs w:val="16"/>
              </w:rPr>
              <w:t>17.3.0</w:t>
            </w:r>
          </w:p>
        </w:tc>
      </w:tr>
      <w:tr w:rsidR="0053150F" w:rsidRPr="00D64A02" w14:paraId="720B609E" w14:textId="77777777" w:rsidTr="009D14FB">
        <w:tc>
          <w:tcPr>
            <w:tcW w:w="800" w:type="dxa"/>
            <w:shd w:val="solid" w:color="FFFFFF" w:fill="auto"/>
          </w:tcPr>
          <w:p w14:paraId="4A4B9149" w14:textId="39868B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118226" w14:textId="79B3E18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ABAC378" w14:textId="269A43D2"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79E9C05C" w14:textId="36C1AFA6" w:rsidR="0053150F" w:rsidRPr="00D64A02" w:rsidRDefault="0053150F" w:rsidP="00F84AAF">
            <w:pPr>
              <w:pStyle w:val="TAL"/>
              <w:rPr>
                <w:sz w:val="16"/>
                <w:szCs w:val="16"/>
              </w:rPr>
            </w:pPr>
            <w:r w:rsidRPr="00D64A02">
              <w:rPr>
                <w:sz w:val="16"/>
                <w:szCs w:val="16"/>
              </w:rPr>
              <w:t>3447</w:t>
            </w:r>
          </w:p>
        </w:tc>
        <w:tc>
          <w:tcPr>
            <w:tcW w:w="425" w:type="dxa"/>
            <w:shd w:val="solid" w:color="FFFFFF" w:fill="auto"/>
          </w:tcPr>
          <w:p w14:paraId="17858D99" w14:textId="1C1EB358"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995E9F0" w14:textId="17FFD780"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073CA7B5" w14:textId="55F57B67" w:rsidR="0053150F" w:rsidRPr="00D64A02" w:rsidRDefault="0053150F" w:rsidP="00F84AAF">
            <w:pPr>
              <w:pStyle w:val="TAL"/>
              <w:rPr>
                <w:sz w:val="16"/>
                <w:szCs w:val="16"/>
              </w:rPr>
            </w:pPr>
            <w:r w:rsidRPr="00D64A02">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D64A02" w:rsidRDefault="0053150F" w:rsidP="00F84AAF">
            <w:pPr>
              <w:pStyle w:val="TAC"/>
              <w:rPr>
                <w:sz w:val="16"/>
                <w:szCs w:val="16"/>
              </w:rPr>
            </w:pPr>
            <w:r w:rsidRPr="00D64A02">
              <w:rPr>
                <w:sz w:val="16"/>
                <w:szCs w:val="16"/>
              </w:rPr>
              <w:t>17.3.0</w:t>
            </w:r>
          </w:p>
        </w:tc>
      </w:tr>
      <w:tr w:rsidR="0053150F" w:rsidRPr="00D64A02" w14:paraId="559B58BA" w14:textId="77777777" w:rsidTr="009D14FB">
        <w:tc>
          <w:tcPr>
            <w:tcW w:w="800" w:type="dxa"/>
            <w:shd w:val="solid" w:color="FFFFFF" w:fill="auto"/>
          </w:tcPr>
          <w:p w14:paraId="29465FA5" w14:textId="43A7AAF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BCFFC8F" w14:textId="1256A5F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18B598" w14:textId="23B2366F"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5FFB522C" w14:textId="2D7DBCD9" w:rsidR="0053150F" w:rsidRPr="00D64A02" w:rsidRDefault="0053150F" w:rsidP="00F84AAF">
            <w:pPr>
              <w:pStyle w:val="TAL"/>
              <w:rPr>
                <w:sz w:val="16"/>
                <w:szCs w:val="16"/>
              </w:rPr>
            </w:pPr>
            <w:r w:rsidRPr="00D64A02">
              <w:rPr>
                <w:sz w:val="16"/>
                <w:szCs w:val="16"/>
              </w:rPr>
              <w:t>3449</w:t>
            </w:r>
          </w:p>
        </w:tc>
        <w:tc>
          <w:tcPr>
            <w:tcW w:w="425" w:type="dxa"/>
            <w:shd w:val="solid" w:color="FFFFFF" w:fill="auto"/>
          </w:tcPr>
          <w:p w14:paraId="478C468A" w14:textId="03ECB34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B7AECD4" w14:textId="224029A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DC72E8" w14:textId="45539264" w:rsidR="0053150F" w:rsidRPr="00D64A02" w:rsidRDefault="0053150F" w:rsidP="00F84AAF">
            <w:pPr>
              <w:pStyle w:val="TAL"/>
              <w:rPr>
                <w:sz w:val="16"/>
                <w:szCs w:val="16"/>
              </w:rPr>
            </w:pPr>
            <w:r w:rsidRPr="00D64A02">
              <w:rPr>
                <w:sz w:val="16"/>
                <w:szCs w:val="16"/>
              </w:rPr>
              <w:t>Clarification on paging restrictions</w:t>
            </w:r>
          </w:p>
        </w:tc>
        <w:tc>
          <w:tcPr>
            <w:tcW w:w="708" w:type="dxa"/>
            <w:shd w:val="solid" w:color="FFFFFF" w:fill="auto"/>
          </w:tcPr>
          <w:p w14:paraId="55310BB7" w14:textId="05ED1E38" w:rsidR="0053150F" w:rsidRPr="00D64A02" w:rsidRDefault="0053150F" w:rsidP="00F84AAF">
            <w:pPr>
              <w:pStyle w:val="TAC"/>
              <w:rPr>
                <w:sz w:val="16"/>
                <w:szCs w:val="16"/>
              </w:rPr>
            </w:pPr>
            <w:r w:rsidRPr="00D64A02">
              <w:rPr>
                <w:sz w:val="16"/>
                <w:szCs w:val="16"/>
              </w:rPr>
              <w:t>17.3.0</w:t>
            </w:r>
          </w:p>
        </w:tc>
      </w:tr>
      <w:tr w:rsidR="0053150F" w:rsidRPr="00D64A02" w14:paraId="48F76526" w14:textId="77777777" w:rsidTr="009D14FB">
        <w:tc>
          <w:tcPr>
            <w:tcW w:w="800" w:type="dxa"/>
            <w:shd w:val="solid" w:color="FFFFFF" w:fill="auto"/>
          </w:tcPr>
          <w:p w14:paraId="466290EB" w14:textId="55F0418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E5E7178" w14:textId="7D0E2F3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833EA3A" w14:textId="4DFD6672" w:rsidR="0053150F" w:rsidRPr="00D64A02" w:rsidRDefault="0053150F" w:rsidP="00F84AAF">
            <w:pPr>
              <w:pStyle w:val="TAC"/>
              <w:rPr>
                <w:sz w:val="16"/>
                <w:szCs w:val="16"/>
              </w:rPr>
            </w:pPr>
            <w:r w:rsidRPr="00D64A02">
              <w:rPr>
                <w:sz w:val="16"/>
                <w:szCs w:val="16"/>
              </w:rPr>
              <w:t>SP-211287</w:t>
            </w:r>
          </w:p>
        </w:tc>
        <w:tc>
          <w:tcPr>
            <w:tcW w:w="567" w:type="dxa"/>
            <w:shd w:val="solid" w:color="FFFFFF" w:fill="auto"/>
          </w:tcPr>
          <w:p w14:paraId="1AAD808C" w14:textId="6C5268C1" w:rsidR="0053150F" w:rsidRPr="00D64A02" w:rsidRDefault="0053150F" w:rsidP="00F84AAF">
            <w:pPr>
              <w:pStyle w:val="TAL"/>
              <w:rPr>
                <w:sz w:val="16"/>
                <w:szCs w:val="16"/>
              </w:rPr>
            </w:pPr>
            <w:r w:rsidRPr="00D64A02">
              <w:rPr>
                <w:sz w:val="16"/>
                <w:szCs w:val="16"/>
              </w:rPr>
              <w:t>3454</w:t>
            </w:r>
          </w:p>
        </w:tc>
        <w:tc>
          <w:tcPr>
            <w:tcW w:w="425" w:type="dxa"/>
            <w:shd w:val="solid" w:color="FFFFFF" w:fill="auto"/>
          </w:tcPr>
          <w:p w14:paraId="0D294DA9" w14:textId="2B7E944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0494F4DC" w14:textId="73BF629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18252B1" w14:textId="7F166F48" w:rsidR="0053150F" w:rsidRPr="00D64A02" w:rsidRDefault="0053150F" w:rsidP="00F84AAF">
            <w:pPr>
              <w:pStyle w:val="TAL"/>
              <w:rPr>
                <w:sz w:val="16"/>
                <w:szCs w:val="16"/>
              </w:rPr>
            </w:pPr>
            <w:r w:rsidRPr="00D64A02">
              <w:rPr>
                <w:sz w:val="16"/>
                <w:szCs w:val="16"/>
              </w:rPr>
              <w:t>RAT type determination on AMF for NR Redcap</w:t>
            </w:r>
          </w:p>
        </w:tc>
        <w:tc>
          <w:tcPr>
            <w:tcW w:w="708" w:type="dxa"/>
            <w:shd w:val="solid" w:color="FFFFFF" w:fill="auto"/>
          </w:tcPr>
          <w:p w14:paraId="5FAB4809" w14:textId="06256EE2" w:rsidR="0053150F" w:rsidRPr="00D64A02" w:rsidRDefault="0053150F" w:rsidP="00F84AAF">
            <w:pPr>
              <w:pStyle w:val="TAC"/>
              <w:rPr>
                <w:sz w:val="16"/>
                <w:szCs w:val="16"/>
              </w:rPr>
            </w:pPr>
            <w:r w:rsidRPr="00D64A02">
              <w:rPr>
                <w:sz w:val="16"/>
                <w:szCs w:val="16"/>
              </w:rPr>
              <w:t>17.3.0</w:t>
            </w:r>
          </w:p>
        </w:tc>
      </w:tr>
      <w:tr w:rsidR="0053150F" w:rsidRPr="00D64A02" w14:paraId="2A775080" w14:textId="77777777" w:rsidTr="009D14FB">
        <w:tc>
          <w:tcPr>
            <w:tcW w:w="800" w:type="dxa"/>
            <w:shd w:val="solid" w:color="FFFFFF" w:fill="auto"/>
          </w:tcPr>
          <w:p w14:paraId="7E16EBD7" w14:textId="3E5801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629D4D" w14:textId="5140BA9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2397919" w14:textId="51A93C46"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21E7A407" w14:textId="65794C40" w:rsidR="0053150F" w:rsidRPr="00D64A02" w:rsidRDefault="0053150F" w:rsidP="00F84AAF">
            <w:pPr>
              <w:pStyle w:val="TAL"/>
              <w:rPr>
                <w:sz w:val="16"/>
                <w:szCs w:val="16"/>
              </w:rPr>
            </w:pPr>
            <w:r w:rsidRPr="00D64A02">
              <w:rPr>
                <w:sz w:val="16"/>
                <w:szCs w:val="16"/>
              </w:rPr>
              <w:t>3455</w:t>
            </w:r>
          </w:p>
        </w:tc>
        <w:tc>
          <w:tcPr>
            <w:tcW w:w="425" w:type="dxa"/>
            <w:shd w:val="solid" w:color="FFFFFF" w:fill="auto"/>
          </w:tcPr>
          <w:p w14:paraId="4E8C6268" w14:textId="361C2898"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7AA7FCA8" w14:textId="5EA0F516"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94A0CF" w14:textId="428D0242" w:rsidR="0053150F" w:rsidRPr="00D64A02" w:rsidRDefault="0053150F" w:rsidP="00F84AAF">
            <w:pPr>
              <w:pStyle w:val="TAL"/>
              <w:rPr>
                <w:sz w:val="16"/>
                <w:szCs w:val="16"/>
              </w:rPr>
            </w:pPr>
            <w:r w:rsidRPr="00D64A02">
              <w:rPr>
                <w:sz w:val="16"/>
                <w:szCs w:val="16"/>
              </w:rPr>
              <w:t>Support of GERAN/UTRAN access: Annex L alignment to CR 2970r1 to TS 23.501</w:t>
            </w:r>
          </w:p>
        </w:tc>
        <w:tc>
          <w:tcPr>
            <w:tcW w:w="708" w:type="dxa"/>
            <w:shd w:val="solid" w:color="FFFFFF" w:fill="auto"/>
          </w:tcPr>
          <w:p w14:paraId="75E9EEB3" w14:textId="26C2E9F0" w:rsidR="0053150F" w:rsidRPr="00D64A02" w:rsidRDefault="0053150F" w:rsidP="00F84AAF">
            <w:pPr>
              <w:pStyle w:val="TAC"/>
              <w:rPr>
                <w:sz w:val="16"/>
                <w:szCs w:val="16"/>
              </w:rPr>
            </w:pPr>
            <w:r w:rsidRPr="00D64A02">
              <w:rPr>
                <w:sz w:val="16"/>
                <w:szCs w:val="16"/>
              </w:rPr>
              <w:t>17.3.0</w:t>
            </w:r>
          </w:p>
        </w:tc>
      </w:tr>
      <w:tr w:rsidR="0053150F" w:rsidRPr="00D64A02" w14:paraId="54D7C357" w14:textId="77777777" w:rsidTr="009D14FB">
        <w:tc>
          <w:tcPr>
            <w:tcW w:w="800" w:type="dxa"/>
            <w:shd w:val="solid" w:color="FFFFFF" w:fill="auto"/>
          </w:tcPr>
          <w:p w14:paraId="1CFFBB3F" w14:textId="746DD2B8"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9BF1311" w14:textId="3439CF2F"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24B28F9" w14:textId="6FD6862D"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286FC255" w14:textId="27BB8CED" w:rsidR="0053150F" w:rsidRPr="00D64A02" w:rsidRDefault="0053150F" w:rsidP="00F84AAF">
            <w:pPr>
              <w:pStyle w:val="TAL"/>
              <w:rPr>
                <w:sz w:val="16"/>
                <w:szCs w:val="16"/>
              </w:rPr>
            </w:pPr>
            <w:r w:rsidRPr="00D64A02">
              <w:rPr>
                <w:sz w:val="16"/>
                <w:szCs w:val="16"/>
              </w:rPr>
              <w:t>3462</w:t>
            </w:r>
          </w:p>
        </w:tc>
        <w:tc>
          <w:tcPr>
            <w:tcW w:w="425" w:type="dxa"/>
            <w:shd w:val="solid" w:color="FFFFFF" w:fill="auto"/>
          </w:tcPr>
          <w:p w14:paraId="627F039B" w14:textId="45056B2E"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DBA2B26" w14:textId="660F98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16227A" w14:textId="352DCCB3" w:rsidR="0053150F" w:rsidRPr="00D64A02" w:rsidRDefault="0053150F" w:rsidP="00F84AAF">
            <w:pPr>
              <w:pStyle w:val="TAL"/>
              <w:rPr>
                <w:sz w:val="16"/>
                <w:szCs w:val="16"/>
              </w:rPr>
            </w:pPr>
            <w:r w:rsidRPr="00D64A02">
              <w:rPr>
                <w:sz w:val="16"/>
                <w:szCs w:val="16"/>
              </w:rPr>
              <w:t>Clarifications on SEPP</w:t>
            </w:r>
          </w:p>
        </w:tc>
        <w:tc>
          <w:tcPr>
            <w:tcW w:w="708" w:type="dxa"/>
            <w:shd w:val="solid" w:color="FFFFFF" w:fill="auto"/>
          </w:tcPr>
          <w:p w14:paraId="2E357BB6" w14:textId="3AC5BE29" w:rsidR="0053150F" w:rsidRPr="00D64A02" w:rsidRDefault="0053150F" w:rsidP="00F84AAF">
            <w:pPr>
              <w:pStyle w:val="TAC"/>
              <w:rPr>
                <w:sz w:val="16"/>
                <w:szCs w:val="16"/>
              </w:rPr>
            </w:pPr>
            <w:r w:rsidRPr="00D64A02">
              <w:rPr>
                <w:sz w:val="16"/>
                <w:szCs w:val="16"/>
              </w:rPr>
              <w:t>17.3.0</w:t>
            </w:r>
          </w:p>
        </w:tc>
      </w:tr>
      <w:tr w:rsidR="00D841E1" w:rsidRPr="00D64A02" w14:paraId="1D0E5ED2" w14:textId="77777777" w:rsidTr="009D14FB">
        <w:tc>
          <w:tcPr>
            <w:tcW w:w="800" w:type="dxa"/>
            <w:shd w:val="solid" w:color="FFFFFF" w:fill="auto"/>
          </w:tcPr>
          <w:p w14:paraId="5EE2BE8B" w14:textId="2ABDA571"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3BB4C379" w14:textId="1AC6B347"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0BBBECB" w14:textId="7636FCFA" w:rsidR="00D841E1" w:rsidRPr="00D64A02" w:rsidRDefault="00D841E1" w:rsidP="00F84AAF">
            <w:pPr>
              <w:pStyle w:val="TAC"/>
              <w:rPr>
                <w:sz w:val="16"/>
                <w:szCs w:val="16"/>
              </w:rPr>
            </w:pPr>
            <w:r w:rsidRPr="00D64A02">
              <w:rPr>
                <w:sz w:val="16"/>
                <w:szCs w:val="16"/>
              </w:rPr>
              <w:t>SP-220047</w:t>
            </w:r>
          </w:p>
        </w:tc>
        <w:tc>
          <w:tcPr>
            <w:tcW w:w="567" w:type="dxa"/>
            <w:shd w:val="solid" w:color="FFFFFF" w:fill="auto"/>
          </w:tcPr>
          <w:p w14:paraId="5D93304F" w14:textId="74BC8F38" w:rsidR="00D841E1" w:rsidRPr="00D64A02" w:rsidRDefault="00D841E1" w:rsidP="00F84AAF">
            <w:pPr>
              <w:pStyle w:val="TAL"/>
              <w:rPr>
                <w:sz w:val="16"/>
                <w:szCs w:val="16"/>
              </w:rPr>
            </w:pPr>
            <w:r w:rsidRPr="00D64A02">
              <w:rPr>
                <w:sz w:val="16"/>
                <w:szCs w:val="16"/>
              </w:rPr>
              <w:t>3414</w:t>
            </w:r>
          </w:p>
        </w:tc>
        <w:tc>
          <w:tcPr>
            <w:tcW w:w="425" w:type="dxa"/>
            <w:shd w:val="solid" w:color="FFFFFF" w:fill="auto"/>
          </w:tcPr>
          <w:p w14:paraId="72B13A3C" w14:textId="2DF9A0A0" w:rsidR="00D841E1" w:rsidRPr="00D64A02" w:rsidRDefault="00D841E1" w:rsidP="00F84AAF">
            <w:pPr>
              <w:pStyle w:val="TAL"/>
              <w:rPr>
                <w:sz w:val="16"/>
                <w:szCs w:val="16"/>
              </w:rPr>
            </w:pPr>
            <w:r w:rsidRPr="00D64A02">
              <w:rPr>
                <w:sz w:val="16"/>
                <w:szCs w:val="16"/>
              </w:rPr>
              <w:t>2</w:t>
            </w:r>
          </w:p>
        </w:tc>
        <w:tc>
          <w:tcPr>
            <w:tcW w:w="425" w:type="dxa"/>
            <w:shd w:val="solid" w:color="FFFFFF" w:fill="auto"/>
          </w:tcPr>
          <w:p w14:paraId="14141373" w14:textId="2F62B1AD"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613ADBCC" w14:textId="5A2FB415" w:rsidR="00D841E1" w:rsidRPr="00D64A02" w:rsidRDefault="00D841E1" w:rsidP="00F84AAF">
            <w:pPr>
              <w:pStyle w:val="TAL"/>
              <w:rPr>
                <w:sz w:val="16"/>
                <w:szCs w:val="16"/>
              </w:rPr>
            </w:pPr>
            <w:r w:rsidRPr="00D64A02">
              <w:rPr>
                <w:sz w:val="16"/>
                <w:szCs w:val="16"/>
              </w:rPr>
              <w:t>Mapping TSCAI between TSN GM clock and 5GS clock</w:t>
            </w:r>
          </w:p>
        </w:tc>
        <w:tc>
          <w:tcPr>
            <w:tcW w:w="708" w:type="dxa"/>
            <w:shd w:val="solid" w:color="FFFFFF" w:fill="auto"/>
          </w:tcPr>
          <w:p w14:paraId="2A0F03B7" w14:textId="0CBBB943" w:rsidR="00D841E1" w:rsidRPr="00D64A02" w:rsidRDefault="00D841E1" w:rsidP="00F84AAF">
            <w:pPr>
              <w:pStyle w:val="TAC"/>
              <w:rPr>
                <w:sz w:val="16"/>
                <w:szCs w:val="16"/>
              </w:rPr>
            </w:pPr>
            <w:r w:rsidRPr="00D64A02">
              <w:rPr>
                <w:sz w:val="16"/>
                <w:szCs w:val="16"/>
              </w:rPr>
              <w:t>17.4.0</w:t>
            </w:r>
          </w:p>
        </w:tc>
      </w:tr>
      <w:tr w:rsidR="00D841E1" w:rsidRPr="00D64A02" w14:paraId="10EFDEB4" w14:textId="77777777" w:rsidTr="009D14FB">
        <w:tc>
          <w:tcPr>
            <w:tcW w:w="800" w:type="dxa"/>
            <w:shd w:val="solid" w:color="FFFFFF" w:fill="auto"/>
          </w:tcPr>
          <w:p w14:paraId="3D6651C4" w14:textId="5D3F5650"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195BA00D" w14:textId="2EC20D72"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B17D003" w14:textId="6BA14D62" w:rsidR="00D841E1" w:rsidRPr="00D64A02" w:rsidRDefault="00D841E1" w:rsidP="00F84AAF">
            <w:pPr>
              <w:pStyle w:val="TAC"/>
              <w:rPr>
                <w:sz w:val="16"/>
                <w:szCs w:val="16"/>
              </w:rPr>
            </w:pPr>
            <w:r w:rsidRPr="00D64A02">
              <w:rPr>
                <w:sz w:val="16"/>
                <w:szCs w:val="16"/>
              </w:rPr>
              <w:t>SP-220055</w:t>
            </w:r>
          </w:p>
        </w:tc>
        <w:tc>
          <w:tcPr>
            <w:tcW w:w="567" w:type="dxa"/>
            <w:shd w:val="solid" w:color="FFFFFF" w:fill="auto"/>
          </w:tcPr>
          <w:p w14:paraId="0B93F343" w14:textId="15F4CCF3" w:rsidR="00D841E1" w:rsidRPr="00D64A02" w:rsidRDefault="00D841E1" w:rsidP="00F84AAF">
            <w:pPr>
              <w:pStyle w:val="TAL"/>
              <w:rPr>
                <w:sz w:val="16"/>
                <w:szCs w:val="16"/>
              </w:rPr>
            </w:pPr>
            <w:r w:rsidRPr="00D64A02">
              <w:rPr>
                <w:sz w:val="16"/>
                <w:szCs w:val="16"/>
              </w:rPr>
              <w:t>3464</w:t>
            </w:r>
          </w:p>
        </w:tc>
        <w:tc>
          <w:tcPr>
            <w:tcW w:w="425" w:type="dxa"/>
            <w:shd w:val="solid" w:color="FFFFFF" w:fill="auto"/>
          </w:tcPr>
          <w:p w14:paraId="45E801AB" w14:textId="70BB02D2"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7094DD07" w14:textId="21720B0C"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19F04291" w14:textId="3FDACA94" w:rsidR="00D841E1" w:rsidRPr="00D64A02" w:rsidRDefault="00D841E1" w:rsidP="00F84AAF">
            <w:pPr>
              <w:pStyle w:val="TAL"/>
              <w:rPr>
                <w:sz w:val="16"/>
                <w:szCs w:val="16"/>
              </w:rPr>
            </w:pPr>
            <w:r w:rsidRPr="00D64A02">
              <w:rPr>
                <w:sz w:val="16"/>
                <w:szCs w:val="16"/>
              </w:rPr>
              <w:t>Aligning 23.501 and 23.548 wording about the DN accessed via a L-UPF</w:t>
            </w:r>
          </w:p>
        </w:tc>
        <w:tc>
          <w:tcPr>
            <w:tcW w:w="708" w:type="dxa"/>
            <w:shd w:val="solid" w:color="FFFFFF" w:fill="auto"/>
          </w:tcPr>
          <w:p w14:paraId="3136733E" w14:textId="4D69E6E7" w:rsidR="00D841E1" w:rsidRPr="00D64A02" w:rsidRDefault="00D841E1" w:rsidP="00F84AAF">
            <w:pPr>
              <w:pStyle w:val="TAC"/>
              <w:rPr>
                <w:sz w:val="16"/>
                <w:szCs w:val="16"/>
              </w:rPr>
            </w:pPr>
            <w:r w:rsidRPr="00D64A02">
              <w:rPr>
                <w:sz w:val="16"/>
                <w:szCs w:val="16"/>
              </w:rPr>
              <w:t>17.4.0</w:t>
            </w:r>
          </w:p>
        </w:tc>
      </w:tr>
      <w:tr w:rsidR="00D841E1" w:rsidRPr="00D64A02" w14:paraId="3FF9C9DD" w14:textId="77777777" w:rsidTr="009D14FB">
        <w:tc>
          <w:tcPr>
            <w:tcW w:w="800" w:type="dxa"/>
            <w:shd w:val="solid" w:color="FFFFFF" w:fill="auto"/>
          </w:tcPr>
          <w:p w14:paraId="79A4E875" w14:textId="6CC1FBB3"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4676BEB9" w14:textId="12E71CFB"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47FA08A" w14:textId="1C8A1FC3" w:rsidR="00D841E1" w:rsidRPr="00D64A02" w:rsidRDefault="00D841E1" w:rsidP="00F84AAF">
            <w:pPr>
              <w:pStyle w:val="TAC"/>
              <w:rPr>
                <w:sz w:val="16"/>
                <w:szCs w:val="16"/>
              </w:rPr>
            </w:pPr>
            <w:r w:rsidRPr="00D64A02">
              <w:rPr>
                <w:sz w:val="16"/>
                <w:szCs w:val="16"/>
              </w:rPr>
              <w:t>SP-220065</w:t>
            </w:r>
          </w:p>
        </w:tc>
        <w:tc>
          <w:tcPr>
            <w:tcW w:w="567" w:type="dxa"/>
            <w:shd w:val="solid" w:color="FFFFFF" w:fill="auto"/>
          </w:tcPr>
          <w:p w14:paraId="3F3EA619" w14:textId="0DEDA78C" w:rsidR="00D841E1" w:rsidRPr="00D64A02" w:rsidRDefault="00D841E1" w:rsidP="00F84AAF">
            <w:pPr>
              <w:pStyle w:val="TAL"/>
              <w:rPr>
                <w:sz w:val="16"/>
                <w:szCs w:val="16"/>
              </w:rPr>
            </w:pPr>
            <w:r w:rsidRPr="00D64A02">
              <w:rPr>
                <w:sz w:val="16"/>
                <w:szCs w:val="16"/>
              </w:rPr>
              <w:t>3465</w:t>
            </w:r>
          </w:p>
        </w:tc>
        <w:tc>
          <w:tcPr>
            <w:tcW w:w="425" w:type="dxa"/>
            <w:shd w:val="solid" w:color="FFFFFF" w:fill="auto"/>
          </w:tcPr>
          <w:p w14:paraId="6176F05C" w14:textId="7606C7A4"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2AEFED1D" w14:textId="2E230FF6"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51683665" w14:textId="265BADCB" w:rsidR="00D841E1" w:rsidRPr="00D64A02" w:rsidRDefault="00D841E1" w:rsidP="00F84AAF">
            <w:pPr>
              <w:pStyle w:val="TAL"/>
              <w:rPr>
                <w:sz w:val="16"/>
                <w:szCs w:val="16"/>
              </w:rPr>
            </w:pPr>
            <w:r w:rsidRPr="00D64A02">
              <w:rPr>
                <w:sz w:val="16"/>
                <w:szCs w:val="16"/>
              </w:rPr>
              <w:t>Adding NSWO NF in the architecture</w:t>
            </w:r>
          </w:p>
        </w:tc>
        <w:tc>
          <w:tcPr>
            <w:tcW w:w="708" w:type="dxa"/>
            <w:shd w:val="solid" w:color="FFFFFF" w:fill="auto"/>
          </w:tcPr>
          <w:p w14:paraId="25FB97C3" w14:textId="4E2554CE" w:rsidR="00D841E1" w:rsidRPr="00D64A02" w:rsidRDefault="00D841E1" w:rsidP="00F84AAF">
            <w:pPr>
              <w:pStyle w:val="TAC"/>
              <w:rPr>
                <w:sz w:val="16"/>
                <w:szCs w:val="16"/>
              </w:rPr>
            </w:pPr>
            <w:r w:rsidRPr="00D64A02">
              <w:rPr>
                <w:sz w:val="16"/>
                <w:szCs w:val="16"/>
              </w:rPr>
              <w:t>17.4.0</w:t>
            </w:r>
          </w:p>
        </w:tc>
      </w:tr>
      <w:tr w:rsidR="006310D8" w:rsidRPr="00D64A02" w14:paraId="49B7A9DD" w14:textId="77777777" w:rsidTr="009D14FB">
        <w:tc>
          <w:tcPr>
            <w:tcW w:w="800" w:type="dxa"/>
            <w:shd w:val="solid" w:color="FFFFFF" w:fill="auto"/>
          </w:tcPr>
          <w:p w14:paraId="35F3F842" w14:textId="25FC7242"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6B87BBD0" w14:textId="4DCA83F3"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13D1CF0" w14:textId="1846BBE5" w:rsidR="006310D8" w:rsidRPr="00D64A02" w:rsidRDefault="006310D8" w:rsidP="00F84AAF">
            <w:pPr>
              <w:pStyle w:val="TAC"/>
              <w:rPr>
                <w:sz w:val="16"/>
                <w:szCs w:val="16"/>
              </w:rPr>
            </w:pPr>
            <w:r w:rsidRPr="00D64A02">
              <w:rPr>
                <w:sz w:val="16"/>
                <w:szCs w:val="16"/>
              </w:rPr>
              <w:t>SP-220057</w:t>
            </w:r>
          </w:p>
        </w:tc>
        <w:tc>
          <w:tcPr>
            <w:tcW w:w="567" w:type="dxa"/>
            <w:shd w:val="solid" w:color="FFFFFF" w:fill="auto"/>
          </w:tcPr>
          <w:p w14:paraId="308BFF20" w14:textId="56C97889" w:rsidR="006310D8" w:rsidRPr="00D64A02" w:rsidRDefault="006310D8" w:rsidP="00F84AAF">
            <w:pPr>
              <w:pStyle w:val="TAL"/>
              <w:rPr>
                <w:sz w:val="16"/>
                <w:szCs w:val="16"/>
              </w:rPr>
            </w:pPr>
            <w:r w:rsidRPr="00D64A02">
              <w:rPr>
                <w:sz w:val="16"/>
                <w:szCs w:val="16"/>
              </w:rPr>
              <w:t>3466</w:t>
            </w:r>
          </w:p>
        </w:tc>
        <w:tc>
          <w:tcPr>
            <w:tcW w:w="425" w:type="dxa"/>
            <w:shd w:val="solid" w:color="FFFFFF" w:fill="auto"/>
          </w:tcPr>
          <w:p w14:paraId="05C74399" w14:textId="571AE8B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4878F74F" w14:textId="2D133BB4"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63B46A6A" w14:textId="7CD28B40" w:rsidR="006310D8" w:rsidRPr="00D64A02" w:rsidRDefault="006310D8" w:rsidP="00F84AAF">
            <w:pPr>
              <w:pStyle w:val="TAL"/>
              <w:rPr>
                <w:sz w:val="16"/>
                <w:szCs w:val="16"/>
              </w:rPr>
            </w:pPr>
            <w:r w:rsidRPr="00D64A02">
              <w:rPr>
                <w:sz w:val="16"/>
                <w:szCs w:val="16"/>
              </w:rPr>
              <w:t>Remove the CP based remote provisioning</w:t>
            </w:r>
          </w:p>
        </w:tc>
        <w:tc>
          <w:tcPr>
            <w:tcW w:w="708" w:type="dxa"/>
            <w:shd w:val="solid" w:color="FFFFFF" w:fill="auto"/>
          </w:tcPr>
          <w:p w14:paraId="1B6340BF" w14:textId="639DCBED" w:rsidR="006310D8" w:rsidRPr="00D64A02" w:rsidRDefault="006310D8" w:rsidP="00F84AAF">
            <w:pPr>
              <w:pStyle w:val="TAC"/>
              <w:rPr>
                <w:sz w:val="16"/>
                <w:szCs w:val="16"/>
              </w:rPr>
            </w:pPr>
            <w:r w:rsidRPr="00D64A02">
              <w:rPr>
                <w:sz w:val="16"/>
                <w:szCs w:val="16"/>
              </w:rPr>
              <w:t>17.4.0</w:t>
            </w:r>
          </w:p>
        </w:tc>
      </w:tr>
      <w:tr w:rsidR="006310D8" w:rsidRPr="00D64A02" w14:paraId="1006EA4E" w14:textId="77777777" w:rsidTr="009D14FB">
        <w:tc>
          <w:tcPr>
            <w:tcW w:w="800" w:type="dxa"/>
            <w:shd w:val="solid" w:color="FFFFFF" w:fill="auto"/>
          </w:tcPr>
          <w:p w14:paraId="3CDA5190" w14:textId="74576AC1"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1E77CD11" w14:textId="1DE3F54D"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502D126" w14:textId="4B5EB29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081EA60E" w14:textId="342F6AD7" w:rsidR="006310D8" w:rsidRPr="00D64A02" w:rsidRDefault="006310D8" w:rsidP="00F84AAF">
            <w:pPr>
              <w:pStyle w:val="TAL"/>
              <w:rPr>
                <w:sz w:val="16"/>
                <w:szCs w:val="16"/>
              </w:rPr>
            </w:pPr>
            <w:r w:rsidRPr="00D64A02">
              <w:rPr>
                <w:sz w:val="16"/>
                <w:szCs w:val="16"/>
              </w:rPr>
              <w:t>3467</w:t>
            </w:r>
          </w:p>
        </w:tc>
        <w:tc>
          <w:tcPr>
            <w:tcW w:w="425" w:type="dxa"/>
            <w:shd w:val="solid" w:color="FFFFFF" w:fill="auto"/>
          </w:tcPr>
          <w:p w14:paraId="1AD51552" w14:textId="3A730985"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7B9FA109" w14:textId="5B15DB0C"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F1C397" w14:textId="2C8E8167" w:rsidR="006310D8" w:rsidRPr="00D64A02" w:rsidRDefault="006310D8" w:rsidP="00F84AAF">
            <w:pPr>
              <w:pStyle w:val="TAL"/>
              <w:rPr>
                <w:sz w:val="16"/>
                <w:szCs w:val="16"/>
              </w:rPr>
            </w:pPr>
            <w:r w:rsidRPr="00D64A02">
              <w:rPr>
                <w:sz w:val="16"/>
                <w:szCs w:val="16"/>
              </w:rPr>
              <w:t>Correct the MUSIM Connection Release feature</w:t>
            </w:r>
          </w:p>
        </w:tc>
        <w:tc>
          <w:tcPr>
            <w:tcW w:w="708" w:type="dxa"/>
            <w:shd w:val="solid" w:color="FFFFFF" w:fill="auto"/>
          </w:tcPr>
          <w:p w14:paraId="16E9524C" w14:textId="6B7E83C0" w:rsidR="006310D8" w:rsidRPr="00D64A02" w:rsidRDefault="006310D8" w:rsidP="00F84AAF">
            <w:pPr>
              <w:pStyle w:val="TAC"/>
              <w:rPr>
                <w:sz w:val="16"/>
                <w:szCs w:val="16"/>
              </w:rPr>
            </w:pPr>
            <w:r w:rsidRPr="00D64A02">
              <w:rPr>
                <w:sz w:val="16"/>
                <w:szCs w:val="16"/>
              </w:rPr>
              <w:t>17.4.0</w:t>
            </w:r>
          </w:p>
        </w:tc>
      </w:tr>
      <w:tr w:rsidR="006310D8" w:rsidRPr="00D64A02" w14:paraId="15AE72D2" w14:textId="77777777" w:rsidTr="009D14FB">
        <w:tc>
          <w:tcPr>
            <w:tcW w:w="800" w:type="dxa"/>
            <w:shd w:val="solid" w:color="FFFFFF" w:fill="auto"/>
          </w:tcPr>
          <w:p w14:paraId="4C85872E" w14:textId="60779C35"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399FC5CE" w14:textId="1B1010DE"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1743E5C" w14:textId="0CB84FB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2389370D" w14:textId="0938360B" w:rsidR="006310D8" w:rsidRPr="00D64A02" w:rsidRDefault="006310D8" w:rsidP="00F84AAF">
            <w:pPr>
              <w:pStyle w:val="TAL"/>
              <w:rPr>
                <w:sz w:val="16"/>
                <w:szCs w:val="16"/>
              </w:rPr>
            </w:pPr>
            <w:r w:rsidRPr="00D64A02">
              <w:rPr>
                <w:sz w:val="16"/>
                <w:szCs w:val="16"/>
              </w:rPr>
              <w:t>3468</w:t>
            </w:r>
          </w:p>
        </w:tc>
        <w:tc>
          <w:tcPr>
            <w:tcW w:w="425" w:type="dxa"/>
            <w:shd w:val="solid" w:color="FFFFFF" w:fill="auto"/>
          </w:tcPr>
          <w:p w14:paraId="6211A937" w14:textId="1AA22B1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5A95855C" w14:textId="6DAEC0B9"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2A0738" w14:textId="62CECB72" w:rsidR="006310D8" w:rsidRPr="00D64A02" w:rsidRDefault="006310D8" w:rsidP="00F84AAF">
            <w:pPr>
              <w:pStyle w:val="TAL"/>
              <w:rPr>
                <w:sz w:val="16"/>
                <w:szCs w:val="16"/>
              </w:rPr>
            </w:pPr>
            <w:r w:rsidRPr="00D64A02">
              <w:rPr>
                <w:sz w:val="16"/>
                <w:szCs w:val="16"/>
              </w:rPr>
              <w:t>Correction on MUSIM Paging Cause feature</w:t>
            </w:r>
          </w:p>
        </w:tc>
        <w:tc>
          <w:tcPr>
            <w:tcW w:w="708" w:type="dxa"/>
            <w:shd w:val="solid" w:color="FFFFFF" w:fill="auto"/>
          </w:tcPr>
          <w:p w14:paraId="2863BF4B" w14:textId="75894973" w:rsidR="006310D8" w:rsidRPr="00D64A02" w:rsidRDefault="006310D8" w:rsidP="00F84AAF">
            <w:pPr>
              <w:pStyle w:val="TAC"/>
              <w:rPr>
                <w:sz w:val="16"/>
                <w:szCs w:val="16"/>
              </w:rPr>
            </w:pPr>
            <w:r w:rsidRPr="00D64A02">
              <w:rPr>
                <w:sz w:val="16"/>
                <w:szCs w:val="16"/>
              </w:rPr>
              <w:t>17.4.0</w:t>
            </w:r>
          </w:p>
        </w:tc>
      </w:tr>
      <w:tr w:rsidR="005551CC" w:rsidRPr="00D64A02" w14:paraId="61904030" w14:textId="77777777" w:rsidTr="009D14FB">
        <w:tc>
          <w:tcPr>
            <w:tcW w:w="800" w:type="dxa"/>
            <w:shd w:val="solid" w:color="FFFFFF" w:fill="auto"/>
          </w:tcPr>
          <w:p w14:paraId="4F54057D" w14:textId="75FB5131"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65636007" w14:textId="58158FE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067E1A8" w14:textId="43EDFA5D" w:rsidR="005551CC" w:rsidRPr="00D64A02" w:rsidRDefault="005551CC" w:rsidP="00F84AAF">
            <w:pPr>
              <w:pStyle w:val="TAC"/>
              <w:rPr>
                <w:sz w:val="16"/>
                <w:szCs w:val="16"/>
              </w:rPr>
            </w:pPr>
            <w:r w:rsidRPr="00D64A02">
              <w:rPr>
                <w:sz w:val="16"/>
                <w:szCs w:val="16"/>
              </w:rPr>
              <w:t>SP-220064</w:t>
            </w:r>
          </w:p>
        </w:tc>
        <w:tc>
          <w:tcPr>
            <w:tcW w:w="567" w:type="dxa"/>
            <w:shd w:val="solid" w:color="FFFFFF" w:fill="auto"/>
          </w:tcPr>
          <w:p w14:paraId="1C48C034" w14:textId="6D07AE42" w:rsidR="005551CC" w:rsidRPr="00D64A02" w:rsidRDefault="005551CC" w:rsidP="00F84AAF">
            <w:pPr>
              <w:pStyle w:val="TAL"/>
              <w:rPr>
                <w:sz w:val="16"/>
                <w:szCs w:val="16"/>
              </w:rPr>
            </w:pPr>
            <w:r w:rsidRPr="00D64A02">
              <w:rPr>
                <w:sz w:val="16"/>
                <w:szCs w:val="16"/>
              </w:rPr>
              <w:t>3469</w:t>
            </w:r>
          </w:p>
        </w:tc>
        <w:tc>
          <w:tcPr>
            <w:tcW w:w="425" w:type="dxa"/>
            <w:shd w:val="solid" w:color="FFFFFF" w:fill="auto"/>
          </w:tcPr>
          <w:p w14:paraId="2E023A06" w14:textId="6D86ED63"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2678B553" w14:textId="04AC38A5"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FD0ED04" w14:textId="1F7BDFA6" w:rsidR="005551CC" w:rsidRPr="00D64A02" w:rsidRDefault="005551CC" w:rsidP="00F84AAF">
            <w:pPr>
              <w:pStyle w:val="TAL"/>
              <w:rPr>
                <w:sz w:val="16"/>
                <w:szCs w:val="16"/>
              </w:rPr>
            </w:pPr>
            <w:r w:rsidRPr="00D64A02">
              <w:rPr>
                <w:sz w:val="16"/>
                <w:szCs w:val="16"/>
              </w:rPr>
              <w:t>Correct PEI used for MUSIM and network subscriptions</w:t>
            </w:r>
          </w:p>
        </w:tc>
        <w:tc>
          <w:tcPr>
            <w:tcW w:w="708" w:type="dxa"/>
            <w:shd w:val="solid" w:color="FFFFFF" w:fill="auto"/>
          </w:tcPr>
          <w:p w14:paraId="0D21B7AE" w14:textId="107235C1" w:rsidR="005551CC" w:rsidRPr="00D64A02" w:rsidRDefault="005551CC" w:rsidP="00F84AAF">
            <w:pPr>
              <w:pStyle w:val="TAC"/>
              <w:rPr>
                <w:sz w:val="16"/>
                <w:szCs w:val="16"/>
              </w:rPr>
            </w:pPr>
            <w:r w:rsidRPr="00D64A02">
              <w:rPr>
                <w:sz w:val="16"/>
                <w:szCs w:val="16"/>
              </w:rPr>
              <w:t>17.4.0</w:t>
            </w:r>
          </w:p>
        </w:tc>
      </w:tr>
      <w:tr w:rsidR="005551CC" w:rsidRPr="00D64A02" w14:paraId="57623E94" w14:textId="77777777" w:rsidTr="009D14FB">
        <w:tc>
          <w:tcPr>
            <w:tcW w:w="800" w:type="dxa"/>
            <w:shd w:val="solid" w:color="FFFFFF" w:fill="auto"/>
          </w:tcPr>
          <w:p w14:paraId="6B685B1C" w14:textId="6F078A15"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1D7C22E1" w14:textId="4A677399"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E52E62F" w14:textId="04C4B1F7" w:rsidR="005551CC" w:rsidRPr="00D64A02" w:rsidRDefault="005551CC" w:rsidP="00F84AAF">
            <w:pPr>
              <w:pStyle w:val="TAC"/>
              <w:rPr>
                <w:sz w:val="16"/>
                <w:szCs w:val="16"/>
              </w:rPr>
            </w:pPr>
            <w:r w:rsidRPr="00D64A02">
              <w:rPr>
                <w:sz w:val="16"/>
                <w:szCs w:val="16"/>
              </w:rPr>
              <w:t>SP-220057</w:t>
            </w:r>
          </w:p>
        </w:tc>
        <w:tc>
          <w:tcPr>
            <w:tcW w:w="567" w:type="dxa"/>
            <w:shd w:val="solid" w:color="FFFFFF" w:fill="auto"/>
          </w:tcPr>
          <w:p w14:paraId="0D5567C1" w14:textId="232F2A90" w:rsidR="005551CC" w:rsidRPr="00D64A02" w:rsidRDefault="005551CC" w:rsidP="00F84AAF">
            <w:pPr>
              <w:pStyle w:val="TAL"/>
              <w:rPr>
                <w:sz w:val="16"/>
                <w:szCs w:val="16"/>
              </w:rPr>
            </w:pPr>
            <w:r w:rsidRPr="00D64A02">
              <w:rPr>
                <w:sz w:val="16"/>
                <w:szCs w:val="16"/>
              </w:rPr>
              <w:t>3470</w:t>
            </w:r>
          </w:p>
        </w:tc>
        <w:tc>
          <w:tcPr>
            <w:tcW w:w="425" w:type="dxa"/>
            <w:shd w:val="solid" w:color="FFFFFF" w:fill="auto"/>
          </w:tcPr>
          <w:p w14:paraId="2079FFF4" w14:textId="5920EECA"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035CE6E5" w14:textId="3F296384"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1E129BF6" w14:textId="4DA75644" w:rsidR="005551CC" w:rsidRPr="00D64A02" w:rsidRDefault="005551CC" w:rsidP="00F84AAF">
            <w:pPr>
              <w:pStyle w:val="TAL"/>
              <w:rPr>
                <w:sz w:val="16"/>
                <w:szCs w:val="16"/>
              </w:rPr>
            </w:pPr>
            <w:r w:rsidRPr="00D64A02">
              <w:rPr>
                <w:sz w:val="16"/>
                <w:szCs w:val="16"/>
              </w:rPr>
              <w:t>DN-AAA server selection when the DCS is not involved during primary authentication</w:t>
            </w:r>
          </w:p>
        </w:tc>
        <w:tc>
          <w:tcPr>
            <w:tcW w:w="708" w:type="dxa"/>
            <w:shd w:val="solid" w:color="FFFFFF" w:fill="auto"/>
          </w:tcPr>
          <w:p w14:paraId="4AF5EBC2" w14:textId="29F65C7E" w:rsidR="005551CC" w:rsidRPr="00D64A02" w:rsidRDefault="005551CC" w:rsidP="00F84AAF">
            <w:pPr>
              <w:pStyle w:val="TAC"/>
              <w:rPr>
                <w:sz w:val="16"/>
                <w:szCs w:val="16"/>
              </w:rPr>
            </w:pPr>
            <w:r w:rsidRPr="00D64A02">
              <w:rPr>
                <w:sz w:val="16"/>
                <w:szCs w:val="16"/>
              </w:rPr>
              <w:t>17.4.0</w:t>
            </w:r>
          </w:p>
        </w:tc>
      </w:tr>
      <w:tr w:rsidR="005551CC" w:rsidRPr="00D64A02" w14:paraId="24006EDC" w14:textId="77777777" w:rsidTr="009D14FB">
        <w:tc>
          <w:tcPr>
            <w:tcW w:w="800" w:type="dxa"/>
            <w:shd w:val="solid" w:color="FFFFFF" w:fill="auto"/>
          </w:tcPr>
          <w:p w14:paraId="357B62D1" w14:textId="3FA9BC72"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598AAE16" w14:textId="5FB24C4D"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8456ABE" w14:textId="6E03C5E3" w:rsidR="005551CC" w:rsidRPr="00D64A02" w:rsidRDefault="005551CC" w:rsidP="00F84AAF">
            <w:pPr>
              <w:pStyle w:val="TAC"/>
              <w:rPr>
                <w:sz w:val="16"/>
                <w:szCs w:val="16"/>
              </w:rPr>
            </w:pPr>
            <w:r w:rsidRPr="00D64A02">
              <w:rPr>
                <w:sz w:val="16"/>
                <w:szCs w:val="16"/>
              </w:rPr>
              <w:t>SP-220056</w:t>
            </w:r>
          </w:p>
        </w:tc>
        <w:tc>
          <w:tcPr>
            <w:tcW w:w="567" w:type="dxa"/>
            <w:shd w:val="solid" w:color="FFFFFF" w:fill="auto"/>
          </w:tcPr>
          <w:p w14:paraId="5A1CD250" w14:textId="00CD9FA5" w:rsidR="005551CC" w:rsidRPr="00D64A02" w:rsidRDefault="005551CC" w:rsidP="00F84AAF">
            <w:pPr>
              <w:pStyle w:val="TAL"/>
              <w:rPr>
                <w:sz w:val="16"/>
                <w:szCs w:val="16"/>
              </w:rPr>
            </w:pPr>
            <w:r w:rsidRPr="00D64A02">
              <w:rPr>
                <w:sz w:val="16"/>
                <w:szCs w:val="16"/>
              </w:rPr>
              <w:t>3471</w:t>
            </w:r>
          </w:p>
        </w:tc>
        <w:tc>
          <w:tcPr>
            <w:tcW w:w="425" w:type="dxa"/>
            <w:shd w:val="solid" w:color="FFFFFF" w:fill="auto"/>
          </w:tcPr>
          <w:p w14:paraId="1EBD385B" w14:textId="17E33D19" w:rsidR="005551CC" w:rsidRPr="00D64A02" w:rsidRDefault="005551CC" w:rsidP="00F84AAF">
            <w:pPr>
              <w:pStyle w:val="TAL"/>
              <w:rPr>
                <w:sz w:val="16"/>
                <w:szCs w:val="16"/>
              </w:rPr>
            </w:pPr>
            <w:r w:rsidRPr="00D64A02">
              <w:rPr>
                <w:sz w:val="16"/>
                <w:szCs w:val="16"/>
              </w:rPr>
              <w:t>-</w:t>
            </w:r>
          </w:p>
        </w:tc>
        <w:tc>
          <w:tcPr>
            <w:tcW w:w="425" w:type="dxa"/>
            <w:shd w:val="solid" w:color="FFFFFF" w:fill="auto"/>
          </w:tcPr>
          <w:p w14:paraId="5C27C71C" w14:textId="6A2806DC"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D0E6505" w14:textId="2ACEC990" w:rsidR="005551CC" w:rsidRPr="00D64A02" w:rsidRDefault="005551CC" w:rsidP="00F84AAF">
            <w:pPr>
              <w:pStyle w:val="TAL"/>
              <w:rPr>
                <w:sz w:val="16"/>
                <w:szCs w:val="16"/>
              </w:rPr>
            </w:pPr>
            <w:r w:rsidRPr="00D64A02">
              <w:rPr>
                <w:sz w:val="16"/>
                <w:szCs w:val="16"/>
              </w:rPr>
              <w:t>Cleanup for NWDAF, DCCF, MFAF and ADRF services</w:t>
            </w:r>
          </w:p>
        </w:tc>
        <w:tc>
          <w:tcPr>
            <w:tcW w:w="708" w:type="dxa"/>
            <w:shd w:val="solid" w:color="FFFFFF" w:fill="auto"/>
          </w:tcPr>
          <w:p w14:paraId="2C466794" w14:textId="5DA6AD43" w:rsidR="005551CC" w:rsidRPr="00D64A02" w:rsidRDefault="005551CC" w:rsidP="00F84AAF">
            <w:pPr>
              <w:pStyle w:val="TAC"/>
              <w:rPr>
                <w:sz w:val="16"/>
                <w:szCs w:val="16"/>
              </w:rPr>
            </w:pPr>
            <w:r w:rsidRPr="00D64A02">
              <w:rPr>
                <w:sz w:val="16"/>
                <w:szCs w:val="16"/>
              </w:rPr>
              <w:t>17.4.0</w:t>
            </w:r>
          </w:p>
        </w:tc>
      </w:tr>
      <w:tr w:rsidR="005551CC" w:rsidRPr="00D64A02" w14:paraId="6AC54459" w14:textId="77777777" w:rsidTr="009D14FB">
        <w:tc>
          <w:tcPr>
            <w:tcW w:w="800" w:type="dxa"/>
            <w:shd w:val="solid" w:color="FFFFFF" w:fill="auto"/>
          </w:tcPr>
          <w:p w14:paraId="4E083F4E" w14:textId="2CDBF7A7"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2D716502" w14:textId="0BDC145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23CD71D" w14:textId="0634DF04" w:rsidR="005551CC" w:rsidRPr="00D64A02" w:rsidRDefault="005551CC" w:rsidP="00F84AAF">
            <w:pPr>
              <w:pStyle w:val="TAC"/>
              <w:rPr>
                <w:sz w:val="16"/>
                <w:szCs w:val="16"/>
              </w:rPr>
            </w:pPr>
            <w:r w:rsidRPr="00D64A02">
              <w:rPr>
                <w:sz w:val="16"/>
                <w:szCs w:val="16"/>
              </w:rPr>
              <w:t>SP-220055</w:t>
            </w:r>
          </w:p>
        </w:tc>
        <w:tc>
          <w:tcPr>
            <w:tcW w:w="567" w:type="dxa"/>
            <w:shd w:val="solid" w:color="FFFFFF" w:fill="auto"/>
          </w:tcPr>
          <w:p w14:paraId="23156820" w14:textId="64304BD2" w:rsidR="005551CC" w:rsidRPr="00D64A02" w:rsidRDefault="005551CC" w:rsidP="00F84AAF">
            <w:pPr>
              <w:pStyle w:val="TAL"/>
              <w:rPr>
                <w:sz w:val="16"/>
                <w:szCs w:val="16"/>
              </w:rPr>
            </w:pPr>
            <w:r w:rsidRPr="00D64A02">
              <w:rPr>
                <w:sz w:val="16"/>
                <w:szCs w:val="16"/>
              </w:rPr>
              <w:t>3472</w:t>
            </w:r>
          </w:p>
        </w:tc>
        <w:tc>
          <w:tcPr>
            <w:tcW w:w="425" w:type="dxa"/>
            <w:shd w:val="solid" w:color="FFFFFF" w:fill="auto"/>
          </w:tcPr>
          <w:p w14:paraId="07485F62" w14:textId="59A0971C"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7E7FD836" w14:textId="10A9437B"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099696DE" w14:textId="1B8BE56D" w:rsidR="005551CC" w:rsidRPr="00D64A02" w:rsidRDefault="005551CC" w:rsidP="00F84AAF">
            <w:pPr>
              <w:pStyle w:val="TAL"/>
              <w:rPr>
                <w:sz w:val="16"/>
                <w:szCs w:val="16"/>
              </w:rPr>
            </w:pPr>
            <w:r w:rsidRPr="00D64A02">
              <w:rPr>
                <w:sz w:val="16"/>
                <w:szCs w:val="16"/>
              </w:rPr>
              <w:t>Clarify FQDN in Traffic Influence</w:t>
            </w:r>
          </w:p>
        </w:tc>
        <w:tc>
          <w:tcPr>
            <w:tcW w:w="708" w:type="dxa"/>
            <w:shd w:val="solid" w:color="FFFFFF" w:fill="auto"/>
          </w:tcPr>
          <w:p w14:paraId="712670E0" w14:textId="094BE581" w:rsidR="005551CC" w:rsidRPr="00D64A02" w:rsidRDefault="005551CC" w:rsidP="00F84AAF">
            <w:pPr>
              <w:pStyle w:val="TAC"/>
              <w:rPr>
                <w:sz w:val="16"/>
                <w:szCs w:val="16"/>
              </w:rPr>
            </w:pPr>
            <w:r w:rsidRPr="00D64A02">
              <w:rPr>
                <w:sz w:val="16"/>
                <w:szCs w:val="16"/>
              </w:rPr>
              <w:t>17.4.0</w:t>
            </w:r>
          </w:p>
        </w:tc>
      </w:tr>
      <w:tr w:rsidR="009D1A77" w:rsidRPr="00D64A02" w14:paraId="1EDC19F4" w14:textId="77777777" w:rsidTr="009D14FB">
        <w:tc>
          <w:tcPr>
            <w:tcW w:w="800" w:type="dxa"/>
            <w:shd w:val="solid" w:color="FFFFFF" w:fill="auto"/>
          </w:tcPr>
          <w:p w14:paraId="34A1D8A6" w14:textId="7CDC713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400132D2" w14:textId="7CA28D50"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90765F4" w14:textId="2E40B9A8" w:rsidR="009D1A77" w:rsidRPr="00D64A02" w:rsidRDefault="009D1A77" w:rsidP="00F84AAF">
            <w:pPr>
              <w:pStyle w:val="TAC"/>
              <w:rPr>
                <w:sz w:val="16"/>
                <w:szCs w:val="16"/>
              </w:rPr>
            </w:pPr>
            <w:r w:rsidRPr="00D64A02">
              <w:rPr>
                <w:sz w:val="16"/>
                <w:szCs w:val="16"/>
              </w:rPr>
              <w:t>SP-220066</w:t>
            </w:r>
          </w:p>
        </w:tc>
        <w:tc>
          <w:tcPr>
            <w:tcW w:w="567" w:type="dxa"/>
            <w:shd w:val="solid" w:color="FFFFFF" w:fill="auto"/>
          </w:tcPr>
          <w:p w14:paraId="7BDEF5F0" w14:textId="25637B66" w:rsidR="009D1A77" w:rsidRPr="00D64A02" w:rsidRDefault="009D1A77" w:rsidP="00F84AAF">
            <w:pPr>
              <w:pStyle w:val="TAL"/>
              <w:rPr>
                <w:sz w:val="16"/>
                <w:szCs w:val="16"/>
              </w:rPr>
            </w:pPr>
            <w:r w:rsidRPr="00D64A02">
              <w:rPr>
                <w:sz w:val="16"/>
                <w:szCs w:val="16"/>
              </w:rPr>
              <w:t>3473</w:t>
            </w:r>
          </w:p>
        </w:tc>
        <w:tc>
          <w:tcPr>
            <w:tcW w:w="425" w:type="dxa"/>
            <w:shd w:val="solid" w:color="FFFFFF" w:fill="auto"/>
          </w:tcPr>
          <w:p w14:paraId="338DF026" w14:textId="2E678907"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6742B44C" w14:textId="12ADC374"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50BC74B" w14:textId="5DC5ED5C" w:rsidR="009D1A77" w:rsidRPr="00D64A02" w:rsidRDefault="009D1A77" w:rsidP="00F84AAF">
            <w:pPr>
              <w:pStyle w:val="TAL"/>
              <w:rPr>
                <w:sz w:val="16"/>
                <w:szCs w:val="16"/>
              </w:rPr>
            </w:pPr>
            <w:r w:rsidRPr="00D64A02">
              <w:rPr>
                <w:sz w:val="16"/>
                <w:szCs w:val="16"/>
              </w:rPr>
              <w:t>5G-EIR clarification</w:t>
            </w:r>
          </w:p>
        </w:tc>
        <w:tc>
          <w:tcPr>
            <w:tcW w:w="708" w:type="dxa"/>
            <w:shd w:val="solid" w:color="FFFFFF" w:fill="auto"/>
          </w:tcPr>
          <w:p w14:paraId="2FE92924" w14:textId="6A72ADC7" w:rsidR="009D1A77" w:rsidRPr="00D64A02" w:rsidRDefault="009D1A77" w:rsidP="00F84AAF">
            <w:pPr>
              <w:pStyle w:val="TAC"/>
              <w:rPr>
                <w:sz w:val="16"/>
                <w:szCs w:val="16"/>
              </w:rPr>
            </w:pPr>
            <w:r w:rsidRPr="00D64A02">
              <w:rPr>
                <w:sz w:val="16"/>
                <w:szCs w:val="16"/>
              </w:rPr>
              <w:t>17.4.0</w:t>
            </w:r>
          </w:p>
        </w:tc>
      </w:tr>
      <w:tr w:rsidR="009D1A77" w:rsidRPr="00D64A02" w14:paraId="1A0CFEE6" w14:textId="77777777" w:rsidTr="009D14FB">
        <w:tc>
          <w:tcPr>
            <w:tcW w:w="800" w:type="dxa"/>
            <w:shd w:val="solid" w:color="FFFFFF" w:fill="auto"/>
          </w:tcPr>
          <w:p w14:paraId="0FB770B7" w14:textId="7F9B84CF"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0B6BE7F0" w14:textId="3A8694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5AD924B" w14:textId="696AAC87"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2ED21240" w14:textId="1B6C4CC6" w:rsidR="009D1A77" w:rsidRPr="00D64A02" w:rsidRDefault="009D1A77" w:rsidP="00F84AAF">
            <w:pPr>
              <w:pStyle w:val="TAL"/>
              <w:rPr>
                <w:sz w:val="16"/>
                <w:szCs w:val="16"/>
              </w:rPr>
            </w:pPr>
            <w:r w:rsidRPr="00D64A02">
              <w:rPr>
                <w:sz w:val="16"/>
                <w:szCs w:val="16"/>
              </w:rPr>
              <w:t>3474</w:t>
            </w:r>
          </w:p>
        </w:tc>
        <w:tc>
          <w:tcPr>
            <w:tcW w:w="425" w:type="dxa"/>
            <w:shd w:val="solid" w:color="FFFFFF" w:fill="auto"/>
          </w:tcPr>
          <w:p w14:paraId="4C12F445" w14:textId="73993822"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0E31DECD" w14:textId="466051FF"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2A3D08E2" w14:textId="5C78AE80" w:rsidR="009D1A77" w:rsidRPr="00D64A02" w:rsidRDefault="009D1A77" w:rsidP="00F84AAF">
            <w:pPr>
              <w:pStyle w:val="TAL"/>
              <w:rPr>
                <w:sz w:val="16"/>
                <w:szCs w:val="16"/>
              </w:rPr>
            </w:pPr>
            <w:r w:rsidRPr="00D64A02">
              <w:rPr>
                <w:sz w:val="16"/>
                <w:szCs w:val="16"/>
              </w:rPr>
              <w:t>Clarification on Authentication and Subscription information checking</w:t>
            </w:r>
          </w:p>
        </w:tc>
        <w:tc>
          <w:tcPr>
            <w:tcW w:w="708" w:type="dxa"/>
            <w:shd w:val="solid" w:color="FFFFFF" w:fill="auto"/>
          </w:tcPr>
          <w:p w14:paraId="028A989A" w14:textId="511B46D2" w:rsidR="009D1A77" w:rsidRPr="00D64A02" w:rsidRDefault="009D1A77" w:rsidP="00F84AAF">
            <w:pPr>
              <w:pStyle w:val="TAC"/>
              <w:rPr>
                <w:sz w:val="16"/>
                <w:szCs w:val="16"/>
              </w:rPr>
            </w:pPr>
            <w:r w:rsidRPr="00D64A02">
              <w:rPr>
                <w:sz w:val="16"/>
                <w:szCs w:val="16"/>
              </w:rPr>
              <w:t>17.4.0</w:t>
            </w:r>
          </w:p>
        </w:tc>
      </w:tr>
      <w:tr w:rsidR="009D1A77" w:rsidRPr="00D64A02" w14:paraId="0CAE0C0F" w14:textId="77777777" w:rsidTr="009D14FB">
        <w:tc>
          <w:tcPr>
            <w:tcW w:w="800" w:type="dxa"/>
            <w:shd w:val="solid" w:color="FFFFFF" w:fill="auto"/>
          </w:tcPr>
          <w:p w14:paraId="1E4E59E4" w14:textId="0C1143B0"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3EDB4E94" w14:textId="44E7FF4A"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E6259EE" w14:textId="458B0B52"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1E20FB52" w14:textId="09BD688B" w:rsidR="009D1A77" w:rsidRPr="00D64A02" w:rsidRDefault="009D1A77" w:rsidP="00F84AAF">
            <w:pPr>
              <w:pStyle w:val="TAL"/>
              <w:rPr>
                <w:sz w:val="16"/>
                <w:szCs w:val="16"/>
              </w:rPr>
            </w:pPr>
            <w:r w:rsidRPr="00D64A02">
              <w:rPr>
                <w:sz w:val="16"/>
                <w:szCs w:val="16"/>
              </w:rPr>
              <w:t>3479</w:t>
            </w:r>
          </w:p>
        </w:tc>
        <w:tc>
          <w:tcPr>
            <w:tcW w:w="425" w:type="dxa"/>
            <w:shd w:val="solid" w:color="FFFFFF" w:fill="auto"/>
          </w:tcPr>
          <w:p w14:paraId="72563601" w14:textId="0372FA6F" w:rsidR="009D1A77" w:rsidRPr="00D64A02" w:rsidRDefault="009D1A77" w:rsidP="00F84AAF">
            <w:pPr>
              <w:pStyle w:val="TAL"/>
              <w:rPr>
                <w:sz w:val="16"/>
                <w:szCs w:val="16"/>
              </w:rPr>
            </w:pPr>
            <w:r w:rsidRPr="00D64A02">
              <w:rPr>
                <w:sz w:val="16"/>
                <w:szCs w:val="16"/>
              </w:rPr>
              <w:t xml:space="preserve">- </w:t>
            </w:r>
          </w:p>
        </w:tc>
        <w:tc>
          <w:tcPr>
            <w:tcW w:w="425" w:type="dxa"/>
            <w:shd w:val="solid" w:color="FFFFFF" w:fill="auto"/>
          </w:tcPr>
          <w:p w14:paraId="7062AD8F" w14:textId="6F8B7B2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14A9480E" w14:textId="0721034F" w:rsidR="009D1A77" w:rsidRPr="00D64A02" w:rsidRDefault="009D1A77" w:rsidP="00F84AAF">
            <w:pPr>
              <w:pStyle w:val="TAL"/>
              <w:rPr>
                <w:sz w:val="16"/>
                <w:szCs w:val="16"/>
              </w:rPr>
            </w:pPr>
            <w:r w:rsidRPr="00D64A02">
              <w:rPr>
                <w:sz w:val="16"/>
                <w:szCs w:val="16"/>
              </w:rPr>
              <w:t>Delete the EN on disaster roaming revoking</w:t>
            </w:r>
          </w:p>
        </w:tc>
        <w:tc>
          <w:tcPr>
            <w:tcW w:w="708" w:type="dxa"/>
            <w:shd w:val="solid" w:color="FFFFFF" w:fill="auto"/>
          </w:tcPr>
          <w:p w14:paraId="3D3DF35D" w14:textId="05298A02" w:rsidR="009D1A77" w:rsidRPr="00D64A02" w:rsidRDefault="009D1A77" w:rsidP="00F84AAF">
            <w:pPr>
              <w:pStyle w:val="TAC"/>
              <w:rPr>
                <w:sz w:val="16"/>
                <w:szCs w:val="16"/>
              </w:rPr>
            </w:pPr>
            <w:r w:rsidRPr="00D64A02">
              <w:rPr>
                <w:sz w:val="16"/>
                <w:szCs w:val="16"/>
              </w:rPr>
              <w:t>17.4.0</w:t>
            </w:r>
          </w:p>
        </w:tc>
      </w:tr>
      <w:tr w:rsidR="009D1A77" w:rsidRPr="00D64A02" w14:paraId="2F443113" w14:textId="77777777" w:rsidTr="009D14FB">
        <w:tc>
          <w:tcPr>
            <w:tcW w:w="800" w:type="dxa"/>
            <w:shd w:val="solid" w:color="FFFFFF" w:fill="auto"/>
          </w:tcPr>
          <w:p w14:paraId="3447344B" w14:textId="661B68B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2AADF76A" w14:textId="208F0CC8"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97300" w14:textId="5F5C3037" w:rsidR="009D1A77" w:rsidRPr="00D64A02" w:rsidRDefault="009D1A77" w:rsidP="00F84AAF">
            <w:pPr>
              <w:pStyle w:val="TAC"/>
              <w:rPr>
                <w:sz w:val="16"/>
                <w:szCs w:val="16"/>
              </w:rPr>
            </w:pPr>
            <w:r w:rsidRPr="00D64A02">
              <w:rPr>
                <w:sz w:val="16"/>
                <w:szCs w:val="16"/>
              </w:rPr>
              <w:t>SP-220060</w:t>
            </w:r>
          </w:p>
        </w:tc>
        <w:tc>
          <w:tcPr>
            <w:tcW w:w="567" w:type="dxa"/>
            <w:shd w:val="solid" w:color="FFFFFF" w:fill="auto"/>
          </w:tcPr>
          <w:p w14:paraId="72BDAA81" w14:textId="0CC4D6FD" w:rsidR="009D1A77" w:rsidRPr="00D64A02" w:rsidRDefault="009D1A77" w:rsidP="00F84AAF">
            <w:pPr>
              <w:pStyle w:val="TAL"/>
              <w:rPr>
                <w:sz w:val="16"/>
                <w:szCs w:val="16"/>
              </w:rPr>
            </w:pPr>
            <w:r w:rsidRPr="00D64A02">
              <w:rPr>
                <w:sz w:val="16"/>
                <w:szCs w:val="16"/>
              </w:rPr>
              <w:t>3480</w:t>
            </w:r>
          </w:p>
        </w:tc>
        <w:tc>
          <w:tcPr>
            <w:tcW w:w="425" w:type="dxa"/>
            <w:shd w:val="solid" w:color="FFFFFF" w:fill="auto"/>
          </w:tcPr>
          <w:p w14:paraId="7142F917" w14:textId="00684CE3" w:rsidR="009D1A77" w:rsidRPr="00D64A02" w:rsidRDefault="009D1A77" w:rsidP="00F84AAF">
            <w:pPr>
              <w:pStyle w:val="TAL"/>
              <w:rPr>
                <w:sz w:val="16"/>
                <w:szCs w:val="16"/>
              </w:rPr>
            </w:pPr>
            <w:r w:rsidRPr="00D64A02">
              <w:rPr>
                <w:sz w:val="16"/>
                <w:szCs w:val="16"/>
              </w:rPr>
              <w:t xml:space="preserve">1 </w:t>
            </w:r>
          </w:p>
        </w:tc>
        <w:tc>
          <w:tcPr>
            <w:tcW w:w="425" w:type="dxa"/>
            <w:shd w:val="solid" w:color="FFFFFF" w:fill="auto"/>
          </w:tcPr>
          <w:p w14:paraId="315AECA7" w14:textId="6D45396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835A1E8" w14:textId="123AD767" w:rsidR="009D1A77" w:rsidRPr="00D64A02" w:rsidRDefault="009D1A77"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0C90EF97" w14:textId="28207262" w:rsidR="009D1A77" w:rsidRPr="00D64A02" w:rsidRDefault="009D1A77" w:rsidP="00F84AAF">
            <w:pPr>
              <w:pStyle w:val="TAC"/>
              <w:rPr>
                <w:sz w:val="16"/>
                <w:szCs w:val="16"/>
              </w:rPr>
            </w:pPr>
            <w:r w:rsidRPr="00D64A02">
              <w:rPr>
                <w:sz w:val="16"/>
                <w:szCs w:val="16"/>
              </w:rPr>
              <w:t>17.4.0</w:t>
            </w:r>
          </w:p>
        </w:tc>
      </w:tr>
      <w:tr w:rsidR="009D1A77" w:rsidRPr="00D64A02" w14:paraId="565D2656" w14:textId="77777777" w:rsidTr="009D14FB">
        <w:tc>
          <w:tcPr>
            <w:tcW w:w="800" w:type="dxa"/>
            <w:shd w:val="solid" w:color="FFFFFF" w:fill="auto"/>
          </w:tcPr>
          <w:p w14:paraId="49D77476" w14:textId="4E9497F8"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699BC01C" w14:textId="712F7C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25EBEF" w14:textId="31E82E7A" w:rsidR="009D1A77" w:rsidRPr="00D64A02" w:rsidRDefault="009D1A77" w:rsidP="00F84AAF">
            <w:pPr>
              <w:pStyle w:val="TAC"/>
              <w:rPr>
                <w:sz w:val="16"/>
                <w:szCs w:val="16"/>
              </w:rPr>
            </w:pPr>
            <w:r w:rsidRPr="00D64A02">
              <w:rPr>
                <w:sz w:val="16"/>
                <w:szCs w:val="16"/>
              </w:rPr>
              <w:t>SP-220068</w:t>
            </w:r>
          </w:p>
        </w:tc>
        <w:tc>
          <w:tcPr>
            <w:tcW w:w="567" w:type="dxa"/>
            <w:shd w:val="solid" w:color="FFFFFF" w:fill="auto"/>
          </w:tcPr>
          <w:p w14:paraId="24D8E9AC" w14:textId="728759DB" w:rsidR="009D1A77" w:rsidRPr="00D64A02" w:rsidRDefault="009D1A77" w:rsidP="00F84AAF">
            <w:pPr>
              <w:pStyle w:val="TAL"/>
              <w:rPr>
                <w:sz w:val="16"/>
                <w:szCs w:val="16"/>
              </w:rPr>
            </w:pPr>
            <w:r w:rsidRPr="00D64A02">
              <w:rPr>
                <w:sz w:val="16"/>
                <w:szCs w:val="16"/>
              </w:rPr>
              <w:t>3481</w:t>
            </w:r>
          </w:p>
        </w:tc>
        <w:tc>
          <w:tcPr>
            <w:tcW w:w="425" w:type="dxa"/>
            <w:shd w:val="solid" w:color="FFFFFF" w:fill="auto"/>
          </w:tcPr>
          <w:p w14:paraId="308927A7" w14:textId="058FF275"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18C3060A" w14:textId="21A216C0"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CCB7558" w14:textId="1DA37D7C" w:rsidR="009D1A77" w:rsidRPr="00D64A02" w:rsidRDefault="009D1A77" w:rsidP="00F84AAF">
            <w:pPr>
              <w:pStyle w:val="TAL"/>
              <w:rPr>
                <w:sz w:val="16"/>
                <w:szCs w:val="16"/>
              </w:rPr>
            </w:pPr>
            <w:r w:rsidRPr="00D64A02">
              <w:rPr>
                <w:sz w:val="16"/>
                <w:szCs w:val="16"/>
              </w:rPr>
              <w:t>Correction on the MME handling for UPIP during interworking</w:t>
            </w:r>
          </w:p>
        </w:tc>
        <w:tc>
          <w:tcPr>
            <w:tcW w:w="708" w:type="dxa"/>
            <w:shd w:val="solid" w:color="FFFFFF" w:fill="auto"/>
          </w:tcPr>
          <w:p w14:paraId="74615DEC" w14:textId="392FC7DD" w:rsidR="009D1A77" w:rsidRPr="00D64A02" w:rsidRDefault="009D1A77" w:rsidP="00F84AAF">
            <w:pPr>
              <w:pStyle w:val="TAC"/>
              <w:rPr>
                <w:sz w:val="16"/>
                <w:szCs w:val="16"/>
              </w:rPr>
            </w:pPr>
            <w:r w:rsidRPr="00D64A02">
              <w:rPr>
                <w:sz w:val="16"/>
                <w:szCs w:val="16"/>
              </w:rPr>
              <w:t>17.4.0</w:t>
            </w:r>
          </w:p>
        </w:tc>
      </w:tr>
      <w:tr w:rsidR="00EE23D1" w:rsidRPr="00D64A02" w14:paraId="7233F96B" w14:textId="77777777" w:rsidTr="009D14FB">
        <w:tc>
          <w:tcPr>
            <w:tcW w:w="800" w:type="dxa"/>
            <w:shd w:val="solid" w:color="FFFFFF" w:fill="auto"/>
          </w:tcPr>
          <w:p w14:paraId="49913419" w14:textId="4EF46BDE" w:rsidR="00EE23D1" w:rsidRPr="00D64A02" w:rsidRDefault="00EE23D1" w:rsidP="00F84AAF">
            <w:pPr>
              <w:pStyle w:val="TAC"/>
              <w:rPr>
                <w:sz w:val="16"/>
                <w:szCs w:val="16"/>
              </w:rPr>
            </w:pPr>
            <w:r w:rsidRPr="00D64A02">
              <w:rPr>
                <w:sz w:val="16"/>
                <w:szCs w:val="16"/>
              </w:rPr>
              <w:t>2022-03</w:t>
            </w:r>
          </w:p>
        </w:tc>
        <w:tc>
          <w:tcPr>
            <w:tcW w:w="800" w:type="dxa"/>
            <w:shd w:val="solid" w:color="FFFFFF" w:fill="auto"/>
          </w:tcPr>
          <w:p w14:paraId="62886E88" w14:textId="7FCD36CE" w:rsidR="00EE23D1" w:rsidRPr="00D64A02" w:rsidRDefault="00EE23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05543D" w14:textId="469C91F8" w:rsidR="00EE23D1" w:rsidRPr="00D64A02" w:rsidRDefault="00EE23D1" w:rsidP="00F84AAF">
            <w:pPr>
              <w:pStyle w:val="TAC"/>
              <w:rPr>
                <w:sz w:val="16"/>
                <w:szCs w:val="16"/>
              </w:rPr>
            </w:pPr>
            <w:r w:rsidRPr="00D64A02">
              <w:rPr>
                <w:sz w:val="16"/>
                <w:szCs w:val="16"/>
              </w:rPr>
              <w:t>SP-220047</w:t>
            </w:r>
          </w:p>
        </w:tc>
        <w:tc>
          <w:tcPr>
            <w:tcW w:w="567" w:type="dxa"/>
            <w:shd w:val="solid" w:color="FFFFFF" w:fill="auto"/>
          </w:tcPr>
          <w:p w14:paraId="127D732B" w14:textId="619AF580" w:rsidR="00EE23D1" w:rsidRPr="00D64A02" w:rsidRDefault="00EE23D1" w:rsidP="00F84AAF">
            <w:pPr>
              <w:pStyle w:val="TAL"/>
              <w:rPr>
                <w:sz w:val="16"/>
                <w:szCs w:val="16"/>
              </w:rPr>
            </w:pPr>
            <w:r w:rsidRPr="00D64A02">
              <w:rPr>
                <w:sz w:val="16"/>
                <w:szCs w:val="16"/>
              </w:rPr>
              <w:t>3487</w:t>
            </w:r>
          </w:p>
        </w:tc>
        <w:tc>
          <w:tcPr>
            <w:tcW w:w="425" w:type="dxa"/>
            <w:shd w:val="solid" w:color="FFFFFF" w:fill="auto"/>
          </w:tcPr>
          <w:p w14:paraId="71B7E547" w14:textId="0D218D24" w:rsidR="00EE23D1" w:rsidRPr="00D64A02" w:rsidRDefault="00EE23D1" w:rsidP="00F84AAF">
            <w:pPr>
              <w:pStyle w:val="TAL"/>
              <w:rPr>
                <w:sz w:val="16"/>
                <w:szCs w:val="16"/>
              </w:rPr>
            </w:pPr>
            <w:r w:rsidRPr="00D64A02">
              <w:rPr>
                <w:sz w:val="16"/>
                <w:szCs w:val="16"/>
              </w:rPr>
              <w:t>1</w:t>
            </w:r>
          </w:p>
        </w:tc>
        <w:tc>
          <w:tcPr>
            <w:tcW w:w="425" w:type="dxa"/>
            <w:shd w:val="solid" w:color="FFFFFF" w:fill="auto"/>
          </w:tcPr>
          <w:p w14:paraId="36E3B886" w14:textId="6839C04F" w:rsidR="00EE23D1" w:rsidRPr="00D64A02" w:rsidRDefault="00EE23D1" w:rsidP="00F84AAF">
            <w:pPr>
              <w:pStyle w:val="TAL"/>
              <w:rPr>
                <w:sz w:val="16"/>
                <w:szCs w:val="16"/>
              </w:rPr>
            </w:pPr>
            <w:r w:rsidRPr="00D64A02">
              <w:rPr>
                <w:sz w:val="16"/>
                <w:szCs w:val="16"/>
              </w:rPr>
              <w:t>A</w:t>
            </w:r>
          </w:p>
        </w:tc>
        <w:tc>
          <w:tcPr>
            <w:tcW w:w="4820" w:type="dxa"/>
            <w:shd w:val="solid" w:color="FFFFFF" w:fill="auto"/>
          </w:tcPr>
          <w:p w14:paraId="592ABD87" w14:textId="55962CB3" w:rsidR="00EE23D1" w:rsidRPr="00D64A02" w:rsidRDefault="00EE23D1" w:rsidP="00F84AAF">
            <w:pPr>
              <w:pStyle w:val="TAL"/>
              <w:rPr>
                <w:sz w:val="16"/>
                <w:szCs w:val="16"/>
              </w:rPr>
            </w:pPr>
            <w:r w:rsidRPr="00D64A02">
              <w:rPr>
                <w:sz w:val="16"/>
                <w:szCs w:val="16"/>
              </w:rPr>
              <w:t>Scheduled Traffic not used for TSCAI</w:t>
            </w:r>
          </w:p>
        </w:tc>
        <w:tc>
          <w:tcPr>
            <w:tcW w:w="708" w:type="dxa"/>
            <w:shd w:val="solid" w:color="FFFFFF" w:fill="auto"/>
          </w:tcPr>
          <w:p w14:paraId="57B5BD82" w14:textId="574F6291" w:rsidR="00EE23D1" w:rsidRPr="00D64A02" w:rsidRDefault="00EE23D1" w:rsidP="00F84AAF">
            <w:pPr>
              <w:pStyle w:val="TAC"/>
              <w:rPr>
                <w:sz w:val="16"/>
                <w:szCs w:val="16"/>
              </w:rPr>
            </w:pPr>
            <w:r w:rsidRPr="00D64A02">
              <w:rPr>
                <w:sz w:val="16"/>
                <w:szCs w:val="16"/>
              </w:rPr>
              <w:t>17.4.0</w:t>
            </w:r>
          </w:p>
        </w:tc>
      </w:tr>
      <w:tr w:rsidR="00FA7B3B" w:rsidRPr="00D64A02" w14:paraId="28F350A4" w14:textId="77777777" w:rsidTr="0079049F">
        <w:tc>
          <w:tcPr>
            <w:tcW w:w="800" w:type="dxa"/>
            <w:shd w:val="solid" w:color="FFFFFF" w:fill="auto"/>
          </w:tcPr>
          <w:p w14:paraId="44D7E8D1" w14:textId="77777777" w:rsidR="00FA7B3B" w:rsidRPr="00D64A02" w:rsidRDefault="00FA7B3B" w:rsidP="0079049F">
            <w:pPr>
              <w:pStyle w:val="TAC"/>
              <w:rPr>
                <w:sz w:val="16"/>
                <w:szCs w:val="16"/>
              </w:rPr>
            </w:pPr>
            <w:r w:rsidRPr="00D64A02">
              <w:rPr>
                <w:sz w:val="16"/>
                <w:szCs w:val="16"/>
              </w:rPr>
              <w:t>2022-03</w:t>
            </w:r>
          </w:p>
        </w:tc>
        <w:tc>
          <w:tcPr>
            <w:tcW w:w="800" w:type="dxa"/>
            <w:shd w:val="solid" w:color="FFFFFF" w:fill="auto"/>
          </w:tcPr>
          <w:p w14:paraId="2A0B806E" w14:textId="563EB624" w:rsidR="00FA7B3B" w:rsidRPr="00D64A02" w:rsidRDefault="00FA7B3B" w:rsidP="0079049F">
            <w:pPr>
              <w:pStyle w:val="TAL"/>
              <w:rPr>
                <w:sz w:val="16"/>
                <w:szCs w:val="16"/>
              </w:rPr>
            </w:pPr>
            <w:r w:rsidRPr="00D64A02">
              <w:rPr>
                <w:sz w:val="16"/>
                <w:szCs w:val="16"/>
              </w:rPr>
              <w:t>SP#95E</w:t>
            </w:r>
          </w:p>
        </w:tc>
        <w:tc>
          <w:tcPr>
            <w:tcW w:w="1094" w:type="dxa"/>
            <w:shd w:val="solid" w:color="FFFFFF" w:fill="auto"/>
          </w:tcPr>
          <w:p w14:paraId="164AC206" w14:textId="77777777" w:rsidR="00FA7B3B" w:rsidRPr="00D64A02" w:rsidRDefault="00FA7B3B" w:rsidP="0079049F">
            <w:pPr>
              <w:pStyle w:val="TAC"/>
              <w:rPr>
                <w:sz w:val="16"/>
                <w:szCs w:val="16"/>
              </w:rPr>
            </w:pPr>
            <w:r w:rsidRPr="00D64A02">
              <w:rPr>
                <w:sz w:val="16"/>
                <w:szCs w:val="16"/>
              </w:rPr>
              <w:t>SP-220282</w:t>
            </w:r>
          </w:p>
        </w:tc>
        <w:tc>
          <w:tcPr>
            <w:tcW w:w="567" w:type="dxa"/>
            <w:shd w:val="solid" w:color="FFFFFF" w:fill="auto"/>
          </w:tcPr>
          <w:p w14:paraId="4D020D49" w14:textId="77777777" w:rsidR="00FA7B3B" w:rsidRPr="00D64A02" w:rsidRDefault="00FA7B3B" w:rsidP="0079049F">
            <w:pPr>
              <w:pStyle w:val="TAL"/>
              <w:rPr>
                <w:sz w:val="16"/>
                <w:szCs w:val="16"/>
              </w:rPr>
            </w:pPr>
            <w:r w:rsidRPr="00D64A02">
              <w:rPr>
                <w:sz w:val="16"/>
                <w:szCs w:val="16"/>
              </w:rPr>
              <w:t>3489</w:t>
            </w:r>
          </w:p>
        </w:tc>
        <w:tc>
          <w:tcPr>
            <w:tcW w:w="425" w:type="dxa"/>
            <w:shd w:val="solid" w:color="FFFFFF" w:fill="auto"/>
          </w:tcPr>
          <w:p w14:paraId="62C490B2" w14:textId="77777777" w:rsidR="00FA7B3B" w:rsidRPr="00D64A02" w:rsidRDefault="00FA7B3B" w:rsidP="0079049F">
            <w:pPr>
              <w:pStyle w:val="TAL"/>
              <w:rPr>
                <w:sz w:val="16"/>
                <w:szCs w:val="16"/>
              </w:rPr>
            </w:pPr>
            <w:r w:rsidRPr="00D64A02">
              <w:rPr>
                <w:sz w:val="16"/>
                <w:szCs w:val="16"/>
              </w:rPr>
              <w:t>2</w:t>
            </w:r>
          </w:p>
        </w:tc>
        <w:tc>
          <w:tcPr>
            <w:tcW w:w="425" w:type="dxa"/>
            <w:shd w:val="solid" w:color="FFFFFF" w:fill="auto"/>
          </w:tcPr>
          <w:p w14:paraId="29EFDB13" w14:textId="77777777" w:rsidR="00FA7B3B" w:rsidRPr="00D64A02" w:rsidRDefault="00FA7B3B" w:rsidP="0079049F">
            <w:pPr>
              <w:pStyle w:val="TAL"/>
              <w:rPr>
                <w:sz w:val="16"/>
                <w:szCs w:val="16"/>
              </w:rPr>
            </w:pPr>
            <w:r w:rsidRPr="00D64A02">
              <w:rPr>
                <w:sz w:val="16"/>
                <w:szCs w:val="16"/>
              </w:rPr>
              <w:t>F</w:t>
            </w:r>
          </w:p>
        </w:tc>
        <w:tc>
          <w:tcPr>
            <w:tcW w:w="4820" w:type="dxa"/>
            <w:shd w:val="solid" w:color="FFFFFF" w:fill="auto"/>
          </w:tcPr>
          <w:p w14:paraId="71B43CA5" w14:textId="77777777" w:rsidR="00FA7B3B" w:rsidRPr="00D64A02" w:rsidRDefault="00FA7B3B" w:rsidP="0079049F">
            <w:pPr>
              <w:pStyle w:val="TAL"/>
              <w:rPr>
                <w:sz w:val="16"/>
                <w:szCs w:val="16"/>
              </w:rPr>
            </w:pPr>
            <w:r w:rsidRPr="00D64A02">
              <w:rPr>
                <w:sz w:val="16"/>
                <w:szCs w:val="16"/>
              </w:rPr>
              <w:t>Clarifications on NSAC for Emergency and Priority Services</w:t>
            </w:r>
          </w:p>
        </w:tc>
        <w:tc>
          <w:tcPr>
            <w:tcW w:w="708" w:type="dxa"/>
            <w:shd w:val="solid" w:color="FFFFFF" w:fill="auto"/>
          </w:tcPr>
          <w:p w14:paraId="2A87707E" w14:textId="77777777" w:rsidR="00FA7B3B" w:rsidRPr="00D64A02" w:rsidRDefault="00FA7B3B" w:rsidP="0079049F">
            <w:pPr>
              <w:pStyle w:val="TAC"/>
              <w:rPr>
                <w:sz w:val="16"/>
                <w:szCs w:val="16"/>
              </w:rPr>
            </w:pPr>
            <w:r w:rsidRPr="00D64A02">
              <w:rPr>
                <w:sz w:val="16"/>
                <w:szCs w:val="16"/>
              </w:rPr>
              <w:t>17.4.0</w:t>
            </w:r>
          </w:p>
        </w:tc>
      </w:tr>
      <w:tr w:rsidR="00133F31" w:rsidRPr="00D64A02" w14:paraId="4B9BD5CC" w14:textId="77777777" w:rsidTr="009D14FB">
        <w:tc>
          <w:tcPr>
            <w:tcW w:w="800" w:type="dxa"/>
            <w:shd w:val="solid" w:color="FFFFFF" w:fill="auto"/>
          </w:tcPr>
          <w:p w14:paraId="0CDD2F7D" w14:textId="3465CE39" w:rsidR="00133F31" w:rsidRPr="00D64A02" w:rsidRDefault="00133F31" w:rsidP="00F84AAF">
            <w:pPr>
              <w:pStyle w:val="TAC"/>
              <w:rPr>
                <w:sz w:val="16"/>
                <w:szCs w:val="16"/>
              </w:rPr>
            </w:pPr>
            <w:r w:rsidRPr="00D64A02">
              <w:rPr>
                <w:sz w:val="16"/>
                <w:szCs w:val="16"/>
              </w:rPr>
              <w:t>2022-03</w:t>
            </w:r>
          </w:p>
        </w:tc>
        <w:tc>
          <w:tcPr>
            <w:tcW w:w="800" w:type="dxa"/>
            <w:shd w:val="solid" w:color="FFFFFF" w:fill="auto"/>
          </w:tcPr>
          <w:p w14:paraId="1C7389FB" w14:textId="77C70530" w:rsidR="00133F31" w:rsidRPr="00D64A02" w:rsidRDefault="00133F3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81252C" w14:textId="6C57E5B4" w:rsidR="00133F31" w:rsidRPr="00D64A02" w:rsidRDefault="00133F31" w:rsidP="00F84AAF">
            <w:pPr>
              <w:pStyle w:val="TAC"/>
              <w:rPr>
                <w:sz w:val="16"/>
                <w:szCs w:val="16"/>
              </w:rPr>
            </w:pPr>
            <w:r w:rsidRPr="00D64A02">
              <w:rPr>
                <w:sz w:val="16"/>
                <w:szCs w:val="16"/>
              </w:rPr>
              <w:t>SP-220066</w:t>
            </w:r>
          </w:p>
        </w:tc>
        <w:tc>
          <w:tcPr>
            <w:tcW w:w="567" w:type="dxa"/>
            <w:shd w:val="solid" w:color="FFFFFF" w:fill="auto"/>
          </w:tcPr>
          <w:p w14:paraId="507BCB4C" w14:textId="12A9B38E" w:rsidR="00133F31" w:rsidRPr="00D64A02" w:rsidRDefault="00133F31" w:rsidP="00F84AAF">
            <w:pPr>
              <w:pStyle w:val="TAL"/>
              <w:rPr>
                <w:sz w:val="16"/>
                <w:szCs w:val="16"/>
              </w:rPr>
            </w:pPr>
            <w:r w:rsidRPr="00D64A02">
              <w:rPr>
                <w:sz w:val="16"/>
                <w:szCs w:val="16"/>
              </w:rPr>
              <w:t>3491</w:t>
            </w:r>
          </w:p>
        </w:tc>
        <w:tc>
          <w:tcPr>
            <w:tcW w:w="425" w:type="dxa"/>
            <w:shd w:val="solid" w:color="FFFFFF" w:fill="auto"/>
          </w:tcPr>
          <w:p w14:paraId="3832F2EF" w14:textId="023E4CC3" w:rsidR="00133F31" w:rsidRPr="00D64A02" w:rsidRDefault="00133F31" w:rsidP="00F84AAF">
            <w:pPr>
              <w:pStyle w:val="TAL"/>
              <w:rPr>
                <w:sz w:val="16"/>
                <w:szCs w:val="16"/>
              </w:rPr>
            </w:pPr>
            <w:r w:rsidRPr="00D64A02">
              <w:rPr>
                <w:sz w:val="16"/>
                <w:szCs w:val="16"/>
              </w:rPr>
              <w:t>-</w:t>
            </w:r>
          </w:p>
        </w:tc>
        <w:tc>
          <w:tcPr>
            <w:tcW w:w="425" w:type="dxa"/>
            <w:shd w:val="solid" w:color="FFFFFF" w:fill="auto"/>
          </w:tcPr>
          <w:p w14:paraId="159E89E0" w14:textId="2464BF81" w:rsidR="00133F31" w:rsidRPr="00D64A02" w:rsidRDefault="00133F31" w:rsidP="00F84AAF">
            <w:pPr>
              <w:pStyle w:val="TAL"/>
              <w:rPr>
                <w:sz w:val="16"/>
                <w:szCs w:val="16"/>
              </w:rPr>
            </w:pPr>
            <w:r w:rsidRPr="00D64A02">
              <w:rPr>
                <w:sz w:val="16"/>
                <w:szCs w:val="16"/>
              </w:rPr>
              <w:t>F</w:t>
            </w:r>
          </w:p>
        </w:tc>
        <w:tc>
          <w:tcPr>
            <w:tcW w:w="4820" w:type="dxa"/>
            <w:shd w:val="solid" w:color="FFFFFF" w:fill="auto"/>
          </w:tcPr>
          <w:p w14:paraId="7E1C220D" w14:textId="2CF84F8B" w:rsidR="00133F31" w:rsidRPr="00D64A02" w:rsidRDefault="00133F31" w:rsidP="00F84AAF">
            <w:pPr>
              <w:pStyle w:val="TAL"/>
              <w:rPr>
                <w:sz w:val="16"/>
                <w:szCs w:val="16"/>
              </w:rPr>
            </w:pPr>
            <w:r w:rsidRPr="00D64A02">
              <w:rPr>
                <w:sz w:val="16"/>
                <w:szCs w:val="16"/>
              </w:rPr>
              <w:t>Number of CN paging subgroups</w:t>
            </w:r>
          </w:p>
        </w:tc>
        <w:tc>
          <w:tcPr>
            <w:tcW w:w="708" w:type="dxa"/>
            <w:shd w:val="solid" w:color="FFFFFF" w:fill="auto"/>
          </w:tcPr>
          <w:p w14:paraId="18533819" w14:textId="4AE93E9A" w:rsidR="00133F31" w:rsidRPr="00D64A02" w:rsidRDefault="00133F31" w:rsidP="00F84AAF">
            <w:pPr>
              <w:pStyle w:val="TAC"/>
              <w:rPr>
                <w:sz w:val="16"/>
                <w:szCs w:val="16"/>
              </w:rPr>
            </w:pPr>
            <w:r w:rsidRPr="00D64A02">
              <w:rPr>
                <w:sz w:val="16"/>
                <w:szCs w:val="16"/>
              </w:rPr>
              <w:t>17.4.0</w:t>
            </w:r>
          </w:p>
        </w:tc>
      </w:tr>
      <w:tr w:rsidR="00DB3C92" w:rsidRPr="00D64A02" w14:paraId="7A354A38" w14:textId="77777777" w:rsidTr="009D14FB">
        <w:tc>
          <w:tcPr>
            <w:tcW w:w="800" w:type="dxa"/>
            <w:shd w:val="solid" w:color="FFFFFF" w:fill="auto"/>
          </w:tcPr>
          <w:p w14:paraId="01315632" w14:textId="696D328A"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5CC46E5D" w14:textId="27198F4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CADA72" w14:textId="525FCA85"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5F2B4BF6" w14:textId="6F590057" w:rsidR="00DB3C92" w:rsidRPr="00D64A02" w:rsidRDefault="00DB3C92" w:rsidP="00F84AAF">
            <w:pPr>
              <w:pStyle w:val="TAL"/>
              <w:rPr>
                <w:sz w:val="16"/>
                <w:szCs w:val="16"/>
              </w:rPr>
            </w:pPr>
            <w:r w:rsidRPr="00D64A02">
              <w:rPr>
                <w:sz w:val="16"/>
                <w:szCs w:val="16"/>
              </w:rPr>
              <w:t>3492</w:t>
            </w:r>
          </w:p>
        </w:tc>
        <w:tc>
          <w:tcPr>
            <w:tcW w:w="425" w:type="dxa"/>
            <w:shd w:val="solid" w:color="FFFFFF" w:fill="auto"/>
          </w:tcPr>
          <w:p w14:paraId="1B0E02A6" w14:textId="6F9F20FC" w:rsidR="00DB3C92" w:rsidRPr="00D64A02" w:rsidRDefault="00DB3C92" w:rsidP="00F84AAF">
            <w:pPr>
              <w:pStyle w:val="TAL"/>
              <w:rPr>
                <w:sz w:val="16"/>
                <w:szCs w:val="16"/>
              </w:rPr>
            </w:pPr>
            <w:r w:rsidRPr="00D64A02">
              <w:rPr>
                <w:sz w:val="16"/>
                <w:szCs w:val="16"/>
              </w:rPr>
              <w:t>-</w:t>
            </w:r>
          </w:p>
        </w:tc>
        <w:tc>
          <w:tcPr>
            <w:tcW w:w="425" w:type="dxa"/>
            <w:shd w:val="solid" w:color="FFFFFF" w:fill="auto"/>
          </w:tcPr>
          <w:p w14:paraId="03884B76" w14:textId="03113A9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1EC3A757" w14:textId="2EF5DF47" w:rsidR="00DB3C92" w:rsidRPr="00D64A02" w:rsidRDefault="00DB3C92" w:rsidP="00F84AAF">
            <w:pPr>
              <w:pStyle w:val="TAL"/>
              <w:rPr>
                <w:sz w:val="16"/>
                <w:szCs w:val="16"/>
              </w:rPr>
            </w:pPr>
            <w:r w:rsidRPr="00D64A02">
              <w:rPr>
                <w:sz w:val="16"/>
                <w:szCs w:val="16"/>
              </w:rPr>
              <w:t xml:space="preserve">Reference Architecture Editorial Correction </w:t>
            </w:r>
          </w:p>
        </w:tc>
        <w:tc>
          <w:tcPr>
            <w:tcW w:w="708" w:type="dxa"/>
            <w:shd w:val="solid" w:color="FFFFFF" w:fill="auto"/>
          </w:tcPr>
          <w:p w14:paraId="52F7744B" w14:textId="18E842C1" w:rsidR="00DB3C92" w:rsidRPr="00D64A02" w:rsidRDefault="00DB3C92" w:rsidP="00F84AAF">
            <w:pPr>
              <w:pStyle w:val="TAC"/>
              <w:rPr>
                <w:sz w:val="16"/>
                <w:szCs w:val="16"/>
              </w:rPr>
            </w:pPr>
            <w:r w:rsidRPr="00D64A02">
              <w:rPr>
                <w:sz w:val="16"/>
                <w:szCs w:val="16"/>
              </w:rPr>
              <w:t>17.4.0</w:t>
            </w:r>
          </w:p>
        </w:tc>
      </w:tr>
      <w:tr w:rsidR="00DB3C92" w:rsidRPr="00D64A02" w14:paraId="748C4232" w14:textId="77777777" w:rsidTr="009D14FB">
        <w:tc>
          <w:tcPr>
            <w:tcW w:w="800" w:type="dxa"/>
            <w:shd w:val="solid" w:color="FFFFFF" w:fill="auto"/>
          </w:tcPr>
          <w:p w14:paraId="2ADB78F5" w14:textId="43D4737F"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40BC20FA" w14:textId="4241ABD6"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C49E5B9" w14:textId="1E5021AC"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09FEA7F4" w14:textId="7D70C887" w:rsidR="00DB3C92" w:rsidRPr="00D64A02" w:rsidRDefault="00DB3C92" w:rsidP="00F84AAF">
            <w:pPr>
              <w:pStyle w:val="TAL"/>
              <w:rPr>
                <w:sz w:val="16"/>
                <w:szCs w:val="16"/>
              </w:rPr>
            </w:pPr>
            <w:r w:rsidRPr="00D64A02">
              <w:rPr>
                <w:sz w:val="16"/>
                <w:szCs w:val="16"/>
              </w:rPr>
              <w:t>3495</w:t>
            </w:r>
          </w:p>
        </w:tc>
        <w:tc>
          <w:tcPr>
            <w:tcW w:w="425" w:type="dxa"/>
            <w:shd w:val="solid" w:color="FFFFFF" w:fill="auto"/>
          </w:tcPr>
          <w:p w14:paraId="097DE288" w14:textId="5A87E304"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D68394C" w14:textId="3579ECB5"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26AF3CC" w14:textId="7B111FD6" w:rsidR="00DB3C92" w:rsidRPr="00D64A02" w:rsidRDefault="00DB3C92" w:rsidP="00F84AAF">
            <w:pPr>
              <w:pStyle w:val="TAL"/>
              <w:rPr>
                <w:sz w:val="16"/>
                <w:szCs w:val="16"/>
              </w:rPr>
            </w:pPr>
            <w:r w:rsidRPr="00D64A02">
              <w:rPr>
                <w:sz w:val="16"/>
                <w:szCs w:val="16"/>
              </w:rPr>
              <w:t>Correction for Restriction of use of Enhanced Coverage</w:t>
            </w:r>
          </w:p>
        </w:tc>
        <w:tc>
          <w:tcPr>
            <w:tcW w:w="708" w:type="dxa"/>
            <w:shd w:val="solid" w:color="FFFFFF" w:fill="auto"/>
          </w:tcPr>
          <w:p w14:paraId="3C17B51F" w14:textId="2EBCE533" w:rsidR="00DB3C92" w:rsidRPr="00D64A02" w:rsidRDefault="00DB3C92" w:rsidP="00F84AAF">
            <w:pPr>
              <w:pStyle w:val="TAC"/>
              <w:rPr>
                <w:sz w:val="16"/>
                <w:szCs w:val="16"/>
              </w:rPr>
            </w:pPr>
            <w:r w:rsidRPr="00D64A02">
              <w:rPr>
                <w:sz w:val="16"/>
                <w:szCs w:val="16"/>
              </w:rPr>
              <w:t>17.4.0</w:t>
            </w:r>
          </w:p>
        </w:tc>
      </w:tr>
      <w:tr w:rsidR="00DB3C92" w:rsidRPr="00D64A02" w14:paraId="53462FD9" w14:textId="77777777" w:rsidTr="009D14FB">
        <w:tc>
          <w:tcPr>
            <w:tcW w:w="800" w:type="dxa"/>
            <w:shd w:val="solid" w:color="FFFFFF" w:fill="auto"/>
          </w:tcPr>
          <w:p w14:paraId="161629EF" w14:textId="46A67857"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6B53761C" w14:textId="3CA3169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BE70A87" w14:textId="5ABD2770" w:rsidR="00DB3C92" w:rsidRPr="00D64A02" w:rsidRDefault="00DB3C92" w:rsidP="00F84AAF">
            <w:pPr>
              <w:pStyle w:val="TAC"/>
              <w:rPr>
                <w:sz w:val="16"/>
                <w:szCs w:val="16"/>
              </w:rPr>
            </w:pPr>
            <w:r w:rsidRPr="00D64A02">
              <w:rPr>
                <w:sz w:val="16"/>
                <w:szCs w:val="16"/>
              </w:rPr>
              <w:t>SP-220051</w:t>
            </w:r>
          </w:p>
        </w:tc>
        <w:tc>
          <w:tcPr>
            <w:tcW w:w="567" w:type="dxa"/>
            <w:shd w:val="solid" w:color="FFFFFF" w:fill="auto"/>
          </w:tcPr>
          <w:p w14:paraId="698BCEB5" w14:textId="2E85CB6B" w:rsidR="00DB3C92" w:rsidRPr="00D64A02" w:rsidRDefault="00DB3C92" w:rsidP="00F84AAF">
            <w:pPr>
              <w:pStyle w:val="TAL"/>
              <w:rPr>
                <w:sz w:val="16"/>
                <w:szCs w:val="16"/>
              </w:rPr>
            </w:pPr>
            <w:r w:rsidRPr="00D64A02">
              <w:rPr>
                <w:sz w:val="16"/>
                <w:szCs w:val="16"/>
              </w:rPr>
              <w:t>3498</w:t>
            </w:r>
          </w:p>
        </w:tc>
        <w:tc>
          <w:tcPr>
            <w:tcW w:w="425" w:type="dxa"/>
            <w:shd w:val="solid" w:color="FFFFFF" w:fill="auto"/>
          </w:tcPr>
          <w:p w14:paraId="3385E4B9" w14:textId="7DE779C6"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2A4676C" w14:textId="5383FA3D"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8206862" w14:textId="3E53FD25" w:rsidR="00DB3C92" w:rsidRPr="00D64A02" w:rsidRDefault="00DB3C92" w:rsidP="00F84AAF">
            <w:pPr>
              <w:pStyle w:val="TAL"/>
              <w:rPr>
                <w:sz w:val="16"/>
                <w:szCs w:val="16"/>
              </w:rPr>
            </w:pPr>
            <w:r w:rsidRPr="00D64A02">
              <w:rPr>
                <w:sz w:val="16"/>
                <w:szCs w:val="16"/>
              </w:rPr>
              <w:t>NR NTN: Correction to TA Handling</w:t>
            </w:r>
          </w:p>
        </w:tc>
        <w:tc>
          <w:tcPr>
            <w:tcW w:w="708" w:type="dxa"/>
            <w:shd w:val="solid" w:color="FFFFFF" w:fill="auto"/>
          </w:tcPr>
          <w:p w14:paraId="3E5162C0" w14:textId="3D9B5032" w:rsidR="00DB3C92" w:rsidRPr="00D64A02" w:rsidRDefault="00DB3C92" w:rsidP="00F84AAF">
            <w:pPr>
              <w:pStyle w:val="TAC"/>
              <w:rPr>
                <w:sz w:val="16"/>
                <w:szCs w:val="16"/>
              </w:rPr>
            </w:pPr>
            <w:r w:rsidRPr="00D64A02">
              <w:rPr>
                <w:sz w:val="16"/>
                <w:szCs w:val="16"/>
              </w:rPr>
              <w:t>17.4.0</w:t>
            </w:r>
          </w:p>
        </w:tc>
      </w:tr>
      <w:tr w:rsidR="00DB3C92" w:rsidRPr="00D64A02" w14:paraId="13906BE2" w14:textId="77777777" w:rsidTr="009D14FB">
        <w:tc>
          <w:tcPr>
            <w:tcW w:w="800" w:type="dxa"/>
            <w:shd w:val="solid" w:color="FFFFFF" w:fill="auto"/>
          </w:tcPr>
          <w:p w14:paraId="2DBF2055" w14:textId="26877C7E"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1848367F" w14:textId="37FB635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55F62E8" w14:textId="5195F219" w:rsidR="00DB3C92" w:rsidRPr="00D64A02" w:rsidRDefault="00DB3C92" w:rsidP="00F84AAF">
            <w:pPr>
              <w:pStyle w:val="TAC"/>
              <w:rPr>
                <w:sz w:val="16"/>
                <w:szCs w:val="16"/>
              </w:rPr>
            </w:pPr>
            <w:r w:rsidRPr="00D64A02">
              <w:rPr>
                <w:sz w:val="16"/>
                <w:szCs w:val="16"/>
              </w:rPr>
              <w:t>SP-220053</w:t>
            </w:r>
          </w:p>
        </w:tc>
        <w:tc>
          <w:tcPr>
            <w:tcW w:w="567" w:type="dxa"/>
            <w:shd w:val="solid" w:color="FFFFFF" w:fill="auto"/>
          </w:tcPr>
          <w:p w14:paraId="57621DAB" w14:textId="0489D683" w:rsidR="00DB3C92" w:rsidRPr="00D64A02" w:rsidRDefault="00DB3C92" w:rsidP="00F84AAF">
            <w:pPr>
              <w:pStyle w:val="TAL"/>
              <w:rPr>
                <w:sz w:val="16"/>
                <w:szCs w:val="16"/>
              </w:rPr>
            </w:pPr>
            <w:r w:rsidRPr="00D64A02">
              <w:rPr>
                <w:sz w:val="16"/>
                <w:szCs w:val="16"/>
              </w:rPr>
              <w:t>3501</w:t>
            </w:r>
          </w:p>
        </w:tc>
        <w:tc>
          <w:tcPr>
            <w:tcW w:w="425" w:type="dxa"/>
            <w:shd w:val="solid" w:color="FFFFFF" w:fill="auto"/>
          </w:tcPr>
          <w:p w14:paraId="6A191C95" w14:textId="3F2A8A48"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606A7CCF" w14:textId="6863BA6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7042F4A0" w14:textId="17E01DAD" w:rsidR="00DB3C92" w:rsidRPr="00D64A02" w:rsidRDefault="00DB3C92" w:rsidP="00F84AAF">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53AF9FC0" w14:textId="4793094C" w:rsidR="00DB3C92" w:rsidRPr="00D64A02" w:rsidRDefault="00DB3C92" w:rsidP="00F84AAF">
            <w:pPr>
              <w:pStyle w:val="TAC"/>
              <w:rPr>
                <w:sz w:val="16"/>
                <w:szCs w:val="16"/>
              </w:rPr>
            </w:pPr>
            <w:r w:rsidRPr="00D64A02">
              <w:rPr>
                <w:sz w:val="16"/>
                <w:szCs w:val="16"/>
              </w:rPr>
              <w:t>17.4.0</w:t>
            </w:r>
          </w:p>
        </w:tc>
      </w:tr>
      <w:tr w:rsidR="00FC0C60" w:rsidRPr="00D64A02" w14:paraId="0BBE2005" w14:textId="77777777" w:rsidTr="009D14FB">
        <w:tc>
          <w:tcPr>
            <w:tcW w:w="800" w:type="dxa"/>
            <w:shd w:val="solid" w:color="FFFFFF" w:fill="auto"/>
          </w:tcPr>
          <w:p w14:paraId="7D9E56B0" w14:textId="17DF201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3E7093A6" w14:textId="42003FB5"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DD2EED" w14:textId="4825FD20" w:rsidR="00FC0C60" w:rsidRPr="00D64A02" w:rsidRDefault="00FC0C60" w:rsidP="00F84AAF">
            <w:pPr>
              <w:pStyle w:val="TAC"/>
              <w:rPr>
                <w:sz w:val="16"/>
                <w:szCs w:val="16"/>
              </w:rPr>
            </w:pPr>
            <w:r w:rsidRPr="00D64A02">
              <w:rPr>
                <w:sz w:val="16"/>
                <w:szCs w:val="16"/>
              </w:rPr>
              <w:t>SP-220042</w:t>
            </w:r>
          </w:p>
        </w:tc>
        <w:tc>
          <w:tcPr>
            <w:tcW w:w="567" w:type="dxa"/>
            <w:shd w:val="solid" w:color="FFFFFF" w:fill="auto"/>
          </w:tcPr>
          <w:p w14:paraId="635E4251" w14:textId="39BDAE06" w:rsidR="00FC0C60" w:rsidRPr="00D64A02" w:rsidRDefault="00FC0C60" w:rsidP="00F84AAF">
            <w:pPr>
              <w:pStyle w:val="TAL"/>
              <w:rPr>
                <w:sz w:val="16"/>
                <w:szCs w:val="16"/>
              </w:rPr>
            </w:pPr>
            <w:r w:rsidRPr="00D64A02">
              <w:rPr>
                <w:sz w:val="16"/>
                <w:szCs w:val="16"/>
              </w:rPr>
              <w:t>3505</w:t>
            </w:r>
          </w:p>
        </w:tc>
        <w:tc>
          <w:tcPr>
            <w:tcW w:w="425" w:type="dxa"/>
            <w:shd w:val="solid" w:color="FFFFFF" w:fill="auto"/>
          </w:tcPr>
          <w:p w14:paraId="3222FFF5" w14:textId="274C9964"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3C22E61" w14:textId="23DC7001" w:rsidR="00FC0C60" w:rsidRPr="00D64A02" w:rsidRDefault="00FC0C60" w:rsidP="00F84AAF">
            <w:pPr>
              <w:pStyle w:val="TAL"/>
              <w:rPr>
                <w:sz w:val="16"/>
                <w:szCs w:val="16"/>
              </w:rPr>
            </w:pPr>
            <w:r w:rsidRPr="00D64A02">
              <w:rPr>
                <w:sz w:val="16"/>
                <w:szCs w:val="16"/>
              </w:rPr>
              <w:t>A</w:t>
            </w:r>
          </w:p>
        </w:tc>
        <w:tc>
          <w:tcPr>
            <w:tcW w:w="4820" w:type="dxa"/>
            <w:shd w:val="solid" w:color="FFFFFF" w:fill="auto"/>
          </w:tcPr>
          <w:p w14:paraId="4B79E095" w14:textId="4FF9B5F2" w:rsidR="00FC0C60" w:rsidRPr="00D64A02" w:rsidRDefault="00FC0C60" w:rsidP="00F84AAF">
            <w:pPr>
              <w:pStyle w:val="TAL"/>
              <w:rPr>
                <w:sz w:val="16"/>
                <w:szCs w:val="16"/>
              </w:rPr>
            </w:pPr>
            <w:r w:rsidRPr="00D64A02">
              <w:rPr>
                <w:sz w:val="16"/>
                <w:szCs w:val="16"/>
              </w:rPr>
              <w:t>SSC mode support by the UEs</w:t>
            </w:r>
          </w:p>
        </w:tc>
        <w:tc>
          <w:tcPr>
            <w:tcW w:w="708" w:type="dxa"/>
            <w:shd w:val="solid" w:color="FFFFFF" w:fill="auto"/>
          </w:tcPr>
          <w:p w14:paraId="1DA98774" w14:textId="411C34FB" w:rsidR="00FC0C60" w:rsidRPr="00D64A02" w:rsidRDefault="00FC0C60" w:rsidP="00F84AAF">
            <w:pPr>
              <w:pStyle w:val="TAC"/>
              <w:rPr>
                <w:sz w:val="16"/>
                <w:szCs w:val="16"/>
              </w:rPr>
            </w:pPr>
            <w:r w:rsidRPr="00D64A02">
              <w:rPr>
                <w:sz w:val="16"/>
                <w:szCs w:val="16"/>
              </w:rPr>
              <w:t>17.4.0</w:t>
            </w:r>
          </w:p>
        </w:tc>
      </w:tr>
      <w:tr w:rsidR="00FC0C60" w:rsidRPr="00D64A02" w14:paraId="70CE26B0" w14:textId="77777777" w:rsidTr="009D14FB">
        <w:tc>
          <w:tcPr>
            <w:tcW w:w="800" w:type="dxa"/>
            <w:shd w:val="solid" w:color="FFFFFF" w:fill="auto"/>
          </w:tcPr>
          <w:p w14:paraId="4F405D0B" w14:textId="2FAF34B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33E5C3D" w14:textId="66F2204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A6589EB" w14:textId="2F763604" w:rsidR="00FC0C60" w:rsidRPr="00D64A02" w:rsidRDefault="00FC0C60" w:rsidP="00F84AAF">
            <w:pPr>
              <w:pStyle w:val="TAC"/>
              <w:rPr>
                <w:sz w:val="16"/>
                <w:szCs w:val="16"/>
              </w:rPr>
            </w:pPr>
            <w:r w:rsidRPr="00D64A02">
              <w:rPr>
                <w:sz w:val="16"/>
                <w:szCs w:val="16"/>
              </w:rPr>
              <w:t>SP-220066</w:t>
            </w:r>
          </w:p>
        </w:tc>
        <w:tc>
          <w:tcPr>
            <w:tcW w:w="567" w:type="dxa"/>
            <w:shd w:val="solid" w:color="FFFFFF" w:fill="auto"/>
          </w:tcPr>
          <w:p w14:paraId="6468DCA7" w14:textId="5C745A15" w:rsidR="00FC0C60" w:rsidRPr="00D64A02" w:rsidRDefault="00FC0C60" w:rsidP="00F84AAF">
            <w:pPr>
              <w:pStyle w:val="TAL"/>
              <w:rPr>
                <w:sz w:val="16"/>
                <w:szCs w:val="16"/>
              </w:rPr>
            </w:pPr>
            <w:r w:rsidRPr="00D64A02">
              <w:rPr>
                <w:sz w:val="16"/>
                <w:szCs w:val="16"/>
              </w:rPr>
              <w:t>3507</w:t>
            </w:r>
          </w:p>
        </w:tc>
        <w:tc>
          <w:tcPr>
            <w:tcW w:w="425" w:type="dxa"/>
            <w:shd w:val="solid" w:color="FFFFFF" w:fill="auto"/>
          </w:tcPr>
          <w:p w14:paraId="25E5DC2B" w14:textId="77946C3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7E3C2DDE" w14:textId="2E53BAF2"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65B88C17" w14:textId="3BE87617" w:rsidR="00FC0C60" w:rsidRPr="00D64A02" w:rsidRDefault="00FC0C60" w:rsidP="00F84AAF">
            <w:pPr>
              <w:pStyle w:val="TAL"/>
              <w:rPr>
                <w:sz w:val="16"/>
                <w:szCs w:val="16"/>
              </w:rPr>
            </w:pPr>
            <w:r w:rsidRPr="00D64A02">
              <w:rPr>
                <w:sz w:val="16"/>
                <w:szCs w:val="16"/>
              </w:rPr>
              <w:t>Handling of VPLMN QoS constraints during mobility</w:t>
            </w:r>
          </w:p>
        </w:tc>
        <w:tc>
          <w:tcPr>
            <w:tcW w:w="708" w:type="dxa"/>
            <w:shd w:val="solid" w:color="FFFFFF" w:fill="auto"/>
          </w:tcPr>
          <w:p w14:paraId="73E344AA" w14:textId="7040BAAA" w:rsidR="00FC0C60" w:rsidRPr="00D64A02" w:rsidRDefault="00FC0C60" w:rsidP="00F84AAF">
            <w:pPr>
              <w:pStyle w:val="TAC"/>
              <w:rPr>
                <w:sz w:val="16"/>
                <w:szCs w:val="16"/>
              </w:rPr>
            </w:pPr>
            <w:r w:rsidRPr="00D64A02">
              <w:rPr>
                <w:sz w:val="16"/>
                <w:szCs w:val="16"/>
              </w:rPr>
              <w:t>17.4.0</w:t>
            </w:r>
          </w:p>
        </w:tc>
      </w:tr>
      <w:tr w:rsidR="00FC0C60" w:rsidRPr="00D64A02" w14:paraId="187E8D1F" w14:textId="77777777" w:rsidTr="009D14FB">
        <w:tc>
          <w:tcPr>
            <w:tcW w:w="800" w:type="dxa"/>
            <w:shd w:val="solid" w:color="FFFFFF" w:fill="auto"/>
          </w:tcPr>
          <w:p w14:paraId="3CB4F1FA" w14:textId="49F89F09"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04B3E3A8" w14:textId="1195DF96"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43163B9" w14:textId="7679A76C" w:rsidR="00FC0C60" w:rsidRPr="00D64A02" w:rsidRDefault="00FC0C60" w:rsidP="00F84AAF">
            <w:pPr>
              <w:pStyle w:val="TAC"/>
              <w:rPr>
                <w:sz w:val="16"/>
                <w:szCs w:val="16"/>
              </w:rPr>
            </w:pPr>
            <w:r w:rsidRPr="00D64A02">
              <w:rPr>
                <w:sz w:val="16"/>
                <w:szCs w:val="16"/>
              </w:rPr>
              <w:t>SP-220058</w:t>
            </w:r>
          </w:p>
        </w:tc>
        <w:tc>
          <w:tcPr>
            <w:tcW w:w="567" w:type="dxa"/>
            <w:shd w:val="solid" w:color="FFFFFF" w:fill="auto"/>
          </w:tcPr>
          <w:p w14:paraId="75CB72D1" w14:textId="62E9D953" w:rsidR="00FC0C60" w:rsidRPr="00D64A02" w:rsidRDefault="00FC0C60" w:rsidP="00F84AAF">
            <w:pPr>
              <w:pStyle w:val="TAL"/>
              <w:rPr>
                <w:sz w:val="16"/>
                <w:szCs w:val="16"/>
              </w:rPr>
            </w:pPr>
            <w:r w:rsidRPr="00D64A02">
              <w:rPr>
                <w:sz w:val="16"/>
                <w:szCs w:val="16"/>
              </w:rPr>
              <w:t>3508</w:t>
            </w:r>
          </w:p>
        </w:tc>
        <w:tc>
          <w:tcPr>
            <w:tcW w:w="425" w:type="dxa"/>
            <w:shd w:val="solid" w:color="FFFFFF" w:fill="auto"/>
          </w:tcPr>
          <w:p w14:paraId="1900A820" w14:textId="6E869436"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493E9231" w14:textId="224A97B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007B2EFB" w14:textId="42F5229F" w:rsidR="00FC0C60" w:rsidRPr="00D64A02" w:rsidRDefault="00FC0C60" w:rsidP="00F84AAF">
            <w:pPr>
              <w:pStyle w:val="TAL"/>
              <w:rPr>
                <w:sz w:val="16"/>
                <w:szCs w:val="16"/>
              </w:rPr>
            </w:pPr>
            <w:r w:rsidRPr="00D64A02">
              <w:rPr>
                <w:sz w:val="16"/>
                <w:szCs w:val="16"/>
              </w:rPr>
              <w:t>Clarification on the Registration area when Target NSSAI is indicated</w:t>
            </w:r>
          </w:p>
        </w:tc>
        <w:tc>
          <w:tcPr>
            <w:tcW w:w="708" w:type="dxa"/>
            <w:shd w:val="solid" w:color="FFFFFF" w:fill="auto"/>
          </w:tcPr>
          <w:p w14:paraId="10C60A1C" w14:textId="0246A370" w:rsidR="00FC0C60" w:rsidRPr="00D64A02" w:rsidRDefault="00FC0C60" w:rsidP="00F84AAF">
            <w:pPr>
              <w:pStyle w:val="TAC"/>
              <w:rPr>
                <w:sz w:val="16"/>
                <w:szCs w:val="16"/>
              </w:rPr>
            </w:pPr>
            <w:r w:rsidRPr="00D64A02">
              <w:rPr>
                <w:sz w:val="16"/>
                <w:szCs w:val="16"/>
              </w:rPr>
              <w:t>17.4.0</w:t>
            </w:r>
          </w:p>
        </w:tc>
      </w:tr>
      <w:tr w:rsidR="00FC0C60" w:rsidRPr="00D64A02" w14:paraId="414DE78E" w14:textId="77777777" w:rsidTr="009D14FB">
        <w:tc>
          <w:tcPr>
            <w:tcW w:w="800" w:type="dxa"/>
            <w:shd w:val="solid" w:color="FFFFFF" w:fill="auto"/>
          </w:tcPr>
          <w:p w14:paraId="44079A12" w14:textId="64B91052"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2AE6F64" w14:textId="05806590"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F43AC7" w14:textId="1BD91F5A"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3C7FAA0D" w14:textId="60AB3A76" w:rsidR="00FC0C60" w:rsidRPr="00D64A02" w:rsidRDefault="00FC0C60" w:rsidP="00F84AAF">
            <w:pPr>
              <w:pStyle w:val="TAL"/>
              <w:rPr>
                <w:sz w:val="16"/>
                <w:szCs w:val="16"/>
              </w:rPr>
            </w:pPr>
            <w:r w:rsidRPr="00D64A02">
              <w:rPr>
                <w:sz w:val="16"/>
                <w:szCs w:val="16"/>
              </w:rPr>
              <w:t>3510</w:t>
            </w:r>
          </w:p>
        </w:tc>
        <w:tc>
          <w:tcPr>
            <w:tcW w:w="425" w:type="dxa"/>
            <w:shd w:val="solid" w:color="FFFFFF" w:fill="auto"/>
          </w:tcPr>
          <w:p w14:paraId="08AB92B0" w14:textId="157AEED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392714DF" w14:textId="7E48795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B588BED" w14:textId="6E67A8D8" w:rsidR="00FC0C60" w:rsidRPr="00D64A02" w:rsidRDefault="00FC0C60" w:rsidP="00F84AAF">
            <w:pPr>
              <w:pStyle w:val="TAL"/>
              <w:rPr>
                <w:sz w:val="16"/>
                <w:szCs w:val="16"/>
              </w:rPr>
            </w:pPr>
            <w:r w:rsidRPr="00D64A02">
              <w:rPr>
                <w:sz w:val="16"/>
                <w:szCs w:val="16"/>
              </w:rPr>
              <w:t>Correction for remote provisioning</w:t>
            </w:r>
          </w:p>
        </w:tc>
        <w:tc>
          <w:tcPr>
            <w:tcW w:w="708" w:type="dxa"/>
            <w:shd w:val="solid" w:color="FFFFFF" w:fill="auto"/>
          </w:tcPr>
          <w:p w14:paraId="7EFCBF90" w14:textId="2CD5D6EC" w:rsidR="00FC0C60" w:rsidRPr="00D64A02" w:rsidRDefault="00FC0C60" w:rsidP="00F84AAF">
            <w:pPr>
              <w:pStyle w:val="TAC"/>
              <w:rPr>
                <w:sz w:val="16"/>
                <w:szCs w:val="16"/>
              </w:rPr>
            </w:pPr>
            <w:r w:rsidRPr="00D64A02">
              <w:rPr>
                <w:sz w:val="16"/>
                <w:szCs w:val="16"/>
              </w:rPr>
              <w:t>17.4.0</w:t>
            </w:r>
          </w:p>
        </w:tc>
      </w:tr>
      <w:tr w:rsidR="00FC0C60" w:rsidRPr="00D64A02" w14:paraId="02F57777" w14:textId="77777777" w:rsidTr="009D14FB">
        <w:tc>
          <w:tcPr>
            <w:tcW w:w="800" w:type="dxa"/>
            <w:shd w:val="solid" w:color="FFFFFF" w:fill="auto"/>
          </w:tcPr>
          <w:p w14:paraId="34C929CA" w14:textId="1DF4B70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2454F5D6" w14:textId="0391FA2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A67E935" w14:textId="0762FA6D"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2F6A879F" w14:textId="43992CB6" w:rsidR="00FC0C60" w:rsidRPr="00D64A02" w:rsidRDefault="00FC0C60" w:rsidP="00F84AAF">
            <w:pPr>
              <w:pStyle w:val="TAL"/>
              <w:rPr>
                <w:sz w:val="16"/>
                <w:szCs w:val="16"/>
              </w:rPr>
            </w:pPr>
            <w:r w:rsidRPr="00D64A02">
              <w:rPr>
                <w:sz w:val="16"/>
                <w:szCs w:val="16"/>
              </w:rPr>
              <w:t>3511</w:t>
            </w:r>
          </w:p>
        </w:tc>
        <w:tc>
          <w:tcPr>
            <w:tcW w:w="425" w:type="dxa"/>
            <w:shd w:val="solid" w:color="FFFFFF" w:fill="auto"/>
          </w:tcPr>
          <w:p w14:paraId="24E1B1C9" w14:textId="6C1840E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16E2964" w14:textId="1F145326"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7A368BBC" w14:textId="04CC0C1F" w:rsidR="00FC0C60" w:rsidRPr="00D64A02" w:rsidRDefault="00FC0C60" w:rsidP="00F84AAF">
            <w:pPr>
              <w:pStyle w:val="TAL"/>
              <w:rPr>
                <w:sz w:val="16"/>
                <w:szCs w:val="16"/>
              </w:rPr>
            </w:pPr>
            <w:r w:rsidRPr="00D64A02">
              <w:rPr>
                <w:sz w:val="16"/>
                <w:szCs w:val="16"/>
              </w:rPr>
              <w:t>CH architecture update</w:t>
            </w:r>
          </w:p>
        </w:tc>
        <w:tc>
          <w:tcPr>
            <w:tcW w:w="708" w:type="dxa"/>
            <w:shd w:val="solid" w:color="FFFFFF" w:fill="auto"/>
          </w:tcPr>
          <w:p w14:paraId="199BA429" w14:textId="12F5A11A" w:rsidR="00FC0C60" w:rsidRPr="00D64A02" w:rsidRDefault="00FC0C60" w:rsidP="00F84AAF">
            <w:pPr>
              <w:pStyle w:val="TAC"/>
              <w:rPr>
                <w:sz w:val="16"/>
                <w:szCs w:val="16"/>
              </w:rPr>
            </w:pPr>
            <w:r w:rsidRPr="00D64A02">
              <w:rPr>
                <w:sz w:val="16"/>
                <w:szCs w:val="16"/>
              </w:rPr>
              <w:t>17.4.0</w:t>
            </w:r>
          </w:p>
        </w:tc>
      </w:tr>
      <w:tr w:rsidR="00FC0C60" w:rsidRPr="00D64A02" w14:paraId="6926BA25" w14:textId="77777777" w:rsidTr="009D14FB">
        <w:tc>
          <w:tcPr>
            <w:tcW w:w="800" w:type="dxa"/>
            <w:shd w:val="solid" w:color="FFFFFF" w:fill="auto"/>
          </w:tcPr>
          <w:p w14:paraId="27495A7C" w14:textId="0DBFFE2D"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44210B88" w14:textId="743EF61B"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2C43AFF" w14:textId="703516B2"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7D181343" w14:textId="0126AE0E" w:rsidR="00FC0C60" w:rsidRPr="00D64A02" w:rsidRDefault="00FC0C60" w:rsidP="00F84AAF">
            <w:pPr>
              <w:pStyle w:val="TAL"/>
              <w:rPr>
                <w:sz w:val="16"/>
                <w:szCs w:val="16"/>
              </w:rPr>
            </w:pPr>
            <w:r w:rsidRPr="00D64A02">
              <w:rPr>
                <w:sz w:val="16"/>
                <w:szCs w:val="16"/>
              </w:rPr>
              <w:t>3512</w:t>
            </w:r>
          </w:p>
        </w:tc>
        <w:tc>
          <w:tcPr>
            <w:tcW w:w="425" w:type="dxa"/>
            <w:shd w:val="solid" w:color="FFFFFF" w:fill="auto"/>
          </w:tcPr>
          <w:p w14:paraId="1FA7EE3F" w14:textId="684BEF3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86BB8F0" w14:textId="05189CB4"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7A27EB2" w14:textId="6BC92C61" w:rsidR="00FC0C60" w:rsidRPr="00D64A02" w:rsidRDefault="00FC0C60" w:rsidP="00F84AAF">
            <w:pPr>
              <w:pStyle w:val="TAL"/>
              <w:rPr>
                <w:sz w:val="16"/>
                <w:szCs w:val="16"/>
              </w:rPr>
            </w:pPr>
            <w:r w:rsidRPr="00D64A02">
              <w:rPr>
                <w:sz w:val="16"/>
                <w:szCs w:val="16"/>
              </w:rPr>
              <w:t>Correction for UE onboarding</w:t>
            </w:r>
          </w:p>
        </w:tc>
        <w:tc>
          <w:tcPr>
            <w:tcW w:w="708" w:type="dxa"/>
            <w:shd w:val="solid" w:color="FFFFFF" w:fill="auto"/>
          </w:tcPr>
          <w:p w14:paraId="1FE32C49" w14:textId="105C9C5C" w:rsidR="00FC0C60" w:rsidRPr="00D64A02" w:rsidRDefault="00FC0C60" w:rsidP="00F84AAF">
            <w:pPr>
              <w:pStyle w:val="TAC"/>
              <w:rPr>
                <w:sz w:val="16"/>
                <w:szCs w:val="16"/>
              </w:rPr>
            </w:pPr>
            <w:r w:rsidRPr="00D64A02">
              <w:rPr>
                <w:sz w:val="16"/>
                <w:szCs w:val="16"/>
              </w:rPr>
              <w:t>17.4.0</w:t>
            </w:r>
          </w:p>
        </w:tc>
      </w:tr>
      <w:tr w:rsidR="00A725B6" w:rsidRPr="00D64A02" w14:paraId="236F90CA" w14:textId="77777777" w:rsidTr="009D14FB">
        <w:tc>
          <w:tcPr>
            <w:tcW w:w="800" w:type="dxa"/>
            <w:shd w:val="solid" w:color="FFFFFF" w:fill="auto"/>
          </w:tcPr>
          <w:p w14:paraId="19ED53D1" w14:textId="0A126329"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40B531DF" w14:textId="405C2622"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24713A7" w14:textId="3804A189"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7BC9A6C3" w14:textId="7F25B3B5" w:rsidR="00A725B6" w:rsidRPr="00D64A02" w:rsidRDefault="00A725B6" w:rsidP="00F84AAF">
            <w:pPr>
              <w:pStyle w:val="TAL"/>
              <w:rPr>
                <w:sz w:val="16"/>
                <w:szCs w:val="16"/>
              </w:rPr>
            </w:pPr>
            <w:r w:rsidRPr="00D64A02">
              <w:rPr>
                <w:sz w:val="16"/>
                <w:szCs w:val="16"/>
              </w:rPr>
              <w:t>3514</w:t>
            </w:r>
          </w:p>
        </w:tc>
        <w:tc>
          <w:tcPr>
            <w:tcW w:w="425" w:type="dxa"/>
            <w:shd w:val="solid" w:color="FFFFFF" w:fill="auto"/>
          </w:tcPr>
          <w:p w14:paraId="020F706C" w14:textId="25F3E1BF"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255880BB" w14:textId="58CC4B37"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F4F40D4" w14:textId="17FC3A50" w:rsidR="00A725B6" w:rsidRPr="00D64A02" w:rsidRDefault="00A725B6" w:rsidP="00F84AAF">
            <w:pPr>
              <w:pStyle w:val="TAL"/>
              <w:rPr>
                <w:sz w:val="16"/>
                <w:szCs w:val="16"/>
              </w:rPr>
            </w:pPr>
            <w:r w:rsidRPr="00D64A02">
              <w:rPr>
                <w:sz w:val="16"/>
                <w:szCs w:val="16"/>
              </w:rPr>
              <w:t>Correction in AAA selection procedure</w:t>
            </w:r>
          </w:p>
        </w:tc>
        <w:tc>
          <w:tcPr>
            <w:tcW w:w="708" w:type="dxa"/>
            <w:shd w:val="solid" w:color="FFFFFF" w:fill="auto"/>
          </w:tcPr>
          <w:p w14:paraId="2E76ED04" w14:textId="6E8E5C04" w:rsidR="00A725B6" w:rsidRPr="00D64A02" w:rsidRDefault="00A725B6" w:rsidP="00F84AAF">
            <w:pPr>
              <w:pStyle w:val="TAC"/>
              <w:rPr>
                <w:sz w:val="16"/>
                <w:szCs w:val="16"/>
              </w:rPr>
            </w:pPr>
            <w:r w:rsidRPr="00D64A02">
              <w:rPr>
                <w:sz w:val="16"/>
                <w:szCs w:val="16"/>
              </w:rPr>
              <w:t>17.4.0</w:t>
            </w:r>
          </w:p>
        </w:tc>
      </w:tr>
      <w:tr w:rsidR="00A725B6" w:rsidRPr="00D64A02" w14:paraId="039AA161" w14:textId="77777777" w:rsidTr="009D14FB">
        <w:tc>
          <w:tcPr>
            <w:tcW w:w="800" w:type="dxa"/>
            <w:shd w:val="solid" w:color="FFFFFF" w:fill="auto"/>
          </w:tcPr>
          <w:p w14:paraId="1F472477" w14:textId="5E2DBC56"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74E9A63" w14:textId="05E13E7C"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D85816F" w14:textId="06CDF447"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35C36561" w14:textId="526A03D8" w:rsidR="00A725B6" w:rsidRPr="00D64A02" w:rsidRDefault="00A725B6" w:rsidP="00F84AAF">
            <w:pPr>
              <w:pStyle w:val="TAL"/>
              <w:rPr>
                <w:sz w:val="16"/>
                <w:szCs w:val="16"/>
              </w:rPr>
            </w:pPr>
            <w:r w:rsidRPr="00D64A02">
              <w:rPr>
                <w:sz w:val="16"/>
                <w:szCs w:val="16"/>
              </w:rPr>
              <w:t>3515</w:t>
            </w:r>
          </w:p>
        </w:tc>
        <w:tc>
          <w:tcPr>
            <w:tcW w:w="425" w:type="dxa"/>
            <w:shd w:val="solid" w:color="FFFFFF" w:fill="auto"/>
          </w:tcPr>
          <w:p w14:paraId="2414FD00" w14:textId="137C7E67"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543ABCC5" w14:textId="58F62E36"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6C68AE40" w14:textId="7C15BEC3" w:rsidR="00A725B6" w:rsidRPr="00D64A02" w:rsidRDefault="00A725B6" w:rsidP="00F84AAF">
            <w:pPr>
              <w:pStyle w:val="TAL"/>
              <w:rPr>
                <w:sz w:val="16"/>
                <w:szCs w:val="16"/>
              </w:rPr>
            </w:pPr>
            <w:r w:rsidRPr="00D64A02">
              <w:rPr>
                <w:sz w:val="16"/>
                <w:szCs w:val="16"/>
              </w:rPr>
              <w:t>Support for emergency calls when no PLMN acceptable cell is available</w:t>
            </w:r>
          </w:p>
        </w:tc>
        <w:tc>
          <w:tcPr>
            <w:tcW w:w="708" w:type="dxa"/>
            <w:shd w:val="solid" w:color="FFFFFF" w:fill="auto"/>
          </w:tcPr>
          <w:p w14:paraId="06F1C18B" w14:textId="291DE044" w:rsidR="00A725B6" w:rsidRPr="00D64A02" w:rsidRDefault="00A725B6" w:rsidP="00F84AAF">
            <w:pPr>
              <w:pStyle w:val="TAC"/>
              <w:rPr>
                <w:sz w:val="16"/>
                <w:szCs w:val="16"/>
              </w:rPr>
            </w:pPr>
            <w:r w:rsidRPr="00D64A02">
              <w:rPr>
                <w:sz w:val="16"/>
                <w:szCs w:val="16"/>
              </w:rPr>
              <w:t>17.4.0</w:t>
            </w:r>
          </w:p>
        </w:tc>
      </w:tr>
      <w:tr w:rsidR="00A725B6" w:rsidRPr="00D64A02" w14:paraId="204075C4" w14:textId="77777777" w:rsidTr="009D14FB">
        <w:tc>
          <w:tcPr>
            <w:tcW w:w="800" w:type="dxa"/>
            <w:shd w:val="solid" w:color="FFFFFF" w:fill="auto"/>
          </w:tcPr>
          <w:p w14:paraId="60463273" w14:textId="63F2B6E5"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00A5D98" w14:textId="43FBE5C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B52E57" w14:textId="63F4CB5C" w:rsidR="00A725B6" w:rsidRPr="00D64A02" w:rsidRDefault="00A725B6" w:rsidP="00F84AAF">
            <w:pPr>
              <w:pStyle w:val="TAC"/>
              <w:rPr>
                <w:sz w:val="16"/>
                <w:szCs w:val="16"/>
              </w:rPr>
            </w:pPr>
            <w:r w:rsidRPr="00D64A02">
              <w:rPr>
                <w:sz w:val="16"/>
                <w:szCs w:val="16"/>
              </w:rPr>
              <w:t>SP-220056</w:t>
            </w:r>
          </w:p>
        </w:tc>
        <w:tc>
          <w:tcPr>
            <w:tcW w:w="567" w:type="dxa"/>
            <w:shd w:val="solid" w:color="FFFFFF" w:fill="auto"/>
          </w:tcPr>
          <w:p w14:paraId="49BF9A32" w14:textId="694A53FA" w:rsidR="00A725B6" w:rsidRPr="00D64A02" w:rsidRDefault="00A725B6" w:rsidP="00F84AAF">
            <w:pPr>
              <w:pStyle w:val="TAL"/>
              <w:rPr>
                <w:sz w:val="16"/>
                <w:szCs w:val="16"/>
              </w:rPr>
            </w:pPr>
            <w:r w:rsidRPr="00D64A02">
              <w:rPr>
                <w:sz w:val="16"/>
                <w:szCs w:val="16"/>
              </w:rPr>
              <w:t>3517</w:t>
            </w:r>
          </w:p>
        </w:tc>
        <w:tc>
          <w:tcPr>
            <w:tcW w:w="425" w:type="dxa"/>
            <w:shd w:val="solid" w:color="FFFFFF" w:fill="auto"/>
          </w:tcPr>
          <w:p w14:paraId="568B486E" w14:textId="70562D5E"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38667CC0" w14:textId="5E656975"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ECCB4F4" w14:textId="4F99B5AD" w:rsidR="00A725B6" w:rsidRPr="00D64A02" w:rsidRDefault="00A725B6" w:rsidP="00F84AAF">
            <w:pPr>
              <w:pStyle w:val="TAL"/>
              <w:rPr>
                <w:sz w:val="16"/>
                <w:szCs w:val="16"/>
              </w:rPr>
            </w:pPr>
            <w:r w:rsidRPr="00D64A02">
              <w:rPr>
                <w:sz w:val="16"/>
                <w:szCs w:val="16"/>
              </w:rPr>
              <w:t>Clarifications for NWDAF profile and NWDAF discovery</w:t>
            </w:r>
          </w:p>
        </w:tc>
        <w:tc>
          <w:tcPr>
            <w:tcW w:w="708" w:type="dxa"/>
            <w:shd w:val="solid" w:color="FFFFFF" w:fill="auto"/>
          </w:tcPr>
          <w:p w14:paraId="1E46E15D" w14:textId="519256ED" w:rsidR="00A725B6" w:rsidRPr="00D64A02" w:rsidRDefault="00A725B6" w:rsidP="00F84AAF">
            <w:pPr>
              <w:pStyle w:val="TAC"/>
              <w:rPr>
                <w:sz w:val="16"/>
                <w:szCs w:val="16"/>
              </w:rPr>
            </w:pPr>
            <w:r w:rsidRPr="00D64A02">
              <w:rPr>
                <w:sz w:val="16"/>
                <w:szCs w:val="16"/>
              </w:rPr>
              <w:t>17.4.0</w:t>
            </w:r>
          </w:p>
        </w:tc>
      </w:tr>
      <w:tr w:rsidR="00A725B6" w:rsidRPr="00D64A02" w14:paraId="338CF744" w14:textId="77777777" w:rsidTr="009D14FB">
        <w:tc>
          <w:tcPr>
            <w:tcW w:w="800" w:type="dxa"/>
            <w:shd w:val="solid" w:color="FFFFFF" w:fill="auto"/>
          </w:tcPr>
          <w:p w14:paraId="5EC0716D" w14:textId="41F6B88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17CC4F06" w14:textId="18F7156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400464A" w14:textId="05736444" w:rsidR="00A725B6" w:rsidRPr="00D64A02" w:rsidRDefault="00A725B6" w:rsidP="00F84AAF">
            <w:pPr>
              <w:pStyle w:val="TAC"/>
              <w:rPr>
                <w:sz w:val="16"/>
                <w:szCs w:val="16"/>
              </w:rPr>
            </w:pPr>
            <w:r w:rsidRPr="00D64A02">
              <w:rPr>
                <w:sz w:val="16"/>
                <w:szCs w:val="16"/>
              </w:rPr>
              <w:t>SP-220067</w:t>
            </w:r>
          </w:p>
        </w:tc>
        <w:tc>
          <w:tcPr>
            <w:tcW w:w="567" w:type="dxa"/>
            <w:shd w:val="solid" w:color="FFFFFF" w:fill="auto"/>
          </w:tcPr>
          <w:p w14:paraId="699545B2" w14:textId="5FCBDA31" w:rsidR="00A725B6" w:rsidRPr="00D64A02" w:rsidRDefault="00A725B6" w:rsidP="00F84AAF">
            <w:pPr>
              <w:pStyle w:val="TAL"/>
              <w:rPr>
                <w:sz w:val="16"/>
                <w:szCs w:val="16"/>
              </w:rPr>
            </w:pPr>
            <w:r w:rsidRPr="00D64A02">
              <w:rPr>
                <w:sz w:val="16"/>
                <w:szCs w:val="16"/>
              </w:rPr>
              <w:t>3518</w:t>
            </w:r>
          </w:p>
        </w:tc>
        <w:tc>
          <w:tcPr>
            <w:tcW w:w="425" w:type="dxa"/>
            <w:shd w:val="solid" w:color="FFFFFF" w:fill="auto"/>
          </w:tcPr>
          <w:p w14:paraId="1E9F9C13" w14:textId="2A880FF6"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6C3359A5" w14:textId="2875835F"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0902F97E" w14:textId="3B94EE5A" w:rsidR="00A725B6" w:rsidRPr="00D64A02" w:rsidRDefault="00A725B6" w:rsidP="00F84AAF">
            <w:pPr>
              <w:pStyle w:val="TAL"/>
              <w:rPr>
                <w:sz w:val="16"/>
                <w:szCs w:val="16"/>
              </w:rPr>
            </w:pPr>
            <w:r w:rsidRPr="00D64A02">
              <w:rPr>
                <w:sz w:val="16"/>
                <w:szCs w:val="16"/>
              </w:rPr>
              <w:t>Clarification on non-3gpp AN selection</w:t>
            </w:r>
          </w:p>
        </w:tc>
        <w:tc>
          <w:tcPr>
            <w:tcW w:w="708" w:type="dxa"/>
            <w:shd w:val="solid" w:color="FFFFFF" w:fill="auto"/>
          </w:tcPr>
          <w:p w14:paraId="522A15A3" w14:textId="371692BB" w:rsidR="00A725B6" w:rsidRPr="00D64A02" w:rsidRDefault="00A725B6" w:rsidP="00F84AAF">
            <w:pPr>
              <w:pStyle w:val="TAC"/>
              <w:rPr>
                <w:sz w:val="16"/>
                <w:szCs w:val="16"/>
              </w:rPr>
            </w:pPr>
            <w:r w:rsidRPr="00D64A02">
              <w:rPr>
                <w:sz w:val="16"/>
                <w:szCs w:val="16"/>
              </w:rPr>
              <w:t>17.4.0</w:t>
            </w:r>
          </w:p>
        </w:tc>
      </w:tr>
      <w:tr w:rsidR="00A725B6" w:rsidRPr="00D64A02" w14:paraId="1787C272" w14:textId="77777777" w:rsidTr="009D14FB">
        <w:tc>
          <w:tcPr>
            <w:tcW w:w="800" w:type="dxa"/>
            <w:shd w:val="solid" w:color="FFFFFF" w:fill="auto"/>
          </w:tcPr>
          <w:p w14:paraId="0C496F00" w14:textId="4E3B5A3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78340C78" w14:textId="69DE7AE3"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CF3DA4" w14:textId="71AE0CE5" w:rsidR="00A725B6" w:rsidRPr="00D64A02" w:rsidRDefault="00A725B6" w:rsidP="00F84AAF">
            <w:pPr>
              <w:pStyle w:val="TAC"/>
              <w:rPr>
                <w:sz w:val="16"/>
                <w:szCs w:val="16"/>
              </w:rPr>
            </w:pPr>
            <w:r w:rsidRPr="00D64A02">
              <w:rPr>
                <w:sz w:val="16"/>
                <w:szCs w:val="16"/>
              </w:rPr>
              <w:t>SP-220047</w:t>
            </w:r>
          </w:p>
        </w:tc>
        <w:tc>
          <w:tcPr>
            <w:tcW w:w="567" w:type="dxa"/>
            <w:shd w:val="solid" w:color="FFFFFF" w:fill="auto"/>
          </w:tcPr>
          <w:p w14:paraId="4C7CCC11" w14:textId="1E78016C" w:rsidR="00A725B6" w:rsidRPr="00D64A02" w:rsidRDefault="00A725B6" w:rsidP="00F84AAF">
            <w:pPr>
              <w:pStyle w:val="TAL"/>
              <w:rPr>
                <w:sz w:val="16"/>
                <w:szCs w:val="16"/>
              </w:rPr>
            </w:pPr>
            <w:r w:rsidRPr="00D64A02">
              <w:rPr>
                <w:sz w:val="16"/>
                <w:szCs w:val="16"/>
              </w:rPr>
              <w:t>3522</w:t>
            </w:r>
          </w:p>
        </w:tc>
        <w:tc>
          <w:tcPr>
            <w:tcW w:w="425" w:type="dxa"/>
            <w:shd w:val="solid" w:color="FFFFFF" w:fill="auto"/>
          </w:tcPr>
          <w:p w14:paraId="6AAD7C05" w14:textId="054436F8"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1C7BAF79" w14:textId="2CD35231"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50077EC3" w14:textId="54C64DC8" w:rsidR="00A725B6" w:rsidRPr="00D64A02" w:rsidRDefault="00A725B6" w:rsidP="00F84AAF">
            <w:pPr>
              <w:pStyle w:val="TAL"/>
              <w:rPr>
                <w:sz w:val="16"/>
                <w:szCs w:val="16"/>
              </w:rPr>
            </w:pPr>
            <w:r w:rsidRPr="00D64A02">
              <w:rPr>
                <w:sz w:val="16"/>
                <w:szCs w:val="16"/>
              </w:rPr>
              <w:t>Clarification for Routing Indicator on SNPN-enabled UE</w:t>
            </w:r>
          </w:p>
        </w:tc>
        <w:tc>
          <w:tcPr>
            <w:tcW w:w="708" w:type="dxa"/>
            <w:shd w:val="solid" w:color="FFFFFF" w:fill="auto"/>
          </w:tcPr>
          <w:p w14:paraId="4A96D575" w14:textId="6CA50049" w:rsidR="00A725B6" w:rsidRPr="00D64A02" w:rsidRDefault="00A725B6" w:rsidP="00F84AAF">
            <w:pPr>
              <w:pStyle w:val="TAC"/>
              <w:rPr>
                <w:sz w:val="16"/>
                <w:szCs w:val="16"/>
              </w:rPr>
            </w:pPr>
            <w:r w:rsidRPr="00D64A02">
              <w:rPr>
                <w:sz w:val="16"/>
                <w:szCs w:val="16"/>
              </w:rPr>
              <w:t>17.4.0</w:t>
            </w:r>
          </w:p>
        </w:tc>
      </w:tr>
      <w:tr w:rsidR="003F2E5D" w:rsidRPr="00D64A02" w14:paraId="14067EB2" w14:textId="77777777" w:rsidTr="009D14FB">
        <w:tc>
          <w:tcPr>
            <w:tcW w:w="800" w:type="dxa"/>
            <w:shd w:val="solid" w:color="FFFFFF" w:fill="auto"/>
          </w:tcPr>
          <w:p w14:paraId="0D736F0F" w14:textId="58372949"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20784135" w14:textId="59622903"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06A4EEB" w14:textId="20C79927"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49625DD8" w14:textId="0EACB473" w:rsidR="003F2E5D" w:rsidRPr="00D64A02" w:rsidRDefault="003F2E5D" w:rsidP="00F84AAF">
            <w:pPr>
              <w:pStyle w:val="TAL"/>
              <w:rPr>
                <w:sz w:val="16"/>
                <w:szCs w:val="16"/>
              </w:rPr>
            </w:pPr>
            <w:r w:rsidRPr="00D64A02">
              <w:rPr>
                <w:sz w:val="16"/>
                <w:szCs w:val="16"/>
              </w:rPr>
              <w:t>3523</w:t>
            </w:r>
          </w:p>
        </w:tc>
        <w:tc>
          <w:tcPr>
            <w:tcW w:w="425" w:type="dxa"/>
            <w:shd w:val="solid" w:color="FFFFFF" w:fill="auto"/>
          </w:tcPr>
          <w:p w14:paraId="5DB70474" w14:textId="378F0610"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5132BFF0" w14:textId="644D6B21"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FA4650" w14:textId="5755E198" w:rsidR="003F2E5D" w:rsidRPr="00D64A02" w:rsidRDefault="003F2E5D" w:rsidP="00F84AAF">
            <w:pPr>
              <w:pStyle w:val="TAL"/>
              <w:rPr>
                <w:sz w:val="16"/>
                <w:szCs w:val="16"/>
              </w:rPr>
            </w:pPr>
            <w:r w:rsidRPr="00D64A02">
              <w:rPr>
                <w:sz w:val="16"/>
                <w:szCs w:val="16"/>
              </w:rPr>
              <w:t>Multiple NW-TTs associated with a single UPF</w:t>
            </w:r>
          </w:p>
        </w:tc>
        <w:tc>
          <w:tcPr>
            <w:tcW w:w="708" w:type="dxa"/>
            <w:shd w:val="solid" w:color="FFFFFF" w:fill="auto"/>
          </w:tcPr>
          <w:p w14:paraId="766822A8" w14:textId="4A4E8840" w:rsidR="003F2E5D" w:rsidRPr="00D64A02" w:rsidRDefault="003F2E5D" w:rsidP="00F84AAF">
            <w:pPr>
              <w:pStyle w:val="TAC"/>
              <w:rPr>
                <w:sz w:val="16"/>
                <w:szCs w:val="16"/>
              </w:rPr>
            </w:pPr>
            <w:r w:rsidRPr="00D64A02">
              <w:rPr>
                <w:sz w:val="16"/>
                <w:szCs w:val="16"/>
              </w:rPr>
              <w:t>17.4.0</w:t>
            </w:r>
          </w:p>
        </w:tc>
      </w:tr>
      <w:tr w:rsidR="003F2E5D" w:rsidRPr="00D64A02" w14:paraId="249691BE" w14:textId="77777777" w:rsidTr="009D14FB">
        <w:tc>
          <w:tcPr>
            <w:tcW w:w="800" w:type="dxa"/>
            <w:shd w:val="solid" w:color="FFFFFF" w:fill="auto"/>
          </w:tcPr>
          <w:p w14:paraId="2C199189" w14:textId="3F61F75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BF10F0E" w14:textId="25456D67"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9DB8792" w14:textId="4E9330BC"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15ECACB4" w14:textId="5805D175" w:rsidR="003F2E5D" w:rsidRPr="00D64A02" w:rsidRDefault="003F2E5D" w:rsidP="00F84AAF">
            <w:pPr>
              <w:pStyle w:val="TAL"/>
              <w:rPr>
                <w:sz w:val="16"/>
                <w:szCs w:val="16"/>
              </w:rPr>
            </w:pPr>
            <w:r w:rsidRPr="00D64A02">
              <w:rPr>
                <w:sz w:val="16"/>
                <w:szCs w:val="16"/>
              </w:rPr>
              <w:t>3524</w:t>
            </w:r>
          </w:p>
        </w:tc>
        <w:tc>
          <w:tcPr>
            <w:tcW w:w="425" w:type="dxa"/>
            <w:shd w:val="solid" w:color="FFFFFF" w:fill="auto"/>
          </w:tcPr>
          <w:p w14:paraId="33AA45DD" w14:textId="530E60C8"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26470C46" w14:textId="47850980"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0EAE9CDE" w14:textId="4B622729" w:rsidR="003F2E5D" w:rsidRPr="00D64A02" w:rsidRDefault="003F2E5D" w:rsidP="00F84AAF">
            <w:pPr>
              <w:pStyle w:val="TAL"/>
              <w:rPr>
                <w:sz w:val="16"/>
                <w:szCs w:val="16"/>
              </w:rPr>
            </w:pPr>
            <w:r w:rsidRPr="00D64A02">
              <w:rPr>
                <w:sz w:val="16"/>
                <w:szCs w:val="16"/>
              </w:rPr>
              <w:t>Clarifications and clean-ups for TSC</w:t>
            </w:r>
          </w:p>
        </w:tc>
        <w:tc>
          <w:tcPr>
            <w:tcW w:w="708" w:type="dxa"/>
            <w:shd w:val="solid" w:color="FFFFFF" w:fill="auto"/>
          </w:tcPr>
          <w:p w14:paraId="5BC4B668" w14:textId="36DC0338" w:rsidR="003F2E5D" w:rsidRPr="00D64A02" w:rsidRDefault="003F2E5D" w:rsidP="00F84AAF">
            <w:pPr>
              <w:pStyle w:val="TAC"/>
              <w:rPr>
                <w:sz w:val="16"/>
                <w:szCs w:val="16"/>
              </w:rPr>
            </w:pPr>
            <w:r w:rsidRPr="00D64A02">
              <w:rPr>
                <w:sz w:val="16"/>
                <w:szCs w:val="16"/>
              </w:rPr>
              <w:t>17.4.0</w:t>
            </w:r>
          </w:p>
        </w:tc>
      </w:tr>
      <w:tr w:rsidR="003F2E5D" w:rsidRPr="00D64A02" w14:paraId="62188FB5" w14:textId="77777777" w:rsidTr="009D14FB">
        <w:tc>
          <w:tcPr>
            <w:tcW w:w="800" w:type="dxa"/>
            <w:shd w:val="solid" w:color="FFFFFF" w:fill="auto"/>
          </w:tcPr>
          <w:p w14:paraId="268C29A9" w14:textId="634E043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A270A10" w14:textId="7C7FCE8E"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BA0790" w14:textId="09CA7D46" w:rsidR="003F2E5D" w:rsidRPr="00D64A02" w:rsidRDefault="003F2E5D" w:rsidP="00F84AAF">
            <w:pPr>
              <w:pStyle w:val="TAC"/>
              <w:rPr>
                <w:sz w:val="16"/>
                <w:szCs w:val="16"/>
              </w:rPr>
            </w:pPr>
            <w:r w:rsidRPr="00D64A02">
              <w:rPr>
                <w:sz w:val="16"/>
                <w:szCs w:val="16"/>
              </w:rPr>
              <w:t>SP-220057</w:t>
            </w:r>
          </w:p>
        </w:tc>
        <w:tc>
          <w:tcPr>
            <w:tcW w:w="567" w:type="dxa"/>
            <w:shd w:val="solid" w:color="FFFFFF" w:fill="auto"/>
          </w:tcPr>
          <w:p w14:paraId="59C113E6" w14:textId="44D39256" w:rsidR="003F2E5D" w:rsidRPr="00D64A02" w:rsidRDefault="003F2E5D" w:rsidP="00F84AAF">
            <w:pPr>
              <w:pStyle w:val="TAL"/>
              <w:rPr>
                <w:sz w:val="16"/>
                <w:szCs w:val="16"/>
              </w:rPr>
            </w:pPr>
            <w:r w:rsidRPr="00D64A02">
              <w:rPr>
                <w:sz w:val="16"/>
                <w:szCs w:val="16"/>
              </w:rPr>
              <w:t>3525</w:t>
            </w:r>
          </w:p>
        </w:tc>
        <w:tc>
          <w:tcPr>
            <w:tcW w:w="425" w:type="dxa"/>
            <w:shd w:val="solid" w:color="FFFFFF" w:fill="auto"/>
          </w:tcPr>
          <w:p w14:paraId="5F2550AB" w14:textId="6D9C221D" w:rsidR="003F2E5D" w:rsidRPr="00D64A02" w:rsidRDefault="003F2E5D" w:rsidP="00F84AAF">
            <w:pPr>
              <w:pStyle w:val="TAL"/>
              <w:rPr>
                <w:sz w:val="16"/>
                <w:szCs w:val="16"/>
              </w:rPr>
            </w:pPr>
            <w:r w:rsidRPr="00D64A02">
              <w:rPr>
                <w:sz w:val="16"/>
                <w:szCs w:val="16"/>
              </w:rPr>
              <w:t xml:space="preserve">1 </w:t>
            </w:r>
          </w:p>
        </w:tc>
        <w:tc>
          <w:tcPr>
            <w:tcW w:w="425" w:type="dxa"/>
            <w:shd w:val="solid" w:color="FFFFFF" w:fill="auto"/>
          </w:tcPr>
          <w:p w14:paraId="3594A276" w14:textId="32D87535"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2969C0" w14:textId="099CCE5B" w:rsidR="003F2E5D" w:rsidRPr="00D64A02" w:rsidRDefault="003F2E5D" w:rsidP="00F84AAF">
            <w:pPr>
              <w:pStyle w:val="TAL"/>
              <w:rPr>
                <w:sz w:val="16"/>
                <w:szCs w:val="16"/>
              </w:rPr>
            </w:pPr>
            <w:r w:rsidRPr="00D64A02">
              <w:rPr>
                <w:sz w:val="16"/>
                <w:szCs w:val="16"/>
              </w:rPr>
              <w:t>Clarifications for SNPN onboarding service</w:t>
            </w:r>
          </w:p>
        </w:tc>
        <w:tc>
          <w:tcPr>
            <w:tcW w:w="708" w:type="dxa"/>
            <w:shd w:val="solid" w:color="FFFFFF" w:fill="auto"/>
          </w:tcPr>
          <w:p w14:paraId="29CABF45" w14:textId="2C2B13BF" w:rsidR="003F2E5D" w:rsidRPr="00D64A02" w:rsidRDefault="003F2E5D" w:rsidP="00F84AAF">
            <w:pPr>
              <w:pStyle w:val="TAC"/>
              <w:rPr>
                <w:sz w:val="16"/>
                <w:szCs w:val="16"/>
              </w:rPr>
            </w:pPr>
            <w:r w:rsidRPr="00D64A02">
              <w:rPr>
                <w:sz w:val="16"/>
                <w:szCs w:val="16"/>
              </w:rPr>
              <w:t>17.4.0</w:t>
            </w:r>
          </w:p>
        </w:tc>
      </w:tr>
      <w:tr w:rsidR="00C1580A" w:rsidRPr="00D64A02" w14:paraId="1416AA07" w14:textId="77777777" w:rsidTr="009D14FB">
        <w:tc>
          <w:tcPr>
            <w:tcW w:w="800" w:type="dxa"/>
            <w:shd w:val="solid" w:color="FFFFFF" w:fill="auto"/>
          </w:tcPr>
          <w:p w14:paraId="6D3ED70E" w14:textId="44858444"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1ECD29F3" w14:textId="58A9365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F1E7A" w14:textId="43BF1B5A"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07D107F0" w14:textId="55588F60" w:rsidR="00C1580A" w:rsidRPr="00D64A02" w:rsidRDefault="00C1580A" w:rsidP="00F84AAF">
            <w:pPr>
              <w:pStyle w:val="TAL"/>
              <w:rPr>
                <w:sz w:val="16"/>
                <w:szCs w:val="16"/>
              </w:rPr>
            </w:pPr>
            <w:r w:rsidRPr="00D64A02">
              <w:rPr>
                <w:sz w:val="16"/>
                <w:szCs w:val="16"/>
              </w:rPr>
              <w:t>3526</w:t>
            </w:r>
          </w:p>
        </w:tc>
        <w:tc>
          <w:tcPr>
            <w:tcW w:w="425" w:type="dxa"/>
            <w:shd w:val="solid" w:color="FFFFFF" w:fill="auto"/>
          </w:tcPr>
          <w:p w14:paraId="792A3EF4" w14:textId="13191C47" w:rsidR="00C1580A" w:rsidRPr="00D64A02" w:rsidRDefault="00C1580A" w:rsidP="00F84AAF">
            <w:pPr>
              <w:pStyle w:val="TAL"/>
              <w:rPr>
                <w:sz w:val="16"/>
                <w:szCs w:val="16"/>
              </w:rPr>
            </w:pPr>
            <w:r w:rsidRPr="00D64A02">
              <w:rPr>
                <w:sz w:val="16"/>
                <w:szCs w:val="16"/>
              </w:rPr>
              <w:t xml:space="preserve">1 </w:t>
            </w:r>
          </w:p>
        </w:tc>
        <w:tc>
          <w:tcPr>
            <w:tcW w:w="425" w:type="dxa"/>
            <w:shd w:val="solid" w:color="FFFFFF" w:fill="auto"/>
          </w:tcPr>
          <w:p w14:paraId="64BDFC64" w14:textId="572C30BC" w:rsidR="00C1580A" w:rsidRPr="00D64A02" w:rsidRDefault="00C1580A" w:rsidP="00F84AAF">
            <w:pPr>
              <w:pStyle w:val="TAL"/>
              <w:rPr>
                <w:sz w:val="16"/>
                <w:szCs w:val="16"/>
              </w:rPr>
            </w:pPr>
            <w:r w:rsidRPr="00D64A02">
              <w:rPr>
                <w:sz w:val="16"/>
                <w:szCs w:val="16"/>
              </w:rPr>
              <w:t>F</w:t>
            </w:r>
          </w:p>
        </w:tc>
        <w:tc>
          <w:tcPr>
            <w:tcW w:w="4820" w:type="dxa"/>
            <w:shd w:val="solid" w:color="FFFFFF" w:fill="auto"/>
          </w:tcPr>
          <w:p w14:paraId="67887BF1" w14:textId="74070B77" w:rsidR="00C1580A" w:rsidRPr="00D64A02" w:rsidRDefault="00C1580A" w:rsidP="00F84AAF">
            <w:pPr>
              <w:pStyle w:val="TAL"/>
              <w:rPr>
                <w:sz w:val="16"/>
                <w:szCs w:val="16"/>
              </w:rPr>
            </w:pPr>
            <w:r w:rsidRPr="00D64A02">
              <w:rPr>
                <w:sz w:val="16"/>
                <w:szCs w:val="16"/>
              </w:rPr>
              <w:t>Corrections for UE access with CH credentials</w:t>
            </w:r>
          </w:p>
        </w:tc>
        <w:tc>
          <w:tcPr>
            <w:tcW w:w="708" w:type="dxa"/>
            <w:shd w:val="solid" w:color="FFFFFF" w:fill="auto"/>
          </w:tcPr>
          <w:p w14:paraId="7A07B0CD" w14:textId="4B884F5E" w:rsidR="00C1580A" w:rsidRPr="00D64A02" w:rsidRDefault="00C1580A" w:rsidP="00F84AAF">
            <w:pPr>
              <w:pStyle w:val="TAC"/>
              <w:rPr>
                <w:sz w:val="16"/>
                <w:szCs w:val="16"/>
              </w:rPr>
            </w:pPr>
            <w:r w:rsidRPr="00D64A02">
              <w:rPr>
                <w:sz w:val="16"/>
                <w:szCs w:val="16"/>
              </w:rPr>
              <w:t>17.4.0</w:t>
            </w:r>
          </w:p>
        </w:tc>
      </w:tr>
      <w:tr w:rsidR="00C1580A" w:rsidRPr="00D64A02" w14:paraId="1090852F" w14:textId="77777777" w:rsidTr="009D14FB">
        <w:tc>
          <w:tcPr>
            <w:tcW w:w="800" w:type="dxa"/>
            <w:shd w:val="solid" w:color="FFFFFF" w:fill="auto"/>
          </w:tcPr>
          <w:p w14:paraId="4B358D32" w14:textId="13520EA7"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60768F5A" w14:textId="50A6278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6667E1" w14:textId="34FF6DB1"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56AC0A10" w14:textId="28729E66" w:rsidR="00C1580A" w:rsidRPr="00D64A02" w:rsidRDefault="00C1580A" w:rsidP="00F84AAF">
            <w:pPr>
              <w:pStyle w:val="TAL"/>
              <w:rPr>
                <w:sz w:val="16"/>
                <w:szCs w:val="16"/>
              </w:rPr>
            </w:pPr>
            <w:r w:rsidRPr="00D64A02">
              <w:rPr>
                <w:sz w:val="16"/>
                <w:szCs w:val="16"/>
              </w:rPr>
              <w:t>3527</w:t>
            </w:r>
          </w:p>
        </w:tc>
        <w:tc>
          <w:tcPr>
            <w:tcW w:w="425" w:type="dxa"/>
            <w:shd w:val="solid" w:color="FFFFFF" w:fill="auto"/>
          </w:tcPr>
          <w:p w14:paraId="210AF429" w14:textId="61AAA6CC" w:rsidR="00C1580A" w:rsidRPr="00D64A02" w:rsidRDefault="00C1580A" w:rsidP="00F84AAF">
            <w:pPr>
              <w:pStyle w:val="TAL"/>
              <w:rPr>
                <w:sz w:val="16"/>
                <w:szCs w:val="16"/>
              </w:rPr>
            </w:pPr>
            <w:r w:rsidRPr="00D64A02">
              <w:rPr>
                <w:sz w:val="16"/>
                <w:szCs w:val="16"/>
              </w:rPr>
              <w:t>1</w:t>
            </w:r>
          </w:p>
        </w:tc>
        <w:tc>
          <w:tcPr>
            <w:tcW w:w="425" w:type="dxa"/>
            <w:shd w:val="solid" w:color="FFFFFF" w:fill="auto"/>
          </w:tcPr>
          <w:p w14:paraId="3C459566" w14:textId="727D2446" w:rsidR="00C1580A" w:rsidRPr="00D64A02" w:rsidRDefault="00C1580A" w:rsidP="00F84AAF">
            <w:pPr>
              <w:pStyle w:val="TAL"/>
              <w:rPr>
                <w:sz w:val="16"/>
                <w:szCs w:val="16"/>
              </w:rPr>
            </w:pPr>
            <w:r w:rsidRPr="00D64A02">
              <w:rPr>
                <w:sz w:val="16"/>
                <w:szCs w:val="16"/>
              </w:rPr>
              <w:t>D</w:t>
            </w:r>
          </w:p>
        </w:tc>
        <w:tc>
          <w:tcPr>
            <w:tcW w:w="4820" w:type="dxa"/>
            <w:shd w:val="solid" w:color="FFFFFF" w:fill="auto"/>
          </w:tcPr>
          <w:p w14:paraId="54812EFD" w14:textId="0FF7694C" w:rsidR="00C1580A" w:rsidRPr="00D64A02" w:rsidRDefault="00C1580A" w:rsidP="00F84AAF">
            <w:pPr>
              <w:pStyle w:val="TAL"/>
              <w:rPr>
                <w:sz w:val="16"/>
                <w:szCs w:val="16"/>
              </w:rPr>
            </w:pPr>
            <w:r w:rsidRPr="00D64A02">
              <w:rPr>
                <w:sz w:val="16"/>
                <w:szCs w:val="16"/>
              </w:rPr>
              <w:t>terms alignments and clean-ups for eNPN</w:t>
            </w:r>
          </w:p>
        </w:tc>
        <w:tc>
          <w:tcPr>
            <w:tcW w:w="708" w:type="dxa"/>
            <w:shd w:val="solid" w:color="FFFFFF" w:fill="auto"/>
          </w:tcPr>
          <w:p w14:paraId="7AF47DF1" w14:textId="66C11B29" w:rsidR="00C1580A" w:rsidRPr="00D64A02" w:rsidRDefault="00C1580A" w:rsidP="00F84AAF">
            <w:pPr>
              <w:pStyle w:val="TAC"/>
              <w:rPr>
                <w:sz w:val="16"/>
                <w:szCs w:val="16"/>
              </w:rPr>
            </w:pPr>
            <w:r w:rsidRPr="00D64A02">
              <w:rPr>
                <w:sz w:val="16"/>
                <w:szCs w:val="16"/>
              </w:rPr>
              <w:t>17.4.0</w:t>
            </w:r>
          </w:p>
        </w:tc>
      </w:tr>
      <w:tr w:rsidR="00E47495" w:rsidRPr="00D64A02" w14:paraId="68FFBC88" w14:textId="77777777" w:rsidTr="009D14FB">
        <w:tc>
          <w:tcPr>
            <w:tcW w:w="800" w:type="dxa"/>
            <w:shd w:val="solid" w:color="FFFFFF" w:fill="auto"/>
          </w:tcPr>
          <w:p w14:paraId="2063CA2B" w14:textId="35F0969B"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4F8513" w14:textId="25E6A459"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8B0FF40" w14:textId="7C7E9E85" w:rsidR="00E47495" w:rsidRPr="00D64A02" w:rsidRDefault="00E47495" w:rsidP="00F84AAF">
            <w:pPr>
              <w:pStyle w:val="TAC"/>
              <w:rPr>
                <w:sz w:val="16"/>
                <w:szCs w:val="16"/>
              </w:rPr>
            </w:pPr>
            <w:r w:rsidRPr="00D64A02">
              <w:rPr>
                <w:sz w:val="16"/>
                <w:szCs w:val="16"/>
              </w:rPr>
              <w:t>SP-220062</w:t>
            </w:r>
          </w:p>
        </w:tc>
        <w:tc>
          <w:tcPr>
            <w:tcW w:w="567" w:type="dxa"/>
            <w:shd w:val="solid" w:color="FFFFFF" w:fill="auto"/>
          </w:tcPr>
          <w:p w14:paraId="593CE974" w14:textId="74B7FF99" w:rsidR="00E47495" w:rsidRPr="00D64A02" w:rsidRDefault="00E47495" w:rsidP="00F84AAF">
            <w:pPr>
              <w:pStyle w:val="TAL"/>
              <w:rPr>
                <w:sz w:val="16"/>
                <w:szCs w:val="16"/>
              </w:rPr>
            </w:pPr>
            <w:r w:rsidRPr="00D64A02">
              <w:rPr>
                <w:sz w:val="16"/>
                <w:szCs w:val="16"/>
              </w:rPr>
              <w:t>3530</w:t>
            </w:r>
          </w:p>
        </w:tc>
        <w:tc>
          <w:tcPr>
            <w:tcW w:w="425" w:type="dxa"/>
            <w:shd w:val="solid" w:color="FFFFFF" w:fill="auto"/>
          </w:tcPr>
          <w:p w14:paraId="10D4F19E" w14:textId="0731D704"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445F225" w14:textId="41219E8A"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1A6754AE" w14:textId="49F07E8C" w:rsidR="00E47495" w:rsidRPr="00D64A02" w:rsidRDefault="00E47495" w:rsidP="00F84AAF">
            <w:pPr>
              <w:pStyle w:val="TAL"/>
              <w:rPr>
                <w:sz w:val="16"/>
                <w:szCs w:val="16"/>
              </w:rPr>
            </w:pPr>
            <w:r w:rsidRPr="00D64A02">
              <w:rPr>
                <w:sz w:val="16"/>
                <w:szCs w:val="16"/>
              </w:rPr>
              <w:t>Disaster roaming disable handling</w:t>
            </w:r>
          </w:p>
        </w:tc>
        <w:tc>
          <w:tcPr>
            <w:tcW w:w="708" w:type="dxa"/>
            <w:shd w:val="solid" w:color="FFFFFF" w:fill="auto"/>
          </w:tcPr>
          <w:p w14:paraId="09284585" w14:textId="658C4D0F" w:rsidR="00E47495" w:rsidRPr="00D64A02" w:rsidRDefault="00E47495" w:rsidP="00F84AAF">
            <w:pPr>
              <w:pStyle w:val="TAC"/>
              <w:rPr>
                <w:sz w:val="16"/>
                <w:szCs w:val="16"/>
              </w:rPr>
            </w:pPr>
            <w:r w:rsidRPr="00D64A02">
              <w:rPr>
                <w:sz w:val="16"/>
                <w:szCs w:val="16"/>
              </w:rPr>
              <w:t>17.4.0</w:t>
            </w:r>
          </w:p>
        </w:tc>
      </w:tr>
      <w:tr w:rsidR="00E47495" w:rsidRPr="00D64A02" w14:paraId="0268347A" w14:textId="77777777" w:rsidTr="009D14FB">
        <w:tc>
          <w:tcPr>
            <w:tcW w:w="800" w:type="dxa"/>
            <w:shd w:val="solid" w:color="FFFFFF" w:fill="auto"/>
          </w:tcPr>
          <w:p w14:paraId="20E297E3" w14:textId="72B1DBAC"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E994E4" w14:textId="36F0D68F"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01B5DD" w14:textId="6256EA08" w:rsidR="00E47495" w:rsidRPr="00D64A02" w:rsidRDefault="00E47495" w:rsidP="00F84AAF">
            <w:pPr>
              <w:pStyle w:val="TAC"/>
              <w:rPr>
                <w:sz w:val="16"/>
                <w:szCs w:val="16"/>
              </w:rPr>
            </w:pPr>
            <w:r w:rsidRPr="00D64A02">
              <w:rPr>
                <w:sz w:val="16"/>
                <w:szCs w:val="16"/>
              </w:rPr>
              <w:t>SP-220060</w:t>
            </w:r>
          </w:p>
        </w:tc>
        <w:tc>
          <w:tcPr>
            <w:tcW w:w="567" w:type="dxa"/>
            <w:shd w:val="solid" w:color="FFFFFF" w:fill="auto"/>
          </w:tcPr>
          <w:p w14:paraId="6FAA9A40" w14:textId="04989422" w:rsidR="00E47495" w:rsidRPr="00D64A02" w:rsidRDefault="00E47495" w:rsidP="00F84AAF">
            <w:pPr>
              <w:pStyle w:val="TAL"/>
              <w:rPr>
                <w:sz w:val="16"/>
                <w:szCs w:val="16"/>
              </w:rPr>
            </w:pPr>
            <w:r w:rsidRPr="00D64A02">
              <w:rPr>
                <w:sz w:val="16"/>
                <w:szCs w:val="16"/>
              </w:rPr>
              <w:t>3534</w:t>
            </w:r>
          </w:p>
        </w:tc>
        <w:tc>
          <w:tcPr>
            <w:tcW w:w="425" w:type="dxa"/>
            <w:shd w:val="solid" w:color="FFFFFF" w:fill="auto"/>
          </w:tcPr>
          <w:p w14:paraId="7EEC8793" w14:textId="42D27E4F"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31A1C32" w14:textId="7ADDFC53"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2BB88581" w14:textId="15836C85" w:rsidR="00E47495" w:rsidRPr="00D64A02" w:rsidRDefault="00E47495" w:rsidP="00F84AAF">
            <w:pPr>
              <w:pStyle w:val="TAL"/>
              <w:rPr>
                <w:sz w:val="16"/>
                <w:szCs w:val="16"/>
              </w:rPr>
            </w:pPr>
            <w:r w:rsidRPr="00D64A02">
              <w:rPr>
                <w:sz w:val="16"/>
                <w:szCs w:val="16"/>
              </w:rPr>
              <w:t>Time Synchronization of the 5GS as IEEE 1588 Boundary Clock</w:t>
            </w:r>
          </w:p>
        </w:tc>
        <w:tc>
          <w:tcPr>
            <w:tcW w:w="708" w:type="dxa"/>
            <w:shd w:val="solid" w:color="FFFFFF" w:fill="auto"/>
          </w:tcPr>
          <w:p w14:paraId="60E66972" w14:textId="3B70A0F4" w:rsidR="00E47495" w:rsidRPr="00D64A02" w:rsidRDefault="00E47495" w:rsidP="00F84AAF">
            <w:pPr>
              <w:pStyle w:val="TAC"/>
              <w:rPr>
                <w:sz w:val="16"/>
                <w:szCs w:val="16"/>
              </w:rPr>
            </w:pPr>
            <w:r w:rsidRPr="00D64A02">
              <w:rPr>
                <w:sz w:val="16"/>
                <w:szCs w:val="16"/>
              </w:rPr>
              <w:t>17.4.0</w:t>
            </w:r>
          </w:p>
        </w:tc>
      </w:tr>
      <w:tr w:rsidR="008F2101" w:rsidRPr="00D64A02" w14:paraId="32FAE617" w14:textId="77777777" w:rsidTr="009D14FB">
        <w:tc>
          <w:tcPr>
            <w:tcW w:w="800" w:type="dxa"/>
            <w:shd w:val="solid" w:color="FFFFFF" w:fill="auto"/>
          </w:tcPr>
          <w:p w14:paraId="0455F16C" w14:textId="5E59CD01" w:rsidR="008F2101" w:rsidRPr="00D64A02" w:rsidRDefault="008F2101" w:rsidP="00F84AAF">
            <w:pPr>
              <w:pStyle w:val="TAC"/>
              <w:rPr>
                <w:sz w:val="16"/>
                <w:szCs w:val="16"/>
              </w:rPr>
            </w:pPr>
            <w:r w:rsidRPr="00D64A02">
              <w:rPr>
                <w:sz w:val="16"/>
                <w:szCs w:val="16"/>
              </w:rPr>
              <w:t>2022-03</w:t>
            </w:r>
          </w:p>
        </w:tc>
        <w:tc>
          <w:tcPr>
            <w:tcW w:w="800" w:type="dxa"/>
            <w:shd w:val="solid" w:color="FFFFFF" w:fill="auto"/>
          </w:tcPr>
          <w:p w14:paraId="701B70D5" w14:textId="29B4973E" w:rsidR="008F2101" w:rsidRPr="00D64A02" w:rsidRDefault="008F210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7C488D9" w14:textId="3613039C" w:rsidR="008F2101" w:rsidRPr="00D64A02" w:rsidRDefault="008F2101" w:rsidP="00F84AAF">
            <w:pPr>
              <w:pStyle w:val="TAC"/>
              <w:rPr>
                <w:sz w:val="16"/>
                <w:szCs w:val="16"/>
              </w:rPr>
            </w:pPr>
            <w:r w:rsidRPr="00D64A02">
              <w:rPr>
                <w:sz w:val="16"/>
                <w:szCs w:val="16"/>
              </w:rPr>
              <w:t>SP-220060</w:t>
            </w:r>
          </w:p>
        </w:tc>
        <w:tc>
          <w:tcPr>
            <w:tcW w:w="567" w:type="dxa"/>
            <w:shd w:val="solid" w:color="FFFFFF" w:fill="auto"/>
          </w:tcPr>
          <w:p w14:paraId="79C2D534" w14:textId="3E2E1166" w:rsidR="008F2101" w:rsidRPr="00D64A02" w:rsidRDefault="008F2101" w:rsidP="00F84AAF">
            <w:pPr>
              <w:pStyle w:val="TAL"/>
              <w:rPr>
                <w:sz w:val="16"/>
                <w:szCs w:val="16"/>
              </w:rPr>
            </w:pPr>
            <w:r w:rsidRPr="00D64A02">
              <w:rPr>
                <w:sz w:val="16"/>
                <w:szCs w:val="16"/>
              </w:rPr>
              <w:t>3535</w:t>
            </w:r>
          </w:p>
        </w:tc>
        <w:tc>
          <w:tcPr>
            <w:tcW w:w="425" w:type="dxa"/>
            <w:shd w:val="solid" w:color="FFFFFF" w:fill="auto"/>
          </w:tcPr>
          <w:p w14:paraId="427A2D11" w14:textId="2390C85C" w:rsidR="008F2101" w:rsidRPr="00D64A02" w:rsidRDefault="008F2101" w:rsidP="00F84AAF">
            <w:pPr>
              <w:pStyle w:val="TAL"/>
              <w:rPr>
                <w:sz w:val="16"/>
                <w:szCs w:val="16"/>
              </w:rPr>
            </w:pPr>
            <w:r w:rsidRPr="00D64A02">
              <w:rPr>
                <w:sz w:val="16"/>
                <w:szCs w:val="16"/>
              </w:rPr>
              <w:t>1</w:t>
            </w:r>
          </w:p>
        </w:tc>
        <w:tc>
          <w:tcPr>
            <w:tcW w:w="425" w:type="dxa"/>
            <w:shd w:val="solid" w:color="FFFFFF" w:fill="auto"/>
          </w:tcPr>
          <w:p w14:paraId="641FC4B5" w14:textId="6C8DE613" w:rsidR="008F2101" w:rsidRPr="00D64A02" w:rsidRDefault="008F2101" w:rsidP="00F84AAF">
            <w:pPr>
              <w:pStyle w:val="TAL"/>
              <w:rPr>
                <w:sz w:val="16"/>
                <w:szCs w:val="16"/>
              </w:rPr>
            </w:pPr>
            <w:r w:rsidRPr="00D64A02">
              <w:rPr>
                <w:sz w:val="16"/>
                <w:szCs w:val="16"/>
              </w:rPr>
              <w:t>F</w:t>
            </w:r>
          </w:p>
        </w:tc>
        <w:tc>
          <w:tcPr>
            <w:tcW w:w="4820" w:type="dxa"/>
            <w:shd w:val="solid" w:color="FFFFFF" w:fill="auto"/>
          </w:tcPr>
          <w:p w14:paraId="31CA444C" w14:textId="60DEB863" w:rsidR="008F2101" w:rsidRPr="00D64A02" w:rsidRDefault="008F2101" w:rsidP="00F84AAF">
            <w:pPr>
              <w:pStyle w:val="TAL"/>
              <w:rPr>
                <w:sz w:val="16"/>
                <w:szCs w:val="16"/>
              </w:rPr>
            </w:pPr>
            <w:r w:rsidRPr="00D64A02">
              <w:rPr>
                <w:sz w:val="16"/>
                <w:szCs w:val="16"/>
              </w:rPr>
              <w:t>Correction for the end-to-end Transparent Clock</w:t>
            </w:r>
          </w:p>
        </w:tc>
        <w:tc>
          <w:tcPr>
            <w:tcW w:w="708" w:type="dxa"/>
            <w:shd w:val="solid" w:color="FFFFFF" w:fill="auto"/>
          </w:tcPr>
          <w:p w14:paraId="37AAEAB5" w14:textId="7997DBF1" w:rsidR="008F2101" w:rsidRPr="00D64A02" w:rsidRDefault="008F2101" w:rsidP="00F84AAF">
            <w:pPr>
              <w:pStyle w:val="TAC"/>
              <w:rPr>
                <w:sz w:val="16"/>
                <w:szCs w:val="16"/>
              </w:rPr>
            </w:pPr>
            <w:r w:rsidRPr="00D64A02">
              <w:rPr>
                <w:sz w:val="16"/>
                <w:szCs w:val="16"/>
              </w:rPr>
              <w:t>17.4.0</w:t>
            </w:r>
          </w:p>
        </w:tc>
      </w:tr>
      <w:tr w:rsidR="00517B35" w:rsidRPr="00D64A02" w14:paraId="2850B6C8" w14:textId="77777777" w:rsidTr="009D14FB">
        <w:tc>
          <w:tcPr>
            <w:tcW w:w="800" w:type="dxa"/>
            <w:shd w:val="solid" w:color="FFFFFF" w:fill="auto"/>
          </w:tcPr>
          <w:p w14:paraId="6F30F23C" w14:textId="3B80E781"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43C9C994" w14:textId="76E5E2E7"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470E41" w14:textId="47A73E56" w:rsidR="00517B35" w:rsidRPr="00D64A02" w:rsidRDefault="00517B35" w:rsidP="00F84AAF">
            <w:pPr>
              <w:pStyle w:val="TAC"/>
              <w:rPr>
                <w:sz w:val="16"/>
                <w:szCs w:val="16"/>
              </w:rPr>
            </w:pPr>
            <w:r w:rsidRPr="00D64A02">
              <w:rPr>
                <w:sz w:val="16"/>
                <w:szCs w:val="16"/>
              </w:rPr>
              <w:t>SP-220059</w:t>
            </w:r>
          </w:p>
        </w:tc>
        <w:tc>
          <w:tcPr>
            <w:tcW w:w="567" w:type="dxa"/>
            <w:shd w:val="solid" w:color="FFFFFF" w:fill="auto"/>
          </w:tcPr>
          <w:p w14:paraId="53FAA522" w14:textId="36A8748F" w:rsidR="00517B35" w:rsidRPr="00D64A02" w:rsidRDefault="00517B35" w:rsidP="00F84AAF">
            <w:pPr>
              <w:pStyle w:val="TAL"/>
              <w:rPr>
                <w:sz w:val="16"/>
                <w:szCs w:val="16"/>
              </w:rPr>
            </w:pPr>
            <w:r w:rsidRPr="00D64A02">
              <w:rPr>
                <w:sz w:val="16"/>
                <w:szCs w:val="16"/>
              </w:rPr>
              <w:t>3537</w:t>
            </w:r>
          </w:p>
        </w:tc>
        <w:tc>
          <w:tcPr>
            <w:tcW w:w="425" w:type="dxa"/>
            <w:shd w:val="solid" w:color="FFFFFF" w:fill="auto"/>
          </w:tcPr>
          <w:p w14:paraId="519DFB2B" w14:textId="5D27A30F"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4B97717" w14:textId="33E7DFBA"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4A1A785C" w14:textId="5265C3FA" w:rsidR="00517B35" w:rsidRPr="00D64A02" w:rsidRDefault="00517B35" w:rsidP="00F84AAF">
            <w:pPr>
              <w:pStyle w:val="TAL"/>
              <w:rPr>
                <w:sz w:val="16"/>
                <w:szCs w:val="16"/>
              </w:rPr>
            </w:pPr>
            <w:r w:rsidRPr="00D64A02">
              <w:rPr>
                <w:sz w:val="16"/>
                <w:szCs w:val="16"/>
              </w:rPr>
              <w:t>Correction on UAS NF discovery</w:t>
            </w:r>
          </w:p>
        </w:tc>
        <w:tc>
          <w:tcPr>
            <w:tcW w:w="708" w:type="dxa"/>
            <w:shd w:val="solid" w:color="FFFFFF" w:fill="auto"/>
          </w:tcPr>
          <w:p w14:paraId="74883471" w14:textId="3312A21D" w:rsidR="00517B35" w:rsidRPr="00D64A02" w:rsidRDefault="00517B35" w:rsidP="00F84AAF">
            <w:pPr>
              <w:pStyle w:val="TAC"/>
              <w:rPr>
                <w:sz w:val="16"/>
                <w:szCs w:val="16"/>
              </w:rPr>
            </w:pPr>
            <w:r w:rsidRPr="00D64A02">
              <w:rPr>
                <w:sz w:val="16"/>
                <w:szCs w:val="16"/>
              </w:rPr>
              <w:t>17.4.0</w:t>
            </w:r>
          </w:p>
        </w:tc>
      </w:tr>
      <w:tr w:rsidR="00517B35" w:rsidRPr="00D64A02" w14:paraId="38389F10" w14:textId="77777777" w:rsidTr="009D14FB">
        <w:tc>
          <w:tcPr>
            <w:tcW w:w="800" w:type="dxa"/>
            <w:shd w:val="solid" w:color="FFFFFF" w:fill="auto"/>
          </w:tcPr>
          <w:p w14:paraId="5CDB5F4E" w14:textId="6F3AF53D"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66E42707" w14:textId="3B6FA2ED"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A1367" w14:textId="775A9DB8" w:rsidR="00517B35" w:rsidRPr="00D64A02" w:rsidRDefault="00517B35" w:rsidP="00F84AAF">
            <w:pPr>
              <w:pStyle w:val="TAC"/>
              <w:rPr>
                <w:sz w:val="16"/>
                <w:szCs w:val="16"/>
              </w:rPr>
            </w:pPr>
            <w:r w:rsidRPr="00D64A02">
              <w:rPr>
                <w:sz w:val="16"/>
                <w:szCs w:val="16"/>
              </w:rPr>
              <w:t>SP-220045</w:t>
            </w:r>
          </w:p>
        </w:tc>
        <w:tc>
          <w:tcPr>
            <w:tcW w:w="567" w:type="dxa"/>
            <w:shd w:val="solid" w:color="FFFFFF" w:fill="auto"/>
          </w:tcPr>
          <w:p w14:paraId="52874AC8" w14:textId="439369CB" w:rsidR="00517B35" w:rsidRPr="00D64A02" w:rsidRDefault="00517B35" w:rsidP="00F84AAF">
            <w:pPr>
              <w:pStyle w:val="TAL"/>
              <w:rPr>
                <w:sz w:val="16"/>
                <w:szCs w:val="16"/>
              </w:rPr>
            </w:pPr>
            <w:r w:rsidRPr="00D64A02">
              <w:rPr>
                <w:sz w:val="16"/>
                <w:szCs w:val="16"/>
              </w:rPr>
              <w:t>3538</w:t>
            </w:r>
          </w:p>
        </w:tc>
        <w:tc>
          <w:tcPr>
            <w:tcW w:w="425" w:type="dxa"/>
            <w:shd w:val="solid" w:color="FFFFFF" w:fill="auto"/>
          </w:tcPr>
          <w:p w14:paraId="2B4CB7DE" w14:textId="22F99008"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93697FD" w14:textId="2A117FC7" w:rsidR="00517B35" w:rsidRPr="00D64A02" w:rsidRDefault="00517B35" w:rsidP="00F84AAF">
            <w:pPr>
              <w:pStyle w:val="TAL"/>
              <w:rPr>
                <w:sz w:val="16"/>
                <w:szCs w:val="16"/>
              </w:rPr>
            </w:pPr>
            <w:r w:rsidRPr="00D64A02">
              <w:rPr>
                <w:sz w:val="16"/>
                <w:szCs w:val="16"/>
              </w:rPr>
              <w:t>A</w:t>
            </w:r>
          </w:p>
        </w:tc>
        <w:tc>
          <w:tcPr>
            <w:tcW w:w="4820" w:type="dxa"/>
            <w:shd w:val="solid" w:color="FFFFFF" w:fill="auto"/>
          </w:tcPr>
          <w:p w14:paraId="7E71A4AA" w14:textId="7E41AF12" w:rsidR="00517B35" w:rsidRPr="00D64A02" w:rsidRDefault="00517B35" w:rsidP="00F84AAF">
            <w:pPr>
              <w:pStyle w:val="TAL"/>
              <w:rPr>
                <w:sz w:val="16"/>
                <w:szCs w:val="16"/>
              </w:rPr>
            </w:pPr>
            <w:r w:rsidRPr="00D64A02">
              <w:rPr>
                <w:sz w:val="16"/>
                <w:szCs w:val="16"/>
              </w:rPr>
              <w:t>Corrections to combined N3IWF/ePDG Selection</w:t>
            </w:r>
          </w:p>
        </w:tc>
        <w:tc>
          <w:tcPr>
            <w:tcW w:w="708" w:type="dxa"/>
            <w:shd w:val="solid" w:color="FFFFFF" w:fill="auto"/>
          </w:tcPr>
          <w:p w14:paraId="68C71334" w14:textId="669F7646" w:rsidR="00517B35" w:rsidRPr="00D64A02" w:rsidRDefault="00517B35" w:rsidP="00F84AAF">
            <w:pPr>
              <w:pStyle w:val="TAC"/>
              <w:rPr>
                <w:sz w:val="16"/>
                <w:szCs w:val="16"/>
              </w:rPr>
            </w:pPr>
            <w:r w:rsidRPr="00D64A02">
              <w:rPr>
                <w:sz w:val="16"/>
                <w:szCs w:val="16"/>
              </w:rPr>
              <w:t>17.4.0</w:t>
            </w:r>
          </w:p>
        </w:tc>
      </w:tr>
      <w:tr w:rsidR="00517B35" w:rsidRPr="00D64A02" w14:paraId="56783848" w14:textId="77777777" w:rsidTr="009D14FB">
        <w:tc>
          <w:tcPr>
            <w:tcW w:w="800" w:type="dxa"/>
            <w:shd w:val="solid" w:color="FFFFFF" w:fill="auto"/>
          </w:tcPr>
          <w:p w14:paraId="24E4C42A" w14:textId="5D13F3C0"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77464E87" w14:textId="1B2D16BE"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F3F97FD" w14:textId="3B6D457F" w:rsidR="00517B35" w:rsidRPr="00D64A02" w:rsidRDefault="00517B35" w:rsidP="00F84AAF">
            <w:pPr>
              <w:pStyle w:val="TAC"/>
              <w:rPr>
                <w:sz w:val="16"/>
                <w:szCs w:val="16"/>
              </w:rPr>
            </w:pPr>
            <w:r w:rsidRPr="00D64A02">
              <w:rPr>
                <w:sz w:val="16"/>
                <w:szCs w:val="16"/>
              </w:rPr>
              <w:t>SP-220058</w:t>
            </w:r>
          </w:p>
        </w:tc>
        <w:tc>
          <w:tcPr>
            <w:tcW w:w="567" w:type="dxa"/>
            <w:shd w:val="solid" w:color="FFFFFF" w:fill="auto"/>
          </w:tcPr>
          <w:p w14:paraId="25B6A3FF" w14:textId="410CF34E" w:rsidR="00517B35" w:rsidRPr="00D64A02" w:rsidRDefault="00517B35" w:rsidP="00F84AAF">
            <w:pPr>
              <w:pStyle w:val="TAL"/>
              <w:rPr>
                <w:sz w:val="16"/>
                <w:szCs w:val="16"/>
              </w:rPr>
            </w:pPr>
            <w:r w:rsidRPr="00D64A02">
              <w:rPr>
                <w:sz w:val="16"/>
                <w:szCs w:val="16"/>
              </w:rPr>
              <w:t>3540</w:t>
            </w:r>
          </w:p>
        </w:tc>
        <w:tc>
          <w:tcPr>
            <w:tcW w:w="425" w:type="dxa"/>
            <w:shd w:val="solid" w:color="FFFFFF" w:fill="auto"/>
          </w:tcPr>
          <w:p w14:paraId="6ABE345E" w14:textId="08812C36"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1DEBE5F9" w14:textId="66CA33D6"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7DE2438A" w14:textId="32C4A181" w:rsidR="00517B35" w:rsidRPr="00D64A02" w:rsidRDefault="00517B35" w:rsidP="00F84AAF">
            <w:pPr>
              <w:pStyle w:val="TAL"/>
              <w:rPr>
                <w:sz w:val="16"/>
                <w:szCs w:val="16"/>
              </w:rPr>
            </w:pPr>
            <w:r w:rsidRPr="00D64A02">
              <w:rPr>
                <w:sz w:val="16"/>
                <w:szCs w:val="16"/>
              </w:rPr>
              <w:t>Registration with AMF re-allocation in connected state</w:t>
            </w:r>
          </w:p>
        </w:tc>
        <w:tc>
          <w:tcPr>
            <w:tcW w:w="708" w:type="dxa"/>
            <w:shd w:val="solid" w:color="FFFFFF" w:fill="auto"/>
          </w:tcPr>
          <w:p w14:paraId="6C460D46" w14:textId="3C164E9F" w:rsidR="00517B35" w:rsidRPr="00D64A02" w:rsidRDefault="00517B35" w:rsidP="00F84AAF">
            <w:pPr>
              <w:pStyle w:val="TAC"/>
              <w:rPr>
                <w:sz w:val="16"/>
                <w:szCs w:val="16"/>
              </w:rPr>
            </w:pPr>
            <w:r w:rsidRPr="00D64A02">
              <w:rPr>
                <w:sz w:val="16"/>
                <w:szCs w:val="16"/>
              </w:rPr>
              <w:t>17.4.0</w:t>
            </w:r>
          </w:p>
        </w:tc>
      </w:tr>
      <w:tr w:rsidR="0010576F" w:rsidRPr="00D64A02" w14:paraId="1A3DBE89" w14:textId="77777777" w:rsidTr="009D14FB">
        <w:tc>
          <w:tcPr>
            <w:tcW w:w="800" w:type="dxa"/>
            <w:shd w:val="solid" w:color="FFFFFF" w:fill="auto"/>
          </w:tcPr>
          <w:p w14:paraId="529F922E" w14:textId="4DC33FD2"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4EB7E027" w14:textId="231E15B0"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1F1227" w14:textId="368F7E4E" w:rsidR="0010576F" w:rsidRPr="00D64A02" w:rsidRDefault="0010576F" w:rsidP="00F84AAF">
            <w:pPr>
              <w:pStyle w:val="TAC"/>
              <w:rPr>
                <w:sz w:val="16"/>
                <w:szCs w:val="16"/>
              </w:rPr>
            </w:pPr>
            <w:r w:rsidRPr="00D64A02">
              <w:rPr>
                <w:sz w:val="16"/>
                <w:szCs w:val="16"/>
              </w:rPr>
              <w:t>SP-220062</w:t>
            </w:r>
          </w:p>
        </w:tc>
        <w:tc>
          <w:tcPr>
            <w:tcW w:w="567" w:type="dxa"/>
            <w:shd w:val="solid" w:color="FFFFFF" w:fill="auto"/>
          </w:tcPr>
          <w:p w14:paraId="66086823" w14:textId="15E5E6E4" w:rsidR="0010576F" w:rsidRPr="00D64A02" w:rsidRDefault="0010576F" w:rsidP="00F84AAF">
            <w:pPr>
              <w:pStyle w:val="TAL"/>
              <w:rPr>
                <w:sz w:val="16"/>
                <w:szCs w:val="16"/>
              </w:rPr>
            </w:pPr>
            <w:r w:rsidRPr="00D64A02">
              <w:rPr>
                <w:sz w:val="16"/>
                <w:szCs w:val="16"/>
              </w:rPr>
              <w:t>3543</w:t>
            </w:r>
          </w:p>
        </w:tc>
        <w:tc>
          <w:tcPr>
            <w:tcW w:w="425" w:type="dxa"/>
            <w:shd w:val="solid" w:color="FFFFFF" w:fill="auto"/>
          </w:tcPr>
          <w:p w14:paraId="6B8FFE39" w14:textId="76403F8F" w:rsidR="0010576F" w:rsidRPr="00D64A02" w:rsidRDefault="0010576F" w:rsidP="00F84AAF">
            <w:pPr>
              <w:pStyle w:val="TAL"/>
              <w:rPr>
                <w:sz w:val="16"/>
                <w:szCs w:val="16"/>
              </w:rPr>
            </w:pPr>
            <w:r w:rsidRPr="00D64A02">
              <w:rPr>
                <w:sz w:val="16"/>
                <w:szCs w:val="16"/>
              </w:rPr>
              <w:t>-</w:t>
            </w:r>
          </w:p>
        </w:tc>
        <w:tc>
          <w:tcPr>
            <w:tcW w:w="425" w:type="dxa"/>
            <w:shd w:val="solid" w:color="FFFFFF" w:fill="auto"/>
          </w:tcPr>
          <w:p w14:paraId="0E18C60C" w14:textId="56B586C4"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67727F37" w14:textId="4FD3C83A" w:rsidR="0010576F" w:rsidRPr="00D64A02" w:rsidRDefault="0010576F" w:rsidP="00F84AAF">
            <w:pPr>
              <w:pStyle w:val="TAL"/>
              <w:rPr>
                <w:sz w:val="16"/>
                <w:szCs w:val="16"/>
              </w:rPr>
            </w:pPr>
            <w:r w:rsidRPr="00D64A02">
              <w:rPr>
                <w:sz w:val="16"/>
                <w:szCs w:val="16"/>
              </w:rPr>
              <w:t>Disaster roaming registration type</w:t>
            </w:r>
          </w:p>
        </w:tc>
        <w:tc>
          <w:tcPr>
            <w:tcW w:w="708" w:type="dxa"/>
            <w:shd w:val="solid" w:color="FFFFFF" w:fill="auto"/>
          </w:tcPr>
          <w:p w14:paraId="2E875E69" w14:textId="60185476" w:rsidR="0010576F" w:rsidRPr="00D64A02" w:rsidRDefault="0010576F" w:rsidP="00F84AAF">
            <w:pPr>
              <w:pStyle w:val="TAC"/>
              <w:rPr>
                <w:sz w:val="16"/>
                <w:szCs w:val="16"/>
              </w:rPr>
            </w:pPr>
            <w:r w:rsidRPr="00D64A02">
              <w:rPr>
                <w:sz w:val="16"/>
                <w:szCs w:val="16"/>
              </w:rPr>
              <w:t>17.4.0</w:t>
            </w:r>
          </w:p>
        </w:tc>
      </w:tr>
      <w:tr w:rsidR="0010576F" w:rsidRPr="00D64A02" w14:paraId="761B8C26" w14:textId="77777777" w:rsidTr="009D14FB">
        <w:tc>
          <w:tcPr>
            <w:tcW w:w="800" w:type="dxa"/>
            <w:shd w:val="solid" w:color="FFFFFF" w:fill="auto"/>
          </w:tcPr>
          <w:p w14:paraId="2F323E5C" w14:textId="19DC7249"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58F1375" w14:textId="3873D5DA"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CEA46A5" w14:textId="2A0FBEBE" w:rsidR="0010576F" w:rsidRPr="00D64A02" w:rsidRDefault="0010576F" w:rsidP="00F84AAF">
            <w:pPr>
              <w:pStyle w:val="TAC"/>
              <w:rPr>
                <w:sz w:val="16"/>
                <w:szCs w:val="16"/>
              </w:rPr>
            </w:pPr>
            <w:r w:rsidRPr="00D64A02">
              <w:rPr>
                <w:sz w:val="16"/>
                <w:szCs w:val="16"/>
              </w:rPr>
              <w:t>SP-220055</w:t>
            </w:r>
          </w:p>
        </w:tc>
        <w:tc>
          <w:tcPr>
            <w:tcW w:w="567" w:type="dxa"/>
            <w:shd w:val="solid" w:color="FFFFFF" w:fill="auto"/>
          </w:tcPr>
          <w:p w14:paraId="52A50B4C" w14:textId="01A7EFD1" w:rsidR="0010576F" w:rsidRPr="00D64A02" w:rsidRDefault="0010576F" w:rsidP="00F84AAF">
            <w:pPr>
              <w:pStyle w:val="TAL"/>
              <w:rPr>
                <w:sz w:val="16"/>
                <w:szCs w:val="16"/>
              </w:rPr>
            </w:pPr>
            <w:r w:rsidRPr="00D64A02">
              <w:rPr>
                <w:sz w:val="16"/>
                <w:szCs w:val="16"/>
              </w:rPr>
              <w:t>3548</w:t>
            </w:r>
          </w:p>
        </w:tc>
        <w:tc>
          <w:tcPr>
            <w:tcW w:w="425" w:type="dxa"/>
            <w:shd w:val="solid" w:color="FFFFFF" w:fill="auto"/>
          </w:tcPr>
          <w:p w14:paraId="20AF36E8" w14:textId="1E871DAD" w:rsidR="0010576F" w:rsidRPr="00D64A02" w:rsidRDefault="0010576F" w:rsidP="00F84AAF">
            <w:pPr>
              <w:pStyle w:val="TAL"/>
              <w:rPr>
                <w:sz w:val="16"/>
                <w:szCs w:val="16"/>
              </w:rPr>
            </w:pPr>
            <w:r w:rsidRPr="00D64A02">
              <w:rPr>
                <w:sz w:val="16"/>
                <w:szCs w:val="16"/>
              </w:rPr>
              <w:t xml:space="preserve">1 </w:t>
            </w:r>
          </w:p>
        </w:tc>
        <w:tc>
          <w:tcPr>
            <w:tcW w:w="425" w:type="dxa"/>
            <w:shd w:val="solid" w:color="FFFFFF" w:fill="auto"/>
          </w:tcPr>
          <w:p w14:paraId="7CDA2304" w14:textId="125594C0"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77E4E42" w14:textId="219CFFB8" w:rsidR="0010576F" w:rsidRPr="00D64A02" w:rsidRDefault="0010576F" w:rsidP="00F84AAF">
            <w:pPr>
              <w:pStyle w:val="TAL"/>
              <w:rPr>
                <w:sz w:val="16"/>
                <w:szCs w:val="16"/>
              </w:rPr>
            </w:pPr>
            <w:r w:rsidRPr="00D64A02">
              <w:rPr>
                <w:sz w:val="16"/>
                <w:szCs w:val="16"/>
              </w:rPr>
              <w:t>Add missing EASDF descriptions</w:t>
            </w:r>
          </w:p>
        </w:tc>
        <w:tc>
          <w:tcPr>
            <w:tcW w:w="708" w:type="dxa"/>
            <w:shd w:val="solid" w:color="FFFFFF" w:fill="auto"/>
          </w:tcPr>
          <w:p w14:paraId="238D12EB" w14:textId="2936CFF1" w:rsidR="0010576F" w:rsidRPr="00D64A02" w:rsidRDefault="0010576F" w:rsidP="00F84AAF">
            <w:pPr>
              <w:pStyle w:val="TAC"/>
              <w:rPr>
                <w:sz w:val="16"/>
                <w:szCs w:val="16"/>
              </w:rPr>
            </w:pPr>
            <w:r w:rsidRPr="00D64A02">
              <w:rPr>
                <w:sz w:val="16"/>
                <w:szCs w:val="16"/>
              </w:rPr>
              <w:t>17.4.0</w:t>
            </w:r>
          </w:p>
        </w:tc>
      </w:tr>
      <w:tr w:rsidR="0010576F" w:rsidRPr="00D64A02" w14:paraId="76C46CA2" w14:textId="77777777" w:rsidTr="009D14FB">
        <w:tc>
          <w:tcPr>
            <w:tcW w:w="800" w:type="dxa"/>
            <w:shd w:val="solid" w:color="FFFFFF" w:fill="auto"/>
          </w:tcPr>
          <w:p w14:paraId="0A70828E" w14:textId="68887EDB"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194D2687" w14:textId="7ED9355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BD193" w14:textId="63DD5E17"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0933C7A7" w14:textId="1314687A" w:rsidR="0010576F" w:rsidRPr="00D64A02" w:rsidRDefault="0010576F" w:rsidP="00F84AAF">
            <w:pPr>
              <w:pStyle w:val="TAL"/>
              <w:rPr>
                <w:sz w:val="16"/>
                <w:szCs w:val="16"/>
              </w:rPr>
            </w:pPr>
            <w:r w:rsidRPr="00D64A02">
              <w:rPr>
                <w:sz w:val="16"/>
                <w:szCs w:val="16"/>
              </w:rPr>
              <w:t>3549</w:t>
            </w:r>
          </w:p>
        </w:tc>
        <w:tc>
          <w:tcPr>
            <w:tcW w:w="425" w:type="dxa"/>
            <w:shd w:val="solid" w:color="FFFFFF" w:fill="auto"/>
          </w:tcPr>
          <w:p w14:paraId="227EFD94" w14:textId="33F7A9B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7CD2DB2C" w14:textId="287DC95A"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402F20F8" w14:textId="78D58883" w:rsidR="0010576F" w:rsidRPr="00D64A02" w:rsidRDefault="0010576F" w:rsidP="00F84AAF">
            <w:pPr>
              <w:pStyle w:val="TAL"/>
              <w:rPr>
                <w:sz w:val="16"/>
                <w:szCs w:val="16"/>
              </w:rPr>
            </w:pPr>
            <w:r w:rsidRPr="00D64A02">
              <w:rPr>
                <w:sz w:val="16"/>
                <w:szCs w:val="16"/>
              </w:rPr>
              <w:t>TAIs reporting corresponding to the Selected PLMN</w:t>
            </w:r>
          </w:p>
        </w:tc>
        <w:tc>
          <w:tcPr>
            <w:tcW w:w="708" w:type="dxa"/>
            <w:shd w:val="solid" w:color="FFFFFF" w:fill="auto"/>
          </w:tcPr>
          <w:p w14:paraId="6B1098D7" w14:textId="65C56EDE" w:rsidR="0010576F" w:rsidRPr="00D64A02" w:rsidRDefault="0010576F" w:rsidP="00F84AAF">
            <w:pPr>
              <w:pStyle w:val="TAC"/>
              <w:rPr>
                <w:sz w:val="16"/>
                <w:szCs w:val="16"/>
              </w:rPr>
            </w:pPr>
            <w:r w:rsidRPr="00D64A02">
              <w:rPr>
                <w:sz w:val="16"/>
                <w:szCs w:val="16"/>
              </w:rPr>
              <w:t>17.4.0</w:t>
            </w:r>
          </w:p>
        </w:tc>
      </w:tr>
      <w:tr w:rsidR="0010576F" w:rsidRPr="00D64A02" w14:paraId="525694A5" w14:textId="77777777" w:rsidTr="009D14FB">
        <w:tc>
          <w:tcPr>
            <w:tcW w:w="800" w:type="dxa"/>
            <w:shd w:val="solid" w:color="FFFFFF" w:fill="auto"/>
          </w:tcPr>
          <w:p w14:paraId="291C8C82" w14:textId="5E916F15"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47473230" w14:textId="2E078788"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15D48E9" w14:textId="3BB24BE9" w:rsidR="0010576F" w:rsidRPr="00D64A02" w:rsidRDefault="0010576F" w:rsidP="00F84AAF">
            <w:pPr>
              <w:pStyle w:val="TAC"/>
              <w:rPr>
                <w:sz w:val="16"/>
                <w:szCs w:val="16"/>
              </w:rPr>
            </w:pPr>
            <w:r w:rsidRPr="00D64A02">
              <w:rPr>
                <w:sz w:val="16"/>
                <w:szCs w:val="16"/>
              </w:rPr>
              <w:t>SP-220056</w:t>
            </w:r>
          </w:p>
        </w:tc>
        <w:tc>
          <w:tcPr>
            <w:tcW w:w="567" w:type="dxa"/>
            <w:shd w:val="solid" w:color="FFFFFF" w:fill="auto"/>
          </w:tcPr>
          <w:p w14:paraId="42C2D495" w14:textId="53C5EEA0" w:rsidR="0010576F" w:rsidRPr="00D64A02" w:rsidRDefault="0010576F" w:rsidP="00F84AAF">
            <w:pPr>
              <w:pStyle w:val="TAL"/>
              <w:rPr>
                <w:sz w:val="16"/>
                <w:szCs w:val="16"/>
              </w:rPr>
            </w:pPr>
            <w:r w:rsidRPr="00D64A02">
              <w:rPr>
                <w:sz w:val="16"/>
                <w:szCs w:val="16"/>
              </w:rPr>
              <w:t>3552</w:t>
            </w:r>
          </w:p>
        </w:tc>
        <w:tc>
          <w:tcPr>
            <w:tcW w:w="425" w:type="dxa"/>
            <w:shd w:val="solid" w:color="FFFFFF" w:fill="auto"/>
          </w:tcPr>
          <w:p w14:paraId="47622BF9" w14:textId="6BDF2DE9"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1C3DD31D" w14:textId="21FE2AF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0AD8C958" w14:textId="36FFA4A8" w:rsidR="0010576F" w:rsidRPr="00D64A02" w:rsidRDefault="0010576F" w:rsidP="00F84AAF">
            <w:pPr>
              <w:pStyle w:val="TAL"/>
              <w:rPr>
                <w:sz w:val="16"/>
                <w:szCs w:val="16"/>
              </w:rPr>
            </w:pPr>
            <w:r w:rsidRPr="00D64A02">
              <w:rPr>
                <w:sz w:val="16"/>
                <w:szCs w:val="16"/>
              </w:rPr>
              <w:t>Removal of Nnssf_NSRestriction service</w:t>
            </w:r>
          </w:p>
        </w:tc>
        <w:tc>
          <w:tcPr>
            <w:tcW w:w="708" w:type="dxa"/>
            <w:shd w:val="solid" w:color="FFFFFF" w:fill="auto"/>
          </w:tcPr>
          <w:p w14:paraId="39B0E539" w14:textId="007A4AA2" w:rsidR="0010576F" w:rsidRPr="00D64A02" w:rsidRDefault="0010576F" w:rsidP="00F84AAF">
            <w:pPr>
              <w:pStyle w:val="TAC"/>
              <w:rPr>
                <w:sz w:val="16"/>
                <w:szCs w:val="16"/>
              </w:rPr>
            </w:pPr>
            <w:r w:rsidRPr="00D64A02">
              <w:rPr>
                <w:sz w:val="16"/>
                <w:szCs w:val="16"/>
              </w:rPr>
              <w:t>17.4.0</w:t>
            </w:r>
          </w:p>
        </w:tc>
      </w:tr>
      <w:tr w:rsidR="00FA7B3B" w:rsidRPr="00D64A02" w14:paraId="6BA0A016" w14:textId="77777777" w:rsidTr="00481F8B">
        <w:tc>
          <w:tcPr>
            <w:tcW w:w="800" w:type="dxa"/>
            <w:shd w:val="solid" w:color="FFFFFF" w:fill="auto"/>
          </w:tcPr>
          <w:p w14:paraId="695FAEB0" w14:textId="77777777" w:rsidR="00FA7B3B" w:rsidRPr="00D64A02" w:rsidRDefault="00FA7B3B" w:rsidP="00481F8B">
            <w:pPr>
              <w:pStyle w:val="TAC"/>
              <w:rPr>
                <w:sz w:val="16"/>
                <w:szCs w:val="16"/>
              </w:rPr>
            </w:pPr>
            <w:r w:rsidRPr="00D64A02">
              <w:rPr>
                <w:sz w:val="16"/>
                <w:szCs w:val="16"/>
              </w:rPr>
              <w:t>2022-03</w:t>
            </w:r>
          </w:p>
        </w:tc>
        <w:tc>
          <w:tcPr>
            <w:tcW w:w="800" w:type="dxa"/>
            <w:shd w:val="solid" w:color="FFFFFF" w:fill="auto"/>
          </w:tcPr>
          <w:p w14:paraId="16BD7480" w14:textId="1F6EE491" w:rsidR="00FA7B3B" w:rsidRPr="00D64A02" w:rsidRDefault="00FA7B3B" w:rsidP="00481F8B">
            <w:pPr>
              <w:pStyle w:val="TAL"/>
              <w:rPr>
                <w:sz w:val="16"/>
                <w:szCs w:val="16"/>
              </w:rPr>
            </w:pPr>
            <w:r w:rsidRPr="00D64A02">
              <w:rPr>
                <w:sz w:val="16"/>
                <w:szCs w:val="16"/>
              </w:rPr>
              <w:t>SP#95E</w:t>
            </w:r>
          </w:p>
        </w:tc>
        <w:tc>
          <w:tcPr>
            <w:tcW w:w="1094" w:type="dxa"/>
            <w:shd w:val="solid" w:color="FFFFFF" w:fill="auto"/>
          </w:tcPr>
          <w:p w14:paraId="7D2B0ED0" w14:textId="77777777" w:rsidR="00FA7B3B" w:rsidRPr="00D64A02" w:rsidRDefault="00FA7B3B" w:rsidP="00481F8B">
            <w:pPr>
              <w:pStyle w:val="TAC"/>
              <w:rPr>
                <w:sz w:val="16"/>
                <w:szCs w:val="16"/>
              </w:rPr>
            </w:pPr>
            <w:r w:rsidRPr="00D64A02">
              <w:rPr>
                <w:sz w:val="16"/>
                <w:szCs w:val="16"/>
              </w:rPr>
              <w:t>SP-220281</w:t>
            </w:r>
          </w:p>
        </w:tc>
        <w:tc>
          <w:tcPr>
            <w:tcW w:w="567" w:type="dxa"/>
            <w:shd w:val="solid" w:color="FFFFFF" w:fill="auto"/>
          </w:tcPr>
          <w:p w14:paraId="77E44A3B" w14:textId="77777777" w:rsidR="00FA7B3B" w:rsidRPr="00D64A02" w:rsidRDefault="00FA7B3B" w:rsidP="00481F8B">
            <w:pPr>
              <w:pStyle w:val="TAL"/>
              <w:rPr>
                <w:sz w:val="16"/>
                <w:szCs w:val="16"/>
              </w:rPr>
            </w:pPr>
            <w:r w:rsidRPr="00D64A02">
              <w:rPr>
                <w:sz w:val="16"/>
                <w:szCs w:val="16"/>
              </w:rPr>
              <w:t>3553</w:t>
            </w:r>
          </w:p>
        </w:tc>
        <w:tc>
          <w:tcPr>
            <w:tcW w:w="425" w:type="dxa"/>
            <w:shd w:val="solid" w:color="FFFFFF" w:fill="auto"/>
          </w:tcPr>
          <w:p w14:paraId="0C009F44" w14:textId="77777777" w:rsidR="00FA7B3B" w:rsidRPr="00D64A02" w:rsidRDefault="00FA7B3B" w:rsidP="00481F8B">
            <w:pPr>
              <w:pStyle w:val="TAL"/>
              <w:rPr>
                <w:sz w:val="16"/>
                <w:szCs w:val="16"/>
              </w:rPr>
            </w:pPr>
            <w:r w:rsidRPr="00D64A02">
              <w:rPr>
                <w:sz w:val="16"/>
                <w:szCs w:val="16"/>
              </w:rPr>
              <w:t>2</w:t>
            </w:r>
          </w:p>
        </w:tc>
        <w:tc>
          <w:tcPr>
            <w:tcW w:w="425" w:type="dxa"/>
            <w:shd w:val="solid" w:color="FFFFFF" w:fill="auto"/>
          </w:tcPr>
          <w:p w14:paraId="0EEAA17D" w14:textId="77777777" w:rsidR="00FA7B3B" w:rsidRPr="00D64A02" w:rsidRDefault="00FA7B3B" w:rsidP="00481F8B">
            <w:pPr>
              <w:pStyle w:val="TAL"/>
              <w:rPr>
                <w:sz w:val="16"/>
                <w:szCs w:val="16"/>
              </w:rPr>
            </w:pPr>
            <w:r w:rsidRPr="00D64A02">
              <w:rPr>
                <w:sz w:val="16"/>
                <w:szCs w:val="16"/>
              </w:rPr>
              <w:t>F</w:t>
            </w:r>
          </w:p>
        </w:tc>
        <w:tc>
          <w:tcPr>
            <w:tcW w:w="4820" w:type="dxa"/>
            <w:shd w:val="solid" w:color="FFFFFF" w:fill="auto"/>
          </w:tcPr>
          <w:p w14:paraId="5A41EB36" w14:textId="77777777" w:rsidR="00FA7B3B" w:rsidRPr="00D64A02" w:rsidRDefault="00FA7B3B" w:rsidP="00481F8B">
            <w:pPr>
              <w:pStyle w:val="TAL"/>
              <w:rPr>
                <w:sz w:val="16"/>
                <w:szCs w:val="16"/>
              </w:rPr>
            </w:pPr>
            <w:r w:rsidRPr="00D64A02">
              <w:rPr>
                <w:sz w:val="16"/>
                <w:szCs w:val="16"/>
              </w:rPr>
              <w:t>Correction of Subscription-related Priority Mechanism</w:t>
            </w:r>
          </w:p>
        </w:tc>
        <w:tc>
          <w:tcPr>
            <w:tcW w:w="708" w:type="dxa"/>
            <w:shd w:val="solid" w:color="FFFFFF" w:fill="auto"/>
          </w:tcPr>
          <w:p w14:paraId="2DE9564D" w14:textId="77777777" w:rsidR="00FA7B3B" w:rsidRPr="00D64A02" w:rsidRDefault="00FA7B3B" w:rsidP="00481F8B">
            <w:pPr>
              <w:pStyle w:val="TAC"/>
              <w:rPr>
                <w:sz w:val="16"/>
                <w:szCs w:val="16"/>
              </w:rPr>
            </w:pPr>
            <w:r w:rsidRPr="00D64A02">
              <w:rPr>
                <w:sz w:val="16"/>
                <w:szCs w:val="16"/>
              </w:rPr>
              <w:t>17.4.0</w:t>
            </w:r>
          </w:p>
        </w:tc>
      </w:tr>
      <w:tr w:rsidR="0010576F" w:rsidRPr="00D64A02" w14:paraId="49A9EE02" w14:textId="77777777" w:rsidTr="009D14FB">
        <w:tc>
          <w:tcPr>
            <w:tcW w:w="800" w:type="dxa"/>
            <w:shd w:val="solid" w:color="FFFFFF" w:fill="auto"/>
          </w:tcPr>
          <w:p w14:paraId="123594E7" w14:textId="171C960D"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2C9E2D72" w14:textId="3BAF5F7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B424BD9" w14:textId="3DC3F44A" w:rsidR="0010576F" w:rsidRPr="00D64A02" w:rsidRDefault="0010576F" w:rsidP="00F84AAF">
            <w:pPr>
              <w:pStyle w:val="TAC"/>
              <w:rPr>
                <w:sz w:val="16"/>
                <w:szCs w:val="16"/>
              </w:rPr>
            </w:pPr>
            <w:r w:rsidRPr="00D64A02">
              <w:rPr>
                <w:sz w:val="16"/>
                <w:szCs w:val="16"/>
              </w:rPr>
              <w:t>SP-220066</w:t>
            </w:r>
          </w:p>
        </w:tc>
        <w:tc>
          <w:tcPr>
            <w:tcW w:w="567" w:type="dxa"/>
            <w:shd w:val="solid" w:color="FFFFFF" w:fill="auto"/>
          </w:tcPr>
          <w:p w14:paraId="4964B114" w14:textId="50FA7B34" w:rsidR="0010576F" w:rsidRPr="00D64A02" w:rsidRDefault="0010576F" w:rsidP="00F84AAF">
            <w:pPr>
              <w:pStyle w:val="TAL"/>
              <w:rPr>
                <w:sz w:val="16"/>
                <w:szCs w:val="16"/>
              </w:rPr>
            </w:pPr>
            <w:r w:rsidRPr="00D64A02">
              <w:rPr>
                <w:sz w:val="16"/>
                <w:szCs w:val="16"/>
              </w:rPr>
              <w:t>3554</w:t>
            </w:r>
          </w:p>
        </w:tc>
        <w:tc>
          <w:tcPr>
            <w:tcW w:w="425" w:type="dxa"/>
            <w:shd w:val="solid" w:color="FFFFFF" w:fill="auto"/>
          </w:tcPr>
          <w:p w14:paraId="36EA1FA9" w14:textId="4AA1E5C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4ECD769A" w14:textId="459F1D2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3B4BD47A" w14:textId="2AA3FB2A" w:rsidR="0010576F" w:rsidRPr="00D64A02" w:rsidRDefault="0010576F" w:rsidP="00F84AAF">
            <w:pPr>
              <w:pStyle w:val="TAL"/>
              <w:rPr>
                <w:sz w:val="16"/>
                <w:szCs w:val="16"/>
              </w:rPr>
            </w:pPr>
            <w:r w:rsidRPr="00D64A02">
              <w:rPr>
                <w:sz w:val="16"/>
                <w:szCs w:val="16"/>
              </w:rPr>
              <w:t>Inter-system configuration transfer</w:t>
            </w:r>
          </w:p>
        </w:tc>
        <w:tc>
          <w:tcPr>
            <w:tcW w:w="708" w:type="dxa"/>
            <w:shd w:val="solid" w:color="FFFFFF" w:fill="auto"/>
          </w:tcPr>
          <w:p w14:paraId="672320B0" w14:textId="3C1BD4F8" w:rsidR="0010576F" w:rsidRPr="00D64A02" w:rsidRDefault="0010576F" w:rsidP="00F84AAF">
            <w:pPr>
              <w:pStyle w:val="TAC"/>
              <w:rPr>
                <w:sz w:val="16"/>
                <w:szCs w:val="16"/>
              </w:rPr>
            </w:pPr>
            <w:r w:rsidRPr="00D64A02">
              <w:rPr>
                <w:sz w:val="16"/>
                <w:szCs w:val="16"/>
              </w:rPr>
              <w:t>17.4.0</w:t>
            </w:r>
          </w:p>
        </w:tc>
      </w:tr>
      <w:tr w:rsidR="0010576F" w:rsidRPr="00D64A02" w14:paraId="6FC5E395" w14:textId="77777777" w:rsidTr="009D14FB">
        <w:tc>
          <w:tcPr>
            <w:tcW w:w="800" w:type="dxa"/>
            <w:shd w:val="solid" w:color="FFFFFF" w:fill="auto"/>
          </w:tcPr>
          <w:p w14:paraId="1E583684" w14:textId="15B8CD6F"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930220C" w14:textId="1973A542"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696F3C4" w14:textId="1D327083"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68124BAA" w14:textId="0D087AD4" w:rsidR="0010576F" w:rsidRPr="00D64A02" w:rsidRDefault="0010576F" w:rsidP="00F84AAF">
            <w:pPr>
              <w:pStyle w:val="TAL"/>
              <w:rPr>
                <w:sz w:val="16"/>
                <w:szCs w:val="16"/>
              </w:rPr>
            </w:pPr>
            <w:r w:rsidRPr="00D64A02">
              <w:rPr>
                <w:sz w:val="16"/>
                <w:szCs w:val="16"/>
              </w:rPr>
              <w:t>3555</w:t>
            </w:r>
          </w:p>
        </w:tc>
        <w:tc>
          <w:tcPr>
            <w:tcW w:w="425" w:type="dxa"/>
            <w:shd w:val="solid" w:color="FFFFFF" w:fill="auto"/>
          </w:tcPr>
          <w:p w14:paraId="20EDB212" w14:textId="188ECCEA"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59D512F0" w14:textId="7AB64D71"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E445614" w14:textId="46F9338E" w:rsidR="0010576F" w:rsidRPr="00D64A02" w:rsidRDefault="0010576F" w:rsidP="00F84AAF">
            <w:pPr>
              <w:pStyle w:val="TAL"/>
              <w:rPr>
                <w:sz w:val="16"/>
                <w:szCs w:val="16"/>
              </w:rPr>
            </w:pPr>
            <w:r w:rsidRPr="00D64A02">
              <w:rPr>
                <w:sz w:val="16"/>
                <w:szCs w:val="16"/>
              </w:rPr>
              <w:t>Correction of Mobility Restrictions handling for emergency calls</w:t>
            </w:r>
          </w:p>
        </w:tc>
        <w:tc>
          <w:tcPr>
            <w:tcW w:w="708" w:type="dxa"/>
            <w:shd w:val="solid" w:color="FFFFFF" w:fill="auto"/>
          </w:tcPr>
          <w:p w14:paraId="7EA735BF" w14:textId="14869AEE" w:rsidR="0010576F" w:rsidRPr="00D64A02" w:rsidRDefault="0010576F" w:rsidP="00F84AAF">
            <w:pPr>
              <w:pStyle w:val="TAC"/>
              <w:rPr>
                <w:sz w:val="16"/>
                <w:szCs w:val="16"/>
              </w:rPr>
            </w:pPr>
            <w:r w:rsidRPr="00D64A02">
              <w:rPr>
                <w:sz w:val="16"/>
                <w:szCs w:val="16"/>
              </w:rPr>
              <w:t>17.4.0</w:t>
            </w:r>
          </w:p>
        </w:tc>
      </w:tr>
      <w:tr w:rsidR="006810D1" w:rsidRPr="00D64A02" w14:paraId="0FDF825C" w14:textId="77777777" w:rsidTr="009D14FB">
        <w:tc>
          <w:tcPr>
            <w:tcW w:w="800" w:type="dxa"/>
            <w:shd w:val="solid" w:color="FFFFFF" w:fill="auto"/>
          </w:tcPr>
          <w:p w14:paraId="2BC791E4" w14:textId="0C98AA8A"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2234ABE6" w14:textId="474BB9E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368C0" w14:textId="65002EDB" w:rsidR="006810D1" w:rsidRPr="00D64A02" w:rsidRDefault="006810D1" w:rsidP="00F84AAF">
            <w:pPr>
              <w:pStyle w:val="TAC"/>
              <w:rPr>
                <w:sz w:val="16"/>
                <w:szCs w:val="16"/>
              </w:rPr>
            </w:pPr>
            <w:r w:rsidRPr="00D64A02">
              <w:rPr>
                <w:sz w:val="16"/>
                <w:szCs w:val="16"/>
              </w:rPr>
              <w:t>SP-220067</w:t>
            </w:r>
          </w:p>
        </w:tc>
        <w:tc>
          <w:tcPr>
            <w:tcW w:w="567" w:type="dxa"/>
            <w:shd w:val="solid" w:color="FFFFFF" w:fill="auto"/>
          </w:tcPr>
          <w:p w14:paraId="52C6718E" w14:textId="5EC42852" w:rsidR="006810D1" w:rsidRPr="00D64A02" w:rsidRDefault="006810D1" w:rsidP="00F84AAF">
            <w:pPr>
              <w:pStyle w:val="TAL"/>
              <w:rPr>
                <w:sz w:val="16"/>
                <w:szCs w:val="16"/>
              </w:rPr>
            </w:pPr>
            <w:r w:rsidRPr="00D64A02">
              <w:rPr>
                <w:sz w:val="16"/>
                <w:szCs w:val="16"/>
              </w:rPr>
              <w:t>3556</w:t>
            </w:r>
          </w:p>
        </w:tc>
        <w:tc>
          <w:tcPr>
            <w:tcW w:w="425" w:type="dxa"/>
            <w:shd w:val="solid" w:color="FFFFFF" w:fill="auto"/>
          </w:tcPr>
          <w:p w14:paraId="21FF2C54" w14:textId="41FDFA66"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555460E4" w14:textId="79E7816E" w:rsidR="006810D1" w:rsidRPr="00D64A02" w:rsidRDefault="006810D1" w:rsidP="00F84AAF">
            <w:pPr>
              <w:pStyle w:val="TAL"/>
              <w:rPr>
                <w:sz w:val="16"/>
                <w:szCs w:val="16"/>
              </w:rPr>
            </w:pPr>
            <w:r w:rsidRPr="00D64A02">
              <w:rPr>
                <w:sz w:val="16"/>
                <w:szCs w:val="16"/>
              </w:rPr>
              <w:t>F</w:t>
            </w:r>
          </w:p>
        </w:tc>
        <w:tc>
          <w:tcPr>
            <w:tcW w:w="4820" w:type="dxa"/>
            <w:shd w:val="solid" w:color="FFFFFF" w:fill="auto"/>
          </w:tcPr>
          <w:p w14:paraId="2115E485" w14:textId="323014AA" w:rsidR="006810D1" w:rsidRPr="00D64A02" w:rsidRDefault="006810D1" w:rsidP="00F84AAF">
            <w:pPr>
              <w:pStyle w:val="TAL"/>
              <w:rPr>
                <w:sz w:val="16"/>
                <w:szCs w:val="16"/>
              </w:rPr>
            </w:pPr>
            <w:r w:rsidRPr="00D64A02">
              <w:rPr>
                <w:sz w:val="16"/>
                <w:szCs w:val="16"/>
              </w:rPr>
              <w:t>Clarification on TAI configured for Non 3GPP access</w:t>
            </w:r>
          </w:p>
        </w:tc>
        <w:tc>
          <w:tcPr>
            <w:tcW w:w="708" w:type="dxa"/>
            <w:shd w:val="solid" w:color="FFFFFF" w:fill="auto"/>
          </w:tcPr>
          <w:p w14:paraId="5FEC860D" w14:textId="7475EB4B" w:rsidR="006810D1" w:rsidRPr="00D64A02" w:rsidRDefault="006810D1" w:rsidP="00F84AAF">
            <w:pPr>
              <w:pStyle w:val="TAC"/>
              <w:rPr>
                <w:sz w:val="16"/>
                <w:szCs w:val="16"/>
              </w:rPr>
            </w:pPr>
            <w:r w:rsidRPr="00D64A02">
              <w:rPr>
                <w:sz w:val="16"/>
                <w:szCs w:val="16"/>
              </w:rPr>
              <w:t>17.4.0</w:t>
            </w:r>
          </w:p>
        </w:tc>
      </w:tr>
      <w:tr w:rsidR="006810D1" w:rsidRPr="00D64A02" w14:paraId="1D01E858" w14:textId="77777777" w:rsidTr="009D14FB">
        <w:tc>
          <w:tcPr>
            <w:tcW w:w="800" w:type="dxa"/>
            <w:shd w:val="solid" w:color="FFFFFF" w:fill="auto"/>
          </w:tcPr>
          <w:p w14:paraId="29C30AA7" w14:textId="6D3B309D"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3A7C6E0D" w14:textId="17739AF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296CA34" w14:textId="0DB66EE6" w:rsidR="006810D1" w:rsidRPr="00D64A02" w:rsidRDefault="006810D1" w:rsidP="00F84AAF">
            <w:pPr>
              <w:pStyle w:val="TAC"/>
              <w:rPr>
                <w:sz w:val="16"/>
                <w:szCs w:val="16"/>
              </w:rPr>
            </w:pPr>
            <w:r w:rsidRPr="00D64A02">
              <w:rPr>
                <w:sz w:val="16"/>
                <w:szCs w:val="16"/>
              </w:rPr>
              <w:t>SP-220048</w:t>
            </w:r>
          </w:p>
        </w:tc>
        <w:tc>
          <w:tcPr>
            <w:tcW w:w="567" w:type="dxa"/>
            <w:shd w:val="solid" w:color="FFFFFF" w:fill="auto"/>
          </w:tcPr>
          <w:p w14:paraId="7DD812CA" w14:textId="01ACD733" w:rsidR="006810D1" w:rsidRPr="00D64A02" w:rsidRDefault="006810D1" w:rsidP="00F84AAF">
            <w:pPr>
              <w:pStyle w:val="TAL"/>
              <w:rPr>
                <w:sz w:val="16"/>
                <w:szCs w:val="16"/>
              </w:rPr>
            </w:pPr>
            <w:r w:rsidRPr="00D64A02">
              <w:rPr>
                <w:sz w:val="16"/>
                <w:szCs w:val="16"/>
              </w:rPr>
              <w:t>3558</w:t>
            </w:r>
          </w:p>
        </w:tc>
        <w:tc>
          <w:tcPr>
            <w:tcW w:w="425" w:type="dxa"/>
            <w:shd w:val="solid" w:color="FFFFFF" w:fill="auto"/>
          </w:tcPr>
          <w:p w14:paraId="6555D0C8" w14:textId="4A558605"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28377D2C" w14:textId="711CCFF7" w:rsidR="006810D1" w:rsidRPr="00D64A02" w:rsidRDefault="006810D1" w:rsidP="00F84AAF">
            <w:pPr>
              <w:pStyle w:val="TAL"/>
              <w:rPr>
                <w:sz w:val="16"/>
                <w:szCs w:val="16"/>
              </w:rPr>
            </w:pPr>
            <w:r w:rsidRPr="00D64A02">
              <w:rPr>
                <w:sz w:val="16"/>
                <w:szCs w:val="16"/>
              </w:rPr>
              <w:t>A</w:t>
            </w:r>
          </w:p>
        </w:tc>
        <w:tc>
          <w:tcPr>
            <w:tcW w:w="4820" w:type="dxa"/>
            <w:shd w:val="solid" w:color="FFFFFF" w:fill="auto"/>
          </w:tcPr>
          <w:p w14:paraId="73C9C5C4" w14:textId="678537EE" w:rsidR="006810D1" w:rsidRPr="00D64A02" w:rsidRDefault="006810D1" w:rsidP="00F84AAF">
            <w:pPr>
              <w:pStyle w:val="TAL"/>
              <w:rPr>
                <w:sz w:val="16"/>
                <w:szCs w:val="16"/>
              </w:rPr>
            </w:pPr>
            <w:r w:rsidRPr="00D64A02">
              <w:rPr>
                <w:sz w:val="16"/>
                <w:szCs w:val="16"/>
              </w:rPr>
              <w:t xml:space="preserve">LLDP </w:t>
            </w:r>
            <w:r w:rsidR="009722D9" w:rsidRPr="00D64A02">
              <w:rPr>
                <w:sz w:val="16"/>
                <w:szCs w:val="16"/>
              </w:rPr>
              <w:t>neighbour</w:t>
            </w:r>
            <w:r w:rsidRPr="00D64A02">
              <w:rPr>
                <w:sz w:val="16"/>
                <w:szCs w:val="16"/>
              </w:rPr>
              <w:t xml:space="preserve"> discovery information fixes</w:t>
            </w:r>
          </w:p>
        </w:tc>
        <w:tc>
          <w:tcPr>
            <w:tcW w:w="708" w:type="dxa"/>
            <w:shd w:val="solid" w:color="FFFFFF" w:fill="auto"/>
          </w:tcPr>
          <w:p w14:paraId="1EB4E6AB" w14:textId="07598869" w:rsidR="006810D1" w:rsidRPr="00D64A02" w:rsidRDefault="006810D1" w:rsidP="00F84AAF">
            <w:pPr>
              <w:pStyle w:val="TAC"/>
              <w:rPr>
                <w:sz w:val="16"/>
                <w:szCs w:val="16"/>
              </w:rPr>
            </w:pPr>
            <w:r w:rsidRPr="00D64A02">
              <w:rPr>
                <w:sz w:val="16"/>
                <w:szCs w:val="16"/>
              </w:rPr>
              <w:t>17.4.0</w:t>
            </w:r>
          </w:p>
        </w:tc>
      </w:tr>
      <w:tr w:rsidR="000E5655" w:rsidRPr="00D64A02" w14:paraId="074AEDB7" w14:textId="77777777" w:rsidTr="009D14FB">
        <w:tc>
          <w:tcPr>
            <w:tcW w:w="800" w:type="dxa"/>
            <w:shd w:val="solid" w:color="FFFFFF" w:fill="auto"/>
          </w:tcPr>
          <w:p w14:paraId="3CE36345" w14:textId="608E4BC3"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7A6428E0" w14:textId="315AF1E2"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F811F45" w14:textId="56CFFF9D" w:rsidR="000E5655" w:rsidRPr="00D64A02" w:rsidRDefault="000E5655" w:rsidP="00F84AAF">
            <w:pPr>
              <w:pStyle w:val="TAC"/>
              <w:rPr>
                <w:sz w:val="16"/>
                <w:szCs w:val="16"/>
              </w:rPr>
            </w:pPr>
            <w:r w:rsidRPr="00D64A02">
              <w:rPr>
                <w:sz w:val="16"/>
                <w:szCs w:val="16"/>
              </w:rPr>
              <w:t>SP-220057</w:t>
            </w:r>
          </w:p>
        </w:tc>
        <w:tc>
          <w:tcPr>
            <w:tcW w:w="567" w:type="dxa"/>
            <w:shd w:val="solid" w:color="FFFFFF" w:fill="auto"/>
          </w:tcPr>
          <w:p w14:paraId="47998AAF" w14:textId="09663E2C" w:rsidR="000E5655" w:rsidRPr="00D64A02" w:rsidRDefault="000E5655" w:rsidP="00F84AAF">
            <w:pPr>
              <w:pStyle w:val="TAL"/>
              <w:rPr>
                <w:sz w:val="16"/>
                <w:szCs w:val="16"/>
              </w:rPr>
            </w:pPr>
            <w:r w:rsidRPr="00D64A02">
              <w:rPr>
                <w:sz w:val="16"/>
                <w:szCs w:val="16"/>
              </w:rPr>
              <w:t>3559</w:t>
            </w:r>
          </w:p>
        </w:tc>
        <w:tc>
          <w:tcPr>
            <w:tcW w:w="425" w:type="dxa"/>
            <w:shd w:val="solid" w:color="FFFFFF" w:fill="auto"/>
          </w:tcPr>
          <w:p w14:paraId="686A35B6" w14:textId="6BA600AD"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4D9B74A9" w14:textId="521024F8"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FD766A9" w14:textId="205B42FD" w:rsidR="000E5655" w:rsidRPr="00D64A02" w:rsidRDefault="000E5655" w:rsidP="00F84AAF">
            <w:pPr>
              <w:pStyle w:val="TAL"/>
              <w:rPr>
                <w:sz w:val="16"/>
                <w:szCs w:val="16"/>
              </w:rPr>
            </w:pPr>
            <w:r w:rsidRPr="00D64A02">
              <w:rPr>
                <w:sz w:val="16"/>
                <w:szCs w:val="16"/>
              </w:rPr>
              <w:t>Clarification of ProSe support in SNPN</w:t>
            </w:r>
          </w:p>
        </w:tc>
        <w:tc>
          <w:tcPr>
            <w:tcW w:w="708" w:type="dxa"/>
            <w:shd w:val="solid" w:color="FFFFFF" w:fill="auto"/>
          </w:tcPr>
          <w:p w14:paraId="658A577B" w14:textId="28A4CEAF" w:rsidR="000E5655" w:rsidRPr="00D64A02" w:rsidRDefault="000E5655" w:rsidP="00F84AAF">
            <w:pPr>
              <w:pStyle w:val="TAC"/>
              <w:rPr>
                <w:sz w:val="16"/>
                <w:szCs w:val="16"/>
              </w:rPr>
            </w:pPr>
            <w:r w:rsidRPr="00D64A02">
              <w:rPr>
                <w:sz w:val="16"/>
                <w:szCs w:val="16"/>
              </w:rPr>
              <w:t>17.4.0</w:t>
            </w:r>
          </w:p>
        </w:tc>
      </w:tr>
      <w:tr w:rsidR="000E5655" w:rsidRPr="00D64A02" w14:paraId="635A075B" w14:textId="77777777" w:rsidTr="009D14FB">
        <w:tc>
          <w:tcPr>
            <w:tcW w:w="800" w:type="dxa"/>
            <w:shd w:val="solid" w:color="FFFFFF" w:fill="auto"/>
          </w:tcPr>
          <w:p w14:paraId="092FF936" w14:textId="0FD90D12"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107837B4" w14:textId="1D8524C7"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DB8DF" w14:textId="0AA4A3A7" w:rsidR="000E5655" w:rsidRPr="00D64A02" w:rsidRDefault="000E5655" w:rsidP="00F84AAF">
            <w:pPr>
              <w:pStyle w:val="TAC"/>
              <w:rPr>
                <w:sz w:val="16"/>
                <w:szCs w:val="16"/>
              </w:rPr>
            </w:pPr>
            <w:r w:rsidRPr="00D64A02">
              <w:rPr>
                <w:sz w:val="16"/>
                <w:szCs w:val="16"/>
              </w:rPr>
              <w:t>SP-220062</w:t>
            </w:r>
          </w:p>
        </w:tc>
        <w:tc>
          <w:tcPr>
            <w:tcW w:w="567" w:type="dxa"/>
            <w:shd w:val="solid" w:color="FFFFFF" w:fill="auto"/>
          </w:tcPr>
          <w:p w14:paraId="16AA43F7" w14:textId="2E32BC20" w:rsidR="000E5655" w:rsidRPr="00D64A02" w:rsidRDefault="000E5655" w:rsidP="00F84AAF">
            <w:pPr>
              <w:pStyle w:val="TAL"/>
              <w:rPr>
                <w:sz w:val="16"/>
                <w:szCs w:val="16"/>
              </w:rPr>
            </w:pPr>
            <w:r w:rsidRPr="00D64A02">
              <w:rPr>
                <w:sz w:val="16"/>
                <w:szCs w:val="16"/>
              </w:rPr>
              <w:t>3563</w:t>
            </w:r>
          </w:p>
        </w:tc>
        <w:tc>
          <w:tcPr>
            <w:tcW w:w="425" w:type="dxa"/>
            <w:shd w:val="solid" w:color="FFFFFF" w:fill="auto"/>
          </w:tcPr>
          <w:p w14:paraId="1CFE2570" w14:textId="0A8DD79A"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5CEEF0D5" w14:textId="2EAE32B4"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59A0F97" w14:textId="702A2224" w:rsidR="000E5655" w:rsidRPr="00D64A02" w:rsidRDefault="000E5655" w:rsidP="00F84AAF">
            <w:pPr>
              <w:pStyle w:val="TAL"/>
              <w:rPr>
                <w:sz w:val="16"/>
                <w:szCs w:val="16"/>
              </w:rPr>
            </w:pPr>
            <w:r w:rsidRPr="00D64A02">
              <w:rPr>
                <w:sz w:val="16"/>
                <w:szCs w:val="16"/>
              </w:rPr>
              <w:t>Alignment with use of Disaster Roaming Enabled Configuration</w:t>
            </w:r>
          </w:p>
        </w:tc>
        <w:tc>
          <w:tcPr>
            <w:tcW w:w="708" w:type="dxa"/>
            <w:shd w:val="solid" w:color="FFFFFF" w:fill="auto"/>
          </w:tcPr>
          <w:p w14:paraId="1255097F" w14:textId="1D85785E" w:rsidR="000E5655" w:rsidRPr="00D64A02" w:rsidRDefault="000E5655" w:rsidP="00F84AAF">
            <w:pPr>
              <w:pStyle w:val="TAC"/>
              <w:rPr>
                <w:sz w:val="16"/>
                <w:szCs w:val="16"/>
              </w:rPr>
            </w:pPr>
            <w:r w:rsidRPr="00D64A02">
              <w:rPr>
                <w:sz w:val="16"/>
                <w:szCs w:val="16"/>
              </w:rPr>
              <w:t>17.4.0</w:t>
            </w:r>
          </w:p>
        </w:tc>
      </w:tr>
      <w:tr w:rsidR="00A84CD4" w:rsidRPr="00D64A02" w14:paraId="20FE7759" w14:textId="77777777" w:rsidTr="009D14FB">
        <w:tc>
          <w:tcPr>
            <w:tcW w:w="800" w:type="dxa"/>
            <w:shd w:val="solid" w:color="FFFFFF" w:fill="auto"/>
          </w:tcPr>
          <w:p w14:paraId="0FB76689" w14:textId="5D356028"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09E55337" w14:textId="201019E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DB6165C" w14:textId="79C87C81" w:rsidR="00A84CD4" w:rsidRPr="00D64A02" w:rsidRDefault="00A84CD4" w:rsidP="00F84AAF">
            <w:pPr>
              <w:pStyle w:val="TAC"/>
              <w:rPr>
                <w:sz w:val="16"/>
                <w:szCs w:val="16"/>
              </w:rPr>
            </w:pPr>
            <w:r w:rsidRPr="00D64A02">
              <w:rPr>
                <w:sz w:val="16"/>
                <w:szCs w:val="16"/>
              </w:rPr>
              <w:t>SP-220057</w:t>
            </w:r>
          </w:p>
        </w:tc>
        <w:tc>
          <w:tcPr>
            <w:tcW w:w="567" w:type="dxa"/>
            <w:shd w:val="solid" w:color="FFFFFF" w:fill="auto"/>
          </w:tcPr>
          <w:p w14:paraId="0D8495CD" w14:textId="3EA52E2F" w:rsidR="00A84CD4" w:rsidRPr="00D64A02" w:rsidRDefault="00A84CD4" w:rsidP="00F84AAF">
            <w:pPr>
              <w:pStyle w:val="TAL"/>
              <w:rPr>
                <w:sz w:val="16"/>
                <w:szCs w:val="16"/>
              </w:rPr>
            </w:pPr>
            <w:r w:rsidRPr="00D64A02">
              <w:rPr>
                <w:sz w:val="16"/>
                <w:szCs w:val="16"/>
              </w:rPr>
              <w:t>3567</w:t>
            </w:r>
          </w:p>
        </w:tc>
        <w:tc>
          <w:tcPr>
            <w:tcW w:w="425" w:type="dxa"/>
            <w:shd w:val="solid" w:color="FFFFFF" w:fill="auto"/>
          </w:tcPr>
          <w:p w14:paraId="32738CCD" w14:textId="5AFFA822"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15ED5836" w14:textId="278C75D7"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4D5DCAE3" w14:textId="342F9190" w:rsidR="00A84CD4" w:rsidRPr="00D64A02" w:rsidRDefault="00A84CD4" w:rsidP="00F84AAF">
            <w:pPr>
              <w:pStyle w:val="TAL"/>
              <w:rPr>
                <w:sz w:val="16"/>
                <w:szCs w:val="16"/>
              </w:rPr>
            </w:pPr>
            <w:r w:rsidRPr="00D64A02">
              <w:rPr>
                <w:sz w:val="16"/>
                <w:szCs w:val="16"/>
              </w:rPr>
              <w:t>Clean-up the clause on UP onboarding via ON-SNPN</w:t>
            </w:r>
          </w:p>
        </w:tc>
        <w:tc>
          <w:tcPr>
            <w:tcW w:w="708" w:type="dxa"/>
            <w:shd w:val="solid" w:color="FFFFFF" w:fill="auto"/>
          </w:tcPr>
          <w:p w14:paraId="223D33F1" w14:textId="2C5652BB" w:rsidR="00A84CD4" w:rsidRPr="00D64A02" w:rsidRDefault="00A84CD4" w:rsidP="00F84AAF">
            <w:pPr>
              <w:pStyle w:val="TAC"/>
              <w:rPr>
                <w:sz w:val="16"/>
                <w:szCs w:val="16"/>
              </w:rPr>
            </w:pPr>
            <w:r w:rsidRPr="00D64A02">
              <w:rPr>
                <w:sz w:val="16"/>
                <w:szCs w:val="16"/>
              </w:rPr>
              <w:t>17.4.0</w:t>
            </w:r>
          </w:p>
        </w:tc>
      </w:tr>
      <w:tr w:rsidR="00A84CD4" w:rsidRPr="00D64A02" w14:paraId="7352E40F" w14:textId="77777777" w:rsidTr="009D14FB">
        <w:tc>
          <w:tcPr>
            <w:tcW w:w="800" w:type="dxa"/>
            <w:shd w:val="solid" w:color="FFFFFF" w:fill="auto"/>
          </w:tcPr>
          <w:p w14:paraId="674D3F38" w14:textId="4E03F9E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197F2EE6" w14:textId="1365A13E"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36E214" w14:textId="3A88930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378BFFC5" w14:textId="0D33271C" w:rsidR="00A84CD4" w:rsidRPr="00D64A02" w:rsidRDefault="00A84CD4" w:rsidP="00F84AAF">
            <w:pPr>
              <w:pStyle w:val="TAL"/>
              <w:rPr>
                <w:sz w:val="16"/>
                <w:szCs w:val="16"/>
              </w:rPr>
            </w:pPr>
            <w:r w:rsidRPr="00D64A02">
              <w:rPr>
                <w:sz w:val="16"/>
                <w:szCs w:val="16"/>
              </w:rPr>
              <w:t>3568</w:t>
            </w:r>
          </w:p>
        </w:tc>
        <w:tc>
          <w:tcPr>
            <w:tcW w:w="425" w:type="dxa"/>
            <w:shd w:val="solid" w:color="FFFFFF" w:fill="auto"/>
          </w:tcPr>
          <w:p w14:paraId="10DFEEA1" w14:textId="2F605DC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79D24398" w14:textId="77AEB75B"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12780566" w14:textId="649B14F7" w:rsidR="00A84CD4" w:rsidRPr="00D64A02" w:rsidRDefault="00A84CD4" w:rsidP="00F84AAF">
            <w:pPr>
              <w:pStyle w:val="TAL"/>
              <w:rPr>
                <w:sz w:val="16"/>
                <w:szCs w:val="16"/>
              </w:rPr>
            </w:pPr>
            <w:r w:rsidRPr="00D64A02">
              <w:rPr>
                <w:sz w:val="16"/>
                <w:szCs w:val="16"/>
              </w:rPr>
              <w:t>Handling of untagged frames in TSN scenarios</w:t>
            </w:r>
          </w:p>
        </w:tc>
        <w:tc>
          <w:tcPr>
            <w:tcW w:w="708" w:type="dxa"/>
            <w:shd w:val="solid" w:color="FFFFFF" w:fill="auto"/>
          </w:tcPr>
          <w:p w14:paraId="2173D22E" w14:textId="4877B154" w:rsidR="00A84CD4" w:rsidRPr="00D64A02" w:rsidRDefault="00A84CD4" w:rsidP="00F84AAF">
            <w:pPr>
              <w:pStyle w:val="TAC"/>
              <w:rPr>
                <w:sz w:val="16"/>
                <w:szCs w:val="16"/>
              </w:rPr>
            </w:pPr>
            <w:r w:rsidRPr="00D64A02">
              <w:rPr>
                <w:sz w:val="16"/>
                <w:szCs w:val="16"/>
              </w:rPr>
              <w:t>17.4.0</w:t>
            </w:r>
          </w:p>
        </w:tc>
      </w:tr>
      <w:tr w:rsidR="00A84CD4" w:rsidRPr="00D64A02" w14:paraId="374FCEBB" w14:textId="77777777" w:rsidTr="009D14FB">
        <w:tc>
          <w:tcPr>
            <w:tcW w:w="800" w:type="dxa"/>
            <w:shd w:val="solid" w:color="FFFFFF" w:fill="auto"/>
          </w:tcPr>
          <w:p w14:paraId="5B248D18" w14:textId="0BBAA06C"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445C52F" w14:textId="1AD6191A"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3AA7265" w14:textId="23D294E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5CF349C2" w14:textId="64405191" w:rsidR="00A84CD4" w:rsidRPr="00D64A02" w:rsidRDefault="00A84CD4" w:rsidP="00F84AAF">
            <w:pPr>
              <w:pStyle w:val="TAL"/>
              <w:rPr>
                <w:sz w:val="16"/>
                <w:szCs w:val="16"/>
              </w:rPr>
            </w:pPr>
            <w:r w:rsidRPr="00D64A02">
              <w:rPr>
                <w:sz w:val="16"/>
                <w:szCs w:val="16"/>
              </w:rPr>
              <w:t>3570</w:t>
            </w:r>
          </w:p>
        </w:tc>
        <w:tc>
          <w:tcPr>
            <w:tcW w:w="425" w:type="dxa"/>
            <w:shd w:val="solid" w:color="FFFFFF" w:fill="auto"/>
          </w:tcPr>
          <w:p w14:paraId="7C6172BC" w14:textId="3A2E740A"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417B9FA4" w14:textId="15BCA73D"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3EA82E78" w14:textId="203D8657" w:rsidR="00A84CD4" w:rsidRPr="00D64A02" w:rsidRDefault="00A84CD4" w:rsidP="00F84AAF">
            <w:pPr>
              <w:pStyle w:val="TAL"/>
              <w:rPr>
                <w:sz w:val="16"/>
                <w:szCs w:val="16"/>
              </w:rPr>
            </w:pPr>
            <w:r w:rsidRPr="00D64A02">
              <w:rPr>
                <w:sz w:val="16"/>
                <w:szCs w:val="16"/>
              </w:rPr>
              <w:t>Add missing SupportedListMax for gate control information in PMIC and UMIC</w:t>
            </w:r>
          </w:p>
        </w:tc>
        <w:tc>
          <w:tcPr>
            <w:tcW w:w="708" w:type="dxa"/>
            <w:shd w:val="solid" w:color="FFFFFF" w:fill="auto"/>
          </w:tcPr>
          <w:p w14:paraId="550B8DE8" w14:textId="3683BC90" w:rsidR="00A84CD4" w:rsidRPr="00D64A02" w:rsidRDefault="00A84CD4" w:rsidP="00F84AAF">
            <w:pPr>
              <w:pStyle w:val="TAC"/>
              <w:rPr>
                <w:sz w:val="16"/>
                <w:szCs w:val="16"/>
              </w:rPr>
            </w:pPr>
            <w:r w:rsidRPr="00D64A02">
              <w:rPr>
                <w:sz w:val="16"/>
                <w:szCs w:val="16"/>
              </w:rPr>
              <w:t>17.4.0</w:t>
            </w:r>
          </w:p>
        </w:tc>
      </w:tr>
      <w:tr w:rsidR="00A84CD4" w:rsidRPr="00D64A02" w14:paraId="5DBAA707" w14:textId="77777777" w:rsidTr="009D14FB">
        <w:tc>
          <w:tcPr>
            <w:tcW w:w="800" w:type="dxa"/>
            <w:shd w:val="solid" w:color="FFFFFF" w:fill="auto"/>
          </w:tcPr>
          <w:p w14:paraId="0ADBDBCD" w14:textId="5CA695CD"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F8BF40E" w14:textId="310280A6"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1E99D9" w14:textId="6E40DBD1" w:rsidR="00A84CD4" w:rsidRPr="00D64A02" w:rsidRDefault="00A84CD4" w:rsidP="00F84AAF">
            <w:pPr>
              <w:pStyle w:val="TAC"/>
              <w:rPr>
                <w:sz w:val="16"/>
                <w:szCs w:val="16"/>
              </w:rPr>
            </w:pPr>
            <w:r w:rsidRPr="00D64A02">
              <w:rPr>
                <w:sz w:val="16"/>
                <w:szCs w:val="16"/>
              </w:rPr>
              <w:t>SP-220058</w:t>
            </w:r>
          </w:p>
        </w:tc>
        <w:tc>
          <w:tcPr>
            <w:tcW w:w="567" w:type="dxa"/>
            <w:shd w:val="solid" w:color="FFFFFF" w:fill="auto"/>
          </w:tcPr>
          <w:p w14:paraId="5C00EEB9" w14:textId="4A8A7989" w:rsidR="00A84CD4" w:rsidRPr="00D64A02" w:rsidRDefault="00A84CD4" w:rsidP="00F84AAF">
            <w:pPr>
              <w:pStyle w:val="TAL"/>
              <w:rPr>
                <w:sz w:val="16"/>
                <w:szCs w:val="16"/>
              </w:rPr>
            </w:pPr>
            <w:r w:rsidRPr="00D64A02">
              <w:rPr>
                <w:sz w:val="16"/>
                <w:szCs w:val="16"/>
              </w:rPr>
              <w:t>3571</w:t>
            </w:r>
          </w:p>
        </w:tc>
        <w:tc>
          <w:tcPr>
            <w:tcW w:w="425" w:type="dxa"/>
            <w:shd w:val="solid" w:color="FFFFFF" w:fill="auto"/>
          </w:tcPr>
          <w:p w14:paraId="2AD327B1" w14:textId="72C6FB3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1A68E24" w14:textId="525B7BB0"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6DA7B093" w14:textId="4688292D" w:rsidR="00A84CD4" w:rsidRPr="00D64A02" w:rsidRDefault="00A84CD4" w:rsidP="00F84AAF">
            <w:pPr>
              <w:pStyle w:val="TAL"/>
              <w:rPr>
                <w:sz w:val="16"/>
                <w:szCs w:val="16"/>
              </w:rPr>
            </w:pPr>
            <w:r w:rsidRPr="00D64A02">
              <w:rPr>
                <w:sz w:val="16"/>
                <w:szCs w:val="16"/>
              </w:rPr>
              <w:t>Clarification on support of multiple NSACFs</w:t>
            </w:r>
          </w:p>
        </w:tc>
        <w:tc>
          <w:tcPr>
            <w:tcW w:w="708" w:type="dxa"/>
            <w:shd w:val="solid" w:color="FFFFFF" w:fill="auto"/>
          </w:tcPr>
          <w:p w14:paraId="552DEBC4" w14:textId="0BEEE3AC" w:rsidR="00A84CD4" w:rsidRPr="00D64A02" w:rsidRDefault="00A84CD4" w:rsidP="00F84AAF">
            <w:pPr>
              <w:pStyle w:val="TAC"/>
              <w:rPr>
                <w:sz w:val="16"/>
                <w:szCs w:val="16"/>
              </w:rPr>
            </w:pPr>
            <w:r w:rsidRPr="00D64A02">
              <w:rPr>
                <w:sz w:val="16"/>
                <w:szCs w:val="16"/>
              </w:rPr>
              <w:t>17.4.0</w:t>
            </w:r>
          </w:p>
        </w:tc>
      </w:tr>
      <w:tr w:rsidR="00A84CD4" w:rsidRPr="00D64A02" w14:paraId="48D78060" w14:textId="77777777" w:rsidTr="009D14FB">
        <w:tc>
          <w:tcPr>
            <w:tcW w:w="800" w:type="dxa"/>
            <w:shd w:val="solid" w:color="FFFFFF" w:fill="auto"/>
          </w:tcPr>
          <w:p w14:paraId="6292E0AC" w14:textId="0E64C35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37C20E43" w14:textId="6238CD6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AA9E9C5" w14:textId="0BC1F252" w:rsidR="00A84CD4" w:rsidRPr="00D64A02" w:rsidRDefault="00A84CD4" w:rsidP="00F84AAF">
            <w:pPr>
              <w:pStyle w:val="TAC"/>
              <w:rPr>
                <w:sz w:val="16"/>
                <w:szCs w:val="16"/>
              </w:rPr>
            </w:pPr>
            <w:r w:rsidRPr="00D64A02">
              <w:rPr>
                <w:sz w:val="16"/>
                <w:szCs w:val="16"/>
              </w:rPr>
              <w:t>SP-220066</w:t>
            </w:r>
          </w:p>
        </w:tc>
        <w:tc>
          <w:tcPr>
            <w:tcW w:w="567" w:type="dxa"/>
            <w:shd w:val="solid" w:color="FFFFFF" w:fill="auto"/>
          </w:tcPr>
          <w:p w14:paraId="537A04B4" w14:textId="1F2DD9BA" w:rsidR="00A84CD4" w:rsidRPr="00D64A02" w:rsidRDefault="00A84CD4" w:rsidP="00F84AAF">
            <w:pPr>
              <w:pStyle w:val="TAL"/>
              <w:rPr>
                <w:sz w:val="16"/>
                <w:szCs w:val="16"/>
              </w:rPr>
            </w:pPr>
            <w:r w:rsidRPr="00D64A02">
              <w:rPr>
                <w:sz w:val="16"/>
                <w:szCs w:val="16"/>
              </w:rPr>
              <w:t>3577</w:t>
            </w:r>
          </w:p>
        </w:tc>
        <w:tc>
          <w:tcPr>
            <w:tcW w:w="425" w:type="dxa"/>
            <w:shd w:val="solid" w:color="FFFFFF" w:fill="auto"/>
          </w:tcPr>
          <w:p w14:paraId="0B135AF0" w14:textId="3A64FF70"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0947219" w14:textId="02AE9E2E"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59E9D271" w14:textId="413A6C58" w:rsidR="00A84CD4" w:rsidRPr="00D64A02" w:rsidRDefault="00A84CD4" w:rsidP="00F84AAF">
            <w:pPr>
              <w:pStyle w:val="TAL"/>
              <w:rPr>
                <w:sz w:val="16"/>
                <w:szCs w:val="16"/>
              </w:rPr>
            </w:pPr>
            <w:r w:rsidRPr="00D64A02">
              <w:rPr>
                <w:sz w:val="16"/>
                <w:szCs w:val="16"/>
              </w:rPr>
              <w:t>Completing description of NF profile</w:t>
            </w:r>
          </w:p>
        </w:tc>
        <w:tc>
          <w:tcPr>
            <w:tcW w:w="708" w:type="dxa"/>
            <w:shd w:val="solid" w:color="FFFFFF" w:fill="auto"/>
          </w:tcPr>
          <w:p w14:paraId="7A3B1D14" w14:textId="1B3333B6" w:rsidR="00A84CD4" w:rsidRPr="00D64A02" w:rsidRDefault="00A84CD4" w:rsidP="00F84AAF">
            <w:pPr>
              <w:pStyle w:val="TAC"/>
              <w:rPr>
                <w:sz w:val="16"/>
                <w:szCs w:val="16"/>
              </w:rPr>
            </w:pPr>
            <w:r w:rsidRPr="00D64A02">
              <w:rPr>
                <w:sz w:val="16"/>
                <w:szCs w:val="16"/>
              </w:rPr>
              <w:t>17.4.0</w:t>
            </w:r>
          </w:p>
        </w:tc>
      </w:tr>
      <w:tr w:rsidR="00246EB9" w:rsidRPr="00D64A02" w14:paraId="0FA77C2C" w14:textId="77777777" w:rsidTr="009D14FB">
        <w:tc>
          <w:tcPr>
            <w:tcW w:w="800" w:type="dxa"/>
            <w:shd w:val="solid" w:color="FFFFFF" w:fill="auto"/>
          </w:tcPr>
          <w:p w14:paraId="53275186" w14:textId="27536579" w:rsidR="00246EB9" w:rsidRPr="00D64A02" w:rsidRDefault="00246EB9" w:rsidP="00F84AAF">
            <w:pPr>
              <w:pStyle w:val="TAC"/>
              <w:rPr>
                <w:sz w:val="16"/>
                <w:szCs w:val="16"/>
              </w:rPr>
            </w:pPr>
            <w:r w:rsidRPr="00D64A02">
              <w:rPr>
                <w:sz w:val="16"/>
                <w:szCs w:val="16"/>
              </w:rPr>
              <w:t>2022-03</w:t>
            </w:r>
          </w:p>
        </w:tc>
        <w:tc>
          <w:tcPr>
            <w:tcW w:w="800" w:type="dxa"/>
            <w:shd w:val="solid" w:color="FFFFFF" w:fill="auto"/>
          </w:tcPr>
          <w:p w14:paraId="266F7020" w14:textId="009EF6E1" w:rsidR="00246EB9" w:rsidRPr="00D64A02" w:rsidRDefault="00246EB9"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C2D4B6D" w14:textId="0B3557A1" w:rsidR="00246EB9" w:rsidRPr="00D64A02" w:rsidRDefault="00246EB9" w:rsidP="00F84AAF">
            <w:pPr>
              <w:pStyle w:val="TAC"/>
              <w:rPr>
                <w:sz w:val="16"/>
                <w:szCs w:val="16"/>
              </w:rPr>
            </w:pPr>
            <w:r w:rsidRPr="00D64A02">
              <w:rPr>
                <w:sz w:val="16"/>
                <w:szCs w:val="16"/>
              </w:rPr>
              <w:t>SP-220066</w:t>
            </w:r>
          </w:p>
        </w:tc>
        <w:tc>
          <w:tcPr>
            <w:tcW w:w="567" w:type="dxa"/>
            <w:shd w:val="solid" w:color="FFFFFF" w:fill="auto"/>
          </w:tcPr>
          <w:p w14:paraId="10B3593C" w14:textId="792231D3" w:rsidR="00246EB9" w:rsidRPr="00D64A02" w:rsidRDefault="00246EB9" w:rsidP="00F84AAF">
            <w:pPr>
              <w:pStyle w:val="TAL"/>
              <w:rPr>
                <w:sz w:val="16"/>
                <w:szCs w:val="16"/>
              </w:rPr>
            </w:pPr>
            <w:r w:rsidRPr="00D64A02">
              <w:rPr>
                <w:sz w:val="16"/>
                <w:szCs w:val="16"/>
              </w:rPr>
              <w:t>3578</w:t>
            </w:r>
          </w:p>
        </w:tc>
        <w:tc>
          <w:tcPr>
            <w:tcW w:w="425" w:type="dxa"/>
            <w:shd w:val="solid" w:color="FFFFFF" w:fill="auto"/>
          </w:tcPr>
          <w:p w14:paraId="4B7314F5" w14:textId="04693076" w:rsidR="00246EB9" w:rsidRPr="00D64A02" w:rsidRDefault="00246EB9" w:rsidP="00F84AAF">
            <w:pPr>
              <w:pStyle w:val="TAL"/>
              <w:rPr>
                <w:sz w:val="16"/>
                <w:szCs w:val="16"/>
              </w:rPr>
            </w:pPr>
            <w:r w:rsidRPr="00D64A02">
              <w:rPr>
                <w:sz w:val="16"/>
                <w:szCs w:val="16"/>
              </w:rPr>
              <w:t>1</w:t>
            </w:r>
          </w:p>
        </w:tc>
        <w:tc>
          <w:tcPr>
            <w:tcW w:w="425" w:type="dxa"/>
            <w:shd w:val="solid" w:color="FFFFFF" w:fill="auto"/>
          </w:tcPr>
          <w:p w14:paraId="18F7E3C2" w14:textId="68B314BF" w:rsidR="00246EB9" w:rsidRPr="00D64A02" w:rsidRDefault="00246EB9" w:rsidP="00F84AAF">
            <w:pPr>
              <w:pStyle w:val="TAL"/>
              <w:rPr>
                <w:sz w:val="16"/>
                <w:szCs w:val="16"/>
              </w:rPr>
            </w:pPr>
            <w:r w:rsidRPr="00D64A02">
              <w:rPr>
                <w:sz w:val="16"/>
                <w:szCs w:val="16"/>
              </w:rPr>
              <w:t>F</w:t>
            </w:r>
          </w:p>
        </w:tc>
        <w:tc>
          <w:tcPr>
            <w:tcW w:w="4820" w:type="dxa"/>
            <w:shd w:val="solid" w:color="FFFFFF" w:fill="auto"/>
          </w:tcPr>
          <w:p w14:paraId="78E93A67" w14:textId="7D158B35" w:rsidR="00246EB9" w:rsidRPr="00D64A02" w:rsidRDefault="00246EB9" w:rsidP="00F84AAF">
            <w:pPr>
              <w:pStyle w:val="TAL"/>
              <w:rPr>
                <w:sz w:val="16"/>
                <w:szCs w:val="16"/>
              </w:rPr>
            </w:pPr>
            <w:r w:rsidRPr="00D64A02">
              <w:rPr>
                <w:sz w:val="16"/>
                <w:szCs w:val="16"/>
              </w:rPr>
              <w:t>Paging Early Indication: Removal of Editor's notes</w:t>
            </w:r>
          </w:p>
        </w:tc>
        <w:tc>
          <w:tcPr>
            <w:tcW w:w="708" w:type="dxa"/>
            <w:shd w:val="solid" w:color="FFFFFF" w:fill="auto"/>
          </w:tcPr>
          <w:p w14:paraId="267272B6" w14:textId="1A7CCFA8" w:rsidR="00246EB9" w:rsidRPr="00D64A02" w:rsidRDefault="00246EB9" w:rsidP="00F84AAF">
            <w:pPr>
              <w:pStyle w:val="TAC"/>
              <w:rPr>
                <w:sz w:val="16"/>
                <w:szCs w:val="16"/>
              </w:rPr>
            </w:pPr>
            <w:r w:rsidRPr="00D64A02">
              <w:rPr>
                <w:sz w:val="16"/>
                <w:szCs w:val="16"/>
              </w:rPr>
              <w:t>17.4.0</w:t>
            </w:r>
          </w:p>
        </w:tc>
      </w:tr>
      <w:tr w:rsidR="0082686E" w:rsidRPr="00D64A02" w14:paraId="53E1A6BE" w14:textId="77777777" w:rsidTr="009D14FB">
        <w:tc>
          <w:tcPr>
            <w:tcW w:w="800" w:type="dxa"/>
            <w:shd w:val="solid" w:color="FFFFFF" w:fill="auto"/>
          </w:tcPr>
          <w:p w14:paraId="04C72426" w14:textId="44991B12"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66C27C0D" w14:textId="4477C50F"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4E1DEC0B" w14:textId="029FA575" w:rsidR="0082686E" w:rsidRPr="00D64A02" w:rsidRDefault="0082686E" w:rsidP="00F84AAF">
            <w:pPr>
              <w:pStyle w:val="TAC"/>
              <w:rPr>
                <w:sz w:val="16"/>
                <w:szCs w:val="16"/>
              </w:rPr>
            </w:pPr>
            <w:r w:rsidRPr="00D64A02">
              <w:rPr>
                <w:sz w:val="16"/>
                <w:szCs w:val="16"/>
              </w:rPr>
              <w:t>SP-220412</w:t>
            </w:r>
          </w:p>
        </w:tc>
        <w:tc>
          <w:tcPr>
            <w:tcW w:w="567" w:type="dxa"/>
            <w:shd w:val="solid" w:color="FFFFFF" w:fill="auto"/>
          </w:tcPr>
          <w:p w14:paraId="6CF53C5B" w14:textId="7ED429BA" w:rsidR="0082686E" w:rsidRPr="00D64A02" w:rsidRDefault="0082686E" w:rsidP="00F84AAF">
            <w:pPr>
              <w:pStyle w:val="TAL"/>
              <w:rPr>
                <w:sz w:val="16"/>
                <w:szCs w:val="16"/>
              </w:rPr>
            </w:pPr>
            <w:r w:rsidRPr="00D64A02">
              <w:rPr>
                <w:sz w:val="16"/>
                <w:szCs w:val="16"/>
              </w:rPr>
              <w:t>3317</w:t>
            </w:r>
          </w:p>
        </w:tc>
        <w:tc>
          <w:tcPr>
            <w:tcW w:w="425" w:type="dxa"/>
            <w:shd w:val="solid" w:color="FFFFFF" w:fill="auto"/>
          </w:tcPr>
          <w:p w14:paraId="17197183" w14:textId="5533917D" w:rsidR="0082686E" w:rsidRPr="00D64A02" w:rsidRDefault="0082686E" w:rsidP="00F84AAF">
            <w:pPr>
              <w:pStyle w:val="TAL"/>
              <w:rPr>
                <w:sz w:val="16"/>
                <w:szCs w:val="16"/>
              </w:rPr>
            </w:pPr>
            <w:r w:rsidRPr="00D64A02">
              <w:rPr>
                <w:sz w:val="16"/>
                <w:szCs w:val="16"/>
              </w:rPr>
              <w:t>7</w:t>
            </w:r>
          </w:p>
        </w:tc>
        <w:tc>
          <w:tcPr>
            <w:tcW w:w="425" w:type="dxa"/>
            <w:shd w:val="solid" w:color="FFFFFF" w:fill="auto"/>
          </w:tcPr>
          <w:p w14:paraId="46246B35" w14:textId="4FA41B7A" w:rsidR="0082686E" w:rsidRPr="00D64A02" w:rsidRDefault="0082686E" w:rsidP="00F84AAF">
            <w:pPr>
              <w:pStyle w:val="TAL"/>
              <w:rPr>
                <w:sz w:val="16"/>
                <w:szCs w:val="16"/>
              </w:rPr>
            </w:pPr>
            <w:r w:rsidRPr="00D64A02">
              <w:rPr>
                <w:sz w:val="16"/>
                <w:szCs w:val="16"/>
              </w:rPr>
              <w:t>B</w:t>
            </w:r>
          </w:p>
        </w:tc>
        <w:tc>
          <w:tcPr>
            <w:tcW w:w="4820" w:type="dxa"/>
            <w:shd w:val="solid" w:color="FFFFFF" w:fill="auto"/>
          </w:tcPr>
          <w:p w14:paraId="7E31A811" w14:textId="6A8114B1" w:rsidR="0082686E" w:rsidRPr="00D64A02" w:rsidRDefault="0082686E" w:rsidP="00F84AAF">
            <w:pPr>
              <w:pStyle w:val="TAL"/>
              <w:rPr>
                <w:sz w:val="16"/>
                <w:szCs w:val="16"/>
              </w:rPr>
            </w:pPr>
            <w:r w:rsidRPr="00D64A02">
              <w:rPr>
                <w:sz w:val="16"/>
                <w:szCs w:val="16"/>
              </w:rPr>
              <w:t>Enabling slice priority and slice groups for RRM purposes</w:t>
            </w:r>
          </w:p>
        </w:tc>
        <w:tc>
          <w:tcPr>
            <w:tcW w:w="708" w:type="dxa"/>
            <w:shd w:val="solid" w:color="FFFFFF" w:fill="auto"/>
          </w:tcPr>
          <w:p w14:paraId="52098FE2" w14:textId="79BCF401" w:rsidR="0082686E" w:rsidRPr="00D64A02" w:rsidRDefault="0082686E" w:rsidP="00F84AAF">
            <w:pPr>
              <w:pStyle w:val="TAC"/>
              <w:rPr>
                <w:sz w:val="16"/>
                <w:szCs w:val="16"/>
              </w:rPr>
            </w:pPr>
            <w:r w:rsidRPr="00D64A02">
              <w:rPr>
                <w:sz w:val="16"/>
                <w:szCs w:val="16"/>
              </w:rPr>
              <w:t>17.5.0</w:t>
            </w:r>
          </w:p>
        </w:tc>
      </w:tr>
      <w:tr w:rsidR="0082686E" w:rsidRPr="00D64A02" w14:paraId="46BDF188" w14:textId="77777777" w:rsidTr="009D14FB">
        <w:tc>
          <w:tcPr>
            <w:tcW w:w="800" w:type="dxa"/>
            <w:shd w:val="solid" w:color="FFFFFF" w:fill="auto"/>
          </w:tcPr>
          <w:p w14:paraId="22EE7A30" w14:textId="7FE7B74F"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31D242AE" w14:textId="777047C8"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6A54CC60" w14:textId="382D5419" w:rsidR="0082686E" w:rsidRPr="00D64A02" w:rsidRDefault="0082686E" w:rsidP="00F84AAF">
            <w:pPr>
              <w:pStyle w:val="TAC"/>
              <w:rPr>
                <w:sz w:val="16"/>
                <w:szCs w:val="16"/>
              </w:rPr>
            </w:pPr>
            <w:r w:rsidRPr="00D64A02">
              <w:rPr>
                <w:sz w:val="16"/>
                <w:szCs w:val="16"/>
              </w:rPr>
              <w:t>SP-220404</w:t>
            </w:r>
          </w:p>
        </w:tc>
        <w:tc>
          <w:tcPr>
            <w:tcW w:w="567" w:type="dxa"/>
            <w:shd w:val="solid" w:color="FFFFFF" w:fill="auto"/>
          </w:tcPr>
          <w:p w14:paraId="52315D6F" w14:textId="0D62CE45" w:rsidR="0082686E" w:rsidRPr="00D64A02" w:rsidRDefault="0082686E" w:rsidP="00F84AAF">
            <w:pPr>
              <w:pStyle w:val="TAL"/>
              <w:rPr>
                <w:sz w:val="16"/>
                <w:szCs w:val="16"/>
              </w:rPr>
            </w:pPr>
            <w:r w:rsidRPr="00D64A02">
              <w:rPr>
                <w:sz w:val="16"/>
                <w:szCs w:val="16"/>
              </w:rPr>
              <w:t>3485</w:t>
            </w:r>
          </w:p>
        </w:tc>
        <w:tc>
          <w:tcPr>
            <w:tcW w:w="425" w:type="dxa"/>
            <w:shd w:val="solid" w:color="FFFFFF" w:fill="auto"/>
          </w:tcPr>
          <w:p w14:paraId="4ADA4E01" w14:textId="0452A9EC" w:rsidR="0082686E" w:rsidRPr="00D64A02" w:rsidRDefault="0082686E" w:rsidP="00F84AAF">
            <w:pPr>
              <w:pStyle w:val="TAL"/>
              <w:rPr>
                <w:sz w:val="16"/>
                <w:szCs w:val="16"/>
              </w:rPr>
            </w:pPr>
            <w:r w:rsidRPr="00D64A02">
              <w:rPr>
                <w:sz w:val="16"/>
                <w:szCs w:val="16"/>
              </w:rPr>
              <w:t>2</w:t>
            </w:r>
          </w:p>
        </w:tc>
        <w:tc>
          <w:tcPr>
            <w:tcW w:w="425" w:type="dxa"/>
            <w:shd w:val="solid" w:color="FFFFFF" w:fill="auto"/>
          </w:tcPr>
          <w:p w14:paraId="33EF5EAC" w14:textId="21552070" w:rsidR="0082686E" w:rsidRPr="00D64A02" w:rsidRDefault="0082686E" w:rsidP="00F84AAF">
            <w:pPr>
              <w:pStyle w:val="TAL"/>
              <w:rPr>
                <w:sz w:val="16"/>
                <w:szCs w:val="16"/>
              </w:rPr>
            </w:pPr>
            <w:r w:rsidRPr="00D64A02">
              <w:rPr>
                <w:sz w:val="16"/>
                <w:szCs w:val="16"/>
              </w:rPr>
              <w:t>F</w:t>
            </w:r>
          </w:p>
        </w:tc>
        <w:tc>
          <w:tcPr>
            <w:tcW w:w="4820" w:type="dxa"/>
            <w:shd w:val="solid" w:color="FFFFFF" w:fill="auto"/>
          </w:tcPr>
          <w:p w14:paraId="010FABF4" w14:textId="3B5C3546" w:rsidR="0082686E" w:rsidRPr="00D64A02" w:rsidRDefault="0082686E" w:rsidP="00F84AAF">
            <w:pPr>
              <w:pStyle w:val="TAL"/>
              <w:rPr>
                <w:sz w:val="16"/>
                <w:szCs w:val="16"/>
              </w:rPr>
            </w:pPr>
            <w:r w:rsidRPr="00D64A02">
              <w:rPr>
                <w:sz w:val="16"/>
                <w:szCs w:val="16"/>
              </w:rPr>
              <w:t xml:space="preserve">Correcting the 5G AS time distribution procedure </w:t>
            </w:r>
          </w:p>
        </w:tc>
        <w:tc>
          <w:tcPr>
            <w:tcW w:w="708" w:type="dxa"/>
            <w:shd w:val="solid" w:color="FFFFFF" w:fill="auto"/>
          </w:tcPr>
          <w:p w14:paraId="51445D59" w14:textId="13DE7F31" w:rsidR="0082686E" w:rsidRPr="00D64A02" w:rsidRDefault="0082686E" w:rsidP="00F84AAF">
            <w:pPr>
              <w:pStyle w:val="TAC"/>
              <w:rPr>
                <w:sz w:val="16"/>
                <w:szCs w:val="16"/>
              </w:rPr>
            </w:pPr>
            <w:r w:rsidRPr="00D64A02">
              <w:rPr>
                <w:sz w:val="16"/>
                <w:szCs w:val="16"/>
              </w:rPr>
              <w:t>17.5.0</w:t>
            </w:r>
          </w:p>
        </w:tc>
      </w:tr>
      <w:tr w:rsidR="00972BA6" w:rsidRPr="00D64A02" w14:paraId="49EC57C7" w14:textId="77777777" w:rsidTr="009D14FB">
        <w:tc>
          <w:tcPr>
            <w:tcW w:w="800" w:type="dxa"/>
            <w:shd w:val="solid" w:color="FFFFFF" w:fill="auto"/>
          </w:tcPr>
          <w:p w14:paraId="0190B78F" w14:textId="0AF056D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27DE95FC" w14:textId="414159D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212C9E65" w14:textId="2DDF495E" w:rsidR="00972BA6" w:rsidRPr="00D64A02" w:rsidRDefault="00972BA6" w:rsidP="00F84AAF">
            <w:pPr>
              <w:pStyle w:val="TAC"/>
              <w:rPr>
                <w:sz w:val="16"/>
                <w:szCs w:val="16"/>
              </w:rPr>
            </w:pPr>
            <w:r w:rsidRPr="00D64A02">
              <w:rPr>
                <w:sz w:val="16"/>
                <w:szCs w:val="16"/>
              </w:rPr>
              <w:t>SP-220412</w:t>
            </w:r>
          </w:p>
        </w:tc>
        <w:tc>
          <w:tcPr>
            <w:tcW w:w="567" w:type="dxa"/>
            <w:shd w:val="solid" w:color="FFFFFF" w:fill="auto"/>
          </w:tcPr>
          <w:p w14:paraId="47C5505C" w14:textId="54B6E0AD" w:rsidR="00972BA6" w:rsidRPr="00D64A02" w:rsidRDefault="00972BA6" w:rsidP="00F84AAF">
            <w:pPr>
              <w:pStyle w:val="TAL"/>
              <w:rPr>
                <w:sz w:val="16"/>
                <w:szCs w:val="16"/>
              </w:rPr>
            </w:pPr>
            <w:r w:rsidRPr="00D64A02">
              <w:rPr>
                <w:sz w:val="16"/>
                <w:szCs w:val="16"/>
              </w:rPr>
              <w:t>3539</w:t>
            </w:r>
          </w:p>
        </w:tc>
        <w:tc>
          <w:tcPr>
            <w:tcW w:w="425" w:type="dxa"/>
            <w:shd w:val="solid" w:color="FFFFFF" w:fill="auto"/>
          </w:tcPr>
          <w:p w14:paraId="77A8BC70" w14:textId="5FED673D" w:rsidR="00972BA6" w:rsidRPr="00D64A02" w:rsidRDefault="00972BA6" w:rsidP="00F84AAF">
            <w:pPr>
              <w:pStyle w:val="TAL"/>
              <w:rPr>
                <w:sz w:val="16"/>
                <w:szCs w:val="16"/>
              </w:rPr>
            </w:pPr>
            <w:r w:rsidRPr="00D64A02">
              <w:rPr>
                <w:sz w:val="16"/>
                <w:szCs w:val="16"/>
              </w:rPr>
              <w:t>4</w:t>
            </w:r>
          </w:p>
        </w:tc>
        <w:tc>
          <w:tcPr>
            <w:tcW w:w="425" w:type="dxa"/>
            <w:shd w:val="solid" w:color="FFFFFF" w:fill="auto"/>
          </w:tcPr>
          <w:p w14:paraId="1F520322" w14:textId="270F0114" w:rsidR="00972BA6" w:rsidRPr="00D64A02" w:rsidRDefault="00972BA6" w:rsidP="00F84AAF">
            <w:pPr>
              <w:pStyle w:val="TAL"/>
              <w:rPr>
                <w:sz w:val="16"/>
                <w:szCs w:val="16"/>
              </w:rPr>
            </w:pPr>
            <w:r w:rsidRPr="00D64A02">
              <w:rPr>
                <w:sz w:val="16"/>
                <w:szCs w:val="16"/>
              </w:rPr>
              <w:t>B</w:t>
            </w:r>
          </w:p>
        </w:tc>
        <w:tc>
          <w:tcPr>
            <w:tcW w:w="4820" w:type="dxa"/>
            <w:shd w:val="solid" w:color="FFFFFF" w:fill="auto"/>
          </w:tcPr>
          <w:p w14:paraId="284EFF4D" w14:textId="42159A76" w:rsidR="00972BA6" w:rsidRPr="00D64A02" w:rsidRDefault="00972BA6" w:rsidP="00F84AAF">
            <w:pPr>
              <w:pStyle w:val="TAL"/>
              <w:rPr>
                <w:sz w:val="16"/>
                <w:szCs w:val="16"/>
              </w:rPr>
            </w:pPr>
            <w:r w:rsidRPr="00D64A02">
              <w:rPr>
                <w:sz w:val="16"/>
                <w:szCs w:val="16"/>
              </w:rPr>
              <w:t>Enabling configuration of Network Slice AS Groups</w:t>
            </w:r>
          </w:p>
        </w:tc>
        <w:tc>
          <w:tcPr>
            <w:tcW w:w="708" w:type="dxa"/>
            <w:shd w:val="solid" w:color="FFFFFF" w:fill="auto"/>
          </w:tcPr>
          <w:p w14:paraId="79A4FF8A" w14:textId="7E37B34C" w:rsidR="00972BA6" w:rsidRPr="00D64A02" w:rsidRDefault="00972BA6" w:rsidP="00F84AAF">
            <w:pPr>
              <w:pStyle w:val="TAC"/>
              <w:rPr>
                <w:sz w:val="16"/>
                <w:szCs w:val="16"/>
              </w:rPr>
            </w:pPr>
            <w:r w:rsidRPr="00D64A02">
              <w:rPr>
                <w:sz w:val="16"/>
                <w:szCs w:val="16"/>
              </w:rPr>
              <w:t>17.5.0</w:t>
            </w:r>
          </w:p>
        </w:tc>
      </w:tr>
      <w:tr w:rsidR="00972BA6" w:rsidRPr="00D64A02" w14:paraId="28F42AF9" w14:textId="77777777" w:rsidTr="009D14FB">
        <w:tc>
          <w:tcPr>
            <w:tcW w:w="800" w:type="dxa"/>
            <w:shd w:val="solid" w:color="FFFFFF" w:fill="auto"/>
          </w:tcPr>
          <w:p w14:paraId="7CBDAA11" w14:textId="3A21537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13323761" w14:textId="2B8CFC17"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883389E" w14:textId="0D5E2082" w:rsidR="00972BA6" w:rsidRPr="00D64A02" w:rsidRDefault="00972BA6" w:rsidP="00F84AAF">
            <w:pPr>
              <w:pStyle w:val="TAC"/>
              <w:rPr>
                <w:sz w:val="16"/>
                <w:szCs w:val="16"/>
              </w:rPr>
            </w:pPr>
            <w:r w:rsidRPr="00D64A02">
              <w:rPr>
                <w:sz w:val="16"/>
                <w:szCs w:val="16"/>
              </w:rPr>
              <w:t>SP-220406</w:t>
            </w:r>
          </w:p>
        </w:tc>
        <w:tc>
          <w:tcPr>
            <w:tcW w:w="567" w:type="dxa"/>
            <w:shd w:val="solid" w:color="FFFFFF" w:fill="auto"/>
          </w:tcPr>
          <w:p w14:paraId="2D1FB79A" w14:textId="0ABEE125" w:rsidR="00972BA6" w:rsidRPr="00D64A02" w:rsidRDefault="00972BA6" w:rsidP="00F84AAF">
            <w:pPr>
              <w:pStyle w:val="TAL"/>
              <w:rPr>
                <w:sz w:val="16"/>
                <w:szCs w:val="16"/>
              </w:rPr>
            </w:pPr>
            <w:r w:rsidRPr="00D64A02">
              <w:rPr>
                <w:sz w:val="16"/>
                <w:szCs w:val="16"/>
              </w:rPr>
              <w:t>3580</w:t>
            </w:r>
          </w:p>
        </w:tc>
        <w:tc>
          <w:tcPr>
            <w:tcW w:w="425" w:type="dxa"/>
            <w:shd w:val="solid" w:color="FFFFFF" w:fill="auto"/>
          </w:tcPr>
          <w:p w14:paraId="34D35D3F" w14:textId="5FE0C4F9" w:rsidR="00972BA6" w:rsidRPr="00D64A02" w:rsidRDefault="00972BA6" w:rsidP="00F84AAF">
            <w:pPr>
              <w:pStyle w:val="TAL"/>
              <w:rPr>
                <w:sz w:val="16"/>
                <w:szCs w:val="16"/>
              </w:rPr>
            </w:pPr>
            <w:r w:rsidRPr="00D64A02">
              <w:rPr>
                <w:sz w:val="16"/>
                <w:szCs w:val="16"/>
              </w:rPr>
              <w:t>3</w:t>
            </w:r>
          </w:p>
        </w:tc>
        <w:tc>
          <w:tcPr>
            <w:tcW w:w="425" w:type="dxa"/>
            <w:shd w:val="solid" w:color="FFFFFF" w:fill="auto"/>
          </w:tcPr>
          <w:p w14:paraId="2BAD0C9C" w14:textId="66EE6AE9"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28C98488" w14:textId="02B09EEC" w:rsidR="00972BA6" w:rsidRPr="00D64A02" w:rsidRDefault="00972BA6" w:rsidP="00F84AAF">
            <w:pPr>
              <w:pStyle w:val="TAL"/>
              <w:rPr>
                <w:sz w:val="16"/>
                <w:szCs w:val="16"/>
              </w:rPr>
            </w:pPr>
            <w:r w:rsidRPr="00D64A02">
              <w:rPr>
                <w:sz w:val="16"/>
                <w:szCs w:val="16"/>
              </w:rPr>
              <w:t>Disaster Roaming service indication</w:t>
            </w:r>
          </w:p>
        </w:tc>
        <w:tc>
          <w:tcPr>
            <w:tcW w:w="708" w:type="dxa"/>
            <w:shd w:val="solid" w:color="FFFFFF" w:fill="auto"/>
          </w:tcPr>
          <w:p w14:paraId="55EE104D" w14:textId="30BBE88B" w:rsidR="00972BA6" w:rsidRPr="00D64A02" w:rsidRDefault="00972BA6" w:rsidP="00F84AAF">
            <w:pPr>
              <w:pStyle w:val="TAC"/>
              <w:rPr>
                <w:sz w:val="16"/>
                <w:szCs w:val="16"/>
              </w:rPr>
            </w:pPr>
            <w:r w:rsidRPr="00D64A02">
              <w:rPr>
                <w:sz w:val="16"/>
                <w:szCs w:val="16"/>
              </w:rPr>
              <w:t>17.5.0</w:t>
            </w:r>
          </w:p>
        </w:tc>
      </w:tr>
      <w:tr w:rsidR="00972BA6" w:rsidRPr="00D64A02" w14:paraId="2BF0ECAB" w14:textId="77777777" w:rsidTr="009D14FB">
        <w:tc>
          <w:tcPr>
            <w:tcW w:w="800" w:type="dxa"/>
            <w:shd w:val="solid" w:color="FFFFFF" w:fill="auto"/>
          </w:tcPr>
          <w:p w14:paraId="78A4C3F8" w14:textId="54B422C7"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63FF033E" w14:textId="1DA71126"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492C4EFE" w14:textId="25E5BACE" w:rsidR="00972BA6" w:rsidRPr="00D64A02" w:rsidRDefault="00972BA6" w:rsidP="00F84AAF">
            <w:pPr>
              <w:pStyle w:val="TAC"/>
              <w:rPr>
                <w:sz w:val="16"/>
                <w:szCs w:val="16"/>
              </w:rPr>
            </w:pPr>
            <w:r w:rsidRPr="00D64A02">
              <w:rPr>
                <w:sz w:val="16"/>
                <w:szCs w:val="16"/>
              </w:rPr>
              <w:t>SP-220400</w:t>
            </w:r>
          </w:p>
        </w:tc>
        <w:tc>
          <w:tcPr>
            <w:tcW w:w="567" w:type="dxa"/>
            <w:shd w:val="solid" w:color="FFFFFF" w:fill="auto"/>
          </w:tcPr>
          <w:p w14:paraId="43DF4E93" w14:textId="621B31FC" w:rsidR="00972BA6" w:rsidRPr="00D64A02" w:rsidRDefault="00972BA6" w:rsidP="00F84AAF">
            <w:pPr>
              <w:pStyle w:val="TAL"/>
              <w:rPr>
                <w:sz w:val="16"/>
                <w:szCs w:val="16"/>
              </w:rPr>
            </w:pPr>
            <w:r w:rsidRPr="00D64A02">
              <w:rPr>
                <w:sz w:val="16"/>
                <w:szCs w:val="16"/>
              </w:rPr>
              <w:t>3581</w:t>
            </w:r>
          </w:p>
        </w:tc>
        <w:tc>
          <w:tcPr>
            <w:tcW w:w="425" w:type="dxa"/>
            <w:shd w:val="solid" w:color="FFFFFF" w:fill="auto"/>
          </w:tcPr>
          <w:p w14:paraId="68D6313F" w14:textId="29840771"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7C2C218A" w14:textId="26B3FAFC"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440F9B4D" w14:textId="43589811" w:rsidR="00972BA6" w:rsidRPr="00D64A02" w:rsidRDefault="00972BA6" w:rsidP="00F84AAF">
            <w:pPr>
              <w:pStyle w:val="TAL"/>
              <w:rPr>
                <w:sz w:val="16"/>
                <w:szCs w:val="16"/>
              </w:rPr>
            </w:pPr>
            <w:r w:rsidRPr="00D64A02">
              <w:rPr>
                <w:sz w:val="16"/>
                <w:szCs w:val="16"/>
              </w:rPr>
              <w:t>Role of Credential Holder</w:t>
            </w:r>
          </w:p>
        </w:tc>
        <w:tc>
          <w:tcPr>
            <w:tcW w:w="708" w:type="dxa"/>
            <w:shd w:val="solid" w:color="FFFFFF" w:fill="auto"/>
          </w:tcPr>
          <w:p w14:paraId="25C5AFAB" w14:textId="5954E5AC" w:rsidR="00972BA6" w:rsidRPr="00D64A02" w:rsidRDefault="00972BA6" w:rsidP="00F84AAF">
            <w:pPr>
              <w:pStyle w:val="TAC"/>
              <w:rPr>
                <w:sz w:val="16"/>
                <w:szCs w:val="16"/>
              </w:rPr>
            </w:pPr>
            <w:r w:rsidRPr="00D64A02">
              <w:rPr>
                <w:sz w:val="16"/>
                <w:szCs w:val="16"/>
              </w:rPr>
              <w:t>17.5.0</w:t>
            </w:r>
          </w:p>
        </w:tc>
      </w:tr>
      <w:tr w:rsidR="00972BA6" w:rsidRPr="00D64A02" w14:paraId="02766A26" w14:textId="77777777" w:rsidTr="009D14FB">
        <w:tc>
          <w:tcPr>
            <w:tcW w:w="800" w:type="dxa"/>
            <w:shd w:val="solid" w:color="FFFFFF" w:fill="auto"/>
          </w:tcPr>
          <w:p w14:paraId="4E0879D4" w14:textId="13D2F080"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636A3AA" w14:textId="1E6116E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69318EF1" w14:textId="35D5F83F"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2D4599C1" w14:textId="475FD142" w:rsidR="00972BA6" w:rsidRPr="00D64A02" w:rsidRDefault="00972BA6" w:rsidP="00F84AAF">
            <w:pPr>
              <w:pStyle w:val="TAL"/>
              <w:rPr>
                <w:sz w:val="16"/>
                <w:szCs w:val="16"/>
              </w:rPr>
            </w:pPr>
            <w:r w:rsidRPr="00D64A02">
              <w:rPr>
                <w:sz w:val="16"/>
                <w:szCs w:val="16"/>
              </w:rPr>
              <w:t>3582</w:t>
            </w:r>
          </w:p>
        </w:tc>
        <w:tc>
          <w:tcPr>
            <w:tcW w:w="425" w:type="dxa"/>
            <w:shd w:val="solid" w:color="FFFFFF" w:fill="auto"/>
          </w:tcPr>
          <w:p w14:paraId="622851A9" w14:textId="0780D70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3FD1A459" w14:textId="163F8E50"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689AD002" w14:textId="731E2BFE" w:rsidR="00972BA6" w:rsidRPr="00D64A02" w:rsidRDefault="00972BA6" w:rsidP="00F84AAF">
            <w:pPr>
              <w:pStyle w:val="TAL"/>
              <w:rPr>
                <w:sz w:val="16"/>
                <w:szCs w:val="16"/>
              </w:rPr>
            </w:pPr>
            <w:r w:rsidRPr="00D64A02">
              <w:rPr>
                <w:sz w:val="16"/>
                <w:szCs w:val="16"/>
              </w:rPr>
              <w:t xml:space="preserve">Removal of NSACF from HPLMN in LBO Model </w:t>
            </w:r>
          </w:p>
        </w:tc>
        <w:tc>
          <w:tcPr>
            <w:tcW w:w="708" w:type="dxa"/>
            <w:shd w:val="solid" w:color="FFFFFF" w:fill="auto"/>
          </w:tcPr>
          <w:p w14:paraId="162AC93A" w14:textId="1598B78F" w:rsidR="00972BA6" w:rsidRPr="00D64A02" w:rsidRDefault="00972BA6" w:rsidP="00F84AAF">
            <w:pPr>
              <w:pStyle w:val="TAC"/>
              <w:rPr>
                <w:sz w:val="16"/>
                <w:szCs w:val="16"/>
              </w:rPr>
            </w:pPr>
            <w:r w:rsidRPr="00D64A02">
              <w:rPr>
                <w:sz w:val="16"/>
                <w:szCs w:val="16"/>
              </w:rPr>
              <w:t>17.5.0</w:t>
            </w:r>
          </w:p>
        </w:tc>
      </w:tr>
      <w:tr w:rsidR="00972BA6" w:rsidRPr="00D64A02" w14:paraId="54C19205" w14:textId="77777777" w:rsidTr="009D14FB">
        <w:tc>
          <w:tcPr>
            <w:tcW w:w="800" w:type="dxa"/>
            <w:shd w:val="solid" w:color="FFFFFF" w:fill="auto"/>
          </w:tcPr>
          <w:p w14:paraId="7A556964" w14:textId="210BA83A"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9B9158B" w14:textId="57418DD0"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C7C44D9" w14:textId="62CE3518"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1669FA06" w14:textId="13FD32C0" w:rsidR="00972BA6" w:rsidRPr="00D64A02" w:rsidRDefault="00972BA6" w:rsidP="00F84AAF">
            <w:pPr>
              <w:pStyle w:val="TAL"/>
              <w:rPr>
                <w:sz w:val="16"/>
                <w:szCs w:val="16"/>
              </w:rPr>
            </w:pPr>
            <w:r w:rsidRPr="00D64A02">
              <w:rPr>
                <w:sz w:val="16"/>
                <w:szCs w:val="16"/>
              </w:rPr>
              <w:t>3584</w:t>
            </w:r>
          </w:p>
        </w:tc>
        <w:tc>
          <w:tcPr>
            <w:tcW w:w="425" w:type="dxa"/>
            <w:shd w:val="solid" w:color="FFFFFF" w:fill="auto"/>
          </w:tcPr>
          <w:p w14:paraId="7AA96CB3" w14:textId="11BE181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50BC1BE4" w14:textId="31DAF032"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5B86E63F" w14:textId="4C023DC8" w:rsidR="00972BA6" w:rsidRPr="00D64A02" w:rsidRDefault="00972BA6" w:rsidP="00F84AAF">
            <w:pPr>
              <w:pStyle w:val="TAL"/>
              <w:rPr>
                <w:sz w:val="16"/>
                <w:szCs w:val="16"/>
              </w:rPr>
            </w:pPr>
            <w:r w:rsidRPr="00D64A02">
              <w:rPr>
                <w:sz w:val="16"/>
                <w:szCs w:val="16"/>
              </w:rPr>
              <w:t>Clarification on determination of Registration Area</w:t>
            </w:r>
          </w:p>
        </w:tc>
        <w:tc>
          <w:tcPr>
            <w:tcW w:w="708" w:type="dxa"/>
            <w:shd w:val="solid" w:color="FFFFFF" w:fill="auto"/>
          </w:tcPr>
          <w:p w14:paraId="613BF8B8" w14:textId="15284D14" w:rsidR="00972BA6" w:rsidRPr="00D64A02" w:rsidRDefault="00972BA6" w:rsidP="00F84AAF">
            <w:pPr>
              <w:pStyle w:val="TAC"/>
              <w:rPr>
                <w:sz w:val="16"/>
                <w:szCs w:val="16"/>
              </w:rPr>
            </w:pPr>
            <w:r w:rsidRPr="00D64A02">
              <w:rPr>
                <w:sz w:val="16"/>
                <w:szCs w:val="16"/>
              </w:rPr>
              <w:t>17.5.0</w:t>
            </w:r>
          </w:p>
        </w:tc>
      </w:tr>
      <w:tr w:rsidR="005309E6" w:rsidRPr="00D64A02" w14:paraId="3298E483" w14:textId="77777777" w:rsidTr="009D14FB">
        <w:tc>
          <w:tcPr>
            <w:tcW w:w="800" w:type="dxa"/>
            <w:shd w:val="solid" w:color="FFFFFF" w:fill="auto"/>
          </w:tcPr>
          <w:p w14:paraId="6662E37E" w14:textId="2E834A0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ABE3C46" w14:textId="7DBC09F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F1B5205" w14:textId="0C052D18" w:rsidR="005309E6" w:rsidRPr="00D64A02" w:rsidRDefault="005309E6" w:rsidP="00F84AAF">
            <w:pPr>
              <w:pStyle w:val="TAC"/>
              <w:rPr>
                <w:sz w:val="16"/>
                <w:szCs w:val="16"/>
              </w:rPr>
            </w:pPr>
            <w:r w:rsidRPr="00D64A02">
              <w:rPr>
                <w:sz w:val="16"/>
                <w:szCs w:val="16"/>
              </w:rPr>
              <w:t>SP-220400</w:t>
            </w:r>
          </w:p>
        </w:tc>
        <w:tc>
          <w:tcPr>
            <w:tcW w:w="567" w:type="dxa"/>
            <w:shd w:val="solid" w:color="FFFFFF" w:fill="auto"/>
          </w:tcPr>
          <w:p w14:paraId="06268F1E" w14:textId="57282A11" w:rsidR="005309E6" w:rsidRPr="00D64A02" w:rsidRDefault="005309E6" w:rsidP="00F84AAF">
            <w:pPr>
              <w:pStyle w:val="TAL"/>
              <w:rPr>
                <w:sz w:val="16"/>
                <w:szCs w:val="16"/>
              </w:rPr>
            </w:pPr>
            <w:r w:rsidRPr="00D64A02">
              <w:rPr>
                <w:sz w:val="16"/>
                <w:szCs w:val="16"/>
              </w:rPr>
              <w:t>3589</w:t>
            </w:r>
          </w:p>
        </w:tc>
        <w:tc>
          <w:tcPr>
            <w:tcW w:w="425" w:type="dxa"/>
            <w:shd w:val="solid" w:color="FFFFFF" w:fill="auto"/>
          </w:tcPr>
          <w:p w14:paraId="104D2AC6" w14:textId="24D2ED7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B6E9C3B" w14:textId="4C476C9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D6C8D60" w14:textId="7CDFF096" w:rsidR="005309E6" w:rsidRPr="00D64A02" w:rsidRDefault="005309E6" w:rsidP="00F84AAF">
            <w:pPr>
              <w:pStyle w:val="TAL"/>
              <w:rPr>
                <w:sz w:val="16"/>
                <w:szCs w:val="16"/>
              </w:rPr>
            </w:pPr>
            <w:r w:rsidRPr="00D64A02">
              <w:rPr>
                <w:sz w:val="16"/>
                <w:szCs w:val="16"/>
              </w:rPr>
              <w:t>Network Slicing Support in SNPN</w:t>
            </w:r>
          </w:p>
        </w:tc>
        <w:tc>
          <w:tcPr>
            <w:tcW w:w="708" w:type="dxa"/>
            <w:shd w:val="solid" w:color="FFFFFF" w:fill="auto"/>
          </w:tcPr>
          <w:p w14:paraId="28788527" w14:textId="38CB6F12" w:rsidR="005309E6" w:rsidRPr="00D64A02" w:rsidRDefault="005309E6" w:rsidP="00F84AAF">
            <w:pPr>
              <w:pStyle w:val="TAC"/>
              <w:rPr>
                <w:sz w:val="16"/>
                <w:szCs w:val="16"/>
              </w:rPr>
            </w:pPr>
            <w:r w:rsidRPr="00D64A02">
              <w:rPr>
                <w:sz w:val="16"/>
                <w:szCs w:val="16"/>
              </w:rPr>
              <w:t>17.5.0</w:t>
            </w:r>
          </w:p>
        </w:tc>
      </w:tr>
      <w:tr w:rsidR="005309E6" w:rsidRPr="00D64A02" w14:paraId="33EAB7E4" w14:textId="77777777" w:rsidTr="009D14FB">
        <w:tc>
          <w:tcPr>
            <w:tcW w:w="800" w:type="dxa"/>
            <w:shd w:val="solid" w:color="FFFFFF" w:fill="auto"/>
          </w:tcPr>
          <w:p w14:paraId="657774B8" w14:textId="4E9D6A9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2C5A105" w14:textId="080FD92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2BEFF0D" w14:textId="2CA79F92"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544B8571" w14:textId="1C4B19C8" w:rsidR="005309E6" w:rsidRPr="00D64A02" w:rsidRDefault="005309E6" w:rsidP="00F84AAF">
            <w:pPr>
              <w:pStyle w:val="TAL"/>
              <w:rPr>
                <w:sz w:val="16"/>
                <w:szCs w:val="16"/>
              </w:rPr>
            </w:pPr>
            <w:r w:rsidRPr="00D64A02">
              <w:rPr>
                <w:sz w:val="16"/>
                <w:szCs w:val="16"/>
              </w:rPr>
              <w:t>3591</w:t>
            </w:r>
          </w:p>
        </w:tc>
        <w:tc>
          <w:tcPr>
            <w:tcW w:w="425" w:type="dxa"/>
            <w:shd w:val="solid" w:color="FFFFFF" w:fill="auto"/>
          </w:tcPr>
          <w:p w14:paraId="704B1338" w14:textId="1E97464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B2D3D03" w14:textId="30AB727B"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18A64B2" w14:textId="726D4AEB" w:rsidR="005309E6" w:rsidRPr="00D64A02" w:rsidRDefault="005309E6" w:rsidP="00F84AAF">
            <w:pPr>
              <w:pStyle w:val="TAL"/>
              <w:rPr>
                <w:sz w:val="16"/>
                <w:szCs w:val="16"/>
              </w:rPr>
            </w:pPr>
            <w:r w:rsidRPr="00D64A02">
              <w:rPr>
                <w:sz w:val="16"/>
                <w:szCs w:val="16"/>
              </w:rPr>
              <w:t>Alignment to BBF LS 512 (Frame route, BBF references)</w:t>
            </w:r>
          </w:p>
        </w:tc>
        <w:tc>
          <w:tcPr>
            <w:tcW w:w="708" w:type="dxa"/>
            <w:shd w:val="solid" w:color="FFFFFF" w:fill="auto"/>
          </w:tcPr>
          <w:p w14:paraId="1545DAE1" w14:textId="4EFF848B" w:rsidR="005309E6" w:rsidRPr="00D64A02" w:rsidRDefault="005309E6" w:rsidP="00F84AAF">
            <w:pPr>
              <w:pStyle w:val="TAC"/>
              <w:rPr>
                <w:sz w:val="16"/>
                <w:szCs w:val="16"/>
              </w:rPr>
            </w:pPr>
            <w:r w:rsidRPr="00D64A02">
              <w:rPr>
                <w:sz w:val="16"/>
                <w:szCs w:val="16"/>
              </w:rPr>
              <w:t>17.5.0</w:t>
            </w:r>
          </w:p>
        </w:tc>
      </w:tr>
      <w:tr w:rsidR="005309E6" w:rsidRPr="00D64A02" w14:paraId="27111FDA" w14:textId="77777777" w:rsidTr="009D14FB">
        <w:tc>
          <w:tcPr>
            <w:tcW w:w="800" w:type="dxa"/>
            <w:shd w:val="solid" w:color="FFFFFF" w:fill="auto"/>
          </w:tcPr>
          <w:p w14:paraId="32926E4C" w14:textId="56FFC017"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69E3147" w14:textId="2C7920A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DD53832" w14:textId="680B3C18"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27D9DA57" w14:textId="01590385" w:rsidR="005309E6" w:rsidRPr="00D64A02" w:rsidRDefault="005309E6" w:rsidP="00F84AAF">
            <w:pPr>
              <w:pStyle w:val="TAL"/>
              <w:rPr>
                <w:sz w:val="16"/>
                <w:szCs w:val="16"/>
              </w:rPr>
            </w:pPr>
            <w:r w:rsidRPr="00D64A02">
              <w:rPr>
                <w:sz w:val="16"/>
                <w:szCs w:val="16"/>
              </w:rPr>
              <w:t>3593</w:t>
            </w:r>
          </w:p>
        </w:tc>
        <w:tc>
          <w:tcPr>
            <w:tcW w:w="425" w:type="dxa"/>
            <w:shd w:val="solid" w:color="FFFFFF" w:fill="auto"/>
          </w:tcPr>
          <w:p w14:paraId="6B99FEF7" w14:textId="4F8206E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DD72EE3" w14:textId="48E1F068"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32E7656" w14:textId="422CC398" w:rsidR="005309E6" w:rsidRPr="00D64A02" w:rsidRDefault="005309E6" w:rsidP="00F84AAF">
            <w:pPr>
              <w:pStyle w:val="TAL"/>
              <w:rPr>
                <w:sz w:val="16"/>
                <w:szCs w:val="16"/>
              </w:rPr>
            </w:pPr>
            <w:r w:rsidRPr="00D64A02">
              <w:rPr>
                <w:sz w:val="16"/>
                <w:szCs w:val="16"/>
              </w:rPr>
              <w:t>Handling of ARP for IMS voice service in home routed roaming</w:t>
            </w:r>
          </w:p>
        </w:tc>
        <w:tc>
          <w:tcPr>
            <w:tcW w:w="708" w:type="dxa"/>
            <w:shd w:val="solid" w:color="FFFFFF" w:fill="auto"/>
          </w:tcPr>
          <w:p w14:paraId="787E79BC" w14:textId="1F6A50C1" w:rsidR="005309E6" w:rsidRPr="00D64A02" w:rsidRDefault="005309E6" w:rsidP="00F84AAF">
            <w:pPr>
              <w:pStyle w:val="TAC"/>
              <w:rPr>
                <w:sz w:val="16"/>
                <w:szCs w:val="16"/>
              </w:rPr>
            </w:pPr>
            <w:r w:rsidRPr="00D64A02">
              <w:rPr>
                <w:sz w:val="16"/>
                <w:szCs w:val="16"/>
              </w:rPr>
              <w:t>17.5.0</w:t>
            </w:r>
          </w:p>
        </w:tc>
      </w:tr>
      <w:tr w:rsidR="005309E6" w:rsidRPr="00D64A02" w14:paraId="63A4B1E2" w14:textId="77777777" w:rsidTr="009D14FB">
        <w:tc>
          <w:tcPr>
            <w:tcW w:w="800" w:type="dxa"/>
            <w:shd w:val="solid" w:color="FFFFFF" w:fill="auto"/>
          </w:tcPr>
          <w:p w14:paraId="48A15304" w14:textId="4049076A"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FFA895B" w14:textId="4CAE55F5"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79745E24" w14:textId="44CF43A9" w:rsidR="005309E6" w:rsidRPr="00D64A02" w:rsidRDefault="005309E6" w:rsidP="00F84AAF">
            <w:pPr>
              <w:pStyle w:val="TAC"/>
              <w:rPr>
                <w:sz w:val="16"/>
                <w:szCs w:val="16"/>
              </w:rPr>
            </w:pPr>
            <w:r w:rsidRPr="00D64A02">
              <w:rPr>
                <w:sz w:val="16"/>
                <w:szCs w:val="16"/>
              </w:rPr>
              <w:t>SP-220407</w:t>
            </w:r>
          </w:p>
        </w:tc>
        <w:tc>
          <w:tcPr>
            <w:tcW w:w="567" w:type="dxa"/>
            <w:shd w:val="solid" w:color="FFFFFF" w:fill="auto"/>
          </w:tcPr>
          <w:p w14:paraId="004C957A" w14:textId="633E0A7E" w:rsidR="005309E6" w:rsidRPr="00D64A02" w:rsidRDefault="005309E6" w:rsidP="00F84AAF">
            <w:pPr>
              <w:pStyle w:val="TAL"/>
              <w:rPr>
                <w:sz w:val="16"/>
                <w:szCs w:val="16"/>
              </w:rPr>
            </w:pPr>
            <w:r w:rsidRPr="00D64A02">
              <w:rPr>
                <w:sz w:val="16"/>
                <w:szCs w:val="16"/>
              </w:rPr>
              <w:t>3596</w:t>
            </w:r>
          </w:p>
        </w:tc>
        <w:tc>
          <w:tcPr>
            <w:tcW w:w="425" w:type="dxa"/>
            <w:shd w:val="solid" w:color="FFFFFF" w:fill="auto"/>
          </w:tcPr>
          <w:p w14:paraId="150F0951" w14:textId="5BD57E0A"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7CE53167" w14:textId="4C67A8A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7FA547D6" w14:textId="014636DE" w:rsidR="005309E6" w:rsidRPr="00D64A02" w:rsidRDefault="005309E6" w:rsidP="00F84AAF">
            <w:pPr>
              <w:pStyle w:val="TAL"/>
              <w:rPr>
                <w:sz w:val="16"/>
                <w:szCs w:val="16"/>
              </w:rPr>
            </w:pPr>
            <w:r w:rsidRPr="00D64A02">
              <w:rPr>
                <w:sz w:val="16"/>
                <w:szCs w:val="16"/>
              </w:rPr>
              <w:t>Correction of message name for paging restriction information</w:t>
            </w:r>
          </w:p>
        </w:tc>
        <w:tc>
          <w:tcPr>
            <w:tcW w:w="708" w:type="dxa"/>
            <w:shd w:val="solid" w:color="FFFFFF" w:fill="auto"/>
          </w:tcPr>
          <w:p w14:paraId="02C1E617" w14:textId="147C554F" w:rsidR="005309E6" w:rsidRPr="00D64A02" w:rsidRDefault="005309E6" w:rsidP="00F84AAF">
            <w:pPr>
              <w:pStyle w:val="TAC"/>
              <w:rPr>
                <w:sz w:val="16"/>
                <w:szCs w:val="16"/>
              </w:rPr>
            </w:pPr>
            <w:r w:rsidRPr="00D64A02">
              <w:rPr>
                <w:sz w:val="16"/>
                <w:szCs w:val="16"/>
              </w:rPr>
              <w:t>17.5.0</w:t>
            </w:r>
          </w:p>
        </w:tc>
      </w:tr>
      <w:tr w:rsidR="005309E6" w:rsidRPr="00D64A02" w14:paraId="7E1461BF" w14:textId="77777777" w:rsidTr="009D14FB">
        <w:tc>
          <w:tcPr>
            <w:tcW w:w="800" w:type="dxa"/>
            <w:shd w:val="solid" w:color="FFFFFF" w:fill="auto"/>
          </w:tcPr>
          <w:p w14:paraId="0FF96B44" w14:textId="6EF6C9DB"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E94BD68" w14:textId="0CAABEF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B333757" w14:textId="04C6BB16"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56DEE87C" w14:textId="79A7FAF3" w:rsidR="005309E6" w:rsidRPr="00D64A02" w:rsidRDefault="005309E6" w:rsidP="00F84AAF">
            <w:pPr>
              <w:pStyle w:val="TAL"/>
              <w:rPr>
                <w:sz w:val="16"/>
                <w:szCs w:val="16"/>
              </w:rPr>
            </w:pPr>
            <w:r w:rsidRPr="00D64A02">
              <w:rPr>
                <w:sz w:val="16"/>
                <w:szCs w:val="16"/>
              </w:rPr>
              <w:t>3599</w:t>
            </w:r>
          </w:p>
        </w:tc>
        <w:tc>
          <w:tcPr>
            <w:tcW w:w="425" w:type="dxa"/>
            <w:shd w:val="solid" w:color="FFFFFF" w:fill="auto"/>
          </w:tcPr>
          <w:p w14:paraId="4089BBC2" w14:textId="6101CF6F"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EF4CBBA" w14:textId="46BD4C7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0389F00" w14:textId="5B2EECE5" w:rsidR="005309E6" w:rsidRPr="00D64A02" w:rsidRDefault="005309E6" w:rsidP="00F84AAF">
            <w:pPr>
              <w:pStyle w:val="TAL"/>
              <w:rPr>
                <w:sz w:val="16"/>
                <w:szCs w:val="16"/>
              </w:rPr>
            </w:pPr>
            <w:r w:rsidRPr="00D64A02">
              <w:rPr>
                <w:sz w:val="16"/>
                <w:szCs w:val="16"/>
              </w:rPr>
              <w:t>Session related subscription information</w:t>
            </w:r>
          </w:p>
        </w:tc>
        <w:tc>
          <w:tcPr>
            <w:tcW w:w="708" w:type="dxa"/>
            <w:shd w:val="solid" w:color="FFFFFF" w:fill="auto"/>
          </w:tcPr>
          <w:p w14:paraId="6738835D" w14:textId="20629687" w:rsidR="005309E6" w:rsidRPr="00D64A02" w:rsidRDefault="005309E6" w:rsidP="00F84AAF">
            <w:pPr>
              <w:pStyle w:val="TAC"/>
              <w:rPr>
                <w:sz w:val="16"/>
                <w:szCs w:val="16"/>
              </w:rPr>
            </w:pPr>
            <w:r w:rsidRPr="00D64A02">
              <w:rPr>
                <w:sz w:val="16"/>
                <w:szCs w:val="16"/>
              </w:rPr>
              <w:t>17.5.0</w:t>
            </w:r>
          </w:p>
        </w:tc>
      </w:tr>
      <w:tr w:rsidR="005309E6" w:rsidRPr="00D64A02" w14:paraId="7E844C0D" w14:textId="77777777" w:rsidTr="009D14FB">
        <w:tc>
          <w:tcPr>
            <w:tcW w:w="800" w:type="dxa"/>
            <w:shd w:val="solid" w:color="FFFFFF" w:fill="auto"/>
          </w:tcPr>
          <w:p w14:paraId="31ED2A4A" w14:textId="34669D8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27C37D0" w14:textId="5FB672B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2762C16" w14:textId="46C2AB8B"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2A8615D8" w14:textId="7A0ADB6A" w:rsidR="005309E6" w:rsidRPr="00D64A02" w:rsidRDefault="005309E6" w:rsidP="00F84AAF">
            <w:pPr>
              <w:pStyle w:val="TAL"/>
              <w:rPr>
                <w:sz w:val="16"/>
                <w:szCs w:val="16"/>
              </w:rPr>
            </w:pPr>
            <w:r w:rsidRPr="00D64A02">
              <w:rPr>
                <w:sz w:val="16"/>
                <w:szCs w:val="16"/>
              </w:rPr>
              <w:t>3600</w:t>
            </w:r>
          </w:p>
        </w:tc>
        <w:tc>
          <w:tcPr>
            <w:tcW w:w="425" w:type="dxa"/>
            <w:shd w:val="solid" w:color="FFFFFF" w:fill="auto"/>
          </w:tcPr>
          <w:p w14:paraId="7500CEBD" w14:textId="778CDA46" w:rsidR="005309E6" w:rsidRPr="00D64A02" w:rsidRDefault="005309E6" w:rsidP="00F84AAF">
            <w:pPr>
              <w:pStyle w:val="TAL"/>
              <w:rPr>
                <w:sz w:val="16"/>
                <w:szCs w:val="16"/>
              </w:rPr>
            </w:pPr>
            <w:r w:rsidRPr="00D64A02">
              <w:rPr>
                <w:sz w:val="16"/>
                <w:szCs w:val="16"/>
              </w:rPr>
              <w:t>2</w:t>
            </w:r>
          </w:p>
        </w:tc>
        <w:tc>
          <w:tcPr>
            <w:tcW w:w="425" w:type="dxa"/>
            <w:shd w:val="solid" w:color="FFFFFF" w:fill="auto"/>
          </w:tcPr>
          <w:p w14:paraId="3B082F9B" w14:textId="7034C6A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44172C65" w14:textId="3F332566" w:rsidR="005309E6" w:rsidRPr="00D64A02" w:rsidRDefault="005309E6" w:rsidP="00F84AAF">
            <w:pPr>
              <w:pStyle w:val="TAL"/>
              <w:rPr>
                <w:sz w:val="16"/>
                <w:szCs w:val="16"/>
              </w:rPr>
            </w:pPr>
            <w:r w:rsidRPr="00D64A02">
              <w:rPr>
                <w:sz w:val="16"/>
                <w:szCs w:val="16"/>
              </w:rPr>
              <w:t>Clarification on UE 5GMM Capability</w:t>
            </w:r>
          </w:p>
        </w:tc>
        <w:tc>
          <w:tcPr>
            <w:tcW w:w="708" w:type="dxa"/>
            <w:shd w:val="solid" w:color="FFFFFF" w:fill="auto"/>
          </w:tcPr>
          <w:p w14:paraId="480EE56C" w14:textId="7AF9DB36" w:rsidR="005309E6" w:rsidRPr="00D64A02" w:rsidRDefault="005309E6" w:rsidP="00F84AAF">
            <w:pPr>
              <w:pStyle w:val="TAC"/>
              <w:rPr>
                <w:sz w:val="16"/>
                <w:szCs w:val="16"/>
              </w:rPr>
            </w:pPr>
            <w:r w:rsidRPr="00D64A02">
              <w:rPr>
                <w:sz w:val="16"/>
                <w:szCs w:val="16"/>
              </w:rPr>
              <w:t>17.5.0</w:t>
            </w:r>
          </w:p>
        </w:tc>
      </w:tr>
      <w:tr w:rsidR="005309E6" w:rsidRPr="00D64A02" w14:paraId="7401D68D" w14:textId="77777777" w:rsidTr="009D14FB">
        <w:tc>
          <w:tcPr>
            <w:tcW w:w="800" w:type="dxa"/>
            <w:shd w:val="solid" w:color="FFFFFF" w:fill="auto"/>
          </w:tcPr>
          <w:p w14:paraId="1F1FDFB8" w14:textId="0590C940"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4D64E32" w14:textId="1E8550A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4C828F0F" w14:textId="53410CC9"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47B70372" w14:textId="5010FE43" w:rsidR="005309E6" w:rsidRPr="00D64A02" w:rsidRDefault="005309E6" w:rsidP="00F84AAF">
            <w:pPr>
              <w:pStyle w:val="TAL"/>
              <w:rPr>
                <w:sz w:val="16"/>
                <w:szCs w:val="16"/>
              </w:rPr>
            </w:pPr>
            <w:r w:rsidRPr="00D64A02">
              <w:rPr>
                <w:sz w:val="16"/>
                <w:szCs w:val="16"/>
              </w:rPr>
              <w:t>3601</w:t>
            </w:r>
          </w:p>
        </w:tc>
        <w:tc>
          <w:tcPr>
            <w:tcW w:w="425" w:type="dxa"/>
            <w:shd w:val="solid" w:color="FFFFFF" w:fill="auto"/>
          </w:tcPr>
          <w:p w14:paraId="530C13D0" w14:textId="43845399"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116105E1" w14:textId="67E6960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22B511E" w14:textId="13337522" w:rsidR="005309E6" w:rsidRPr="00D64A02" w:rsidRDefault="005309E6" w:rsidP="00F84AAF">
            <w:pPr>
              <w:pStyle w:val="TAL"/>
              <w:rPr>
                <w:sz w:val="16"/>
                <w:szCs w:val="16"/>
              </w:rPr>
            </w:pPr>
            <w:r w:rsidRPr="00D64A02">
              <w:rPr>
                <w:sz w:val="16"/>
                <w:szCs w:val="16"/>
              </w:rPr>
              <w:t>Removing the editor's note related to CT1</w:t>
            </w:r>
          </w:p>
        </w:tc>
        <w:tc>
          <w:tcPr>
            <w:tcW w:w="708" w:type="dxa"/>
            <w:shd w:val="solid" w:color="FFFFFF" w:fill="auto"/>
          </w:tcPr>
          <w:p w14:paraId="62D3D792" w14:textId="42D0F478" w:rsidR="005309E6" w:rsidRPr="00D64A02" w:rsidRDefault="005309E6" w:rsidP="00F84AAF">
            <w:pPr>
              <w:pStyle w:val="TAC"/>
              <w:rPr>
                <w:sz w:val="16"/>
                <w:szCs w:val="16"/>
              </w:rPr>
            </w:pPr>
            <w:r w:rsidRPr="00D64A02">
              <w:rPr>
                <w:sz w:val="16"/>
                <w:szCs w:val="16"/>
              </w:rPr>
              <w:t>17.5.0</w:t>
            </w:r>
          </w:p>
        </w:tc>
      </w:tr>
      <w:tr w:rsidR="005309E6" w:rsidRPr="00D64A02" w14:paraId="2A778831" w14:textId="77777777" w:rsidTr="009D14FB">
        <w:tc>
          <w:tcPr>
            <w:tcW w:w="800" w:type="dxa"/>
            <w:shd w:val="solid" w:color="FFFFFF" w:fill="auto"/>
          </w:tcPr>
          <w:p w14:paraId="39F64039" w14:textId="46B0791F"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70A9F27" w14:textId="7B23726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D8869D8" w14:textId="2813DE2C" w:rsidR="005309E6" w:rsidRPr="00D64A02" w:rsidRDefault="005309E6" w:rsidP="00F84AAF">
            <w:pPr>
              <w:pStyle w:val="TAC"/>
              <w:rPr>
                <w:sz w:val="16"/>
                <w:szCs w:val="16"/>
              </w:rPr>
            </w:pPr>
            <w:r w:rsidRPr="00D64A02">
              <w:rPr>
                <w:sz w:val="16"/>
                <w:szCs w:val="16"/>
              </w:rPr>
              <w:t>SP-220394</w:t>
            </w:r>
          </w:p>
        </w:tc>
        <w:tc>
          <w:tcPr>
            <w:tcW w:w="567" w:type="dxa"/>
            <w:shd w:val="solid" w:color="FFFFFF" w:fill="auto"/>
          </w:tcPr>
          <w:p w14:paraId="655152AA" w14:textId="25AA734A" w:rsidR="005309E6" w:rsidRPr="00D64A02" w:rsidRDefault="005309E6" w:rsidP="00F84AAF">
            <w:pPr>
              <w:pStyle w:val="TAL"/>
              <w:rPr>
                <w:sz w:val="16"/>
                <w:szCs w:val="16"/>
              </w:rPr>
            </w:pPr>
            <w:r w:rsidRPr="00D64A02">
              <w:rPr>
                <w:sz w:val="16"/>
                <w:szCs w:val="16"/>
              </w:rPr>
              <w:t>3604</w:t>
            </w:r>
          </w:p>
        </w:tc>
        <w:tc>
          <w:tcPr>
            <w:tcW w:w="425" w:type="dxa"/>
            <w:shd w:val="solid" w:color="FFFFFF" w:fill="auto"/>
          </w:tcPr>
          <w:p w14:paraId="7BDD43BB" w14:textId="3692444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27C666D" w14:textId="5D107B16"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2972496D" w14:textId="5C3E47E3" w:rsidR="005309E6" w:rsidRPr="00D64A02" w:rsidRDefault="005309E6" w:rsidP="00F84AAF">
            <w:pPr>
              <w:pStyle w:val="TAL"/>
              <w:rPr>
                <w:sz w:val="16"/>
                <w:szCs w:val="16"/>
              </w:rPr>
            </w:pPr>
            <w:r w:rsidRPr="00D64A02">
              <w:rPr>
                <w:sz w:val="16"/>
                <w:szCs w:val="16"/>
              </w:rPr>
              <w:t>Criterion of Verification of UE location for UE registering via 5G Satellite Access</w:t>
            </w:r>
          </w:p>
        </w:tc>
        <w:tc>
          <w:tcPr>
            <w:tcW w:w="708" w:type="dxa"/>
            <w:shd w:val="solid" w:color="FFFFFF" w:fill="auto"/>
          </w:tcPr>
          <w:p w14:paraId="2077AEBF" w14:textId="6C39D66D" w:rsidR="005309E6" w:rsidRPr="00D64A02" w:rsidRDefault="005309E6" w:rsidP="00F84AAF">
            <w:pPr>
              <w:pStyle w:val="TAC"/>
              <w:rPr>
                <w:sz w:val="16"/>
                <w:szCs w:val="16"/>
              </w:rPr>
            </w:pPr>
            <w:r w:rsidRPr="00D64A02">
              <w:rPr>
                <w:sz w:val="16"/>
                <w:szCs w:val="16"/>
              </w:rPr>
              <w:t>17.5.0</w:t>
            </w:r>
          </w:p>
        </w:tc>
      </w:tr>
      <w:tr w:rsidR="005309E6" w:rsidRPr="00D64A02" w14:paraId="4BFF5658" w14:textId="77777777" w:rsidTr="009D14FB">
        <w:tc>
          <w:tcPr>
            <w:tcW w:w="800" w:type="dxa"/>
            <w:shd w:val="solid" w:color="FFFFFF" w:fill="auto"/>
          </w:tcPr>
          <w:p w14:paraId="60FE930B" w14:textId="1DA05AC4"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15BE869" w14:textId="2BC6E12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DEFCEB2" w14:textId="58EEA4A8"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53D9789A" w14:textId="6834B075" w:rsidR="005309E6" w:rsidRPr="00D64A02" w:rsidRDefault="005309E6" w:rsidP="00F84AAF">
            <w:pPr>
              <w:pStyle w:val="TAL"/>
              <w:rPr>
                <w:sz w:val="16"/>
                <w:szCs w:val="16"/>
              </w:rPr>
            </w:pPr>
            <w:r w:rsidRPr="00D64A02">
              <w:rPr>
                <w:sz w:val="16"/>
                <w:szCs w:val="16"/>
              </w:rPr>
              <w:t>3605</w:t>
            </w:r>
          </w:p>
        </w:tc>
        <w:tc>
          <w:tcPr>
            <w:tcW w:w="425" w:type="dxa"/>
            <w:shd w:val="solid" w:color="FFFFFF" w:fill="auto"/>
          </w:tcPr>
          <w:p w14:paraId="58F48209" w14:textId="0131324C"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372D8829" w14:textId="1562FF11"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8CD4E28" w14:textId="54ADD659" w:rsidR="005309E6" w:rsidRPr="00D64A02" w:rsidRDefault="005309E6" w:rsidP="00F84AAF">
            <w:pPr>
              <w:pStyle w:val="TAL"/>
              <w:rPr>
                <w:sz w:val="16"/>
                <w:szCs w:val="16"/>
              </w:rPr>
            </w:pPr>
            <w:r w:rsidRPr="00D64A02">
              <w:rPr>
                <w:sz w:val="16"/>
                <w:szCs w:val="16"/>
              </w:rPr>
              <w:t>Corrections to Survival Time description</w:t>
            </w:r>
          </w:p>
        </w:tc>
        <w:tc>
          <w:tcPr>
            <w:tcW w:w="708" w:type="dxa"/>
            <w:shd w:val="solid" w:color="FFFFFF" w:fill="auto"/>
          </w:tcPr>
          <w:p w14:paraId="273C3664" w14:textId="30DF228A" w:rsidR="005309E6" w:rsidRPr="00D64A02" w:rsidRDefault="005309E6" w:rsidP="00F84AAF">
            <w:pPr>
              <w:pStyle w:val="TAC"/>
              <w:rPr>
                <w:sz w:val="16"/>
                <w:szCs w:val="16"/>
              </w:rPr>
            </w:pPr>
            <w:r w:rsidRPr="00D64A02">
              <w:rPr>
                <w:sz w:val="16"/>
                <w:szCs w:val="16"/>
              </w:rPr>
              <w:t>17.5.0</w:t>
            </w:r>
          </w:p>
        </w:tc>
      </w:tr>
      <w:tr w:rsidR="005309E6" w:rsidRPr="00D64A02" w14:paraId="47DB626F" w14:textId="77777777" w:rsidTr="009D14FB">
        <w:tc>
          <w:tcPr>
            <w:tcW w:w="800" w:type="dxa"/>
            <w:shd w:val="solid" w:color="FFFFFF" w:fill="auto"/>
          </w:tcPr>
          <w:p w14:paraId="38343396" w14:textId="465C230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45ABCC9C" w14:textId="57B984AF"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AD54700" w14:textId="19D4FA13"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1311AC09" w14:textId="7E30C6AE" w:rsidR="005309E6" w:rsidRPr="00D64A02" w:rsidRDefault="005309E6" w:rsidP="00F84AAF">
            <w:pPr>
              <w:pStyle w:val="TAL"/>
              <w:rPr>
                <w:sz w:val="16"/>
                <w:szCs w:val="16"/>
              </w:rPr>
            </w:pPr>
            <w:r w:rsidRPr="00D64A02">
              <w:rPr>
                <w:sz w:val="16"/>
                <w:szCs w:val="16"/>
              </w:rPr>
              <w:t>3606</w:t>
            </w:r>
          </w:p>
        </w:tc>
        <w:tc>
          <w:tcPr>
            <w:tcW w:w="425" w:type="dxa"/>
            <w:shd w:val="solid" w:color="FFFFFF" w:fill="auto"/>
          </w:tcPr>
          <w:p w14:paraId="28019170" w14:textId="12C21A07"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5F354A0E" w14:textId="698EBFAE"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A66E929" w14:textId="0999794C" w:rsidR="005309E6" w:rsidRPr="00D64A02" w:rsidRDefault="005309E6" w:rsidP="00F84AAF">
            <w:pPr>
              <w:pStyle w:val="TAL"/>
              <w:rPr>
                <w:sz w:val="16"/>
                <w:szCs w:val="16"/>
              </w:rPr>
            </w:pPr>
            <w:r w:rsidRPr="00D64A02">
              <w:rPr>
                <w:sz w:val="16"/>
                <w:szCs w:val="16"/>
              </w:rPr>
              <w:t>Corrections to time synchronization description</w:t>
            </w:r>
          </w:p>
        </w:tc>
        <w:tc>
          <w:tcPr>
            <w:tcW w:w="708" w:type="dxa"/>
            <w:shd w:val="solid" w:color="FFFFFF" w:fill="auto"/>
          </w:tcPr>
          <w:p w14:paraId="790B76D9" w14:textId="0E08E537" w:rsidR="005309E6" w:rsidRPr="00D64A02" w:rsidRDefault="005309E6" w:rsidP="00F84AAF">
            <w:pPr>
              <w:pStyle w:val="TAC"/>
              <w:rPr>
                <w:sz w:val="16"/>
                <w:szCs w:val="16"/>
              </w:rPr>
            </w:pPr>
            <w:r w:rsidRPr="00D64A02">
              <w:rPr>
                <w:sz w:val="16"/>
                <w:szCs w:val="16"/>
              </w:rPr>
              <w:t>17.5.0</w:t>
            </w:r>
          </w:p>
        </w:tc>
      </w:tr>
      <w:tr w:rsidR="00E06501" w:rsidRPr="00D64A02" w14:paraId="1520FA9E" w14:textId="77777777" w:rsidTr="009D14FB">
        <w:tc>
          <w:tcPr>
            <w:tcW w:w="800" w:type="dxa"/>
            <w:shd w:val="solid" w:color="FFFFFF" w:fill="auto"/>
          </w:tcPr>
          <w:p w14:paraId="595F692F" w14:textId="2D3B489B"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3C5303B2" w14:textId="565D278B"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7C19DE0" w14:textId="4627A345" w:rsidR="00E06501" w:rsidRPr="00D64A02" w:rsidRDefault="00E06501" w:rsidP="00F84AAF">
            <w:pPr>
              <w:pStyle w:val="TAC"/>
              <w:rPr>
                <w:sz w:val="16"/>
                <w:szCs w:val="16"/>
              </w:rPr>
            </w:pPr>
            <w:r w:rsidRPr="00D64A02">
              <w:rPr>
                <w:sz w:val="16"/>
                <w:szCs w:val="16"/>
              </w:rPr>
              <w:t>SP-220394</w:t>
            </w:r>
          </w:p>
        </w:tc>
        <w:tc>
          <w:tcPr>
            <w:tcW w:w="567" w:type="dxa"/>
            <w:shd w:val="solid" w:color="FFFFFF" w:fill="auto"/>
          </w:tcPr>
          <w:p w14:paraId="39D28EE4" w14:textId="3C4F14AC" w:rsidR="00E06501" w:rsidRPr="00D64A02" w:rsidRDefault="00E06501" w:rsidP="00F84AAF">
            <w:pPr>
              <w:pStyle w:val="TAL"/>
              <w:rPr>
                <w:sz w:val="16"/>
                <w:szCs w:val="16"/>
              </w:rPr>
            </w:pPr>
            <w:r w:rsidRPr="00D64A02">
              <w:rPr>
                <w:sz w:val="16"/>
                <w:szCs w:val="16"/>
              </w:rPr>
              <w:t>3607</w:t>
            </w:r>
          </w:p>
        </w:tc>
        <w:tc>
          <w:tcPr>
            <w:tcW w:w="425" w:type="dxa"/>
            <w:shd w:val="solid" w:color="FFFFFF" w:fill="auto"/>
          </w:tcPr>
          <w:p w14:paraId="5DC0859C" w14:textId="58609C7E"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3DD2A822" w14:textId="4711DC98"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558900DC" w14:textId="61CE24D1" w:rsidR="00E06501" w:rsidRPr="00D64A02" w:rsidRDefault="00E06501" w:rsidP="00F84AAF">
            <w:pPr>
              <w:pStyle w:val="TAL"/>
              <w:rPr>
                <w:sz w:val="16"/>
                <w:szCs w:val="16"/>
              </w:rPr>
            </w:pPr>
            <w:r w:rsidRPr="00D64A02">
              <w:rPr>
                <w:sz w:val="16"/>
                <w:szCs w:val="16"/>
              </w:rPr>
              <w:t>Clarification on AMF obtaining the satellite-related information</w:t>
            </w:r>
          </w:p>
        </w:tc>
        <w:tc>
          <w:tcPr>
            <w:tcW w:w="708" w:type="dxa"/>
            <w:shd w:val="solid" w:color="FFFFFF" w:fill="auto"/>
          </w:tcPr>
          <w:p w14:paraId="03F2CFF7" w14:textId="0BD2ACEB" w:rsidR="00E06501" w:rsidRPr="00D64A02" w:rsidRDefault="00E06501" w:rsidP="00F84AAF">
            <w:pPr>
              <w:pStyle w:val="TAC"/>
              <w:rPr>
                <w:sz w:val="16"/>
                <w:szCs w:val="16"/>
              </w:rPr>
            </w:pPr>
            <w:r w:rsidRPr="00D64A02">
              <w:rPr>
                <w:sz w:val="16"/>
                <w:szCs w:val="16"/>
              </w:rPr>
              <w:t>17.5.0</w:t>
            </w:r>
          </w:p>
        </w:tc>
      </w:tr>
      <w:tr w:rsidR="00E06501" w:rsidRPr="00D64A02" w14:paraId="17B111A2" w14:textId="77777777" w:rsidTr="009D14FB">
        <w:tc>
          <w:tcPr>
            <w:tcW w:w="800" w:type="dxa"/>
            <w:shd w:val="solid" w:color="FFFFFF" w:fill="auto"/>
          </w:tcPr>
          <w:p w14:paraId="7C1C731E" w14:textId="7EFE3A21"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6A79317E" w14:textId="7A0912B9"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466CA8AF" w14:textId="3EA68BBB" w:rsidR="00E06501" w:rsidRPr="00D64A02" w:rsidRDefault="00E06501" w:rsidP="00F84AAF">
            <w:pPr>
              <w:pStyle w:val="TAC"/>
              <w:rPr>
                <w:sz w:val="16"/>
                <w:szCs w:val="16"/>
              </w:rPr>
            </w:pPr>
            <w:r w:rsidRPr="00D64A02">
              <w:rPr>
                <w:sz w:val="16"/>
                <w:szCs w:val="16"/>
              </w:rPr>
              <w:t>SP-220400</w:t>
            </w:r>
          </w:p>
        </w:tc>
        <w:tc>
          <w:tcPr>
            <w:tcW w:w="567" w:type="dxa"/>
            <w:shd w:val="solid" w:color="FFFFFF" w:fill="auto"/>
          </w:tcPr>
          <w:p w14:paraId="5190095B" w14:textId="2A1B1C76" w:rsidR="00E06501" w:rsidRPr="00D64A02" w:rsidRDefault="00E06501" w:rsidP="00F84AAF">
            <w:pPr>
              <w:pStyle w:val="TAL"/>
              <w:rPr>
                <w:sz w:val="16"/>
                <w:szCs w:val="16"/>
              </w:rPr>
            </w:pPr>
            <w:r w:rsidRPr="00D64A02">
              <w:rPr>
                <w:sz w:val="16"/>
                <w:szCs w:val="16"/>
              </w:rPr>
              <w:t>3609</w:t>
            </w:r>
          </w:p>
        </w:tc>
        <w:tc>
          <w:tcPr>
            <w:tcW w:w="425" w:type="dxa"/>
            <w:shd w:val="solid" w:color="FFFFFF" w:fill="auto"/>
          </w:tcPr>
          <w:p w14:paraId="1DC3C259" w14:textId="717BD6EB"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7A03A573" w14:textId="53F5E690"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78EF13CD" w14:textId="268E35E6" w:rsidR="00E06501" w:rsidRPr="00D64A02" w:rsidRDefault="00E06501" w:rsidP="00F84AAF">
            <w:pPr>
              <w:pStyle w:val="TAL"/>
              <w:rPr>
                <w:sz w:val="16"/>
                <w:szCs w:val="16"/>
              </w:rPr>
            </w:pPr>
            <w:r w:rsidRPr="00D64A02">
              <w:rPr>
                <w:sz w:val="16"/>
                <w:szCs w:val="16"/>
              </w:rPr>
              <w:t>SMF UP remote provisioning capability</w:t>
            </w:r>
          </w:p>
        </w:tc>
        <w:tc>
          <w:tcPr>
            <w:tcW w:w="708" w:type="dxa"/>
            <w:shd w:val="solid" w:color="FFFFFF" w:fill="auto"/>
          </w:tcPr>
          <w:p w14:paraId="06D79663" w14:textId="2882ADDE" w:rsidR="00E06501" w:rsidRPr="00D64A02" w:rsidRDefault="00E06501" w:rsidP="00F84AAF">
            <w:pPr>
              <w:pStyle w:val="TAC"/>
              <w:rPr>
                <w:sz w:val="16"/>
                <w:szCs w:val="16"/>
              </w:rPr>
            </w:pPr>
            <w:r w:rsidRPr="00D64A02">
              <w:rPr>
                <w:sz w:val="16"/>
                <w:szCs w:val="16"/>
              </w:rPr>
              <w:t>17.5.0</w:t>
            </w:r>
          </w:p>
        </w:tc>
      </w:tr>
      <w:tr w:rsidR="00E06501" w:rsidRPr="00D64A02" w14:paraId="2E6B502C" w14:textId="77777777" w:rsidTr="009D14FB">
        <w:tc>
          <w:tcPr>
            <w:tcW w:w="800" w:type="dxa"/>
            <w:shd w:val="solid" w:color="FFFFFF" w:fill="auto"/>
          </w:tcPr>
          <w:p w14:paraId="4B72E226" w14:textId="65EF75AF"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115AA280" w14:textId="2E82A247"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D18C20B" w14:textId="2B84C659" w:rsidR="00E06501" w:rsidRPr="00D64A02" w:rsidRDefault="00E06501" w:rsidP="00F84AAF">
            <w:pPr>
              <w:pStyle w:val="TAC"/>
              <w:rPr>
                <w:sz w:val="16"/>
                <w:szCs w:val="16"/>
              </w:rPr>
            </w:pPr>
            <w:r w:rsidRPr="00D64A02">
              <w:rPr>
                <w:sz w:val="16"/>
                <w:szCs w:val="16"/>
              </w:rPr>
              <w:t>SP-220396</w:t>
            </w:r>
          </w:p>
        </w:tc>
        <w:tc>
          <w:tcPr>
            <w:tcW w:w="567" w:type="dxa"/>
            <w:shd w:val="solid" w:color="FFFFFF" w:fill="auto"/>
          </w:tcPr>
          <w:p w14:paraId="19D90D05" w14:textId="63C70706" w:rsidR="00E06501" w:rsidRPr="00D64A02" w:rsidRDefault="00E06501" w:rsidP="00F84AAF">
            <w:pPr>
              <w:pStyle w:val="TAL"/>
              <w:rPr>
                <w:sz w:val="16"/>
                <w:szCs w:val="16"/>
              </w:rPr>
            </w:pPr>
            <w:r w:rsidRPr="00D64A02">
              <w:rPr>
                <w:sz w:val="16"/>
                <w:szCs w:val="16"/>
              </w:rPr>
              <w:t>3612</w:t>
            </w:r>
          </w:p>
        </w:tc>
        <w:tc>
          <w:tcPr>
            <w:tcW w:w="425" w:type="dxa"/>
            <w:shd w:val="solid" w:color="FFFFFF" w:fill="auto"/>
          </w:tcPr>
          <w:p w14:paraId="36D5374F" w14:textId="7C71542A" w:rsidR="00E06501" w:rsidRPr="00D64A02" w:rsidRDefault="00E06501" w:rsidP="00F84AAF">
            <w:pPr>
              <w:pStyle w:val="TAL"/>
              <w:rPr>
                <w:sz w:val="16"/>
                <w:szCs w:val="16"/>
              </w:rPr>
            </w:pPr>
            <w:r w:rsidRPr="00D64A02">
              <w:rPr>
                <w:sz w:val="16"/>
                <w:szCs w:val="16"/>
              </w:rPr>
              <w:t>2</w:t>
            </w:r>
          </w:p>
        </w:tc>
        <w:tc>
          <w:tcPr>
            <w:tcW w:w="425" w:type="dxa"/>
            <w:shd w:val="solid" w:color="FFFFFF" w:fill="auto"/>
          </w:tcPr>
          <w:p w14:paraId="2CB797E9" w14:textId="572B371A"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1A4B80B1" w14:textId="511B5125" w:rsidR="00E06501" w:rsidRPr="00D64A02" w:rsidRDefault="00E06501" w:rsidP="00F84AAF">
            <w:pPr>
              <w:pStyle w:val="TAL"/>
              <w:rPr>
                <w:sz w:val="16"/>
                <w:szCs w:val="16"/>
              </w:rPr>
            </w:pPr>
            <w:r w:rsidRPr="00D64A02">
              <w:rPr>
                <w:sz w:val="16"/>
                <w:szCs w:val="16"/>
              </w:rPr>
              <w:t>AMF selection to support HLcom feaure for RedCap using power saving function</w:t>
            </w:r>
          </w:p>
        </w:tc>
        <w:tc>
          <w:tcPr>
            <w:tcW w:w="708" w:type="dxa"/>
            <w:shd w:val="solid" w:color="FFFFFF" w:fill="auto"/>
          </w:tcPr>
          <w:p w14:paraId="5D94BEDF" w14:textId="6D2F8CD4" w:rsidR="00E06501" w:rsidRPr="00D64A02" w:rsidRDefault="00E06501" w:rsidP="00F84AAF">
            <w:pPr>
              <w:pStyle w:val="TAC"/>
              <w:rPr>
                <w:sz w:val="16"/>
                <w:szCs w:val="16"/>
              </w:rPr>
            </w:pPr>
            <w:r w:rsidRPr="00D64A02">
              <w:rPr>
                <w:sz w:val="16"/>
                <w:szCs w:val="16"/>
              </w:rPr>
              <w:t>17.5.0</w:t>
            </w:r>
          </w:p>
        </w:tc>
      </w:tr>
      <w:tr w:rsidR="008B15DC" w:rsidRPr="00D64A02" w14:paraId="4CE6E863" w14:textId="77777777" w:rsidTr="009D14FB">
        <w:tc>
          <w:tcPr>
            <w:tcW w:w="800" w:type="dxa"/>
            <w:shd w:val="solid" w:color="FFFFFF" w:fill="auto"/>
          </w:tcPr>
          <w:p w14:paraId="3423D39C" w14:textId="516DF7E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5D79CAA8" w14:textId="02CB4B62"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46077B5" w14:textId="1AAB85CA" w:rsidR="008B15DC" w:rsidRPr="00D64A02" w:rsidRDefault="008B15DC" w:rsidP="00F84AAF">
            <w:pPr>
              <w:pStyle w:val="TAC"/>
              <w:rPr>
                <w:sz w:val="16"/>
                <w:szCs w:val="16"/>
              </w:rPr>
            </w:pPr>
            <w:r w:rsidRPr="00D64A02">
              <w:rPr>
                <w:sz w:val="16"/>
                <w:szCs w:val="16"/>
              </w:rPr>
              <w:t>SP-220400</w:t>
            </w:r>
          </w:p>
        </w:tc>
        <w:tc>
          <w:tcPr>
            <w:tcW w:w="567" w:type="dxa"/>
            <w:shd w:val="solid" w:color="FFFFFF" w:fill="auto"/>
          </w:tcPr>
          <w:p w14:paraId="23DD2B14" w14:textId="11269910" w:rsidR="008B15DC" w:rsidRPr="00D64A02" w:rsidRDefault="008B15DC" w:rsidP="00F84AAF">
            <w:pPr>
              <w:pStyle w:val="TAL"/>
              <w:rPr>
                <w:sz w:val="16"/>
                <w:szCs w:val="16"/>
              </w:rPr>
            </w:pPr>
            <w:r w:rsidRPr="00D64A02">
              <w:rPr>
                <w:sz w:val="16"/>
                <w:szCs w:val="16"/>
              </w:rPr>
              <w:t>3613</w:t>
            </w:r>
          </w:p>
        </w:tc>
        <w:tc>
          <w:tcPr>
            <w:tcW w:w="425" w:type="dxa"/>
            <w:shd w:val="solid" w:color="FFFFFF" w:fill="auto"/>
          </w:tcPr>
          <w:p w14:paraId="76CA6D50" w14:textId="4A5C40C1" w:rsidR="008B15DC" w:rsidRPr="00D64A02" w:rsidRDefault="008B15DC" w:rsidP="00F84AAF">
            <w:pPr>
              <w:pStyle w:val="TAL"/>
              <w:rPr>
                <w:sz w:val="16"/>
                <w:szCs w:val="16"/>
              </w:rPr>
            </w:pPr>
            <w:r w:rsidRPr="00D64A02">
              <w:rPr>
                <w:sz w:val="16"/>
                <w:szCs w:val="16"/>
              </w:rPr>
              <w:t>-</w:t>
            </w:r>
          </w:p>
        </w:tc>
        <w:tc>
          <w:tcPr>
            <w:tcW w:w="425" w:type="dxa"/>
            <w:shd w:val="solid" w:color="FFFFFF" w:fill="auto"/>
          </w:tcPr>
          <w:p w14:paraId="4ED0881A" w14:textId="69391F99"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10238F8" w14:textId="327F361B" w:rsidR="008B15DC" w:rsidRPr="00D64A02" w:rsidRDefault="008B15DC" w:rsidP="00F84AAF">
            <w:pPr>
              <w:pStyle w:val="TAL"/>
              <w:rPr>
                <w:sz w:val="16"/>
                <w:szCs w:val="16"/>
              </w:rPr>
            </w:pPr>
            <w:r w:rsidRPr="00D64A02">
              <w:rPr>
                <w:sz w:val="16"/>
                <w:szCs w:val="16"/>
              </w:rPr>
              <w:t>DCS supporting AUSF/UDM and AAA server functionality</w:t>
            </w:r>
          </w:p>
        </w:tc>
        <w:tc>
          <w:tcPr>
            <w:tcW w:w="708" w:type="dxa"/>
            <w:shd w:val="solid" w:color="FFFFFF" w:fill="auto"/>
          </w:tcPr>
          <w:p w14:paraId="3D504EAC" w14:textId="187357F4" w:rsidR="008B15DC" w:rsidRPr="00D64A02" w:rsidRDefault="008B15DC" w:rsidP="00F84AAF">
            <w:pPr>
              <w:pStyle w:val="TAC"/>
              <w:rPr>
                <w:sz w:val="16"/>
                <w:szCs w:val="16"/>
              </w:rPr>
            </w:pPr>
            <w:r w:rsidRPr="00D64A02">
              <w:rPr>
                <w:sz w:val="16"/>
                <w:szCs w:val="16"/>
              </w:rPr>
              <w:t>17.5.0</w:t>
            </w:r>
          </w:p>
        </w:tc>
      </w:tr>
      <w:tr w:rsidR="008B15DC" w:rsidRPr="00D64A02" w14:paraId="2C374461" w14:textId="77777777" w:rsidTr="009D14FB">
        <w:tc>
          <w:tcPr>
            <w:tcW w:w="800" w:type="dxa"/>
            <w:shd w:val="solid" w:color="FFFFFF" w:fill="auto"/>
          </w:tcPr>
          <w:p w14:paraId="2BD9127A" w14:textId="5F47128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41A69B00" w14:textId="449DD3D4"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F95302F" w14:textId="09156DB6" w:rsidR="008B15DC" w:rsidRPr="00D64A02" w:rsidRDefault="008B15DC" w:rsidP="00F84AAF">
            <w:pPr>
              <w:pStyle w:val="TAC"/>
              <w:rPr>
                <w:sz w:val="16"/>
                <w:szCs w:val="16"/>
              </w:rPr>
            </w:pPr>
            <w:r w:rsidRPr="00D64A02">
              <w:rPr>
                <w:sz w:val="16"/>
                <w:szCs w:val="16"/>
              </w:rPr>
              <w:t>SP-220408</w:t>
            </w:r>
          </w:p>
        </w:tc>
        <w:tc>
          <w:tcPr>
            <w:tcW w:w="567" w:type="dxa"/>
            <w:shd w:val="solid" w:color="FFFFFF" w:fill="auto"/>
          </w:tcPr>
          <w:p w14:paraId="0966451B" w14:textId="7FAB3DB3" w:rsidR="008B15DC" w:rsidRPr="00D64A02" w:rsidRDefault="008B15DC" w:rsidP="00F84AAF">
            <w:pPr>
              <w:pStyle w:val="TAL"/>
              <w:rPr>
                <w:sz w:val="16"/>
                <w:szCs w:val="16"/>
              </w:rPr>
            </w:pPr>
            <w:r w:rsidRPr="00D64A02">
              <w:rPr>
                <w:sz w:val="16"/>
                <w:szCs w:val="16"/>
              </w:rPr>
              <w:t>3617</w:t>
            </w:r>
          </w:p>
        </w:tc>
        <w:tc>
          <w:tcPr>
            <w:tcW w:w="425" w:type="dxa"/>
            <w:shd w:val="solid" w:color="FFFFFF" w:fill="auto"/>
          </w:tcPr>
          <w:p w14:paraId="3375E1F8" w14:textId="0F6F28C5" w:rsidR="008B15DC" w:rsidRPr="00D64A02" w:rsidRDefault="008B15DC" w:rsidP="00F84AAF">
            <w:pPr>
              <w:pStyle w:val="TAL"/>
              <w:rPr>
                <w:sz w:val="16"/>
                <w:szCs w:val="16"/>
              </w:rPr>
            </w:pPr>
            <w:r w:rsidRPr="00D64A02">
              <w:rPr>
                <w:sz w:val="16"/>
                <w:szCs w:val="16"/>
              </w:rPr>
              <w:t>4</w:t>
            </w:r>
          </w:p>
        </w:tc>
        <w:tc>
          <w:tcPr>
            <w:tcW w:w="425" w:type="dxa"/>
            <w:shd w:val="solid" w:color="FFFFFF" w:fill="auto"/>
          </w:tcPr>
          <w:p w14:paraId="4C6AB3AC" w14:textId="43D7BE1C"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47B9963" w14:textId="44B6BA03" w:rsidR="008B15DC" w:rsidRPr="00D64A02" w:rsidRDefault="008B15DC" w:rsidP="00F84AAF">
            <w:pPr>
              <w:pStyle w:val="TAL"/>
              <w:rPr>
                <w:sz w:val="16"/>
                <w:szCs w:val="16"/>
              </w:rPr>
            </w:pPr>
            <w:r w:rsidRPr="00D64A02">
              <w:rPr>
                <w:sz w:val="16"/>
                <w:szCs w:val="16"/>
              </w:rPr>
              <w:t>23.501: NSWO and N3GPP access support</w:t>
            </w:r>
          </w:p>
        </w:tc>
        <w:tc>
          <w:tcPr>
            <w:tcW w:w="708" w:type="dxa"/>
            <w:shd w:val="solid" w:color="FFFFFF" w:fill="auto"/>
          </w:tcPr>
          <w:p w14:paraId="04B844E2" w14:textId="443D29AB" w:rsidR="008B15DC" w:rsidRPr="00D64A02" w:rsidRDefault="008B15DC" w:rsidP="00F84AAF">
            <w:pPr>
              <w:pStyle w:val="TAC"/>
              <w:rPr>
                <w:sz w:val="16"/>
                <w:szCs w:val="16"/>
              </w:rPr>
            </w:pPr>
            <w:r w:rsidRPr="00D64A02">
              <w:rPr>
                <w:sz w:val="16"/>
                <w:szCs w:val="16"/>
              </w:rPr>
              <w:t>17.5.0</w:t>
            </w:r>
          </w:p>
        </w:tc>
      </w:tr>
      <w:tr w:rsidR="00D45059" w:rsidRPr="00D64A02" w14:paraId="60339B77" w14:textId="77777777" w:rsidTr="009D14FB">
        <w:tc>
          <w:tcPr>
            <w:tcW w:w="800" w:type="dxa"/>
            <w:shd w:val="solid" w:color="FFFFFF" w:fill="auto"/>
          </w:tcPr>
          <w:p w14:paraId="4742F3BB" w14:textId="36E01AB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6E8D3A40" w14:textId="4E6CD8CF"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3B00A9FA" w14:textId="1620B623" w:rsidR="00D45059" w:rsidRPr="00D64A02" w:rsidRDefault="00D45059" w:rsidP="00F84AAF">
            <w:pPr>
              <w:pStyle w:val="TAC"/>
              <w:rPr>
                <w:sz w:val="16"/>
                <w:szCs w:val="16"/>
              </w:rPr>
            </w:pPr>
            <w:r w:rsidRPr="00D64A02">
              <w:rPr>
                <w:sz w:val="16"/>
                <w:szCs w:val="16"/>
              </w:rPr>
              <w:t>SP-220394</w:t>
            </w:r>
          </w:p>
        </w:tc>
        <w:tc>
          <w:tcPr>
            <w:tcW w:w="567" w:type="dxa"/>
            <w:shd w:val="solid" w:color="FFFFFF" w:fill="auto"/>
          </w:tcPr>
          <w:p w14:paraId="2385B80F" w14:textId="4C2C8463" w:rsidR="00D45059" w:rsidRPr="00D64A02" w:rsidRDefault="00D45059" w:rsidP="00F84AAF">
            <w:pPr>
              <w:pStyle w:val="TAL"/>
              <w:rPr>
                <w:sz w:val="16"/>
                <w:szCs w:val="16"/>
              </w:rPr>
            </w:pPr>
            <w:r w:rsidRPr="00D64A02">
              <w:rPr>
                <w:sz w:val="16"/>
                <w:szCs w:val="16"/>
              </w:rPr>
              <w:t>3621</w:t>
            </w:r>
          </w:p>
        </w:tc>
        <w:tc>
          <w:tcPr>
            <w:tcW w:w="425" w:type="dxa"/>
            <w:shd w:val="solid" w:color="FFFFFF" w:fill="auto"/>
          </w:tcPr>
          <w:p w14:paraId="5BF2E1ED" w14:textId="3748B6C5"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0FD23012" w14:textId="222166B3"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D8AD665" w14:textId="6798CB7F" w:rsidR="00D45059" w:rsidRPr="00D64A02" w:rsidRDefault="00D45059" w:rsidP="00F84AAF">
            <w:pPr>
              <w:pStyle w:val="TAL"/>
              <w:rPr>
                <w:sz w:val="16"/>
                <w:szCs w:val="16"/>
              </w:rPr>
            </w:pPr>
            <w:r w:rsidRPr="00D64A02">
              <w:rPr>
                <w:sz w:val="16"/>
                <w:szCs w:val="16"/>
              </w:rPr>
              <w:t>RAN Initiated UE Context Release for UE using NR satellite access</w:t>
            </w:r>
          </w:p>
        </w:tc>
        <w:tc>
          <w:tcPr>
            <w:tcW w:w="708" w:type="dxa"/>
            <w:shd w:val="solid" w:color="FFFFFF" w:fill="auto"/>
          </w:tcPr>
          <w:p w14:paraId="224F887B" w14:textId="06723303" w:rsidR="00D45059" w:rsidRPr="00D64A02" w:rsidRDefault="00D45059" w:rsidP="00F84AAF">
            <w:pPr>
              <w:pStyle w:val="TAC"/>
              <w:rPr>
                <w:sz w:val="16"/>
                <w:szCs w:val="16"/>
              </w:rPr>
            </w:pPr>
            <w:r w:rsidRPr="00D64A02">
              <w:rPr>
                <w:sz w:val="16"/>
                <w:szCs w:val="16"/>
              </w:rPr>
              <w:t>17.5.0</w:t>
            </w:r>
          </w:p>
        </w:tc>
      </w:tr>
      <w:tr w:rsidR="00D45059" w:rsidRPr="00D64A02" w14:paraId="68AD1EEA" w14:textId="77777777" w:rsidTr="009D14FB">
        <w:tc>
          <w:tcPr>
            <w:tcW w:w="800" w:type="dxa"/>
            <w:shd w:val="solid" w:color="FFFFFF" w:fill="auto"/>
          </w:tcPr>
          <w:p w14:paraId="39340B35" w14:textId="5487E4A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1C9ECF6A" w14:textId="7C5AC45C"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1387E336" w14:textId="42C16D63" w:rsidR="00D45059" w:rsidRPr="00D64A02" w:rsidRDefault="00D45059" w:rsidP="00F84AAF">
            <w:pPr>
              <w:pStyle w:val="TAC"/>
              <w:rPr>
                <w:sz w:val="16"/>
                <w:szCs w:val="16"/>
              </w:rPr>
            </w:pPr>
            <w:r w:rsidRPr="00D64A02">
              <w:rPr>
                <w:sz w:val="16"/>
                <w:szCs w:val="16"/>
              </w:rPr>
              <w:t>SP-220400</w:t>
            </w:r>
          </w:p>
        </w:tc>
        <w:tc>
          <w:tcPr>
            <w:tcW w:w="567" w:type="dxa"/>
            <w:shd w:val="solid" w:color="FFFFFF" w:fill="auto"/>
          </w:tcPr>
          <w:p w14:paraId="5F244FF4" w14:textId="6896E7D2" w:rsidR="00D45059" w:rsidRPr="00D64A02" w:rsidRDefault="00D45059" w:rsidP="00F84AAF">
            <w:pPr>
              <w:pStyle w:val="TAL"/>
              <w:rPr>
                <w:sz w:val="16"/>
                <w:szCs w:val="16"/>
              </w:rPr>
            </w:pPr>
            <w:r w:rsidRPr="00D64A02">
              <w:rPr>
                <w:sz w:val="16"/>
                <w:szCs w:val="16"/>
              </w:rPr>
              <w:t>3623</w:t>
            </w:r>
          </w:p>
        </w:tc>
        <w:tc>
          <w:tcPr>
            <w:tcW w:w="425" w:type="dxa"/>
            <w:shd w:val="solid" w:color="FFFFFF" w:fill="auto"/>
          </w:tcPr>
          <w:p w14:paraId="0F1C2C78" w14:textId="714C2AE7" w:rsidR="00D45059" w:rsidRPr="00D64A02" w:rsidRDefault="00D45059" w:rsidP="00F84AAF">
            <w:pPr>
              <w:pStyle w:val="TAL"/>
              <w:rPr>
                <w:sz w:val="16"/>
                <w:szCs w:val="16"/>
              </w:rPr>
            </w:pPr>
            <w:r w:rsidRPr="00D64A02">
              <w:rPr>
                <w:sz w:val="16"/>
                <w:szCs w:val="16"/>
              </w:rPr>
              <w:t>2</w:t>
            </w:r>
          </w:p>
        </w:tc>
        <w:tc>
          <w:tcPr>
            <w:tcW w:w="425" w:type="dxa"/>
            <w:shd w:val="solid" w:color="FFFFFF" w:fill="auto"/>
          </w:tcPr>
          <w:p w14:paraId="46E2AF7D" w14:textId="1259088E"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1733B96" w14:textId="7AF1E29A" w:rsidR="00D45059" w:rsidRPr="00D64A02" w:rsidRDefault="00D45059" w:rsidP="00F84AAF">
            <w:pPr>
              <w:pStyle w:val="TAL"/>
              <w:rPr>
                <w:sz w:val="16"/>
                <w:szCs w:val="16"/>
              </w:rPr>
            </w:pPr>
            <w:r w:rsidRPr="00D64A02">
              <w:rPr>
                <w:sz w:val="16"/>
                <w:szCs w:val="16"/>
              </w:rPr>
              <w:t>Clarification on the FQDN(s) and IP address(es) of PVS for remote provisioning</w:t>
            </w:r>
          </w:p>
        </w:tc>
        <w:tc>
          <w:tcPr>
            <w:tcW w:w="708" w:type="dxa"/>
            <w:shd w:val="solid" w:color="FFFFFF" w:fill="auto"/>
          </w:tcPr>
          <w:p w14:paraId="3CC18F8E" w14:textId="2436367E" w:rsidR="00D45059" w:rsidRPr="00D64A02" w:rsidRDefault="00D45059" w:rsidP="00F84AAF">
            <w:pPr>
              <w:pStyle w:val="TAC"/>
              <w:rPr>
                <w:sz w:val="16"/>
                <w:szCs w:val="16"/>
              </w:rPr>
            </w:pPr>
            <w:r w:rsidRPr="00D64A02">
              <w:rPr>
                <w:sz w:val="16"/>
                <w:szCs w:val="16"/>
              </w:rPr>
              <w:t>17.5.0</w:t>
            </w:r>
          </w:p>
        </w:tc>
      </w:tr>
      <w:tr w:rsidR="00D45059" w:rsidRPr="00D64A02" w14:paraId="45713587" w14:textId="77777777" w:rsidTr="009D14FB">
        <w:tc>
          <w:tcPr>
            <w:tcW w:w="800" w:type="dxa"/>
            <w:shd w:val="solid" w:color="FFFFFF" w:fill="auto"/>
          </w:tcPr>
          <w:p w14:paraId="7758323A" w14:textId="231F55A9"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0D8BCA7E" w14:textId="0425F12A"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46E3FB25" w14:textId="46BB5428" w:rsidR="00D45059" w:rsidRPr="00D64A02" w:rsidRDefault="00D45059" w:rsidP="00F84AAF">
            <w:pPr>
              <w:pStyle w:val="TAC"/>
              <w:rPr>
                <w:sz w:val="16"/>
                <w:szCs w:val="16"/>
              </w:rPr>
            </w:pPr>
            <w:r w:rsidRPr="00D64A02">
              <w:rPr>
                <w:sz w:val="16"/>
                <w:szCs w:val="16"/>
              </w:rPr>
              <w:t>SP-220404</w:t>
            </w:r>
          </w:p>
        </w:tc>
        <w:tc>
          <w:tcPr>
            <w:tcW w:w="567" w:type="dxa"/>
            <w:shd w:val="solid" w:color="FFFFFF" w:fill="auto"/>
          </w:tcPr>
          <w:p w14:paraId="33269D33" w14:textId="65B1C629" w:rsidR="00D45059" w:rsidRPr="00D64A02" w:rsidRDefault="00D45059" w:rsidP="00F84AAF">
            <w:pPr>
              <w:pStyle w:val="TAL"/>
              <w:rPr>
                <w:sz w:val="16"/>
                <w:szCs w:val="16"/>
              </w:rPr>
            </w:pPr>
            <w:r w:rsidRPr="00D64A02">
              <w:rPr>
                <w:sz w:val="16"/>
                <w:szCs w:val="16"/>
              </w:rPr>
              <w:t>3624</w:t>
            </w:r>
          </w:p>
        </w:tc>
        <w:tc>
          <w:tcPr>
            <w:tcW w:w="425" w:type="dxa"/>
            <w:shd w:val="solid" w:color="FFFFFF" w:fill="auto"/>
          </w:tcPr>
          <w:p w14:paraId="6B697070" w14:textId="1998FF84"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470B5A65" w14:textId="191316AB"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1997A923" w14:textId="592EF12B" w:rsidR="00D45059" w:rsidRPr="00D64A02" w:rsidRDefault="00D45059" w:rsidP="00F84AAF">
            <w:pPr>
              <w:pStyle w:val="TAL"/>
              <w:rPr>
                <w:sz w:val="16"/>
                <w:szCs w:val="16"/>
              </w:rPr>
            </w:pPr>
            <w:r w:rsidRPr="00D64A02">
              <w:rPr>
                <w:sz w:val="16"/>
                <w:szCs w:val="16"/>
              </w:rPr>
              <w:t>Clarification on how the TSFTSF assign the NW-TT port to PPT instance</w:t>
            </w:r>
          </w:p>
        </w:tc>
        <w:tc>
          <w:tcPr>
            <w:tcW w:w="708" w:type="dxa"/>
            <w:shd w:val="solid" w:color="FFFFFF" w:fill="auto"/>
          </w:tcPr>
          <w:p w14:paraId="6A407263" w14:textId="54D5CADA" w:rsidR="00D45059" w:rsidRPr="00D64A02" w:rsidRDefault="00D45059" w:rsidP="00F84AAF">
            <w:pPr>
              <w:pStyle w:val="TAC"/>
              <w:rPr>
                <w:sz w:val="16"/>
                <w:szCs w:val="16"/>
              </w:rPr>
            </w:pPr>
            <w:r w:rsidRPr="00D64A02">
              <w:rPr>
                <w:sz w:val="16"/>
                <w:szCs w:val="16"/>
              </w:rPr>
              <w:t>17.5.0</w:t>
            </w:r>
          </w:p>
        </w:tc>
      </w:tr>
      <w:tr w:rsidR="006E7E83" w:rsidRPr="00D64A02" w14:paraId="70D6D2A3" w14:textId="77777777" w:rsidTr="009D14FB">
        <w:tc>
          <w:tcPr>
            <w:tcW w:w="800" w:type="dxa"/>
            <w:shd w:val="solid" w:color="FFFFFF" w:fill="auto"/>
          </w:tcPr>
          <w:p w14:paraId="431C8465" w14:textId="7C5BACD9"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80FE9A3" w14:textId="640307ED"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5582EEFA" w14:textId="69EBEDEF" w:rsidR="006E7E83" w:rsidRPr="00D64A02" w:rsidRDefault="006E7E83" w:rsidP="00F84AAF">
            <w:pPr>
              <w:pStyle w:val="TAC"/>
              <w:rPr>
                <w:sz w:val="16"/>
                <w:szCs w:val="16"/>
              </w:rPr>
            </w:pPr>
            <w:r w:rsidRPr="00D64A02">
              <w:rPr>
                <w:sz w:val="16"/>
                <w:szCs w:val="16"/>
              </w:rPr>
              <w:t>SP-220404</w:t>
            </w:r>
          </w:p>
        </w:tc>
        <w:tc>
          <w:tcPr>
            <w:tcW w:w="567" w:type="dxa"/>
            <w:shd w:val="solid" w:color="FFFFFF" w:fill="auto"/>
          </w:tcPr>
          <w:p w14:paraId="1B16C1B7" w14:textId="65B7EF39" w:rsidR="006E7E83" w:rsidRPr="00D64A02" w:rsidRDefault="006E7E83" w:rsidP="00F84AAF">
            <w:pPr>
              <w:pStyle w:val="TAL"/>
              <w:rPr>
                <w:sz w:val="16"/>
                <w:szCs w:val="16"/>
              </w:rPr>
            </w:pPr>
            <w:r w:rsidRPr="00D64A02">
              <w:rPr>
                <w:sz w:val="16"/>
                <w:szCs w:val="16"/>
              </w:rPr>
              <w:t>3625</w:t>
            </w:r>
          </w:p>
        </w:tc>
        <w:tc>
          <w:tcPr>
            <w:tcW w:w="425" w:type="dxa"/>
            <w:shd w:val="solid" w:color="FFFFFF" w:fill="auto"/>
          </w:tcPr>
          <w:p w14:paraId="53125B9A" w14:textId="1AB08F9C" w:rsidR="006E7E83" w:rsidRPr="00D64A02" w:rsidRDefault="006E7E83" w:rsidP="00F84AAF">
            <w:pPr>
              <w:pStyle w:val="TAL"/>
              <w:rPr>
                <w:sz w:val="16"/>
                <w:szCs w:val="16"/>
              </w:rPr>
            </w:pPr>
            <w:r w:rsidRPr="00D64A02">
              <w:rPr>
                <w:sz w:val="16"/>
                <w:szCs w:val="16"/>
              </w:rPr>
              <w:t>2</w:t>
            </w:r>
          </w:p>
        </w:tc>
        <w:tc>
          <w:tcPr>
            <w:tcW w:w="425" w:type="dxa"/>
            <w:shd w:val="solid" w:color="FFFFFF" w:fill="auto"/>
          </w:tcPr>
          <w:p w14:paraId="0250FFC9" w14:textId="5202A6D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8717784" w14:textId="6735A24E" w:rsidR="006E7E83" w:rsidRPr="00D64A02" w:rsidRDefault="006E7E83" w:rsidP="00F84AAF">
            <w:pPr>
              <w:pStyle w:val="TAL"/>
              <w:rPr>
                <w:sz w:val="16"/>
                <w:szCs w:val="16"/>
              </w:rPr>
            </w:pPr>
            <w:r w:rsidRPr="00D64A02">
              <w:rPr>
                <w:sz w:val="16"/>
                <w:szCs w:val="16"/>
              </w:rPr>
              <w:t>Clarification on 5G access stratum distribution in mobility</w:t>
            </w:r>
          </w:p>
        </w:tc>
        <w:tc>
          <w:tcPr>
            <w:tcW w:w="708" w:type="dxa"/>
            <w:shd w:val="solid" w:color="FFFFFF" w:fill="auto"/>
          </w:tcPr>
          <w:p w14:paraId="3402F752" w14:textId="31656919" w:rsidR="006E7E83" w:rsidRPr="00D64A02" w:rsidRDefault="006E7E83" w:rsidP="00F84AAF">
            <w:pPr>
              <w:pStyle w:val="TAC"/>
              <w:rPr>
                <w:sz w:val="16"/>
                <w:szCs w:val="16"/>
              </w:rPr>
            </w:pPr>
            <w:r w:rsidRPr="00D64A02">
              <w:rPr>
                <w:sz w:val="16"/>
                <w:szCs w:val="16"/>
              </w:rPr>
              <w:t>17.5.0</w:t>
            </w:r>
          </w:p>
        </w:tc>
      </w:tr>
      <w:tr w:rsidR="006E7E83" w:rsidRPr="00D64A02" w14:paraId="5877E7C6" w14:textId="77777777" w:rsidTr="009D14FB">
        <w:tc>
          <w:tcPr>
            <w:tcW w:w="800" w:type="dxa"/>
            <w:shd w:val="solid" w:color="FFFFFF" w:fill="auto"/>
          </w:tcPr>
          <w:p w14:paraId="12B4956A" w14:textId="0B036B14"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4D4BF14" w14:textId="1D2F9112"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60B32540" w14:textId="0AE8B02A"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53A8F0ED" w14:textId="07D669C8" w:rsidR="006E7E83" w:rsidRPr="00D64A02" w:rsidRDefault="006E7E83" w:rsidP="00F84AAF">
            <w:pPr>
              <w:pStyle w:val="TAL"/>
              <w:rPr>
                <w:sz w:val="16"/>
                <w:szCs w:val="16"/>
              </w:rPr>
            </w:pPr>
            <w:r w:rsidRPr="00D64A02">
              <w:rPr>
                <w:sz w:val="16"/>
                <w:szCs w:val="16"/>
              </w:rPr>
              <w:t>3626</w:t>
            </w:r>
          </w:p>
        </w:tc>
        <w:tc>
          <w:tcPr>
            <w:tcW w:w="425" w:type="dxa"/>
            <w:shd w:val="solid" w:color="FFFFFF" w:fill="auto"/>
          </w:tcPr>
          <w:p w14:paraId="132F846D" w14:textId="18D83873" w:rsidR="006E7E83" w:rsidRPr="00D64A02" w:rsidRDefault="006E7E83" w:rsidP="00F84AAF">
            <w:pPr>
              <w:pStyle w:val="TAL"/>
              <w:rPr>
                <w:sz w:val="16"/>
                <w:szCs w:val="16"/>
              </w:rPr>
            </w:pPr>
            <w:r w:rsidRPr="00D64A02">
              <w:rPr>
                <w:sz w:val="16"/>
                <w:szCs w:val="16"/>
              </w:rPr>
              <w:t>-</w:t>
            </w:r>
          </w:p>
        </w:tc>
        <w:tc>
          <w:tcPr>
            <w:tcW w:w="425" w:type="dxa"/>
            <w:shd w:val="solid" w:color="FFFFFF" w:fill="auto"/>
          </w:tcPr>
          <w:p w14:paraId="20F7F249" w14:textId="52866F0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6316A632" w14:textId="653DA982" w:rsidR="006E7E83" w:rsidRPr="00D64A02" w:rsidRDefault="006E7E83" w:rsidP="00F84AAF">
            <w:pPr>
              <w:pStyle w:val="TAL"/>
              <w:rPr>
                <w:sz w:val="16"/>
                <w:szCs w:val="16"/>
              </w:rPr>
            </w:pPr>
            <w:r w:rsidRPr="00D64A02">
              <w:rPr>
                <w:sz w:val="16"/>
                <w:szCs w:val="16"/>
              </w:rPr>
              <w:t>End of disaster condition</w:t>
            </w:r>
          </w:p>
        </w:tc>
        <w:tc>
          <w:tcPr>
            <w:tcW w:w="708" w:type="dxa"/>
            <w:shd w:val="solid" w:color="FFFFFF" w:fill="auto"/>
          </w:tcPr>
          <w:p w14:paraId="76F2B789" w14:textId="12FBEFB2" w:rsidR="006E7E83" w:rsidRPr="00D64A02" w:rsidRDefault="006E7E83" w:rsidP="00F84AAF">
            <w:pPr>
              <w:pStyle w:val="TAC"/>
              <w:rPr>
                <w:sz w:val="16"/>
                <w:szCs w:val="16"/>
              </w:rPr>
            </w:pPr>
            <w:r w:rsidRPr="00D64A02">
              <w:rPr>
                <w:sz w:val="16"/>
                <w:szCs w:val="16"/>
              </w:rPr>
              <w:t>17.5.0</w:t>
            </w:r>
          </w:p>
        </w:tc>
      </w:tr>
      <w:tr w:rsidR="006E7E83" w:rsidRPr="00D64A02" w14:paraId="102074E6" w14:textId="77777777" w:rsidTr="009D14FB">
        <w:tc>
          <w:tcPr>
            <w:tcW w:w="800" w:type="dxa"/>
            <w:shd w:val="solid" w:color="FFFFFF" w:fill="auto"/>
          </w:tcPr>
          <w:p w14:paraId="7B707399" w14:textId="48315480"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40FB41D" w14:textId="27838E24"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097D7602" w14:textId="2CE3C263"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2D24EA6B" w14:textId="5AA29711" w:rsidR="006E7E83" w:rsidRPr="00D64A02" w:rsidRDefault="006E7E83" w:rsidP="00F84AAF">
            <w:pPr>
              <w:pStyle w:val="TAL"/>
              <w:rPr>
                <w:sz w:val="16"/>
                <w:szCs w:val="16"/>
              </w:rPr>
            </w:pPr>
            <w:r w:rsidRPr="00D64A02">
              <w:rPr>
                <w:sz w:val="16"/>
                <w:szCs w:val="16"/>
              </w:rPr>
              <w:t>3628</w:t>
            </w:r>
          </w:p>
        </w:tc>
        <w:tc>
          <w:tcPr>
            <w:tcW w:w="425" w:type="dxa"/>
            <w:shd w:val="solid" w:color="FFFFFF" w:fill="auto"/>
          </w:tcPr>
          <w:p w14:paraId="7C41CD7B" w14:textId="145A6EB9"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0374D3E2" w14:textId="4BC3A656" w:rsidR="006E7E83" w:rsidRPr="00D64A02" w:rsidRDefault="006E7E83" w:rsidP="00F84AAF">
            <w:pPr>
              <w:pStyle w:val="TAL"/>
              <w:rPr>
                <w:sz w:val="16"/>
                <w:szCs w:val="16"/>
              </w:rPr>
            </w:pPr>
            <w:r w:rsidRPr="00D64A02">
              <w:rPr>
                <w:sz w:val="16"/>
                <w:szCs w:val="16"/>
              </w:rPr>
              <w:t>C</w:t>
            </w:r>
          </w:p>
        </w:tc>
        <w:tc>
          <w:tcPr>
            <w:tcW w:w="4820" w:type="dxa"/>
            <w:shd w:val="solid" w:color="FFFFFF" w:fill="auto"/>
          </w:tcPr>
          <w:p w14:paraId="33F143AB" w14:textId="0F74A15A" w:rsidR="006E7E83" w:rsidRPr="00D64A02" w:rsidRDefault="006E7E83" w:rsidP="00F84AAF">
            <w:pPr>
              <w:pStyle w:val="TAL"/>
              <w:rPr>
                <w:sz w:val="16"/>
                <w:szCs w:val="16"/>
              </w:rPr>
            </w:pPr>
            <w:r w:rsidRPr="00D64A02">
              <w:rPr>
                <w:sz w:val="16"/>
                <w:szCs w:val="16"/>
              </w:rPr>
              <w:t>UE capabilities indication for UPU with Disaster Roaming information</w:t>
            </w:r>
          </w:p>
        </w:tc>
        <w:tc>
          <w:tcPr>
            <w:tcW w:w="708" w:type="dxa"/>
            <w:shd w:val="solid" w:color="FFFFFF" w:fill="auto"/>
          </w:tcPr>
          <w:p w14:paraId="49BDC44C" w14:textId="3F337531" w:rsidR="006E7E83" w:rsidRPr="00D64A02" w:rsidRDefault="006E7E83" w:rsidP="00F84AAF">
            <w:pPr>
              <w:pStyle w:val="TAC"/>
              <w:rPr>
                <w:sz w:val="16"/>
                <w:szCs w:val="16"/>
              </w:rPr>
            </w:pPr>
            <w:r w:rsidRPr="00D64A02">
              <w:rPr>
                <w:sz w:val="16"/>
                <w:szCs w:val="16"/>
              </w:rPr>
              <w:t>17.5.0</w:t>
            </w:r>
          </w:p>
        </w:tc>
      </w:tr>
      <w:tr w:rsidR="007C5118" w:rsidRPr="00D64A02" w14:paraId="6EFFD8F1" w14:textId="77777777" w:rsidTr="007F53B6">
        <w:tc>
          <w:tcPr>
            <w:tcW w:w="800" w:type="dxa"/>
            <w:shd w:val="solid" w:color="FFFFFF" w:fill="auto"/>
          </w:tcPr>
          <w:p w14:paraId="5035E2BA" w14:textId="77777777" w:rsidR="007C5118" w:rsidRPr="00D64A02" w:rsidRDefault="007C5118" w:rsidP="007F53B6">
            <w:pPr>
              <w:pStyle w:val="TAC"/>
              <w:rPr>
                <w:sz w:val="16"/>
                <w:szCs w:val="16"/>
              </w:rPr>
            </w:pPr>
            <w:r w:rsidRPr="00D64A02">
              <w:rPr>
                <w:sz w:val="16"/>
                <w:szCs w:val="16"/>
              </w:rPr>
              <w:t>2022-06</w:t>
            </w:r>
          </w:p>
        </w:tc>
        <w:tc>
          <w:tcPr>
            <w:tcW w:w="800" w:type="dxa"/>
            <w:shd w:val="solid" w:color="FFFFFF" w:fill="auto"/>
          </w:tcPr>
          <w:p w14:paraId="3E47DB47" w14:textId="77777777" w:rsidR="007C5118" w:rsidRPr="00D64A02" w:rsidRDefault="007C5118" w:rsidP="007F53B6">
            <w:pPr>
              <w:pStyle w:val="TAL"/>
              <w:rPr>
                <w:sz w:val="16"/>
                <w:szCs w:val="16"/>
              </w:rPr>
            </w:pPr>
            <w:r w:rsidRPr="00D64A02">
              <w:rPr>
                <w:sz w:val="16"/>
                <w:szCs w:val="16"/>
              </w:rPr>
              <w:t>SP#96</w:t>
            </w:r>
          </w:p>
        </w:tc>
        <w:tc>
          <w:tcPr>
            <w:tcW w:w="1094" w:type="dxa"/>
            <w:shd w:val="solid" w:color="FFFFFF" w:fill="auto"/>
          </w:tcPr>
          <w:p w14:paraId="65B4073C" w14:textId="77777777" w:rsidR="007C5118" w:rsidRPr="00D64A02" w:rsidRDefault="007C5118" w:rsidP="007F53B6">
            <w:pPr>
              <w:pStyle w:val="TAC"/>
              <w:rPr>
                <w:sz w:val="16"/>
                <w:szCs w:val="16"/>
              </w:rPr>
            </w:pPr>
            <w:r w:rsidRPr="00D64A02">
              <w:rPr>
                <w:sz w:val="16"/>
                <w:szCs w:val="16"/>
              </w:rPr>
              <w:t>SP-220688</w:t>
            </w:r>
          </w:p>
        </w:tc>
        <w:tc>
          <w:tcPr>
            <w:tcW w:w="567" w:type="dxa"/>
            <w:shd w:val="solid" w:color="FFFFFF" w:fill="auto"/>
          </w:tcPr>
          <w:p w14:paraId="46867DD6" w14:textId="77777777" w:rsidR="007C5118" w:rsidRPr="00D64A02" w:rsidRDefault="007C5118" w:rsidP="007F53B6">
            <w:pPr>
              <w:pStyle w:val="TAL"/>
              <w:rPr>
                <w:sz w:val="16"/>
                <w:szCs w:val="16"/>
              </w:rPr>
            </w:pPr>
            <w:r w:rsidRPr="00D64A02">
              <w:rPr>
                <w:sz w:val="16"/>
                <w:szCs w:val="16"/>
              </w:rPr>
              <w:t>3633</w:t>
            </w:r>
          </w:p>
        </w:tc>
        <w:tc>
          <w:tcPr>
            <w:tcW w:w="425" w:type="dxa"/>
            <w:shd w:val="solid" w:color="FFFFFF" w:fill="auto"/>
          </w:tcPr>
          <w:p w14:paraId="309649F1" w14:textId="77777777" w:rsidR="007C5118" w:rsidRPr="00D64A02" w:rsidRDefault="007C5118" w:rsidP="007F53B6">
            <w:pPr>
              <w:pStyle w:val="TAL"/>
              <w:rPr>
                <w:sz w:val="16"/>
                <w:szCs w:val="16"/>
              </w:rPr>
            </w:pPr>
            <w:r w:rsidRPr="00D64A02">
              <w:rPr>
                <w:sz w:val="16"/>
                <w:szCs w:val="16"/>
              </w:rPr>
              <w:t>3</w:t>
            </w:r>
          </w:p>
        </w:tc>
        <w:tc>
          <w:tcPr>
            <w:tcW w:w="425" w:type="dxa"/>
            <w:shd w:val="solid" w:color="FFFFFF" w:fill="auto"/>
          </w:tcPr>
          <w:p w14:paraId="109F7C2B" w14:textId="77777777" w:rsidR="007C5118" w:rsidRPr="00D64A02" w:rsidRDefault="007C5118" w:rsidP="007F53B6">
            <w:pPr>
              <w:pStyle w:val="TAL"/>
              <w:rPr>
                <w:sz w:val="16"/>
                <w:szCs w:val="16"/>
              </w:rPr>
            </w:pPr>
            <w:r w:rsidRPr="00D64A02">
              <w:rPr>
                <w:sz w:val="16"/>
                <w:szCs w:val="16"/>
              </w:rPr>
              <w:t>F</w:t>
            </w:r>
          </w:p>
        </w:tc>
        <w:tc>
          <w:tcPr>
            <w:tcW w:w="4820" w:type="dxa"/>
            <w:shd w:val="solid" w:color="FFFFFF" w:fill="auto"/>
          </w:tcPr>
          <w:p w14:paraId="516B3A63" w14:textId="77777777" w:rsidR="007C5118" w:rsidRPr="00D64A02" w:rsidRDefault="007C5118" w:rsidP="007F53B6">
            <w:pPr>
              <w:pStyle w:val="TAL"/>
              <w:rPr>
                <w:sz w:val="16"/>
                <w:szCs w:val="16"/>
              </w:rPr>
            </w:pPr>
            <w:r w:rsidRPr="00D64A02">
              <w:rPr>
                <w:sz w:val="16"/>
                <w:szCs w:val="16"/>
              </w:rPr>
              <w:t>RFSP Index authorized by PCF and subscribed RFSP Index</w:t>
            </w:r>
          </w:p>
        </w:tc>
        <w:tc>
          <w:tcPr>
            <w:tcW w:w="708" w:type="dxa"/>
            <w:shd w:val="solid" w:color="FFFFFF" w:fill="auto"/>
          </w:tcPr>
          <w:p w14:paraId="19ABCDB8" w14:textId="77777777" w:rsidR="007C5118" w:rsidRPr="00D64A02" w:rsidRDefault="007C5118" w:rsidP="007F53B6">
            <w:pPr>
              <w:pStyle w:val="TAC"/>
              <w:rPr>
                <w:sz w:val="16"/>
                <w:szCs w:val="16"/>
              </w:rPr>
            </w:pPr>
            <w:r w:rsidRPr="00D64A02">
              <w:rPr>
                <w:sz w:val="16"/>
                <w:szCs w:val="16"/>
              </w:rPr>
              <w:t>17.5.0</w:t>
            </w:r>
          </w:p>
        </w:tc>
      </w:tr>
      <w:tr w:rsidR="006E7E83" w:rsidRPr="00D64A02" w14:paraId="2ADA43C9" w14:textId="77777777" w:rsidTr="009D14FB">
        <w:tc>
          <w:tcPr>
            <w:tcW w:w="800" w:type="dxa"/>
            <w:shd w:val="solid" w:color="FFFFFF" w:fill="auto"/>
          </w:tcPr>
          <w:p w14:paraId="283AAFAB" w14:textId="12675076"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6E71E9AB" w14:textId="20867B90"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231E27F4" w14:textId="35606BB0"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56EF8598" w14:textId="33559FF3" w:rsidR="006E7E83" w:rsidRPr="00D64A02" w:rsidRDefault="006E7E83" w:rsidP="00F84AAF">
            <w:pPr>
              <w:pStyle w:val="TAL"/>
              <w:rPr>
                <w:sz w:val="16"/>
                <w:szCs w:val="16"/>
              </w:rPr>
            </w:pPr>
            <w:r w:rsidRPr="00D64A02">
              <w:rPr>
                <w:sz w:val="16"/>
                <w:szCs w:val="16"/>
              </w:rPr>
              <w:t>3635</w:t>
            </w:r>
          </w:p>
        </w:tc>
        <w:tc>
          <w:tcPr>
            <w:tcW w:w="425" w:type="dxa"/>
            <w:shd w:val="solid" w:color="FFFFFF" w:fill="auto"/>
          </w:tcPr>
          <w:p w14:paraId="3DE4FCC6" w14:textId="6F4D56DB"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4C208A1" w14:textId="6C11945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2D1D403" w14:textId="173828C4" w:rsidR="006E7E83" w:rsidRPr="00D64A02" w:rsidRDefault="006E7E83" w:rsidP="00F84AAF">
            <w:pPr>
              <w:pStyle w:val="TAL"/>
              <w:rPr>
                <w:sz w:val="16"/>
                <w:szCs w:val="16"/>
              </w:rPr>
            </w:pPr>
            <w:r w:rsidRPr="00D64A02">
              <w:rPr>
                <w:sz w:val="16"/>
                <w:szCs w:val="16"/>
              </w:rPr>
              <w:t>NRF discovery and selection</w:t>
            </w:r>
          </w:p>
        </w:tc>
        <w:tc>
          <w:tcPr>
            <w:tcW w:w="708" w:type="dxa"/>
            <w:shd w:val="solid" w:color="FFFFFF" w:fill="auto"/>
          </w:tcPr>
          <w:p w14:paraId="76BF7AE3" w14:textId="0EBE961E" w:rsidR="006E7E83" w:rsidRPr="00D64A02" w:rsidRDefault="006E7E83" w:rsidP="00F84AAF">
            <w:pPr>
              <w:pStyle w:val="TAC"/>
              <w:rPr>
                <w:sz w:val="16"/>
                <w:szCs w:val="16"/>
              </w:rPr>
            </w:pPr>
            <w:r w:rsidRPr="00D64A02">
              <w:rPr>
                <w:sz w:val="16"/>
                <w:szCs w:val="16"/>
              </w:rPr>
              <w:t>17.5.0</w:t>
            </w:r>
          </w:p>
        </w:tc>
      </w:tr>
      <w:tr w:rsidR="006E7E83" w:rsidRPr="00D64A02" w14:paraId="38547B98" w14:textId="77777777" w:rsidTr="00FA4B2E">
        <w:tc>
          <w:tcPr>
            <w:tcW w:w="800" w:type="dxa"/>
            <w:shd w:val="solid" w:color="FFFFFF" w:fill="auto"/>
          </w:tcPr>
          <w:p w14:paraId="399ECE32" w14:textId="77777777" w:rsidR="006E7E83" w:rsidRPr="00D64A02" w:rsidRDefault="006E7E83" w:rsidP="00FA4B2E">
            <w:pPr>
              <w:pStyle w:val="TAC"/>
              <w:rPr>
                <w:sz w:val="16"/>
                <w:szCs w:val="16"/>
              </w:rPr>
            </w:pPr>
            <w:r w:rsidRPr="00D64A02">
              <w:rPr>
                <w:sz w:val="16"/>
                <w:szCs w:val="16"/>
              </w:rPr>
              <w:t>2022-06</w:t>
            </w:r>
          </w:p>
        </w:tc>
        <w:tc>
          <w:tcPr>
            <w:tcW w:w="800" w:type="dxa"/>
            <w:shd w:val="solid" w:color="FFFFFF" w:fill="auto"/>
          </w:tcPr>
          <w:p w14:paraId="1C593978" w14:textId="77777777" w:rsidR="006E7E83" w:rsidRPr="00D64A02" w:rsidRDefault="006E7E83" w:rsidP="00FA4B2E">
            <w:pPr>
              <w:pStyle w:val="TAL"/>
              <w:rPr>
                <w:sz w:val="16"/>
                <w:szCs w:val="16"/>
              </w:rPr>
            </w:pPr>
            <w:r w:rsidRPr="00D64A02">
              <w:rPr>
                <w:sz w:val="16"/>
                <w:szCs w:val="16"/>
              </w:rPr>
              <w:t>SP#96</w:t>
            </w:r>
          </w:p>
        </w:tc>
        <w:tc>
          <w:tcPr>
            <w:tcW w:w="1094" w:type="dxa"/>
            <w:shd w:val="solid" w:color="FFFFFF" w:fill="auto"/>
          </w:tcPr>
          <w:p w14:paraId="25FE7A40" w14:textId="77777777" w:rsidR="006E7E83" w:rsidRPr="00D64A02" w:rsidRDefault="006E7E83" w:rsidP="00FA4B2E">
            <w:pPr>
              <w:pStyle w:val="TAC"/>
              <w:rPr>
                <w:sz w:val="16"/>
                <w:szCs w:val="16"/>
              </w:rPr>
            </w:pPr>
            <w:r w:rsidRPr="00D64A02">
              <w:rPr>
                <w:sz w:val="16"/>
                <w:szCs w:val="16"/>
              </w:rPr>
              <w:t>SP-220391</w:t>
            </w:r>
          </w:p>
        </w:tc>
        <w:tc>
          <w:tcPr>
            <w:tcW w:w="567" w:type="dxa"/>
            <w:shd w:val="solid" w:color="FFFFFF" w:fill="auto"/>
          </w:tcPr>
          <w:p w14:paraId="2EA4B1EF" w14:textId="77777777" w:rsidR="006E7E83" w:rsidRPr="00D64A02" w:rsidRDefault="006E7E83" w:rsidP="00FA4B2E">
            <w:pPr>
              <w:pStyle w:val="TAL"/>
              <w:rPr>
                <w:sz w:val="16"/>
                <w:szCs w:val="16"/>
              </w:rPr>
            </w:pPr>
            <w:r w:rsidRPr="00D64A02">
              <w:rPr>
                <w:sz w:val="16"/>
                <w:szCs w:val="16"/>
              </w:rPr>
              <w:t>3642</w:t>
            </w:r>
          </w:p>
        </w:tc>
        <w:tc>
          <w:tcPr>
            <w:tcW w:w="425" w:type="dxa"/>
            <w:shd w:val="solid" w:color="FFFFFF" w:fill="auto"/>
          </w:tcPr>
          <w:p w14:paraId="7F4AD8A4" w14:textId="77777777" w:rsidR="006E7E83" w:rsidRPr="00D64A02" w:rsidRDefault="006E7E83" w:rsidP="00FA4B2E">
            <w:pPr>
              <w:pStyle w:val="TAL"/>
              <w:rPr>
                <w:sz w:val="16"/>
                <w:szCs w:val="16"/>
              </w:rPr>
            </w:pPr>
            <w:r w:rsidRPr="00D64A02">
              <w:rPr>
                <w:sz w:val="16"/>
                <w:szCs w:val="16"/>
              </w:rPr>
              <w:t>1</w:t>
            </w:r>
          </w:p>
        </w:tc>
        <w:tc>
          <w:tcPr>
            <w:tcW w:w="425" w:type="dxa"/>
            <w:shd w:val="solid" w:color="FFFFFF" w:fill="auto"/>
          </w:tcPr>
          <w:p w14:paraId="7565FBF8" w14:textId="77777777" w:rsidR="006E7E83" w:rsidRPr="00D64A02" w:rsidRDefault="006E7E83" w:rsidP="00FA4B2E">
            <w:pPr>
              <w:pStyle w:val="TAL"/>
              <w:rPr>
                <w:sz w:val="16"/>
                <w:szCs w:val="16"/>
              </w:rPr>
            </w:pPr>
            <w:r w:rsidRPr="00D64A02">
              <w:rPr>
                <w:sz w:val="16"/>
                <w:szCs w:val="16"/>
              </w:rPr>
              <w:t>A</w:t>
            </w:r>
          </w:p>
        </w:tc>
        <w:tc>
          <w:tcPr>
            <w:tcW w:w="4820" w:type="dxa"/>
            <w:shd w:val="solid" w:color="FFFFFF" w:fill="auto"/>
          </w:tcPr>
          <w:p w14:paraId="6480449D" w14:textId="77777777" w:rsidR="006E7E83" w:rsidRPr="00D64A02" w:rsidRDefault="006E7E83" w:rsidP="00FA4B2E">
            <w:pPr>
              <w:pStyle w:val="TAL"/>
              <w:rPr>
                <w:sz w:val="16"/>
                <w:szCs w:val="16"/>
              </w:rPr>
            </w:pPr>
            <w:r w:rsidRPr="00D64A02">
              <w:rPr>
                <w:sz w:val="16"/>
                <w:szCs w:val="16"/>
              </w:rPr>
              <w:t>clarifications for CAG access control for a UE without mobility restrictions</w:t>
            </w:r>
          </w:p>
        </w:tc>
        <w:tc>
          <w:tcPr>
            <w:tcW w:w="708" w:type="dxa"/>
            <w:shd w:val="solid" w:color="FFFFFF" w:fill="auto"/>
          </w:tcPr>
          <w:p w14:paraId="27D52E0D" w14:textId="77777777" w:rsidR="006E7E83" w:rsidRPr="00D64A02" w:rsidRDefault="006E7E83" w:rsidP="00FA4B2E">
            <w:pPr>
              <w:pStyle w:val="TAC"/>
              <w:rPr>
                <w:sz w:val="16"/>
                <w:szCs w:val="16"/>
              </w:rPr>
            </w:pPr>
            <w:r w:rsidRPr="00D64A02">
              <w:rPr>
                <w:sz w:val="16"/>
                <w:szCs w:val="16"/>
              </w:rPr>
              <w:t>17.5.0</w:t>
            </w:r>
          </w:p>
        </w:tc>
      </w:tr>
      <w:tr w:rsidR="006E7E83" w:rsidRPr="00D64A02" w14:paraId="54C13FB5" w14:textId="77777777" w:rsidTr="009D14FB">
        <w:tc>
          <w:tcPr>
            <w:tcW w:w="800" w:type="dxa"/>
            <w:shd w:val="solid" w:color="FFFFFF" w:fill="auto"/>
          </w:tcPr>
          <w:p w14:paraId="058714AF" w14:textId="14B5F0E7"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A31425C" w14:textId="22E781D8"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3ECB9385" w14:textId="1761CF5C"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22E735D3" w14:textId="49BA034E" w:rsidR="006E7E83" w:rsidRPr="00D64A02" w:rsidRDefault="006E7E83" w:rsidP="00F84AAF">
            <w:pPr>
              <w:pStyle w:val="TAL"/>
              <w:rPr>
                <w:sz w:val="16"/>
                <w:szCs w:val="16"/>
              </w:rPr>
            </w:pPr>
            <w:r w:rsidRPr="00D64A02">
              <w:rPr>
                <w:sz w:val="16"/>
                <w:szCs w:val="16"/>
              </w:rPr>
              <w:t>3645</w:t>
            </w:r>
          </w:p>
        </w:tc>
        <w:tc>
          <w:tcPr>
            <w:tcW w:w="425" w:type="dxa"/>
            <w:shd w:val="solid" w:color="FFFFFF" w:fill="auto"/>
          </w:tcPr>
          <w:p w14:paraId="1B08B7B2" w14:textId="0B80AFBD"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387BEB8D" w14:textId="2B810399"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0508496E" w14:textId="6B5F4472" w:rsidR="006E7E83" w:rsidRPr="00D64A02" w:rsidRDefault="006E7E83" w:rsidP="00F84AAF">
            <w:pPr>
              <w:pStyle w:val="TAL"/>
              <w:rPr>
                <w:sz w:val="16"/>
                <w:szCs w:val="16"/>
              </w:rPr>
            </w:pPr>
            <w:r w:rsidRPr="00D64A02">
              <w:rPr>
                <w:sz w:val="16"/>
                <w:szCs w:val="16"/>
              </w:rPr>
              <w:t>Correction of UE behaviour upon mobility between GERAN/UTRAN and 5GS</w:t>
            </w:r>
          </w:p>
        </w:tc>
        <w:tc>
          <w:tcPr>
            <w:tcW w:w="708" w:type="dxa"/>
            <w:shd w:val="solid" w:color="FFFFFF" w:fill="auto"/>
          </w:tcPr>
          <w:p w14:paraId="29F5C632" w14:textId="7AC07CF2" w:rsidR="006E7E83" w:rsidRPr="00D64A02" w:rsidRDefault="006E7E83" w:rsidP="00F84AAF">
            <w:pPr>
              <w:pStyle w:val="TAC"/>
              <w:rPr>
                <w:sz w:val="16"/>
                <w:szCs w:val="16"/>
              </w:rPr>
            </w:pPr>
            <w:r w:rsidRPr="00D64A02">
              <w:rPr>
                <w:sz w:val="16"/>
                <w:szCs w:val="16"/>
              </w:rPr>
              <w:t>17.5.0</w:t>
            </w:r>
          </w:p>
        </w:tc>
      </w:tr>
      <w:tr w:rsidR="006E7E83" w:rsidRPr="00D64A02" w14:paraId="4CEDB26B" w14:textId="77777777" w:rsidTr="009D14FB">
        <w:tc>
          <w:tcPr>
            <w:tcW w:w="800" w:type="dxa"/>
            <w:shd w:val="solid" w:color="FFFFFF" w:fill="auto"/>
          </w:tcPr>
          <w:p w14:paraId="3E2AD486" w14:textId="55E29BB2"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0C27DF7E" w14:textId="717BD9EC"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70B58AD6" w14:textId="0FDD34C4" w:rsidR="006E7E83" w:rsidRPr="00D64A02" w:rsidRDefault="006E7E83" w:rsidP="00F84AAF">
            <w:pPr>
              <w:pStyle w:val="TAC"/>
              <w:rPr>
                <w:sz w:val="16"/>
                <w:szCs w:val="16"/>
              </w:rPr>
            </w:pPr>
            <w:r w:rsidRPr="00D64A02">
              <w:rPr>
                <w:sz w:val="16"/>
                <w:szCs w:val="16"/>
              </w:rPr>
              <w:t>SP-220391</w:t>
            </w:r>
          </w:p>
        </w:tc>
        <w:tc>
          <w:tcPr>
            <w:tcW w:w="567" w:type="dxa"/>
            <w:shd w:val="solid" w:color="FFFFFF" w:fill="auto"/>
          </w:tcPr>
          <w:p w14:paraId="7F9C1811" w14:textId="5E7E9D6E" w:rsidR="006E7E83" w:rsidRPr="00D64A02" w:rsidRDefault="006E7E83" w:rsidP="00F84AAF">
            <w:pPr>
              <w:pStyle w:val="TAL"/>
              <w:rPr>
                <w:sz w:val="16"/>
                <w:szCs w:val="16"/>
              </w:rPr>
            </w:pPr>
            <w:r w:rsidRPr="00D64A02">
              <w:rPr>
                <w:sz w:val="16"/>
                <w:szCs w:val="16"/>
              </w:rPr>
              <w:t>3649</w:t>
            </w:r>
          </w:p>
        </w:tc>
        <w:tc>
          <w:tcPr>
            <w:tcW w:w="425" w:type="dxa"/>
            <w:shd w:val="solid" w:color="FFFFFF" w:fill="auto"/>
          </w:tcPr>
          <w:p w14:paraId="22544CC6" w14:textId="21A64366"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7120081" w14:textId="486CA3C3" w:rsidR="006E7E83" w:rsidRPr="00D64A02" w:rsidRDefault="006E7E83" w:rsidP="00F84AAF">
            <w:pPr>
              <w:pStyle w:val="TAL"/>
              <w:rPr>
                <w:sz w:val="16"/>
                <w:szCs w:val="16"/>
              </w:rPr>
            </w:pPr>
            <w:r w:rsidRPr="00D64A02">
              <w:rPr>
                <w:sz w:val="16"/>
                <w:szCs w:val="16"/>
              </w:rPr>
              <w:t>A</w:t>
            </w:r>
          </w:p>
        </w:tc>
        <w:tc>
          <w:tcPr>
            <w:tcW w:w="4820" w:type="dxa"/>
            <w:shd w:val="solid" w:color="FFFFFF" w:fill="auto"/>
          </w:tcPr>
          <w:p w14:paraId="28AA0DA9" w14:textId="6600C96B" w:rsidR="006E7E83" w:rsidRPr="00D64A02" w:rsidRDefault="006E7E83" w:rsidP="00F84AAF">
            <w:pPr>
              <w:pStyle w:val="TAL"/>
              <w:rPr>
                <w:sz w:val="16"/>
                <w:szCs w:val="16"/>
              </w:rPr>
            </w:pPr>
            <w:r w:rsidRPr="00D64A02">
              <w:rPr>
                <w:sz w:val="16"/>
                <w:szCs w:val="16"/>
              </w:rPr>
              <w:t>Correction of the Signalling Based Tracing support</w:t>
            </w:r>
          </w:p>
        </w:tc>
        <w:tc>
          <w:tcPr>
            <w:tcW w:w="708" w:type="dxa"/>
            <w:shd w:val="solid" w:color="FFFFFF" w:fill="auto"/>
          </w:tcPr>
          <w:p w14:paraId="1EDADA19" w14:textId="6F57151C" w:rsidR="006E7E83" w:rsidRPr="00D64A02" w:rsidRDefault="006E7E83" w:rsidP="00F84AAF">
            <w:pPr>
              <w:pStyle w:val="TAC"/>
              <w:rPr>
                <w:sz w:val="16"/>
                <w:szCs w:val="16"/>
              </w:rPr>
            </w:pPr>
            <w:r w:rsidRPr="00D64A02">
              <w:rPr>
                <w:sz w:val="16"/>
                <w:szCs w:val="16"/>
              </w:rPr>
              <w:t>17.5.0</w:t>
            </w:r>
          </w:p>
        </w:tc>
      </w:tr>
      <w:tr w:rsidR="00DF6095" w:rsidRPr="00D64A02" w14:paraId="4D34F890" w14:textId="77777777" w:rsidTr="009D14FB">
        <w:tc>
          <w:tcPr>
            <w:tcW w:w="800" w:type="dxa"/>
            <w:shd w:val="solid" w:color="FFFFFF" w:fill="auto"/>
          </w:tcPr>
          <w:p w14:paraId="325E108E" w14:textId="04308A47"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5DADEAC1" w14:textId="553570BA"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7413DFC7" w14:textId="19BE57A8" w:rsidR="00DF6095" w:rsidRPr="00D64A02" w:rsidRDefault="00DF6095" w:rsidP="00F84AAF">
            <w:pPr>
              <w:pStyle w:val="TAC"/>
              <w:rPr>
                <w:sz w:val="16"/>
                <w:szCs w:val="16"/>
              </w:rPr>
            </w:pPr>
            <w:r w:rsidRPr="00D64A02">
              <w:rPr>
                <w:sz w:val="16"/>
                <w:szCs w:val="16"/>
              </w:rPr>
              <w:t>SP-220410</w:t>
            </w:r>
          </w:p>
        </w:tc>
        <w:tc>
          <w:tcPr>
            <w:tcW w:w="567" w:type="dxa"/>
            <w:shd w:val="solid" w:color="FFFFFF" w:fill="auto"/>
          </w:tcPr>
          <w:p w14:paraId="397CC430" w14:textId="1277FB4C" w:rsidR="00DF6095" w:rsidRPr="00D64A02" w:rsidRDefault="00DF6095" w:rsidP="00F84AAF">
            <w:pPr>
              <w:pStyle w:val="TAL"/>
              <w:rPr>
                <w:sz w:val="16"/>
                <w:szCs w:val="16"/>
              </w:rPr>
            </w:pPr>
            <w:r w:rsidRPr="00D64A02">
              <w:rPr>
                <w:sz w:val="16"/>
                <w:szCs w:val="16"/>
              </w:rPr>
              <w:t>3650</w:t>
            </w:r>
          </w:p>
        </w:tc>
        <w:tc>
          <w:tcPr>
            <w:tcW w:w="425" w:type="dxa"/>
            <w:shd w:val="solid" w:color="FFFFFF" w:fill="auto"/>
          </w:tcPr>
          <w:p w14:paraId="027F38B0" w14:textId="622D4F99"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65AE63D8" w14:textId="4471C608"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6E39403E" w14:textId="79EA95F0" w:rsidR="00DF6095" w:rsidRPr="00D64A02" w:rsidRDefault="00DF6095" w:rsidP="00F84AAF">
            <w:pPr>
              <w:pStyle w:val="TAL"/>
              <w:rPr>
                <w:sz w:val="16"/>
                <w:szCs w:val="16"/>
              </w:rPr>
            </w:pPr>
            <w:r w:rsidRPr="00D64A02">
              <w:rPr>
                <w:sz w:val="16"/>
                <w:szCs w:val="16"/>
              </w:rPr>
              <w:t>UDR storing of non-subscriber related data</w:t>
            </w:r>
          </w:p>
        </w:tc>
        <w:tc>
          <w:tcPr>
            <w:tcW w:w="708" w:type="dxa"/>
            <w:shd w:val="solid" w:color="FFFFFF" w:fill="auto"/>
          </w:tcPr>
          <w:p w14:paraId="25627526" w14:textId="27916463" w:rsidR="00DF6095" w:rsidRPr="00D64A02" w:rsidRDefault="00DF6095" w:rsidP="00F84AAF">
            <w:pPr>
              <w:pStyle w:val="TAC"/>
              <w:rPr>
                <w:sz w:val="16"/>
                <w:szCs w:val="16"/>
              </w:rPr>
            </w:pPr>
            <w:r w:rsidRPr="00D64A02">
              <w:rPr>
                <w:sz w:val="16"/>
                <w:szCs w:val="16"/>
              </w:rPr>
              <w:t>17.5.0</w:t>
            </w:r>
          </w:p>
        </w:tc>
      </w:tr>
      <w:tr w:rsidR="00DF6095" w:rsidRPr="00D64A02" w14:paraId="75028002" w14:textId="77777777" w:rsidTr="009D14FB">
        <w:tc>
          <w:tcPr>
            <w:tcW w:w="800" w:type="dxa"/>
            <w:shd w:val="solid" w:color="FFFFFF" w:fill="auto"/>
          </w:tcPr>
          <w:p w14:paraId="0680C3E2" w14:textId="7BF5B433"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14E76C07" w14:textId="1C0F02E3"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D28017E" w14:textId="1838781F" w:rsidR="00DF6095" w:rsidRPr="00D64A02" w:rsidRDefault="00DF6095" w:rsidP="00F84AAF">
            <w:pPr>
              <w:pStyle w:val="TAC"/>
              <w:rPr>
                <w:sz w:val="16"/>
                <w:szCs w:val="16"/>
              </w:rPr>
            </w:pPr>
            <w:r w:rsidRPr="00D64A02">
              <w:rPr>
                <w:sz w:val="16"/>
                <w:szCs w:val="16"/>
              </w:rPr>
              <w:t>SP-220401</w:t>
            </w:r>
          </w:p>
        </w:tc>
        <w:tc>
          <w:tcPr>
            <w:tcW w:w="567" w:type="dxa"/>
            <w:shd w:val="solid" w:color="FFFFFF" w:fill="auto"/>
          </w:tcPr>
          <w:p w14:paraId="52CDF40C" w14:textId="37ABA9E6" w:rsidR="00DF6095" w:rsidRPr="00D64A02" w:rsidRDefault="00DF6095" w:rsidP="00F84AAF">
            <w:pPr>
              <w:pStyle w:val="TAL"/>
              <w:rPr>
                <w:sz w:val="16"/>
                <w:szCs w:val="16"/>
              </w:rPr>
            </w:pPr>
            <w:r w:rsidRPr="00D64A02">
              <w:rPr>
                <w:sz w:val="16"/>
                <w:szCs w:val="16"/>
              </w:rPr>
              <w:t>3652</w:t>
            </w:r>
          </w:p>
        </w:tc>
        <w:tc>
          <w:tcPr>
            <w:tcW w:w="425" w:type="dxa"/>
            <w:shd w:val="solid" w:color="FFFFFF" w:fill="auto"/>
          </w:tcPr>
          <w:p w14:paraId="42184FD1" w14:textId="09551893"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39BAEE80" w14:textId="2DC4A9D7"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535C7BB7" w14:textId="627D70FF" w:rsidR="00DF6095" w:rsidRPr="00D64A02" w:rsidRDefault="00DF6095" w:rsidP="00F84AAF">
            <w:pPr>
              <w:pStyle w:val="TAL"/>
              <w:rPr>
                <w:sz w:val="16"/>
                <w:szCs w:val="16"/>
              </w:rPr>
            </w:pPr>
            <w:r w:rsidRPr="00D64A02">
              <w:rPr>
                <w:sz w:val="16"/>
                <w:szCs w:val="16"/>
              </w:rPr>
              <w:t>Clarification on roaming for NSAC procedure</w:t>
            </w:r>
          </w:p>
        </w:tc>
        <w:tc>
          <w:tcPr>
            <w:tcW w:w="708" w:type="dxa"/>
            <w:shd w:val="solid" w:color="FFFFFF" w:fill="auto"/>
          </w:tcPr>
          <w:p w14:paraId="1E0305CE" w14:textId="4342D2CB" w:rsidR="00DF6095" w:rsidRPr="00D64A02" w:rsidRDefault="00DF6095" w:rsidP="00F84AAF">
            <w:pPr>
              <w:pStyle w:val="TAC"/>
              <w:rPr>
                <w:sz w:val="16"/>
                <w:szCs w:val="16"/>
              </w:rPr>
            </w:pPr>
            <w:r w:rsidRPr="00D64A02">
              <w:rPr>
                <w:sz w:val="16"/>
                <w:szCs w:val="16"/>
              </w:rPr>
              <w:t>17.5.0</w:t>
            </w:r>
          </w:p>
        </w:tc>
      </w:tr>
      <w:tr w:rsidR="00DF6095" w:rsidRPr="00D64A02" w14:paraId="3E9E0D54" w14:textId="77777777" w:rsidTr="009D14FB">
        <w:tc>
          <w:tcPr>
            <w:tcW w:w="800" w:type="dxa"/>
            <w:shd w:val="solid" w:color="FFFFFF" w:fill="auto"/>
          </w:tcPr>
          <w:p w14:paraId="310A7DA3" w14:textId="507219EB"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7A82B476" w14:textId="4459345F"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3521728" w14:textId="6AFD9F6C" w:rsidR="00DF6095" w:rsidRPr="00D64A02" w:rsidRDefault="00DF6095" w:rsidP="00F84AAF">
            <w:pPr>
              <w:pStyle w:val="TAC"/>
              <w:rPr>
                <w:sz w:val="16"/>
                <w:szCs w:val="16"/>
              </w:rPr>
            </w:pPr>
            <w:r w:rsidRPr="00D64A02">
              <w:rPr>
                <w:sz w:val="16"/>
                <w:szCs w:val="16"/>
              </w:rPr>
              <w:t>SP-220394</w:t>
            </w:r>
          </w:p>
        </w:tc>
        <w:tc>
          <w:tcPr>
            <w:tcW w:w="567" w:type="dxa"/>
            <w:shd w:val="solid" w:color="FFFFFF" w:fill="auto"/>
          </w:tcPr>
          <w:p w14:paraId="7F4F1432" w14:textId="239DA44E" w:rsidR="00DF6095" w:rsidRPr="00D64A02" w:rsidRDefault="00DF6095" w:rsidP="00F84AAF">
            <w:pPr>
              <w:pStyle w:val="TAL"/>
              <w:rPr>
                <w:sz w:val="16"/>
                <w:szCs w:val="16"/>
              </w:rPr>
            </w:pPr>
            <w:r w:rsidRPr="00D64A02">
              <w:rPr>
                <w:sz w:val="16"/>
                <w:szCs w:val="16"/>
              </w:rPr>
              <w:t>3653</w:t>
            </w:r>
          </w:p>
        </w:tc>
        <w:tc>
          <w:tcPr>
            <w:tcW w:w="425" w:type="dxa"/>
            <w:shd w:val="solid" w:color="FFFFFF" w:fill="auto"/>
          </w:tcPr>
          <w:p w14:paraId="17C6CAFD" w14:textId="486E02E5"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40660A07" w14:textId="10F323FE"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259B7846" w14:textId="74779054" w:rsidR="00DF6095" w:rsidRPr="00D64A02" w:rsidRDefault="00DF6095" w:rsidP="00F84AAF">
            <w:pPr>
              <w:pStyle w:val="TAL"/>
              <w:rPr>
                <w:sz w:val="16"/>
                <w:szCs w:val="16"/>
              </w:rPr>
            </w:pPr>
            <w:r w:rsidRPr="00D64A02">
              <w:rPr>
                <w:sz w:val="16"/>
                <w:szCs w:val="16"/>
              </w:rPr>
              <w:t>Remove country of UE location from clause 5.16.4.1 in TS23.501</w:t>
            </w:r>
          </w:p>
        </w:tc>
        <w:tc>
          <w:tcPr>
            <w:tcW w:w="708" w:type="dxa"/>
            <w:shd w:val="solid" w:color="FFFFFF" w:fill="auto"/>
          </w:tcPr>
          <w:p w14:paraId="5861E514" w14:textId="3E276251" w:rsidR="00DF6095" w:rsidRPr="00D64A02" w:rsidRDefault="00DF6095" w:rsidP="00F84AAF">
            <w:pPr>
              <w:pStyle w:val="TAC"/>
              <w:rPr>
                <w:sz w:val="16"/>
                <w:szCs w:val="16"/>
              </w:rPr>
            </w:pPr>
            <w:r w:rsidRPr="00D64A02">
              <w:rPr>
                <w:sz w:val="16"/>
                <w:szCs w:val="16"/>
              </w:rPr>
              <w:t>17.5.0</w:t>
            </w:r>
          </w:p>
        </w:tc>
      </w:tr>
      <w:tr w:rsidR="000342C3" w:rsidRPr="00D64A02" w14:paraId="421153A4" w14:textId="77777777" w:rsidTr="009D14FB">
        <w:tc>
          <w:tcPr>
            <w:tcW w:w="800" w:type="dxa"/>
            <w:shd w:val="solid" w:color="FFFFFF" w:fill="auto"/>
          </w:tcPr>
          <w:p w14:paraId="0ECEBD77" w14:textId="2DC29F5C"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2C473C0C" w14:textId="1E684BAA"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43D76C94" w14:textId="4B2EF38D" w:rsidR="000342C3" w:rsidRPr="00D64A02" w:rsidRDefault="000342C3" w:rsidP="00F84AAF">
            <w:pPr>
              <w:pStyle w:val="TAC"/>
              <w:rPr>
                <w:sz w:val="16"/>
                <w:szCs w:val="16"/>
              </w:rPr>
            </w:pPr>
            <w:r w:rsidRPr="00D64A02">
              <w:rPr>
                <w:sz w:val="16"/>
                <w:szCs w:val="16"/>
              </w:rPr>
              <w:t>SP-220411</w:t>
            </w:r>
          </w:p>
        </w:tc>
        <w:tc>
          <w:tcPr>
            <w:tcW w:w="567" w:type="dxa"/>
            <w:shd w:val="solid" w:color="FFFFFF" w:fill="auto"/>
          </w:tcPr>
          <w:p w14:paraId="3A6D49E6" w14:textId="591EC267" w:rsidR="000342C3" w:rsidRPr="00D64A02" w:rsidRDefault="000342C3" w:rsidP="00F84AAF">
            <w:pPr>
              <w:pStyle w:val="TAL"/>
              <w:rPr>
                <w:sz w:val="16"/>
                <w:szCs w:val="16"/>
              </w:rPr>
            </w:pPr>
            <w:r w:rsidRPr="00D64A02">
              <w:rPr>
                <w:sz w:val="16"/>
                <w:szCs w:val="16"/>
              </w:rPr>
              <w:t>3654</w:t>
            </w:r>
          </w:p>
        </w:tc>
        <w:tc>
          <w:tcPr>
            <w:tcW w:w="425" w:type="dxa"/>
            <w:shd w:val="solid" w:color="FFFFFF" w:fill="auto"/>
          </w:tcPr>
          <w:p w14:paraId="0DB8D81F" w14:textId="148AC188"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0747CF64" w14:textId="6E298D53"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68EBF6A8" w14:textId="172FAB23" w:rsidR="000342C3" w:rsidRPr="00D64A02" w:rsidRDefault="000342C3" w:rsidP="00F84AAF">
            <w:pPr>
              <w:pStyle w:val="TAL"/>
              <w:rPr>
                <w:sz w:val="16"/>
                <w:szCs w:val="16"/>
              </w:rPr>
            </w:pPr>
            <w:r w:rsidRPr="00D64A02">
              <w:rPr>
                <w:sz w:val="16"/>
                <w:szCs w:val="16"/>
              </w:rPr>
              <w:t>Correction of NSSF involvement in Registration procedure when NSSAA is used</w:t>
            </w:r>
          </w:p>
        </w:tc>
        <w:tc>
          <w:tcPr>
            <w:tcW w:w="708" w:type="dxa"/>
            <w:shd w:val="solid" w:color="FFFFFF" w:fill="auto"/>
          </w:tcPr>
          <w:p w14:paraId="3F62883D" w14:textId="4DD9ED1E" w:rsidR="000342C3" w:rsidRPr="00D64A02" w:rsidRDefault="000342C3" w:rsidP="00F84AAF">
            <w:pPr>
              <w:pStyle w:val="TAC"/>
              <w:rPr>
                <w:sz w:val="16"/>
                <w:szCs w:val="16"/>
              </w:rPr>
            </w:pPr>
            <w:r w:rsidRPr="00D64A02">
              <w:rPr>
                <w:sz w:val="16"/>
                <w:szCs w:val="16"/>
              </w:rPr>
              <w:t>17.5.0</w:t>
            </w:r>
          </w:p>
        </w:tc>
      </w:tr>
      <w:tr w:rsidR="000342C3" w:rsidRPr="00D64A02" w14:paraId="55D773BF" w14:textId="77777777" w:rsidTr="009D14FB">
        <w:tc>
          <w:tcPr>
            <w:tcW w:w="800" w:type="dxa"/>
            <w:shd w:val="solid" w:color="FFFFFF" w:fill="auto"/>
          </w:tcPr>
          <w:p w14:paraId="498FE3E4" w14:textId="45804878"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30268CE7" w14:textId="6568F484"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51F8430C" w14:textId="0D857AB1" w:rsidR="000342C3" w:rsidRPr="00D64A02" w:rsidRDefault="000342C3" w:rsidP="00F84AAF">
            <w:pPr>
              <w:pStyle w:val="TAC"/>
              <w:rPr>
                <w:sz w:val="16"/>
                <w:szCs w:val="16"/>
              </w:rPr>
            </w:pPr>
            <w:r w:rsidRPr="00D64A02">
              <w:rPr>
                <w:sz w:val="16"/>
                <w:szCs w:val="16"/>
              </w:rPr>
              <w:t>SP-220410</w:t>
            </w:r>
          </w:p>
        </w:tc>
        <w:tc>
          <w:tcPr>
            <w:tcW w:w="567" w:type="dxa"/>
            <w:shd w:val="solid" w:color="FFFFFF" w:fill="auto"/>
          </w:tcPr>
          <w:p w14:paraId="3C3107FD" w14:textId="2F4526DE" w:rsidR="000342C3" w:rsidRPr="00D64A02" w:rsidRDefault="000342C3" w:rsidP="00F84AAF">
            <w:pPr>
              <w:pStyle w:val="TAL"/>
              <w:rPr>
                <w:sz w:val="16"/>
                <w:szCs w:val="16"/>
              </w:rPr>
            </w:pPr>
            <w:r w:rsidRPr="00D64A02">
              <w:rPr>
                <w:sz w:val="16"/>
                <w:szCs w:val="16"/>
              </w:rPr>
              <w:t>3655</w:t>
            </w:r>
          </w:p>
        </w:tc>
        <w:tc>
          <w:tcPr>
            <w:tcW w:w="425" w:type="dxa"/>
            <w:shd w:val="solid" w:color="FFFFFF" w:fill="auto"/>
          </w:tcPr>
          <w:p w14:paraId="400C4C94" w14:textId="541B3235"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32E2912C" w14:textId="73DEE18F"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38E822CC" w14:textId="7701948D" w:rsidR="000342C3" w:rsidRPr="00D64A02" w:rsidRDefault="000342C3" w:rsidP="00F84AAF">
            <w:pPr>
              <w:pStyle w:val="TAL"/>
              <w:rPr>
                <w:sz w:val="16"/>
                <w:szCs w:val="16"/>
              </w:rPr>
            </w:pPr>
            <w:r w:rsidRPr="00D64A02">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D64A02" w:rsidRDefault="000342C3" w:rsidP="00F84AAF">
            <w:pPr>
              <w:pStyle w:val="TAC"/>
              <w:rPr>
                <w:sz w:val="16"/>
                <w:szCs w:val="16"/>
              </w:rPr>
            </w:pPr>
            <w:r w:rsidRPr="00D64A02">
              <w:rPr>
                <w:sz w:val="16"/>
                <w:szCs w:val="16"/>
              </w:rPr>
              <w:t>17.5.0</w:t>
            </w:r>
          </w:p>
        </w:tc>
      </w:tr>
      <w:tr w:rsidR="00EC5600" w:rsidRPr="00D64A02" w14:paraId="5DA28CD8" w14:textId="77777777" w:rsidTr="009D14FB">
        <w:tc>
          <w:tcPr>
            <w:tcW w:w="800" w:type="dxa"/>
            <w:shd w:val="solid" w:color="FFFFFF" w:fill="auto"/>
          </w:tcPr>
          <w:p w14:paraId="20AAA73C" w14:textId="0AFDAF08" w:rsidR="00EC5600" w:rsidRPr="00D64A02" w:rsidRDefault="00EC5600" w:rsidP="00F84AAF">
            <w:pPr>
              <w:pStyle w:val="TAC"/>
              <w:rPr>
                <w:sz w:val="16"/>
                <w:szCs w:val="16"/>
              </w:rPr>
            </w:pPr>
            <w:r w:rsidRPr="00D64A02">
              <w:rPr>
                <w:sz w:val="16"/>
                <w:szCs w:val="16"/>
              </w:rPr>
              <w:t>2022-09</w:t>
            </w:r>
          </w:p>
        </w:tc>
        <w:tc>
          <w:tcPr>
            <w:tcW w:w="800" w:type="dxa"/>
            <w:shd w:val="solid" w:color="FFFFFF" w:fill="auto"/>
          </w:tcPr>
          <w:p w14:paraId="4DDE6C28" w14:textId="393B98B7" w:rsidR="00EC5600" w:rsidRPr="00D64A02" w:rsidRDefault="00EC5600" w:rsidP="00F84AAF">
            <w:pPr>
              <w:pStyle w:val="TAL"/>
              <w:rPr>
                <w:sz w:val="16"/>
                <w:szCs w:val="16"/>
              </w:rPr>
            </w:pPr>
            <w:r w:rsidRPr="00D64A02">
              <w:rPr>
                <w:sz w:val="16"/>
                <w:szCs w:val="16"/>
              </w:rPr>
              <w:t>SP#97E</w:t>
            </w:r>
          </w:p>
        </w:tc>
        <w:tc>
          <w:tcPr>
            <w:tcW w:w="1094" w:type="dxa"/>
            <w:shd w:val="solid" w:color="FFFFFF" w:fill="auto"/>
          </w:tcPr>
          <w:p w14:paraId="68E81FAF" w14:textId="10AAC5FB" w:rsidR="00EC5600" w:rsidRPr="00D64A02" w:rsidRDefault="00EC5600" w:rsidP="00F84AAF">
            <w:pPr>
              <w:pStyle w:val="TAC"/>
              <w:rPr>
                <w:sz w:val="16"/>
                <w:szCs w:val="16"/>
              </w:rPr>
            </w:pPr>
            <w:r w:rsidRPr="00D64A02">
              <w:rPr>
                <w:sz w:val="16"/>
                <w:szCs w:val="16"/>
              </w:rPr>
              <w:t>SP-220783</w:t>
            </w:r>
          </w:p>
        </w:tc>
        <w:tc>
          <w:tcPr>
            <w:tcW w:w="567" w:type="dxa"/>
            <w:shd w:val="solid" w:color="FFFFFF" w:fill="auto"/>
          </w:tcPr>
          <w:p w14:paraId="2C145EA8" w14:textId="180220B2" w:rsidR="00EC5600" w:rsidRPr="00D64A02" w:rsidRDefault="00EC5600" w:rsidP="00F84AAF">
            <w:pPr>
              <w:pStyle w:val="TAL"/>
              <w:rPr>
                <w:sz w:val="16"/>
                <w:szCs w:val="16"/>
              </w:rPr>
            </w:pPr>
            <w:r w:rsidRPr="00D64A02">
              <w:rPr>
                <w:sz w:val="16"/>
                <w:szCs w:val="16"/>
              </w:rPr>
              <w:t>3603</w:t>
            </w:r>
          </w:p>
        </w:tc>
        <w:tc>
          <w:tcPr>
            <w:tcW w:w="425" w:type="dxa"/>
            <w:shd w:val="solid" w:color="FFFFFF" w:fill="auto"/>
          </w:tcPr>
          <w:p w14:paraId="248023F5" w14:textId="1BA359FC" w:rsidR="00EC5600" w:rsidRPr="00D64A02" w:rsidRDefault="00EC5600" w:rsidP="00F84AAF">
            <w:pPr>
              <w:pStyle w:val="TAL"/>
              <w:rPr>
                <w:sz w:val="16"/>
                <w:szCs w:val="16"/>
              </w:rPr>
            </w:pPr>
            <w:r w:rsidRPr="00D64A02">
              <w:rPr>
                <w:sz w:val="16"/>
                <w:szCs w:val="16"/>
              </w:rPr>
              <w:t>4</w:t>
            </w:r>
          </w:p>
        </w:tc>
        <w:tc>
          <w:tcPr>
            <w:tcW w:w="425" w:type="dxa"/>
            <w:shd w:val="solid" w:color="FFFFFF" w:fill="auto"/>
          </w:tcPr>
          <w:p w14:paraId="62F02812" w14:textId="30E2873C" w:rsidR="00EC5600" w:rsidRPr="00D64A02" w:rsidRDefault="00EC5600" w:rsidP="00F84AAF">
            <w:pPr>
              <w:pStyle w:val="TAL"/>
              <w:rPr>
                <w:sz w:val="16"/>
                <w:szCs w:val="16"/>
              </w:rPr>
            </w:pPr>
            <w:r w:rsidRPr="00D64A02">
              <w:rPr>
                <w:sz w:val="16"/>
                <w:szCs w:val="16"/>
              </w:rPr>
              <w:t>F</w:t>
            </w:r>
          </w:p>
        </w:tc>
        <w:tc>
          <w:tcPr>
            <w:tcW w:w="4820" w:type="dxa"/>
            <w:shd w:val="solid" w:color="FFFFFF" w:fill="auto"/>
          </w:tcPr>
          <w:p w14:paraId="323E31FA" w14:textId="081AFDAD" w:rsidR="00EC5600" w:rsidRPr="00D64A02" w:rsidRDefault="00EC5600" w:rsidP="00F84AAF">
            <w:pPr>
              <w:pStyle w:val="TAL"/>
              <w:rPr>
                <w:sz w:val="16"/>
                <w:szCs w:val="16"/>
              </w:rPr>
            </w:pPr>
            <w:r w:rsidRPr="00D64A02">
              <w:rPr>
                <w:sz w:val="16"/>
                <w:szCs w:val="16"/>
              </w:rPr>
              <w:t xml:space="preserve">Defining the time distribution methods </w:t>
            </w:r>
          </w:p>
        </w:tc>
        <w:tc>
          <w:tcPr>
            <w:tcW w:w="708" w:type="dxa"/>
            <w:shd w:val="solid" w:color="FFFFFF" w:fill="auto"/>
          </w:tcPr>
          <w:p w14:paraId="17100BD4" w14:textId="15038981" w:rsidR="00EC5600" w:rsidRPr="00D64A02" w:rsidRDefault="00EC5600" w:rsidP="00F84AAF">
            <w:pPr>
              <w:pStyle w:val="TAC"/>
              <w:rPr>
                <w:sz w:val="16"/>
                <w:szCs w:val="16"/>
              </w:rPr>
            </w:pPr>
            <w:r w:rsidRPr="00D64A02">
              <w:rPr>
                <w:sz w:val="16"/>
                <w:szCs w:val="16"/>
              </w:rPr>
              <w:t>17.6.0</w:t>
            </w:r>
          </w:p>
        </w:tc>
      </w:tr>
      <w:tr w:rsidR="006357E4" w:rsidRPr="00D64A02" w14:paraId="667CB58D" w14:textId="77777777" w:rsidTr="009D14FB">
        <w:tc>
          <w:tcPr>
            <w:tcW w:w="800" w:type="dxa"/>
            <w:shd w:val="solid" w:color="FFFFFF" w:fill="auto"/>
          </w:tcPr>
          <w:p w14:paraId="7B327C6E" w14:textId="594DD5D6"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5ADC71FC" w14:textId="1A115700"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560DB6D3" w14:textId="1538B5FF" w:rsidR="006357E4" w:rsidRPr="00D64A02" w:rsidRDefault="006357E4" w:rsidP="00F84AAF">
            <w:pPr>
              <w:pStyle w:val="TAC"/>
              <w:rPr>
                <w:sz w:val="16"/>
                <w:szCs w:val="16"/>
              </w:rPr>
            </w:pPr>
            <w:r w:rsidRPr="00D64A02">
              <w:rPr>
                <w:sz w:val="16"/>
                <w:szCs w:val="16"/>
              </w:rPr>
              <w:t>SP-220780</w:t>
            </w:r>
          </w:p>
        </w:tc>
        <w:tc>
          <w:tcPr>
            <w:tcW w:w="567" w:type="dxa"/>
            <w:shd w:val="solid" w:color="FFFFFF" w:fill="auto"/>
          </w:tcPr>
          <w:p w14:paraId="672B942B" w14:textId="404CA525" w:rsidR="006357E4" w:rsidRPr="00D64A02" w:rsidRDefault="006357E4" w:rsidP="00F84AAF">
            <w:pPr>
              <w:pStyle w:val="TAL"/>
              <w:rPr>
                <w:sz w:val="16"/>
                <w:szCs w:val="16"/>
              </w:rPr>
            </w:pPr>
            <w:r w:rsidRPr="00D64A02">
              <w:rPr>
                <w:sz w:val="16"/>
                <w:szCs w:val="16"/>
              </w:rPr>
              <w:t>3616</w:t>
            </w:r>
          </w:p>
        </w:tc>
        <w:tc>
          <w:tcPr>
            <w:tcW w:w="425" w:type="dxa"/>
            <w:shd w:val="solid" w:color="FFFFFF" w:fill="auto"/>
          </w:tcPr>
          <w:p w14:paraId="0DE01575" w14:textId="55EE7A6B"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68A3E931" w14:textId="4CD837E9"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7335E5C6" w14:textId="1096D93E" w:rsidR="006357E4" w:rsidRPr="00D64A02" w:rsidRDefault="006357E4" w:rsidP="00F84AAF">
            <w:pPr>
              <w:pStyle w:val="TAL"/>
              <w:rPr>
                <w:sz w:val="16"/>
                <w:szCs w:val="16"/>
              </w:rPr>
            </w:pPr>
            <w:r w:rsidRPr="00D64A02">
              <w:rPr>
                <w:sz w:val="16"/>
                <w:szCs w:val="16"/>
              </w:rPr>
              <w:t>Clarification on UE-Slice-MBR</w:t>
            </w:r>
          </w:p>
        </w:tc>
        <w:tc>
          <w:tcPr>
            <w:tcW w:w="708" w:type="dxa"/>
            <w:shd w:val="solid" w:color="FFFFFF" w:fill="auto"/>
          </w:tcPr>
          <w:p w14:paraId="75BCC920" w14:textId="656C7ACF" w:rsidR="006357E4" w:rsidRPr="00D64A02" w:rsidRDefault="006357E4" w:rsidP="00F84AAF">
            <w:pPr>
              <w:pStyle w:val="TAC"/>
              <w:rPr>
                <w:sz w:val="16"/>
                <w:szCs w:val="16"/>
              </w:rPr>
            </w:pPr>
            <w:r w:rsidRPr="00D64A02">
              <w:rPr>
                <w:sz w:val="16"/>
                <w:szCs w:val="16"/>
              </w:rPr>
              <w:t>17.6.0</w:t>
            </w:r>
          </w:p>
        </w:tc>
      </w:tr>
      <w:tr w:rsidR="006357E4" w:rsidRPr="00D64A02" w14:paraId="4A34B0AB" w14:textId="77777777" w:rsidTr="009D14FB">
        <w:tc>
          <w:tcPr>
            <w:tcW w:w="800" w:type="dxa"/>
            <w:shd w:val="solid" w:color="FFFFFF" w:fill="auto"/>
          </w:tcPr>
          <w:p w14:paraId="060F1AD4" w14:textId="626A7E0A"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0C84F92E" w14:textId="2A723162"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64581C18" w14:textId="32E7475F" w:rsidR="006357E4" w:rsidRPr="00D64A02" w:rsidRDefault="006357E4" w:rsidP="00F84AAF">
            <w:pPr>
              <w:pStyle w:val="TAC"/>
              <w:rPr>
                <w:sz w:val="16"/>
                <w:szCs w:val="16"/>
              </w:rPr>
            </w:pPr>
            <w:r w:rsidRPr="00D64A02">
              <w:rPr>
                <w:sz w:val="16"/>
                <w:szCs w:val="16"/>
              </w:rPr>
              <w:t>SP-220779</w:t>
            </w:r>
          </w:p>
        </w:tc>
        <w:tc>
          <w:tcPr>
            <w:tcW w:w="567" w:type="dxa"/>
            <w:shd w:val="solid" w:color="FFFFFF" w:fill="auto"/>
          </w:tcPr>
          <w:p w14:paraId="233AC260" w14:textId="3E2589F4" w:rsidR="006357E4" w:rsidRPr="00D64A02" w:rsidRDefault="006357E4" w:rsidP="00F84AAF">
            <w:pPr>
              <w:pStyle w:val="TAL"/>
              <w:rPr>
                <w:sz w:val="16"/>
                <w:szCs w:val="16"/>
              </w:rPr>
            </w:pPr>
            <w:r w:rsidRPr="00D64A02">
              <w:rPr>
                <w:sz w:val="16"/>
                <w:szCs w:val="16"/>
              </w:rPr>
              <w:t>3629</w:t>
            </w:r>
          </w:p>
        </w:tc>
        <w:tc>
          <w:tcPr>
            <w:tcW w:w="425" w:type="dxa"/>
            <w:shd w:val="solid" w:color="FFFFFF" w:fill="auto"/>
          </w:tcPr>
          <w:p w14:paraId="203FA7CE" w14:textId="0AAE7062"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451555E3" w14:textId="435475AB"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5E8CCD50" w14:textId="2E1240BA" w:rsidR="006357E4" w:rsidRPr="00D64A02" w:rsidRDefault="006357E4" w:rsidP="00F84AAF">
            <w:pPr>
              <w:pStyle w:val="TAL"/>
              <w:rPr>
                <w:sz w:val="16"/>
                <w:szCs w:val="16"/>
              </w:rPr>
            </w:pPr>
            <w:r w:rsidRPr="00D64A02">
              <w:rPr>
                <w:sz w:val="16"/>
                <w:szCs w:val="16"/>
              </w:rPr>
              <w:t>DN-AAA server selection during UE onboarding</w:t>
            </w:r>
          </w:p>
        </w:tc>
        <w:tc>
          <w:tcPr>
            <w:tcW w:w="708" w:type="dxa"/>
            <w:shd w:val="solid" w:color="FFFFFF" w:fill="auto"/>
          </w:tcPr>
          <w:p w14:paraId="5AAD6CD3" w14:textId="2CD66AAA" w:rsidR="006357E4" w:rsidRPr="00D64A02" w:rsidRDefault="006357E4" w:rsidP="00F84AAF">
            <w:pPr>
              <w:pStyle w:val="TAC"/>
              <w:rPr>
                <w:sz w:val="16"/>
                <w:szCs w:val="16"/>
              </w:rPr>
            </w:pPr>
            <w:r w:rsidRPr="00D64A02">
              <w:rPr>
                <w:sz w:val="16"/>
                <w:szCs w:val="16"/>
              </w:rPr>
              <w:t>17.6.0</w:t>
            </w:r>
          </w:p>
        </w:tc>
      </w:tr>
      <w:tr w:rsidR="00CF2EC5" w:rsidRPr="00D64A02" w14:paraId="1CDF8F83" w14:textId="77777777" w:rsidTr="009D14FB">
        <w:tc>
          <w:tcPr>
            <w:tcW w:w="800" w:type="dxa"/>
            <w:shd w:val="solid" w:color="FFFFFF" w:fill="auto"/>
          </w:tcPr>
          <w:p w14:paraId="1FC8E4E7" w14:textId="479164B0" w:rsidR="00CF2EC5" w:rsidRPr="00D64A02" w:rsidRDefault="00CF2EC5" w:rsidP="00F84AAF">
            <w:pPr>
              <w:pStyle w:val="TAC"/>
              <w:rPr>
                <w:sz w:val="16"/>
                <w:szCs w:val="16"/>
              </w:rPr>
            </w:pPr>
            <w:r w:rsidRPr="00D64A02">
              <w:rPr>
                <w:sz w:val="16"/>
                <w:szCs w:val="16"/>
              </w:rPr>
              <w:t>2022-09</w:t>
            </w:r>
          </w:p>
        </w:tc>
        <w:tc>
          <w:tcPr>
            <w:tcW w:w="800" w:type="dxa"/>
            <w:shd w:val="solid" w:color="FFFFFF" w:fill="auto"/>
          </w:tcPr>
          <w:p w14:paraId="790238DF" w14:textId="2FD09472" w:rsidR="00CF2EC5" w:rsidRPr="00D64A02" w:rsidRDefault="00CF2EC5" w:rsidP="00F84AAF">
            <w:pPr>
              <w:pStyle w:val="TAL"/>
              <w:rPr>
                <w:sz w:val="16"/>
                <w:szCs w:val="16"/>
              </w:rPr>
            </w:pPr>
            <w:r w:rsidRPr="00D64A02">
              <w:rPr>
                <w:sz w:val="16"/>
                <w:szCs w:val="16"/>
              </w:rPr>
              <w:t>SP#97E</w:t>
            </w:r>
          </w:p>
        </w:tc>
        <w:tc>
          <w:tcPr>
            <w:tcW w:w="1094" w:type="dxa"/>
            <w:shd w:val="solid" w:color="FFFFFF" w:fill="auto"/>
          </w:tcPr>
          <w:p w14:paraId="654CC3BD" w14:textId="7A438442" w:rsidR="00CF2EC5" w:rsidRPr="00D64A02" w:rsidRDefault="00CF2EC5" w:rsidP="00F84AAF">
            <w:pPr>
              <w:pStyle w:val="TAC"/>
              <w:rPr>
                <w:sz w:val="16"/>
                <w:szCs w:val="16"/>
              </w:rPr>
            </w:pPr>
            <w:r w:rsidRPr="00D64A02">
              <w:rPr>
                <w:sz w:val="16"/>
                <w:szCs w:val="16"/>
              </w:rPr>
              <w:t>SP-220771</w:t>
            </w:r>
          </w:p>
        </w:tc>
        <w:tc>
          <w:tcPr>
            <w:tcW w:w="567" w:type="dxa"/>
            <w:shd w:val="solid" w:color="FFFFFF" w:fill="auto"/>
          </w:tcPr>
          <w:p w14:paraId="4CFE05E5" w14:textId="0A0104A1" w:rsidR="00CF2EC5" w:rsidRPr="00D64A02" w:rsidRDefault="00CF2EC5" w:rsidP="00F84AAF">
            <w:pPr>
              <w:pStyle w:val="TAL"/>
              <w:rPr>
                <w:sz w:val="16"/>
                <w:szCs w:val="16"/>
              </w:rPr>
            </w:pPr>
            <w:r w:rsidRPr="00D64A02">
              <w:rPr>
                <w:sz w:val="16"/>
                <w:szCs w:val="16"/>
              </w:rPr>
              <w:t>3647</w:t>
            </w:r>
          </w:p>
        </w:tc>
        <w:tc>
          <w:tcPr>
            <w:tcW w:w="425" w:type="dxa"/>
            <w:shd w:val="solid" w:color="FFFFFF" w:fill="auto"/>
          </w:tcPr>
          <w:p w14:paraId="48351309" w14:textId="04824D78" w:rsidR="00CF2EC5" w:rsidRPr="00D64A02" w:rsidRDefault="00CF2EC5" w:rsidP="00F84AAF">
            <w:pPr>
              <w:pStyle w:val="TAL"/>
              <w:rPr>
                <w:sz w:val="16"/>
                <w:szCs w:val="16"/>
              </w:rPr>
            </w:pPr>
            <w:r w:rsidRPr="00D64A02">
              <w:rPr>
                <w:sz w:val="16"/>
                <w:szCs w:val="16"/>
              </w:rPr>
              <w:t xml:space="preserve">2 </w:t>
            </w:r>
          </w:p>
        </w:tc>
        <w:tc>
          <w:tcPr>
            <w:tcW w:w="425" w:type="dxa"/>
            <w:shd w:val="solid" w:color="FFFFFF" w:fill="auto"/>
          </w:tcPr>
          <w:p w14:paraId="372808E0" w14:textId="3267F6F2" w:rsidR="00CF2EC5" w:rsidRPr="00D64A02" w:rsidRDefault="00CF2EC5" w:rsidP="00F84AAF">
            <w:pPr>
              <w:pStyle w:val="TAL"/>
              <w:rPr>
                <w:sz w:val="16"/>
                <w:szCs w:val="16"/>
              </w:rPr>
            </w:pPr>
            <w:r w:rsidRPr="00D64A02">
              <w:rPr>
                <w:sz w:val="16"/>
                <w:szCs w:val="16"/>
              </w:rPr>
              <w:t>A</w:t>
            </w:r>
          </w:p>
        </w:tc>
        <w:tc>
          <w:tcPr>
            <w:tcW w:w="4820" w:type="dxa"/>
            <w:shd w:val="solid" w:color="FFFFFF" w:fill="auto"/>
          </w:tcPr>
          <w:p w14:paraId="15E95397" w14:textId="24009320" w:rsidR="00CF2EC5" w:rsidRPr="00D64A02" w:rsidRDefault="00CF2EC5" w:rsidP="00F84AAF">
            <w:pPr>
              <w:pStyle w:val="TAL"/>
              <w:rPr>
                <w:sz w:val="16"/>
                <w:szCs w:val="16"/>
              </w:rPr>
            </w:pPr>
            <w:r w:rsidRPr="00D64A02">
              <w:rPr>
                <w:sz w:val="16"/>
                <w:szCs w:val="16"/>
              </w:rPr>
              <w:t>Clarification of UE egress terminology</w:t>
            </w:r>
          </w:p>
        </w:tc>
        <w:tc>
          <w:tcPr>
            <w:tcW w:w="708" w:type="dxa"/>
            <w:shd w:val="solid" w:color="FFFFFF" w:fill="auto"/>
          </w:tcPr>
          <w:p w14:paraId="33389602" w14:textId="35E970B1" w:rsidR="00CF2EC5" w:rsidRPr="00D64A02" w:rsidRDefault="00CF2EC5" w:rsidP="00F84AAF">
            <w:pPr>
              <w:pStyle w:val="TAC"/>
              <w:rPr>
                <w:sz w:val="16"/>
                <w:szCs w:val="16"/>
              </w:rPr>
            </w:pPr>
            <w:r w:rsidRPr="00D64A02">
              <w:rPr>
                <w:sz w:val="16"/>
                <w:szCs w:val="16"/>
              </w:rPr>
              <w:t>17.6.0</w:t>
            </w:r>
          </w:p>
        </w:tc>
      </w:tr>
      <w:tr w:rsidR="00183D3D" w:rsidRPr="00D64A02" w14:paraId="621D1A82" w14:textId="77777777" w:rsidTr="009D14FB">
        <w:tc>
          <w:tcPr>
            <w:tcW w:w="800" w:type="dxa"/>
            <w:shd w:val="solid" w:color="FFFFFF" w:fill="auto"/>
          </w:tcPr>
          <w:p w14:paraId="5F8DF606" w14:textId="118EC964"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4241D58" w14:textId="2DD0C4D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88698A7" w14:textId="39F26F2E"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3E9B16C9" w14:textId="2E8DC241" w:rsidR="00183D3D" w:rsidRPr="00D64A02" w:rsidRDefault="00183D3D" w:rsidP="00F84AAF">
            <w:pPr>
              <w:pStyle w:val="TAL"/>
              <w:rPr>
                <w:sz w:val="16"/>
                <w:szCs w:val="16"/>
              </w:rPr>
            </w:pPr>
            <w:r w:rsidRPr="00D64A02">
              <w:rPr>
                <w:sz w:val="16"/>
                <w:szCs w:val="16"/>
              </w:rPr>
              <w:t>3659</w:t>
            </w:r>
          </w:p>
        </w:tc>
        <w:tc>
          <w:tcPr>
            <w:tcW w:w="425" w:type="dxa"/>
            <w:shd w:val="solid" w:color="FFFFFF" w:fill="auto"/>
          </w:tcPr>
          <w:p w14:paraId="5EC5E7DF" w14:textId="404460D0"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695D4175" w14:textId="135632DE"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9A5117A" w14:textId="70CF4D65" w:rsidR="00183D3D" w:rsidRPr="00D64A02" w:rsidRDefault="00183D3D" w:rsidP="00F84AAF">
            <w:pPr>
              <w:pStyle w:val="TAL"/>
              <w:rPr>
                <w:sz w:val="16"/>
                <w:szCs w:val="16"/>
              </w:rPr>
            </w:pPr>
            <w:r w:rsidRPr="00D64A02">
              <w:rPr>
                <w:sz w:val="16"/>
                <w:szCs w:val="16"/>
              </w:rPr>
              <w:t>Handling of PDU Sessions for Emergency services</w:t>
            </w:r>
          </w:p>
        </w:tc>
        <w:tc>
          <w:tcPr>
            <w:tcW w:w="708" w:type="dxa"/>
            <w:shd w:val="solid" w:color="FFFFFF" w:fill="auto"/>
          </w:tcPr>
          <w:p w14:paraId="0C9C4559" w14:textId="43E04D6F" w:rsidR="00183D3D" w:rsidRPr="00D64A02" w:rsidRDefault="00183D3D" w:rsidP="00F84AAF">
            <w:pPr>
              <w:pStyle w:val="TAC"/>
              <w:rPr>
                <w:sz w:val="16"/>
                <w:szCs w:val="16"/>
              </w:rPr>
            </w:pPr>
            <w:r w:rsidRPr="00D64A02">
              <w:rPr>
                <w:sz w:val="16"/>
                <w:szCs w:val="16"/>
              </w:rPr>
              <w:t>17.6.0</w:t>
            </w:r>
          </w:p>
        </w:tc>
      </w:tr>
      <w:tr w:rsidR="00183D3D" w:rsidRPr="00D64A02" w14:paraId="47880C4C" w14:textId="77777777" w:rsidTr="009D14FB">
        <w:tc>
          <w:tcPr>
            <w:tcW w:w="800" w:type="dxa"/>
            <w:shd w:val="solid" w:color="FFFFFF" w:fill="auto"/>
          </w:tcPr>
          <w:p w14:paraId="7B89FFDD" w14:textId="494C9FBE"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29CE4C" w14:textId="1B99179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76DC341D" w14:textId="0AD9343C" w:rsidR="00183D3D" w:rsidRPr="00D64A02" w:rsidRDefault="00183D3D" w:rsidP="00F84AAF">
            <w:pPr>
              <w:pStyle w:val="TAC"/>
              <w:rPr>
                <w:sz w:val="16"/>
                <w:szCs w:val="16"/>
              </w:rPr>
            </w:pPr>
            <w:r w:rsidRPr="00D64A02">
              <w:rPr>
                <w:sz w:val="16"/>
                <w:szCs w:val="16"/>
              </w:rPr>
              <w:t>SP-220788</w:t>
            </w:r>
          </w:p>
        </w:tc>
        <w:tc>
          <w:tcPr>
            <w:tcW w:w="567" w:type="dxa"/>
            <w:shd w:val="solid" w:color="FFFFFF" w:fill="auto"/>
          </w:tcPr>
          <w:p w14:paraId="78C83C23" w14:textId="6D26B4C4" w:rsidR="00183D3D" w:rsidRPr="00D64A02" w:rsidRDefault="00183D3D" w:rsidP="00F84AAF">
            <w:pPr>
              <w:pStyle w:val="TAL"/>
              <w:rPr>
                <w:sz w:val="16"/>
                <w:szCs w:val="16"/>
              </w:rPr>
            </w:pPr>
            <w:r w:rsidRPr="00D64A02">
              <w:rPr>
                <w:sz w:val="16"/>
                <w:szCs w:val="16"/>
              </w:rPr>
              <w:t>3660</w:t>
            </w:r>
          </w:p>
        </w:tc>
        <w:tc>
          <w:tcPr>
            <w:tcW w:w="425" w:type="dxa"/>
            <w:shd w:val="solid" w:color="FFFFFF" w:fill="auto"/>
          </w:tcPr>
          <w:p w14:paraId="34B7F171" w14:textId="50D798AB"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FB65718" w14:textId="3DFB80D6" w:rsidR="00183D3D" w:rsidRPr="00D64A02" w:rsidRDefault="00183D3D" w:rsidP="00F84AAF">
            <w:pPr>
              <w:pStyle w:val="TAL"/>
              <w:rPr>
                <w:sz w:val="16"/>
                <w:szCs w:val="16"/>
              </w:rPr>
            </w:pPr>
            <w:r w:rsidRPr="00D64A02">
              <w:rPr>
                <w:sz w:val="16"/>
                <w:szCs w:val="16"/>
              </w:rPr>
              <w:t>B</w:t>
            </w:r>
          </w:p>
        </w:tc>
        <w:tc>
          <w:tcPr>
            <w:tcW w:w="4820" w:type="dxa"/>
            <w:shd w:val="solid" w:color="FFFFFF" w:fill="auto"/>
          </w:tcPr>
          <w:p w14:paraId="6137DB6E" w14:textId="7B5F9B0B" w:rsidR="00183D3D" w:rsidRPr="00D64A02" w:rsidRDefault="00183D3D" w:rsidP="00F84AAF">
            <w:pPr>
              <w:pStyle w:val="TAL"/>
              <w:rPr>
                <w:sz w:val="16"/>
                <w:szCs w:val="16"/>
              </w:rPr>
            </w:pPr>
            <w:r w:rsidRPr="00D64A02">
              <w:rPr>
                <w:sz w:val="16"/>
                <w:szCs w:val="16"/>
              </w:rPr>
              <w:t>Alignment of SBI-based SMS</w:t>
            </w:r>
          </w:p>
        </w:tc>
        <w:tc>
          <w:tcPr>
            <w:tcW w:w="708" w:type="dxa"/>
            <w:shd w:val="solid" w:color="FFFFFF" w:fill="auto"/>
          </w:tcPr>
          <w:p w14:paraId="36E9EF24" w14:textId="50898173" w:rsidR="00183D3D" w:rsidRPr="00D64A02" w:rsidRDefault="00183D3D" w:rsidP="00F84AAF">
            <w:pPr>
              <w:pStyle w:val="TAC"/>
              <w:rPr>
                <w:sz w:val="16"/>
                <w:szCs w:val="16"/>
              </w:rPr>
            </w:pPr>
            <w:r w:rsidRPr="00D64A02">
              <w:rPr>
                <w:sz w:val="16"/>
                <w:szCs w:val="16"/>
              </w:rPr>
              <w:t>17.6.0</w:t>
            </w:r>
          </w:p>
        </w:tc>
      </w:tr>
      <w:tr w:rsidR="00183D3D" w:rsidRPr="00D64A02" w14:paraId="2CFA2F45" w14:textId="77777777" w:rsidTr="009D14FB">
        <w:tc>
          <w:tcPr>
            <w:tcW w:w="800" w:type="dxa"/>
            <w:shd w:val="solid" w:color="FFFFFF" w:fill="auto"/>
          </w:tcPr>
          <w:p w14:paraId="058AC350" w14:textId="14F42FFA"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7738FC8" w14:textId="76E14F5A"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675FBC94" w14:textId="32BFF152"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5ED25A32" w14:textId="6715567E" w:rsidR="00183D3D" w:rsidRPr="00D64A02" w:rsidRDefault="00183D3D" w:rsidP="00F84AAF">
            <w:pPr>
              <w:pStyle w:val="TAL"/>
              <w:rPr>
                <w:sz w:val="16"/>
                <w:szCs w:val="16"/>
              </w:rPr>
            </w:pPr>
            <w:r w:rsidRPr="00D64A02">
              <w:rPr>
                <w:sz w:val="16"/>
                <w:szCs w:val="16"/>
              </w:rPr>
              <w:t>3661</w:t>
            </w:r>
          </w:p>
        </w:tc>
        <w:tc>
          <w:tcPr>
            <w:tcW w:w="425" w:type="dxa"/>
            <w:shd w:val="solid" w:color="FFFFFF" w:fill="auto"/>
          </w:tcPr>
          <w:p w14:paraId="46DB279A" w14:textId="09D35DDC" w:rsidR="00183D3D" w:rsidRPr="00D64A02" w:rsidRDefault="00183D3D" w:rsidP="00F84AAF">
            <w:pPr>
              <w:pStyle w:val="TAL"/>
              <w:rPr>
                <w:sz w:val="16"/>
                <w:szCs w:val="16"/>
              </w:rPr>
            </w:pPr>
            <w:r w:rsidRPr="00D64A02">
              <w:rPr>
                <w:sz w:val="16"/>
                <w:szCs w:val="16"/>
              </w:rPr>
              <w:t>-</w:t>
            </w:r>
          </w:p>
        </w:tc>
        <w:tc>
          <w:tcPr>
            <w:tcW w:w="425" w:type="dxa"/>
            <w:shd w:val="solid" w:color="FFFFFF" w:fill="auto"/>
          </w:tcPr>
          <w:p w14:paraId="608B06F3" w14:textId="6916AEB0"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50968778" w14:textId="61FC0ABC" w:rsidR="00183D3D" w:rsidRPr="00D64A02" w:rsidRDefault="00183D3D" w:rsidP="00F84AAF">
            <w:pPr>
              <w:pStyle w:val="TAL"/>
              <w:rPr>
                <w:sz w:val="16"/>
                <w:szCs w:val="16"/>
              </w:rPr>
            </w:pPr>
            <w:r w:rsidRPr="00D64A02">
              <w:rPr>
                <w:sz w:val="16"/>
                <w:szCs w:val="16"/>
              </w:rPr>
              <w:t>Correction on Reference Architecture</w:t>
            </w:r>
          </w:p>
        </w:tc>
        <w:tc>
          <w:tcPr>
            <w:tcW w:w="708" w:type="dxa"/>
            <w:shd w:val="solid" w:color="FFFFFF" w:fill="auto"/>
          </w:tcPr>
          <w:p w14:paraId="39D7F5B7" w14:textId="762490C2" w:rsidR="00183D3D" w:rsidRPr="00D64A02" w:rsidRDefault="00183D3D" w:rsidP="00F84AAF">
            <w:pPr>
              <w:pStyle w:val="TAC"/>
              <w:rPr>
                <w:sz w:val="16"/>
                <w:szCs w:val="16"/>
              </w:rPr>
            </w:pPr>
            <w:r w:rsidRPr="00D64A02">
              <w:rPr>
                <w:sz w:val="16"/>
                <w:szCs w:val="16"/>
              </w:rPr>
              <w:t>17.6.0</w:t>
            </w:r>
          </w:p>
        </w:tc>
      </w:tr>
      <w:tr w:rsidR="00183D3D" w:rsidRPr="00D64A02" w14:paraId="56EA634F" w14:textId="77777777" w:rsidTr="009D14FB">
        <w:tc>
          <w:tcPr>
            <w:tcW w:w="800" w:type="dxa"/>
            <w:shd w:val="solid" w:color="FFFFFF" w:fill="auto"/>
          </w:tcPr>
          <w:p w14:paraId="064FB589" w14:textId="78F0A79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AF3F68D" w14:textId="435B0AAD"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C465863" w14:textId="4F7341C3" w:rsidR="00183D3D" w:rsidRPr="00D64A02" w:rsidRDefault="00183D3D" w:rsidP="00F84AAF">
            <w:pPr>
              <w:pStyle w:val="TAC"/>
              <w:rPr>
                <w:sz w:val="16"/>
                <w:szCs w:val="16"/>
              </w:rPr>
            </w:pPr>
            <w:r w:rsidRPr="00D64A02">
              <w:rPr>
                <w:sz w:val="16"/>
                <w:szCs w:val="16"/>
              </w:rPr>
              <w:t>SP-220785</w:t>
            </w:r>
          </w:p>
        </w:tc>
        <w:tc>
          <w:tcPr>
            <w:tcW w:w="567" w:type="dxa"/>
            <w:shd w:val="solid" w:color="FFFFFF" w:fill="auto"/>
          </w:tcPr>
          <w:p w14:paraId="71B9ADA5" w14:textId="132C382B" w:rsidR="00183D3D" w:rsidRPr="00D64A02" w:rsidRDefault="00183D3D" w:rsidP="00F84AAF">
            <w:pPr>
              <w:pStyle w:val="TAL"/>
              <w:rPr>
                <w:sz w:val="16"/>
                <w:szCs w:val="16"/>
              </w:rPr>
            </w:pPr>
            <w:r w:rsidRPr="00D64A02">
              <w:rPr>
                <w:sz w:val="16"/>
                <w:szCs w:val="16"/>
              </w:rPr>
              <w:t>3664</w:t>
            </w:r>
          </w:p>
        </w:tc>
        <w:tc>
          <w:tcPr>
            <w:tcW w:w="425" w:type="dxa"/>
            <w:shd w:val="solid" w:color="FFFFFF" w:fill="auto"/>
          </w:tcPr>
          <w:p w14:paraId="7B47916B" w14:textId="45E31F1D"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3A2A717" w14:textId="2B2DBEDC"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1F0E284" w14:textId="346CF7E1" w:rsidR="00183D3D" w:rsidRPr="00D64A02" w:rsidRDefault="00183D3D" w:rsidP="00F84AAF">
            <w:pPr>
              <w:pStyle w:val="TAL"/>
              <w:rPr>
                <w:sz w:val="16"/>
                <w:szCs w:val="16"/>
              </w:rPr>
            </w:pPr>
            <w:r w:rsidRPr="00D64A02">
              <w:rPr>
                <w:sz w:val="16"/>
                <w:szCs w:val="16"/>
              </w:rPr>
              <w:t>UCU procedure for MINT update</w:t>
            </w:r>
          </w:p>
        </w:tc>
        <w:tc>
          <w:tcPr>
            <w:tcW w:w="708" w:type="dxa"/>
            <w:shd w:val="solid" w:color="FFFFFF" w:fill="auto"/>
          </w:tcPr>
          <w:p w14:paraId="612EAE87" w14:textId="07DB1C40" w:rsidR="00183D3D" w:rsidRPr="00D64A02" w:rsidRDefault="00183D3D" w:rsidP="00F84AAF">
            <w:pPr>
              <w:pStyle w:val="TAC"/>
              <w:rPr>
                <w:sz w:val="16"/>
                <w:szCs w:val="16"/>
              </w:rPr>
            </w:pPr>
            <w:r w:rsidRPr="00D64A02">
              <w:rPr>
                <w:sz w:val="16"/>
                <w:szCs w:val="16"/>
              </w:rPr>
              <w:t>17.6.0</w:t>
            </w:r>
          </w:p>
        </w:tc>
      </w:tr>
      <w:tr w:rsidR="00183D3D" w:rsidRPr="00D64A02" w14:paraId="78D4A162" w14:textId="77777777" w:rsidTr="009D14FB">
        <w:tc>
          <w:tcPr>
            <w:tcW w:w="800" w:type="dxa"/>
            <w:shd w:val="solid" w:color="FFFFFF" w:fill="auto"/>
          </w:tcPr>
          <w:p w14:paraId="37066EF2" w14:textId="104034C0"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0CDB07EB" w14:textId="0A345EE1"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9CB7938" w14:textId="28E9E21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1DF631B0" w14:textId="33599579" w:rsidR="00183D3D" w:rsidRPr="00D64A02" w:rsidRDefault="00183D3D" w:rsidP="00F84AAF">
            <w:pPr>
              <w:pStyle w:val="TAL"/>
              <w:rPr>
                <w:sz w:val="16"/>
                <w:szCs w:val="16"/>
              </w:rPr>
            </w:pPr>
            <w:r w:rsidRPr="00D64A02">
              <w:rPr>
                <w:sz w:val="16"/>
                <w:szCs w:val="16"/>
              </w:rPr>
              <w:t>3665</w:t>
            </w:r>
          </w:p>
        </w:tc>
        <w:tc>
          <w:tcPr>
            <w:tcW w:w="425" w:type="dxa"/>
            <w:shd w:val="solid" w:color="FFFFFF" w:fill="auto"/>
          </w:tcPr>
          <w:p w14:paraId="08DCE656" w14:textId="2CF19C33"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1D7D29F7" w14:textId="061B181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65BFAF76" w14:textId="3A1356D9" w:rsidR="00183D3D" w:rsidRPr="00D64A02" w:rsidRDefault="00183D3D" w:rsidP="00F84AAF">
            <w:pPr>
              <w:pStyle w:val="TAL"/>
              <w:rPr>
                <w:sz w:val="16"/>
                <w:szCs w:val="16"/>
              </w:rPr>
            </w:pPr>
            <w:r w:rsidRPr="00D64A02">
              <w:rPr>
                <w:sz w:val="16"/>
                <w:szCs w:val="16"/>
              </w:rPr>
              <w:t>ULI provision with PScell information</w:t>
            </w:r>
          </w:p>
        </w:tc>
        <w:tc>
          <w:tcPr>
            <w:tcW w:w="708" w:type="dxa"/>
            <w:shd w:val="solid" w:color="FFFFFF" w:fill="auto"/>
          </w:tcPr>
          <w:p w14:paraId="05BB2DB1" w14:textId="14829BA5" w:rsidR="00183D3D" w:rsidRPr="00D64A02" w:rsidRDefault="00183D3D" w:rsidP="00F84AAF">
            <w:pPr>
              <w:pStyle w:val="TAC"/>
              <w:rPr>
                <w:sz w:val="16"/>
                <w:szCs w:val="16"/>
              </w:rPr>
            </w:pPr>
            <w:r w:rsidRPr="00D64A02">
              <w:rPr>
                <w:sz w:val="16"/>
                <w:szCs w:val="16"/>
              </w:rPr>
              <w:t>17.6.0</w:t>
            </w:r>
          </w:p>
        </w:tc>
      </w:tr>
      <w:tr w:rsidR="00183D3D" w:rsidRPr="00D64A02" w14:paraId="22245AFA" w14:textId="77777777" w:rsidTr="009D14FB">
        <w:tc>
          <w:tcPr>
            <w:tcW w:w="800" w:type="dxa"/>
            <w:shd w:val="solid" w:color="FFFFFF" w:fill="auto"/>
          </w:tcPr>
          <w:p w14:paraId="35DA33B5" w14:textId="67C2EF07"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0EFE7C7A" w14:textId="3C58C0F3"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3FA0001" w14:textId="36580E36" w:rsidR="00183D3D" w:rsidRPr="00D64A02" w:rsidRDefault="00183D3D" w:rsidP="00F84AAF">
            <w:pPr>
              <w:pStyle w:val="TAC"/>
              <w:rPr>
                <w:sz w:val="16"/>
                <w:szCs w:val="16"/>
              </w:rPr>
            </w:pPr>
            <w:r w:rsidRPr="00D64A02">
              <w:rPr>
                <w:sz w:val="16"/>
                <w:szCs w:val="16"/>
              </w:rPr>
              <w:t>SP-220769</w:t>
            </w:r>
          </w:p>
        </w:tc>
        <w:tc>
          <w:tcPr>
            <w:tcW w:w="567" w:type="dxa"/>
            <w:shd w:val="solid" w:color="FFFFFF" w:fill="auto"/>
          </w:tcPr>
          <w:p w14:paraId="38DEFC3B" w14:textId="31E829E2" w:rsidR="00183D3D" w:rsidRPr="00D64A02" w:rsidRDefault="00183D3D" w:rsidP="00F84AAF">
            <w:pPr>
              <w:pStyle w:val="TAL"/>
              <w:rPr>
                <w:sz w:val="16"/>
                <w:szCs w:val="16"/>
              </w:rPr>
            </w:pPr>
            <w:r w:rsidRPr="00D64A02">
              <w:rPr>
                <w:sz w:val="16"/>
                <w:szCs w:val="16"/>
              </w:rPr>
              <w:t>3666</w:t>
            </w:r>
          </w:p>
        </w:tc>
        <w:tc>
          <w:tcPr>
            <w:tcW w:w="425" w:type="dxa"/>
            <w:shd w:val="solid" w:color="FFFFFF" w:fill="auto"/>
          </w:tcPr>
          <w:p w14:paraId="5D7F436A" w14:textId="1456F874"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64A2D7E" w14:textId="2317C67C" w:rsidR="00183D3D" w:rsidRPr="00D64A02" w:rsidRDefault="00183D3D" w:rsidP="00F84AAF">
            <w:pPr>
              <w:pStyle w:val="TAL"/>
              <w:rPr>
                <w:sz w:val="16"/>
                <w:szCs w:val="16"/>
              </w:rPr>
            </w:pPr>
            <w:r w:rsidRPr="00D64A02">
              <w:rPr>
                <w:sz w:val="16"/>
                <w:szCs w:val="16"/>
              </w:rPr>
              <w:t>C</w:t>
            </w:r>
          </w:p>
        </w:tc>
        <w:tc>
          <w:tcPr>
            <w:tcW w:w="4820" w:type="dxa"/>
            <w:shd w:val="solid" w:color="FFFFFF" w:fill="auto"/>
          </w:tcPr>
          <w:p w14:paraId="16C041DF" w14:textId="71342B42" w:rsidR="00183D3D" w:rsidRPr="00D64A02" w:rsidRDefault="00183D3D" w:rsidP="00F84AAF">
            <w:pPr>
              <w:pStyle w:val="TAL"/>
              <w:rPr>
                <w:sz w:val="16"/>
                <w:szCs w:val="16"/>
              </w:rPr>
            </w:pPr>
            <w:r w:rsidRPr="00D64A02">
              <w:rPr>
                <w:sz w:val="16"/>
                <w:szCs w:val="16"/>
              </w:rPr>
              <w:t>Periodic update time from UE</w:t>
            </w:r>
          </w:p>
        </w:tc>
        <w:tc>
          <w:tcPr>
            <w:tcW w:w="708" w:type="dxa"/>
            <w:shd w:val="solid" w:color="FFFFFF" w:fill="auto"/>
          </w:tcPr>
          <w:p w14:paraId="68ABCEAB" w14:textId="569AD227" w:rsidR="00183D3D" w:rsidRPr="00D64A02" w:rsidRDefault="00183D3D" w:rsidP="00F84AAF">
            <w:pPr>
              <w:pStyle w:val="TAC"/>
              <w:rPr>
                <w:sz w:val="16"/>
                <w:szCs w:val="16"/>
              </w:rPr>
            </w:pPr>
            <w:r w:rsidRPr="00D64A02">
              <w:rPr>
                <w:sz w:val="16"/>
                <w:szCs w:val="16"/>
              </w:rPr>
              <w:t>17.6.0</w:t>
            </w:r>
          </w:p>
        </w:tc>
      </w:tr>
      <w:tr w:rsidR="00183D3D" w:rsidRPr="00D64A02" w14:paraId="2CDFB286" w14:textId="77777777" w:rsidTr="009D14FB">
        <w:tc>
          <w:tcPr>
            <w:tcW w:w="800" w:type="dxa"/>
            <w:shd w:val="solid" w:color="FFFFFF" w:fill="auto"/>
          </w:tcPr>
          <w:p w14:paraId="5C31A885" w14:textId="1CD089F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1AE9A1" w14:textId="074A5115"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B81B43C" w14:textId="14D814B0"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79EC2741" w14:textId="38C1C371" w:rsidR="00183D3D" w:rsidRPr="00D64A02" w:rsidRDefault="00183D3D" w:rsidP="00F84AAF">
            <w:pPr>
              <w:pStyle w:val="TAL"/>
              <w:rPr>
                <w:sz w:val="16"/>
                <w:szCs w:val="16"/>
              </w:rPr>
            </w:pPr>
            <w:r w:rsidRPr="00D64A02">
              <w:rPr>
                <w:sz w:val="16"/>
                <w:szCs w:val="16"/>
              </w:rPr>
              <w:t>3674</w:t>
            </w:r>
          </w:p>
        </w:tc>
        <w:tc>
          <w:tcPr>
            <w:tcW w:w="425" w:type="dxa"/>
            <w:shd w:val="solid" w:color="FFFFFF" w:fill="auto"/>
          </w:tcPr>
          <w:p w14:paraId="73AAD10F" w14:textId="789378F9"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B2334BE" w14:textId="088EA30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0AB4673" w14:textId="49ABA89B" w:rsidR="00183D3D" w:rsidRPr="00D64A02" w:rsidRDefault="00183D3D" w:rsidP="00F84AAF">
            <w:pPr>
              <w:pStyle w:val="TAL"/>
              <w:rPr>
                <w:sz w:val="16"/>
                <w:szCs w:val="16"/>
              </w:rPr>
            </w:pPr>
            <w:r w:rsidRPr="00D64A02">
              <w:rPr>
                <w:sz w:val="16"/>
                <w:szCs w:val="16"/>
              </w:rPr>
              <w:t>Handover capability detection</w:t>
            </w:r>
          </w:p>
        </w:tc>
        <w:tc>
          <w:tcPr>
            <w:tcW w:w="708" w:type="dxa"/>
            <w:shd w:val="solid" w:color="FFFFFF" w:fill="auto"/>
          </w:tcPr>
          <w:p w14:paraId="15BA7323" w14:textId="6B7D5F44" w:rsidR="00183D3D" w:rsidRPr="00D64A02" w:rsidRDefault="00183D3D" w:rsidP="00F84AAF">
            <w:pPr>
              <w:pStyle w:val="TAC"/>
              <w:rPr>
                <w:sz w:val="16"/>
                <w:szCs w:val="16"/>
              </w:rPr>
            </w:pPr>
            <w:r w:rsidRPr="00D64A02">
              <w:rPr>
                <w:sz w:val="16"/>
                <w:szCs w:val="16"/>
              </w:rPr>
              <w:t>17.6.0</w:t>
            </w:r>
          </w:p>
        </w:tc>
      </w:tr>
      <w:tr w:rsidR="00183D3D" w:rsidRPr="00D64A02" w14:paraId="3830FB92" w14:textId="77777777" w:rsidTr="009D14FB">
        <w:tc>
          <w:tcPr>
            <w:tcW w:w="800" w:type="dxa"/>
            <w:shd w:val="solid" w:color="FFFFFF" w:fill="auto"/>
          </w:tcPr>
          <w:p w14:paraId="1C57AEB9" w14:textId="4A2FE41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AD6C2D3" w14:textId="2A4ED85F"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BFD0DC4" w14:textId="7531A4F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4605EE72" w14:textId="3DCA947F" w:rsidR="00183D3D" w:rsidRPr="00D64A02" w:rsidRDefault="00183D3D" w:rsidP="00F84AAF">
            <w:pPr>
              <w:pStyle w:val="TAL"/>
              <w:rPr>
                <w:sz w:val="16"/>
                <w:szCs w:val="16"/>
              </w:rPr>
            </w:pPr>
            <w:r w:rsidRPr="00D64A02">
              <w:rPr>
                <w:sz w:val="16"/>
                <w:szCs w:val="16"/>
              </w:rPr>
              <w:t>3676</w:t>
            </w:r>
          </w:p>
        </w:tc>
        <w:tc>
          <w:tcPr>
            <w:tcW w:w="425" w:type="dxa"/>
            <w:shd w:val="solid" w:color="FFFFFF" w:fill="auto"/>
          </w:tcPr>
          <w:p w14:paraId="6C9967E0" w14:textId="2F7105A6"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5432DBC2" w14:textId="7D4F566B"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E258428" w14:textId="653BA451" w:rsidR="00183D3D" w:rsidRPr="00D64A02" w:rsidRDefault="00183D3D" w:rsidP="00F84AAF">
            <w:pPr>
              <w:pStyle w:val="TAL"/>
              <w:rPr>
                <w:sz w:val="16"/>
                <w:szCs w:val="16"/>
              </w:rPr>
            </w:pPr>
            <w:r w:rsidRPr="00D64A02">
              <w:rPr>
                <w:sz w:val="16"/>
                <w:szCs w:val="16"/>
              </w:rPr>
              <w:t>Closing open issues on RAN slicing</w:t>
            </w:r>
          </w:p>
        </w:tc>
        <w:tc>
          <w:tcPr>
            <w:tcW w:w="708" w:type="dxa"/>
            <w:shd w:val="solid" w:color="FFFFFF" w:fill="auto"/>
          </w:tcPr>
          <w:p w14:paraId="404BD4D6" w14:textId="212EE354" w:rsidR="00183D3D" w:rsidRPr="00D64A02" w:rsidRDefault="00183D3D" w:rsidP="00F84AAF">
            <w:pPr>
              <w:pStyle w:val="TAC"/>
              <w:rPr>
                <w:sz w:val="16"/>
                <w:szCs w:val="16"/>
              </w:rPr>
            </w:pPr>
            <w:r w:rsidRPr="00D64A02">
              <w:rPr>
                <w:sz w:val="16"/>
                <w:szCs w:val="16"/>
              </w:rPr>
              <w:t>17.6.0</w:t>
            </w:r>
          </w:p>
        </w:tc>
      </w:tr>
      <w:tr w:rsidR="006F101E" w:rsidRPr="00D64A02" w14:paraId="133FE680" w14:textId="77777777" w:rsidTr="009D14FB">
        <w:tc>
          <w:tcPr>
            <w:tcW w:w="800" w:type="dxa"/>
            <w:shd w:val="solid" w:color="FFFFFF" w:fill="auto"/>
          </w:tcPr>
          <w:p w14:paraId="3082D611" w14:textId="157A75D3"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265B255E" w14:textId="1606D16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11B53CCD" w14:textId="163F2CAB"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70EA3A0B" w14:textId="620A7515" w:rsidR="006F101E" w:rsidRPr="00D64A02" w:rsidRDefault="006F101E" w:rsidP="00F84AAF">
            <w:pPr>
              <w:pStyle w:val="TAL"/>
              <w:rPr>
                <w:sz w:val="16"/>
                <w:szCs w:val="16"/>
              </w:rPr>
            </w:pPr>
            <w:r w:rsidRPr="00D64A02">
              <w:rPr>
                <w:sz w:val="16"/>
                <w:szCs w:val="16"/>
              </w:rPr>
              <w:t>3677</w:t>
            </w:r>
          </w:p>
        </w:tc>
        <w:tc>
          <w:tcPr>
            <w:tcW w:w="425" w:type="dxa"/>
            <w:shd w:val="solid" w:color="FFFFFF" w:fill="auto"/>
          </w:tcPr>
          <w:p w14:paraId="64C1B353" w14:textId="50A0E7C3"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60976C1" w14:textId="290A58BF"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641DB0C3" w14:textId="2544CEF8" w:rsidR="006F101E" w:rsidRPr="00D64A02" w:rsidRDefault="006F101E" w:rsidP="00F84AAF">
            <w:pPr>
              <w:pStyle w:val="TAL"/>
              <w:rPr>
                <w:sz w:val="16"/>
                <w:szCs w:val="16"/>
              </w:rPr>
            </w:pPr>
            <w:r w:rsidRPr="00D64A02">
              <w:rPr>
                <w:sz w:val="16"/>
                <w:szCs w:val="16"/>
              </w:rPr>
              <w:t>Missing UDSF timer service</w:t>
            </w:r>
          </w:p>
        </w:tc>
        <w:tc>
          <w:tcPr>
            <w:tcW w:w="708" w:type="dxa"/>
            <w:shd w:val="solid" w:color="FFFFFF" w:fill="auto"/>
          </w:tcPr>
          <w:p w14:paraId="62132359" w14:textId="24FA8394" w:rsidR="006F101E" w:rsidRPr="00D64A02" w:rsidRDefault="006F101E" w:rsidP="00F84AAF">
            <w:pPr>
              <w:pStyle w:val="TAC"/>
              <w:rPr>
                <w:sz w:val="16"/>
                <w:szCs w:val="16"/>
              </w:rPr>
            </w:pPr>
            <w:r w:rsidRPr="00D64A02">
              <w:rPr>
                <w:sz w:val="16"/>
                <w:szCs w:val="16"/>
              </w:rPr>
              <w:t>17.6.0</w:t>
            </w:r>
          </w:p>
        </w:tc>
      </w:tr>
      <w:tr w:rsidR="006F101E" w:rsidRPr="00D64A02" w14:paraId="10F769DD" w14:textId="77777777" w:rsidTr="009D14FB">
        <w:tc>
          <w:tcPr>
            <w:tcW w:w="800" w:type="dxa"/>
            <w:shd w:val="solid" w:color="FFFFFF" w:fill="auto"/>
          </w:tcPr>
          <w:p w14:paraId="44574506" w14:textId="7EA4F735"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2FFC122" w14:textId="19ACA7BD"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08A119E9" w14:textId="10D103B7" w:rsidR="006F101E" w:rsidRPr="00D64A02" w:rsidRDefault="006F101E" w:rsidP="00F84AAF">
            <w:pPr>
              <w:pStyle w:val="TAC"/>
              <w:rPr>
                <w:sz w:val="16"/>
                <w:szCs w:val="16"/>
              </w:rPr>
            </w:pPr>
            <w:r w:rsidRPr="00D64A02">
              <w:rPr>
                <w:sz w:val="16"/>
                <w:szCs w:val="16"/>
              </w:rPr>
              <w:t>SP-220776</w:t>
            </w:r>
          </w:p>
        </w:tc>
        <w:tc>
          <w:tcPr>
            <w:tcW w:w="567" w:type="dxa"/>
            <w:shd w:val="solid" w:color="FFFFFF" w:fill="auto"/>
          </w:tcPr>
          <w:p w14:paraId="276BA9FB" w14:textId="3CF6DFD9" w:rsidR="006F101E" w:rsidRPr="00D64A02" w:rsidRDefault="006F101E" w:rsidP="00F84AAF">
            <w:pPr>
              <w:pStyle w:val="TAL"/>
              <w:rPr>
                <w:sz w:val="16"/>
                <w:szCs w:val="16"/>
              </w:rPr>
            </w:pPr>
            <w:r w:rsidRPr="00D64A02">
              <w:rPr>
                <w:sz w:val="16"/>
                <w:szCs w:val="16"/>
              </w:rPr>
              <w:t>3678</w:t>
            </w:r>
          </w:p>
        </w:tc>
        <w:tc>
          <w:tcPr>
            <w:tcW w:w="425" w:type="dxa"/>
            <w:shd w:val="solid" w:color="FFFFFF" w:fill="auto"/>
          </w:tcPr>
          <w:p w14:paraId="6864CDB6" w14:textId="3883AFD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E349C8D" w14:textId="68485C45"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366BA78" w14:textId="59776867" w:rsidR="006F101E" w:rsidRPr="00D64A02" w:rsidRDefault="006F101E" w:rsidP="00F84AAF">
            <w:pPr>
              <w:pStyle w:val="TAL"/>
              <w:rPr>
                <w:sz w:val="16"/>
                <w:szCs w:val="16"/>
              </w:rPr>
            </w:pPr>
            <w:r w:rsidRPr="00D64A02">
              <w:rPr>
                <w:sz w:val="16"/>
                <w:szCs w:val="16"/>
              </w:rPr>
              <w:t>PMF UAD and UAT message handling clarifications</w:t>
            </w:r>
          </w:p>
        </w:tc>
        <w:tc>
          <w:tcPr>
            <w:tcW w:w="708" w:type="dxa"/>
            <w:shd w:val="solid" w:color="FFFFFF" w:fill="auto"/>
          </w:tcPr>
          <w:p w14:paraId="570C6123" w14:textId="0C391238" w:rsidR="006F101E" w:rsidRPr="00D64A02" w:rsidRDefault="006F101E" w:rsidP="00F84AAF">
            <w:pPr>
              <w:pStyle w:val="TAC"/>
              <w:rPr>
                <w:sz w:val="16"/>
                <w:szCs w:val="16"/>
              </w:rPr>
            </w:pPr>
            <w:r w:rsidRPr="00D64A02">
              <w:rPr>
                <w:sz w:val="16"/>
                <w:szCs w:val="16"/>
              </w:rPr>
              <w:t>17.6.0</w:t>
            </w:r>
          </w:p>
        </w:tc>
      </w:tr>
      <w:tr w:rsidR="006F101E" w:rsidRPr="00D64A02" w14:paraId="5A24C4AF" w14:textId="77777777" w:rsidTr="009D14FB">
        <w:tc>
          <w:tcPr>
            <w:tcW w:w="800" w:type="dxa"/>
            <w:shd w:val="solid" w:color="FFFFFF" w:fill="auto"/>
          </w:tcPr>
          <w:p w14:paraId="676A8046" w14:textId="4F9A5067"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7BC7F696" w14:textId="6E0B6FA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14BCDAE" w14:textId="73FDEA12" w:rsidR="006F101E" w:rsidRPr="00D64A02" w:rsidRDefault="006F101E" w:rsidP="00F84AAF">
            <w:pPr>
              <w:pStyle w:val="TAC"/>
              <w:rPr>
                <w:sz w:val="16"/>
                <w:szCs w:val="16"/>
              </w:rPr>
            </w:pPr>
            <w:r w:rsidRPr="00D64A02">
              <w:rPr>
                <w:sz w:val="16"/>
                <w:szCs w:val="16"/>
              </w:rPr>
              <w:t>SP-220786</w:t>
            </w:r>
          </w:p>
        </w:tc>
        <w:tc>
          <w:tcPr>
            <w:tcW w:w="567" w:type="dxa"/>
            <w:shd w:val="solid" w:color="FFFFFF" w:fill="auto"/>
          </w:tcPr>
          <w:p w14:paraId="141E695A" w14:textId="081F18BD" w:rsidR="006F101E" w:rsidRPr="00D64A02" w:rsidRDefault="006F101E" w:rsidP="00F84AAF">
            <w:pPr>
              <w:pStyle w:val="TAL"/>
              <w:rPr>
                <w:sz w:val="16"/>
                <w:szCs w:val="16"/>
              </w:rPr>
            </w:pPr>
            <w:r w:rsidRPr="00D64A02">
              <w:rPr>
                <w:sz w:val="16"/>
                <w:szCs w:val="16"/>
              </w:rPr>
              <w:t>3683</w:t>
            </w:r>
          </w:p>
        </w:tc>
        <w:tc>
          <w:tcPr>
            <w:tcW w:w="425" w:type="dxa"/>
            <w:shd w:val="solid" w:color="FFFFFF" w:fill="auto"/>
          </w:tcPr>
          <w:p w14:paraId="6DBC4CB4" w14:textId="4CC598F9"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BD77945" w14:textId="7FB3063A"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4542ADA" w14:textId="102E755B" w:rsidR="006F101E" w:rsidRPr="00D64A02" w:rsidRDefault="006F101E" w:rsidP="00F84AAF">
            <w:pPr>
              <w:pStyle w:val="TAL"/>
              <w:rPr>
                <w:sz w:val="16"/>
                <w:szCs w:val="16"/>
              </w:rPr>
            </w:pPr>
            <w:r w:rsidRPr="00D64A02">
              <w:rPr>
                <w:sz w:val="16"/>
                <w:szCs w:val="16"/>
              </w:rPr>
              <w:t>Clarifications on Priority Subscription</w:t>
            </w:r>
          </w:p>
        </w:tc>
        <w:tc>
          <w:tcPr>
            <w:tcW w:w="708" w:type="dxa"/>
            <w:shd w:val="solid" w:color="FFFFFF" w:fill="auto"/>
          </w:tcPr>
          <w:p w14:paraId="6BFCBE7D" w14:textId="13028456" w:rsidR="006F101E" w:rsidRPr="00D64A02" w:rsidRDefault="006F101E" w:rsidP="00F84AAF">
            <w:pPr>
              <w:pStyle w:val="TAC"/>
              <w:rPr>
                <w:sz w:val="16"/>
                <w:szCs w:val="16"/>
              </w:rPr>
            </w:pPr>
            <w:r w:rsidRPr="00D64A02">
              <w:rPr>
                <w:sz w:val="16"/>
                <w:szCs w:val="16"/>
              </w:rPr>
              <w:t>17.6.0</w:t>
            </w:r>
          </w:p>
        </w:tc>
      </w:tr>
      <w:tr w:rsidR="006F101E" w:rsidRPr="00D64A02" w14:paraId="3D2ED405" w14:textId="77777777" w:rsidTr="009D14FB">
        <w:tc>
          <w:tcPr>
            <w:tcW w:w="800" w:type="dxa"/>
            <w:shd w:val="solid" w:color="FFFFFF" w:fill="auto"/>
          </w:tcPr>
          <w:p w14:paraId="6B2E469E" w14:textId="4888914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9581501" w14:textId="3A3ABD0B"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32AC012" w14:textId="692B2FEE" w:rsidR="006F101E" w:rsidRPr="00D64A02" w:rsidRDefault="006F101E" w:rsidP="00F84AAF">
            <w:pPr>
              <w:pStyle w:val="TAC"/>
              <w:rPr>
                <w:sz w:val="16"/>
                <w:szCs w:val="16"/>
              </w:rPr>
            </w:pPr>
            <w:r w:rsidRPr="00D64A02">
              <w:rPr>
                <w:sz w:val="16"/>
                <w:szCs w:val="16"/>
              </w:rPr>
              <w:t>SP-220783</w:t>
            </w:r>
          </w:p>
        </w:tc>
        <w:tc>
          <w:tcPr>
            <w:tcW w:w="567" w:type="dxa"/>
            <w:shd w:val="solid" w:color="FFFFFF" w:fill="auto"/>
          </w:tcPr>
          <w:p w14:paraId="4A176448" w14:textId="4B2745AE" w:rsidR="006F101E" w:rsidRPr="00D64A02" w:rsidRDefault="006F101E" w:rsidP="00F84AAF">
            <w:pPr>
              <w:pStyle w:val="TAL"/>
              <w:rPr>
                <w:sz w:val="16"/>
                <w:szCs w:val="16"/>
              </w:rPr>
            </w:pPr>
            <w:r w:rsidRPr="00D64A02">
              <w:rPr>
                <w:sz w:val="16"/>
                <w:szCs w:val="16"/>
              </w:rPr>
              <w:t>3685</w:t>
            </w:r>
          </w:p>
        </w:tc>
        <w:tc>
          <w:tcPr>
            <w:tcW w:w="425" w:type="dxa"/>
            <w:shd w:val="solid" w:color="FFFFFF" w:fill="auto"/>
          </w:tcPr>
          <w:p w14:paraId="7E6EEDCD" w14:textId="385B1F16" w:rsidR="006F101E" w:rsidRPr="00D64A02" w:rsidRDefault="006F101E" w:rsidP="00F84AAF">
            <w:pPr>
              <w:pStyle w:val="TAL"/>
              <w:rPr>
                <w:sz w:val="16"/>
                <w:szCs w:val="16"/>
              </w:rPr>
            </w:pPr>
            <w:r w:rsidRPr="00D64A02">
              <w:rPr>
                <w:sz w:val="16"/>
                <w:szCs w:val="16"/>
              </w:rPr>
              <w:t>-</w:t>
            </w:r>
          </w:p>
        </w:tc>
        <w:tc>
          <w:tcPr>
            <w:tcW w:w="425" w:type="dxa"/>
            <w:shd w:val="solid" w:color="FFFFFF" w:fill="auto"/>
          </w:tcPr>
          <w:p w14:paraId="00A5D4E7" w14:textId="7CF93968"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74E5461B" w14:textId="5A4CE215" w:rsidR="006F101E" w:rsidRPr="00D64A02" w:rsidRDefault="006F101E" w:rsidP="00F84AAF">
            <w:pPr>
              <w:pStyle w:val="TAL"/>
              <w:rPr>
                <w:sz w:val="16"/>
                <w:szCs w:val="16"/>
              </w:rPr>
            </w:pPr>
            <w:r w:rsidRPr="00D64A02">
              <w:rPr>
                <w:sz w:val="16"/>
                <w:szCs w:val="16"/>
              </w:rPr>
              <w:t>Clarification on 5G access stratum distribution in mobility and AM policy modification</w:t>
            </w:r>
          </w:p>
        </w:tc>
        <w:tc>
          <w:tcPr>
            <w:tcW w:w="708" w:type="dxa"/>
            <w:shd w:val="solid" w:color="FFFFFF" w:fill="auto"/>
          </w:tcPr>
          <w:p w14:paraId="1ABF6FC0" w14:textId="23717E0F" w:rsidR="006F101E" w:rsidRPr="00D64A02" w:rsidRDefault="006F101E" w:rsidP="00F84AAF">
            <w:pPr>
              <w:pStyle w:val="TAC"/>
              <w:rPr>
                <w:sz w:val="16"/>
                <w:szCs w:val="16"/>
              </w:rPr>
            </w:pPr>
            <w:r w:rsidRPr="00D64A02">
              <w:rPr>
                <w:sz w:val="16"/>
                <w:szCs w:val="16"/>
              </w:rPr>
              <w:t>17.6.0</w:t>
            </w:r>
          </w:p>
        </w:tc>
      </w:tr>
      <w:tr w:rsidR="006F101E" w:rsidRPr="00D64A02" w14:paraId="32E1B8CE" w14:textId="77777777" w:rsidTr="009D14FB">
        <w:tc>
          <w:tcPr>
            <w:tcW w:w="800" w:type="dxa"/>
            <w:shd w:val="solid" w:color="FFFFFF" w:fill="auto"/>
          </w:tcPr>
          <w:p w14:paraId="590F672C" w14:textId="187B807E"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EF5E4C4" w14:textId="54FD2A74"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560E9D" w14:textId="000AC278" w:rsidR="006F101E" w:rsidRPr="00D64A02" w:rsidRDefault="006F101E" w:rsidP="00F84AAF">
            <w:pPr>
              <w:pStyle w:val="TAC"/>
              <w:rPr>
                <w:sz w:val="16"/>
                <w:szCs w:val="16"/>
              </w:rPr>
            </w:pPr>
            <w:r w:rsidRPr="00D64A02">
              <w:rPr>
                <w:sz w:val="16"/>
                <w:szCs w:val="16"/>
              </w:rPr>
              <w:t>SP-220774</w:t>
            </w:r>
          </w:p>
        </w:tc>
        <w:tc>
          <w:tcPr>
            <w:tcW w:w="567" w:type="dxa"/>
            <w:shd w:val="solid" w:color="FFFFFF" w:fill="auto"/>
          </w:tcPr>
          <w:p w14:paraId="527B8DF4" w14:textId="49E7E4D7" w:rsidR="006F101E" w:rsidRPr="00D64A02" w:rsidRDefault="006F101E" w:rsidP="00F84AAF">
            <w:pPr>
              <w:pStyle w:val="TAL"/>
              <w:rPr>
                <w:sz w:val="16"/>
                <w:szCs w:val="16"/>
              </w:rPr>
            </w:pPr>
            <w:r w:rsidRPr="00D64A02">
              <w:rPr>
                <w:sz w:val="16"/>
                <w:szCs w:val="16"/>
              </w:rPr>
              <w:t>3687</w:t>
            </w:r>
          </w:p>
        </w:tc>
        <w:tc>
          <w:tcPr>
            <w:tcW w:w="425" w:type="dxa"/>
            <w:shd w:val="solid" w:color="FFFFFF" w:fill="auto"/>
          </w:tcPr>
          <w:p w14:paraId="6901994A" w14:textId="7F09A2C7" w:rsidR="006F101E" w:rsidRPr="00D64A02" w:rsidRDefault="006F101E" w:rsidP="00F84AAF">
            <w:pPr>
              <w:pStyle w:val="TAL"/>
              <w:rPr>
                <w:sz w:val="16"/>
                <w:szCs w:val="16"/>
              </w:rPr>
            </w:pPr>
            <w:r w:rsidRPr="00D64A02">
              <w:rPr>
                <w:sz w:val="16"/>
                <w:szCs w:val="16"/>
              </w:rPr>
              <w:t xml:space="preserve">1 </w:t>
            </w:r>
          </w:p>
        </w:tc>
        <w:tc>
          <w:tcPr>
            <w:tcW w:w="425" w:type="dxa"/>
            <w:shd w:val="solid" w:color="FFFFFF" w:fill="auto"/>
          </w:tcPr>
          <w:p w14:paraId="7D6288F1" w14:textId="0A9A7D34"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82C7651" w14:textId="1FD5FE55" w:rsidR="006F101E" w:rsidRPr="00D64A02" w:rsidRDefault="006F101E" w:rsidP="00F84AAF">
            <w:pPr>
              <w:pStyle w:val="TAL"/>
              <w:rPr>
                <w:sz w:val="16"/>
                <w:szCs w:val="16"/>
              </w:rPr>
            </w:pPr>
            <w:r w:rsidRPr="00D64A02">
              <w:rPr>
                <w:sz w:val="16"/>
                <w:szCs w:val="16"/>
              </w:rPr>
              <w:t>AMF sends forbidden TAI(s) to UE</w:t>
            </w:r>
          </w:p>
        </w:tc>
        <w:tc>
          <w:tcPr>
            <w:tcW w:w="708" w:type="dxa"/>
            <w:shd w:val="solid" w:color="FFFFFF" w:fill="auto"/>
          </w:tcPr>
          <w:p w14:paraId="6CC3E980" w14:textId="21D277A6" w:rsidR="006F101E" w:rsidRPr="00D64A02" w:rsidRDefault="006F101E" w:rsidP="00F84AAF">
            <w:pPr>
              <w:pStyle w:val="TAC"/>
              <w:rPr>
                <w:sz w:val="16"/>
                <w:szCs w:val="16"/>
              </w:rPr>
            </w:pPr>
            <w:r w:rsidRPr="00D64A02">
              <w:rPr>
                <w:sz w:val="16"/>
                <w:szCs w:val="16"/>
              </w:rPr>
              <w:t>17.6.0</w:t>
            </w:r>
          </w:p>
        </w:tc>
      </w:tr>
      <w:tr w:rsidR="006F101E" w:rsidRPr="00D64A02" w14:paraId="55848372" w14:textId="77777777" w:rsidTr="009D14FB">
        <w:tc>
          <w:tcPr>
            <w:tcW w:w="800" w:type="dxa"/>
            <w:shd w:val="solid" w:color="FFFFFF" w:fill="auto"/>
          </w:tcPr>
          <w:p w14:paraId="7284CCE4" w14:textId="57B3A220"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BB53B90" w14:textId="215F8D2E"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22BB0384" w14:textId="70DB2F5F" w:rsidR="006F101E" w:rsidRPr="00D64A02" w:rsidRDefault="006F101E" w:rsidP="00F84AAF">
            <w:pPr>
              <w:pStyle w:val="TAC"/>
              <w:rPr>
                <w:sz w:val="16"/>
                <w:szCs w:val="16"/>
              </w:rPr>
            </w:pPr>
            <w:r w:rsidRPr="00D64A02">
              <w:rPr>
                <w:sz w:val="16"/>
                <w:szCs w:val="16"/>
              </w:rPr>
              <w:t>SP-220771</w:t>
            </w:r>
          </w:p>
        </w:tc>
        <w:tc>
          <w:tcPr>
            <w:tcW w:w="567" w:type="dxa"/>
            <w:shd w:val="solid" w:color="FFFFFF" w:fill="auto"/>
          </w:tcPr>
          <w:p w14:paraId="7B82B0B2" w14:textId="01CFF819" w:rsidR="006F101E" w:rsidRPr="00D64A02" w:rsidRDefault="006F101E" w:rsidP="00F84AAF">
            <w:pPr>
              <w:pStyle w:val="TAL"/>
              <w:rPr>
                <w:sz w:val="16"/>
                <w:szCs w:val="16"/>
              </w:rPr>
            </w:pPr>
            <w:r w:rsidRPr="00D64A02">
              <w:rPr>
                <w:sz w:val="16"/>
                <w:szCs w:val="16"/>
              </w:rPr>
              <w:t>3689</w:t>
            </w:r>
          </w:p>
        </w:tc>
        <w:tc>
          <w:tcPr>
            <w:tcW w:w="425" w:type="dxa"/>
            <w:shd w:val="solid" w:color="FFFFFF" w:fill="auto"/>
          </w:tcPr>
          <w:p w14:paraId="5FC1A362" w14:textId="61EA64C8"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22A5D739" w14:textId="6159FDE8" w:rsidR="006F101E" w:rsidRPr="00D64A02" w:rsidRDefault="006F101E" w:rsidP="00F84AAF">
            <w:pPr>
              <w:pStyle w:val="TAL"/>
              <w:rPr>
                <w:sz w:val="16"/>
                <w:szCs w:val="16"/>
              </w:rPr>
            </w:pPr>
            <w:r w:rsidRPr="00D64A02">
              <w:rPr>
                <w:sz w:val="16"/>
                <w:szCs w:val="16"/>
              </w:rPr>
              <w:t>A</w:t>
            </w:r>
          </w:p>
        </w:tc>
        <w:tc>
          <w:tcPr>
            <w:tcW w:w="4820" w:type="dxa"/>
            <w:shd w:val="solid" w:color="FFFFFF" w:fill="auto"/>
          </w:tcPr>
          <w:p w14:paraId="4F3E5968" w14:textId="30567585" w:rsidR="006F101E" w:rsidRPr="00D64A02" w:rsidRDefault="006F101E" w:rsidP="00F84AAF">
            <w:pPr>
              <w:pStyle w:val="TAL"/>
              <w:rPr>
                <w:sz w:val="16"/>
                <w:szCs w:val="16"/>
              </w:rPr>
            </w:pPr>
            <w:r w:rsidRPr="00D64A02">
              <w:rPr>
                <w:sz w:val="16"/>
                <w:szCs w:val="16"/>
              </w:rPr>
              <w:t>Correction on 5G VN group management</w:t>
            </w:r>
          </w:p>
        </w:tc>
        <w:tc>
          <w:tcPr>
            <w:tcW w:w="708" w:type="dxa"/>
            <w:shd w:val="solid" w:color="FFFFFF" w:fill="auto"/>
          </w:tcPr>
          <w:p w14:paraId="25F8D15C" w14:textId="7F5C2E0C" w:rsidR="006F101E" w:rsidRPr="00D64A02" w:rsidRDefault="006F101E" w:rsidP="00F84AAF">
            <w:pPr>
              <w:pStyle w:val="TAC"/>
              <w:rPr>
                <w:sz w:val="16"/>
                <w:szCs w:val="16"/>
              </w:rPr>
            </w:pPr>
            <w:r w:rsidRPr="00D64A02">
              <w:rPr>
                <w:sz w:val="16"/>
                <w:szCs w:val="16"/>
              </w:rPr>
              <w:t>17.6.0</w:t>
            </w:r>
          </w:p>
        </w:tc>
      </w:tr>
      <w:tr w:rsidR="006F101E" w:rsidRPr="00D64A02" w14:paraId="0D5D4FC1" w14:textId="77777777" w:rsidTr="009D14FB">
        <w:tc>
          <w:tcPr>
            <w:tcW w:w="800" w:type="dxa"/>
            <w:shd w:val="solid" w:color="FFFFFF" w:fill="auto"/>
          </w:tcPr>
          <w:p w14:paraId="40E9552C" w14:textId="4FC94819"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52755645" w14:textId="77DFCEA1"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7B745F" w14:textId="5FE75218"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6D2C6283" w14:textId="6E6EB4AC" w:rsidR="006F101E" w:rsidRPr="00D64A02" w:rsidRDefault="006F101E" w:rsidP="00F84AAF">
            <w:pPr>
              <w:pStyle w:val="TAL"/>
              <w:rPr>
                <w:sz w:val="16"/>
                <w:szCs w:val="16"/>
              </w:rPr>
            </w:pPr>
            <w:r w:rsidRPr="00D64A02">
              <w:rPr>
                <w:sz w:val="16"/>
                <w:szCs w:val="16"/>
              </w:rPr>
              <w:t>3697</w:t>
            </w:r>
          </w:p>
        </w:tc>
        <w:tc>
          <w:tcPr>
            <w:tcW w:w="425" w:type="dxa"/>
            <w:shd w:val="solid" w:color="FFFFFF" w:fill="auto"/>
          </w:tcPr>
          <w:p w14:paraId="5ACC1B1F" w14:textId="7387C9A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33964E1" w14:textId="1C9EB876" w:rsidR="006F101E" w:rsidRPr="00D64A02" w:rsidRDefault="006F101E" w:rsidP="00F84AAF">
            <w:pPr>
              <w:pStyle w:val="TAL"/>
              <w:rPr>
                <w:sz w:val="16"/>
                <w:szCs w:val="16"/>
              </w:rPr>
            </w:pPr>
            <w:r w:rsidRPr="00D64A02">
              <w:rPr>
                <w:sz w:val="16"/>
                <w:szCs w:val="16"/>
              </w:rPr>
              <w:t>B</w:t>
            </w:r>
          </w:p>
        </w:tc>
        <w:tc>
          <w:tcPr>
            <w:tcW w:w="4820" w:type="dxa"/>
            <w:shd w:val="solid" w:color="FFFFFF" w:fill="auto"/>
          </w:tcPr>
          <w:p w14:paraId="2BDFE5CE" w14:textId="67932337" w:rsidR="006F101E" w:rsidRPr="00D64A02" w:rsidRDefault="006F101E" w:rsidP="00F84AAF">
            <w:pPr>
              <w:pStyle w:val="TAL"/>
              <w:rPr>
                <w:sz w:val="16"/>
                <w:szCs w:val="16"/>
              </w:rPr>
            </w:pPr>
            <w:r w:rsidRPr="00D64A02">
              <w:rPr>
                <w:sz w:val="16"/>
                <w:szCs w:val="16"/>
              </w:rPr>
              <w:t>Access Network selection for 5G NSWO</w:t>
            </w:r>
          </w:p>
        </w:tc>
        <w:tc>
          <w:tcPr>
            <w:tcW w:w="708" w:type="dxa"/>
            <w:shd w:val="solid" w:color="FFFFFF" w:fill="auto"/>
          </w:tcPr>
          <w:p w14:paraId="477FD00D" w14:textId="79FD0391" w:rsidR="006F101E" w:rsidRPr="00D64A02" w:rsidRDefault="006F101E" w:rsidP="00F84AAF">
            <w:pPr>
              <w:pStyle w:val="TAC"/>
              <w:rPr>
                <w:sz w:val="16"/>
                <w:szCs w:val="16"/>
              </w:rPr>
            </w:pPr>
            <w:r w:rsidRPr="00D64A02">
              <w:rPr>
                <w:sz w:val="16"/>
                <w:szCs w:val="16"/>
              </w:rPr>
              <w:t>17.6.0</w:t>
            </w:r>
          </w:p>
        </w:tc>
      </w:tr>
      <w:tr w:rsidR="006F101E" w:rsidRPr="00D64A02" w14:paraId="1530A264" w14:textId="77777777" w:rsidTr="009D14FB">
        <w:tc>
          <w:tcPr>
            <w:tcW w:w="800" w:type="dxa"/>
            <w:shd w:val="solid" w:color="FFFFFF" w:fill="auto"/>
          </w:tcPr>
          <w:p w14:paraId="4EE4B6F1" w14:textId="05D2835D"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74B24AD" w14:textId="780640A0"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58CAD49E" w14:textId="09342EB9" w:rsidR="006F101E" w:rsidRPr="00D64A02" w:rsidRDefault="006F101E" w:rsidP="00F84AAF">
            <w:pPr>
              <w:pStyle w:val="TAC"/>
              <w:rPr>
                <w:sz w:val="16"/>
                <w:szCs w:val="16"/>
              </w:rPr>
            </w:pPr>
            <w:r w:rsidRPr="00D64A02">
              <w:rPr>
                <w:sz w:val="16"/>
                <w:szCs w:val="16"/>
              </w:rPr>
              <w:t>SP-220787</w:t>
            </w:r>
          </w:p>
        </w:tc>
        <w:tc>
          <w:tcPr>
            <w:tcW w:w="567" w:type="dxa"/>
            <w:shd w:val="solid" w:color="FFFFFF" w:fill="auto"/>
          </w:tcPr>
          <w:p w14:paraId="784B8E15" w14:textId="2F884F46" w:rsidR="006F101E" w:rsidRPr="00D64A02" w:rsidRDefault="006F101E" w:rsidP="00F84AAF">
            <w:pPr>
              <w:pStyle w:val="TAL"/>
              <w:rPr>
                <w:sz w:val="16"/>
                <w:szCs w:val="16"/>
              </w:rPr>
            </w:pPr>
            <w:r w:rsidRPr="00D64A02">
              <w:rPr>
                <w:sz w:val="16"/>
                <w:szCs w:val="16"/>
              </w:rPr>
              <w:t>3698</w:t>
            </w:r>
          </w:p>
        </w:tc>
        <w:tc>
          <w:tcPr>
            <w:tcW w:w="425" w:type="dxa"/>
            <w:shd w:val="solid" w:color="FFFFFF" w:fill="auto"/>
          </w:tcPr>
          <w:p w14:paraId="0596AFEC" w14:textId="4CEC2C3A"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00E7A09E" w14:textId="384B92BC"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5109837F" w14:textId="78200CDF" w:rsidR="006F101E" w:rsidRPr="00D64A02" w:rsidRDefault="006F101E" w:rsidP="00F84AAF">
            <w:pPr>
              <w:pStyle w:val="TAL"/>
              <w:rPr>
                <w:sz w:val="16"/>
                <w:szCs w:val="16"/>
              </w:rPr>
            </w:pPr>
            <w:r w:rsidRPr="00D64A02">
              <w:rPr>
                <w:sz w:val="16"/>
                <w:szCs w:val="16"/>
              </w:rPr>
              <w:t>Clarification related to Inactive state</w:t>
            </w:r>
          </w:p>
        </w:tc>
        <w:tc>
          <w:tcPr>
            <w:tcW w:w="708" w:type="dxa"/>
            <w:shd w:val="solid" w:color="FFFFFF" w:fill="auto"/>
          </w:tcPr>
          <w:p w14:paraId="75067E85" w14:textId="37B3A048" w:rsidR="006F101E" w:rsidRPr="00D64A02" w:rsidRDefault="006F101E" w:rsidP="00F84AAF">
            <w:pPr>
              <w:pStyle w:val="TAC"/>
              <w:rPr>
                <w:sz w:val="16"/>
                <w:szCs w:val="16"/>
              </w:rPr>
            </w:pPr>
            <w:r w:rsidRPr="00D64A02">
              <w:rPr>
                <w:sz w:val="16"/>
                <w:szCs w:val="16"/>
              </w:rPr>
              <w:t>17.6.0</w:t>
            </w:r>
          </w:p>
        </w:tc>
      </w:tr>
      <w:tr w:rsidR="006F101E" w:rsidRPr="00D64A02" w14:paraId="6F7158C3" w14:textId="77777777" w:rsidTr="009D14FB">
        <w:tc>
          <w:tcPr>
            <w:tcW w:w="800" w:type="dxa"/>
            <w:shd w:val="solid" w:color="FFFFFF" w:fill="auto"/>
          </w:tcPr>
          <w:p w14:paraId="4290A419" w14:textId="6A6722B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41F42A00" w14:textId="11AC3D5F"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EFC1073" w14:textId="05218B40" w:rsidR="006F101E" w:rsidRPr="00D64A02" w:rsidRDefault="006F101E" w:rsidP="00F84AAF">
            <w:pPr>
              <w:pStyle w:val="TAC"/>
              <w:rPr>
                <w:sz w:val="16"/>
                <w:szCs w:val="16"/>
              </w:rPr>
            </w:pPr>
            <w:r w:rsidRPr="00D64A02">
              <w:rPr>
                <w:sz w:val="16"/>
                <w:szCs w:val="16"/>
              </w:rPr>
              <w:t>SP-220785</w:t>
            </w:r>
          </w:p>
        </w:tc>
        <w:tc>
          <w:tcPr>
            <w:tcW w:w="567" w:type="dxa"/>
            <w:shd w:val="solid" w:color="FFFFFF" w:fill="auto"/>
          </w:tcPr>
          <w:p w14:paraId="370FEC70" w14:textId="5D466D64" w:rsidR="006F101E" w:rsidRPr="00D64A02" w:rsidRDefault="006F101E" w:rsidP="00F84AAF">
            <w:pPr>
              <w:pStyle w:val="TAL"/>
              <w:rPr>
                <w:sz w:val="16"/>
                <w:szCs w:val="16"/>
              </w:rPr>
            </w:pPr>
            <w:r w:rsidRPr="00D64A02">
              <w:rPr>
                <w:sz w:val="16"/>
                <w:szCs w:val="16"/>
              </w:rPr>
              <w:t>3700</w:t>
            </w:r>
          </w:p>
        </w:tc>
        <w:tc>
          <w:tcPr>
            <w:tcW w:w="425" w:type="dxa"/>
            <w:shd w:val="solid" w:color="FFFFFF" w:fill="auto"/>
          </w:tcPr>
          <w:p w14:paraId="78EE444C" w14:textId="239EB775"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7BF1FFA" w14:textId="25290D7D"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2A3AAA24" w14:textId="50C769DB" w:rsidR="006F101E" w:rsidRPr="00D64A02" w:rsidRDefault="006F101E" w:rsidP="00F84AAF">
            <w:pPr>
              <w:pStyle w:val="TAL"/>
              <w:rPr>
                <w:sz w:val="16"/>
                <w:szCs w:val="16"/>
              </w:rPr>
            </w:pPr>
            <w:r w:rsidRPr="00D64A02">
              <w:rPr>
                <w:sz w:val="16"/>
                <w:szCs w:val="16"/>
              </w:rPr>
              <w:t>Clarification related to emergency service</w:t>
            </w:r>
          </w:p>
        </w:tc>
        <w:tc>
          <w:tcPr>
            <w:tcW w:w="708" w:type="dxa"/>
            <w:shd w:val="solid" w:color="FFFFFF" w:fill="auto"/>
          </w:tcPr>
          <w:p w14:paraId="279DE545" w14:textId="51FB7BD2" w:rsidR="006F101E" w:rsidRPr="00D64A02" w:rsidRDefault="006F101E" w:rsidP="00F84AAF">
            <w:pPr>
              <w:pStyle w:val="TAC"/>
              <w:rPr>
                <w:sz w:val="16"/>
                <w:szCs w:val="16"/>
              </w:rPr>
            </w:pPr>
            <w:r w:rsidRPr="00D64A02">
              <w:rPr>
                <w:sz w:val="16"/>
                <w:szCs w:val="16"/>
              </w:rPr>
              <w:t>17.6.0</w:t>
            </w:r>
          </w:p>
        </w:tc>
      </w:tr>
      <w:tr w:rsidR="009C14A7" w:rsidRPr="00D64A02" w14:paraId="140E3F83" w14:textId="77777777" w:rsidTr="009D14FB">
        <w:tc>
          <w:tcPr>
            <w:tcW w:w="800" w:type="dxa"/>
            <w:shd w:val="solid" w:color="FFFFFF" w:fill="auto"/>
          </w:tcPr>
          <w:p w14:paraId="5CD01FE6" w14:textId="28A8F0EF" w:rsidR="009C14A7" w:rsidRPr="00D64A02" w:rsidRDefault="009C14A7" w:rsidP="009C14A7">
            <w:pPr>
              <w:pStyle w:val="TAC"/>
              <w:rPr>
                <w:sz w:val="16"/>
                <w:szCs w:val="16"/>
              </w:rPr>
            </w:pPr>
            <w:r w:rsidRPr="00D64A02">
              <w:rPr>
                <w:sz w:val="16"/>
                <w:szCs w:val="16"/>
              </w:rPr>
              <w:t>2022-12</w:t>
            </w:r>
          </w:p>
        </w:tc>
        <w:tc>
          <w:tcPr>
            <w:tcW w:w="800" w:type="dxa"/>
            <w:shd w:val="solid" w:color="FFFFFF" w:fill="auto"/>
          </w:tcPr>
          <w:p w14:paraId="37649166" w14:textId="6A2F6593" w:rsidR="009C14A7" w:rsidRPr="00D64A02" w:rsidRDefault="009C14A7" w:rsidP="009C14A7">
            <w:pPr>
              <w:pStyle w:val="TAL"/>
              <w:rPr>
                <w:sz w:val="16"/>
                <w:szCs w:val="16"/>
              </w:rPr>
            </w:pPr>
            <w:r w:rsidRPr="00D64A02">
              <w:rPr>
                <w:sz w:val="16"/>
                <w:szCs w:val="16"/>
              </w:rPr>
              <w:t>SP#98E</w:t>
            </w:r>
          </w:p>
        </w:tc>
        <w:tc>
          <w:tcPr>
            <w:tcW w:w="1094" w:type="dxa"/>
            <w:shd w:val="solid" w:color="FFFFFF" w:fill="auto"/>
          </w:tcPr>
          <w:p w14:paraId="282ABD8A" w14:textId="3758AF50" w:rsidR="009C14A7" w:rsidRPr="00D64A02" w:rsidRDefault="009C14A7" w:rsidP="009C14A7">
            <w:pPr>
              <w:pStyle w:val="TAC"/>
              <w:rPr>
                <w:sz w:val="16"/>
                <w:szCs w:val="16"/>
              </w:rPr>
            </w:pPr>
            <w:r w:rsidRPr="00D64A02">
              <w:rPr>
                <w:sz w:val="16"/>
                <w:szCs w:val="16"/>
              </w:rPr>
              <w:t>-</w:t>
            </w:r>
          </w:p>
        </w:tc>
        <w:tc>
          <w:tcPr>
            <w:tcW w:w="567" w:type="dxa"/>
            <w:shd w:val="solid" w:color="FFFFFF" w:fill="auto"/>
          </w:tcPr>
          <w:p w14:paraId="0AB6158D" w14:textId="2351A322" w:rsidR="009C14A7" w:rsidRPr="00D64A02" w:rsidRDefault="009C14A7" w:rsidP="009C14A7">
            <w:pPr>
              <w:pStyle w:val="TAL"/>
              <w:rPr>
                <w:sz w:val="16"/>
                <w:szCs w:val="16"/>
              </w:rPr>
            </w:pPr>
            <w:r w:rsidRPr="00D64A02">
              <w:rPr>
                <w:sz w:val="16"/>
                <w:szCs w:val="16"/>
              </w:rPr>
              <w:t>-</w:t>
            </w:r>
          </w:p>
        </w:tc>
        <w:tc>
          <w:tcPr>
            <w:tcW w:w="425" w:type="dxa"/>
            <w:shd w:val="solid" w:color="FFFFFF" w:fill="auto"/>
          </w:tcPr>
          <w:p w14:paraId="06658177" w14:textId="3501107C" w:rsidR="009C14A7" w:rsidRPr="00D64A02" w:rsidRDefault="009C14A7" w:rsidP="009C14A7">
            <w:pPr>
              <w:pStyle w:val="TAL"/>
              <w:rPr>
                <w:sz w:val="16"/>
                <w:szCs w:val="16"/>
              </w:rPr>
            </w:pPr>
            <w:r w:rsidRPr="00D64A02">
              <w:rPr>
                <w:sz w:val="16"/>
                <w:szCs w:val="16"/>
              </w:rPr>
              <w:t xml:space="preserve">- </w:t>
            </w:r>
          </w:p>
        </w:tc>
        <w:tc>
          <w:tcPr>
            <w:tcW w:w="425" w:type="dxa"/>
            <w:shd w:val="solid" w:color="FFFFFF" w:fill="auto"/>
          </w:tcPr>
          <w:p w14:paraId="7F247164" w14:textId="77F4EC3A" w:rsidR="009C14A7" w:rsidRPr="00D64A02" w:rsidRDefault="009C14A7" w:rsidP="009C14A7">
            <w:pPr>
              <w:pStyle w:val="TAL"/>
              <w:rPr>
                <w:sz w:val="16"/>
                <w:szCs w:val="16"/>
              </w:rPr>
            </w:pPr>
            <w:r w:rsidRPr="00D64A02">
              <w:rPr>
                <w:sz w:val="16"/>
                <w:szCs w:val="16"/>
              </w:rPr>
              <w:t>-</w:t>
            </w:r>
          </w:p>
        </w:tc>
        <w:tc>
          <w:tcPr>
            <w:tcW w:w="4820" w:type="dxa"/>
            <w:shd w:val="solid" w:color="FFFFFF" w:fill="auto"/>
          </w:tcPr>
          <w:p w14:paraId="341F0E41" w14:textId="3E7D56F9" w:rsidR="009C14A7" w:rsidRPr="00D64A02" w:rsidRDefault="009C14A7" w:rsidP="009C14A7">
            <w:pPr>
              <w:pStyle w:val="TAL"/>
              <w:rPr>
                <w:sz w:val="16"/>
                <w:szCs w:val="16"/>
              </w:rPr>
            </w:pPr>
            <w:r w:rsidRPr="00D64A02">
              <w:rPr>
                <w:sz w:val="16"/>
                <w:szCs w:val="16"/>
              </w:rPr>
              <w:t>MCC Correction to add missing N1 line to Figure 4.2.10-1</w:t>
            </w:r>
          </w:p>
        </w:tc>
        <w:tc>
          <w:tcPr>
            <w:tcW w:w="708" w:type="dxa"/>
            <w:shd w:val="solid" w:color="FFFFFF" w:fill="auto"/>
          </w:tcPr>
          <w:p w14:paraId="26729015" w14:textId="10A6EF93" w:rsidR="009C14A7" w:rsidRPr="00D64A02" w:rsidRDefault="009C14A7" w:rsidP="009C14A7">
            <w:pPr>
              <w:pStyle w:val="TAC"/>
              <w:rPr>
                <w:sz w:val="16"/>
                <w:szCs w:val="16"/>
              </w:rPr>
            </w:pPr>
            <w:r w:rsidRPr="00D64A02">
              <w:rPr>
                <w:sz w:val="16"/>
                <w:szCs w:val="16"/>
              </w:rPr>
              <w:t>17.7.0</w:t>
            </w:r>
          </w:p>
        </w:tc>
      </w:tr>
      <w:tr w:rsidR="005C1DEB" w:rsidRPr="00D64A02" w14:paraId="1AA15458" w14:textId="77777777" w:rsidTr="009D14FB">
        <w:tc>
          <w:tcPr>
            <w:tcW w:w="800" w:type="dxa"/>
            <w:shd w:val="solid" w:color="FFFFFF" w:fill="auto"/>
          </w:tcPr>
          <w:p w14:paraId="22DC66E9" w14:textId="3A2D66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C64BE40" w14:textId="7AD512DC"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FE393A3" w14:textId="19263B1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18A3ADC2" w14:textId="555483B8" w:rsidR="005C1DEB" w:rsidRPr="00D64A02" w:rsidRDefault="005C1DEB" w:rsidP="009C14A7">
            <w:pPr>
              <w:pStyle w:val="TAL"/>
              <w:rPr>
                <w:sz w:val="16"/>
                <w:szCs w:val="16"/>
              </w:rPr>
            </w:pPr>
            <w:r w:rsidRPr="00D64A02">
              <w:rPr>
                <w:sz w:val="16"/>
                <w:szCs w:val="16"/>
              </w:rPr>
              <w:t>3583</w:t>
            </w:r>
          </w:p>
        </w:tc>
        <w:tc>
          <w:tcPr>
            <w:tcW w:w="425" w:type="dxa"/>
            <w:shd w:val="solid" w:color="FFFFFF" w:fill="auto"/>
          </w:tcPr>
          <w:p w14:paraId="5A4DA146" w14:textId="1B127530" w:rsidR="005C1DEB" w:rsidRPr="00D64A02" w:rsidRDefault="005C1DEB" w:rsidP="009C14A7">
            <w:pPr>
              <w:pStyle w:val="TAL"/>
              <w:rPr>
                <w:sz w:val="16"/>
                <w:szCs w:val="16"/>
              </w:rPr>
            </w:pPr>
            <w:r w:rsidRPr="00D64A02">
              <w:rPr>
                <w:sz w:val="16"/>
                <w:szCs w:val="16"/>
              </w:rPr>
              <w:t>4</w:t>
            </w:r>
          </w:p>
        </w:tc>
        <w:tc>
          <w:tcPr>
            <w:tcW w:w="425" w:type="dxa"/>
            <w:shd w:val="solid" w:color="FFFFFF" w:fill="auto"/>
          </w:tcPr>
          <w:p w14:paraId="6F30E44D" w14:textId="12ECAA80"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41B35110" w14:textId="1E944792" w:rsidR="005C1DEB" w:rsidRPr="00D64A02" w:rsidRDefault="005C1DEB" w:rsidP="009C14A7">
            <w:pPr>
              <w:pStyle w:val="TAL"/>
              <w:rPr>
                <w:sz w:val="16"/>
                <w:szCs w:val="16"/>
              </w:rPr>
            </w:pPr>
            <w:r w:rsidRPr="00D64A02">
              <w:rPr>
                <w:sz w:val="16"/>
                <w:szCs w:val="16"/>
              </w:rPr>
              <w:t>Clarification on Mapped NSSAI</w:t>
            </w:r>
          </w:p>
        </w:tc>
        <w:tc>
          <w:tcPr>
            <w:tcW w:w="708" w:type="dxa"/>
            <w:shd w:val="solid" w:color="FFFFFF" w:fill="auto"/>
          </w:tcPr>
          <w:p w14:paraId="1739ACA8" w14:textId="755E5165" w:rsidR="005C1DEB" w:rsidRPr="00D64A02" w:rsidRDefault="005C1DEB" w:rsidP="009C14A7">
            <w:pPr>
              <w:pStyle w:val="TAC"/>
              <w:rPr>
                <w:sz w:val="16"/>
                <w:szCs w:val="16"/>
              </w:rPr>
            </w:pPr>
            <w:r w:rsidRPr="00D64A02">
              <w:rPr>
                <w:sz w:val="16"/>
                <w:szCs w:val="16"/>
              </w:rPr>
              <w:t>17.7.0</w:t>
            </w:r>
          </w:p>
        </w:tc>
      </w:tr>
      <w:tr w:rsidR="005C1DEB" w:rsidRPr="00D64A02" w14:paraId="5C643ED4" w14:textId="77777777" w:rsidTr="009D14FB">
        <w:tc>
          <w:tcPr>
            <w:tcW w:w="800" w:type="dxa"/>
            <w:shd w:val="solid" w:color="FFFFFF" w:fill="auto"/>
          </w:tcPr>
          <w:p w14:paraId="08892B03" w14:textId="0CCB375E"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1143D8E6" w14:textId="6B17B749"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72E4BBFB" w14:textId="2FF3CF2D" w:rsidR="005C1DEB" w:rsidRPr="00D64A02" w:rsidRDefault="005C1DEB" w:rsidP="009C14A7">
            <w:pPr>
              <w:pStyle w:val="TAC"/>
              <w:rPr>
                <w:sz w:val="16"/>
                <w:szCs w:val="16"/>
              </w:rPr>
            </w:pPr>
            <w:r w:rsidRPr="00D64A02">
              <w:rPr>
                <w:sz w:val="16"/>
                <w:szCs w:val="16"/>
              </w:rPr>
              <w:t>SP-221069</w:t>
            </w:r>
          </w:p>
        </w:tc>
        <w:tc>
          <w:tcPr>
            <w:tcW w:w="567" w:type="dxa"/>
            <w:shd w:val="solid" w:color="FFFFFF" w:fill="auto"/>
          </w:tcPr>
          <w:p w14:paraId="4C0C7083" w14:textId="37AA7238" w:rsidR="005C1DEB" w:rsidRPr="00D64A02" w:rsidRDefault="005C1DEB" w:rsidP="009C14A7">
            <w:pPr>
              <w:pStyle w:val="TAL"/>
              <w:rPr>
                <w:sz w:val="16"/>
                <w:szCs w:val="16"/>
              </w:rPr>
            </w:pPr>
            <w:r w:rsidRPr="00D64A02">
              <w:rPr>
                <w:sz w:val="16"/>
                <w:szCs w:val="16"/>
              </w:rPr>
              <w:t>3634</w:t>
            </w:r>
          </w:p>
        </w:tc>
        <w:tc>
          <w:tcPr>
            <w:tcW w:w="425" w:type="dxa"/>
            <w:shd w:val="solid" w:color="FFFFFF" w:fill="auto"/>
          </w:tcPr>
          <w:p w14:paraId="144533D3" w14:textId="31842A2E"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3DE1DE26" w14:textId="26691401"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1D142FFF" w14:textId="02213273" w:rsidR="005C1DEB" w:rsidRPr="00D64A02" w:rsidRDefault="005C1DEB" w:rsidP="009C14A7">
            <w:pPr>
              <w:pStyle w:val="TAL"/>
              <w:rPr>
                <w:sz w:val="16"/>
                <w:szCs w:val="16"/>
              </w:rPr>
            </w:pPr>
            <w:r w:rsidRPr="00D64A02">
              <w:rPr>
                <w:sz w:val="16"/>
                <w:szCs w:val="16"/>
              </w:rPr>
              <w:t>Correction to clarify role of PCC in authorization of EAS Discovery procedure with EASDF</w:t>
            </w:r>
          </w:p>
        </w:tc>
        <w:tc>
          <w:tcPr>
            <w:tcW w:w="708" w:type="dxa"/>
            <w:shd w:val="solid" w:color="FFFFFF" w:fill="auto"/>
          </w:tcPr>
          <w:p w14:paraId="2A821B76" w14:textId="6467F7C8" w:rsidR="005C1DEB" w:rsidRPr="00D64A02" w:rsidRDefault="005C1DEB" w:rsidP="009C14A7">
            <w:pPr>
              <w:pStyle w:val="TAC"/>
              <w:rPr>
                <w:sz w:val="16"/>
                <w:szCs w:val="16"/>
              </w:rPr>
            </w:pPr>
            <w:r w:rsidRPr="00D64A02">
              <w:rPr>
                <w:sz w:val="16"/>
                <w:szCs w:val="16"/>
              </w:rPr>
              <w:t>17.7.0</w:t>
            </w:r>
          </w:p>
        </w:tc>
      </w:tr>
      <w:tr w:rsidR="005C1DEB" w:rsidRPr="00D64A02" w14:paraId="6EF80BE3" w14:textId="77777777" w:rsidTr="009D14FB">
        <w:tc>
          <w:tcPr>
            <w:tcW w:w="800" w:type="dxa"/>
            <w:shd w:val="solid" w:color="FFFFFF" w:fill="auto"/>
          </w:tcPr>
          <w:p w14:paraId="13277C63" w14:textId="3CECE5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6CDB8CD2" w14:textId="67403C14"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DB65098" w14:textId="553CF836" w:rsidR="005C1DEB" w:rsidRPr="00D64A02" w:rsidRDefault="005C1DEB" w:rsidP="009C14A7">
            <w:pPr>
              <w:pStyle w:val="TAC"/>
              <w:rPr>
                <w:sz w:val="16"/>
                <w:szCs w:val="16"/>
              </w:rPr>
            </w:pPr>
            <w:r w:rsidRPr="00D64A02">
              <w:rPr>
                <w:sz w:val="16"/>
                <w:szCs w:val="16"/>
              </w:rPr>
              <w:t>SP-221080</w:t>
            </w:r>
          </w:p>
        </w:tc>
        <w:tc>
          <w:tcPr>
            <w:tcW w:w="567" w:type="dxa"/>
            <w:shd w:val="solid" w:color="FFFFFF" w:fill="auto"/>
          </w:tcPr>
          <w:p w14:paraId="163EBE3F" w14:textId="51018FF3" w:rsidR="005C1DEB" w:rsidRPr="00D64A02" w:rsidRDefault="005C1DEB" w:rsidP="009C14A7">
            <w:pPr>
              <w:pStyle w:val="TAL"/>
              <w:rPr>
                <w:sz w:val="16"/>
                <w:szCs w:val="16"/>
              </w:rPr>
            </w:pPr>
            <w:r w:rsidRPr="00D64A02">
              <w:rPr>
                <w:sz w:val="16"/>
                <w:szCs w:val="16"/>
              </w:rPr>
              <w:t>3663</w:t>
            </w:r>
          </w:p>
        </w:tc>
        <w:tc>
          <w:tcPr>
            <w:tcW w:w="425" w:type="dxa"/>
            <w:shd w:val="solid" w:color="FFFFFF" w:fill="auto"/>
          </w:tcPr>
          <w:p w14:paraId="0015475D" w14:textId="3F4B3B04"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4B5F7168" w14:textId="310BD924"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278E8C95" w14:textId="4DDA77CD" w:rsidR="005C1DEB" w:rsidRPr="00D64A02" w:rsidRDefault="005C1DEB" w:rsidP="009C14A7">
            <w:pPr>
              <w:pStyle w:val="TAL"/>
              <w:rPr>
                <w:sz w:val="16"/>
                <w:szCs w:val="16"/>
              </w:rPr>
            </w:pPr>
            <w:r w:rsidRPr="00D64A02">
              <w:rPr>
                <w:sz w:val="16"/>
                <w:szCs w:val="16"/>
              </w:rPr>
              <w:t xml:space="preserve">Correction related to traffic correlation in PCC rule </w:t>
            </w:r>
          </w:p>
        </w:tc>
        <w:tc>
          <w:tcPr>
            <w:tcW w:w="708" w:type="dxa"/>
            <w:shd w:val="solid" w:color="FFFFFF" w:fill="auto"/>
          </w:tcPr>
          <w:p w14:paraId="22B40387" w14:textId="421759B0" w:rsidR="005C1DEB" w:rsidRPr="00D64A02" w:rsidRDefault="005C1DEB" w:rsidP="009C14A7">
            <w:pPr>
              <w:pStyle w:val="TAC"/>
              <w:rPr>
                <w:sz w:val="16"/>
                <w:szCs w:val="16"/>
              </w:rPr>
            </w:pPr>
            <w:r w:rsidRPr="00D64A02">
              <w:rPr>
                <w:sz w:val="16"/>
                <w:szCs w:val="16"/>
              </w:rPr>
              <w:t>17.7.0</w:t>
            </w:r>
          </w:p>
        </w:tc>
      </w:tr>
      <w:tr w:rsidR="005C1DEB" w:rsidRPr="00D64A02" w14:paraId="6D22EF22" w14:textId="77777777" w:rsidTr="009D14FB">
        <w:tc>
          <w:tcPr>
            <w:tcW w:w="800" w:type="dxa"/>
            <w:shd w:val="solid" w:color="FFFFFF" w:fill="auto"/>
          </w:tcPr>
          <w:p w14:paraId="69E0FDF7" w14:textId="703CD526"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77BCAB0" w14:textId="68C9FEED"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631BB999" w14:textId="4CC501A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39ABFF92" w14:textId="080D137C" w:rsidR="005C1DEB" w:rsidRPr="00D64A02" w:rsidRDefault="005C1DEB" w:rsidP="009C14A7">
            <w:pPr>
              <w:pStyle w:val="TAL"/>
              <w:rPr>
                <w:sz w:val="16"/>
                <w:szCs w:val="16"/>
              </w:rPr>
            </w:pPr>
            <w:r w:rsidRPr="00D64A02">
              <w:rPr>
                <w:sz w:val="16"/>
                <w:szCs w:val="16"/>
              </w:rPr>
              <w:t>3673</w:t>
            </w:r>
          </w:p>
        </w:tc>
        <w:tc>
          <w:tcPr>
            <w:tcW w:w="425" w:type="dxa"/>
            <w:shd w:val="solid" w:color="FFFFFF" w:fill="auto"/>
          </w:tcPr>
          <w:p w14:paraId="1678477A" w14:textId="437B56B1"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1F5AD915" w14:textId="061F8F4E"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7B46B239" w14:textId="5D0BC722" w:rsidR="005C1DEB" w:rsidRPr="00D64A02" w:rsidRDefault="005C1DEB" w:rsidP="009C14A7">
            <w:pPr>
              <w:pStyle w:val="TAL"/>
              <w:rPr>
                <w:sz w:val="16"/>
                <w:szCs w:val="16"/>
              </w:rPr>
            </w:pPr>
            <w:r w:rsidRPr="00D64A02">
              <w:rPr>
                <w:sz w:val="16"/>
                <w:szCs w:val="16"/>
              </w:rPr>
              <w:t>Mapped NSSAI alignment with stage-3</w:t>
            </w:r>
          </w:p>
        </w:tc>
        <w:tc>
          <w:tcPr>
            <w:tcW w:w="708" w:type="dxa"/>
            <w:shd w:val="solid" w:color="FFFFFF" w:fill="auto"/>
          </w:tcPr>
          <w:p w14:paraId="62302C5E" w14:textId="6F53D24C" w:rsidR="005C1DEB" w:rsidRPr="00D64A02" w:rsidRDefault="005C1DEB" w:rsidP="009C14A7">
            <w:pPr>
              <w:pStyle w:val="TAC"/>
              <w:rPr>
                <w:sz w:val="16"/>
                <w:szCs w:val="16"/>
              </w:rPr>
            </w:pPr>
            <w:r w:rsidRPr="00D64A02">
              <w:rPr>
                <w:sz w:val="16"/>
                <w:szCs w:val="16"/>
              </w:rPr>
              <w:t>17.7.0</w:t>
            </w:r>
          </w:p>
        </w:tc>
      </w:tr>
      <w:tr w:rsidR="0054498C" w:rsidRPr="00D64A02" w14:paraId="720D7AE0" w14:textId="77777777" w:rsidTr="009D14FB">
        <w:tc>
          <w:tcPr>
            <w:tcW w:w="800" w:type="dxa"/>
            <w:shd w:val="solid" w:color="FFFFFF" w:fill="auto"/>
          </w:tcPr>
          <w:p w14:paraId="23456AC1" w14:textId="0A2FCA0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91D34FF" w14:textId="666642A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3086EE08" w14:textId="1F74C506"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366891D" w14:textId="74F02CDC" w:rsidR="0054498C" w:rsidRPr="00D64A02" w:rsidRDefault="0054498C" w:rsidP="009C14A7">
            <w:pPr>
              <w:pStyle w:val="TAL"/>
              <w:rPr>
                <w:sz w:val="16"/>
                <w:szCs w:val="16"/>
              </w:rPr>
            </w:pPr>
            <w:r w:rsidRPr="00D64A02">
              <w:rPr>
                <w:sz w:val="16"/>
                <w:szCs w:val="16"/>
              </w:rPr>
              <w:t>3675</w:t>
            </w:r>
          </w:p>
        </w:tc>
        <w:tc>
          <w:tcPr>
            <w:tcW w:w="425" w:type="dxa"/>
            <w:shd w:val="solid" w:color="FFFFFF" w:fill="auto"/>
          </w:tcPr>
          <w:p w14:paraId="4FA70011" w14:textId="3EFA2B88"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54BA608B" w14:textId="1F2C4804"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D16A292" w14:textId="4E7E1A80" w:rsidR="0054498C" w:rsidRPr="00D64A02" w:rsidRDefault="0054498C" w:rsidP="009C14A7">
            <w:pPr>
              <w:pStyle w:val="TAL"/>
              <w:rPr>
                <w:sz w:val="16"/>
                <w:szCs w:val="16"/>
              </w:rPr>
            </w:pPr>
            <w:r w:rsidRPr="00D64A02">
              <w:rPr>
                <w:sz w:val="16"/>
                <w:szCs w:val="16"/>
              </w:rPr>
              <w:t>Alignment with SA3 agreement on usage of SUCI when CH is legacy AAA</w:t>
            </w:r>
          </w:p>
        </w:tc>
        <w:tc>
          <w:tcPr>
            <w:tcW w:w="708" w:type="dxa"/>
            <w:shd w:val="solid" w:color="FFFFFF" w:fill="auto"/>
          </w:tcPr>
          <w:p w14:paraId="386767FF" w14:textId="4BBE5C9A" w:rsidR="0054498C" w:rsidRPr="00D64A02" w:rsidRDefault="0054498C" w:rsidP="009C14A7">
            <w:pPr>
              <w:pStyle w:val="TAC"/>
              <w:rPr>
                <w:sz w:val="16"/>
                <w:szCs w:val="16"/>
              </w:rPr>
            </w:pPr>
            <w:r w:rsidRPr="00D64A02">
              <w:rPr>
                <w:sz w:val="16"/>
                <w:szCs w:val="16"/>
              </w:rPr>
              <w:t>17.7.0</w:t>
            </w:r>
          </w:p>
        </w:tc>
      </w:tr>
      <w:tr w:rsidR="0054498C" w:rsidRPr="00D64A02" w14:paraId="0AA3BFD9" w14:textId="77777777" w:rsidTr="009D14FB">
        <w:tc>
          <w:tcPr>
            <w:tcW w:w="800" w:type="dxa"/>
            <w:shd w:val="solid" w:color="FFFFFF" w:fill="auto"/>
          </w:tcPr>
          <w:p w14:paraId="4C085822" w14:textId="4703ACC4"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9FFFE" w14:textId="7307B93C"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214EA5D7" w14:textId="509862AD" w:rsidR="0054498C" w:rsidRPr="00D64A02" w:rsidRDefault="0054498C" w:rsidP="009C14A7">
            <w:pPr>
              <w:pStyle w:val="TAC"/>
              <w:rPr>
                <w:sz w:val="16"/>
                <w:szCs w:val="16"/>
              </w:rPr>
            </w:pPr>
            <w:r w:rsidRPr="00D64A02">
              <w:rPr>
                <w:sz w:val="16"/>
                <w:szCs w:val="16"/>
              </w:rPr>
              <w:t>SP-221072</w:t>
            </w:r>
          </w:p>
        </w:tc>
        <w:tc>
          <w:tcPr>
            <w:tcW w:w="567" w:type="dxa"/>
            <w:shd w:val="solid" w:color="FFFFFF" w:fill="auto"/>
          </w:tcPr>
          <w:p w14:paraId="613CF89A" w14:textId="6F2AC5D0" w:rsidR="0054498C" w:rsidRPr="00D64A02" w:rsidRDefault="0054498C" w:rsidP="009C14A7">
            <w:pPr>
              <w:pStyle w:val="TAL"/>
              <w:rPr>
                <w:sz w:val="16"/>
                <w:szCs w:val="16"/>
              </w:rPr>
            </w:pPr>
            <w:r w:rsidRPr="00D64A02">
              <w:rPr>
                <w:sz w:val="16"/>
                <w:szCs w:val="16"/>
              </w:rPr>
              <w:t>3693</w:t>
            </w:r>
          </w:p>
        </w:tc>
        <w:tc>
          <w:tcPr>
            <w:tcW w:w="425" w:type="dxa"/>
            <w:shd w:val="solid" w:color="FFFFFF" w:fill="auto"/>
          </w:tcPr>
          <w:p w14:paraId="7B1A216E" w14:textId="5D531755"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348171F9" w14:textId="076B8BF5"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4FE1E6B" w14:textId="41FD2CEA" w:rsidR="0054498C" w:rsidRPr="00D64A02" w:rsidRDefault="0054498C" w:rsidP="009C14A7">
            <w:pPr>
              <w:pStyle w:val="TAL"/>
              <w:rPr>
                <w:sz w:val="16"/>
                <w:szCs w:val="16"/>
              </w:rPr>
            </w:pPr>
            <w:r w:rsidRPr="00D64A02">
              <w:rPr>
                <w:sz w:val="16"/>
                <w:szCs w:val="16"/>
              </w:rPr>
              <w:t>Pending NSSAI and NSSRG</w:t>
            </w:r>
          </w:p>
        </w:tc>
        <w:tc>
          <w:tcPr>
            <w:tcW w:w="708" w:type="dxa"/>
            <w:shd w:val="solid" w:color="FFFFFF" w:fill="auto"/>
          </w:tcPr>
          <w:p w14:paraId="03E1DB39" w14:textId="39E3E75B" w:rsidR="0054498C" w:rsidRPr="00D64A02" w:rsidRDefault="0054498C" w:rsidP="009C14A7">
            <w:pPr>
              <w:pStyle w:val="TAC"/>
              <w:rPr>
                <w:sz w:val="16"/>
                <w:szCs w:val="16"/>
              </w:rPr>
            </w:pPr>
            <w:r w:rsidRPr="00D64A02">
              <w:rPr>
                <w:sz w:val="16"/>
                <w:szCs w:val="16"/>
              </w:rPr>
              <w:t>17.7.0</w:t>
            </w:r>
          </w:p>
        </w:tc>
      </w:tr>
      <w:tr w:rsidR="0054498C" w:rsidRPr="00D64A02" w14:paraId="78111CA7" w14:textId="77777777" w:rsidTr="009D14FB">
        <w:tc>
          <w:tcPr>
            <w:tcW w:w="800" w:type="dxa"/>
            <w:shd w:val="solid" w:color="FFFFFF" w:fill="auto"/>
          </w:tcPr>
          <w:p w14:paraId="1BD7ABFB" w14:textId="438518B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BED6F49" w14:textId="641233F7"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ED318B7" w14:textId="6C3DDD15"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2367EC1D" w14:textId="57BCFD13" w:rsidR="0054498C" w:rsidRPr="00D64A02" w:rsidRDefault="0054498C" w:rsidP="009C14A7">
            <w:pPr>
              <w:pStyle w:val="TAL"/>
              <w:rPr>
                <w:sz w:val="16"/>
                <w:szCs w:val="16"/>
              </w:rPr>
            </w:pPr>
            <w:r w:rsidRPr="00D64A02">
              <w:rPr>
                <w:sz w:val="16"/>
                <w:szCs w:val="16"/>
              </w:rPr>
              <w:t>3704</w:t>
            </w:r>
          </w:p>
        </w:tc>
        <w:tc>
          <w:tcPr>
            <w:tcW w:w="425" w:type="dxa"/>
            <w:shd w:val="solid" w:color="FFFFFF" w:fill="auto"/>
          </w:tcPr>
          <w:p w14:paraId="64D9E0E3" w14:textId="71AE171B"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159541D4" w14:textId="68C5FA70"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1A0B21EF" w14:textId="53944FEC" w:rsidR="0054498C" w:rsidRPr="00D64A02" w:rsidRDefault="0054498C" w:rsidP="009C14A7">
            <w:pPr>
              <w:pStyle w:val="TAL"/>
              <w:rPr>
                <w:sz w:val="16"/>
                <w:szCs w:val="16"/>
              </w:rPr>
            </w:pPr>
            <w:r w:rsidRPr="00D64A02">
              <w:rPr>
                <w:sz w:val="16"/>
                <w:szCs w:val="16"/>
              </w:rPr>
              <w:t>ULI with TAI for non-3GPP access</w:t>
            </w:r>
          </w:p>
        </w:tc>
        <w:tc>
          <w:tcPr>
            <w:tcW w:w="708" w:type="dxa"/>
            <w:shd w:val="solid" w:color="FFFFFF" w:fill="auto"/>
          </w:tcPr>
          <w:p w14:paraId="38217EFA" w14:textId="6487BFEE" w:rsidR="0054498C" w:rsidRPr="00D64A02" w:rsidRDefault="0054498C" w:rsidP="009C14A7">
            <w:pPr>
              <w:pStyle w:val="TAC"/>
              <w:rPr>
                <w:sz w:val="16"/>
                <w:szCs w:val="16"/>
              </w:rPr>
            </w:pPr>
            <w:r w:rsidRPr="00D64A02">
              <w:rPr>
                <w:sz w:val="16"/>
                <w:szCs w:val="16"/>
              </w:rPr>
              <w:t>17.7.0</w:t>
            </w:r>
          </w:p>
        </w:tc>
      </w:tr>
      <w:tr w:rsidR="0054498C" w:rsidRPr="00D64A02" w14:paraId="007B8759" w14:textId="77777777" w:rsidTr="009D14FB">
        <w:tc>
          <w:tcPr>
            <w:tcW w:w="800" w:type="dxa"/>
            <w:shd w:val="solid" w:color="FFFFFF" w:fill="auto"/>
          </w:tcPr>
          <w:p w14:paraId="3E0CA73E" w14:textId="1E0410D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0678D1FD" w14:textId="1D06C1B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641C8FEE" w14:textId="66CB0095" w:rsidR="0054498C" w:rsidRPr="00D64A02" w:rsidRDefault="0054498C" w:rsidP="009C14A7">
            <w:pPr>
              <w:pStyle w:val="TAC"/>
              <w:rPr>
                <w:sz w:val="16"/>
                <w:szCs w:val="16"/>
              </w:rPr>
            </w:pPr>
            <w:r w:rsidRPr="00D64A02">
              <w:rPr>
                <w:sz w:val="16"/>
                <w:szCs w:val="16"/>
              </w:rPr>
              <w:t>SP-221062</w:t>
            </w:r>
          </w:p>
        </w:tc>
        <w:tc>
          <w:tcPr>
            <w:tcW w:w="567" w:type="dxa"/>
            <w:shd w:val="solid" w:color="FFFFFF" w:fill="auto"/>
          </w:tcPr>
          <w:p w14:paraId="36CA8011" w14:textId="0D30FEEF" w:rsidR="0054498C" w:rsidRPr="00D64A02" w:rsidRDefault="0054498C" w:rsidP="009C14A7">
            <w:pPr>
              <w:pStyle w:val="TAL"/>
              <w:rPr>
                <w:sz w:val="16"/>
                <w:szCs w:val="16"/>
              </w:rPr>
            </w:pPr>
            <w:r w:rsidRPr="00D64A02">
              <w:rPr>
                <w:sz w:val="16"/>
                <w:szCs w:val="16"/>
              </w:rPr>
              <w:t>3709</w:t>
            </w:r>
          </w:p>
        </w:tc>
        <w:tc>
          <w:tcPr>
            <w:tcW w:w="425" w:type="dxa"/>
            <w:shd w:val="solid" w:color="FFFFFF" w:fill="auto"/>
          </w:tcPr>
          <w:p w14:paraId="119FE784" w14:textId="39D78BED" w:rsidR="0054498C" w:rsidRPr="00D64A02" w:rsidRDefault="0054498C" w:rsidP="009C14A7">
            <w:pPr>
              <w:pStyle w:val="TAL"/>
              <w:rPr>
                <w:sz w:val="16"/>
                <w:szCs w:val="16"/>
              </w:rPr>
            </w:pPr>
            <w:r w:rsidRPr="00D64A02">
              <w:rPr>
                <w:sz w:val="16"/>
                <w:szCs w:val="16"/>
              </w:rPr>
              <w:t xml:space="preserve">- </w:t>
            </w:r>
          </w:p>
        </w:tc>
        <w:tc>
          <w:tcPr>
            <w:tcW w:w="425" w:type="dxa"/>
            <w:shd w:val="solid" w:color="FFFFFF" w:fill="auto"/>
          </w:tcPr>
          <w:p w14:paraId="3E81768A" w14:textId="6BFB42E1" w:rsidR="0054498C" w:rsidRPr="00D64A02" w:rsidRDefault="0054498C" w:rsidP="009C14A7">
            <w:pPr>
              <w:pStyle w:val="TAL"/>
              <w:rPr>
                <w:sz w:val="16"/>
                <w:szCs w:val="16"/>
              </w:rPr>
            </w:pPr>
            <w:r w:rsidRPr="00D64A02">
              <w:rPr>
                <w:sz w:val="16"/>
                <w:szCs w:val="16"/>
              </w:rPr>
              <w:t>A</w:t>
            </w:r>
          </w:p>
        </w:tc>
        <w:tc>
          <w:tcPr>
            <w:tcW w:w="4820" w:type="dxa"/>
            <w:shd w:val="solid" w:color="FFFFFF" w:fill="auto"/>
          </w:tcPr>
          <w:p w14:paraId="07AD5FD5" w14:textId="70A79878" w:rsidR="0054498C" w:rsidRPr="00D64A02" w:rsidRDefault="0054498C" w:rsidP="009C14A7">
            <w:pPr>
              <w:pStyle w:val="TAL"/>
              <w:rPr>
                <w:sz w:val="16"/>
                <w:szCs w:val="16"/>
              </w:rPr>
            </w:pPr>
            <w:r w:rsidRPr="00D64A02">
              <w:rPr>
                <w:sz w:val="16"/>
                <w:szCs w:val="16"/>
              </w:rPr>
              <w:t>R17 Correction on TNGF functionality</w:t>
            </w:r>
          </w:p>
        </w:tc>
        <w:tc>
          <w:tcPr>
            <w:tcW w:w="708" w:type="dxa"/>
            <w:shd w:val="solid" w:color="FFFFFF" w:fill="auto"/>
          </w:tcPr>
          <w:p w14:paraId="21421DBC" w14:textId="2CD02B7B" w:rsidR="0054498C" w:rsidRPr="00D64A02" w:rsidRDefault="0054498C" w:rsidP="009C14A7">
            <w:pPr>
              <w:pStyle w:val="TAC"/>
              <w:rPr>
                <w:sz w:val="16"/>
                <w:szCs w:val="16"/>
              </w:rPr>
            </w:pPr>
            <w:r w:rsidRPr="00D64A02">
              <w:rPr>
                <w:sz w:val="16"/>
                <w:szCs w:val="16"/>
              </w:rPr>
              <w:t>17.7.0</w:t>
            </w:r>
          </w:p>
        </w:tc>
      </w:tr>
      <w:tr w:rsidR="0054498C" w:rsidRPr="00D64A02" w14:paraId="382FBADB" w14:textId="77777777" w:rsidTr="009D14FB">
        <w:tc>
          <w:tcPr>
            <w:tcW w:w="800" w:type="dxa"/>
            <w:shd w:val="solid" w:color="FFFFFF" w:fill="auto"/>
          </w:tcPr>
          <w:p w14:paraId="7CB5F6BA" w14:textId="1A20389B"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6BC73F7E" w14:textId="61284C0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55DBC3C7" w14:textId="510F0A3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6AF27EA2" w14:textId="2B5BFE83" w:rsidR="0054498C" w:rsidRPr="00D64A02" w:rsidRDefault="0054498C" w:rsidP="009C14A7">
            <w:pPr>
              <w:pStyle w:val="TAL"/>
              <w:rPr>
                <w:sz w:val="16"/>
                <w:szCs w:val="16"/>
              </w:rPr>
            </w:pPr>
            <w:r w:rsidRPr="00D64A02">
              <w:rPr>
                <w:sz w:val="16"/>
                <w:szCs w:val="16"/>
              </w:rPr>
              <w:t>3711</w:t>
            </w:r>
          </w:p>
        </w:tc>
        <w:tc>
          <w:tcPr>
            <w:tcW w:w="425" w:type="dxa"/>
            <w:shd w:val="solid" w:color="FFFFFF" w:fill="auto"/>
          </w:tcPr>
          <w:p w14:paraId="73F108C8" w14:textId="3FDE0B48"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0EACB49" w14:textId="3AB678BD"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4A854EEA" w14:textId="6CA47DBD" w:rsidR="0054498C" w:rsidRPr="00D64A02" w:rsidRDefault="0054498C" w:rsidP="009C14A7">
            <w:pPr>
              <w:pStyle w:val="TAL"/>
              <w:rPr>
                <w:sz w:val="16"/>
                <w:szCs w:val="16"/>
              </w:rPr>
            </w:pPr>
            <w:r w:rsidRPr="00D64A02">
              <w:rPr>
                <w:sz w:val="16"/>
                <w:szCs w:val="16"/>
              </w:rPr>
              <w:t>Emergency PDU session transfer</w:t>
            </w:r>
          </w:p>
        </w:tc>
        <w:tc>
          <w:tcPr>
            <w:tcW w:w="708" w:type="dxa"/>
            <w:shd w:val="solid" w:color="FFFFFF" w:fill="auto"/>
          </w:tcPr>
          <w:p w14:paraId="773144F7" w14:textId="53A9DD52" w:rsidR="0054498C" w:rsidRPr="00D64A02" w:rsidRDefault="0054498C" w:rsidP="009C14A7">
            <w:pPr>
              <w:pStyle w:val="TAC"/>
              <w:rPr>
                <w:sz w:val="16"/>
                <w:szCs w:val="16"/>
              </w:rPr>
            </w:pPr>
            <w:r w:rsidRPr="00D64A02">
              <w:rPr>
                <w:sz w:val="16"/>
                <w:szCs w:val="16"/>
              </w:rPr>
              <w:t>17.7.0</w:t>
            </w:r>
          </w:p>
        </w:tc>
      </w:tr>
      <w:tr w:rsidR="0054498C" w:rsidRPr="00D64A02" w14:paraId="385446CD" w14:textId="77777777" w:rsidTr="009D14FB">
        <w:tc>
          <w:tcPr>
            <w:tcW w:w="800" w:type="dxa"/>
            <w:shd w:val="solid" w:color="FFFFFF" w:fill="auto"/>
          </w:tcPr>
          <w:p w14:paraId="155066D3" w14:textId="142CEFD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48856D64" w14:textId="1AF96B3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41C26CC5" w14:textId="74A8D09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5AD39A6E" w14:textId="7295FB36" w:rsidR="0054498C" w:rsidRPr="00D64A02" w:rsidRDefault="0054498C" w:rsidP="009C14A7">
            <w:pPr>
              <w:pStyle w:val="TAL"/>
              <w:rPr>
                <w:sz w:val="16"/>
                <w:szCs w:val="16"/>
              </w:rPr>
            </w:pPr>
            <w:r w:rsidRPr="00D64A02">
              <w:rPr>
                <w:sz w:val="16"/>
                <w:szCs w:val="16"/>
              </w:rPr>
              <w:t>3712</w:t>
            </w:r>
          </w:p>
        </w:tc>
        <w:tc>
          <w:tcPr>
            <w:tcW w:w="425" w:type="dxa"/>
            <w:shd w:val="solid" w:color="FFFFFF" w:fill="auto"/>
          </w:tcPr>
          <w:p w14:paraId="02D85823" w14:textId="09C3DE74"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0B9F8F4" w14:textId="51AC076B"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9907200" w14:textId="18ADEDF2" w:rsidR="0054498C" w:rsidRPr="00D64A02" w:rsidRDefault="0054498C" w:rsidP="009C14A7">
            <w:pPr>
              <w:pStyle w:val="TAL"/>
              <w:rPr>
                <w:sz w:val="16"/>
                <w:szCs w:val="16"/>
              </w:rPr>
            </w:pPr>
            <w:r w:rsidRPr="00D64A02">
              <w:rPr>
                <w:sz w:val="16"/>
                <w:szCs w:val="16"/>
              </w:rPr>
              <w:t>Monitoring event in 5GS to EPS mobility</w:t>
            </w:r>
          </w:p>
        </w:tc>
        <w:tc>
          <w:tcPr>
            <w:tcW w:w="708" w:type="dxa"/>
            <w:shd w:val="solid" w:color="FFFFFF" w:fill="auto"/>
          </w:tcPr>
          <w:p w14:paraId="75722DCF" w14:textId="5833EE14" w:rsidR="0054498C" w:rsidRPr="00D64A02" w:rsidRDefault="0054498C" w:rsidP="009C14A7">
            <w:pPr>
              <w:pStyle w:val="TAC"/>
              <w:rPr>
                <w:sz w:val="16"/>
                <w:szCs w:val="16"/>
              </w:rPr>
            </w:pPr>
            <w:r w:rsidRPr="00D64A02">
              <w:rPr>
                <w:sz w:val="16"/>
                <w:szCs w:val="16"/>
              </w:rPr>
              <w:t>17.7.0</w:t>
            </w:r>
          </w:p>
        </w:tc>
      </w:tr>
      <w:tr w:rsidR="0054498C" w:rsidRPr="00D64A02" w14:paraId="66D157E3" w14:textId="77777777" w:rsidTr="009D14FB">
        <w:tc>
          <w:tcPr>
            <w:tcW w:w="800" w:type="dxa"/>
            <w:shd w:val="solid" w:color="FFFFFF" w:fill="auto"/>
          </w:tcPr>
          <w:p w14:paraId="2D34C738" w14:textId="082595B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CCB7E0E" w14:textId="24ECE5F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05AFD075" w14:textId="2892C42C"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4DCC529" w14:textId="5B9C13DB" w:rsidR="0054498C" w:rsidRPr="00D64A02" w:rsidRDefault="0054498C" w:rsidP="009C14A7">
            <w:pPr>
              <w:pStyle w:val="TAL"/>
              <w:rPr>
                <w:sz w:val="16"/>
                <w:szCs w:val="16"/>
              </w:rPr>
            </w:pPr>
            <w:r w:rsidRPr="00D64A02">
              <w:rPr>
                <w:sz w:val="16"/>
                <w:szCs w:val="16"/>
              </w:rPr>
              <w:t>3731</w:t>
            </w:r>
          </w:p>
        </w:tc>
        <w:tc>
          <w:tcPr>
            <w:tcW w:w="425" w:type="dxa"/>
            <w:shd w:val="solid" w:color="FFFFFF" w:fill="auto"/>
          </w:tcPr>
          <w:p w14:paraId="6484999F" w14:textId="177BDB29"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E065FE6" w14:textId="032AF69A"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599CD0C" w14:textId="0413BC84" w:rsidR="0054498C" w:rsidRPr="00D64A02" w:rsidRDefault="0054498C" w:rsidP="009C14A7">
            <w:pPr>
              <w:pStyle w:val="TAL"/>
              <w:rPr>
                <w:sz w:val="16"/>
                <w:szCs w:val="16"/>
              </w:rPr>
            </w:pPr>
            <w:r w:rsidRPr="00D64A02">
              <w:rPr>
                <w:sz w:val="16"/>
                <w:szCs w:val="16"/>
              </w:rPr>
              <w:t>Clarification when access SNPN using CH with AAA-S</w:t>
            </w:r>
          </w:p>
        </w:tc>
        <w:tc>
          <w:tcPr>
            <w:tcW w:w="708" w:type="dxa"/>
            <w:shd w:val="solid" w:color="FFFFFF" w:fill="auto"/>
          </w:tcPr>
          <w:p w14:paraId="585C4509" w14:textId="4F49BB67" w:rsidR="0054498C" w:rsidRPr="00D64A02" w:rsidRDefault="0054498C" w:rsidP="009C14A7">
            <w:pPr>
              <w:pStyle w:val="TAC"/>
              <w:rPr>
                <w:sz w:val="16"/>
                <w:szCs w:val="16"/>
              </w:rPr>
            </w:pPr>
            <w:r w:rsidRPr="00D64A02">
              <w:rPr>
                <w:sz w:val="16"/>
                <w:szCs w:val="16"/>
              </w:rPr>
              <w:t>17.7.0</w:t>
            </w:r>
          </w:p>
        </w:tc>
      </w:tr>
      <w:tr w:rsidR="0054498C" w:rsidRPr="00D64A02" w14:paraId="487EA4C1" w14:textId="77777777" w:rsidTr="009D14FB">
        <w:tc>
          <w:tcPr>
            <w:tcW w:w="800" w:type="dxa"/>
            <w:shd w:val="solid" w:color="FFFFFF" w:fill="auto"/>
          </w:tcPr>
          <w:p w14:paraId="7089F27E" w14:textId="3D8359A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8D125" w14:textId="731337D4"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3EC5E91" w14:textId="52C29F8D"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4DF4D0B1" w14:textId="2A52E298" w:rsidR="0054498C" w:rsidRPr="00D64A02" w:rsidRDefault="0054498C" w:rsidP="009C14A7">
            <w:pPr>
              <w:pStyle w:val="TAL"/>
              <w:rPr>
                <w:sz w:val="16"/>
                <w:szCs w:val="16"/>
              </w:rPr>
            </w:pPr>
            <w:r w:rsidRPr="00D64A02">
              <w:rPr>
                <w:sz w:val="16"/>
                <w:szCs w:val="16"/>
              </w:rPr>
              <w:t>3742</w:t>
            </w:r>
          </w:p>
        </w:tc>
        <w:tc>
          <w:tcPr>
            <w:tcW w:w="425" w:type="dxa"/>
            <w:shd w:val="solid" w:color="FFFFFF" w:fill="auto"/>
          </w:tcPr>
          <w:p w14:paraId="43F7056B" w14:textId="490814D0"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7697C205" w14:textId="3DF67A73"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6FB2617" w14:textId="129F54DD" w:rsidR="0054498C" w:rsidRPr="00D64A02" w:rsidRDefault="0054498C" w:rsidP="009C14A7">
            <w:pPr>
              <w:pStyle w:val="TAL"/>
              <w:rPr>
                <w:sz w:val="16"/>
                <w:szCs w:val="16"/>
              </w:rPr>
            </w:pPr>
            <w:r w:rsidRPr="00D64A02">
              <w:rPr>
                <w:sz w:val="16"/>
                <w:szCs w:val="16"/>
              </w:rPr>
              <w:t>Correction of reference for RedCap indication from UE</w:t>
            </w:r>
          </w:p>
        </w:tc>
        <w:tc>
          <w:tcPr>
            <w:tcW w:w="708" w:type="dxa"/>
            <w:shd w:val="solid" w:color="FFFFFF" w:fill="auto"/>
          </w:tcPr>
          <w:p w14:paraId="5BF105F6" w14:textId="297A60A9" w:rsidR="0054498C" w:rsidRPr="00D64A02" w:rsidRDefault="0054498C" w:rsidP="009C14A7">
            <w:pPr>
              <w:pStyle w:val="TAC"/>
              <w:rPr>
                <w:sz w:val="16"/>
                <w:szCs w:val="16"/>
              </w:rPr>
            </w:pPr>
            <w:r w:rsidRPr="00D64A02">
              <w:rPr>
                <w:sz w:val="16"/>
                <w:szCs w:val="16"/>
              </w:rPr>
              <w:t>17.7.0</w:t>
            </w:r>
          </w:p>
        </w:tc>
      </w:tr>
      <w:tr w:rsidR="0054498C" w:rsidRPr="00D64A02" w14:paraId="15E9D1C3" w14:textId="77777777" w:rsidTr="009D14FB">
        <w:tc>
          <w:tcPr>
            <w:tcW w:w="800" w:type="dxa"/>
            <w:shd w:val="solid" w:color="FFFFFF" w:fill="auto"/>
          </w:tcPr>
          <w:p w14:paraId="5C510931" w14:textId="4620E15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2BDA8CE5" w14:textId="76715C42"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A5BFCD6" w14:textId="4E65BDFE"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35FFA12B" w14:textId="51B08BF9" w:rsidR="0054498C" w:rsidRPr="00D64A02" w:rsidRDefault="0054498C" w:rsidP="009C14A7">
            <w:pPr>
              <w:pStyle w:val="TAL"/>
              <w:rPr>
                <w:sz w:val="16"/>
                <w:szCs w:val="16"/>
              </w:rPr>
            </w:pPr>
            <w:r w:rsidRPr="00D64A02">
              <w:rPr>
                <w:sz w:val="16"/>
                <w:szCs w:val="16"/>
              </w:rPr>
              <w:t>3747</w:t>
            </w:r>
          </w:p>
        </w:tc>
        <w:tc>
          <w:tcPr>
            <w:tcW w:w="425" w:type="dxa"/>
            <w:shd w:val="solid" w:color="FFFFFF" w:fill="auto"/>
          </w:tcPr>
          <w:p w14:paraId="2AD6B92D" w14:textId="1E539413"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A8AC2ED" w14:textId="333AB38F"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64ADD5" w14:textId="2977AC48" w:rsidR="0054498C" w:rsidRPr="00D64A02" w:rsidRDefault="0054498C" w:rsidP="009C14A7">
            <w:pPr>
              <w:pStyle w:val="TAL"/>
              <w:rPr>
                <w:sz w:val="16"/>
                <w:szCs w:val="16"/>
              </w:rPr>
            </w:pPr>
            <w:r w:rsidRPr="00D64A02">
              <w:rPr>
                <w:sz w:val="16"/>
                <w:szCs w:val="16"/>
              </w:rPr>
              <w:t>Correction on conditions for using SPI for UE derived QoS rules</w:t>
            </w:r>
          </w:p>
        </w:tc>
        <w:tc>
          <w:tcPr>
            <w:tcW w:w="708" w:type="dxa"/>
            <w:shd w:val="solid" w:color="FFFFFF" w:fill="auto"/>
          </w:tcPr>
          <w:p w14:paraId="196D6C8B" w14:textId="08A1CB94" w:rsidR="0054498C" w:rsidRPr="00D64A02" w:rsidRDefault="0054498C" w:rsidP="009C14A7">
            <w:pPr>
              <w:pStyle w:val="TAC"/>
              <w:rPr>
                <w:sz w:val="16"/>
                <w:szCs w:val="16"/>
              </w:rPr>
            </w:pPr>
            <w:r w:rsidRPr="00D64A02">
              <w:rPr>
                <w:sz w:val="16"/>
                <w:szCs w:val="16"/>
              </w:rPr>
              <w:t>17.7.0</w:t>
            </w:r>
          </w:p>
        </w:tc>
      </w:tr>
      <w:tr w:rsidR="0054498C" w:rsidRPr="00D64A02" w14:paraId="659BB688" w14:textId="77777777" w:rsidTr="009D14FB">
        <w:tc>
          <w:tcPr>
            <w:tcW w:w="800" w:type="dxa"/>
            <w:shd w:val="solid" w:color="FFFFFF" w:fill="auto"/>
          </w:tcPr>
          <w:p w14:paraId="0D71ACDE" w14:textId="21B65CB2"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D017000" w14:textId="6C0ED19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B32A86A" w14:textId="3B9424F7" w:rsidR="0054498C" w:rsidRPr="00D64A02" w:rsidRDefault="0054498C" w:rsidP="009C14A7">
            <w:pPr>
              <w:pStyle w:val="TAC"/>
              <w:rPr>
                <w:sz w:val="16"/>
                <w:szCs w:val="16"/>
              </w:rPr>
            </w:pPr>
            <w:r w:rsidRPr="00D64A02">
              <w:rPr>
                <w:sz w:val="16"/>
                <w:szCs w:val="16"/>
              </w:rPr>
              <w:t>SP-221066</w:t>
            </w:r>
          </w:p>
        </w:tc>
        <w:tc>
          <w:tcPr>
            <w:tcW w:w="567" w:type="dxa"/>
            <w:shd w:val="solid" w:color="FFFFFF" w:fill="auto"/>
          </w:tcPr>
          <w:p w14:paraId="01739A04" w14:textId="4E049AA7" w:rsidR="0054498C" w:rsidRPr="00D64A02" w:rsidRDefault="0054498C" w:rsidP="009C14A7">
            <w:pPr>
              <w:pStyle w:val="TAL"/>
              <w:rPr>
                <w:sz w:val="16"/>
                <w:szCs w:val="16"/>
              </w:rPr>
            </w:pPr>
            <w:r w:rsidRPr="00D64A02">
              <w:rPr>
                <w:sz w:val="16"/>
                <w:szCs w:val="16"/>
              </w:rPr>
              <w:t>3801</w:t>
            </w:r>
          </w:p>
        </w:tc>
        <w:tc>
          <w:tcPr>
            <w:tcW w:w="425" w:type="dxa"/>
            <w:shd w:val="solid" w:color="FFFFFF" w:fill="auto"/>
          </w:tcPr>
          <w:p w14:paraId="4AE84513" w14:textId="23D65DE2"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4BAEB787" w14:textId="3214FD31"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C3A23E" w14:textId="02AEF227" w:rsidR="0054498C" w:rsidRPr="00D64A02" w:rsidRDefault="0054498C" w:rsidP="009C14A7">
            <w:pPr>
              <w:pStyle w:val="TAL"/>
              <w:rPr>
                <w:sz w:val="16"/>
                <w:szCs w:val="16"/>
              </w:rPr>
            </w:pPr>
            <w:r w:rsidRPr="00D64A02">
              <w:rPr>
                <w:sz w:val="16"/>
                <w:szCs w:val="16"/>
              </w:rPr>
              <w:t>NSAG Information validation in Equivalent PLMN</w:t>
            </w:r>
          </w:p>
        </w:tc>
        <w:tc>
          <w:tcPr>
            <w:tcW w:w="708" w:type="dxa"/>
            <w:shd w:val="solid" w:color="FFFFFF" w:fill="auto"/>
          </w:tcPr>
          <w:p w14:paraId="5433E316" w14:textId="51E6C6B4" w:rsidR="0054498C" w:rsidRPr="00D64A02" w:rsidRDefault="0054498C" w:rsidP="009C14A7">
            <w:pPr>
              <w:pStyle w:val="TAC"/>
              <w:rPr>
                <w:sz w:val="16"/>
                <w:szCs w:val="16"/>
              </w:rPr>
            </w:pPr>
            <w:r w:rsidRPr="00D64A02">
              <w:rPr>
                <w:sz w:val="16"/>
                <w:szCs w:val="16"/>
              </w:rPr>
              <w:t>17.7.0</w:t>
            </w:r>
          </w:p>
        </w:tc>
      </w:tr>
      <w:tr w:rsidR="0069561D" w:rsidRPr="00D64A02" w14:paraId="672947BA" w14:textId="77777777" w:rsidTr="009D14FB">
        <w:tc>
          <w:tcPr>
            <w:tcW w:w="800" w:type="dxa"/>
            <w:shd w:val="solid" w:color="FFFFFF" w:fill="auto"/>
          </w:tcPr>
          <w:p w14:paraId="252E3BC1" w14:textId="35B19A70"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9B72630" w14:textId="797E9BCB"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0240FFCB" w14:textId="27A4713E" w:rsidR="0069561D" w:rsidRPr="00D64A02" w:rsidRDefault="0069561D" w:rsidP="009C14A7">
            <w:pPr>
              <w:pStyle w:val="TAC"/>
              <w:rPr>
                <w:sz w:val="16"/>
                <w:szCs w:val="16"/>
              </w:rPr>
            </w:pPr>
            <w:r w:rsidRPr="00D64A02">
              <w:rPr>
                <w:sz w:val="16"/>
                <w:szCs w:val="16"/>
              </w:rPr>
              <w:t>SP-221094</w:t>
            </w:r>
          </w:p>
        </w:tc>
        <w:tc>
          <w:tcPr>
            <w:tcW w:w="567" w:type="dxa"/>
            <w:shd w:val="solid" w:color="FFFFFF" w:fill="auto"/>
          </w:tcPr>
          <w:p w14:paraId="12A1C812" w14:textId="7CFECE00" w:rsidR="0069561D" w:rsidRPr="00D64A02" w:rsidRDefault="0069561D" w:rsidP="009C14A7">
            <w:pPr>
              <w:pStyle w:val="TAL"/>
              <w:rPr>
                <w:sz w:val="16"/>
                <w:szCs w:val="16"/>
              </w:rPr>
            </w:pPr>
            <w:r w:rsidRPr="00D64A02">
              <w:rPr>
                <w:sz w:val="16"/>
                <w:szCs w:val="16"/>
              </w:rPr>
              <w:t>3701</w:t>
            </w:r>
          </w:p>
        </w:tc>
        <w:tc>
          <w:tcPr>
            <w:tcW w:w="425" w:type="dxa"/>
            <w:shd w:val="solid" w:color="FFFFFF" w:fill="auto"/>
          </w:tcPr>
          <w:p w14:paraId="63850C4B" w14:textId="4EC893AC" w:rsidR="0069561D" w:rsidRPr="00D64A02" w:rsidRDefault="0069561D" w:rsidP="009C14A7">
            <w:pPr>
              <w:pStyle w:val="TAL"/>
              <w:rPr>
                <w:sz w:val="16"/>
                <w:szCs w:val="16"/>
              </w:rPr>
            </w:pPr>
            <w:r w:rsidRPr="00D64A02">
              <w:rPr>
                <w:sz w:val="16"/>
                <w:szCs w:val="16"/>
              </w:rPr>
              <w:t>4</w:t>
            </w:r>
          </w:p>
        </w:tc>
        <w:tc>
          <w:tcPr>
            <w:tcW w:w="425" w:type="dxa"/>
            <w:shd w:val="solid" w:color="FFFFFF" w:fill="auto"/>
          </w:tcPr>
          <w:p w14:paraId="02357B1B" w14:textId="515F6743"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58C076D3" w14:textId="065190D1" w:rsidR="0069561D" w:rsidRPr="00D64A02" w:rsidRDefault="0069561D" w:rsidP="009C14A7">
            <w:pPr>
              <w:pStyle w:val="TAL"/>
              <w:rPr>
                <w:sz w:val="16"/>
                <w:szCs w:val="16"/>
              </w:rPr>
            </w:pPr>
            <w:r w:rsidRPr="00D64A02">
              <w:rPr>
                <w:sz w:val="16"/>
                <w:szCs w:val="16"/>
              </w:rPr>
              <w:t>Secondary DN authentication and authorization in EPS IWK case</w:t>
            </w:r>
          </w:p>
        </w:tc>
        <w:tc>
          <w:tcPr>
            <w:tcW w:w="708" w:type="dxa"/>
            <w:shd w:val="solid" w:color="FFFFFF" w:fill="auto"/>
          </w:tcPr>
          <w:p w14:paraId="6A9B6973" w14:textId="427A017B" w:rsidR="0069561D" w:rsidRPr="00D64A02" w:rsidRDefault="0069561D" w:rsidP="009C14A7">
            <w:pPr>
              <w:pStyle w:val="TAC"/>
              <w:rPr>
                <w:b/>
                <w:bCs/>
                <w:sz w:val="16"/>
                <w:szCs w:val="16"/>
              </w:rPr>
            </w:pPr>
            <w:r w:rsidRPr="00D64A02">
              <w:rPr>
                <w:b/>
                <w:bCs/>
                <w:sz w:val="16"/>
                <w:szCs w:val="16"/>
              </w:rPr>
              <w:t>18.0.0</w:t>
            </w:r>
          </w:p>
        </w:tc>
      </w:tr>
      <w:tr w:rsidR="0069561D" w:rsidRPr="00D64A02" w14:paraId="457025AB" w14:textId="77777777" w:rsidTr="009D14FB">
        <w:tc>
          <w:tcPr>
            <w:tcW w:w="800" w:type="dxa"/>
            <w:shd w:val="solid" w:color="FFFFFF" w:fill="auto"/>
          </w:tcPr>
          <w:p w14:paraId="3FB916C0" w14:textId="7A61E5C9"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3AAA8F81" w14:textId="18B959F7"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3C502AD8" w14:textId="668DA297" w:rsidR="0069561D" w:rsidRPr="00D64A02" w:rsidRDefault="0069561D" w:rsidP="009C14A7">
            <w:pPr>
              <w:pStyle w:val="TAC"/>
              <w:rPr>
                <w:sz w:val="16"/>
                <w:szCs w:val="16"/>
              </w:rPr>
            </w:pPr>
            <w:r w:rsidRPr="00D64A02">
              <w:rPr>
                <w:sz w:val="16"/>
                <w:szCs w:val="16"/>
              </w:rPr>
              <w:t>SP-221090</w:t>
            </w:r>
          </w:p>
        </w:tc>
        <w:tc>
          <w:tcPr>
            <w:tcW w:w="567" w:type="dxa"/>
            <w:shd w:val="solid" w:color="FFFFFF" w:fill="auto"/>
          </w:tcPr>
          <w:p w14:paraId="6A887848" w14:textId="43FCBD05" w:rsidR="0069561D" w:rsidRPr="00D64A02" w:rsidRDefault="0069561D" w:rsidP="009C14A7">
            <w:pPr>
              <w:pStyle w:val="TAL"/>
              <w:rPr>
                <w:sz w:val="16"/>
                <w:szCs w:val="16"/>
              </w:rPr>
            </w:pPr>
            <w:r w:rsidRPr="00D64A02">
              <w:rPr>
                <w:sz w:val="16"/>
                <w:szCs w:val="16"/>
              </w:rPr>
              <w:t>3705</w:t>
            </w:r>
          </w:p>
        </w:tc>
        <w:tc>
          <w:tcPr>
            <w:tcW w:w="425" w:type="dxa"/>
            <w:shd w:val="solid" w:color="FFFFFF" w:fill="auto"/>
          </w:tcPr>
          <w:p w14:paraId="107B5DDE" w14:textId="71ABC2D8"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67CCBCDA" w14:textId="01B6BB4E"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3475E1AB" w14:textId="7C6F07D5" w:rsidR="0069561D" w:rsidRPr="00D64A02" w:rsidRDefault="0069561D" w:rsidP="009C14A7">
            <w:pPr>
              <w:pStyle w:val="TAL"/>
              <w:rPr>
                <w:sz w:val="16"/>
                <w:szCs w:val="16"/>
              </w:rPr>
            </w:pPr>
            <w:r w:rsidRPr="00D64A02">
              <w:rPr>
                <w:sz w:val="16"/>
                <w:szCs w:val="16"/>
              </w:rPr>
              <w:t>Support of RRC_INACTIVE with long eDRX</w:t>
            </w:r>
          </w:p>
        </w:tc>
        <w:tc>
          <w:tcPr>
            <w:tcW w:w="708" w:type="dxa"/>
            <w:shd w:val="solid" w:color="FFFFFF" w:fill="auto"/>
          </w:tcPr>
          <w:p w14:paraId="295F3B3C" w14:textId="2221E722" w:rsidR="0069561D" w:rsidRPr="00D64A02" w:rsidRDefault="0069561D" w:rsidP="009C14A7">
            <w:pPr>
              <w:pStyle w:val="TAC"/>
              <w:rPr>
                <w:sz w:val="16"/>
                <w:szCs w:val="16"/>
              </w:rPr>
            </w:pPr>
            <w:r w:rsidRPr="00D64A02">
              <w:rPr>
                <w:sz w:val="16"/>
                <w:szCs w:val="16"/>
              </w:rPr>
              <w:t>18.0.0</w:t>
            </w:r>
          </w:p>
        </w:tc>
      </w:tr>
      <w:tr w:rsidR="0069561D" w:rsidRPr="00D64A02" w14:paraId="615F4458" w14:textId="77777777" w:rsidTr="009D14FB">
        <w:tc>
          <w:tcPr>
            <w:tcW w:w="800" w:type="dxa"/>
            <w:shd w:val="solid" w:color="FFFFFF" w:fill="auto"/>
          </w:tcPr>
          <w:p w14:paraId="31CBEF8C" w14:textId="1ECDC454"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7B19CE8" w14:textId="56F1949E"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73DD6252" w14:textId="4C872CA6" w:rsidR="0069561D" w:rsidRPr="00D64A02" w:rsidRDefault="0069561D" w:rsidP="009C14A7">
            <w:pPr>
              <w:pStyle w:val="TAC"/>
              <w:rPr>
                <w:sz w:val="16"/>
                <w:szCs w:val="16"/>
              </w:rPr>
            </w:pPr>
            <w:r w:rsidRPr="00D64A02">
              <w:rPr>
                <w:sz w:val="16"/>
                <w:szCs w:val="16"/>
              </w:rPr>
              <w:t>SP-221084</w:t>
            </w:r>
          </w:p>
        </w:tc>
        <w:tc>
          <w:tcPr>
            <w:tcW w:w="567" w:type="dxa"/>
            <w:shd w:val="solid" w:color="FFFFFF" w:fill="auto"/>
          </w:tcPr>
          <w:p w14:paraId="0F11CF51" w14:textId="41B7846D" w:rsidR="0069561D" w:rsidRPr="00D64A02" w:rsidRDefault="0069561D" w:rsidP="009C14A7">
            <w:pPr>
              <w:pStyle w:val="TAL"/>
              <w:rPr>
                <w:sz w:val="16"/>
                <w:szCs w:val="16"/>
              </w:rPr>
            </w:pPr>
            <w:r w:rsidRPr="00D64A02">
              <w:rPr>
                <w:sz w:val="16"/>
                <w:szCs w:val="16"/>
              </w:rPr>
              <w:t>3707</w:t>
            </w:r>
          </w:p>
        </w:tc>
        <w:tc>
          <w:tcPr>
            <w:tcW w:w="425" w:type="dxa"/>
            <w:shd w:val="solid" w:color="FFFFFF" w:fill="auto"/>
          </w:tcPr>
          <w:p w14:paraId="394AFCB7" w14:textId="59596716"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0CCDCB5B" w14:textId="56F8CAB9"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4DFF117D" w14:textId="2B671B69" w:rsidR="0069561D" w:rsidRPr="00D64A02" w:rsidRDefault="0069561D" w:rsidP="009C14A7">
            <w:pPr>
              <w:pStyle w:val="TAL"/>
              <w:rPr>
                <w:sz w:val="16"/>
                <w:szCs w:val="16"/>
              </w:rPr>
            </w:pPr>
            <w:r w:rsidRPr="00D64A02">
              <w:rPr>
                <w:sz w:val="16"/>
                <w:szCs w:val="16"/>
              </w:rPr>
              <w:t>N3IWF selection enhancement for support of S-NSSAI needed by UE</w:t>
            </w:r>
          </w:p>
        </w:tc>
        <w:tc>
          <w:tcPr>
            <w:tcW w:w="708" w:type="dxa"/>
            <w:shd w:val="solid" w:color="FFFFFF" w:fill="auto"/>
          </w:tcPr>
          <w:p w14:paraId="4D4EC16D" w14:textId="3CC0CEA4" w:rsidR="0069561D" w:rsidRPr="00D64A02" w:rsidRDefault="0069561D" w:rsidP="009C14A7">
            <w:pPr>
              <w:pStyle w:val="TAC"/>
              <w:rPr>
                <w:sz w:val="16"/>
                <w:szCs w:val="16"/>
              </w:rPr>
            </w:pPr>
            <w:r w:rsidRPr="00D64A02">
              <w:rPr>
                <w:sz w:val="16"/>
                <w:szCs w:val="16"/>
              </w:rPr>
              <w:t>18.0.0</w:t>
            </w:r>
          </w:p>
        </w:tc>
      </w:tr>
      <w:tr w:rsidR="001F5968" w:rsidRPr="00D64A02" w14:paraId="2458C794" w14:textId="77777777" w:rsidTr="009D14FB">
        <w:tc>
          <w:tcPr>
            <w:tcW w:w="800" w:type="dxa"/>
            <w:shd w:val="solid" w:color="FFFFFF" w:fill="auto"/>
          </w:tcPr>
          <w:p w14:paraId="40B7B111" w14:textId="7CED4916"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6210B051" w14:textId="3619C668"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548F6C8" w14:textId="00E791EA"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4B302AF3" w14:textId="1EE03FBD" w:rsidR="001F5968" w:rsidRPr="00D64A02" w:rsidRDefault="001F5968" w:rsidP="009C14A7">
            <w:pPr>
              <w:pStyle w:val="TAL"/>
              <w:rPr>
                <w:sz w:val="16"/>
                <w:szCs w:val="16"/>
              </w:rPr>
            </w:pPr>
            <w:r w:rsidRPr="00D64A02">
              <w:rPr>
                <w:sz w:val="16"/>
                <w:szCs w:val="16"/>
              </w:rPr>
              <w:t>3710</w:t>
            </w:r>
          </w:p>
        </w:tc>
        <w:tc>
          <w:tcPr>
            <w:tcW w:w="425" w:type="dxa"/>
            <w:shd w:val="solid" w:color="FFFFFF" w:fill="auto"/>
          </w:tcPr>
          <w:p w14:paraId="11EC9362" w14:textId="5E4F226E" w:rsidR="001F5968" w:rsidRPr="00D64A02" w:rsidRDefault="001F5968" w:rsidP="009C14A7">
            <w:pPr>
              <w:pStyle w:val="TAL"/>
              <w:rPr>
                <w:sz w:val="16"/>
                <w:szCs w:val="16"/>
              </w:rPr>
            </w:pPr>
            <w:r w:rsidRPr="00D64A02">
              <w:rPr>
                <w:sz w:val="16"/>
                <w:szCs w:val="16"/>
              </w:rPr>
              <w:t>1</w:t>
            </w:r>
          </w:p>
        </w:tc>
        <w:tc>
          <w:tcPr>
            <w:tcW w:w="425" w:type="dxa"/>
            <w:shd w:val="solid" w:color="FFFFFF" w:fill="auto"/>
          </w:tcPr>
          <w:p w14:paraId="3BDEC7AE" w14:textId="28703D55" w:rsidR="001F5968" w:rsidRPr="00D64A02" w:rsidRDefault="001F5968" w:rsidP="009C14A7">
            <w:pPr>
              <w:pStyle w:val="TAL"/>
              <w:rPr>
                <w:sz w:val="16"/>
                <w:szCs w:val="16"/>
              </w:rPr>
            </w:pPr>
            <w:r w:rsidRPr="00D64A02">
              <w:rPr>
                <w:sz w:val="16"/>
                <w:szCs w:val="16"/>
              </w:rPr>
              <w:t>C</w:t>
            </w:r>
          </w:p>
        </w:tc>
        <w:tc>
          <w:tcPr>
            <w:tcW w:w="4820" w:type="dxa"/>
            <w:shd w:val="solid" w:color="FFFFFF" w:fill="auto"/>
          </w:tcPr>
          <w:p w14:paraId="6C9F3713" w14:textId="5D5CE47C" w:rsidR="001F5968" w:rsidRPr="00D64A02" w:rsidRDefault="001F5968" w:rsidP="009C14A7">
            <w:pPr>
              <w:pStyle w:val="TAL"/>
              <w:rPr>
                <w:sz w:val="16"/>
                <w:szCs w:val="16"/>
              </w:rPr>
            </w:pPr>
            <w:r w:rsidRPr="00D64A02">
              <w:rPr>
                <w:sz w:val="16"/>
                <w:szCs w:val="16"/>
              </w:rPr>
              <w:t>RFSP index in use at 5GS to EPS mobility</w:t>
            </w:r>
          </w:p>
        </w:tc>
        <w:tc>
          <w:tcPr>
            <w:tcW w:w="708" w:type="dxa"/>
            <w:shd w:val="solid" w:color="FFFFFF" w:fill="auto"/>
          </w:tcPr>
          <w:p w14:paraId="3310BE14" w14:textId="17FA8D23" w:rsidR="001F5968" w:rsidRPr="00D64A02" w:rsidRDefault="001F5968" w:rsidP="009C14A7">
            <w:pPr>
              <w:pStyle w:val="TAC"/>
              <w:rPr>
                <w:sz w:val="16"/>
                <w:szCs w:val="16"/>
              </w:rPr>
            </w:pPr>
            <w:r w:rsidRPr="00D64A02">
              <w:rPr>
                <w:sz w:val="16"/>
                <w:szCs w:val="16"/>
              </w:rPr>
              <w:t>18.0.0</w:t>
            </w:r>
          </w:p>
        </w:tc>
      </w:tr>
      <w:tr w:rsidR="001F5968" w:rsidRPr="00D64A02" w14:paraId="5DCE9676" w14:textId="77777777" w:rsidTr="009D14FB">
        <w:tc>
          <w:tcPr>
            <w:tcW w:w="800" w:type="dxa"/>
            <w:shd w:val="solid" w:color="FFFFFF" w:fill="auto"/>
          </w:tcPr>
          <w:p w14:paraId="6F154BBB" w14:textId="596F159E"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1F073B19" w14:textId="159D25B1"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7372F2CA" w14:textId="1F1C5879"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1BD91EE1" w14:textId="0AAA5608" w:rsidR="001F5968" w:rsidRPr="00D64A02" w:rsidRDefault="001F5968" w:rsidP="009C14A7">
            <w:pPr>
              <w:pStyle w:val="TAL"/>
              <w:rPr>
                <w:sz w:val="16"/>
                <w:szCs w:val="16"/>
              </w:rPr>
            </w:pPr>
            <w:r w:rsidRPr="00D64A02">
              <w:rPr>
                <w:sz w:val="16"/>
                <w:szCs w:val="16"/>
              </w:rPr>
              <w:t>3713</w:t>
            </w:r>
          </w:p>
        </w:tc>
        <w:tc>
          <w:tcPr>
            <w:tcW w:w="425" w:type="dxa"/>
            <w:shd w:val="solid" w:color="FFFFFF" w:fill="auto"/>
          </w:tcPr>
          <w:p w14:paraId="73825C00" w14:textId="495F8298" w:rsidR="001F5968" w:rsidRPr="00D64A02" w:rsidRDefault="001F5968" w:rsidP="009C14A7">
            <w:pPr>
              <w:pStyle w:val="TAL"/>
              <w:rPr>
                <w:sz w:val="16"/>
                <w:szCs w:val="16"/>
              </w:rPr>
            </w:pPr>
            <w:r w:rsidRPr="00D64A02">
              <w:rPr>
                <w:sz w:val="16"/>
                <w:szCs w:val="16"/>
              </w:rPr>
              <w:t xml:space="preserve">1 </w:t>
            </w:r>
          </w:p>
        </w:tc>
        <w:tc>
          <w:tcPr>
            <w:tcW w:w="425" w:type="dxa"/>
            <w:shd w:val="solid" w:color="FFFFFF" w:fill="auto"/>
          </w:tcPr>
          <w:p w14:paraId="6B106A07" w14:textId="5E2B3CA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6FC07C76" w14:textId="1466903E" w:rsidR="001F5968" w:rsidRPr="00D64A02" w:rsidRDefault="001F5968" w:rsidP="009C14A7">
            <w:pPr>
              <w:pStyle w:val="TAL"/>
              <w:rPr>
                <w:sz w:val="16"/>
                <w:szCs w:val="16"/>
              </w:rPr>
            </w:pPr>
            <w:r w:rsidRPr="00D64A02">
              <w:rPr>
                <w:sz w:val="16"/>
                <w:szCs w:val="16"/>
              </w:rPr>
              <w:t>RFSP index during interworking</w:t>
            </w:r>
          </w:p>
        </w:tc>
        <w:tc>
          <w:tcPr>
            <w:tcW w:w="708" w:type="dxa"/>
            <w:shd w:val="solid" w:color="FFFFFF" w:fill="auto"/>
          </w:tcPr>
          <w:p w14:paraId="4673A6B0" w14:textId="02481EAA" w:rsidR="001F5968" w:rsidRPr="00D64A02" w:rsidRDefault="001F5968" w:rsidP="009C14A7">
            <w:pPr>
              <w:pStyle w:val="TAC"/>
              <w:rPr>
                <w:sz w:val="16"/>
                <w:szCs w:val="16"/>
              </w:rPr>
            </w:pPr>
            <w:r w:rsidRPr="00D64A02">
              <w:rPr>
                <w:sz w:val="16"/>
                <w:szCs w:val="16"/>
              </w:rPr>
              <w:t>18.0.0</w:t>
            </w:r>
          </w:p>
        </w:tc>
      </w:tr>
      <w:tr w:rsidR="001F5968" w:rsidRPr="00D64A02" w14:paraId="7B686DC5" w14:textId="77777777" w:rsidTr="009D14FB">
        <w:tc>
          <w:tcPr>
            <w:tcW w:w="800" w:type="dxa"/>
            <w:shd w:val="solid" w:color="FFFFFF" w:fill="auto"/>
          </w:tcPr>
          <w:p w14:paraId="0D41608B" w14:textId="704823A3"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20217C48" w14:textId="1A8C14D6"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FA98A15" w14:textId="593D5EA5" w:rsidR="001F5968" w:rsidRPr="00D64A02" w:rsidRDefault="001F5968" w:rsidP="009C14A7">
            <w:pPr>
              <w:pStyle w:val="TAC"/>
              <w:rPr>
                <w:sz w:val="16"/>
                <w:szCs w:val="16"/>
              </w:rPr>
            </w:pPr>
            <w:r w:rsidRPr="00D64A02">
              <w:rPr>
                <w:sz w:val="16"/>
                <w:szCs w:val="16"/>
              </w:rPr>
              <w:t>SP-221087</w:t>
            </w:r>
          </w:p>
        </w:tc>
        <w:tc>
          <w:tcPr>
            <w:tcW w:w="567" w:type="dxa"/>
            <w:shd w:val="solid" w:color="FFFFFF" w:fill="auto"/>
          </w:tcPr>
          <w:p w14:paraId="66231CBF" w14:textId="1D846F7C" w:rsidR="001F5968" w:rsidRPr="00D64A02" w:rsidRDefault="001F5968" w:rsidP="009C14A7">
            <w:pPr>
              <w:pStyle w:val="TAL"/>
              <w:rPr>
                <w:sz w:val="16"/>
                <w:szCs w:val="16"/>
              </w:rPr>
            </w:pPr>
            <w:r w:rsidRPr="00D64A02">
              <w:rPr>
                <w:sz w:val="16"/>
                <w:szCs w:val="16"/>
              </w:rPr>
              <w:t>3714</w:t>
            </w:r>
          </w:p>
        </w:tc>
        <w:tc>
          <w:tcPr>
            <w:tcW w:w="425" w:type="dxa"/>
            <w:shd w:val="solid" w:color="FFFFFF" w:fill="auto"/>
          </w:tcPr>
          <w:p w14:paraId="6C12B269" w14:textId="60583B9D" w:rsidR="001F5968" w:rsidRPr="00D64A02" w:rsidRDefault="001F5968" w:rsidP="009C14A7">
            <w:pPr>
              <w:pStyle w:val="TAL"/>
              <w:rPr>
                <w:sz w:val="16"/>
                <w:szCs w:val="16"/>
              </w:rPr>
            </w:pPr>
            <w:r w:rsidRPr="00D64A02">
              <w:rPr>
                <w:sz w:val="16"/>
                <w:szCs w:val="16"/>
              </w:rPr>
              <w:t>5</w:t>
            </w:r>
          </w:p>
        </w:tc>
        <w:tc>
          <w:tcPr>
            <w:tcW w:w="425" w:type="dxa"/>
            <w:shd w:val="solid" w:color="FFFFFF" w:fill="auto"/>
          </w:tcPr>
          <w:p w14:paraId="24535CFC" w14:textId="2F012D7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2D22E652" w14:textId="3591AAA5" w:rsidR="001F5968" w:rsidRPr="00D64A02" w:rsidRDefault="001F5968" w:rsidP="009C14A7">
            <w:pPr>
              <w:pStyle w:val="TAL"/>
              <w:rPr>
                <w:sz w:val="16"/>
                <w:szCs w:val="16"/>
              </w:rPr>
            </w:pPr>
            <w:r w:rsidRPr="00D64A02">
              <w:rPr>
                <w:sz w:val="16"/>
                <w:szCs w:val="16"/>
              </w:rPr>
              <w:t>Support of Non-3GPP access for SNPN</w:t>
            </w:r>
          </w:p>
        </w:tc>
        <w:tc>
          <w:tcPr>
            <w:tcW w:w="708" w:type="dxa"/>
            <w:shd w:val="solid" w:color="FFFFFF" w:fill="auto"/>
          </w:tcPr>
          <w:p w14:paraId="2EEAA92A" w14:textId="7B1CBAE4" w:rsidR="001F5968" w:rsidRPr="00D64A02" w:rsidRDefault="001F5968" w:rsidP="009C14A7">
            <w:pPr>
              <w:pStyle w:val="TAC"/>
              <w:rPr>
                <w:sz w:val="16"/>
                <w:szCs w:val="16"/>
              </w:rPr>
            </w:pPr>
            <w:r w:rsidRPr="00D64A02">
              <w:rPr>
                <w:sz w:val="16"/>
                <w:szCs w:val="16"/>
              </w:rPr>
              <w:t>18.0.0</w:t>
            </w:r>
          </w:p>
        </w:tc>
      </w:tr>
      <w:tr w:rsidR="003E5241" w:rsidRPr="00D64A02" w14:paraId="232AF2B0" w14:textId="77777777" w:rsidTr="009D14FB">
        <w:tc>
          <w:tcPr>
            <w:tcW w:w="800" w:type="dxa"/>
            <w:shd w:val="solid" w:color="FFFFFF" w:fill="auto"/>
          </w:tcPr>
          <w:p w14:paraId="21B037C5" w14:textId="41AD198D"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00584CC6" w14:textId="28B9FC9F"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5685F0FD" w14:textId="7B508A85" w:rsidR="003E5241" w:rsidRPr="00D64A02" w:rsidRDefault="003E5241" w:rsidP="009C14A7">
            <w:pPr>
              <w:pStyle w:val="TAC"/>
              <w:rPr>
                <w:sz w:val="16"/>
                <w:szCs w:val="16"/>
              </w:rPr>
            </w:pPr>
            <w:r w:rsidRPr="00D64A02">
              <w:rPr>
                <w:sz w:val="16"/>
                <w:szCs w:val="16"/>
              </w:rPr>
              <w:t>SP-221089</w:t>
            </w:r>
          </w:p>
        </w:tc>
        <w:tc>
          <w:tcPr>
            <w:tcW w:w="567" w:type="dxa"/>
            <w:shd w:val="solid" w:color="FFFFFF" w:fill="auto"/>
          </w:tcPr>
          <w:p w14:paraId="6B7B086E" w14:textId="14BE7359" w:rsidR="003E5241" w:rsidRPr="00D64A02" w:rsidRDefault="003E5241" w:rsidP="009C14A7">
            <w:pPr>
              <w:pStyle w:val="TAL"/>
              <w:rPr>
                <w:sz w:val="16"/>
                <w:szCs w:val="16"/>
              </w:rPr>
            </w:pPr>
            <w:r w:rsidRPr="00D64A02">
              <w:rPr>
                <w:sz w:val="16"/>
                <w:szCs w:val="16"/>
              </w:rPr>
              <w:t>3715</w:t>
            </w:r>
          </w:p>
        </w:tc>
        <w:tc>
          <w:tcPr>
            <w:tcW w:w="425" w:type="dxa"/>
            <w:shd w:val="solid" w:color="FFFFFF" w:fill="auto"/>
          </w:tcPr>
          <w:p w14:paraId="69FF491D" w14:textId="0457B080"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01A4BFC5" w14:textId="29493AB9"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285DA110" w14:textId="3D817F75" w:rsidR="003E5241" w:rsidRPr="00D64A02" w:rsidRDefault="003E5241" w:rsidP="009C14A7">
            <w:pPr>
              <w:pStyle w:val="TAL"/>
              <w:rPr>
                <w:sz w:val="16"/>
                <w:szCs w:val="16"/>
              </w:rPr>
            </w:pPr>
            <w:r w:rsidRPr="00D64A02">
              <w:rPr>
                <w:sz w:val="16"/>
                <w:szCs w:val="16"/>
              </w:rPr>
              <w:t>TS 23.501 Enhancing External Exposure of Network Capability</w:t>
            </w:r>
          </w:p>
        </w:tc>
        <w:tc>
          <w:tcPr>
            <w:tcW w:w="708" w:type="dxa"/>
            <w:shd w:val="solid" w:color="FFFFFF" w:fill="auto"/>
          </w:tcPr>
          <w:p w14:paraId="2AF8BB02" w14:textId="4CC1CE35" w:rsidR="003E5241" w:rsidRPr="00D64A02" w:rsidRDefault="003E5241" w:rsidP="009C14A7">
            <w:pPr>
              <w:pStyle w:val="TAC"/>
              <w:rPr>
                <w:sz w:val="16"/>
                <w:szCs w:val="16"/>
              </w:rPr>
            </w:pPr>
            <w:r w:rsidRPr="00D64A02">
              <w:rPr>
                <w:sz w:val="16"/>
                <w:szCs w:val="16"/>
              </w:rPr>
              <w:t>18.0.0</w:t>
            </w:r>
          </w:p>
        </w:tc>
      </w:tr>
      <w:tr w:rsidR="003E5241" w:rsidRPr="00D64A02" w14:paraId="423C5CF9" w14:textId="77777777" w:rsidTr="009D14FB">
        <w:tc>
          <w:tcPr>
            <w:tcW w:w="800" w:type="dxa"/>
            <w:shd w:val="solid" w:color="FFFFFF" w:fill="auto"/>
          </w:tcPr>
          <w:p w14:paraId="1E335DA6" w14:textId="20C79493"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339C750F" w14:textId="239B964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14438C6E" w14:textId="7603A689" w:rsidR="003E5241" w:rsidRPr="00D64A02" w:rsidRDefault="003E5241" w:rsidP="009C14A7">
            <w:pPr>
              <w:pStyle w:val="TAC"/>
              <w:rPr>
                <w:sz w:val="16"/>
                <w:szCs w:val="16"/>
              </w:rPr>
            </w:pPr>
            <w:r w:rsidRPr="00D64A02">
              <w:rPr>
                <w:sz w:val="16"/>
                <w:szCs w:val="16"/>
              </w:rPr>
              <w:t>SP-221093</w:t>
            </w:r>
          </w:p>
        </w:tc>
        <w:tc>
          <w:tcPr>
            <w:tcW w:w="567" w:type="dxa"/>
            <w:shd w:val="solid" w:color="FFFFFF" w:fill="auto"/>
          </w:tcPr>
          <w:p w14:paraId="7E6F127A" w14:textId="3673C4DF" w:rsidR="003E5241" w:rsidRPr="00D64A02" w:rsidRDefault="003E5241" w:rsidP="009C14A7">
            <w:pPr>
              <w:pStyle w:val="TAL"/>
              <w:rPr>
                <w:sz w:val="16"/>
                <w:szCs w:val="16"/>
              </w:rPr>
            </w:pPr>
            <w:r w:rsidRPr="00D64A02">
              <w:rPr>
                <w:sz w:val="16"/>
                <w:szCs w:val="16"/>
              </w:rPr>
              <w:t>3723</w:t>
            </w:r>
          </w:p>
        </w:tc>
        <w:tc>
          <w:tcPr>
            <w:tcW w:w="425" w:type="dxa"/>
            <w:shd w:val="solid" w:color="FFFFFF" w:fill="auto"/>
          </w:tcPr>
          <w:p w14:paraId="0624CD35" w14:textId="4DAD14DE"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4CE11988" w14:textId="03EBE7DD"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29D67D8" w14:textId="5C7BEED3" w:rsidR="003E5241" w:rsidRPr="00D64A02" w:rsidRDefault="003E5241" w:rsidP="009C14A7">
            <w:pPr>
              <w:pStyle w:val="TAL"/>
              <w:rPr>
                <w:sz w:val="16"/>
                <w:szCs w:val="16"/>
              </w:rPr>
            </w:pPr>
            <w:r w:rsidRPr="00D64A02">
              <w:rPr>
                <w:sz w:val="16"/>
                <w:szCs w:val="16"/>
              </w:rPr>
              <w:t>Update for UPF registration and event exposure related context concluded in FS_UPEAS</w:t>
            </w:r>
          </w:p>
        </w:tc>
        <w:tc>
          <w:tcPr>
            <w:tcW w:w="708" w:type="dxa"/>
            <w:shd w:val="solid" w:color="FFFFFF" w:fill="auto"/>
          </w:tcPr>
          <w:p w14:paraId="1BA5C9D3" w14:textId="200D321E" w:rsidR="003E5241" w:rsidRPr="00D64A02" w:rsidRDefault="003E5241" w:rsidP="009C14A7">
            <w:pPr>
              <w:pStyle w:val="TAC"/>
              <w:rPr>
                <w:sz w:val="16"/>
                <w:szCs w:val="16"/>
              </w:rPr>
            </w:pPr>
            <w:r w:rsidRPr="00D64A02">
              <w:rPr>
                <w:sz w:val="16"/>
                <w:szCs w:val="16"/>
              </w:rPr>
              <w:t>18.0.0</w:t>
            </w:r>
          </w:p>
        </w:tc>
      </w:tr>
      <w:tr w:rsidR="003E5241" w:rsidRPr="00D64A02" w14:paraId="3E49B62B" w14:textId="77777777" w:rsidTr="009D14FB">
        <w:tc>
          <w:tcPr>
            <w:tcW w:w="800" w:type="dxa"/>
            <w:shd w:val="solid" w:color="FFFFFF" w:fill="auto"/>
          </w:tcPr>
          <w:p w14:paraId="24EB77D2" w14:textId="2CDE66B0"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7860834F" w14:textId="6B164A5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299A6D9A" w14:textId="32790A99" w:rsidR="003E5241" w:rsidRPr="00D64A02" w:rsidRDefault="003E5241" w:rsidP="009C14A7">
            <w:pPr>
              <w:pStyle w:val="TAC"/>
              <w:rPr>
                <w:sz w:val="16"/>
                <w:szCs w:val="16"/>
              </w:rPr>
            </w:pPr>
            <w:r w:rsidRPr="00D64A02">
              <w:rPr>
                <w:sz w:val="16"/>
                <w:szCs w:val="16"/>
              </w:rPr>
              <w:t>SP-221087</w:t>
            </w:r>
          </w:p>
        </w:tc>
        <w:tc>
          <w:tcPr>
            <w:tcW w:w="567" w:type="dxa"/>
            <w:shd w:val="solid" w:color="FFFFFF" w:fill="auto"/>
          </w:tcPr>
          <w:p w14:paraId="246B892F" w14:textId="44181185" w:rsidR="003E5241" w:rsidRPr="00D64A02" w:rsidRDefault="003E5241" w:rsidP="009C14A7">
            <w:pPr>
              <w:pStyle w:val="TAL"/>
              <w:rPr>
                <w:sz w:val="16"/>
                <w:szCs w:val="16"/>
              </w:rPr>
            </w:pPr>
            <w:r w:rsidRPr="00D64A02">
              <w:rPr>
                <w:sz w:val="16"/>
                <w:szCs w:val="16"/>
              </w:rPr>
              <w:t>3730</w:t>
            </w:r>
          </w:p>
        </w:tc>
        <w:tc>
          <w:tcPr>
            <w:tcW w:w="425" w:type="dxa"/>
            <w:shd w:val="solid" w:color="FFFFFF" w:fill="auto"/>
          </w:tcPr>
          <w:p w14:paraId="4C7A9A8D" w14:textId="406836D2" w:rsidR="003E5241" w:rsidRPr="00D64A02" w:rsidRDefault="003E5241" w:rsidP="009C14A7">
            <w:pPr>
              <w:pStyle w:val="TAL"/>
              <w:rPr>
                <w:sz w:val="16"/>
                <w:szCs w:val="16"/>
              </w:rPr>
            </w:pPr>
            <w:r w:rsidRPr="00D64A02">
              <w:rPr>
                <w:sz w:val="16"/>
                <w:szCs w:val="16"/>
              </w:rPr>
              <w:t>-</w:t>
            </w:r>
          </w:p>
        </w:tc>
        <w:tc>
          <w:tcPr>
            <w:tcW w:w="425" w:type="dxa"/>
            <w:shd w:val="solid" w:color="FFFFFF" w:fill="auto"/>
          </w:tcPr>
          <w:p w14:paraId="16880232" w14:textId="5A752EBF"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AC8EC03" w14:textId="7B899BF2" w:rsidR="003E5241" w:rsidRPr="00D64A02" w:rsidRDefault="003E5241" w:rsidP="009C14A7">
            <w:pPr>
              <w:pStyle w:val="TAL"/>
              <w:rPr>
                <w:sz w:val="16"/>
                <w:szCs w:val="16"/>
              </w:rPr>
            </w:pPr>
            <w:r w:rsidRPr="00D64A02">
              <w:rPr>
                <w:sz w:val="16"/>
                <w:szCs w:val="16"/>
              </w:rPr>
              <w:t>Equivalent SNPN support</w:t>
            </w:r>
          </w:p>
        </w:tc>
        <w:tc>
          <w:tcPr>
            <w:tcW w:w="708" w:type="dxa"/>
            <w:shd w:val="solid" w:color="FFFFFF" w:fill="auto"/>
          </w:tcPr>
          <w:p w14:paraId="0913239B" w14:textId="4B8F2ECC" w:rsidR="003E5241" w:rsidRPr="00D64A02" w:rsidRDefault="003E5241" w:rsidP="009C14A7">
            <w:pPr>
              <w:pStyle w:val="TAC"/>
              <w:rPr>
                <w:sz w:val="16"/>
                <w:szCs w:val="16"/>
              </w:rPr>
            </w:pPr>
            <w:r w:rsidRPr="00D64A02">
              <w:rPr>
                <w:sz w:val="16"/>
                <w:szCs w:val="16"/>
              </w:rPr>
              <w:t>18.0.0</w:t>
            </w:r>
          </w:p>
        </w:tc>
      </w:tr>
      <w:tr w:rsidR="0026280E" w:rsidRPr="00D64A02" w14:paraId="172F82C3" w14:textId="77777777" w:rsidTr="009D14FB">
        <w:tc>
          <w:tcPr>
            <w:tcW w:w="800" w:type="dxa"/>
            <w:shd w:val="solid" w:color="FFFFFF" w:fill="auto"/>
          </w:tcPr>
          <w:p w14:paraId="49E6CB19" w14:textId="14B83EE5"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360A6077" w14:textId="7B5198AD"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7237BAA" w14:textId="0CFF8555" w:rsidR="0026280E" w:rsidRPr="00D64A02" w:rsidRDefault="0026280E" w:rsidP="009C14A7">
            <w:pPr>
              <w:pStyle w:val="TAC"/>
              <w:rPr>
                <w:sz w:val="16"/>
                <w:szCs w:val="16"/>
              </w:rPr>
            </w:pPr>
            <w:r w:rsidRPr="00D64A02">
              <w:rPr>
                <w:sz w:val="16"/>
                <w:szCs w:val="16"/>
              </w:rPr>
              <w:t>SP-221094</w:t>
            </w:r>
          </w:p>
        </w:tc>
        <w:tc>
          <w:tcPr>
            <w:tcW w:w="567" w:type="dxa"/>
            <w:shd w:val="solid" w:color="FFFFFF" w:fill="auto"/>
          </w:tcPr>
          <w:p w14:paraId="374BF8B5" w14:textId="76C4E608" w:rsidR="0026280E" w:rsidRPr="00D64A02" w:rsidRDefault="0026280E" w:rsidP="009C14A7">
            <w:pPr>
              <w:pStyle w:val="TAL"/>
              <w:rPr>
                <w:sz w:val="16"/>
                <w:szCs w:val="16"/>
              </w:rPr>
            </w:pPr>
            <w:r w:rsidRPr="00D64A02">
              <w:rPr>
                <w:sz w:val="16"/>
                <w:szCs w:val="16"/>
              </w:rPr>
              <w:t>3733</w:t>
            </w:r>
          </w:p>
        </w:tc>
        <w:tc>
          <w:tcPr>
            <w:tcW w:w="425" w:type="dxa"/>
            <w:shd w:val="solid" w:color="FFFFFF" w:fill="auto"/>
          </w:tcPr>
          <w:p w14:paraId="78910A52" w14:textId="7AB9BE2F" w:rsidR="0026280E" w:rsidRPr="00D64A02" w:rsidRDefault="0026280E" w:rsidP="009C14A7">
            <w:pPr>
              <w:pStyle w:val="TAL"/>
              <w:rPr>
                <w:sz w:val="16"/>
                <w:szCs w:val="16"/>
              </w:rPr>
            </w:pPr>
          </w:p>
        </w:tc>
        <w:tc>
          <w:tcPr>
            <w:tcW w:w="425" w:type="dxa"/>
            <w:shd w:val="solid" w:color="FFFFFF" w:fill="auto"/>
          </w:tcPr>
          <w:p w14:paraId="6F45F26F" w14:textId="2868B633" w:rsidR="0026280E" w:rsidRPr="00D64A02" w:rsidRDefault="0026280E" w:rsidP="009C14A7">
            <w:pPr>
              <w:pStyle w:val="TAL"/>
              <w:rPr>
                <w:sz w:val="16"/>
                <w:szCs w:val="16"/>
              </w:rPr>
            </w:pPr>
            <w:r w:rsidRPr="00D64A02">
              <w:rPr>
                <w:sz w:val="16"/>
                <w:szCs w:val="16"/>
              </w:rPr>
              <w:t>F</w:t>
            </w:r>
          </w:p>
        </w:tc>
        <w:tc>
          <w:tcPr>
            <w:tcW w:w="4820" w:type="dxa"/>
            <w:shd w:val="solid" w:color="FFFFFF" w:fill="auto"/>
          </w:tcPr>
          <w:p w14:paraId="697275E5" w14:textId="4BF2D50E" w:rsidR="0026280E" w:rsidRPr="00D64A02" w:rsidRDefault="0026280E" w:rsidP="009C14A7">
            <w:pPr>
              <w:pStyle w:val="TAL"/>
              <w:rPr>
                <w:sz w:val="16"/>
                <w:szCs w:val="16"/>
              </w:rPr>
            </w:pPr>
            <w:r w:rsidRPr="00D64A02">
              <w:rPr>
                <w:sz w:val="16"/>
                <w:szCs w:val="16"/>
              </w:rPr>
              <w:t>De-activation timer for eCall only mode UE in RRC_INACTIVE</w:t>
            </w:r>
          </w:p>
        </w:tc>
        <w:tc>
          <w:tcPr>
            <w:tcW w:w="708" w:type="dxa"/>
            <w:shd w:val="solid" w:color="FFFFFF" w:fill="auto"/>
          </w:tcPr>
          <w:p w14:paraId="6721CFD8" w14:textId="7AE81904" w:rsidR="0026280E" w:rsidRPr="00D64A02" w:rsidRDefault="0026280E" w:rsidP="009C14A7">
            <w:pPr>
              <w:pStyle w:val="TAC"/>
              <w:rPr>
                <w:sz w:val="16"/>
                <w:szCs w:val="16"/>
              </w:rPr>
            </w:pPr>
            <w:r w:rsidRPr="00D64A02">
              <w:rPr>
                <w:sz w:val="16"/>
                <w:szCs w:val="16"/>
              </w:rPr>
              <w:t>18.0.0</w:t>
            </w:r>
          </w:p>
        </w:tc>
      </w:tr>
      <w:tr w:rsidR="0026280E" w:rsidRPr="00D64A02" w14:paraId="4707383F" w14:textId="77777777" w:rsidTr="009D14FB">
        <w:tc>
          <w:tcPr>
            <w:tcW w:w="800" w:type="dxa"/>
            <w:shd w:val="solid" w:color="FFFFFF" w:fill="auto"/>
          </w:tcPr>
          <w:p w14:paraId="5CBDB439" w14:textId="7B059948"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74B7D2BC" w14:textId="20D65B8A"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B1C62F1" w14:textId="59371DA5" w:rsidR="0026280E" w:rsidRPr="00D64A02" w:rsidRDefault="0026280E" w:rsidP="009C14A7">
            <w:pPr>
              <w:pStyle w:val="TAC"/>
              <w:rPr>
                <w:sz w:val="16"/>
                <w:szCs w:val="16"/>
              </w:rPr>
            </w:pPr>
            <w:r w:rsidRPr="00D64A02">
              <w:rPr>
                <w:sz w:val="16"/>
                <w:szCs w:val="16"/>
              </w:rPr>
              <w:t>SP-221092</w:t>
            </w:r>
          </w:p>
        </w:tc>
        <w:tc>
          <w:tcPr>
            <w:tcW w:w="567" w:type="dxa"/>
            <w:shd w:val="solid" w:color="FFFFFF" w:fill="auto"/>
          </w:tcPr>
          <w:p w14:paraId="1B0CA014" w14:textId="63E6D05A" w:rsidR="0026280E" w:rsidRPr="00D64A02" w:rsidRDefault="0026280E" w:rsidP="009C14A7">
            <w:pPr>
              <w:pStyle w:val="TAL"/>
              <w:rPr>
                <w:sz w:val="16"/>
                <w:szCs w:val="16"/>
              </w:rPr>
            </w:pPr>
            <w:r w:rsidRPr="00D64A02">
              <w:rPr>
                <w:sz w:val="16"/>
                <w:szCs w:val="16"/>
              </w:rPr>
              <w:t>3734</w:t>
            </w:r>
          </w:p>
        </w:tc>
        <w:tc>
          <w:tcPr>
            <w:tcW w:w="425" w:type="dxa"/>
            <w:shd w:val="solid" w:color="FFFFFF" w:fill="auto"/>
          </w:tcPr>
          <w:p w14:paraId="4E65E1A7" w14:textId="28D3F107" w:rsidR="0026280E" w:rsidRPr="00D64A02" w:rsidRDefault="0026280E" w:rsidP="009C14A7">
            <w:pPr>
              <w:pStyle w:val="TAL"/>
              <w:rPr>
                <w:sz w:val="16"/>
                <w:szCs w:val="16"/>
              </w:rPr>
            </w:pPr>
            <w:r w:rsidRPr="00D64A02">
              <w:rPr>
                <w:sz w:val="16"/>
                <w:szCs w:val="16"/>
              </w:rPr>
              <w:t>5</w:t>
            </w:r>
          </w:p>
        </w:tc>
        <w:tc>
          <w:tcPr>
            <w:tcW w:w="425" w:type="dxa"/>
            <w:shd w:val="solid" w:color="FFFFFF" w:fill="auto"/>
          </w:tcPr>
          <w:p w14:paraId="358E9AF6" w14:textId="51209C22" w:rsidR="0026280E" w:rsidRPr="00D64A02" w:rsidRDefault="0026280E" w:rsidP="009C14A7">
            <w:pPr>
              <w:pStyle w:val="TAL"/>
              <w:rPr>
                <w:sz w:val="16"/>
                <w:szCs w:val="16"/>
              </w:rPr>
            </w:pPr>
            <w:r w:rsidRPr="00D64A02">
              <w:rPr>
                <w:sz w:val="16"/>
                <w:szCs w:val="16"/>
              </w:rPr>
              <w:t>B</w:t>
            </w:r>
          </w:p>
        </w:tc>
        <w:tc>
          <w:tcPr>
            <w:tcW w:w="4820" w:type="dxa"/>
            <w:shd w:val="solid" w:color="FFFFFF" w:fill="auto"/>
          </w:tcPr>
          <w:p w14:paraId="3ADB9A4C" w14:textId="44AA6B34" w:rsidR="0026280E" w:rsidRPr="00D64A02" w:rsidRDefault="0026280E" w:rsidP="009C14A7">
            <w:pPr>
              <w:pStyle w:val="TAL"/>
              <w:rPr>
                <w:sz w:val="16"/>
                <w:szCs w:val="16"/>
              </w:rPr>
            </w:pPr>
            <w:r w:rsidRPr="00D64A02">
              <w:rPr>
                <w:sz w:val="16"/>
                <w:szCs w:val="16"/>
              </w:rPr>
              <w:t>RAN feedback for burst sending time adjustment</w:t>
            </w:r>
          </w:p>
        </w:tc>
        <w:tc>
          <w:tcPr>
            <w:tcW w:w="708" w:type="dxa"/>
            <w:shd w:val="solid" w:color="FFFFFF" w:fill="auto"/>
          </w:tcPr>
          <w:p w14:paraId="15BB21AA" w14:textId="172B44FE" w:rsidR="0026280E" w:rsidRPr="00D64A02" w:rsidRDefault="0026280E" w:rsidP="009C14A7">
            <w:pPr>
              <w:pStyle w:val="TAC"/>
              <w:rPr>
                <w:sz w:val="16"/>
                <w:szCs w:val="16"/>
              </w:rPr>
            </w:pPr>
            <w:r w:rsidRPr="00D64A02">
              <w:rPr>
                <w:sz w:val="16"/>
                <w:szCs w:val="16"/>
              </w:rPr>
              <w:t>18.0.0</w:t>
            </w:r>
          </w:p>
        </w:tc>
      </w:tr>
      <w:tr w:rsidR="00872C86" w:rsidRPr="00D64A02" w14:paraId="0DB5A216" w14:textId="77777777" w:rsidTr="009D14FB">
        <w:tc>
          <w:tcPr>
            <w:tcW w:w="800" w:type="dxa"/>
            <w:shd w:val="solid" w:color="FFFFFF" w:fill="auto"/>
          </w:tcPr>
          <w:p w14:paraId="74454063" w14:textId="0C17D08E"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1FC40576" w14:textId="08A891A9"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E123E22" w14:textId="25B5E82D" w:rsidR="00872C86" w:rsidRPr="00D64A02" w:rsidRDefault="00872C86" w:rsidP="009C14A7">
            <w:pPr>
              <w:pStyle w:val="TAC"/>
              <w:rPr>
                <w:sz w:val="16"/>
                <w:szCs w:val="16"/>
              </w:rPr>
            </w:pPr>
            <w:r w:rsidRPr="00D64A02">
              <w:rPr>
                <w:sz w:val="16"/>
                <w:szCs w:val="16"/>
              </w:rPr>
              <w:t>SP-221093</w:t>
            </w:r>
          </w:p>
        </w:tc>
        <w:tc>
          <w:tcPr>
            <w:tcW w:w="567" w:type="dxa"/>
            <w:shd w:val="solid" w:color="FFFFFF" w:fill="auto"/>
          </w:tcPr>
          <w:p w14:paraId="5CE67604" w14:textId="7810F6F3" w:rsidR="00872C86" w:rsidRPr="00D64A02" w:rsidRDefault="00872C86" w:rsidP="009C14A7">
            <w:pPr>
              <w:pStyle w:val="TAL"/>
              <w:rPr>
                <w:sz w:val="16"/>
                <w:szCs w:val="16"/>
              </w:rPr>
            </w:pPr>
            <w:r w:rsidRPr="00D64A02">
              <w:rPr>
                <w:sz w:val="16"/>
                <w:szCs w:val="16"/>
              </w:rPr>
              <w:t>3737</w:t>
            </w:r>
          </w:p>
        </w:tc>
        <w:tc>
          <w:tcPr>
            <w:tcW w:w="425" w:type="dxa"/>
            <w:shd w:val="solid" w:color="FFFFFF" w:fill="auto"/>
          </w:tcPr>
          <w:p w14:paraId="104A653A" w14:textId="243A0567"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11A1985" w14:textId="25087A7A"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151C6AE" w14:textId="6B962F33" w:rsidR="00872C86" w:rsidRPr="00D64A02" w:rsidRDefault="00872C86" w:rsidP="009C14A7">
            <w:pPr>
              <w:pStyle w:val="TAL"/>
              <w:rPr>
                <w:sz w:val="16"/>
                <w:szCs w:val="16"/>
              </w:rPr>
            </w:pPr>
            <w:r w:rsidRPr="00D64A02">
              <w:rPr>
                <w:sz w:val="16"/>
                <w:szCs w:val="16"/>
              </w:rPr>
              <w:t>Introduction of UPEAS</w:t>
            </w:r>
          </w:p>
        </w:tc>
        <w:tc>
          <w:tcPr>
            <w:tcW w:w="708" w:type="dxa"/>
            <w:shd w:val="solid" w:color="FFFFFF" w:fill="auto"/>
          </w:tcPr>
          <w:p w14:paraId="293FC001" w14:textId="1F8B7296" w:rsidR="00872C86" w:rsidRPr="00D64A02" w:rsidRDefault="00872C86" w:rsidP="009C14A7">
            <w:pPr>
              <w:pStyle w:val="TAC"/>
              <w:rPr>
                <w:sz w:val="16"/>
                <w:szCs w:val="16"/>
              </w:rPr>
            </w:pPr>
            <w:r w:rsidRPr="00D64A02">
              <w:rPr>
                <w:sz w:val="16"/>
                <w:szCs w:val="16"/>
              </w:rPr>
              <w:t>18.0.0</w:t>
            </w:r>
          </w:p>
        </w:tc>
      </w:tr>
      <w:tr w:rsidR="00872C86" w:rsidRPr="00D64A02" w14:paraId="435AD0E7" w14:textId="77777777" w:rsidTr="009D14FB">
        <w:tc>
          <w:tcPr>
            <w:tcW w:w="800" w:type="dxa"/>
            <w:shd w:val="solid" w:color="FFFFFF" w:fill="auto"/>
          </w:tcPr>
          <w:p w14:paraId="333A7313" w14:textId="0E0CF82D"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645D7E16" w14:textId="22998A0D"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1BAF831" w14:textId="3EC3931F" w:rsidR="00872C86" w:rsidRPr="00D64A02" w:rsidRDefault="00872C86" w:rsidP="009C14A7">
            <w:pPr>
              <w:pStyle w:val="TAC"/>
              <w:rPr>
                <w:sz w:val="16"/>
                <w:szCs w:val="16"/>
              </w:rPr>
            </w:pPr>
            <w:r w:rsidRPr="00D64A02">
              <w:rPr>
                <w:sz w:val="16"/>
                <w:szCs w:val="16"/>
              </w:rPr>
              <w:t>SP-221091</w:t>
            </w:r>
          </w:p>
        </w:tc>
        <w:tc>
          <w:tcPr>
            <w:tcW w:w="567" w:type="dxa"/>
            <w:shd w:val="solid" w:color="FFFFFF" w:fill="auto"/>
          </w:tcPr>
          <w:p w14:paraId="2CD066B7" w14:textId="044C7345" w:rsidR="00872C86" w:rsidRPr="00D64A02" w:rsidRDefault="00872C86" w:rsidP="009C14A7">
            <w:pPr>
              <w:pStyle w:val="TAL"/>
              <w:rPr>
                <w:sz w:val="16"/>
                <w:szCs w:val="16"/>
              </w:rPr>
            </w:pPr>
            <w:r w:rsidRPr="00D64A02">
              <w:rPr>
                <w:sz w:val="16"/>
                <w:szCs w:val="16"/>
              </w:rPr>
              <w:t>3749</w:t>
            </w:r>
          </w:p>
        </w:tc>
        <w:tc>
          <w:tcPr>
            <w:tcW w:w="425" w:type="dxa"/>
            <w:shd w:val="solid" w:color="FFFFFF" w:fill="auto"/>
          </w:tcPr>
          <w:p w14:paraId="52013825" w14:textId="7B14DCBC"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3D3D017" w14:textId="430DBC63"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FE2C45E" w14:textId="1B871981" w:rsidR="00872C86" w:rsidRPr="00D64A02" w:rsidRDefault="00872C86" w:rsidP="009C14A7">
            <w:pPr>
              <w:pStyle w:val="TAL"/>
              <w:rPr>
                <w:sz w:val="16"/>
                <w:szCs w:val="16"/>
              </w:rPr>
            </w:pPr>
            <w:r w:rsidRPr="00D64A02">
              <w:rPr>
                <w:sz w:val="16"/>
                <w:szCs w:val="16"/>
              </w:rPr>
              <w:t>Support of unavailability period</w:t>
            </w:r>
          </w:p>
        </w:tc>
        <w:tc>
          <w:tcPr>
            <w:tcW w:w="708" w:type="dxa"/>
            <w:shd w:val="solid" w:color="FFFFFF" w:fill="auto"/>
          </w:tcPr>
          <w:p w14:paraId="799424F5" w14:textId="40544A37" w:rsidR="00872C86" w:rsidRPr="00D64A02" w:rsidRDefault="00872C86" w:rsidP="009C14A7">
            <w:pPr>
              <w:pStyle w:val="TAC"/>
              <w:rPr>
                <w:sz w:val="16"/>
                <w:szCs w:val="16"/>
              </w:rPr>
            </w:pPr>
            <w:r w:rsidRPr="00D64A02">
              <w:rPr>
                <w:sz w:val="16"/>
                <w:szCs w:val="16"/>
              </w:rPr>
              <w:t>18.0.0</w:t>
            </w:r>
          </w:p>
        </w:tc>
      </w:tr>
      <w:tr w:rsidR="00872C86" w:rsidRPr="00D64A02" w14:paraId="4385EFC3" w14:textId="77777777" w:rsidTr="009D14FB">
        <w:tc>
          <w:tcPr>
            <w:tcW w:w="800" w:type="dxa"/>
            <w:shd w:val="solid" w:color="FFFFFF" w:fill="auto"/>
          </w:tcPr>
          <w:p w14:paraId="6AC5EAE1" w14:textId="044BD6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45D0BA3E" w14:textId="6C83AF3A"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385A3C7" w14:textId="30A1B3A9" w:rsidR="00872C86" w:rsidRPr="00D64A02" w:rsidRDefault="00872C86" w:rsidP="009C14A7">
            <w:pPr>
              <w:pStyle w:val="TAC"/>
              <w:rPr>
                <w:sz w:val="16"/>
                <w:szCs w:val="16"/>
              </w:rPr>
            </w:pPr>
            <w:r w:rsidRPr="00D64A02">
              <w:rPr>
                <w:sz w:val="16"/>
                <w:szCs w:val="16"/>
              </w:rPr>
              <w:t>SP-221094</w:t>
            </w:r>
          </w:p>
        </w:tc>
        <w:tc>
          <w:tcPr>
            <w:tcW w:w="567" w:type="dxa"/>
            <w:shd w:val="solid" w:color="FFFFFF" w:fill="auto"/>
          </w:tcPr>
          <w:p w14:paraId="68E8FF87" w14:textId="269BC347" w:rsidR="00872C86" w:rsidRPr="00D64A02" w:rsidRDefault="00872C86" w:rsidP="009C14A7">
            <w:pPr>
              <w:pStyle w:val="TAL"/>
              <w:rPr>
                <w:sz w:val="16"/>
                <w:szCs w:val="16"/>
              </w:rPr>
            </w:pPr>
            <w:r w:rsidRPr="00D64A02">
              <w:rPr>
                <w:sz w:val="16"/>
                <w:szCs w:val="16"/>
              </w:rPr>
              <w:t>3752</w:t>
            </w:r>
          </w:p>
        </w:tc>
        <w:tc>
          <w:tcPr>
            <w:tcW w:w="425" w:type="dxa"/>
            <w:shd w:val="solid" w:color="FFFFFF" w:fill="auto"/>
          </w:tcPr>
          <w:p w14:paraId="4D9FD029" w14:textId="3A79084B"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070180E0" w14:textId="40CDF050"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5FB9CBE4" w14:textId="1EC67E7F" w:rsidR="00872C86" w:rsidRPr="00D64A02" w:rsidRDefault="00872C86" w:rsidP="009C14A7">
            <w:pPr>
              <w:pStyle w:val="TAL"/>
              <w:rPr>
                <w:sz w:val="16"/>
                <w:szCs w:val="16"/>
              </w:rPr>
            </w:pPr>
            <w:r w:rsidRPr="00D64A02">
              <w:rPr>
                <w:sz w:val="16"/>
                <w:szCs w:val="16"/>
              </w:rPr>
              <w:t>Reference point numbers for charging</w:t>
            </w:r>
          </w:p>
        </w:tc>
        <w:tc>
          <w:tcPr>
            <w:tcW w:w="708" w:type="dxa"/>
            <w:shd w:val="solid" w:color="FFFFFF" w:fill="auto"/>
          </w:tcPr>
          <w:p w14:paraId="75CFE4B5" w14:textId="04A9083F" w:rsidR="00872C86" w:rsidRPr="00D64A02" w:rsidRDefault="00872C86" w:rsidP="009C14A7">
            <w:pPr>
              <w:pStyle w:val="TAC"/>
              <w:rPr>
                <w:sz w:val="16"/>
                <w:szCs w:val="16"/>
              </w:rPr>
            </w:pPr>
            <w:r w:rsidRPr="00D64A02">
              <w:rPr>
                <w:sz w:val="16"/>
                <w:szCs w:val="16"/>
              </w:rPr>
              <w:t>18.0.0</w:t>
            </w:r>
          </w:p>
        </w:tc>
      </w:tr>
      <w:tr w:rsidR="00872C86" w:rsidRPr="00D64A02" w14:paraId="28F4BDFD" w14:textId="77777777" w:rsidTr="009D14FB">
        <w:tc>
          <w:tcPr>
            <w:tcW w:w="800" w:type="dxa"/>
            <w:shd w:val="solid" w:color="FFFFFF" w:fill="auto"/>
          </w:tcPr>
          <w:p w14:paraId="2BA51CEF" w14:textId="502954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7853BE75" w14:textId="5CAE9C6B"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FBE9334" w14:textId="4EEF2ABB" w:rsidR="00872C86" w:rsidRPr="00D64A02" w:rsidRDefault="00872C86" w:rsidP="009C14A7">
            <w:pPr>
              <w:pStyle w:val="TAC"/>
              <w:rPr>
                <w:sz w:val="16"/>
                <w:szCs w:val="16"/>
              </w:rPr>
            </w:pPr>
            <w:r w:rsidRPr="00D64A02">
              <w:rPr>
                <w:sz w:val="16"/>
                <w:szCs w:val="16"/>
              </w:rPr>
              <w:t>SP-221092</w:t>
            </w:r>
          </w:p>
        </w:tc>
        <w:tc>
          <w:tcPr>
            <w:tcW w:w="567" w:type="dxa"/>
            <w:shd w:val="solid" w:color="FFFFFF" w:fill="auto"/>
          </w:tcPr>
          <w:p w14:paraId="0D21FFBF" w14:textId="1DD80528" w:rsidR="00872C86" w:rsidRPr="00D64A02" w:rsidRDefault="00872C86" w:rsidP="009C14A7">
            <w:pPr>
              <w:pStyle w:val="TAL"/>
              <w:rPr>
                <w:sz w:val="16"/>
                <w:szCs w:val="16"/>
              </w:rPr>
            </w:pPr>
            <w:r w:rsidRPr="00D64A02">
              <w:rPr>
                <w:sz w:val="16"/>
                <w:szCs w:val="16"/>
              </w:rPr>
              <w:t>3762</w:t>
            </w:r>
          </w:p>
        </w:tc>
        <w:tc>
          <w:tcPr>
            <w:tcW w:w="425" w:type="dxa"/>
            <w:shd w:val="solid" w:color="FFFFFF" w:fill="auto"/>
          </w:tcPr>
          <w:p w14:paraId="6C5CEB4C" w14:textId="5DE6C602" w:rsidR="00872C86" w:rsidRPr="00D64A02" w:rsidRDefault="00872C86" w:rsidP="009C14A7">
            <w:pPr>
              <w:pStyle w:val="TAL"/>
              <w:rPr>
                <w:sz w:val="16"/>
                <w:szCs w:val="16"/>
              </w:rPr>
            </w:pPr>
            <w:r w:rsidRPr="00D64A02">
              <w:rPr>
                <w:sz w:val="16"/>
                <w:szCs w:val="16"/>
              </w:rPr>
              <w:t>3</w:t>
            </w:r>
          </w:p>
        </w:tc>
        <w:tc>
          <w:tcPr>
            <w:tcW w:w="425" w:type="dxa"/>
            <w:shd w:val="solid" w:color="FFFFFF" w:fill="auto"/>
          </w:tcPr>
          <w:p w14:paraId="43BBA331" w14:textId="381AB9C6"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10706DE3" w14:textId="14E88BE7" w:rsidR="00872C86" w:rsidRPr="00D64A02" w:rsidRDefault="00872C86" w:rsidP="009C14A7">
            <w:pPr>
              <w:pStyle w:val="TAL"/>
              <w:rPr>
                <w:sz w:val="16"/>
                <w:szCs w:val="16"/>
              </w:rPr>
            </w:pPr>
            <w:r w:rsidRPr="00D64A02">
              <w:rPr>
                <w:sz w:val="16"/>
                <w:szCs w:val="16"/>
              </w:rPr>
              <w:t>Adding time synchronization service based on subscription</w:t>
            </w:r>
          </w:p>
        </w:tc>
        <w:tc>
          <w:tcPr>
            <w:tcW w:w="708" w:type="dxa"/>
            <w:shd w:val="solid" w:color="FFFFFF" w:fill="auto"/>
          </w:tcPr>
          <w:p w14:paraId="44346432" w14:textId="3F48B61C" w:rsidR="00872C86" w:rsidRPr="00D64A02" w:rsidRDefault="00872C86" w:rsidP="009C14A7">
            <w:pPr>
              <w:pStyle w:val="TAC"/>
              <w:rPr>
                <w:sz w:val="16"/>
                <w:szCs w:val="16"/>
              </w:rPr>
            </w:pPr>
            <w:r w:rsidRPr="00D64A02">
              <w:rPr>
                <w:sz w:val="16"/>
                <w:szCs w:val="16"/>
              </w:rPr>
              <w:t>18.0.0</w:t>
            </w:r>
          </w:p>
        </w:tc>
      </w:tr>
      <w:tr w:rsidR="001151EB" w:rsidRPr="00D64A02" w14:paraId="616EBB20" w14:textId="77777777" w:rsidTr="009D14FB">
        <w:tc>
          <w:tcPr>
            <w:tcW w:w="800" w:type="dxa"/>
            <w:shd w:val="solid" w:color="FFFFFF" w:fill="auto"/>
          </w:tcPr>
          <w:p w14:paraId="67ACC2A5" w14:textId="700DA6D2"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69B421EF" w14:textId="56C5AB37"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E86C08A" w14:textId="72753819" w:rsidR="001151EB" w:rsidRPr="00D64A02" w:rsidRDefault="001151EB" w:rsidP="009C14A7">
            <w:pPr>
              <w:pStyle w:val="TAC"/>
              <w:rPr>
                <w:sz w:val="16"/>
                <w:szCs w:val="16"/>
              </w:rPr>
            </w:pPr>
            <w:r w:rsidRPr="00D64A02">
              <w:rPr>
                <w:sz w:val="16"/>
                <w:szCs w:val="16"/>
              </w:rPr>
              <w:t>SP-221092</w:t>
            </w:r>
          </w:p>
        </w:tc>
        <w:tc>
          <w:tcPr>
            <w:tcW w:w="567" w:type="dxa"/>
            <w:shd w:val="solid" w:color="FFFFFF" w:fill="auto"/>
          </w:tcPr>
          <w:p w14:paraId="52954B7E" w14:textId="3B76F443" w:rsidR="001151EB" w:rsidRPr="00D64A02" w:rsidRDefault="001151EB" w:rsidP="009C14A7">
            <w:pPr>
              <w:pStyle w:val="TAL"/>
              <w:rPr>
                <w:sz w:val="16"/>
                <w:szCs w:val="16"/>
              </w:rPr>
            </w:pPr>
            <w:r w:rsidRPr="00D64A02">
              <w:rPr>
                <w:sz w:val="16"/>
                <w:szCs w:val="16"/>
              </w:rPr>
              <w:t>3767</w:t>
            </w:r>
          </w:p>
        </w:tc>
        <w:tc>
          <w:tcPr>
            <w:tcW w:w="425" w:type="dxa"/>
            <w:shd w:val="solid" w:color="FFFFFF" w:fill="auto"/>
          </w:tcPr>
          <w:p w14:paraId="447E070D" w14:textId="6684015B"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1E1553D" w14:textId="163B9FD6"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2C8FE4FF" w14:textId="3E13AC9D" w:rsidR="001151EB" w:rsidRPr="00D64A02" w:rsidRDefault="001151EB" w:rsidP="009C14A7">
            <w:pPr>
              <w:pStyle w:val="TAL"/>
              <w:rPr>
                <w:sz w:val="16"/>
                <w:szCs w:val="16"/>
              </w:rPr>
            </w:pPr>
            <w:r w:rsidRPr="00D64A02">
              <w:rPr>
                <w:sz w:val="16"/>
                <w:szCs w:val="16"/>
              </w:rPr>
              <w:t>Support for coverage area filters for time synchronization service</w:t>
            </w:r>
          </w:p>
        </w:tc>
        <w:tc>
          <w:tcPr>
            <w:tcW w:w="708" w:type="dxa"/>
            <w:shd w:val="solid" w:color="FFFFFF" w:fill="auto"/>
          </w:tcPr>
          <w:p w14:paraId="2750CA54" w14:textId="49A3C8DC" w:rsidR="001151EB" w:rsidRPr="00D64A02" w:rsidRDefault="001151EB" w:rsidP="009C14A7">
            <w:pPr>
              <w:pStyle w:val="TAC"/>
              <w:rPr>
                <w:sz w:val="16"/>
                <w:szCs w:val="16"/>
              </w:rPr>
            </w:pPr>
            <w:r w:rsidRPr="00D64A02">
              <w:rPr>
                <w:sz w:val="16"/>
                <w:szCs w:val="16"/>
              </w:rPr>
              <w:t>18.0.0</w:t>
            </w:r>
          </w:p>
        </w:tc>
      </w:tr>
      <w:tr w:rsidR="001151EB" w:rsidRPr="00D64A02" w14:paraId="52F0812C" w14:textId="77777777" w:rsidTr="009D14FB">
        <w:tc>
          <w:tcPr>
            <w:tcW w:w="800" w:type="dxa"/>
            <w:shd w:val="solid" w:color="FFFFFF" w:fill="auto"/>
          </w:tcPr>
          <w:p w14:paraId="200C19FB" w14:textId="6F98690C"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0B4D82BC" w14:textId="4502D90F"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79D23E4" w14:textId="49518687"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2276A125" w14:textId="62B38C5D" w:rsidR="001151EB" w:rsidRPr="00D64A02" w:rsidRDefault="001151EB" w:rsidP="009C14A7">
            <w:pPr>
              <w:pStyle w:val="TAL"/>
              <w:rPr>
                <w:sz w:val="16"/>
                <w:szCs w:val="16"/>
              </w:rPr>
            </w:pPr>
            <w:r w:rsidRPr="00D64A02">
              <w:rPr>
                <w:sz w:val="16"/>
                <w:szCs w:val="16"/>
              </w:rPr>
              <w:t>3772</w:t>
            </w:r>
          </w:p>
        </w:tc>
        <w:tc>
          <w:tcPr>
            <w:tcW w:w="425" w:type="dxa"/>
            <w:shd w:val="solid" w:color="FFFFFF" w:fill="auto"/>
          </w:tcPr>
          <w:p w14:paraId="3C10CE93" w14:textId="6F699887" w:rsidR="001151EB" w:rsidRPr="00D64A02" w:rsidRDefault="001151EB" w:rsidP="009C14A7">
            <w:pPr>
              <w:pStyle w:val="TAL"/>
              <w:rPr>
                <w:sz w:val="16"/>
                <w:szCs w:val="16"/>
              </w:rPr>
            </w:pPr>
            <w:r w:rsidRPr="00D64A02">
              <w:rPr>
                <w:sz w:val="16"/>
                <w:szCs w:val="16"/>
              </w:rPr>
              <w:t>3</w:t>
            </w:r>
          </w:p>
        </w:tc>
        <w:tc>
          <w:tcPr>
            <w:tcW w:w="425" w:type="dxa"/>
            <w:shd w:val="solid" w:color="FFFFFF" w:fill="auto"/>
          </w:tcPr>
          <w:p w14:paraId="6BD1B7D7" w14:textId="38D7CE91"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67869629" w14:textId="3EFE3DD3" w:rsidR="001151EB" w:rsidRPr="00D64A02" w:rsidRDefault="001151EB" w:rsidP="009C14A7">
            <w:pPr>
              <w:pStyle w:val="TAL"/>
              <w:rPr>
                <w:sz w:val="16"/>
                <w:szCs w:val="16"/>
              </w:rPr>
            </w:pPr>
            <w:r w:rsidRPr="00D64A02">
              <w:rPr>
                <w:sz w:val="16"/>
                <w:szCs w:val="16"/>
              </w:rPr>
              <w:t>Discovery and Selection of the NWDAF Supporting Federated Learning in 5GC</w:t>
            </w:r>
          </w:p>
        </w:tc>
        <w:tc>
          <w:tcPr>
            <w:tcW w:w="708" w:type="dxa"/>
            <w:shd w:val="solid" w:color="FFFFFF" w:fill="auto"/>
          </w:tcPr>
          <w:p w14:paraId="313B81D4" w14:textId="2FBBE0EA" w:rsidR="001151EB" w:rsidRPr="00D64A02" w:rsidRDefault="001151EB" w:rsidP="009C14A7">
            <w:pPr>
              <w:pStyle w:val="TAC"/>
              <w:rPr>
                <w:sz w:val="16"/>
                <w:szCs w:val="16"/>
              </w:rPr>
            </w:pPr>
            <w:r w:rsidRPr="00D64A02">
              <w:rPr>
                <w:sz w:val="16"/>
                <w:szCs w:val="16"/>
              </w:rPr>
              <w:t>18.0.0</w:t>
            </w:r>
          </w:p>
        </w:tc>
      </w:tr>
      <w:tr w:rsidR="001151EB" w:rsidRPr="00D64A02" w14:paraId="7BE0F6CB" w14:textId="77777777" w:rsidTr="009D14FB">
        <w:tc>
          <w:tcPr>
            <w:tcW w:w="800" w:type="dxa"/>
            <w:shd w:val="solid" w:color="FFFFFF" w:fill="auto"/>
          </w:tcPr>
          <w:p w14:paraId="2AA8DE8D" w14:textId="0068BC77"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2B6E9B25" w14:textId="4D12D84D"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4D429EB3" w14:textId="0DB8102D"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0FCF2514" w14:textId="218B5F5D" w:rsidR="001151EB" w:rsidRPr="00D64A02" w:rsidRDefault="001151EB" w:rsidP="009C14A7">
            <w:pPr>
              <w:pStyle w:val="TAL"/>
              <w:rPr>
                <w:sz w:val="16"/>
                <w:szCs w:val="16"/>
              </w:rPr>
            </w:pPr>
            <w:r w:rsidRPr="00D64A02">
              <w:rPr>
                <w:sz w:val="16"/>
                <w:szCs w:val="16"/>
              </w:rPr>
              <w:t>3783</w:t>
            </w:r>
          </w:p>
        </w:tc>
        <w:tc>
          <w:tcPr>
            <w:tcW w:w="425" w:type="dxa"/>
            <w:shd w:val="solid" w:color="FFFFFF" w:fill="auto"/>
          </w:tcPr>
          <w:p w14:paraId="18CE20E6" w14:textId="0607D8B0"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6D0C69C" w14:textId="716B4E14"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2602B36" w14:textId="43CD5A50" w:rsidR="001151EB" w:rsidRPr="00D64A02" w:rsidRDefault="001151EB" w:rsidP="009C14A7">
            <w:pPr>
              <w:pStyle w:val="TAL"/>
              <w:rPr>
                <w:sz w:val="16"/>
                <w:szCs w:val="16"/>
              </w:rPr>
            </w:pPr>
            <w:r w:rsidRPr="00D64A02">
              <w:rPr>
                <w:sz w:val="16"/>
                <w:szCs w:val="16"/>
              </w:rPr>
              <w:t>NWDAF discovery principle enhancements for enhanced model sharing</w:t>
            </w:r>
          </w:p>
        </w:tc>
        <w:tc>
          <w:tcPr>
            <w:tcW w:w="708" w:type="dxa"/>
            <w:shd w:val="solid" w:color="FFFFFF" w:fill="auto"/>
          </w:tcPr>
          <w:p w14:paraId="3E66769B" w14:textId="206E7F17" w:rsidR="001151EB" w:rsidRPr="00D64A02" w:rsidRDefault="001151EB" w:rsidP="009C14A7">
            <w:pPr>
              <w:pStyle w:val="TAC"/>
              <w:rPr>
                <w:sz w:val="16"/>
                <w:szCs w:val="16"/>
              </w:rPr>
            </w:pPr>
            <w:r w:rsidRPr="00D64A02">
              <w:rPr>
                <w:sz w:val="16"/>
                <w:szCs w:val="16"/>
              </w:rPr>
              <w:t>18.0.0</w:t>
            </w:r>
          </w:p>
        </w:tc>
      </w:tr>
      <w:tr w:rsidR="001151EB" w:rsidRPr="00D64A02" w14:paraId="0403B285" w14:textId="77777777" w:rsidTr="009D14FB">
        <w:tc>
          <w:tcPr>
            <w:tcW w:w="800" w:type="dxa"/>
            <w:shd w:val="solid" w:color="FFFFFF" w:fill="auto"/>
          </w:tcPr>
          <w:p w14:paraId="127C4EBD" w14:textId="1CE44739"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45E57157" w14:textId="7C8D244E"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0E39F7CA" w14:textId="0F3BA5B0" w:rsidR="001151EB" w:rsidRPr="00D64A02" w:rsidRDefault="001151EB" w:rsidP="009C14A7">
            <w:pPr>
              <w:pStyle w:val="TAC"/>
              <w:rPr>
                <w:sz w:val="16"/>
                <w:szCs w:val="16"/>
              </w:rPr>
            </w:pPr>
            <w:r w:rsidRPr="00D64A02">
              <w:rPr>
                <w:sz w:val="16"/>
                <w:szCs w:val="16"/>
              </w:rPr>
              <w:t>SP-221140</w:t>
            </w:r>
          </w:p>
        </w:tc>
        <w:tc>
          <w:tcPr>
            <w:tcW w:w="567" w:type="dxa"/>
            <w:shd w:val="solid" w:color="FFFFFF" w:fill="auto"/>
          </w:tcPr>
          <w:p w14:paraId="60E3CA69" w14:textId="609A95D4" w:rsidR="001151EB" w:rsidRPr="00D64A02" w:rsidRDefault="001151EB" w:rsidP="009C14A7">
            <w:pPr>
              <w:pStyle w:val="TAL"/>
              <w:rPr>
                <w:sz w:val="16"/>
                <w:szCs w:val="16"/>
              </w:rPr>
            </w:pPr>
            <w:r w:rsidRPr="00D64A02">
              <w:rPr>
                <w:sz w:val="16"/>
                <w:szCs w:val="16"/>
              </w:rPr>
              <w:t>3785</w:t>
            </w:r>
          </w:p>
        </w:tc>
        <w:tc>
          <w:tcPr>
            <w:tcW w:w="425" w:type="dxa"/>
            <w:shd w:val="solid" w:color="FFFFFF" w:fill="auto"/>
          </w:tcPr>
          <w:p w14:paraId="1DD909AB" w14:textId="41506289"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2A54B1B3" w14:textId="2B158AD8"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E31EBEF" w14:textId="5D9688ED" w:rsidR="001151EB" w:rsidRPr="00D64A02" w:rsidRDefault="001151EB" w:rsidP="009C14A7">
            <w:pPr>
              <w:pStyle w:val="TAL"/>
              <w:rPr>
                <w:sz w:val="16"/>
                <w:szCs w:val="16"/>
              </w:rPr>
            </w:pPr>
            <w:r w:rsidRPr="00D64A02">
              <w:rPr>
                <w:sz w:val="16"/>
                <w:szCs w:val="16"/>
              </w:rPr>
              <w:t>Multiple NSACF architecture enhancement</w:t>
            </w:r>
          </w:p>
        </w:tc>
        <w:tc>
          <w:tcPr>
            <w:tcW w:w="708" w:type="dxa"/>
            <w:shd w:val="solid" w:color="FFFFFF" w:fill="auto"/>
          </w:tcPr>
          <w:p w14:paraId="2C34E360" w14:textId="4C3E5564" w:rsidR="001151EB" w:rsidRPr="00D64A02" w:rsidRDefault="001151EB" w:rsidP="009C14A7">
            <w:pPr>
              <w:pStyle w:val="TAC"/>
              <w:rPr>
                <w:sz w:val="16"/>
                <w:szCs w:val="16"/>
              </w:rPr>
            </w:pPr>
            <w:r w:rsidRPr="00D64A02">
              <w:rPr>
                <w:sz w:val="16"/>
                <w:szCs w:val="16"/>
              </w:rPr>
              <w:t>18.0.0</w:t>
            </w:r>
          </w:p>
        </w:tc>
      </w:tr>
      <w:tr w:rsidR="004817F2" w:rsidRPr="00D64A02" w14:paraId="62CA5ED8" w14:textId="77777777" w:rsidTr="009D14FB">
        <w:tc>
          <w:tcPr>
            <w:tcW w:w="800" w:type="dxa"/>
            <w:shd w:val="solid" w:color="FFFFFF" w:fill="auto"/>
          </w:tcPr>
          <w:p w14:paraId="3B829441" w14:textId="08A562CF"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1B7E5A8E" w14:textId="4BCC469C"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5964C45D" w14:textId="18DAC1B7" w:rsidR="004817F2" w:rsidRPr="00D64A02" w:rsidRDefault="004817F2" w:rsidP="009C14A7">
            <w:pPr>
              <w:pStyle w:val="TAC"/>
              <w:rPr>
                <w:sz w:val="16"/>
                <w:szCs w:val="16"/>
              </w:rPr>
            </w:pPr>
            <w:r w:rsidRPr="00D64A02">
              <w:rPr>
                <w:sz w:val="16"/>
                <w:szCs w:val="16"/>
              </w:rPr>
              <w:t>SP-221086</w:t>
            </w:r>
          </w:p>
        </w:tc>
        <w:tc>
          <w:tcPr>
            <w:tcW w:w="567" w:type="dxa"/>
            <w:shd w:val="solid" w:color="FFFFFF" w:fill="auto"/>
          </w:tcPr>
          <w:p w14:paraId="09CE0845" w14:textId="75DD77D8" w:rsidR="004817F2" w:rsidRPr="00D64A02" w:rsidRDefault="004817F2" w:rsidP="009C14A7">
            <w:pPr>
              <w:pStyle w:val="TAL"/>
              <w:rPr>
                <w:sz w:val="16"/>
                <w:szCs w:val="16"/>
              </w:rPr>
            </w:pPr>
            <w:r w:rsidRPr="00D64A02">
              <w:rPr>
                <w:sz w:val="16"/>
                <w:szCs w:val="16"/>
              </w:rPr>
              <w:t>3788</w:t>
            </w:r>
          </w:p>
        </w:tc>
        <w:tc>
          <w:tcPr>
            <w:tcW w:w="425" w:type="dxa"/>
            <w:shd w:val="solid" w:color="FFFFFF" w:fill="auto"/>
          </w:tcPr>
          <w:p w14:paraId="401FE26F" w14:textId="0C3922E3"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223E8BFA" w14:textId="12991613"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548CAC84" w14:textId="49B1491F" w:rsidR="004817F2" w:rsidRPr="00D64A02" w:rsidRDefault="004817F2" w:rsidP="009C14A7">
            <w:pPr>
              <w:pStyle w:val="TAL"/>
              <w:rPr>
                <w:sz w:val="16"/>
                <w:szCs w:val="16"/>
              </w:rPr>
            </w:pPr>
            <w:r w:rsidRPr="00D64A02">
              <w:rPr>
                <w:sz w:val="16"/>
                <w:szCs w:val="16"/>
              </w:rPr>
              <w:t>KI#4 23.501 AF traffic influence for common EAS, DNAI selection</w:t>
            </w:r>
          </w:p>
        </w:tc>
        <w:tc>
          <w:tcPr>
            <w:tcW w:w="708" w:type="dxa"/>
            <w:shd w:val="solid" w:color="FFFFFF" w:fill="auto"/>
          </w:tcPr>
          <w:p w14:paraId="33C334B9" w14:textId="2C81773B" w:rsidR="004817F2" w:rsidRPr="00D64A02" w:rsidRDefault="004817F2" w:rsidP="009C14A7">
            <w:pPr>
              <w:pStyle w:val="TAC"/>
              <w:rPr>
                <w:sz w:val="16"/>
                <w:szCs w:val="16"/>
              </w:rPr>
            </w:pPr>
            <w:r w:rsidRPr="00D64A02">
              <w:rPr>
                <w:sz w:val="16"/>
                <w:szCs w:val="16"/>
              </w:rPr>
              <w:t>18.0.0</w:t>
            </w:r>
          </w:p>
        </w:tc>
      </w:tr>
      <w:tr w:rsidR="004817F2" w:rsidRPr="00D64A02" w14:paraId="6DE8C003" w14:textId="77777777" w:rsidTr="009D14FB">
        <w:tc>
          <w:tcPr>
            <w:tcW w:w="800" w:type="dxa"/>
            <w:shd w:val="solid" w:color="FFFFFF" w:fill="auto"/>
          </w:tcPr>
          <w:p w14:paraId="7F43F467" w14:textId="151B24E9"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6D040F1F" w14:textId="4D63AED3"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FC51444" w14:textId="4107E22D" w:rsidR="004817F2" w:rsidRPr="00D64A02" w:rsidRDefault="004817F2" w:rsidP="009C14A7">
            <w:pPr>
              <w:pStyle w:val="TAC"/>
              <w:rPr>
                <w:sz w:val="16"/>
                <w:szCs w:val="16"/>
              </w:rPr>
            </w:pPr>
            <w:r w:rsidRPr="00D64A02">
              <w:rPr>
                <w:sz w:val="16"/>
                <w:szCs w:val="16"/>
              </w:rPr>
              <w:t>SP-221081</w:t>
            </w:r>
          </w:p>
        </w:tc>
        <w:tc>
          <w:tcPr>
            <w:tcW w:w="567" w:type="dxa"/>
            <w:shd w:val="solid" w:color="FFFFFF" w:fill="auto"/>
          </w:tcPr>
          <w:p w14:paraId="56A76638" w14:textId="052A233B" w:rsidR="004817F2" w:rsidRPr="00D64A02" w:rsidRDefault="004817F2" w:rsidP="009C14A7">
            <w:pPr>
              <w:pStyle w:val="TAL"/>
              <w:rPr>
                <w:sz w:val="16"/>
                <w:szCs w:val="16"/>
              </w:rPr>
            </w:pPr>
            <w:r w:rsidRPr="00D64A02">
              <w:rPr>
                <w:sz w:val="16"/>
                <w:szCs w:val="16"/>
              </w:rPr>
              <w:t>3790</w:t>
            </w:r>
          </w:p>
        </w:tc>
        <w:tc>
          <w:tcPr>
            <w:tcW w:w="425" w:type="dxa"/>
            <w:shd w:val="solid" w:color="FFFFFF" w:fill="auto"/>
          </w:tcPr>
          <w:p w14:paraId="6F09534C" w14:textId="6A6E64B2"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53CD8C76" w14:textId="0569FB50"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F925C78" w14:textId="5F1515F1" w:rsidR="004817F2" w:rsidRPr="00D64A02" w:rsidRDefault="004817F2" w:rsidP="009C14A7">
            <w:pPr>
              <w:pStyle w:val="TAL"/>
              <w:rPr>
                <w:sz w:val="16"/>
                <w:szCs w:val="16"/>
              </w:rPr>
            </w:pPr>
            <w:r w:rsidRPr="00D64A02">
              <w:rPr>
                <w:sz w:val="16"/>
                <w:szCs w:val="16"/>
              </w:rPr>
              <w:t>Verification of UE location update in 23.501</w:t>
            </w:r>
          </w:p>
        </w:tc>
        <w:tc>
          <w:tcPr>
            <w:tcW w:w="708" w:type="dxa"/>
            <w:shd w:val="solid" w:color="FFFFFF" w:fill="auto"/>
          </w:tcPr>
          <w:p w14:paraId="7CF213A6" w14:textId="37F51FE5" w:rsidR="004817F2" w:rsidRPr="00D64A02" w:rsidRDefault="004817F2" w:rsidP="009C14A7">
            <w:pPr>
              <w:pStyle w:val="TAC"/>
              <w:rPr>
                <w:sz w:val="16"/>
                <w:szCs w:val="16"/>
              </w:rPr>
            </w:pPr>
            <w:r w:rsidRPr="00D64A02">
              <w:rPr>
                <w:sz w:val="16"/>
                <w:szCs w:val="16"/>
              </w:rPr>
              <w:t>18.0.0</w:t>
            </w:r>
          </w:p>
        </w:tc>
      </w:tr>
      <w:tr w:rsidR="004817F2" w:rsidRPr="00D64A02" w14:paraId="5B806C27" w14:textId="77777777" w:rsidTr="009D14FB">
        <w:tc>
          <w:tcPr>
            <w:tcW w:w="800" w:type="dxa"/>
            <w:shd w:val="solid" w:color="FFFFFF" w:fill="auto"/>
          </w:tcPr>
          <w:p w14:paraId="55F8F874" w14:textId="68C1ECCE"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4B605B9F" w14:textId="72A69677"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AA7C8AA" w14:textId="48B0C899" w:rsidR="004817F2" w:rsidRPr="00D64A02" w:rsidRDefault="004817F2" w:rsidP="009C14A7">
            <w:pPr>
              <w:pStyle w:val="TAC"/>
              <w:rPr>
                <w:sz w:val="16"/>
                <w:szCs w:val="16"/>
              </w:rPr>
            </w:pPr>
            <w:r w:rsidRPr="00D64A02">
              <w:rPr>
                <w:sz w:val="16"/>
                <w:szCs w:val="16"/>
              </w:rPr>
              <w:t>SP-221083</w:t>
            </w:r>
          </w:p>
        </w:tc>
        <w:tc>
          <w:tcPr>
            <w:tcW w:w="567" w:type="dxa"/>
            <w:shd w:val="solid" w:color="FFFFFF" w:fill="auto"/>
          </w:tcPr>
          <w:p w14:paraId="21C9FCCC" w14:textId="3A0A3178" w:rsidR="004817F2" w:rsidRPr="00D64A02" w:rsidRDefault="004817F2" w:rsidP="009C14A7">
            <w:pPr>
              <w:pStyle w:val="TAL"/>
              <w:rPr>
                <w:sz w:val="16"/>
                <w:szCs w:val="16"/>
              </w:rPr>
            </w:pPr>
            <w:r w:rsidRPr="00D64A02">
              <w:rPr>
                <w:sz w:val="16"/>
                <w:szCs w:val="16"/>
              </w:rPr>
              <w:t>3793</w:t>
            </w:r>
          </w:p>
        </w:tc>
        <w:tc>
          <w:tcPr>
            <w:tcW w:w="425" w:type="dxa"/>
            <w:shd w:val="solid" w:color="FFFFFF" w:fill="auto"/>
          </w:tcPr>
          <w:p w14:paraId="5CF3EC2F" w14:textId="31E5596F"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14B8AB42" w14:textId="3B71F002"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B8EB0D6" w14:textId="3D6967E4" w:rsidR="004817F2" w:rsidRPr="00D64A02" w:rsidRDefault="004817F2" w:rsidP="009C14A7">
            <w:pPr>
              <w:pStyle w:val="TAL"/>
              <w:rPr>
                <w:sz w:val="16"/>
                <w:szCs w:val="16"/>
              </w:rPr>
            </w:pPr>
            <w:r w:rsidRPr="00D64A02">
              <w:rPr>
                <w:sz w:val="16"/>
                <w:szCs w:val="16"/>
              </w:rPr>
              <w:t>Support of Satellite Edge Computing via UPF deployed on satellite</w:t>
            </w:r>
          </w:p>
        </w:tc>
        <w:tc>
          <w:tcPr>
            <w:tcW w:w="708" w:type="dxa"/>
            <w:shd w:val="solid" w:color="FFFFFF" w:fill="auto"/>
          </w:tcPr>
          <w:p w14:paraId="7C22BB82" w14:textId="77787DEE" w:rsidR="004817F2" w:rsidRPr="00D64A02" w:rsidRDefault="004817F2" w:rsidP="009C14A7">
            <w:pPr>
              <w:pStyle w:val="TAC"/>
              <w:rPr>
                <w:sz w:val="16"/>
                <w:szCs w:val="16"/>
              </w:rPr>
            </w:pPr>
            <w:r w:rsidRPr="00D64A02">
              <w:rPr>
                <w:sz w:val="16"/>
                <w:szCs w:val="16"/>
              </w:rPr>
              <w:t>18.0.0</w:t>
            </w:r>
          </w:p>
        </w:tc>
      </w:tr>
      <w:tr w:rsidR="00A92B4B" w:rsidRPr="00D64A02" w14:paraId="41D95DE2" w14:textId="77777777" w:rsidTr="009D14FB">
        <w:tc>
          <w:tcPr>
            <w:tcW w:w="800" w:type="dxa"/>
            <w:shd w:val="solid" w:color="FFFFFF" w:fill="auto"/>
          </w:tcPr>
          <w:p w14:paraId="1A4B572E" w14:textId="4AF385E3"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575C3788" w14:textId="7B6426A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07CB429D" w14:textId="2D73726B"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1BC72B39" w14:textId="1FB56177" w:rsidR="00A92B4B" w:rsidRPr="00D64A02" w:rsidRDefault="00A92B4B" w:rsidP="009C14A7">
            <w:pPr>
              <w:pStyle w:val="TAL"/>
              <w:rPr>
                <w:sz w:val="16"/>
                <w:szCs w:val="16"/>
              </w:rPr>
            </w:pPr>
            <w:r w:rsidRPr="00D64A02">
              <w:rPr>
                <w:sz w:val="16"/>
                <w:szCs w:val="16"/>
              </w:rPr>
              <w:t>3794</w:t>
            </w:r>
          </w:p>
        </w:tc>
        <w:tc>
          <w:tcPr>
            <w:tcW w:w="425" w:type="dxa"/>
            <w:shd w:val="solid" w:color="FFFFFF" w:fill="auto"/>
          </w:tcPr>
          <w:p w14:paraId="42D1E74C" w14:textId="2A5303FB" w:rsidR="00A92B4B" w:rsidRPr="00D64A02" w:rsidRDefault="00A92B4B" w:rsidP="009C14A7">
            <w:pPr>
              <w:pStyle w:val="TAL"/>
              <w:rPr>
                <w:sz w:val="16"/>
                <w:szCs w:val="16"/>
              </w:rPr>
            </w:pPr>
            <w:r w:rsidRPr="00D64A02">
              <w:rPr>
                <w:sz w:val="16"/>
                <w:szCs w:val="16"/>
              </w:rPr>
              <w:t>4</w:t>
            </w:r>
          </w:p>
        </w:tc>
        <w:tc>
          <w:tcPr>
            <w:tcW w:w="425" w:type="dxa"/>
            <w:shd w:val="solid" w:color="FFFFFF" w:fill="auto"/>
          </w:tcPr>
          <w:p w14:paraId="09A3344A" w14:textId="3749BDB4"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5519C104" w14:textId="3CC6C6B2" w:rsidR="00A92B4B" w:rsidRPr="00D64A02" w:rsidRDefault="00A92B4B" w:rsidP="009C14A7">
            <w:pPr>
              <w:pStyle w:val="TAL"/>
              <w:rPr>
                <w:sz w:val="16"/>
                <w:szCs w:val="16"/>
              </w:rPr>
            </w:pPr>
            <w:r w:rsidRPr="00D64A02">
              <w:rPr>
                <w:sz w:val="16"/>
                <w:szCs w:val="16"/>
              </w:rPr>
              <w:t>Support of local switch via UPF deployed on satellite for GEO backhaul case</w:t>
            </w:r>
          </w:p>
        </w:tc>
        <w:tc>
          <w:tcPr>
            <w:tcW w:w="708" w:type="dxa"/>
            <w:shd w:val="solid" w:color="FFFFFF" w:fill="auto"/>
          </w:tcPr>
          <w:p w14:paraId="580E90E4" w14:textId="1E3F09EC" w:rsidR="00A92B4B" w:rsidRPr="00D64A02" w:rsidRDefault="00A92B4B" w:rsidP="009C14A7">
            <w:pPr>
              <w:pStyle w:val="TAC"/>
              <w:rPr>
                <w:sz w:val="16"/>
                <w:szCs w:val="16"/>
              </w:rPr>
            </w:pPr>
            <w:r w:rsidRPr="00D64A02">
              <w:rPr>
                <w:sz w:val="16"/>
                <w:szCs w:val="16"/>
              </w:rPr>
              <w:t>18.0.0</w:t>
            </w:r>
          </w:p>
        </w:tc>
      </w:tr>
      <w:tr w:rsidR="00A92B4B" w:rsidRPr="00D64A02" w14:paraId="2A992F95" w14:textId="77777777" w:rsidTr="009D14FB">
        <w:tc>
          <w:tcPr>
            <w:tcW w:w="800" w:type="dxa"/>
            <w:shd w:val="solid" w:color="FFFFFF" w:fill="auto"/>
          </w:tcPr>
          <w:p w14:paraId="394FA41D" w14:textId="51C3356E"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3F57B0A5" w14:textId="48E58FAE"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2220880E" w14:textId="378BB424" w:rsidR="00A92B4B" w:rsidRPr="00D64A02" w:rsidRDefault="00A92B4B" w:rsidP="009C14A7">
            <w:pPr>
              <w:pStyle w:val="TAC"/>
              <w:rPr>
                <w:sz w:val="16"/>
                <w:szCs w:val="16"/>
              </w:rPr>
            </w:pPr>
            <w:r w:rsidRPr="00D64A02">
              <w:rPr>
                <w:sz w:val="16"/>
                <w:szCs w:val="16"/>
              </w:rPr>
              <w:t>SP-221096</w:t>
            </w:r>
          </w:p>
        </w:tc>
        <w:tc>
          <w:tcPr>
            <w:tcW w:w="567" w:type="dxa"/>
            <w:shd w:val="solid" w:color="FFFFFF" w:fill="auto"/>
          </w:tcPr>
          <w:p w14:paraId="551039F5" w14:textId="0EFDA388" w:rsidR="00A92B4B" w:rsidRPr="00D64A02" w:rsidRDefault="00A92B4B" w:rsidP="009C14A7">
            <w:pPr>
              <w:pStyle w:val="TAL"/>
              <w:rPr>
                <w:sz w:val="16"/>
                <w:szCs w:val="16"/>
              </w:rPr>
            </w:pPr>
            <w:r w:rsidRPr="00D64A02">
              <w:rPr>
                <w:sz w:val="16"/>
                <w:szCs w:val="16"/>
              </w:rPr>
              <w:t>3796</w:t>
            </w:r>
          </w:p>
        </w:tc>
        <w:tc>
          <w:tcPr>
            <w:tcW w:w="425" w:type="dxa"/>
            <w:shd w:val="solid" w:color="FFFFFF" w:fill="auto"/>
          </w:tcPr>
          <w:p w14:paraId="6A8C40AC" w14:textId="02C0CD9D"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2199EA11" w14:textId="4BBF18D7"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28B55103" w14:textId="232DFFB0" w:rsidR="00A92B4B" w:rsidRPr="00D64A02" w:rsidRDefault="00A92B4B" w:rsidP="009C14A7">
            <w:pPr>
              <w:pStyle w:val="TAL"/>
              <w:rPr>
                <w:sz w:val="16"/>
                <w:szCs w:val="16"/>
              </w:rPr>
            </w:pPr>
            <w:r w:rsidRPr="00D64A02">
              <w:rPr>
                <w:sz w:val="16"/>
                <w:szCs w:val="16"/>
              </w:rPr>
              <w:t>Enhancements of PCF Services and NEF Services</w:t>
            </w:r>
          </w:p>
        </w:tc>
        <w:tc>
          <w:tcPr>
            <w:tcW w:w="708" w:type="dxa"/>
            <w:shd w:val="solid" w:color="FFFFFF" w:fill="auto"/>
          </w:tcPr>
          <w:p w14:paraId="4EF1BAD4" w14:textId="230A48AE" w:rsidR="00A92B4B" w:rsidRPr="00D64A02" w:rsidRDefault="00A92B4B" w:rsidP="009C14A7">
            <w:pPr>
              <w:pStyle w:val="TAC"/>
              <w:rPr>
                <w:sz w:val="16"/>
                <w:szCs w:val="16"/>
              </w:rPr>
            </w:pPr>
            <w:r w:rsidRPr="00D64A02">
              <w:rPr>
                <w:sz w:val="16"/>
                <w:szCs w:val="16"/>
              </w:rPr>
              <w:t>18.0.0</w:t>
            </w:r>
          </w:p>
        </w:tc>
      </w:tr>
      <w:tr w:rsidR="00A92B4B" w:rsidRPr="00D64A02" w14:paraId="7E464DF3" w14:textId="77777777" w:rsidTr="009D14FB">
        <w:tc>
          <w:tcPr>
            <w:tcW w:w="800" w:type="dxa"/>
            <w:shd w:val="solid" w:color="FFFFFF" w:fill="auto"/>
          </w:tcPr>
          <w:p w14:paraId="2D8F1418" w14:textId="6A295444"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502B415" w14:textId="4E92B19C"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33C381E4" w14:textId="1D1FA1C0"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6E5ACFC2" w14:textId="4DBE9B0F" w:rsidR="00A92B4B" w:rsidRPr="00D64A02" w:rsidRDefault="00A92B4B" w:rsidP="009C14A7">
            <w:pPr>
              <w:pStyle w:val="TAL"/>
              <w:rPr>
                <w:sz w:val="16"/>
                <w:szCs w:val="16"/>
              </w:rPr>
            </w:pPr>
            <w:r w:rsidRPr="00D64A02">
              <w:rPr>
                <w:sz w:val="16"/>
                <w:szCs w:val="16"/>
              </w:rPr>
              <w:t>3803</w:t>
            </w:r>
          </w:p>
        </w:tc>
        <w:tc>
          <w:tcPr>
            <w:tcW w:w="425" w:type="dxa"/>
            <w:shd w:val="solid" w:color="FFFFFF" w:fill="auto"/>
          </w:tcPr>
          <w:p w14:paraId="2CE12DB4" w14:textId="17BC5566"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55A31F57" w14:textId="36CBDFA1"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6DF63B59" w14:textId="5BA4BBDD" w:rsidR="00A92B4B" w:rsidRPr="00D64A02" w:rsidRDefault="00A92B4B" w:rsidP="009C14A7">
            <w:pPr>
              <w:pStyle w:val="TAL"/>
              <w:rPr>
                <w:sz w:val="16"/>
                <w:szCs w:val="16"/>
              </w:rPr>
            </w:pPr>
            <w:r w:rsidRPr="00D64A02">
              <w:rPr>
                <w:sz w:val="16"/>
                <w:szCs w:val="16"/>
              </w:rPr>
              <w:t>QoS Monitoring for Dynamic Satellite Backhaul</w:t>
            </w:r>
          </w:p>
        </w:tc>
        <w:tc>
          <w:tcPr>
            <w:tcW w:w="708" w:type="dxa"/>
            <w:shd w:val="solid" w:color="FFFFFF" w:fill="auto"/>
          </w:tcPr>
          <w:p w14:paraId="1A4FB102" w14:textId="326AB9CB" w:rsidR="00A92B4B" w:rsidRPr="00D64A02" w:rsidRDefault="00A92B4B" w:rsidP="009C14A7">
            <w:pPr>
              <w:pStyle w:val="TAC"/>
              <w:rPr>
                <w:sz w:val="16"/>
                <w:szCs w:val="16"/>
              </w:rPr>
            </w:pPr>
            <w:r w:rsidRPr="00D64A02">
              <w:rPr>
                <w:sz w:val="16"/>
                <w:szCs w:val="16"/>
              </w:rPr>
              <w:t>18.0.0</w:t>
            </w:r>
          </w:p>
        </w:tc>
      </w:tr>
      <w:tr w:rsidR="00A92B4B" w:rsidRPr="00D64A02" w14:paraId="548C9423" w14:textId="77777777" w:rsidTr="009D14FB">
        <w:tc>
          <w:tcPr>
            <w:tcW w:w="800" w:type="dxa"/>
            <w:shd w:val="solid" w:color="FFFFFF" w:fill="auto"/>
          </w:tcPr>
          <w:p w14:paraId="07370541" w14:textId="301BD8E2"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4D13B6B" w14:textId="375C2B98"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9E16989" w14:textId="10413A52" w:rsidR="00A92B4B" w:rsidRPr="00D64A02" w:rsidRDefault="00A92B4B" w:rsidP="009C14A7">
            <w:pPr>
              <w:pStyle w:val="TAC"/>
              <w:rPr>
                <w:sz w:val="16"/>
                <w:szCs w:val="16"/>
              </w:rPr>
            </w:pPr>
            <w:r w:rsidRPr="00D64A02">
              <w:rPr>
                <w:sz w:val="16"/>
                <w:szCs w:val="16"/>
              </w:rPr>
              <w:t>SP-221092</w:t>
            </w:r>
          </w:p>
        </w:tc>
        <w:tc>
          <w:tcPr>
            <w:tcW w:w="567" w:type="dxa"/>
            <w:shd w:val="solid" w:color="FFFFFF" w:fill="auto"/>
          </w:tcPr>
          <w:p w14:paraId="679A9BA9" w14:textId="68F8F9B8" w:rsidR="00A92B4B" w:rsidRPr="00D64A02" w:rsidRDefault="00A92B4B" w:rsidP="009C14A7">
            <w:pPr>
              <w:pStyle w:val="TAL"/>
              <w:rPr>
                <w:sz w:val="16"/>
                <w:szCs w:val="16"/>
              </w:rPr>
            </w:pPr>
            <w:r w:rsidRPr="00D64A02">
              <w:rPr>
                <w:sz w:val="16"/>
                <w:szCs w:val="16"/>
              </w:rPr>
              <w:t>3811</w:t>
            </w:r>
          </w:p>
        </w:tc>
        <w:tc>
          <w:tcPr>
            <w:tcW w:w="425" w:type="dxa"/>
            <w:shd w:val="solid" w:color="FFFFFF" w:fill="auto"/>
          </w:tcPr>
          <w:p w14:paraId="31529C01" w14:textId="7BCFC100"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4937A4A2" w14:textId="7340E772"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6B3C59F" w14:textId="2BD3549D" w:rsidR="00A92B4B" w:rsidRPr="00D64A02" w:rsidRDefault="00A92B4B" w:rsidP="009C14A7">
            <w:pPr>
              <w:pStyle w:val="TAL"/>
              <w:rPr>
                <w:sz w:val="16"/>
                <w:szCs w:val="16"/>
              </w:rPr>
            </w:pPr>
            <w:r w:rsidRPr="00D64A02">
              <w:rPr>
                <w:sz w:val="16"/>
                <w:szCs w:val="16"/>
              </w:rPr>
              <w:t>Interworking with TSN network deployed in the transport network</w:t>
            </w:r>
          </w:p>
        </w:tc>
        <w:tc>
          <w:tcPr>
            <w:tcW w:w="708" w:type="dxa"/>
            <w:shd w:val="solid" w:color="FFFFFF" w:fill="auto"/>
          </w:tcPr>
          <w:p w14:paraId="69B15EBE" w14:textId="308C2A8C" w:rsidR="00A92B4B" w:rsidRPr="00D64A02" w:rsidRDefault="00A92B4B" w:rsidP="009C14A7">
            <w:pPr>
              <w:pStyle w:val="TAC"/>
              <w:rPr>
                <w:sz w:val="16"/>
                <w:szCs w:val="16"/>
              </w:rPr>
            </w:pPr>
            <w:r w:rsidRPr="00D64A02">
              <w:rPr>
                <w:sz w:val="16"/>
                <w:szCs w:val="16"/>
              </w:rPr>
              <w:t>18.0.0</w:t>
            </w:r>
          </w:p>
        </w:tc>
      </w:tr>
      <w:tr w:rsidR="00A92B4B" w:rsidRPr="00D64A02" w14:paraId="604ECB57" w14:textId="77777777" w:rsidTr="009D14FB">
        <w:tc>
          <w:tcPr>
            <w:tcW w:w="800" w:type="dxa"/>
            <w:shd w:val="solid" w:color="FFFFFF" w:fill="auto"/>
          </w:tcPr>
          <w:p w14:paraId="7CF482D7" w14:textId="49DBABA9"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4B4C5C94" w14:textId="0B55512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B8877F3" w14:textId="164F9A12" w:rsidR="00A92B4B" w:rsidRPr="00D64A02" w:rsidRDefault="00A92B4B" w:rsidP="009C14A7">
            <w:pPr>
              <w:pStyle w:val="TAC"/>
              <w:rPr>
                <w:sz w:val="16"/>
                <w:szCs w:val="16"/>
              </w:rPr>
            </w:pPr>
            <w:r w:rsidRPr="00D64A02">
              <w:rPr>
                <w:sz w:val="16"/>
                <w:szCs w:val="16"/>
              </w:rPr>
              <w:t>SP-221141</w:t>
            </w:r>
          </w:p>
        </w:tc>
        <w:tc>
          <w:tcPr>
            <w:tcW w:w="567" w:type="dxa"/>
            <w:shd w:val="solid" w:color="FFFFFF" w:fill="auto"/>
          </w:tcPr>
          <w:p w14:paraId="4D6E8B7B" w14:textId="2E808741" w:rsidR="00A92B4B" w:rsidRPr="00D64A02" w:rsidRDefault="00A92B4B" w:rsidP="009C14A7">
            <w:pPr>
              <w:pStyle w:val="TAL"/>
              <w:rPr>
                <w:sz w:val="16"/>
                <w:szCs w:val="16"/>
              </w:rPr>
            </w:pPr>
            <w:r w:rsidRPr="00D64A02">
              <w:rPr>
                <w:sz w:val="16"/>
                <w:szCs w:val="16"/>
              </w:rPr>
              <w:t>3813</w:t>
            </w:r>
          </w:p>
        </w:tc>
        <w:tc>
          <w:tcPr>
            <w:tcW w:w="425" w:type="dxa"/>
            <w:shd w:val="solid" w:color="FFFFFF" w:fill="auto"/>
          </w:tcPr>
          <w:p w14:paraId="24E9BE3C" w14:textId="6A46E559" w:rsidR="00A92B4B" w:rsidRPr="00D64A02" w:rsidRDefault="00A92B4B" w:rsidP="009C14A7">
            <w:pPr>
              <w:pStyle w:val="TAL"/>
              <w:rPr>
                <w:sz w:val="16"/>
                <w:szCs w:val="16"/>
              </w:rPr>
            </w:pPr>
            <w:r w:rsidRPr="00D64A02">
              <w:rPr>
                <w:sz w:val="16"/>
                <w:szCs w:val="16"/>
              </w:rPr>
              <w:t>3</w:t>
            </w:r>
          </w:p>
        </w:tc>
        <w:tc>
          <w:tcPr>
            <w:tcW w:w="425" w:type="dxa"/>
            <w:shd w:val="solid" w:color="FFFFFF" w:fill="auto"/>
          </w:tcPr>
          <w:p w14:paraId="3633C164" w14:textId="7D8B02F5"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A8ED8A4" w14:textId="0FE0F980" w:rsidR="00A92B4B" w:rsidRPr="00D64A02" w:rsidRDefault="00A92B4B" w:rsidP="009C14A7">
            <w:pPr>
              <w:pStyle w:val="TAL"/>
              <w:rPr>
                <w:sz w:val="16"/>
                <w:szCs w:val="16"/>
              </w:rPr>
            </w:pPr>
            <w:r w:rsidRPr="00D64A02">
              <w:rPr>
                <w:sz w:val="16"/>
                <w:szCs w:val="16"/>
              </w:rPr>
              <w:t>Introduction of Mobile Base Station Relay</w:t>
            </w:r>
          </w:p>
        </w:tc>
        <w:tc>
          <w:tcPr>
            <w:tcW w:w="708" w:type="dxa"/>
            <w:shd w:val="solid" w:color="FFFFFF" w:fill="auto"/>
          </w:tcPr>
          <w:p w14:paraId="5519F813" w14:textId="3674D861" w:rsidR="00A92B4B" w:rsidRPr="00D64A02" w:rsidRDefault="00A92B4B" w:rsidP="009C14A7">
            <w:pPr>
              <w:pStyle w:val="TAC"/>
              <w:rPr>
                <w:sz w:val="16"/>
                <w:szCs w:val="16"/>
              </w:rPr>
            </w:pPr>
            <w:r w:rsidRPr="00D64A02">
              <w:rPr>
                <w:sz w:val="16"/>
                <w:szCs w:val="16"/>
              </w:rPr>
              <w:t>18.0.0</w:t>
            </w:r>
          </w:p>
        </w:tc>
      </w:tr>
      <w:tr w:rsidR="00753E54" w:rsidRPr="00D64A02" w14:paraId="4FFFB596" w14:textId="77777777" w:rsidTr="009D14FB">
        <w:tc>
          <w:tcPr>
            <w:tcW w:w="800" w:type="dxa"/>
            <w:shd w:val="solid" w:color="FFFFFF" w:fill="auto"/>
          </w:tcPr>
          <w:p w14:paraId="2C972A30" w14:textId="1FE622D2" w:rsidR="00753E54" w:rsidRPr="00D64A02" w:rsidRDefault="00753E54" w:rsidP="009C14A7">
            <w:pPr>
              <w:pStyle w:val="TAC"/>
              <w:rPr>
                <w:sz w:val="16"/>
                <w:szCs w:val="16"/>
              </w:rPr>
            </w:pPr>
            <w:r w:rsidRPr="00D64A02">
              <w:rPr>
                <w:sz w:val="16"/>
                <w:szCs w:val="16"/>
              </w:rPr>
              <w:t>2023-03</w:t>
            </w:r>
          </w:p>
        </w:tc>
        <w:tc>
          <w:tcPr>
            <w:tcW w:w="800" w:type="dxa"/>
            <w:shd w:val="solid" w:color="FFFFFF" w:fill="auto"/>
          </w:tcPr>
          <w:p w14:paraId="3E3A4689" w14:textId="5AD29845" w:rsidR="00753E54" w:rsidRPr="00D64A02" w:rsidRDefault="00753E54" w:rsidP="009C14A7">
            <w:pPr>
              <w:pStyle w:val="TAL"/>
              <w:rPr>
                <w:sz w:val="16"/>
                <w:szCs w:val="16"/>
              </w:rPr>
            </w:pPr>
            <w:r w:rsidRPr="00D64A02">
              <w:rPr>
                <w:sz w:val="16"/>
                <w:szCs w:val="16"/>
              </w:rPr>
              <w:t>SP#99</w:t>
            </w:r>
          </w:p>
        </w:tc>
        <w:tc>
          <w:tcPr>
            <w:tcW w:w="1094" w:type="dxa"/>
            <w:shd w:val="solid" w:color="FFFFFF" w:fill="auto"/>
          </w:tcPr>
          <w:p w14:paraId="5CB0BA1A" w14:textId="24BB82A0" w:rsidR="00753E54" w:rsidRPr="00D64A02" w:rsidRDefault="00753E54" w:rsidP="009C14A7">
            <w:pPr>
              <w:pStyle w:val="TAC"/>
              <w:rPr>
                <w:sz w:val="16"/>
                <w:szCs w:val="16"/>
              </w:rPr>
            </w:pPr>
            <w:r w:rsidRPr="00D64A02">
              <w:rPr>
                <w:sz w:val="16"/>
                <w:szCs w:val="16"/>
              </w:rPr>
              <w:t>SP-230080</w:t>
            </w:r>
          </w:p>
        </w:tc>
        <w:tc>
          <w:tcPr>
            <w:tcW w:w="567" w:type="dxa"/>
            <w:shd w:val="solid" w:color="FFFFFF" w:fill="auto"/>
          </w:tcPr>
          <w:p w14:paraId="02E06A77" w14:textId="5C2881EE" w:rsidR="00753E54" w:rsidRPr="00D64A02" w:rsidRDefault="00753E54" w:rsidP="009C14A7">
            <w:pPr>
              <w:pStyle w:val="TAL"/>
              <w:rPr>
                <w:sz w:val="16"/>
                <w:szCs w:val="16"/>
              </w:rPr>
            </w:pPr>
            <w:r w:rsidRPr="00D64A02">
              <w:rPr>
                <w:sz w:val="16"/>
                <w:szCs w:val="16"/>
              </w:rPr>
              <w:t>3594</w:t>
            </w:r>
          </w:p>
        </w:tc>
        <w:tc>
          <w:tcPr>
            <w:tcW w:w="425" w:type="dxa"/>
            <w:shd w:val="solid" w:color="FFFFFF" w:fill="auto"/>
          </w:tcPr>
          <w:p w14:paraId="766103BC" w14:textId="190D72C3" w:rsidR="00753E54" w:rsidRPr="00D64A02" w:rsidRDefault="00753E54" w:rsidP="009C14A7">
            <w:pPr>
              <w:pStyle w:val="TAL"/>
              <w:rPr>
                <w:sz w:val="16"/>
                <w:szCs w:val="16"/>
              </w:rPr>
            </w:pPr>
            <w:r w:rsidRPr="00D64A02">
              <w:rPr>
                <w:sz w:val="16"/>
                <w:szCs w:val="16"/>
              </w:rPr>
              <w:t>1</w:t>
            </w:r>
          </w:p>
        </w:tc>
        <w:tc>
          <w:tcPr>
            <w:tcW w:w="425" w:type="dxa"/>
            <w:shd w:val="solid" w:color="FFFFFF" w:fill="auto"/>
          </w:tcPr>
          <w:p w14:paraId="02D93F76" w14:textId="33F85A83" w:rsidR="00753E54" w:rsidRPr="00D64A02" w:rsidRDefault="00753E54" w:rsidP="009C14A7">
            <w:pPr>
              <w:pStyle w:val="TAL"/>
              <w:rPr>
                <w:sz w:val="16"/>
                <w:szCs w:val="16"/>
              </w:rPr>
            </w:pPr>
            <w:r w:rsidRPr="00D64A02">
              <w:rPr>
                <w:sz w:val="16"/>
                <w:szCs w:val="16"/>
              </w:rPr>
              <w:t>D</w:t>
            </w:r>
          </w:p>
        </w:tc>
        <w:tc>
          <w:tcPr>
            <w:tcW w:w="4820" w:type="dxa"/>
            <w:shd w:val="solid" w:color="FFFFFF" w:fill="auto"/>
          </w:tcPr>
          <w:p w14:paraId="63643528" w14:textId="59B52BDB" w:rsidR="00753E54" w:rsidRPr="00D64A02" w:rsidRDefault="00753E54" w:rsidP="009C14A7">
            <w:pPr>
              <w:pStyle w:val="TAL"/>
              <w:rPr>
                <w:sz w:val="16"/>
                <w:szCs w:val="16"/>
              </w:rPr>
            </w:pPr>
            <w:r w:rsidRPr="00D64A02">
              <w:rPr>
                <w:sz w:val="16"/>
                <w:szCs w:val="16"/>
              </w:rPr>
              <w:t>RRC state and CM state terminology alignment</w:t>
            </w:r>
          </w:p>
        </w:tc>
        <w:tc>
          <w:tcPr>
            <w:tcW w:w="708" w:type="dxa"/>
            <w:shd w:val="solid" w:color="FFFFFF" w:fill="auto"/>
          </w:tcPr>
          <w:p w14:paraId="16582E95" w14:textId="1660495A" w:rsidR="00753E54" w:rsidRPr="00D64A02" w:rsidRDefault="00753E54" w:rsidP="009C14A7">
            <w:pPr>
              <w:pStyle w:val="TAC"/>
              <w:rPr>
                <w:sz w:val="16"/>
                <w:szCs w:val="16"/>
              </w:rPr>
            </w:pPr>
            <w:r w:rsidRPr="00D64A02">
              <w:rPr>
                <w:sz w:val="16"/>
                <w:szCs w:val="16"/>
              </w:rPr>
              <w:t>18.1.0</w:t>
            </w:r>
          </w:p>
        </w:tc>
      </w:tr>
      <w:tr w:rsidR="00511811" w:rsidRPr="00D64A02" w14:paraId="4676C1B1" w14:textId="77777777" w:rsidTr="009D14FB">
        <w:tc>
          <w:tcPr>
            <w:tcW w:w="800" w:type="dxa"/>
            <w:shd w:val="solid" w:color="FFFFFF" w:fill="auto"/>
          </w:tcPr>
          <w:p w14:paraId="4697B23D" w14:textId="54F18AA0"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449D9977" w14:textId="51600878"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6D1532C2" w14:textId="48B15F87" w:rsidR="00511811" w:rsidRPr="00D64A02" w:rsidRDefault="00511811" w:rsidP="009C14A7">
            <w:pPr>
              <w:pStyle w:val="TAC"/>
              <w:rPr>
                <w:sz w:val="16"/>
                <w:szCs w:val="16"/>
              </w:rPr>
            </w:pPr>
            <w:r w:rsidRPr="00D64A02">
              <w:rPr>
                <w:sz w:val="16"/>
                <w:szCs w:val="16"/>
              </w:rPr>
              <w:t>SP-230077</w:t>
            </w:r>
          </w:p>
        </w:tc>
        <w:tc>
          <w:tcPr>
            <w:tcW w:w="567" w:type="dxa"/>
            <w:shd w:val="solid" w:color="FFFFFF" w:fill="auto"/>
          </w:tcPr>
          <w:p w14:paraId="61493615" w14:textId="6C31D675" w:rsidR="00511811" w:rsidRPr="00D64A02" w:rsidRDefault="00511811" w:rsidP="009C14A7">
            <w:pPr>
              <w:pStyle w:val="TAL"/>
              <w:rPr>
                <w:sz w:val="16"/>
                <w:szCs w:val="16"/>
              </w:rPr>
            </w:pPr>
            <w:r w:rsidRPr="00D64A02">
              <w:rPr>
                <w:sz w:val="16"/>
                <w:szCs w:val="16"/>
              </w:rPr>
              <w:t>3720</w:t>
            </w:r>
          </w:p>
        </w:tc>
        <w:tc>
          <w:tcPr>
            <w:tcW w:w="425" w:type="dxa"/>
            <w:shd w:val="solid" w:color="FFFFFF" w:fill="auto"/>
          </w:tcPr>
          <w:p w14:paraId="50ACBC56" w14:textId="4EFD31CD"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0DC220FD" w14:textId="626C6382"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6B78330B" w14:textId="73324A7D" w:rsidR="00511811" w:rsidRPr="00D64A02" w:rsidRDefault="00511811" w:rsidP="009C14A7">
            <w:pPr>
              <w:pStyle w:val="TAL"/>
              <w:rPr>
                <w:sz w:val="16"/>
                <w:szCs w:val="16"/>
              </w:rPr>
            </w:pPr>
            <w:r w:rsidRPr="00D64A02">
              <w:rPr>
                <w:sz w:val="16"/>
                <w:szCs w:val="16"/>
              </w:rPr>
              <w:t xml:space="preserve">UPF event exposure service for TSC management </w:t>
            </w:r>
          </w:p>
        </w:tc>
        <w:tc>
          <w:tcPr>
            <w:tcW w:w="708" w:type="dxa"/>
            <w:shd w:val="solid" w:color="FFFFFF" w:fill="auto"/>
          </w:tcPr>
          <w:p w14:paraId="7D4B227B" w14:textId="6B609C90" w:rsidR="00511811" w:rsidRPr="00D64A02" w:rsidRDefault="00511811" w:rsidP="009C14A7">
            <w:pPr>
              <w:pStyle w:val="TAC"/>
              <w:rPr>
                <w:sz w:val="16"/>
                <w:szCs w:val="16"/>
              </w:rPr>
            </w:pPr>
            <w:r w:rsidRPr="00D64A02">
              <w:rPr>
                <w:sz w:val="16"/>
                <w:szCs w:val="16"/>
              </w:rPr>
              <w:t>18.1.0</w:t>
            </w:r>
          </w:p>
        </w:tc>
      </w:tr>
      <w:tr w:rsidR="00511811" w:rsidRPr="00D64A02" w14:paraId="6228110D" w14:textId="77777777" w:rsidTr="009D14FB">
        <w:tc>
          <w:tcPr>
            <w:tcW w:w="800" w:type="dxa"/>
            <w:shd w:val="solid" w:color="FFFFFF" w:fill="auto"/>
          </w:tcPr>
          <w:p w14:paraId="60CB8226" w14:textId="3622FCDC"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7A4CD454" w14:textId="774B554A"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707A8343" w14:textId="3EF2A0E5" w:rsidR="00511811" w:rsidRPr="00D64A02" w:rsidRDefault="00511811" w:rsidP="009C14A7">
            <w:pPr>
              <w:pStyle w:val="TAC"/>
              <w:rPr>
                <w:sz w:val="16"/>
                <w:szCs w:val="16"/>
              </w:rPr>
            </w:pPr>
            <w:r w:rsidRPr="00D64A02">
              <w:rPr>
                <w:sz w:val="16"/>
                <w:szCs w:val="16"/>
              </w:rPr>
              <w:t>SP-230070</w:t>
            </w:r>
          </w:p>
        </w:tc>
        <w:tc>
          <w:tcPr>
            <w:tcW w:w="567" w:type="dxa"/>
            <w:shd w:val="solid" w:color="FFFFFF" w:fill="auto"/>
          </w:tcPr>
          <w:p w14:paraId="270A9F25" w14:textId="20140221" w:rsidR="00511811" w:rsidRPr="00D64A02" w:rsidRDefault="00511811" w:rsidP="009C14A7">
            <w:pPr>
              <w:pStyle w:val="TAL"/>
              <w:rPr>
                <w:sz w:val="16"/>
                <w:szCs w:val="16"/>
              </w:rPr>
            </w:pPr>
            <w:r w:rsidRPr="00D64A02">
              <w:rPr>
                <w:sz w:val="16"/>
                <w:szCs w:val="16"/>
              </w:rPr>
              <w:t>3745</w:t>
            </w:r>
          </w:p>
        </w:tc>
        <w:tc>
          <w:tcPr>
            <w:tcW w:w="425" w:type="dxa"/>
            <w:shd w:val="solid" w:color="FFFFFF" w:fill="auto"/>
          </w:tcPr>
          <w:p w14:paraId="5D882761" w14:textId="3AA26469"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4B5BA561" w14:textId="02F2E15F"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15E45EB8" w14:textId="3ABCA918" w:rsidR="00511811" w:rsidRPr="00D64A02" w:rsidRDefault="00511811" w:rsidP="009C14A7">
            <w:pPr>
              <w:pStyle w:val="TAL"/>
              <w:rPr>
                <w:sz w:val="16"/>
                <w:szCs w:val="16"/>
              </w:rPr>
            </w:pPr>
            <w:r w:rsidRPr="00D64A02">
              <w:rPr>
                <w:sz w:val="16"/>
                <w:szCs w:val="16"/>
              </w:rPr>
              <w:t xml:space="preserve">MPS when access to 5GC is WLAN </w:t>
            </w:r>
          </w:p>
        </w:tc>
        <w:tc>
          <w:tcPr>
            <w:tcW w:w="708" w:type="dxa"/>
            <w:shd w:val="solid" w:color="FFFFFF" w:fill="auto"/>
          </w:tcPr>
          <w:p w14:paraId="75128292" w14:textId="72AFBE4E" w:rsidR="00511811" w:rsidRPr="00D64A02" w:rsidRDefault="00511811" w:rsidP="009C14A7">
            <w:pPr>
              <w:pStyle w:val="TAC"/>
              <w:rPr>
                <w:sz w:val="16"/>
                <w:szCs w:val="16"/>
              </w:rPr>
            </w:pPr>
            <w:r w:rsidRPr="00D64A02">
              <w:rPr>
                <w:sz w:val="16"/>
                <w:szCs w:val="16"/>
              </w:rPr>
              <w:t>18.1.0</w:t>
            </w:r>
          </w:p>
        </w:tc>
      </w:tr>
      <w:tr w:rsidR="002C4A81" w:rsidRPr="00D64A02" w14:paraId="757FC3F0" w14:textId="77777777" w:rsidTr="009D14FB">
        <w:tc>
          <w:tcPr>
            <w:tcW w:w="800" w:type="dxa"/>
            <w:shd w:val="solid" w:color="FFFFFF" w:fill="auto"/>
          </w:tcPr>
          <w:p w14:paraId="4833EB2E" w14:textId="418CD6A2"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AD217EF" w14:textId="5312D5D9"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38ECE598" w14:textId="4D333382" w:rsidR="002C4A81" w:rsidRPr="00D64A02" w:rsidRDefault="002C4A81" w:rsidP="009C14A7">
            <w:pPr>
              <w:pStyle w:val="TAC"/>
              <w:rPr>
                <w:sz w:val="16"/>
                <w:szCs w:val="16"/>
              </w:rPr>
            </w:pPr>
            <w:r w:rsidRPr="00D64A02">
              <w:rPr>
                <w:sz w:val="16"/>
                <w:szCs w:val="16"/>
              </w:rPr>
              <w:t>SP-230051</w:t>
            </w:r>
          </w:p>
        </w:tc>
        <w:tc>
          <w:tcPr>
            <w:tcW w:w="567" w:type="dxa"/>
            <w:shd w:val="solid" w:color="FFFFFF" w:fill="auto"/>
          </w:tcPr>
          <w:p w14:paraId="7330D3C7" w14:textId="14A2CD3C" w:rsidR="002C4A81" w:rsidRPr="00D64A02" w:rsidRDefault="002C4A81" w:rsidP="009C14A7">
            <w:pPr>
              <w:pStyle w:val="TAL"/>
              <w:rPr>
                <w:sz w:val="16"/>
                <w:szCs w:val="16"/>
              </w:rPr>
            </w:pPr>
            <w:r w:rsidRPr="00D64A02">
              <w:rPr>
                <w:sz w:val="16"/>
                <w:szCs w:val="16"/>
              </w:rPr>
              <w:t>3755</w:t>
            </w:r>
          </w:p>
        </w:tc>
        <w:tc>
          <w:tcPr>
            <w:tcW w:w="425" w:type="dxa"/>
            <w:shd w:val="solid" w:color="FFFFFF" w:fill="auto"/>
          </w:tcPr>
          <w:p w14:paraId="33397826" w14:textId="44A843C0"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3EC31136" w14:textId="063BE522"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5C78226D" w14:textId="42D20EA9" w:rsidR="002C4A81" w:rsidRPr="00D64A02" w:rsidRDefault="002C4A81" w:rsidP="009C14A7">
            <w:pPr>
              <w:pStyle w:val="TAL"/>
              <w:rPr>
                <w:sz w:val="16"/>
                <w:szCs w:val="16"/>
              </w:rPr>
            </w:pPr>
            <w:r w:rsidRPr="00D64A02">
              <w:rPr>
                <w:sz w:val="16"/>
                <w:szCs w:val="16"/>
              </w:rPr>
              <w:t>Group Message Delivery</w:t>
            </w:r>
          </w:p>
        </w:tc>
        <w:tc>
          <w:tcPr>
            <w:tcW w:w="708" w:type="dxa"/>
            <w:shd w:val="solid" w:color="FFFFFF" w:fill="auto"/>
          </w:tcPr>
          <w:p w14:paraId="07CD9953" w14:textId="0F8943E9" w:rsidR="002C4A81" w:rsidRPr="00D64A02" w:rsidRDefault="002C4A81" w:rsidP="009C14A7">
            <w:pPr>
              <w:pStyle w:val="TAC"/>
              <w:rPr>
                <w:sz w:val="16"/>
                <w:szCs w:val="16"/>
              </w:rPr>
            </w:pPr>
            <w:r w:rsidRPr="00D64A02">
              <w:rPr>
                <w:sz w:val="16"/>
                <w:szCs w:val="16"/>
              </w:rPr>
              <w:t>18.1.0</w:t>
            </w:r>
          </w:p>
        </w:tc>
      </w:tr>
      <w:tr w:rsidR="002C4A81" w:rsidRPr="00D64A02" w14:paraId="48A1E076" w14:textId="77777777" w:rsidTr="009D14FB">
        <w:tc>
          <w:tcPr>
            <w:tcW w:w="800" w:type="dxa"/>
            <w:shd w:val="solid" w:color="FFFFFF" w:fill="auto"/>
          </w:tcPr>
          <w:p w14:paraId="76C5AECB" w14:textId="052CDD9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18CFA818" w14:textId="253ECC9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1706E6B" w14:textId="1AADF78A"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148E693" w14:textId="753AAC2B" w:rsidR="002C4A81" w:rsidRPr="00D64A02" w:rsidRDefault="002C4A81" w:rsidP="009C14A7">
            <w:pPr>
              <w:pStyle w:val="TAL"/>
              <w:rPr>
                <w:sz w:val="16"/>
                <w:szCs w:val="16"/>
              </w:rPr>
            </w:pPr>
            <w:r w:rsidRPr="00D64A02">
              <w:rPr>
                <w:sz w:val="16"/>
                <w:szCs w:val="16"/>
              </w:rPr>
              <w:t>3759</w:t>
            </w:r>
          </w:p>
        </w:tc>
        <w:tc>
          <w:tcPr>
            <w:tcW w:w="425" w:type="dxa"/>
            <w:shd w:val="solid" w:color="FFFFFF" w:fill="auto"/>
          </w:tcPr>
          <w:p w14:paraId="64C257DD" w14:textId="66EBD120"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0EB1978D" w14:textId="7FC29AD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4E0FA821" w14:textId="67BBA26A" w:rsidR="002C4A81" w:rsidRPr="00D64A02" w:rsidRDefault="002C4A81" w:rsidP="009C14A7">
            <w:pPr>
              <w:pStyle w:val="TAL"/>
              <w:rPr>
                <w:sz w:val="16"/>
                <w:szCs w:val="16"/>
              </w:rPr>
            </w:pPr>
            <w:r w:rsidRPr="00D64A02">
              <w:rPr>
                <w:sz w:val="16"/>
                <w:szCs w:val="16"/>
              </w:rPr>
              <w:t>Support of XR and Media Services</w:t>
            </w:r>
          </w:p>
        </w:tc>
        <w:tc>
          <w:tcPr>
            <w:tcW w:w="708" w:type="dxa"/>
            <w:shd w:val="solid" w:color="FFFFFF" w:fill="auto"/>
          </w:tcPr>
          <w:p w14:paraId="49B1E4C3" w14:textId="2452BB37" w:rsidR="002C4A81" w:rsidRPr="00D64A02" w:rsidRDefault="002C4A81" w:rsidP="009C14A7">
            <w:pPr>
              <w:pStyle w:val="TAC"/>
              <w:rPr>
                <w:sz w:val="16"/>
                <w:szCs w:val="16"/>
              </w:rPr>
            </w:pPr>
            <w:r w:rsidRPr="00D64A02">
              <w:rPr>
                <w:sz w:val="16"/>
                <w:szCs w:val="16"/>
              </w:rPr>
              <w:t>18.1.0</w:t>
            </w:r>
          </w:p>
        </w:tc>
      </w:tr>
      <w:tr w:rsidR="002C4A81" w:rsidRPr="00D64A02" w14:paraId="47A0CBD5" w14:textId="77777777" w:rsidTr="009D14FB">
        <w:tc>
          <w:tcPr>
            <w:tcW w:w="800" w:type="dxa"/>
            <w:shd w:val="solid" w:color="FFFFFF" w:fill="auto"/>
          </w:tcPr>
          <w:p w14:paraId="7C0F9F4C" w14:textId="7EB8766D"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7E5F14FA" w14:textId="05A441D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0B4AA17" w14:textId="0299F15D"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4DEE0427" w14:textId="097D991D" w:rsidR="002C4A81" w:rsidRPr="00D64A02" w:rsidRDefault="002C4A81" w:rsidP="009C14A7">
            <w:pPr>
              <w:pStyle w:val="TAL"/>
              <w:rPr>
                <w:sz w:val="16"/>
                <w:szCs w:val="16"/>
              </w:rPr>
            </w:pPr>
            <w:r w:rsidRPr="00D64A02">
              <w:rPr>
                <w:sz w:val="16"/>
                <w:szCs w:val="16"/>
              </w:rPr>
              <w:t>3761</w:t>
            </w:r>
          </w:p>
        </w:tc>
        <w:tc>
          <w:tcPr>
            <w:tcW w:w="425" w:type="dxa"/>
            <w:shd w:val="solid" w:color="FFFFFF" w:fill="auto"/>
          </w:tcPr>
          <w:p w14:paraId="3F22372A" w14:textId="3267AB21" w:rsidR="002C4A81" w:rsidRPr="00D64A02" w:rsidRDefault="002C4A81" w:rsidP="009C14A7">
            <w:pPr>
              <w:pStyle w:val="TAL"/>
              <w:rPr>
                <w:sz w:val="16"/>
                <w:szCs w:val="16"/>
              </w:rPr>
            </w:pPr>
            <w:r w:rsidRPr="00D64A02">
              <w:rPr>
                <w:sz w:val="16"/>
                <w:szCs w:val="16"/>
              </w:rPr>
              <w:t>4</w:t>
            </w:r>
          </w:p>
        </w:tc>
        <w:tc>
          <w:tcPr>
            <w:tcW w:w="425" w:type="dxa"/>
            <w:shd w:val="solid" w:color="FFFFFF" w:fill="auto"/>
          </w:tcPr>
          <w:p w14:paraId="1EAB2EC9" w14:textId="4E1CD04D"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282E9768" w14:textId="42700678" w:rsidR="002C4A81" w:rsidRPr="00D64A02" w:rsidRDefault="002C4A81" w:rsidP="009C14A7">
            <w:pPr>
              <w:pStyle w:val="TAL"/>
              <w:rPr>
                <w:sz w:val="16"/>
                <w:szCs w:val="16"/>
              </w:rPr>
            </w:pPr>
            <w:r w:rsidRPr="00D64A02">
              <w:rPr>
                <w:sz w:val="16"/>
                <w:szCs w:val="16"/>
              </w:rPr>
              <w:t>Introducing selection of more granular set of UEs</w:t>
            </w:r>
          </w:p>
        </w:tc>
        <w:tc>
          <w:tcPr>
            <w:tcW w:w="708" w:type="dxa"/>
            <w:shd w:val="solid" w:color="FFFFFF" w:fill="auto"/>
          </w:tcPr>
          <w:p w14:paraId="1E734813" w14:textId="5EB50408" w:rsidR="002C4A81" w:rsidRPr="00D64A02" w:rsidRDefault="002C4A81" w:rsidP="009C14A7">
            <w:pPr>
              <w:pStyle w:val="TAC"/>
              <w:rPr>
                <w:sz w:val="16"/>
                <w:szCs w:val="16"/>
              </w:rPr>
            </w:pPr>
            <w:r w:rsidRPr="00D64A02">
              <w:rPr>
                <w:sz w:val="16"/>
                <w:szCs w:val="16"/>
              </w:rPr>
              <w:t>18.1.0</w:t>
            </w:r>
          </w:p>
        </w:tc>
      </w:tr>
      <w:tr w:rsidR="002C4A81" w:rsidRPr="00D64A02" w14:paraId="42E48EA1" w14:textId="77777777" w:rsidTr="009D14FB">
        <w:tc>
          <w:tcPr>
            <w:tcW w:w="800" w:type="dxa"/>
            <w:shd w:val="solid" w:color="FFFFFF" w:fill="auto"/>
          </w:tcPr>
          <w:p w14:paraId="3B6228D2" w14:textId="55408850"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FC4C48D" w14:textId="27BA3D08"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AB51AE7" w14:textId="25852DF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10D60D47" w14:textId="2EC418D3" w:rsidR="002C4A81" w:rsidRPr="00D64A02" w:rsidRDefault="002C4A81" w:rsidP="009C14A7">
            <w:pPr>
              <w:pStyle w:val="TAL"/>
              <w:rPr>
                <w:sz w:val="16"/>
                <w:szCs w:val="16"/>
              </w:rPr>
            </w:pPr>
            <w:r w:rsidRPr="00D64A02">
              <w:rPr>
                <w:sz w:val="16"/>
                <w:szCs w:val="16"/>
              </w:rPr>
              <w:t>3789</w:t>
            </w:r>
          </w:p>
        </w:tc>
        <w:tc>
          <w:tcPr>
            <w:tcW w:w="425" w:type="dxa"/>
            <w:shd w:val="solid" w:color="FFFFFF" w:fill="auto"/>
          </w:tcPr>
          <w:p w14:paraId="7EC80BEB" w14:textId="33F923FB"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5B7E403D" w14:textId="77E6190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5734665" w14:textId="515B9210" w:rsidR="002C4A81" w:rsidRPr="00D64A02" w:rsidRDefault="002C4A81" w:rsidP="009C14A7">
            <w:pPr>
              <w:pStyle w:val="TAL"/>
              <w:rPr>
                <w:sz w:val="16"/>
                <w:szCs w:val="16"/>
              </w:rPr>
            </w:pPr>
            <w:r w:rsidRPr="00D64A02">
              <w:rPr>
                <w:sz w:val="16"/>
                <w:szCs w:val="16"/>
              </w:rPr>
              <w:t>Common EAS/DNAI selection by AF</w:t>
            </w:r>
          </w:p>
        </w:tc>
        <w:tc>
          <w:tcPr>
            <w:tcW w:w="708" w:type="dxa"/>
            <w:shd w:val="solid" w:color="FFFFFF" w:fill="auto"/>
          </w:tcPr>
          <w:p w14:paraId="02604931" w14:textId="40FF4C59" w:rsidR="002C4A81" w:rsidRPr="00D64A02" w:rsidRDefault="002C4A81" w:rsidP="009C14A7">
            <w:pPr>
              <w:pStyle w:val="TAC"/>
              <w:rPr>
                <w:sz w:val="16"/>
                <w:szCs w:val="16"/>
              </w:rPr>
            </w:pPr>
            <w:r w:rsidRPr="00D64A02">
              <w:rPr>
                <w:sz w:val="16"/>
                <w:szCs w:val="16"/>
              </w:rPr>
              <w:t>18.1.0</w:t>
            </w:r>
          </w:p>
        </w:tc>
      </w:tr>
      <w:tr w:rsidR="002C4A81" w:rsidRPr="00D64A02" w14:paraId="1CE4E052" w14:textId="77777777" w:rsidTr="009D14FB">
        <w:tc>
          <w:tcPr>
            <w:tcW w:w="800" w:type="dxa"/>
            <w:shd w:val="solid" w:color="FFFFFF" w:fill="auto"/>
          </w:tcPr>
          <w:p w14:paraId="7B3B7CCD" w14:textId="137E6C7A"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42FB158" w14:textId="7414511E"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4B353F6" w14:textId="3745B76F"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EA8D9CA" w14:textId="4A78F312" w:rsidR="002C4A81" w:rsidRPr="00D64A02" w:rsidRDefault="002C4A81" w:rsidP="009C14A7">
            <w:pPr>
              <w:pStyle w:val="TAL"/>
              <w:rPr>
                <w:sz w:val="16"/>
                <w:szCs w:val="16"/>
              </w:rPr>
            </w:pPr>
            <w:r w:rsidRPr="00D64A02">
              <w:rPr>
                <w:sz w:val="16"/>
                <w:szCs w:val="16"/>
              </w:rPr>
              <w:t>3792</w:t>
            </w:r>
          </w:p>
        </w:tc>
        <w:tc>
          <w:tcPr>
            <w:tcW w:w="425" w:type="dxa"/>
            <w:shd w:val="solid" w:color="FFFFFF" w:fill="auto"/>
          </w:tcPr>
          <w:p w14:paraId="7EB7D08D" w14:textId="1D11C718"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6CC8BDF0" w14:textId="4E0F971E"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6C2B7ED2" w14:textId="47254AF7" w:rsidR="002C4A81" w:rsidRPr="00D64A02" w:rsidRDefault="002C4A81" w:rsidP="009C14A7">
            <w:pPr>
              <w:pStyle w:val="TAL"/>
              <w:rPr>
                <w:sz w:val="16"/>
                <w:szCs w:val="16"/>
              </w:rPr>
            </w:pPr>
            <w:r w:rsidRPr="00D64A02">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Pr="00D64A02" w:rsidRDefault="002C4A81" w:rsidP="009C14A7">
            <w:pPr>
              <w:pStyle w:val="TAC"/>
              <w:rPr>
                <w:sz w:val="16"/>
                <w:szCs w:val="16"/>
              </w:rPr>
            </w:pPr>
            <w:r w:rsidRPr="00D64A02">
              <w:rPr>
                <w:sz w:val="16"/>
                <w:szCs w:val="16"/>
              </w:rPr>
              <w:t>18.1.0</w:t>
            </w:r>
          </w:p>
        </w:tc>
      </w:tr>
      <w:tr w:rsidR="002C4A81" w:rsidRPr="00D64A02" w14:paraId="7AAC4D6E" w14:textId="77777777" w:rsidTr="009D14FB">
        <w:tc>
          <w:tcPr>
            <w:tcW w:w="800" w:type="dxa"/>
            <w:shd w:val="solid" w:color="FFFFFF" w:fill="auto"/>
          </w:tcPr>
          <w:p w14:paraId="1958938C" w14:textId="3F23602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76211E66" w14:textId="4B2DC237"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F982643" w14:textId="5F722ED3" w:rsidR="002C4A81" w:rsidRPr="00D64A02" w:rsidRDefault="002C4A81" w:rsidP="009C14A7">
            <w:pPr>
              <w:pStyle w:val="TAC"/>
              <w:rPr>
                <w:sz w:val="16"/>
                <w:szCs w:val="16"/>
              </w:rPr>
            </w:pPr>
            <w:r w:rsidRPr="00D64A02">
              <w:rPr>
                <w:sz w:val="16"/>
                <w:szCs w:val="16"/>
              </w:rPr>
              <w:t>SP-230052</w:t>
            </w:r>
          </w:p>
        </w:tc>
        <w:tc>
          <w:tcPr>
            <w:tcW w:w="567" w:type="dxa"/>
            <w:shd w:val="solid" w:color="FFFFFF" w:fill="auto"/>
          </w:tcPr>
          <w:p w14:paraId="3B00D83E" w14:textId="35809B56" w:rsidR="002C4A81" w:rsidRPr="00D64A02" w:rsidRDefault="002C4A81" w:rsidP="009C14A7">
            <w:pPr>
              <w:pStyle w:val="TAL"/>
              <w:rPr>
                <w:sz w:val="16"/>
                <w:szCs w:val="16"/>
              </w:rPr>
            </w:pPr>
            <w:r w:rsidRPr="00D64A02">
              <w:rPr>
                <w:sz w:val="16"/>
                <w:szCs w:val="16"/>
              </w:rPr>
              <w:t>3807</w:t>
            </w:r>
          </w:p>
        </w:tc>
        <w:tc>
          <w:tcPr>
            <w:tcW w:w="425" w:type="dxa"/>
            <w:shd w:val="solid" w:color="FFFFFF" w:fill="auto"/>
          </w:tcPr>
          <w:p w14:paraId="2A749EC3" w14:textId="21D4068A"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56FB6951" w14:textId="5E0B9CDF"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6043766" w14:textId="7E8DEE73" w:rsidR="002C4A81" w:rsidRPr="00D64A02" w:rsidRDefault="002C4A81" w:rsidP="009C14A7">
            <w:pPr>
              <w:pStyle w:val="TAL"/>
              <w:rPr>
                <w:sz w:val="16"/>
                <w:szCs w:val="16"/>
              </w:rPr>
            </w:pPr>
            <w:r w:rsidRPr="00D64A02">
              <w:rPr>
                <w:sz w:val="16"/>
                <w:szCs w:val="16"/>
              </w:rPr>
              <w:t>Reporting the RAN timing synchronization status change from AMF to TSCTSF</w:t>
            </w:r>
          </w:p>
        </w:tc>
        <w:tc>
          <w:tcPr>
            <w:tcW w:w="708" w:type="dxa"/>
            <w:shd w:val="solid" w:color="FFFFFF" w:fill="auto"/>
          </w:tcPr>
          <w:p w14:paraId="6ACDF7E7" w14:textId="2601B102" w:rsidR="002C4A81" w:rsidRPr="00D64A02" w:rsidRDefault="002C4A81" w:rsidP="009C14A7">
            <w:pPr>
              <w:pStyle w:val="TAC"/>
              <w:rPr>
                <w:sz w:val="16"/>
                <w:szCs w:val="16"/>
              </w:rPr>
            </w:pPr>
            <w:r w:rsidRPr="00D64A02">
              <w:rPr>
                <w:sz w:val="16"/>
                <w:szCs w:val="16"/>
              </w:rPr>
              <w:t>18.1.0</w:t>
            </w:r>
          </w:p>
        </w:tc>
      </w:tr>
      <w:tr w:rsidR="002C4A81" w:rsidRPr="00D64A02" w14:paraId="1E981947" w14:textId="77777777" w:rsidTr="009D14FB">
        <w:tc>
          <w:tcPr>
            <w:tcW w:w="800" w:type="dxa"/>
            <w:shd w:val="solid" w:color="FFFFFF" w:fill="auto"/>
          </w:tcPr>
          <w:p w14:paraId="1457A15B" w14:textId="4C0E7AE1"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0D5DEDA" w14:textId="628CEB85"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7D30CEA" w14:textId="4379B55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66A33DEE" w14:textId="533428BA" w:rsidR="002C4A81" w:rsidRPr="00D64A02" w:rsidRDefault="002C4A81" w:rsidP="009C14A7">
            <w:pPr>
              <w:pStyle w:val="TAL"/>
              <w:rPr>
                <w:sz w:val="16"/>
                <w:szCs w:val="16"/>
              </w:rPr>
            </w:pPr>
            <w:r w:rsidRPr="00D64A02">
              <w:rPr>
                <w:sz w:val="16"/>
                <w:szCs w:val="16"/>
              </w:rPr>
              <w:t>3820</w:t>
            </w:r>
          </w:p>
        </w:tc>
        <w:tc>
          <w:tcPr>
            <w:tcW w:w="425" w:type="dxa"/>
            <w:shd w:val="solid" w:color="FFFFFF" w:fill="auto"/>
          </w:tcPr>
          <w:p w14:paraId="1F8BBF66" w14:textId="130B587E" w:rsidR="002C4A81" w:rsidRPr="00D64A02" w:rsidRDefault="002C4A81" w:rsidP="009C14A7">
            <w:pPr>
              <w:pStyle w:val="TAL"/>
              <w:rPr>
                <w:sz w:val="16"/>
                <w:szCs w:val="16"/>
              </w:rPr>
            </w:pPr>
            <w:r w:rsidRPr="00D64A02">
              <w:rPr>
                <w:sz w:val="16"/>
                <w:szCs w:val="16"/>
              </w:rPr>
              <w:t>5</w:t>
            </w:r>
          </w:p>
        </w:tc>
        <w:tc>
          <w:tcPr>
            <w:tcW w:w="425" w:type="dxa"/>
            <w:shd w:val="solid" w:color="FFFFFF" w:fill="auto"/>
          </w:tcPr>
          <w:p w14:paraId="4F3A6573" w14:textId="354E82FC"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E52CBDD" w14:textId="2003D3A4" w:rsidR="002C4A81" w:rsidRPr="00D64A02" w:rsidRDefault="002C4A81" w:rsidP="009C14A7">
            <w:pPr>
              <w:pStyle w:val="TAL"/>
              <w:rPr>
                <w:sz w:val="16"/>
                <w:szCs w:val="16"/>
              </w:rPr>
            </w:pPr>
            <w:r w:rsidRPr="00D64A02">
              <w:rPr>
                <w:sz w:val="16"/>
                <w:szCs w:val="16"/>
              </w:rPr>
              <w:t>Edge Relocation within the same hosting PLMN's EHEs</w:t>
            </w:r>
          </w:p>
        </w:tc>
        <w:tc>
          <w:tcPr>
            <w:tcW w:w="708" w:type="dxa"/>
            <w:shd w:val="solid" w:color="FFFFFF" w:fill="auto"/>
          </w:tcPr>
          <w:p w14:paraId="1963A405" w14:textId="4DDB091A" w:rsidR="002C4A81" w:rsidRPr="00D64A02" w:rsidRDefault="002C4A81" w:rsidP="009C14A7">
            <w:pPr>
              <w:pStyle w:val="TAC"/>
              <w:rPr>
                <w:sz w:val="16"/>
                <w:szCs w:val="16"/>
              </w:rPr>
            </w:pPr>
            <w:r w:rsidRPr="00D64A02">
              <w:rPr>
                <w:sz w:val="16"/>
                <w:szCs w:val="16"/>
              </w:rPr>
              <w:t>18.1.0</w:t>
            </w:r>
          </w:p>
        </w:tc>
      </w:tr>
      <w:tr w:rsidR="002C4A81" w:rsidRPr="00D64A02" w14:paraId="3D29D2F3" w14:textId="77777777" w:rsidTr="009D14FB">
        <w:tc>
          <w:tcPr>
            <w:tcW w:w="800" w:type="dxa"/>
            <w:shd w:val="solid" w:color="FFFFFF" w:fill="auto"/>
          </w:tcPr>
          <w:p w14:paraId="659F7CDF" w14:textId="088E8CEC"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86721F" w14:textId="5FC0E8A3"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AD4D372" w14:textId="4DCBA0DA" w:rsidR="002C4A81" w:rsidRPr="00D64A02" w:rsidRDefault="002C4A81" w:rsidP="009C14A7">
            <w:pPr>
              <w:pStyle w:val="TAC"/>
              <w:rPr>
                <w:sz w:val="16"/>
                <w:szCs w:val="16"/>
              </w:rPr>
            </w:pPr>
            <w:r w:rsidRPr="00D64A02">
              <w:rPr>
                <w:sz w:val="16"/>
                <w:szCs w:val="16"/>
              </w:rPr>
              <w:t>SP-230063</w:t>
            </w:r>
          </w:p>
        </w:tc>
        <w:tc>
          <w:tcPr>
            <w:tcW w:w="567" w:type="dxa"/>
            <w:shd w:val="solid" w:color="FFFFFF" w:fill="auto"/>
          </w:tcPr>
          <w:p w14:paraId="01C0A17F" w14:textId="06A9AA2F" w:rsidR="002C4A81" w:rsidRPr="00D64A02" w:rsidRDefault="002C4A81" w:rsidP="009C14A7">
            <w:pPr>
              <w:pStyle w:val="TAL"/>
              <w:rPr>
                <w:sz w:val="16"/>
                <w:szCs w:val="16"/>
              </w:rPr>
            </w:pPr>
            <w:r w:rsidRPr="00D64A02">
              <w:rPr>
                <w:sz w:val="16"/>
                <w:szCs w:val="16"/>
              </w:rPr>
              <w:t>3821</w:t>
            </w:r>
          </w:p>
        </w:tc>
        <w:tc>
          <w:tcPr>
            <w:tcW w:w="425" w:type="dxa"/>
            <w:shd w:val="solid" w:color="FFFFFF" w:fill="auto"/>
          </w:tcPr>
          <w:p w14:paraId="560039F6" w14:textId="35F26EF1"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61BC6E61" w14:textId="3096F14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4E3722E" w14:textId="29B36047" w:rsidR="002C4A81" w:rsidRPr="00D64A02" w:rsidRDefault="002C4A81" w:rsidP="009C14A7">
            <w:pPr>
              <w:pStyle w:val="TAL"/>
              <w:rPr>
                <w:sz w:val="16"/>
                <w:szCs w:val="16"/>
              </w:rPr>
            </w:pPr>
            <w:r w:rsidRPr="00D64A02">
              <w:rPr>
                <w:sz w:val="16"/>
                <w:szCs w:val="16"/>
              </w:rPr>
              <w:t>N5CW device access to SNPN services</w:t>
            </w:r>
          </w:p>
        </w:tc>
        <w:tc>
          <w:tcPr>
            <w:tcW w:w="708" w:type="dxa"/>
            <w:shd w:val="solid" w:color="FFFFFF" w:fill="auto"/>
          </w:tcPr>
          <w:p w14:paraId="74A01A9C" w14:textId="618146B4" w:rsidR="002C4A81" w:rsidRPr="00D64A02" w:rsidRDefault="002C4A81" w:rsidP="009C14A7">
            <w:pPr>
              <w:pStyle w:val="TAC"/>
              <w:rPr>
                <w:sz w:val="16"/>
                <w:szCs w:val="16"/>
              </w:rPr>
            </w:pPr>
            <w:r w:rsidRPr="00D64A02">
              <w:rPr>
                <w:sz w:val="16"/>
                <w:szCs w:val="16"/>
              </w:rPr>
              <w:t>18.1.0</w:t>
            </w:r>
          </w:p>
        </w:tc>
      </w:tr>
      <w:tr w:rsidR="002C4A81" w:rsidRPr="00D64A02" w14:paraId="436B7C75" w14:textId="77777777" w:rsidTr="009D14FB">
        <w:tc>
          <w:tcPr>
            <w:tcW w:w="800" w:type="dxa"/>
            <w:shd w:val="solid" w:color="FFFFFF" w:fill="auto"/>
          </w:tcPr>
          <w:p w14:paraId="2CAE347E" w14:textId="0D92620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208ADC" w14:textId="43C88CDA"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57BDF88" w14:textId="4CA2BAD0" w:rsidR="002C4A81" w:rsidRPr="00D64A02" w:rsidRDefault="002C4A81" w:rsidP="009C14A7">
            <w:pPr>
              <w:pStyle w:val="TAC"/>
              <w:rPr>
                <w:sz w:val="16"/>
                <w:szCs w:val="16"/>
              </w:rPr>
            </w:pPr>
            <w:r w:rsidRPr="00D64A02">
              <w:rPr>
                <w:sz w:val="16"/>
                <w:szCs w:val="16"/>
              </w:rPr>
              <w:t>SP-230</w:t>
            </w:r>
            <w:r w:rsidR="00587044" w:rsidRPr="00D64A02">
              <w:rPr>
                <w:sz w:val="16"/>
                <w:szCs w:val="16"/>
              </w:rPr>
              <w:t>169</w:t>
            </w:r>
          </w:p>
        </w:tc>
        <w:tc>
          <w:tcPr>
            <w:tcW w:w="567" w:type="dxa"/>
            <w:shd w:val="solid" w:color="FFFFFF" w:fill="auto"/>
          </w:tcPr>
          <w:p w14:paraId="1C3B346F" w14:textId="7FD051E5" w:rsidR="002C4A81" w:rsidRPr="00D64A02" w:rsidRDefault="002C4A81" w:rsidP="009C14A7">
            <w:pPr>
              <w:pStyle w:val="TAL"/>
              <w:rPr>
                <w:sz w:val="16"/>
                <w:szCs w:val="16"/>
              </w:rPr>
            </w:pPr>
            <w:r w:rsidRPr="00D64A02">
              <w:rPr>
                <w:sz w:val="16"/>
                <w:szCs w:val="16"/>
              </w:rPr>
              <w:t>3822</w:t>
            </w:r>
          </w:p>
        </w:tc>
        <w:tc>
          <w:tcPr>
            <w:tcW w:w="425" w:type="dxa"/>
            <w:shd w:val="solid" w:color="FFFFFF" w:fill="auto"/>
          </w:tcPr>
          <w:p w14:paraId="26573981" w14:textId="06925CFA" w:rsidR="002C4A81" w:rsidRPr="00D64A02" w:rsidRDefault="00587044" w:rsidP="009C14A7">
            <w:pPr>
              <w:pStyle w:val="TAL"/>
              <w:rPr>
                <w:sz w:val="16"/>
                <w:szCs w:val="16"/>
              </w:rPr>
            </w:pPr>
            <w:r w:rsidRPr="00D64A02">
              <w:rPr>
                <w:sz w:val="16"/>
                <w:szCs w:val="16"/>
              </w:rPr>
              <w:t>7</w:t>
            </w:r>
          </w:p>
        </w:tc>
        <w:tc>
          <w:tcPr>
            <w:tcW w:w="425" w:type="dxa"/>
            <w:shd w:val="solid" w:color="FFFFFF" w:fill="auto"/>
          </w:tcPr>
          <w:p w14:paraId="7B45BFA9" w14:textId="73F490ED"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3DD6A045" w14:textId="6D41DFE4" w:rsidR="002C4A81" w:rsidRPr="00D64A02" w:rsidRDefault="002C4A81" w:rsidP="009C14A7">
            <w:pPr>
              <w:pStyle w:val="TAL"/>
              <w:rPr>
                <w:sz w:val="16"/>
                <w:szCs w:val="16"/>
              </w:rPr>
            </w:pPr>
            <w:r w:rsidRPr="00D64A02">
              <w:rPr>
                <w:sz w:val="16"/>
                <w:szCs w:val="16"/>
              </w:rPr>
              <w:t>KI#4: Support for Centralized NSACF in a PLMN with multi-service areas</w:t>
            </w:r>
          </w:p>
        </w:tc>
        <w:tc>
          <w:tcPr>
            <w:tcW w:w="708" w:type="dxa"/>
            <w:shd w:val="solid" w:color="FFFFFF" w:fill="auto"/>
          </w:tcPr>
          <w:p w14:paraId="6DCF43DE" w14:textId="13371562" w:rsidR="002C4A81" w:rsidRPr="00D64A02" w:rsidRDefault="002C4A81" w:rsidP="009C14A7">
            <w:pPr>
              <w:pStyle w:val="TAC"/>
              <w:rPr>
                <w:sz w:val="16"/>
                <w:szCs w:val="16"/>
              </w:rPr>
            </w:pPr>
            <w:r w:rsidRPr="00D64A02">
              <w:rPr>
                <w:sz w:val="16"/>
                <w:szCs w:val="16"/>
              </w:rPr>
              <w:t>18.1.0</w:t>
            </w:r>
          </w:p>
        </w:tc>
      </w:tr>
      <w:tr w:rsidR="002C4A81" w:rsidRPr="00D64A02" w14:paraId="46838C96" w14:textId="77777777" w:rsidTr="009D14FB">
        <w:tc>
          <w:tcPr>
            <w:tcW w:w="800" w:type="dxa"/>
            <w:shd w:val="solid" w:color="FFFFFF" w:fill="auto"/>
          </w:tcPr>
          <w:p w14:paraId="2233247E" w14:textId="3FB5282A"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1F0BBADC" w14:textId="23D2ACA6"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200C4F88" w14:textId="1BAFB0E9" w:rsidR="002C4A81" w:rsidRPr="00D64A02" w:rsidRDefault="002C4A81" w:rsidP="002C4A81">
            <w:pPr>
              <w:pStyle w:val="TAC"/>
              <w:rPr>
                <w:sz w:val="16"/>
                <w:szCs w:val="16"/>
              </w:rPr>
            </w:pPr>
            <w:r w:rsidRPr="00D64A02">
              <w:rPr>
                <w:sz w:val="16"/>
                <w:szCs w:val="16"/>
              </w:rPr>
              <w:t>SP-230064</w:t>
            </w:r>
          </w:p>
        </w:tc>
        <w:tc>
          <w:tcPr>
            <w:tcW w:w="567" w:type="dxa"/>
            <w:shd w:val="solid" w:color="FFFFFF" w:fill="auto"/>
          </w:tcPr>
          <w:p w14:paraId="1353E46F" w14:textId="64362A87" w:rsidR="002C4A81" w:rsidRPr="00D64A02" w:rsidRDefault="002C4A81" w:rsidP="002C4A81">
            <w:pPr>
              <w:pStyle w:val="TAL"/>
              <w:rPr>
                <w:sz w:val="16"/>
                <w:szCs w:val="16"/>
              </w:rPr>
            </w:pPr>
            <w:r w:rsidRPr="00D64A02">
              <w:rPr>
                <w:sz w:val="16"/>
                <w:szCs w:val="16"/>
              </w:rPr>
              <w:t>3823</w:t>
            </w:r>
          </w:p>
        </w:tc>
        <w:tc>
          <w:tcPr>
            <w:tcW w:w="425" w:type="dxa"/>
            <w:shd w:val="solid" w:color="FFFFFF" w:fill="auto"/>
          </w:tcPr>
          <w:p w14:paraId="146F2981" w14:textId="0D0A6F2A" w:rsidR="002C4A81" w:rsidRPr="00D64A02" w:rsidRDefault="002C4A81" w:rsidP="002C4A81">
            <w:pPr>
              <w:pStyle w:val="TAL"/>
              <w:rPr>
                <w:sz w:val="16"/>
                <w:szCs w:val="16"/>
              </w:rPr>
            </w:pPr>
            <w:r w:rsidRPr="00D64A02">
              <w:rPr>
                <w:sz w:val="16"/>
                <w:szCs w:val="16"/>
              </w:rPr>
              <w:t>6</w:t>
            </w:r>
          </w:p>
        </w:tc>
        <w:tc>
          <w:tcPr>
            <w:tcW w:w="425" w:type="dxa"/>
            <w:shd w:val="solid" w:color="FFFFFF" w:fill="auto"/>
          </w:tcPr>
          <w:p w14:paraId="0797EFAA" w14:textId="7E9ACF6D"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6AD21044" w14:textId="02D3A2E6" w:rsidR="002C4A81" w:rsidRPr="00D64A02" w:rsidRDefault="002C4A81" w:rsidP="002C4A81">
            <w:pPr>
              <w:pStyle w:val="TAL"/>
              <w:rPr>
                <w:sz w:val="16"/>
                <w:szCs w:val="16"/>
              </w:rPr>
            </w:pPr>
            <w:r w:rsidRPr="00D64A02">
              <w:rPr>
                <w:sz w:val="16"/>
                <w:szCs w:val="16"/>
              </w:rPr>
              <w:t>KI#4: Support for HPLMN admission mode while Roaming</w:t>
            </w:r>
          </w:p>
        </w:tc>
        <w:tc>
          <w:tcPr>
            <w:tcW w:w="708" w:type="dxa"/>
            <w:shd w:val="solid" w:color="FFFFFF" w:fill="auto"/>
          </w:tcPr>
          <w:p w14:paraId="17C6F3CC" w14:textId="0C1CFFB7" w:rsidR="002C4A81" w:rsidRPr="00D64A02" w:rsidRDefault="002C4A81" w:rsidP="002C4A81">
            <w:pPr>
              <w:pStyle w:val="TAC"/>
              <w:rPr>
                <w:sz w:val="16"/>
                <w:szCs w:val="16"/>
              </w:rPr>
            </w:pPr>
            <w:r w:rsidRPr="00D64A02">
              <w:rPr>
                <w:sz w:val="16"/>
                <w:szCs w:val="16"/>
              </w:rPr>
              <w:t>18.1.0</w:t>
            </w:r>
          </w:p>
        </w:tc>
      </w:tr>
      <w:tr w:rsidR="002C4A81" w:rsidRPr="00D64A02" w14:paraId="2F1BA46E" w14:textId="77777777" w:rsidTr="009D14FB">
        <w:tc>
          <w:tcPr>
            <w:tcW w:w="800" w:type="dxa"/>
            <w:shd w:val="solid" w:color="FFFFFF" w:fill="auto"/>
          </w:tcPr>
          <w:p w14:paraId="4B374AA2" w14:textId="527FCE86"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233701DE" w14:textId="0C22DE39"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104F7366" w14:textId="0AC73E39" w:rsidR="002C4A81" w:rsidRPr="00D64A02" w:rsidRDefault="002C4A81" w:rsidP="002C4A81">
            <w:pPr>
              <w:pStyle w:val="TAC"/>
              <w:rPr>
                <w:sz w:val="16"/>
                <w:szCs w:val="16"/>
              </w:rPr>
            </w:pPr>
            <w:r w:rsidRPr="00D64A02">
              <w:rPr>
                <w:sz w:val="16"/>
                <w:szCs w:val="16"/>
              </w:rPr>
              <w:t>SP-230077</w:t>
            </w:r>
          </w:p>
        </w:tc>
        <w:tc>
          <w:tcPr>
            <w:tcW w:w="567" w:type="dxa"/>
            <w:shd w:val="solid" w:color="FFFFFF" w:fill="auto"/>
          </w:tcPr>
          <w:p w14:paraId="530ACA0C" w14:textId="30B3E7A1" w:rsidR="002C4A81" w:rsidRPr="00D64A02" w:rsidRDefault="002C4A81" w:rsidP="002C4A81">
            <w:pPr>
              <w:pStyle w:val="TAL"/>
              <w:rPr>
                <w:sz w:val="16"/>
                <w:szCs w:val="16"/>
              </w:rPr>
            </w:pPr>
            <w:r w:rsidRPr="00D64A02">
              <w:rPr>
                <w:sz w:val="16"/>
                <w:szCs w:val="16"/>
              </w:rPr>
              <w:t>3825</w:t>
            </w:r>
          </w:p>
        </w:tc>
        <w:tc>
          <w:tcPr>
            <w:tcW w:w="425" w:type="dxa"/>
            <w:shd w:val="solid" w:color="FFFFFF" w:fill="auto"/>
          </w:tcPr>
          <w:p w14:paraId="5FF61ED3" w14:textId="00C9EACD" w:rsidR="002C4A81" w:rsidRPr="00D64A02" w:rsidRDefault="002C4A81" w:rsidP="002C4A81">
            <w:pPr>
              <w:pStyle w:val="TAL"/>
              <w:rPr>
                <w:sz w:val="16"/>
                <w:szCs w:val="16"/>
              </w:rPr>
            </w:pPr>
            <w:r w:rsidRPr="00D64A02">
              <w:rPr>
                <w:sz w:val="16"/>
                <w:szCs w:val="16"/>
              </w:rPr>
              <w:t>1</w:t>
            </w:r>
          </w:p>
        </w:tc>
        <w:tc>
          <w:tcPr>
            <w:tcW w:w="425" w:type="dxa"/>
            <w:shd w:val="solid" w:color="FFFFFF" w:fill="auto"/>
          </w:tcPr>
          <w:p w14:paraId="00097726" w14:textId="5D416FBF"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062C8EE7" w14:textId="3268D1D9" w:rsidR="002C4A81" w:rsidRPr="00D64A02" w:rsidRDefault="002C4A81" w:rsidP="002C4A81">
            <w:pPr>
              <w:pStyle w:val="TAL"/>
              <w:rPr>
                <w:sz w:val="16"/>
                <w:szCs w:val="16"/>
              </w:rPr>
            </w:pPr>
            <w:r w:rsidRPr="00D64A02">
              <w:rPr>
                <w:sz w:val="16"/>
                <w:szCs w:val="16"/>
              </w:rPr>
              <w:t>Support of NAT exposure in 23.501 according to the conclusion in UPEAS</w:t>
            </w:r>
          </w:p>
        </w:tc>
        <w:tc>
          <w:tcPr>
            <w:tcW w:w="708" w:type="dxa"/>
            <w:shd w:val="solid" w:color="FFFFFF" w:fill="auto"/>
          </w:tcPr>
          <w:p w14:paraId="7672D9D5" w14:textId="7A474081" w:rsidR="002C4A81" w:rsidRPr="00D64A02" w:rsidRDefault="002C4A81" w:rsidP="002C4A81">
            <w:pPr>
              <w:pStyle w:val="TAC"/>
              <w:rPr>
                <w:sz w:val="16"/>
                <w:szCs w:val="16"/>
              </w:rPr>
            </w:pPr>
            <w:r w:rsidRPr="00D64A02">
              <w:rPr>
                <w:sz w:val="16"/>
                <w:szCs w:val="16"/>
              </w:rPr>
              <w:t>18.1.0</w:t>
            </w:r>
          </w:p>
        </w:tc>
      </w:tr>
      <w:tr w:rsidR="00D51D1B" w:rsidRPr="00D64A02" w14:paraId="74ED9F7C" w14:textId="77777777" w:rsidTr="009D14FB">
        <w:tc>
          <w:tcPr>
            <w:tcW w:w="800" w:type="dxa"/>
            <w:shd w:val="solid" w:color="FFFFFF" w:fill="auto"/>
          </w:tcPr>
          <w:p w14:paraId="693A6D9D" w14:textId="5B0C5EB1"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018C0352" w14:textId="049995E1"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36807C0" w14:textId="25C396AC" w:rsidR="00D51D1B" w:rsidRPr="00D64A02" w:rsidRDefault="00D51D1B" w:rsidP="002C4A81">
            <w:pPr>
              <w:pStyle w:val="TAC"/>
              <w:rPr>
                <w:sz w:val="16"/>
                <w:szCs w:val="16"/>
              </w:rPr>
            </w:pPr>
            <w:r w:rsidRPr="00D64A02">
              <w:rPr>
                <w:sz w:val="16"/>
                <w:szCs w:val="16"/>
              </w:rPr>
              <w:t>SP-230058</w:t>
            </w:r>
          </w:p>
        </w:tc>
        <w:tc>
          <w:tcPr>
            <w:tcW w:w="567" w:type="dxa"/>
            <w:shd w:val="solid" w:color="FFFFFF" w:fill="auto"/>
          </w:tcPr>
          <w:p w14:paraId="78FE3BF8" w14:textId="13178998" w:rsidR="00D51D1B" w:rsidRPr="00D64A02" w:rsidRDefault="00D51D1B" w:rsidP="002C4A81">
            <w:pPr>
              <w:pStyle w:val="TAL"/>
              <w:rPr>
                <w:sz w:val="16"/>
                <w:szCs w:val="16"/>
              </w:rPr>
            </w:pPr>
            <w:r w:rsidRPr="00D64A02">
              <w:rPr>
                <w:sz w:val="16"/>
                <w:szCs w:val="16"/>
              </w:rPr>
              <w:t>3830</w:t>
            </w:r>
          </w:p>
        </w:tc>
        <w:tc>
          <w:tcPr>
            <w:tcW w:w="425" w:type="dxa"/>
            <w:shd w:val="solid" w:color="FFFFFF" w:fill="auto"/>
          </w:tcPr>
          <w:p w14:paraId="4C4FA223" w14:textId="0906502F"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260BFB19" w14:textId="523EC4E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34ACB484" w14:textId="4D13F994" w:rsidR="00D51D1B" w:rsidRPr="00D64A02" w:rsidRDefault="00D51D1B" w:rsidP="002C4A81">
            <w:pPr>
              <w:pStyle w:val="TAL"/>
              <w:rPr>
                <w:sz w:val="16"/>
                <w:szCs w:val="16"/>
              </w:rPr>
            </w:pPr>
            <w:r w:rsidRPr="00D64A02">
              <w:rPr>
                <w:sz w:val="16"/>
                <w:szCs w:val="16"/>
              </w:rPr>
              <w:t>The support of Home Routed PDU Session supporting Session Breakout in VPLMN (HR-SBO)</w:t>
            </w:r>
          </w:p>
        </w:tc>
        <w:tc>
          <w:tcPr>
            <w:tcW w:w="708" w:type="dxa"/>
            <w:shd w:val="solid" w:color="FFFFFF" w:fill="auto"/>
          </w:tcPr>
          <w:p w14:paraId="6095FBE6" w14:textId="125A76B0" w:rsidR="00D51D1B" w:rsidRPr="00D64A02" w:rsidRDefault="00D51D1B" w:rsidP="002C4A81">
            <w:pPr>
              <w:pStyle w:val="TAC"/>
              <w:rPr>
                <w:sz w:val="16"/>
                <w:szCs w:val="16"/>
              </w:rPr>
            </w:pPr>
            <w:r w:rsidRPr="00D64A02">
              <w:rPr>
                <w:sz w:val="16"/>
                <w:szCs w:val="16"/>
              </w:rPr>
              <w:t>18.1.0</w:t>
            </w:r>
          </w:p>
        </w:tc>
      </w:tr>
      <w:tr w:rsidR="00D51D1B" w:rsidRPr="00D64A02" w14:paraId="6D12E054" w14:textId="77777777" w:rsidTr="009D14FB">
        <w:tc>
          <w:tcPr>
            <w:tcW w:w="800" w:type="dxa"/>
            <w:shd w:val="solid" w:color="FFFFFF" w:fill="auto"/>
          </w:tcPr>
          <w:p w14:paraId="4F606343" w14:textId="0834F34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3FCCD722" w14:textId="72658889"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30660C5E" w14:textId="248E0599" w:rsidR="00D51D1B" w:rsidRPr="00D64A02" w:rsidRDefault="00D51D1B" w:rsidP="002C4A81">
            <w:pPr>
              <w:pStyle w:val="TAC"/>
              <w:rPr>
                <w:sz w:val="16"/>
                <w:szCs w:val="16"/>
              </w:rPr>
            </w:pPr>
            <w:r w:rsidRPr="00D64A02">
              <w:rPr>
                <w:sz w:val="16"/>
                <w:szCs w:val="16"/>
              </w:rPr>
              <w:t>SP-230080</w:t>
            </w:r>
          </w:p>
        </w:tc>
        <w:tc>
          <w:tcPr>
            <w:tcW w:w="567" w:type="dxa"/>
            <w:shd w:val="solid" w:color="FFFFFF" w:fill="auto"/>
          </w:tcPr>
          <w:p w14:paraId="55F543E5" w14:textId="3C33F43E" w:rsidR="00D51D1B" w:rsidRPr="00D64A02" w:rsidRDefault="00D51D1B" w:rsidP="002C4A81">
            <w:pPr>
              <w:pStyle w:val="TAL"/>
              <w:rPr>
                <w:sz w:val="16"/>
                <w:szCs w:val="16"/>
              </w:rPr>
            </w:pPr>
            <w:r w:rsidRPr="00D64A02">
              <w:rPr>
                <w:sz w:val="16"/>
                <w:szCs w:val="16"/>
              </w:rPr>
              <w:t>3831</w:t>
            </w:r>
          </w:p>
        </w:tc>
        <w:tc>
          <w:tcPr>
            <w:tcW w:w="425" w:type="dxa"/>
            <w:shd w:val="solid" w:color="FFFFFF" w:fill="auto"/>
          </w:tcPr>
          <w:p w14:paraId="3D3A888D" w14:textId="302DCDC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09955355" w14:textId="683B6025"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40AA89A5" w14:textId="48E44F05" w:rsidR="00D51D1B" w:rsidRPr="00D64A02" w:rsidRDefault="00D51D1B" w:rsidP="002C4A81">
            <w:pPr>
              <w:pStyle w:val="TAL"/>
              <w:rPr>
                <w:sz w:val="16"/>
                <w:szCs w:val="16"/>
              </w:rPr>
            </w:pPr>
            <w:r w:rsidRPr="00D64A02">
              <w:rPr>
                <w:sz w:val="16"/>
                <w:szCs w:val="16"/>
              </w:rPr>
              <w:t>Impacts of CH architecture in N3IWF selection</w:t>
            </w:r>
          </w:p>
        </w:tc>
        <w:tc>
          <w:tcPr>
            <w:tcW w:w="708" w:type="dxa"/>
            <w:shd w:val="solid" w:color="FFFFFF" w:fill="auto"/>
          </w:tcPr>
          <w:p w14:paraId="696F4765" w14:textId="79B85C03" w:rsidR="00D51D1B" w:rsidRPr="00D64A02" w:rsidRDefault="00D51D1B" w:rsidP="002C4A81">
            <w:pPr>
              <w:pStyle w:val="TAC"/>
              <w:rPr>
                <w:sz w:val="16"/>
                <w:szCs w:val="16"/>
              </w:rPr>
            </w:pPr>
            <w:r w:rsidRPr="00D64A02">
              <w:rPr>
                <w:sz w:val="16"/>
                <w:szCs w:val="16"/>
              </w:rPr>
              <w:t>18.1.0</w:t>
            </w:r>
          </w:p>
        </w:tc>
      </w:tr>
      <w:tr w:rsidR="00D51D1B" w:rsidRPr="00D64A02" w14:paraId="677AD341" w14:textId="77777777" w:rsidTr="009D14FB">
        <w:tc>
          <w:tcPr>
            <w:tcW w:w="800" w:type="dxa"/>
            <w:shd w:val="solid" w:color="FFFFFF" w:fill="auto"/>
          </w:tcPr>
          <w:p w14:paraId="05C43ADF" w14:textId="6E0741F9"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41321A7" w14:textId="277AD3BC"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CFED6AF" w14:textId="797D0724" w:rsidR="00D51D1B" w:rsidRPr="00D64A02" w:rsidRDefault="00D51D1B" w:rsidP="002C4A81">
            <w:pPr>
              <w:pStyle w:val="TAC"/>
              <w:rPr>
                <w:sz w:val="16"/>
                <w:szCs w:val="16"/>
              </w:rPr>
            </w:pPr>
            <w:r w:rsidRPr="00D64A02">
              <w:rPr>
                <w:sz w:val="16"/>
                <w:szCs w:val="16"/>
              </w:rPr>
              <w:t>SP-230051</w:t>
            </w:r>
          </w:p>
        </w:tc>
        <w:tc>
          <w:tcPr>
            <w:tcW w:w="567" w:type="dxa"/>
            <w:shd w:val="solid" w:color="FFFFFF" w:fill="auto"/>
          </w:tcPr>
          <w:p w14:paraId="577F01AA" w14:textId="2E19AAE4" w:rsidR="00D51D1B" w:rsidRPr="00D64A02" w:rsidRDefault="00D51D1B" w:rsidP="002C4A81">
            <w:pPr>
              <w:pStyle w:val="TAL"/>
              <w:rPr>
                <w:sz w:val="16"/>
                <w:szCs w:val="16"/>
              </w:rPr>
            </w:pPr>
            <w:r w:rsidRPr="00D64A02">
              <w:rPr>
                <w:sz w:val="16"/>
                <w:szCs w:val="16"/>
              </w:rPr>
              <w:t>3834</w:t>
            </w:r>
          </w:p>
        </w:tc>
        <w:tc>
          <w:tcPr>
            <w:tcW w:w="425" w:type="dxa"/>
            <w:shd w:val="solid" w:color="FFFFFF" w:fill="auto"/>
          </w:tcPr>
          <w:p w14:paraId="3E6FCDF8" w14:textId="29BDAD45"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23D7C8E" w14:textId="6CACEBA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6BE04F24" w14:textId="40D88F33" w:rsidR="00D51D1B" w:rsidRPr="00D64A02" w:rsidRDefault="00D51D1B" w:rsidP="002C4A81">
            <w:pPr>
              <w:pStyle w:val="TAL"/>
              <w:rPr>
                <w:sz w:val="16"/>
                <w:szCs w:val="16"/>
              </w:rPr>
            </w:pPr>
            <w:r w:rsidRPr="00D64A02">
              <w:rPr>
                <w:sz w:val="16"/>
                <w:szCs w:val="16"/>
              </w:rPr>
              <w:t>MBS service for UE using power saving functions</w:t>
            </w:r>
          </w:p>
        </w:tc>
        <w:tc>
          <w:tcPr>
            <w:tcW w:w="708" w:type="dxa"/>
            <w:shd w:val="solid" w:color="FFFFFF" w:fill="auto"/>
          </w:tcPr>
          <w:p w14:paraId="17490613" w14:textId="4EFA805A" w:rsidR="00D51D1B" w:rsidRPr="00D64A02" w:rsidRDefault="00D51D1B" w:rsidP="002C4A81">
            <w:pPr>
              <w:pStyle w:val="TAC"/>
              <w:rPr>
                <w:sz w:val="16"/>
                <w:szCs w:val="16"/>
              </w:rPr>
            </w:pPr>
            <w:r w:rsidRPr="00D64A02">
              <w:rPr>
                <w:sz w:val="16"/>
                <w:szCs w:val="16"/>
              </w:rPr>
              <w:t>18.1.0</w:t>
            </w:r>
          </w:p>
        </w:tc>
      </w:tr>
      <w:tr w:rsidR="00D51D1B" w:rsidRPr="00D64A02" w14:paraId="15607FA7" w14:textId="77777777" w:rsidTr="009D14FB">
        <w:tc>
          <w:tcPr>
            <w:tcW w:w="800" w:type="dxa"/>
            <w:shd w:val="solid" w:color="FFFFFF" w:fill="auto"/>
          </w:tcPr>
          <w:p w14:paraId="77AF6581" w14:textId="320DDECB"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ED60A44" w14:textId="5928E34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45484AF" w14:textId="29B49B45"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0972E6F9" w14:textId="10A39986" w:rsidR="00D51D1B" w:rsidRPr="00D64A02" w:rsidRDefault="00D51D1B" w:rsidP="002C4A81">
            <w:pPr>
              <w:pStyle w:val="TAL"/>
              <w:rPr>
                <w:sz w:val="16"/>
                <w:szCs w:val="16"/>
              </w:rPr>
            </w:pPr>
            <w:r w:rsidRPr="00D64A02">
              <w:rPr>
                <w:sz w:val="16"/>
                <w:szCs w:val="16"/>
              </w:rPr>
              <w:t>3835</w:t>
            </w:r>
          </w:p>
        </w:tc>
        <w:tc>
          <w:tcPr>
            <w:tcW w:w="425" w:type="dxa"/>
            <w:shd w:val="solid" w:color="FFFFFF" w:fill="auto"/>
          </w:tcPr>
          <w:p w14:paraId="1813972E" w14:textId="6F4559C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429B8672" w14:textId="52923F06" w:rsidR="00D51D1B" w:rsidRPr="00D64A02" w:rsidRDefault="00D51D1B" w:rsidP="002C4A81">
            <w:pPr>
              <w:pStyle w:val="TAL"/>
              <w:rPr>
                <w:sz w:val="16"/>
                <w:szCs w:val="16"/>
              </w:rPr>
            </w:pPr>
            <w:r w:rsidRPr="00D64A02">
              <w:rPr>
                <w:sz w:val="16"/>
                <w:szCs w:val="16"/>
              </w:rPr>
              <w:t>C</w:t>
            </w:r>
          </w:p>
        </w:tc>
        <w:tc>
          <w:tcPr>
            <w:tcW w:w="4820" w:type="dxa"/>
            <w:shd w:val="solid" w:color="FFFFFF" w:fill="auto"/>
          </w:tcPr>
          <w:p w14:paraId="638188DF" w14:textId="4F889C46" w:rsidR="00D51D1B" w:rsidRPr="00D64A02" w:rsidRDefault="00D51D1B" w:rsidP="002C4A81">
            <w:pPr>
              <w:pStyle w:val="TAL"/>
              <w:rPr>
                <w:sz w:val="16"/>
                <w:szCs w:val="16"/>
              </w:rPr>
            </w:pPr>
            <w:r w:rsidRPr="00D64A02">
              <w:rPr>
                <w:sz w:val="16"/>
                <w:szCs w:val="16"/>
              </w:rPr>
              <w:t>Support for NSWO with CH</w:t>
            </w:r>
          </w:p>
        </w:tc>
        <w:tc>
          <w:tcPr>
            <w:tcW w:w="708" w:type="dxa"/>
            <w:shd w:val="solid" w:color="FFFFFF" w:fill="auto"/>
          </w:tcPr>
          <w:p w14:paraId="7B6CBB75" w14:textId="46E01421" w:rsidR="00D51D1B" w:rsidRPr="00D64A02" w:rsidRDefault="00D51D1B" w:rsidP="002C4A81">
            <w:pPr>
              <w:pStyle w:val="TAC"/>
              <w:rPr>
                <w:sz w:val="16"/>
                <w:szCs w:val="16"/>
              </w:rPr>
            </w:pPr>
            <w:r w:rsidRPr="00D64A02">
              <w:rPr>
                <w:sz w:val="16"/>
                <w:szCs w:val="16"/>
              </w:rPr>
              <w:t>18.1.0</w:t>
            </w:r>
          </w:p>
        </w:tc>
      </w:tr>
      <w:tr w:rsidR="00D51D1B" w:rsidRPr="00D64A02" w14:paraId="506C3F64" w14:textId="77777777" w:rsidTr="009D14FB">
        <w:tc>
          <w:tcPr>
            <w:tcW w:w="800" w:type="dxa"/>
            <w:shd w:val="solid" w:color="FFFFFF" w:fill="auto"/>
          </w:tcPr>
          <w:p w14:paraId="6BC07D10" w14:textId="63C8BBB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28ABA1C" w14:textId="26D633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2F12A235" w14:textId="1D5B5F9D" w:rsidR="00D51D1B" w:rsidRPr="00D64A02" w:rsidRDefault="00D51D1B" w:rsidP="002C4A81">
            <w:pPr>
              <w:pStyle w:val="TAC"/>
              <w:rPr>
                <w:sz w:val="16"/>
                <w:szCs w:val="16"/>
              </w:rPr>
            </w:pPr>
            <w:r w:rsidRPr="00D64A02">
              <w:rPr>
                <w:sz w:val="16"/>
                <w:szCs w:val="16"/>
              </w:rPr>
              <w:t>SP-230055</w:t>
            </w:r>
          </w:p>
        </w:tc>
        <w:tc>
          <w:tcPr>
            <w:tcW w:w="567" w:type="dxa"/>
            <w:shd w:val="solid" w:color="FFFFFF" w:fill="auto"/>
          </w:tcPr>
          <w:p w14:paraId="78E5A384" w14:textId="0291BEEC" w:rsidR="00D51D1B" w:rsidRPr="00D64A02" w:rsidRDefault="00D51D1B" w:rsidP="002C4A81">
            <w:pPr>
              <w:pStyle w:val="TAL"/>
              <w:rPr>
                <w:sz w:val="16"/>
                <w:szCs w:val="16"/>
              </w:rPr>
            </w:pPr>
            <w:r w:rsidRPr="00D64A02">
              <w:rPr>
                <w:sz w:val="16"/>
                <w:szCs w:val="16"/>
              </w:rPr>
              <w:t>3837</w:t>
            </w:r>
          </w:p>
        </w:tc>
        <w:tc>
          <w:tcPr>
            <w:tcW w:w="425" w:type="dxa"/>
            <w:shd w:val="solid" w:color="FFFFFF" w:fill="auto"/>
          </w:tcPr>
          <w:p w14:paraId="1CBEFE1C" w14:textId="2C561856"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6273516" w14:textId="7DF06259"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092C80AF" w14:textId="09F9EFA4" w:rsidR="00D51D1B" w:rsidRPr="00D64A02" w:rsidRDefault="00D51D1B" w:rsidP="002C4A81">
            <w:pPr>
              <w:pStyle w:val="TAL"/>
              <w:rPr>
                <w:sz w:val="16"/>
                <w:szCs w:val="16"/>
              </w:rPr>
            </w:pPr>
            <w:r w:rsidRPr="00D64A02">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Pr="00D64A02" w:rsidRDefault="00D51D1B" w:rsidP="002C4A81">
            <w:pPr>
              <w:pStyle w:val="TAC"/>
              <w:rPr>
                <w:sz w:val="16"/>
                <w:szCs w:val="16"/>
              </w:rPr>
            </w:pPr>
            <w:r w:rsidRPr="00D64A02">
              <w:rPr>
                <w:sz w:val="16"/>
                <w:szCs w:val="16"/>
              </w:rPr>
              <w:t>18.1.0</w:t>
            </w:r>
          </w:p>
        </w:tc>
      </w:tr>
      <w:tr w:rsidR="00D51D1B" w:rsidRPr="00D64A02" w14:paraId="3E4D1849" w14:textId="77777777" w:rsidTr="009D14FB">
        <w:tc>
          <w:tcPr>
            <w:tcW w:w="800" w:type="dxa"/>
            <w:shd w:val="solid" w:color="FFFFFF" w:fill="auto"/>
          </w:tcPr>
          <w:p w14:paraId="01901986" w14:textId="2EA981FC"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02FDC8F" w14:textId="37EC75BE"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72D1A3E" w14:textId="083C5BE8" w:rsidR="00D51D1B" w:rsidRPr="00D64A02" w:rsidRDefault="00D51D1B" w:rsidP="002C4A81">
            <w:pPr>
              <w:pStyle w:val="TAC"/>
              <w:rPr>
                <w:sz w:val="16"/>
                <w:szCs w:val="16"/>
              </w:rPr>
            </w:pPr>
            <w:r w:rsidRPr="00D64A02">
              <w:rPr>
                <w:sz w:val="16"/>
                <w:szCs w:val="16"/>
              </w:rPr>
              <w:t>SP-230034</w:t>
            </w:r>
          </w:p>
        </w:tc>
        <w:tc>
          <w:tcPr>
            <w:tcW w:w="567" w:type="dxa"/>
            <w:shd w:val="solid" w:color="FFFFFF" w:fill="auto"/>
          </w:tcPr>
          <w:p w14:paraId="385475A8" w14:textId="056DC1A9" w:rsidR="00D51D1B" w:rsidRPr="00D64A02" w:rsidRDefault="00D51D1B" w:rsidP="002C4A81">
            <w:pPr>
              <w:pStyle w:val="TAL"/>
              <w:rPr>
                <w:sz w:val="16"/>
                <w:szCs w:val="16"/>
              </w:rPr>
            </w:pPr>
            <w:r w:rsidRPr="00D64A02">
              <w:rPr>
                <w:sz w:val="16"/>
                <w:szCs w:val="16"/>
              </w:rPr>
              <w:t>3840</w:t>
            </w:r>
          </w:p>
        </w:tc>
        <w:tc>
          <w:tcPr>
            <w:tcW w:w="425" w:type="dxa"/>
            <w:shd w:val="solid" w:color="FFFFFF" w:fill="auto"/>
          </w:tcPr>
          <w:p w14:paraId="1B3287E9" w14:textId="5EAB166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7C94B794" w14:textId="64868AF6" w:rsidR="00D51D1B" w:rsidRPr="00D64A02" w:rsidRDefault="00D51D1B" w:rsidP="002C4A81">
            <w:pPr>
              <w:pStyle w:val="TAL"/>
              <w:rPr>
                <w:sz w:val="16"/>
                <w:szCs w:val="16"/>
              </w:rPr>
            </w:pPr>
            <w:r w:rsidRPr="00D64A02">
              <w:rPr>
                <w:sz w:val="16"/>
                <w:szCs w:val="16"/>
              </w:rPr>
              <w:t>A</w:t>
            </w:r>
          </w:p>
        </w:tc>
        <w:tc>
          <w:tcPr>
            <w:tcW w:w="4820" w:type="dxa"/>
            <w:shd w:val="solid" w:color="FFFFFF" w:fill="auto"/>
          </w:tcPr>
          <w:p w14:paraId="7053A2F9" w14:textId="188DE5A6" w:rsidR="00D51D1B" w:rsidRPr="00D64A02" w:rsidRDefault="00D51D1B" w:rsidP="002C4A81">
            <w:pPr>
              <w:pStyle w:val="TAL"/>
              <w:rPr>
                <w:sz w:val="16"/>
                <w:szCs w:val="16"/>
              </w:rPr>
            </w:pPr>
            <w:r w:rsidRPr="00D64A02">
              <w:rPr>
                <w:sz w:val="16"/>
                <w:szCs w:val="16"/>
              </w:rPr>
              <w:t>PDU Session Type Selection in the URSP Rule</w:t>
            </w:r>
          </w:p>
        </w:tc>
        <w:tc>
          <w:tcPr>
            <w:tcW w:w="708" w:type="dxa"/>
            <w:shd w:val="solid" w:color="FFFFFF" w:fill="auto"/>
          </w:tcPr>
          <w:p w14:paraId="53A00E30" w14:textId="16AFC276" w:rsidR="00D51D1B" w:rsidRPr="00D64A02" w:rsidRDefault="00D51D1B" w:rsidP="002C4A81">
            <w:pPr>
              <w:pStyle w:val="TAC"/>
              <w:rPr>
                <w:sz w:val="16"/>
                <w:szCs w:val="16"/>
              </w:rPr>
            </w:pPr>
            <w:r w:rsidRPr="00D64A02">
              <w:rPr>
                <w:sz w:val="16"/>
                <w:szCs w:val="16"/>
              </w:rPr>
              <w:t>18.1.0</w:t>
            </w:r>
          </w:p>
        </w:tc>
      </w:tr>
      <w:tr w:rsidR="00D51D1B" w:rsidRPr="00D64A02" w14:paraId="166BBEBC" w14:textId="77777777" w:rsidTr="009D14FB">
        <w:tc>
          <w:tcPr>
            <w:tcW w:w="800" w:type="dxa"/>
            <w:shd w:val="solid" w:color="FFFFFF" w:fill="auto"/>
          </w:tcPr>
          <w:p w14:paraId="7C56628A" w14:textId="3E80F41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90F3694" w14:textId="7420B5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7AD9BB6" w14:textId="045FCA02"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5A3B8E0D" w14:textId="25EF2474" w:rsidR="00D51D1B" w:rsidRPr="00D64A02" w:rsidRDefault="00D51D1B" w:rsidP="002C4A81">
            <w:pPr>
              <w:pStyle w:val="TAL"/>
              <w:rPr>
                <w:sz w:val="16"/>
                <w:szCs w:val="16"/>
              </w:rPr>
            </w:pPr>
            <w:r w:rsidRPr="00D64A02">
              <w:rPr>
                <w:sz w:val="16"/>
                <w:szCs w:val="16"/>
              </w:rPr>
              <w:t>3841</w:t>
            </w:r>
          </w:p>
        </w:tc>
        <w:tc>
          <w:tcPr>
            <w:tcW w:w="425" w:type="dxa"/>
            <w:shd w:val="solid" w:color="FFFFFF" w:fill="auto"/>
          </w:tcPr>
          <w:p w14:paraId="39C56928" w14:textId="62563F32" w:rsidR="00D51D1B" w:rsidRPr="00D64A02" w:rsidRDefault="00D51D1B" w:rsidP="002C4A81">
            <w:pPr>
              <w:pStyle w:val="TAL"/>
              <w:rPr>
                <w:sz w:val="16"/>
                <w:szCs w:val="16"/>
              </w:rPr>
            </w:pPr>
            <w:r w:rsidRPr="00D64A02">
              <w:rPr>
                <w:sz w:val="16"/>
                <w:szCs w:val="16"/>
              </w:rPr>
              <w:t>-</w:t>
            </w:r>
          </w:p>
        </w:tc>
        <w:tc>
          <w:tcPr>
            <w:tcW w:w="425" w:type="dxa"/>
            <w:shd w:val="solid" w:color="FFFFFF" w:fill="auto"/>
          </w:tcPr>
          <w:p w14:paraId="655FF49A" w14:textId="21C33ED4"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D37A651" w14:textId="5A4E0070" w:rsidR="00D51D1B" w:rsidRPr="00D64A02" w:rsidRDefault="00D51D1B" w:rsidP="002C4A81">
            <w:pPr>
              <w:pStyle w:val="TAL"/>
              <w:rPr>
                <w:sz w:val="16"/>
                <w:szCs w:val="16"/>
              </w:rPr>
            </w:pPr>
            <w:r w:rsidRPr="00D64A02">
              <w:rPr>
                <w:sz w:val="16"/>
                <w:szCs w:val="16"/>
              </w:rPr>
              <w:t>Clarification of SNPN access mode</w:t>
            </w:r>
          </w:p>
        </w:tc>
        <w:tc>
          <w:tcPr>
            <w:tcW w:w="708" w:type="dxa"/>
            <w:shd w:val="solid" w:color="FFFFFF" w:fill="auto"/>
          </w:tcPr>
          <w:p w14:paraId="4AF43A41" w14:textId="7D73B614" w:rsidR="00D51D1B" w:rsidRPr="00D64A02" w:rsidRDefault="00D51D1B" w:rsidP="002C4A81">
            <w:pPr>
              <w:pStyle w:val="TAC"/>
              <w:rPr>
                <w:sz w:val="16"/>
                <w:szCs w:val="16"/>
              </w:rPr>
            </w:pPr>
            <w:r w:rsidRPr="00D64A02">
              <w:rPr>
                <w:sz w:val="16"/>
                <w:szCs w:val="16"/>
              </w:rPr>
              <w:t>18.1.0</w:t>
            </w:r>
          </w:p>
        </w:tc>
      </w:tr>
      <w:tr w:rsidR="00D51D1B" w:rsidRPr="00D64A02" w14:paraId="79D41F9C" w14:textId="77777777" w:rsidTr="009D14FB">
        <w:tc>
          <w:tcPr>
            <w:tcW w:w="800" w:type="dxa"/>
            <w:shd w:val="solid" w:color="FFFFFF" w:fill="auto"/>
          </w:tcPr>
          <w:p w14:paraId="56AA8037" w14:textId="59CDA8F8"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66059AAA" w14:textId="41D8115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000B600D" w14:textId="2196494F"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4F70829A" w14:textId="191D9830" w:rsidR="00D51D1B" w:rsidRPr="00D64A02" w:rsidRDefault="00D51D1B" w:rsidP="002C4A81">
            <w:pPr>
              <w:pStyle w:val="TAL"/>
              <w:rPr>
                <w:sz w:val="16"/>
                <w:szCs w:val="16"/>
              </w:rPr>
            </w:pPr>
            <w:r w:rsidRPr="00D64A02">
              <w:rPr>
                <w:sz w:val="16"/>
                <w:szCs w:val="16"/>
              </w:rPr>
              <w:t>3842</w:t>
            </w:r>
          </w:p>
        </w:tc>
        <w:tc>
          <w:tcPr>
            <w:tcW w:w="425" w:type="dxa"/>
            <w:shd w:val="solid" w:color="FFFFFF" w:fill="auto"/>
          </w:tcPr>
          <w:p w14:paraId="2A4F2A69" w14:textId="1F6426A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3A1AC4CD" w14:textId="602BBDDE"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FFCD154" w14:textId="091FC864" w:rsidR="00D51D1B" w:rsidRPr="00D64A02" w:rsidRDefault="00D51D1B" w:rsidP="002C4A81">
            <w:pPr>
              <w:pStyle w:val="TAL"/>
              <w:rPr>
                <w:sz w:val="16"/>
                <w:szCs w:val="16"/>
              </w:rPr>
            </w:pPr>
            <w:r w:rsidRPr="00D64A02">
              <w:rPr>
                <w:sz w:val="16"/>
                <w:szCs w:val="16"/>
              </w:rPr>
              <w:t>Introduction to Localized Services</w:t>
            </w:r>
          </w:p>
        </w:tc>
        <w:tc>
          <w:tcPr>
            <w:tcW w:w="708" w:type="dxa"/>
            <w:shd w:val="solid" w:color="FFFFFF" w:fill="auto"/>
          </w:tcPr>
          <w:p w14:paraId="10F749BA" w14:textId="23575688" w:rsidR="00D51D1B" w:rsidRPr="00D64A02" w:rsidRDefault="00D51D1B" w:rsidP="002C4A81">
            <w:pPr>
              <w:pStyle w:val="TAC"/>
              <w:rPr>
                <w:sz w:val="16"/>
                <w:szCs w:val="16"/>
              </w:rPr>
            </w:pPr>
            <w:r w:rsidRPr="00D64A02">
              <w:rPr>
                <w:sz w:val="16"/>
                <w:szCs w:val="16"/>
              </w:rPr>
              <w:t>18.1.0</w:t>
            </w:r>
          </w:p>
        </w:tc>
      </w:tr>
      <w:tr w:rsidR="007229DB" w:rsidRPr="00D64A02" w14:paraId="42270E91" w14:textId="77777777" w:rsidTr="009D14FB">
        <w:tc>
          <w:tcPr>
            <w:tcW w:w="800" w:type="dxa"/>
            <w:shd w:val="solid" w:color="FFFFFF" w:fill="auto"/>
          </w:tcPr>
          <w:p w14:paraId="7BE61331" w14:textId="6F6699CE"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447B3B55" w14:textId="4E275877"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46A00186" w14:textId="19FB3085"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3673CC3" w14:textId="5679A4F8" w:rsidR="007229DB" w:rsidRPr="00D64A02" w:rsidRDefault="007229DB" w:rsidP="002C4A81">
            <w:pPr>
              <w:pStyle w:val="TAL"/>
              <w:rPr>
                <w:sz w:val="16"/>
                <w:szCs w:val="16"/>
              </w:rPr>
            </w:pPr>
            <w:r w:rsidRPr="00D64A02">
              <w:rPr>
                <w:sz w:val="16"/>
                <w:szCs w:val="16"/>
              </w:rPr>
              <w:t>3992</w:t>
            </w:r>
          </w:p>
        </w:tc>
        <w:tc>
          <w:tcPr>
            <w:tcW w:w="425" w:type="dxa"/>
            <w:shd w:val="solid" w:color="FFFFFF" w:fill="auto"/>
          </w:tcPr>
          <w:p w14:paraId="2A92B878" w14:textId="13BAB2D6" w:rsidR="007229DB" w:rsidRPr="00D64A02" w:rsidRDefault="007229DB" w:rsidP="002C4A81">
            <w:pPr>
              <w:pStyle w:val="TAL"/>
              <w:rPr>
                <w:sz w:val="16"/>
                <w:szCs w:val="16"/>
              </w:rPr>
            </w:pPr>
            <w:r w:rsidRPr="00D64A02">
              <w:rPr>
                <w:sz w:val="16"/>
                <w:szCs w:val="16"/>
              </w:rPr>
              <w:t>3</w:t>
            </w:r>
          </w:p>
        </w:tc>
        <w:tc>
          <w:tcPr>
            <w:tcW w:w="425" w:type="dxa"/>
            <w:shd w:val="solid" w:color="FFFFFF" w:fill="auto"/>
          </w:tcPr>
          <w:p w14:paraId="59BB8CD6" w14:textId="7C6B6F11"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0B16E542" w14:textId="4090C946" w:rsidR="007229DB" w:rsidRPr="00D64A02" w:rsidRDefault="007229DB" w:rsidP="002C4A81">
            <w:pPr>
              <w:pStyle w:val="TAL"/>
              <w:rPr>
                <w:sz w:val="16"/>
                <w:szCs w:val="16"/>
              </w:rPr>
            </w:pPr>
            <w:r w:rsidRPr="00D64A02">
              <w:rPr>
                <w:sz w:val="16"/>
                <w:szCs w:val="16"/>
              </w:rPr>
              <w:t>Enabling Access to Localized Services</w:t>
            </w:r>
          </w:p>
        </w:tc>
        <w:tc>
          <w:tcPr>
            <w:tcW w:w="708" w:type="dxa"/>
            <w:shd w:val="solid" w:color="FFFFFF" w:fill="auto"/>
          </w:tcPr>
          <w:p w14:paraId="0865BD97" w14:textId="0D866411" w:rsidR="007229DB" w:rsidRPr="00D64A02" w:rsidRDefault="007229DB" w:rsidP="002C4A81">
            <w:pPr>
              <w:pStyle w:val="TAC"/>
              <w:rPr>
                <w:sz w:val="16"/>
                <w:szCs w:val="16"/>
              </w:rPr>
            </w:pPr>
            <w:r w:rsidRPr="00D64A02">
              <w:rPr>
                <w:sz w:val="16"/>
                <w:szCs w:val="16"/>
              </w:rPr>
              <w:t>18.1.0</w:t>
            </w:r>
          </w:p>
        </w:tc>
      </w:tr>
      <w:tr w:rsidR="007229DB" w:rsidRPr="00D64A02" w14:paraId="3E2DBEF3" w14:textId="77777777" w:rsidTr="009D14FB">
        <w:tc>
          <w:tcPr>
            <w:tcW w:w="800" w:type="dxa"/>
            <w:shd w:val="solid" w:color="FFFFFF" w:fill="auto"/>
          </w:tcPr>
          <w:p w14:paraId="19A51780" w14:textId="7C0342D8"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6D834417" w14:textId="24285F1E"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5FD82834" w14:textId="3DB3B0B7"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28B4ADB" w14:textId="3BD5C51C" w:rsidR="007229DB" w:rsidRPr="00D64A02" w:rsidRDefault="007229DB" w:rsidP="002C4A81">
            <w:pPr>
              <w:pStyle w:val="TAL"/>
              <w:rPr>
                <w:sz w:val="16"/>
                <w:szCs w:val="16"/>
              </w:rPr>
            </w:pPr>
            <w:r w:rsidRPr="00D64A02">
              <w:rPr>
                <w:sz w:val="16"/>
                <w:szCs w:val="16"/>
              </w:rPr>
              <w:t>3843</w:t>
            </w:r>
          </w:p>
        </w:tc>
        <w:tc>
          <w:tcPr>
            <w:tcW w:w="425" w:type="dxa"/>
            <w:shd w:val="solid" w:color="FFFFFF" w:fill="auto"/>
          </w:tcPr>
          <w:p w14:paraId="34C35F9E" w14:textId="12F79A64" w:rsidR="007229DB" w:rsidRPr="00D64A02" w:rsidRDefault="007229DB" w:rsidP="002C4A81">
            <w:pPr>
              <w:pStyle w:val="TAL"/>
              <w:rPr>
                <w:sz w:val="16"/>
                <w:szCs w:val="16"/>
              </w:rPr>
            </w:pPr>
            <w:r w:rsidRPr="00D64A02">
              <w:rPr>
                <w:sz w:val="16"/>
                <w:szCs w:val="16"/>
              </w:rPr>
              <w:t>1</w:t>
            </w:r>
          </w:p>
        </w:tc>
        <w:tc>
          <w:tcPr>
            <w:tcW w:w="425" w:type="dxa"/>
            <w:shd w:val="solid" w:color="FFFFFF" w:fill="auto"/>
          </w:tcPr>
          <w:p w14:paraId="463802BF" w14:textId="3FEAB24A"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6DCE3BC4" w14:textId="29C6910F" w:rsidR="007229DB" w:rsidRPr="00D64A02" w:rsidRDefault="007229DB" w:rsidP="002C4A81">
            <w:pPr>
              <w:pStyle w:val="TAL"/>
              <w:rPr>
                <w:sz w:val="16"/>
                <w:szCs w:val="16"/>
              </w:rPr>
            </w:pPr>
            <w:r w:rsidRPr="00D64A02">
              <w:rPr>
                <w:sz w:val="16"/>
                <w:szCs w:val="16"/>
              </w:rPr>
              <w:t xml:space="preserve">Support for leaving network that provides access to localized services </w:t>
            </w:r>
          </w:p>
        </w:tc>
        <w:tc>
          <w:tcPr>
            <w:tcW w:w="708" w:type="dxa"/>
            <w:shd w:val="solid" w:color="FFFFFF" w:fill="auto"/>
          </w:tcPr>
          <w:p w14:paraId="1BD7BB00" w14:textId="41B7AD90" w:rsidR="007229DB" w:rsidRPr="00D64A02" w:rsidRDefault="007229DB" w:rsidP="002C4A81">
            <w:pPr>
              <w:pStyle w:val="TAC"/>
              <w:rPr>
                <w:sz w:val="16"/>
                <w:szCs w:val="16"/>
              </w:rPr>
            </w:pPr>
            <w:r w:rsidRPr="00D64A02">
              <w:rPr>
                <w:sz w:val="16"/>
                <w:szCs w:val="16"/>
              </w:rPr>
              <w:t>18.1.0</w:t>
            </w:r>
          </w:p>
        </w:tc>
      </w:tr>
      <w:tr w:rsidR="00E02643" w:rsidRPr="00D64A02" w14:paraId="6B6471DC" w14:textId="77777777" w:rsidTr="009D14FB">
        <w:tc>
          <w:tcPr>
            <w:tcW w:w="800" w:type="dxa"/>
            <w:shd w:val="solid" w:color="FFFFFF" w:fill="auto"/>
          </w:tcPr>
          <w:p w14:paraId="09549947" w14:textId="0770F2C5" w:rsidR="00E02643" w:rsidRPr="00D64A02" w:rsidRDefault="00E02643" w:rsidP="002C4A81">
            <w:pPr>
              <w:pStyle w:val="TAC"/>
              <w:rPr>
                <w:sz w:val="16"/>
                <w:szCs w:val="16"/>
              </w:rPr>
            </w:pPr>
            <w:r w:rsidRPr="00D64A02">
              <w:rPr>
                <w:sz w:val="16"/>
                <w:szCs w:val="16"/>
              </w:rPr>
              <w:t>2023-03</w:t>
            </w:r>
          </w:p>
        </w:tc>
        <w:tc>
          <w:tcPr>
            <w:tcW w:w="800" w:type="dxa"/>
            <w:shd w:val="solid" w:color="FFFFFF" w:fill="auto"/>
          </w:tcPr>
          <w:p w14:paraId="0D88E216" w14:textId="131E2E22" w:rsidR="00E02643" w:rsidRPr="00D64A02" w:rsidRDefault="00E02643" w:rsidP="002C4A81">
            <w:pPr>
              <w:pStyle w:val="TAL"/>
              <w:rPr>
                <w:sz w:val="16"/>
                <w:szCs w:val="16"/>
              </w:rPr>
            </w:pPr>
            <w:r w:rsidRPr="00D64A02">
              <w:rPr>
                <w:sz w:val="16"/>
                <w:szCs w:val="16"/>
              </w:rPr>
              <w:t>SP#99</w:t>
            </w:r>
          </w:p>
        </w:tc>
        <w:tc>
          <w:tcPr>
            <w:tcW w:w="1094" w:type="dxa"/>
            <w:shd w:val="solid" w:color="FFFFFF" w:fill="auto"/>
          </w:tcPr>
          <w:p w14:paraId="57560D52" w14:textId="0716135A" w:rsidR="00E02643" w:rsidRPr="00D64A02" w:rsidRDefault="00E02643" w:rsidP="002C4A81">
            <w:pPr>
              <w:pStyle w:val="TAC"/>
              <w:rPr>
                <w:sz w:val="16"/>
                <w:szCs w:val="16"/>
              </w:rPr>
            </w:pPr>
            <w:r w:rsidRPr="00D64A02">
              <w:rPr>
                <w:sz w:val="16"/>
                <w:szCs w:val="16"/>
              </w:rPr>
              <w:t>SP-230057</w:t>
            </w:r>
          </w:p>
        </w:tc>
        <w:tc>
          <w:tcPr>
            <w:tcW w:w="567" w:type="dxa"/>
            <w:shd w:val="solid" w:color="FFFFFF" w:fill="auto"/>
          </w:tcPr>
          <w:p w14:paraId="1B49DB3F" w14:textId="07DC9B88" w:rsidR="00E02643" w:rsidRPr="00D64A02" w:rsidRDefault="00E02643" w:rsidP="002C4A81">
            <w:pPr>
              <w:pStyle w:val="TAL"/>
              <w:rPr>
                <w:sz w:val="16"/>
                <w:szCs w:val="16"/>
              </w:rPr>
            </w:pPr>
            <w:r w:rsidRPr="00D64A02">
              <w:rPr>
                <w:sz w:val="16"/>
                <w:szCs w:val="16"/>
              </w:rPr>
              <w:t>3844</w:t>
            </w:r>
          </w:p>
        </w:tc>
        <w:tc>
          <w:tcPr>
            <w:tcW w:w="425" w:type="dxa"/>
            <w:shd w:val="solid" w:color="FFFFFF" w:fill="auto"/>
          </w:tcPr>
          <w:p w14:paraId="7B6CB096" w14:textId="35476754" w:rsidR="00E02643" w:rsidRPr="00D64A02" w:rsidRDefault="00E02643" w:rsidP="002C4A81">
            <w:pPr>
              <w:pStyle w:val="TAL"/>
              <w:rPr>
                <w:sz w:val="16"/>
                <w:szCs w:val="16"/>
              </w:rPr>
            </w:pPr>
            <w:r w:rsidRPr="00D64A02">
              <w:rPr>
                <w:sz w:val="16"/>
                <w:szCs w:val="16"/>
              </w:rPr>
              <w:t>9</w:t>
            </w:r>
          </w:p>
        </w:tc>
        <w:tc>
          <w:tcPr>
            <w:tcW w:w="425" w:type="dxa"/>
            <w:shd w:val="solid" w:color="FFFFFF" w:fill="auto"/>
          </w:tcPr>
          <w:p w14:paraId="13BF6D3F" w14:textId="0F53E0D4" w:rsidR="00E02643" w:rsidRPr="00D64A02" w:rsidRDefault="00E02643" w:rsidP="002C4A81">
            <w:pPr>
              <w:pStyle w:val="TAL"/>
              <w:rPr>
                <w:sz w:val="16"/>
                <w:szCs w:val="16"/>
              </w:rPr>
            </w:pPr>
            <w:r w:rsidRPr="00D64A02">
              <w:rPr>
                <w:sz w:val="16"/>
                <w:szCs w:val="16"/>
              </w:rPr>
              <w:t>B</w:t>
            </w:r>
          </w:p>
        </w:tc>
        <w:tc>
          <w:tcPr>
            <w:tcW w:w="4820" w:type="dxa"/>
            <w:shd w:val="solid" w:color="FFFFFF" w:fill="auto"/>
          </w:tcPr>
          <w:p w14:paraId="31CEBC04" w14:textId="1FE4DA4B" w:rsidR="00E02643" w:rsidRPr="00D64A02" w:rsidRDefault="00E02643" w:rsidP="002C4A81">
            <w:pPr>
              <w:pStyle w:val="TAL"/>
              <w:rPr>
                <w:sz w:val="16"/>
                <w:szCs w:val="16"/>
              </w:rPr>
            </w:pPr>
            <w:r w:rsidRPr="00D64A02">
              <w:rPr>
                <w:sz w:val="16"/>
                <w:szCs w:val="16"/>
              </w:rPr>
              <w:t>Support of integration with IETF Deterministic Networking</w:t>
            </w:r>
          </w:p>
        </w:tc>
        <w:tc>
          <w:tcPr>
            <w:tcW w:w="708" w:type="dxa"/>
            <w:shd w:val="solid" w:color="FFFFFF" w:fill="auto"/>
          </w:tcPr>
          <w:p w14:paraId="630FACC8" w14:textId="29972858" w:rsidR="00E02643" w:rsidRPr="00D64A02" w:rsidRDefault="00E02643" w:rsidP="002C4A81">
            <w:pPr>
              <w:pStyle w:val="TAC"/>
              <w:rPr>
                <w:sz w:val="16"/>
                <w:szCs w:val="16"/>
              </w:rPr>
            </w:pPr>
            <w:r w:rsidRPr="00D64A02">
              <w:rPr>
                <w:sz w:val="16"/>
                <w:szCs w:val="16"/>
              </w:rPr>
              <w:t>18.1.0</w:t>
            </w:r>
          </w:p>
        </w:tc>
      </w:tr>
      <w:tr w:rsidR="0030234B" w:rsidRPr="00D64A02" w14:paraId="3E9BA843" w14:textId="77777777" w:rsidTr="009D14FB">
        <w:tc>
          <w:tcPr>
            <w:tcW w:w="800" w:type="dxa"/>
            <w:shd w:val="solid" w:color="FFFFFF" w:fill="auto"/>
          </w:tcPr>
          <w:p w14:paraId="66475F82" w14:textId="7492F312"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5B27D990" w14:textId="4483E67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22D25343" w14:textId="09CB31BE" w:rsidR="0030234B" w:rsidRPr="00D64A02" w:rsidRDefault="0030234B" w:rsidP="002C4A81">
            <w:pPr>
              <w:pStyle w:val="TAC"/>
              <w:rPr>
                <w:sz w:val="16"/>
                <w:szCs w:val="16"/>
              </w:rPr>
            </w:pPr>
            <w:r w:rsidRPr="00D64A02">
              <w:rPr>
                <w:sz w:val="16"/>
                <w:szCs w:val="16"/>
              </w:rPr>
              <w:t>SP-230044</w:t>
            </w:r>
          </w:p>
        </w:tc>
        <w:tc>
          <w:tcPr>
            <w:tcW w:w="567" w:type="dxa"/>
            <w:shd w:val="solid" w:color="FFFFFF" w:fill="auto"/>
          </w:tcPr>
          <w:p w14:paraId="79D10508" w14:textId="132E0116" w:rsidR="0030234B" w:rsidRPr="00D64A02" w:rsidRDefault="0030234B" w:rsidP="002C4A81">
            <w:pPr>
              <w:pStyle w:val="TAL"/>
              <w:rPr>
                <w:sz w:val="16"/>
                <w:szCs w:val="16"/>
              </w:rPr>
            </w:pPr>
            <w:r w:rsidRPr="00D64A02">
              <w:rPr>
                <w:sz w:val="16"/>
                <w:szCs w:val="16"/>
              </w:rPr>
              <w:t>3848</w:t>
            </w:r>
          </w:p>
        </w:tc>
        <w:tc>
          <w:tcPr>
            <w:tcW w:w="425" w:type="dxa"/>
            <w:shd w:val="solid" w:color="FFFFFF" w:fill="auto"/>
          </w:tcPr>
          <w:p w14:paraId="62BAFFFC" w14:textId="66EC5AE4"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3AFB5EF5" w14:textId="1467DBFC" w:rsidR="0030234B" w:rsidRPr="00D64A02" w:rsidRDefault="0030234B" w:rsidP="002C4A81">
            <w:pPr>
              <w:pStyle w:val="TAL"/>
              <w:rPr>
                <w:sz w:val="16"/>
                <w:szCs w:val="16"/>
              </w:rPr>
            </w:pPr>
            <w:r w:rsidRPr="00D64A02">
              <w:rPr>
                <w:sz w:val="16"/>
                <w:szCs w:val="16"/>
              </w:rPr>
              <w:t>A</w:t>
            </w:r>
          </w:p>
        </w:tc>
        <w:tc>
          <w:tcPr>
            <w:tcW w:w="4820" w:type="dxa"/>
            <w:shd w:val="solid" w:color="FFFFFF" w:fill="auto"/>
          </w:tcPr>
          <w:p w14:paraId="5876B2DF" w14:textId="6F6F0F63" w:rsidR="0030234B" w:rsidRPr="00D64A02" w:rsidRDefault="0030234B" w:rsidP="002C4A81">
            <w:pPr>
              <w:pStyle w:val="TAL"/>
              <w:rPr>
                <w:sz w:val="16"/>
                <w:szCs w:val="16"/>
              </w:rPr>
            </w:pPr>
            <w:r w:rsidRPr="00D64A02">
              <w:rPr>
                <w:sz w:val="16"/>
                <w:szCs w:val="16"/>
              </w:rPr>
              <w:t>Emergency configuration data update</w:t>
            </w:r>
          </w:p>
        </w:tc>
        <w:tc>
          <w:tcPr>
            <w:tcW w:w="708" w:type="dxa"/>
            <w:shd w:val="solid" w:color="FFFFFF" w:fill="auto"/>
          </w:tcPr>
          <w:p w14:paraId="5CB8F4FE" w14:textId="12AE35B0" w:rsidR="0030234B" w:rsidRPr="00D64A02" w:rsidRDefault="0030234B" w:rsidP="002C4A81">
            <w:pPr>
              <w:pStyle w:val="TAC"/>
              <w:rPr>
                <w:sz w:val="16"/>
                <w:szCs w:val="16"/>
              </w:rPr>
            </w:pPr>
            <w:r w:rsidRPr="00D64A02">
              <w:rPr>
                <w:sz w:val="16"/>
                <w:szCs w:val="16"/>
              </w:rPr>
              <w:t>18.1.0</w:t>
            </w:r>
          </w:p>
        </w:tc>
      </w:tr>
      <w:tr w:rsidR="0030234B" w:rsidRPr="00D64A02" w14:paraId="2C86079A" w14:textId="77777777" w:rsidTr="009D14FB">
        <w:tc>
          <w:tcPr>
            <w:tcW w:w="800" w:type="dxa"/>
            <w:shd w:val="solid" w:color="FFFFFF" w:fill="auto"/>
          </w:tcPr>
          <w:p w14:paraId="6977DFAB" w14:textId="2CDE5B44"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36CCA1FA" w14:textId="695FFBA5"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36EBB26" w14:textId="0E18A9DD" w:rsidR="0030234B" w:rsidRPr="00D64A02" w:rsidRDefault="0030234B" w:rsidP="002C4A81">
            <w:pPr>
              <w:pStyle w:val="TAC"/>
              <w:rPr>
                <w:sz w:val="16"/>
                <w:szCs w:val="16"/>
              </w:rPr>
            </w:pPr>
            <w:r w:rsidRPr="00D64A02">
              <w:rPr>
                <w:sz w:val="16"/>
                <w:szCs w:val="16"/>
              </w:rPr>
              <w:t>SP-230078</w:t>
            </w:r>
          </w:p>
        </w:tc>
        <w:tc>
          <w:tcPr>
            <w:tcW w:w="567" w:type="dxa"/>
            <w:shd w:val="solid" w:color="FFFFFF" w:fill="auto"/>
          </w:tcPr>
          <w:p w14:paraId="2A0E9E03" w14:textId="2245CEC5" w:rsidR="0030234B" w:rsidRPr="00D64A02" w:rsidRDefault="0030234B" w:rsidP="002C4A81">
            <w:pPr>
              <w:pStyle w:val="TAL"/>
              <w:rPr>
                <w:sz w:val="16"/>
                <w:szCs w:val="16"/>
              </w:rPr>
            </w:pPr>
            <w:r w:rsidRPr="00D64A02">
              <w:rPr>
                <w:sz w:val="16"/>
                <w:szCs w:val="16"/>
              </w:rPr>
              <w:t>3850</w:t>
            </w:r>
          </w:p>
        </w:tc>
        <w:tc>
          <w:tcPr>
            <w:tcW w:w="425" w:type="dxa"/>
            <w:shd w:val="solid" w:color="FFFFFF" w:fill="auto"/>
          </w:tcPr>
          <w:p w14:paraId="0DD0A093" w14:textId="6B1A2FA2"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17ACE5D2" w14:textId="66A25269" w:rsidR="0030234B" w:rsidRPr="00D64A02" w:rsidRDefault="0030234B" w:rsidP="002C4A81">
            <w:pPr>
              <w:pStyle w:val="TAL"/>
              <w:rPr>
                <w:sz w:val="16"/>
                <w:szCs w:val="16"/>
              </w:rPr>
            </w:pPr>
            <w:r w:rsidRPr="00D64A02">
              <w:rPr>
                <w:sz w:val="16"/>
                <w:szCs w:val="16"/>
              </w:rPr>
              <w:t>F</w:t>
            </w:r>
          </w:p>
        </w:tc>
        <w:tc>
          <w:tcPr>
            <w:tcW w:w="4820" w:type="dxa"/>
            <w:shd w:val="solid" w:color="FFFFFF" w:fill="auto"/>
          </w:tcPr>
          <w:p w14:paraId="5EF96887" w14:textId="7C406A05" w:rsidR="0030234B" w:rsidRPr="00D64A02" w:rsidRDefault="0030234B" w:rsidP="002C4A81">
            <w:pPr>
              <w:pStyle w:val="TAL"/>
              <w:rPr>
                <w:sz w:val="16"/>
                <w:szCs w:val="16"/>
              </w:rPr>
            </w:pPr>
            <w:r w:rsidRPr="00D64A02">
              <w:rPr>
                <w:sz w:val="16"/>
                <w:szCs w:val="16"/>
              </w:rPr>
              <w:t>Update for the support of mobile IAB</w:t>
            </w:r>
          </w:p>
        </w:tc>
        <w:tc>
          <w:tcPr>
            <w:tcW w:w="708" w:type="dxa"/>
            <w:shd w:val="solid" w:color="FFFFFF" w:fill="auto"/>
          </w:tcPr>
          <w:p w14:paraId="212BE893" w14:textId="4E3046E3" w:rsidR="0030234B" w:rsidRPr="00D64A02" w:rsidRDefault="0030234B" w:rsidP="002C4A81">
            <w:pPr>
              <w:pStyle w:val="TAC"/>
              <w:rPr>
                <w:sz w:val="16"/>
                <w:szCs w:val="16"/>
              </w:rPr>
            </w:pPr>
            <w:r w:rsidRPr="00D64A02">
              <w:rPr>
                <w:sz w:val="16"/>
                <w:szCs w:val="16"/>
              </w:rPr>
              <w:t>18.1.0</w:t>
            </w:r>
          </w:p>
        </w:tc>
      </w:tr>
      <w:tr w:rsidR="0030234B" w:rsidRPr="00D64A02" w14:paraId="60F66042" w14:textId="77777777" w:rsidTr="009D14FB">
        <w:tc>
          <w:tcPr>
            <w:tcW w:w="800" w:type="dxa"/>
            <w:shd w:val="solid" w:color="FFFFFF" w:fill="auto"/>
          </w:tcPr>
          <w:p w14:paraId="4D3C7B3B" w14:textId="66D7ADC6"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24506286" w14:textId="7B32710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3AE0823A" w14:textId="611AD21A" w:rsidR="0030234B" w:rsidRPr="00D64A02" w:rsidRDefault="0030234B" w:rsidP="002C4A81">
            <w:pPr>
              <w:pStyle w:val="TAC"/>
              <w:rPr>
                <w:sz w:val="16"/>
                <w:szCs w:val="16"/>
              </w:rPr>
            </w:pPr>
            <w:r w:rsidRPr="00D64A02">
              <w:rPr>
                <w:sz w:val="16"/>
                <w:szCs w:val="16"/>
              </w:rPr>
              <w:t>SP-230073</w:t>
            </w:r>
          </w:p>
        </w:tc>
        <w:tc>
          <w:tcPr>
            <w:tcW w:w="567" w:type="dxa"/>
            <w:shd w:val="solid" w:color="FFFFFF" w:fill="auto"/>
          </w:tcPr>
          <w:p w14:paraId="51F0B2DA" w14:textId="5927DDAE" w:rsidR="0030234B" w:rsidRPr="00D64A02" w:rsidRDefault="0030234B" w:rsidP="002C4A81">
            <w:pPr>
              <w:pStyle w:val="TAL"/>
              <w:rPr>
                <w:sz w:val="16"/>
                <w:szCs w:val="16"/>
              </w:rPr>
            </w:pPr>
            <w:r w:rsidRPr="00D64A02">
              <w:rPr>
                <w:sz w:val="16"/>
                <w:szCs w:val="16"/>
              </w:rPr>
              <w:t>3854</w:t>
            </w:r>
          </w:p>
        </w:tc>
        <w:tc>
          <w:tcPr>
            <w:tcW w:w="425" w:type="dxa"/>
            <w:shd w:val="solid" w:color="FFFFFF" w:fill="auto"/>
          </w:tcPr>
          <w:p w14:paraId="1A0A2F7D" w14:textId="69705405" w:rsidR="0030234B" w:rsidRPr="00D64A02" w:rsidRDefault="0030234B" w:rsidP="002C4A81">
            <w:pPr>
              <w:pStyle w:val="TAL"/>
              <w:rPr>
                <w:sz w:val="16"/>
                <w:szCs w:val="16"/>
              </w:rPr>
            </w:pPr>
            <w:r w:rsidRPr="00D64A02">
              <w:rPr>
                <w:sz w:val="16"/>
                <w:szCs w:val="16"/>
              </w:rPr>
              <w:t>4</w:t>
            </w:r>
          </w:p>
        </w:tc>
        <w:tc>
          <w:tcPr>
            <w:tcW w:w="425" w:type="dxa"/>
            <w:shd w:val="solid" w:color="FFFFFF" w:fill="auto"/>
          </w:tcPr>
          <w:p w14:paraId="13CC7D2B" w14:textId="15542EAB"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26EA9B49" w14:textId="598F0A58" w:rsidR="0030234B" w:rsidRPr="00D64A02" w:rsidRDefault="0030234B" w:rsidP="002C4A81">
            <w:pPr>
              <w:pStyle w:val="TAL"/>
              <w:rPr>
                <w:sz w:val="16"/>
                <w:szCs w:val="16"/>
              </w:rPr>
            </w:pPr>
            <w:r w:rsidRPr="00D64A02">
              <w:rPr>
                <w:sz w:val="16"/>
                <w:szCs w:val="16"/>
              </w:rPr>
              <w:t>PIN support in 5GC</w:t>
            </w:r>
          </w:p>
        </w:tc>
        <w:tc>
          <w:tcPr>
            <w:tcW w:w="708" w:type="dxa"/>
            <w:shd w:val="solid" w:color="FFFFFF" w:fill="auto"/>
          </w:tcPr>
          <w:p w14:paraId="11540FFF" w14:textId="5F8CC2F6" w:rsidR="0030234B" w:rsidRPr="00D64A02" w:rsidRDefault="0030234B" w:rsidP="002C4A81">
            <w:pPr>
              <w:pStyle w:val="TAC"/>
              <w:rPr>
                <w:sz w:val="16"/>
                <w:szCs w:val="16"/>
              </w:rPr>
            </w:pPr>
            <w:r w:rsidRPr="00D64A02">
              <w:rPr>
                <w:sz w:val="16"/>
                <w:szCs w:val="16"/>
              </w:rPr>
              <w:t>18.1.0</w:t>
            </w:r>
          </w:p>
        </w:tc>
      </w:tr>
      <w:tr w:rsidR="0030234B" w:rsidRPr="00D64A02" w14:paraId="28F323B7" w14:textId="77777777" w:rsidTr="009D14FB">
        <w:tc>
          <w:tcPr>
            <w:tcW w:w="800" w:type="dxa"/>
            <w:shd w:val="solid" w:color="FFFFFF" w:fill="auto"/>
          </w:tcPr>
          <w:p w14:paraId="2C4B4F7A" w14:textId="12ADE6D8"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6034C965" w14:textId="347DAB42"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41F0BDE" w14:textId="06829FE1" w:rsidR="0030234B" w:rsidRPr="00D64A02" w:rsidRDefault="00D409DD" w:rsidP="002C4A81">
            <w:pPr>
              <w:pStyle w:val="TAC"/>
              <w:rPr>
                <w:sz w:val="16"/>
                <w:szCs w:val="16"/>
              </w:rPr>
            </w:pPr>
            <w:r w:rsidRPr="00D64A02">
              <w:rPr>
                <w:sz w:val="16"/>
                <w:szCs w:val="16"/>
              </w:rPr>
              <w:t>SP-230247</w:t>
            </w:r>
          </w:p>
        </w:tc>
        <w:tc>
          <w:tcPr>
            <w:tcW w:w="567" w:type="dxa"/>
            <w:shd w:val="solid" w:color="FFFFFF" w:fill="auto"/>
          </w:tcPr>
          <w:p w14:paraId="16173E3C" w14:textId="541FE50F" w:rsidR="0030234B" w:rsidRPr="00D64A02" w:rsidRDefault="0030234B" w:rsidP="002C4A81">
            <w:pPr>
              <w:pStyle w:val="TAL"/>
              <w:rPr>
                <w:sz w:val="16"/>
                <w:szCs w:val="16"/>
              </w:rPr>
            </w:pPr>
            <w:r w:rsidRPr="00D64A02">
              <w:rPr>
                <w:sz w:val="16"/>
                <w:szCs w:val="16"/>
              </w:rPr>
              <w:t>3855</w:t>
            </w:r>
          </w:p>
        </w:tc>
        <w:tc>
          <w:tcPr>
            <w:tcW w:w="425" w:type="dxa"/>
            <w:shd w:val="solid" w:color="FFFFFF" w:fill="auto"/>
          </w:tcPr>
          <w:p w14:paraId="14BB3D92" w14:textId="66A3415F" w:rsidR="0030234B" w:rsidRPr="00D64A02" w:rsidRDefault="0030234B" w:rsidP="002C4A81">
            <w:pPr>
              <w:pStyle w:val="TAL"/>
              <w:rPr>
                <w:sz w:val="16"/>
                <w:szCs w:val="16"/>
              </w:rPr>
            </w:pPr>
            <w:r w:rsidRPr="00D64A02">
              <w:rPr>
                <w:sz w:val="16"/>
                <w:szCs w:val="16"/>
              </w:rPr>
              <w:t>11</w:t>
            </w:r>
          </w:p>
        </w:tc>
        <w:tc>
          <w:tcPr>
            <w:tcW w:w="425" w:type="dxa"/>
            <w:shd w:val="solid" w:color="FFFFFF" w:fill="auto"/>
          </w:tcPr>
          <w:p w14:paraId="6E35BF3C" w14:textId="200FB9F2"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1EF65FA7" w14:textId="165D49FD" w:rsidR="0030234B" w:rsidRPr="00D64A02" w:rsidRDefault="0030234B" w:rsidP="002C4A81">
            <w:pPr>
              <w:pStyle w:val="TAL"/>
              <w:rPr>
                <w:sz w:val="16"/>
                <w:szCs w:val="16"/>
              </w:rPr>
            </w:pPr>
            <w:r w:rsidRPr="00D64A02">
              <w:rPr>
                <w:sz w:val="16"/>
                <w:szCs w:val="16"/>
              </w:rPr>
              <w:t>Introduction of support for L4S</w:t>
            </w:r>
          </w:p>
        </w:tc>
        <w:tc>
          <w:tcPr>
            <w:tcW w:w="708" w:type="dxa"/>
            <w:shd w:val="solid" w:color="FFFFFF" w:fill="auto"/>
          </w:tcPr>
          <w:p w14:paraId="6CC05112" w14:textId="13EC36EB" w:rsidR="0030234B" w:rsidRPr="00D64A02" w:rsidRDefault="0030234B" w:rsidP="002C4A81">
            <w:pPr>
              <w:pStyle w:val="TAC"/>
              <w:rPr>
                <w:sz w:val="16"/>
                <w:szCs w:val="16"/>
              </w:rPr>
            </w:pPr>
            <w:r w:rsidRPr="00D64A02">
              <w:rPr>
                <w:sz w:val="16"/>
                <w:szCs w:val="16"/>
              </w:rPr>
              <w:t>18.1.0</w:t>
            </w:r>
          </w:p>
        </w:tc>
      </w:tr>
      <w:tr w:rsidR="00D409DD" w:rsidRPr="00D64A02" w14:paraId="0A52FE52" w14:textId="77777777" w:rsidTr="009D14FB">
        <w:tc>
          <w:tcPr>
            <w:tcW w:w="800" w:type="dxa"/>
            <w:shd w:val="solid" w:color="FFFFFF" w:fill="auto"/>
          </w:tcPr>
          <w:p w14:paraId="0178A74D" w14:textId="2CF34CEF"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CB6DA11" w14:textId="0CDB28B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DD86E48" w14:textId="3F0D7140" w:rsidR="00D409DD" w:rsidRPr="00D64A02" w:rsidRDefault="00D409DD" w:rsidP="002C4A81">
            <w:pPr>
              <w:pStyle w:val="TAC"/>
              <w:rPr>
                <w:sz w:val="16"/>
                <w:szCs w:val="16"/>
              </w:rPr>
            </w:pPr>
            <w:r w:rsidRPr="00D64A02">
              <w:rPr>
                <w:sz w:val="16"/>
                <w:szCs w:val="16"/>
              </w:rPr>
              <w:t>SP-230048</w:t>
            </w:r>
          </w:p>
        </w:tc>
        <w:tc>
          <w:tcPr>
            <w:tcW w:w="567" w:type="dxa"/>
            <w:shd w:val="solid" w:color="FFFFFF" w:fill="auto"/>
          </w:tcPr>
          <w:p w14:paraId="530B96A9" w14:textId="4EB4ED29" w:rsidR="00D409DD" w:rsidRPr="00D64A02" w:rsidRDefault="00D409DD" w:rsidP="002C4A81">
            <w:pPr>
              <w:pStyle w:val="TAL"/>
              <w:rPr>
                <w:sz w:val="16"/>
                <w:szCs w:val="16"/>
              </w:rPr>
            </w:pPr>
            <w:r w:rsidRPr="00D64A02">
              <w:rPr>
                <w:sz w:val="16"/>
                <w:szCs w:val="16"/>
              </w:rPr>
              <w:t>3858</w:t>
            </w:r>
          </w:p>
        </w:tc>
        <w:tc>
          <w:tcPr>
            <w:tcW w:w="425" w:type="dxa"/>
            <w:shd w:val="solid" w:color="FFFFFF" w:fill="auto"/>
          </w:tcPr>
          <w:p w14:paraId="7E9FB319" w14:textId="0DFB161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4FA6C0E4" w14:textId="748B1BD0"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B42B994" w14:textId="17B6E1E4" w:rsidR="00D409DD" w:rsidRPr="00D64A02" w:rsidRDefault="00D409DD" w:rsidP="002C4A81">
            <w:pPr>
              <w:pStyle w:val="TAL"/>
              <w:rPr>
                <w:sz w:val="16"/>
                <w:szCs w:val="16"/>
              </w:rPr>
            </w:pPr>
            <w:r w:rsidRPr="00D64A02">
              <w:rPr>
                <w:sz w:val="16"/>
                <w:szCs w:val="16"/>
              </w:rPr>
              <w:t>Introducing 5G ProSe ph2 function for KI#7 (Support of Emergency for UE-to-Network Relaying)</w:t>
            </w:r>
          </w:p>
        </w:tc>
        <w:tc>
          <w:tcPr>
            <w:tcW w:w="708" w:type="dxa"/>
            <w:shd w:val="solid" w:color="FFFFFF" w:fill="auto"/>
          </w:tcPr>
          <w:p w14:paraId="59D638EF" w14:textId="5E04ADE2" w:rsidR="00D409DD" w:rsidRPr="00D64A02" w:rsidRDefault="00D409DD" w:rsidP="002C4A81">
            <w:pPr>
              <w:pStyle w:val="TAC"/>
              <w:rPr>
                <w:sz w:val="16"/>
                <w:szCs w:val="16"/>
              </w:rPr>
            </w:pPr>
            <w:r w:rsidRPr="00D64A02">
              <w:rPr>
                <w:sz w:val="16"/>
                <w:szCs w:val="16"/>
              </w:rPr>
              <w:t>18.1.0</w:t>
            </w:r>
          </w:p>
        </w:tc>
      </w:tr>
      <w:tr w:rsidR="00D409DD" w:rsidRPr="00D64A02" w14:paraId="1900D226" w14:textId="77777777" w:rsidTr="009D14FB">
        <w:tc>
          <w:tcPr>
            <w:tcW w:w="800" w:type="dxa"/>
            <w:shd w:val="solid" w:color="FFFFFF" w:fill="auto"/>
          </w:tcPr>
          <w:p w14:paraId="2E3C3563" w14:textId="4F8ACB3A"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56D8E830" w14:textId="1AA35E98"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04F61" w14:textId="7281329B" w:rsidR="00D409DD" w:rsidRPr="00D64A02" w:rsidRDefault="00D409DD" w:rsidP="002C4A81">
            <w:pPr>
              <w:pStyle w:val="TAC"/>
              <w:rPr>
                <w:sz w:val="16"/>
                <w:szCs w:val="16"/>
              </w:rPr>
            </w:pPr>
            <w:r w:rsidRPr="00D64A02">
              <w:rPr>
                <w:sz w:val="16"/>
                <w:szCs w:val="16"/>
              </w:rPr>
              <w:t>SP-230081</w:t>
            </w:r>
          </w:p>
        </w:tc>
        <w:tc>
          <w:tcPr>
            <w:tcW w:w="567" w:type="dxa"/>
            <w:shd w:val="solid" w:color="FFFFFF" w:fill="auto"/>
          </w:tcPr>
          <w:p w14:paraId="56022330" w14:textId="08709DA0" w:rsidR="00D409DD" w:rsidRPr="00D64A02" w:rsidRDefault="00D409DD" w:rsidP="002C4A81">
            <w:pPr>
              <w:pStyle w:val="TAL"/>
              <w:rPr>
                <w:sz w:val="16"/>
                <w:szCs w:val="16"/>
              </w:rPr>
            </w:pPr>
            <w:r w:rsidRPr="00D64A02">
              <w:rPr>
                <w:sz w:val="16"/>
                <w:szCs w:val="16"/>
              </w:rPr>
              <w:t>3859</w:t>
            </w:r>
          </w:p>
        </w:tc>
        <w:tc>
          <w:tcPr>
            <w:tcW w:w="425" w:type="dxa"/>
            <w:shd w:val="solid" w:color="FFFFFF" w:fill="auto"/>
          </w:tcPr>
          <w:p w14:paraId="2B0CD84F" w14:textId="635BC3A3"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26D30972" w14:textId="526D2D1D"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1E1D7B" w14:textId="416896C3" w:rsidR="00D409DD" w:rsidRPr="00D64A02" w:rsidRDefault="00D409DD" w:rsidP="002C4A81">
            <w:pPr>
              <w:pStyle w:val="TAL"/>
              <w:rPr>
                <w:sz w:val="16"/>
                <w:szCs w:val="16"/>
              </w:rPr>
            </w:pPr>
            <w:r w:rsidRPr="00D64A02">
              <w:rPr>
                <w:sz w:val="16"/>
                <w:szCs w:val="16"/>
              </w:rPr>
              <w:t>IPv6 prefix delegation in 5GS</w:t>
            </w:r>
          </w:p>
        </w:tc>
        <w:tc>
          <w:tcPr>
            <w:tcW w:w="708" w:type="dxa"/>
            <w:shd w:val="solid" w:color="FFFFFF" w:fill="auto"/>
          </w:tcPr>
          <w:p w14:paraId="635D9A99" w14:textId="646C9FE3" w:rsidR="00D409DD" w:rsidRPr="00D64A02" w:rsidRDefault="00D409DD" w:rsidP="002C4A81">
            <w:pPr>
              <w:pStyle w:val="TAC"/>
              <w:rPr>
                <w:sz w:val="16"/>
                <w:szCs w:val="16"/>
              </w:rPr>
            </w:pPr>
            <w:r w:rsidRPr="00D64A02">
              <w:rPr>
                <w:sz w:val="16"/>
                <w:szCs w:val="16"/>
              </w:rPr>
              <w:t>18.1.0</w:t>
            </w:r>
          </w:p>
        </w:tc>
      </w:tr>
      <w:tr w:rsidR="00D409DD" w:rsidRPr="00D64A02" w14:paraId="42491596" w14:textId="77777777" w:rsidTr="009D14FB">
        <w:tc>
          <w:tcPr>
            <w:tcW w:w="800" w:type="dxa"/>
            <w:shd w:val="solid" w:color="FFFFFF" w:fill="auto"/>
          </w:tcPr>
          <w:p w14:paraId="14EA2CA7" w14:textId="08CE0020"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6BFCF3E" w14:textId="61E77CED"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77E6FCA" w14:textId="56A9B3CB" w:rsidR="00D409DD" w:rsidRPr="00D64A02" w:rsidRDefault="00D409DD" w:rsidP="002C4A81">
            <w:pPr>
              <w:pStyle w:val="TAC"/>
              <w:rPr>
                <w:sz w:val="16"/>
                <w:szCs w:val="16"/>
              </w:rPr>
            </w:pPr>
            <w:r w:rsidRPr="00D64A02">
              <w:rPr>
                <w:sz w:val="16"/>
                <w:szCs w:val="16"/>
              </w:rPr>
              <w:t>SP-230075</w:t>
            </w:r>
          </w:p>
        </w:tc>
        <w:tc>
          <w:tcPr>
            <w:tcW w:w="567" w:type="dxa"/>
            <w:shd w:val="solid" w:color="FFFFFF" w:fill="auto"/>
          </w:tcPr>
          <w:p w14:paraId="08937260" w14:textId="08B07DDF" w:rsidR="00D409DD" w:rsidRPr="00D64A02" w:rsidRDefault="00D409DD" w:rsidP="002C4A81">
            <w:pPr>
              <w:pStyle w:val="TAL"/>
              <w:rPr>
                <w:sz w:val="16"/>
                <w:szCs w:val="16"/>
              </w:rPr>
            </w:pPr>
            <w:r w:rsidRPr="00D64A02">
              <w:rPr>
                <w:sz w:val="16"/>
                <w:szCs w:val="16"/>
              </w:rPr>
              <w:t>3860</w:t>
            </w:r>
          </w:p>
        </w:tc>
        <w:tc>
          <w:tcPr>
            <w:tcW w:w="425" w:type="dxa"/>
            <w:shd w:val="solid" w:color="FFFFFF" w:fill="auto"/>
          </w:tcPr>
          <w:p w14:paraId="1B97861F" w14:textId="75D98B75"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F012469" w14:textId="35C7F13B"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DE9F1F" w14:textId="527E234C" w:rsidR="00D409DD" w:rsidRPr="00D64A02" w:rsidRDefault="00D409DD" w:rsidP="002C4A81">
            <w:pPr>
              <w:pStyle w:val="TAL"/>
              <w:rPr>
                <w:sz w:val="16"/>
                <w:szCs w:val="16"/>
              </w:rPr>
            </w:pPr>
            <w:r w:rsidRPr="00D64A02">
              <w:rPr>
                <w:sz w:val="16"/>
                <w:szCs w:val="16"/>
              </w:rPr>
              <w:t>SFC CR 23.501</w:t>
            </w:r>
          </w:p>
        </w:tc>
        <w:tc>
          <w:tcPr>
            <w:tcW w:w="708" w:type="dxa"/>
            <w:shd w:val="solid" w:color="FFFFFF" w:fill="auto"/>
          </w:tcPr>
          <w:p w14:paraId="3C8B2CF9" w14:textId="4C1D03A9" w:rsidR="00D409DD" w:rsidRPr="00D64A02" w:rsidRDefault="00D409DD" w:rsidP="002C4A81">
            <w:pPr>
              <w:pStyle w:val="TAC"/>
              <w:rPr>
                <w:sz w:val="16"/>
                <w:szCs w:val="16"/>
              </w:rPr>
            </w:pPr>
            <w:r w:rsidRPr="00D64A02">
              <w:rPr>
                <w:sz w:val="16"/>
                <w:szCs w:val="16"/>
              </w:rPr>
              <w:t>18.1.0</w:t>
            </w:r>
          </w:p>
        </w:tc>
      </w:tr>
      <w:tr w:rsidR="00D409DD" w:rsidRPr="00D64A02" w14:paraId="7ACEC5FA" w14:textId="77777777" w:rsidTr="009D14FB">
        <w:tc>
          <w:tcPr>
            <w:tcW w:w="800" w:type="dxa"/>
            <w:shd w:val="solid" w:color="FFFFFF" w:fill="auto"/>
          </w:tcPr>
          <w:p w14:paraId="77F643E1" w14:textId="698E0DD4"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3D970BB8" w14:textId="09B565F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66A96AC8" w14:textId="5D21504D" w:rsidR="00D409DD" w:rsidRPr="00D64A02" w:rsidRDefault="00D409DD" w:rsidP="002C4A81">
            <w:pPr>
              <w:pStyle w:val="TAC"/>
              <w:rPr>
                <w:sz w:val="16"/>
                <w:szCs w:val="16"/>
              </w:rPr>
            </w:pPr>
            <w:r w:rsidRPr="00D64A02">
              <w:rPr>
                <w:sz w:val="16"/>
                <w:szCs w:val="16"/>
              </w:rPr>
              <w:t>SP-230247</w:t>
            </w:r>
          </w:p>
        </w:tc>
        <w:tc>
          <w:tcPr>
            <w:tcW w:w="567" w:type="dxa"/>
            <w:shd w:val="solid" w:color="FFFFFF" w:fill="auto"/>
          </w:tcPr>
          <w:p w14:paraId="0C726BCD" w14:textId="0F14A5EC" w:rsidR="00D409DD" w:rsidRPr="00D64A02" w:rsidRDefault="00D409DD" w:rsidP="002C4A81">
            <w:pPr>
              <w:pStyle w:val="TAL"/>
              <w:rPr>
                <w:sz w:val="16"/>
                <w:szCs w:val="16"/>
              </w:rPr>
            </w:pPr>
            <w:r w:rsidRPr="00D64A02">
              <w:rPr>
                <w:sz w:val="16"/>
                <w:szCs w:val="16"/>
              </w:rPr>
              <w:t>3864</w:t>
            </w:r>
          </w:p>
        </w:tc>
        <w:tc>
          <w:tcPr>
            <w:tcW w:w="425" w:type="dxa"/>
            <w:shd w:val="solid" w:color="FFFFFF" w:fill="auto"/>
          </w:tcPr>
          <w:p w14:paraId="1C9E5597" w14:textId="262DFA45"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01464B97" w14:textId="4CE6F0FF"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0CE8925" w14:textId="52B84EDC" w:rsidR="00D409DD" w:rsidRPr="00D64A02" w:rsidRDefault="00D409DD" w:rsidP="002C4A81">
            <w:pPr>
              <w:pStyle w:val="TAL"/>
              <w:rPr>
                <w:sz w:val="16"/>
                <w:szCs w:val="16"/>
              </w:rPr>
            </w:pPr>
            <w:r w:rsidRPr="00D64A02">
              <w:rPr>
                <w:sz w:val="16"/>
                <w:szCs w:val="16"/>
              </w:rPr>
              <w:t xml:space="preserve">Policy control enhancements to support multi-modal flows </w:t>
            </w:r>
          </w:p>
        </w:tc>
        <w:tc>
          <w:tcPr>
            <w:tcW w:w="708" w:type="dxa"/>
            <w:shd w:val="solid" w:color="FFFFFF" w:fill="auto"/>
          </w:tcPr>
          <w:p w14:paraId="0E700725" w14:textId="03B6412A" w:rsidR="00D409DD" w:rsidRPr="00D64A02" w:rsidRDefault="00D409DD" w:rsidP="002C4A81">
            <w:pPr>
              <w:pStyle w:val="TAC"/>
              <w:rPr>
                <w:sz w:val="16"/>
                <w:szCs w:val="16"/>
              </w:rPr>
            </w:pPr>
            <w:r w:rsidRPr="00D64A02">
              <w:rPr>
                <w:sz w:val="16"/>
                <w:szCs w:val="16"/>
              </w:rPr>
              <w:t>18.1.0</w:t>
            </w:r>
          </w:p>
        </w:tc>
      </w:tr>
      <w:tr w:rsidR="00D409DD" w:rsidRPr="00D64A02" w14:paraId="2EC0C503" w14:textId="77777777" w:rsidTr="009D14FB">
        <w:tc>
          <w:tcPr>
            <w:tcW w:w="800" w:type="dxa"/>
            <w:shd w:val="solid" w:color="FFFFFF" w:fill="auto"/>
          </w:tcPr>
          <w:p w14:paraId="6E099431" w14:textId="3452D71D"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0871C88" w14:textId="691330E6"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E4347" w14:textId="37846CD1" w:rsidR="00D409DD" w:rsidRPr="00D64A02" w:rsidRDefault="00D409DD" w:rsidP="002C4A81">
            <w:pPr>
              <w:pStyle w:val="TAC"/>
              <w:rPr>
                <w:sz w:val="16"/>
                <w:szCs w:val="16"/>
              </w:rPr>
            </w:pPr>
            <w:r w:rsidRPr="00D64A02">
              <w:rPr>
                <w:sz w:val="16"/>
                <w:szCs w:val="16"/>
              </w:rPr>
              <w:t>SP-230064</w:t>
            </w:r>
          </w:p>
        </w:tc>
        <w:tc>
          <w:tcPr>
            <w:tcW w:w="567" w:type="dxa"/>
            <w:shd w:val="solid" w:color="FFFFFF" w:fill="auto"/>
          </w:tcPr>
          <w:p w14:paraId="6D47EBA2" w14:textId="2047DEB1" w:rsidR="00D409DD" w:rsidRPr="00D64A02" w:rsidRDefault="00D409DD" w:rsidP="002C4A81">
            <w:pPr>
              <w:pStyle w:val="TAL"/>
              <w:rPr>
                <w:sz w:val="16"/>
                <w:szCs w:val="16"/>
              </w:rPr>
            </w:pPr>
            <w:r w:rsidRPr="00D64A02">
              <w:rPr>
                <w:sz w:val="16"/>
                <w:szCs w:val="16"/>
              </w:rPr>
              <w:t>3867</w:t>
            </w:r>
          </w:p>
        </w:tc>
        <w:tc>
          <w:tcPr>
            <w:tcW w:w="425" w:type="dxa"/>
            <w:shd w:val="solid" w:color="FFFFFF" w:fill="auto"/>
          </w:tcPr>
          <w:p w14:paraId="7B27A048" w14:textId="0036FECD"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3A3CE2DE" w14:textId="58D9B16C"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CD82A1A" w14:textId="327869DB" w:rsidR="00D409DD" w:rsidRPr="00D64A02" w:rsidRDefault="00D409DD" w:rsidP="002C4A81">
            <w:pPr>
              <w:pStyle w:val="TAL"/>
              <w:rPr>
                <w:sz w:val="16"/>
                <w:szCs w:val="16"/>
              </w:rPr>
            </w:pPr>
            <w:r w:rsidRPr="00D64A02">
              <w:rPr>
                <w:sz w:val="16"/>
                <w:szCs w:val="16"/>
              </w:rPr>
              <w:t>Change of Network Slice instance for PDU sessions</w:t>
            </w:r>
          </w:p>
        </w:tc>
        <w:tc>
          <w:tcPr>
            <w:tcW w:w="708" w:type="dxa"/>
            <w:shd w:val="solid" w:color="FFFFFF" w:fill="auto"/>
          </w:tcPr>
          <w:p w14:paraId="1BD3FDEA" w14:textId="5081D4D1" w:rsidR="00D409DD" w:rsidRPr="00D64A02" w:rsidRDefault="00D409DD" w:rsidP="002C4A81">
            <w:pPr>
              <w:pStyle w:val="TAC"/>
              <w:rPr>
                <w:sz w:val="16"/>
                <w:szCs w:val="16"/>
              </w:rPr>
            </w:pPr>
            <w:r w:rsidRPr="00D64A02">
              <w:rPr>
                <w:sz w:val="16"/>
                <w:szCs w:val="16"/>
              </w:rPr>
              <w:t>18.1.0</w:t>
            </w:r>
          </w:p>
        </w:tc>
      </w:tr>
      <w:tr w:rsidR="00D409DD" w:rsidRPr="00D64A02" w14:paraId="7EE6F9B1" w14:textId="77777777" w:rsidTr="009D14FB">
        <w:tc>
          <w:tcPr>
            <w:tcW w:w="800" w:type="dxa"/>
            <w:shd w:val="solid" w:color="FFFFFF" w:fill="auto"/>
          </w:tcPr>
          <w:p w14:paraId="31B8545B" w14:textId="7E05E551"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788EB52" w14:textId="433B4DE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2AB86E79" w14:textId="0703208D"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0072EEF4" w14:textId="5527C1E0" w:rsidR="00D409DD" w:rsidRPr="00D64A02" w:rsidRDefault="00D409DD" w:rsidP="002C4A81">
            <w:pPr>
              <w:pStyle w:val="TAL"/>
              <w:rPr>
                <w:sz w:val="16"/>
                <w:szCs w:val="16"/>
              </w:rPr>
            </w:pPr>
            <w:r w:rsidRPr="00D64A02">
              <w:rPr>
                <w:sz w:val="16"/>
                <w:szCs w:val="16"/>
              </w:rPr>
              <w:t>3870</w:t>
            </w:r>
          </w:p>
        </w:tc>
        <w:tc>
          <w:tcPr>
            <w:tcW w:w="425" w:type="dxa"/>
            <w:shd w:val="solid" w:color="FFFFFF" w:fill="auto"/>
          </w:tcPr>
          <w:p w14:paraId="5445B5B2" w14:textId="714581FE"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1584A34" w14:textId="1298E26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3237859" w14:textId="0E31C636" w:rsidR="00D409DD" w:rsidRPr="00D64A02" w:rsidRDefault="00D409DD" w:rsidP="002C4A81">
            <w:pPr>
              <w:pStyle w:val="TAL"/>
              <w:rPr>
                <w:sz w:val="16"/>
                <w:szCs w:val="16"/>
              </w:rPr>
            </w:pPr>
            <w:r w:rsidRPr="00D64A02">
              <w:rPr>
                <w:sz w:val="16"/>
                <w:szCs w:val="16"/>
              </w:rPr>
              <w:t>Removing ENs for TSN TN integration</w:t>
            </w:r>
          </w:p>
        </w:tc>
        <w:tc>
          <w:tcPr>
            <w:tcW w:w="708" w:type="dxa"/>
            <w:shd w:val="solid" w:color="FFFFFF" w:fill="auto"/>
          </w:tcPr>
          <w:p w14:paraId="02CC9E71" w14:textId="268DBBB8" w:rsidR="00D409DD" w:rsidRPr="00D64A02" w:rsidRDefault="00D409DD" w:rsidP="002C4A81">
            <w:pPr>
              <w:pStyle w:val="TAC"/>
              <w:rPr>
                <w:sz w:val="16"/>
                <w:szCs w:val="16"/>
              </w:rPr>
            </w:pPr>
            <w:r w:rsidRPr="00D64A02">
              <w:rPr>
                <w:sz w:val="16"/>
                <w:szCs w:val="16"/>
              </w:rPr>
              <w:t>18.1.0</w:t>
            </w:r>
          </w:p>
        </w:tc>
      </w:tr>
      <w:tr w:rsidR="00D409DD" w:rsidRPr="00D64A02" w14:paraId="77E54CE4" w14:textId="77777777" w:rsidTr="009D14FB">
        <w:tc>
          <w:tcPr>
            <w:tcW w:w="800" w:type="dxa"/>
            <w:shd w:val="solid" w:color="FFFFFF" w:fill="auto"/>
          </w:tcPr>
          <w:p w14:paraId="6E88F58E" w14:textId="32C3C59C"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174137A2" w14:textId="1B80B20A"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BFFFCD2" w14:textId="0FE7AA5F"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6692DC41" w14:textId="333ADE3C" w:rsidR="00D409DD" w:rsidRPr="00D64A02" w:rsidRDefault="00D409DD" w:rsidP="002C4A81">
            <w:pPr>
              <w:pStyle w:val="TAL"/>
              <w:rPr>
                <w:sz w:val="16"/>
                <w:szCs w:val="16"/>
              </w:rPr>
            </w:pPr>
            <w:r w:rsidRPr="00D64A02">
              <w:rPr>
                <w:sz w:val="16"/>
                <w:szCs w:val="16"/>
              </w:rPr>
              <w:t>3871</w:t>
            </w:r>
          </w:p>
        </w:tc>
        <w:tc>
          <w:tcPr>
            <w:tcW w:w="425" w:type="dxa"/>
            <w:shd w:val="solid" w:color="FFFFFF" w:fill="auto"/>
          </w:tcPr>
          <w:p w14:paraId="2B188CE5" w14:textId="746C6AE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67E1FA84" w14:textId="7E4E0837" w:rsidR="00D409DD" w:rsidRPr="00D64A02" w:rsidRDefault="00D409DD" w:rsidP="002C4A81">
            <w:pPr>
              <w:pStyle w:val="TAL"/>
              <w:rPr>
                <w:sz w:val="16"/>
                <w:szCs w:val="16"/>
              </w:rPr>
            </w:pPr>
            <w:r w:rsidRPr="00D64A02">
              <w:rPr>
                <w:sz w:val="16"/>
                <w:szCs w:val="16"/>
              </w:rPr>
              <w:t>F</w:t>
            </w:r>
          </w:p>
        </w:tc>
        <w:tc>
          <w:tcPr>
            <w:tcW w:w="4820" w:type="dxa"/>
            <w:shd w:val="solid" w:color="FFFFFF" w:fill="auto"/>
          </w:tcPr>
          <w:p w14:paraId="6354852C" w14:textId="129E2031" w:rsidR="00D409DD" w:rsidRPr="00D64A02" w:rsidRDefault="00D409DD" w:rsidP="002C4A81">
            <w:pPr>
              <w:pStyle w:val="TAL"/>
              <w:rPr>
                <w:sz w:val="16"/>
                <w:szCs w:val="16"/>
              </w:rPr>
            </w:pPr>
            <w:r w:rsidRPr="00D64A02">
              <w:rPr>
                <w:sz w:val="16"/>
                <w:szCs w:val="16"/>
              </w:rPr>
              <w:t>Clarification on for TSN TN integration</w:t>
            </w:r>
          </w:p>
        </w:tc>
        <w:tc>
          <w:tcPr>
            <w:tcW w:w="708" w:type="dxa"/>
            <w:shd w:val="solid" w:color="FFFFFF" w:fill="auto"/>
          </w:tcPr>
          <w:p w14:paraId="3C85E66A" w14:textId="5745B52A" w:rsidR="00D409DD" w:rsidRPr="00D64A02" w:rsidRDefault="00D409DD" w:rsidP="002C4A81">
            <w:pPr>
              <w:pStyle w:val="TAC"/>
              <w:rPr>
                <w:sz w:val="16"/>
                <w:szCs w:val="16"/>
              </w:rPr>
            </w:pPr>
            <w:r w:rsidRPr="00D64A02">
              <w:rPr>
                <w:sz w:val="16"/>
                <w:szCs w:val="16"/>
              </w:rPr>
              <w:t>18.1.0</w:t>
            </w:r>
          </w:p>
        </w:tc>
      </w:tr>
      <w:tr w:rsidR="00D409DD" w:rsidRPr="00D64A02" w14:paraId="1E09ED79" w14:textId="77777777" w:rsidTr="009D14FB">
        <w:tc>
          <w:tcPr>
            <w:tcW w:w="800" w:type="dxa"/>
            <w:shd w:val="solid" w:color="FFFFFF" w:fill="auto"/>
          </w:tcPr>
          <w:p w14:paraId="265A827C" w14:textId="7DE7F686"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94CA284" w14:textId="46E95C07"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0C038922" w14:textId="38A6D188"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7EB09578" w14:textId="017C615F" w:rsidR="00D409DD" w:rsidRPr="00D64A02" w:rsidRDefault="00D409DD" w:rsidP="002C4A81">
            <w:pPr>
              <w:pStyle w:val="TAL"/>
              <w:rPr>
                <w:sz w:val="16"/>
                <w:szCs w:val="16"/>
              </w:rPr>
            </w:pPr>
            <w:r w:rsidRPr="00D64A02">
              <w:rPr>
                <w:sz w:val="16"/>
                <w:szCs w:val="16"/>
              </w:rPr>
              <w:t>3872</w:t>
            </w:r>
          </w:p>
        </w:tc>
        <w:tc>
          <w:tcPr>
            <w:tcW w:w="425" w:type="dxa"/>
            <w:shd w:val="solid" w:color="FFFFFF" w:fill="auto"/>
          </w:tcPr>
          <w:p w14:paraId="57631EAB" w14:textId="1BB03169" w:rsidR="00D409DD" w:rsidRPr="00D64A02" w:rsidRDefault="00D409DD" w:rsidP="002C4A81">
            <w:pPr>
              <w:pStyle w:val="TAL"/>
              <w:rPr>
                <w:sz w:val="16"/>
                <w:szCs w:val="16"/>
              </w:rPr>
            </w:pPr>
            <w:r w:rsidRPr="00D64A02">
              <w:rPr>
                <w:sz w:val="16"/>
                <w:szCs w:val="16"/>
              </w:rPr>
              <w:t>-</w:t>
            </w:r>
          </w:p>
        </w:tc>
        <w:tc>
          <w:tcPr>
            <w:tcW w:w="425" w:type="dxa"/>
            <w:shd w:val="solid" w:color="FFFFFF" w:fill="auto"/>
          </w:tcPr>
          <w:p w14:paraId="109C6C8D" w14:textId="51644FF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5BFD1C50" w14:textId="105C1B92" w:rsidR="00D409DD" w:rsidRPr="00D64A02" w:rsidRDefault="00D409DD" w:rsidP="002C4A81">
            <w:pPr>
              <w:pStyle w:val="TAL"/>
              <w:rPr>
                <w:sz w:val="16"/>
                <w:szCs w:val="16"/>
              </w:rPr>
            </w:pPr>
            <w:r w:rsidRPr="00D64A02">
              <w:rPr>
                <w:sz w:val="16"/>
                <w:szCs w:val="16"/>
              </w:rPr>
              <w:t>Removing EN on UL scenario of Reactive RAN feedback for burst sending time adjustment</w:t>
            </w:r>
          </w:p>
        </w:tc>
        <w:tc>
          <w:tcPr>
            <w:tcW w:w="708" w:type="dxa"/>
            <w:shd w:val="solid" w:color="FFFFFF" w:fill="auto"/>
          </w:tcPr>
          <w:p w14:paraId="183400A8" w14:textId="389A7C9E" w:rsidR="00D409DD" w:rsidRPr="00D64A02" w:rsidRDefault="00D409DD" w:rsidP="002C4A81">
            <w:pPr>
              <w:pStyle w:val="TAC"/>
              <w:rPr>
                <w:sz w:val="16"/>
                <w:szCs w:val="16"/>
              </w:rPr>
            </w:pPr>
            <w:r w:rsidRPr="00D64A02">
              <w:rPr>
                <w:sz w:val="16"/>
                <w:szCs w:val="16"/>
              </w:rPr>
              <w:t>18.1.0</w:t>
            </w:r>
          </w:p>
        </w:tc>
      </w:tr>
      <w:tr w:rsidR="00B5050B" w:rsidRPr="00D64A02" w14:paraId="6187F709" w14:textId="77777777" w:rsidTr="009D14FB">
        <w:tc>
          <w:tcPr>
            <w:tcW w:w="800" w:type="dxa"/>
            <w:shd w:val="solid" w:color="FFFFFF" w:fill="auto"/>
          </w:tcPr>
          <w:p w14:paraId="24A7291D" w14:textId="381D11ED" w:rsidR="00B5050B" w:rsidRPr="00D64A02" w:rsidRDefault="00B5050B" w:rsidP="002C4A81">
            <w:pPr>
              <w:pStyle w:val="TAC"/>
              <w:rPr>
                <w:sz w:val="16"/>
                <w:szCs w:val="16"/>
              </w:rPr>
            </w:pPr>
            <w:r w:rsidRPr="00D64A02">
              <w:rPr>
                <w:sz w:val="16"/>
                <w:szCs w:val="16"/>
              </w:rPr>
              <w:t>2023-03</w:t>
            </w:r>
          </w:p>
        </w:tc>
        <w:tc>
          <w:tcPr>
            <w:tcW w:w="800" w:type="dxa"/>
            <w:shd w:val="solid" w:color="FFFFFF" w:fill="auto"/>
          </w:tcPr>
          <w:p w14:paraId="3BE0F775" w14:textId="4E457C07" w:rsidR="00B5050B" w:rsidRPr="00D64A02" w:rsidRDefault="00B5050B" w:rsidP="002C4A81">
            <w:pPr>
              <w:pStyle w:val="TAL"/>
              <w:rPr>
                <w:sz w:val="16"/>
                <w:szCs w:val="16"/>
              </w:rPr>
            </w:pPr>
            <w:r w:rsidRPr="00D64A02">
              <w:rPr>
                <w:sz w:val="16"/>
                <w:szCs w:val="16"/>
              </w:rPr>
              <w:t>SP#99</w:t>
            </w:r>
          </w:p>
        </w:tc>
        <w:tc>
          <w:tcPr>
            <w:tcW w:w="1094" w:type="dxa"/>
            <w:shd w:val="solid" w:color="FFFFFF" w:fill="auto"/>
          </w:tcPr>
          <w:p w14:paraId="408206A4" w14:textId="18C05BB7" w:rsidR="00B5050B" w:rsidRPr="00D64A02" w:rsidRDefault="00B5050B" w:rsidP="002C4A81">
            <w:pPr>
              <w:pStyle w:val="TAC"/>
              <w:rPr>
                <w:sz w:val="16"/>
                <w:szCs w:val="16"/>
              </w:rPr>
            </w:pPr>
            <w:r w:rsidRPr="00D64A02">
              <w:rPr>
                <w:sz w:val="16"/>
                <w:szCs w:val="16"/>
              </w:rPr>
              <w:t>SP-230247</w:t>
            </w:r>
          </w:p>
        </w:tc>
        <w:tc>
          <w:tcPr>
            <w:tcW w:w="567" w:type="dxa"/>
            <w:shd w:val="solid" w:color="FFFFFF" w:fill="auto"/>
          </w:tcPr>
          <w:p w14:paraId="574591D3" w14:textId="5AB3E498" w:rsidR="00B5050B" w:rsidRPr="00D64A02" w:rsidRDefault="00B5050B" w:rsidP="002C4A81">
            <w:pPr>
              <w:pStyle w:val="TAL"/>
              <w:rPr>
                <w:sz w:val="16"/>
                <w:szCs w:val="16"/>
              </w:rPr>
            </w:pPr>
            <w:r w:rsidRPr="00D64A02">
              <w:rPr>
                <w:sz w:val="16"/>
                <w:szCs w:val="16"/>
              </w:rPr>
              <w:t>3875</w:t>
            </w:r>
          </w:p>
        </w:tc>
        <w:tc>
          <w:tcPr>
            <w:tcW w:w="425" w:type="dxa"/>
            <w:shd w:val="solid" w:color="FFFFFF" w:fill="auto"/>
          </w:tcPr>
          <w:p w14:paraId="22F83A19" w14:textId="42558312" w:rsidR="00B5050B" w:rsidRPr="00D64A02" w:rsidRDefault="00B5050B" w:rsidP="002C4A81">
            <w:pPr>
              <w:pStyle w:val="TAL"/>
              <w:rPr>
                <w:sz w:val="16"/>
                <w:szCs w:val="16"/>
              </w:rPr>
            </w:pPr>
            <w:r w:rsidRPr="00D64A02">
              <w:rPr>
                <w:sz w:val="16"/>
                <w:szCs w:val="16"/>
              </w:rPr>
              <w:t>14</w:t>
            </w:r>
          </w:p>
        </w:tc>
        <w:tc>
          <w:tcPr>
            <w:tcW w:w="425" w:type="dxa"/>
            <w:shd w:val="solid" w:color="FFFFFF" w:fill="auto"/>
          </w:tcPr>
          <w:p w14:paraId="27D9A0E2" w14:textId="659219EF" w:rsidR="00B5050B" w:rsidRPr="00D64A02" w:rsidRDefault="00B5050B" w:rsidP="002C4A81">
            <w:pPr>
              <w:pStyle w:val="TAL"/>
              <w:rPr>
                <w:sz w:val="16"/>
                <w:szCs w:val="16"/>
              </w:rPr>
            </w:pPr>
            <w:r w:rsidRPr="00D64A02">
              <w:rPr>
                <w:sz w:val="16"/>
                <w:szCs w:val="16"/>
              </w:rPr>
              <w:t>B</w:t>
            </w:r>
          </w:p>
        </w:tc>
        <w:tc>
          <w:tcPr>
            <w:tcW w:w="4820" w:type="dxa"/>
            <w:shd w:val="solid" w:color="FFFFFF" w:fill="auto"/>
          </w:tcPr>
          <w:p w14:paraId="62FDC2BC" w14:textId="30F9E235" w:rsidR="00B5050B" w:rsidRPr="00D64A02" w:rsidRDefault="00B5050B" w:rsidP="002C4A81">
            <w:pPr>
              <w:pStyle w:val="TAL"/>
              <w:rPr>
                <w:sz w:val="16"/>
                <w:szCs w:val="16"/>
              </w:rPr>
            </w:pPr>
            <w:r w:rsidRPr="00D64A02">
              <w:rPr>
                <w:sz w:val="16"/>
                <w:szCs w:val="16"/>
              </w:rPr>
              <w:t>Introduction of support for Jitter Measurement and End of Data Burst reporting to the NG-RAN</w:t>
            </w:r>
          </w:p>
        </w:tc>
        <w:tc>
          <w:tcPr>
            <w:tcW w:w="708" w:type="dxa"/>
            <w:shd w:val="solid" w:color="FFFFFF" w:fill="auto"/>
          </w:tcPr>
          <w:p w14:paraId="3C248ED3" w14:textId="7D67D2CF" w:rsidR="00B5050B" w:rsidRPr="00D64A02" w:rsidRDefault="00B5050B" w:rsidP="002C4A81">
            <w:pPr>
              <w:pStyle w:val="TAC"/>
              <w:rPr>
                <w:sz w:val="16"/>
                <w:szCs w:val="16"/>
              </w:rPr>
            </w:pPr>
            <w:r w:rsidRPr="00D64A02">
              <w:rPr>
                <w:sz w:val="16"/>
                <w:szCs w:val="16"/>
              </w:rPr>
              <w:t>18.1.0</w:t>
            </w:r>
          </w:p>
        </w:tc>
      </w:tr>
      <w:tr w:rsidR="00BC24B5" w:rsidRPr="00D64A02" w14:paraId="45E36B27" w14:textId="77777777" w:rsidTr="009D14FB">
        <w:tc>
          <w:tcPr>
            <w:tcW w:w="800" w:type="dxa"/>
            <w:shd w:val="solid" w:color="FFFFFF" w:fill="auto"/>
          </w:tcPr>
          <w:p w14:paraId="68B83A4E" w14:textId="40929068"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7EA1A10B" w14:textId="51BACC6F"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19AC139E" w14:textId="7F89B86D" w:rsidR="00BC24B5" w:rsidRPr="00D64A02" w:rsidRDefault="00BC24B5" w:rsidP="002C4A81">
            <w:pPr>
              <w:pStyle w:val="TAC"/>
              <w:rPr>
                <w:sz w:val="16"/>
                <w:szCs w:val="16"/>
              </w:rPr>
            </w:pPr>
            <w:r w:rsidRPr="00D64A02">
              <w:rPr>
                <w:sz w:val="16"/>
                <w:szCs w:val="16"/>
              </w:rPr>
              <w:t>SP-230056</w:t>
            </w:r>
          </w:p>
        </w:tc>
        <w:tc>
          <w:tcPr>
            <w:tcW w:w="567" w:type="dxa"/>
            <w:shd w:val="solid" w:color="FFFFFF" w:fill="auto"/>
          </w:tcPr>
          <w:p w14:paraId="7979482C" w14:textId="06419253" w:rsidR="00BC24B5" w:rsidRPr="00D64A02" w:rsidRDefault="00BC24B5" w:rsidP="002C4A81">
            <w:pPr>
              <w:pStyle w:val="TAL"/>
              <w:rPr>
                <w:sz w:val="16"/>
                <w:szCs w:val="16"/>
              </w:rPr>
            </w:pPr>
            <w:r w:rsidRPr="00D64A02">
              <w:rPr>
                <w:sz w:val="16"/>
                <w:szCs w:val="16"/>
              </w:rPr>
              <w:t>3878</w:t>
            </w:r>
          </w:p>
        </w:tc>
        <w:tc>
          <w:tcPr>
            <w:tcW w:w="425" w:type="dxa"/>
            <w:shd w:val="solid" w:color="FFFFFF" w:fill="auto"/>
          </w:tcPr>
          <w:p w14:paraId="3CD2AD88" w14:textId="1C971F05" w:rsidR="00BC24B5" w:rsidRPr="00D64A02" w:rsidRDefault="00BC24B5" w:rsidP="002C4A81">
            <w:pPr>
              <w:pStyle w:val="TAL"/>
              <w:rPr>
                <w:sz w:val="16"/>
                <w:szCs w:val="16"/>
              </w:rPr>
            </w:pPr>
            <w:r w:rsidRPr="00D64A02">
              <w:rPr>
                <w:sz w:val="16"/>
                <w:szCs w:val="16"/>
              </w:rPr>
              <w:t>1</w:t>
            </w:r>
          </w:p>
        </w:tc>
        <w:tc>
          <w:tcPr>
            <w:tcW w:w="425" w:type="dxa"/>
            <w:shd w:val="solid" w:color="FFFFFF" w:fill="auto"/>
          </w:tcPr>
          <w:p w14:paraId="79580375" w14:textId="6C8DC460"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089A387" w14:textId="15B3949C" w:rsidR="00BC24B5" w:rsidRPr="00D64A02" w:rsidRDefault="00BC24B5" w:rsidP="002C4A81">
            <w:pPr>
              <w:pStyle w:val="TAL"/>
              <w:rPr>
                <w:sz w:val="16"/>
                <w:szCs w:val="16"/>
              </w:rPr>
            </w:pPr>
            <w:r w:rsidRPr="00D64A02">
              <w:rPr>
                <w:sz w:val="16"/>
                <w:szCs w:val="16"/>
              </w:rPr>
              <w:t>Support for non-3GPP access path switching</w:t>
            </w:r>
          </w:p>
        </w:tc>
        <w:tc>
          <w:tcPr>
            <w:tcW w:w="708" w:type="dxa"/>
            <w:shd w:val="solid" w:color="FFFFFF" w:fill="auto"/>
          </w:tcPr>
          <w:p w14:paraId="7B534DFA" w14:textId="2558D05B" w:rsidR="00BC24B5" w:rsidRPr="00D64A02" w:rsidRDefault="00BC24B5" w:rsidP="002C4A81">
            <w:pPr>
              <w:pStyle w:val="TAC"/>
              <w:rPr>
                <w:sz w:val="16"/>
                <w:szCs w:val="16"/>
              </w:rPr>
            </w:pPr>
            <w:r w:rsidRPr="00D64A02">
              <w:rPr>
                <w:sz w:val="16"/>
                <w:szCs w:val="16"/>
              </w:rPr>
              <w:t>18.1.0</w:t>
            </w:r>
          </w:p>
        </w:tc>
      </w:tr>
      <w:tr w:rsidR="00BC24B5" w:rsidRPr="00D64A02" w14:paraId="7C1A9CF7" w14:textId="77777777" w:rsidTr="009D14FB">
        <w:tc>
          <w:tcPr>
            <w:tcW w:w="800" w:type="dxa"/>
            <w:shd w:val="solid" w:color="FFFFFF" w:fill="auto"/>
          </w:tcPr>
          <w:p w14:paraId="67873954" w14:textId="2404B721"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49AF347E" w14:textId="63F22927"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617D9712" w14:textId="3846182A" w:rsidR="00BC24B5" w:rsidRPr="00D64A02" w:rsidRDefault="00BC24B5" w:rsidP="002C4A81">
            <w:pPr>
              <w:pStyle w:val="TAC"/>
              <w:rPr>
                <w:sz w:val="16"/>
                <w:szCs w:val="16"/>
              </w:rPr>
            </w:pPr>
            <w:r w:rsidRPr="00D64A02">
              <w:rPr>
                <w:sz w:val="16"/>
                <w:szCs w:val="16"/>
              </w:rPr>
              <w:t>SP-230081</w:t>
            </w:r>
          </w:p>
        </w:tc>
        <w:tc>
          <w:tcPr>
            <w:tcW w:w="567" w:type="dxa"/>
            <w:shd w:val="solid" w:color="FFFFFF" w:fill="auto"/>
          </w:tcPr>
          <w:p w14:paraId="2A196A74" w14:textId="5C21B7E6" w:rsidR="00BC24B5" w:rsidRPr="00D64A02" w:rsidRDefault="00BC24B5" w:rsidP="002C4A81">
            <w:pPr>
              <w:pStyle w:val="TAL"/>
              <w:rPr>
                <w:sz w:val="16"/>
                <w:szCs w:val="16"/>
              </w:rPr>
            </w:pPr>
            <w:r w:rsidRPr="00D64A02">
              <w:rPr>
                <w:sz w:val="16"/>
                <w:szCs w:val="16"/>
              </w:rPr>
              <w:t>3881</w:t>
            </w:r>
          </w:p>
        </w:tc>
        <w:tc>
          <w:tcPr>
            <w:tcW w:w="425" w:type="dxa"/>
            <w:shd w:val="solid" w:color="FFFFFF" w:fill="auto"/>
          </w:tcPr>
          <w:p w14:paraId="2C15A09C" w14:textId="1498E0A1" w:rsidR="00BC24B5" w:rsidRPr="00D64A02" w:rsidRDefault="00BC24B5" w:rsidP="002C4A81">
            <w:pPr>
              <w:pStyle w:val="TAL"/>
              <w:rPr>
                <w:sz w:val="16"/>
                <w:szCs w:val="16"/>
              </w:rPr>
            </w:pPr>
            <w:r w:rsidRPr="00D64A02">
              <w:rPr>
                <w:sz w:val="16"/>
                <w:szCs w:val="16"/>
              </w:rPr>
              <w:t>2</w:t>
            </w:r>
          </w:p>
        </w:tc>
        <w:tc>
          <w:tcPr>
            <w:tcW w:w="425" w:type="dxa"/>
            <w:shd w:val="solid" w:color="FFFFFF" w:fill="auto"/>
          </w:tcPr>
          <w:p w14:paraId="54BF4A8D" w14:textId="47EE2D72"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99BE0CF" w14:textId="175247A8" w:rsidR="00BC24B5" w:rsidRPr="00D64A02" w:rsidRDefault="00BC24B5" w:rsidP="002C4A81">
            <w:pPr>
              <w:pStyle w:val="TAL"/>
              <w:rPr>
                <w:sz w:val="16"/>
                <w:szCs w:val="16"/>
              </w:rPr>
            </w:pPr>
            <w:r w:rsidRPr="00D64A02">
              <w:rPr>
                <w:sz w:val="16"/>
                <w:szCs w:val="16"/>
              </w:rPr>
              <w:t>5QI for V2X message delivery via MBS</w:t>
            </w:r>
          </w:p>
        </w:tc>
        <w:tc>
          <w:tcPr>
            <w:tcW w:w="708" w:type="dxa"/>
            <w:shd w:val="solid" w:color="FFFFFF" w:fill="auto"/>
          </w:tcPr>
          <w:p w14:paraId="7C0C3A04" w14:textId="4A93B852" w:rsidR="00BC24B5" w:rsidRPr="00D64A02" w:rsidRDefault="00BC24B5" w:rsidP="002C4A81">
            <w:pPr>
              <w:pStyle w:val="TAC"/>
              <w:rPr>
                <w:sz w:val="16"/>
                <w:szCs w:val="16"/>
              </w:rPr>
            </w:pPr>
            <w:r w:rsidRPr="00D64A02">
              <w:rPr>
                <w:sz w:val="16"/>
                <w:szCs w:val="16"/>
              </w:rPr>
              <w:t>18.1.0</w:t>
            </w:r>
          </w:p>
        </w:tc>
      </w:tr>
      <w:tr w:rsidR="00BC24B5" w:rsidRPr="00D64A02" w14:paraId="23E6EDA0" w14:textId="77777777" w:rsidTr="009D14FB">
        <w:tc>
          <w:tcPr>
            <w:tcW w:w="800" w:type="dxa"/>
            <w:shd w:val="solid" w:color="FFFFFF" w:fill="auto"/>
          </w:tcPr>
          <w:p w14:paraId="679D8608" w14:textId="6D36D67C"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212BD86B" w14:textId="6BCF3833"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2A1A4FD9" w14:textId="3AB1AF8E" w:rsidR="00BC24B5" w:rsidRPr="00D64A02" w:rsidRDefault="00BC24B5" w:rsidP="002C4A81">
            <w:pPr>
              <w:pStyle w:val="TAC"/>
              <w:rPr>
                <w:sz w:val="16"/>
                <w:szCs w:val="16"/>
              </w:rPr>
            </w:pPr>
            <w:r w:rsidRPr="00D64A02">
              <w:rPr>
                <w:sz w:val="16"/>
                <w:szCs w:val="16"/>
              </w:rPr>
              <w:t>SP-230063</w:t>
            </w:r>
          </w:p>
        </w:tc>
        <w:tc>
          <w:tcPr>
            <w:tcW w:w="567" w:type="dxa"/>
            <w:shd w:val="solid" w:color="FFFFFF" w:fill="auto"/>
          </w:tcPr>
          <w:p w14:paraId="4E75FC8A" w14:textId="07ABDEC3" w:rsidR="00BC24B5" w:rsidRPr="00D64A02" w:rsidRDefault="00BC24B5" w:rsidP="002C4A81">
            <w:pPr>
              <w:pStyle w:val="TAL"/>
              <w:rPr>
                <w:sz w:val="16"/>
                <w:szCs w:val="16"/>
              </w:rPr>
            </w:pPr>
            <w:r w:rsidRPr="00D64A02">
              <w:rPr>
                <w:sz w:val="16"/>
                <w:szCs w:val="16"/>
              </w:rPr>
              <w:t>3883</w:t>
            </w:r>
          </w:p>
        </w:tc>
        <w:tc>
          <w:tcPr>
            <w:tcW w:w="425" w:type="dxa"/>
            <w:shd w:val="solid" w:color="FFFFFF" w:fill="auto"/>
          </w:tcPr>
          <w:p w14:paraId="1F6629A1" w14:textId="678D9769" w:rsidR="00BC24B5" w:rsidRPr="00D64A02" w:rsidRDefault="00BC24B5" w:rsidP="002C4A81">
            <w:pPr>
              <w:pStyle w:val="TAL"/>
              <w:rPr>
                <w:sz w:val="16"/>
                <w:szCs w:val="16"/>
              </w:rPr>
            </w:pPr>
            <w:r w:rsidRPr="00D64A02">
              <w:rPr>
                <w:sz w:val="16"/>
                <w:szCs w:val="16"/>
              </w:rPr>
              <w:t>7</w:t>
            </w:r>
          </w:p>
        </w:tc>
        <w:tc>
          <w:tcPr>
            <w:tcW w:w="425" w:type="dxa"/>
            <w:shd w:val="solid" w:color="FFFFFF" w:fill="auto"/>
          </w:tcPr>
          <w:p w14:paraId="2D57C3C1" w14:textId="3DF6764E"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1AFD9AC8" w14:textId="33255C0A" w:rsidR="00BC24B5" w:rsidRPr="00D64A02" w:rsidRDefault="00BC24B5" w:rsidP="002C4A81">
            <w:pPr>
              <w:pStyle w:val="TAL"/>
              <w:rPr>
                <w:sz w:val="16"/>
                <w:szCs w:val="16"/>
              </w:rPr>
            </w:pPr>
            <w:r w:rsidRPr="00D64A02">
              <w:rPr>
                <w:sz w:val="16"/>
                <w:szCs w:val="16"/>
              </w:rPr>
              <w:t>UE discover, select and access to a Hosting network for Localized services</w:t>
            </w:r>
          </w:p>
        </w:tc>
        <w:tc>
          <w:tcPr>
            <w:tcW w:w="708" w:type="dxa"/>
            <w:shd w:val="solid" w:color="FFFFFF" w:fill="auto"/>
          </w:tcPr>
          <w:p w14:paraId="0E27B211" w14:textId="3B48ACF9" w:rsidR="00BC24B5" w:rsidRPr="00D64A02" w:rsidRDefault="00BC24B5" w:rsidP="002C4A81">
            <w:pPr>
              <w:pStyle w:val="TAC"/>
              <w:rPr>
                <w:sz w:val="16"/>
                <w:szCs w:val="16"/>
              </w:rPr>
            </w:pPr>
            <w:r w:rsidRPr="00D64A02">
              <w:rPr>
                <w:sz w:val="16"/>
                <w:szCs w:val="16"/>
              </w:rPr>
              <w:t>18.1.0</w:t>
            </w:r>
          </w:p>
        </w:tc>
      </w:tr>
      <w:tr w:rsidR="003B7084" w:rsidRPr="00D64A02" w14:paraId="315014EE" w14:textId="77777777" w:rsidTr="009D14FB">
        <w:tc>
          <w:tcPr>
            <w:tcW w:w="800" w:type="dxa"/>
            <w:shd w:val="solid" w:color="FFFFFF" w:fill="auto"/>
          </w:tcPr>
          <w:p w14:paraId="2239882C" w14:textId="683FB9C3"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1429C00D" w14:textId="6FC65CB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0B971D1" w14:textId="2CFAC1AF" w:rsidR="003B7084" w:rsidRPr="00D64A02" w:rsidRDefault="003B7084" w:rsidP="002C4A81">
            <w:pPr>
              <w:pStyle w:val="TAC"/>
              <w:rPr>
                <w:sz w:val="16"/>
                <w:szCs w:val="16"/>
              </w:rPr>
            </w:pPr>
            <w:r w:rsidRPr="00D64A02">
              <w:rPr>
                <w:sz w:val="16"/>
                <w:szCs w:val="16"/>
              </w:rPr>
              <w:t>SP-230081</w:t>
            </w:r>
          </w:p>
        </w:tc>
        <w:tc>
          <w:tcPr>
            <w:tcW w:w="567" w:type="dxa"/>
            <w:shd w:val="solid" w:color="FFFFFF" w:fill="auto"/>
          </w:tcPr>
          <w:p w14:paraId="05501028" w14:textId="27E06B8B" w:rsidR="003B7084" w:rsidRPr="00D64A02" w:rsidRDefault="003B7084" w:rsidP="002C4A81">
            <w:pPr>
              <w:pStyle w:val="TAL"/>
              <w:rPr>
                <w:sz w:val="16"/>
                <w:szCs w:val="16"/>
              </w:rPr>
            </w:pPr>
            <w:r w:rsidRPr="00D64A02">
              <w:rPr>
                <w:sz w:val="16"/>
                <w:szCs w:val="16"/>
              </w:rPr>
              <w:t>3886</w:t>
            </w:r>
          </w:p>
        </w:tc>
        <w:tc>
          <w:tcPr>
            <w:tcW w:w="425" w:type="dxa"/>
            <w:shd w:val="solid" w:color="FFFFFF" w:fill="auto"/>
          </w:tcPr>
          <w:p w14:paraId="6B888EF8" w14:textId="678A85D7" w:rsidR="003B7084" w:rsidRPr="00D64A02" w:rsidRDefault="003B7084" w:rsidP="002C4A81">
            <w:pPr>
              <w:pStyle w:val="TAL"/>
              <w:rPr>
                <w:sz w:val="16"/>
                <w:szCs w:val="16"/>
              </w:rPr>
            </w:pPr>
            <w:r w:rsidRPr="00D64A02">
              <w:rPr>
                <w:sz w:val="16"/>
                <w:szCs w:val="16"/>
              </w:rPr>
              <w:t>-</w:t>
            </w:r>
          </w:p>
        </w:tc>
        <w:tc>
          <w:tcPr>
            <w:tcW w:w="425" w:type="dxa"/>
            <w:shd w:val="solid" w:color="FFFFFF" w:fill="auto"/>
          </w:tcPr>
          <w:p w14:paraId="70E1A206" w14:textId="483D7AD9"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1B11A99B" w14:textId="799EA654" w:rsidR="003B7084" w:rsidRPr="00D64A02" w:rsidRDefault="003B708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0FA468AB" w14:textId="565FDA01" w:rsidR="003B7084" w:rsidRPr="00D64A02" w:rsidRDefault="003B7084" w:rsidP="002C4A81">
            <w:pPr>
              <w:pStyle w:val="TAC"/>
              <w:rPr>
                <w:sz w:val="16"/>
                <w:szCs w:val="16"/>
              </w:rPr>
            </w:pPr>
            <w:r w:rsidRPr="00D64A02">
              <w:rPr>
                <w:sz w:val="16"/>
                <w:szCs w:val="16"/>
              </w:rPr>
              <w:t>18.1.0</w:t>
            </w:r>
          </w:p>
        </w:tc>
      </w:tr>
      <w:tr w:rsidR="003B7084" w:rsidRPr="00D64A02" w14:paraId="61767FDA" w14:textId="77777777" w:rsidTr="009D14FB">
        <w:tc>
          <w:tcPr>
            <w:tcW w:w="800" w:type="dxa"/>
            <w:shd w:val="solid" w:color="FFFFFF" w:fill="auto"/>
          </w:tcPr>
          <w:p w14:paraId="14EEDEAE" w14:textId="1A13B23A"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2AE186FD" w14:textId="00A9215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9046038" w14:textId="48B27185" w:rsidR="003B7084" w:rsidRPr="00D64A02" w:rsidRDefault="003B7084" w:rsidP="002C4A81">
            <w:pPr>
              <w:pStyle w:val="TAC"/>
              <w:rPr>
                <w:sz w:val="16"/>
                <w:szCs w:val="16"/>
              </w:rPr>
            </w:pPr>
            <w:r w:rsidRPr="00D64A02">
              <w:rPr>
                <w:sz w:val="16"/>
                <w:szCs w:val="16"/>
              </w:rPr>
              <w:t>SP-230247</w:t>
            </w:r>
          </w:p>
        </w:tc>
        <w:tc>
          <w:tcPr>
            <w:tcW w:w="567" w:type="dxa"/>
            <w:shd w:val="solid" w:color="FFFFFF" w:fill="auto"/>
          </w:tcPr>
          <w:p w14:paraId="27EC02B0" w14:textId="73716211" w:rsidR="003B7084" w:rsidRPr="00D64A02" w:rsidRDefault="003B7084" w:rsidP="002C4A81">
            <w:pPr>
              <w:pStyle w:val="TAL"/>
              <w:rPr>
                <w:sz w:val="16"/>
                <w:szCs w:val="16"/>
              </w:rPr>
            </w:pPr>
            <w:r w:rsidRPr="00D64A02">
              <w:rPr>
                <w:sz w:val="16"/>
                <w:szCs w:val="16"/>
              </w:rPr>
              <w:t>3887</w:t>
            </w:r>
          </w:p>
        </w:tc>
        <w:tc>
          <w:tcPr>
            <w:tcW w:w="425" w:type="dxa"/>
            <w:shd w:val="solid" w:color="FFFFFF" w:fill="auto"/>
          </w:tcPr>
          <w:p w14:paraId="242FD236" w14:textId="5FCC275A" w:rsidR="003B7084" w:rsidRPr="00D64A02" w:rsidRDefault="003B7084" w:rsidP="002C4A81">
            <w:pPr>
              <w:pStyle w:val="TAL"/>
              <w:rPr>
                <w:sz w:val="16"/>
                <w:szCs w:val="16"/>
              </w:rPr>
            </w:pPr>
            <w:r w:rsidRPr="00D64A02">
              <w:rPr>
                <w:sz w:val="16"/>
                <w:szCs w:val="16"/>
              </w:rPr>
              <w:t>6</w:t>
            </w:r>
          </w:p>
        </w:tc>
        <w:tc>
          <w:tcPr>
            <w:tcW w:w="425" w:type="dxa"/>
            <w:shd w:val="solid" w:color="FFFFFF" w:fill="auto"/>
          </w:tcPr>
          <w:p w14:paraId="59A024E7" w14:textId="360E92C5"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6FB4901A" w14:textId="682158B2" w:rsidR="003B7084" w:rsidRPr="00D64A02" w:rsidRDefault="003B7084" w:rsidP="002C4A81">
            <w:pPr>
              <w:pStyle w:val="TAL"/>
              <w:rPr>
                <w:sz w:val="16"/>
                <w:szCs w:val="16"/>
              </w:rPr>
            </w:pPr>
            <w:r w:rsidRPr="00D64A02">
              <w:rPr>
                <w:sz w:val="16"/>
                <w:szCs w:val="16"/>
              </w:rPr>
              <w:t>Introduction of 5GS Information Exposure</w:t>
            </w:r>
            <w:r w:rsidRPr="00D64A02">
              <w:rPr>
                <w:sz w:val="16"/>
                <w:szCs w:val="16"/>
              </w:rPr>
              <w:tab/>
            </w:r>
          </w:p>
        </w:tc>
        <w:tc>
          <w:tcPr>
            <w:tcW w:w="708" w:type="dxa"/>
            <w:shd w:val="solid" w:color="FFFFFF" w:fill="auto"/>
          </w:tcPr>
          <w:p w14:paraId="7D091BA5" w14:textId="6254894A" w:rsidR="003B7084" w:rsidRPr="00D64A02" w:rsidRDefault="003B7084" w:rsidP="002C4A81">
            <w:pPr>
              <w:pStyle w:val="TAC"/>
              <w:rPr>
                <w:sz w:val="16"/>
                <w:szCs w:val="16"/>
              </w:rPr>
            </w:pPr>
            <w:r w:rsidRPr="00D64A02">
              <w:rPr>
                <w:sz w:val="16"/>
                <w:szCs w:val="16"/>
              </w:rPr>
              <w:t>18.1.0</w:t>
            </w:r>
          </w:p>
        </w:tc>
      </w:tr>
      <w:tr w:rsidR="003A5CE6" w:rsidRPr="00D64A02" w14:paraId="22E406B4" w14:textId="77777777" w:rsidTr="009D14FB">
        <w:tc>
          <w:tcPr>
            <w:tcW w:w="800" w:type="dxa"/>
            <w:shd w:val="solid" w:color="FFFFFF" w:fill="auto"/>
          </w:tcPr>
          <w:p w14:paraId="3B91CDD0" w14:textId="20E1F8EA" w:rsidR="003A5CE6" w:rsidRPr="00D64A02" w:rsidRDefault="003A5CE6" w:rsidP="002C4A81">
            <w:pPr>
              <w:pStyle w:val="TAC"/>
              <w:rPr>
                <w:sz w:val="16"/>
                <w:szCs w:val="16"/>
              </w:rPr>
            </w:pPr>
            <w:r w:rsidRPr="00D64A02">
              <w:rPr>
                <w:sz w:val="16"/>
                <w:szCs w:val="16"/>
              </w:rPr>
              <w:t>2023-03</w:t>
            </w:r>
          </w:p>
        </w:tc>
        <w:tc>
          <w:tcPr>
            <w:tcW w:w="800" w:type="dxa"/>
            <w:shd w:val="solid" w:color="FFFFFF" w:fill="auto"/>
          </w:tcPr>
          <w:p w14:paraId="63918179" w14:textId="1816F477" w:rsidR="003A5CE6" w:rsidRPr="00D64A02" w:rsidRDefault="003A5CE6" w:rsidP="002C4A81">
            <w:pPr>
              <w:pStyle w:val="TAL"/>
              <w:rPr>
                <w:sz w:val="16"/>
                <w:szCs w:val="16"/>
              </w:rPr>
            </w:pPr>
            <w:r w:rsidRPr="00D64A02">
              <w:rPr>
                <w:sz w:val="16"/>
                <w:szCs w:val="16"/>
              </w:rPr>
              <w:t>SP#99</w:t>
            </w:r>
          </w:p>
        </w:tc>
        <w:tc>
          <w:tcPr>
            <w:tcW w:w="1094" w:type="dxa"/>
            <w:shd w:val="solid" w:color="FFFFFF" w:fill="auto"/>
          </w:tcPr>
          <w:p w14:paraId="6020E1C9" w14:textId="60D777E8" w:rsidR="003A5CE6" w:rsidRPr="00D64A02" w:rsidRDefault="003A5CE6" w:rsidP="002C4A81">
            <w:pPr>
              <w:pStyle w:val="TAC"/>
              <w:rPr>
                <w:sz w:val="16"/>
                <w:szCs w:val="16"/>
              </w:rPr>
            </w:pPr>
            <w:r w:rsidRPr="00D64A02">
              <w:rPr>
                <w:sz w:val="16"/>
                <w:szCs w:val="16"/>
              </w:rPr>
              <w:t>SP-230052</w:t>
            </w:r>
          </w:p>
        </w:tc>
        <w:tc>
          <w:tcPr>
            <w:tcW w:w="567" w:type="dxa"/>
            <w:shd w:val="solid" w:color="FFFFFF" w:fill="auto"/>
          </w:tcPr>
          <w:p w14:paraId="6882CC43" w14:textId="43AD2956" w:rsidR="003A5CE6" w:rsidRPr="00D64A02" w:rsidRDefault="003A5CE6" w:rsidP="002C4A81">
            <w:pPr>
              <w:pStyle w:val="TAL"/>
              <w:rPr>
                <w:sz w:val="16"/>
                <w:szCs w:val="16"/>
              </w:rPr>
            </w:pPr>
            <w:r w:rsidRPr="00D64A02">
              <w:rPr>
                <w:sz w:val="16"/>
                <w:szCs w:val="16"/>
              </w:rPr>
              <w:t>3892</w:t>
            </w:r>
          </w:p>
        </w:tc>
        <w:tc>
          <w:tcPr>
            <w:tcW w:w="425" w:type="dxa"/>
            <w:shd w:val="solid" w:color="FFFFFF" w:fill="auto"/>
          </w:tcPr>
          <w:p w14:paraId="7CE303EC" w14:textId="6517933E" w:rsidR="003A5CE6" w:rsidRPr="00D64A02" w:rsidRDefault="003A5CE6" w:rsidP="002C4A81">
            <w:pPr>
              <w:pStyle w:val="TAL"/>
              <w:rPr>
                <w:sz w:val="16"/>
                <w:szCs w:val="16"/>
              </w:rPr>
            </w:pPr>
            <w:r w:rsidRPr="00D64A02">
              <w:rPr>
                <w:sz w:val="16"/>
                <w:szCs w:val="16"/>
              </w:rPr>
              <w:t>6</w:t>
            </w:r>
          </w:p>
        </w:tc>
        <w:tc>
          <w:tcPr>
            <w:tcW w:w="425" w:type="dxa"/>
            <w:shd w:val="solid" w:color="FFFFFF" w:fill="auto"/>
          </w:tcPr>
          <w:p w14:paraId="2C1A6FEB" w14:textId="5478AAE8" w:rsidR="003A5CE6" w:rsidRPr="00D64A02" w:rsidRDefault="003A5CE6" w:rsidP="002C4A81">
            <w:pPr>
              <w:pStyle w:val="TAL"/>
              <w:rPr>
                <w:sz w:val="16"/>
                <w:szCs w:val="16"/>
              </w:rPr>
            </w:pPr>
            <w:r w:rsidRPr="00D64A02">
              <w:rPr>
                <w:sz w:val="16"/>
                <w:szCs w:val="16"/>
              </w:rPr>
              <w:t>B</w:t>
            </w:r>
          </w:p>
        </w:tc>
        <w:tc>
          <w:tcPr>
            <w:tcW w:w="4820" w:type="dxa"/>
            <w:shd w:val="solid" w:color="FFFFFF" w:fill="auto"/>
          </w:tcPr>
          <w:p w14:paraId="0D445587" w14:textId="34416A03" w:rsidR="003A5CE6" w:rsidRPr="00D64A02" w:rsidRDefault="003A5CE6" w:rsidP="002C4A81">
            <w:pPr>
              <w:pStyle w:val="TAL"/>
              <w:rPr>
                <w:sz w:val="16"/>
                <w:szCs w:val="16"/>
              </w:rPr>
            </w:pPr>
            <w:r w:rsidRPr="00D64A02">
              <w:rPr>
                <w:sz w:val="16"/>
                <w:szCs w:val="16"/>
              </w:rPr>
              <w:t>Support for network timing synchronization status and reporting KI1 - description</w:t>
            </w:r>
          </w:p>
        </w:tc>
        <w:tc>
          <w:tcPr>
            <w:tcW w:w="708" w:type="dxa"/>
            <w:shd w:val="solid" w:color="FFFFFF" w:fill="auto"/>
          </w:tcPr>
          <w:p w14:paraId="1191D6A4" w14:textId="4C8CC5DD" w:rsidR="003A5CE6" w:rsidRPr="00D64A02" w:rsidRDefault="003A5CE6" w:rsidP="002C4A81">
            <w:pPr>
              <w:pStyle w:val="TAC"/>
              <w:rPr>
                <w:sz w:val="16"/>
                <w:szCs w:val="16"/>
              </w:rPr>
            </w:pPr>
            <w:r w:rsidRPr="00D64A02">
              <w:rPr>
                <w:sz w:val="16"/>
                <w:szCs w:val="16"/>
              </w:rPr>
              <w:t>18.1.0</w:t>
            </w:r>
          </w:p>
        </w:tc>
      </w:tr>
      <w:tr w:rsidR="002062D8" w:rsidRPr="00D64A02" w14:paraId="738103D5" w14:textId="77777777" w:rsidTr="009D14FB">
        <w:tc>
          <w:tcPr>
            <w:tcW w:w="800" w:type="dxa"/>
            <w:shd w:val="solid" w:color="FFFFFF" w:fill="auto"/>
          </w:tcPr>
          <w:p w14:paraId="10443746" w14:textId="377CE7FC"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24092A55" w14:textId="4DDC6DB6"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0EA9D7AC" w14:textId="6F4E486D" w:rsidR="002062D8" w:rsidRPr="00D64A02" w:rsidRDefault="002062D8" w:rsidP="002C4A81">
            <w:pPr>
              <w:pStyle w:val="TAC"/>
              <w:rPr>
                <w:sz w:val="16"/>
                <w:szCs w:val="16"/>
              </w:rPr>
            </w:pPr>
            <w:r w:rsidRPr="00D64A02">
              <w:rPr>
                <w:sz w:val="16"/>
                <w:szCs w:val="16"/>
              </w:rPr>
              <w:t>SP-230052</w:t>
            </w:r>
          </w:p>
        </w:tc>
        <w:tc>
          <w:tcPr>
            <w:tcW w:w="567" w:type="dxa"/>
            <w:shd w:val="solid" w:color="FFFFFF" w:fill="auto"/>
          </w:tcPr>
          <w:p w14:paraId="24C39E54" w14:textId="1C69BDAE" w:rsidR="002062D8" w:rsidRPr="00D64A02" w:rsidRDefault="002062D8" w:rsidP="002C4A81">
            <w:pPr>
              <w:pStyle w:val="TAL"/>
              <w:rPr>
                <w:sz w:val="16"/>
                <w:szCs w:val="16"/>
              </w:rPr>
            </w:pPr>
            <w:r w:rsidRPr="00D64A02">
              <w:rPr>
                <w:sz w:val="16"/>
                <w:szCs w:val="16"/>
              </w:rPr>
              <w:t>3895</w:t>
            </w:r>
          </w:p>
        </w:tc>
        <w:tc>
          <w:tcPr>
            <w:tcW w:w="425" w:type="dxa"/>
            <w:shd w:val="solid" w:color="FFFFFF" w:fill="auto"/>
          </w:tcPr>
          <w:p w14:paraId="7F9DC2DF" w14:textId="1F9E7888" w:rsidR="002062D8" w:rsidRPr="00D64A02" w:rsidRDefault="002062D8" w:rsidP="002C4A81">
            <w:pPr>
              <w:pStyle w:val="TAL"/>
              <w:rPr>
                <w:sz w:val="16"/>
                <w:szCs w:val="16"/>
              </w:rPr>
            </w:pPr>
            <w:r w:rsidRPr="00D64A02">
              <w:rPr>
                <w:sz w:val="16"/>
                <w:szCs w:val="16"/>
              </w:rPr>
              <w:t>4</w:t>
            </w:r>
          </w:p>
        </w:tc>
        <w:tc>
          <w:tcPr>
            <w:tcW w:w="425" w:type="dxa"/>
            <w:shd w:val="solid" w:color="FFFFFF" w:fill="auto"/>
          </w:tcPr>
          <w:p w14:paraId="6249D45A" w14:textId="1D82B55A" w:rsidR="002062D8" w:rsidRPr="00D64A02" w:rsidRDefault="002062D8" w:rsidP="002C4A81">
            <w:pPr>
              <w:pStyle w:val="TAL"/>
              <w:rPr>
                <w:sz w:val="16"/>
                <w:szCs w:val="16"/>
              </w:rPr>
            </w:pPr>
            <w:r w:rsidRPr="00D64A02">
              <w:rPr>
                <w:sz w:val="16"/>
                <w:szCs w:val="16"/>
              </w:rPr>
              <w:t>C</w:t>
            </w:r>
          </w:p>
        </w:tc>
        <w:tc>
          <w:tcPr>
            <w:tcW w:w="4820" w:type="dxa"/>
            <w:shd w:val="solid" w:color="FFFFFF" w:fill="auto"/>
          </w:tcPr>
          <w:p w14:paraId="45647DE7" w14:textId="3A73FD29" w:rsidR="002062D8" w:rsidRPr="00D64A02" w:rsidRDefault="002062D8" w:rsidP="002C4A81">
            <w:pPr>
              <w:pStyle w:val="TAL"/>
              <w:rPr>
                <w:sz w:val="16"/>
                <w:szCs w:val="16"/>
              </w:rPr>
            </w:pPr>
            <w:r w:rsidRPr="00D64A02">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Pr="00D64A02" w:rsidRDefault="002062D8" w:rsidP="002C4A81">
            <w:pPr>
              <w:pStyle w:val="TAC"/>
              <w:rPr>
                <w:sz w:val="16"/>
                <w:szCs w:val="16"/>
              </w:rPr>
            </w:pPr>
            <w:r w:rsidRPr="00D64A02">
              <w:rPr>
                <w:sz w:val="16"/>
                <w:szCs w:val="16"/>
              </w:rPr>
              <w:t>18.1.0</w:t>
            </w:r>
          </w:p>
        </w:tc>
      </w:tr>
      <w:tr w:rsidR="002062D8" w:rsidRPr="00D64A02" w14:paraId="540591F2" w14:textId="77777777" w:rsidTr="009D14FB">
        <w:tc>
          <w:tcPr>
            <w:tcW w:w="800" w:type="dxa"/>
            <w:shd w:val="solid" w:color="FFFFFF" w:fill="auto"/>
          </w:tcPr>
          <w:p w14:paraId="68CCFCCF" w14:textId="74BCE44D"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1B0B7EBF" w14:textId="0D8F53B0"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230A2E4B" w14:textId="22B6EB49" w:rsidR="002062D8" w:rsidRPr="00D64A02" w:rsidRDefault="002062D8" w:rsidP="002C4A81">
            <w:pPr>
              <w:pStyle w:val="TAC"/>
              <w:rPr>
                <w:sz w:val="16"/>
                <w:szCs w:val="16"/>
              </w:rPr>
            </w:pPr>
            <w:r w:rsidRPr="00D64A02">
              <w:rPr>
                <w:sz w:val="16"/>
                <w:szCs w:val="16"/>
              </w:rPr>
              <w:t>SP-230247</w:t>
            </w:r>
          </w:p>
        </w:tc>
        <w:tc>
          <w:tcPr>
            <w:tcW w:w="567" w:type="dxa"/>
            <w:shd w:val="solid" w:color="FFFFFF" w:fill="auto"/>
          </w:tcPr>
          <w:p w14:paraId="589EC2F8" w14:textId="4E8A4833" w:rsidR="002062D8" w:rsidRPr="00D64A02" w:rsidRDefault="002062D8" w:rsidP="002C4A81">
            <w:pPr>
              <w:pStyle w:val="TAL"/>
              <w:rPr>
                <w:sz w:val="16"/>
                <w:szCs w:val="16"/>
              </w:rPr>
            </w:pPr>
            <w:r w:rsidRPr="00D64A02">
              <w:rPr>
                <w:sz w:val="16"/>
                <w:szCs w:val="16"/>
              </w:rPr>
              <w:t>3896</w:t>
            </w:r>
          </w:p>
        </w:tc>
        <w:tc>
          <w:tcPr>
            <w:tcW w:w="425" w:type="dxa"/>
            <w:shd w:val="solid" w:color="FFFFFF" w:fill="auto"/>
          </w:tcPr>
          <w:p w14:paraId="5DAA881F" w14:textId="2A00AE63" w:rsidR="002062D8" w:rsidRPr="00D64A02" w:rsidRDefault="002062D8" w:rsidP="002C4A81">
            <w:pPr>
              <w:pStyle w:val="TAL"/>
              <w:rPr>
                <w:sz w:val="16"/>
                <w:szCs w:val="16"/>
              </w:rPr>
            </w:pPr>
            <w:r w:rsidRPr="00D64A02">
              <w:rPr>
                <w:sz w:val="16"/>
                <w:szCs w:val="16"/>
              </w:rPr>
              <w:t>12</w:t>
            </w:r>
          </w:p>
        </w:tc>
        <w:tc>
          <w:tcPr>
            <w:tcW w:w="425" w:type="dxa"/>
            <w:shd w:val="solid" w:color="FFFFFF" w:fill="auto"/>
          </w:tcPr>
          <w:p w14:paraId="7234F9E8" w14:textId="772EC7FB" w:rsidR="002062D8" w:rsidRPr="00D64A02" w:rsidRDefault="002062D8" w:rsidP="002C4A81">
            <w:pPr>
              <w:pStyle w:val="TAL"/>
              <w:rPr>
                <w:sz w:val="16"/>
                <w:szCs w:val="16"/>
              </w:rPr>
            </w:pPr>
            <w:r w:rsidRPr="00D64A02">
              <w:rPr>
                <w:sz w:val="16"/>
                <w:szCs w:val="16"/>
              </w:rPr>
              <w:t>B</w:t>
            </w:r>
          </w:p>
        </w:tc>
        <w:tc>
          <w:tcPr>
            <w:tcW w:w="4820" w:type="dxa"/>
            <w:shd w:val="solid" w:color="FFFFFF" w:fill="auto"/>
          </w:tcPr>
          <w:p w14:paraId="756421A7" w14:textId="58BAD4FA" w:rsidR="002062D8" w:rsidRPr="00D64A02" w:rsidRDefault="002062D8" w:rsidP="002C4A81">
            <w:pPr>
              <w:pStyle w:val="TAL"/>
              <w:rPr>
                <w:sz w:val="16"/>
                <w:szCs w:val="16"/>
              </w:rPr>
            </w:pPr>
            <w:r w:rsidRPr="00D64A02">
              <w:rPr>
                <w:sz w:val="16"/>
                <w:szCs w:val="16"/>
              </w:rPr>
              <w:t>Update TS23.501 to reflect conclusion of KI#4 for XRM in TR23.700-60</w:t>
            </w:r>
          </w:p>
        </w:tc>
        <w:tc>
          <w:tcPr>
            <w:tcW w:w="708" w:type="dxa"/>
            <w:shd w:val="solid" w:color="FFFFFF" w:fill="auto"/>
          </w:tcPr>
          <w:p w14:paraId="1D6C04EC" w14:textId="12897123" w:rsidR="002062D8" w:rsidRPr="00D64A02" w:rsidRDefault="002062D8" w:rsidP="002C4A81">
            <w:pPr>
              <w:pStyle w:val="TAC"/>
              <w:rPr>
                <w:sz w:val="16"/>
                <w:szCs w:val="16"/>
              </w:rPr>
            </w:pPr>
            <w:r w:rsidRPr="00D64A02">
              <w:rPr>
                <w:sz w:val="16"/>
                <w:szCs w:val="16"/>
              </w:rPr>
              <w:t>18.1.0</w:t>
            </w:r>
          </w:p>
        </w:tc>
      </w:tr>
      <w:tr w:rsidR="006514B8" w:rsidRPr="00D64A02" w14:paraId="18E6739C" w14:textId="77777777" w:rsidTr="009D14FB">
        <w:tc>
          <w:tcPr>
            <w:tcW w:w="800" w:type="dxa"/>
            <w:shd w:val="solid" w:color="FFFFFF" w:fill="auto"/>
          </w:tcPr>
          <w:p w14:paraId="18C58165" w14:textId="5BEDF3CC"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6C01B663" w14:textId="52AEC7ED"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18BEE4BC" w14:textId="6523833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E59C202" w14:textId="1638C1BE" w:rsidR="006514B8" w:rsidRPr="00D64A02" w:rsidRDefault="006514B8" w:rsidP="002C4A81">
            <w:pPr>
              <w:pStyle w:val="TAL"/>
              <w:rPr>
                <w:sz w:val="16"/>
                <w:szCs w:val="16"/>
              </w:rPr>
            </w:pPr>
            <w:r w:rsidRPr="00D64A02">
              <w:rPr>
                <w:sz w:val="16"/>
                <w:szCs w:val="16"/>
              </w:rPr>
              <w:t>3897</w:t>
            </w:r>
          </w:p>
        </w:tc>
        <w:tc>
          <w:tcPr>
            <w:tcW w:w="425" w:type="dxa"/>
            <w:shd w:val="solid" w:color="FFFFFF" w:fill="auto"/>
          </w:tcPr>
          <w:p w14:paraId="0474AC09" w14:textId="1A6D460E" w:rsidR="006514B8" w:rsidRPr="00D64A02" w:rsidRDefault="006514B8" w:rsidP="002C4A81">
            <w:pPr>
              <w:pStyle w:val="TAL"/>
              <w:rPr>
                <w:sz w:val="16"/>
                <w:szCs w:val="16"/>
              </w:rPr>
            </w:pPr>
            <w:r w:rsidRPr="00D64A02">
              <w:rPr>
                <w:sz w:val="16"/>
                <w:szCs w:val="16"/>
              </w:rPr>
              <w:t>12</w:t>
            </w:r>
          </w:p>
        </w:tc>
        <w:tc>
          <w:tcPr>
            <w:tcW w:w="425" w:type="dxa"/>
            <w:shd w:val="solid" w:color="FFFFFF" w:fill="auto"/>
          </w:tcPr>
          <w:p w14:paraId="0AF87890" w14:textId="6D254B1E"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7935F4FD" w14:textId="4ABFBB67" w:rsidR="006514B8" w:rsidRPr="00D64A02" w:rsidRDefault="006514B8" w:rsidP="002C4A81">
            <w:pPr>
              <w:pStyle w:val="TAL"/>
              <w:rPr>
                <w:sz w:val="16"/>
                <w:szCs w:val="16"/>
              </w:rPr>
            </w:pPr>
            <w:r w:rsidRPr="00D64A02">
              <w:rPr>
                <w:sz w:val="16"/>
                <w:szCs w:val="16"/>
              </w:rPr>
              <w:t>PIN communication configuration</w:t>
            </w:r>
          </w:p>
        </w:tc>
        <w:tc>
          <w:tcPr>
            <w:tcW w:w="708" w:type="dxa"/>
            <w:shd w:val="solid" w:color="FFFFFF" w:fill="auto"/>
          </w:tcPr>
          <w:p w14:paraId="26049575" w14:textId="388541D9" w:rsidR="006514B8" w:rsidRPr="00D64A02" w:rsidRDefault="006514B8" w:rsidP="002C4A81">
            <w:pPr>
              <w:pStyle w:val="TAC"/>
              <w:rPr>
                <w:sz w:val="16"/>
                <w:szCs w:val="16"/>
              </w:rPr>
            </w:pPr>
            <w:r w:rsidRPr="00D64A02">
              <w:rPr>
                <w:sz w:val="16"/>
                <w:szCs w:val="16"/>
              </w:rPr>
              <w:t>18.1.0</w:t>
            </w:r>
          </w:p>
        </w:tc>
      </w:tr>
      <w:tr w:rsidR="006514B8" w:rsidRPr="00D64A02" w14:paraId="2F87885E" w14:textId="77777777" w:rsidTr="009D14FB">
        <w:tc>
          <w:tcPr>
            <w:tcW w:w="800" w:type="dxa"/>
            <w:shd w:val="solid" w:color="FFFFFF" w:fill="auto"/>
          </w:tcPr>
          <w:p w14:paraId="56554640" w14:textId="7D873B1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2074E409" w14:textId="47F1C880"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3F5CFE7E" w14:textId="63CD235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D9BFDB7" w14:textId="21A5C1B9" w:rsidR="006514B8" w:rsidRPr="00D64A02" w:rsidRDefault="006514B8" w:rsidP="002C4A81">
            <w:pPr>
              <w:pStyle w:val="TAL"/>
              <w:rPr>
                <w:sz w:val="16"/>
                <w:szCs w:val="16"/>
              </w:rPr>
            </w:pPr>
            <w:r w:rsidRPr="00D64A02">
              <w:rPr>
                <w:sz w:val="16"/>
                <w:szCs w:val="16"/>
              </w:rPr>
              <w:t>3898</w:t>
            </w:r>
          </w:p>
        </w:tc>
        <w:tc>
          <w:tcPr>
            <w:tcW w:w="425" w:type="dxa"/>
            <w:shd w:val="solid" w:color="FFFFFF" w:fill="auto"/>
          </w:tcPr>
          <w:p w14:paraId="14613C6F" w14:textId="6F05AD45" w:rsidR="006514B8" w:rsidRPr="00D64A02" w:rsidRDefault="006514B8" w:rsidP="002C4A81">
            <w:pPr>
              <w:pStyle w:val="TAL"/>
              <w:rPr>
                <w:sz w:val="16"/>
                <w:szCs w:val="16"/>
              </w:rPr>
            </w:pPr>
            <w:r w:rsidRPr="00D64A02">
              <w:rPr>
                <w:sz w:val="16"/>
                <w:szCs w:val="16"/>
              </w:rPr>
              <w:t>3</w:t>
            </w:r>
          </w:p>
        </w:tc>
        <w:tc>
          <w:tcPr>
            <w:tcW w:w="425" w:type="dxa"/>
            <w:shd w:val="solid" w:color="FFFFFF" w:fill="auto"/>
          </w:tcPr>
          <w:p w14:paraId="715837FA" w14:textId="47D532D1"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606860DD" w14:textId="590B546A" w:rsidR="006514B8" w:rsidRPr="00D64A02" w:rsidRDefault="006514B8" w:rsidP="002C4A81">
            <w:pPr>
              <w:pStyle w:val="TAL"/>
              <w:rPr>
                <w:sz w:val="16"/>
                <w:szCs w:val="16"/>
              </w:rPr>
            </w:pPr>
            <w:r w:rsidRPr="00D64A02">
              <w:rPr>
                <w:sz w:val="16"/>
                <w:szCs w:val="16"/>
              </w:rPr>
              <w:t>PIN policy configuration</w:t>
            </w:r>
          </w:p>
        </w:tc>
        <w:tc>
          <w:tcPr>
            <w:tcW w:w="708" w:type="dxa"/>
            <w:shd w:val="solid" w:color="FFFFFF" w:fill="auto"/>
          </w:tcPr>
          <w:p w14:paraId="1F58DF9F" w14:textId="22B25434" w:rsidR="006514B8" w:rsidRPr="00D64A02" w:rsidRDefault="006514B8" w:rsidP="002C4A81">
            <w:pPr>
              <w:pStyle w:val="TAC"/>
              <w:rPr>
                <w:sz w:val="16"/>
                <w:szCs w:val="16"/>
              </w:rPr>
            </w:pPr>
            <w:r w:rsidRPr="00D64A02">
              <w:rPr>
                <w:sz w:val="16"/>
                <w:szCs w:val="16"/>
              </w:rPr>
              <w:t>18.1.0</w:t>
            </w:r>
          </w:p>
        </w:tc>
      </w:tr>
      <w:tr w:rsidR="006514B8" w:rsidRPr="00D64A02" w14:paraId="4283DF81" w14:textId="77777777" w:rsidTr="009D14FB">
        <w:tc>
          <w:tcPr>
            <w:tcW w:w="800" w:type="dxa"/>
            <w:shd w:val="solid" w:color="FFFFFF" w:fill="auto"/>
          </w:tcPr>
          <w:p w14:paraId="64BF74CD" w14:textId="582226B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1FF0D748" w14:textId="31330B13"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757FB3D4" w14:textId="517C5FBA" w:rsidR="006514B8" w:rsidRPr="00D64A02" w:rsidRDefault="006514B8" w:rsidP="002C4A81">
            <w:pPr>
              <w:pStyle w:val="TAC"/>
              <w:rPr>
                <w:sz w:val="16"/>
                <w:szCs w:val="16"/>
              </w:rPr>
            </w:pPr>
            <w:r w:rsidRPr="00D64A02">
              <w:rPr>
                <w:sz w:val="16"/>
                <w:szCs w:val="16"/>
              </w:rPr>
              <w:t>SP-230054</w:t>
            </w:r>
          </w:p>
        </w:tc>
        <w:tc>
          <w:tcPr>
            <w:tcW w:w="567" w:type="dxa"/>
            <w:shd w:val="solid" w:color="FFFFFF" w:fill="auto"/>
          </w:tcPr>
          <w:p w14:paraId="3F22C194" w14:textId="0E3CA947" w:rsidR="006514B8" w:rsidRPr="00D64A02" w:rsidRDefault="006514B8" w:rsidP="002C4A81">
            <w:pPr>
              <w:pStyle w:val="TAL"/>
              <w:rPr>
                <w:sz w:val="16"/>
                <w:szCs w:val="16"/>
              </w:rPr>
            </w:pPr>
            <w:r w:rsidRPr="00D64A02">
              <w:rPr>
                <w:sz w:val="16"/>
                <w:szCs w:val="16"/>
              </w:rPr>
              <w:t>3910</w:t>
            </w:r>
          </w:p>
        </w:tc>
        <w:tc>
          <w:tcPr>
            <w:tcW w:w="425" w:type="dxa"/>
            <w:shd w:val="solid" w:color="FFFFFF" w:fill="auto"/>
          </w:tcPr>
          <w:p w14:paraId="33692475" w14:textId="4836C64F" w:rsidR="006514B8" w:rsidRPr="00D64A02" w:rsidRDefault="006514B8" w:rsidP="002C4A81">
            <w:pPr>
              <w:pStyle w:val="TAL"/>
              <w:rPr>
                <w:sz w:val="16"/>
                <w:szCs w:val="16"/>
              </w:rPr>
            </w:pPr>
            <w:r w:rsidRPr="00D64A02">
              <w:rPr>
                <w:sz w:val="16"/>
                <w:szCs w:val="16"/>
              </w:rPr>
              <w:t>5</w:t>
            </w:r>
          </w:p>
        </w:tc>
        <w:tc>
          <w:tcPr>
            <w:tcW w:w="425" w:type="dxa"/>
            <w:shd w:val="solid" w:color="FFFFFF" w:fill="auto"/>
          </w:tcPr>
          <w:p w14:paraId="63A8603D" w14:textId="7862A368"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4D80E5CB" w14:textId="7B23BD65" w:rsidR="006514B8" w:rsidRPr="00D64A02" w:rsidRDefault="006514B8" w:rsidP="002C4A81">
            <w:pPr>
              <w:pStyle w:val="TAL"/>
              <w:rPr>
                <w:sz w:val="16"/>
                <w:szCs w:val="16"/>
              </w:rPr>
            </w:pPr>
            <w:r w:rsidRPr="00D64A02">
              <w:rPr>
                <w:sz w:val="16"/>
                <w:szCs w:val="16"/>
              </w:rPr>
              <w:t>Assistance to Member Selection Functionality for Application Operation</w:t>
            </w:r>
          </w:p>
        </w:tc>
        <w:tc>
          <w:tcPr>
            <w:tcW w:w="708" w:type="dxa"/>
            <w:shd w:val="solid" w:color="FFFFFF" w:fill="auto"/>
          </w:tcPr>
          <w:p w14:paraId="64FC6A38" w14:textId="2525CC32" w:rsidR="006514B8" w:rsidRPr="00D64A02" w:rsidRDefault="006514B8" w:rsidP="002C4A81">
            <w:pPr>
              <w:pStyle w:val="TAC"/>
              <w:rPr>
                <w:sz w:val="16"/>
                <w:szCs w:val="16"/>
              </w:rPr>
            </w:pPr>
            <w:r w:rsidRPr="00D64A02">
              <w:rPr>
                <w:sz w:val="16"/>
                <w:szCs w:val="16"/>
              </w:rPr>
              <w:t>18.1.0</w:t>
            </w:r>
          </w:p>
        </w:tc>
      </w:tr>
      <w:tr w:rsidR="004969CB" w:rsidRPr="00D64A02" w14:paraId="540CE5E0" w14:textId="77777777" w:rsidTr="009D14FB">
        <w:tc>
          <w:tcPr>
            <w:tcW w:w="800" w:type="dxa"/>
            <w:shd w:val="solid" w:color="FFFFFF" w:fill="auto"/>
          </w:tcPr>
          <w:p w14:paraId="7ED4BB81" w14:textId="0DDBAF10"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422A4916" w14:textId="3FD7AB2A"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6B42B4B8" w14:textId="7512EBDB" w:rsidR="004969CB" w:rsidRPr="00D64A02" w:rsidRDefault="004969CB" w:rsidP="002C4A81">
            <w:pPr>
              <w:pStyle w:val="TAC"/>
              <w:rPr>
                <w:sz w:val="16"/>
                <w:szCs w:val="16"/>
              </w:rPr>
            </w:pPr>
            <w:r w:rsidRPr="00D64A02">
              <w:rPr>
                <w:sz w:val="16"/>
                <w:szCs w:val="16"/>
              </w:rPr>
              <w:t>SP-230073</w:t>
            </w:r>
          </w:p>
        </w:tc>
        <w:tc>
          <w:tcPr>
            <w:tcW w:w="567" w:type="dxa"/>
            <w:shd w:val="solid" w:color="FFFFFF" w:fill="auto"/>
          </w:tcPr>
          <w:p w14:paraId="791BEDFA" w14:textId="4FCE467E" w:rsidR="004969CB" w:rsidRPr="00D64A02" w:rsidRDefault="004969CB" w:rsidP="002C4A81">
            <w:pPr>
              <w:pStyle w:val="TAL"/>
              <w:rPr>
                <w:sz w:val="16"/>
                <w:szCs w:val="16"/>
              </w:rPr>
            </w:pPr>
            <w:r w:rsidRPr="00D64A02">
              <w:rPr>
                <w:sz w:val="16"/>
                <w:szCs w:val="16"/>
              </w:rPr>
              <w:t>3912</w:t>
            </w:r>
          </w:p>
        </w:tc>
        <w:tc>
          <w:tcPr>
            <w:tcW w:w="425" w:type="dxa"/>
            <w:shd w:val="solid" w:color="FFFFFF" w:fill="auto"/>
          </w:tcPr>
          <w:p w14:paraId="3F8588D4" w14:textId="3773409E"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00DF1459" w14:textId="5B82B601"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091C39F5" w14:textId="408D1E94" w:rsidR="004969CB" w:rsidRPr="00D64A02" w:rsidRDefault="004969CB" w:rsidP="002C4A81">
            <w:pPr>
              <w:pStyle w:val="TAL"/>
              <w:rPr>
                <w:sz w:val="16"/>
                <w:szCs w:val="16"/>
              </w:rPr>
            </w:pPr>
            <w:r w:rsidRPr="00D64A02">
              <w:rPr>
                <w:sz w:val="16"/>
                <w:szCs w:val="16"/>
              </w:rPr>
              <w:t>Non-3GPP QoS and delay budget - 23.501</w:t>
            </w:r>
          </w:p>
        </w:tc>
        <w:tc>
          <w:tcPr>
            <w:tcW w:w="708" w:type="dxa"/>
            <w:shd w:val="solid" w:color="FFFFFF" w:fill="auto"/>
          </w:tcPr>
          <w:p w14:paraId="1AE81225" w14:textId="00DAE1EC" w:rsidR="004969CB" w:rsidRPr="00D64A02" w:rsidRDefault="004969CB" w:rsidP="002C4A81">
            <w:pPr>
              <w:pStyle w:val="TAC"/>
              <w:rPr>
                <w:sz w:val="16"/>
                <w:szCs w:val="16"/>
              </w:rPr>
            </w:pPr>
            <w:r w:rsidRPr="00D64A02">
              <w:rPr>
                <w:sz w:val="16"/>
                <w:szCs w:val="16"/>
              </w:rPr>
              <w:t>18.1.0</w:t>
            </w:r>
          </w:p>
        </w:tc>
      </w:tr>
      <w:tr w:rsidR="004969CB" w:rsidRPr="00D64A02" w14:paraId="5BC01E5D" w14:textId="77777777" w:rsidTr="009D14FB">
        <w:tc>
          <w:tcPr>
            <w:tcW w:w="800" w:type="dxa"/>
            <w:shd w:val="solid" w:color="FFFFFF" w:fill="auto"/>
          </w:tcPr>
          <w:p w14:paraId="364EF4A6" w14:textId="7459C50D"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0E0C621E" w14:textId="32E979D0"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0C1CDC43" w14:textId="1259500C" w:rsidR="004969CB" w:rsidRPr="00D64A02" w:rsidRDefault="004969CB" w:rsidP="002C4A81">
            <w:pPr>
              <w:pStyle w:val="TAC"/>
              <w:rPr>
                <w:sz w:val="16"/>
                <w:szCs w:val="16"/>
              </w:rPr>
            </w:pPr>
            <w:r w:rsidRPr="00D64A02">
              <w:rPr>
                <w:sz w:val="16"/>
                <w:szCs w:val="16"/>
              </w:rPr>
              <w:t>SP-230068</w:t>
            </w:r>
          </w:p>
        </w:tc>
        <w:tc>
          <w:tcPr>
            <w:tcW w:w="567" w:type="dxa"/>
            <w:shd w:val="solid" w:color="FFFFFF" w:fill="auto"/>
          </w:tcPr>
          <w:p w14:paraId="4A3AB521" w14:textId="41F2DE3B" w:rsidR="004969CB" w:rsidRPr="00D64A02" w:rsidRDefault="004969CB" w:rsidP="002C4A81">
            <w:pPr>
              <w:pStyle w:val="TAL"/>
              <w:rPr>
                <w:sz w:val="16"/>
                <w:szCs w:val="16"/>
              </w:rPr>
            </w:pPr>
            <w:r w:rsidRPr="00D64A02">
              <w:rPr>
                <w:sz w:val="16"/>
                <w:szCs w:val="16"/>
              </w:rPr>
              <w:t>3914</w:t>
            </w:r>
          </w:p>
        </w:tc>
        <w:tc>
          <w:tcPr>
            <w:tcW w:w="425" w:type="dxa"/>
            <w:shd w:val="solid" w:color="FFFFFF" w:fill="auto"/>
          </w:tcPr>
          <w:p w14:paraId="49439512" w14:textId="1D4443B8"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40BAA476" w14:textId="5EE6ABDB"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5344234D" w14:textId="525BCB5F" w:rsidR="004969CB" w:rsidRPr="00D64A02" w:rsidRDefault="004969CB" w:rsidP="002C4A81">
            <w:pPr>
              <w:pStyle w:val="TAL"/>
              <w:rPr>
                <w:sz w:val="16"/>
                <w:szCs w:val="16"/>
              </w:rPr>
            </w:pPr>
            <w:r w:rsidRPr="00D64A02">
              <w:rPr>
                <w:sz w:val="16"/>
                <w:szCs w:val="16"/>
              </w:rPr>
              <w:t>Service area provisioning and LADN aspects for enhanced group management</w:t>
            </w:r>
          </w:p>
        </w:tc>
        <w:tc>
          <w:tcPr>
            <w:tcW w:w="708" w:type="dxa"/>
            <w:shd w:val="solid" w:color="FFFFFF" w:fill="auto"/>
          </w:tcPr>
          <w:p w14:paraId="780B120B" w14:textId="2695DB0C" w:rsidR="004969CB" w:rsidRPr="00D64A02" w:rsidRDefault="004969CB" w:rsidP="002C4A81">
            <w:pPr>
              <w:pStyle w:val="TAC"/>
              <w:rPr>
                <w:sz w:val="16"/>
                <w:szCs w:val="16"/>
              </w:rPr>
            </w:pPr>
            <w:r w:rsidRPr="00D64A02">
              <w:rPr>
                <w:sz w:val="16"/>
                <w:szCs w:val="16"/>
              </w:rPr>
              <w:t>18.1.0</w:t>
            </w:r>
          </w:p>
        </w:tc>
      </w:tr>
      <w:tr w:rsidR="009E78C1" w:rsidRPr="00D64A02" w14:paraId="2B5DACE7" w14:textId="77777777" w:rsidTr="009D14FB">
        <w:tc>
          <w:tcPr>
            <w:tcW w:w="800" w:type="dxa"/>
            <w:shd w:val="solid" w:color="FFFFFF" w:fill="auto"/>
          </w:tcPr>
          <w:p w14:paraId="266D4AFC" w14:textId="43BED350"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9E25BF2" w14:textId="0ABD832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BEE27D0" w14:textId="22C4EA14"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4A7A0252" w14:textId="235D0F8A" w:rsidR="009E78C1" w:rsidRPr="00D64A02" w:rsidRDefault="009E78C1" w:rsidP="002C4A81">
            <w:pPr>
              <w:pStyle w:val="TAL"/>
              <w:rPr>
                <w:sz w:val="16"/>
                <w:szCs w:val="16"/>
              </w:rPr>
            </w:pPr>
            <w:r w:rsidRPr="00D64A02">
              <w:rPr>
                <w:sz w:val="16"/>
                <w:szCs w:val="16"/>
              </w:rPr>
              <w:t>3919</w:t>
            </w:r>
          </w:p>
        </w:tc>
        <w:tc>
          <w:tcPr>
            <w:tcW w:w="425" w:type="dxa"/>
            <w:shd w:val="solid" w:color="FFFFFF" w:fill="auto"/>
          </w:tcPr>
          <w:p w14:paraId="45B7E0A0" w14:textId="4429E697" w:rsidR="009E78C1" w:rsidRPr="00D64A02" w:rsidRDefault="009E78C1" w:rsidP="002C4A81">
            <w:pPr>
              <w:pStyle w:val="TAL"/>
              <w:rPr>
                <w:sz w:val="16"/>
                <w:szCs w:val="16"/>
              </w:rPr>
            </w:pPr>
            <w:r w:rsidRPr="00D64A02">
              <w:rPr>
                <w:sz w:val="16"/>
                <w:szCs w:val="16"/>
              </w:rPr>
              <w:t>7</w:t>
            </w:r>
          </w:p>
        </w:tc>
        <w:tc>
          <w:tcPr>
            <w:tcW w:w="425" w:type="dxa"/>
            <w:shd w:val="solid" w:color="FFFFFF" w:fill="auto"/>
          </w:tcPr>
          <w:p w14:paraId="3A3135FD" w14:textId="1680174F"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F0F8EA" w14:textId="4B0AED1E" w:rsidR="009E78C1" w:rsidRPr="00D64A02" w:rsidRDefault="009E78C1" w:rsidP="002C4A81">
            <w:pPr>
              <w:pStyle w:val="TAL"/>
              <w:rPr>
                <w:sz w:val="16"/>
                <w:szCs w:val="16"/>
              </w:rPr>
            </w:pPr>
            <w:r w:rsidRPr="00D64A02">
              <w:rPr>
                <w:sz w:val="16"/>
                <w:szCs w:val="16"/>
              </w:rPr>
              <w:t>Introduction of KI#6 conclusion: uplink-downlink transmission coordination</w:t>
            </w:r>
          </w:p>
        </w:tc>
        <w:tc>
          <w:tcPr>
            <w:tcW w:w="708" w:type="dxa"/>
            <w:shd w:val="solid" w:color="FFFFFF" w:fill="auto"/>
          </w:tcPr>
          <w:p w14:paraId="1389DFDC" w14:textId="7D37734F" w:rsidR="009E78C1" w:rsidRPr="00D64A02" w:rsidRDefault="009E78C1" w:rsidP="002C4A81">
            <w:pPr>
              <w:pStyle w:val="TAC"/>
              <w:rPr>
                <w:sz w:val="16"/>
                <w:szCs w:val="16"/>
              </w:rPr>
            </w:pPr>
            <w:r w:rsidRPr="00D64A02">
              <w:rPr>
                <w:sz w:val="16"/>
                <w:szCs w:val="16"/>
              </w:rPr>
              <w:t>18.1.0</w:t>
            </w:r>
          </w:p>
        </w:tc>
      </w:tr>
      <w:tr w:rsidR="009E78C1" w:rsidRPr="00D64A02" w14:paraId="7032B1D1" w14:textId="77777777" w:rsidTr="009D14FB">
        <w:tc>
          <w:tcPr>
            <w:tcW w:w="800" w:type="dxa"/>
            <w:shd w:val="solid" w:color="FFFFFF" w:fill="auto"/>
          </w:tcPr>
          <w:p w14:paraId="16F15FFF" w14:textId="63DC8CFE"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4FC8743" w14:textId="1F19E60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6DDF613" w14:textId="5ECBDE19"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2C35FD7D" w14:textId="3F9AA11D" w:rsidR="009E78C1" w:rsidRPr="00D64A02" w:rsidRDefault="009E78C1" w:rsidP="002C4A81">
            <w:pPr>
              <w:pStyle w:val="TAL"/>
              <w:rPr>
                <w:sz w:val="16"/>
                <w:szCs w:val="16"/>
              </w:rPr>
            </w:pPr>
            <w:r w:rsidRPr="00D64A02">
              <w:rPr>
                <w:sz w:val="16"/>
                <w:szCs w:val="16"/>
              </w:rPr>
              <w:t>3923</w:t>
            </w:r>
          </w:p>
        </w:tc>
        <w:tc>
          <w:tcPr>
            <w:tcW w:w="425" w:type="dxa"/>
            <w:shd w:val="solid" w:color="FFFFFF" w:fill="auto"/>
          </w:tcPr>
          <w:p w14:paraId="2E4A5BEF" w14:textId="2A23B811" w:rsidR="009E78C1" w:rsidRPr="00D64A02" w:rsidRDefault="009E78C1" w:rsidP="002C4A81">
            <w:pPr>
              <w:pStyle w:val="TAL"/>
              <w:rPr>
                <w:sz w:val="16"/>
                <w:szCs w:val="16"/>
              </w:rPr>
            </w:pPr>
            <w:r w:rsidRPr="00D64A02">
              <w:rPr>
                <w:sz w:val="16"/>
                <w:szCs w:val="16"/>
              </w:rPr>
              <w:t>10</w:t>
            </w:r>
          </w:p>
        </w:tc>
        <w:tc>
          <w:tcPr>
            <w:tcW w:w="425" w:type="dxa"/>
            <w:shd w:val="solid" w:color="FFFFFF" w:fill="auto"/>
          </w:tcPr>
          <w:p w14:paraId="75B5AA26" w14:textId="3759388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54D7B33" w14:textId="74DB1A90" w:rsidR="009E78C1" w:rsidRPr="00D64A02" w:rsidRDefault="009E78C1" w:rsidP="002C4A81">
            <w:pPr>
              <w:pStyle w:val="TAL"/>
              <w:rPr>
                <w:sz w:val="16"/>
                <w:szCs w:val="16"/>
              </w:rPr>
            </w:pPr>
            <w:r w:rsidRPr="00D64A02">
              <w:rPr>
                <w:sz w:val="16"/>
                <w:szCs w:val="16"/>
              </w:rPr>
              <w:t>Network exposure support for XR services</w:t>
            </w:r>
          </w:p>
        </w:tc>
        <w:tc>
          <w:tcPr>
            <w:tcW w:w="708" w:type="dxa"/>
            <w:shd w:val="solid" w:color="FFFFFF" w:fill="auto"/>
          </w:tcPr>
          <w:p w14:paraId="187C3610" w14:textId="14970000" w:rsidR="009E78C1" w:rsidRPr="00D64A02" w:rsidRDefault="009E78C1" w:rsidP="002C4A81">
            <w:pPr>
              <w:pStyle w:val="TAC"/>
              <w:rPr>
                <w:sz w:val="16"/>
                <w:szCs w:val="16"/>
              </w:rPr>
            </w:pPr>
            <w:r w:rsidRPr="00D64A02">
              <w:rPr>
                <w:sz w:val="16"/>
                <w:szCs w:val="16"/>
              </w:rPr>
              <w:t>18.1.0</w:t>
            </w:r>
          </w:p>
        </w:tc>
      </w:tr>
      <w:tr w:rsidR="009E78C1" w:rsidRPr="00D64A02" w14:paraId="652A5062" w14:textId="77777777" w:rsidTr="009D14FB">
        <w:tc>
          <w:tcPr>
            <w:tcW w:w="800" w:type="dxa"/>
            <w:shd w:val="solid" w:color="FFFFFF" w:fill="auto"/>
          </w:tcPr>
          <w:p w14:paraId="3FB1F859" w14:textId="235AAAE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9913B6F" w14:textId="685B179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43A1E7A4" w14:textId="1754F28F" w:rsidR="009E78C1" w:rsidRPr="00D64A02" w:rsidRDefault="009E78C1" w:rsidP="002C4A81">
            <w:pPr>
              <w:pStyle w:val="TAC"/>
              <w:rPr>
                <w:sz w:val="16"/>
                <w:szCs w:val="16"/>
              </w:rPr>
            </w:pPr>
            <w:r w:rsidRPr="00D64A02">
              <w:rPr>
                <w:sz w:val="16"/>
                <w:szCs w:val="16"/>
              </w:rPr>
              <w:t>SP-230065</w:t>
            </w:r>
          </w:p>
        </w:tc>
        <w:tc>
          <w:tcPr>
            <w:tcW w:w="567" w:type="dxa"/>
            <w:shd w:val="solid" w:color="FFFFFF" w:fill="auto"/>
          </w:tcPr>
          <w:p w14:paraId="35406202" w14:textId="09A4D420" w:rsidR="009E78C1" w:rsidRPr="00D64A02" w:rsidRDefault="009E78C1" w:rsidP="002C4A81">
            <w:pPr>
              <w:pStyle w:val="TAL"/>
              <w:rPr>
                <w:sz w:val="16"/>
                <w:szCs w:val="16"/>
              </w:rPr>
            </w:pPr>
            <w:r w:rsidRPr="00D64A02">
              <w:rPr>
                <w:sz w:val="16"/>
                <w:szCs w:val="16"/>
              </w:rPr>
              <w:t>3924</w:t>
            </w:r>
          </w:p>
        </w:tc>
        <w:tc>
          <w:tcPr>
            <w:tcW w:w="425" w:type="dxa"/>
            <w:shd w:val="solid" w:color="FFFFFF" w:fill="auto"/>
          </w:tcPr>
          <w:p w14:paraId="01FCC1FE" w14:textId="136A820E"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8AAE9E4" w14:textId="780C0FED"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FDBA7A6" w14:textId="01CBE3D3" w:rsidR="009E78C1" w:rsidRPr="00D64A02" w:rsidRDefault="009E78C1" w:rsidP="002C4A81">
            <w:pPr>
              <w:pStyle w:val="TAL"/>
              <w:rPr>
                <w:sz w:val="16"/>
                <w:szCs w:val="16"/>
              </w:rPr>
            </w:pPr>
            <w:r w:rsidRPr="00D64A02">
              <w:rPr>
                <w:sz w:val="16"/>
                <w:szCs w:val="16"/>
              </w:rPr>
              <w:t>Support URSP provisioning in EPS</w:t>
            </w:r>
          </w:p>
        </w:tc>
        <w:tc>
          <w:tcPr>
            <w:tcW w:w="708" w:type="dxa"/>
            <w:shd w:val="solid" w:color="FFFFFF" w:fill="auto"/>
          </w:tcPr>
          <w:p w14:paraId="18BB514A" w14:textId="05EFB859" w:rsidR="009E78C1" w:rsidRPr="00D64A02" w:rsidRDefault="009E78C1" w:rsidP="002C4A81">
            <w:pPr>
              <w:pStyle w:val="TAC"/>
              <w:rPr>
                <w:sz w:val="16"/>
                <w:szCs w:val="16"/>
              </w:rPr>
            </w:pPr>
            <w:r w:rsidRPr="00D64A02">
              <w:rPr>
                <w:sz w:val="16"/>
                <w:szCs w:val="16"/>
              </w:rPr>
              <w:t>18.1.0</w:t>
            </w:r>
          </w:p>
        </w:tc>
      </w:tr>
      <w:tr w:rsidR="009E78C1" w:rsidRPr="00D64A02" w14:paraId="5082C5B4" w14:textId="77777777" w:rsidTr="009D14FB">
        <w:tc>
          <w:tcPr>
            <w:tcW w:w="800" w:type="dxa"/>
            <w:shd w:val="solid" w:color="FFFFFF" w:fill="auto"/>
          </w:tcPr>
          <w:p w14:paraId="6F55AFD3" w14:textId="43E766C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547318E" w14:textId="1F5EB8B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5744F0D2" w14:textId="4282A606"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0AD79922" w14:textId="0FE0DE7C" w:rsidR="009E78C1" w:rsidRPr="00D64A02" w:rsidRDefault="009E78C1" w:rsidP="002C4A81">
            <w:pPr>
              <w:pStyle w:val="TAL"/>
              <w:rPr>
                <w:sz w:val="16"/>
                <w:szCs w:val="16"/>
              </w:rPr>
            </w:pPr>
            <w:r w:rsidRPr="00D64A02">
              <w:rPr>
                <w:sz w:val="16"/>
                <w:szCs w:val="16"/>
              </w:rPr>
              <w:t>3925</w:t>
            </w:r>
          </w:p>
        </w:tc>
        <w:tc>
          <w:tcPr>
            <w:tcW w:w="425" w:type="dxa"/>
            <w:shd w:val="solid" w:color="FFFFFF" w:fill="auto"/>
          </w:tcPr>
          <w:p w14:paraId="0C1A75F6" w14:textId="40C3EFA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6E2C1237" w14:textId="37CD7A6A"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BC3BC7F" w14:textId="60DDF671" w:rsidR="009E78C1" w:rsidRPr="00D64A02" w:rsidRDefault="009E78C1" w:rsidP="002C4A81">
            <w:pPr>
              <w:pStyle w:val="TAL"/>
              <w:rPr>
                <w:sz w:val="16"/>
                <w:szCs w:val="16"/>
              </w:rPr>
            </w:pPr>
            <w:r w:rsidRPr="00D64A02">
              <w:rPr>
                <w:sz w:val="16"/>
                <w:szCs w:val="16"/>
              </w:rPr>
              <w:t>TS 23.501 enhancements for federated learining.</w:t>
            </w:r>
          </w:p>
        </w:tc>
        <w:tc>
          <w:tcPr>
            <w:tcW w:w="708" w:type="dxa"/>
            <w:shd w:val="solid" w:color="FFFFFF" w:fill="auto"/>
          </w:tcPr>
          <w:p w14:paraId="0F231900" w14:textId="3E444742" w:rsidR="009E78C1" w:rsidRPr="00D64A02" w:rsidRDefault="009E78C1" w:rsidP="002C4A81">
            <w:pPr>
              <w:pStyle w:val="TAC"/>
              <w:rPr>
                <w:sz w:val="16"/>
                <w:szCs w:val="16"/>
              </w:rPr>
            </w:pPr>
            <w:r w:rsidRPr="00D64A02">
              <w:rPr>
                <w:sz w:val="16"/>
                <w:szCs w:val="16"/>
              </w:rPr>
              <w:t>18.1.0</w:t>
            </w:r>
          </w:p>
        </w:tc>
      </w:tr>
      <w:tr w:rsidR="009E78C1" w:rsidRPr="00D64A02" w14:paraId="1CC97910" w14:textId="77777777" w:rsidTr="009D14FB">
        <w:tc>
          <w:tcPr>
            <w:tcW w:w="800" w:type="dxa"/>
            <w:shd w:val="solid" w:color="FFFFFF" w:fill="auto"/>
          </w:tcPr>
          <w:p w14:paraId="41858FFA" w14:textId="78361D92"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3BF14635" w14:textId="4F19642C"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321F37AC" w14:textId="0B1B1C79"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72A781D8" w14:textId="1C24C8D3" w:rsidR="009E78C1" w:rsidRPr="00D64A02" w:rsidRDefault="009E78C1" w:rsidP="002C4A81">
            <w:pPr>
              <w:pStyle w:val="TAL"/>
              <w:rPr>
                <w:sz w:val="16"/>
                <w:szCs w:val="16"/>
              </w:rPr>
            </w:pPr>
            <w:r w:rsidRPr="00D64A02">
              <w:rPr>
                <w:sz w:val="16"/>
                <w:szCs w:val="16"/>
              </w:rPr>
              <w:t>3926</w:t>
            </w:r>
          </w:p>
        </w:tc>
        <w:tc>
          <w:tcPr>
            <w:tcW w:w="425" w:type="dxa"/>
            <w:shd w:val="solid" w:color="FFFFFF" w:fill="auto"/>
          </w:tcPr>
          <w:p w14:paraId="1F2D3CCC" w14:textId="4A38FC27"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2582255E" w14:textId="072E322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E05707" w14:textId="124778D6" w:rsidR="009E78C1" w:rsidRPr="00D64A02" w:rsidRDefault="009E78C1" w:rsidP="002C4A81">
            <w:pPr>
              <w:pStyle w:val="TAL"/>
              <w:rPr>
                <w:sz w:val="16"/>
                <w:szCs w:val="16"/>
              </w:rPr>
            </w:pPr>
            <w:r w:rsidRPr="00D64A02">
              <w:rPr>
                <w:sz w:val="16"/>
                <w:szCs w:val="16"/>
              </w:rPr>
              <w:t>TS 23.501 enhancements for model sharing.</w:t>
            </w:r>
          </w:p>
        </w:tc>
        <w:tc>
          <w:tcPr>
            <w:tcW w:w="708" w:type="dxa"/>
            <w:shd w:val="solid" w:color="FFFFFF" w:fill="auto"/>
          </w:tcPr>
          <w:p w14:paraId="15774CC9" w14:textId="5AF35BB8" w:rsidR="009E78C1" w:rsidRPr="00D64A02" w:rsidRDefault="009E78C1" w:rsidP="002C4A81">
            <w:pPr>
              <w:pStyle w:val="TAC"/>
              <w:rPr>
                <w:sz w:val="16"/>
                <w:szCs w:val="16"/>
              </w:rPr>
            </w:pPr>
            <w:r w:rsidRPr="00D64A02">
              <w:rPr>
                <w:sz w:val="16"/>
                <w:szCs w:val="16"/>
              </w:rPr>
              <w:t>18.1.0</w:t>
            </w:r>
          </w:p>
        </w:tc>
      </w:tr>
      <w:tr w:rsidR="009E78C1" w:rsidRPr="00D64A02" w14:paraId="4B432293" w14:textId="77777777" w:rsidTr="009D14FB">
        <w:tc>
          <w:tcPr>
            <w:tcW w:w="800" w:type="dxa"/>
            <w:shd w:val="solid" w:color="FFFFFF" w:fill="auto"/>
          </w:tcPr>
          <w:p w14:paraId="35B3F9AC" w14:textId="699235F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547E1C84" w14:textId="292E5440"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518D66A" w14:textId="31444727" w:rsidR="009E78C1" w:rsidRPr="00D64A02" w:rsidRDefault="009E78C1" w:rsidP="002C4A81">
            <w:pPr>
              <w:pStyle w:val="TAC"/>
              <w:rPr>
                <w:sz w:val="16"/>
                <w:szCs w:val="16"/>
              </w:rPr>
            </w:pPr>
            <w:r w:rsidRPr="00D64A02">
              <w:rPr>
                <w:sz w:val="16"/>
                <w:szCs w:val="16"/>
              </w:rPr>
              <w:t>SP-230063</w:t>
            </w:r>
          </w:p>
        </w:tc>
        <w:tc>
          <w:tcPr>
            <w:tcW w:w="567" w:type="dxa"/>
            <w:shd w:val="solid" w:color="FFFFFF" w:fill="auto"/>
          </w:tcPr>
          <w:p w14:paraId="24E6478C" w14:textId="7162E234" w:rsidR="009E78C1" w:rsidRPr="00D64A02" w:rsidRDefault="009E78C1" w:rsidP="002C4A81">
            <w:pPr>
              <w:pStyle w:val="TAL"/>
              <w:rPr>
                <w:sz w:val="16"/>
                <w:szCs w:val="16"/>
              </w:rPr>
            </w:pPr>
            <w:r w:rsidRPr="00D64A02">
              <w:rPr>
                <w:sz w:val="16"/>
                <w:szCs w:val="16"/>
              </w:rPr>
              <w:t>3927</w:t>
            </w:r>
          </w:p>
        </w:tc>
        <w:tc>
          <w:tcPr>
            <w:tcW w:w="425" w:type="dxa"/>
            <w:shd w:val="solid" w:color="FFFFFF" w:fill="auto"/>
          </w:tcPr>
          <w:p w14:paraId="315391B0" w14:textId="798CE59D" w:rsidR="009E78C1" w:rsidRPr="00D64A02" w:rsidRDefault="009E78C1" w:rsidP="002C4A81">
            <w:pPr>
              <w:pStyle w:val="TAL"/>
              <w:rPr>
                <w:sz w:val="16"/>
                <w:szCs w:val="16"/>
              </w:rPr>
            </w:pPr>
            <w:r w:rsidRPr="00D64A02">
              <w:rPr>
                <w:sz w:val="16"/>
                <w:szCs w:val="16"/>
              </w:rPr>
              <w:t>6</w:t>
            </w:r>
          </w:p>
        </w:tc>
        <w:tc>
          <w:tcPr>
            <w:tcW w:w="425" w:type="dxa"/>
            <w:shd w:val="solid" w:color="FFFFFF" w:fill="auto"/>
          </w:tcPr>
          <w:p w14:paraId="6E08DFE1" w14:textId="2D51BAA3"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6581BDDC" w14:textId="3371C9C5" w:rsidR="009E78C1" w:rsidRPr="00D64A02" w:rsidRDefault="009E78C1" w:rsidP="002C4A81">
            <w:pPr>
              <w:pStyle w:val="TAL"/>
              <w:rPr>
                <w:sz w:val="16"/>
                <w:szCs w:val="16"/>
              </w:rPr>
            </w:pPr>
            <w:r w:rsidRPr="00D64A02">
              <w:rPr>
                <w:sz w:val="16"/>
                <w:szCs w:val="16"/>
              </w:rPr>
              <w:t>Clarifications on Onboarding in SNPN supporting localized services</w:t>
            </w:r>
          </w:p>
        </w:tc>
        <w:tc>
          <w:tcPr>
            <w:tcW w:w="708" w:type="dxa"/>
            <w:shd w:val="solid" w:color="FFFFFF" w:fill="auto"/>
          </w:tcPr>
          <w:p w14:paraId="3D5D9C54" w14:textId="2F565A24" w:rsidR="009E78C1" w:rsidRPr="00D64A02" w:rsidRDefault="009E78C1" w:rsidP="002C4A81">
            <w:pPr>
              <w:pStyle w:val="TAC"/>
              <w:rPr>
                <w:sz w:val="16"/>
                <w:szCs w:val="16"/>
              </w:rPr>
            </w:pPr>
            <w:r w:rsidRPr="00D64A02">
              <w:rPr>
                <w:sz w:val="16"/>
                <w:szCs w:val="16"/>
              </w:rPr>
              <w:t>18.1.0</w:t>
            </w:r>
          </w:p>
        </w:tc>
      </w:tr>
      <w:tr w:rsidR="009E78C1" w:rsidRPr="00D64A02" w14:paraId="321F12FF" w14:textId="77777777" w:rsidTr="009D14FB">
        <w:tc>
          <w:tcPr>
            <w:tcW w:w="800" w:type="dxa"/>
            <w:shd w:val="solid" w:color="FFFFFF" w:fill="auto"/>
          </w:tcPr>
          <w:p w14:paraId="7EDE2BF8" w14:textId="6D2882A5"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C49C062" w14:textId="4628F51E"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46629AC" w14:textId="0B774B7C" w:rsidR="009E78C1" w:rsidRPr="00D64A02" w:rsidRDefault="009E78C1" w:rsidP="002C4A81">
            <w:pPr>
              <w:pStyle w:val="TAC"/>
              <w:rPr>
                <w:sz w:val="16"/>
                <w:szCs w:val="16"/>
              </w:rPr>
            </w:pPr>
            <w:r w:rsidRPr="00D64A02">
              <w:rPr>
                <w:sz w:val="16"/>
                <w:szCs w:val="16"/>
              </w:rPr>
              <w:t>SP-230080</w:t>
            </w:r>
          </w:p>
        </w:tc>
        <w:tc>
          <w:tcPr>
            <w:tcW w:w="567" w:type="dxa"/>
            <w:shd w:val="solid" w:color="FFFFFF" w:fill="auto"/>
          </w:tcPr>
          <w:p w14:paraId="7E597C8E" w14:textId="2C505F6F" w:rsidR="009E78C1" w:rsidRPr="00D64A02" w:rsidRDefault="009E78C1" w:rsidP="002C4A81">
            <w:pPr>
              <w:pStyle w:val="TAL"/>
              <w:rPr>
                <w:sz w:val="16"/>
                <w:szCs w:val="16"/>
              </w:rPr>
            </w:pPr>
            <w:r w:rsidRPr="00D64A02">
              <w:rPr>
                <w:sz w:val="16"/>
                <w:szCs w:val="16"/>
              </w:rPr>
              <w:t>3928</w:t>
            </w:r>
          </w:p>
        </w:tc>
        <w:tc>
          <w:tcPr>
            <w:tcW w:w="425" w:type="dxa"/>
            <w:shd w:val="solid" w:color="FFFFFF" w:fill="auto"/>
          </w:tcPr>
          <w:p w14:paraId="4A0C41F4" w14:textId="2269EF81"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34B1CE9" w14:textId="5515FAF5" w:rsidR="009E78C1" w:rsidRPr="00D64A02" w:rsidRDefault="009E78C1" w:rsidP="002C4A81">
            <w:pPr>
              <w:pStyle w:val="TAL"/>
              <w:rPr>
                <w:sz w:val="16"/>
                <w:szCs w:val="16"/>
              </w:rPr>
            </w:pPr>
            <w:r w:rsidRPr="00D64A02">
              <w:rPr>
                <w:sz w:val="16"/>
                <w:szCs w:val="16"/>
              </w:rPr>
              <w:t>F</w:t>
            </w:r>
          </w:p>
        </w:tc>
        <w:tc>
          <w:tcPr>
            <w:tcW w:w="4820" w:type="dxa"/>
            <w:shd w:val="solid" w:color="FFFFFF" w:fill="auto"/>
          </w:tcPr>
          <w:p w14:paraId="03A0E65F" w14:textId="474973B4" w:rsidR="009E78C1" w:rsidRPr="00D64A02" w:rsidRDefault="009E78C1" w:rsidP="002C4A81">
            <w:pPr>
              <w:pStyle w:val="TAL"/>
              <w:rPr>
                <w:sz w:val="16"/>
                <w:szCs w:val="16"/>
              </w:rPr>
            </w:pPr>
            <w:r w:rsidRPr="00D64A02">
              <w:rPr>
                <w:sz w:val="16"/>
                <w:szCs w:val="16"/>
              </w:rPr>
              <w:t>TS 23.501: Clarification of handling of the non-3GPP PDU session in Non-allowed service area</w:t>
            </w:r>
          </w:p>
        </w:tc>
        <w:tc>
          <w:tcPr>
            <w:tcW w:w="708" w:type="dxa"/>
            <w:shd w:val="solid" w:color="FFFFFF" w:fill="auto"/>
          </w:tcPr>
          <w:p w14:paraId="4EB2882D" w14:textId="67E88D0A" w:rsidR="009E78C1" w:rsidRPr="00D64A02" w:rsidRDefault="009E78C1" w:rsidP="002C4A81">
            <w:pPr>
              <w:pStyle w:val="TAC"/>
              <w:rPr>
                <w:sz w:val="16"/>
                <w:szCs w:val="16"/>
              </w:rPr>
            </w:pPr>
            <w:r w:rsidRPr="00D64A02">
              <w:rPr>
                <w:sz w:val="16"/>
                <w:szCs w:val="16"/>
              </w:rPr>
              <w:t>18.1.0</w:t>
            </w:r>
          </w:p>
        </w:tc>
      </w:tr>
      <w:tr w:rsidR="009E78C1" w:rsidRPr="00D64A02" w14:paraId="091198C2" w14:textId="77777777" w:rsidTr="009D14FB">
        <w:tc>
          <w:tcPr>
            <w:tcW w:w="800" w:type="dxa"/>
            <w:shd w:val="solid" w:color="FFFFFF" w:fill="auto"/>
          </w:tcPr>
          <w:p w14:paraId="742C5AFB" w14:textId="031DF63D"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64AB40B3" w14:textId="2F7C38A2"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18DDF410" w14:textId="7A3A1B1A"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15E8C5E8" w14:textId="4B957AB7" w:rsidR="009E78C1" w:rsidRPr="00D64A02" w:rsidRDefault="009E78C1" w:rsidP="002C4A81">
            <w:pPr>
              <w:pStyle w:val="TAL"/>
              <w:rPr>
                <w:sz w:val="16"/>
                <w:szCs w:val="16"/>
              </w:rPr>
            </w:pPr>
            <w:r w:rsidRPr="00D64A02">
              <w:rPr>
                <w:sz w:val="16"/>
                <w:szCs w:val="16"/>
              </w:rPr>
              <w:t>3929</w:t>
            </w:r>
          </w:p>
        </w:tc>
        <w:tc>
          <w:tcPr>
            <w:tcW w:w="425" w:type="dxa"/>
            <w:shd w:val="solid" w:color="FFFFFF" w:fill="auto"/>
          </w:tcPr>
          <w:p w14:paraId="1DFD22AF" w14:textId="4091A37C" w:rsidR="009E78C1" w:rsidRPr="00D64A02" w:rsidRDefault="009E78C1" w:rsidP="002C4A81">
            <w:pPr>
              <w:pStyle w:val="TAL"/>
              <w:rPr>
                <w:sz w:val="16"/>
                <w:szCs w:val="16"/>
              </w:rPr>
            </w:pPr>
            <w:r w:rsidRPr="00D64A02">
              <w:rPr>
                <w:sz w:val="16"/>
                <w:szCs w:val="16"/>
              </w:rPr>
              <w:t>4</w:t>
            </w:r>
          </w:p>
        </w:tc>
        <w:tc>
          <w:tcPr>
            <w:tcW w:w="425" w:type="dxa"/>
            <w:shd w:val="solid" w:color="FFFFFF" w:fill="auto"/>
          </w:tcPr>
          <w:p w14:paraId="13285F68" w14:textId="2E39A031"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EE0C55E" w14:textId="73C350F6" w:rsidR="009E78C1" w:rsidRPr="00D64A02" w:rsidRDefault="009E78C1" w:rsidP="002C4A81">
            <w:pPr>
              <w:pStyle w:val="TAL"/>
              <w:rPr>
                <w:sz w:val="16"/>
                <w:szCs w:val="16"/>
              </w:rPr>
            </w:pPr>
            <w:r w:rsidRPr="00D64A02">
              <w:rPr>
                <w:sz w:val="16"/>
                <w:szCs w:val="16"/>
              </w:rPr>
              <w:t>Considering ML model management capability during ADRF discovery and selection</w:t>
            </w:r>
          </w:p>
        </w:tc>
        <w:tc>
          <w:tcPr>
            <w:tcW w:w="708" w:type="dxa"/>
            <w:shd w:val="solid" w:color="FFFFFF" w:fill="auto"/>
          </w:tcPr>
          <w:p w14:paraId="60005D8B" w14:textId="2705F36A" w:rsidR="009E78C1" w:rsidRPr="00D64A02" w:rsidRDefault="009E78C1" w:rsidP="002C4A81">
            <w:pPr>
              <w:pStyle w:val="TAC"/>
              <w:rPr>
                <w:sz w:val="16"/>
                <w:szCs w:val="16"/>
              </w:rPr>
            </w:pPr>
            <w:r w:rsidRPr="00D64A02">
              <w:rPr>
                <w:sz w:val="16"/>
                <w:szCs w:val="16"/>
              </w:rPr>
              <w:t>18.1.0</w:t>
            </w:r>
          </w:p>
        </w:tc>
      </w:tr>
      <w:tr w:rsidR="009E78C1" w:rsidRPr="00D64A02" w14:paraId="7BF338DE" w14:textId="77777777" w:rsidTr="009D14FB">
        <w:tc>
          <w:tcPr>
            <w:tcW w:w="800" w:type="dxa"/>
            <w:shd w:val="solid" w:color="FFFFFF" w:fill="auto"/>
          </w:tcPr>
          <w:p w14:paraId="5185078F" w14:textId="3CD9A4B8"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777FE0CC" w14:textId="0490FB4B"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FDFE8DE" w14:textId="7C95332A" w:rsidR="009E78C1" w:rsidRPr="00D64A02" w:rsidRDefault="009E78C1" w:rsidP="002C4A81">
            <w:pPr>
              <w:pStyle w:val="TAC"/>
              <w:rPr>
                <w:sz w:val="16"/>
                <w:szCs w:val="16"/>
              </w:rPr>
            </w:pPr>
            <w:r w:rsidRPr="00D64A02">
              <w:rPr>
                <w:sz w:val="16"/>
                <w:szCs w:val="16"/>
              </w:rPr>
              <w:t>SP-230078</w:t>
            </w:r>
          </w:p>
        </w:tc>
        <w:tc>
          <w:tcPr>
            <w:tcW w:w="567" w:type="dxa"/>
            <w:shd w:val="solid" w:color="FFFFFF" w:fill="auto"/>
          </w:tcPr>
          <w:p w14:paraId="4BF5891B" w14:textId="4905148F" w:rsidR="009E78C1" w:rsidRPr="00D64A02" w:rsidRDefault="009E78C1" w:rsidP="002C4A81">
            <w:pPr>
              <w:pStyle w:val="TAL"/>
              <w:rPr>
                <w:sz w:val="16"/>
                <w:szCs w:val="16"/>
              </w:rPr>
            </w:pPr>
            <w:r w:rsidRPr="00D64A02">
              <w:rPr>
                <w:sz w:val="16"/>
                <w:szCs w:val="16"/>
              </w:rPr>
              <w:t>3933</w:t>
            </w:r>
          </w:p>
        </w:tc>
        <w:tc>
          <w:tcPr>
            <w:tcW w:w="425" w:type="dxa"/>
            <w:shd w:val="solid" w:color="FFFFFF" w:fill="auto"/>
          </w:tcPr>
          <w:p w14:paraId="25999F69" w14:textId="62F2812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11854761" w14:textId="0C51686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41100B9C" w14:textId="2A1FB401" w:rsidR="009E78C1" w:rsidRPr="00D64A02" w:rsidRDefault="009E78C1" w:rsidP="002C4A81">
            <w:pPr>
              <w:pStyle w:val="TAL"/>
              <w:rPr>
                <w:sz w:val="16"/>
                <w:szCs w:val="16"/>
              </w:rPr>
            </w:pPr>
            <w:r w:rsidRPr="00D64A02">
              <w:rPr>
                <w:sz w:val="16"/>
                <w:szCs w:val="16"/>
              </w:rPr>
              <w:t>Providing cell ID/TAC of MBSR for services</w:t>
            </w:r>
          </w:p>
        </w:tc>
        <w:tc>
          <w:tcPr>
            <w:tcW w:w="708" w:type="dxa"/>
            <w:shd w:val="solid" w:color="FFFFFF" w:fill="auto"/>
          </w:tcPr>
          <w:p w14:paraId="1F9A426E" w14:textId="1D4949C1" w:rsidR="009E78C1" w:rsidRPr="00D64A02" w:rsidRDefault="009E78C1" w:rsidP="002C4A81">
            <w:pPr>
              <w:pStyle w:val="TAC"/>
              <w:rPr>
                <w:sz w:val="16"/>
                <w:szCs w:val="16"/>
              </w:rPr>
            </w:pPr>
            <w:r w:rsidRPr="00D64A02">
              <w:rPr>
                <w:sz w:val="16"/>
                <w:szCs w:val="16"/>
              </w:rPr>
              <w:t>18.1.0</w:t>
            </w:r>
          </w:p>
        </w:tc>
      </w:tr>
      <w:tr w:rsidR="009E78C1" w:rsidRPr="00D64A02" w14:paraId="53881BA4" w14:textId="77777777" w:rsidTr="009D14FB">
        <w:tc>
          <w:tcPr>
            <w:tcW w:w="800" w:type="dxa"/>
            <w:shd w:val="solid" w:color="FFFFFF" w:fill="auto"/>
          </w:tcPr>
          <w:p w14:paraId="3BB43B27" w14:textId="2799464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0C4E1253" w14:textId="3E2B157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A21B4BF" w14:textId="5053C35C" w:rsidR="009E78C1" w:rsidRPr="00D64A02" w:rsidRDefault="009E78C1" w:rsidP="002C4A81">
            <w:pPr>
              <w:pStyle w:val="TAC"/>
              <w:rPr>
                <w:sz w:val="16"/>
                <w:szCs w:val="16"/>
              </w:rPr>
            </w:pPr>
            <w:r w:rsidRPr="00D64A02">
              <w:rPr>
                <w:sz w:val="16"/>
                <w:szCs w:val="16"/>
              </w:rPr>
              <w:t>SP-230040</w:t>
            </w:r>
          </w:p>
        </w:tc>
        <w:tc>
          <w:tcPr>
            <w:tcW w:w="567" w:type="dxa"/>
            <w:shd w:val="solid" w:color="FFFFFF" w:fill="auto"/>
          </w:tcPr>
          <w:p w14:paraId="6A1FDEDF" w14:textId="15E39575" w:rsidR="009E78C1" w:rsidRPr="00D64A02" w:rsidRDefault="009E78C1" w:rsidP="002C4A81">
            <w:pPr>
              <w:pStyle w:val="TAL"/>
              <w:rPr>
                <w:sz w:val="16"/>
                <w:szCs w:val="16"/>
              </w:rPr>
            </w:pPr>
            <w:r w:rsidRPr="00D64A02">
              <w:rPr>
                <w:sz w:val="16"/>
                <w:szCs w:val="16"/>
              </w:rPr>
              <w:t>3935</w:t>
            </w:r>
          </w:p>
        </w:tc>
        <w:tc>
          <w:tcPr>
            <w:tcW w:w="425" w:type="dxa"/>
            <w:shd w:val="solid" w:color="FFFFFF" w:fill="auto"/>
          </w:tcPr>
          <w:p w14:paraId="63B608E5" w14:textId="56E95C74"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9802B02" w14:textId="518CBBC3" w:rsidR="009E78C1" w:rsidRPr="00D64A02" w:rsidRDefault="009E78C1" w:rsidP="002C4A81">
            <w:pPr>
              <w:pStyle w:val="TAL"/>
              <w:rPr>
                <w:sz w:val="16"/>
                <w:szCs w:val="16"/>
              </w:rPr>
            </w:pPr>
            <w:r w:rsidRPr="00D64A02">
              <w:rPr>
                <w:sz w:val="16"/>
                <w:szCs w:val="16"/>
              </w:rPr>
              <w:t>A</w:t>
            </w:r>
          </w:p>
        </w:tc>
        <w:tc>
          <w:tcPr>
            <w:tcW w:w="4820" w:type="dxa"/>
            <w:shd w:val="solid" w:color="FFFFFF" w:fill="auto"/>
          </w:tcPr>
          <w:p w14:paraId="24FEC232" w14:textId="1F0BF7B7" w:rsidR="009E78C1" w:rsidRPr="00D64A02" w:rsidRDefault="009E78C1" w:rsidP="002C4A81">
            <w:pPr>
              <w:pStyle w:val="TAL"/>
              <w:rPr>
                <w:sz w:val="16"/>
                <w:szCs w:val="16"/>
              </w:rPr>
            </w:pPr>
            <w:r w:rsidRPr="00D64A02">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Pr="00D64A02" w:rsidRDefault="009E78C1" w:rsidP="002C4A81">
            <w:pPr>
              <w:pStyle w:val="TAC"/>
              <w:rPr>
                <w:sz w:val="16"/>
                <w:szCs w:val="16"/>
              </w:rPr>
            </w:pPr>
            <w:r w:rsidRPr="00D64A02">
              <w:rPr>
                <w:sz w:val="16"/>
                <w:szCs w:val="16"/>
              </w:rPr>
              <w:t>18.1.0</w:t>
            </w:r>
          </w:p>
        </w:tc>
      </w:tr>
      <w:tr w:rsidR="009E78C1" w:rsidRPr="00D64A02" w14:paraId="448A6DEC" w14:textId="77777777" w:rsidTr="009D14FB">
        <w:tc>
          <w:tcPr>
            <w:tcW w:w="800" w:type="dxa"/>
            <w:shd w:val="solid" w:color="FFFFFF" w:fill="auto"/>
          </w:tcPr>
          <w:p w14:paraId="52D77C58" w14:textId="0DA7D6D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FCA0F71" w14:textId="7AEADE35"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5BF22DC" w14:textId="2611612E" w:rsidR="009E78C1" w:rsidRPr="00D64A02" w:rsidRDefault="009E78C1" w:rsidP="002C4A81">
            <w:pPr>
              <w:pStyle w:val="TAC"/>
              <w:rPr>
                <w:sz w:val="16"/>
                <w:szCs w:val="16"/>
              </w:rPr>
            </w:pPr>
            <w:r w:rsidRPr="00D64A02">
              <w:rPr>
                <w:sz w:val="16"/>
                <w:szCs w:val="16"/>
              </w:rPr>
              <w:t>SP-230056</w:t>
            </w:r>
          </w:p>
        </w:tc>
        <w:tc>
          <w:tcPr>
            <w:tcW w:w="567" w:type="dxa"/>
            <w:shd w:val="solid" w:color="FFFFFF" w:fill="auto"/>
          </w:tcPr>
          <w:p w14:paraId="40A956B2" w14:textId="1F5B961C" w:rsidR="009E78C1" w:rsidRPr="00D64A02" w:rsidRDefault="009E78C1" w:rsidP="002C4A81">
            <w:pPr>
              <w:pStyle w:val="TAL"/>
              <w:rPr>
                <w:sz w:val="16"/>
                <w:szCs w:val="16"/>
              </w:rPr>
            </w:pPr>
            <w:r w:rsidRPr="00D64A02">
              <w:rPr>
                <w:sz w:val="16"/>
                <w:szCs w:val="16"/>
              </w:rPr>
              <w:t>3937</w:t>
            </w:r>
          </w:p>
        </w:tc>
        <w:tc>
          <w:tcPr>
            <w:tcW w:w="425" w:type="dxa"/>
            <w:shd w:val="solid" w:color="FFFFFF" w:fill="auto"/>
          </w:tcPr>
          <w:p w14:paraId="3B6FBF69" w14:textId="179A7795"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490EE354" w14:textId="1BEA4694"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B33F298" w14:textId="05A25F21" w:rsidR="009E78C1" w:rsidRPr="00D64A02" w:rsidRDefault="009E78C1" w:rsidP="002C4A81">
            <w:pPr>
              <w:pStyle w:val="TAL"/>
              <w:rPr>
                <w:sz w:val="16"/>
                <w:szCs w:val="16"/>
              </w:rPr>
            </w:pPr>
            <w:r w:rsidRPr="00D64A02">
              <w:rPr>
                <w:sz w:val="16"/>
                <w:szCs w:val="16"/>
              </w:rPr>
              <w:t>Support non-3GPP access leg of MA-PDU Session with PDN connection in EPC</w:t>
            </w:r>
          </w:p>
        </w:tc>
        <w:tc>
          <w:tcPr>
            <w:tcW w:w="708" w:type="dxa"/>
            <w:shd w:val="solid" w:color="FFFFFF" w:fill="auto"/>
          </w:tcPr>
          <w:p w14:paraId="72EE8C54" w14:textId="412833C7" w:rsidR="009E78C1" w:rsidRPr="00D64A02" w:rsidRDefault="009E78C1" w:rsidP="002C4A81">
            <w:pPr>
              <w:pStyle w:val="TAC"/>
              <w:rPr>
                <w:sz w:val="16"/>
                <w:szCs w:val="16"/>
              </w:rPr>
            </w:pPr>
            <w:r w:rsidRPr="00D64A02">
              <w:rPr>
                <w:sz w:val="16"/>
                <w:szCs w:val="16"/>
              </w:rPr>
              <w:t>18.1.0</w:t>
            </w:r>
          </w:p>
        </w:tc>
      </w:tr>
      <w:tr w:rsidR="00B7520E" w:rsidRPr="00D64A02" w14:paraId="3A241097" w14:textId="77777777" w:rsidTr="009D14FB">
        <w:tc>
          <w:tcPr>
            <w:tcW w:w="800" w:type="dxa"/>
            <w:shd w:val="solid" w:color="FFFFFF" w:fill="auto"/>
          </w:tcPr>
          <w:p w14:paraId="6F470052" w14:textId="149D3C89"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11E436E3" w14:textId="6F2818C7"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7B1A67EC" w14:textId="03DA106F" w:rsidR="00B7520E" w:rsidRPr="00D64A02" w:rsidRDefault="00B7520E" w:rsidP="002C4A81">
            <w:pPr>
              <w:pStyle w:val="TAC"/>
              <w:rPr>
                <w:sz w:val="16"/>
                <w:szCs w:val="16"/>
              </w:rPr>
            </w:pPr>
            <w:r w:rsidRPr="00D64A02">
              <w:rPr>
                <w:sz w:val="16"/>
                <w:szCs w:val="16"/>
              </w:rPr>
              <w:t>SP-230064</w:t>
            </w:r>
          </w:p>
        </w:tc>
        <w:tc>
          <w:tcPr>
            <w:tcW w:w="567" w:type="dxa"/>
            <w:shd w:val="solid" w:color="FFFFFF" w:fill="auto"/>
          </w:tcPr>
          <w:p w14:paraId="3F11B12F" w14:textId="704B6F4B" w:rsidR="00B7520E" w:rsidRPr="00D64A02" w:rsidRDefault="00B7520E" w:rsidP="002C4A81">
            <w:pPr>
              <w:pStyle w:val="TAL"/>
              <w:rPr>
                <w:sz w:val="16"/>
                <w:szCs w:val="16"/>
              </w:rPr>
            </w:pPr>
            <w:r w:rsidRPr="00D64A02">
              <w:rPr>
                <w:sz w:val="16"/>
                <w:szCs w:val="16"/>
              </w:rPr>
              <w:t>3939</w:t>
            </w:r>
          </w:p>
        </w:tc>
        <w:tc>
          <w:tcPr>
            <w:tcW w:w="425" w:type="dxa"/>
            <w:shd w:val="solid" w:color="FFFFFF" w:fill="auto"/>
          </w:tcPr>
          <w:p w14:paraId="24C73A02" w14:textId="18F98AC2" w:rsidR="00B7520E" w:rsidRPr="00D64A02" w:rsidRDefault="00B7520E" w:rsidP="002C4A81">
            <w:pPr>
              <w:pStyle w:val="TAL"/>
              <w:rPr>
                <w:sz w:val="16"/>
                <w:szCs w:val="16"/>
              </w:rPr>
            </w:pPr>
            <w:r w:rsidRPr="00D64A02">
              <w:rPr>
                <w:sz w:val="16"/>
                <w:szCs w:val="16"/>
              </w:rPr>
              <w:t>7</w:t>
            </w:r>
          </w:p>
        </w:tc>
        <w:tc>
          <w:tcPr>
            <w:tcW w:w="425" w:type="dxa"/>
            <w:shd w:val="solid" w:color="FFFFFF" w:fill="auto"/>
          </w:tcPr>
          <w:p w14:paraId="0A0921B7" w14:textId="384CE75B" w:rsidR="00B7520E" w:rsidRPr="00D64A02" w:rsidRDefault="00B7520E" w:rsidP="002C4A81">
            <w:pPr>
              <w:pStyle w:val="TAL"/>
              <w:rPr>
                <w:sz w:val="16"/>
                <w:szCs w:val="16"/>
              </w:rPr>
            </w:pPr>
            <w:r w:rsidRPr="00D64A02">
              <w:rPr>
                <w:sz w:val="16"/>
                <w:szCs w:val="16"/>
              </w:rPr>
              <w:t>B</w:t>
            </w:r>
          </w:p>
        </w:tc>
        <w:tc>
          <w:tcPr>
            <w:tcW w:w="4820" w:type="dxa"/>
            <w:shd w:val="solid" w:color="FFFFFF" w:fill="auto"/>
          </w:tcPr>
          <w:p w14:paraId="1B5F2BCB" w14:textId="79544E58" w:rsidR="00B7520E" w:rsidRPr="00D64A02" w:rsidRDefault="00B7520E" w:rsidP="002C4A81">
            <w:pPr>
              <w:pStyle w:val="TAL"/>
              <w:rPr>
                <w:sz w:val="16"/>
                <w:szCs w:val="16"/>
              </w:rPr>
            </w:pPr>
            <w:r w:rsidRPr="00D64A02">
              <w:rPr>
                <w:sz w:val="16"/>
                <w:szCs w:val="16"/>
              </w:rPr>
              <w:t>Improved network control of the UE beahviour for a network slice</w:t>
            </w:r>
          </w:p>
        </w:tc>
        <w:tc>
          <w:tcPr>
            <w:tcW w:w="708" w:type="dxa"/>
            <w:shd w:val="solid" w:color="FFFFFF" w:fill="auto"/>
          </w:tcPr>
          <w:p w14:paraId="2D1FDB12" w14:textId="324E8054" w:rsidR="00B7520E" w:rsidRPr="00D64A02" w:rsidRDefault="00B7520E" w:rsidP="002C4A81">
            <w:pPr>
              <w:pStyle w:val="TAC"/>
              <w:rPr>
                <w:sz w:val="16"/>
                <w:szCs w:val="16"/>
              </w:rPr>
            </w:pPr>
            <w:r w:rsidRPr="00D64A02">
              <w:rPr>
                <w:sz w:val="16"/>
                <w:szCs w:val="16"/>
              </w:rPr>
              <w:t>18.1.0</w:t>
            </w:r>
          </w:p>
        </w:tc>
      </w:tr>
      <w:tr w:rsidR="00B7520E" w:rsidRPr="00D64A02" w14:paraId="3CE29F31" w14:textId="77777777" w:rsidTr="009D14FB">
        <w:tc>
          <w:tcPr>
            <w:tcW w:w="800" w:type="dxa"/>
            <w:shd w:val="solid" w:color="FFFFFF" w:fill="auto"/>
          </w:tcPr>
          <w:p w14:paraId="51FF71DD" w14:textId="5D01E7E7"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4FC0148F" w14:textId="2D2A5F3D"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16E193A9" w14:textId="449E4D12" w:rsidR="00B7520E" w:rsidRPr="00D64A02" w:rsidRDefault="00B7520E" w:rsidP="002C4A81">
            <w:pPr>
              <w:pStyle w:val="TAC"/>
              <w:rPr>
                <w:sz w:val="16"/>
                <w:szCs w:val="16"/>
              </w:rPr>
            </w:pPr>
            <w:r w:rsidRPr="00D64A02">
              <w:rPr>
                <w:sz w:val="16"/>
                <w:szCs w:val="16"/>
              </w:rPr>
              <w:t>SP-230043</w:t>
            </w:r>
          </w:p>
        </w:tc>
        <w:tc>
          <w:tcPr>
            <w:tcW w:w="567" w:type="dxa"/>
            <w:shd w:val="solid" w:color="FFFFFF" w:fill="auto"/>
          </w:tcPr>
          <w:p w14:paraId="66EA6879" w14:textId="4D94643A" w:rsidR="00B7520E" w:rsidRPr="00D64A02" w:rsidRDefault="00B7520E" w:rsidP="002C4A81">
            <w:pPr>
              <w:pStyle w:val="TAL"/>
              <w:rPr>
                <w:sz w:val="16"/>
                <w:szCs w:val="16"/>
              </w:rPr>
            </w:pPr>
            <w:r w:rsidRPr="00D64A02">
              <w:rPr>
                <w:sz w:val="16"/>
                <w:szCs w:val="16"/>
              </w:rPr>
              <w:t>3948</w:t>
            </w:r>
          </w:p>
        </w:tc>
        <w:tc>
          <w:tcPr>
            <w:tcW w:w="425" w:type="dxa"/>
            <w:shd w:val="solid" w:color="FFFFFF" w:fill="auto"/>
          </w:tcPr>
          <w:p w14:paraId="49B6DEFF" w14:textId="50D5E055" w:rsidR="00B7520E" w:rsidRPr="00D64A02" w:rsidRDefault="00B7520E" w:rsidP="002C4A81">
            <w:pPr>
              <w:pStyle w:val="TAL"/>
              <w:rPr>
                <w:sz w:val="16"/>
                <w:szCs w:val="16"/>
              </w:rPr>
            </w:pPr>
            <w:r w:rsidRPr="00D64A02">
              <w:rPr>
                <w:sz w:val="16"/>
                <w:szCs w:val="16"/>
              </w:rPr>
              <w:t>1</w:t>
            </w:r>
          </w:p>
        </w:tc>
        <w:tc>
          <w:tcPr>
            <w:tcW w:w="425" w:type="dxa"/>
            <w:shd w:val="solid" w:color="FFFFFF" w:fill="auto"/>
          </w:tcPr>
          <w:p w14:paraId="0795ABD7" w14:textId="380BFFDC" w:rsidR="00B7520E" w:rsidRPr="00D64A02" w:rsidRDefault="00B7520E" w:rsidP="002C4A81">
            <w:pPr>
              <w:pStyle w:val="TAL"/>
              <w:rPr>
                <w:sz w:val="16"/>
                <w:szCs w:val="16"/>
              </w:rPr>
            </w:pPr>
            <w:r w:rsidRPr="00D64A02">
              <w:rPr>
                <w:sz w:val="16"/>
                <w:szCs w:val="16"/>
              </w:rPr>
              <w:t>A</w:t>
            </w:r>
          </w:p>
        </w:tc>
        <w:tc>
          <w:tcPr>
            <w:tcW w:w="4820" w:type="dxa"/>
            <w:shd w:val="solid" w:color="FFFFFF" w:fill="auto"/>
          </w:tcPr>
          <w:p w14:paraId="13EE0A5C" w14:textId="3F6372BD" w:rsidR="00B7520E" w:rsidRPr="00D64A02" w:rsidRDefault="00B7520E" w:rsidP="002C4A81">
            <w:pPr>
              <w:pStyle w:val="TAL"/>
              <w:rPr>
                <w:sz w:val="16"/>
                <w:szCs w:val="16"/>
              </w:rPr>
            </w:pPr>
            <w:r w:rsidRPr="00D64A02">
              <w:rPr>
                <w:sz w:val="16"/>
                <w:szCs w:val="16"/>
              </w:rPr>
              <w:t>5G NSWO clarifications and corrections</w:t>
            </w:r>
          </w:p>
        </w:tc>
        <w:tc>
          <w:tcPr>
            <w:tcW w:w="708" w:type="dxa"/>
            <w:shd w:val="solid" w:color="FFFFFF" w:fill="auto"/>
          </w:tcPr>
          <w:p w14:paraId="2E102831" w14:textId="65359200" w:rsidR="00B7520E" w:rsidRPr="00D64A02" w:rsidRDefault="00B7520E" w:rsidP="002C4A81">
            <w:pPr>
              <w:pStyle w:val="TAC"/>
              <w:rPr>
                <w:sz w:val="16"/>
                <w:szCs w:val="16"/>
              </w:rPr>
            </w:pPr>
            <w:r w:rsidRPr="00D64A02">
              <w:rPr>
                <w:sz w:val="16"/>
                <w:szCs w:val="16"/>
              </w:rPr>
              <w:t>18.1.0</w:t>
            </w:r>
          </w:p>
        </w:tc>
      </w:tr>
      <w:tr w:rsidR="00587044" w:rsidRPr="00D64A02" w14:paraId="6A088A26" w14:textId="77777777" w:rsidTr="009D14FB">
        <w:tc>
          <w:tcPr>
            <w:tcW w:w="800" w:type="dxa"/>
            <w:shd w:val="solid" w:color="FFFFFF" w:fill="auto"/>
          </w:tcPr>
          <w:p w14:paraId="076BD6A3" w14:textId="64A8C279"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F15CEE1" w14:textId="393980A9"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2AE7943" w14:textId="1B8695B3" w:rsidR="00587044" w:rsidRPr="00D64A02" w:rsidRDefault="00587044" w:rsidP="002C4A81">
            <w:pPr>
              <w:pStyle w:val="TAC"/>
              <w:rPr>
                <w:sz w:val="16"/>
                <w:szCs w:val="16"/>
              </w:rPr>
            </w:pPr>
            <w:r w:rsidRPr="00D64A02">
              <w:rPr>
                <w:sz w:val="16"/>
                <w:szCs w:val="16"/>
              </w:rPr>
              <w:t>SP-230077</w:t>
            </w:r>
          </w:p>
        </w:tc>
        <w:tc>
          <w:tcPr>
            <w:tcW w:w="567" w:type="dxa"/>
            <w:shd w:val="solid" w:color="FFFFFF" w:fill="auto"/>
          </w:tcPr>
          <w:p w14:paraId="4A6ECBEB" w14:textId="6E09B207" w:rsidR="00587044" w:rsidRPr="00D64A02" w:rsidRDefault="00587044" w:rsidP="002C4A81">
            <w:pPr>
              <w:pStyle w:val="TAL"/>
              <w:rPr>
                <w:sz w:val="16"/>
                <w:szCs w:val="16"/>
              </w:rPr>
            </w:pPr>
            <w:r w:rsidRPr="00D64A02">
              <w:rPr>
                <w:sz w:val="16"/>
                <w:szCs w:val="16"/>
              </w:rPr>
              <w:t>3949</w:t>
            </w:r>
          </w:p>
        </w:tc>
        <w:tc>
          <w:tcPr>
            <w:tcW w:w="425" w:type="dxa"/>
            <w:shd w:val="solid" w:color="FFFFFF" w:fill="auto"/>
          </w:tcPr>
          <w:p w14:paraId="1791C247" w14:textId="04FFA032"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4DD6D158" w14:textId="5DB15622" w:rsidR="00587044" w:rsidRPr="00D64A02" w:rsidRDefault="00587044" w:rsidP="002C4A81">
            <w:pPr>
              <w:pStyle w:val="TAL"/>
              <w:rPr>
                <w:sz w:val="16"/>
                <w:szCs w:val="16"/>
              </w:rPr>
            </w:pPr>
            <w:r w:rsidRPr="00D64A02">
              <w:rPr>
                <w:sz w:val="16"/>
                <w:szCs w:val="16"/>
              </w:rPr>
              <w:t>C</w:t>
            </w:r>
          </w:p>
        </w:tc>
        <w:tc>
          <w:tcPr>
            <w:tcW w:w="4820" w:type="dxa"/>
            <w:shd w:val="solid" w:color="FFFFFF" w:fill="auto"/>
          </w:tcPr>
          <w:p w14:paraId="4529F59C" w14:textId="77424A7D" w:rsidR="00587044" w:rsidRPr="00D64A02" w:rsidRDefault="00587044" w:rsidP="002C4A81">
            <w:pPr>
              <w:pStyle w:val="TAL"/>
              <w:rPr>
                <w:sz w:val="16"/>
                <w:szCs w:val="16"/>
              </w:rPr>
            </w:pPr>
            <w:r w:rsidRPr="00D64A02">
              <w:rPr>
                <w:sz w:val="16"/>
                <w:szCs w:val="16"/>
              </w:rPr>
              <w:t>User Plane Function Selection for UPEAS</w:t>
            </w:r>
          </w:p>
        </w:tc>
        <w:tc>
          <w:tcPr>
            <w:tcW w:w="708" w:type="dxa"/>
            <w:shd w:val="solid" w:color="FFFFFF" w:fill="auto"/>
          </w:tcPr>
          <w:p w14:paraId="75C036F0" w14:textId="45308C14" w:rsidR="00587044" w:rsidRPr="00D64A02" w:rsidRDefault="00587044" w:rsidP="002C4A81">
            <w:pPr>
              <w:pStyle w:val="TAC"/>
              <w:rPr>
                <w:sz w:val="16"/>
                <w:szCs w:val="16"/>
              </w:rPr>
            </w:pPr>
            <w:r w:rsidRPr="00D64A02">
              <w:rPr>
                <w:sz w:val="16"/>
                <w:szCs w:val="16"/>
              </w:rPr>
              <w:t>18.1.0</w:t>
            </w:r>
          </w:p>
        </w:tc>
      </w:tr>
      <w:tr w:rsidR="00587044" w:rsidRPr="00D64A02" w14:paraId="5315AD60" w14:textId="77777777" w:rsidTr="009D14FB">
        <w:tc>
          <w:tcPr>
            <w:tcW w:w="800" w:type="dxa"/>
            <w:shd w:val="solid" w:color="FFFFFF" w:fill="auto"/>
          </w:tcPr>
          <w:p w14:paraId="145477BC" w14:textId="01A922E8"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0782214C" w14:textId="50ACC864"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26441B5B" w14:textId="59AD7DB5" w:rsidR="00587044" w:rsidRPr="00D64A02" w:rsidRDefault="00587044" w:rsidP="002C4A81">
            <w:pPr>
              <w:pStyle w:val="TAC"/>
              <w:rPr>
                <w:sz w:val="16"/>
                <w:szCs w:val="16"/>
              </w:rPr>
            </w:pPr>
            <w:r w:rsidRPr="00D64A02">
              <w:rPr>
                <w:sz w:val="16"/>
                <w:szCs w:val="16"/>
              </w:rPr>
              <w:t>SP-230053</w:t>
            </w:r>
          </w:p>
        </w:tc>
        <w:tc>
          <w:tcPr>
            <w:tcW w:w="567" w:type="dxa"/>
            <w:shd w:val="solid" w:color="FFFFFF" w:fill="auto"/>
          </w:tcPr>
          <w:p w14:paraId="1DDA351F" w14:textId="0F908152" w:rsidR="00587044" w:rsidRPr="00D64A02" w:rsidRDefault="00587044" w:rsidP="002C4A81">
            <w:pPr>
              <w:pStyle w:val="TAL"/>
              <w:rPr>
                <w:sz w:val="16"/>
                <w:szCs w:val="16"/>
              </w:rPr>
            </w:pPr>
            <w:r w:rsidRPr="00D64A02">
              <w:rPr>
                <w:sz w:val="16"/>
                <w:szCs w:val="16"/>
              </w:rPr>
              <w:t>3953</w:t>
            </w:r>
          </w:p>
        </w:tc>
        <w:tc>
          <w:tcPr>
            <w:tcW w:w="425" w:type="dxa"/>
            <w:shd w:val="solid" w:color="FFFFFF" w:fill="auto"/>
          </w:tcPr>
          <w:p w14:paraId="5734AF8A" w14:textId="35BDCF54"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1B3F33B3" w14:textId="4DC78742"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62AF2973" w14:textId="7A9CBC39" w:rsidR="00587044" w:rsidRPr="00D64A02" w:rsidRDefault="00587044" w:rsidP="002C4A81">
            <w:pPr>
              <w:pStyle w:val="TAL"/>
              <w:rPr>
                <w:sz w:val="16"/>
                <w:szCs w:val="16"/>
              </w:rPr>
            </w:pPr>
            <w:r w:rsidRPr="00D64A02">
              <w:rPr>
                <w:sz w:val="16"/>
                <w:szCs w:val="16"/>
              </w:rPr>
              <w:t>TNGF selection enhancement for support of S-NSSAI needed by UE</w:t>
            </w:r>
          </w:p>
        </w:tc>
        <w:tc>
          <w:tcPr>
            <w:tcW w:w="708" w:type="dxa"/>
            <w:shd w:val="solid" w:color="FFFFFF" w:fill="auto"/>
          </w:tcPr>
          <w:p w14:paraId="74D60F4B" w14:textId="69EDE152" w:rsidR="00587044" w:rsidRPr="00D64A02" w:rsidRDefault="00587044" w:rsidP="002C4A81">
            <w:pPr>
              <w:pStyle w:val="TAC"/>
              <w:rPr>
                <w:sz w:val="16"/>
                <w:szCs w:val="16"/>
              </w:rPr>
            </w:pPr>
            <w:r w:rsidRPr="00D64A02">
              <w:rPr>
                <w:sz w:val="16"/>
                <w:szCs w:val="16"/>
              </w:rPr>
              <w:t>18.1.0</w:t>
            </w:r>
          </w:p>
        </w:tc>
      </w:tr>
      <w:tr w:rsidR="00587044" w:rsidRPr="00D64A02" w14:paraId="6EDAC3D6" w14:textId="77777777" w:rsidTr="009D14FB">
        <w:tc>
          <w:tcPr>
            <w:tcW w:w="800" w:type="dxa"/>
            <w:shd w:val="solid" w:color="FFFFFF" w:fill="auto"/>
          </w:tcPr>
          <w:p w14:paraId="53783B83" w14:textId="5997CB92"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6900481" w14:textId="2F69905C"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E09A2A1" w14:textId="66151AE3" w:rsidR="00587044" w:rsidRPr="00D64A02" w:rsidRDefault="00587044" w:rsidP="002C4A81">
            <w:pPr>
              <w:pStyle w:val="TAC"/>
              <w:rPr>
                <w:sz w:val="16"/>
                <w:szCs w:val="16"/>
              </w:rPr>
            </w:pPr>
            <w:r w:rsidRPr="00D64A02">
              <w:rPr>
                <w:sz w:val="16"/>
                <w:szCs w:val="16"/>
              </w:rPr>
              <w:t>SP-230387</w:t>
            </w:r>
          </w:p>
        </w:tc>
        <w:tc>
          <w:tcPr>
            <w:tcW w:w="567" w:type="dxa"/>
            <w:shd w:val="solid" w:color="FFFFFF" w:fill="auto"/>
          </w:tcPr>
          <w:p w14:paraId="72B0C530" w14:textId="7FD3D79C" w:rsidR="00587044" w:rsidRPr="00D64A02" w:rsidRDefault="00587044" w:rsidP="002C4A81">
            <w:pPr>
              <w:pStyle w:val="TAL"/>
              <w:rPr>
                <w:sz w:val="16"/>
                <w:szCs w:val="16"/>
              </w:rPr>
            </w:pPr>
            <w:r w:rsidRPr="00D64A02">
              <w:rPr>
                <w:sz w:val="16"/>
                <w:szCs w:val="16"/>
              </w:rPr>
              <w:t>3956</w:t>
            </w:r>
          </w:p>
        </w:tc>
        <w:tc>
          <w:tcPr>
            <w:tcW w:w="425" w:type="dxa"/>
            <w:shd w:val="solid" w:color="FFFFFF" w:fill="auto"/>
          </w:tcPr>
          <w:p w14:paraId="0289C651" w14:textId="7D0372BB" w:rsidR="00587044" w:rsidRPr="00D64A02" w:rsidRDefault="00587044" w:rsidP="002C4A81">
            <w:pPr>
              <w:pStyle w:val="TAL"/>
              <w:rPr>
                <w:sz w:val="16"/>
                <w:szCs w:val="16"/>
              </w:rPr>
            </w:pPr>
            <w:r w:rsidRPr="00D64A02">
              <w:rPr>
                <w:sz w:val="16"/>
                <w:szCs w:val="16"/>
              </w:rPr>
              <w:t>13</w:t>
            </w:r>
          </w:p>
        </w:tc>
        <w:tc>
          <w:tcPr>
            <w:tcW w:w="425" w:type="dxa"/>
            <w:shd w:val="solid" w:color="FFFFFF" w:fill="auto"/>
          </w:tcPr>
          <w:p w14:paraId="7A89B8E9" w14:textId="085561E7"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1087B84A" w14:textId="4E999908" w:rsidR="00587044" w:rsidRPr="00D64A02" w:rsidRDefault="00587044" w:rsidP="002C4A81">
            <w:pPr>
              <w:pStyle w:val="TAL"/>
              <w:rPr>
                <w:sz w:val="16"/>
                <w:szCs w:val="16"/>
              </w:rPr>
            </w:pPr>
            <w:r w:rsidRPr="00D64A02">
              <w:rPr>
                <w:sz w:val="16"/>
                <w:szCs w:val="16"/>
              </w:rPr>
              <w:t>Transfer of Satellite Coverage Data to a UE and AMF</w:t>
            </w:r>
          </w:p>
        </w:tc>
        <w:tc>
          <w:tcPr>
            <w:tcW w:w="708" w:type="dxa"/>
            <w:shd w:val="solid" w:color="FFFFFF" w:fill="auto"/>
          </w:tcPr>
          <w:p w14:paraId="41B599D1" w14:textId="7590B7FF" w:rsidR="00587044" w:rsidRPr="00D64A02" w:rsidRDefault="00587044" w:rsidP="002C4A81">
            <w:pPr>
              <w:pStyle w:val="TAC"/>
              <w:rPr>
                <w:sz w:val="16"/>
                <w:szCs w:val="16"/>
              </w:rPr>
            </w:pPr>
            <w:r w:rsidRPr="00D64A02">
              <w:rPr>
                <w:sz w:val="16"/>
                <w:szCs w:val="16"/>
              </w:rPr>
              <w:t>18.1.0</w:t>
            </w:r>
          </w:p>
        </w:tc>
      </w:tr>
      <w:tr w:rsidR="00AD480D" w:rsidRPr="00D64A02" w14:paraId="09B29B9A" w14:textId="77777777" w:rsidTr="009D14FB">
        <w:tc>
          <w:tcPr>
            <w:tcW w:w="800" w:type="dxa"/>
            <w:shd w:val="solid" w:color="FFFFFF" w:fill="auto"/>
          </w:tcPr>
          <w:p w14:paraId="377DD30F" w14:textId="24080C15" w:rsidR="00AD480D" w:rsidRPr="00D64A02" w:rsidRDefault="00AD480D" w:rsidP="002C4A81">
            <w:pPr>
              <w:pStyle w:val="TAC"/>
              <w:rPr>
                <w:sz w:val="16"/>
                <w:szCs w:val="16"/>
              </w:rPr>
            </w:pPr>
            <w:r w:rsidRPr="00D64A02">
              <w:rPr>
                <w:sz w:val="16"/>
                <w:szCs w:val="16"/>
              </w:rPr>
              <w:t>2023-03</w:t>
            </w:r>
          </w:p>
        </w:tc>
        <w:tc>
          <w:tcPr>
            <w:tcW w:w="800" w:type="dxa"/>
            <w:shd w:val="solid" w:color="FFFFFF" w:fill="auto"/>
          </w:tcPr>
          <w:p w14:paraId="7116BFFC" w14:textId="63C450C0" w:rsidR="00AD480D" w:rsidRPr="00D64A02" w:rsidRDefault="00AD480D" w:rsidP="002C4A81">
            <w:pPr>
              <w:pStyle w:val="TAL"/>
              <w:rPr>
                <w:sz w:val="16"/>
                <w:szCs w:val="16"/>
              </w:rPr>
            </w:pPr>
            <w:r w:rsidRPr="00D64A02">
              <w:rPr>
                <w:sz w:val="16"/>
                <w:szCs w:val="16"/>
              </w:rPr>
              <w:t>SP#99</w:t>
            </w:r>
          </w:p>
        </w:tc>
        <w:tc>
          <w:tcPr>
            <w:tcW w:w="1094" w:type="dxa"/>
            <w:shd w:val="solid" w:color="FFFFFF" w:fill="auto"/>
          </w:tcPr>
          <w:p w14:paraId="10D02913" w14:textId="517172DE" w:rsidR="00AD480D" w:rsidRPr="00D64A02" w:rsidRDefault="00AD480D" w:rsidP="002C4A81">
            <w:pPr>
              <w:pStyle w:val="TAC"/>
              <w:rPr>
                <w:sz w:val="16"/>
                <w:szCs w:val="16"/>
              </w:rPr>
            </w:pPr>
            <w:r w:rsidRPr="00D64A02">
              <w:rPr>
                <w:sz w:val="16"/>
                <w:szCs w:val="16"/>
              </w:rPr>
              <w:t>SP-230064</w:t>
            </w:r>
          </w:p>
        </w:tc>
        <w:tc>
          <w:tcPr>
            <w:tcW w:w="567" w:type="dxa"/>
            <w:shd w:val="solid" w:color="FFFFFF" w:fill="auto"/>
          </w:tcPr>
          <w:p w14:paraId="1CC48191" w14:textId="7D5ACEC1" w:rsidR="00AD480D" w:rsidRPr="00D64A02" w:rsidRDefault="00AD480D" w:rsidP="002C4A81">
            <w:pPr>
              <w:pStyle w:val="TAL"/>
              <w:rPr>
                <w:sz w:val="16"/>
                <w:szCs w:val="16"/>
              </w:rPr>
            </w:pPr>
            <w:r w:rsidRPr="00D64A02">
              <w:rPr>
                <w:sz w:val="16"/>
                <w:szCs w:val="16"/>
              </w:rPr>
              <w:t>3959</w:t>
            </w:r>
          </w:p>
        </w:tc>
        <w:tc>
          <w:tcPr>
            <w:tcW w:w="425" w:type="dxa"/>
            <w:shd w:val="solid" w:color="FFFFFF" w:fill="auto"/>
          </w:tcPr>
          <w:p w14:paraId="39AB4BFA" w14:textId="1FBACFBB" w:rsidR="00AD480D" w:rsidRPr="00D64A02" w:rsidRDefault="00AD480D" w:rsidP="002C4A81">
            <w:pPr>
              <w:pStyle w:val="TAL"/>
              <w:rPr>
                <w:sz w:val="16"/>
                <w:szCs w:val="16"/>
              </w:rPr>
            </w:pPr>
            <w:r w:rsidRPr="00D64A02">
              <w:rPr>
                <w:sz w:val="16"/>
                <w:szCs w:val="16"/>
              </w:rPr>
              <w:t>7</w:t>
            </w:r>
          </w:p>
        </w:tc>
        <w:tc>
          <w:tcPr>
            <w:tcW w:w="425" w:type="dxa"/>
            <w:shd w:val="solid" w:color="FFFFFF" w:fill="auto"/>
          </w:tcPr>
          <w:p w14:paraId="7B8E876A" w14:textId="5CBFF819" w:rsidR="00AD480D" w:rsidRPr="00D64A02" w:rsidRDefault="00AD480D" w:rsidP="002C4A81">
            <w:pPr>
              <w:pStyle w:val="TAL"/>
              <w:rPr>
                <w:sz w:val="16"/>
                <w:szCs w:val="16"/>
              </w:rPr>
            </w:pPr>
            <w:r w:rsidRPr="00D64A02">
              <w:rPr>
                <w:sz w:val="16"/>
                <w:szCs w:val="16"/>
              </w:rPr>
              <w:t>B</w:t>
            </w:r>
          </w:p>
        </w:tc>
        <w:tc>
          <w:tcPr>
            <w:tcW w:w="4820" w:type="dxa"/>
            <w:shd w:val="solid" w:color="FFFFFF" w:fill="auto"/>
          </w:tcPr>
          <w:p w14:paraId="25EDE64B" w14:textId="4B9DB5A4" w:rsidR="00AD480D" w:rsidRPr="00D64A02" w:rsidRDefault="00AD480D" w:rsidP="002C4A81">
            <w:pPr>
              <w:pStyle w:val="TAL"/>
              <w:rPr>
                <w:sz w:val="16"/>
                <w:szCs w:val="16"/>
              </w:rPr>
            </w:pPr>
            <w:r w:rsidRPr="00D64A02">
              <w:rPr>
                <w:sz w:val="16"/>
                <w:szCs w:val="16"/>
              </w:rPr>
              <w:t>Hierarchical NSAC architecture enhancement</w:t>
            </w:r>
          </w:p>
        </w:tc>
        <w:tc>
          <w:tcPr>
            <w:tcW w:w="708" w:type="dxa"/>
            <w:shd w:val="solid" w:color="FFFFFF" w:fill="auto"/>
          </w:tcPr>
          <w:p w14:paraId="32A89D98" w14:textId="7C4E3741" w:rsidR="00AD480D" w:rsidRPr="00D64A02" w:rsidRDefault="00AD480D" w:rsidP="002C4A81">
            <w:pPr>
              <w:pStyle w:val="TAC"/>
              <w:rPr>
                <w:sz w:val="16"/>
                <w:szCs w:val="16"/>
              </w:rPr>
            </w:pPr>
            <w:r w:rsidRPr="00D64A02">
              <w:rPr>
                <w:sz w:val="16"/>
                <w:szCs w:val="16"/>
              </w:rPr>
              <w:t>18.1.0</w:t>
            </w:r>
          </w:p>
        </w:tc>
      </w:tr>
      <w:tr w:rsidR="007C2ADF" w:rsidRPr="00D64A02" w14:paraId="364EAF28" w14:textId="77777777" w:rsidTr="009D14FB">
        <w:tc>
          <w:tcPr>
            <w:tcW w:w="800" w:type="dxa"/>
            <w:shd w:val="solid" w:color="FFFFFF" w:fill="auto"/>
          </w:tcPr>
          <w:p w14:paraId="0E5EA5F3" w14:textId="03A26A66"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0110130" w14:textId="08D88EDE"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07678B32" w14:textId="56D8BAF5" w:rsidR="007C2ADF" w:rsidRPr="00D64A02" w:rsidRDefault="007C2ADF" w:rsidP="002C4A81">
            <w:pPr>
              <w:pStyle w:val="TAC"/>
              <w:rPr>
                <w:sz w:val="16"/>
                <w:szCs w:val="16"/>
              </w:rPr>
            </w:pPr>
            <w:r w:rsidRPr="00D64A02">
              <w:rPr>
                <w:sz w:val="16"/>
                <w:szCs w:val="16"/>
              </w:rPr>
              <w:t>SP-230077</w:t>
            </w:r>
          </w:p>
        </w:tc>
        <w:tc>
          <w:tcPr>
            <w:tcW w:w="567" w:type="dxa"/>
            <w:shd w:val="solid" w:color="FFFFFF" w:fill="auto"/>
          </w:tcPr>
          <w:p w14:paraId="2A53C133" w14:textId="76ED9CE2" w:rsidR="007C2ADF" w:rsidRPr="00D64A02" w:rsidRDefault="007C2ADF" w:rsidP="002C4A81">
            <w:pPr>
              <w:pStyle w:val="TAL"/>
              <w:rPr>
                <w:sz w:val="16"/>
                <w:szCs w:val="16"/>
              </w:rPr>
            </w:pPr>
            <w:r w:rsidRPr="00D64A02">
              <w:rPr>
                <w:sz w:val="16"/>
                <w:szCs w:val="16"/>
              </w:rPr>
              <w:t>3962</w:t>
            </w:r>
          </w:p>
        </w:tc>
        <w:tc>
          <w:tcPr>
            <w:tcW w:w="425" w:type="dxa"/>
            <w:shd w:val="solid" w:color="FFFFFF" w:fill="auto"/>
          </w:tcPr>
          <w:p w14:paraId="6A2798AB" w14:textId="14A879D3"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0C18BB7B" w14:textId="1E564089" w:rsidR="007C2ADF" w:rsidRPr="00D64A02" w:rsidRDefault="007C2ADF" w:rsidP="002C4A81">
            <w:pPr>
              <w:pStyle w:val="TAL"/>
              <w:rPr>
                <w:sz w:val="16"/>
                <w:szCs w:val="16"/>
              </w:rPr>
            </w:pPr>
            <w:r w:rsidRPr="00D64A02">
              <w:rPr>
                <w:sz w:val="16"/>
                <w:szCs w:val="16"/>
              </w:rPr>
              <w:t>F</w:t>
            </w:r>
          </w:p>
        </w:tc>
        <w:tc>
          <w:tcPr>
            <w:tcW w:w="4820" w:type="dxa"/>
            <w:shd w:val="solid" w:color="FFFFFF" w:fill="auto"/>
          </w:tcPr>
          <w:p w14:paraId="2BDD0B9E" w14:textId="6DF69A0A" w:rsidR="007C2ADF" w:rsidRPr="00D64A02" w:rsidRDefault="007C2ADF" w:rsidP="002C4A81">
            <w:pPr>
              <w:pStyle w:val="TAL"/>
              <w:rPr>
                <w:sz w:val="16"/>
                <w:szCs w:val="16"/>
              </w:rPr>
            </w:pPr>
            <w:r w:rsidRPr="00D64A02">
              <w:rPr>
                <w:sz w:val="16"/>
                <w:szCs w:val="16"/>
              </w:rPr>
              <w:t xml:space="preserve">Direct Exposure from UPF and UPF selection </w:t>
            </w:r>
          </w:p>
        </w:tc>
        <w:tc>
          <w:tcPr>
            <w:tcW w:w="708" w:type="dxa"/>
            <w:shd w:val="solid" w:color="FFFFFF" w:fill="auto"/>
          </w:tcPr>
          <w:p w14:paraId="5A136D23" w14:textId="28805C68" w:rsidR="007C2ADF" w:rsidRPr="00D64A02" w:rsidRDefault="007C2ADF" w:rsidP="002C4A81">
            <w:pPr>
              <w:pStyle w:val="TAC"/>
              <w:rPr>
                <w:sz w:val="16"/>
                <w:szCs w:val="16"/>
              </w:rPr>
            </w:pPr>
            <w:r w:rsidRPr="00D64A02">
              <w:rPr>
                <w:sz w:val="16"/>
                <w:szCs w:val="16"/>
              </w:rPr>
              <w:t>18.1.0</w:t>
            </w:r>
          </w:p>
        </w:tc>
      </w:tr>
      <w:tr w:rsidR="007C2ADF" w:rsidRPr="00D64A02" w14:paraId="77530878" w14:textId="77777777" w:rsidTr="009D14FB">
        <w:tc>
          <w:tcPr>
            <w:tcW w:w="800" w:type="dxa"/>
            <w:shd w:val="solid" w:color="FFFFFF" w:fill="auto"/>
          </w:tcPr>
          <w:p w14:paraId="22A12291" w14:textId="4778E020"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B7DD5C" w14:textId="033B0146"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1AB3D8BF" w14:textId="2CC90735" w:rsidR="007C2ADF" w:rsidRPr="00D64A02" w:rsidRDefault="007C2ADF" w:rsidP="002C4A81">
            <w:pPr>
              <w:pStyle w:val="TAC"/>
              <w:rPr>
                <w:sz w:val="16"/>
                <w:szCs w:val="16"/>
              </w:rPr>
            </w:pPr>
            <w:r w:rsidRPr="00D64A02">
              <w:rPr>
                <w:sz w:val="16"/>
                <w:szCs w:val="16"/>
              </w:rPr>
              <w:t>SP-230068</w:t>
            </w:r>
          </w:p>
        </w:tc>
        <w:tc>
          <w:tcPr>
            <w:tcW w:w="567" w:type="dxa"/>
            <w:shd w:val="solid" w:color="FFFFFF" w:fill="auto"/>
          </w:tcPr>
          <w:p w14:paraId="008EC9B5" w14:textId="09AC7F26" w:rsidR="007C2ADF" w:rsidRPr="00D64A02" w:rsidRDefault="007C2ADF" w:rsidP="002C4A81">
            <w:pPr>
              <w:pStyle w:val="TAL"/>
              <w:rPr>
                <w:sz w:val="16"/>
                <w:szCs w:val="16"/>
              </w:rPr>
            </w:pPr>
            <w:r w:rsidRPr="00D64A02">
              <w:rPr>
                <w:sz w:val="16"/>
                <w:szCs w:val="16"/>
              </w:rPr>
              <w:t>3964</w:t>
            </w:r>
          </w:p>
        </w:tc>
        <w:tc>
          <w:tcPr>
            <w:tcW w:w="425" w:type="dxa"/>
            <w:shd w:val="solid" w:color="FFFFFF" w:fill="auto"/>
          </w:tcPr>
          <w:p w14:paraId="00DCC3F7" w14:textId="3996886F"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30569417" w14:textId="5EFCDA90"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047C0A47" w14:textId="2559A579" w:rsidR="007C2ADF" w:rsidRPr="00D64A02" w:rsidRDefault="007C2ADF" w:rsidP="002C4A81">
            <w:pPr>
              <w:pStyle w:val="TAL"/>
              <w:rPr>
                <w:sz w:val="16"/>
                <w:szCs w:val="16"/>
              </w:rPr>
            </w:pPr>
            <w:r w:rsidRPr="00D64A02">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Pr="00D64A02" w:rsidRDefault="007C2ADF" w:rsidP="002C4A81">
            <w:pPr>
              <w:pStyle w:val="TAC"/>
              <w:rPr>
                <w:sz w:val="16"/>
                <w:szCs w:val="16"/>
              </w:rPr>
            </w:pPr>
            <w:r w:rsidRPr="00D64A02">
              <w:rPr>
                <w:sz w:val="16"/>
                <w:szCs w:val="16"/>
              </w:rPr>
              <w:t>18.1.0</w:t>
            </w:r>
          </w:p>
        </w:tc>
      </w:tr>
      <w:tr w:rsidR="007C2ADF" w:rsidRPr="00D64A02" w14:paraId="318327DD" w14:textId="77777777" w:rsidTr="009D14FB">
        <w:tc>
          <w:tcPr>
            <w:tcW w:w="800" w:type="dxa"/>
            <w:shd w:val="solid" w:color="FFFFFF" w:fill="auto"/>
          </w:tcPr>
          <w:p w14:paraId="67A2BD9D" w14:textId="0F9D1F1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9511868" w14:textId="19BE1B48"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67224EF5" w14:textId="5B175853" w:rsidR="007C2ADF" w:rsidRPr="00D64A02" w:rsidRDefault="007C2ADF" w:rsidP="002C4A81">
            <w:pPr>
              <w:pStyle w:val="TAC"/>
              <w:rPr>
                <w:sz w:val="16"/>
                <w:szCs w:val="16"/>
              </w:rPr>
            </w:pPr>
            <w:r w:rsidRPr="00D64A02">
              <w:rPr>
                <w:sz w:val="16"/>
                <w:szCs w:val="16"/>
              </w:rPr>
              <w:t>SP-230049</w:t>
            </w:r>
          </w:p>
        </w:tc>
        <w:tc>
          <w:tcPr>
            <w:tcW w:w="567" w:type="dxa"/>
            <w:shd w:val="solid" w:color="FFFFFF" w:fill="auto"/>
          </w:tcPr>
          <w:p w14:paraId="2A3BEC8A" w14:textId="2D296AE8" w:rsidR="007C2ADF" w:rsidRPr="00D64A02" w:rsidRDefault="007C2ADF" w:rsidP="002C4A81">
            <w:pPr>
              <w:pStyle w:val="TAL"/>
              <w:rPr>
                <w:sz w:val="16"/>
                <w:szCs w:val="16"/>
              </w:rPr>
            </w:pPr>
            <w:r w:rsidRPr="00D64A02">
              <w:rPr>
                <w:sz w:val="16"/>
                <w:szCs w:val="16"/>
              </w:rPr>
              <w:t>3966</w:t>
            </w:r>
          </w:p>
        </w:tc>
        <w:tc>
          <w:tcPr>
            <w:tcW w:w="425" w:type="dxa"/>
            <w:shd w:val="solid" w:color="FFFFFF" w:fill="auto"/>
          </w:tcPr>
          <w:p w14:paraId="57EE3450" w14:textId="28F70047" w:rsidR="007C2ADF" w:rsidRPr="00D64A02" w:rsidRDefault="007C2ADF" w:rsidP="002C4A81">
            <w:pPr>
              <w:pStyle w:val="TAL"/>
              <w:rPr>
                <w:sz w:val="16"/>
                <w:szCs w:val="16"/>
              </w:rPr>
            </w:pPr>
            <w:r w:rsidRPr="00D64A02">
              <w:rPr>
                <w:sz w:val="16"/>
                <w:szCs w:val="16"/>
              </w:rPr>
              <w:t>3</w:t>
            </w:r>
          </w:p>
        </w:tc>
        <w:tc>
          <w:tcPr>
            <w:tcW w:w="425" w:type="dxa"/>
            <w:shd w:val="solid" w:color="FFFFFF" w:fill="auto"/>
          </w:tcPr>
          <w:p w14:paraId="6859B428" w14:textId="26D26DE6"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54614D3A" w14:textId="71CEDCAE" w:rsidR="007C2ADF" w:rsidRPr="00D64A02" w:rsidRDefault="007C2ADF" w:rsidP="002C4A81">
            <w:pPr>
              <w:pStyle w:val="TAL"/>
              <w:rPr>
                <w:sz w:val="16"/>
                <w:szCs w:val="16"/>
              </w:rPr>
            </w:pPr>
            <w:r w:rsidRPr="00D64A02">
              <w:rPr>
                <w:sz w:val="16"/>
                <w:szCs w:val="16"/>
              </w:rPr>
              <w:t>Paging enhancement during satellite discontinuous coverage</w:t>
            </w:r>
          </w:p>
        </w:tc>
        <w:tc>
          <w:tcPr>
            <w:tcW w:w="708" w:type="dxa"/>
            <w:shd w:val="solid" w:color="FFFFFF" w:fill="auto"/>
          </w:tcPr>
          <w:p w14:paraId="33DC9D16" w14:textId="27F4EE08" w:rsidR="007C2ADF" w:rsidRPr="00D64A02" w:rsidRDefault="007C2ADF" w:rsidP="002C4A81">
            <w:pPr>
              <w:pStyle w:val="TAC"/>
              <w:rPr>
                <w:sz w:val="16"/>
                <w:szCs w:val="16"/>
              </w:rPr>
            </w:pPr>
            <w:r w:rsidRPr="00D64A02">
              <w:rPr>
                <w:sz w:val="16"/>
                <w:szCs w:val="16"/>
              </w:rPr>
              <w:t>18.1.0</w:t>
            </w:r>
          </w:p>
        </w:tc>
      </w:tr>
      <w:tr w:rsidR="007C2ADF" w:rsidRPr="00D64A02" w14:paraId="2318FE97" w14:textId="77777777" w:rsidTr="009D14FB">
        <w:tc>
          <w:tcPr>
            <w:tcW w:w="800" w:type="dxa"/>
            <w:shd w:val="solid" w:color="FFFFFF" w:fill="auto"/>
          </w:tcPr>
          <w:p w14:paraId="1537434B" w14:textId="10EBAFD7"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041D5A3C" w14:textId="3CC57B6F"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51B55EF" w14:textId="6DF9E4FA" w:rsidR="007C2ADF" w:rsidRPr="00D64A02" w:rsidRDefault="007C2ADF" w:rsidP="002C4A81">
            <w:pPr>
              <w:pStyle w:val="TAC"/>
              <w:rPr>
                <w:sz w:val="16"/>
                <w:szCs w:val="16"/>
              </w:rPr>
            </w:pPr>
            <w:r w:rsidRPr="00D64A02">
              <w:rPr>
                <w:sz w:val="16"/>
                <w:szCs w:val="16"/>
              </w:rPr>
              <w:t>SP-230054</w:t>
            </w:r>
          </w:p>
        </w:tc>
        <w:tc>
          <w:tcPr>
            <w:tcW w:w="567" w:type="dxa"/>
            <w:shd w:val="solid" w:color="FFFFFF" w:fill="auto"/>
          </w:tcPr>
          <w:p w14:paraId="34BC9D1F" w14:textId="7F1D313B" w:rsidR="007C2ADF" w:rsidRPr="00D64A02" w:rsidRDefault="007C2ADF" w:rsidP="002C4A81">
            <w:pPr>
              <w:pStyle w:val="TAL"/>
              <w:rPr>
                <w:sz w:val="16"/>
                <w:szCs w:val="16"/>
              </w:rPr>
            </w:pPr>
            <w:r w:rsidRPr="00D64A02">
              <w:rPr>
                <w:sz w:val="16"/>
                <w:szCs w:val="16"/>
              </w:rPr>
              <w:t>3968</w:t>
            </w:r>
          </w:p>
        </w:tc>
        <w:tc>
          <w:tcPr>
            <w:tcW w:w="425" w:type="dxa"/>
            <w:shd w:val="solid" w:color="FFFFFF" w:fill="auto"/>
          </w:tcPr>
          <w:p w14:paraId="42E48C4C" w14:textId="1DF69175" w:rsidR="007C2ADF" w:rsidRPr="00D64A02" w:rsidRDefault="007C2ADF" w:rsidP="002C4A81">
            <w:pPr>
              <w:pStyle w:val="TAL"/>
              <w:rPr>
                <w:sz w:val="16"/>
                <w:szCs w:val="16"/>
              </w:rPr>
            </w:pPr>
            <w:r w:rsidRPr="00D64A02">
              <w:rPr>
                <w:sz w:val="16"/>
                <w:szCs w:val="16"/>
              </w:rPr>
              <w:t>4</w:t>
            </w:r>
          </w:p>
        </w:tc>
        <w:tc>
          <w:tcPr>
            <w:tcW w:w="425" w:type="dxa"/>
            <w:shd w:val="solid" w:color="FFFFFF" w:fill="auto"/>
          </w:tcPr>
          <w:p w14:paraId="54E717E0" w14:textId="1736F412"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408BC52A" w14:textId="323E23B7" w:rsidR="007C2ADF" w:rsidRPr="00D64A02" w:rsidRDefault="007C2ADF" w:rsidP="002C4A81">
            <w:pPr>
              <w:pStyle w:val="TAL"/>
              <w:rPr>
                <w:sz w:val="16"/>
                <w:szCs w:val="16"/>
              </w:rPr>
            </w:pPr>
            <w:r w:rsidRPr="00D64A02">
              <w:rPr>
                <w:sz w:val="16"/>
                <w:szCs w:val="16"/>
              </w:rPr>
              <w:t>5GS Assistance for Application AI/ML operation: General clause</w:t>
            </w:r>
          </w:p>
        </w:tc>
        <w:tc>
          <w:tcPr>
            <w:tcW w:w="708" w:type="dxa"/>
            <w:shd w:val="solid" w:color="FFFFFF" w:fill="auto"/>
          </w:tcPr>
          <w:p w14:paraId="4D17BF76" w14:textId="14ED00C5" w:rsidR="007C2ADF" w:rsidRPr="00D64A02" w:rsidRDefault="007C2ADF" w:rsidP="002C4A81">
            <w:pPr>
              <w:pStyle w:val="TAC"/>
              <w:rPr>
                <w:sz w:val="16"/>
                <w:szCs w:val="16"/>
              </w:rPr>
            </w:pPr>
            <w:r w:rsidRPr="00D64A02">
              <w:rPr>
                <w:sz w:val="16"/>
                <w:szCs w:val="16"/>
              </w:rPr>
              <w:t>18.1.0</w:t>
            </w:r>
          </w:p>
        </w:tc>
      </w:tr>
      <w:tr w:rsidR="007C2ADF" w:rsidRPr="00D64A02" w14:paraId="031B3BFD" w14:textId="77777777" w:rsidTr="009D14FB">
        <w:tc>
          <w:tcPr>
            <w:tcW w:w="800" w:type="dxa"/>
            <w:shd w:val="solid" w:color="FFFFFF" w:fill="auto"/>
          </w:tcPr>
          <w:p w14:paraId="4AF7AE74" w14:textId="46D9018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EC7B20" w14:textId="0E1C3665"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D3C2C13" w14:textId="02E0968E" w:rsidR="007C2ADF" w:rsidRPr="00D64A02" w:rsidRDefault="007C2ADF" w:rsidP="002C4A81">
            <w:pPr>
              <w:pStyle w:val="TAC"/>
              <w:rPr>
                <w:sz w:val="16"/>
                <w:szCs w:val="16"/>
              </w:rPr>
            </w:pPr>
            <w:r w:rsidRPr="00D64A02">
              <w:rPr>
                <w:sz w:val="16"/>
                <w:szCs w:val="16"/>
              </w:rPr>
              <w:t>SP-230056</w:t>
            </w:r>
          </w:p>
        </w:tc>
        <w:tc>
          <w:tcPr>
            <w:tcW w:w="567" w:type="dxa"/>
            <w:shd w:val="solid" w:color="FFFFFF" w:fill="auto"/>
          </w:tcPr>
          <w:p w14:paraId="0873D09D" w14:textId="6B5F7A75" w:rsidR="007C2ADF" w:rsidRPr="00D64A02" w:rsidRDefault="007C2ADF" w:rsidP="002C4A81">
            <w:pPr>
              <w:pStyle w:val="TAL"/>
              <w:rPr>
                <w:sz w:val="16"/>
                <w:szCs w:val="16"/>
              </w:rPr>
            </w:pPr>
            <w:r w:rsidRPr="00D64A02">
              <w:rPr>
                <w:sz w:val="16"/>
                <w:szCs w:val="16"/>
              </w:rPr>
              <w:t>3973</w:t>
            </w:r>
          </w:p>
        </w:tc>
        <w:tc>
          <w:tcPr>
            <w:tcW w:w="425" w:type="dxa"/>
            <w:shd w:val="solid" w:color="FFFFFF" w:fill="auto"/>
          </w:tcPr>
          <w:p w14:paraId="5E16C650" w14:textId="48E9DC6E"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2AC2DC81" w14:textId="4EBA409A"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10921ADB" w14:textId="5A4D2936" w:rsidR="007C2ADF" w:rsidRPr="00D64A02" w:rsidRDefault="007C2ADF" w:rsidP="002C4A81">
            <w:pPr>
              <w:pStyle w:val="TAL"/>
              <w:rPr>
                <w:sz w:val="16"/>
                <w:szCs w:val="16"/>
              </w:rPr>
            </w:pPr>
            <w:r w:rsidRPr="00D64A02">
              <w:rPr>
                <w:sz w:val="16"/>
                <w:szCs w:val="16"/>
              </w:rPr>
              <w:t>Introduction of the MPQUIC Steering Functionality</w:t>
            </w:r>
          </w:p>
        </w:tc>
        <w:tc>
          <w:tcPr>
            <w:tcW w:w="708" w:type="dxa"/>
            <w:shd w:val="solid" w:color="FFFFFF" w:fill="auto"/>
          </w:tcPr>
          <w:p w14:paraId="501CFCCE" w14:textId="5D32F194" w:rsidR="007C2ADF" w:rsidRPr="00D64A02" w:rsidRDefault="007C2ADF" w:rsidP="002C4A81">
            <w:pPr>
              <w:pStyle w:val="TAC"/>
              <w:rPr>
                <w:sz w:val="16"/>
                <w:szCs w:val="16"/>
              </w:rPr>
            </w:pPr>
            <w:r w:rsidRPr="00D64A02">
              <w:rPr>
                <w:sz w:val="16"/>
                <w:szCs w:val="16"/>
              </w:rPr>
              <w:t>18.1.0</w:t>
            </w:r>
          </w:p>
        </w:tc>
      </w:tr>
      <w:tr w:rsidR="00F05BA4" w:rsidRPr="00D64A02" w14:paraId="7A28CA77" w14:textId="77777777" w:rsidTr="009D14FB">
        <w:tc>
          <w:tcPr>
            <w:tcW w:w="800" w:type="dxa"/>
            <w:shd w:val="solid" w:color="FFFFFF" w:fill="auto"/>
          </w:tcPr>
          <w:p w14:paraId="2F5D6C4F" w14:textId="09EC1D83"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2E10E8A5" w14:textId="4234DB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59B9C287" w14:textId="413D1245" w:rsidR="00F05BA4" w:rsidRPr="00D64A02" w:rsidRDefault="00F05BA4" w:rsidP="002C4A81">
            <w:pPr>
              <w:pStyle w:val="TAC"/>
              <w:rPr>
                <w:sz w:val="16"/>
                <w:szCs w:val="16"/>
              </w:rPr>
            </w:pPr>
            <w:r w:rsidRPr="00D64A02">
              <w:rPr>
                <w:sz w:val="16"/>
                <w:szCs w:val="16"/>
              </w:rPr>
              <w:t>SP-230052</w:t>
            </w:r>
          </w:p>
        </w:tc>
        <w:tc>
          <w:tcPr>
            <w:tcW w:w="567" w:type="dxa"/>
            <w:shd w:val="solid" w:color="FFFFFF" w:fill="auto"/>
          </w:tcPr>
          <w:p w14:paraId="4668A4E9" w14:textId="00E1C7BB" w:rsidR="00F05BA4" w:rsidRPr="00D64A02" w:rsidRDefault="00F05BA4" w:rsidP="002C4A81">
            <w:pPr>
              <w:pStyle w:val="TAL"/>
              <w:rPr>
                <w:sz w:val="16"/>
                <w:szCs w:val="16"/>
              </w:rPr>
            </w:pPr>
            <w:r w:rsidRPr="00D64A02">
              <w:rPr>
                <w:sz w:val="16"/>
                <w:szCs w:val="16"/>
              </w:rPr>
              <w:t>3981</w:t>
            </w:r>
          </w:p>
        </w:tc>
        <w:tc>
          <w:tcPr>
            <w:tcW w:w="425" w:type="dxa"/>
            <w:shd w:val="solid" w:color="FFFFFF" w:fill="auto"/>
          </w:tcPr>
          <w:p w14:paraId="378B5FC1" w14:textId="70B80C80"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78E5322C" w14:textId="5FC473D9" w:rsidR="00F05BA4" w:rsidRPr="00D64A02" w:rsidRDefault="00F05BA4" w:rsidP="002C4A81">
            <w:pPr>
              <w:pStyle w:val="TAL"/>
              <w:rPr>
                <w:sz w:val="16"/>
                <w:szCs w:val="16"/>
              </w:rPr>
            </w:pPr>
            <w:r w:rsidRPr="00D64A02">
              <w:rPr>
                <w:sz w:val="16"/>
                <w:szCs w:val="16"/>
              </w:rPr>
              <w:t>F</w:t>
            </w:r>
          </w:p>
        </w:tc>
        <w:tc>
          <w:tcPr>
            <w:tcW w:w="4820" w:type="dxa"/>
            <w:shd w:val="solid" w:color="FFFFFF" w:fill="auto"/>
          </w:tcPr>
          <w:p w14:paraId="0BC2B1A2" w14:textId="0E9D400D" w:rsidR="00F05BA4" w:rsidRPr="00D64A02" w:rsidRDefault="00F05BA4" w:rsidP="002C4A81">
            <w:pPr>
              <w:pStyle w:val="TAL"/>
              <w:rPr>
                <w:sz w:val="16"/>
                <w:szCs w:val="16"/>
              </w:rPr>
            </w:pPr>
            <w:r w:rsidRPr="00D64A02">
              <w:rPr>
                <w:sz w:val="16"/>
                <w:szCs w:val="16"/>
              </w:rPr>
              <w:t>Update for controlling time synchronization service based on Subscription</w:t>
            </w:r>
          </w:p>
        </w:tc>
        <w:tc>
          <w:tcPr>
            <w:tcW w:w="708" w:type="dxa"/>
            <w:shd w:val="solid" w:color="FFFFFF" w:fill="auto"/>
          </w:tcPr>
          <w:p w14:paraId="472539D7" w14:textId="41AEDBA2" w:rsidR="00F05BA4" w:rsidRPr="00D64A02" w:rsidRDefault="00F05BA4" w:rsidP="002C4A81">
            <w:pPr>
              <w:pStyle w:val="TAC"/>
              <w:rPr>
                <w:sz w:val="16"/>
                <w:szCs w:val="16"/>
              </w:rPr>
            </w:pPr>
            <w:r w:rsidRPr="00D64A02">
              <w:rPr>
                <w:sz w:val="16"/>
                <w:szCs w:val="16"/>
              </w:rPr>
              <w:t>18.1.0</w:t>
            </w:r>
          </w:p>
        </w:tc>
      </w:tr>
      <w:tr w:rsidR="00F05BA4" w:rsidRPr="00D64A02" w14:paraId="50106F28" w14:textId="77777777" w:rsidTr="009D14FB">
        <w:tc>
          <w:tcPr>
            <w:tcW w:w="800" w:type="dxa"/>
            <w:shd w:val="solid" w:color="FFFFFF" w:fill="auto"/>
          </w:tcPr>
          <w:p w14:paraId="2C502B12" w14:textId="218526F4"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1A9114AE" w14:textId="0C3414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4AD31819" w14:textId="68F73749"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1F505C76" w14:textId="450F55EA" w:rsidR="00F05BA4" w:rsidRPr="00D64A02" w:rsidRDefault="00F05BA4" w:rsidP="002C4A81">
            <w:pPr>
              <w:pStyle w:val="TAL"/>
              <w:rPr>
                <w:sz w:val="16"/>
                <w:szCs w:val="16"/>
              </w:rPr>
            </w:pPr>
            <w:r w:rsidRPr="00D64A02">
              <w:rPr>
                <w:sz w:val="16"/>
                <w:szCs w:val="16"/>
              </w:rPr>
              <w:t>3982</w:t>
            </w:r>
          </w:p>
        </w:tc>
        <w:tc>
          <w:tcPr>
            <w:tcW w:w="425" w:type="dxa"/>
            <w:shd w:val="solid" w:color="FFFFFF" w:fill="auto"/>
          </w:tcPr>
          <w:p w14:paraId="68F7EB7D" w14:textId="785FD07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0A120556" w14:textId="0ECE4D7D"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0636F6F" w14:textId="1B7F747A" w:rsidR="00F05BA4" w:rsidRPr="00D64A02" w:rsidRDefault="00F05BA4" w:rsidP="002C4A81">
            <w:pPr>
              <w:pStyle w:val="TAL"/>
              <w:rPr>
                <w:sz w:val="16"/>
                <w:szCs w:val="16"/>
              </w:rPr>
            </w:pPr>
            <w:r w:rsidRPr="00D64A02">
              <w:rPr>
                <w:sz w:val="16"/>
                <w:szCs w:val="16"/>
              </w:rPr>
              <w:t>Group MBR</w:t>
            </w:r>
          </w:p>
        </w:tc>
        <w:tc>
          <w:tcPr>
            <w:tcW w:w="708" w:type="dxa"/>
            <w:shd w:val="solid" w:color="FFFFFF" w:fill="auto"/>
          </w:tcPr>
          <w:p w14:paraId="31B6E232" w14:textId="03A42B6A" w:rsidR="00F05BA4" w:rsidRPr="00D64A02" w:rsidRDefault="00F05BA4" w:rsidP="002C4A81">
            <w:pPr>
              <w:pStyle w:val="TAC"/>
              <w:rPr>
                <w:sz w:val="16"/>
                <w:szCs w:val="16"/>
              </w:rPr>
            </w:pPr>
            <w:r w:rsidRPr="00D64A02">
              <w:rPr>
                <w:sz w:val="16"/>
                <w:szCs w:val="16"/>
              </w:rPr>
              <w:t>18.1.0</w:t>
            </w:r>
          </w:p>
        </w:tc>
      </w:tr>
      <w:tr w:rsidR="00F05BA4" w:rsidRPr="00D64A02" w14:paraId="17A30430" w14:textId="77777777" w:rsidTr="009D14FB">
        <w:tc>
          <w:tcPr>
            <w:tcW w:w="800" w:type="dxa"/>
            <w:shd w:val="solid" w:color="FFFFFF" w:fill="auto"/>
          </w:tcPr>
          <w:p w14:paraId="5EFD3765" w14:textId="63E46832"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33430D56" w14:textId="4C7E404C"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2E636872" w14:textId="142F9FBB"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36AAACD7" w14:textId="2275804C" w:rsidR="00F05BA4" w:rsidRPr="00D64A02" w:rsidRDefault="00F05BA4" w:rsidP="002C4A81">
            <w:pPr>
              <w:pStyle w:val="TAL"/>
              <w:rPr>
                <w:sz w:val="16"/>
                <w:szCs w:val="16"/>
              </w:rPr>
            </w:pPr>
            <w:r w:rsidRPr="00D64A02">
              <w:rPr>
                <w:sz w:val="16"/>
                <w:szCs w:val="16"/>
              </w:rPr>
              <w:t>3984</w:t>
            </w:r>
          </w:p>
        </w:tc>
        <w:tc>
          <w:tcPr>
            <w:tcW w:w="425" w:type="dxa"/>
            <w:shd w:val="solid" w:color="FFFFFF" w:fill="auto"/>
          </w:tcPr>
          <w:p w14:paraId="4CB57C43" w14:textId="10C7B18A"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696CED1B" w14:textId="57F2AB03"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12D10BB0" w14:textId="13976E8E" w:rsidR="00F05BA4" w:rsidRPr="00D64A02" w:rsidRDefault="00F05BA4" w:rsidP="002C4A81">
            <w:pPr>
              <w:pStyle w:val="TAL"/>
              <w:rPr>
                <w:sz w:val="16"/>
                <w:szCs w:val="16"/>
              </w:rPr>
            </w:pPr>
            <w:r w:rsidRPr="00D64A02">
              <w:rPr>
                <w:sz w:val="16"/>
                <w:szCs w:val="16"/>
              </w:rPr>
              <w:t>UE-to-UE QoS for a group</w:t>
            </w:r>
          </w:p>
        </w:tc>
        <w:tc>
          <w:tcPr>
            <w:tcW w:w="708" w:type="dxa"/>
            <w:shd w:val="solid" w:color="FFFFFF" w:fill="auto"/>
          </w:tcPr>
          <w:p w14:paraId="78BA2178" w14:textId="3378F69C" w:rsidR="00F05BA4" w:rsidRPr="00D64A02" w:rsidRDefault="00F05BA4" w:rsidP="002C4A81">
            <w:pPr>
              <w:pStyle w:val="TAC"/>
              <w:rPr>
                <w:sz w:val="16"/>
                <w:szCs w:val="16"/>
              </w:rPr>
            </w:pPr>
            <w:r w:rsidRPr="00D64A02">
              <w:rPr>
                <w:sz w:val="16"/>
                <w:szCs w:val="16"/>
              </w:rPr>
              <w:t>18.1.0</w:t>
            </w:r>
          </w:p>
        </w:tc>
      </w:tr>
      <w:tr w:rsidR="00F05BA4" w:rsidRPr="00D64A02" w14:paraId="4BE707F6" w14:textId="77777777" w:rsidTr="009D14FB">
        <w:tc>
          <w:tcPr>
            <w:tcW w:w="800" w:type="dxa"/>
            <w:shd w:val="solid" w:color="FFFFFF" w:fill="auto"/>
          </w:tcPr>
          <w:p w14:paraId="3F597161" w14:textId="79294C9E"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655F5AB9" w14:textId="406D4AF3"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162845CC" w14:textId="0F906D2B" w:rsidR="00F05BA4" w:rsidRPr="00D64A02" w:rsidRDefault="00F05BA4" w:rsidP="002C4A81">
            <w:pPr>
              <w:pStyle w:val="TAC"/>
              <w:rPr>
                <w:sz w:val="16"/>
                <w:szCs w:val="16"/>
              </w:rPr>
            </w:pPr>
            <w:r w:rsidRPr="00D64A02">
              <w:rPr>
                <w:sz w:val="16"/>
                <w:szCs w:val="16"/>
              </w:rPr>
              <w:t>SP-230050</w:t>
            </w:r>
          </w:p>
        </w:tc>
        <w:tc>
          <w:tcPr>
            <w:tcW w:w="567" w:type="dxa"/>
            <w:shd w:val="solid" w:color="FFFFFF" w:fill="auto"/>
          </w:tcPr>
          <w:p w14:paraId="220A6DBD" w14:textId="3BE1285D" w:rsidR="00F05BA4" w:rsidRPr="00D64A02" w:rsidRDefault="00F05BA4" w:rsidP="002C4A81">
            <w:pPr>
              <w:pStyle w:val="TAL"/>
              <w:rPr>
                <w:sz w:val="16"/>
                <w:szCs w:val="16"/>
              </w:rPr>
            </w:pPr>
            <w:r w:rsidRPr="00D64A02">
              <w:rPr>
                <w:sz w:val="16"/>
                <w:szCs w:val="16"/>
              </w:rPr>
              <w:t>3985</w:t>
            </w:r>
          </w:p>
        </w:tc>
        <w:tc>
          <w:tcPr>
            <w:tcW w:w="425" w:type="dxa"/>
            <w:shd w:val="solid" w:color="FFFFFF" w:fill="auto"/>
          </w:tcPr>
          <w:p w14:paraId="0520C235" w14:textId="47D65AB1" w:rsidR="00F05BA4" w:rsidRPr="00D64A02" w:rsidRDefault="00F05BA4" w:rsidP="002C4A81">
            <w:pPr>
              <w:pStyle w:val="TAL"/>
              <w:rPr>
                <w:sz w:val="16"/>
                <w:szCs w:val="16"/>
              </w:rPr>
            </w:pPr>
            <w:r w:rsidRPr="00D64A02">
              <w:rPr>
                <w:sz w:val="16"/>
                <w:szCs w:val="16"/>
              </w:rPr>
              <w:t>-</w:t>
            </w:r>
          </w:p>
        </w:tc>
        <w:tc>
          <w:tcPr>
            <w:tcW w:w="425" w:type="dxa"/>
            <w:shd w:val="solid" w:color="FFFFFF" w:fill="auto"/>
          </w:tcPr>
          <w:p w14:paraId="54C716DC" w14:textId="05620927"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4C4EB2F" w14:textId="1D05D046" w:rsidR="00F05BA4" w:rsidRPr="00D64A02" w:rsidRDefault="00F05BA4" w:rsidP="002C4A81">
            <w:pPr>
              <w:pStyle w:val="TAL"/>
              <w:rPr>
                <w:sz w:val="16"/>
                <w:szCs w:val="16"/>
              </w:rPr>
            </w:pPr>
            <w:r w:rsidRPr="00D64A02">
              <w:rPr>
                <w:sz w:val="16"/>
                <w:szCs w:val="16"/>
              </w:rPr>
              <w:t>Add description for PSA UPF selection</w:t>
            </w:r>
          </w:p>
        </w:tc>
        <w:tc>
          <w:tcPr>
            <w:tcW w:w="708" w:type="dxa"/>
            <w:shd w:val="solid" w:color="FFFFFF" w:fill="auto"/>
          </w:tcPr>
          <w:p w14:paraId="417F4E2E" w14:textId="0313BC44" w:rsidR="00F05BA4" w:rsidRPr="00D64A02" w:rsidRDefault="00F05BA4" w:rsidP="002C4A81">
            <w:pPr>
              <w:pStyle w:val="TAC"/>
              <w:rPr>
                <w:sz w:val="16"/>
                <w:szCs w:val="16"/>
              </w:rPr>
            </w:pPr>
            <w:r w:rsidRPr="00D64A02">
              <w:rPr>
                <w:sz w:val="16"/>
                <w:szCs w:val="16"/>
              </w:rPr>
              <w:t>18.1.0</w:t>
            </w:r>
          </w:p>
        </w:tc>
      </w:tr>
      <w:tr w:rsidR="00F05BA4" w:rsidRPr="00D64A02" w14:paraId="2F313387" w14:textId="77777777" w:rsidTr="009D14FB">
        <w:tc>
          <w:tcPr>
            <w:tcW w:w="800" w:type="dxa"/>
            <w:shd w:val="solid" w:color="FFFFFF" w:fill="auto"/>
          </w:tcPr>
          <w:p w14:paraId="4644C708" w14:textId="0D92833C"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57946648" w14:textId="48C14952"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7324B2F7" w14:textId="004A26E3"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61F2B3A0" w14:textId="3A26B54B" w:rsidR="00F05BA4" w:rsidRPr="00D64A02" w:rsidRDefault="00F05BA4" w:rsidP="002C4A81">
            <w:pPr>
              <w:pStyle w:val="TAL"/>
              <w:rPr>
                <w:sz w:val="16"/>
                <w:szCs w:val="16"/>
              </w:rPr>
            </w:pPr>
            <w:r w:rsidRPr="00D64A02">
              <w:rPr>
                <w:sz w:val="16"/>
                <w:szCs w:val="16"/>
              </w:rPr>
              <w:t>3986</w:t>
            </w:r>
          </w:p>
        </w:tc>
        <w:tc>
          <w:tcPr>
            <w:tcW w:w="425" w:type="dxa"/>
            <w:shd w:val="solid" w:color="FFFFFF" w:fill="auto"/>
          </w:tcPr>
          <w:p w14:paraId="36E1F1BE" w14:textId="7A05C44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1503E017" w14:textId="4A48B7CE"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50B89291" w14:textId="62C04129" w:rsidR="00F05BA4" w:rsidRPr="00D64A02" w:rsidRDefault="00F05BA4" w:rsidP="002C4A81">
            <w:pPr>
              <w:pStyle w:val="TAL"/>
              <w:rPr>
                <w:sz w:val="16"/>
                <w:szCs w:val="16"/>
              </w:rPr>
            </w:pPr>
            <w:r w:rsidRPr="00D64A02">
              <w:rPr>
                <w:sz w:val="16"/>
                <w:szCs w:val="16"/>
              </w:rPr>
              <w:t>Allowing UE to simultaneously send data to different groups with different QoS policy</w:t>
            </w:r>
          </w:p>
        </w:tc>
        <w:tc>
          <w:tcPr>
            <w:tcW w:w="708" w:type="dxa"/>
            <w:shd w:val="solid" w:color="FFFFFF" w:fill="auto"/>
          </w:tcPr>
          <w:p w14:paraId="53DBB811" w14:textId="0490AE3F" w:rsidR="00F05BA4" w:rsidRPr="00D64A02" w:rsidRDefault="00F05BA4" w:rsidP="002C4A81">
            <w:pPr>
              <w:pStyle w:val="TAC"/>
              <w:rPr>
                <w:sz w:val="16"/>
                <w:szCs w:val="16"/>
              </w:rPr>
            </w:pPr>
            <w:r w:rsidRPr="00D64A02">
              <w:rPr>
                <w:sz w:val="16"/>
                <w:szCs w:val="16"/>
              </w:rPr>
              <w:t>18.1.0</w:t>
            </w:r>
          </w:p>
        </w:tc>
      </w:tr>
      <w:tr w:rsidR="00846E0B" w:rsidRPr="00D64A02" w14:paraId="77C2F151" w14:textId="77777777" w:rsidTr="009D14FB">
        <w:tc>
          <w:tcPr>
            <w:tcW w:w="800" w:type="dxa"/>
            <w:shd w:val="solid" w:color="FFFFFF" w:fill="auto"/>
          </w:tcPr>
          <w:p w14:paraId="7CA66B74" w14:textId="0CB0A731" w:rsidR="00846E0B" w:rsidRPr="00D64A02" w:rsidRDefault="00846E0B" w:rsidP="002C4A81">
            <w:pPr>
              <w:pStyle w:val="TAC"/>
              <w:rPr>
                <w:sz w:val="16"/>
                <w:szCs w:val="16"/>
              </w:rPr>
            </w:pPr>
            <w:r w:rsidRPr="00D64A02">
              <w:rPr>
                <w:sz w:val="16"/>
                <w:szCs w:val="16"/>
              </w:rPr>
              <w:t>2023-03</w:t>
            </w:r>
          </w:p>
        </w:tc>
        <w:tc>
          <w:tcPr>
            <w:tcW w:w="800" w:type="dxa"/>
            <w:shd w:val="solid" w:color="FFFFFF" w:fill="auto"/>
          </w:tcPr>
          <w:p w14:paraId="177544DE" w14:textId="700AB287" w:rsidR="00846E0B" w:rsidRPr="00D64A02" w:rsidRDefault="00846E0B" w:rsidP="002C4A81">
            <w:pPr>
              <w:pStyle w:val="TAL"/>
              <w:rPr>
                <w:sz w:val="16"/>
                <w:szCs w:val="16"/>
              </w:rPr>
            </w:pPr>
            <w:r w:rsidRPr="00D64A02">
              <w:rPr>
                <w:sz w:val="16"/>
                <w:szCs w:val="16"/>
              </w:rPr>
              <w:t>SP#99</w:t>
            </w:r>
          </w:p>
        </w:tc>
        <w:tc>
          <w:tcPr>
            <w:tcW w:w="1094" w:type="dxa"/>
            <w:shd w:val="solid" w:color="FFFFFF" w:fill="auto"/>
          </w:tcPr>
          <w:p w14:paraId="08DFB8B7" w14:textId="1954B7D7" w:rsidR="00846E0B" w:rsidRPr="00D64A02" w:rsidRDefault="00846E0B" w:rsidP="002C4A81">
            <w:pPr>
              <w:pStyle w:val="TAC"/>
              <w:rPr>
                <w:sz w:val="16"/>
                <w:szCs w:val="16"/>
              </w:rPr>
            </w:pPr>
            <w:r w:rsidRPr="00D64A02">
              <w:rPr>
                <w:sz w:val="16"/>
                <w:szCs w:val="16"/>
              </w:rPr>
              <w:t>SP-230058</w:t>
            </w:r>
          </w:p>
        </w:tc>
        <w:tc>
          <w:tcPr>
            <w:tcW w:w="567" w:type="dxa"/>
            <w:shd w:val="solid" w:color="FFFFFF" w:fill="auto"/>
          </w:tcPr>
          <w:p w14:paraId="09BE0393" w14:textId="656FD9EE" w:rsidR="00846E0B" w:rsidRPr="00D64A02" w:rsidRDefault="00846E0B" w:rsidP="002C4A81">
            <w:pPr>
              <w:pStyle w:val="TAL"/>
              <w:rPr>
                <w:sz w:val="16"/>
                <w:szCs w:val="16"/>
              </w:rPr>
            </w:pPr>
            <w:r w:rsidRPr="00D64A02">
              <w:rPr>
                <w:sz w:val="16"/>
                <w:szCs w:val="16"/>
              </w:rPr>
              <w:t>3987</w:t>
            </w:r>
          </w:p>
        </w:tc>
        <w:tc>
          <w:tcPr>
            <w:tcW w:w="425" w:type="dxa"/>
            <w:shd w:val="solid" w:color="FFFFFF" w:fill="auto"/>
          </w:tcPr>
          <w:p w14:paraId="599BCFA1" w14:textId="0F086717" w:rsidR="00846E0B" w:rsidRPr="00D64A02" w:rsidRDefault="00846E0B" w:rsidP="002C4A81">
            <w:pPr>
              <w:pStyle w:val="TAL"/>
              <w:rPr>
                <w:sz w:val="16"/>
                <w:szCs w:val="16"/>
              </w:rPr>
            </w:pPr>
            <w:r w:rsidRPr="00D64A02">
              <w:rPr>
                <w:sz w:val="16"/>
                <w:szCs w:val="16"/>
              </w:rPr>
              <w:t>5</w:t>
            </w:r>
          </w:p>
        </w:tc>
        <w:tc>
          <w:tcPr>
            <w:tcW w:w="425" w:type="dxa"/>
            <w:shd w:val="solid" w:color="FFFFFF" w:fill="auto"/>
          </w:tcPr>
          <w:p w14:paraId="49793A4A" w14:textId="506798D9" w:rsidR="00846E0B" w:rsidRPr="00D64A02" w:rsidRDefault="00846E0B" w:rsidP="002C4A81">
            <w:pPr>
              <w:pStyle w:val="TAL"/>
              <w:rPr>
                <w:sz w:val="16"/>
                <w:szCs w:val="16"/>
              </w:rPr>
            </w:pPr>
            <w:r w:rsidRPr="00D64A02">
              <w:rPr>
                <w:sz w:val="16"/>
                <w:szCs w:val="16"/>
              </w:rPr>
              <w:t>B</w:t>
            </w:r>
          </w:p>
        </w:tc>
        <w:tc>
          <w:tcPr>
            <w:tcW w:w="4820" w:type="dxa"/>
            <w:shd w:val="solid" w:color="FFFFFF" w:fill="auto"/>
          </w:tcPr>
          <w:p w14:paraId="4ABE0AD0" w14:textId="315F9F37" w:rsidR="00846E0B" w:rsidRPr="00D64A02" w:rsidRDefault="00846E0B" w:rsidP="002C4A81">
            <w:pPr>
              <w:pStyle w:val="TAL"/>
              <w:rPr>
                <w:sz w:val="16"/>
                <w:szCs w:val="16"/>
              </w:rPr>
            </w:pPr>
            <w:r w:rsidRPr="00D64A02">
              <w:rPr>
                <w:sz w:val="16"/>
                <w:szCs w:val="16"/>
              </w:rPr>
              <w:t>KI#4 AF traffic influence for common EAS, DNAI selection</w:t>
            </w:r>
          </w:p>
        </w:tc>
        <w:tc>
          <w:tcPr>
            <w:tcW w:w="708" w:type="dxa"/>
            <w:shd w:val="solid" w:color="FFFFFF" w:fill="auto"/>
          </w:tcPr>
          <w:p w14:paraId="77B1B6E9" w14:textId="3C6BC76A" w:rsidR="00846E0B" w:rsidRPr="00D64A02" w:rsidRDefault="00846E0B" w:rsidP="002C4A81">
            <w:pPr>
              <w:pStyle w:val="TAC"/>
              <w:rPr>
                <w:sz w:val="16"/>
                <w:szCs w:val="16"/>
              </w:rPr>
            </w:pPr>
            <w:r w:rsidRPr="00D64A02">
              <w:rPr>
                <w:sz w:val="16"/>
                <w:szCs w:val="16"/>
              </w:rPr>
              <w:t>18.1.0</w:t>
            </w:r>
          </w:p>
        </w:tc>
      </w:tr>
      <w:tr w:rsidR="00985055" w:rsidRPr="00D64A02" w14:paraId="3E522439" w14:textId="77777777" w:rsidTr="009D14FB">
        <w:tc>
          <w:tcPr>
            <w:tcW w:w="800" w:type="dxa"/>
            <w:shd w:val="solid" w:color="FFFFFF" w:fill="auto"/>
          </w:tcPr>
          <w:p w14:paraId="77AF498E" w14:textId="70446AF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AA5D4A9" w14:textId="0BC91B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66DC0579" w14:textId="5B133B18" w:rsidR="00985055" w:rsidRPr="00D64A02" w:rsidRDefault="00985055" w:rsidP="002C4A81">
            <w:pPr>
              <w:pStyle w:val="TAC"/>
              <w:rPr>
                <w:sz w:val="16"/>
                <w:szCs w:val="16"/>
              </w:rPr>
            </w:pPr>
            <w:r w:rsidRPr="00D64A02">
              <w:rPr>
                <w:sz w:val="16"/>
                <w:szCs w:val="16"/>
              </w:rPr>
              <w:t>SP-230055</w:t>
            </w:r>
          </w:p>
        </w:tc>
        <w:tc>
          <w:tcPr>
            <w:tcW w:w="567" w:type="dxa"/>
            <w:shd w:val="solid" w:color="FFFFFF" w:fill="auto"/>
          </w:tcPr>
          <w:p w14:paraId="21CAE7FF" w14:textId="3D41B0A9" w:rsidR="00985055" w:rsidRPr="00D64A02" w:rsidRDefault="00985055" w:rsidP="002C4A81">
            <w:pPr>
              <w:pStyle w:val="TAL"/>
              <w:rPr>
                <w:sz w:val="16"/>
                <w:szCs w:val="16"/>
              </w:rPr>
            </w:pPr>
            <w:r w:rsidRPr="00D64A02">
              <w:rPr>
                <w:sz w:val="16"/>
                <w:szCs w:val="16"/>
              </w:rPr>
              <w:t>3991</w:t>
            </w:r>
          </w:p>
        </w:tc>
        <w:tc>
          <w:tcPr>
            <w:tcW w:w="425" w:type="dxa"/>
            <w:shd w:val="solid" w:color="FFFFFF" w:fill="auto"/>
          </w:tcPr>
          <w:p w14:paraId="0032F0D7" w14:textId="1C23218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3D4E1B5B" w14:textId="0AC9311A"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787C5530" w14:textId="636D60C0" w:rsidR="00985055" w:rsidRPr="00D64A02" w:rsidRDefault="00985055" w:rsidP="002C4A81">
            <w:pPr>
              <w:pStyle w:val="TAL"/>
              <w:rPr>
                <w:sz w:val="16"/>
                <w:szCs w:val="16"/>
              </w:rPr>
            </w:pPr>
            <w:r w:rsidRPr="00D64A02">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Pr="00D64A02" w:rsidRDefault="00985055" w:rsidP="002C4A81">
            <w:pPr>
              <w:pStyle w:val="TAC"/>
              <w:rPr>
                <w:sz w:val="16"/>
                <w:szCs w:val="16"/>
              </w:rPr>
            </w:pPr>
            <w:r w:rsidRPr="00D64A02">
              <w:rPr>
                <w:sz w:val="16"/>
                <w:szCs w:val="16"/>
              </w:rPr>
              <w:t>18.1.0</w:t>
            </w:r>
          </w:p>
        </w:tc>
      </w:tr>
      <w:tr w:rsidR="00985055" w:rsidRPr="00D64A02" w14:paraId="3DE785D0" w14:textId="77777777" w:rsidTr="009D14FB">
        <w:tc>
          <w:tcPr>
            <w:tcW w:w="800" w:type="dxa"/>
            <w:shd w:val="solid" w:color="FFFFFF" w:fill="auto"/>
          </w:tcPr>
          <w:p w14:paraId="70F5685A" w14:textId="76055B1E"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1B14773" w14:textId="468596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590EB8E7" w14:textId="3DA881EC" w:rsidR="00985055" w:rsidRPr="00D64A02" w:rsidRDefault="00985055" w:rsidP="002C4A81">
            <w:pPr>
              <w:pStyle w:val="TAC"/>
              <w:rPr>
                <w:sz w:val="16"/>
                <w:szCs w:val="16"/>
              </w:rPr>
            </w:pPr>
            <w:r w:rsidRPr="00D64A02">
              <w:rPr>
                <w:sz w:val="16"/>
                <w:szCs w:val="16"/>
              </w:rPr>
              <w:t>SP-230040</w:t>
            </w:r>
          </w:p>
        </w:tc>
        <w:tc>
          <w:tcPr>
            <w:tcW w:w="567" w:type="dxa"/>
            <w:shd w:val="solid" w:color="FFFFFF" w:fill="auto"/>
          </w:tcPr>
          <w:p w14:paraId="24D8639D" w14:textId="0DFC7DEF" w:rsidR="00985055" w:rsidRPr="00D64A02" w:rsidRDefault="00985055" w:rsidP="002C4A81">
            <w:pPr>
              <w:pStyle w:val="TAL"/>
              <w:rPr>
                <w:sz w:val="16"/>
                <w:szCs w:val="16"/>
              </w:rPr>
            </w:pPr>
            <w:r w:rsidRPr="00D64A02">
              <w:rPr>
                <w:sz w:val="16"/>
                <w:szCs w:val="16"/>
              </w:rPr>
              <w:t>3998</w:t>
            </w:r>
          </w:p>
        </w:tc>
        <w:tc>
          <w:tcPr>
            <w:tcW w:w="425" w:type="dxa"/>
            <w:shd w:val="solid" w:color="FFFFFF" w:fill="auto"/>
          </w:tcPr>
          <w:p w14:paraId="1C7254E1" w14:textId="2A78004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692F0338" w14:textId="58AEB3ED" w:rsidR="00985055" w:rsidRPr="00D64A02" w:rsidRDefault="00985055" w:rsidP="002C4A81">
            <w:pPr>
              <w:pStyle w:val="TAL"/>
              <w:rPr>
                <w:sz w:val="16"/>
                <w:szCs w:val="16"/>
              </w:rPr>
            </w:pPr>
            <w:r w:rsidRPr="00D64A02">
              <w:rPr>
                <w:sz w:val="16"/>
                <w:szCs w:val="16"/>
              </w:rPr>
              <w:t>A</w:t>
            </w:r>
          </w:p>
        </w:tc>
        <w:tc>
          <w:tcPr>
            <w:tcW w:w="4820" w:type="dxa"/>
            <w:shd w:val="solid" w:color="FFFFFF" w:fill="auto"/>
          </w:tcPr>
          <w:p w14:paraId="4B9B601F" w14:textId="41395DAB" w:rsidR="00985055" w:rsidRPr="00D64A02" w:rsidRDefault="00985055" w:rsidP="002C4A81">
            <w:pPr>
              <w:pStyle w:val="TAL"/>
              <w:rPr>
                <w:sz w:val="16"/>
                <w:szCs w:val="16"/>
              </w:rPr>
            </w:pPr>
            <w:r w:rsidRPr="00D64A02">
              <w:rPr>
                <w:sz w:val="16"/>
                <w:szCs w:val="16"/>
              </w:rPr>
              <w:t>Pending NSSAI and AMF Relocation in Connected mode 23.501.</w:t>
            </w:r>
          </w:p>
        </w:tc>
        <w:tc>
          <w:tcPr>
            <w:tcW w:w="708" w:type="dxa"/>
            <w:shd w:val="solid" w:color="FFFFFF" w:fill="auto"/>
          </w:tcPr>
          <w:p w14:paraId="22C36ADE" w14:textId="50CB4967" w:rsidR="00985055" w:rsidRPr="00D64A02" w:rsidRDefault="00985055" w:rsidP="002C4A81">
            <w:pPr>
              <w:pStyle w:val="TAC"/>
              <w:rPr>
                <w:sz w:val="16"/>
                <w:szCs w:val="16"/>
              </w:rPr>
            </w:pPr>
            <w:r w:rsidRPr="00D64A02">
              <w:rPr>
                <w:sz w:val="16"/>
                <w:szCs w:val="16"/>
              </w:rPr>
              <w:t>18.1.0</w:t>
            </w:r>
          </w:p>
        </w:tc>
      </w:tr>
      <w:tr w:rsidR="00985055" w:rsidRPr="00D64A02" w14:paraId="10A2DCD5" w14:textId="77777777" w:rsidTr="009D14FB">
        <w:tc>
          <w:tcPr>
            <w:tcW w:w="800" w:type="dxa"/>
            <w:shd w:val="solid" w:color="FFFFFF" w:fill="auto"/>
          </w:tcPr>
          <w:p w14:paraId="0EBE8D43" w14:textId="52FE81F0"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3F3DFB50" w14:textId="08CBB4A0"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47DEF9D7" w14:textId="00D8CF6C" w:rsidR="00985055" w:rsidRPr="00D64A02" w:rsidRDefault="00985055" w:rsidP="002C4A81">
            <w:pPr>
              <w:pStyle w:val="TAC"/>
              <w:rPr>
                <w:sz w:val="16"/>
                <w:szCs w:val="16"/>
              </w:rPr>
            </w:pPr>
            <w:r w:rsidRPr="00D64A02">
              <w:rPr>
                <w:sz w:val="16"/>
                <w:szCs w:val="16"/>
              </w:rPr>
              <w:t>SP-230050</w:t>
            </w:r>
          </w:p>
        </w:tc>
        <w:tc>
          <w:tcPr>
            <w:tcW w:w="567" w:type="dxa"/>
            <w:shd w:val="solid" w:color="FFFFFF" w:fill="auto"/>
          </w:tcPr>
          <w:p w14:paraId="50237569" w14:textId="09DD08D6" w:rsidR="00985055" w:rsidRPr="00D64A02" w:rsidRDefault="00985055" w:rsidP="002C4A81">
            <w:pPr>
              <w:pStyle w:val="TAL"/>
              <w:rPr>
                <w:sz w:val="16"/>
                <w:szCs w:val="16"/>
              </w:rPr>
            </w:pPr>
            <w:r w:rsidRPr="00D64A02">
              <w:rPr>
                <w:sz w:val="16"/>
                <w:szCs w:val="16"/>
              </w:rPr>
              <w:t>3999</w:t>
            </w:r>
          </w:p>
        </w:tc>
        <w:tc>
          <w:tcPr>
            <w:tcW w:w="425" w:type="dxa"/>
            <w:shd w:val="solid" w:color="FFFFFF" w:fill="auto"/>
          </w:tcPr>
          <w:p w14:paraId="7B5C21D8" w14:textId="7FA8C1BF"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188B6078" w14:textId="081DAB96"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36009EF5" w14:textId="754C3BE2" w:rsidR="00985055" w:rsidRPr="00D64A02" w:rsidRDefault="00985055" w:rsidP="002C4A81">
            <w:pPr>
              <w:pStyle w:val="TAL"/>
              <w:rPr>
                <w:sz w:val="16"/>
                <w:szCs w:val="16"/>
              </w:rPr>
            </w:pPr>
            <w:r w:rsidRPr="00D64A02">
              <w:rPr>
                <w:sz w:val="16"/>
                <w:szCs w:val="16"/>
              </w:rPr>
              <w:t xml:space="preserve">Clarification of N19 forwarding for local switch via PSA UPF on GEO </w:t>
            </w:r>
          </w:p>
        </w:tc>
        <w:tc>
          <w:tcPr>
            <w:tcW w:w="708" w:type="dxa"/>
            <w:shd w:val="solid" w:color="FFFFFF" w:fill="auto"/>
          </w:tcPr>
          <w:p w14:paraId="50DEDBCB" w14:textId="08A23541" w:rsidR="00985055" w:rsidRPr="00D64A02" w:rsidRDefault="00985055" w:rsidP="002C4A81">
            <w:pPr>
              <w:pStyle w:val="TAC"/>
              <w:rPr>
                <w:sz w:val="16"/>
                <w:szCs w:val="16"/>
              </w:rPr>
            </w:pPr>
            <w:r w:rsidRPr="00D64A02">
              <w:rPr>
                <w:sz w:val="16"/>
                <w:szCs w:val="16"/>
              </w:rPr>
              <w:t>18.1.0</w:t>
            </w:r>
          </w:p>
        </w:tc>
      </w:tr>
      <w:tr w:rsidR="00985055" w:rsidRPr="00D64A02" w14:paraId="115B27E1" w14:textId="77777777" w:rsidTr="009D14FB">
        <w:tc>
          <w:tcPr>
            <w:tcW w:w="800" w:type="dxa"/>
            <w:shd w:val="solid" w:color="FFFFFF" w:fill="auto"/>
          </w:tcPr>
          <w:p w14:paraId="7CD81DDE" w14:textId="7115A8C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09FECE9B" w14:textId="66F96D94"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0F48B4A7" w14:textId="445CE4C6" w:rsidR="00985055" w:rsidRPr="00D64A02" w:rsidRDefault="00985055" w:rsidP="002C4A81">
            <w:pPr>
              <w:pStyle w:val="TAC"/>
              <w:rPr>
                <w:sz w:val="16"/>
                <w:szCs w:val="16"/>
              </w:rPr>
            </w:pPr>
            <w:r w:rsidRPr="00D64A02">
              <w:rPr>
                <w:sz w:val="16"/>
                <w:szCs w:val="16"/>
              </w:rPr>
              <w:t>SP-230064</w:t>
            </w:r>
          </w:p>
        </w:tc>
        <w:tc>
          <w:tcPr>
            <w:tcW w:w="567" w:type="dxa"/>
            <w:shd w:val="solid" w:color="FFFFFF" w:fill="auto"/>
          </w:tcPr>
          <w:p w14:paraId="734721D0" w14:textId="09EDAE18" w:rsidR="00985055" w:rsidRPr="00D64A02" w:rsidRDefault="00985055" w:rsidP="002C4A81">
            <w:pPr>
              <w:pStyle w:val="TAL"/>
              <w:rPr>
                <w:sz w:val="16"/>
                <w:szCs w:val="16"/>
              </w:rPr>
            </w:pPr>
            <w:r w:rsidRPr="00D64A02">
              <w:rPr>
                <w:sz w:val="16"/>
                <w:szCs w:val="16"/>
              </w:rPr>
              <w:t>4004</w:t>
            </w:r>
          </w:p>
        </w:tc>
        <w:tc>
          <w:tcPr>
            <w:tcW w:w="425" w:type="dxa"/>
            <w:shd w:val="solid" w:color="FFFFFF" w:fill="auto"/>
          </w:tcPr>
          <w:p w14:paraId="0AE91CC8" w14:textId="7E3C94B3" w:rsidR="00985055" w:rsidRPr="00D64A02" w:rsidRDefault="00985055" w:rsidP="002C4A81">
            <w:pPr>
              <w:pStyle w:val="TAL"/>
              <w:rPr>
                <w:sz w:val="16"/>
                <w:szCs w:val="16"/>
              </w:rPr>
            </w:pPr>
            <w:r w:rsidRPr="00D64A02">
              <w:rPr>
                <w:sz w:val="16"/>
                <w:szCs w:val="16"/>
              </w:rPr>
              <w:t>5</w:t>
            </w:r>
          </w:p>
        </w:tc>
        <w:tc>
          <w:tcPr>
            <w:tcW w:w="425" w:type="dxa"/>
            <w:shd w:val="solid" w:color="FFFFFF" w:fill="auto"/>
          </w:tcPr>
          <w:p w14:paraId="2C01CDA5" w14:textId="752189E4"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C3AF421" w14:textId="22B3DB34" w:rsidR="00985055" w:rsidRPr="00D64A02" w:rsidRDefault="00985055" w:rsidP="002C4A81">
            <w:pPr>
              <w:pStyle w:val="TAL"/>
              <w:rPr>
                <w:sz w:val="16"/>
                <w:szCs w:val="16"/>
              </w:rPr>
            </w:pPr>
            <w:r w:rsidRPr="00D64A02">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Pr="00D64A02" w:rsidRDefault="00985055" w:rsidP="002C4A81">
            <w:pPr>
              <w:pStyle w:val="TAC"/>
              <w:rPr>
                <w:sz w:val="16"/>
                <w:szCs w:val="16"/>
              </w:rPr>
            </w:pPr>
            <w:r w:rsidRPr="00D64A02">
              <w:rPr>
                <w:sz w:val="16"/>
                <w:szCs w:val="16"/>
              </w:rPr>
              <w:t>18.1.0</w:t>
            </w:r>
          </w:p>
        </w:tc>
      </w:tr>
      <w:tr w:rsidR="00985055" w:rsidRPr="00D64A02" w14:paraId="1BCEFA78" w14:textId="77777777" w:rsidTr="009D14FB">
        <w:tc>
          <w:tcPr>
            <w:tcW w:w="800" w:type="dxa"/>
            <w:shd w:val="solid" w:color="FFFFFF" w:fill="auto"/>
          </w:tcPr>
          <w:p w14:paraId="2B619927" w14:textId="6E6B8D5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5A3D4A3A" w14:textId="2F1ACC0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7C5583D6" w14:textId="64BE4653" w:rsidR="00985055" w:rsidRPr="00D64A02" w:rsidRDefault="00985055" w:rsidP="002C4A81">
            <w:pPr>
              <w:pStyle w:val="TAC"/>
              <w:rPr>
                <w:sz w:val="16"/>
                <w:szCs w:val="16"/>
              </w:rPr>
            </w:pPr>
            <w:r w:rsidRPr="00D64A02">
              <w:rPr>
                <w:sz w:val="16"/>
                <w:szCs w:val="16"/>
              </w:rPr>
              <w:t>SP-230068</w:t>
            </w:r>
          </w:p>
        </w:tc>
        <w:tc>
          <w:tcPr>
            <w:tcW w:w="567" w:type="dxa"/>
            <w:shd w:val="solid" w:color="FFFFFF" w:fill="auto"/>
          </w:tcPr>
          <w:p w14:paraId="77AF90BD" w14:textId="3211043A" w:rsidR="00985055" w:rsidRPr="00D64A02" w:rsidRDefault="00985055" w:rsidP="002C4A81">
            <w:pPr>
              <w:pStyle w:val="TAL"/>
              <w:rPr>
                <w:sz w:val="16"/>
                <w:szCs w:val="16"/>
              </w:rPr>
            </w:pPr>
            <w:r w:rsidRPr="00D64A02">
              <w:rPr>
                <w:sz w:val="16"/>
                <w:szCs w:val="16"/>
              </w:rPr>
              <w:t>4010</w:t>
            </w:r>
          </w:p>
        </w:tc>
        <w:tc>
          <w:tcPr>
            <w:tcW w:w="425" w:type="dxa"/>
            <w:shd w:val="solid" w:color="FFFFFF" w:fill="auto"/>
          </w:tcPr>
          <w:p w14:paraId="2550A75C" w14:textId="51DBF1F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22314246" w14:textId="7DDDB8B0"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6C846B4" w14:textId="3E0327BB" w:rsidR="00985055" w:rsidRPr="00D64A02" w:rsidRDefault="00985055" w:rsidP="002C4A81">
            <w:pPr>
              <w:pStyle w:val="TAL"/>
              <w:rPr>
                <w:sz w:val="16"/>
                <w:szCs w:val="16"/>
              </w:rPr>
            </w:pPr>
            <w:r w:rsidRPr="00D64A02">
              <w:rPr>
                <w:sz w:val="16"/>
                <w:szCs w:val="16"/>
              </w:rPr>
              <w:t>Add the default QoS parameters for 5G VN group data</w:t>
            </w:r>
          </w:p>
        </w:tc>
        <w:tc>
          <w:tcPr>
            <w:tcW w:w="708" w:type="dxa"/>
            <w:shd w:val="solid" w:color="FFFFFF" w:fill="auto"/>
          </w:tcPr>
          <w:p w14:paraId="5C4D47F9" w14:textId="1A180B13" w:rsidR="00985055" w:rsidRPr="00D64A02" w:rsidRDefault="00985055" w:rsidP="002C4A81">
            <w:pPr>
              <w:pStyle w:val="TAC"/>
              <w:rPr>
                <w:sz w:val="16"/>
                <w:szCs w:val="16"/>
              </w:rPr>
            </w:pPr>
            <w:r w:rsidRPr="00D64A02">
              <w:rPr>
                <w:sz w:val="16"/>
                <w:szCs w:val="16"/>
              </w:rPr>
              <w:t>18.1.0</w:t>
            </w:r>
          </w:p>
        </w:tc>
      </w:tr>
      <w:tr w:rsidR="00F03116" w:rsidRPr="00D64A02" w14:paraId="273418DA" w14:textId="77777777" w:rsidTr="009D14FB">
        <w:tc>
          <w:tcPr>
            <w:tcW w:w="800" w:type="dxa"/>
            <w:shd w:val="solid" w:color="FFFFFF" w:fill="auto"/>
          </w:tcPr>
          <w:p w14:paraId="73CB3332" w14:textId="14AA2237"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5577EC31" w14:textId="5DEF423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74ACE459" w14:textId="155C9B6B" w:rsidR="00F03116" w:rsidRPr="00D64A02" w:rsidRDefault="00F03116" w:rsidP="002C4A81">
            <w:pPr>
              <w:pStyle w:val="TAC"/>
              <w:rPr>
                <w:sz w:val="16"/>
                <w:szCs w:val="16"/>
              </w:rPr>
            </w:pPr>
            <w:r w:rsidRPr="00D64A02">
              <w:rPr>
                <w:sz w:val="16"/>
                <w:szCs w:val="16"/>
              </w:rPr>
              <w:t>SP-230038</w:t>
            </w:r>
          </w:p>
        </w:tc>
        <w:tc>
          <w:tcPr>
            <w:tcW w:w="567" w:type="dxa"/>
            <w:shd w:val="solid" w:color="FFFFFF" w:fill="auto"/>
          </w:tcPr>
          <w:p w14:paraId="27C10E4A" w14:textId="3ECD0915" w:rsidR="00F03116" w:rsidRPr="00D64A02" w:rsidRDefault="00F03116" w:rsidP="002C4A81">
            <w:pPr>
              <w:pStyle w:val="TAL"/>
              <w:rPr>
                <w:sz w:val="16"/>
                <w:szCs w:val="16"/>
              </w:rPr>
            </w:pPr>
            <w:r w:rsidRPr="00D64A02">
              <w:rPr>
                <w:sz w:val="16"/>
                <w:szCs w:val="16"/>
              </w:rPr>
              <w:t>4018</w:t>
            </w:r>
          </w:p>
        </w:tc>
        <w:tc>
          <w:tcPr>
            <w:tcW w:w="425" w:type="dxa"/>
            <w:shd w:val="solid" w:color="FFFFFF" w:fill="auto"/>
          </w:tcPr>
          <w:p w14:paraId="344DEC59" w14:textId="5AE24C2F"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2C70E667" w14:textId="369193F2" w:rsidR="00F03116" w:rsidRPr="00D64A02" w:rsidRDefault="00F03116" w:rsidP="002C4A81">
            <w:pPr>
              <w:pStyle w:val="TAL"/>
              <w:rPr>
                <w:sz w:val="16"/>
                <w:szCs w:val="16"/>
              </w:rPr>
            </w:pPr>
            <w:r w:rsidRPr="00D64A02">
              <w:rPr>
                <w:sz w:val="16"/>
                <w:szCs w:val="16"/>
              </w:rPr>
              <w:t>A</w:t>
            </w:r>
          </w:p>
        </w:tc>
        <w:tc>
          <w:tcPr>
            <w:tcW w:w="4820" w:type="dxa"/>
            <w:shd w:val="solid" w:color="FFFFFF" w:fill="auto"/>
          </w:tcPr>
          <w:p w14:paraId="0243CF9E" w14:textId="09E581D6" w:rsidR="00F03116" w:rsidRPr="00D64A02" w:rsidRDefault="00F03116" w:rsidP="002C4A81">
            <w:pPr>
              <w:pStyle w:val="TAL"/>
              <w:rPr>
                <w:sz w:val="16"/>
                <w:szCs w:val="16"/>
              </w:rPr>
            </w:pPr>
            <w:r w:rsidRPr="00D64A02">
              <w:rPr>
                <w:sz w:val="16"/>
                <w:szCs w:val="16"/>
              </w:rPr>
              <w:t>Correction of supported services in UPF</w:t>
            </w:r>
          </w:p>
        </w:tc>
        <w:tc>
          <w:tcPr>
            <w:tcW w:w="708" w:type="dxa"/>
            <w:shd w:val="solid" w:color="FFFFFF" w:fill="auto"/>
          </w:tcPr>
          <w:p w14:paraId="7E809DD6" w14:textId="44B296D4" w:rsidR="00F03116" w:rsidRPr="00D64A02" w:rsidRDefault="00F03116" w:rsidP="002C4A81">
            <w:pPr>
              <w:pStyle w:val="TAC"/>
              <w:rPr>
                <w:sz w:val="16"/>
                <w:szCs w:val="16"/>
              </w:rPr>
            </w:pPr>
            <w:r w:rsidRPr="00D64A02">
              <w:rPr>
                <w:sz w:val="16"/>
                <w:szCs w:val="16"/>
              </w:rPr>
              <w:t>18.1.0</w:t>
            </w:r>
          </w:p>
        </w:tc>
      </w:tr>
      <w:tr w:rsidR="00F03116" w:rsidRPr="00D64A02" w14:paraId="0D33400A" w14:textId="77777777" w:rsidTr="009D14FB">
        <w:tc>
          <w:tcPr>
            <w:tcW w:w="800" w:type="dxa"/>
            <w:shd w:val="solid" w:color="FFFFFF" w:fill="auto"/>
          </w:tcPr>
          <w:p w14:paraId="473B6451" w14:textId="022C853F"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4C845CA7" w14:textId="01006B8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0CE35BB9" w14:textId="106087EC" w:rsidR="00F03116" w:rsidRPr="00D64A02" w:rsidRDefault="00F03116" w:rsidP="002C4A81">
            <w:pPr>
              <w:pStyle w:val="TAC"/>
              <w:rPr>
                <w:sz w:val="16"/>
                <w:szCs w:val="16"/>
              </w:rPr>
            </w:pPr>
            <w:r w:rsidRPr="00D64A02">
              <w:rPr>
                <w:sz w:val="16"/>
                <w:szCs w:val="16"/>
              </w:rPr>
              <w:t>SP-230056</w:t>
            </w:r>
          </w:p>
        </w:tc>
        <w:tc>
          <w:tcPr>
            <w:tcW w:w="567" w:type="dxa"/>
            <w:shd w:val="solid" w:color="FFFFFF" w:fill="auto"/>
          </w:tcPr>
          <w:p w14:paraId="09426EA6" w14:textId="082AB368" w:rsidR="00F03116" w:rsidRPr="00D64A02" w:rsidRDefault="00F03116" w:rsidP="002C4A81">
            <w:pPr>
              <w:pStyle w:val="TAL"/>
              <w:rPr>
                <w:sz w:val="16"/>
                <w:szCs w:val="16"/>
              </w:rPr>
            </w:pPr>
            <w:r w:rsidRPr="00D64A02">
              <w:rPr>
                <w:sz w:val="16"/>
                <w:szCs w:val="16"/>
              </w:rPr>
              <w:t>4019</w:t>
            </w:r>
          </w:p>
        </w:tc>
        <w:tc>
          <w:tcPr>
            <w:tcW w:w="425" w:type="dxa"/>
            <w:shd w:val="solid" w:color="FFFFFF" w:fill="auto"/>
          </w:tcPr>
          <w:p w14:paraId="549B90BF" w14:textId="69314336"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6F0CE34C" w14:textId="21EC62AA" w:rsidR="00F03116" w:rsidRPr="00D64A02" w:rsidRDefault="00F03116" w:rsidP="002C4A81">
            <w:pPr>
              <w:pStyle w:val="TAL"/>
              <w:rPr>
                <w:sz w:val="16"/>
                <w:szCs w:val="16"/>
              </w:rPr>
            </w:pPr>
            <w:r w:rsidRPr="00D64A02">
              <w:rPr>
                <w:sz w:val="16"/>
                <w:szCs w:val="16"/>
              </w:rPr>
              <w:t>B</w:t>
            </w:r>
          </w:p>
        </w:tc>
        <w:tc>
          <w:tcPr>
            <w:tcW w:w="4820" w:type="dxa"/>
            <w:shd w:val="solid" w:color="FFFFFF" w:fill="auto"/>
          </w:tcPr>
          <w:p w14:paraId="5C78DABC" w14:textId="0491DCF7" w:rsidR="00F03116" w:rsidRPr="00D64A02" w:rsidRDefault="00F03116" w:rsidP="002C4A81">
            <w:pPr>
              <w:pStyle w:val="TAL"/>
              <w:rPr>
                <w:sz w:val="16"/>
                <w:szCs w:val="16"/>
              </w:rPr>
            </w:pPr>
            <w:r w:rsidRPr="00D64A02">
              <w:rPr>
                <w:sz w:val="16"/>
                <w:szCs w:val="16"/>
              </w:rPr>
              <w:t>Introducing Redundant Steering Mode</w:t>
            </w:r>
          </w:p>
        </w:tc>
        <w:tc>
          <w:tcPr>
            <w:tcW w:w="708" w:type="dxa"/>
            <w:shd w:val="solid" w:color="FFFFFF" w:fill="auto"/>
          </w:tcPr>
          <w:p w14:paraId="236C4F84" w14:textId="6AD6B4F6" w:rsidR="00F03116" w:rsidRPr="00D64A02" w:rsidRDefault="00F03116" w:rsidP="002C4A81">
            <w:pPr>
              <w:pStyle w:val="TAC"/>
              <w:rPr>
                <w:sz w:val="16"/>
                <w:szCs w:val="16"/>
              </w:rPr>
            </w:pPr>
            <w:r w:rsidRPr="00D64A02">
              <w:rPr>
                <w:sz w:val="16"/>
                <w:szCs w:val="16"/>
              </w:rPr>
              <w:t>18.1.0</w:t>
            </w:r>
          </w:p>
        </w:tc>
      </w:tr>
      <w:tr w:rsidR="00D01473" w:rsidRPr="00D64A02" w14:paraId="230A7C00" w14:textId="77777777" w:rsidTr="009D14FB">
        <w:tc>
          <w:tcPr>
            <w:tcW w:w="800" w:type="dxa"/>
            <w:shd w:val="solid" w:color="FFFFFF" w:fill="auto"/>
          </w:tcPr>
          <w:p w14:paraId="2399F65A" w14:textId="6443DEA5"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48CB009" w14:textId="1AC1473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044A4534" w14:textId="60DC03AF" w:rsidR="00D01473" w:rsidRPr="00D64A02" w:rsidRDefault="00D01473" w:rsidP="002C4A81">
            <w:pPr>
              <w:pStyle w:val="TAC"/>
              <w:rPr>
                <w:sz w:val="16"/>
                <w:szCs w:val="16"/>
              </w:rPr>
            </w:pPr>
            <w:r w:rsidRPr="00D64A02">
              <w:rPr>
                <w:sz w:val="16"/>
                <w:szCs w:val="16"/>
              </w:rPr>
              <w:t>SP-230049</w:t>
            </w:r>
          </w:p>
        </w:tc>
        <w:tc>
          <w:tcPr>
            <w:tcW w:w="567" w:type="dxa"/>
            <w:shd w:val="solid" w:color="FFFFFF" w:fill="auto"/>
          </w:tcPr>
          <w:p w14:paraId="304DA000" w14:textId="03D5082F" w:rsidR="00D01473" w:rsidRPr="00D64A02" w:rsidRDefault="00D01473" w:rsidP="002C4A81">
            <w:pPr>
              <w:pStyle w:val="TAL"/>
              <w:rPr>
                <w:sz w:val="16"/>
                <w:szCs w:val="16"/>
              </w:rPr>
            </w:pPr>
            <w:r w:rsidRPr="00D64A02">
              <w:rPr>
                <w:sz w:val="16"/>
                <w:szCs w:val="16"/>
              </w:rPr>
              <w:t>4020</w:t>
            </w:r>
          </w:p>
        </w:tc>
        <w:tc>
          <w:tcPr>
            <w:tcW w:w="425" w:type="dxa"/>
            <w:shd w:val="solid" w:color="FFFFFF" w:fill="auto"/>
          </w:tcPr>
          <w:p w14:paraId="2CFFFE1D" w14:textId="1EA79D56" w:rsidR="00D01473" w:rsidRPr="00D64A02" w:rsidRDefault="00D01473" w:rsidP="002C4A81">
            <w:pPr>
              <w:pStyle w:val="TAL"/>
              <w:rPr>
                <w:sz w:val="16"/>
                <w:szCs w:val="16"/>
              </w:rPr>
            </w:pPr>
            <w:r w:rsidRPr="00D64A02">
              <w:rPr>
                <w:sz w:val="16"/>
                <w:szCs w:val="16"/>
              </w:rPr>
              <w:t>6</w:t>
            </w:r>
          </w:p>
        </w:tc>
        <w:tc>
          <w:tcPr>
            <w:tcW w:w="425" w:type="dxa"/>
            <w:shd w:val="solid" w:color="FFFFFF" w:fill="auto"/>
          </w:tcPr>
          <w:p w14:paraId="73C45767" w14:textId="1F4BB0CE"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4E5A0573" w14:textId="35CA8A08" w:rsidR="00D01473" w:rsidRPr="00D64A02" w:rsidRDefault="00D01473" w:rsidP="002C4A81">
            <w:pPr>
              <w:pStyle w:val="TAL"/>
              <w:rPr>
                <w:sz w:val="16"/>
                <w:szCs w:val="16"/>
              </w:rPr>
            </w:pPr>
            <w:r w:rsidRPr="00D64A02">
              <w:rPr>
                <w:sz w:val="16"/>
                <w:szCs w:val="16"/>
              </w:rPr>
              <w:t>Wait range during discontinuous coverage.</w:t>
            </w:r>
          </w:p>
        </w:tc>
        <w:tc>
          <w:tcPr>
            <w:tcW w:w="708" w:type="dxa"/>
            <w:shd w:val="solid" w:color="FFFFFF" w:fill="auto"/>
          </w:tcPr>
          <w:p w14:paraId="6E8FF081" w14:textId="361E1B6A" w:rsidR="00D01473" w:rsidRPr="00D64A02" w:rsidRDefault="00D01473" w:rsidP="002C4A81">
            <w:pPr>
              <w:pStyle w:val="TAC"/>
              <w:rPr>
                <w:sz w:val="16"/>
                <w:szCs w:val="16"/>
              </w:rPr>
            </w:pPr>
            <w:r w:rsidRPr="00D64A02">
              <w:rPr>
                <w:sz w:val="16"/>
                <w:szCs w:val="16"/>
              </w:rPr>
              <w:t>18.1.0</w:t>
            </w:r>
          </w:p>
        </w:tc>
      </w:tr>
      <w:tr w:rsidR="00D01473" w:rsidRPr="00D64A02" w14:paraId="01415F66" w14:textId="77777777" w:rsidTr="009D14FB">
        <w:tc>
          <w:tcPr>
            <w:tcW w:w="800" w:type="dxa"/>
            <w:shd w:val="solid" w:color="FFFFFF" w:fill="auto"/>
          </w:tcPr>
          <w:p w14:paraId="7B607CE6" w14:textId="43F58B4B"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FA47EF6" w14:textId="3DEDA1C7"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24A78381" w14:textId="0AE625E3" w:rsidR="00D01473" w:rsidRPr="00D64A02" w:rsidRDefault="00D01473" w:rsidP="002C4A81">
            <w:pPr>
              <w:pStyle w:val="TAC"/>
              <w:rPr>
                <w:sz w:val="16"/>
                <w:szCs w:val="16"/>
              </w:rPr>
            </w:pPr>
            <w:r w:rsidRPr="00D64A02">
              <w:rPr>
                <w:sz w:val="16"/>
                <w:szCs w:val="16"/>
              </w:rPr>
              <w:t>SP-230073</w:t>
            </w:r>
          </w:p>
        </w:tc>
        <w:tc>
          <w:tcPr>
            <w:tcW w:w="567" w:type="dxa"/>
            <w:shd w:val="solid" w:color="FFFFFF" w:fill="auto"/>
          </w:tcPr>
          <w:p w14:paraId="496CA110" w14:textId="606412F4" w:rsidR="00D01473" w:rsidRPr="00D64A02" w:rsidRDefault="00D01473" w:rsidP="002C4A81">
            <w:pPr>
              <w:pStyle w:val="TAL"/>
              <w:rPr>
                <w:sz w:val="16"/>
                <w:szCs w:val="16"/>
              </w:rPr>
            </w:pPr>
            <w:r w:rsidRPr="00D64A02">
              <w:rPr>
                <w:sz w:val="16"/>
                <w:szCs w:val="16"/>
              </w:rPr>
              <w:t>4028</w:t>
            </w:r>
          </w:p>
        </w:tc>
        <w:tc>
          <w:tcPr>
            <w:tcW w:w="425" w:type="dxa"/>
            <w:shd w:val="solid" w:color="FFFFFF" w:fill="auto"/>
          </w:tcPr>
          <w:p w14:paraId="676BBB4D" w14:textId="7A37F54D" w:rsidR="00D01473" w:rsidRPr="00D64A02" w:rsidRDefault="00D01473" w:rsidP="002C4A81">
            <w:pPr>
              <w:pStyle w:val="TAL"/>
              <w:rPr>
                <w:sz w:val="16"/>
                <w:szCs w:val="16"/>
              </w:rPr>
            </w:pPr>
            <w:r w:rsidRPr="00D64A02">
              <w:rPr>
                <w:sz w:val="16"/>
                <w:szCs w:val="16"/>
              </w:rPr>
              <w:t>5</w:t>
            </w:r>
          </w:p>
        </w:tc>
        <w:tc>
          <w:tcPr>
            <w:tcW w:w="425" w:type="dxa"/>
            <w:shd w:val="solid" w:color="FFFFFF" w:fill="auto"/>
          </w:tcPr>
          <w:p w14:paraId="2AFD66AB" w14:textId="4FCA82EF"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565884F6" w14:textId="270DDD52" w:rsidR="00D01473" w:rsidRPr="00D64A02" w:rsidRDefault="00D01473" w:rsidP="002C4A81">
            <w:pPr>
              <w:pStyle w:val="TAL"/>
              <w:rPr>
                <w:sz w:val="16"/>
                <w:szCs w:val="16"/>
              </w:rPr>
            </w:pPr>
            <w:r w:rsidRPr="00D64A02">
              <w:rPr>
                <w:sz w:val="16"/>
                <w:szCs w:val="16"/>
              </w:rPr>
              <w:t>Informative Annex on PIN Architecture</w:t>
            </w:r>
          </w:p>
        </w:tc>
        <w:tc>
          <w:tcPr>
            <w:tcW w:w="708" w:type="dxa"/>
            <w:shd w:val="solid" w:color="FFFFFF" w:fill="auto"/>
          </w:tcPr>
          <w:p w14:paraId="1CF1BF37" w14:textId="59F06C1A" w:rsidR="00D01473" w:rsidRPr="00D64A02" w:rsidRDefault="00D01473" w:rsidP="002C4A81">
            <w:pPr>
              <w:pStyle w:val="TAC"/>
              <w:rPr>
                <w:sz w:val="16"/>
                <w:szCs w:val="16"/>
              </w:rPr>
            </w:pPr>
            <w:r w:rsidRPr="00D64A02">
              <w:rPr>
                <w:sz w:val="16"/>
                <w:szCs w:val="16"/>
              </w:rPr>
              <w:t>18.1.0</w:t>
            </w:r>
          </w:p>
        </w:tc>
      </w:tr>
      <w:tr w:rsidR="00D01473" w:rsidRPr="00D64A02" w14:paraId="0C7CEC15" w14:textId="77777777" w:rsidTr="009D14FB">
        <w:tc>
          <w:tcPr>
            <w:tcW w:w="800" w:type="dxa"/>
            <w:shd w:val="solid" w:color="FFFFFF" w:fill="auto"/>
          </w:tcPr>
          <w:p w14:paraId="50004B01" w14:textId="2F7999FA"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64A55E8" w14:textId="6714D61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5CCE83D7" w14:textId="3A02D80F" w:rsidR="00D01473" w:rsidRPr="00D64A02" w:rsidRDefault="00D01473" w:rsidP="002C4A81">
            <w:pPr>
              <w:pStyle w:val="TAC"/>
              <w:rPr>
                <w:sz w:val="16"/>
                <w:szCs w:val="16"/>
              </w:rPr>
            </w:pPr>
            <w:r w:rsidRPr="00D64A02">
              <w:rPr>
                <w:sz w:val="16"/>
                <w:szCs w:val="16"/>
              </w:rPr>
              <w:t>SP-230386</w:t>
            </w:r>
          </w:p>
        </w:tc>
        <w:tc>
          <w:tcPr>
            <w:tcW w:w="567" w:type="dxa"/>
            <w:shd w:val="solid" w:color="FFFFFF" w:fill="auto"/>
          </w:tcPr>
          <w:p w14:paraId="79A4B1C8" w14:textId="256570F8" w:rsidR="00D01473" w:rsidRPr="00D64A02" w:rsidRDefault="00D01473" w:rsidP="002C4A81">
            <w:pPr>
              <w:pStyle w:val="TAL"/>
              <w:rPr>
                <w:sz w:val="16"/>
                <w:szCs w:val="16"/>
              </w:rPr>
            </w:pPr>
            <w:r w:rsidRPr="00D64A02">
              <w:rPr>
                <w:sz w:val="16"/>
                <w:szCs w:val="16"/>
              </w:rPr>
              <w:t>4033</w:t>
            </w:r>
          </w:p>
        </w:tc>
        <w:tc>
          <w:tcPr>
            <w:tcW w:w="425" w:type="dxa"/>
            <w:shd w:val="solid" w:color="FFFFFF" w:fill="auto"/>
          </w:tcPr>
          <w:p w14:paraId="3E454E53" w14:textId="3FAB9A4F" w:rsidR="00D01473" w:rsidRPr="00D64A02" w:rsidRDefault="00D01473" w:rsidP="002C4A81">
            <w:pPr>
              <w:pStyle w:val="TAL"/>
              <w:rPr>
                <w:sz w:val="16"/>
                <w:szCs w:val="16"/>
              </w:rPr>
            </w:pPr>
            <w:r w:rsidRPr="00D64A02">
              <w:rPr>
                <w:sz w:val="16"/>
                <w:szCs w:val="16"/>
              </w:rPr>
              <w:t>13</w:t>
            </w:r>
          </w:p>
        </w:tc>
        <w:tc>
          <w:tcPr>
            <w:tcW w:w="425" w:type="dxa"/>
            <w:shd w:val="solid" w:color="FFFFFF" w:fill="auto"/>
          </w:tcPr>
          <w:p w14:paraId="03DAABFC" w14:textId="354B95B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77049040" w14:textId="2FBBCFEC" w:rsidR="00D01473" w:rsidRPr="00D64A02" w:rsidRDefault="00D01473" w:rsidP="002C4A81">
            <w:pPr>
              <w:pStyle w:val="TAL"/>
              <w:rPr>
                <w:sz w:val="16"/>
                <w:szCs w:val="16"/>
              </w:rPr>
            </w:pPr>
            <w:r w:rsidRPr="00D64A02">
              <w:rPr>
                <w:sz w:val="16"/>
                <w:szCs w:val="16"/>
              </w:rPr>
              <w:t>Support of discontinuous coverage</w:t>
            </w:r>
          </w:p>
        </w:tc>
        <w:tc>
          <w:tcPr>
            <w:tcW w:w="708" w:type="dxa"/>
            <w:shd w:val="solid" w:color="FFFFFF" w:fill="auto"/>
          </w:tcPr>
          <w:p w14:paraId="051EDFD0" w14:textId="532451EC" w:rsidR="00D01473" w:rsidRPr="00D64A02" w:rsidRDefault="00D01473" w:rsidP="002C4A81">
            <w:pPr>
              <w:pStyle w:val="TAC"/>
              <w:rPr>
                <w:sz w:val="16"/>
                <w:szCs w:val="16"/>
              </w:rPr>
            </w:pPr>
            <w:r w:rsidRPr="00D64A02">
              <w:rPr>
                <w:sz w:val="16"/>
                <w:szCs w:val="16"/>
              </w:rPr>
              <w:t>18.1.0</w:t>
            </w:r>
          </w:p>
        </w:tc>
      </w:tr>
      <w:tr w:rsidR="00D01473" w:rsidRPr="00D64A02" w14:paraId="16502BFE" w14:textId="77777777" w:rsidTr="009D14FB">
        <w:tc>
          <w:tcPr>
            <w:tcW w:w="800" w:type="dxa"/>
            <w:shd w:val="solid" w:color="FFFFFF" w:fill="auto"/>
          </w:tcPr>
          <w:p w14:paraId="64B725C1" w14:textId="1CB459D6"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13044F6" w14:textId="4DE720D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13D28822" w14:textId="49F18288" w:rsidR="00D01473" w:rsidRPr="00D64A02" w:rsidRDefault="00D01473" w:rsidP="002C4A81">
            <w:pPr>
              <w:pStyle w:val="TAC"/>
              <w:rPr>
                <w:sz w:val="16"/>
                <w:szCs w:val="16"/>
              </w:rPr>
            </w:pPr>
            <w:r w:rsidRPr="00D64A02">
              <w:rPr>
                <w:sz w:val="16"/>
                <w:szCs w:val="16"/>
              </w:rPr>
              <w:t>SP-230064</w:t>
            </w:r>
          </w:p>
        </w:tc>
        <w:tc>
          <w:tcPr>
            <w:tcW w:w="567" w:type="dxa"/>
            <w:shd w:val="solid" w:color="FFFFFF" w:fill="auto"/>
          </w:tcPr>
          <w:p w14:paraId="0EBD3002" w14:textId="36E29CA3" w:rsidR="00D01473" w:rsidRPr="00D64A02" w:rsidRDefault="00D01473" w:rsidP="002C4A81">
            <w:pPr>
              <w:pStyle w:val="TAL"/>
              <w:rPr>
                <w:sz w:val="16"/>
                <w:szCs w:val="16"/>
              </w:rPr>
            </w:pPr>
            <w:r w:rsidRPr="00D64A02">
              <w:rPr>
                <w:sz w:val="16"/>
                <w:szCs w:val="16"/>
              </w:rPr>
              <w:t>4035</w:t>
            </w:r>
          </w:p>
        </w:tc>
        <w:tc>
          <w:tcPr>
            <w:tcW w:w="425" w:type="dxa"/>
            <w:shd w:val="solid" w:color="FFFFFF" w:fill="auto"/>
          </w:tcPr>
          <w:p w14:paraId="0AE78449" w14:textId="2E9FE139" w:rsidR="00D01473" w:rsidRPr="00D64A02" w:rsidRDefault="00D01473" w:rsidP="002C4A81">
            <w:pPr>
              <w:pStyle w:val="TAL"/>
              <w:rPr>
                <w:sz w:val="16"/>
                <w:szCs w:val="16"/>
              </w:rPr>
            </w:pPr>
            <w:r w:rsidRPr="00D64A02">
              <w:rPr>
                <w:sz w:val="16"/>
                <w:szCs w:val="16"/>
              </w:rPr>
              <w:t>7</w:t>
            </w:r>
          </w:p>
        </w:tc>
        <w:tc>
          <w:tcPr>
            <w:tcW w:w="425" w:type="dxa"/>
            <w:shd w:val="solid" w:color="FFFFFF" w:fill="auto"/>
          </w:tcPr>
          <w:p w14:paraId="6ECAA9E7" w14:textId="4690108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6FE4E466" w14:textId="1FD746E4" w:rsidR="00D01473" w:rsidRPr="00D64A02" w:rsidRDefault="00D01473" w:rsidP="002C4A81">
            <w:pPr>
              <w:pStyle w:val="TAL"/>
              <w:rPr>
                <w:sz w:val="16"/>
                <w:szCs w:val="16"/>
              </w:rPr>
            </w:pPr>
            <w:r w:rsidRPr="00D64A02">
              <w:rPr>
                <w:sz w:val="16"/>
                <w:szCs w:val="16"/>
              </w:rPr>
              <w:t>Introduction of partially Allowed NSSAI and Partially Rejected S-NSSAI</w:t>
            </w:r>
          </w:p>
        </w:tc>
        <w:tc>
          <w:tcPr>
            <w:tcW w:w="708" w:type="dxa"/>
            <w:shd w:val="solid" w:color="FFFFFF" w:fill="auto"/>
          </w:tcPr>
          <w:p w14:paraId="3B1B0308" w14:textId="20C75A9E" w:rsidR="00D01473" w:rsidRPr="00D64A02" w:rsidRDefault="00D01473" w:rsidP="002C4A81">
            <w:pPr>
              <w:pStyle w:val="TAC"/>
              <w:rPr>
                <w:sz w:val="16"/>
                <w:szCs w:val="16"/>
              </w:rPr>
            </w:pPr>
            <w:r w:rsidRPr="00D64A02">
              <w:rPr>
                <w:sz w:val="16"/>
                <w:szCs w:val="16"/>
              </w:rPr>
              <w:t>18.1.0</w:t>
            </w:r>
          </w:p>
        </w:tc>
      </w:tr>
      <w:tr w:rsidR="00D01473" w:rsidRPr="00D64A02" w14:paraId="68EF567B" w14:textId="77777777" w:rsidTr="009D14FB">
        <w:tc>
          <w:tcPr>
            <w:tcW w:w="800" w:type="dxa"/>
            <w:shd w:val="solid" w:color="FFFFFF" w:fill="auto"/>
          </w:tcPr>
          <w:p w14:paraId="048686FF" w14:textId="40D58FD0"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7F5A12E" w14:textId="5BFB045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6535328E" w14:textId="6FA8ACE2" w:rsidR="00D01473" w:rsidRPr="00D64A02" w:rsidRDefault="00D01473" w:rsidP="002C4A81">
            <w:pPr>
              <w:pStyle w:val="TAC"/>
              <w:rPr>
                <w:sz w:val="16"/>
                <w:szCs w:val="16"/>
              </w:rPr>
            </w:pPr>
            <w:r w:rsidRPr="00D64A02">
              <w:rPr>
                <w:sz w:val="16"/>
                <w:szCs w:val="16"/>
              </w:rPr>
              <w:t>SP-230315</w:t>
            </w:r>
          </w:p>
        </w:tc>
        <w:tc>
          <w:tcPr>
            <w:tcW w:w="567" w:type="dxa"/>
            <w:shd w:val="solid" w:color="FFFFFF" w:fill="auto"/>
          </w:tcPr>
          <w:p w14:paraId="44E1716A" w14:textId="47E16487" w:rsidR="00D01473" w:rsidRPr="00D64A02" w:rsidRDefault="00D01473" w:rsidP="002C4A81">
            <w:pPr>
              <w:pStyle w:val="TAL"/>
              <w:rPr>
                <w:sz w:val="16"/>
                <w:szCs w:val="16"/>
              </w:rPr>
            </w:pPr>
            <w:r w:rsidRPr="00D64A02">
              <w:rPr>
                <w:sz w:val="16"/>
                <w:szCs w:val="16"/>
              </w:rPr>
              <w:t>4036</w:t>
            </w:r>
          </w:p>
        </w:tc>
        <w:tc>
          <w:tcPr>
            <w:tcW w:w="425" w:type="dxa"/>
            <w:shd w:val="solid" w:color="FFFFFF" w:fill="auto"/>
          </w:tcPr>
          <w:p w14:paraId="17C8C4B4" w14:textId="2CDA655D" w:rsidR="00D01473" w:rsidRPr="00D64A02" w:rsidRDefault="00D01473" w:rsidP="002C4A81">
            <w:pPr>
              <w:pStyle w:val="TAL"/>
              <w:rPr>
                <w:sz w:val="16"/>
                <w:szCs w:val="16"/>
              </w:rPr>
            </w:pPr>
            <w:r w:rsidRPr="00D64A02">
              <w:rPr>
                <w:sz w:val="16"/>
                <w:szCs w:val="16"/>
              </w:rPr>
              <w:t>4</w:t>
            </w:r>
          </w:p>
        </w:tc>
        <w:tc>
          <w:tcPr>
            <w:tcW w:w="425" w:type="dxa"/>
            <w:shd w:val="solid" w:color="FFFFFF" w:fill="auto"/>
          </w:tcPr>
          <w:p w14:paraId="0C2EF507" w14:textId="516F5DD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007AB389" w14:textId="38704F75" w:rsidR="00D01473" w:rsidRPr="00D64A02" w:rsidRDefault="00D01473" w:rsidP="002C4A81">
            <w:pPr>
              <w:pStyle w:val="TAL"/>
              <w:rPr>
                <w:sz w:val="16"/>
                <w:szCs w:val="16"/>
              </w:rPr>
            </w:pPr>
            <w:r w:rsidRPr="00D64A02">
              <w:rPr>
                <w:sz w:val="16"/>
                <w:szCs w:val="16"/>
              </w:rPr>
              <w:t>Introduction of Alternative S-NSSAI replacement determined by NSSF</w:t>
            </w:r>
          </w:p>
        </w:tc>
        <w:tc>
          <w:tcPr>
            <w:tcW w:w="708" w:type="dxa"/>
            <w:shd w:val="solid" w:color="FFFFFF" w:fill="auto"/>
          </w:tcPr>
          <w:p w14:paraId="7E4645C3" w14:textId="47A51E7C" w:rsidR="00D01473" w:rsidRPr="00D64A02" w:rsidRDefault="00D01473" w:rsidP="002C4A81">
            <w:pPr>
              <w:pStyle w:val="TAC"/>
              <w:rPr>
                <w:sz w:val="16"/>
                <w:szCs w:val="16"/>
              </w:rPr>
            </w:pPr>
            <w:r w:rsidRPr="00D64A02">
              <w:rPr>
                <w:sz w:val="16"/>
                <w:szCs w:val="16"/>
              </w:rPr>
              <w:t>18.1.0</w:t>
            </w:r>
          </w:p>
        </w:tc>
      </w:tr>
      <w:tr w:rsidR="00AB1E8D" w:rsidRPr="00D64A02" w14:paraId="6E5E6B4B" w14:textId="77777777" w:rsidTr="009D14FB">
        <w:tc>
          <w:tcPr>
            <w:tcW w:w="800" w:type="dxa"/>
            <w:shd w:val="solid" w:color="FFFFFF" w:fill="auto"/>
          </w:tcPr>
          <w:p w14:paraId="1E681B69" w14:textId="37471E3F"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AF0449E" w14:textId="3E60366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0E852117" w14:textId="04F0BF64" w:rsidR="00AB1E8D" w:rsidRPr="00D64A02" w:rsidRDefault="00AB1E8D" w:rsidP="002C4A81">
            <w:pPr>
              <w:pStyle w:val="TAC"/>
              <w:rPr>
                <w:sz w:val="16"/>
                <w:szCs w:val="16"/>
              </w:rPr>
            </w:pPr>
            <w:r w:rsidRPr="00D64A02">
              <w:rPr>
                <w:sz w:val="16"/>
                <w:szCs w:val="16"/>
              </w:rPr>
              <w:t>SP-230078</w:t>
            </w:r>
          </w:p>
        </w:tc>
        <w:tc>
          <w:tcPr>
            <w:tcW w:w="567" w:type="dxa"/>
            <w:shd w:val="solid" w:color="FFFFFF" w:fill="auto"/>
          </w:tcPr>
          <w:p w14:paraId="245331F8" w14:textId="0C14976B" w:rsidR="00AB1E8D" w:rsidRPr="00D64A02" w:rsidRDefault="00AB1E8D" w:rsidP="002C4A81">
            <w:pPr>
              <w:pStyle w:val="TAL"/>
              <w:rPr>
                <w:sz w:val="16"/>
                <w:szCs w:val="16"/>
              </w:rPr>
            </w:pPr>
            <w:r w:rsidRPr="00D64A02">
              <w:rPr>
                <w:sz w:val="16"/>
                <w:szCs w:val="16"/>
              </w:rPr>
              <w:t>4039</w:t>
            </w:r>
          </w:p>
        </w:tc>
        <w:tc>
          <w:tcPr>
            <w:tcW w:w="425" w:type="dxa"/>
            <w:shd w:val="solid" w:color="FFFFFF" w:fill="auto"/>
          </w:tcPr>
          <w:p w14:paraId="26B0BCEE" w14:textId="0D01909B" w:rsidR="00AB1E8D" w:rsidRPr="00D64A02" w:rsidRDefault="00AB1E8D" w:rsidP="002C4A81">
            <w:pPr>
              <w:pStyle w:val="TAL"/>
              <w:rPr>
                <w:sz w:val="16"/>
                <w:szCs w:val="16"/>
              </w:rPr>
            </w:pPr>
            <w:r w:rsidRPr="00D64A02">
              <w:rPr>
                <w:sz w:val="16"/>
                <w:szCs w:val="16"/>
              </w:rPr>
              <w:t>1</w:t>
            </w:r>
          </w:p>
        </w:tc>
        <w:tc>
          <w:tcPr>
            <w:tcW w:w="425" w:type="dxa"/>
            <w:shd w:val="solid" w:color="FFFFFF" w:fill="auto"/>
          </w:tcPr>
          <w:p w14:paraId="654CB506" w14:textId="10154EA5"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AC99AB8" w14:textId="1C76DC98" w:rsidR="00AB1E8D" w:rsidRPr="00D64A02" w:rsidRDefault="00AB1E8D" w:rsidP="002C4A81">
            <w:pPr>
              <w:pStyle w:val="TAL"/>
              <w:rPr>
                <w:sz w:val="16"/>
                <w:szCs w:val="16"/>
              </w:rPr>
            </w:pPr>
            <w:r w:rsidRPr="00D64A02">
              <w:rPr>
                <w:sz w:val="16"/>
                <w:szCs w:val="16"/>
              </w:rPr>
              <w:t>Resolving EN on emergency services.</w:t>
            </w:r>
          </w:p>
        </w:tc>
        <w:tc>
          <w:tcPr>
            <w:tcW w:w="708" w:type="dxa"/>
            <w:shd w:val="solid" w:color="FFFFFF" w:fill="auto"/>
          </w:tcPr>
          <w:p w14:paraId="33416221" w14:textId="16F98618" w:rsidR="00AB1E8D" w:rsidRPr="00D64A02" w:rsidRDefault="00AB1E8D" w:rsidP="002C4A81">
            <w:pPr>
              <w:pStyle w:val="TAC"/>
              <w:rPr>
                <w:sz w:val="16"/>
                <w:szCs w:val="16"/>
              </w:rPr>
            </w:pPr>
            <w:r w:rsidRPr="00D64A02">
              <w:rPr>
                <w:sz w:val="16"/>
                <w:szCs w:val="16"/>
              </w:rPr>
              <w:t>18.1.0</w:t>
            </w:r>
          </w:p>
        </w:tc>
      </w:tr>
      <w:tr w:rsidR="00AB1E8D" w:rsidRPr="00D64A02" w14:paraId="6DF1FDB2" w14:textId="77777777" w:rsidTr="009D14FB">
        <w:tc>
          <w:tcPr>
            <w:tcW w:w="800" w:type="dxa"/>
            <w:shd w:val="solid" w:color="FFFFFF" w:fill="auto"/>
          </w:tcPr>
          <w:p w14:paraId="2DEEA5B4" w14:textId="779E7D96"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3757A68F" w14:textId="1644E14D"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89D9052" w14:textId="0F5104A2" w:rsidR="00AB1E8D" w:rsidRPr="00D64A02" w:rsidRDefault="00AB1E8D" w:rsidP="002C4A81">
            <w:pPr>
              <w:pStyle w:val="TAC"/>
              <w:rPr>
                <w:sz w:val="16"/>
                <w:szCs w:val="16"/>
              </w:rPr>
            </w:pPr>
            <w:r w:rsidRPr="00D64A02">
              <w:rPr>
                <w:sz w:val="16"/>
                <w:szCs w:val="16"/>
              </w:rPr>
              <w:t>SP-230373</w:t>
            </w:r>
          </w:p>
        </w:tc>
        <w:tc>
          <w:tcPr>
            <w:tcW w:w="567" w:type="dxa"/>
            <w:shd w:val="solid" w:color="FFFFFF" w:fill="auto"/>
          </w:tcPr>
          <w:p w14:paraId="0FB66180" w14:textId="6B83F98C" w:rsidR="00AB1E8D" w:rsidRPr="00D64A02" w:rsidRDefault="00AB1E8D" w:rsidP="002C4A81">
            <w:pPr>
              <w:pStyle w:val="TAL"/>
              <w:rPr>
                <w:sz w:val="16"/>
                <w:szCs w:val="16"/>
              </w:rPr>
            </w:pPr>
            <w:r w:rsidRPr="00D64A02">
              <w:rPr>
                <w:sz w:val="16"/>
                <w:szCs w:val="16"/>
              </w:rPr>
              <w:t>4040</w:t>
            </w:r>
          </w:p>
        </w:tc>
        <w:tc>
          <w:tcPr>
            <w:tcW w:w="425" w:type="dxa"/>
            <w:shd w:val="solid" w:color="FFFFFF" w:fill="auto"/>
          </w:tcPr>
          <w:p w14:paraId="62C71875" w14:textId="41096100"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0B0219BF" w14:textId="1FDB21A2"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6AA274AC" w14:textId="34A5F528" w:rsidR="00AB1E8D" w:rsidRPr="00D64A02" w:rsidRDefault="00AB1E8D" w:rsidP="002C4A81">
            <w:pPr>
              <w:pStyle w:val="TAL"/>
              <w:rPr>
                <w:sz w:val="16"/>
                <w:szCs w:val="16"/>
              </w:rPr>
            </w:pPr>
            <w:r w:rsidRPr="00D64A02">
              <w:rPr>
                <w:sz w:val="16"/>
                <w:szCs w:val="16"/>
              </w:rPr>
              <w:t>Not allowed to act as MBSR handling</w:t>
            </w:r>
          </w:p>
        </w:tc>
        <w:tc>
          <w:tcPr>
            <w:tcW w:w="708" w:type="dxa"/>
            <w:shd w:val="solid" w:color="FFFFFF" w:fill="auto"/>
          </w:tcPr>
          <w:p w14:paraId="7562E4D7" w14:textId="5DBAC6F0" w:rsidR="00AB1E8D" w:rsidRPr="00D64A02" w:rsidRDefault="00AB1E8D" w:rsidP="002C4A81">
            <w:pPr>
              <w:pStyle w:val="TAC"/>
              <w:rPr>
                <w:sz w:val="16"/>
                <w:szCs w:val="16"/>
              </w:rPr>
            </w:pPr>
            <w:r w:rsidRPr="00D64A02">
              <w:rPr>
                <w:sz w:val="16"/>
                <w:szCs w:val="16"/>
              </w:rPr>
              <w:t>18.1.0</w:t>
            </w:r>
          </w:p>
        </w:tc>
      </w:tr>
      <w:tr w:rsidR="00AB1E8D" w:rsidRPr="00D64A02" w14:paraId="76DEA1C1" w14:textId="77777777" w:rsidTr="009D14FB">
        <w:tc>
          <w:tcPr>
            <w:tcW w:w="800" w:type="dxa"/>
            <w:shd w:val="solid" w:color="FFFFFF" w:fill="auto"/>
          </w:tcPr>
          <w:p w14:paraId="41AF3358" w14:textId="55F0535C"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79519A2C" w14:textId="7FBAE023"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4A9476B4" w14:textId="1F5EAC7B" w:rsidR="00AB1E8D" w:rsidRPr="00D64A02" w:rsidRDefault="00AB1E8D" w:rsidP="002C4A81">
            <w:pPr>
              <w:pStyle w:val="TAC"/>
              <w:rPr>
                <w:sz w:val="16"/>
                <w:szCs w:val="16"/>
              </w:rPr>
            </w:pPr>
            <w:r w:rsidRPr="00D64A02">
              <w:rPr>
                <w:sz w:val="16"/>
                <w:szCs w:val="16"/>
              </w:rPr>
              <w:t>SP-230058</w:t>
            </w:r>
          </w:p>
        </w:tc>
        <w:tc>
          <w:tcPr>
            <w:tcW w:w="567" w:type="dxa"/>
            <w:shd w:val="solid" w:color="FFFFFF" w:fill="auto"/>
          </w:tcPr>
          <w:p w14:paraId="3C9AC6CF" w14:textId="3F359840" w:rsidR="00AB1E8D" w:rsidRPr="00D64A02" w:rsidRDefault="00AB1E8D" w:rsidP="002C4A81">
            <w:pPr>
              <w:pStyle w:val="TAL"/>
              <w:rPr>
                <w:sz w:val="16"/>
                <w:szCs w:val="16"/>
              </w:rPr>
            </w:pPr>
            <w:r w:rsidRPr="00D64A02">
              <w:rPr>
                <w:sz w:val="16"/>
                <w:szCs w:val="16"/>
              </w:rPr>
              <w:t>4042</w:t>
            </w:r>
          </w:p>
        </w:tc>
        <w:tc>
          <w:tcPr>
            <w:tcW w:w="425" w:type="dxa"/>
            <w:shd w:val="solid" w:color="FFFFFF" w:fill="auto"/>
          </w:tcPr>
          <w:p w14:paraId="18C9D0DD" w14:textId="061E9AB5"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115E63B6" w14:textId="5F21C1DB"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D240426" w14:textId="2D16DFED" w:rsidR="00AB1E8D" w:rsidRPr="00D64A02" w:rsidRDefault="00AB1E8D" w:rsidP="002C4A81">
            <w:pPr>
              <w:pStyle w:val="TAL"/>
              <w:rPr>
                <w:sz w:val="16"/>
                <w:szCs w:val="16"/>
              </w:rPr>
            </w:pPr>
            <w:r w:rsidRPr="00D64A02">
              <w:rPr>
                <w:sz w:val="16"/>
                <w:szCs w:val="16"/>
              </w:rPr>
              <w:t>Edge relocation with common DNAI</w:t>
            </w:r>
          </w:p>
        </w:tc>
        <w:tc>
          <w:tcPr>
            <w:tcW w:w="708" w:type="dxa"/>
            <w:shd w:val="solid" w:color="FFFFFF" w:fill="auto"/>
          </w:tcPr>
          <w:p w14:paraId="19C00724" w14:textId="61995A1E" w:rsidR="00AB1E8D" w:rsidRPr="00D64A02" w:rsidRDefault="00AB1E8D" w:rsidP="002C4A81">
            <w:pPr>
              <w:pStyle w:val="TAC"/>
              <w:rPr>
                <w:sz w:val="16"/>
                <w:szCs w:val="16"/>
              </w:rPr>
            </w:pPr>
            <w:r w:rsidRPr="00D64A02">
              <w:rPr>
                <w:sz w:val="16"/>
                <w:szCs w:val="16"/>
              </w:rPr>
              <w:t>18.1.0</w:t>
            </w:r>
          </w:p>
        </w:tc>
      </w:tr>
      <w:tr w:rsidR="00AB1E8D" w:rsidRPr="00D64A02" w14:paraId="5063994F" w14:textId="77777777" w:rsidTr="009D14FB">
        <w:tc>
          <w:tcPr>
            <w:tcW w:w="800" w:type="dxa"/>
            <w:shd w:val="solid" w:color="FFFFFF" w:fill="auto"/>
          </w:tcPr>
          <w:p w14:paraId="31036976" w14:textId="17FD52BA"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6AF1A2D7" w14:textId="6C5B7A0A"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5300FD2D" w14:textId="3002EFCA" w:rsidR="00AB1E8D" w:rsidRPr="00D64A02" w:rsidRDefault="00AB1E8D" w:rsidP="002C4A81">
            <w:pPr>
              <w:pStyle w:val="TAC"/>
              <w:rPr>
                <w:sz w:val="16"/>
                <w:szCs w:val="16"/>
              </w:rPr>
            </w:pPr>
            <w:r w:rsidRPr="00D64A02">
              <w:rPr>
                <w:sz w:val="16"/>
                <w:szCs w:val="16"/>
              </w:rPr>
              <w:t>SP-230247</w:t>
            </w:r>
          </w:p>
        </w:tc>
        <w:tc>
          <w:tcPr>
            <w:tcW w:w="567" w:type="dxa"/>
            <w:shd w:val="solid" w:color="FFFFFF" w:fill="auto"/>
          </w:tcPr>
          <w:p w14:paraId="67FD96EA" w14:textId="0C65D4FC" w:rsidR="00AB1E8D" w:rsidRPr="00D64A02" w:rsidRDefault="00AB1E8D" w:rsidP="002C4A81">
            <w:pPr>
              <w:pStyle w:val="TAL"/>
              <w:rPr>
                <w:sz w:val="16"/>
                <w:szCs w:val="16"/>
              </w:rPr>
            </w:pPr>
            <w:r w:rsidRPr="00D64A02">
              <w:rPr>
                <w:sz w:val="16"/>
                <w:szCs w:val="16"/>
              </w:rPr>
              <w:t>4046</w:t>
            </w:r>
          </w:p>
        </w:tc>
        <w:tc>
          <w:tcPr>
            <w:tcW w:w="425" w:type="dxa"/>
            <w:shd w:val="solid" w:color="FFFFFF" w:fill="auto"/>
          </w:tcPr>
          <w:p w14:paraId="06937A9C" w14:textId="39A88B0F" w:rsidR="00AB1E8D" w:rsidRPr="00D64A02" w:rsidRDefault="00AB1E8D" w:rsidP="002C4A81">
            <w:pPr>
              <w:pStyle w:val="TAL"/>
              <w:rPr>
                <w:sz w:val="16"/>
                <w:szCs w:val="16"/>
              </w:rPr>
            </w:pPr>
            <w:r w:rsidRPr="00D64A02">
              <w:rPr>
                <w:sz w:val="16"/>
                <w:szCs w:val="16"/>
              </w:rPr>
              <w:t>12</w:t>
            </w:r>
          </w:p>
        </w:tc>
        <w:tc>
          <w:tcPr>
            <w:tcW w:w="425" w:type="dxa"/>
            <w:shd w:val="solid" w:color="FFFFFF" w:fill="auto"/>
          </w:tcPr>
          <w:p w14:paraId="62D35FDA" w14:textId="11EB8B2E"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2111C57" w14:textId="14471731" w:rsidR="00AB1E8D" w:rsidRPr="00D64A02" w:rsidRDefault="00AB1E8D" w:rsidP="002C4A81">
            <w:pPr>
              <w:pStyle w:val="TAL"/>
              <w:rPr>
                <w:sz w:val="16"/>
                <w:szCs w:val="16"/>
              </w:rPr>
            </w:pPr>
            <w:r w:rsidRPr="00D64A02">
              <w:rPr>
                <w:sz w:val="16"/>
                <w:szCs w:val="16"/>
              </w:rPr>
              <w:t>Support of PDU Set based handling</w:t>
            </w:r>
          </w:p>
        </w:tc>
        <w:tc>
          <w:tcPr>
            <w:tcW w:w="708" w:type="dxa"/>
            <w:shd w:val="solid" w:color="FFFFFF" w:fill="auto"/>
          </w:tcPr>
          <w:p w14:paraId="45790FE5" w14:textId="06515E1D" w:rsidR="00AB1E8D" w:rsidRPr="00D64A02" w:rsidRDefault="00AB1E8D" w:rsidP="002C4A81">
            <w:pPr>
              <w:pStyle w:val="TAC"/>
              <w:rPr>
                <w:sz w:val="16"/>
                <w:szCs w:val="16"/>
              </w:rPr>
            </w:pPr>
            <w:r w:rsidRPr="00D64A02">
              <w:rPr>
                <w:sz w:val="16"/>
                <w:szCs w:val="16"/>
              </w:rPr>
              <w:t>18.1.0</w:t>
            </w:r>
          </w:p>
        </w:tc>
      </w:tr>
      <w:tr w:rsidR="00AB1E8D" w:rsidRPr="00D64A02" w14:paraId="0D9259EE" w14:textId="77777777" w:rsidTr="009D14FB">
        <w:tc>
          <w:tcPr>
            <w:tcW w:w="800" w:type="dxa"/>
            <w:shd w:val="solid" w:color="FFFFFF" w:fill="auto"/>
          </w:tcPr>
          <w:p w14:paraId="633FA13B" w14:textId="4290B0C4"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B1945E1" w14:textId="43DA169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39A7C5D" w14:textId="5B937860" w:rsidR="00AB1E8D" w:rsidRPr="00D64A02" w:rsidRDefault="00AB1E8D" w:rsidP="002C4A81">
            <w:pPr>
              <w:pStyle w:val="TAC"/>
              <w:rPr>
                <w:sz w:val="16"/>
                <w:szCs w:val="16"/>
              </w:rPr>
            </w:pPr>
            <w:r w:rsidRPr="00D64A02">
              <w:rPr>
                <w:sz w:val="16"/>
                <w:szCs w:val="16"/>
              </w:rPr>
              <w:t>SP-230080</w:t>
            </w:r>
          </w:p>
        </w:tc>
        <w:tc>
          <w:tcPr>
            <w:tcW w:w="567" w:type="dxa"/>
            <w:shd w:val="solid" w:color="FFFFFF" w:fill="auto"/>
          </w:tcPr>
          <w:p w14:paraId="48A1DB65" w14:textId="20A23C7C" w:rsidR="00AB1E8D" w:rsidRPr="00D64A02" w:rsidRDefault="00AB1E8D" w:rsidP="002C4A81">
            <w:pPr>
              <w:pStyle w:val="TAL"/>
              <w:rPr>
                <w:sz w:val="16"/>
                <w:szCs w:val="16"/>
              </w:rPr>
            </w:pPr>
            <w:r w:rsidRPr="00D64A02">
              <w:rPr>
                <w:sz w:val="16"/>
                <w:szCs w:val="16"/>
              </w:rPr>
              <w:t>4049</w:t>
            </w:r>
          </w:p>
        </w:tc>
        <w:tc>
          <w:tcPr>
            <w:tcW w:w="425" w:type="dxa"/>
            <w:shd w:val="solid" w:color="FFFFFF" w:fill="auto"/>
          </w:tcPr>
          <w:p w14:paraId="046A82D8" w14:textId="77777777" w:rsidR="00AB1E8D" w:rsidRPr="00D64A02" w:rsidRDefault="00AB1E8D" w:rsidP="002C4A81">
            <w:pPr>
              <w:pStyle w:val="TAL"/>
              <w:rPr>
                <w:sz w:val="16"/>
                <w:szCs w:val="16"/>
              </w:rPr>
            </w:pPr>
          </w:p>
        </w:tc>
        <w:tc>
          <w:tcPr>
            <w:tcW w:w="425" w:type="dxa"/>
            <w:shd w:val="solid" w:color="FFFFFF" w:fill="auto"/>
          </w:tcPr>
          <w:p w14:paraId="052A4115" w14:textId="0AF72469"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10F8757" w14:textId="463C8EEF" w:rsidR="00AB1E8D" w:rsidRPr="00D64A02" w:rsidRDefault="00AB1E8D" w:rsidP="002C4A81">
            <w:pPr>
              <w:pStyle w:val="TAL"/>
              <w:rPr>
                <w:sz w:val="16"/>
                <w:szCs w:val="16"/>
              </w:rPr>
            </w:pPr>
            <w:r w:rsidRPr="00D64A02">
              <w:rPr>
                <w:sz w:val="16"/>
                <w:szCs w:val="16"/>
              </w:rPr>
              <w:t>Corrections of Nudm service operations list</w:t>
            </w:r>
          </w:p>
        </w:tc>
        <w:tc>
          <w:tcPr>
            <w:tcW w:w="708" w:type="dxa"/>
            <w:shd w:val="solid" w:color="FFFFFF" w:fill="auto"/>
          </w:tcPr>
          <w:p w14:paraId="0BC7DDBD" w14:textId="1C4448E8" w:rsidR="00AB1E8D" w:rsidRPr="00D64A02" w:rsidRDefault="00AB1E8D" w:rsidP="002C4A81">
            <w:pPr>
              <w:pStyle w:val="TAC"/>
              <w:rPr>
                <w:sz w:val="16"/>
                <w:szCs w:val="16"/>
              </w:rPr>
            </w:pPr>
            <w:r w:rsidRPr="00D64A02">
              <w:rPr>
                <w:sz w:val="16"/>
                <w:szCs w:val="16"/>
              </w:rPr>
              <w:t>18.1.0</w:t>
            </w:r>
          </w:p>
        </w:tc>
      </w:tr>
      <w:tr w:rsidR="00397D37" w:rsidRPr="00D64A02" w14:paraId="66B6DFC9" w14:textId="77777777" w:rsidTr="009D14FB">
        <w:tc>
          <w:tcPr>
            <w:tcW w:w="800" w:type="dxa"/>
            <w:shd w:val="solid" w:color="FFFFFF" w:fill="auto"/>
          </w:tcPr>
          <w:p w14:paraId="16B63D3E" w14:textId="10B420F4" w:rsidR="00397D37" w:rsidRPr="00D64A02" w:rsidRDefault="00397D37" w:rsidP="002C4A81">
            <w:pPr>
              <w:pStyle w:val="TAC"/>
              <w:rPr>
                <w:sz w:val="16"/>
                <w:szCs w:val="16"/>
              </w:rPr>
            </w:pPr>
            <w:r w:rsidRPr="00D64A02">
              <w:rPr>
                <w:sz w:val="16"/>
                <w:szCs w:val="16"/>
              </w:rPr>
              <w:t>2023-03</w:t>
            </w:r>
          </w:p>
        </w:tc>
        <w:tc>
          <w:tcPr>
            <w:tcW w:w="800" w:type="dxa"/>
            <w:shd w:val="solid" w:color="FFFFFF" w:fill="auto"/>
          </w:tcPr>
          <w:p w14:paraId="685822BA" w14:textId="6960D893" w:rsidR="00397D37" w:rsidRPr="00D64A02" w:rsidRDefault="00397D37" w:rsidP="002C4A81">
            <w:pPr>
              <w:pStyle w:val="TAL"/>
              <w:rPr>
                <w:sz w:val="16"/>
                <w:szCs w:val="16"/>
              </w:rPr>
            </w:pPr>
            <w:r w:rsidRPr="00D64A02">
              <w:rPr>
                <w:sz w:val="16"/>
                <w:szCs w:val="16"/>
              </w:rPr>
              <w:t>SP#99</w:t>
            </w:r>
          </w:p>
        </w:tc>
        <w:tc>
          <w:tcPr>
            <w:tcW w:w="1094" w:type="dxa"/>
            <w:shd w:val="solid" w:color="FFFFFF" w:fill="auto"/>
          </w:tcPr>
          <w:p w14:paraId="1839240C" w14:textId="1A79908F" w:rsidR="00397D37" w:rsidRPr="00D64A02" w:rsidRDefault="00397D37" w:rsidP="002C4A81">
            <w:pPr>
              <w:pStyle w:val="TAC"/>
              <w:rPr>
                <w:sz w:val="16"/>
                <w:szCs w:val="16"/>
              </w:rPr>
            </w:pPr>
            <w:r w:rsidRPr="00D64A02">
              <w:rPr>
                <w:sz w:val="16"/>
                <w:szCs w:val="16"/>
              </w:rPr>
              <w:t>SP-230058</w:t>
            </w:r>
          </w:p>
        </w:tc>
        <w:tc>
          <w:tcPr>
            <w:tcW w:w="567" w:type="dxa"/>
            <w:shd w:val="solid" w:color="FFFFFF" w:fill="auto"/>
          </w:tcPr>
          <w:p w14:paraId="6328981B" w14:textId="4361787D" w:rsidR="00397D37" w:rsidRPr="00D64A02" w:rsidRDefault="00397D37" w:rsidP="002C4A81">
            <w:pPr>
              <w:pStyle w:val="TAL"/>
              <w:rPr>
                <w:sz w:val="16"/>
                <w:szCs w:val="16"/>
              </w:rPr>
            </w:pPr>
            <w:r w:rsidRPr="00D64A02">
              <w:rPr>
                <w:sz w:val="16"/>
                <w:szCs w:val="16"/>
              </w:rPr>
              <w:t>4054</w:t>
            </w:r>
          </w:p>
        </w:tc>
        <w:tc>
          <w:tcPr>
            <w:tcW w:w="425" w:type="dxa"/>
            <w:shd w:val="solid" w:color="FFFFFF" w:fill="auto"/>
          </w:tcPr>
          <w:p w14:paraId="2760230B" w14:textId="0D581B45" w:rsidR="00397D37" w:rsidRPr="00D64A02" w:rsidRDefault="00397D37" w:rsidP="002C4A81">
            <w:pPr>
              <w:pStyle w:val="TAL"/>
              <w:rPr>
                <w:sz w:val="16"/>
                <w:szCs w:val="16"/>
              </w:rPr>
            </w:pPr>
            <w:r w:rsidRPr="00D64A02">
              <w:rPr>
                <w:sz w:val="16"/>
                <w:szCs w:val="16"/>
              </w:rPr>
              <w:t>-</w:t>
            </w:r>
          </w:p>
        </w:tc>
        <w:tc>
          <w:tcPr>
            <w:tcW w:w="425" w:type="dxa"/>
            <w:shd w:val="solid" w:color="FFFFFF" w:fill="auto"/>
          </w:tcPr>
          <w:p w14:paraId="2E2D31AB" w14:textId="081AE0F7" w:rsidR="00397D37" w:rsidRPr="00D64A02" w:rsidRDefault="00397D37" w:rsidP="002C4A81">
            <w:pPr>
              <w:pStyle w:val="TAL"/>
              <w:rPr>
                <w:sz w:val="16"/>
                <w:szCs w:val="16"/>
              </w:rPr>
            </w:pPr>
            <w:r w:rsidRPr="00D64A02">
              <w:rPr>
                <w:sz w:val="16"/>
                <w:szCs w:val="16"/>
              </w:rPr>
              <w:t>B</w:t>
            </w:r>
          </w:p>
        </w:tc>
        <w:tc>
          <w:tcPr>
            <w:tcW w:w="4820" w:type="dxa"/>
            <w:shd w:val="solid" w:color="FFFFFF" w:fill="auto"/>
          </w:tcPr>
          <w:p w14:paraId="16D72A57" w14:textId="0A350E5E" w:rsidR="00397D37" w:rsidRPr="00D64A02" w:rsidRDefault="00397D37" w:rsidP="002C4A81">
            <w:pPr>
              <w:pStyle w:val="TAL"/>
              <w:rPr>
                <w:sz w:val="16"/>
                <w:szCs w:val="16"/>
              </w:rPr>
            </w:pPr>
            <w:r w:rsidRPr="00D64A02">
              <w:rPr>
                <w:sz w:val="16"/>
                <w:szCs w:val="16"/>
              </w:rPr>
              <w:t>AF obtaining DNAI associated to EAS</w:t>
            </w:r>
          </w:p>
        </w:tc>
        <w:tc>
          <w:tcPr>
            <w:tcW w:w="708" w:type="dxa"/>
            <w:shd w:val="solid" w:color="FFFFFF" w:fill="auto"/>
          </w:tcPr>
          <w:p w14:paraId="57800E71" w14:textId="3074ED30" w:rsidR="00397D37" w:rsidRPr="00D64A02" w:rsidRDefault="00397D37" w:rsidP="002C4A81">
            <w:pPr>
              <w:pStyle w:val="TAC"/>
              <w:rPr>
                <w:sz w:val="16"/>
                <w:szCs w:val="16"/>
              </w:rPr>
            </w:pPr>
            <w:r w:rsidRPr="00D64A02">
              <w:rPr>
                <w:sz w:val="16"/>
                <w:szCs w:val="16"/>
              </w:rPr>
              <w:t>18.1.0</w:t>
            </w:r>
          </w:p>
        </w:tc>
      </w:tr>
      <w:tr w:rsidR="003D4653" w:rsidRPr="00D64A02" w14:paraId="570B0D7C" w14:textId="77777777" w:rsidTr="009D14FB">
        <w:tc>
          <w:tcPr>
            <w:tcW w:w="800" w:type="dxa"/>
            <w:shd w:val="solid" w:color="FFFFFF" w:fill="auto"/>
          </w:tcPr>
          <w:p w14:paraId="21D0198A" w14:textId="5E11354C"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47708CA3" w14:textId="553689FD"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43D02A52" w14:textId="39F8CA12"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23F47537" w14:textId="28587F89" w:rsidR="003D4653" w:rsidRPr="00D64A02" w:rsidRDefault="003D4653" w:rsidP="002C4A81">
            <w:pPr>
              <w:pStyle w:val="TAL"/>
              <w:rPr>
                <w:sz w:val="16"/>
                <w:szCs w:val="16"/>
              </w:rPr>
            </w:pPr>
            <w:r w:rsidRPr="00D64A02">
              <w:rPr>
                <w:sz w:val="16"/>
                <w:szCs w:val="16"/>
              </w:rPr>
              <w:t>4056</w:t>
            </w:r>
          </w:p>
        </w:tc>
        <w:tc>
          <w:tcPr>
            <w:tcW w:w="425" w:type="dxa"/>
            <w:shd w:val="solid" w:color="FFFFFF" w:fill="auto"/>
          </w:tcPr>
          <w:p w14:paraId="74418842" w14:textId="66216F54"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11153E8C" w14:textId="2BB8CB1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D29FE" w14:textId="6B535E68" w:rsidR="003D4653" w:rsidRPr="00D64A02" w:rsidRDefault="003D4653" w:rsidP="002C4A81">
            <w:pPr>
              <w:pStyle w:val="TAL"/>
              <w:rPr>
                <w:sz w:val="16"/>
                <w:szCs w:val="16"/>
              </w:rPr>
            </w:pPr>
            <w:r w:rsidRPr="00D64A02">
              <w:rPr>
                <w:sz w:val="16"/>
                <w:szCs w:val="16"/>
              </w:rPr>
              <w:t>Generalization of QoS monitoring control description</w:t>
            </w:r>
          </w:p>
        </w:tc>
        <w:tc>
          <w:tcPr>
            <w:tcW w:w="708" w:type="dxa"/>
            <w:shd w:val="solid" w:color="FFFFFF" w:fill="auto"/>
          </w:tcPr>
          <w:p w14:paraId="4F10EAC3" w14:textId="7859B90F" w:rsidR="003D4653" w:rsidRPr="00D64A02" w:rsidRDefault="003D4653" w:rsidP="002C4A81">
            <w:pPr>
              <w:pStyle w:val="TAC"/>
              <w:rPr>
                <w:sz w:val="16"/>
                <w:szCs w:val="16"/>
              </w:rPr>
            </w:pPr>
            <w:r w:rsidRPr="00D64A02">
              <w:rPr>
                <w:sz w:val="16"/>
                <w:szCs w:val="16"/>
              </w:rPr>
              <w:t>18.1.0</w:t>
            </w:r>
          </w:p>
        </w:tc>
      </w:tr>
      <w:tr w:rsidR="003D4653" w:rsidRPr="00D64A02" w14:paraId="389EDE46" w14:textId="77777777" w:rsidTr="009D14FB">
        <w:tc>
          <w:tcPr>
            <w:tcW w:w="800" w:type="dxa"/>
            <w:shd w:val="solid" w:color="FFFFFF" w:fill="auto"/>
          </w:tcPr>
          <w:p w14:paraId="1D239CC0" w14:textId="41C1FA92"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7A4125BF" w14:textId="49B69665"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305212D7" w14:textId="2A36EFBF"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57A97EB9" w14:textId="7CB474FB" w:rsidR="003D4653" w:rsidRPr="00D64A02" w:rsidRDefault="003D4653" w:rsidP="002C4A81">
            <w:pPr>
              <w:pStyle w:val="TAL"/>
              <w:rPr>
                <w:sz w:val="16"/>
                <w:szCs w:val="16"/>
              </w:rPr>
            </w:pPr>
            <w:r w:rsidRPr="00D64A02">
              <w:rPr>
                <w:sz w:val="16"/>
                <w:szCs w:val="16"/>
              </w:rPr>
              <w:t>4057</w:t>
            </w:r>
          </w:p>
        </w:tc>
        <w:tc>
          <w:tcPr>
            <w:tcW w:w="425" w:type="dxa"/>
            <w:shd w:val="solid" w:color="FFFFFF" w:fill="auto"/>
          </w:tcPr>
          <w:p w14:paraId="1C6F5707" w14:textId="31F8CEA6"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766A5685" w14:textId="311C8DBF"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6886283F" w14:textId="2F76B141" w:rsidR="003D4653" w:rsidRPr="00D64A02" w:rsidRDefault="003D4653" w:rsidP="002C4A81">
            <w:pPr>
              <w:pStyle w:val="TAL"/>
              <w:rPr>
                <w:sz w:val="16"/>
                <w:szCs w:val="16"/>
              </w:rPr>
            </w:pPr>
            <w:r w:rsidRPr="00D64A02">
              <w:rPr>
                <w:sz w:val="16"/>
                <w:szCs w:val="16"/>
              </w:rPr>
              <w:t>Clarifications for GTP-U Path Monitoring</w:t>
            </w:r>
          </w:p>
        </w:tc>
        <w:tc>
          <w:tcPr>
            <w:tcW w:w="708" w:type="dxa"/>
            <w:shd w:val="solid" w:color="FFFFFF" w:fill="auto"/>
          </w:tcPr>
          <w:p w14:paraId="7DC2E382" w14:textId="777ACE6C" w:rsidR="003D4653" w:rsidRPr="00D64A02" w:rsidRDefault="003D4653" w:rsidP="002C4A81">
            <w:pPr>
              <w:pStyle w:val="TAC"/>
              <w:rPr>
                <w:sz w:val="16"/>
                <w:szCs w:val="16"/>
              </w:rPr>
            </w:pPr>
            <w:r w:rsidRPr="00D64A02">
              <w:rPr>
                <w:sz w:val="16"/>
                <w:szCs w:val="16"/>
              </w:rPr>
              <w:t>18.1.0</w:t>
            </w:r>
          </w:p>
        </w:tc>
      </w:tr>
      <w:tr w:rsidR="003D4653" w:rsidRPr="00D64A02" w14:paraId="6FC70C9C" w14:textId="77777777" w:rsidTr="009D14FB">
        <w:tc>
          <w:tcPr>
            <w:tcW w:w="800" w:type="dxa"/>
            <w:shd w:val="solid" w:color="FFFFFF" w:fill="auto"/>
          </w:tcPr>
          <w:p w14:paraId="2BA986A2" w14:textId="423BA220"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219EBA89" w14:textId="04C77D5F"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6166F0C2" w14:textId="50504EED"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452F3E42" w14:textId="74214D85" w:rsidR="003D4653" w:rsidRPr="00D64A02" w:rsidRDefault="003D4653" w:rsidP="002C4A81">
            <w:pPr>
              <w:pStyle w:val="TAL"/>
              <w:rPr>
                <w:sz w:val="16"/>
                <w:szCs w:val="16"/>
              </w:rPr>
            </w:pPr>
            <w:r w:rsidRPr="00D64A02">
              <w:rPr>
                <w:sz w:val="16"/>
                <w:szCs w:val="16"/>
              </w:rPr>
              <w:t>4058</w:t>
            </w:r>
          </w:p>
        </w:tc>
        <w:tc>
          <w:tcPr>
            <w:tcW w:w="425" w:type="dxa"/>
            <w:shd w:val="solid" w:color="FFFFFF" w:fill="auto"/>
          </w:tcPr>
          <w:p w14:paraId="40744683" w14:textId="3CA7E75F"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47C1F5F1" w14:textId="1063EB5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4FD08" w14:textId="64479163" w:rsidR="003D4653" w:rsidRPr="00D64A02" w:rsidRDefault="003D4653" w:rsidP="002C4A81">
            <w:pPr>
              <w:pStyle w:val="TAL"/>
              <w:rPr>
                <w:sz w:val="16"/>
                <w:szCs w:val="16"/>
              </w:rPr>
            </w:pPr>
            <w:r w:rsidRPr="00D64A02">
              <w:rPr>
                <w:sz w:val="16"/>
                <w:szCs w:val="16"/>
              </w:rPr>
              <w:t>Restructuring of user plane management clause</w:t>
            </w:r>
          </w:p>
        </w:tc>
        <w:tc>
          <w:tcPr>
            <w:tcW w:w="708" w:type="dxa"/>
            <w:shd w:val="solid" w:color="FFFFFF" w:fill="auto"/>
          </w:tcPr>
          <w:p w14:paraId="156C1DFC" w14:textId="28A172AF" w:rsidR="003D4653" w:rsidRPr="00D64A02" w:rsidRDefault="003D4653" w:rsidP="002C4A81">
            <w:pPr>
              <w:pStyle w:val="TAC"/>
              <w:rPr>
                <w:sz w:val="16"/>
                <w:szCs w:val="16"/>
              </w:rPr>
            </w:pPr>
            <w:r w:rsidRPr="00D64A02">
              <w:rPr>
                <w:sz w:val="16"/>
                <w:szCs w:val="16"/>
              </w:rPr>
              <w:t>18.1.0</w:t>
            </w:r>
          </w:p>
        </w:tc>
      </w:tr>
      <w:tr w:rsidR="00335A94" w:rsidRPr="00D64A02" w14:paraId="1EBAB785" w14:textId="77777777" w:rsidTr="009D14FB">
        <w:tc>
          <w:tcPr>
            <w:tcW w:w="800" w:type="dxa"/>
            <w:shd w:val="solid" w:color="FFFFFF" w:fill="auto"/>
          </w:tcPr>
          <w:p w14:paraId="1A8210B8" w14:textId="7C1F2C60"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0AC816EC" w14:textId="52F64E84"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3924186D" w14:textId="2033463E" w:rsidR="00335A94" w:rsidRPr="00D64A02" w:rsidRDefault="00335A94" w:rsidP="002C4A81">
            <w:pPr>
              <w:pStyle w:val="TAC"/>
              <w:rPr>
                <w:sz w:val="16"/>
                <w:szCs w:val="16"/>
              </w:rPr>
            </w:pPr>
            <w:r w:rsidRPr="00D64A02">
              <w:rPr>
                <w:sz w:val="16"/>
                <w:szCs w:val="16"/>
              </w:rPr>
              <w:t>SP-230075</w:t>
            </w:r>
          </w:p>
        </w:tc>
        <w:tc>
          <w:tcPr>
            <w:tcW w:w="567" w:type="dxa"/>
            <w:shd w:val="solid" w:color="FFFFFF" w:fill="auto"/>
          </w:tcPr>
          <w:p w14:paraId="38C9EC62" w14:textId="4E2F10AB" w:rsidR="00335A94" w:rsidRPr="00D64A02" w:rsidRDefault="00335A94" w:rsidP="002C4A81">
            <w:pPr>
              <w:pStyle w:val="TAL"/>
              <w:rPr>
                <w:sz w:val="16"/>
                <w:szCs w:val="16"/>
              </w:rPr>
            </w:pPr>
            <w:r w:rsidRPr="00D64A02">
              <w:rPr>
                <w:sz w:val="16"/>
                <w:szCs w:val="16"/>
              </w:rPr>
              <w:t>4069</w:t>
            </w:r>
          </w:p>
        </w:tc>
        <w:tc>
          <w:tcPr>
            <w:tcW w:w="425" w:type="dxa"/>
            <w:shd w:val="solid" w:color="FFFFFF" w:fill="auto"/>
          </w:tcPr>
          <w:p w14:paraId="357E3CD3" w14:textId="7E9F4D7A"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46F04098" w14:textId="406C4DF6" w:rsidR="00335A94" w:rsidRPr="00D64A02" w:rsidRDefault="00335A94" w:rsidP="002C4A81">
            <w:pPr>
              <w:pStyle w:val="TAL"/>
              <w:rPr>
                <w:sz w:val="16"/>
                <w:szCs w:val="16"/>
              </w:rPr>
            </w:pPr>
            <w:r w:rsidRPr="00D64A02">
              <w:rPr>
                <w:sz w:val="16"/>
                <w:szCs w:val="16"/>
              </w:rPr>
              <w:t xml:space="preserve">B </w:t>
            </w:r>
          </w:p>
        </w:tc>
        <w:tc>
          <w:tcPr>
            <w:tcW w:w="4820" w:type="dxa"/>
            <w:shd w:val="solid" w:color="FFFFFF" w:fill="auto"/>
          </w:tcPr>
          <w:p w14:paraId="09EAEE2D" w14:textId="15F7ADF6" w:rsidR="00335A94" w:rsidRPr="00D64A02" w:rsidRDefault="00335A94" w:rsidP="002C4A81">
            <w:pPr>
              <w:pStyle w:val="TAL"/>
              <w:rPr>
                <w:sz w:val="16"/>
                <w:szCs w:val="16"/>
              </w:rPr>
            </w:pPr>
            <w:r w:rsidRPr="00D64A02">
              <w:rPr>
                <w:sz w:val="16"/>
                <w:szCs w:val="16"/>
              </w:rPr>
              <w:t>Support for Service Function Chaining in 5GS</w:t>
            </w:r>
          </w:p>
        </w:tc>
        <w:tc>
          <w:tcPr>
            <w:tcW w:w="708" w:type="dxa"/>
            <w:shd w:val="solid" w:color="FFFFFF" w:fill="auto"/>
          </w:tcPr>
          <w:p w14:paraId="14BFD77E" w14:textId="59D976CE" w:rsidR="00335A94" w:rsidRPr="00D64A02" w:rsidRDefault="00335A94" w:rsidP="002C4A81">
            <w:pPr>
              <w:pStyle w:val="TAC"/>
              <w:rPr>
                <w:sz w:val="16"/>
                <w:szCs w:val="16"/>
              </w:rPr>
            </w:pPr>
            <w:r w:rsidRPr="00D64A02">
              <w:rPr>
                <w:sz w:val="16"/>
                <w:szCs w:val="16"/>
              </w:rPr>
              <w:t>18.1.0</w:t>
            </w:r>
          </w:p>
        </w:tc>
      </w:tr>
      <w:tr w:rsidR="00335A94" w:rsidRPr="00D64A02" w14:paraId="23A2BA1B" w14:textId="77777777" w:rsidTr="009D14FB">
        <w:tc>
          <w:tcPr>
            <w:tcW w:w="800" w:type="dxa"/>
            <w:shd w:val="solid" w:color="FFFFFF" w:fill="auto"/>
          </w:tcPr>
          <w:p w14:paraId="69722BC6" w14:textId="34CA7181"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5C064B95" w14:textId="55713795"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788E683F" w14:textId="5A6AE4CC" w:rsidR="00335A94" w:rsidRPr="00D64A02" w:rsidRDefault="00335A94" w:rsidP="002C4A81">
            <w:pPr>
              <w:pStyle w:val="TAC"/>
              <w:rPr>
                <w:sz w:val="16"/>
                <w:szCs w:val="16"/>
              </w:rPr>
            </w:pPr>
            <w:r w:rsidRPr="00D64A02">
              <w:rPr>
                <w:sz w:val="16"/>
                <w:szCs w:val="16"/>
              </w:rPr>
              <w:t>SP-230062</w:t>
            </w:r>
          </w:p>
        </w:tc>
        <w:tc>
          <w:tcPr>
            <w:tcW w:w="567" w:type="dxa"/>
            <w:shd w:val="solid" w:color="FFFFFF" w:fill="auto"/>
          </w:tcPr>
          <w:p w14:paraId="0A421FEB" w14:textId="736E212C" w:rsidR="00335A94" w:rsidRPr="00D64A02" w:rsidRDefault="00335A94" w:rsidP="002C4A81">
            <w:pPr>
              <w:pStyle w:val="TAL"/>
              <w:rPr>
                <w:sz w:val="16"/>
                <w:szCs w:val="16"/>
              </w:rPr>
            </w:pPr>
            <w:r w:rsidRPr="00D64A02">
              <w:rPr>
                <w:sz w:val="16"/>
                <w:szCs w:val="16"/>
              </w:rPr>
              <w:t>4070</w:t>
            </w:r>
          </w:p>
        </w:tc>
        <w:tc>
          <w:tcPr>
            <w:tcW w:w="425" w:type="dxa"/>
            <w:shd w:val="solid" w:color="FFFFFF" w:fill="auto"/>
          </w:tcPr>
          <w:p w14:paraId="25CF248F" w14:textId="62FB9137" w:rsidR="00335A94" w:rsidRPr="00D64A02" w:rsidRDefault="00335A94" w:rsidP="002C4A81">
            <w:pPr>
              <w:pStyle w:val="TAL"/>
              <w:rPr>
                <w:sz w:val="16"/>
                <w:szCs w:val="16"/>
              </w:rPr>
            </w:pPr>
            <w:r w:rsidRPr="00D64A02">
              <w:rPr>
                <w:sz w:val="16"/>
                <w:szCs w:val="16"/>
              </w:rPr>
              <w:t>-</w:t>
            </w:r>
          </w:p>
        </w:tc>
        <w:tc>
          <w:tcPr>
            <w:tcW w:w="425" w:type="dxa"/>
            <w:shd w:val="solid" w:color="FFFFFF" w:fill="auto"/>
          </w:tcPr>
          <w:p w14:paraId="16BA3F8B" w14:textId="67FECB1D"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022476D1" w14:textId="34C2F319" w:rsidR="00335A94" w:rsidRPr="00D64A02" w:rsidRDefault="00335A94" w:rsidP="002C4A81">
            <w:pPr>
              <w:pStyle w:val="TAL"/>
              <w:rPr>
                <w:sz w:val="16"/>
                <w:szCs w:val="16"/>
              </w:rPr>
            </w:pPr>
            <w:r w:rsidRPr="00D64A02">
              <w:rPr>
                <w:sz w:val="16"/>
                <w:szCs w:val="16"/>
              </w:rPr>
              <w:t>Discovery and selection of NWDAF with FL support - Resolve EN</w:t>
            </w:r>
          </w:p>
        </w:tc>
        <w:tc>
          <w:tcPr>
            <w:tcW w:w="708" w:type="dxa"/>
            <w:shd w:val="solid" w:color="FFFFFF" w:fill="auto"/>
          </w:tcPr>
          <w:p w14:paraId="4BEECFB2" w14:textId="35F4DE93" w:rsidR="00335A94" w:rsidRPr="00D64A02" w:rsidRDefault="00335A94" w:rsidP="002C4A81">
            <w:pPr>
              <w:pStyle w:val="TAC"/>
              <w:rPr>
                <w:sz w:val="16"/>
                <w:szCs w:val="16"/>
              </w:rPr>
            </w:pPr>
            <w:r w:rsidRPr="00D64A02">
              <w:rPr>
                <w:sz w:val="16"/>
                <w:szCs w:val="16"/>
              </w:rPr>
              <w:t>18.1.0</w:t>
            </w:r>
          </w:p>
        </w:tc>
      </w:tr>
      <w:tr w:rsidR="00335A94" w:rsidRPr="00D64A02" w14:paraId="036DD601" w14:textId="77777777" w:rsidTr="009D14FB">
        <w:tc>
          <w:tcPr>
            <w:tcW w:w="800" w:type="dxa"/>
            <w:shd w:val="solid" w:color="FFFFFF" w:fill="auto"/>
          </w:tcPr>
          <w:p w14:paraId="523B2356" w14:textId="27B7930C"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41C7750E" w14:textId="4890ED0E"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1BE2799F" w14:textId="30D6CC4F" w:rsidR="00335A94" w:rsidRPr="00D64A02" w:rsidRDefault="00335A94" w:rsidP="002C4A81">
            <w:pPr>
              <w:pStyle w:val="TAC"/>
              <w:rPr>
                <w:sz w:val="16"/>
                <w:szCs w:val="16"/>
              </w:rPr>
            </w:pPr>
            <w:r w:rsidRPr="00D64A02">
              <w:rPr>
                <w:sz w:val="16"/>
                <w:szCs w:val="16"/>
              </w:rPr>
              <w:t>SP-230044</w:t>
            </w:r>
          </w:p>
        </w:tc>
        <w:tc>
          <w:tcPr>
            <w:tcW w:w="567" w:type="dxa"/>
            <w:shd w:val="solid" w:color="FFFFFF" w:fill="auto"/>
          </w:tcPr>
          <w:p w14:paraId="5A6092F0" w14:textId="7AE306AD" w:rsidR="00335A94" w:rsidRPr="00D64A02" w:rsidRDefault="00335A94" w:rsidP="002C4A81">
            <w:pPr>
              <w:pStyle w:val="TAL"/>
              <w:rPr>
                <w:sz w:val="16"/>
                <w:szCs w:val="16"/>
              </w:rPr>
            </w:pPr>
            <w:r w:rsidRPr="00D64A02">
              <w:rPr>
                <w:sz w:val="16"/>
                <w:szCs w:val="16"/>
              </w:rPr>
              <w:t>4076</w:t>
            </w:r>
          </w:p>
        </w:tc>
        <w:tc>
          <w:tcPr>
            <w:tcW w:w="425" w:type="dxa"/>
            <w:shd w:val="solid" w:color="FFFFFF" w:fill="auto"/>
          </w:tcPr>
          <w:p w14:paraId="45F1FAA5" w14:textId="72841DD2"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6F2976A3" w14:textId="5178EE9C" w:rsidR="00335A94" w:rsidRPr="00D64A02" w:rsidRDefault="00335A94" w:rsidP="002C4A81">
            <w:pPr>
              <w:pStyle w:val="TAL"/>
              <w:rPr>
                <w:sz w:val="16"/>
                <w:szCs w:val="16"/>
              </w:rPr>
            </w:pPr>
            <w:r w:rsidRPr="00D64A02">
              <w:rPr>
                <w:sz w:val="16"/>
                <w:szCs w:val="16"/>
              </w:rPr>
              <w:t>A</w:t>
            </w:r>
          </w:p>
        </w:tc>
        <w:tc>
          <w:tcPr>
            <w:tcW w:w="4820" w:type="dxa"/>
            <w:shd w:val="solid" w:color="FFFFFF" w:fill="auto"/>
          </w:tcPr>
          <w:p w14:paraId="24B93E3B" w14:textId="2766B11D" w:rsidR="00335A94" w:rsidRPr="00D64A02" w:rsidRDefault="00335A94" w:rsidP="002C4A81">
            <w:pPr>
              <w:pStyle w:val="TAL"/>
              <w:rPr>
                <w:sz w:val="16"/>
                <w:szCs w:val="16"/>
              </w:rPr>
            </w:pPr>
            <w:r w:rsidRPr="00D64A02">
              <w:rPr>
                <w:sz w:val="16"/>
                <w:szCs w:val="16"/>
              </w:rPr>
              <w:t>Mapped NSSAI when UE is roaming</w:t>
            </w:r>
          </w:p>
        </w:tc>
        <w:tc>
          <w:tcPr>
            <w:tcW w:w="708" w:type="dxa"/>
            <w:shd w:val="solid" w:color="FFFFFF" w:fill="auto"/>
          </w:tcPr>
          <w:p w14:paraId="71953060" w14:textId="29A5623B" w:rsidR="00335A94" w:rsidRPr="00D64A02" w:rsidRDefault="00335A94" w:rsidP="002C4A81">
            <w:pPr>
              <w:pStyle w:val="TAC"/>
              <w:rPr>
                <w:sz w:val="16"/>
                <w:szCs w:val="16"/>
              </w:rPr>
            </w:pPr>
            <w:r w:rsidRPr="00D64A02">
              <w:rPr>
                <w:sz w:val="16"/>
                <w:szCs w:val="16"/>
              </w:rPr>
              <w:t>18.1.0</w:t>
            </w:r>
          </w:p>
        </w:tc>
      </w:tr>
      <w:tr w:rsidR="00335A94" w:rsidRPr="00D64A02" w14:paraId="3DCA7C07" w14:textId="77777777" w:rsidTr="009D14FB">
        <w:tc>
          <w:tcPr>
            <w:tcW w:w="800" w:type="dxa"/>
            <w:shd w:val="solid" w:color="FFFFFF" w:fill="auto"/>
          </w:tcPr>
          <w:p w14:paraId="1111E1CA" w14:textId="1C04EF3D"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760FBFAC" w14:textId="045AB0B6"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553919A7" w14:textId="75FA6783" w:rsidR="00335A94" w:rsidRPr="00D64A02" w:rsidRDefault="00335A94" w:rsidP="002C4A81">
            <w:pPr>
              <w:pStyle w:val="TAC"/>
              <w:rPr>
                <w:sz w:val="16"/>
                <w:szCs w:val="16"/>
              </w:rPr>
            </w:pPr>
            <w:r w:rsidRPr="00D64A02">
              <w:rPr>
                <w:sz w:val="16"/>
                <w:szCs w:val="16"/>
              </w:rPr>
              <w:t>SP-230064</w:t>
            </w:r>
          </w:p>
        </w:tc>
        <w:tc>
          <w:tcPr>
            <w:tcW w:w="567" w:type="dxa"/>
            <w:shd w:val="solid" w:color="FFFFFF" w:fill="auto"/>
          </w:tcPr>
          <w:p w14:paraId="0A99F25D" w14:textId="2639D66A" w:rsidR="00335A94" w:rsidRPr="00D64A02" w:rsidRDefault="00335A94" w:rsidP="002C4A81">
            <w:pPr>
              <w:pStyle w:val="TAL"/>
              <w:rPr>
                <w:sz w:val="16"/>
                <w:szCs w:val="16"/>
              </w:rPr>
            </w:pPr>
            <w:r w:rsidRPr="00D64A02">
              <w:rPr>
                <w:sz w:val="16"/>
                <w:szCs w:val="16"/>
              </w:rPr>
              <w:t>4077</w:t>
            </w:r>
          </w:p>
        </w:tc>
        <w:tc>
          <w:tcPr>
            <w:tcW w:w="425" w:type="dxa"/>
            <w:shd w:val="solid" w:color="FFFFFF" w:fill="auto"/>
          </w:tcPr>
          <w:p w14:paraId="4EF39354" w14:textId="13E35F00" w:rsidR="00335A94" w:rsidRPr="00D64A02" w:rsidRDefault="00335A94" w:rsidP="002C4A81">
            <w:pPr>
              <w:pStyle w:val="TAL"/>
              <w:rPr>
                <w:sz w:val="16"/>
                <w:szCs w:val="16"/>
              </w:rPr>
            </w:pPr>
            <w:r w:rsidRPr="00D64A02">
              <w:rPr>
                <w:sz w:val="16"/>
                <w:szCs w:val="16"/>
              </w:rPr>
              <w:t>6</w:t>
            </w:r>
          </w:p>
        </w:tc>
        <w:tc>
          <w:tcPr>
            <w:tcW w:w="425" w:type="dxa"/>
            <w:shd w:val="solid" w:color="FFFFFF" w:fill="auto"/>
          </w:tcPr>
          <w:p w14:paraId="7167EA89" w14:textId="14C04936"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3A9D6EA0" w14:textId="2FC557A9" w:rsidR="00335A94" w:rsidRPr="00D64A02" w:rsidRDefault="00335A94" w:rsidP="002C4A81">
            <w:pPr>
              <w:pStyle w:val="TAL"/>
              <w:rPr>
                <w:sz w:val="16"/>
                <w:szCs w:val="16"/>
              </w:rPr>
            </w:pPr>
            <w:r w:rsidRPr="00D64A02">
              <w:rPr>
                <w:sz w:val="16"/>
                <w:szCs w:val="16"/>
              </w:rPr>
              <w:t xml:space="preserve">Support of reduced network slice availability </w:t>
            </w:r>
          </w:p>
        </w:tc>
        <w:tc>
          <w:tcPr>
            <w:tcW w:w="708" w:type="dxa"/>
            <w:shd w:val="solid" w:color="FFFFFF" w:fill="auto"/>
          </w:tcPr>
          <w:p w14:paraId="44A9B67C" w14:textId="40C0CD54" w:rsidR="00335A94" w:rsidRPr="00D64A02" w:rsidRDefault="00335A94" w:rsidP="002C4A81">
            <w:pPr>
              <w:pStyle w:val="TAC"/>
              <w:rPr>
                <w:sz w:val="16"/>
                <w:szCs w:val="16"/>
              </w:rPr>
            </w:pPr>
            <w:r w:rsidRPr="00D64A02">
              <w:rPr>
                <w:sz w:val="16"/>
                <w:szCs w:val="16"/>
              </w:rPr>
              <w:t>18.1.0</w:t>
            </w:r>
          </w:p>
        </w:tc>
      </w:tr>
      <w:tr w:rsidR="003E03C2" w:rsidRPr="00D64A02" w14:paraId="1E8AC0B6" w14:textId="77777777" w:rsidTr="009D14FB">
        <w:tc>
          <w:tcPr>
            <w:tcW w:w="800" w:type="dxa"/>
            <w:shd w:val="solid" w:color="FFFFFF" w:fill="auto"/>
          </w:tcPr>
          <w:p w14:paraId="2D03D71B" w14:textId="4C0FC535"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75FEC7F" w14:textId="140D59D9"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060074C5" w14:textId="5AD98675"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5A8C589F" w14:textId="5F3C9A45" w:rsidR="003E03C2" w:rsidRPr="00D64A02" w:rsidRDefault="003E03C2" w:rsidP="002C4A81">
            <w:pPr>
              <w:pStyle w:val="TAL"/>
              <w:rPr>
                <w:sz w:val="16"/>
                <w:szCs w:val="16"/>
              </w:rPr>
            </w:pPr>
            <w:r w:rsidRPr="00D64A02">
              <w:rPr>
                <w:sz w:val="16"/>
                <w:szCs w:val="16"/>
              </w:rPr>
              <w:t>4078</w:t>
            </w:r>
          </w:p>
        </w:tc>
        <w:tc>
          <w:tcPr>
            <w:tcW w:w="425" w:type="dxa"/>
            <w:shd w:val="solid" w:color="FFFFFF" w:fill="auto"/>
          </w:tcPr>
          <w:p w14:paraId="5530A84C" w14:textId="32F72B00" w:rsidR="003E03C2" w:rsidRPr="00D64A02" w:rsidRDefault="003E03C2" w:rsidP="002C4A81">
            <w:pPr>
              <w:pStyle w:val="TAL"/>
              <w:rPr>
                <w:sz w:val="16"/>
                <w:szCs w:val="16"/>
              </w:rPr>
            </w:pPr>
            <w:r w:rsidRPr="00D64A02">
              <w:rPr>
                <w:sz w:val="16"/>
                <w:szCs w:val="16"/>
              </w:rPr>
              <w:t>2</w:t>
            </w:r>
          </w:p>
        </w:tc>
        <w:tc>
          <w:tcPr>
            <w:tcW w:w="425" w:type="dxa"/>
            <w:shd w:val="solid" w:color="FFFFFF" w:fill="auto"/>
          </w:tcPr>
          <w:p w14:paraId="46B551F6" w14:textId="4F3961FC"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351628DA" w14:textId="6770E938" w:rsidR="003E03C2" w:rsidRPr="00D64A02" w:rsidRDefault="003E03C2" w:rsidP="002C4A81">
            <w:pPr>
              <w:pStyle w:val="TAL"/>
              <w:rPr>
                <w:sz w:val="16"/>
                <w:szCs w:val="16"/>
              </w:rPr>
            </w:pPr>
            <w:r w:rsidRPr="00D64A02">
              <w:rPr>
                <w:sz w:val="16"/>
                <w:szCs w:val="16"/>
              </w:rPr>
              <w:t>Support of graceful/gradual termination of PDU sessions during network slice decommissioning</w:t>
            </w:r>
          </w:p>
        </w:tc>
        <w:tc>
          <w:tcPr>
            <w:tcW w:w="708" w:type="dxa"/>
            <w:shd w:val="solid" w:color="FFFFFF" w:fill="auto"/>
          </w:tcPr>
          <w:p w14:paraId="2E2A0EE9" w14:textId="71B00007" w:rsidR="003E03C2" w:rsidRPr="00D64A02" w:rsidRDefault="003E03C2" w:rsidP="002C4A81">
            <w:pPr>
              <w:pStyle w:val="TAC"/>
              <w:rPr>
                <w:sz w:val="16"/>
                <w:szCs w:val="16"/>
              </w:rPr>
            </w:pPr>
            <w:r w:rsidRPr="00D64A02">
              <w:rPr>
                <w:sz w:val="16"/>
                <w:szCs w:val="16"/>
              </w:rPr>
              <w:t>18.1.0</w:t>
            </w:r>
          </w:p>
        </w:tc>
      </w:tr>
      <w:tr w:rsidR="003E03C2" w:rsidRPr="00D64A02" w14:paraId="5854C20A" w14:textId="77777777" w:rsidTr="009D14FB">
        <w:tc>
          <w:tcPr>
            <w:tcW w:w="800" w:type="dxa"/>
            <w:shd w:val="solid" w:color="FFFFFF" w:fill="auto"/>
          </w:tcPr>
          <w:p w14:paraId="53A1D884" w14:textId="46A4D0A0"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2FC2C9A" w14:textId="3BE45F8B"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1F47D1F6" w14:textId="4CFC9E63" w:rsidR="003E03C2" w:rsidRPr="00D64A02" w:rsidRDefault="003E03C2" w:rsidP="002C4A81">
            <w:pPr>
              <w:pStyle w:val="TAC"/>
              <w:rPr>
                <w:sz w:val="16"/>
                <w:szCs w:val="16"/>
              </w:rPr>
            </w:pPr>
            <w:r w:rsidRPr="00D64A02">
              <w:rPr>
                <w:sz w:val="16"/>
                <w:szCs w:val="16"/>
              </w:rPr>
              <w:t>SP-230062</w:t>
            </w:r>
          </w:p>
        </w:tc>
        <w:tc>
          <w:tcPr>
            <w:tcW w:w="567" w:type="dxa"/>
            <w:shd w:val="solid" w:color="FFFFFF" w:fill="auto"/>
          </w:tcPr>
          <w:p w14:paraId="214E7ED2" w14:textId="43323408" w:rsidR="003E03C2" w:rsidRPr="00D64A02" w:rsidRDefault="003E03C2" w:rsidP="002C4A81">
            <w:pPr>
              <w:pStyle w:val="TAL"/>
              <w:rPr>
                <w:sz w:val="16"/>
                <w:szCs w:val="16"/>
              </w:rPr>
            </w:pPr>
            <w:r w:rsidRPr="00D64A02">
              <w:rPr>
                <w:sz w:val="16"/>
                <w:szCs w:val="16"/>
              </w:rPr>
              <w:t>4080</w:t>
            </w:r>
          </w:p>
        </w:tc>
        <w:tc>
          <w:tcPr>
            <w:tcW w:w="425" w:type="dxa"/>
            <w:shd w:val="solid" w:color="FFFFFF" w:fill="auto"/>
          </w:tcPr>
          <w:p w14:paraId="5B640E76" w14:textId="7802FD41"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288BAC58" w14:textId="25BAAB77"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115F7FE4" w14:textId="0550A9A9" w:rsidR="003E03C2" w:rsidRPr="00D64A02" w:rsidRDefault="003E03C2" w:rsidP="002C4A81">
            <w:pPr>
              <w:pStyle w:val="TAL"/>
              <w:rPr>
                <w:sz w:val="16"/>
                <w:szCs w:val="16"/>
              </w:rPr>
            </w:pPr>
            <w:r w:rsidRPr="00D64A02">
              <w:rPr>
                <w:sz w:val="16"/>
                <w:szCs w:val="16"/>
              </w:rPr>
              <w:t>Using network analytics for roaming scenarios</w:t>
            </w:r>
          </w:p>
        </w:tc>
        <w:tc>
          <w:tcPr>
            <w:tcW w:w="708" w:type="dxa"/>
            <w:shd w:val="solid" w:color="FFFFFF" w:fill="auto"/>
          </w:tcPr>
          <w:p w14:paraId="17BA1217" w14:textId="02895911" w:rsidR="003E03C2" w:rsidRPr="00D64A02" w:rsidRDefault="003E03C2" w:rsidP="002C4A81">
            <w:pPr>
              <w:pStyle w:val="TAC"/>
              <w:rPr>
                <w:sz w:val="16"/>
                <w:szCs w:val="16"/>
              </w:rPr>
            </w:pPr>
            <w:r w:rsidRPr="00D64A02">
              <w:rPr>
                <w:sz w:val="16"/>
                <w:szCs w:val="16"/>
              </w:rPr>
              <w:t>18.1.0</w:t>
            </w:r>
          </w:p>
        </w:tc>
      </w:tr>
      <w:tr w:rsidR="003E03C2" w:rsidRPr="00D64A02" w14:paraId="2D6EC1ED" w14:textId="77777777" w:rsidTr="009D14FB">
        <w:tc>
          <w:tcPr>
            <w:tcW w:w="800" w:type="dxa"/>
            <w:shd w:val="solid" w:color="FFFFFF" w:fill="auto"/>
          </w:tcPr>
          <w:p w14:paraId="03DB7497" w14:textId="0D127339"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15146CDF" w14:textId="17DB082F"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4BA15A56" w14:textId="60719030" w:rsidR="003E03C2" w:rsidRPr="00D64A02" w:rsidRDefault="003E03C2" w:rsidP="002C4A81">
            <w:pPr>
              <w:pStyle w:val="TAC"/>
              <w:rPr>
                <w:sz w:val="16"/>
                <w:szCs w:val="16"/>
              </w:rPr>
            </w:pPr>
            <w:r w:rsidRPr="00D64A02">
              <w:rPr>
                <w:sz w:val="16"/>
                <w:szCs w:val="16"/>
              </w:rPr>
              <w:t>SP-230115</w:t>
            </w:r>
          </w:p>
        </w:tc>
        <w:tc>
          <w:tcPr>
            <w:tcW w:w="567" w:type="dxa"/>
            <w:shd w:val="solid" w:color="FFFFFF" w:fill="auto"/>
          </w:tcPr>
          <w:p w14:paraId="08137F58" w14:textId="48D5A893" w:rsidR="003E03C2" w:rsidRPr="00D64A02" w:rsidRDefault="003E03C2" w:rsidP="002C4A81">
            <w:pPr>
              <w:pStyle w:val="TAL"/>
              <w:rPr>
                <w:sz w:val="16"/>
                <w:szCs w:val="16"/>
              </w:rPr>
            </w:pPr>
            <w:r w:rsidRPr="00D64A02">
              <w:rPr>
                <w:sz w:val="16"/>
                <w:szCs w:val="16"/>
              </w:rPr>
              <w:t>4081</w:t>
            </w:r>
          </w:p>
        </w:tc>
        <w:tc>
          <w:tcPr>
            <w:tcW w:w="425" w:type="dxa"/>
            <w:shd w:val="solid" w:color="FFFFFF" w:fill="auto"/>
          </w:tcPr>
          <w:p w14:paraId="6F090E3C" w14:textId="47B0DD67"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497407A3" w14:textId="672A95A0"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355CB2A" w14:textId="67BB19D4" w:rsidR="003E03C2" w:rsidRPr="00D64A02" w:rsidRDefault="003E03C2" w:rsidP="002C4A81">
            <w:pPr>
              <w:pStyle w:val="TAL"/>
              <w:rPr>
                <w:sz w:val="16"/>
                <w:szCs w:val="16"/>
              </w:rPr>
            </w:pPr>
            <w:r w:rsidRPr="00D64A02">
              <w:rPr>
                <w:sz w:val="16"/>
                <w:szCs w:val="16"/>
              </w:rPr>
              <w:t>CN based MT communication capability indication</w:t>
            </w:r>
          </w:p>
        </w:tc>
        <w:tc>
          <w:tcPr>
            <w:tcW w:w="708" w:type="dxa"/>
            <w:shd w:val="solid" w:color="FFFFFF" w:fill="auto"/>
          </w:tcPr>
          <w:p w14:paraId="0D5FC0A9" w14:textId="0FDAB9C7" w:rsidR="003E03C2" w:rsidRPr="00D64A02" w:rsidRDefault="003E03C2" w:rsidP="002C4A81">
            <w:pPr>
              <w:pStyle w:val="TAC"/>
              <w:rPr>
                <w:sz w:val="16"/>
                <w:szCs w:val="16"/>
              </w:rPr>
            </w:pPr>
            <w:r w:rsidRPr="00D64A02">
              <w:rPr>
                <w:sz w:val="16"/>
                <w:szCs w:val="16"/>
              </w:rPr>
              <w:t>18.1.0</w:t>
            </w:r>
          </w:p>
        </w:tc>
      </w:tr>
      <w:tr w:rsidR="003E03C2" w:rsidRPr="00D64A02" w14:paraId="0F0A056F" w14:textId="77777777" w:rsidTr="009D14FB">
        <w:tc>
          <w:tcPr>
            <w:tcW w:w="800" w:type="dxa"/>
            <w:shd w:val="solid" w:color="FFFFFF" w:fill="auto"/>
          </w:tcPr>
          <w:p w14:paraId="2DC56DCD" w14:textId="0E7F1CD6"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A1227F2" w14:textId="3D820958"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7593138D" w14:textId="6BE283A8"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2662019C" w14:textId="40AD595F" w:rsidR="003E03C2" w:rsidRPr="00D64A02" w:rsidRDefault="003E03C2" w:rsidP="002C4A81">
            <w:pPr>
              <w:pStyle w:val="TAL"/>
              <w:rPr>
                <w:sz w:val="16"/>
                <w:szCs w:val="16"/>
              </w:rPr>
            </w:pPr>
            <w:r w:rsidRPr="00D64A02">
              <w:rPr>
                <w:sz w:val="16"/>
                <w:szCs w:val="16"/>
              </w:rPr>
              <w:t>4083</w:t>
            </w:r>
          </w:p>
        </w:tc>
        <w:tc>
          <w:tcPr>
            <w:tcW w:w="425" w:type="dxa"/>
            <w:shd w:val="solid" w:color="FFFFFF" w:fill="auto"/>
          </w:tcPr>
          <w:p w14:paraId="18E47B0A" w14:textId="554A7AA3" w:rsidR="003E03C2" w:rsidRPr="00D64A02" w:rsidRDefault="003E03C2" w:rsidP="002C4A81">
            <w:pPr>
              <w:pStyle w:val="TAL"/>
              <w:rPr>
                <w:sz w:val="16"/>
                <w:szCs w:val="16"/>
              </w:rPr>
            </w:pPr>
            <w:r w:rsidRPr="00D64A02">
              <w:rPr>
                <w:sz w:val="16"/>
                <w:szCs w:val="16"/>
              </w:rPr>
              <w:t>10</w:t>
            </w:r>
          </w:p>
        </w:tc>
        <w:tc>
          <w:tcPr>
            <w:tcW w:w="425" w:type="dxa"/>
            <w:shd w:val="solid" w:color="FFFFFF" w:fill="auto"/>
          </w:tcPr>
          <w:p w14:paraId="1050FF69" w14:textId="254F92FD"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E630B48" w14:textId="78C6AA3B" w:rsidR="003E03C2" w:rsidRPr="00D64A02" w:rsidRDefault="003E03C2" w:rsidP="002C4A81">
            <w:pPr>
              <w:pStyle w:val="TAL"/>
              <w:rPr>
                <w:sz w:val="16"/>
                <w:szCs w:val="16"/>
              </w:rPr>
            </w:pPr>
            <w:r w:rsidRPr="00D64A02">
              <w:rPr>
                <w:sz w:val="16"/>
                <w:szCs w:val="16"/>
              </w:rPr>
              <w:t xml:space="preserve">Support of network slice replacement </w:t>
            </w:r>
          </w:p>
        </w:tc>
        <w:tc>
          <w:tcPr>
            <w:tcW w:w="708" w:type="dxa"/>
            <w:shd w:val="solid" w:color="FFFFFF" w:fill="auto"/>
          </w:tcPr>
          <w:p w14:paraId="08B47C1C" w14:textId="787D8DB8" w:rsidR="003E03C2" w:rsidRPr="00D64A02" w:rsidRDefault="003E03C2" w:rsidP="002C4A81">
            <w:pPr>
              <w:pStyle w:val="TAC"/>
              <w:rPr>
                <w:sz w:val="16"/>
                <w:szCs w:val="16"/>
              </w:rPr>
            </w:pPr>
            <w:r w:rsidRPr="00D64A02">
              <w:rPr>
                <w:sz w:val="16"/>
                <w:szCs w:val="16"/>
              </w:rPr>
              <w:t>18.1.0</w:t>
            </w:r>
          </w:p>
        </w:tc>
      </w:tr>
      <w:tr w:rsidR="00111015" w:rsidRPr="00D64A02" w14:paraId="2B12D19A" w14:textId="77777777" w:rsidTr="009D14FB">
        <w:tc>
          <w:tcPr>
            <w:tcW w:w="800" w:type="dxa"/>
            <w:shd w:val="solid" w:color="FFFFFF" w:fill="auto"/>
          </w:tcPr>
          <w:p w14:paraId="06490DA1" w14:textId="0BFFC103"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B9C8B51" w14:textId="6D9C4F2D"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7F99743E" w14:textId="63CA5004"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3D0D7C37" w14:textId="20966F4E" w:rsidR="00111015" w:rsidRPr="00D64A02" w:rsidRDefault="00111015" w:rsidP="002C4A81">
            <w:pPr>
              <w:pStyle w:val="TAL"/>
              <w:rPr>
                <w:sz w:val="16"/>
                <w:szCs w:val="16"/>
              </w:rPr>
            </w:pPr>
            <w:r w:rsidRPr="00D64A02">
              <w:rPr>
                <w:sz w:val="16"/>
                <w:szCs w:val="16"/>
              </w:rPr>
              <w:t>4086</w:t>
            </w:r>
          </w:p>
        </w:tc>
        <w:tc>
          <w:tcPr>
            <w:tcW w:w="425" w:type="dxa"/>
            <w:shd w:val="solid" w:color="FFFFFF" w:fill="auto"/>
          </w:tcPr>
          <w:p w14:paraId="4963100A" w14:textId="4638C3D9" w:rsidR="00111015" w:rsidRPr="00D64A02" w:rsidRDefault="00111015" w:rsidP="002C4A81">
            <w:pPr>
              <w:pStyle w:val="TAL"/>
              <w:rPr>
                <w:sz w:val="16"/>
                <w:szCs w:val="16"/>
              </w:rPr>
            </w:pPr>
            <w:r w:rsidRPr="00D64A02">
              <w:rPr>
                <w:sz w:val="16"/>
                <w:szCs w:val="16"/>
              </w:rPr>
              <w:t xml:space="preserve">1 </w:t>
            </w:r>
          </w:p>
        </w:tc>
        <w:tc>
          <w:tcPr>
            <w:tcW w:w="425" w:type="dxa"/>
            <w:shd w:val="solid" w:color="FFFFFF" w:fill="auto"/>
          </w:tcPr>
          <w:p w14:paraId="786B231A" w14:textId="0ABE44BC"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412E839F" w14:textId="405F9F29" w:rsidR="00111015" w:rsidRPr="00D64A02" w:rsidRDefault="00111015" w:rsidP="002C4A81">
            <w:pPr>
              <w:pStyle w:val="TAL"/>
              <w:rPr>
                <w:sz w:val="16"/>
                <w:szCs w:val="16"/>
              </w:rPr>
            </w:pPr>
            <w:r w:rsidRPr="00D64A02">
              <w:rPr>
                <w:sz w:val="16"/>
                <w:szCs w:val="16"/>
              </w:rPr>
              <w:t>KI#1: Support the enhancement of group attribute management</w:t>
            </w:r>
          </w:p>
        </w:tc>
        <w:tc>
          <w:tcPr>
            <w:tcW w:w="708" w:type="dxa"/>
            <w:shd w:val="solid" w:color="FFFFFF" w:fill="auto"/>
          </w:tcPr>
          <w:p w14:paraId="307C493F" w14:textId="2F69D0F2" w:rsidR="00111015" w:rsidRPr="00D64A02" w:rsidRDefault="00111015" w:rsidP="002C4A81">
            <w:pPr>
              <w:pStyle w:val="TAC"/>
              <w:rPr>
                <w:sz w:val="16"/>
                <w:szCs w:val="16"/>
              </w:rPr>
            </w:pPr>
            <w:r w:rsidRPr="00D64A02">
              <w:rPr>
                <w:sz w:val="16"/>
                <w:szCs w:val="16"/>
              </w:rPr>
              <w:t>18.1.0</w:t>
            </w:r>
          </w:p>
        </w:tc>
      </w:tr>
      <w:tr w:rsidR="00111015" w:rsidRPr="00D64A02" w14:paraId="5D9A167F" w14:textId="77777777" w:rsidTr="009D14FB">
        <w:tc>
          <w:tcPr>
            <w:tcW w:w="800" w:type="dxa"/>
            <w:shd w:val="solid" w:color="FFFFFF" w:fill="auto"/>
          </w:tcPr>
          <w:p w14:paraId="1B737E4F" w14:textId="7B5DF181"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8C16E4C" w14:textId="5E06ED3A"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6FB12C07" w14:textId="67DDFECE"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7AF30140" w14:textId="4AC7C494" w:rsidR="00111015" w:rsidRPr="00D64A02" w:rsidRDefault="00111015" w:rsidP="002C4A81">
            <w:pPr>
              <w:pStyle w:val="TAL"/>
              <w:rPr>
                <w:sz w:val="16"/>
                <w:szCs w:val="16"/>
              </w:rPr>
            </w:pPr>
            <w:r w:rsidRPr="00D64A02">
              <w:rPr>
                <w:sz w:val="16"/>
                <w:szCs w:val="16"/>
              </w:rPr>
              <w:t>4087</w:t>
            </w:r>
          </w:p>
        </w:tc>
        <w:tc>
          <w:tcPr>
            <w:tcW w:w="425" w:type="dxa"/>
            <w:shd w:val="solid" w:color="FFFFFF" w:fill="auto"/>
          </w:tcPr>
          <w:p w14:paraId="5783E611" w14:textId="6CCD3AEE" w:rsidR="00111015" w:rsidRPr="00D64A02" w:rsidRDefault="00111015" w:rsidP="002C4A81">
            <w:pPr>
              <w:pStyle w:val="TAL"/>
              <w:rPr>
                <w:sz w:val="16"/>
                <w:szCs w:val="16"/>
              </w:rPr>
            </w:pPr>
            <w:r w:rsidRPr="00D64A02">
              <w:rPr>
                <w:sz w:val="16"/>
                <w:szCs w:val="16"/>
              </w:rPr>
              <w:t>1</w:t>
            </w:r>
          </w:p>
        </w:tc>
        <w:tc>
          <w:tcPr>
            <w:tcW w:w="425" w:type="dxa"/>
            <w:shd w:val="solid" w:color="FFFFFF" w:fill="auto"/>
          </w:tcPr>
          <w:p w14:paraId="7A1DF0B7" w14:textId="185A9C26"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69A894D0" w14:textId="67250FA1" w:rsidR="00111015" w:rsidRPr="00D64A02" w:rsidRDefault="00111015" w:rsidP="002C4A81">
            <w:pPr>
              <w:pStyle w:val="TAL"/>
              <w:rPr>
                <w:sz w:val="16"/>
                <w:szCs w:val="16"/>
              </w:rPr>
            </w:pPr>
            <w:r w:rsidRPr="00D64A02">
              <w:rPr>
                <w:sz w:val="16"/>
                <w:szCs w:val="16"/>
              </w:rPr>
              <w:t>KI#3: provisioning of traffic characteristics and monitoring of performance characteristics</w:t>
            </w:r>
          </w:p>
        </w:tc>
        <w:tc>
          <w:tcPr>
            <w:tcW w:w="708" w:type="dxa"/>
            <w:shd w:val="solid" w:color="FFFFFF" w:fill="auto"/>
          </w:tcPr>
          <w:p w14:paraId="0361E4FB" w14:textId="13D58BAD" w:rsidR="00111015" w:rsidRPr="00D64A02" w:rsidRDefault="00111015" w:rsidP="002C4A81">
            <w:pPr>
              <w:pStyle w:val="TAC"/>
              <w:rPr>
                <w:sz w:val="16"/>
                <w:szCs w:val="16"/>
              </w:rPr>
            </w:pPr>
            <w:r w:rsidRPr="00D64A02">
              <w:rPr>
                <w:sz w:val="16"/>
                <w:szCs w:val="16"/>
              </w:rPr>
              <w:t>18.1.0</w:t>
            </w:r>
          </w:p>
        </w:tc>
      </w:tr>
      <w:tr w:rsidR="00286939" w:rsidRPr="00D64A02" w14:paraId="734B00DB" w14:textId="77777777" w:rsidTr="009D14FB">
        <w:tc>
          <w:tcPr>
            <w:tcW w:w="800" w:type="dxa"/>
            <w:shd w:val="solid" w:color="FFFFFF" w:fill="auto"/>
          </w:tcPr>
          <w:p w14:paraId="25889993" w14:textId="1F6CD3C9" w:rsidR="00286939" w:rsidRPr="00D64A02" w:rsidRDefault="00286939" w:rsidP="002C4A81">
            <w:pPr>
              <w:pStyle w:val="TAC"/>
              <w:rPr>
                <w:sz w:val="16"/>
                <w:szCs w:val="16"/>
              </w:rPr>
            </w:pPr>
            <w:r w:rsidRPr="00D64A02">
              <w:rPr>
                <w:sz w:val="16"/>
                <w:szCs w:val="16"/>
              </w:rPr>
              <w:t>2023-03</w:t>
            </w:r>
          </w:p>
        </w:tc>
        <w:tc>
          <w:tcPr>
            <w:tcW w:w="800" w:type="dxa"/>
            <w:shd w:val="solid" w:color="FFFFFF" w:fill="auto"/>
          </w:tcPr>
          <w:p w14:paraId="04785C2C" w14:textId="2D05942C" w:rsidR="00286939" w:rsidRPr="00D64A02" w:rsidRDefault="00286939" w:rsidP="002C4A81">
            <w:pPr>
              <w:pStyle w:val="TAL"/>
              <w:rPr>
                <w:sz w:val="16"/>
                <w:szCs w:val="16"/>
              </w:rPr>
            </w:pPr>
            <w:r w:rsidRPr="00D64A02">
              <w:rPr>
                <w:sz w:val="16"/>
                <w:szCs w:val="16"/>
              </w:rPr>
              <w:t>SP#99</w:t>
            </w:r>
          </w:p>
        </w:tc>
        <w:tc>
          <w:tcPr>
            <w:tcW w:w="1094" w:type="dxa"/>
            <w:shd w:val="solid" w:color="FFFFFF" w:fill="auto"/>
          </w:tcPr>
          <w:p w14:paraId="1874B2B4" w14:textId="62BB18B9" w:rsidR="00286939" w:rsidRPr="00D64A02" w:rsidRDefault="00286939" w:rsidP="002C4A81">
            <w:pPr>
              <w:pStyle w:val="TAC"/>
              <w:rPr>
                <w:sz w:val="16"/>
                <w:szCs w:val="16"/>
              </w:rPr>
            </w:pPr>
            <w:r w:rsidRPr="00D64A02">
              <w:rPr>
                <w:sz w:val="16"/>
                <w:szCs w:val="16"/>
              </w:rPr>
              <w:t>SP-230052</w:t>
            </w:r>
          </w:p>
        </w:tc>
        <w:tc>
          <w:tcPr>
            <w:tcW w:w="567" w:type="dxa"/>
            <w:shd w:val="solid" w:color="FFFFFF" w:fill="auto"/>
          </w:tcPr>
          <w:p w14:paraId="4FF873C0" w14:textId="4A1220C5" w:rsidR="00286939" w:rsidRPr="00D64A02" w:rsidRDefault="00286939" w:rsidP="002C4A81">
            <w:pPr>
              <w:pStyle w:val="TAL"/>
              <w:rPr>
                <w:sz w:val="16"/>
                <w:szCs w:val="16"/>
              </w:rPr>
            </w:pPr>
            <w:r w:rsidRPr="00D64A02">
              <w:rPr>
                <w:sz w:val="16"/>
                <w:szCs w:val="16"/>
              </w:rPr>
              <w:t>4088</w:t>
            </w:r>
          </w:p>
        </w:tc>
        <w:tc>
          <w:tcPr>
            <w:tcW w:w="425" w:type="dxa"/>
            <w:shd w:val="solid" w:color="FFFFFF" w:fill="auto"/>
          </w:tcPr>
          <w:p w14:paraId="097D7278" w14:textId="347FF5AA" w:rsidR="00286939" w:rsidRPr="00D64A02" w:rsidRDefault="00286939" w:rsidP="002C4A81">
            <w:pPr>
              <w:pStyle w:val="TAL"/>
              <w:rPr>
                <w:sz w:val="16"/>
                <w:szCs w:val="16"/>
              </w:rPr>
            </w:pPr>
            <w:r w:rsidRPr="00D64A02">
              <w:rPr>
                <w:sz w:val="16"/>
                <w:szCs w:val="16"/>
              </w:rPr>
              <w:t>4</w:t>
            </w:r>
          </w:p>
        </w:tc>
        <w:tc>
          <w:tcPr>
            <w:tcW w:w="425" w:type="dxa"/>
            <w:shd w:val="solid" w:color="FFFFFF" w:fill="auto"/>
          </w:tcPr>
          <w:p w14:paraId="2C9D1BFE" w14:textId="2C005B44" w:rsidR="00286939" w:rsidRPr="00D64A02" w:rsidRDefault="00286939" w:rsidP="002C4A81">
            <w:pPr>
              <w:pStyle w:val="TAL"/>
              <w:rPr>
                <w:sz w:val="16"/>
                <w:szCs w:val="16"/>
              </w:rPr>
            </w:pPr>
            <w:r w:rsidRPr="00D64A02">
              <w:rPr>
                <w:sz w:val="16"/>
                <w:szCs w:val="16"/>
              </w:rPr>
              <w:t>B</w:t>
            </w:r>
          </w:p>
        </w:tc>
        <w:tc>
          <w:tcPr>
            <w:tcW w:w="4820" w:type="dxa"/>
            <w:shd w:val="solid" w:color="FFFFFF" w:fill="auto"/>
          </w:tcPr>
          <w:p w14:paraId="2247B42B" w14:textId="24BA17BF" w:rsidR="00286939" w:rsidRPr="00D64A02" w:rsidRDefault="00286939" w:rsidP="002C4A81">
            <w:pPr>
              <w:pStyle w:val="TAL"/>
              <w:rPr>
                <w:sz w:val="16"/>
                <w:szCs w:val="16"/>
              </w:rPr>
            </w:pPr>
            <w:r w:rsidRPr="00D64A02">
              <w:rPr>
                <w:sz w:val="16"/>
                <w:szCs w:val="16"/>
              </w:rPr>
              <w:t>Clarify on periodicity adaption on Proactive feedback</w:t>
            </w:r>
          </w:p>
        </w:tc>
        <w:tc>
          <w:tcPr>
            <w:tcW w:w="708" w:type="dxa"/>
            <w:shd w:val="solid" w:color="FFFFFF" w:fill="auto"/>
          </w:tcPr>
          <w:p w14:paraId="33D7A7BE" w14:textId="122DBE46" w:rsidR="00286939" w:rsidRPr="00D64A02" w:rsidRDefault="00286939" w:rsidP="002C4A81">
            <w:pPr>
              <w:pStyle w:val="TAC"/>
              <w:rPr>
                <w:sz w:val="16"/>
                <w:szCs w:val="16"/>
              </w:rPr>
            </w:pPr>
            <w:r w:rsidRPr="00D64A02">
              <w:rPr>
                <w:sz w:val="16"/>
                <w:szCs w:val="16"/>
              </w:rPr>
              <w:t>18.1.0</w:t>
            </w:r>
          </w:p>
        </w:tc>
      </w:tr>
      <w:tr w:rsidR="0022127D" w:rsidRPr="00D64A02" w14:paraId="7ABA53F3" w14:textId="77777777" w:rsidTr="009D14FB">
        <w:tc>
          <w:tcPr>
            <w:tcW w:w="800" w:type="dxa"/>
            <w:shd w:val="solid" w:color="FFFFFF" w:fill="auto"/>
          </w:tcPr>
          <w:p w14:paraId="57A892A7" w14:textId="59338471"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90EF405" w14:textId="286CC3EF"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4DB45E79" w14:textId="1E5983F4" w:rsidR="0022127D" w:rsidRPr="00D64A02" w:rsidRDefault="0022127D" w:rsidP="002C4A81">
            <w:pPr>
              <w:pStyle w:val="TAC"/>
              <w:rPr>
                <w:sz w:val="16"/>
                <w:szCs w:val="16"/>
              </w:rPr>
            </w:pPr>
            <w:r w:rsidRPr="00D64A02">
              <w:rPr>
                <w:sz w:val="16"/>
                <w:szCs w:val="16"/>
              </w:rPr>
              <w:t>SP-230052</w:t>
            </w:r>
          </w:p>
        </w:tc>
        <w:tc>
          <w:tcPr>
            <w:tcW w:w="567" w:type="dxa"/>
            <w:shd w:val="solid" w:color="FFFFFF" w:fill="auto"/>
          </w:tcPr>
          <w:p w14:paraId="1B992F23" w14:textId="6FA57C57" w:rsidR="0022127D" w:rsidRPr="00D64A02" w:rsidRDefault="0022127D" w:rsidP="002C4A81">
            <w:pPr>
              <w:pStyle w:val="TAL"/>
              <w:rPr>
                <w:sz w:val="16"/>
                <w:szCs w:val="16"/>
              </w:rPr>
            </w:pPr>
            <w:r w:rsidRPr="00D64A02">
              <w:rPr>
                <w:sz w:val="16"/>
                <w:szCs w:val="16"/>
              </w:rPr>
              <w:t>4089</w:t>
            </w:r>
          </w:p>
        </w:tc>
        <w:tc>
          <w:tcPr>
            <w:tcW w:w="425" w:type="dxa"/>
            <w:shd w:val="solid" w:color="FFFFFF" w:fill="auto"/>
          </w:tcPr>
          <w:p w14:paraId="5EB209C2" w14:textId="3AA0119D" w:rsidR="0022127D" w:rsidRPr="00D64A02" w:rsidRDefault="0022127D" w:rsidP="002C4A81">
            <w:pPr>
              <w:pStyle w:val="TAL"/>
              <w:rPr>
                <w:sz w:val="16"/>
                <w:szCs w:val="16"/>
              </w:rPr>
            </w:pPr>
            <w:r w:rsidRPr="00D64A02">
              <w:rPr>
                <w:sz w:val="16"/>
                <w:szCs w:val="16"/>
              </w:rPr>
              <w:t>4</w:t>
            </w:r>
          </w:p>
        </w:tc>
        <w:tc>
          <w:tcPr>
            <w:tcW w:w="425" w:type="dxa"/>
            <w:shd w:val="solid" w:color="FFFFFF" w:fill="auto"/>
          </w:tcPr>
          <w:p w14:paraId="6F2D5295" w14:textId="29D07F31" w:rsidR="0022127D" w:rsidRPr="00D64A02" w:rsidRDefault="0022127D" w:rsidP="002C4A81">
            <w:pPr>
              <w:pStyle w:val="TAL"/>
              <w:rPr>
                <w:sz w:val="16"/>
                <w:szCs w:val="16"/>
              </w:rPr>
            </w:pPr>
            <w:r w:rsidRPr="00D64A02">
              <w:rPr>
                <w:sz w:val="16"/>
                <w:szCs w:val="16"/>
              </w:rPr>
              <w:t>F</w:t>
            </w:r>
          </w:p>
        </w:tc>
        <w:tc>
          <w:tcPr>
            <w:tcW w:w="4820" w:type="dxa"/>
            <w:shd w:val="solid" w:color="FFFFFF" w:fill="auto"/>
          </w:tcPr>
          <w:p w14:paraId="38C608AD" w14:textId="20BCBBF1" w:rsidR="0022127D" w:rsidRPr="00D64A02" w:rsidRDefault="0022127D" w:rsidP="002C4A81">
            <w:pPr>
              <w:pStyle w:val="TAL"/>
              <w:rPr>
                <w:sz w:val="16"/>
                <w:szCs w:val="16"/>
              </w:rPr>
            </w:pPr>
            <w:r w:rsidRPr="00D64A02">
              <w:rPr>
                <w:sz w:val="16"/>
                <w:szCs w:val="16"/>
              </w:rPr>
              <w:t>Clarification for Controlling time synchronization service based on the Subscription</w:t>
            </w:r>
          </w:p>
        </w:tc>
        <w:tc>
          <w:tcPr>
            <w:tcW w:w="708" w:type="dxa"/>
            <w:shd w:val="solid" w:color="FFFFFF" w:fill="auto"/>
          </w:tcPr>
          <w:p w14:paraId="2047BA14" w14:textId="6F893F2D" w:rsidR="0022127D" w:rsidRPr="00D64A02" w:rsidRDefault="0022127D" w:rsidP="002C4A81">
            <w:pPr>
              <w:pStyle w:val="TAC"/>
              <w:rPr>
                <w:sz w:val="16"/>
                <w:szCs w:val="16"/>
              </w:rPr>
            </w:pPr>
            <w:r w:rsidRPr="00D64A02">
              <w:rPr>
                <w:sz w:val="16"/>
                <w:szCs w:val="16"/>
              </w:rPr>
              <w:t>18.1.0</w:t>
            </w:r>
          </w:p>
        </w:tc>
      </w:tr>
      <w:tr w:rsidR="0022127D" w:rsidRPr="00D64A02" w14:paraId="6706B883" w14:textId="77777777" w:rsidTr="009D14FB">
        <w:tc>
          <w:tcPr>
            <w:tcW w:w="800" w:type="dxa"/>
            <w:shd w:val="solid" w:color="FFFFFF" w:fill="auto"/>
          </w:tcPr>
          <w:p w14:paraId="0840562A" w14:textId="07E17A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736305F" w14:textId="7012D207"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4EA7F4E" w14:textId="7F084ECD" w:rsidR="0022127D" w:rsidRPr="00D64A02" w:rsidRDefault="0022127D" w:rsidP="002C4A81">
            <w:pPr>
              <w:pStyle w:val="TAC"/>
              <w:rPr>
                <w:sz w:val="16"/>
                <w:szCs w:val="16"/>
              </w:rPr>
            </w:pPr>
            <w:r w:rsidRPr="00D64A02">
              <w:rPr>
                <w:sz w:val="16"/>
                <w:szCs w:val="16"/>
              </w:rPr>
              <w:t>SP-230073</w:t>
            </w:r>
          </w:p>
        </w:tc>
        <w:tc>
          <w:tcPr>
            <w:tcW w:w="567" w:type="dxa"/>
            <w:shd w:val="solid" w:color="FFFFFF" w:fill="auto"/>
          </w:tcPr>
          <w:p w14:paraId="1322C887" w14:textId="1D1049EF" w:rsidR="0022127D" w:rsidRPr="00D64A02" w:rsidRDefault="0022127D" w:rsidP="002C4A81">
            <w:pPr>
              <w:pStyle w:val="TAL"/>
              <w:rPr>
                <w:sz w:val="16"/>
                <w:szCs w:val="16"/>
              </w:rPr>
            </w:pPr>
            <w:r w:rsidRPr="00D64A02">
              <w:rPr>
                <w:sz w:val="16"/>
                <w:szCs w:val="16"/>
              </w:rPr>
              <w:t>4092</w:t>
            </w:r>
          </w:p>
        </w:tc>
        <w:tc>
          <w:tcPr>
            <w:tcW w:w="425" w:type="dxa"/>
            <w:shd w:val="solid" w:color="FFFFFF" w:fill="auto"/>
          </w:tcPr>
          <w:p w14:paraId="387399D1" w14:textId="14F1252D" w:rsidR="0022127D" w:rsidRPr="00D64A02" w:rsidRDefault="0022127D" w:rsidP="002C4A81">
            <w:pPr>
              <w:pStyle w:val="TAL"/>
              <w:rPr>
                <w:sz w:val="16"/>
                <w:szCs w:val="16"/>
              </w:rPr>
            </w:pPr>
            <w:r w:rsidRPr="00D64A02">
              <w:rPr>
                <w:sz w:val="16"/>
                <w:szCs w:val="16"/>
              </w:rPr>
              <w:t>6</w:t>
            </w:r>
          </w:p>
        </w:tc>
        <w:tc>
          <w:tcPr>
            <w:tcW w:w="425" w:type="dxa"/>
            <w:shd w:val="solid" w:color="FFFFFF" w:fill="auto"/>
          </w:tcPr>
          <w:p w14:paraId="45E0B84C" w14:textId="022BF08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90B1F7D" w14:textId="6AB792A8" w:rsidR="0022127D" w:rsidRPr="00D64A02" w:rsidRDefault="0022127D" w:rsidP="002C4A81">
            <w:pPr>
              <w:pStyle w:val="TAL"/>
              <w:rPr>
                <w:sz w:val="16"/>
                <w:szCs w:val="16"/>
              </w:rPr>
            </w:pPr>
            <w:r w:rsidRPr="00D64A02">
              <w:rPr>
                <w:sz w:val="16"/>
                <w:szCs w:val="16"/>
              </w:rPr>
              <w:t>PIN definition and architecture</w:t>
            </w:r>
          </w:p>
        </w:tc>
        <w:tc>
          <w:tcPr>
            <w:tcW w:w="708" w:type="dxa"/>
            <w:shd w:val="solid" w:color="FFFFFF" w:fill="auto"/>
          </w:tcPr>
          <w:p w14:paraId="1AC3DD1F" w14:textId="1F821D8A" w:rsidR="0022127D" w:rsidRPr="00D64A02" w:rsidRDefault="0022127D" w:rsidP="002C4A81">
            <w:pPr>
              <w:pStyle w:val="TAC"/>
              <w:rPr>
                <w:sz w:val="16"/>
                <w:szCs w:val="16"/>
              </w:rPr>
            </w:pPr>
            <w:r w:rsidRPr="00D64A02">
              <w:rPr>
                <w:sz w:val="16"/>
                <w:szCs w:val="16"/>
              </w:rPr>
              <w:t>18.1.0</w:t>
            </w:r>
          </w:p>
        </w:tc>
      </w:tr>
      <w:tr w:rsidR="0022127D" w:rsidRPr="00D64A02" w14:paraId="09CC75D3" w14:textId="77777777" w:rsidTr="009D14FB">
        <w:tc>
          <w:tcPr>
            <w:tcW w:w="800" w:type="dxa"/>
            <w:shd w:val="solid" w:color="FFFFFF" w:fill="auto"/>
          </w:tcPr>
          <w:p w14:paraId="3EF43B6D" w14:textId="03D0DC80"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A98966C" w14:textId="7EA7BA7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0ACF6E33" w14:textId="0FD17B35"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52C36082" w14:textId="03AA631F" w:rsidR="0022127D" w:rsidRPr="00D64A02" w:rsidRDefault="0022127D" w:rsidP="002C4A81">
            <w:pPr>
              <w:pStyle w:val="TAL"/>
              <w:rPr>
                <w:sz w:val="16"/>
                <w:szCs w:val="16"/>
              </w:rPr>
            </w:pPr>
            <w:r w:rsidRPr="00D64A02">
              <w:rPr>
                <w:sz w:val="16"/>
                <w:szCs w:val="16"/>
              </w:rPr>
              <w:t>4095</w:t>
            </w:r>
          </w:p>
        </w:tc>
        <w:tc>
          <w:tcPr>
            <w:tcW w:w="425" w:type="dxa"/>
            <w:shd w:val="solid" w:color="FFFFFF" w:fill="auto"/>
          </w:tcPr>
          <w:p w14:paraId="2C5A4E18" w14:textId="3AA94CB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F72B3A8" w14:textId="0BF1DC82"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0E62EBB5" w14:textId="58A525A4" w:rsidR="0022127D" w:rsidRPr="00D64A02" w:rsidRDefault="0022127D" w:rsidP="002C4A81">
            <w:pPr>
              <w:pStyle w:val="TAL"/>
              <w:rPr>
                <w:sz w:val="16"/>
                <w:szCs w:val="16"/>
              </w:rPr>
            </w:pPr>
            <w:r w:rsidRPr="00D64A02">
              <w:rPr>
                <w:sz w:val="16"/>
                <w:szCs w:val="16"/>
              </w:rPr>
              <w:t>SNPN broadcast system information and manual network selection for localized service</w:t>
            </w:r>
          </w:p>
        </w:tc>
        <w:tc>
          <w:tcPr>
            <w:tcW w:w="708" w:type="dxa"/>
            <w:shd w:val="solid" w:color="FFFFFF" w:fill="auto"/>
          </w:tcPr>
          <w:p w14:paraId="03F930A9" w14:textId="52A1EA2E" w:rsidR="0022127D" w:rsidRPr="00D64A02" w:rsidRDefault="0022127D" w:rsidP="002C4A81">
            <w:pPr>
              <w:pStyle w:val="TAC"/>
              <w:rPr>
                <w:sz w:val="16"/>
                <w:szCs w:val="16"/>
              </w:rPr>
            </w:pPr>
            <w:r w:rsidRPr="00D64A02">
              <w:rPr>
                <w:sz w:val="16"/>
                <w:szCs w:val="16"/>
              </w:rPr>
              <w:t>18.1.0</w:t>
            </w:r>
          </w:p>
        </w:tc>
      </w:tr>
      <w:tr w:rsidR="0022127D" w:rsidRPr="00D64A02" w14:paraId="2F07C341" w14:textId="77777777" w:rsidTr="009D14FB">
        <w:tc>
          <w:tcPr>
            <w:tcW w:w="800" w:type="dxa"/>
            <w:shd w:val="solid" w:color="FFFFFF" w:fill="auto"/>
          </w:tcPr>
          <w:p w14:paraId="2FE98BA0" w14:textId="57DA6A2E"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D9E542A" w14:textId="7128512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E0F9D56" w14:textId="66B812C1" w:rsidR="0022127D" w:rsidRPr="00D64A02" w:rsidRDefault="0022127D" w:rsidP="002C4A81">
            <w:pPr>
              <w:pStyle w:val="TAC"/>
              <w:rPr>
                <w:sz w:val="16"/>
                <w:szCs w:val="16"/>
              </w:rPr>
            </w:pPr>
            <w:r w:rsidRPr="00D64A02">
              <w:rPr>
                <w:sz w:val="16"/>
                <w:szCs w:val="16"/>
              </w:rPr>
              <w:t>SP-230044</w:t>
            </w:r>
          </w:p>
        </w:tc>
        <w:tc>
          <w:tcPr>
            <w:tcW w:w="567" w:type="dxa"/>
            <w:shd w:val="solid" w:color="FFFFFF" w:fill="auto"/>
          </w:tcPr>
          <w:p w14:paraId="2813AA0F" w14:textId="32BF562F" w:rsidR="0022127D" w:rsidRPr="00D64A02" w:rsidRDefault="0022127D" w:rsidP="002C4A81">
            <w:pPr>
              <w:pStyle w:val="TAL"/>
              <w:rPr>
                <w:sz w:val="16"/>
                <w:szCs w:val="16"/>
              </w:rPr>
            </w:pPr>
            <w:r w:rsidRPr="00D64A02">
              <w:rPr>
                <w:sz w:val="16"/>
                <w:szCs w:val="16"/>
              </w:rPr>
              <w:t>4101</w:t>
            </w:r>
          </w:p>
        </w:tc>
        <w:tc>
          <w:tcPr>
            <w:tcW w:w="425" w:type="dxa"/>
            <w:shd w:val="solid" w:color="FFFFFF" w:fill="auto"/>
          </w:tcPr>
          <w:p w14:paraId="156FD5AC" w14:textId="715A284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7E64E140" w14:textId="2AC9335F" w:rsidR="0022127D" w:rsidRPr="00D64A02" w:rsidRDefault="0022127D" w:rsidP="002C4A81">
            <w:pPr>
              <w:pStyle w:val="TAL"/>
              <w:rPr>
                <w:sz w:val="16"/>
                <w:szCs w:val="16"/>
              </w:rPr>
            </w:pPr>
            <w:r w:rsidRPr="00D64A02">
              <w:rPr>
                <w:sz w:val="16"/>
                <w:szCs w:val="16"/>
              </w:rPr>
              <w:t>A</w:t>
            </w:r>
          </w:p>
        </w:tc>
        <w:tc>
          <w:tcPr>
            <w:tcW w:w="4820" w:type="dxa"/>
            <w:shd w:val="solid" w:color="FFFFFF" w:fill="auto"/>
          </w:tcPr>
          <w:p w14:paraId="7F22562C" w14:textId="03C480E2" w:rsidR="0022127D" w:rsidRPr="00D64A02" w:rsidRDefault="0022127D" w:rsidP="002C4A81">
            <w:pPr>
              <w:pStyle w:val="TAL"/>
              <w:rPr>
                <w:sz w:val="16"/>
                <w:szCs w:val="16"/>
              </w:rPr>
            </w:pPr>
            <w:r w:rsidRPr="00D64A02">
              <w:rPr>
                <w:sz w:val="16"/>
                <w:szCs w:val="16"/>
              </w:rPr>
              <w:t>UDM determination Internal Group ID values for 5G VN group management</w:t>
            </w:r>
          </w:p>
        </w:tc>
        <w:tc>
          <w:tcPr>
            <w:tcW w:w="708" w:type="dxa"/>
            <w:shd w:val="solid" w:color="FFFFFF" w:fill="auto"/>
          </w:tcPr>
          <w:p w14:paraId="6350D4FC" w14:textId="24910883" w:rsidR="0022127D" w:rsidRPr="00D64A02" w:rsidRDefault="0022127D" w:rsidP="002C4A81">
            <w:pPr>
              <w:pStyle w:val="TAC"/>
              <w:rPr>
                <w:sz w:val="16"/>
                <w:szCs w:val="16"/>
              </w:rPr>
            </w:pPr>
            <w:r w:rsidRPr="00D64A02">
              <w:rPr>
                <w:sz w:val="16"/>
                <w:szCs w:val="16"/>
              </w:rPr>
              <w:t>18.1.0</w:t>
            </w:r>
          </w:p>
        </w:tc>
      </w:tr>
      <w:tr w:rsidR="0022127D" w:rsidRPr="00D64A02" w14:paraId="1DE006C9" w14:textId="77777777" w:rsidTr="009D14FB">
        <w:tc>
          <w:tcPr>
            <w:tcW w:w="800" w:type="dxa"/>
            <w:shd w:val="solid" w:color="FFFFFF" w:fill="auto"/>
          </w:tcPr>
          <w:p w14:paraId="3C8AC2D0" w14:textId="3671113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2608D1D" w14:textId="2AADDCF8"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3D126C6C" w14:textId="2705EE5B" w:rsidR="0022127D" w:rsidRPr="00D64A02" w:rsidRDefault="0022127D" w:rsidP="002C4A81">
            <w:pPr>
              <w:pStyle w:val="TAC"/>
              <w:rPr>
                <w:sz w:val="16"/>
                <w:szCs w:val="16"/>
              </w:rPr>
            </w:pPr>
            <w:r w:rsidRPr="00D64A02">
              <w:rPr>
                <w:sz w:val="16"/>
                <w:szCs w:val="16"/>
              </w:rPr>
              <w:t>SP-230062</w:t>
            </w:r>
          </w:p>
        </w:tc>
        <w:tc>
          <w:tcPr>
            <w:tcW w:w="567" w:type="dxa"/>
            <w:shd w:val="solid" w:color="FFFFFF" w:fill="auto"/>
          </w:tcPr>
          <w:p w14:paraId="06D651BD" w14:textId="6B02F134" w:rsidR="0022127D" w:rsidRPr="00D64A02" w:rsidRDefault="0022127D" w:rsidP="002C4A81">
            <w:pPr>
              <w:pStyle w:val="TAL"/>
              <w:rPr>
                <w:sz w:val="16"/>
                <w:szCs w:val="16"/>
              </w:rPr>
            </w:pPr>
            <w:r w:rsidRPr="00D64A02">
              <w:rPr>
                <w:sz w:val="16"/>
                <w:szCs w:val="16"/>
              </w:rPr>
              <w:t>4105</w:t>
            </w:r>
          </w:p>
        </w:tc>
        <w:tc>
          <w:tcPr>
            <w:tcW w:w="425" w:type="dxa"/>
            <w:shd w:val="solid" w:color="FFFFFF" w:fill="auto"/>
          </w:tcPr>
          <w:p w14:paraId="670A85B7" w14:textId="6AEC534C"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9B8B751" w14:textId="07446ABF"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E5D5F3D" w14:textId="66BFD6A9" w:rsidR="0022127D" w:rsidRPr="00D64A02" w:rsidRDefault="0022127D" w:rsidP="002C4A81">
            <w:pPr>
              <w:pStyle w:val="TAL"/>
              <w:rPr>
                <w:sz w:val="16"/>
                <w:szCs w:val="16"/>
              </w:rPr>
            </w:pPr>
            <w:r w:rsidRPr="00D64A02">
              <w:rPr>
                <w:sz w:val="16"/>
                <w:szCs w:val="16"/>
              </w:rPr>
              <w:t>Update NEF to support NWDAF-assisted application detection</w:t>
            </w:r>
          </w:p>
        </w:tc>
        <w:tc>
          <w:tcPr>
            <w:tcW w:w="708" w:type="dxa"/>
            <w:shd w:val="solid" w:color="FFFFFF" w:fill="auto"/>
          </w:tcPr>
          <w:p w14:paraId="3F1B8592" w14:textId="689AF0DA" w:rsidR="0022127D" w:rsidRPr="00D64A02" w:rsidRDefault="0022127D" w:rsidP="002C4A81">
            <w:pPr>
              <w:pStyle w:val="TAC"/>
              <w:rPr>
                <w:sz w:val="16"/>
                <w:szCs w:val="16"/>
              </w:rPr>
            </w:pPr>
            <w:r w:rsidRPr="00D64A02">
              <w:rPr>
                <w:sz w:val="16"/>
                <w:szCs w:val="16"/>
              </w:rPr>
              <w:t>18.1.0</w:t>
            </w:r>
          </w:p>
        </w:tc>
      </w:tr>
      <w:tr w:rsidR="0022127D" w:rsidRPr="00D64A02" w14:paraId="1FEE935C" w14:textId="77777777" w:rsidTr="009D14FB">
        <w:tc>
          <w:tcPr>
            <w:tcW w:w="800" w:type="dxa"/>
            <w:shd w:val="solid" w:color="FFFFFF" w:fill="auto"/>
          </w:tcPr>
          <w:p w14:paraId="18BCA918" w14:textId="1E9805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18AFC5E1" w14:textId="49054710"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A46F925" w14:textId="749AC387"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7FD0C0F3" w14:textId="6A841E21" w:rsidR="0022127D" w:rsidRPr="00D64A02" w:rsidRDefault="0022127D" w:rsidP="002C4A81">
            <w:pPr>
              <w:pStyle w:val="TAL"/>
              <w:rPr>
                <w:sz w:val="16"/>
                <w:szCs w:val="16"/>
              </w:rPr>
            </w:pPr>
            <w:r w:rsidRPr="00D64A02">
              <w:rPr>
                <w:sz w:val="16"/>
                <w:szCs w:val="16"/>
              </w:rPr>
              <w:t>4107</w:t>
            </w:r>
          </w:p>
        </w:tc>
        <w:tc>
          <w:tcPr>
            <w:tcW w:w="425" w:type="dxa"/>
            <w:shd w:val="solid" w:color="FFFFFF" w:fill="auto"/>
          </w:tcPr>
          <w:p w14:paraId="0687398B" w14:textId="6984D8B6"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CB7485D" w14:textId="287AC092" w:rsidR="0022127D" w:rsidRPr="00D64A02" w:rsidRDefault="0022127D" w:rsidP="002C4A81">
            <w:pPr>
              <w:pStyle w:val="TAL"/>
              <w:rPr>
                <w:sz w:val="16"/>
                <w:szCs w:val="16"/>
              </w:rPr>
            </w:pPr>
            <w:r w:rsidRPr="00D64A02">
              <w:rPr>
                <w:sz w:val="16"/>
                <w:szCs w:val="16"/>
              </w:rPr>
              <w:t>C</w:t>
            </w:r>
          </w:p>
        </w:tc>
        <w:tc>
          <w:tcPr>
            <w:tcW w:w="4820" w:type="dxa"/>
            <w:shd w:val="solid" w:color="FFFFFF" w:fill="auto"/>
          </w:tcPr>
          <w:p w14:paraId="6E5FDA78" w14:textId="083A5D96" w:rsidR="0022127D" w:rsidRPr="00D64A02" w:rsidRDefault="0022127D" w:rsidP="002C4A81">
            <w:pPr>
              <w:pStyle w:val="TAL"/>
              <w:rPr>
                <w:sz w:val="16"/>
                <w:szCs w:val="16"/>
              </w:rPr>
            </w:pPr>
            <w:r w:rsidRPr="00D64A02">
              <w:rPr>
                <w:sz w:val="16"/>
                <w:szCs w:val="16"/>
              </w:rPr>
              <w:t>UE mobility when moving together with a MBSR cell</w:t>
            </w:r>
          </w:p>
        </w:tc>
        <w:tc>
          <w:tcPr>
            <w:tcW w:w="708" w:type="dxa"/>
            <w:shd w:val="solid" w:color="FFFFFF" w:fill="auto"/>
          </w:tcPr>
          <w:p w14:paraId="6E4D20C2" w14:textId="4224EDFA" w:rsidR="0022127D" w:rsidRPr="00D64A02" w:rsidRDefault="0022127D" w:rsidP="002C4A81">
            <w:pPr>
              <w:pStyle w:val="TAC"/>
              <w:rPr>
                <w:sz w:val="16"/>
                <w:szCs w:val="16"/>
              </w:rPr>
            </w:pPr>
            <w:r w:rsidRPr="00D64A02">
              <w:rPr>
                <w:sz w:val="16"/>
                <w:szCs w:val="16"/>
              </w:rPr>
              <w:t>18.1.0</w:t>
            </w:r>
          </w:p>
        </w:tc>
      </w:tr>
      <w:tr w:rsidR="0022127D" w:rsidRPr="00D64A02" w14:paraId="02C3BE85" w14:textId="77777777" w:rsidTr="009D14FB">
        <w:tc>
          <w:tcPr>
            <w:tcW w:w="800" w:type="dxa"/>
            <w:shd w:val="solid" w:color="FFFFFF" w:fill="auto"/>
          </w:tcPr>
          <w:p w14:paraId="2A223E2B" w14:textId="2A709BBB"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EB7D055" w14:textId="3D131D3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CC04F7A" w14:textId="15EC4D68"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28B5EC3D" w14:textId="2155A8DE" w:rsidR="0022127D" w:rsidRPr="00D64A02" w:rsidRDefault="0022127D" w:rsidP="002C4A81">
            <w:pPr>
              <w:pStyle w:val="TAL"/>
              <w:rPr>
                <w:sz w:val="16"/>
                <w:szCs w:val="16"/>
              </w:rPr>
            </w:pPr>
            <w:r w:rsidRPr="00D64A02">
              <w:rPr>
                <w:sz w:val="16"/>
                <w:szCs w:val="16"/>
              </w:rPr>
              <w:t>4108</w:t>
            </w:r>
          </w:p>
        </w:tc>
        <w:tc>
          <w:tcPr>
            <w:tcW w:w="425" w:type="dxa"/>
            <w:shd w:val="solid" w:color="FFFFFF" w:fill="auto"/>
          </w:tcPr>
          <w:p w14:paraId="6634AFCF" w14:textId="6E3C2237"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E497543" w14:textId="13F98275"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332455BF" w14:textId="660E7A53" w:rsidR="0022127D" w:rsidRPr="00D64A02" w:rsidRDefault="0022127D" w:rsidP="002C4A81">
            <w:pPr>
              <w:pStyle w:val="TAL"/>
              <w:rPr>
                <w:sz w:val="16"/>
                <w:szCs w:val="16"/>
              </w:rPr>
            </w:pPr>
            <w:r w:rsidRPr="00D64A02">
              <w:rPr>
                <w:sz w:val="16"/>
                <w:szCs w:val="16"/>
              </w:rPr>
              <w:t>Configuration of the MBSR node</w:t>
            </w:r>
          </w:p>
        </w:tc>
        <w:tc>
          <w:tcPr>
            <w:tcW w:w="708" w:type="dxa"/>
            <w:shd w:val="solid" w:color="FFFFFF" w:fill="auto"/>
          </w:tcPr>
          <w:p w14:paraId="13FA4207" w14:textId="5477A85B" w:rsidR="0022127D" w:rsidRPr="00D64A02" w:rsidRDefault="0022127D" w:rsidP="002C4A81">
            <w:pPr>
              <w:pStyle w:val="TAC"/>
              <w:rPr>
                <w:sz w:val="16"/>
                <w:szCs w:val="16"/>
              </w:rPr>
            </w:pPr>
            <w:r w:rsidRPr="00D64A02">
              <w:rPr>
                <w:sz w:val="16"/>
                <w:szCs w:val="16"/>
              </w:rPr>
              <w:t>18.1.0</w:t>
            </w:r>
          </w:p>
        </w:tc>
      </w:tr>
      <w:tr w:rsidR="0022127D" w:rsidRPr="00D64A02" w14:paraId="14633E34" w14:textId="77777777" w:rsidTr="009D14FB">
        <w:tc>
          <w:tcPr>
            <w:tcW w:w="800" w:type="dxa"/>
            <w:shd w:val="solid" w:color="FFFFFF" w:fill="auto"/>
          </w:tcPr>
          <w:p w14:paraId="6E6E09B6" w14:textId="3E5612C1"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0E777119" w14:textId="071A42F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173A87CD" w14:textId="2BE5CD97"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3B789465" w14:textId="1588CBB0" w:rsidR="0022127D" w:rsidRPr="00D64A02" w:rsidRDefault="0022127D" w:rsidP="002C4A81">
            <w:pPr>
              <w:pStyle w:val="TAL"/>
              <w:rPr>
                <w:sz w:val="16"/>
                <w:szCs w:val="16"/>
              </w:rPr>
            </w:pPr>
            <w:r w:rsidRPr="00D64A02">
              <w:rPr>
                <w:sz w:val="16"/>
                <w:szCs w:val="16"/>
              </w:rPr>
              <w:t>4118</w:t>
            </w:r>
          </w:p>
        </w:tc>
        <w:tc>
          <w:tcPr>
            <w:tcW w:w="425" w:type="dxa"/>
            <w:shd w:val="solid" w:color="FFFFFF" w:fill="auto"/>
          </w:tcPr>
          <w:p w14:paraId="1BE1C720" w14:textId="3BFAE85E" w:rsidR="0022127D" w:rsidRPr="00D64A02" w:rsidRDefault="0022127D" w:rsidP="002C4A81">
            <w:pPr>
              <w:pStyle w:val="TAL"/>
              <w:rPr>
                <w:sz w:val="16"/>
                <w:szCs w:val="16"/>
              </w:rPr>
            </w:pPr>
            <w:r w:rsidRPr="00D64A02">
              <w:rPr>
                <w:sz w:val="16"/>
                <w:szCs w:val="16"/>
              </w:rPr>
              <w:t>3</w:t>
            </w:r>
          </w:p>
        </w:tc>
        <w:tc>
          <w:tcPr>
            <w:tcW w:w="425" w:type="dxa"/>
            <w:shd w:val="solid" w:color="FFFFFF" w:fill="auto"/>
          </w:tcPr>
          <w:p w14:paraId="3FA0E7B3" w14:textId="23B1384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1AE58609" w14:textId="60C93610" w:rsidR="0022127D" w:rsidRPr="00D64A02" w:rsidRDefault="0022127D" w:rsidP="002C4A81">
            <w:pPr>
              <w:pStyle w:val="TAL"/>
              <w:rPr>
                <w:sz w:val="16"/>
                <w:szCs w:val="16"/>
              </w:rPr>
            </w:pPr>
            <w:r w:rsidRPr="00D64A02">
              <w:rPr>
                <w:sz w:val="16"/>
                <w:szCs w:val="16"/>
              </w:rPr>
              <w:t>Support of non-3GPP access to SNPN</w:t>
            </w:r>
          </w:p>
        </w:tc>
        <w:tc>
          <w:tcPr>
            <w:tcW w:w="708" w:type="dxa"/>
            <w:shd w:val="solid" w:color="FFFFFF" w:fill="auto"/>
          </w:tcPr>
          <w:p w14:paraId="7253D019" w14:textId="222BF315" w:rsidR="0022127D" w:rsidRPr="00D64A02" w:rsidRDefault="0022127D" w:rsidP="002C4A81">
            <w:pPr>
              <w:pStyle w:val="TAC"/>
              <w:rPr>
                <w:sz w:val="16"/>
                <w:szCs w:val="16"/>
              </w:rPr>
            </w:pPr>
            <w:r w:rsidRPr="00D64A02">
              <w:rPr>
                <w:sz w:val="16"/>
                <w:szCs w:val="16"/>
              </w:rPr>
              <w:t>18.1.0</w:t>
            </w:r>
          </w:p>
        </w:tc>
      </w:tr>
      <w:tr w:rsidR="00022CB9" w:rsidRPr="00D64A02" w14:paraId="0B49DD4E" w14:textId="77777777" w:rsidTr="009D14FB">
        <w:tc>
          <w:tcPr>
            <w:tcW w:w="800" w:type="dxa"/>
            <w:shd w:val="solid" w:color="FFFFFF" w:fill="auto"/>
          </w:tcPr>
          <w:p w14:paraId="3F671A8C" w14:textId="2BBBBC19"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7172371C" w14:textId="5C2BDEDA"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45B92D99" w14:textId="589C9CF0"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C172D4E" w14:textId="1A112DE2" w:rsidR="00022CB9" w:rsidRPr="00D64A02" w:rsidRDefault="00022CB9" w:rsidP="002C4A81">
            <w:pPr>
              <w:pStyle w:val="TAL"/>
              <w:rPr>
                <w:sz w:val="16"/>
                <w:szCs w:val="16"/>
              </w:rPr>
            </w:pPr>
            <w:r w:rsidRPr="00D64A02">
              <w:rPr>
                <w:sz w:val="16"/>
                <w:szCs w:val="16"/>
              </w:rPr>
              <w:t>4119</w:t>
            </w:r>
          </w:p>
        </w:tc>
        <w:tc>
          <w:tcPr>
            <w:tcW w:w="425" w:type="dxa"/>
            <w:shd w:val="solid" w:color="FFFFFF" w:fill="auto"/>
          </w:tcPr>
          <w:p w14:paraId="50320AA9" w14:textId="201A0507"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2ACFE304" w14:textId="213FB3C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0444E055" w14:textId="23E1027C" w:rsidR="00022CB9" w:rsidRPr="00D64A02" w:rsidRDefault="00022CB9" w:rsidP="002C4A81">
            <w:pPr>
              <w:pStyle w:val="TAL"/>
              <w:rPr>
                <w:sz w:val="16"/>
                <w:szCs w:val="16"/>
              </w:rPr>
            </w:pPr>
            <w:r w:rsidRPr="00D64A02">
              <w:rPr>
                <w:sz w:val="16"/>
                <w:szCs w:val="16"/>
              </w:rPr>
              <w:t>Support of allowed CAG list with validity condition</w:t>
            </w:r>
          </w:p>
        </w:tc>
        <w:tc>
          <w:tcPr>
            <w:tcW w:w="708" w:type="dxa"/>
            <w:shd w:val="solid" w:color="FFFFFF" w:fill="auto"/>
          </w:tcPr>
          <w:p w14:paraId="615EC21E" w14:textId="0A290812" w:rsidR="00022CB9" w:rsidRPr="00D64A02" w:rsidRDefault="00022CB9" w:rsidP="002C4A81">
            <w:pPr>
              <w:pStyle w:val="TAC"/>
              <w:rPr>
                <w:sz w:val="16"/>
                <w:szCs w:val="16"/>
              </w:rPr>
            </w:pPr>
            <w:r w:rsidRPr="00D64A02">
              <w:rPr>
                <w:sz w:val="16"/>
                <w:szCs w:val="16"/>
              </w:rPr>
              <w:t>18.1.0</w:t>
            </w:r>
          </w:p>
        </w:tc>
      </w:tr>
      <w:tr w:rsidR="00022CB9" w:rsidRPr="00D64A02" w14:paraId="03538C39" w14:textId="77777777" w:rsidTr="009D14FB">
        <w:tc>
          <w:tcPr>
            <w:tcW w:w="800" w:type="dxa"/>
            <w:shd w:val="solid" w:color="FFFFFF" w:fill="auto"/>
          </w:tcPr>
          <w:p w14:paraId="0EB9A4E2" w14:textId="3737105E"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2F733D1" w14:textId="567BBFB0"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608B97DD" w14:textId="444692E6"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64DE94E" w14:textId="6475B61A" w:rsidR="00022CB9" w:rsidRPr="00D64A02" w:rsidRDefault="00022CB9" w:rsidP="002C4A81">
            <w:pPr>
              <w:pStyle w:val="TAL"/>
              <w:rPr>
                <w:sz w:val="16"/>
                <w:szCs w:val="16"/>
              </w:rPr>
            </w:pPr>
            <w:r w:rsidRPr="00D64A02">
              <w:rPr>
                <w:sz w:val="16"/>
                <w:szCs w:val="16"/>
              </w:rPr>
              <w:t>4124</w:t>
            </w:r>
          </w:p>
        </w:tc>
        <w:tc>
          <w:tcPr>
            <w:tcW w:w="425" w:type="dxa"/>
            <w:shd w:val="solid" w:color="FFFFFF" w:fill="auto"/>
          </w:tcPr>
          <w:p w14:paraId="55FC3505" w14:textId="12D7E441"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478AD8EF" w14:textId="7F5C5F2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4B113AE" w14:textId="15BBA806" w:rsidR="00022CB9" w:rsidRPr="00D64A02" w:rsidRDefault="00022CB9" w:rsidP="002C4A81">
            <w:pPr>
              <w:pStyle w:val="TAL"/>
              <w:rPr>
                <w:sz w:val="16"/>
                <w:szCs w:val="16"/>
              </w:rPr>
            </w:pPr>
            <w:r w:rsidRPr="00D64A02">
              <w:rPr>
                <w:sz w:val="16"/>
                <w:szCs w:val="16"/>
              </w:rPr>
              <w:t>Support of wireline access as access to SNPN</w:t>
            </w:r>
          </w:p>
        </w:tc>
        <w:tc>
          <w:tcPr>
            <w:tcW w:w="708" w:type="dxa"/>
            <w:shd w:val="solid" w:color="FFFFFF" w:fill="auto"/>
          </w:tcPr>
          <w:p w14:paraId="084CBF4C" w14:textId="5B29B908" w:rsidR="00022CB9" w:rsidRPr="00D64A02" w:rsidRDefault="00022CB9" w:rsidP="002C4A81">
            <w:pPr>
              <w:pStyle w:val="TAC"/>
              <w:rPr>
                <w:sz w:val="16"/>
                <w:szCs w:val="16"/>
              </w:rPr>
            </w:pPr>
            <w:r w:rsidRPr="00D64A02">
              <w:rPr>
                <w:sz w:val="16"/>
                <w:szCs w:val="16"/>
              </w:rPr>
              <w:t>18.1.0</w:t>
            </w:r>
          </w:p>
        </w:tc>
      </w:tr>
      <w:tr w:rsidR="00022CB9" w:rsidRPr="00D64A02" w14:paraId="559F143E" w14:textId="77777777" w:rsidTr="009D14FB">
        <w:tc>
          <w:tcPr>
            <w:tcW w:w="800" w:type="dxa"/>
            <w:shd w:val="solid" w:color="FFFFFF" w:fill="auto"/>
          </w:tcPr>
          <w:p w14:paraId="0988954B" w14:textId="52D86D62"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7D411CC" w14:textId="53E920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7DBB97BF" w14:textId="7617515C" w:rsidR="00022CB9" w:rsidRPr="00D64A02" w:rsidRDefault="00022CB9" w:rsidP="002C4A81">
            <w:pPr>
              <w:pStyle w:val="TAC"/>
              <w:rPr>
                <w:sz w:val="16"/>
                <w:szCs w:val="16"/>
              </w:rPr>
            </w:pPr>
            <w:r w:rsidRPr="00D64A02">
              <w:rPr>
                <w:sz w:val="16"/>
                <w:szCs w:val="16"/>
              </w:rPr>
              <w:t>SP-230054</w:t>
            </w:r>
          </w:p>
        </w:tc>
        <w:tc>
          <w:tcPr>
            <w:tcW w:w="567" w:type="dxa"/>
            <w:shd w:val="solid" w:color="FFFFFF" w:fill="auto"/>
          </w:tcPr>
          <w:p w14:paraId="20B97605" w14:textId="319BDD92" w:rsidR="00022CB9" w:rsidRPr="00D64A02" w:rsidRDefault="00022CB9" w:rsidP="002C4A81">
            <w:pPr>
              <w:pStyle w:val="TAL"/>
              <w:rPr>
                <w:sz w:val="16"/>
                <w:szCs w:val="16"/>
              </w:rPr>
            </w:pPr>
            <w:r w:rsidRPr="00D64A02">
              <w:rPr>
                <w:sz w:val="16"/>
                <w:szCs w:val="16"/>
              </w:rPr>
              <w:t>4128</w:t>
            </w:r>
          </w:p>
        </w:tc>
        <w:tc>
          <w:tcPr>
            <w:tcW w:w="425" w:type="dxa"/>
            <w:shd w:val="solid" w:color="FFFFFF" w:fill="auto"/>
          </w:tcPr>
          <w:p w14:paraId="05F16C92" w14:textId="438FEB01" w:rsidR="00022CB9" w:rsidRPr="00D64A02" w:rsidRDefault="00022CB9" w:rsidP="002C4A81">
            <w:pPr>
              <w:pStyle w:val="TAL"/>
              <w:rPr>
                <w:sz w:val="16"/>
                <w:szCs w:val="16"/>
              </w:rPr>
            </w:pPr>
            <w:r w:rsidRPr="00D64A02">
              <w:rPr>
                <w:sz w:val="16"/>
                <w:szCs w:val="16"/>
              </w:rPr>
              <w:t>4</w:t>
            </w:r>
          </w:p>
        </w:tc>
        <w:tc>
          <w:tcPr>
            <w:tcW w:w="425" w:type="dxa"/>
            <w:shd w:val="solid" w:color="FFFFFF" w:fill="auto"/>
          </w:tcPr>
          <w:p w14:paraId="19DECCD9" w14:textId="03374B5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3654FF7" w14:textId="7B5261D5" w:rsidR="00022CB9" w:rsidRPr="00D64A02" w:rsidRDefault="00022CB9" w:rsidP="002C4A81">
            <w:pPr>
              <w:pStyle w:val="TAL"/>
              <w:rPr>
                <w:sz w:val="16"/>
                <w:szCs w:val="16"/>
              </w:rPr>
            </w:pPr>
            <w:r w:rsidRPr="00D64A02">
              <w:rPr>
                <w:sz w:val="16"/>
                <w:szCs w:val="16"/>
              </w:rPr>
              <w:t>Support of Group AF Sessions for QoS Resource Allocation and QoS monitoring operation</w:t>
            </w:r>
          </w:p>
        </w:tc>
        <w:tc>
          <w:tcPr>
            <w:tcW w:w="708" w:type="dxa"/>
            <w:shd w:val="solid" w:color="FFFFFF" w:fill="auto"/>
          </w:tcPr>
          <w:p w14:paraId="30B973E0" w14:textId="228013AE" w:rsidR="00022CB9" w:rsidRPr="00D64A02" w:rsidRDefault="00022CB9" w:rsidP="002C4A81">
            <w:pPr>
              <w:pStyle w:val="TAC"/>
              <w:rPr>
                <w:sz w:val="16"/>
                <w:szCs w:val="16"/>
              </w:rPr>
            </w:pPr>
            <w:r w:rsidRPr="00D64A02">
              <w:rPr>
                <w:sz w:val="16"/>
                <w:szCs w:val="16"/>
              </w:rPr>
              <w:t>18.1.0</w:t>
            </w:r>
          </w:p>
        </w:tc>
      </w:tr>
      <w:tr w:rsidR="00022CB9" w:rsidRPr="00D64A02" w14:paraId="6D511F68" w14:textId="77777777" w:rsidTr="009D14FB">
        <w:tc>
          <w:tcPr>
            <w:tcW w:w="800" w:type="dxa"/>
            <w:shd w:val="solid" w:color="FFFFFF" w:fill="auto"/>
          </w:tcPr>
          <w:p w14:paraId="1A661B88" w14:textId="5C2EB983"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A3AE561" w14:textId="078FC39D"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07EA430" w14:textId="1F808B6D" w:rsidR="00022CB9" w:rsidRPr="00D64A02" w:rsidRDefault="00022CB9" w:rsidP="002C4A81">
            <w:pPr>
              <w:pStyle w:val="TAC"/>
              <w:rPr>
                <w:sz w:val="16"/>
                <w:szCs w:val="16"/>
              </w:rPr>
            </w:pPr>
            <w:r w:rsidRPr="00D64A02">
              <w:rPr>
                <w:sz w:val="16"/>
                <w:szCs w:val="16"/>
              </w:rPr>
              <w:t>SP-230052</w:t>
            </w:r>
          </w:p>
        </w:tc>
        <w:tc>
          <w:tcPr>
            <w:tcW w:w="567" w:type="dxa"/>
            <w:shd w:val="solid" w:color="FFFFFF" w:fill="auto"/>
          </w:tcPr>
          <w:p w14:paraId="356D9922" w14:textId="31501C87" w:rsidR="00022CB9" w:rsidRPr="00D64A02" w:rsidRDefault="00022CB9" w:rsidP="002C4A81">
            <w:pPr>
              <w:pStyle w:val="TAL"/>
              <w:rPr>
                <w:sz w:val="16"/>
                <w:szCs w:val="16"/>
              </w:rPr>
            </w:pPr>
            <w:r w:rsidRPr="00D64A02">
              <w:rPr>
                <w:sz w:val="16"/>
                <w:szCs w:val="16"/>
              </w:rPr>
              <w:t>4133</w:t>
            </w:r>
          </w:p>
        </w:tc>
        <w:tc>
          <w:tcPr>
            <w:tcW w:w="425" w:type="dxa"/>
            <w:shd w:val="solid" w:color="FFFFFF" w:fill="auto"/>
          </w:tcPr>
          <w:p w14:paraId="48988312" w14:textId="69632D40"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1DE91B97" w14:textId="1CCBD1A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2D41F5D" w14:textId="5236F8F7" w:rsidR="00022CB9" w:rsidRPr="00D64A02" w:rsidRDefault="00022CB9" w:rsidP="002C4A81">
            <w:pPr>
              <w:pStyle w:val="TAL"/>
              <w:rPr>
                <w:sz w:val="16"/>
                <w:szCs w:val="16"/>
              </w:rPr>
            </w:pPr>
            <w:r w:rsidRPr="00D64A02">
              <w:rPr>
                <w:sz w:val="16"/>
                <w:szCs w:val="16"/>
              </w:rPr>
              <w:t>Ensuring that a geographical area requested for a time sync service coincides with a RA</w:t>
            </w:r>
          </w:p>
        </w:tc>
        <w:tc>
          <w:tcPr>
            <w:tcW w:w="708" w:type="dxa"/>
            <w:shd w:val="solid" w:color="FFFFFF" w:fill="auto"/>
          </w:tcPr>
          <w:p w14:paraId="6EC3EC67" w14:textId="21F9FAE4" w:rsidR="00022CB9" w:rsidRPr="00D64A02" w:rsidRDefault="00022CB9" w:rsidP="002C4A81">
            <w:pPr>
              <w:pStyle w:val="TAC"/>
              <w:rPr>
                <w:sz w:val="16"/>
                <w:szCs w:val="16"/>
              </w:rPr>
            </w:pPr>
            <w:r w:rsidRPr="00D64A02">
              <w:rPr>
                <w:sz w:val="16"/>
                <w:szCs w:val="16"/>
              </w:rPr>
              <w:t>18.1.0</w:t>
            </w:r>
          </w:p>
        </w:tc>
      </w:tr>
      <w:tr w:rsidR="00022CB9" w:rsidRPr="00D64A02" w14:paraId="031AED90" w14:textId="77777777" w:rsidTr="009D14FB">
        <w:tc>
          <w:tcPr>
            <w:tcW w:w="800" w:type="dxa"/>
            <w:shd w:val="solid" w:color="FFFFFF" w:fill="auto"/>
          </w:tcPr>
          <w:p w14:paraId="34344410" w14:textId="3B18570C"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423E74A" w14:textId="2FD047DF"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006CD4AF" w14:textId="368C8940" w:rsidR="00022CB9" w:rsidRPr="00D64A02" w:rsidRDefault="00022CB9" w:rsidP="002C4A81">
            <w:pPr>
              <w:pStyle w:val="TAC"/>
              <w:rPr>
                <w:sz w:val="16"/>
                <w:szCs w:val="16"/>
              </w:rPr>
            </w:pPr>
            <w:r w:rsidRPr="00D64A02">
              <w:rPr>
                <w:sz w:val="16"/>
                <w:szCs w:val="16"/>
              </w:rPr>
              <w:t>SP-230040</w:t>
            </w:r>
          </w:p>
        </w:tc>
        <w:tc>
          <w:tcPr>
            <w:tcW w:w="567" w:type="dxa"/>
            <w:shd w:val="solid" w:color="FFFFFF" w:fill="auto"/>
          </w:tcPr>
          <w:p w14:paraId="6A27E609" w14:textId="6461FEB1" w:rsidR="00022CB9" w:rsidRPr="00D64A02" w:rsidRDefault="00022CB9" w:rsidP="002C4A81">
            <w:pPr>
              <w:pStyle w:val="TAL"/>
              <w:rPr>
                <w:sz w:val="16"/>
                <w:szCs w:val="16"/>
              </w:rPr>
            </w:pPr>
            <w:r w:rsidRPr="00D64A02">
              <w:rPr>
                <w:sz w:val="16"/>
                <w:szCs w:val="16"/>
              </w:rPr>
              <w:t>4137</w:t>
            </w:r>
          </w:p>
        </w:tc>
        <w:tc>
          <w:tcPr>
            <w:tcW w:w="425" w:type="dxa"/>
            <w:shd w:val="solid" w:color="FFFFFF" w:fill="auto"/>
          </w:tcPr>
          <w:p w14:paraId="17B0C469" w14:textId="1E74AD7C" w:rsidR="00022CB9" w:rsidRPr="00D64A02" w:rsidRDefault="00022CB9" w:rsidP="002C4A81">
            <w:pPr>
              <w:pStyle w:val="TAL"/>
              <w:rPr>
                <w:sz w:val="16"/>
                <w:szCs w:val="16"/>
              </w:rPr>
            </w:pPr>
            <w:r w:rsidRPr="00D64A02">
              <w:rPr>
                <w:sz w:val="16"/>
                <w:szCs w:val="16"/>
              </w:rPr>
              <w:t>1</w:t>
            </w:r>
          </w:p>
        </w:tc>
        <w:tc>
          <w:tcPr>
            <w:tcW w:w="425" w:type="dxa"/>
            <w:shd w:val="solid" w:color="FFFFFF" w:fill="auto"/>
          </w:tcPr>
          <w:p w14:paraId="736BA69D" w14:textId="7D303813" w:rsidR="00022CB9" w:rsidRPr="00D64A02" w:rsidRDefault="00022CB9" w:rsidP="002C4A81">
            <w:pPr>
              <w:pStyle w:val="TAL"/>
              <w:rPr>
                <w:sz w:val="16"/>
                <w:szCs w:val="16"/>
              </w:rPr>
            </w:pPr>
            <w:r w:rsidRPr="00D64A02">
              <w:rPr>
                <w:sz w:val="16"/>
                <w:szCs w:val="16"/>
              </w:rPr>
              <w:t>A</w:t>
            </w:r>
          </w:p>
        </w:tc>
        <w:tc>
          <w:tcPr>
            <w:tcW w:w="4820" w:type="dxa"/>
            <w:shd w:val="solid" w:color="FFFFFF" w:fill="auto"/>
          </w:tcPr>
          <w:p w14:paraId="03E3D744" w14:textId="3DE41C6D" w:rsidR="00022CB9" w:rsidRPr="00D64A02" w:rsidRDefault="00022CB9" w:rsidP="002C4A81">
            <w:pPr>
              <w:pStyle w:val="TAL"/>
              <w:rPr>
                <w:sz w:val="16"/>
                <w:szCs w:val="16"/>
              </w:rPr>
            </w:pPr>
            <w:r w:rsidRPr="00D64A02">
              <w:rPr>
                <w:sz w:val="16"/>
                <w:szCs w:val="16"/>
              </w:rPr>
              <w:t>UE-Slice-MBR clarifications including for priority services</w:t>
            </w:r>
          </w:p>
        </w:tc>
        <w:tc>
          <w:tcPr>
            <w:tcW w:w="708" w:type="dxa"/>
            <w:shd w:val="solid" w:color="FFFFFF" w:fill="auto"/>
          </w:tcPr>
          <w:p w14:paraId="56C5F37D" w14:textId="73234E3F" w:rsidR="00022CB9" w:rsidRPr="00D64A02" w:rsidRDefault="00022CB9" w:rsidP="002C4A81">
            <w:pPr>
              <w:pStyle w:val="TAC"/>
              <w:rPr>
                <w:sz w:val="16"/>
                <w:szCs w:val="16"/>
              </w:rPr>
            </w:pPr>
            <w:r w:rsidRPr="00D64A02">
              <w:rPr>
                <w:sz w:val="16"/>
                <w:szCs w:val="16"/>
              </w:rPr>
              <w:t>18.1.0</w:t>
            </w:r>
          </w:p>
        </w:tc>
      </w:tr>
      <w:tr w:rsidR="00022CB9" w:rsidRPr="00D64A02" w14:paraId="0F705D6C" w14:textId="77777777" w:rsidTr="009D14FB">
        <w:tc>
          <w:tcPr>
            <w:tcW w:w="800" w:type="dxa"/>
            <w:shd w:val="solid" w:color="FFFFFF" w:fill="auto"/>
          </w:tcPr>
          <w:p w14:paraId="056F2928" w14:textId="64BCB1C7"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148AA3E6" w14:textId="35FD0C51"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5BE6328" w14:textId="2252FCA3" w:rsidR="00022CB9" w:rsidRPr="00D64A02" w:rsidRDefault="00022CB9" w:rsidP="002C4A81">
            <w:pPr>
              <w:pStyle w:val="TAC"/>
              <w:rPr>
                <w:sz w:val="16"/>
                <w:szCs w:val="16"/>
              </w:rPr>
            </w:pPr>
            <w:r w:rsidRPr="00D64A02">
              <w:rPr>
                <w:sz w:val="16"/>
                <w:szCs w:val="16"/>
              </w:rPr>
              <w:t>SP-230058</w:t>
            </w:r>
          </w:p>
        </w:tc>
        <w:tc>
          <w:tcPr>
            <w:tcW w:w="567" w:type="dxa"/>
            <w:shd w:val="solid" w:color="FFFFFF" w:fill="auto"/>
          </w:tcPr>
          <w:p w14:paraId="13EEBCA4" w14:textId="47CE3DEA" w:rsidR="00022CB9" w:rsidRPr="00D64A02" w:rsidRDefault="00022CB9" w:rsidP="002C4A81">
            <w:pPr>
              <w:pStyle w:val="TAL"/>
              <w:rPr>
                <w:sz w:val="16"/>
                <w:szCs w:val="16"/>
              </w:rPr>
            </w:pPr>
            <w:r w:rsidRPr="00D64A02">
              <w:rPr>
                <w:sz w:val="16"/>
                <w:szCs w:val="16"/>
              </w:rPr>
              <w:t>4144</w:t>
            </w:r>
          </w:p>
        </w:tc>
        <w:tc>
          <w:tcPr>
            <w:tcW w:w="425" w:type="dxa"/>
            <w:shd w:val="solid" w:color="FFFFFF" w:fill="auto"/>
          </w:tcPr>
          <w:p w14:paraId="48C7A184" w14:textId="4E2A2694" w:rsidR="00022CB9" w:rsidRPr="00D64A02" w:rsidRDefault="00022CB9" w:rsidP="002C4A81">
            <w:pPr>
              <w:pStyle w:val="TAL"/>
              <w:rPr>
                <w:sz w:val="16"/>
                <w:szCs w:val="16"/>
              </w:rPr>
            </w:pPr>
            <w:r w:rsidRPr="00D64A02">
              <w:rPr>
                <w:sz w:val="16"/>
                <w:szCs w:val="16"/>
              </w:rPr>
              <w:t>-</w:t>
            </w:r>
          </w:p>
        </w:tc>
        <w:tc>
          <w:tcPr>
            <w:tcW w:w="425" w:type="dxa"/>
            <w:shd w:val="solid" w:color="FFFFFF" w:fill="auto"/>
          </w:tcPr>
          <w:p w14:paraId="2D8C18CD" w14:textId="4216DD2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72A02DC3" w14:textId="022FBFEC" w:rsidR="00022CB9" w:rsidRPr="00D64A02" w:rsidRDefault="00022CB9" w:rsidP="002C4A81">
            <w:pPr>
              <w:pStyle w:val="TAL"/>
              <w:rPr>
                <w:sz w:val="16"/>
                <w:szCs w:val="16"/>
              </w:rPr>
            </w:pPr>
            <w:r w:rsidRPr="00D64A02">
              <w:rPr>
                <w:sz w:val="16"/>
                <w:szCs w:val="16"/>
              </w:rPr>
              <w:t xml:space="preserve">Common EAS re-discovery initiated by SMF </w:t>
            </w:r>
          </w:p>
        </w:tc>
        <w:tc>
          <w:tcPr>
            <w:tcW w:w="708" w:type="dxa"/>
            <w:shd w:val="solid" w:color="FFFFFF" w:fill="auto"/>
          </w:tcPr>
          <w:p w14:paraId="06088203" w14:textId="7CE27987" w:rsidR="00022CB9" w:rsidRPr="00D64A02" w:rsidRDefault="00022CB9" w:rsidP="002C4A81">
            <w:pPr>
              <w:pStyle w:val="TAC"/>
              <w:rPr>
                <w:sz w:val="16"/>
                <w:szCs w:val="16"/>
              </w:rPr>
            </w:pPr>
            <w:r w:rsidRPr="00D64A02">
              <w:rPr>
                <w:sz w:val="16"/>
                <w:szCs w:val="16"/>
              </w:rPr>
              <w:t>18.1.0</w:t>
            </w:r>
          </w:p>
        </w:tc>
      </w:tr>
      <w:tr w:rsidR="00022CB9" w:rsidRPr="00D64A02" w14:paraId="2D1539C1" w14:textId="77777777" w:rsidTr="009D14FB">
        <w:tc>
          <w:tcPr>
            <w:tcW w:w="800" w:type="dxa"/>
            <w:shd w:val="solid" w:color="FFFFFF" w:fill="auto"/>
          </w:tcPr>
          <w:p w14:paraId="3F5DA70D" w14:textId="22557DCD"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6DE7039" w14:textId="44C7EF66"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1E83EDA9" w14:textId="01293A77" w:rsidR="00022CB9" w:rsidRPr="00D64A02" w:rsidRDefault="00022CB9" w:rsidP="002C4A81">
            <w:pPr>
              <w:pStyle w:val="TAC"/>
              <w:rPr>
                <w:sz w:val="16"/>
                <w:szCs w:val="16"/>
              </w:rPr>
            </w:pPr>
            <w:r w:rsidRPr="00D64A02">
              <w:rPr>
                <w:sz w:val="16"/>
                <w:szCs w:val="16"/>
              </w:rPr>
              <w:t>SP-230170</w:t>
            </w:r>
          </w:p>
        </w:tc>
        <w:tc>
          <w:tcPr>
            <w:tcW w:w="567" w:type="dxa"/>
            <w:shd w:val="solid" w:color="FFFFFF" w:fill="auto"/>
          </w:tcPr>
          <w:p w14:paraId="464133A7" w14:textId="4537F24C" w:rsidR="00022CB9" w:rsidRPr="00D64A02" w:rsidRDefault="00022CB9" w:rsidP="002C4A81">
            <w:pPr>
              <w:pStyle w:val="TAL"/>
              <w:rPr>
                <w:sz w:val="16"/>
                <w:szCs w:val="16"/>
              </w:rPr>
            </w:pPr>
            <w:r w:rsidRPr="00D64A02">
              <w:rPr>
                <w:sz w:val="16"/>
                <w:szCs w:val="16"/>
              </w:rPr>
              <w:t>4156</w:t>
            </w:r>
          </w:p>
        </w:tc>
        <w:tc>
          <w:tcPr>
            <w:tcW w:w="425" w:type="dxa"/>
            <w:shd w:val="solid" w:color="FFFFFF" w:fill="auto"/>
          </w:tcPr>
          <w:p w14:paraId="4E675D8A" w14:textId="0E572A13"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6E7C6919" w14:textId="40F5D3E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5D8C87D" w14:textId="31CFE757" w:rsidR="00022CB9" w:rsidRPr="00D64A02" w:rsidRDefault="00022CB9" w:rsidP="002C4A81">
            <w:pPr>
              <w:pStyle w:val="TAL"/>
              <w:rPr>
                <w:sz w:val="16"/>
                <w:szCs w:val="16"/>
              </w:rPr>
            </w:pPr>
            <w:r w:rsidRPr="00D64A02">
              <w:rPr>
                <w:sz w:val="16"/>
                <w:szCs w:val="16"/>
              </w:rPr>
              <w:t>Event exposure enhancement for enhanced NSAC architecture</w:t>
            </w:r>
          </w:p>
        </w:tc>
        <w:tc>
          <w:tcPr>
            <w:tcW w:w="708" w:type="dxa"/>
            <w:shd w:val="solid" w:color="FFFFFF" w:fill="auto"/>
          </w:tcPr>
          <w:p w14:paraId="5890262C" w14:textId="0FEACFF2" w:rsidR="00022CB9" w:rsidRPr="00D64A02" w:rsidRDefault="00022CB9" w:rsidP="002C4A81">
            <w:pPr>
              <w:pStyle w:val="TAC"/>
              <w:rPr>
                <w:sz w:val="16"/>
                <w:szCs w:val="16"/>
              </w:rPr>
            </w:pPr>
            <w:r w:rsidRPr="00D64A02">
              <w:rPr>
                <w:sz w:val="16"/>
                <w:szCs w:val="16"/>
              </w:rPr>
              <w:t>18.1.0</w:t>
            </w:r>
          </w:p>
        </w:tc>
      </w:tr>
      <w:tr w:rsidR="00022CB9" w:rsidRPr="00D64A02" w14:paraId="450F3C53" w14:textId="77777777" w:rsidTr="009D14FB">
        <w:tc>
          <w:tcPr>
            <w:tcW w:w="800" w:type="dxa"/>
            <w:shd w:val="solid" w:color="FFFFFF" w:fill="auto"/>
          </w:tcPr>
          <w:p w14:paraId="79F45EFD" w14:textId="748A02F5"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2EED0A0B" w14:textId="6DA063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56A724D5" w14:textId="77B6FBC6" w:rsidR="00022CB9" w:rsidRPr="00D64A02" w:rsidRDefault="00B975A9" w:rsidP="002C4A81">
            <w:pPr>
              <w:pStyle w:val="TAC"/>
              <w:rPr>
                <w:sz w:val="16"/>
                <w:szCs w:val="16"/>
              </w:rPr>
            </w:pPr>
            <w:r w:rsidRPr="00D64A02">
              <w:rPr>
                <w:sz w:val="16"/>
                <w:szCs w:val="16"/>
              </w:rPr>
              <w:t>SP-230058</w:t>
            </w:r>
          </w:p>
        </w:tc>
        <w:tc>
          <w:tcPr>
            <w:tcW w:w="567" w:type="dxa"/>
            <w:shd w:val="solid" w:color="FFFFFF" w:fill="auto"/>
          </w:tcPr>
          <w:p w14:paraId="653CDB3D" w14:textId="3D214713" w:rsidR="00022CB9" w:rsidRPr="00D64A02" w:rsidRDefault="00022CB9" w:rsidP="002C4A81">
            <w:pPr>
              <w:pStyle w:val="TAL"/>
              <w:rPr>
                <w:sz w:val="16"/>
                <w:szCs w:val="16"/>
              </w:rPr>
            </w:pPr>
            <w:r w:rsidRPr="00D64A02">
              <w:rPr>
                <w:sz w:val="16"/>
                <w:szCs w:val="16"/>
              </w:rPr>
              <w:t>4160</w:t>
            </w:r>
          </w:p>
        </w:tc>
        <w:tc>
          <w:tcPr>
            <w:tcW w:w="425" w:type="dxa"/>
            <w:shd w:val="solid" w:color="FFFFFF" w:fill="auto"/>
          </w:tcPr>
          <w:p w14:paraId="6AB3A786" w14:textId="40B08622"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092E9CE5" w14:textId="4F16A536"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5C45AF2B" w14:textId="32CCE0CF" w:rsidR="00022CB9" w:rsidRPr="00D64A02" w:rsidRDefault="00022CB9" w:rsidP="002C4A81">
            <w:pPr>
              <w:pStyle w:val="TAL"/>
              <w:rPr>
                <w:sz w:val="16"/>
                <w:szCs w:val="16"/>
              </w:rPr>
            </w:pPr>
            <w:r w:rsidRPr="00D64A02">
              <w:rPr>
                <w:sz w:val="16"/>
                <w:szCs w:val="16"/>
              </w:rPr>
              <w:t>Delivery of Traffic Influence information for Home Routed-Session Breakout (HR-SBO) support</w:t>
            </w:r>
          </w:p>
        </w:tc>
        <w:tc>
          <w:tcPr>
            <w:tcW w:w="708" w:type="dxa"/>
            <w:shd w:val="solid" w:color="FFFFFF" w:fill="auto"/>
          </w:tcPr>
          <w:p w14:paraId="785DE460" w14:textId="78D93705" w:rsidR="00022CB9" w:rsidRPr="00D64A02" w:rsidRDefault="00022CB9" w:rsidP="002C4A81">
            <w:pPr>
              <w:pStyle w:val="TAC"/>
              <w:rPr>
                <w:sz w:val="16"/>
                <w:szCs w:val="16"/>
              </w:rPr>
            </w:pPr>
            <w:r w:rsidRPr="00D64A02">
              <w:rPr>
                <w:sz w:val="16"/>
                <w:szCs w:val="16"/>
              </w:rPr>
              <w:t>18.1.0</w:t>
            </w:r>
          </w:p>
        </w:tc>
      </w:tr>
      <w:tr w:rsidR="00B975A9" w:rsidRPr="00D64A02" w14:paraId="6ABFC608" w14:textId="77777777" w:rsidTr="009D14FB">
        <w:tc>
          <w:tcPr>
            <w:tcW w:w="800" w:type="dxa"/>
            <w:shd w:val="solid" w:color="FFFFFF" w:fill="auto"/>
          </w:tcPr>
          <w:p w14:paraId="6147F15A" w14:textId="5A1CFEF1" w:rsidR="00B975A9" w:rsidRPr="00D64A02" w:rsidRDefault="00B975A9" w:rsidP="002C4A81">
            <w:pPr>
              <w:pStyle w:val="TAC"/>
              <w:rPr>
                <w:sz w:val="16"/>
                <w:szCs w:val="16"/>
              </w:rPr>
            </w:pPr>
            <w:r w:rsidRPr="00D64A02">
              <w:rPr>
                <w:sz w:val="16"/>
                <w:szCs w:val="16"/>
              </w:rPr>
              <w:t>2023-03</w:t>
            </w:r>
          </w:p>
        </w:tc>
        <w:tc>
          <w:tcPr>
            <w:tcW w:w="800" w:type="dxa"/>
            <w:shd w:val="solid" w:color="FFFFFF" w:fill="auto"/>
          </w:tcPr>
          <w:p w14:paraId="2002EBEE" w14:textId="256D3BD1" w:rsidR="00B975A9" w:rsidRPr="00D64A02" w:rsidRDefault="00B975A9" w:rsidP="002C4A81">
            <w:pPr>
              <w:pStyle w:val="TAL"/>
              <w:rPr>
                <w:sz w:val="16"/>
                <w:szCs w:val="16"/>
              </w:rPr>
            </w:pPr>
            <w:r w:rsidRPr="00D64A02">
              <w:rPr>
                <w:sz w:val="16"/>
                <w:szCs w:val="16"/>
              </w:rPr>
              <w:t>SP#99</w:t>
            </w:r>
          </w:p>
        </w:tc>
        <w:tc>
          <w:tcPr>
            <w:tcW w:w="1094" w:type="dxa"/>
            <w:shd w:val="solid" w:color="FFFFFF" w:fill="auto"/>
          </w:tcPr>
          <w:p w14:paraId="2B21C1F5" w14:textId="69D2C94D" w:rsidR="00B975A9" w:rsidRPr="00D64A02" w:rsidRDefault="00B975A9" w:rsidP="002C4A81">
            <w:pPr>
              <w:pStyle w:val="TAC"/>
              <w:rPr>
                <w:sz w:val="16"/>
                <w:szCs w:val="16"/>
              </w:rPr>
            </w:pPr>
            <w:r w:rsidRPr="00D64A02">
              <w:rPr>
                <w:sz w:val="16"/>
                <w:szCs w:val="16"/>
              </w:rPr>
              <w:t>SP-230052</w:t>
            </w:r>
          </w:p>
        </w:tc>
        <w:tc>
          <w:tcPr>
            <w:tcW w:w="567" w:type="dxa"/>
            <w:shd w:val="solid" w:color="FFFFFF" w:fill="auto"/>
          </w:tcPr>
          <w:p w14:paraId="491AAC32" w14:textId="6A9C99B7" w:rsidR="00B975A9" w:rsidRPr="00D64A02" w:rsidRDefault="00B975A9" w:rsidP="002C4A81">
            <w:pPr>
              <w:pStyle w:val="TAL"/>
              <w:rPr>
                <w:sz w:val="16"/>
                <w:szCs w:val="16"/>
              </w:rPr>
            </w:pPr>
            <w:r w:rsidRPr="00D64A02">
              <w:rPr>
                <w:sz w:val="16"/>
                <w:szCs w:val="16"/>
              </w:rPr>
              <w:t>4180</w:t>
            </w:r>
          </w:p>
        </w:tc>
        <w:tc>
          <w:tcPr>
            <w:tcW w:w="425" w:type="dxa"/>
            <w:shd w:val="solid" w:color="FFFFFF" w:fill="auto"/>
          </w:tcPr>
          <w:p w14:paraId="1F4CCBFD" w14:textId="368D55DC" w:rsidR="00B975A9" w:rsidRPr="00D64A02" w:rsidRDefault="00B975A9" w:rsidP="002C4A81">
            <w:pPr>
              <w:pStyle w:val="TAL"/>
              <w:rPr>
                <w:sz w:val="16"/>
                <w:szCs w:val="16"/>
              </w:rPr>
            </w:pPr>
            <w:r w:rsidRPr="00D64A02">
              <w:rPr>
                <w:sz w:val="16"/>
                <w:szCs w:val="16"/>
              </w:rPr>
              <w:t>1</w:t>
            </w:r>
          </w:p>
        </w:tc>
        <w:tc>
          <w:tcPr>
            <w:tcW w:w="425" w:type="dxa"/>
            <w:shd w:val="solid" w:color="FFFFFF" w:fill="auto"/>
          </w:tcPr>
          <w:p w14:paraId="603A69DF" w14:textId="6D6EFA4B" w:rsidR="00B975A9" w:rsidRPr="00D64A02" w:rsidRDefault="00B975A9" w:rsidP="002C4A81">
            <w:pPr>
              <w:pStyle w:val="TAL"/>
              <w:rPr>
                <w:sz w:val="16"/>
                <w:szCs w:val="16"/>
              </w:rPr>
            </w:pPr>
            <w:r w:rsidRPr="00D64A02">
              <w:rPr>
                <w:sz w:val="16"/>
                <w:szCs w:val="16"/>
              </w:rPr>
              <w:t>C</w:t>
            </w:r>
          </w:p>
        </w:tc>
        <w:tc>
          <w:tcPr>
            <w:tcW w:w="4820" w:type="dxa"/>
            <w:shd w:val="solid" w:color="FFFFFF" w:fill="auto"/>
          </w:tcPr>
          <w:p w14:paraId="3BFC7C5C" w14:textId="5584FE97" w:rsidR="00B975A9" w:rsidRPr="00D64A02" w:rsidRDefault="00B975A9" w:rsidP="002C4A81">
            <w:pPr>
              <w:pStyle w:val="TAL"/>
              <w:rPr>
                <w:sz w:val="16"/>
                <w:szCs w:val="16"/>
              </w:rPr>
            </w:pPr>
            <w:r w:rsidRPr="00D64A02">
              <w:rPr>
                <w:sz w:val="16"/>
                <w:szCs w:val="16"/>
              </w:rPr>
              <w:t>Corrections for the description of coverage area support for time synchronization service KI2</w:t>
            </w:r>
          </w:p>
        </w:tc>
        <w:tc>
          <w:tcPr>
            <w:tcW w:w="708" w:type="dxa"/>
            <w:shd w:val="solid" w:color="FFFFFF" w:fill="auto"/>
          </w:tcPr>
          <w:p w14:paraId="603BA1EC" w14:textId="6A27BDB2" w:rsidR="00B975A9" w:rsidRPr="00D64A02" w:rsidRDefault="00B975A9" w:rsidP="002C4A81">
            <w:pPr>
              <w:pStyle w:val="TAC"/>
              <w:rPr>
                <w:sz w:val="16"/>
                <w:szCs w:val="16"/>
              </w:rPr>
            </w:pPr>
            <w:r w:rsidRPr="00D64A02">
              <w:rPr>
                <w:sz w:val="16"/>
                <w:szCs w:val="16"/>
              </w:rPr>
              <w:t>18.1.0</w:t>
            </w:r>
          </w:p>
        </w:tc>
      </w:tr>
      <w:tr w:rsidR="00301C42" w:rsidRPr="00D64A02" w14:paraId="1DDA9AA2" w14:textId="77777777" w:rsidTr="009D14FB">
        <w:tc>
          <w:tcPr>
            <w:tcW w:w="800" w:type="dxa"/>
            <w:shd w:val="solid" w:color="FFFFFF" w:fill="auto"/>
          </w:tcPr>
          <w:p w14:paraId="2809B032" w14:textId="666B044D" w:rsidR="00301C42" w:rsidRPr="00D64A02" w:rsidRDefault="00301C42" w:rsidP="002C4A81">
            <w:pPr>
              <w:pStyle w:val="TAC"/>
              <w:rPr>
                <w:sz w:val="16"/>
                <w:szCs w:val="16"/>
              </w:rPr>
            </w:pPr>
            <w:r w:rsidRPr="00D64A02">
              <w:rPr>
                <w:sz w:val="16"/>
                <w:szCs w:val="16"/>
              </w:rPr>
              <w:t>2023-06</w:t>
            </w:r>
          </w:p>
        </w:tc>
        <w:tc>
          <w:tcPr>
            <w:tcW w:w="800" w:type="dxa"/>
            <w:shd w:val="solid" w:color="FFFFFF" w:fill="auto"/>
          </w:tcPr>
          <w:p w14:paraId="16B92AA2" w14:textId="3290FACE" w:rsidR="00301C42" w:rsidRPr="00D64A02" w:rsidRDefault="00301C42" w:rsidP="002C4A81">
            <w:pPr>
              <w:pStyle w:val="TAL"/>
              <w:rPr>
                <w:sz w:val="16"/>
                <w:szCs w:val="16"/>
              </w:rPr>
            </w:pPr>
            <w:r w:rsidRPr="00D64A02">
              <w:rPr>
                <w:sz w:val="16"/>
                <w:szCs w:val="16"/>
              </w:rPr>
              <w:t>SP#100</w:t>
            </w:r>
          </w:p>
        </w:tc>
        <w:tc>
          <w:tcPr>
            <w:tcW w:w="1094" w:type="dxa"/>
            <w:shd w:val="solid" w:color="FFFFFF" w:fill="auto"/>
          </w:tcPr>
          <w:p w14:paraId="58A552BB" w14:textId="185B3530" w:rsidR="00301C42" w:rsidRPr="00D64A02" w:rsidRDefault="00301C42" w:rsidP="002C4A81">
            <w:pPr>
              <w:pStyle w:val="TAC"/>
              <w:rPr>
                <w:sz w:val="16"/>
                <w:szCs w:val="16"/>
              </w:rPr>
            </w:pPr>
            <w:r w:rsidRPr="00D64A02">
              <w:rPr>
                <w:sz w:val="16"/>
                <w:szCs w:val="16"/>
              </w:rPr>
              <w:t>SP-230490</w:t>
            </w:r>
          </w:p>
        </w:tc>
        <w:tc>
          <w:tcPr>
            <w:tcW w:w="567" w:type="dxa"/>
            <w:shd w:val="solid" w:color="FFFFFF" w:fill="auto"/>
          </w:tcPr>
          <w:p w14:paraId="5963AD85" w14:textId="7EF27BD6" w:rsidR="00301C42" w:rsidRPr="00D64A02" w:rsidRDefault="00301C42" w:rsidP="002C4A81">
            <w:pPr>
              <w:pStyle w:val="TAL"/>
              <w:rPr>
                <w:sz w:val="16"/>
                <w:szCs w:val="16"/>
              </w:rPr>
            </w:pPr>
            <w:r w:rsidRPr="00D64A02">
              <w:rPr>
                <w:sz w:val="16"/>
                <w:szCs w:val="16"/>
              </w:rPr>
              <w:t>3748</w:t>
            </w:r>
          </w:p>
        </w:tc>
        <w:tc>
          <w:tcPr>
            <w:tcW w:w="425" w:type="dxa"/>
            <w:shd w:val="solid" w:color="FFFFFF" w:fill="auto"/>
          </w:tcPr>
          <w:p w14:paraId="60049C22" w14:textId="3785BA20" w:rsidR="00301C42" w:rsidRPr="00D64A02" w:rsidRDefault="00301C42" w:rsidP="002C4A81">
            <w:pPr>
              <w:pStyle w:val="TAL"/>
              <w:rPr>
                <w:sz w:val="16"/>
                <w:szCs w:val="16"/>
              </w:rPr>
            </w:pPr>
            <w:r w:rsidRPr="00D64A02">
              <w:rPr>
                <w:sz w:val="16"/>
                <w:szCs w:val="16"/>
              </w:rPr>
              <w:t>2</w:t>
            </w:r>
          </w:p>
        </w:tc>
        <w:tc>
          <w:tcPr>
            <w:tcW w:w="425" w:type="dxa"/>
            <w:shd w:val="solid" w:color="FFFFFF" w:fill="auto"/>
          </w:tcPr>
          <w:p w14:paraId="2BE6B5DF" w14:textId="2042415B" w:rsidR="00301C42" w:rsidRPr="00D64A02" w:rsidRDefault="00301C42" w:rsidP="002C4A81">
            <w:pPr>
              <w:pStyle w:val="TAL"/>
              <w:rPr>
                <w:sz w:val="16"/>
                <w:szCs w:val="16"/>
              </w:rPr>
            </w:pPr>
            <w:r w:rsidRPr="00D64A02">
              <w:rPr>
                <w:sz w:val="16"/>
                <w:szCs w:val="16"/>
              </w:rPr>
              <w:t>F</w:t>
            </w:r>
          </w:p>
        </w:tc>
        <w:tc>
          <w:tcPr>
            <w:tcW w:w="4820" w:type="dxa"/>
            <w:shd w:val="solid" w:color="FFFFFF" w:fill="auto"/>
          </w:tcPr>
          <w:p w14:paraId="4CDBE69B" w14:textId="28D210D5" w:rsidR="00301C42" w:rsidRPr="00D64A02" w:rsidRDefault="00301C42" w:rsidP="002C4A81">
            <w:pPr>
              <w:pStyle w:val="TAL"/>
              <w:rPr>
                <w:sz w:val="16"/>
                <w:szCs w:val="16"/>
              </w:rPr>
            </w:pPr>
            <w:r w:rsidRPr="00D64A02">
              <w:rPr>
                <w:sz w:val="16"/>
                <w:szCs w:val="16"/>
              </w:rPr>
              <w:t>Support for 5QI Priority Level in QoS constraints</w:t>
            </w:r>
          </w:p>
        </w:tc>
        <w:tc>
          <w:tcPr>
            <w:tcW w:w="708" w:type="dxa"/>
            <w:shd w:val="solid" w:color="FFFFFF" w:fill="auto"/>
          </w:tcPr>
          <w:p w14:paraId="2B2AA3CC" w14:textId="1DDC8DE1" w:rsidR="00301C42" w:rsidRPr="00D64A02" w:rsidRDefault="00301C42" w:rsidP="002C4A81">
            <w:pPr>
              <w:pStyle w:val="TAC"/>
              <w:rPr>
                <w:sz w:val="16"/>
                <w:szCs w:val="16"/>
              </w:rPr>
            </w:pPr>
            <w:r w:rsidRPr="00D64A02">
              <w:rPr>
                <w:sz w:val="16"/>
                <w:szCs w:val="16"/>
              </w:rPr>
              <w:t>18.2.0</w:t>
            </w:r>
          </w:p>
        </w:tc>
      </w:tr>
      <w:tr w:rsidR="009B42A2" w:rsidRPr="00D64A02" w14:paraId="72855625" w14:textId="77777777" w:rsidTr="009D14FB">
        <w:tc>
          <w:tcPr>
            <w:tcW w:w="800" w:type="dxa"/>
            <w:shd w:val="solid" w:color="FFFFFF" w:fill="auto"/>
          </w:tcPr>
          <w:p w14:paraId="06ABBCC5" w14:textId="0046CDFE"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0575759C" w14:textId="37594930"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62DA350" w14:textId="356AC728" w:rsidR="009B42A2" w:rsidRPr="00D64A02" w:rsidRDefault="009B42A2" w:rsidP="002C4A81">
            <w:pPr>
              <w:pStyle w:val="TAC"/>
              <w:rPr>
                <w:sz w:val="16"/>
                <w:szCs w:val="16"/>
              </w:rPr>
            </w:pPr>
            <w:r w:rsidRPr="00D64A02">
              <w:rPr>
                <w:sz w:val="16"/>
                <w:szCs w:val="16"/>
              </w:rPr>
              <w:t>SP-230469</w:t>
            </w:r>
          </w:p>
        </w:tc>
        <w:tc>
          <w:tcPr>
            <w:tcW w:w="567" w:type="dxa"/>
            <w:shd w:val="solid" w:color="FFFFFF" w:fill="auto"/>
          </w:tcPr>
          <w:p w14:paraId="1FDEEC09" w14:textId="77598DF4" w:rsidR="009B42A2" w:rsidRPr="00D64A02" w:rsidRDefault="009B42A2" w:rsidP="002C4A81">
            <w:pPr>
              <w:pStyle w:val="TAL"/>
              <w:rPr>
                <w:sz w:val="16"/>
                <w:szCs w:val="16"/>
              </w:rPr>
            </w:pPr>
            <w:r w:rsidRPr="00D64A02">
              <w:rPr>
                <w:sz w:val="16"/>
                <w:szCs w:val="16"/>
              </w:rPr>
              <w:t>3764</w:t>
            </w:r>
          </w:p>
        </w:tc>
        <w:tc>
          <w:tcPr>
            <w:tcW w:w="425" w:type="dxa"/>
            <w:shd w:val="solid" w:color="FFFFFF" w:fill="auto"/>
          </w:tcPr>
          <w:p w14:paraId="4611E30C" w14:textId="41A7B7DC"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37400BAB" w14:textId="5A455441"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2F0C5D76" w14:textId="30BE1995" w:rsidR="009B42A2" w:rsidRPr="00D64A02" w:rsidRDefault="009B42A2" w:rsidP="002C4A81">
            <w:pPr>
              <w:pStyle w:val="TAL"/>
              <w:rPr>
                <w:sz w:val="16"/>
                <w:szCs w:val="16"/>
              </w:rPr>
            </w:pPr>
            <w:r w:rsidRPr="00D64A02">
              <w:rPr>
                <w:sz w:val="16"/>
                <w:szCs w:val="16"/>
              </w:rPr>
              <w:t>Extension of NWDAF registration information to reflect new accuracy checking capability</w:t>
            </w:r>
          </w:p>
        </w:tc>
        <w:tc>
          <w:tcPr>
            <w:tcW w:w="708" w:type="dxa"/>
            <w:shd w:val="solid" w:color="FFFFFF" w:fill="auto"/>
          </w:tcPr>
          <w:p w14:paraId="086A5681" w14:textId="07E8260D" w:rsidR="009B42A2" w:rsidRPr="00D64A02" w:rsidRDefault="009B42A2" w:rsidP="002C4A81">
            <w:pPr>
              <w:pStyle w:val="TAC"/>
              <w:rPr>
                <w:sz w:val="16"/>
                <w:szCs w:val="16"/>
              </w:rPr>
            </w:pPr>
            <w:r w:rsidRPr="00D64A02">
              <w:rPr>
                <w:sz w:val="16"/>
                <w:szCs w:val="16"/>
              </w:rPr>
              <w:t>18.2.0</w:t>
            </w:r>
          </w:p>
        </w:tc>
      </w:tr>
      <w:tr w:rsidR="009B42A2" w:rsidRPr="00D64A02" w14:paraId="70F4161A" w14:textId="77777777" w:rsidTr="009D14FB">
        <w:tc>
          <w:tcPr>
            <w:tcW w:w="800" w:type="dxa"/>
            <w:shd w:val="solid" w:color="FFFFFF" w:fill="auto"/>
          </w:tcPr>
          <w:p w14:paraId="1530071D" w14:textId="5F00C99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6E8DA804" w14:textId="3C41D60F"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B73A268" w14:textId="1147DF54" w:rsidR="009B42A2" w:rsidRPr="00D64A02" w:rsidRDefault="009B42A2" w:rsidP="002C4A81">
            <w:pPr>
              <w:pStyle w:val="TAC"/>
              <w:rPr>
                <w:sz w:val="16"/>
                <w:szCs w:val="16"/>
              </w:rPr>
            </w:pPr>
            <w:r w:rsidRPr="00D64A02">
              <w:rPr>
                <w:sz w:val="16"/>
                <w:szCs w:val="16"/>
              </w:rPr>
              <w:t>SP-230495</w:t>
            </w:r>
          </w:p>
        </w:tc>
        <w:tc>
          <w:tcPr>
            <w:tcW w:w="567" w:type="dxa"/>
            <w:shd w:val="solid" w:color="FFFFFF" w:fill="auto"/>
          </w:tcPr>
          <w:p w14:paraId="2E2A3A7C" w14:textId="44BDC621" w:rsidR="009B42A2" w:rsidRPr="00D64A02" w:rsidRDefault="009B42A2" w:rsidP="002C4A81">
            <w:pPr>
              <w:pStyle w:val="TAL"/>
              <w:rPr>
                <w:sz w:val="16"/>
                <w:szCs w:val="16"/>
              </w:rPr>
            </w:pPr>
            <w:r w:rsidRPr="00D64A02">
              <w:rPr>
                <w:sz w:val="16"/>
                <w:szCs w:val="16"/>
              </w:rPr>
              <w:t>3922</w:t>
            </w:r>
          </w:p>
        </w:tc>
        <w:tc>
          <w:tcPr>
            <w:tcW w:w="425" w:type="dxa"/>
            <w:shd w:val="solid" w:color="FFFFFF" w:fill="auto"/>
          </w:tcPr>
          <w:p w14:paraId="2512848F" w14:textId="3F66C12C"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52742FCD" w14:textId="640D7F03"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E5A9ABF" w14:textId="74CE819C" w:rsidR="009B42A2" w:rsidRPr="00D64A02" w:rsidRDefault="009B42A2" w:rsidP="002C4A81">
            <w:pPr>
              <w:pStyle w:val="TAL"/>
              <w:rPr>
                <w:sz w:val="16"/>
                <w:szCs w:val="16"/>
              </w:rPr>
            </w:pPr>
            <w:r w:rsidRPr="00D64A02">
              <w:rPr>
                <w:sz w:val="16"/>
                <w:szCs w:val="16"/>
              </w:rPr>
              <w:t>Update for the description of the Nupf interface in 5G reference architecture</w:t>
            </w:r>
          </w:p>
        </w:tc>
        <w:tc>
          <w:tcPr>
            <w:tcW w:w="708" w:type="dxa"/>
            <w:shd w:val="solid" w:color="FFFFFF" w:fill="auto"/>
          </w:tcPr>
          <w:p w14:paraId="04EF71F9" w14:textId="314F309D" w:rsidR="009B42A2" w:rsidRPr="00D64A02" w:rsidRDefault="009B42A2" w:rsidP="002C4A81">
            <w:pPr>
              <w:pStyle w:val="TAC"/>
              <w:rPr>
                <w:sz w:val="16"/>
                <w:szCs w:val="16"/>
              </w:rPr>
            </w:pPr>
            <w:r w:rsidRPr="00D64A02">
              <w:rPr>
                <w:sz w:val="16"/>
                <w:szCs w:val="16"/>
              </w:rPr>
              <w:t>18.2.0</w:t>
            </w:r>
          </w:p>
        </w:tc>
      </w:tr>
      <w:tr w:rsidR="009B42A2" w:rsidRPr="00D64A02" w14:paraId="444715DB" w14:textId="77777777" w:rsidTr="009D14FB">
        <w:tc>
          <w:tcPr>
            <w:tcW w:w="800" w:type="dxa"/>
            <w:shd w:val="solid" w:color="FFFFFF" w:fill="auto"/>
          </w:tcPr>
          <w:p w14:paraId="5DD6F315" w14:textId="761E48B9"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A3856CE" w14:textId="02D8DD1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7E66DF12" w14:textId="73939C17" w:rsidR="009B42A2" w:rsidRPr="00D64A02" w:rsidRDefault="009B42A2" w:rsidP="002C4A81">
            <w:pPr>
              <w:pStyle w:val="TAC"/>
              <w:rPr>
                <w:sz w:val="16"/>
                <w:szCs w:val="16"/>
              </w:rPr>
            </w:pPr>
            <w:r w:rsidRPr="00D64A02">
              <w:rPr>
                <w:sz w:val="16"/>
                <w:szCs w:val="16"/>
              </w:rPr>
              <w:t>SP-230490</w:t>
            </w:r>
          </w:p>
        </w:tc>
        <w:tc>
          <w:tcPr>
            <w:tcW w:w="567" w:type="dxa"/>
            <w:shd w:val="solid" w:color="FFFFFF" w:fill="auto"/>
          </w:tcPr>
          <w:p w14:paraId="4B88A542" w14:textId="54A59264" w:rsidR="009B42A2" w:rsidRPr="00D64A02" w:rsidRDefault="009B42A2" w:rsidP="002C4A81">
            <w:pPr>
              <w:pStyle w:val="TAL"/>
              <w:rPr>
                <w:sz w:val="16"/>
                <w:szCs w:val="16"/>
              </w:rPr>
            </w:pPr>
            <w:r w:rsidRPr="00D64A02">
              <w:rPr>
                <w:sz w:val="16"/>
                <w:szCs w:val="16"/>
              </w:rPr>
              <w:t>4037</w:t>
            </w:r>
          </w:p>
        </w:tc>
        <w:tc>
          <w:tcPr>
            <w:tcW w:w="425" w:type="dxa"/>
            <w:shd w:val="solid" w:color="FFFFFF" w:fill="auto"/>
          </w:tcPr>
          <w:p w14:paraId="5438A839" w14:textId="6EEDEF87"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1C9A64FB" w14:textId="390AFFC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A20B597" w14:textId="760391AA" w:rsidR="009B42A2" w:rsidRPr="00D64A02" w:rsidRDefault="009B42A2" w:rsidP="002C4A81">
            <w:pPr>
              <w:pStyle w:val="TAL"/>
              <w:rPr>
                <w:sz w:val="16"/>
                <w:szCs w:val="16"/>
              </w:rPr>
            </w:pPr>
            <w:r w:rsidRPr="00D64A02">
              <w:rPr>
                <w:sz w:val="16"/>
                <w:szCs w:val="16"/>
              </w:rPr>
              <w:t>NWDAF discovery with overlapping Serving Areas</w:t>
            </w:r>
          </w:p>
        </w:tc>
        <w:tc>
          <w:tcPr>
            <w:tcW w:w="708" w:type="dxa"/>
            <w:shd w:val="solid" w:color="FFFFFF" w:fill="auto"/>
          </w:tcPr>
          <w:p w14:paraId="03E35BD8" w14:textId="01F82A30" w:rsidR="009B42A2" w:rsidRPr="00D64A02" w:rsidRDefault="009B42A2" w:rsidP="002C4A81">
            <w:pPr>
              <w:pStyle w:val="TAC"/>
              <w:rPr>
                <w:sz w:val="16"/>
                <w:szCs w:val="16"/>
              </w:rPr>
            </w:pPr>
            <w:r w:rsidRPr="00D64A02">
              <w:rPr>
                <w:sz w:val="16"/>
                <w:szCs w:val="16"/>
              </w:rPr>
              <w:t>18.2.0</w:t>
            </w:r>
          </w:p>
        </w:tc>
      </w:tr>
      <w:tr w:rsidR="009B42A2" w:rsidRPr="00D64A02" w14:paraId="037D7FC9" w14:textId="77777777" w:rsidTr="009D14FB">
        <w:tc>
          <w:tcPr>
            <w:tcW w:w="800" w:type="dxa"/>
            <w:shd w:val="solid" w:color="FFFFFF" w:fill="auto"/>
          </w:tcPr>
          <w:p w14:paraId="3B7E2DE4" w14:textId="009BE71D"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72B366A8" w14:textId="77FDF3A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7762B46" w14:textId="22423771" w:rsidR="009B42A2" w:rsidRPr="00D64A02" w:rsidRDefault="009B42A2" w:rsidP="002C4A81">
            <w:pPr>
              <w:pStyle w:val="TAC"/>
              <w:rPr>
                <w:sz w:val="16"/>
                <w:szCs w:val="16"/>
              </w:rPr>
            </w:pPr>
            <w:r w:rsidRPr="00D64A02">
              <w:rPr>
                <w:sz w:val="16"/>
                <w:szCs w:val="16"/>
              </w:rPr>
              <w:t>SP-230463</w:t>
            </w:r>
          </w:p>
        </w:tc>
        <w:tc>
          <w:tcPr>
            <w:tcW w:w="567" w:type="dxa"/>
            <w:shd w:val="solid" w:color="FFFFFF" w:fill="auto"/>
          </w:tcPr>
          <w:p w14:paraId="3B66FA2A" w14:textId="6478A595" w:rsidR="009B42A2" w:rsidRPr="00D64A02" w:rsidRDefault="009B42A2" w:rsidP="002C4A81">
            <w:pPr>
              <w:pStyle w:val="TAL"/>
              <w:rPr>
                <w:sz w:val="16"/>
                <w:szCs w:val="16"/>
              </w:rPr>
            </w:pPr>
            <w:r w:rsidRPr="00D64A02">
              <w:rPr>
                <w:sz w:val="16"/>
                <w:szCs w:val="16"/>
              </w:rPr>
              <w:t>4155</w:t>
            </w:r>
          </w:p>
        </w:tc>
        <w:tc>
          <w:tcPr>
            <w:tcW w:w="425" w:type="dxa"/>
            <w:shd w:val="solid" w:color="FFFFFF" w:fill="auto"/>
          </w:tcPr>
          <w:p w14:paraId="78980003" w14:textId="037523C4" w:rsidR="009B42A2" w:rsidRPr="00D64A02" w:rsidRDefault="009B42A2" w:rsidP="002C4A81">
            <w:pPr>
              <w:pStyle w:val="TAL"/>
              <w:rPr>
                <w:sz w:val="16"/>
                <w:szCs w:val="16"/>
              </w:rPr>
            </w:pPr>
            <w:r w:rsidRPr="00D64A02">
              <w:rPr>
                <w:sz w:val="16"/>
                <w:szCs w:val="16"/>
              </w:rPr>
              <w:t>5</w:t>
            </w:r>
          </w:p>
        </w:tc>
        <w:tc>
          <w:tcPr>
            <w:tcW w:w="425" w:type="dxa"/>
            <w:shd w:val="solid" w:color="FFFFFF" w:fill="auto"/>
          </w:tcPr>
          <w:p w14:paraId="7A455C5C" w14:textId="3FE9D97D" w:rsidR="009B42A2" w:rsidRPr="00D64A02" w:rsidRDefault="009B42A2" w:rsidP="002C4A81">
            <w:pPr>
              <w:pStyle w:val="TAL"/>
              <w:rPr>
                <w:sz w:val="16"/>
                <w:szCs w:val="16"/>
              </w:rPr>
            </w:pPr>
            <w:r w:rsidRPr="00D64A02">
              <w:rPr>
                <w:sz w:val="16"/>
                <w:szCs w:val="16"/>
              </w:rPr>
              <w:t>A</w:t>
            </w:r>
          </w:p>
        </w:tc>
        <w:tc>
          <w:tcPr>
            <w:tcW w:w="4820" w:type="dxa"/>
            <w:shd w:val="solid" w:color="FFFFFF" w:fill="auto"/>
          </w:tcPr>
          <w:p w14:paraId="51F53D91" w14:textId="09496E99" w:rsidR="009B42A2" w:rsidRPr="00D64A02" w:rsidRDefault="009B42A2" w:rsidP="002C4A81">
            <w:pPr>
              <w:pStyle w:val="TAL"/>
              <w:rPr>
                <w:sz w:val="16"/>
                <w:szCs w:val="16"/>
              </w:rPr>
            </w:pPr>
            <w:r w:rsidRPr="00D64A02">
              <w:rPr>
                <w:sz w:val="16"/>
                <w:szCs w:val="16"/>
              </w:rPr>
              <w:t>Rewording of NOTE on AF Specific UE identifier</w:t>
            </w:r>
          </w:p>
        </w:tc>
        <w:tc>
          <w:tcPr>
            <w:tcW w:w="708" w:type="dxa"/>
            <w:shd w:val="solid" w:color="FFFFFF" w:fill="auto"/>
          </w:tcPr>
          <w:p w14:paraId="4847BF2A" w14:textId="6124A36B" w:rsidR="009B42A2" w:rsidRPr="00D64A02" w:rsidRDefault="009B42A2" w:rsidP="002C4A81">
            <w:pPr>
              <w:pStyle w:val="TAC"/>
              <w:rPr>
                <w:sz w:val="16"/>
                <w:szCs w:val="16"/>
              </w:rPr>
            </w:pPr>
            <w:r w:rsidRPr="00D64A02">
              <w:rPr>
                <w:sz w:val="16"/>
                <w:szCs w:val="16"/>
              </w:rPr>
              <w:t>18.2.0</w:t>
            </w:r>
          </w:p>
        </w:tc>
      </w:tr>
      <w:tr w:rsidR="009B42A2" w:rsidRPr="00D64A02" w14:paraId="4E5AF33A" w14:textId="77777777" w:rsidTr="009D14FB">
        <w:tc>
          <w:tcPr>
            <w:tcW w:w="800" w:type="dxa"/>
            <w:shd w:val="solid" w:color="FFFFFF" w:fill="auto"/>
          </w:tcPr>
          <w:p w14:paraId="748B685B" w14:textId="1231DDC0"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32F577B" w14:textId="1E14D4E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A3BDD3A" w14:textId="03AC7248" w:rsidR="009B42A2" w:rsidRPr="00D64A02" w:rsidRDefault="009B42A2" w:rsidP="002C4A81">
            <w:pPr>
              <w:pStyle w:val="TAC"/>
              <w:rPr>
                <w:sz w:val="16"/>
                <w:szCs w:val="16"/>
              </w:rPr>
            </w:pPr>
            <w:r w:rsidRPr="00D64A02">
              <w:rPr>
                <w:sz w:val="16"/>
                <w:szCs w:val="16"/>
              </w:rPr>
              <w:t>SP-230497</w:t>
            </w:r>
          </w:p>
        </w:tc>
        <w:tc>
          <w:tcPr>
            <w:tcW w:w="567" w:type="dxa"/>
            <w:shd w:val="solid" w:color="FFFFFF" w:fill="auto"/>
          </w:tcPr>
          <w:p w14:paraId="15A2E838" w14:textId="2037BC8B" w:rsidR="009B42A2" w:rsidRPr="00D64A02" w:rsidRDefault="009B42A2" w:rsidP="002C4A81">
            <w:pPr>
              <w:pStyle w:val="TAL"/>
              <w:rPr>
                <w:sz w:val="16"/>
                <w:szCs w:val="16"/>
              </w:rPr>
            </w:pPr>
            <w:r w:rsidRPr="00D64A02">
              <w:rPr>
                <w:sz w:val="16"/>
                <w:szCs w:val="16"/>
              </w:rPr>
              <w:t>4183</w:t>
            </w:r>
          </w:p>
        </w:tc>
        <w:tc>
          <w:tcPr>
            <w:tcW w:w="425" w:type="dxa"/>
            <w:shd w:val="solid" w:color="FFFFFF" w:fill="auto"/>
          </w:tcPr>
          <w:p w14:paraId="25B36045" w14:textId="1548DD31" w:rsidR="009B42A2" w:rsidRPr="00D64A02" w:rsidRDefault="009B42A2" w:rsidP="002C4A81">
            <w:pPr>
              <w:pStyle w:val="TAL"/>
              <w:rPr>
                <w:sz w:val="16"/>
                <w:szCs w:val="16"/>
              </w:rPr>
            </w:pPr>
            <w:r w:rsidRPr="00D64A02">
              <w:rPr>
                <w:sz w:val="16"/>
                <w:szCs w:val="16"/>
              </w:rPr>
              <w:t>3</w:t>
            </w:r>
          </w:p>
        </w:tc>
        <w:tc>
          <w:tcPr>
            <w:tcW w:w="425" w:type="dxa"/>
            <w:shd w:val="solid" w:color="FFFFFF" w:fill="auto"/>
          </w:tcPr>
          <w:p w14:paraId="6D810C2F" w14:textId="275A5939"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0ABD4E1B" w14:textId="501DB0EE" w:rsidR="009B42A2" w:rsidRPr="00D64A02" w:rsidRDefault="009B42A2" w:rsidP="002C4A81">
            <w:pPr>
              <w:pStyle w:val="TAL"/>
              <w:rPr>
                <w:sz w:val="16"/>
                <w:szCs w:val="16"/>
              </w:rPr>
            </w:pPr>
            <w:r w:rsidRPr="00D64A02">
              <w:rPr>
                <w:sz w:val="16"/>
                <w:szCs w:val="16"/>
              </w:rPr>
              <w:t>Support of extra traffic characteristics for alternative QoS profile</w:t>
            </w:r>
          </w:p>
        </w:tc>
        <w:tc>
          <w:tcPr>
            <w:tcW w:w="708" w:type="dxa"/>
            <w:shd w:val="solid" w:color="FFFFFF" w:fill="auto"/>
          </w:tcPr>
          <w:p w14:paraId="1B6A0BFF" w14:textId="1E197068" w:rsidR="009B42A2" w:rsidRPr="00D64A02" w:rsidRDefault="009B42A2" w:rsidP="002C4A81">
            <w:pPr>
              <w:pStyle w:val="TAC"/>
              <w:rPr>
                <w:sz w:val="16"/>
                <w:szCs w:val="16"/>
              </w:rPr>
            </w:pPr>
            <w:r w:rsidRPr="00D64A02">
              <w:rPr>
                <w:sz w:val="16"/>
                <w:szCs w:val="16"/>
              </w:rPr>
              <w:t>18.2.0</w:t>
            </w:r>
          </w:p>
        </w:tc>
      </w:tr>
      <w:tr w:rsidR="009B42A2" w:rsidRPr="00D64A02" w14:paraId="3A53CC91" w14:textId="77777777" w:rsidTr="009D14FB">
        <w:tc>
          <w:tcPr>
            <w:tcW w:w="800" w:type="dxa"/>
            <w:shd w:val="solid" w:color="FFFFFF" w:fill="auto"/>
          </w:tcPr>
          <w:p w14:paraId="652A9176" w14:textId="3BDBB8C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B46F1" w14:textId="774BBB65"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A7D54AF" w14:textId="545AAEBB" w:rsidR="009B42A2" w:rsidRPr="00D64A02" w:rsidRDefault="009B42A2" w:rsidP="002C4A81">
            <w:pPr>
              <w:pStyle w:val="TAC"/>
              <w:rPr>
                <w:sz w:val="16"/>
                <w:szCs w:val="16"/>
              </w:rPr>
            </w:pPr>
            <w:r w:rsidRPr="00D64A02">
              <w:rPr>
                <w:sz w:val="16"/>
                <w:szCs w:val="16"/>
              </w:rPr>
              <w:t>SP-230491</w:t>
            </w:r>
          </w:p>
        </w:tc>
        <w:tc>
          <w:tcPr>
            <w:tcW w:w="567" w:type="dxa"/>
            <w:shd w:val="solid" w:color="FFFFFF" w:fill="auto"/>
          </w:tcPr>
          <w:p w14:paraId="05267BD8" w14:textId="2F61187D" w:rsidR="009B42A2" w:rsidRPr="00D64A02" w:rsidRDefault="009B42A2" w:rsidP="002C4A81">
            <w:pPr>
              <w:pStyle w:val="TAL"/>
              <w:rPr>
                <w:sz w:val="16"/>
                <w:szCs w:val="16"/>
              </w:rPr>
            </w:pPr>
            <w:r w:rsidRPr="00D64A02">
              <w:rPr>
                <w:sz w:val="16"/>
                <w:szCs w:val="16"/>
              </w:rPr>
              <w:t>4189</w:t>
            </w:r>
          </w:p>
        </w:tc>
        <w:tc>
          <w:tcPr>
            <w:tcW w:w="425" w:type="dxa"/>
            <w:shd w:val="solid" w:color="FFFFFF" w:fill="auto"/>
          </w:tcPr>
          <w:p w14:paraId="3069BEC6" w14:textId="3AF5448F"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63C87956" w14:textId="6E53F0EC"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1CE3B60E" w14:textId="254E78CF" w:rsidR="009B42A2" w:rsidRPr="00D64A02" w:rsidRDefault="009B42A2" w:rsidP="002C4A81">
            <w:pPr>
              <w:pStyle w:val="TAL"/>
              <w:rPr>
                <w:sz w:val="16"/>
                <w:szCs w:val="16"/>
              </w:rPr>
            </w:pPr>
            <w:r w:rsidRPr="00D64A02">
              <w:rPr>
                <w:sz w:val="16"/>
                <w:szCs w:val="16"/>
              </w:rPr>
              <w:t>Dymically changing AM policies for inbound roamers using LBO</w:t>
            </w:r>
          </w:p>
        </w:tc>
        <w:tc>
          <w:tcPr>
            <w:tcW w:w="708" w:type="dxa"/>
            <w:shd w:val="solid" w:color="FFFFFF" w:fill="auto"/>
          </w:tcPr>
          <w:p w14:paraId="66CBFA72" w14:textId="4E7D6667" w:rsidR="009B42A2" w:rsidRPr="00D64A02" w:rsidRDefault="009B42A2" w:rsidP="002C4A81">
            <w:pPr>
              <w:pStyle w:val="TAC"/>
              <w:rPr>
                <w:sz w:val="16"/>
                <w:szCs w:val="16"/>
              </w:rPr>
            </w:pPr>
            <w:r w:rsidRPr="00D64A02">
              <w:rPr>
                <w:sz w:val="16"/>
                <w:szCs w:val="16"/>
              </w:rPr>
              <w:t>18.2.0</w:t>
            </w:r>
          </w:p>
        </w:tc>
      </w:tr>
      <w:tr w:rsidR="009B42A2" w:rsidRPr="00D64A02" w14:paraId="3195EF66" w14:textId="77777777" w:rsidTr="009D14FB">
        <w:tc>
          <w:tcPr>
            <w:tcW w:w="800" w:type="dxa"/>
            <w:shd w:val="solid" w:color="FFFFFF" w:fill="auto"/>
          </w:tcPr>
          <w:p w14:paraId="0E57A286" w14:textId="600DE568"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5302981D" w14:textId="1026C05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25927B89" w14:textId="39C9BE86" w:rsidR="009B42A2" w:rsidRPr="00D64A02" w:rsidRDefault="009B42A2" w:rsidP="002C4A81">
            <w:pPr>
              <w:pStyle w:val="TAC"/>
              <w:rPr>
                <w:sz w:val="16"/>
                <w:szCs w:val="16"/>
              </w:rPr>
            </w:pPr>
            <w:r w:rsidRPr="00D64A02">
              <w:rPr>
                <w:sz w:val="16"/>
                <w:szCs w:val="16"/>
              </w:rPr>
              <w:t>SP-230476</w:t>
            </w:r>
          </w:p>
        </w:tc>
        <w:tc>
          <w:tcPr>
            <w:tcW w:w="567" w:type="dxa"/>
            <w:shd w:val="solid" w:color="FFFFFF" w:fill="auto"/>
          </w:tcPr>
          <w:p w14:paraId="7F99F8ED" w14:textId="39ACAEBB" w:rsidR="009B42A2" w:rsidRPr="00D64A02" w:rsidRDefault="009B42A2" w:rsidP="002C4A81">
            <w:pPr>
              <w:pStyle w:val="TAL"/>
              <w:rPr>
                <w:sz w:val="16"/>
                <w:szCs w:val="16"/>
              </w:rPr>
            </w:pPr>
            <w:r w:rsidRPr="00D64A02">
              <w:rPr>
                <w:sz w:val="16"/>
                <w:szCs w:val="16"/>
              </w:rPr>
              <w:t>4190</w:t>
            </w:r>
          </w:p>
        </w:tc>
        <w:tc>
          <w:tcPr>
            <w:tcW w:w="425" w:type="dxa"/>
            <w:shd w:val="solid" w:color="FFFFFF" w:fill="auto"/>
          </w:tcPr>
          <w:p w14:paraId="50EFAB36" w14:textId="30B80477"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15880E10" w14:textId="1E901C7A"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1F902E51" w14:textId="19A14698" w:rsidR="009B42A2" w:rsidRPr="00D64A02" w:rsidRDefault="009B42A2" w:rsidP="002C4A81">
            <w:pPr>
              <w:pStyle w:val="TAL"/>
              <w:rPr>
                <w:sz w:val="16"/>
                <w:szCs w:val="16"/>
              </w:rPr>
            </w:pPr>
            <w:r w:rsidRPr="00D64A02">
              <w:rPr>
                <w:sz w:val="16"/>
                <w:szCs w:val="16"/>
              </w:rPr>
              <w:t>KI#3 -5GS to EPS mobility</w:t>
            </w:r>
          </w:p>
        </w:tc>
        <w:tc>
          <w:tcPr>
            <w:tcW w:w="708" w:type="dxa"/>
            <w:shd w:val="solid" w:color="FFFFFF" w:fill="auto"/>
          </w:tcPr>
          <w:p w14:paraId="794D9D3C" w14:textId="5B1DF9A1" w:rsidR="009B42A2" w:rsidRPr="00D64A02" w:rsidRDefault="009B42A2" w:rsidP="002C4A81">
            <w:pPr>
              <w:pStyle w:val="TAC"/>
              <w:rPr>
                <w:sz w:val="16"/>
                <w:szCs w:val="16"/>
              </w:rPr>
            </w:pPr>
            <w:r w:rsidRPr="00D64A02">
              <w:rPr>
                <w:sz w:val="16"/>
                <w:szCs w:val="16"/>
              </w:rPr>
              <w:t>18.2.0</w:t>
            </w:r>
          </w:p>
        </w:tc>
      </w:tr>
      <w:tr w:rsidR="009B42A2" w:rsidRPr="00D64A02" w14:paraId="26D3C892" w14:textId="77777777" w:rsidTr="009D14FB">
        <w:tc>
          <w:tcPr>
            <w:tcW w:w="800" w:type="dxa"/>
            <w:shd w:val="solid" w:color="FFFFFF" w:fill="auto"/>
          </w:tcPr>
          <w:p w14:paraId="7001EE9E" w14:textId="25C25924"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52C0A0E" w14:textId="2BE27439"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558A68DE" w14:textId="12D0DFE5"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9E5E5D0" w14:textId="299186C0" w:rsidR="009B42A2" w:rsidRPr="00D64A02" w:rsidRDefault="009B42A2" w:rsidP="002C4A81">
            <w:pPr>
              <w:pStyle w:val="TAL"/>
              <w:rPr>
                <w:sz w:val="16"/>
                <w:szCs w:val="16"/>
              </w:rPr>
            </w:pPr>
            <w:r w:rsidRPr="00D64A02">
              <w:rPr>
                <w:sz w:val="16"/>
                <w:szCs w:val="16"/>
              </w:rPr>
              <w:t>4191</w:t>
            </w:r>
          </w:p>
        </w:tc>
        <w:tc>
          <w:tcPr>
            <w:tcW w:w="425" w:type="dxa"/>
            <w:shd w:val="solid" w:color="FFFFFF" w:fill="auto"/>
          </w:tcPr>
          <w:p w14:paraId="43AE3C3F" w14:textId="4EEB37A2" w:rsidR="009B42A2" w:rsidRPr="00D64A02" w:rsidRDefault="009B42A2" w:rsidP="002C4A81">
            <w:pPr>
              <w:pStyle w:val="TAL"/>
              <w:rPr>
                <w:sz w:val="16"/>
                <w:szCs w:val="16"/>
              </w:rPr>
            </w:pPr>
            <w:r w:rsidRPr="00D64A02">
              <w:rPr>
                <w:sz w:val="16"/>
                <w:szCs w:val="16"/>
              </w:rPr>
              <w:t>1</w:t>
            </w:r>
          </w:p>
        </w:tc>
        <w:tc>
          <w:tcPr>
            <w:tcW w:w="425" w:type="dxa"/>
            <w:shd w:val="solid" w:color="FFFFFF" w:fill="auto"/>
          </w:tcPr>
          <w:p w14:paraId="0E4A1501" w14:textId="30C2316C"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B149237" w14:textId="24EEC178" w:rsidR="009B42A2" w:rsidRPr="00D64A02" w:rsidRDefault="009B42A2" w:rsidP="002C4A81">
            <w:pPr>
              <w:pStyle w:val="TAL"/>
              <w:rPr>
                <w:sz w:val="16"/>
                <w:szCs w:val="16"/>
              </w:rPr>
            </w:pPr>
            <w:r w:rsidRPr="00D64A02">
              <w:rPr>
                <w:sz w:val="16"/>
                <w:szCs w:val="16"/>
              </w:rPr>
              <w:t>Translation of Internal-External Information for Assisting Application Layer AI/ML Operations</w:t>
            </w:r>
          </w:p>
        </w:tc>
        <w:tc>
          <w:tcPr>
            <w:tcW w:w="708" w:type="dxa"/>
            <w:shd w:val="solid" w:color="FFFFFF" w:fill="auto"/>
          </w:tcPr>
          <w:p w14:paraId="6F3A336D" w14:textId="7680EC23" w:rsidR="009B42A2" w:rsidRPr="00D64A02" w:rsidRDefault="009B42A2" w:rsidP="002C4A81">
            <w:pPr>
              <w:pStyle w:val="TAC"/>
              <w:rPr>
                <w:sz w:val="16"/>
                <w:szCs w:val="16"/>
              </w:rPr>
            </w:pPr>
            <w:r w:rsidRPr="00D64A02">
              <w:rPr>
                <w:sz w:val="16"/>
                <w:szCs w:val="16"/>
              </w:rPr>
              <w:t>18.2.0</w:t>
            </w:r>
          </w:p>
        </w:tc>
      </w:tr>
      <w:tr w:rsidR="009B42A2" w:rsidRPr="00D64A02" w14:paraId="0A84E1E5" w14:textId="77777777" w:rsidTr="009D14FB">
        <w:tc>
          <w:tcPr>
            <w:tcW w:w="800" w:type="dxa"/>
            <w:shd w:val="solid" w:color="FFFFFF" w:fill="auto"/>
          </w:tcPr>
          <w:p w14:paraId="6AE34D39" w14:textId="26DAC5CA"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66989" w14:textId="31E2A7AE"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FDB80EA" w14:textId="22EF6101"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2ED6A2C" w14:textId="5F479B1F" w:rsidR="009B42A2" w:rsidRPr="00D64A02" w:rsidRDefault="009B42A2" w:rsidP="002C4A81">
            <w:pPr>
              <w:pStyle w:val="TAL"/>
              <w:rPr>
                <w:sz w:val="16"/>
                <w:szCs w:val="16"/>
              </w:rPr>
            </w:pPr>
            <w:r w:rsidRPr="00D64A02">
              <w:rPr>
                <w:sz w:val="16"/>
                <w:szCs w:val="16"/>
              </w:rPr>
              <w:t>4192</w:t>
            </w:r>
          </w:p>
        </w:tc>
        <w:tc>
          <w:tcPr>
            <w:tcW w:w="425" w:type="dxa"/>
            <w:shd w:val="solid" w:color="FFFFFF" w:fill="auto"/>
          </w:tcPr>
          <w:p w14:paraId="590EF9AB" w14:textId="5916D717"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2E8CED3D" w14:textId="5C467D9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F760803" w14:textId="174D342C" w:rsidR="009B42A2" w:rsidRPr="00D64A02" w:rsidRDefault="009B42A2" w:rsidP="002C4A81">
            <w:pPr>
              <w:pStyle w:val="TAL"/>
              <w:rPr>
                <w:sz w:val="16"/>
                <w:szCs w:val="16"/>
              </w:rPr>
            </w:pPr>
            <w:r w:rsidRPr="00D64A02">
              <w:rPr>
                <w:sz w:val="16"/>
                <w:szCs w:val="16"/>
              </w:rPr>
              <w:t>High level feature description for AIMLsys</w:t>
            </w:r>
          </w:p>
        </w:tc>
        <w:tc>
          <w:tcPr>
            <w:tcW w:w="708" w:type="dxa"/>
            <w:shd w:val="solid" w:color="FFFFFF" w:fill="auto"/>
          </w:tcPr>
          <w:p w14:paraId="1E1E468A" w14:textId="07D72A72" w:rsidR="009B42A2" w:rsidRPr="00D64A02" w:rsidRDefault="009B42A2" w:rsidP="002C4A81">
            <w:pPr>
              <w:pStyle w:val="TAC"/>
              <w:rPr>
                <w:sz w:val="16"/>
                <w:szCs w:val="16"/>
              </w:rPr>
            </w:pPr>
            <w:r w:rsidRPr="00D64A02">
              <w:rPr>
                <w:sz w:val="16"/>
                <w:szCs w:val="16"/>
              </w:rPr>
              <w:t>18.2.0</w:t>
            </w:r>
          </w:p>
        </w:tc>
      </w:tr>
      <w:tr w:rsidR="007C1B83" w:rsidRPr="00D64A02" w14:paraId="79B1391C" w14:textId="77777777" w:rsidTr="009D14FB">
        <w:tc>
          <w:tcPr>
            <w:tcW w:w="800" w:type="dxa"/>
            <w:shd w:val="solid" w:color="FFFFFF" w:fill="auto"/>
          </w:tcPr>
          <w:p w14:paraId="64007624" w14:textId="1EE8DBD6"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00C1247D" w14:textId="6646738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0CA187FC" w14:textId="5FDE540F" w:rsidR="007C1B83" w:rsidRPr="00D64A02" w:rsidRDefault="007C1B83" w:rsidP="002C4A81">
            <w:pPr>
              <w:pStyle w:val="TAC"/>
              <w:rPr>
                <w:sz w:val="16"/>
                <w:szCs w:val="16"/>
              </w:rPr>
            </w:pPr>
            <w:r w:rsidRPr="00D64A02">
              <w:rPr>
                <w:sz w:val="16"/>
                <w:szCs w:val="16"/>
              </w:rPr>
              <w:t>SP-230493</w:t>
            </w:r>
          </w:p>
        </w:tc>
        <w:tc>
          <w:tcPr>
            <w:tcW w:w="567" w:type="dxa"/>
            <w:shd w:val="solid" w:color="FFFFFF" w:fill="auto"/>
          </w:tcPr>
          <w:p w14:paraId="2BEA8758" w14:textId="37CB43F5" w:rsidR="007C1B83" w:rsidRPr="00D64A02" w:rsidRDefault="007C1B83" w:rsidP="002C4A81">
            <w:pPr>
              <w:pStyle w:val="TAL"/>
              <w:rPr>
                <w:sz w:val="16"/>
                <w:szCs w:val="16"/>
              </w:rPr>
            </w:pPr>
            <w:r w:rsidRPr="00D64A02">
              <w:rPr>
                <w:sz w:val="16"/>
                <w:szCs w:val="16"/>
              </w:rPr>
              <w:t>4196</w:t>
            </w:r>
          </w:p>
        </w:tc>
        <w:tc>
          <w:tcPr>
            <w:tcW w:w="425" w:type="dxa"/>
            <w:shd w:val="solid" w:color="FFFFFF" w:fill="auto"/>
          </w:tcPr>
          <w:p w14:paraId="5F57142B" w14:textId="0BFAEB25"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2AADABF9" w14:textId="341B9574"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63AB324B" w14:textId="214140A9" w:rsidR="007C1B83" w:rsidRPr="00D64A02" w:rsidRDefault="007C1B83" w:rsidP="002C4A81">
            <w:pPr>
              <w:pStyle w:val="TAL"/>
              <w:rPr>
                <w:sz w:val="16"/>
                <w:szCs w:val="16"/>
              </w:rPr>
            </w:pPr>
            <w:r w:rsidRPr="00D64A02">
              <w:rPr>
                <w:sz w:val="16"/>
                <w:szCs w:val="16"/>
              </w:rPr>
              <w:t>Resolving (Removing) ENs for TSN TN integration</w:t>
            </w:r>
          </w:p>
        </w:tc>
        <w:tc>
          <w:tcPr>
            <w:tcW w:w="708" w:type="dxa"/>
            <w:shd w:val="solid" w:color="FFFFFF" w:fill="auto"/>
          </w:tcPr>
          <w:p w14:paraId="39B541FC" w14:textId="5F5A4BBD" w:rsidR="007C1B83" w:rsidRPr="00D64A02" w:rsidRDefault="007C1B83" w:rsidP="002C4A81">
            <w:pPr>
              <w:pStyle w:val="TAC"/>
              <w:rPr>
                <w:sz w:val="16"/>
                <w:szCs w:val="16"/>
              </w:rPr>
            </w:pPr>
            <w:r w:rsidRPr="00D64A02">
              <w:rPr>
                <w:sz w:val="16"/>
                <w:szCs w:val="16"/>
              </w:rPr>
              <w:t>18.2.0</w:t>
            </w:r>
          </w:p>
        </w:tc>
      </w:tr>
      <w:tr w:rsidR="007C1B83" w:rsidRPr="00D64A02" w14:paraId="1322B6FD" w14:textId="77777777" w:rsidTr="009D14FB">
        <w:tc>
          <w:tcPr>
            <w:tcW w:w="800" w:type="dxa"/>
            <w:shd w:val="solid" w:color="FFFFFF" w:fill="auto"/>
          </w:tcPr>
          <w:p w14:paraId="72B84477" w14:textId="35D2CA41"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22279007" w14:textId="72A5E7F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62CD2DB0" w14:textId="2F63B446" w:rsidR="007C1B83" w:rsidRPr="00D64A02" w:rsidRDefault="007C1B83" w:rsidP="002C4A81">
            <w:pPr>
              <w:pStyle w:val="TAC"/>
              <w:rPr>
                <w:sz w:val="16"/>
                <w:szCs w:val="16"/>
              </w:rPr>
            </w:pPr>
            <w:r w:rsidRPr="00D64A02">
              <w:rPr>
                <w:sz w:val="16"/>
                <w:szCs w:val="16"/>
              </w:rPr>
              <w:t>SP-230471</w:t>
            </w:r>
          </w:p>
        </w:tc>
        <w:tc>
          <w:tcPr>
            <w:tcW w:w="567" w:type="dxa"/>
            <w:shd w:val="solid" w:color="FFFFFF" w:fill="auto"/>
          </w:tcPr>
          <w:p w14:paraId="745EAE46" w14:textId="61C12EFF" w:rsidR="007C1B83" w:rsidRPr="00D64A02" w:rsidRDefault="007C1B83" w:rsidP="002C4A81">
            <w:pPr>
              <w:pStyle w:val="TAL"/>
              <w:rPr>
                <w:sz w:val="16"/>
                <w:szCs w:val="16"/>
              </w:rPr>
            </w:pPr>
            <w:r w:rsidRPr="00D64A02">
              <w:rPr>
                <w:sz w:val="16"/>
                <w:szCs w:val="16"/>
              </w:rPr>
              <w:t>4202</w:t>
            </w:r>
          </w:p>
        </w:tc>
        <w:tc>
          <w:tcPr>
            <w:tcW w:w="425" w:type="dxa"/>
            <w:shd w:val="solid" w:color="FFFFFF" w:fill="auto"/>
          </w:tcPr>
          <w:p w14:paraId="6F509E80" w14:textId="4B34CA12"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02DD8413" w14:textId="433901C9"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07206BDA" w14:textId="7D064F69" w:rsidR="007C1B83" w:rsidRPr="00D64A02" w:rsidRDefault="007C1B83" w:rsidP="002C4A81">
            <w:pPr>
              <w:pStyle w:val="TAL"/>
              <w:rPr>
                <w:sz w:val="16"/>
                <w:szCs w:val="16"/>
              </w:rPr>
            </w:pPr>
            <w:r w:rsidRPr="00D64A02">
              <w:rPr>
                <w:sz w:val="16"/>
                <w:szCs w:val="16"/>
              </w:rPr>
              <w:t>Clarify the allowed CAG list with validity condition</w:t>
            </w:r>
          </w:p>
        </w:tc>
        <w:tc>
          <w:tcPr>
            <w:tcW w:w="708" w:type="dxa"/>
            <w:shd w:val="solid" w:color="FFFFFF" w:fill="auto"/>
          </w:tcPr>
          <w:p w14:paraId="01D63E5A" w14:textId="762175B6" w:rsidR="007C1B83" w:rsidRPr="00D64A02" w:rsidRDefault="007C1B83" w:rsidP="002C4A81">
            <w:pPr>
              <w:pStyle w:val="TAC"/>
              <w:rPr>
                <w:sz w:val="16"/>
                <w:szCs w:val="16"/>
              </w:rPr>
            </w:pPr>
            <w:r w:rsidRPr="00D64A02">
              <w:rPr>
                <w:sz w:val="16"/>
                <w:szCs w:val="16"/>
              </w:rPr>
              <w:t>18.2.0</w:t>
            </w:r>
          </w:p>
        </w:tc>
      </w:tr>
      <w:tr w:rsidR="00AA4C8A" w:rsidRPr="00D64A02" w14:paraId="30119B2B" w14:textId="77777777" w:rsidTr="009D14FB">
        <w:tc>
          <w:tcPr>
            <w:tcW w:w="800" w:type="dxa"/>
            <w:shd w:val="solid" w:color="FFFFFF" w:fill="auto"/>
          </w:tcPr>
          <w:p w14:paraId="64089A4D" w14:textId="2E7A8961" w:rsidR="00AA4C8A" w:rsidRPr="00D64A02" w:rsidRDefault="00AA4C8A" w:rsidP="002C4A81">
            <w:pPr>
              <w:pStyle w:val="TAC"/>
              <w:rPr>
                <w:sz w:val="16"/>
                <w:szCs w:val="16"/>
              </w:rPr>
            </w:pPr>
            <w:r w:rsidRPr="00D64A02">
              <w:rPr>
                <w:sz w:val="16"/>
                <w:szCs w:val="16"/>
              </w:rPr>
              <w:t>2023-06</w:t>
            </w:r>
          </w:p>
        </w:tc>
        <w:tc>
          <w:tcPr>
            <w:tcW w:w="800" w:type="dxa"/>
            <w:shd w:val="solid" w:color="FFFFFF" w:fill="auto"/>
          </w:tcPr>
          <w:p w14:paraId="391465B2" w14:textId="2DF51007" w:rsidR="00AA4C8A" w:rsidRPr="00D64A02" w:rsidRDefault="00AA4C8A" w:rsidP="002C4A81">
            <w:pPr>
              <w:pStyle w:val="TAL"/>
              <w:rPr>
                <w:sz w:val="16"/>
                <w:szCs w:val="16"/>
              </w:rPr>
            </w:pPr>
            <w:r w:rsidRPr="00D64A02">
              <w:rPr>
                <w:sz w:val="16"/>
                <w:szCs w:val="16"/>
              </w:rPr>
              <w:t>SP#100</w:t>
            </w:r>
          </w:p>
        </w:tc>
        <w:tc>
          <w:tcPr>
            <w:tcW w:w="1094" w:type="dxa"/>
            <w:shd w:val="solid" w:color="FFFFFF" w:fill="auto"/>
          </w:tcPr>
          <w:p w14:paraId="5E8E42D1" w14:textId="410FAE67" w:rsidR="00AA4C8A" w:rsidRPr="00D64A02" w:rsidRDefault="00AA4C8A" w:rsidP="002C4A81">
            <w:pPr>
              <w:pStyle w:val="TAC"/>
              <w:rPr>
                <w:sz w:val="16"/>
                <w:szCs w:val="16"/>
              </w:rPr>
            </w:pPr>
            <w:r w:rsidRPr="00D64A02">
              <w:rPr>
                <w:sz w:val="16"/>
                <w:szCs w:val="16"/>
              </w:rPr>
              <w:t>SP-230471</w:t>
            </w:r>
          </w:p>
        </w:tc>
        <w:tc>
          <w:tcPr>
            <w:tcW w:w="567" w:type="dxa"/>
            <w:shd w:val="solid" w:color="FFFFFF" w:fill="auto"/>
          </w:tcPr>
          <w:p w14:paraId="12A62E03" w14:textId="2D74A274" w:rsidR="00AA4C8A" w:rsidRPr="00D64A02" w:rsidRDefault="00AA4C8A" w:rsidP="002C4A81">
            <w:pPr>
              <w:pStyle w:val="TAL"/>
              <w:rPr>
                <w:sz w:val="16"/>
                <w:szCs w:val="16"/>
              </w:rPr>
            </w:pPr>
            <w:r w:rsidRPr="00D64A02">
              <w:rPr>
                <w:sz w:val="16"/>
                <w:szCs w:val="16"/>
              </w:rPr>
              <w:t>4205</w:t>
            </w:r>
          </w:p>
        </w:tc>
        <w:tc>
          <w:tcPr>
            <w:tcW w:w="425" w:type="dxa"/>
            <w:shd w:val="solid" w:color="FFFFFF" w:fill="auto"/>
          </w:tcPr>
          <w:p w14:paraId="0C3FD3A7" w14:textId="6E8901AC" w:rsidR="00AA4C8A" w:rsidRPr="00D64A02" w:rsidRDefault="00AA4C8A" w:rsidP="002C4A81">
            <w:pPr>
              <w:pStyle w:val="TAL"/>
              <w:rPr>
                <w:sz w:val="16"/>
                <w:szCs w:val="16"/>
              </w:rPr>
            </w:pPr>
            <w:r w:rsidRPr="00D64A02">
              <w:rPr>
                <w:sz w:val="16"/>
                <w:szCs w:val="16"/>
              </w:rPr>
              <w:t>1</w:t>
            </w:r>
          </w:p>
        </w:tc>
        <w:tc>
          <w:tcPr>
            <w:tcW w:w="425" w:type="dxa"/>
            <w:shd w:val="solid" w:color="FFFFFF" w:fill="auto"/>
          </w:tcPr>
          <w:p w14:paraId="07A767BE" w14:textId="191212E8" w:rsidR="00AA4C8A" w:rsidRPr="00D64A02" w:rsidRDefault="00AA4C8A" w:rsidP="002C4A81">
            <w:pPr>
              <w:pStyle w:val="TAL"/>
              <w:rPr>
                <w:sz w:val="16"/>
                <w:szCs w:val="16"/>
              </w:rPr>
            </w:pPr>
            <w:r w:rsidRPr="00D64A02">
              <w:rPr>
                <w:sz w:val="16"/>
                <w:szCs w:val="16"/>
              </w:rPr>
              <w:t>C</w:t>
            </w:r>
          </w:p>
        </w:tc>
        <w:tc>
          <w:tcPr>
            <w:tcW w:w="4820" w:type="dxa"/>
            <w:shd w:val="solid" w:color="FFFFFF" w:fill="auto"/>
          </w:tcPr>
          <w:p w14:paraId="3C438EBC" w14:textId="656C05A7" w:rsidR="00AA4C8A" w:rsidRPr="00D64A02" w:rsidRDefault="00AA4C8A" w:rsidP="002C4A81">
            <w:pPr>
              <w:pStyle w:val="TAL"/>
              <w:rPr>
                <w:sz w:val="16"/>
                <w:szCs w:val="16"/>
              </w:rPr>
            </w:pPr>
            <w:r w:rsidRPr="00D64A02">
              <w:rPr>
                <w:sz w:val="16"/>
                <w:szCs w:val="16"/>
              </w:rPr>
              <w:t>SNPN selection for access to localized services</w:t>
            </w:r>
          </w:p>
        </w:tc>
        <w:tc>
          <w:tcPr>
            <w:tcW w:w="708" w:type="dxa"/>
            <w:shd w:val="solid" w:color="FFFFFF" w:fill="auto"/>
          </w:tcPr>
          <w:p w14:paraId="06C78A4F" w14:textId="7C21BA6C" w:rsidR="00AA4C8A" w:rsidRPr="00D64A02" w:rsidRDefault="00AA4C8A" w:rsidP="002C4A81">
            <w:pPr>
              <w:pStyle w:val="TAC"/>
              <w:rPr>
                <w:sz w:val="16"/>
                <w:szCs w:val="16"/>
              </w:rPr>
            </w:pPr>
            <w:r w:rsidRPr="00D64A02">
              <w:rPr>
                <w:sz w:val="16"/>
                <w:szCs w:val="16"/>
              </w:rPr>
              <w:t>18.2.0</w:t>
            </w:r>
          </w:p>
        </w:tc>
      </w:tr>
      <w:tr w:rsidR="00424087" w:rsidRPr="00D64A02" w14:paraId="06ECA158" w14:textId="77777777" w:rsidTr="009D14FB">
        <w:tc>
          <w:tcPr>
            <w:tcW w:w="800" w:type="dxa"/>
            <w:shd w:val="solid" w:color="FFFFFF" w:fill="auto"/>
          </w:tcPr>
          <w:p w14:paraId="5E1D8AA9" w14:textId="3EF64E76"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2E5D6C75" w14:textId="0A2CE621"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51169008" w14:textId="08D71E8D" w:rsidR="00424087" w:rsidRPr="00D64A02" w:rsidRDefault="00424087" w:rsidP="002C4A81">
            <w:pPr>
              <w:pStyle w:val="TAC"/>
              <w:rPr>
                <w:sz w:val="16"/>
                <w:szCs w:val="16"/>
              </w:rPr>
            </w:pPr>
            <w:r w:rsidRPr="00D64A02">
              <w:rPr>
                <w:sz w:val="16"/>
                <w:szCs w:val="16"/>
              </w:rPr>
              <w:t>SP-230459</w:t>
            </w:r>
          </w:p>
        </w:tc>
        <w:tc>
          <w:tcPr>
            <w:tcW w:w="567" w:type="dxa"/>
            <w:shd w:val="solid" w:color="FFFFFF" w:fill="auto"/>
          </w:tcPr>
          <w:p w14:paraId="69A06057" w14:textId="77852A9F" w:rsidR="00424087" w:rsidRPr="00D64A02" w:rsidRDefault="00424087" w:rsidP="002C4A81">
            <w:pPr>
              <w:pStyle w:val="TAL"/>
              <w:rPr>
                <w:sz w:val="16"/>
                <w:szCs w:val="16"/>
              </w:rPr>
            </w:pPr>
            <w:r w:rsidRPr="00D64A02">
              <w:rPr>
                <w:sz w:val="16"/>
                <w:szCs w:val="16"/>
              </w:rPr>
              <w:t>4210</w:t>
            </w:r>
          </w:p>
        </w:tc>
        <w:tc>
          <w:tcPr>
            <w:tcW w:w="425" w:type="dxa"/>
            <w:shd w:val="solid" w:color="FFFFFF" w:fill="auto"/>
          </w:tcPr>
          <w:p w14:paraId="489CD6DA" w14:textId="4AC0FD2A"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43EB3C97" w14:textId="68BD0135"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32804D11" w14:textId="35E43D00" w:rsidR="00424087" w:rsidRPr="00D64A02" w:rsidRDefault="00424087" w:rsidP="002C4A81">
            <w:pPr>
              <w:pStyle w:val="TAL"/>
              <w:rPr>
                <w:sz w:val="16"/>
                <w:szCs w:val="16"/>
              </w:rPr>
            </w:pPr>
            <w:r w:rsidRPr="00D64A02">
              <w:rPr>
                <w:sz w:val="16"/>
                <w:szCs w:val="16"/>
              </w:rPr>
              <w:t>Updates to non-3GPP access path switching</w:t>
            </w:r>
          </w:p>
        </w:tc>
        <w:tc>
          <w:tcPr>
            <w:tcW w:w="708" w:type="dxa"/>
            <w:shd w:val="solid" w:color="FFFFFF" w:fill="auto"/>
          </w:tcPr>
          <w:p w14:paraId="7F194157" w14:textId="1004EE50" w:rsidR="00424087" w:rsidRPr="00D64A02" w:rsidRDefault="00424087" w:rsidP="002C4A81">
            <w:pPr>
              <w:pStyle w:val="TAC"/>
              <w:rPr>
                <w:sz w:val="16"/>
                <w:szCs w:val="16"/>
              </w:rPr>
            </w:pPr>
            <w:r w:rsidRPr="00D64A02">
              <w:rPr>
                <w:sz w:val="16"/>
                <w:szCs w:val="16"/>
              </w:rPr>
              <w:t>18.2.0</w:t>
            </w:r>
          </w:p>
        </w:tc>
      </w:tr>
      <w:tr w:rsidR="00424087" w:rsidRPr="00D64A02" w14:paraId="5EA5971F" w14:textId="77777777" w:rsidTr="009D14FB">
        <w:tc>
          <w:tcPr>
            <w:tcW w:w="800" w:type="dxa"/>
            <w:shd w:val="solid" w:color="FFFFFF" w:fill="auto"/>
          </w:tcPr>
          <w:p w14:paraId="688FFBA8" w14:textId="11A3747B"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76B6594F" w14:textId="46B83B98"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C8D2083" w14:textId="79092F42" w:rsidR="00424087" w:rsidRPr="00D64A02" w:rsidRDefault="00424087" w:rsidP="002C4A81">
            <w:pPr>
              <w:pStyle w:val="TAC"/>
              <w:rPr>
                <w:sz w:val="16"/>
                <w:szCs w:val="16"/>
              </w:rPr>
            </w:pPr>
            <w:r w:rsidRPr="00D64A02">
              <w:rPr>
                <w:sz w:val="16"/>
                <w:szCs w:val="16"/>
              </w:rPr>
              <w:t>SP-230478</w:t>
            </w:r>
          </w:p>
        </w:tc>
        <w:tc>
          <w:tcPr>
            <w:tcW w:w="567" w:type="dxa"/>
            <w:shd w:val="solid" w:color="FFFFFF" w:fill="auto"/>
          </w:tcPr>
          <w:p w14:paraId="5D252252" w14:textId="24D316CE" w:rsidR="00424087" w:rsidRPr="00D64A02" w:rsidRDefault="00424087" w:rsidP="002C4A81">
            <w:pPr>
              <w:pStyle w:val="TAL"/>
              <w:rPr>
                <w:sz w:val="16"/>
                <w:szCs w:val="16"/>
              </w:rPr>
            </w:pPr>
            <w:r w:rsidRPr="00D64A02">
              <w:rPr>
                <w:sz w:val="16"/>
                <w:szCs w:val="16"/>
              </w:rPr>
              <w:t>4211</w:t>
            </w:r>
          </w:p>
        </w:tc>
        <w:tc>
          <w:tcPr>
            <w:tcW w:w="425" w:type="dxa"/>
            <w:shd w:val="solid" w:color="FFFFFF" w:fill="auto"/>
          </w:tcPr>
          <w:p w14:paraId="74A290BB" w14:textId="511E957B"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1B975A2F" w14:textId="1D5975D0"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186B877B" w14:textId="0C097625" w:rsidR="00424087" w:rsidRPr="00D64A02" w:rsidRDefault="00424087" w:rsidP="002C4A81">
            <w:pPr>
              <w:pStyle w:val="TAL"/>
              <w:rPr>
                <w:sz w:val="16"/>
                <w:szCs w:val="16"/>
              </w:rPr>
            </w:pPr>
            <w:r w:rsidRPr="00D64A02">
              <w:rPr>
                <w:sz w:val="16"/>
                <w:szCs w:val="16"/>
              </w:rPr>
              <w:t>Corrections to handling of LADN area per DNN and S-NSSAI</w:t>
            </w:r>
          </w:p>
        </w:tc>
        <w:tc>
          <w:tcPr>
            <w:tcW w:w="708" w:type="dxa"/>
            <w:shd w:val="solid" w:color="FFFFFF" w:fill="auto"/>
          </w:tcPr>
          <w:p w14:paraId="70393B51" w14:textId="62062B27" w:rsidR="00424087" w:rsidRPr="00D64A02" w:rsidRDefault="00424087" w:rsidP="002C4A81">
            <w:pPr>
              <w:pStyle w:val="TAC"/>
              <w:rPr>
                <w:sz w:val="16"/>
                <w:szCs w:val="16"/>
              </w:rPr>
            </w:pPr>
            <w:r w:rsidRPr="00D64A02">
              <w:rPr>
                <w:sz w:val="16"/>
                <w:szCs w:val="16"/>
              </w:rPr>
              <w:t>18.2.0</w:t>
            </w:r>
          </w:p>
        </w:tc>
      </w:tr>
      <w:tr w:rsidR="00424087" w:rsidRPr="00D64A02" w14:paraId="06EDBE89" w14:textId="77777777" w:rsidTr="009D14FB">
        <w:tc>
          <w:tcPr>
            <w:tcW w:w="800" w:type="dxa"/>
            <w:shd w:val="solid" w:color="FFFFFF" w:fill="auto"/>
          </w:tcPr>
          <w:p w14:paraId="2CBFF9AB" w14:textId="69B34A29"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5BD9D230" w14:textId="1E30F02C"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E616DB4" w14:textId="4E9B69E7" w:rsidR="00424087" w:rsidRPr="00D64A02" w:rsidRDefault="00424087" w:rsidP="002C4A81">
            <w:pPr>
              <w:pStyle w:val="TAC"/>
              <w:rPr>
                <w:sz w:val="16"/>
                <w:szCs w:val="16"/>
              </w:rPr>
            </w:pPr>
            <w:r w:rsidRPr="00D64A02">
              <w:rPr>
                <w:sz w:val="16"/>
                <w:szCs w:val="16"/>
              </w:rPr>
              <w:t>SP-230493</w:t>
            </w:r>
          </w:p>
        </w:tc>
        <w:tc>
          <w:tcPr>
            <w:tcW w:w="567" w:type="dxa"/>
            <w:shd w:val="solid" w:color="FFFFFF" w:fill="auto"/>
          </w:tcPr>
          <w:p w14:paraId="0ABA6C4F" w14:textId="567A8354" w:rsidR="00424087" w:rsidRPr="00D64A02" w:rsidRDefault="00424087" w:rsidP="002C4A81">
            <w:pPr>
              <w:pStyle w:val="TAL"/>
              <w:rPr>
                <w:sz w:val="16"/>
                <w:szCs w:val="16"/>
              </w:rPr>
            </w:pPr>
            <w:r w:rsidRPr="00D64A02">
              <w:rPr>
                <w:sz w:val="16"/>
                <w:szCs w:val="16"/>
              </w:rPr>
              <w:t>4216</w:t>
            </w:r>
          </w:p>
        </w:tc>
        <w:tc>
          <w:tcPr>
            <w:tcW w:w="425" w:type="dxa"/>
            <w:shd w:val="solid" w:color="FFFFFF" w:fill="auto"/>
          </w:tcPr>
          <w:p w14:paraId="2CD9C4FA" w14:textId="350D01F6" w:rsidR="00424087" w:rsidRPr="00D64A02" w:rsidRDefault="00424087" w:rsidP="002C4A81">
            <w:pPr>
              <w:pStyle w:val="TAL"/>
              <w:rPr>
                <w:sz w:val="16"/>
                <w:szCs w:val="16"/>
              </w:rPr>
            </w:pPr>
            <w:r w:rsidRPr="00D64A02">
              <w:rPr>
                <w:sz w:val="16"/>
                <w:szCs w:val="16"/>
              </w:rPr>
              <w:t>9</w:t>
            </w:r>
          </w:p>
        </w:tc>
        <w:tc>
          <w:tcPr>
            <w:tcW w:w="425" w:type="dxa"/>
            <w:shd w:val="solid" w:color="FFFFFF" w:fill="auto"/>
          </w:tcPr>
          <w:p w14:paraId="39668017" w14:textId="4F11090B"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2C4CC0F5" w14:textId="5B94BA32" w:rsidR="00424087" w:rsidRPr="00D64A02" w:rsidRDefault="00424087" w:rsidP="002C4A81">
            <w:pPr>
              <w:pStyle w:val="TAL"/>
              <w:rPr>
                <w:sz w:val="16"/>
                <w:szCs w:val="16"/>
              </w:rPr>
            </w:pPr>
            <w:r w:rsidRPr="00D64A02">
              <w:rPr>
                <w:sz w:val="16"/>
                <w:szCs w:val="16"/>
              </w:rPr>
              <w:t>Revision on the support of network timing synchronization status and reporting</w:t>
            </w:r>
          </w:p>
        </w:tc>
        <w:tc>
          <w:tcPr>
            <w:tcW w:w="708" w:type="dxa"/>
            <w:shd w:val="solid" w:color="FFFFFF" w:fill="auto"/>
          </w:tcPr>
          <w:p w14:paraId="17933F3D" w14:textId="73B7E9C7" w:rsidR="00424087" w:rsidRPr="00D64A02" w:rsidRDefault="00424087" w:rsidP="002C4A81">
            <w:pPr>
              <w:pStyle w:val="TAC"/>
              <w:rPr>
                <w:sz w:val="16"/>
                <w:szCs w:val="16"/>
              </w:rPr>
            </w:pPr>
            <w:r w:rsidRPr="00D64A02">
              <w:rPr>
                <w:sz w:val="16"/>
                <w:szCs w:val="16"/>
              </w:rPr>
              <w:t>18.2.0</w:t>
            </w:r>
          </w:p>
        </w:tc>
      </w:tr>
      <w:tr w:rsidR="00386935" w:rsidRPr="00D64A02" w14:paraId="38C04EF6" w14:textId="77777777" w:rsidTr="009D14FB">
        <w:tc>
          <w:tcPr>
            <w:tcW w:w="800" w:type="dxa"/>
            <w:shd w:val="solid" w:color="FFFFFF" w:fill="auto"/>
          </w:tcPr>
          <w:p w14:paraId="0DC79942" w14:textId="44A2158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D4F209D" w14:textId="19208D93"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FA30440" w14:textId="1439AF6E" w:rsidR="00386935" w:rsidRPr="00D64A02" w:rsidRDefault="00386935" w:rsidP="002C4A81">
            <w:pPr>
              <w:pStyle w:val="TAC"/>
              <w:rPr>
                <w:sz w:val="16"/>
                <w:szCs w:val="16"/>
              </w:rPr>
            </w:pPr>
            <w:r w:rsidRPr="00D64A02">
              <w:rPr>
                <w:sz w:val="16"/>
                <w:szCs w:val="16"/>
              </w:rPr>
              <w:t>SP-230483</w:t>
            </w:r>
          </w:p>
        </w:tc>
        <w:tc>
          <w:tcPr>
            <w:tcW w:w="567" w:type="dxa"/>
            <w:shd w:val="solid" w:color="FFFFFF" w:fill="auto"/>
          </w:tcPr>
          <w:p w14:paraId="4BE6BD3A" w14:textId="10E3F65B" w:rsidR="00386935" w:rsidRPr="00D64A02" w:rsidRDefault="00386935" w:rsidP="002C4A81">
            <w:pPr>
              <w:pStyle w:val="TAL"/>
              <w:rPr>
                <w:sz w:val="16"/>
                <w:szCs w:val="16"/>
              </w:rPr>
            </w:pPr>
            <w:r w:rsidRPr="00D64A02">
              <w:rPr>
                <w:sz w:val="16"/>
                <w:szCs w:val="16"/>
              </w:rPr>
              <w:t>4218</w:t>
            </w:r>
          </w:p>
        </w:tc>
        <w:tc>
          <w:tcPr>
            <w:tcW w:w="425" w:type="dxa"/>
            <w:shd w:val="solid" w:color="FFFFFF" w:fill="auto"/>
          </w:tcPr>
          <w:p w14:paraId="6DF639D4" w14:textId="146EAC25"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1A15591A" w14:textId="74CECBEC"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40080141" w14:textId="3C721DB0" w:rsidR="00386935" w:rsidRPr="00D64A02" w:rsidRDefault="00386935" w:rsidP="002C4A81">
            <w:pPr>
              <w:pStyle w:val="TAL"/>
              <w:rPr>
                <w:sz w:val="16"/>
                <w:szCs w:val="16"/>
              </w:rPr>
            </w:pPr>
            <w:r w:rsidRPr="00D64A02">
              <w:rPr>
                <w:sz w:val="16"/>
                <w:szCs w:val="16"/>
              </w:rPr>
              <w:t>Co-existence of Small Data Transmission and CN based MT communication handling for UE in RRC_INACTIVE</w:t>
            </w:r>
          </w:p>
        </w:tc>
        <w:tc>
          <w:tcPr>
            <w:tcW w:w="708" w:type="dxa"/>
            <w:shd w:val="solid" w:color="FFFFFF" w:fill="auto"/>
          </w:tcPr>
          <w:p w14:paraId="0E24E70B" w14:textId="00E9B3A5" w:rsidR="00386935" w:rsidRPr="00D64A02" w:rsidRDefault="00386935" w:rsidP="002C4A81">
            <w:pPr>
              <w:pStyle w:val="TAC"/>
              <w:rPr>
                <w:sz w:val="16"/>
                <w:szCs w:val="16"/>
              </w:rPr>
            </w:pPr>
            <w:r w:rsidRPr="00D64A02">
              <w:rPr>
                <w:sz w:val="16"/>
                <w:szCs w:val="16"/>
              </w:rPr>
              <w:t>18.2.0</w:t>
            </w:r>
          </w:p>
        </w:tc>
      </w:tr>
      <w:tr w:rsidR="00386935" w:rsidRPr="00D64A02" w14:paraId="39996055" w14:textId="77777777" w:rsidTr="009D14FB">
        <w:tc>
          <w:tcPr>
            <w:tcW w:w="800" w:type="dxa"/>
            <w:shd w:val="solid" w:color="FFFFFF" w:fill="auto"/>
          </w:tcPr>
          <w:p w14:paraId="6B9D54CD" w14:textId="4C11631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0DCB24C7" w14:textId="52132466"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454E93C6" w14:textId="7DF028C2" w:rsidR="00386935" w:rsidRPr="00D64A02" w:rsidRDefault="00386935" w:rsidP="002C4A81">
            <w:pPr>
              <w:pStyle w:val="TAC"/>
              <w:rPr>
                <w:sz w:val="16"/>
                <w:szCs w:val="16"/>
              </w:rPr>
            </w:pPr>
            <w:r w:rsidRPr="00D64A02">
              <w:rPr>
                <w:sz w:val="16"/>
                <w:szCs w:val="16"/>
              </w:rPr>
              <w:t>SP-230497</w:t>
            </w:r>
          </w:p>
        </w:tc>
        <w:tc>
          <w:tcPr>
            <w:tcW w:w="567" w:type="dxa"/>
            <w:shd w:val="solid" w:color="FFFFFF" w:fill="auto"/>
          </w:tcPr>
          <w:p w14:paraId="7287F695" w14:textId="43683BFD" w:rsidR="00386935" w:rsidRPr="00D64A02" w:rsidRDefault="00386935" w:rsidP="002C4A81">
            <w:pPr>
              <w:pStyle w:val="TAL"/>
              <w:rPr>
                <w:sz w:val="16"/>
                <w:szCs w:val="16"/>
              </w:rPr>
            </w:pPr>
            <w:r w:rsidRPr="00D64A02">
              <w:rPr>
                <w:sz w:val="16"/>
                <w:szCs w:val="16"/>
              </w:rPr>
              <w:t>4219</w:t>
            </w:r>
          </w:p>
        </w:tc>
        <w:tc>
          <w:tcPr>
            <w:tcW w:w="425" w:type="dxa"/>
            <w:shd w:val="solid" w:color="FFFFFF" w:fill="auto"/>
          </w:tcPr>
          <w:p w14:paraId="650BA24B" w14:textId="10D23813"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A5E144E" w14:textId="6BBDD83D"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563DADE1" w14:textId="6D1D83DC" w:rsidR="00386935" w:rsidRPr="00D64A02" w:rsidRDefault="00386935" w:rsidP="002C4A81">
            <w:pPr>
              <w:pStyle w:val="TAL"/>
              <w:rPr>
                <w:sz w:val="16"/>
                <w:szCs w:val="16"/>
              </w:rPr>
            </w:pPr>
            <w:r w:rsidRPr="00D64A02">
              <w:rPr>
                <w:sz w:val="16"/>
                <w:szCs w:val="16"/>
              </w:rPr>
              <w:t>Resolution of EN for L4S</w:t>
            </w:r>
          </w:p>
        </w:tc>
        <w:tc>
          <w:tcPr>
            <w:tcW w:w="708" w:type="dxa"/>
            <w:shd w:val="solid" w:color="FFFFFF" w:fill="auto"/>
          </w:tcPr>
          <w:p w14:paraId="17447DC3" w14:textId="205877C0" w:rsidR="00386935" w:rsidRPr="00D64A02" w:rsidRDefault="00386935" w:rsidP="002C4A81">
            <w:pPr>
              <w:pStyle w:val="TAC"/>
              <w:rPr>
                <w:sz w:val="16"/>
                <w:szCs w:val="16"/>
              </w:rPr>
            </w:pPr>
            <w:r w:rsidRPr="00D64A02">
              <w:rPr>
                <w:sz w:val="16"/>
                <w:szCs w:val="16"/>
              </w:rPr>
              <w:t>18.2.0</w:t>
            </w:r>
          </w:p>
        </w:tc>
      </w:tr>
      <w:tr w:rsidR="00386935" w:rsidRPr="00D64A02" w14:paraId="1E2C6638" w14:textId="77777777" w:rsidTr="009D14FB">
        <w:tc>
          <w:tcPr>
            <w:tcW w:w="800" w:type="dxa"/>
            <w:shd w:val="solid" w:color="FFFFFF" w:fill="auto"/>
          </w:tcPr>
          <w:p w14:paraId="3263F607" w14:textId="285A2991"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FE24788" w14:textId="25F9747F"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66DEEFD7" w14:textId="5CAFD554" w:rsidR="00386935" w:rsidRPr="00D64A02" w:rsidRDefault="00386935" w:rsidP="002C4A81">
            <w:pPr>
              <w:pStyle w:val="TAC"/>
              <w:rPr>
                <w:sz w:val="16"/>
                <w:szCs w:val="16"/>
              </w:rPr>
            </w:pPr>
            <w:r w:rsidRPr="00D64A02">
              <w:rPr>
                <w:sz w:val="16"/>
                <w:szCs w:val="16"/>
              </w:rPr>
              <w:t>SP-230484</w:t>
            </w:r>
          </w:p>
        </w:tc>
        <w:tc>
          <w:tcPr>
            <w:tcW w:w="567" w:type="dxa"/>
            <w:shd w:val="solid" w:color="FFFFFF" w:fill="auto"/>
          </w:tcPr>
          <w:p w14:paraId="11A3F73B" w14:textId="6DF6F74A" w:rsidR="00386935" w:rsidRPr="00D64A02" w:rsidRDefault="00386935" w:rsidP="002C4A81">
            <w:pPr>
              <w:pStyle w:val="TAL"/>
              <w:rPr>
                <w:sz w:val="16"/>
                <w:szCs w:val="16"/>
              </w:rPr>
            </w:pPr>
            <w:r w:rsidRPr="00D64A02">
              <w:rPr>
                <w:sz w:val="16"/>
                <w:szCs w:val="16"/>
              </w:rPr>
              <w:t>4224</w:t>
            </w:r>
          </w:p>
        </w:tc>
        <w:tc>
          <w:tcPr>
            <w:tcW w:w="425" w:type="dxa"/>
            <w:shd w:val="solid" w:color="FFFFFF" w:fill="auto"/>
          </w:tcPr>
          <w:p w14:paraId="5A504A07" w14:textId="3679B2D7"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5534E634" w14:textId="75CEBDBD"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697035CD" w14:textId="1752017C" w:rsidR="00386935" w:rsidRPr="00D64A02" w:rsidRDefault="00386935" w:rsidP="002C4A81">
            <w:pPr>
              <w:pStyle w:val="TAL"/>
              <w:rPr>
                <w:sz w:val="16"/>
                <w:szCs w:val="16"/>
              </w:rPr>
            </w:pPr>
            <w:r w:rsidRPr="00D64A02">
              <w:rPr>
                <w:sz w:val="16"/>
                <w:szCs w:val="16"/>
              </w:rPr>
              <w:t>PDU session sharing among PINs</w:t>
            </w:r>
          </w:p>
        </w:tc>
        <w:tc>
          <w:tcPr>
            <w:tcW w:w="708" w:type="dxa"/>
            <w:shd w:val="solid" w:color="FFFFFF" w:fill="auto"/>
          </w:tcPr>
          <w:p w14:paraId="10CCDC4E" w14:textId="400FB568" w:rsidR="00386935" w:rsidRPr="00D64A02" w:rsidRDefault="00386935" w:rsidP="002C4A81">
            <w:pPr>
              <w:pStyle w:val="TAC"/>
              <w:rPr>
                <w:sz w:val="16"/>
                <w:szCs w:val="16"/>
              </w:rPr>
            </w:pPr>
            <w:r w:rsidRPr="00D64A02">
              <w:rPr>
                <w:sz w:val="16"/>
                <w:szCs w:val="16"/>
              </w:rPr>
              <w:t>18.2.0</w:t>
            </w:r>
          </w:p>
        </w:tc>
      </w:tr>
      <w:tr w:rsidR="00386935" w:rsidRPr="00D64A02" w14:paraId="59FAD889" w14:textId="77777777" w:rsidTr="009D14FB">
        <w:tc>
          <w:tcPr>
            <w:tcW w:w="800" w:type="dxa"/>
            <w:shd w:val="solid" w:color="FFFFFF" w:fill="auto"/>
          </w:tcPr>
          <w:p w14:paraId="17A9962B" w14:textId="0751E45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5FF2AAD0" w14:textId="6BB114D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7B8FDA6E" w14:textId="1CA29083" w:rsidR="00386935" w:rsidRPr="00D64A02" w:rsidRDefault="00386935" w:rsidP="002C4A81">
            <w:pPr>
              <w:pStyle w:val="TAC"/>
              <w:rPr>
                <w:sz w:val="16"/>
                <w:szCs w:val="16"/>
              </w:rPr>
            </w:pPr>
            <w:r w:rsidRPr="00D64A02">
              <w:rPr>
                <w:sz w:val="16"/>
                <w:szCs w:val="16"/>
              </w:rPr>
              <w:t>SP-230496</w:t>
            </w:r>
          </w:p>
        </w:tc>
        <w:tc>
          <w:tcPr>
            <w:tcW w:w="567" w:type="dxa"/>
            <w:shd w:val="solid" w:color="FFFFFF" w:fill="auto"/>
          </w:tcPr>
          <w:p w14:paraId="58BBAB3D" w14:textId="0379BABA" w:rsidR="00386935" w:rsidRPr="00D64A02" w:rsidRDefault="00386935" w:rsidP="002C4A81">
            <w:pPr>
              <w:pStyle w:val="TAL"/>
              <w:rPr>
                <w:sz w:val="16"/>
                <w:szCs w:val="16"/>
              </w:rPr>
            </w:pPr>
            <w:r w:rsidRPr="00D64A02">
              <w:rPr>
                <w:sz w:val="16"/>
                <w:szCs w:val="16"/>
              </w:rPr>
              <w:t>4228</w:t>
            </w:r>
          </w:p>
        </w:tc>
        <w:tc>
          <w:tcPr>
            <w:tcW w:w="425" w:type="dxa"/>
            <w:shd w:val="solid" w:color="FFFFFF" w:fill="auto"/>
          </w:tcPr>
          <w:p w14:paraId="32A537F9" w14:textId="6FFD28A4"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7612C1E" w14:textId="5E0D08D2"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35E63A83" w14:textId="35185A33" w:rsidR="00386935" w:rsidRPr="00D64A02" w:rsidRDefault="00386935" w:rsidP="002C4A81">
            <w:pPr>
              <w:pStyle w:val="TAL"/>
              <w:rPr>
                <w:sz w:val="16"/>
                <w:szCs w:val="16"/>
              </w:rPr>
            </w:pPr>
            <w:r w:rsidRPr="00D64A02">
              <w:rPr>
                <w:sz w:val="16"/>
                <w:szCs w:val="16"/>
              </w:rPr>
              <w:t>Additional User Location Information</w:t>
            </w:r>
          </w:p>
        </w:tc>
        <w:tc>
          <w:tcPr>
            <w:tcW w:w="708" w:type="dxa"/>
            <w:shd w:val="solid" w:color="FFFFFF" w:fill="auto"/>
          </w:tcPr>
          <w:p w14:paraId="5C5F9598" w14:textId="02491E50" w:rsidR="00386935" w:rsidRPr="00D64A02" w:rsidRDefault="00386935" w:rsidP="002C4A81">
            <w:pPr>
              <w:pStyle w:val="TAC"/>
              <w:rPr>
                <w:sz w:val="16"/>
                <w:szCs w:val="16"/>
              </w:rPr>
            </w:pPr>
            <w:r w:rsidRPr="00D64A02">
              <w:rPr>
                <w:sz w:val="16"/>
                <w:szCs w:val="16"/>
              </w:rPr>
              <w:t>18.2.0</w:t>
            </w:r>
          </w:p>
        </w:tc>
      </w:tr>
      <w:tr w:rsidR="00386935" w:rsidRPr="00D64A02" w14:paraId="650C4201" w14:textId="77777777" w:rsidTr="009D14FB">
        <w:tc>
          <w:tcPr>
            <w:tcW w:w="800" w:type="dxa"/>
            <w:shd w:val="solid" w:color="FFFFFF" w:fill="auto"/>
          </w:tcPr>
          <w:p w14:paraId="538C0A25" w14:textId="224D06A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E6E0987" w14:textId="0004991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E7062F3" w14:textId="1D016258" w:rsidR="00386935" w:rsidRPr="00D64A02" w:rsidRDefault="00386935" w:rsidP="002C4A81">
            <w:pPr>
              <w:pStyle w:val="TAC"/>
              <w:rPr>
                <w:sz w:val="16"/>
                <w:szCs w:val="16"/>
              </w:rPr>
            </w:pPr>
            <w:r w:rsidRPr="00D64A02">
              <w:rPr>
                <w:sz w:val="16"/>
                <w:szCs w:val="16"/>
              </w:rPr>
              <w:t>SP-230490</w:t>
            </w:r>
          </w:p>
        </w:tc>
        <w:tc>
          <w:tcPr>
            <w:tcW w:w="567" w:type="dxa"/>
            <w:shd w:val="solid" w:color="FFFFFF" w:fill="auto"/>
          </w:tcPr>
          <w:p w14:paraId="5890D520" w14:textId="4B720D8D" w:rsidR="00386935" w:rsidRPr="00D64A02" w:rsidRDefault="00386935" w:rsidP="002C4A81">
            <w:pPr>
              <w:pStyle w:val="TAL"/>
              <w:rPr>
                <w:sz w:val="16"/>
                <w:szCs w:val="16"/>
              </w:rPr>
            </w:pPr>
            <w:r w:rsidRPr="00D64A02">
              <w:rPr>
                <w:sz w:val="16"/>
                <w:szCs w:val="16"/>
              </w:rPr>
              <w:t>4229</w:t>
            </w:r>
          </w:p>
        </w:tc>
        <w:tc>
          <w:tcPr>
            <w:tcW w:w="425" w:type="dxa"/>
            <w:shd w:val="solid" w:color="FFFFFF" w:fill="auto"/>
          </w:tcPr>
          <w:p w14:paraId="474D0617" w14:textId="717EC046"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70EF758C" w14:textId="26A33445"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2D7D69DB" w14:textId="5E18F1D6" w:rsidR="00386935" w:rsidRPr="00D64A02" w:rsidRDefault="00386935" w:rsidP="002C4A81">
            <w:pPr>
              <w:pStyle w:val="TAL"/>
              <w:rPr>
                <w:sz w:val="16"/>
                <w:szCs w:val="16"/>
              </w:rPr>
            </w:pPr>
            <w:r w:rsidRPr="00D64A02">
              <w:rPr>
                <w:sz w:val="16"/>
                <w:szCs w:val="16"/>
              </w:rPr>
              <w:t>IAB node release handling</w:t>
            </w:r>
          </w:p>
        </w:tc>
        <w:tc>
          <w:tcPr>
            <w:tcW w:w="708" w:type="dxa"/>
            <w:shd w:val="solid" w:color="FFFFFF" w:fill="auto"/>
          </w:tcPr>
          <w:p w14:paraId="3F52C2E9" w14:textId="7E029679" w:rsidR="00386935" w:rsidRPr="00D64A02" w:rsidRDefault="00386935" w:rsidP="002C4A81">
            <w:pPr>
              <w:pStyle w:val="TAC"/>
              <w:rPr>
                <w:sz w:val="16"/>
                <w:szCs w:val="16"/>
              </w:rPr>
            </w:pPr>
            <w:r w:rsidRPr="00D64A02">
              <w:rPr>
                <w:sz w:val="16"/>
                <w:szCs w:val="16"/>
              </w:rPr>
              <w:t>18.2.0</w:t>
            </w:r>
          </w:p>
        </w:tc>
      </w:tr>
      <w:tr w:rsidR="005656CA" w:rsidRPr="00D64A02" w14:paraId="7D7297D4" w14:textId="77777777" w:rsidTr="009D14FB">
        <w:tc>
          <w:tcPr>
            <w:tcW w:w="800" w:type="dxa"/>
            <w:shd w:val="solid" w:color="FFFFFF" w:fill="auto"/>
          </w:tcPr>
          <w:p w14:paraId="4581BC2F" w14:textId="30379AD3"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D1D2FB8" w14:textId="603B5F66"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3BC54C1" w14:textId="0EFB8C29" w:rsidR="005656CA" w:rsidRPr="00D64A02" w:rsidRDefault="005656CA" w:rsidP="002C4A81">
            <w:pPr>
              <w:pStyle w:val="TAC"/>
              <w:rPr>
                <w:sz w:val="16"/>
                <w:szCs w:val="16"/>
              </w:rPr>
            </w:pPr>
            <w:r w:rsidRPr="00D64A02">
              <w:rPr>
                <w:sz w:val="16"/>
                <w:szCs w:val="16"/>
              </w:rPr>
              <w:t>SP-230483</w:t>
            </w:r>
          </w:p>
        </w:tc>
        <w:tc>
          <w:tcPr>
            <w:tcW w:w="567" w:type="dxa"/>
            <w:shd w:val="solid" w:color="FFFFFF" w:fill="auto"/>
          </w:tcPr>
          <w:p w14:paraId="6B0C1859" w14:textId="60C7C895" w:rsidR="005656CA" w:rsidRPr="00D64A02" w:rsidRDefault="005656CA" w:rsidP="002C4A81">
            <w:pPr>
              <w:pStyle w:val="TAL"/>
              <w:rPr>
                <w:sz w:val="16"/>
                <w:szCs w:val="16"/>
              </w:rPr>
            </w:pPr>
            <w:r w:rsidRPr="00D64A02">
              <w:rPr>
                <w:sz w:val="16"/>
                <w:szCs w:val="16"/>
              </w:rPr>
              <w:t>4231</w:t>
            </w:r>
          </w:p>
        </w:tc>
        <w:tc>
          <w:tcPr>
            <w:tcW w:w="425" w:type="dxa"/>
            <w:shd w:val="solid" w:color="FFFFFF" w:fill="auto"/>
          </w:tcPr>
          <w:p w14:paraId="4A0EFCED" w14:textId="6B66F7F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09EDD5" w14:textId="6844620D"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3F5E722" w14:textId="22726EF5" w:rsidR="005656CA" w:rsidRPr="00D64A02" w:rsidRDefault="005656CA" w:rsidP="002C4A81">
            <w:pPr>
              <w:pStyle w:val="TAL"/>
              <w:rPr>
                <w:sz w:val="16"/>
                <w:szCs w:val="16"/>
              </w:rPr>
            </w:pPr>
            <w:r w:rsidRPr="00D64A02">
              <w:rPr>
                <w:sz w:val="16"/>
                <w:szCs w:val="16"/>
              </w:rPr>
              <w:t>N2 release handling for RRC_INACTIVE</w:t>
            </w:r>
          </w:p>
        </w:tc>
        <w:tc>
          <w:tcPr>
            <w:tcW w:w="708" w:type="dxa"/>
            <w:shd w:val="solid" w:color="FFFFFF" w:fill="auto"/>
          </w:tcPr>
          <w:p w14:paraId="6BB0ECA0" w14:textId="1B176581" w:rsidR="005656CA" w:rsidRPr="00D64A02" w:rsidRDefault="005656CA" w:rsidP="002C4A81">
            <w:pPr>
              <w:pStyle w:val="TAC"/>
              <w:rPr>
                <w:sz w:val="16"/>
                <w:szCs w:val="16"/>
              </w:rPr>
            </w:pPr>
            <w:r w:rsidRPr="00D64A02">
              <w:rPr>
                <w:sz w:val="16"/>
                <w:szCs w:val="16"/>
              </w:rPr>
              <w:t>18.2.0</w:t>
            </w:r>
          </w:p>
        </w:tc>
      </w:tr>
      <w:tr w:rsidR="005656CA" w:rsidRPr="00D64A02" w14:paraId="46545423" w14:textId="77777777" w:rsidTr="009D14FB">
        <w:tc>
          <w:tcPr>
            <w:tcW w:w="800" w:type="dxa"/>
            <w:shd w:val="solid" w:color="FFFFFF" w:fill="auto"/>
          </w:tcPr>
          <w:p w14:paraId="0E3C0A68" w14:textId="2C2C8BEC"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0680063" w14:textId="4400A1F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0E3B02E" w14:textId="7ED7E23D"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59EAA2DC" w14:textId="67527AA3" w:rsidR="005656CA" w:rsidRPr="00D64A02" w:rsidRDefault="005656CA" w:rsidP="002C4A81">
            <w:pPr>
              <w:pStyle w:val="TAL"/>
              <w:rPr>
                <w:sz w:val="16"/>
                <w:szCs w:val="16"/>
              </w:rPr>
            </w:pPr>
            <w:r w:rsidRPr="00D64A02">
              <w:rPr>
                <w:sz w:val="16"/>
                <w:szCs w:val="16"/>
              </w:rPr>
              <w:t>4234</w:t>
            </w:r>
          </w:p>
        </w:tc>
        <w:tc>
          <w:tcPr>
            <w:tcW w:w="425" w:type="dxa"/>
            <w:shd w:val="solid" w:color="FFFFFF" w:fill="auto"/>
          </w:tcPr>
          <w:p w14:paraId="1976BD12" w14:textId="6237AD5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7B402BA2" w14:textId="0D027CB7"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7D6ECB8" w14:textId="3377273D" w:rsidR="005656CA" w:rsidRPr="00D64A02" w:rsidRDefault="005656CA" w:rsidP="002C4A81">
            <w:pPr>
              <w:pStyle w:val="TAL"/>
              <w:rPr>
                <w:sz w:val="16"/>
                <w:szCs w:val="16"/>
              </w:rPr>
            </w:pPr>
            <w:r w:rsidRPr="00D64A02">
              <w:rPr>
                <w:sz w:val="16"/>
                <w:szCs w:val="16"/>
              </w:rPr>
              <w:t>Resolving open issues related to Alternative S-NSSAI</w:t>
            </w:r>
          </w:p>
        </w:tc>
        <w:tc>
          <w:tcPr>
            <w:tcW w:w="708" w:type="dxa"/>
            <w:shd w:val="solid" w:color="FFFFFF" w:fill="auto"/>
          </w:tcPr>
          <w:p w14:paraId="3B444D40" w14:textId="7D290FD2" w:rsidR="005656CA" w:rsidRPr="00D64A02" w:rsidRDefault="005656CA" w:rsidP="002C4A81">
            <w:pPr>
              <w:pStyle w:val="TAC"/>
              <w:rPr>
                <w:sz w:val="16"/>
                <w:szCs w:val="16"/>
              </w:rPr>
            </w:pPr>
            <w:r w:rsidRPr="00D64A02">
              <w:rPr>
                <w:sz w:val="16"/>
                <w:szCs w:val="16"/>
              </w:rPr>
              <w:t>18.2.0</w:t>
            </w:r>
          </w:p>
        </w:tc>
      </w:tr>
      <w:tr w:rsidR="005656CA" w:rsidRPr="00D64A02" w14:paraId="6ADBA4F1" w14:textId="77777777" w:rsidTr="009D14FB">
        <w:tc>
          <w:tcPr>
            <w:tcW w:w="800" w:type="dxa"/>
            <w:shd w:val="solid" w:color="FFFFFF" w:fill="auto"/>
          </w:tcPr>
          <w:p w14:paraId="2A4A7256" w14:textId="075393C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051126EF" w14:textId="2C593E9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E0F628E" w14:textId="75016B6E"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2F44E995" w14:textId="76C30603" w:rsidR="005656CA" w:rsidRPr="00D64A02" w:rsidRDefault="005656CA" w:rsidP="002C4A81">
            <w:pPr>
              <w:pStyle w:val="TAL"/>
              <w:rPr>
                <w:sz w:val="16"/>
                <w:szCs w:val="16"/>
              </w:rPr>
            </w:pPr>
            <w:r w:rsidRPr="00D64A02">
              <w:rPr>
                <w:sz w:val="16"/>
                <w:szCs w:val="16"/>
              </w:rPr>
              <w:t>4235</w:t>
            </w:r>
          </w:p>
        </w:tc>
        <w:tc>
          <w:tcPr>
            <w:tcW w:w="425" w:type="dxa"/>
            <w:shd w:val="solid" w:color="FFFFFF" w:fill="auto"/>
          </w:tcPr>
          <w:p w14:paraId="01C1C6AF" w14:textId="32CA9528"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01EFDAFB" w14:textId="20C8E0F2"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9B07386" w14:textId="556A6D58" w:rsidR="005656CA" w:rsidRPr="00D64A02" w:rsidRDefault="005656CA" w:rsidP="002C4A81">
            <w:pPr>
              <w:pStyle w:val="TAL"/>
              <w:rPr>
                <w:sz w:val="16"/>
                <w:szCs w:val="16"/>
              </w:rPr>
            </w:pPr>
            <w:r w:rsidRPr="00D64A02">
              <w:rPr>
                <w:sz w:val="16"/>
                <w:szCs w:val="16"/>
              </w:rPr>
              <w:t>Resolving open issues for temporarily available network slices</w:t>
            </w:r>
          </w:p>
        </w:tc>
        <w:tc>
          <w:tcPr>
            <w:tcW w:w="708" w:type="dxa"/>
            <w:shd w:val="solid" w:color="FFFFFF" w:fill="auto"/>
          </w:tcPr>
          <w:p w14:paraId="314CD031" w14:textId="6EF1A31B" w:rsidR="005656CA" w:rsidRPr="00D64A02" w:rsidRDefault="005656CA" w:rsidP="002C4A81">
            <w:pPr>
              <w:pStyle w:val="TAC"/>
              <w:rPr>
                <w:sz w:val="16"/>
                <w:szCs w:val="16"/>
              </w:rPr>
            </w:pPr>
            <w:r w:rsidRPr="00D64A02">
              <w:rPr>
                <w:sz w:val="16"/>
                <w:szCs w:val="16"/>
              </w:rPr>
              <w:t>18.2.0</w:t>
            </w:r>
          </w:p>
        </w:tc>
      </w:tr>
      <w:tr w:rsidR="005656CA" w:rsidRPr="00D64A02" w14:paraId="30A0F0EE" w14:textId="77777777" w:rsidTr="009D14FB">
        <w:tc>
          <w:tcPr>
            <w:tcW w:w="800" w:type="dxa"/>
            <w:shd w:val="solid" w:color="FFFFFF" w:fill="auto"/>
          </w:tcPr>
          <w:p w14:paraId="043CC0AB" w14:textId="2947A6AA"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29B81266" w14:textId="3CD1972F"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15A6A853" w14:textId="669E6828"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359446C1" w14:textId="4FA1AE3B" w:rsidR="005656CA" w:rsidRPr="00D64A02" w:rsidRDefault="005656CA" w:rsidP="002C4A81">
            <w:pPr>
              <w:pStyle w:val="TAL"/>
              <w:rPr>
                <w:sz w:val="16"/>
                <w:szCs w:val="16"/>
              </w:rPr>
            </w:pPr>
            <w:r w:rsidRPr="00D64A02">
              <w:rPr>
                <w:sz w:val="16"/>
                <w:szCs w:val="16"/>
              </w:rPr>
              <w:t>4236</w:t>
            </w:r>
          </w:p>
        </w:tc>
        <w:tc>
          <w:tcPr>
            <w:tcW w:w="425" w:type="dxa"/>
            <w:shd w:val="solid" w:color="FFFFFF" w:fill="auto"/>
          </w:tcPr>
          <w:p w14:paraId="146B2259" w14:textId="08A5E434"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D1167B4" w14:textId="5F305F6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4FC44725" w14:textId="5DC8DB51" w:rsidR="005656CA" w:rsidRPr="00D64A02" w:rsidRDefault="005656CA" w:rsidP="002C4A81">
            <w:pPr>
              <w:pStyle w:val="TAL"/>
              <w:rPr>
                <w:sz w:val="16"/>
                <w:szCs w:val="16"/>
              </w:rPr>
            </w:pPr>
            <w:r w:rsidRPr="00D64A02">
              <w:rPr>
                <w:sz w:val="16"/>
                <w:szCs w:val="16"/>
              </w:rPr>
              <w:t>Resolving open issues for Network Slices with Network Slice Area of Service not matching deployed TAs</w:t>
            </w:r>
          </w:p>
        </w:tc>
        <w:tc>
          <w:tcPr>
            <w:tcW w:w="708" w:type="dxa"/>
            <w:shd w:val="solid" w:color="FFFFFF" w:fill="auto"/>
          </w:tcPr>
          <w:p w14:paraId="37EA3FDE" w14:textId="7D9297A7" w:rsidR="005656CA" w:rsidRPr="00D64A02" w:rsidRDefault="005656CA" w:rsidP="002C4A81">
            <w:pPr>
              <w:pStyle w:val="TAC"/>
              <w:rPr>
                <w:sz w:val="16"/>
                <w:szCs w:val="16"/>
              </w:rPr>
            </w:pPr>
            <w:r w:rsidRPr="00D64A02">
              <w:rPr>
                <w:sz w:val="16"/>
                <w:szCs w:val="16"/>
              </w:rPr>
              <w:t>18.2.0</w:t>
            </w:r>
          </w:p>
        </w:tc>
      </w:tr>
      <w:tr w:rsidR="005656CA" w:rsidRPr="00D64A02" w14:paraId="2C0A9420" w14:textId="77777777" w:rsidTr="009D14FB">
        <w:tc>
          <w:tcPr>
            <w:tcW w:w="800" w:type="dxa"/>
            <w:shd w:val="solid" w:color="FFFFFF" w:fill="auto"/>
          </w:tcPr>
          <w:p w14:paraId="5F29DDA1" w14:textId="2CE15C0E"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4286531" w14:textId="5C95430D"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F04BB" w14:textId="6D8FD3A6" w:rsidR="005656CA" w:rsidRPr="00D64A02" w:rsidRDefault="005656CA" w:rsidP="002C4A81">
            <w:pPr>
              <w:pStyle w:val="TAC"/>
              <w:rPr>
                <w:sz w:val="16"/>
                <w:szCs w:val="16"/>
              </w:rPr>
            </w:pPr>
            <w:r w:rsidRPr="00D64A02">
              <w:rPr>
                <w:sz w:val="16"/>
                <w:szCs w:val="16"/>
              </w:rPr>
              <w:t>SP-230471</w:t>
            </w:r>
          </w:p>
        </w:tc>
        <w:tc>
          <w:tcPr>
            <w:tcW w:w="567" w:type="dxa"/>
            <w:shd w:val="solid" w:color="FFFFFF" w:fill="auto"/>
          </w:tcPr>
          <w:p w14:paraId="47256468" w14:textId="653A2BE0" w:rsidR="005656CA" w:rsidRPr="00D64A02" w:rsidRDefault="005656CA" w:rsidP="002C4A81">
            <w:pPr>
              <w:pStyle w:val="TAL"/>
              <w:rPr>
                <w:sz w:val="16"/>
                <w:szCs w:val="16"/>
              </w:rPr>
            </w:pPr>
            <w:r w:rsidRPr="00D64A02">
              <w:rPr>
                <w:sz w:val="16"/>
                <w:szCs w:val="16"/>
              </w:rPr>
              <w:t>4238</w:t>
            </w:r>
          </w:p>
        </w:tc>
        <w:tc>
          <w:tcPr>
            <w:tcW w:w="425" w:type="dxa"/>
            <w:shd w:val="solid" w:color="FFFFFF" w:fill="auto"/>
          </w:tcPr>
          <w:p w14:paraId="0089C7F8" w14:textId="03B22EA2"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40C934EF" w14:textId="65B3B2C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02008561" w14:textId="39DF33EC" w:rsidR="005656CA" w:rsidRPr="00D64A02" w:rsidRDefault="005656CA" w:rsidP="002C4A81">
            <w:pPr>
              <w:pStyle w:val="TAL"/>
              <w:rPr>
                <w:sz w:val="16"/>
                <w:szCs w:val="16"/>
              </w:rPr>
            </w:pPr>
            <w:r w:rsidRPr="00D64A02">
              <w:rPr>
                <w:sz w:val="16"/>
                <w:szCs w:val="16"/>
              </w:rPr>
              <w:t>Additional requirements for N3IWF selection for onboarding</w:t>
            </w:r>
          </w:p>
        </w:tc>
        <w:tc>
          <w:tcPr>
            <w:tcW w:w="708" w:type="dxa"/>
            <w:shd w:val="solid" w:color="FFFFFF" w:fill="auto"/>
          </w:tcPr>
          <w:p w14:paraId="69097CEE" w14:textId="42D7A938" w:rsidR="005656CA" w:rsidRPr="00D64A02" w:rsidRDefault="005656CA" w:rsidP="002C4A81">
            <w:pPr>
              <w:pStyle w:val="TAC"/>
              <w:rPr>
                <w:sz w:val="16"/>
                <w:szCs w:val="16"/>
              </w:rPr>
            </w:pPr>
            <w:r w:rsidRPr="00D64A02">
              <w:rPr>
                <w:sz w:val="16"/>
                <w:szCs w:val="16"/>
              </w:rPr>
              <w:t>18.2.0</w:t>
            </w:r>
          </w:p>
        </w:tc>
      </w:tr>
      <w:tr w:rsidR="005656CA" w:rsidRPr="00D64A02" w14:paraId="1A74C689" w14:textId="77777777" w:rsidTr="009D14FB">
        <w:tc>
          <w:tcPr>
            <w:tcW w:w="800" w:type="dxa"/>
            <w:shd w:val="solid" w:color="FFFFFF" w:fill="auto"/>
          </w:tcPr>
          <w:p w14:paraId="0A09F5EB" w14:textId="0CF141E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B2C00C1" w14:textId="1E79DD0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225B16D" w14:textId="4B680FB7" w:rsidR="005656CA" w:rsidRPr="00D64A02" w:rsidRDefault="005656CA" w:rsidP="002C4A81">
            <w:pPr>
              <w:pStyle w:val="TAC"/>
              <w:rPr>
                <w:sz w:val="16"/>
                <w:szCs w:val="16"/>
              </w:rPr>
            </w:pPr>
            <w:r w:rsidRPr="00D64A02">
              <w:rPr>
                <w:sz w:val="16"/>
                <w:szCs w:val="16"/>
              </w:rPr>
              <w:t>SP-230451</w:t>
            </w:r>
          </w:p>
        </w:tc>
        <w:tc>
          <w:tcPr>
            <w:tcW w:w="567" w:type="dxa"/>
            <w:shd w:val="solid" w:color="FFFFFF" w:fill="auto"/>
          </w:tcPr>
          <w:p w14:paraId="1B1456C0" w14:textId="4420885E" w:rsidR="005656CA" w:rsidRPr="00D64A02" w:rsidRDefault="005656CA" w:rsidP="002C4A81">
            <w:pPr>
              <w:pStyle w:val="TAL"/>
              <w:rPr>
                <w:sz w:val="16"/>
                <w:szCs w:val="16"/>
              </w:rPr>
            </w:pPr>
            <w:r w:rsidRPr="00D64A02">
              <w:rPr>
                <w:sz w:val="16"/>
                <w:szCs w:val="16"/>
              </w:rPr>
              <w:t>4240</w:t>
            </w:r>
          </w:p>
        </w:tc>
        <w:tc>
          <w:tcPr>
            <w:tcW w:w="425" w:type="dxa"/>
            <w:shd w:val="solid" w:color="FFFFFF" w:fill="auto"/>
          </w:tcPr>
          <w:p w14:paraId="7650C768" w14:textId="2F1C548B" w:rsidR="005656CA" w:rsidRPr="00D64A02" w:rsidRDefault="005656CA" w:rsidP="002C4A81">
            <w:pPr>
              <w:pStyle w:val="TAL"/>
              <w:rPr>
                <w:sz w:val="16"/>
                <w:szCs w:val="16"/>
              </w:rPr>
            </w:pPr>
            <w:r w:rsidRPr="00D64A02">
              <w:rPr>
                <w:sz w:val="16"/>
                <w:szCs w:val="16"/>
              </w:rPr>
              <w:t>4</w:t>
            </w:r>
          </w:p>
        </w:tc>
        <w:tc>
          <w:tcPr>
            <w:tcW w:w="425" w:type="dxa"/>
            <w:shd w:val="solid" w:color="FFFFFF" w:fill="auto"/>
          </w:tcPr>
          <w:p w14:paraId="13FEE1D0" w14:textId="6CE41C8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342993F2" w14:textId="0627648D" w:rsidR="005656CA" w:rsidRPr="00D64A02" w:rsidRDefault="005656CA" w:rsidP="002C4A81">
            <w:pPr>
              <w:pStyle w:val="TAL"/>
              <w:rPr>
                <w:sz w:val="16"/>
                <w:szCs w:val="16"/>
              </w:rPr>
            </w:pPr>
            <w:r w:rsidRPr="00D64A02">
              <w:rPr>
                <w:sz w:val="16"/>
                <w:szCs w:val="16"/>
              </w:rPr>
              <w:t>Closing ENs for the procedures for discontinuous coverage reporting</w:t>
            </w:r>
          </w:p>
        </w:tc>
        <w:tc>
          <w:tcPr>
            <w:tcW w:w="708" w:type="dxa"/>
            <w:shd w:val="solid" w:color="FFFFFF" w:fill="auto"/>
          </w:tcPr>
          <w:p w14:paraId="3A1D8B46" w14:textId="3049324A" w:rsidR="005656CA" w:rsidRPr="00D64A02" w:rsidRDefault="005656CA" w:rsidP="002C4A81">
            <w:pPr>
              <w:pStyle w:val="TAC"/>
              <w:rPr>
                <w:sz w:val="16"/>
                <w:szCs w:val="16"/>
              </w:rPr>
            </w:pPr>
            <w:r w:rsidRPr="00D64A02">
              <w:rPr>
                <w:sz w:val="16"/>
                <w:szCs w:val="16"/>
              </w:rPr>
              <w:t>18.2.0</w:t>
            </w:r>
          </w:p>
        </w:tc>
      </w:tr>
      <w:tr w:rsidR="005656CA" w:rsidRPr="00D64A02" w14:paraId="203B439B" w14:textId="77777777" w:rsidTr="009D14FB">
        <w:tc>
          <w:tcPr>
            <w:tcW w:w="800" w:type="dxa"/>
            <w:shd w:val="solid" w:color="FFFFFF" w:fill="auto"/>
          </w:tcPr>
          <w:p w14:paraId="0A6130A2" w14:textId="1C9D615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4D9370EC" w14:textId="5CABEA6B"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C5FDECF" w14:textId="2689E3F9" w:rsidR="005656CA" w:rsidRPr="00D64A02" w:rsidRDefault="005656CA" w:rsidP="002C4A81">
            <w:pPr>
              <w:pStyle w:val="TAC"/>
              <w:rPr>
                <w:sz w:val="16"/>
                <w:szCs w:val="16"/>
              </w:rPr>
            </w:pPr>
            <w:r w:rsidRPr="00D64A02">
              <w:rPr>
                <w:sz w:val="16"/>
                <w:szCs w:val="16"/>
              </w:rPr>
              <w:t>SP-230452</w:t>
            </w:r>
          </w:p>
        </w:tc>
        <w:tc>
          <w:tcPr>
            <w:tcW w:w="567" w:type="dxa"/>
            <w:shd w:val="solid" w:color="FFFFFF" w:fill="auto"/>
          </w:tcPr>
          <w:p w14:paraId="74F37334" w14:textId="4A4D0454" w:rsidR="005656CA" w:rsidRPr="00D64A02" w:rsidRDefault="005656CA" w:rsidP="002C4A81">
            <w:pPr>
              <w:pStyle w:val="TAL"/>
              <w:rPr>
                <w:sz w:val="16"/>
                <w:szCs w:val="16"/>
              </w:rPr>
            </w:pPr>
            <w:r w:rsidRPr="00D64A02">
              <w:rPr>
                <w:sz w:val="16"/>
                <w:szCs w:val="16"/>
              </w:rPr>
              <w:t>4246</w:t>
            </w:r>
          </w:p>
        </w:tc>
        <w:tc>
          <w:tcPr>
            <w:tcW w:w="425" w:type="dxa"/>
            <w:shd w:val="solid" w:color="FFFFFF" w:fill="auto"/>
          </w:tcPr>
          <w:p w14:paraId="3A978116" w14:textId="07ABF538"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3FF1BF" w14:textId="6AEB0BA1"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6D2A1489" w14:textId="562A18B9" w:rsidR="005656CA" w:rsidRPr="00D64A02" w:rsidRDefault="005656CA" w:rsidP="002C4A81">
            <w:pPr>
              <w:pStyle w:val="TAL"/>
              <w:rPr>
                <w:sz w:val="16"/>
                <w:szCs w:val="16"/>
              </w:rPr>
            </w:pPr>
            <w:r w:rsidRPr="00D64A02">
              <w:rPr>
                <w:sz w:val="16"/>
                <w:szCs w:val="16"/>
              </w:rPr>
              <w:t xml:space="preserve">Optimization consideration for satellite backhaul QoS monitoring </w:t>
            </w:r>
          </w:p>
        </w:tc>
        <w:tc>
          <w:tcPr>
            <w:tcW w:w="708" w:type="dxa"/>
            <w:shd w:val="solid" w:color="FFFFFF" w:fill="auto"/>
          </w:tcPr>
          <w:p w14:paraId="0262B80C" w14:textId="28034727" w:rsidR="005656CA" w:rsidRPr="00D64A02" w:rsidRDefault="005656CA" w:rsidP="002C4A81">
            <w:pPr>
              <w:pStyle w:val="TAC"/>
              <w:rPr>
                <w:sz w:val="16"/>
                <w:szCs w:val="16"/>
              </w:rPr>
            </w:pPr>
            <w:r w:rsidRPr="00D64A02">
              <w:rPr>
                <w:sz w:val="16"/>
                <w:szCs w:val="16"/>
              </w:rPr>
              <w:t>18.2.0</w:t>
            </w:r>
          </w:p>
        </w:tc>
      </w:tr>
      <w:tr w:rsidR="005656CA" w:rsidRPr="00D64A02" w14:paraId="0A5E2DDE" w14:textId="77777777" w:rsidTr="009D14FB">
        <w:tc>
          <w:tcPr>
            <w:tcW w:w="800" w:type="dxa"/>
            <w:shd w:val="solid" w:color="FFFFFF" w:fill="auto"/>
          </w:tcPr>
          <w:p w14:paraId="406B21D8" w14:textId="5A124D74"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8FE1F47" w14:textId="0B3230A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802CF64" w14:textId="48AFFB36" w:rsidR="005656CA" w:rsidRPr="00D64A02" w:rsidRDefault="005656CA" w:rsidP="002C4A81">
            <w:pPr>
              <w:pStyle w:val="TAC"/>
              <w:rPr>
                <w:sz w:val="16"/>
                <w:szCs w:val="16"/>
              </w:rPr>
            </w:pPr>
            <w:r w:rsidRPr="00D64A02">
              <w:rPr>
                <w:sz w:val="16"/>
                <w:szCs w:val="16"/>
              </w:rPr>
              <w:t>SP-230494</w:t>
            </w:r>
          </w:p>
        </w:tc>
        <w:tc>
          <w:tcPr>
            <w:tcW w:w="567" w:type="dxa"/>
            <w:shd w:val="solid" w:color="FFFFFF" w:fill="auto"/>
          </w:tcPr>
          <w:p w14:paraId="1EDB1F0C" w14:textId="1F809A5C" w:rsidR="005656CA" w:rsidRPr="00D64A02" w:rsidRDefault="005656CA" w:rsidP="002C4A81">
            <w:pPr>
              <w:pStyle w:val="TAL"/>
              <w:rPr>
                <w:sz w:val="16"/>
                <w:szCs w:val="16"/>
              </w:rPr>
            </w:pPr>
            <w:r w:rsidRPr="00D64A02">
              <w:rPr>
                <w:sz w:val="16"/>
                <w:szCs w:val="16"/>
              </w:rPr>
              <w:t>4249</w:t>
            </w:r>
          </w:p>
        </w:tc>
        <w:tc>
          <w:tcPr>
            <w:tcW w:w="425" w:type="dxa"/>
            <w:shd w:val="solid" w:color="FFFFFF" w:fill="auto"/>
          </w:tcPr>
          <w:p w14:paraId="5742E29B" w14:textId="23AE774B"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3BFC2695" w14:textId="772330BD"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360E68A" w14:textId="1C11C137" w:rsidR="005656CA" w:rsidRPr="00D64A02" w:rsidRDefault="005656CA" w:rsidP="002C4A81">
            <w:pPr>
              <w:pStyle w:val="TAL"/>
              <w:rPr>
                <w:sz w:val="16"/>
                <w:szCs w:val="16"/>
              </w:rPr>
            </w:pPr>
            <w:r w:rsidRPr="00D64A02">
              <w:rPr>
                <w:sz w:val="16"/>
                <w:szCs w:val="16"/>
              </w:rPr>
              <w:t>5QI for A2X message delivery via MBS</w:t>
            </w:r>
          </w:p>
        </w:tc>
        <w:tc>
          <w:tcPr>
            <w:tcW w:w="708" w:type="dxa"/>
            <w:shd w:val="solid" w:color="FFFFFF" w:fill="auto"/>
          </w:tcPr>
          <w:p w14:paraId="47790FC1" w14:textId="702E2CE0" w:rsidR="005656CA" w:rsidRPr="00D64A02" w:rsidRDefault="005656CA" w:rsidP="002C4A81">
            <w:pPr>
              <w:pStyle w:val="TAC"/>
              <w:rPr>
                <w:sz w:val="16"/>
                <w:szCs w:val="16"/>
              </w:rPr>
            </w:pPr>
            <w:r w:rsidRPr="00D64A02">
              <w:rPr>
                <w:sz w:val="16"/>
                <w:szCs w:val="16"/>
              </w:rPr>
              <w:t>18.2.0</w:t>
            </w:r>
          </w:p>
        </w:tc>
      </w:tr>
      <w:tr w:rsidR="005656CA" w:rsidRPr="00D64A02" w14:paraId="56878316" w14:textId="77777777" w:rsidTr="009D14FB">
        <w:tc>
          <w:tcPr>
            <w:tcW w:w="800" w:type="dxa"/>
            <w:shd w:val="solid" w:color="FFFFFF" w:fill="auto"/>
          </w:tcPr>
          <w:p w14:paraId="529C6F42" w14:textId="27BCB591"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5665068D" w14:textId="0D8E3599"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92550" w14:textId="3915BEC5" w:rsidR="005656CA" w:rsidRPr="00D64A02" w:rsidRDefault="005656CA" w:rsidP="002C4A81">
            <w:pPr>
              <w:pStyle w:val="TAC"/>
              <w:rPr>
                <w:sz w:val="16"/>
                <w:szCs w:val="16"/>
              </w:rPr>
            </w:pPr>
            <w:r w:rsidRPr="00D64A02">
              <w:rPr>
                <w:sz w:val="16"/>
                <w:szCs w:val="16"/>
              </w:rPr>
              <w:t>SP-230476</w:t>
            </w:r>
          </w:p>
        </w:tc>
        <w:tc>
          <w:tcPr>
            <w:tcW w:w="567" w:type="dxa"/>
            <w:shd w:val="solid" w:color="FFFFFF" w:fill="auto"/>
          </w:tcPr>
          <w:p w14:paraId="65D962F3" w14:textId="23AAF1B8" w:rsidR="005656CA" w:rsidRPr="00D64A02" w:rsidRDefault="005656CA" w:rsidP="002C4A81">
            <w:pPr>
              <w:pStyle w:val="TAL"/>
              <w:rPr>
                <w:sz w:val="16"/>
                <w:szCs w:val="16"/>
              </w:rPr>
            </w:pPr>
            <w:r w:rsidRPr="00D64A02">
              <w:rPr>
                <w:sz w:val="16"/>
                <w:szCs w:val="16"/>
              </w:rPr>
              <w:t>4253</w:t>
            </w:r>
          </w:p>
        </w:tc>
        <w:tc>
          <w:tcPr>
            <w:tcW w:w="425" w:type="dxa"/>
            <w:shd w:val="solid" w:color="FFFFFF" w:fill="auto"/>
          </w:tcPr>
          <w:p w14:paraId="5FB5EBE7" w14:textId="7007F017"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27DEC6" w14:textId="7B9290CC"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19A344F" w14:textId="40C9D86C" w:rsidR="005656CA" w:rsidRPr="00D64A02" w:rsidRDefault="005656CA" w:rsidP="002C4A81">
            <w:pPr>
              <w:pStyle w:val="TAL"/>
              <w:rPr>
                <w:sz w:val="16"/>
                <w:szCs w:val="16"/>
              </w:rPr>
            </w:pPr>
            <w:r w:rsidRPr="00D64A02">
              <w:rPr>
                <w:sz w:val="16"/>
                <w:szCs w:val="16"/>
              </w:rPr>
              <w:t>Support URSP provisioning in EPS</w:t>
            </w:r>
          </w:p>
        </w:tc>
        <w:tc>
          <w:tcPr>
            <w:tcW w:w="708" w:type="dxa"/>
            <w:shd w:val="solid" w:color="FFFFFF" w:fill="auto"/>
          </w:tcPr>
          <w:p w14:paraId="23D5A77F" w14:textId="1A8079E2" w:rsidR="005656CA" w:rsidRPr="00D64A02" w:rsidRDefault="005656CA" w:rsidP="002C4A81">
            <w:pPr>
              <w:pStyle w:val="TAC"/>
              <w:rPr>
                <w:sz w:val="16"/>
                <w:szCs w:val="16"/>
              </w:rPr>
            </w:pPr>
            <w:r w:rsidRPr="00D64A02">
              <w:rPr>
                <w:sz w:val="16"/>
                <w:szCs w:val="16"/>
              </w:rPr>
              <w:t>18.2.0</w:t>
            </w:r>
          </w:p>
        </w:tc>
      </w:tr>
      <w:tr w:rsidR="005656CA" w:rsidRPr="00D64A02" w14:paraId="6282AA6C" w14:textId="77777777" w:rsidTr="009D14FB">
        <w:tc>
          <w:tcPr>
            <w:tcW w:w="800" w:type="dxa"/>
            <w:shd w:val="solid" w:color="FFFFFF" w:fill="auto"/>
          </w:tcPr>
          <w:p w14:paraId="56ABEC5F" w14:textId="49D0CC5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C97E310" w14:textId="6A3C4760"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9EE9B88" w14:textId="71E53499" w:rsidR="005656CA" w:rsidRPr="00D64A02" w:rsidRDefault="005656CA" w:rsidP="002C4A81">
            <w:pPr>
              <w:pStyle w:val="TAC"/>
              <w:rPr>
                <w:sz w:val="16"/>
                <w:szCs w:val="16"/>
              </w:rPr>
            </w:pPr>
            <w:r w:rsidRPr="00D64A02">
              <w:rPr>
                <w:sz w:val="16"/>
                <w:szCs w:val="16"/>
              </w:rPr>
              <w:t>SP-230457</w:t>
            </w:r>
          </w:p>
        </w:tc>
        <w:tc>
          <w:tcPr>
            <w:tcW w:w="567" w:type="dxa"/>
            <w:shd w:val="solid" w:color="FFFFFF" w:fill="auto"/>
          </w:tcPr>
          <w:p w14:paraId="21D16528" w14:textId="258B0DEF" w:rsidR="005656CA" w:rsidRPr="00D64A02" w:rsidRDefault="005656CA" w:rsidP="002C4A81">
            <w:pPr>
              <w:pStyle w:val="TAL"/>
              <w:rPr>
                <w:sz w:val="16"/>
                <w:szCs w:val="16"/>
              </w:rPr>
            </w:pPr>
            <w:r w:rsidRPr="00D64A02">
              <w:rPr>
                <w:sz w:val="16"/>
                <w:szCs w:val="16"/>
              </w:rPr>
              <w:t>4255</w:t>
            </w:r>
          </w:p>
        </w:tc>
        <w:tc>
          <w:tcPr>
            <w:tcW w:w="425" w:type="dxa"/>
            <w:shd w:val="solid" w:color="FFFFFF" w:fill="auto"/>
          </w:tcPr>
          <w:p w14:paraId="79228492" w14:textId="62A25E6B"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44DB76" w14:textId="0A0D0B7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38A4129D" w14:textId="317E5B01" w:rsidR="005656CA" w:rsidRPr="00D64A02" w:rsidRDefault="005656CA" w:rsidP="002C4A81">
            <w:pPr>
              <w:pStyle w:val="TAL"/>
              <w:rPr>
                <w:sz w:val="16"/>
                <w:szCs w:val="16"/>
              </w:rPr>
            </w:pPr>
            <w:r w:rsidRPr="00D64A02">
              <w:rPr>
                <w:sz w:val="16"/>
                <w:szCs w:val="16"/>
              </w:rPr>
              <w:t>R18 AIMLsys_General_23501 CR_EN on AIML traffic</w:t>
            </w:r>
          </w:p>
        </w:tc>
        <w:tc>
          <w:tcPr>
            <w:tcW w:w="708" w:type="dxa"/>
            <w:shd w:val="solid" w:color="FFFFFF" w:fill="auto"/>
          </w:tcPr>
          <w:p w14:paraId="096AD539" w14:textId="57760FBA" w:rsidR="005656CA" w:rsidRPr="00D64A02" w:rsidRDefault="005656CA" w:rsidP="002C4A81">
            <w:pPr>
              <w:pStyle w:val="TAC"/>
              <w:rPr>
                <w:sz w:val="16"/>
                <w:szCs w:val="16"/>
              </w:rPr>
            </w:pPr>
            <w:r w:rsidRPr="00D64A02">
              <w:rPr>
                <w:sz w:val="16"/>
                <w:szCs w:val="16"/>
              </w:rPr>
              <w:t>18.2.0</w:t>
            </w:r>
          </w:p>
        </w:tc>
      </w:tr>
      <w:tr w:rsidR="007D1AB8" w:rsidRPr="00D64A02" w14:paraId="759D2D9E" w14:textId="77777777" w:rsidTr="009D14FB">
        <w:tc>
          <w:tcPr>
            <w:tcW w:w="800" w:type="dxa"/>
            <w:shd w:val="solid" w:color="FFFFFF" w:fill="auto"/>
          </w:tcPr>
          <w:p w14:paraId="422E0065" w14:textId="29EBED6D"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79D1F1AA" w14:textId="5B003F25"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0630F1D6" w14:textId="38D31449" w:rsidR="007D1AB8" w:rsidRPr="00D64A02" w:rsidRDefault="007D1AB8" w:rsidP="002C4A81">
            <w:pPr>
              <w:pStyle w:val="TAC"/>
              <w:rPr>
                <w:sz w:val="16"/>
                <w:szCs w:val="16"/>
              </w:rPr>
            </w:pPr>
            <w:r w:rsidRPr="00D64A02">
              <w:rPr>
                <w:sz w:val="16"/>
                <w:szCs w:val="16"/>
              </w:rPr>
              <w:t>SP-230457</w:t>
            </w:r>
          </w:p>
        </w:tc>
        <w:tc>
          <w:tcPr>
            <w:tcW w:w="567" w:type="dxa"/>
            <w:shd w:val="solid" w:color="FFFFFF" w:fill="auto"/>
          </w:tcPr>
          <w:p w14:paraId="1EBA4196" w14:textId="33835266" w:rsidR="007D1AB8" w:rsidRPr="00D64A02" w:rsidRDefault="007D1AB8" w:rsidP="002C4A81">
            <w:pPr>
              <w:pStyle w:val="TAL"/>
              <w:rPr>
                <w:sz w:val="16"/>
                <w:szCs w:val="16"/>
              </w:rPr>
            </w:pPr>
            <w:r w:rsidRPr="00D64A02">
              <w:rPr>
                <w:sz w:val="16"/>
                <w:szCs w:val="16"/>
              </w:rPr>
              <w:t>4257</w:t>
            </w:r>
          </w:p>
        </w:tc>
        <w:tc>
          <w:tcPr>
            <w:tcW w:w="425" w:type="dxa"/>
            <w:shd w:val="solid" w:color="FFFFFF" w:fill="auto"/>
          </w:tcPr>
          <w:p w14:paraId="6A72DCB9" w14:textId="4FFCD25E" w:rsidR="007D1AB8" w:rsidRPr="00D64A02" w:rsidRDefault="007D1AB8" w:rsidP="002C4A81">
            <w:pPr>
              <w:pStyle w:val="TAL"/>
              <w:rPr>
                <w:sz w:val="16"/>
                <w:szCs w:val="16"/>
              </w:rPr>
            </w:pPr>
            <w:r w:rsidRPr="00D64A02">
              <w:rPr>
                <w:sz w:val="16"/>
                <w:szCs w:val="16"/>
              </w:rPr>
              <w:t>-</w:t>
            </w:r>
          </w:p>
        </w:tc>
        <w:tc>
          <w:tcPr>
            <w:tcW w:w="425" w:type="dxa"/>
            <w:shd w:val="solid" w:color="FFFFFF" w:fill="auto"/>
          </w:tcPr>
          <w:p w14:paraId="538A9F1D" w14:textId="311F4CA5"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080709AF" w14:textId="18CC3062" w:rsidR="007D1AB8" w:rsidRPr="00D64A02" w:rsidRDefault="007D1AB8" w:rsidP="002C4A81">
            <w:pPr>
              <w:pStyle w:val="TAL"/>
              <w:rPr>
                <w:sz w:val="16"/>
                <w:szCs w:val="16"/>
              </w:rPr>
            </w:pPr>
            <w:r w:rsidRPr="00D64A02">
              <w:rPr>
                <w:sz w:val="16"/>
                <w:szCs w:val="16"/>
              </w:rPr>
              <w:t>R18 AIMLsys_KI1_23501 CR_SingleSO_for_QoS</w:t>
            </w:r>
          </w:p>
        </w:tc>
        <w:tc>
          <w:tcPr>
            <w:tcW w:w="708" w:type="dxa"/>
            <w:shd w:val="solid" w:color="FFFFFF" w:fill="auto"/>
          </w:tcPr>
          <w:p w14:paraId="110B3281" w14:textId="6C68DC4B" w:rsidR="007D1AB8" w:rsidRPr="00D64A02" w:rsidRDefault="007D1AB8" w:rsidP="002C4A81">
            <w:pPr>
              <w:pStyle w:val="TAC"/>
              <w:rPr>
                <w:sz w:val="16"/>
                <w:szCs w:val="16"/>
              </w:rPr>
            </w:pPr>
            <w:r w:rsidRPr="00D64A02">
              <w:rPr>
                <w:sz w:val="16"/>
                <w:szCs w:val="16"/>
              </w:rPr>
              <w:t>18.2.0</w:t>
            </w:r>
          </w:p>
        </w:tc>
      </w:tr>
      <w:tr w:rsidR="007D1AB8" w:rsidRPr="00D64A02" w14:paraId="27364FF8" w14:textId="77777777" w:rsidTr="009D14FB">
        <w:tc>
          <w:tcPr>
            <w:tcW w:w="800" w:type="dxa"/>
            <w:shd w:val="solid" w:color="FFFFFF" w:fill="auto"/>
          </w:tcPr>
          <w:p w14:paraId="0260A3E1" w14:textId="69A6AEEA"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07BAD27" w14:textId="3A912E56"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33AE96C6" w14:textId="6D0AE070" w:rsidR="007D1AB8" w:rsidRPr="00D64A02" w:rsidRDefault="007D1AB8" w:rsidP="002C4A81">
            <w:pPr>
              <w:pStyle w:val="TAC"/>
              <w:rPr>
                <w:sz w:val="16"/>
                <w:szCs w:val="16"/>
              </w:rPr>
            </w:pPr>
            <w:r w:rsidRPr="00D64A02">
              <w:rPr>
                <w:sz w:val="16"/>
                <w:szCs w:val="16"/>
              </w:rPr>
              <w:t>SP-230472</w:t>
            </w:r>
          </w:p>
        </w:tc>
        <w:tc>
          <w:tcPr>
            <w:tcW w:w="567" w:type="dxa"/>
            <w:shd w:val="solid" w:color="FFFFFF" w:fill="auto"/>
          </w:tcPr>
          <w:p w14:paraId="4BDB0019" w14:textId="6EAB5F39" w:rsidR="007D1AB8" w:rsidRPr="00D64A02" w:rsidRDefault="007D1AB8" w:rsidP="002C4A81">
            <w:pPr>
              <w:pStyle w:val="TAL"/>
              <w:rPr>
                <w:sz w:val="16"/>
                <w:szCs w:val="16"/>
              </w:rPr>
            </w:pPr>
            <w:r w:rsidRPr="00D64A02">
              <w:rPr>
                <w:sz w:val="16"/>
                <w:szCs w:val="16"/>
              </w:rPr>
              <w:t>4259</w:t>
            </w:r>
          </w:p>
        </w:tc>
        <w:tc>
          <w:tcPr>
            <w:tcW w:w="425" w:type="dxa"/>
            <w:shd w:val="solid" w:color="FFFFFF" w:fill="auto"/>
          </w:tcPr>
          <w:p w14:paraId="2B9F9494" w14:textId="3F710093"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2413AEE9" w14:textId="6D2FCC69" w:rsidR="007D1AB8" w:rsidRPr="00D64A02" w:rsidRDefault="007D1AB8" w:rsidP="002C4A81">
            <w:pPr>
              <w:pStyle w:val="TAL"/>
              <w:rPr>
                <w:sz w:val="16"/>
                <w:szCs w:val="16"/>
              </w:rPr>
            </w:pPr>
            <w:r w:rsidRPr="00D64A02">
              <w:rPr>
                <w:sz w:val="16"/>
                <w:szCs w:val="16"/>
              </w:rPr>
              <w:t>A</w:t>
            </w:r>
          </w:p>
        </w:tc>
        <w:tc>
          <w:tcPr>
            <w:tcW w:w="4820" w:type="dxa"/>
            <w:shd w:val="solid" w:color="FFFFFF" w:fill="auto"/>
          </w:tcPr>
          <w:p w14:paraId="2229DC84" w14:textId="5DC1BD25" w:rsidR="007D1AB8" w:rsidRPr="00D64A02" w:rsidRDefault="007D1AB8" w:rsidP="002C4A81">
            <w:pPr>
              <w:pStyle w:val="TAL"/>
              <w:rPr>
                <w:sz w:val="16"/>
                <w:szCs w:val="16"/>
              </w:rPr>
            </w:pPr>
            <w:r w:rsidRPr="00D64A02">
              <w:rPr>
                <w:sz w:val="16"/>
                <w:szCs w:val="16"/>
              </w:rPr>
              <w:t>Number of PDU session slice availability check during EPC IWK</w:t>
            </w:r>
          </w:p>
        </w:tc>
        <w:tc>
          <w:tcPr>
            <w:tcW w:w="708" w:type="dxa"/>
            <w:shd w:val="solid" w:color="FFFFFF" w:fill="auto"/>
          </w:tcPr>
          <w:p w14:paraId="3AFD6C73" w14:textId="6C822EF2" w:rsidR="007D1AB8" w:rsidRPr="00D64A02" w:rsidRDefault="007D1AB8" w:rsidP="002C4A81">
            <w:pPr>
              <w:pStyle w:val="TAC"/>
              <w:rPr>
                <w:sz w:val="16"/>
                <w:szCs w:val="16"/>
              </w:rPr>
            </w:pPr>
            <w:r w:rsidRPr="00D64A02">
              <w:rPr>
                <w:sz w:val="16"/>
                <w:szCs w:val="16"/>
              </w:rPr>
              <w:t>18.2.0</w:t>
            </w:r>
          </w:p>
        </w:tc>
      </w:tr>
      <w:tr w:rsidR="007D1AB8" w:rsidRPr="00D64A02" w14:paraId="04C8EFE4" w14:textId="77777777" w:rsidTr="009D14FB">
        <w:tc>
          <w:tcPr>
            <w:tcW w:w="800" w:type="dxa"/>
            <w:shd w:val="solid" w:color="FFFFFF" w:fill="auto"/>
          </w:tcPr>
          <w:p w14:paraId="68924D72" w14:textId="2BA7B8E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4FB2089F" w14:textId="5C6C21F2"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7C019F6A" w14:textId="6B753FE4" w:rsidR="007D1AB8" w:rsidRPr="00D64A02" w:rsidRDefault="007D1AB8" w:rsidP="002C4A81">
            <w:pPr>
              <w:pStyle w:val="TAC"/>
              <w:rPr>
                <w:sz w:val="16"/>
                <w:szCs w:val="16"/>
              </w:rPr>
            </w:pPr>
            <w:r w:rsidRPr="00D64A02">
              <w:rPr>
                <w:sz w:val="16"/>
                <w:szCs w:val="16"/>
              </w:rPr>
              <w:t>SP-230471</w:t>
            </w:r>
          </w:p>
        </w:tc>
        <w:tc>
          <w:tcPr>
            <w:tcW w:w="567" w:type="dxa"/>
            <w:shd w:val="solid" w:color="FFFFFF" w:fill="auto"/>
          </w:tcPr>
          <w:p w14:paraId="654D95AC" w14:textId="3B5F2013" w:rsidR="007D1AB8" w:rsidRPr="00D64A02" w:rsidRDefault="007D1AB8" w:rsidP="002C4A81">
            <w:pPr>
              <w:pStyle w:val="TAL"/>
              <w:rPr>
                <w:sz w:val="16"/>
                <w:szCs w:val="16"/>
              </w:rPr>
            </w:pPr>
            <w:r w:rsidRPr="00D64A02">
              <w:rPr>
                <w:sz w:val="16"/>
                <w:szCs w:val="16"/>
              </w:rPr>
              <w:t>4270</w:t>
            </w:r>
          </w:p>
        </w:tc>
        <w:tc>
          <w:tcPr>
            <w:tcW w:w="425" w:type="dxa"/>
            <w:shd w:val="solid" w:color="FFFFFF" w:fill="auto"/>
          </w:tcPr>
          <w:p w14:paraId="6C73E48A" w14:textId="4B5E469A"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3513620B" w14:textId="7AC769A5" w:rsidR="007D1AB8" w:rsidRPr="00D64A02" w:rsidRDefault="007D1AB8" w:rsidP="002C4A81">
            <w:pPr>
              <w:pStyle w:val="TAL"/>
              <w:rPr>
                <w:sz w:val="16"/>
                <w:szCs w:val="16"/>
              </w:rPr>
            </w:pPr>
            <w:r w:rsidRPr="00D64A02">
              <w:rPr>
                <w:sz w:val="16"/>
                <w:szCs w:val="16"/>
              </w:rPr>
              <w:t>B</w:t>
            </w:r>
          </w:p>
        </w:tc>
        <w:tc>
          <w:tcPr>
            <w:tcW w:w="4820" w:type="dxa"/>
            <w:shd w:val="solid" w:color="FFFFFF" w:fill="auto"/>
          </w:tcPr>
          <w:p w14:paraId="43A506A7" w14:textId="4F2CC7C4" w:rsidR="007D1AB8" w:rsidRPr="00D64A02" w:rsidRDefault="007D1AB8" w:rsidP="002C4A81">
            <w:pPr>
              <w:pStyle w:val="TAL"/>
              <w:rPr>
                <w:sz w:val="16"/>
                <w:szCs w:val="16"/>
              </w:rPr>
            </w:pPr>
            <w:r w:rsidRPr="00D64A02">
              <w:rPr>
                <w:sz w:val="16"/>
                <w:szCs w:val="16"/>
              </w:rPr>
              <w:t>Network access control when the UE accesse an SNPN that provides access for Localized Services</w:t>
            </w:r>
          </w:p>
        </w:tc>
        <w:tc>
          <w:tcPr>
            <w:tcW w:w="708" w:type="dxa"/>
            <w:shd w:val="solid" w:color="FFFFFF" w:fill="auto"/>
          </w:tcPr>
          <w:p w14:paraId="2CFD1986" w14:textId="03F8888B" w:rsidR="007D1AB8" w:rsidRPr="00D64A02" w:rsidRDefault="007D1AB8" w:rsidP="002C4A81">
            <w:pPr>
              <w:pStyle w:val="TAC"/>
              <w:rPr>
                <w:sz w:val="16"/>
                <w:szCs w:val="16"/>
              </w:rPr>
            </w:pPr>
            <w:r w:rsidRPr="00D64A02">
              <w:rPr>
                <w:sz w:val="16"/>
                <w:szCs w:val="16"/>
              </w:rPr>
              <w:t>18.2.0</w:t>
            </w:r>
          </w:p>
        </w:tc>
      </w:tr>
      <w:tr w:rsidR="007D1AB8" w:rsidRPr="00D64A02" w14:paraId="2D1124C1" w14:textId="77777777" w:rsidTr="009D14FB">
        <w:tc>
          <w:tcPr>
            <w:tcW w:w="800" w:type="dxa"/>
            <w:shd w:val="solid" w:color="FFFFFF" w:fill="auto"/>
          </w:tcPr>
          <w:p w14:paraId="0EF7E763" w14:textId="05BBC653"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7747364" w14:textId="0FB41933"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297BA689" w14:textId="2D2BEDAC" w:rsidR="007D1AB8" w:rsidRPr="00D64A02" w:rsidRDefault="007D1AB8" w:rsidP="002C4A81">
            <w:pPr>
              <w:pStyle w:val="TAC"/>
              <w:rPr>
                <w:sz w:val="16"/>
                <w:szCs w:val="16"/>
              </w:rPr>
            </w:pPr>
            <w:r w:rsidRPr="00D64A02">
              <w:rPr>
                <w:sz w:val="16"/>
                <w:szCs w:val="16"/>
              </w:rPr>
              <w:t>SP-230461</w:t>
            </w:r>
          </w:p>
        </w:tc>
        <w:tc>
          <w:tcPr>
            <w:tcW w:w="567" w:type="dxa"/>
            <w:shd w:val="solid" w:color="FFFFFF" w:fill="auto"/>
          </w:tcPr>
          <w:p w14:paraId="07B09C22" w14:textId="0B37721A" w:rsidR="007D1AB8" w:rsidRPr="00D64A02" w:rsidRDefault="007D1AB8" w:rsidP="002C4A81">
            <w:pPr>
              <w:pStyle w:val="TAL"/>
              <w:rPr>
                <w:sz w:val="16"/>
                <w:szCs w:val="16"/>
              </w:rPr>
            </w:pPr>
            <w:r w:rsidRPr="00D64A02">
              <w:rPr>
                <w:sz w:val="16"/>
                <w:szCs w:val="16"/>
              </w:rPr>
              <w:t>4271</w:t>
            </w:r>
          </w:p>
        </w:tc>
        <w:tc>
          <w:tcPr>
            <w:tcW w:w="425" w:type="dxa"/>
            <w:shd w:val="solid" w:color="FFFFFF" w:fill="auto"/>
          </w:tcPr>
          <w:p w14:paraId="1D6266F9" w14:textId="6921083D" w:rsidR="007D1AB8" w:rsidRPr="00D64A02" w:rsidRDefault="007D1AB8" w:rsidP="002C4A81">
            <w:pPr>
              <w:pStyle w:val="TAL"/>
              <w:rPr>
                <w:sz w:val="16"/>
                <w:szCs w:val="16"/>
              </w:rPr>
            </w:pPr>
            <w:r w:rsidRPr="00D64A02">
              <w:rPr>
                <w:sz w:val="16"/>
                <w:szCs w:val="16"/>
              </w:rPr>
              <w:t>4</w:t>
            </w:r>
          </w:p>
        </w:tc>
        <w:tc>
          <w:tcPr>
            <w:tcW w:w="425" w:type="dxa"/>
            <w:shd w:val="solid" w:color="FFFFFF" w:fill="auto"/>
          </w:tcPr>
          <w:p w14:paraId="63150EC9" w14:textId="3346003A"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39E514EE" w14:textId="1F837269" w:rsidR="007D1AB8" w:rsidRPr="00D64A02" w:rsidRDefault="007D1AB8" w:rsidP="002C4A81">
            <w:pPr>
              <w:pStyle w:val="TAL"/>
              <w:rPr>
                <w:sz w:val="16"/>
                <w:szCs w:val="16"/>
              </w:rPr>
            </w:pPr>
            <w:r w:rsidRPr="00D64A02">
              <w:rPr>
                <w:sz w:val="16"/>
                <w:szCs w:val="16"/>
              </w:rPr>
              <w:t>Selection of Common DNAI</w:t>
            </w:r>
          </w:p>
        </w:tc>
        <w:tc>
          <w:tcPr>
            <w:tcW w:w="708" w:type="dxa"/>
            <w:shd w:val="solid" w:color="FFFFFF" w:fill="auto"/>
          </w:tcPr>
          <w:p w14:paraId="2460B51F" w14:textId="10C8E89C" w:rsidR="007D1AB8" w:rsidRPr="00D64A02" w:rsidRDefault="007D1AB8" w:rsidP="002C4A81">
            <w:pPr>
              <w:pStyle w:val="TAC"/>
              <w:rPr>
                <w:sz w:val="16"/>
                <w:szCs w:val="16"/>
              </w:rPr>
            </w:pPr>
            <w:r w:rsidRPr="00D64A02">
              <w:rPr>
                <w:sz w:val="16"/>
                <w:szCs w:val="16"/>
              </w:rPr>
              <w:t>18.2.0</w:t>
            </w:r>
          </w:p>
        </w:tc>
      </w:tr>
      <w:tr w:rsidR="007D1AB8" w:rsidRPr="00D64A02" w14:paraId="7A88461C" w14:textId="77777777" w:rsidTr="009D14FB">
        <w:tc>
          <w:tcPr>
            <w:tcW w:w="800" w:type="dxa"/>
            <w:shd w:val="solid" w:color="FFFFFF" w:fill="auto"/>
          </w:tcPr>
          <w:p w14:paraId="7C1583F3" w14:textId="58F6921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60740034" w14:textId="064E4D40"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5D38BFB4" w14:textId="0023B970" w:rsidR="007D1AB8" w:rsidRPr="00D64A02" w:rsidRDefault="007D1AB8" w:rsidP="002C4A81">
            <w:pPr>
              <w:pStyle w:val="TAC"/>
              <w:rPr>
                <w:sz w:val="16"/>
                <w:szCs w:val="16"/>
              </w:rPr>
            </w:pPr>
            <w:r w:rsidRPr="00D64A02">
              <w:rPr>
                <w:sz w:val="16"/>
                <w:szCs w:val="16"/>
              </w:rPr>
              <w:t>SP-230497</w:t>
            </w:r>
          </w:p>
        </w:tc>
        <w:tc>
          <w:tcPr>
            <w:tcW w:w="567" w:type="dxa"/>
            <w:shd w:val="solid" w:color="FFFFFF" w:fill="auto"/>
          </w:tcPr>
          <w:p w14:paraId="651F3D0C" w14:textId="04F65723" w:rsidR="007D1AB8" w:rsidRPr="00D64A02" w:rsidRDefault="007D1AB8" w:rsidP="002C4A81">
            <w:pPr>
              <w:pStyle w:val="TAL"/>
              <w:rPr>
                <w:sz w:val="16"/>
                <w:szCs w:val="16"/>
              </w:rPr>
            </w:pPr>
            <w:r w:rsidRPr="00D64A02">
              <w:rPr>
                <w:sz w:val="16"/>
                <w:szCs w:val="16"/>
              </w:rPr>
              <w:t>4278</w:t>
            </w:r>
          </w:p>
        </w:tc>
        <w:tc>
          <w:tcPr>
            <w:tcW w:w="425" w:type="dxa"/>
            <w:shd w:val="solid" w:color="FFFFFF" w:fill="auto"/>
          </w:tcPr>
          <w:p w14:paraId="7A75DB55" w14:textId="797986BE"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166C5440" w14:textId="46332D98"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54E8E534" w14:textId="346902C0" w:rsidR="007D1AB8" w:rsidRPr="00D64A02" w:rsidRDefault="007D1AB8" w:rsidP="002C4A81">
            <w:pPr>
              <w:pStyle w:val="TAL"/>
              <w:rPr>
                <w:sz w:val="16"/>
                <w:szCs w:val="16"/>
              </w:rPr>
            </w:pPr>
            <w:r w:rsidRPr="00D64A02">
              <w:rPr>
                <w:sz w:val="16"/>
                <w:szCs w:val="16"/>
              </w:rPr>
              <w:t>KI#6 text alignment text</w:t>
            </w:r>
          </w:p>
        </w:tc>
        <w:tc>
          <w:tcPr>
            <w:tcW w:w="708" w:type="dxa"/>
            <w:shd w:val="solid" w:color="FFFFFF" w:fill="auto"/>
          </w:tcPr>
          <w:p w14:paraId="05ADE073" w14:textId="3B9B541F" w:rsidR="007D1AB8" w:rsidRPr="00D64A02" w:rsidRDefault="007D1AB8" w:rsidP="002C4A81">
            <w:pPr>
              <w:pStyle w:val="TAC"/>
              <w:rPr>
                <w:sz w:val="16"/>
                <w:szCs w:val="16"/>
              </w:rPr>
            </w:pPr>
            <w:r w:rsidRPr="00D64A02">
              <w:rPr>
                <w:sz w:val="16"/>
                <w:szCs w:val="16"/>
              </w:rPr>
              <w:t>18.2.0</w:t>
            </w:r>
          </w:p>
        </w:tc>
      </w:tr>
      <w:tr w:rsidR="00120E23" w:rsidRPr="00D64A02" w14:paraId="614572C9" w14:textId="77777777" w:rsidTr="009D14FB">
        <w:tc>
          <w:tcPr>
            <w:tcW w:w="800" w:type="dxa"/>
            <w:shd w:val="solid" w:color="FFFFFF" w:fill="auto"/>
          </w:tcPr>
          <w:p w14:paraId="1F60E75C" w14:textId="4051700C"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639879A7" w14:textId="0F444CD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B7FF593" w14:textId="42D34665"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26FCF68C" w14:textId="4A44645D" w:rsidR="00120E23" w:rsidRPr="00D64A02" w:rsidRDefault="00120E23" w:rsidP="002C4A81">
            <w:pPr>
              <w:pStyle w:val="TAL"/>
              <w:rPr>
                <w:sz w:val="16"/>
                <w:szCs w:val="16"/>
              </w:rPr>
            </w:pPr>
            <w:r w:rsidRPr="00D64A02">
              <w:rPr>
                <w:sz w:val="16"/>
                <w:szCs w:val="16"/>
              </w:rPr>
              <w:t>4280</w:t>
            </w:r>
          </w:p>
        </w:tc>
        <w:tc>
          <w:tcPr>
            <w:tcW w:w="425" w:type="dxa"/>
            <w:shd w:val="solid" w:color="FFFFFF" w:fill="auto"/>
          </w:tcPr>
          <w:p w14:paraId="518B334C" w14:textId="3CCB2D96"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643BCDAA" w14:textId="59A09940" w:rsidR="00120E23" w:rsidRPr="00D64A02" w:rsidRDefault="00120E23" w:rsidP="002C4A81">
            <w:pPr>
              <w:pStyle w:val="TAL"/>
              <w:rPr>
                <w:sz w:val="16"/>
                <w:szCs w:val="16"/>
              </w:rPr>
            </w:pPr>
            <w:r w:rsidRPr="00D64A02">
              <w:rPr>
                <w:sz w:val="16"/>
                <w:szCs w:val="16"/>
              </w:rPr>
              <w:t>F</w:t>
            </w:r>
          </w:p>
        </w:tc>
        <w:tc>
          <w:tcPr>
            <w:tcW w:w="4820" w:type="dxa"/>
            <w:shd w:val="solid" w:color="FFFFFF" w:fill="auto"/>
          </w:tcPr>
          <w:p w14:paraId="654DD18A" w14:textId="01240A37" w:rsidR="00120E23" w:rsidRPr="00D64A02" w:rsidRDefault="00120E23" w:rsidP="002C4A81">
            <w:pPr>
              <w:pStyle w:val="TAL"/>
              <w:rPr>
                <w:sz w:val="16"/>
                <w:szCs w:val="16"/>
              </w:rPr>
            </w:pPr>
            <w:r w:rsidRPr="00D64A02">
              <w:rPr>
                <w:sz w:val="16"/>
                <w:szCs w:val="16"/>
              </w:rPr>
              <w:t>Architectural diagram change for DetNet</w:t>
            </w:r>
          </w:p>
        </w:tc>
        <w:tc>
          <w:tcPr>
            <w:tcW w:w="708" w:type="dxa"/>
            <w:shd w:val="solid" w:color="FFFFFF" w:fill="auto"/>
          </w:tcPr>
          <w:p w14:paraId="756C92B7" w14:textId="5EA88AEA" w:rsidR="00120E23" w:rsidRPr="00D64A02" w:rsidRDefault="00120E23" w:rsidP="002C4A81">
            <w:pPr>
              <w:pStyle w:val="TAC"/>
              <w:rPr>
                <w:sz w:val="16"/>
                <w:szCs w:val="16"/>
              </w:rPr>
            </w:pPr>
            <w:r w:rsidRPr="00D64A02">
              <w:rPr>
                <w:sz w:val="16"/>
                <w:szCs w:val="16"/>
              </w:rPr>
              <w:t>18.2.0</w:t>
            </w:r>
          </w:p>
        </w:tc>
      </w:tr>
      <w:tr w:rsidR="00120E23" w:rsidRPr="00D64A02" w14:paraId="5021B065" w14:textId="77777777" w:rsidTr="009D14FB">
        <w:tc>
          <w:tcPr>
            <w:tcW w:w="800" w:type="dxa"/>
            <w:shd w:val="solid" w:color="FFFFFF" w:fill="auto"/>
          </w:tcPr>
          <w:p w14:paraId="6DE67725" w14:textId="3778EF0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3D75AEF8" w14:textId="3575CAD0"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6C6228E" w14:textId="482169EF"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5A287FD8" w14:textId="02F2520D" w:rsidR="00120E23" w:rsidRPr="00D64A02" w:rsidRDefault="00120E23" w:rsidP="002C4A81">
            <w:pPr>
              <w:pStyle w:val="TAL"/>
              <w:rPr>
                <w:sz w:val="16"/>
                <w:szCs w:val="16"/>
              </w:rPr>
            </w:pPr>
            <w:r w:rsidRPr="00D64A02">
              <w:rPr>
                <w:sz w:val="16"/>
                <w:szCs w:val="16"/>
              </w:rPr>
              <w:t>4281</w:t>
            </w:r>
          </w:p>
        </w:tc>
        <w:tc>
          <w:tcPr>
            <w:tcW w:w="425" w:type="dxa"/>
            <w:shd w:val="solid" w:color="FFFFFF" w:fill="auto"/>
          </w:tcPr>
          <w:p w14:paraId="5EBD6EA3" w14:textId="254270F3"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244A5602" w14:textId="00F3E4E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52D248B1" w14:textId="27A185D4" w:rsidR="00120E23" w:rsidRPr="00D64A02" w:rsidRDefault="00120E23" w:rsidP="002C4A81">
            <w:pPr>
              <w:pStyle w:val="TAL"/>
              <w:rPr>
                <w:sz w:val="16"/>
                <w:szCs w:val="16"/>
              </w:rPr>
            </w:pPr>
            <w:r w:rsidRPr="00D64A02">
              <w:rPr>
                <w:sz w:val="16"/>
                <w:szCs w:val="16"/>
              </w:rPr>
              <w:t>UPF discovery and Selection for DetNet</w:t>
            </w:r>
          </w:p>
        </w:tc>
        <w:tc>
          <w:tcPr>
            <w:tcW w:w="708" w:type="dxa"/>
            <w:shd w:val="solid" w:color="FFFFFF" w:fill="auto"/>
          </w:tcPr>
          <w:p w14:paraId="683B9074" w14:textId="7A97DEEB" w:rsidR="00120E23" w:rsidRPr="00D64A02" w:rsidRDefault="00120E23" w:rsidP="002C4A81">
            <w:pPr>
              <w:pStyle w:val="TAC"/>
              <w:rPr>
                <w:sz w:val="16"/>
                <w:szCs w:val="16"/>
              </w:rPr>
            </w:pPr>
            <w:r w:rsidRPr="00D64A02">
              <w:rPr>
                <w:sz w:val="16"/>
                <w:szCs w:val="16"/>
              </w:rPr>
              <w:t>18.2.0</w:t>
            </w:r>
          </w:p>
        </w:tc>
      </w:tr>
      <w:tr w:rsidR="00120E23" w:rsidRPr="00D64A02" w14:paraId="247B2913" w14:textId="77777777" w:rsidTr="009D14FB">
        <w:tc>
          <w:tcPr>
            <w:tcW w:w="800" w:type="dxa"/>
            <w:shd w:val="solid" w:color="FFFFFF" w:fill="auto"/>
          </w:tcPr>
          <w:p w14:paraId="1B117E52" w14:textId="23E3762D"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927DF71" w14:textId="68395FA2"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59B3A8BF" w14:textId="660921B2"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5C5D9827" w14:textId="7C16A808" w:rsidR="00120E23" w:rsidRPr="00D64A02" w:rsidRDefault="00120E23" w:rsidP="002C4A81">
            <w:pPr>
              <w:pStyle w:val="TAL"/>
              <w:rPr>
                <w:sz w:val="16"/>
                <w:szCs w:val="16"/>
              </w:rPr>
            </w:pPr>
            <w:r w:rsidRPr="00D64A02">
              <w:rPr>
                <w:sz w:val="16"/>
                <w:szCs w:val="16"/>
              </w:rPr>
              <w:t>4284</w:t>
            </w:r>
          </w:p>
        </w:tc>
        <w:tc>
          <w:tcPr>
            <w:tcW w:w="425" w:type="dxa"/>
            <w:shd w:val="solid" w:color="FFFFFF" w:fill="auto"/>
          </w:tcPr>
          <w:p w14:paraId="0DA2F82C" w14:textId="0C39477A" w:rsidR="00120E23" w:rsidRPr="00D64A02" w:rsidRDefault="00120E23" w:rsidP="002C4A81">
            <w:pPr>
              <w:pStyle w:val="TAL"/>
              <w:rPr>
                <w:sz w:val="16"/>
                <w:szCs w:val="16"/>
              </w:rPr>
            </w:pPr>
            <w:r w:rsidRPr="00D64A02">
              <w:rPr>
                <w:sz w:val="16"/>
                <w:szCs w:val="16"/>
              </w:rPr>
              <w:t>7</w:t>
            </w:r>
          </w:p>
        </w:tc>
        <w:tc>
          <w:tcPr>
            <w:tcW w:w="425" w:type="dxa"/>
            <w:shd w:val="solid" w:color="FFFFFF" w:fill="auto"/>
          </w:tcPr>
          <w:p w14:paraId="401767F5" w14:textId="0C77BD82" w:rsidR="00120E23" w:rsidRPr="00D64A02" w:rsidRDefault="00120E23" w:rsidP="002C4A81">
            <w:pPr>
              <w:pStyle w:val="TAL"/>
              <w:rPr>
                <w:sz w:val="16"/>
                <w:szCs w:val="16"/>
              </w:rPr>
            </w:pPr>
            <w:r w:rsidRPr="00D64A02">
              <w:rPr>
                <w:sz w:val="16"/>
                <w:szCs w:val="16"/>
              </w:rPr>
              <w:t>C</w:t>
            </w:r>
          </w:p>
        </w:tc>
        <w:tc>
          <w:tcPr>
            <w:tcW w:w="4820" w:type="dxa"/>
            <w:shd w:val="solid" w:color="FFFFFF" w:fill="auto"/>
          </w:tcPr>
          <w:p w14:paraId="5CFBEFC7" w14:textId="68ADE1D1" w:rsidR="00120E23" w:rsidRPr="00D64A02" w:rsidRDefault="00120E23" w:rsidP="002C4A81">
            <w:pPr>
              <w:pStyle w:val="TAL"/>
              <w:rPr>
                <w:sz w:val="16"/>
                <w:szCs w:val="16"/>
              </w:rPr>
            </w:pPr>
            <w:r w:rsidRPr="00D64A02">
              <w:rPr>
                <w:sz w:val="16"/>
                <w:szCs w:val="16"/>
              </w:rPr>
              <w:t>Clarifying SMF behaviour for non-3GPP delay budget</w:t>
            </w:r>
          </w:p>
        </w:tc>
        <w:tc>
          <w:tcPr>
            <w:tcW w:w="708" w:type="dxa"/>
            <w:shd w:val="solid" w:color="FFFFFF" w:fill="auto"/>
          </w:tcPr>
          <w:p w14:paraId="482A93F6" w14:textId="71BCF49A" w:rsidR="00120E23" w:rsidRPr="00D64A02" w:rsidRDefault="00120E23" w:rsidP="002C4A81">
            <w:pPr>
              <w:pStyle w:val="TAC"/>
              <w:rPr>
                <w:sz w:val="16"/>
                <w:szCs w:val="16"/>
              </w:rPr>
            </w:pPr>
            <w:r w:rsidRPr="00D64A02">
              <w:rPr>
                <w:sz w:val="16"/>
                <w:szCs w:val="16"/>
              </w:rPr>
              <w:t>18.2.0</w:t>
            </w:r>
          </w:p>
        </w:tc>
      </w:tr>
      <w:tr w:rsidR="00120E23" w:rsidRPr="00D64A02" w14:paraId="5135A4DE" w14:textId="77777777" w:rsidTr="009D14FB">
        <w:tc>
          <w:tcPr>
            <w:tcW w:w="800" w:type="dxa"/>
            <w:shd w:val="solid" w:color="FFFFFF" w:fill="auto"/>
          </w:tcPr>
          <w:p w14:paraId="0A4E8EF1" w14:textId="1202CB1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2CE7079" w14:textId="10350CAB"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44BD78EB" w14:textId="2F9BD9F4"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33D4BA99" w14:textId="5E33A628" w:rsidR="00120E23" w:rsidRPr="00D64A02" w:rsidRDefault="00120E23" w:rsidP="002C4A81">
            <w:pPr>
              <w:pStyle w:val="TAL"/>
              <w:rPr>
                <w:sz w:val="16"/>
                <w:szCs w:val="16"/>
              </w:rPr>
            </w:pPr>
            <w:r w:rsidRPr="00D64A02">
              <w:rPr>
                <w:sz w:val="16"/>
                <w:szCs w:val="16"/>
              </w:rPr>
              <w:t>4287</w:t>
            </w:r>
          </w:p>
        </w:tc>
        <w:tc>
          <w:tcPr>
            <w:tcW w:w="425" w:type="dxa"/>
            <w:shd w:val="solid" w:color="FFFFFF" w:fill="auto"/>
          </w:tcPr>
          <w:p w14:paraId="0307474B" w14:textId="7E7A228C" w:rsidR="00120E23" w:rsidRPr="00D64A02" w:rsidRDefault="00120E23" w:rsidP="002C4A81">
            <w:pPr>
              <w:pStyle w:val="TAL"/>
              <w:rPr>
                <w:sz w:val="16"/>
                <w:szCs w:val="16"/>
              </w:rPr>
            </w:pPr>
            <w:r w:rsidRPr="00D64A02">
              <w:rPr>
                <w:sz w:val="16"/>
                <w:szCs w:val="16"/>
              </w:rPr>
              <w:t>6</w:t>
            </w:r>
          </w:p>
        </w:tc>
        <w:tc>
          <w:tcPr>
            <w:tcW w:w="425" w:type="dxa"/>
            <w:shd w:val="solid" w:color="FFFFFF" w:fill="auto"/>
          </w:tcPr>
          <w:p w14:paraId="4946B534" w14:textId="2E8C42C8"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38A26522" w14:textId="55EAB81D" w:rsidR="00120E23" w:rsidRPr="00D64A02" w:rsidRDefault="00120E23" w:rsidP="002C4A81">
            <w:pPr>
              <w:pStyle w:val="TAL"/>
              <w:rPr>
                <w:sz w:val="16"/>
                <w:szCs w:val="16"/>
              </w:rPr>
            </w:pPr>
            <w:r w:rsidRPr="00D64A02">
              <w:rPr>
                <w:sz w:val="16"/>
                <w:szCs w:val="16"/>
              </w:rPr>
              <w:t>PIN identifiers</w:t>
            </w:r>
          </w:p>
        </w:tc>
        <w:tc>
          <w:tcPr>
            <w:tcW w:w="708" w:type="dxa"/>
            <w:shd w:val="solid" w:color="FFFFFF" w:fill="auto"/>
          </w:tcPr>
          <w:p w14:paraId="490EA0A5" w14:textId="28A618FD" w:rsidR="00120E23" w:rsidRPr="00D64A02" w:rsidRDefault="00120E23" w:rsidP="002C4A81">
            <w:pPr>
              <w:pStyle w:val="TAC"/>
              <w:rPr>
                <w:sz w:val="16"/>
                <w:szCs w:val="16"/>
              </w:rPr>
            </w:pPr>
            <w:r w:rsidRPr="00D64A02">
              <w:rPr>
                <w:sz w:val="16"/>
                <w:szCs w:val="16"/>
              </w:rPr>
              <w:t>18.2.0</w:t>
            </w:r>
          </w:p>
        </w:tc>
      </w:tr>
      <w:tr w:rsidR="00120E23" w:rsidRPr="00D64A02" w14:paraId="5D3DAEA3" w14:textId="77777777" w:rsidTr="009D14FB">
        <w:tc>
          <w:tcPr>
            <w:tcW w:w="800" w:type="dxa"/>
            <w:shd w:val="solid" w:color="FFFFFF" w:fill="auto"/>
          </w:tcPr>
          <w:p w14:paraId="35B5CF94" w14:textId="22617BC8"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1AE926FA" w14:textId="10D675F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7D88FFDC" w14:textId="575E6792" w:rsidR="00120E23" w:rsidRPr="00D64A02" w:rsidRDefault="00120E23" w:rsidP="002C4A81">
            <w:pPr>
              <w:pStyle w:val="TAC"/>
              <w:rPr>
                <w:sz w:val="16"/>
                <w:szCs w:val="16"/>
              </w:rPr>
            </w:pPr>
            <w:r w:rsidRPr="00D64A02">
              <w:rPr>
                <w:sz w:val="16"/>
                <w:szCs w:val="16"/>
              </w:rPr>
              <w:t>SP-230471</w:t>
            </w:r>
          </w:p>
        </w:tc>
        <w:tc>
          <w:tcPr>
            <w:tcW w:w="567" w:type="dxa"/>
            <w:shd w:val="solid" w:color="FFFFFF" w:fill="auto"/>
          </w:tcPr>
          <w:p w14:paraId="0BCCA039" w14:textId="0E780ABA" w:rsidR="00120E23" w:rsidRPr="00D64A02" w:rsidRDefault="00120E23" w:rsidP="002C4A81">
            <w:pPr>
              <w:pStyle w:val="TAL"/>
              <w:rPr>
                <w:sz w:val="16"/>
                <w:szCs w:val="16"/>
              </w:rPr>
            </w:pPr>
            <w:r w:rsidRPr="00D64A02">
              <w:rPr>
                <w:sz w:val="16"/>
                <w:szCs w:val="16"/>
              </w:rPr>
              <w:t>4288</w:t>
            </w:r>
          </w:p>
        </w:tc>
        <w:tc>
          <w:tcPr>
            <w:tcW w:w="425" w:type="dxa"/>
            <w:shd w:val="solid" w:color="FFFFFF" w:fill="auto"/>
          </w:tcPr>
          <w:p w14:paraId="442B6394" w14:textId="2E40496E"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4F97F96F" w14:textId="734DBBD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1448FAE8" w14:textId="082C918F" w:rsidR="00120E23" w:rsidRPr="00D64A02" w:rsidRDefault="00120E23" w:rsidP="002C4A81">
            <w:pPr>
              <w:pStyle w:val="TAL"/>
              <w:rPr>
                <w:sz w:val="16"/>
                <w:szCs w:val="16"/>
              </w:rPr>
            </w:pPr>
            <w:r w:rsidRPr="00D64A02">
              <w:rPr>
                <w:sz w:val="16"/>
                <w:szCs w:val="16"/>
              </w:rPr>
              <w:t>Configuration of Credentials Holder for determining SNPN selection information (Annex N.x)</w:t>
            </w:r>
          </w:p>
        </w:tc>
        <w:tc>
          <w:tcPr>
            <w:tcW w:w="708" w:type="dxa"/>
            <w:shd w:val="solid" w:color="FFFFFF" w:fill="auto"/>
          </w:tcPr>
          <w:p w14:paraId="4ECE591E" w14:textId="30D8DC10" w:rsidR="00120E23" w:rsidRPr="00D64A02" w:rsidRDefault="00120E23" w:rsidP="002C4A81">
            <w:pPr>
              <w:pStyle w:val="TAC"/>
              <w:rPr>
                <w:sz w:val="16"/>
                <w:szCs w:val="16"/>
              </w:rPr>
            </w:pPr>
            <w:r w:rsidRPr="00D64A02">
              <w:rPr>
                <w:sz w:val="16"/>
                <w:szCs w:val="16"/>
              </w:rPr>
              <w:t>18.2.0</w:t>
            </w:r>
          </w:p>
        </w:tc>
      </w:tr>
      <w:tr w:rsidR="00FB1520" w:rsidRPr="00D64A02" w14:paraId="2B42D69C" w14:textId="77777777" w:rsidTr="009D14FB">
        <w:tc>
          <w:tcPr>
            <w:tcW w:w="800" w:type="dxa"/>
            <w:shd w:val="solid" w:color="FFFFFF" w:fill="auto"/>
          </w:tcPr>
          <w:p w14:paraId="49B72E63" w14:textId="3E2FE46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137B6C67" w14:textId="4E5B2DE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0FA5622" w14:textId="4FBA4983" w:rsidR="00FB1520" w:rsidRPr="00D64A02" w:rsidRDefault="00FB1520" w:rsidP="002C4A81">
            <w:pPr>
              <w:pStyle w:val="TAC"/>
              <w:rPr>
                <w:sz w:val="16"/>
                <w:szCs w:val="16"/>
              </w:rPr>
            </w:pPr>
            <w:r w:rsidRPr="00D64A02">
              <w:rPr>
                <w:sz w:val="16"/>
                <w:szCs w:val="16"/>
              </w:rPr>
              <w:t>SP-230452</w:t>
            </w:r>
          </w:p>
        </w:tc>
        <w:tc>
          <w:tcPr>
            <w:tcW w:w="567" w:type="dxa"/>
            <w:shd w:val="solid" w:color="FFFFFF" w:fill="auto"/>
          </w:tcPr>
          <w:p w14:paraId="1EC6F7FF" w14:textId="1AFD8809" w:rsidR="00FB1520" w:rsidRPr="00D64A02" w:rsidRDefault="00FB1520" w:rsidP="002C4A81">
            <w:pPr>
              <w:pStyle w:val="TAL"/>
              <w:rPr>
                <w:sz w:val="16"/>
                <w:szCs w:val="16"/>
              </w:rPr>
            </w:pPr>
            <w:r w:rsidRPr="00D64A02">
              <w:rPr>
                <w:sz w:val="16"/>
                <w:szCs w:val="16"/>
              </w:rPr>
              <w:t>4293</w:t>
            </w:r>
          </w:p>
        </w:tc>
        <w:tc>
          <w:tcPr>
            <w:tcW w:w="425" w:type="dxa"/>
            <w:shd w:val="solid" w:color="FFFFFF" w:fill="auto"/>
          </w:tcPr>
          <w:p w14:paraId="5224BA78" w14:textId="0B5877D2"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61261D9" w14:textId="5BF96FC1"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40B8AB" w14:textId="0B412F5C" w:rsidR="00FB1520" w:rsidRPr="00D64A02" w:rsidRDefault="00FB1520" w:rsidP="002C4A81">
            <w:pPr>
              <w:pStyle w:val="TAL"/>
              <w:rPr>
                <w:sz w:val="16"/>
                <w:szCs w:val="16"/>
              </w:rPr>
            </w:pPr>
            <w:r w:rsidRPr="00D64A02">
              <w:rPr>
                <w:sz w:val="16"/>
                <w:szCs w:val="16"/>
              </w:rPr>
              <w:t>Update the descriptions for supporting Edge Computing on satellite</w:t>
            </w:r>
          </w:p>
        </w:tc>
        <w:tc>
          <w:tcPr>
            <w:tcW w:w="708" w:type="dxa"/>
            <w:shd w:val="solid" w:color="FFFFFF" w:fill="auto"/>
          </w:tcPr>
          <w:p w14:paraId="4FF9551B" w14:textId="5EC293A4" w:rsidR="00FB1520" w:rsidRPr="00D64A02" w:rsidRDefault="00FB1520" w:rsidP="002C4A81">
            <w:pPr>
              <w:pStyle w:val="TAC"/>
              <w:rPr>
                <w:sz w:val="16"/>
                <w:szCs w:val="16"/>
              </w:rPr>
            </w:pPr>
            <w:r w:rsidRPr="00D64A02">
              <w:rPr>
                <w:sz w:val="16"/>
                <w:szCs w:val="16"/>
              </w:rPr>
              <w:t>18.2.0</w:t>
            </w:r>
          </w:p>
        </w:tc>
      </w:tr>
      <w:tr w:rsidR="00FB1520" w:rsidRPr="00D64A02" w14:paraId="6D24D3C2" w14:textId="77777777" w:rsidTr="009D14FB">
        <w:tc>
          <w:tcPr>
            <w:tcW w:w="800" w:type="dxa"/>
            <w:shd w:val="solid" w:color="FFFFFF" w:fill="auto"/>
          </w:tcPr>
          <w:p w14:paraId="0C804A2C" w14:textId="38DCB9C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30AA206D" w14:textId="06CEF9C2"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9AAB00C" w14:textId="3280A625" w:rsidR="00FB1520" w:rsidRPr="00D64A02" w:rsidRDefault="00FB1520" w:rsidP="002C4A81">
            <w:pPr>
              <w:pStyle w:val="TAC"/>
              <w:rPr>
                <w:sz w:val="16"/>
                <w:szCs w:val="16"/>
              </w:rPr>
            </w:pPr>
            <w:r w:rsidRPr="00D64A02">
              <w:rPr>
                <w:sz w:val="16"/>
                <w:szCs w:val="16"/>
              </w:rPr>
              <w:t>SP-230497</w:t>
            </w:r>
          </w:p>
        </w:tc>
        <w:tc>
          <w:tcPr>
            <w:tcW w:w="567" w:type="dxa"/>
            <w:shd w:val="solid" w:color="FFFFFF" w:fill="auto"/>
          </w:tcPr>
          <w:p w14:paraId="7430638B" w14:textId="4D503662" w:rsidR="00FB1520" w:rsidRPr="00D64A02" w:rsidRDefault="00FB1520" w:rsidP="002C4A81">
            <w:pPr>
              <w:pStyle w:val="TAL"/>
              <w:rPr>
                <w:sz w:val="16"/>
                <w:szCs w:val="16"/>
              </w:rPr>
            </w:pPr>
            <w:r w:rsidRPr="00D64A02">
              <w:rPr>
                <w:sz w:val="16"/>
                <w:szCs w:val="16"/>
              </w:rPr>
              <w:t>4294</w:t>
            </w:r>
          </w:p>
        </w:tc>
        <w:tc>
          <w:tcPr>
            <w:tcW w:w="425" w:type="dxa"/>
            <w:shd w:val="solid" w:color="FFFFFF" w:fill="auto"/>
          </w:tcPr>
          <w:p w14:paraId="7F67CB9F" w14:textId="19431C34" w:rsidR="00FB1520" w:rsidRPr="00D64A02" w:rsidRDefault="00FB1520" w:rsidP="002C4A81">
            <w:pPr>
              <w:pStyle w:val="TAL"/>
              <w:rPr>
                <w:sz w:val="16"/>
                <w:szCs w:val="16"/>
              </w:rPr>
            </w:pPr>
            <w:r w:rsidRPr="00D64A02">
              <w:rPr>
                <w:sz w:val="16"/>
                <w:szCs w:val="16"/>
              </w:rPr>
              <w:t>3</w:t>
            </w:r>
          </w:p>
        </w:tc>
        <w:tc>
          <w:tcPr>
            <w:tcW w:w="425" w:type="dxa"/>
            <w:shd w:val="solid" w:color="FFFFFF" w:fill="auto"/>
          </w:tcPr>
          <w:p w14:paraId="4BFB83FA" w14:textId="3E9DBF1F" w:rsidR="00FB1520" w:rsidRPr="00D64A02" w:rsidRDefault="00FB1520" w:rsidP="002C4A81">
            <w:pPr>
              <w:pStyle w:val="TAL"/>
              <w:rPr>
                <w:sz w:val="16"/>
                <w:szCs w:val="16"/>
              </w:rPr>
            </w:pPr>
            <w:r w:rsidRPr="00D64A02">
              <w:rPr>
                <w:sz w:val="16"/>
                <w:szCs w:val="16"/>
              </w:rPr>
              <w:t>C</w:t>
            </w:r>
          </w:p>
        </w:tc>
        <w:tc>
          <w:tcPr>
            <w:tcW w:w="4820" w:type="dxa"/>
            <w:shd w:val="solid" w:color="FFFFFF" w:fill="auto"/>
          </w:tcPr>
          <w:p w14:paraId="0B02F959" w14:textId="44B9E5FF" w:rsidR="00FB1520" w:rsidRPr="00D64A02" w:rsidRDefault="00FB1520" w:rsidP="002C4A81">
            <w:pPr>
              <w:pStyle w:val="TAL"/>
              <w:rPr>
                <w:sz w:val="16"/>
                <w:szCs w:val="16"/>
              </w:rPr>
            </w:pPr>
            <w:r w:rsidRPr="00D64A02">
              <w:rPr>
                <w:sz w:val="16"/>
                <w:szCs w:val="16"/>
              </w:rPr>
              <w:t xml:space="preserve">QoS Monitoring and 5GS information exposure update </w:t>
            </w:r>
          </w:p>
        </w:tc>
        <w:tc>
          <w:tcPr>
            <w:tcW w:w="708" w:type="dxa"/>
            <w:shd w:val="solid" w:color="FFFFFF" w:fill="auto"/>
          </w:tcPr>
          <w:p w14:paraId="0C24718D" w14:textId="2AB94A65" w:rsidR="00FB1520" w:rsidRPr="00D64A02" w:rsidRDefault="00FB1520" w:rsidP="002C4A81">
            <w:pPr>
              <w:pStyle w:val="TAC"/>
              <w:rPr>
                <w:sz w:val="16"/>
                <w:szCs w:val="16"/>
              </w:rPr>
            </w:pPr>
            <w:r w:rsidRPr="00D64A02">
              <w:rPr>
                <w:sz w:val="16"/>
                <w:szCs w:val="16"/>
              </w:rPr>
              <w:t>18.2.0</w:t>
            </w:r>
          </w:p>
        </w:tc>
      </w:tr>
      <w:tr w:rsidR="00FB1520" w:rsidRPr="00D64A02" w14:paraId="385B1F5B" w14:textId="77777777" w:rsidTr="009D14FB">
        <w:tc>
          <w:tcPr>
            <w:tcW w:w="800" w:type="dxa"/>
            <w:shd w:val="solid" w:color="FFFFFF" w:fill="auto"/>
          </w:tcPr>
          <w:p w14:paraId="2CD129C5" w14:textId="1ACEBB08"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6F3C3C50" w14:textId="07E9D4A3"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4E2A96B" w14:textId="363A9416" w:rsidR="00FB1520" w:rsidRPr="00D64A02" w:rsidRDefault="00FB1520" w:rsidP="002C4A81">
            <w:pPr>
              <w:pStyle w:val="TAC"/>
              <w:rPr>
                <w:sz w:val="16"/>
                <w:szCs w:val="16"/>
              </w:rPr>
            </w:pPr>
            <w:r w:rsidRPr="00D64A02">
              <w:rPr>
                <w:sz w:val="16"/>
                <w:szCs w:val="16"/>
              </w:rPr>
              <w:t>SP-230471</w:t>
            </w:r>
          </w:p>
        </w:tc>
        <w:tc>
          <w:tcPr>
            <w:tcW w:w="567" w:type="dxa"/>
            <w:shd w:val="solid" w:color="FFFFFF" w:fill="auto"/>
          </w:tcPr>
          <w:p w14:paraId="368A5E7D" w14:textId="308F2391" w:rsidR="00FB1520" w:rsidRPr="00D64A02" w:rsidRDefault="00FB1520" w:rsidP="002C4A81">
            <w:pPr>
              <w:pStyle w:val="TAL"/>
              <w:rPr>
                <w:sz w:val="16"/>
                <w:szCs w:val="16"/>
              </w:rPr>
            </w:pPr>
            <w:r w:rsidRPr="00D64A02">
              <w:rPr>
                <w:sz w:val="16"/>
                <w:szCs w:val="16"/>
              </w:rPr>
              <w:t>4300</w:t>
            </w:r>
          </w:p>
        </w:tc>
        <w:tc>
          <w:tcPr>
            <w:tcW w:w="425" w:type="dxa"/>
            <w:shd w:val="solid" w:color="FFFFFF" w:fill="auto"/>
          </w:tcPr>
          <w:p w14:paraId="7557BB8C" w14:textId="7E544DE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41C2D768" w14:textId="033DD47E" w:rsidR="00FB1520" w:rsidRPr="00D64A02" w:rsidRDefault="00FB1520" w:rsidP="002C4A81">
            <w:pPr>
              <w:pStyle w:val="TAL"/>
              <w:rPr>
                <w:sz w:val="16"/>
                <w:szCs w:val="16"/>
              </w:rPr>
            </w:pPr>
            <w:r w:rsidRPr="00D64A02">
              <w:rPr>
                <w:sz w:val="16"/>
                <w:szCs w:val="16"/>
              </w:rPr>
              <w:t>F</w:t>
            </w:r>
          </w:p>
        </w:tc>
        <w:tc>
          <w:tcPr>
            <w:tcW w:w="4820" w:type="dxa"/>
            <w:shd w:val="solid" w:color="FFFFFF" w:fill="auto"/>
          </w:tcPr>
          <w:p w14:paraId="6ACE79D6" w14:textId="760D882A" w:rsidR="00FB1520" w:rsidRPr="00D64A02" w:rsidRDefault="00FB1520" w:rsidP="002C4A81">
            <w:pPr>
              <w:pStyle w:val="TAL"/>
              <w:rPr>
                <w:sz w:val="16"/>
                <w:szCs w:val="16"/>
              </w:rPr>
            </w:pPr>
            <w:r w:rsidRPr="00D64A02">
              <w:rPr>
                <w:sz w:val="16"/>
                <w:szCs w:val="16"/>
              </w:rPr>
              <w:t>N3IWF selection for emergency services for UE not equipped with valid SNPN credentials</w:t>
            </w:r>
          </w:p>
        </w:tc>
        <w:tc>
          <w:tcPr>
            <w:tcW w:w="708" w:type="dxa"/>
            <w:shd w:val="solid" w:color="FFFFFF" w:fill="auto"/>
          </w:tcPr>
          <w:p w14:paraId="0E24E468" w14:textId="002D9B6A" w:rsidR="00FB1520" w:rsidRPr="00D64A02" w:rsidRDefault="00FB1520" w:rsidP="002C4A81">
            <w:pPr>
              <w:pStyle w:val="TAC"/>
              <w:rPr>
                <w:sz w:val="16"/>
                <w:szCs w:val="16"/>
              </w:rPr>
            </w:pPr>
            <w:r w:rsidRPr="00D64A02">
              <w:rPr>
                <w:sz w:val="16"/>
                <w:szCs w:val="16"/>
              </w:rPr>
              <w:t>18.2.0</w:t>
            </w:r>
          </w:p>
        </w:tc>
      </w:tr>
      <w:tr w:rsidR="00FB1520" w:rsidRPr="00D64A02" w14:paraId="50789B4A" w14:textId="77777777" w:rsidTr="009D14FB">
        <w:tc>
          <w:tcPr>
            <w:tcW w:w="800" w:type="dxa"/>
            <w:shd w:val="solid" w:color="FFFFFF" w:fill="auto"/>
          </w:tcPr>
          <w:p w14:paraId="1659C752" w14:textId="3DEA54A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0D4046FF" w14:textId="61BD69C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5F04C92" w14:textId="1F2A06ED" w:rsidR="00FB1520" w:rsidRPr="00D64A02" w:rsidRDefault="00FB1520" w:rsidP="002C4A81">
            <w:pPr>
              <w:pStyle w:val="TAC"/>
              <w:rPr>
                <w:sz w:val="16"/>
                <w:szCs w:val="16"/>
              </w:rPr>
            </w:pPr>
            <w:r w:rsidRPr="00D64A02">
              <w:rPr>
                <w:sz w:val="16"/>
                <w:szCs w:val="16"/>
              </w:rPr>
              <w:t>SP-230451</w:t>
            </w:r>
          </w:p>
        </w:tc>
        <w:tc>
          <w:tcPr>
            <w:tcW w:w="567" w:type="dxa"/>
            <w:shd w:val="solid" w:color="FFFFFF" w:fill="auto"/>
          </w:tcPr>
          <w:p w14:paraId="1EB67620" w14:textId="3A9091A0" w:rsidR="00FB1520" w:rsidRPr="00D64A02" w:rsidRDefault="00FB1520" w:rsidP="002C4A81">
            <w:pPr>
              <w:pStyle w:val="TAL"/>
              <w:rPr>
                <w:sz w:val="16"/>
                <w:szCs w:val="16"/>
              </w:rPr>
            </w:pPr>
            <w:r w:rsidRPr="00D64A02">
              <w:rPr>
                <w:sz w:val="16"/>
                <w:szCs w:val="16"/>
              </w:rPr>
              <w:t>4302</w:t>
            </w:r>
          </w:p>
        </w:tc>
        <w:tc>
          <w:tcPr>
            <w:tcW w:w="425" w:type="dxa"/>
            <w:shd w:val="solid" w:color="FFFFFF" w:fill="auto"/>
          </w:tcPr>
          <w:p w14:paraId="58DE717B" w14:textId="572F6AC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8B45CF0" w14:textId="51207BAF"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5E5A8C" w14:textId="6635BA2B" w:rsidR="00FB1520" w:rsidRPr="00D64A02" w:rsidRDefault="00FB1520" w:rsidP="002C4A81">
            <w:pPr>
              <w:pStyle w:val="TAL"/>
              <w:rPr>
                <w:sz w:val="16"/>
                <w:szCs w:val="16"/>
              </w:rPr>
            </w:pPr>
            <w:r w:rsidRPr="00D64A02">
              <w:rPr>
                <w:sz w:val="16"/>
                <w:szCs w:val="16"/>
              </w:rPr>
              <w:t>Provisioning Satellite Coverage Availability to the AMF</w:t>
            </w:r>
          </w:p>
        </w:tc>
        <w:tc>
          <w:tcPr>
            <w:tcW w:w="708" w:type="dxa"/>
            <w:shd w:val="solid" w:color="FFFFFF" w:fill="auto"/>
          </w:tcPr>
          <w:p w14:paraId="40C49443" w14:textId="3633FC68" w:rsidR="00FB1520" w:rsidRPr="00D64A02" w:rsidRDefault="00FB1520" w:rsidP="002C4A81">
            <w:pPr>
              <w:pStyle w:val="TAC"/>
              <w:rPr>
                <w:sz w:val="16"/>
                <w:szCs w:val="16"/>
              </w:rPr>
            </w:pPr>
            <w:r w:rsidRPr="00D64A02">
              <w:rPr>
                <w:sz w:val="16"/>
                <w:szCs w:val="16"/>
              </w:rPr>
              <w:t>18.2.0</w:t>
            </w:r>
          </w:p>
        </w:tc>
      </w:tr>
      <w:tr w:rsidR="00FB1520" w:rsidRPr="00D64A02" w14:paraId="7C1C2CD1" w14:textId="77777777" w:rsidTr="009D14FB">
        <w:tc>
          <w:tcPr>
            <w:tcW w:w="800" w:type="dxa"/>
            <w:shd w:val="solid" w:color="FFFFFF" w:fill="auto"/>
          </w:tcPr>
          <w:p w14:paraId="36A1AD45" w14:textId="5FF03BF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738100C3" w14:textId="1E3A7909"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37072ABB" w14:textId="0E2B8C94"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28FF255F" w14:textId="4442081D" w:rsidR="00FB1520" w:rsidRPr="00D64A02" w:rsidRDefault="00FB1520" w:rsidP="002C4A81">
            <w:pPr>
              <w:pStyle w:val="TAL"/>
              <w:rPr>
                <w:sz w:val="16"/>
                <w:szCs w:val="16"/>
              </w:rPr>
            </w:pPr>
            <w:r w:rsidRPr="00D64A02">
              <w:rPr>
                <w:sz w:val="16"/>
                <w:szCs w:val="16"/>
              </w:rPr>
              <w:t>4306</w:t>
            </w:r>
          </w:p>
        </w:tc>
        <w:tc>
          <w:tcPr>
            <w:tcW w:w="425" w:type="dxa"/>
            <w:shd w:val="solid" w:color="FFFFFF" w:fill="auto"/>
          </w:tcPr>
          <w:p w14:paraId="5F497464" w14:textId="343E2311"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20031A17" w14:textId="4ED4178B"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320C9E34" w14:textId="39981D91" w:rsidR="00FB1520" w:rsidRPr="00D64A02" w:rsidRDefault="00FB1520" w:rsidP="002C4A81">
            <w:pPr>
              <w:pStyle w:val="TAL"/>
              <w:rPr>
                <w:sz w:val="16"/>
                <w:szCs w:val="16"/>
              </w:rPr>
            </w:pPr>
            <w:r w:rsidRPr="00D64A02">
              <w:rPr>
                <w:sz w:val="16"/>
                <w:szCs w:val="16"/>
              </w:rPr>
              <w:t>Support for 5G VN group with multiple SMF(Set)s</w:t>
            </w:r>
          </w:p>
        </w:tc>
        <w:tc>
          <w:tcPr>
            <w:tcW w:w="708" w:type="dxa"/>
            <w:shd w:val="solid" w:color="FFFFFF" w:fill="auto"/>
          </w:tcPr>
          <w:p w14:paraId="291DED0F" w14:textId="1BB31700" w:rsidR="00FB1520" w:rsidRPr="00D64A02" w:rsidRDefault="00FB1520" w:rsidP="002C4A81">
            <w:pPr>
              <w:pStyle w:val="TAC"/>
              <w:rPr>
                <w:sz w:val="16"/>
                <w:szCs w:val="16"/>
              </w:rPr>
            </w:pPr>
            <w:r w:rsidRPr="00D64A02">
              <w:rPr>
                <w:sz w:val="16"/>
                <w:szCs w:val="16"/>
              </w:rPr>
              <w:t>18.2.0</w:t>
            </w:r>
          </w:p>
        </w:tc>
      </w:tr>
      <w:tr w:rsidR="00FB1520" w:rsidRPr="00D64A02" w14:paraId="5F525EBB" w14:textId="77777777" w:rsidTr="009D14FB">
        <w:tc>
          <w:tcPr>
            <w:tcW w:w="800" w:type="dxa"/>
            <w:shd w:val="solid" w:color="FFFFFF" w:fill="auto"/>
          </w:tcPr>
          <w:p w14:paraId="065D484A" w14:textId="760917D4"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43AAED7D" w14:textId="55E40F6F"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F65AD81" w14:textId="63451F8F"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4ABDE037" w14:textId="2930F310" w:rsidR="00FB1520" w:rsidRPr="00D64A02" w:rsidRDefault="00FB1520" w:rsidP="002C4A81">
            <w:pPr>
              <w:pStyle w:val="TAL"/>
              <w:rPr>
                <w:sz w:val="16"/>
                <w:szCs w:val="16"/>
              </w:rPr>
            </w:pPr>
            <w:r w:rsidRPr="00D64A02">
              <w:rPr>
                <w:sz w:val="16"/>
                <w:szCs w:val="16"/>
              </w:rPr>
              <w:t>4313</w:t>
            </w:r>
          </w:p>
        </w:tc>
        <w:tc>
          <w:tcPr>
            <w:tcW w:w="425" w:type="dxa"/>
            <w:shd w:val="solid" w:color="FFFFFF" w:fill="auto"/>
          </w:tcPr>
          <w:p w14:paraId="714F7A37" w14:textId="55E96934"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111080D3" w14:textId="7675D929"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412AE768" w14:textId="221901F7" w:rsidR="00FB1520" w:rsidRPr="00D64A02" w:rsidRDefault="00FB1520" w:rsidP="002C4A81">
            <w:pPr>
              <w:pStyle w:val="TAL"/>
              <w:rPr>
                <w:sz w:val="16"/>
                <w:szCs w:val="16"/>
              </w:rPr>
            </w:pPr>
            <w:r w:rsidRPr="00D64A02">
              <w:rPr>
                <w:sz w:val="16"/>
                <w:szCs w:val="16"/>
              </w:rPr>
              <w:t>KI#4 implementation of cross-SMF VN group communication</w:t>
            </w:r>
          </w:p>
        </w:tc>
        <w:tc>
          <w:tcPr>
            <w:tcW w:w="708" w:type="dxa"/>
            <w:shd w:val="solid" w:color="FFFFFF" w:fill="auto"/>
          </w:tcPr>
          <w:p w14:paraId="25FC68EF" w14:textId="346D352D" w:rsidR="00FB1520" w:rsidRPr="00D64A02" w:rsidRDefault="00FB1520" w:rsidP="002C4A81">
            <w:pPr>
              <w:pStyle w:val="TAC"/>
              <w:rPr>
                <w:sz w:val="16"/>
                <w:szCs w:val="16"/>
              </w:rPr>
            </w:pPr>
            <w:r w:rsidRPr="00D64A02">
              <w:rPr>
                <w:sz w:val="16"/>
                <w:szCs w:val="16"/>
              </w:rPr>
              <w:t>18.2.0</w:t>
            </w:r>
          </w:p>
        </w:tc>
      </w:tr>
      <w:tr w:rsidR="00354C8E" w:rsidRPr="00D64A02" w14:paraId="7C144BC4" w14:textId="77777777" w:rsidTr="009D14FB">
        <w:tc>
          <w:tcPr>
            <w:tcW w:w="800" w:type="dxa"/>
            <w:shd w:val="solid" w:color="FFFFFF" w:fill="auto"/>
          </w:tcPr>
          <w:p w14:paraId="2B8E1C14" w14:textId="31AB957D"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05D7F466" w14:textId="1E92BCD8"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48C7AB52" w14:textId="545CBBF1" w:rsidR="00354C8E" w:rsidRPr="00D64A02" w:rsidRDefault="00354C8E" w:rsidP="002C4A81">
            <w:pPr>
              <w:pStyle w:val="TAC"/>
              <w:rPr>
                <w:sz w:val="16"/>
                <w:szCs w:val="16"/>
              </w:rPr>
            </w:pPr>
            <w:r w:rsidRPr="00D64A02">
              <w:rPr>
                <w:sz w:val="16"/>
                <w:szCs w:val="16"/>
              </w:rPr>
              <w:t>SP-230478</w:t>
            </w:r>
          </w:p>
        </w:tc>
        <w:tc>
          <w:tcPr>
            <w:tcW w:w="567" w:type="dxa"/>
            <w:shd w:val="solid" w:color="FFFFFF" w:fill="auto"/>
          </w:tcPr>
          <w:p w14:paraId="2F044075" w14:textId="7E637B8A" w:rsidR="00354C8E" w:rsidRPr="00D64A02" w:rsidRDefault="00354C8E" w:rsidP="002C4A81">
            <w:pPr>
              <w:pStyle w:val="TAL"/>
              <w:rPr>
                <w:sz w:val="16"/>
                <w:szCs w:val="16"/>
              </w:rPr>
            </w:pPr>
            <w:r w:rsidRPr="00D64A02">
              <w:rPr>
                <w:sz w:val="16"/>
                <w:szCs w:val="16"/>
              </w:rPr>
              <w:t>4314</w:t>
            </w:r>
          </w:p>
        </w:tc>
        <w:tc>
          <w:tcPr>
            <w:tcW w:w="425" w:type="dxa"/>
            <w:shd w:val="solid" w:color="FFFFFF" w:fill="auto"/>
          </w:tcPr>
          <w:p w14:paraId="51298FE9" w14:textId="49874B8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4282BB74" w14:textId="66685CC4" w:rsidR="00354C8E" w:rsidRPr="00D64A02" w:rsidRDefault="00354C8E" w:rsidP="002C4A81">
            <w:pPr>
              <w:pStyle w:val="TAL"/>
              <w:rPr>
                <w:sz w:val="16"/>
                <w:szCs w:val="16"/>
              </w:rPr>
            </w:pPr>
            <w:r w:rsidRPr="00D64A02">
              <w:rPr>
                <w:sz w:val="16"/>
                <w:szCs w:val="16"/>
              </w:rPr>
              <w:t>F</w:t>
            </w:r>
          </w:p>
        </w:tc>
        <w:tc>
          <w:tcPr>
            <w:tcW w:w="4820" w:type="dxa"/>
            <w:shd w:val="solid" w:color="FFFFFF" w:fill="auto"/>
          </w:tcPr>
          <w:p w14:paraId="2C5E3ADE" w14:textId="4CBBC14A" w:rsidR="00354C8E" w:rsidRPr="00D64A02" w:rsidRDefault="00354C8E" w:rsidP="002C4A81">
            <w:pPr>
              <w:pStyle w:val="TAL"/>
              <w:rPr>
                <w:sz w:val="16"/>
                <w:szCs w:val="16"/>
              </w:rPr>
            </w:pPr>
            <w:r w:rsidRPr="00D64A02">
              <w:rPr>
                <w:sz w:val="16"/>
                <w:szCs w:val="16"/>
              </w:rPr>
              <w:t>KI#5 correction on the QoS support for UE with multiple groups</w:t>
            </w:r>
          </w:p>
        </w:tc>
        <w:tc>
          <w:tcPr>
            <w:tcW w:w="708" w:type="dxa"/>
            <w:shd w:val="solid" w:color="FFFFFF" w:fill="auto"/>
          </w:tcPr>
          <w:p w14:paraId="36051570" w14:textId="59F317E9" w:rsidR="00354C8E" w:rsidRPr="00D64A02" w:rsidRDefault="00354C8E" w:rsidP="002C4A81">
            <w:pPr>
              <w:pStyle w:val="TAC"/>
              <w:rPr>
                <w:sz w:val="16"/>
                <w:szCs w:val="16"/>
              </w:rPr>
            </w:pPr>
            <w:r w:rsidRPr="00D64A02">
              <w:rPr>
                <w:sz w:val="16"/>
                <w:szCs w:val="16"/>
              </w:rPr>
              <w:t>18.2.0</w:t>
            </w:r>
          </w:p>
        </w:tc>
      </w:tr>
      <w:tr w:rsidR="00354C8E" w:rsidRPr="00D64A02" w14:paraId="7A2739F6" w14:textId="77777777" w:rsidTr="009D14FB">
        <w:tc>
          <w:tcPr>
            <w:tcW w:w="800" w:type="dxa"/>
            <w:shd w:val="solid" w:color="FFFFFF" w:fill="auto"/>
          </w:tcPr>
          <w:p w14:paraId="53E91DB0" w14:textId="4DE77E6A"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3124C866" w14:textId="44E97FA6"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6B28B443" w14:textId="5381E77A" w:rsidR="00354C8E" w:rsidRPr="00D64A02" w:rsidRDefault="00354C8E" w:rsidP="002C4A81">
            <w:pPr>
              <w:pStyle w:val="TAC"/>
              <w:rPr>
                <w:sz w:val="16"/>
                <w:szCs w:val="16"/>
              </w:rPr>
            </w:pPr>
            <w:r w:rsidRPr="00D64A02">
              <w:rPr>
                <w:sz w:val="16"/>
                <w:szCs w:val="16"/>
              </w:rPr>
              <w:t>SP-230469</w:t>
            </w:r>
          </w:p>
        </w:tc>
        <w:tc>
          <w:tcPr>
            <w:tcW w:w="567" w:type="dxa"/>
            <w:shd w:val="solid" w:color="FFFFFF" w:fill="auto"/>
          </w:tcPr>
          <w:p w14:paraId="13986BEC" w14:textId="4CD2E6A9" w:rsidR="00354C8E" w:rsidRPr="00D64A02" w:rsidRDefault="00354C8E" w:rsidP="002C4A81">
            <w:pPr>
              <w:pStyle w:val="TAL"/>
              <w:rPr>
                <w:sz w:val="16"/>
                <w:szCs w:val="16"/>
              </w:rPr>
            </w:pPr>
            <w:r w:rsidRPr="00D64A02">
              <w:rPr>
                <w:sz w:val="16"/>
                <w:szCs w:val="16"/>
              </w:rPr>
              <w:t>4318</w:t>
            </w:r>
          </w:p>
        </w:tc>
        <w:tc>
          <w:tcPr>
            <w:tcW w:w="425" w:type="dxa"/>
            <w:shd w:val="solid" w:color="FFFFFF" w:fill="auto"/>
          </w:tcPr>
          <w:p w14:paraId="597100B1" w14:textId="51E7B5B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5F347CD6" w14:textId="4132080A"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7BA60537" w14:textId="376B3F13" w:rsidR="00354C8E" w:rsidRPr="00D64A02" w:rsidRDefault="00354C8E" w:rsidP="002C4A81">
            <w:pPr>
              <w:pStyle w:val="TAL"/>
              <w:rPr>
                <w:sz w:val="16"/>
                <w:szCs w:val="16"/>
              </w:rPr>
            </w:pPr>
            <w:r w:rsidRPr="00D64A02">
              <w:rPr>
                <w:sz w:val="16"/>
                <w:szCs w:val="16"/>
              </w:rPr>
              <w:t>DCCF Discovery principle enhancements for DCCF relocation in TS 23.501</w:t>
            </w:r>
          </w:p>
        </w:tc>
        <w:tc>
          <w:tcPr>
            <w:tcW w:w="708" w:type="dxa"/>
            <w:shd w:val="solid" w:color="FFFFFF" w:fill="auto"/>
          </w:tcPr>
          <w:p w14:paraId="2B230944" w14:textId="285F94C5" w:rsidR="00354C8E" w:rsidRPr="00D64A02" w:rsidRDefault="00354C8E" w:rsidP="002C4A81">
            <w:pPr>
              <w:pStyle w:val="TAC"/>
              <w:rPr>
                <w:sz w:val="16"/>
                <w:szCs w:val="16"/>
              </w:rPr>
            </w:pPr>
            <w:r w:rsidRPr="00D64A02">
              <w:rPr>
                <w:sz w:val="16"/>
                <w:szCs w:val="16"/>
              </w:rPr>
              <w:t>18.2.0</w:t>
            </w:r>
          </w:p>
        </w:tc>
      </w:tr>
      <w:tr w:rsidR="00354C8E" w:rsidRPr="00D64A02" w14:paraId="3B681C39" w14:textId="77777777" w:rsidTr="009D14FB">
        <w:tc>
          <w:tcPr>
            <w:tcW w:w="800" w:type="dxa"/>
            <w:shd w:val="solid" w:color="FFFFFF" w:fill="auto"/>
          </w:tcPr>
          <w:p w14:paraId="4EB76E43" w14:textId="240F9C63"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6E0DDCE0" w14:textId="05EF481A"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24DF63BB" w14:textId="5E7BE0A3" w:rsidR="00354C8E" w:rsidRPr="00D64A02" w:rsidRDefault="00354C8E" w:rsidP="002C4A81">
            <w:pPr>
              <w:pStyle w:val="TAC"/>
              <w:rPr>
                <w:sz w:val="16"/>
                <w:szCs w:val="16"/>
              </w:rPr>
            </w:pPr>
            <w:r w:rsidRPr="00D64A02">
              <w:rPr>
                <w:sz w:val="16"/>
                <w:szCs w:val="16"/>
              </w:rPr>
              <w:t>SP-230497</w:t>
            </w:r>
          </w:p>
        </w:tc>
        <w:tc>
          <w:tcPr>
            <w:tcW w:w="567" w:type="dxa"/>
            <w:shd w:val="solid" w:color="FFFFFF" w:fill="auto"/>
          </w:tcPr>
          <w:p w14:paraId="2901B535" w14:textId="47ADC185" w:rsidR="00354C8E" w:rsidRPr="00D64A02" w:rsidRDefault="00354C8E" w:rsidP="002C4A81">
            <w:pPr>
              <w:pStyle w:val="TAL"/>
              <w:rPr>
                <w:sz w:val="16"/>
                <w:szCs w:val="16"/>
              </w:rPr>
            </w:pPr>
            <w:r w:rsidRPr="00D64A02">
              <w:rPr>
                <w:sz w:val="16"/>
                <w:szCs w:val="16"/>
              </w:rPr>
              <w:t>4322</w:t>
            </w:r>
          </w:p>
        </w:tc>
        <w:tc>
          <w:tcPr>
            <w:tcW w:w="425" w:type="dxa"/>
            <w:shd w:val="solid" w:color="FFFFFF" w:fill="auto"/>
          </w:tcPr>
          <w:p w14:paraId="4191758A" w14:textId="6FE5EE5E" w:rsidR="00354C8E" w:rsidRPr="00D64A02" w:rsidRDefault="00354C8E" w:rsidP="002C4A81">
            <w:pPr>
              <w:pStyle w:val="TAL"/>
              <w:rPr>
                <w:sz w:val="16"/>
                <w:szCs w:val="16"/>
              </w:rPr>
            </w:pPr>
            <w:r w:rsidRPr="00D64A02">
              <w:rPr>
                <w:sz w:val="16"/>
                <w:szCs w:val="16"/>
              </w:rPr>
              <w:t>9</w:t>
            </w:r>
          </w:p>
        </w:tc>
        <w:tc>
          <w:tcPr>
            <w:tcW w:w="425" w:type="dxa"/>
            <w:shd w:val="solid" w:color="FFFFFF" w:fill="auto"/>
          </w:tcPr>
          <w:p w14:paraId="04570D52" w14:textId="62F6914B"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1AA6C2A1" w14:textId="2830E1E9" w:rsidR="00354C8E" w:rsidRPr="00D64A02" w:rsidRDefault="00354C8E" w:rsidP="002C4A81">
            <w:pPr>
              <w:pStyle w:val="TAL"/>
              <w:rPr>
                <w:sz w:val="16"/>
                <w:szCs w:val="16"/>
              </w:rPr>
            </w:pPr>
            <w:r w:rsidRPr="00D64A02">
              <w:rPr>
                <w:sz w:val="16"/>
                <w:szCs w:val="16"/>
              </w:rPr>
              <w:t>EN resolving for KI#8 Except TSCAC and clarifications on AF inputs</w:t>
            </w:r>
          </w:p>
        </w:tc>
        <w:tc>
          <w:tcPr>
            <w:tcW w:w="708" w:type="dxa"/>
            <w:shd w:val="solid" w:color="FFFFFF" w:fill="auto"/>
          </w:tcPr>
          <w:p w14:paraId="0A856B0A" w14:textId="76575E30" w:rsidR="00354C8E" w:rsidRPr="00D64A02" w:rsidRDefault="00354C8E" w:rsidP="002C4A81">
            <w:pPr>
              <w:pStyle w:val="TAC"/>
              <w:rPr>
                <w:sz w:val="16"/>
                <w:szCs w:val="16"/>
              </w:rPr>
            </w:pPr>
            <w:r w:rsidRPr="00D64A02">
              <w:rPr>
                <w:sz w:val="16"/>
                <w:szCs w:val="16"/>
              </w:rPr>
              <w:t>18.2.0</w:t>
            </w:r>
          </w:p>
        </w:tc>
      </w:tr>
      <w:tr w:rsidR="00114986" w:rsidRPr="00D64A02" w14:paraId="0B52F30C" w14:textId="77777777" w:rsidTr="009D14FB">
        <w:tc>
          <w:tcPr>
            <w:tcW w:w="800" w:type="dxa"/>
            <w:shd w:val="solid" w:color="FFFFFF" w:fill="auto"/>
          </w:tcPr>
          <w:p w14:paraId="761522B5" w14:textId="0842DC3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E17F94" w14:textId="08060C8F"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E81421" w14:textId="42861253"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0E58F4C8" w14:textId="6B1C8BBC" w:rsidR="00114986" w:rsidRPr="00D64A02" w:rsidRDefault="00114986" w:rsidP="002C4A81">
            <w:pPr>
              <w:pStyle w:val="TAL"/>
              <w:rPr>
                <w:sz w:val="16"/>
                <w:szCs w:val="16"/>
              </w:rPr>
            </w:pPr>
            <w:r w:rsidRPr="00D64A02">
              <w:rPr>
                <w:sz w:val="16"/>
                <w:szCs w:val="16"/>
              </w:rPr>
              <w:t>4326</w:t>
            </w:r>
          </w:p>
        </w:tc>
        <w:tc>
          <w:tcPr>
            <w:tcW w:w="425" w:type="dxa"/>
            <w:shd w:val="solid" w:color="FFFFFF" w:fill="auto"/>
          </w:tcPr>
          <w:p w14:paraId="05B35861" w14:textId="41299792"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4C522BCC" w14:textId="73A881A5"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767118C" w14:textId="22828D55" w:rsidR="00114986" w:rsidRPr="00D64A02" w:rsidRDefault="00114986" w:rsidP="002C4A81">
            <w:pPr>
              <w:pStyle w:val="TAL"/>
              <w:rPr>
                <w:sz w:val="16"/>
                <w:szCs w:val="16"/>
              </w:rPr>
            </w:pPr>
            <w:r w:rsidRPr="00D64A02">
              <w:rPr>
                <w:sz w:val="16"/>
                <w:szCs w:val="16"/>
              </w:rPr>
              <w:t>Solve the EN about handling of the PEMC in 5GC in relation with PIN</w:t>
            </w:r>
          </w:p>
        </w:tc>
        <w:tc>
          <w:tcPr>
            <w:tcW w:w="708" w:type="dxa"/>
            <w:shd w:val="solid" w:color="FFFFFF" w:fill="auto"/>
          </w:tcPr>
          <w:p w14:paraId="1818D292" w14:textId="0574A90F" w:rsidR="00114986" w:rsidRPr="00D64A02" w:rsidRDefault="00114986" w:rsidP="002C4A81">
            <w:pPr>
              <w:pStyle w:val="TAC"/>
              <w:rPr>
                <w:sz w:val="16"/>
                <w:szCs w:val="16"/>
              </w:rPr>
            </w:pPr>
            <w:r w:rsidRPr="00D64A02">
              <w:rPr>
                <w:sz w:val="16"/>
                <w:szCs w:val="16"/>
              </w:rPr>
              <w:t>18.2.0</w:t>
            </w:r>
          </w:p>
        </w:tc>
      </w:tr>
      <w:tr w:rsidR="00114986" w:rsidRPr="00D64A02" w14:paraId="16DFB2DC" w14:textId="77777777" w:rsidTr="009D14FB">
        <w:tc>
          <w:tcPr>
            <w:tcW w:w="800" w:type="dxa"/>
            <w:shd w:val="solid" w:color="FFFFFF" w:fill="auto"/>
          </w:tcPr>
          <w:p w14:paraId="783D49A2" w14:textId="1EDD6B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23EBE44" w14:textId="2F6C35D6"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161EA2" w14:textId="7223D5D4"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17A1DDDC" w14:textId="655A19EC" w:rsidR="00114986" w:rsidRPr="00D64A02" w:rsidRDefault="00114986" w:rsidP="002C4A81">
            <w:pPr>
              <w:pStyle w:val="TAL"/>
              <w:rPr>
                <w:sz w:val="16"/>
                <w:szCs w:val="16"/>
              </w:rPr>
            </w:pPr>
            <w:r w:rsidRPr="00D64A02">
              <w:rPr>
                <w:sz w:val="16"/>
                <w:szCs w:val="16"/>
              </w:rPr>
              <w:t>4327</w:t>
            </w:r>
          </w:p>
        </w:tc>
        <w:tc>
          <w:tcPr>
            <w:tcW w:w="425" w:type="dxa"/>
            <w:shd w:val="solid" w:color="FFFFFF" w:fill="auto"/>
          </w:tcPr>
          <w:p w14:paraId="37C8EC75" w14:textId="4CA1620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2240C70" w14:textId="6639901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2BFDE68D" w14:textId="49598005" w:rsidR="00114986" w:rsidRPr="00D64A02" w:rsidRDefault="00114986" w:rsidP="002C4A81">
            <w:pPr>
              <w:pStyle w:val="TAL"/>
              <w:rPr>
                <w:sz w:val="16"/>
                <w:szCs w:val="16"/>
              </w:rPr>
            </w:pPr>
            <w:r w:rsidRPr="00D64A02">
              <w:rPr>
                <w:sz w:val="16"/>
                <w:szCs w:val="16"/>
              </w:rPr>
              <w:t>Solve the EN about PIN deletion, activation and deactivation</w:t>
            </w:r>
          </w:p>
        </w:tc>
        <w:tc>
          <w:tcPr>
            <w:tcW w:w="708" w:type="dxa"/>
            <w:shd w:val="solid" w:color="FFFFFF" w:fill="auto"/>
          </w:tcPr>
          <w:p w14:paraId="46827C19" w14:textId="09912C77" w:rsidR="00114986" w:rsidRPr="00D64A02" w:rsidRDefault="00114986" w:rsidP="002C4A81">
            <w:pPr>
              <w:pStyle w:val="TAC"/>
              <w:rPr>
                <w:sz w:val="16"/>
                <w:szCs w:val="16"/>
              </w:rPr>
            </w:pPr>
            <w:r w:rsidRPr="00D64A02">
              <w:rPr>
                <w:sz w:val="16"/>
                <w:szCs w:val="16"/>
              </w:rPr>
              <w:t>18.2.0</w:t>
            </w:r>
          </w:p>
        </w:tc>
      </w:tr>
      <w:tr w:rsidR="00114986" w:rsidRPr="00D64A02" w14:paraId="75284C1B" w14:textId="77777777" w:rsidTr="009D14FB">
        <w:tc>
          <w:tcPr>
            <w:tcW w:w="800" w:type="dxa"/>
            <w:shd w:val="solid" w:color="FFFFFF" w:fill="auto"/>
          </w:tcPr>
          <w:p w14:paraId="3CCACB1E" w14:textId="25FCA1F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ADF1650" w14:textId="67DD776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6B67E1C9" w14:textId="6818BCCF"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B4DDD59" w14:textId="3639ECD4" w:rsidR="00114986" w:rsidRPr="00D64A02" w:rsidRDefault="00114986" w:rsidP="002C4A81">
            <w:pPr>
              <w:pStyle w:val="TAL"/>
              <w:rPr>
                <w:sz w:val="16"/>
                <w:szCs w:val="16"/>
              </w:rPr>
            </w:pPr>
            <w:r w:rsidRPr="00D64A02">
              <w:rPr>
                <w:sz w:val="16"/>
                <w:szCs w:val="16"/>
              </w:rPr>
              <w:t>4330</w:t>
            </w:r>
          </w:p>
        </w:tc>
        <w:tc>
          <w:tcPr>
            <w:tcW w:w="425" w:type="dxa"/>
            <w:shd w:val="solid" w:color="FFFFFF" w:fill="auto"/>
          </w:tcPr>
          <w:p w14:paraId="45316697" w14:textId="673F4F0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3397EBB" w14:textId="02C729AB"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1FBF978A" w14:textId="2D96371A" w:rsidR="00114986" w:rsidRPr="00D64A02" w:rsidRDefault="00114986" w:rsidP="002C4A81">
            <w:pPr>
              <w:pStyle w:val="TAL"/>
              <w:rPr>
                <w:sz w:val="16"/>
                <w:szCs w:val="16"/>
              </w:rPr>
            </w:pPr>
            <w:r w:rsidRPr="00D64A02">
              <w:rPr>
                <w:sz w:val="16"/>
                <w:szCs w:val="16"/>
              </w:rPr>
              <w:t>Clarification on Redundant Steering Mode</w:t>
            </w:r>
          </w:p>
        </w:tc>
        <w:tc>
          <w:tcPr>
            <w:tcW w:w="708" w:type="dxa"/>
            <w:shd w:val="solid" w:color="FFFFFF" w:fill="auto"/>
          </w:tcPr>
          <w:p w14:paraId="1425472D" w14:textId="76CC99D7" w:rsidR="00114986" w:rsidRPr="00D64A02" w:rsidRDefault="00114986" w:rsidP="002C4A81">
            <w:pPr>
              <w:pStyle w:val="TAC"/>
              <w:rPr>
                <w:sz w:val="16"/>
                <w:szCs w:val="16"/>
              </w:rPr>
            </w:pPr>
            <w:r w:rsidRPr="00D64A02">
              <w:rPr>
                <w:sz w:val="16"/>
                <w:szCs w:val="16"/>
              </w:rPr>
              <w:t>18.2.0</w:t>
            </w:r>
          </w:p>
        </w:tc>
      </w:tr>
      <w:tr w:rsidR="00114986" w:rsidRPr="00D64A02" w14:paraId="693E00E2" w14:textId="77777777" w:rsidTr="009D14FB">
        <w:tc>
          <w:tcPr>
            <w:tcW w:w="800" w:type="dxa"/>
            <w:shd w:val="solid" w:color="FFFFFF" w:fill="auto"/>
          </w:tcPr>
          <w:p w14:paraId="4A7FC913" w14:textId="0AB4DCC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51C23C" w14:textId="5787AA9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2953398" w14:textId="11415250"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0E8FFC0" w14:textId="0AA8684E" w:rsidR="00114986" w:rsidRPr="00D64A02" w:rsidRDefault="00114986" w:rsidP="002C4A81">
            <w:pPr>
              <w:pStyle w:val="TAL"/>
              <w:rPr>
                <w:sz w:val="16"/>
                <w:szCs w:val="16"/>
              </w:rPr>
            </w:pPr>
            <w:r w:rsidRPr="00D64A02">
              <w:rPr>
                <w:sz w:val="16"/>
                <w:szCs w:val="16"/>
              </w:rPr>
              <w:t>4342</w:t>
            </w:r>
          </w:p>
        </w:tc>
        <w:tc>
          <w:tcPr>
            <w:tcW w:w="425" w:type="dxa"/>
            <w:shd w:val="solid" w:color="FFFFFF" w:fill="auto"/>
          </w:tcPr>
          <w:p w14:paraId="05A81EB4" w14:textId="79B63F11"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1DAE8A7A" w14:textId="5F9E5AF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4C033A4D" w14:textId="5915D129" w:rsidR="00114986" w:rsidRPr="00D64A02" w:rsidRDefault="00114986" w:rsidP="002C4A81">
            <w:pPr>
              <w:pStyle w:val="TAL"/>
              <w:rPr>
                <w:sz w:val="16"/>
                <w:szCs w:val="16"/>
              </w:rPr>
            </w:pPr>
            <w:r w:rsidRPr="00D64A02">
              <w:rPr>
                <w:sz w:val="16"/>
                <w:szCs w:val="16"/>
              </w:rPr>
              <w:t>Clarification of RTT measurement for RSM</w:t>
            </w:r>
          </w:p>
        </w:tc>
        <w:tc>
          <w:tcPr>
            <w:tcW w:w="708" w:type="dxa"/>
            <w:shd w:val="solid" w:color="FFFFFF" w:fill="auto"/>
          </w:tcPr>
          <w:p w14:paraId="32E07D91" w14:textId="3505FAA5" w:rsidR="00114986" w:rsidRPr="00D64A02" w:rsidRDefault="00114986" w:rsidP="002C4A81">
            <w:pPr>
              <w:pStyle w:val="TAC"/>
              <w:rPr>
                <w:sz w:val="16"/>
                <w:szCs w:val="16"/>
              </w:rPr>
            </w:pPr>
            <w:r w:rsidRPr="00D64A02">
              <w:rPr>
                <w:sz w:val="16"/>
                <w:szCs w:val="16"/>
              </w:rPr>
              <w:t>18.2.0</w:t>
            </w:r>
          </w:p>
        </w:tc>
      </w:tr>
      <w:tr w:rsidR="00114986" w:rsidRPr="00D64A02" w14:paraId="1AC15193" w14:textId="77777777" w:rsidTr="009D14FB">
        <w:tc>
          <w:tcPr>
            <w:tcW w:w="800" w:type="dxa"/>
            <w:shd w:val="solid" w:color="FFFFFF" w:fill="auto"/>
          </w:tcPr>
          <w:p w14:paraId="5D0AE2BB" w14:textId="05632243"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05A8F5F5" w14:textId="47261E1C"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DF05933" w14:textId="70A13BF1" w:rsidR="00114986" w:rsidRPr="00D64A02" w:rsidRDefault="00114986" w:rsidP="002C4A81">
            <w:pPr>
              <w:pStyle w:val="TAC"/>
              <w:rPr>
                <w:sz w:val="16"/>
                <w:szCs w:val="16"/>
              </w:rPr>
            </w:pPr>
            <w:r w:rsidRPr="00D64A02">
              <w:rPr>
                <w:sz w:val="16"/>
                <w:szCs w:val="16"/>
              </w:rPr>
              <w:t>SP-230456</w:t>
            </w:r>
          </w:p>
        </w:tc>
        <w:tc>
          <w:tcPr>
            <w:tcW w:w="567" w:type="dxa"/>
            <w:shd w:val="solid" w:color="FFFFFF" w:fill="auto"/>
          </w:tcPr>
          <w:p w14:paraId="489ABEE9" w14:textId="1C5DF3BD" w:rsidR="00114986" w:rsidRPr="00D64A02" w:rsidRDefault="00114986" w:rsidP="002C4A81">
            <w:pPr>
              <w:pStyle w:val="TAL"/>
              <w:rPr>
                <w:sz w:val="16"/>
                <w:szCs w:val="16"/>
              </w:rPr>
            </w:pPr>
            <w:r w:rsidRPr="00D64A02">
              <w:rPr>
                <w:sz w:val="16"/>
                <w:szCs w:val="16"/>
              </w:rPr>
              <w:t>4351</w:t>
            </w:r>
          </w:p>
        </w:tc>
        <w:tc>
          <w:tcPr>
            <w:tcW w:w="425" w:type="dxa"/>
            <w:shd w:val="solid" w:color="FFFFFF" w:fill="auto"/>
          </w:tcPr>
          <w:p w14:paraId="739AD220" w14:textId="5B5C4BC9" w:rsidR="00114986" w:rsidRPr="00D64A02" w:rsidRDefault="00114986" w:rsidP="002C4A81">
            <w:pPr>
              <w:pStyle w:val="TAL"/>
              <w:rPr>
                <w:sz w:val="16"/>
                <w:szCs w:val="16"/>
              </w:rPr>
            </w:pPr>
            <w:r w:rsidRPr="00D64A02">
              <w:rPr>
                <w:sz w:val="16"/>
                <w:szCs w:val="16"/>
              </w:rPr>
              <w:t>5</w:t>
            </w:r>
          </w:p>
        </w:tc>
        <w:tc>
          <w:tcPr>
            <w:tcW w:w="425" w:type="dxa"/>
            <w:shd w:val="solid" w:color="FFFFFF" w:fill="auto"/>
          </w:tcPr>
          <w:p w14:paraId="157BFB88" w14:textId="7ED44BB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506D4515" w14:textId="31698253" w:rsidR="00114986" w:rsidRPr="00D64A02" w:rsidRDefault="00114986" w:rsidP="002C4A81">
            <w:pPr>
              <w:pStyle w:val="TAL"/>
              <w:rPr>
                <w:sz w:val="16"/>
                <w:szCs w:val="16"/>
              </w:rPr>
            </w:pPr>
            <w:r w:rsidRPr="00D64A02">
              <w:rPr>
                <w:sz w:val="16"/>
                <w:szCs w:val="16"/>
              </w:rPr>
              <w:t>Clarification on N3IWF/TNGF selection to support of S-NSSAI needed by UE</w:t>
            </w:r>
          </w:p>
        </w:tc>
        <w:tc>
          <w:tcPr>
            <w:tcW w:w="708" w:type="dxa"/>
            <w:shd w:val="solid" w:color="FFFFFF" w:fill="auto"/>
          </w:tcPr>
          <w:p w14:paraId="0B0004B5" w14:textId="37B971B6" w:rsidR="00114986" w:rsidRPr="00D64A02" w:rsidRDefault="00114986" w:rsidP="002C4A81">
            <w:pPr>
              <w:pStyle w:val="TAC"/>
              <w:rPr>
                <w:sz w:val="16"/>
                <w:szCs w:val="16"/>
              </w:rPr>
            </w:pPr>
            <w:r w:rsidRPr="00D64A02">
              <w:rPr>
                <w:sz w:val="16"/>
                <w:szCs w:val="16"/>
              </w:rPr>
              <w:t>18.2.0</w:t>
            </w:r>
          </w:p>
        </w:tc>
      </w:tr>
      <w:tr w:rsidR="00114986" w:rsidRPr="00D64A02" w14:paraId="5E691183" w14:textId="77777777" w:rsidTr="009D14FB">
        <w:tc>
          <w:tcPr>
            <w:tcW w:w="800" w:type="dxa"/>
            <w:shd w:val="solid" w:color="FFFFFF" w:fill="auto"/>
          </w:tcPr>
          <w:p w14:paraId="66E1322E" w14:textId="7FD1BADC"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84EF0CA" w14:textId="2BFA75D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7786CAB" w14:textId="6374399F" w:rsidR="00114986" w:rsidRPr="00D64A02" w:rsidRDefault="00114986" w:rsidP="002C4A81">
            <w:pPr>
              <w:pStyle w:val="TAC"/>
              <w:rPr>
                <w:sz w:val="16"/>
                <w:szCs w:val="16"/>
              </w:rPr>
            </w:pPr>
            <w:r w:rsidRPr="00D64A02">
              <w:rPr>
                <w:sz w:val="16"/>
                <w:szCs w:val="16"/>
              </w:rPr>
              <w:t>SP-230473</w:t>
            </w:r>
          </w:p>
        </w:tc>
        <w:tc>
          <w:tcPr>
            <w:tcW w:w="567" w:type="dxa"/>
            <w:shd w:val="solid" w:color="FFFFFF" w:fill="auto"/>
          </w:tcPr>
          <w:p w14:paraId="21EDBC8E" w14:textId="4286C258" w:rsidR="00114986" w:rsidRPr="00D64A02" w:rsidRDefault="00114986" w:rsidP="002C4A81">
            <w:pPr>
              <w:pStyle w:val="TAL"/>
              <w:rPr>
                <w:sz w:val="16"/>
                <w:szCs w:val="16"/>
              </w:rPr>
            </w:pPr>
            <w:r w:rsidRPr="00D64A02">
              <w:rPr>
                <w:sz w:val="16"/>
                <w:szCs w:val="16"/>
              </w:rPr>
              <w:t>4354</w:t>
            </w:r>
          </w:p>
        </w:tc>
        <w:tc>
          <w:tcPr>
            <w:tcW w:w="425" w:type="dxa"/>
            <w:shd w:val="solid" w:color="FFFFFF" w:fill="auto"/>
          </w:tcPr>
          <w:p w14:paraId="386764A9" w14:textId="46DA87A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718D6F66" w14:textId="48920746"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9F78B3F" w14:textId="252DF5D4" w:rsidR="00114986" w:rsidRPr="00D64A02" w:rsidRDefault="00114986" w:rsidP="002C4A81">
            <w:pPr>
              <w:pStyle w:val="TAL"/>
              <w:rPr>
                <w:sz w:val="16"/>
                <w:szCs w:val="16"/>
              </w:rPr>
            </w:pPr>
            <w:r w:rsidRPr="00D64A02">
              <w:rPr>
                <w:sz w:val="16"/>
                <w:szCs w:val="16"/>
              </w:rPr>
              <w:t xml:space="preserve">Explicit subscription to NSSF for network slice instance replacement </w:t>
            </w:r>
          </w:p>
        </w:tc>
        <w:tc>
          <w:tcPr>
            <w:tcW w:w="708" w:type="dxa"/>
            <w:shd w:val="solid" w:color="FFFFFF" w:fill="auto"/>
          </w:tcPr>
          <w:p w14:paraId="08A5DF02" w14:textId="6F3C80FB" w:rsidR="00114986" w:rsidRPr="00D64A02" w:rsidRDefault="00114986" w:rsidP="002C4A81">
            <w:pPr>
              <w:pStyle w:val="TAC"/>
              <w:rPr>
                <w:sz w:val="16"/>
                <w:szCs w:val="16"/>
              </w:rPr>
            </w:pPr>
            <w:r w:rsidRPr="00D64A02">
              <w:rPr>
                <w:sz w:val="16"/>
                <w:szCs w:val="16"/>
              </w:rPr>
              <w:t>18.2.0</w:t>
            </w:r>
          </w:p>
        </w:tc>
      </w:tr>
      <w:tr w:rsidR="00114986" w:rsidRPr="00D64A02" w14:paraId="7EEE443D" w14:textId="77777777" w:rsidTr="009D14FB">
        <w:tc>
          <w:tcPr>
            <w:tcW w:w="800" w:type="dxa"/>
            <w:shd w:val="solid" w:color="FFFFFF" w:fill="auto"/>
          </w:tcPr>
          <w:p w14:paraId="1543B73E" w14:textId="15BCC615"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1D9843D" w14:textId="0607D917"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0B2F345" w14:textId="25D66F8E" w:rsidR="00114986" w:rsidRPr="00D64A02" w:rsidRDefault="00114986" w:rsidP="002C4A81">
            <w:pPr>
              <w:pStyle w:val="TAC"/>
              <w:rPr>
                <w:sz w:val="16"/>
                <w:szCs w:val="16"/>
              </w:rPr>
            </w:pPr>
            <w:r w:rsidRPr="00D64A02">
              <w:rPr>
                <w:sz w:val="16"/>
                <w:szCs w:val="16"/>
              </w:rPr>
              <w:t>SP-230496</w:t>
            </w:r>
          </w:p>
        </w:tc>
        <w:tc>
          <w:tcPr>
            <w:tcW w:w="567" w:type="dxa"/>
            <w:shd w:val="solid" w:color="FFFFFF" w:fill="auto"/>
          </w:tcPr>
          <w:p w14:paraId="1C2B997A" w14:textId="76200970" w:rsidR="00114986" w:rsidRPr="00D64A02" w:rsidRDefault="00114986" w:rsidP="002C4A81">
            <w:pPr>
              <w:pStyle w:val="TAL"/>
              <w:rPr>
                <w:sz w:val="16"/>
                <w:szCs w:val="16"/>
              </w:rPr>
            </w:pPr>
            <w:r w:rsidRPr="00D64A02">
              <w:rPr>
                <w:sz w:val="16"/>
                <w:szCs w:val="16"/>
              </w:rPr>
              <w:t>4367</w:t>
            </w:r>
          </w:p>
        </w:tc>
        <w:tc>
          <w:tcPr>
            <w:tcW w:w="425" w:type="dxa"/>
            <w:shd w:val="solid" w:color="FFFFFF" w:fill="auto"/>
          </w:tcPr>
          <w:p w14:paraId="4FAB9717" w14:textId="461715D5"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04D028EC" w14:textId="7EAD67DD"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40BE97DD" w14:textId="5D76812B" w:rsidR="00114986" w:rsidRPr="00D64A02" w:rsidRDefault="00114986" w:rsidP="002C4A81">
            <w:pPr>
              <w:pStyle w:val="TAL"/>
              <w:rPr>
                <w:sz w:val="16"/>
                <w:szCs w:val="16"/>
              </w:rPr>
            </w:pPr>
            <w:r w:rsidRPr="00D64A02">
              <w:rPr>
                <w:sz w:val="16"/>
                <w:szCs w:val="16"/>
              </w:rPr>
              <w:t>Open issue resolutions for MBSR support</w:t>
            </w:r>
          </w:p>
        </w:tc>
        <w:tc>
          <w:tcPr>
            <w:tcW w:w="708" w:type="dxa"/>
            <w:shd w:val="solid" w:color="FFFFFF" w:fill="auto"/>
          </w:tcPr>
          <w:p w14:paraId="6AD4C09D" w14:textId="26464070" w:rsidR="00114986" w:rsidRPr="00D64A02" w:rsidRDefault="00114986" w:rsidP="002C4A81">
            <w:pPr>
              <w:pStyle w:val="TAC"/>
              <w:rPr>
                <w:sz w:val="16"/>
                <w:szCs w:val="16"/>
              </w:rPr>
            </w:pPr>
            <w:r w:rsidRPr="00D64A02">
              <w:rPr>
                <w:sz w:val="16"/>
                <w:szCs w:val="16"/>
              </w:rPr>
              <w:t>18.2.0</w:t>
            </w:r>
          </w:p>
        </w:tc>
      </w:tr>
      <w:tr w:rsidR="00114986" w:rsidRPr="00D64A02" w14:paraId="50E229F0" w14:textId="77777777" w:rsidTr="009D14FB">
        <w:tc>
          <w:tcPr>
            <w:tcW w:w="800" w:type="dxa"/>
            <w:shd w:val="solid" w:color="FFFFFF" w:fill="auto"/>
          </w:tcPr>
          <w:p w14:paraId="193A524B" w14:textId="0F6FB98D"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D73D10C" w14:textId="4C2E162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0F27B658" w14:textId="70615D19" w:rsidR="00114986" w:rsidRPr="00D64A02" w:rsidRDefault="00114986" w:rsidP="002C4A81">
            <w:pPr>
              <w:pStyle w:val="TAC"/>
              <w:rPr>
                <w:sz w:val="16"/>
                <w:szCs w:val="16"/>
              </w:rPr>
            </w:pPr>
            <w:r w:rsidRPr="00D64A02">
              <w:rPr>
                <w:sz w:val="16"/>
                <w:szCs w:val="16"/>
              </w:rPr>
              <w:t>SP-230493</w:t>
            </w:r>
          </w:p>
        </w:tc>
        <w:tc>
          <w:tcPr>
            <w:tcW w:w="567" w:type="dxa"/>
            <w:shd w:val="solid" w:color="FFFFFF" w:fill="auto"/>
          </w:tcPr>
          <w:p w14:paraId="018B008D" w14:textId="1F14143C" w:rsidR="00114986" w:rsidRPr="00D64A02" w:rsidRDefault="00114986" w:rsidP="002C4A81">
            <w:pPr>
              <w:pStyle w:val="TAL"/>
              <w:rPr>
                <w:sz w:val="16"/>
                <w:szCs w:val="16"/>
              </w:rPr>
            </w:pPr>
            <w:r w:rsidRPr="00D64A02">
              <w:rPr>
                <w:sz w:val="16"/>
                <w:szCs w:val="16"/>
              </w:rPr>
              <w:t>4370</w:t>
            </w:r>
          </w:p>
        </w:tc>
        <w:tc>
          <w:tcPr>
            <w:tcW w:w="425" w:type="dxa"/>
            <w:shd w:val="solid" w:color="FFFFFF" w:fill="auto"/>
          </w:tcPr>
          <w:p w14:paraId="4CA0C5A3" w14:textId="6058FB4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4ECAE2B2" w14:textId="50AC45C1"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8679BDB" w14:textId="7BFCE616" w:rsidR="00114986" w:rsidRPr="00D64A02" w:rsidRDefault="00114986" w:rsidP="002C4A81">
            <w:pPr>
              <w:pStyle w:val="TAL"/>
              <w:rPr>
                <w:sz w:val="16"/>
                <w:szCs w:val="16"/>
              </w:rPr>
            </w:pPr>
            <w:r w:rsidRPr="00D64A02">
              <w:rPr>
                <w:sz w:val="16"/>
                <w:szCs w:val="16"/>
              </w:rPr>
              <w:t xml:space="preserve">Support of provisioning periodicity set </w:t>
            </w:r>
          </w:p>
        </w:tc>
        <w:tc>
          <w:tcPr>
            <w:tcW w:w="708" w:type="dxa"/>
            <w:shd w:val="solid" w:color="FFFFFF" w:fill="auto"/>
          </w:tcPr>
          <w:p w14:paraId="19D30E8E" w14:textId="3013C631" w:rsidR="00114986" w:rsidRPr="00D64A02" w:rsidRDefault="00114986" w:rsidP="002C4A81">
            <w:pPr>
              <w:pStyle w:val="TAC"/>
              <w:rPr>
                <w:sz w:val="16"/>
                <w:szCs w:val="16"/>
              </w:rPr>
            </w:pPr>
            <w:r w:rsidRPr="00D64A02">
              <w:rPr>
                <w:sz w:val="16"/>
                <w:szCs w:val="16"/>
              </w:rPr>
              <w:t>18.2.0</w:t>
            </w:r>
          </w:p>
        </w:tc>
      </w:tr>
      <w:tr w:rsidR="00114986" w:rsidRPr="00D64A02" w14:paraId="55E52C91" w14:textId="77777777" w:rsidTr="009D14FB">
        <w:tc>
          <w:tcPr>
            <w:tcW w:w="800" w:type="dxa"/>
            <w:shd w:val="solid" w:color="FFFFFF" w:fill="auto"/>
          </w:tcPr>
          <w:p w14:paraId="487A6F27" w14:textId="53EB945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C06FC3E" w14:textId="0FA6830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3079E87" w14:textId="6200E0CA" w:rsidR="00114986" w:rsidRPr="00D64A02" w:rsidRDefault="00114986" w:rsidP="002C4A81">
            <w:pPr>
              <w:pStyle w:val="TAC"/>
              <w:rPr>
                <w:sz w:val="16"/>
                <w:szCs w:val="16"/>
              </w:rPr>
            </w:pPr>
            <w:r w:rsidRPr="00D64A02">
              <w:rPr>
                <w:sz w:val="16"/>
                <w:szCs w:val="16"/>
              </w:rPr>
              <w:t>SP-230469</w:t>
            </w:r>
          </w:p>
        </w:tc>
        <w:tc>
          <w:tcPr>
            <w:tcW w:w="567" w:type="dxa"/>
            <w:shd w:val="solid" w:color="FFFFFF" w:fill="auto"/>
          </w:tcPr>
          <w:p w14:paraId="6659903C" w14:textId="01FD90F1" w:rsidR="00114986" w:rsidRPr="00D64A02" w:rsidRDefault="00114986" w:rsidP="002C4A81">
            <w:pPr>
              <w:pStyle w:val="TAL"/>
              <w:rPr>
                <w:sz w:val="16"/>
                <w:szCs w:val="16"/>
              </w:rPr>
            </w:pPr>
            <w:r w:rsidRPr="00D64A02">
              <w:rPr>
                <w:sz w:val="16"/>
                <w:szCs w:val="16"/>
              </w:rPr>
              <w:t>4372</w:t>
            </w:r>
          </w:p>
        </w:tc>
        <w:tc>
          <w:tcPr>
            <w:tcW w:w="425" w:type="dxa"/>
            <w:shd w:val="solid" w:color="FFFFFF" w:fill="auto"/>
          </w:tcPr>
          <w:p w14:paraId="14FF3CEB" w14:textId="77777777" w:rsidR="00114986" w:rsidRPr="00D64A02" w:rsidRDefault="00114986" w:rsidP="002C4A81">
            <w:pPr>
              <w:pStyle w:val="TAL"/>
              <w:rPr>
                <w:sz w:val="16"/>
                <w:szCs w:val="16"/>
              </w:rPr>
            </w:pPr>
          </w:p>
        </w:tc>
        <w:tc>
          <w:tcPr>
            <w:tcW w:w="425" w:type="dxa"/>
            <w:shd w:val="solid" w:color="FFFFFF" w:fill="auto"/>
          </w:tcPr>
          <w:p w14:paraId="1ED0C529" w14:textId="77AE2884"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4A287BCD" w14:textId="6F554E48" w:rsidR="00114986" w:rsidRPr="00D64A02" w:rsidRDefault="00114986" w:rsidP="002C4A81">
            <w:pPr>
              <w:pStyle w:val="TAL"/>
              <w:rPr>
                <w:sz w:val="16"/>
                <w:szCs w:val="16"/>
              </w:rPr>
            </w:pPr>
            <w:r w:rsidRPr="00D64A02">
              <w:rPr>
                <w:sz w:val="16"/>
                <w:szCs w:val="16"/>
              </w:rPr>
              <w:t>Updates for registration and discovery for FL entity</w:t>
            </w:r>
          </w:p>
        </w:tc>
        <w:tc>
          <w:tcPr>
            <w:tcW w:w="708" w:type="dxa"/>
            <w:shd w:val="solid" w:color="FFFFFF" w:fill="auto"/>
          </w:tcPr>
          <w:p w14:paraId="0E22535F" w14:textId="36A91A84" w:rsidR="00114986" w:rsidRPr="00D64A02" w:rsidRDefault="00114986" w:rsidP="002C4A81">
            <w:pPr>
              <w:pStyle w:val="TAC"/>
              <w:rPr>
                <w:sz w:val="16"/>
                <w:szCs w:val="16"/>
              </w:rPr>
            </w:pPr>
            <w:r w:rsidRPr="00D64A02">
              <w:rPr>
                <w:sz w:val="16"/>
                <w:szCs w:val="16"/>
              </w:rPr>
              <w:t>18.2.0</w:t>
            </w:r>
          </w:p>
        </w:tc>
      </w:tr>
      <w:tr w:rsidR="00114986" w:rsidRPr="00D64A02" w14:paraId="589CD5B1" w14:textId="77777777" w:rsidTr="009D14FB">
        <w:tc>
          <w:tcPr>
            <w:tcW w:w="800" w:type="dxa"/>
            <w:shd w:val="solid" w:color="FFFFFF" w:fill="auto"/>
          </w:tcPr>
          <w:p w14:paraId="624B3759" w14:textId="13BED79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7A97332F" w14:textId="1B62ACF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5939AD2" w14:textId="19D01046"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5AA730CC" w14:textId="3391DD57" w:rsidR="00114986" w:rsidRPr="00D64A02" w:rsidRDefault="00114986" w:rsidP="002C4A81">
            <w:pPr>
              <w:pStyle w:val="TAL"/>
              <w:rPr>
                <w:sz w:val="16"/>
                <w:szCs w:val="16"/>
              </w:rPr>
            </w:pPr>
            <w:r w:rsidRPr="00D64A02">
              <w:rPr>
                <w:sz w:val="16"/>
                <w:szCs w:val="16"/>
              </w:rPr>
              <w:t>4376</w:t>
            </w:r>
          </w:p>
        </w:tc>
        <w:tc>
          <w:tcPr>
            <w:tcW w:w="425" w:type="dxa"/>
            <w:shd w:val="solid" w:color="FFFFFF" w:fill="auto"/>
          </w:tcPr>
          <w:p w14:paraId="5B07D906" w14:textId="7DE51E2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571DAFFE" w14:textId="59C1DBC9"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28F583EF" w14:textId="7D199B56" w:rsidR="00114986" w:rsidRPr="00D64A02" w:rsidRDefault="00114986" w:rsidP="002C4A81">
            <w:pPr>
              <w:pStyle w:val="TAL"/>
              <w:rPr>
                <w:sz w:val="16"/>
                <w:szCs w:val="16"/>
              </w:rPr>
            </w:pPr>
            <w:r w:rsidRPr="00D64A02">
              <w:rPr>
                <w:sz w:val="16"/>
                <w:szCs w:val="16"/>
              </w:rPr>
              <w:t>Update supporting Edge Computing</w:t>
            </w:r>
          </w:p>
        </w:tc>
        <w:tc>
          <w:tcPr>
            <w:tcW w:w="708" w:type="dxa"/>
            <w:shd w:val="solid" w:color="FFFFFF" w:fill="auto"/>
          </w:tcPr>
          <w:p w14:paraId="6DD32770" w14:textId="5A6932F8" w:rsidR="00114986" w:rsidRPr="00D64A02" w:rsidRDefault="00114986" w:rsidP="002C4A81">
            <w:pPr>
              <w:pStyle w:val="TAC"/>
              <w:rPr>
                <w:sz w:val="16"/>
                <w:szCs w:val="16"/>
              </w:rPr>
            </w:pPr>
            <w:r w:rsidRPr="00D64A02">
              <w:rPr>
                <w:sz w:val="16"/>
                <w:szCs w:val="16"/>
              </w:rPr>
              <w:t>18.2.0</w:t>
            </w:r>
          </w:p>
        </w:tc>
      </w:tr>
      <w:tr w:rsidR="00114986" w:rsidRPr="00D64A02" w14:paraId="4C6A6756" w14:textId="77777777" w:rsidTr="009D14FB">
        <w:tc>
          <w:tcPr>
            <w:tcW w:w="800" w:type="dxa"/>
            <w:shd w:val="solid" w:color="FFFFFF" w:fill="auto"/>
          </w:tcPr>
          <w:p w14:paraId="7279D815" w14:textId="290B1F2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7638DF2" w14:textId="2AB76EB1"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149618B" w14:textId="745F86C8" w:rsidR="00114986" w:rsidRPr="00D64A02" w:rsidRDefault="00114986" w:rsidP="002C4A81">
            <w:pPr>
              <w:pStyle w:val="TAC"/>
              <w:rPr>
                <w:sz w:val="16"/>
                <w:szCs w:val="16"/>
              </w:rPr>
            </w:pPr>
            <w:r w:rsidRPr="00D64A02">
              <w:rPr>
                <w:sz w:val="16"/>
                <w:szCs w:val="16"/>
              </w:rPr>
              <w:t>SP-230490</w:t>
            </w:r>
          </w:p>
        </w:tc>
        <w:tc>
          <w:tcPr>
            <w:tcW w:w="567" w:type="dxa"/>
            <w:shd w:val="solid" w:color="FFFFFF" w:fill="auto"/>
          </w:tcPr>
          <w:p w14:paraId="072FE92A" w14:textId="5A1E4D5F" w:rsidR="00114986" w:rsidRPr="00D64A02" w:rsidRDefault="00114986" w:rsidP="002C4A81">
            <w:pPr>
              <w:pStyle w:val="TAL"/>
              <w:rPr>
                <w:sz w:val="16"/>
                <w:szCs w:val="16"/>
              </w:rPr>
            </w:pPr>
            <w:r w:rsidRPr="00D64A02">
              <w:rPr>
                <w:sz w:val="16"/>
                <w:szCs w:val="16"/>
              </w:rPr>
              <w:t>4377</w:t>
            </w:r>
          </w:p>
        </w:tc>
        <w:tc>
          <w:tcPr>
            <w:tcW w:w="425" w:type="dxa"/>
            <w:shd w:val="solid" w:color="FFFFFF" w:fill="auto"/>
          </w:tcPr>
          <w:p w14:paraId="5410B7AA" w14:textId="578B23E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2062D292" w14:textId="0FEC5DE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A34EE67" w14:textId="79DC6294" w:rsidR="00114986" w:rsidRPr="00D64A02" w:rsidRDefault="00114986" w:rsidP="002C4A81">
            <w:pPr>
              <w:pStyle w:val="TAL"/>
              <w:rPr>
                <w:sz w:val="16"/>
                <w:szCs w:val="16"/>
              </w:rPr>
            </w:pPr>
            <w:r w:rsidRPr="00D64A02">
              <w:rPr>
                <w:sz w:val="16"/>
                <w:szCs w:val="16"/>
              </w:rPr>
              <w:t>Add FQDN in Traffic Detection Information</w:t>
            </w:r>
          </w:p>
        </w:tc>
        <w:tc>
          <w:tcPr>
            <w:tcW w:w="708" w:type="dxa"/>
            <w:shd w:val="solid" w:color="FFFFFF" w:fill="auto"/>
          </w:tcPr>
          <w:p w14:paraId="2BAAA436" w14:textId="16BEAFEB" w:rsidR="00114986" w:rsidRPr="00D64A02" w:rsidRDefault="00114986" w:rsidP="002C4A81">
            <w:pPr>
              <w:pStyle w:val="TAC"/>
              <w:rPr>
                <w:sz w:val="16"/>
                <w:szCs w:val="16"/>
              </w:rPr>
            </w:pPr>
            <w:r w:rsidRPr="00D64A02">
              <w:rPr>
                <w:sz w:val="16"/>
                <w:szCs w:val="16"/>
              </w:rPr>
              <w:t>18.2.0</w:t>
            </w:r>
          </w:p>
        </w:tc>
      </w:tr>
      <w:tr w:rsidR="00114986" w:rsidRPr="00D64A02" w14:paraId="5CDCF767" w14:textId="77777777" w:rsidTr="009D14FB">
        <w:tc>
          <w:tcPr>
            <w:tcW w:w="800" w:type="dxa"/>
            <w:shd w:val="solid" w:color="FFFFFF" w:fill="auto"/>
          </w:tcPr>
          <w:p w14:paraId="3570AC98" w14:textId="240C09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3E9A157E" w14:textId="7CCFA0DA"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837472F" w14:textId="15B2F6FA" w:rsidR="00114986" w:rsidRPr="00D64A02" w:rsidRDefault="00114986" w:rsidP="002C4A81">
            <w:pPr>
              <w:pStyle w:val="TAC"/>
              <w:rPr>
                <w:sz w:val="16"/>
                <w:szCs w:val="16"/>
              </w:rPr>
            </w:pPr>
            <w:r w:rsidRPr="00D64A02">
              <w:rPr>
                <w:sz w:val="16"/>
                <w:szCs w:val="16"/>
              </w:rPr>
              <w:t>SP-230495</w:t>
            </w:r>
          </w:p>
        </w:tc>
        <w:tc>
          <w:tcPr>
            <w:tcW w:w="567" w:type="dxa"/>
            <w:shd w:val="solid" w:color="FFFFFF" w:fill="auto"/>
          </w:tcPr>
          <w:p w14:paraId="3BB2A9B2" w14:textId="445ABF42" w:rsidR="00114986" w:rsidRPr="00D64A02" w:rsidRDefault="00114986" w:rsidP="002C4A81">
            <w:pPr>
              <w:pStyle w:val="TAL"/>
              <w:rPr>
                <w:sz w:val="16"/>
                <w:szCs w:val="16"/>
              </w:rPr>
            </w:pPr>
            <w:r w:rsidRPr="00D64A02">
              <w:rPr>
                <w:sz w:val="16"/>
                <w:szCs w:val="16"/>
              </w:rPr>
              <w:t>4378</w:t>
            </w:r>
          </w:p>
        </w:tc>
        <w:tc>
          <w:tcPr>
            <w:tcW w:w="425" w:type="dxa"/>
            <w:shd w:val="solid" w:color="FFFFFF" w:fill="auto"/>
          </w:tcPr>
          <w:p w14:paraId="5024E06A" w14:textId="68682EC0"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1C218AD" w14:textId="7FD66B8A"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7E397A56" w14:textId="5FE88DA2" w:rsidR="00114986" w:rsidRPr="00D64A02" w:rsidRDefault="00114986" w:rsidP="002C4A81">
            <w:pPr>
              <w:pStyle w:val="TAL"/>
              <w:rPr>
                <w:sz w:val="16"/>
                <w:szCs w:val="16"/>
              </w:rPr>
            </w:pPr>
            <w:r w:rsidRPr="00D64A02">
              <w:rPr>
                <w:sz w:val="16"/>
                <w:szCs w:val="16"/>
              </w:rPr>
              <w:t>Considering capability of UPF event exposure during UPF discovery</w:t>
            </w:r>
          </w:p>
        </w:tc>
        <w:tc>
          <w:tcPr>
            <w:tcW w:w="708" w:type="dxa"/>
            <w:shd w:val="solid" w:color="FFFFFF" w:fill="auto"/>
          </w:tcPr>
          <w:p w14:paraId="7E173F1B" w14:textId="778E6D78" w:rsidR="00114986" w:rsidRPr="00D64A02" w:rsidRDefault="00114986" w:rsidP="002C4A81">
            <w:pPr>
              <w:pStyle w:val="TAC"/>
              <w:rPr>
                <w:sz w:val="16"/>
                <w:szCs w:val="16"/>
              </w:rPr>
            </w:pPr>
            <w:r w:rsidRPr="00D64A02">
              <w:rPr>
                <w:sz w:val="16"/>
                <w:szCs w:val="16"/>
              </w:rPr>
              <w:t>18.2.0</w:t>
            </w:r>
          </w:p>
        </w:tc>
      </w:tr>
      <w:tr w:rsidR="00114986" w:rsidRPr="00D64A02" w14:paraId="6D6BB46E" w14:textId="77777777" w:rsidTr="009D14FB">
        <w:tc>
          <w:tcPr>
            <w:tcW w:w="800" w:type="dxa"/>
            <w:shd w:val="solid" w:color="FFFFFF" w:fill="auto"/>
          </w:tcPr>
          <w:p w14:paraId="3C22A3BD" w14:textId="57F5D7B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7F06F0A" w14:textId="0D60ABB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DE0A341" w14:textId="3A562305"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2DE3DF8A" w14:textId="50A791F2" w:rsidR="00114986" w:rsidRPr="00D64A02" w:rsidRDefault="00114986" w:rsidP="002C4A81">
            <w:pPr>
              <w:pStyle w:val="TAL"/>
              <w:rPr>
                <w:sz w:val="16"/>
                <w:szCs w:val="16"/>
              </w:rPr>
            </w:pPr>
            <w:r w:rsidRPr="00D64A02">
              <w:rPr>
                <w:sz w:val="16"/>
                <w:szCs w:val="16"/>
              </w:rPr>
              <w:t>4381</w:t>
            </w:r>
          </w:p>
        </w:tc>
        <w:tc>
          <w:tcPr>
            <w:tcW w:w="425" w:type="dxa"/>
            <w:shd w:val="solid" w:color="FFFFFF" w:fill="auto"/>
          </w:tcPr>
          <w:p w14:paraId="1A036C67" w14:textId="4796D94A"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06278E6" w14:textId="011AC6B3"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2CC4BBFD" w14:textId="7B457A32" w:rsidR="00114986" w:rsidRPr="00D64A02" w:rsidRDefault="00114986" w:rsidP="002C4A81">
            <w:pPr>
              <w:pStyle w:val="TAL"/>
              <w:rPr>
                <w:sz w:val="16"/>
                <w:szCs w:val="16"/>
              </w:rPr>
            </w:pPr>
            <w:r w:rsidRPr="00D64A02">
              <w:rPr>
                <w:sz w:val="16"/>
                <w:szCs w:val="16"/>
              </w:rPr>
              <w:t>KI#1 V-SMF selection enhancement to support HR-SBO</w:t>
            </w:r>
          </w:p>
        </w:tc>
        <w:tc>
          <w:tcPr>
            <w:tcW w:w="708" w:type="dxa"/>
            <w:shd w:val="solid" w:color="FFFFFF" w:fill="auto"/>
          </w:tcPr>
          <w:p w14:paraId="126CA7BD" w14:textId="336DC0B5" w:rsidR="00114986" w:rsidRPr="00D64A02" w:rsidRDefault="00114986" w:rsidP="002C4A81">
            <w:pPr>
              <w:pStyle w:val="TAC"/>
              <w:rPr>
                <w:sz w:val="16"/>
                <w:szCs w:val="16"/>
              </w:rPr>
            </w:pPr>
            <w:r w:rsidRPr="00D64A02">
              <w:rPr>
                <w:sz w:val="16"/>
                <w:szCs w:val="16"/>
              </w:rPr>
              <w:t>18.2.0</w:t>
            </w:r>
          </w:p>
        </w:tc>
      </w:tr>
      <w:tr w:rsidR="00114986" w:rsidRPr="00D64A02" w14:paraId="4DC15EFC" w14:textId="77777777" w:rsidTr="009D14FB">
        <w:tc>
          <w:tcPr>
            <w:tcW w:w="800" w:type="dxa"/>
            <w:shd w:val="solid" w:color="FFFFFF" w:fill="auto"/>
          </w:tcPr>
          <w:p w14:paraId="49AD61CE" w14:textId="0E65C79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B8DFE12" w14:textId="71A6776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158B109" w14:textId="5A2EAC3B" w:rsidR="00114986" w:rsidRPr="00D64A02" w:rsidRDefault="00114986" w:rsidP="002C4A81">
            <w:pPr>
              <w:pStyle w:val="TAC"/>
              <w:rPr>
                <w:sz w:val="16"/>
                <w:szCs w:val="16"/>
              </w:rPr>
            </w:pPr>
            <w:r w:rsidRPr="00D64A02">
              <w:rPr>
                <w:sz w:val="16"/>
                <w:szCs w:val="16"/>
              </w:rPr>
              <w:t>SP-230497</w:t>
            </w:r>
          </w:p>
        </w:tc>
        <w:tc>
          <w:tcPr>
            <w:tcW w:w="567" w:type="dxa"/>
            <w:shd w:val="solid" w:color="FFFFFF" w:fill="auto"/>
          </w:tcPr>
          <w:p w14:paraId="328C7E76" w14:textId="1A3F367C" w:rsidR="00114986" w:rsidRPr="00D64A02" w:rsidRDefault="00114986" w:rsidP="002C4A81">
            <w:pPr>
              <w:pStyle w:val="TAL"/>
              <w:rPr>
                <w:sz w:val="16"/>
                <w:szCs w:val="16"/>
              </w:rPr>
            </w:pPr>
            <w:r w:rsidRPr="00D64A02">
              <w:rPr>
                <w:sz w:val="16"/>
                <w:szCs w:val="16"/>
              </w:rPr>
              <w:t>4383</w:t>
            </w:r>
          </w:p>
        </w:tc>
        <w:tc>
          <w:tcPr>
            <w:tcW w:w="425" w:type="dxa"/>
            <w:shd w:val="solid" w:color="FFFFFF" w:fill="auto"/>
          </w:tcPr>
          <w:p w14:paraId="52DC46B0" w14:textId="0619EFF8" w:rsidR="00114986" w:rsidRPr="00D64A02" w:rsidRDefault="00114986" w:rsidP="002C4A81">
            <w:pPr>
              <w:pStyle w:val="TAL"/>
              <w:rPr>
                <w:sz w:val="16"/>
                <w:szCs w:val="16"/>
              </w:rPr>
            </w:pPr>
            <w:r w:rsidRPr="00D64A02">
              <w:rPr>
                <w:sz w:val="16"/>
                <w:szCs w:val="16"/>
              </w:rPr>
              <w:t>11</w:t>
            </w:r>
          </w:p>
        </w:tc>
        <w:tc>
          <w:tcPr>
            <w:tcW w:w="425" w:type="dxa"/>
            <w:shd w:val="solid" w:color="FFFFFF" w:fill="auto"/>
          </w:tcPr>
          <w:p w14:paraId="6790B543" w14:textId="2C17A40F"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3586B7B0" w14:textId="21FD984F" w:rsidR="00114986" w:rsidRPr="00D64A02" w:rsidRDefault="00114986" w:rsidP="002C4A81">
            <w:pPr>
              <w:pStyle w:val="TAL"/>
              <w:rPr>
                <w:sz w:val="16"/>
                <w:szCs w:val="16"/>
              </w:rPr>
            </w:pPr>
            <w:r w:rsidRPr="00D64A02">
              <w:rPr>
                <w:sz w:val="16"/>
                <w:szCs w:val="16"/>
              </w:rPr>
              <w:t>Resolve ENs for support of PDU Set handling</w:t>
            </w:r>
          </w:p>
        </w:tc>
        <w:tc>
          <w:tcPr>
            <w:tcW w:w="708" w:type="dxa"/>
            <w:shd w:val="solid" w:color="FFFFFF" w:fill="auto"/>
          </w:tcPr>
          <w:p w14:paraId="0C41A771" w14:textId="18C8E5C5" w:rsidR="00114986" w:rsidRPr="00D64A02" w:rsidRDefault="00114986" w:rsidP="002C4A81">
            <w:pPr>
              <w:pStyle w:val="TAC"/>
              <w:rPr>
                <w:sz w:val="16"/>
                <w:szCs w:val="16"/>
              </w:rPr>
            </w:pPr>
            <w:r w:rsidRPr="00D64A02">
              <w:rPr>
                <w:sz w:val="16"/>
                <w:szCs w:val="16"/>
              </w:rPr>
              <w:t>18.2.0</w:t>
            </w:r>
          </w:p>
        </w:tc>
      </w:tr>
      <w:tr w:rsidR="00571B2E" w:rsidRPr="00D64A02" w14:paraId="37BC18CE" w14:textId="77777777" w:rsidTr="009D14FB">
        <w:tc>
          <w:tcPr>
            <w:tcW w:w="800" w:type="dxa"/>
            <w:shd w:val="solid" w:color="FFFFFF" w:fill="auto"/>
          </w:tcPr>
          <w:p w14:paraId="3EFE477D" w14:textId="4610789E" w:rsidR="00571B2E" w:rsidRPr="00D64A02" w:rsidRDefault="00571B2E" w:rsidP="002C4A81">
            <w:pPr>
              <w:pStyle w:val="TAC"/>
              <w:rPr>
                <w:sz w:val="16"/>
                <w:szCs w:val="16"/>
              </w:rPr>
            </w:pPr>
            <w:r w:rsidRPr="00D64A02">
              <w:rPr>
                <w:sz w:val="16"/>
                <w:szCs w:val="16"/>
              </w:rPr>
              <w:t>2023-06</w:t>
            </w:r>
          </w:p>
        </w:tc>
        <w:tc>
          <w:tcPr>
            <w:tcW w:w="800" w:type="dxa"/>
            <w:shd w:val="solid" w:color="FFFFFF" w:fill="auto"/>
          </w:tcPr>
          <w:p w14:paraId="3C095469" w14:textId="00F020D1" w:rsidR="00571B2E" w:rsidRPr="00D64A02" w:rsidRDefault="00571B2E" w:rsidP="002C4A81">
            <w:pPr>
              <w:pStyle w:val="TAL"/>
              <w:rPr>
                <w:sz w:val="16"/>
                <w:szCs w:val="16"/>
              </w:rPr>
            </w:pPr>
            <w:r w:rsidRPr="00D64A02">
              <w:rPr>
                <w:sz w:val="16"/>
                <w:szCs w:val="16"/>
              </w:rPr>
              <w:t>SP#100</w:t>
            </w:r>
          </w:p>
        </w:tc>
        <w:tc>
          <w:tcPr>
            <w:tcW w:w="1094" w:type="dxa"/>
            <w:shd w:val="solid" w:color="FFFFFF" w:fill="auto"/>
          </w:tcPr>
          <w:p w14:paraId="4CF81D5B" w14:textId="7600889B" w:rsidR="00571B2E" w:rsidRPr="00D64A02" w:rsidRDefault="00571B2E" w:rsidP="002C4A81">
            <w:pPr>
              <w:pStyle w:val="TAC"/>
              <w:rPr>
                <w:sz w:val="16"/>
                <w:szCs w:val="16"/>
              </w:rPr>
            </w:pPr>
            <w:r w:rsidRPr="00D64A02">
              <w:rPr>
                <w:sz w:val="16"/>
                <w:szCs w:val="16"/>
              </w:rPr>
              <w:t>SP-230479</w:t>
            </w:r>
          </w:p>
        </w:tc>
        <w:tc>
          <w:tcPr>
            <w:tcW w:w="567" w:type="dxa"/>
            <w:shd w:val="solid" w:color="FFFFFF" w:fill="auto"/>
          </w:tcPr>
          <w:p w14:paraId="658B0466" w14:textId="1727961E" w:rsidR="00571B2E" w:rsidRPr="00D64A02" w:rsidRDefault="00571B2E" w:rsidP="002C4A81">
            <w:pPr>
              <w:pStyle w:val="TAL"/>
              <w:rPr>
                <w:sz w:val="16"/>
                <w:szCs w:val="16"/>
              </w:rPr>
            </w:pPr>
            <w:r w:rsidRPr="00D64A02">
              <w:rPr>
                <w:sz w:val="16"/>
                <w:szCs w:val="16"/>
              </w:rPr>
              <w:t>4390</w:t>
            </w:r>
          </w:p>
        </w:tc>
        <w:tc>
          <w:tcPr>
            <w:tcW w:w="425" w:type="dxa"/>
            <w:shd w:val="solid" w:color="FFFFFF" w:fill="auto"/>
          </w:tcPr>
          <w:p w14:paraId="21349CD1" w14:textId="64B6CC79" w:rsidR="00571B2E" w:rsidRPr="00D64A02" w:rsidRDefault="00571B2E" w:rsidP="002C4A81">
            <w:pPr>
              <w:pStyle w:val="TAL"/>
              <w:rPr>
                <w:sz w:val="16"/>
                <w:szCs w:val="16"/>
              </w:rPr>
            </w:pPr>
            <w:r w:rsidRPr="00D64A02">
              <w:rPr>
                <w:sz w:val="16"/>
                <w:szCs w:val="16"/>
              </w:rPr>
              <w:t>2</w:t>
            </w:r>
          </w:p>
        </w:tc>
        <w:tc>
          <w:tcPr>
            <w:tcW w:w="425" w:type="dxa"/>
            <w:shd w:val="solid" w:color="FFFFFF" w:fill="auto"/>
          </w:tcPr>
          <w:p w14:paraId="7A70B6A5" w14:textId="53CF1F8D" w:rsidR="00571B2E" w:rsidRPr="00D64A02" w:rsidRDefault="00571B2E" w:rsidP="002C4A81">
            <w:pPr>
              <w:pStyle w:val="TAL"/>
              <w:rPr>
                <w:sz w:val="16"/>
                <w:szCs w:val="16"/>
              </w:rPr>
            </w:pPr>
            <w:r w:rsidRPr="00D64A02">
              <w:rPr>
                <w:sz w:val="16"/>
                <w:szCs w:val="16"/>
              </w:rPr>
              <w:t>A</w:t>
            </w:r>
          </w:p>
        </w:tc>
        <w:tc>
          <w:tcPr>
            <w:tcW w:w="4820" w:type="dxa"/>
            <w:shd w:val="solid" w:color="FFFFFF" w:fill="auto"/>
          </w:tcPr>
          <w:p w14:paraId="511BC509" w14:textId="4BFA416F" w:rsidR="00571B2E" w:rsidRPr="00D64A02" w:rsidRDefault="00571B2E" w:rsidP="002C4A81">
            <w:pPr>
              <w:pStyle w:val="TAL"/>
              <w:rPr>
                <w:sz w:val="16"/>
                <w:szCs w:val="16"/>
              </w:rPr>
            </w:pPr>
            <w:r w:rsidRPr="00D64A02">
              <w:rPr>
                <w:sz w:val="16"/>
                <w:szCs w:val="16"/>
              </w:rPr>
              <w:t>Clarification on IAB Authorization</w:t>
            </w:r>
          </w:p>
        </w:tc>
        <w:tc>
          <w:tcPr>
            <w:tcW w:w="708" w:type="dxa"/>
            <w:shd w:val="solid" w:color="FFFFFF" w:fill="auto"/>
          </w:tcPr>
          <w:p w14:paraId="3162D618" w14:textId="5AAD17AA" w:rsidR="00571B2E" w:rsidRPr="00D64A02" w:rsidRDefault="00571B2E" w:rsidP="002C4A81">
            <w:pPr>
              <w:pStyle w:val="TAC"/>
              <w:rPr>
                <w:sz w:val="16"/>
                <w:szCs w:val="16"/>
              </w:rPr>
            </w:pPr>
            <w:r w:rsidRPr="00D64A02">
              <w:rPr>
                <w:sz w:val="16"/>
                <w:szCs w:val="16"/>
              </w:rPr>
              <w:t>18.2.0</w:t>
            </w:r>
          </w:p>
        </w:tc>
      </w:tr>
      <w:tr w:rsidR="002A3DAF" w:rsidRPr="00D64A02" w14:paraId="00BD17BE" w14:textId="77777777" w:rsidTr="009D14FB">
        <w:tc>
          <w:tcPr>
            <w:tcW w:w="800" w:type="dxa"/>
            <w:shd w:val="solid" w:color="FFFFFF" w:fill="auto"/>
          </w:tcPr>
          <w:p w14:paraId="5CF8CBFA" w14:textId="71448F37"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4FB62790" w14:textId="6E371DDA"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1A188ED0" w14:textId="753C46A8" w:rsidR="002A3DAF" w:rsidRPr="00D64A02" w:rsidRDefault="002A3DAF" w:rsidP="002C4A81">
            <w:pPr>
              <w:pStyle w:val="TAC"/>
              <w:rPr>
                <w:sz w:val="16"/>
                <w:szCs w:val="16"/>
              </w:rPr>
            </w:pPr>
            <w:r w:rsidRPr="00D64A02">
              <w:rPr>
                <w:sz w:val="16"/>
                <w:szCs w:val="16"/>
              </w:rPr>
              <w:t>SP-230496</w:t>
            </w:r>
          </w:p>
        </w:tc>
        <w:tc>
          <w:tcPr>
            <w:tcW w:w="567" w:type="dxa"/>
            <w:shd w:val="solid" w:color="FFFFFF" w:fill="auto"/>
          </w:tcPr>
          <w:p w14:paraId="3B2B90B0" w14:textId="538116BA" w:rsidR="002A3DAF" w:rsidRPr="00D64A02" w:rsidRDefault="002A3DAF" w:rsidP="002C4A81">
            <w:pPr>
              <w:pStyle w:val="TAL"/>
              <w:rPr>
                <w:sz w:val="16"/>
                <w:szCs w:val="16"/>
              </w:rPr>
            </w:pPr>
            <w:r w:rsidRPr="00D64A02">
              <w:rPr>
                <w:sz w:val="16"/>
                <w:szCs w:val="16"/>
              </w:rPr>
              <w:t>4391</w:t>
            </w:r>
          </w:p>
        </w:tc>
        <w:tc>
          <w:tcPr>
            <w:tcW w:w="425" w:type="dxa"/>
            <w:shd w:val="solid" w:color="FFFFFF" w:fill="auto"/>
          </w:tcPr>
          <w:p w14:paraId="115A8296" w14:textId="1A51B204" w:rsidR="002A3DAF" w:rsidRPr="00D64A02" w:rsidRDefault="002A3DAF" w:rsidP="002C4A81">
            <w:pPr>
              <w:pStyle w:val="TAL"/>
              <w:rPr>
                <w:sz w:val="16"/>
                <w:szCs w:val="16"/>
              </w:rPr>
            </w:pPr>
            <w:r w:rsidRPr="00D64A02">
              <w:rPr>
                <w:sz w:val="16"/>
                <w:szCs w:val="16"/>
              </w:rPr>
              <w:t>3</w:t>
            </w:r>
          </w:p>
        </w:tc>
        <w:tc>
          <w:tcPr>
            <w:tcW w:w="425" w:type="dxa"/>
            <w:shd w:val="solid" w:color="FFFFFF" w:fill="auto"/>
          </w:tcPr>
          <w:p w14:paraId="58507561" w14:textId="4B271221"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21B3EF9E" w14:textId="34EF4B30" w:rsidR="002A3DAF" w:rsidRPr="00D64A02" w:rsidRDefault="002A3DAF" w:rsidP="002C4A81">
            <w:pPr>
              <w:pStyle w:val="TAL"/>
              <w:rPr>
                <w:sz w:val="16"/>
                <w:szCs w:val="16"/>
              </w:rPr>
            </w:pPr>
            <w:r w:rsidRPr="00D64A02">
              <w:rPr>
                <w:sz w:val="16"/>
                <w:szCs w:val="16"/>
              </w:rPr>
              <w:t>Update of MBSR Configuration</w:t>
            </w:r>
          </w:p>
        </w:tc>
        <w:tc>
          <w:tcPr>
            <w:tcW w:w="708" w:type="dxa"/>
            <w:shd w:val="solid" w:color="FFFFFF" w:fill="auto"/>
          </w:tcPr>
          <w:p w14:paraId="0EFC5106" w14:textId="5B244A0D" w:rsidR="002A3DAF" w:rsidRPr="00D64A02" w:rsidRDefault="002A3DAF" w:rsidP="002C4A81">
            <w:pPr>
              <w:pStyle w:val="TAC"/>
              <w:rPr>
                <w:sz w:val="16"/>
                <w:szCs w:val="16"/>
              </w:rPr>
            </w:pPr>
            <w:r w:rsidRPr="00D64A02">
              <w:rPr>
                <w:sz w:val="16"/>
                <w:szCs w:val="16"/>
              </w:rPr>
              <w:t>18.2.0</w:t>
            </w:r>
          </w:p>
        </w:tc>
      </w:tr>
      <w:tr w:rsidR="002A3DAF" w:rsidRPr="00D64A02" w14:paraId="15767E99" w14:textId="77777777" w:rsidTr="009D14FB">
        <w:tc>
          <w:tcPr>
            <w:tcW w:w="800" w:type="dxa"/>
            <w:shd w:val="solid" w:color="FFFFFF" w:fill="auto"/>
          </w:tcPr>
          <w:p w14:paraId="1095997F" w14:textId="7DE37EF5"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562E60F2" w14:textId="1B8A72DE"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4C4A0C83" w14:textId="584A70DF" w:rsidR="002A3DAF" w:rsidRPr="00D64A02" w:rsidRDefault="002A3DAF" w:rsidP="002C4A81">
            <w:pPr>
              <w:pStyle w:val="TAC"/>
              <w:rPr>
                <w:sz w:val="16"/>
                <w:szCs w:val="16"/>
              </w:rPr>
            </w:pPr>
            <w:r w:rsidRPr="00D64A02">
              <w:rPr>
                <w:sz w:val="16"/>
                <w:szCs w:val="16"/>
              </w:rPr>
              <w:t>SP-230495</w:t>
            </w:r>
          </w:p>
        </w:tc>
        <w:tc>
          <w:tcPr>
            <w:tcW w:w="567" w:type="dxa"/>
            <w:shd w:val="solid" w:color="FFFFFF" w:fill="auto"/>
          </w:tcPr>
          <w:p w14:paraId="4FCEED4F" w14:textId="29657DD9" w:rsidR="002A3DAF" w:rsidRPr="00D64A02" w:rsidRDefault="002A3DAF" w:rsidP="002C4A81">
            <w:pPr>
              <w:pStyle w:val="TAL"/>
              <w:rPr>
                <w:sz w:val="16"/>
                <w:szCs w:val="16"/>
              </w:rPr>
            </w:pPr>
            <w:r w:rsidRPr="00D64A02">
              <w:rPr>
                <w:sz w:val="16"/>
                <w:szCs w:val="16"/>
              </w:rPr>
              <w:t>4404</w:t>
            </w:r>
          </w:p>
        </w:tc>
        <w:tc>
          <w:tcPr>
            <w:tcW w:w="425" w:type="dxa"/>
            <w:shd w:val="solid" w:color="FFFFFF" w:fill="auto"/>
          </w:tcPr>
          <w:p w14:paraId="5072C2DE" w14:textId="3599C772" w:rsidR="002A3DAF" w:rsidRPr="00D64A02" w:rsidRDefault="002A3DAF" w:rsidP="002C4A81">
            <w:pPr>
              <w:pStyle w:val="TAL"/>
              <w:rPr>
                <w:sz w:val="16"/>
                <w:szCs w:val="16"/>
              </w:rPr>
            </w:pPr>
            <w:r w:rsidRPr="00D64A02">
              <w:rPr>
                <w:sz w:val="16"/>
                <w:szCs w:val="16"/>
              </w:rPr>
              <w:t>1</w:t>
            </w:r>
          </w:p>
        </w:tc>
        <w:tc>
          <w:tcPr>
            <w:tcW w:w="425" w:type="dxa"/>
            <w:shd w:val="solid" w:color="FFFFFF" w:fill="auto"/>
          </w:tcPr>
          <w:p w14:paraId="5DAAB050" w14:textId="6785438B"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783ADBF4" w14:textId="7E7D113F" w:rsidR="002A3DAF" w:rsidRPr="00D64A02" w:rsidRDefault="002A3DAF" w:rsidP="002C4A81">
            <w:pPr>
              <w:pStyle w:val="TAL"/>
              <w:rPr>
                <w:sz w:val="16"/>
                <w:szCs w:val="16"/>
              </w:rPr>
            </w:pPr>
            <w:r w:rsidRPr="00D64A02">
              <w:rPr>
                <w:sz w:val="16"/>
                <w:szCs w:val="16"/>
              </w:rPr>
              <w:t xml:space="preserve">Updates on TSC management information </w:t>
            </w:r>
          </w:p>
        </w:tc>
        <w:tc>
          <w:tcPr>
            <w:tcW w:w="708" w:type="dxa"/>
            <w:shd w:val="solid" w:color="FFFFFF" w:fill="auto"/>
          </w:tcPr>
          <w:p w14:paraId="05151941" w14:textId="1F0B915B" w:rsidR="002A3DAF" w:rsidRPr="00D64A02" w:rsidRDefault="002A3DAF" w:rsidP="002C4A81">
            <w:pPr>
              <w:pStyle w:val="TAC"/>
              <w:rPr>
                <w:sz w:val="16"/>
                <w:szCs w:val="16"/>
              </w:rPr>
            </w:pPr>
            <w:r w:rsidRPr="00D64A02">
              <w:rPr>
                <w:sz w:val="16"/>
                <w:szCs w:val="16"/>
              </w:rPr>
              <w:t>18.2.0</w:t>
            </w:r>
          </w:p>
        </w:tc>
      </w:tr>
      <w:tr w:rsidR="002A3DAF" w:rsidRPr="00D64A02" w14:paraId="1EEFE42B" w14:textId="77777777" w:rsidTr="009D14FB">
        <w:tc>
          <w:tcPr>
            <w:tcW w:w="800" w:type="dxa"/>
            <w:shd w:val="solid" w:color="FFFFFF" w:fill="auto"/>
          </w:tcPr>
          <w:p w14:paraId="5EBCAF60" w14:textId="741105E8"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07A0D051" w14:textId="4C1C8FA4"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3F64701E" w14:textId="5ED98F2B" w:rsidR="002A3DAF" w:rsidRPr="00D64A02" w:rsidRDefault="002A3DAF" w:rsidP="002C4A81">
            <w:pPr>
              <w:pStyle w:val="TAC"/>
              <w:rPr>
                <w:sz w:val="16"/>
                <w:szCs w:val="16"/>
              </w:rPr>
            </w:pPr>
            <w:r w:rsidRPr="00D64A02">
              <w:rPr>
                <w:sz w:val="16"/>
                <w:szCs w:val="16"/>
              </w:rPr>
              <w:t>SP-230457</w:t>
            </w:r>
          </w:p>
        </w:tc>
        <w:tc>
          <w:tcPr>
            <w:tcW w:w="567" w:type="dxa"/>
            <w:shd w:val="solid" w:color="FFFFFF" w:fill="auto"/>
          </w:tcPr>
          <w:p w14:paraId="0B2E0DB0" w14:textId="7EBF51E1" w:rsidR="002A3DAF" w:rsidRPr="00D64A02" w:rsidRDefault="002A3DAF" w:rsidP="002C4A81">
            <w:pPr>
              <w:pStyle w:val="TAL"/>
              <w:rPr>
                <w:sz w:val="16"/>
                <w:szCs w:val="16"/>
              </w:rPr>
            </w:pPr>
            <w:r w:rsidRPr="00D64A02">
              <w:rPr>
                <w:sz w:val="16"/>
                <w:szCs w:val="16"/>
              </w:rPr>
              <w:t>4408</w:t>
            </w:r>
          </w:p>
        </w:tc>
        <w:tc>
          <w:tcPr>
            <w:tcW w:w="425" w:type="dxa"/>
            <w:shd w:val="solid" w:color="FFFFFF" w:fill="auto"/>
          </w:tcPr>
          <w:p w14:paraId="00CFC3CD" w14:textId="0CB513A3" w:rsidR="002A3DAF" w:rsidRPr="00D64A02" w:rsidRDefault="002A3DAF" w:rsidP="002C4A81">
            <w:pPr>
              <w:pStyle w:val="TAL"/>
              <w:rPr>
                <w:sz w:val="16"/>
                <w:szCs w:val="16"/>
              </w:rPr>
            </w:pPr>
            <w:r w:rsidRPr="00D64A02">
              <w:rPr>
                <w:sz w:val="16"/>
                <w:szCs w:val="16"/>
              </w:rPr>
              <w:t>4</w:t>
            </w:r>
          </w:p>
        </w:tc>
        <w:tc>
          <w:tcPr>
            <w:tcW w:w="425" w:type="dxa"/>
            <w:shd w:val="solid" w:color="FFFFFF" w:fill="auto"/>
          </w:tcPr>
          <w:p w14:paraId="3D973F0D" w14:textId="19BF0119"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6E5ABCAC" w14:textId="4F99EE5A" w:rsidR="002A3DAF" w:rsidRPr="00D64A02" w:rsidRDefault="002A3DAF" w:rsidP="002C4A81">
            <w:pPr>
              <w:pStyle w:val="TAL"/>
              <w:rPr>
                <w:sz w:val="16"/>
                <w:szCs w:val="16"/>
              </w:rPr>
            </w:pPr>
            <w:r w:rsidRPr="00D64A02">
              <w:rPr>
                <w:sz w:val="16"/>
                <w:szCs w:val="16"/>
              </w:rPr>
              <w:t>NEF capability for the new AIML service</w:t>
            </w:r>
          </w:p>
        </w:tc>
        <w:tc>
          <w:tcPr>
            <w:tcW w:w="708" w:type="dxa"/>
            <w:shd w:val="solid" w:color="FFFFFF" w:fill="auto"/>
          </w:tcPr>
          <w:p w14:paraId="2A050DD1" w14:textId="5F59DD77" w:rsidR="002A3DAF" w:rsidRPr="00D64A02" w:rsidRDefault="002A3DAF" w:rsidP="002C4A81">
            <w:pPr>
              <w:pStyle w:val="TAC"/>
              <w:rPr>
                <w:sz w:val="16"/>
                <w:szCs w:val="16"/>
              </w:rPr>
            </w:pPr>
            <w:r w:rsidRPr="00D64A02">
              <w:rPr>
                <w:sz w:val="16"/>
                <w:szCs w:val="16"/>
              </w:rPr>
              <w:t>18.2.0</w:t>
            </w:r>
          </w:p>
        </w:tc>
      </w:tr>
      <w:tr w:rsidR="000046DD" w:rsidRPr="00D64A02" w14:paraId="32435678" w14:textId="77777777" w:rsidTr="009D14FB">
        <w:tc>
          <w:tcPr>
            <w:tcW w:w="800" w:type="dxa"/>
            <w:shd w:val="solid" w:color="FFFFFF" w:fill="auto"/>
          </w:tcPr>
          <w:p w14:paraId="0D8B85ED" w14:textId="5C590E0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C9D934A" w14:textId="5F7C644E"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284E96" w14:textId="7640C39B"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95B75A9" w14:textId="4220F9E6" w:rsidR="000046DD" w:rsidRPr="00D64A02" w:rsidRDefault="000046DD" w:rsidP="002C4A81">
            <w:pPr>
              <w:pStyle w:val="TAL"/>
              <w:rPr>
                <w:sz w:val="16"/>
                <w:szCs w:val="16"/>
              </w:rPr>
            </w:pPr>
            <w:r w:rsidRPr="00D64A02">
              <w:rPr>
                <w:sz w:val="16"/>
                <w:szCs w:val="16"/>
              </w:rPr>
              <w:t>4410</w:t>
            </w:r>
          </w:p>
        </w:tc>
        <w:tc>
          <w:tcPr>
            <w:tcW w:w="425" w:type="dxa"/>
            <w:shd w:val="solid" w:color="FFFFFF" w:fill="auto"/>
          </w:tcPr>
          <w:p w14:paraId="64BD8B77" w14:textId="061FC62C" w:rsidR="000046DD" w:rsidRPr="00D64A02" w:rsidRDefault="000046DD" w:rsidP="002C4A81">
            <w:pPr>
              <w:pStyle w:val="TAL"/>
              <w:rPr>
                <w:sz w:val="16"/>
                <w:szCs w:val="16"/>
              </w:rPr>
            </w:pPr>
            <w:r w:rsidRPr="00D64A02">
              <w:rPr>
                <w:sz w:val="16"/>
                <w:szCs w:val="16"/>
              </w:rPr>
              <w:t xml:space="preserve">1 </w:t>
            </w:r>
          </w:p>
        </w:tc>
        <w:tc>
          <w:tcPr>
            <w:tcW w:w="425" w:type="dxa"/>
            <w:shd w:val="solid" w:color="FFFFFF" w:fill="auto"/>
          </w:tcPr>
          <w:p w14:paraId="569C417A" w14:textId="0C0242C1"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388B8B7" w14:textId="4DC7A581" w:rsidR="000046DD" w:rsidRPr="00D64A02" w:rsidRDefault="000046DD" w:rsidP="002C4A81">
            <w:pPr>
              <w:pStyle w:val="TAL"/>
              <w:rPr>
                <w:sz w:val="16"/>
                <w:szCs w:val="16"/>
              </w:rPr>
            </w:pPr>
            <w:r w:rsidRPr="00D64A02">
              <w:rPr>
                <w:sz w:val="16"/>
                <w:szCs w:val="16"/>
              </w:rPr>
              <w:t>KI#1: Other Group Attributes</w:t>
            </w:r>
          </w:p>
        </w:tc>
        <w:tc>
          <w:tcPr>
            <w:tcW w:w="708" w:type="dxa"/>
            <w:shd w:val="solid" w:color="FFFFFF" w:fill="auto"/>
          </w:tcPr>
          <w:p w14:paraId="6F2324B0" w14:textId="7F2512F6" w:rsidR="000046DD" w:rsidRPr="00D64A02" w:rsidRDefault="000046DD" w:rsidP="002C4A81">
            <w:pPr>
              <w:pStyle w:val="TAC"/>
              <w:rPr>
                <w:sz w:val="16"/>
                <w:szCs w:val="16"/>
              </w:rPr>
            </w:pPr>
            <w:r w:rsidRPr="00D64A02">
              <w:rPr>
                <w:sz w:val="16"/>
                <w:szCs w:val="16"/>
              </w:rPr>
              <w:t>18.2.0</w:t>
            </w:r>
          </w:p>
        </w:tc>
      </w:tr>
      <w:tr w:rsidR="000046DD" w:rsidRPr="00D64A02" w14:paraId="1299017C" w14:textId="77777777" w:rsidTr="009D14FB">
        <w:tc>
          <w:tcPr>
            <w:tcW w:w="800" w:type="dxa"/>
            <w:shd w:val="solid" w:color="FFFFFF" w:fill="auto"/>
          </w:tcPr>
          <w:p w14:paraId="452AC726" w14:textId="12DAB7F5"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526DEE4" w14:textId="6BCFF789"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F417B64" w14:textId="1104090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5E276565" w14:textId="24583231" w:rsidR="000046DD" w:rsidRPr="00D64A02" w:rsidRDefault="000046DD" w:rsidP="002C4A81">
            <w:pPr>
              <w:pStyle w:val="TAL"/>
              <w:rPr>
                <w:sz w:val="16"/>
                <w:szCs w:val="16"/>
              </w:rPr>
            </w:pPr>
            <w:r w:rsidRPr="00D64A02">
              <w:rPr>
                <w:sz w:val="16"/>
                <w:szCs w:val="16"/>
              </w:rPr>
              <w:t>4411</w:t>
            </w:r>
          </w:p>
        </w:tc>
        <w:tc>
          <w:tcPr>
            <w:tcW w:w="425" w:type="dxa"/>
            <w:shd w:val="solid" w:color="FFFFFF" w:fill="auto"/>
          </w:tcPr>
          <w:p w14:paraId="2869CB21" w14:textId="668A392C"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DA278FE" w14:textId="5FC02FBD"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5D089777" w14:textId="6AF44EEF" w:rsidR="000046DD" w:rsidRPr="00D64A02" w:rsidRDefault="000046DD" w:rsidP="002C4A81">
            <w:pPr>
              <w:pStyle w:val="TAL"/>
              <w:rPr>
                <w:sz w:val="16"/>
                <w:szCs w:val="16"/>
              </w:rPr>
            </w:pPr>
            <w:r w:rsidRPr="00D64A02">
              <w:rPr>
                <w:sz w:val="16"/>
                <w:szCs w:val="16"/>
              </w:rPr>
              <w:t>KI#1: QoS for a group</w:t>
            </w:r>
          </w:p>
        </w:tc>
        <w:tc>
          <w:tcPr>
            <w:tcW w:w="708" w:type="dxa"/>
            <w:shd w:val="solid" w:color="FFFFFF" w:fill="auto"/>
          </w:tcPr>
          <w:p w14:paraId="2DA79F5A" w14:textId="39850888" w:rsidR="000046DD" w:rsidRPr="00D64A02" w:rsidRDefault="000046DD" w:rsidP="002C4A81">
            <w:pPr>
              <w:pStyle w:val="TAC"/>
              <w:rPr>
                <w:sz w:val="16"/>
                <w:szCs w:val="16"/>
              </w:rPr>
            </w:pPr>
            <w:r w:rsidRPr="00D64A02">
              <w:rPr>
                <w:sz w:val="16"/>
                <w:szCs w:val="16"/>
              </w:rPr>
              <w:t>18.2.0</w:t>
            </w:r>
          </w:p>
        </w:tc>
      </w:tr>
      <w:tr w:rsidR="000046DD" w:rsidRPr="00D64A02" w14:paraId="5B3255FF" w14:textId="77777777" w:rsidTr="009D14FB">
        <w:tc>
          <w:tcPr>
            <w:tcW w:w="800" w:type="dxa"/>
            <w:shd w:val="solid" w:color="FFFFFF" w:fill="auto"/>
          </w:tcPr>
          <w:p w14:paraId="0A1A56B4" w14:textId="351A0BB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2F7CF9DA" w14:textId="433FB9B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889FE74" w14:textId="65E880E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0F39550" w14:textId="7EC4FD64" w:rsidR="000046DD" w:rsidRPr="00D64A02" w:rsidRDefault="000046DD" w:rsidP="002C4A81">
            <w:pPr>
              <w:pStyle w:val="TAL"/>
              <w:rPr>
                <w:sz w:val="16"/>
                <w:szCs w:val="16"/>
              </w:rPr>
            </w:pPr>
            <w:r w:rsidRPr="00D64A02">
              <w:rPr>
                <w:sz w:val="16"/>
                <w:szCs w:val="16"/>
              </w:rPr>
              <w:t>4413</w:t>
            </w:r>
          </w:p>
        </w:tc>
        <w:tc>
          <w:tcPr>
            <w:tcW w:w="425" w:type="dxa"/>
            <w:shd w:val="solid" w:color="FFFFFF" w:fill="auto"/>
          </w:tcPr>
          <w:p w14:paraId="6BB3EA7D" w14:textId="6639E9F3"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037A1BD" w14:textId="56D0FC9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2144B1E5" w14:textId="2A7753F2" w:rsidR="000046DD" w:rsidRPr="00D64A02" w:rsidRDefault="000046DD" w:rsidP="002C4A81">
            <w:pPr>
              <w:pStyle w:val="TAL"/>
              <w:rPr>
                <w:sz w:val="16"/>
                <w:szCs w:val="16"/>
              </w:rPr>
            </w:pPr>
            <w:r w:rsidRPr="00D64A02">
              <w:rPr>
                <w:sz w:val="16"/>
                <w:szCs w:val="16"/>
              </w:rPr>
              <w:t>KI#5: Reference Correction for Group QoS</w:t>
            </w:r>
          </w:p>
        </w:tc>
        <w:tc>
          <w:tcPr>
            <w:tcW w:w="708" w:type="dxa"/>
            <w:shd w:val="solid" w:color="FFFFFF" w:fill="auto"/>
          </w:tcPr>
          <w:p w14:paraId="636956C3" w14:textId="3EDC4700" w:rsidR="000046DD" w:rsidRPr="00D64A02" w:rsidRDefault="000046DD" w:rsidP="002C4A81">
            <w:pPr>
              <w:pStyle w:val="TAC"/>
              <w:rPr>
                <w:sz w:val="16"/>
                <w:szCs w:val="16"/>
              </w:rPr>
            </w:pPr>
            <w:r w:rsidRPr="00D64A02">
              <w:rPr>
                <w:sz w:val="16"/>
                <w:szCs w:val="16"/>
              </w:rPr>
              <w:t>18.2.0</w:t>
            </w:r>
          </w:p>
        </w:tc>
      </w:tr>
      <w:tr w:rsidR="000046DD" w:rsidRPr="00D64A02" w14:paraId="697D0E31" w14:textId="77777777" w:rsidTr="009D14FB">
        <w:tc>
          <w:tcPr>
            <w:tcW w:w="800" w:type="dxa"/>
            <w:shd w:val="solid" w:color="FFFFFF" w:fill="auto"/>
          </w:tcPr>
          <w:p w14:paraId="2C859F17" w14:textId="7D96641C"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D34FFE9" w14:textId="0D8B7F1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54A5D39" w14:textId="2849BB5A" w:rsidR="000046DD" w:rsidRPr="00D64A02" w:rsidRDefault="000046DD" w:rsidP="002C4A81">
            <w:pPr>
              <w:pStyle w:val="TAC"/>
              <w:rPr>
                <w:sz w:val="16"/>
                <w:szCs w:val="16"/>
              </w:rPr>
            </w:pPr>
            <w:r w:rsidRPr="00D64A02">
              <w:rPr>
                <w:sz w:val="16"/>
                <w:szCs w:val="16"/>
              </w:rPr>
              <w:t>SP-230486</w:t>
            </w:r>
          </w:p>
        </w:tc>
        <w:tc>
          <w:tcPr>
            <w:tcW w:w="567" w:type="dxa"/>
            <w:shd w:val="solid" w:color="FFFFFF" w:fill="auto"/>
          </w:tcPr>
          <w:p w14:paraId="60E7036F" w14:textId="3B980F3E" w:rsidR="000046DD" w:rsidRPr="00D64A02" w:rsidRDefault="000046DD" w:rsidP="002C4A81">
            <w:pPr>
              <w:pStyle w:val="TAL"/>
              <w:rPr>
                <w:sz w:val="16"/>
                <w:szCs w:val="16"/>
              </w:rPr>
            </w:pPr>
            <w:r w:rsidRPr="00D64A02">
              <w:rPr>
                <w:sz w:val="16"/>
                <w:szCs w:val="16"/>
              </w:rPr>
              <w:t>4415</w:t>
            </w:r>
          </w:p>
        </w:tc>
        <w:tc>
          <w:tcPr>
            <w:tcW w:w="425" w:type="dxa"/>
            <w:shd w:val="solid" w:color="FFFFFF" w:fill="auto"/>
          </w:tcPr>
          <w:p w14:paraId="197BAE37" w14:textId="538D8E98"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38D7353E" w14:textId="78A44B96"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33226D62" w14:textId="51F4A8AF" w:rsidR="000046DD" w:rsidRPr="00D64A02" w:rsidRDefault="000046DD" w:rsidP="002C4A81">
            <w:pPr>
              <w:pStyle w:val="TAL"/>
              <w:rPr>
                <w:sz w:val="16"/>
                <w:szCs w:val="16"/>
              </w:rPr>
            </w:pPr>
            <w:r w:rsidRPr="00D64A02">
              <w:rPr>
                <w:sz w:val="16"/>
                <w:szCs w:val="16"/>
              </w:rPr>
              <w:t>Corrections and alignments of SFC terminology</w:t>
            </w:r>
          </w:p>
        </w:tc>
        <w:tc>
          <w:tcPr>
            <w:tcW w:w="708" w:type="dxa"/>
            <w:shd w:val="solid" w:color="FFFFFF" w:fill="auto"/>
          </w:tcPr>
          <w:p w14:paraId="4ACB049E" w14:textId="31F830B2" w:rsidR="000046DD" w:rsidRPr="00D64A02" w:rsidRDefault="000046DD" w:rsidP="002C4A81">
            <w:pPr>
              <w:pStyle w:val="TAC"/>
              <w:rPr>
                <w:sz w:val="16"/>
                <w:szCs w:val="16"/>
              </w:rPr>
            </w:pPr>
            <w:r w:rsidRPr="00D64A02">
              <w:rPr>
                <w:sz w:val="16"/>
                <w:szCs w:val="16"/>
              </w:rPr>
              <w:t>18.2.0</w:t>
            </w:r>
          </w:p>
        </w:tc>
      </w:tr>
      <w:tr w:rsidR="000046DD" w:rsidRPr="00D64A02" w14:paraId="4A7A5792" w14:textId="77777777" w:rsidTr="009D14FB">
        <w:tc>
          <w:tcPr>
            <w:tcW w:w="800" w:type="dxa"/>
            <w:shd w:val="solid" w:color="FFFFFF" w:fill="auto"/>
          </w:tcPr>
          <w:p w14:paraId="6EC75B01" w14:textId="527E5F78"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0FB254E" w14:textId="552159D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DD3098F" w14:textId="698AEB1E" w:rsidR="000046DD" w:rsidRPr="00D64A02" w:rsidRDefault="000046DD" w:rsidP="002C4A81">
            <w:pPr>
              <w:pStyle w:val="TAC"/>
              <w:rPr>
                <w:sz w:val="16"/>
                <w:szCs w:val="16"/>
              </w:rPr>
            </w:pPr>
            <w:r w:rsidRPr="00D64A02">
              <w:rPr>
                <w:sz w:val="16"/>
                <w:szCs w:val="16"/>
              </w:rPr>
              <w:t>SP-230452</w:t>
            </w:r>
          </w:p>
        </w:tc>
        <w:tc>
          <w:tcPr>
            <w:tcW w:w="567" w:type="dxa"/>
            <w:shd w:val="solid" w:color="FFFFFF" w:fill="auto"/>
          </w:tcPr>
          <w:p w14:paraId="5422A643" w14:textId="7B810989" w:rsidR="000046DD" w:rsidRPr="00D64A02" w:rsidRDefault="000046DD" w:rsidP="002C4A81">
            <w:pPr>
              <w:pStyle w:val="TAL"/>
              <w:rPr>
                <w:sz w:val="16"/>
                <w:szCs w:val="16"/>
              </w:rPr>
            </w:pPr>
            <w:r w:rsidRPr="00D64A02">
              <w:rPr>
                <w:sz w:val="16"/>
                <w:szCs w:val="16"/>
              </w:rPr>
              <w:t>4422</w:t>
            </w:r>
          </w:p>
        </w:tc>
        <w:tc>
          <w:tcPr>
            <w:tcW w:w="425" w:type="dxa"/>
            <w:shd w:val="solid" w:color="FFFFFF" w:fill="auto"/>
          </w:tcPr>
          <w:p w14:paraId="50514728" w14:textId="2057CAF3"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5923BC2C" w14:textId="6311A19E"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4AF6BA60" w14:textId="36722655" w:rsidR="000046DD" w:rsidRPr="00D64A02" w:rsidRDefault="000046DD" w:rsidP="002C4A81">
            <w:pPr>
              <w:pStyle w:val="TAL"/>
              <w:rPr>
                <w:sz w:val="16"/>
                <w:szCs w:val="16"/>
              </w:rPr>
            </w:pPr>
            <w:r w:rsidRPr="00D64A02">
              <w:rPr>
                <w:sz w:val="16"/>
                <w:szCs w:val="16"/>
              </w:rPr>
              <w:t>Clarification of local switch via UPF on GEO satellites</w:t>
            </w:r>
          </w:p>
        </w:tc>
        <w:tc>
          <w:tcPr>
            <w:tcW w:w="708" w:type="dxa"/>
            <w:shd w:val="solid" w:color="FFFFFF" w:fill="auto"/>
          </w:tcPr>
          <w:p w14:paraId="7658DF45" w14:textId="54354EFD" w:rsidR="000046DD" w:rsidRPr="00D64A02" w:rsidRDefault="000046DD" w:rsidP="002C4A81">
            <w:pPr>
              <w:pStyle w:val="TAC"/>
              <w:rPr>
                <w:sz w:val="16"/>
                <w:szCs w:val="16"/>
              </w:rPr>
            </w:pPr>
            <w:r w:rsidRPr="00D64A02">
              <w:rPr>
                <w:sz w:val="16"/>
                <w:szCs w:val="16"/>
              </w:rPr>
              <w:t>18.2.0</w:t>
            </w:r>
          </w:p>
        </w:tc>
      </w:tr>
      <w:tr w:rsidR="000046DD" w:rsidRPr="00D64A02" w14:paraId="53436BB4" w14:textId="77777777" w:rsidTr="009D14FB">
        <w:tc>
          <w:tcPr>
            <w:tcW w:w="800" w:type="dxa"/>
            <w:shd w:val="solid" w:color="FFFFFF" w:fill="auto"/>
          </w:tcPr>
          <w:p w14:paraId="6A130144" w14:textId="5C87B35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624739A" w14:textId="5CF8712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F73DC58" w14:textId="193CD8F4" w:rsidR="000046DD" w:rsidRPr="00D64A02" w:rsidRDefault="000046DD" w:rsidP="002C4A81">
            <w:pPr>
              <w:pStyle w:val="TAC"/>
              <w:rPr>
                <w:sz w:val="16"/>
                <w:szCs w:val="16"/>
              </w:rPr>
            </w:pPr>
            <w:r w:rsidRPr="00D64A02">
              <w:rPr>
                <w:sz w:val="16"/>
                <w:szCs w:val="16"/>
              </w:rPr>
              <w:t>SP-230471</w:t>
            </w:r>
          </w:p>
        </w:tc>
        <w:tc>
          <w:tcPr>
            <w:tcW w:w="567" w:type="dxa"/>
            <w:shd w:val="solid" w:color="FFFFFF" w:fill="auto"/>
          </w:tcPr>
          <w:p w14:paraId="4AD9107B" w14:textId="421A408F" w:rsidR="000046DD" w:rsidRPr="00D64A02" w:rsidRDefault="000046DD" w:rsidP="002C4A81">
            <w:pPr>
              <w:pStyle w:val="TAL"/>
              <w:rPr>
                <w:sz w:val="16"/>
                <w:szCs w:val="16"/>
              </w:rPr>
            </w:pPr>
            <w:r w:rsidRPr="00D64A02">
              <w:rPr>
                <w:sz w:val="16"/>
                <w:szCs w:val="16"/>
              </w:rPr>
              <w:t>4424</w:t>
            </w:r>
          </w:p>
        </w:tc>
        <w:tc>
          <w:tcPr>
            <w:tcW w:w="425" w:type="dxa"/>
            <w:shd w:val="solid" w:color="FFFFFF" w:fill="auto"/>
          </w:tcPr>
          <w:p w14:paraId="045A29E9" w14:textId="042B81CC"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206805A" w14:textId="141F2C67"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1E76B2B9" w14:textId="0AF7353A" w:rsidR="000046DD" w:rsidRPr="00D64A02" w:rsidRDefault="000046DD" w:rsidP="002C4A81">
            <w:pPr>
              <w:pStyle w:val="TAL"/>
              <w:rPr>
                <w:sz w:val="16"/>
                <w:szCs w:val="16"/>
              </w:rPr>
            </w:pPr>
            <w:r w:rsidRPr="00D64A02">
              <w:rPr>
                <w:sz w:val="16"/>
                <w:szCs w:val="16"/>
              </w:rPr>
              <w:t>Clarification on the onboarding indication</w:t>
            </w:r>
          </w:p>
        </w:tc>
        <w:tc>
          <w:tcPr>
            <w:tcW w:w="708" w:type="dxa"/>
            <w:shd w:val="solid" w:color="FFFFFF" w:fill="auto"/>
          </w:tcPr>
          <w:p w14:paraId="4AB31542" w14:textId="48C1A253" w:rsidR="000046DD" w:rsidRPr="00D64A02" w:rsidRDefault="000046DD" w:rsidP="002C4A81">
            <w:pPr>
              <w:pStyle w:val="TAC"/>
              <w:rPr>
                <w:sz w:val="16"/>
                <w:szCs w:val="16"/>
              </w:rPr>
            </w:pPr>
            <w:r w:rsidRPr="00D64A02">
              <w:rPr>
                <w:sz w:val="16"/>
                <w:szCs w:val="16"/>
              </w:rPr>
              <w:t>18.2.0</w:t>
            </w:r>
          </w:p>
        </w:tc>
      </w:tr>
      <w:tr w:rsidR="000046DD" w:rsidRPr="00D64A02" w14:paraId="100940E5" w14:textId="77777777" w:rsidTr="009D14FB">
        <w:tc>
          <w:tcPr>
            <w:tcW w:w="800" w:type="dxa"/>
            <w:shd w:val="solid" w:color="FFFFFF" w:fill="auto"/>
          </w:tcPr>
          <w:p w14:paraId="419A8AE4" w14:textId="4E0B4976"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60CF1C7A" w14:textId="220E1D8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845163" w14:textId="58A3E720" w:rsidR="000046DD" w:rsidRPr="00D64A02" w:rsidRDefault="000046DD" w:rsidP="002C4A81">
            <w:pPr>
              <w:pStyle w:val="TAC"/>
              <w:rPr>
                <w:sz w:val="16"/>
                <w:szCs w:val="16"/>
              </w:rPr>
            </w:pPr>
            <w:r w:rsidRPr="00D64A02">
              <w:rPr>
                <w:sz w:val="16"/>
                <w:szCs w:val="16"/>
              </w:rPr>
              <w:t>SP-230457</w:t>
            </w:r>
          </w:p>
        </w:tc>
        <w:tc>
          <w:tcPr>
            <w:tcW w:w="567" w:type="dxa"/>
            <w:shd w:val="solid" w:color="FFFFFF" w:fill="auto"/>
          </w:tcPr>
          <w:p w14:paraId="6332E701" w14:textId="128F2F24" w:rsidR="000046DD" w:rsidRPr="00D64A02" w:rsidRDefault="000046DD" w:rsidP="002C4A81">
            <w:pPr>
              <w:pStyle w:val="TAL"/>
              <w:rPr>
                <w:sz w:val="16"/>
                <w:szCs w:val="16"/>
              </w:rPr>
            </w:pPr>
            <w:r w:rsidRPr="00D64A02">
              <w:rPr>
                <w:sz w:val="16"/>
                <w:szCs w:val="16"/>
              </w:rPr>
              <w:t>4427</w:t>
            </w:r>
          </w:p>
        </w:tc>
        <w:tc>
          <w:tcPr>
            <w:tcW w:w="425" w:type="dxa"/>
            <w:shd w:val="solid" w:color="FFFFFF" w:fill="auto"/>
          </w:tcPr>
          <w:p w14:paraId="32D4F95D" w14:textId="1A1037EB"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2F6F431F" w14:textId="7B3E02EA"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5A6ECA09" w14:textId="1502D554" w:rsidR="000046DD" w:rsidRPr="00D64A02" w:rsidRDefault="000046DD" w:rsidP="002C4A81">
            <w:pPr>
              <w:pStyle w:val="TAL"/>
              <w:rPr>
                <w:sz w:val="16"/>
                <w:szCs w:val="16"/>
              </w:rPr>
            </w:pPr>
            <w:r w:rsidRPr="00D64A02">
              <w:rPr>
                <w:sz w:val="16"/>
                <w:szCs w:val="16"/>
              </w:rPr>
              <w:t>Clarifications on the UE member selection assistance functionality</w:t>
            </w:r>
          </w:p>
        </w:tc>
        <w:tc>
          <w:tcPr>
            <w:tcW w:w="708" w:type="dxa"/>
            <w:shd w:val="solid" w:color="FFFFFF" w:fill="auto"/>
          </w:tcPr>
          <w:p w14:paraId="6749A9F0" w14:textId="28BEB6FB" w:rsidR="000046DD" w:rsidRPr="00D64A02" w:rsidRDefault="000046DD" w:rsidP="002C4A81">
            <w:pPr>
              <w:pStyle w:val="TAC"/>
              <w:rPr>
                <w:sz w:val="16"/>
                <w:szCs w:val="16"/>
              </w:rPr>
            </w:pPr>
            <w:r w:rsidRPr="00D64A02">
              <w:rPr>
                <w:sz w:val="16"/>
                <w:szCs w:val="16"/>
              </w:rPr>
              <w:t>18.2.0</w:t>
            </w:r>
          </w:p>
        </w:tc>
      </w:tr>
      <w:tr w:rsidR="000046DD" w:rsidRPr="00D64A02" w14:paraId="078D7A3A" w14:textId="77777777" w:rsidTr="009D14FB">
        <w:tc>
          <w:tcPr>
            <w:tcW w:w="800" w:type="dxa"/>
            <w:shd w:val="solid" w:color="FFFFFF" w:fill="auto"/>
          </w:tcPr>
          <w:p w14:paraId="2568AB6D" w14:textId="5996AC3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B853E7A" w14:textId="04593C62"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1BAABE9" w14:textId="19125CD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7161B819" w14:textId="6E6E27E2" w:rsidR="000046DD" w:rsidRPr="00D64A02" w:rsidRDefault="000046DD" w:rsidP="002C4A81">
            <w:pPr>
              <w:pStyle w:val="TAL"/>
              <w:rPr>
                <w:sz w:val="16"/>
                <w:szCs w:val="16"/>
              </w:rPr>
            </w:pPr>
            <w:r w:rsidRPr="00D64A02">
              <w:rPr>
                <w:sz w:val="16"/>
                <w:szCs w:val="16"/>
              </w:rPr>
              <w:t>4428</w:t>
            </w:r>
          </w:p>
        </w:tc>
        <w:tc>
          <w:tcPr>
            <w:tcW w:w="425" w:type="dxa"/>
            <w:shd w:val="solid" w:color="FFFFFF" w:fill="auto"/>
          </w:tcPr>
          <w:p w14:paraId="4CE0889A" w14:textId="12FCF05B"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5CE54D8A" w14:textId="0C9D923A"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63DC9FEA" w14:textId="13FF7345" w:rsidR="000046DD" w:rsidRPr="00D64A02" w:rsidRDefault="000046DD" w:rsidP="002C4A81">
            <w:pPr>
              <w:pStyle w:val="TAL"/>
              <w:rPr>
                <w:sz w:val="16"/>
                <w:szCs w:val="16"/>
              </w:rPr>
            </w:pPr>
            <w:r w:rsidRPr="00D64A02">
              <w:rPr>
                <w:sz w:val="16"/>
                <w:szCs w:val="16"/>
              </w:rPr>
              <w:t>Add NWDAF services and Reference point between two NWDAFs for roaming case</w:t>
            </w:r>
          </w:p>
        </w:tc>
        <w:tc>
          <w:tcPr>
            <w:tcW w:w="708" w:type="dxa"/>
            <w:shd w:val="solid" w:color="FFFFFF" w:fill="auto"/>
          </w:tcPr>
          <w:p w14:paraId="21EFCCB8" w14:textId="49F5DA62" w:rsidR="000046DD" w:rsidRPr="00D64A02" w:rsidRDefault="000046DD" w:rsidP="002C4A81">
            <w:pPr>
              <w:pStyle w:val="TAC"/>
              <w:rPr>
                <w:sz w:val="16"/>
                <w:szCs w:val="16"/>
              </w:rPr>
            </w:pPr>
            <w:r w:rsidRPr="00D64A02">
              <w:rPr>
                <w:sz w:val="16"/>
                <w:szCs w:val="16"/>
              </w:rPr>
              <w:t>18.2.0</w:t>
            </w:r>
          </w:p>
        </w:tc>
      </w:tr>
      <w:tr w:rsidR="000046DD" w:rsidRPr="00D64A02" w14:paraId="5D63D39C" w14:textId="77777777" w:rsidTr="009D14FB">
        <w:tc>
          <w:tcPr>
            <w:tcW w:w="800" w:type="dxa"/>
            <w:shd w:val="solid" w:color="FFFFFF" w:fill="auto"/>
          </w:tcPr>
          <w:p w14:paraId="6D5C79A1" w14:textId="59B9DF30"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FB2FA0C" w14:textId="4AB4144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02F48D8" w14:textId="50A8901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110A5FF0" w14:textId="797A811E" w:rsidR="000046DD" w:rsidRPr="00D64A02" w:rsidRDefault="000046DD" w:rsidP="002C4A81">
            <w:pPr>
              <w:pStyle w:val="TAL"/>
              <w:rPr>
                <w:sz w:val="16"/>
                <w:szCs w:val="16"/>
              </w:rPr>
            </w:pPr>
            <w:r w:rsidRPr="00D64A02">
              <w:rPr>
                <w:sz w:val="16"/>
                <w:szCs w:val="16"/>
              </w:rPr>
              <w:t>4430</w:t>
            </w:r>
          </w:p>
        </w:tc>
        <w:tc>
          <w:tcPr>
            <w:tcW w:w="425" w:type="dxa"/>
            <w:shd w:val="solid" w:color="FFFFFF" w:fill="auto"/>
          </w:tcPr>
          <w:p w14:paraId="560F2904" w14:textId="6BB844DF"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EA56C73" w14:textId="17370B4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B3E4421" w14:textId="35B8B521" w:rsidR="000046DD" w:rsidRPr="00D64A02" w:rsidRDefault="000046DD" w:rsidP="002C4A81">
            <w:pPr>
              <w:pStyle w:val="TAL"/>
              <w:rPr>
                <w:sz w:val="16"/>
                <w:szCs w:val="16"/>
              </w:rPr>
            </w:pPr>
            <w:r w:rsidRPr="00D64A02">
              <w:rPr>
                <w:sz w:val="16"/>
                <w:szCs w:val="16"/>
              </w:rPr>
              <w:t>Update of ADRF services</w:t>
            </w:r>
          </w:p>
        </w:tc>
        <w:tc>
          <w:tcPr>
            <w:tcW w:w="708" w:type="dxa"/>
            <w:shd w:val="solid" w:color="FFFFFF" w:fill="auto"/>
          </w:tcPr>
          <w:p w14:paraId="2EC8835A" w14:textId="0A098304" w:rsidR="000046DD" w:rsidRPr="00D64A02" w:rsidRDefault="000046DD" w:rsidP="002C4A81">
            <w:pPr>
              <w:pStyle w:val="TAC"/>
              <w:rPr>
                <w:sz w:val="16"/>
                <w:szCs w:val="16"/>
              </w:rPr>
            </w:pPr>
            <w:r w:rsidRPr="00D64A02">
              <w:rPr>
                <w:sz w:val="16"/>
                <w:szCs w:val="16"/>
              </w:rPr>
              <w:t>18.2.0</w:t>
            </w:r>
          </w:p>
        </w:tc>
      </w:tr>
      <w:tr w:rsidR="000046DD" w:rsidRPr="00D64A02" w14:paraId="3FBFC295" w14:textId="77777777" w:rsidTr="009D14FB">
        <w:tc>
          <w:tcPr>
            <w:tcW w:w="800" w:type="dxa"/>
            <w:shd w:val="solid" w:color="FFFFFF" w:fill="auto"/>
          </w:tcPr>
          <w:p w14:paraId="7E9BE8B8" w14:textId="3A9893A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E3BCDDC" w14:textId="0A65A9D1"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75543DF" w14:textId="40144AA6" w:rsidR="000046DD" w:rsidRPr="00D64A02" w:rsidRDefault="000046DD" w:rsidP="002C4A81">
            <w:pPr>
              <w:pStyle w:val="TAC"/>
              <w:rPr>
                <w:sz w:val="16"/>
                <w:szCs w:val="16"/>
              </w:rPr>
            </w:pPr>
            <w:r w:rsidRPr="00D64A02">
              <w:rPr>
                <w:sz w:val="16"/>
                <w:szCs w:val="16"/>
              </w:rPr>
              <w:t>SP-230459</w:t>
            </w:r>
          </w:p>
        </w:tc>
        <w:tc>
          <w:tcPr>
            <w:tcW w:w="567" w:type="dxa"/>
            <w:shd w:val="solid" w:color="FFFFFF" w:fill="auto"/>
          </w:tcPr>
          <w:p w14:paraId="3D197869" w14:textId="79306E38" w:rsidR="000046DD" w:rsidRPr="00D64A02" w:rsidRDefault="000046DD" w:rsidP="002C4A81">
            <w:pPr>
              <w:pStyle w:val="TAL"/>
              <w:rPr>
                <w:sz w:val="16"/>
                <w:szCs w:val="16"/>
              </w:rPr>
            </w:pPr>
            <w:r w:rsidRPr="00D64A02">
              <w:rPr>
                <w:sz w:val="16"/>
                <w:szCs w:val="16"/>
              </w:rPr>
              <w:t>4431</w:t>
            </w:r>
          </w:p>
        </w:tc>
        <w:tc>
          <w:tcPr>
            <w:tcW w:w="425" w:type="dxa"/>
            <w:shd w:val="solid" w:color="FFFFFF" w:fill="auto"/>
          </w:tcPr>
          <w:p w14:paraId="152D290B" w14:textId="52015C7E"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008C36C2" w14:textId="19463B3F"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1E1D66F4" w14:textId="365BA1D3" w:rsidR="000046DD" w:rsidRPr="00D64A02" w:rsidRDefault="000046DD" w:rsidP="002C4A81">
            <w:pPr>
              <w:pStyle w:val="TAL"/>
              <w:rPr>
                <w:sz w:val="16"/>
                <w:szCs w:val="16"/>
              </w:rPr>
            </w:pPr>
            <w:r w:rsidRPr="00D64A02">
              <w:rPr>
                <w:sz w:val="16"/>
                <w:szCs w:val="16"/>
              </w:rPr>
              <w:t>Clarifications the Redundant Steering Mode for GBR SDF</w:t>
            </w:r>
          </w:p>
        </w:tc>
        <w:tc>
          <w:tcPr>
            <w:tcW w:w="708" w:type="dxa"/>
            <w:shd w:val="solid" w:color="FFFFFF" w:fill="auto"/>
          </w:tcPr>
          <w:p w14:paraId="69035423" w14:textId="745BEF7F" w:rsidR="000046DD" w:rsidRPr="00D64A02" w:rsidRDefault="000046DD" w:rsidP="002C4A81">
            <w:pPr>
              <w:pStyle w:val="TAC"/>
              <w:rPr>
                <w:sz w:val="16"/>
                <w:szCs w:val="16"/>
              </w:rPr>
            </w:pPr>
            <w:r w:rsidRPr="00D64A02">
              <w:rPr>
                <w:sz w:val="16"/>
                <w:szCs w:val="16"/>
              </w:rPr>
              <w:t>18.2.0</w:t>
            </w:r>
          </w:p>
        </w:tc>
      </w:tr>
      <w:tr w:rsidR="000046DD" w:rsidRPr="00D64A02" w14:paraId="6034B0BF" w14:textId="77777777" w:rsidTr="009D14FB">
        <w:tc>
          <w:tcPr>
            <w:tcW w:w="800" w:type="dxa"/>
            <w:shd w:val="solid" w:color="FFFFFF" w:fill="auto"/>
          </w:tcPr>
          <w:p w14:paraId="69877B6B" w14:textId="606D742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D9698FB" w14:textId="620E54D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577983E" w14:textId="054EFBE0"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818722B" w14:textId="5ADA6173" w:rsidR="000046DD" w:rsidRPr="00D64A02" w:rsidRDefault="000046DD" w:rsidP="002C4A81">
            <w:pPr>
              <w:pStyle w:val="TAL"/>
              <w:rPr>
                <w:sz w:val="16"/>
                <w:szCs w:val="16"/>
              </w:rPr>
            </w:pPr>
            <w:r w:rsidRPr="00D64A02">
              <w:rPr>
                <w:sz w:val="16"/>
                <w:szCs w:val="16"/>
              </w:rPr>
              <w:t>4442</w:t>
            </w:r>
          </w:p>
        </w:tc>
        <w:tc>
          <w:tcPr>
            <w:tcW w:w="425" w:type="dxa"/>
            <w:shd w:val="solid" w:color="FFFFFF" w:fill="auto"/>
          </w:tcPr>
          <w:p w14:paraId="1CE0A7D3" w14:textId="06D95757"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1931913" w14:textId="5AF860EC"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3335DC6C" w14:textId="05AB200B" w:rsidR="000046DD" w:rsidRPr="00D64A02" w:rsidRDefault="000046DD" w:rsidP="002C4A81">
            <w:pPr>
              <w:pStyle w:val="TAL"/>
              <w:rPr>
                <w:sz w:val="16"/>
                <w:szCs w:val="16"/>
              </w:rPr>
            </w:pPr>
            <w:r w:rsidRPr="00D64A02">
              <w:rPr>
                <w:sz w:val="16"/>
                <w:szCs w:val="16"/>
              </w:rPr>
              <w:t xml:space="preserve">Hierarchical NSAC Architecture for EPS counting </w:t>
            </w:r>
          </w:p>
        </w:tc>
        <w:tc>
          <w:tcPr>
            <w:tcW w:w="708" w:type="dxa"/>
            <w:shd w:val="solid" w:color="FFFFFF" w:fill="auto"/>
          </w:tcPr>
          <w:p w14:paraId="3455F214" w14:textId="10F90577" w:rsidR="000046DD" w:rsidRPr="00D64A02" w:rsidRDefault="000046DD" w:rsidP="002C4A81">
            <w:pPr>
              <w:pStyle w:val="TAC"/>
              <w:rPr>
                <w:sz w:val="16"/>
                <w:szCs w:val="16"/>
              </w:rPr>
            </w:pPr>
            <w:r w:rsidRPr="00D64A02">
              <w:rPr>
                <w:sz w:val="16"/>
                <w:szCs w:val="16"/>
              </w:rPr>
              <w:t>18.2.0</w:t>
            </w:r>
          </w:p>
        </w:tc>
      </w:tr>
      <w:tr w:rsidR="000046DD" w:rsidRPr="00D64A02" w14:paraId="1BE3A251" w14:textId="77777777" w:rsidTr="009D14FB">
        <w:tc>
          <w:tcPr>
            <w:tcW w:w="800" w:type="dxa"/>
            <w:shd w:val="solid" w:color="FFFFFF" w:fill="auto"/>
          </w:tcPr>
          <w:p w14:paraId="0C02334E" w14:textId="06D6C63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4B76E80A" w14:textId="787F2AC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2BB0A405" w14:textId="10D4E3D4"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2912C3C" w14:textId="4199AB24" w:rsidR="000046DD" w:rsidRPr="00D64A02" w:rsidRDefault="000046DD" w:rsidP="002C4A81">
            <w:pPr>
              <w:pStyle w:val="TAL"/>
              <w:rPr>
                <w:sz w:val="16"/>
                <w:szCs w:val="16"/>
              </w:rPr>
            </w:pPr>
            <w:r w:rsidRPr="00D64A02">
              <w:rPr>
                <w:sz w:val="16"/>
                <w:szCs w:val="16"/>
              </w:rPr>
              <w:t>4443</w:t>
            </w:r>
          </w:p>
        </w:tc>
        <w:tc>
          <w:tcPr>
            <w:tcW w:w="425" w:type="dxa"/>
            <w:shd w:val="solid" w:color="FFFFFF" w:fill="auto"/>
          </w:tcPr>
          <w:p w14:paraId="065ABA2A" w14:textId="3F4749D6"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61A491DB" w14:textId="2CE874B4"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017C6C08" w14:textId="6CD1EEAF" w:rsidR="000046DD" w:rsidRPr="00D64A02" w:rsidRDefault="000046DD" w:rsidP="002C4A81">
            <w:pPr>
              <w:pStyle w:val="TAL"/>
              <w:rPr>
                <w:sz w:val="16"/>
                <w:szCs w:val="16"/>
              </w:rPr>
            </w:pPr>
            <w:r w:rsidRPr="00D64A02">
              <w:rPr>
                <w:sz w:val="16"/>
                <w:szCs w:val="16"/>
              </w:rPr>
              <w:t>Network control of the slice usage</w:t>
            </w:r>
          </w:p>
        </w:tc>
        <w:tc>
          <w:tcPr>
            <w:tcW w:w="708" w:type="dxa"/>
            <w:shd w:val="solid" w:color="FFFFFF" w:fill="auto"/>
          </w:tcPr>
          <w:p w14:paraId="1D4930D8" w14:textId="4CBEB2D9" w:rsidR="000046DD" w:rsidRPr="00D64A02" w:rsidRDefault="000046DD" w:rsidP="002C4A81">
            <w:pPr>
              <w:pStyle w:val="TAC"/>
              <w:rPr>
                <w:sz w:val="16"/>
                <w:szCs w:val="16"/>
              </w:rPr>
            </w:pPr>
            <w:r w:rsidRPr="00D64A02">
              <w:rPr>
                <w:sz w:val="16"/>
                <w:szCs w:val="16"/>
              </w:rPr>
              <w:t>18.2.0</w:t>
            </w:r>
          </w:p>
        </w:tc>
      </w:tr>
      <w:tr w:rsidR="00C86B51" w:rsidRPr="00D64A02" w14:paraId="48DDD9C8" w14:textId="77777777" w:rsidTr="009D14FB">
        <w:tc>
          <w:tcPr>
            <w:tcW w:w="800" w:type="dxa"/>
            <w:shd w:val="solid" w:color="FFFFFF" w:fill="auto"/>
          </w:tcPr>
          <w:p w14:paraId="22799B91" w14:textId="01F8B1B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2E51C432" w14:textId="3CC58A3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1E086B0" w14:textId="4D496FCD" w:rsidR="00C86B51" w:rsidRPr="00D64A02" w:rsidRDefault="00C86B51" w:rsidP="002C4A81">
            <w:pPr>
              <w:pStyle w:val="TAC"/>
              <w:rPr>
                <w:sz w:val="16"/>
                <w:szCs w:val="16"/>
              </w:rPr>
            </w:pPr>
            <w:r w:rsidRPr="00D64A02">
              <w:rPr>
                <w:sz w:val="16"/>
                <w:szCs w:val="16"/>
              </w:rPr>
              <w:t>SP-230495</w:t>
            </w:r>
          </w:p>
        </w:tc>
        <w:tc>
          <w:tcPr>
            <w:tcW w:w="567" w:type="dxa"/>
            <w:shd w:val="solid" w:color="FFFFFF" w:fill="auto"/>
          </w:tcPr>
          <w:p w14:paraId="6D9BBD37" w14:textId="01548C06" w:rsidR="00C86B51" w:rsidRPr="00D64A02" w:rsidRDefault="00C86B51" w:rsidP="002C4A81">
            <w:pPr>
              <w:pStyle w:val="TAL"/>
              <w:rPr>
                <w:sz w:val="16"/>
                <w:szCs w:val="16"/>
              </w:rPr>
            </w:pPr>
            <w:r w:rsidRPr="00D64A02">
              <w:rPr>
                <w:sz w:val="16"/>
                <w:szCs w:val="16"/>
              </w:rPr>
              <w:t>4445</w:t>
            </w:r>
          </w:p>
        </w:tc>
        <w:tc>
          <w:tcPr>
            <w:tcW w:w="425" w:type="dxa"/>
            <w:shd w:val="solid" w:color="FFFFFF" w:fill="auto"/>
          </w:tcPr>
          <w:p w14:paraId="0AB6D86D" w14:textId="238C6818"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3998160" w14:textId="5C82371C"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05070E" w14:textId="0A892313" w:rsidR="00C86B51" w:rsidRPr="00D64A02" w:rsidRDefault="00C86B51" w:rsidP="002C4A81">
            <w:pPr>
              <w:pStyle w:val="TAL"/>
              <w:rPr>
                <w:sz w:val="16"/>
                <w:szCs w:val="16"/>
              </w:rPr>
            </w:pPr>
            <w:r w:rsidRPr="00D64A02">
              <w:rPr>
                <w:sz w:val="16"/>
                <w:szCs w:val="16"/>
              </w:rPr>
              <w:t>Support of NAT exposure aligned with TS 23.502</w:t>
            </w:r>
          </w:p>
        </w:tc>
        <w:tc>
          <w:tcPr>
            <w:tcW w:w="708" w:type="dxa"/>
            <w:shd w:val="solid" w:color="FFFFFF" w:fill="auto"/>
          </w:tcPr>
          <w:p w14:paraId="02EC935C" w14:textId="4A134F4B" w:rsidR="00C86B51" w:rsidRPr="00D64A02" w:rsidRDefault="00C86B51" w:rsidP="002C4A81">
            <w:pPr>
              <w:pStyle w:val="TAC"/>
              <w:rPr>
                <w:sz w:val="16"/>
                <w:szCs w:val="16"/>
              </w:rPr>
            </w:pPr>
            <w:r w:rsidRPr="00D64A02">
              <w:rPr>
                <w:sz w:val="16"/>
                <w:szCs w:val="16"/>
              </w:rPr>
              <w:t>18.2.0</w:t>
            </w:r>
          </w:p>
        </w:tc>
      </w:tr>
      <w:tr w:rsidR="00C86B51" w:rsidRPr="00D64A02" w14:paraId="36A597A7" w14:textId="77777777" w:rsidTr="009D14FB">
        <w:tc>
          <w:tcPr>
            <w:tcW w:w="800" w:type="dxa"/>
            <w:shd w:val="solid" w:color="FFFFFF" w:fill="auto"/>
          </w:tcPr>
          <w:p w14:paraId="2B2C6066" w14:textId="09B7C267"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07B0464" w14:textId="69A9B000"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45A46" w14:textId="079D2033" w:rsidR="00C86B51" w:rsidRPr="00D64A02" w:rsidRDefault="00C86B51" w:rsidP="002C4A81">
            <w:pPr>
              <w:pStyle w:val="TAC"/>
              <w:rPr>
                <w:sz w:val="16"/>
                <w:szCs w:val="16"/>
              </w:rPr>
            </w:pPr>
            <w:r w:rsidRPr="00D64A02">
              <w:rPr>
                <w:sz w:val="16"/>
                <w:szCs w:val="16"/>
              </w:rPr>
              <w:t>SP-230461</w:t>
            </w:r>
          </w:p>
        </w:tc>
        <w:tc>
          <w:tcPr>
            <w:tcW w:w="567" w:type="dxa"/>
            <w:shd w:val="solid" w:color="FFFFFF" w:fill="auto"/>
          </w:tcPr>
          <w:p w14:paraId="26E8297D" w14:textId="2DD1CDE3" w:rsidR="00C86B51" w:rsidRPr="00D64A02" w:rsidRDefault="00C86B51" w:rsidP="002C4A81">
            <w:pPr>
              <w:pStyle w:val="TAL"/>
              <w:rPr>
                <w:sz w:val="16"/>
                <w:szCs w:val="16"/>
              </w:rPr>
            </w:pPr>
            <w:r w:rsidRPr="00D64A02">
              <w:rPr>
                <w:sz w:val="16"/>
                <w:szCs w:val="16"/>
              </w:rPr>
              <w:t>4447</w:t>
            </w:r>
          </w:p>
        </w:tc>
        <w:tc>
          <w:tcPr>
            <w:tcW w:w="425" w:type="dxa"/>
            <w:shd w:val="solid" w:color="FFFFFF" w:fill="auto"/>
          </w:tcPr>
          <w:p w14:paraId="338C7621" w14:textId="64D447CB" w:rsidR="00C86B51" w:rsidRPr="00D64A02" w:rsidRDefault="00C86B51" w:rsidP="002C4A81">
            <w:pPr>
              <w:pStyle w:val="TAL"/>
              <w:rPr>
                <w:sz w:val="16"/>
                <w:szCs w:val="16"/>
              </w:rPr>
            </w:pPr>
            <w:r w:rsidRPr="00D64A02">
              <w:rPr>
                <w:sz w:val="16"/>
                <w:szCs w:val="16"/>
              </w:rPr>
              <w:t>-</w:t>
            </w:r>
          </w:p>
        </w:tc>
        <w:tc>
          <w:tcPr>
            <w:tcW w:w="425" w:type="dxa"/>
            <w:shd w:val="solid" w:color="FFFFFF" w:fill="auto"/>
          </w:tcPr>
          <w:p w14:paraId="2E9CA209" w14:textId="3ED317C7" w:rsidR="00C86B51" w:rsidRPr="00D64A02" w:rsidRDefault="00C86B51" w:rsidP="002C4A81">
            <w:pPr>
              <w:pStyle w:val="TAL"/>
              <w:rPr>
                <w:sz w:val="16"/>
                <w:szCs w:val="16"/>
              </w:rPr>
            </w:pPr>
            <w:r w:rsidRPr="00D64A02">
              <w:rPr>
                <w:sz w:val="16"/>
                <w:szCs w:val="16"/>
              </w:rPr>
              <w:t>D</w:t>
            </w:r>
          </w:p>
        </w:tc>
        <w:tc>
          <w:tcPr>
            <w:tcW w:w="4820" w:type="dxa"/>
            <w:shd w:val="solid" w:color="FFFFFF" w:fill="auto"/>
          </w:tcPr>
          <w:p w14:paraId="4A010923" w14:textId="43440FC0" w:rsidR="00C86B51" w:rsidRPr="00D64A02" w:rsidRDefault="00C86B51" w:rsidP="002C4A81">
            <w:pPr>
              <w:pStyle w:val="TAL"/>
              <w:rPr>
                <w:sz w:val="16"/>
                <w:szCs w:val="16"/>
              </w:rPr>
            </w:pPr>
            <w:r w:rsidRPr="00D64A02">
              <w:rPr>
                <w:sz w:val="16"/>
                <w:szCs w:val="16"/>
              </w:rPr>
              <w:t>Support fo Edge Computing DNAI mapping update</w:t>
            </w:r>
          </w:p>
        </w:tc>
        <w:tc>
          <w:tcPr>
            <w:tcW w:w="708" w:type="dxa"/>
            <w:shd w:val="solid" w:color="FFFFFF" w:fill="auto"/>
          </w:tcPr>
          <w:p w14:paraId="24C863B3" w14:textId="251D0627" w:rsidR="00C86B51" w:rsidRPr="00D64A02" w:rsidRDefault="00C86B51" w:rsidP="002C4A81">
            <w:pPr>
              <w:pStyle w:val="TAC"/>
              <w:rPr>
                <w:sz w:val="16"/>
                <w:szCs w:val="16"/>
              </w:rPr>
            </w:pPr>
            <w:r w:rsidRPr="00D64A02">
              <w:rPr>
                <w:sz w:val="16"/>
                <w:szCs w:val="16"/>
              </w:rPr>
              <w:t>18.2.0</w:t>
            </w:r>
          </w:p>
        </w:tc>
      </w:tr>
      <w:tr w:rsidR="00C86B51" w:rsidRPr="00D64A02" w14:paraId="3E5366EA" w14:textId="77777777" w:rsidTr="009D14FB">
        <w:tc>
          <w:tcPr>
            <w:tcW w:w="800" w:type="dxa"/>
            <w:shd w:val="solid" w:color="FFFFFF" w:fill="auto"/>
          </w:tcPr>
          <w:p w14:paraId="0B4A05E1" w14:textId="20A006C9"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31D0365F" w14:textId="3631167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BC2A5BE" w14:textId="7F1F8EC9" w:rsidR="00C86B51" w:rsidRPr="00D64A02" w:rsidRDefault="00C86B51" w:rsidP="002C4A81">
            <w:pPr>
              <w:pStyle w:val="TAC"/>
              <w:rPr>
                <w:sz w:val="16"/>
                <w:szCs w:val="16"/>
              </w:rPr>
            </w:pPr>
            <w:r w:rsidRPr="00D64A02">
              <w:rPr>
                <w:sz w:val="16"/>
                <w:szCs w:val="16"/>
              </w:rPr>
              <w:t>SP-230484</w:t>
            </w:r>
          </w:p>
        </w:tc>
        <w:tc>
          <w:tcPr>
            <w:tcW w:w="567" w:type="dxa"/>
            <w:shd w:val="solid" w:color="FFFFFF" w:fill="auto"/>
          </w:tcPr>
          <w:p w14:paraId="155D2B97" w14:textId="143713EB" w:rsidR="00C86B51" w:rsidRPr="00D64A02" w:rsidRDefault="00C86B51" w:rsidP="002C4A81">
            <w:pPr>
              <w:pStyle w:val="TAL"/>
              <w:rPr>
                <w:sz w:val="16"/>
                <w:szCs w:val="16"/>
              </w:rPr>
            </w:pPr>
            <w:r w:rsidRPr="00D64A02">
              <w:rPr>
                <w:sz w:val="16"/>
                <w:szCs w:val="16"/>
              </w:rPr>
              <w:t>4450</w:t>
            </w:r>
          </w:p>
        </w:tc>
        <w:tc>
          <w:tcPr>
            <w:tcW w:w="425" w:type="dxa"/>
            <w:shd w:val="solid" w:color="FFFFFF" w:fill="auto"/>
          </w:tcPr>
          <w:p w14:paraId="325DF0DC" w14:textId="2003E5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58EDF9D1" w14:textId="508A417E"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C95B539" w14:textId="62FF4E7F" w:rsidR="00C86B51" w:rsidRPr="00D64A02" w:rsidRDefault="00C86B51" w:rsidP="002C4A81">
            <w:pPr>
              <w:pStyle w:val="TAL"/>
              <w:rPr>
                <w:sz w:val="16"/>
                <w:szCs w:val="16"/>
              </w:rPr>
            </w:pPr>
            <w:r w:rsidRPr="00D64A02">
              <w:rPr>
                <w:sz w:val="16"/>
                <w:szCs w:val="16"/>
              </w:rPr>
              <w:t>Support QoS management for PIN</w:t>
            </w:r>
          </w:p>
        </w:tc>
        <w:tc>
          <w:tcPr>
            <w:tcW w:w="708" w:type="dxa"/>
            <w:shd w:val="solid" w:color="FFFFFF" w:fill="auto"/>
          </w:tcPr>
          <w:p w14:paraId="56560D91" w14:textId="7773422A" w:rsidR="00C86B51" w:rsidRPr="00D64A02" w:rsidRDefault="00C86B51" w:rsidP="002C4A81">
            <w:pPr>
              <w:pStyle w:val="TAC"/>
              <w:rPr>
                <w:sz w:val="16"/>
                <w:szCs w:val="16"/>
              </w:rPr>
            </w:pPr>
            <w:r w:rsidRPr="00D64A02">
              <w:rPr>
                <w:sz w:val="16"/>
                <w:szCs w:val="16"/>
              </w:rPr>
              <w:t>18.2.0</w:t>
            </w:r>
          </w:p>
        </w:tc>
      </w:tr>
      <w:tr w:rsidR="00C86B51" w:rsidRPr="00D64A02" w14:paraId="28D7F0B8" w14:textId="77777777" w:rsidTr="009D14FB">
        <w:tc>
          <w:tcPr>
            <w:tcW w:w="800" w:type="dxa"/>
            <w:shd w:val="solid" w:color="FFFFFF" w:fill="auto"/>
          </w:tcPr>
          <w:p w14:paraId="00158B64" w14:textId="7F3A7C03"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5913E2A" w14:textId="01B46FA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00AABFF" w14:textId="668BEEF8"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4753BD6" w14:textId="022B6D1A" w:rsidR="00C86B51" w:rsidRPr="00D64A02" w:rsidRDefault="00C86B51" w:rsidP="002C4A81">
            <w:pPr>
              <w:pStyle w:val="TAL"/>
              <w:rPr>
                <w:sz w:val="16"/>
                <w:szCs w:val="16"/>
              </w:rPr>
            </w:pPr>
            <w:r w:rsidRPr="00D64A02">
              <w:rPr>
                <w:sz w:val="16"/>
                <w:szCs w:val="16"/>
              </w:rPr>
              <w:t>4457</w:t>
            </w:r>
          </w:p>
        </w:tc>
        <w:tc>
          <w:tcPr>
            <w:tcW w:w="425" w:type="dxa"/>
            <w:shd w:val="solid" w:color="FFFFFF" w:fill="auto"/>
          </w:tcPr>
          <w:p w14:paraId="508577A7" w14:textId="57052A5B"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B4C25B3" w14:textId="7C36C0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234F0A50" w14:textId="5B827E81" w:rsidR="00C86B51" w:rsidRPr="00D64A02" w:rsidRDefault="00C86B51" w:rsidP="002C4A81">
            <w:pPr>
              <w:pStyle w:val="TAL"/>
              <w:rPr>
                <w:sz w:val="16"/>
                <w:szCs w:val="16"/>
              </w:rPr>
            </w:pPr>
            <w:r w:rsidRPr="00D64A02">
              <w:rPr>
                <w:sz w:val="16"/>
                <w:szCs w:val="16"/>
              </w:rPr>
              <w:t>Determining the ATSSS capabilities of a MA PDU Session when the UE supports MPQUIC</w:t>
            </w:r>
          </w:p>
        </w:tc>
        <w:tc>
          <w:tcPr>
            <w:tcW w:w="708" w:type="dxa"/>
            <w:shd w:val="solid" w:color="FFFFFF" w:fill="auto"/>
          </w:tcPr>
          <w:p w14:paraId="2A4B6113" w14:textId="383BFCA5" w:rsidR="00C86B51" w:rsidRPr="00D64A02" w:rsidRDefault="00C86B51" w:rsidP="002C4A81">
            <w:pPr>
              <w:pStyle w:val="TAC"/>
              <w:rPr>
                <w:sz w:val="16"/>
                <w:szCs w:val="16"/>
              </w:rPr>
            </w:pPr>
            <w:r w:rsidRPr="00D64A02">
              <w:rPr>
                <w:sz w:val="16"/>
                <w:szCs w:val="16"/>
              </w:rPr>
              <w:t>18.2.0</w:t>
            </w:r>
          </w:p>
        </w:tc>
      </w:tr>
      <w:tr w:rsidR="00C86B51" w:rsidRPr="00D64A02" w14:paraId="39247CB3" w14:textId="77777777" w:rsidTr="009D14FB">
        <w:tc>
          <w:tcPr>
            <w:tcW w:w="800" w:type="dxa"/>
            <w:shd w:val="solid" w:color="FFFFFF" w:fill="auto"/>
          </w:tcPr>
          <w:p w14:paraId="5A4C99C0" w14:textId="47D0C18F"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47B34AB1" w14:textId="2E9E5F52"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4455060" w14:textId="2F6146E5"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2DF69FB" w14:textId="0CBB9480" w:rsidR="00C86B51" w:rsidRPr="00D64A02" w:rsidRDefault="00C86B51" w:rsidP="002C4A81">
            <w:pPr>
              <w:pStyle w:val="TAL"/>
              <w:rPr>
                <w:sz w:val="16"/>
                <w:szCs w:val="16"/>
              </w:rPr>
            </w:pPr>
            <w:r w:rsidRPr="00D64A02">
              <w:rPr>
                <w:sz w:val="16"/>
                <w:szCs w:val="16"/>
              </w:rPr>
              <w:t>4459</w:t>
            </w:r>
          </w:p>
        </w:tc>
        <w:tc>
          <w:tcPr>
            <w:tcW w:w="425" w:type="dxa"/>
            <w:shd w:val="solid" w:color="FFFFFF" w:fill="auto"/>
          </w:tcPr>
          <w:p w14:paraId="7FF1C2D5" w14:textId="133C9F76"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8CC60EF" w14:textId="17BE24BF"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AF9EE5" w14:textId="749473AC" w:rsidR="00C86B51" w:rsidRPr="00D64A02" w:rsidRDefault="00C86B51" w:rsidP="002C4A81">
            <w:pPr>
              <w:pStyle w:val="TAL"/>
              <w:rPr>
                <w:sz w:val="16"/>
                <w:szCs w:val="16"/>
              </w:rPr>
            </w:pPr>
            <w:r w:rsidRPr="00D64A02">
              <w:rPr>
                <w:sz w:val="16"/>
                <w:szCs w:val="16"/>
              </w:rPr>
              <w:t>Associating a QUIC connection with a QoS flow</w:t>
            </w:r>
          </w:p>
        </w:tc>
        <w:tc>
          <w:tcPr>
            <w:tcW w:w="708" w:type="dxa"/>
            <w:shd w:val="solid" w:color="FFFFFF" w:fill="auto"/>
          </w:tcPr>
          <w:p w14:paraId="136F8A97" w14:textId="7E2687D7" w:rsidR="00C86B51" w:rsidRPr="00D64A02" w:rsidRDefault="00C86B51" w:rsidP="002C4A81">
            <w:pPr>
              <w:pStyle w:val="TAC"/>
              <w:rPr>
                <w:sz w:val="16"/>
                <w:szCs w:val="16"/>
              </w:rPr>
            </w:pPr>
            <w:r w:rsidRPr="00D64A02">
              <w:rPr>
                <w:sz w:val="16"/>
                <w:szCs w:val="16"/>
              </w:rPr>
              <w:t>18.2.0</w:t>
            </w:r>
          </w:p>
        </w:tc>
      </w:tr>
      <w:tr w:rsidR="00C86B51" w:rsidRPr="00D64A02" w14:paraId="5EBFEC59" w14:textId="77777777" w:rsidTr="009D14FB">
        <w:tc>
          <w:tcPr>
            <w:tcW w:w="800" w:type="dxa"/>
            <w:shd w:val="solid" w:color="FFFFFF" w:fill="auto"/>
          </w:tcPr>
          <w:p w14:paraId="5D0D34C0" w14:textId="03DAF624"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EAD9366" w14:textId="02217476"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3FC8E3D" w14:textId="6F7D1ECF" w:rsidR="00C86B51" w:rsidRPr="00D64A02" w:rsidRDefault="00C86B51" w:rsidP="002C4A81">
            <w:pPr>
              <w:pStyle w:val="TAC"/>
              <w:rPr>
                <w:sz w:val="16"/>
                <w:szCs w:val="16"/>
              </w:rPr>
            </w:pPr>
            <w:r w:rsidRPr="00D64A02">
              <w:rPr>
                <w:sz w:val="16"/>
                <w:szCs w:val="16"/>
              </w:rPr>
              <w:t>SP-230470</w:t>
            </w:r>
          </w:p>
        </w:tc>
        <w:tc>
          <w:tcPr>
            <w:tcW w:w="567" w:type="dxa"/>
            <w:shd w:val="solid" w:color="FFFFFF" w:fill="auto"/>
          </w:tcPr>
          <w:p w14:paraId="4AE9A05D" w14:textId="587D7AE1" w:rsidR="00C86B51" w:rsidRPr="00D64A02" w:rsidRDefault="00C86B51" w:rsidP="002C4A81">
            <w:pPr>
              <w:pStyle w:val="TAL"/>
              <w:rPr>
                <w:sz w:val="16"/>
                <w:szCs w:val="16"/>
              </w:rPr>
            </w:pPr>
            <w:r w:rsidRPr="00D64A02">
              <w:rPr>
                <w:sz w:val="16"/>
                <w:szCs w:val="16"/>
              </w:rPr>
              <w:t>4461</w:t>
            </w:r>
          </w:p>
        </w:tc>
        <w:tc>
          <w:tcPr>
            <w:tcW w:w="425" w:type="dxa"/>
            <w:shd w:val="solid" w:color="FFFFFF" w:fill="auto"/>
          </w:tcPr>
          <w:p w14:paraId="7FB9E054" w14:textId="60DFE36E"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18E000D6" w14:textId="0824CDB4" w:rsidR="00C86B51" w:rsidRPr="00D64A02" w:rsidRDefault="00C86B51" w:rsidP="002C4A81">
            <w:pPr>
              <w:pStyle w:val="TAL"/>
              <w:rPr>
                <w:sz w:val="16"/>
                <w:szCs w:val="16"/>
              </w:rPr>
            </w:pPr>
            <w:r w:rsidRPr="00D64A02">
              <w:rPr>
                <w:sz w:val="16"/>
                <w:szCs w:val="16"/>
              </w:rPr>
              <w:t>A</w:t>
            </w:r>
          </w:p>
        </w:tc>
        <w:tc>
          <w:tcPr>
            <w:tcW w:w="4820" w:type="dxa"/>
            <w:shd w:val="solid" w:color="FFFFFF" w:fill="auto"/>
          </w:tcPr>
          <w:p w14:paraId="648CD134" w14:textId="06F42499" w:rsidR="00C86B51" w:rsidRPr="00D64A02" w:rsidRDefault="00C86B51" w:rsidP="002C4A81">
            <w:pPr>
              <w:pStyle w:val="TAL"/>
              <w:rPr>
                <w:sz w:val="16"/>
                <w:szCs w:val="16"/>
              </w:rPr>
            </w:pPr>
            <w:r w:rsidRPr="00D64A02">
              <w:rPr>
                <w:sz w:val="16"/>
                <w:szCs w:val="16"/>
              </w:rPr>
              <w:t>Correction on maximum number of PVS IP address(es) and/or PVS FQDN(s) allowed to be provided to the UE</w:t>
            </w:r>
          </w:p>
        </w:tc>
        <w:tc>
          <w:tcPr>
            <w:tcW w:w="708" w:type="dxa"/>
            <w:shd w:val="solid" w:color="FFFFFF" w:fill="auto"/>
          </w:tcPr>
          <w:p w14:paraId="0942B254" w14:textId="5F2CA984" w:rsidR="00C86B51" w:rsidRPr="00D64A02" w:rsidRDefault="00C86B51" w:rsidP="002C4A81">
            <w:pPr>
              <w:pStyle w:val="TAC"/>
              <w:rPr>
                <w:sz w:val="16"/>
                <w:szCs w:val="16"/>
              </w:rPr>
            </w:pPr>
            <w:r w:rsidRPr="00D64A02">
              <w:rPr>
                <w:sz w:val="16"/>
                <w:szCs w:val="16"/>
              </w:rPr>
              <w:t>18.2.0</w:t>
            </w:r>
          </w:p>
        </w:tc>
      </w:tr>
      <w:tr w:rsidR="00C86B51" w:rsidRPr="00D64A02" w14:paraId="523F4FB0" w14:textId="77777777" w:rsidTr="009D14FB">
        <w:tc>
          <w:tcPr>
            <w:tcW w:w="800" w:type="dxa"/>
            <w:shd w:val="solid" w:color="FFFFFF" w:fill="auto"/>
          </w:tcPr>
          <w:p w14:paraId="3F9C1215" w14:textId="61E0EC7A"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16E9574" w14:textId="0CDCE07C"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87D92" w14:textId="116D729D" w:rsidR="00C86B51" w:rsidRPr="00D64A02" w:rsidRDefault="00C86B51" w:rsidP="002C4A81">
            <w:pPr>
              <w:pStyle w:val="TAC"/>
              <w:rPr>
                <w:sz w:val="16"/>
                <w:szCs w:val="16"/>
              </w:rPr>
            </w:pPr>
            <w:r w:rsidRPr="00D64A02">
              <w:rPr>
                <w:sz w:val="16"/>
                <w:szCs w:val="16"/>
              </w:rPr>
              <w:t>SP-230476</w:t>
            </w:r>
          </w:p>
        </w:tc>
        <w:tc>
          <w:tcPr>
            <w:tcW w:w="567" w:type="dxa"/>
            <w:shd w:val="solid" w:color="FFFFFF" w:fill="auto"/>
          </w:tcPr>
          <w:p w14:paraId="45A64299" w14:textId="109CB88F" w:rsidR="00C86B51" w:rsidRPr="00D64A02" w:rsidRDefault="00C86B51" w:rsidP="002C4A81">
            <w:pPr>
              <w:pStyle w:val="TAL"/>
              <w:rPr>
                <w:sz w:val="16"/>
                <w:szCs w:val="16"/>
              </w:rPr>
            </w:pPr>
            <w:r w:rsidRPr="00D64A02">
              <w:rPr>
                <w:sz w:val="16"/>
                <w:szCs w:val="16"/>
              </w:rPr>
              <w:t>4470</w:t>
            </w:r>
          </w:p>
        </w:tc>
        <w:tc>
          <w:tcPr>
            <w:tcW w:w="425" w:type="dxa"/>
            <w:shd w:val="solid" w:color="FFFFFF" w:fill="auto"/>
          </w:tcPr>
          <w:p w14:paraId="1655CB64" w14:textId="676112AC"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4686CB4" w14:textId="121650B1"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651F2A21" w14:textId="7D22419B" w:rsidR="00C86B51" w:rsidRPr="00D64A02" w:rsidRDefault="00C86B51" w:rsidP="002C4A81">
            <w:pPr>
              <w:pStyle w:val="TAL"/>
              <w:rPr>
                <w:sz w:val="16"/>
                <w:szCs w:val="16"/>
              </w:rPr>
            </w:pPr>
            <w:r w:rsidRPr="00D64A02">
              <w:rPr>
                <w:sz w:val="16"/>
                <w:szCs w:val="16"/>
              </w:rPr>
              <w:t xml:space="preserve">UE Policy Association handling during EPS to 5GS mobility with N26 </w:t>
            </w:r>
          </w:p>
        </w:tc>
        <w:tc>
          <w:tcPr>
            <w:tcW w:w="708" w:type="dxa"/>
            <w:shd w:val="solid" w:color="FFFFFF" w:fill="auto"/>
          </w:tcPr>
          <w:p w14:paraId="77A00DD3" w14:textId="263BD710" w:rsidR="00C86B51" w:rsidRPr="00D64A02" w:rsidRDefault="00C86B51" w:rsidP="002C4A81">
            <w:pPr>
              <w:pStyle w:val="TAC"/>
              <w:rPr>
                <w:sz w:val="16"/>
                <w:szCs w:val="16"/>
              </w:rPr>
            </w:pPr>
            <w:r w:rsidRPr="00D64A02">
              <w:rPr>
                <w:sz w:val="16"/>
                <w:szCs w:val="16"/>
              </w:rPr>
              <w:t>18.2.0</w:t>
            </w:r>
          </w:p>
        </w:tc>
      </w:tr>
      <w:tr w:rsidR="00C86B51" w:rsidRPr="00D64A02" w14:paraId="2A31C393" w14:textId="77777777" w:rsidTr="009D14FB">
        <w:tc>
          <w:tcPr>
            <w:tcW w:w="800" w:type="dxa"/>
            <w:shd w:val="solid" w:color="FFFFFF" w:fill="auto"/>
          </w:tcPr>
          <w:p w14:paraId="23B8CBC7" w14:textId="5228B6AB"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36E44B3" w14:textId="7EF496E8"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84E2B5E" w14:textId="56235022" w:rsidR="00C86B51" w:rsidRPr="00D64A02" w:rsidRDefault="00C86B51" w:rsidP="002C4A81">
            <w:pPr>
              <w:pStyle w:val="TAC"/>
              <w:rPr>
                <w:sz w:val="16"/>
                <w:szCs w:val="16"/>
              </w:rPr>
            </w:pPr>
            <w:r w:rsidRPr="00D64A02">
              <w:rPr>
                <w:sz w:val="16"/>
                <w:szCs w:val="16"/>
              </w:rPr>
              <w:t>SP-230457</w:t>
            </w:r>
          </w:p>
        </w:tc>
        <w:tc>
          <w:tcPr>
            <w:tcW w:w="567" w:type="dxa"/>
            <w:shd w:val="solid" w:color="FFFFFF" w:fill="auto"/>
          </w:tcPr>
          <w:p w14:paraId="29E292A9" w14:textId="084E4BDA" w:rsidR="00C86B51" w:rsidRPr="00D64A02" w:rsidRDefault="00C86B51" w:rsidP="002C4A81">
            <w:pPr>
              <w:pStyle w:val="TAL"/>
              <w:rPr>
                <w:sz w:val="16"/>
                <w:szCs w:val="16"/>
              </w:rPr>
            </w:pPr>
            <w:r w:rsidRPr="00D64A02">
              <w:rPr>
                <w:sz w:val="16"/>
                <w:szCs w:val="16"/>
              </w:rPr>
              <w:t>4473</w:t>
            </w:r>
          </w:p>
        </w:tc>
        <w:tc>
          <w:tcPr>
            <w:tcW w:w="425" w:type="dxa"/>
            <w:shd w:val="solid" w:color="FFFFFF" w:fill="auto"/>
          </w:tcPr>
          <w:p w14:paraId="74212B3E" w14:textId="3EC0B0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3784DF29" w14:textId="01420092"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7F7208A0" w14:textId="5C1C915E" w:rsidR="00C86B51" w:rsidRPr="00D64A02" w:rsidRDefault="00C86B51" w:rsidP="002C4A81">
            <w:pPr>
              <w:pStyle w:val="TAL"/>
              <w:rPr>
                <w:sz w:val="16"/>
                <w:szCs w:val="16"/>
              </w:rPr>
            </w:pPr>
            <w:r w:rsidRPr="00D64A02">
              <w:rPr>
                <w:sz w:val="16"/>
                <w:szCs w:val="16"/>
              </w:rPr>
              <w:t>5QI for AIML services</w:t>
            </w:r>
          </w:p>
        </w:tc>
        <w:tc>
          <w:tcPr>
            <w:tcW w:w="708" w:type="dxa"/>
            <w:shd w:val="solid" w:color="FFFFFF" w:fill="auto"/>
          </w:tcPr>
          <w:p w14:paraId="54C1CF12" w14:textId="4F01A30F" w:rsidR="00C86B51" w:rsidRPr="00D64A02" w:rsidRDefault="00C86B51" w:rsidP="002C4A81">
            <w:pPr>
              <w:pStyle w:val="TAC"/>
              <w:rPr>
                <w:sz w:val="16"/>
                <w:szCs w:val="16"/>
              </w:rPr>
            </w:pPr>
            <w:r w:rsidRPr="00D64A02">
              <w:rPr>
                <w:sz w:val="16"/>
                <w:szCs w:val="16"/>
              </w:rPr>
              <w:t>18.2.0</w:t>
            </w:r>
          </w:p>
        </w:tc>
      </w:tr>
      <w:tr w:rsidR="00C86B51" w:rsidRPr="00D64A02" w14:paraId="178FD6C8" w14:textId="77777777" w:rsidTr="009D14FB">
        <w:tc>
          <w:tcPr>
            <w:tcW w:w="800" w:type="dxa"/>
            <w:shd w:val="solid" w:color="FFFFFF" w:fill="auto"/>
          </w:tcPr>
          <w:p w14:paraId="0CA04B7D" w14:textId="042F7FDD"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7C7CB441" w14:textId="2D490685"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571C1B23" w14:textId="693FD1B1" w:rsidR="00C86B51" w:rsidRPr="00D64A02" w:rsidRDefault="00C86B51" w:rsidP="002C4A81">
            <w:pPr>
              <w:pStyle w:val="TAC"/>
              <w:rPr>
                <w:sz w:val="16"/>
                <w:szCs w:val="16"/>
              </w:rPr>
            </w:pPr>
            <w:r w:rsidRPr="00D64A02">
              <w:rPr>
                <w:sz w:val="16"/>
                <w:szCs w:val="16"/>
              </w:rPr>
              <w:t>SP-230493</w:t>
            </w:r>
          </w:p>
        </w:tc>
        <w:tc>
          <w:tcPr>
            <w:tcW w:w="567" w:type="dxa"/>
            <w:shd w:val="solid" w:color="FFFFFF" w:fill="auto"/>
          </w:tcPr>
          <w:p w14:paraId="6C49F03E" w14:textId="658BEFDC" w:rsidR="00C86B51" w:rsidRPr="00D64A02" w:rsidRDefault="00C86B51" w:rsidP="002C4A81">
            <w:pPr>
              <w:pStyle w:val="TAL"/>
              <w:rPr>
                <w:sz w:val="16"/>
                <w:szCs w:val="16"/>
              </w:rPr>
            </w:pPr>
            <w:r w:rsidRPr="00D64A02">
              <w:rPr>
                <w:sz w:val="16"/>
                <w:szCs w:val="16"/>
              </w:rPr>
              <w:t>4475</w:t>
            </w:r>
          </w:p>
        </w:tc>
        <w:tc>
          <w:tcPr>
            <w:tcW w:w="425" w:type="dxa"/>
            <w:shd w:val="solid" w:color="FFFFFF" w:fill="auto"/>
          </w:tcPr>
          <w:p w14:paraId="6B927541" w14:textId="447DB911"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6CA92CD5" w14:textId="26319B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129C8B6" w14:textId="5825F959" w:rsidR="00C86B51" w:rsidRPr="00D64A02" w:rsidRDefault="00C86B51" w:rsidP="002C4A81">
            <w:pPr>
              <w:pStyle w:val="TAL"/>
              <w:rPr>
                <w:sz w:val="16"/>
                <w:szCs w:val="16"/>
              </w:rPr>
            </w:pPr>
            <w:r w:rsidRPr="00D64A02">
              <w:rPr>
                <w:sz w:val="16"/>
                <w:szCs w:val="16"/>
              </w:rPr>
              <w:t>Remove the EN on supporting TSN TN</w:t>
            </w:r>
          </w:p>
        </w:tc>
        <w:tc>
          <w:tcPr>
            <w:tcW w:w="708" w:type="dxa"/>
            <w:shd w:val="solid" w:color="FFFFFF" w:fill="auto"/>
          </w:tcPr>
          <w:p w14:paraId="2B05C629" w14:textId="43DBB25C" w:rsidR="00C86B51" w:rsidRPr="00D64A02" w:rsidRDefault="00C86B51" w:rsidP="002C4A81">
            <w:pPr>
              <w:pStyle w:val="TAC"/>
              <w:rPr>
                <w:sz w:val="16"/>
                <w:szCs w:val="16"/>
              </w:rPr>
            </w:pPr>
            <w:r w:rsidRPr="00D64A02">
              <w:rPr>
                <w:sz w:val="16"/>
                <w:szCs w:val="16"/>
              </w:rPr>
              <w:t>18.2.0</w:t>
            </w:r>
          </w:p>
        </w:tc>
      </w:tr>
      <w:tr w:rsidR="00C86B51" w:rsidRPr="00D64A02" w14:paraId="765DC96B" w14:textId="77777777" w:rsidTr="009D14FB">
        <w:tc>
          <w:tcPr>
            <w:tcW w:w="800" w:type="dxa"/>
            <w:shd w:val="solid" w:color="FFFFFF" w:fill="auto"/>
          </w:tcPr>
          <w:p w14:paraId="4570B1FA" w14:textId="07050AA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F68999E" w14:textId="6775869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AD9F50D" w14:textId="4205E589" w:rsidR="00C86B51" w:rsidRPr="00D64A02" w:rsidRDefault="00C86B51" w:rsidP="002C4A81">
            <w:pPr>
              <w:pStyle w:val="TAC"/>
              <w:rPr>
                <w:sz w:val="16"/>
                <w:szCs w:val="16"/>
              </w:rPr>
            </w:pPr>
            <w:r w:rsidRPr="00D64A02">
              <w:rPr>
                <w:sz w:val="16"/>
                <w:szCs w:val="16"/>
              </w:rPr>
              <w:t>SP-230490</w:t>
            </w:r>
          </w:p>
        </w:tc>
        <w:tc>
          <w:tcPr>
            <w:tcW w:w="567" w:type="dxa"/>
            <w:shd w:val="solid" w:color="FFFFFF" w:fill="auto"/>
          </w:tcPr>
          <w:p w14:paraId="569AC578" w14:textId="22B979B2" w:rsidR="00C86B51" w:rsidRPr="00D64A02" w:rsidRDefault="00C86B51" w:rsidP="002C4A81">
            <w:pPr>
              <w:pStyle w:val="TAL"/>
              <w:rPr>
                <w:sz w:val="16"/>
                <w:szCs w:val="16"/>
              </w:rPr>
            </w:pPr>
            <w:r w:rsidRPr="00D64A02">
              <w:rPr>
                <w:sz w:val="16"/>
                <w:szCs w:val="16"/>
              </w:rPr>
              <w:t>4476</w:t>
            </w:r>
          </w:p>
        </w:tc>
        <w:tc>
          <w:tcPr>
            <w:tcW w:w="425" w:type="dxa"/>
            <w:shd w:val="solid" w:color="FFFFFF" w:fill="auto"/>
          </w:tcPr>
          <w:p w14:paraId="0A966CF5" w14:textId="407E5A89"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47DE96BF" w14:textId="4A640E70"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4149E984" w14:textId="7B8AC244" w:rsidR="00C86B51" w:rsidRPr="00D64A02" w:rsidRDefault="00C86B51" w:rsidP="002C4A81">
            <w:pPr>
              <w:pStyle w:val="TAL"/>
              <w:rPr>
                <w:sz w:val="16"/>
                <w:szCs w:val="16"/>
              </w:rPr>
            </w:pPr>
            <w:r w:rsidRPr="00D64A02">
              <w:rPr>
                <w:sz w:val="16"/>
                <w:szCs w:val="16"/>
              </w:rPr>
              <w:t>Clarification related to LADN PDU session.</w:t>
            </w:r>
          </w:p>
        </w:tc>
        <w:tc>
          <w:tcPr>
            <w:tcW w:w="708" w:type="dxa"/>
            <w:shd w:val="solid" w:color="FFFFFF" w:fill="auto"/>
          </w:tcPr>
          <w:p w14:paraId="4B903569" w14:textId="154B93E8" w:rsidR="00C86B51" w:rsidRPr="00D64A02" w:rsidRDefault="00C86B51" w:rsidP="002C4A81">
            <w:pPr>
              <w:pStyle w:val="TAC"/>
              <w:rPr>
                <w:sz w:val="16"/>
                <w:szCs w:val="16"/>
              </w:rPr>
            </w:pPr>
            <w:r w:rsidRPr="00D64A02">
              <w:rPr>
                <w:sz w:val="16"/>
                <w:szCs w:val="16"/>
              </w:rPr>
              <w:t>18.2.0</w:t>
            </w:r>
          </w:p>
        </w:tc>
      </w:tr>
      <w:tr w:rsidR="00A51A83" w:rsidRPr="00D64A02" w14:paraId="5E1B36FD" w14:textId="77777777" w:rsidTr="009D14FB">
        <w:tc>
          <w:tcPr>
            <w:tcW w:w="800" w:type="dxa"/>
            <w:shd w:val="solid" w:color="FFFFFF" w:fill="auto"/>
          </w:tcPr>
          <w:p w14:paraId="4FDB5698" w14:textId="55195E4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2C95D6D1" w14:textId="49439A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0B5EE25A" w14:textId="7E767CFF" w:rsidR="00A51A83" w:rsidRPr="00D64A02" w:rsidRDefault="00A51A83" w:rsidP="002C4A81">
            <w:pPr>
              <w:pStyle w:val="TAC"/>
              <w:rPr>
                <w:sz w:val="16"/>
                <w:szCs w:val="16"/>
              </w:rPr>
            </w:pPr>
            <w:r w:rsidRPr="00D64A02">
              <w:rPr>
                <w:sz w:val="16"/>
                <w:szCs w:val="16"/>
              </w:rPr>
              <w:t>SP-230452</w:t>
            </w:r>
          </w:p>
        </w:tc>
        <w:tc>
          <w:tcPr>
            <w:tcW w:w="567" w:type="dxa"/>
            <w:shd w:val="solid" w:color="FFFFFF" w:fill="auto"/>
          </w:tcPr>
          <w:p w14:paraId="521E42AD" w14:textId="418605A7" w:rsidR="00A51A83" w:rsidRPr="00D64A02" w:rsidRDefault="00A51A83" w:rsidP="002C4A81">
            <w:pPr>
              <w:pStyle w:val="TAL"/>
              <w:rPr>
                <w:sz w:val="16"/>
                <w:szCs w:val="16"/>
              </w:rPr>
            </w:pPr>
            <w:r w:rsidRPr="00D64A02">
              <w:rPr>
                <w:sz w:val="16"/>
                <w:szCs w:val="16"/>
              </w:rPr>
              <w:t>4478</w:t>
            </w:r>
          </w:p>
        </w:tc>
        <w:tc>
          <w:tcPr>
            <w:tcW w:w="425" w:type="dxa"/>
            <w:shd w:val="solid" w:color="FFFFFF" w:fill="auto"/>
          </w:tcPr>
          <w:p w14:paraId="6DF0D896" w14:textId="4D93BB06"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4BB1E85B" w14:textId="377AA97A"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032BBA43" w14:textId="77C46E0E" w:rsidR="00A51A83" w:rsidRPr="00D64A02" w:rsidRDefault="00A51A83" w:rsidP="002C4A81">
            <w:pPr>
              <w:pStyle w:val="TAL"/>
              <w:rPr>
                <w:sz w:val="16"/>
                <w:szCs w:val="16"/>
              </w:rPr>
            </w:pPr>
            <w:r w:rsidRPr="00D64A02">
              <w:rPr>
                <w:sz w:val="16"/>
                <w:szCs w:val="16"/>
              </w:rPr>
              <w:t>Remove ENs for QoS monitoring on dynamic satellite backhaul</w:t>
            </w:r>
          </w:p>
        </w:tc>
        <w:tc>
          <w:tcPr>
            <w:tcW w:w="708" w:type="dxa"/>
            <w:shd w:val="solid" w:color="FFFFFF" w:fill="auto"/>
          </w:tcPr>
          <w:p w14:paraId="3F954F97" w14:textId="45BF0CE4" w:rsidR="00A51A83" w:rsidRPr="00D64A02" w:rsidRDefault="00A51A83" w:rsidP="002C4A81">
            <w:pPr>
              <w:pStyle w:val="TAC"/>
              <w:rPr>
                <w:sz w:val="16"/>
                <w:szCs w:val="16"/>
              </w:rPr>
            </w:pPr>
            <w:r w:rsidRPr="00D64A02">
              <w:rPr>
                <w:sz w:val="16"/>
                <w:szCs w:val="16"/>
              </w:rPr>
              <w:t>18.2.0</w:t>
            </w:r>
          </w:p>
        </w:tc>
      </w:tr>
      <w:tr w:rsidR="00A51A83" w:rsidRPr="00D64A02" w14:paraId="66F5294E" w14:textId="77777777" w:rsidTr="009D14FB">
        <w:tc>
          <w:tcPr>
            <w:tcW w:w="800" w:type="dxa"/>
            <w:shd w:val="solid" w:color="FFFFFF" w:fill="auto"/>
          </w:tcPr>
          <w:p w14:paraId="72C34970" w14:textId="663E880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8E53DA1" w14:textId="07F6381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1D7A31B7" w14:textId="6472E66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3D2065B" w14:textId="0BD263E9" w:rsidR="00A51A83" w:rsidRPr="00D64A02" w:rsidRDefault="00A51A83" w:rsidP="002C4A81">
            <w:pPr>
              <w:pStyle w:val="TAL"/>
              <w:rPr>
                <w:sz w:val="16"/>
                <w:szCs w:val="16"/>
              </w:rPr>
            </w:pPr>
            <w:r w:rsidRPr="00D64A02">
              <w:rPr>
                <w:sz w:val="16"/>
                <w:szCs w:val="16"/>
              </w:rPr>
              <w:t>4486</w:t>
            </w:r>
          </w:p>
        </w:tc>
        <w:tc>
          <w:tcPr>
            <w:tcW w:w="425" w:type="dxa"/>
            <w:shd w:val="solid" w:color="FFFFFF" w:fill="auto"/>
          </w:tcPr>
          <w:p w14:paraId="5B4AB8D5" w14:textId="214F92CD"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5CA1B33F" w14:textId="04BF7BF2"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426658FE" w14:textId="4102B29A" w:rsidR="00A51A83" w:rsidRPr="00D64A02" w:rsidRDefault="00A51A83" w:rsidP="002C4A81">
            <w:pPr>
              <w:pStyle w:val="TAL"/>
              <w:rPr>
                <w:sz w:val="16"/>
                <w:szCs w:val="16"/>
              </w:rPr>
            </w:pPr>
            <w:r w:rsidRPr="00D64A02">
              <w:rPr>
                <w:sz w:val="16"/>
                <w:szCs w:val="16"/>
              </w:rPr>
              <w:t>PDU Set Importance spanning across QoS Flows</w:t>
            </w:r>
          </w:p>
        </w:tc>
        <w:tc>
          <w:tcPr>
            <w:tcW w:w="708" w:type="dxa"/>
            <w:shd w:val="solid" w:color="FFFFFF" w:fill="auto"/>
          </w:tcPr>
          <w:p w14:paraId="6B70F1B2" w14:textId="1F8AA6EC" w:rsidR="00A51A83" w:rsidRPr="00D64A02" w:rsidRDefault="00A51A83" w:rsidP="002C4A81">
            <w:pPr>
              <w:pStyle w:val="TAC"/>
              <w:rPr>
                <w:sz w:val="16"/>
                <w:szCs w:val="16"/>
              </w:rPr>
            </w:pPr>
            <w:r w:rsidRPr="00D64A02">
              <w:rPr>
                <w:sz w:val="16"/>
                <w:szCs w:val="16"/>
              </w:rPr>
              <w:t>18.2.0</w:t>
            </w:r>
          </w:p>
        </w:tc>
      </w:tr>
      <w:tr w:rsidR="00A51A83" w:rsidRPr="00D64A02" w14:paraId="1BB4C4A4" w14:textId="77777777" w:rsidTr="009D14FB">
        <w:tc>
          <w:tcPr>
            <w:tcW w:w="800" w:type="dxa"/>
            <w:shd w:val="solid" w:color="FFFFFF" w:fill="auto"/>
          </w:tcPr>
          <w:p w14:paraId="62AA7E15" w14:textId="00E88A58"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1B3D6B4" w14:textId="740FFF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B408086" w14:textId="6E04E5FA"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648F52F1" w14:textId="24C4E291" w:rsidR="00A51A83" w:rsidRPr="00D64A02" w:rsidRDefault="00A51A83" w:rsidP="002C4A81">
            <w:pPr>
              <w:pStyle w:val="TAL"/>
              <w:rPr>
                <w:sz w:val="16"/>
                <w:szCs w:val="16"/>
              </w:rPr>
            </w:pPr>
            <w:r w:rsidRPr="00D64A02">
              <w:rPr>
                <w:sz w:val="16"/>
                <w:szCs w:val="16"/>
              </w:rPr>
              <w:t>4487</w:t>
            </w:r>
          </w:p>
        </w:tc>
        <w:tc>
          <w:tcPr>
            <w:tcW w:w="425" w:type="dxa"/>
            <w:shd w:val="solid" w:color="FFFFFF" w:fill="auto"/>
          </w:tcPr>
          <w:p w14:paraId="696DE594" w14:textId="303487DA"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80D4C89" w14:textId="6A4C925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713E0194" w14:textId="169796EF" w:rsidR="00A51A83" w:rsidRPr="00D64A02" w:rsidRDefault="00A51A83" w:rsidP="002C4A81">
            <w:pPr>
              <w:pStyle w:val="TAL"/>
              <w:rPr>
                <w:sz w:val="16"/>
                <w:szCs w:val="16"/>
              </w:rPr>
            </w:pPr>
            <w:r w:rsidRPr="00D64A02">
              <w:rPr>
                <w:sz w:val="16"/>
                <w:szCs w:val="16"/>
              </w:rPr>
              <w:t>Updates on S-NSSAI Location Availability information</w:t>
            </w:r>
          </w:p>
        </w:tc>
        <w:tc>
          <w:tcPr>
            <w:tcW w:w="708" w:type="dxa"/>
            <w:shd w:val="solid" w:color="FFFFFF" w:fill="auto"/>
          </w:tcPr>
          <w:p w14:paraId="72CF747D" w14:textId="50861B8D" w:rsidR="00A51A83" w:rsidRPr="00D64A02" w:rsidRDefault="00A51A83" w:rsidP="002C4A81">
            <w:pPr>
              <w:pStyle w:val="TAC"/>
              <w:rPr>
                <w:sz w:val="16"/>
                <w:szCs w:val="16"/>
              </w:rPr>
            </w:pPr>
            <w:r w:rsidRPr="00D64A02">
              <w:rPr>
                <w:sz w:val="16"/>
                <w:szCs w:val="16"/>
              </w:rPr>
              <w:t>18.2.0</w:t>
            </w:r>
          </w:p>
        </w:tc>
      </w:tr>
      <w:tr w:rsidR="00A51A83" w:rsidRPr="00D64A02" w14:paraId="78FD9E11" w14:textId="77777777" w:rsidTr="009D14FB">
        <w:tc>
          <w:tcPr>
            <w:tcW w:w="800" w:type="dxa"/>
            <w:shd w:val="solid" w:color="FFFFFF" w:fill="auto"/>
          </w:tcPr>
          <w:p w14:paraId="67189BD4" w14:textId="34A5E59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1F04A2" w14:textId="5B64BB0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5F0194EA" w14:textId="17F06094"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5ABABB95" w14:textId="4267BCBB" w:rsidR="00A51A83" w:rsidRPr="00D64A02" w:rsidRDefault="00A51A83" w:rsidP="002C4A81">
            <w:pPr>
              <w:pStyle w:val="TAL"/>
              <w:rPr>
                <w:sz w:val="16"/>
                <w:szCs w:val="16"/>
              </w:rPr>
            </w:pPr>
            <w:r w:rsidRPr="00D64A02">
              <w:rPr>
                <w:sz w:val="16"/>
                <w:szCs w:val="16"/>
              </w:rPr>
              <w:t>4488</w:t>
            </w:r>
          </w:p>
        </w:tc>
        <w:tc>
          <w:tcPr>
            <w:tcW w:w="425" w:type="dxa"/>
            <w:shd w:val="solid" w:color="FFFFFF" w:fill="auto"/>
          </w:tcPr>
          <w:p w14:paraId="48BB3685" w14:textId="20C02CD3"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51275BAA" w14:textId="07845AC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6DF4704E" w14:textId="7B9BE3CD" w:rsidR="00A51A83" w:rsidRPr="00D64A02" w:rsidRDefault="00A51A83" w:rsidP="002C4A81">
            <w:pPr>
              <w:pStyle w:val="TAL"/>
              <w:rPr>
                <w:sz w:val="16"/>
                <w:szCs w:val="16"/>
              </w:rPr>
            </w:pPr>
            <w:r w:rsidRPr="00D64A02">
              <w:rPr>
                <w:sz w:val="16"/>
                <w:szCs w:val="16"/>
              </w:rPr>
              <w:t>Storage of S-NSSAI validity time information</w:t>
            </w:r>
          </w:p>
        </w:tc>
        <w:tc>
          <w:tcPr>
            <w:tcW w:w="708" w:type="dxa"/>
            <w:shd w:val="solid" w:color="FFFFFF" w:fill="auto"/>
          </w:tcPr>
          <w:p w14:paraId="55856196" w14:textId="267F294F" w:rsidR="00A51A83" w:rsidRPr="00D64A02" w:rsidRDefault="00A51A83" w:rsidP="002C4A81">
            <w:pPr>
              <w:pStyle w:val="TAC"/>
              <w:rPr>
                <w:sz w:val="16"/>
                <w:szCs w:val="16"/>
              </w:rPr>
            </w:pPr>
            <w:r w:rsidRPr="00D64A02">
              <w:rPr>
                <w:sz w:val="16"/>
                <w:szCs w:val="16"/>
              </w:rPr>
              <w:t>18.2.0</w:t>
            </w:r>
          </w:p>
        </w:tc>
      </w:tr>
      <w:tr w:rsidR="00A51A83" w:rsidRPr="00D64A02" w14:paraId="68EFEF35" w14:textId="77777777" w:rsidTr="009D14FB">
        <w:tc>
          <w:tcPr>
            <w:tcW w:w="800" w:type="dxa"/>
            <w:shd w:val="solid" w:color="FFFFFF" w:fill="auto"/>
          </w:tcPr>
          <w:p w14:paraId="539F10A0" w14:textId="57B8B3E5"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184DAD2F" w14:textId="63DA4AC1"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76F99C7E" w14:textId="510A7293" w:rsidR="00A51A83" w:rsidRPr="00D64A02" w:rsidRDefault="00A51A83" w:rsidP="002C4A81">
            <w:pPr>
              <w:pStyle w:val="TAC"/>
              <w:rPr>
                <w:sz w:val="16"/>
                <w:szCs w:val="16"/>
              </w:rPr>
            </w:pPr>
            <w:r w:rsidRPr="00D64A02">
              <w:rPr>
                <w:sz w:val="16"/>
                <w:szCs w:val="16"/>
              </w:rPr>
              <w:t>SP-230495</w:t>
            </w:r>
          </w:p>
        </w:tc>
        <w:tc>
          <w:tcPr>
            <w:tcW w:w="567" w:type="dxa"/>
            <w:shd w:val="solid" w:color="FFFFFF" w:fill="auto"/>
          </w:tcPr>
          <w:p w14:paraId="60F5855B" w14:textId="4872C3E6" w:rsidR="00A51A83" w:rsidRPr="00D64A02" w:rsidRDefault="00A51A83" w:rsidP="002C4A81">
            <w:pPr>
              <w:pStyle w:val="TAL"/>
              <w:rPr>
                <w:sz w:val="16"/>
                <w:szCs w:val="16"/>
              </w:rPr>
            </w:pPr>
            <w:r w:rsidRPr="00D64A02">
              <w:rPr>
                <w:sz w:val="16"/>
                <w:szCs w:val="16"/>
              </w:rPr>
              <w:t>4490</w:t>
            </w:r>
          </w:p>
        </w:tc>
        <w:tc>
          <w:tcPr>
            <w:tcW w:w="425" w:type="dxa"/>
            <w:shd w:val="solid" w:color="FFFFFF" w:fill="auto"/>
          </w:tcPr>
          <w:p w14:paraId="4609F05D" w14:textId="75D23D12"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065706BE" w14:textId="1D7DD8AC"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53AA4A2A" w14:textId="7FEDFF25" w:rsidR="00A51A83" w:rsidRPr="00D64A02" w:rsidRDefault="00A51A83" w:rsidP="002C4A81">
            <w:pPr>
              <w:pStyle w:val="TAL"/>
              <w:rPr>
                <w:sz w:val="16"/>
                <w:szCs w:val="16"/>
              </w:rPr>
            </w:pPr>
            <w:r w:rsidRPr="00D64A02">
              <w:rPr>
                <w:sz w:val="16"/>
                <w:szCs w:val="16"/>
              </w:rPr>
              <w:t>Update the description of reporting suggestion information</w:t>
            </w:r>
          </w:p>
        </w:tc>
        <w:tc>
          <w:tcPr>
            <w:tcW w:w="708" w:type="dxa"/>
            <w:shd w:val="solid" w:color="FFFFFF" w:fill="auto"/>
          </w:tcPr>
          <w:p w14:paraId="46EC0E5D" w14:textId="68622547" w:rsidR="00A51A83" w:rsidRPr="00D64A02" w:rsidRDefault="00A51A83" w:rsidP="002C4A81">
            <w:pPr>
              <w:pStyle w:val="TAC"/>
              <w:rPr>
                <w:sz w:val="16"/>
                <w:szCs w:val="16"/>
              </w:rPr>
            </w:pPr>
            <w:r w:rsidRPr="00D64A02">
              <w:rPr>
                <w:sz w:val="16"/>
                <w:szCs w:val="16"/>
              </w:rPr>
              <w:t>18.2.0</w:t>
            </w:r>
          </w:p>
        </w:tc>
      </w:tr>
      <w:tr w:rsidR="00A51A83" w:rsidRPr="00D64A02" w14:paraId="4FB71778" w14:textId="77777777" w:rsidTr="009D14FB">
        <w:tc>
          <w:tcPr>
            <w:tcW w:w="800" w:type="dxa"/>
            <w:shd w:val="solid" w:color="FFFFFF" w:fill="auto"/>
          </w:tcPr>
          <w:p w14:paraId="43E899EF" w14:textId="3E0C295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D6632C6" w14:textId="7399D047"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4B6C4AC" w14:textId="69C4F956" w:rsidR="00A51A83" w:rsidRPr="00D64A02" w:rsidRDefault="00A51A83" w:rsidP="002C4A81">
            <w:pPr>
              <w:pStyle w:val="TAC"/>
              <w:rPr>
                <w:sz w:val="16"/>
                <w:szCs w:val="16"/>
              </w:rPr>
            </w:pPr>
            <w:r w:rsidRPr="00D64A02">
              <w:rPr>
                <w:sz w:val="16"/>
                <w:szCs w:val="16"/>
              </w:rPr>
              <w:t>SP-230481</w:t>
            </w:r>
          </w:p>
        </w:tc>
        <w:tc>
          <w:tcPr>
            <w:tcW w:w="567" w:type="dxa"/>
            <w:shd w:val="solid" w:color="FFFFFF" w:fill="auto"/>
          </w:tcPr>
          <w:p w14:paraId="52A3E628" w14:textId="6ED83B69" w:rsidR="00A51A83" w:rsidRPr="00D64A02" w:rsidRDefault="00A51A83" w:rsidP="002C4A81">
            <w:pPr>
              <w:pStyle w:val="TAL"/>
              <w:rPr>
                <w:sz w:val="16"/>
                <w:szCs w:val="16"/>
              </w:rPr>
            </w:pPr>
            <w:r w:rsidRPr="00D64A02">
              <w:rPr>
                <w:sz w:val="16"/>
                <w:szCs w:val="16"/>
              </w:rPr>
              <w:t>4491</w:t>
            </w:r>
          </w:p>
        </w:tc>
        <w:tc>
          <w:tcPr>
            <w:tcW w:w="425" w:type="dxa"/>
            <w:shd w:val="solid" w:color="FFFFFF" w:fill="auto"/>
          </w:tcPr>
          <w:p w14:paraId="74C1670B" w14:textId="786C22A7"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A9AFB05" w14:textId="677A5614"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669CC98D" w14:textId="5B452F61" w:rsidR="00A51A83" w:rsidRPr="00D64A02" w:rsidRDefault="00A51A83" w:rsidP="002C4A81">
            <w:pPr>
              <w:pStyle w:val="TAL"/>
              <w:rPr>
                <w:sz w:val="16"/>
                <w:szCs w:val="16"/>
              </w:rPr>
            </w:pPr>
            <w:r w:rsidRPr="00D64A02">
              <w:rPr>
                <w:sz w:val="16"/>
                <w:szCs w:val="16"/>
              </w:rPr>
              <w:t>MPS when access to 5GC is WLAN corrections</w:t>
            </w:r>
          </w:p>
        </w:tc>
        <w:tc>
          <w:tcPr>
            <w:tcW w:w="708" w:type="dxa"/>
            <w:shd w:val="solid" w:color="FFFFFF" w:fill="auto"/>
          </w:tcPr>
          <w:p w14:paraId="27ED2527" w14:textId="08378E95" w:rsidR="00A51A83" w:rsidRPr="00D64A02" w:rsidRDefault="00A51A83" w:rsidP="002C4A81">
            <w:pPr>
              <w:pStyle w:val="TAC"/>
              <w:rPr>
                <w:sz w:val="16"/>
                <w:szCs w:val="16"/>
              </w:rPr>
            </w:pPr>
            <w:r w:rsidRPr="00D64A02">
              <w:rPr>
                <w:sz w:val="16"/>
                <w:szCs w:val="16"/>
              </w:rPr>
              <w:t>18.2.0</w:t>
            </w:r>
          </w:p>
        </w:tc>
      </w:tr>
      <w:tr w:rsidR="00A51A83" w:rsidRPr="00D64A02" w14:paraId="221B741F" w14:textId="77777777" w:rsidTr="009D14FB">
        <w:tc>
          <w:tcPr>
            <w:tcW w:w="800" w:type="dxa"/>
            <w:shd w:val="solid" w:color="FFFFFF" w:fill="auto"/>
          </w:tcPr>
          <w:p w14:paraId="559298B3" w14:textId="1242885B"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73F8E05E" w14:textId="1D75BC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DC47215" w14:textId="6D2ECC98" w:rsidR="00A51A83" w:rsidRPr="00D64A02" w:rsidRDefault="00A51A83" w:rsidP="002C4A81">
            <w:pPr>
              <w:pStyle w:val="TAC"/>
              <w:rPr>
                <w:sz w:val="16"/>
                <w:szCs w:val="16"/>
              </w:rPr>
            </w:pPr>
            <w:r w:rsidRPr="00D64A02">
              <w:rPr>
                <w:sz w:val="16"/>
                <w:szCs w:val="16"/>
              </w:rPr>
              <w:t>SP-230484</w:t>
            </w:r>
          </w:p>
        </w:tc>
        <w:tc>
          <w:tcPr>
            <w:tcW w:w="567" w:type="dxa"/>
            <w:shd w:val="solid" w:color="FFFFFF" w:fill="auto"/>
          </w:tcPr>
          <w:p w14:paraId="645953E3" w14:textId="48C52352" w:rsidR="00A51A83" w:rsidRPr="00D64A02" w:rsidRDefault="00A51A83" w:rsidP="002C4A81">
            <w:pPr>
              <w:pStyle w:val="TAL"/>
              <w:rPr>
                <w:sz w:val="16"/>
                <w:szCs w:val="16"/>
              </w:rPr>
            </w:pPr>
            <w:r w:rsidRPr="00D64A02">
              <w:rPr>
                <w:sz w:val="16"/>
                <w:szCs w:val="16"/>
              </w:rPr>
              <w:t>4492</w:t>
            </w:r>
          </w:p>
        </w:tc>
        <w:tc>
          <w:tcPr>
            <w:tcW w:w="425" w:type="dxa"/>
            <w:shd w:val="solid" w:color="FFFFFF" w:fill="auto"/>
          </w:tcPr>
          <w:p w14:paraId="51F41783" w14:textId="4DE8E2B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1C36D396" w14:textId="7A4E9631"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7E5FD08B" w14:textId="33E4BE7A" w:rsidR="00A51A83" w:rsidRPr="00D64A02" w:rsidRDefault="00A51A83" w:rsidP="002C4A81">
            <w:pPr>
              <w:pStyle w:val="TAL"/>
              <w:rPr>
                <w:sz w:val="16"/>
                <w:szCs w:val="16"/>
              </w:rPr>
            </w:pPr>
            <w:r w:rsidRPr="00D64A02">
              <w:rPr>
                <w:sz w:val="16"/>
                <w:szCs w:val="16"/>
              </w:rPr>
              <w:t>PIN communication definition</w:t>
            </w:r>
          </w:p>
        </w:tc>
        <w:tc>
          <w:tcPr>
            <w:tcW w:w="708" w:type="dxa"/>
            <w:shd w:val="solid" w:color="FFFFFF" w:fill="auto"/>
          </w:tcPr>
          <w:p w14:paraId="3CD06765" w14:textId="696C1EB7" w:rsidR="00A51A83" w:rsidRPr="00D64A02" w:rsidRDefault="00A51A83" w:rsidP="002C4A81">
            <w:pPr>
              <w:pStyle w:val="TAC"/>
              <w:rPr>
                <w:sz w:val="16"/>
                <w:szCs w:val="16"/>
              </w:rPr>
            </w:pPr>
            <w:r w:rsidRPr="00D64A02">
              <w:rPr>
                <w:sz w:val="16"/>
                <w:szCs w:val="16"/>
              </w:rPr>
              <w:t>18.2.0</w:t>
            </w:r>
          </w:p>
        </w:tc>
      </w:tr>
      <w:tr w:rsidR="00A51A83" w:rsidRPr="00D64A02" w14:paraId="5FA67B60" w14:textId="77777777" w:rsidTr="009D14FB">
        <w:tc>
          <w:tcPr>
            <w:tcW w:w="800" w:type="dxa"/>
            <w:shd w:val="solid" w:color="FFFFFF" w:fill="auto"/>
          </w:tcPr>
          <w:p w14:paraId="3E7582A9" w14:textId="10D7F20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D226476" w14:textId="476C12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B74DF40" w14:textId="7D9F9D7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DA59906" w14:textId="18067960" w:rsidR="00A51A83" w:rsidRPr="00D64A02" w:rsidRDefault="00A51A83" w:rsidP="002C4A81">
            <w:pPr>
              <w:pStyle w:val="TAL"/>
              <w:rPr>
                <w:sz w:val="16"/>
                <w:szCs w:val="16"/>
              </w:rPr>
            </w:pPr>
            <w:r w:rsidRPr="00D64A02">
              <w:rPr>
                <w:sz w:val="16"/>
                <w:szCs w:val="16"/>
              </w:rPr>
              <w:t>4493</w:t>
            </w:r>
          </w:p>
        </w:tc>
        <w:tc>
          <w:tcPr>
            <w:tcW w:w="425" w:type="dxa"/>
            <w:shd w:val="solid" w:color="FFFFFF" w:fill="auto"/>
          </w:tcPr>
          <w:p w14:paraId="54EC8845" w14:textId="4B6B1F35"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11349A1C" w14:textId="67990B18"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A08CBE3" w14:textId="754B8590" w:rsidR="00A51A83" w:rsidRPr="00D64A02" w:rsidRDefault="00A51A83" w:rsidP="002C4A81">
            <w:pPr>
              <w:pStyle w:val="TAL"/>
              <w:rPr>
                <w:sz w:val="16"/>
                <w:szCs w:val="16"/>
              </w:rPr>
            </w:pPr>
            <w:r w:rsidRPr="00D64A02">
              <w:rPr>
                <w:sz w:val="16"/>
                <w:szCs w:val="16"/>
              </w:rPr>
              <w:t>Introduction of a new standard SST for Extended Reality and Media Services</w:t>
            </w:r>
          </w:p>
        </w:tc>
        <w:tc>
          <w:tcPr>
            <w:tcW w:w="708" w:type="dxa"/>
            <w:shd w:val="solid" w:color="FFFFFF" w:fill="auto"/>
          </w:tcPr>
          <w:p w14:paraId="2E828148" w14:textId="6D4FCA17" w:rsidR="00A51A83" w:rsidRPr="00D64A02" w:rsidRDefault="00A51A83" w:rsidP="002C4A81">
            <w:pPr>
              <w:pStyle w:val="TAC"/>
              <w:rPr>
                <w:sz w:val="16"/>
                <w:szCs w:val="16"/>
              </w:rPr>
            </w:pPr>
            <w:r w:rsidRPr="00D64A02">
              <w:rPr>
                <w:sz w:val="16"/>
                <w:szCs w:val="16"/>
              </w:rPr>
              <w:t>18.2.0</w:t>
            </w:r>
          </w:p>
        </w:tc>
      </w:tr>
      <w:tr w:rsidR="00A51A83" w:rsidRPr="00D64A02" w14:paraId="26142B0F" w14:textId="77777777" w:rsidTr="009D14FB">
        <w:tc>
          <w:tcPr>
            <w:tcW w:w="800" w:type="dxa"/>
            <w:shd w:val="solid" w:color="FFFFFF" w:fill="auto"/>
          </w:tcPr>
          <w:p w14:paraId="207EADE7" w14:textId="6EC4B76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E248F7" w14:textId="0BBC421C"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216019A" w14:textId="17E4497E" w:rsidR="00A51A83" w:rsidRPr="00D64A02" w:rsidRDefault="00A51A83" w:rsidP="002C4A81">
            <w:pPr>
              <w:pStyle w:val="TAC"/>
              <w:rPr>
                <w:sz w:val="16"/>
                <w:szCs w:val="16"/>
              </w:rPr>
            </w:pPr>
            <w:r w:rsidRPr="00D64A02">
              <w:rPr>
                <w:sz w:val="16"/>
                <w:szCs w:val="16"/>
              </w:rPr>
              <w:t>SP-230483</w:t>
            </w:r>
          </w:p>
        </w:tc>
        <w:tc>
          <w:tcPr>
            <w:tcW w:w="567" w:type="dxa"/>
            <w:shd w:val="solid" w:color="FFFFFF" w:fill="auto"/>
          </w:tcPr>
          <w:p w14:paraId="41482A91" w14:textId="5040EA70" w:rsidR="00A51A83" w:rsidRPr="00D64A02" w:rsidRDefault="00A51A83" w:rsidP="002C4A81">
            <w:pPr>
              <w:pStyle w:val="TAL"/>
              <w:rPr>
                <w:sz w:val="16"/>
                <w:szCs w:val="16"/>
              </w:rPr>
            </w:pPr>
            <w:r w:rsidRPr="00D64A02">
              <w:rPr>
                <w:sz w:val="16"/>
                <w:szCs w:val="16"/>
              </w:rPr>
              <w:t>4499</w:t>
            </w:r>
          </w:p>
        </w:tc>
        <w:tc>
          <w:tcPr>
            <w:tcW w:w="425" w:type="dxa"/>
            <w:shd w:val="solid" w:color="FFFFFF" w:fill="auto"/>
          </w:tcPr>
          <w:p w14:paraId="0895CA4E" w14:textId="656EA25A" w:rsidR="00A51A83" w:rsidRPr="00D64A02" w:rsidRDefault="00A51A83" w:rsidP="002C4A81">
            <w:pPr>
              <w:pStyle w:val="TAL"/>
              <w:rPr>
                <w:sz w:val="16"/>
                <w:szCs w:val="16"/>
              </w:rPr>
            </w:pPr>
            <w:r w:rsidRPr="00D64A02">
              <w:rPr>
                <w:sz w:val="16"/>
                <w:szCs w:val="16"/>
              </w:rPr>
              <w:t>4</w:t>
            </w:r>
          </w:p>
        </w:tc>
        <w:tc>
          <w:tcPr>
            <w:tcW w:w="425" w:type="dxa"/>
            <w:shd w:val="solid" w:color="FFFFFF" w:fill="auto"/>
          </w:tcPr>
          <w:p w14:paraId="757ECCB4" w14:textId="60574477"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1C800257" w14:textId="0EEA670B" w:rsidR="00A51A83" w:rsidRPr="00D64A02" w:rsidRDefault="00A51A83" w:rsidP="002C4A81">
            <w:pPr>
              <w:pStyle w:val="TAL"/>
              <w:rPr>
                <w:sz w:val="16"/>
                <w:szCs w:val="16"/>
              </w:rPr>
            </w:pPr>
            <w:r w:rsidRPr="00D64A02">
              <w:rPr>
                <w:sz w:val="16"/>
                <w:szCs w:val="16"/>
              </w:rPr>
              <w:t xml:space="preserve">CN based MT communication capability </w:t>
            </w:r>
          </w:p>
        </w:tc>
        <w:tc>
          <w:tcPr>
            <w:tcW w:w="708" w:type="dxa"/>
            <w:shd w:val="solid" w:color="FFFFFF" w:fill="auto"/>
          </w:tcPr>
          <w:p w14:paraId="75E67B46" w14:textId="517FD45B" w:rsidR="00A51A83" w:rsidRPr="00D64A02" w:rsidRDefault="00A51A83" w:rsidP="002C4A81">
            <w:pPr>
              <w:pStyle w:val="TAC"/>
              <w:rPr>
                <w:sz w:val="16"/>
                <w:szCs w:val="16"/>
              </w:rPr>
            </w:pPr>
            <w:r w:rsidRPr="00D64A02">
              <w:rPr>
                <w:sz w:val="16"/>
                <w:szCs w:val="16"/>
              </w:rPr>
              <w:t>18.2.0</w:t>
            </w:r>
          </w:p>
        </w:tc>
      </w:tr>
      <w:tr w:rsidR="00A51A83" w:rsidRPr="00D64A02" w14:paraId="5DE99396" w14:textId="77777777" w:rsidTr="009D14FB">
        <w:tc>
          <w:tcPr>
            <w:tcW w:w="800" w:type="dxa"/>
            <w:shd w:val="solid" w:color="FFFFFF" w:fill="auto"/>
          </w:tcPr>
          <w:p w14:paraId="272F0733" w14:textId="64CFD75A"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523404CC" w14:textId="14858D30"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30A8D4B6" w14:textId="110AA69B" w:rsidR="00A51A83" w:rsidRPr="00D64A02" w:rsidRDefault="00A51A83" w:rsidP="002C4A81">
            <w:pPr>
              <w:pStyle w:val="TAC"/>
              <w:rPr>
                <w:sz w:val="16"/>
                <w:szCs w:val="16"/>
              </w:rPr>
            </w:pPr>
            <w:r w:rsidRPr="00D64A02">
              <w:rPr>
                <w:sz w:val="16"/>
                <w:szCs w:val="16"/>
              </w:rPr>
              <w:t>SP-230475</w:t>
            </w:r>
          </w:p>
        </w:tc>
        <w:tc>
          <w:tcPr>
            <w:tcW w:w="567" w:type="dxa"/>
            <w:shd w:val="solid" w:color="FFFFFF" w:fill="auto"/>
          </w:tcPr>
          <w:p w14:paraId="57F51259" w14:textId="628616B8" w:rsidR="00A51A83" w:rsidRPr="00D64A02" w:rsidRDefault="00A51A83" w:rsidP="002C4A81">
            <w:pPr>
              <w:pStyle w:val="TAL"/>
              <w:rPr>
                <w:sz w:val="16"/>
                <w:szCs w:val="16"/>
              </w:rPr>
            </w:pPr>
            <w:r w:rsidRPr="00D64A02">
              <w:rPr>
                <w:sz w:val="16"/>
                <w:szCs w:val="16"/>
              </w:rPr>
              <w:t>4500</w:t>
            </w:r>
          </w:p>
        </w:tc>
        <w:tc>
          <w:tcPr>
            <w:tcW w:w="425" w:type="dxa"/>
            <w:shd w:val="solid" w:color="FFFFFF" w:fill="auto"/>
          </w:tcPr>
          <w:p w14:paraId="6FCDBE11" w14:textId="4D22781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430174EE" w14:textId="3E661619"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9EFB7E3" w14:textId="6D6A8DB4" w:rsidR="00A51A83" w:rsidRPr="00D64A02" w:rsidRDefault="00A51A83" w:rsidP="002C4A81">
            <w:pPr>
              <w:pStyle w:val="TAL"/>
              <w:rPr>
                <w:sz w:val="16"/>
                <w:szCs w:val="16"/>
              </w:rPr>
            </w:pPr>
            <w:r w:rsidRPr="00D64A02">
              <w:rPr>
                <w:sz w:val="16"/>
                <w:szCs w:val="16"/>
              </w:rPr>
              <w:t>Introduction of the Support of Counting of UEs with at least one PDU sessions in the 5GS option 1</w:t>
            </w:r>
          </w:p>
        </w:tc>
        <w:tc>
          <w:tcPr>
            <w:tcW w:w="708" w:type="dxa"/>
            <w:shd w:val="solid" w:color="FFFFFF" w:fill="auto"/>
          </w:tcPr>
          <w:p w14:paraId="6C6E48BE" w14:textId="2BCB1D51" w:rsidR="00A51A83" w:rsidRPr="00D64A02" w:rsidRDefault="00A51A83" w:rsidP="002C4A81">
            <w:pPr>
              <w:pStyle w:val="TAC"/>
              <w:rPr>
                <w:sz w:val="16"/>
                <w:szCs w:val="16"/>
              </w:rPr>
            </w:pPr>
            <w:r w:rsidRPr="00D64A02">
              <w:rPr>
                <w:sz w:val="16"/>
                <w:szCs w:val="16"/>
              </w:rPr>
              <w:t>18.2.0</w:t>
            </w:r>
          </w:p>
        </w:tc>
      </w:tr>
      <w:tr w:rsidR="002506F3" w:rsidRPr="00D64A02" w14:paraId="1D26576A" w14:textId="77777777" w:rsidTr="009D14FB">
        <w:tc>
          <w:tcPr>
            <w:tcW w:w="800" w:type="dxa"/>
            <w:shd w:val="solid" w:color="FFFFFF" w:fill="auto"/>
          </w:tcPr>
          <w:p w14:paraId="71470248" w14:textId="62F43926"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4C2F7B24" w14:textId="4E41571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493FF00" w14:textId="6BFCF4F4"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4CAA848E" w14:textId="3BB824D1" w:rsidR="002506F3" w:rsidRPr="00D64A02" w:rsidRDefault="002506F3" w:rsidP="002C4A81">
            <w:pPr>
              <w:pStyle w:val="TAL"/>
              <w:rPr>
                <w:sz w:val="16"/>
                <w:szCs w:val="16"/>
              </w:rPr>
            </w:pPr>
            <w:r w:rsidRPr="00D64A02">
              <w:rPr>
                <w:sz w:val="16"/>
                <w:szCs w:val="16"/>
              </w:rPr>
              <w:t>4503</w:t>
            </w:r>
          </w:p>
        </w:tc>
        <w:tc>
          <w:tcPr>
            <w:tcW w:w="425" w:type="dxa"/>
            <w:shd w:val="solid" w:color="FFFFFF" w:fill="auto"/>
          </w:tcPr>
          <w:p w14:paraId="44AC2875" w14:textId="226936A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B98E76C" w14:textId="396163A7" w:rsidR="002506F3" w:rsidRPr="00D64A02" w:rsidRDefault="002506F3" w:rsidP="002C4A81">
            <w:pPr>
              <w:pStyle w:val="TAL"/>
              <w:rPr>
                <w:sz w:val="16"/>
                <w:szCs w:val="16"/>
              </w:rPr>
            </w:pPr>
            <w:r w:rsidRPr="00D64A02">
              <w:rPr>
                <w:sz w:val="16"/>
                <w:szCs w:val="16"/>
              </w:rPr>
              <w:t>C</w:t>
            </w:r>
          </w:p>
        </w:tc>
        <w:tc>
          <w:tcPr>
            <w:tcW w:w="4820" w:type="dxa"/>
            <w:shd w:val="solid" w:color="FFFFFF" w:fill="auto"/>
          </w:tcPr>
          <w:p w14:paraId="53F2E8AF" w14:textId="6838DB1A" w:rsidR="002506F3" w:rsidRPr="00D64A02" w:rsidRDefault="002506F3" w:rsidP="002C4A81">
            <w:pPr>
              <w:pStyle w:val="TAL"/>
              <w:rPr>
                <w:sz w:val="16"/>
                <w:szCs w:val="16"/>
              </w:rPr>
            </w:pPr>
            <w:r w:rsidRPr="00D64A02">
              <w:rPr>
                <w:sz w:val="16"/>
                <w:szCs w:val="16"/>
              </w:rPr>
              <w:t>Update for network exposure for XR services</w:t>
            </w:r>
          </w:p>
        </w:tc>
        <w:tc>
          <w:tcPr>
            <w:tcW w:w="708" w:type="dxa"/>
            <w:shd w:val="solid" w:color="FFFFFF" w:fill="auto"/>
          </w:tcPr>
          <w:p w14:paraId="28D5623C" w14:textId="683A61B0" w:rsidR="002506F3" w:rsidRPr="00D64A02" w:rsidRDefault="002506F3" w:rsidP="002C4A81">
            <w:pPr>
              <w:pStyle w:val="TAC"/>
              <w:rPr>
                <w:sz w:val="16"/>
                <w:szCs w:val="16"/>
              </w:rPr>
            </w:pPr>
            <w:r w:rsidRPr="00D64A02">
              <w:rPr>
                <w:sz w:val="16"/>
                <w:szCs w:val="16"/>
              </w:rPr>
              <w:t>18.2.0</w:t>
            </w:r>
          </w:p>
        </w:tc>
      </w:tr>
      <w:tr w:rsidR="002506F3" w:rsidRPr="00D64A02" w14:paraId="5AB7DB2B" w14:textId="77777777" w:rsidTr="009D14FB">
        <w:tc>
          <w:tcPr>
            <w:tcW w:w="800" w:type="dxa"/>
            <w:shd w:val="solid" w:color="FFFFFF" w:fill="auto"/>
          </w:tcPr>
          <w:p w14:paraId="093BCB32" w14:textId="5A5FEAB8"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55EEF91B" w14:textId="2CBC767A"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4BD766A3" w14:textId="2160D6BF"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21894F49" w14:textId="5519F3CC" w:rsidR="002506F3" w:rsidRPr="00D64A02" w:rsidRDefault="002506F3" w:rsidP="002C4A81">
            <w:pPr>
              <w:pStyle w:val="TAL"/>
              <w:rPr>
                <w:sz w:val="16"/>
                <w:szCs w:val="16"/>
              </w:rPr>
            </w:pPr>
            <w:r w:rsidRPr="00D64A02">
              <w:rPr>
                <w:sz w:val="16"/>
                <w:szCs w:val="16"/>
              </w:rPr>
              <w:t>4506</w:t>
            </w:r>
          </w:p>
        </w:tc>
        <w:tc>
          <w:tcPr>
            <w:tcW w:w="425" w:type="dxa"/>
            <w:shd w:val="solid" w:color="FFFFFF" w:fill="auto"/>
          </w:tcPr>
          <w:p w14:paraId="2BB375B8" w14:textId="5FAAABE7"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EB7D14A" w14:textId="3191B21B" w:rsidR="002506F3" w:rsidRPr="00D64A02" w:rsidRDefault="002506F3" w:rsidP="002C4A81">
            <w:pPr>
              <w:pStyle w:val="TAL"/>
              <w:rPr>
                <w:sz w:val="16"/>
                <w:szCs w:val="16"/>
              </w:rPr>
            </w:pPr>
            <w:r w:rsidRPr="00D64A02">
              <w:rPr>
                <w:sz w:val="16"/>
                <w:szCs w:val="16"/>
              </w:rPr>
              <w:t>B</w:t>
            </w:r>
          </w:p>
        </w:tc>
        <w:tc>
          <w:tcPr>
            <w:tcW w:w="4820" w:type="dxa"/>
            <w:shd w:val="solid" w:color="FFFFFF" w:fill="auto"/>
          </w:tcPr>
          <w:p w14:paraId="0CE4B544" w14:textId="3D6A92F2" w:rsidR="002506F3" w:rsidRPr="00D64A02" w:rsidRDefault="002506F3" w:rsidP="002C4A81">
            <w:pPr>
              <w:pStyle w:val="TAL"/>
              <w:rPr>
                <w:sz w:val="16"/>
                <w:szCs w:val="16"/>
              </w:rPr>
            </w:pPr>
            <w:r w:rsidRPr="00D64A02">
              <w:rPr>
                <w:sz w:val="16"/>
                <w:szCs w:val="16"/>
              </w:rPr>
              <w:t xml:space="preserve">Update about the Packet Delay Variation description and add PDV in QoS monitoring parameters </w:t>
            </w:r>
          </w:p>
        </w:tc>
        <w:tc>
          <w:tcPr>
            <w:tcW w:w="708" w:type="dxa"/>
            <w:shd w:val="solid" w:color="FFFFFF" w:fill="auto"/>
          </w:tcPr>
          <w:p w14:paraId="3D0A99B7" w14:textId="3C941F49" w:rsidR="002506F3" w:rsidRPr="00D64A02" w:rsidRDefault="002506F3" w:rsidP="002C4A81">
            <w:pPr>
              <w:pStyle w:val="TAC"/>
              <w:rPr>
                <w:sz w:val="16"/>
                <w:szCs w:val="16"/>
              </w:rPr>
            </w:pPr>
            <w:r w:rsidRPr="00D64A02">
              <w:rPr>
                <w:sz w:val="16"/>
                <w:szCs w:val="16"/>
              </w:rPr>
              <w:t>18.2.0</w:t>
            </w:r>
          </w:p>
        </w:tc>
      </w:tr>
      <w:tr w:rsidR="002506F3" w:rsidRPr="00D64A02" w14:paraId="64EAD0FF" w14:textId="77777777" w:rsidTr="009D14FB">
        <w:tc>
          <w:tcPr>
            <w:tcW w:w="800" w:type="dxa"/>
            <w:shd w:val="solid" w:color="FFFFFF" w:fill="auto"/>
          </w:tcPr>
          <w:p w14:paraId="035F2F45" w14:textId="1F60B3E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75A50DA8" w14:textId="5BE1B87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809CA95" w14:textId="73232068"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0AADAD58" w14:textId="7D6FC057" w:rsidR="002506F3" w:rsidRPr="00D64A02" w:rsidRDefault="002506F3" w:rsidP="002C4A81">
            <w:pPr>
              <w:pStyle w:val="TAL"/>
              <w:rPr>
                <w:sz w:val="16"/>
                <w:szCs w:val="16"/>
              </w:rPr>
            </w:pPr>
            <w:r w:rsidRPr="00D64A02">
              <w:rPr>
                <w:sz w:val="16"/>
                <w:szCs w:val="16"/>
              </w:rPr>
              <w:t>4510</w:t>
            </w:r>
          </w:p>
        </w:tc>
        <w:tc>
          <w:tcPr>
            <w:tcW w:w="425" w:type="dxa"/>
            <w:shd w:val="solid" w:color="FFFFFF" w:fill="auto"/>
          </w:tcPr>
          <w:p w14:paraId="43DFBC12" w14:textId="4332D28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793ED3BB" w14:textId="0FC24CF3"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7A4D9AED" w14:textId="2C0EAE97" w:rsidR="002506F3" w:rsidRPr="00D64A02" w:rsidRDefault="002506F3" w:rsidP="002C4A81">
            <w:pPr>
              <w:pStyle w:val="TAL"/>
              <w:rPr>
                <w:sz w:val="16"/>
                <w:szCs w:val="16"/>
              </w:rPr>
            </w:pPr>
            <w:r w:rsidRPr="00D64A02">
              <w:rPr>
                <w:sz w:val="16"/>
                <w:szCs w:val="16"/>
              </w:rPr>
              <w:t>Resolving the ENs on the Provisioning and monitoring for a group</w:t>
            </w:r>
          </w:p>
        </w:tc>
        <w:tc>
          <w:tcPr>
            <w:tcW w:w="708" w:type="dxa"/>
            <w:shd w:val="solid" w:color="FFFFFF" w:fill="auto"/>
          </w:tcPr>
          <w:p w14:paraId="0E3D68D1" w14:textId="4A4CA60E" w:rsidR="002506F3" w:rsidRPr="00D64A02" w:rsidRDefault="002506F3" w:rsidP="002C4A81">
            <w:pPr>
              <w:pStyle w:val="TAC"/>
              <w:rPr>
                <w:sz w:val="16"/>
                <w:szCs w:val="16"/>
              </w:rPr>
            </w:pPr>
            <w:r w:rsidRPr="00D64A02">
              <w:rPr>
                <w:sz w:val="16"/>
                <w:szCs w:val="16"/>
              </w:rPr>
              <w:t>18.2.0</w:t>
            </w:r>
          </w:p>
        </w:tc>
      </w:tr>
      <w:tr w:rsidR="002506F3" w:rsidRPr="00D64A02" w14:paraId="426F5FE5" w14:textId="77777777" w:rsidTr="009D14FB">
        <w:tc>
          <w:tcPr>
            <w:tcW w:w="800" w:type="dxa"/>
            <w:shd w:val="solid" w:color="FFFFFF" w:fill="auto"/>
          </w:tcPr>
          <w:p w14:paraId="7C9675CC" w14:textId="45BEAA8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33321B2E" w14:textId="3EA020A8"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24498828" w14:textId="421F307E"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33F93535" w14:textId="2011A84C" w:rsidR="002506F3" w:rsidRPr="00D64A02" w:rsidRDefault="002506F3" w:rsidP="002C4A81">
            <w:pPr>
              <w:pStyle w:val="TAL"/>
              <w:rPr>
                <w:sz w:val="16"/>
                <w:szCs w:val="16"/>
              </w:rPr>
            </w:pPr>
            <w:r w:rsidRPr="00D64A02">
              <w:rPr>
                <w:sz w:val="16"/>
                <w:szCs w:val="16"/>
              </w:rPr>
              <w:t>4511</w:t>
            </w:r>
          </w:p>
        </w:tc>
        <w:tc>
          <w:tcPr>
            <w:tcW w:w="425" w:type="dxa"/>
            <w:shd w:val="solid" w:color="FFFFFF" w:fill="auto"/>
          </w:tcPr>
          <w:p w14:paraId="7A7B0173" w14:textId="6072283A"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5BF398C1" w14:textId="167E10E4"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2B38073F" w14:textId="7D5AA9CE" w:rsidR="002506F3" w:rsidRPr="00D64A02" w:rsidRDefault="002506F3" w:rsidP="002C4A81">
            <w:pPr>
              <w:pStyle w:val="TAL"/>
              <w:rPr>
                <w:sz w:val="16"/>
                <w:szCs w:val="16"/>
              </w:rPr>
            </w:pPr>
            <w:r w:rsidRPr="00D64A02">
              <w:rPr>
                <w:sz w:val="16"/>
                <w:szCs w:val="16"/>
              </w:rPr>
              <w:t>Clarification on the group-MBR</w:t>
            </w:r>
          </w:p>
        </w:tc>
        <w:tc>
          <w:tcPr>
            <w:tcW w:w="708" w:type="dxa"/>
            <w:shd w:val="solid" w:color="FFFFFF" w:fill="auto"/>
          </w:tcPr>
          <w:p w14:paraId="1F7ABB47" w14:textId="1A313FC5" w:rsidR="002506F3" w:rsidRPr="00D64A02" w:rsidRDefault="002506F3" w:rsidP="002C4A81">
            <w:pPr>
              <w:pStyle w:val="TAC"/>
              <w:rPr>
                <w:sz w:val="16"/>
                <w:szCs w:val="16"/>
              </w:rPr>
            </w:pPr>
            <w:r w:rsidRPr="00D64A02">
              <w:rPr>
                <w:sz w:val="16"/>
                <w:szCs w:val="16"/>
              </w:rPr>
              <w:t>18.2.0</w:t>
            </w:r>
          </w:p>
        </w:tc>
      </w:tr>
      <w:tr w:rsidR="00A13197" w:rsidRPr="00D64A02" w14:paraId="2448E4D8" w14:textId="77777777" w:rsidTr="009D14FB">
        <w:tc>
          <w:tcPr>
            <w:tcW w:w="800" w:type="dxa"/>
            <w:shd w:val="solid" w:color="FFFFFF" w:fill="auto"/>
          </w:tcPr>
          <w:p w14:paraId="135C973C" w14:textId="1B7FFC8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62229171" w14:textId="18067FA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332822D" w14:textId="7E49B6B5"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23B8E84B" w14:textId="4C5C42F9" w:rsidR="00A13197" w:rsidRPr="00D64A02" w:rsidRDefault="00A13197" w:rsidP="002C4A81">
            <w:pPr>
              <w:pStyle w:val="TAL"/>
              <w:rPr>
                <w:sz w:val="16"/>
                <w:szCs w:val="16"/>
              </w:rPr>
            </w:pPr>
            <w:r w:rsidRPr="00D64A02">
              <w:rPr>
                <w:sz w:val="16"/>
                <w:szCs w:val="16"/>
              </w:rPr>
              <w:t>4514</w:t>
            </w:r>
          </w:p>
        </w:tc>
        <w:tc>
          <w:tcPr>
            <w:tcW w:w="425" w:type="dxa"/>
            <w:shd w:val="solid" w:color="FFFFFF" w:fill="auto"/>
          </w:tcPr>
          <w:p w14:paraId="07B446F6" w14:textId="0A82165D"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2A130A4F" w14:textId="3BA0A15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377F425B" w14:textId="1C5A38E3" w:rsidR="00A13197" w:rsidRPr="00D64A02" w:rsidRDefault="00A13197" w:rsidP="002C4A81">
            <w:pPr>
              <w:pStyle w:val="TAL"/>
              <w:rPr>
                <w:sz w:val="16"/>
                <w:szCs w:val="16"/>
              </w:rPr>
            </w:pPr>
            <w:r w:rsidRPr="00D64A02">
              <w:rPr>
                <w:sz w:val="16"/>
                <w:szCs w:val="16"/>
              </w:rPr>
              <w:t>Clarification on the TSCTSF handling when it receives the time sync request from AF and time sync subscription from UDM</w:t>
            </w:r>
          </w:p>
        </w:tc>
        <w:tc>
          <w:tcPr>
            <w:tcW w:w="708" w:type="dxa"/>
            <w:shd w:val="solid" w:color="FFFFFF" w:fill="auto"/>
          </w:tcPr>
          <w:p w14:paraId="282165BE" w14:textId="4C450B5F" w:rsidR="00A13197" w:rsidRPr="00D64A02" w:rsidRDefault="00A13197" w:rsidP="002C4A81">
            <w:pPr>
              <w:pStyle w:val="TAC"/>
              <w:rPr>
                <w:sz w:val="16"/>
                <w:szCs w:val="16"/>
              </w:rPr>
            </w:pPr>
            <w:r w:rsidRPr="00D64A02">
              <w:rPr>
                <w:sz w:val="16"/>
                <w:szCs w:val="16"/>
              </w:rPr>
              <w:t>18.2.0</w:t>
            </w:r>
          </w:p>
        </w:tc>
      </w:tr>
      <w:tr w:rsidR="00A13197" w:rsidRPr="00D64A02" w14:paraId="376435F3" w14:textId="77777777" w:rsidTr="009D14FB">
        <w:tc>
          <w:tcPr>
            <w:tcW w:w="800" w:type="dxa"/>
            <w:shd w:val="solid" w:color="FFFFFF" w:fill="auto"/>
          </w:tcPr>
          <w:p w14:paraId="7069A42B" w14:textId="1A76839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1FCBF604" w14:textId="4FA42428"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EA9BC9C" w14:textId="35F50ADC"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00B59F9E" w14:textId="670BF19D" w:rsidR="00A13197" w:rsidRPr="00D64A02" w:rsidRDefault="00A13197" w:rsidP="002C4A81">
            <w:pPr>
              <w:pStyle w:val="TAL"/>
              <w:rPr>
                <w:sz w:val="16"/>
                <w:szCs w:val="16"/>
              </w:rPr>
            </w:pPr>
            <w:r w:rsidRPr="00D64A02">
              <w:rPr>
                <w:sz w:val="16"/>
                <w:szCs w:val="16"/>
              </w:rPr>
              <w:t>4516</w:t>
            </w:r>
          </w:p>
        </w:tc>
        <w:tc>
          <w:tcPr>
            <w:tcW w:w="425" w:type="dxa"/>
            <w:shd w:val="solid" w:color="FFFFFF" w:fill="auto"/>
          </w:tcPr>
          <w:p w14:paraId="52B91616" w14:textId="5041012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219131D9" w14:textId="68D53ACF"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320754" w14:textId="573DFFA6" w:rsidR="00A13197" w:rsidRPr="00D64A02" w:rsidRDefault="00A13197" w:rsidP="002C4A81">
            <w:pPr>
              <w:pStyle w:val="TAL"/>
              <w:rPr>
                <w:sz w:val="16"/>
                <w:szCs w:val="16"/>
              </w:rPr>
            </w:pPr>
            <w:r w:rsidRPr="00D64A02">
              <w:rPr>
                <w:sz w:val="16"/>
                <w:szCs w:val="16"/>
              </w:rPr>
              <w:t xml:space="preserve">The update of Policy control enhancements to support multi-modal services </w:t>
            </w:r>
          </w:p>
        </w:tc>
        <w:tc>
          <w:tcPr>
            <w:tcW w:w="708" w:type="dxa"/>
            <w:shd w:val="solid" w:color="FFFFFF" w:fill="auto"/>
          </w:tcPr>
          <w:p w14:paraId="4C5015E1" w14:textId="00856517" w:rsidR="00A13197" w:rsidRPr="00D64A02" w:rsidRDefault="00A13197" w:rsidP="002C4A81">
            <w:pPr>
              <w:pStyle w:val="TAC"/>
              <w:rPr>
                <w:sz w:val="16"/>
                <w:szCs w:val="16"/>
              </w:rPr>
            </w:pPr>
            <w:r w:rsidRPr="00D64A02">
              <w:rPr>
                <w:sz w:val="16"/>
                <w:szCs w:val="16"/>
              </w:rPr>
              <w:t>18.2.0</w:t>
            </w:r>
          </w:p>
        </w:tc>
      </w:tr>
      <w:tr w:rsidR="00A13197" w:rsidRPr="00D64A02" w14:paraId="5B9CADF9" w14:textId="77777777" w:rsidTr="009D14FB">
        <w:tc>
          <w:tcPr>
            <w:tcW w:w="800" w:type="dxa"/>
            <w:shd w:val="solid" w:color="FFFFFF" w:fill="auto"/>
          </w:tcPr>
          <w:p w14:paraId="7D217D83" w14:textId="24CB0B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8D8FE82" w14:textId="1C94DD6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A874B5" w14:textId="54177DD0"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6491EF10" w14:textId="15FED0FA" w:rsidR="00A13197" w:rsidRPr="00D64A02" w:rsidRDefault="00A13197" w:rsidP="002C4A81">
            <w:pPr>
              <w:pStyle w:val="TAL"/>
              <w:rPr>
                <w:sz w:val="16"/>
                <w:szCs w:val="16"/>
              </w:rPr>
            </w:pPr>
            <w:r w:rsidRPr="00D64A02">
              <w:rPr>
                <w:sz w:val="16"/>
                <w:szCs w:val="16"/>
              </w:rPr>
              <w:t>4527</w:t>
            </w:r>
          </w:p>
        </w:tc>
        <w:tc>
          <w:tcPr>
            <w:tcW w:w="425" w:type="dxa"/>
            <w:shd w:val="solid" w:color="FFFFFF" w:fill="auto"/>
          </w:tcPr>
          <w:p w14:paraId="4D8D1234" w14:textId="6BA3B366" w:rsidR="00A13197" w:rsidRPr="00D64A02" w:rsidRDefault="00A13197" w:rsidP="002C4A81">
            <w:pPr>
              <w:pStyle w:val="TAL"/>
              <w:rPr>
                <w:sz w:val="16"/>
                <w:szCs w:val="16"/>
              </w:rPr>
            </w:pPr>
            <w:r w:rsidRPr="00D64A02">
              <w:rPr>
                <w:sz w:val="16"/>
                <w:szCs w:val="16"/>
              </w:rPr>
              <w:t>8</w:t>
            </w:r>
          </w:p>
        </w:tc>
        <w:tc>
          <w:tcPr>
            <w:tcW w:w="425" w:type="dxa"/>
            <w:shd w:val="solid" w:color="FFFFFF" w:fill="auto"/>
          </w:tcPr>
          <w:p w14:paraId="3800231E" w14:textId="0226532F"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85001A6" w14:textId="1351E0C2" w:rsidR="00A13197" w:rsidRPr="00D64A02" w:rsidRDefault="00A13197" w:rsidP="002C4A81">
            <w:pPr>
              <w:pStyle w:val="TAL"/>
              <w:rPr>
                <w:sz w:val="16"/>
                <w:szCs w:val="16"/>
              </w:rPr>
            </w:pPr>
            <w:r w:rsidRPr="00D64A02">
              <w:rPr>
                <w:sz w:val="16"/>
                <w:szCs w:val="16"/>
              </w:rPr>
              <w:t>Update TS23.501 for PDU Set and PDU Handling</w:t>
            </w:r>
          </w:p>
        </w:tc>
        <w:tc>
          <w:tcPr>
            <w:tcW w:w="708" w:type="dxa"/>
            <w:shd w:val="solid" w:color="FFFFFF" w:fill="auto"/>
          </w:tcPr>
          <w:p w14:paraId="305C2FA6" w14:textId="47282C2C" w:rsidR="00A13197" w:rsidRPr="00D64A02" w:rsidRDefault="00A13197" w:rsidP="002C4A81">
            <w:pPr>
              <w:pStyle w:val="TAC"/>
              <w:rPr>
                <w:sz w:val="16"/>
                <w:szCs w:val="16"/>
              </w:rPr>
            </w:pPr>
            <w:r w:rsidRPr="00D64A02">
              <w:rPr>
                <w:sz w:val="16"/>
                <w:szCs w:val="16"/>
              </w:rPr>
              <w:t>18.2.0</w:t>
            </w:r>
          </w:p>
        </w:tc>
      </w:tr>
      <w:tr w:rsidR="00A13197" w:rsidRPr="00D64A02" w14:paraId="6A621AA4" w14:textId="77777777" w:rsidTr="009D14FB">
        <w:tc>
          <w:tcPr>
            <w:tcW w:w="800" w:type="dxa"/>
            <w:shd w:val="solid" w:color="FFFFFF" w:fill="auto"/>
          </w:tcPr>
          <w:p w14:paraId="63AD8C1E" w14:textId="50A4E6C2"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13E53C75" w14:textId="613590DE"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5C4D1B03" w14:textId="4E75C1B8"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15121902" w14:textId="5F03802B" w:rsidR="00A13197" w:rsidRPr="00D64A02" w:rsidRDefault="00A13197" w:rsidP="002C4A81">
            <w:pPr>
              <w:pStyle w:val="TAL"/>
              <w:rPr>
                <w:sz w:val="16"/>
                <w:szCs w:val="16"/>
              </w:rPr>
            </w:pPr>
            <w:r w:rsidRPr="00D64A02">
              <w:rPr>
                <w:sz w:val="16"/>
                <w:szCs w:val="16"/>
              </w:rPr>
              <w:t>4529</w:t>
            </w:r>
          </w:p>
        </w:tc>
        <w:tc>
          <w:tcPr>
            <w:tcW w:w="425" w:type="dxa"/>
            <w:shd w:val="solid" w:color="FFFFFF" w:fill="auto"/>
          </w:tcPr>
          <w:p w14:paraId="7256302C" w14:textId="2458E490"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6F830F01" w14:textId="01453438"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E37F7E" w14:textId="56F0FBE5" w:rsidR="00A13197" w:rsidRPr="00D64A02" w:rsidRDefault="00A13197" w:rsidP="002C4A81">
            <w:pPr>
              <w:pStyle w:val="TAL"/>
              <w:rPr>
                <w:sz w:val="16"/>
                <w:szCs w:val="16"/>
              </w:rPr>
            </w:pPr>
            <w:r w:rsidRPr="00D64A02">
              <w:rPr>
                <w:sz w:val="16"/>
                <w:szCs w:val="16"/>
              </w:rPr>
              <w:t>PCF provides the Periodicity to SMF via PCC rules for resolving the EN for KI#8</w:t>
            </w:r>
          </w:p>
        </w:tc>
        <w:tc>
          <w:tcPr>
            <w:tcW w:w="708" w:type="dxa"/>
            <w:shd w:val="solid" w:color="FFFFFF" w:fill="auto"/>
          </w:tcPr>
          <w:p w14:paraId="5F9ECE6D" w14:textId="75FC58D4" w:rsidR="00A13197" w:rsidRPr="00D64A02" w:rsidRDefault="00A13197" w:rsidP="002C4A81">
            <w:pPr>
              <w:pStyle w:val="TAC"/>
              <w:rPr>
                <w:sz w:val="16"/>
                <w:szCs w:val="16"/>
              </w:rPr>
            </w:pPr>
            <w:r w:rsidRPr="00D64A02">
              <w:rPr>
                <w:sz w:val="16"/>
                <w:szCs w:val="16"/>
              </w:rPr>
              <w:t>18.2.0</w:t>
            </w:r>
          </w:p>
        </w:tc>
      </w:tr>
      <w:tr w:rsidR="00A13197" w:rsidRPr="00D64A02" w14:paraId="755EB67A" w14:textId="77777777" w:rsidTr="009D14FB">
        <w:tc>
          <w:tcPr>
            <w:tcW w:w="800" w:type="dxa"/>
            <w:shd w:val="solid" w:color="FFFFFF" w:fill="auto"/>
          </w:tcPr>
          <w:p w14:paraId="14AD2AD9" w14:textId="4D8B6CD1"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2518F5D" w14:textId="78DA698F"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DF5B608" w14:textId="24B8C653"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7655232D" w14:textId="6E1098C5" w:rsidR="00A13197" w:rsidRPr="00D64A02" w:rsidRDefault="00A13197" w:rsidP="002C4A81">
            <w:pPr>
              <w:pStyle w:val="TAL"/>
              <w:rPr>
                <w:sz w:val="16"/>
                <w:szCs w:val="16"/>
              </w:rPr>
            </w:pPr>
            <w:r w:rsidRPr="00D64A02">
              <w:rPr>
                <w:sz w:val="16"/>
                <w:szCs w:val="16"/>
              </w:rPr>
              <w:t>4530</w:t>
            </w:r>
          </w:p>
        </w:tc>
        <w:tc>
          <w:tcPr>
            <w:tcW w:w="425" w:type="dxa"/>
            <w:shd w:val="solid" w:color="FFFFFF" w:fill="auto"/>
          </w:tcPr>
          <w:p w14:paraId="3B33601F" w14:textId="0DC1A74B"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CFB58F5" w14:textId="593BA71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9084BA" w14:textId="52EA5876" w:rsidR="00A13197" w:rsidRPr="00D64A02" w:rsidRDefault="00A13197" w:rsidP="002C4A81">
            <w:pPr>
              <w:pStyle w:val="TAL"/>
              <w:rPr>
                <w:sz w:val="16"/>
                <w:szCs w:val="16"/>
              </w:rPr>
            </w:pPr>
            <w:r w:rsidRPr="00D64A02">
              <w:rPr>
                <w:sz w:val="16"/>
                <w:szCs w:val="16"/>
              </w:rPr>
              <w:t>Service Experience filtering criteria in assistance to UE member selection</w:t>
            </w:r>
          </w:p>
        </w:tc>
        <w:tc>
          <w:tcPr>
            <w:tcW w:w="708" w:type="dxa"/>
            <w:shd w:val="solid" w:color="FFFFFF" w:fill="auto"/>
          </w:tcPr>
          <w:p w14:paraId="70407F40" w14:textId="2D6F4583" w:rsidR="00A13197" w:rsidRPr="00D64A02" w:rsidRDefault="00A13197" w:rsidP="002C4A81">
            <w:pPr>
              <w:pStyle w:val="TAC"/>
              <w:rPr>
                <w:sz w:val="16"/>
                <w:szCs w:val="16"/>
              </w:rPr>
            </w:pPr>
            <w:r w:rsidRPr="00D64A02">
              <w:rPr>
                <w:sz w:val="16"/>
                <w:szCs w:val="16"/>
              </w:rPr>
              <w:t>18.2.0</w:t>
            </w:r>
          </w:p>
        </w:tc>
      </w:tr>
      <w:tr w:rsidR="00A13197" w:rsidRPr="00D64A02" w14:paraId="2483960F" w14:textId="77777777" w:rsidTr="009D14FB">
        <w:tc>
          <w:tcPr>
            <w:tcW w:w="800" w:type="dxa"/>
            <w:shd w:val="solid" w:color="FFFFFF" w:fill="auto"/>
          </w:tcPr>
          <w:p w14:paraId="2B12E43B" w14:textId="6720874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ECA7398" w14:textId="65F19F3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C13EA0" w14:textId="697D11F4"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1B8C40A4" w14:textId="01767361" w:rsidR="00A13197" w:rsidRPr="00D64A02" w:rsidRDefault="00A13197" w:rsidP="002C4A81">
            <w:pPr>
              <w:pStyle w:val="TAL"/>
              <w:rPr>
                <w:sz w:val="16"/>
                <w:szCs w:val="16"/>
              </w:rPr>
            </w:pPr>
            <w:r w:rsidRPr="00D64A02">
              <w:rPr>
                <w:sz w:val="16"/>
                <w:szCs w:val="16"/>
              </w:rPr>
              <w:t>4535</w:t>
            </w:r>
          </w:p>
        </w:tc>
        <w:tc>
          <w:tcPr>
            <w:tcW w:w="425" w:type="dxa"/>
            <w:shd w:val="solid" w:color="FFFFFF" w:fill="auto"/>
          </w:tcPr>
          <w:p w14:paraId="6E98961D" w14:textId="3834F4A7"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6EC3BBC3" w14:textId="629A8F25"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60710F6" w14:textId="5E7279FF" w:rsidR="00A13197" w:rsidRPr="00D64A02" w:rsidRDefault="00A13197" w:rsidP="002C4A81">
            <w:pPr>
              <w:pStyle w:val="TAL"/>
              <w:rPr>
                <w:sz w:val="16"/>
                <w:szCs w:val="16"/>
              </w:rPr>
            </w:pPr>
            <w:r w:rsidRPr="00D64A02">
              <w:rPr>
                <w:sz w:val="16"/>
                <w:szCs w:val="16"/>
              </w:rPr>
              <w:t xml:space="preserve">Editorial change for the PIN </w:t>
            </w:r>
          </w:p>
        </w:tc>
        <w:tc>
          <w:tcPr>
            <w:tcW w:w="708" w:type="dxa"/>
            <w:shd w:val="solid" w:color="FFFFFF" w:fill="auto"/>
          </w:tcPr>
          <w:p w14:paraId="3822A793" w14:textId="68BF19A1" w:rsidR="00A13197" w:rsidRPr="00D64A02" w:rsidRDefault="00A13197" w:rsidP="002C4A81">
            <w:pPr>
              <w:pStyle w:val="TAC"/>
              <w:rPr>
                <w:sz w:val="16"/>
                <w:szCs w:val="16"/>
              </w:rPr>
            </w:pPr>
            <w:r w:rsidRPr="00D64A02">
              <w:rPr>
                <w:sz w:val="16"/>
                <w:szCs w:val="16"/>
              </w:rPr>
              <w:t>18.2.0</w:t>
            </w:r>
          </w:p>
        </w:tc>
      </w:tr>
      <w:tr w:rsidR="00A13197" w:rsidRPr="00D64A02" w14:paraId="2AB784B8" w14:textId="77777777" w:rsidTr="009D14FB">
        <w:tc>
          <w:tcPr>
            <w:tcW w:w="800" w:type="dxa"/>
            <w:shd w:val="solid" w:color="FFFFFF" w:fill="auto"/>
          </w:tcPr>
          <w:p w14:paraId="03EF176B" w14:textId="5D6B3E37"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662169A" w14:textId="763EA6B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C09C44B" w14:textId="07A66FAB" w:rsidR="00A13197" w:rsidRPr="00D64A02" w:rsidRDefault="00A13197" w:rsidP="002C4A81">
            <w:pPr>
              <w:pStyle w:val="TAC"/>
              <w:rPr>
                <w:sz w:val="16"/>
                <w:szCs w:val="16"/>
              </w:rPr>
            </w:pPr>
            <w:r w:rsidRPr="00D64A02">
              <w:rPr>
                <w:sz w:val="16"/>
                <w:szCs w:val="16"/>
              </w:rPr>
              <w:t>SP-230478</w:t>
            </w:r>
          </w:p>
        </w:tc>
        <w:tc>
          <w:tcPr>
            <w:tcW w:w="567" w:type="dxa"/>
            <w:shd w:val="solid" w:color="FFFFFF" w:fill="auto"/>
          </w:tcPr>
          <w:p w14:paraId="1DBC73D9" w14:textId="5C8F6392" w:rsidR="00A13197" w:rsidRPr="00D64A02" w:rsidRDefault="00A13197" w:rsidP="002C4A81">
            <w:pPr>
              <w:pStyle w:val="TAL"/>
              <w:rPr>
                <w:sz w:val="16"/>
                <w:szCs w:val="16"/>
              </w:rPr>
            </w:pPr>
            <w:r w:rsidRPr="00D64A02">
              <w:rPr>
                <w:sz w:val="16"/>
                <w:szCs w:val="16"/>
              </w:rPr>
              <w:t>4541</w:t>
            </w:r>
          </w:p>
        </w:tc>
        <w:tc>
          <w:tcPr>
            <w:tcW w:w="425" w:type="dxa"/>
            <w:shd w:val="solid" w:color="FFFFFF" w:fill="auto"/>
          </w:tcPr>
          <w:p w14:paraId="61B51662" w14:textId="03EBB9D3"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B28A389" w14:textId="054488B5"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6116BB39" w14:textId="313D2BF2" w:rsidR="00A13197" w:rsidRPr="00D64A02" w:rsidRDefault="00A13197" w:rsidP="002C4A81">
            <w:pPr>
              <w:pStyle w:val="TAL"/>
              <w:rPr>
                <w:sz w:val="16"/>
                <w:szCs w:val="16"/>
              </w:rPr>
            </w:pPr>
            <w:r w:rsidRPr="00D64A02">
              <w:rPr>
                <w:sz w:val="16"/>
                <w:szCs w:val="16"/>
              </w:rPr>
              <w:t>Update to Annex O to correct referenced clause number and add an optional condition for setup of the QoS flow</w:t>
            </w:r>
          </w:p>
        </w:tc>
        <w:tc>
          <w:tcPr>
            <w:tcW w:w="708" w:type="dxa"/>
            <w:shd w:val="solid" w:color="FFFFFF" w:fill="auto"/>
          </w:tcPr>
          <w:p w14:paraId="40196EAC" w14:textId="12CBB27E" w:rsidR="00A13197" w:rsidRPr="00D64A02" w:rsidRDefault="00A13197" w:rsidP="002C4A81">
            <w:pPr>
              <w:pStyle w:val="TAC"/>
              <w:rPr>
                <w:sz w:val="16"/>
                <w:szCs w:val="16"/>
              </w:rPr>
            </w:pPr>
            <w:r w:rsidRPr="00D64A02">
              <w:rPr>
                <w:sz w:val="16"/>
                <w:szCs w:val="16"/>
              </w:rPr>
              <w:t>18.2.0</w:t>
            </w:r>
          </w:p>
        </w:tc>
      </w:tr>
      <w:tr w:rsidR="00A13197" w:rsidRPr="00D64A02" w14:paraId="353D3FA7" w14:textId="77777777" w:rsidTr="009D14FB">
        <w:tc>
          <w:tcPr>
            <w:tcW w:w="800" w:type="dxa"/>
            <w:shd w:val="solid" w:color="FFFFFF" w:fill="auto"/>
          </w:tcPr>
          <w:p w14:paraId="74181399" w14:textId="09BFCB14"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AB4B7C9" w14:textId="1DDE76D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1FB86BD" w14:textId="764D4120" w:rsidR="00A13197" w:rsidRPr="00D64A02" w:rsidRDefault="00A13197" w:rsidP="002C4A81">
            <w:pPr>
              <w:pStyle w:val="TAC"/>
              <w:rPr>
                <w:sz w:val="16"/>
                <w:szCs w:val="16"/>
              </w:rPr>
            </w:pPr>
            <w:r w:rsidRPr="00D64A02">
              <w:rPr>
                <w:sz w:val="16"/>
                <w:szCs w:val="16"/>
              </w:rPr>
              <w:t>SP-230719</w:t>
            </w:r>
          </w:p>
        </w:tc>
        <w:tc>
          <w:tcPr>
            <w:tcW w:w="567" w:type="dxa"/>
            <w:shd w:val="solid" w:color="FFFFFF" w:fill="auto"/>
          </w:tcPr>
          <w:p w14:paraId="096CF002" w14:textId="7A81CEE6" w:rsidR="00A13197" w:rsidRPr="00D64A02" w:rsidRDefault="00A13197" w:rsidP="002C4A81">
            <w:pPr>
              <w:pStyle w:val="TAL"/>
              <w:rPr>
                <w:sz w:val="16"/>
                <w:szCs w:val="16"/>
              </w:rPr>
            </w:pPr>
            <w:r w:rsidRPr="00D64A02">
              <w:rPr>
                <w:sz w:val="16"/>
                <w:szCs w:val="16"/>
              </w:rPr>
              <w:t>4553</w:t>
            </w:r>
          </w:p>
        </w:tc>
        <w:tc>
          <w:tcPr>
            <w:tcW w:w="425" w:type="dxa"/>
            <w:shd w:val="solid" w:color="FFFFFF" w:fill="auto"/>
          </w:tcPr>
          <w:p w14:paraId="33402D0E" w14:textId="60EB419E" w:rsidR="00A13197" w:rsidRPr="00D64A02" w:rsidRDefault="00A13197" w:rsidP="002C4A81">
            <w:pPr>
              <w:pStyle w:val="TAL"/>
              <w:rPr>
                <w:sz w:val="16"/>
                <w:szCs w:val="16"/>
              </w:rPr>
            </w:pPr>
            <w:r w:rsidRPr="00D64A02">
              <w:rPr>
                <w:sz w:val="16"/>
                <w:szCs w:val="16"/>
              </w:rPr>
              <w:t>5</w:t>
            </w:r>
          </w:p>
        </w:tc>
        <w:tc>
          <w:tcPr>
            <w:tcW w:w="425" w:type="dxa"/>
            <w:shd w:val="solid" w:color="FFFFFF" w:fill="auto"/>
          </w:tcPr>
          <w:p w14:paraId="400D51FF" w14:textId="3C41322D"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0F6A4B" w14:textId="2C2EB1C7" w:rsidR="00A13197" w:rsidRPr="00D64A02" w:rsidRDefault="00A13197" w:rsidP="002C4A81">
            <w:pPr>
              <w:pStyle w:val="TAL"/>
              <w:rPr>
                <w:sz w:val="16"/>
                <w:szCs w:val="16"/>
              </w:rPr>
            </w:pPr>
            <w:r w:rsidRPr="00D64A02">
              <w:rPr>
                <w:sz w:val="16"/>
                <w:szCs w:val="16"/>
              </w:rPr>
              <w:t>Creating an RA when a Slice is Partially Supported in the RA</w:t>
            </w:r>
          </w:p>
        </w:tc>
        <w:tc>
          <w:tcPr>
            <w:tcW w:w="708" w:type="dxa"/>
            <w:shd w:val="solid" w:color="FFFFFF" w:fill="auto"/>
          </w:tcPr>
          <w:p w14:paraId="1C6DA41A" w14:textId="1666F96F" w:rsidR="00A13197" w:rsidRPr="00D64A02" w:rsidRDefault="00A13197" w:rsidP="002C4A81">
            <w:pPr>
              <w:pStyle w:val="TAC"/>
              <w:rPr>
                <w:sz w:val="16"/>
                <w:szCs w:val="16"/>
              </w:rPr>
            </w:pPr>
            <w:r w:rsidRPr="00D64A02">
              <w:rPr>
                <w:sz w:val="16"/>
                <w:szCs w:val="16"/>
              </w:rPr>
              <w:t>18.2.0</w:t>
            </w:r>
          </w:p>
        </w:tc>
      </w:tr>
      <w:tr w:rsidR="00A13197" w:rsidRPr="00D64A02" w14:paraId="5BAFAF7E" w14:textId="77777777" w:rsidTr="009D14FB">
        <w:tc>
          <w:tcPr>
            <w:tcW w:w="800" w:type="dxa"/>
            <w:shd w:val="solid" w:color="FFFFFF" w:fill="auto"/>
          </w:tcPr>
          <w:p w14:paraId="4376B7D3" w14:textId="7DEC59EC"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C76ED59" w14:textId="6F42BB2D"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97C450D" w14:textId="14D56BFF" w:rsidR="00A13197" w:rsidRPr="00D64A02" w:rsidRDefault="00A13197" w:rsidP="002C4A81">
            <w:pPr>
              <w:pStyle w:val="TAC"/>
              <w:rPr>
                <w:sz w:val="16"/>
                <w:szCs w:val="16"/>
              </w:rPr>
            </w:pPr>
            <w:r w:rsidRPr="00D64A02">
              <w:rPr>
                <w:sz w:val="16"/>
                <w:szCs w:val="16"/>
              </w:rPr>
              <w:t>SP-230485</w:t>
            </w:r>
          </w:p>
        </w:tc>
        <w:tc>
          <w:tcPr>
            <w:tcW w:w="567" w:type="dxa"/>
            <w:shd w:val="solid" w:color="FFFFFF" w:fill="auto"/>
          </w:tcPr>
          <w:p w14:paraId="6F71D5C4" w14:textId="6E13A4B5" w:rsidR="00A13197" w:rsidRPr="00D64A02" w:rsidRDefault="00A13197" w:rsidP="002C4A81">
            <w:pPr>
              <w:pStyle w:val="TAL"/>
              <w:rPr>
                <w:sz w:val="16"/>
                <w:szCs w:val="16"/>
              </w:rPr>
            </w:pPr>
            <w:r w:rsidRPr="00D64A02">
              <w:rPr>
                <w:sz w:val="16"/>
                <w:szCs w:val="16"/>
              </w:rPr>
              <w:t>4555</w:t>
            </w:r>
          </w:p>
        </w:tc>
        <w:tc>
          <w:tcPr>
            <w:tcW w:w="425" w:type="dxa"/>
            <w:shd w:val="solid" w:color="FFFFFF" w:fill="auto"/>
          </w:tcPr>
          <w:p w14:paraId="7D22BC6E" w14:textId="27D7342E"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8A3CE75" w14:textId="02A29B3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F343A23" w14:textId="3329FA6E" w:rsidR="00A13197" w:rsidRPr="00D64A02" w:rsidRDefault="00A13197" w:rsidP="002C4A81">
            <w:pPr>
              <w:pStyle w:val="TAL"/>
              <w:rPr>
                <w:sz w:val="16"/>
                <w:szCs w:val="16"/>
              </w:rPr>
            </w:pPr>
            <w:r w:rsidRPr="00D64A02">
              <w:rPr>
                <w:sz w:val="16"/>
                <w:szCs w:val="16"/>
              </w:rPr>
              <w:t>Support of SL Positioning</w:t>
            </w:r>
          </w:p>
        </w:tc>
        <w:tc>
          <w:tcPr>
            <w:tcW w:w="708" w:type="dxa"/>
            <w:shd w:val="solid" w:color="FFFFFF" w:fill="auto"/>
          </w:tcPr>
          <w:p w14:paraId="11A7568A" w14:textId="6C791930" w:rsidR="00A13197" w:rsidRPr="00D64A02" w:rsidRDefault="00A13197" w:rsidP="002C4A81">
            <w:pPr>
              <w:pStyle w:val="TAC"/>
              <w:rPr>
                <w:sz w:val="16"/>
                <w:szCs w:val="16"/>
              </w:rPr>
            </w:pPr>
            <w:r w:rsidRPr="00D64A02">
              <w:rPr>
                <w:sz w:val="16"/>
                <w:szCs w:val="16"/>
              </w:rPr>
              <w:t>18.2.0</w:t>
            </w:r>
          </w:p>
        </w:tc>
      </w:tr>
      <w:tr w:rsidR="00A13197" w:rsidRPr="00D64A02" w14:paraId="142210B1" w14:textId="77777777" w:rsidTr="009D14FB">
        <w:tc>
          <w:tcPr>
            <w:tcW w:w="800" w:type="dxa"/>
            <w:shd w:val="solid" w:color="FFFFFF" w:fill="auto"/>
          </w:tcPr>
          <w:p w14:paraId="677C663A" w14:textId="79E719C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A6AA87F" w14:textId="31D60D4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277AA14" w14:textId="7D5A7F9B"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13C46A54" w14:textId="7BC8A9B8" w:rsidR="00A13197" w:rsidRPr="00D64A02" w:rsidRDefault="00A13197" w:rsidP="002C4A81">
            <w:pPr>
              <w:pStyle w:val="TAL"/>
              <w:rPr>
                <w:sz w:val="16"/>
                <w:szCs w:val="16"/>
              </w:rPr>
            </w:pPr>
            <w:r w:rsidRPr="00D64A02">
              <w:rPr>
                <w:sz w:val="16"/>
                <w:szCs w:val="16"/>
              </w:rPr>
              <w:t>4565</w:t>
            </w:r>
          </w:p>
        </w:tc>
        <w:tc>
          <w:tcPr>
            <w:tcW w:w="425" w:type="dxa"/>
            <w:shd w:val="solid" w:color="FFFFFF" w:fill="auto"/>
          </w:tcPr>
          <w:p w14:paraId="712FE0AB" w14:textId="5C23EFE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54CAFD40" w14:textId="69B6644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0A626748" w14:textId="1531D3F5" w:rsidR="00A13197" w:rsidRPr="00D64A02" w:rsidRDefault="00A13197" w:rsidP="002C4A81">
            <w:pPr>
              <w:pStyle w:val="TAL"/>
              <w:rPr>
                <w:sz w:val="16"/>
                <w:szCs w:val="16"/>
              </w:rPr>
            </w:pPr>
            <w:r w:rsidRPr="00D64A02">
              <w:rPr>
                <w:sz w:val="16"/>
                <w:szCs w:val="16"/>
              </w:rPr>
              <w:t>23.501 - Member UE terminology update</w:t>
            </w:r>
          </w:p>
        </w:tc>
        <w:tc>
          <w:tcPr>
            <w:tcW w:w="708" w:type="dxa"/>
            <w:shd w:val="solid" w:color="FFFFFF" w:fill="auto"/>
          </w:tcPr>
          <w:p w14:paraId="7C20DF43" w14:textId="339D2184" w:rsidR="00A13197" w:rsidRPr="00D64A02" w:rsidRDefault="00A13197" w:rsidP="002C4A81">
            <w:pPr>
              <w:pStyle w:val="TAC"/>
              <w:rPr>
                <w:sz w:val="16"/>
                <w:szCs w:val="16"/>
              </w:rPr>
            </w:pPr>
            <w:r w:rsidRPr="00D64A02">
              <w:rPr>
                <w:sz w:val="16"/>
                <w:szCs w:val="16"/>
              </w:rPr>
              <w:t>18.2.0</w:t>
            </w:r>
          </w:p>
        </w:tc>
      </w:tr>
      <w:tr w:rsidR="00A13197" w:rsidRPr="00D64A02" w14:paraId="26110AEF" w14:textId="77777777" w:rsidTr="009D14FB">
        <w:tc>
          <w:tcPr>
            <w:tcW w:w="800" w:type="dxa"/>
            <w:shd w:val="solid" w:color="FFFFFF" w:fill="auto"/>
          </w:tcPr>
          <w:p w14:paraId="070A506B" w14:textId="76DD361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1BBC66E" w14:textId="1F71AE5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B82E39" w14:textId="559A4C58" w:rsidR="00A13197" w:rsidRPr="00D64A02" w:rsidRDefault="00A13197" w:rsidP="002C4A81">
            <w:pPr>
              <w:pStyle w:val="TAC"/>
              <w:rPr>
                <w:sz w:val="16"/>
                <w:szCs w:val="16"/>
              </w:rPr>
            </w:pPr>
            <w:r w:rsidRPr="00D64A02">
              <w:rPr>
                <w:sz w:val="16"/>
                <w:szCs w:val="16"/>
              </w:rPr>
              <w:t>SP-230483</w:t>
            </w:r>
          </w:p>
        </w:tc>
        <w:tc>
          <w:tcPr>
            <w:tcW w:w="567" w:type="dxa"/>
            <w:shd w:val="solid" w:color="FFFFFF" w:fill="auto"/>
          </w:tcPr>
          <w:p w14:paraId="33D20664" w14:textId="673ABF55" w:rsidR="00A13197" w:rsidRPr="00D64A02" w:rsidRDefault="00A13197" w:rsidP="002C4A81">
            <w:pPr>
              <w:pStyle w:val="TAL"/>
              <w:rPr>
                <w:sz w:val="16"/>
                <w:szCs w:val="16"/>
              </w:rPr>
            </w:pPr>
            <w:r w:rsidRPr="00D64A02">
              <w:rPr>
                <w:sz w:val="16"/>
                <w:szCs w:val="16"/>
              </w:rPr>
              <w:t>4569</w:t>
            </w:r>
          </w:p>
        </w:tc>
        <w:tc>
          <w:tcPr>
            <w:tcW w:w="425" w:type="dxa"/>
            <w:shd w:val="solid" w:color="FFFFFF" w:fill="auto"/>
          </w:tcPr>
          <w:p w14:paraId="1B4C0153" w14:textId="53CB1DC2"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4DDB7C35" w14:textId="32417B50"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7838D9CA" w14:textId="15246BC1" w:rsidR="00A13197" w:rsidRPr="00D64A02" w:rsidRDefault="00A13197" w:rsidP="002C4A81">
            <w:pPr>
              <w:pStyle w:val="TAL"/>
              <w:rPr>
                <w:sz w:val="16"/>
                <w:szCs w:val="16"/>
              </w:rPr>
            </w:pPr>
            <w:r w:rsidRPr="00D64A02">
              <w:rPr>
                <w:sz w:val="16"/>
                <w:szCs w:val="16"/>
              </w:rPr>
              <w:t>Correction for Asynchronous Type Communication for CN based MT communication handling</w:t>
            </w:r>
          </w:p>
        </w:tc>
        <w:tc>
          <w:tcPr>
            <w:tcW w:w="708" w:type="dxa"/>
            <w:shd w:val="solid" w:color="FFFFFF" w:fill="auto"/>
          </w:tcPr>
          <w:p w14:paraId="380800BC" w14:textId="31468DBA" w:rsidR="00A13197" w:rsidRPr="00D64A02" w:rsidRDefault="00A13197" w:rsidP="002C4A81">
            <w:pPr>
              <w:pStyle w:val="TAC"/>
              <w:rPr>
                <w:sz w:val="16"/>
                <w:szCs w:val="16"/>
              </w:rPr>
            </w:pPr>
            <w:r w:rsidRPr="00D64A02">
              <w:rPr>
                <w:sz w:val="16"/>
                <w:szCs w:val="16"/>
              </w:rPr>
              <w:t>18.2.0</w:t>
            </w:r>
          </w:p>
        </w:tc>
      </w:tr>
      <w:tr w:rsidR="00A13197" w:rsidRPr="00D64A02" w14:paraId="3A82D7A0" w14:textId="77777777" w:rsidTr="009D14FB">
        <w:tc>
          <w:tcPr>
            <w:tcW w:w="800" w:type="dxa"/>
            <w:shd w:val="solid" w:color="FFFFFF" w:fill="auto"/>
          </w:tcPr>
          <w:p w14:paraId="2C1E4BD8" w14:textId="4896ED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1506F84" w14:textId="61320D36"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5D2F0D3" w14:textId="1F5D6F30" w:rsidR="00A13197" w:rsidRPr="00D64A02" w:rsidRDefault="00A13197" w:rsidP="002C4A81">
            <w:pPr>
              <w:pStyle w:val="TAC"/>
              <w:rPr>
                <w:sz w:val="16"/>
                <w:szCs w:val="16"/>
              </w:rPr>
            </w:pPr>
            <w:r w:rsidRPr="00D64A02">
              <w:rPr>
                <w:sz w:val="16"/>
                <w:szCs w:val="16"/>
              </w:rPr>
              <w:t>SP-230476</w:t>
            </w:r>
          </w:p>
        </w:tc>
        <w:tc>
          <w:tcPr>
            <w:tcW w:w="567" w:type="dxa"/>
            <w:shd w:val="solid" w:color="FFFFFF" w:fill="auto"/>
          </w:tcPr>
          <w:p w14:paraId="286D8846" w14:textId="5831BD56" w:rsidR="00A13197" w:rsidRPr="00D64A02" w:rsidRDefault="00A13197" w:rsidP="002C4A81">
            <w:pPr>
              <w:pStyle w:val="TAL"/>
              <w:rPr>
                <w:sz w:val="16"/>
                <w:szCs w:val="16"/>
              </w:rPr>
            </w:pPr>
            <w:r w:rsidRPr="00D64A02">
              <w:rPr>
                <w:sz w:val="16"/>
                <w:szCs w:val="16"/>
              </w:rPr>
              <w:t>4570</w:t>
            </w:r>
          </w:p>
        </w:tc>
        <w:tc>
          <w:tcPr>
            <w:tcW w:w="425" w:type="dxa"/>
            <w:shd w:val="solid" w:color="FFFFFF" w:fill="auto"/>
          </w:tcPr>
          <w:p w14:paraId="0D11B30F" w14:textId="07397B97"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7B0F00D1" w14:textId="4347002F"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099F3EE0" w14:textId="15DEEAFC" w:rsidR="00A13197" w:rsidRPr="00D64A02" w:rsidRDefault="00A13197" w:rsidP="002C4A81">
            <w:pPr>
              <w:pStyle w:val="TAL"/>
              <w:rPr>
                <w:sz w:val="16"/>
                <w:szCs w:val="16"/>
              </w:rPr>
            </w:pPr>
            <w:r w:rsidRPr="00D64A02">
              <w:rPr>
                <w:sz w:val="16"/>
                <w:szCs w:val="16"/>
              </w:rPr>
              <w:t>Handling UE policy association when UE registered over both 3GPP and Non-3GPP access</w:t>
            </w:r>
          </w:p>
        </w:tc>
        <w:tc>
          <w:tcPr>
            <w:tcW w:w="708" w:type="dxa"/>
            <w:shd w:val="solid" w:color="FFFFFF" w:fill="auto"/>
          </w:tcPr>
          <w:p w14:paraId="3D3BCF0C" w14:textId="23E98C35" w:rsidR="00A13197" w:rsidRPr="00D64A02" w:rsidRDefault="00A13197" w:rsidP="002C4A81">
            <w:pPr>
              <w:pStyle w:val="TAC"/>
              <w:rPr>
                <w:sz w:val="16"/>
                <w:szCs w:val="16"/>
              </w:rPr>
            </w:pPr>
            <w:r w:rsidRPr="00D64A02">
              <w:rPr>
                <w:sz w:val="16"/>
                <w:szCs w:val="16"/>
              </w:rPr>
              <w:t>18.2.0</w:t>
            </w:r>
          </w:p>
        </w:tc>
      </w:tr>
      <w:tr w:rsidR="00A13197" w:rsidRPr="00D64A02" w14:paraId="4758F736" w14:textId="77777777" w:rsidTr="009D14FB">
        <w:tc>
          <w:tcPr>
            <w:tcW w:w="800" w:type="dxa"/>
            <w:shd w:val="solid" w:color="FFFFFF" w:fill="auto"/>
          </w:tcPr>
          <w:p w14:paraId="2A656B1E" w14:textId="3B10A44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FCB22FC" w14:textId="087B844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F09E327" w14:textId="1F2C578A" w:rsidR="00A13197" w:rsidRPr="00D64A02" w:rsidRDefault="00A13197" w:rsidP="002C4A81">
            <w:pPr>
              <w:pStyle w:val="TAC"/>
              <w:rPr>
                <w:sz w:val="16"/>
                <w:szCs w:val="16"/>
              </w:rPr>
            </w:pPr>
            <w:r w:rsidRPr="00D64A02">
              <w:rPr>
                <w:sz w:val="16"/>
                <w:szCs w:val="16"/>
              </w:rPr>
              <w:t>SP-230461</w:t>
            </w:r>
          </w:p>
        </w:tc>
        <w:tc>
          <w:tcPr>
            <w:tcW w:w="567" w:type="dxa"/>
            <w:shd w:val="solid" w:color="FFFFFF" w:fill="auto"/>
          </w:tcPr>
          <w:p w14:paraId="395C458E" w14:textId="058E3FA9" w:rsidR="00A13197" w:rsidRPr="00D64A02" w:rsidRDefault="00A13197" w:rsidP="002C4A81">
            <w:pPr>
              <w:pStyle w:val="TAL"/>
              <w:rPr>
                <w:sz w:val="16"/>
                <w:szCs w:val="16"/>
              </w:rPr>
            </w:pPr>
            <w:r w:rsidRPr="00D64A02">
              <w:rPr>
                <w:sz w:val="16"/>
                <w:szCs w:val="16"/>
              </w:rPr>
              <w:t>4571</w:t>
            </w:r>
          </w:p>
        </w:tc>
        <w:tc>
          <w:tcPr>
            <w:tcW w:w="425" w:type="dxa"/>
            <w:shd w:val="solid" w:color="FFFFFF" w:fill="auto"/>
          </w:tcPr>
          <w:p w14:paraId="23E53221" w14:textId="3D2CDBC9"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2AC0D1CA" w14:textId="7CF879FE"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423CF5E5" w14:textId="636D0C84" w:rsidR="00A13197" w:rsidRPr="00D64A02" w:rsidRDefault="00A13197" w:rsidP="002C4A81">
            <w:pPr>
              <w:pStyle w:val="TAL"/>
              <w:rPr>
                <w:sz w:val="16"/>
                <w:szCs w:val="16"/>
              </w:rPr>
            </w:pPr>
            <w:r w:rsidRPr="00D64A02">
              <w:rPr>
                <w:sz w:val="16"/>
                <w:szCs w:val="16"/>
              </w:rPr>
              <w:t>NEF function update</w:t>
            </w:r>
          </w:p>
        </w:tc>
        <w:tc>
          <w:tcPr>
            <w:tcW w:w="708" w:type="dxa"/>
            <w:shd w:val="solid" w:color="FFFFFF" w:fill="auto"/>
          </w:tcPr>
          <w:p w14:paraId="37B21EEB" w14:textId="69861EE9" w:rsidR="00A13197" w:rsidRPr="00D64A02" w:rsidRDefault="00A13197" w:rsidP="002C4A81">
            <w:pPr>
              <w:pStyle w:val="TAC"/>
              <w:rPr>
                <w:sz w:val="16"/>
                <w:szCs w:val="16"/>
              </w:rPr>
            </w:pPr>
            <w:r w:rsidRPr="00D64A02">
              <w:rPr>
                <w:sz w:val="16"/>
                <w:szCs w:val="16"/>
              </w:rPr>
              <w:t>18.2.0</w:t>
            </w:r>
          </w:p>
        </w:tc>
      </w:tr>
      <w:tr w:rsidR="00A13197" w:rsidRPr="00D64A02" w14:paraId="1DB00206" w14:textId="77777777" w:rsidTr="009D14FB">
        <w:tc>
          <w:tcPr>
            <w:tcW w:w="800" w:type="dxa"/>
            <w:shd w:val="solid" w:color="FFFFFF" w:fill="auto"/>
          </w:tcPr>
          <w:p w14:paraId="642355E2" w14:textId="044A6E55"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AA29B0A" w14:textId="367777A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22A39B" w14:textId="7C3DA782"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4AEB2409" w14:textId="203684DC" w:rsidR="00A13197" w:rsidRPr="00D64A02" w:rsidRDefault="00A13197" w:rsidP="002C4A81">
            <w:pPr>
              <w:pStyle w:val="TAL"/>
              <w:rPr>
                <w:sz w:val="16"/>
                <w:szCs w:val="16"/>
              </w:rPr>
            </w:pPr>
            <w:r w:rsidRPr="00D64A02">
              <w:rPr>
                <w:sz w:val="16"/>
                <w:szCs w:val="16"/>
              </w:rPr>
              <w:t>4572</w:t>
            </w:r>
          </w:p>
        </w:tc>
        <w:tc>
          <w:tcPr>
            <w:tcW w:w="425" w:type="dxa"/>
            <w:shd w:val="solid" w:color="FFFFFF" w:fill="auto"/>
          </w:tcPr>
          <w:p w14:paraId="39D245FC" w14:textId="6693A610"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52D3B0C8" w14:textId="4956B237"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E31D980" w14:textId="1DFFD23B" w:rsidR="00A13197" w:rsidRPr="00D64A02" w:rsidRDefault="00A13197" w:rsidP="002C4A81">
            <w:pPr>
              <w:pStyle w:val="TAL"/>
              <w:rPr>
                <w:sz w:val="16"/>
                <w:szCs w:val="16"/>
              </w:rPr>
            </w:pPr>
            <w:r w:rsidRPr="00D64A02">
              <w:rPr>
                <w:sz w:val="16"/>
                <w:szCs w:val="16"/>
              </w:rPr>
              <w:t>PIN traffic routing support</w:t>
            </w:r>
          </w:p>
        </w:tc>
        <w:tc>
          <w:tcPr>
            <w:tcW w:w="708" w:type="dxa"/>
            <w:shd w:val="solid" w:color="FFFFFF" w:fill="auto"/>
          </w:tcPr>
          <w:p w14:paraId="7971CC1A" w14:textId="7A30EAA3" w:rsidR="00A13197" w:rsidRPr="00D64A02" w:rsidRDefault="00A13197" w:rsidP="002C4A81">
            <w:pPr>
              <w:pStyle w:val="TAC"/>
              <w:rPr>
                <w:sz w:val="16"/>
                <w:szCs w:val="16"/>
              </w:rPr>
            </w:pPr>
            <w:r w:rsidRPr="00D64A02">
              <w:rPr>
                <w:sz w:val="16"/>
                <w:szCs w:val="16"/>
              </w:rPr>
              <w:t>18.2.0</w:t>
            </w:r>
          </w:p>
        </w:tc>
      </w:tr>
      <w:tr w:rsidR="00A13197" w:rsidRPr="00D64A02" w14:paraId="2F273A07" w14:textId="77777777" w:rsidTr="009D14FB">
        <w:tc>
          <w:tcPr>
            <w:tcW w:w="800" w:type="dxa"/>
            <w:shd w:val="solid" w:color="FFFFFF" w:fill="auto"/>
          </w:tcPr>
          <w:p w14:paraId="45F4B7D1" w14:textId="0EE9E1F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83CB3F3" w14:textId="3D8F1FF1"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BD0681D" w14:textId="710610F0"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7536FD85" w14:textId="36C93E83" w:rsidR="00A13197" w:rsidRPr="00D64A02" w:rsidRDefault="00A13197" w:rsidP="002C4A81">
            <w:pPr>
              <w:pStyle w:val="TAL"/>
              <w:rPr>
                <w:sz w:val="16"/>
                <w:szCs w:val="16"/>
              </w:rPr>
            </w:pPr>
            <w:r w:rsidRPr="00D64A02">
              <w:rPr>
                <w:sz w:val="16"/>
                <w:szCs w:val="16"/>
              </w:rPr>
              <w:t>4573</w:t>
            </w:r>
          </w:p>
        </w:tc>
        <w:tc>
          <w:tcPr>
            <w:tcW w:w="425" w:type="dxa"/>
            <w:shd w:val="solid" w:color="FFFFFF" w:fill="auto"/>
          </w:tcPr>
          <w:p w14:paraId="59A8C11D" w14:textId="616FF8E3" w:rsidR="00A13197" w:rsidRPr="00D64A02" w:rsidRDefault="00A13197" w:rsidP="002C4A81">
            <w:pPr>
              <w:pStyle w:val="TAL"/>
              <w:rPr>
                <w:sz w:val="16"/>
                <w:szCs w:val="16"/>
              </w:rPr>
            </w:pPr>
            <w:r w:rsidRPr="00D64A02">
              <w:rPr>
                <w:sz w:val="16"/>
                <w:szCs w:val="16"/>
              </w:rPr>
              <w:t>3</w:t>
            </w:r>
          </w:p>
        </w:tc>
        <w:tc>
          <w:tcPr>
            <w:tcW w:w="425" w:type="dxa"/>
            <w:shd w:val="solid" w:color="FFFFFF" w:fill="auto"/>
          </w:tcPr>
          <w:p w14:paraId="3A0561A8" w14:textId="1FABF961"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B8047FD" w14:textId="238ABAB5" w:rsidR="00A13197" w:rsidRPr="00D64A02" w:rsidRDefault="00A13197" w:rsidP="002C4A81">
            <w:pPr>
              <w:pStyle w:val="TAL"/>
              <w:rPr>
                <w:sz w:val="16"/>
                <w:szCs w:val="16"/>
              </w:rPr>
            </w:pPr>
            <w:r w:rsidRPr="00D64A02">
              <w:rPr>
                <w:sz w:val="16"/>
                <w:szCs w:val="16"/>
              </w:rPr>
              <w:t>PIN general principles</w:t>
            </w:r>
          </w:p>
        </w:tc>
        <w:tc>
          <w:tcPr>
            <w:tcW w:w="708" w:type="dxa"/>
            <w:shd w:val="solid" w:color="FFFFFF" w:fill="auto"/>
          </w:tcPr>
          <w:p w14:paraId="0356AC93" w14:textId="1C297BA3" w:rsidR="00A13197" w:rsidRPr="00D64A02" w:rsidRDefault="00A13197" w:rsidP="002C4A81">
            <w:pPr>
              <w:pStyle w:val="TAC"/>
              <w:rPr>
                <w:sz w:val="16"/>
                <w:szCs w:val="16"/>
              </w:rPr>
            </w:pPr>
            <w:r w:rsidRPr="00D64A02">
              <w:rPr>
                <w:sz w:val="16"/>
                <w:szCs w:val="16"/>
              </w:rPr>
              <w:t>18.2.0</w:t>
            </w:r>
          </w:p>
        </w:tc>
      </w:tr>
      <w:tr w:rsidR="00A13197" w:rsidRPr="00D64A02" w14:paraId="5016570B" w14:textId="77777777" w:rsidTr="009D14FB">
        <w:tc>
          <w:tcPr>
            <w:tcW w:w="800" w:type="dxa"/>
            <w:shd w:val="solid" w:color="FFFFFF" w:fill="auto"/>
          </w:tcPr>
          <w:p w14:paraId="4581536C" w14:textId="041628ED"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D6A38C5" w14:textId="612CBD1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F108B93" w14:textId="5E1E9210"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78C74E1B" w14:textId="0C5F6058" w:rsidR="00A13197" w:rsidRPr="00D64A02" w:rsidRDefault="00A13197" w:rsidP="002C4A81">
            <w:pPr>
              <w:pStyle w:val="TAL"/>
              <w:rPr>
                <w:sz w:val="16"/>
                <w:szCs w:val="16"/>
              </w:rPr>
            </w:pPr>
            <w:r w:rsidRPr="00D64A02">
              <w:rPr>
                <w:sz w:val="16"/>
                <w:szCs w:val="16"/>
              </w:rPr>
              <w:t>4580</w:t>
            </w:r>
          </w:p>
        </w:tc>
        <w:tc>
          <w:tcPr>
            <w:tcW w:w="425" w:type="dxa"/>
            <w:shd w:val="solid" w:color="FFFFFF" w:fill="auto"/>
          </w:tcPr>
          <w:p w14:paraId="110C5B7F" w14:textId="41FFD7E6"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221ECA04" w14:textId="0F0A7AC9"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1238BBBF" w14:textId="20151789" w:rsidR="00A13197" w:rsidRPr="00D64A02" w:rsidRDefault="00A13197" w:rsidP="002C4A81">
            <w:pPr>
              <w:pStyle w:val="TAL"/>
              <w:rPr>
                <w:sz w:val="16"/>
                <w:szCs w:val="16"/>
              </w:rPr>
            </w:pPr>
            <w:r w:rsidRPr="00D64A02">
              <w:rPr>
                <w:sz w:val="16"/>
                <w:szCs w:val="16"/>
              </w:rPr>
              <w:t>Clarifying the use of TSS information in UMIC</w:t>
            </w:r>
          </w:p>
        </w:tc>
        <w:tc>
          <w:tcPr>
            <w:tcW w:w="708" w:type="dxa"/>
            <w:shd w:val="solid" w:color="FFFFFF" w:fill="auto"/>
          </w:tcPr>
          <w:p w14:paraId="25873C05" w14:textId="6434A42E" w:rsidR="00A13197" w:rsidRPr="00D64A02" w:rsidRDefault="00A13197" w:rsidP="002C4A81">
            <w:pPr>
              <w:pStyle w:val="TAC"/>
              <w:rPr>
                <w:sz w:val="16"/>
                <w:szCs w:val="16"/>
              </w:rPr>
            </w:pPr>
            <w:r w:rsidRPr="00D64A02">
              <w:rPr>
                <w:sz w:val="16"/>
                <w:szCs w:val="16"/>
              </w:rPr>
              <w:t>18.2.0</w:t>
            </w:r>
          </w:p>
        </w:tc>
      </w:tr>
      <w:tr w:rsidR="00A13197" w:rsidRPr="00D64A02" w14:paraId="2C59A391" w14:textId="77777777" w:rsidTr="009D14FB">
        <w:tc>
          <w:tcPr>
            <w:tcW w:w="800" w:type="dxa"/>
            <w:shd w:val="solid" w:color="FFFFFF" w:fill="auto"/>
          </w:tcPr>
          <w:p w14:paraId="39AED191" w14:textId="05E4BCA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2AA8231" w14:textId="3327323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2515576" w14:textId="65F5A1BA"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65486A88" w14:textId="01BEE52B" w:rsidR="00A13197" w:rsidRPr="00D64A02" w:rsidRDefault="00A13197" w:rsidP="002C4A81">
            <w:pPr>
              <w:pStyle w:val="TAL"/>
              <w:rPr>
                <w:sz w:val="16"/>
                <w:szCs w:val="16"/>
              </w:rPr>
            </w:pPr>
            <w:r w:rsidRPr="00D64A02">
              <w:rPr>
                <w:sz w:val="16"/>
                <w:szCs w:val="16"/>
              </w:rPr>
              <w:t>4581</w:t>
            </w:r>
          </w:p>
        </w:tc>
        <w:tc>
          <w:tcPr>
            <w:tcW w:w="425" w:type="dxa"/>
            <w:shd w:val="solid" w:color="FFFFFF" w:fill="auto"/>
          </w:tcPr>
          <w:p w14:paraId="262BCC02" w14:textId="136A4D09"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93E3214" w14:textId="7019FE67"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21422CC" w14:textId="3041A5BD" w:rsidR="00A13197" w:rsidRPr="00D64A02" w:rsidRDefault="00A13197" w:rsidP="002C4A81">
            <w:pPr>
              <w:pStyle w:val="TAL"/>
              <w:rPr>
                <w:sz w:val="16"/>
                <w:szCs w:val="16"/>
              </w:rPr>
            </w:pPr>
            <w:r w:rsidRPr="00D64A02">
              <w:rPr>
                <w:sz w:val="16"/>
                <w:szCs w:val="16"/>
              </w:rPr>
              <w:t>Parameters for AF Request Authorization</w:t>
            </w:r>
          </w:p>
        </w:tc>
        <w:tc>
          <w:tcPr>
            <w:tcW w:w="708" w:type="dxa"/>
            <w:shd w:val="solid" w:color="FFFFFF" w:fill="auto"/>
          </w:tcPr>
          <w:p w14:paraId="3987DDED" w14:textId="618001ED" w:rsidR="00A13197" w:rsidRPr="00D64A02" w:rsidRDefault="00A13197" w:rsidP="002C4A81">
            <w:pPr>
              <w:pStyle w:val="TAC"/>
              <w:rPr>
                <w:sz w:val="16"/>
                <w:szCs w:val="16"/>
              </w:rPr>
            </w:pPr>
            <w:r w:rsidRPr="00D64A02">
              <w:rPr>
                <w:sz w:val="16"/>
                <w:szCs w:val="16"/>
              </w:rPr>
              <w:t>18.2.0</w:t>
            </w:r>
          </w:p>
        </w:tc>
      </w:tr>
      <w:tr w:rsidR="006E26ED" w:rsidRPr="00D64A02" w14:paraId="0960555E" w14:textId="77777777" w:rsidTr="009D14FB">
        <w:tc>
          <w:tcPr>
            <w:tcW w:w="800" w:type="dxa"/>
            <w:shd w:val="solid" w:color="FFFFFF" w:fill="auto"/>
          </w:tcPr>
          <w:p w14:paraId="510CD4C3" w14:textId="4FB7B13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744B303A" w14:textId="5516826A"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038616C9" w14:textId="1D963F92"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4A24DE48" w14:textId="5B960AE0" w:rsidR="006E26ED" w:rsidRPr="00D64A02" w:rsidRDefault="006E26ED" w:rsidP="002C4A81">
            <w:pPr>
              <w:pStyle w:val="TAL"/>
              <w:rPr>
                <w:sz w:val="16"/>
                <w:szCs w:val="16"/>
              </w:rPr>
            </w:pPr>
            <w:r w:rsidRPr="00D64A02">
              <w:rPr>
                <w:sz w:val="16"/>
                <w:szCs w:val="16"/>
              </w:rPr>
              <w:t>4584</w:t>
            </w:r>
          </w:p>
        </w:tc>
        <w:tc>
          <w:tcPr>
            <w:tcW w:w="425" w:type="dxa"/>
            <w:shd w:val="solid" w:color="FFFFFF" w:fill="auto"/>
          </w:tcPr>
          <w:p w14:paraId="03705204" w14:textId="262C229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07071F79" w14:textId="063703CC"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374F2B64" w14:textId="07996AE6" w:rsidR="006E26ED" w:rsidRPr="00D64A02" w:rsidRDefault="006E26ED" w:rsidP="002C4A81">
            <w:pPr>
              <w:pStyle w:val="TAL"/>
              <w:rPr>
                <w:sz w:val="16"/>
                <w:szCs w:val="16"/>
              </w:rPr>
            </w:pPr>
            <w:r w:rsidRPr="00D64A02">
              <w:rPr>
                <w:sz w:val="16"/>
                <w:szCs w:val="16"/>
              </w:rPr>
              <w:t>Resolving open issues for Network Slice Area of Service</w:t>
            </w:r>
          </w:p>
        </w:tc>
        <w:tc>
          <w:tcPr>
            <w:tcW w:w="708" w:type="dxa"/>
            <w:shd w:val="solid" w:color="FFFFFF" w:fill="auto"/>
          </w:tcPr>
          <w:p w14:paraId="73406B46" w14:textId="23A6BF77" w:rsidR="006E26ED" w:rsidRPr="00D64A02" w:rsidRDefault="006E26ED" w:rsidP="002C4A81">
            <w:pPr>
              <w:pStyle w:val="TAC"/>
              <w:rPr>
                <w:sz w:val="16"/>
                <w:szCs w:val="16"/>
              </w:rPr>
            </w:pPr>
            <w:r w:rsidRPr="00D64A02">
              <w:rPr>
                <w:sz w:val="16"/>
                <w:szCs w:val="16"/>
              </w:rPr>
              <w:t>18.2.0</w:t>
            </w:r>
          </w:p>
        </w:tc>
      </w:tr>
      <w:tr w:rsidR="006E26ED" w:rsidRPr="00D64A02" w14:paraId="4CAC2C96" w14:textId="77777777" w:rsidTr="009D14FB">
        <w:tc>
          <w:tcPr>
            <w:tcW w:w="800" w:type="dxa"/>
            <w:shd w:val="solid" w:color="FFFFFF" w:fill="auto"/>
          </w:tcPr>
          <w:p w14:paraId="3E04544D" w14:textId="0437500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4722DCDF" w14:textId="59061F11"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F803B1E" w14:textId="2BEF61F4"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1568BB27" w14:textId="5AE2B90C" w:rsidR="006E26ED" w:rsidRPr="00D64A02" w:rsidRDefault="006E26ED" w:rsidP="002C4A81">
            <w:pPr>
              <w:pStyle w:val="TAL"/>
              <w:rPr>
                <w:sz w:val="16"/>
                <w:szCs w:val="16"/>
              </w:rPr>
            </w:pPr>
            <w:r w:rsidRPr="00D64A02">
              <w:rPr>
                <w:sz w:val="16"/>
                <w:szCs w:val="16"/>
              </w:rPr>
              <w:t>4585</w:t>
            </w:r>
          </w:p>
        </w:tc>
        <w:tc>
          <w:tcPr>
            <w:tcW w:w="425" w:type="dxa"/>
            <w:shd w:val="solid" w:color="FFFFFF" w:fill="auto"/>
          </w:tcPr>
          <w:p w14:paraId="6DE0850E" w14:textId="46E1F473"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95D6BA3" w14:textId="656BB99D"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6FF7284D" w14:textId="70BCB411" w:rsidR="006E26ED" w:rsidRPr="00D64A02" w:rsidRDefault="006E26ED" w:rsidP="002C4A81">
            <w:pPr>
              <w:pStyle w:val="TAL"/>
              <w:rPr>
                <w:sz w:val="16"/>
                <w:szCs w:val="16"/>
              </w:rPr>
            </w:pPr>
            <w:r w:rsidRPr="00D64A02">
              <w:rPr>
                <w:sz w:val="16"/>
                <w:szCs w:val="16"/>
              </w:rPr>
              <w:t>Target NSSAI configuration considering Partial Network Slice support in a Registration Area</w:t>
            </w:r>
          </w:p>
        </w:tc>
        <w:tc>
          <w:tcPr>
            <w:tcW w:w="708" w:type="dxa"/>
            <w:shd w:val="solid" w:color="FFFFFF" w:fill="auto"/>
          </w:tcPr>
          <w:p w14:paraId="77D1F4E0" w14:textId="1254EFEE" w:rsidR="006E26ED" w:rsidRPr="00D64A02" w:rsidRDefault="006E26ED" w:rsidP="002C4A81">
            <w:pPr>
              <w:pStyle w:val="TAC"/>
              <w:rPr>
                <w:sz w:val="16"/>
                <w:szCs w:val="16"/>
              </w:rPr>
            </w:pPr>
            <w:r w:rsidRPr="00D64A02">
              <w:rPr>
                <w:sz w:val="16"/>
                <w:szCs w:val="16"/>
              </w:rPr>
              <w:t>18.2.0</w:t>
            </w:r>
          </w:p>
        </w:tc>
      </w:tr>
      <w:tr w:rsidR="006E26ED" w:rsidRPr="00D64A02" w14:paraId="2F5712BA" w14:textId="77777777" w:rsidTr="009D14FB">
        <w:tc>
          <w:tcPr>
            <w:tcW w:w="800" w:type="dxa"/>
            <w:shd w:val="solid" w:color="FFFFFF" w:fill="auto"/>
          </w:tcPr>
          <w:p w14:paraId="44D1BB99" w14:textId="3A763972"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D16B30D" w14:textId="648696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2ADFC4BA" w14:textId="36A3401D"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658AE697" w14:textId="1A35FBDC" w:rsidR="006E26ED" w:rsidRPr="00D64A02" w:rsidRDefault="006E26ED" w:rsidP="002C4A81">
            <w:pPr>
              <w:pStyle w:val="TAL"/>
              <w:rPr>
                <w:sz w:val="16"/>
                <w:szCs w:val="16"/>
              </w:rPr>
            </w:pPr>
            <w:r w:rsidRPr="00D64A02">
              <w:rPr>
                <w:sz w:val="16"/>
                <w:szCs w:val="16"/>
              </w:rPr>
              <w:t>4586</w:t>
            </w:r>
          </w:p>
        </w:tc>
        <w:tc>
          <w:tcPr>
            <w:tcW w:w="425" w:type="dxa"/>
            <w:shd w:val="solid" w:color="FFFFFF" w:fill="auto"/>
          </w:tcPr>
          <w:p w14:paraId="1CBD1296" w14:textId="240BE9AF"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1C7ED544" w14:textId="7810B257"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48C86433" w14:textId="3396B6A8" w:rsidR="006E26ED" w:rsidRPr="00D64A02" w:rsidRDefault="006E26ED" w:rsidP="002C4A81">
            <w:pPr>
              <w:pStyle w:val="TAL"/>
              <w:rPr>
                <w:sz w:val="16"/>
                <w:szCs w:val="16"/>
              </w:rPr>
            </w:pPr>
            <w:r w:rsidRPr="00D64A02">
              <w:rPr>
                <w:sz w:val="16"/>
                <w:szCs w:val="16"/>
              </w:rPr>
              <w:t>Number of S-NSSAIs in Partially Allowed NSSAI</w:t>
            </w:r>
          </w:p>
        </w:tc>
        <w:tc>
          <w:tcPr>
            <w:tcW w:w="708" w:type="dxa"/>
            <w:shd w:val="solid" w:color="FFFFFF" w:fill="auto"/>
          </w:tcPr>
          <w:p w14:paraId="4AB8D1D7" w14:textId="37EA1908" w:rsidR="006E26ED" w:rsidRPr="00D64A02" w:rsidRDefault="006E26ED" w:rsidP="002C4A81">
            <w:pPr>
              <w:pStyle w:val="TAC"/>
              <w:rPr>
                <w:sz w:val="16"/>
                <w:szCs w:val="16"/>
              </w:rPr>
            </w:pPr>
            <w:r w:rsidRPr="00D64A02">
              <w:rPr>
                <w:sz w:val="16"/>
                <w:szCs w:val="16"/>
              </w:rPr>
              <w:t>18.2.0</w:t>
            </w:r>
          </w:p>
        </w:tc>
      </w:tr>
      <w:tr w:rsidR="006E26ED" w:rsidRPr="00D64A02" w14:paraId="68B7DDD3" w14:textId="77777777" w:rsidTr="009D14FB">
        <w:tc>
          <w:tcPr>
            <w:tcW w:w="800" w:type="dxa"/>
            <w:shd w:val="solid" w:color="FFFFFF" w:fill="auto"/>
          </w:tcPr>
          <w:p w14:paraId="175D2475" w14:textId="70C5C695"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6B4C64A8" w14:textId="6E6047A6"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CBE7E29" w14:textId="0A7F897D" w:rsidR="006E26ED" w:rsidRPr="00D64A02" w:rsidRDefault="006E26ED" w:rsidP="002C4A81">
            <w:pPr>
              <w:pStyle w:val="TAC"/>
              <w:rPr>
                <w:sz w:val="16"/>
                <w:szCs w:val="16"/>
              </w:rPr>
            </w:pPr>
            <w:r w:rsidRPr="00D64A02">
              <w:rPr>
                <w:sz w:val="16"/>
                <w:szCs w:val="16"/>
              </w:rPr>
              <w:t>SP-230497</w:t>
            </w:r>
          </w:p>
        </w:tc>
        <w:tc>
          <w:tcPr>
            <w:tcW w:w="567" w:type="dxa"/>
            <w:shd w:val="solid" w:color="FFFFFF" w:fill="auto"/>
          </w:tcPr>
          <w:p w14:paraId="62FAD1EB" w14:textId="7EA99F84" w:rsidR="006E26ED" w:rsidRPr="00D64A02" w:rsidRDefault="006E26ED" w:rsidP="002C4A81">
            <w:pPr>
              <w:pStyle w:val="TAL"/>
              <w:rPr>
                <w:sz w:val="16"/>
                <w:szCs w:val="16"/>
              </w:rPr>
            </w:pPr>
            <w:r w:rsidRPr="00D64A02">
              <w:rPr>
                <w:sz w:val="16"/>
                <w:szCs w:val="16"/>
              </w:rPr>
              <w:t>4587</w:t>
            </w:r>
          </w:p>
        </w:tc>
        <w:tc>
          <w:tcPr>
            <w:tcW w:w="425" w:type="dxa"/>
            <w:shd w:val="solid" w:color="FFFFFF" w:fill="auto"/>
          </w:tcPr>
          <w:p w14:paraId="4B541B48" w14:textId="4C5980AA"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74A77D1C" w14:textId="20A9E163" w:rsidR="006E26ED" w:rsidRPr="00D64A02" w:rsidRDefault="006E26ED" w:rsidP="002C4A81">
            <w:pPr>
              <w:pStyle w:val="TAL"/>
              <w:rPr>
                <w:sz w:val="16"/>
                <w:szCs w:val="16"/>
              </w:rPr>
            </w:pPr>
            <w:r w:rsidRPr="00D64A02">
              <w:rPr>
                <w:sz w:val="16"/>
                <w:szCs w:val="16"/>
              </w:rPr>
              <w:t>F</w:t>
            </w:r>
          </w:p>
        </w:tc>
        <w:tc>
          <w:tcPr>
            <w:tcW w:w="4820" w:type="dxa"/>
            <w:shd w:val="solid" w:color="FFFFFF" w:fill="auto"/>
          </w:tcPr>
          <w:p w14:paraId="587780D9" w14:textId="30384E76" w:rsidR="006E26ED" w:rsidRPr="00D64A02" w:rsidRDefault="006E26ED" w:rsidP="002C4A81">
            <w:pPr>
              <w:pStyle w:val="TAL"/>
              <w:rPr>
                <w:sz w:val="16"/>
                <w:szCs w:val="16"/>
              </w:rPr>
            </w:pPr>
            <w:r w:rsidRPr="00D64A02">
              <w:rPr>
                <w:sz w:val="16"/>
                <w:szCs w:val="16"/>
              </w:rPr>
              <w:t>Clarification on the usage of TSCAI for XRM services</w:t>
            </w:r>
          </w:p>
        </w:tc>
        <w:tc>
          <w:tcPr>
            <w:tcW w:w="708" w:type="dxa"/>
            <w:shd w:val="solid" w:color="FFFFFF" w:fill="auto"/>
          </w:tcPr>
          <w:p w14:paraId="7B96F166" w14:textId="7B26C0E2" w:rsidR="006E26ED" w:rsidRPr="00D64A02" w:rsidRDefault="006E26ED" w:rsidP="002C4A81">
            <w:pPr>
              <w:pStyle w:val="TAC"/>
              <w:rPr>
                <w:sz w:val="16"/>
                <w:szCs w:val="16"/>
              </w:rPr>
            </w:pPr>
            <w:r w:rsidRPr="00D64A02">
              <w:rPr>
                <w:sz w:val="16"/>
                <w:szCs w:val="16"/>
              </w:rPr>
              <w:t>18.2.0</w:t>
            </w:r>
          </w:p>
        </w:tc>
      </w:tr>
      <w:tr w:rsidR="006E26ED" w:rsidRPr="00D64A02" w14:paraId="5C891797" w14:textId="77777777" w:rsidTr="009D14FB">
        <w:tc>
          <w:tcPr>
            <w:tcW w:w="800" w:type="dxa"/>
            <w:shd w:val="solid" w:color="FFFFFF" w:fill="auto"/>
          </w:tcPr>
          <w:p w14:paraId="7A4D43DF" w14:textId="125AD4B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0131C285" w14:textId="419F81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D000935" w14:textId="204A41E9"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356E2C7E" w14:textId="1F255F0E" w:rsidR="006E26ED" w:rsidRPr="00D64A02" w:rsidRDefault="006E26ED" w:rsidP="002C4A81">
            <w:pPr>
              <w:pStyle w:val="TAL"/>
              <w:rPr>
                <w:sz w:val="16"/>
                <w:szCs w:val="16"/>
              </w:rPr>
            </w:pPr>
            <w:r w:rsidRPr="00D64A02">
              <w:rPr>
                <w:sz w:val="16"/>
                <w:szCs w:val="16"/>
              </w:rPr>
              <w:t>4589</w:t>
            </w:r>
          </w:p>
        </w:tc>
        <w:tc>
          <w:tcPr>
            <w:tcW w:w="425" w:type="dxa"/>
            <w:shd w:val="solid" w:color="FFFFFF" w:fill="auto"/>
          </w:tcPr>
          <w:p w14:paraId="5EADB4EA" w14:textId="77BC6570" w:rsidR="006E26ED" w:rsidRPr="00D64A02" w:rsidRDefault="006E26ED" w:rsidP="002C4A81">
            <w:pPr>
              <w:pStyle w:val="TAL"/>
              <w:rPr>
                <w:sz w:val="16"/>
                <w:szCs w:val="16"/>
              </w:rPr>
            </w:pPr>
            <w:r w:rsidRPr="00D64A02">
              <w:rPr>
                <w:sz w:val="16"/>
                <w:szCs w:val="16"/>
              </w:rPr>
              <w:t>1</w:t>
            </w:r>
          </w:p>
        </w:tc>
        <w:tc>
          <w:tcPr>
            <w:tcW w:w="425" w:type="dxa"/>
            <w:shd w:val="solid" w:color="FFFFFF" w:fill="auto"/>
          </w:tcPr>
          <w:p w14:paraId="4902585D" w14:textId="118C7339"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7A04BC14" w14:textId="542D1D29" w:rsidR="006E26ED" w:rsidRPr="00D64A02" w:rsidRDefault="006E26ED" w:rsidP="002C4A81">
            <w:pPr>
              <w:pStyle w:val="TAL"/>
              <w:rPr>
                <w:sz w:val="16"/>
                <w:szCs w:val="16"/>
              </w:rPr>
            </w:pPr>
            <w:r w:rsidRPr="00D64A02">
              <w:rPr>
                <w:sz w:val="16"/>
                <w:szCs w:val="16"/>
              </w:rPr>
              <w:t>Clarification for NWDAF in roaming architecture</w:t>
            </w:r>
          </w:p>
        </w:tc>
        <w:tc>
          <w:tcPr>
            <w:tcW w:w="708" w:type="dxa"/>
            <w:shd w:val="solid" w:color="FFFFFF" w:fill="auto"/>
          </w:tcPr>
          <w:p w14:paraId="22B0325E" w14:textId="61C4845C" w:rsidR="006E26ED" w:rsidRPr="00D64A02" w:rsidRDefault="006E26ED" w:rsidP="002C4A81">
            <w:pPr>
              <w:pStyle w:val="TAC"/>
              <w:rPr>
                <w:sz w:val="16"/>
                <w:szCs w:val="16"/>
              </w:rPr>
            </w:pPr>
            <w:r w:rsidRPr="00D64A02">
              <w:rPr>
                <w:sz w:val="16"/>
                <w:szCs w:val="16"/>
              </w:rPr>
              <w:t>18.2.0</w:t>
            </w:r>
          </w:p>
        </w:tc>
      </w:tr>
      <w:tr w:rsidR="006E26ED" w:rsidRPr="00D64A02" w14:paraId="0EBE7D76" w14:textId="77777777" w:rsidTr="009D14FB">
        <w:tc>
          <w:tcPr>
            <w:tcW w:w="800" w:type="dxa"/>
            <w:shd w:val="solid" w:color="FFFFFF" w:fill="auto"/>
          </w:tcPr>
          <w:p w14:paraId="53B70C04" w14:textId="3CDFCBB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054E6AC" w14:textId="70971FFE"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44221991" w14:textId="4254EA5E"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6B3BBBA5" w14:textId="70B33E6B" w:rsidR="006E26ED" w:rsidRPr="00D64A02" w:rsidRDefault="006E26ED" w:rsidP="002C4A81">
            <w:pPr>
              <w:pStyle w:val="TAL"/>
              <w:rPr>
                <w:sz w:val="16"/>
                <w:szCs w:val="16"/>
              </w:rPr>
            </w:pPr>
            <w:r w:rsidRPr="00D64A02">
              <w:rPr>
                <w:sz w:val="16"/>
                <w:szCs w:val="16"/>
              </w:rPr>
              <w:t>4590</w:t>
            </w:r>
          </w:p>
        </w:tc>
        <w:tc>
          <w:tcPr>
            <w:tcW w:w="425" w:type="dxa"/>
            <w:shd w:val="solid" w:color="FFFFFF" w:fill="auto"/>
          </w:tcPr>
          <w:p w14:paraId="6D9A9F53" w14:textId="276E857C"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FDF330E" w14:textId="5603AE34"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10B67C53" w14:textId="663ED7A8" w:rsidR="006E26ED" w:rsidRPr="00D64A02" w:rsidRDefault="006E26ED" w:rsidP="002C4A81">
            <w:pPr>
              <w:pStyle w:val="TAL"/>
              <w:rPr>
                <w:sz w:val="16"/>
                <w:szCs w:val="16"/>
              </w:rPr>
            </w:pPr>
            <w:r w:rsidRPr="00D64A02">
              <w:rPr>
                <w:sz w:val="16"/>
                <w:szCs w:val="16"/>
              </w:rPr>
              <w:t xml:space="preserve">Clarification of RE-NWDAF discovery </w:t>
            </w:r>
          </w:p>
        </w:tc>
        <w:tc>
          <w:tcPr>
            <w:tcW w:w="708" w:type="dxa"/>
            <w:shd w:val="solid" w:color="FFFFFF" w:fill="auto"/>
          </w:tcPr>
          <w:p w14:paraId="43CC46A2" w14:textId="13E42EE9" w:rsidR="006E26ED" w:rsidRPr="00D64A02" w:rsidRDefault="006E26ED" w:rsidP="002C4A81">
            <w:pPr>
              <w:pStyle w:val="TAC"/>
              <w:rPr>
                <w:sz w:val="16"/>
                <w:szCs w:val="16"/>
              </w:rPr>
            </w:pPr>
            <w:r w:rsidRPr="00D64A02">
              <w:rPr>
                <w:sz w:val="16"/>
                <w:szCs w:val="16"/>
              </w:rPr>
              <w:t>18.2.0</w:t>
            </w:r>
          </w:p>
        </w:tc>
      </w:tr>
      <w:tr w:rsidR="006E26ED" w:rsidRPr="00D64A02" w14:paraId="6264FD75" w14:textId="77777777" w:rsidTr="009D14FB">
        <w:tc>
          <w:tcPr>
            <w:tcW w:w="800" w:type="dxa"/>
            <w:shd w:val="solid" w:color="FFFFFF" w:fill="auto"/>
          </w:tcPr>
          <w:p w14:paraId="7960D118" w14:textId="575C5B9A"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24281A7" w14:textId="0D330495"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C74A7EE" w14:textId="104404F5" w:rsidR="006E26ED" w:rsidRPr="00D64A02" w:rsidRDefault="006E26ED" w:rsidP="002C4A81">
            <w:pPr>
              <w:pStyle w:val="TAC"/>
              <w:rPr>
                <w:sz w:val="16"/>
                <w:szCs w:val="16"/>
              </w:rPr>
            </w:pPr>
            <w:r w:rsidRPr="00D64A02">
              <w:rPr>
                <w:sz w:val="16"/>
                <w:szCs w:val="16"/>
              </w:rPr>
              <w:t>SP-230457</w:t>
            </w:r>
          </w:p>
        </w:tc>
        <w:tc>
          <w:tcPr>
            <w:tcW w:w="567" w:type="dxa"/>
            <w:shd w:val="solid" w:color="FFFFFF" w:fill="auto"/>
          </w:tcPr>
          <w:p w14:paraId="425B1B25" w14:textId="79436F3D" w:rsidR="006E26ED" w:rsidRPr="00D64A02" w:rsidRDefault="006E26ED" w:rsidP="002C4A81">
            <w:pPr>
              <w:pStyle w:val="TAL"/>
              <w:rPr>
                <w:sz w:val="16"/>
                <w:szCs w:val="16"/>
              </w:rPr>
            </w:pPr>
            <w:r w:rsidRPr="00D64A02">
              <w:rPr>
                <w:sz w:val="16"/>
                <w:szCs w:val="16"/>
              </w:rPr>
              <w:t>4591</w:t>
            </w:r>
          </w:p>
        </w:tc>
        <w:tc>
          <w:tcPr>
            <w:tcW w:w="425" w:type="dxa"/>
            <w:shd w:val="solid" w:color="FFFFFF" w:fill="auto"/>
          </w:tcPr>
          <w:p w14:paraId="3C2D316F" w14:textId="2B0F705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2CCE44BE" w14:textId="0A54C8B1"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00300990" w14:textId="71A3EC0A" w:rsidR="006E26ED" w:rsidRPr="00D64A02" w:rsidRDefault="006E26ED" w:rsidP="002C4A81">
            <w:pPr>
              <w:pStyle w:val="TAL"/>
              <w:rPr>
                <w:sz w:val="16"/>
                <w:szCs w:val="16"/>
              </w:rPr>
            </w:pPr>
            <w:r w:rsidRPr="00D64A02">
              <w:rPr>
                <w:sz w:val="16"/>
                <w:szCs w:val="16"/>
              </w:rPr>
              <w:t>NEF capability for the new AIML service</w:t>
            </w:r>
          </w:p>
        </w:tc>
        <w:tc>
          <w:tcPr>
            <w:tcW w:w="708" w:type="dxa"/>
            <w:shd w:val="solid" w:color="FFFFFF" w:fill="auto"/>
          </w:tcPr>
          <w:p w14:paraId="4DEB994D" w14:textId="38A32F3F" w:rsidR="006E26ED" w:rsidRPr="00D64A02" w:rsidRDefault="006E26ED" w:rsidP="002C4A81">
            <w:pPr>
              <w:pStyle w:val="TAC"/>
              <w:rPr>
                <w:sz w:val="16"/>
                <w:szCs w:val="16"/>
              </w:rPr>
            </w:pPr>
            <w:r w:rsidRPr="00D64A02">
              <w:rPr>
                <w:sz w:val="16"/>
                <w:szCs w:val="16"/>
              </w:rPr>
              <w:t>18.2.0</w:t>
            </w:r>
          </w:p>
        </w:tc>
      </w:tr>
      <w:tr w:rsidR="006E26ED" w:rsidRPr="00D64A02" w14:paraId="3B2CDEC8" w14:textId="77777777" w:rsidTr="009D14FB">
        <w:tc>
          <w:tcPr>
            <w:tcW w:w="800" w:type="dxa"/>
            <w:shd w:val="solid" w:color="FFFFFF" w:fill="auto"/>
          </w:tcPr>
          <w:p w14:paraId="6E5A2718" w14:textId="436B688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39ABA8F" w14:textId="0A962D5C"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31F3B6B9" w14:textId="6183D800" w:rsidR="006E26ED" w:rsidRPr="00D64A02" w:rsidRDefault="006E26ED" w:rsidP="002C4A81">
            <w:pPr>
              <w:pStyle w:val="TAC"/>
              <w:rPr>
                <w:sz w:val="16"/>
                <w:szCs w:val="16"/>
              </w:rPr>
            </w:pPr>
            <w:r w:rsidRPr="00D64A02">
              <w:rPr>
                <w:sz w:val="16"/>
                <w:szCs w:val="16"/>
              </w:rPr>
              <w:t>SP-230493</w:t>
            </w:r>
          </w:p>
        </w:tc>
        <w:tc>
          <w:tcPr>
            <w:tcW w:w="567" w:type="dxa"/>
            <w:shd w:val="solid" w:color="FFFFFF" w:fill="auto"/>
          </w:tcPr>
          <w:p w14:paraId="6DB5A894" w14:textId="3E56D0E1" w:rsidR="006E26ED" w:rsidRPr="00D64A02" w:rsidRDefault="006E26ED" w:rsidP="002C4A81">
            <w:pPr>
              <w:pStyle w:val="TAL"/>
              <w:rPr>
                <w:sz w:val="16"/>
                <w:szCs w:val="16"/>
              </w:rPr>
            </w:pPr>
            <w:r w:rsidRPr="00D64A02">
              <w:rPr>
                <w:sz w:val="16"/>
                <w:szCs w:val="16"/>
              </w:rPr>
              <w:t>4592</w:t>
            </w:r>
          </w:p>
        </w:tc>
        <w:tc>
          <w:tcPr>
            <w:tcW w:w="425" w:type="dxa"/>
            <w:shd w:val="solid" w:color="FFFFFF" w:fill="auto"/>
          </w:tcPr>
          <w:p w14:paraId="6D1119A5" w14:textId="239812E5"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4411ADBA" w14:textId="1C1995CA"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754289DD" w14:textId="1C941B82" w:rsidR="006E26ED" w:rsidRPr="00D64A02" w:rsidRDefault="006E26ED" w:rsidP="002C4A81">
            <w:pPr>
              <w:pStyle w:val="TAL"/>
              <w:rPr>
                <w:sz w:val="16"/>
                <w:szCs w:val="16"/>
              </w:rPr>
            </w:pPr>
            <w:r w:rsidRPr="00D64A02">
              <w:rPr>
                <w:sz w:val="16"/>
                <w:szCs w:val="16"/>
              </w:rPr>
              <w:t>Definition of TL Containers</w:t>
            </w:r>
          </w:p>
        </w:tc>
        <w:tc>
          <w:tcPr>
            <w:tcW w:w="708" w:type="dxa"/>
            <w:shd w:val="solid" w:color="FFFFFF" w:fill="auto"/>
          </w:tcPr>
          <w:p w14:paraId="14AFE690" w14:textId="78F01BBF" w:rsidR="006E26ED" w:rsidRPr="00D64A02" w:rsidRDefault="006E26ED" w:rsidP="002C4A81">
            <w:pPr>
              <w:pStyle w:val="TAC"/>
              <w:rPr>
                <w:sz w:val="16"/>
                <w:szCs w:val="16"/>
              </w:rPr>
            </w:pPr>
            <w:r w:rsidRPr="00D64A02">
              <w:rPr>
                <w:sz w:val="16"/>
                <w:szCs w:val="16"/>
              </w:rPr>
              <w:t>18.2.0</w:t>
            </w:r>
          </w:p>
        </w:tc>
      </w:tr>
      <w:tr w:rsidR="003D25E4" w:rsidRPr="00D64A02" w14:paraId="5286425D" w14:textId="77777777" w:rsidTr="009D14FB">
        <w:tc>
          <w:tcPr>
            <w:tcW w:w="800" w:type="dxa"/>
            <w:shd w:val="solid" w:color="FFFFFF" w:fill="auto"/>
          </w:tcPr>
          <w:p w14:paraId="69ADB70C" w14:textId="03ACBBFC"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8542C23" w14:textId="14B46FF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02E2051" w14:textId="0773FE45" w:rsidR="003D25E4" w:rsidRPr="00D64A02" w:rsidRDefault="003D25E4" w:rsidP="002C4A81">
            <w:pPr>
              <w:pStyle w:val="TAC"/>
              <w:rPr>
                <w:sz w:val="16"/>
                <w:szCs w:val="16"/>
              </w:rPr>
            </w:pPr>
            <w:r w:rsidRPr="00D64A02">
              <w:rPr>
                <w:sz w:val="16"/>
                <w:szCs w:val="16"/>
              </w:rPr>
              <w:t>SP-230497</w:t>
            </w:r>
          </w:p>
        </w:tc>
        <w:tc>
          <w:tcPr>
            <w:tcW w:w="567" w:type="dxa"/>
            <w:shd w:val="solid" w:color="FFFFFF" w:fill="auto"/>
          </w:tcPr>
          <w:p w14:paraId="649AA8F4" w14:textId="693914A6" w:rsidR="003D25E4" w:rsidRPr="00D64A02" w:rsidRDefault="003D25E4" w:rsidP="002C4A81">
            <w:pPr>
              <w:pStyle w:val="TAL"/>
              <w:rPr>
                <w:sz w:val="16"/>
                <w:szCs w:val="16"/>
              </w:rPr>
            </w:pPr>
            <w:r w:rsidRPr="00D64A02">
              <w:rPr>
                <w:sz w:val="16"/>
                <w:szCs w:val="16"/>
              </w:rPr>
              <w:t>4604</w:t>
            </w:r>
          </w:p>
        </w:tc>
        <w:tc>
          <w:tcPr>
            <w:tcW w:w="425" w:type="dxa"/>
            <w:shd w:val="solid" w:color="FFFFFF" w:fill="auto"/>
          </w:tcPr>
          <w:p w14:paraId="1C507734" w14:textId="4DDA190B"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55F9C235" w14:textId="42FF94AF"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99C4D8F" w14:textId="61F7E7AC" w:rsidR="003D25E4" w:rsidRPr="00D64A02" w:rsidRDefault="003D25E4" w:rsidP="002C4A81">
            <w:pPr>
              <w:pStyle w:val="TAL"/>
              <w:rPr>
                <w:sz w:val="16"/>
                <w:szCs w:val="16"/>
              </w:rPr>
            </w:pPr>
            <w:r w:rsidRPr="00D64A02">
              <w:rPr>
                <w:sz w:val="16"/>
                <w:szCs w:val="16"/>
              </w:rPr>
              <w:t>QNC Direct Exposure by UPF</w:t>
            </w:r>
          </w:p>
        </w:tc>
        <w:tc>
          <w:tcPr>
            <w:tcW w:w="708" w:type="dxa"/>
            <w:shd w:val="solid" w:color="FFFFFF" w:fill="auto"/>
          </w:tcPr>
          <w:p w14:paraId="2C584CC7" w14:textId="7E7F931D" w:rsidR="003D25E4" w:rsidRPr="00D64A02" w:rsidRDefault="003D25E4" w:rsidP="002C4A81">
            <w:pPr>
              <w:pStyle w:val="TAC"/>
              <w:rPr>
                <w:sz w:val="16"/>
                <w:szCs w:val="16"/>
              </w:rPr>
            </w:pPr>
            <w:r w:rsidRPr="00D64A02">
              <w:rPr>
                <w:sz w:val="16"/>
                <w:szCs w:val="16"/>
              </w:rPr>
              <w:t>18.2.0</w:t>
            </w:r>
          </w:p>
        </w:tc>
      </w:tr>
      <w:tr w:rsidR="003D25E4" w:rsidRPr="00D64A02" w14:paraId="6C1E4965" w14:textId="77777777" w:rsidTr="009D14FB">
        <w:tc>
          <w:tcPr>
            <w:tcW w:w="800" w:type="dxa"/>
            <w:shd w:val="solid" w:color="FFFFFF" w:fill="auto"/>
          </w:tcPr>
          <w:p w14:paraId="7264306D" w14:textId="60F28C3E"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8A2CCB2" w14:textId="53FB1DBC"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8938F52" w14:textId="0A5CE17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7FEE21A4" w14:textId="63B08EC2" w:rsidR="003D25E4" w:rsidRPr="00D64A02" w:rsidRDefault="003D25E4" w:rsidP="002C4A81">
            <w:pPr>
              <w:pStyle w:val="TAL"/>
              <w:rPr>
                <w:sz w:val="16"/>
                <w:szCs w:val="16"/>
              </w:rPr>
            </w:pPr>
            <w:r w:rsidRPr="00D64A02">
              <w:rPr>
                <w:sz w:val="16"/>
                <w:szCs w:val="16"/>
              </w:rPr>
              <w:t>4605</w:t>
            </w:r>
          </w:p>
        </w:tc>
        <w:tc>
          <w:tcPr>
            <w:tcW w:w="425" w:type="dxa"/>
            <w:shd w:val="solid" w:color="FFFFFF" w:fill="auto"/>
          </w:tcPr>
          <w:p w14:paraId="6D8D7D26" w14:textId="0761A409"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6806FC49" w14:textId="47DEB4E7"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F09627F" w14:textId="45CECE45" w:rsidR="003D25E4" w:rsidRPr="00D64A02" w:rsidRDefault="003D25E4" w:rsidP="002C4A81">
            <w:pPr>
              <w:pStyle w:val="TAL"/>
              <w:rPr>
                <w:sz w:val="16"/>
                <w:szCs w:val="16"/>
              </w:rPr>
            </w:pPr>
            <w:r w:rsidRPr="00D64A02">
              <w:rPr>
                <w:sz w:val="16"/>
                <w:szCs w:val="16"/>
              </w:rPr>
              <w:t>Exposure of RAN measured data rates</w:t>
            </w:r>
          </w:p>
        </w:tc>
        <w:tc>
          <w:tcPr>
            <w:tcW w:w="708" w:type="dxa"/>
            <w:shd w:val="solid" w:color="FFFFFF" w:fill="auto"/>
          </w:tcPr>
          <w:p w14:paraId="56148424" w14:textId="29CC0A6E" w:rsidR="003D25E4" w:rsidRPr="00D64A02" w:rsidRDefault="003D25E4" w:rsidP="002C4A81">
            <w:pPr>
              <w:pStyle w:val="TAC"/>
              <w:rPr>
                <w:sz w:val="16"/>
                <w:szCs w:val="16"/>
              </w:rPr>
            </w:pPr>
            <w:r w:rsidRPr="00D64A02">
              <w:rPr>
                <w:sz w:val="16"/>
                <w:szCs w:val="16"/>
              </w:rPr>
              <w:t>18.2.0</w:t>
            </w:r>
          </w:p>
        </w:tc>
      </w:tr>
      <w:tr w:rsidR="003D25E4" w:rsidRPr="00D64A02" w14:paraId="7FC2D387" w14:textId="77777777" w:rsidTr="009D14FB">
        <w:tc>
          <w:tcPr>
            <w:tcW w:w="800" w:type="dxa"/>
            <w:shd w:val="solid" w:color="FFFFFF" w:fill="auto"/>
          </w:tcPr>
          <w:p w14:paraId="4093E38D" w14:textId="7039E3E4"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48D6361" w14:textId="77E899C9"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F2A3AD5" w14:textId="0DBAD38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521FD8DE" w14:textId="3160ACE1" w:rsidR="003D25E4" w:rsidRPr="00D64A02" w:rsidRDefault="003D25E4" w:rsidP="002C4A81">
            <w:pPr>
              <w:pStyle w:val="TAL"/>
              <w:rPr>
                <w:sz w:val="16"/>
                <w:szCs w:val="16"/>
              </w:rPr>
            </w:pPr>
            <w:r w:rsidRPr="00D64A02">
              <w:rPr>
                <w:sz w:val="16"/>
                <w:szCs w:val="16"/>
              </w:rPr>
              <w:t>4611</w:t>
            </w:r>
          </w:p>
        </w:tc>
        <w:tc>
          <w:tcPr>
            <w:tcW w:w="425" w:type="dxa"/>
            <w:shd w:val="solid" w:color="FFFFFF" w:fill="auto"/>
          </w:tcPr>
          <w:p w14:paraId="2ACF8E2C" w14:textId="64D50D2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778DF96F" w14:textId="5C657936"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1CA71428" w14:textId="3BE7FEBC" w:rsidR="003D25E4" w:rsidRPr="00D64A02" w:rsidRDefault="003D25E4" w:rsidP="002C4A81">
            <w:pPr>
              <w:pStyle w:val="TAL"/>
              <w:rPr>
                <w:sz w:val="16"/>
                <w:szCs w:val="16"/>
              </w:rPr>
            </w:pPr>
            <w:r w:rsidRPr="00D64A02">
              <w:rPr>
                <w:sz w:val="16"/>
                <w:szCs w:val="16"/>
              </w:rPr>
              <w:t>PDU Set QoS handling: non-homogenous support (Alternative 2)</w:t>
            </w:r>
          </w:p>
        </w:tc>
        <w:tc>
          <w:tcPr>
            <w:tcW w:w="708" w:type="dxa"/>
            <w:shd w:val="solid" w:color="FFFFFF" w:fill="auto"/>
          </w:tcPr>
          <w:p w14:paraId="50BD0DAF" w14:textId="4E243E46" w:rsidR="003D25E4" w:rsidRPr="00D64A02" w:rsidRDefault="003D25E4" w:rsidP="002C4A81">
            <w:pPr>
              <w:pStyle w:val="TAC"/>
              <w:rPr>
                <w:sz w:val="16"/>
                <w:szCs w:val="16"/>
              </w:rPr>
            </w:pPr>
            <w:r w:rsidRPr="00D64A02">
              <w:rPr>
                <w:sz w:val="16"/>
                <w:szCs w:val="16"/>
              </w:rPr>
              <w:t>18.2.0</w:t>
            </w:r>
          </w:p>
        </w:tc>
      </w:tr>
      <w:tr w:rsidR="003D25E4" w:rsidRPr="00D64A02" w14:paraId="145AF535" w14:textId="77777777" w:rsidTr="009D14FB">
        <w:tc>
          <w:tcPr>
            <w:tcW w:w="800" w:type="dxa"/>
            <w:shd w:val="solid" w:color="FFFFFF" w:fill="auto"/>
          </w:tcPr>
          <w:p w14:paraId="75F8013B" w14:textId="007DA4E9"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6542520" w14:textId="6F2C2A07"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25211DA9" w14:textId="31034BDC"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027B987E" w14:textId="0C552EE8" w:rsidR="003D25E4" w:rsidRPr="00D64A02" w:rsidRDefault="003D25E4" w:rsidP="002C4A81">
            <w:pPr>
              <w:pStyle w:val="TAL"/>
              <w:rPr>
                <w:sz w:val="16"/>
                <w:szCs w:val="16"/>
              </w:rPr>
            </w:pPr>
            <w:r w:rsidRPr="00D64A02">
              <w:rPr>
                <w:sz w:val="16"/>
                <w:szCs w:val="16"/>
              </w:rPr>
              <w:t>4614</w:t>
            </w:r>
          </w:p>
        </w:tc>
        <w:tc>
          <w:tcPr>
            <w:tcW w:w="425" w:type="dxa"/>
            <w:shd w:val="solid" w:color="FFFFFF" w:fill="auto"/>
          </w:tcPr>
          <w:p w14:paraId="5A95C0CF" w14:textId="3AF52990"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E12B765" w14:textId="6A484463"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F126146" w14:textId="71748A50" w:rsidR="003D25E4" w:rsidRPr="00D64A02" w:rsidRDefault="003D25E4" w:rsidP="002C4A81">
            <w:pPr>
              <w:pStyle w:val="TAL"/>
              <w:rPr>
                <w:sz w:val="16"/>
                <w:szCs w:val="16"/>
              </w:rPr>
            </w:pPr>
            <w:r w:rsidRPr="00D64A02">
              <w:rPr>
                <w:sz w:val="16"/>
                <w:szCs w:val="16"/>
              </w:rPr>
              <w:t>Resolve ENs on one PIN Served by multiple PDU Sessions</w:t>
            </w:r>
          </w:p>
        </w:tc>
        <w:tc>
          <w:tcPr>
            <w:tcW w:w="708" w:type="dxa"/>
            <w:shd w:val="solid" w:color="FFFFFF" w:fill="auto"/>
          </w:tcPr>
          <w:p w14:paraId="2F2AB47D" w14:textId="1EEB2509" w:rsidR="003D25E4" w:rsidRPr="00D64A02" w:rsidRDefault="003D25E4" w:rsidP="002C4A81">
            <w:pPr>
              <w:pStyle w:val="TAC"/>
              <w:rPr>
                <w:sz w:val="16"/>
                <w:szCs w:val="16"/>
              </w:rPr>
            </w:pPr>
            <w:r w:rsidRPr="00D64A02">
              <w:rPr>
                <w:sz w:val="16"/>
                <w:szCs w:val="16"/>
              </w:rPr>
              <w:t>18.2.0</w:t>
            </w:r>
          </w:p>
        </w:tc>
      </w:tr>
      <w:tr w:rsidR="003D25E4" w:rsidRPr="00D64A02" w14:paraId="71D2A335" w14:textId="77777777" w:rsidTr="009D14FB">
        <w:tc>
          <w:tcPr>
            <w:tcW w:w="800" w:type="dxa"/>
            <w:shd w:val="solid" w:color="FFFFFF" w:fill="auto"/>
          </w:tcPr>
          <w:p w14:paraId="47202C45" w14:textId="38CC278F"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384F39CB" w14:textId="0B1663C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268FBB5" w14:textId="2930F47A"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208D3C3A" w14:textId="74FF9AEB" w:rsidR="003D25E4" w:rsidRPr="00D64A02" w:rsidRDefault="003D25E4" w:rsidP="002C4A81">
            <w:pPr>
              <w:pStyle w:val="TAL"/>
              <w:rPr>
                <w:sz w:val="16"/>
                <w:szCs w:val="16"/>
              </w:rPr>
            </w:pPr>
            <w:r w:rsidRPr="00D64A02">
              <w:rPr>
                <w:sz w:val="16"/>
                <w:szCs w:val="16"/>
              </w:rPr>
              <w:t>4621</w:t>
            </w:r>
          </w:p>
        </w:tc>
        <w:tc>
          <w:tcPr>
            <w:tcW w:w="425" w:type="dxa"/>
            <w:shd w:val="solid" w:color="FFFFFF" w:fill="auto"/>
          </w:tcPr>
          <w:p w14:paraId="654C3F01" w14:textId="0CE71559"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91A0392" w14:textId="182AA112"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607DBB2" w14:textId="3671E9AF" w:rsidR="003D25E4" w:rsidRPr="00D64A02" w:rsidRDefault="003D25E4" w:rsidP="002C4A81">
            <w:pPr>
              <w:pStyle w:val="TAL"/>
              <w:rPr>
                <w:sz w:val="16"/>
                <w:szCs w:val="16"/>
              </w:rPr>
            </w:pPr>
            <w:r w:rsidRPr="00D64A02">
              <w:rPr>
                <w:sz w:val="16"/>
                <w:szCs w:val="16"/>
              </w:rPr>
              <w:t>Informative annex on PIN traffic routing</w:t>
            </w:r>
          </w:p>
        </w:tc>
        <w:tc>
          <w:tcPr>
            <w:tcW w:w="708" w:type="dxa"/>
            <w:shd w:val="solid" w:color="FFFFFF" w:fill="auto"/>
          </w:tcPr>
          <w:p w14:paraId="66840577" w14:textId="4B1EB69D" w:rsidR="003D25E4" w:rsidRPr="00D64A02" w:rsidRDefault="003D25E4" w:rsidP="002C4A81">
            <w:pPr>
              <w:pStyle w:val="TAC"/>
              <w:rPr>
                <w:sz w:val="16"/>
                <w:szCs w:val="16"/>
              </w:rPr>
            </w:pPr>
            <w:r w:rsidRPr="00D64A02">
              <w:rPr>
                <w:sz w:val="16"/>
                <w:szCs w:val="16"/>
              </w:rPr>
              <w:t>18.2.0</w:t>
            </w:r>
          </w:p>
        </w:tc>
      </w:tr>
      <w:tr w:rsidR="003D25E4" w:rsidRPr="00D64A02" w14:paraId="575CA0DE" w14:textId="77777777" w:rsidTr="009D14FB">
        <w:tc>
          <w:tcPr>
            <w:tcW w:w="800" w:type="dxa"/>
            <w:shd w:val="solid" w:color="FFFFFF" w:fill="auto"/>
          </w:tcPr>
          <w:p w14:paraId="27F07DE8" w14:textId="17944442"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501AFB81" w14:textId="2E0B6920"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62F75FB" w14:textId="5745D103" w:rsidR="003D25E4" w:rsidRPr="00D64A02" w:rsidRDefault="003D25E4" w:rsidP="002C4A81">
            <w:pPr>
              <w:pStyle w:val="TAC"/>
              <w:rPr>
                <w:sz w:val="16"/>
                <w:szCs w:val="16"/>
              </w:rPr>
            </w:pPr>
            <w:r w:rsidRPr="00D64A02">
              <w:rPr>
                <w:sz w:val="16"/>
                <w:szCs w:val="16"/>
              </w:rPr>
              <w:t>SP-230457</w:t>
            </w:r>
          </w:p>
        </w:tc>
        <w:tc>
          <w:tcPr>
            <w:tcW w:w="567" w:type="dxa"/>
            <w:shd w:val="solid" w:color="FFFFFF" w:fill="auto"/>
          </w:tcPr>
          <w:p w14:paraId="55CDEA29" w14:textId="06CCBF9A" w:rsidR="003D25E4" w:rsidRPr="00D64A02" w:rsidRDefault="003D25E4" w:rsidP="002C4A81">
            <w:pPr>
              <w:pStyle w:val="TAL"/>
              <w:rPr>
                <w:sz w:val="16"/>
                <w:szCs w:val="16"/>
              </w:rPr>
            </w:pPr>
            <w:r w:rsidRPr="00D64A02">
              <w:rPr>
                <w:sz w:val="16"/>
                <w:szCs w:val="16"/>
              </w:rPr>
              <w:t>4622</w:t>
            </w:r>
          </w:p>
        </w:tc>
        <w:tc>
          <w:tcPr>
            <w:tcW w:w="425" w:type="dxa"/>
            <w:shd w:val="solid" w:color="FFFFFF" w:fill="auto"/>
          </w:tcPr>
          <w:p w14:paraId="579D07C7" w14:textId="77DF3BA7" w:rsidR="003D25E4" w:rsidRPr="00D64A02" w:rsidRDefault="003D25E4" w:rsidP="002C4A81">
            <w:pPr>
              <w:pStyle w:val="TAL"/>
              <w:rPr>
                <w:sz w:val="16"/>
                <w:szCs w:val="16"/>
              </w:rPr>
            </w:pPr>
            <w:r w:rsidRPr="00D64A02">
              <w:rPr>
                <w:sz w:val="16"/>
                <w:szCs w:val="16"/>
              </w:rPr>
              <w:t>-</w:t>
            </w:r>
          </w:p>
        </w:tc>
        <w:tc>
          <w:tcPr>
            <w:tcW w:w="425" w:type="dxa"/>
            <w:shd w:val="solid" w:color="FFFFFF" w:fill="auto"/>
          </w:tcPr>
          <w:p w14:paraId="3E4031D0" w14:textId="4A006529"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FC3CE35" w14:textId="0C35BA87" w:rsidR="003D25E4" w:rsidRPr="00D64A02" w:rsidRDefault="003D25E4" w:rsidP="002C4A81">
            <w:pPr>
              <w:pStyle w:val="TAL"/>
              <w:rPr>
                <w:sz w:val="16"/>
                <w:szCs w:val="16"/>
              </w:rPr>
            </w:pPr>
            <w:r w:rsidRPr="00D64A02">
              <w:rPr>
                <w:sz w:val="16"/>
                <w:szCs w:val="16"/>
              </w:rPr>
              <w:t>Update to UE member selection assistance functionality for application operation</w:t>
            </w:r>
          </w:p>
        </w:tc>
        <w:tc>
          <w:tcPr>
            <w:tcW w:w="708" w:type="dxa"/>
            <w:shd w:val="solid" w:color="FFFFFF" w:fill="auto"/>
          </w:tcPr>
          <w:p w14:paraId="55CA9255" w14:textId="04417E5A" w:rsidR="003D25E4" w:rsidRPr="00D64A02" w:rsidRDefault="003D25E4" w:rsidP="002C4A81">
            <w:pPr>
              <w:pStyle w:val="TAC"/>
              <w:rPr>
                <w:sz w:val="16"/>
                <w:szCs w:val="16"/>
              </w:rPr>
            </w:pPr>
            <w:r w:rsidRPr="00D64A02">
              <w:rPr>
                <w:sz w:val="16"/>
                <w:szCs w:val="16"/>
              </w:rPr>
              <w:t>18.2.0</w:t>
            </w:r>
          </w:p>
        </w:tc>
      </w:tr>
      <w:tr w:rsidR="003D25E4" w:rsidRPr="00D64A02" w14:paraId="63895710" w14:textId="77777777" w:rsidTr="009D14FB">
        <w:tc>
          <w:tcPr>
            <w:tcW w:w="800" w:type="dxa"/>
            <w:shd w:val="solid" w:color="FFFFFF" w:fill="auto"/>
          </w:tcPr>
          <w:p w14:paraId="464D3865" w14:textId="26DDDD80"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1B79640C" w14:textId="2887456D"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1AFFD350" w14:textId="2E5D72CA" w:rsidR="003D25E4" w:rsidRPr="00D64A02" w:rsidRDefault="003D25E4" w:rsidP="002C4A81">
            <w:pPr>
              <w:pStyle w:val="TAC"/>
              <w:rPr>
                <w:sz w:val="16"/>
                <w:szCs w:val="16"/>
              </w:rPr>
            </w:pPr>
            <w:r w:rsidRPr="00D64A02">
              <w:rPr>
                <w:sz w:val="16"/>
                <w:szCs w:val="16"/>
              </w:rPr>
              <w:t>SP-230493</w:t>
            </w:r>
          </w:p>
        </w:tc>
        <w:tc>
          <w:tcPr>
            <w:tcW w:w="567" w:type="dxa"/>
            <w:shd w:val="solid" w:color="FFFFFF" w:fill="auto"/>
          </w:tcPr>
          <w:p w14:paraId="635A6B51" w14:textId="687F3CD7" w:rsidR="003D25E4" w:rsidRPr="00D64A02" w:rsidRDefault="003D25E4" w:rsidP="002C4A81">
            <w:pPr>
              <w:pStyle w:val="TAL"/>
              <w:rPr>
                <w:sz w:val="16"/>
                <w:szCs w:val="16"/>
              </w:rPr>
            </w:pPr>
            <w:r w:rsidRPr="00D64A02">
              <w:rPr>
                <w:sz w:val="16"/>
                <w:szCs w:val="16"/>
              </w:rPr>
              <w:t>4636</w:t>
            </w:r>
          </w:p>
        </w:tc>
        <w:tc>
          <w:tcPr>
            <w:tcW w:w="425" w:type="dxa"/>
            <w:shd w:val="solid" w:color="FFFFFF" w:fill="auto"/>
          </w:tcPr>
          <w:p w14:paraId="1ED3F8AA" w14:textId="744DE09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44F75D5C" w14:textId="6AACFA0F"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0C576D3" w14:textId="0901F422" w:rsidR="003D25E4" w:rsidRPr="00D64A02" w:rsidRDefault="003D25E4" w:rsidP="002C4A81">
            <w:pPr>
              <w:pStyle w:val="TAL"/>
              <w:rPr>
                <w:sz w:val="16"/>
                <w:szCs w:val="16"/>
              </w:rPr>
            </w:pPr>
            <w:r w:rsidRPr="00D64A02">
              <w:rPr>
                <w:sz w:val="16"/>
                <w:szCs w:val="16"/>
              </w:rPr>
              <w:t>Update on Periodicity Range</w:t>
            </w:r>
          </w:p>
        </w:tc>
        <w:tc>
          <w:tcPr>
            <w:tcW w:w="708" w:type="dxa"/>
            <w:shd w:val="solid" w:color="FFFFFF" w:fill="auto"/>
          </w:tcPr>
          <w:p w14:paraId="126C65C8" w14:textId="2AFF784C" w:rsidR="003D25E4" w:rsidRPr="00D64A02" w:rsidRDefault="003D25E4" w:rsidP="002C4A81">
            <w:pPr>
              <w:pStyle w:val="TAC"/>
              <w:rPr>
                <w:sz w:val="16"/>
                <w:szCs w:val="16"/>
              </w:rPr>
            </w:pPr>
            <w:r w:rsidRPr="00D64A02">
              <w:rPr>
                <w:sz w:val="16"/>
                <w:szCs w:val="16"/>
              </w:rPr>
              <w:t>18.2.0</w:t>
            </w:r>
          </w:p>
        </w:tc>
      </w:tr>
      <w:tr w:rsidR="003D25E4" w:rsidRPr="00D64A02" w14:paraId="0123D9B5" w14:textId="77777777" w:rsidTr="009D14FB">
        <w:tc>
          <w:tcPr>
            <w:tcW w:w="800" w:type="dxa"/>
            <w:shd w:val="solid" w:color="FFFFFF" w:fill="auto"/>
          </w:tcPr>
          <w:p w14:paraId="6B45B017" w14:textId="5763A083"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6B816002" w14:textId="24119E6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D4D1E17" w14:textId="7FCAF851" w:rsidR="003D25E4" w:rsidRPr="00D64A02" w:rsidRDefault="003D25E4" w:rsidP="002C4A81">
            <w:pPr>
              <w:pStyle w:val="TAC"/>
              <w:rPr>
                <w:sz w:val="16"/>
                <w:szCs w:val="16"/>
              </w:rPr>
            </w:pPr>
            <w:r w:rsidRPr="00D64A02">
              <w:rPr>
                <w:sz w:val="16"/>
                <w:szCs w:val="16"/>
              </w:rPr>
              <w:t>SP-230461</w:t>
            </w:r>
          </w:p>
        </w:tc>
        <w:tc>
          <w:tcPr>
            <w:tcW w:w="567" w:type="dxa"/>
            <w:shd w:val="solid" w:color="FFFFFF" w:fill="auto"/>
          </w:tcPr>
          <w:p w14:paraId="728851D0" w14:textId="52F7A2EC" w:rsidR="003D25E4" w:rsidRPr="00D64A02" w:rsidRDefault="003D25E4" w:rsidP="002C4A81">
            <w:pPr>
              <w:pStyle w:val="TAL"/>
              <w:rPr>
                <w:sz w:val="16"/>
                <w:szCs w:val="16"/>
              </w:rPr>
            </w:pPr>
            <w:r w:rsidRPr="00D64A02">
              <w:rPr>
                <w:sz w:val="16"/>
                <w:szCs w:val="16"/>
              </w:rPr>
              <w:t>4638</w:t>
            </w:r>
          </w:p>
        </w:tc>
        <w:tc>
          <w:tcPr>
            <w:tcW w:w="425" w:type="dxa"/>
            <w:shd w:val="solid" w:color="FFFFFF" w:fill="auto"/>
          </w:tcPr>
          <w:p w14:paraId="72B78342" w14:textId="01322416"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05336DFF" w14:textId="7B9F0621" w:rsidR="003D25E4" w:rsidRPr="00D64A02" w:rsidRDefault="003D25E4" w:rsidP="002C4A81">
            <w:pPr>
              <w:pStyle w:val="TAL"/>
              <w:rPr>
                <w:sz w:val="16"/>
                <w:szCs w:val="16"/>
              </w:rPr>
            </w:pPr>
            <w:r w:rsidRPr="00D64A02">
              <w:rPr>
                <w:sz w:val="16"/>
                <w:szCs w:val="16"/>
              </w:rPr>
              <w:t>F</w:t>
            </w:r>
          </w:p>
        </w:tc>
        <w:tc>
          <w:tcPr>
            <w:tcW w:w="4820" w:type="dxa"/>
            <w:shd w:val="solid" w:color="FFFFFF" w:fill="auto"/>
          </w:tcPr>
          <w:p w14:paraId="210F7C39" w14:textId="1EBB0B4A" w:rsidR="003D25E4" w:rsidRPr="00D64A02" w:rsidRDefault="003D25E4" w:rsidP="002C4A81">
            <w:pPr>
              <w:pStyle w:val="TAL"/>
              <w:rPr>
                <w:sz w:val="16"/>
                <w:szCs w:val="16"/>
              </w:rPr>
            </w:pPr>
            <w:r w:rsidRPr="00D64A02">
              <w:rPr>
                <w:sz w:val="16"/>
                <w:szCs w:val="16"/>
              </w:rPr>
              <w:t>Nnef service update on multiple SMF coordination</w:t>
            </w:r>
          </w:p>
        </w:tc>
        <w:tc>
          <w:tcPr>
            <w:tcW w:w="708" w:type="dxa"/>
            <w:shd w:val="solid" w:color="FFFFFF" w:fill="auto"/>
          </w:tcPr>
          <w:p w14:paraId="6A1D4D1A" w14:textId="08ACD919" w:rsidR="003D25E4" w:rsidRPr="00D64A02" w:rsidRDefault="003D25E4" w:rsidP="002C4A81">
            <w:pPr>
              <w:pStyle w:val="TAC"/>
              <w:rPr>
                <w:sz w:val="16"/>
                <w:szCs w:val="16"/>
              </w:rPr>
            </w:pPr>
            <w:r w:rsidRPr="00D64A02">
              <w:rPr>
                <w:sz w:val="16"/>
                <w:szCs w:val="16"/>
              </w:rPr>
              <w:t>18.2.0</w:t>
            </w:r>
          </w:p>
        </w:tc>
      </w:tr>
      <w:tr w:rsidR="00252264" w:rsidRPr="00D64A02" w14:paraId="3D35E9E4" w14:textId="77777777" w:rsidTr="009D14FB">
        <w:tc>
          <w:tcPr>
            <w:tcW w:w="800" w:type="dxa"/>
            <w:shd w:val="solid" w:color="FFFFFF" w:fill="auto"/>
          </w:tcPr>
          <w:p w14:paraId="4654050E" w14:textId="585AAB64"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052BA69" w14:textId="296DF3D2"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0C61D32" w14:textId="49CB51F9" w:rsidR="00252264" w:rsidRPr="00D64A02" w:rsidRDefault="00252264" w:rsidP="002C4A81">
            <w:pPr>
              <w:pStyle w:val="TAC"/>
              <w:rPr>
                <w:sz w:val="16"/>
                <w:szCs w:val="16"/>
              </w:rPr>
            </w:pPr>
            <w:r w:rsidRPr="00D64A02">
              <w:rPr>
                <w:sz w:val="16"/>
                <w:szCs w:val="16"/>
              </w:rPr>
              <w:t>SP-230473</w:t>
            </w:r>
          </w:p>
        </w:tc>
        <w:tc>
          <w:tcPr>
            <w:tcW w:w="567" w:type="dxa"/>
            <w:shd w:val="solid" w:color="FFFFFF" w:fill="auto"/>
          </w:tcPr>
          <w:p w14:paraId="6B5AD2D7" w14:textId="7A2F869E" w:rsidR="00252264" w:rsidRPr="00D64A02" w:rsidRDefault="00252264" w:rsidP="002C4A81">
            <w:pPr>
              <w:pStyle w:val="TAL"/>
              <w:rPr>
                <w:sz w:val="16"/>
                <w:szCs w:val="16"/>
              </w:rPr>
            </w:pPr>
            <w:r w:rsidRPr="00D64A02">
              <w:rPr>
                <w:sz w:val="16"/>
                <w:szCs w:val="16"/>
              </w:rPr>
              <w:t>4651</w:t>
            </w:r>
          </w:p>
        </w:tc>
        <w:tc>
          <w:tcPr>
            <w:tcW w:w="425" w:type="dxa"/>
            <w:shd w:val="solid" w:color="FFFFFF" w:fill="auto"/>
          </w:tcPr>
          <w:p w14:paraId="16576D7B" w14:textId="0C4C589B"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30FC666" w14:textId="67EFF9D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7F3B122A" w14:textId="7C517F07" w:rsidR="00252264" w:rsidRPr="00D64A02" w:rsidRDefault="00252264" w:rsidP="002C4A81">
            <w:pPr>
              <w:pStyle w:val="TAL"/>
              <w:rPr>
                <w:sz w:val="16"/>
                <w:szCs w:val="16"/>
              </w:rPr>
            </w:pPr>
            <w:r w:rsidRPr="00D64A02">
              <w:rPr>
                <w:sz w:val="16"/>
                <w:szCs w:val="16"/>
              </w:rPr>
              <w:t>Support of network slice replacement for handover</w:t>
            </w:r>
          </w:p>
        </w:tc>
        <w:tc>
          <w:tcPr>
            <w:tcW w:w="708" w:type="dxa"/>
            <w:shd w:val="solid" w:color="FFFFFF" w:fill="auto"/>
          </w:tcPr>
          <w:p w14:paraId="1834D0AB" w14:textId="5D833763" w:rsidR="00252264" w:rsidRPr="00D64A02" w:rsidRDefault="00252264" w:rsidP="002C4A81">
            <w:pPr>
              <w:pStyle w:val="TAC"/>
              <w:rPr>
                <w:sz w:val="16"/>
                <w:szCs w:val="16"/>
              </w:rPr>
            </w:pPr>
            <w:r w:rsidRPr="00D64A02">
              <w:rPr>
                <w:sz w:val="16"/>
                <w:szCs w:val="16"/>
              </w:rPr>
              <w:t>18.2.0</w:t>
            </w:r>
          </w:p>
        </w:tc>
      </w:tr>
      <w:tr w:rsidR="00252264" w:rsidRPr="00D64A02" w14:paraId="1BC57B6C" w14:textId="77777777" w:rsidTr="009D14FB">
        <w:tc>
          <w:tcPr>
            <w:tcW w:w="800" w:type="dxa"/>
            <w:shd w:val="solid" w:color="FFFFFF" w:fill="auto"/>
          </w:tcPr>
          <w:p w14:paraId="5B06B4D6" w14:textId="021C8F1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B5465FD" w14:textId="1CAA2951"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5FD95221" w14:textId="385AF252"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2F30B72C" w14:textId="46FFD89A" w:rsidR="00252264" w:rsidRPr="00D64A02" w:rsidRDefault="00252264" w:rsidP="002C4A81">
            <w:pPr>
              <w:pStyle w:val="TAL"/>
              <w:rPr>
                <w:sz w:val="16"/>
                <w:szCs w:val="16"/>
              </w:rPr>
            </w:pPr>
            <w:r w:rsidRPr="00D64A02">
              <w:rPr>
                <w:sz w:val="16"/>
                <w:szCs w:val="16"/>
              </w:rPr>
              <w:t>4658</w:t>
            </w:r>
          </w:p>
        </w:tc>
        <w:tc>
          <w:tcPr>
            <w:tcW w:w="425" w:type="dxa"/>
            <w:shd w:val="solid" w:color="FFFFFF" w:fill="auto"/>
          </w:tcPr>
          <w:p w14:paraId="7AEFDE22" w14:textId="6025640F"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5F29C5AC" w14:textId="157C84AB"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091331F" w14:textId="64FA5934" w:rsidR="00252264" w:rsidRPr="00D64A02" w:rsidRDefault="00252264" w:rsidP="002C4A81">
            <w:pPr>
              <w:pStyle w:val="TAL"/>
              <w:rPr>
                <w:sz w:val="16"/>
                <w:szCs w:val="16"/>
              </w:rPr>
            </w:pPr>
            <w:r w:rsidRPr="00D64A02">
              <w:rPr>
                <w:sz w:val="16"/>
                <w:szCs w:val="16"/>
              </w:rPr>
              <w:t>Completion of Support discontinuous coverage</w:t>
            </w:r>
          </w:p>
        </w:tc>
        <w:tc>
          <w:tcPr>
            <w:tcW w:w="708" w:type="dxa"/>
            <w:shd w:val="solid" w:color="FFFFFF" w:fill="auto"/>
          </w:tcPr>
          <w:p w14:paraId="3D630BB9" w14:textId="733D0BDC" w:rsidR="00252264" w:rsidRPr="00D64A02" w:rsidRDefault="00252264" w:rsidP="002C4A81">
            <w:pPr>
              <w:pStyle w:val="TAC"/>
              <w:rPr>
                <w:sz w:val="16"/>
                <w:szCs w:val="16"/>
              </w:rPr>
            </w:pPr>
            <w:r w:rsidRPr="00D64A02">
              <w:rPr>
                <w:sz w:val="16"/>
                <w:szCs w:val="16"/>
              </w:rPr>
              <w:t>18.2.0</w:t>
            </w:r>
          </w:p>
        </w:tc>
      </w:tr>
      <w:tr w:rsidR="00252264" w:rsidRPr="00D64A02" w14:paraId="62786AFA" w14:textId="77777777" w:rsidTr="009D14FB">
        <w:tc>
          <w:tcPr>
            <w:tcW w:w="800" w:type="dxa"/>
            <w:shd w:val="solid" w:color="FFFFFF" w:fill="auto"/>
          </w:tcPr>
          <w:p w14:paraId="05321047" w14:textId="40ACF6ED"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CA713EF" w14:textId="4689B07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60B4B51A" w14:textId="7AE425F5" w:rsidR="00252264" w:rsidRPr="00D64A02" w:rsidRDefault="00252264" w:rsidP="002C4A81">
            <w:pPr>
              <w:pStyle w:val="TAC"/>
              <w:rPr>
                <w:sz w:val="16"/>
                <w:szCs w:val="16"/>
              </w:rPr>
            </w:pPr>
            <w:r w:rsidRPr="00D64A02">
              <w:rPr>
                <w:sz w:val="16"/>
                <w:szCs w:val="16"/>
              </w:rPr>
              <w:t>SP-230490</w:t>
            </w:r>
          </w:p>
        </w:tc>
        <w:tc>
          <w:tcPr>
            <w:tcW w:w="567" w:type="dxa"/>
            <w:shd w:val="solid" w:color="FFFFFF" w:fill="auto"/>
          </w:tcPr>
          <w:p w14:paraId="0F949B43" w14:textId="2B43EBA6" w:rsidR="00252264" w:rsidRPr="00D64A02" w:rsidRDefault="00252264" w:rsidP="002C4A81">
            <w:pPr>
              <w:pStyle w:val="TAL"/>
              <w:rPr>
                <w:sz w:val="16"/>
                <w:szCs w:val="16"/>
              </w:rPr>
            </w:pPr>
            <w:r w:rsidRPr="00D64A02">
              <w:rPr>
                <w:sz w:val="16"/>
                <w:szCs w:val="16"/>
              </w:rPr>
              <w:t>4659</w:t>
            </w:r>
          </w:p>
        </w:tc>
        <w:tc>
          <w:tcPr>
            <w:tcW w:w="425" w:type="dxa"/>
            <w:shd w:val="solid" w:color="FFFFFF" w:fill="auto"/>
          </w:tcPr>
          <w:p w14:paraId="531513A2" w14:textId="67B4030A"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6A9F13D4" w14:textId="7FE57843"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73C88E05" w14:textId="2143962E" w:rsidR="00252264" w:rsidRPr="00D64A02" w:rsidRDefault="00252264" w:rsidP="002C4A81">
            <w:pPr>
              <w:pStyle w:val="TAL"/>
              <w:rPr>
                <w:sz w:val="16"/>
                <w:szCs w:val="16"/>
              </w:rPr>
            </w:pPr>
            <w:r w:rsidRPr="00D64A02">
              <w:rPr>
                <w:sz w:val="16"/>
                <w:szCs w:val="16"/>
              </w:rPr>
              <w:t>Transfer of emergency PDU session from non-3GPP to 3GPP access</w:t>
            </w:r>
          </w:p>
        </w:tc>
        <w:tc>
          <w:tcPr>
            <w:tcW w:w="708" w:type="dxa"/>
            <w:shd w:val="solid" w:color="FFFFFF" w:fill="auto"/>
          </w:tcPr>
          <w:p w14:paraId="6FFD4622" w14:textId="38E535A8" w:rsidR="00252264" w:rsidRPr="00D64A02" w:rsidRDefault="00252264" w:rsidP="002C4A81">
            <w:pPr>
              <w:pStyle w:val="TAC"/>
              <w:rPr>
                <w:sz w:val="16"/>
                <w:szCs w:val="16"/>
              </w:rPr>
            </w:pPr>
            <w:r w:rsidRPr="00D64A02">
              <w:rPr>
                <w:sz w:val="16"/>
                <w:szCs w:val="16"/>
              </w:rPr>
              <w:t>18.2.0</w:t>
            </w:r>
          </w:p>
        </w:tc>
      </w:tr>
      <w:tr w:rsidR="00252264" w:rsidRPr="00D64A02" w14:paraId="4B710107" w14:textId="77777777" w:rsidTr="009D14FB">
        <w:tc>
          <w:tcPr>
            <w:tcW w:w="800" w:type="dxa"/>
            <w:shd w:val="solid" w:color="FFFFFF" w:fill="auto"/>
          </w:tcPr>
          <w:p w14:paraId="57F475F3" w14:textId="4941519E"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585DDC58" w14:textId="69E4FFB3"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3DAF97B" w14:textId="5CDA6BC6" w:rsidR="00252264" w:rsidRPr="00D64A02" w:rsidRDefault="00252264" w:rsidP="002C4A81">
            <w:pPr>
              <w:pStyle w:val="TAC"/>
              <w:rPr>
                <w:sz w:val="16"/>
                <w:szCs w:val="16"/>
              </w:rPr>
            </w:pPr>
            <w:r w:rsidRPr="00D64A02">
              <w:rPr>
                <w:sz w:val="16"/>
                <w:szCs w:val="16"/>
              </w:rPr>
              <w:t>SP-230492</w:t>
            </w:r>
          </w:p>
        </w:tc>
        <w:tc>
          <w:tcPr>
            <w:tcW w:w="567" w:type="dxa"/>
            <w:shd w:val="solid" w:color="FFFFFF" w:fill="auto"/>
          </w:tcPr>
          <w:p w14:paraId="22A1B189" w14:textId="1132660C" w:rsidR="00252264" w:rsidRPr="00D64A02" w:rsidRDefault="00252264" w:rsidP="002C4A81">
            <w:pPr>
              <w:pStyle w:val="TAL"/>
              <w:rPr>
                <w:sz w:val="16"/>
                <w:szCs w:val="16"/>
              </w:rPr>
            </w:pPr>
            <w:r w:rsidRPr="00D64A02">
              <w:rPr>
                <w:sz w:val="16"/>
                <w:szCs w:val="16"/>
              </w:rPr>
              <w:t>4666</w:t>
            </w:r>
          </w:p>
        </w:tc>
        <w:tc>
          <w:tcPr>
            <w:tcW w:w="425" w:type="dxa"/>
            <w:shd w:val="solid" w:color="FFFFFF" w:fill="auto"/>
          </w:tcPr>
          <w:p w14:paraId="3024A40C" w14:textId="5581A30A"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08B61A95" w14:textId="695897D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4D267EC6" w14:textId="06C4F6F5" w:rsidR="00252264" w:rsidRPr="00D64A02" w:rsidRDefault="0025226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58DA580E" w14:textId="4D42DA2A" w:rsidR="00252264" w:rsidRPr="00D64A02" w:rsidRDefault="00252264" w:rsidP="002C4A81">
            <w:pPr>
              <w:pStyle w:val="TAC"/>
              <w:rPr>
                <w:sz w:val="16"/>
                <w:szCs w:val="16"/>
              </w:rPr>
            </w:pPr>
            <w:r w:rsidRPr="00D64A02">
              <w:rPr>
                <w:sz w:val="16"/>
                <w:szCs w:val="16"/>
              </w:rPr>
              <w:t>18.2.0</w:t>
            </w:r>
          </w:p>
        </w:tc>
      </w:tr>
      <w:tr w:rsidR="00252264" w:rsidRPr="00D64A02" w14:paraId="2F7071EF" w14:textId="77777777" w:rsidTr="009D14FB">
        <w:tc>
          <w:tcPr>
            <w:tcW w:w="800" w:type="dxa"/>
            <w:shd w:val="solid" w:color="FFFFFF" w:fill="auto"/>
          </w:tcPr>
          <w:p w14:paraId="20980776" w14:textId="07CFB3B2"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0362EFF8" w14:textId="462D6D4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59CB61E" w14:textId="64FA08D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68035923" w14:textId="57C65725" w:rsidR="00252264" w:rsidRPr="00D64A02" w:rsidRDefault="00252264" w:rsidP="002C4A81">
            <w:pPr>
              <w:pStyle w:val="TAL"/>
              <w:rPr>
                <w:sz w:val="16"/>
                <w:szCs w:val="16"/>
              </w:rPr>
            </w:pPr>
            <w:r w:rsidRPr="00D64A02">
              <w:rPr>
                <w:sz w:val="16"/>
                <w:szCs w:val="16"/>
              </w:rPr>
              <w:t>4669</w:t>
            </w:r>
          </w:p>
        </w:tc>
        <w:tc>
          <w:tcPr>
            <w:tcW w:w="425" w:type="dxa"/>
            <w:shd w:val="solid" w:color="FFFFFF" w:fill="auto"/>
          </w:tcPr>
          <w:p w14:paraId="637F956A" w14:textId="6F0A072C"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093ED75" w14:textId="6EC20FE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36097533" w14:textId="25E9FB7F" w:rsidR="00252264" w:rsidRPr="00D64A02" w:rsidRDefault="00252264" w:rsidP="002C4A81">
            <w:pPr>
              <w:pStyle w:val="TAL"/>
              <w:rPr>
                <w:sz w:val="16"/>
                <w:szCs w:val="16"/>
              </w:rPr>
            </w:pPr>
            <w:r w:rsidRPr="00D64A02">
              <w:rPr>
                <w:sz w:val="16"/>
                <w:szCs w:val="16"/>
              </w:rPr>
              <w:t>Open issue resolutions for MBSR support</w:t>
            </w:r>
          </w:p>
        </w:tc>
        <w:tc>
          <w:tcPr>
            <w:tcW w:w="708" w:type="dxa"/>
            <w:shd w:val="solid" w:color="FFFFFF" w:fill="auto"/>
          </w:tcPr>
          <w:p w14:paraId="23E1FB3F" w14:textId="1C620F7B" w:rsidR="00252264" w:rsidRPr="00D64A02" w:rsidRDefault="00252264" w:rsidP="002C4A81">
            <w:pPr>
              <w:pStyle w:val="TAC"/>
              <w:rPr>
                <w:sz w:val="16"/>
                <w:szCs w:val="16"/>
              </w:rPr>
            </w:pPr>
            <w:r w:rsidRPr="00D64A02">
              <w:rPr>
                <w:sz w:val="16"/>
                <w:szCs w:val="16"/>
              </w:rPr>
              <w:t>18.2.0</w:t>
            </w:r>
          </w:p>
        </w:tc>
      </w:tr>
      <w:tr w:rsidR="00252264" w:rsidRPr="00D64A02" w14:paraId="194B659D" w14:textId="77777777" w:rsidTr="009D14FB">
        <w:tc>
          <w:tcPr>
            <w:tcW w:w="800" w:type="dxa"/>
            <w:shd w:val="solid" w:color="FFFFFF" w:fill="auto"/>
          </w:tcPr>
          <w:p w14:paraId="2F5B978F" w14:textId="7C85E896"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7D2129A" w14:textId="3838B74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1208CFE" w14:textId="7B69C17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58CDA717" w14:textId="72DD0C11" w:rsidR="00252264" w:rsidRPr="00D64A02" w:rsidRDefault="00252264" w:rsidP="002C4A81">
            <w:pPr>
              <w:pStyle w:val="TAL"/>
              <w:rPr>
                <w:sz w:val="16"/>
                <w:szCs w:val="16"/>
              </w:rPr>
            </w:pPr>
            <w:r w:rsidRPr="00D64A02">
              <w:rPr>
                <w:sz w:val="16"/>
                <w:szCs w:val="16"/>
              </w:rPr>
              <w:t>4670</w:t>
            </w:r>
          </w:p>
        </w:tc>
        <w:tc>
          <w:tcPr>
            <w:tcW w:w="425" w:type="dxa"/>
            <w:shd w:val="solid" w:color="FFFFFF" w:fill="auto"/>
          </w:tcPr>
          <w:p w14:paraId="64900DBF" w14:textId="2524D520"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056C4F60" w14:textId="1110E44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272DDA70" w14:textId="50130FE0" w:rsidR="00252264" w:rsidRPr="00D64A02" w:rsidRDefault="00252264" w:rsidP="002C4A81">
            <w:pPr>
              <w:pStyle w:val="TAL"/>
              <w:rPr>
                <w:sz w:val="16"/>
                <w:szCs w:val="16"/>
              </w:rPr>
            </w:pPr>
            <w:r w:rsidRPr="00D64A02">
              <w:rPr>
                <w:sz w:val="16"/>
                <w:szCs w:val="16"/>
              </w:rPr>
              <w:t>MBSR registration and authorization support</w:t>
            </w:r>
          </w:p>
        </w:tc>
        <w:tc>
          <w:tcPr>
            <w:tcW w:w="708" w:type="dxa"/>
            <w:shd w:val="solid" w:color="FFFFFF" w:fill="auto"/>
          </w:tcPr>
          <w:p w14:paraId="2521B5E2" w14:textId="0654DD2B" w:rsidR="00252264" w:rsidRPr="00D64A02" w:rsidRDefault="00252264" w:rsidP="002C4A81">
            <w:pPr>
              <w:pStyle w:val="TAC"/>
              <w:rPr>
                <w:sz w:val="16"/>
                <w:szCs w:val="16"/>
              </w:rPr>
            </w:pPr>
            <w:r w:rsidRPr="00D64A02">
              <w:rPr>
                <w:sz w:val="16"/>
                <w:szCs w:val="16"/>
              </w:rPr>
              <w:t>18.2.0</w:t>
            </w:r>
          </w:p>
        </w:tc>
      </w:tr>
      <w:tr w:rsidR="00252264" w:rsidRPr="00D64A02" w14:paraId="47CFC9E8" w14:textId="77777777" w:rsidTr="009D14FB">
        <w:tc>
          <w:tcPr>
            <w:tcW w:w="800" w:type="dxa"/>
            <w:shd w:val="solid" w:color="FFFFFF" w:fill="auto"/>
          </w:tcPr>
          <w:p w14:paraId="780B32C8" w14:textId="0981AC6A"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0A80D21" w14:textId="4EC01DE6"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A0C892D" w14:textId="23D678AF"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3DF74330" w14:textId="3B47CDA8" w:rsidR="00252264" w:rsidRPr="00D64A02" w:rsidRDefault="00252264" w:rsidP="002C4A81">
            <w:pPr>
              <w:pStyle w:val="TAL"/>
              <w:rPr>
                <w:sz w:val="16"/>
                <w:szCs w:val="16"/>
              </w:rPr>
            </w:pPr>
            <w:r w:rsidRPr="00D64A02">
              <w:rPr>
                <w:sz w:val="16"/>
                <w:szCs w:val="16"/>
              </w:rPr>
              <w:t>4685</w:t>
            </w:r>
          </w:p>
        </w:tc>
        <w:tc>
          <w:tcPr>
            <w:tcW w:w="425" w:type="dxa"/>
            <w:shd w:val="solid" w:color="FFFFFF" w:fill="auto"/>
          </w:tcPr>
          <w:p w14:paraId="51D958FC" w14:textId="4CA97C59"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1A379F81" w14:textId="1D1445C4"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EED72D" w14:textId="2DC5251B" w:rsidR="00252264" w:rsidRPr="00D64A02" w:rsidRDefault="00252264" w:rsidP="002C4A81">
            <w:pPr>
              <w:pStyle w:val="TAL"/>
              <w:rPr>
                <w:sz w:val="16"/>
                <w:szCs w:val="16"/>
              </w:rPr>
            </w:pPr>
            <w:r w:rsidRPr="00D64A02">
              <w:rPr>
                <w:sz w:val="16"/>
                <w:szCs w:val="16"/>
              </w:rPr>
              <w:t>Discontinuous coverage reporting</w:t>
            </w:r>
          </w:p>
        </w:tc>
        <w:tc>
          <w:tcPr>
            <w:tcW w:w="708" w:type="dxa"/>
            <w:shd w:val="solid" w:color="FFFFFF" w:fill="auto"/>
          </w:tcPr>
          <w:p w14:paraId="7FC1C5D7" w14:textId="7F2D396C" w:rsidR="00252264" w:rsidRPr="00D64A02" w:rsidRDefault="00252264" w:rsidP="002C4A81">
            <w:pPr>
              <w:pStyle w:val="TAC"/>
              <w:rPr>
                <w:sz w:val="16"/>
                <w:szCs w:val="16"/>
              </w:rPr>
            </w:pPr>
            <w:r w:rsidRPr="00D64A02">
              <w:rPr>
                <w:sz w:val="16"/>
                <w:szCs w:val="16"/>
              </w:rPr>
              <w:t>18.2.0</w:t>
            </w:r>
          </w:p>
        </w:tc>
      </w:tr>
      <w:tr w:rsidR="00252264" w:rsidRPr="00D64A02" w14:paraId="11492055" w14:textId="77777777" w:rsidTr="009D14FB">
        <w:tc>
          <w:tcPr>
            <w:tcW w:w="800" w:type="dxa"/>
            <w:shd w:val="solid" w:color="FFFFFF" w:fill="auto"/>
          </w:tcPr>
          <w:p w14:paraId="32A33315" w14:textId="3D6A06D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39EB8858" w14:textId="27953528"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1BDA5809" w14:textId="60CF44CA"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2270105C" w14:textId="22250B36" w:rsidR="00252264" w:rsidRPr="00D64A02" w:rsidRDefault="00252264" w:rsidP="002C4A81">
            <w:pPr>
              <w:pStyle w:val="TAL"/>
              <w:rPr>
                <w:sz w:val="16"/>
                <w:szCs w:val="16"/>
              </w:rPr>
            </w:pPr>
            <w:r w:rsidRPr="00D64A02">
              <w:rPr>
                <w:sz w:val="16"/>
                <w:szCs w:val="16"/>
              </w:rPr>
              <w:t>4686</w:t>
            </w:r>
          </w:p>
        </w:tc>
        <w:tc>
          <w:tcPr>
            <w:tcW w:w="425" w:type="dxa"/>
            <w:shd w:val="solid" w:color="FFFFFF" w:fill="auto"/>
          </w:tcPr>
          <w:p w14:paraId="40307103" w14:textId="022BDBA1"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1D6C66E5" w14:textId="67956E2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B41AC2" w14:textId="6AAEBC22" w:rsidR="00252264" w:rsidRPr="00D64A02" w:rsidRDefault="00252264" w:rsidP="002C4A81">
            <w:pPr>
              <w:pStyle w:val="TAL"/>
              <w:rPr>
                <w:sz w:val="16"/>
                <w:szCs w:val="16"/>
              </w:rPr>
            </w:pPr>
            <w:r w:rsidRPr="00D64A02">
              <w:rPr>
                <w:sz w:val="16"/>
                <w:szCs w:val="16"/>
              </w:rPr>
              <w:t>Common EAS/DNAI determination for a set of UEs</w:t>
            </w:r>
          </w:p>
        </w:tc>
        <w:tc>
          <w:tcPr>
            <w:tcW w:w="708" w:type="dxa"/>
            <w:shd w:val="solid" w:color="FFFFFF" w:fill="auto"/>
          </w:tcPr>
          <w:p w14:paraId="32736DD4" w14:textId="4C745485" w:rsidR="00252264" w:rsidRPr="00D64A02" w:rsidRDefault="00252264" w:rsidP="002C4A81">
            <w:pPr>
              <w:pStyle w:val="TAC"/>
              <w:rPr>
                <w:sz w:val="16"/>
                <w:szCs w:val="16"/>
              </w:rPr>
            </w:pPr>
            <w:r w:rsidRPr="00D64A02">
              <w:rPr>
                <w:sz w:val="16"/>
                <w:szCs w:val="16"/>
              </w:rPr>
              <w:t>18.2.0</w:t>
            </w:r>
          </w:p>
        </w:tc>
      </w:tr>
      <w:tr w:rsidR="00252264" w:rsidRPr="00D64A02" w14:paraId="13956417" w14:textId="77777777" w:rsidTr="009D14FB">
        <w:tc>
          <w:tcPr>
            <w:tcW w:w="800" w:type="dxa"/>
            <w:shd w:val="solid" w:color="FFFFFF" w:fill="auto"/>
          </w:tcPr>
          <w:p w14:paraId="4703ECFA" w14:textId="652D88F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7CA71C3E" w14:textId="1EEC57E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31F3662B" w14:textId="08602505"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61A34BF9" w14:textId="6BF60406" w:rsidR="00252264" w:rsidRPr="00D64A02" w:rsidRDefault="00252264" w:rsidP="002C4A81">
            <w:pPr>
              <w:pStyle w:val="TAL"/>
              <w:rPr>
                <w:sz w:val="16"/>
                <w:szCs w:val="16"/>
              </w:rPr>
            </w:pPr>
            <w:r w:rsidRPr="00D64A02">
              <w:rPr>
                <w:sz w:val="16"/>
                <w:szCs w:val="16"/>
              </w:rPr>
              <w:t>4688</w:t>
            </w:r>
          </w:p>
        </w:tc>
        <w:tc>
          <w:tcPr>
            <w:tcW w:w="425" w:type="dxa"/>
            <w:shd w:val="solid" w:color="FFFFFF" w:fill="auto"/>
          </w:tcPr>
          <w:p w14:paraId="50A66CD1" w14:textId="58054DB8" w:rsidR="00252264" w:rsidRPr="00D64A02" w:rsidRDefault="00252264" w:rsidP="002C4A81">
            <w:pPr>
              <w:pStyle w:val="TAL"/>
              <w:rPr>
                <w:sz w:val="16"/>
                <w:szCs w:val="16"/>
              </w:rPr>
            </w:pPr>
            <w:r w:rsidRPr="00D64A02">
              <w:rPr>
                <w:sz w:val="16"/>
                <w:szCs w:val="16"/>
              </w:rPr>
              <w:t>-</w:t>
            </w:r>
          </w:p>
        </w:tc>
        <w:tc>
          <w:tcPr>
            <w:tcW w:w="425" w:type="dxa"/>
            <w:shd w:val="solid" w:color="FFFFFF" w:fill="auto"/>
          </w:tcPr>
          <w:p w14:paraId="1BA97435" w14:textId="5E836947"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4EDBC668" w14:textId="726AB609" w:rsidR="00252264" w:rsidRPr="00D64A02" w:rsidRDefault="00252264" w:rsidP="002C4A81">
            <w:pPr>
              <w:pStyle w:val="TAL"/>
              <w:rPr>
                <w:sz w:val="16"/>
                <w:szCs w:val="16"/>
              </w:rPr>
            </w:pPr>
            <w:r w:rsidRPr="00D64A02">
              <w:rPr>
                <w:sz w:val="16"/>
                <w:szCs w:val="16"/>
              </w:rPr>
              <w:t>SMF determining target AF ID</w:t>
            </w:r>
          </w:p>
        </w:tc>
        <w:tc>
          <w:tcPr>
            <w:tcW w:w="708" w:type="dxa"/>
            <w:shd w:val="solid" w:color="FFFFFF" w:fill="auto"/>
          </w:tcPr>
          <w:p w14:paraId="6057639D" w14:textId="02D67108" w:rsidR="00252264" w:rsidRPr="00D64A02" w:rsidRDefault="00252264" w:rsidP="002C4A81">
            <w:pPr>
              <w:pStyle w:val="TAC"/>
              <w:rPr>
                <w:sz w:val="16"/>
                <w:szCs w:val="16"/>
              </w:rPr>
            </w:pPr>
            <w:r w:rsidRPr="00D64A02">
              <w:rPr>
                <w:sz w:val="16"/>
                <w:szCs w:val="16"/>
              </w:rPr>
              <w:t>18.2.0</w:t>
            </w:r>
          </w:p>
        </w:tc>
      </w:tr>
      <w:tr w:rsidR="004A0323" w:rsidRPr="00D64A02" w14:paraId="1F44EE1F" w14:textId="77777777" w:rsidTr="009D14FB">
        <w:tc>
          <w:tcPr>
            <w:tcW w:w="800" w:type="dxa"/>
            <w:shd w:val="solid" w:color="FFFFFF" w:fill="auto"/>
          </w:tcPr>
          <w:p w14:paraId="1F37B18F" w14:textId="4BCC1D1C" w:rsidR="004A0323" w:rsidRPr="00D64A02" w:rsidRDefault="004A0323" w:rsidP="004A0323">
            <w:pPr>
              <w:pStyle w:val="TAC"/>
              <w:rPr>
                <w:sz w:val="16"/>
                <w:szCs w:val="16"/>
              </w:rPr>
            </w:pPr>
            <w:r w:rsidRPr="00D64A02">
              <w:rPr>
                <w:sz w:val="16"/>
                <w:szCs w:val="16"/>
              </w:rPr>
              <w:t>2023-06</w:t>
            </w:r>
          </w:p>
        </w:tc>
        <w:tc>
          <w:tcPr>
            <w:tcW w:w="800" w:type="dxa"/>
            <w:shd w:val="solid" w:color="FFFFFF" w:fill="auto"/>
          </w:tcPr>
          <w:p w14:paraId="36A3776B" w14:textId="70859C20" w:rsidR="004A0323" w:rsidRPr="00D64A02" w:rsidRDefault="004A0323" w:rsidP="004A0323">
            <w:pPr>
              <w:pStyle w:val="TAL"/>
              <w:rPr>
                <w:sz w:val="16"/>
                <w:szCs w:val="16"/>
              </w:rPr>
            </w:pPr>
            <w:r w:rsidRPr="00D64A02">
              <w:rPr>
                <w:sz w:val="16"/>
                <w:szCs w:val="16"/>
              </w:rPr>
              <w:t>SP#100</w:t>
            </w:r>
          </w:p>
        </w:tc>
        <w:tc>
          <w:tcPr>
            <w:tcW w:w="1094" w:type="dxa"/>
            <w:shd w:val="solid" w:color="FFFFFF" w:fill="auto"/>
          </w:tcPr>
          <w:p w14:paraId="38290DC0" w14:textId="5DD36D4D" w:rsidR="004A0323" w:rsidRPr="00D64A02" w:rsidRDefault="004A0323" w:rsidP="004A0323">
            <w:pPr>
              <w:pStyle w:val="TAC"/>
              <w:rPr>
                <w:sz w:val="16"/>
                <w:szCs w:val="16"/>
              </w:rPr>
            </w:pPr>
            <w:r w:rsidRPr="00D64A02">
              <w:rPr>
                <w:sz w:val="16"/>
                <w:szCs w:val="16"/>
              </w:rPr>
              <w:t>-</w:t>
            </w:r>
          </w:p>
        </w:tc>
        <w:tc>
          <w:tcPr>
            <w:tcW w:w="567" w:type="dxa"/>
            <w:shd w:val="solid" w:color="FFFFFF" w:fill="auto"/>
          </w:tcPr>
          <w:p w14:paraId="1A015C57" w14:textId="29F9894B"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41402410" w14:textId="14011FCC"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54B444F7" w14:textId="692A0DBE" w:rsidR="004A0323" w:rsidRPr="00D64A02" w:rsidRDefault="004A0323" w:rsidP="004A0323">
            <w:pPr>
              <w:pStyle w:val="TAL"/>
              <w:rPr>
                <w:sz w:val="16"/>
                <w:szCs w:val="16"/>
              </w:rPr>
            </w:pPr>
            <w:r w:rsidRPr="00D64A02">
              <w:rPr>
                <w:sz w:val="16"/>
                <w:szCs w:val="16"/>
              </w:rPr>
              <w:t>-</w:t>
            </w:r>
          </w:p>
        </w:tc>
        <w:tc>
          <w:tcPr>
            <w:tcW w:w="4820" w:type="dxa"/>
            <w:shd w:val="solid" w:color="FFFFFF" w:fill="auto"/>
          </w:tcPr>
          <w:p w14:paraId="22C698B1" w14:textId="3ED268A2" w:rsidR="004A0323" w:rsidRPr="00D64A02" w:rsidRDefault="004A0323" w:rsidP="004A0323">
            <w:pPr>
              <w:pStyle w:val="TAL"/>
              <w:rPr>
                <w:sz w:val="16"/>
                <w:szCs w:val="16"/>
              </w:rPr>
            </w:pPr>
            <w:r w:rsidRPr="00D64A02">
              <w:rPr>
                <w:sz w:val="16"/>
                <w:szCs w:val="16"/>
              </w:rPr>
              <w:t>MCC correction to table 7.2.8-1 for reference to Nnef_TrafficCorrelation_Notify clause in 23.502</w:t>
            </w:r>
          </w:p>
        </w:tc>
        <w:tc>
          <w:tcPr>
            <w:tcW w:w="708" w:type="dxa"/>
            <w:shd w:val="solid" w:color="FFFFFF" w:fill="auto"/>
          </w:tcPr>
          <w:p w14:paraId="37DC736D" w14:textId="281285AC" w:rsidR="004A0323" w:rsidRPr="00D64A02" w:rsidRDefault="004A0323" w:rsidP="004A0323">
            <w:pPr>
              <w:pStyle w:val="TAC"/>
              <w:rPr>
                <w:sz w:val="16"/>
                <w:szCs w:val="16"/>
              </w:rPr>
            </w:pPr>
            <w:r w:rsidRPr="00D64A02">
              <w:rPr>
                <w:sz w:val="16"/>
                <w:szCs w:val="16"/>
              </w:rPr>
              <w:t>18.2.1</w:t>
            </w:r>
          </w:p>
        </w:tc>
      </w:tr>
      <w:tr w:rsidR="008606DA" w:rsidRPr="00D64A02" w14:paraId="73B042C1" w14:textId="77777777" w:rsidTr="009D14FB">
        <w:tc>
          <w:tcPr>
            <w:tcW w:w="800" w:type="dxa"/>
            <w:shd w:val="solid" w:color="FFFFFF" w:fill="auto"/>
          </w:tcPr>
          <w:p w14:paraId="0009A186" w14:textId="356BF75D" w:rsidR="008606DA" w:rsidRPr="00D64A02" w:rsidRDefault="008606DA" w:rsidP="004A0323">
            <w:pPr>
              <w:pStyle w:val="TAC"/>
              <w:rPr>
                <w:sz w:val="16"/>
                <w:szCs w:val="16"/>
              </w:rPr>
            </w:pPr>
            <w:r w:rsidRPr="00D64A02">
              <w:rPr>
                <w:sz w:val="16"/>
                <w:szCs w:val="16"/>
              </w:rPr>
              <w:t>2023-07</w:t>
            </w:r>
          </w:p>
        </w:tc>
        <w:tc>
          <w:tcPr>
            <w:tcW w:w="800" w:type="dxa"/>
            <w:shd w:val="solid" w:color="FFFFFF" w:fill="auto"/>
          </w:tcPr>
          <w:p w14:paraId="0C863B91" w14:textId="29AE37AB" w:rsidR="008606DA" w:rsidRPr="00D64A02" w:rsidRDefault="008606DA" w:rsidP="004A0323">
            <w:pPr>
              <w:pStyle w:val="TAL"/>
              <w:rPr>
                <w:sz w:val="16"/>
                <w:szCs w:val="16"/>
              </w:rPr>
            </w:pPr>
            <w:r w:rsidRPr="00D64A02">
              <w:rPr>
                <w:sz w:val="16"/>
                <w:szCs w:val="16"/>
              </w:rPr>
              <w:t>SP#100</w:t>
            </w:r>
          </w:p>
        </w:tc>
        <w:tc>
          <w:tcPr>
            <w:tcW w:w="1094" w:type="dxa"/>
            <w:shd w:val="solid" w:color="FFFFFF" w:fill="auto"/>
          </w:tcPr>
          <w:p w14:paraId="14A7F1C3" w14:textId="1B9A672D" w:rsidR="008606DA" w:rsidRPr="00D64A02" w:rsidRDefault="008606DA" w:rsidP="004A0323">
            <w:pPr>
              <w:pStyle w:val="TAC"/>
              <w:rPr>
                <w:sz w:val="16"/>
                <w:szCs w:val="16"/>
              </w:rPr>
            </w:pPr>
            <w:r w:rsidRPr="00D64A02">
              <w:rPr>
                <w:sz w:val="16"/>
                <w:szCs w:val="16"/>
              </w:rPr>
              <w:t>-</w:t>
            </w:r>
          </w:p>
        </w:tc>
        <w:tc>
          <w:tcPr>
            <w:tcW w:w="567" w:type="dxa"/>
            <w:shd w:val="solid" w:color="FFFFFF" w:fill="auto"/>
          </w:tcPr>
          <w:p w14:paraId="09F27CEF" w14:textId="4AB5BBD5" w:rsidR="008606DA" w:rsidRPr="00D64A02" w:rsidRDefault="008606DA" w:rsidP="004A0323">
            <w:pPr>
              <w:pStyle w:val="TAL"/>
              <w:rPr>
                <w:sz w:val="16"/>
                <w:szCs w:val="16"/>
              </w:rPr>
            </w:pPr>
            <w:r w:rsidRPr="00D64A02">
              <w:rPr>
                <w:sz w:val="16"/>
                <w:szCs w:val="16"/>
              </w:rPr>
              <w:t>4238</w:t>
            </w:r>
          </w:p>
        </w:tc>
        <w:tc>
          <w:tcPr>
            <w:tcW w:w="425" w:type="dxa"/>
            <w:shd w:val="solid" w:color="FFFFFF" w:fill="auto"/>
          </w:tcPr>
          <w:p w14:paraId="36AF9BDC" w14:textId="38F3AF6C" w:rsidR="008606DA" w:rsidRPr="00D64A02" w:rsidRDefault="008606DA" w:rsidP="004A0323">
            <w:pPr>
              <w:pStyle w:val="TAL"/>
              <w:rPr>
                <w:sz w:val="16"/>
                <w:szCs w:val="16"/>
              </w:rPr>
            </w:pPr>
            <w:r w:rsidRPr="00D64A02">
              <w:rPr>
                <w:sz w:val="16"/>
                <w:szCs w:val="16"/>
              </w:rPr>
              <w:t>-</w:t>
            </w:r>
          </w:p>
        </w:tc>
        <w:tc>
          <w:tcPr>
            <w:tcW w:w="425" w:type="dxa"/>
            <w:shd w:val="solid" w:color="FFFFFF" w:fill="auto"/>
          </w:tcPr>
          <w:p w14:paraId="09FB0FB3" w14:textId="779DA24A" w:rsidR="008606DA" w:rsidRPr="00D64A02" w:rsidRDefault="008606DA" w:rsidP="004A0323">
            <w:pPr>
              <w:pStyle w:val="TAL"/>
              <w:rPr>
                <w:sz w:val="16"/>
                <w:szCs w:val="16"/>
              </w:rPr>
            </w:pPr>
            <w:r w:rsidRPr="00D64A02">
              <w:rPr>
                <w:sz w:val="16"/>
                <w:szCs w:val="16"/>
              </w:rPr>
              <w:t>F</w:t>
            </w:r>
          </w:p>
        </w:tc>
        <w:tc>
          <w:tcPr>
            <w:tcW w:w="4820" w:type="dxa"/>
            <w:shd w:val="solid" w:color="FFFFFF" w:fill="auto"/>
          </w:tcPr>
          <w:p w14:paraId="7F95FFF2" w14:textId="7567EBD6" w:rsidR="008606DA" w:rsidRPr="00D64A02" w:rsidRDefault="008606DA" w:rsidP="004A0323">
            <w:pPr>
              <w:pStyle w:val="TAL"/>
              <w:rPr>
                <w:sz w:val="16"/>
                <w:szCs w:val="16"/>
              </w:rPr>
            </w:pPr>
            <w:r w:rsidRPr="00D64A02">
              <w:rPr>
                <w:sz w:val="16"/>
                <w:szCs w:val="16"/>
              </w:rPr>
              <w:t>MCC correction to add missing bullet and Editor's note in clause 5.30.2.12</w:t>
            </w:r>
          </w:p>
        </w:tc>
        <w:tc>
          <w:tcPr>
            <w:tcW w:w="708" w:type="dxa"/>
            <w:shd w:val="solid" w:color="FFFFFF" w:fill="auto"/>
          </w:tcPr>
          <w:p w14:paraId="3888D06A" w14:textId="06A402DC" w:rsidR="008606DA" w:rsidRPr="00D64A02" w:rsidRDefault="008606DA" w:rsidP="004A0323">
            <w:pPr>
              <w:pStyle w:val="TAC"/>
              <w:rPr>
                <w:sz w:val="16"/>
                <w:szCs w:val="16"/>
              </w:rPr>
            </w:pPr>
            <w:r w:rsidRPr="00D64A02">
              <w:rPr>
                <w:sz w:val="16"/>
                <w:szCs w:val="16"/>
              </w:rPr>
              <w:t>18.2.2</w:t>
            </w:r>
          </w:p>
        </w:tc>
      </w:tr>
      <w:tr w:rsidR="0004047F" w:rsidRPr="00D64A02" w14:paraId="680F5444" w14:textId="77777777" w:rsidTr="009D14FB">
        <w:tc>
          <w:tcPr>
            <w:tcW w:w="800" w:type="dxa"/>
            <w:shd w:val="solid" w:color="FFFFFF" w:fill="auto"/>
          </w:tcPr>
          <w:p w14:paraId="07BF1686" w14:textId="2F20B43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8CFC482" w14:textId="14AF1B1F"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65B2810C" w14:textId="3F45E1CD" w:rsidR="0004047F" w:rsidRPr="00D64A02" w:rsidRDefault="0004047F" w:rsidP="004A0323">
            <w:pPr>
              <w:pStyle w:val="TAC"/>
              <w:rPr>
                <w:sz w:val="16"/>
                <w:szCs w:val="16"/>
              </w:rPr>
            </w:pPr>
            <w:r w:rsidRPr="00D64A02">
              <w:rPr>
                <w:sz w:val="16"/>
                <w:szCs w:val="16"/>
              </w:rPr>
              <w:t>SP-230849</w:t>
            </w:r>
          </w:p>
        </w:tc>
        <w:tc>
          <w:tcPr>
            <w:tcW w:w="567" w:type="dxa"/>
            <w:shd w:val="solid" w:color="FFFFFF" w:fill="auto"/>
          </w:tcPr>
          <w:p w14:paraId="0C0D90B0" w14:textId="1CB02604" w:rsidR="0004047F" w:rsidRPr="00D64A02" w:rsidRDefault="0004047F" w:rsidP="004A0323">
            <w:pPr>
              <w:pStyle w:val="TAL"/>
              <w:rPr>
                <w:sz w:val="16"/>
                <w:szCs w:val="16"/>
              </w:rPr>
            </w:pPr>
            <w:r w:rsidRPr="00D64A02">
              <w:rPr>
                <w:sz w:val="16"/>
                <w:szCs w:val="16"/>
              </w:rPr>
              <w:t>4582</w:t>
            </w:r>
          </w:p>
        </w:tc>
        <w:tc>
          <w:tcPr>
            <w:tcW w:w="425" w:type="dxa"/>
            <w:shd w:val="solid" w:color="FFFFFF" w:fill="auto"/>
          </w:tcPr>
          <w:p w14:paraId="7F7475EB" w14:textId="2CAF324F" w:rsidR="0004047F" w:rsidRPr="00D64A02" w:rsidRDefault="0004047F" w:rsidP="004A0323">
            <w:pPr>
              <w:pStyle w:val="TAL"/>
              <w:rPr>
                <w:sz w:val="16"/>
                <w:szCs w:val="16"/>
              </w:rPr>
            </w:pPr>
            <w:r w:rsidRPr="00D64A02">
              <w:rPr>
                <w:sz w:val="16"/>
                <w:szCs w:val="16"/>
              </w:rPr>
              <w:t>5</w:t>
            </w:r>
          </w:p>
        </w:tc>
        <w:tc>
          <w:tcPr>
            <w:tcW w:w="425" w:type="dxa"/>
            <w:shd w:val="solid" w:color="FFFFFF" w:fill="auto"/>
          </w:tcPr>
          <w:p w14:paraId="31DCAB3D" w14:textId="5829C5C8"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79A2082A" w14:textId="559575A0" w:rsidR="0004047F" w:rsidRPr="00D64A02" w:rsidRDefault="0004047F" w:rsidP="004A0323">
            <w:pPr>
              <w:pStyle w:val="TAL"/>
              <w:rPr>
                <w:sz w:val="16"/>
                <w:szCs w:val="16"/>
              </w:rPr>
            </w:pPr>
            <w:r w:rsidRPr="00D64A02">
              <w:rPr>
                <w:sz w:val="16"/>
                <w:szCs w:val="16"/>
              </w:rPr>
              <w:t>NG-RAN resource usage for Alternative S-NSSAI</w:t>
            </w:r>
          </w:p>
        </w:tc>
        <w:tc>
          <w:tcPr>
            <w:tcW w:w="708" w:type="dxa"/>
            <w:shd w:val="solid" w:color="FFFFFF" w:fill="auto"/>
          </w:tcPr>
          <w:p w14:paraId="58203EA0" w14:textId="61CE7183" w:rsidR="0004047F" w:rsidRPr="00D64A02" w:rsidRDefault="0004047F" w:rsidP="004A0323">
            <w:pPr>
              <w:pStyle w:val="TAC"/>
              <w:rPr>
                <w:sz w:val="16"/>
                <w:szCs w:val="16"/>
              </w:rPr>
            </w:pPr>
            <w:r w:rsidRPr="00D64A02">
              <w:rPr>
                <w:sz w:val="16"/>
                <w:szCs w:val="16"/>
              </w:rPr>
              <w:t>18.3.0</w:t>
            </w:r>
          </w:p>
        </w:tc>
      </w:tr>
      <w:tr w:rsidR="0004047F" w:rsidRPr="00D64A02" w14:paraId="121E623B" w14:textId="77777777" w:rsidTr="009D14FB">
        <w:tc>
          <w:tcPr>
            <w:tcW w:w="800" w:type="dxa"/>
            <w:shd w:val="solid" w:color="FFFFFF" w:fill="auto"/>
          </w:tcPr>
          <w:p w14:paraId="15F0BAEC" w14:textId="32AB38B1"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F3FBB30" w14:textId="6DAAAE2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5AFCF6E7" w14:textId="50782D8F" w:rsidR="0004047F" w:rsidRPr="00D64A02" w:rsidRDefault="0004047F" w:rsidP="004A0323">
            <w:pPr>
              <w:pStyle w:val="TAC"/>
              <w:rPr>
                <w:sz w:val="16"/>
                <w:szCs w:val="16"/>
              </w:rPr>
            </w:pPr>
            <w:r w:rsidRPr="00D64A02">
              <w:rPr>
                <w:sz w:val="16"/>
                <w:szCs w:val="16"/>
              </w:rPr>
              <w:t>SP-230859</w:t>
            </w:r>
          </w:p>
        </w:tc>
        <w:tc>
          <w:tcPr>
            <w:tcW w:w="567" w:type="dxa"/>
            <w:shd w:val="solid" w:color="FFFFFF" w:fill="auto"/>
          </w:tcPr>
          <w:p w14:paraId="3598ED49" w14:textId="47E8BFF3" w:rsidR="0004047F" w:rsidRPr="00D64A02" w:rsidRDefault="0004047F" w:rsidP="004A0323">
            <w:pPr>
              <w:pStyle w:val="TAL"/>
              <w:rPr>
                <w:sz w:val="16"/>
                <w:szCs w:val="16"/>
              </w:rPr>
            </w:pPr>
            <w:r w:rsidRPr="00D64A02">
              <w:rPr>
                <w:sz w:val="16"/>
                <w:szCs w:val="16"/>
              </w:rPr>
              <w:t>4647</w:t>
            </w:r>
          </w:p>
        </w:tc>
        <w:tc>
          <w:tcPr>
            <w:tcW w:w="425" w:type="dxa"/>
            <w:shd w:val="solid" w:color="FFFFFF" w:fill="auto"/>
          </w:tcPr>
          <w:p w14:paraId="46D3DC8A" w14:textId="4718B1C2"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48C07DDD" w14:textId="19682935"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1BA9580F" w14:textId="4C01A5E7" w:rsidR="0004047F" w:rsidRPr="00D64A02" w:rsidRDefault="0004047F" w:rsidP="004A0323">
            <w:pPr>
              <w:pStyle w:val="TAL"/>
              <w:rPr>
                <w:sz w:val="16"/>
                <w:szCs w:val="16"/>
              </w:rPr>
            </w:pPr>
            <w:r w:rsidRPr="00D64A02">
              <w:rPr>
                <w:sz w:val="16"/>
                <w:szCs w:val="16"/>
              </w:rPr>
              <w:t>Capability signalling limitation for Reflective QoS</w:t>
            </w:r>
          </w:p>
        </w:tc>
        <w:tc>
          <w:tcPr>
            <w:tcW w:w="708" w:type="dxa"/>
            <w:shd w:val="solid" w:color="FFFFFF" w:fill="auto"/>
          </w:tcPr>
          <w:p w14:paraId="4AA409F2" w14:textId="76466BFA" w:rsidR="0004047F" w:rsidRPr="00D64A02" w:rsidRDefault="0004047F" w:rsidP="004A0323">
            <w:pPr>
              <w:pStyle w:val="TAC"/>
              <w:rPr>
                <w:sz w:val="16"/>
                <w:szCs w:val="16"/>
              </w:rPr>
            </w:pPr>
            <w:r w:rsidRPr="00D64A02">
              <w:rPr>
                <w:sz w:val="16"/>
                <w:szCs w:val="16"/>
              </w:rPr>
              <w:t>18.3.0</w:t>
            </w:r>
          </w:p>
        </w:tc>
      </w:tr>
      <w:tr w:rsidR="0004047F" w:rsidRPr="00D64A02" w14:paraId="2C2B51FB" w14:textId="77777777" w:rsidTr="009D14FB">
        <w:tc>
          <w:tcPr>
            <w:tcW w:w="800" w:type="dxa"/>
            <w:shd w:val="solid" w:color="FFFFFF" w:fill="auto"/>
          </w:tcPr>
          <w:p w14:paraId="1CCF2370" w14:textId="14F4D99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518F43F2" w14:textId="104CFDD5"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002E86F7" w14:textId="6C0B6E74" w:rsidR="0004047F" w:rsidRPr="00D64A02" w:rsidRDefault="0004047F" w:rsidP="004A0323">
            <w:pPr>
              <w:pStyle w:val="TAC"/>
              <w:rPr>
                <w:sz w:val="16"/>
                <w:szCs w:val="16"/>
              </w:rPr>
            </w:pPr>
            <w:r w:rsidRPr="00D64A02">
              <w:rPr>
                <w:sz w:val="16"/>
                <w:szCs w:val="16"/>
              </w:rPr>
              <w:t>SP-230831</w:t>
            </w:r>
          </w:p>
        </w:tc>
        <w:tc>
          <w:tcPr>
            <w:tcW w:w="567" w:type="dxa"/>
            <w:shd w:val="solid" w:color="FFFFFF" w:fill="auto"/>
          </w:tcPr>
          <w:p w14:paraId="13FC625D" w14:textId="74B284C8" w:rsidR="0004047F" w:rsidRPr="00D64A02" w:rsidRDefault="0004047F" w:rsidP="004A0323">
            <w:pPr>
              <w:pStyle w:val="TAL"/>
              <w:rPr>
                <w:sz w:val="16"/>
                <w:szCs w:val="16"/>
              </w:rPr>
            </w:pPr>
            <w:r w:rsidRPr="00D64A02">
              <w:rPr>
                <w:sz w:val="16"/>
                <w:szCs w:val="16"/>
              </w:rPr>
              <w:t>4695</w:t>
            </w:r>
          </w:p>
        </w:tc>
        <w:tc>
          <w:tcPr>
            <w:tcW w:w="425" w:type="dxa"/>
            <w:shd w:val="solid" w:color="FFFFFF" w:fill="auto"/>
          </w:tcPr>
          <w:p w14:paraId="545638D7" w14:textId="7F9CD387" w:rsidR="0004047F" w:rsidRPr="00D64A02" w:rsidRDefault="0004047F" w:rsidP="004A0323">
            <w:pPr>
              <w:pStyle w:val="TAL"/>
              <w:rPr>
                <w:sz w:val="16"/>
                <w:szCs w:val="16"/>
              </w:rPr>
            </w:pPr>
            <w:r w:rsidRPr="00D64A02">
              <w:rPr>
                <w:sz w:val="16"/>
                <w:szCs w:val="16"/>
              </w:rPr>
              <w:t>1</w:t>
            </w:r>
          </w:p>
        </w:tc>
        <w:tc>
          <w:tcPr>
            <w:tcW w:w="425" w:type="dxa"/>
            <w:shd w:val="solid" w:color="FFFFFF" w:fill="auto"/>
          </w:tcPr>
          <w:p w14:paraId="0ACF7B03" w14:textId="3E6BF162" w:rsidR="0004047F" w:rsidRPr="00D64A02" w:rsidRDefault="0004047F" w:rsidP="004A0323">
            <w:pPr>
              <w:pStyle w:val="TAL"/>
              <w:rPr>
                <w:sz w:val="16"/>
                <w:szCs w:val="16"/>
              </w:rPr>
            </w:pPr>
            <w:r w:rsidRPr="00D64A02">
              <w:rPr>
                <w:sz w:val="16"/>
                <w:szCs w:val="16"/>
              </w:rPr>
              <w:t>A</w:t>
            </w:r>
          </w:p>
        </w:tc>
        <w:tc>
          <w:tcPr>
            <w:tcW w:w="4820" w:type="dxa"/>
            <w:shd w:val="solid" w:color="FFFFFF" w:fill="auto"/>
          </w:tcPr>
          <w:p w14:paraId="54AEE526" w14:textId="4E180282" w:rsidR="0004047F" w:rsidRPr="00D64A02" w:rsidRDefault="0004047F" w:rsidP="004A0323">
            <w:pPr>
              <w:pStyle w:val="TAL"/>
              <w:rPr>
                <w:sz w:val="16"/>
                <w:szCs w:val="16"/>
              </w:rPr>
            </w:pPr>
            <w:r w:rsidRPr="00D64A02">
              <w:rPr>
                <w:sz w:val="16"/>
                <w:szCs w:val="16"/>
              </w:rPr>
              <w:t>Update of subscribed NSSAI when UE is not registered in network</w:t>
            </w:r>
          </w:p>
        </w:tc>
        <w:tc>
          <w:tcPr>
            <w:tcW w:w="708" w:type="dxa"/>
            <w:shd w:val="solid" w:color="FFFFFF" w:fill="auto"/>
          </w:tcPr>
          <w:p w14:paraId="5499D272" w14:textId="0A252120" w:rsidR="0004047F" w:rsidRPr="00D64A02" w:rsidRDefault="0004047F" w:rsidP="004A0323">
            <w:pPr>
              <w:pStyle w:val="TAC"/>
              <w:rPr>
                <w:sz w:val="16"/>
                <w:szCs w:val="16"/>
              </w:rPr>
            </w:pPr>
            <w:r w:rsidRPr="00D64A02">
              <w:rPr>
                <w:sz w:val="16"/>
                <w:szCs w:val="16"/>
              </w:rPr>
              <w:t>18.3.0</w:t>
            </w:r>
          </w:p>
        </w:tc>
      </w:tr>
      <w:tr w:rsidR="0004047F" w:rsidRPr="00D64A02" w14:paraId="610E6653" w14:textId="77777777" w:rsidTr="009D14FB">
        <w:tc>
          <w:tcPr>
            <w:tcW w:w="800" w:type="dxa"/>
            <w:shd w:val="solid" w:color="FFFFFF" w:fill="auto"/>
          </w:tcPr>
          <w:p w14:paraId="47143B7F" w14:textId="00785A9E"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6E3B4BE1" w14:textId="2439186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73DAE149" w14:textId="0C6D9F1E" w:rsidR="0004047F" w:rsidRPr="00D64A02" w:rsidRDefault="0004047F" w:rsidP="004A0323">
            <w:pPr>
              <w:pStyle w:val="TAC"/>
              <w:rPr>
                <w:sz w:val="16"/>
                <w:szCs w:val="16"/>
              </w:rPr>
            </w:pPr>
            <w:r w:rsidRPr="00D64A02">
              <w:rPr>
                <w:sz w:val="16"/>
                <w:szCs w:val="16"/>
              </w:rPr>
              <w:t>SP-230844</w:t>
            </w:r>
          </w:p>
        </w:tc>
        <w:tc>
          <w:tcPr>
            <w:tcW w:w="567" w:type="dxa"/>
            <w:shd w:val="solid" w:color="FFFFFF" w:fill="auto"/>
          </w:tcPr>
          <w:p w14:paraId="2F0192C0" w14:textId="3D6AA37A" w:rsidR="0004047F" w:rsidRPr="00D64A02" w:rsidRDefault="0004047F" w:rsidP="004A0323">
            <w:pPr>
              <w:pStyle w:val="TAL"/>
              <w:rPr>
                <w:sz w:val="16"/>
                <w:szCs w:val="16"/>
              </w:rPr>
            </w:pPr>
            <w:r w:rsidRPr="00D64A02">
              <w:rPr>
                <w:sz w:val="16"/>
                <w:szCs w:val="16"/>
              </w:rPr>
              <w:t>4696</w:t>
            </w:r>
          </w:p>
        </w:tc>
        <w:tc>
          <w:tcPr>
            <w:tcW w:w="425" w:type="dxa"/>
            <w:shd w:val="solid" w:color="FFFFFF" w:fill="auto"/>
          </w:tcPr>
          <w:p w14:paraId="6A679282" w14:textId="3F0E6629"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226C7F5D" w14:textId="2672052B" w:rsidR="0004047F" w:rsidRPr="00D64A02" w:rsidRDefault="0004047F" w:rsidP="004A0323">
            <w:pPr>
              <w:pStyle w:val="TAL"/>
              <w:rPr>
                <w:sz w:val="16"/>
                <w:szCs w:val="16"/>
              </w:rPr>
            </w:pPr>
            <w:r w:rsidRPr="00D64A02">
              <w:rPr>
                <w:sz w:val="16"/>
                <w:szCs w:val="16"/>
              </w:rPr>
              <w:t>D</w:t>
            </w:r>
          </w:p>
        </w:tc>
        <w:tc>
          <w:tcPr>
            <w:tcW w:w="4820" w:type="dxa"/>
            <w:shd w:val="solid" w:color="FFFFFF" w:fill="auto"/>
          </w:tcPr>
          <w:p w14:paraId="375EC91C" w14:textId="7F3D0707" w:rsidR="0004047F" w:rsidRPr="00D64A02" w:rsidRDefault="0004047F" w:rsidP="004A0323">
            <w:pPr>
              <w:pStyle w:val="TAL"/>
              <w:rPr>
                <w:sz w:val="16"/>
                <w:szCs w:val="16"/>
              </w:rPr>
            </w:pPr>
            <w:r w:rsidRPr="00D64A02">
              <w:rPr>
                <w:sz w:val="16"/>
                <w:szCs w:val="16"/>
              </w:rPr>
              <w:t>Updates to application AI/ML assistance functionality descriptions related to Member UE selection</w:t>
            </w:r>
          </w:p>
        </w:tc>
        <w:tc>
          <w:tcPr>
            <w:tcW w:w="708" w:type="dxa"/>
            <w:shd w:val="solid" w:color="FFFFFF" w:fill="auto"/>
          </w:tcPr>
          <w:p w14:paraId="4A560519" w14:textId="63439186" w:rsidR="0004047F" w:rsidRPr="00D64A02" w:rsidRDefault="0004047F" w:rsidP="004A0323">
            <w:pPr>
              <w:pStyle w:val="TAC"/>
              <w:rPr>
                <w:sz w:val="16"/>
                <w:szCs w:val="16"/>
              </w:rPr>
            </w:pPr>
            <w:r w:rsidRPr="00D64A02">
              <w:rPr>
                <w:sz w:val="16"/>
                <w:szCs w:val="16"/>
              </w:rPr>
              <w:t>18.3.0</w:t>
            </w:r>
          </w:p>
        </w:tc>
      </w:tr>
      <w:tr w:rsidR="00357584" w:rsidRPr="00D64A02" w14:paraId="18BEDC63" w14:textId="77777777" w:rsidTr="009D14FB">
        <w:tc>
          <w:tcPr>
            <w:tcW w:w="800" w:type="dxa"/>
            <w:shd w:val="solid" w:color="FFFFFF" w:fill="auto"/>
          </w:tcPr>
          <w:p w14:paraId="75E880FD" w14:textId="6D199356"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73A966AA" w14:textId="09362E2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4D4723B" w14:textId="544F9B49" w:rsidR="00357584" w:rsidRPr="00D64A02" w:rsidRDefault="00357584" w:rsidP="004A0323">
            <w:pPr>
              <w:pStyle w:val="TAC"/>
              <w:rPr>
                <w:sz w:val="16"/>
                <w:szCs w:val="16"/>
              </w:rPr>
            </w:pPr>
            <w:r w:rsidRPr="00D64A02">
              <w:rPr>
                <w:sz w:val="16"/>
                <w:szCs w:val="16"/>
              </w:rPr>
              <w:t>SP-230847</w:t>
            </w:r>
          </w:p>
        </w:tc>
        <w:tc>
          <w:tcPr>
            <w:tcW w:w="567" w:type="dxa"/>
            <w:shd w:val="solid" w:color="FFFFFF" w:fill="auto"/>
          </w:tcPr>
          <w:p w14:paraId="252F1F9F" w14:textId="7E943A0B" w:rsidR="00357584" w:rsidRPr="00D64A02" w:rsidRDefault="00357584" w:rsidP="004A0323">
            <w:pPr>
              <w:pStyle w:val="TAL"/>
              <w:rPr>
                <w:sz w:val="16"/>
                <w:szCs w:val="16"/>
              </w:rPr>
            </w:pPr>
            <w:r w:rsidRPr="00D64A02">
              <w:rPr>
                <w:sz w:val="16"/>
                <w:szCs w:val="16"/>
              </w:rPr>
              <w:t>4699</w:t>
            </w:r>
          </w:p>
        </w:tc>
        <w:tc>
          <w:tcPr>
            <w:tcW w:w="425" w:type="dxa"/>
            <w:shd w:val="solid" w:color="FFFFFF" w:fill="auto"/>
          </w:tcPr>
          <w:p w14:paraId="1BDCD69A" w14:textId="1783AF96"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0221A27F" w14:textId="31F3BD13"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5F639FBA" w14:textId="6EA9427D" w:rsidR="00357584" w:rsidRPr="00D64A02" w:rsidRDefault="00357584" w:rsidP="004A0323">
            <w:pPr>
              <w:pStyle w:val="TAL"/>
              <w:rPr>
                <w:sz w:val="16"/>
                <w:szCs w:val="16"/>
              </w:rPr>
            </w:pPr>
            <w:r w:rsidRPr="00D64A02">
              <w:rPr>
                <w:sz w:val="16"/>
                <w:szCs w:val="16"/>
              </w:rPr>
              <w:t>Corrections on NEF(PFDF) support NWDAF-assisted application detection</w:t>
            </w:r>
          </w:p>
        </w:tc>
        <w:tc>
          <w:tcPr>
            <w:tcW w:w="708" w:type="dxa"/>
            <w:shd w:val="solid" w:color="FFFFFF" w:fill="auto"/>
          </w:tcPr>
          <w:p w14:paraId="0BF38841" w14:textId="6E68A547" w:rsidR="00357584" w:rsidRPr="00D64A02" w:rsidRDefault="00357584" w:rsidP="004A0323">
            <w:pPr>
              <w:pStyle w:val="TAC"/>
              <w:rPr>
                <w:sz w:val="16"/>
                <w:szCs w:val="16"/>
              </w:rPr>
            </w:pPr>
            <w:r w:rsidRPr="00D64A02">
              <w:rPr>
                <w:sz w:val="16"/>
                <w:szCs w:val="16"/>
              </w:rPr>
              <w:t>18.3.0</w:t>
            </w:r>
          </w:p>
        </w:tc>
      </w:tr>
      <w:tr w:rsidR="00357584" w:rsidRPr="00D64A02" w14:paraId="51E390CB" w14:textId="77777777" w:rsidTr="009D14FB">
        <w:tc>
          <w:tcPr>
            <w:tcW w:w="800" w:type="dxa"/>
            <w:shd w:val="solid" w:color="FFFFFF" w:fill="auto"/>
          </w:tcPr>
          <w:p w14:paraId="73816631" w14:textId="2236A027"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463A6002" w14:textId="24AABAEE"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8821075" w14:textId="2F1D3F62" w:rsidR="00357584" w:rsidRPr="00D64A02" w:rsidRDefault="00357584" w:rsidP="004A0323">
            <w:pPr>
              <w:pStyle w:val="TAC"/>
              <w:rPr>
                <w:sz w:val="16"/>
                <w:szCs w:val="16"/>
              </w:rPr>
            </w:pPr>
            <w:r w:rsidRPr="00D64A02">
              <w:rPr>
                <w:sz w:val="16"/>
                <w:szCs w:val="16"/>
              </w:rPr>
              <w:t>SP-230858</w:t>
            </w:r>
          </w:p>
        </w:tc>
        <w:tc>
          <w:tcPr>
            <w:tcW w:w="567" w:type="dxa"/>
            <w:shd w:val="solid" w:color="FFFFFF" w:fill="auto"/>
          </w:tcPr>
          <w:p w14:paraId="40BE2947" w14:textId="44D2103B" w:rsidR="00357584" w:rsidRPr="00D64A02" w:rsidRDefault="00357584" w:rsidP="004A0323">
            <w:pPr>
              <w:pStyle w:val="TAL"/>
              <w:rPr>
                <w:sz w:val="16"/>
                <w:szCs w:val="16"/>
              </w:rPr>
            </w:pPr>
            <w:r w:rsidRPr="00D64A02">
              <w:rPr>
                <w:sz w:val="16"/>
                <w:szCs w:val="16"/>
              </w:rPr>
              <w:t>4700</w:t>
            </w:r>
          </w:p>
        </w:tc>
        <w:tc>
          <w:tcPr>
            <w:tcW w:w="425" w:type="dxa"/>
            <w:shd w:val="solid" w:color="FFFFFF" w:fill="auto"/>
          </w:tcPr>
          <w:p w14:paraId="5A425B4A" w14:textId="49C5841F" w:rsidR="00357584" w:rsidRPr="00D64A02" w:rsidRDefault="00357584" w:rsidP="004A0323">
            <w:pPr>
              <w:pStyle w:val="TAL"/>
              <w:rPr>
                <w:sz w:val="16"/>
                <w:szCs w:val="16"/>
              </w:rPr>
            </w:pPr>
            <w:r w:rsidRPr="00D64A02">
              <w:rPr>
                <w:sz w:val="16"/>
                <w:szCs w:val="16"/>
              </w:rPr>
              <w:t>2</w:t>
            </w:r>
          </w:p>
        </w:tc>
        <w:tc>
          <w:tcPr>
            <w:tcW w:w="425" w:type="dxa"/>
            <w:shd w:val="solid" w:color="FFFFFF" w:fill="auto"/>
          </w:tcPr>
          <w:p w14:paraId="3EB4FF33" w14:textId="396A6730"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40AF0EC9" w14:textId="420572AE" w:rsidR="00357584" w:rsidRPr="00D64A02" w:rsidRDefault="00357584" w:rsidP="004A0323">
            <w:pPr>
              <w:pStyle w:val="TAL"/>
              <w:rPr>
                <w:sz w:val="16"/>
                <w:szCs w:val="16"/>
              </w:rPr>
            </w:pPr>
            <w:r w:rsidRPr="00D64A02">
              <w:rPr>
                <w:sz w:val="16"/>
                <w:szCs w:val="16"/>
              </w:rPr>
              <w:t>Add support for UPF selection criteria in context of XRM</w:t>
            </w:r>
          </w:p>
        </w:tc>
        <w:tc>
          <w:tcPr>
            <w:tcW w:w="708" w:type="dxa"/>
            <w:shd w:val="solid" w:color="FFFFFF" w:fill="auto"/>
          </w:tcPr>
          <w:p w14:paraId="16D704E5" w14:textId="660D59AC" w:rsidR="00357584" w:rsidRPr="00D64A02" w:rsidRDefault="00357584" w:rsidP="004A0323">
            <w:pPr>
              <w:pStyle w:val="TAC"/>
              <w:rPr>
                <w:sz w:val="16"/>
                <w:szCs w:val="16"/>
              </w:rPr>
            </w:pPr>
            <w:r w:rsidRPr="00D64A02">
              <w:rPr>
                <w:sz w:val="16"/>
                <w:szCs w:val="16"/>
              </w:rPr>
              <w:t>18.3.0</w:t>
            </w:r>
          </w:p>
        </w:tc>
      </w:tr>
      <w:tr w:rsidR="00357584" w:rsidRPr="00D64A02" w14:paraId="0FD4326C" w14:textId="77777777" w:rsidTr="009D14FB">
        <w:tc>
          <w:tcPr>
            <w:tcW w:w="800" w:type="dxa"/>
            <w:shd w:val="solid" w:color="FFFFFF" w:fill="auto"/>
          </w:tcPr>
          <w:p w14:paraId="72D8E55F" w14:textId="5A9F1FAA"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05E470F1" w14:textId="258EB312"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27CD71BE" w14:textId="0A6086D5" w:rsidR="00357584" w:rsidRPr="00D64A02" w:rsidRDefault="00357584" w:rsidP="004A0323">
            <w:pPr>
              <w:pStyle w:val="TAC"/>
              <w:rPr>
                <w:sz w:val="16"/>
                <w:szCs w:val="16"/>
              </w:rPr>
            </w:pPr>
            <w:r w:rsidRPr="00D64A02">
              <w:rPr>
                <w:sz w:val="16"/>
                <w:szCs w:val="16"/>
              </w:rPr>
              <w:t>SP-230838</w:t>
            </w:r>
          </w:p>
        </w:tc>
        <w:tc>
          <w:tcPr>
            <w:tcW w:w="567" w:type="dxa"/>
            <w:shd w:val="solid" w:color="FFFFFF" w:fill="auto"/>
          </w:tcPr>
          <w:p w14:paraId="0F91559A" w14:textId="6E788C1C" w:rsidR="00357584" w:rsidRPr="00D64A02" w:rsidRDefault="00357584" w:rsidP="004A0323">
            <w:pPr>
              <w:pStyle w:val="TAL"/>
              <w:rPr>
                <w:sz w:val="16"/>
                <w:szCs w:val="16"/>
              </w:rPr>
            </w:pPr>
            <w:r w:rsidRPr="00D64A02">
              <w:rPr>
                <w:sz w:val="16"/>
                <w:szCs w:val="16"/>
              </w:rPr>
              <w:t>4702</w:t>
            </w:r>
          </w:p>
        </w:tc>
        <w:tc>
          <w:tcPr>
            <w:tcW w:w="425" w:type="dxa"/>
            <w:shd w:val="solid" w:color="FFFFFF" w:fill="auto"/>
          </w:tcPr>
          <w:p w14:paraId="558DA4AC" w14:textId="21A3EE75" w:rsidR="00357584" w:rsidRPr="00D64A02" w:rsidRDefault="00357584" w:rsidP="004A0323">
            <w:pPr>
              <w:pStyle w:val="TAL"/>
              <w:rPr>
                <w:sz w:val="16"/>
                <w:szCs w:val="16"/>
              </w:rPr>
            </w:pPr>
            <w:r w:rsidRPr="00D64A02">
              <w:rPr>
                <w:sz w:val="16"/>
                <w:szCs w:val="16"/>
              </w:rPr>
              <w:t>-</w:t>
            </w:r>
          </w:p>
        </w:tc>
        <w:tc>
          <w:tcPr>
            <w:tcW w:w="425" w:type="dxa"/>
            <w:shd w:val="solid" w:color="FFFFFF" w:fill="auto"/>
          </w:tcPr>
          <w:p w14:paraId="35F34F60" w14:textId="28FFC1B7" w:rsidR="00357584" w:rsidRPr="00D64A02" w:rsidRDefault="00357584" w:rsidP="004A0323">
            <w:pPr>
              <w:pStyle w:val="TAL"/>
              <w:rPr>
                <w:sz w:val="16"/>
                <w:szCs w:val="16"/>
              </w:rPr>
            </w:pPr>
            <w:r w:rsidRPr="00D64A02">
              <w:rPr>
                <w:sz w:val="16"/>
                <w:szCs w:val="16"/>
              </w:rPr>
              <w:t>A</w:t>
            </w:r>
          </w:p>
        </w:tc>
        <w:tc>
          <w:tcPr>
            <w:tcW w:w="4820" w:type="dxa"/>
            <w:shd w:val="solid" w:color="FFFFFF" w:fill="auto"/>
          </w:tcPr>
          <w:p w14:paraId="5238D723" w14:textId="76B760B2" w:rsidR="00357584" w:rsidRPr="00D64A02" w:rsidRDefault="00357584" w:rsidP="004A0323">
            <w:pPr>
              <w:pStyle w:val="TAL"/>
              <w:rPr>
                <w:sz w:val="16"/>
                <w:szCs w:val="16"/>
              </w:rPr>
            </w:pPr>
            <w:r w:rsidRPr="00D64A02">
              <w:rPr>
                <w:sz w:val="16"/>
                <w:szCs w:val="16"/>
              </w:rPr>
              <w:t>Replacing obsoleted RFC related to DHCPv6 with RFC 8415</w:t>
            </w:r>
          </w:p>
        </w:tc>
        <w:tc>
          <w:tcPr>
            <w:tcW w:w="708" w:type="dxa"/>
            <w:shd w:val="solid" w:color="FFFFFF" w:fill="auto"/>
          </w:tcPr>
          <w:p w14:paraId="69A23B92" w14:textId="740576FC" w:rsidR="00357584" w:rsidRPr="00D64A02" w:rsidRDefault="00357584" w:rsidP="004A0323">
            <w:pPr>
              <w:pStyle w:val="TAC"/>
              <w:rPr>
                <w:sz w:val="16"/>
                <w:szCs w:val="16"/>
              </w:rPr>
            </w:pPr>
            <w:r w:rsidRPr="00D64A02">
              <w:rPr>
                <w:sz w:val="16"/>
                <w:szCs w:val="16"/>
              </w:rPr>
              <w:t>18.3.0</w:t>
            </w:r>
          </w:p>
        </w:tc>
      </w:tr>
      <w:tr w:rsidR="00357584" w:rsidRPr="00D64A02" w14:paraId="4A5F7880" w14:textId="77777777" w:rsidTr="009D14FB">
        <w:tc>
          <w:tcPr>
            <w:tcW w:w="800" w:type="dxa"/>
            <w:shd w:val="solid" w:color="FFFFFF" w:fill="auto"/>
          </w:tcPr>
          <w:p w14:paraId="3A4DC8A5" w14:textId="4B9EAE20"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55173350" w14:textId="218AE37C"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761867F0" w14:textId="2851368C" w:rsidR="00357584" w:rsidRPr="00D64A02" w:rsidRDefault="00357584" w:rsidP="004A0323">
            <w:pPr>
              <w:pStyle w:val="TAC"/>
              <w:rPr>
                <w:sz w:val="16"/>
                <w:szCs w:val="16"/>
              </w:rPr>
            </w:pPr>
            <w:r w:rsidRPr="00D64A02">
              <w:rPr>
                <w:sz w:val="16"/>
                <w:szCs w:val="16"/>
              </w:rPr>
              <w:t>SP-230859</w:t>
            </w:r>
          </w:p>
        </w:tc>
        <w:tc>
          <w:tcPr>
            <w:tcW w:w="567" w:type="dxa"/>
            <w:shd w:val="solid" w:color="FFFFFF" w:fill="auto"/>
          </w:tcPr>
          <w:p w14:paraId="21586743" w14:textId="6845C810" w:rsidR="00357584" w:rsidRPr="00D64A02" w:rsidRDefault="00357584" w:rsidP="004A0323">
            <w:pPr>
              <w:pStyle w:val="TAL"/>
              <w:rPr>
                <w:sz w:val="16"/>
                <w:szCs w:val="16"/>
              </w:rPr>
            </w:pPr>
            <w:r w:rsidRPr="00D64A02">
              <w:rPr>
                <w:sz w:val="16"/>
                <w:szCs w:val="16"/>
              </w:rPr>
              <w:t>4709</w:t>
            </w:r>
          </w:p>
        </w:tc>
        <w:tc>
          <w:tcPr>
            <w:tcW w:w="425" w:type="dxa"/>
            <w:shd w:val="solid" w:color="FFFFFF" w:fill="auto"/>
          </w:tcPr>
          <w:p w14:paraId="577E3F98" w14:textId="5818FA9B"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215A8449" w14:textId="5153029F"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2891A4BC" w14:textId="78986054" w:rsidR="00357584" w:rsidRPr="00D64A02" w:rsidRDefault="00357584" w:rsidP="004A0323">
            <w:pPr>
              <w:pStyle w:val="TAL"/>
              <w:rPr>
                <w:sz w:val="16"/>
                <w:szCs w:val="16"/>
              </w:rPr>
            </w:pPr>
            <w:r w:rsidRPr="00D64A02">
              <w:rPr>
                <w:sz w:val="16"/>
                <w:szCs w:val="16"/>
              </w:rPr>
              <w:t>Relaxation of 5QI delay requirements for first packets should also apply for RRC-INACTIVE mode.</w:t>
            </w:r>
          </w:p>
        </w:tc>
        <w:tc>
          <w:tcPr>
            <w:tcW w:w="708" w:type="dxa"/>
            <w:shd w:val="solid" w:color="FFFFFF" w:fill="auto"/>
          </w:tcPr>
          <w:p w14:paraId="76698D52" w14:textId="08B47D2A" w:rsidR="00357584" w:rsidRPr="00D64A02" w:rsidRDefault="00357584" w:rsidP="004A0323">
            <w:pPr>
              <w:pStyle w:val="TAC"/>
              <w:rPr>
                <w:sz w:val="16"/>
                <w:szCs w:val="16"/>
              </w:rPr>
            </w:pPr>
            <w:r w:rsidRPr="00D64A02">
              <w:rPr>
                <w:sz w:val="16"/>
                <w:szCs w:val="16"/>
              </w:rPr>
              <w:t>18.3.0</w:t>
            </w:r>
          </w:p>
        </w:tc>
      </w:tr>
      <w:tr w:rsidR="00357584" w:rsidRPr="00D64A02" w14:paraId="4C5BA943" w14:textId="77777777" w:rsidTr="009D14FB">
        <w:tc>
          <w:tcPr>
            <w:tcW w:w="800" w:type="dxa"/>
            <w:shd w:val="solid" w:color="FFFFFF" w:fill="auto"/>
          </w:tcPr>
          <w:p w14:paraId="72C595A9" w14:textId="73793C5D"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210B6996" w14:textId="0D0DB18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DDE5644" w14:textId="7A2F575A" w:rsidR="00357584" w:rsidRPr="00D64A02" w:rsidRDefault="00357584" w:rsidP="004A0323">
            <w:pPr>
              <w:pStyle w:val="TAC"/>
              <w:rPr>
                <w:sz w:val="16"/>
                <w:szCs w:val="16"/>
              </w:rPr>
            </w:pPr>
            <w:r w:rsidRPr="00D64A02">
              <w:rPr>
                <w:sz w:val="16"/>
                <w:szCs w:val="16"/>
              </w:rPr>
              <w:t>SP-230849</w:t>
            </w:r>
          </w:p>
        </w:tc>
        <w:tc>
          <w:tcPr>
            <w:tcW w:w="567" w:type="dxa"/>
            <w:shd w:val="solid" w:color="FFFFFF" w:fill="auto"/>
          </w:tcPr>
          <w:p w14:paraId="65A04013" w14:textId="615F3CC3" w:rsidR="00357584" w:rsidRPr="00D64A02" w:rsidRDefault="00357584" w:rsidP="004A0323">
            <w:pPr>
              <w:pStyle w:val="TAL"/>
              <w:rPr>
                <w:sz w:val="16"/>
                <w:szCs w:val="16"/>
              </w:rPr>
            </w:pPr>
            <w:r w:rsidRPr="00D64A02">
              <w:rPr>
                <w:sz w:val="16"/>
                <w:szCs w:val="16"/>
              </w:rPr>
              <w:t>4717</w:t>
            </w:r>
          </w:p>
        </w:tc>
        <w:tc>
          <w:tcPr>
            <w:tcW w:w="425" w:type="dxa"/>
            <w:shd w:val="solid" w:color="FFFFFF" w:fill="auto"/>
          </w:tcPr>
          <w:p w14:paraId="4FC6FCC8" w14:textId="1DAAE6B3" w:rsidR="00357584" w:rsidRPr="00D64A02" w:rsidRDefault="00357584" w:rsidP="004A0323">
            <w:pPr>
              <w:pStyle w:val="TAL"/>
              <w:rPr>
                <w:sz w:val="16"/>
                <w:szCs w:val="16"/>
              </w:rPr>
            </w:pPr>
            <w:r w:rsidRPr="00D64A02">
              <w:rPr>
                <w:sz w:val="16"/>
                <w:szCs w:val="16"/>
              </w:rPr>
              <w:t>4</w:t>
            </w:r>
          </w:p>
        </w:tc>
        <w:tc>
          <w:tcPr>
            <w:tcW w:w="425" w:type="dxa"/>
            <w:shd w:val="solid" w:color="FFFFFF" w:fill="auto"/>
          </w:tcPr>
          <w:p w14:paraId="1FDC635E" w14:textId="40611D0C"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64DCD767" w14:textId="68A41BCA" w:rsidR="00357584" w:rsidRPr="00D64A02" w:rsidRDefault="00357584" w:rsidP="004A0323">
            <w:pPr>
              <w:pStyle w:val="TAL"/>
              <w:rPr>
                <w:sz w:val="16"/>
                <w:szCs w:val="16"/>
              </w:rPr>
            </w:pPr>
            <w:r w:rsidRPr="00D64A02">
              <w:rPr>
                <w:sz w:val="16"/>
                <w:szCs w:val="16"/>
              </w:rPr>
              <w:t>Resolving open issues related to RAN resoruces handling in KI#1</w:t>
            </w:r>
          </w:p>
        </w:tc>
        <w:tc>
          <w:tcPr>
            <w:tcW w:w="708" w:type="dxa"/>
            <w:shd w:val="solid" w:color="FFFFFF" w:fill="auto"/>
          </w:tcPr>
          <w:p w14:paraId="0740647C" w14:textId="7ACB0AB1" w:rsidR="00357584" w:rsidRPr="00D64A02" w:rsidRDefault="00357584" w:rsidP="004A0323">
            <w:pPr>
              <w:pStyle w:val="TAC"/>
              <w:rPr>
                <w:sz w:val="16"/>
                <w:szCs w:val="16"/>
              </w:rPr>
            </w:pPr>
            <w:r w:rsidRPr="00D64A02">
              <w:rPr>
                <w:sz w:val="16"/>
                <w:szCs w:val="16"/>
              </w:rPr>
              <w:t>18.3.0</w:t>
            </w:r>
          </w:p>
        </w:tc>
      </w:tr>
      <w:tr w:rsidR="00A10084" w:rsidRPr="00D64A02" w14:paraId="4CDA7824" w14:textId="77777777" w:rsidTr="009D14FB">
        <w:tc>
          <w:tcPr>
            <w:tcW w:w="800" w:type="dxa"/>
            <w:shd w:val="solid" w:color="FFFFFF" w:fill="auto"/>
          </w:tcPr>
          <w:p w14:paraId="247C1026" w14:textId="743FCB0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46844F35" w14:textId="4E5BBB9B"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CDF7014" w14:textId="23430504" w:rsidR="00A10084" w:rsidRPr="00D64A02" w:rsidRDefault="00A10084" w:rsidP="004A0323">
            <w:pPr>
              <w:pStyle w:val="TAC"/>
              <w:rPr>
                <w:sz w:val="16"/>
                <w:szCs w:val="16"/>
              </w:rPr>
            </w:pPr>
            <w:r w:rsidRPr="00D64A02">
              <w:rPr>
                <w:sz w:val="16"/>
                <w:szCs w:val="16"/>
              </w:rPr>
              <w:t>SP-230850</w:t>
            </w:r>
          </w:p>
        </w:tc>
        <w:tc>
          <w:tcPr>
            <w:tcW w:w="567" w:type="dxa"/>
            <w:shd w:val="solid" w:color="FFFFFF" w:fill="auto"/>
          </w:tcPr>
          <w:p w14:paraId="02DBA894" w14:textId="303905D9" w:rsidR="00A10084" w:rsidRPr="00D64A02" w:rsidRDefault="00A10084" w:rsidP="004A0323">
            <w:pPr>
              <w:pStyle w:val="TAL"/>
              <w:rPr>
                <w:sz w:val="16"/>
                <w:szCs w:val="16"/>
              </w:rPr>
            </w:pPr>
            <w:r w:rsidRPr="00D64A02">
              <w:rPr>
                <w:sz w:val="16"/>
                <w:szCs w:val="16"/>
              </w:rPr>
              <w:t>4719</w:t>
            </w:r>
          </w:p>
        </w:tc>
        <w:tc>
          <w:tcPr>
            <w:tcW w:w="425" w:type="dxa"/>
            <w:shd w:val="solid" w:color="FFFFFF" w:fill="auto"/>
          </w:tcPr>
          <w:p w14:paraId="3FDEEC2A" w14:textId="16A215D3"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6616DC27" w14:textId="632BF7C6"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608AD4C" w14:textId="28CD42A5" w:rsidR="00A10084" w:rsidRPr="00D64A02" w:rsidRDefault="00A10084" w:rsidP="004A0323">
            <w:pPr>
              <w:pStyle w:val="TAL"/>
              <w:rPr>
                <w:sz w:val="16"/>
                <w:szCs w:val="16"/>
              </w:rPr>
            </w:pPr>
            <w:r w:rsidRPr="00D64A02">
              <w:rPr>
                <w:sz w:val="16"/>
                <w:szCs w:val="16"/>
              </w:rPr>
              <w:t>Clarification of the discovery and seletion of NSACF</w:t>
            </w:r>
          </w:p>
        </w:tc>
        <w:tc>
          <w:tcPr>
            <w:tcW w:w="708" w:type="dxa"/>
            <w:shd w:val="solid" w:color="FFFFFF" w:fill="auto"/>
          </w:tcPr>
          <w:p w14:paraId="65ECEA04" w14:textId="65827401" w:rsidR="00A10084" w:rsidRPr="00D64A02" w:rsidRDefault="00A10084" w:rsidP="004A0323">
            <w:pPr>
              <w:pStyle w:val="TAC"/>
              <w:rPr>
                <w:sz w:val="16"/>
                <w:szCs w:val="16"/>
              </w:rPr>
            </w:pPr>
            <w:r w:rsidRPr="00D64A02">
              <w:rPr>
                <w:sz w:val="16"/>
                <w:szCs w:val="16"/>
              </w:rPr>
              <w:t>18.3.0</w:t>
            </w:r>
          </w:p>
        </w:tc>
      </w:tr>
      <w:tr w:rsidR="00A10084" w:rsidRPr="00D64A02" w14:paraId="453D89B6" w14:textId="77777777" w:rsidTr="009D14FB">
        <w:tc>
          <w:tcPr>
            <w:tcW w:w="800" w:type="dxa"/>
            <w:shd w:val="solid" w:color="FFFFFF" w:fill="auto"/>
          </w:tcPr>
          <w:p w14:paraId="3434CD1A" w14:textId="64D8DB24"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68AD3729" w14:textId="6E5BCD9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82A07A2" w14:textId="1D31C1FD" w:rsidR="00A10084" w:rsidRPr="00D64A02" w:rsidRDefault="00A10084" w:rsidP="004A0323">
            <w:pPr>
              <w:pStyle w:val="TAC"/>
              <w:rPr>
                <w:sz w:val="16"/>
                <w:szCs w:val="16"/>
              </w:rPr>
            </w:pPr>
            <w:r w:rsidRPr="00D64A02">
              <w:rPr>
                <w:sz w:val="16"/>
                <w:szCs w:val="16"/>
              </w:rPr>
              <w:t>SP-230836</w:t>
            </w:r>
          </w:p>
        </w:tc>
        <w:tc>
          <w:tcPr>
            <w:tcW w:w="567" w:type="dxa"/>
            <w:shd w:val="solid" w:color="FFFFFF" w:fill="auto"/>
          </w:tcPr>
          <w:p w14:paraId="5F73AB04" w14:textId="52EC028F" w:rsidR="00A10084" w:rsidRPr="00D64A02" w:rsidRDefault="00A10084" w:rsidP="004A0323">
            <w:pPr>
              <w:pStyle w:val="TAL"/>
              <w:rPr>
                <w:sz w:val="16"/>
                <w:szCs w:val="16"/>
              </w:rPr>
            </w:pPr>
            <w:r w:rsidRPr="00D64A02">
              <w:rPr>
                <w:sz w:val="16"/>
                <w:szCs w:val="16"/>
              </w:rPr>
              <w:t>4721</w:t>
            </w:r>
          </w:p>
        </w:tc>
        <w:tc>
          <w:tcPr>
            <w:tcW w:w="425" w:type="dxa"/>
            <w:shd w:val="solid" w:color="FFFFFF" w:fill="auto"/>
          </w:tcPr>
          <w:p w14:paraId="73749822" w14:textId="432B11F9" w:rsidR="00A10084" w:rsidRPr="00D64A02" w:rsidRDefault="00A10084" w:rsidP="004A0323">
            <w:pPr>
              <w:pStyle w:val="TAL"/>
              <w:rPr>
                <w:sz w:val="16"/>
                <w:szCs w:val="16"/>
              </w:rPr>
            </w:pPr>
            <w:r w:rsidRPr="00D64A02">
              <w:rPr>
                <w:sz w:val="16"/>
                <w:szCs w:val="16"/>
              </w:rPr>
              <w:t>-</w:t>
            </w:r>
          </w:p>
        </w:tc>
        <w:tc>
          <w:tcPr>
            <w:tcW w:w="425" w:type="dxa"/>
            <w:shd w:val="solid" w:color="FFFFFF" w:fill="auto"/>
          </w:tcPr>
          <w:p w14:paraId="5AFD4ED4" w14:textId="665D581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2C60C3C" w14:textId="260A6EDC" w:rsidR="00A10084" w:rsidRPr="00D64A02" w:rsidRDefault="00A10084" w:rsidP="004A0323">
            <w:pPr>
              <w:pStyle w:val="TAL"/>
              <w:rPr>
                <w:sz w:val="16"/>
                <w:szCs w:val="16"/>
              </w:rPr>
            </w:pPr>
            <w:r w:rsidRPr="00D64A02">
              <w:rPr>
                <w:sz w:val="16"/>
                <w:szCs w:val="16"/>
              </w:rPr>
              <w:t>Move PMIC and UMIC into Annex</w:t>
            </w:r>
          </w:p>
        </w:tc>
        <w:tc>
          <w:tcPr>
            <w:tcW w:w="708" w:type="dxa"/>
            <w:shd w:val="solid" w:color="FFFFFF" w:fill="auto"/>
          </w:tcPr>
          <w:p w14:paraId="42D01EE2" w14:textId="794BC057" w:rsidR="00A10084" w:rsidRPr="00D64A02" w:rsidRDefault="00A10084" w:rsidP="004A0323">
            <w:pPr>
              <w:pStyle w:val="TAC"/>
              <w:rPr>
                <w:sz w:val="16"/>
                <w:szCs w:val="16"/>
              </w:rPr>
            </w:pPr>
            <w:r w:rsidRPr="00D64A02">
              <w:rPr>
                <w:sz w:val="16"/>
                <w:szCs w:val="16"/>
              </w:rPr>
              <w:t>18.3.0</w:t>
            </w:r>
          </w:p>
        </w:tc>
      </w:tr>
      <w:tr w:rsidR="00A10084" w:rsidRPr="00D64A02" w14:paraId="6A5C74DA" w14:textId="77777777" w:rsidTr="009D14FB">
        <w:tc>
          <w:tcPr>
            <w:tcW w:w="800" w:type="dxa"/>
            <w:shd w:val="solid" w:color="FFFFFF" w:fill="auto"/>
          </w:tcPr>
          <w:p w14:paraId="5427DF39" w14:textId="77FBC61A"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8AB5F3B" w14:textId="10EBDDC4"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17125E4" w14:textId="6845715C"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6CC74BEE" w14:textId="43A767AB" w:rsidR="00A10084" w:rsidRPr="00D64A02" w:rsidRDefault="00A10084" w:rsidP="004A0323">
            <w:pPr>
              <w:pStyle w:val="TAL"/>
              <w:rPr>
                <w:sz w:val="16"/>
                <w:szCs w:val="16"/>
              </w:rPr>
            </w:pPr>
            <w:r w:rsidRPr="00D64A02">
              <w:rPr>
                <w:sz w:val="16"/>
                <w:szCs w:val="16"/>
              </w:rPr>
              <w:t>4723</w:t>
            </w:r>
          </w:p>
        </w:tc>
        <w:tc>
          <w:tcPr>
            <w:tcW w:w="425" w:type="dxa"/>
            <w:shd w:val="solid" w:color="FFFFFF" w:fill="auto"/>
          </w:tcPr>
          <w:p w14:paraId="34B8DAD4" w14:textId="0840DF32"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32AFD5A7" w14:textId="3BBF2CF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EA42AF5" w14:textId="302E1671" w:rsidR="00A10084" w:rsidRPr="00D64A02" w:rsidRDefault="00A10084" w:rsidP="004A0323">
            <w:pPr>
              <w:pStyle w:val="TAL"/>
              <w:rPr>
                <w:sz w:val="16"/>
                <w:szCs w:val="16"/>
              </w:rPr>
            </w:pPr>
            <w:r w:rsidRPr="00D64A02">
              <w:rPr>
                <w:sz w:val="16"/>
                <w:szCs w:val="16"/>
              </w:rPr>
              <w:t>PCC support for ECN marking for L4S</w:t>
            </w:r>
          </w:p>
        </w:tc>
        <w:tc>
          <w:tcPr>
            <w:tcW w:w="708" w:type="dxa"/>
            <w:shd w:val="solid" w:color="FFFFFF" w:fill="auto"/>
          </w:tcPr>
          <w:p w14:paraId="1B10B0D4" w14:textId="731FC4CA" w:rsidR="00A10084" w:rsidRPr="00D64A02" w:rsidRDefault="00A10084" w:rsidP="004A0323">
            <w:pPr>
              <w:pStyle w:val="TAC"/>
              <w:rPr>
                <w:sz w:val="16"/>
                <w:szCs w:val="16"/>
              </w:rPr>
            </w:pPr>
            <w:r w:rsidRPr="00D64A02">
              <w:rPr>
                <w:sz w:val="16"/>
                <w:szCs w:val="16"/>
              </w:rPr>
              <w:t>18.3.0</w:t>
            </w:r>
          </w:p>
        </w:tc>
      </w:tr>
      <w:tr w:rsidR="00A10084" w:rsidRPr="00D64A02" w14:paraId="44024DDE" w14:textId="77777777" w:rsidTr="009D14FB">
        <w:tc>
          <w:tcPr>
            <w:tcW w:w="800" w:type="dxa"/>
            <w:shd w:val="solid" w:color="FFFFFF" w:fill="auto"/>
          </w:tcPr>
          <w:p w14:paraId="5BAC6C23" w14:textId="27721E4F"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00BD5FA6" w14:textId="60017C50"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7C0B0A1D" w14:textId="5894245C" w:rsidR="00A10084" w:rsidRPr="00D64A02" w:rsidRDefault="00A10084" w:rsidP="004A0323">
            <w:pPr>
              <w:pStyle w:val="TAC"/>
              <w:rPr>
                <w:sz w:val="16"/>
                <w:szCs w:val="16"/>
              </w:rPr>
            </w:pPr>
            <w:r w:rsidRPr="00D64A02">
              <w:rPr>
                <w:sz w:val="16"/>
                <w:szCs w:val="16"/>
              </w:rPr>
              <w:t>SP-230856</w:t>
            </w:r>
          </w:p>
        </w:tc>
        <w:tc>
          <w:tcPr>
            <w:tcW w:w="567" w:type="dxa"/>
            <w:shd w:val="solid" w:color="FFFFFF" w:fill="auto"/>
          </w:tcPr>
          <w:p w14:paraId="4E8FFE2F" w14:textId="340AEB12" w:rsidR="00A10084" w:rsidRPr="00D64A02" w:rsidRDefault="00A10084" w:rsidP="004A0323">
            <w:pPr>
              <w:pStyle w:val="TAL"/>
              <w:rPr>
                <w:sz w:val="16"/>
                <w:szCs w:val="16"/>
              </w:rPr>
            </w:pPr>
            <w:r w:rsidRPr="00D64A02">
              <w:rPr>
                <w:sz w:val="16"/>
                <w:szCs w:val="16"/>
              </w:rPr>
              <w:t>4727</w:t>
            </w:r>
          </w:p>
        </w:tc>
        <w:tc>
          <w:tcPr>
            <w:tcW w:w="425" w:type="dxa"/>
            <w:shd w:val="solid" w:color="FFFFFF" w:fill="auto"/>
          </w:tcPr>
          <w:p w14:paraId="05173C00" w14:textId="21E8DB7F"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67658731" w14:textId="7D395553"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D004FAC" w14:textId="1B8B4837" w:rsidR="00A10084" w:rsidRPr="00D64A02" w:rsidRDefault="00A10084" w:rsidP="004A0323">
            <w:pPr>
              <w:pStyle w:val="TAL"/>
              <w:rPr>
                <w:sz w:val="16"/>
                <w:szCs w:val="16"/>
              </w:rPr>
            </w:pPr>
            <w:r w:rsidRPr="00D64A02">
              <w:rPr>
                <w:sz w:val="16"/>
                <w:szCs w:val="16"/>
              </w:rPr>
              <w:t>Clarification on the support for TSCTSF subscribing to AMF notifications for TRS</w:t>
            </w:r>
          </w:p>
        </w:tc>
        <w:tc>
          <w:tcPr>
            <w:tcW w:w="708" w:type="dxa"/>
            <w:shd w:val="solid" w:color="FFFFFF" w:fill="auto"/>
          </w:tcPr>
          <w:p w14:paraId="4FFD5067" w14:textId="495E3195" w:rsidR="00A10084" w:rsidRPr="00D64A02" w:rsidRDefault="00A10084" w:rsidP="004A0323">
            <w:pPr>
              <w:pStyle w:val="TAC"/>
              <w:rPr>
                <w:sz w:val="16"/>
                <w:szCs w:val="16"/>
              </w:rPr>
            </w:pPr>
            <w:r w:rsidRPr="00D64A02">
              <w:rPr>
                <w:sz w:val="16"/>
                <w:szCs w:val="16"/>
              </w:rPr>
              <w:t>18.3.0</w:t>
            </w:r>
          </w:p>
        </w:tc>
      </w:tr>
      <w:tr w:rsidR="00A10084" w:rsidRPr="00D64A02" w14:paraId="617536BB" w14:textId="77777777" w:rsidTr="009D14FB">
        <w:tc>
          <w:tcPr>
            <w:tcW w:w="800" w:type="dxa"/>
            <w:shd w:val="solid" w:color="FFFFFF" w:fill="auto"/>
          </w:tcPr>
          <w:p w14:paraId="157DCFF5" w14:textId="68C19FA3"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69FB2B0" w14:textId="67162C25"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796C4C3" w14:textId="61BD18ED"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3E071082" w14:textId="58A871EA" w:rsidR="00A10084" w:rsidRPr="00D64A02" w:rsidRDefault="00A10084" w:rsidP="004A0323">
            <w:pPr>
              <w:pStyle w:val="TAL"/>
              <w:rPr>
                <w:sz w:val="16"/>
                <w:szCs w:val="16"/>
              </w:rPr>
            </w:pPr>
            <w:r w:rsidRPr="00D64A02">
              <w:rPr>
                <w:sz w:val="16"/>
                <w:szCs w:val="16"/>
              </w:rPr>
              <w:t>4733</w:t>
            </w:r>
          </w:p>
        </w:tc>
        <w:tc>
          <w:tcPr>
            <w:tcW w:w="425" w:type="dxa"/>
            <w:shd w:val="solid" w:color="FFFFFF" w:fill="auto"/>
          </w:tcPr>
          <w:p w14:paraId="30111063" w14:textId="5126FC1E"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19AE728B" w14:textId="5FA2EA21"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546D0A66" w14:textId="07FCEF06" w:rsidR="00A10084" w:rsidRPr="00D64A02" w:rsidRDefault="00A10084" w:rsidP="004A0323">
            <w:pPr>
              <w:pStyle w:val="TAL"/>
              <w:rPr>
                <w:sz w:val="16"/>
                <w:szCs w:val="16"/>
              </w:rPr>
            </w:pPr>
            <w:r w:rsidRPr="00D64A02">
              <w:rPr>
                <w:sz w:val="16"/>
                <w:szCs w:val="16"/>
              </w:rPr>
              <w:t>Correction on description about PEGC</w:t>
            </w:r>
          </w:p>
        </w:tc>
        <w:tc>
          <w:tcPr>
            <w:tcW w:w="708" w:type="dxa"/>
            <w:shd w:val="solid" w:color="FFFFFF" w:fill="auto"/>
          </w:tcPr>
          <w:p w14:paraId="7634C4F7" w14:textId="0D6A7666" w:rsidR="00A10084" w:rsidRPr="00D64A02" w:rsidRDefault="00A10084" w:rsidP="004A0323">
            <w:pPr>
              <w:pStyle w:val="TAC"/>
              <w:rPr>
                <w:sz w:val="16"/>
                <w:szCs w:val="16"/>
              </w:rPr>
            </w:pPr>
            <w:r w:rsidRPr="00D64A02">
              <w:rPr>
                <w:sz w:val="16"/>
                <w:szCs w:val="16"/>
              </w:rPr>
              <w:t>18.3.0</w:t>
            </w:r>
          </w:p>
        </w:tc>
      </w:tr>
      <w:tr w:rsidR="00A10084" w:rsidRPr="00D64A02" w14:paraId="3AEA389A" w14:textId="77777777" w:rsidTr="009D14FB">
        <w:tc>
          <w:tcPr>
            <w:tcW w:w="800" w:type="dxa"/>
            <w:shd w:val="solid" w:color="FFFFFF" w:fill="auto"/>
          </w:tcPr>
          <w:p w14:paraId="2BCBB468" w14:textId="468A317B"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40D4CAB4" w14:textId="3E9904B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3E713BD3" w14:textId="6F48B62B" w:rsidR="00A10084" w:rsidRPr="00D64A02" w:rsidRDefault="00A10084" w:rsidP="004A0323">
            <w:pPr>
              <w:pStyle w:val="TAC"/>
              <w:rPr>
                <w:sz w:val="16"/>
                <w:szCs w:val="16"/>
              </w:rPr>
            </w:pPr>
            <w:r w:rsidRPr="00D64A02">
              <w:rPr>
                <w:sz w:val="16"/>
                <w:szCs w:val="16"/>
              </w:rPr>
              <w:t>SP-230849</w:t>
            </w:r>
          </w:p>
        </w:tc>
        <w:tc>
          <w:tcPr>
            <w:tcW w:w="567" w:type="dxa"/>
            <w:shd w:val="solid" w:color="FFFFFF" w:fill="auto"/>
          </w:tcPr>
          <w:p w14:paraId="1910DEBA" w14:textId="0F57A453" w:rsidR="00A10084" w:rsidRPr="00D64A02" w:rsidRDefault="00A10084" w:rsidP="004A0323">
            <w:pPr>
              <w:pStyle w:val="TAL"/>
              <w:rPr>
                <w:sz w:val="16"/>
                <w:szCs w:val="16"/>
              </w:rPr>
            </w:pPr>
            <w:r w:rsidRPr="00D64A02">
              <w:rPr>
                <w:sz w:val="16"/>
                <w:szCs w:val="16"/>
              </w:rPr>
              <w:t>4741</w:t>
            </w:r>
          </w:p>
        </w:tc>
        <w:tc>
          <w:tcPr>
            <w:tcW w:w="425" w:type="dxa"/>
            <w:shd w:val="solid" w:color="FFFFFF" w:fill="auto"/>
          </w:tcPr>
          <w:p w14:paraId="373D4D94" w14:textId="3047B994"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45D5EF99" w14:textId="4AA729CC"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B558957" w14:textId="09FB5872" w:rsidR="00A10084" w:rsidRPr="00D64A02" w:rsidRDefault="00A10084" w:rsidP="004A0323">
            <w:pPr>
              <w:pStyle w:val="TAL"/>
              <w:rPr>
                <w:sz w:val="16"/>
                <w:szCs w:val="16"/>
              </w:rPr>
            </w:pPr>
            <w:r w:rsidRPr="00D64A02">
              <w:rPr>
                <w:sz w:val="16"/>
                <w:szCs w:val="16"/>
              </w:rPr>
              <w:t>UP resource deactivation when the UE moves outside the area of slice availability</w:t>
            </w:r>
          </w:p>
        </w:tc>
        <w:tc>
          <w:tcPr>
            <w:tcW w:w="708" w:type="dxa"/>
            <w:shd w:val="solid" w:color="FFFFFF" w:fill="auto"/>
          </w:tcPr>
          <w:p w14:paraId="5B829064" w14:textId="0A7CBF05" w:rsidR="00A10084" w:rsidRPr="00D64A02" w:rsidRDefault="00A10084" w:rsidP="004A0323">
            <w:pPr>
              <w:pStyle w:val="TAC"/>
              <w:rPr>
                <w:sz w:val="16"/>
                <w:szCs w:val="16"/>
              </w:rPr>
            </w:pPr>
            <w:r w:rsidRPr="00D64A02">
              <w:rPr>
                <w:sz w:val="16"/>
                <w:szCs w:val="16"/>
              </w:rPr>
              <w:t>18.3.0</w:t>
            </w:r>
          </w:p>
        </w:tc>
      </w:tr>
      <w:tr w:rsidR="00A10084" w:rsidRPr="00D64A02" w14:paraId="2E6AE908" w14:textId="77777777" w:rsidTr="009D14FB">
        <w:tc>
          <w:tcPr>
            <w:tcW w:w="800" w:type="dxa"/>
            <w:shd w:val="solid" w:color="FFFFFF" w:fill="auto"/>
          </w:tcPr>
          <w:p w14:paraId="1ED556F1" w14:textId="567AA6CE"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7975214E" w14:textId="3A5E10F1"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1D8BB1A9" w14:textId="07BA012A"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132B71D8" w14:textId="45BCBACD" w:rsidR="00A10084" w:rsidRPr="00D64A02" w:rsidRDefault="00A10084" w:rsidP="004A0323">
            <w:pPr>
              <w:pStyle w:val="TAL"/>
              <w:rPr>
                <w:sz w:val="16"/>
                <w:szCs w:val="16"/>
              </w:rPr>
            </w:pPr>
            <w:r w:rsidRPr="00D64A02">
              <w:rPr>
                <w:sz w:val="16"/>
                <w:szCs w:val="16"/>
              </w:rPr>
              <w:t>4747</w:t>
            </w:r>
          </w:p>
        </w:tc>
        <w:tc>
          <w:tcPr>
            <w:tcW w:w="425" w:type="dxa"/>
            <w:shd w:val="solid" w:color="FFFFFF" w:fill="auto"/>
          </w:tcPr>
          <w:p w14:paraId="04BB2FF5" w14:textId="74572EB9"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1C2B7E3B" w14:textId="4FA870C2"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B966810" w14:textId="0BFA9E91" w:rsidR="00A10084" w:rsidRPr="00D64A02" w:rsidRDefault="00A10084" w:rsidP="004A0323">
            <w:pPr>
              <w:pStyle w:val="TAL"/>
              <w:rPr>
                <w:sz w:val="16"/>
                <w:szCs w:val="16"/>
              </w:rPr>
            </w:pPr>
            <w:r w:rsidRPr="00D64A02">
              <w:rPr>
                <w:sz w:val="16"/>
                <w:szCs w:val="16"/>
              </w:rPr>
              <w:t>Clarification for GBR and non-GBR support of PDU set QoS Parameters</w:t>
            </w:r>
          </w:p>
        </w:tc>
        <w:tc>
          <w:tcPr>
            <w:tcW w:w="708" w:type="dxa"/>
            <w:shd w:val="solid" w:color="FFFFFF" w:fill="auto"/>
          </w:tcPr>
          <w:p w14:paraId="6423045A" w14:textId="28A1DD38" w:rsidR="00A10084" w:rsidRPr="00D64A02" w:rsidRDefault="00A10084" w:rsidP="004A0323">
            <w:pPr>
              <w:pStyle w:val="TAC"/>
              <w:rPr>
                <w:sz w:val="16"/>
                <w:szCs w:val="16"/>
              </w:rPr>
            </w:pPr>
            <w:r w:rsidRPr="00D64A02">
              <w:rPr>
                <w:sz w:val="16"/>
                <w:szCs w:val="16"/>
              </w:rPr>
              <w:t>18.3.0</w:t>
            </w:r>
          </w:p>
        </w:tc>
      </w:tr>
      <w:tr w:rsidR="00A10084" w:rsidRPr="00D64A02" w14:paraId="24BEDB71" w14:textId="77777777" w:rsidTr="009D14FB">
        <w:tc>
          <w:tcPr>
            <w:tcW w:w="800" w:type="dxa"/>
            <w:shd w:val="solid" w:color="FFFFFF" w:fill="auto"/>
          </w:tcPr>
          <w:p w14:paraId="36C147F8" w14:textId="48F545C2"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F2BFA6" w14:textId="0481F6C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EAF12E2" w14:textId="7131FF75" w:rsidR="00A10084" w:rsidRPr="00D64A02" w:rsidRDefault="00A10084" w:rsidP="004A0323">
            <w:pPr>
              <w:pStyle w:val="TAC"/>
              <w:rPr>
                <w:sz w:val="16"/>
                <w:szCs w:val="16"/>
              </w:rPr>
            </w:pPr>
            <w:r w:rsidRPr="00D64A02">
              <w:rPr>
                <w:sz w:val="16"/>
                <w:szCs w:val="16"/>
              </w:rPr>
              <w:t>SP-230859</w:t>
            </w:r>
          </w:p>
        </w:tc>
        <w:tc>
          <w:tcPr>
            <w:tcW w:w="567" w:type="dxa"/>
            <w:shd w:val="solid" w:color="FFFFFF" w:fill="auto"/>
          </w:tcPr>
          <w:p w14:paraId="6D7417D4" w14:textId="08E5C95A" w:rsidR="00A10084" w:rsidRPr="00D64A02" w:rsidRDefault="00A10084" w:rsidP="004A0323">
            <w:pPr>
              <w:pStyle w:val="TAL"/>
              <w:rPr>
                <w:sz w:val="16"/>
                <w:szCs w:val="16"/>
              </w:rPr>
            </w:pPr>
            <w:r w:rsidRPr="00D64A02">
              <w:rPr>
                <w:sz w:val="16"/>
                <w:szCs w:val="16"/>
              </w:rPr>
              <w:t>4748</w:t>
            </w:r>
          </w:p>
        </w:tc>
        <w:tc>
          <w:tcPr>
            <w:tcW w:w="425" w:type="dxa"/>
            <w:shd w:val="solid" w:color="FFFFFF" w:fill="auto"/>
          </w:tcPr>
          <w:p w14:paraId="19C314E8" w14:textId="726A41FB" w:rsidR="00A10084" w:rsidRPr="00D64A02" w:rsidRDefault="00A10084" w:rsidP="004A0323">
            <w:pPr>
              <w:pStyle w:val="TAL"/>
              <w:rPr>
                <w:sz w:val="16"/>
                <w:szCs w:val="16"/>
              </w:rPr>
            </w:pPr>
            <w:r w:rsidRPr="00D64A02">
              <w:rPr>
                <w:sz w:val="16"/>
                <w:szCs w:val="16"/>
              </w:rPr>
              <w:t>1</w:t>
            </w:r>
          </w:p>
        </w:tc>
        <w:tc>
          <w:tcPr>
            <w:tcW w:w="425" w:type="dxa"/>
            <w:shd w:val="solid" w:color="FFFFFF" w:fill="auto"/>
          </w:tcPr>
          <w:p w14:paraId="6C05C98B" w14:textId="7172348A"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511BB5A" w14:textId="455683CD" w:rsidR="00A10084" w:rsidRPr="00D64A02" w:rsidRDefault="00A10084" w:rsidP="004A0323">
            <w:pPr>
              <w:pStyle w:val="TAL"/>
              <w:rPr>
                <w:sz w:val="16"/>
                <w:szCs w:val="16"/>
              </w:rPr>
            </w:pPr>
            <w:r w:rsidRPr="00D64A02">
              <w:rPr>
                <w:sz w:val="16"/>
                <w:szCs w:val="16"/>
              </w:rPr>
              <w:t>General corrections and alignment for TS23.501</w:t>
            </w:r>
          </w:p>
        </w:tc>
        <w:tc>
          <w:tcPr>
            <w:tcW w:w="708" w:type="dxa"/>
            <w:shd w:val="solid" w:color="FFFFFF" w:fill="auto"/>
          </w:tcPr>
          <w:p w14:paraId="044D4E3B" w14:textId="230B1815" w:rsidR="00A10084" w:rsidRPr="00D64A02" w:rsidRDefault="00A10084" w:rsidP="004A0323">
            <w:pPr>
              <w:pStyle w:val="TAC"/>
              <w:rPr>
                <w:sz w:val="16"/>
                <w:szCs w:val="16"/>
              </w:rPr>
            </w:pPr>
            <w:r w:rsidRPr="00D64A02">
              <w:rPr>
                <w:sz w:val="16"/>
                <w:szCs w:val="16"/>
              </w:rPr>
              <w:t>18.3.0</w:t>
            </w:r>
          </w:p>
        </w:tc>
      </w:tr>
      <w:tr w:rsidR="00A10084" w:rsidRPr="00D64A02" w14:paraId="7AD8EDE5" w14:textId="77777777" w:rsidTr="009D14FB">
        <w:tc>
          <w:tcPr>
            <w:tcW w:w="800" w:type="dxa"/>
            <w:shd w:val="solid" w:color="FFFFFF" w:fill="auto"/>
          </w:tcPr>
          <w:p w14:paraId="475553FC" w14:textId="6F2B6C9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83CC2E" w14:textId="6FF0D29C"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6E3CCE2F" w14:textId="67BC2D0B" w:rsidR="00A10084" w:rsidRPr="00D64A02" w:rsidRDefault="00A10084" w:rsidP="004A0323">
            <w:pPr>
              <w:pStyle w:val="TAC"/>
              <w:rPr>
                <w:sz w:val="16"/>
                <w:szCs w:val="16"/>
              </w:rPr>
            </w:pPr>
            <w:r w:rsidRPr="00D64A02">
              <w:rPr>
                <w:sz w:val="16"/>
                <w:szCs w:val="16"/>
              </w:rPr>
              <w:t>SP-230848</w:t>
            </w:r>
          </w:p>
        </w:tc>
        <w:tc>
          <w:tcPr>
            <w:tcW w:w="567" w:type="dxa"/>
            <w:shd w:val="solid" w:color="FFFFFF" w:fill="auto"/>
          </w:tcPr>
          <w:p w14:paraId="2DBEDA3C" w14:textId="04CCA615" w:rsidR="00A10084" w:rsidRPr="00D64A02" w:rsidRDefault="00A10084" w:rsidP="004A0323">
            <w:pPr>
              <w:pStyle w:val="TAL"/>
              <w:rPr>
                <w:sz w:val="16"/>
                <w:szCs w:val="16"/>
              </w:rPr>
            </w:pPr>
            <w:r w:rsidRPr="00D64A02">
              <w:rPr>
                <w:sz w:val="16"/>
                <w:szCs w:val="16"/>
              </w:rPr>
              <w:t>4750</w:t>
            </w:r>
          </w:p>
        </w:tc>
        <w:tc>
          <w:tcPr>
            <w:tcW w:w="425" w:type="dxa"/>
            <w:shd w:val="solid" w:color="FFFFFF" w:fill="auto"/>
          </w:tcPr>
          <w:p w14:paraId="0DC6FEB3" w14:textId="3A0C2D66"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2625D6C5" w14:textId="00367D9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4AD10D2" w14:textId="457DEEE4" w:rsidR="00A10084" w:rsidRPr="00D64A02" w:rsidRDefault="00A10084" w:rsidP="004A0323">
            <w:pPr>
              <w:pStyle w:val="TAL"/>
              <w:rPr>
                <w:sz w:val="16"/>
                <w:szCs w:val="16"/>
              </w:rPr>
            </w:pPr>
            <w:r w:rsidRPr="00D64A02">
              <w:rPr>
                <w:sz w:val="16"/>
                <w:szCs w:val="16"/>
              </w:rPr>
              <w:t>Alt. 1 for the equivalent SNPN used by the UE for Localized Services</w:t>
            </w:r>
          </w:p>
        </w:tc>
        <w:tc>
          <w:tcPr>
            <w:tcW w:w="708" w:type="dxa"/>
            <w:shd w:val="solid" w:color="FFFFFF" w:fill="auto"/>
          </w:tcPr>
          <w:p w14:paraId="4E6B062E" w14:textId="0B42682A" w:rsidR="00A10084" w:rsidRPr="00D64A02" w:rsidRDefault="00A10084" w:rsidP="004A0323">
            <w:pPr>
              <w:pStyle w:val="TAC"/>
              <w:rPr>
                <w:sz w:val="16"/>
                <w:szCs w:val="16"/>
              </w:rPr>
            </w:pPr>
            <w:r w:rsidRPr="00D64A02">
              <w:rPr>
                <w:sz w:val="16"/>
                <w:szCs w:val="16"/>
              </w:rPr>
              <w:t>18.3.0</w:t>
            </w:r>
          </w:p>
        </w:tc>
      </w:tr>
      <w:tr w:rsidR="00A10084" w:rsidRPr="00D64A02" w14:paraId="6F3B0F9D" w14:textId="77777777" w:rsidTr="009D14FB">
        <w:tc>
          <w:tcPr>
            <w:tcW w:w="800" w:type="dxa"/>
            <w:shd w:val="solid" w:color="FFFFFF" w:fill="auto"/>
          </w:tcPr>
          <w:p w14:paraId="6CA38A1E" w14:textId="47D2ED2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58F6A033" w14:textId="01DFBE78"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86CB5BF" w14:textId="65046CE9"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4D852578" w14:textId="7F9AACE6" w:rsidR="00A10084" w:rsidRPr="00D64A02" w:rsidRDefault="00A10084" w:rsidP="004A0323">
            <w:pPr>
              <w:pStyle w:val="TAL"/>
              <w:rPr>
                <w:sz w:val="16"/>
                <w:szCs w:val="16"/>
              </w:rPr>
            </w:pPr>
            <w:r w:rsidRPr="00D64A02">
              <w:rPr>
                <w:sz w:val="16"/>
                <w:szCs w:val="16"/>
              </w:rPr>
              <w:t>4755</w:t>
            </w:r>
          </w:p>
        </w:tc>
        <w:tc>
          <w:tcPr>
            <w:tcW w:w="425" w:type="dxa"/>
            <w:shd w:val="solid" w:color="FFFFFF" w:fill="auto"/>
          </w:tcPr>
          <w:p w14:paraId="07FB5892" w14:textId="6BE7F34F"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508182B3" w14:textId="3C6E02E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37FE692" w14:textId="63732738" w:rsidR="00A10084" w:rsidRPr="00D64A02" w:rsidRDefault="00A10084" w:rsidP="004A0323">
            <w:pPr>
              <w:pStyle w:val="TAL"/>
              <w:rPr>
                <w:sz w:val="16"/>
                <w:szCs w:val="16"/>
              </w:rPr>
            </w:pPr>
            <w:r w:rsidRPr="00D64A02">
              <w:rPr>
                <w:sz w:val="16"/>
                <w:szCs w:val="16"/>
              </w:rPr>
              <w:t>PIN direct and indirect communication definition correction</w:t>
            </w:r>
          </w:p>
        </w:tc>
        <w:tc>
          <w:tcPr>
            <w:tcW w:w="708" w:type="dxa"/>
            <w:shd w:val="solid" w:color="FFFFFF" w:fill="auto"/>
          </w:tcPr>
          <w:p w14:paraId="2CBD24D7" w14:textId="53B4897A" w:rsidR="00A10084" w:rsidRPr="00D64A02" w:rsidRDefault="00A10084" w:rsidP="004A0323">
            <w:pPr>
              <w:pStyle w:val="TAC"/>
              <w:rPr>
                <w:sz w:val="16"/>
                <w:szCs w:val="16"/>
              </w:rPr>
            </w:pPr>
            <w:r w:rsidRPr="00D64A02">
              <w:rPr>
                <w:sz w:val="16"/>
                <w:szCs w:val="16"/>
              </w:rPr>
              <w:t>18.3.0</w:t>
            </w:r>
          </w:p>
        </w:tc>
      </w:tr>
      <w:tr w:rsidR="0001796C" w:rsidRPr="00D64A02" w14:paraId="07E8B46A" w14:textId="77777777" w:rsidTr="009D14FB">
        <w:tc>
          <w:tcPr>
            <w:tcW w:w="800" w:type="dxa"/>
            <w:shd w:val="solid" w:color="FFFFFF" w:fill="auto"/>
          </w:tcPr>
          <w:p w14:paraId="4125C003" w14:textId="055E09CC"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60440882" w14:textId="03AA8EE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2D073FC4" w14:textId="73932752" w:rsidR="0001796C" w:rsidRPr="00D64A02" w:rsidRDefault="0001796C" w:rsidP="004A0323">
            <w:pPr>
              <w:pStyle w:val="TAC"/>
              <w:rPr>
                <w:sz w:val="16"/>
                <w:szCs w:val="16"/>
              </w:rPr>
            </w:pPr>
            <w:r w:rsidRPr="00D64A02">
              <w:rPr>
                <w:sz w:val="16"/>
                <w:szCs w:val="16"/>
              </w:rPr>
              <w:t>SP-230854</w:t>
            </w:r>
          </w:p>
        </w:tc>
        <w:tc>
          <w:tcPr>
            <w:tcW w:w="567" w:type="dxa"/>
            <w:shd w:val="solid" w:color="FFFFFF" w:fill="auto"/>
          </w:tcPr>
          <w:p w14:paraId="0A260232" w14:textId="413A26AA" w:rsidR="0001796C" w:rsidRPr="00D64A02" w:rsidRDefault="0001796C" w:rsidP="004A0323">
            <w:pPr>
              <w:pStyle w:val="TAL"/>
              <w:rPr>
                <w:sz w:val="16"/>
                <w:szCs w:val="16"/>
              </w:rPr>
            </w:pPr>
            <w:r w:rsidRPr="00D64A02">
              <w:rPr>
                <w:sz w:val="16"/>
                <w:szCs w:val="16"/>
              </w:rPr>
              <w:t>4761</w:t>
            </w:r>
          </w:p>
        </w:tc>
        <w:tc>
          <w:tcPr>
            <w:tcW w:w="425" w:type="dxa"/>
            <w:shd w:val="solid" w:color="FFFFFF" w:fill="auto"/>
          </w:tcPr>
          <w:p w14:paraId="6F2EF048" w14:textId="6EEA184E" w:rsidR="0001796C" w:rsidRPr="00D64A02" w:rsidRDefault="0001796C" w:rsidP="004A0323">
            <w:pPr>
              <w:pStyle w:val="TAL"/>
              <w:rPr>
                <w:sz w:val="16"/>
                <w:szCs w:val="16"/>
              </w:rPr>
            </w:pPr>
            <w:r w:rsidRPr="00D64A02">
              <w:rPr>
                <w:sz w:val="16"/>
                <w:szCs w:val="16"/>
              </w:rPr>
              <w:t>2</w:t>
            </w:r>
          </w:p>
        </w:tc>
        <w:tc>
          <w:tcPr>
            <w:tcW w:w="425" w:type="dxa"/>
            <w:shd w:val="solid" w:color="FFFFFF" w:fill="auto"/>
          </w:tcPr>
          <w:p w14:paraId="76C4FC3B" w14:textId="25B34C4B"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E0D49DB" w14:textId="6A8298B5" w:rsidR="0001796C" w:rsidRPr="00D64A02" w:rsidRDefault="0001796C" w:rsidP="004A0323">
            <w:pPr>
              <w:pStyle w:val="TAL"/>
              <w:rPr>
                <w:sz w:val="16"/>
                <w:szCs w:val="16"/>
              </w:rPr>
            </w:pPr>
            <w:r w:rsidRPr="00D64A02">
              <w:rPr>
                <w:sz w:val="16"/>
                <w:szCs w:val="16"/>
              </w:rPr>
              <w:t>Make PIN ID unique in PLMN</w:t>
            </w:r>
          </w:p>
        </w:tc>
        <w:tc>
          <w:tcPr>
            <w:tcW w:w="708" w:type="dxa"/>
            <w:shd w:val="solid" w:color="FFFFFF" w:fill="auto"/>
          </w:tcPr>
          <w:p w14:paraId="5ED76273" w14:textId="2F295230" w:rsidR="0001796C" w:rsidRPr="00D64A02" w:rsidRDefault="0001796C" w:rsidP="004A0323">
            <w:pPr>
              <w:pStyle w:val="TAC"/>
              <w:rPr>
                <w:sz w:val="16"/>
                <w:szCs w:val="16"/>
              </w:rPr>
            </w:pPr>
            <w:r w:rsidRPr="00D64A02">
              <w:rPr>
                <w:sz w:val="16"/>
                <w:szCs w:val="16"/>
              </w:rPr>
              <w:t>18.3.0</w:t>
            </w:r>
          </w:p>
        </w:tc>
      </w:tr>
      <w:tr w:rsidR="0001796C" w:rsidRPr="00D64A02" w14:paraId="63DC9D5A" w14:textId="77777777" w:rsidTr="009D14FB">
        <w:tc>
          <w:tcPr>
            <w:tcW w:w="800" w:type="dxa"/>
            <w:shd w:val="solid" w:color="FFFFFF" w:fill="auto"/>
          </w:tcPr>
          <w:p w14:paraId="6940E6A6" w14:textId="218D7CE9"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79DD503C" w14:textId="4BFDA9B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3A5BF726" w14:textId="0328A535" w:rsidR="0001796C" w:rsidRPr="00D64A02" w:rsidRDefault="0001796C" w:rsidP="004A0323">
            <w:pPr>
              <w:pStyle w:val="TAC"/>
              <w:rPr>
                <w:sz w:val="16"/>
                <w:szCs w:val="16"/>
              </w:rPr>
            </w:pPr>
            <w:r w:rsidRPr="00D64A02">
              <w:rPr>
                <w:sz w:val="16"/>
                <w:szCs w:val="16"/>
              </w:rPr>
              <w:t>SP-230845</w:t>
            </w:r>
          </w:p>
        </w:tc>
        <w:tc>
          <w:tcPr>
            <w:tcW w:w="567" w:type="dxa"/>
            <w:shd w:val="solid" w:color="FFFFFF" w:fill="auto"/>
          </w:tcPr>
          <w:p w14:paraId="75252F43" w14:textId="5D65D994" w:rsidR="0001796C" w:rsidRPr="00D64A02" w:rsidRDefault="0001796C" w:rsidP="004A0323">
            <w:pPr>
              <w:pStyle w:val="TAL"/>
              <w:rPr>
                <w:sz w:val="16"/>
                <w:szCs w:val="16"/>
              </w:rPr>
            </w:pPr>
            <w:r w:rsidRPr="00D64A02">
              <w:rPr>
                <w:sz w:val="16"/>
                <w:szCs w:val="16"/>
              </w:rPr>
              <w:t>4767</w:t>
            </w:r>
          </w:p>
        </w:tc>
        <w:tc>
          <w:tcPr>
            <w:tcW w:w="425" w:type="dxa"/>
            <w:shd w:val="solid" w:color="FFFFFF" w:fill="auto"/>
          </w:tcPr>
          <w:p w14:paraId="2E9321F7" w14:textId="2758F0C3" w:rsidR="0001796C" w:rsidRPr="00D64A02" w:rsidRDefault="0001796C" w:rsidP="004A0323">
            <w:pPr>
              <w:pStyle w:val="TAL"/>
              <w:rPr>
                <w:sz w:val="16"/>
                <w:szCs w:val="16"/>
              </w:rPr>
            </w:pPr>
            <w:r w:rsidRPr="00D64A02">
              <w:rPr>
                <w:sz w:val="16"/>
                <w:szCs w:val="16"/>
              </w:rPr>
              <w:t>3</w:t>
            </w:r>
          </w:p>
        </w:tc>
        <w:tc>
          <w:tcPr>
            <w:tcW w:w="425" w:type="dxa"/>
            <w:shd w:val="solid" w:color="FFFFFF" w:fill="auto"/>
          </w:tcPr>
          <w:p w14:paraId="5D8AC7B0" w14:textId="1A193532"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301B854D" w14:textId="541A7629" w:rsidR="0001796C" w:rsidRPr="00D64A02" w:rsidRDefault="0001796C" w:rsidP="004A0323">
            <w:pPr>
              <w:pStyle w:val="TAL"/>
              <w:rPr>
                <w:sz w:val="16"/>
                <w:szCs w:val="16"/>
              </w:rPr>
            </w:pPr>
            <w:r w:rsidRPr="00D64A02">
              <w:rPr>
                <w:sz w:val="16"/>
                <w:szCs w:val="16"/>
              </w:rPr>
              <w:t>Meaning of availability for 3GPP access</w:t>
            </w:r>
          </w:p>
        </w:tc>
        <w:tc>
          <w:tcPr>
            <w:tcW w:w="708" w:type="dxa"/>
            <w:shd w:val="solid" w:color="FFFFFF" w:fill="auto"/>
          </w:tcPr>
          <w:p w14:paraId="2AD5B710" w14:textId="1633E92D" w:rsidR="0001796C" w:rsidRPr="00D64A02" w:rsidRDefault="0001796C" w:rsidP="004A0323">
            <w:pPr>
              <w:pStyle w:val="TAC"/>
              <w:rPr>
                <w:sz w:val="16"/>
                <w:szCs w:val="16"/>
              </w:rPr>
            </w:pPr>
            <w:r w:rsidRPr="00D64A02">
              <w:rPr>
                <w:sz w:val="16"/>
                <w:szCs w:val="16"/>
              </w:rPr>
              <w:t>18.3.0</w:t>
            </w:r>
          </w:p>
        </w:tc>
      </w:tr>
      <w:tr w:rsidR="0001796C" w:rsidRPr="00D64A02" w14:paraId="58093201" w14:textId="77777777" w:rsidTr="009D14FB">
        <w:tc>
          <w:tcPr>
            <w:tcW w:w="800" w:type="dxa"/>
            <w:shd w:val="solid" w:color="FFFFFF" w:fill="auto"/>
          </w:tcPr>
          <w:p w14:paraId="4999970E" w14:textId="73D03B82"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2444C3F6" w14:textId="1687E0B1"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7D1E7FF7" w14:textId="029E4E27" w:rsidR="0001796C" w:rsidRPr="00D64A02" w:rsidRDefault="0001796C" w:rsidP="004A0323">
            <w:pPr>
              <w:pStyle w:val="TAC"/>
              <w:rPr>
                <w:sz w:val="16"/>
                <w:szCs w:val="16"/>
              </w:rPr>
            </w:pPr>
            <w:r w:rsidRPr="00D64A02">
              <w:rPr>
                <w:sz w:val="16"/>
                <w:szCs w:val="16"/>
              </w:rPr>
              <w:t>SP-230846</w:t>
            </w:r>
          </w:p>
        </w:tc>
        <w:tc>
          <w:tcPr>
            <w:tcW w:w="567" w:type="dxa"/>
            <w:shd w:val="solid" w:color="FFFFFF" w:fill="auto"/>
          </w:tcPr>
          <w:p w14:paraId="16203180" w14:textId="75C3A084" w:rsidR="0001796C" w:rsidRPr="00D64A02" w:rsidRDefault="0001796C" w:rsidP="004A0323">
            <w:pPr>
              <w:pStyle w:val="TAL"/>
              <w:rPr>
                <w:sz w:val="16"/>
                <w:szCs w:val="16"/>
              </w:rPr>
            </w:pPr>
            <w:r w:rsidRPr="00D64A02">
              <w:rPr>
                <w:sz w:val="16"/>
                <w:szCs w:val="16"/>
              </w:rPr>
              <w:t>4769</w:t>
            </w:r>
          </w:p>
        </w:tc>
        <w:tc>
          <w:tcPr>
            <w:tcW w:w="425" w:type="dxa"/>
            <w:shd w:val="solid" w:color="FFFFFF" w:fill="auto"/>
          </w:tcPr>
          <w:p w14:paraId="6C17BE42" w14:textId="6CF1ED53" w:rsidR="0001796C" w:rsidRPr="00D64A02" w:rsidRDefault="0001796C" w:rsidP="004A0323">
            <w:pPr>
              <w:pStyle w:val="TAL"/>
              <w:rPr>
                <w:sz w:val="16"/>
                <w:szCs w:val="16"/>
              </w:rPr>
            </w:pPr>
            <w:r w:rsidRPr="00D64A02">
              <w:rPr>
                <w:sz w:val="16"/>
                <w:szCs w:val="16"/>
              </w:rPr>
              <w:t>1</w:t>
            </w:r>
          </w:p>
        </w:tc>
        <w:tc>
          <w:tcPr>
            <w:tcW w:w="425" w:type="dxa"/>
            <w:shd w:val="solid" w:color="FFFFFF" w:fill="auto"/>
          </w:tcPr>
          <w:p w14:paraId="65EAE41C" w14:textId="182A6F48"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F3DE301" w14:textId="2EFBE6D0" w:rsidR="0001796C" w:rsidRPr="00D64A02" w:rsidRDefault="0001796C" w:rsidP="004A0323">
            <w:pPr>
              <w:pStyle w:val="TAL"/>
              <w:rPr>
                <w:sz w:val="16"/>
                <w:szCs w:val="16"/>
              </w:rPr>
            </w:pPr>
            <w:r w:rsidRPr="00D64A02">
              <w:rPr>
                <w:sz w:val="16"/>
                <w:szCs w:val="16"/>
              </w:rPr>
              <w:t>Service correction related to traffic correlation</w:t>
            </w:r>
          </w:p>
        </w:tc>
        <w:tc>
          <w:tcPr>
            <w:tcW w:w="708" w:type="dxa"/>
            <w:shd w:val="solid" w:color="FFFFFF" w:fill="auto"/>
          </w:tcPr>
          <w:p w14:paraId="043A9F98" w14:textId="10D2823F" w:rsidR="0001796C" w:rsidRPr="00D64A02" w:rsidRDefault="0001796C" w:rsidP="004A0323">
            <w:pPr>
              <w:pStyle w:val="TAC"/>
              <w:rPr>
                <w:sz w:val="16"/>
                <w:szCs w:val="16"/>
              </w:rPr>
            </w:pPr>
            <w:r w:rsidRPr="00D64A02">
              <w:rPr>
                <w:sz w:val="16"/>
                <w:szCs w:val="16"/>
              </w:rPr>
              <w:t>18.3.0</w:t>
            </w:r>
          </w:p>
        </w:tc>
      </w:tr>
      <w:tr w:rsidR="00141A61" w:rsidRPr="00D64A02" w14:paraId="0A5400D4" w14:textId="77777777" w:rsidTr="009D14FB">
        <w:tc>
          <w:tcPr>
            <w:tcW w:w="800" w:type="dxa"/>
            <w:shd w:val="solid" w:color="FFFFFF" w:fill="auto"/>
          </w:tcPr>
          <w:p w14:paraId="1674F8EB" w14:textId="53B07EDC"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07E0B04" w14:textId="34FFA074"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796269" w14:textId="063B2578" w:rsidR="00141A61" w:rsidRPr="00D64A02" w:rsidRDefault="00141A61" w:rsidP="004A0323">
            <w:pPr>
              <w:pStyle w:val="TAC"/>
              <w:rPr>
                <w:sz w:val="16"/>
                <w:szCs w:val="16"/>
              </w:rPr>
            </w:pPr>
            <w:r w:rsidRPr="00D64A02">
              <w:rPr>
                <w:sz w:val="16"/>
                <w:szCs w:val="16"/>
              </w:rPr>
              <w:t>SP-230853</w:t>
            </w:r>
          </w:p>
        </w:tc>
        <w:tc>
          <w:tcPr>
            <w:tcW w:w="567" w:type="dxa"/>
            <w:shd w:val="solid" w:color="FFFFFF" w:fill="auto"/>
          </w:tcPr>
          <w:p w14:paraId="31C11456" w14:textId="4DBB5682" w:rsidR="00141A61" w:rsidRPr="00D64A02" w:rsidRDefault="00141A61" w:rsidP="004A0323">
            <w:pPr>
              <w:pStyle w:val="TAL"/>
              <w:rPr>
                <w:sz w:val="16"/>
                <w:szCs w:val="16"/>
              </w:rPr>
            </w:pPr>
            <w:r w:rsidRPr="00D64A02">
              <w:rPr>
                <w:sz w:val="16"/>
                <w:szCs w:val="16"/>
              </w:rPr>
              <w:t>4770</w:t>
            </w:r>
          </w:p>
        </w:tc>
        <w:tc>
          <w:tcPr>
            <w:tcW w:w="425" w:type="dxa"/>
            <w:shd w:val="solid" w:color="FFFFFF" w:fill="auto"/>
          </w:tcPr>
          <w:p w14:paraId="5735F7F0" w14:textId="26F2A74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4C75A414" w14:textId="4608E1EE"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82470B3" w14:textId="5DD040B3" w:rsidR="00141A61" w:rsidRPr="00D64A02" w:rsidRDefault="00141A61" w:rsidP="004A0323">
            <w:pPr>
              <w:pStyle w:val="TAL"/>
              <w:rPr>
                <w:sz w:val="16"/>
                <w:szCs w:val="16"/>
              </w:rPr>
            </w:pPr>
            <w:r w:rsidRPr="00D64A02">
              <w:rPr>
                <w:sz w:val="16"/>
                <w:szCs w:val="16"/>
              </w:rPr>
              <w:t>Provision of eDRX for RRC_INACTIVE with PTW</w:t>
            </w:r>
          </w:p>
        </w:tc>
        <w:tc>
          <w:tcPr>
            <w:tcW w:w="708" w:type="dxa"/>
            <w:shd w:val="solid" w:color="FFFFFF" w:fill="auto"/>
          </w:tcPr>
          <w:p w14:paraId="09047047" w14:textId="194EF9AF" w:rsidR="00141A61" w:rsidRPr="00D64A02" w:rsidRDefault="00141A61" w:rsidP="004A0323">
            <w:pPr>
              <w:pStyle w:val="TAC"/>
              <w:rPr>
                <w:sz w:val="16"/>
                <w:szCs w:val="16"/>
              </w:rPr>
            </w:pPr>
            <w:r w:rsidRPr="00D64A02">
              <w:rPr>
                <w:sz w:val="16"/>
                <w:szCs w:val="16"/>
              </w:rPr>
              <w:t>18.3.0</w:t>
            </w:r>
          </w:p>
        </w:tc>
      </w:tr>
      <w:tr w:rsidR="00141A61" w:rsidRPr="00D64A02" w14:paraId="093B164C" w14:textId="77777777" w:rsidTr="009D14FB">
        <w:tc>
          <w:tcPr>
            <w:tcW w:w="800" w:type="dxa"/>
            <w:shd w:val="solid" w:color="FFFFFF" w:fill="auto"/>
          </w:tcPr>
          <w:p w14:paraId="6707EDBB" w14:textId="3AD31A2E"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36380895" w14:textId="4FA035D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AE1A51" w14:textId="1BBB2C2C" w:rsidR="00141A61" w:rsidRPr="00D64A02" w:rsidRDefault="00141A61" w:rsidP="004A0323">
            <w:pPr>
              <w:pStyle w:val="TAC"/>
              <w:rPr>
                <w:sz w:val="16"/>
                <w:szCs w:val="16"/>
              </w:rPr>
            </w:pPr>
            <w:r w:rsidRPr="00D64A02">
              <w:rPr>
                <w:sz w:val="16"/>
                <w:szCs w:val="16"/>
              </w:rPr>
              <w:t>SP-230857</w:t>
            </w:r>
          </w:p>
        </w:tc>
        <w:tc>
          <w:tcPr>
            <w:tcW w:w="567" w:type="dxa"/>
            <w:shd w:val="solid" w:color="FFFFFF" w:fill="auto"/>
          </w:tcPr>
          <w:p w14:paraId="18345544" w14:textId="503F79B6" w:rsidR="00141A61" w:rsidRPr="00D64A02" w:rsidRDefault="00141A61" w:rsidP="004A0323">
            <w:pPr>
              <w:pStyle w:val="TAL"/>
              <w:rPr>
                <w:sz w:val="16"/>
                <w:szCs w:val="16"/>
              </w:rPr>
            </w:pPr>
            <w:r w:rsidRPr="00D64A02">
              <w:rPr>
                <w:sz w:val="16"/>
                <w:szCs w:val="16"/>
              </w:rPr>
              <w:t>4772</w:t>
            </w:r>
          </w:p>
        </w:tc>
        <w:tc>
          <w:tcPr>
            <w:tcW w:w="425" w:type="dxa"/>
            <w:shd w:val="solid" w:color="FFFFFF" w:fill="auto"/>
          </w:tcPr>
          <w:p w14:paraId="2AB7E241" w14:textId="2E2D22D2"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6B6F9534" w14:textId="149D94C1"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2BBD192" w14:textId="7C606802" w:rsidR="00141A61" w:rsidRPr="00D64A02" w:rsidRDefault="00141A61" w:rsidP="004A0323">
            <w:pPr>
              <w:pStyle w:val="TAL"/>
              <w:rPr>
                <w:sz w:val="16"/>
                <w:szCs w:val="16"/>
              </w:rPr>
            </w:pPr>
            <w:r w:rsidRPr="00D64A02">
              <w:rPr>
                <w:sz w:val="16"/>
                <w:szCs w:val="16"/>
              </w:rPr>
              <w:t>CAG application for MBSR</w:t>
            </w:r>
          </w:p>
        </w:tc>
        <w:tc>
          <w:tcPr>
            <w:tcW w:w="708" w:type="dxa"/>
            <w:shd w:val="solid" w:color="FFFFFF" w:fill="auto"/>
          </w:tcPr>
          <w:p w14:paraId="6A63943F" w14:textId="198301E6" w:rsidR="00141A61" w:rsidRPr="00D64A02" w:rsidRDefault="00141A61" w:rsidP="004A0323">
            <w:pPr>
              <w:pStyle w:val="TAC"/>
              <w:rPr>
                <w:sz w:val="16"/>
                <w:szCs w:val="16"/>
              </w:rPr>
            </w:pPr>
            <w:r w:rsidRPr="00D64A02">
              <w:rPr>
                <w:sz w:val="16"/>
                <w:szCs w:val="16"/>
              </w:rPr>
              <w:t>18.3.0</w:t>
            </w:r>
          </w:p>
        </w:tc>
      </w:tr>
      <w:tr w:rsidR="00141A61" w:rsidRPr="00D64A02" w14:paraId="6C7425E6" w14:textId="77777777" w:rsidTr="009D14FB">
        <w:tc>
          <w:tcPr>
            <w:tcW w:w="800" w:type="dxa"/>
            <w:shd w:val="solid" w:color="FFFFFF" w:fill="auto"/>
          </w:tcPr>
          <w:p w14:paraId="5642EE1D" w14:textId="3EDED99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60B5B569" w14:textId="064F865A"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35FD660C" w14:textId="14D7A37F" w:rsidR="00141A61" w:rsidRPr="00D64A02" w:rsidRDefault="00141A61" w:rsidP="004A0323">
            <w:pPr>
              <w:pStyle w:val="TAC"/>
              <w:rPr>
                <w:sz w:val="16"/>
                <w:szCs w:val="16"/>
              </w:rPr>
            </w:pPr>
            <w:r w:rsidRPr="00D64A02">
              <w:rPr>
                <w:sz w:val="16"/>
                <w:szCs w:val="16"/>
              </w:rPr>
              <w:t>SP-230854</w:t>
            </w:r>
          </w:p>
        </w:tc>
        <w:tc>
          <w:tcPr>
            <w:tcW w:w="567" w:type="dxa"/>
            <w:shd w:val="solid" w:color="FFFFFF" w:fill="auto"/>
          </w:tcPr>
          <w:p w14:paraId="55409939" w14:textId="33E1D927" w:rsidR="00141A61" w:rsidRPr="00D64A02" w:rsidRDefault="00141A61" w:rsidP="004A0323">
            <w:pPr>
              <w:pStyle w:val="TAL"/>
              <w:rPr>
                <w:sz w:val="16"/>
                <w:szCs w:val="16"/>
              </w:rPr>
            </w:pPr>
            <w:r w:rsidRPr="00D64A02">
              <w:rPr>
                <w:sz w:val="16"/>
                <w:szCs w:val="16"/>
              </w:rPr>
              <w:t>4773</w:t>
            </w:r>
          </w:p>
        </w:tc>
        <w:tc>
          <w:tcPr>
            <w:tcW w:w="425" w:type="dxa"/>
            <w:shd w:val="solid" w:color="FFFFFF" w:fill="auto"/>
          </w:tcPr>
          <w:p w14:paraId="2A4308C2" w14:textId="7A547851"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68B3C747" w14:textId="1598C2C0"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3F0CF99" w14:textId="2073F507" w:rsidR="00141A61" w:rsidRPr="00D64A02" w:rsidRDefault="00141A61" w:rsidP="004A0323">
            <w:pPr>
              <w:pStyle w:val="TAL"/>
              <w:rPr>
                <w:sz w:val="16"/>
                <w:szCs w:val="16"/>
              </w:rPr>
            </w:pPr>
            <w:r w:rsidRPr="00D64A02">
              <w:rPr>
                <w:sz w:val="16"/>
                <w:szCs w:val="16"/>
              </w:rPr>
              <w:t>PIN description correction</w:t>
            </w:r>
          </w:p>
        </w:tc>
        <w:tc>
          <w:tcPr>
            <w:tcW w:w="708" w:type="dxa"/>
            <w:shd w:val="solid" w:color="FFFFFF" w:fill="auto"/>
          </w:tcPr>
          <w:p w14:paraId="5859147F" w14:textId="1B8BC6A4" w:rsidR="00141A61" w:rsidRPr="00D64A02" w:rsidRDefault="00141A61" w:rsidP="004A0323">
            <w:pPr>
              <w:pStyle w:val="TAC"/>
              <w:rPr>
                <w:sz w:val="16"/>
                <w:szCs w:val="16"/>
              </w:rPr>
            </w:pPr>
            <w:r w:rsidRPr="00D64A02">
              <w:rPr>
                <w:sz w:val="16"/>
                <w:szCs w:val="16"/>
              </w:rPr>
              <w:t>18.3.0</w:t>
            </w:r>
          </w:p>
        </w:tc>
      </w:tr>
      <w:tr w:rsidR="00141A61" w:rsidRPr="00D64A02" w14:paraId="5A9FF9CF" w14:textId="77777777" w:rsidTr="009D14FB">
        <w:tc>
          <w:tcPr>
            <w:tcW w:w="800" w:type="dxa"/>
            <w:shd w:val="solid" w:color="FFFFFF" w:fill="auto"/>
          </w:tcPr>
          <w:p w14:paraId="65131D49" w14:textId="463F5D7B"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95771B5" w14:textId="07F20503"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AB1EDB8" w14:textId="19AD71CE" w:rsidR="00141A61" w:rsidRPr="00D64A02" w:rsidRDefault="00141A61" w:rsidP="004A0323">
            <w:pPr>
              <w:pStyle w:val="TAC"/>
              <w:rPr>
                <w:sz w:val="16"/>
                <w:szCs w:val="16"/>
              </w:rPr>
            </w:pPr>
            <w:r w:rsidRPr="00D64A02">
              <w:rPr>
                <w:sz w:val="16"/>
                <w:szCs w:val="16"/>
              </w:rPr>
              <w:t>SP-230833</w:t>
            </w:r>
          </w:p>
        </w:tc>
        <w:tc>
          <w:tcPr>
            <w:tcW w:w="567" w:type="dxa"/>
            <w:shd w:val="solid" w:color="FFFFFF" w:fill="auto"/>
          </w:tcPr>
          <w:p w14:paraId="36F971D4" w14:textId="6AB708F2" w:rsidR="00141A61" w:rsidRPr="00D64A02" w:rsidRDefault="00141A61" w:rsidP="004A0323">
            <w:pPr>
              <w:pStyle w:val="TAL"/>
              <w:rPr>
                <w:sz w:val="16"/>
                <w:szCs w:val="16"/>
              </w:rPr>
            </w:pPr>
            <w:r w:rsidRPr="00D64A02">
              <w:rPr>
                <w:sz w:val="16"/>
                <w:szCs w:val="16"/>
              </w:rPr>
              <w:t>4775</w:t>
            </w:r>
          </w:p>
        </w:tc>
        <w:tc>
          <w:tcPr>
            <w:tcW w:w="425" w:type="dxa"/>
            <w:shd w:val="solid" w:color="FFFFFF" w:fill="auto"/>
          </w:tcPr>
          <w:p w14:paraId="1A909E85" w14:textId="0ADF2959"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391E1940" w14:textId="2E41F15B"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52BB8A49" w14:textId="32D5087A" w:rsidR="00141A61" w:rsidRPr="00D64A02" w:rsidRDefault="00141A61" w:rsidP="004A0323">
            <w:pPr>
              <w:pStyle w:val="TAL"/>
              <w:rPr>
                <w:sz w:val="16"/>
                <w:szCs w:val="16"/>
              </w:rPr>
            </w:pPr>
            <w:r w:rsidRPr="00D64A02">
              <w:rPr>
                <w:sz w:val="16"/>
                <w:szCs w:val="16"/>
              </w:rPr>
              <w:t>Removal of Editor's note for NTN tracking area handling</w:t>
            </w:r>
          </w:p>
        </w:tc>
        <w:tc>
          <w:tcPr>
            <w:tcW w:w="708" w:type="dxa"/>
            <w:shd w:val="solid" w:color="FFFFFF" w:fill="auto"/>
          </w:tcPr>
          <w:p w14:paraId="7FB4EAC8" w14:textId="31B2F0AF" w:rsidR="00141A61" w:rsidRPr="00D64A02" w:rsidRDefault="00141A61" w:rsidP="004A0323">
            <w:pPr>
              <w:pStyle w:val="TAC"/>
              <w:rPr>
                <w:sz w:val="16"/>
                <w:szCs w:val="16"/>
              </w:rPr>
            </w:pPr>
            <w:r w:rsidRPr="00D64A02">
              <w:rPr>
                <w:sz w:val="16"/>
                <w:szCs w:val="16"/>
              </w:rPr>
              <w:t>18.3.0</w:t>
            </w:r>
          </w:p>
        </w:tc>
      </w:tr>
      <w:tr w:rsidR="00141A61" w:rsidRPr="00D64A02" w14:paraId="74B1B8D1" w14:textId="77777777" w:rsidTr="009D14FB">
        <w:tc>
          <w:tcPr>
            <w:tcW w:w="800" w:type="dxa"/>
            <w:shd w:val="solid" w:color="FFFFFF" w:fill="auto"/>
          </w:tcPr>
          <w:p w14:paraId="3A480124" w14:textId="610C29FA"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7609BB0" w14:textId="2AB345F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5041B86E" w14:textId="3F06EA90"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44D39CB" w14:textId="3A9109E0" w:rsidR="00141A61" w:rsidRPr="00D64A02" w:rsidRDefault="00141A61" w:rsidP="004A0323">
            <w:pPr>
              <w:pStyle w:val="TAL"/>
              <w:rPr>
                <w:sz w:val="16"/>
                <w:szCs w:val="16"/>
              </w:rPr>
            </w:pPr>
            <w:r w:rsidRPr="00D64A02">
              <w:rPr>
                <w:sz w:val="16"/>
                <w:szCs w:val="16"/>
              </w:rPr>
              <w:t>4777</w:t>
            </w:r>
          </w:p>
        </w:tc>
        <w:tc>
          <w:tcPr>
            <w:tcW w:w="425" w:type="dxa"/>
            <w:shd w:val="solid" w:color="FFFFFF" w:fill="auto"/>
          </w:tcPr>
          <w:p w14:paraId="21AECE74" w14:textId="69349FBA"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4A330A56" w14:textId="22E09C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2320690C" w14:textId="1DD1831D" w:rsidR="00141A61" w:rsidRPr="00D64A02" w:rsidRDefault="00141A61" w:rsidP="004A0323">
            <w:pPr>
              <w:pStyle w:val="TAL"/>
              <w:rPr>
                <w:sz w:val="16"/>
                <w:szCs w:val="16"/>
              </w:rPr>
            </w:pPr>
            <w:r w:rsidRPr="00D64A02">
              <w:rPr>
                <w:sz w:val="16"/>
                <w:szCs w:val="16"/>
              </w:rPr>
              <w:t>ATSSS_Ph3 Enhanced Considerations of MPQUIC Multi-layer Stack Parameter Settings &amp; Logics</w:t>
            </w:r>
          </w:p>
        </w:tc>
        <w:tc>
          <w:tcPr>
            <w:tcW w:w="708" w:type="dxa"/>
            <w:shd w:val="solid" w:color="FFFFFF" w:fill="auto"/>
          </w:tcPr>
          <w:p w14:paraId="2D6AC91A" w14:textId="099FB812" w:rsidR="00141A61" w:rsidRPr="00D64A02" w:rsidRDefault="00141A61" w:rsidP="004A0323">
            <w:pPr>
              <w:pStyle w:val="TAC"/>
              <w:rPr>
                <w:sz w:val="16"/>
                <w:szCs w:val="16"/>
              </w:rPr>
            </w:pPr>
            <w:r w:rsidRPr="00D64A02">
              <w:rPr>
                <w:sz w:val="16"/>
                <w:szCs w:val="16"/>
              </w:rPr>
              <w:t>18.3.0</w:t>
            </w:r>
          </w:p>
        </w:tc>
      </w:tr>
      <w:tr w:rsidR="00141A61" w:rsidRPr="00D64A02" w14:paraId="6B26B0D9" w14:textId="77777777" w:rsidTr="009D14FB">
        <w:tc>
          <w:tcPr>
            <w:tcW w:w="800" w:type="dxa"/>
            <w:shd w:val="solid" w:color="FFFFFF" w:fill="auto"/>
          </w:tcPr>
          <w:p w14:paraId="19C20480" w14:textId="465B6706"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33363D7" w14:textId="3B8C2420"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589FD12" w14:textId="7537AD8E" w:rsidR="00141A61" w:rsidRPr="00D64A02" w:rsidRDefault="00141A61" w:rsidP="004A0323">
            <w:pPr>
              <w:pStyle w:val="TAC"/>
              <w:rPr>
                <w:sz w:val="16"/>
                <w:szCs w:val="16"/>
              </w:rPr>
            </w:pPr>
            <w:r w:rsidRPr="00D64A02">
              <w:rPr>
                <w:sz w:val="16"/>
                <w:szCs w:val="16"/>
              </w:rPr>
              <w:t>SP-230848</w:t>
            </w:r>
          </w:p>
        </w:tc>
        <w:tc>
          <w:tcPr>
            <w:tcW w:w="567" w:type="dxa"/>
            <w:shd w:val="solid" w:color="FFFFFF" w:fill="auto"/>
          </w:tcPr>
          <w:p w14:paraId="39BE621F" w14:textId="0A52BC64" w:rsidR="00141A61" w:rsidRPr="00D64A02" w:rsidRDefault="00141A61" w:rsidP="004A0323">
            <w:pPr>
              <w:pStyle w:val="TAL"/>
              <w:rPr>
                <w:sz w:val="16"/>
                <w:szCs w:val="16"/>
              </w:rPr>
            </w:pPr>
            <w:r w:rsidRPr="00D64A02">
              <w:rPr>
                <w:sz w:val="16"/>
                <w:szCs w:val="16"/>
              </w:rPr>
              <w:t>4784</w:t>
            </w:r>
          </w:p>
        </w:tc>
        <w:tc>
          <w:tcPr>
            <w:tcW w:w="425" w:type="dxa"/>
            <w:shd w:val="solid" w:color="FFFFFF" w:fill="auto"/>
          </w:tcPr>
          <w:p w14:paraId="57C71D25" w14:textId="2311F6D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0CB60523" w14:textId="0338280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DEFCA62" w14:textId="1C650AD6" w:rsidR="00141A61" w:rsidRPr="00D64A02" w:rsidRDefault="00141A61" w:rsidP="004A0323">
            <w:pPr>
              <w:pStyle w:val="TAL"/>
              <w:rPr>
                <w:sz w:val="16"/>
                <w:szCs w:val="16"/>
              </w:rPr>
            </w:pPr>
            <w:r w:rsidRPr="00D64A02">
              <w:rPr>
                <w:sz w:val="16"/>
                <w:szCs w:val="16"/>
              </w:rPr>
              <w:t>Method for exchange info to determine SNPN selection</w:t>
            </w:r>
          </w:p>
        </w:tc>
        <w:tc>
          <w:tcPr>
            <w:tcW w:w="708" w:type="dxa"/>
            <w:shd w:val="solid" w:color="FFFFFF" w:fill="auto"/>
          </w:tcPr>
          <w:p w14:paraId="3333F40F" w14:textId="6B5D693E" w:rsidR="00141A61" w:rsidRPr="00D64A02" w:rsidRDefault="00141A61" w:rsidP="004A0323">
            <w:pPr>
              <w:pStyle w:val="TAC"/>
              <w:rPr>
                <w:sz w:val="16"/>
                <w:szCs w:val="16"/>
              </w:rPr>
            </w:pPr>
            <w:r w:rsidRPr="00D64A02">
              <w:rPr>
                <w:sz w:val="16"/>
                <w:szCs w:val="16"/>
              </w:rPr>
              <w:t>18.3.0</w:t>
            </w:r>
          </w:p>
        </w:tc>
      </w:tr>
      <w:tr w:rsidR="00141A61" w:rsidRPr="00D64A02" w14:paraId="4E218E27" w14:textId="77777777" w:rsidTr="009D14FB">
        <w:tc>
          <w:tcPr>
            <w:tcW w:w="800" w:type="dxa"/>
            <w:shd w:val="solid" w:color="FFFFFF" w:fill="auto"/>
          </w:tcPr>
          <w:p w14:paraId="587D507F" w14:textId="78574010"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5A860635" w14:textId="4641941B"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2A8F293" w14:textId="6C91CAE5"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66ECAA5" w14:textId="5CDBB808" w:rsidR="00141A61" w:rsidRPr="00D64A02" w:rsidRDefault="00141A61" w:rsidP="004A0323">
            <w:pPr>
              <w:pStyle w:val="TAL"/>
              <w:rPr>
                <w:sz w:val="16"/>
                <w:szCs w:val="16"/>
              </w:rPr>
            </w:pPr>
            <w:r w:rsidRPr="00D64A02">
              <w:rPr>
                <w:sz w:val="16"/>
                <w:szCs w:val="16"/>
              </w:rPr>
              <w:t>4791</w:t>
            </w:r>
          </w:p>
        </w:tc>
        <w:tc>
          <w:tcPr>
            <w:tcW w:w="425" w:type="dxa"/>
            <w:shd w:val="solid" w:color="FFFFFF" w:fill="auto"/>
          </w:tcPr>
          <w:p w14:paraId="6360DC3A" w14:textId="742FFE25"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15ED976E" w14:textId="7035B937"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D72230" w14:textId="580F62D9" w:rsidR="00141A61" w:rsidRPr="00D64A02" w:rsidRDefault="00141A61" w:rsidP="004A0323">
            <w:pPr>
              <w:pStyle w:val="TAL"/>
              <w:rPr>
                <w:sz w:val="16"/>
                <w:szCs w:val="16"/>
              </w:rPr>
            </w:pPr>
            <w:r w:rsidRPr="00D64A02">
              <w:rPr>
                <w:sz w:val="16"/>
                <w:szCs w:val="16"/>
              </w:rPr>
              <w:t>Clarification on non-3GPP path switching capability when a UE is registered to different PLMNs over 3GPP and non-3GPP accesses</w:t>
            </w:r>
          </w:p>
        </w:tc>
        <w:tc>
          <w:tcPr>
            <w:tcW w:w="708" w:type="dxa"/>
            <w:shd w:val="solid" w:color="FFFFFF" w:fill="auto"/>
          </w:tcPr>
          <w:p w14:paraId="1647735E" w14:textId="61500003" w:rsidR="00141A61" w:rsidRPr="00D64A02" w:rsidRDefault="00141A61" w:rsidP="004A0323">
            <w:pPr>
              <w:pStyle w:val="TAC"/>
              <w:rPr>
                <w:sz w:val="16"/>
                <w:szCs w:val="16"/>
              </w:rPr>
            </w:pPr>
            <w:r w:rsidRPr="00D64A02">
              <w:rPr>
                <w:sz w:val="16"/>
                <w:szCs w:val="16"/>
              </w:rPr>
              <w:t>18.3.0</w:t>
            </w:r>
          </w:p>
        </w:tc>
      </w:tr>
      <w:tr w:rsidR="00141A61" w:rsidRPr="00D64A02" w14:paraId="6D8E86AA" w14:textId="77777777" w:rsidTr="009D14FB">
        <w:tc>
          <w:tcPr>
            <w:tcW w:w="800" w:type="dxa"/>
            <w:shd w:val="solid" w:color="FFFFFF" w:fill="auto"/>
          </w:tcPr>
          <w:p w14:paraId="7AB48029" w14:textId="0FD12A83"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9A59DFA" w14:textId="665895B7"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1AA6E0A" w14:textId="3F7F3C39" w:rsidR="00141A61" w:rsidRPr="00D64A02" w:rsidRDefault="00141A61" w:rsidP="004A0323">
            <w:pPr>
              <w:pStyle w:val="TAC"/>
              <w:rPr>
                <w:sz w:val="16"/>
                <w:szCs w:val="16"/>
              </w:rPr>
            </w:pPr>
            <w:r w:rsidRPr="00D64A02">
              <w:rPr>
                <w:sz w:val="16"/>
                <w:szCs w:val="16"/>
              </w:rPr>
              <w:t>SP-230847</w:t>
            </w:r>
          </w:p>
        </w:tc>
        <w:tc>
          <w:tcPr>
            <w:tcW w:w="567" w:type="dxa"/>
            <w:shd w:val="solid" w:color="FFFFFF" w:fill="auto"/>
          </w:tcPr>
          <w:p w14:paraId="624C56F7" w14:textId="6F747B2C" w:rsidR="00141A61" w:rsidRPr="00D64A02" w:rsidRDefault="00141A61" w:rsidP="004A0323">
            <w:pPr>
              <w:pStyle w:val="TAL"/>
              <w:rPr>
                <w:sz w:val="16"/>
                <w:szCs w:val="16"/>
              </w:rPr>
            </w:pPr>
            <w:r w:rsidRPr="00D64A02">
              <w:rPr>
                <w:sz w:val="16"/>
                <w:szCs w:val="16"/>
              </w:rPr>
              <w:t>4798</w:t>
            </w:r>
          </w:p>
        </w:tc>
        <w:tc>
          <w:tcPr>
            <w:tcW w:w="425" w:type="dxa"/>
            <w:shd w:val="solid" w:color="FFFFFF" w:fill="auto"/>
          </w:tcPr>
          <w:p w14:paraId="25B119B3" w14:textId="62A64430"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1633A4F2" w14:textId="1F92D35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4BA53D" w14:textId="5EC335CE" w:rsidR="00141A61" w:rsidRPr="00D64A02" w:rsidRDefault="00141A61" w:rsidP="004A0323">
            <w:pPr>
              <w:pStyle w:val="TAL"/>
              <w:rPr>
                <w:sz w:val="16"/>
                <w:szCs w:val="16"/>
              </w:rPr>
            </w:pPr>
            <w:r w:rsidRPr="00D64A02">
              <w:rPr>
                <w:sz w:val="16"/>
                <w:szCs w:val="16"/>
              </w:rPr>
              <w:t>Interoperability Indicator for NWDAF discovery and selection</w:t>
            </w:r>
          </w:p>
        </w:tc>
        <w:tc>
          <w:tcPr>
            <w:tcW w:w="708" w:type="dxa"/>
            <w:shd w:val="solid" w:color="FFFFFF" w:fill="auto"/>
          </w:tcPr>
          <w:p w14:paraId="2F0F0062" w14:textId="01F40152" w:rsidR="00141A61" w:rsidRPr="00D64A02" w:rsidRDefault="00141A61" w:rsidP="004A0323">
            <w:pPr>
              <w:pStyle w:val="TAC"/>
              <w:rPr>
                <w:sz w:val="16"/>
                <w:szCs w:val="16"/>
              </w:rPr>
            </w:pPr>
            <w:r w:rsidRPr="00D64A02">
              <w:rPr>
                <w:sz w:val="16"/>
                <w:szCs w:val="16"/>
              </w:rPr>
              <w:t>18.3.0</w:t>
            </w:r>
          </w:p>
        </w:tc>
      </w:tr>
      <w:tr w:rsidR="00141A61" w:rsidRPr="00D64A02" w14:paraId="3D153D77" w14:textId="77777777" w:rsidTr="009D14FB">
        <w:tc>
          <w:tcPr>
            <w:tcW w:w="800" w:type="dxa"/>
            <w:shd w:val="solid" w:color="FFFFFF" w:fill="auto"/>
          </w:tcPr>
          <w:p w14:paraId="6EF8626C" w14:textId="72E3D645"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9E4C996" w14:textId="299FFF51"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9165F2C" w14:textId="11B20BEF" w:rsidR="00141A61" w:rsidRPr="00D64A02" w:rsidRDefault="00141A61" w:rsidP="004A0323">
            <w:pPr>
              <w:pStyle w:val="TAC"/>
              <w:rPr>
                <w:sz w:val="16"/>
                <w:szCs w:val="16"/>
              </w:rPr>
            </w:pPr>
            <w:r w:rsidRPr="00D64A02">
              <w:rPr>
                <w:sz w:val="16"/>
                <w:szCs w:val="16"/>
              </w:rPr>
              <w:t>SP-230837</w:t>
            </w:r>
          </w:p>
        </w:tc>
        <w:tc>
          <w:tcPr>
            <w:tcW w:w="567" w:type="dxa"/>
            <w:shd w:val="solid" w:color="FFFFFF" w:fill="auto"/>
          </w:tcPr>
          <w:p w14:paraId="1A4E1977" w14:textId="7A128FC7" w:rsidR="00141A61" w:rsidRPr="00D64A02" w:rsidRDefault="00141A61" w:rsidP="004A0323">
            <w:pPr>
              <w:pStyle w:val="TAL"/>
              <w:rPr>
                <w:sz w:val="16"/>
                <w:szCs w:val="16"/>
              </w:rPr>
            </w:pPr>
            <w:r w:rsidRPr="00D64A02">
              <w:rPr>
                <w:sz w:val="16"/>
                <w:szCs w:val="16"/>
              </w:rPr>
              <w:t>4817</w:t>
            </w:r>
          </w:p>
        </w:tc>
        <w:tc>
          <w:tcPr>
            <w:tcW w:w="425" w:type="dxa"/>
            <w:shd w:val="solid" w:color="FFFFFF" w:fill="auto"/>
          </w:tcPr>
          <w:p w14:paraId="4133B516" w14:textId="3522BED4"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77B6D213" w14:textId="10FF9679"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3BA60EE0" w14:textId="383C5010" w:rsidR="00141A61" w:rsidRPr="00D64A02" w:rsidRDefault="00141A61" w:rsidP="004A0323">
            <w:pPr>
              <w:pStyle w:val="TAL"/>
              <w:rPr>
                <w:sz w:val="16"/>
                <w:szCs w:val="16"/>
              </w:rPr>
            </w:pPr>
            <w:r w:rsidRPr="00D64A02">
              <w:rPr>
                <w:sz w:val="16"/>
                <w:szCs w:val="16"/>
              </w:rPr>
              <w:t>PLMN list for NSWO in roaming scenario</w:t>
            </w:r>
          </w:p>
        </w:tc>
        <w:tc>
          <w:tcPr>
            <w:tcW w:w="708" w:type="dxa"/>
            <w:shd w:val="solid" w:color="FFFFFF" w:fill="auto"/>
          </w:tcPr>
          <w:p w14:paraId="6C957779" w14:textId="7CD840D0" w:rsidR="00141A61" w:rsidRPr="00D64A02" w:rsidRDefault="00141A61" w:rsidP="004A0323">
            <w:pPr>
              <w:pStyle w:val="TAC"/>
              <w:rPr>
                <w:sz w:val="16"/>
                <w:szCs w:val="16"/>
              </w:rPr>
            </w:pPr>
            <w:r w:rsidRPr="00D64A02">
              <w:rPr>
                <w:sz w:val="16"/>
                <w:szCs w:val="16"/>
              </w:rPr>
              <w:t>18.3.0</w:t>
            </w:r>
          </w:p>
        </w:tc>
      </w:tr>
      <w:tr w:rsidR="00141A61" w:rsidRPr="00D64A02" w14:paraId="2C53AB2D" w14:textId="77777777" w:rsidTr="009D14FB">
        <w:tc>
          <w:tcPr>
            <w:tcW w:w="800" w:type="dxa"/>
            <w:shd w:val="solid" w:color="FFFFFF" w:fill="auto"/>
          </w:tcPr>
          <w:p w14:paraId="7864BB53" w14:textId="20DAB444"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B735577" w14:textId="0142632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2A288E1" w14:textId="3A463CC3" w:rsidR="00141A61" w:rsidRPr="00D64A02" w:rsidRDefault="00141A61" w:rsidP="004A0323">
            <w:pPr>
              <w:pStyle w:val="TAC"/>
              <w:rPr>
                <w:sz w:val="16"/>
                <w:szCs w:val="16"/>
              </w:rPr>
            </w:pPr>
            <w:r w:rsidRPr="00D64A02">
              <w:rPr>
                <w:sz w:val="16"/>
                <w:szCs w:val="16"/>
              </w:rPr>
              <w:t>SP-230846</w:t>
            </w:r>
          </w:p>
        </w:tc>
        <w:tc>
          <w:tcPr>
            <w:tcW w:w="567" w:type="dxa"/>
            <w:shd w:val="solid" w:color="FFFFFF" w:fill="auto"/>
          </w:tcPr>
          <w:p w14:paraId="5069E0A0" w14:textId="6AE2AFD3" w:rsidR="00141A61" w:rsidRPr="00D64A02" w:rsidRDefault="00141A61" w:rsidP="004A0323">
            <w:pPr>
              <w:pStyle w:val="TAL"/>
              <w:rPr>
                <w:sz w:val="16"/>
                <w:szCs w:val="16"/>
              </w:rPr>
            </w:pPr>
            <w:r w:rsidRPr="00D64A02">
              <w:rPr>
                <w:sz w:val="16"/>
                <w:szCs w:val="16"/>
              </w:rPr>
              <w:t>4819</w:t>
            </w:r>
          </w:p>
        </w:tc>
        <w:tc>
          <w:tcPr>
            <w:tcW w:w="425" w:type="dxa"/>
            <w:shd w:val="solid" w:color="FFFFFF" w:fill="auto"/>
          </w:tcPr>
          <w:p w14:paraId="08DB3F82" w14:textId="158017A2"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5E20087C" w14:textId="6E1769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0DF267F9" w14:textId="1328270C" w:rsidR="00141A61" w:rsidRPr="00D64A02" w:rsidRDefault="00141A61" w:rsidP="004A0323">
            <w:pPr>
              <w:pStyle w:val="TAL"/>
              <w:rPr>
                <w:sz w:val="16"/>
                <w:szCs w:val="16"/>
              </w:rPr>
            </w:pPr>
            <w:r w:rsidRPr="00D64A02">
              <w:rPr>
                <w:sz w:val="16"/>
                <w:szCs w:val="16"/>
              </w:rPr>
              <w:t>clarification on Subscriber category in AF request</w:t>
            </w:r>
          </w:p>
        </w:tc>
        <w:tc>
          <w:tcPr>
            <w:tcW w:w="708" w:type="dxa"/>
            <w:shd w:val="solid" w:color="FFFFFF" w:fill="auto"/>
          </w:tcPr>
          <w:p w14:paraId="278B76A7" w14:textId="066EC31E" w:rsidR="00141A61" w:rsidRPr="00D64A02" w:rsidRDefault="00141A61" w:rsidP="004A0323">
            <w:pPr>
              <w:pStyle w:val="TAC"/>
              <w:rPr>
                <w:sz w:val="16"/>
                <w:szCs w:val="16"/>
              </w:rPr>
            </w:pPr>
            <w:r w:rsidRPr="00D64A02">
              <w:rPr>
                <w:sz w:val="16"/>
                <w:szCs w:val="16"/>
              </w:rPr>
              <w:t>18.3.0</w:t>
            </w:r>
          </w:p>
        </w:tc>
      </w:tr>
      <w:tr w:rsidR="00141A61" w:rsidRPr="00D64A02" w14:paraId="5CB74B72" w14:textId="77777777" w:rsidTr="009D14FB">
        <w:tc>
          <w:tcPr>
            <w:tcW w:w="800" w:type="dxa"/>
            <w:shd w:val="solid" w:color="FFFFFF" w:fill="auto"/>
          </w:tcPr>
          <w:p w14:paraId="19DE9795" w14:textId="7ED640A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0B69FEC8" w14:textId="7C7C657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7C5FF55A" w14:textId="7459D007" w:rsidR="00141A61" w:rsidRPr="00D64A02" w:rsidRDefault="00141A61" w:rsidP="004A0323">
            <w:pPr>
              <w:pStyle w:val="TAC"/>
              <w:rPr>
                <w:sz w:val="16"/>
                <w:szCs w:val="16"/>
              </w:rPr>
            </w:pPr>
            <w:r w:rsidRPr="00D64A02">
              <w:rPr>
                <w:sz w:val="16"/>
                <w:szCs w:val="16"/>
              </w:rPr>
              <w:t>SP-230859</w:t>
            </w:r>
          </w:p>
        </w:tc>
        <w:tc>
          <w:tcPr>
            <w:tcW w:w="567" w:type="dxa"/>
            <w:shd w:val="solid" w:color="FFFFFF" w:fill="auto"/>
          </w:tcPr>
          <w:p w14:paraId="08546E77" w14:textId="4B4D9C03" w:rsidR="00141A61" w:rsidRPr="00D64A02" w:rsidRDefault="00141A61" w:rsidP="004A0323">
            <w:pPr>
              <w:pStyle w:val="TAL"/>
              <w:rPr>
                <w:sz w:val="16"/>
                <w:szCs w:val="16"/>
              </w:rPr>
            </w:pPr>
            <w:r w:rsidRPr="00D64A02">
              <w:rPr>
                <w:sz w:val="16"/>
                <w:szCs w:val="16"/>
              </w:rPr>
              <w:t>4829</w:t>
            </w:r>
          </w:p>
        </w:tc>
        <w:tc>
          <w:tcPr>
            <w:tcW w:w="425" w:type="dxa"/>
            <w:shd w:val="solid" w:color="FFFFFF" w:fill="auto"/>
          </w:tcPr>
          <w:p w14:paraId="2A1E8CF2" w14:textId="7B66FCD2"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7111DEDA" w14:textId="38FE0D69"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59F4136" w14:textId="05553836" w:rsidR="00141A61" w:rsidRPr="00D64A02" w:rsidRDefault="00141A61" w:rsidP="004A0323">
            <w:pPr>
              <w:pStyle w:val="TAL"/>
              <w:rPr>
                <w:sz w:val="16"/>
                <w:szCs w:val="16"/>
              </w:rPr>
            </w:pPr>
            <w:r w:rsidRPr="00D64A02">
              <w:rPr>
                <w:sz w:val="16"/>
                <w:szCs w:val="16"/>
              </w:rPr>
              <w:t>Update to Network Triggered Service Request for UE in CM_IDLE with Connection Suspend</w:t>
            </w:r>
          </w:p>
        </w:tc>
        <w:tc>
          <w:tcPr>
            <w:tcW w:w="708" w:type="dxa"/>
            <w:shd w:val="solid" w:color="FFFFFF" w:fill="auto"/>
          </w:tcPr>
          <w:p w14:paraId="5995A3BC" w14:textId="315A1289" w:rsidR="00141A61" w:rsidRPr="00D64A02" w:rsidRDefault="00141A61" w:rsidP="004A0323">
            <w:pPr>
              <w:pStyle w:val="TAC"/>
              <w:rPr>
                <w:sz w:val="16"/>
                <w:szCs w:val="16"/>
              </w:rPr>
            </w:pPr>
            <w:r w:rsidRPr="00D64A02">
              <w:rPr>
                <w:sz w:val="16"/>
                <w:szCs w:val="16"/>
              </w:rPr>
              <w:t>18.3.0</w:t>
            </w:r>
          </w:p>
        </w:tc>
      </w:tr>
      <w:tr w:rsidR="00A2272A" w:rsidRPr="00D64A02" w14:paraId="66B14F22" w14:textId="77777777" w:rsidTr="009D14FB">
        <w:tc>
          <w:tcPr>
            <w:tcW w:w="800" w:type="dxa"/>
            <w:shd w:val="solid" w:color="FFFFFF" w:fill="auto"/>
          </w:tcPr>
          <w:p w14:paraId="1835B457" w14:textId="3B35A9D6"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5F542EB7" w14:textId="14C1527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B911CC4" w14:textId="5BAB09D5" w:rsidR="00A2272A" w:rsidRPr="00D64A02" w:rsidRDefault="00A2272A" w:rsidP="004A0323">
            <w:pPr>
              <w:pStyle w:val="TAC"/>
              <w:rPr>
                <w:sz w:val="16"/>
                <w:szCs w:val="16"/>
              </w:rPr>
            </w:pPr>
            <w:r w:rsidRPr="00D64A02">
              <w:rPr>
                <w:sz w:val="16"/>
                <w:szCs w:val="16"/>
              </w:rPr>
              <w:t>SP-230854</w:t>
            </w:r>
          </w:p>
        </w:tc>
        <w:tc>
          <w:tcPr>
            <w:tcW w:w="567" w:type="dxa"/>
            <w:shd w:val="solid" w:color="FFFFFF" w:fill="auto"/>
          </w:tcPr>
          <w:p w14:paraId="49094F76" w14:textId="57851291" w:rsidR="00A2272A" w:rsidRPr="00D64A02" w:rsidRDefault="00A2272A" w:rsidP="004A0323">
            <w:pPr>
              <w:pStyle w:val="TAL"/>
              <w:rPr>
                <w:sz w:val="16"/>
                <w:szCs w:val="16"/>
              </w:rPr>
            </w:pPr>
            <w:r w:rsidRPr="00D64A02">
              <w:rPr>
                <w:sz w:val="16"/>
                <w:szCs w:val="16"/>
              </w:rPr>
              <w:t>4832</w:t>
            </w:r>
          </w:p>
        </w:tc>
        <w:tc>
          <w:tcPr>
            <w:tcW w:w="425" w:type="dxa"/>
            <w:shd w:val="solid" w:color="FFFFFF" w:fill="auto"/>
          </w:tcPr>
          <w:p w14:paraId="053A4DEB" w14:textId="27262A21"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28CBE100" w14:textId="7E2B0B93"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3083926B" w14:textId="54681391" w:rsidR="00A2272A" w:rsidRPr="00D64A02" w:rsidRDefault="00A2272A" w:rsidP="004A0323">
            <w:pPr>
              <w:pStyle w:val="TAL"/>
              <w:rPr>
                <w:sz w:val="16"/>
                <w:szCs w:val="16"/>
              </w:rPr>
            </w:pPr>
            <w:r w:rsidRPr="00D64A02">
              <w:rPr>
                <w:sz w:val="16"/>
                <w:szCs w:val="16"/>
              </w:rPr>
              <w:t xml:space="preserve">Terminology and specification of functinalties not applicable to PIN. </w:t>
            </w:r>
          </w:p>
        </w:tc>
        <w:tc>
          <w:tcPr>
            <w:tcW w:w="708" w:type="dxa"/>
            <w:shd w:val="solid" w:color="FFFFFF" w:fill="auto"/>
          </w:tcPr>
          <w:p w14:paraId="4294EF68" w14:textId="37C3839C" w:rsidR="00A2272A" w:rsidRPr="00D64A02" w:rsidRDefault="00A2272A" w:rsidP="004A0323">
            <w:pPr>
              <w:pStyle w:val="TAC"/>
              <w:rPr>
                <w:sz w:val="16"/>
                <w:szCs w:val="16"/>
              </w:rPr>
            </w:pPr>
            <w:r w:rsidRPr="00D64A02">
              <w:rPr>
                <w:sz w:val="16"/>
                <w:szCs w:val="16"/>
              </w:rPr>
              <w:t>18.3.0</w:t>
            </w:r>
          </w:p>
        </w:tc>
      </w:tr>
      <w:tr w:rsidR="00A2272A" w:rsidRPr="00D64A02" w14:paraId="005A7EA6" w14:textId="77777777" w:rsidTr="009D14FB">
        <w:tc>
          <w:tcPr>
            <w:tcW w:w="800" w:type="dxa"/>
            <w:shd w:val="solid" w:color="FFFFFF" w:fill="auto"/>
          </w:tcPr>
          <w:p w14:paraId="080D1D20" w14:textId="2AB943D4"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A2304E0" w14:textId="206BE539"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2C7F04AE" w14:textId="25B5AF45" w:rsidR="00A2272A" w:rsidRPr="00D64A02" w:rsidRDefault="00A2272A" w:rsidP="004A0323">
            <w:pPr>
              <w:pStyle w:val="TAC"/>
              <w:rPr>
                <w:sz w:val="16"/>
                <w:szCs w:val="16"/>
              </w:rPr>
            </w:pPr>
            <w:r w:rsidRPr="00D64A02">
              <w:rPr>
                <w:sz w:val="16"/>
                <w:szCs w:val="16"/>
              </w:rPr>
              <w:t>SP-230856</w:t>
            </w:r>
          </w:p>
        </w:tc>
        <w:tc>
          <w:tcPr>
            <w:tcW w:w="567" w:type="dxa"/>
            <w:shd w:val="solid" w:color="FFFFFF" w:fill="auto"/>
          </w:tcPr>
          <w:p w14:paraId="1FE35211" w14:textId="66458F53" w:rsidR="00A2272A" w:rsidRPr="00D64A02" w:rsidRDefault="00A2272A" w:rsidP="004A0323">
            <w:pPr>
              <w:pStyle w:val="TAL"/>
              <w:rPr>
                <w:sz w:val="16"/>
                <w:szCs w:val="16"/>
              </w:rPr>
            </w:pPr>
            <w:r w:rsidRPr="00D64A02">
              <w:rPr>
                <w:sz w:val="16"/>
                <w:szCs w:val="16"/>
              </w:rPr>
              <w:t>4836</w:t>
            </w:r>
          </w:p>
        </w:tc>
        <w:tc>
          <w:tcPr>
            <w:tcW w:w="425" w:type="dxa"/>
            <w:shd w:val="solid" w:color="FFFFFF" w:fill="auto"/>
          </w:tcPr>
          <w:p w14:paraId="6ED01B42" w14:textId="15985845" w:rsidR="00A2272A" w:rsidRPr="00D64A02" w:rsidRDefault="00A2272A" w:rsidP="004A0323">
            <w:pPr>
              <w:pStyle w:val="TAL"/>
              <w:rPr>
                <w:sz w:val="16"/>
                <w:szCs w:val="16"/>
              </w:rPr>
            </w:pPr>
            <w:r w:rsidRPr="00D64A02">
              <w:rPr>
                <w:sz w:val="16"/>
                <w:szCs w:val="16"/>
              </w:rPr>
              <w:t>-</w:t>
            </w:r>
          </w:p>
        </w:tc>
        <w:tc>
          <w:tcPr>
            <w:tcW w:w="425" w:type="dxa"/>
            <w:shd w:val="solid" w:color="FFFFFF" w:fill="auto"/>
          </w:tcPr>
          <w:p w14:paraId="40B29EF3" w14:textId="107EFEE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1F88A061" w14:textId="73048681" w:rsidR="00A2272A" w:rsidRPr="00D64A02" w:rsidRDefault="00A2272A" w:rsidP="004A0323">
            <w:pPr>
              <w:pStyle w:val="TAL"/>
              <w:rPr>
                <w:sz w:val="16"/>
                <w:szCs w:val="16"/>
              </w:rPr>
            </w:pPr>
            <w:r w:rsidRPr="00D64A02">
              <w:rPr>
                <w:sz w:val="16"/>
                <w:szCs w:val="16"/>
              </w:rPr>
              <w:t>Adjust AoI</w:t>
            </w:r>
          </w:p>
        </w:tc>
        <w:tc>
          <w:tcPr>
            <w:tcW w:w="708" w:type="dxa"/>
            <w:shd w:val="solid" w:color="FFFFFF" w:fill="auto"/>
          </w:tcPr>
          <w:p w14:paraId="577D6362" w14:textId="0FA8E65F" w:rsidR="00A2272A" w:rsidRPr="00D64A02" w:rsidRDefault="00A2272A" w:rsidP="004A0323">
            <w:pPr>
              <w:pStyle w:val="TAC"/>
              <w:rPr>
                <w:sz w:val="16"/>
                <w:szCs w:val="16"/>
              </w:rPr>
            </w:pPr>
            <w:r w:rsidRPr="00D64A02">
              <w:rPr>
                <w:sz w:val="16"/>
                <w:szCs w:val="16"/>
              </w:rPr>
              <w:t>18.3.0</w:t>
            </w:r>
          </w:p>
        </w:tc>
      </w:tr>
      <w:tr w:rsidR="00A2272A" w:rsidRPr="00D64A02" w14:paraId="5D48733E" w14:textId="77777777" w:rsidTr="009D14FB">
        <w:tc>
          <w:tcPr>
            <w:tcW w:w="800" w:type="dxa"/>
            <w:shd w:val="solid" w:color="FFFFFF" w:fill="auto"/>
          </w:tcPr>
          <w:p w14:paraId="7F5D7411" w14:textId="3F7A01FE"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3F3AAB6F" w14:textId="46AB50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8CF9385" w14:textId="62523789" w:rsidR="00A2272A" w:rsidRPr="00D64A02" w:rsidRDefault="00A2272A" w:rsidP="004A0323">
            <w:pPr>
              <w:pStyle w:val="TAC"/>
              <w:rPr>
                <w:sz w:val="16"/>
                <w:szCs w:val="16"/>
              </w:rPr>
            </w:pPr>
            <w:r w:rsidRPr="00D64A02">
              <w:rPr>
                <w:sz w:val="16"/>
                <w:szCs w:val="16"/>
              </w:rPr>
              <w:t>SP-230850</w:t>
            </w:r>
          </w:p>
        </w:tc>
        <w:tc>
          <w:tcPr>
            <w:tcW w:w="567" w:type="dxa"/>
            <w:shd w:val="solid" w:color="FFFFFF" w:fill="auto"/>
          </w:tcPr>
          <w:p w14:paraId="5E5B391F" w14:textId="3538652C" w:rsidR="00A2272A" w:rsidRPr="00D64A02" w:rsidRDefault="00A2272A" w:rsidP="004A0323">
            <w:pPr>
              <w:pStyle w:val="TAL"/>
              <w:rPr>
                <w:sz w:val="16"/>
                <w:szCs w:val="16"/>
              </w:rPr>
            </w:pPr>
            <w:r w:rsidRPr="00D64A02">
              <w:rPr>
                <w:sz w:val="16"/>
                <w:szCs w:val="16"/>
              </w:rPr>
              <w:t>4839</w:t>
            </w:r>
          </w:p>
        </w:tc>
        <w:tc>
          <w:tcPr>
            <w:tcW w:w="425" w:type="dxa"/>
            <w:shd w:val="solid" w:color="FFFFFF" w:fill="auto"/>
          </w:tcPr>
          <w:p w14:paraId="6CAB3200" w14:textId="4F8E1616" w:rsidR="00A2272A" w:rsidRPr="00D64A02" w:rsidRDefault="00A2272A" w:rsidP="004A0323">
            <w:pPr>
              <w:pStyle w:val="TAL"/>
              <w:rPr>
                <w:sz w:val="16"/>
                <w:szCs w:val="16"/>
              </w:rPr>
            </w:pPr>
            <w:r w:rsidRPr="00D64A02">
              <w:rPr>
                <w:sz w:val="16"/>
                <w:szCs w:val="16"/>
              </w:rPr>
              <w:t>2</w:t>
            </w:r>
          </w:p>
        </w:tc>
        <w:tc>
          <w:tcPr>
            <w:tcW w:w="425" w:type="dxa"/>
            <w:shd w:val="solid" w:color="FFFFFF" w:fill="auto"/>
          </w:tcPr>
          <w:p w14:paraId="7EAA1EBC" w14:textId="18F2205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F6A127F" w14:textId="1BCE5A22" w:rsidR="00A2272A" w:rsidRPr="00D64A02" w:rsidRDefault="00A2272A" w:rsidP="004A0323">
            <w:pPr>
              <w:pStyle w:val="TAL"/>
              <w:rPr>
                <w:sz w:val="16"/>
                <w:szCs w:val="16"/>
              </w:rPr>
            </w:pPr>
            <w:r w:rsidRPr="00D64A02">
              <w:rPr>
                <w:sz w:val="16"/>
                <w:szCs w:val="16"/>
              </w:rPr>
              <w:t>Clarifications on NSAC for maximum number of UEs with at least one PDU SessionPDN Connection</w:t>
            </w:r>
          </w:p>
        </w:tc>
        <w:tc>
          <w:tcPr>
            <w:tcW w:w="708" w:type="dxa"/>
            <w:shd w:val="solid" w:color="FFFFFF" w:fill="auto"/>
          </w:tcPr>
          <w:p w14:paraId="03548A40" w14:textId="56647F40" w:rsidR="00A2272A" w:rsidRPr="00D64A02" w:rsidRDefault="00A2272A" w:rsidP="004A0323">
            <w:pPr>
              <w:pStyle w:val="TAC"/>
              <w:rPr>
                <w:sz w:val="16"/>
                <w:szCs w:val="16"/>
              </w:rPr>
            </w:pPr>
            <w:r w:rsidRPr="00D64A02">
              <w:rPr>
                <w:sz w:val="16"/>
                <w:szCs w:val="16"/>
              </w:rPr>
              <w:t>18.3.0</w:t>
            </w:r>
          </w:p>
        </w:tc>
      </w:tr>
      <w:tr w:rsidR="00A2272A" w:rsidRPr="00D64A02" w14:paraId="0D989A38" w14:textId="77777777" w:rsidTr="009D14FB">
        <w:tc>
          <w:tcPr>
            <w:tcW w:w="800" w:type="dxa"/>
            <w:shd w:val="solid" w:color="FFFFFF" w:fill="auto"/>
          </w:tcPr>
          <w:p w14:paraId="335CF040" w14:textId="32610AF2"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0F799F38" w14:textId="4FEDB886"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7DDE443" w14:textId="54193065" w:rsidR="00A2272A" w:rsidRPr="00D64A02" w:rsidRDefault="00A2272A" w:rsidP="004A0323">
            <w:pPr>
              <w:pStyle w:val="TAC"/>
              <w:rPr>
                <w:sz w:val="16"/>
                <w:szCs w:val="16"/>
              </w:rPr>
            </w:pPr>
            <w:r w:rsidRPr="00D64A02">
              <w:rPr>
                <w:sz w:val="16"/>
                <w:szCs w:val="16"/>
              </w:rPr>
              <w:t>SP-230858</w:t>
            </w:r>
          </w:p>
        </w:tc>
        <w:tc>
          <w:tcPr>
            <w:tcW w:w="567" w:type="dxa"/>
            <w:shd w:val="solid" w:color="FFFFFF" w:fill="auto"/>
          </w:tcPr>
          <w:p w14:paraId="268AABAB" w14:textId="6DCCBD43" w:rsidR="00A2272A" w:rsidRPr="00D64A02" w:rsidRDefault="00A2272A" w:rsidP="004A0323">
            <w:pPr>
              <w:pStyle w:val="TAL"/>
              <w:rPr>
                <w:sz w:val="16"/>
                <w:szCs w:val="16"/>
              </w:rPr>
            </w:pPr>
            <w:r w:rsidRPr="00D64A02">
              <w:rPr>
                <w:sz w:val="16"/>
                <w:szCs w:val="16"/>
              </w:rPr>
              <w:t>4844</w:t>
            </w:r>
          </w:p>
        </w:tc>
        <w:tc>
          <w:tcPr>
            <w:tcW w:w="425" w:type="dxa"/>
            <w:shd w:val="solid" w:color="FFFFFF" w:fill="auto"/>
          </w:tcPr>
          <w:p w14:paraId="30E883FB" w14:textId="6285ADEC"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631C0B40" w14:textId="3D6E16DE"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5E872A3" w14:textId="43701E36" w:rsidR="00A2272A" w:rsidRPr="00D64A02" w:rsidRDefault="00A2272A" w:rsidP="004A0323">
            <w:pPr>
              <w:pStyle w:val="TAL"/>
              <w:rPr>
                <w:sz w:val="16"/>
                <w:szCs w:val="16"/>
              </w:rPr>
            </w:pPr>
            <w:r w:rsidRPr="00D64A02">
              <w:rPr>
                <w:sz w:val="16"/>
                <w:szCs w:val="16"/>
              </w:rPr>
              <w:t>Corrections on Protocol Description</w:t>
            </w:r>
          </w:p>
        </w:tc>
        <w:tc>
          <w:tcPr>
            <w:tcW w:w="708" w:type="dxa"/>
            <w:shd w:val="solid" w:color="FFFFFF" w:fill="auto"/>
          </w:tcPr>
          <w:p w14:paraId="0182AFA2" w14:textId="3F43D61C" w:rsidR="00A2272A" w:rsidRPr="00D64A02" w:rsidRDefault="00A2272A" w:rsidP="004A0323">
            <w:pPr>
              <w:pStyle w:val="TAC"/>
              <w:rPr>
                <w:sz w:val="16"/>
                <w:szCs w:val="16"/>
              </w:rPr>
            </w:pPr>
            <w:r w:rsidRPr="00D64A02">
              <w:rPr>
                <w:sz w:val="16"/>
                <w:szCs w:val="16"/>
              </w:rPr>
              <w:t>18.3.0</w:t>
            </w:r>
          </w:p>
        </w:tc>
      </w:tr>
      <w:tr w:rsidR="00A2272A" w:rsidRPr="00D64A02" w14:paraId="321572CF" w14:textId="77777777" w:rsidTr="009D14FB">
        <w:tc>
          <w:tcPr>
            <w:tcW w:w="800" w:type="dxa"/>
            <w:shd w:val="solid" w:color="FFFFFF" w:fill="auto"/>
          </w:tcPr>
          <w:p w14:paraId="7FA3BF91" w14:textId="7BE23973"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47F91410" w14:textId="30C2F13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983835A" w14:textId="3D10ADCF" w:rsidR="00A2272A" w:rsidRPr="00D64A02" w:rsidRDefault="00A2272A" w:rsidP="004A0323">
            <w:pPr>
              <w:pStyle w:val="TAC"/>
              <w:rPr>
                <w:sz w:val="16"/>
                <w:szCs w:val="16"/>
              </w:rPr>
            </w:pPr>
            <w:r w:rsidRPr="00D64A02">
              <w:rPr>
                <w:sz w:val="16"/>
                <w:szCs w:val="16"/>
              </w:rPr>
              <w:t>SP-230859</w:t>
            </w:r>
          </w:p>
        </w:tc>
        <w:tc>
          <w:tcPr>
            <w:tcW w:w="567" w:type="dxa"/>
            <w:shd w:val="solid" w:color="FFFFFF" w:fill="auto"/>
          </w:tcPr>
          <w:p w14:paraId="0552EFDC" w14:textId="41AC3E9E" w:rsidR="00A2272A" w:rsidRPr="00D64A02" w:rsidRDefault="00A2272A" w:rsidP="004A0323">
            <w:pPr>
              <w:pStyle w:val="TAL"/>
              <w:rPr>
                <w:sz w:val="16"/>
                <w:szCs w:val="16"/>
              </w:rPr>
            </w:pPr>
            <w:r w:rsidRPr="00D64A02">
              <w:rPr>
                <w:sz w:val="16"/>
                <w:szCs w:val="16"/>
              </w:rPr>
              <w:t>4848</w:t>
            </w:r>
          </w:p>
        </w:tc>
        <w:tc>
          <w:tcPr>
            <w:tcW w:w="425" w:type="dxa"/>
            <w:shd w:val="solid" w:color="FFFFFF" w:fill="auto"/>
          </w:tcPr>
          <w:p w14:paraId="59C88E6E" w14:textId="07EB0E5D"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7E0D050C" w14:textId="5F92CCE4"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4879D90" w14:textId="1DCB2F21" w:rsidR="00A2272A" w:rsidRPr="00D64A02" w:rsidRDefault="00A2272A" w:rsidP="004A0323">
            <w:pPr>
              <w:pStyle w:val="TAL"/>
              <w:rPr>
                <w:sz w:val="16"/>
                <w:szCs w:val="16"/>
              </w:rPr>
            </w:pPr>
            <w:r w:rsidRPr="00D64A02">
              <w:rPr>
                <w:sz w:val="16"/>
                <w:szCs w:val="16"/>
              </w:rPr>
              <w:t>UE Mobility Reference</w:t>
            </w:r>
          </w:p>
        </w:tc>
        <w:tc>
          <w:tcPr>
            <w:tcW w:w="708" w:type="dxa"/>
            <w:shd w:val="solid" w:color="FFFFFF" w:fill="auto"/>
          </w:tcPr>
          <w:p w14:paraId="71B46F0E" w14:textId="16DBD8D6" w:rsidR="00A2272A" w:rsidRPr="00D64A02" w:rsidRDefault="00A2272A" w:rsidP="004A0323">
            <w:pPr>
              <w:pStyle w:val="TAC"/>
              <w:rPr>
                <w:sz w:val="16"/>
                <w:szCs w:val="16"/>
              </w:rPr>
            </w:pPr>
            <w:r w:rsidRPr="00D64A02">
              <w:rPr>
                <w:sz w:val="16"/>
                <w:szCs w:val="16"/>
              </w:rPr>
              <w:t>18.3.0</w:t>
            </w:r>
          </w:p>
        </w:tc>
      </w:tr>
      <w:tr w:rsidR="00A2272A" w:rsidRPr="00D64A02" w14:paraId="4977EDF3" w14:textId="77777777" w:rsidTr="009D14FB">
        <w:tc>
          <w:tcPr>
            <w:tcW w:w="800" w:type="dxa"/>
            <w:shd w:val="solid" w:color="FFFFFF" w:fill="auto"/>
          </w:tcPr>
          <w:p w14:paraId="578DF62E" w14:textId="18F05E78"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C2A3725" w14:textId="5864D73E"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7A9290FB" w14:textId="4CDE5EC3" w:rsidR="00A2272A" w:rsidRPr="00D64A02" w:rsidRDefault="00A2272A" w:rsidP="004A0323">
            <w:pPr>
              <w:pStyle w:val="TAC"/>
              <w:rPr>
                <w:sz w:val="16"/>
                <w:szCs w:val="16"/>
              </w:rPr>
            </w:pPr>
            <w:r w:rsidRPr="00D64A02">
              <w:rPr>
                <w:sz w:val="16"/>
                <w:szCs w:val="16"/>
              </w:rPr>
              <w:t>SP-230846</w:t>
            </w:r>
          </w:p>
        </w:tc>
        <w:tc>
          <w:tcPr>
            <w:tcW w:w="567" w:type="dxa"/>
            <w:shd w:val="solid" w:color="FFFFFF" w:fill="auto"/>
          </w:tcPr>
          <w:p w14:paraId="63D0E7D7" w14:textId="2FA24176" w:rsidR="00A2272A" w:rsidRPr="00D64A02" w:rsidRDefault="00A2272A" w:rsidP="004A0323">
            <w:pPr>
              <w:pStyle w:val="TAL"/>
              <w:rPr>
                <w:sz w:val="16"/>
                <w:szCs w:val="16"/>
              </w:rPr>
            </w:pPr>
            <w:r w:rsidRPr="00D64A02">
              <w:rPr>
                <w:sz w:val="16"/>
                <w:szCs w:val="16"/>
              </w:rPr>
              <w:t>4849</w:t>
            </w:r>
          </w:p>
        </w:tc>
        <w:tc>
          <w:tcPr>
            <w:tcW w:w="425" w:type="dxa"/>
            <w:shd w:val="solid" w:color="FFFFFF" w:fill="auto"/>
          </w:tcPr>
          <w:p w14:paraId="605B0A48" w14:textId="7EB620D5" w:rsidR="00A2272A" w:rsidRPr="00D64A02" w:rsidRDefault="00A2272A" w:rsidP="004A0323">
            <w:pPr>
              <w:pStyle w:val="TAL"/>
              <w:rPr>
                <w:sz w:val="16"/>
                <w:szCs w:val="16"/>
              </w:rPr>
            </w:pPr>
            <w:r w:rsidRPr="00D64A02">
              <w:rPr>
                <w:sz w:val="16"/>
                <w:szCs w:val="16"/>
              </w:rPr>
              <w:t xml:space="preserve">1 </w:t>
            </w:r>
          </w:p>
        </w:tc>
        <w:tc>
          <w:tcPr>
            <w:tcW w:w="425" w:type="dxa"/>
            <w:shd w:val="solid" w:color="FFFFFF" w:fill="auto"/>
          </w:tcPr>
          <w:p w14:paraId="1FA64A91" w14:textId="2C168AD5"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987716B" w14:textId="77D8E62A" w:rsidR="00A2272A" w:rsidRPr="00D64A02" w:rsidRDefault="00A2272A" w:rsidP="004A0323">
            <w:pPr>
              <w:pStyle w:val="TAL"/>
              <w:rPr>
                <w:sz w:val="16"/>
                <w:szCs w:val="16"/>
              </w:rPr>
            </w:pPr>
            <w:r w:rsidRPr="00D64A02">
              <w:rPr>
                <w:sz w:val="16"/>
                <w:szCs w:val="16"/>
              </w:rPr>
              <w:t>Selection of Common DNAI</w:t>
            </w:r>
          </w:p>
        </w:tc>
        <w:tc>
          <w:tcPr>
            <w:tcW w:w="708" w:type="dxa"/>
            <w:shd w:val="solid" w:color="FFFFFF" w:fill="auto"/>
          </w:tcPr>
          <w:p w14:paraId="6C17006B" w14:textId="5702E2D3" w:rsidR="00A2272A" w:rsidRPr="00D64A02" w:rsidRDefault="00A2272A" w:rsidP="004A0323">
            <w:pPr>
              <w:pStyle w:val="TAC"/>
              <w:rPr>
                <w:sz w:val="16"/>
                <w:szCs w:val="16"/>
              </w:rPr>
            </w:pPr>
            <w:r w:rsidRPr="00D64A02">
              <w:rPr>
                <w:sz w:val="16"/>
                <w:szCs w:val="16"/>
              </w:rPr>
              <w:t>18.3.0</w:t>
            </w:r>
          </w:p>
        </w:tc>
      </w:tr>
      <w:tr w:rsidR="00A2272A" w:rsidRPr="00D64A02" w14:paraId="722FB1F7" w14:textId="77777777" w:rsidTr="009D14FB">
        <w:tc>
          <w:tcPr>
            <w:tcW w:w="800" w:type="dxa"/>
            <w:shd w:val="solid" w:color="FFFFFF" w:fill="auto"/>
          </w:tcPr>
          <w:p w14:paraId="72CE2ACC" w14:textId="2ACB3F07"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6A4CCE9D" w14:textId="523DB1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1F9F5CA4" w14:textId="70BEB386" w:rsidR="00A2272A" w:rsidRPr="00D64A02" w:rsidRDefault="00A2272A" w:rsidP="004A0323">
            <w:pPr>
              <w:pStyle w:val="TAC"/>
              <w:rPr>
                <w:sz w:val="16"/>
                <w:szCs w:val="16"/>
              </w:rPr>
            </w:pPr>
            <w:r w:rsidRPr="00D64A02">
              <w:rPr>
                <w:sz w:val="16"/>
                <w:szCs w:val="16"/>
              </w:rPr>
              <w:t>SP-230835</w:t>
            </w:r>
          </w:p>
        </w:tc>
        <w:tc>
          <w:tcPr>
            <w:tcW w:w="567" w:type="dxa"/>
            <w:shd w:val="solid" w:color="FFFFFF" w:fill="auto"/>
          </w:tcPr>
          <w:p w14:paraId="3FB1BFDE" w14:textId="23CBAFA9" w:rsidR="00A2272A" w:rsidRPr="00D64A02" w:rsidRDefault="00A2272A" w:rsidP="004A0323">
            <w:pPr>
              <w:pStyle w:val="TAL"/>
              <w:rPr>
                <w:sz w:val="16"/>
                <w:szCs w:val="16"/>
              </w:rPr>
            </w:pPr>
            <w:r w:rsidRPr="00D64A02">
              <w:rPr>
                <w:sz w:val="16"/>
                <w:szCs w:val="16"/>
              </w:rPr>
              <w:t>4852</w:t>
            </w:r>
          </w:p>
        </w:tc>
        <w:tc>
          <w:tcPr>
            <w:tcW w:w="425" w:type="dxa"/>
            <w:shd w:val="solid" w:color="FFFFFF" w:fill="auto"/>
          </w:tcPr>
          <w:p w14:paraId="211A7BA5" w14:textId="581EA7CE"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1006342C" w14:textId="2B1879A1" w:rsidR="00A2272A" w:rsidRPr="00D64A02" w:rsidRDefault="00A2272A" w:rsidP="004A0323">
            <w:pPr>
              <w:pStyle w:val="TAL"/>
              <w:rPr>
                <w:sz w:val="16"/>
                <w:szCs w:val="16"/>
              </w:rPr>
            </w:pPr>
            <w:r w:rsidRPr="00D64A02">
              <w:rPr>
                <w:sz w:val="16"/>
                <w:szCs w:val="16"/>
              </w:rPr>
              <w:t>A</w:t>
            </w:r>
          </w:p>
        </w:tc>
        <w:tc>
          <w:tcPr>
            <w:tcW w:w="4820" w:type="dxa"/>
            <w:shd w:val="solid" w:color="FFFFFF" w:fill="auto"/>
          </w:tcPr>
          <w:p w14:paraId="590C3D8C" w14:textId="64FEEFA0" w:rsidR="00A2272A" w:rsidRPr="00D64A02" w:rsidRDefault="00A2272A" w:rsidP="004A0323">
            <w:pPr>
              <w:pStyle w:val="TAL"/>
              <w:rPr>
                <w:sz w:val="16"/>
                <w:szCs w:val="16"/>
              </w:rPr>
            </w:pPr>
            <w:r w:rsidRPr="00D64A02">
              <w:rPr>
                <w:sz w:val="16"/>
                <w:szCs w:val="16"/>
              </w:rPr>
              <w:t>Clarification on eDRX support for power saving enhancement</w:t>
            </w:r>
          </w:p>
        </w:tc>
        <w:tc>
          <w:tcPr>
            <w:tcW w:w="708" w:type="dxa"/>
            <w:shd w:val="solid" w:color="FFFFFF" w:fill="auto"/>
          </w:tcPr>
          <w:p w14:paraId="45A1FB3A" w14:textId="233BBAAC" w:rsidR="00A2272A" w:rsidRPr="00D64A02" w:rsidRDefault="00A2272A" w:rsidP="004A0323">
            <w:pPr>
              <w:pStyle w:val="TAC"/>
              <w:rPr>
                <w:sz w:val="16"/>
                <w:szCs w:val="16"/>
              </w:rPr>
            </w:pPr>
            <w:r w:rsidRPr="00D64A02">
              <w:rPr>
                <w:sz w:val="16"/>
                <w:szCs w:val="16"/>
              </w:rPr>
              <w:t>18.3.0</w:t>
            </w:r>
          </w:p>
        </w:tc>
      </w:tr>
      <w:tr w:rsidR="00F36287" w:rsidRPr="00D64A02" w14:paraId="3ECD1405" w14:textId="77777777" w:rsidTr="009D14FB">
        <w:tc>
          <w:tcPr>
            <w:tcW w:w="800" w:type="dxa"/>
            <w:shd w:val="solid" w:color="FFFFFF" w:fill="auto"/>
          </w:tcPr>
          <w:p w14:paraId="471A1370" w14:textId="5C85E60C" w:rsidR="00F36287" w:rsidRPr="00D64A02" w:rsidRDefault="00F36287" w:rsidP="004A0323">
            <w:pPr>
              <w:pStyle w:val="TAC"/>
              <w:rPr>
                <w:sz w:val="16"/>
                <w:szCs w:val="16"/>
              </w:rPr>
            </w:pPr>
            <w:r w:rsidRPr="00D64A02">
              <w:rPr>
                <w:sz w:val="16"/>
                <w:szCs w:val="16"/>
              </w:rPr>
              <w:t>2023-09</w:t>
            </w:r>
          </w:p>
        </w:tc>
        <w:tc>
          <w:tcPr>
            <w:tcW w:w="800" w:type="dxa"/>
            <w:shd w:val="solid" w:color="FFFFFF" w:fill="auto"/>
          </w:tcPr>
          <w:p w14:paraId="4E688ED9" w14:textId="17D73939" w:rsidR="00F36287" w:rsidRPr="00D64A02" w:rsidRDefault="00F36287" w:rsidP="004A0323">
            <w:pPr>
              <w:pStyle w:val="TAL"/>
              <w:rPr>
                <w:sz w:val="16"/>
                <w:szCs w:val="16"/>
              </w:rPr>
            </w:pPr>
            <w:r w:rsidRPr="00D64A02">
              <w:rPr>
                <w:sz w:val="16"/>
                <w:szCs w:val="16"/>
              </w:rPr>
              <w:t>SP#101</w:t>
            </w:r>
          </w:p>
        </w:tc>
        <w:tc>
          <w:tcPr>
            <w:tcW w:w="1094" w:type="dxa"/>
            <w:shd w:val="solid" w:color="FFFFFF" w:fill="auto"/>
          </w:tcPr>
          <w:p w14:paraId="1C3CE889" w14:textId="3C4606A3" w:rsidR="00F36287" w:rsidRPr="00D64A02" w:rsidRDefault="00F36287" w:rsidP="004A0323">
            <w:pPr>
              <w:pStyle w:val="TAC"/>
              <w:rPr>
                <w:sz w:val="16"/>
                <w:szCs w:val="16"/>
              </w:rPr>
            </w:pPr>
            <w:r w:rsidRPr="00D64A02">
              <w:rPr>
                <w:sz w:val="16"/>
                <w:szCs w:val="16"/>
              </w:rPr>
              <w:t>SP-230841</w:t>
            </w:r>
          </w:p>
        </w:tc>
        <w:tc>
          <w:tcPr>
            <w:tcW w:w="567" w:type="dxa"/>
            <w:shd w:val="solid" w:color="FFFFFF" w:fill="auto"/>
          </w:tcPr>
          <w:p w14:paraId="67B1911B" w14:textId="36BAF189" w:rsidR="00F36287" w:rsidRPr="00D64A02" w:rsidRDefault="00F36287" w:rsidP="004A0323">
            <w:pPr>
              <w:pStyle w:val="TAL"/>
              <w:rPr>
                <w:sz w:val="16"/>
                <w:szCs w:val="16"/>
              </w:rPr>
            </w:pPr>
            <w:r w:rsidRPr="00D64A02">
              <w:rPr>
                <w:sz w:val="16"/>
                <w:szCs w:val="16"/>
              </w:rPr>
              <w:t>4854</w:t>
            </w:r>
          </w:p>
        </w:tc>
        <w:tc>
          <w:tcPr>
            <w:tcW w:w="425" w:type="dxa"/>
            <w:shd w:val="solid" w:color="FFFFFF" w:fill="auto"/>
          </w:tcPr>
          <w:p w14:paraId="2218A1A3" w14:textId="3CD0E697" w:rsidR="00F36287" w:rsidRPr="00D64A02" w:rsidRDefault="00F36287" w:rsidP="004A0323">
            <w:pPr>
              <w:pStyle w:val="TAL"/>
              <w:rPr>
                <w:sz w:val="16"/>
                <w:szCs w:val="16"/>
              </w:rPr>
            </w:pPr>
            <w:r w:rsidRPr="00D64A02">
              <w:rPr>
                <w:sz w:val="16"/>
                <w:szCs w:val="16"/>
              </w:rPr>
              <w:t>4</w:t>
            </w:r>
          </w:p>
        </w:tc>
        <w:tc>
          <w:tcPr>
            <w:tcW w:w="425" w:type="dxa"/>
            <w:shd w:val="solid" w:color="FFFFFF" w:fill="auto"/>
          </w:tcPr>
          <w:p w14:paraId="25FDA21D" w14:textId="352B162F" w:rsidR="00F36287" w:rsidRPr="00D64A02" w:rsidRDefault="00F36287" w:rsidP="004A0323">
            <w:pPr>
              <w:pStyle w:val="TAL"/>
              <w:rPr>
                <w:sz w:val="16"/>
                <w:szCs w:val="16"/>
              </w:rPr>
            </w:pPr>
            <w:r w:rsidRPr="00D64A02">
              <w:rPr>
                <w:sz w:val="16"/>
                <w:szCs w:val="16"/>
              </w:rPr>
              <w:t>F</w:t>
            </w:r>
          </w:p>
        </w:tc>
        <w:tc>
          <w:tcPr>
            <w:tcW w:w="4820" w:type="dxa"/>
            <w:shd w:val="solid" w:color="FFFFFF" w:fill="auto"/>
          </w:tcPr>
          <w:p w14:paraId="0E40F959" w14:textId="50FECF0E" w:rsidR="00F36287" w:rsidRPr="00D64A02" w:rsidRDefault="00F36287" w:rsidP="004A0323">
            <w:pPr>
              <w:pStyle w:val="TAL"/>
              <w:rPr>
                <w:sz w:val="16"/>
                <w:szCs w:val="16"/>
              </w:rPr>
            </w:pPr>
            <w:r w:rsidRPr="00D64A02">
              <w:rPr>
                <w:sz w:val="16"/>
                <w:szCs w:val="16"/>
              </w:rPr>
              <w:t>Clarify on Discontinuous Coverage Support negotiation</w:t>
            </w:r>
          </w:p>
        </w:tc>
        <w:tc>
          <w:tcPr>
            <w:tcW w:w="708" w:type="dxa"/>
            <w:shd w:val="solid" w:color="FFFFFF" w:fill="auto"/>
          </w:tcPr>
          <w:p w14:paraId="6DAA7165" w14:textId="5A5A3EF3" w:rsidR="00F36287" w:rsidRPr="00D64A02" w:rsidRDefault="00F36287" w:rsidP="004A0323">
            <w:pPr>
              <w:pStyle w:val="TAC"/>
              <w:rPr>
                <w:sz w:val="16"/>
                <w:szCs w:val="16"/>
              </w:rPr>
            </w:pPr>
            <w:r w:rsidRPr="00D64A02">
              <w:rPr>
                <w:sz w:val="16"/>
                <w:szCs w:val="16"/>
              </w:rPr>
              <w:t>18.3.0</w:t>
            </w:r>
          </w:p>
        </w:tc>
      </w:tr>
      <w:tr w:rsidR="0029208C" w:rsidRPr="00D64A02" w14:paraId="6B6B5CA6" w14:textId="77777777" w:rsidTr="009D14FB">
        <w:tc>
          <w:tcPr>
            <w:tcW w:w="800" w:type="dxa"/>
            <w:shd w:val="solid" w:color="FFFFFF" w:fill="auto"/>
          </w:tcPr>
          <w:p w14:paraId="28E4B3FB" w14:textId="10CE2C84"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68D976D4" w14:textId="508E801F"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79B08A43" w14:textId="266E5175"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04B53816" w14:textId="05D5F9A3" w:rsidR="0029208C" w:rsidRPr="00D64A02" w:rsidRDefault="0029208C" w:rsidP="004A0323">
            <w:pPr>
              <w:pStyle w:val="TAL"/>
              <w:rPr>
                <w:sz w:val="16"/>
                <w:szCs w:val="16"/>
              </w:rPr>
            </w:pPr>
            <w:r w:rsidRPr="00D64A02">
              <w:rPr>
                <w:sz w:val="16"/>
                <w:szCs w:val="16"/>
              </w:rPr>
              <w:t>4856</w:t>
            </w:r>
          </w:p>
        </w:tc>
        <w:tc>
          <w:tcPr>
            <w:tcW w:w="425" w:type="dxa"/>
            <w:shd w:val="solid" w:color="FFFFFF" w:fill="auto"/>
          </w:tcPr>
          <w:p w14:paraId="37354E54" w14:textId="7CD6838E"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130AB80C" w14:textId="4C81D845"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D435B6F" w14:textId="2C52A84F" w:rsidR="0029208C" w:rsidRPr="00D64A02" w:rsidRDefault="0029208C" w:rsidP="004A0323">
            <w:pPr>
              <w:pStyle w:val="TAL"/>
              <w:rPr>
                <w:sz w:val="16"/>
                <w:szCs w:val="16"/>
              </w:rPr>
            </w:pPr>
            <w:r w:rsidRPr="00D64A02">
              <w:rPr>
                <w:sz w:val="16"/>
                <w:szCs w:val="16"/>
              </w:rPr>
              <w:t>Editorial correction on ATSSS architecture</w:t>
            </w:r>
          </w:p>
        </w:tc>
        <w:tc>
          <w:tcPr>
            <w:tcW w:w="708" w:type="dxa"/>
            <w:shd w:val="solid" w:color="FFFFFF" w:fill="auto"/>
          </w:tcPr>
          <w:p w14:paraId="3C177835" w14:textId="7A0F9EFC" w:rsidR="0029208C" w:rsidRPr="00D64A02" w:rsidRDefault="0029208C" w:rsidP="004A0323">
            <w:pPr>
              <w:pStyle w:val="TAC"/>
              <w:rPr>
                <w:sz w:val="16"/>
                <w:szCs w:val="16"/>
              </w:rPr>
            </w:pPr>
            <w:r w:rsidRPr="00D64A02">
              <w:rPr>
                <w:sz w:val="16"/>
                <w:szCs w:val="16"/>
              </w:rPr>
              <w:t>18.3.0</w:t>
            </w:r>
          </w:p>
        </w:tc>
      </w:tr>
      <w:tr w:rsidR="0029208C" w:rsidRPr="00D64A02" w14:paraId="410EA6F0" w14:textId="77777777" w:rsidTr="009D14FB">
        <w:tc>
          <w:tcPr>
            <w:tcW w:w="800" w:type="dxa"/>
            <w:shd w:val="solid" w:color="FFFFFF" w:fill="auto"/>
          </w:tcPr>
          <w:p w14:paraId="439D2031" w14:textId="6A2718E2"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7DE8D47C" w14:textId="78F27748"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682C8D55" w14:textId="708EAF83" w:rsidR="0029208C" w:rsidRPr="00D64A02" w:rsidRDefault="0029208C" w:rsidP="004A0323">
            <w:pPr>
              <w:pStyle w:val="TAC"/>
              <w:rPr>
                <w:sz w:val="16"/>
                <w:szCs w:val="16"/>
              </w:rPr>
            </w:pPr>
            <w:r w:rsidRPr="00D64A02">
              <w:rPr>
                <w:sz w:val="16"/>
                <w:szCs w:val="16"/>
              </w:rPr>
              <w:t>SP-230849</w:t>
            </w:r>
          </w:p>
        </w:tc>
        <w:tc>
          <w:tcPr>
            <w:tcW w:w="567" w:type="dxa"/>
            <w:shd w:val="solid" w:color="FFFFFF" w:fill="auto"/>
          </w:tcPr>
          <w:p w14:paraId="1036F27D" w14:textId="08D6F58D" w:rsidR="0029208C" w:rsidRPr="00D64A02" w:rsidRDefault="0029208C" w:rsidP="004A0323">
            <w:pPr>
              <w:pStyle w:val="TAL"/>
              <w:rPr>
                <w:sz w:val="16"/>
                <w:szCs w:val="16"/>
              </w:rPr>
            </w:pPr>
            <w:r w:rsidRPr="00D64A02">
              <w:rPr>
                <w:sz w:val="16"/>
                <w:szCs w:val="16"/>
              </w:rPr>
              <w:t>4857</w:t>
            </w:r>
          </w:p>
        </w:tc>
        <w:tc>
          <w:tcPr>
            <w:tcW w:w="425" w:type="dxa"/>
            <w:shd w:val="solid" w:color="FFFFFF" w:fill="auto"/>
          </w:tcPr>
          <w:p w14:paraId="27015B83" w14:textId="3996E762" w:rsidR="0029208C" w:rsidRPr="00D64A02" w:rsidRDefault="0029208C" w:rsidP="004A0323">
            <w:pPr>
              <w:pStyle w:val="TAL"/>
              <w:rPr>
                <w:sz w:val="16"/>
                <w:szCs w:val="16"/>
              </w:rPr>
            </w:pPr>
            <w:r w:rsidRPr="00D64A02">
              <w:rPr>
                <w:sz w:val="16"/>
                <w:szCs w:val="16"/>
              </w:rPr>
              <w:t>4</w:t>
            </w:r>
          </w:p>
        </w:tc>
        <w:tc>
          <w:tcPr>
            <w:tcW w:w="425" w:type="dxa"/>
            <w:shd w:val="solid" w:color="FFFFFF" w:fill="auto"/>
          </w:tcPr>
          <w:p w14:paraId="7A20699B" w14:textId="6D37672D"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806847" w14:textId="017E1B9E" w:rsidR="0029208C" w:rsidRPr="00D64A02" w:rsidRDefault="0029208C" w:rsidP="004A0323">
            <w:pPr>
              <w:pStyle w:val="TAL"/>
              <w:rPr>
                <w:sz w:val="16"/>
                <w:szCs w:val="16"/>
              </w:rPr>
            </w:pPr>
            <w:r w:rsidRPr="00D64A02">
              <w:rPr>
                <w:sz w:val="16"/>
                <w:szCs w:val="16"/>
              </w:rPr>
              <w:t>Downlink packet handling for UE when outside of slice support area</w:t>
            </w:r>
          </w:p>
        </w:tc>
        <w:tc>
          <w:tcPr>
            <w:tcW w:w="708" w:type="dxa"/>
            <w:shd w:val="solid" w:color="FFFFFF" w:fill="auto"/>
          </w:tcPr>
          <w:p w14:paraId="012D4722" w14:textId="5DF63006" w:rsidR="0029208C" w:rsidRPr="00D64A02" w:rsidRDefault="0029208C" w:rsidP="004A0323">
            <w:pPr>
              <w:pStyle w:val="TAC"/>
              <w:rPr>
                <w:sz w:val="16"/>
                <w:szCs w:val="16"/>
              </w:rPr>
            </w:pPr>
            <w:r w:rsidRPr="00D64A02">
              <w:rPr>
                <w:sz w:val="16"/>
                <w:szCs w:val="16"/>
              </w:rPr>
              <w:t>18.3.0</w:t>
            </w:r>
          </w:p>
        </w:tc>
      </w:tr>
      <w:tr w:rsidR="0029208C" w:rsidRPr="00D64A02" w14:paraId="2A27F3A6" w14:textId="77777777" w:rsidTr="009D14FB">
        <w:tc>
          <w:tcPr>
            <w:tcW w:w="800" w:type="dxa"/>
            <w:shd w:val="solid" w:color="FFFFFF" w:fill="auto"/>
          </w:tcPr>
          <w:p w14:paraId="72ADAC20" w14:textId="59BAE63E"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0BB14D27" w14:textId="721FC88A"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BE978A8" w14:textId="0E6601F5"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36C6944E" w14:textId="485D452D" w:rsidR="0029208C" w:rsidRPr="00D64A02" w:rsidRDefault="0029208C" w:rsidP="004A0323">
            <w:pPr>
              <w:pStyle w:val="TAL"/>
              <w:rPr>
                <w:sz w:val="16"/>
                <w:szCs w:val="16"/>
              </w:rPr>
            </w:pPr>
            <w:r w:rsidRPr="00D64A02">
              <w:rPr>
                <w:sz w:val="16"/>
                <w:szCs w:val="16"/>
              </w:rPr>
              <w:t>4858</w:t>
            </w:r>
          </w:p>
        </w:tc>
        <w:tc>
          <w:tcPr>
            <w:tcW w:w="425" w:type="dxa"/>
            <w:shd w:val="solid" w:color="FFFFFF" w:fill="auto"/>
          </w:tcPr>
          <w:p w14:paraId="7B3454EA" w14:textId="3D33B0AE"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21AA9A62" w14:textId="030DDB2E"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28F1615E" w14:textId="459E30A1" w:rsidR="0029208C" w:rsidRPr="00D64A02" w:rsidRDefault="0029208C" w:rsidP="004A0323">
            <w:pPr>
              <w:pStyle w:val="TAL"/>
              <w:rPr>
                <w:sz w:val="16"/>
                <w:szCs w:val="16"/>
              </w:rPr>
            </w:pPr>
            <w:r w:rsidRPr="00D64A02">
              <w:rPr>
                <w:sz w:val="16"/>
                <w:szCs w:val="16"/>
              </w:rPr>
              <w:t>Update on NEF functionality</w:t>
            </w:r>
          </w:p>
        </w:tc>
        <w:tc>
          <w:tcPr>
            <w:tcW w:w="708" w:type="dxa"/>
            <w:shd w:val="solid" w:color="FFFFFF" w:fill="auto"/>
          </w:tcPr>
          <w:p w14:paraId="4F311CBA" w14:textId="60BC5DD1" w:rsidR="0029208C" w:rsidRPr="00D64A02" w:rsidRDefault="0029208C" w:rsidP="004A0323">
            <w:pPr>
              <w:pStyle w:val="TAC"/>
              <w:rPr>
                <w:sz w:val="16"/>
                <w:szCs w:val="16"/>
              </w:rPr>
            </w:pPr>
            <w:r w:rsidRPr="00D64A02">
              <w:rPr>
                <w:sz w:val="16"/>
                <w:szCs w:val="16"/>
              </w:rPr>
              <w:t>18.3.0</w:t>
            </w:r>
          </w:p>
        </w:tc>
      </w:tr>
      <w:tr w:rsidR="0029208C" w:rsidRPr="00D64A02" w14:paraId="52073AF7" w14:textId="77777777" w:rsidTr="009D14FB">
        <w:tc>
          <w:tcPr>
            <w:tcW w:w="800" w:type="dxa"/>
            <w:shd w:val="solid" w:color="FFFFFF" w:fill="auto"/>
          </w:tcPr>
          <w:p w14:paraId="7E81D794" w14:textId="7A6E09F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6383F9A" w14:textId="6A805830"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46ECD415" w14:textId="5FE04E36" w:rsidR="0029208C" w:rsidRPr="00D64A02" w:rsidRDefault="0029208C" w:rsidP="004A0323">
            <w:pPr>
              <w:pStyle w:val="TAC"/>
              <w:rPr>
                <w:sz w:val="16"/>
                <w:szCs w:val="16"/>
              </w:rPr>
            </w:pPr>
            <w:r w:rsidRPr="00D64A02">
              <w:rPr>
                <w:sz w:val="16"/>
                <w:szCs w:val="16"/>
              </w:rPr>
              <w:t>SP-230856</w:t>
            </w:r>
          </w:p>
        </w:tc>
        <w:tc>
          <w:tcPr>
            <w:tcW w:w="567" w:type="dxa"/>
            <w:shd w:val="solid" w:color="FFFFFF" w:fill="auto"/>
          </w:tcPr>
          <w:p w14:paraId="0690FB01" w14:textId="58C40A2B" w:rsidR="0029208C" w:rsidRPr="00D64A02" w:rsidRDefault="0029208C" w:rsidP="004A0323">
            <w:pPr>
              <w:pStyle w:val="TAL"/>
              <w:rPr>
                <w:sz w:val="16"/>
                <w:szCs w:val="16"/>
              </w:rPr>
            </w:pPr>
            <w:r w:rsidRPr="00D64A02">
              <w:rPr>
                <w:sz w:val="16"/>
                <w:szCs w:val="16"/>
              </w:rPr>
              <w:t>4859</w:t>
            </w:r>
          </w:p>
        </w:tc>
        <w:tc>
          <w:tcPr>
            <w:tcW w:w="425" w:type="dxa"/>
            <w:shd w:val="solid" w:color="FFFFFF" w:fill="auto"/>
          </w:tcPr>
          <w:p w14:paraId="02FA12E2" w14:textId="73C70090"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4EB32072" w14:textId="346D9890"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F0A609" w14:textId="6B8296B7" w:rsidR="0029208C" w:rsidRPr="00D64A02" w:rsidRDefault="0029208C" w:rsidP="004A0323">
            <w:pPr>
              <w:pStyle w:val="TAL"/>
              <w:rPr>
                <w:sz w:val="16"/>
                <w:szCs w:val="16"/>
              </w:rPr>
            </w:pPr>
            <w:r w:rsidRPr="00D64A02">
              <w:rPr>
                <w:sz w:val="16"/>
                <w:szCs w:val="16"/>
              </w:rPr>
              <w:t>Updates on timing synchronization status reporting</w:t>
            </w:r>
          </w:p>
        </w:tc>
        <w:tc>
          <w:tcPr>
            <w:tcW w:w="708" w:type="dxa"/>
            <w:shd w:val="solid" w:color="FFFFFF" w:fill="auto"/>
          </w:tcPr>
          <w:p w14:paraId="531E71F9" w14:textId="0BDCD27C" w:rsidR="0029208C" w:rsidRPr="00D64A02" w:rsidRDefault="0029208C" w:rsidP="004A0323">
            <w:pPr>
              <w:pStyle w:val="TAC"/>
              <w:rPr>
                <w:sz w:val="16"/>
                <w:szCs w:val="16"/>
              </w:rPr>
            </w:pPr>
            <w:r w:rsidRPr="00D64A02">
              <w:rPr>
                <w:sz w:val="16"/>
                <w:szCs w:val="16"/>
              </w:rPr>
              <w:t>18.3.0</w:t>
            </w:r>
          </w:p>
        </w:tc>
      </w:tr>
      <w:tr w:rsidR="0029208C" w:rsidRPr="00D64A02" w14:paraId="31B79371" w14:textId="77777777" w:rsidTr="009D14FB">
        <w:tc>
          <w:tcPr>
            <w:tcW w:w="800" w:type="dxa"/>
            <w:shd w:val="solid" w:color="FFFFFF" w:fill="auto"/>
          </w:tcPr>
          <w:p w14:paraId="631E8DE4" w14:textId="6AA020E7"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6365C04" w14:textId="1C1B295E"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0E74C66B" w14:textId="3772752D" w:rsidR="0029208C" w:rsidRPr="00D64A02" w:rsidRDefault="0029208C" w:rsidP="004A0323">
            <w:pPr>
              <w:pStyle w:val="TAC"/>
              <w:rPr>
                <w:sz w:val="16"/>
                <w:szCs w:val="16"/>
              </w:rPr>
            </w:pPr>
            <w:r w:rsidRPr="00D64A02">
              <w:rPr>
                <w:sz w:val="16"/>
                <w:szCs w:val="16"/>
              </w:rPr>
              <w:t>SP-230842</w:t>
            </w:r>
          </w:p>
        </w:tc>
        <w:tc>
          <w:tcPr>
            <w:tcW w:w="567" w:type="dxa"/>
            <w:shd w:val="solid" w:color="FFFFFF" w:fill="auto"/>
          </w:tcPr>
          <w:p w14:paraId="30ECBCDB" w14:textId="590EC0C1" w:rsidR="0029208C" w:rsidRPr="00D64A02" w:rsidRDefault="0029208C" w:rsidP="004A0323">
            <w:pPr>
              <w:pStyle w:val="TAL"/>
              <w:rPr>
                <w:sz w:val="16"/>
                <w:szCs w:val="16"/>
              </w:rPr>
            </w:pPr>
            <w:r w:rsidRPr="00D64A02">
              <w:rPr>
                <w:sz w:val="16"/>
                <w:szCs w:val="16"/>
              </w:rPr>
              <w:t>4861</w:t>
            </w:r>
          </w:p>
        </w:tc>
        <w:tc>
          <w:tcPr>
            <w:tcW w:w="425" w:type="dxa"/>
            <w:shd w:val="solid" w:color="FFFFFF" w:fill="auto"/>
          </w:tcPr>
          <w:p w14:paraId="0515EA10" w14:textId="2605A280"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34C12CBF" w14:textId="4137E20A"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71DE796B" w14:textId="17E775CC" w:rsidR="0029208C" w:rsidRPr="00D64A02" w:rsidRDefault="0029208C" w:rsidP="004A0323">
            <w:pPr>
              <w:pStyle w:val="TAL"/>
              <w:rPr>
                <w:sz w:val="16"/>
                <w:szCs w:val="16"/>
              </w:rPr>
            </w:pPr>
            <w:r w:rsidRPr="00D64A02">
              <w:rPr>
                <w:sz w:val="16"/>
                <w:szCs w:val="16"/>
              </w:rPr>
              <w:t>QoS monitoring</w:t>
            </w:r>
          </w:p>
        </w:tc>
        <w:tc>
          <w:tcPr>
            <w:tcW w:w="708" w:type="dxa"/>
            <w:shd w:val="solid" w:color="FFFFFF" w:fill="auto"/>
          </w:tcPr>
          <w:p w14:paraId="7EE4FC7F" w14:textId="259ED69F" w:rsidR="0029208C" w:rsidRPr="00D64A02" w:rsidRDefault="0029208C" w:rsidP="004A0323">
            <w:pPr>
              <w:pStyle w:val="TAC"/>
              <w:rPr>
                <w:sz w:val="16"/>
                <w:szCs w:val="16"/>
              </w:rPr>
            </w:pPr>
            <w:r w:rsidRPr="00D64A02">
              <w:rPr>
                <w:sz w:val="16"/>
                <w:szCs w:val="16"/>
              </w:rPr>
              <w:t>18.3.0</w:t>
            </w:r>
          </w:p>
        </w:tc>
      </w:tr>
      <w:tr w:rsidR="0029208C" w:rsidRPr="00D64A02" w14:paraId="36E04D18" w14:textId="77777777" w:rsidTr="009D14FB">
        <w:tc>
          <w:tcPr>
            <w:tcW w:w="800" w:type="dxa"/>
            <w:shd w:val="solid" w:color="FFFFFF" w:fill="auto"/>
          </w:tcPr>
          <w:p w14:paraId="452BB886" w14:textId="55FA702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3952BDC1" w14:textId="03AC76BC"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36465D1F" w14:textId="5B275377"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446F3718" w14:textId="0A53CE7C" w:rsidR="0029208C" w:rsidRPr="00D64A02" w:rsidRDefault="0029208C" w:rsidP="004A0323">
            <w:pPr>
              <w:pStyle w:val="TAL"/>
              <w:rPr>
                <w:sz w:val="16"/>
                <w:szCs w:val="16"/>
              </w:rPr>
            </w:pPr>
            <w:r w:rsidRPr="00D64A02">
              <w:rPr>
                <w:sz w:val="16"/>
                <w:szCs w:val="16"/>
              </w:rPr>
              <w:t>4862</w:t>
            </w:r>
          </w:p>
        </w:tc>
        <w:tc>
          <w:tcPr>
            <w:tcW w:w="425" w:type="dxa"/>
            <w:shd w:val="solid" w:color="FFFFFF" w:fill="auto"/>
          </w:tcPr>
          <w:p w14:paraId="79A15C79" w14:textId="4C2529C3" w:rsidR="0029208C" w:rsidRPr="00D64A02" w:rsidRDefault="0029208C" w:rsidP="004A0323">
            <w:pPr>
              <w:pStyle w:val="TAL"/>
              <w:rPr>
                <w:sz w:val="16"/>
                <w:szCs w:val="16"/>
              </w:rPr>
            </w:pPr>
            <w:r w:rsidRPr="00D64A02">
              <w:rPr>
                <w:sz w:val="16"/>
                <w:szCs w:val="16"/>
              </w:rPr>
              <w:t>3</w:t>
            </w:r>
          </w:p>
        </w:tc>
        <w:tc>
          <w:tcPr>
            <w:tcW w:w="425" w:type="dxa"/>
            <w:shd w:val="solid" w:color="FFFFFF" w:fill="auto"/>
          </w:tcPr>
          <w:p w14:paraId="3E65761C" w14:textId="48BFF8F4"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5570D63B" w14:textId="07BE7DB0" w:rsidR="0029208C" w:rsidRPr="00D64A02" w:rsidRDefault="0029208C" w:rsidP="004A0323">
            <w:pPr>
              <w:pStyle w:val="TAL"/>
              <w:rPr>
                <w:sz w:val="16"/>
                <w:szCs w:val="16"/>
              </w:rPr>
            </w:pPr>
            <w:r w:rsidRPr="00D64A02">
              <w:rPr>
                <w:sz w:val="16"/>
                <w:szCs w:val="16"/>
              </w:rPr>
              <w:t>Clarification and editorial on the AF request influence on traffic routing for set of UEs</w:t>
            </w:r>
          </w:p>
        </w:tc>
        <w:tc>
          <w:tcPr>
            <w:tcW w:w="708" w:type="dxa"/>
            <w:shd w:val="solid" w:color="FFFFFF" w:fill="auto"/>
          </w:tcPr>
          <w:p w14:paraId="64D768E7" w14:textId="31E882A2" w:rsidR="0029208C" w:rsidRPr="00D64A02" w:rsidRDefault="0029208C" w:rsidP="004A0323">
            <w:pPr>
              <w:pStyle w:val="TAC"/>
              <w:rPr>
                <w:sz w:val="16"/>
                <w:szCs w:val="16"/>
              </w:rPr>
            </w:pPr>
            <w:r w:rsidRPr="00D64A02">
              <w:rPr>
                <w:sz w:val="16"/>
                <w:szCs w:val="16"/>
              </w:rPr>
              <w:t>18.3.0</w:t>
            </w:r>
          </w:p>
        </w:tc>
      </w:tr>
      <w:tr w:rsidR="0029208C" w:rsidRPr="00D64A02" w14:paraId="3D3668CA" w14:textId="77777777" w:rsidTr="009D14FB">
        <w:tc>
          <w:tcPr>
            <w:tcW w:w="800" w:type="dxa"/>
            <w:shd w:val="solid" w:color="FFFFFF" w:fill="auto"/>
          </w:tcPr>
          <w:p w14:paraId="1A80BA54" w14:textId="6B5EE2E0"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778F3D1" w14:textId="32329D44"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562E87D2" w14:textId="2626B489"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521D5689" w14:textId="5AC81723" w:rsidR="0029208C" w:rsidRPr="00D64A02" w:rsidRDefault="0029208C" w:rsidP="004A0323">
            <w:pPr>
              <w:pStyle w:val="TAL"/>
              <w:rPr>
                <w:sz w:val="16"/>
                <w:szCs w:val="16"/>
              </w:rPr>
            </w:pPr>
            <w:r w:rsidRPr="00D64A02">
              <w:rPr>
                <w:sz w:val="16"/>
                <w:szCs w:val="16"/>
              </w:rPr>
              <w:t>4864</w:t>
            </w:r>
          </w:p>
        </w:tc>
        <w:tc>
          <w:tcPr>
            <w:tcW w:w="425" w:type="dxa"/>
            <w:shd w:val="solid" w:color="FFFFFF" w:fill="auto"/>
          </w:tcPr>
          <w:p w14:paraId="4A8D980A" w14:textId="492C86F6"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350EA268" w14:textId="4C425EC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0D794368" w14:textId="293A3F0D" w:rsidR="0029208C" w:rsidRPr="00D64A02" w:rsidRDefault="0029208C" w:rsidP="004A0323">
            <w:pPr>
              <w:pStyle w:val="TAL"/>
              <w:rPr>
                <w:sz w:val="16"/>
                <w:szCs w:val="16"/>
              </w:rPr>
            </w:pPr>
            <w:r w:rsidRPr="00D64A02">
              <w:rPr>
                <w:sz w:val="16"/>
                <w:szCs w:val="16"/>
              </w:rPr>
              <w:t>Clarifications to the Redundant Steering Mode</w:t>
            </w:r>
          </w:p>
        </w:tc>
        <w:tc>
          <w:tcPr>
            <w:tcW w:w="708" w:type="dxa"/>
            <w:shd w:val="solid" w:color="FFFFFF" w:fill="auto"/>
          </w:tcPr>
          <w:p w14:paraId="001B952C" w14:textId="3A9191E4" w:rsidR="0029208C" w:rsidRPr="00D64A02" w:rsidRDefault="0029208C" w:rsidP="004A0323">
            <w:pPr>
              <w:pStyle w:val="TAC"/>
              <w:rPr>
                <w:sz w:val="16"/>
                <w:szCs w:val="16"/>
              </w:rPr>
            </w:pPr>
            <w:r w:rsidRPr="00D64A02">
              <w:rPr>
                <w:sz w:val="16"/>
                <w:szCs w:val="16"/>
              </w:rPr>
              <w:t>18.3.0</w:t>
            </w:r>
          </w:p>
        </w:tc>
      </w:tr>
      <w:tr w:rsidR="0029208C" w:rsidRPr="00D64A02" w14:paraId="4702DDD3" w14:textId="77777777" w:rsidTr="009D14FB">
        <w:tc>
          <w:tcPr>
            <w:tcW w:w="800" w:type="dxa"/>
            <w:shd w:val="solid" w:color="FFFFFF" w:fill="auto"/>
          </w:tcPr>
          <w:p w14:paraId="2146A634" w14:textId="5404C47D"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E62EFBC" w14:textId="55F2CB45"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493C6C8" w14:textId="00299A79" w:rsidR="0029208C" w:rsidRPr="00D64A02" w:rsidRDefault="0029208C" w:rsidP="004A0323">
            <w:pPr>
              <w:pStyle w:val="TAC"/>
              <w:rPr>
                <w:sz w:val="16"/>
                <w:szCs w:val="16"/>
              </w:rPr>
            </w:pPr>
            <w:r w:rsidRPr="00D64A02">
              <w:rPr>
                <w:sz w:val="16"/>
                <w:szCs w:val="16"/>
              </w:rPr>
              <w:t>SP-230858</w:t>
            </w:r>
          </w:p>
        </w:tc>
        <w:tc>
          <w:tcPr>
            <w:tcW w:w="567" w:type="dxa"/>
            <w:shd w:val="solid" w:color="FFFFFF" w:fill="auto"/>
          </w:tcPr>
          <w:p w14:paraId="543DA512" w14:textId="5E6D0A6E" w:rsidR="0029208C" w:rsidRPr="00D64A02" w:rsidRDefault="0029208C" w:rsidP="004A0323">
            <w:pPr>
              <w:pStyle w:val="TAL"/>
              <w:rPr>
                <w:sz w:val="16"/>
                <w:szCs w:val="16"/>
              </w:rPr>
            </w:pPr>
            <w:r w:rsidRPr="00D64A02">
              <w:rPr>
                <w:sz w:val="16"/>
                <w:szCs w:val="16"/>
              </w:rPr>
              <w:t>4869</w:t>
            </w:r>
          </w:p>
        </w:tc>
        <w:tc>
          <w:tcPr>
            <w:tcW w:w="425" w:type="dxa"/>
            <w:shd w:val="solid" w:color="FFFFFF" w:fill="auto"/>
          </w:tcPr>
          <w:p w14:paraId="5BF28924" w14:textId="1835FB2D"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02840F9C" w14:textId="69F19F5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F578BDF" w14:textId="757A12E8" w:rsidR="0029208C" w:rsidRPr="00D64A02" w:rsidRDefault="0029208C" w:rsidP="004A0323">
            <w:pPr>
              <w:pStyle w:val="TAL"/>
              <w:rPr>
                <w:sz w:val="16"/>
                <w:szCs w:val="16"/>
              </w:rPr>
            </w:pPr>
            <w:r w:rsidRPr="00D64A02">
              <w:rPr>
                <w:sz w:val="16"/>
                <w:szCs w:val="16"/>
              </w:rPr>
              <w:t>Update on support of PDU Set handling</w:t>
            </w:r>
          </w:p>
        </w:tc>
        <w:tc>
          <w:tcPr>
            <w:tcW w:w="708" w:type="dxa"/>
            <w:shd w:val="solid" w:color="FFFFFF" w:fill="auto"/>
          </w:tcPr>
          <w:p w14:paraId="7C9DA654" w14:textId="673453BA" w:rsidR="0029208C" w:rsidRPr="00D64A02" w:rsidRDefault="0029208C" w:rsidP="004A0323">
            <w:pPr>
              <w:pStyle w:val="TAC"/>
              <w:rPr>
                <w:sz w:val="16"/>
                <w:szCs w:val="16"/>
              </w:rPr>
            </w:pPr>
            <w:r w:rsidRPr="00D64A02">
              <w:rPr>
                <w:sz w:val="16"/>
                <w:szCs w:val="16"/>
              </w:rPr>
              <w:t>18.3.0</w:t>
            </w:r>
          </w:p>
        </w:tc>
      </w:tr>
      <w:tr w:rsidR="00591B52" w:rsidRPr="00D64A02" w14:paraId="5C71C3DA" w14:textId="77777777" w:rsidTr="009D14FB">
        <w:tc>
          <w:tcPr>
            <w:tcW w:w="800" w:type="dxa"/>
            <w:shd w:val="solid" w:color="FFFFFF" w:fill="auto"/>
          </w:tcPr>
          <w:p w14:paraId="77405697" w14:textId="137361CF"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A46DEE8" w14:textId="4C7BECFC"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BE25475" w14:textId="400D10AE" w:rsidR="00591B52" w:rsidRPr="00D64A02" w:rsidRDefault="00591B52" w:rsidP="004A0323">
            <w:pPr>
              <w:pStyle w:val="TAC"/>
              <w:rPr>
                <w:sz w:val="16"/>
                <w:szCs w:val="16"/>
              </w:rPr>
            </w:pPr>
            <w:r w:rsidRPr="00D64A02">
              <w:rPr>
                <w:sz w:val="16"/>
                <w:szCs w:val="16"/>
              </w:rPr>
              <w:t>SP-230847</w:t>
            </w:r>
          </w:p>
        </w:tc>
        <w:tc>
          <w:tcPr>
            <w:tcW w:w="567" w:type="dxa"/>
            <w:shd w:val="solid" w:color="FFFFFF" w:fill="auto"/>
          </w:tcPr>
          <w:p w14:paraId="04CECED2" w14:textId="493F4E85" w:rsidR="00591B52" w:rsidRPr="00D64A02" w:rsidRDefault="00591B52" w:rsidP="004A0323">
            <w:pPr>
              <w:pStyle w:val="TAL"/>
              <w:rPr>
                <w:sz w:val="16"/>
                <w:szCs w:val="16"/>
              </w:rPr>
            </w:pPr>
            <w:r w:rsidRPr="00D64A02">
              <w:rPr>
                <w:sz w:val="16"/>
                <w:szCs w:val="16"/>
              </w:rPr>
              <w:t>4876</w:t>
            </w:r>
          </w:p>
        </w:tc>
        <w:tc>
          <w:tcPr>
            <w:tcW w:w="425" w:type="dxa"/>
            <w:shd w:val="solid" w:color="FFFFFF" w:fill="auto"/>
          </w:tcPr>
          <w:p w14:paraId="0CE0F841" w14:textId="1CB42F64"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2DA07E4D" w14:textId="478AD875"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011A1BA8" w14:textId="349EE522" w:rsidR="00591B52" w:rsidRPr="00D64A02" w:rsidRDefault="00591B52" w:rsidP="004A0323">
            <w:pPr>
              <w:pStyle w:val="TAL"/>
              <w:rPr>
                <w:sz w:val="16"/>
                <w:szCs w:val="16"/>
              </w:rPr>
            </w:pPr>
            <w:r w:rsidRPr="00D64A02">
              <w:rPr>
                <w:sz w:val="16"/>
                <w:szCs w:val="16"/>
              </w:rPr>
              <w:t>Clarification on NWDAF functionalities and NF profile in TS 23.501</w:t>
            </w:r>
          </w:p>
        </w:tc>
        <w:tc>
          <w:tcPr>
            <w:tcW w:w="708" w:type="dxa"/>
            <w:shd w:val="solid" w:color="FFFFFF" w:fill="auto"/>
          </w:tcPr>
          <w:p w14:paraId="61A39AAD" w14:textId="4EC92104" w:rsidR="00591B52" w:rsidRPr="00D64A02" w:rsidRDefault="00591B52" w:rsidP="004A0323">
            <w:pPr>
              <w:pStyle w:val="TAC"/>
              <w:rPr>
                <w:sz w:val="16"/>
                <w:szCs w:val="16"/>
              </w:rPr>
            </w:pPr>
            <w:r w:rsidRPr="00D64A02">
              <w:rPr>
                <w:sz w:val="16"/>
                <w:szCs w:val="16"/>
              </w:rPr>
              <w:t>18.3.0</w:t>
            </w:r>
          </w:p>
        </w:tc>
      </w:tr>
      <w:tr w:rsidR="00591B52" w:rsidRPr="00D64A02" w14:paraId="4653EB03" w14:textId="77777777" w:rsidTr="009D14FB">
        <w:tc>
          <w:tcPr>
            <w:tcW w:w="800" w:type="dxa"/>
            <w:shd w:val="solid" w:color="FFFFFF" w:fill="auto"/>
          </w:tcPr>
          <w:p w14:paraId="29EF8B1F" w14:textId="1C6BB659"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65B8ED51" w14:textId="6B3F2927"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2751A17" w14:textId="37B2E138" w:rsidR="00591B52" w:rsidRPr="00D64A02" w:rsidRDefault="00591B52" w:rsidP="004A0323">
            <w:pPr>
              <w:pStyle w:val="TAC"/>
              <w:rPr>
                <w:sz w:val="16"/>
                <w:szCs w:val="16"/>
              </w:rPr>
            </w:pPr>
            <w:r w:rsidRPr="00D64A02">
              <w:rPr>
                <w:sz w:val="16"/>
                <w:szCs w:val="16"/>
              </w:rPr>
              <w:t>SP-230856</w:t>
            </w:r>
          </w:p>
        </w:tc>
        <w:tc>
          <w:tcPr>
            <w:tcW w:w="567" w:type="dxa"/>
            <w:shd w:val="solid" w:color="FFFFFF" w:fill="auto"/>
          </w:tcPr>
          <w:p w14:paraId="617699C7" w14:textId="711ABF8A" w:rsidR="00591B52" w:rsidRPr="00D64A02" w:rsidRDefault="00591B52" w:rsidP="004A0323">
            <w:pPr>
              <w:pStyle w:val="TAL"/>
              <w:rPr>
                <w:sz w:val="16"/>
                <w:szCs w:val="16"/>
              </w:rPr>
            </w:pPr>
            <w:r w:rsidRPr="00D64A02">
              <w:rPr>
                <w:sz w:val="16"/>
                <w:szCs w:val="16"/>
              </w:rPr>
              <w:t>4887</w:t>
            </w:r>
          </w:p>
        </w:tc>
        <w:tc>
          <w:tcPr>
            <w:tcW w:w="425" w:type="dxa"/>
            <w:shd w:val="solid" w:color="FFFFFF" w:fill="auto"/>
          </w:tcPr>
          <w:p w14:paraId="1DF654B1" w14:textId="2A33136F"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0E1BDC47" w14:textId="047D5E5F"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5DDE3854" w14:textId="589A1C35" w:rsidR="00591B52" w:rsidRPr="00D64A02" w:rsidRDefault="00591B52" w:rsidP="004A0323">
            <w:pPr>
              <w:pStyle w:val="TAL"/>
              <w:rPr>
                <w:sz w:val="16"/>
                <w:szCs w:val="16"/>
              </w:rPr>
            </w:pPr>
            <w:r w:rsidRPr="00D64A02">
              <w:rPr>
                <w:sz w:val="16"/>
                <w:szCs w:val="16"/>
              </w:rPr>
              <w:t xml:space="preserve">Clarification for time synchronization service monitoring </w:t>
            </w:r>
          </w:p>
        </w:tc>
        <w:tc>
          <w:tcPr>
            <w:tcW w:w="708" w:type="dxa"/>
            <w:shd w:val="solid" w:color="FFFFFF" w:fill="auto"/>
          </w:tcPr>
          <w:p w14:paraId="3123D29F" w14:textId="2B38F1D9" w:rsidR="00591B52" w:rsidRPr="00D64A02" w:rsidRDefault="00591B52" w:rsidP="004A0323">
            <w:pPr>
              <w:pStyle w:val="TAC"/>
              <w:rPr>
                <w:sz w:val="16"/>
                <w:szCs w:val="16"/>
              </w:rPr>
            </w:pPr>
            <w:r w:rsidRPr="00D64A02">
              <w:rPr>
                <w:sz w:val="16"/>
                <w:szCs w:val="16"/>
              </w:rPr>
              <w:t>18.3.0</w:t>
            </w:r>
          </w:p>
        </w:tc>
      </w:tr>
      <w:tr w:rsidR="00591B52" w:rsidRPr="00D64A02" w14:paraId="1E0716DB" w14:textId="77777777" w:rsidTr="009D14FB">
        <w:tc>
          <w:tcPr>
            <w:tcW w:w="800" w:type="dxa"/>
            <w:shd w:val="solid" w:color="FFFFFF" w:fill="auto"/>
          </w:tcPr>
          <w:p w14:paraId="0C6E2546" w14:textId="11049CD0"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898A221" w14:textId="79009573"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1290B291" w14:textId="132A76D1" w:rsidR="00591B52" w:rsidRPr="00D64A02" w:rsidRDefault="00591B52" w:rsidP="004A0323">
            <w:pPr>
              <w:pStyle w:val="TAC"/>
              <w:rPr>
                <w:sz w:val="16"/>
                <w:szCs w:val="16"/>
              </w:rPr>
            </w:pPr>
            <w:r w:rsidRPr="00D64A02">
              <w:rPr>
                <w:sz w:val="16"/>
                <w:szCs w:val="16"/>
              </w:rPr>
              <w:t>SP-230859</w:t>
            </w:r>
          </w:p>
        </w:tc>
        <w:tc>
          <w:tcPr>
            <w:tcW w:w="567" w:type="dxa"/>
            <w:shd w:val="solid" w:color="FFFFFF" w:fill="auto"/>
          </w:tcPr>
          <w:p w14:paraId="541F31C7" w14:textId="26725E55" w:rsidR="00591B52" w:rsidRPr="00D64A02" w:rsidRDefault="00591B52" w:rsidP="004A0323">
            <w:pPr>
              <w:pStyle w:val="TAL"/>
              <w:rPr>
                <w:sz w:val="16"/>
                <w:szCs w:val="16"/>
              </w:rPr>
            </w:pPr>
            <w:r w:rsidRPr="00D64A02">
              <w:rPr>
                <w:sz w:val="16"/>
                <w:szCs w:val="16"/>
              </w:rPr>
              <w:t>4891</w:t>
            </w:r>
          </w:p>
        </w:tc>
        <w:tc>
          <w:tcPr>
            <w:tcW w:w="425" w:type="dxa"/>
            <w:shd w:val="solid" w:color="FFFFFF" w:fill="auto"/>
          </w:tcPr>
          <w:p w14:paraId="4BC5759C" w14:textId="0C99989B"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713DC519" w14:textId="7B802ED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69BF51B5" w14:textId="7F92320A" w:rsidR="00591B52" w:rsidRPr="00D64A02" w:rsidRDefault="00591B52" w:rsidP="004A0323">
            <w:pPr>
              <w:pStyle w:val="TAL"/>
              <w:rPr>
                <w:sz w:val="16"/>
                <w:szCs w:val="16"/>
              </w:rPr>
            </w:pPr>
            <w:r w:rsidRPr="00D64A02">
              <w:rPr>
                <w:sz w:val="16"/>
                <w:szCs w:val="16"/>
              </w:rPr>
              <w:t>Further clarification on transfer of emergency PDU session from non-3GPP to 3GPP access</w:t>
            </w:r>
          </w:p>
        </w:tc>
        <w:tc>
          <w:tcPr>
            <w:tcW w:w="708" w:type="dxa"/>
            <w:shd w:val="solid" w:color="FFFFFF" w:fill="auto"/>
          </w:tcPr>
          <w:p w14:paraId="6BAE6FE2" w14:textId="2696A98A" w:rsidR="00591B52" w:rsidRPr="00D64A02" w:rsidRDefault="00591B52" w:rsidP="004A0323">
            <w:pPr>
              <w:pStyle w:val="TAC"/>
              <w:rPr>
                <w:sz w:val="16"/>
                <w:szCs w:val="16"/>
              </w:rPr>
            </w:pPr>
            <w:r w:rsidRPr="00D64A02">
              <w:rPr>
                <w:sz w:val="16"/>
                <w:szCs w:val="16"/>
              </w:rPr>
              <w:t>18.3.0</w:t>
            </w:r>
          </w:p>
        </w:tc>
      </w:tr>
      <w:tr w:rsidR="00591B52" w:rsidRPr="00D64A02" w14:paraId="5F4849AA" w14:textId="77777777" w:rsidTr="009D14FB">
        <w:tc>
          <w:tcPr>
            <w:tcW w:w="800" w:type="dxa"/>
            <w:shd w:val="solid" w:color="FFFFFF" w:fill="auto"/>
          </w:tcPr>
          <w:p w14:paraId="44A85761" w14:textId="733EF69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092D0D11" w14:textId="5186038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205AFD13" w14:textId="328D9C8D" w:rsidR="00591B52" w:rsidRPr="00D64A02" w:rsidRDefault="00591B52" w:rsidP="004A0323">
            <w:pPr>
              <w:pStyle w:val="TAC"/>
              <w:rPr>
                <w:sz w:val="16"/>
                <w:szCs w:val="16"/>
              </w:rPr>
            </w:pPr>
            <w:r w:rsidRPr="00D64A02">
              <w:rPr>
                <w:sz w:val="16"/>
                <w:szCs w:val="16"/>
              </w:rPr>
              <w:t>SP-230838</w:t>
            </w:r>
          </w:p>
        </w:tc>
        <w:tc>
          <w:tcPr>
            <w:tcW w:w="567" w:type="dxa"/>
            <w:shd w:val="solid" w:color="FFFFFF" w:fill="auto"/>
          </w:tcPr>
          <w:p w14:paraId="5DAB88B5" w14:textId="1D42066C" w:rsidR="00591B52" w:rsidRPr="00D64A02" w:rsidRDefault="00591B52" w:rsidP="004A0323">
            <w:pPr>
              <w:pStyle w:val="TAL"/>
              <w:rPr>
                <w:sz w:val="16"/>
                <w:szCs w:val="16"/>
              </w:rPr>
            </w:pPr>
            <w:r w:rsidRPr="00D64A02">
              <w:rPr>
                <w:sz w:val="16"/>
                <w:szCs w:val="16"/>
              </w:rPr>
              <w:t>4893</w:t>
            </w:r>
          </w:p>
        </w:tc>
        <w:tc>
          <w:tcPr>
            <w:tcW w:w="425" w:type="dxa"/>
            <w:shd w:val="solid" w:color="FFFFFF" w:fill="auto"/>
          </w:tcPr>
          <w:p w14:paraId="18A87A8C" w14:textId="08FD0F71"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12720AD4" w14:textId="6F4609FC" w:rsidR="00591B52" w:rsidRPr="00D64A02" w:rsidRDefault="00591B52" w:rsidP="004A0323">
            <w:pPr>
              <w:pStyle w:val="TAL"/>
              <w:rPr>
                <w:sz w:val="16"/>
                <w:szCs w:val="16"/>
              </w:rPr>
            </w:pPr>
            <w:r w:rsidRPr="00D64A02">
              <w:rPr>
                <w:sz w:val="16"/>
                <w:szCs w:val="16"/>
              </w:rPr>
              <w:t>A</w:t>
            </w:r>
          </w:p>
        </w:tc>
        <w:tc>
          <w:tcPr>
            <w:tcW w:w="4820" w:type="dxa"/>
            <w:shd w:val="solid" w:color="FFFFFF" w:fill="auto"/>
          </w:tcPr>
          <w:p w14:paraId="3C1622CF" w14:textId="6CFA01A1" w:rsidR="00591B52" w:rsidRPr="00D64A02" w:rsidRDefault="00591B52" w:rsidP="004A0323">
            <w:pPr>
              <w:pStyle w:val="TAL"/>
              <w:rPr>
                <w:sz w:val="16"/>
                <w:szCs w:val="16"/>
              </w:rPr>
            </w:pPr>
            <w:r w:rsidRPr="00D64A02">
              <w:rPr>
                <w:sz w:val="16"/>
                <w:szCs w:val="16"/>
              </w:rPr>
              <w:t>Aligning secure DNS with SA3 specifications</w:t>
            </w:r>
          </w:p>
        </w:tc>
        <w:tc>
          <w:tcPr>
            <w:tcW w:w="708" w:type="dxa"/>
            <w:shd w:val="solid" w:color="FFFFFF" w:fill="auto"/>
          </w:tcPr>
          <w:p w14:paraId="38423717" w14:textId="4E1D6BB5" w:rsidR="00591B52" w:rsidRPr="00D64A02" w:rsidRDefault="00591B52" w:rsidP="004A0323">
            <w:pPr>
              <w:pStyle w:val="TAC"/>
              <w:rPr>
                <w:sz w:val="16"/>
                <w:szCs w:val="16"/>
              </w:rPr>
            </w:pPr>
            <w:r w:rsidRPr="00D64A02">
              <w:rPr>
                <w:sz w:val="16"/>
                <w:szCs w:val="16"/>
              </w:rPr>
              <w:t>18.3.0</w:t>
            </w:r>
          </w:p>
        </w:tc>
      </w:tr>
      <w:tr w:rsidR="00591B52" w:rsidRPr="00D64A02" w14:paraId="79B6A0C9" w14:textId="77777777" w:rsidTr="009D14FB">
        <w:tc>
          <w:tcPr>
            <w:tcW w:w="800" w:type="dxa"/>
            <w:shd w:val="solid" w:color="FFFFFF" w:fill="auto"/>
          </w:tcPr>
          <w:p w14:paraId="1F692338" w14:textId="6E43415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1F78D770" w14:textId="252DBBD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79EDB116" w14:textId="675FCC73" w:rsidR="00591B52" w:rsidRPr="00D64A02" w:rsidRDefault="00591B52" w:rsidP="004A0323">
            <w:pPr>
              <w:pStyle w:val="TAC"/>
              <w:rPr>
                <w:sz w:val="16"/>
                <w:szCs w:val="16"/>
              </w:rPr>
            </w:pPr>
            <w:r w:rsidRPr="00D64A02">
              <w:rPr>
                <w:sz w:val="16"/>
                <w:szCs w:val="16"/>
              </w:rPr>
              <w:t>SP-230858</w:t>
            </w:r>
          </w:p>
        </w:tc>
        <w:tc>
          <w:tcPr>
            <w:tcW w:w="567" w:type="dxa"/>
            <w:shd w:val="solid" w:color="FFFFFF" w:fill="auto"/>
          </w:tcPr>
          <w:p w14:paraId="2EAF8B2F" w14:textId="668BBA83" w:rsidR="00591B52" w:rsidRPr="00D64A02" w:rsidRDefault="00591B52" w:rsidP="004A0323">
            <w:pPr>
              <w:pStyle w:val="TAL"/>
              <w:rPr>
                <w:sz w:val="16"/>
                <w:szCs w:val="16"/>
              </w:rPr>
            </w:pPr>
            <w:r w:rsidRPr="00D64A02">
              <w:rPr>
                <w:sz w:val="16"/>
                <w:szCs w:val="16"/>
              </w:rPr>
              <w:t>4907</w:t>
            </w:r>
          </w:p>
        </w:tc>
        <w:tc>
          <w:tcPr>
            <w:tcW w:w="425" w:type="dxa"/>
            <w:shd w:val="solid" w:color="FFFFFF" w:fill="auto"/>
          </w:tcPr>
          <w:p w14:paraId="1F7B5D06" w14:textId="197F0F28" w:rsidR="00591B52" w:rsidRPr="00D64A02" w:rsidRDefault="00591B52" w:rsidP="004A0323">
            <w:pPr>
              <w:pStyle w:val="TAL"/>
              <w:rPr>
                <w:sz w:val="16"/>
                <w:szCs w:val="16"/>
              </w:rPr>
            </w:pPr>
            <w:r w:rsidRPr="00D64A02">
              <w:rPr>
                <w:sz w:val="16"/>
                <w:szCs w:val="16"/>
              </w:rPr>
              <w:t>4</w:t>
            </w:r>
          </w:p>
        </w:tc>
        <w:tc>
          <w:tcPr>
            <w:tcW w:w="425" w:type="dxa"/>
            <w:shd w:val="solid" w:color="FFFFFF" w:fill="auto"/>
          </w:tcPr>
          <w:p w14:paraId="5AAC6594" w14:textId="3A7523A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22C1B3A9" w14:textId="3AE5D1BA" w:rsidR="00591B52" w:rsidRPr="00D64A02" w:rsidRDefault="00591B52" w:rsidP="004A0323">
            <w:pPr>
              <w:pStyle w:val="TAL"/>
              <w:rPr>
                <w:sz w:val="16"/>
                <w:szCs w:val="16"/>
              </w:rPr>
            </w:pPr>
            <w:r w:rsidRPr="00D64A02">
              <w:rPr>
                <w:sz w:val="16"/>
                <w:szCs w:val="16"/>
              </w:rPr>
              <w:t>PDU Set QoS handling: Race conditions at mobility from supporting to non-supporting gNB</w:t>
            </w:r>
          </w:p>
        </w:tc>
        <w:tc>
          <w:tcPr>
            <w:tcW w:w="708" w:type="dxa"/>
            <w:shd w:val="solid" w:color="FFFFFF" w:fill="auto"/>
          </w:tcPr>
          <w:p w14:paraId="7C162C83" w14:textId="1DABA36A" w:rsidR="00591B52" w:rsidRPr="00D64A02" w:rsidRDefault="00591B52" w:rsidP="004A0323">
            <w:pPr>
              <w:pStyle w:val="TAC"/>
              <w:rPr>
                <w:sz w:val="16"/>
                <w:szCs w:val="16"/>
              </w:rPr>
            </w:pPr>
            <w:r w:rsidRPr="00D64A02">
              <w:rPr>
                <w:sz w:val="16"/>
                <w:szCs w:val="16"/>
              </w:rPr>
              <w:t>18.3.0</w:t>
            </w:r>
          </w:p>
        </w:tc>
      </w:tr>
      <w:tr w:rsidR="00591B52" w:rsidRPr="00D64A02" w14:paraId="23E7FD5C" w14:textId="77777777" w:rsidTr="009D14FB">
        <w:tc>
          <w:tcPr>
            <w:tcW w:w="800" w:type="dxa"/>
            <w:shd w:val="solid" w:color="FFFFFF" w:fill="auto"/>
          </w:tcPr>
          <w:p w14:paraId="04855C7A" w14:textId="15EF660D" w:rsidR="00591B52" w:rsidRPr="00D64A02" w:rsidRDefault="00591B52" w:rsidP="00591B52">
            <w:pPr>
              <w:pStyle w:val="TAC"/>
              <w:rPr>
                <w:sz w:val="16"/>
                <w:szCs w:val="16"/>
              </w:rPr>
            </w:pPr>
            <w:r w:rsidRPr="00D64A02">
              <w:rPr>
                <w:sz w:val="16"/>
                <w:szCs w:val="16"/>
              </w:rPr>
              <w:t>2023-09</w:t>
            </w:r>
          </w:p>
        </w:tc>
        <w:tc>
          <w:tcPr>
            <w:tcW w:w="800" w:type="dxa"/>
            <w:shd w:val="solid" w:color="FFFFFF" w:fill="auto"/>
          </w:tcPr>
          <w:p w14:paraId="0B3967A7" w14:textId="1C2AB9F8" w:rsidR="00591B52" w:rsidRPr="00D64A02" w:rsidRDefault="00591B52" w:rsidP="00591B52">
            <w:pPr>
              <w:pStyle w:val="TAL"/>
              <w:rPr>
                <w:sz w:val="16"/>
                <w:szCs w:val="16"/>
              </w:rPr>
            </w:pPr>
            <w:r w:rsidRPr="00D64A02">
              <w:rPr>
                <w:sz w:val="16"/>
                <w:szCs w:val="16"/>
              </w:rPr>
              <w:t>SP#101</w:t>
            </w:r>
          </w:p>
        </w:tc>
        <w:tc>
          <w:tcPr>
            <w:tcW w:w="1094" w:type="dxa"/>
            <w:shd w:val="solid" w:color="FFFFFF" w:fill="auto"/>
          </w:tcPr>
          <w:p w14:paraId="344A2609" w14:textId="016FEC3E" w:rsidR="00591B52" w:rsidRPr="00D64A02" w:rsidRDefault="00591B52" w:rsidP="00591B52">
            <w:pPr>
              <w:pStyle w:val="TAC"/>
              <w:rPr>
                <w:sz w:val="16"/>
                <w:szCs w:val="16"/>
              </w:rPr>
            </w:pPr>
            <w:r w:rsidRPr="00D64A02">
              <w:rPr>
                <w:sz w:val="16"/>
                <w:szCs w:val="16"/>
              </w:rPr>
              <w:t>SP-230859</w:t>
            </w:r>
          </w:p>
        </w:tc>
        <w:tc>
          <w:tcPr>
            <w:tcW w:w="567" w:type="dxa"/>
            <w:shd w:val="solid" w:color="FFFFFF" w:fill="auto"/>
          </w:tcPr>
          <w:p w14:paraId="1BA1F094" w14:textId="2E2D303E" w:rsidR="00591B52" w:rsidRPr="00D64A02" w:rsidRDefault="00591B52" w:rsidP="00591B52">
            <w:pPr>
              <w:pStyle w:val="TAL"/>
              <w:rPr>
                <w:sz w:val="16"/>
                <w:szCs w:val="16"/>
              </w:rPr>
            </w:pPr>
            <w:r w:rsidRPr="00D64A02">
              <w:rPr>
                <w:sz w:val="16"/>
                <w:szCs w:val="16"/>
              </w:rPr>
              <w:t>4920</w:t>
            </w:r>
          </w:p>
        </w:tc>
        <w:tc>
          <w:tcPr>
            <w:tcW w:w="425" w:type="dxa"/>
            <w:shd w:val="solid" w:color="FFFFFF" w:fill="auto"/>
          </w:tcPr>
          <w:p w14:paraId="2E973163" w14:textId="16A08980" w:rsidR="00591B52" w:rsidRPr="00D64A02" w:rsidRDefault="00591B52" w:rsidP="00591B52">
            <w:pPr>
              <w:pStyle w:val="TAL"/>
              <w:rPr>
                <w:sz w:val="16"/>
                <w:szCs w:val="16"/>
              </w:rPr>
            </w:pPr>
            <w:r w:rsidRPr="00D64A02">
              <w:rPr>
                <w:sz w:val="16"/>
                <w:szCs w:val="16"/>
              </w:rPr>
              <w:t>1</w:t>
            </w:r>
          </w:p>
        </w:tc>
        <w:tc>
          <w:tcPr>
            <w:tcW w:w="425" w:type="dxa"/>
            <w:shd w:val="solid" w:color="FFFFFF" w:fill="auto"/>
          </w:tcPr>
          <w:p w14:paraId="794E71B6" w14:textId="74268B6D" w:rsidR="00591B52" w:rsidRPr="00D64A02" w:rsidRDefault="00591B52" w:rsidP="00591B52">
            <w:pPr>
              <w:pStyle w:val="TAL"/>
              <w:rPr>
                <w:sz w:val="16"/>
                <w:szCs w:val="16"/>
              </w:rPr>
            </w:pPr>
            <w:r w:rsidRPr="00D64A02">
              <w:rPr>
                <w:sz w:val="16"/>
                <w:szCs w:val="16"/>
              </w:rPr>
              <w:t>F</w:t>
            </w:r>
          </w:p>
        </w:tc>
        <w:tc>
          <w:tcPr>
            <w:tcW w:w="4820" w:type="dxa"/>
            <w:shd w:val="solid" w:color="FFFFFF" w:fill="auto"/>
          </w:tcPr>
          <w:p w14:paraId="516D4FA6" w14:textId="33F2B8C0" w:rsidR="00591B52" w:rsidRPr="00D64A02" w:rsidRDefault="00591B52" w:rsidP="00591B52">
            <w:pPr>
              <w:pStyle w:val="TAL"/>
              <w:rPr>
                <w:sz w:val="16"/>
                <w:szCs w:val="16"/>
              </w:rPr>
            </w:pPr>
            <w:r w:rsidRPr="00D64A02">
              <w:rPr>
                <w:sz w:val="16"/>
                <w:szCs w:val="16"/>
              </w:rPr>
              <w:t>NSAC back-off timer correction</w:t>
            </w:r>
          </w:p>
        </w:tc>
        <w:tc>
          <w:tcPr>
            <w:tcW w:w="708" w:type="dxa"/>
            <w:shd w:val="solid" w:color="FFFFFF" w:fill="auto"/>
          </w:tcPr>
          <w:p w14:paraId="699568F2" w14:textId="01A65C05" w:rsidR="00591B52" w:rsidRPr="00D64A02" w:rsidRDefault="00591B52" w:rsidP="00591B52">
            <w:pPr>
              <w:pStyle w:val="TAC"/>
              <w:rPr>
                <w:sz w:val="16"/>
                <w:szCs w:val="16"/>
              </w:rPr>
            </w:pPr>
            <w:r w:rsidRPr="00D64A02">
              <w:rPr>
                <w:sz w:val="16"/>
                <w:szCs w:val="16"/>
              </w:rPr>
              <w:t>18.3.0</w:t>
            </w:r>
          </w:p>
        </w:tc>
      </w:tr>
      <w:tr w:rsidR="002E6C8C" w:rsidRPr="00D64A02" w14:paraId="36F09E6F" w14:textId="77777777" w:rsidTr="009D14FB">
        <w:tc>
          <w:tcPr>
            <w:tcW w:w="800" w:type="dxa"/>
            <w:shd w:val="solid" w:color="FFFFFF" w:fill="auto"/>
          </w:tcPr>
          <w:p w14:paraId="5D3C9E8B" w14:textId="47FADFEA" w:rsidR="002E6C8C" w:rsidRPr="00D64A02" w:rsidRDefault="002E6C8C" w:rsidP="00591B52">
            <w:pPr>
              <w:pStyle w:val="TAC"/>
              <w:rPr>
                <w:sz w:val="16"/>
                <w:szCs w:val="16"/>
              </w:rPr>
            </w:pPr>
            <w:r>
              <w:rPr>
                <w:sz w:val="16"/>
                <w:szCs w:val="16"/>
              </w:rPr>
              <w:t>2023-12</w:t>
            </w:r>
          </w:p>
        </w:tc>
        <w:tc>
          <w:tcPr>
            <w:tcW w:w="800" w:type="dxa"/>
            <w:shd w:val="solid" w:color="FFFFFF" w:fill="auto"/>
          </w:tcPr>
          <w:p w14:paraId="799B25B7" w14:textId="7E6CFACE" w:rsidR="002E6C8C" w:rsidRPr="00D64A02" w:rsidRDefault="002E6C8C" w:rsidP="00591B52">
            <w:pPr>
              <w:pStyle w:val="TAL"/>
              <w:rPr>
                <w:sz w:val="16"/>
                <w:szCs w:val="16"/>
              </w:rPr>
            </w:pPr>
            <w:r>
              <w:rPr>
                <w:sz w:val="16"/>
                <w:szCs w:val="16"/>
              </w:rPr>
              <w:t>SP#102</w:t>
            </w:r>
          </w:p>
        </w:tc>
        <w:tc>
          <w:tcPr>
            <w:tcW w:w="1094" w:type="dxa"/>
            <w:shd w:val="solid" w:color="FFFFFF" w:fill="auto"/>
          </w:tcPr>
          <w:p w14:paraId="5002DAE9" w14:textId="6293AF74" w:rsidR="002E6C8C" w:rsidRPr="00D64A02" w:rsidRDefault="002E6C8C" w:rsidP="00591B52">
            <w:pPr>
              <w:pStyle w:val="TAC"/>
              <w:rPr>
                <w:sz w:val="16"/>
                <w:szCs w:val="16"/>
              </w:rPr>
            </w:pPr>
            <w:r>
              <w:rPr>
                <w:sz w:val="16"/>
                <w:szCs w:val="16"/>
              </w:rPr>
              <w:t>SP-231260</w:t>
            </w:r>
          </w:p>
        </w:tc>
        <w:tc>
          <w:tcPr>
            <w:tcW w:w="567" w:type="dxa"/>
            <w:shd w:val="solid" w:color="FFFFFF" w:fill="auto"/>
          </w:tcPr>
          <w:p w14:paraId="1894F92F" w14:textId="35DEB922" w:rsidR="002E6C8C" w:rsidRPr="00D64A02" w:rsidRDefault="002E6C8C" w:rsidP="00591B52">
            <w:pPr>
              <w:pStyle w:val="TAL"/>
              <w:rPr>
                <w:sz w:val="16"/>
                <w:szCs w:val="16"/>
              </w:rPr>
            </w:pPr>
            <w:r>
              <w:rPr>
                <w:sz w:val="16"/>
                <w:szCs w:val="16"/>
              </w:rPr>
              <w:t>4350</w:t>
            </w:r>
          </w:p>
        </w:tc>
        <w:tc>
          <w:tcPr>
            <w:tcW w:w="425" w:type="dxa"/>
            <w:shd w:val="solid" w:color="FFFFFF" w:fill="auto"/>
          </w:tcPr>
          <w:p w14:paraId="26284011" w14:textId="3C71106A" w:rsidR="002E6C8C" w:rsidRPr="00D64A02" w:rsidRDefault="002E6C8C" w:rsidP="00591B52">
            <w:pPr>
              <w:pStyle w:val="TAL"/>
              <w:rPr>
                <w:sz w:val="16"/>
                <w:szCs w:val="16"/>
              </w:rPr>
            </w:pPr>
            <w:r>
              <w:rPr>
                <w:sz w:val="16"/>
                <w:szCs w:val="16"/>
              </w:rPr>
              <w:t>4</w:t>
            </w:r>
          </w:p>
        </w:tc>
        <w:tc>
          <w:tcPr>
            <w:tcW w:w="425" w:type="dxa"/>
            <w:shd w:val="solid" w:color="FFFFFF" w:fill="auto"/>
          </w:tcPr>
          <w:p w14:paraId="712E844B" w14:textId="588F7BC9" w:rsidR="002E6C8C" w:rsidRPr="00D64A02" w:rsidRDefault="002E6C8C" w:rsidP="00591B52">
            <w:pPr>
              <w:pStyle w:val="TAL"/>
              <w:rPr>
                <w:sz w:val="16"/>
                <w:szCs w:val="16"/>
              </w:rPr>
            </w:pPr>
            <w:r>
              <w:rPr>
                <w:sz w:val="16"/>
                <w:szCs w:val="16"/>
              </w:rPr>
              <w:t>F</w:t>
            </w:r>
          </w:p>
        </w:tc>
        <w:tc>
          <w:tcPr>
            <w:tcW w:w="4820" w:type="dxa"/>
            <w:shd w:val="solid" w:color="FFFFFF" w:fill="auto"/>
          </w:tcPr>
          <w:p w14:paraId="20963353" w14:textId="138CC097" w:rsidR="002E6C8C" w:rsidRPr="00D64A02" w:rsidRDefault="002E6C8C" w:rsidP="00591B52">
            <w:pPr>
              <w:pStyle w:val="TAL"/>
              <w:rPr>
                <w:sz w:val="16"/>
                <w:szCs w:val="16"/>
              </w:rPr>
            </w:pPr>
            <w:r>
              <w:rPr>
                <w:sz w:val="16"/>
                <w:szCs w:val="16"/>
              </w:rPr>
              <w:t>Clarification on the list of TAs associated with S-NSSAI partially rejected in the RA</w:t>
            </w:r>
          </w:p>
        </w:tc>
        <w:tc>
          <w:tcPr>
            <w:tcW w:w="708" w:type="dxa"/>
            <w:shd w:val="solid" w:color="FFFFFF" w:fill="auto"/>
          </w:tcPr>
          <w:p w14:paraId="3D3BB737" w14:textId="19C509EB" w:rsidR="002E6C8C" w:rsidRPr="00D64A02" w:rsidRDefault="002E6C8C" w:rsidP="00591B52">
            <w:pPr>
              <w:pStyle w:val="TAC"/>
              <w:rPr>
                <w:sz w:val="16"/>
                <w:szCs w:val="16"/>
              </w:rPr>
            </w:pPr>
            <w:r>
              <w:rPr>
                <w:sz w:val="16"/>
                <w:szCs w:val="16"/>
              </w:rPr>
              <w:t>18.4.0</w:t>
            </w:r>
          </w:p>
        </w:tc>
      </w:tr>
      <w:tr w:rsidR="002E6C8C" w:rsidRPr="00D64A02" w14:paraId="70A6D532" w14:textId="77777777" w:rsidTr="009D14FB">
        <w:tc>
          <w:tcPr>
            <w:tcW w:w="800" w:type="dxa"/>
            <w:shd w:val="solid" w:color="FFFFFF" w:fill="auto"/>
          </w:tcPr>
          <w:p w14:paraId="4CAD5B3F" w14:textId="4B4DD15B" w:rsidR="002E6C8C" w:rsidRDefault="002E6C8C" w:rsidP="00591B52">
            <w:pPr>
              <w:pStyle w:val="TAC"/>
              <w:rPr>
                <w:sz w:val="16"/>
                <w:szCs w:val="16"/>
              </w:rPr>
            </w:pPr>
            <w:r>
              <w:rPr>
                <w:sz w:val="16"/>
                <w:szCs w:val="16"/>
              </w:rPr>
              <w:t>2023-12</w:t>
            </w:r>
          </w:p>
        </w:tc>
        <w:tc>
          <w:tcPr>
            <w:tcW w:w="800" w:type="dxa"/>
            <w:shd w:val="solid" w:color="FFFFFF" w:fill="auto"/>
          </w:tcPr>
          <w:p w14:paraId="31924D83" w14:textId="03656302" w:rsidR="002E6C8C" w:rsidRDefault="002E6C8C" w:rsidP="00591B52">
            <w:pPr>
              <w:pStyle w:val="TAL"/>
              <w:rPr>
                <w:sz w:val="16"/>
                <w:szCs w:val="16"/>
              </w:rPr>
            </w:pPr>
            <w:r>
              <w:rPr>
                <w:sz w:val="16"/>
                <w:szCs w:val="16"/>
              </w:rPr>
              <w:t>SP#102</w:t>
            </w:r>
          </w:p>
        </w:tc>
        <w:tc>
          <w:tcPr>
            <w:tcW w:w="1094" w:type="dxa"/>
            <w:shd w:val="solid" w:color="FFFFFF" w:fill="auto"/>
          </w:tcPr>
          <w:p w14:paraId="54B47B52" w14:textId="20A05AB3" w:rsidR="002E6C8C" w:rsidRDefault="002E6C8C" w:rsidP="00591B52">
            <w:pPr>
              <w:pStyle w:val="TAC"/>
              <w:rPr>
                <w:sz w:val="16"/>
                <w:szCs w:val="16"/>
              </w:rPr>
            </w:pPr>
            <w:r>
              <w:rPr>
                <w:sz w:val="16"/>
                <w:szCs w:val="16"/>
              </w:rPr>
              <w:t>SP-231260</w:t>
            </w:r>
          </w:p>
        </w:tc>
        <w:tc>
          <w:tcPr>
            <w:tcW w:w="567" w:type="dxa"/>
            <w:shd w:val="solid" w:color="FFFFFF" w:fill="auto"/>
          </w:tcPr>
          <w:p w14:paraId="2AEBE5BD" w14:textId="6393FA1F" w:rsidR="002E6C8C" w:rsidRDefault="002E6C8C" w:rsidP="00591B52">
            <w:pPr>
              <w:pStyle w:val="TAL"/>
              <w:rPr>
                <w:sz w:val="16"/>
                <w:szCs w:val="16"/>
              </w:rPr>
            </w:pPr>
            <w:r>
              <w:rPr>
                <w:sz w:val="16"/>
                <w:szCs w:val="16"/>
              </w:rPr>
              <w:t>4480</w:t>
            </w:r>
          </w:p>
        </w:tc>
        <w:tc>
          <w:tcPr>
            <w:tcW w:w="425" w:type="dxa"/>
            <w:shd w:val="solid" w:color="FFFFFF" w:fill="auto"/>
          </w:tcPr>
          <w:p w14:paraId="36D93B2F" w14:textId="3EEF7285" w:rsidR="002E6C8C" w:rsidRDefault="002E6C8C" w:rsidP="00591B52">
            <w:pPr>
              <w:pStyle w:val="TAL"/>
              <w:rPr>
                <w:sz w:val="16"/>
                <w:szCs w:val="16"/>
              </w:rPr>
            </w:pPr>
            <w:r>
              <w:rPr>
                <w:sz w:val="16"/>
                <w:szCs w:val="16"/>
              </w:rPr>
              <w:t>5</w:t>
            </w:r>
          </w:p>
        </w:tc>
        <w:tc>
          <w:tcPr>
            <w:tcW w:w="425" w:type="dxa"/>
            <w:shd w:val="solid" w:color="FFFFFF" w:fill="auto"/>
          </w:tcPr>
          <w:p w14:paraId="46C04467" w14:textId="03092A71" w:rsidR="002E6C8C" w:rsidRDefault="002E6C8C" w:rsidP="00591B52">
            <w:pPr>
              <w:pStyle w:val="TAL"/>
              <w:rPr>
                <w:sz w:val="16"/>
                <w:szCs w:val="16"/>
              </w:rPr>
            </w:pPr>
            <w:r>
              <w:rPr>
                <w:sz w:val="16"/>
                <w:szCs w:val="16"/>
              </w:rPr>
              <w:t>F</w:t>
            </w:r>
          </w:p>
        </w:tc>
        <w:tc>
          <w:tcPr>
            <w:tcW w:w="4820" w:type="dxa"/>
            <w:shd w:val="solid" w:color="FFFFFF" w:fill="auto"/>
          </w:tcPr>
          <w:p w14:paraId="590D0473" w14:textId="11ADE787" w:rsidR="002E6C8C" w:rsidRDefault="002E6C8C" w:rsidP="00591B52">
            <w:pPr>
              <w:pStyle w:val="TAL"/>
              <w:rPr>
                <w:sz w:val="16"/>
                <w:szCs w:val="16"/>
              </w:rPr>
            </w:pPr>
            <w:r>
              <w:rPr>
                <w:sz w:val="16"/>
                <w:szCs w:val="16"/>
              </w:rPr>
              <w:t>PDU session inactivity timer for MAPDU session</w:t>
            </w:r>
          </w:p>
        </w:tc>
        <w:tc>
          <w:tcPr>
            <w:tcW w:w="708" w:type="dxa"/>
            <w:shd w:val="solid" w:color="FFFFFF" w:fill="auto"/>
          </w:tcPr>
          <w:p w14:paraId="6370923B" w14:textId="5797DB8B" w:rsidR="002E6C8C" w:rsidRDefault="002E6C8C" w:rsidP="00591B52">
            <w:pPr>
              <w:pStyle w:val="TAC"/>
              <w:rPr>
                <w:sz w:val="16"/>
                <w:szCs w:val="16"/>
              </w:rPr>
            </w:pPr>
            <w:r>
              <w:rPr>
                <w:sz w:val="16"/>
                <w:szCs w:val="16"/>
              </w:rPr>
              <w:t>18.4.0</w:t>
            </w:r>
          </w:p>
        </w:tc>
      </w:tr>
      <w:tr w:rsidR="002E6C8C" w:rsidRPr="00D64A02" w14:paraId="2DAA6BBE" w14:textId="77777777" w:rsidTr="009D14FB">
        <w:tc>
          <w:tcPr>
            <w:tcW w:w="800" w:type="dxa"/>
            <w:shd w:val="solid" w:color="FFFFFF" w:fill="auto"/>
          </w:tcPr>
          <w:p w14:paraId="14D47968" w14:textId="7DF428DE" w:rsidR="002E6C8C" w:rsidRDefault="002E6C8C" w:rsidP="00591B52">
            <w:pPr>
              <w:pStyle w:val="TAC"/>
              <w:rPr>
                <w:sz w:val="16"/>
                <w:szCs w:val="16"/>
              </w:rPr>
            </w:pPr>
            <w:r>
              <w:rPr>
                <w:sz w:val="16"/>
                <w:szCs w:val="16"/>
              </w:rPr>
              <w:t>2023-12</w:t>
            </w:r>
          </w:p>
        </w:tc>
        <w:tc>
          <w:tcPr>
            <w:tcW w:w="800" w:type="dxa"/>
            <w:shd w:val="solid" w:color="FFFFFF" w:fill="auto"/>
          </w:tcPr>
          <w:p w14:paraId="36423976" w14:textId="1AD0CC7B" w:rsidR="002E6C8C" w:rsidRDefault="002E6C8C" w:rsidP="00591B52">
            <w:pPr>
              <w:pStyle w:val="TAL"/>
              <w:rPr>
                <w:sz w:val="16"/>
                <w:szCs w:val="16"/>
              </w:rPr>
            </w:pPr>
            <w:r>
              <w:rPr>
                <w:sz w:val="16"/>
                <w:szCs w:val="16"/>
              </w:rPr>
              <w:t>SP#102</w:t>
            </w:r>
          </w:p>
        </w:tc>
        <w:tc>
          <w:tcPr>
            <w:tcW w:w="1094" w:type="dxa"/>
            <w:shd w:val="solid" w:color="FFFFFF" w:fill="auto"/>
          </w:tcPr>
          <w:p w14:paraId="25A343ED" w14:textId="6BF58DFF" w:rsidR="002E6C8C" w:rsidRDefault="002E6C8C" w:rsidP="00591B52">
            <w:pPr>
              <w:pStyle w:val="TAC"/>
              <w:rPr>
                <w:sz w:val="16"/>
                <w:szCs w:val="16"/>
              </w:rPr>
            </w:pPr>
            <w:r>
              <w:rPr>
                <w:sz w:val="16"/>
                <w:szCs w:val="16"/>
              </w:rPr>
              <w:t>SP-231260</w:t>
            </w:r>
          </w:p>
        </w:tc>
        <w:tc>
          <w:tcPr>
            <w:tcW w:w="567" w:type="dxa"/>
            <w:shd w:val="solid" w:color="FFFFFF" w:fill="auto"/>
          </w:tcPr>
          <w:p w14:paraId="0371AFB2" w14:textId="574139AA" w:rsidR="002E6C8C" w:rsidRDefault="002E6C8C" w:rsidP="00591B52">
            <w:pPr>
              <w:pStyle w:val="TAL"/>
              <w:rPr>
                <w:sz w:val="16"/>
                <w:szCs w:val="16"/>
              </w:rPr>
            </w:pPr>
            <w:r>
              <w:rPr>
                <w:sz w:val="16"/>
                <w:szCs w:val="16"/>
              </w:rPr>
              <w:t>4631</w:t>
            </w:r>
          </w:p>
        </w:tc>
        <w:tc>
          <w:tcPr>
            <w:tcW w:w="425" w:type="dxa"/>
            <w:shd w:val="solid" w:color="FFFFFF" w:fill="auto"/>
          </w:tcPr>
          <w:p w14:paraId="3B6DF5EA" w14:textId="7C4E0453" w:rsidR="002E6C8C" w:rsidRDefault="002E6C8C" w:rsidP="00591B52">
            <w:pPr>
              <w:pStyle w:val="TAL"/>
              <w:rPr>
                <w:sz w:val="16"/>
                <w:szCs w:val="16"/>
              </w:rPr>
            </w:pPr>
            <w:r>
              <w:rPr>
                <w:sz w:val="16"/>
                <w:szCs w:val="16"/>
              </w:rPr>
              <w:t>8</w:t>
            </w:r>
          </w:p>
        </w:tc>
        <w:tc>
          <w:tcPr>
            <w:tcW w:w="425" w:type="dxa"/>
            <w:shd w:val="solid" w:color="FFFFFF" w:fill="auto"/>
          </w:tcPr>
          <w:p w14:paraId="047FD8F8" w14:textId="5808CEA0" w:rsidR="002E6C8C" w:rsidRDefault="002E6C8C" w:rsidP="00591B52">
            <w:pPr>
              <w:pStyle w:val="TAL"/>
              <w:rPr>
                <w:sz w:val="16"/>
                <w:szCs w:val="16"/>
              </w:rPr>
            </w:pPr>
            <w:r>
              <w:rPr>
                <w:sz w:val="16"/>
                <w:szCs w:val="16"/>
              </w:rPr>
              <w:t>F</w:t>
            </w:r>
          </w:p>
        </w:tc>
        <w:tc>
          <w:tcPr>
            <w:tcW w:w="4820" w:type="dxa"/>
            <w:shd w:val="solid" w:color="FFFFFF" w:fill="auto"/>
          </w:tcPr>
          <w:p w14:paraId="37B35618" w14:textId="64EBAE4F" w:rsidR="002E6C8C" w:rsidRDefault="002E6C8C" w:rsidP="00591B52">
            <w:pPr>
              <w:pStyle w:val="TAL"/>
              <w:rPr>
                <w:sz w:val="16"/>
                <w:szCs w:val="16"/>
              </w:rPr>
            </w:pPr>
            <w:r>
              <w:rPr>
                <w:sz w:val="16"/>
                <w:szCs w:val="16"/>
              </w:rPr>
              <w:t>Handling of rejected S-NSSAI from the NSSF by AMF:KI#5</w:t>
            </w:r>
          </w:p>
        </w:tc>
        <w:tc>
          <w:tcPr>
            <w:tcW w:w="708" w:type="dxa"/>
            <w:shd w:val="solid" w:color="FFFFFF" w:fill="auto"/>
          </w:tcPr>
          <w:p w14:paraId="75FAB2CD" w14:textId="408AF2E7" w:rsidR="002E6C8C" w:rsidRDefault="002E6C8C" w:rsidP="00591B52">
            <w:pPr>
              <w:pStyle w:val="TAC"/>
              <w:rPr>
                <w:sz w:val="16"/>
                <w:szCs w:val="16"/>
              </w:rPr>
            </w:pPr>
            <w:r>
              <w:rPr>
                <w:sz w:val="16"/>
                <w:szCs w:val="16"/>
              </w:rPr>
              <w:t>18.4.0</w:t>
            </w:r>
          </w:p>
        </w:tc>
      </w:tr>
      <w:tr w:rsidR="00EF4A8B" w:rsidRPr="00D64A02" w14:paraId="0C8942FD" w14:textId="77777777" w:rsidTr="00BA2111">
        <w:tc>
          <w:tcPr>
            <w:tcW w:w="800" w:type="dxa"/>
            <w:shd w:val="solid" w:color="FFFFFF" w:fill="auto"/>
          </w:tcPr>
          <w:p w14:paraId="07748156" w14:textId="77777777" w:rsidR="00EF4A8B" w:rsidRDefault="00EF4A8B" w:rsidP="00BA2111">
            <w:pPr>
              <w:pStyle w:val="TAC"/>
              <w:rPr>
                <w:sz w:val="16"/>
                <w:szCs w:val="16"/>
              </w:rPr>
            </w:pPr>
            <w:r>
              <w:rPr>
                <w:sz w:val="16"/>
                <w:szCs w:val="16"/>
              </w:rPr>
              <w:t>2023-12</w:t>
            </w:r>
          </w:p>
        </w:tc>
        <w:tc>
          <w:tcPr>
            <w:tcW w:w="800" w:type="dxa"/>
            <w:shd w:val="solid" w:color="FFFFFF" w:fill="auto"/>
          </w:tcPr>
          <w:p w14:paraId="1B92663C" w14:textId="77777777" w:rsidR="00EF4A8B" w:rsidRDefault="00EF4A8B" w:rsidP="00BA2111">
            <w:pPr>
              <w:pStyle w:val="TAL"/>
              <w:rPr>
                <w:sz w:val="16"/>
                <w:szCs w:val="16"/>
              </w:rPr>
            </w:pPr>
            <w:r>
              <w:rPr>
                <w:sz w:val="16"/>
                <w:szCs w:val="16"/>
              </w:rPr>
              <w:t>SP#102</w:t>
            </w:r>
          </w:p>
        </w:tc>
        <w:tc>
          <w:tcPr>
            <w:tcW w:w="1094" w:type="dxa"/>
            <w:shd w:val="solid" w:color="FFFFFF" w:fill="auto"/>
          </w:tcPr>
          <w:p w14:paraId="5A68C2CB" w14:textId="77777777" w:rsidR="00EF4A8B" w:rsidRDefault="00EF4A8B" w:rsidP="00BA2111">
            <w:pPr>
              <w:pStyle w:val="TAC"/>
              <w:rPr>
                <w:sz w:val="16"/>
                <w:szCs w:val="16"/>
              </w:rPr>
            </w:pPr>
            <w:r>
              <w:rPr>
                <w:sz w:val="16"/>
                <w:szCs w:val="16"/>
              </w:rPr>
              <w:t>SP-231362</w:t>
            </w:r>
          </w:p>
        </w:tc>
        <w:tc>
          <w:tcPr>
            <w:tcW w:w="567" w:type="dxa"/>
            <w:shd w:val="solid" w:color="FFFFFF" w:fill="auto"/>
          </w:tcPr>
          <w:p w14:paraId="0005CC07" w14:textId="77777777" w:rsidR="00EF4A8B" w:rsidRDefault="00EF4A8B" w:rsidP="00BA2111">
            <w:pPr>
              <w:pStyle w:val="TAL"/>
              <w:rPr>
                <w:sz w:val="16"/>
                <w:szCs w:val="16"/>
              </w:rPr>
            </w:pPr>
            <w:r>
              <w:rPr>
                <w:sz w:val="16"/>
                <w:szCs w:val="16"/>
              </w:rPr>
              <w:t>4649</w:t>
            </w:r>
          </w:p>
        </w:tc>
        <w:tc>
          <w:tcPr>
            <w:tcW w:w="425" w:type="dxa"/>
            <w:shd w:val="solid" w:color="FFFFFF" w:fill="auto"/>
          </w:tcPr>
          <w:p w14:paraId="7970D9B1" w14:textId="77777777" w:rsidR="00EF4A8B" w:rsidRDefault="00EF4A8B" w:rsidP="00BA2111">
            <w:pPr>
              <w:pStyle w:val="TAL"/>
              <w:rPr>
                <w:sz w:val="16"/>
                <w:szCs w:val="16"/>
              </w:rPr>
            </w:pPr>
            <w:r>
              <w:rPr>
                <w:sz w:val="16"/>
                <w:szCs w:val="16"/>
              </w:rPr>
              <w:t>6</w:t>
            </w:r>
          </w:p>
        </w:tc>
        <w:tc>
          <w:tcPr>
            <w:tcW w:w="425" w:type="dxa"/>
            <w:shd w:val="solid" w:color="FFFFFF" w:fill="auto"/>
          </w:tcPr>
          <w:p w14:paraId="795C617F" w14:textId="77777777" w:rsidR="00EF4A8B" w:rsidRDefault="00EF4A8B" w:rsidP="00BA2111">
            <w:pPr>
              <w:pStyle w:val="TAL"/>
              <w:rPr>
                <w:sz w:val="16"/>
                <w:szCs w:val="16"/>
              </w:rPr>
            </w:pPr>
            <w:r>
              <w:rPr>
                <w:sz w:val="16"/>
                <w:szCs w:val="16"/>
              </w:rPr>
              <w:t>F</w:t>
            </w:r>
          </w:p>
        </w:tc>
        <w:tc>
          <w:tcPr>
            <w:tcW w:w="4820" w:type="dxa"/>
            <w:shd w:val="solid" w:color="FFFFFF" w:fill="auto"/>
          </w:tcPr>
          <w:p w14:paraId="6815390C" w14:textId="77777777" w:rsidR="00EF4A8B" w:rsidRDefault="00EF4A8B" w:rsidP="00BA2111">
            <w:pPr>
              <w:pStyle w:val="TAL"/>
              <w:rPr>
                <w:sz w:val="16"/>
                <w:szCs w:val="16"/>
              </w:rPr>
            </w:pPr>
            <w:r>
              <w:rPr>
                <w:sz w:val="16"/>
                <w:szCs w:val="16"/>
              </w:rPr>
              <w:t>Clean Up of Hierarchical NSAC Architecture</w:t>
            </w:r>
          </w:p>
        </w:tc>
        <w:tc>
          <w:tcPr>
            <w:tcW w:w="708" w:type="dxa"/>
            <w:shd w:val="solid" w:color="FFFFFF" w:fill="auto"/>
          </w:tcPr>
          <w:p w14:paraId="113A8191" w14:textId="77777777" w:rsidR="00EF4A8B" w:rsidRDefault="00EF4A8B" w:rsidP="00BA2111">
            <w:pPr>
              <w:pStyle w:val="TAC"/>
              <w:rPr>
                <w:sz w:val="16"/>
                <w:szCs w:val="16"/>
              </w:rPr>
            </w:pPr>
            <w:r>
              <w:rPr>
                <w:sz w:val="16"/>
                <w:szCs w:val="16"/>
              </w:rPr>
              <w:t>18.4.0</w:t>
            </w:r>
          </w:p>
        </w:tc>
      </w:tr>
      <w:tr w:rsidR="00893B12" w:rsidRPr="00D64A02" w14:paraId="3593EBF1" w14:textId="77777777" w:rsidTr="009D14FB">
        <w:tc>
          <w:tcPr>
            <w:tcW w:w="800" w:type="dxa"/>
            <w:shd w:val="solid" w:color="FFFFFF" w:fill="auto"/>
          </w:tcPr>
          <w:p w14:paraId="0D21169E" w14:textId="06CF5DE3" w:rsidR="00893B12" w:rsidRDefault="00893B12" w:rsidP="00591B52">
            <w:pPr>
              <w:pStyle w:val="TAC"/>
              <w:rPr>
                <w:sz w:val="16"/>
                <w:szCs w:val="16"/>
              </w:rPr>
            </w:pPr>
            <w:r>
              <w:rPr>
                <w:sz w:val="16"/>
                <w:szCs w:val="16"/>
              </w:rPr>
              <w:t>2023-12</w:t>
            </w:r>
          </w:p>
        </w:tc>
        <w:tc>
          <w:tcPr>
            <w:tcW w:w="800" w:type="dxa"/>
            <w:shd w:val="solid" w:color="FFFFFF" w:fill="auto"/>
          </w:tcPr>
          <w:p w14:paraId="496D7427" w14:textId="5C517F11" w:rsidR="00893B12" w:rsidRDefault="00893B12" w:rsidP="00591B52">
            <w:pPr>
              <w:pStyle w:val="TAL"/>
              <w:rPr>
                <w:sz w:val="16"/>
                <w:szCs w:val="16"/>
              </w:rPr>
            </w:pPr>
            <w:r>
              <w:rPr>
                <w:sz w:val="16"/>
                <w:szCs w:val="16"/>
              </w:rPr>
              <w:t>SP#102</w:t>
            </w:r>
          </w:p>
        </w:tc>
        <w:tc>
          <w:tcPr>
            <w:tcW w:w="1094" w:type="dxa"/>
            <w:shd w:val="solid" w:color="FFFFFF" w:fill="auto"/>
          </w:tcPr>
          <w:p w14:paraId="070DE452" w14:textId="5DC10C8A" w:rsidR="00893B12" w:rsidRDefault="00893B12" w:rsidP="00591B52">
            <w:pPr>
              <w:pStyle w:val="TAC"/>
              <w:rPr>
                <w:sz w:val="16"/>
                <w:szCs w:val="16"/>
              </w:rPr>
            </w:pPr>
            <w:r>
              <w:rPr>
                <w:sz w:val="16"/>
                <w:szCs w:val="16"/>
              </w:rPr>
              <w:t>SP-231249</w:t>
            </w:r>
          </w:p>
        </w:tc>
        <w:tc>
          <w:tcPr>
            <w:tcW w:w="567" w:type="dxa"/>
            <w:shd w:val="solid" w:color="FFFFFF" w:fill="auto"/>
          </w:tcPr>
          <w:p w14:paraId="3AFCE3B3" w14:textId="3D849275" w:rsidR="00893B12" w:rsidRDefault="00893B12" w:rsidP="00591B52">
            <w:pPr>
              <w:pStyle w:val="TAL"/>
              <w:rPr>
                <w:sz w:val="16"/>
                <w:szCs w:val="16"/>
              </w:rPr>
            </w:pPr>
            <w:r>
              <w:rPr>
                <w:sz w:val="16"/>
                <w:szCs w:val="16"/>
              </w:rPr>
              <w:t>4689</w:t>
            </w:r>
          </w:p>
        </w:tc>
        <w:tc>
          <w:tcPr>
            <w:tcW w:w="425" w:type="dxa"/>
            <w:shd w:val="solid" w:color="FFFFFF" w:fill="auto"/>
          </w:tcPr>
          <w:p w14:paraId="12B80F90" w14:textId="21F35FD5" w:rsidR="00893B12" w:rsidRDefault="00893B12" w:rsidP="00591B52">
            <w:pPr>
              <w:pStyle w:val="TAL"/>
              <w:rPr>
                <w:sz w:val="16"/>
                <w:szCs w:val="16"/>
              </w:rPr>
            </w:pPr>
            <w:r>
              <w:rPr>
                <w:sz w:val="16"/>
                <w:szCs w:val="16"/>
              </w:rPr>
              <w:t>3</w:t>
            </w:r>
          </w:p>
        </w:tc>
        <w:tc>
          <w:tcPr>
            <w:tcW w:w="425" w:type="dxa"/>
            <w:shd w:val="solid" w:color="FFFFFF" w:fill="auto"/>
          </w:tcPr>
          <w:p w14:paraId="3A39D05E" w14:textId="10B0333E" w:rsidR="00893B12" w:rsidRDefault="00893B12" w:rsidP="00591B52">
            <w:pPr>
              <w:pStyle w:val="TAL"/>
              <w:rPr>
                <w:sz w:val="16"/>
                <w:szCs w:val="16"/>
              </w:rPr>
            </w:pPr>
            <w:r>
              <w:rPr>
                <w:sz w:val="16"/>
                <w:szCs w:val="16"/>
              </w:rPr>
              <w:t>F</w:t>
            </w:r>
          </w:p>
        </w:tc>
        <w:tc>
          <w:tcPr>
            <w:tcW w:w="4820" w:type="dxa"/>
            <w:shd w:val="solid" w:color="FFFFFF" w:fill="auto"/>
          </w:tcPr>
          <w:p w14:paraId="56FB83CF" w14:textId="52AA823A" w:rsidR="00893B12" w:rsidRDefault="00893B12" w:rsidP="00591B52">
            <w:pPr>
              <w:pStyle w:val="TAL"/>
              <w:rPr>
                <w:sz w:val="16"/>
                <w:szCs w:val="16"/>
              </w:rPr>
            </w:pPr>
            <w:r>
              <w:rPr>
                <w:sz w:val="16"/>
                <w:szCs w:val="16"/>
              </w:rPr>
              <w:t xml:space="preserve">Unavailability period EPC interworking aspects </w:t>
            </w:r>
          </w:p>
        </w:tc>
        <w:tc>
          <w:tcPr>
            <w:tcW w:w="708" w:type="dxa"/>
            <w:shd w:val="solid" w:color="FFFFFF" w:fill="auto"/>
          </w:tcPr>
          <w:p w14:paraId="09FC77FD" w14:textId="7252C774" w:rsidR="00893B12" w:rsidRDefault="00893B12" w:rsidP="00591B52">
            <w:pPr>
              <w:pStyle w:val="TAC"/>
              <w:rPr>
                <w:sz w:val="16"/>
                <w:szCs w:val="16"/>
              </w:rPr>
            </w:pPr>
            <w:r>
              <w:rPr>
                <w:sz w:val="16"/>
                <w:szCs w:val="16"/>
              </w:rPr>
              <w:t>18.4.0</w:t>
            </w:r>
          </w:p>
        </w:tc>
      </w:tr>
      <w:tr w:rsidR="00893B12" w:rsidRPr="00D64A02" w14:paraId="2F70ECB3" w14:textId="77777777" w:rsidTr="009D14FB">
        <w:tc>
          <w:tcPr>
            <w:tcW w:w="800" w:type="dxa"/>
            <w:shd w:val="solid" w:color="FFFFFF" w:fill="auto"/>
          </w:tcPr>
          <w:p w14:paraId="4C67BD36" w14:textId="1A355A08" w:rsidR="00893B12" w:rsidRDefault="00893B12" w:rsidP="00591B52">
            <w:pPr>
              <w:pStyle w:val="TAC"/>
              <w:rPr>
                <w:sz w:val="16"/>
                <w:szCs w:val="16"/>
              </w:rPr>
            </w:pPr>
            <w:r>
              <w:rPr>
                <w:sz w:val="16"/>
                <w:szCs w:val="16"/>
              </w:rPr>
              <w:t>2023-12</w:t>
            </w:r>
          </w:p>
        </w:tc>
        <w:tc>
          <w:tcPr>
            <w:tcW w:w="800" w:type="dxa"/>
            <w:shd w:val="solid" w:color="FFFFFF" w:fill="auto"/>
          </w:tcPr>
          <w:p w14:paraId="42D2A58C" w14:textId="0BCBB7EE" w:rsidR="00893B12" w:rsidRDefault="00893B12" w:rsidP="00591B52">
            <w:pPr>
              <w:pStyle w:val="TAL"/>
              <w:rPr>
                <w:sz w:val="16"/>
                <w:szCs w:val="16"/>
              </w:rPr>
            </w:pPr>
            <w:r>
              <w:rPr>
                <w:sz w:val="16"/>
                <w:szCs w:val="16"/>
              </w:rPr>
              <w:t>SP#102</w:t>
            </w:r>
          </w:p>
        </w:tc>
        <w:tc>
          <w:tcPr>
            <w:tcW w:w="1094" w:type="dxa"/>
            <w:shd w:val="solid" w:color="FFFFFF" w:fill="auto"/>
          </w:tcPr>
          <w:p w14:paraId="2625B90A" w14:textId="576A6FA8" w:rsidR="00893B12" w:rsidRDefault="00893B12" w:rsidP="00591B52">
            <w:pPr>
              <w:pStyle w:val="TAC"/>
              <w:rPr>
                <w:sz w:val="16"/>
                <w:szCs w:val="16"/>
              </w:rPr>
            </w:pPr>
            <w:r>
              <w:rPr>
                <w:sz w:val="16"/>
                <w:szCs w:val="16"/>
              </w:rPr>
              <w:t>SP-231263</w:t>
            </w:r>
          </w:p>
        </w:tc>
        <w:tc>
          <w:tcPr>
            <w:tcW w:w="567" w:type="dxa"/>
            <w:shd w:val="solid" w:color="FFFFFF" w:fill="auto"/>
          </w:tcPr>
          <w:p w14:paraId="10386B8F" w14:textId="215BE2D4" w:rsidR="00893B12" w:rsidRDefault="00893B12" w:rsidP="00591B52">
            <w:pPr>
              <w:pStyle w:val="TAL"/>
              <w:rPr>
                <w:sz w:val="16"/>
                <w:szCs w:val="16"/>
              </w:rPr>
            </w:pPr>
            <w:r>
              <w:rPr>
                <w:sz w:val="16"/>
                <w:szCs w:val="16"/>
              </w:rPr>
              <w:t>4724</w:t>
            </w:r>
          </w:p>
        </w:tc>
        <w:tc>
          <w:tcPr>
            <w:tcW w:w="425" w:type="dxa"/>
            <w:shd w:val="solid" w:color="FFFFFF" w:fill="auto"/>
          </w:tcPr>
          <w:p w14:paraId="5F8305E5" w14:textId="5D19AFC9" w:rsidR="00893B12" w:rsidRDefault="00893B12" w:rsidP="00591B52">
            <w:pPr>
              <w:pStyle w:val="TAL"/>
              <w:rPr>
                <w:sz w:val="16"/>
                <w:szCs w:val="16"/>
              </w:rPr>
            </w:pPr>
            <w:r>
              <w:rPr>
                <w:sz w:val="16"/>
                <w:szCs w:val="16"/>
              </w:rPr>
              <w:t>3</w:t>
            </w:r>
          </w:p>
        </w:tc>
        <w:tc>
          <w:tcPr>
            <w:tcW w:w="425" w:type="dxa"/>
            <w:shd w:val="solid" w:color="FFFFFF" w:fill="auto"/>
          </w:tcPr>
          <w:p w14:paraId="4085FDD4" w14:textId="3D79AAE1" w:rsidR="00893B12" w:rsidRDefault="00893B12" w:rsidP="00591B52">
            <w:pPr>
              <w:pStyle w:val="TAL"/>
              <w:rPr>
                <w:sz w:val="16"/>
                <w:szCs w:val="16"/>
              </w:rPr>
            </w:pPr>
            <w:r>
              <w:rPr>
                <w:sz w:val="16"/>
                <w:szCs w:val="16"/>
              </w:rPr>
              <w:t>F</w:t>
            </w:r>
          </w:p>
        </w:tc>
        <w:tc>
          <w:tcPr>
            <w:tcW w:w="4820" w:type="dxa"/>
            <w:shd w:val="solid" w:color="FFFFFF" w:fill="auto"/>
          </w:tcPr>
          <w:p w14:paraId="6F678D79" w14:textId="7F9D530D" w:rsidR="00893B12" w:rsidRDefault="00893B12" w:rsidP="00591B52">
            <w:pPr>
              <w:pStyle w:val="TAL"/>
              <w:rPr>
                <w:sz w:val="16"/>
                <w:szCs w:val="16"/>
              </w:rPr>
            </w:pPr>
            <w:r>
              <w:rPr>
                <w:sz w:val="16"/>
                <w:szCs w:val="16"/>
              </w:rPr>
              <w:t>Adding 'URSP delivery over EPS' capability in PCF profile in NRF (23.501)</w:t>
            </w:r>
          </w:p>
        </w:tc>
        <w:tc>
          <w:tcPr>
            <w:tcW w:w="708" w:type="dxa"/>
            <w:shd w:val="solid" w:color="FFFFFF" w:fill="auto"/>
          </w:tcPr>
          <w:p w14:paraId="72AB4487" w14:textId="51880758" w:rsidR="00893B12" w:rsidRDefault="00893B12" w:rsidP="00591B52">
            <w:pPr>
              <w:pStyle w:val="TAC"/>
              <w:rPr>
                <w:sz w:val="16"/>
                <w:szCs w:val="16"/>
              </w:rPr>
            </w:pPr>
            <w:r>
              <w:rPr>
                <w:sz w:val="16"/>
                <w:szCs w:val="16"/>
              </w:rPr>
              <w:t>18.4.0</w:t>
            </w:r>
          </w:p>
        </w:tc>
      </w:tr>
      <w:tr w:rsidR="00893B12" w:rsidRPr="00D64A02" w14:paraId="4FB8FA5F" w14:textId="77777777" w:rsidTr="009D14FB">
        <w:tc>
          <w:tcPr>
            <w:tcW w:w="800" w:type="dxa"/>
            <w:shd w:val="solid" w:color="FFFFFF" w:fill="auto"/>
          </w:tcPr>
          <w:p w14:paraId="518B515C" w14:textId="0669DBD7" w:rsidR="00893B12" w:rsidRDefault="00893B12" w:rsidP="00591B52">
            <w:pPr>
              <w:pStyle w:val="TAC"/>
              <w:rPr>
                <w:sz w:val="16"/>
                <w:szCs w:val="16"/>
              </w:rPr>
            </w:pPr>
            <w:r>
              <w:rPr>
                <w:sz w:val="16"/>
                <w:szCs w:val="16"/>
              </w:rPr>
              <w:t>2023-12</w:t>
            </w:r>
          </w:p>
        </w:tc>
        <w:tc>
          <w:tcPr>
            <w:tcW w:w="800" w:type="dxa"/>
            <w:shd w:val="solid" w:color="FFFFFF" w:fill="auto"/>
          </w:tcPr>
          <w:p w14:paraId="68BD2251" w14:textId="26238BF7" w:rsidR="00893B12" w:rsidRDefault="00893B12" w:rsidP="00591B52">
            <w:pPr>
              <w:pStyle w:val="TAL"/>
              <w:rPr>
                <w:sz w:val="16"/>
                <w:szCs w:val="16"/>
              </w:rPr>
            </w:pPr>
            <w:r>
              <w:rPr>
                <w:sz w:val="16"/>
                <w:szCs w:val="16"/>
              </w:rPr>
              <w:t>SP#102</w:t>
            </w:r>
          </w:p>
        </w:tc>
        <w:tc>
          <w:tcPr>
            <w:tcW w:w="1094" w:type="dxa"/>
            <w:shd w:val="solid" w:color="FFFFFF" w:fill="auto"/>
          </w:tcPr>
          <w:p w14:paraId="3ADA6CD8" w14:textId="2DD9A21F" w:rsidR="00893B12" w:rsidRDefault="00893B12" w:rsidP="00591B52">
            <w:pPr>
              <w:pStyle w:val="TAC"/>
              <w:rPr>
                <w:sz w:val="16"/>
                <w:szCs w:val="16"/>
              </w:rPr>
            </w:pPr>
            <w:r>
              <w:rPr>
                <w:sz w:val="16"/>
                <w:szCs w:val="16"/>
              </w:rPr>
              <w:t>SP-231260</w:t>
            </w:r>
          </w:p>
        </w:tc>
        <w:tc>
          <w:tcPr>
            <w:tcW w:w="567" w:type="dxa"/>
            <w:shd w:val="solid" w:color="FFFFFF" w:fill="auto"/>
          </w:tcPr>
          <w:p w14:paraId="688E7821" w14:textId="3CBD59CC" w:rsidR="00893B12" w:rsidRDefault="00893B12" w:rsidP="00591B52">
            <w:pPr>
              <w:pStyle w:val="TAL"/>
              <w:rPr>
                <w:sz w:val="16"/>
                <w:szCs w:val="16"/>
              </w:rPr>
            </w:pPr>
            <w:r>
              <w:rPr>
                <w:sz w:val="16"/>
                <w:szCs w:val="16"/>
              </w:rPr>
              <w:t>4740</w:t>
            </w:r>
          </w:p>
        </w:tc>
        <w:tc>
          <w:tcPr>
            <w:tcW w:w="425" w:type="dxa"/>
            <w:shd w:val="solid" w:color="FFFFFF" w:fill="auto"/>
          </w:tcPr>
          <w:p w14:paraId="3CA365C7" w14:textId="472AC37F" w:rsidR="00893B12" w:rsidRDefault="00893B12" w:rsidP="00591B52">
            <w:pPr>
              <w:pStyle w:val="TAL"/>
              <w:rPr>
                <w:sz w:val="16"/>
                <w:szCs w:val="16"/>
              </w:rPr>
            </w:pPr>
            <w:r>
              <w:rPr>
                <w:sz w:val="16"/>
                <w:szCs w:val="16"/>
              </w:rPr>
              <w:t>4</w:t>
            </w:r>
          </w:p>
        </w:tc>
        <w:tc>
          <w:tcPr>
            <w:tcW w:w="425" w:type="dxa"/>
            <w:shd w:val="solid" w:color="FFFFFF" w:fill="auto"/>
          </w:tcPr>
          <w:p w14:paraId="63844A53" w14:textId="4E9AB78D" w:rsidR="00893B12" w:rsidRDefault="00893B12" w:rsidP="00591B52">
            <w:pPr>
              <w:pStyle w:val="TAL"/>
              <w:rPr>
                <w:sz w:val="16"/>
                <w:szCs w:val="16"/>
              </w:rPr>
            </w:pPr>
            <w:r>
              <w:rPr>
                <w:sz w:val="16"/>
                <w:szCs w:val="16"/>
              </w:rPr>
              <w:t>F</w:t>
            </w:r>
          </w:p>
        </w:tc>
        <w:tc>
          <w:tcPr>
            <w:tcW w:w="4820" w:type="dxa"/>
            <w:shd w:val="solid" w:color="FFFFFF" w:fill="auto"/>
          </w:tcPr>
          <w:p w14:paraId="6524337B" w14:textId="208082F4" w:rsidR="00893B12" w:rsidRDefault="00893B12" w:rsidP="00591B52">
            <w:pPr>
              <w:pStyle w:val="TAL"/>
              <w:rPr>
                <w:sz w:val="16"/>
                <w:szCs w:val="16"/>
              </w:rPr>
            </w:pPr>
            <w:r>
              <w:rPr>
                <w:sz w:val="16"/>
                <w:szCs w:val="16"/>
              </w:rPr>
              <w:t>PDU Session management when the UE is outside the area of slice support or availability</w:t>
            </w:r>
          </w:p>
        </w:tc>
        <w:tc>
          <w:tcPr>
            <w:tcW w:w="708" w:type="dxa"/>
            <w:shd w:val="solid" w:color="FFFFFF" w:fill="auto"/>
          </w:tcPr>
          <w:p w14:paraId="38D7F403" w14:textId="7D2C7F3D" w:rsidR="00893B12" w:rsidRDefault="00893B12" w:rsidP="00591B52">
            <w:pPr>
              <w:pStyle w:val="TAC"/>
              <w:rPr>
                <w:sz w:val="16"/>
                <w:szCs w:val="16"/>
              </w:rPr>
            </w:pPr>
            <w:r>
              <w:rPr>
                <w:sz w:val="16"/>
                <w:szCs w:val="16"/>
              </w:rPr>
              <w:t>18.4.0</w:t>
            </w:r>
          </w:p>
        </w:tc>
      </w:tr>
      <w:tr w:rsidR="00893B12" w:rsidRPr="00D64A02" w14:paraId="17B4692C" w14:textId="77777777" w:rsidTr="009D14FB">
        <w:tc>
          <w:tcPr>
            <w:tcW w:w="800" w:type="dxa"/>
            <w:shd w:val="solid" w:color="FFFFFF" w:fill="auto"/>
          </w:tcPr>
          <w:p w14:paraId="5EDFD800" w14:textId="7F336E95" w:rsidR="00893B12" w:rsidRDefault="00893B12" w:rsidP="00591B52">
            <w:pPr>
              <w:pStyle w:val="TAC"/>
              <w:rPr>
                <w:sz w:val="16"/>
                <w:szCs w:val="16"/>
              </w:rPr>
            </w:pPr>
            <w:r>
              <w:rPr>
                <w:sz w:val="16"/>
                <w:szCs w:val="16"/>
              </w:rPr>
              <w:t>2023-12</w:t>
            </w:r>
          </w:p>
        </w:tc>
        <w:tc>
          <w:tcPr>
            <w:tcW w:w="800" w:type="dxa"/>
            <w:shd w:val="solid" w:color="FFFFFF" w:fill="auto"/>
          </w:tcPr>
          <w:p w14:paraId="4C6E556F" w14:textId="732653C5" w:rsidR="00893B12" w:rsidRDefault="00893B12" w:rsidP="00591B52">
            <w:pPr>
              <w:pStyle w:val="TAL"/>
              <w:rPr>
                <w:sz w:val="16"/>
                <w:szCs w:val="16"/>
              </w:rPr>
            </w:pPr>
            <w:r>
              <w:rPr>
                <w:sz w:val="16"/>
                <w:szCs w:val="16"/>
              </w:rPr>
              <w:t>SP#102</w:t>
            </w:r>
          </w:p>
        </w:tc>
        <w:tc>
          <w:tcPr>
            <w:tcW w:w="1094" w:type="dxa"/>
            <w:shd w:val="solid" w:color="FFFFFF" w:fill="auto"/>
          </w:tcPr>
          <w:p w14:paraId="3FD07092" w14:textId="6437AE78" w:rsidR="00893B12" w:rsidRDefault="00893B12" w:rsidP="00591B52">
            <w:pPr>
              <w:pStyle w:val="TAC"/>
              <w:rPr>
                <w:sz w:val="16"/>
                <w:szCs w:val="16"/>
              </w:rPr>
            </w:pPr>
            <w:r>
              <w:rPr>
                <w:sz w:val="16"/>
                <w:szCs w:val="16"/>
              </w:rPr>
              <w:t>SP-231234</w:t>
            </w:r>
          </w:p>
        </w:tc>
        <w:tc>
          <w:tcPr>
            <w:tcW w:w="567" w:type="dxa"/>
            <w:shd w:val="solid" w:color="FFFFFF" w:fill="auto"/>
          </w:tcPr>
          <w:p w14:paraId="3A7B646F" w14:textId="2068A055" w:rsidR="00893B12" w:rsidRDefault="00893B12" w:rsidP="00591B52">
            <w:pPr>
              <w:pStyle w:val="TAL"/>
              <w:rPr>
                <w:sz w:val="16"/>
                <w:szCs w:val="16"/>
              </w:rPr>
            </w:pPr>
            <w:r>
              <w:rPr>
                <w:sz w:val="16"/>
                <w:szCs w:val="16"/>
              </w:rPr>
              <w:t>4744</w:t>
            </w:r>
          </w:p>
        </w:tc>
        <w:tc>
          <w:tcPr>
            <w:tcW w:w="425" w:type="dxa"/>
            <w:shd w:val="solid" w:color="FFFFFF" w:fill="auto"/>
          </w:tcPr>
          <w:p w14:paraId="2AC8D689" w14:textId="68DBA8C7" w:rsidR="00893B12" w:rsidRDefault="00893B12" w:rsidP="00591B52">
            <w:pPr>
              <w:pStyle w:val="TAL"/>
              <w:rPr>
                <w:sz w:val="16"/>
                <w:szCs w:val="16"/>
              </w:rPr>
            </w:pPr>
            <w:r>
              <w:rPr>
                <w:sz w:val="16"/>
                <w:szCs w:val="16"/>
              </w:rPr>
              <w:t>7</w:t>
            </w:r>
          </w:p>
        </w:tc>
        <w:tc>
          <w:tcPr>
            <w:tcW w:w="425" w:type="dxa"/>
            <w:shd w:val="solid" w:color="FFFFFF" w:fill="auto"/>
          </w:tcPr>
          <w:p w14:paraId="75DB01EF" w14:textId="4DE6DA92" w:rsidR="00893B12" w:rsidRDefault="00893B12" w:rsidP="00591B52">
            <w:pPr>
              <w:pStyle w:val="TAL"/>
              <w:rPr>
                <w:sz w:val="16"/>
                <w:szCs w:val="16"/>
              </w:rPr>
            </w:pPr>
            <w:r>
              <w:rPr>
                <w:sz w:val="16"/>
                <w:szCs w:val="16"/>
              </w:rPr>
              <w:t>B</w:t>
            </w:r>
          </w:p>
        </w:tc>
        <w:tc>
          <w:tcPr>
            <w:tcW w:w="4820" w:type="dxa"/>
            <w:shd w:val="solid" w:color="FFFFFF" w:fill="auto"/>
          </w:tcPr>
          <w:p w14:paraId="6DE6288E" w14:textId="378B3AB0" w:rsidR="00893B12" w:rsidRDefault="00893B12" w:rsidP="00591B52">
            <w:pPr>
              <w:pStyle w:val="TAL"/>
              <w:rPr>
                <w:sz w:val="16"/>
                <w:szCs w:val="16"/>
              </w:rPr>
            </w:pPr>
            <w:r>
              <w:rPr>
                <w:sz w:val="16"/>
                <w:szCs w:val="16"/>
              </w:rPr>
              <w:t>PDU Set based QoS Handling for uplink transmission</w:t>
            </w:r>
          </w:p>
        </w:tc>
        <w:tc>
          <w:tcPr>
            <w:tcW w:w="708" w:type="dxa"/>
            <w:shd w:val="solid" w:color="FFFFFF" w:fill="auto"/>
          </w:tcPr>
          <w:p w14:paraId="31AEBDCF" w14:textId="5D6D477A" w:rsidR="00893B12" w:rsidRDefault="00893B12" w:rsidP="00591B52">
            <w:pPr>
              <w:pStyle w:val="TAC"/>
              <w:rPr>
                <w:sz w:val="16"/>
                <w:szCs w:val="16"/>
              </w:rPr>
            </w:pPr>
            <w:r>
              <w:rPr>
                <w:sz w:val="16"/>
                <w:szCs w:val="16"/>
              </w:rPr>
              <w:t>18.4.0</w:t>
            </w:r>
          </w:p>
        </w:tc>
      </w:tr>
      <w:tr w:rsidR="00EF4A8B" w:rsidRPr="00D64A02" w14:paraId="7EB0CB5C" w14:textId="77777777" w:rsidTr="005D506A">
        <w:tc>
          <w:tcPr>
            <w:tcW w:w="800" w:type="dxa"/>
            <w:shd w:val="solid" w:color="FFFFFF" w:fill="auto"/>
          </w:tcPr>
          <w:p w14:paraId="42ACDB2B" w14:textId="77777777" w:rsidR="00EF4A8B" w:rsidRDefault="00EF4A8B" w:rsidP="005D506A">
            <w:pPr>
              <w:pStyle w:val="TAC"/>
              <w:rPr>
                <w:sz w:val="16"/>
                <w:szCs w:val="16"/>
              </w:rPr>
            </w:pPr>
            <w:r>
              <w:rPr>
                <w:sz w:val="16"/>
                <w:szCs w:val="16"/>
              </w:rPr>
              <w:t>2023-12</w:t>
            </w:r>
          </w:p>
        </w:tc>
        <w:tc>
          <w:tcPr>
            <w:tcW w:w="800" w:type="dxa"/>
            <w:shd w:val="solid" w:color="FFFFFF" w:fill="auto"/>
          </w:tcPr>
          <w:p w14:paraId="7C60E3BF" w14:textId="77777777" w:rsidR="00EF4A8B" w:rsidRDefault="00EF4A8B" w:rsidP="005D506A">
            <w:pPr>
              <w:pStyle w:val="TAL"/>
              <w:rPr>
                <w:sz w:val="16"/>
                <w:szCs w:val="16"/>
              </w:rPr>
            </w:pPr>
            <w:r>
              <w:rPr>
                <w:sz w:val="16"/>
                <w:szCs w:val="16"/>
              </w:rPr>
              <w:t>SP#102</w:t>
            </w:r>
          </w:p>
        </w:tc>
        <w:tc>
          <w:tcPr>
            <w:tcW w:w="1094" w:type="dxa"/>
            <w:shd w:val="solid" w:color="FFFFFF" w:fill="auto"/>
          </w:tcPr>
          <w:p w14:paraId="2C0E2281" w14:textId="486F2EBD" w:rsidR="00EF4A8B" w:rsidRDefault="00EF4A8B" w:rsidP="005D506A">
            <w:pPr>
              <w:pStyle w:val="TAC"/>
              <w:rPr>
                <w:sz w:val="16"/>
                <w:szCs w:val="16"/>
              </w:rPr>
            </w:pPr>
            <w:r>
              <w:rPr>
                <w:sz w:val="16"/>
                <w:szCs w:val="16"/>
              </w:rPr>
              <w:t>SP-231769</w:t>
            </w:r>
          </w:p>
        </w:tc>
        <w:tc>
          <w:tcPr>
            <w:tcW w:w="567" w:type="dxa"/>
            <w:shd w:val="solid" w:color="FFFFFF" w:fill="auto"/>
          </w:tcPr>
          <w:p w14:paraId="354E7C1E" w14:textId="77777777" w:rsidR="00EF4A8B" w:rsidRDefault="00EF4A8B" w:rsidP="005D506A">
            <w:pPr>
              <w:pStyle w:val="TAL"/>
              <w:rPr>
                <w:sz w:val="16"/>
                <w:szCs w:val="16"/>
              </w:rPr>
            </w:pPr>
            <w:r>
              <w:rPr>
                <w:sz w:val="16"/>
                <w:szCs w:val="16"/>
              </w:rPr>
              <w:t>4749</w:t>
            </w:r>
          </w:p>
        </w:tc>
        <w:tc>
          <w:tcPr>
            <w:tcW w:w="425" w:type="dxa"/>
            <w:shd w:val="solid" w:color="FFFFFF" w:fill="auto"/>
          </w:tcPr>
          <w:p w14:paraId="1EFC48CB" w14:textId="32833E07" w:rsidR="00EF4A8B" w:rsidRDefault="00EF4A8B" w:rsidP="005D506A">
            <w:pPr>
              <w:pStyle w:val="TAL"/>
              <w:rPr>
                <w:sz w:val="16"/>
                <w:szCs w:val="16"/>
              </w:rPr>
            </w:pPr>
            <w:r>
              <w:rPr>
                <w:sz w:val="16"/>
                <w:szCs w:val="16"/>
              </w:rPr>
              <w:t>8</w:t>
            </w:r>
          </w:p>
        </w:tc>
        <w:tc>
          <w:tcPr>
            <w:tcW w:w="425" w:type="dxa"/>
            <w:shd w:val="solid" w:color="FFFFFF" w:fill="auto"/>
          </w:tcPr>
          <w:p w14:paraId="4F814892" w14:textId="77777777" w:rsidR="00EF4A8B" w:rsidRDefault="00EF4A8B" w:rsidP="005D506A">
            <w:pPr>
              <w:pStyle w:val="TAL"/>
              <w:rPr>
                <w:sz w:val="16"/>
                <w:szCs w:val="16"/>
              </w:rPr>
            </w:pPr>
            <w:r>
              <w:rPr>
                <w:sz w:val="16"/>
                <w:szCs w:val="16"/>
              </w:rPr>
              <w:t>F</w:t>
            </w:r>
          </w:p>
        </w:tc>
        <w:tc>
          <w:tcPr>
            <w:tcW w:w="4820" w:type="dxa"/>
            <w:shd w:val="solid" w:color="FFFFFF" w:fill="auto"/>
          </w:tcPr>
          <w:p w14:paraId="2DC9E50D" w14:textId="77777777" w:rsidR="00EF4A8B" w:rsidRDefault="00EF4A8B" w:rsidP="005D506A">
            <w:pPr>
              <w:pStyle w:val="TAL"/>
              <w:rPr>
                <w:sz w:val="16"/>
                <w:szCs w:val="16"/>
              </w:rPr>
            </w:pPr>
            <w:r>
              <w:rPr>
                <w:sz w:val="16"/>
                <w:szCs w:val="16"/>
              </w:rPr>
              <w:t>Network Slice usage control clarification</w:t>
            </w:r>
          </w:p>
        </w:tc>
        <w:tc>
          <w:tcPr>
            <w:tcW w:w="708" w:type="dxa"/>
            <w:shd w:val="solid" w:color="FFFFFF" w:fill="auto"/>
          </w:tcPr>
          <w:p w14:paraId="3564FFA9" w14:textId="77777777" w:rsidR="00EF4A8B" w:rsidRDefault="00EF4A8B" w:rsidP="005D506A">
            <w:pPr>
              <w:pStyle w:val="TAC"/>
              <w:rPr>
                <w:sz w:val="16"/>
                <w:szCs w:val="16"/>
              </w:rPr>
            </w:pPr>
            <w:r>
              <w:rPr>
                <w:sz w:val="16"/>
                <w:szCs w:val="16"/>
              </w:rPr>
              <w:t>18.4.0</w:t>
            </w:r>
          </w:p>
        </w:tc>
      </w:tr>
      <w:tr w:rsidR="00893B12" w:rsidRPr="00D64A02" w14:paraId="20195446" w14:textId="77777777" w:rsidTr="009D14FB">
        <w:tc>
          <w:tcPr>
            <w:tcW w:w="800" w:type="dxa"/>
            <w:shd w:val="solid" w:color="FFFFFF" w:fill="auto"/>
          </w:tcPr>
          <w:p w14:paraId="52A30CF0" w14:textId="06C2D1E8" w:rsidR="00893B12" w:rsidRDefault="00893B12" w:rsidP="00591B52">
            <w:pPr>
              <w:pStyle w:val="TAC"/>
              <w:rPr>
                <w:sz w:val="16"/>
                <w:szCs w:val="16"/>
              </w:rPr>
            </w:pPr>
            <w:r>
              <w:rPr>
                <w:sz w:val="16"/>
                <w:szCs w:val="16"/>
              </w:rPr>
              <w:t>2023-12</w:t>
            </w:r>
          </w:p>
        </w:tc>
        <w:tc>
          <w:tcPr>
            <w:tcW w:w="800" w:type="dxa"/>
            <w:shd w:val="solid" w:color="FFFFFF" w:fill="auto"/>
          </w:tcPr>
          <w:p w14:paraId="54342E13" w14:textId="7AFB7367" w:rsidR="00893B12" w:rsidRDefault="00893B12" w:rsidP="00591B52">
            <w:pPr>
              <w:pStyle w:val="TAL"/>
              <w:rPr>
                <w:sz w:val="16"/>
                <w:szCs w:val="16"/>
              </w:rPr>
            </w:pPr>
            <w:r>
              <w:rPr>
                <w:sz w:val="16"/>
                <w:szCs w:val="16"/>
              </w:rPr>
              <w:t>SP#102</w:t>
            </w:r>
          </w:p>
        </w:tc>
        <w:tc>
          <w:tcPr>
            <w:tcW w:w="1094" w:type="dxa"/>
            <w:shd w:val="solid" w:color="FFFFFF" w:fill="auto"/>
          </w:tcPr>
          <w:p w14:paraId="70D87567" w14:textId="6110441C" w:rsidR="00893B12" w:rsidRDefault="00893B12" w:rsidP="00591B52">
            <w:pPr>
              <w:pStyle w:val="TAC"/>
              <w:rPr>
                <w:sz w:val="16"/>
                <w:szCs w:val="16"/>
              </w:rPr>
            </w:pPr>
            <w:r>
              <w:rPr>
                <w:sz w:val="16"/>
                <w:szCs w:val="16"/>
              </w:rPr>
              <w:t>SP-231269</w:t>
            </w:r>
          </w:p>
        </w:tc>
        <w:tc>
          <w:tcPr>
            <w:tcW w:w="567" w:type="dxa"/>
            <w:shd w:val="solid" w:color="FFFFFF" w:fill="auto"/>
          </w:tcPr>
          <w:p w14:paraId="3B1CDCD7" w14:textId="1B872EDE" w:rsidR="00893B12" w:rsidRDefault="00893B12" w:rsidP="00591B52">
            <w:pPr>
              <w:pStyle w:val="TAL"/>
              <w:rPr>
                <w:sz w:val="16"/>
                <w:szCs w:val="16"/>
              </w:rPr>
            </w:pPr>
            <w:r>
              <w:rPr>
                <w:sz w:val="16"/>
                <w:szCs w:val="16"/>
              </w:rPr>
              <w:t>4760</w:t>
            </w:r>
          </w:p>
        </w:tc>
        <w:tc>
          <w:tcPr>
            <w:tcW w:w="425" w:type="dxa"/>
            <w:shd w:val="solid" w:color="FFFFFF" w:fill="auto"/>
          </w:tcPr>
          <w:p w14:paraId="5D50F7A6" w14:textId="2C1DC0DC" w:rsidR="00893B12" w:rsidRDefault="00893B12" w:rsidP="00591B52">
            <w:pPr>
              <w:pStyle w:val="TAL"/>
              <w:rPr>
                <w:sz w:val="16"/>
                <w:szCs w:val="16"/>
              </w:rPr>
            </w:pPr>
            <w:r>
              <w:rPr>
                <w:sz w:val="16"/>
                <w:szCs w:val="16"/>
              </w:rPr>
              <w:t>4</w:t>
            </w:r>
          </w:p>
        </w:tc>
        <w:tc>
          <w:tcPr>
            <w:tcW w:w="425" w:type="dxa"/>
            <w:shd w:val="solid" w:color="FFFFFF" w:fill="auto"/>
          </w:tcPr>
          <w:p w14:paraId="06398974" w14:textId="0C7C72F8" w:rsidR="00893B12" w:rsidRDefault="00893B12" w:rsidP="00591B52">
            <w:pPr>
              <w:pStyle w:val="TAL"/>
              <w:rPr>
                <w:sz w:val="16"/>
                <w:szCs w:val="16"/>
              </w:rPr>
            </w:pPr>
            <w:r>
              <w:rPr>
                <w:sz w:val="16"/>
                <w:szCs w:val="16"/>
              </w:rPr>
              <w:t>F</w:t>
            </w:r>
          </w:p>
        </w:tc>
        <w:tc>
          <w:tcPr>
            <w:tcW w:w="4820" w:type="dxa"/>
            <w:shd w:val="solid" w:color="FFFFFF" w:fill="auto"/>
          </w:tcPr>
          <w:p w14:paraId="685ADB10" w14:textId="1D534CAB" w:rsidR="00893B12" w:rsidRDefault="00893B12" w:rsidP="00591B52">
            <w:pPr>
              <w:pStyle w:val="TAL"/>
              <w:rPr>
                <w:sz w:val="16"/>
                <w:szCs w:val="16"/>
              </w:rPr>
            </w:pPr>
            <w:r>
              <w:rPr>
                <w:sz w:val="16"/>
                <w:szCs w:val="16"/>
              </w:rPr>
              <w:t>Enabling PEMC manage PIN via UPF local switch</w:t>
            </w:r>
          </w:p>
        </w:tc>
        <w:tc>
          <w:tcPr>
            <w:tcW w:w="708" w:type="dxa"/>
            <w:shd w:val="solid" w:color="FFFFFF" w:fill="auto"/>
          </w:tcPr>
          <w:p w14:paraId="0092F04C" w14:textId="1FB0F4EB" w:rsidR="00893B12" w:rsidRDefault="00893B12" w:rsidP="00591B52">
            <w:pPr>
              <w:pStyle w:val="TAC"/>
              <w:rPr>
                <w:sz w:val="16"/>
                <w:szCs w:val="16"/>
              </w:rPr>
            </w:pPr>
            <w:r>
              <w:rPr>
                <w:sz w:val="16"/>
                <w:szCs w:val="16"/>
              </w:rPr>
              <w:t>18.4.0</w:t>
            </w:r>
          </w:p>
        </w:tc>
      </w:tr>
      <w:tr w:rsidR="00893B12" w:rsidRPr="00D64A02" w14:paraId="1CA3FA03" w14:textId="77777777" w:rsidTr="009D14FB">
        <w:tc>
          <w:tcPr>
            <w:tcW w:w="800" w:type="dxa"/>
            <w:shd w:val="solid" w:color="FFFFFF" w:fill="auto"/>
          </w:tcPr>
          <w:p w14:paraId="61048C76" w14:textId="59BB03CE" w:rsidR="00893B12" w:rsidRDefault="00893B12" w:rsidP="00591B52">
            <w:pPr>
              <w:pStyle w:val="TAC"/>
              <w:rPr>
                <w:sz w:val="16"/>
                <w:szCs w:val="16"/>
              </w:rPr>
            </w:pPr>
            <w:r>
              <w:rPr>
                <w:sz w:val="16"/>
                <w:szCs w:val="16"/>
              </w:rPr>
              <w:t>2023-12</w:t>
            </w:r>
          </w:p>
        </w:tc>
        <w:tc>
          <w:tcPr>
            <w:tcW w:w="800" w:type="dxa"/>
            <w:shd w:val="solid" w:color="FFFFFF" w:fill="auto"/>
          </w:tcPr>
          <w:p w14:paraId="068D635D" w14:textId="768DD0F2" w:rsidR="00893B12" w:rsidRDefault="00893B12" w:rsidP="00591B52">
            <w:pPr>
              <w:pStyle w:val="TAL"/>
              <w:rPr>
                <w:sz w:val="16"/>
                <w:szCs w:val="16"/>
              </w:rPr>
            </w:pPr>
            <w:r>
              <w:rPr>
                <w:sz w:val="16"/>
                <w:szCs w:val="16"/>
              </w:rPr>
              <w:t>SP#102</w:t>
            </w:r>
          </w:p>
        </w:tc>
        <w:tc>
          <w:tcPr>
            <w:tcW w:w="1094" w:type="dxa"/>
            <w:shd w:val="solid" w:color="FFFFFF" w:fill="auto"/>
          </w:tcPr>
          <w:p w14:paraId="792987C0" w14:textId="10976CCD" w:rsidR="00893B12" w:rsidRDefault="00893B12" w:rsidP="00591B52">
            <w:pPr>
              <w:pStyle w:val="TAC"/>
              <w:rPr>
                <w:sz w:val="16"/>
                <w:szCs w:val="16"/>
              </w:rPr>
            </w:pPr>
            <w:r>
              <w:rPr>
                <w:sz w:val="16"/>
                <w:szCs w:val="16"/>
              </w:rPr>
              <w:t>SP-231269</w:t>
            </w:r>
          </w:p>
        </w:tc>
        <w:tc>
          <w:tcPr>
            <w:tcW w:w="567" w:type="dxa"/>
            <w:shd w:val="solid" w:color="FFFFFF" w:fill="auto"/>
          </w:tcPr>
          <w:p w14:paraId="4949CDF4" w14:textId="3995CF52" w:rsidR="00893B12" w:rsidRDefault="00893B12" w:rsidP="00591B52">
            <w:pPr>
              <w:pStyle w:val="TAL"/>
              <w:rPr>
                <w:sz w:val="16"/>
                <w:szCs w:val="16"/>
              </w:rPr>
            </w:pPr>
            <w:r>
              <w:rPr>
                <w:sz w:val="16"/>
                <w:szCs w:val="16"/>
              </w:rPr>
              <w:t>4762</w:t>
            </w:r>
          </w:p>
        </w:tc>
        <w:tc>
          <w:tcPr>
            <w:tcW w:w="425" w:type="dxa"/>
            <w:shd w:val="solid" w:color="FFFFFF" w:fill="auto"/>
          </w:tcPr>
          <w:p w14:paraId="2F6EF790" w14:textId="433F5CEC" w:rsidR="00893B12" w:rsidRDefault="00893B12" w:rsidP="00591B52">
            <w:pPr>
              <w:pStyle w:val="TAL"/>
              <w:rPr>
                <w:sz w:val="16"/>
                <w:szCs w:val="16"/>
              </w:rPr>
            </w:pPr>
            <w:r>
              <w:rPr>
                <w:sz w:val="16"/>
                <w:szCs w:val="16"/>
              </w:rPr>
              <w:t>3</w:t>
            </w:r>
          </w:p>
        </w:tc>
        <w:tc>
          <w:tcPr>
            <w:tcW w:w="425" w:type="dxa"/>
            <w:shd w:val="solid" w:color="FFFFFF" w:fill="auto"/>
          </w:tcPr>
          <w:p w14:paraId="4F1C14B2" w14:textId="70DCA54B" w:rsidR="00893B12" w:rsidRDefault="00893B12" w:rsidP="00591B52">
            <w:pPr>
              <w:pStyle w:val="TAL"/>
              <w:rPr>
                <w:sz w:val="16"/>
                <w:szCs w:val="16"/>
              </w:rPr>
            </w:pPr>
            <w:r>
              <w:rPr>
                <w:sz w:val="16"/>
                <w:szCs w:val="16"/>
              </w:rPr>
              <w:t>F</w:t>
            </w:r>
          </w:p>
        </w:tc>
        <w:tc>
          <w:tcPr>
            <w:tcW w:w="4820" w:type="dxa"/>
            <w:shd w:val="solid" w:color="FFFFFF" w:fill="auto"/>
          </w:tcPr>
          <w:p w14:paraId="0352D226" w14:textId="5BBE2D19" w:rsidR="00893B12" w:rsidRDefault="00893B12" w:rsidP="00591B52">
            <w:pPr>
              <w:pStyle w:val="TAL"/>
              <w:rPr>
                <w:sz w:val="16"/>
                <w:szCs w:val="16"/>
              </w:rPr>
            </w:pPr>
            <w:r>
              <w:rPr>
                <w:sz w:val="16"/>
                <w:szCs w:val="16"/>
              </w:rPr>
              <w:t>Correction to SMF behaviour for non-3GPP delay budget</w:t>
            </w:r>
          </w:p>
        </w:tc>
        <w:tc>
          <w:tcPr>
            <w:tcW w:w="708" w:type="dxa"/>
            <w:shd w:val="solid" w:color="FFFFFF" w:fill="auto"/>
          </w:tcPr>
          <w:p w14:paraId="1B54BB59" w14:textId="29D505DB" w:rsidR="00893B12" w:rsidRDefault="00893B12" w:rsidP="00591B52">
            <w:pPr>
              <w:pStyle w:val="TAC"/>
              <w:rPr>
                <w:sz w:val="16"/>
                <w:szCs w:val="16"/>
              </w:rPr>
            </w:pPr>
            <w:r>
              <w:rPr>
                <w:sz w:val="16"/>
                <w:szCs w:val="16"/>
              </w:rPr>
              <w:t>18.4.0</w:t>
            </w:r>
          </w:p>
        </w:tc>
      </w:tr>
      <w:tr w:rsidR="00BE0437" w:rsidRPr="00D64A02" w14:paraId="5E7FCF0A" w14:textId="77777777" w:rsidTr="009D14FB">
        <w:tc>
          <w:tcPr>
            <w:tcW w:w="800" w:type="dxa"/>
            <w:shd w:val="solid" w:color="FFFFFF" w:fill="auto"/>
          </w:tcPr>
          <w:p w14:paraId="43881200" w14:textId="68369DC7" w:rsidR="00BE0437" w:rsidRDefault="00BE0437" w:rsidP="00591B52">
            <w:pPr>
              <w:pStyle w:val="TAC"/>
              <w:rPr>
                <w:sz w:val="16"/>
                <w:szCs w:val="16"/>
              </w:rPr>
            </w:pPr>
            <w:r>
              <w:rPr>
                <w:sz w:val="16"/>
                <w:szCs w:val="16"/>
              </w:rPr>
              <w:t>2023-12</w:t>
            </w:r>
          </w:p>
        </w:tc>
        <w:tc>
          <w:tcPr>
            <w:tcW w:w="800" w:type="dxa"/>
            <w:shd w:val="solid" w:color="FFFFFF" w:fill="auto"/>
          </w:tcPr>
          <w:p w14:paraId="56275EF8" w14:textId="124FD1C2" w:rsidR="00BE0437" w:rsidRDefault="00BE0437" w:rsidP="00591B52">
            <w:pPr>
              <w:pStyle w:val="TAL"/>
              <w:rPr>
                <w:sz w:val="16"/>
                <w:szCs w:val="16"/>
              </w:rPr>
            </w:pPr>
            <w:r>
              <w:rPr>
                <w:sz w:val="16"/>
                <w:szCs w:val="16"/>
              </w:rPr>
              <w:t>SP#102</w:t>
            </w:r>
          </w:p>
        </w:tc>
        <w:tc>
          <w:tcPr>
            <w:tcW w:w="1094" w:type="dxa"/>
            <w:shd w:val="solid" w:color="FFFFFF" w:fill="auto"/>
          </w:tcPr>
          <w:p w14:paraId="3F73292F" w14:textId="4BBFF72C" w:rsidR="00BE0437" w:rsidRDefault="00BE0437" w:rsidP="00591B52">
            <w:pPr>
              <w:pStyle w:val="TAC"/>
              <w:rPr>
                <w:sz w:val="16"/>
                <w:szCs w:val="16"/>
              </w:rPr>
            </w:pPr>
            <w:r>
              <w:rPr>
                <w:sz w:val="16"/>
                <w:szCs w:val="16"/>
              </w:rPr>
              <w:t>SP-231267</w:t>
            </w:r>
          </w:p>
        </w:tc>
        <w:tc>
          <w:tcPr>
            <w:tcW w:w="567" w:type="dxa"/>
            <w:shd w:val="solid" w:color="FFFFFF" w:fill="auto"/>
          </w:tcPr>
          <w:p w14:paraId="3FFFC8CA" w14:textId="1B2EB9A0" w:rsidR="00BE0437" w:rsidRDefault="00BE0437" w:rsidP="00591B52">
            <w:pPr>
              <w:pStyle w:val="TAL"/>
              <w:rPr>
                <w:sz w:val="16"/>
                <w:szCs w:val="16"/>
              </w:rPr>
            </w:pPr>
            <w:r>
              <w:rPr>
                <w:sz w:val="16"/>
                <w:szCs w:val="16"/>
              </w:rPr>
              <w:t>4771</w:t>
            </w:r>
          </w:p>
        </w:tc>
        <w:tc>
          <w:tcPr>
            <w:tcW w:w="425" w:type="dxa"/>
            <w:shd w:val="solid" w:color="FFFFFF" w:fill="auto"/>
          </w:tcPr>
          <w:p w14:paraId="52C6C99E" w14:textId="6A93E0CD" w:rsidR="00BE0437" w:rsidRDefault="00BE0437" w:rsidP="00591B52">
            <w:pPr>
              <w:pStyle w:val="TAL"/>
              <w:rPr>
                <w:sz w:val="16"/>
                <w:szCs w:val="16"/>
              </w:rPr>
            </w:pPr>
            <w:r>
              <w:rPr>
                <w:sz w:val="16"/>
                <w:szCs w:val="16"/>
              </w:rPr>
              <w:t>4</w:t>
            </w:r>
          </w:p>
        </w:tc>
        <w:tc>
          <w:tcPr>
            <w:tcW w:w="425" w:type="dxa"/>
            <w:shd w:val="solid" w:color="FFFFFF" w:fill="auto"/>
          </w:tcPr>
          <w:p w14:paraId="2F31A33E" w14:textId="462402B9" w:rsidR="00BE0437" w:rsidRDefault="00BE0437" w:rsidP="00591B52">
            <w:pPr>
              <w:pStyle w:val="TAL"/>
              <w:rPr>
                <w:sz w:val="16"/>
                <w:szCs w:val="16"/>
              </w:rPr>
            </w:pPr>
            <w:r>
              <w:rPr>
                <w:sz w:val="16"/>
                <w:szCs w:val="16"/>
              </w:rPr>
              <w:t>B</w:t>
            </w:r>
          </w:p>
        </w:tc>
        <w:tc>
          <w:tcPr>
            <w:tcW w:w="4820" w:type="dxa"/>
            <w:shd w:val="solid" w:color="FFFFFF" w:fill="auto"/>
          </w:tcPr>
          <w:p w14:paraId="1E504A22" w14:textId="6E893C69" w:rsidR="00BE0437" w:rsidRDefault="00BE0437" w:rsidP="00591B52">
            <w:pPr>
              <w:pStyle w:val="TAL"/>
              <w:rPr>
                <w:sz w:val="16"/>
                <w:szCs w:val="16"/>
              </w:rPr>
            </w:pPr>
            <w:r>
              <w:rPr>
                <w:sz w:val="16"/>
                <w:szCs w:val="16"/>
              </w:rPr>
              <w:t>Support of RRC_INACTIVE with MT-SDT</w:t>
            </w:r>
          </w:p>
        </w:tc>
        <w:tc>
          <w:tcPr>
            <w:tcW w:w="708" w:type="dxa"/>
            <w:shd w:val="solid" w:color="FFFFFF" w:fill="auto"/>
          </w:tcPr>
          <w:p w14:paraId="0938AE35" w14:textId="21DF73BE" w:rsidR="00BE0437" w:rsidRDefault="00BE0437" w:rsidP="00591B52">
            <w:pPr>
              <w:pStyle w:val="TAC"/>
              <w:rPr>
                <w:sz w:val="16"/>
                <w:szCs w:val="16"/>
              </w:rPr>
            </w:pPr>
            <w:r>
              <w:rPr>
                <w:sz w:val="16"/>
                <w:szCs w:val="16"/>
              </w:rPr>
              <w:t>18.4.0</w:t>
            </w:r>
          </w:p>
        </w:tc>
      </w:tr>
      <w:tr w:rsidR="00BE0437" w:rsidRPr="00D64A02" w14:paraId="29E95139" w14:textId="77777777" w:rsidTr="009D14FB">
        <w:tc>
          <w:tcPr>
            <w:tcW w:w="800" w:type="dxa"/>
            <w:shd w:val="solid" w:color="FFFFFF" w:fill="auto"/>
          </w:tcPr>
          <w:p w14:paraId="5CCD0492" w14:textId="76DDBB5D" w:rsidR="00BE0437" w:rsidRDefault="00BE0437" w:rsidP="00591B52">
            <w:pPr>
              <w:pStyle w:val="TAC"/>
              <w:rPr>
                <w:sz w:val="16"/>
                <w:szCs w:val="16"/>
              </w:rPr>
            </w:pPr>
            <w:r>
              <w:rPr>
                <w:sz w:val="16"/>
                <w:szCs w:val="16"/>
              </w:rPr>
              <w:t>2023-12</w:t>
            </w:r>
          </w:p>
        </w:tc>
        <w:tc>
          <w:tcPr>
            <w:tcW w:w="800" w:type="dxa"/>
            <w:shd w:val="solid" w:color="FFFFFF" w:fill="auto"/>
          </w:tcPr>
          <w:p w14:paraId="40353E04" w14:textId="3369DFD0" w:rsidR="00BE0437" w:rsidRDefault="00BE0437" w:rsidP="00591B52">
            <w:pPr>
              <w:pStyle w:val="TAL"/>
              <w:rPr>
                <w:sz w:val="16"/>
                <w:szCs w:val="16"/>
              </w:rPr>
            </w:pPr>
            <w:r>
              <w:rPr>
                <w:sz w:val="16"/>
                <w:szCs w:val="16"/>
              </w:rPr>
              <w:t>SP#102</w:t>
            </w:r>
          </w:p>
        </w:tc>
        <w:tc>
          <w:tcPr>
            <w:tcW w:w="1094" w:type="dxa"/>
            <w:shd w:val="solid" w:color="FFFFFF" w:fill="auto"/>
          </w:tcPr>
          <w:p w14:paraId="5598E549" w14:textId="5D37A794" w:rsidR="00BE0437" w:rsidRDefault="00BE0437" w:rsidP="00591B52">
            <w:pPr>
              <w:pStyle w:val="TAC"/>
              <w:rPr>
                <w:sz w:val="16"/>
                <w:szCs w:val="16"/>
              </w:rPr>
            </w:pPr>
            <w:r>
              <w:rPr>
                <w:sz w:val="16"/>
                <w:szCs w:val="16"/>
              </w:rPr>
              <w:t>SP-231248</w:t>
            </w:r>
          </w:p>
        </w:tc>
        <w:tc>
          <w:tcPr>
            <w:tcW w:w="567" w:type="dxa"/>
            <w:shd w:val="solid" w:color="FFFFFF" w:fill="auto"/>
          </w:tcPr>
          <w:p w14:paraId="65A10672" w14:textId="7FBC004E" w:rsidR="00BE0437" w:rsidRDefault="00BE0437" w:rsidP="00591B52">
            <w:pPr>
              <w:pStyle w:val="TAL"/>
              <w:rPr>
                <w:sz w:val="16"/>
                <w:szCs w:val="16"/>
              </w:rPr>
            </w:pPr>
            <w:r>
              <w:rPr>
                <w:sz w:val="16"/>
                <w:szCs w:val="16"/>
              </w:rPr>
              <w:t>4781</w:t>
            </w:r>
          </w:p>
        </w:tc>
        <w:tc>
          <w:tcPr>
            <w:tcW w:w="425" w:type="dxa"/>
            <w:shd w:val="solid" w:color="FFFFFF" w:fill="auto"/>
          </w:tcPr>
          <w:p w14:paraId="6D8136F3" w14:textId="6A64B70E" w:rsidR="00BE0437" w:rsidRDefault="00BE0437" w:rsidP="00591B52">
            <w:pPr>
              <w:pStyle w:val="TAL"/>
              <w:rPr>
                <w:sz w:val="16"/>
                <w:szCs w:val="16"/>
              </w:rPr>
            </w:pPr>
            <w:r>
              <w:rPr>
                <w:sz w:val="16"/>
                <w:szCs w:val="16"/>
              </w:rPr>
              <w:t>4</w:t>
            </w:r>
          </w:p>
        </w:tc>
        <w:tc>
          <w:tcPr>
            <w:tcW w:w="425" w:type="dxa"/>
            <w:shd w:val="solid" w:color="FFFFFF" w:fill="auto"/>
          </w:tcPr>
          <w:p w14:paraId="11260BEE" w14:textId="34CF84B4" w:rsidR="00BE0437" w:rsidRDefault="00BE0437" w:rsidP="00591B52">
            <w:pPr>
              <w:pStyle w:val="TAL"/>
              <w:rPr>
                <w:sz w:val="16"/>
                <w:szCs w:val="16"/>
              </w:rPr>
            </w:pPr>
            <w:r>
              <w:rPr>
                <w:sz w:val="16"/>
                <w:szCs w:val="16"/>
              </w:rPr>
              <w:t>F</w:t>
            </w:r>
          </w:p>
        </w:tc>
        <w:tc>
          <w:tcPr>
            <w:tcW w:w="4820" w:type="dxa"/>
            <w:shd w:val="solid" w:color="FFFFFF" w:fill="auto"/>
          </w:tcPr>
          <w:p w14:paraId="7BA4627A" w14:textId="1822C775" w:rsidR="00BE0437" w:rsidRDefault="00BE0437" w:rsidP="00591B52">
            <w:pPr>
              <w:pStyle w:val="TAL"/>
              <w:rPr>
                <w:sz w:val="16"/>
                <w:szCs w:val="16"/>
              </w:rPr>
            </w:pPr>
            <w:r>
              <w:rPr>
                <w:sz w:val="16"/>
                <w:szCs w:val="16"/>
              </w:rPr>
              <w:t>Handling of EPS interworking due to NS-AoS</w:t>
            </w:r>
          </w:p>
        </w:tc>
        <w:tc>
          <w:tcPr>
            <w:tcW w:w="708" w:type="dxa"/>
            <w:shd w:val="solid" w:color="FFFFFF" w:fill="auto"/>
          </w:tcPr>
          <w:p w14:paraId="6C62EB49" w14:textId="094A93B9" w:rsidR="00BE0437" w:rsidRDefault="00BE0437" w:rsidP="00591B52">
            <w:pPr>
              <w:pStyle w:val="TAC"/>
              <w:rPr>
                <w:sz w:val="16"/>
                <w:szCs w:val="16"/>
              </w:rPr>
            </w:pPr>
            <w:r>
              <w:rPr>
                <w:sz w:val="16"/>
                <w:szCs w:val="16"/>
              </w:rPr>
              <w:t>18.4.0</w:t>
            </w:r>
          </w:p>
        </w:tc>
      </w:tr>
      <w:tr w:rsidR="00BE0437" w:rsidRPr="00D64A02" w14:paraId="607D4619" w14:textId="77777777" w:rsidTr="009D14FB">
        <w:tc>
          <w:tcPr>
            <w:tcW w:w="800" w:type="dxa"/>
            <w:shd w:val="solid" w:color="FFFFFF" w:fill="auto"/>
          </w:tcPr>
          <w:p w14:paraId="24B21E88" w14:textId="40F71E73" w:rsidR="00BE0437" w:rsidRDefault="00BE0437" w:rsidP="00591B52">
            <w:pPr>
              <w:pStyle w:val="TAC"/>
              <w:rPr>
                <w:sz w:val="16"/>
                <w:szCs w:val="16"/>
              </w:rPr>
            </w:pPr>
            <w:r>
              <w:rPr>
                <w:sz w:val="16"/>
                <w:szCs w:val="16"/>
              </w:rPr>
              <w:t>2023-12</w:t>
            </w:r>
          </w:p>
        </w:tc>
        <w:tc>
          <w:tcPr>
            <w:tcW w:w="800" w:type="dxa"/>
            <w:shd w:val="solid" w:color="FFFFFF" w:fill="auto"/>
          </w:tcPr>
          <w:p w14:paraId="6049FEA0" w14:textId="6357F4CC" w:rsidR="00BE0437" w:rsidRDefault="00BE0437" w:rsidP="00591B52">
            <w:pPr>
              <w:pStyle w:val="TAL"/>
              <w:rPr>
                <w:sz w:val="16"/>
                <w:szCs w:val="16"/>
              </w:rPr>
            </w:pPr>
            <w:r>
              <w:rPr>
                <w:sz w:val="16"/>
                <w:szCs w:val="16"/>
              </w:rPr>
              <w:t>SP#102</w:t>
            </w:r>
          </w:p>
        </w:tc>
        <w:tc>
          <w:tcPr>
            <w:tcW w:w="1094" w:type="dxa"/>
            <w:shd w:val="solid" w:color="FFFFFF" w:fill="auto"/>
          </w:tcPr>
          <w:p w14:paraId="11BA3B4F" w14:textId="585E64B6" w:rsidR="00BE0437" w:rsidRDefault="00BE0437" w:rsidP="00591B52">
            <w:pPr>
              <w:pStyle w:val="TAC"/>
              <w:rPr>
                <w:sz w:val="16"/>
                <w:szCs w:val="16"/>
              </w:rPr>
            </w:pPr>
            <w:r>
              <w:rPr>
                <w:sz w:val="16"/>
                <w:szCs w:val="16"/>
              </w:rPr>
              <w:t>SP-231260</w:t>
            </w:r>
          </w:p>
        </w:tc>
        <w:tc>
          <w:tcPr>
            <w:tcW w:w="567" w:type="dxa"/>
            <w:shd w:val="solid" w:color="FFFFFF" w:fill="auto"/>
          </w:tcPr>
          <w:p w14:paraId="308210DB" w14:textId="405719D7" w:rsidR="00BE0437" w:rsidRDefault="00BE0437" w:rsidP="00591B52">
            <w:pPr>
              <w:pStyle w:val="TAL"/>
              <w:rPr>
                <w:sz w:val="16"/>
                <w:szCs w:val="16"/>
              </w:rPr>
            </w:pPr>
            <w:r>
              <w:rPr>
                <w:sz w:val="16"/>
                <w:szCs w:val="16"/>
              </w:rPr>
              <w:t>4783</w:t>
            </w:r>
          </w:p>
        </w:tc>
        <w:tc>
          <w:tcPr>
            <w:tcW w:w="425" w:type="dxa"/>
            <w:shd w:val="solid" w:color="FFFFFF" w:fill="auto"/>
          </w:tcPr>
          <w:p w14:paraId="08CD5C28" w14:textId="68871DE0" w:rsidR="00BE0437" w:rsidRDefault="00BE0437" w:rsidP="00591B52">
            <w:pPr>
              <w:pStyle w:val="TAL"/>
              <w:rPr>
                <w:sz w:val="16"/>
                <w:szCs w:val="16"/>
              </w:rPr>
            </w:pPr>
            <w:r>
              <w:rPr>
                <w:sz w:val="16"/>
                <w:szCs w:val="16"/>
              </w:rPr>
              <w:t>2</w:t>
            </w:r>
          </w:p>
        </w:tc>
        <w:tc>
          <w:tcPr>
            <w:tcW w:w="425" w:type="dxa"/>
            <w:shd w:val="solid" w:color="FFFFFF" w:fill="auto"/>
          </w:tcPr>
          <w:p w14:paraId="49551FA8" w14:textId="2292133D" w:rsidR="00BE0437" w:rsidRDefault="00BE0437" w:rsidP="00591B52">
            <w:pPr>
              <w:pStyle w:val="TAL"/>
              <w:rPr>
                <w:sz w:val="16"/>
                <w:szCs w:val="16"/>
              </w:rPr>
            </w:pPr>
            <w:r>
              <w:rPr>
                <w:sz w:val="16"/>
                <w:szCs w:val="16"/>
              </w:rPr>
              <w:t>F</w:t>
            </w:r>
          </w:p>
        </w:tc>
        <w:tc>
          <w:tcPr>
            <w:tcW w:w="4820" w:type="dxa"/>
            <w:shd w:val="solid" w:color="FFFFFF" w:fill="auto"/>
          </w:tcPr>
          <w:p w14:paraId="61AC418D" w14:textId="58F8BE1C" w:rsidR="00BE0437" w:rsidRDefault="00BE0437" w:rsidP="00591B52">
            <w:pPr>
              <w:pStyle w:val="TAL"/>
              <w:rPr>
                <w:sz w:val="16"/>
                <w:szCs w:val="16"/>
              </w:rPr>
            </w:pPr>
            <w:r>
              <w:rPr>
                <w:sz w:val="16"/>
                <w:szCs w:val="16"/>
              </w:rPr>
              <w:t>Partially Allowed NSSAI and S-NSSAIs used to determine RFSP</w:t>
            </w:r>
          </w:p>
        </w:tc>
        <w:tc>
          <w:tcPr>
            <w:tcW w:w="708" w:type="dxa"/>
            <w:shd w:val="solid" w:color="FFFFFF" w:fill="auto"/>
          </w:tcPr>
          <w:p w14:paraId="285BB00A" w14:textId="59A225CA" w:rsidR="00BE0437" w:rsidRDefault="00BE0437" w:rsidP="00591B52">
            <w:pPr>
              <w:pStyle w:val="TAC"/>
              <w:rPr>
                <w:sz w:val="16"/>
                <w:szCs w:val="16"/>
              </w:rPr>
            </w:pPr>
            <w:r>
              <w:rPr>
                <w:sz w:val="16"/>
                <w:szCs w:val="16"/>
              </w:rPr>
              <w:t>18.4.0</w:t>
            </w:r>
          </w:p>
        </w:tc>
      </w:tr>
      <w:tr w:rsidR="00BE0437" w:rsidRPr="00D64A02" w14:paraId="1642F5A7" w14:textId="77777777" w:rsidTr="009D14FB">
        <w:tc>
          <w:tcPr>
            <w:tcW w:w="800" w:type="dxa"/>
            <w:shd w:val="solid" w:color="FFFFFF" w:fill="auto"/>
          </w:tcPr>
          <w:p w14:paraId="0AA7A36F" w14:textId="21D6C629" w:rsidR="00BE0437" w:rsidRDefault="00BE0437" w:rsidP="00591B52">
            <w:pPr>
              <w:pStyle w:val="TAC"/>
              <w:rPr>
                <w:sz w:val="16"/>
                <w:szCs w:val="16"/>
              </w:rPr>
            </w:pPr>
            <w:r>
              <w:rPr>
                <w:sz w:val="16"/>
                <w:szCs w:val="16"/>
              </w:rPr>
              <w:t>2023-12</w:t>
            </w:r>
          </w:p>
        </w:tc>
        <w:tc>
          <w:tcPr>
            <w:tcW w:w="800" w:type="dxa"/>
            <w:shd w:val="solid" w:color="FFFFFF" w:fill="auto"/>
          </w:tcPr>
          <w:p w14:paraId="5C358083" w14:textId="477CD91A" w:rsidR="00BE0437" w:rsidRDefault="00BE0437" w:rsidP="00591B52">
            <w:pPr>
              <w:pStyle w:val="TAL"/>
              <w:rPr>
                <w:sz w:val="16"/>
                <w:szCs w:val="16"/>
              </w:rPr>
            </w:pPr>
            <w:r>
              <w:rPr>
                <w:sz w:val="16"/>
                <w:szCs w:val="16"/>
              </w:rPr>
              <w:t>SP#102</w:t>
            </w:r>
          </w:p>
        </w:tc>
        <w:tc>
          <w:tcPr>
            <w:tcW w:w="1094" w:type="dxa"/>
            <w:shd w:val="solid" w:color="FFFFFF" w:fill="auto"/>
          </w:tcPr>
          <w:p w14:paraId="0B8FFB5C" w14:textId="17495182" w:rsidR="00BE0437" w:rsidRDefault="00BE0437" w:rsidP="00591B52">
            <w:pPr>
              <w:pStyle w:val="TAC"/>
              <w:rPr>
                <w:sz w:val="16"/>
                <w:szCs w:val="16"/>
              </w:rPr>
            </w:pPr>
            <w:r>
              <w:rPr>
                <w:sz w:val="16"/>
                <w:szCs w:val="16"/>
              </w:rPr>
              <w:t>SP-231259</w:t>
            </w:r>
          </w:p>
        </w:tc>
        <w:tc>
          <w:tcPr>
            <w:tcW w:w="567" w:type="dxa"/>
            <w:shd w:val="solid" w:color="FFFFFF" w:fill="auto"/>
          </w:tcPr>
          <w:p w14:paraId="2DAA9CC3" w14:textId="1BA19BDB" w:rsidR="00BE0437" w:rsidRDefault="00BE0437" w:rsidP="00591B52">
            <w:pPr>
              <w:pStyle w:val="TAL"/>
              <w:rPr>
                <w:sz w:val="16"/>
                <w:szCs w:val="16"/>
              </w:rPr>
            </w:pPr>
            <w:r>
              <w:rPr>
                <w:sz w:val="16"/>
                <w:szCs w:val="16"/>
              </w:rPr>
              <w:t>4785</w:t>
            </w:r>
          </w:p>
        </w:tc>
        <w:tc>
          <w:tcPr>
            <w:tcW w:w="425" w:type="dxa"/>
            <w:shd w:val="solid" w:color="FFFFFF" w:fill="auto"/>
          </w:tcPr>
          <w:p w14:paraId="054CC25B" w14:textId="21E4D922" w:rsidR="00BE0437" w:rsidRDefault="00BE0437" w:rsidP="00591B52">
            <w:pPr>
              <w:pStyle w:val="TAL"/>
              <w:rPr>
                <w:sz w:val="16"/>
                <w:szCs w:val="16"/>
              </w:rPr>
            </w:pPr>
            <w:r>
              <w:rPr>
                <w:sz w:val="16"/>
                <w:szCs w:val="16"/>
              </w:rPr>
              <w:t>2</w:t>
            </w:r>
          </w:p>
        </w:tc>
        <w:tc>
          <w:tcPr>
            <w:tcW w:w="425" w:type="dxa"/>
            <w:shd w:val="solid" w:color="FFFFFF" w:fill="auto"/>
          </w:tcPr>
          <w:p w14:paraId="6CC8C48B" w14:textId="636AA625" w:rsidR="00BE0437" w:rsidRDefault="00BE0437" w:rsidP="00591B52">
            <w:pPr>
              <w:pStyle w:val="TAL"/>
              <w:rPr>
                <w:sz w:val="16"/>
                <w:szCs w:val="16"/>
              </w:rPr>
            </w:pPr>
            <w:r>
              <w:rPr>
                <w:sz w:val="16"/>
                <w:szCs w:val="16"/>
              </w:rPr>
              <w:t>D</w:t>
            </w:r>
          </w:p>
        </w:tc>
        <w:tc>
          <w:tcPr>
            <w:tcW w:w="4820" w:type="dxa"/>
            <w:shd w:val="solid" w:color="FFFFFF" w:fill="auto"/>
          </w:tcPr>
          <w:p w14:paraId="6D28FE22" w14:textId="0D74CD82" w:rsidR="00BE0437" w:rsidRDefault="00BE0437" w:rsidP="00591B52">
            <w:pPr>
              <w:pStyle w:val="TAL"/>
              <w:rPr>
                <w:sz w:val="16"/>
                <w:szCs w:val="16"/>
              </w:rPr>
            </w:pPr>
            <w:r>
              <w:rPr>
                <w:sz w:val="16"/>
                <w:szCs w:val="16"/>
              </w:rPr>
              <w:t>eNPN_Ph2 general clean up</w:t>
            </w:r>
          </w:p>
        </w:tc>
        <w:tc>
          <w:tcPr>
            <w:tcW w:w="708" w:type="dxa"/>
            <w:shd w:val="solid" w:color="FFFFFF" w:fill="auto"/>
          </w:tcPr>
          <w:p w14:paraId="58AA3F15" w14:textId="54FCB590" w:rsidR="00BE0437" w:rsidRDefault="00BE0437" w:rsidP="00591B52">
            <w:pPr>
              <w:pStyle w:val="TAC"/>
              <w:rPr>
                <w:sz w:val="16"/>
                <w:szCs w:val="16"/>
              </w:rPr>
            </w:pPr>
            <w:r>
              <w:rPr>
                <w:sz w:val="16"/>
                <w:szCs w:val="16"/>
              </w:rPr>
              <w:t>18.4.0</w:t>
            </w:r>
          </w:p>
        </w:tc>
      </w:tr>
      <w:tr w:rsidR="00BE0437" w:rsidRPr="00D64A02" w14:paraId="0A928E75" w14:textId="77777777" w:rsidTr="009D14FB">
        <w:tc>
          <w:tcPr>
            <w:tcW w:w="800" w:type="dxa"/>
            <w:shd w:val="solid" w:color="FFFFFF" w:fill="auto"/>
          </w:tcPr>
          <w:p w14:paraId="2DAF7719" w14:textId="336FD7E6" w:rsidR="00BE0437" w:rsidRDefault="00BE0437" w:rsidP="00591B52">
            <w:pPr>
              <w:pStyle w:val="TAC"/>
              <w:rPr>
                <w:sz w:val="16"/>
                <w:szCs w:val="16"/>
              </w:rPr>
            </w:pPr>
            <w:r>
              <w:rPr>
                <w:sz w:val="16"/>
                <w:szCs w:val="16"/>
              </w:rPr>
              <w:t>2023-12</w:t>
            </w:r>
          </w:p>
        </w:tc>
        <w:tc>
          <w:tcPr>
            <w:tcW w:w="800" w:type="dxa"/>
            <w:shd w:val="solid" w:color="FFFFFF" w:fill="auto"/>
          </w:tcPr>
          <w:p w14:paraId="3F78C0BD" w14:textId="64BA71A3" w:rsidR="00BE0437" w:rsidRDefault="00BE0437" w:rsidP="00591B52">
            <w:pPr>
              <w:pStyle w:val="TAL"/>
              <w:rPr>
                <w:sz w:val="16"/>
                <w:szCs w:val="16"/>
              </w:rPr>
            </w:pPr>
            <w:r>
              <w:rPr>
                <w:sz w:val="16"/>
                <w:szCs w:val="16"/>
              </w:rPr>
              <w:t>SP#102</w:t>
            </w:r>
          </w:p>
        </w:tc>
        <w:tc>
          <w:tcPr>
            <w:tcW w:w="1094" w:type="dxa"/>
            <w:shd w:val="solid" w:color="FFFFFF" w:fill="auto"/>
          </w:tcPr>
          <w:p w14:paraId="1686F784" w14:textId="0D9A3676" w:rsidR="00BE0437" w:rsidRDefault="00BE0437" w:rsidP="00591B52">
            <w:pPr>
              <w:pStyle w:val="TAC"/>
              <w:rPr>
                <w:sz w:val="16"/>
                <w:szCs w:val="16"/>
              </w:rPr>
            </w:pPr>
            <w:r>
              <w:rPr>
                <w:sz w:val="16"/>
                <w:szCs w:val="16"/>
              </w:rPr>
              <w:t>SP-231259</w:t>
            </w:r>
          </w:p>
        </w:tc>
        <w:tc>
          <w:tcPr>
            <w:tcW w:w="567" w:type="dxa"/>
            <w:shd w:val="solid" w:color="FFFFFF" w:fill="auto"/>
          </w:tcPr>
          <w:p w14:paraId="52D24929" w14:textId="5FA6674F" w:rsidR="00BE0437" w:rsidRDefault="00BE0437" w:rsidP="00591B52">
            <w:pPr>
              <w:pStyle w:val="TAL"/>
              <w:rPr>
                <w:sz w:val="16"/>
                <w:szCs w:val="16"/>
              </w:rPr>
            </w:pPr>
            <w:r>
              <w:rPr>
                <w:sz w:val="16"/>
                <w:szCs w:val="16"/>
              </w:rPr>
              <w:t>4786</w:t>
            </w:r>
          </w:p>
        </w:tc>
        <w:tc>
          <w:tcPr>
            <w:tcW w:w="425" w:type="dxa"/>
            <w:shd w:val="solid" w:color="FFFFFF" w:fill="auto"/>
          </w:tcPr>
          <w:p w14:paraId="684D8B4D" w14:textId="0DD62D86" w:rsidR="00BE0437" w:rsidRDefault="00BE0437" w:rsidP="00591B52">
            <w:pPr>
              <w:pStyle w:val="TAL"/>
              <w:rPr>
                <w:sz w:val="16"/>
                <w:szCs w:val="16"/>
              </w:rPr>
            </w:pPr>
            <w:r>
              <w:rPr>
                <w:sz w:val="16"/>
                <w:szCs w:val="16"/>
              </w:rPr>
              <w:t>3</w:t>
            </w:r>
          </w:p>
        </w:tc>
        <w:tc>
          <w:tcPr>
            <w:tcW w:w="425" w:type="dxa"/>
            <w:shd w:val="solid" w:color="FFFFFF" w:fill="auto"/>
          </w:tcPr>
          <w:p w14:paraId="01E5E7E9" w14:textId="6C9D2FC4" w:rsidR="00BE0437" w:rsidRDefault="00BE0437" w:rsidP="00591B52">
            <w:pPr>
              <w:pStyle w:val="TAL"/>
              <w:rPr>
                <w:sz w:val="16"/>
                <w:szCs w:val="16"/>
              </w:rPr>
            </w:pPr>
            <w:r>
              <w:rPr>
                <w:sz w:val="16"/>
                <w:szCs w:val="16"/>
              </w:rPr>
              <w:t>F</w:t>
            </w:r>
          </w:p>
        </w:tc>
        <w:tc>
          <w:tcPr>
            <w:tcW w:w="4820" w:type="dxa"/>
            <w:shd w:val="solid" w:color="FFFFFF" w:fill="auto"/>
          </w:tcPr>
          <w:p w14:paraId="6BFE8E70" w14:textId="653E53FC" w:rsidR="00BE0437" w:rsidRDefault="00BE0437" w:rsidP="00591B52">
            <w:pPr>
              <w:pStyle w:val="TAL"/>
              <w:rPr>
                <w:sz w:val="16"/>
                <w:szCs w:val="16"/>
              </w:rPr>
            </w:pPr>
            <w:r>
              <w:rPr>
                <w:sz w:val="16"/>
                <w:szCs w:val="16"/>
              </w:rPr>
              <w:t>SNPN N3WIF FQDN terminology alignment with stage 3</w:t>
            </w:r>
          </w:p>
        </w:tc>
        <w:tc>
          <w:tcPr>
            <w:tcW w:w="708" w:type="dxa"/>
            <w:shd w:val="solid" w:color="FFFFFF" w:fill="auto"/>
          </w:tcPr>
          <w:p w14:paraId="1FAB52C2" w14:textId="2328C609" w:rsidR="00BE0437" w:rsidRDefault="00BE0437" w:rsidP="00591B52">
            <w:pPr>
              <w:pStyle w:val="TAC"/>
              <w:rPr>
                <w:sz w:val="16"/>
                <w:szCs w:val="16"/>
              </w:rPr>
            </w:pPr>
            <w:r>
              <w:rPr>
                <w:sz w:val="16"/>
                <w:szCs w:val="16"/>
              </w:rPr>
              <w:t>18.4.0</w:t>
            </w:r>
          </w:p>
        </w:tc>
      </w:tr>
      <w:tr w:rsidR="00BE0437" w:rsidRPr="00D64A02" w14:paraId="6C2BDA99" w14:textId="77777777" w:rsidTr="009D14FB">
        <w:tc>
          <w:tcPr>
            <w:tcW w:w="800" w:type="dxa"/>
            <w:shd w:val="solid" w:color="FFFFFF" w:fill="auto"/>
          </w:tcPr>
          <w:p w14:paraId="5D295B9E" w14:textId="696E2135" w:rsidR="00BE0437" w:rsidRDefault="00BE0437" w:rsidP="00591B52">
            <w:pPr>
              <w:pStyle w:val="TAC"/>
              <w:rPr>
                <w:sz w:val="16"/>
                <w:szCs w:val="16"/>
              </w:rPr>
            </w:pPr>
            <w:r>
              <w:rPr>
                <w:sz w:val="16"/>
                <w:szCs w:val="16"/>
              </w:rPr>
              <w:t>2023-12</w:t>
            </w:r>
          </w:p>
        </w:tc>
        <w:tc>
          <w:tcPr>
            <w:tcW w:w="800" w:type="dxa"/>
            <w:shd w:val="solid" w:color="FFFFFF" w:fill="auto"/>
          </w:tcPr>
          <w:p w14:paraId="16AC9B7C" w14:textId="40FCD162" w:rsidR="00BE0437" w:rsidRDefault="00BE0437" w:rsidP="00591B52">
            <w:pPr>
              <w:pStyle w:val="TAL"/>
              <w:rPr>
                <w:sz w:val="16"/>
                <w:szCs w:val="16"/>
              </w:rPr>
            </w:pPr>
            <w:r>
              <w:rPr>
                <w:sz w:val="16"/>
                <w:szCs w:val="16"/>
              </w:rPr>
              <w:t>SP#102</w:t>
            </w:r>
          </w:p>
        </w:tc>
        <w:tc>
          <w:tcPr>
            <w:tcW w:w="1094" w:type="dxa"/>
            <w:shd w:val="solid" w:color="FFFFFF" w:fill="auto"/>
          </w:tcPr>
          <w:p w14:paraId="76D5AAC7" w14:textId="48C3733C" w:rsidR="00BE0437" w:rsidRDefault="00BE0437" w:rsidP="00591B52">
            <w:pPr>
              <w:pStyle w:val="TAC"/>
              <w:rPr>
                <w:sz w:val="16"/>
                <w:szCs w:val="16"/>
              </w:rPr>
            </w:pPr>
            <w:r>
              <w:rPr>
                <w:sz w:val="16"/>
                <w:szCs w:val="16"/>
              </w:rPr>
              <w:t>SP-231258</w:t>
            </w:r>
          </w:p>
        </w:tc>
        <w:tc>
          <w:tcPr>
            <w:tcW w:w="567" w:type="dxa"/>
            <w:shd w:val="solid" w:color="FFFFFF" w:fill="auto"/>
          </w:tcPr>
          <w:p w14:paraId="7E05801C" w14:textId="3DF9825B" w:rsidR="00BE0437" w:rsidRDefault="00BE0437" w:rsidP="00591B52">
            <w:pPr>
              <w:pStyle w:val="TAL"/>
              <w:rPr>
                <w:sz w:val="16"/>
                <w:szCs w:val="16"/>
              </w:rPr>
            </w:pPr>
            <w:r>
              <w:rPr>
                <w:sz w:val="16"/>
                <w:szCs w:val="16"/>
              </w:rPr>
              <w:t>4788</w:t>
            </w:r>
          </w:p>
        </w:tc>
        <w:tc>
          <w:tcPr>
            <w:tcW w:w="425" w:type="dxa"/>
            <w:shd w:val="solid" w:color="FFFFFF" w:fill="auto"/>
          </w:tcPr>
          <w:p w14:paraId="3410C110" w14:textId="280AAA29" w:rsidR="00BE0437" w:rsidRDefault="00BE0437" w:rsidP="00591B52">
            <w:pPr>
              <w:pStyle w:val="TAL"/>
              <w:rPr>
                <w:sz w:val="16"/>
                <w:szCs w:val="16"/>
              </w:rPr>
            </w:pPr>
            <w:r>
              <w:rPr>
                <w:sz w:val="16"/>
                <w:szCs w:val="16"/>
              </w:rPr>
              <w:t>3</w:t>
            </w:r>
          </w:p>
        </w:tc>
        <w:tc>
          <w:tcPr>
            <w:tcW w:w="425" w:type="dxa"/>
            <w:shd w:val="solid" w:color="FFFFFF" w:fill="auto"/>
          </w:tcPr>
          <w:p w14:paraId="01CB4547" w14:textId="3C2EBD36" w:rsidR="00BE0437" w:rsidRDefault="00BE0437" w:rsidP="00591B52">
            <w:pPr>
              <w:pStyle w:val="TAL"/>
              <w:rPr>
                <w:sz w:val="16"/>
                <w:szCs w:val="16"/>
              </w:rPr>
            </w:pPr>
            <w:r>
              <w:rPr>
                <w:sz w:val="16"/>
                <w:szCs w:val="16"/>
              </w:rPr>
              <w:t>F</w:t>
            </w:r>
          </w:p>
        </w:tc>
        <w:tc>
          <w:tcPr>
            <w:tcW w:w="4820" w:type="dxa"/>
            <w:shd w:val="solid" w:color="FFFFFF" w:fill="auto"/>
          </w:tcPr>
          <w:p w14:paraId="6E2D6CB0" w14:textId="681DA40B" w:rsidR="00BE0437" w:rsidRDefault="00BE0437" w:rsidP="00591B52">
            <w:pPr>
              <w:pStyle w:val="TAL"/>
              <w:rPr>
                <w:sz w:val="16"/>
                <w:szCs w:val="16"/>
              </w:rPr>
            </w:pPr>
            <w:r>
              <w:rPr>
                <w:sz w:val="16"/>
                <w:szCs w:val="16"/>
              </w:rPr>
              <w:t>Add FL capability and ML model training related services</w:t>
            </w:r>
          </w:p>
        </w:tc>
        <w:tc>
          <w:tcPr>
            <w:tcW w:w="708" w:type="dxa"/>
            <w:shd w:val="solid" w:color="FFFFFF" w:fill="auto"/>
          </w:tcPr>
          <w:p w14:paraId="5FAF891C" w14:textId="542B3B9F" w:rsidR="00BE0437" w:rsidRDefault="00BE0437" w:rsidP="00591B52">
            <w:pPr>
              <w:pStyle w:val="TAC"/>
              <w:rPr>
                <w:sz w:val="16"/>
                <w:szCs w:val="16"/>
              </w:rPr>
            </w:pPr>
            <w:r>
              <w:rPr>
                <w:sz w:val="16"/>
                <w:szCs w:val="16"/>
              </w:rPr>
              <w:t>18.4.0</w:t>
            </w:r>
          </w:p>
        </w:tc>
      </w:tr>
      <w:tr w:rsidR="009F0D6B" w:rsidRPr="00D64A02" w14:paraId="1ABD2F62" w14:textId="77777777" w:rsidTr="009D14FB">
        <w:tc>
          <w:tcPr>
            <w:tcW w:w="800" w:type="dxa"/>
            <w:shd w:val="solid" w:color="FFFFFF" w:fill="auto"/>
          </w:tcPr>
          <w:p w14:paraId="0BE06964" w14:textId="66CF8210" w:rsidR="009F0D6B" w:rsidRDefault="009F0D6B" w:rsidP="00591B52">
            <w:pPr>
              <w:pStyle w:val="TAC"/>
              <w:rPr>
                <w:sz w:val="16"/>
                <w:szCs w:val="16"/>
              </w:rPr>
            </w:pPr>
            <w:r>
              <w:rPr>
                <w:sz w:val="16"/>
                <w:szCs w:val="16"/>
              </w:rPr>
              <w:t>2023-12</w:t>
            </w:r>
          </w:p>
        </w:tc>
        <w:tc>
          <w:tcPr>
            <w:tcW w:w="800" w:type="dxa"/>
            <w:shd w:val="solid" w:color="FFFFFF" w:fill="auto"/>
          </w:tcPr>
          <w:p w14:paraId="3B37D1CF" w14:textId="41BD9A3F" w:rsidR="009F0D6B" w:rsidRDefault="009F0D6B" w:rsidP="00591B52">
            <w:pPr>
              <w:pStyle w:val="TAL"/>
              <w:rPr>
                <w:sz w:val="16"/>
                <w:szCs w:val="16"/>
              </w:rPr>
            </w:pPr>
            <w:r>
              <w:rPr>
                <w:sz w:val="16"/>
                <w:szCs w:val="16"/>
              </w:rPr>
              <w:t>SP#102</w:t>
            </w:r>
          </w:p>
        </w:tc>
        <w:tc>
          <w:tcPr>
            <w:tcW w:w="1094" w:type="dxa"/>
            <w:shd w:val="solid" w:color="FFFFFF" w:fill="auto"/>
          </w:tcPr>
          <w:p w14:paraId="6778B9AE" w14:textId="480D769E" w:rsidR="009F0D6B" w:rsidRDefault="009F0D6B" w:rsidP="00591B52">
            <w:pPr>
              <w:pStyle w:val="TAC"/>
              <w:rPr>
                <w:sz w:val="16"/>
                <w:szCs w:val="16"/>
              </w:rPr>
            </w:pPr>
            <w:r>
              <w:rPr>
                <w:sz w:val="16"/>
                <w:szCs w:val="16"/>
              </w:rPr>
              <w:t>SP-231259</w:t>
            </w:r>
          </w:p>
        </w:tc>
        <w:tc>
          <w:tcPr>
            <w:tcW w:w="567" w:type="dxa"/>
            <w:shd w:val="solid" w:color="FFFFFF" w:fill="auto"/>
          </w:tcPr>
          <w:p w14:paraId="1D782CFE" w14:textId="21D33516" w:rsidR="009F0D6B" w:rsidRDefault="009F0D6B" w:rsidP="00591B52">
            <w:pPr>
              <w:pStyle w:val="TAL"/>
              <w:rPr>
                <w:sz w:val="16"/>
                <w:szCs w:val="16"/>
              </w:rPr>
            </w:pPr>
            <w:r>
              <w:rPr>
                <w:sz w:val="16"/>
                <w:szCs w:val="16"/>
              </w:rPr>
              <w:t>4803</w:t>
            </w:r>
          </w:p>
        </w:tc>
        <w:tc>
          <w:tcPr>
            <w:tcW w:w="425" w:type="dxa"/>
            <w:shd w:val="solid" w:color="FFFFFF" w:fill="auto"/>
          </w:tcPr>
          <w:p w14:paraId="2662CB84" w14:textId="3EA84A6F" w:rsidR="009F0D6B" w:rsidRDefault="009F0D6B" w:rsidP="00591B52">
            <w:pPr>
              <w:pStyle w:val="TAL"/>
              <w:rPr>
                <w:sz w:val="16"/>
                <w:szCs w:val="16"/>
              </w:rPr>
            </w:pPr>
            <w:r>
              <w:rPr>
                <w:sz w:val="16"/>
                <w:szCs w:val="16"/>
              </w:rPr>
              <w:t>2</w:t>
            </w:r>
          </w:p>
        </w:tc>
        <w:tc>
          <w:tcPr>
            <w:tcW w:w="425" w:type="dxa"/>
            <w:shd w:val="solid" w:color="FFFFFF" w:fill="auto"/>
          </w:tcPr>
          <w:p w14:paraId="3726461E" w14:textId="593C5C10" w:rsidR="009F0D6B" w:rsidRDefault="009F0D6B" w:rsidP="00591B52">
            <w:pPr>
              <w:pStyle w:val="TAL"/>
              <w:rPr>
                <w:sz w:val="16"/>
                <w:szCs w:val="16"/>
              </w:rPr>
            </w:pPr>
            <w:r>
              <w:rPr>
                <w:sz w:val="16"/>
                <w:szCs w:val="16"/>
              </w:rPr>
              <w:t>F</w:t>
            </w:r>
          </w:p>
        </w:tc>
        <w:tc>
          <w:tcPr>
            <w:tcW w:w="4820" w:type="dxa"/>
            <w:shd w:val="solid" w:color="FFFFFF" w:fill="auto"/>
          </w:tcPr>
          <w:p w14:paraId="525CCB75" w14:textId="7BA4C68C" w:rsidR="009F0D6B" w:rsidRDefault="009F0D6B" w:rsidP="00591B52">
            <w:pPr>
              <w:pStyle w:val="TAL"/>
              <w:rPr>
                <w:sz w:val="16"/>
                <w:szCs w:val="16"/>
              </w:rPr>
            </w:pPr>
            <w:r>
              <w:rPr>
                <w:sz w:val="16"/>
                <w:szCs w:val="16"/>
              </w:rPr>
              <w:t>Clarification on NAI format in NSWO scenario</w:t>
            </w:r>
          </w:p>
        </w:tc>
        <w:tc>
          <w:tcPr>
            <w:tcW w:w="708" w:type="dxa"/>
            <w:shd w:val="solid" w:color="FFFFFF" w:fill="auto"/>
          </w:tcPr>
          <w:p w14:paraId="4CF62A2F" w14:textId="7B61E8E9" w:rsidR="009F0D6B" w:rsidRDefault="009F0D6B" w:rsidP="00591B52">
            <w:pPr>
              <w:pStyle w:val="TAC"/>
              <w:rPr>
                <w:sz w:val="16"/>
                <w:szCs w:val="16"/>
              </w:rPr>
            </w:pPr>
            <w:r>
              <w:rPr>
                <w:sz w:val="16"/>
                <w:szCs w:val="16"/>
              </w:rPr>
              <w:t>18.4.0</w:t>
            </w:r>
          </w:p>
        </w:tc>
      </w:tr>
      <w:tr w:rsidR="009F0D6B" w:rsidRPr="00D64A02" w14:paraId="2BF9E8E5" w14:textId="77777777" w:rsidTr="009D14FB">
        <w:tc>
          <w:tcPr>
            <w:tcW w:w="800" w:type="dxa"/>
            <w:shd w:val="solid" w:color="FFFFFF" w:fill="auto"/>
          </w:tcPr>
          <w:p w14:paraId="5F413500" w14:textId="2D6852BD" w:rsidR="009F0D6B" w:rsidRDefault="009F0D6B" w:rsidP="00591B52">
            <w:pPr>
              <w:pStyle w:val="TAC"/>
              <w:rPr>
                <w:sz w:val="16"/>
                <w:szCs w:val="16"/>
              </w:rPr>
            </w:pPr>
            <w:r>
              <w:rPr>
                <w:sz w:val="16"/>
                <w:szCs w:val="16"/>
              </w:rPr>
              <w:t>2023-12</w:t>
            </w:r>
          </w:p>
        </w:tc>
        <w:tc>
          <w:tcPr>
            <w:tcW w:w="800" w:type="dxa"/>
            <w:shd w:val="solid" w:color="FFFFFF" w:fill="auto"/>
          </w:tcPr>
          <w:p w14:paraId="639B27BA" w14:textId="163AE352" w:rsidR="009F0D6B" w:rsidRDefault="009F0D6B" w:rsidP="00591B52">
            <w:pPr>
              <w:pStyle w:val="TAL"/>
              <w:rPr>
                <w:sz w:val="16"/>
                <w:szCs w:val="16"/>
              </w:rPr>
            </w:pPr>
            <w:r>
              <w:rPr>
                <w:sz w:val="16"/>
                <w:szCs w:val="16"/>
              </w:rPr>
              <w:t>SP#102</w:t>
            </w:r>
          </w:p>
        </w:tc>
        <w:tc>
          <w:tcPr>
            <w:tcW w:w="1094" w:type="dxa"/>
            <w:shd w:val="solid" w:color="FFFFFF" w:fill="auto"/>
          </w:tcPr>
          <w:p w14:paraId="524FE588" w14:textId="3BB6EA5F" w:rsidR="009F0D6B" w:rsidRDefault="009F0D6B" w:rsidP="00591B52">
            <w:pPr>
              <w:pStyle w:val="TAC"/>
              <w:rPr>
                <w:sz w:val="16"/>
                <w:szCs w:val="16"/>
              </w:rPr>
            </w:pPr>
            <w:r>
              <w:rPr>
                <w:sz w:val="16"/>
                <w:szCs w:val="16"/>
              </w:rPr>
              <w:t>SP-231277</w:t>
            </w:r>
          </w:p>
        </w:tc>
        <w:tc>
          <w:tcPr>
            <w:tcW w:w="567" w:type="dxa"/>
            <w:shd w:val="solid" w:color="FFFFFF" w:fill="auto"/>
          </w:tcPr>
          <w:p w14:paraId="5E257FE0" w14:textId="6C2F7F47" w:rsidR="009F0D6B" w:rsidRDefault="009F0D6B" w:rsidP="00591B52">
            <w:pPr>
              <w:pStyle w:val="TAL"/>
              <w:rPr>
                <w:sz w:val="16"/>
                <w:szCs w:val="16"/>
              </w:rPr>
            </w:pPr>
            <w:r>
              <w:rPr>
                <w:sz w:val="16"/>
                <w:szCs w:val="16"/>
              </w:rPr>
              <w:t>4807</w:t>
            </w:r>
          </w:p>
        </w:tc>
        <w:tc>
          <w:tcPr>
            <w:tcW w:w="425" w:type="dxa"/>
            <w:shd w:val="solid" w:color="FFFFFF" w:fill="auto"/>
          </w:tcPr>
          <w:p w14:paraId="5FA79CAC" w14:textId="7532B35C" w:rsidR="009F0D6B" w:rsidRDefault="009F0D6B" w:rsidP="00591B52">
            <w:pPr>
              <w:pStyle w:val="TAL"/>
              <w:rPr>
                <w:sz w:val="16"/>
                <w:szCs w:val="16"/>
              </w:rPr>
            </w:pPr>
            <w:r>
              <w:rPr>
                <w:sz w:val="16"/>
                <w:szCs w:val="16"/>
              </w:rPr>
              <w:t>3</w:t>
            </w:r>
          </w:p>
        </w:tc>
        <w:tc>
          <w:tcPr>
            <w:tcW w:w="425" w:type="dxa"/>
            <w:shd w:val="solid" w:color="FFFFFF" w:fill="auto"/>
          </w:tcPr>
          <w:p w14:paraId="3C326CB1" w14:textId="3517D845" w:rsidR="009F0D6B" w:rsidRDefault="009F0D6B" w:rsidP="00591B52">
            <w:pPr>
              <w:pStyle w:val="TAL"/>
              <w:rPr>
                <w:sz w:val="16"/>
                <w:szCs w:val="16"/>
              </w:rPr>
            </w:pPr>
            <w:r>
              <w:rPr>
                <w:sz w:val="16"/>
                <w:szCs w:val="16"/>
              </w:rPr>
              <w:t>F</w:t>
            </w:r>
          </w:p>
        </w:tc>
        <w:tc>
          <w:tcPr>
            <w:tcW w:w="4820" w:type="dxa"/>
            <w:shd w:val="solid" w:color="FFFFFF" w:fill="auto"/>
          </w:tcPr>
          <w:p w14:paraId="7580A5F4" w14:textId="6ED08EAE" w:rsidR="009F0D6B" w:rsidRDefault="009F0D6B" w:rsidP="00591B52">
            <w:pPr>
              <w:pStyle w:val="TAL"/>
              <w:rPr>
                <w:sz w:val="16"/>
                <w:szCs w:val="16"/>
              </w:rPr>
            </w:pPr>
            <w:r>
              <w:rPr>
                <w:sz w:val="16"/>
                <w:szCs w:val="16"/>
              </w:rPr>
              <w:t>RT latency control and RT delay exposure for XR data flow</w:t>
            </w:r>
          </w:p>
        </w:tc>
        <w:tc>
          <w:tcPr>
            <w:tcW w:w="708" w:type="dxa"/>
            <w:shd w:val="solid" w:color="FFFFFF" w:fill="auto"/>
          </w:tcPr>
          <w:p w14:paraId="636B71CE" w14:textId="51FE8B37" w:rsidR="009F0D6B" w:rsidRDefault="009F0D6B" w:rsidP="00591B52">
            <w:pPr>
              <w:pStyle w:val="TAC"/>
              <w:rPr>
                <w:sz w:val="16"/>
                <w:szCs w:val="16"/>
              </w:rPr>
            </w:pPr>
            <w:r>
              <w:rPr>
                <w:sz w:val="16"/>
                <w:szCs w:val="16"/>
              </w:rPr>
              <w:t>18.4.0</w:t>
            </w:r>
          </w:p>
        </w:tc>
      </w:tr>
      <w:tr w:rsidR="009F0D6B" w:rsidRPr="00D64A02" w14:paraId="71AC2596" w14:textId="77777777" w:rsidTr="009D14FB">
        <w:tc>
          <w:tcPr>
            <w:tcW w:w="800" w:type="dxa"/>
            <w:shd w:val="solid" w:color="FFFFFF" w:fill="auto"/>
          </w:tcPr>
          <w:p w14:paraId="090FC240" w14:textId="742AE2DA" w:rsidR="009F0D6B" w:rsidRDefault="009F0D6B" w:rsidP="00591B52">
            <w:pPr>
              <w:pStyle w:val="TAC"/>
              <w:rPr>
                <w:sz w:val="16"/>
                <w:szCs w:val="16"/>
              </w:rPr>
            </w:pPr>
            <w:r>
              <w:rPr>
                <w:sz w:val="16"/>
                <w:szCs w:val="16"/>
              </w:rPr>
              <w:t>2023-12</w:t>
            </w:r>
          </w:p>
        </w:tc>
        <w:tc>
          <w:tcPr>
            <w:tcW w:w="800" w:type="dxa"/>
            <w:shd w:val="solid" w:color="FFFFFF" w:fill="auto"/>
          </w:tcPr>
          <w:p w14:paraId="3C9BC70D" w14:textId="2C4DC39A" w:rsidR="009F0D6B" w:rsidRDefault="009F0D6B" w:rsidP="00591B52">
            <w:pPr>
              <w:pStyle w:val="TAL"/>
              <w:rPr>
                <w:sz w:val="16"/>
                <w:szCs w:val="16"/>
              </w:rPr>
            </w:pPr>
            <w:r>
              <w:rPr>
                <w:sz w:val="16"/>
                <w:szCs w:val="16"/>
              </w:rPr>
              <w:t>SP#102</w:t>
            </w:r>
          </w:p>
        </w:tc>
        <w:tc>
          <w:tcPr>
            <w:tcW w:w="1094" w:type="dxa"/>
            <w:shd w:val="solid" w:color="FFFFFF" w:fill="auto"/>
          </w:tcPr>
          <w:p w14:paraId="3F30183A" w14:textId="680F5E61" w:rsidR="009F0D6B" w:rsidRDefault="009F0D6B" w:rsidP="00591B52">
            <w:pPr>
              <w:pStyle w:val="TAC"/>
              <w:rPr>
                <w:sz w:val="16"/>
                <w:szCs w:val="16"/>
              </w:rPr>
            </w:pPr>
            <w:r>
              <w:rPr>
                <w:sz w:val="16"/>
                <w:szCs w:val="16"/>
              </w:rPr>
              <w:t>SP-231254</w:t>
            </w:r>
          </w:p>
        </w:tc>
        <w:tc>
          <w:tcPr>
            <w:tcW w:w="567" w:type="dxa"/>
            <w:shd w:val="solid" w:color="FFFFFF" w:fill="auto"/>
          </w:tcPr>
          <w:p w14:paraId="331E43CF" w14:textId="3E55AEE8" w:rsidR="009F0D6B" w:rsidRDefault="009F0D6B" w:rsidP="00591B52">
            <w:pPr>
              <w:pStyle w:val="TAL"/>
              <w:rPr>
                <w:sz w:val="16"/>
                <w:szCs w:val="16"/>
              </w:rPr>
            </w:pPr>
            <w:r>
              <w:rPr>
                <w:sz w:val="16"/>
                <w:szCs w:val="16"/>
              </w:rPr>
              <w:t>4813</w:t>
            </w:r>
          </w:p>
        </w:tc>
        <w:tc>
          <w:tcPr>
            <w:tcW w:w="425" w:type="dxa"/>
            <w:shd w:val="solid" w:color="FFFFFF" w:fill="auto"/>
          </w:tcPr>
          <w:p w14:paraId="2B1C34C4" w14:textId="7823CA74" w:rsidR="009F0D6B" w:rsidRDefault="009F0D6B" w:rsidP="00591B52">
            <w:pPr>
              <w:pStyle w:val="TAL"/>
              <w:rPr>
                <w:sz w:val="16"/>
                <w:szCs w:val="16"/>
              </w:rPr>
            </w:pPr>
            <w:r>
              <w:rPr>
                <w:sz w:val="16"/>
                <w:szCs w:val="16"/>
              </w:rPr>
              <w:t>3</w:t>
            </w:r>
          </w:p>
        </w:tc>
        <w:tc>
          <w:tcPr>
            <w:tcW w:w="425" w:type="dxa"/>
            <w:shd w:val="solid" w:color="FFFFFF" w:fill="auto"/>
          </w:tcPr>
          <w:p w14:paraId="74211180" w14:textId="101AAB9F" w:rsidR="009F0D6B" w:rsidRDefault="009F0D6B" w:rsidP="00591B52">
            <w:pPr>
              <w:pStyle w:val="TAL"/>
              <w:rPr>
                <w:sz w:val="16"/>
                <w:szCs w:val="16"/>
              </w:rPr>
            </w:pPr>
            <w:r>
              <w:rPr>
                <w:sz w:val="16"/>
                <w:szCs w:val="16"/>
              </w:rPr>
              <w:t>F</w:t>
            </w:r>
          </w:p>
        </w:tc>
        <w:tc>
          <w:tcPr>
            <w:tcW w:w="4820" w:type="dxa"/>
            <w:shd w:val="solid" w:color="FFFFFF" w:fill="auto"/>
          </w:tcPr>
          <w:p w14:paraId="33A95496" w14:textId="6A36A064" w:rsidR="009F0D6B" w:rsidRDefault="009F0D6B" w:rsidP="00591B52">
            <w:pPr>
              <w:pStyle w:val="TAL"/>
              <w:rPr>
                <w:sz w:val="16"/>
                <w:szCs w:val="16"/>
              </w:rPr>
            </w:pPr>
            <w:r>
              <w:rPr>
                <w:sz w:val="16"/>
                <w:szCs w:val="16"/>
              </w:rPr>
              <w:t>Clarifications on redundant steering mode for GBR QoS Flow</w:t>
            </w:r>
          </w:p>
        </w:tc>
        <w:tc>
          <w:tcPr>
            <w:tcW w:w="708" w:type="dxa"/>
            <w:shd w:val="solid" w:color="FFFFFF" w:fill="auto"/>
          </w:tcPr>
          <w:p w14:paraId="021EC65A" w14:textId="4CB40DEB" w:rsidR="009F0D6B" w:rsidRDefault="009F0D6B" w:rsidP="00591B52">
            <w:pPr>
              <w:pStyle w:val="TAC"/>
              <w:rPr>
                <w:sz w:val="16"/>
                <w:szCs w:val="16"/>
              </w:rPr>
            </w:pPr>
            <w:r>
              <w:rPr>
                <w:sz w:val="16"/>
                <w:szCs w:val="16"/>
              </w:rPr>
              <w:t>18.4.0</w:t>
            </w:r>
          </w:p>
        </w:tc>
      </w:tr>
      <w:tr w:rsidR="007E4CBA" w:rsidRPr="00D64A02" w14:paraId="61F9E42B" w14:textId="77777777" w:rsidTr="009D14FB">
        <w:tc>
          <w:tcPr>
            <w:tcW w:w="800" w:type="dxa"/>
            <w:shd w:val="solid" w:color="FFFFFF" w:fill="auto"/>
          </w:tcPr>
          <w:p w14:paraId="753B02C7" w14:textId="4AB321C8" w:rsidR="007E4CBA" w:rsidRDefault="007E4CBA" w:rsidP="00591B52">
            <w:pPr>
              <w:pStyle w:val="TAC"/>
              <w:rPr>
                <w:sz w:val="16"/>
                <w:szCs w:val="16"/>
              </w:rPr>
            </w:pPr>
            <w:r>
              <w:rPr>
                <w:sz w:val="16"/>
                <w:szCs w:val="16"/>
              </w:rPr>
              <w:t>2023-12</w:t>
            </w:r>
          </w:p>
        </w:tc>
        <w:tc>
          <w:tcPr>
            <w:tcW w:w="800" w:type="dxa"/>
            <w:shd w:val="solid" w:color="FFFFFF" w:fill="auto"/>
          </w:tcPr>
          <w:p w14:paraId="73E67437" w14:textId="5523DF87" w:rsidR="007E4CBA" w:rsidRDefault="007E4CBA" w:rsidP="00591B52">
            <w:pPr>
              <w:pStyle w:val="TAL"/>
              <w:rPr>
                <w:sz w:val="16"/>
                <w:szCs w:val="16"/>
              </w:rPr>
            </w:pPr>
            <w:r>
              <w:rPr>
                <w:sz w:val="16"/>
                <w:szCs w:val="16"/>
              </w:rPr>
              <w:t>SP#102</w:t>
            </w:r>
          </w:p>
        </w:tc>
        <w:tc>
          <w:tcPr>
            <w:tcW w:w="1094" w:type="dxa"/>
            <w:shd w:val="solid" w:color="FFFFFF" w:fill="auto"/>
          </w:tcPr>
          <w:p w14:paraId="6B055FC8" w14:textId="79A91629" w:rsidR="007E4CBA" w:rsidRDefault="007E4CBA" w:rsidP="00591B52">
            <w:pPr>
              <w:pStyle w:val="TAC"/>
              <w:rPr>
                <w:sz w:val="16"/>
                <w:szCs w:val="16"/>
              </w:rPr>
            </w:pPr>
            <w:r>
              <w:rPr>
                <w:sz w:val="16"/>
                <w:szCs w:val="16"/>
              </w:rPr>
              <w:t>SP-231259</w:t>
            </w:r>
          </w:p>
        </w:tc>
        <w:tc>
          <w:tcPr>
            <w:tcW w:w="567" w:type="dxa"/>
            <w:shd w:val="solid" w:color="FFFFFF" w:fill="auto"/>
          </w:tcPr>
          <w:p w14:paraId="48387AF6" w14:textId="5C433122" w:rsidR="007E4CBA" w:rsidRDefault="007E4CBA" w:rsidP="00591B52">
            <w:pPr>
              <w:pStyle w:val="TAL"/>
              <w:rPr>
                <w:sz w:val="16"/>
                <w:szCs w:val="16"/>
              </w:rPr>
            </w:pPr>
            <w:r>
              <w:rPr>
                <w:sz w:val="16"/>
                <w:szCs w:val="16"/>
              </w:rPr>
              <w:t>4818</w:t>
            </w:r>
          </w:p>
        </w:tc>
        <w:tc>
          <w:tcPr>
            <w:tcW w:w="425" w:type="dxa"/>
            <w:shd w:val="solid" w:color="FFFFFF" w:fill="auto"/>
          </w:tcPr>
          <w:p w14:paraId="39D1FA39" w14:textId="18C0BF31" w:rsidR="007E4CBA" w:rsidRDefault="007E4CBA" w:rsidP="00591B52">
            <w:pPr>
              <w:pStyle w:val="TAL"/>
              <w:rPr>
                <w:sz w:val="16"/>
                <w:szCs w:val="16"/>
              </w:rPr>
            </w:pPr>
            <w:r>
              <w:rPr>
                <w:sz w:val="16"/>
                <w:szCs w:val="16"/>
              </w:rPr>
              <w:t>1</w:t>
            </w:r>
          </w:p>
        </w:tc>
        <w:tc>
          <w:tcPr>
            <w:tcW w:w="425" w:type="dxa"/>
            <w:shd w:val="solid" w:color="FFFFFF" w:fill="auto"/>
          </w:tcPr>
          <w:p w14:paraId="477921CA" w14:textId="35738C79" w:rsidR="007E4CBA" w:rsidRDefault="007E4CBA" w:rsidP="00591B52">
            <w:pPr>
              <w:pStyle w:val="TAL"/>
              <w:rPr>
                <w:sz w:val="16"/>
                <w:szCs w:val="16"/>
              </w:rPr>
            </w:pPr>
            <w:r>
              <w:rPr>
                <w:sz w:val="16"/>
                <w:szCs w:val="16"/>
              </w:rPr>
              <w:t>F</w:t>
            </w:r>
          </w:p>
        </w:tc>
        <w:tc>
          <w:tcPr>
            <w:tcW w:w="4820" w:type="dxa"/>
            <w:shd w:val="solid" w:color="FFFFFF" w:fill="auto"/>
          </w:tcPr>
          <w:p w14:paraId="0D122E5C" w14:textId="2CE0D759" w:rsidR="007E4CBA" w:rsidRDefault="007E4CBA" w:rsidP="00591B52">
            <w:pPr>
              <w:pStyle w:val="TAL"/>
              <w:rPr>
                <w:sz w:val="16"/>
                <w:szCs w:val="16"/>
              </w:rPr>
            </w:pPr>
            <w:r>
              <w:rPr>
                <w:sz w:val="16"/>
                <w:szCs w:val="16"/>
              </w:rPr>
              <w:t>Clarification on SNPN list for NSWO in CH scenario</w:t>
            </w:r>
          </w:p>
        </w:tc>
        <w:tc>
          <w:tcPr>
            <w:tcW w:w="708" w:type="dxa"/>
            <w:shd w:val="solid" w:color="FFFFFF" w:fill="auto"/>
          </w:tcPr>
          <w:p w14:paraId="0D892916" w14:textId="48B23F8F" w:rsidR="007E4CBA" w:rsidRDefault="007E4CBA" w:rsidP="00591B52">
            <w:pPr>
              <w:pStyle w:val="TAC"/>
              <w:rPr>
                <w:sz w:val="16"/>
                <w:szCs w:val="16"/>
              </w:rPr>
            </w:pPr>
            <w:r>
              <w:rPr>
                <w:sz w:val="16"/>
                <w:szCs w:val="16"/>
              </w:rPr>
              <w:t>18.4.0</w:t>
            </w:r>
          </w:p>
        </w:tc>
      </w:tr>
      <w:tr w:rsidR="007E4CBA" w:rsidRPr="00D64A02" w14:paraId="0DFDD466" w14:textId="77777777" w:rsidTr="009D14FB">
        <w:tc>
          <w:tcPr>
            <w:tcW w:w="800" w:type="dxa"/>
            <w:shd w:val="solid" w:color="FFFFFF" w:fill="auto"/>
          </w:tcPr>
          <w:p w14:paraId="073E3D91" w14:textId="5DC9F2DB" w:rsidR="007E4CBA" w:rsidRDefault="007E4CBA" w:rsidP="00591B52">
            <w:pPr>
              <w:pStyle w:val="TAC"/>
              <w:rPr>
                <w:sz w:val="16"/>
                <w:szCs w:val="16"/>
              </w:rPr>
            </w:pPr>
            <w:r>
              <w:rPr>
                <w:sz w:val="16"/>
                <w:szCs w:val="16"/>
              </w:rPr>
              <w:t>2023-12</w:t>
            </w:r>
          </w:p>
        </w:tc>
        <w:tc>
          <w:tcPr>
            <w:tcW w:w="800" w:type="dxa"/>
            <w:shd w:val="solid" w:color="FFFFFF" w:fill="auto"/>
          </w:tcPr>
          <w:p w14:paraId="79CC8E02" w14:textId="27769AAF" w:rsidR="007E4CBA" w:rsidRDefault="007E4CBA" w:rsidP="00591B52">
            <w:pPr>
              <w:pStyle w:val="TAL"/>
              <w:rPr>
                <w:sz w:val="16"/>
                <w:szCs w:val="16"/>
              </w:rPr>
            </w:pPr>
            <w:r>
              <w:rPr>
                <w:sz w:val="16"/>
                <w:szCs w:val="16"/>
              </w:rPr>
              <w:t>SP#102</w:t>
            </w:r>
          </w:p>
        </w:tc>
        <w:tc>
          <w:tcPr>
            <w:tcW w:w="1094" w:type="dxa"/>
            <w:shd w:val="solid" w:color="FFFFFF" w:fill="auto"/>
          </w:tcPr>
          <w:p w14:paraId="3770D49E" w14:textId="1AA21633" w:rsidR="007E4CBA" w:rsidRDefault="007E4CBA" w:rsidP="00591B52">
            <w:pPr>
              <w:pStyle w:val="TAC"/>
              <w:rPr>
                <w:sz w:val="16"/>
                <w:szCs w:val="16"/>
              </w:rPr>
            </w:pPr>
            <w:r>
              <w:rPr>
                <w:sz w:val="16"/>
                <w:szCs w:val="16"/>
              </w:rPr>
              <w:t>SP-231260</w:t>
            </w:r>
          </w:p>
        </w:tc>
        <w:tc>
          <w:tcPr>
            <w:tcW w:w="567" w:type="dxa"/>
            <w:shd w:val="solid" w:color="FFFFFF" w:fill="auto"/>
          </w:tcPr>
          <w:p w14:paraId="7E998ED5" w14:textId="0C18E293" w:rsidR="007E4CBA" w:rsidRDefault="007E4CBA" w:rsidP="00591B52">
            <w:pPr>
              <w:pStyle w:val="TAL"/>
              <w:rPr>
                <w:sz w:val="16"/>
                <w:szCs w:val="16"/>
              </w:rPr>
            </w:pPr>
            <w:r>
              <w:rPr>
                <w:sz w:val="16"/>
                <w:szCs w:val="16"/>
              </w:rPr>
              <w:t>4850</w:t>
            </w:r>
          </w:p>
        </w:tc>
        <w:tc>
          <w:tcPr>
            <w:tcW w:w="425" w:type="dxa"/>
            <w:shd w:val="solid" w:color="FFFFFF" w:fill="auto"/>
          </w:tcPr>
          <w:p w14:paraId="64096E9F" w14:textId="31B8E151" w:rsidR="007E4CBA" w:rsidRDefault="007E4CBA" w:rsidP="00591B52">
            <w:pPr>
              <w:pStyle w:val="TAL"/>
              <w:rPr>
                <w:sz w:val="16"/>
                <w:szCs w:val="16"/>
              </w:rPr>
            </w:pPr>
            <w:r>
              <w:rPr>
                <w:sz w:val="16"/>
                <w:szCs w:val="16"/>
              </w:rPr>
              <w:t>4</w:t>
            </w:r>
          </w:p>
        </w:tc>
        <w:tc>
          <w:tcPr>
            <w:tcW w:w="425" w:type="dxa"/>
            <w:shd w:val="solid" w:color="FFFFFF" w:fill="auto"/>
          </w:tcPr>
          <w:p w14:paraId="58E5C3AB" w14:textId="1CA8B7F2" w:rsidR="007E4CBA" w:rsidRDefault="007E4CBA" w:rsidP="00591B52">
            <w:pPr>
              <w:pStyle w:val="TAL"/>
              <w:rPr>
                <w:sz w:val="16"/>
                <w:szCs w:val="16"/>
              </w:rPr>
            </w:pPr>
            <w:r>
              <w:rPr>
                <w:sz w:val="16"/>
                <w:szCs w:val="16"/>
              </w:rPr>
              <w:t>F</w:t>
            </w:r>
          </w:p>
        </w:tc>
        <w:tc>
          <w:tcPr>
            <w:tcW w:w="4820" w:type="dxa"/>
            <w:shd w:val="solid" w:color="FFFFFF" w:fill="auto"/>
          </w:tcPr>
          <w:p w14:paraId="01906545" w14:textId="0FA57863" w:rsidR="007E4CBA" w:rsidRDefault="007E4CBA" w:rsidP="00591B52">
            <w:pPr>
              <w:pStyle w:val="TAL"/>
              <w:rPr>
                <w:sz w:val="16"/>
                <w:szCs w:val="16"/>
              </w:rPr>
            </w:pPr>
            <w:r>
              <w:rPr>
                <w:sz w:val="16"/>
                <w:szCs w:val="16"/>
              </w:rPr>
              <w:t>Clarification for temporary slices having validity time information</w:t>
            </w:r>
          </w:p>
        </w:tc>
        <w:tc>
          <w:tcPr>
            <w:tcW w:w="708" w:type="dxa"/>
            <w:shd w:val="solid" w:color="FFFFFF" w:fill="auto"/>
          </w:tcPr>
          <w:p w14:paraId="1B89BBFF" w14:textId="5A082DA7" w:rsidR="007E4CBA" w:rsidRDefault="007E4CBA" w:rsidP="00591B52">
            <w:pPr>
              <w:pStyle w:val="TAC"/>
              <w:rPr>
                <w:sz w:val="16"/>
                <w:szCs w:val="16"/>
              </w:rPr>
            </w:pPr>
            <w:r>
              <w:rPr>
                <w:sz w:val="16"/>
                <w:szCs w:val="16"/>
              </w:rPr>
              <w:t>18.4.0</w:t>
            </w:r>
          </w:p>
        </w:tc>
      </w:tr>
      <w:tr w:rsidR="007E4CBA" w:rsidRPr="00D64A02" w14:paraId="1C3255DF" w14:textId="77777777" w:rsidTr="009D14FB">
        <w:tc>
          <w:tcPr>
            <w:tcW w:w="800" w:type="dxa"/>
            <w:shd w:val="solid" w:color="FFFFFF" w:fill="auto"/>
          </w:tcPr>
          <w:p w14:paraId="767BC4D0" w14:textId="5215015C" w:rsidR="007E4CBA" w:rsidRDefault="007E4CBA" w:rsidP="00591B52">
            <w:pPr>
              <w:pStyle w:val="TAC"/>
              <w:rPr>
                <w:sz w:val="16"/>
                <w:szCs w:val="16"/>
              </w:rPr>
            </w:pPr>
            <w:r>
              <w:rPr>
                <w:sz w:val="16"/>
                <w:szCs w:val="16"/>
              </w:rPr>
              <w:t>2023-12</w:t>
            </w:r>
          </w:p>
        </w:tc>
        <w:tc>
          <w:tcPr>
            <w:tcW w:w="800" w:type="dxa"/>
            <w:shd w:val="solid" w:color="FFFFFF" w:fill="auto"/>
          </w:tcPr>
          <w:p w14:paraId="053A5AAC" w14:textId="0AE20CDA" w:rsidR="007E4CBA" w:rsidRDefault="007E4CBA" w:rsidP="00591B52">
            <w:pPr>
              <w:pStyle w:val="TAL"/>
              <w:rPr>
                <w:sz w:val="16"/>
                <w:szCs w:val="16"/>
              </w:rPr>
            </w:pPr>
            <w:r>
              <w:rPr>
                <w:sz w:val="16"/>
                <w:szCs w:val="16"/>
              </w:rPr>
              <w:t>SP#102</w:t>
            </w:r>
          </w:p>
        </w:tc>
        <w:tc>
          <w:tcPr>
            <w:tcW w:w="1094" w:type="dxa"/>
            <w:shd w:val="solid" w:color="FFFFFF" w:fill="auto"/>
          </w:tcPr>
          <w:p w14:paraId="2AB53CBF" w14:textId="382631C0" w:rsidR="007E4CBA" w:rsidRDefault="007E4CBA" w:rsidP="00591B52">
            <w:pPr>
              <w:pStyle w:val="TAC"/>
              <w:rPr>
                <w:sz w:val="16"/>
                <w:szCs w:val="16"/>
              </w:rPr>
            </w:pPr>
            <w:r>
              <w:rPr>
                <w:sz w:val="16"/>
                <w:szCs w:val="16"/>
              </w:rPr>
              <w:t>SP-231259</w:t>
            </w:r>
          </w:p>
        </w:tc>
        <w:tc>
          <w:tcPr>
            <w:tcW w:w="567" w:type="dxa"/>
            <w:shd w:val="solid" w:color="FFFFFF" w:fill="auto"/>
          </w:tcPr>
          <w:p w14:paraId="05E83113" w14:textId="1D13C64A" w:rsidR="007E4CBA" w:rsidRDefault="007E4CBA" w:rsidP="00591B52">
            <w:pPr>
              <w:pStyle w:val="TAL"/>
              <w:rPr>
                <w:sz w:val="16"/>
                <w:szCs w:val="16"/>
              </w:rPr>
            </w:pPr>
            <w:r>
              <w:rPr>
                <w:sz w:val="16"/>
                <w:szCs w:val="16"/>
              </w:rPr>
              <w:t>4865</w:t>
            </w:r>
          </w:p>
        </w:tc>
        <w:tc>
          <w:tcPr>
            <w:tcW w:w="425" w:type="dxa"/>
            <w:shd w:val="solid" w:color="FFFFFF" w:fill="auto"/>
          </w:tcPr>
          <w:p w14:paraId="37AF5688" w14:textId="1AAAB61D" w:rsidR="007E4CBA" w:rsidRDefault="007E4CBA" w:rsidP="00591B52">
            <w:pPr>
              <w:pStyle w:val="TAL"/>
              <w:rPr>
                <w:sz w:val="16"/>
                <w:szCs w:val="16"/>
              </w:rPr>
            </w:pPr>
            <w:r>
              <w:rPr>
                <w:sz w:val="16"/>
                <w:szCs w:val="16"/>
              </w:rPr>
              <w:t>2</w:t>
            </w:r>
          </w:p>
        </w:tc>
        <w:tc>
          <w:tcPr>
            <w:tcW w:w="425" w:type="dxa"/>
            <w:shd w:val="solid" w:color="FFFFFF" w:fill="auto"/>
          </w:tcPr>
          <w:p w14:paraId="5C9774D3" w14:textId="221936FA" w:rsidR="007E4CBA" w:rsidRDefault="007E4CBA" w:rsidP="00591B52">
            <w:pPr>
              <w:pStyle w:val="TAL"/>
              <w:rPr>
                <w:sz w:val="16"/>
                <w:szCs w:val="16"/>
              </w:rPr>
            </w:pPr>
            <w:r>
              <w:rPr>
                <w:sz w:val="16"/>
                <w:szCs w:val="16"/>
              </w:rPr>
              <w:t>F</w:t>
            </w:r>
          </w:p>
        </w:tc>
        <w:tc>
          <w:tcPr>
            <w:tcW w:w="4820" w:type="dxa"/>
            <w:shd w:val="solid" w:color="FFFFFF" w:fill="auto"/>
          </w:tcPr>
          <w:p w14:paraId="39699F31" w14:textId="3C5ED064" w:rsidR="007E4CBA" w:rsidRDefault="007E4CBA" w:rsidP="00591B52">
            <w:pPr>
              <w:pStyle w:val="TAL"/>
              <w:rPr>
                <w:sz w:val="16"/>
                <w:szCs w:val="16"/>
              </w:rPr>
            </w:pPr>
            <w:r>
              <w:rPr>
                <w:sz w:val="16"/>
                <w:szCs w:val="16"/>
              </w:rPr>
              <w:t>Correction to AMF selection for SNPN onboarding</w:t>
            </w:r>
          </w:p>
        </w:tc>
        <w:tc>
          <w:tcPr>
            <w:tcW w:w="708" w:type="dxa"/>
            <w:shd w:val="solid" w:color="FFFFFF" w:fill="auto"/>
          </w:tcPr>
          <w:p w14:paraId="240CDACB" w14:textId="1C6D4F51" w:rsidR="007E4CBA" w:rsidRDefault="007E4CBA" w:rsidP="00591B52">
            <w:pPr>
              <w:pStyle w:val="TAC"/>
              <w:rPr>
                <w:sz w:val="16"/>
                <w:szCs w:val="16"/>
              </w:rPr>
            </w:pPr>
            <w:r>
              <w:rPr>
                <w:sz w:val="16"/>
                <w:szCs w:val="16"/>
              </w:rPr>
              <w:t>18.4.0</w:t>
            </w:r>
          </w:p>
        </w:tc>
      </w:tr>
      <w:tr w:rsidR="007E4CBA" w:rsidRPr="00D64A02" w14:paraId="204F8545" w14:textId="77777777" w:rsidTr="009D14FB">
        <w:tc>
          <w:tcPr>
            <w:tcW w:w="800" w:type="dxa"/>
            <w:shd w:val="solid" w:color="FFFFFF" w:fill="auto"/>
          </w:tcPr>
          <w:p w14:paraId="2BB09A61" w14:textId="25B85D58" w:rsidR="007E4CBA" w:rsidRDefault="007E4CBA" w:rsidP="00591B52">
            <w:pPr>
              <w:pStyle w:val="TAC"/>
              <w:rPr>
                <w:sz w:val="16"/>
                <w:szCs w:val="16"/>
              </w:rPr>
            </w:pPr>
            <w:r>
              <w:rPr>
                <w:sz w:val="16"/>
                <w:szCs w:val="16"/>
              </w:rPr>
              <w:t>2023-12</w:t>
            </w:r>
          </w:p>
        </w:tc>
        <w:tc>
          <w:tcPr>
            <w:tcW w:w="800" w:type="dxa"/>
            <w:shd w:val="solid" w:color="FFFFFF" w:fill="auto"/>
          </w:tcPr>
          <w:p w14:paraId="311F34B6" w14:textId="2CE1B211" w:rsidR="007E4CBA" w:rsidRDefault="007E4CBA" w:rsidP="00591B52">
            <w:pPr>
              <w:pStyle w:val="TAL"/>
              <w:rPr>
                <w:sz w:val="16"/>
                <w:szCs w:val="16"/>
              </w:rPr>
            </w:pPr>
            <w:r>
              <w:rPr>
                <w:sz w:val="16"/>
                <w:szCs w:val="16"/>
              </w:rPr>
              <w:t>SP#102</w:t>
            </w:r>
          </w:p>
        </w:tc>
        <w:tc>
          <w:tcPr>
            <w:tcW w:w="1094" w:type="dxa"/>
            <w:shd w:val="solid" w:color="FFFFFF" w:fill="auto"/>
          </w:tcPr>
          <w:p w14:paraId="1535E9CF" w14:textId="34C5018B" w:rsidR="007E4CBA" w:rsidRDefault="007E4CBA" w:rsidP="00591B52">
            <w:pPr>
              <w:pStyle w:val="TAC"/>
              <w:rPr>
                <w:sz w:val="16"/>
                <w:szCs w:val="16"/>
              </w:rPr>
            </w:pPr>
            <w:r>
              <w:rPr>
                <w:sz w:val="16"/>
                <w:szCs w:val="16"/>
              </w:rPr>
              <w:t>SP-231277</w:t>
            </w:r>
          </w:p>
        </w:tc>
        <w:tc>
          <w:tcPr>
            <w:tcW w:w="567" w:type="dxa"/>
            <w:shd w:val="solid" w:color="FFFFFF" w:fill="auto"/>
          </w:tcPr>
          <w:p w14:paraId="50576CCF" w14:textId="6978F962" w:rsidR="007E4CBA" w:rsidRDefault="007E4CBA" w:rsidP="00591B52">
            <w:pPr>
              <w:pStyle w:val="TAL"/>
              <w:rPr>
                <w:sz w:val="16"/>
                <w:szCs w:val="16"/>
              </w:rPr>
            </w:pPr>
            <w:r>
              <w:rPr>
                <w:sz w:val="16"/>
                <w:szCs w:val="16"/>
              </w:rPr>
              <w:t>4871</w:t>
            </w:r>
          </w:p>
        </w:tc>
        <w:tc>
          <w:tcPr>
            <w:tcW w:w="425" w:type="dxa"/>
            <w:shd w:val="solid" w:color="FFFFFF" w:fill="auto"/>
          </w:tcPr>
          <w:p w14:paraId="44F62D65" w14:textId="6104222E" w:rsidR="007E4CBA" w:rsidRDefault="007E4CBA" w:rsidP="00591B52">
            <w:pPr>
              <w:pStyle w:val="TAL"/>
              <w:rPr>
                <w:sz w:val="16"/>
                <w:szCs w:val="16"/>
              </w:rPr>
            </w:pPr>
            <w:r>
              <w:rPr>
                <w:sz w:val="16"/>
                <w:szCs w:val="16"/>
              </w:rPr>
              <w:t>3</w:t>
            </w:r>
          </w:p>
        </w:tc>
        <w:tc>
          <w:tcPr>
            <w:tcW w:w="425" w:type="dxa"/>
            <w:shd w:val="solid" w:color="FFFFFF" w:fill="auto"/>
          </w:tcPr>
          <w:p w14:paraId="3338609F" w14:textId="76A02908" w:rsidR="007E4CBA" w:rsidRDefault="007E4CBA" w:rsidP="00591B52">
            <w:pPr>
              <w:pStyle w:val="TAL"/>
              <w:rPr>
                <w:sz w:val="16"/>
                <w:szCs w:val="16"/>
              </w:rPr>
            </w:pPr>
            <w:r>
              <w:rPr>
                <w:sz w:val="16"/>
                <w:szCs w:val="16"/>
              </w:rPr>
              <w:t>F</w:t>
            </w:r>
          </w:p>
        </w:tc>
        <w:tc>
          <w:tcPr>
            <w:tcW w:w="4820" w:type="dxa"/>
            <w:shd w:val="solid" w:color="FFFFFF" w:fill="auto"/>
          </w:tcPr>
          <w:p w14:paraId="14DF80F1" w14:textId="79530E71" w:rsidR="007E4CBA" w:rsidRDefault="007E4CBA" w:rsidP="00591B52">
            <w:pPr>
              <w:pStyle w:val="TAL"/>
              <w:rPr>
                <w:sz w:val="16"/>
                <w:szCs w:val="16"/>
              </w:rPr>
            </w:pPr>
            <w:r>
              <w:rPr>
                <w:sz w:val="16"/>
                <w:szCs w:val="16"/>
              </w:rPr>
              <w:t>Clarifications of policy control enhancements for multi-modal services</w:t>
            </w:r>
          </w:p>
        </w:tc>
        <w:tc>
          <w:tcPr>
            <w:tcW w:w="708" w:type="dxa"/>
            <w:shd w:val="solid" w:color="FFFFFF" w:fill="auto"/>
          </w:tcPr>
          <w:p w14:paraId="5D625479" w14:textId="025DECAE" w:rsidR="007E4CBA" w:rsidRDefault="007E4CBA" w:rsidP="00591B52">
            <w:pPr>
              <w:pStyle w:val="TAC"/>
              <w:rPr>
                <w:sz w:val="16"/>
                <w:szCs w:val="16"/>
              </w:rPr>
            </w:pPr>
            <w:r>
              <w:rPr>
                <w:sz w:val="16"/>
                <w:szCs w:val="16"/>
              </w:rPr>
              <w:t>18.4.0</w:t>
            </w:r>
          </w:p>
        </w:tc>
      </w:tr>
      <w:tr w:rsidR="007E4CBA" w:rsidRPr="00D64A02" w14:paraId="479099C1" w14:textId="77777777" w:rsidTr="009D14FB">
        <w:tc>
          <w:tcPr>
            <w:tcW w:w="800" w:type="dxa"/>
            <w:shd w:val="solid" w:color="FFFFFF" w:fill="auto"/>
          </w:tcPr>
          <w:p w14:paraId="7A7463AB" w14:textId="11675C87" w:rsidR="007E4CBA" w:rsidRDefault="007E4CBA" w:rsidP="00591B52">
            <w:pPr>
              <w:pStyle w:val="TAC"/>
              <w:rPr>
                <w:sz w:val="16"/>
                <w:szCs w:val="16"/>
              </w:rPr>
            </w:pPr>
            <w:r>
              <w:rPr>
                <w:sz w:val="16"/>
                <w:szCs w:val="16"/>
              </w:rPr>
              <w:t>2023-12</w:t>
            </w:r>
          </w:p>
        </w:tc>
        <w:tc>
          <w:tcPr>
            <w:tcW w:w="800" w:type="dxa"/>
            <w:shd w:val="solid" w:color="FFFFFF" w:fill="auto"/>
          </w:tcPr>
          <w:p w14:paraId="5E209AB2" w14:textId="45557199" w:rsidR="007E4CBA" w:rsidRDefault="007E4CBA" w:rsidP="00591B52">
            <w:pPr>
              <w:pStyle w:val="TAL"/>
              <w:rPr>
                <w:sz w:val="16"/>
                <w:szCs w:val="16"/>
              </w:rPr>
            </w:pPr>
            <w:r>
              <w:rPr>
                <w:sz w:val="16"/>
                <w:szCs w:val="16"/>
              </w:rPr>
              <w:t>SP#102</w:t>
            </w:r>
          </w:p>
        </w:tc>
        <w:tc>
          <w:tcPr>
            <w:tcW w:w="1094" w:type="dxa"/>
            <w:shd w:val="solid" w:color="FFFFFF" w:fill="auto"/>
          </w:tcPr>
          <w:p w14:paraId="23DB7702" w14:textId="7B1B6A1A" w:rsidR="007E4CBA" w:rsidRDefault="007E4CBA" w:rsidP="00591B52">
            <w:pPr>
              <w:pStyle w:val="TAC"/>
              <w:rPr>
                <w:sz w:val="16"/>
                <w:szCs w:val="16"/>
              </w:rPr>
            </w:pPr>
            <w:r>
              <w:rPr>
                <w:sz w:val="16"/>
                <w:szCs w:val="16"/>
              </w:rPr>
              <w:t>SP-231238</w:t>
            </w:r>
          </w:p>
        </w:tc>
        <w:tc>
          <w:tcPr>
            <w:tcW w:w="567" w:type="dxa"/>
            <w:shd w:val="solid" w:color="FFFFFF" w:fill="auto"/>
          </w:tcPr>
          <w:p w14:paraId="3571411F" w14:textId="79F3CA27" w:rsidR="007E4CBA" w:rsidRDefault="007E4CBA" w:rsidP="00591B52">
            <w:pPr>
              <w:pStyle w:val="TAL"/>
              <w:rPr>
                <w:sz w:val="16"/>
                <w:szCs w:val="16"/>
              </w:rPr>
            </w:pPr>
            <w:r>
              <w:rPr>
                <w:sz w:val="16"/>
                <w:szCs w:val="16"/>
              </w:rPr>
              <w:t>4910</w:t>
            </w:r>
          </w:p>
        </w:tc>
        <w:tc>
          <w:tcPr>
            <w:tcW w:w="425" w:type="dxa"/>
            <w:shd w:val="solid" w:color="FFFFFF" w:fill="auto"/>
          </w:tcPr>
          <w:p w14:paraId="54DC2158" w14:textId="189F36A0" w:rsidR="007E4CBA" w:rsidRDefault="007E4CBA" w:rsidP="00591B52">
            <w:pPr>
              <w:pStyle w:val="TAL"/>
              <w:rPr>
                <w:sz w:val="16"/>
                <w:szCs w:val="16"/>
              </w:rPr>
            </w:pPr>
            <w:r>
              <w:rPr>
                <w:sz w:val="16"/>
                <w:szCs w:val="16"/>
              </w:rPr>
              <w:t>2</w:t>
            </w:r>
          </w:p>
        </w:tc>
        <w:tc>
          <w:tcPr>
            <w:tcW w:w="425" w:type="dxa"/>
            <w:shd w:val="solid" w:color="FFFFFF" w:fill="auto"/>
          </w:tcPr>
          <w:p w14:paraId="1BF81A11" w14:textId="2EFF66BA" w:rsidR="007E4CBA" w:rsidRDefault="007E4CBA" w:rsidP="00591B52">
            <w:pPr>
              <w:pStyle w:val="TAL"/>
              <w:rPr>
                <w:sz w:val="16"/>
                <w:szCs w:val="16"/>
              </w:rPr>
            </w:pPr>
            <w:r>
              <w:rPr>
                <w:sz w:val="16"/>
                <w:szCs w:val="16"/>
              </w:rPr>
              <w:t>A</w:t>
            </w:r>
          </w:p>
        </w:tc>
        <w:tc>
          <w:tcPr>
            <w:tcW w:w="4820" w:type="dxa"/>
            <w:shd w:val="solid" w:color="FFFFFF" w:fill="auto"/>
          </w:tcPr>
          <w:p w14:paraId="180CC3A3" w14:textId="1714B5CE" w:rsidR="007E4CBA" w:rsidRDefault="007E4CBA" w:rsidP="00591B52">
            <w:pPr>
              <w:pStyle w:val="TAL"/>
              <w:rPr>
                <w:sz w:val="16"/>
                <w:szCs w:val="16"/>
              </w:rPr>
            </w:pPr>
            <w:r>
              <w:rPr>
                <w:sz w:val="16"/>
                <w:szCs w:val="16"/>
              </w:rPr>
              <w:t>Add missing gate control information</w:t>
            </w:r>
          </w:p>
        </w:tc>
        <w:tc>
          <w:tcPr>
            <w:tcW w:w="708" w:type="dxa"/>
            <w:shd w:val="solid" w:color="FFFFFF" w:fill="auto"/>
          </w:tcPr>
          <w:p w14:paraId="3CBA064D" w14:textId="108F5736" w:rsidR="007E4CBA" w:rsidRDefault="007E4CBA" w:rsidP="00591B52">
            <w:pPr>
              <w:pStyle w:val="TAC"/>
              <w:rPr>
                <w:sz w:val="16"/>
                <w:szCs w:val="16"/>
              </w:rPr>
            </w:pPr>
            <w:r>
              <w:rPr>
                <w:sz w:val="16"/>
                <w:szCs w:val="16"/>
              </w:rPr>
              <w:t>18.4.0</w:t>
            </w:r>
          </w:p>
        </w:tc>
      </w:tr>
      <w:tr w:rsidR="004001F9" w:rsidRPr="00D64A02" w14:paraId="633D514F" w14:textId="77777777" w:rsidTr="009D14FB">
        <w:tc>
          <w:tcPr>
            <w:tcW w:w="800" w:type="dxa"/>
            <w:shd w:val="solid" w:color="FFFFFF" w:fill="auto"/>
          </w:tcPr>
          <w:p w14:paraId="6EAD82A7" w14:textId="42652D33" w:rsidR="004001F9" w:rsidRDefault="004001F9" w:rsidP="00591B52">
            <w:pPr>
              <w:pStyle w:val="TAC"/>
              <w:rPr>
                <w:sz w:val="16"/>
                <w:szCs w:val="16"/>
              </w:rPr>
            </w:pPr>
            <w:r>
              <w:rPr>
                <w:sz w:val="16"/>
                <w:szCs w:val="16"/>
              </w:rPr>
              <w:t>2023-12</w:t>
            </w:r>
          </w:p>
        </w:tc>
        <w:tc>
          <w:tcPr>
            <w:tcW w:w="800" w:type="dxa"/>
            <w:shd w:val="solid" w:color="FFFFFF" w:fill="auto"/>
          </w:tcPr>
          <w:p w14:paraId="117A358F" w14:textId="3E83CDC7" w:rsidR="004001F9" w:rsidRDefault="004001F9" w:rsidP="00591B52">
            <w:pPr>
              <w:pStyle w:val="TAL"/>
              <w:rPr>
                <w:sz w:val="16"/>
                <w:szCs w:val="16"/>
              </w:rPr>
            </w:pPr>
            <w:r>
              <w:rPr>
                <w:sz w:val="16"/>
                <w:szCs w:val="16"/>
              </w:rPr>
              <w:t>SP#102</w:t>
            </w:r>
          </w:p>
        </w:tc>
        <w:tc>
          <w:tcPr>
            <w:tcW w:w="1094" w:type="dxa"/>
            <w:shd w:val="solid" w:color="FFFFFF" w:fill="auto"/>
          </w:tcPr>
          <w:p w14:paraId="18657037" w14:textId="20B570C1" w:rsidR="004001F9" w:rsidRDefault="004001F9" w:rsidP="00591B52">
            <w:pPr>
              <w:pStyle w:val="TAC"/>
              <w:rPr>
                <w:sz w:val="16"/>
                <w:szCs w:val="16"/>
              </w:rPr>
            </w:pPr>
            <w:r>
              <w:rPr>
                <w:sz w:val="16"/>
                <w:szCs w:val="16"/>
              </w:rPr>
              <w:t>SP-231248</w:t>
            </w:r>
          </w:p>
        </w:tc>
        <w:tc>
          <w:tcPr>
            <w:tcW w:w="567" w:type="dxa"/>
            <w:shd w:val="solid" w:color="FFFFFF" w:fill="auto"/>
          </w:tcPr>
          <w:p w14:paraId="068EA97A" w14:textId="617A135F" w:rsidR="004001F9" w:rsidRDefault="004001F9" w:rsidP="00591B52">
            <w:pPr>
              <w:pStyle w:val="TAL"/>
              <w:rPr>
                <w:sz w:val="16"/>
                <w:szCs w:val="16"/>
              </w:rPr>
            </w:pPr>
            <w:r>
              <w:rPr>
                <w:sz w:val="16"/>
                <w:szCs w:val="16"/>
              </w:rPr>
              <w:t>4921</w:t>
            </w:r>
          </w:p>
        </w:tc>
        <w:tc>
          <w:tcPr>
            <w:tcW w:w="425" w:type="dxa"/>
            <w:shd w:val="solid" w:color="FFFFFF" w:fill="auto"/>
          </w:tcPr>
          <w:p w14:paraId="2A086957" w14:textId="234619AD" w:rsidR="004001F9" w:rsidRDefault="004001F9" w:rsidP="00591B52">
            <w:pPr>
              <w:pStyle w:val="TAL"/>
              <w:rPr>
                <w:sz w:val="16"/>
                <w:szCs w:val="16"/>
              </w:rPr>
            </w:pPr>
            <w:r>
              <w:rPr>
                <w:sz w:val="16"/>
                <w:szCs w:val="16"/>
              </w:rPr>
              <w:t>1</w:t>
            </w:r>
          </w:p>
        </w:tc>
        <w:tc>
          <w:tcPr>
            <w:tcW w:w="425" w:type="dxa"/>
            <w:shd w:val="solid" w:color="FFFFFF" w:fill="auto"/>
          </w:tcPr>
          <w:p w14:paraId="1FBDF50A" w14:textId="5353C67B" w:rsidR="004001F9" w:rsidRDefault="004001F9" w:rsidP="00591B52">
            <w:pPr>
              <w:pStyle w:val="TAL"/>
              <w:rPr>
                <w:sz w:val="16"/>
                <w:szCs w:val="16"/>
              </w:rPr>
            </w:pPr>
            <w:r>
              <w:rPr>
                <w:sz w:val="16"/>
                <w:szCs w:val="16"/>
              </w:rPr>
              <w:t>F</w:t>
            </w:r>
          </w:p>
        </w:tc>
        <w:tc>
          <w:tcPr>
            <w:tcW w:w="4820" w:type="dxa"/>
            <w:shd w:val="solid" w:color="FFFFFF" w:fill="auto"/>
          </w:tcPr>
          <w:p w14:paraId="556E5095" w14:textId="4FF24535" w:rsidR="004001F9" w:rsidRDefault="004001F9" w:rsidP="00591B52">
            <w:pPr>
              <w:pStyle w:val="TAL"/>
              <w:rPr>
                <w:sz w:val="16"/>
                <w:szCs w:val="16"/>
              </w:rPr>
            </w:pPr>
            <w:r>
              <w:rPr>
                <w:sz w:val="16"/>
                <w:szCs w:val="16"/>
              </w:rPr>
              <w:t>QoS Monitoring Report clarification</w:t>
            </w:r>
          </w:p>
        </w:tc>
        <w:tc>
          <w:tcPr>
            <w:tcW w:w="708" w:type="dxa"/>
            <w:shd w:val="solid" w:color="FFFFFF" w:fill="auto"/>
          </w:tcPr>
          <w:p w14:paraId="041636B4" w14:textId="1C55EB02" w:rsidR="004001F9" w:rsidRDefault="004001F9" w:rsidP="00591B52">
            <w:pPr>
              <w:pStyle w:val="TAC"/>
              <w:rPr>
                <w:sz w:val="16"/>
                <w:szCs w:val="16"/>
              </w:rPr>
            </w:pPr>
            <w:r>
              <w:rPr>
                <w:sz w:val="16"/>
                <w:szCs w:val="16"/>
              </w:rPr>
              <w:t>18.4.0</w:t>
            </w:r>
          </w:p>
        </w:tc>
      </w:tr>
      <w:tr w:rsidR="004001F9" w:rsidRPr="00D64A02" w14:paraId="39941F7A" w14:textId="77777777" w:rsidTr="009D14FB">
        <w:tc>
          <w:tcPr>
            <w:tcW w:w="800" w:type="dxa"/>
            <w:shd w:val="solid" w:color="FFFFFF" w:fill="auto"/>
          </w:tcPr>
          <w:p w14:paraId="2375CC56" w14:textId="02884E4F" w:rsidR="004001F9" w:rsidRDefault="004001F9" w:rsidP="00591B52">
            <w:pPr>
              <w:pStyle w:val="TAC"/>
              <w:rPr>
                <w:sz w:val="16"/>
                <w:szCs w:val="16"/>
              </w:rPr>
            </w:pPr>
            <w:r>
              <w:rPr>
                <w:sz w:val="16"/>
                <w:szCs w:val="16"/>
              </w:rPr>
              <w:t>2023-12</w:t>
            </w:r>
          </w:p>
        </w:tc>
        <w:tc>
          <w:tcPr>
            <w:tcW w:w="800" w:type="dxa"/>
            <w:shd w:val="solid" w:color="FFFFFF" w:fill="auto"/>
          </w:tcPr>
          <w:p w14:paraId="792CCEE3" w14:textId="4230EF03" w:rsidR="004001F9" w:rsidRDefault="004001F9" w:rsidP="00591B52">
            <w:pPr>
              <w:pStyle w:val="TAL"/>
              <w:rPr>
                <w:sz w:val="16"/>
                <w:szCs w:val="16"/>
              </w:rPr>
            </w:pPr>
            <w:r>
              <w:rPr>
                <w:sz w:val="16"/>
                <w:szCs w:val="16"/>
              </w:rPr>
              <w:t>SP#102</w:t>
            </w:r>
          </w:p>
        </w:tc>
        <w:tc>
          <w:tcPr>
            <w:tcW w:w="1094" w:type="dxa"/>
            <w:shd w:val="solid" w:color="FFFFFF" w:fill="auto"/>
          </w:tcPr>
          <w:p w14:paraId="4709DDE4" w14:textId="1AEC0EDB" w:rsidR="004001F9" w:rsidRDefault="004001F9" w:rsidP="00591B52">
            <w:pPr>
              <w:pStyle w:val="TAC"/>
              <w:rPr>
                <w:sz w:val="16"/>
                <w:szCs w:val="16"/>
              </w:rPr>
            </w:pPr>
            <w:r>
              <w:rPr>
                <w:sz w:val="16"/>
                <w:szCs w:val="16"/>
              </w:rPr>
              <w:t>SP-231248</w:t>
            </w:r>
          </w:p>
        </w:tc>
        <w:tc>
          <w:tcPr>
            <w:tcW w:w="567" w:type="dxa"/>
            <w:shd w:val="solid" w:color="FFFFFF" w:fill="auto"/>
          </w:tcPr>
          <w:p w14:paraId="60923E61" w14:textId="6A4E166A" w:rsidR="004001F9" w:rsidRDefault="004001F9" w:rsidP="00591B52">
            <w:pPr>
              <w:pStyle w:val="TAL"/>
              <w:rPr>
                <w:sz w:val="16"/>
                <w:szCs w:val="16"/>
              </w:rPr>
            </w:pPr>
            <w:r>
              <w:rPr>
                <w:sz w:val="16"/>
                <w:szCs w:val="16"/>
              </w:rPr>
              <w:t>4922</w:t>
            </w:r>
          </w:p>
        </w:tc>
        <w:tc>
          <w:tcPr>
            <w:tcW w:w="425" w:type="dxa"/>
            <w:shd w:val="solid" w:color="FFFFFF" w:fill="auto"/>
          </w:tcPr>
          <w:p w14:paraId="6570052C" w14:textId="50BEC68F" w:rsidR="004001F9" w:rsidRDefault="004001F9" w:rsidP="00591B52">
            <w:pPr>
              <w:pStyle w:val="TAL"/>
              <w:rPr>
                <w:sz w:val="16"/>
                <w:szCs w:val="16"/>
              </w:rPr>
            </w:pPr>
            <w:r>
              <w:rPr>
                <w:sz w:val="16"/>
                <w:szCs w:val="16"/>
              </w:rPr>
              <w:t>1</w:t>
            </w:r>
          </w:p>
        </w:tc>
        <w:tc>
          <w:tcPr>
            <w:tcW w:w="425" w:type="dxa"/>
            <w:shd w:val="solid" w:color="FFFFFF" w:fill="auto"/>
          </w:tcPr>
          <w:p w14:paraId="15836571" w14:textId="41D444ED" w:rsidR="004001F9" w:rsidRDefault="004001F9" w:rsidP="00591B52">
            <w:pPr>
              <w:pStyle w:val="TAL"/>
              <w:rPr>
                <w:sz w:val="16"/>
                <w:szCs w:val="16"/>
              </w:rPr>
            </w:pPr>
            <w:r>
              <w:rPr>
                <w:sz w:val="16"/>
                <w:szCs w:val="16"/>
              </w:rPr>
              <w:t>F</w:t>
            </w:r>
          </w:p>
        </w:tc>
        <w:tc>
          <w:tcPr>
            <w:tcW w:w="4820" w:type="dxa"/>
            <w:shd w:val="solid" w:color="FFFFFF" w:fill="auto"/>
          </w:tcPr>
          <w:p w14:paraId="6CD76E93" w14:textId="0764FDEF" w:rsidR="004001F9" w:rsidRDefault="004001F9" w:rsidP="00591B52">
            <w:pPr>
              <w:pStyle w:val="TAL"/>
              <w:rPr>
                <w:sz w:val="16"/>
                <w:szCs w:val="16"/>
              </w:rPr>
            </w:pPr>
            <w:r>
              <w:rPr>
                <w:sz w:val="16"/>
                <w:szCs w:val="16"/>
              </w:rPr>
              <w:t>Dual Connectivity terminology fixes and removal of obsolete Editor's Note</w:t>
            </w:r>
          </w:p>
        </w:tc>
        <w:tc>
          <w:tcPr>
            <w:tcW w:w="708" w:type="dxa"/>
            <w:shd w:val="solid" w:color="FFFFFF" w:fill="auto"/>
          </w:tcPr>
          <w:p w14:paraId="1FB9E508" w14:textId="486E7864" w:rsidR="004001F9" w:rsidRDefault="004001F9" w:rsidP="00591B52">
            <w:pPr>
              <w:pStyle w:val="TAC"/>
              <w:rPr>
                <w:sz w:val="16"/>
                <w:szCs w:val="16"/>
              </w:rPr>
            </w:pPr>
            <w:r>
              <w:rPr>
                <w:sz w:val="16"/>
                <w:szCs w:val="16"/>
              </w:rPr>
              <w:t>18.4.0</w:t>
            </w:r>
          </w:p>
        </w:tc>
      </w:tr>
      <w:tr w:rsidR="004001F9" w:rsidRPr="00D64A02" w14:paraId="01DFE9D7" w14:textId="77777777" w:rsidTr="009D14FB">
        <w:tc>
          <w:tcPr>
            <w:tcW w:w="800" w:type="dxa"/>
            <w:shd w:val="solid" w:color="FFFFFF" w:fill="auto"/>
          </w:tcPr>
          <w:p w14:paraId="2FD65135" w14:textId="061A941B" w:rsidR="004001F9" w:rsidRDefault="004001F9" w:rsidP="00591B52">
            <w:pPr>
              <w:pStyle w:val="TAC"/>
              <w:rPr>
                <w:sz w:val="16"/>
                <w:szCs w:val="16"/>
              </w:rPr>
            </w:pPr>
            <w:r>
              <w:rPr>
                <w:sz w:val="16"/>
                <w:szCs w:val="16"/>
              </w:rPr>
              <w:t>2023-12</w:t>
            </w:r>
          </w:p>
        </w:tc>
        <w:tc>
          <w:tcPr>
            <w:tcW w:w="800" w:type="dxa"/>
            <w:shd w:val="solid" w:color="FFFFFF" w:fill="auto"/>
          </w:tcPr>
          <w:p w14:paraId="4BF6389E" w14:textId="44B08FBA" w:rsidR="004001F9" w:rsidRDefault="004001F9" w:rsidP="00591B52">
            <w:pPr>
              <w:pStyle w:val="TAL"/>
              <w:rPr>
                <w:sz w:val="16"/>
                <w:szCs w:val="16"/>
              </w:rPr>
            </w:pPr>
            <w:r>
              <w:rPr>
                <w:sz w:val="16"/>
                <w:szCs w:val="16"/>
              </w:rPr>
              <w:t>SP#102</w:t>
            </w:r>
          </w:p>
        </w:tc>
        <w:tc>
          <w:tcPr>
            <w:tcW w:w="1094" w:type="dxa"/>
            <w:shd w:val="solid" w:color="FFFFFF" w:fill="auto"/>
          </w:tcPr>
          <w:p w14:paraId="3FE6E17C" w14:textId="6F6009CB" w:rsidR="004001F9" w:rsidRDefault="004001F9" w:rsidP="00591B52">
            <w:pPr>
              <w:pStyle w:val="TAC"/>
              <w:rPr>
                <w:sz w:val="16"/>
                <w:szCs w:val="16"/>
              </w:rPr>
            </w:pPr>
            <w:r>
              <w:rPr>
                <w:sz w:val="16"/>
                <w:szCs w:val="16"/>
              </w:rPr>
              <w:t>SP-231259</w:t>
            </w:r>
          </w:p>
        </w:tc>
        <w:tc>
          <w:tcPr>
            <w:tcW w:w="567" w:type="dxa"/>
            <w:shd w:val="solid" w:color="FFFFFF" w:fill="auto"/>
          </w:tcPr>
          <w:p w14:paraId="176534F4" w14:textId="44869AB8" w:rsidR="004001F9" w:rsidRDefault="004001F9" w:rsidP="00591B52">
            <w:pPr>
              <w:pStyle w:val="TAL"/>
              <w:rPr>
                <w:sz w:val="16"/>
                <w:szCs w:val="16"/>
              </w:rPr>
            </w:pPr>
            <w:r>
              <w:rPr>
                <w:sz w:val="16"/>
                <w:szCs w:val="16"/>
              </w:rPr>
              <w:t>4933</w:t>
            </w:r>
          </w:p>
        </w:tc>
        <w:tc>
          <w:tcPr>
            <w:tcW w:w="425" w:type="dxa"/>
            <w:shd w:val="solid" w:color="FFFFFF" w:fill="auto"/>
          </w:tcPr>
          <w:p w14:paraId="20AD457E" w14:textId="7AEA4C52" w:rsidR="004001F9" w:rsidRDefault="004001F9" w:rsidP="00591B52">
            <w:pPr>
              <w:pStyle w:val="TAL"/>
              <w:rPr>
                <w:sz w:val="16"/>
                <w:szCs w:val="16"/>
              </w:rPr>
            </w:pPr>
            <w:r>
              <w:rPr>
                <w:sz w:val="16"/>
                <w:szCs w:val="16"/>
              </w:rPr>
              <w:t>2</w:t>
            </w:r>
          </w:p>
        </w:tc>
        <w:tc>
          <w:tcPr>
            <w:tcW w:w="425" w:type="dxa"/>
            <w:shd w:val="solid" w:color="FFFFFF" w:fill="auto"/>
          </w:tcPr>
          <w:p w14:paraId="324FA5E0" w14:textId="097EF0EF" w:rsidR="004001F9" w:rsidRDefault="004001F9" w:rsidP="00591B52">
            <w:pPr>
              <w:pStyle w:val="TAL"/>
              <w:rPr>
                <w:sz w:val="16"/>
                <w:szCs w:val="16"/>
              </w:rPr>
            </w:pPr>
            <w:r>
              <w:rPr>
                <w:sz w:val="16"/>
                <w:szCs w:val="16"/>
              </w:rPr>
              <w:t>D</w:t>
            </w:r>
          </w:p>
        </w:tc>
        <w:tc>
          <w:tcPr>
            <w:tcW w:w="4820" w:type="dxa"/>
            <w:shd w:val="solid" w:color="FFFFFF" w:fill="auto"/>
          </w:tcPr>
          <w:p w14:paraId="349B5792" w14:textId="65EDC023" w:rsidR="004001F9" w:rsidRDefault="004001F9" w:rsidP="00591B52">
            <w:pPr>
              <w:pStyle w:val="TAL"/>
              <w:rPr>
                <w:sz w:val="16"/>
                <w:szCs w:val="16"/>
              </w:rPr>
            </w:pPr>
            <w:r>
              <w:rPr>
                <w:sz w:val="16"/>
                <w:szCs w:val="16"/>
              </w:rPr>
              <w:t>Clarification on Stand-alone Non-Public Networks</w:t>
            </w:r>
          </w:p>
        </w:tc>
        <w:tc>
          <w:tcPr>
            <w:tcW w:w="708" w:type="dxa"/>
            <w:shd w:val="solid" w:color="FFFFFF" w:fill="auto"/>
          </w:tcPr>
          <w:p w14:paraId="467B43AC" w14:textId="6CF0EB35" w:rsidR="004001F9" w:rsidRDefault="004001F9" w:rsidP="00591B52">
            <w:pPr>
              <w:pStyle w:val="TAC"/>
              <w:rPr>
                <w:sz w:val="16"/>
                <w:szCs w:val="16"/>
              </w:rPr>
            </w:pPr>
            <w:r>
              <w:rPr>
                <w:sz w:val="16"/>
                <w:szCs w:val="16"/>
              </w:rPr>
              <w:t>18.4.0</w:t>
            </w:r>
          </w:p>
        </w:tc>
      </w:tr>
      <w:tr w:rsidR="00517FBD" w:rsidRPr="00D64A02" w14:paraId="0E5F655A" w14:textId="77777777" w:rsidTr="009D14FB">
        <w:tc>
          <w:tcPr>
            <w:tcW w:w="800" w:type="dxa"/>
            <w:shd w:val="solid" w:color="FFFFFF" w:fill="auto"/>
          </w:tcPr>
          <w:p w14:paraId="2B6B3C00" w14:textId="7CBFDB19" w:rsidR="00517FBD" w:rsidRDefault="00517FBD" w:rsidP="00591B52">
            <w:pPr>
              <w:pStyle w:val="TAC"/>
              <w:rPr>
                <w:sz w:val="16"/>
                <w:szCs w:val="16"/>
              </w:rPr>
            </w:pPr>
            <w:r>
              <w:rPr>
                <w:sz w:val="16"/>
                <w:szCs w:val="16"/>
              </w:rPr>
              <w:t>2023-12</w:t>
            </w:r>
          </w:p>
        </w:tc>
        <w:tc>
          <w:tcPr>
            <w:tcW w:w="800" w:type="dxa"/>
            <w:shd w:val="solid" w:color="FFFFFF" w:fill="auto"/>
          </w:tcPr>
          <w:p w14:paraId="4BE99CC6" w14:textId="67455121" w:rsidR="00517FBD" w:rsidRDefault="00517FBD" w:rsidP="00591B52">
            <w:pPr>
              <w:pStyle w:val="TAL"/>
              <w:rPr>
                <w:sz w:val="16"/>
                <w:szCs w:val="16"/>
              </w:rPr>
            </w:pPr>
            <w:r>
              <w:rPr>
                <w:sz w:val="16"/>
                <w:szCs w:val="16"/>
              </w:rPr>
              <w:t>SP#102</w:t>
            </w:r>
          </w:p>
        </w:tc>
        <w:tc>
          <w:tcPr>
            <w:tcW w:w="1094" w:type="dxa"/>
            <w:shd w:val="solid" w:color="FFFFFF" w:fill="auto"/>
          </w:tcPr>
          <w:p w14:paraId="5C302A6D" w14:textId="5DD9FCAF" w:rsidR="00517FBD" w:rsidRDefault="00517FBD" w:rsidP="00591B52">
            <w:pPr>
              <w:pStyle w:val="TAC"/>
              <w:rPr>
                <w:sz w:val="16"/>
                <w:szCs w:val="16"/>
              </w:rPr>
            </w:pPr>
            <w:r>
              <w:rPr>
                <w:sz w:val="16"/>
                <w:szCs w:val="16"/>
              </w:rPr>
              <w:t>SP-231275</w:t>
            </w:r>
          </w:p>
        </w:tc>
        <w:tc>
          <w:tcPr>
            <w:tcW w:w="567" w:type="dxa"/>
            <w:shd w:val="solid" w:color="FFFFFF" w:fill="auto"/>
          </w:tcPr>
          <w:p w14:paraId="3ED870EA" w14:textId="6946535A" w:rsidR="00517FBD" w:rsidRDefault="00517FBD" w:rsidP="00591B52">
            <w:pPr>
              <w:pStyle w:val="TAL"/>
              <w:rPr>
                <w:sz w:val="16"/>
                <w:szCs w:val="16"/>
              </w:rPr>
            </w:pPr>
            <w:r>
              <w:rPr>
                <w:sz w:val="16"/>
                <w:szCs w:val="16"/>
              </w:rPr>
              <w:t>4935</w:t>
            </w:r>
          </w:p>
        </w:tc>
        <w:tc>
          <w:tcPr>
            <w:tcW w:w="425" w:type="dxa"/>
            <w:shd w:val="solid" w:color="FFFFFF" w:fill="auto"/>
          </w:tcPr>
          <w:p w14:paraId="10708845" w14:textId="49F880E8" w:rsidR="00517FBD" w:rsidRDefault="00517FBD" w:rsidP="00591B52">
            <w:pPr>
              <w:pStyle w:val="TAL"/>
              <w:rPr>
                <w:sz w:val="16"/>
                <w:szCs w:val="16"/>
              </w:rPr>
            </w:pPr>
            <w:r>
              <w:rPr>
                <w:sz w:val="16"/>
                <w:szCs w:val="16"/>
              </w:rPr>
              <w:t>2</w:t>
            </w:r>
          </w:p>
        </w:tc>
        <w:tc>
          <w:tcPr>
            <w:tcW w:w="425" w:type="dxa"/>
            <w:shd w:val="solid" w:color="FFFFFF" w:fill="auto"/>
          </w:tcPr>
          <w:p w14:paraId="48286894" w14:textId="5D761C9F" w:rsidR="00517FBD" w:rsidRDefault="00517FBD" w:rsidP="00591B52">
            <w:pPr>
              <w:pStyle w:val="TAL"/>
              <w:rPr>
                <w:sz w:val="16"/>
                <w:szCs w:val="16"/>
              </w:rPr>
            </w:pPr>
            <w:r>
              <w:rPr>
                <w:sz w:val="16"/>
                <w:szCs w:val="16"/>
              </w:rPr>
              <w:t>F</w:t>
            </w:r>
          </w:p>
        </w:tc>
        <w:tc>
          <w:tcPr>
            <w:tcW w:w="4820" w:type="dxa"/>
            <w:shd w:val="solid" w:color="FFFFFF" w:fill="auto"/>
          </w:tcPr>
          <w:p w14:paraId="5140C15E" w14:textId="1734DF86" w:rsidR="00517FBD" w:rsidRDefault="00517FBD" w:rsidP="00591B52">
            <w:pPr>
              <w:pStyle w:val="TAL"/>
              <w:rPr>
                <w:sz w:val="16"/>
                <w:szCs w:val="16"/>
              </w:rPr>
            </w:pPr>
            <w:r>
              <w:rPr>
                <w:sz w:val="16"/>
                <w:szCs w:val="16"/>
              </w:rPr>
              <w:t>Clarification on Data exposure via SBI</w:t>
            </w:r>
          </w:p>
        </w:tc>
        <w:tc>
          <w:tcPr>
            <w:tcW w:w="708" w:type="dxa"/>
            <w:shd w:val="solid" w:color="FFFFFF" w:fill="auto"/>
          </w:tcPr>
          <w:p w14:paraId="3C47178E" w14:textId="626FD066" w:rsidR="00517FBD" w:rsidRDefault="00517FBD" w:rsidP="00591B52">
            <w:pPr>
              <w:pStyle w:val="TAC"/>
              <w:rPr>
                <w:sz w:val="16"/>
                <w:szCs w:val="16"/>
              </w:rPr>
            </w:pPr>
            <w:r>
              <w:rPr>
                <w:sz w:val="16"/>
                <w:szCs w:val="16"/>
              </w:rPr>
              <w:t>18.4.0</w:t>
            </w:r>
          </w:p>
        </w:tc>
      </w:tr>
      <w:tr w:rsidR="00517FBD" w:rsidRPr="00D64A02" w14:paraId="692F79F0" w14:textId="77777777" w:rsidTr="009D14FB">
        <w:tc>
          <w:tcPr>
            <w:tcW w:w="800" w:type="dxa"/>
            <w:shd w:val="solid" w:color="FFFFFF" w:fill="auto"/>
          </w:tcPr>
          <w:p w14:paraId="772E8C86" w14:textId="5D65D4C9" w:rsidR="00517FBD" w:rsidRDefault="00517FBD" w:rsidP="00591B52">
            <w:pPr>
              <w:pStyle w:val="TAC"/>
              <w:rPr>
                <w:sz w:val="16"/>
                <w:szCs w:val="16"/>
              </w:rPr>
            </w:pPr>
            <w:r>
              <w:rPr>
                <w:sz w:val="16"/>
                <w:szCs w:val="16"/>
              </w:rPr>
              <w:t>2023-12</w:t>
            </w:r>
          </w:p>
        </w:tc>
        <w:tc>
          <w:tcPr>
            <w:tcW w:w="800" w:type="dxa"/>
            <w:shd w:val="solid" w:color="FFFFFF" w:fill="auto"/>
          </w:tcPr>
          <w:p w14:paraId="4FD1DCBA" w14:textId="26A112BD" w:rsidR="00517FBD" w:rsidRDefault="00517FBD" w:rsidP="00591B52">
            <w:pPr>
              <w:pStyle w:val="TAL"/>
              <w:rPr>
                <w:sz w:val="16"/>
                <w:szCs w:val="16"/>
              </w:rPr>
            </w:pPr>
            <w:r>
              <w:rPr>
                <w:sz w:val="16"/>
                <w:szCs w:val="16"/>
              </w:rPr>
              <w:t>SP#102</w:t>
            </w:r>
          </w:p>
        </w:tc>
        <w:tc>
          <w:tcPr>
            <w:tcW w:w="1094" w:type="dxa"/>
            <w:shd w:val="solid" w:color="FFFFFF" w:fill="auto"/>
          </w:tcPr>
          <w:p w14:paraId="410DA2B6" w14:textId="08F0C30E" w:rsidR="00517FBD" w:rsidRDefault="00517FBD" w:rsidP="00591B52">
            <w:pPr>
              <w:pStyle w:val="TAC"/>
              <w:rPr>
                <w:sz w:val="16"/>
                <w:szCs w:val="16"/>
              </w:rPr>
            </w:pPr>
            <w:r>
              <w:rPr>
                <w:sz w:val="16"/>
                <w:szCs w:val="16"/>
              </w:rPr>
              <w:t>SP-231275</w:t>
            </w:r>
          </w:p>
        </w:tc>
        <w:tc>
          <w:tcPr>
            <w:tcW w:w="567" w:type="dxa"/>
            <w:shd w:val="solid" w:color="FFFFFF" w:fill="auto"/>
          </w:tcPr>
          <w:p w14:paraId="43280379" w14:textId="0C58AFD6" w:rsidR="00517FBD" w:rsidRDefault="00517FBD" w:rsidP="00591B52">
            <w:pPr>
              <w:pStyle w:val="TAL"/>
              <w:rPr>
                <w:sz w:val="16"/>
                <w:szCs w:val="16"/>
              </w:rPr>
            </w:pPr>
            <w:r>
              <w:rPr>
                <w:sz w:val="16"/>
                <w:szCs w:val="16"/>
              </w:rPr>
              <w:t>4937</w:t>
            </w:r>
          </w:p>
        </w:tc>
        <w:tc>
          <w:tcPr>
            <w:tcW w:w="425" w:type="dxa"/>
            <w:shd w:val="solid" w:color="FFFFFF" w:fill="auto"/>
          </w:tcPr>
          <w:p w14:paraId="711A0D40" w14:textId="415E49AF" w:rsidR="00517FBD" w:rsidRDefault="00517FBD" w:rsidP="00591B52">
            <w:pPr>
              <w:pStyle w:val="TAL"/>
              <w:rPr>
                <w:sz w:val="16"/>
                <w:szCs w:val="16"/>
              </w:rPr>
            </w:pPr>
            <w:r>
              <w:rPr>
                <w:sz w:val="16"/>
                <w:szCs w:val="16"/>
              </w:rPr>
              <w:t>3</w:t>
            </w:r>
          </w:p>
        </w:tc>
        <w:tc>
          <w:tcPr>
            <w:tcW w:w="425" w:type="dxa"/>
            <w:shd w:val="solid" w:color="FFFFFF" w:fill="auto"/>
          </w:tcPr>
          <w:p w14:paraId="0F7B375B" w14:textId="593D871B" w:rsidR="00517FBD" w:rsidRDefault="00517FBD" w:rsidP="00591B52">
            <w:pPr>
              <w:pStyle w:val="TAL"/>
              <w:rPr>
                <w:sz w:val="16"/>
                <w:szCs w:val="16"/>
              </w:rPr>
            </w:pPr>
            <w:r>
              <w:rPr>
                <w:sz w:val="16"/>
                <w:szCs w:val="16"/>
              </w:rPr>
              <w:t>F</w:t>
            </w:r>
          </w:p>
        </w:tc>
        <w:tc>
          <w:tcPr>
            <w:tcW w:w="4820" w:type="dxa"/>
            <w:shd w:val="solid" w:color="FFFFFF" w:fill="auto"/>
          </w:tcPr>
          <w:p w14:paraId="05074F24" w14:textId="2874EA0E" w:rsidR="00517FBD" w:rsidRDefault="00517FBD" w:rsidP="00591B52">
            <w:pPr>
              <w:pStyle w:val="TAL"/>
              <w:rPr>
                <w:sz w:val="16"/>
                <w:szCs w:val="16"/>
              </w:rPr>
            </w:pPr>
            <w:r>
              <w:rPr>
                <w:sz w:val="16"/>
                <w:szCs w:val="16"/>
              </w:rPr>
              <w:t>Update Architecture for UPF SBI interface</w:t>
            </w:r>
          </w:p>
        </w:tc>
        <w:tc>
          <w:tcPr>
            <w:tcW w:w="708" w:type="dxa"/>
            <w:shd w:val="solid" w:color="FFFFFF" w:fill="auto"/>
          </w:tcPr>
          <w:p w14:paraId="0473CA95" w14:textId="2843ED5C" w:rsidR="00517FBD" w:rsidRDefault="00517FBD" w:rsidP="00591B52">
            <w:pPr>
              <w:pStyle w:val="TAC"/>
              <w:rPr>
                <w:sz w:val="16"/>
                <w:szCs w:val="16"/>
              </w:rPr>
            </w:pPr>
            <w:r>
              <w:rPr>
                <w:sz w:val="16"/>
                <w:szCs w:val="16"/>
              </w:rPr>
              <w:t>18.4.0</w:t>
            </w:r>
          </w:p>
        </w:tc>
      </w:tr>
      <w:tr w:rsidR="00517FBD" w:rsidRPr="00D64A02" w14:paraId="728F1C79" w14:textId="77777777" w:rsidTr="009D14FB">
        <w:tc>
          <w:tcPr>
            <w:tcW w:w="800" w:type="dxa"/>
            <w:shd w:val="solid" w:color="FFFFFF" w:fill="auto"/>
          </w:tcPr>
          <w:p w14:paraId="678CCF74" w14:textId="774447F0" w:rsidR="00517FBD" w:rsidRDefault="00517FBD" w:rsidP="00591B52">
            <w:pPr>
              <w:pStyle w:val="TAC"/>
              <w:rPr>
                <w:sz w:val="16"/>
                <w:szCs w:val="16"/>
              </w:rPr>
            </w:pPr>
            <w:r>
              <w:rPr>
                <w:sz w:val="16"/>
                <w:szCs w:val="16"/>
              </w:rPr>
              <w:t>2023-12</w:t>
            </w:r>
          </w:p>
        </w:tc>
        <w:tc>
          <w:tcPr>
            <w:tcW w:w="800" w:type="dxa"/>
            <w:shd w:val="solid" w:color="FFFFFF" w:fill="auto"/>
          </w:tcPr>
          <w:p w14:paraId="1FFF81CA" w14:textId="1188B74E" w:rsidR="00517FBD" w:rsidRDefault="00517FBD" w:rsidP="00591B52">
            <w:pPr>
              <w:pStyle w:val="TAL"/>
              <w:rPr>
                <w:sz w:val="16"/>
                <w:szCs w:val="16"/>
              </w:rPr>
            </w:pPr>
            <w:r>
              <w:rPr>
                <w:sz w:val="16"/>
                <w:szCs w:val="16"/>
              </w:rPr>
              <w:t>SP#102</w:t>
            </w:r>
          </w:p>
        </w:tc>
        <w:tc>
          <w:tcPr>
            <w:tcW w:w="1094" w:type="dxa"/>
            <w:shd w:val="solid" w:color="FFFFFF" w:fill="auto"/>
          </w:tcPr>
          <w:p w14:paraId="2822E465" w14:textId="747A70B3" w:rsidR="00517FBD" w:rsidRDefault="00517FBD" w:rsidP="00591B52">
            <w:pPr>
              <w:pStyle w:val="TAC"/>
              <w:rPr>
                <w:sz w:val="16"/>
                <w:szCs w:val="16"/>
              </w:rPr>
            </w:pPr>
            <w:r>
              <w:rPr>
                <w:sz w:val="16"/>
                <w:szCs w:val="16"/>
              </w:rPr>
              <w:t>SP-231275</w:t>
            </w:r>
          </w:p>
        </w:tc>
        <w:tc>
          <w:tcPr>
            <w:tcW w:w="567" w:type="dxa"/>
            <w:shd w:val="solid" w:color="FFFFFF" w:fill="auto"/>
          </w:tcPr>
          <w:p w14:paraId="5DA0D181" w14:textId="44ECDB37" w:rsidR="00517FBD" w:rsidRDefault="00517FBD" w:rsidP="00591B52">
            <w:pPr>
              <w:pStyle w:val="TAL"/>
              <w:rPr>
                <w:sz w:val="16"/>
                <w:szCs w:val="16"/>
              </w:rPr>
            </w:pPr>
            <w:r>
              <w:rPr>
                <w:sz w:val="16"/>
                <w:szCs w:val="16"/>
              </w:rPr>
              <w:t>4942</w:t>
            </w:r>
          </w:p>
        </w:tc>
        <w:tc>
          <w:tcPr>
            <w:tcW w:w="425" w:type="dxa"/>
            <w:shd w:val="solid" w:color="FFFFFF" w:fill="auto"/>
          </w:tcPr>
          <w:p w14:paraId="7D922165" w14:textId="4DA2A971" w:rsidR="00517FBD" w:rsidRDefault="00517FBD" w:rsidP="00591B52">
            <w:pPr>
              <w:pStyle w:val="TAL"/>
              <w:rPr>
                <w:sz w:val="16"/>
                <w:szCs w:val="16"/>
              </w:rPr>
            </w:pPr>
            <w:r>
              <w:rPr>
                <w:sz w:val="16"/>
                <w:szCs w:val="16"/>
              </w:rPr>
              <w:t>4</w:t>
            </w:r>
          </w:p>
        </w:tc>
        <w:tc>
          <w:tcPr>
            <w:tcW w:w="425" w:type="dxa"/>
            <w:shd w:val="solid" w:color="FFFFFF" w:fill="auto"/>
          </w:tcPr>
          <w:p w14:paraId="6A18103B" w14:textId="744B336E" w:rsidR="00517FBD" w:rsidRDefault="00517FBD" w:rsidP="00591B52">
            <w:pPr>
              <w:pStyle w:val="TAL"/>
              <w:rPr>
                <w:sz w:val="16"/>
                <w:szCs w:val="16"/>
              </w:rPr>
            </w:pPr>
            <w:r>
              <w:rPr>
                <w:sz w:val="16"/>
                <w:szCs w:val="16"/>
              </w:rPr>
              <w:t>F</w:t>
            </w:r>
          </w:p>
        </w:tc>
        <w:tc>
          <w:tcPr>
            <w:tcW w:w="4820" w:type="dxa"/>
            <w:shd w:val="solid" w:color="FFFFFF" w:fill="auto"/>
          </w:tcPr>
          <w:p w14:paraId="3833A10B" w14:textId="04010BEF" w:rsidR="00517FBD" w:rsidRDefault="00517FBD" w:rsidP="00591B52">
            <w:pPr>
              <w:pStyle w:val="TAL"/>
              <w:rPr>
                <w:sz w:val="16"/>
                <w:szCs w:val="16"/>
              </w:rPr>
            </w:pPr>
            <w:r>
              <w:rPr>
                <w:sz w:val="16"/>
                <w:szCs w:val="16"/>
              </w:rPr>
              <w:t>Clarification on SMF and UPF functional description for UPF event exposure services</w:t>
            </w:r>
          </w:p>
        </w:tc>
        <w:tc>
          <w:tcPr>
            <w:tcW w:w="708" w:type="dxa"/>
            <w:shd w:val="solid" w:color="FFFFFF" w:fill="auto"/>
          </w:tcPr>
          <w:p w14:paraId="2FB5F545" w14:textId="373384CD" w:rsidR="00517FBD" w:rsidRDefault="00517FBD" w:rsidP="00591B52">
            <w:pPr>
              <w:pStyle w:val="TAC"/>
              <w:rPr>
                <w:sz w:val="16"/>
                <w:szCs w:val="16"/>
              </w:rPr>
            </w:pPr>
            <w:r>
              <w:rPr>
                <w:sz w:val="16"/>
                <w:szCs w:val="16"/>
              </w:rPr>
              <w:t>18.4.0</w:t>
            </w:r>
          </w:p>
        </w:tc>
      </w:tr>
      <w:tr w:rsidR="00517FBD" w:rsidRPr="00D64A02" w14:paraId="7CE8E6A3" w14:textId="77777777" w:rsidTr="009D14FB">
        <w:tc>
          <w:tcPr>
            <w:tcW w:w="800" w:type="dxa"/>
            <w:shd w:val="solid" w:color="FFFFFF" w:fill="auto"/>
          </w:tcPr>
          <w:p w14:paraId="76DA7311" w14:textId="0DE4F9C6" w:rsidR="00517FBD" w:rsidRDefault="00517FBD" w:rsidP="00591B52">
            <w:pPr>
              <w:pStyle w:val="TAC"/>
              <w:rPr>
                <w:sz w:val="16"/>
                <w:szCs w:val="16"/>
              </w:rPr>
            </w:pPr>
            <w:r>
              <w:rPr>
                <w:sz w:val="16"/>
                <w:szCs w:val="16"/>
              </w:rPr>
              <w:t>2023-12</w:t>
            </w:r>
          </w:p>
        </w:tc>
        <w:tc>
          <w:tcPr>
            <w:tcW w:w="800" w:type="dxa"/>
            <w:shd w:val="solid" w:color="FFFFFF" w:fill="auto"/>
          </w:tcPr>
          <w:p w14:paraId="357D4D76" w14:textId="244ECC77" w:rsidR="00517FBD" w:rsidRDefault="00517FBD" w:rsidP="00591B52">
            <w:pPr>
              <w:pStyle w:val="TAL"/>
              <w:rPr>
                <w:sz w:val="16"/>
                <w:szCs w:val="16"/>
              </w:rPr>
            </w:pPr>
            <w:r>
              <w:rPr>
                <w:sz w:val="16"/>
                <w:szCs w:val="16"/>
              </w:rPr>
              <w:t>SP#102</w:t>
            </w:r>
          </w:p>
        </w:tc>
        <w:tc>
          <w:tcPr>
            <w:tcW w:w="1094" w:type="dxa"/>
            <w:shd w:val="solid" w:color="FFFFFF" w:fill="auto"/>
          </w:tcPr>
          <w:p w14:paraId="23116C21" w14:textId="4CEA693B" w:rsidR="00517FBD" w:rsidRDefault="00517FBD" w:rsidP="00591B52">
            <w:pPr>
              <w:pStyle w:val="TAC"/>
              <w:rPr>
                <w:sz w:val="16"/>
                <w:szCs w:val="16"/>
              </w:rPr>
            </w:pPr>
            <w:r>
              <w:rPr>
                <w:sz w:val="16"/>
                <w:szCs w:val="16"/>
              </w:rPr>
              <w:t>SP-231277</w:t>
            </w:r>
          </w:p>
        </w:tc>
        <w:tc>
          <w:tcPr>
            <w:tcW w:w="567" w:type="dxa"/>
            <w:shd w:val="solid" w:color="FFFFFF" w:fill="auto"/>
          </w:tcPr>
          <w:p w14:paraId="6E6DF3AB" w14:textId="7E06B928" w:rsidR="00517FBD" w:rsidRDefault="00517FBD" w:rsidP="00591B52">
            <w:pPr>
              <w:pStyle w:val="TAL"/>
              <w:rPr>
                <w:sz w:val="16"/>
                <w:szCs w:val="16"/>
              </w:rPr>
            </w:pPr>
            <w:r>
              <w:rPr>
                <w:sz w:val="16"/>
                <w:szCs w:val="16"/>
              </w:rPr>
              <w:t>4943</w:t>
            </w:r>
          </w:p>
        </w:tc>
        <w:tc>
          <w:tcPr>
            <w:tcW w:w="425" w:type="dxa"/>
            <w:shd w:val="solid" w:color="FFFFFF" w:fill="auto"/>
          </w:tcPr>
          <w:p w14:paraId="0B29E47B" w14:textId="62FA421E" w:rsidR="00517FBD" w:rsidRDefault="00517FBD" w:rsidP="00591B52">
            <w:pPr>
              <w:pStyle w:val="TAL"/>
              <w:rPr>
                <w:sz w:val="16"/>
                <w:szCs w:val="16"/>
              </w:rPr>
            </w:pPr>
            <w:r>
              <w:rPr>
                <w:sz w:val="16"/>
                <w:szCs w:val="16"/>
              </w:rPr>
              <w:t>1</w:t>
            </w:r>
          </w:p>
        </w:tc>
        <w:tc>
          <w:tcPr>
            <w:tcW w:w="425" w:type="dxa"/>
            <w:shd w:val="solid" w:color="FFFFFF" w:fill="auto"/>
          </w:tcPr>
          <w:p w14:paraId="612EF1D0" w14:textId="35C76C37" w:rsidR="00517FBD" w:rsidRDefault="00517FBD" w:rsidP="00591B52">
            <w:pPr>
              <w:pStyle w:val="TAL"/>
              <w:rPr>
                <w:sz w:val="16"/>
                <w:szCs w:val="16"/>
              </w:rPr>
            </w:pPr>
            <w:r>
              <w:rPr>
                <w:sz w:val="16"/>
                <w:szCs w:val="16"/>
              </w:rPr>
              <w:t>F</w:t>
            </w:r>
          </w:p>
        </w:tc>
        <w:tc>
          <w:tcPr>
            <w:tcW w:w="4820" w:type="dxa"/>
            <w:shd w:val="solid" w:color="FFFFFF" w:fill="auto"/>
          </w:tcPr>
          <w:p w14:paraId="60FF9C11" w14:textId="3E8F425D" w:rsidR="00517FBD" w:rsidRDefault="00517FBD" w:rsidP="00591B52">
            <w:pPr>
              <w:pStyle w:val="TAL"/>
              <w:rPr>
                <w:sz w:val="16"/>
                <w:szCs w:val="16"/>
              </w:rPr>
            </w:pPr>
            <w:r>
              <w:rPr>
                <w:sz w:val="16"/>
                <w:szCs w:val="16"/>
              </w:rPr>
              <w:t>Correction on network exposure of estimated bandwidth</w:t>
            </w:r>
          </w:p>
        </w:tc>
        <w:tc>
          <w:tcPr>
            <w:tcW w:w="708" w:type="dxa"/>
            <w:shd w:val="solid" w:color="FFFFFF" w:fill="auto"/>
          </w:tcPr>
          <w:p w14:paraId="49131A68" w14:textId="18F1AF19" w:rsidR="00517FBD" w:rsidRDefault="00517FBD" w:rsidP="00591B52">
            <w:pPr>
              <w:pStyle w:val="TAC"/>
              <w:rPr>
                <w:sz w:val="16"/>
                <w:szCs w:val="16"/>
              </w:rPr>
            </w:pPr>
            <w:r>
              <w:rPr>
                <w:sz w:val="16"/>
                <w:szCs w:val="16"/>
              </w:rPr>
              <w:t>18.4.0</w:t>
            </w:r>
          </w:p>
        </w:tc>
      </w:tr>
      <w:tr w:rsidR="00517FBD" w:rsidRPr="00D64A02" w14:paraId="0CDA6B8B" w14:textId="77777777" w:rsidTr="009D14FB">
        <w:tc>
          <w:tcPr>
            <w:tcW w:w="800" w:type="dxa"/>
            <w:shd w:val="solid" w:color="FFFFFF" w:fill="auto"/>
          </w:tcPr>
          <w:p w14:paraId="0810320A" w14:textId="325C707D" w:rsidR="00517FBD" w:rsidRDefault="00517FBD" w:rsidP="00591B52">
            <w:pPr>
              <w:pStyle w:val="TAC"/>
              <w:rPr>
                <w:sz w:val="16"/>
                <w:szCs w:val="16"/>
              </w:rPr>
            </w:pPr>
            <w:r>
              <w:rPr>
                <w:sz w:val="16"/>
                <w:szCs w:val="16"/>
              </w:rPr>
              <w:t>2023-12</w:t>
            </w:r>
          </w:p>
        </w:tc>
        <w:tc>
          <w:tcPr>
            <w:tcW w:w="800" w:type="dxa"/>
            <w:shd w:val="solid" w:color="FFFFFF" w:fill="auto"/>
          </w:tcPr>
          <w:p w14:paraId="705C6AD1" w14:textId="1F543FB5" w:rsidR="00517FBD" w:rsidRDefault="00517FBD" w:rsidP="00591B52">
            <w:pPr>
              <w:pStyle w:val="TAL"/>
              <w:rPr>
                <w:sz w:val="16"/>
                <w:szCs w:val="16"/>
              </w:rPr>
            </w:pPr>
            <w:r>
              <w:rPr>
                <w:sz w:val="16"/>
                <w:szCs w:val="16"/>
              </w:rPr>
              <w:t>SP#102</w:t>
            </w:r>
          </w:p>
        </w:tc>
        <w:tc>
          <w:tcPr>
            <w:tcW w:w="1094" w:type="dxa"/>
            <w:shd w:val="solid" w:color="FFFFFF" w:fill="auto"/>
          </w:tcPr>
          <w:p w14:paraId="247AD52E" w14:textId="08350CF7" w:rsidR="00517FBD" w:rsidRDefault="00517FBD" w:rsidP="00591B52">
            <w:pPr>
              <w:pStyle w:val="TAC"/>
              <w:rPr>
                <w:sz w:val="16"/>
                <w:szCs w:val="16"/>
              </w:rPr>
            </w:pPr>
            <w:r>
              <w:rPr>
                <w:sz w:val="16"/>
                <w:szCs w:val="16"/>
              </w:rPr>
              <w:t>SP-231259</w:t>
            </w:r>
          </w:p>
        </w:tc>
        <w:tc>
          <w:tcPr>
            <w:tcW w:w="567" w:type="dxa"/>
            <w:shd w:val="solid" w:color="FFFFFF" w:fill="auto"/>
          </w:tcPr>
          <w:p w14:paraId="175105ED" w14:textId="7E1CC37D" w:rsidR="00517FBD" w:rsidRDefault="00517FBD" w:rsidP="00591B52">
            <w:pPr>
              <w:pStyle w:val="TAL"/>
              <w:rPr>
                <w:sz w:val="16"/>
                <w:szCs w:val="16"/>
              </w:rPr>
            </w:pPr>
            <w:r>
              <w:rPr>
                <w:sz w:val="16"/>
                <w:szCs w:val="16"/>
              </w:rPr>
              <w:t>4947</w:t>
            </w:r>
          </w:p>
        </w:tc>
        <w:tc>
          <w:tcPr>
            <w:tcW w:w="425" w:type="dxa"/>
            <w:shd w:val="solid" w:color="FFFFFF" w:fill="auto"/>
          </w:tcPr>
          <w:p w14:paraId="1A5D2220" w14:textId="30849037" w:rsidR="00517FBD" w:rsidRDefault="00517FBD" w:rsidP="00591B52">
            <w:pPr>
              <w:pStyle w:val="TAL"/>
              <w:rPr>
                <w:sz w:val="16"/>
                <w:szCs w:val="16"/>
              </w:rPr>
            </w:pPr>
            <w:r>
              <w:rPr>
                <w:sz w:val="16"/>
                <w:szCs w:val="16"/>
              </w:rPr>
              <w:t>2</w:t>
            </w:r>
          </w:p>
        </w:tc>
        <w:tc>
          <w:tcPr>
            <w:tcW w:w="425" w:type="dxa"/>
            <w:shd w:val="solid" w:color="FFFFFF" w:fill="auto"/>
          </w:tcPr>
          <w:p w14:paraId="01F2F4FA" w14:textId="689D66EB" w:rsidR="00517FBD" w:rsidRDefault="00517FBD" w:rsidP="00591B52">
            <w:pPr>
              <w:pStyle w:val="TAL"/>
              <w:rPr>
                <w:sz w:val="16"/>
                <w:szCs w:val="16"/>
              </w:rPr>
            </w:pPr>
            <w:r>
              <w:rPr>
                <w:sz w:val="16"/>
                <w:szCs w:val="16"/>
              </w:rPr>
              <w:t>F</w:t>
            </w:r>
          </w:p>
        </w:tc>
        <w:tc>
          <w:tcPr>
            <w:tcW w:w="4820" w:type="dxa"/>
            <w:shd w:val="solid" w:color="FFFFFF" w:fill="auto"/>
          </w:tcPr>
          <w:p w14:paraId="60ACDC02" w14:textId="79823682" w:rsidR="00517FBD" w:rsidRDefault="00517FBD" w:rsidP="00591B52">
            <w:pPr>
              <w:pStyle w:val="TAL"/>
              <w:rPr>
                <w:sz w:val="16"/>
                <w:szCs w:val="16"/>
              </w:rPr>
            </w:pPr>
            <w:r>
              <w:rPr>
                <w:sz w:val="16"/>
                <w:szCs w:val="16"/>
              </w:rPr>
              <w:t>Clarifications for Enabling Access to Localized Services</w:t>
            </w:r>
          </w:p>
        </w:tc>
        <w:tc>
          <w:tcPr>
            <w:tcW w:w="708" w:type="dxa"/>
            <w:shd w:val="solid" w:color="FFFFFF" w:fill="auto"/>
          </w:tcPr>
          <w:p w14:paraId="6281139D" w14:textId="13722412" w:rsidR="00517FBD" w:rsidRDefault="00517FBD" w:rsidP="00591B52">
            <w:pPr>
              <w:pStyle w:val="TAC"/>
              <w:rPr>
                <w:sz w:val="16"/>
                <w:szCs w:val="16"/>
              </w:rPr>
            </w:pPr>
            <w:r>
              <w:rPr>
                <w:sz w:val="16"/>
                <w:szCs w:val="16"/>
              </w:rPr>
              <w:t>18.4.0</w:t>
            </w:r>
          </w:p>
        </w:tc>
      </w:tr>
      <w:tr w:rsidR="00EF4A8B" w:rsidRPr="00D64A02" w14:paraId="3164925F" w14:textId="77777777" w:rsidTr="007E61CC">
        <w:tc>
          <w:tcPr>
            <w:tcW w:w="800" w:type="dxa"/>
            <w:shd w:val="solid" w:color="FFFFFF" w:fill="auto"/>
          </w:tcPr>
          <w:p w14:paraId="5F00B225" w14:textId="77777777" w:rsidR="00EF4A8B" w:rsidRDefault="00EF4A8B" w:rsidP="007E61CC">
            <w:pPr>
              <w:pStyle w:val="TAC"/>
              <w:rPr>
                <w:sz w:val="16"/>
                <w:szCs w:val="16"/>
              </w:rPr>
            </w:pPr>
            <w:r>
              <w:rPr>
                <w:sz w:val="16"/>
                <w:szCs w:val="16"/>
              </w:rPr>
              <w:t>2023-12</w:t>
            </w:r>
          </w:p>
        </w:tc>
        <w:tc>
          <w:tcPr>
            <w:tcW w:w="800" w:type="dxa"/>
            <w:shd w:val="solid" w:color="FFFFFF" w:fill="auto"/>
          </w:tcPr>
          <w:p w14:paraId="38BF2A41" w14:textId="77777777" w:rsidR="00EF4A8B" w:rsidRDefault="00EF4A8B" w:rsidP="007E61CC">
            <w:pPr>
              <w:pStyle w:val="TAL"/>
              <w:rPr>
                <w:sz w:val="16"/>
                <w:szCs w:val="16"/>
              </w:rPr>
            </w:pPr>
            <w:r>
              <w:rPr>
                <w:sz w:val="16"/>
                <w:szCs w:val="16"/>
              </w:rPr>
              <w:t>SP#102</w:t>
            </w:r>
          </w:p>
        </w:tc>
        <w:tc>
          <w:tcPr>
            <w:tcW w:w="1094" w:type="dxa"/>
            <w:shd w:val="solid" w:color="FFFFFF" w:fill="auto"/>
          </w:tcPr>
          <w:p w14:paraId="18C4E046" w14:textId="77777777" w:rsidR="00EF4A8B" w:rsidRDefault="00EF4A8B" w:rsidP="007E61CC">
            <w:pPr>
              <w:pStyle w:val="TAC"/>
              <w:rPr>
                <w:sz w:val="16"/>
                <w:szCs w:val="16"/>
              </w:rPr>
            </w:pPr>
            <w:r>
              <w:rPr>
                <w:sz w:val="16"/>
                <w:szCs w:val="16"/>
              </w:rPr>
              <w:t>SP-231616</w:t>
            </w:r>
          </w:p>
        </w:tc>
        <w:tc>
          <w:tcPr>
            <w:tcW w:w="567" w:type="dxa"/>
            <w:shd w:val="solid" w:color="FFFFFF" w:fill="auto"/>
          </w:tcPr>
          <w:p w14:paraId="53DC9D0B" w14:textId="77777777" w:rsidR="00EF4A8B" w:rsidRDefault="00EF4A8B" w:rsidP="007E61CC">
            <w:pPr>
              <w:pStyle w:val="TAL"/>
              <w:rPr>
                <w:sz w:val="16"/>
                <w:szCs w:val="16"/>
              </w:rPr>
            </w:pPr>
            <w:r>
              <w:rPr>
                <w:sz w:val="16"/>
                <w:szCs w:val="16"/>
              </w:rPr>
              <w:t>4949</w:t>
            </w:r>
          </w:p>
        </w:tc>
        <w:tc>
          <w:tcPr>
            <w:tcW w:w="425" w:type="dxa"/>
            <w:shd w:val="solid" w:color="FFFFFF" w:fill="auto"/>
          </w:tcPr>
          <w:p w14:paraId="51819100" w14:textId="77777777" w:rsidR="00EF4A8B" w:rsidRDefault="00EF4A8B" w:rsidP="007E61CC">
            <w:pPr>
              <w:pStyle w:val="TAL"/>
              <w:rPr>
                <w:sz w:val="16"/>
                <w:szCs w:val="16"/>
              </w:rPr>
            </w:pPr>
            <w:r>
              <w:rPr>
                <w:sz w:val="16"/>
                <w:szCs w:val="16"/>
              </w:rPr>
              <w:t>5</w:t>
            </w:r>
          </w:p>
        </w:tc>
        <w:tc>
          <w:tcPr>
            <w:tcW w:w="425" w:type="dxa"/>
            <w:shd w:val="solid" w:color="FFFFFF" w:fill="auto"/>
          </w:tcPr>
          <w:p w14:paraId="72A49D51" w14:textId="77777777" w:rsidR="00EF4A8B" w:rsidRDefault="00EF4A8B" w:rsidP="007E61CC">
            <w:pPr>
              <w:pStyle w:val="TAL"/>
              <w:rPr>
                <w:sz w:val="16"/>
                <w:szCs w:val="16"/>
              </w:rPr>
            </w:pPr>
            <w:r>
              <w:rPr>
                <w:sz w:val="16"/>
                <w:szCs w:val="16"/>
              </w:rPr>
              <w:t>F</w:t>
            </w:r>
          </w:p>
        </w:tc>
        <w:tc>
          <w:tcPr>
            <w:tcW w:w="4820" w:type="dxa"/>
            <w:shd w:val="solid" w:color="FFFFFF" w:fill="auto"/>
          </w:tcPr>
          <w:p w14:paraId="303410FB" w14:textId="77777777" w:rsidR="00EF4A8B" w:rsidRDefault="00EF4A8B" w:rsidP="007E61CC">
            <w:pPr>
              <w:pStyle w:val="TAL"/>
              <w:rPr>
                <w:sz w:val="16"/>
                <w:szCs w:val="16"/>
              </w:rPr>
            </w:pPr>
            <w:r>
              <w:rPr>
                <w:sz w:val="16"/>
                <w:szCs w:val="16"/>
              </w:rPr>
              <w:t xml:space="preserve">Removing the Editor's Note about the interaction between NAS and AS </w:t>
            </w:r>
          </w:p>
        </w:tc>
        <w:tc>
          <w:tcPr>
            <w:tcW w:w="708" w:type="dxa"/>
            <w:shd w:val="solid" w:color="FFFFFF" w:fill="auto"/>
          </w:tcPr>
          <w:p w14:paraId="587C3E08" w14:textId="77777777" w:rsidR="00EF4A8B" w:rsidRDefault="00EF4A8B" w:rsidP="007E61CC">
            <w:pPr>
              <w:pStyle w:val="TAC"/>
              <w:rPr>
                <w:sz w:val="16"/>
                <w:szCs w:val="16"/>
              </w:rPr>
            </w:pPr>
            <w:r>
              <w:rPr>
                <w:sz w:val="16"/>
                <w:szCs w:val="16"/>
              </w:rPr>
              <w:t>18.4.0</w:t>
            </w:r>
          </w:p>
        </w:tc>
      </w:tr>
      <w:tr w:rsidR="00517FBD" w:rsidRPr="00D64A02" w14:paraId="63DEF865" w14:textId="77777777" w:rsidTr="009D14FB">
        <w:tc>
          <w:tcPr>
            <w:tcW w:w="800" w:type="dxa"/>
            <w:shd w:val="solid" w:color="FFFFFF" w:fill="auto"/>
          </w:tcPr>
          <w:p w14:paraId="493E8494" w14:textId="7BEC247D" w:rsidR="00517FBD" w:rsidRDefault="00517FBD" w:rsidP="00591B52">
            <w:pPr>
              <w:pStyle w:val="TAC"/>
              <w:rPr>
                <w:sz w:val="16"/>
                <w:szCs w:val="16"/>
              </w:rPr>
            </w:pPr>
            <w:r>
              <w:rPr>
                <w:sz w:val="16"/>
                <w:szCs w:val="16"/>
              </w:rPr>
              <w:t>2023-12</w:t>
            </w:r>
          </w:p>
        </w:tc>
        <w:tc>
          <w:tcPr>
            <w:tcW w:w="800" w:type="dxa"/>
            <w:shd w:val="solid" w:color="FFFFFF" w:fill="auto"/>
          </w:tcPr>
          <w:p w14:paraId="7E70EB7E" w14:textId="2D40BB88" w:rsidR="00517FBD" w:rsidRDefault="00517FBD" w:rsidP="00591B52">
            <w:pPr>
              <w:pStyle w:val="TAL"/>
              <w:rPr>
                <w:sz w:val="16"/>
                <w:szCs w:val="16"/>
              </w:rPr>
            </w:pPr>
            <w:r>
              <w:rPr>
                <w:sz w:val="16"/>
                <w:szCs w:val="16"/>
              </w:rPr>
              <w:t>SP#102</w:t>
            </w:r>
          </w:p>
        </w:tc>
        <w:tc>
          <w:tcPr>
            <w:tcW w:w="1094" w:type="dxa"/>
            <w:shd w:val="solid" w:color="FFFFFF" w:fill="auto"/>
          </w:tcPr>
          <w:p w14:paraId="4D0736C9" w14:textId="64E3D43E" w:rsidR="00517FBD" w:rsidRDefault="00517FBD" w:rsidP="00591B52">
            <w:pPr>
              <w:pStyle w:val="TAC"/>
              <w:rPr>
                <w:sz w:val="16"/>
                <w:szCs w:val="16"/>
              </w:rPr>
            </w:pPr>
            <w:r>
              <w:rPr>
                <w:sz w:val="16"/>
                <w:szCs w:val="16"/>
              </w:rPr>
              <w:t>SP-231276</w:t>
            </w:r>
          </w:p>
        </w:tc>
        <w:tc>
          <w:tcPr>
            <w:tcW w:w="567" w:type="dxa"/>
            <w:shd w:val="solid" w:color="FFFFFF" w:fill="auto"/>
          </w:tcPr>
          <w:p w14:paraId="28CD9A28" w14:textId="27672E71" w:rsidR="00517FBD" w:rsidRDefault="00517FBD" w:rsidP="00591B52">
            <w:pPr>
              <w:pStyle w:val="TAL"/>
              <w:rPr>
                <w:sz w:val="16"/>
                <w:szCs w:val="16"/>
              </w:rPr>
            </w:pPr>
            <w:r>
              <w:rPr>
                <w:sz w:val="16"/>
                <w:szCs w:val="16"/>
              </w:rPr>
              <w:t>4950</w:t>
            </w:r>
          </w:p>
        </w:tc>
        <w:tc>
          <w:tcPr>
            <w:tcW w:w="425" w:type="dxa"/>
            <w:shd w:val="solid" w:color="FFFFFF" w:fill="auto"/>
          </w:tcPr>
          <w:p w14:paraId="729FC1E7" w14:textId="3C6D7D51" w:rsidR="00517FBD" w:rsidRDefault="00517FBD" w:rsidP="00591B52">
            <w:pPr>
              <w:pStyle w:val="TAL"/>
              <w:rPr>
                <w:sz w:val="16"/>
                <w:szCs w:val="16"/>
              </w:rPr>
            </w:pPr>
            <w:r>
              <w:rPr>
                <w:sz w:val="16"/>
                <w:szCs w:val="16"/>
              </w:rPr>
              <w:t>1</w:t>
            </w:r>
          </w:p>
        </w:tc>
        <w:tc>
          <w:tcPr>
            <w:tcW w:w="425" w:type="dxa"/>
            <w:shd w:val="solid" w:color="FFFFFF" w:fill="auto"/>
          </w:tcPr>
          <w:p w14:paraId="75DE9ECB" w14:textId="4F6D6537" w:rsidR="00517FBD" w:rsidRDefault="00517FBD" w:rsidP="00591B52">
            <w:pPr>
              <w:pStyle w:val="TAL"/>
              <w:rPr>
                <w:sz w:val="16"/>
                <w:szCs w:val="16"/>
              </w:rPr>
            </w:pPr>
            <w:r>
              <w:rPr>
                <w:sz w:val="16"/>
                <w:szCs w:val="16"/>
              </w:rPr>
              <w:t>F</w:t>
            </w:r>
          </w:p>
        </w:tc>
        <w:tc>
          <w:tcPr>
            <w:tcW w:w="4820" w:type="dxa"/>
            <w:shd w:val="solid" w:color="FFFFFF" w:fill="auto"/>
          </w:tcPr>
          <w:p w14:paraId="787ED6E4" w14:textId="32D0D230" w:rsidR="00517FBD" w:rsidRDefault="00517FBD" w:rsidP="00591B52">
            <w:pPr>
              <w:pStyle w:val="TAL"/>
              <w:rPr>
                <w:sz w:val="16"/>
                <w:szCs w:val="16"/>
              </w:rPr>
            </w:pPr>
            <w:r>
              <w:rPr>
                <w:sz w:val="16"/>
                <w:szCs w:val="16"/>
              </w:rPr>
              <w:t>Providing both ULI and Additional ULI to other NFs</w:t>
            </w:r>
          </w:p>
        </w:tc>
        <w:tc>
          <w:tcPr>
            <w:tcW w:w="708" w:type="dxa"/>
            <w:shd w:val="solid" w:color="FFFFFF" w:fill="auto"/>
          </w:tcPr>
          <w:p w14:paraId="3506E07D" w14:textId="101C41CC" w:rsidR="00517FBD" w:rsidRDefault="00517FBD" w:rsidP="00591B52">
            <w:pPr>
              <w:pStyle w:val="TAC"/>
              <w:rPr>
                <w:sz w:val="16"/>
                <w:szCs w:val="16"/>
              </w:rPr>
            </w:pPr>
            <w:r>
              <w:rPr>
                <w:sz w:val="16"/>
                <w:szCs w:val="16"/>
              </w:rPr>
              <w:t>18.4.0</w:t>
            </w:r>
          </w:p>
        </w:tc>
      </w:tr>
      <w:tr w:rsidR="00517FBD" w:rsidRPr="00D64A02" w14:paraId="4EAAD961" w14:textId="77777777" w:rsidTr="009D14FB">
        <w:tc>
          <w:tcPr>
            <w:tcW w:w="800" w:type="dxa"/>
            <w:shd w:val="solid" w:color="FFFFFF" w:fill="auto"/>
          </w:tcPr>
          <w:p w14:paraId="3C932AE7" w14:textId="0B6239E1" w:rsidR="00517FBD" w:rsidRDefault="00517FBD" w:rsidP="00591B52">
            <w:pPr>
              <w:pStyle w:val="TAC"/>
              <w:rPr>
                <w:sz w:val="16"/>
                <w:szCs w:val="16"/>
              </w:rPr>
            </w:pPr>
            <w:r>
              <w:rPr>
                <w:sz w:val="16"/>
                <w:szCs w:val="16"/>
              </w:rPr>
              <w:t>2023-12</w:t>
            </w:r>
          </w:p>
        </w:tc>
        <w:tc>
          <w:tcPr>
            <w:tcW w:w="800" w:type="dxa"/>
            <w:shd w:val="solid" w:color="FFFFFF" w:fill="auto"/>
          </w:tcPr>
          <w:p w14:paraId="74E1B6AF" w14:textId="525325D5" w:rsidR="00517FBD" w:rsidRDefault="00517FBD" w:rsidP="00591B52">
            <w:pPr>
              <w:pStyle w:val="TAL"/>
              <w:rPr>
                <w:sz w:val="16"/>
                <w:szCs w:val="16"/>
              </w:rPr>
            </w:pPr>
            <w:r>
              <w:rPr>
                <w:sz w:val="16"/>
                <w:szCs w:val="16"/>
              </w:rPr>
              <w:t>SP#102</w:t>
            </w:r>
          </w:p>
        </w:tc>
        <w:tc>
          <w:tcPr>
            <w:tcW w:w="1094" w:type="dxa"/>
            <w:shd w:val="solid" w:color="FFFFFF" w:fill="auto"/>
          </w:tcPr>
          <w:p w14:paraId="122A3E74" w14:textId="4BD24A35" w:rsidR="00517FBD" w:rsidRDefault="00517FBD" w:rsidP="00591B52">
            <w:pPr>
              <w:pStyle w:val="TAC"/>
              <w:rPr>
                <w:sz w:val="16"/>
                <w:szCs w:val="16"/>
              </w:rPr>
            </w:pPr>
            <w:r>
              <w:rPr>
                <w:sz w:val="16"/>
                <w:szCs w:val="16"/>
              </w:rPr>
              <w:t>SP-231273</w:t>
            </w:r>
          </w:p>
        </w:tc>
        <w:tc>
          <w:tcPr>
            <w:tcW w:w="567" w:type="dxa"/>
            <w:shd w:val="solid" w:color="FFFFFF" w:fill="auto"/>
          </w:tcPr>
          <w:p w14:paraId="79AAAAC0" w14:textId="5ADF45F4" w:rsidR="00517FBD" w:rsidRDefault="00517FBD" w:rsidP="00591B52">
            <w:pPr>
              <w:pStyle w:val="TAL"/>
              <w:rPr>
                <w:sz w:val="16"/>
                <w:szCs w:val="16"/>
              </w:rPr>
            </w:pPr>
            <w:r>
              <w:rPr>
                <w:sz w:val="16"/>
                <w:szCs w:val="16"/>
              </w:rPr>
              <w:t>4955</w:t>
            </w:r>
          </w:p>
        </w:tc>
        <w:tc>
          <w:tcPr>
            <w:tcW w:w="425" w:type="dxa"/>
            <w:shd w:val="solid" w:color="FFFFFF" w:fill="auto"/>
          </w:tcPr>
          <w:p w14:paraId="236573F3" w14:textId="428B78DB" w:rsidR="00517FBD" w:rsidRDefault="00517FBD" w:rsidP="00591B52">
            <w:pPr>
              <w:pStyle w:val="TAL"/>
              <w:rPr>
                <w:sz w:val="16"/>
                <w:szCs w:val="16"/>
              </w:rPr>
            </w:pPr>
            <w:r>
              <w:rPr>
                <w:sz w:val="16"/>
                <w:szCs w:val="16"/>
              </w:rPr>
              <w:t>4</w:t>
            </w:r>
          </w:p>
        </w:tc>
        <w:tc>
          <w:tcPr>
            <w:tcW w:w="425" w:type="dxa"/>
            <w:shd w:val="solid" w:color="FFFFFF" w:fill="auto"/>
          </w:tcPr>
          <w:p w14:paraId="061DEFD9" w14:textId="7BA853E1" w:rsidR="00517FBD" w:rsidRDefault="00517FBD" w:rsidP="00591B52">
            <w:pPr>
              <w:pStyle w:val="TAL"/>
              <w:rPr>
                <w:sz w:val="16"/>
                <w:szCs w:val="16"/>
              </w:rPr>
            </w:pPr>
            <w:r>
              <w:rPr>
                <w:sz w:val="16"/>
                <w:szCs w:val="16"/>
              </w:rPr>
              <w:t>F</w:t>
            </w:r>
          </w:p>
        </w:tc>
        <w:tc>
          <w:tcPr>
            <w:tcW w:w="4820" w:type="dxa"/>
            <w:shd w:val="solid" w:color="FFFFFF" w:fill="auto"/>
          </w:tcPr>
          <w:p w14:paraId="4586FEA5" w14:textId="03A6D547" w:rsidR="00517FBD" w:rsidRDefault="00517FBD" w:rsidP="00591B52">
            <w:pPr>
              <w:pStyle w:val="TAL"/>
              <w:rPr>
                <w:sz w:val="16"/>
                <w:szCs w:val="16"/>
              </w:rPr>
            </w:pPr>
            <w:r>
              <w:rPr>
                <w:sz w:val="16"/>
                <w:szCs w:val="16"/>
              </w:rPr>
              <w:t>Correction on Support of Time Sensitive Networking (TSN) enabled Transport Network (TN)</w:t>
            </w:r>
          </w:p>
        </w:tc>
        <w:tc>
          <w:tcPr>
            <w:tcW w:w="708" w:type="dxa"/>
            <w:shd w:val="solid" w:color="FFFFFF" w:fill="auto"/>
          </w:tcPr>
          <w:p w14:paraId="66E3DD3A" w14:textId="3250C60F" w:rsidR="00517FBD" w:rsidRDefault="00517FBD" w:rsidP="00591B52">
            <w:pPr>
              <w:pStyle w:val="TAC"/>
              <w:rPr>
                <w:sz w:val="16"/>
                <w:szCs w:val="16"/>
              </w:rPr>
            </w:pPr>
            <w:r>
              <w:rPr>
                <w:sz w:val="16"/>
                <w:szCs w:val="16"/>
              </w:rPr>
              <w:t>18.4.0</w:t>
            </w:r>
          </w:p>
        </w:tc>
      </w:tr>
      <w:tr w:rsidR="00E26BE3" w:rsidRPr="00D64A02" w14:paraId="60B2A8C6" w14:textId="77777777" w:rsidTr="009D14FB">
        <w:tc>
          <w:tcPr>
            <w:tcW w:w="800" w:type="dxa"/>
            <w:shd w:val="solid" w:color="FFFFFF" w:fill="auto"/>
          </w:tcPr>
          <w:p w14:paraId="4464D2D2" w14:textId="41019A6F" w:rsidR="00E26BE3" w:rsidRDefault="00E26BE3" w:rsidP="00591B52">
            <w:pPr>
              <w:pStyle w:val="TAC"/>
              <w:rPr>
                <w:sz w:val="16"/>
                <w:szCs w:val="16"/>
              </w:rPr>
            </w:pPr>
            <w:r>
              <w:rPr>
                <w:sz w:val="16"/>
                <w:szCs w:val="16"/>
              </w:rPr>
              <w:t>2023-12</w:t>
            </w:r>
          </w:p>
        </w:tc>
        <w:tc>
          <w:tcPr>
            <w:tcW w:w="800" w:type="dxa"/>
            <w:shd w:val="solid" w:color="FFFFFF" w:fill="auto"/>
          </w:tcPr>
          <w:p w14:paraId="6AF89515" w14:textId="758E5A61" w:rsidR="00E26BE3" w:rsidRDefault="00E26BE3" w:rsidP="00591B52">
            <w:pPr>
              <w:pStyle w:val="TAL"/>
              <w:rPr>
                <w:sz w:val="16"/>
                <w:szCs w:val="16"/>
              </w:rPr>
            </w:pPr>
            <w:r>
              <w:rPr>
                <w:sz w:val="16"/>
                <w:szCs w:val="16"/>
              </w:rPr>
              <w:t>SP#102</w:t>
            </w:r>
          </w:p>
        </w:tc>
        <w:tc>
          <w:tcPr>
            <w:tcW w:w="1094" w:type="dxa"/>
            <w:shd w:val="solid" w:color="FFFFFF" w:fill="auto"/>
          </w:tcPr>
          <w:p w14:paraId="5D7C3BD1" w14:textId="12D48A4B" w:rsidR="00E26BE3" w:rsidRDefault="00E26BE3" w:rsidP="00591B52">
            <w:pPr>
              <w:pStyle w:val="TAC"/>
              <w:rPr>
                <w:sz w:val="16"/>
                <w:szCs w:val="16"/>
              </w:rPr>
            </w:pPr>
            <w:r>
              <w:rPr>
                <w:sz w:val="16"/>
                <w:szCs w:val="16"/>
              </w:rPr>
              <w:t>SP-231277</w:t>
            </w:r>
          </w:p>
        </w:tc>
        <w:tc>
          <w:tcPr>
            <w:tcW w:w="567" w:type="dxa"/>
            <w:shd w:val="solid" w:color="FFFFFF" w:fill="auto"/>
          </w:tcPr>
          <w:p w14:paraId="020F9E11" w14:textId="712E3512" w:rsidR="00E26BE3" w:rsidRDefault="00E26BE3" w:rsidP="00591B52">
            <w:pPr>
              <w:pStyle w:val="TAL"/>
              <w:rPr>
                <w:sz w:val="16"/>
                <w:szCs w:val="16"/>
              </w:rPr>
            </w:pPr>
            <w:r>
              <w:rPr>
                <w:sz w:val="16"/>
                <w:szCs w:val="16"/>
              </w:rPr>
              <w:t>4957</w:t>
            </w:r>
          </w:p>
        </w:tc>
        <w:tc>
          <w:tcPr>
            <w:tcW w:w="425" w:type="dxa"/>
            <w:shd w:val="solid" w:color="FFFFFF" w:fill="auto"/>
          </w:tcPr>
          <w:p w14:paraId="2C2F9D30" w14:textId="14B6DADE" w:rsidR="00E26BE3" w:rsidRDefault="00E26BE3" w:rsidP="00591B52">
            <w:pPr>
              <w:pStyle w:val="TAL"/>
              <w:rPr>
                <w:sz w:val="16"/>
                <w:szCs w:val="16"/>
              </w:rPr>
            </w:pPr>
            <w:r>
              <w:rPr>
                <w:sz w:val="16"/>
                <w:szCs w:val="16"/>
              </w:rPr>
              <w:t>3</w:t>
            </w:r>
          </w:p>
        </w:tc>
        <w:tc>
          <w:tcPr>
            <w:tcW w:w="425" w:type="dxa"/>
            <w:shd w:val="solid" w:color="FFFFFF" w:fill="auto"/>
          </w:tcPr>
          <w:p w14:paraId="39ADF7F5" w14:textId="45F73CB5" w:rsidR="00E26BE3" w:rsidRDefault="00E26BE3" w:rsidP="00591B52">
            <w:pPr>
              <w:pStyle w:val="TAL"/>
              <w:rPr>
                <w:sz w:val="16"/>
                <w:szCs w:val="16"/>
              </w:rPr>
            </w:pPr>
            <w:r>
              <w:rPr>
                <w:sz w:val="16"/>
                <w:szCs w:val="16"/>
              </w:rPr>
              <w:t>F</w:t>
            </w:r>
          </w:p>
        </w:tc>
        <w:tc>
          <w:tcPr>
            <w:tcW w:w="4820" w:type="dxa"/>
            <w:shd w:val="solid" w:color="FFFFFF" w:fill="auto"/>
          </w:tcPr>
          <w:p w14:paraId="620E415A" w14:textId="38E0BF3A" w:rsidR="00E26BE3" w:rsidRDefault="00E26BE3" w:rsidP="00591B52">
            <w:pPr>
              <w:pStyle w:val="TAL"/>
              <w:rPr>
                <w:sz w:val="16"/>
                <w:szCs w:val="16"/>
              </w:rPr>
            </w:pPr>
            <w:r>
              <w:rPr>
                <w:sz w:val="16"/>
                <w:szCs w:val="16"/>
              </w:rPr>
              <w:t>Correcting the Description of the N6 Traffic Parameter Measurement Report</w:t>
            </w:r>
          </w:p>
        </w:tc>
        <w:tc>
          <w:tcPr>
            <w:tcW w:w="708" w:type="dxa"/>
            <w:shd w:val="solid" w:color="FFFFFF" w:fill="auto"/>
          </w:tcPr>
          <w:p w14:paraId="57EE013F" w14:textId="2114D4E3" w:rsidR="00E26BE3" w:rsidRDefault="00E26BE3" w:rsidP="00591B52">
            <w:pPr>
              <w:pStyle w:val="TAC"/>
              <w:rPr>
                <w:sz w:val="16"/>
                <w:szCs w:val="16"/>
              </w:rPr>
            </w:pPr>
            <w:r>
              <w:rPr>
                <w:sz w:val="16"/>
                <w:szCs w:val="16"/>
              </w:rPr>
              <w:t>18.4.0</w:t>
            </w:r>
          </w:p>
        </w:tc>
      </w:tr>
      <w:tr w:rsidR="00E26BE3" w:rsidRPr="00D64A02" w14:paraId="5CC5A2CD" w14:textId="77777777" w:rsidTr="009D14FB">
        <w:tc>
          <w:tcPr>
            <w:tcW w:w="800" w:type="dxa"/>
            <w:shd w:val="solid" w:color="FFFFFF" w:fill="auto"/>
          </w:tcPr>
          <w:p w14:paraId="530FDE1B" w14:textId="25036A24" w:rsidR="00E26BE3" w:rsidRDefault="00E26BE3" w:rsidP="00591B52">
            <w:pPr>
              <w:pStyle w:val="TAC"/>
              <w:rPr>
                <w:sz w:val="16"/>
                <w:szCs w:val="16"/>
              </w:rPr>
            </w:pPr>
            <w:r>
              <w:rPr>
                <w:sz w:val="16"/>
                <w:szCs w:val="16"/>
              </w:rPr>
              <w:t>2023-12</w:t>
            </w:r>
          </w:p>
        </w:tc>
        <w:tc>
          <w:tcPr>
            <w:tcW w:w="800" w:type="dxa"/>
            <w:shd w:val="solid" w:color="FFFFFF" w:fill="auto"/>
          </w:tcPr>
          <w:p w14:paraId="22C8A341" w14:textId="0F0BAE7D" w:rsidR="00E26BE3" w:rsidRDefault="00E26BE3" w:rsidP="00591B52">
            <w:pPr>
              <w:pStyle w:val="TAL"/>
              <w:rPr>
                <w:sz w:val="16"/>
                <w:szCs w:val="16"/>
              </w:rPr>
            </w:pPr>
            <w:r>
              <w:rPr>
                <w:sz w:val="16"/>
                <w:szCs w:val="16"/>
              </w:rPr>
              <w:t>SP#102</w:t>
            </w:r>
          </w:p>
        </w:tc>
        <w:tc>
          <w:tcPr>
            <w:tcW w:w="1094" w:type="dxa"/>
            <w:shd w:val="solid" w:color="FFFFFF" w:fill="auto"/>
          </w:tcPr>
          <w:p w14:paraId="062BA83E" w14:textId="235AE176" w:rsidR="00E26BE3" w:rsidRDefault="00E26BE3" w:rsidP="00591B52">
            <w:pPr>
              <w:pStyle w:val="TAC"/>
              <w:rPr>
                <w:sz w:val="16"/>
                <w:szCs w:val="16"/>
              </w:rPr>
            </w:pPr>
            <w:r>
              <w:rPr>
                <w:sz w:val="16"/>
                <w:szCs w:val="16"/>
              </w:rPr>
              <w:t>SP-231267</w:t>
            </w:r>
          </w:p>
        </w:tc>
        <w:tc>
          <w:tcPr>
            <w:tcW w:w="567" w:type="dxa"/>
            <w:shd w:val="solid" w:color="FFFFFF" w:fill="auto"/>
          </w:tcPr>
          <w:p w14:paraId="53E20BC5" w14:textId="4E31A8DB" w:rsidR="00E26BE3" w:rsidRDefault="00E26BE3" w:rsidP="00591B52">
            <w:pPr>
              <w:pStyle w:val="TAL"/>
              <w:rPr>
                <w:sz w:val="16"/>
                <w:szCs w:val="16"/>
              </w:rPr>
            </w:pPr>
            <w:r>
              <w:rPr>
                <w:sz w:val="16"/>
                <w:szCs w:val="16"/>
              </w:rPr>
              <w:t>4960</w:t>
            </w:r>
          </w:p>
        </w:tc>
        <w:tc>
          <w:tcPr>
            <w:tcW w:w="425" w:type="dxa"/>
            <w:shd w:val="solid" w:color="FFFFFF" w:fill="auto"/>
          </w:tcPr>
          <w:p w14:paraId="21EA55B7" w14:textId="6227C348" w:rsidR="00E26BE3" w:rsidRDefault="00E26BE3" w:rsidP="00591B52">
            <w:pPr>
              <w:pStyle w:val="TAL"/>
              <w:rPr>
                <w:sz w:val="16"/>
                <w:szCs w:val="16"/>
              </w:rPr>
            </w:pPr>
            <w:r>
              <w:rPr>
                <w:sz w:val="16"/>
                <w:szCs w:val="16"/>
              </w:rPr>
              <w:t>1</w:t>
            </w:r>
          </w:p>
        </w:tc>
        <w:tc>
          <w:tcPr>
            <w:tcW w:w="425" w:type="dxa"/>
            <w:shd w:val="solid" w:color="FFFFFF" w:fill="auto"/>
          </w:tcPr>
          <w:p w14:paraId="35E71C75" w14:textId="2A7B8650" w:rsidR="00E26BE3" w:rsidRDefault="00E26BE3" w:rsidP="00591B52">
            <w:pPr>
              <w:pStyle w:val="TAL"/>
              <w:rPr>
                <w:sz w:val="16"/>
                <w:szCs w:val="16"/>
              </w:rPr>
            </w:pPr>
            <w:r>
              <w:rPr>
                <w:sz w:val="16"/>
                <w:szCs w:val="16"/>
              </w:rPr>
              <w:t>F</w:t>
            </w:r>
          </w:p>
        </w:tc>
        <w:tc>
          <w:tcPr>
            <w:tcW w:w="4820" w:type="dxa"/>
            <w:shd w:val="solid" w:color="FFFFFF" w:fill="auto"/>
          </w:tcPr>
          <w:p w14:paraId="7E3B7936" w14:textId="5FDC66C7" w:rsidR="00E26BE3" w:rsidRDefault="00E26BE3" w:rsidP="00591B52">
            <w:pPr>
              <w:pStyle w:val="TAL"/>
              <w:rPr>
                <w:sz w:val="16"/>
                <w:szCs w:val="16"/>
              </w:rPr>
            </w:pPr>
            <w:r>
              <w:rPr>
                <w:sz w:val="16"/>
                <w:szCs w:val="16"/>
              </w:rPr>
              <w:t xml:space="preserve">NGAP DL Data Notification Message update </w:t>
            </w:r>
          </w:p>
        </w:tc>
        <w:tc>
          <w:tcPr>
            <w:tcW w:w="708" w:type="dxa"/>
            <w:shd w:val="solid" w:color="FFFFFF" w:fill="auto"/>
          </w:tcPr>
          <w:p w14:paraId="4AA5FC1C" w14:textId="255FD795" w:rsidR="00E26BE3" w:rsidRDefault="00E26BE3" w:rsidP="00591B52">
            <w:pPr>
              <w:pStyle w:val="TAC"/>
              <w:rPr>
                <w:sz w:val="16"/>
                <w:szCs w:val="16"/>
              </w:rPr>
            </w:pPr>
            <w:r>
              <w:rPr>
                <w:sz w:val="16"/>
                <w:szCs w:val="16"/>
              </w:rPr>
              <w:t>18.4.0</w:t>
            </w:r>
          </w:p>
        </w:tc>
      </w:tr>
      <w:tr w:rsidR="00E26BE3" w:rsidRPr="00D64A02" w14:paraId="5B34C04D" w14:textId="77777777" w:rsidTr="009D14FB">
        <w:tc>
          <w:tcPr>
            <w:tcW w:w="800" w:type="dxa"/>
            <w:shd w:val="solid" w:color="FFFFFF" w:fill="auto"/>
          </w:tcPr>
          <w:p w14:paraId="3BA4100E" w14:textId="11C23ABE" w:rsidR="00E26BE3" w:rsidRDefault="00E26BE3" w:rsidP="00591B52">
            <w:pPr>
              <w:pStyle w:val="TAC"/>
              <w:rPr>
                <w:sz w:val="16"/>
                <w:szCs w:val="16"/>
              </w:rPr>
            </w:pPr>
            <w:r>
              <w:rPr>
                <w:sz w:val="16"/>
                <w:szCs w:val="16"/>
              </w:rPr>
              <w:t>2023-12</w:t>
            </w:r>
          </w:p>
        </w:tc>
        <w:tc>
          <w:tcPr>
            <w:tcW w:w="800" w:type="dxa"/>
            <w:shd w:val="solid" w:color="FFFFFF" w:fill="auto"/>
          </w:tcPr>
          <w:p w14:paraId="2008B2E5" w14:textId="63544CA9" w:rsidR="00E26BE3" w:rsidRDefault="00E26BE3" w:rsidP="00591B52">
            <w:pPr>
              <w:pStyle w:val="TAL"/>
              <w:rPr>
                <w:sz w:val="16"/>
                <w:szCs w:val="16"/>
              </w:rPr>
            </w:pPr>
            <w:r>
              <w:rPr>
                <w:sz w:val="16"/>
                <w:szCs w:val="16"/>
              </w:rPr>
              <w:t>SP#102</w:t>
            </w:r>
          </w:p>
        </w:tc>
        <w:tc>
          <w:tcPr>
            <w:tcW w:w="1094" w:type="dxa"/>
            <w:shd w:val="solid" w:color="FFFFFF" w:fill="auto"/>
          </w:tcPr>
          <w:p w14:paraId="08C3AB73" w14:textId="406796C4" w:rsidR="00E26BE3" w:rsidRDefault="00E26BE3" w:rsidP="00591B52">
            <w:pPr>
              <w:pStyle w:val="TAC"/>
              <w:rPr>
                <w:sz w:val="16"/>
                <w:szCs w:val="16"/>
              </w:rPr>
            </w:pPr>
            <w:r>
              <w:rPr>
                <w:sz w:val="16"/>
                <w:szCs w:val="16"/>
              </w:rPr>
              <w:t>SP-231269</w:t>
            </w:r>
          </w:p>
        </w:tc>
        <w:tc>
          <w:tcPr>
            <w:tcW w:w="567" w:type="dxa"/>
            <w:shd w:val="solid" w:color="FFFFFF" w:fill="auto"/>
          </w:tcPr>
          <w:p w14:paraId="55950D5A" w14:textId="340DCDBB" w:rsidR="00E26BE3" w:rsidRDefault="00E26BE3" w:rsidP="00591B52">
            <w:pPr>
              <w:pStyle w:val="TAL"/>
              <w:rPr>
                <w:sz w:val="16"/>
                <w:szCs w:val="16"/>
              </w:rPr>
            </w:pPr>
            <w:r>
              <w:rPr>
                <w:sz w:val="16"/>
                <w:szCs w:val="16"/>
              </w:rPr>
              <w:t>4961</w:t>
            </w:r>
          </w:p>
        </w:tc>
        <w:tc>
          <w:tcPr>
            <w:tcW w:w="425" w:type="dxa"/>
            <w:shd w:val="solid" w:color="FFFFFF" w:fill="auto"/>
          </w:tcPr>
          <w:p w14:paraId="522E26D6" w14:textId="109A4CB6" w:rsidR="00E26BE3" w:rsidRDefault="00E26BE3" w:rsidP="00591B52">
            <w:pPr>
              <w:pStyle w:val="TAL"/>
              <w:rPr>
                <w:sz w:val="16"/>
                <w:szCs w:val="16"/>
              </w:rPr>
            </w:pPr>
            <w:r>
              <w:rPr>
                <w:sz w:val="16"/>
                <w:szCs w:val="16"/>
              </w:rPr>
              <w:t>3</w:t>
            </w:r>
          </w:p>
        </w:tc>
        <w:tc>
          <w:tcPr>
            <w:tcW w:w="425" w:type="dxa"/>
            <w:shd w:val="solid" w:color="FFFFFF" w:fill="auto"/>
          </w:tcPr>
          <w:p w14:paraId="4F94C438" w14:textId="0A7DAA6D" w:rsidR="00E26BE3" w:rsidRDefault="00E26BE3" w:rsidP="00591B52">
            <w:pPr>
              <w:pStyle w:val="TAL"/>
              <w:rPr>
                <w:sz w:val="16"/>
                <w:szCs w:val="16"/>
              </w:rPr>
            </w:pPr>
            <w:r>
              <w:rPr>
                <w:sz w:val="16"/>
                <w:szCs w:val="16"/>
              </w:rPr>
              <w:t>F</w:t>
            </w:r>
          </w:p>
        </w:tc>
        <w:tc>
          <w:tcPr>
            <w:tcW w:w="4820" w:type="dxa"/>
            <w:shd w:val="solid" w:color="FFFFFF" w:fill="auto"/>
          </w:tcPr>
          <w:p w14:paraId="19388870" w14:textId="11FFD5F1" w:rsidR="00E26BE3" w:rsidRDefault="00E26BE3" w:rsidP="00591B52">
            <w:pPr>
              <w:pStyle w:val="TAL"/>
              <w:rPr>
                <w:sz w:val="16"/>
                <w:szCs w:val="16"/>
              </w:rPr>
            </w:pPr>
            <w:r>
              <w:rPr>
                <w:sz w:val="16"/>
                <w:szCs w:val="16"/>
              </w:rPr>
              <w:t>PIN ID clarification</w:t>
            </w:r>
          </w:p>
        </w:tc>
        <w:tc>
          <w:tcPr>
            <w:tcW w:w="708" w:type="dxa"/>
            <w:shd w:val="solid" w:color="FFFFFF" w:fill="auto"/>
          </w:tcPr>
          <w:p w14:paraId="28D70057" w14:textId="1EBF36D3" w:rsidR="00E26BE3" w:rsidRDefault="00E26BE3" w:rsidP="00591B52">
            <w:pPr>
              <w:pStyle w:val="TAC"/>
              <w:rPr>
                <w:sz w:val="16"/>
                <w:szCs w:val="16"/>
              </w:rPr>
            </w:pPr>
            <w:r>
              <w:rPr>
                <w:sz w:val="16"/>
                <w:szCs w:val="16"/>
              </w:rPr>
              <w:t>18.4.0</w:t>
            </w:r>
          </w:p>
        </w:tc>
      </w:tr>
      <w:tr w:rsidR="00E26BE3" w:rsidRPr="00D64A02" w14:paraId="308517BE" w14:textId="77777777" w:rsidTr="009D14FB">
        <w:tc>
          <w:tcPr>
            <w:tcW w:w="800" w:type="dxa"/>
            <w:shd w:val="solid" w:color="FFFFFF" w:fill="auto"/>
          </w:tcPr>
          <w:p w14:paraId="52D1A2C6" w14:textId="7CECB128" w:rsidR="00E26BE3" w:rsidRDefault="00E26BE3" w:rsidP="00591B52">
            <w:pPr>
              <w:pStyle w:val="TAC"/>
              <w:rPr>
                <w:sz w:val="16"/>
                <w:szCs w:val="16"/>
              </w:rPr>
            </w:pPr>
            <w:r>
              <w:rPr>
                <w:sz w:val="16"/>
                <w:szCs w:val="16"/>
              </w:rPr>
              <w:t>2023-12</w:t>
            </w:r>
          </w:p>
        </w:tc>
        <w:tc>
          <w:tcPr>
            <w:tcW w:w="800" w:type="dxa"/>
            <w:shd w:val="solid" w:color="FFFFFF" w:fill="auto"/>
          </w:tcPr>
          <w:p w14:paraId="4F5E5A99" w14:textId="1F554345" w:rsidR="00E26BE3" w:rsidRDefault="00E26BE3" w:rsidP="00591B52">
            <w:pPr>
              <w:pStyle w:val="TAL"/>
              <w:rPr>
                <w:sz w:val="16"/>
                <w:szCs w:val="16"/>
              </w:rPr>
            </w:pPr>
            <w:r>
              <w:rPr>
                <w:sz w:val="16"/>
                <w:szCs w:val="16"/>
              </w:rPr>
              <w:t>SP#102</w:t>
            </w:r>
          </w:p>
        </w:tc>
        <w:tc>
          <w:tcPr>
            <w:tcW w:w="1094" w:type="dxa"/>
            <w:shd w:val="solid" w:color="FFFFFF" w:fill="auto"/>
          </w:tcPr>
          <w:p w14:paraId="71C68329" w14:textId="18CCDECA" w:rsidR="00E26BE3" w:rsidRDefault="00E26BE3" w:rsidP="00591B52">
            <w:pPr>
              <w:pStyle w:val="TAC"/>
              <w:rPr>
                <w:sz w:val="16"/>
                <w:szCs w:val="16"/>
              </w:rPr>
            </w:pPr>
            <w:r>
              <w:rPr>
                <w:sz w:val="16"/>
                <w:szCs w:val="16"/>
              </w:rPr>
              <w:t>SP-231276</w:t>
            </w:r>
          </w:p>
        </w:tc>
        <w:tc>
          <w:tcPr>
            <w:tcW w:w="567" w:type="dxa"/>
            <w:shd w:val="solid" w:color="FFFFFF" w:fill="auto"/>
          </w:tcPr>
          <w:p w14:paraId="67A2A517" w14:textId="25026BBC" w:rsidR="00E26BE3" w:rsidRDefault="00E26BE3" w:rsidP="00591B52">
            <w:pPr>
              <w:pStyle w:val="TAL"/>
              <w:rPr>
                <w:sz w:val="16"/>
                <w:szCs w:val="16"/>
              </w:rPr>
            </w:pPr>
            <w:r>
              <w:rPr>
                <w:sz w:val="16"/>
                <w:szCs w:val="16"/>
              </w:rPr>
              <w:t>4962</w:t>
            </w:r>
          </w:p>
        </w:tc>
        <w:tc>
          <w:tcPr>
            <w:tcW w:w="425" w:type="dxa"/>
            <w:shd w:val="solid" w:color="FFFFFF" w:fill="auto"/>
          </w:tcPr>
          <w:p w14:paraId="65A46474" w14:textId="68EBD194" w:rsidR="00E26BE3" w:rsidRDefault="00E26BE3" w:rsidP="00591B52">
            <w:pPr>
              <w:pStyle w:val="TAL"/>
              <w:rPr>
                <w:sz w:val="16"/>
                <w:szCs w:val="16"/>
              </w:rPr>
            </w:pPr>
            <w:r>
              <w:rPr>
                <w:sz w:val="16"/>
                <w:szCs w:val="16"/>
              </w:rPr>
              <w:t>2</w:t>
            </w:r>
          </w:p>
        </w:tc>
        <w:tc>
          <w:tcPr>
            <w:tcW w:w="425" w:type="dxa"/>
            <w:shd w:val="solid" w:color="FFFFFF" w:fill="auto"/>
          </w:tcPr>
          <w:p w14:paraId="6EAEB511" w14:textId="39D40324" w:rsidR="00E26BE3" w:rsidRDefault="00E26BE3" w:rsidP="00591B52">
            <w:pPr>
              <w:pStyle w:val="TAL"/>
              <w:rPr>
                <w:sz w:val="16"/>
                <w:szCs w:val="16"/>
              </w:rPr>
            </w:pPr>
            <w:r>
              <w:rPr>
                <w:sz w:val="16"/>
                <w:szCs w:val="16"/>
              </w:rPr>
              <w:t>F</w:t>
            </w:r>
          </w:p>
        </w:tc>
        <w:tc>
          <w:tcPr>
            <w:tcW w:w="4820" w:type="dxa"/>
            <w:shd w:val="solid" w:color="FFFFFF" w:fill="auto"/>
          </w:tcPr>
          <w:p w14:paraId="3F6541D7" w14:textId="158956E5" w:rsidR="00E26BE3" w:rsidRDefault="00E26BE3" w:rsidP="00591B52">
            <w:pPr>
              <w:pStyle w:val="TAL"/>
              <w:rPr>
                <w:sz w:val="16"/>
                <w:szCs w:val="16"/>
              </w:rPr>
            </w:pPr>
            <w:r>
              <w:rPr>
                <w:sz w:val="16"/>
                <w:szCs w:val="16"/>
              </w:rPr>
              <w:t>MBSR authorization handling update</w:t>
            </w:r>
          </w:p>
        </w:tc>
        <w:tc>
          <w:tcPr>
            <w:tcW w:w="708" w:type="dxa"/>
            <w:shd w:val="solid" w:color="FFFFFF" w:fill="auto"/>
          </w:tcPr>
          <w:p w14:paraId="2A9BA7E7" w14:textId="50D7485C" w:rsidR="00E26BE3" w:rsidRDefault="00E26BE3" w:rsidP="00591B52">
            <w:pPr>
              <w:pStyle w:val="TAC"/>
              <w:rPr>
                <w:sz w:val="16"/>
                <w:szCs w:val="16"/>
              </w:rPr>
            </w:pPr>
            <w:r>
              <w:rPr>
                <w:sz w:val="16"/>
                <w:szCs w:val="16"/>
              </w:rPr>
              <w:t>18.4.0</w:t>
            </w:r>
          </w:p>
        </w:tc>
      </w:tr>
      <w:tr w:rsidR="00E26BE3" w:rsidRPr="00D64A02" w14:paraId="4968A7F5" w14:textId="77777777" w:rsidTr="009D14FB">
        <w:tc>
          <w:tcPr>
            <w:tcW w:w="800" w:type="dxa"/>
            <w:shd w:val="solid" w:color="FFFFFF" w:fill="auto"/>
          </w:tcPr>
          <w:p w14:paraId="33F75EC9" w14:textId="4F004762" w:rsidR="00E26BE3" w:rsidRDefault="00E26BE3" w:rsidP="00591B52">
            <w:pPr>
              <w:pStyle w:val="TAC"/>
              <w:rPr>
                <w:sz w:val="16"/>
                <w:szCs w:val="16"/>
              </w:rPr>
            </w:pPr>
            <w:r>
              <w:rPr>
                <w:sz w:val="16"/>
                <w:szCs w:val="16"/>
              </w:rPr>
              <w:t>2023-12</w:t>
            </w:r>
          </w:p>
        </w:tc>
        <w:tc>
          <w:tcPr>
            <w:tcW w:w="800" w:type="dxa"/>
            <w:shd w:val="solid" w:color="FFFFFF" w:fill="auto"/>
          </w:tcPr>
          <w:p w14:paraId="33FC1079" w14:textId="58BF4B39" w:rsidR="00E26BE3" w:rsidRDefault="00E26BE3" w:rsidP="00591B52">
            <w:pPr>
              <w:pStyle w:val="TAL"/>
              <w:rPr>
                <w:sz w:val="16"/>
                <w:szCs w:val="16"/>
              </w:rPr>
            </w:pPr>
            <w:r>
              <w:rPr>
                <w:sz w:val="16"/>
                <w:szCs w:val="16"/>
              </w:rPr>
              <w:t>SP#102</w:t>
            </w:r>
          </w:p>
        </w:tc>
        <w:tc>
          <w:tcPr>
            <w:tcW w:w="1094" w:type="dxa"/>
            <w:shd w:val="solid" w:color="FFFFFF" w:fill="auto"/>
          </w:tcPr>
          <w:p w14:paraId="6810C86C" w14:textId="2A53BFD2" w:rsidR="00E26BE3" w:rsidRDefault="00E26BE3" w:rsidP="00591B52">
            <w:pPr>
              <w:pStyle w:val="TAC"/>
              <w:rPr>
                <w:sz w:val="16"/>
                <w:szCs w:val="16"/>
              </w:rPr>
            </w:pPr>
            <w:r>
              <w:rPr>
                <w:sz w:val="16"/>
                <w:szCs w:val="16"/>
              </w:rPr>
              <w:t>SP-231265</w:t>
            </w:r>
          </w:p>
        </w:tc>
        <w:tc>
          <w:tcPr>
            <w:tcW w:w="567" w:type="dxa"/>
            <w:shd w:val="solid" w:color="FFFFFF" w:fill="auto"/>
          </w:tcPr>
          <w:p w14:paraId="66E5C899" w14:textId="3DB5B4A1" w:rsidR="00E26BE3" w:rsidRDefault="00E26BE3" w:rsidP="00591B52">
            <w:pPr>
              <w:pStyle w:val="TAL"/>
              <w:rPr>
                <w:sz w:val="16"/>
                <w:szCs w:val="16"/>
              </w:rPr>
            </w:pPr>
            <w:r>
              <w:rPr>
                <w:sz w:val="16"/>
                <w:szCs w:val="16"/>
              </w:rPr>
              <w:t>4964</w:t>
            </w:r>
          </w:p>
        </w:tc>
        <w:tc>
          <w:tcPr>
            <w:tcW w:w="425" w:type="dxa"/>
            <w:shd w:val="solid" w:color="FFFFFF" w:fill="auto"/>
          </w:tcPr>
          <w:p w14:paraId="184D8EF8" w14:textId="7EDF660B" w:rsidR="00E26BE3" w:rsidRDefault="00E26BE3" w:rsidP="00591B52">
            <w:pPr>
              <w:pStyle w:val="TAL"/>
              <w:rPr>
                <w:sz w:val="16"/>
                <w:szCs w:val="16"/>
              </w:rPr>
            </w:pPr>
            <w:r>
              <w:rPr>
                <w:sz w:val="16"/>
                <w:szCs w:val="16"/>
              </w:rPr>
              <w:t>2</w:t>
            </w:r>
          </w:p>
        </w:tc>
        <w:tc>
          <w:tcPr>
            <w:tcW w:w="425" w:type="dxa"/>
            <w:shd w:val="solid" w:color="FFFFFF" w:fill="auto"/>
          </w:tcPr>
          <w:p w14:paraId="72727D75" w14:textId="5B5AA0DE" w:rsidR="00E26BE3" w:rsidRDefault="00E26BE3" w:rsidP="00591B52">
            <w:pPr>
              <w:pStyle w:val="TAL"/>
              <w:rPr>
                <w:sz w:val="16"/>
                <w:szCs w:val="16"/>
              </w:rPr>
            </w:pPr>
            <w:r>
              <w:rPr>
                <w:sz w:val="16"/>
                <w:szCs w:val="16"/>
              </w:rPr>
              <w:t>F</w:t>
            </w:r>
          </w:p>
        </w:tc>
        <w:tc>
          <w:tcPr>
            <w:tcW w:w="4820" w:type="dxa"/>
            <w:shd w:val="solid" w:color="FFFFFF" w:fill="auto"/>
          </w:tcPr>
          <w:p w14:paraId="2D43E8A4" w14:textId="3EDA3BA4" w:rsidR="00E26BE3" w:rsidRDefault="00E26BE3" w:rsidP="00591B52">
            <w:pPr>
              <w:pStyle w:val="TAL"/>
              <w:rPr>
                <w:sz w:val="16"/>
                <w:szCs w:val="16"/>
              </w:rPr>
            </w:pPr>
            <w:r>
              <w:rPr>
                <w:sz w:val="16"/>
                <w:szCs w:val="16"/>
              </w:rPr>
              <w:t>IAB authorization handling correction</w:t>
            </w:r>
          </w:p>
        </w:tc>
        <w:tc>
          <w:tcPr>
            <w:tcW w:w="708" w:type="dxa"/>
            <w:shd w:val="solid" w:color="FFFFFF" w:fill="auto"/>
          </w:tcPr>
          <w:p w14:paraId="2140AE3A" w14:textId="552ED7FF" w:rsidR="00E26BE3" w:rsidRDefault="00E26BE3" w:rsidP="00591B52">
            <w:pPr>
              <w:pStyle w:val="TAC"/>
              <w:rPr>
                <w:sz w:val="16"/>
                <w:szCs w:val="16"/>
              </w:rPr>
            </w:pPr>
            <w:r>
              <w:rPr>
                <w:sz w:val="16"/>
                <w:szCs w:val="16"/>
              </w:rPr>
              <w:t>18.4.0</w:t>
            </w:r>
          </w:p>
        </w:tc>
      </w:tr>
      <w:tr w:rsidR="00146841" w:rsidRPr="00D64A02" w14:paraId="4DA5C3FA" w14:textId="77777777" w:rsidTr="009D14FB">
        <w:tc>
          <w:tcPr>
            <w:tcW w:w="800" w:type="dxa"/>
            <w:shd w:val="solid" w:color="FFFFFF" w:fill="auto"/>
          </w:tcPr>
          <w:p w14:paraId="4092CD34" w14:textId="6B5C3D3D" w:rsidR="00146841" w:rsidRDefault="00146841" w:rsidP="00591B52">
            <w:pPr>
              <w:pStyle w:val="TAC"/>
              <w:rPr>
                <w:sz w:val="16"/>
                <w:szCs w:val="16"/>
              </w:rPr>
            </w:pPr>
            <w:r>
              <w:rPr>
                <w:sz w:val="16"/>
                <w:szCs w:val="16"/>
              </w:rPr>
              <w:t>2023-12</w:t>
            </w:r>
          </w:p>
        </w:tc>
        <w:tc>
          <w:tcPr>
            <w:tcW w:w="800" w:type="dxa"/>
            <w:shd w:val="solid" w:color="FFFFFF" w:fill="auto"/>
          </w:tcPr>
          <w:p w14:paraId="5AD72452" w14:textId="4CA62AD2" w:rsidR="00146841" w:rsidRDefault="00146841" w:rsidP="00591B52">
            <w:pPr>
              <w:pStyle w:val="TAL"/>
              <w:rPr>
                <w:sz w:val="16"/>
                <w:szCs w:val="16"/>
              </w:rPr>
            </w:pPr>
            <w:r>
              <w:rPr>
                <w:sz w:val="16"/>
                <w:szCs w:val="16"/>
              </w:rPr>
              <w:t>SP#102</w:t>
            </w:r>
          </w:p>
        </w:tc>
        <w:tc>
          <w:tcPr>
            <w:tcW w:w="1094" w:type="dxa"/>
            <w:shd w:val="solid" w:color="FFFFFF" w:fill="auto"/>
          </w:tcPr>
          <w:p w14:paraId="0A99553A" w14:textId="043BE32D" w:rsidR="00146841" w:rsidRDefault="0001193E" w:rsidP="00591B52">
            <w:pPr>
              <w:pStyle w:val="TAC"/>
              <w:rPr>
                <w:sz w:val="16"/>
                <w:szCs w:val="16"/>
              </w:rPr>
            </w:pPr>
            <w:r>
              <w:rPr>
                <w:sz w:val="16"/>
                <w:szCs w:val="16"/>
              </w:rPr>
              <w:t>SP-231264</w:t>
            </w:r>
          </w:p>
        </w:tc>
        <w:tc>
          <w:tcPr>
            <w:tcW w:w="567" w:type="dxa"/>
            <w:shd w:val="solid" w:color="FFFFFF" w:fill="auto"/>
          </w:tcPr>
          <w:p w14:paraId="37675A14" w14:textId="1DC5963A" w:rsidR="00146841" w:rsidRDefault="00146841" w:rsidP="00591B52">
            <w:pPr>
              <w:pStyle w:val="TAL"/>
              <w:rPr>
                <w:sz w:val="16"/>
                <w:szCs w:val="16"/>
              </w:rPr>
            </w:pPr>
            <w:r>
              <w:rPr>
                <w:sz w:val="16"/>
                <w:szCs w:val="16"/>
              </w:rPr>
              <w:t>4965</w:t>
            </w:r>
          </w:p>
        </w:tc>
        <w:tc>
          <w:tcPr>
            <w:tcW w:w="425" w:type="dxa"/>
            <w:shd w:val="solid" w:color="FFFFFF" w:fill="auto"/>
          </w:tcPr>
          <w:p w14:paraId="12F77A19" w14:textId="4021040A" w:rsidR="00146841" w:rsidRDefault="00146841" w:rsidP="00591B52">
            <w:pPr>
              <w:pStyle w:val="TAL"/>
              <w:rPr>
                <w:sz w:val="16"/>
                <w:szCs w:val="16"/>
              </w:rPr>
            </w:pPr>
            <w:r>
              <w:rPr>
                <w:sz w:val="16"/>
                <w:szCs w:val="16"/>
              </w:rPr>
              <w:t>2</w:t>
            </w:r>
          </w:p>
        </w:tc>
        <w:tc>
          <w:tcPr>
            <w:tcW w:w="425" w:type="dxa"/>
            <w:shd w:val="solid" w:color="FFFFFF" w:fill="auto"/>
          </w:tcPr>
          <w:p w14:paraId="3B13D9D7" w14:textId="4DA4CCB9" w:rsidR="00146841" w:rsidRDefault="00146841" w:rsidP="00591B52">
            <w:pPr>
              <w:pStyle w:val="TAL"/>
              <w:rPr>
                <w:sz w:val="16"/>
                <w:szCs w:val="16"/>
              </w:rPr>
            </w:pPr>
            <w:r>
              <w:rPr>
                <w:sz w:val="16"/>
                <w:szCs w:val="16"/>
              </w:rPr>
              <w:t>F</w:t>
            </w:r>
          </w:p>
        </w:tc>
        <w:tc>
          <w:tcPr>
            <w:tcW w:w="4820" w:type="dxa"/>
            <w:shd w:val="solid" w:color="FFFFFF" w:fill="auto"/>
          </w:tcPr>
          <w:p w14:paraId="0398CEE6" w14:textId="464EADEC" w:rsidR="00146841" w:rsidRDefault="00146841" w:rsidP="00591B52">
            <w:pPr>
              <w:pStyle w:val="TAL"/>
              <w:rPr>
                <w:sz w:val="16"/>
                <w:szCs w:val="16"/>
              </w:rPr>
            </w:pPr>
            <w:r>
              <w:rPr>
                <w:sz w:val="16"/>
                <w:szCs w:val="16"/>
              </w:rPr>
              <w:t xml:space="preserve">Corrections to QoS provisioning for a group </w:t>
            </w:r>
          </w:p>
        </w:tc>
        <w:tc>
          <w:tcPr>
            <w:tcW w:w="708" w:type="dxa"/>
            <w:shd w:val="solid" w:color="FFFFFF" w:fill="auto"/>
          </w:tcPr>
          <w:p w14:paraId="1845ED1A" w14:textId="537312F8" w:rsidR="00146841" w:rsidRDefault="00146841" w:rsidP="00591B52">
            <w:pPr>
              <w:pStyle w:val="TAC"/>
              <w:rPr>
                <w:sz w:val="16"/>
                <w:szCs w:val="16"/>
              </w:rPr>
            </w:pPr>
            <w:r>
              <w:rPr>
                <w:sz w:val="16"/>
                <w:szCs w:val="16"/>
              </w:rPr>
              <w:t>18.4.0</w:t>
            </w:r>
          </w:p>
        </w:tc>
      </w:tr>
      <w:tr w:rsidR="0001193E" w:rsidRPr="00D64A02" w14:paraId="3BB9E5AC" w14:textId="77777777" w:rsidTr="009D14FB">
        <w:tc>
          <w:tcPr>
            <w:tcW w:w="800" w:type="dxa"/>
            <w:shd w:val="solid" w:color="FFFFFF" w:fill="auto"/>
          </w:tcPr>
          <w:p w14:paraId="113B4FBC" w14:textId="65ACDC90" w:rsidR="0001193E" w:rsidRDefault="0001193E" w:rsidP="00591B52">
            <w:pPr>
              <w:pStyle w:val="TAC"/>
              <w:rPr>
                <w:sz w:val="16"/>
                <w:szCs w:val="16"/>
              </w:rPr>
            </w:pPr>
            <w:r>
              <w:rPr>
                <w:sz w:val="16"/>
                <w:szCs w:val="16"/>
              </w:rPr>
              <w:t>2023-12</w:t>
            </w:r>
          </w:p>
        </w:tc>
        <w:tc>
          <w:tcPr>
            <w:tcW w:w="800" w:type="dxa"/>
            <w:shd w:val="solid" w:color="FFFFFF" w:fill="auto"/>
          </w:tcPr>
          <w:p w14:paraId="2B6E93C0" w14:textId="33965B6D" w:rsidR="0001193E" w:rsidRDefault="0001193E" w:rsidP="00591B52">
            <w:pPr>
              <w:pStyle w:val="TAL"/>
              <w:rPr>
                <w:sz w:val="16"/>
                <w:szCs w:val="16"/>
              </w:rPr>
            </w:pPr>
            <w:r>
              <w:rPr>
                <w:sz w:val="16"/>
                <w:szCs w:val="16"/>
              </w:rPr>
              <w:t>SP#102</w:t>
            </w:r>
          </w:p>
        </w:tc>
        <w:tc>
          <w:tcPr>
            <w:tcW w:w="1094" w:type="dxa"/>
            <w:shd w:val="solid" w:color="FFFFFF" w:fill="auto"/>
          </w:tcPr>
          <w:p w14:paraId="4C26F16C" w14:textId="64FDB510" w:rsidR="0001193E" w:rsidRDefault="0001193E" w:rsidP="00591B52">
            <w:pPr>
              <w:pStyle w:val="TAC"/>
              <w:rPr>
                <w:sz w:val="16"/>
                <w:szCs w:val="16"/>
              </w:rPr>
            </w:pPr>
            <w:r>
              <w:rPr>
                <w:sz w:val="16"/>
                <w:szCs w:val="16"/>
              </w:rPr>
              <w:t>SP-231250</w:t>
            </w:r>
          </w:p>
        </w:tc>
        <w:tc>
          <w:tcPr>
            <w:tcW w:w="567" w:type="dxa"/>
            <w:shd w:val="solid" w:color="FFFFFF" w:fill="auto"/>
          </w:tcPr>
          <w:p w14:paraId="0D089511" w14:textId="2A3E39A5" w:rsidR="0001193E" w:rsidRDefault="0001193E" w:rsidP="00591B52">
            <w:pPr>
              <w:pStyle w:val="TAL"/>
              <w:rPr>
                <w:sz w:val="16"/>
                <w:szCs w:val="16"/>
              </w:rPr>
            </w:pPr>
            <w:r>
              <w:rPr>
                <w:sz w:val="16"/>
                <w:szCs w:val="16"/>
              </w:rPr>
              <w:t>4969</w:t>
            </w:r>
          </w:p>
        </w:tc>
        <w:tc>
          <w:tcPr>
            <w:tcW w:w="425" w:type="dxa"/>
            <w:shd w:val="solid" w:color="FFFFFF" w:fill="auto"/>
          </w:tcPr>
          <w:p w14:paraId="1D4B5A49" w14:textId="303628A3" w:rsidR="0001193E" w:rsidRDefault="0001193E" w:rsidP="00591B52">
            <w:pPr>
              <w:pStyle w:val="TAL"/>
              <w:rPr>
                <w:sz w:val="16"/>
                <w:szCs w:val="16"/>
              </w:rPr>
            </w:pPr>
            <w:r>
              <w:rPr>
                <w:sz w:val="16"/>
                <w:szCs w:val="16"/>
              </w:rPr>
              <w:t>2</w:t>
            </w:r>
          </w:p>
        </w:tc>
        <w:tc>
          <w:tcPr>
            <w:tcW w:w="425" w:type="dxa"/>
            <w:shd w:val="solid" w:color="FFFFFF" w:fill="auto"/>
          </w:tcPr>
          <w:p w14:paraId="6ED36354" w14:textId="28C1C9D0" w:rsidR="0001193E" w:rsidRDefault="0001193E" w:rsidP="00591B52">
            <w:pPr>
              <w:pStyle w:val="TAL"/>
              <w:rPr>
                <w:sz w:val="16"/>
                <w:szCs w:val="16"/>
              </w:rPr>
            </w:pPr>
            <w:r>
              <w:rPr>
                <w:sz w:val="16"/>
                <w:szCs w:val="16"/>
              </w:rPr>
              <w:t>F</w:t>
            </w:r>
          </w:p>
        </w:tc>
        <w:tc>
          <w:tcPr>
            <w:tcW w:w="4820" w:type="dxa"/>
            <w:shd w:val="solid" w:color="FFFFFF" w:fill="auto"/>
          </w:tcPr>
          <w:p w14:paraId="3E96924A" w14:textId="2D67E6D0" w:rsidR="0001193E" w:rsidRDefault="0001193E" w:rsidP="00591B52">
            <w:pPr>
              <w:pStyle w:val="TAL"/>
              <w:rPr>
                <w:sz w:val="16"/>
                <w:szCs w:val="16"/>
              </w:rPr>
            </w:pPr>
            <w:r>
              <w:rPr>
                <w:sz w:val="16"/>
                <w:szCs w:val="16"/>
              </w:rPr>
              <w:t>Updates of functional description for 5G Satellite Backhaul</w:t>
            </w:r>
          </w:p>
        </w:tc>
        <w:tc>
          <w:tcPr>
            <w:tcW w:w="708" w:type="dxa"/>
            <w:shd w:val="solid" w:color="FFFFFF" w:fill="auto"/>
          </w:tcPr>
          <w:p w14:paraId="3176F5A1" w14:textId="060E8086" w:rsidR="0001193E" w:rsidRDefault="0001193E" w:rsidP="00591B52">
            <w:pPr>
              <w:pStyle w:val="TAC"/>
              <w:rPr>
                <w:sz w:val="16"/>
                <w:szCs w:val="16"/>
              </w:rPr>
            </w:pPr>
            <w:r>
              <w:rPr>
                <w:sz w:val="16"/>
                <w:szCs w:val="16"/>
              </w:rPr>
              <w:t>18.4.0</w:t>
            </w:r>
          </w:p>
        </w:tc>
      </w:tr>
      <w:tr w:rsidR="000C6BFB" w:rsidRPr="00D64A02" w14:paraId="441BEAF1" w14:textId="77777777" w:rsidTr="009D14FB">
        <w:tc>
          <w:tcPr>
            <w:tcW w:w="800" w:type="dxa"/>
            <w:shd w:val="solid" w:color="FFFFFF" w:fill="auto"/>
          </w:tcPr>
          <w:p w14:paraId="1760E83B" w14:textId="7E10FC62" w:rsidR="000C6BFB" w:rsidRDefault="000C6BFB" w:rsidP="00591B52">
            <w:pPr>
              <w:pStyle w:val="TAC"/>
              <w:rPr>
                <w:sz w:val="16"/>
                <w:szCs w:val="16"/>
              </w:rPr>
            </w:pPr>
            <w:r>
              <w:rPr>
                <w:sz w:val="16"/>
                <w:szCs w:val="16"/>
              </w:rPr>
              <w:t>2023-12</w:t>
            </w:r>
          </w:p>
        </w:tc>
        <w:tc>
          <w:tcPr>
            <w:tcW w:w="800" w:type="dxa"/>
            <w:shd w:val="solid" w:color="FFFFFF" w:fill="auto"/>
          </w:tcPr>
          <w:p w14:paraId="7BB9E2B7" w14:textId="6CAF3DD3" w:rsidR="000C6BFB" w:rsidRDefault="000C6BFB" w:rsidP="00591B52">
            <w:pPr>
              <w:pStyle w:val="TAL"/>
              <w:rPr>
                <w:sz w:val="16"/>
                <w:szCs w:val="16"/>
              </w:rPr>
            </w:pPr>
            <w:r>
              <w:rPr>
                <w:sz w:val="16"/>
                <w:szCs w:val="16"/>
              </w:rPr>
              <w:t>SP#102</w:t>
            </w:r>
          </w:p>
        </w:tc>
        <w:tc>
          <w:tcPr>
            <w:tcW w:w="1094" w:type="dxa"/>
            <w:shd w:val="solid" w:color="FFFFFF" w:fill="auto"/>
          </w:tcPr>
          <w:p w14:paraId="253B8B08" w14:textId="79CF8E74" w:rsidR="000C6BFB" w:rsidRDefault="000C6BFB" w:rsidP="00591B52">
            <w:pPr>
              <w:pStyle w:val="TAC"/>
              <w:rPr>
                <w:sz w:val="16"/>
                <w:szCs w:val="16"/>
              </w:rPr>
            </w:pPr>
            <w:r>
              <w:rPr>
                <w:sz w:val="16"/>
                <w:szCs w:val="16"/>
              </w:rPr>
              <w:t>SP-231264</w:t>
            </w:r>
          </w:p>
        </w:tc>
        <w:tc>
          <w:tcPr>
            <w:tcW w:w="567" w:type="dxa"/>
            <w:shd w:val="solid" w:color="FFFFFF" w:fill="auto"/>
          </w:tcPr>
          <w:p w14:paraId="785171D1" w14:textId="19E3BC2B" w:rsidR="000C6BFB" w:rsidRDefault="000C6BFB" w:rsidP="00591B52">
            <w:pPr>
              <w:pStyle w:val="TAL"/>
              <w:rPr>
                <w:sz w:val="16"/>
                <w:szCs w:val="16"/>
              </w:rPr>
            </w:pPr>
            <w:r>
              <w:rPr>
                <w:sz w:val="16"/>
                <w:szCs w:val="16"/>
              </w:rPr>
              <w:t>4970</w:t>
            </w:r>
          </w:p>
        </w:tc>
        <w:tc>
          <w:tcPr>
            <w:tcW w:w="425" w:type="dxa"/>
            <w:shd w:val="solid" w:color="FFFFFF" w:fill="auto"/>
          </w:tcPr>
          <w:p w14:paraId="67885CCE" w14:textId="50B6827B" w:rsidR="000C6BFB" w:rsidRDefault="000C6BFB" w:rsidP="00591B52">
            <w:pPr>
              <w:pStyle w:val="TAL"/>
              <w:rPr>
                <w:sz w:val="16"/>
                <w:szCs w:val="16"/>
              </w:rPr>
            </w:pPr>
            <w:r>
              <w:rPr>
                <w:sz w:val="16"/>
                <w:szCs w:val="16"/>
              </w:rPr>
              <w:t>1</w:t>
            </w:r>
          </w:p>
        </w:tc>
        <w:tc>
          <w:tcPr>
            <w:tcW w:w="425" w:type="dxa"/>
            <w:shd w:val="solid" w:color="FFFFFF" w:fill="auto"/>
          </w:tcPr>
          <w:p w14:paraId="755D2AAB" w14:textId="04B87FC1" w:rsidR="000C6BFB" w:rsidRDefault="000C6BFB" w:rsidP="00591B52">
            <w:pPr>
              <w:pStyle w:val="TAL"/>
              <w:rPr>
                <w:sz w:val="16"/>
                <w:szCs w:val="16"/>
              </w:rPr>
            </w:pPr>
            <w:r>
              <w:rPr>
                <w:sz w:val="16"/>
                <w:szCs w:val="16"/>
              </w:rPr>
              <w:t>F</w:t>
            </w:r>
          </w:p>
        </w:tc>
        <w:tc>
          <w:tcPr>
            <w:tcW w:w="4820" w:type="dxa"/>
            <w:shd w:val="solid" w:color="FFFFFF" w:fill="auto"/>
          </w:tcPr>
          <w:p w14:paraId="123AC82D" w14:textId="3509C523" w:rsidR="000C6BFB" w:rsidRDefault="000C6BFB" w:rsidP="00591B52">
            <w:pPr>
              <w:pStyle w:val="TAL"/>
              <w:rPr>
                <w:sz w:val="16"/>
                <w:szCs w:val="16"/>
              </w:rPr>
            </w:pPr>
            <w:r>
              <w:rPr>
                <w:sz w:val="16"/>
                <w:szCs w:val="16"/>
              </w:rPr>
              <w:t>Updates of functional description for LADN per DNN and S-NSSAI</w:t>
            </w:r>
          </w:p>
        </w:tc>
        <w:tc>
          <w:tcPr>
            <w:tcW w:w="708" w:type="dxa"/>
            <w:shd w:val="solid" w:color="FFFFFF" w:fill="auto"/>
          </w:tcPr>
          <w:p w14:paraId="741E291B" w14:textId="52DCA821" w:rsidR="000C6BFB" w:rsidRDefault="000C6BFB" w:rsidP="00591B52">
            <w:pPr>
              <w:pStyle w:val="TAC"/>
              <w:rPr>
                <w:sz w:val="16"/>
                <w:szCs w:val="16"/>
              </w:rPr>
            </w:pPr>
            <w:r>
              <w:rPr>
                <w:sz w:val="16"/>
                <w:szCs w:val="16"/>
              </w:rPr>
              <w:t>18.4.0</w:t>
            </w:r>
          </w:p>
        </w:tc>
      </w:tr>
      <w:tr w:rsidR="000C6BFB" w:rsidRPr="00D64A02" w14:paraId="6EA21B44" w14:textId="77777777" w:rsidTr="009D14FB">
        <w:tc>
          <w:tcPr>
            <w:tcW w:w="800" w:type="dxa"/>
            <w:shd w:val="solid" w:color="FFFFFF" w:fill="auto"/>
          </w:tcPr>
          <w:p w14:paraId="26C54A1A" w14:textId="5BFCFC28" w:rsidR="000C6BFB" w:rsidRDefault="000C6BFB" w:rsidP="00591B52">
            <w:pPr>
              <w:pStyle w:val="TAC"/>
              <w:rPr>
                <w:sz w:val="16"/>
                <w:szCs w:val="16"/>
              </w:rPr>
            </w:pPr>
            <w:r>
              <w:rPr>
                <w:sz w:val="16"/>
                <w:szCs w:val="16"/>
              </w:rPr>
              <w:t>2023-12</w:t>
            </w:r>
          </w:p>
        </w:tc>
        <w:tc>
          <w:tcPr>
            <w:tcW w:w="800" w:type="dxa"/>
            <w:shd w:val="solid" w:color="FFFFFF" w:fill="auto"/>
          </w:tcPr>
          <w:p w14:paraId="79B89751" w14:textId="13627F7F" w:rsidR="000C6BFB" w:rsidRDefault="000C6BFB" w:rsidP="00591B52">
            <w:pPr>
              <w:pStyle w:val="TAL"/>
              <w:rPr>
                <w:sz w:val="16"/>
                <w:szCs w:val="16"/>
              </w:rPr>
            </w:pPr>
            <w:r>
              <w:rPr>
                <w:sz w:val="16"/>
                <w:szCs w:val="16"/>
              </w:rPr>
              <w:t>SP#102</w:t>
            </w:r>
          </w:p>
        </w:tc>
        <w:tc>
          <w:tcPr>
            <w:tcW w:w="1094" w:type="dxa"/>
            <w:shd w:val="solid" w:color="FFFFFF" w:fill="auto"/>
          </w:tcPr>
          <w:p w14:paraId="3991F064" w14:textId="5147ACCB" w:rsidR="000C6BFB" w:rsidRDefault="000C6BFB" w:rsidP="00591B52">
            <w:pPr>
              <w:pStyle w:val="TAC"/>
              <w:rPr>
                <w:sz w:val="16"/>
                <w:szCs w:val="16"/>
              </w:rPr>
            </w:pPr>
            <w:r>
              <w:rPr>
                <w:sz w:val="16"/>
                <w:szCs w:val="16"/>
              </w:rPr>
              <w:t>SP-231250</w:t>
            </w:r>
          </w:p>
        </w:tc>
        <w:tc>
          <w:tcPr>
            <w:tcW w:w="567" w:type="dxa"/>
            <w:shd w:val="solid" w:color="FFFFFF" w:fill="auto"/>
          </w:tcPr>
          <w:p w14:paraId="2EC010CF" w14:textId="44C1F35E" w:rsidR="000C6BFB" w:rsidRDefault="000C6BFB" w:rsidP="00591B52">
            <w:pPr>
              <w:pStyle w:val="TAL"/>
              <w:rPr>
                <w:sz w:val="16"/>
                <w:szCs w:val="16"/>
              </w:rPr>
            </w:pPr>
            <w:r>
              <w:rPr>
                <w:sz w:val="16"/>
                <w:szCs w:val="16"/>
              </w:rPr>
              <w:t>4975</w:t>
            </w:r>
          </w:p>
        </w:tc>
        <w:tc>
          <w:tcPr>
            <w:tcW w:w="425" w:type="dxa"/>
            <w:shd w:val="solid" w:color="FFFFFF" w:fill="auto"/>
          </w:tcPr>
          <w:p w14:paraId="19519EEE" w14:textId="5FA23AE2" w:rsidR="000C6BFB" w:rsidRDefault="000C6BFB" w:rsidP="00591B52">
            <w:pPr>
              <w:pStyle w:val="TAL"/>
              <w:rPr>
                <w:sz w:val="16"/>
                <w:szCs w:val="16"/>
              </w:rPr>
            </w:pPr>
            <w:r>
              <w:rPr>
                <w:sz w:val="16"/>
                <w:szCs w:val="16"/>
              </w:rPr>
              <w:t>1</w:t>
            </w:r>
          </w:p>
        </w:tc>
        <w:tc>
          <w:tcPr>
            <w:tcW w:w="425" w:type="dxa"/>
            <w:shd w:val="solid" w:color="FFFFFF" w:fill="auto"/>
          </w:tcPr>
          <w:p w14:paraId="6B4AE01B" w14:textId="6DB9D2DB" w:rsidR="000C6BFB" w:rsidRDefault="000C6BFB" w:rsidP="00591B52">
            <w:pPr>
              <w:pStyle w:val="TAL"/>
              <w:rPr>
                <w:sz w:val="16"/>
                <w:szCs w:val="16"/>
              </w:rPr>
            </w:pPr>
            <w:r>
              <w:rPr>
                <w:sz w:val="16"/>
                <w:szCs w:val="16"/>
              </w:rPr>
              <w:t>F</w:t>
            </w:r>
          </w:p>
        </w:tc>
        <w:tc>
          <w:tcPr>
            <w:tcW w:w="4820" w:type="dxa"/>
            <w:shd w:val="solid" w:color="FFFFFF" w:fill="auto"/>
          </w:tcPr>
          <w:p w14:paraId="32846F3C" w14:textId="0CDB04D6" w:rsidR="000C6BFB" w:rsidRDefault="000C6BFB" w:rsidP="00591B52">
            <w:pPr>
              <w:pStyle w:val="TAL"/>
              <w:rPr>
                <w:sz w:val="16"/>
                <w:szCs w:val="16"/>
              </w:rPr>
            </w:pPr>
            <w:r>
              <w:rPr>
                <w:sz w:val="16"/>
                <w:szCs w:val="16"/>
              </w:rPr>
              <w:t>Clarifications to local switching via UPF deployed on satellite</w:t>
            </w:r>
          </w:p>
        </w:tc>
        <w:tc>
          <w:tcPr>
            <w:tcW w:w="708" w:type="dxa"/>
            <w:shd w:val="solid" w:color="FFFFFF" w:fill="auto"/>
          </w:tcPr>
          <w:p w14:paraId="1DAC1B5A" w14:textId="49554129" w:rsidR="000C6BFB" w:rsidRDefault="000C6BFB" w:rsidP="00591B52">
            <w:pPr>
              <w:pStyle w:val="TAC"/>
              <w:rPr>
                <w:sz w:val="16"/>
                <w:szCs w:val="16"/>
              </w:rPr>
            </w:pPr>
            <w:r>
              <w:rPr>
                <w:sz w:val="16"/>
                <w:szCs w:val="16"/>
              </w:rPr>
              <w:t>18.4.0</w:t>
            </w:r>
          </w:p>
        </w:tc>
      </w:tr>
      <w:tr w:rsidR="000C6BFB" w:rsidRPr="00D64A02" w14:paraId="10AD6EB2" w14:textId="77777777" w:rsidTr="009D14FB">
        <w:tc>
          <w:tcPr>
            <w:tcW w:w="800" w:type="dxa"/>
            <w:shd w:val="solid" w:color="FFFFFF" w:fill="auto"/>
          </w:tcPr>
          <w:p w14:paraId="5E2E8658" w14:textId="687C6E6A" w:rsidR="000C6BFB" w:rsidRDefault="000C6BFB" w:rsidP="00591B52">
            <w:pPr>
              <w:pStyle w:val="TAC"/>
              <w:rPr>
                <w:sz w:val="16"/>
                <w:szCs w:val="16"/>
              </w:rPr>
            </w:pPr>
            <w:r>
              <w:rPr>
                <w:sz w:val="16"/>
                <w:szCs w:val="16"/>
              </w:rPr>
              <w:t>2023-12</w:t>
            </w:r>
          </w:p>
        </w:tc>
        <w:tc>
          <w:tcPr>
            <w:tcW w:w="800" w:type="dxa"/>
            <w:shd w:val="solid" w:color="FFFFFF" w:fill="auto"/>
          </w:tcPr>
          <w:p w14:paraId="39E4B782" w14:textId="08A4CADA" w:rsidR="000C6BFB" w:rsidRDefault="000C6BFB" w:rsidP="00591B52">
            <w:pPr>
              <w:pStyle w:val="TAL"/>
              <w:rPr>
                <w:sz w:val="16"/>
                <w:szCs w:val="16"/>
              </w:rPr>
            </w:pPr>
            <w:r>
              <w:rPr>
                <w:sz w:val="16"/>
                <w:szCs w:val="16"/>
              </w:rPr>
              <w:t>SP#102</w:t>
            </w:r>
          </w:p>
        </w:tc>
        <w:tc>
          <w:tcPr>
            <w:tcW w:w="1094" w:type="dxa"/>
            <w:shd w:val="solid" w:color="FFFFFF" w:fill="auto"/>
          </w:tcPr>
          <w:p w14:paraId="1660D264" w14:textId="0D488D91" w:rsidR="000C6BFB" w:rsidRDefault="000C6BFB" w:rsidP="00591B52">
            <w:pPr>
              <w:pStyle w:val="TAC"/>
              <w:rPr>
                <w:sz w:val="16"/>
                <w:szCs w:val="16"/>
              </w:rPr>
            </w:pPr>
            <w:r>
              <w:rPr>
                <w:sz w:val="16"/>
                <w:szCs w:val="16"/>
              </w:rPr>
              <w:t>SP-231250</w:t>
            </w:r>
          </w:p>
        </w:tc>
        <w:tc>
          <w:tcPr>
            <w:tcW w:w="567" w:type="dxa"/>
            <w:shd w:val="solid" w:color="FFFFFF" w:fill="auto"/>
          </w:tcPr>
          <w:p w14:paraId="1B7409D7" w14:textId="3506C7B7" w:rsidR="000C6BFB" w:rsidRDefault="000C6BFB" w:rsidP="00591B52">
            <w:pPr>
              <w:pStyle w:val="TAL"/>
              <w:rPr>
                <w:sz w:val="16"/>
                <w:szCs w:val="16"/>
              </w:rPr>
            </w:pPr>
            <w:r>
              <w:rPr>
                <w:sz w:val="16"/>
                <w:szCs w:val="16"/>
              </w:rPr>
              <w:t>4976</w:t>
            </w:r>
          </w:p>
        </w:tc>
        <w:tc>
          <w:tcPr>
            <w:tcW w:w="425" w:type="dxa"/>
            <w:shd w:val="solid" w:color="FFFFFF" w:fill="auto"/>
          </w:tcPr>
          <w:p w14:paraId="4DAA49D5" w14:textId="60288BFF" w:rsidR="000C6BFB" w:rsidRDefault="000C6BFB" w:rsidP="00591B52">
            <w:pPr>
              <w:pStyle w:val="TAL"/>
              <w:rPr>
                <w:sz w:val="16"/>
                <w:szCs w:val="16"/>
              </w:rPr>
            </w:pPr>
            <w:r>
              <w:rPr>
                <w:sz w:val="16"/>
                <w:szCs w:val="16"/>
              </w:rPr>
              <w:t>2</w:t>
            </w:r>
          </w:p>
        </w:tc>
        <w:tc>
          <w:tcPr>
            <w:tcW w:w="425" w:type="dxa"/>
            <w:shd w:val="solid" w:color="FFFFFF" w:fill="auto"/>
          </w:tcPr>
          <w:p w14:paraId="18DF4A38" w14:textId="0E8FB1A5" w:rsidR="000C6BFB" w:rsidRDefault="000C6BFB" w:rsidP="00591B52">
            <w:pPr>
              <w:pStyle w:val="TAL"/>
              <w:rPr>
                <w:sz w:val="16"/>
                <w:szCs w:val="16"/>
              </w:rPr>
            </w:pPr>
            <w:r>
              <w:rPr>
                <w:sz w:val="16"/>
                <w:szCs w:val="16"/>
              </w:rPr>
              <w:t>F</w:t>
            </w:r>
          </w:p>
        </w:tc>
        <w:tc>
          <w:tcPr>
            <w:tcW w:w="4820" w:type="dxa"/>
            <w:shd w:val="solid" w:color="FFFFFF" w:fill="auto"/>
          </w:tcPr>
          <w:p w14:paraId="492F1804" w14:textId="399ED205" w:rsidR="000C6BFB" w:rsidRDefault="000C6BFB" w:rsidP="00591B52">
            <w:pPr>
              <w:pStyle w:val="TAL"/>
              <w:rPr>
                <w:sz w:val="16"/>
                <w:szCs w:val="16"/>
              </w:rPr>
            </w:pPr>
            <w:r>
              <w:rPr>
                <w:sz w:val="16"/>
                <w:szCs w:val="16"/>
              </w:rPr>
              <w:t>Correction to Edge Computing via UPF deployed on satellite</w:t>
            </w:r>
          </w:p>
        </w:tc>
        <w:tc>
          <w:tcPr>
            <w:tcW w:w="708" w:type="dxa"/>
            <w:shd w:val="solid" w:color="FFFFFF" w:fill="auto"/>
          </w:tcPr>
          <w:p w14:paraId="2EB92AD8" w14:textId="1CEBE3CF" w:rsidR="000C6BFB" w:rsidRDefault="000C6BFB" w:rsidP="00591B52">
            <w:pPr>
              <w:pStyle w:val="TAC"/>
              <w:rPr>
                <w:sz w:val="16"/>
                <w:szCs w:val="16"/>
              </w:rPr>
            </w:pPr>
            <w:r>
              <w:rPr>
                <w:sz w:val="16"/>
                <w:szCs w:val="16"/>
              </w:rPr>
              <w:t>18.4.0</w:t>
            </w:r>
          </w:p>
        </w:tc>
      </w:tr>
      <w:tr w:rsidR="000C6BFB" w:rsidRPr="00D64A02" w14:paraId="0E3D2055" w14:textId="77777777" w:rsidTr="009D14FB">
        <w:tc>
          <w:tcPr>
            <w:tcW w:w="800" w:type="dxa"/>
            <w:shd w:val="solid" w:color="FFFFFF" w:fill="auto"/>
          </w:tcPr>
          <w:p w14:paraId="6B8DB583" w14:textId="5A0E0A82" w:rsidR="000C6BFB" w:rsidRDefault="000C6BFB" w:rsidP="00591B52">
            <w:pPr>
              <w:pStyle w:val="TAC"/>
              <w:rPr>
                <w:sz w:val="16"/>
                <w:szCs w:val="16"/>
              </w:rPr>
            </w:pPr>
            <w:r>
              <w:rPr>
                <w:sz w:val="16"/>
                <w:szCs w:val="16"/>
              </w:rPr>
              <w:t>2023-12</w:t>
            </w:r>
          </w:p>
        </w:tc>
        <w:tc>
          <w:tcPr>
            <w:tcW w:w="800" w:type="dxa"/>
            <w:shd w:val="solid" w:color="FFFFFF" w:fill="auto"/>
          </w:tcPr>
          <w:p w14:paraId="3679457F" w14:textId="67B60ED1" w:rsidR="000C6BFB" w:rsidRDefault="000C6BFB" w:rsidP="00591B52">
            <w:pPr>
              <w:pStyle w:val="TAL"/>
              <w:rPr>
                <w:sz w:val="16"/>
                <w:szCs w:val="16"/>
              </w:rPr>
            </w:pPr>
            <w:r>
              <w:rPr>
                <w:sz w:val="16"/>
                <w:szCs w:val="16"/>
              </w:rPr>
              <w:t>SP#102</w:t>
            </w:r>
          </w:p>
        </w:tc>
        <w:tc>
          <w:tcPr>
            <w:tcW w:w="1094" w:type="dxa"/>
            <w:shd w:val="solid" w:color="FFFFFF" w:fill="auto"/>
          </w:tcPr>
          <w:p w14:paraId="656BE9FB" w14:textId="1B828FCF" w:rsidR="000C6BFB" w:rsidRDefault="000C6BFB" w:rsidP="00591B52">
            <w:pPr>
              <w:pStyle w:val="TAC"/>
              <w:rPr>
                <w:sz w:val="16"/>
                <w:szCs w:val="16"/>
              </w:rPr>
            </w:pPr>
            <w:r>
              <w:rPr>
                <w:sz w:val="16"/>
                <w:szCs w:val="16"/>
              </w:rPr>
              <w:t>SP-231258</w:t>
            </w:r>
          </w:p>
        </w:tc>
        <w:tc>
          <w:tcPr>
            <w:tcW w:w="567" w:type="dxa"/>
            <w:shd w:val="solid" w:color="FFFFFF" w:fill="auto"/>
          </w:tcPr>
          <w:p w14:paraId="77FC4202" w14:textId="4E634FDA" w:rsidR="000C6BFB" w:rsidRDefault="000C6BFB" w:rsidP="00591B52">
            <w:pPr>
              <w:pStyle w:val="TAL"/>
              <w:rPr>
                <w:sz w:val="16"/>
                <w:szCs w:val="16"/>
              </w:rPr>
            </w:pPr>
            <w:r>
              <w:rPr>
                <w:sz w:val="16"/>
                <w:szCs w:val="16"/>
              </w:rPr>
              <w:t>4980</w:t>
            </w:r>
          </w:p>
        </w:tc>
        <w:tc>
          <w:tcPr>
            <w:tcW w:w="425" w:type="dxa"/>
            <w:shd w:val="solid" w:color="FFFFFF" w:fill="auto"/>
          </w:tcPr>
          <w:p w14:paraId="237D4249" w14:textId="52FB3590" w:rsidR="000C6BFB" w:rsidRDefault="000C6BFB" w:rsidP="00591B52">
            <w:pPr>
              <w:pStyle w:val="TAL"/>
              <w:rPr>
                <w:sz w:val="16"/>
                <w:szCs w:val="16"/>
              </w:rPr>
            </w:pPr>
            <w:r>
              <w:rPr>
                <w:sz w:val="16"/>
                <w:szCs w:val="16"/>
              </w:rPr>
              <w:t>1</w:t>
            </w:r>
          </w:p>
        </w:tc>
        <w:tc>
          <w:tcPr>
            <w:tcW w:w="425" w:type="dxa"/>
            <w:shd w:val="solid" w:color="FFFFFF" w:fill="auto"/>
          </w:tcPr>
          <w:p w14:paraId="1764B23B" w14:textId="0A42A736" w:rsidR="000C6BFB" w:rsidRDefault="000C6BFB" w:rsidP="00591B52">
            <w:pPr>
              <w:pStyle w:val="TAL"/>
              <w:rPr>
                <w:sz w:val="16"/>
                <w:szCs w:val="16"/>
              </w:rPr>
            </w:pPr>
            <w:r>
              <w:rPr>
                <w:sz w:val="16"/>
                <w:szCs w:val="16"/>
              </w:rPr>
              <w:t>F</w:t>
            </w:r>
          </w:p>
        </w:tc>
        <w:tc>
          <w:tcPr>
            <w:tcW w:w="4820" w:type="dxa"/>
            <w:shd w:val="solid" w:color="FFFFFF" w:fill="auto"/>
          </w:tcPr>
          <w:p w14:paraId="0D162E65" w14:textId="3A158A8D" w:rsidR="000C6BFB" w:rsidRDefault="000C6BFB" w:rsidP="00591B52">
            <w:pPr>
              <w:pStyle w:val="TAL"/>
              <w:rPr>
                <w:sz w:val="16"/>
                <w:szCs w:val="16"/>
              </w:rPr>
            </w:pPr>
            <w:r>
              <w:rPr>
                <w:sz w:val="16"/>
                <w:szCs w:val="16"/>
              </w:rPr>
              <w:t>Updates for registration and discovery for FL entity</w:t>
            </w:r>
          </w:p>
        </w:tc>
        <w:tc>
          <w:tcPr>
            <w:tcW w:w="708" w:type="dxa"/>
            <w:shd w:val="solid" w:color="FFFFFF" w:fill="auto"/>
          </w:tcPr>
          <w:p w14:paraId="26FE8B92" w14:textId="67710515" w:rsidR="000C6BFB" w:rsidRDefault="000C6BFB" w:rsidP="00591B52">
            <w:pPr>
              <w:pStyle w:val="TAC"/>
              <w:rPr>
                <w:sz w:val="16"/>
                <w:szCs w:val="16"/>
              </w:rPr>
            </w:pPr>
            <w:r>
              <w:rPr>
                <w:sz w:val="16"/>
                <w:szCs w:val="16"/>
              </w:rPr>
              <w:t>18.4.0</w:t>
            </w:r>
          </w:p>
        </w:tc>
      </w:tr>
      <w:tr w:rsidR="000C6BFB" w:rsidRPr="00D64A02" w14:paraId="49829A92" w14:textId="77777777" w:rsidTr="009D14FB">
        <w:tc>
          <w:tcPr>
            <w:tcW w:w="800" w:type="dxa"/>
            <w:shd w:val="solid" w:color="FFFFFF" w:fill="auto"/>
          </w:tcPr>
          <w:p w14:paraId="19E8EE94" w14:textId="3270BE56" w:rsidR="000C6BFB" w:rsidRDefault="000C6BFB" w:rsidP="00591B52">
            <w:pPr>
              <w:pStyle w:val="TAC"/>
              <w:rPr>
                <w:sz w:val="16"/>
                <w:szCs w:val="16"/>
              </w:rPr>
            </w:pPr>
            <w:r>
              <w:rPr>
                <w:sz w:val="16"/>
                <w:szCs w:val="16"/>
              </w:rPr>
              <w:t>2023-12</w:t>
            </w:r>
          </w:p>
        </w:tc>
        <w:tc>
          <w:tcPr>
            <w:tcW w:w="800" w:type="dxa"/>
            <w:shd w:val="solid" w:color="FFFFFF" w:fill="auto"/>
          </w:tcPr>
          <w:p w14:paraId="181560E9" w14:textId="2A42C747" w:rsidR="000C6BFB" w:rsidRDefault="000C6BFB" w:rsidP="00591B52">
            <w:pPr>
              <w:pStyle w:val="TAL"/>
              <w:rPr>
                <w:sz w:val="16"/>
                <w:szCs w:val="16"/>
              </w:rPr>
            </w:pPr>
            <w:r>
              <w:rPr>
                <w:sz w:val="16"/>
                <w:szCs w:val="16"/>
              </w:rPr>
              <w:t>SP#102</w:t>
            </w:r>
          </w:p>
        </w:tc>
        <w:tc>
          <w:tcPr>
            <w:tcW w:w="1094" w:type="dxa"/>
            <w:shd w:val="solid" w:color="FFFFFF" w:fill="auto"/>
          </w:tcPr>
          <w:p w14:paraId="07338684" w14:textId="326092F5" w:rsidR="000C6BFB" w:rsidRDefault="000C6BFB" w:rsidP="00591B52">
            <w:pPr>
              <w:pStyle w:val="TAC"/>
              <w:rPr>
                <w:sz w:val="16"/>
                <w:szCs w:val="16"/>
              </w:rPr>
            </w:pPr>
            <w:r>
              <w:rPr>
                <w:sz w:val="16"/>
                <w:szCs w:val="16"/>
              </w:rPr>
              <w:t>SP-231259</w:t>
            </w:r>
          </w:p>
        </w:tc>
        <w:tc>
          <w:tcPr>
            <w:tcW w:w="567" w:type="dxa"/>
            <w:shd w:val="solid" w:color="FFFFFF" w:fill="auto"/>
          </w:tcPr>
          <w:p w14:paraId="5EBC2E73" w14:textId="5EE3C70F" w:rsidR="000C6BFB" w:rsidRDefault="000C6BFB" w:rsidP="00591B52">
            <w:pPr>
              <w:pStyle w:val="TAL"/>
              <w:rPr>
                <w:sz w:val="16"/>
                <w:szCs w:val="16"/>
              </w:rPr>
            </w:pPr>
            <w:r>
              <w:rPr>
                <w:sz w:val="16"/>
                <w:szCs w:val="16"/>
              </w:rPr>
              <w:t>4981</w:t>
            </w:r>
          </w:p>
        </w:tc>
        <w:tc>
          <w:tcPr>
            <w:tcW w:w="425" w:type="dxa"/>
            <w:shd w:val="solid" w:color="FFFFFF" w:fill="auto"/>
          </w:tcPr>
          <w:p w14:paraId="744EC9F7" w14:textId="6358633D" w:rsidR="000C6BFB" w:rsidRDefault="000C6BFB" w:rsidP="00591B52">
            <w:pPr>
              <w:pStyle w:val="TAL"/>
              <w:rPr>
                <w:sz w:val="16"/>
                <w:szCs w:val="16"/>
              </w:rPr>
            </w:pPr>
            <w:r>
              <w:rPr>
                <w:sz w:val="16"/>
                <w:szCs w:val="16"/>
              </w:rPr>
              <w:t>3</w:t>
            </w:r>
          </w:p>
        </w:tc>
        <w:tc>
          <w:tcPr>
            <w:tcW w:w="425" w:type="dxa"/>
            <w:shd w:val="solid" w:color="FFFFFF" w:fill="auto"/>
          </w:tcPr>
          <w:p w14:paraId="0DA700EB" w14:textId="50E3FE5D" w:rsidR="000C6BFB" w:rsidRDefault="000C6BFB" w:rsidP="00591B52">
            <w:pPr>
              <w:pStyle w:val="TAL"/>
              <w:rPr>
                <w:sz w:val="16"/>
                <w:szCs w:val="16"/>
              </w:rPr>
            </w:pPr>
            <w:r>
              <w:rPr>
                <w:sz w:val="16"/>
                <w:szCs w:val="16"/>
              </w:rPr>
              <w:t>F</w:t>
            </w:r>
          </w:p>
        </w:tc>
        <w:tc>
          <w:tcPr>
            <w:tcW w:w="4820" w:type="dxa"/>
            <w:shd w:val="solid" w:color="FFFFFF" w:fill="auto"/>
          </w:tcPr>
          <w:p w14:paraId="5ADAF855" w14:textId="55A22281" w:rsidR="000C6BFB" w:rsidRDefault="000C6BFB" w:rsidP="00591B52">
            <w:pPr>
              <w:pStyle w:val="TAL"/>
              <w:rPr>
                <w:sz w:val="16"/>
                <w:szCs w:val="16"/>
              </w:rPr>
            </w:pPr>
            <w:r>
              <w:rPr>
                <w:sz w:val="16"/>
                <w:szCs w:val="16"/>
              </w:rPr>
              <w:t>Congestion handling when a UE accesses an SNPN for Localized Services</w:t>
            </w:r>
          </w:p>
        </w:tc>
        <w:tc>
          <w:tcPr>
            <w:tcW w:w="708" w:type="dxa"/>
            <w:shd w:val="solid" w:color="FFFFFF" w:fill="auto"/>
          </w:tcPr>
          <w:p w14:paraId="1D75C13A" w14:textId="48129E35" w:rsidR="000C6BFB" w:rsidRDefault="000C6BFB" w:rsidP="00591B52">
            <w:pPr>
              <w:pStyle w:val="TAC"/>
              <w:rPr>
                <w:sz w:val="16"/>
                <w:szCs w:val="16"/>
              </w:rPr>
            </w:pPr>
            <w:r>
              <w:rPr>
                <w:sz w:val="16"/>
                <w:szCs w:val="16"/>
              </w:rPr>
              <w:t>18.4.0</w:t>
            </w:r>
          </w:p>
        </w:tc>
      </w:tr>
      <w:tr w:rsidR="000C6BFB" w:rsidRPr="00D64A02" w14:paraId="2E7C7F87" w14:textId="77777777" w:rsidTr="009D14FB">
        <w:tc>
          <w:tcPr>
            <w:tcW w:w="800" w:type="dxa"/>
            <w:shd w:val="solid" w:color="FFFFFF" w:fill="auto"/>
          </w:tcPr>
          <w:p w14:paraId="3FE5DD08" w14:textId="793519D5" w:rsidR="000C6BFB" w:rsidRDefault="000C6BFB" w:rsidP="00591B52">
            <w:pPr>
              <w:pStyle w:val="TAC"/>
              <w:rPr>
                <w:sz w:val="16"/>
                <w:szCs w:val="16"/>
              </w:rPr>
            </w:pPr>
            <w:r>
              <w:rPr>
                <w:sz w:val="16"/>
                <w:szCs w:val="16"/>
              </w:rPr>
              <w:t>2023-12</w:t>
            </w:r>
          </w:p>
        </w:tc>
        <w:tc>
          <w:tcPr>
            <w:tcW w:w="800" w:type="dxa"/>
            <w:shd w:val="solid" w:color="FFFFFF" w:fill="auto"/>
          </w:tcPr>
          <w:p w14:paraId="705D5EF5" w14:textId="052CFEA3" w:rsidR="000C6BFB" w:rsidRDefault="000C6BFB" w:rsidP="00591B52">
            <w:pPr>
              <w:pStyle w:val="TAL"/>
              <w:rPr>
                <w:sz w:val="16"/>
                <w:szCs w:val="16"/>
              </w:rPr>
            </w:pPr>
            <w:r>
              <w:rPr>
                <w:sz w:val="16"/>
                <w:szCs w:val="16"/>
              </w:rPr>
              <w:t>SP#102</w:t>
            </w:r>
          </w:p>
        </w:tc>
        <w:tc>
          <w:tcPr>
            <w:tcW w:w="1094" w:type="dxa"/>
            <w:shd w:val="solid" w:color="FFFFFF" w:fill="auto"/>
          </w:tcPr>
          <w:p w14:paraId="4910E227" w14:textId="7987259B" w:rsidR="000C6BFB" w:rsidRDefault="000C6BFB" w:rsidP="00591B52">
            <w:pPr>
              <w:pStyle w:val="TAC"/>
              <w:rPr>
                <w:sz w:val="16"/>
                <w:szCs w:val="16"/>
              </w:rPr>
            </w:pPr>
            <w:r>
              <w:rPr>
                <w:sz w:val="16"/>
                <w:szCs w:val="16"/>
              </w:rPr>
              <w:t>SP-231259</w:t>
            </w:r>
          </w:p>
        </w:tc>
        <w:tc>
          <w:tcPr>
            <w:tcW w:w="567" w:type="dxa"/>
            <w:shd w:val="solid" w:color="FFFFFF" w:fill="auto"/>
          </w:tcPr>
          <w:p w14:paraId="27C0C378" w14:textId="2A31693D" w:rsidR="000C6BFB" w:rsidRDefault="000C6BFB" w:rsidP="00591B52">
            <w:pPr>
              <w:pStyle w:val="TAL"/>
              <w:rPr>
                <w:sz w:val="16"/>
                <w:szCs w:val="16"/>
              </w:rPr>
            </w:pPr>
            <w:r>
              <w:rPr>
                <w:sz w:val="16"/>
                <w:szCs w:val="16"/>
              </w:rPr>
              <w:t>4987</w:t>
            </w:r>
          </w:p>
        </w:tc>
        <w:tc>
          <w:tcPr>
            <w:tcW w:w="425" w:type="dxa"/>
            <w:shd w:val="solid" w:color="FFFFFF" w:fill="auto"/>
          </w:tcPr>
          <w:p w14:paraId="29178925" w14:textId="449F2193" w:rsidR="000C6BFB" w:rsidRDefault="000C6BFB" w:rsidP="00591B52">
            <w:pPr>
              <w:pStyle w:val="TAL"/>
              <w:rPr>
                <w:sz w:val="16"/>
                <w:szCs w:val="16"/>
              </w:rPr>
            </w:pPr>
            <w:r>
              <w:rPr>
                <w:sz w:val="16"/>
                <w:szCs w:val="16"/>
              </w:rPr>
              <w:t>3</w:t>
            </w:r>
          </w:p>
        </w:tc>
        <w:tc>
          <w:tcPr>
            <w:tcW w:w="425" w:type="dxa"/>
            <w:shd w:val="solid" w:color="FFFFFF" w:fill="auto"/>
          </w:tcPr>
          <w:p w14:paraId="06F50CEA" w14:textId="27D7EB21" w:rsidR="000C6BFB" w:rsidRDefault="000C6BFB" w:rsidP="00591B52">
            <w:pPr>
              <w:pStyle w:val="TAL"/>
              <w:rPr>
                <w:sz w:val="16"/>
                <w:szCs w:val="16"/>
              </w:rPr>
            </w:pPr>
            <w:r>
              <w:rPr>
                <w:sz w:val="16"/>
                <w:szCs w:val="16"/>
              </w:rPr>
              <w:t>F</w:t>
            </w:r>
          </w:p>
        </w:tc>
        <w:tc>
          <w:tcPr>
            <w:tcW w:w="4820" w:type="dxa"/>
            <w:shd w:val="solid" w:color="FFFFFF" w:fill="auto"/>
          </w:tcPr>
          <w:p w14:paraId="01FD1087" w14:textId="21642BF4" w:rsidR="000C6BFB" w:rsidRDefault="000C6BFB" w:rsidP="00591B52">
            <w:pPr>
              <w:pStyle w:val="TAL"/>
              <w:rPr>
                <w:sz w:val="16"/>
                <w:szCs w:val="16"/>
              </w:rPr>
            </w:pPr>
            <w:r>
              <w:rPr>
                <w:sz w:val="16"/>
                <w:szCs w:val="16"/>
              </w:rPr>
              <w:t>Adding architectures on supporting authentication for NSWO using CH with AAA Server via 5GC</w:t>
            </w:r>
          </w:p>
        </w:tc>
        <w:tc>
          <w:tcPr>
            <w:tcW w:w="708" w:type="dxa"/>
            <w:shd w:val="solid" w:color="FFFFFF" w:fill="auto"/>
          </w:tcPr>
          <w:p w14:paraId="646FC243" w14:textId="1AF6F6C0" w:rsidR="000C6BFB" w:rsidRDefault="000C6BFB" w:rsidP="00591B52">
            <w:pPr>
              <w:pStyle w:val="TAC"/>
              <w:rPr>
                <w:sz w:val="16"/>
                <w:szCs w:val="16"/>
              </w:rPr>
            </w:pPr>
            <w:r>
              <w:rPr>
                <w:sz w:val="16"/>
                <w:szCs w:val="16"/>
              </w:rPr>
              <w:t>18.4.0</w:t>
            </w:r>
          </w:p>
        </w:tc>
      </w:tr>
      <w:tr w:rsidR="000C6BFB" w:rsidRPr="00D64A02" w14:paraId="2610EEA7" w14:textId="77777777" w:rsidTr="009D14FB">
        <w:tc>
          <w:tcPr>
            <w:tcW w:w="800" w:type="dxa"/>
            <w:shd w:val="solid" w:color="FFFFFF" w:fill="auto"/>
          </w:tcPr>
          <w:p w14:paraId="337E715C" w14:textId="72A03469" w:rsidR="000C6BFB" w:rsidRDefault="000C6BFB" w:rsidP="00591B52">
            <w:pPr>
              <w:pStyle w:val="TAC"/>
              <w:rPr>
                <w:sz w:val="16"/>
                <w:szCs w:val="16"/>
              </w:rPr>
            </w:pPr>
            <w:r>
              <w:rPr>
                <w:sz w:val="16"/>
                <w:szCs w:val="16"/>
              </w:rPr>
              <w:t>2023-12</w:t>
            </w:r>
          </w:p>
        </w:tc>
        <w:tc>
          <w:tcPr>
            <w:tcW w:w="800" w:type="dxa"/>
            <w:shd w:val="solid" w:color="FFFFFF" w:fill="auto"/>
          </w:tcPr>
          <w:p w14:paraId="14CF9D62" w14:textId="0707A5BF" w:rsidR="000C6BFB" w:rsidRDefault="000C6BFB" w:rsidP="00591B52">
            <w:pPr>
              <w:pStyle w:val="TAL"/>
              <w:rPr>
                <w:sz w:val="16"/>
                <w:szCs w:val="16"/>
              </w:rPr>
            </w:pPr>
            <w:r>
              <w:rPr>
                <w:sz w:val="16"/>
                <w:szCs w:val="16"/>
              </w:rPr>
              <w:t>SP#102</w:t>
            </w:r>
          </w:p>
        </w:tc>
        <w:tc>
          <w:tcPr>
            <w:tcW w:w="1094" w:type="dxa"/>
            <w:shd w:val="solid" w:color="FFFFFF" w:fill="auto"/>
          </w:tcPr>
          <w:p w14:paraId="7BD56C99" w14:textId="21307CD7" w:rsidR="000C6BFB" w:rsidRDefault="000C6BFB" w:rsidP="00591B52">
            <w:pPr>
              <w:pStyle w:val="TAC"/>
              <w:rPr>
                <w:sz w:val="16"/>
                <w:szCs w:val="16"/>
              </w:rPr>
            </w:pPr>
            <w:r>
              <w:rPr>
                <w:sz w:val="16"/>
                <w:szCs w:val="16"/>
              </w:rPr>
              <w:t>SP-231259</w:t>
            </w:r>
          </w:p>
        </w:tc>
        <w:tc>
          <w:tcPr>
            <w:tcW w:w="567" w:type="dxa"/>
            <w:shd w:val="solid" w:color="FFFFFF" w:fill="auto"/>
          </w:tcPr>
          <w:p w14:paraId="45B42C08" w14:textId="4B6E3EC4" w:rsidR="000C6BFB" w:rsidRDefault="000C6BFB" w:rsidP="00591B52">
            <w:pPr>
              <w:pStyle w:val="TAL"/>
              <w:rPr>
                <w:sz w:val="16"/>
                <w:szCs w:val="16"/>
              </w:rPr>
            </w:pPr>
            <w:r>
              <w:rPr>
                <w:sz w:val="16"/>
                <w:szCs w:val="16"/>
              </w:rPr>
              <w:t>4988</w:t>
            </w:r>
          </w:p>
        </w:tc>
        <w:tc>
          <w:tcPr>
            <w:tcW w:w="425" w:type="dxa"/>
            <w:shd w:val="solid" w:color="FFFFFF" w:fill="auto"/>
          </w:tcPr>
          <w:p w14:paraId="2C0A11E3" w14:textId="5F6ACFC0" w:rsidR="000C6BFB" w:rsidRDefault="000C6BFB" w:rsidP="00591B52">
            <w:pPr>
              <w:pStyle w:val="TAL"/>
              <w:rPr>
                <w:sz w:val="16"/>
                <w:szCs w:val="16"/>
              </w:rPr>
            </w:pPr>
            <w:r>
              <w:rPr>
                <w:sz w:val="16"/>
                <w:szCs w:val="16"/>
              </w:rPr>
              <w:t>-</w:t>
            </w:r>
          </w:p>
        </w:tc>
        <w:tc>
          <w:tcPr>
            <w:tcW w:w="425" w:type="dxa"/>
            <w:shd w:val="solid" w:color="FFFFFF" w:fill="auto"/>
          </w:tcPr>
          <w:p w14:paraId="195D0949" w14:textId="1FB0DDD5" w:rsidR="000C6BFB" w:rsidRDefault="000C6BFB" w:rsidP="00591B52">
            <w:pPr>
              <w:pStyle w:val="TAL"/>
              <w:rPr>
                <w:sz w:val="16"/>
                <w:szCs w:val="16"/>
              </w:rPr>
            </w:pPr>
            <w:r>
              <w:rPr>
                <w:sz w:val="16"/>
                <w:szCs w:val="16"/>
              </w:rPr>
              <w:t>F</w:t>
            </w:r>
          </w:p>
        </w:tc>
        <w:tc>
          <w:tcPr>
            <w:tcW w:w="4820" w:type="dxa"/>
            <w:shd w:val="solid" w:color="FFFFFF" w:fill="auto"/>
          </w:tcPr>
          <w:p w14:paraId="2139E480" w14:textId="5F3AE920" w:rsidR="000C6BFB" w:rsidRDefault="000C6BFB" w:rsidP="00591B52">
            <w:pPr>
              <w:pStyle w:val="TAL"/>
              <w:rPr>
                <w:sz w:val="16"/>
                <w:szCs w:val="16"/>
              </w:rPr>
            </w:pPr>
            <w:r>
              <w:rPr>
                <w:sz w:val="16"/>
                <w:szCs w:val="16"/>
              </w:rPr>
              <w:t>Correction the interface in the NSWO architecture for SNPN</w:t>
            </w:r>
          </w:p>
        </w:tc>
        <w:tc>
          <w:tcPr>
            <w:tcW w:w="708" w:type="dxa"/>
            <w:shd w:val="solid" w:color="FFFFFF" w:fill="auto"/>
          </w:tcPr>
          <w:p w14:paraId="44FFD811" w14:textId="720E6C07" w:rsidR="000C6BFB" w:rsidRDefault="000C6BFB" w:rsidP="00591B52">
            <w:pPr>
              <w:pStyle w:val="TAC"/>
              <w:rPr>
                <w:sz w:val="16"/>
                <w:szCs w:val="16"/>
              </w:rPr>
            </w:pPr>
            <w:r>
              <w:rPr>
                <w:sz w:val="16"/>
                <w:szCs w:val="16"/>
              </w:rPr>
              <w:t>18.4.0</w:t>
            </w:r>
          </w:p>
        </w:tc>
      </w:tr>
      <w:tr w:rsidR="000C6BFB" w:rsidRPr="00D64A02" w14:paraId="3B660A81" w14:textId="77777777" w:rsidTr="009D14FB">
        <w:tc>
          <w:tcPr>
            <w:tcW w:w="800" w:type="dxa"/>
            <w:shd w:val="solid" w:color="FFFFFF" w:fill="auto"/>
          </w:tcPr>
          <w:p w14:paraId="417400B0" w14:textId="54ADB833" w:rsidR="000C6BFB" w:rsidRDefault="000C6BFB" w:rsidP="00591B52">
            <w:pPr>
              <w:pStyle w:val="TAC"/>
              <w:rPr>
                <w:sz w:val="16"/>
                <w:szCs w:val="16"/>
              </w:rPr>
            </w:pPr>
            <w:r>
              <w:rPr>
                <w:sz w:val="16"/>
                <w:szCs w:val="16"/>
              </w:rPr>
              <w:t>2023-12</w:t>
            </w:r>
          </w:p>
        </w:tc>
        <w:tc>
          <w:tcPr>
            <w:tcW w:w="800" w:type="dxa"/>
            <w:shd w:val="solid" w:color="FFFFFF" w:fill="auto"/>
          </w:tcPr>
          <w:p w14:paraId="1A4B3FD9" w14:textId="2780655B" w:rsidR="000C6BFB" w:rsidRDefault="000C6BFB" w:rsidP="00591B52">
            <w:pPr>
              <w:pStyle w:val="TAL"/>
              <w:rPr>
                <w:sz w:val="16"/>
                <w:szCs w:val="16"/>
              </w:rPr>
            </w:pPr>
            <w:r>
              <w:rPr>
                <w:sz w:val="16"/>
                <w:szCs w:val="16"/>
              </w:rPr>
              <w:t>SP#102</w:t>
            </w:r>
          </w:p>
        </w:tc>
        <w:tc>
          <w:tcPr>
            <w:tcW w:w="1094" w:type="dxa"/>
            <w:shd w:val="solid" w:color="FFFFFF" w:fill="auto"/>
          </w:tcPr>
          <w:p w14:paraId="53DD2E7D" w14:textId="11E151EA" w:rsidR="000C6BFB" w:rsidRDefault="000C6BFB" w:rsidP="00591B52">
            <w:pPr>
              <w:pStyle w:val="TAC"/>
              <w:rPr>
                <w:sz w:val="16"/>
                <w:szCs w:val="16"/>
              </w:rPr>
            </w:pPr>
            <w:r>
              <w:rPr>
                <w:sz w:val="16"/>
                <w:szCs w:val="16"/>
              </w:rPr>
              <w:t>SP-231264</w:t>
            </w:r>
          </w:p>
        </w:tc>
        <w:tc>
          <w:tcPr>
            <w:tcW w:w="567" w:type="dxa"/>
            <w:shd w:val="solid" w:color="FFFFFF" w:fill="auto"/>
          </w:tcPr>
          <w:p w14:paraId="674D5643" w14:textId="03BD0BF6" w:rsidR="000C6BFB" w:rsidRDefault="000C6BFB" w:rsidP="00591B52">
            <w:pPr>
              <w:pStyle w:val="TAL"/>
              <w:rPr>
                <w:sz w:val="16"/>
                <w:szCs w:val="16"/>
              </w:rPr>
            </w:pPr>
            <w:r>
              <w:rPr>
                <w:sz w:val="16"/>
                <w:szCs w:val="16"/>
              </w:rPr>
              <w:t>4989</w:t>
            </w:r>
          </w:p>
        </w:tc>
        <w:tc>
          <w:tcPr>
            <w:tcW w:w="425" w:type="dxa"/>
            <w:shd w:val="solid" w:color="FFFFFF" w:fill="auto"/>
          </w:tcPr>
          <w:p w14:paraId="1CF334EA" w14:textId="06807CD1" w:rsidR="000C6BFB" w:rsidRDefault="000C6BFB" w:rsidP="00591B52">
            <w:pPr>
              <w:pStyle w:val="TAL"/>
              <w:rPr>
                <w:sz w:val="16"/>
                <w:szCs w:val="16"/>
              </w:rPr>
            </w:pPr>
            <w:r>
              <w:rPr>
                <w:sz w:val="16"/>
                <w:szCs w:val="16"/>
              </w:rPr>
              <w:t>1</w:t>
            </w:r>
          </w:p>
        </w:tc>
        <w:tc>
          <w:tcPr>
            <w:tcW w:w="425" w:type="dxa"/>
            <w:shd w:val="solid" w:color="FFFFFF" w:fill="auto"/>
          </w:tcPr>
          <w:p w14:paraId="3941B00D" w14:textId="0A4103FE" w:rsidR="000C6BFB" w:rsidRDefault="000C6BFB" w:rsidP="00591B52">
            <w:pPr>
              <w:pStyle w:val="TAL"/>
              <w:rPr>
                <w:sz w:val="16"/>
                <w:szCs w:val="16"/>
              </w:rPr>
            </w:pPr>
            <w:r>
              <w:rPr>
                <w:sz w:val="16"/>
                <w:szCs w:val="16"/>
              </w:rPr>
              <w:t>F</w:t>
            </w:r>
          </w:p>
        </w:tc>
        <w:tc>
          <w:tcPr>
            <w:tcW w:w="4820" w:type="dxa"/>
            <w:shd w:val="solid" w:color="FFFFFF" w:fill="auto"/>
          </w:tcPr>
          <w:p w14:paraId="280BC1A9" w14:textId="7B42E53C" w:rsidR="000C6BFB" w:rsidRDefault="000C6BFB" w:rsidP="00591B52">
            <w:pPr>
              <w:pStyle w:val="TAL"/>
              <w:rPr>
                <w:sz w:val="16"/>
                <w:szCs w:val="16"/>
              </w:rPr>
            </w:pPr>
            <w:r>
              <w:rPr>
                <w:sz w:val="16"/>
                <w:szCs w:val="16"/>
              </w:rPr>
              <w:t>LADN (DNN+S-NSSAI) provisioning for individual subscriber and SMF behaviour</w:t>
            </w:r>
          </w:p>
        </w:tc>
        <w:tc>
          <w:tcPr>
            <w:tcW w:w="708" w:type="dxa"/>
            <w:shd w:val="solid" w:color="FFFFFF" w:fill="auto"/>
          </w:tcPr>
          <w:p w14:paraId="66112930" w14:textId="50613751" w:rsidR="000C6BFB" w:rsidRDefault="000C6BFB" w:rsidP="00591B52">
            <w:pPr>
              <w:pStyle w:val="TAC"/>
              <w:rPr>
                <w:sz w:val="16"/>
                <w:szCs w:val="16"/>
              </w:rPr>
            </w:pPr>
            <w:r>
              <w:rPr>
                <w:sz w:val="16"/>
                <w:szCs w:val="16"/>
              </w:rPr>
              <w:t>18.4.0</w:t>
            </w:r>
          </w:p>
        </w:tc>
      </w:tr>
      <w:tr w:rsidR="000C6BFB" w:rsidRPr="00D64A02" w14:paraId="5C8AABE4" w14:textId="77777777" w:rsidTr="009D14FB">
        <w:tc>
          <w:tcPr>
            <w:tcW w:w="800" w:type="dxa"/>
            <w:shd w:val="solid" w:color="FFFFFF" w:fill="auto"/>
          </w:tcPr>
          <w:p w14:paraId="1F63D5F7" w14:textId="4EF123D1" w:rsidR="000C6BFB" w:rsidRDefault="000C6BFB" w:rsidP="00591B52">
            <w:pPr>
              <w:pStyle w:val="TAC"/>
              <w:rPr>
                <w:sz w:val="16"/>
                <w:szCs w:val="16"/>
              </w:rPr>
            </w:pPr>
            <w:r>
              <w:rPr>
                <w:sz w:val="16"/>
                <w:szCs w:val="16"/>
              </w:rPr>
              <w:t>2023-12</w:t>
            </w:r>
          </w:p>
        </w:tc>
        <w:tc>
          <w:tcPr>
            <w:tcW w:w="800" w:type="dxa"/>
            <w:shd w:val="solid" w:color="FFFFFF" w:fill="auto"/>
          </w:tcPr>
          <w:p w14:paraId="541437FA" w14:textId="13F7E88A" w:rsidR="000C6BFB" w:rsidRDefault="000C6BFB" w:rsidP="00591B52">
            <w:pPr>
              <w:pStyle w:val="TAL"/>
              <w:rPr>
                <w:sz w:val="16"/>
                <w:szCs w:val="16"/>
              </w:rPr>
            </w:pPr>
            <w:r>
              <w:rPr>
                <w:sz w:val="16"/>
                <w:szCs w:val="16"/>
              </w:rPr>
              <w:t>SP#102</w:t>
            </w:r>
          </w:p>
        </w:tc>
        <w:tc>
          <w:tcPr>
            <w:tcW w:w="1094" w:type="dxa"/>
            <w:shd w:val="solid" w:color="FFFFFF" w:fill="auto"/>
          </w:tcPr>
          <w:p w14:paraId="26B44418" w14:textId="34300D56" w:rsidR="000C6BFB" w:rsidRDefault="000C6BFB" w:rsidP="00591B52">
            <w:pPr>
              <w:pStyle w:val="TAC"/>
              <w:rPr>
                <w:sz w:val="16"/>
                <w:szCs w:val="16"/>
              </w:rPr>
            </w:pPr>
            <w:r>
              <w:rPr>
                <w:sz w:val="16"/>
                <w:szCs w:val="16"/>
              </w:rPr>
              <w:t>SP-231264</w:t>
            </w:r>
          </w:p>
        </w:tc>
        <w:tc>
          <w:tcPr>
            <w:tcW w:w="567" w:type="dxa"/>
            <w:shd w:val="solid" w:color="FFFFFF" w:fill="auto"/>
          </w:tcPr>
          <w:p w14:paraId="6CA51120" w14:textId="28A0A0EB" w:rsidR="000C6BFB" w:rsidRDefault="000C6BFB" w:rsidP="00591B52">
            <w:pPr>
              <w:pStyle w:val="TAL"/>
              <w:rPr>
                <w:sz w:val="16"/>
                <w:szCs w:val="16"/>
              </w:rPr>
            </w:pPr>
            <w:r>
              <w:rPr>
                <w:sz w:val="16"/>
                <w:szCs w:val="16"/>
              </w:rPr>
              <w:t>4993</w:t>
            </w:r>
          </w:p>
        </w:tc>
        <w:tc>
          <w:tcPr>
            <w:tcW w:w="425" w:type="dxa"/>
            <w:shd w:val="solid" w:color="FFFFFF" w:fill="auto"/>
          </w:tcPr>
          <w:p w14:paraId="138EF29C" w14:textId="354A2659" w:rsidR="000C6BFB" w:rsidRDefault="000C6BFB" w:rsidP="00591B52">
            <w:pPr>
              <w:pStyle w:val="TAL"/>
              <w:rPr>
                <w:sz w:val="16"/>
                <w:szCs w:val="16"/>
              </w:rPr>
            </w:pPr>
            <w:r>
              <w:rPr>
                <w:sz w:val="16"/>
                <w:szCs w:val="16"/>
              </w:rPr>
              <w:t>2</w:t>
            </w:r>
          </w:p>
        </w:tc>
        <w:tc>
          <w:tcPr>
            <w:tcW w:w="425" w:type="dxa"/>
            <w:shd w:val="solid" w:color="FFFFFF" w:fill="auto"/>
          </w:tcPr>
          <w:p w14:paraId="6DFE196B" w14:textId="78ADE90A" w:rsidR="000C6BFB" w:rsidRDefault="000C6BFB" w:rsidP="00591B52">
            <w:pPr>
              <w:pStyle w:val="TAL"/>
              <w:rPr>
                <w:sz w:val="16"/>
                <w:szCs w:val="16"/>
              </w:rPr>
            </w:pPr>
            <w:r>
              <w:rPr>
                <w:sz w:val="16"/>
                <w:szCs w:val="16"/>
              </w:rPr>
              <w:t>F</w:t>
            </w:r>
          </w:p>
        </w:tc>
        <w:tc>
          <w:tcPr>
            <w:tcW w:w="4820" w:type="dxa"/>
            <w:shd w:val="solid" w:color="FFFFFF" w:fill="auto"/>
          </w:tcPr>
          <w:p w14:paraId="48221A67" w14:textId="42D21420" w:rsidR="000C6BFB" w:rsidRDefault="000C6BFB" w:rsidP="00591B52">
            <w:pPr>
              <w:pStyle w:val="TAL"/>
              <w:rPr>
                <w:sz w:val="16"/>
                <w:szCs w:val="16"/>
              </w:rPr>
            </w:pPr>
            <w:r>
              <w:rPr>
                <w:sz w:val="16"/>
                <w:szCs w:val="16"/>
              </w:rPr>
              <w:t>Change of PDU Session Type correction</w:t>
            </w:r>
          </w:p>
        </w:tc>
        <w:tc>
          <w:tcPr>
            <w:tcW w:w="708" w:type="dxa"/>
            <w:shd w:val="solid" w:color="FFFFFF" w:fill="auto"/>
          </w:tcPr>
          <w:p w14:paraId="5F5BB70F" w14:textId="105AF442" w:rsidR="000C6BFB" w:rsidRDefault="000C6BFB" w:rsidP="00591B52">
            <w:pPr>
              <w:pStyle w:val="TAC"/>
              <w:rPr>
                <w:sz w:val="16"/>
                <w:szCs w:val="16"/>
              </w:rPr>
            </w:pPr>
            <w:r>
              <w:rPr>
                <w:sz w:val="16"/>
                <w:szCs w:val="16"/>
              </w:rPr>
              <w:t>18.4.0</w:t>
            </w:r>
          </w:p>
        </w:tc>
      </w:tr>
      <w:tr w:rsidR="000C6BFB" w:rsidRPr="00D64A02" w14:paraId="2656347E" w14:textId="77777777" w:rsidTr="009D14FB">
        <w:tc>
          <w:tcPr>
            <w:tcW w:w="800" w:type="dxa"/>
            <w:shd w:val="solid" w:color="FFFFFF" w:fill="auto"/>
          </w:tcPr>
          <w:p w14:paraId="6FDF468F" w14:textId="54289DD0" w:rsidR="000C6BFB" w:rsidRDefault="000C6BFB" w:rsidP="00591B52">
            <w:pPr>
              <w:pStyle w:val="TAC"/>
              <w:rPr>
                <w:sz w:val="16"/>
                <w:szCs w:val="16"/>
              </w:rPr>
            </w:pPr>
            <w:r>
              <w:rPr>
                <w:sz w:val="16"/>
                <w:szCs w:val="16"/>
              </w:rPr>
              <w:t>2023-12</w:t>
            </w:r>
          </w:p>
        </w:tc>
        <w:tc>
          <w:tcPr>
            <w:tcW w:w="800" w:type="dxa"/>
            <w:shd w:val="solid" w:color="FFFFFF" w:fill="auto"/>
          </w:tcPr>
          <w:p w14:paraId="63A2CC91" w14:textId="353B1ED0" w:rsidR="000C6BFB" w:rsidRDefault="000C6BFB" w:rsidP="00591B52">
            <w:pPr>
              <w:pStyle w:val="TAL"/>
              <w:rPr>
                <w:sz w:val="16"/>
                <w:szCs w:val="16"/>
              </w:rPr>
            </w:pPr>
            <w:r>
              <w:rPr>
                <w:sz w:val="16"/>
                <w:szCs w:val="16"/>
              </w:rPr>
              <w:t>SP#102</w:t>
            </w:r>
          </w:p>
        </w:tc>
        <w:tc>
          <w:tcPr>
            <w:tcW w:w="1094" w:type="dxa"/>
            <w:shd w:val="solid" w:color="FFFFFF" w:fill="auto"/>
          </w:tcPr>
          <w:p w14:paraId="778EB0D0" w14:textId="2FDA5FBA" w:rsidR="000C6BFB" w:rsidRDefault="000C6BFB" w:rsidP="00591B52">
            <w:pPr>
              <w:pStyle w:val="TAC"/>
              <w:rPr>
                <w:sz w:val="16"/>
                <w:szCs w:val="16"/>
              </w:rPr>
            </w:pPr>
            <w:r>
              <w:rPr>
                <w:sz w:val="16"/>
                <w:szCs w:val="16"/>
              </w:rPr>
              <w:t>SP-231275</w:t>
            </w:r>
          </w:p>
        </w:tc>
        <w:tc>
          <w:tcPr>
            <w:tcW w:w="567" w:type="dxa"/>
            <w:shd w:val="solid" w:color="FFFFFF" w:fill="auto"/>
          </w:tcPr>
          <w:p w14:paraId="3822091C" w14:textId="3819DAC5" w:rsidR="000C6BFB" w:rsidRDefault="000C6BFB" w:rsidP="00591B52">
            <w:pPr>
              <w:pStyle w:val="TAL"/>
              <w:rPr>
                <w:sz w:val="16"/>
                <w:szCs w:val="16"/>
              </w:rPr>
            </w:pPr>
            <w:r>
              <w:rPr>
                <w:sz w:val="16"/>
                <w:szCs w:val="16"/>
              </w:rPr>
              <w:t>5001</w:t>
            </w:r>
          </w:p>
        </w:tc>
        <w:tc>
          <w:tcPr>
            <w:tcW w:w="425" w:type="dxa"/>
            <w:shd w:val="solid" w:color="FFFFFF" w:fill="auto"/>
          </w:tcPr>
          <w:p w14:paraId="0CC4403B" w14:textId="52EA7CCD" w:rsidR="000C6BFB" w:rsidRDefault="000C6BFB" w:rsidP="00591B52">
            <w:pPr>
              <w:pStyle w:val="TAL"/>
              <w:rPr>
                <w:sz w:val="16"/>
                <w:szCs w:val="16"/>
              </w:rPr>
            </w:pPr>
            <w:r>
              <w:rPr>
                <w:sz w:val="16"/>
                <w:szCs w:val="16"/>
              </w:rPr>
              <w:t>3</w:t>
            </w:r>
          </w:p>
        </w:tc>
        <w:tc>
          <w:tcPr>
            <w:tcW w:w="425" w:type="dxa"/>
            <w:shd w:val="solid" w:color="FFFFFF" w:fill="auto"/>
          </w:tcPr>
          <w:p w14:paraId="5FE0CEBB" w14:textId="08C29805" w:rsidR="000C6BFB" w:rsidRDefault="000C6BFB" w:rsidP="00591B52">
            <w:pPr>
              <w:pStyle w:val="TAL"/>
              <w:rPr>
                <w:sz w:val="16"/>
                <w:szCs w:val="16"/>
              </w:rPr>
            </w:pPr>
            <w:r>
              <w:rPr>
                <w:sz w:val="16"/>
                <w:szCs w:val="16"/>
              </w:rPr>
              <w:t>F</w:t>
            </w:r>
          </w:p>
        </w:tc>
        <w:tc>
          <w:tcPr>
            <w:tcW w:w="4820" w:type="dxa"/>
            <w:shd w:val="solid" w:color="FFFFFF" w:fill="auto"/>
          </w:tcPr>
          <w:p w14:paraId="4E67B7B8" w14:textId="2C4EBF99" w:rsidR="000C6BFB" w:rsidRDefault="000C6BFB" w:rsidP="00591B52">
            <w:pPr>
              <w:pStyle w:val="TAL"/>
              <w:rPr>
                <w:sz w:val="16"/>
                <w:szCs w:val="16"/>
              </w:rPr>
            </w:pPr>
            <w:r>
              <w:rPr>
                <w:sz w:val="16"/>
                <w:szCs w:val="16"/>
              </w:rPr>
              <w:t>Corrections to UPF Services</w:t>
            </w:r>
          </w:p>
        </w:tc>
        <w:tc>
          <w:tcPr>
            <w:tcW w:w="708" w:type="dxa"/>
            <w:shd w:val="solid" w:color="FFFFFF" w:fill="auto"/>
          </w:tcPr>
          <w:p w14:paraId="7BFFFB3C" w14:textId="64192ADE" w:rsidR="000C6BFB" w:rsidRDefault="000C6BFB" w:rsidP="00591B52">
            <w:pPr>
              <w:pStyle w:val="TAC"/>
              <w:rPr>
                <w:sz w:val="16"/>
                <w:szCs w:val="16"/>
              </w:rPr>
            </w:pPr>
            <w:r>
              <w:rPr>
                <w:sz w:val="16"/>
                <w:szCs w:val="16"/>
              </w:rPr>
              <w:t>18.4.0</w:t>
            </w:r>
          </w:p>
        </w:tc>
      </w:tr>
      <w:tr w:rsidR="00FB6BEB" w:rsidRPr="00D64A02" w14:paraId="3BF72EC2" w14:textId="77777777" w:rsidTr="009D14FB">
        <w:tc>
          <w:tcPr>
            <w:tcW w:w="800" w:type="dxa"/>
            <w:shd w:val="solid" w:color="FFFFFF" w:fill="auto"/>
          </w:tcPr>
          <w:p w14:paraId="340AE5A1" w14:textId="14C99FFF" w:rsidR="00FB6BEB" w:rsidRDefault="00FB6BEB" w:rsidP="00591B52">
            <w:pPr>
              <w:pStyle w:val="TAC"/>
              <w:rPr>
                <w:sz w:val="16"/>
                <w:szCs w:val="16"/>
              </w:rPr>
            </w:pPr>
            <w:r>
              <w:rPr>
                <w:sz w:val="16"/>
                <w:szCs w:val="16"/>
              </w:rPr>
              <w:t>2023-12</w:t>
            </w:r>
          </w:p>
        </w:tc>
        <w:tc>
          <w:tcPr>
            <w:tcW w:w="800" w:type="dxa"/>
            <w:shd w:val="solid" w:color="FFFFFF" w:fill="auto"/>
          </w:tcPr>
          <w:p w14:paraId="21182FD3" w14:textId="160BB31C" w:rsidR="00FB6BEB" w:rsidRDefault="00FB6BEB" w:rsidP="00591B52">
            <w:pPr>
              <w:pStyle w:val="TAL"/>
              <w:rPr>
                <w:sz w:val="16"/>
                <w:szCs w:val="16"/>
              </w:rPr>
            </w:pPr>
            <w:r>
              <w:rPr>
                <w:sz w:val="16"/>
                <w:szCs w:val="16"/>
              </w:rPr>
              <w:t>SP#102</w:t>
            </w:r>
          </w:p>
        </w:tc>
        <w:tc>
          <w:tcPr>
            <w:tcW w:w="1094" w:type="dxa"/>
            <w:shd w:val="solid" w:color="FFFFFF" w:fill="auto"/>
          </w:tcPr>
          <w:p w14:paraId="37EF7F6E" w14:textId="06821994" w:rsidR="00FB6BEB" w:rsidRDefault="00FB6BEB" w:rsidP="00591B52">
            <w:pPr>
              <w:pStyle w:val="TAC"/>
              <w:rPr>
                <w:sz w:val="16"/>
                <w:szCs w:val="16"/>
              </w:rPr>
            </w:pPr>
            <w:r>
              <w:rPr>
                <w:sz w:val="16"/>
                <w:szCs w:val="16"/>
              </w:rPr>
              <w:t>SP-231275</w:t>
            </w:r>
          </w:p>
        </w:tc>
        <w:tc>
          <w:tcPr>
            <w:tcW w:w="567" w:type="dxa"/>
            <w:shd w:val="solid" w:color="FFFFFF" w:fill="auto"/>
          </w:tcPr>
          <w:p w14:paraId="79F86743" w14:textId="59E2F8DC" w:rsidR="00FB6BEB" w:rsidRDefault="00FB6BEB" w:rsidP="00591B52">
            <w:pPr>
              <w:pStyle w:val="TAL"/>
              <w:rPr>
                <w:sz w:val="16"/>
                <w:szCs w:val="16"/>
              </w:rPr>
            </w:pPr>
            <w:r>
              <w:rPr>
                <w:sz w:val="16"/>
                <w:szCs w:val="16"/>
              </w:rPr>
              <w:t>5002</w:t>
            </w:r>
          </w:p>
        </w:tc>
        <w:tc>
          <w:tcPr>
            <w:tcW w:w="425" w:type="dxa"/>
            <w:shd w:val="solid" w:color="FFFFFF" w:fill="auto"/>
          </w:tcPr>
          <w:p w14:paraId="499E8068" w14:textId="7371F8E5" w:rsidR="00FB6BEB" w:rsidRDefault="00FB6BEB" w:rsidP="00591B52">
            <w:pPr>
              <w:pStyle w:val="TAL"/>
              <w:rPr>
                <w:sz w:val="16"/>
                <w:szCs w:val="16"/>
              </w:rPr>
            </w:pPr>
            <w:r>
              <w:rPr>
                <w:sz w:val="16"/>
                <w:szCs w:val="16"/>
              </w:rPr>
              <w:t>3</w:t>
            </w:r>
          </w:p>
        </w:tc>
        <w:tc>
          <w:tcPr>
            <w:tcW w:w="425" w:type="dxa"/>
            <w:shd w:val="solid" w:color="FFFFFF" w:fill="auto"/>
          </w:tcPr>
          <w:p w14:paraId="60B0F46A" w14:textId="76665563" w:rsidR="00FB6BEB" w:rsidRDefault="00FB6BEB" w:rsidP="00591B52">
            <w:pPr>
              <w:pStyle w:val="TAL"/>
              <w:rPr>
                <w:sz w:val="16"/>
                <w:szCs w:val="16"/>
              </w:rPr>
            </w:pPr>
            <w:r>
              <w:rPr>
                <w:sz w:val="16"/>
                <w:szCs w:val="16"/>
              </w:rPr>
              <w:t>F</w:t>
            </w:r>
          </w:p>
        </w:tc>
        <w:tc>
          <w:tcPr>
            <w:tcW w:w="4820" w:type="dxa"/>
            <w:shd w:val="solid" w:color="FFFFFF" w:fill="auto"/>
          </w:tcPr>
          <w:p w14:paraId="7F9D7027" w14:textId="4EE69BE5" w:rsidR="00FB6BEB" w:rsidRDefault="00FB6BEB" w:rsidP="00591B52">
            <w:pPr>
              <w:pStyle w:val="TAL"/>
              <w:rPr>
                <w:sz w:val="16"/>
                <w:szCs w:val="16"/>
              </w:rPr>
            </w:pPr>
            <w:r>
              <w:rPr>
                <w:sz w:val="16"/>
                <w:szCs w:val="16"/>
              </w:rPr>
              <w:t>UPF Data Collection with QoS Monitoring event</w:t>
            </w:r>
          </w:p>
        </w:tc>
        <w:tc>
          <w:tcPr>
            <w:tcW w:w="708" w:type="dxa"/>
            <w:shd w:val="solid" w:color="FFFFFF" w:fill="auto"/>
          </w:tcPr>
          <w:p w14:paraId="55E48CB7" w14:textId="7FF76D70" w:rsidR="00FB6BEB" w:rsidRDefault="00FB6BEB" w:rsidP="00591B52">
            <w:pPr>
              <w:pStyle w:val="TAC"/>
              <w:rPr>
                <w:sz w:val="16"/>
                <w:szCs w:val="16"/>
              </w:rPr>
            </w:pPr>
            <w:r>
              <w:rPr>
                <w:sz w:val="16"/>
                <w:szCs w:val="16"/>
              </w:rPr>
              <w:t>18.4.0</w:t>
            </w:r>
          </w:p>
        </w:tc>
      </w:tr>
      <w:tr w:rsidR="00FB6BEB" w:rsidRPr="00D64A02" w14:paraId="1912B976" w14:textId="77777777" w:rsidTr="009D14FB">
        <w:tc>
          <w:tcPr>
            <w:tcW w:w="800" w:type="dxa"/>
            <w:shd w:val="solid" w:color="FFFFFF" w:fill="auto"/>
          </w:tcPr>
          <w:p w14:paraId="038C6C4D" w14:textId="7E61B550" w:rsidR="00FB6BEB" w:rsidRDefault="00FB6BEB" w:rsidP="00591B52">
            <w:pPr>
              <w:pStyle w:val="TAC"/>
              <w:rPr>
                <w:sz w:val="16"/>
                <w:szCs w:val="16"/>
              </w:rPr>
            </w:pPr>
            <w:r>
              <w:rPr>
                <w:sz w:val="16"/>
                <w:szCs w:val="16"/>
              </w:rPr>
              <w:t>2023-12</w:t>
            </w:r>
          </w:p>
        </w:tc>
        <w:tc>
          <w:tcPr>
            <w:tcW w:w="800" w:type="dxa"/>
            <w:shd w:val="solid" w:color="FFFFFF" w:fill="auto"/>
          </w:tcPr>
          <w:p w14:paraId="3D23886F" w14:textId="0575A8EA" w:rsidR="00FB6BEB" w:rsidRDefault="00FB6BEB" w:rsidP="00591B52">
            <w:pPr>
              <w:pStyle w:val="TAL"/>
              <w:rPr>
                <w:sz w:val="16"/>
                <w:szCs w:val="16"/>
              </w:rPr>
            </w:pPr>
            <w:r>
              <w:rPr>
                <w:sz w:val="16"/>
                <w:szCs w:val="16"/>
              </w:rPr>
              <w:t>SP#102</w:t>
            </w:r>
          </w:p>
        </w:tc>
        <w:tc>
          <w:tcPr>
            <w:tcW w:w="1094" w:type="dxa"/>
            <w:shd w:val="solid" w:color="FFFFFF" w:fill="auto"/>
          </w:tcPr>
          <w:p w14:paraId="1735E896" w14:textId="10F3011F" w:rsidR="00FB6BEB" w:rsidRDefault="00FB6BEB" w:rsidP="00591B52">
            <w:pPr>
              <w:pStyle w:val="TAC"/>
              <w:rPr>
                <w:sz w:val="16"/>
                <w:szCs w:val="16"/>
              </w:rPr>
            </w:pPr>
            <w:r>
              <w:rPr>
                <w:sz w:val="16"/>
                <w:szCs w:val="16"/>
              </w:rPr>
              <w:t>SP-231277</w:t>
            </w:r>
          </w:p>
        </w:tc>
        <w:tc>
          <w:tcPr>
            <w:tcW w:w="567" w:type="dxa"/>
            <w:shd w:val="solid" w:color="FFFFFF" w:fill="auto"/>
          </w:tcPr>
          <w:p w14:paraId="0A28894E" w14:textId="0DDDCD63" w:rsidR="00FB6BEB" w:rsidRDefault="00FB6BEB" w:rsidP="00591B52">
            <w:pPr>
              <w:pStyle w:val="TAL"/>
              <w:rPr>
                <w:sz w:val="16"/>
                <w:szCs w:val="16"/>
              </w:rPr>
            </w:pPr>
            <w:r>
              <w:rPr>
                <w:sz w:val="16"/>
                <w:szCs w:val="16"/>
              </w:rPr>
              <w:t>5012</w:t>
            </w:r>
          </w:p>
        </w:tc>
        <w:tc>
          <w:tcPr>
            <w:tcW w:w="425" w:type="dxa"/>
            <w:shd w:val="solid" w:color="FFFFFF" w:fill="auto"/>
          </w:tcPr>
          <w:p w14:paraId="50281B66" w14:textId="111D012C" w:rsidR="00FB6BEB" w:rsidRDefault="00FB6BEB" w:rsidP="00591B52">
            <w:pPr>
              <w:pStyle w:val="TAL"/>
              <w:rPr>
                <w:sz w:val="16"/>
                <w:szCs w:val="16"/>
              </w:rPr>
            </w:pPr>
            <w:r>
              <w:rPr>
                <w:sz w:val="16"/>
                <w:szCs w:val="16"/>
              </w:rPr>
              <w:t>5</w:t>
            </w:r>
          </w:p>
        </w:tc>
        <w:tc>
          <w:tcPr>
            <w:tcW w:w="425" w:type="dxa"/>
            <w:shd w:val="solid" w:color="FFFFFF" w:fill="auto"/>
          </w:tcPr>
          <w:p w14:paraId="2DAFFC63" w14:textId="20C29CEC" w:rsidR="00FB6BEB" w:rsidRDefault="00FB6BEB" w:rsidP="00591B52">
            <w:pPr>
              <w:pStyle w:val="TAL"/>
              <w:rPr>
                <w:sz w:val="16"/>
                <w:szCs w:val="16"/>
              </w:rPr>
            </w:pPr>
            <w:r>
              <w:rPr>
                <w:sz w:val="16"/>
                <w:szCs w:val="16"/>
              </w:rPr>
              <w:t>F</w:t>
            </w:r>
          </w:p>
        </w:tc>
        <w:tc>
          <w:tcPr>
            <w:tcW w:w="4820" w:type="dxa"/>
            <w:shd w:val="solid" w:color="FFFFFF" w:fill="auto"/>
          </w:tcPr>
          <w:p w14:paraId="53721DC2" w14:textId="650ADC74" w:rsidR="00FB6BEB" w:rsidRDefault="00FB6BEB" w:rsidP="00591B52">
            <w:pPr>
              <w:pStyle w:val="TAL"/>
              <w:rPr>
                <w:sz w:val="16"/>
                <w:szCs w:val="16"/>
              </w:rPr>
            </w:pPr>
            <w:r>
              <w:rPr>
                <w:sz w:val="16"/>
                <w:szCs w:val="16"/>
              </w:rPr>
              <w:t xml:space="preserve">Clarification on scenarios for enabling/disabling downlink PDU Set based Handling </w:t>
            </w:r>
          </w:p>
        </w:tc>
        <w:tc>
          <w:tcPr>
            <w:tcW w:w="708" w:type="dxa"/>
            <w:shd w:val="solid" w:color="FFFFFF" w:fill="auto"/>
          </w:tcPr>
          <w:p w14:paraId="5BEC735E" w14:textId="6CB83C5C" w:rsidR="00FB6BEB" w:rsidRDefault="00FB6BEB" w:rsidP="00591B52">
            <w:pPr>
              <w:pStyle w:val="TAC"/>
              <w:rPr>
                <w:sz w:val="16"/>
                <w:szCs w:val="16"/>
              </w:rPr>
            </w:pPr>
            <w:r>
              <w:rPr>
                <w:sz w:val="16"/>
                <w:szCs w:val="16"/>
              </w:rPr>
              <w:t>18.4.0</w:t>
            </w:r>
          </w:p>
        </w:tc>
      </w:tr>
      <w:tr w:rsidR="00FB6BEB" w:rsidRPr="00D64A02" w14:paraId="782E8025" w14:textId="77777777" w:rsidTr="009D14FB">
        <w:tc>
          <w:tcPr>
            <w:tcW w:w="800" w:type="dxa"/>
            <w:shd w:val="solid" w:color="FFFFFF" w:fill="auto"/>
          </w:tcPr>
          <w:p w14:paraId="4C7BEC74" w14:textId="2AF70833" w:rsidR="00FB6BEB" w:rsidRDefault="00FB6BEB" w:rsidP="00591B52">
            <w:pPr>
              <w:pStyle w:val="TAC"/>
              <w:rPr>
                <w:sz w:val="16"/>
                <w:szCs w:val="16"/>
              </w:rPr>
            </w:pPr>
            <w:r>
              <w:rPr>
                <w:sz w:val="16"/>
                <w:szCs w:val="16"/>
              </w:rPr>
              <w:t>2023-12</w:t>
            </w:r>
          </w:p>
        </w:tc>
        <w:tc>
          <w:tcPr>
            <w:tcW w:w="800" w:type="dxa"/>
            <w:shd w:val="solid" w:color="FFFFFF" w:fill="auto"/>
          </w:tcPr>
          <w:p w14:paraId="492AF3EF" w14:textId="620250A3" w:rsidR="00FB6BEB" w:rsidRDefault="00FB6BEB" w:rsidP="00591B52">
            <w:pPr>
              <w:pStyle w:val="TAL"/>
              <w:rPr>
                <w:sz w:val="16"/>
                <w:szCs w:val="16"/>
              </w:rPr>
            </w:pPr>
            <w:r>
              <w:rPr>
                <w:sz w:val="16"/>
                <w:szCs w:val="16"/>
              </w:rPr>
              <w:t>SP#102</w:t>
            </w:r>
          </w:p>
        </w:tc>
        <w:tc>
          <w:tcPr>
            <w:tcW w:w="1094" w:type="dxa"/>
            <w:shd w:val="solid" w:color="FFFFFF" w:fill="auto"/>
          </w:tcPr>
          <w:p w14:paraId="0FDCF0D8" w14:textId="26B33ADC" w:rsidR="00FB6BEB" w:rsidRDefault="00FB6BEB" w:rsidP="00591B52">
            <w:pPr>
              <w:pStyle w:val="TAC"/>
              <w:rPr>
                <w:sz w:val="16"/>
                <w:szCs w:val="16"/>
              </w:rPr>
            </w:pPr>
            <w:r>
              <w:rPr>
                <w:sz w:val="16"/>
                <w:szCs w:val="16"/>
              </w:rPr>
              <w:t>SP-231255</w:t>
            </w:r>
          </w:p>
        </w:tc>
        <w:tc>
          <w:tcPr>
            <w:tcW w:w="567" w:type="dxa"/>
            <w:shd w:val="solid" w:color="FFFFFF" w:fill="auto"/>
          </w:tcPr>
          <w:p w14:paraId="2A1039DB" w14:textId="0DDC5B54" w:rsidR="00FB6BEB" w:rsidRDefault="00FB6BEB" w:rsidP="00591B52">
            <w:pPr>
              <w:pStyle w:val="TAL"/>
              <w:rPr>
                <w:sz w:val="16"/>
                <w:szCs w:val="16"/>
              </w:rPr>
            </w:pPr>
            <w:r>
              <w:rPr>
                <w:sz w:val="16"/>
                <w:szCs w:val="16"/>
              </w:rPr>
              <w:t>5016</w:t>
            </w:r>
          </w:p>
        </w:tc>
        <w:tc>
          <w:tcPr>
            <w:tcW w:w="425" w:type="dxa"/>
            <w:shd w:val="solid" w:color="FFFFFF" w:fill="auto"/>
          </w:tcPr>
          <w:p w14:paraId="4B88408D" w14:textId="59A85E63" w:rsidR="00FB6BEB" w:rsidRDefault="00FB6BEB" w:rsidP="00591B52">
            <w:pPr>
              <w:pStyle w:val="TAL"/>
              <w:rPr>
                <w:sz w:val="16"/>
                <w:szCs w:val="16"/>
              </w:rPr>
            </w:pPr>
            <w:r>
              <w:rPr>
                <w:sz w:val="16"/>
                <w:szCs w:val="16"/>
              </w:rPr>
              <w:t>1</w:t>
            </w:r>
          </w:p>
        </w:tc>
        <w:tc>
          <w:tcPr>
            <w:tcW w:w="425" w:type="dxa"/>
            <w:shd w:val="solid" w:color="FFFFFF" w:fill="auto"/>
          </w:tcPr>
          <w:p w14:paraId="452151B1" w14:textId="2B39D0A3" w:rsidR="00FB6BEB" w:rsidRDefault="00FB6BEB" w:rsidP="00591B52">
            <w:pPr>
              <w:pStyle w:val="TAL"/>
              <w:rPr>
                <w:sz w:val="16"/>
                <w:szCs w:val="16"/>
              </w:rPr>
            </w:pPr>
            <w:r>
              <w:rPr>
                <w:sz w:val="16"/>
                <w:szCs w:val="16"/>
              </w:rPr>
              <w:t>F</w:t>
            </w:r>
          </w:p>
        </w:tc>
        <w:tc>
          <w:tcPr>
            <w:tcW w:w="4820" w:type="dxa"/>
            <w:shd w:val="solid" w:color="FFFFFF" w:fill="auto"/>
          </w:tcPr>
          <w:p w14:paraId="2A47BF6E" w14:textId="6405BA6E" w:rsidR="00FB6BEB" w:rsidRDefault="00FB6BEB" w:rsidP="00591B52">
            <w:pPr>
              <w:pStyle w:val="TAL"/>
              <w:rPr>
                <w:sz w:val="16"/>
                <w:szCs w:val="16"/>
              </w:rPr>
            </w:pPr>
            <w:r>
              <w:rPr>
                <w:sz w:val="16"/>
                <w:szCs w:val="16"/>
              </w:rPr>
              <w:t>UPF behaviour alignment for DetNet</w:t>
            </w:r>
          </w:p>
        </w:tc>
        <w:tc>
          <w:tcPr>
            <w:tcW w:w="708" w:type="dxa"/>
            <w:shd w:val="solid" w:color="FFFFFF" w:fill="auto"/>
          </w:tcPr>
          <w:p w14:paraId="1D87A76B" w14:textId="4ACDF729" w:rsidR="00FB6BEB" w:rsidRDefault="00FB6BEB" w:rsidP="00591B52">
            <w:pPr>
              <w:pStyle w:val="TAC"/>
              <w:rPr>
                <w:sz w:val="16"/>
                <w:szCs w:val="16"/>
              </w:rPr>
            </w:pPr>
            <w:r>
              <w:rPr>
                <w:sz w:val="16"/>
                <w:szCs w:val="16"/>
              </w:rPr>
              <w:t>18.4.0</w:t>
            </w:r>
          </w:p>
        </w:tc>
      </w:tr>
      <w:tr w:rsidR="00FB6BEB" w:rsidRPr="00D64A02" w14:paraId="22282493" w14:textId="77777777" w:rsidTr="009D14FB">
        <w:tc>
          <w:tcPr>
            <w:tcW w:w="800" w:type="dxa"/>
            <w:shd w:val="solid" w:color="FFFFFF" w:fill="auto"/>
          </w:tcPr>
          <w:p w14:paraId="2383EF55" w14:textId="790FE9A0" w:rsidR="00FB6BEB" w:rsidRDefault="00FB6BEB" w:rsidP="00591B52">
            <w:pPr>
              <w:pStyle w:val="TAC"/>
              <w:rPr>
                <w:sz w:val="16"/>
                <w:szCs w:val="16"/>
              </w:rPr>
            </w:pPr>
            <w:r>
              <w:rPr>
                <w:sz w:val="16"/>
                <w:szCs w:val="16"/>
              </w:rPr>
              <w:t>2023-12</w:t>
            </w:r>
          </w:p>
        </w:tc>
        <w:tc>
          <w:tcPr>
            <w:tcW w:w="800" w:type="dxa"/>
            <w:shd w:val="solid" w:color="FFFFFF" w:fill="auto"/>
          </w:tcPr>
          <w:p w14:paraId="17815FE8" w14:textId="7282913D" w:rsidR="00FB6BEB" w:rsidRDefault="00FB6BEB" w:rsidP="00591B52">
            <w:pPr>
              <w:pStyle w:val="TAL"/>
              <w:rPr>
                <w:sz w:val="16"/>
                <w:szCs w:val="16"/>
              </w:rPr>
            </w:pPr>
            <w:r>
              <w:rPr>
                <w:sz w:val="16"/>
                <w:szCs w:val="16"/>
              </w:rPr>
              <w:t>SP#102</w:t>
            </w:r>
          </w:p>
        </w:tc>
        <w:tc>
          <w:tcPr>
            <w:tcW w:w="1094" w:type="dxa"/>
            <w:shd w:val="solid" w:color="FFFFFF" w:fill="auto"/>
          </w:tcPr>
          <w:p w14:paraId="5948FA75" w14:textId="2E0C6908" w:rsidR="00FB6BEB" w:rsidRDefault="00FB6BEB" w:rsidP="00591B52">
            <w:pPr>
              <w:pStyle w:val="TAC"/>
              <w:rPr>
                <w:sz w:val="16"/>
                <w:szCs w:val="16"/>
              </w:rPr>
            </w:pPr>
            <w:r>
              <w:rPr>
                <w:sz w:val="16"/>
                <w:szCs w:val="16"/>
              </w:rPr>
              <w:t>SP-231273</w:t>
            </w:r>
          </w:p>
        </w:tc>
        <w:tc>
          <w:tcPr>
            <w:tcW w:w="567" w:type="dxa"/>
            <w:shd w:val="solid" w:color="FFFFFF" w:fill="auto"/>
          </w:tcPr>
          <w:p w14:paraId="5FBD36AA" w14:textId="160AC394" w:rsidR="00FB6BEB" w:rsidRDefault="00FB6BEB" w:rsidP="00591B52">
            <w:pPr>
              <w:pStyle w:val="TAL"/>
              <w:rPr>
                <w:sz w:val="16"/>
                <w:szCs w:val="16"/>
              </w:rPr>
            </w:pPr>
            <w:r>
              <w:rPr>
                <w:sz w:val="16"/>
                <w:szCs w:val="16"/>
              </w:rPr>
              <w:t>5024</w:t>
            </w:r>
          </w:p>
        </w:tc>
        <w:tc>
          <w:tcPr>
            <w:tcW w:w="425" w:type="dxa"/>
            <w:shd w:val="solid" w:color="FFFFFF" w:fill="auto"/>
          </w:tcPr>
          <w:p w14:paraId="78E701A1" w14:textId="35FDC654" w:rsidR="00FB6BEB" w:rsidRDefault="00FB6BEB" w:rsidP="00591B52">
            <w:pPr>
              <w:pStyle w:val="TAL"/>
              <w:rPr>
                <w:sz w:val="16"/>
                <w:szCs w:val="16"/>
              </w:rPr>
            </w:pPr>
            <w:r>
              <w:rPr>
                <w:sz w:val="16"/>
                <w:szCs w:val="16"/>
              </w:rPr>
              <w:t>7</w:t>
            </w:r>
          </w:p>
        </w:tc>
        <w:tc>
          <w:tcPr>
            <w:tcW w:w="425" w:type="dxa"/>
            <w:shd w:val="solid" w:color="FFFFFF" w:fill="auto"/>
          </w:tcPr>
          <w:p w14:paraId="51367094" w14:textId="63AE5BE1" w:rsidR="00FB6BEB" w:rsidRDefault="00FB6BEB" w:rsidP="00591B52">
            <w:pPr>
              <w:pStyle w:val="TAL"/>
              <w:rPr>
                <w:sz w:val="16"/>
                <w:szCs w:val="16"/>
              </w:rPr>
            </w:pPr>
            <w:r>
              <w:rPr>
                <w:sz w:val="16"/>
                <w:szCs w:val="16"/>
              </w:rPr>
              <w:t>F</w:t>
            </w:r>
          </w:p>
        </w:tc>
        <w:tc>
          <w:tcPr>
            <w:tcW w:w="4820" w:type="dxa"/>
            <w:shd w:val="solid" w:color="FFFFFF" w:fill="auto"/>
          </w:tcPr>
          <w:p w14:paraId="3089B79B" w14:textId="3307BF00" w:rsidR="00FB6BEB" w:rsidRDefault="00FB6BEB" w:rsidP="00591B52">
            <w:pPr>
              <w:pStyle w:val="TAL"/>
              <w:rPr>
                <w:sz w:val="16"/>
                <w:szCs w:val="16"/>
              </w:rPr>
            </w:pPr>
            <w:r>
              <w:rPr>
                <w:sz w:val="16"/>
                <w:szCs w:val="16"/>
              </w:rPr>
              <w:t>Clarification on the support for AMF discovery at the TSCTSF</w:t>
            </w:r>
          </w:p>
        </w:tc>
        <w:tc>
          <w:tcPr>
            <w:tcW w:w="708" w:type="dxa"/>
            <w:shd w:val="solid" w:color="FFFFFF" w:fill="auto"/>
          </w:tcPr>
          <w:p w14:paraId="2E5586FB" w14:textId="4B372AEE" w:rsidR="00FB6BEB" w:rsidRDefault="00FB6BEB" w:rsidP="00591B52">
            <w:pPr>
              <w:pStyle w:val="TAC"/>
              <w:rPr>
                <w:sz w:val="16"/>
                <w:szCs w:val="16"/>
              </w:rPr>
            </w:pPr>
            <w:r>
              <w:rPr>
                <w:sz w:val="16"/>
                <w:szCs w:val="16"/>
              </w:rPr>
              <w:t>18.4.0</w:t>
            </w:r>
          </w:p>
        </w:tc>
      </w:tr>
      <w:tr w:rsidR="0054077B" w:rsidRPr="00D64A02" w14:paraId="7495B756" w14:textId="77777777" w:rsidTr="009D14FB">
        <w:tc>
          <w:tcPr>
            <w:tcW w:w="800" w:type="dxa"/>
            <w:shd w:val="solid" w:color="FFFFFF" w:fill="auto"/>
          </w:tcPr>
          <w:p w14:paraId="101D9EE0" w14:textId="2EA76650" w:rsidR="0054077B" w:rsidRDefault="0054077B" w:rsidP="00591B52">
            <w:pPr>
              <w:pStyle w:val="TAC"/>
              <w:rPr>
                <w:sz w:val="16"/>
                <w:szCs w:val="16"/>
              </w:rPr>
            </w:pPr>
            <w:r>
              <w:rPr>
                <w:sz w:val="16"/>
                <w:szCs w:val="16"/>
              </w:rPr>
              <w:t>2023-12</w:t>
            </w:r>
          </w:p>
        </w:tc>
        <w:tc>
          <w:tcPr>
            <w:tcW w:w="800" w:type="dxa"/>
            <w:shd w:val="solid" w:color="FFFFFF" w:fill="auto"/>
          </w:tcPr>
          <w:p w14:paraId="5B64C021" w14:textId="670CDF81" w:rsidR="0054077B" w:rsidRDefault="0054077B" w:rsidP="00591B52">
            <w:pPr>
              <w:pStyle w:val="TAL"/>
              <w:rPr>
                <w:sz w:val="16"/>
                <w:szCs w:val="16"/>
              </w:rPr>
            </w:pPr>
            <w:r>
              <w:rPr>
                <w:sz w:val="16"/>
                <w:szCs w:val="16"/>
              </w:rPr>
              <w:t>SP#102</w:t>
            </w:r>
          </w:p>
        </w:tc>
        <w:tc>
          <w:tcPr>
            <w:tcW w:w="1094" w:type="dxa"/>
            <w:shd w:val="solid" w:color="FFFFFF" w:fill="auto"/>
          </w:tcPr>
          <w:p w14:paraId="432B9A24" w14:textId="06E4EA32" w:rsidR="0054077B" w:rsidRDefault="0054077B" w:rsidP="00591B52">
            <w:pPr>
              <w:pStyle w:val="TAC"/>
              <w:rPr>
                <w:sz w:val="16"/>
                <w:szCs w:val="16"/>
              </w:rPr>
            </w:pPr>
            <w:r>
              <w:rPr>
                <w:sz w:val="16"/>
                <w:szCs w:val="16"/>
              </w:rPr>
              <w:t>SP-231277</w:t>
            </w:r>
          </w:p>
        </w:tc>
        <w:tc>
          <w:tcPr>
            <w:tcW w:w="567" w:type="dxa"/>
            <w:shd w:val="solid" w:color="FFFFFF" w:fill="auto"/>
          </w:tcPr>
          <w:p w14:paraId="7AC51CFC" w14:textId="73E74CE6" w:rsidR="0054077B" w:rsidRDefault="0054077B" w:rsidP="00591B52">
            <w:pPr>
              <w:pStyle w:val="TAL"/>
              <w:rPr>
                <w:sz w:val="16"/>
                <w:szCs w:val="16"/>
              </w:rPr>
            </w:pPr>
            <w:r>
              <w:rPr>
                <w:sz w:val="16"/>
                <w:szCs w:val="16"/>
              </w:rPr>
              <w:t>5026</w:t>
            </w:r>
          </w:p>
        </w:tc>
        <w:tc>
          <w:tcPr>
            <w:tcW w:w="425" w:type="dxa"/>
            <w:shd w:val="solid" w:color="FFFFFF" w:fill="auto"/>
          </w:tcPr>
          <w:p w14:paraId="76F5DB71" w14:textId="0B7E091F" w:rsidR="0054077B" w:rsidRDefault="0054077B" w:rsidP="00591B52">
            <w:pPr>
              <w:pStyle w:val="TAL"/>
              <w:rPr>
                <w:sz w:val="16"/>
                <w:szCs w:val="16"/>
              </w:rPr>
            </w:pPr>
            <w:r>
              <w:rPr>
                <w:sz w:val="16"/>
                <w:szCs w:val="16"/>
              </w:rPr>
              <w:t>2</w:t>
            </w:r>
          </w:p>
        </w:tc>
        <w:tc>
          <w:tcPr>
            <w:tcW w:w="425" w:type="dxa"/>
            <w:shd w:val="solid" w:color="FFFFFF" w:fill="auto"/>
          </w:tcPr>
          <w:p w14:paraId="50F06D78" w14:textId="7D309D96" w:rsidR="0054077B" w:rsidRDefault="0054077B" w:rsidP="00591B52">
            <w:pPr>
              <w:pStyle w:val="TAL"/>
              <w:rPr>
                <w:sz w:val="16"/>
                <w:szCs w:val="16"/>
              </w:rPr>
            </w:pPr>
            <w:r>
              <w:rPr>
                <w:sz w:val="16"/>
                <w:szCs w:val="16"/>
              </w:rPr>
              <w:t>F</w:t>
            </w:r>
          </w:p>
        </w:tc>
        <w:tc>
          <w:tcPr>
            <w:tcW w:w="4820" w:type="dxa"/>
            <w:shd w:val="solid" w:color="FFFFFF" w:fill="auto"/>
          </w:tcPr>
          <w:p w14:paraId="32A47255" w14:textId="4D1A6D97" w:rsidR="0054077B" w:rsidRDefault="0054077B" w:rsidP="00591B52">
            <w:pPr>
              <w:pStyle w:val="TAL"/>
              <w:rPr>
                <w:sz w:val="16"/>
                <w:szCs w:val="16"/>
              </w:rPr>
            </w:pPr>
            <w:r>
              <w:rPr>
                <w:sz w:val="16"/>
                <w:szCs w:val="16"/>
              </w:rPr>
              <w:t>Corrections of XRM-specific clauses</w:t>
            </w:r>
          </w:p>
        </w:tc>
        <w:tc>
          <w:tcPr>
            <w:tcW w:w="708" w:type="dxa"/>
            <w:shd w:val="solid" w:color="FFFFFF" w:fill="auto"/>
          </w:tcPr>
          <w:p w14:paraId="69C2E345" w14:textId="09EB1B7E" w:rsidR="0054077B" w:rsidRDefault="0054077B" w:rsidP="00591B52">
            <w:pPr>
              <w:pStyle w:val="TAC"/>
              <w:rPr>
                <w:sz w:val="16"/>
                <w:szCs w:val="16"/>
              </w:rPr>
            </w:pPr>
            <w:r>
              <w:rPr>
                <w:sz w:val="16"/>
                <w:szCs w:val="16"/>
              </w:rPr>
              <w:t>18.4.0</w:t>
            </w:r>
          </w:p>
        </w:tc>
      </w:tr>
      <w:tr w:rsidR="0054077B" w:rsidRPr="00D64A02" w14:paraId="6AA90569" w14:textId="77777777" w:rsidTr="009D14FB">
        <w:tc>
          <w:tcPr>
            <w:tcW w:w="800" w:type="dxa"/>
            <w:shd w:val="solid" w:color="FFFFFF" w:fill="auto"/>
          </w:tcPr>
          <w:p w14:paraId="3E489DF0" w14:textId="71418E05" w:rsidR="0054077B" w:rsidRDefault="0054077B" w:rsidP="00591B52">
            <w:pPr>
              <w:pStyle w:val="TAC"/>
              <w:rPr>
                <w:sz w:val="16"/>
                <w:szCs w:val="16"/>
              </w:rPr>
            </w:pPr>
            <w:r>
              <w:rPr>
                <w:sz w:val="16"/>
                <w:szCs w:val="16"/>
              </w:rPr>
              <w:t>2023-12</w:t>
            </w:r>
          </w:p>
        </w:tc>
        <w:tc>
          <w:tcPr>
            <w:tcW w:w="800" w:type="dxa"/>
            <w:shd w:val="solid" w:color="FFFFFF" w:fill="auto"/>
          </w:tcPr>
          <w:p w14:paraId="02DFD5FC" w14:textId="7AF23FD6" w:rsidR="0054077B" w:rsidRDefault="0054077B" w:rsidP="00591B52">
            <w:pPr>
              <w:pStyle w:val="TAL"/>
              <w:rPr>
                <w:sz w:val="16"/>
                <w:szCs w:val="16"/>
              </w:rPr>
            </w:pPr>
            <w:r>
              <w:rPr>
                <w:sz w:val="16"/>
                <w:szCs w:val="16"/>
              </w:rPr>
              <w:t>SP#102</w:t>
            </w:r>
          </w:p>
        </w:tc>
        <w:tc>
          <w:tcPr>
            <w:tcW w:w="1094" w:type="dxa"/>
            <w:shd w:val="solid" w:color="FFFFFF" w:fill="auto"/>
          </w:tcPr>
          <w:p w14:paraId="6020D732" w14:textId="014A2888" w:rsidR="0054077B" w:rsidRDefault="0054077B" w:rsidP="00591B52">
            <w:pPr>
              <w:pStyle w:val="TAC"/>
              <w:rPr>
                <w:sz w:val="16"/>
                <w:szCs w:val="16"/>
              </w:rPr>
            </w:pPr>
            <w:r>
              <w:rPr>
                <w:sz w:val="16"/>
                <w:szCs w:val="16"/>
              </w:rPr>
              <w:t>SP-231264</w:t>
            </w:r>
          </w:p>
        </w:tc>
        <w:tc>
          <w:tcPr>
            <w:tcW w:w="567" w:type="dxa"/>
            <w:shd w:val="solid" w:color="FFFFFF" w:fill="auto"/>
          </w:tcPr>
          <w:p w14:paraId="66EC9146" w14:textId="3A87F5D8" w:rsidR="0054077B" w:rsidRDefault="0054077B" w:rsidP="00591B52">
            <w:pPr>
              <w:pStyle w:val="TAL"/>
              <w:rPr>
                <w:sz w:val="16"/>
                <w:szCs w:val="16"/>
              </w:rPr>
            </w:pPr>
            <w:r>
              <w:rPr>
                <w:sz w:val="16"/>
                <w:szCs w:val="16"/>
              </w:rPr>
              <w:t>5034</w:t>
            </w:r>
          </w:p>
        </w:tc>
        <w:tc>
          <w:tcPr>
            <w:tcW w:w="425" w:type="dxa"/>
            <w:shd w:val="solid" w:color="FFFFFF" w:fill="auto"/>
          </w:tcPr>
          <w:p w14:paraId="1C8E21CB" w14:textId="0CEF381D" w:rsidR="0054077B" w:rsidRDefault="0054077B" w:rsidP="00591B52">
            <w:pPr>
              <w:pStyle w:val="TAL"/>
              <w:rPr>
                <w:sz w:val="16"/>
                <w:szCs w:val="16"/>
              </w:rPr>
            </w:pPr>
            <w:r>
              <w:rPr>
                <w:sz w:val="16"/>
                <w:szCs w:val="16"/>
              </w:rPr>
              <w:t>2</w:t>
            </w:r>
          </w:p>
        </w:tc>
        <w:tc>
          <w:tcPr>
            <w:tcW w:w="425" w:type="dxa"/>
            <w:shd w:val="solid" w:color="FFFFFF" w:fill="auto"/>
          </w:tcPr>
          <w:p w14:paraId="13B329C9" w14:textId="50485F71" w:rsidR="0054077B" w:rsidRDefault="0054077B" w:rsidP="00591B52">
            <w:pPr>
              <w:pStyle w:val="TAL"/>
              <w:rPr>
                <w:sz w:val="16"/>
                <w:szCs w:val="16"/>
              </w:rPr>
            </w:pPr>
            <w:r>
              <w:rPr>
                <w:sz w:val="16"/>
                <w:szCs w:val="16"/>
              </w:rPr>
              <w:t>F</w:t>
            </w:r>
          </w:p>
        </w:tc>
        <w:tc>
          <w:tcPr>
            <w:tcW w:w="4820" w:type="dxa"/>
            <w:shd w:val="solid" w:color="FFFFFF" w:fill="auto"/>
          </w:tcPr>
          <w:p w14:paraId="5B56D0F8" w14:textId="038240A8" w:rsidR="0054077B" w:rsidRDefault="0054077B" w:rsidP="00591B52">
            <w:pPr>
              <w:pStyle w:val="TAL"/>
              <w:rPr>
                <w:sz w:val="16"/>
                <w:szCs w:val="16"/>
              </w:rPr>
            </w:pPr>
            <w:r>
              <w:rPr>
                <w:sz w:val="16"/>
                <w:szCs w:val="16"/>
              </w:rPr>
              <w:t>Provisioning of LADN information</w:t>
            </w:r>
          </w:p>
        </w:tc>
        <w:tc>
          <w:tcPr>
            <w:tcW w:w="708" w:type="dxa"/>
            <w:shd w:val="solid" w:color="FFFFFF" w:fill="auto"/>
          </w:tcPr>
          <w:p w14:paraId="2C9BA8D7" w14:textId="36F70EE6" w:rsidR="0054077B" w:rsidRDefault="0054077B" w:rsidP="00591B52">
            <w:pPr>
              <w:pStyle w:val="TAC"/>
              <w:rPr>
                <w:sz w:val="16"/>
                <w:szCs w:val="16"/>
              </w:rPr>
            </w:pPr>
            <w:r>
              <w:rPr>
                <w:sz w:val="16"/>
                <w:szCs w:val="16"/>
              </w:rPr>
              <w:t>18.4.0</w:t>
            </w:r>
          </w:p>
        </w:tc>
      </w:tr>
      <w:tr w:rsidR="00C62779" w:rsidRPr="00D64A02" w14:paraId="0063FAC8" w14:textId="77777777" w:rsidTr="009D14FB">
        <w:tc>
          <w:tcPr>
            <w:tcW w:w="800" w:type="dxa"/>
            <w:shd w:val="solid" w:color="FFFFFF" w:fill="auto"/>
          </w:tcPr>
          <w:p w14:paraId="6BD4E738" w14:textId="16988DA5" w:rsidR="00C62779" w:rsidRDefault="00C62779" w:rsidP="00591B52">
            <w:pPr>
              <w:pStyle w:val="TAC"/>
              <w:rPr>
                <w:sz w:val="16"/>
                <w:szCs w:val="16"/>
              </w:rPr>
            </w:pPr>
            <w:r>
              <w:rPr>
                <w:sz w:val="16"/>
                <w:szCs w:val="16"/>
              </w:rPr>
              <w:t>2023-12</w:t>
            </w:r>
          </w:p>
        </w:tc>
        <w:tc>
          <w:tcPr>
            <w:tcW w:w="800" w:type="dxa"/>
            <w:shd w:val="solid" w:color="FFFFFF" w:fill="auto"/>
          </w:tcPr>
          <w:p w14:paraId="61B74175" w14:textId="757EB540" w:rsidR="00C62779" w:rsidRDefault="00C62779" w:rsidP="00591B52">
            <w:pPr>
              <w:pStyle w:val="TAL"/>
              <w:rPr>
                <w:sz w:val="16"/>
                <w:szCs w:val="16"/>
              </w:rPr>
            </w:pPr>
            <w:r>
              <w:rPr>
                <w:sz w:val="16"/>
                <w:szCs w:val="16"/>
              </w:rPr>
              <w:t>SP#102</w:t>
            </w:r>
          </w:p>
        </w:tc>
        <w:tc>
          <w:tcPr>
            <w:tcW w:w="1094" w:type="dxa"/>
            <w:shd w:val="solid" w:color="FFFFFF" w:fill="auto"/>
          </w:tcPr>
          <w:p w14:paraId="4E5717EB" w14:textId="11C4BB63" w:rsidR="00C62779" w:rsidRDefault="00C62779" w:rsidP="00591B52">
            <w:pPr>
              <w:pStyle w:val="TAC"/>
              <w:rPr>
                <w:sz w:val="16"/>
                <w:szCs w:val="16"/>
              </w:rPr>
            </w:pPr>
            <w:r>
              <w:rPr>
                <w:sz w:val="16"/>
                <w:szCs w:val="16"/>
              </w:rPr>
              <w:t>SP-231260</w:t>
            </w:r>
          </w:p>
        </w:tc>
        <w:tc>
          <w:tcPr>
            <w:tcW w:w="567" w:type="dxa"/>
            <w:shd w:val="solid" w:color="FFFFFF" w:fill="auto"/>
          </w:tcPr>
          <w:p w14:paraId="7E3D7A38" w14:textId="18FC5D4E" w:rsidR="00C62779" w:rsidRDefault="00C62779" w:rsidP="00591B52">
            <w:pPr>
              <w:pStyle w:val="TAL"/>
              <w:rPr>
                <w:sz w:val="16"/>
                <w:szCs w:val="16"/>
              </w:rPr>
            </w:pPr>
            <w:r>
              <w:rPr>
                <w:sz w:val="16"/>
                <w:szCs w:val="16"/>
              </w:rPr>
              <w:t>5036</w:t>
            </w:r>
          </w:p>
        </w:tc>
        <w:tc>
          <w:tcPr>
            <w:tcW w:w="425" w:type="dxa"/>
            <w:shd w:val="solid" w:color="FFFFFF" w:fill="auto"/>
          </w:tcPr>
          <w:p w14:paraId="1786AD1C" w14:textId="24944B89" w:rsidR="00C62779" w:rsidRDefault="00C62779" w:rsidP="00591B52">
            <w:pPr>
              <w:pStyle w:val="TAL"/>
              <w:rPr>
                <w:sz w:val="16"/>
                <w:szCs w:val="16"/>
              </w:rPr>
            </w:pPr>
            <w:r>
              <w:rPr>
                <w:sz w:val="16"/>
                <w:szCs w:val="16"/>
              </w:rPr>
              <w:t>5</w:t>
            </w:r>
          </w:p>
        </w:tc>
        <w:tc>
          <w:tcPr>
            <w:tcW w:w="425" w:type="dxa"/>
            <w:shd w:val="solid" w:color="FFFFFF" w:fill="auto"/>
          </w:tcPr>
          <w:p w14:paraId="24ABBAE7" w14:textId="68228435" w:rsidR="00C62779" w:rsidRDefault="00C62779" w:rsidP="00591B52">
            <w:pPr>
              <w:pStyle w:val="TAL"/>
              <w:rPr>
                <w:sz w:val="16"/>
                <w:szCs w:val="16"/>
              </w:rPr>
            </w:pPr>
            <w:r>
              <w:rPr>
                <w:sz w:val="16"/>
                <w:szCs w:val="16"/>
              </w:rPr>
              <w:t>F</w:t>
            </w:r>
          </w:p>
        </w:tc>
        <w:tc>
          <w:tcPr>
            <w:tcW w:w="4820" w:type="dxa"/>
            <w:shd w:val="solid" w:color="FFFFFF" w:fill="auto"/>
          </w:tcPr>
          <w:p w14:paraId="6B2DFE71" w14:textId="0F36E35D" w:rsidR="00C62779" w:rsidRDefault="00C62779" w:rsidP="00591B52">
            <w:pPr>
              <w:pStyle w:val="TAL"/>
              <w:rPr>
                <w:sz w:val="16"/>
                <w:szCs w:val="16"/>
              </w:rPr>
            </w:pPr>
            <w:r>
              <w:rPr>
                <w:sz w:val="16"/>
                <w:szCs w:val="16"/>
              </w:rPr>
              <w:t>Addressing EN on Downlink packet handling for UE with CM-IDLE mode when outside of slice support area</w:t>
            </w:r>
          </w:p>
        </w:tc>
        <w:tc>
          <w:tcPr>
            <w:tcW w:w="708" w:type="dxa"/>
            <w:shd w:val="solid" w:color="FFFFFF" w:fill="auto"/>
          </w:tcPr>
          <w:p w14:paraId="5E871CAD" w14:textId="47BD0ECC" w:rsidR="00C62779" w:rsidRDefault="00C62779" w:rsidP="00591B52">
            <w:pPr>
              <w:pStyle w:val="TAC"/>
              <w:rPr>
                <w:sz w:val="16"/>
                <w:szCs w:val="16"/>
              </w:rPr>
            </w:pPr>
            <w:r>
              <w:rPr>
                <w:sz w:val="16"/>
                <w:szCs w:val="16"/>
              </w:rPr>
              <w:t>18.4.0</w:t>
            </w:r>
          </w:p>
        </w:tc>
      </w:tr>
      <w:tr w:rsidR="00C62779" w:rsidRPr="00D64A02" w14:paraId="4422A5A1" w14:textId="77777777" w:rsidTr="009D14FB">
        <w:tc>
          <w:tcPr>
            <w:tcW w:w="800" w:type="dxa"/>
            <w:shd w:val="solid" w:color="FFFFFF" w:fill="auto"/>
          </w:tcPr>
          <w:p w14:paraId="3B9B248F" w14:textId="0038EDF4" w:rsidR="00C62779" w:rsidRDefault="00C62779" w:rsidP="00591B52">
            <w:pPr>
              <w:pStyle w:val="TAC"/>
              <w:rPr>
                <w:sz w:val="16"/>
                <w:szCs w:val="16"/>
              </w:rPr>
            </w:pPr>
            <w:r>
              <w:rPr>
                <w:sz w:val="16"/>
                <w:szCs w:val="16"/>
              </w:rPr>
              <w:t>2023-12</w:t>
            </w:r>
          </w:p>
        </w:tc>
        <w:tc>
          <w:tcPr>
            <w:tcW w:w="800" w:type="dxa"/>
            <w:shd w:val="solid" w:color="FFFFFF" w:fill="auto"/>
          </w:tcPr>
          <w:p w14:paraId="49D65E7C" w14:textId="230D62AA" w:rsidR="00C62779" w:rsidRDefault="00C62779" w:rsidP="00591B52">
            <w:pPr>
              <w:pStyle w:val="TAL"/>
              <w:rPr>
                <w:sz w:val="16"/>
                <w:szCs w:val="16"/>
              </w:rPr>
            </w:pPr>
            <w:r>
              <w:rPr>
                <w:sz w:val="16"/>
                <w:szCs w:val="16"/>
              </w:rPr>
              <w:t>SP#102</w:t>
            </w:r>
          </w:p>
        </w:tc>
        <w:tc>
          <w:tcPr>
            <w:tcW w:w="1094" w:type="dxa"/>
            <w:shd w:val="solid" w:color="FFFFFF" w:fill="auto"/>
          </w:tcPr>
          <w:p w14:paraId="3FF3A166" w14:textId="449ECD27" w:rsidR="00C62779" w:rsidRDefault="00C62779" w:rsidP="00591B52">
            <w:pPr>
              <w:pStyle w:val="TAC"/>
              <w:rPr>
                <w:sz w:val="16"/>
                <w:szCs w:val="16"/>
              </w:rPr>
            </w:pPr>
            <w:r>
              <w:rPr>
                <w:sz w:val="16"/>
                <w:szCs w:val="16"/>
              </w:rPr>
              <w:t>SP-231273</w:t>
            </w:r>
          </w:p>
        </w:tc>
        <w:tc>
          <w:tcPr>
            <w:tcW w:w="567" w:type="dxa"/>
            <w:shd w:val="solid" w:color="FFFFFF" w:fill="auto"/>
          </w:tcPr>
          <w:p w14:paraId="0083A48B" w14:textId="538ED000" w:rsidR="00C62779" w:rsidRDefault="00C62779" w:rsidP="00591B52">
            <w:pPr>
              <w:pStyle w:val="TAL"/>
              <w:rPr>
                <w:sz w:val="16"/>
                <w:szCs w:val="16"/>
              </w:rPr>
            </w:pPr>
            <w:r>
              <w:rPr>
                <w:sz w:val="16"/>
                <w:szCs w:val="16"/>
              </w:rPr>
              <w:t>5039</w:t>
            </w:r>
          </w:p>
        </w:tc>
        <w:tc>
          <w:tcPr>
            <w:tcW w:w="425" w:type="dxa"/>
            <w:shd w:val="solid" w:color="FFFFFF" w:fill="auto"/>
          </w:tcPr>
          <w:p w14:paraId="554C1DD8" w14:textId="28CE79BA" w:rsidR="00C62779" w:rsidRDefault="00C62779" w:rsidP="00591B52">
            <w:pPr>
              <w:pStyle w:val="TAL"/>
              <w:rPr>
                <w:sz w:val="16"/>
                <w:szCs w:val="16"/>
              </w:rPr>
            </w:pPr>
            <w:r>
              <w:rPr>
                <w:sz w:val="16"/>
                <w:szCs w:val="16"/>
              </w:rPr>
              <w:t>4</w:t>
            </w:r>
          </w:p>
        </w:tc>
        <w:tc>
          <w:tcPr>
            <w:tcW w:w="425" w:type="dxa"/>
            <w:shd w:val="solid" w:color="FFFFFF" w:fill="auto"/>
          </w:tcPr>
          <w:p w14:paraId="6421CDE5" w14:textId="1420935D" w:rsidR="00C62779" w:rsidRDefault="00C62779" w:rsidP="00591B52">
            <w:pPr>
              <w:pStyle w:val="TAL"/>
              <w:rPr>
                <w:sz w:val="16"/>
                <w:szCs w:val="16"/>
              </w:rPr>
            </w:pPr>
            <w:r>
              <w:rPr>
                <w:sz w:val="16"/>
                <w:szCs w:val="16"/>
              </w:rPr>
              <w:t>F</w:t>
            </w:r>
          </w:p>
        </w:tc>
        <w:tc>
          <w:tcPr>
            <w:tcW w:w="4820" w:type="dxa"/>
            <w:shd w:val="solid" w:color="FFFFFF" w:fill="auto"/>
          </w:tcPr>
          <w:p w14:paraId="7FE4BB1B" w14:textId="40C21281" w:rsidR="00C62779" w:rsidRDefault="00C62779" w:rsidP="00591B52">
            <w:pPr>
              <w:pStyle w:val="TAL"/>
              <w:rPr>
                <w:sz w:val="16"/>
                <w:szCs w:val="16"/>
              </w:rPr>
            </w:pPr>
            <w:r>
              <w:rPr>
                <w:sz w:val="16"/>
                <w:szCs w:val="16"/>
              </w:rPr>
              <w:t>Clarifications of Event ID broadcast in SIB9</w:t>
            </w:r>
          </w:p>
        </w:tc>
        <w:tc>
          <w:tcPr>
            <w:tcW w:w="708" w:type="dxa"/>
            <w:shd w:val="solid" w:color="FFFFFF" w:fill="auto"/>
          </w:tcPr>
          <w:p w14:paraId="04EAF0C0" w14:textId="704CAFC9" w:rsidR="00C62779" w:rsidRDefault="00C62779" w:rsidP="00591B52">
            <w:pPr>
              <w:pStyle w:val="TAC"/>
              <w:rPr>
                <w:sz w:val="16"/>
                <w:szCs w:val="16"/>
              </w:rPr>
            </w:pPr>
            <w:r>
              <w:rPr>
                <w:sz w:val="16"/>
                <w:szCs w:val="16"/>
              </w:rPr>
              <w:t>18.4.0</w:t>
            </w:r>
          </w:p>
        </w:tc>
      </w:tr>
      <w:tr w:rsidR="00FE24CE" w:rsidRPr="00D64A02" w14:paraId="3B046317" w14:textId="77777777" w:rsidTr="009D14FB">
        <w:tc>
          <w:tcPr>
            <w:tcW w:w="800" w:type="dxa"/>
            <w:shd w:val="solid" w:color="FFFFFF" w:fill="auto"/>
          </w:tcPr>
          <w:p w14:paraId="3F39FA1B" w14:textId="325A3662" w:rsidR="00FE24CE" w:rsidRDefault="00FE24CE" w:rsidP="00591B52">
            <w:pPr>
              <w:pStyle w:val="TAC"/>
              <w:rPr>
                <w:sz w:val="16"/>
                <w:szCs w:val="16"/>
              </w:rPr>
            </w:pPr>
            <w:r>
              <w:rPr>
                <w:sz w:val="16"/>
                <w:szCs w:val="16"/>
              </w:rPr>
              <w:t>2023-12</w:t>
            </w:r>
          </w:p>
        </w:tc>
        <w:tc>
          <w:tcPr>
            <w:tcW w:w="800" w:type="dxa"/>
            <w:shd w:val="solid" w:color="FFFFFF" w:fill="auto"/>
          </w:tcPr>
          <w:p w14:paraId="2E3CC3A3" w14:textId="49E51CF3" w:rsidR="00FE24CE" w:rsidRDefault="00FE24CE" w:rsidP="00591B52">
            <w:pPr>
              <w:pStyle w:val="TAL"/>
              <w:rPr>
                <w:sz w:val="16"/>
                <w:szCs w:val="16"/>
              </w:rPr>
            </w:pPr>
            <w:r>
              <w:rPr>
                <w:sz w:val="16"/>
                <w:szCs w:val="16"/>
              </w:rPr>
              <w:t>SP#102</w:t>
            </w:r>
          </w:p>
        </w:tc>
        <w:tc>
          <w:tcPr>
            <w:tcW w:w="1094" w:type="dxa"/>
            <w:shd w:val="solid" w:color="FFFFFF" w:fill="auto"/>
          </w:tcPr>
          <w:p w14:paraId="6C2A1848" w14:textId="01601B6B" w:rsidR="00FE24CE" w:rsidRDefault="00FE24CE" w:rsidP="00591B52">
            <w:pPr>
              <w:pStyle w:val="TAC"/>
              <w:rPr>
                <w:sz w:val="16"/>
                <w:szCs w:val="16"/>
              </w:rPr>
            </w:pPr>
            <w:r>
              <w:rPr>
                <w:sz w:val="16"/>
                <w:szCs w:val="16"/>
              </w:rPr>
              <w:t>SP-231248</w:t>
            </w:r>
          </w:p>
        </w:tc>
        <w:tc>
          <w:tcPr>
            <w:tcW w:w="567" w:type="dxa"/>
            <w:shd w:val="solid" w:color="FFFFFF" w:fill="auto"/>
          </w:tcPr>
          <w:p w14:paraId="25F27AB8" w14:textId="75947DD3" w:rsidR="00FE24CE" w:rsidRDefault="00FE24CE" w:rsidP="00591B52">
            <w:pPr>
              <w:pStyle w:val="TAL"/>
              <w:rPr>
                <w:sz w:val="16"/>
                <w:szCs w:val="16"/>
              </w:rPr>
            </w:pPr>
            <w:r>
              <w:rPr>
                <w:sz w:val="16"/>
                <w:szCs w:val="16"/>
              </w:rPr>
              <w:t>5041</w:t>
            </w:r>
          </w:p>
        </w:tc>
        <w:tc>
          <w:tcPr>
            <w:tcW w:w="425" w:type="dxa"/>
            <w:shd w:val="solid" w:color="FFFFFF" w:fill="auto"/>
          </w:tcPr>
          <w:p w14:paraId="625AA25C" w14:textId="5CAC08E7" w:rsidR="00FE24CE" w:rsidRDefault="00FE24CE" w:rsidP="00591B52">
            <w:pPr>
              <w:pStyle w:val="TAL"/>
              <w:rPr>
                <w:sz w:val="16"/>
                <w:szCs w:val="16"/>
              </w:rPr>
            </w:pPr>
            <w:r>
              <w:rPr>
                <w:sz w:val="16"/>
                <w:szCs w:val="16"/>
              </w:rPr>
              <w:t>3</w:t>
            </w:r>
          </w:p>
        </w:tc>
        <w:tc>
          <w:tcPr>
            <w:tcW w:w="425" w:type="dxa"/>
            <w:shd w:val="solid" w:color="FFFFFF" w:fill="auto"/>
          </w:tcPr>
          <w:p w14:paraId="4A138222" w14:textId="4EDE6C7F" w:rsidR="00FE24CE" w:rsidRDefault="00FE24CE" w:rsidP="00591B52">
            <w:pPr>
              <w:pStyle w:val="TAL"/>
              <w:rPr>
                <w:sz w:val="16"/>
                <w:szCs w:val="16"/>
              </w:rPr>
            </w:pPr>
            <w:r>
              <w:rPr>
                <w:sz w:val="16"/>
                <w:szCs w:val="16"/>
              </w:rPr>
              <w:t>F</w:t>
            </w:r>
          </w:p>
        </w:tc>
        <w:tc>
          <w:tcPr>
            <w:tcW w:w="4820" w:type="dxa"/>
            <w:shd w:val="solid" w:color="FFFFFF" w:fill="auto"/>
          </w:tcPr>
          <w:p w14:paraId="69741C9A" w14:textId="45F5112A" w:rsidR="00FE24CE" w:rsidRDefault="00FE24CE" w:rsidP="00591B52">
            <w:pPr>
              <w:pStyle w:val="TAL"/>
              <w:rPr>
                <w:sz w:val="16"/>
                <w:szCs w:val="16"/>
              </w:rPr>
            </w:pPr>
            <w:r>
              <w:rPr>
                <w:sz w:val="16"/>
                <w:szCs w:val="16"/>
              </w:rPr>
              <w:t>Support of NR coverage enhancements</w:t>
            </w:r>
          </w:p>
        </w:tc>
        <w:tc>
          <w:tcPr>
            <w:tcW w:w="708" w:type="dxa"/>
            <w:shd w:val="solid" w:color="FFFFFF" w:fill="auto"/>
          </w:tcPr>
          <w:p w14:paraId="267A4060" w14:textId="65A0479B" w:rsidR="00FE24CE" w:rsidRDefault="00FE24CE" w:rsidP="00591B52">
            <w:pPr>
              <w:pStyle w:val="TAC"/>
              <w:rPr>
                <w:sz w:val="16"/>
                <w:szCs w:val="16"/>
              </w:rPr>
            </w:pPr>
            <w:r>
              <w:rPr>
                <w:sz w:val="16"/>
                <w:szCs w:val="16"/>
              </w:rPr>
              <w:t>18.4.0</w:t>
            </w:r>
          </w:p>
        </w:tc>
      </w:tr>
      <w:tr w:rsidR="00FE24CE" w:rsidRPr="00D64A02" w14:paraId="39D4A6B0" w14:textId="77777777" w:rsidTr="009D14FB">
        <w:tc>
          <w:tcPr>
            <w:tcW w:w="800" w:type="dxa"/>
            <w:shd w:val="solid" w:color="FFFFFF" w:fill="auto"/>
          </w:tcPr>
          <w:p w14:paraId="74543ADF" w14:textId="2E0B8E72" w:rsidR="00FE24CE" w:rsidRDefault="00FE24CE" w:rsidP="00591B52">
            <w:pPr>
              <w:pStyle w:val="TAC"/>
              <w:rPr>
                <w:sz w:val="16"/>
                <w:szCs w:val="16"/>
              </w:rPr>
            </w:pPr>
            <w:r>
              <w:rPr>
                <w:sz w:val="16"/>
                <w:szCs w:val="16"/>
              </w:rPr>
              <w:t>2023-12</w:t>
            </w:r>
          </w:p>
        </w:tc>
        <w:tc>
          <w:tcPr>
            <w:tcW w:w="800" w:type="dxa"/>
            <w:shd w:val="solid" w:color="FFFFFF" w:fill="auto"/>
          </w:tcPr>
          <w:p w14:paraId="5E637DBD" w14:textId="0C648375" w:rsidR="00FE24CE" w:rsidRDefault="00FE24CE" w:rsidP="00591B52">
            <w:pPr>
              <w:pStyle w:val="TAL"/>
              <w:rPr>
                <w:sz w:val="16"/>
                <w:szCs w:val="16"/>
              </w:rPr>
            </w:pPr>
            <w:r>
              <w:rPr>
                <w:sz w:val="16"/>
                <w:szCs w:val="16"/>
              </w:rPr>
              <w:t>SP#102</w:t>
            </w:r>
          </w:p>
        </w:tc>
        <w:tc>
          <w:tcPr>
            <w:tcW w:w="1094" w:type="dxa"/>
            <w:shd w:val="solid" w:color="FFFFFF" w:fill="auto"/>
          </w:tcPr>
          <w:p w14:paraId="29DB97E6" w14:textId="1BB3B8DE" w:rsidR="00FE24CE" w:rsidRDefault="00FE24CE" w:rsidP="00591B52">
            <w:pPr>
              <w:pStyle w:val="TAC"/>
              <w:rPr>
                <w:sz w:val="16"/>
                <w:szCs w:val="16"/>
              </w:rPr>
            </w:pPr>
            <w:r>
              <w:rPr>
                <w:sz w:val="16"/>
                <w:szCs w:val="16"/>
              </w:rPr>
              <w:t>SP-231248</w:t>
            </w:r>
          </w:p>
        </w:tc>
        <w:tc>
          <w:tcPr>
            <w:tcW w:w="567" w:type="dxa"/>
            <w:shd w:val="solid" w:color="FFFFFF" w:fill="auto"/>
          </w:tcPr>
          <w:p w14:paraId="685F1D08" w14:textId="0713E365" w:rsidR="00FE24CE" w:rsidRDefault="00FE24CE" w:rsidP="00591B52">
            <w:pPr>
              <w:pStyle w:val="TAL"/>
              <w:rPr>
                <w:sz w:val="16"/>
                <w:szCs w:val="16"/>
              </w:rPr>
            </w:pPr>
            <w:r>
              <w:rPr>
                <w:sz w:val="16"/>
                <w:szCs w:val="16"/>
              </w:rPr>
              <w:t>5043</w:t>
            </w:r>
          </w:p>
        </w:tc>
        <w:tc>
          <w:tcPr>
            <w:tcW w:w="425" w:type="dxa"/>
            <w:shd w:val="solid" w:color="FFFFFF" w:fill="auto"/>
          </w:tcPr>
          <w:p w14:paraId="23E9AAE1" w14:textId="21073C89" w:rsidR="00FE24CE" w:rsidRDefault="00FE24CE" w:rsidP="00591B52">
            <w:pPr>
              <w:pStyle w:val="TAL"/>
              <w:rPr>
                <w:sz w:val="16"/>
                <w:szCs w:val="16"/>
              </w:rPr>
            </w:pPr>
            <w:r>
              <w:rPr>
                <w:sz w:val="16"/>
                <w:szCs w:val="16"/>
              </w:rPr>
              <w:t>2</w:t>
            </w:r>
          </w:p>
        </w:tc>
        <w:tc>
          <w:tcPr>
            <w:tcW w:w="425" w:type="dxa"/>
            <w:shd w:val="solid" w:color="FFFFFF" w:fill="auto"/>
          </w:tcPr>
          <w:p w14:paraId="564D2D96" w14:textId="2DAA1901" w:rsidR="00FE24CE" w:rsidRDefault="00FE24CE" w:rsidP="00591B52">
            <w:pPr>
              <w:pStyle w:val="TAL"/>
              <w:rPr>
                <w:sz w:val="16"/>
                <w:szCs w:val="16"/>
              </w:rPr>
            </w:pPr>
            <w:r>
              <w:rPr>
                <w:sz w:val="16"/>
                <w:szCs w:val="16"/>
              </w:rPr>
              <w:t>F</w:t>
            </w:r>
          </w:p>
        </w:tc>
        <w:tc>
          <w:tcPr>
            <w:tcW w:w="4820" w:type="dxa"/>
            <w:shd w:val="solid" w:color="FFFFFF" w:fill="auto"/>
          </w:tcPr>
          <w:p w14:paraId="69DAC801" w14:textId="718E0EE8" w:rsidR="00FE24CE" w:rsidRDefault="00FE24CE" w:rsidP="00591B52">
            <w:pPr>
              <w:pStyle w:val="TAL"/>
              <w:rPr>
                <w:sz w:val="16"/>
                <w:szCs w:val="16"/>
              </w:rPr>
            </w:pPr>
            <w:r>
              <w:rPr>
                <w:sz w:val="16"/>
                <w:szCs w:val="16"/>
              </w:rPr>
              <w:t>Relaxation of 5QI delay requirements for first packets should also apply for RRC-INACTIVE mode and for other best effort 5QIs</w:t>
            </w:r>
          </w:p>
        </w:tc>
        <w:tc>
          <w:tcPr>
            <w:tcW w:w="708" w:type="dxa"/>
            <w:shd w:val="solid" w:color="FFFFFF" w:fill="auto"/>
          </w:tcPr>
          <w:p w14:paraId="0937B984" w14:textId="71DEC86C" w:rsidR="00FE24CE" w:rsidRDefault="00FE24CE" w:rsidP="00591B52">
            <w:pPr>
              <w:pStyle w:val="TAC"/>
              <w:rPr>
                <w:sz w:val="16"/>
                <w:szCs w:val="16"/>
              </w:rPr>
            </w:pPr>
            <w:r>
              <w:rPr>
                <w:sz w:val="16"/>
                <w:szCs w:val="16"/>
              </w:rPr>
              <w:t>18.4.0</w:t>
            </w:r>
          </w:p>
        </w:tc>
      </w:tr>
      <w:tr w:rsidR="00FE24CE" w:rsidRPr="00D64A02" w14:paraId="4C306AE2" w14:textId="77777777" w:rsidTr="009D14FB">
        <w:tc>
          <w:tcPr>
            <w:tcW w:w="800" w:type="dxa"/>
            <w:shd w:val="solid" w:color="FFFFFF" w:fill="auto"/>
          </w:tcPr>
          <w:p w14:paraId="18F1ADF5" w14:textId="78812D46" w:rsidR="00FE24CE" w:rsidRDefault="00FE24CE" w:rsidP="00591B52">
            <w:pPr>
              <w:pStyle w:val="TAC"/>
              <w:rPr>
                <w:sz w:val="16"/>
                <w:szCs w:val="16"/>
              </w:rPr>
            </w:pPr>
            <w:r>
              <w:rPr>
                <w:sz w:val="16"/>
                <w:szCs w:val="16"/>
              </w:rPr>
              <w:t>2023-12</w:t>
            </w:r>
          </w:p>
        </w:tc>
        <w:tc>
          <w:tcPr>
            <w:tcW w:w="800" w:type="dxa"/>
            <w:shd w:val="solid" w:color="FFFFFF" w:fill="auto"/>
          </w:tcPr>
          <w:p w14:paraId="0AAB4701" w14:textId="0EB2DA15" w:rsidR="00FE24CE" w:rsidRDefault="00FE24CE" w:rsidP="00591B52">
            <w:pPr>
              <w:pStyle w:val="TAL"/>
              <w:rPr>
                <w:sz w:val="16"/>
                <w:szCs w:val="16"/>
              </w:rPr>
            </w:pPr>
            <w:r>
              <w:rPr>
                <w:sz w:val="16"/>
                <w:szCs w:val="16"/>
              </w:rPr>
              <w:t>SP#102</w:t>
            </w:r>
          </w:p>
        </w:tc>
        <w:tc>
          <w:tcPr>
            <w:tcW w:w="1094" w:type="dxa"/>
            <w:shd w:val="solid" w:color="FFFFFF" w:fill="auto"/>
          </w:tcPr>
          <w:p w14:paraId="67CFB146" w14:textId="4F9D9568" w:rsidR="00FE24CE" w:rsidRDefault="00FE24CE" w:rsidP="00591B52">
            <w:pPr>
              <w:pStyle w:val="TAC"/>
              <w:rPr>
                <w:sz w:val="16"/>
                <w:szCs w:val="16"/>
              </w:rPr>
            </w:pPr>
            <w:r>
              <w:rPr>
                <w:sz w:val="16"/>
                <w:szCs w:val="16"/>
              </w:rPr>
              <w:t>SP-231239</w:t>
            </w:r>
          </w:p>
        </w:tc>
        <w:tc>
          <w:tcPr>
            <w:tcW w:w="567" w:type="dxa"/>
            <w:shd w:val="solid" w:color="FFFFFF" w:fill="auto"/>
          </w:tcPr>
          <w:p w14:paraId="25D0C850" w14:textId="7E6510A5" w:rsidR="00FE24CE" w:rsidRDefault="00FE24CE" w:rsidP="00591B52">
            <w:pPr>
              <w:pStyle w:val="TAL"/>
              <w:rPr>
                <w:sz w:val="16"/>
                <w:szCs w:val="16"/>
              </w:rPr>
            </w:pPr>
            <w:r>
              <w:rPr>
                <w:sz w:val="16"/>
                <w:szCs w:val="16"/>
              </w:rPr>
              <w:t>5054</w:t>
            </w:r>
          </w:p>
        </w:tc>
        <w:tc>
          <w:tcPr>
            <w:tcW w:w="425" w:type="dxa"/>
            <w:shd w:val="solid" w:color="FFFFFF" w:fill="auto"/>
          </w:tcPr>
          <w:p w14:paraId="55A15E88" w14:textId="063C92EA" w:rsidR="00FE24CE" w:rsidRDefault="00FE24CE" w:rsidP="00591B52">
            <w:pPr>
              <w:pStyle w:val="TAL"/>
              <w:rPr>
                <w:sz w:val="16"/>
                <w:szCs w:val="16"/>
              </w:rPr>
            </w:pPr>
            <w:r>
              <w:rPr>
                <w:sz w:val="16"/>
                <w:szCs w:val="16"/>
              </w:rPr>
              <w:t>1</w:t>
            </w:r>
          </w:p>
        </w:tc>
        <w:tc>
          <w:tcPr>
            <w:tcW w:w="425" w:type="dxa"/>
            <w:shd w:val="solid" w:color="FFFFFF" w:fill="auto"/>
          </w:tcPr>
          <w:p w14:paraId="2AB46D76" w14:textId="5CDCCFFB" w:rsidR="00FE24CE" w:rsidRDefault="00FE24CE" w:rsidP="00591B52">
            <w:pPr>
              <w:pStyle w:val="TAL"/>
              <w:rPr>
                <w:sz w:val="16"/>
                <w:szCs w:val="16"/>
              </w:rPr>
            </w:pPr>
            <w:r>
              <w:rPr>
                <w:sz w:val="16"/>
                <w:szCs w:val="16"/>
              </w:rPr>
              <w:t>A</w:t>
            </w:r>
          </w:p>
        </w:tc>
        <w:tc>
          <w:tcPr>
            <w:tcW w:w="4820" w:type="dxa"/>
            <w:shd w:val="solid" w:color="FFFFFF" w:fill="auto"/>
          </w:tcPr>
          <w:p w14:paraId="66D80A7A" w14:textId="1E23BA22" w:rsidR="00FE24CE" w:rsidRDefault="00FE24CE" w:rsidP="00591B52">
            <w:pPr>
              <w:pStyle w:val="TAL"/>
              <w:rPr>
                <w:sz w:val="16"/>
                <w:szCs w:val="16"/>
              </w:rPr>
            </w:pPr>
            <w:r>
              <w:rPr>
                <w:sz w:val="16"/>
                <w:szCs w:val="16"/>
              </w:rPr>
              <w:t>Addressing packet loss and first packet delay for public safety UEs</w:t>
            </w:r>
          </w:p>
        </w:tc>
        <w:tc>
          <w:tcPr>
            <w:tcW w:w="708" w:type="dxa"/>
            <w:shd w:val="solid" w:color="FFFFFF" w:fill="auto"/>
          </w:tcPr>
          <w:p w14:paraId="0916D685" w14:textId="5BA87E0C" w:rsidR="00FE24CE" w:rsidRDefault="00FE24CE" w:rsidP="00591B52">
            <w:pPr>
              <w:pStyle w:val="TAC"/>
              <w:rPr>
                <w:sz w:val="16"/>
                <w:szCs w:val="16"/>
              </w:rPr>
            </w:pPr>
            <w:r>
              <w:rPr>
                <w:sz w:val="16"/>
                <w:szCs w:val="16"/>
              </w:rPr>
              <w:t>18.4.0</w:t>
            </w:r>
          </w:p>
        </w:tc>
      </w:tr>
      <w:tr w:rsidR="00FE24CE" w:rsidRPr="00D64A02" w14:paraId="4DB76A34" w14:textId="77777777" w:rsidTr="009D14FB">
        <w:tc>
          <w:tcPr>
            <w:tcW w:w="800" w:type="dxa"/>
            <w:shd w:val="solid" w:color="FFFFFF" w:fill="auto"/>
          </w:tcPr>
          <w:p w14:paraId="66F1200C" w14:textId="10723977" w:rsidR="00FE24CE" w:rsidRDefault="00FE24CE" w:rsidP="00591B52">
            <w:pPr>
              <w:pStyle w:val="TAC"/>
              <w:rPr>
                <w:sz w:val="16"/>
                <w:szCs w:val="16"/>
              </w:rPr>
            </w:pPr>
            <w:r>
              <w:rPr>
                <w:sz w:val="16"/>
                <w:szCs w:val="16"/>
              </w:rPr>
              <w:t>2023-12</w:t>
            </w:r>
          </w:p>
        </w:tc>
        <w:tc>
          <w:tcPr>
            <w:tcW w:w="800" w:type="dxa"/>
            <w:shd w:val="solid" w:color="FFFFFF" w:fill="auto"/>
          </w:tcPr>
          <w:p w14:paraId="4B674C7E" w14:textId="09134547" w:rsidR="00FE24CE" w:rsidRDefault="00FE24CE" w:rsidP="00591B52">
            <w:pPr>
              <w:pStyle w:val="TAL"/>
              <w:rPr>
                <w:sz w:val="16"/>
                <w:szCs w:val="16"/>
              </w:rPr>
            </w:pPr>
            <w:r>
              <w:rPr>
                <w:sz w:val="16"/>
                <w:szCs w:val="16"/>
              </w:rPr>
              <w:t>SP#102</w:t>
            </w:r>
          </w:p>
        </w:tc>
        <w:tc>
          <w:tcPr>
            <w:tcW w:w="1094" w:type="dxa"/>
            <w:shd w:val="solid" w:color="FFFFFF" w:fill="auto"/>
          </w:tcPr>
          <w:p w14:paraId="54EE5956" w14:textId="2E9D6731" w:rsidR="00FE24CE" w:rsidRDefault="00FE24CE" w:rsidP="00591B52">
            <w:pPr>
              <w:pStyle w:val="TAC"/>
              <w:rPr>
                <w:sz w:val="16"/>
                <w:szCs w:val="16"/>
              </w:rPr>
            </w:pPr>
            <w:r>
              <w:rPr>
                <w:sz w:val="16"/>
                <w:szCs w:val="16"/>
              </w:rPr>
              <w:t>SP-231248</w:t>
            </w:r>
          </w:p>
        </w:tc>
        <w:tc>
          <w:tcPr>
            <w:tcW w:w="567" w:type="dxa"/>
            <w:shd w:val="solid" w:color="FFFFFF" w:fill="auto"/>
          </w:tcPr>
          <w:p w14:paraId="56E610BB" w14:textId="43556D5D" w:rsidR="00FE24CE" w:rsidRDefault="00FE24CE" w:rsidP="00591B52">
            <w:pPr>
              <w:pStyle w:val="TAL"/>
              <w:rPr>
                <w:sz w:val="16"/>
                <w:szCs w:val="16"/>
              </w:rPr>
            </w:pPr>
            <w:r>
              <w:rPr>
                <w:sz w:val="16"/>
                <w:szCs w:val="16"/>
              </w:rPr>
              <w:t>5062</w:t>
            </w:r>
          </w:p>
        </w:tc>
        <w:tc>
          <w:tcPr>
            <w:tcW w:w="425" w:type="dxa"/>
            <w:shd w:val="solid" w:color="FFFFFF" w:fill="auto"/>
          </w:tcPr>
          <w:p w14:paraId="531CC3A1" w14:textId="3F5167F2" w:rsidR="00FE24CE" w:rsidRDefault="00FE24CE" w:rsidP="00591B52">
            <w:pPr>
              <w:pStyle w:val="TAL"/>
              <w:rPr>
                <w:sz w:val="16"/>
                <w:szCs w:val="16"/>
              </w:rPr>
            </w:pPr>
            <w:r>
              <w:rPr>
                <w:sz w:val="16"/>
                <w:szCs w:val="16"/>
              </w:rPr>
              <w:t>1</w:t>
            </w:r>
          </w:p>
        </w:tc>
        <w:tc>
          <w:tcPr>
            <w:tcW w:w="425" w:type="dxa"/>
            <w:shd w:val="solid" w:color="FFFFFF" w:fill="auto"/>
          </w:tcPr>
          <w:p w14:paraId="1189CE55" w14:textId="310D7C9E" w:rsidR="00FE24CE" w:rsidRDefault="00FE24CE" w:rsidP="00591B52">
            <w:pPr>
              <w:pStyle w:val="TAL"/>
              <w:rPr>
                <w:sz w:val="16"/>
                <w:szCs w:val="16"/>
              </w:rPr>
            </w:pPr>
            <w:r>
              <w:rPr>
                <w:sz w:val="16"/>
                <w:szCs w:val="16"/>
              </w:rPr>
              <w:t>F</w:t>
            </w:r>
          </w:p>
        </w:tc>
        <w:tc>
          <w:tcPr>
            <w:tcW w:w="4820" w:type="dxa"/>
            <w:shd w:val="solid" w:color="FFFFFF" w:fill="auto"/>
          </w:tcPr>
          <w:p w14:paraId="6EBD5A5C" w14:textId="6D727ABC" w:rsidR="00FE24CE" w:rsidRDefault="00FE24CE" w:rsidP="00591B52">
            <w:pPr>
              <w:pStyle w:val="TAL"/>
              <w:rPr>
                <w:sz w:val="16"/>
                <w:szCs w:val="16"/>
              </w:rPr>
            </w:pPr>
            <w:r>
              <w:rPr>
                <w:sz w:val="16"/>
                <w:szCs w:val="16"/>
              </w:rPr>
              <w:t>Move text on providing a back-off timer to the UE during NSAC for maximum number of PDU Sessions</w:t>
            </w:r>
          </w:p>
        </w:tc>
        <w:tc>
          <w:tcPr>
            <w:tcW w:w="708" w:type="dxa"/>
            <w:shd w:val="solid" w:color="FFFFFF" w:fill="auto"/>
          </w:tcPr>
          <w:p w14:paraId="71406033" w14:textId="5BDB671F" w:rsidR="00FE24CE" w:rsidRDefault="00FE24CE" w:rsidP="00591B52">
            <w:pPr>
              <w:pStyle w:val="TAC"/>
              <w:rPr>
                <w:sz w:val="16"/>
                <w:szCs w:val="16"/>
              </w:rPr>
            </w:pPr>
            <w:r>
              <w:rPr>
                <w:sz w:val="16"/>
                <w:szCs w:val="16"/>
              </w:rPr>
              <w:t>18.4.0</w:t>
            </w:r>
          </w:p>
        </w:tc>
      </w:tr>
      <w:tr w:rsidR="00FE24CE" w:rsidRPr="00D64A02" w14:paraId="3D6DE8B2" w14:textId="77777777" w:rsidTr="009D14FB">
        <w:tc>
          <w:tcPr>
            <w:tcW w:w="800" w:type="dxa"/>
            <w:shd w:val="solid" w:color="FFFFFF" w:fill="auto"/>
          </w:tcPr>
          <w:p w14:paraId="7EBD66B2" w14:textId="3C84DC5E" w:rsidR="00FE24CE" w:rsidRDefault="00FE24CE" w:rsidP="00591B52">
            <w:pPr>
              <w:pStyle w:val="TAC"/>
              <w:rPr>
                <w:sz w:val="16"/>
                <w:szCs w:val="16"/>
              </w:rPr>
            </w:pPr>
            <w:r>
              <w:rPr>
                <w:sz w:val="16"/>
                <w:szCs w:val="16"/>
              </w:rPr>
              <w:t>2023-12</w:t>
            </w:r>
          </w:p>
        </w:tc>
        <w:tc>
          <w:tcPr>
            <w:tcW w:w="800" w:type="dxa"/>
            <w:shd w:val="solid" w:color="FFFFFF" w:fill="auto"/>
          </w:tcPr>
          <w:p w14:paraId="4319C1C3" w14:textId="5006C49C" w:rsidR="00FE24CE" w:rsidRDefault="00FE24CE" w:rsidP="00591B52">
            <w:pPr>
              <w:pStyle w:val="TAL"/>
              <w:rPr>
                <w:sz w:val="16"/>
                <w:szCs w:val="16"/>
              </w:rPr>
            </w:pPr>
            <w:r>
              <w:rPr>
                <w:sz w:val="16"/>
                <w:szCs w:val="16"/>
              </w:rPr>
              <w:t>SP#102</w:t>
            </w:r>
          </w:p>
        </w:tc>
        <w:tc>
          <w:tcPr>
            <w:tcW w:w="1094" w:type="dxa"/>
            <w:shd w:val="solid" w:color="FFFFFF" w:fill="auto"/>
          </w:tcPr>
          <w:p w14:paraId="4E2B1C7F" w14:textId="236072E7" w:rsidR="00FE24CE" w:rsidRDefault="00FE24CE" w:rsidP="00591B52">
            <w:pPr>
              <w:pStyle w:val="TAC"/>
              <w:rPr>
                <w:sz w:val="16"/>
                <w:szCs w:val="16"/>
              </w:rPr>
            </w:pPr>
            <w:r>
              <w:rPr>
                <w:sz w:val="16"/>
                <w:szCs w:val="16"/>
              </w:rPr>
              <w:t>SP-231259</w:t>
            </w:r>
          </w:p>
        </w:tc>
        <w:tc>
          <w:tcPr>
            <w:tcW w:w="567" w:type="dxa"/>
            <w:shd w:val="solid" w:color="FFFFFF" w:fill="auto"/>
          </w:tcPr>
          <w:p w14:paraId="66F118FD" w14:textId="2EB172EF" w:rsidR="00FE24CE" w:rsidRDefault="00FE24CE" w:rsidP="00591B52">
            <w:pPr>
              <w:pStyle w:val="TAL"/>
              <w:rPr>
                <w:sz w:val="16"/>
                <w:szCs w:val="16"/>
              </w:rPr>
            </w:pPr>
            <w:r>
              <w:rPr>
                <w:sz w:val="16"/>
                <w:szCs w:val="16"/>
              </w:rPr>
              <w:t>5063</w:t>
            </w:r>
          </w:p>
        </w:tc>
        <w:tc>
          <w:tcPr>
            <w:tcW w:w="425" w:type="dxa"/>
            <w:shd w:val="solid" w:color="FFFFFF" w:fill="auto"/>
          </w:tcPr>
          <w:p w14:paraId="4A588E7B" w14:textId="689301A1" w:rsidR="00FE24CE" w:rsidRDefault="00FE24CE" w:rsidP="00591B52">
            <w:pPr>
              <w:pStyle w:val="TAL"/>
              <w:rPr>
                <w:sz w:val="16"/>
                <w:szCs w:val="16"/>
              </w:rPr>
            </w:pPr>
            <w:r>
              <w:rPr>
                <w:sz w:val="16"/>
                <w:szCs w:val="16"/>
              </w:rPr>
              <w:t>2</w:t>
            </w:r>
          </w:p>
        </w:tc>
        <w:tc>
          <w:tcPr>
            <w:tcW w:w="425" w:type="dxa"/>
            <w:shd w:val="solid" w:color="FFFFFF" w:fill="auto"/>
          </w:tcPr>
          <w:p w14:paraId="425EE617" w14:textId="6AB27047" w:rsidR="00FE24CE" w:rsidRDefault="00FE24CE" w:rsidP="00591B52">
            <w:pPr>
              <w:pStyle w:val="TAL"/>
              <w:rPr>
                <w:sz w:val="16"/>
                <w:szCs w:val="16"/>
              </w:rPr>
            </w:pPr>
            <w:r>
              <w:rPr>
                <w:sz w:val="16"/>
                <w:szCs w:val="16"/>
              </w:rPr>
              <w:t>F</w:t>
            </w:r>
          </w:p>
        </w:tc>
        <w:tc>
          <w:tcPr>
            <w:tcW w:w="4820" w:type="dxa"/>
            <w:shd w:val="solid" w:color="FFFFFF" w:fill="auto"/>
          </w:tcPr>
          <w:p w14:paraId="4DADDF4A" w14:textId="5A8A381F" w:rsidR="00FE24CE" w:rsidRDefault="00FE24CE" w:rsidP="00591B52">
            <w:pPr>
              <w:pStyle w:val="TAL"/>
              <w:rPr>
                <w:sz w:val="16"/>
                <w:szCs w:val="16"/>
              </w:rPr>
            </w:pPr>
            <w:r>
              <w:rPr>
                <w:sz w:val="16"/>
                <w:szCs w:val="16"/>
              </w:rPr>
              <w:t>ESNPN during registration for onboarding</w:t>
            </w:r>
          </w:p>
        </w:tc>
        <w:tc>
          <w:tcPr>
            <w:tcW w:w="708" w:type="dxa"/>
            <w:shd w:val="solid" w:color="FFFFFF" w:fill="auto"/>
          </w:tcPr>
          <w:p w14:paraId="225BF90B" w14:textId="0397DF6C" w:rsidR="00FE24CE" w:rsidRDefault="00FE24CE" w:rsidP="00591B52">
            <w:pPr>
              <w:pStyle w:val="TAC"/>
              <w:rPr>
                <w:sz w:val="16"/>
                <w:szCs w:val="16"/>
              </w:rPr>
            </w:pPr>
            <w:r>
              <w:rPr>
                <w:sz w:val="16"/>
                <w:szCs w:val="16"/>
              </w:rPr>
              <w:t>18.4.0</w:t>
            </w:r>
          </w:p>
        </w:tc>
      </w:tr>
      <w:tr w:rsidR="00FE24CE" w:rsidRPr="00D64A02" w14:paraId="62B4B77F" w14:textId="77777777" w:rsidTr="009D14FB">
        <w:tc>
          <w:tcPr>
            <w:tcW w:w="800" w:type="dxa"/>
            <w:shd w:val="solid" w:color="FFFFFF" w:fill="auto"/>
          </w:tcPr>
          <w:p w14:paraId="6A378B79" w14:textId="49F06106" w:rsidR="00FE24CE" w:rsidRDefault="00FE24CE" w:rsidP="00591B52">
            <w:pPr>
              <w:pStyle w:val="TAC"/>
              <w:rPr>
                <w:sz w:val="16"/>
                <w:szCs w:val="16"/>
              </w:rPr>
            </w:pPr>
            <w:r>
              <w:rPr>
                <w:sz w:val="16"/>
                <w:szCs w:val="16"/>
              </w:rPr>
              <w:t>2023-12</w:t>
            </w:r>
          </w:p>
        </w:tc>
        <w:tc>
          <w:tcPr>
            <w:tcW w:w="800" w:type="dxa"/>
            <w:shd w:val="solid" w:color="FFFFFF" w:fill="auto"/>
          </w:tcPr>
          <w:p w14:paraId="6FEE88E1" w14:textId="25C6ED83" w:rsidR="00FE24CE" w:rsidRDefault="00FE24CE" w:rsidP="00591B52">
            <w:pPr>
              <w:pStyle w:val="TAL"/>
              <w:rPr>
                <w:sz w:val="16"/>
                <w:szCs w:val="16"/>
              </w:rPr>
            </w:pPr>
            <w:r>
              <w:rPr>
                <w:sz w:val="16"/>
                <w:szCs w:val="16"/>
              </w:rPr>
              <w:t>SP#102</w:t>
            </w:r>
          </w:p>
        </w:tc>
        <w:tc>
          <w:tcPr>
            <w:tcW w:w="1094" w:type="dxa"/>
            <w:shd w:val="solid" w:color="FFFFFF" w:fill="auto"/>
          </w:tcPr>
          <w:p w14:paraId="2D061D78" w14:textId="7A8B0842" w:rsidR="00FE24CE" w:rsidRDefault="00FE24CE" w:rsidP="00591B52">
            <w:pPr>
              <w:pStyle w:val="TAC"/>
              <w:rPr>
                <w:sz w:val="16"/>
                <w:szCs w:val="16"/>
              </w:rPr>
            </w:pPr>
            <w:r>
              <w:rPr>
                <w:sz w:val="16"/>
                <w:szCs w:val="16"/>
              </w:rPr>
              <w:t>SP-231259</w:t>
            </w:r>
          </w:p>
        </w:tc>
        <w:tc>
          <w:tcPr>
            <w:tcW w:w="567" w:type="dxa"/>
            <w:shd w:val="solid" w:color="FFFFFF" w:fill="auto"/>
          </w:tcPr>
          <w:p w14:paraId="5EA556A4" w14:textId="5B927542" w:rsidR="00FE24CE" w:rsidRDefault="00FE24CE" w:rsidP="00591B52">
            <w:pPr>
              <w:pStyle w:val="TAL"/>
              <w:rPr>
                <w:sz w:val="16"/>
                <w:szCs w:val="16"/>
              </w:rPr>
            </w:pPr>
            <w:r>
              <w:rPr>
                <w:sz w:val="16"/>
                <w:szCs w:val="16"/>
              </w:rPr>
              <w:t>5064</w:t>
            </w:r>
          </w:p>
        </w:tc>
        <w:tc>
          <w:tcPr>
            <w:tcW w:w="425" w:type="dxa"/>
            <w:shd w:val="solid" w:color="FFFFFF" w:fill="auto"/>
          </w:tcPr>
          <w:p w14:paraId="07F9A773" w14:textId="1CA9476F" w:rsidR="00FE24CE" w:rsidRDefault="00FE24CE" w:rsidP="00591B52">
            <w:pPr>
              <w:pStyle w:val="TAL"/>
              <w:rPr>
                <w:sz w:val="16"/>
                <w:szCs w:val="16"/>
              </w:rPr>
            </w:pPr>
            <w:r>
              <w:rPr>
                <w:sz w:val="16"/>
                <w:szCs w:val="16"/>
              </w:rPr>
              <w:t>2</w:t>
            </w:r>
          </w:p>
        </w:tc>
        <w:tc>
          <w:tcPr>
            <w:tcW w:w="425" w:type="dxa"/>
            <w:shd w:val="solid" w:color="FFFFFF" w:fill="auto"/>
          </w:tcPr>
          <w:p w14:paraId="0F99A067" w14:textId="25263ABA" w:rsidR="00FE24CE" w:rsidRDefault="00FE24CE" w:rsidP="00591B52">
            <w:pPr>
              <w:pStyle w:val="TAL"/>
              <w:rPr>
                <w:sz w:val="16"/>
                <w:szCs w:val="16"/>
              </w:rPr>
            </w:pPr>
            <w:r>
              <w:rPr>
                <w:sz w:val="16"/>
                <w:szCs w:val="16"/>
              </w:rPr>
              <w:t>F</w:t>
            </w:r>
          </w:p>
        </w:tc>
        <w:tc>
          <w:tcPr>
            <w:tcW w:w="4820" w:type="dxa"/>
            <w:shd w:val="solid" w:color="FFFFFF" w:fill="auto"/>
          </w:tcPr>
          <w:p w14:paraId="13AB36AF" w14:textId="46A7BD66" w:rsidR="00FE24CE" w:rsidRDefault="00FE24CE" w:rsidP="00591B52">
            <w:pPr>
              <w:pStyle w:val="TAL"/>
              <w:rPr>
                <w:sz w:val="16"/>
                <w:szCs w:val="16"/>
              </w:rPr>
            </w:pPr>
            <w:r>
              <w:rPr>
                <w:sz w:val="16"/>
                <w:szCs w:val="16"/>
              </w:rPr>
              <w:t>Correction on automatic SNPN selection for localized service</w:t>
            </w:r>
          </w:p>
        </w:tc>
        <w:tc>
          <w:tcPr>
            <w:tcW w:w="708" w:type="dxa"/>
            <w:shd w:val="solid" w:color="FFFFFF" w:fill="auto"/>
          </w:tcPr>
          <w:p w14:paraId="2A5D91F2" w14:textId="2C19C500" w:rsidR="00FE24CE" w:rsidRDefault="00FE24CE" w:rsidP="00591B52">
            <w:pPr>
              <w:pStyle w:val="TAC"/>
              <w:rPr>
                <w:sz w:val="16"/>
                <w:szCs w:val="16"/>
              </w:rPr>
            </w:pPr>
            <w:r>
              <w:rPr>
                <w:sz w:val="16"/>
                <w:szCs w:val="16"/>
              </w:rPr>
              <w:t>18.4.0</w:t>
            </w:r>
          </w:p>
        </w:tc>
      </w:tr>
      <w:tr w:rsidR="00FE24CE" w:rsidRPr="00D64A02" w14:paraId="37FE67DB" w14:textId="77777777" w:rsidTr="009D14FB">
        <w:tc>
          <w:tcPr>
            <w:tcW w:w="800" w:type="dxa"/>
            <w:shd w:val="solid" w:color="FFFFFF" w:fill="auto"/>
          </w:tcPr>
          <w:p w14:paraId="5C4F640F" w14:textId="35E30DDB" w:rsidR="00FE24CE" w:rsidRDefault="00FE24CE" w:rsidP="00591B52">
            <w:pPr>
              <w:pStyle w:val="TAC"/>
              <w:rPr>
                <w:sz w:val="16"/>
                <w:szCs w:val="16"/>
              </w:rPr>
            </w:pPr>
            <w:r>
              <w:rPr>
                <w:sz w:val="16"/>
                <w:szCs w:val="16"/>
              </w:rPr>
              <w:t>2023-12</w:t>
            </w:r>
          </w:p>
        </w:tc>
        <w:tc>
          <w:tcPr>
            <w:tcW w:w="800" w:type="dxa"/>
            <w:shd w:val="solid" w:color="FFFFFF" w:fill="auto"/>
          </w:tcPr>
          <w:p w14:paraId="6CBE8B08" w14:textId="62976778" w:rsidR="00FE24CE" w:rsidRDefault="00FE24CE" w:rsidP="00591B52">
            <w:pPr>
              <w:pStyle w:val="TAL"/>
              <w:rPr>
                <w:sz w:val="16"/>
                <w:szCs w:val="16"/>
              </w:rPr>
            </w:pPr>
            <w:r>
              <w:rPr>
                <w:sz w:val="16"/>
                <w:szCs w:val="16"/>
              </w:rPr>
              <w:t>SP#102</w:t>
            </w:r>
          </w:p>
        </w:tc>
        <w:tc>
          <w:tcPr>
            <w:tcW w:w="1094" w:type="dxa"/>
            <w:shd w:val="solid" w:color="FFFFFF" w:fill="auto"/>
          </w:tcPr>
          <w:p w14:paraId="64E8AE36" w14:textId="084B99F6" w:rsidR="00FE24CE" w:rsidRDefault="00FE24CE" w:rsidP="00591B52">
            <w:pPr>
              <w:pStyle w:val="TAC"/>
              <w:rPr>
                <w:sz w:val="16"/>
                <w:szCs w:val="16"/>
              </w:rPr>
            </w:pPr>
            <w:r>
              <w:rPr>
                <w:sz w:val="16"/>
                <w:szCs w:val="16"/>
              </w:rPr>
              <w:t>SP-231259</w:t>
            </w:r>
          </w:p>
        </w:tc>
        <w:tc>
          <w:tcPr>
            <w:tcW w:w="567" w:type="dxa"/>
            <w:shd w:val="solid" w:color="FFFFFF" w:fill="auto"/>
          </w:tcPr>
          <w:p w14:paraId="4D7034A5" w14:textId="6569496C" w:rsidR="00FE24CE" w:rsidRDefault="00FE24CE" w:rsidP="00591B52">
            <w:pPr>
              <w:pStyle w:val="TAL"/>
              <w:rPr>
                <w:sz w:val="16"/>
                <w:szCs w:val="16"/>
              </w:rPr>
            </w:pPr>
            <w:r>
              <w:rPr>
                <w:sz w:val="16"/>
                <w:szCs w:val="16"/>
              </w:rPr>
              <w:t>5065</w:t>
            </w:r>
          </w:p>
        </w:tc>
        <w:tc>
          <w:tcPr>
            <w:tcW w:w="425" w:type="dxa"/>
            <w:shd w:val="solid" w:color="FFFFFF" w:fill="auto"/>
          </w:tcPr>
          <w:p w14:paraId="64A06E6A" w14:textId="1332A47B" w:rsidR="00FE24CE" w:rsidRDefault="00FE24CE" w:rsidP="00591B52">
            <w:pPr>
              <w:pStyle w:val="TAL"/>
              <w:rPr>
                <w:sz w:val="16"/>
                <w:szCs w:val="16"/>
              </w:rPr>
            </w:pPr>
            <w:r>
              <w:rPr>
                <w:sz w:val="16"/>
                <w:szCs w:val="16"/>
              </w:rPr>
              <w:t>-</w:t>
            </w:r>
          </w:p>
        </w:tc>
        <w:tc>
          <w:tcPr>
            <w:tcW w:w="425" w:type="dxa"/>
            <w:shd w:val="solid" w:color="FFFFFF" w:fill="auto"/>
          </w:tcPr>
          <w:p w14:paraId="79B8B57E" w14:textId="18DCB9E9" w:rsidR="00FE24CE" w:rsidRDefault="00FE24CE" w:rsidP="00591B52">
            <w:pPr>
              <w:pStyle w:val="TAL"/>
              <w:rPr>
                <w:sz w:val="16"/>
                <w:szCs w:val="16"/>
              </w:rPr>
            </w:pPr>
            <w:r>
              <w:rPr>
                <w:sz w:val="16"/>
                <w:szCs w:val="16"/>
              </w:rPr>
              <w:t>F</w:t>
            </w:r>
          </w:p>
        </w:tc>
        <w:tc>
          <w:tcPr>
            <w:tcW w:w="4820" w:type="dxa"/>
            <w:shd w:val="solid" w:color="FFFFFF" w:fill="auto"/>
          </w:tcPr>
          <w:p w14:paraId="3E178C93" w14:textId="66D4CE19" w:rsidR="00FE24CE" w:rsidRDefault="00FE24CE" w:rsidP="00591B52">
            <w:pPr>
              <w:pStyle w:val="TAL"/>
              <w:rPr>
                <w:sz w:val="16"/>
                <w:szCs w:val="16"/>
              </w:rPr>
            </w:pPr>
            <w:r>
              <w:rPr>
                <w:sz w:val="16"/>
                <w:szCs w:val="16"/>
              </w:rPr>
              <w:t>Clarification on LADN support in SNPN</w:t>
            </w:r>
          </w:p>
        </w:tc>
        <w:tc>
          <w:tcPr>
            <w:tcW w:w="708" w:type="dxa"/>
            <w:shd w:val="solid" w:color="FFFFFF" w:fill="auto"/>
          </w:tcPr>
          <w:p w14:paraId="2878A92A" w14:textId="0CF3869A" w:rsidR="00FE24CE" w:rsidRDefault="00FE24CE" w:rsidP="00591B52">
            <w:pPr>
              <w:pStyle w:val="TAC"/>
              <w:rPr>
                <w:sz w:val="16"/>
                <w:szCs w:val="16"/>
              </w:rPr>
            </w:pPr>
            <w:r>
              <w:rPr>
                <w:sz w:val="16"/>
                <w:szCs w:val="16"/>
              </w:rPr>
              <w:t>18.4.0</w:t>
            </w:r>
          </w:p>
        </w:tc>
      </w:tr>
      <w:tr w:rsidR="00FE24CE" w:rsidRPr="00D64A02" w14:paraId="58777E86" w14:textId="77777777" w:rsidTr="009D14FB">
        <w:tc>
          <w:tcPr>
            <w:tcW w:w="800" w:type="dxa"/>
            <w:shd w:val="solid" w:color="FFFFFF" w:fill="auto"/>
          </w:tcPr>
          <w:p w14:paraId="5765C92B" w14:textId="7B3DD303" w:rsidR="00FE24CE" w:rsidRDefault="00FE24CE" w:rsidP="00591B52">
            <w:pPr>
              <w:pStyle w:val="TAC"/>
              <w:rPr>
                <w:sz w:val="16"/>
                <w:szCs w:val="16"/>
              </w:rPr>
            </w:pPr>
            <w:r>
              <w:rPr>
                <w:sz w:val="16"/>
                <w:szCs w:val="16"/>
              </w:rPr>
              <w:t>2023-12</w:t>
            </w:r>
          </w:p>
        </w:tc>
        <w:tc>
          <w:tcPr>
            <w:tcW w:w="800" w:type="dxa"/>
            <w:shd w:val="solid" w:color="FFFFFF" w:fill="auto"/>
          </w:tcPr>
          <w:p w14:paraId="76E34B23" w14:textId="0DD50F5B" w:rsidR="00FE24CE" w:rsidRDefault="00FE24CE" w:rsidP="00591B52">
            <w:pPr>
              <w:pStyle w:val="TAL"/>
              <w:rPr>
                <w:sz w:val="16"/>
                <w:szCs w:val="16"/>
              </w:rPr>
            </w:pPr>
            <w:r>
              <w:rPr>
                <w:sz w:val="16"/>
                <w:szCs w:val="16"/>
              </w:rPr>
              <w:t>SP#102</w:t>
            </w:r>
          </w:p>
        </w:tc>
        <w:tc>
          <w:tcPr>
            <w:tcW w:w="1094" w:type="dxa"/>
            <w:shd w:val="solid" w:color="FFFFFF" w:fill="auto"/>
          </w:tcPr>
          <w:p w14:paraId="08C679BA" w14:textId="61B09A72" w:rsidR="00FE24CE" w:rsidRDefault="00FE24CE" w:rsidP="00591B52">
            <w:pPr>
              <w:pStyle w:val="TAC"/>
              <w:rPr>
                <w:sz w:val="16"/>
                <w:szCs w:val="16"/>
              </w:rPr>
            </w:pPr>
            <w:r>
              <w:rPr>
                <w:sz w:val="16"/>
                <w:szCs w:val="16"/>
              </w:rPr>
              <w:t>SP-231276</w:t>
            </w:r>
          </w:p>
        </w:tc>
        <w:tc>
          <w:tcPr>
            <w:tcW w:w="567" w:type="dxa"/>
            <w:shd w:val="solid" w:color="FFFFFF" w:fill="auto"/>
          </w:tcPr>
          <w:p w14:paraId="4138795C" w14:textId="41BAD3E0" w:rsidR="00FE24CE" w:rsidRDefault="00FE24CE" w:rsidP="00591B52">
            <w:pPr>
              <w:pStyle w:val="TAL"/>
              <w:rPr>
                <w:sz w:val="16"/>
                <w:szCs w:val="16"/>
              </w:rPr>
            </w:pPr>
            <w:r>
              <w:rPr>
                <w:sz w:val="16"/>
                <w:szCs w:val="16"/>
              </w:rPr>
              <w:t>5067</w:t>
            </w:r>
          </w:p>
        </w:tc>
        <w:tc>
          <w:tcPr>
            <w:tcW w:w="425" w:type="dxa"/>
            <w:shd w:val="solid" w:color="FFFFFF" w:fill="auto"/>
          </w:tcPr>
          <w:p w14:paraId="2E949F61" w14:textId="375F0C98" w:rsidR="00FE24CE" w:rsidRDefault="00FE24CE" w:rsidP="00591B52">
            <w:pPr>
              <w:pStyle w:val="TAL"/>
              <w:rPr>
                <w:sz w:val="16"/>
                <w:szCs w:val="16"/>
              </w:rPr>
            </w:pPr>
            <w:r>
              <w:rPr>
                <w:sz w:val="16"/>
                <w:szCs w:val="16"/>
              </w:rPr>
              <w:t>1</w:t>
            </w:r>
          </w:p>
        </w:tc>
        <w:tc>
          <w:tcPr>
            <w:tcW w:w="425" w:type="dxa"/>
            <w:shd w:val="solid" w:color="FFFFFF" w:fill="auto"/>
          </w:tcPr>
          <w:p w14:paraId="16B327BB" w14:textId="5473035A" w:rsidR="00FE24CE" w:rsidRDefault="00FE24CE" w:rsidP="00591B52">
            <w:pPr>
              <w:pStyle w:val="TAL"/>
              <w:rPr>
                <w:sz w:val="16"/>
                <w:szCs w:val="16"/>
              </w:rPr>
            </w:pPr>
            <w:r>
              <w:rPr>
                <w:sz w:val="16"/>
                <w:szCs w:val="16"/>
              </w:rPr>
              <w:t>F</w:t>
            </w:r>
          </w:p>
        </w:tc>
        <w:tc>
          <w:tcPr>
            <w:tcW w:w="4820" w:type="dxa"/>
            <w:shd w:val="solid" w:color="FFFFFF" w:fill="auto"/>
          </w:tcPr>
          <w:p w14:paraId="7207DC17" w14:textId="5B546F42" w:rsidR="00FE24CE" w:rsidRDefault="00FE24CE" w:rsidP="00591B52">
            <w:pPr>
              <w:pStyle w:val="TAL"/>
              <w:rPr>
                <w:sz w:val="16"/>
                <w:szCs w:val="16"/>
              </w:rPr>
            </w:pPr>
            <w:r>
              <w:rPr>
                <w:sz w:val="16"/>
                <w:szCs w:val="16"/>
              </w:rPr>
              <w:t xml:space="preserve">Clarification on delay in deregistration procedure </w:t>
            </w:r>
          </w:p>
        </w:tc>
        <w:tc>
          <w:tcPr>
            <w:tcW w:w="708" w:type="dxa"/>
            <w:shd w:val="solid" w:color="FFFFFF" w:fill="auto"/>
          </w:tcPr>
          <w:p w14:paraId="3293502C" w14:textId="513D0F77" w:rsidR="00FE24CE" w:rsidRDefault="00FE24CE" w:rsidP="00591B52">
            <w:pPr>
              <w:pStyle w:val="TAC"/>
              <w:rPr>
                <w:sz w:val="16"/>
                <w:szCs w:val="16"/>
              </w:rPr>
            </w:pPr>
            <w:r>
              <w:rPr>
                <w:sz w:val="16"/>
                <w:szCs w:val="16"/>
              </w:rPr>
              <w:t>18.4.0</w:t>
            </w:r>
          </w:p>
        </w:tc>
      </w:tr>
      <w:tr w:rsidR="00FE24CE" w:rsidRPr="00D64A02" w14:paraId="3E7A3D93" w14:textId="77777777" w:rsidTr="009D14FB">
        <w:tc>
          <w:tcPr>
            <w:tcW w:w="800" w:type="dxa"/>
            <w:shd w:val="solid" w:color="FFFFFF" w:fill="auto"/>
          </w:tcPr>
          <w:p w14:paraId="51D66AFF" w14:textId="7299187A" w:rsidR="00FE24CE" w:rsidRDefault="00FE24CE" w:rsidP="00591B52">
            <w:pPr>
              <w:pStyle w:val="TAC"/>
              <w:rPr>
                <w:sz w:val="16"/>
                <w:szCs w:val="16"/>
              </w:rPr>
            </w:pPr>
            <w:r>
              <w:rPr>
                <w:sz w:val="16"/>
                <w:szCs w:val="16"/>
              </w:rPr>
              <w:t>2023-12</w:t>
            </w:r>
          </w:p>
        </w:tc>
        <w:tc>
          <w:tcPr>
            <w:tcW w:w="800" w:type="dxa"/>
            <w:shd w:val="solid" w:color="FFFFFF" w:fill="auto"/>
          </w:tcPr>
          <w:p w14:paraId="29D3A9B5" w14:textId="764CE59F" w:rsidR="00FE24CE" w:rsidRDefault="00FE24CE" w:rsidP="00591B52">
            <w:pPr>
              <w:pStyle w:val="TAL"/>
              <w:rPr>
                <w:sz w:val="16"/>
                <w:szCs w:val="16"/>
              </w:rPr>
            </w:pPr>
            <w:r>
              <w:rPr>
                <w:sz w:val="16"/>
                <w:szCs w:val="16"/>
              </w:rPr>
              <w:t>SP#102</w:t>
            </w:r>
          </w:p>
        </w:tc>
        <w:tc>
          <w:tcPr>
            <w:tcW w:w="1094" w:type="dxa"/>
            <w:shd w:val="solid" w:color="FFFFFF" w:fill="auto"/>
          </w:tcPr>
          <w:p w14:paraId="38223BE7" w14:textId="7FF41587" w:rsidR="00FE24CE" w:rsidRDefault="00FE24CE" w:rsidP="00591B52">
            <w:pPr>
              <w:pStyle w:val="TAC"/>
              <w:rPr>
                <w:sz w:val="16"/>
                <w:szCs w:val="16"/>
              </w:rPr>
            </w:pPr>
            <w:r>
              <w:rPr>
                <w:sz w:val="16"/>
                <w:szCs w:val="16"/>
              </w:rPr>
              <w:t>SP-231263</w:t>
            </w:r>
          </w:p>
        </w:tc>
        <w:tc>
          <w:tcPr>
            <w:tcW w:w="567" w:type="dxa"/>
            <w:shd w:val="solid" w:color="FFFFFF" w:fill="auto"/>
          </w:tcPr>
          <w:p w14:paraId="1460DAC5" w14:textId="7F11F4C7" w:rsidR="00FE24CE" w:rsidRDefault="00FE24CE" w:rsidP="00591B52">
            <w:pPr>
              <w:pStyle w:val="TAL"/>
              <w:rPr>
                <w:sz w:val="16"/>
                <w:szCs w:val="16"/>
              </w:rPr>
            </w:pPr>
            <w:r>
              <w:rPr>
                <w:sz w:val="16"/>
                <w:szCs w:val="16"/>
              </w:rPr>
              <w:t>5070</w:t>
            </w:r>
          </w:p>
        </w:tc>
        <w:tc>
          <w:tcPr>
            <w:tcW w:w="425" w:type="dxa"/>
            <w:shd w:val="solid" w:color="FFFFFF" w:fill="auto"/>
          </w:tcPr>
          <w:p w14:paraId="62B586D7" w14:textId="6EE86569" w:rsidR="00FE24CE" w:rsidRDefault="00FE24CE" w:rsidP="00591B52">
            <w:pPr>
              <w:pStyle w:val="TAL"/>
              <w:rPr>
                <w:sz w:val="16"/>
                <w:szCs w:val="16"/>
              </w:rPr>
            </w:pPr>
            <w:r>
              <w:rPr>
                <w:sz w:val="16"/>
                <w:szCs w:val="16"/>
              </w:rPr>
              <w:t>3</w:t>
            </w:r>
          </w:p>
        </w:tc>
        <w:tc>
          <w:tcPr>
            <w:tcW w:w="425" w:type="dxa"/>
            <w:shd w:val="solid" w:color="FFFFFF" w:fill="auto"/>
          </w:tcPr>
          <w:p w14:paraId="6902C6B0" w14:textId="6487555E" w:rsidR="00FE24CE" w:rsidRDefault="00FE24CE" w:rsidP="00591B52">
            <w:pPr>
              <w:pStyle w:val="TAL"/>
              <w:rPr>
                <w:sz w:val="16"/>
                <w:szCs w:val="16"/>
              </w:rPr>
            </w:pPr>
            <w:r>
              <w:rPr>
                <w:sz w:val="16"/>
                <w:szCs w:val="16"/>
              </w:rPr>
              <w:t>F</w:t>
            </w:r>
          </w:p>
        </w:tc>
        <w:tc>
          <w:tcPr>
            <w:tcW w:w="4820" w:type="dxa"/>
            <w:shd w:val="solid" w:color="FFFFFF" w:fill="auto"/>
          </w:tcPr>
          <w:p w14:paraId="2A8D2CF3" w14:textId="36E2EA77" w:rsidR="00FE24CE" w:rsidRDefault="00FE24CE" w:rsidP="00591B52">
            <w:pPr>
              <w:pStyle w:val="TAL"/>
              <w:rPr>
                <w:sz w:val="16"/>
                <w:szCs w:val="16"/>
              </w:rPr>
            </w:pPr>
            <w:r>
              <w:rPr>
                <w:sz w:val="16"/>
                <w:szCs w:val="16"/>
              </w:rPr>
              <w:t>URSP delivery via EPS</w:t>
            </w:r>
          </w:p>
        </w:tc>
        <w:tc>
          <w:tcPr>
            <w:tcW w:w="708" w:type="dxa"/>
            <w:shd w:val="solid" w:color="FFFFFF" w:fill="auto"/>
          </w:tcPr>
          <w:p w14:paraId="0502260C" w14:textId="3A499F9D" w:rsidR="00FE24CE" w:rsidRDefault="00FE24CE" w:rsidP="00591B52">
            <w:pPr>
              <w:pStyle w:val="TAC"/>
              <w:rPr>
                <w:sz w:val="16"/>
                <w:szCs w:val="16"/>
              </w:rPr>
            </w:pPr>
            <w:r>
              <w:rPr>
                <w:sz w:val="16"/>
                <w:szCs w:val="16"/>
              </w:rPr>
              <w:t>18.4.0</w:t>
            </w:r>
          </w:p>
        </w:tc>
      </w:tr>
      <w:tr w:rsidR="003B4BD9" w:rsidRPr="00D64A02" w14:paraId="2D7D7755" w14:textId="77777777" w:rsidTr="009D14FB">
        <w:tc>
          <w:tcPr>
            <w:tcW w:w="800" w:type="dxa"/>
            <w:shd w:val="solid" w:color="FFFFFF" w:fill="auto"/>
          </w:tcPr>
          <w:p w14:paraId="3EEED6A7" w14:textId="4157D16B" w:rsidR="003B4BD9" w:rsidRDefault="003B4BD9" w:rsidP="00591B52">
            <w:pPr>
              <w:pStyle w:val="TAC"/>
              <w:rPr>
                <w:sz w:val="16"/>
                <w:szCs w:val="16"/>
              </w:rPr>
            </w:pPr>
            <w:r>
              <w:rPr>
                <w:sz w:val="16"/>
                <w:szCs w:val="16"/>
              </w:rPr>
              <w:t>2023-12</w:t>
            </w:r>
          </w:p>
        </w:tc>
        <w:tc>
          <w:tcPr>
            <w:tcW w:w="800" w:type="dxa"/>
            <w:shd w:val="solid" w:color="FFFFFF" w:fill="auto"/>
          </w:tcPr>
          <w:p w14:paraId="6BAD98F6" w14:textId="6109D208" w:rsidR="003B4BD9" w:rsidRDefault="003B4BD9" w:rsidP="00591B52">
            <w:pPr>
              <w:pStyle w:val="TAL"/>
              <w:rPr>
                <w:sz w:val="16"/>
                <w:szCs w:val="16"/>
              </w:rPr>
            </w:pPr>
            <w:r>
              <w:rPr>
                <w:sz w:val="16"/>
                <w:szCs w:val="16"/>
              </w:rPr>
              <w:t>SP#102</w:t>
            </w:r>
          </w:p>
        </w:tc>
        <w:tc>
          <w:tcPr>
            <w:tcW w:w="1094" w:type="dxa"/>
            <w:shd w:val="solid" w:color="FFFFFF" w:fill="auto"/>
          </w:tcPr>
          <w:p w14:paraId="7DD1FC77" w14:textId="0C94E70D" w:rsidR="003B4BD9" w:rsidRDefault="003B4BD9" w:rsidP="00591B52">
            <w:pPr>
              <w:pStyle w:val="TAC"/>
              <w:rPr>
                <w:sz w:val="16"/>
                <w:szCs w:val="16"/>
              </w:rPr>
            </w:pPr>
            <w:r>
              <w:rPr>
                <w:sz w:val="16"/>
                <w:szCs w:val="16"/>
              </w:rPr>
              <w:t>SP-231253</w:t>
            </w:r>
          </w:p>
        </w:tc>
        <w:tc>
          <w:tcPr>
            <w:tcW w:w="567" w:type="dxa"/>
            <w:shd w:val="solid" w:color="FFFFFF" w:fill="auto"/>
          </w:tcPr>
          <w:p w14:paraId="7BCF5F08" w14:textId="50CB66C7" w:rsidR="003B4BD9" w:rsidRDefault="003B4BD9" w:rsidP="00591B52">
            <w:pPr>
              <w:pStyle w:val="TAL"/>
              <w:rPr>
                <w:sz w:val="16"/>
                <w:szCs w:val="16"/>
              </w:rPr>
            </w:pPr>
            <w:r>
              <w:rPr>
                <w:sz w:val="16"/>
                <w:szCs w:val="16"/>
              </w:rPr>
              <w:t>5073</w:t>
            </w:r>
          </w:p>
        </w:tc>
        <w:tc>
          <w:tcPr>
            <w:tcW w:w="425" w:type="dxa"/>
            <w:shd w:val="solid" w:color="FFFFFF" w:fill="auto"/>
          </w:tcPr>
          <w:p w14:paraId="5D7DB535" w14:textId="2632D362" w:rsidR="003B4BD9" w:rsidRDefault="003B4BD9" w:rsidP="00591B52">
            <w:pPr>
              <w:pStyle w:val="TAL"/>
              <w:rPr>
                <w:sz w:val="16"/>
                <w:szCs w:val="16"/>
              </w:rPr>
            </w:pPr>
            <w:r>
              <w:rPr>
                <w:sz w:val="16"/>
                <w:szCs w:val="16"/>
              </w:rPr>
              <w:t>2</w:t>
            </w:r>
          </w:p>
        </w:tc>
        <w:tc>
          <w:tcPr>
            <w:tcW w:w="425" w:type="dxa"/>
            <w:shd w:val="solid" w:color="FFFFFF" w:fill="auto"/>
          </w:tcPr>
          <w:p w14:paraId="3A9DA379" w14:textId="06E43072" w:rsidR="003B4BD9" w:rsidRDefault="003B4BD9" w:rsidP="00591B52">
            <w:pPr>
              <w:pStyle w:val="TAL"/>
              <w:rPr>
                <w:sz w:val="16"/>
                <w:szCs w:val="16"/>
              </w:rPr>
            </w:pPr>
            <w:r>
              <w:rPr>
                <w:sz w:val="16"/>
                <w:szCs w:val="16"/>
              </w:rPr>
              <w:t>F</w:t>
            </w:r>
          </w:p>
        </w:tc>
        <w:tc>
          <w:tcPr>
            <w:tcW w:w="4820" w:type="dxa"/>
            <w:shd w:val="solid" w:color="FFFFFF" w:fill="auto"/>
          </w:tcPr>
          <w:p w14:paraId="4C951E0A" w14:textId="7B2330B8" w:rsidR="003B4BD9" w:rsidRDefault="003B4BD9" w:rsidP="00591B52">
            <w:pPr>
              <w:pStyle w:val="TAL"/>
              <w:rPr>
                <w:sz w:val="16"/>
                <w:szCs w:val="16"/>
              </w:rPr>
            </w:pPr>
            <w:r>
              <w:rPr>
                <w:sz w:val="16"/>
                <w:szCs w:val="16"/>
              </w:rPr>
              <w:t>Removal of Editor's Note on charging of AI/ML traffic</w:t>
            </w:r>
          </w:p>
        </w:tc>
        <w:tc>
          <w:tcPr>
            <w:tcW w:w="708" w:type="dxa"/>
            <w:shd w:val="solid" w:color="FFFFFF" w:fill="auto"/>
          </w:tcPr>
          <w:p w14:paraId="0FAE519C" w14:textId="1011029A" w:rsidR="003B4BD9" w:rsidRDefault="003B4BD9" w:rsidP="00591B52">
            <w:pPr>
              <w:pStyle w:val="TAC"/>
              <w:rPr>
                <w:sz w:val="16"/>
                <w:szCs w:val="16"/>
              </w:rPr>
            </w:pPr>
            <w:r>
              <w:rPr>
                <w:sz w:val="16"/>
                <w:szCs w:val="16"/>
              </w:rPr>
              <w:t>18.4.0</w:t>
            </w:r>
          </w:p>
        </w:tc>
      </w:tr>
      <w:tr w:rsidR="003B4BD9" w:rsidRPr="00D64A02" w14:paraId="252C4E46" w14:textId="77777777" w:rsidTr="009D14FB">
        <w:tc>
          <w:tcPr>
            <w:tcW w:w="800" w:type="dxa"/>
            <w:shd w:val="solid" w:color="FFFFFF" w:fill="auto"/>
          </w:tcPr>
          <w:p w14:paraId="4F994DB1" w14:textId="2FC38B7A" w:rsidR="003B4BD9" w:rsidRDefault="003B4BD9" w:rsidP="00591B52">
            <w:pPr>
              <w:pStyle w:val="TAC"/>
              <w:rPr>
                <w:sz w:val="16"/>
                <w:szCs w:val="16"/>
              </w:rPr>
            </w:pPr>
            <w:r>
              <w:rPr>
                <w:sz w:val="16"/>
                <w:szCs w:val="16"/>
              </w:rPr>
              <w:t>2023-12</w:t>
            </w:r>
          </w:p>
        </w:tc>
        <w:tc>
          <w:tcPr>
            <w:tcW w:w="800" w:type="dxa"/>
            <w:shd w:val="solid" w:color="FFFFFF" w:fill="auto"/>
          </w:tcPr>
          <w:p w14:paraId="47466354" w14:textId="7BCA9C10" w:rsidR="003B4BD9" w:rsidRDefault="003B4BD9" w:rsidP="00591B52">
            <w:pPr>
              <w:pStyle w:val="TAL"/>
              <w:rPr>
                <w:sz w:val="16"/>
                <w:szCs w:val="16"/>
              </w:rPr>
            </w:pPr>
            <w:r>
              <w:rPr>
                <w:sz w:val="16"/>
                <w:szCs w:val="16"/>
              </w:rPr>
              <w:t>SP#102</w:t>
            </w:r>
          </w:p>
        </w:tc>
        <w:tc>
          <w:tcPr>
            <w:tcW w:w="1094" w:type="dxa"/>
            <w:shd w:val="solid" w:color="FFFFFF" w:fill="auto"/>
          </w:tcPr>
          <w:p w14:paraId="725D7A29" w14:textId="0E71F7F1" w:rsidR="003B4BD9" w:rsidRDefault="003B4BD9" w:rsidP="00591B52">
            <w:pPr>
              <w:pStyle w:val="TAC"/>
              <w:rPr>
                <w:sz w:val="16"/>
                <w:szCs w:val="16"/>
              </w:rPr>
            </w:pPr>
            <w:r>
              <w:rPr>
                <w:sz w:val="16"/>
                <w:szCs w:val="16"/>
              </w:rPr>
              <w:t>SP-231277</w:t>
            </w:r>
          </w:p>
        </w:tc>
        <w:tc>
          <w:tcPr>
            <w:tcW w:w="567" w:type="dxa"/>
            <w:shd w:val="solid" w:color="FFFFFF" w:fill="auto"/>
          </w:tcPr>
          <w:p w14:paraId="07245F46" w14:textId="26D1FC5D" w:rsidR="003B4BD9" w:rsidRDefault="003B4BD9" w:rsidP="00591B52">
            <w:pPr>
              <w:pStyle w:val="TAL"/>
              <w:rPr>
                <w:sz w:val="16"/>
                <w:szCs w:val="16"/>
              </w:rPr>
            </w:pPr>
            <w:r>
              <w:rPr>
                <w:sz w:val="16"/>
                <w:szCs w:val="16"/>
              </w:rPr>
              <w:t>5080</w:t>
            </w:r>
          </w:p>
        </w:tc>
        <w:tc>
          <w:tcPr>
            <w:tcW w:w="425" w:type="dxa"/>
            <w:shd w:val="solid" w:color="FFFFFF" w:fill="auto"/>
          </w:tcPr>
          <w:p w14:paraId="1967B4F5" w14:textId="60CB3AA6" w:rsidR="003B4BD9" w:rsidRDefault="003B4BD9" w:rsidP="00591B52">
            <w:pPr>
              <w:pStyle w:val="TAL"/>
              <w:rPr>
                <w:sz w:val="16"/>
                <w:szCs w:val="16"/>
              </w:rPr>
            </w:pPr>
            <w:r>
              <w:rPr>
                <w:sz w:val="16"/>
                <w:szCs w:val="16"/>
              </w:rPr>
              <w:t>4</w:t>
            </w:r>
          </w:p>
        </w:tc>
        <w:tc>
          <w:tcPr>
            <w:tcW w:w="425" w:type="dxa"/>
            <w:shd w:val="solid" w:color="FFFFFF" w:fill="auto"/>
          </w:tcPr>
          <w:p w14:paraId="3A95DB25" w14:textId="6F95DB5A" w:rsidR="003B4BD9" w:rsidRDefault="003B4BD9" w:rsidP="00591B52">
            <w:pPr>
              <w:pStyle w:val="TAL"/>
              <w:rPr>
                <w:sz w:val="16"/>
                <w:szCs w:val="16"/>
              </w:rPr>
            </w:pPr>
            <w:r>
              <w:rPr>
                <w:sz w:val="16"/>
                <w:szCs w:val="16"/>
              </w:rPr>
              <w:t>F</w:t>
            </w:r>
          </w:p>
        </w:tc>
        <w:tc>
          <w:tcPr>
            <w:tcW w:w="4820" w:type="dxa"/>
            <w:shd w:val="solid" w:color="FFFFFF" w:fill="auto"/>
          </w:tcPr>
          <w:p w14:paraId="2204E080" w14:textId="630CFEDC" w:rsidR="003B4BD9" w:rsidRDefault="003B4BD9" w:rsidP="00591B52">
            <w:pPr>
              <w:pStyle w:val="TAL"/>
              <w:rPr>
                <w:sz w:val="16"/>
                <w:szCs w:val="16"/>
              </w:rPr>
            </w:pPr>
            <w:r>
              <w:rPr>
                <w:sz w:val="16"/>
                <w:szCs w:val="16"/>
              </w:rPr>
              <w:t xml:space="preserve">Support of PDU Set handling on a per direction basis </w:t>
            </w:r>
          </w:p>
        </w:tc>
        <w:tc>
          <w:tcPr>
            <w:tcW w:w="708" w:type="dxa"/>
            <w:shd w:val="solid" w:color="FFFFFF" w:fill="auto"/>
          </w:tcPr>
          <w:p w14:paraId="302561F9" w14:textId="049A1ECF" w:rsidR="003B4BD9" w:rsidRDefault="003B4BD9" w:rsidP="00591B52">
            <w:pPr>
              <w:pStyle w:val="TAC"/>
              <w:rPr>
                <w:sz w:val="16"/>
                <w:szCs w:val="16"/>
              </w:rPr>
            </w:pPr>
            <w:r>
              <w:rPr>
                <w:sz w:val="16"/>
                <w:szCs w:val="16"/>
              </w:rPr>
              <w:t>18.4.0</w:t>
            </w:r>
          </w:p>
        </w:tc>
      </w:tr>
      <w:tr w:rsidR="00717746" w:rsidRPr="00D64A02" w14:paraId="06E0E4C8" w14:textId="77777777" w:rsidTr="009D14FB">
        <w:tc>
          <w:tcPr>
            <w:tcW w:w="800" w:type="dxa"/>
            <w:shd w:val="solid" w:color="FFFFFF" w:fill="auto"/>
          </w:tcPr>
          <w:p w14:paraId="6A4522D1" w14:textId="7CB59050" w:rsidR="00717746" w:rsidRDefault="00717746" w:rsidP="00591B52">
            <w:pPr>
              <w:pStyle w:val="TAC"/>
              <w:rPr>
                <w:sz w:val="16"/>
                <w:szCs w:val="16"/>
              </w:rPr>
            </w:pPr>
            <w:r>
              <w:rPr>
                <w:sz w:val="16"/>
                <w:szCs w:val="16"/>
              </w:rPr>
              <w:t>2023-12</w:t>
            </w:r>
          </w:p>
        </w:tc>
        <w:tc>
          <w:tcPr>
            <w:tcW w:w="800" w:type="dxa"/>
            <w:shd w:val="solid" w:color="FFFFFF" w:fill="auto"/>
          </w:tcPr>
          <w:p w14:paraId="79559113" w14:textId="5C6E4E16" w:rsidR="00717746" w:rsidRDefault="00717746" w:rsidP="00591B52">
            <w:pPr>
              <w:pStyle w:val="TAL"/>
              <w:rPr>
                <w:sz w:val="16"/>
                <w:szCs w:val="16"/>
              </w:rPr>
            </w:pPr>
            <w:r>
              <w:rPr>
                <w:sz w:val="16"/>
                <w:szCs w:val="16"/>
              </w:rPr>
              <w:t>SP#102</w:t>
            </w:r>
          </w:p>
        </w:tc>
        <w:tc>
          <w:tcPr>
            <w:tcW w:w="1094" w:type="dxa"/>
            <w:shd w:val="solid" w:color="FFFFFF" w:fill="auto"/>
          </w:tcPr>
          <w:p w14:paraId="62AB8E58" w14:textId="252FCB00" w:rsidR="00717746" w:rsidRDefault="00717746" w:rsidP="00591B52">
            <w:pPr>
              <w:pStyle w:val="TAC"/>
              <w:rPr>
                <w:sz w:val="16"/>
                <w:szCs w:val="16"/>
              </w:rPr>
            </w:pPr>
            <w:r>
              <w:rPr>
                <w:sz w:val="16"/>
                <w:szCs w:val="16"/>
              </w:rPr>
              <w:t>SP-231269</w:t>
            </w:r>
          </w:p>
        </w:tc>
        <w:tc>
          <w:tcPr>
            <w:tcW w:w="567" w:type="dxa"/>
            <w:shd w:val="solid" w:color="FFFFFF" w:fill="auto"/>
          </w:tcPr>
          <w:p w14:paraId="6A80BD54" w14:textId="0EB69A1B" w:rsidR="00717746" w:rsidRDefault="00717746" w:rsidP="00591B52">
            <w:pPr>
              <w:pStyle w:val="TAL"/>
              <w:rPr>
                <w:sz w:val="16"/>
                <w:szCs w:val="16"/>
              </w:rPr>
            </w:pPr>
            <w:r>
              <w:rPr>
                <w:sz w:val="16"/>
                <w:szCs w:val="16"/>
              </w:rPr>
              <w:t>5083</w:t>
            </w:r>
          </w:p>
        </w:tc>
        <w:tc>
          <w:tcPr>
            <w:tcW w:w="425" w:type="dxa"/>
            <w:shd w:val="solid" w:color="FFFFFF" w:fill="auto"/>
          </w:tcPr>
          <w:p w14:paraId="67EC26EA" w14:textId="0E42B7CE" w:rsidR="00717746" w:rsidRDefault="00717746" w:rsidP="00591B52">
            <w:pPr>
              <w:pStyle w:val="TAL"/>
              <w:rPr>
                <w:sz w:val="16"/>
                <w:szCs w:val="16"/>
              </w:rPr>
            </w:pPr>
            <w:r>
              <w:rPr>
                <w:sz w:val="16"/>
                <w:szCs w:val="16"/>
              </w:rPr>
              <w:t>1</w:t>
            </w:r>
          </w:p>
        </w:tc>
        <w:tc>
          <w:tcPr>
            <w:tcW w:w="425" w:type="dxa"/>
            <w:shd w:val="solid" w:color="FFFFFF" w:fill="auto"/>
          </w:tcPr>
          <w:p w14:paraId="699DD252" w14:textId="309223F1" w:rsidR="00717746" w:rsidRDefault="00717746" w:rsidP="00591B52">
            <w:pPr>
              <w:pStyle w:val="TAL"/>
              <w:rPr>
                <w:sz w:val="16"/>
                <w:szCs w:val="16"/>
              </w:rPr>
            </w:pPr>
            <w:r>
              <w:rPr>
                <w:sz w:val="16"/>
                <w:szCs w:val="16"/>
              </w:rPr>
              <w:t>F</w:t>
            </w:r>
          </w:p>
        </w:tc>
        <w:tc>
          <w:tcPr>
            <w:tcW w:w="4820" w:type="dxa"/>
            <w:shd w:val="solid" w:color="FFFFFF" w:fill="auto"/>
          </w:tcPr>
          <w:p w14:paraId="669A8288" w14:textId="7179A0AD" w:rsidR="00717746" w:rsidRDefault="00717746" w:rsidP="00591B52">
            <w:pPr>
              <w:pStyle w:val="TAL"/>
              <w:rPr>
                <w:sz w:val="16"/>
                <w:szCs w:val="16"/>
              </w:rPr>
            </w:pPr>
            <w:r>
              <w:rPr>
                <w:sz w:val="16"/>
                <w:szCs w:val="16"/>
              </w:rPr>
              <w:t>AF for PIN description update</w:t>
            </w:r>
          </w:p>
        </w:tc>
        <w:tc>
          <w:tcPr>
            <w:tcW w:w="708" w:type="dxa"/>
            <w:shd w:val="solid" w:color="FFFFFF" w:fill="auto"/>
          </w:tcPr>
          <w:p w14:paraId="508E8714" w14:textId="6215FBAA" w:rsidR="00717746" w:rsidRDefault="00717746" w:rsidP="00591B52">
            <w:pPr>
              <w:pStyle w:val="TAC"/>
              <w:rPr>
                <w:sz w:val="16"/>
                <w:szCs w:val="16"/>
              </w:rPr>
            </w:pPr>
            <w:r>
              <w:rPr>
                <w:sz w:val="16"/>
                <w:szCs w:val="16"/>
              </w:rPr>
              <w:t>18.4.0</w:t>
            </w:r>
          </w:p>
        </w:tc>
      </w:tr>
      <w:tr w:rsidR="00FA5436" w:rsidRPr="00D64A02" w14:paraId="68DEABB7" w14:textId="77777777" w:rsidTr="009D14FB">
        <w:tc>
          <w:tcPr>
            <w:tcW w:w="800" w:type="dxa"/>
            <w:shd w:val="solid" w:color="FFFFFF" w:fill="auto"/>
          </w:tcPr>
          <w:p w14:paraId="3E51FA1C" w14:textId="416E7820" w:rsidR="00FA5436" w:rsidRDefault="00FA5436" w:rsidP="00591B52">
            <w:pPr>
              <w:pStyle w:val="TAC"/>
              <w:rPr>
                <w:sz w:val="16"/>
                <w:szCs w:val="16"/>
              </w:rPr>
            </w:pPr>
            <w:r>
              <w:rPr>
                <w:sz w:val="16"/>
                <w:szCs w:val="16"/>
              </w:rPr>
              <w:t>2023-12</w:t>
            </w:r>
          </w:p>
        </w:tc>
        <w:tc>
          <w:tcPr>
            <w:tcW w:w="800" w:type="dxa"/>
            <w:shd w:val="solid" w:color="FFFFFF" w:fill="auto"/>
          </w:tcPr>
          <w:p w14:paraId="69F4E80D" w14:textId="46034C00" w:rsidR="00FA5436" w:rsidRDefault="00FA5436" w:rsidP="00591B52">
            <w:pPr>
              <w:pStyle w:val="TAL"/>
              <w:rPr>
                <w:sz w:val="16"/>
                <w:szCs w:val="16"/>
              </w:rPr>
            </w:pPr>
            <w:r>
              <w:rPr>
                <w:sz w:val="16"/>
                <w:szCs w:val="16"/>
              </w:rPr>
              <w:t>SP#102</w:t>
            </w:r>
          </w:p>
        </w:tc>
        <w:tc>
          <w:tcPr>
            <w:tcW w:w="1094" w:type="dxa"/>
            <w:shd w:val="solid" w:color="FFFFFF" w:fill="auto"/>
          </w:tcPr>
          <w:p w14:paraId="7377196E" w14:textId="53D20C27" w:rsidR="00FA5436" w:rsidRDefault="00FA5436" w:rsidP="00591B52">
            <w:pPr>
              <w:pStyle w:val="TAC"/>
              <w:rPr>
                <w:sz w:val="16"/>
                <w:szCs w:val="16"/>
              </w:rPr>
            </w:pPr>
            <w:r>
              <w:rPr>
                <w:sz w:val="16"/>
                <w:szCs w:val="16"/>
              </w:rPr>
              <w:t>SP-231269</w:t>
            </w:r>
          </w:p>
        </w:tc>
        <w:tc>
          <w:tcPr>
            <w:tcW w:w="567" w:type="dxa"/>
            <w:shd w:val="solid" w:color="FFFFFF" w:fill="auto"/>
          </w:tcPr>
          <w:p w14:paraId="3B178194" w14:textId="078776D1" w:rsidR="00FA5436" w:rsidRDefault="00FA5436" w:rsidP="00591B52">
            <w:pPr>
              <w:pStyle w:val="TAL"/>
              <w:rPr>
                <w:sz w:val="16"/>
                <w:szCs w:val="16"/>
              </w:rPr>
            </w:pPr>
            <w:r>
              <w:rPr>
                <w:sz w:val="16"/>
                <w:szCs w:val="16"/>
              </w:rPr>
              <w:t>5084</w:t>
            </w:r>
          </w:p>
        </w:tc>
        <w:tc>
          <w:tcPr>
            <w:tcW w:w="425" w:type="dxa"/>
            <w:shd w:val="solid" w:color="FFFFFF" w:fill="auto"/>
          </w:tcPr>
          <w:p w14:paraId="0FD2E4E8" w14:textId="72E5E918" w:rsidR="00FA5436" w:rsidRDefault="00FA5436" w:rsidP="00591B52">
            <w:pPr>
              <w:pStyle w:val="TAL"/>
              <w:rPr>
                <w:sz w:val="16"/>
                <w:szCs w:val="16"/>
              </w:rPr>
            </w:pPr>
            <w:r>
              <w:rPr>
                <w:sz w:val="16"/>
                <w:szCs w:val="16"/>
              </w:rPr>
              <w:t>-</w:t>
            </w:r>
          </w:p>
        </w:tc>
        <w:tc>
          <w:tcPr>
            <w:tcW w:w="425" w:type="dxa"/>
            <w:shd w:val="solid" w:color="FFFFFF" w:fill="auto"/>
          </w:tcPr>
          <w:p w14:paraId="28A45F77" w14:textId="792C2E42" w:rsidR="00FA5436" w:rsidRDefault="00FA5436" w:rsidP="00591B52">
            <w:pPr>
              <w:pStyle w:val="TAL"/>
              <w:rPr>
                <w:sz w:val="16"/>
                <w:szCs w:val="16"/>
              </w:rPr>
            </w:pPr>
            <w:r>
              <w:rPr>
                <w:sz w:val="16"/>
                <w:szCs w:val="16"/>
              </w:rPr>
              <w:t>F</w:t>
            </w:r>
          </w:p>
        </w:tc>
        <w:tc>
          <w:tcPr>
            <w:tcW w:w="4820" w:type="dxa"/>
            <w:shd w:val="solid" w:color="FFFFFF" w:fill="auto"/>
          </w:tcPr>
          <w:p w14:paraId="44EF2123" w14:textId="2EF79396" w:rsidR="00FA5436" w:rsidRDefault="00FA5436" w:rsidP="00591B52">
            <w:pPr>
              <w:pStyle w:val="TAL"/>
              <w:rPr>
                <w:sz w:val="16"/>
                <w:szCs w:val="16"/>
              </w:rPr>
            </w:pPr>
            <w:r>
              <w:rPr>
                <w:sz w:val="16"/>
                <w:szCs w:val="16"/>
              </w:rPr>
              <w:t>Non-3GPP Delay clarification</w:t>
            </w:r>
          </w:p>
        </w:tc>
        <w:tc>
          <w:tcPr>
            <w:tcW w:w="708" w:type="dxa"/>
            <w:shd w:val="solid" w:color="FFFFFF" w:fill="auto"/>
          </w:tcPr>
          <w:p w14:paraId="24D70B71" w14:textId="6AE5B3D6" w:rsidR="00FA5436" w:rsidRDefault="00FA5436" w:rsidP="00591B52">
            <w:pPr>
              <w:pStyle w:val="TAC"/>
              <w:rPr>
                <w:sz w:val="16"/>
                <w:szCs w:val="16"/>
              </w:rPr>
            </w:pPr>
            <w:r>
              <w:rPr>
                <w:sz w:val="16"/>
                <w:szCs w:val="16"/>
              </w:rPr>
              <w:t>18.4.0</w:t>
            </w:r>
          </w:p>
        </w:tc>
      </w:tr>
      <w:tr w:rsidR="00FA5436" w:rsidRPr="00D64A02" w14:paraId="77B8B01A" w14:textId="77777777" w:rsidTr="009D14FB">
        <w:tc>
          <w:tcPr>
            <w:tcW w:w="800" w:type="dxa"/>
            <w:shd w:val="solid" w:color="FFFFFF" w:fill="auto"/>
          </w:tcPr>
          <w:p w14:paraId="0822082D" w14:textId="0348DBF2" w:rsidR="00FA5436" w:rsidRDefault="00FA5436" w:rsidP="00591B52">
            <w:pPr>
              <w:pStyle w:val="TAC"/>
              <w:rPr>
                <w:sz w:val="16"/>
                <w:szCs w:val="16"/>
              </w:rPr>
            </w:pPr>
            <w:r>
              <w:rPr>
                <w:sz w:val="16"/>
                <w:szCs w:val="16"/>
              </w:rPr>
              <w:t>2023-12</w:t>
            </w:r>
          </w:p>
        </w:tc>
        <w:tc>
          <w:tcPr>
            <w:tcW w:w="800" w:type="dxa"/>
            <w:shd w:val="solid" w:color="FFFFFF" w:fill="auto"/>
          </w:tcPr>
          <w:p w14:paraId="1CA06DE8" w14:textId="1D2A8831" w:rsidR="00FA5436" w:rsidRDefault="00FA5436" w:rsidP="00591B52">
            <w:pPr>
              <w:pStyle w:val="TAL"/>
              <w:rPr>
                <w:sz w:val="16"/>
                <w:szCs w:val="16"/>
              </w:rPr>
            </w:pPr>
            <w:r>
              <w:rPr>
                <w:sz w:val="16"/>
                <w:szCs w:val="16"/>
              </w:rPr>
              <w:t>SP#102</w:t>
            </w:r>
          </w:p>
        </w:tc>
        <w:tc>
          <w:tcPr>
            <w:tcW w:w="1094" w:type="dxa"/>
            <w:shd w:val="solid" w:color="FFFFFF" w:fill="auto"/>
          </w:tcPr>
          <w:p w14:paraId="51A522AA" w14:textId="10ED82DB" w:rsidR="00FA5436" w:rsidRDefault="00FA5436" w:rsidP="00591B52">
            <w:pPr>
              <w:pStyle w:val="TAC"/>
              <w:rPr>
                <w:sz w:val="16"/>
                <w:szCs w:val="16"/>
              </w:rPr>
            </w:pPr>
            <w:r>
              <w:rPr>
                <w:sz w:val="16"/>
                <w:szCs w:val="16"/>
              </w:rPr>
              <w:t>SP-231276</w:t>
            </w:r>
          </w:p>
        </w:tc>
        <w:tc>
          <w:tcPr>
            <w:tcW w:w="567" w:type="dxa"/>
            <w:shd w:val="solid" w:color="FFFFFF" w:fill="auto"/>
          </w:tcPr>
          <w:p w14:paraId="472FB53D" w14:textId="03B778E7" w:rsidR="00FA5436" w:rsidRDefault="00FA5436" w:rsidP="00591B52">
            <w:pPr>
              <w:pStyle w:val="TAL"/>
              <w:rPr>
                <w:sz w:val="16"/>
                <w:szCs w:val="16"/>
              </w:rPr>
            </w:pPr>
            <w:r>
              <w:rPr>
                <w:sz w:val="16"/>
                <w:szCs w:val="16"/>
              </w:rPr>
              <w:t>5085</w:t>
            </w:r>
          </w:p>
        </w:tc>
        <w:tc>
          <w:tcPr>
            <w:tcW w:w="425" w:type="dxa"/>
            <w:shd w:val="solid" w:color="FFFFFF" w:fill="auto"/>
          </w:tcPr>
          <w:p w14:paraId="0C48CB11" w14:textId="30A5E9C5" w:rsidR="00FA5436" w:rsidRDefault="00FA5436" w:rsidP="00591B52">
            <w:pPr>
              <w:pStyle w:val="TAL"/>
              <w:rPr>
                <w:sz w:val="16"/>
                <w:szCs w:val="16"/>
              </w:rPr>
            </w:pPr>
            <w:r>
              <w:rPr>
                <w:sz w:val="16"/>
                <w:szCs w:val="16"/>
              </w:rPr>
              <w:t>3</w:t>
            </w:r>
          </w:p>
        </w:tc>
        <w:tc>
          <w:tcPr>
            <w:tcW w:w="425" w:type="dxa"/>
            <w:shd w:val="solid" w:color="FFFFFF" w:fill="auto"/>
          </w:tcPr>
          <w:p w14:paraId="5FA2FFD9" w14:textId="6805F8B7" w:rsidR="00FA5436" w:rsidRDefault="00FA5436" w:rsidP="00591B52">
            <w:pPr>
              <w:pStyle w:val="TAL"/>
              <w:rPr>
                <w:sz w:val="16"/>
                <w:szCs w:val="16"/>
              </w:rPr>
            </w:pPr>
            <w:r>
              <w:rPr>
                <w:sz w:val="16"/>
                <w:szCs w:val="16"/>
              </w:rPr>
              <w:t>F</w:t>
            </w:r>
          </w:p>
        </w:tc>
        <w:tc>
          <w:tcPr>
            <w:tcW w:w="4820" w:type="dxa"/>
            <w:shd w:val="solid" w:color="FFFFFF" w:fill="auto"/>
          </w:tcPr>
          <w:p w14:paraId="0B3E1C46" w14:textId="48236FA1" w:rsidR="00FA5436" w:rsidRDefault="00FA5436" w:rsidP="00591B52">
            <w:pPr>
              <w:pStyle w:val="TAL"/>
              <w:rPr>
                <w:sz w:val="16"/>
                <w:szCs w:val="16"/>
              </w:rPr>
            </w:pPr>
            <w:r>
              <w:rPr>
                <w:sz w:val="16"/>
                <w:szCs w:val="16"/>
              </w:rPr>
              <w:t>MBSR authorization area restriction</w:t>
            </w:r>
          </w:p>
        </w:tc>
        <w:tc>
          <w:tcPr>
            <w:tcW w:w="708" w:type="dxa"/>
            <w:shd w:val="solid" w:color="FFFFFF" w:fill="auto"/>
          </w:tcPr>
          <w:p w14:paraId="68CF673E" w14:textId="127E4397" w:rsidR="00FA5436" w:rsidRDefault="00FA5436" w:rsidP="00591B52">
            <w:pPr>
              <w:pStyle w:val="TAC"/>
              <w:rPr>
                <w:sz w:val="16"/>
                <w:szCs w:val="16"/>
              </w:rPr>
            </w:pPr>
            <w:r>
              <w:rPr>
                <w:sz w:val="16"/>
                <w:szCs w:val="16"/>
              </w:rPr>
              <w:t>18.4.0</w:t>
            </w:r>
          </w:p>
        </w:tc>
      </w:tr>
      <w:tr w:rsidR="00FA5436" w:rsidRPr="00D64A02" w14:paraId="06291C23" w14:textId="77777777" w:rsidTr="009D14FB">
        <w:tc>
          <w:tcPr>
            <w:tcW w:w="800" w:type="dxa"/>
            <w:shd w:val="solid" w:color="FFFFFF" w:fill="auto"/>
          </w:tcPr>
          <w:p w14:paraId="0F9A234C" w14:textId="72292CCD" w:rsidR="00FA5436" w:rsidRDefault="00FA5436" w:rsidP="00591B52">
            <w:pPr>
              <w:pStyle w:val="TAC"/>
              <w:rPr>
                <w:sz w:val="16"/>
                <w:szCs w:val="16"/>
              </w:rPr>
            </w:pPr>
            <w:r>
              <w:rPr>
                <w:sz w:val="16"/>
                <w:szCs w:val="16"/>
              </w:rPr>
              <w:t>2023-12</w:t>
            </w:r>
          </w:p>
        </w:tc>
        <w:tc>
          <w:tcPr>
            <w:tcW w:w="800" w:type="dxa"/>
            <w:shd w:val="solid" w:color="FFFFFF" w:fill="auto"/>
          </w:tcPr>
          <w:p w14:paraId="2748D01C" w14:textId="30A89641" w:rsidR="00FA5436" w:rsidRDefault="00FA5436" w:rsidP="00591B52">
            <w:pPr>
              <w:pStyle w:val="TAL"/>
              <w:rPr>
                <w:sz w:val="16"/>
                <w:szCs w:val="16"/>
              </w:rPr>
            </w:pPr>
            <w:r>
              <w:rPr>
                <w:sz w:val="16"/>
                <w:szCs w:val="16"/>
              </w:rPr>
              <w:t>SP#102</w:t>
            </w:r>
          </w:p>
        </w:tc>
        <w:tc>
          <w:tcPr>
            <w:tcW w:w="1094" w:type="dxa"/>
            <w:shd w:val="solid" w:color="FFFFFF" w:fill="auto"/>
          </w:tcPr>
          <w:p w14:paraId="2F64902C" w14:textId="43F5BDAF" w:rsidR="00FA5436" w:rsidRDefault="00FA5436" w:rsidP="00591B52">
            <w:pPr>
              <w:pStyle w:val="TAC"/>
              <w:rPr>
                <w:sz w:val="16"/>
                <w:szCs w:val="16"/>
              </w:rPr>
            </w:pPr>
            <w:r>
              <w:rPr>
                <w:sz w:val="16"/>
                <w:szCs w:val="16"/>
              </w:rPr>
              <w:t>SP-231253</w:t>
            </w:r>
          </w:p>
        </w:tc>
        <w:tc>
          <w:tcPr>
            <w:tcW w:w="567" w:type="dxa"/>
            <w:shd w:val="solid" w:color="FFFFFF" w:fill="auto"/>
          </w:tcPr>
          <w:p w14:paraId="3FFBC532" w14:textId="4E99171A" w:rsidR="00FA5436" w:rsidRDefault="00FA5436" w:rsidP="00591B52">
            <w:pPr>
              <w:pStyle w:val="TAL"/>
              <w:rPr>
                <w:sz w:val="16"/>
                <w:szCs w:val="16"/>
              </w:rPr>
            </w:pPr>
            <w:r>
              <w:rPr>
                <w:sz w:val="16"/>
                <w:szCs w:val="16"/>
              </w:rPr>
              <w:t>5087</w:t>
            </w:r>
          </w:p>
        </w:tc>
        <w:tc>
          <w:tcPr>
            <w:tcW w:w="425" w:type="dxa"/>
            <w:shd w:val="solid" w:color="FFFFFF" w:fill="auto"/>
          </w:tcPr>
          <w:p w14:paraId="38C8E781" w14:textId="621811F7" w:rsidR="00FA5436" w:rsidRDefault="00FA5436" w:rsidP="00591B52">
            <w:pPr>
              <w:pStyle w:val="TAL"/>
              <w:rPr>
                <w:sz w:val="16"/>
                <w:szCs w:val="16"/>
              </w:rPr>
            </w:pPr>
            <w:r>
              <w:rPr>
                <w:sz w:val="16"/>
                <w:szCs w:val="16"/>
              </w:rPr>
              <w:t>-</w:t>
            </w:r>
          </w:p>
        </w:tc>
        <w:tc>
          <w:tcPr>
            <w:tcW w:w="425" w:type="dxa"/>
            <w:shd w:val="solid" w:color="FFFFFF" w:fill="auto"/>
          </w:tcPr>
          <w:p w14:paraId="0E661FA0" w14:textId="5076228C" w:rsidR="00FA5436" w:rsidRDefault="00FA5436" w:rsidP="00591B52">
            <w:pPr>
              <w:pStyle w:val="TAL"/>
              <w:rPr>
                <w:sz w:val="16"/>
                <w:szCs w:val="16"/>
              </w:rPr>
            </w:pPr>
            <w:r>
              <w:rPr>
                <w:sz w:val="16"/>
                <w:szCs w:val="16"/>
              </w:rPr>
              <w:t>F</w:t>
            </w:r>
          </w:p>
        </w:tc>
        <w:tc>
          <w:tcPr>
            <w:tcW w:w="4820" w:type="dxa"/>
            <w:shd w:val="solid" w:color="FFFFFF" w:fill="auto"/>
          </w:tcPr>
          <w:p w14:paraId="7ED7F5D8" w14:textId="5F182B53" w:rsidR="00FA5436" w:rsidRDefault="00FA5436" w:rsidP="00591B52">
            <w:pPr>
              <w:pStyle w:val="TAL"/>
              <w:rPr>
                <w:sz w:val="16"/>
                <w:szCs w:val="16"/>
              </w:rPr>
            </w:pPr>
            <w:r>
              <w:rPr>
                <w:sz w:val="16"/>
                <w:szCs w:val="16"/>
              </w:rPr>
              <w:t>R18 AIMLsys_KI7_23501 CR for clarifying AF filtering criteria</w:t>
            </w:r>
          </w:p>
        </w:tc>
        <w:tc>
          <w:tcPr>
            <w:tcW w:w="708" w:type="dxa"/>
            <w:shd w:val="solid" w:color="FFFFFF" w:fill="auto"/>
          </w:tcPr>
          <w:p w14:paraId="3DFF4C91" w14:textId="3D430085" w:rsidR="00FA5436" w:rsidRDefault="00FA5436" w:rsidP="00591B52">
            <w:pPr>
              <w:pStyle w:val="TAC"/>
              <w:rPr>
                <w:sz w:val="16"/>
                <w:szCs w:val="16"/>
              </w:rPr>
            </w:pPr>
            <w:r>
              <w:rPr>
                <w:sz w:val="16"/>
                <w:szCs w:val="16"/>
              </w:rPr>
              <w:t>18.4.0</w:t>
            </w:r>
          </w:p>
        </w:tc>
      </w:tr>
      <w:tr w:rsidR="00FA5436" w:rsidRPr="00D64A02" w14:paraId="780AE724" w14:textId="77777777" w:rsidTr="009D14FB">
        <w:tc>
          <w:tcPr>
            <w:tcW w:w="800" w:type="dxa"/>
            <w:shd w:val="solid" w:color="FFFFFF" w:fill="auto"/>
          </w:tcPr>
          <w:p w14:paraId="47104D87" w14:textId="55525753" w:rsidR="00FA5436" w:rsidRDefault="00FA5436" w:rsidP="00591B52">
            <w:pPr>
              <w:pStyle w:val="TAC"/>
              <w:rPr>
                <w:sz w:val="16"/>
                <w:szCs w:val="16"/>
              </w:rPr>
            </w:pPr>
            <w:r>
              <w:rPr>
                <w:sz w:val="16"/>
                <w:szCs w:val="16"/>
              </w:rPr>
              <w:t>2023-12</w:t>
            </w:r>
          </w:p>
        </w:tc>
        <w:tc>
          <w:tcPr>
            <w:tcW w:w="800" w:type="dxa"/>
            <w:shd w:val="solid" w:color="FFFFFF" w:fill="auto"/>
          </w:tcPr>
          <w:p w14:paraId="577B0710" w14:textId="52ECDFBF" w:rsidR="00FA5436" w:rsidRDefault="00FA5436" w:rsidP="00591B52">
            <w:pPr>
              <w:pStyle w:val="TAL"/>
              <w:rPr>
                <w:sz w:val="16"/>
                <w:szCs w:val="16"/>
              </w:rPr>
            </w:pPr>
            <w:r>
              <w:rPr>
                <w:sz w:val="16"/>
                <w:szCs w:val="16"/>
              </w:rPr>
              <w:t>SP#102</w:t>
            </w:r>
          </w:p>
        </w:tc>
        <w:tc>
          <w:tcPr>
            <w:tcW w:w="1094" w:type="dxa"/>
            <w:shd w:val="solid" w:color="FFFFFF" w:fill="auto"/>
          </w:tcPr>
          <w:p w14:paraId="25CAD48B" w14:textId="5699C5CC" w:rsidR="00FA5436" w:rsidRDefault="00FA5436" w:rsidP="00591B52">
            <w:pPr>
              <w:pStyle w:val="TAC"/>
              <w:rPr>
                <w:sz w:val="16"/>
                <w:szCs w:val="16"/>
              </w:rPr>
            </w:pPr>
            <w:r>
              <w:rPr>
                <w:sz w:val="16"/>
                <w:szCs w:val="16"/>
              </w:rPr>
              <w:t>SP-231254</w:t>
            </w:r>
          </w:p>
        </w:tc>
        <w:tc>
          <w:tcPr>
            <w:tcW w:w="567" w:type="dxa"/>
            <w:shd w:val="solid" w:color="FFFFFF" w:fill="auto"/>
          </w:tcPr>
          <w:p w14:paraId="7148A944" w14:textId="64507EFF" w:rsidR="00FA5436" w:rsidRDefault="00FA5436" w:rsidP="00591B52">
            <w:pPr>
              <w:pStyle w:val="TAL"/>
              <w:rPr>
                <w:sz w:val="16"/>
                <w:szCs w:val="16"/>
              </w:rPr>
            </w:pPr>
            <w:r>
              <w:rPr>
                <w:sz w:val="16"/>
                <w:szCs w:val="16"/>
              </w:rPr>
              <w:t>5091</w:t>
            </w:r>
          </w:p>
        </w:tc>
        <w:tc>
          <w:tcPr>
            <w:tcW w:w="425" w:type="dxa"/>
            <w:shd w:val="solid" w:color="FFFFFF" w:fill="auto"/>
          </w:tcPr>
          <w:p w14:paraId="0B928E91" w14:textId="7F24E9F4" w:rsidR="00FA5436" w:rsidRDefault="00FA5436" w:rsidP="00591B52">
            <w:pPr>
              <w:pStyle w:val="TAL"/>
              <w:rPr>
                <w:sz w:val="16"/>
                <w:szCs w:val="16"/>
              </w:rPr>
            </w:pPr>
            <w:r>
              <w:rPr>
                <w:sz w:val="16"/>
                <w:szCs w:val="16"/>
              </w:rPr>
              <w:t>1</w:t>
            </w:r>
          </w:p>
        </w:tc>
        <w:tc>
          <w:tcPr>
            <w:tcW w:w="425" w:type="dxa"/>
            <w:shd w:val="solid" w:color="FFFFFF" w:fill="auto"/>
          </w:tcPr>
          <w:p w14:paraId="107403B5" w14:textId="4630365E" w:rsidR="00FA5436" w:rsidRDefault="00FA5436" w:rsidP="00591B52">
            <w:pPr>
              <w:pStyle w:val="TAL"/>
              <w:rPr>
                <w:sz w:val="16"/>
                <w:szCs w:val="16"/>
              </w:rPr>
            </w:pPr>
            <w:r>
              <w:rPr>
                <w:sz w:val="16"/>
                <w:szCs w:val="16"/>
              </w:rPr>
              <w:t>F</w:t>
            </w:r>
          </w:p>
        </w:tc>
        <w:tc>
          <w:tcPr>
            <w:tcW w:w="4820" w:type="dxa"/>
            <w:shd w:val="solid" w:color="FFFFFF" w:fill="auto"/>
          </w:tcPr>
          <w:p w14:paraId="4DBEDE9E" w14:textId="42A29063" w:rsidR="00FA5436" w:rsidRDefault="00FA5436" w:rsidP="00591B52">
            <w:pPr>
              <w:pStyle w:val="TAL"/>
              <w:rPr>
                <w:sz w:val="16"/>
                <w:szCs w:val="16"/>
              </w:rPr>
            </w:pPr>
            <w:r>
              <w:rPr>
                <w:sz w:val="16"/>
                <w:szCs w:val="16"/>
              </w:rPr>
              <w:t>Clarification on Suspend and Resume Traffic Duplication</w:t>
            </w:r>
          </w:p>
        </w:tc>
        <w:tc>
          <w:tcPr>
            <w:tcW w:w="708" w:type="dxa"/>
            <w:shd w:val="solid" w:color="FFFFFF" w:fill="auto"/>
          </w:tcPr>
          <w:p w14:paraId="2E6F1F27" w14:textId="7189F071" w:rsidR="00FA5436" w:rsidRDefault="00FA5436" w:rsidP="00591B52">
            <w:pPr>
              <w:pStyle w:val="TAC"/>
              <w:rPr>
                <w:sz w:val="16"/>
                <w:szCs w:val="16"/>
              </w:rPr>
            </w:pPr>
            <w:r>
              <w:rPr>
                <w:sz w:val="16"/>
                <w:szCs w:val="16"/>
              </w:rPr>
              <w:t>18.4.0</w:t>
            </w:r>
          </w:p>
        </w:tc>
      </w:tr>
      <w:tr w:rsidR="00FA5436" w:rsidRPr="00D64A02" w14:paraId="4F14C686" w14:textId="77777777" w:rsidTr="009D14FB">
        <w:tc>
          <w:tcPr>
            <w:tcW w:w="800" w:type="dxa"/>
            <w:shd w:val="solid" w:color="FFFFFF" w:fill="auto"/>
          </w:tcPr>
          <w:p w14:paraId="6812BF3E" w14:textId="6B10DEEA" w:rsidR="00FA5436" w:rsidRDefault="00FA5436" w:rsidP="00591B52">
            <w:pPr>
              <w:pStyle w:val="TAC"/>
              <w:rPr>
                <w:sz w:val="16"/>
                <w:szCs w:val="16"/>
              </w:rPr>
            </w:pPr>
            <w:r>
              <w:rPr>
                <w:sz w:val="16"/>
                <w:szCs w:val="16"/>
              </w:rPr>
              <w:t>2023-12</w:t>
            </w:r>
          </w:p>
        </w:tc>
        <w:tc>
          <w:tcPr>
            <w:tcW w:w="800" w:type="dxa"/>
            <w:shd w:val="solid" w:color="FFFFFF" w:fill="auto"/>
          </w:tcPr>
          <w:p w14:paraId="323F99CC" w14:textId="0144A7DB" w:rsidR="00FA5436" w:rsidRDefault="00FA5436" w:rsidP="00591B52">
            <w:pPr>
              <w:pStyle w:val="TAL"/>
              <w:rPr>
                <w:sz w:val="16"/>
                <w:szCs w:val="16"/>
              </w:rPr>
            </w:pPr>
            <w:r>
              <w:rPr>
                <w:sz w:val="16"/>
                <w:szCs w:val="16"/>
              </w:rPr>
              <w:t>SP#102</w:t>
            </w:r>
          </w:p>
        </w:tc>
        <w:tc>
          <w:tcPr>
            <w:tcW w:w="1094" w:type="dxa"/>
            <w:shd w:val="solid" w:color="FFFFFF" w:fill="auto"/>
          </w:tcPr>
          <w:p w14:paraId="4CFBECA4" w14:textId="1BE16A83" w:rsidR="00FA5436" w:rsidRDefault="00FA5436" w:rsidP="00591B52">
            <w:pPr>
              <w:pStyle w:val="TAC"/>
              <w:rPr>
                <w:sz w:val="16"/>
                <w:szCs w:val="16"/>
              </w:rPr>
            </w:pPr>
            <w:r>
              <w:rPr>
                <w:sz w:val="16"/>
                <w:szCs w:val="16"/>
              </w:rPr>
              <w:t>SP-231263</w:t>
            </w:r>
          </w:p>
        </w:tc>
        <w:tc>
          <w:tcPr>
            <w:tcW w:w="567" w:type="dxa"/>
            <w:shd w:val="solid" w:color="FFFFFF" w:fill="auto"/>
          </w:tcPr>
          <w:p w14:paraId="77B23EFE" w14:textId="41E81EF3" w:rsidR="00FA5436" w:rsidRDefault="00FA5436" w:rsidP="00591B52">
            <w:pPr>
              <w:pStyle w:val="TAL"/>
              <w:rPr>
                <w:sz w:val="16"/>
                <w:szCs w:val="16"/>
              </w:rPr>
            </w:pPr>
            <w:r>
              <w:rPr>
                <w:sz w:val="16"/>
                <w:szCs w:val="16"/>
              </w:rPr>
              <w:t>5096</w:t>
            </w:r>
          </w:p>
        </w:tc>
        <w:tc>
          <w:tcPr>
            <w:tcW w:w="425" w:type="dxa"/>
            <w:shd w:val="solid" w:color="FFFFFF" w:fill="auto"/>
          </w:tcPr>
          <w:p w14:paraId="0C279A4D" w14:textId="00F8386F" w:rsidR="00FA5436" w:rsidRDefault="00FA5436" w:rsidP="00591B52">
            <w:pPr>
              <w:pStyle w:val="TAL"/>
              <w:rPr>
                <w:sz w:val="16"/>
                <w:szCs w:val="16"/>
              </w:rPr>
            </w:pPr>
            <w:r>
              <w:rPr>
                <w:sz w:val="16"/>
                <w:szCs w:val="16"/>
              </w:rPr>
              <w:t>-</w:t>
            </w:r>
          </w:p>
        </w:tc>
        <w:tc>
          <w:tcPr>
            <w:tcW w:w="425" w:type="dxa"/>
            <w:shd w:val="solid" w:color="FFFFFF" w:fill="auto"/>
          </w:tcPr>
          <w:p w14:paraId="6657318B" w14:textId="4D99A555" w:rsidR="00FA5436" w:rsidRDefault="00FA5436" w:rsidP="00591B52">
            <w:pPr>
              <w:pStyle w:val="TAL"/>
              <w:rPr>
                <w:sz w:val="16"/>
                <w:szCs w:val="16"/>
              </w:rPr>
            </w:pPr>
            <w:r>
              <w:rPr>
                <w:sz w:val="16"/>
                <w:szCs w:val="16"/>
              </w:rPr>
              <w:t>F</w:t>
            </w:r>
          </w:p>
        </w:tc>
        <w:tc>
          <w:tcPr>
            <w:tcW w:w="4820" w:type="dxa"/>
            <w:shd w:val="solid" w:color="FFFFFF" w:fill="auto"/>
          </w:tcPr>
          <w:p w14:paraId="3A149CD4" w14:textId="1A6891C3" w:rsidR="00FA5436" w:rsidRDefault="00FA5436" w:rsidP="00591B52">
            <w:pPr>
              <w:pStyle w:val="TAL"/>
              <w:rPr>
                <w:sz w:val="16"/>
                <w:szCs w:val="16"/>
              </w:rPr>
            </w:pPr>
            <w:r>
              <w:rPr>
                <w:sz w:val="16"/>
                <w:szCs w:val="16"/>
              </w:rPr>
              <w:t>Clarification on URSP delivery in EPS</w:t>
            </w:r>
          </w:p>
        </w:tc>
        <w:tc>
          <w:tcPr>
            <w:tcW w:w="708" w:type="dxa"/>
            <w:shd w:val="solid" w:color="FFFFFF" w:fill="auto"/>
          </w:tcPr>
          <w:p w14:paraId="43D14A1B" w14:textId="38ACA9A7" w:rsidR="00FA5436" w:rsidRDefault="00FA5436" w:rsidP="00591B52">
            <w:pPr>
              <w:pStyle w:val="TAC"/>
              <w:rPr>
                <w:sz w:val="16"/>
                <w:szCs w:val="16"/>
              </w:rPr>
            </w:pPr>
            <w:r>
              <w:rPr>
                <w:sz w:val="16"/>
                <w:szCs w:val="16"/>
              </w:rPr>
              <w:t>18.4.0</w:t>
            </w:r>
          </w:p>
        </w:tc>
      </w:tr>
      <w:tr w:rsidR="00FA5436" w:rsidRPr="00D64A02" w14:paraId="0F4B36DA" w14:textId="77777777" w:rsidTr="009D14FB">
        <w:tc>
          <w:tcPr>
            <w:tcW w:w="800" w:type="dxa"/>
            <w:shd w:val="solid" w:color="FFFFFF" w:fill="auto"/>
          </w:tcPr>
          <w:p w14:paraId="77E28663" w14:textId="53840057" w:rsidR="00FA5436" w:rsidRDefault="00FA5436" w:rsidP="00591B52">
            <w:pPr>
              <w:pStyle w:val="TAC"/>
              <w:rPr>
                <w:sz w:val="16"/>
                <w:szCs w:val="16"/>
              </w:rPr>
            </w:pPr>
            <w:r>
              <w:rPr>
                <w:sz w:val="16"/>
                <w:szCs w:val="16"/>
              </w:rPr>
              <w:t>2023-12</w:t>
            </w:r>
          </w:p>
        </w:tc>
        <w:tc>
          <w:tcPr>
            <w:tcW w:w="800" w:type="dxa"/>
            <w:shd w:val="solid" w:color="FFFFFF" w:fill="auto"/>
          </w:tcPr>
          <w:p w14:paraId="484A6CDD" w14:textId="0A0DFDD3" w:rsidR="00FA5436" w:rsidRDefault="00FA5436" w:rsidP="00591B52">
            <w:pPr>
              <w:pStyle w:val="TAL"/>
              <w:rPr>
                <w:sz w:val="16"/>
                <w:szCs w:val="16"/>
              </w:rPr>
            </w:pPr>
            <w:r>
              <w:rPr>
                <w:sz w:val="16"/>
                <w:szCs w:val="16"/>
              </w:rPr>
              <w:t>SP#102</w:t>
            </w:r>
          </w:p>
        </w:tc>
        <w:tc>
          <w:tcPr>
            <w:tcW w:w="1094" w:type="dxa"/>
            <w:shd w:val="solid" w:color="FFFFFF" w:fill="auto"/>
          </w:tcPr>
          <w:p w14:paraId="6A3F3F83" w14:textId="7277C0DB" w:rsidR="00FA5436" w:rsidRDefault="00FA5436" w:rsidP="00591B52">
            <w:pPr>
              <w:pStyle w:val="TAC"/>
              <w:rPr>
                <w:sz w:val="16"/>
                <w:szCs w:val="16"/>
              </w:rPr>
            </w:pPr>
            <w:r>
              <w:rPr>
                <w:sz w:val="16"/>
                <w:szCs w:val="16"/>
              </w:rPr>
              <w:t>SP-231253</w:t>
            </w:r>
          </w:p>
        </w:tc>
        <w:tc>
          <w:tcPr>
            <w:tcW w:w="567" w:type="dxa"/>
            <w:shd w:val="solid" w:color="FFFFFF" w:fill="auto"/>
          </w:tcPr>
          <w:p w14:paraId="17746DA4" w14:textId="55CF3090" w:rsidR="00FA5436" w:rsidRDefault="00FA5436" w:rsidP="00591B52">
            <w:pPr>
              <w:pStyle w:val="TAL"/>
              <w:rPr>
                <w:sz w:val="16"/>
                <w:szCs w:val="16"/>
              </w:rPr>
            </w:pPr>
            <w:r>
              <w:rPr>
                <w:sz w:val="16"/>
                <w:szCs w:val="16"/>
              </w:rPr>
              <w:t>5103</w:t>
            </w:r>
          </w:p>
        </w:tc>
        <w:tc>
          <w:tcPr>
            <w:tcW w:w="425" w:type="dxa"/>
            <w:shd w:val="solid" w:color="FFFFFF" w:fill="auto"/>
          </w:tcPr>
          <w:p w14:paraId="689EF961" w14:textId="0886E4E6" w:rsidR="00FA5436" w:rsidRDefault="00FA5436" w:rsidP="00591B52">
            <w:pPr>
              <w:pStyle w:val="TAL"/>
              <w:rPr>
                <w:sz w:val="16"/>
                <w:szCs w:val="16"/>
              </w:rPr>
            </w:pPr>
            <w:r>
              <w:rPr>
                <w:sz w:val="16"/>
                <w:szCs w:val="16"/>
              </w:rPr>
              <w:t>1</w:t>
            </w:r>
          </w:p>
        </w:tc>
        <w:tc>
          <w:tcPr>
            <w:tcW w:w="425" w:type="dxa"/>
            <w:shd w:val="solid" w:color="FFFFFF" w:fill="auto"/>
          </w:tcPr>
          <w:p w14:paraId="35D1DF0C" w14:textId="3A080433" w:rsidR="00FA5436" w:rsidRDefault="00FA5436" w:rsidP="00591B52">
            <w:pPr>
              <w:pStyle w:val="TAL"/>
              <w:rPr>
                <w:sz w:val="16"/>
                <w:szCs w:val="16"/>
              </w:rPr>
            </w:pPr>
            <w:r>
              <w:rPr>
                <w:sz w:val="16"/>
                <w:szCs w:val="16"/>
              </w:rPr>
              <w:t>F</w:t>
            </w:r>
          </w:p>
        </w:tc>
        <w:tc>
          <w:tcPr>
            <w:tcW w:w="4820" w:type="dxa"/>
            <w:shd w:val="solid" w:color="FFFFFF" w:fill="auto"/>
          </w:tcPr>
          <w:p w14:paraId="4F669CE9" w14:textId="6095FEA7" w:rsidR="00FA5436" w:rsidRDefault="00FA5436" w:rsidP="00591B52">
            <w:pPr>
              <w:pStyle w:val="TAL"/>
              <w:rPr>
                <w:sz w:val="16"/>
                <w:szCs w:val="16"/>
              </w:rPr>
            </w:pPr>
            <w:r>
              <w:rPr>
                <w:sz w:val="16"/>
                <w:szCs w:val="16"/>
              </w:rPr>
              <w:t>Clarification on the Member UE selection</w:t>
            </w:r>
          </w:p>
        </w:tc>
        <w:tc>
          <w:tcPr>
            <w:tcW w:w="708" w:type="dxa"/>
            <w:shd w:val="solid" w:color="FFFFFF" w:fill="auto"/>
          </w:tcPr>
          <w:p w14:paraId="2E9E7069" w14:textId="75573C9C" w:rsidR="00FA5436" w:rsidRDefault="00FA5436" w:rsidP="00591B52">
            <w:pPr>
              <w:pStyle w:val="TAC"/>
              <w:rPr>
                <w:sz w:val="16"/>
                <w:szCs w:val="16"/>
              </w:rPr>
            </w:pPr>
            <w:r>
              <w:rPr>
                <w:sz w:val="16"/>
                <w:szCs w:val="16"/>
              </w:rPr>
              <w:t>18.4.0</w:t>
            </w:r>
          </w:p>
        </w:tc>
      </w:tr>
      <w:tr w:rsidR="00FA5436" w:rsidRPr="00D64A02" w14:paraId="7B23D3AF" w14:textId="77777777" w:rsidTr="009D14FB">
        <w:tc>
          <w:tcPr>
            <w:tcW w:w="800" w:type="dxa"/>
            <w:shd w:val="solid" w:color="FFFFFF" w:fill="auto"/>
          </w:tcPr>
          <w:p w14:paraId="0365115E" w14:textId="287CE3B3" w:rsidR="00FA5436" w:rsidRDefault="00FA5436" w:rsidP="00591B52">
            <w:pPr>
              <w:pStyle w:val="TAC"/>
              <w:rPr>
                <w:sz w:val="16"/>
                <w:szCs w:val="16"/>
              </w:rPr>
            </w:pPr>
            <w:r>
              <w:rPr>
                <w:sz w:val="16"/>
                <w:szCs w:val="16"/>
              </w:rPr>
              <w:t>2023-12</w:t>
            </w:r>
          </w:p>
        </w:tc>
        <w:tc>
          <w:tcPr>
            <w:tcW w:w="800" w:type="dxa"/>
            <w:shd w:val="solid" w:color="FFFFFF" w:fill="auto"/>
          </w:tcPr>
          <w:p w14:paraId="57580529" w14:textId="5A381F12" w:rsidR="00FA5436" w:rsidRDefault="00FA5436" w:rsidP="00591B52">
            <w:pPr>
              <w:pStyle w:val="TAL"/>
              <w:rPr>
                <w:sz w:val="16"/>
                <w:szCs w:val="16"/>
              </w:rPr>
            </w:pPr>
            <w:r>
              <w:rPr>
                <w:sz w:val="16"/>
                <w:szCs w:val="16"/>
              </w:rPr>
              <w:t>SP#102</w:t>
            </w:r>
          </w:p>
        </w:tc>
        <w:tc>
          <w:tcPr>
            <w:tcW w:w="1094" w:type="dxa"/>
            <w:shd w:val="solid" w:color="FFFFFF" w:fill="auto"/>
          </w:tcPr>
          <w:p w14:paraId="66CAD0B5" w14:textId="71369DCC" w:rsidR="00FA5436" w:rsidRDefault="00FA5436" w:rsidP="00591B52">
            <w:pPr>
              <w:pStyle w:val="TAC"/>
              <w:rPr>
                <w:sz w:val="16"/>
                <w:szCs w:val="16"/>
              </w:rPr>
            </w:pPr>
            <w:r>
              <w:rPr>
                <w:sz w:val="16"/>
                <w:szCs w:val="16"/>
              </w:rPr>
              <w:t>SP-231248</w:t>
            </w:r>
          </w:p>
        </w:tc>
        <w:tc>
          <w:tcPr>
            <w:tcW w:w="567" w:type="dxa"/>
            <w:shd w:val="solid" w:color="FFFFFF" w:fill="auto"/>
          </w:tcPr>
          <w:p w14:paraId="0DB58F4A" w14:textId="360CD599" w:rsidR="00FA5436" w:rsidRDefault="00FA5436" w:rsidP="00591B52">
            <w:pPr>
              <w:pStyle w:val="TAL"/>
              <w:rPr>
                <w:sz w:val="16"/>
                <w:szCs w:val="16"/>
              </w:rPr>
            </w:pPr>
            <w:r>
              <w:rPr>
                <w:sz w:val="16"/>
                <w:szCs w:val="16"/>
              </w:rPr>
              <w:t>5104</w:t>
            </w:r>
          </w:p>
        </w:tc>
        <w:tc>
          <w:tcPr>
            <w:tcW w:w="425" w:type="dxa"/>
            <w:shd w:val="solid" w:color="FFFFFF" w:fill="auto"/>
          </w:tcPr>
          <w:p w14:paraId="0946D411" w14:textId="256B232E" w:rsidR="00FA5436" w:rsidRDefault="00FA5436" w:rsidP="00591B52">
            <w:pPr>
              <w:pStyle w:val="TAL"/>
              <w:rPr>
                <w:sz w:val="16"/>
                <w:szCs w:val="16"/>
              </w:rPr>
            </w:pPr>
            <w:r>
              <w:rPr>
                <w:sz w:val="16"/>
                <w:szCs w:val="16"/>
              </w:rPr>
              <w:t>1</w:t>
            </w:r>
          </w:p>
        </w:tc>
        <w:tc>
          <w:tcPr>
            <w:tcW w:w="425" w:type="dxa"/>
            <w:shd w:val="solid" w:color="FFFFFF" w:fill="auto"/>
          </w:tcPr>
          <w:p w14:paraId="7D423CE8" w14:textId="1A3151F6" w:rsidR="00FA5436" w:rsidRDefault="00FA5436" w:rsidP="00591B52">
            <w:pPr>
              <w:pStyle w:val="TAL"/>
              <w:rPr>
                <w:sz w:val="16"/>
                <w:szCs w:val="16"/>
              </w:rPr>
            </w:pPr>
            <w:r>
              <w:rPr>
                <w:sz w:val="16"/>
                <w:szCs w:val="16"/>
              </w:rPr>
              <w:t>F</w:t>
            </w:r>
          </w:p>
        </w:tc>
        <w:tc>
          <w:tcPr>
            <w:tcW w:w="4820" w:type="dxa"/>
            <w:shd w:val="solid" w:color="FFFFFF" w:fill="auto"/>
          </w:tcPr>
          <w:p w14:paraId="71277AFA" w14:textId="71221152" w:rsidR="00FA5436" w:rsidRDefault="00FA5436" w:rsidP="00591B52">
            <w:pPr>
              <w:pStyle w:val="TAL"/>
              <w:rPr>
                <w:sz w:val="16"/>
                <w:szCs w:val="16"/>
              </w:rPr>
            </w:pPr>
            <w:r>
              <w:rPr>
                <w:sz w:val="16"/>
                <w:szCs w:val="16"/>
              </w:rPr>
              <w:t>Spending Limits for AM and UE Policies in the 5GC</w:t>
            </w:r>
          </w:p>
        </w:tc>
        <w:tc>
          <w:tcPr>
            <w:tcW w:w="708" w:type="dxa"/>
            <w:shd w:val="solid" w:color="FFFFFF" w:fill="auto"/>
          </w:tcPr>
          <w:p w14:paraId="12A5BBD7" w14:textId="42FF7784" w:rsidR="00FA5436" w:rsidRDefault="00FA5436" w:rsidP="00591B52">
            <w:pPr>
              <w:pStyle w:val="TAC"/>
              <w:rPr>
                <w:sz w:val="16"/>
                <w:szCs w:val="16"/>
              </w:rPr>
            </w:pPr>
            <w:r>
              <w:rPr>
                <w:sz w:val="16"/>
                <w:szCs w:val="16"/>
              </w:rPr>
              <w:t>18.4.0</w:t>
            </w:r>
          </w:p>
        </w:tc>
      </w:tr>
      <w:tr w:rsidR="00FA5436" w:rsidRPr="00D64A02" w14:paraId="26A1D681" w14:textId="77777777" w:rsidTr="009D14FB">
        <w:tc>
          <w:tcPr>
            <w:tcW w:w="800" w:type="dxa"/>
            <w:shd w:val="solid" w:color="FFFFFF" w:fill="auto"/>
          </w:tcPr>
          <w:p w14:paraId="59806CF5" w14:textId="29AEE210" w:rsidR="00FA5436" w:rsidRDefault="00FA5436" w:rsidP="00591B52">
            <w:pPr>
              <w:pStyle w:val="TAC"/>
              <w:rPr>
                <w:sz w:val="16"/>
                <w:szCs w:val="16"/>
              </w:rPr>
            </w:pPr>
            <w:r>
              <w:rPr>
                <w:sz w:val="16"/>
                <w:szCs w:val="16"/>
              </w:rPr>
              <w:t>2023-12</w:t>
            </w:r>
          </w:p>
        </w:tc>
        <w:tc>
          <w:tcPr>
            <w:tcW w:w="800" w:type="dxa"/>
            <w:shd w:val="solid" w:color="FFFFFF" w:fill="auto"/>
          </w:tcPr>
          <w:p w14:paraId="2EE0D5B0" w14:textId="3523596D" w:rsidR="00FA5436" w:rsidRDefault="00FA5436" w:rsidP="00591B52">
            <w:pPr>
              <w:pStyle w:val="TAL"/>
              <w:rPr>
                <w:sz w:val="16"/>
                <w:szCs w:val="16"/>
              </w:rPr>
            </w:pPr>
            <w:r>
              <w:rPr>
                <w:sz w:val="16"/>
                <w:szCs w:val="16"/>
              </w:rPr>
              <w:t>SP#102</w:t>
            </w:r>
          </w:p>
        </w:tc>
        <w:tc>
          <w:tcPr>
            <w:tcW w:w="1094" w:type="dxa"/>
            <w:shd w:val="solid" w:color="FFFFFF" w:fill="auto"/>
          </w:tcPr>
          <w:p w14:paraId="02727CE2" w14:textId="171C38AF" w:rsidR="00FA5436" w:rsidRDefault="00FA5436" w:rsidP="00591B52">
            <w:pPr>
              <w:pStyle w:val="TAC"/>
              <w:rPr>
                <w:sz w:val="16"/>
                <w:szCs w:val="16"/>
              </w:rPr>
            </w:pPr>
            <w:r>
              <w:rPr>
                <w:sz w:val="16"/>
                <w:szCs w:val="16"/>
              </w:rPr>
              <w:t>SP-231258</w:t>
            </w:r>
          </w:p>
        </w:tc>
        <w:tc>
          <w:tcPr>
            <w:tcW w:w="567" w:type="dxa"/>
            <w:shd w:val="solid" w:color="FFFFFF" w:fill="auto"/>
          </w:tcPr>
          <w:p w14:paraId="7D2DA990" w14:textId="282A8DBB" w:rsidR="00FA5436" w:rsidRDefault="00FA5436" w:rsidP="00591B52">
            <w:pPr>
              <w:pStyle w:val="TAL"/>
              <w:rPr>
                <w:sz w:val="16"/>
                <w:szCs w:val="16"/>
              </w:rPr>
            </w:pPr>
            <w:r>
              <w:rPr>
                <w:sz w:val="16"/>
                <w:szCs w:val="16"/>
              </w:rPr>
              <w:t>5105</w:t>
            </w:r>
          </w:p>
        </w:tc>
        <w:tc>
          <w:tcPr>
            <w:tcW w:w="425" w:type="dxa"/>
            <w:shd w:val="solid" w:color="FFFFFF" w:fill="auto"/>
          </w:tcPr>
          <w:p w14:paraId="5BCEF3BF" w14:textId="038BFE54" w:rsidR="00FA5436" w:rsidRDefault="00FA5436" w:rsidP="00591B52">
            <w:pPr>
              <w:pStyle w:val="TAL"/>
              <w:rPr>
                <w:sz w:val="16"/>
                <w:szCs w:val="16"/>
              </w:rPr>
            </w:pPr>
            <w:r>
              <w:rPr>
                <w:sz w:val="16"/>
                <w:szCs w:val="16"/>
              </w:rPr>
              <w:t>2</w:t>
            </w:r>
          </w:p>
        </w:tc>
        <w:tc>
          <w:tcPr>
            <w:tcW w:w="425" w:type="dxa"/>
            <w:shd w:val="solid" w:color="FFFFFF" w:fill="auto"/>
          </w:tcPr>
          <w:p w14:paraId="2D69CFAA" w14:textId="2CA88341" w:rsidR="00FA5436" w:rsidRDefault="00FA5436" w:rsidP="00591B52">
            <w:pPr>
              <w:pStyle w:val="TAL"/>
              <w:rPr>
                <w:sz w:val="16"/>
                <w:szCs w:val="16"/>
              </w:rPr>
            </w:pPr>
            <w:r>
              <w:rPr>
                <w:sz w:val="16"/>
                <w:szCs w:val="16"/>
              </w:rPr>
              <w:t>F</w:t>
            </w:r>
          </w:p>
        </w:tc>
        <w:tc>
          <w:tcPr>
            <w:tcW w:w="4820" w:type="dxa"/>
            <w:shd w:val="solid" w:color="FFFFFF" w:fill="auto"/>
          </w:tcPr>
          <w:p w14:paraId="4F50681A" w14:textId="57C02AEE" w:rsidR="00FA5436" w:rsidRDefault="00FA5436" w:rsidP="00591B52">
            <w:pPr>
              <w:pStyle w:val="TAL"/>
              <w:rPr>
                <w:sz w:val="16"/>
                <w:szCs w:val="16"/>
              </w:rPr>
            </w:pPr>
            <w:r>
              <w:rPr>
                <w:sz w:val="16"/>
                <w:szCs w:val="16"/>
              </w:rPr>
              <w:t>Correct NWDAF discovery principles</w:t>
            </w:r>
          </w:p>
        </w:tc>
        <w:tc>
          <w:tcPr>
            <w:tcW w:w="708" w:type="dxa"/>
            <w:shd w:val="solid" w:color="FFFFFF" w:fill="auto"/>
          </w:tcPr>
          <w:p w14:paraId="5AB681E3" w14:textId="023BCFE5" w:rsidR="00FA5436" w:rsidRDefault="00FA5436" w:rsidP="00591B52">
            <w:pPr>
              <w:pStyle w:val="TAC"/>
              <w:rPr>
                <w:sz w:val="16"/>
                <w:szCs w:val="16"/>
              </w:rPr>
            </w:pPr>
            <w:r>
              <w:rPr>
                <w:sz w:val="16"/>
                <w:szCs w:val="16"/>
              </w:rPr>
              <w:t>18.4.0</w:t>
            </w:r>
          </w:p>
        </w:tc>
      </w:tr>
      <w:tr w:rsidR="00FA5436" w:rsidRPr="00D64A02" w14:paraId="6583723B" w14:textId="77777777" w:rsidTr="009D14FB">
        <w:tc>
          <w:tcPr>
            <w:tcW w:w="800" w:type="dxa"/>
            <w:shd w:val="solid" w:color="FFFFFF" w:fill="auto"/>
          </w:tcPr>
          <w:p w14:paraId="0CEEA8EC" w14:textId="7EC238F1" w:rsidR="00FA5436" w:rsidRDefault="00FA5436" w:rsidP="00591B52">
            <w:pPr>
              <w:pStyle w:val="TAC"/>
              <w:rPr>
                <w:sz w:val="16"/>
                <w:szCs w:val="16"/>
              </w:rPr>
            </w:pPr>
            <w:r>
              <w:rPr>
                <w:sz w:val="16"/>
                <w:szCs w:val="16"/>
              </w:rPr>
              <w:t>2023-12</w:t>
            </w:r>
          </w:p>
        </w:tc>
        <w:tc>
          <w:tcPr>
            <w:tcW w:w="800" w:type="dxa"/>
            <w:shd w:val="solid" w:color="FFFFFF" w:fill="auto"/>
          </w:tcPr>
          <w:p w14:paraId="3AD31803" w14:textId="7C0F6AE3" w:rsidR="00FA5436" w:rsidRDefault="00FA5436" w:rsidP="00591B52">
            <w:pPr>
              <w:pStyle w:val="TAL"/>
              <w:rPr>
                <w:sz w:val="16"/>
                <w:szCs w:val="16"/>
              </w:rPr>
            </w:pPr>
            <w:r>
              <w:rPr>
                <w:sz w:val="16"/>
                <w:szCs w:val="16"/>
              </w:rPr>
              <w:t>SP#102</w:t>
            </w:r>
          </w:p>
        </w:tc>
        <w:tc>
          <w:tcPr>
            <w:tcW w:w="1094" w:type="dxa"/>
            <w:shd w:val="solid" w:color="FFFFFF" w:fill="auto"/>
          </w:tcPr>
          <w:p w14:paraId="4F4D005C" w14:textId="3F7FF76F" w:rsidR="00FA5436" w:rsidRDefault="00FA5436" w:rsidP="00591B52">
            <w:pPr>
              <w:pStyle w:val="TAC"/>
              <w:rPr>
                <w:sz w:val="16"/>
                <w:szCs w:val="16"/>
              </w:rPr>
            </w:pPr>
            <w:r>
              <w:rPr>
                <w:sz w:val="16"/>
                <w:szCs w:val="16"/>
              </w:rPr>
              <w:t>SP-231260</w:t>
            </w:r>
          </w:p>
        </w:tc>
        <w:tc>
          <w:tcPr>
            <w:tcW w:w="567" w:type="dxa"/>
            <w:shd w:val="solid" w:color="FFFFFF" w:fill="auto"/>
          </w:tcPr>
          <w:p w14:paraId="58139805" w14:textId="768471AF" w:rsidR="00FA5436" w:rsidRDefault="00FA5436" w:rsidP="00591B52">
            <w:pPr>
              <w:pStyle w:val="TAL"/>
              <w:rPr>
                <w:sz w:val="16"/>
                <w:szCs w:val="16"/>
              </w:rPr>
            </w:pPr>
            <w:r>
              <w:rPr>
                <w:sz w:val="16"/>
                <w:szCs w:val="16"/>
              </w:rPr>
              <w:t>5109</w:t>
            </w:r>
          </w:p>
        </w:tc>
        <w:tc>
          <w:tcPr>
            <w:tcW w:w="425" w:type="dxa"/>
            <w:shd w:val="solid" w:color="FFFFFF" w:fill="auto"/>
          </w:tcPr>
          <w:p w14:paraId="02BBE66A" w14:textId="520A4414" w:rsidR="00FA5436" w:rsidRDefault="00FA5436" w:rsidP="00591B52">
            <w:pPr>
              <w:pStyle w:val="TAL"/>
              <w:rPr>
                <w:sz w:val="16"/>
                <w:szCs w:val="16"/>
              </w:rPr>
            </w:pPr>
            <w:r>
              <w:rPr>
                <w:sz w:val="16"/>
                <w:szCs w:val="16"/>
              </w:rPr>
              <w:t>3</w:t>
            </w:r>
          </w:p>
        </w:tc>
        <w:tc>
          <w:tcPr>
            <w:tcW w:w="425" w:type="dxa"/>
            <w:shd w:val="solid" w:color="FFFFFF" w:fill="auto"/>
          </w:tcPr>
          <w:p w14:paraId="7D8327E0" w14:textId="6EE296B1" w:rsidR="00FA5436" w:rsidRDefault="00FA5436" w:rsidP="00591B52">
            <w:pPr>
              <w:pStyle w:val="TAL"/>
              <w:rPr>
                <w:sz w:val="16"/>
                <w:szCs w:val="16"/>
              </w:rPr>
            </w:pPr>
            <w:r>
              <w:rPr>
                <w:sz w:val="16"/>
                <w:szCs w:val="16"/>
              </w:rPr>
              <w:t>F</w:t>
            </w:r>
          </w:p>
        </w:tc>
        <w:tc>
          <w:tcPr>
            <w:tcW w:w="4820" w:type="dxa"/>
            <w:shd w:val="solid" w:color="FFFFFF" w:fill="auto"/>
          </w:tcPr>
          <w:p w14:paraId="2B9DC57F" w14:textId="05BC05EE" w:rsidR="00FA5436" w:rsidRDefault="00FA5436" w:rsidP="00591B52">
            <w:pPr>
              <w:pStyle w:val="TAL"/>
              <w:rPr>
                <w:sz w:val="16"/>
                <w:szCs w:val="16"/>
              </w:rPr>
            </w:pPr>
            <w:r>
              <w:rPr>
                <w:sz w:val="16"/>
                <w:szCs w:val="16"/>
              </w:rPr>
              <w:t xml:space="preserve">Further clarification of NSAC </w:t>
            </w:r>
          </w:p>
        </w:tc>
        <w:tc>
          <w:tcPr>
            <w:tcW w:w="708" w:type="dxa"/>
            <w:shd w:val="solid" w:color="FFFFFF" w:fill="auto"/>
          </w:tcPr>
          <w:p w14:paraId="5EAE7320" w14:textId="193C383B" w:rsidR="00FA5436" w:rsidRDefault="00FA5436" w:rsidP="00591B52">
            <w:pPr>
              <w:pStyle w:val="TAC"/>
              <w:rPr>
                <w:sz w:val="16"/>
                <w:szCs w:val="16"/>
              </w:rPr>
            </w:pPr>
            <w:r>
              <w:rPr>
                <w:sz w:val="16"/>
                <w:szCs w:val="16"/>
              </w:rPr>
              <w:t>18.4.0</w:t>
            </w:r>
          </w:p>
        </w:tc>
      </w:tr>
      <w:tr w:rsidR="00FA5436" w:rsidRPr="00D64A02" w14:paraId="517720C1" w14:textId="77777777" w:rsidTr="009D14FB">
        <w:tc>
          <w:tcPr>
            <w:tcW w:w="800" w:type="dxa"/>
            <w:shd w:val="solid" w:color="FFFFFF" w:fill="auto"/>
          </w:tcPr>
          <w:p w14:paraId="03EE48B5" w14:textId="62305BE9" w:rsidR="00FA5436" w:rsidRDefault="00FA5436" w:rsidP="00591B52">
            <w:pPr>
              <w:pStyle w:val="TAC"/>
              <w:rPr>
                <w:sz w:val="16"/>
                <w:szCs w:val="16"/>
              </w:rPr>
            </w:pPr>
            <w:r>
              <w:rPr>
                <w:sz w:val="16"/>
                <w:szCs w:val="16"/>
              </w:rPr>
              <w:t>2023-12</w:t>
            </w:r>
          </w:p>
        </w:tc>
        <w:tc>
          <w:tcPr>
            <w:tcW w:w="800" w:type="dxa"/>
            <w:shd w:val="solid" w:color="FFFFFF" w:fill="auto"/>
          </w:tcPr>
          <w:p w14:paraId="6767FE86" w14:textId="7442E4A4" w:rsidR="00FA5436" w:rsidRDefault="00FA5436" w:rsidP="00591B52">
            <w:pPr>
              <w:pStyle w:val="TAL"/>
              <w:rPr>
                <w:sz w:val="16"/>
                <w:szCs w:val="16"/>
              </w:rPr>
            </w:pPr>
            <w:r>
              <w:rPr>
                <w:sz w:val="16"/>
                <w:szCs w:val="16"/>
              </w:rPr>
              <w:t>SP#102</w:t>
            </w:r>
          </w:p>
        </w:tc>
        <w:tc>
          <w:tcPr>
            <w:tcW w:w="1094" w:type="dxa"/>
            <w:shd w:val="solid" w:color="FFFFFF" w:fill="auto"/>
          </w:tcPr>
          <w:p w14:paraId="1B9C526B" w14:textId="7AB2FBAB" w:rsidR="00FA5436" w:rsidRDefault="00FA5436" w:rsidP="00591B52">
            <w:pPr>
              <w:pStyle w:val="TAC"/>
              <w:rPr>
                <w:sz w:val="16"/>
                <w:szCs w:val="16"/>
              </w:rPr>
            </w:pPr>
            <w:r>
              <w:rPr>
                <w:sz w:val="16"/>
                <w:szCs w:val="16"/>
              </w:rPr>
              <w:t>SP-231263</w:t>
            </w:r>
          </w:p>
        </w:tc>
        <w:tc>
          <w:tcPr>
            <w:tcW w:w="567" w:type="dxa"/>
            <w:shd w:val="solid" w:color="FFFFFF" w:fill="auto"/>
          </w:tcPr>
          <w:p w14:paraId="57129063" w14:textId="454A501A" w:rsidR="00FA5436" w:rsidRDefault="00FA5436" w:rsidP="00591B52">
            <w:pPr>
              <w:pStyle w:val="TAL"/>
              <w:rPr>
                <w:sz w:val="16"/>
                <w:szCs w:val="16"/>
              </w:rPr>
            </w:pPr>
            <w:r>
              <w:rPr>
                <w:sz w:val="16"/>
                <w:szCs w:val="16"/>
              </w:rPr>
              <w:t>5110</w:t>
            </w:r>
          </w:p>
        </w:tc>
        <w:tc>
          <w:tcPr>
            <w:tcW w:w="425" w:type="dxa"/>
            <w:shd w:val="solid" w:color="FFFFFF" w:fill="auto"/>
          </w:tcPr>
          <w:p w14:paraId="7E3A04AC" w14:textId="4EEFDE45" w:rsidR="00FA5436" w:rsidRDefault="00FA5436" w:rsidP="00591B52">
            <w:pPr>
              <w:pStyle w:val="TAL"/>
              <w:rPr>
                <w:sz w:val="16"/>
                <w:szCs w:val="16"/>
              </w:rPr>
            </w:pPr>
            <w:r>
              <w:rPr>
                <w:sz w:val="16"/>
                <w:szCs w:val="16"/>
              </w:rPr>
              <w:t>2</w:t>
            </w:r>
          </w:p>
        </w:tc>
        <w:tc>
          <w:tcPr>
            <w:tcW w:w="425" w:type="dxa"/>
            <w:shd w:val="solid" w:color="FFFFFF" w:fill="auto"/>
          </w:tcPr>
          <w:p w14:paraId="12D22B1B" w14:textId="632EDB53" w:rsidR="00FA5436" w:rsidRDefault="00FA5436" w:rsidP="00591B52">
            <w:pPr>
              <w:pStyle w:val="TAL"/>
              <w:rPr>
                <w:sz w:val="16"/>
                <w:szCs w:val="16"/>
              </w:rPr>
            </w:pPr>
            <w:r>
              <w:rPr>
                <w:sz w:val="16"/>
                <w:szCs w:val="16"/>
              </w:rPr>
              <w:t>F</w:t>
            </w:r>
          </w:p>
        </w:tc>
        <w:tc>
          <w:tcPr>
            <w:tcW w:w="4820" w:type="dxa"/>
            <w:shd w:val="solid" w:color="FFFFFF" w:fill="auto"/>
          </w:tcPr>
          <w:p w14:paraId="23CC5E96" w14:textId="17A0EC53" w:rsidR="00FA5436" w:rsidRDefault="00FA5436" w:rsidP="00591B52">
            <w:pPr>
              <w:pStyle w:val="TAL"/>
              <w:rPr>
                <w:sz w:val="16"/>
                <w:szCs w:val="16"/>
              </w:rPr>
            </w:pPr>
            <w:r>
              <w:rPr>
                <w:sz w:val="16"/>
                <w:szCs w:val="16"/>
              </w:rPr>
              <w:t>Providing URSP support indication in EPS in PDN connectivity request</w:t>
            </w:r>
          </w:p>
        </w:tc>
        <w:tc>
          <w:tcPr>
            <w:tcW w:w="708" w:type="dxa"/>
            <w:shd w:val="solid" w:color="FFFFFF" w:fill="auto"/>
          </w:tcPr>
          <w:p w14:paraId="725567AC" w14:textId="1396F895" w:rsidR="00FA5436" w:rsidRDefault="00FA5436" w:rsidP="00591B52">
            <w:pPr>
              <w:pStyle w:val="TAC"/>
              <w:rPr>
                <w:sz w:val="16"/>
                <w:szCs w:val="16"/>
              </w:rPr>
            </w:pPr>
            <w:r>
              <w:rPr>
                <w:sz w:val="16"/>
                <w:szCs w:val="16"/>
              </w:rPr>
              <w:t>18.4.0</w:t>
            </w:r>
          </w:p>
        </w:tc>
      </w:tr>
      <w:tr w:rsidR="00FA5436" w:rsidRPr="00D64A02" w14:paraId="3425E4E3" w14:textId="77777777" w:rsidTr="009D14FB">
        <w:tc>
          <w:tcPr>
            <w:tcW w:w="800" w:type="dxa"/>
            <w:shd w:val="solid" w:color="FFFFFF" w:fill="auto"/>
          </w:tcPr>
          <w:p w14:paraId="3851C51D" w14:textId="2CCAB920" w:rsidR="00FA5436" w:rsidRDefault="00FA5436" w:rsidP="00591B52">
            <w:pPr>
              <w:pStyle w:val="TAC"/>
              <w:rPr>
                <w:sz w:val="16"/>
                <w:szCs w:val="16"/>
              </w:rPr>
            </w:pPr>
            <w:r>
              <w:rPr>
                <w:sz w:val="16"/>
                <w:szCs w:val="16"/>
              </w:rPr>
              <w:t>2023-12</w:t>
            </w:r>
          </w:p>
        </w:tc>
        <w:tc>
          <w:tcPr>
            <w:tcW w:w="800" w:type="dxa"/>
            <w:shd w:val="solid" w:color="FFFFFF" w:fill="auto"/>
          </w:tcPr>
          <w:p w14:paraId="3403AA6D" w14:textId="782CC03C" w:rsidR="00FA5436" w:rsidRDefault="00FA5436" w:rsidP="00591B52">
            <w:pPr>
              <w:pStyle w:val="TAL"/>
              <w:rPr>
                <w:sz w:val="16"/>
                <w:szCs w:val="16"/>
              </w:rPr>
            </w:pPr>
            <w:r>
              <w:rPr>
                <w:sz w:val="16"/>
                <w:szCs w:val="16"/>
              </w:rPr>
              <w:t>SP#102</w:t>
            </w:r>
          </w:p>
        </w:tc>
        <w:tc>
          <w:tcPr>
            <w:tcW w:w="1094" w:type="dxa"/>
            <w:shd w:val="solid" w:color="FFFFFF" w:fill="auto"/>
          </w:tcPr>
          <w:p w14:paraId="0BADD69E" w14:textId="1F1B8637" w:rsidR="00FA5436" w:rsidRDefault="00FA5436" w:rsidP="00591B52">
            <w:pPr>
              <w:pStyle w:val="TAC"/>
              <w:rPr>
                <w:sz w:val="16"/>
                <w:szCs w:val="16"/>
              </w:rPr>
            </w:pPr>
            <w:r>
              <w:rPr>
                <w:sz w:val="16"/>
                <w:szCs w:val="16"/>
              </w:rPr>
              <w:t>SP-231263</w:t>
            </w:r>
          </w:p>
        </w:tc>
        <w:tc>
          <w:tcPr>
            <w:tcW w:w="567" w:type="dxa"/>
            <w:shd w:val="solid" w:color="FFFFFF" w:fill="auto"/>
          </w:tcPr>
          <w:p w14:paraId="270F15A9" w14:textId="67D7C62A" w:rsidR="00FA5436" w:rsidRDefault="00FA5436" w:rsidP="00591B52">
            <w:pPr>
              <w:pStyle w:val="TAL"/>
              <w:rPr>
                <w:sz w:val="16"/>
                <w:szCs w:val="16"/>
              </w:rPr>
            </w:pPr>
            <w:r>
              <w:rPr>
                <w:sz w:val="16"/>
                <w:szCs w:val="16"/>
              </w:rPr>
              <w:t>5111</w:t>
            </w:r>
          </w:p>
        </w:tc>
        <w:tc>
          <w:tcPr>
            <w:tcW w:w="425" w:type="dxa"/>
            <w:shd w:val="solid" w:color="FFFFFF" w:fill="auto"/>
          </w:tcPr>
          <w:p w14:paraId="08BEB8F5" w14:textId="5BDA2993" w:rsidR="00FA5436" w:rsidRDefault="00FA5436" w:rsidP="00591B52">
            <w:pPr>
              <w:pStyle w:val="TAL"/>
              <w:rPr>
                <w:sz w:val="16"/>
                <w:szCs w:val="16"/>
              </w:rPr>
            </w:pPr>
            <w:r>
              <w:rPr>
                <w:sz w:val="16"/>
                <w:szCs w:val="16"/>
              </w:rPr>
              <w:t>2</w:t>
            </w:r>
          </w:p>
        </w:tc>
        <w:tc>
          <w:tcPr>
            <w:tcW w:w="425" w:type="dxa"/>
            <w:shd w:val="solid" w:color="FFFFFF" w:fill="auto"/>
          </w:tcPr>
          <w:p w14:paraId="17CA4A33" w14:textId="5B79D0F4" w:rsidR="00FA5436" w:rsidRDefault="00FA5436" w:rsidP="00591B52">
            <w:pPr>
              <w:pStyle w:val="TAL"/>
              <w:rPr>
                <w:sz w:val="16"/>
                <w:szCs w:val="16"/>
              </w:rPr>
            </w:pPr>
            <w:r>
              <w:rPr>
                <w:sz w:val="16"/>
                <w:szCs w:val="16"/>
              </w:rPr>
              <w:t>F</w:t>
            </w:r>
          </w:p>
        </w:tc>
        <w:tc>
          <w:tcPr>
            <w:tcW w:w="4820" w:type="dxa"/>
            <w:shd w:val="solid" w:color="FFFFFF" w:fill="auto"/>
          </w:tcPr>
          <w:p w14:paraId="468D4D09" w14:textId="6B5217B3" w:rsidR="00FA5436" w:rsidRDefault="00FA5436" w:rsidP="00591B52">
            <w:pPr>
              <w:pStyle w:val="TAL"/>
              <w:rPr>
                <w:sz w:val="16"/>
                <w:szCs w:val="16"/>
              </w:rPr>
            </w:pPr>
            <w:r>
              <w:rPr>
                <w:sz w:val="16"/>
                <w:szCs w:val="16"/>
              </w:rPr>
              <w:t>Clarification on PCO support</w:t>
            </w:r>
          </w:p>
        </w:tc>
        <w:tc>
          <w:tcPr>
            <w:tcW w:w="708" w:type="dxa"/>
            <w:shd w:val="solid" w:color="FFFFFF" w:fill="auto"/>
          </w:tcPr>
          <w:p w14:paraId="35D12930" w14:textId="47641FEB" w:rsidR="00FA5436" w:rsidRDefault="00FA5436" w:rsidP="00591B52">
            <w:pPr>
              <w:pStyle w:val="TAC"/>
              <w:rPr>
                <w:sz w:val="16"/>
                <w:szCs w:val="16"/>
              </w:rPr>
            </w:pPr>
            <w:r>
              <w:rPr>
                <w:sz w:val="16"/>
                <w:szCs w:val="16"/>
              </w:rPr>
              <w:t>18.4.0</w:t>
            </w:r>
          </w:p>
        </w:tc>
      </w:tr>
      <w:tr w:rsidR="0059213C" w:rsidRPr="00D64A02" w14:paraId="0DB48885" w14:textId="77777777" w:rsidTr="009D14FB">
        <w:tc>
          <w:tcPr>
            <w:tcW w:w="800" w:type="dxa"/>
            <w:shd w:val="solid" w:color="FFFFFF" w:fill="auto"/>
          </w:tcPr>
          <w:p w14:paraId="09641E3D" w14:textId="61E608BE" w:rsidR="0059213C" w:rsidRDefault="0059213C" w:rsidP="00591B52">
            <w:pPr>
              <w:pStyle w:val="TAC"/>
              <w:rPr>
                <w:sz w:val="16"/>
                <w:szCs w:val="16"/>
              </w:rPr>
            </w:pPr>
            <w:r>
              <w:rPr>
                <w:sz w:val="16"/>
                <w:szCs w:val="16"/>
              </w:rPr>
              <w:t>2023-12</w:t>
            </w:r>
          </w:p>
        </w:tc>
        <w:tc>
          <w:tcPr>
            <w:tcW w:w="800" w:type="dxa"/>
            <w:shd w:val="solid" w:color="FFFFFF" w:fill="auto"/>
          </w:tcPr>
          <w:p w14:paraId="60E8B5D7" w14:textId="50EA443A" w:rsidR="0059213C" w:rsidRDefault="0059213C" w:rsidP="00591B52">
            <w:pPr>
              <w:pStyle w:val="TAL"/>
              <w:rPr>
                <w:sz w:val="16"/>
                <w:szCs w:val="16"/>
              </w:rPr>
            </w:pPr>
            <w:r>
              <w:rPr>
                <w:sz w:val="16"/>
                <w:szCs w:val="16"/>
              </w:rPr>
              <w:t>SP#102</w:t>
            </w:r>
          </w:p>
        </w:tc>
        <w:tc>
          <w:tcPr>
            <w:tcW w:w="1094" w:type="dxa"/>
            <w:shd w:val="solid" w:color="FFFFFF" w:fill="auto"/>
          </w:tcPr>
          <w:p w14:paraId="5A94F556" w14:textId="695E5ED8" w:rsidR="0059213C" w:rsidRDefault="0059213C" w:rsidP="00591B52">
            <w:pPr>
              <w:pStyle w:val="TAC"/>
              <w:rPr>
                <w:sz w:val="16"/>
                <w:szCs w:val="16"/>
              </w:rPr>
            </w:pPr>
            <w:r>
              <w:rPr>
                <w:sz w:val="16"/>
                <w:szCs w:val="16"/>
              </w:rPr>
              <w:t>SP-231273</w:t>
            </w:r>
          </w:p>
        </w:tc>
        <w:tc>
          <w:tcPr>
            <w:tcW w:w="567" w:type="dxa"/>
            <w:shd w:val="solid" w:color="FFFFFF" w:fill="auto"/>
          </w:tcPr>
          <w:p w14:paraId="1F94C43A" w14:textId="464851CB" w:rsidR="0059213C" w:rsidRDefault="0059213C" w:rsidP="00591B52">
            <w:pPr>
              <w:pStyle w:val="TAL"/>
              <w:rPr>
                <w:sz w:val="16"/>
                <w:szCs w:val="16"/>
              </w:rPr>
            </w:pPr>
            <w:r>
              <w:rPr>
                <w:sz w:val="16"/>
                <w:szCs w:val="16"/>
              </w:rPr>
              <w:t>5115</w:t>
            </w:r>
          </w:p>
        </w:tc>
        <w:tc>
          <w:tcPr>
            <w:tcW w:w="425" w:type="dxa"/>
            <w:shd w:val="solid" w:color="FFFFFF" w:fill="auto"/>
          </w:tcPr>
          <w:p w14:paraId="2938B2B3" w14:textId="5F76A1BA" w:rsidR="0059213C" w:rsidRDefault="0059213C" w:rsidP="00591B52">
            <w:pPr>
              <w:pStyle w:val="TAL"/>
              <w:rPr>
                <w:sz w:val="16"/>
                <w:szCs w:val="16"/>
              </w:rPr>
            </w:pPr>
            <w:r>
              <w:rPr>
                <w:sz w:val="16"/>
                <w:szCs w:val="16"/>
              </w:rPr>
              <w:t>3</w:t>
            </w:r>
          </w:p>
        </w:tc>
        <w:tc>
          <w:tcPr>
            <w:tcW w:w="425" w:type="dxa"/>
            <w:shd w:val="solid" w:color="FFFFFF" w:fill="auto"/>
          </w:tcPr>
          <w:p w14:paraId="7F2C3765" w14:textId="65273343" w:rsidR="0059213C" w:rsidRDefault="0059213C" w:rsidP="00591B52">
            <w:pPr>
              <w:pStyle w:val="TAL"/>
              <w:rPr>
                <w:sz w:val="16"/>
                <w:szCs w:val="16"/>
              </w:rPr>
            </w:pPr>
            <w:r>
              <w:rPr>
                <w:sz w:val="16"/>
                <w:szCs w:val="16"/>
              </w:rPr>
              <w:t>F</w:t>
            </w:r>
          </w:p>
        </w:tc>
        <w:tc>
          <w:tcPr>
            <w:tcW w:w="4820" w:type="dxa"/>
            <w:shd w:val="solid" w:color="FFFFFF" w:fill="auto"/>
          </w:tcPr>
          <w:p w14:paraId="5E560AA3" w14:textId="2BE67140" w:rsidR="0059213C" w:rsidRDefault="0059213C" w:rsidP="00591B52">
            <w:pPr>
              <w:pStyle w:val="TAL"/>
              <w:rPr>
                <w:sz w:val="16"/>
                <w:szCs w:val="16"/>
              </w:rPr>
            </w:pPr>
            <w:r>
              <w:rPr>
                <w:sz w:val="16"/>
                <w:szCs w:val="16"/>
              </w:rPr>
              <w:t>Alignment with RAN3 on the network timing synchronization status information</w:t>
            </w:r>
          </w:p>
        </w:tc>
        <w:tc>
          <w:tcPr>
            <w:tcW w:w="708" w:type="dxa"/>
            <w:shd w:val="solid" w:color="FFFFFF" w:fill="auto"/>
          </w:tcPr>
          <w:p w14:paraId="25E2ED40" w14:textId="42936AE8" w:rsidR="0059213C" w:rsidRDefault="0059213C" w:rsidP="00591B52">
            <w:pPr>
              <w:pStyle w:val="TAC"/>
              <w:rPr>
                <w:sz w:val="16"/>
                <w:szCs w:val="16"/>
              </w:rPr>
            </w:pPr>
            <w:r>
              <w:rPr>
                <w:sz w:val="16"/>
                <w:szCs w:val="16"/>
              </w:rPr>
              <w:t>18.4.0</w:t>
            </w:r>
          </w:p>
        </w:tc>
      </w:tr>
      <w:tr w:rsidR="0059213C" w:rsidRPr="00D64A02" w14:paraId="4C99244B" w14:textId="77777777" w:rsidTr="009D14FB">
        <w:tc>
          <w:tcPr>
            <w:tcW w:w="800" w:type="dxa"/>
            <w:shd w:val="solid" w:color="FFFFFF" w:fill="auto"/>
          </w:tcPr>
          <w:p w14:paraId="054AC7F2" w14:textId="2A1237AD" w:rsidR="0059213C" w:rsidRDefault="0059213C" w:rsidP="00591B52">
            <w:pPr>
              <w:pStyle w:val="TAC"/>
              <w:rPr>
                <w:sz w:val="16"/>
                <w:szCs w:val="16"/>
              </w:rPr>
            </w:pPr>
            <w:r>
              <w:rPr>
                <w:sz w:val="16"/>
                <w:szCs w:val="16"/>
              </w:rPr>
              <w:t>2023-12</w:t>
            </w:r>
          </w:p>
        </w:tc>
        <w:tc>
          <w:tcPr>
            <w:tcW w:w="800" w:type="dxa"/>
            <w:shd w:val="solid" w:color="FFFFFF" w:fill="auto"/>
          </w:tcPr>
          <w:p w14:paraId="20E53428" w14:textId="17EEA6F1" w:rsidR="0059213C" w:rsidRDefault="0059213C" w:rsidP="00591B52">
            <w:pPr>
              <w:pStyle w:val="TAL"/>
              <w:rPr>
                <w:sz w:val="16"/>
                <w:szCs w:val="16"/>
              </w:rPr>
            </w:pPr>
            <w:r>
              <w:rPr>
                <w:sz w:val="16"/>
                <w:szCs w:val="16"/>
              </w:rPr>
              <w:t>SP#102</w:t>
            </w:r>
          </w:p>
        </w:tc>
        <w:tc>
          <w:tcPr>
            <w:tcW w:w="1094" w:type="dxa"/>
            <w:shd w:val="solid" w:color="FFFFFF" w:fill="auto"/>
          </w:tcPr>
          <w:p w14:paraId="140EA093" w14:textId="63924533" w:rsidR="0059213C" w:rsidRDefault="0059213C" w:rsidP="00591B52">
            <w:pPr>
              <w:pStyle w:val="TAC"/>
              <w:rPr>
                <w:sz w:val="16"/>
                <w:szCs w:val="16"/>
              </w:rPr>
            </w:pPr>
            <w:r>
              <w:rPr>
                <w:sz w:val="16"/>
                <w:szCs w:val="16"/>
              </w:rPr>
              <w:t>SP-231237</w:t>
            </w:r>
          </w:p>
        </w:tc>
        <w:tc>
          <w:tcPr>
            <w:tcW w:w="567" w:type="dxa"/>
            <w:shd w:val="solid" w:color="FFFFFF" w:fill="auto"/>
          </w:tcPr>
          <w:p w14:paraId="1032EA2B" w14:textId="39871CC8" w:rsidR="0059213C" w:rsidRDefault="0059213C" w:rsidP="00591B52">
            <w:pPr>
              <w:pStyle w:val="TAL"/>
              <w:rPr>
                <w:sz w:val="16"/>
                <w:szCs w:val="16"/>
              </w:rPr>
            </w:pPr>
            <w:r>
              <w:rPr>
                <w:sz w:val="16"/>
                <w:szCs w:val="16"/>
              </w:rPr>
              <w:t>5121</w:t>
            </w:r>
          </w:p>
        </w:tc>
        <w:tc>
          <w:tcPr>
            <w:tcW w:w="425" w:type="dxa"/>
            <w:shd w:val="solid" w:color="FFFFFF" w:fill="auto"/>
          </w:tcPr>
          <w:p w14:paraId="0C4E2108" w14:textId="0F67E519" w:rsidR="0059213C" w:rsidRDefault="0059213C" w:rsidP="00591B52">
            <w:pPr>
              <w:pStyle w:val="TAL"/>
              <w:rPr>
                <w:sz w:val="16"/>
                <w:szCs w:val="16"/>
              </w:rPr>
            </w:pPr>
            <w:r>
              <w:rPr>
                <w:sz w:val="16"/>
                <w:szCs w:val="16"/>
              </w:rPr>
              <w:t>1</w:t>
            </w:r>
          </w:p>
        </w:tc>
        <w:tc>
          <w:tcPr>
            <w:tcW w:w="425" w:type="dxa"/>
            <w:shd w:val="solid" w:color="FFFFFF" w:fill="auto"/>
          </w:tcPr>
          <w:p w14:paraId="2C55E63B" w14:textId="1FCCABA7" w:rsidR="0059213C" w:rsidRDefault="0059213C" w:rsidP="00591B52">
            <w:pPr>
              <w:pStyle w:val="TAL"/>
              <w:rPr>
                <w:sz w:val="16"/>
                <w:szCs w:val="16"/>
              </w:rPr>
            </w:pPr>
            <w:r>
              <w:rPr>
                <w:sz w:val="16"/>
                <w:szCs w:val="16"/>
              </w:rPr>
              <w:t>A</w:t>
            </w:r>
          </w:p>
        </w:tc>
        <w:tc>
          <w:tcPr>
            <w:tcW w:w="4820" w:type="dxa"/>
            <w:shd w:val="solid" w:color="FFFFFF" w:fill="auto"/>
          </w:tcPr>
          <w:p w14:paraId="766E335B" w14:textId="09E1E8A8" w:rsidR="0059213C" w:rsidRDefault="0059213C" w:rsidP="00591B52">
            <w:pPr>
              <w:pStyle w:val="TAL"/>
              <w:rPr>
                <w:sz w:val="16"/>
                <w:szCs w:val="16"/>
              </w:rPr>
            </w:pPr>
            <w:r>
              <w:rPr>
                <w:sz w:val="16"/>
                <w:szCs w:val="16"/>
              </w:rPr>
              <w:t>Alignment of how Allowed NSSAI can be determined</w:t>
            </w:r>
          </w:p>
        </w:tc>
        <w:tc>
          <w:tcPr>
            <w:tcW w:w="708" w:type="dxa"/>
            <w:shd w:val="solid" w:color="FFFFFF" w:fill="auto"/>
          </w:tcPr>
          <w:p w14:paraId="7CB526A9" w14:textId="3AA73758" w:rsidR="0059213C" w:rsidRDefault="0059213C" w:rsidP="00591B52">
            <w:pPr>
              <w:pStyle w:val="TAC"/>
              <w:rPr>
                <w:sz w:val="16"/>
                <w:szCs w:val="16"/>
              </w:rPr>
            </w:pPr>
            <w:r>
              <w:rPr>
                <w:sz w:val="16"/>
                <w:szCs w:val="16"/>
              </w:rPr>
              <w:t>18.4.0</w:t>
            </w:r>
          </w:p>
        </w:tc>
      </w:tr>
      <w:tr w:rsidR="004119E4" w:rsidRPr="00D64A02" w14:paraId="4099F742" w14:textId="77777777" w:rsidTr="009D14FB">
        <w:tc>
          <w:tcPr>
            <w:tcW w:w="800" w:type="dxa"/>
            <w:shd w:val="solid" w:color="FFFFFF" w:fill="auto"/>
          </w:tcPr>
          <w:p w14:paraId="24CF69B5" w14:textId="6DAF6A0D" w:rsidR="004119E4" w:rsidRDefault="004119E4" w:rsidP="00591B52">
            <w:pPr>
              <w:pStyle w:val="TAC"/>
              <w:rPr>
                <w:sz w:val="16"/>
                <w:szCs w:val="16"/>
              </w:rPr>
            </w:pPr>
            <w:r>
              <w:rPr>
                <w:sz w:val="16"/>
                <w:szCs w:val="16"/>
              </w:rPr>
              <w:t>2023-12</w:t>
            </w:r>
          </w:p>
        </w:tc>
        <w:tc>
          <w:tcPr>
            <w:tcW w:w="800" w:type="dxa"/>
            <w:shd w:val="solid" w:color="FFFFFF" w:fill="auto"/>
          </w:tcPr>
          <w:p w14:paraId="4417166D" w14:textId="7D847512" w:rsidR="004119E4" w:rsidRDefault="004119E4" w:rsidP="00591B52">
            <w:pPr>
              <w:pStyle w:val="TAL"/>
              <w:rPr>
                <w:sz w:val="16"/>
                <w:szCs w:val="16"/>
              </w:rPr>
            </w:pPr>
            <w:r>
              <w:rPr>
                <w:sz w:val="16"/>
                <w:szCs w:val="16"/>
              </w:rPr>
              <w:t>SP#102</w:t>
            </w:r>
          </w:p>
        </w:tc>
        <w:tc>
          <w:tcPr>
            <w:tcW w:w="1094" w:type="dxa"/>
            <w:shd w:val="solid" w:color="FFFFFF" w:fill="auto"/>
          </w:tcPr>
          <w:p w14:paraId="44C42CFD" w14:textId="6D4EDBAD" w:rsidR="004119E4" w:rsidRDefault="004119E4" w:rsidP="00591B52">
            <w:pPr>
              <w:pStyle w:val="TAC"/>
              <w:rPr>
                <w:sz w:val="16"/>
                <w:szCs w:val="16"/>
              </w:rPr>
            </w:pPr>
            <w:r>
              <w:rPr>
                <w:sz w:val="16"/>
                <w:szCs w:val="16"/>
              </w:rPr>
              <w:t>SP-231254</w:t>
            </w:r>
          </w:p>
        </w:tc>
        <w:tc>
          <w:tcPr>
            <w:tcW w:w="567" w:type="dxa"/>
            <w:shd w:val="solid" w:color="FFFFFF" w:fill="auto"/>
          </w:tcPr>
          <w:p w14:paraId="34FEB423" w14:textId="5D8C3996" w:rsidR="004119E4" w:rsidRDefault="004119E4" w:rsidP="00591B52">
            <w:pPr>
              <w:pStyle w:val="TAL"/>
              <w:rPr>
                <w:sz w:val="16"/>
                <w:szCs w:val="16"/>
              </w:rPr>
            </w:pPr>
            <w:r>
              <w:rPr>
                <w:sz w:val="16"/>
                <w:szCs w:val="16"/>
              </w:rPr>
              <w:t>5123</w:t>
            </w:r>
          </w:p>
        </w:tc>
        <w:tc>
          <w:tcPr>
            <w:tcW w:w="425" w:type="dxa"/>
            <w:shd w:val="solid" w:color="FFFFFF" w:fill="auto"/>
          </w:tcPr>
          <w:p w14:paraId="2A516E78" w14:textId="678A07AE" w:rsidR="004119E4" w:rsidRDefault="004119E4" w:rsidP="00591B52">
            <w:pPr>
              <w:pStyle w:val="TAL"/>
              <w:rPr>
                <w:sz w:val="16"/>
                <w:szCs w:val="16"/>
              </w:rPr>
            </w:pPr>
            <w:r>
              <w:rPr>
                <w:sz w:val="16"/>
                <w:szCs w:val="16"/>
              </w:rPr>
              <w:t>3</w:t>
            </w:r>
          </w:p>
        </w:tc>
        <w:tc>
          <w:tcPr>
            <w:tcW w:w="425" w:type="dxa"/>
            <w:shd w:val="solid" w:color="FFFFFF" w:fill="auto"/>
          </w:tcPr>
          <w:p w14:paraId="1107BD93" w14:textId="35559666" w:rsidR="004119E4" w:rsidRDefault="004119E4" w:rsidP="00591B52">
            <w:pPr>
              <w:pStyle w:val="TAL"/>
              <w:rPr>
                <w:sz w:val="16"/>
                <w:szCs w:val="16"/>
              </w:rPr>
            </w:pPr>
            <w:r>
              <w:rPr>
                <w:sz w:val="16"/>
                <w:szCs w:val="16"/>
              </w:rPr>
              <w:t>F</w:t>
            </w:r>
          </w:p>
        </w:tc>
        <w:tc>
          <w:tcPr>
            <w:tcW w:w="4820" w:type="dxa"/>
            <w:shd w:val="solid" w:color="FFFFFF" w:fill="auto"/>
          </w:tcPr>
          <w:p w14:paraId="71006AEB" w14:textId="2F778805" w:rsidR="004119E4" w:rsidRDefault="004119E4" w:rsidP="00591B52">
            <w:pPr>
              <w:pStyle w:val="TAL"/>
              <w:rPr>
                <w:sz w:val="16"/>
                <w:szCs w:val="16"/>
              </w:rPr>
            </w:pPr>
            <w:r>
              <w:rPr>
                <w:sz w:val="16"/>
                <w:szCs w:val="16"/>
              </w:rPr>
              <w:t xml:space="preserve">Clarify MRU handling for non-3GPP access path switching </w:t>
            </w:r>
          </w:p>
        </w:tc>
        <w:tc>
          <w:tcPr>
            <w:tcW w:w="708" w:type="dxa"/>
            <w:shd w:val="solid" w:color="FFFFFF" w:fill="auto"/>
          </w:tcPr>
          <w:p w14:paraId="3812B441" w14:textId="17A9EDCD" w:rsidR="004119E4" w:rsidRDefault="004119E4" w:rsidP="00591B52">
            <w:pPr>
              <w:pStyle w:val="TAC"/>
              <w:rPr>
                <w:sz w:val="16"/>
                <w:szCs w:val="16"/>
              </w:rPr>
            </w:pPr>
            <w:r>
              <w:rPr>
                <w:sz w:val="16"/>
                <w:szCs w:val="16"/>
              </w:rPr>
              <w:t>18.4.0</w:t>
            </w:r>
          </w:p>
        </w:tc>
      </w:tr>
      <w:tr w:rsidR="004119E4" w:rsidRPr="00D64A02" w14:paraId="09DA0624" w14:textId="77777777" w:rsidTr="009D14FB">
        <w:tc>
          <w:tcPr>
            <w:tcW w:w="800" w:type="dxa"/>
            <w:shd w:val="solid" w:color="FFFFFF" w:fill="auto"/>
          </w:tcPr>
          <w:p w14:paraId="5B4F5912" w14:textId="0C2A3F11" w:rsidR="004119E4" w:rsidRDefault="004119E4" w:rsidP="00591B52">
            <w:pPr>
              <w:pStyle w:val="TAC"/>
              <w:rPr>
                <w:sz w:val="16"/>
                <w:szCs w:val="16"/>
              </w:rPr>
            </w:pPr>
            <w:r>
              <w:rPr>
                <w:sz w:val="16"/>
                <w:szCs w:val="16"/>
              </w:rPr>
              <w:t>2023-12</w:t>
            </w:r>
          </w:p>
        </w:tc>
        <w:tc>
          <w:tcPr>
            <w:tcW w:w="800" w:type="dxa"/>
            <w:shd w:val="solid" w:color="FFFFFF" w:fill="auto"/>
          </w:tcPr>
          <w:p w14:paraId="0E18FF6D" w14:textId="4BC21431" w:rsidR="004119E4" w:rsidRDefault="004119E4" w:rsidP="00591B52">
            <w:pPr>
              <w:pStyle w:val="TAL"/>
              <w:rPr>
                <w:sz w:val="16"/>
                <w:szCs w:val="16"/>
              </w:rPr>
            </w:pPr>
            <w:r>
              <w:rPr>
                <w:sz w:val="16"/>
                <w:szCs w:val="16"/>
              </w:rPr>
              <w:t>SP#102</w:t>
            </w:r>
          </w:p>
        </w:tc>
        <w:tc>
          <w:tcPr>
            <w:tcW w:w="1094" w:type="dxa"/>
            <w:shd w:val="solid" w:color="FFFFFF" w:fill="auto"/>
          </w:tcPr>
          <w:p w14:paraId="700BC40C" w14:textId="2A9BC43B" w:rsidR="004119E4" w:rsidRDefault="004119E4" w:rsidP="00591B52">
            <w:pPr>
              <w:pStyle w:val="TAC"/>
              <w:rPr>
                <w:sz w:val="16"/>
                <w:szCs w:val="16"/>
              </w:rPr>
            </w:pPr>
            <w:r>
              <w:rPr>
                <w:sz w:val="16"/>
                <w:szCs w:val="16"/>
              </w:rPr>
              <w:t>SP-231258</w:t>
            </w:r>
          </w:p>
        </w:tc>
        <w:tc>
          <w:tcPr>
            <w:tcW w:w="567" w:type="dxa"/>
            <w:shd w:val="solid" w:color="FFFFFF" w:fill="auto"/>
          </w:tcPr>
          <w:p w14:paraId="0E6CFD31" w14:textId="6F8D6B4C" w:rsidR="004119E4" w:rsidRDefault="004119E4" w:rsidP="00591B52">
            <w:pPr>
              <w:pStyle w:val="TAL"/>
              <w:rPr>
                <w:sz w:val="16"/>
                <w:szCs w:val="16"/>
              </w:rPr>
            </w:pPr>
            <w:r>
              <w:rPr>
                <w:sz w:val="16"/>
                <w:szCs w:val="16"/>
              </w:rPr>
              <w:t>5125</w:t>
            </w:r>
          </w:p>
        </w:tc>
        <w:tc>
          <w:tcPr>
            <w:tcW w:w="425" w:type="dxa"/>
            <w:shd w:val="solid" w:color="FFFFFF" w:fill="auto"/>
          </w:tcPr>
          <w:p w14:paraId="063A0BF5" w14:textId="1F5A3819" w:rsidR="004119E4" w:rsidRDefault="004119E4" w:rsidP="00591B52">
            <w:pPr>
              <w:pStyle w:val="TAL"/>
              <w:rPr>
                <w:sz w:val="16"/>
                <w:szCs w:val="16"/>
              </w:rPr>
            </w:pPr>
            <w:r>
              <w:rPr>
                <w:sz w:val="16"/>
                <w:szCs w:val="16"/>
              </w:rPr>
              <w:t>2</w:t>
            </w:r>
          </w:p>
        </w:tc>
        <w:tc>
          <w:tcPr>
            <w:tcW w:w="425" w:type="dxa"/>
            <w:shd w:val="solid" w:color="FFFFFF" w:fill="auto"/>
          </w:tcPr>
          <w:p w14:paraId="7BE97098" w14:textId="6326E9BA" w:rsidR="004119E4" w:rsidRDefault="004119E4" w:rsidP="00591B52">
            <w:pPr>
              <w:pStyle w:val="TAL"/>
              <w:rPr>
                <w:sz w:val="16"/>
                <w:szCs w:val="16"/>
              </w:rPr>
            </w:pPr>
            <w:r>
              <w:rPr>
                <w:sz w:val="16"/>
                <w:szCs w:val="16"/>
              </w:rPr>
              <w:t>F</w:t>
            </w:r>
          </w:p>
        </w:tc>
        <w:tc>
          <w:tcPr>
            <w:tcW w:w="4820" w:type="dxa"/>
            <w:shd w:val="solid" w:color="FFFFFF" w:fill="auto"/>
          </w:tcPr>
          <w:p w14:paraId="45917912" w14:textId="66E16BD2" w:rsidR="004119E4" w:rsidRDefault="004119E4" w:rsidP="00591B52">
            <w:pPr>
              <w:pStyle w:val="TAL"/>
              <w:rPr>
                <w:sz w:val="16"/>
                <w:szCs w:val="16"/>
              </w:rPr>
            </w:pPr>
            <w:r>
              <w:rPr>
                <w:sz w:val="16"/>
                <w:szCs w:val="16"/>
              </w:rPr>
              <w:t>Correction for alignment with TS 23.288 regarding ML Model interoperability per Analytics ID</w:t>
            </w:r>
          </w:p>
        </w:tc>
        <w:tc>
          <w:tcPr>
            <w:tcW w:w="708" w:type="dxa"/>
            <w:shd w:val="solid" w:color="FFFFFF" w:fill="auto"/>
          </w:tcPr>
          <w:p w14:paraId="78DE7922" w14:textId="70F23CAA" w:rsidR="004119E4" w:rsidRDefault="004119E4" w:rsidP="00591B52">
            <w:pPr>
              <w:pStyle w:val="TAC"/>
              <w:rPr>
                <w:sz w:val="16"/>
                <w:szCs w:val="16"/>
              </w:rPr>
            </w:pPr>
            <w:r>
              <w:rPr>
                <w:sz w:val="16"/>
                <w:szCs w:val="16"/>
              </w:rPr>
              <w:t>18.4.0</w:t>
            </w:r>
          </w:p>
        </w:tc>
      </w:tr>
      <w:tr w:rsidR="00EF4A8B" w:rsidRPr="00D64A02" w14:paraId="19C4908C" w14:textId="77777777" w:rsidTr="006535DE">
        <w:tc>
          <w:tcPr>
            <w:tcW w:w="800" w:type="dxa"/>
            <w:shd w:val="solid" w:color="FFFFFF" w:fill="auto"/>
          </w:tcPr>
          <w:p w14:paraId="730D337F" w14:textId="77777777" w:rsidR="00EF4A8B" w:rsidRDefault="00EF4A8B" w:rsidP="006535DE">
            <w:pPr>
              <w:pStyle w:val="TAC"/>
              <w:rPr>
                <w:sz w:val="16"/>
                <w:szCs w:val="16"/>
              </w:rPr>
            </w:pPr>
            <w:r>
              <w:rPr>
                <w:sz w:val="16"/>
                <w:szCs w:val="16"/>
              </w:rPr>
              <w:t>2023-12</w:t>
            </w:r>
          </w:p>
        </w:tc>
        <w:tc>
          <w:tcPr>
            <w:tcW w:w="800" w:type="dxa"/>
            <w:shd w:val="solid" w:color="FFFFFF" w:fill="auto"/>
          </w:tcPr>
          <w:p w14:paraId="5C7D9050" w14:textId="77777777" w:rsidR="00EF4A8B" w:rsidRDefault="00EF4A8B" w:rsidP="006535DE">
            <w:pPr>
              <w:pStyle w:val="TAL"/>
              <w:rPr>
                <w:sz w:val="16"/>
                <w:szCs w:val="16"/>
              </w:rPr>
            </w:pPr>
            <w:r>
              <w:rPr>
                <w:sz w:val="16"/>
                <w:szCs w:val="16"/>
              </w:rPr>
              <w:t>SP#102</w:t>
            </w:r>
          </w:p>
        </w:tc>
        <w:tc>
          <w:tcPr>
            <w:tcW w:w="1094" w:type="dxa"/>
            <w:shd w:val="solid" w:color="FFFFFF" w:fill="auto"/>
          </w:tcPr>
          <w:p w14:paraId="58162C98" w14:textId="5C65F267" w:rsidR="00EF4A8B" w:rsidRDefault="00EF4A8B" w:rsidP="006535DE">
            <w:pPr>
              <w:pStyle w:val="TAC"/>
              <w:rPr>
                <w:sz w:val="16"/>
                <w:szCs w:val="16"/>
              </w:rPr>
            </w:pPr>
            <w:r>
              <w:rPr>
                <w:sz w:val="16"/>
                <w:szCs w:val="16"/>
              </w:rPr>
              <w:t>SP-231512</w:t>
            </w:r>
          </w:p>
        </w:tc>
        <w:tc>
          <w:tcPr>
            <w:tcW w:w="567" w:type="dxa"/>
            <w:shd w:val="solid" w:color="FFFFFF" w:fill="auto"/>
          </w:tcPr>
          <w:p w14:paraId="65B9B3C2" w14:textId="77777777" w:rsidR="00EF4A8B" w:rsidRDefault="00EF4A8B" w:rsidP="006535DE">
            <w:pPr>
              <w:pStyle w:val="TAL"/>
              <w:rPr>
                <w:sz w:val="16"/>
                <w:szCs w:val="16"/>
              </w:rPr>
            </w:pPr>
            <w:r>
              <w:rPr>
                <w:sz w:val="16"/>
                <w:szCs w:val="16"/>
              </w:rPr>
              <w:t>5126</w:t>
            </w:r>
          </w:p>
        </w:tc>
        <w:tc>
          <w:tcPr>
            <w:tcW w:w="425" w:type="dxa"/>
            <w:shd w:val="solid" w:color="FFFFFF" w:fill="auto"/>
          </w:tcPr>
          <w:p w14:paraId="203212F0" w14:textId="77777777" w:rsidR="00EF4A8B" w:rsidRDefault="00EF4A8B" w:rsidP="006535DE">
            <w:pPr>
              <w:pStyle w:val="TAL"/>
              <w:rPr>
                <w:sz w:val="16"/>
                <w:szCs w:val="16"/>
              </w:rPr>
            </w:pPr>
            <w:r>
              <w:rPr>
                <w:sz w:val="16"/>
                <w:szCs w:val="16"/>
              </w:rPr>
              <w:t>5</w:t>
            </w:r>
          </w:p>
        </w:tc>
        <w:tc>
          <w:tcPr>
            <w:tcW w:w="425" w:type="dxa"/>
            <w:shd w:val="solid" w:color="FFFFFF" w:fill="auto"/>
          </w:tcPr>
          <w:p w14:paraId="3C0D4586" w14:textId="77777777" w:rsidR="00EF4A8B" w:rsidRDefault="00EF4A8B" w:rsidP="006535DE">
            <w:pPr>
              <w:pStyle w:val="TAL"/>
              <w:rPr>
                <w:sz w:val="16"/>
                <w:szCs w:val="16"/>
              </w:rPr>
            </w:pPr>
            <w:r>
              <w:rPr>
                <w:sz w:val="16"/>
                <w:szCs w:val="16"/>
              </w:rPr>
              <w:t>F</w:t>
            </w:r>
          </w:p>
        </w:tc>
        <w:tc>
          <w:tcPr>
            <w:tcW w:w="4820" w:type="dxa"/>
            <w:shd w:val="solid" w:color="FFFFFF" w:fill="auto"/>
          </w:tcPr>
          <w:p w14:paraId="6430F254" w14:textId="77777777" w:rsidR="00EF4A8B" w:rsidRDefault="00EF4A8B" w:rsidP="006535DE">
            <w:pPr>
              <w:pStyle w:val="TAL"/>
              <w:rPr>
                <w:sz w:val="16"/>
                <w:szCs w:val="16"/>
              </w:rPr>
            </w:pPr>
            <w:r>
              <w:rPr>
                <w:sz w:val="16"/>
                <w:szCs w:val="16"/>
              </w:rPr>
              <w:t>Handling of Alternative S-NSSAI</w:t>
            </w:r>
          </w:p>
        </w:tc>
        <w:tc>
          <w:tcPr>
            <w:tcW w:w="708" w:type="dxa"/>
            <w:shd w:val="solid" w:color="FFFFFF" w:fill="auto"/>
          </w:tcPr>
          <w:p w14:paraId="44CD79C0" w14:textId="77777777" w:rsidR="00EF4A8B" w:rsidRDefault="00EF4A8B" w:rsidP="006535DE">
            <w:pPr>
              <w:pStyle w:val="TAC"/>
              <w:rPr>
                <w:sz w:val="16"/>
                <w:szCs w:val="16"/>
              </w:rPr>
            </w:pPr>
            <w:r>
              <w:rPr>
                <w:sz w:val="16"/>
                <w:szCs w:val="16"/>
              </w:rPr>
              <w:t>18.4.0</w:t>
            </w:r>
          </w:p>
        </w:tc>
      </w:tr>
      <w:tr w:rsidR="004119E4" w:rsidRPr="00D64A02" w14:paraId="1118FCA9" w14:textId="77777777" w:rsidTr="009D14FB">
        <w:tc>
          <w:tcPr>
            <w:tcW w:w="800" w:type="dxa"/>
            <w:shd w:val="solid" w:color="FFFFFF" w:fill="auto"/>
          </w:tcPr>
          <w:p w14:paraId="14A2EBCD" w14:textId="06A19678" w:rsidR="004119E4" w:rsidRDefault="004119E4" w:rsidP="00591B52">
            <w:pPr>
              <w:pStyle w:val="TAC"/>
              <w:rPr>
                <w:sz w:val="16"/>
                <w:szCs w:val="16"/>
              </w:rPr>
            </w:pPr>
            <w:r>
              <w:rPr>
                <w:sz w:val="16"/>
                <w:szCs w:val="16"/>
              </w:rPr>
              <w:t>2023-12</w:t>
            </w:r>
          </w:p>
        </w:tc>
        <w:tc>
          <w:tcPr>
            <w:tcW w:w="800" w:type="dxa"/>
            <w:shd w:val="solid" w:color="FFFFFF" w:fill="auto"/>
          </w:tcPr>
          <w:p w14:paraId="493CE5EC" w14:textId="0016407B" w:rsidR="004119E4" w:rsidRDefault="004119E4" w:rsidP="00591B52">
            <w:pPr>
              <w:pStyle w:val="TAL"/>
              <w:rPr>
                <w:sz w:val="16"/>
                <w:szCs w:val="16"/>
              </w:rPr>
            </w:pPr>
            <w:r>
              <w:rPr>
                <w:sz w:val="16"/>
                <w:szCs w:val="16"/>
              </w:rPr>
              <w:t>SP#102</w:t>
            </w:r>
          </w:p>
        </w:tc>
        <w:tc>
          <w:tcPr>
            <w:tcW w:w="1094" w:type="dxa"/>
            <w:shd w:val="solid" w:color="FFFFFF" w:fill="auto"/>
          </w:tcPr>
          <w:p w14:paraId="404D6F64" w14:textId="3A7A6BF1" w:rsidR="004119E4" w:rsidRDefault="004119E4" w:rsidP="00591B52">
            <w:pPr>
              <w:pStyle w:val="TAC"/>
              <w:rPr>
                <w:sz w:val="16"/>
                <w:szCs w:val="16"/>
              </w:rPr>
            </w:pPr>
            <w:r>
              <w:rPr>
                <w:sz w:val="16"/>
                <w:szCs w:val="16"/>
              </w:rPr>
              <w:t>SP-231239</w:t>
            </w:r>
          </w:p>
        </w:tc>
        <w:tc>
          <w:tcPr>
            <w:tcW w:w="567" w:type="dxa"/>
            <w:shd w:val="solid" w:color="FFFFFF" w:fill="auto"/>
          </w:tcPr>
          <w:p w14:paraId="75B7354D" w14:textId="70B45BB6" w:rsidR="004119E4" w:rsidRDefault="004119E4" w:rsidP="00591B52">
            <w:pPr>
              <w:pStyle w:val="TAL"/>
              <w:rPr>
                <w:sz w:val="16"/>
                <w:szCs w:val="16"/>
              </w:rPr>
            </w:pPr>
            <w:r>
              <w:rPr>
                <w:sz w:val="16"/>
                <w:szCs w:val="16"/>
              </w:rPr>
              <w:t>5128</w:t>
            </w:r>
          </w:p>
        </w:tc>
        <w:tc>
          <w:tcPr>
            <w:tcW w:w="425" w:type="dxa"/>
            <w:shd w:val="solid" w:color="FFFFFF" w:fill="auto"/>
          </w:tcPr>
          <w:p w14:paraId="1084D358" w14:textId="522F5BB0" w:rsidR="004119E4" w:rsidRDefault="004119E4" w:rsidP="00591B52">
            <w:pPr>
              <w:pStyle w:val="TAL"/>
              <w:rPr>
                <w:sz w:val="16"/>
                <w:szCs w:val="16"/>
              </w:rPr>
            </w:pPr>
            <w:r>
              <w:rPr>
                <w:sz w:val="16"/>
                <w:szCs w:val="16"/>
              </w:rPr>
              <w:t>1</w:t>
            </w:r>
          </w:p>
        </w:tc>
        <w:tc>
          <w:tcPr>
            <w:tcW w:w="425" w:type="dxa"/>
            <w:shd w:val="solid" w:color="FFFFFF" w:fill="auto"/>
          </w:tcPr>
          <w:p w14:paraId="52ACA0EC" w14:textId="7DDD5F40" w:rsidR="004119E4" w:rsidRDefault="004119E4" w:rsidP="00591B52">
            <w:pPr>
              <w:pStyle w:val="TAL"/>
              <w:rPr>
                <w:sz w:val="16"/>
                <w:szCs w:val="16"/>
              </w:rPr>
            </w:pPr>
            <w:r>
              <w:rPr>
                <w:sz w:val="16"/>
                <w:szCs w:val="16"/>
              </w:rPr>
              <w:t>A</w:t>
            </w:r>
          </w:p>
        </w:tc>
        <w:tc>
          <w:tcPr>
            <w:tcW w:w="4820" w:type="dxa"/>
            <w:shd w:val="solid" w:color="FFFFFF" w:fill="auto"/>
          </w:tcPr>
          <w:p w14:paraId="43A6624A" w14:textId="309C252B" w:rsidR="004119E4" w:rsidRDefault="004119E4" w:rsidP="00591B52">
            <w:pPr>
              <w:pStyle w:val="TAL"/>
              <w:rPr>
                <w:sz w:val="16"/>
                <w:szCs w:val="16"/>
              </w:rPr>
            </w:pPr>
            <w:r>
              <w:rPr>
                <w:sz w:val="16"/>
                <w:szCs w:val="16"/>
              </w:rPr>
              <w:t>Requesting Configured NSSAI from NSSF</w:t>
            </w:r>
          </w:p>
        </w:tc>
        <w:tc>
          <w:tcPr>
            <w:tcW w:w="708" w:type="dxa"/>
            <w:shd w:val="solid" w:color="FFFFFF" w:fill="auto"/>
          </w:tcPr>
          <w:p w14:paraId="61158194" w14:textId="714AB377" w:rsidR="004119E4" w:rsidRDefault="004119E4" w:rsidP="00591B52">
            <w:pPr>
              <w:pStyle w:val="TAC"/>
              <w:rPr>
                <w:sz w:val="16"/>
                <w:szCs w:val="16"/>
              </w:rPr>
            </w:pPr>
            <w:r>
              <w:rPr>
                <w:sz w:val="16"/>
                <w:szCs w:val="16"/>
              </w:rPr>
              <w:t>18.4.0</w:t>
            </w:r>
          </w:p>
        </w:tc>
      </w:tr>
      <w:tr w:rsidR="004119E4" w:rsidRPr="00D64A02" w14:paraId="47B2DF79" w14:textId="77777777" w:rsidTr="009D14FB">
        <w:tc>
          <w:tcPr>
            <w:tcW w:w="800" w:type="dxa"/>
            <w:shd w:val="solid" w:color="FFFFFF" w:fill="auto"/>
          </w:tcPr>
          <w:p w14:paraId="15C478E2" w14:textId="34340F82" w:rsidR="004119E4" w:rsidRDefault="004119E4" w:rsidP="00591B52">
            <w:pPr>
              <w:pStyle w:val="TAC"/>
              <w:rPr>
                <w:sz w:val="16"/>
                <w:szCs w:val="16"/>
              </w:rPr>
            </w:pPr>
            <w:r>
              <w:rPr>
                <w:sz w:val="16"/>
                <w:szCs w:val="16"/>
              </w:rPr>
              <w:t>2023-12</w:t>
            </w:r>
          </w:p>
        </w:tc>
        <w:tc>
          <w:tcPr>
            <w:tcW w:w="800" w:type="dxa"/>
            <w:shd w:val="solid" w:color="FFFFFF" w:fill="auto"/>
          </w:tcPr>
          <w:p w14:paraId="2D5E374A" w14:textId="4C43ACF1" w:rsidR="004119E4" w:rsidRDefault="004119E4" w:rsidP="00591B52">
            <w:pPr>
              <w:pStyle w:val="TAL"/>
              <w:rPr>
                <w:sz w:val="16"/>
                <w:szCs w:val="16"/>
              </w:rPr>
            </w:pPr>
            <w:r>
              <w:rPr>
                <w:sz w:val="16"/>
                <w:szCs w:val="16"/>
              </w:rPr>
              <w:t>SP#102</w:t>
            </w:r>
          </w:p>
        </w:tc>
        <w:tc>
          <w:tcPr>
            <w:tcW w:w="1094" w:type="dxa"/>
            <w:shd w:val="solid" w:color="FFFFFF" w:fill="auto"/>
          </w:tcPr>
          <w:p w14:paraId="127BECC6" w14:textId="1523B02D" w:rsidR="004119E4" w:rsidRDefault="004119E4" w:rsidP="00591B52">
            <w:pPr>
              <w:pStyle w:val="TAC"/>
              <w:rPr>
                <w:sz w:val="16"/>
                <w:szCs w:val="16"/>
              </w:rPr>
            </w:pPr>
            <w:r>
              <w:rPr>
                <w:sz w:val="16"/>
                <w:szCs w:val="16"/>
              </w:rPr>
              <w:t>SP-231260</w:t>
            </w:r>
          </w:p>
        </w:tc>
        <w:tc>
          <w:tcPr>
            <w:tcW w:w="567" w:type="dxa"/>
            <w:shd w:val="solid" w:color="FFFFFF" w:fill="auto"/>
          </w:tcPr>
          <w:p w14:paraId="37372812" w14:textId="5B4E74AA" w:rsidR="004119E4" w:rsidRDefault="004119E4" w:rsidP="00591B52">
            <w:pPr>
              <w:pStyle w:val="TAL"/>
              <w:rPr>
                <w:sz w:val="16"/>
                <w:szCs w:val="16"/>
              </w:rPr>
            </w:pPr>
            <w:r>
              <w:rPr>
                <w:sz w:val="16"/>
                <w:szCs w:val="16"/>
              </w:rPr>
              <w:t>5137</w:t>
            </w:r>
          </w:p>
        </w:tc>
        <w:tc>
          <w:tcPr>
            <w:tcW w:w="425" w:type="dxa"/>
            <w:shd w:val="solid" w:color="FFFFFF" w:fill="auto"/>
          </w:tcPr>
          <w:p w14:paraId="5A090099" w14:textId="6BDE72CD" w:rsidR="004119E4" w:rsidRDefault="004119E4" w:rsidP="00591B52">
            <w:pPr>
              <w:pStyle w:val="TAL"/>
              <w:rPr>
                <w:sz w:val="16"/>
                <w:szCs w:val="16"/>
              </w:rPr>
            </w:pPr>
            <w:r>
              <w:rPr>
                <w:sz w:val="16"/>
                <w:szCs w:val="16"/>
              </w:rPr>
              <w:t>1</w:t>
            </w:r>
          </w:p>
        </w:tc>
        <w:tc>
          <w:tcPr>
            <w:tcW w:w="425" w:type="dxa"/>
            <w:shd w:val="solid" w:color="FFFFFF" w:fill="auto"/>
          </w:tcPr>
          <w:p w14:paraId="2668C10E" w14:textId="4FE70288" w:rsidR="004119E4" w:rsidRDefault="004119E4" w:rsidP="00591B52">
            <w:pPr>
              <w:pStyle w:val="TAL"/>
              <w:rPr>
                <w:sz w:val="16"/>
                <w:szCs w:val="16"/>
              </w:rPr>
            </w:pPr>
            <w:r>
              <w:rPr>
                <w:sz w:val="16"/>
                <w:szCs w:val="16"/>
              </w:rPr>
              <w:t>F</w:t>
            </w:r>
          </w:p>
        </w:tc>
        <w:tc>
          <w:tcPr>
            <w:tcW w:w="4820" w:type="dxa"/>
            <w:shd w:val="solid" w:color="FFFFFF" w:fill="auto"/>
          </w:tcPr>
          <w:p w14:paraId="1BC2F6E7" w14:textId="6C58F026" w:rsidR="004119E4" w:rsidRDefault="004119E4" w:rsidP="00591B52">
            <w:pPr>
              <w:pStyle w:val="TAL"/>
              <w:rPr>
                <w:sz w:val="16"/>
                <w:szCs w:val="16"/>
              </w:rPr>
            </w:pPr>
            <w:r>
              <w:rPr>
                <w:sz w:val="16"/>
                <w:szCs w:val="16"/>
              </w:rPr>
              <w:t>Clarification on slice replacement from Alternative S-NSSAI to original S-NSSAI</w:t>
            </w:r>
          </w:p>
        </w:tc>
        <w:tc>
          <w:tcPr>
            <w:tcW w:w="708" w:type="dxa"/>
            <w:shd w:val="solid" w:color="FFFFFF" w:fill="auto"/>
          </w:tcPr>
          <w:p w14:paraId="2186B3F7" w14:textId="2B01CC5B" w:rsidR="004119E4" w:rsidRDefault="004119E4" w:rsidP="00591B52">
            <w:pPr>
              <w:pStyle w:val="TAC"/>
              <w:rPr>
                <w:sz w:val="16"/>
                <w:szCs w:val="16"/>
              </w:rPr>
            </w:pPr>
            <w:r>
              <w:rPr>
                <w:sz w:val="16"/>
                <w:szCs w:val="16"/>
              </w:rPr>
              <w:t>18.4.0</w:t>
            </w:r>
          </w:p>
        </w:tc>
      </w:tr>
      <w:tr w:rsidR="004119E4" w:rsidRPr="00D64A02" w14:paraId="56157458" w14:textId="77777777" w:rsidTr="009D14FB">
        <w:tc>
          <w:tcPr>
            <w:tcW w:w="800" w:type="dxa"/>
            <w:shd w:val="solid" w:color="FFFFFF" w:fill="auto"/>
          </w:tcPr>
          <w:p w14:paraId="6DC7EF16" w14:textId="101D4796" w:rsidR="004119E4" w:rsidRDefault="004119E4" w:rsidP="00591B52">
            <w:pPr>
              <w:pStyle w:val="TAC"/>
              <w:rPr>
                <w:sz w:val="16"/>
                <w:szCs w:val="16"/>
              </w:rPr>
            </w:pPr>
            <w:r>
              <w:rPr>
                <w:sz w:val="16"/>
                <w:szCs w:val="16"/>
              </w:rPr>
              <w:t>2023-12</w:t>
            </w:r>
          </w:p>
        </w:tc>
        <w:tc>
          <w:tcPr>
            <w:tcW w:w="800" w:type="dxa"/>
            <w:shd w:val="solid" w:color="FFFFFF" w:fill="auto"/>
          </w:tcPr>
          <w:p w14:paraId="2A2C1C33" w14:textId="4E500362" w:rsidR="004119E4" w:rsidRDefault="004119E4" w:rsidP="00591B52">
            <w:pPr>
              <w:pStyle w:val="TAL"/>
              <w:rPr>
                <w:sz w:val="16"/>
                <w:szCs w:val="16"/>
              </w:rPr>
            </w:pPr>
            <w:r>
              <w:rPr>
                <w:sz w:val="16"/>
                <w:szCs w:val="16"/>
              </w:rPr>
              <w:t>SP#102</w:t>
            </w:r>
          </w:p>
        </w:tc>
        <w:tc>
          <w:tcPr>
            <w:tcW w:w="1094" w:type="dxa"/>
            <w:shd w:val="solid" w:color="FFFFFF" w:fill="auto"/>
          </w:tcPr>
          <w:p w14:paraId="79429815" w14:textId="3365CC2E" w:rsidR="004119E4" w:rsidRDefault="004119E4" w:rsidP="00591B52">
            <w:pPr>
              <w:pStyle w:val="TAC"/>
              <w:rPr>
                <w:sz w:val="16"/>
                <w:szCs w:val="16"/>
              </w:rPr>
            </w:pPr>
            <w:r>
              <w:rPr>
                <w:sz w:val="16"/>
                <w:szCs w:val="16"/>
              </w:rPr>
              <w:t>SP-231249</w:t>
            </w:r>
          </w:p>
        </w:tc>
        <w:tc>
          <w:tcPr>
            <w:tcW w:w="567" w:type="dxa"/>
            <w:shd w:val="solid" w:color="FFFFFF" w:fill="auto"/>
          </w:tcPr>
          <w:p w14:paraId="0AD14961" w14:textId="6E9EA1C9" w:rsidR="004119E4" w:rsidRDefault="004119E4" w:rsidP="00591B52">
            <w:pPr>
              <w:pStyle w:val="TAL"/>
              <w:rPr>
                <w:sz w:val="16"/>
                <w:szCs w:val="16"/>
              </w:rPr>
            </w:pPr>
            <w:r>
              <w:rPr>
                <w:sz w:val="16"/>
                <w:szCs w:val="16"/>
              </w:rPr>
              <w:t>5141</w:t>
            </w:r>
          </w:p>
        </w:tc>
        <w:tc>
          <w:tcPr>
            <w:tcW w:w="425" w:type="dxa"/>
            <w:shd w:val="solid" w:color="FFFFFF" w:fill="auto"/>
          </w:tcPr>
          <w:p w14:paraId="19F8C982" w14:textId="56B19E65" w:rsidR="004119E4" w:rsidRDefault="004119E4" w:rsidP="00591B52">
            <w:pPr>
              <w:pStyle w:val="TAL"/>
              <w:rPr>
                <w:sz w:val="16"/>
                <w:szCs w:val="16"/>
              </w:rPr>
            </w:pPr>
            <w:r>
              <w:rPr>
                <w:sz w:val="16"/>
                <w:szCs w:val="16"/>
              </w:rPr>
              <w:t>2</w:t>
            </w:r>
          </w:p>
        </w:tc>
        <w:tc>
          <w:tcPr>
            <w:tcW w:w="425" w:type="dxa"/>
            <w:shd w:val="solid" w:color="FFFFFF" w:fill="auto"/>
          </w:tcPr>
          <w:p w14:paraId="78574DB3" w14:textId="771664A0" w:rsidR="004119E4" w:rsidRDefault="004119E4" w:rsidP="00591B52">
            <w:pPr>
              <w:pStyle w:val="TAL"/>
              <w:rPr>
                <w:sz w:val="16"/>
                <w:szCs w:val="16"/>
              </w:rPr>
            </w:pPr>
            <w:r>
              <w:rPr>
                <w:sz w:val="16"/>
                <w:szCs w:val="16"/>
              </w:rPr>
              <w:t>F</w:t>
            </w:r>
          </w:p>
        </w:tc>
        <w:tc>
          <w:tcPr>
            <w:tcW w:w="4820" w:type="dxa"/>
            <w:shd w:val="solid" w:color="FFFFFF" w:fill="auto"/>
          </w:tcPr>
          <w:p w14:paraId="484CC530" w14:textId="311F4975" w:rsidR="004119E4" w:rsidRDefault="004119E4" w:rsidP="00591B52">
            <w:pPr>
              <w:pStyle w:val="TAL"/>
              <w:rPr>
                <w:sz w:val="16"/>
                <w:szCs w:val="16"/>
              </w:rPr>
            </w:pPr>
            <w:r>
              <w:rPr>
                <w:sz w:val="16"/>
                <w:szCs w:val="16"/>
              </w:rPr>
              <w:t>Corrections to Support of Unavailability Period and Overload control</w:t>
            </w:r>
          </w:p>
        </w:tc>
        <w:tc>
          <w:tcPr>
            <w:tcW w:w="708" w:type="dxa"/>
            <w:shd w:val="solid" w:color="FFFFFF" w:fill="auto"/>
          </w:tcPr>
          <w:p w14:paraId="44359156" w14:textId="1851E6BF" w:rsidR="004119E4" w:rsidRDefault="004119E4" w:rsidP="00591B52">
            <w:pPr>
              <w:pStyle w:val="TAC"/>
              <w:rPr>
                <w:sz w:val="16"/>
                <w:szCs w:val="16"/>
              </w:rPr>
            </w:pPr>
            <w:r>
              <w:rPr>
                <w:sz w:val="16"/>
                <w:szCs w:val="16"/>
              </w:rPr>
              <w:t>18.4.0</w:t>
            </w:r>
          </w:p>
        </w:tc>
      </w:tr>
      <w:tr w:rsidR="004119E4" w:rsidRPr="00D64A02" w14:paraId="33804816" w14:textId="77777777" w:rsidTr="009D14FB">
        <w:tc>
          <w:tcPr>
            <w:tcW w:w="800" w:type="dxa"/>
            <w:shd w:val="solid" w:color="FFFFFF" w:fill="auto"/>
          </w:tcPr>
          <w:p w14:paraId="71E4C864" w14:textId="5B5A3B19" w:rsidR="004119E4" w:rsidRDefault="004119E4" w:rsidP="00591B52">
            <w:pPr>
              <w:pStyle w:val="TAC"/>
              <w:rPr>
                <w:sz w:val="16"/>
                <w:szCs w:val="16"/>
              </w:rPr>
            </w:pPr>
            <w:r>
              <w:rPr>
                <w:sz w:val="16"/>
                <w:szCs w:val="16"/>
              </w:rPr>
              <w:t>2023-12</w:t>
            </w:r>
          </w:p>
        </w:tc>
        <w:tc>
          <w:tcPr>
            <w:tcW w:w="800" w:type="dxa"/>
            <w:shd w:val="solid" w:color="FFFFFF" w:fill="auto"/>
          </w:tcPr>
          <w:p w14:paraId="70E8A4E7" w14:textId="2F9A21E3" w:rsidR="004119E4" w:rsidRDefault="004119E4" w:rsidP="00591B52">
            <w:pPr>
              <w:pStyle w:val="TAL"/>
              <w:rPr>
                <w:sz w:val="16"/>
                <w:szCs w:val="16"/>
              </w:rPr>
            </w:pPr>
            <w:r>
              <w:rPr>
                <w:sz w:val="16"/>
                <w:szCs w:val="16"/>
              </w:rPr>
              <w:t>SP#102</w:t>
            </w:r>
          </w:p>
        </w:tc>
        <w:tc>
          <w:tcPr>
            <w:tcW w:w="1094" w:type="dxa"/>
            <w:shd w:val="solid" w:color="FFFFFF" w:fill="auto"/>
          </w:tcPr>
          <w:p w14:paraId="280B266F" w14:textId="156CDB8F" w:rsidR="004119E4" w:rsidRDefault="004119E4" w:rsidP="00591B52">
            <w:pPr>
              <w:pStyle w:val="TAC"/>
              <w:rPr>
                <w:sz w:val="16"/>
                <w:szCs w:val="16"/>
              </w:rPr>
            </w:pPr>
            <w:r>
              <w:rPr>
                <w:sz w:val="16"/>
                <w:szCs w:val="16"/>
              </w:rPr>
              <w:t>SP-231253</w:t>
            </w:r>
          </w:p>
        </w:tc>
        <w:tc>
          <w:tcPr>
            <w:tcW w:w="567" w:type="dxa"/>
            <w:shd w:val="solid" w:color="FFFFFF" w:fill="auto"/>
          </w:tcPr>
          <w:p w14:paraId="4ECE352F" w14:textId="4712BD8F" w:rsidR="004119E4" w:rsidRDefault="004119E4" w:rsidP="00591B52">
            <w:pPr>
              <w:pStyle w:val="TAL"/>
              <w:rPr>
                <w:sz w:val="16"/>
                <w:szCs w:val="16"/>
              </w:rPr>
            </w:pPr>
            <w:r>
              <w:rPr>
                <w:sz w:val="16"/>
                <w:szCs w:val="16"/>
              </w:rPr>
              <w:t>5142</w:t>
            </w:r>
          </w:p>
        </w:tc>
        <w:tc>
          <w:tcPr>
            <w:tcW w:w="425" w:type="dxa"/>
            <w:shd w:val="solid" w:color="FFFFFF" w:fill="auto"/>
          </w:tcPr>
          <w:p w14:paraId="57DB2324" w14:textId="34FEE45A" w:rsidR="004119E4" w:rsidRDefault="004119E4" w:rsidP="00591B52">
            <w:pPr>
              <w:pStyle w:val="TAL"/>
              <w:rPr>
                <w:sz w:val="16"/>
                <w:szCs w:val="16"/>
              </w:rPr>
            </w:pPr>
            <w:r>
              <w:rPr>
                <w:sz w:val="16"/>
                <w:szCs w:val="16"/>
              </w:rPr>
              <w:t>1</w:t>
            </w:r>
          </w:p>
        </w:tc>
        <w:tc>
          <w:tcPr>
            <w:tcW w:w="425" w:type="dxa"/>
            <w:shd w:val="solid" w:color="FFFFFF" w:fill="auto"/>
          </w:tcPr>
          <w:p w14:paraId="0CDFF878" w14:textId="318B1C86" w:rsidR="004119E4" w:rsidRDefault="004119E4" w:rsidP="00591B52">
            <w:pPr>
              <w:pStyle w:val="TAL"/>
              <w:rPr>
                <w:sz w:val="16"/>
                <w:szCs w:val="16"/>
              </w:rPr>
            </w:pPr>
            <w:r>
              <w:rPr>
                <w:sz w:val="16"/>
                <w:szCs w:val="16"/>
              </w:rPr>
              <w:t>F</w:t>
            </w:r>
          </w:p>
        </w:tc>
        <w:tc>
          <w:tcPr>
            <w:tcW w:w="4820" w:type="dxa"/>
            <w:shd w:val="solid" w:color="FFFFFF" w:fill="auto"/>
          </w:tcPr>
          <w:p w14:paraId="074BC5A6" w14:textId="40D213A0" w:rsidR="004119E4" w:rsidRDefault="004119E4" w:rsidP="00591B52">
            <w:pPr>
              <w:pStyle w:val="TAL"/>
              <w:rPr>
                <w:sz w:val="16"/>
                <w:szCs w:val="16"/>
              </w:rPr>
            </w:pPr>
            <w:r>
              <w:rPr>
                <w:sz w:val="16"/>
                <w:szCs w:val="16"/>
              </w:rPr>
              <w:t>Clarification on the Member UE selection assistance functionality for application operation</w:t>
            </w:r>
          </w:p>
        </w:tc>
        <w:tc>
          <w:tcPr>
            <w:tcW w:w="708" w:type="dxa"/>
            <w:shd w:val="solid" w:color="FFFFFF" w:fill="auto"/>
          </w:tcPr>
          <w:p w14:paraId="00EA31AC" w14:textId="5647BDE3" w:rsidR="004119E4" w:rsidRDefault="004119E4" w:rsidP="00591B52">
            <w:pPr>
              <w:pStyle w:val="TAC"/>
              <w:rPr>
                <w:sz w:val="16"/>
                <w:szCs w:val="16"/>
              </w:rPr>
            </w:pPr>
            <w:r>
              <w:rPr>
                <w:sz w:val="16"/>
                <w:szCs w:val="16"/>
              </w:rPr>
              <w:t>18.4.0</w:t>
            </w:r>
          </w:p>
        </w:tc>
      </w:tr>
      <w:tr w:rsidR="004119E4" w:rsidRPr="00D64A02" w14:paraId="2B647CA5" w14:textId="77777777" w:rsidTr="009D14FB">
        <w:tc>
          <w:tcPr>
            <w:tcW w:w="800" w:type="dxa"/>
            <w:shd w:val="solid" w:color="FFFFFF" w:fill="auto"/>
          </w:tcPr>
          <w:p w14:paraId="13312566" w14:textId="490E8781" w:rsidR="004119E4" w:rsidRDefault="004119E4" w:rsidP="00591B52">
            <w:pPr>
              <w:pStyle w:val="TAC"/>
              <w:rPr>
                <w:sz w:val="16"/>
                <w:szCs w:val="16"/>
              </w:rPr>
            </w:pPr>
            <w:r>
              <w:rPr>
                <w:sz w:val="16"/>
                <w:szCs w:val="16"/>
              </w:rPr>
              <w:t>2023-12</w:t>
            </w:r>
          </w:p>
        </w:tc>
        <w:tc>
          <w:tcPr>
            <w:tcW w:w="800" w:type="dxa"/>
            <w:shd w:val="solid" w:color="FFFFFF" w:fill="auto"/>
          </w:tcPr>
          <w:p w14:paraId="5F747638" w14:textId="4D71373B" w:rsidR="004119E4" w:rsidRDefault="004119E4" w:rsidP="00591B52">
            <w:pPr>
              <w:pStyle w:val="TAL"/>
              <w:rPr>
                <w:sz w:val="16"/>
                <w:szCs w:val="16"/>
              </w:rPr>
            </w:pPr>
            <w:r>
              <w:rPr>
                <w:sz w:val="16"/>
                <w:szCs w:val="16"/>
              </w:rPr>
              <w:t>SP#102</w:t>
            </w:r>
          </w:p>
        </w:tc>
        <w:tc>
          <w:tcPr>
            <w:tcW w:w="1094" w:type="dxa"/>
            <w:shd w:val="solid" w:color="FFFFFF" w:fill="auto"/>
          </w:tcPr>
          <w:p w14:paraId="11E83D14" w14:textId="57BB8000" w:rsidR="004119E4" w:rsidRDefault="004119E4" w:rsidP="00591B52">
            <w:pPr>
              <w:pStyle w:val="TAC"/>
              <w:rPr>
                <w:sz w:val="16"/>
                <w:szCs w:val="16"/>
              </w:rPr>
            </w:pPr>
            <w:r>
              <w:rPr>
                <w:sz w:val="16"/>
                <w:szCs w:val="16"/>
              </w:rPr>
              <w:t>SP-231260</w:t>
            </w:r>
          </w:p>
        </w:tc>
        <w:tc>
          <w:tcPr>
            <w:tcW w:w="567" w:type="dxa"/>
            <w:shd w:val="solid" w:color="FFFFFF" w:fill="auto"/>
          </w:tcPr>
          <w:p w14:paraId="157BEFFA" w14:textId="0B60A455" w:rsidR="004119E4" w:rsidRDefault="004119E4" w:rsidP="00591B52">
            <w:pPr>
              <w:pStyle w:val="TAL"/>
              <w:rPr>
                <w:sz w:val="16"/>
                <w:szCs w:val="16"/>
              </w:rPr>
            </w:pPr>
            <w:r>
              <w:rPr>
                <w:sz w:val="16"/>
                <w:szCs w:val="16"/>
              </w:rPr>
              <w:t>5156</w:t>
            </w:r>
          </w:p>
        </w:tc>
        <w:tc>
          <w:tcPr>
            <w:tcW w:w="425" w:type="dxa"/>
            <w:shd w:val="solid" w:color="FFFFFF" w:fill="auto"/>
          </w:tcPr>
          <w:p w14:paraId="4EB1F6C7" w14:textId="158D18D0" w:rsidR="004119E4" w:rsidRDefault="004119E4" w:rsidP="00591B52">
            <w:pPr>
              <w:pStyle w:val="TAL"/>
              <w:rPr>
                <w:sz w:val="16"/>
                <w:szCs w:val="16"/>
              </w:rPr>
            </w:pPr>
            <w:r>
              <w:rPr>
                <w:sz w:val="16"/>
                <w:szCs w:val="16"/>
              </w:rPr>
              <w:t>4</w:t>
            </w:r>
          </w:p>
        </w:tc>
        <w:tc>
          <w:tcPr>
            <w:tcW w:w="425" w:type="dxa"/>
            <w:shd w:val="solid" w:color="FFFFFF" w:fill="auto"/>
          </w:tcPr>
          <w:p w14:paraId="1C550989" w14:textId="60FDA56C" w:rsidR="004119E4" w:rsidRDefault="004119E4" w:rsidP="00591B52">
            <w:pPr>
              <w:pStyle w:val="TAL"/>
              <w:rPr>
                <w:sz w:val="16"/>
                <w:szCs w:val="16"/>
              </w:rPr>
            </w:pPr>
            <w:r>
              <w:rPr>
                <w:sz w:val="16"/>
                <w:szCs w:val="16"/>
              </w:rPr>
              <w:t>F</w:t>
            </w:r>
          </w:p>
        </w:tc>
        <w:tc>
          <w:tcPr>
            <w:tcW w:w="4820" w:type="dxa"/>
            <w:shd w:val="solid" w:color="FFFFFF" w:fill="auto"/>
          </w:tcPr>
          <w:p w14:paraId="055B8D10" w14:textId="7DC01378" w:rsidR="004119E4" w:rsidRDefault="004119E4" w:rsidP="00591B52">
            <w:pPr>
              <w:pStyle w:val="TAL"/>
              <w:rPr>
                <w:sz w:val="16"/>
                <w:szCs w:val="16"/>
              </w:rPr>
            </w:pPr>
            <w:r>
              <w:rPr>
                <w:sz w:val="16"/>
                <w:szCs w:val="16"/>
              </w:rPr>
              <w:t>Clarification on Network Slice Replacement</w:t>
            </w:r>
          </w:p>
        </w:tc>
        <w:tc>
          <w:tcPr>
            <w:tcW w:w="708" w:type="dxa"/>
            <w:shd w:val="solid" w:color="FFFFFF" w:fill="auto"/>
          </w:tcPr>
          <w:p w14:paraId="243F4C72" w14:textId="4CB7F0BB" w:rsidR="004119E4" w:rsidRDefault="004119E4" w:rsidP="00591B52">
            <w:pPr>
              <w:pStyle w:val="TAC"/>
              <w:rPr>
                <w:sz w:val="16"/>
                <w:szCs w:val="16"/>
              </w:rPr>
            </w:pPr>
            <w:r>
              <w:rPr>
                <w:sz w:val="16"/>
                <w:szCs w:val="16"/>
              </w:rPr>
              <w:t>18.4.0</w:t>
            </w:r>
          </w:p>
        </w:tc>
      </w:tr>
      <w:tr w:rsidR="004119E4" w:rsidRPr="00D64A02" w14:paraId="17987C00" w14:textId="77777777" w:rsidTr="009D14FB">
        <w:tc>
          <w:tcPr>
            <w:tcW w:w="800" w:type="dxa"/>
            <w:shd w:val="solid" w:color="FFFFFF" w:fill="auto"/>
          </w:tcPr>
          <w:p w14:paraId="773396A3" w14:textId="4FD9C8B1" w:rsidR="004119E4" w:rsidRDefault="004119E4" w:rsidP="00591B52">
            <w:pPr>
              <w:pStyle w:val="TAC"/>
              <w:rPr>
                <w:sz w:val="16"/>
                <w:szCs w:val="16"/>
              </w:rPr>
            </w:pPr>
            <w:r>
              <w:rPr>
                <w:sz w:val="16"/>
                <w:szCs w:val="16"/>
              </w:rPr>
              <w:t>2023-12</w:t>
            </w:r>
          </w:p>
        </w:tc>
        <w:tc>
          <w:tcPr>
            <w:tcW w:w="800" w:type="dxa"/>
            <w:shd w:val="solid" w:color="FFFFFF" w:fill="auto"/>
          </w:tcPr>
          <w:p w14:paraId="1126E174" w14:textId="70F50D15" w:rsidR="004119E4" w:rsidRDefault="004119E4" w:rsidP="00591B52">
            <w:pPr>
              <w:pStyle w:val="TAL"/>
              <w:rPr>
                <w:sz w:val="16"/>
                <w:szCs w:val="16"/>
              </w:rPr>
            </w:pPr>
            <w:r>
              <w:rPr>
                <w:sz w:val="16"/>
                <w:szCs w:val="16"/>
              </w:rPr>
              <w:t>SP#102</w:t>
            </w:r>
          </w:p>
        </w:tc>
        <w:tc>
          <w:tcPr>
            <w:tcW w:w="1094" w:type="dxa"/>
            <w:shd w:val="solid" w:color="FFFFFF" w:fill="auto"/>
          </w:tcPr>
          <w:p w14:paraId="1BA3EAE5" w14:textId="2057735D" w:rsidR="004119E4" w:rsidRDefault="004119E4" w:rsidP="00591B52">
            <w:pPr>
              <w:pStyle w:val="TAC"/>
              <w:rPr>
                <w:sz w:val="16"/>
                <w:szCs w:val="16"/>
              </w:rPr>
            </w:pPr>
            <w:r>
              <w:rPr>
                <w:sz w:val="16"/>
                <w:szCs w:val="16"/>
              </w:rPr>
              <w:t>SP-231262</w:t>
            </w:r>
          </w:p>
        </w:tc>
        <w:tc>
          <w:tcPr>
            <w:tcW w:w="567" w:type="dxa"/>
            <w:shd w:val="solid" w:color="FFFFFF" w:fill="auto"/>
          </w:tcPr>
          <w:p w14:paraId="7A771F2A" w14:textId="0403D638" w:rsidR="004119E4" w:rsidRDefault="004119E4" w:rsidP="00591B52">
            <w:pPr>
              <w:pStyle w:val="TAL"/>
              <w:rPr>
                <w:sz w:val="16"/>
                <w:szCs w:val="16"/>
              </w:rPr>
            </w:pPr>
            <w:r>
              <w:rPr>
                <w:sz w:val="16"/>
                <w:szCs w:val="16"/>
              </w:rPr>
              <w:t>5162</w:t>
            </w:r>
          </w:p>
        </w:tc>
        <w:tc>
          <w:tcPr>
            <w:tcW w:w="425" w:type="dxa"/>
            <w:shd w:val="solid" w:color="FFFFFF" w:fill="auto"/>
          </w:tcPr>
          <w:p w14:paraId="46F39581" w14:textId="223DD1ED" w:rsidR="004119E4" w:rsidRDefault="004119E4" w:rsidP="00591B52">
            <w:pPr>
              <w:pStyle w:val="TAL"/>
              <w:rPr>
                <w:sz w:val="16"/>
                <w:szCs w:val="16"/>
              </w:rPr>
            </w:pPr>
            <w:r>
              <w:rPr>
                <w:sz w:val="16"/>
                <w:szCs w:val="16"/>
              </w:rPr>
              <w:t>3</w:t>
            </w:r>
          </w:p>
        </w:tc>
        <w:tc>
          <w:tcPr>
            <w:tcW w:w="425" w:type="dxa"/>
            <w:shd w:val="solid" w:color="FFFFFF" w:fill="auto"/>
          </w:tcPr>
          <w:p w14:paraId="09BB4A76" w14:textId="38AB31B0" w:rsidR="004119E4" w:rsidRDefault="004119E4" w:rsidP="00591B52">
            <w:pPr>
              <w:pStyle w:val="TAL"/>
              <w:rPr>
                <w:sz w:val="16"/>
                <w:szCs w:val="16"/>
              </w:rPr>
            </w:pPr>
            <w:r>
              <w:rPr>
                <w:sz w:val="16"/>
                <w:szCs w:val="16"/>
              </w:rPr>
              <w:t>F</w:t>
            </w:r>
          </w:p>
        </w:tc>
        <w:tc>
          <w:tcPr>
            <w:tcW w:w="4820" w:type="dxa"/>
            <w:shd w:val="solid" w:color="FFFFFF" w:fill="auto"/>
          </w:tcPr>
          <w:p w14:paraId="7124471D" w14:textId="1A9DF672" w:rsidR="004119E4" w:rsidRDefault="004119E4" w:rsidP="00591B52">
            <w:pPr>
              <w:pStyle w:val="TAL"/>
              <w:rPr>
                <w:sz w:val="16"/>
                <w:szCs w:val="16"/>
              </w:rPr>
            </w:pPr>
            <w:r>
              <w:rPr>
                <w:sz w:val="16"/>
                <w:szCs w:val="16"/>
              </w:rPr>
              <w:t>Clarification on eNSAC Option 1</w:t>
            </w:r>
          </w:p>
        </w:tc>
        <w:tc>
          <w:tcPr>
            <w:tcW w:w="708" w:type="dxa"/>
            <w:shd w:val="solid" w:color="FFFFFF" w:fill="auto"/>
          </w:tcPr>
          <w:p w14:paraId="17C910DC" w14:textId="39042E29" w:rsidR="004119E4" w:rsidRDefault="004119E4" w:rsidP="00591B52">
            <w:pPr>
              <w:pStyle w:val="TAC"/>
              <w:rPr>
                <w:sz w:val="16"/>
                <w:szCs w:val="16"/>
              </w:rPr>
            </w:pPr>
            <w:r>
              <w:rPr>
                <w:sz w:val="16"/>
                <w:szCs w:val="16"/>
              </w:rPr>
              <w:t>18.4.0</w:t>
            </w:r>
          </w:p>
        </w:tc>
      </w:tr>
      <w:tr w:rsidR="004119E4" w:rsidRPr="00D64A02" w14:paraId="66072902" w14:textId="77777777" w:rsidTr="009D14FB">
        <w:tc>
          <w:tcPr>
            <w:tcW w:w="800" w:type="dxa"/>
            <w:shd w:val="solid" w:color="FFFFFF" w:fill="auto"/>
          </w:tcPr>
          <w:p w14:paraId="67D24EA5" w14:textId="3BBD0D84" w:rsidR="004119E4" w:rsidRDefault="004119E4" w:rsidP="00591B52">
            <w:pPr>
              <w:pStyle w:val="TAC"/>
              <w:rPr>
                <w:sz w:val="16"/>
                <w:szCs w:val="16"/>
              </w:rPr>
            </w:pPr>
            <w:r>
              <w:rPr>
                <w:sz w:val="16"/>
                <w:szCs w:val="16"/>
              </w:rPr>
              <w:t>2023-12</w:t>
            </w:r>
          </w:p>
        </w:tc>
        <w:tc>
          <w:tcPr>
            <w:tcW w:w="800" w:type="dxa"/>
            <w:shd w:val="solid" w:color="FFFFFF" w:fill="auto"/>
          </w:tcPr>
          <w:p w14:paraId="0A1FEDC1" w14:textId="5EBC47FC" w:rsidR="004119E4" w:rsidRDefault="004119E4" w:rsidP="00591B52">
            <w:pPr>
              <w:pStyle w:val="TAL"/>
              <w:rPr>
                <w:sz w:val="16"/>
                <w:szCs w:val="16"/>
              </w:rPr>
            </w:pPr>
            <w:r>
              <w:rPr>
                <w:sz w:val="16"/>
                <w:szCs w:val="16"/>
              </w:rPr>
              <w:t>SP#102</w:t>
            </w:r>
          </w:p>
        </w:tc>
        <w:tc>
          <w:tcPr>
            <w:tcW w:w="1094" w:type="dxa"/>
            <w:shd w:val="solid" w:color="FFFFFF" w:fill="auto"/>
          </w:tcPr>
          <w:p w14:paraId="05F0C87A" w14:textId="13D35F22" w:rsidR="004119E4" w:rsidRDefault="004119E4" w:rsidP="00591B52">
            <w:pPr>
              <w:pStyle w:val="TAC"/>
              <w:rPr>
                <w:sz w:val="16"/>
                <w:szCs w:val="16"/>
              </w:rPr>
            </w:pPr>
            <w:r>
              <w:rPr>
                <w:sz w:val="16"/>
                <w:szCs w:val="16"/>
              </w:rPr>
              <w:t>SP-231249</w:t>
            </w:r>
          </w:p>
        </w:tc>
        <w:tc>
          <w:tcPr>
            <w:tcW w:w="567" w:type="dxa"/>
            <w:shd w:val="solid" w:color="FFFFFF" w:fill="auto"/>
          </w:tcPr>
          <w:p w14:paraId="0147AF1D" w14:textId="78226FE0" w:rsidR="004119E4" w:rsidRDefault="004119E4" w:rsidP="00591B52">
            <w:pPr>
              <w:pStyle w:val="TAL"/>
              <w:rPr>
                <w:sz w:val="16"/>
                <w:szCs w:val="16"/>
              </w:rPr>
            </w:pPr>
            <w:r>
              <w:rPr>
                <w:sz w:val="16"/>
                <w:szCs w:val="16"/>
              </w:rPr>
              <w:t>5163</w:t>
            </w:r>
          </w:p>
        </w:tc>
        <w:tc>
          <w:tcPr>
            <w:tcW w:w="425" w:type="dxa"/>
            <w:shd w:val="solid" w:color="FFFFFF" w:fill="auto"/>
          </w:tcPr>
          <w:p w14:paraId="3615A741" w14:textId="5C2AE2B4" w:rsidR="004119E4" w:rsidRDefault="004119E4" w:rsidP="00591B52">
            <w:pPr>
              <w:pStyle w:val="TAL"/>
              <w:rPr>
                <w:sz w:val="16"/>
                <w:szCs w:val="16"/>
              </w:rPr>
            </w:pPr>
            <w:r>
              <w:rPr>
                <w:sz w:val="16"/>
                <w:szCs w:val="16"/>
              </w:rPr>
              <w:t>2</w:t>
            </w:r>
          </w:p>
        </w:tc>
        <w:tc>
          <w:tcPr>
            <w:tcW w:w="425" w:type="dxa"/>
            <w:shd w:val="solid" w:color="FFFFFF" w:fill="auto"/>
          </w:tcPr>
          <w:p w14:paraId="77BE3989" w14:textId="7447F6D1" w:rsidR="004119E4" w:rsidRDefault="004119E4" w:rsidP="00591B52">
            <w:pPr>
              <w:pStyle w:val="TAL"/>
              <w:rPr>
                <w:sz w:val="16"/>
                <w:szCs w:val="16"/>
              </w:rPr>
            </w:pPr>
            <w:r>
              <w:rPr>
                <w:sz w:val="16"/>
                <w:szCs w:val="16"/>
              </w:rPr>
              <w:t>F</w:t>
            </w:r>
          </w:p>
        </w:tc>
        <w:tc>
          <w:tcPr>
            <w:tcW w:w="4820" w:type="dxa"/>
            <w:shd w:val="solid" w:color="FFFFFF" w:fill="auto"/>
          </w:tcPr>
          <w:p w14:paraId="57B228AA" w14:textId="07D4B18E" w:rsidR="004119E4" w:rsidRDefault="004119E4" w:rsidP="00591B52">
            <w:pPr>
              <w:pStyle w:val="TAL"/>
              <w:rPr>
                <w:sz w:val="16"/>
                <w:szCs w:val="16"/>
              </w:rPr>
            </w:pPr>
            <w:r>
              <w:rPr>
                <w:sz w:val="16"/>
                <w:szCs w:val="16"/>
              </w:rPr>
              <w:t>Update on support of discontinuous coverage for satellite access</w:t>
            </w:r>
          </w:p>
        </w:tc>
        <w:tc>
          <w:tcPr>
            <w:tcW w:w="708" w:type="dxa"/>
            <w:shd w:val="solid" w:color="FFFFFF" w:fill="auto"/>
          </w:tcPr>
          <w:p w14:paraId="68CEF12D" w14:textId="05AC515B" w:rsidR="004119E4" w:rsidRDefault="004119E4" w:rsidP="00591B52">
            <w:pPr>
              <w:pStyle w:val="TAC"/>
              <w:rPr>
                <w:sz w:val="16"/>
                <w:szCs w:val="16"/>
              </w:rPr>
            </w:pPr>
            <w:r>
              <w:rPr>
                <w:sz w:val="16"/>
                <w:szCs w:val="16"/>
              </w:rPr>
              <w:t>18.4.0</w:t>
            </w:r>
          </w:p>
        </w:tc>
      </w:tr>
      <w:tr w:rsidR="004119E4" w:rsidRPr="00D64A02" w14:paraId="617B5356" w14:textId="77777777" w:rsidTr="009D14FB">
        <w:tc>
          <w:tcPr>
            <w:tcW w:w="800" w:type="dxa"/>
            <w:shd w:val="solid" w:color="FFFFFF" w:fill="auto"/>
          </w:tcPr>
          <w:p w14:paraId="723B300A" w14:textId="5338F2D7" w:rsidR="004119E4" w:rsidRDefault="004119E4" w:rsidP="00591B52">
            <w:pPr>
              <w:pStyle w:val="TAC"/>
              <w:rPr>
                <w:sz w:val="16"/>
                <w:szCs w:val="16"/>
              </w:rPr>
            </w:pPr>
            <w:r>
              <w:rPr>
                <w:sz w:val="16"/>
                <w:szCs w:val="16"/>
              </w:rPr>
              <w:t>2023-12</w:t>
            </w:r>
          </w:p>
        </w:tc>
        <w:tc>
          <w:tcPr>
            <w:tcW w:w="800" w:type="dxa"/>
            <w:shd w:val="solid" w:color="FFFFFF" w:fill="auto"/>
          </w:tcPr>
          <w:p w14:paraId="63AEDA07" w14:textId="4AC911D3" w:rsidR="004119E4" w:rsidRDefault="004119E4" w:rsidP="00591B52">
            <w:pPr>
              <w:pStyle w:val="TAL"/>
              <w:rPr>
                <w:sz w:val="16"/>
                <w:szCs w:val="16"/>
              </w:rPr>
            </w:pPr>
            <w:r>
              <w:rPr>
                <w:sz w:val="16"/>
                <w:szCs w:val="16"/>
              </w:rPr>
              <w:t>SP#102</w:t>
            </w:r>
          </w:p>
        </w:tc>
        <w:tc>
          <w:tcPr>
            <w:tcW w:w="1094" w:type="dxa"/>
            <w:shd w:val="solid" w:color="FFFFFF" w:fill="auto"/>
          </w:tcPr>
          <w:p w14:paraId="45EF3C0C" w14:textId="5DAF3F5F" w:rsidR="004119E4" w:rsidRDefault="004119E4" w:rsidP="00591B52">
            <w:pPr>
              <w:pStyle w:val="TAC"/>
              <w:rPr>
                <w:sz w:val="16"/>
                <w:szCs w:val="16"/>
              </w:rPr>
            </w:pPr>
            <w:r>
              <w:rPr>
                <w:sz w:val="16"/>
                <w:szCs w:val="16"/>
              </w:rPr>
              <w:t>SP-231249</w:t>
            </w:r>
          </w:p>
        </w:tc>
        <w:tc>
          <w:tcPr>
            <w:tcW w:w="567" w:type="dxa"/>
            <w:shd w:val="solid" w:color="FFFFFF" w:fill="auto"/>
          </w:tcPr>
          <w:p w14:paraId="05DF7BB8" w14:textId="1EBD9ED3" w:rsidR="004119E4" w:rsidRDefault="004119E4" w:rsidP="00591B52">
            <w:pPr>
              <w:pStyle w:val="TAL"/>
              <w:rPr>
                <w:sz w:val="16"/>
                <w:szCs w:val="16"/>
              </w:rPr>
            </w:pPr>
            <w:r>
              <w:rPr>
                <w:sz w:val="16"/>
                <w:szCs w:val="16"/>
              </w:rPr>
              <w:t>5164</w:t>
            </w:r>
          </w:p>
        </w:tc>
        <w:tc>
          <w:tcPr>
            <w:tcW w:w="425" w:type="dxa"/>
            <w:shd w:val="solid" w:color="FFFFFF" w:fill="auto"/>
          </w:tcPr>
          <w:p w14:paraId="6999EFC6" w14:textId="6B82CFF4" w:rsidR="004119E4" w:rsidRDefault="004119E4" w:rsidP="00591B52">
            <w:pPr>
              <w:pStyle w:val="TAL"/>
              <w:rPr>
                <w:sz w:val="16"/>
                <w:szCs w:val="16"/>
              </w:rPr>
            </w:pPr>
            <w:r>
              <w:rPr>
                <w:sz w:val="16"/>
                <w:szCs w:val="16"/>
              </w:rPr>
              <w:t>-</w:t>
            </w:r>
          </w:p>
        </w:tc>
        <w:tc>
          <w:tcPr>
            <w:tcW w:w="425" w:type="dxa"/>
            <w:shd w:val="solid" w:color="FFFFFF" w:fill="auto"/>
          </w:tcPr>
          <w:p w14:paraId="51906608" w14:textId="1470B28A" w:rsidR="004119E4" w:rsidRDefault="004119E4" w:rsidP="00591B52">
            <w:pPr>
              <w:pStyle w:val="TAL"/>
              <w:rPr>
                <w:sz w:val="16"/>
                <w:szCs w:val="16"/>
              </w:rPr>
            </w:pPr>
            <w:r>
              <w:rPr>
                <w:sz w:val="16"/>
                <w:szCs w:val="16"/>
              </w:rPr>
              <w:t>F</w:t>
            </w:r>
          </w:p>
        </w:tc>
        <w:tc>
          <w:tcPr>
            <w:tcW w:w="4820" w:type="dxa"/>
            <w:shd w:val="solid" w:color="FFFFFF" w:fill="auto"/>
          </w:tcPr>
          <w:p w14:paraId="2BA71859" w14:textId="427E0504" w:rsidR="004119E4" w:rsidRDefault="004119E4" w:rsidP="00591B52">
            <w:pPr>
              <w:pStyle w:val="TAL"/>
              <w:rPr>
                <w:sz w:val="16"/>
                <w:szCs w:val="16"/>
              </w:rPr>
            </w:pPr>
            <w:r>
              <w:rPr>
                <w:sz w:val="16"/>
                <w:szCs w:val="16"/>
              </w:rPr>
              <w:t>Discontinuous coverage overload control priority users term alignment</w:t>
            </w:r>
          </w:p>
        </w:tc>
        <w:tc>
          <w:tcPr>
            <w:tcW w:w="708" w:type="dxa"/>
            <w:shd w:val="solid" w:color="FFFFFF" w:fill="auto"/>
          </w:tcPr>
          <w:p w14:paraId="445DE732" w14:textId="77933CB9" w:rsidR="004119E4" w:rsidRDefault="004119E4" w:rsidP="00591B52">
            <w:pPr>
              <w:pStyle w:val="TAC"/>
              <w:rPr>
                <w:sz w:val="16"/>
                <w:szCs w:val="16"/>
              </w:rPr>
            </w:pPr>
            <w:r>
              <w:rPr>
                <w:sz w:val="16"/>
                <w:szCs w:val="16"/>
              </w:rPr>
              <w:t>18.4.0</w:t>
            </w:r>
          </w:p>
        </w:tc>
      </w:tr>
      <w:tr w:rsidR="004119E4" w:rsidRPr="00D64A02" w14:paraId="63890D06" w14:textId="77777777" w:rsidTr="009D14FB">
        <w:tc>
          <w:tcPr>
            <w:tcW w:w="800" w:type="dxa"/>
            <w:shd w:val="solid" w:color="FFFFFF" w:fill="auto"/>
          </w:tcPr>
          <w:p w14:paraId="339217A4" w14:textId="1BC5841C" w:rsidR="004119E4" w:rsidRDefault="004119E4" w:rsidP="00591B52">
            <w:pPr>
              <w:pStyle w:val="TAC"/>
              <w:rPr>
                <w:sz w:val="16"/>
                <w:szCs w:val="16"/>
              </w:rPr>
            </w:pPr>
            <w:r>
              <w:rPr>
                <w:sz w:val="16"/>
                <w:szCs w:val="16"/>
              </w:rPr>
              <w:t>2023-12</w:t>
            </w:r>
          </w:p>
        </w:tc>
        <w:tc>
          <w:tcPr>
            <w:tcW w:w="800" w:type="dxa"/>
            <w:shd w:val="solid" w:color="FFFFFF" w:fill="auto"/>
          </w:tcPr>
          <w:p w14:paraId="06A1BAEF" w14:textId="0369F35A" w:rsidR="004119E4" w:rsidRDefault="004119E4" w:rsidP="00591B52">
            <w:pPr>
              <w:pStyle w:val="TAL"/>
              <w:rPr>
                <w:sz w:val="16"/>
                <w:szCs w:val="16"/>
              </w:rPr>
            </w:pPr>
            <w:r>
              <w:rPr>
                <w:sz w:val="16"/>
                <w:szCs w:val="16"/>
              </w:rPr>
              <w:t>SP#102</w:t>
            </w:r>
          </w:p>
        </w:tc>
        <w:tc>
          <w:tcPr>
            <w:tcW w:w="1094" w:type="dxa"/>
            <w:shd w:val="solid" w:color="FFFFFF" w:fill="auto"/>
          </w:tcPr>
          <w:p w14:paraId="058D19D3" w14:textId="06A2F198" w:rsidR="004119E4" w:rsidRDefault="004119E4" w:rsidP="00591B52">
            <w:pPr>
              <w:pStyle w:val="TAC"/>
              <w:rPr>
                <w:sz w:val="16"/>
                <w:szCs w:val="16"/>
              </w:rPr>
            </w:pPr>
            <w:r>
              <w:rPr>
                <w:sz w:val="16"/>
                <w:szCs w:val="16"/>
              </w:rPr>
              <w:t>SP-231260</w:t>
            </w:r>
          </w:p>
        </w:tc>
        <w:tc>
          <w:tcPr>
            <w:tcW w:w="567" w:type="dxa"/>
            <w:shd w:val="solid" w:color="FFFFFF" w:fill="auto"/>
          </w:tcPr>
          <w:p w14:paraId="11247392" w14:textId="12A97A9F" w:rsidR="004119E4" w:rsidRDefault="004119E4" w:rsidP="00591B52">
            <w:pPr>
              <w:pStyle w:val="TAL"/>
              <w:rPr>
                <w:sz w:val="16"/>
                <w:szCs w:val="16"/>
              </w:rPr>
            </w:pPr>
            <w:r>
              <w:rPr>
                <w:sz w:val="16"/>
                <w:szCs w:val="16"/>
              </w:rPr>
              <w:t>5170</w:t>
            </w:r>
          </w:p>
        </w:tc>
        <w:tc>
          <w:tcPr>
            <w:tcW w:w="425" w:type="dxa"/>
            <w:shd w:val="solid" w:color="FFFFFF" w:fill="auto"/>
          </w:tcPr>
          <w:p w14:paraId="3E725931" w14:textId="0AD1DEB6" w:rsidR="004119E4" w:rsidRDefault="004119E4" w:rsidP="00591B52">
            <w:pPr>
              <w:pStyle w:val="TAL"/>
              <w:rPr>
                <w:sz w:val="16"/>
                <w:szCs w:val="16"/>
              </w:rPr>
            </w:pPr>
            <w:r>
              <w:rPr>
                <w:sz w:val="16"/>
                <w:szCs w:val="16"/>
              </w:rPr>
              <w:t>4</w:t>
            </w:r>
          </w:p>
        </w:tc>
        <w:tc>
          <w:tcPr>
            <w:tcW w:w="425" w:type="dxa"/>
            <w:shd w:val="solid" w:color="FFFFFF" w:fill="auto"/>
          </w:tcPr>
          <w:p w14:paraId="43D48CA2" w14:textId="3059A164" w:rsidR="004119E4" w:rsidRDefault="004119E4" w:rsidP="00591B52">
            <w:pPr>
              <w:pStyle w:val="TAL"/>
              <w:rPr>
                <w:sz w:val="16"/>
                <w:szCs w:val="16"/>
              </w:rPr>
            </w:pPr>
            <w:r>
              <w:rPr>
                <w:sz w:val="16"/>
                <w:szCs w:val="16"/>
              </w:rPr>
              <w:t>F</w:t>
            </w:r>
          </w:p>
        </w:tc>
        <w:tc>
          <w:tcPr>
            <w:tcW w:w="4820" w:type="dxa"/>
            <w:shd w:val="solid" w:color="FFFFFF" w:fill="auto"/>
          </w:tcPr>
          <w:p w14:paraId="4C2408E7" w14:textId="799158C9" w:rsidR="004119E4" w:rsidRDefault="004119E4" w:rsidP="00591B52">
            <w:pPr>
              <w:pStyle w:val="TAL"/>
              <w:rPr>
                <w:sz w:val="16"/>
                <w:szCs w:val="16"/>
              </w:rPr>
            </w:pPr>
            <w:r>
              <w:rPr>
                <w:sz w:val="16"/>
                <w:szCs w:val="16"/>
              </w:rPr>
              <w:t>Clarifications about the Alternative S-NSSAI subject to NSSAA</w:t>
            </w:r>
          </w:p>
        </w:tc>
        <w:tc>
          <w:tcPr>
            <w:tcW w:w="708" w:type="dxa"/>
            <w:shd w:val="solid" w:color="FFFFFF" w:fill="auto"/>
          </w:tcPr>
          <w:p w14:paraId="1D766EE5" w14:textId="58080098" w:rsidR="004119E4" w:rsidRDefault="004119E4" w:rsidP="00591B52">
            <w:pPr>
              <w:pStyle w:val="TAC"/>
              <w:rPr>
                <w:sz w:val="16"/>
                <w:szCs w:val="16"/>
              </w:rPr>
            </w:pPr>
            <w:r>
              <w:rPr>
                <w:sz w:val="16"/>
                <w:szCs w:val="16"/>
              </w:rPr>
              <w:t>18.4.0</w:t>
            </w:r>
          </w:p>
        </w:tc>
      </w:tr>
      <w:tr w:rsidR="004119E4" w:rsidRPr="00D64A02" w14:paraId="6F0A5EDC" w14:textId="77777777" w:rsidTr="009D14FB">
        <w:tc>
          <w:tcPr>
            <w:tcW w:w="800" w:type="dxa"/>
            <w:shd w:val="solid" w:color="FFFFFF" w:fill="auto"/>
          </w:tcPr>
          <w:p w14:paraId="423298B4" w14:textId="7BE61DBF" w:rsidR="004119E4" w:rsidRDefault="004119E4" w:rsidP="00591B52">
            <w:pPr>
              <w:pStyle w:val="TAC"/>
              <w:rPr>
                <w:sz w:val="16"/>
                <w:szCs w:val="16"/>
              </w:rPr>
            </w:pPr>
            <w:r>
              <w:rPr>
                <w:sz w:val="16"/>
                <w:szCs w:val="16"/>
              </w:rPr>
              <w:t>2023-12</w:t>
            </w:r>
          </w:p>
        </w:tc>
        <w:tc>
          <w:tcPr>
            <w:tcW w:w="800" w:type="dxa"/>
            <w:shd w:val="solid" w:color="FFFFFF" w:fill="auto"/>
          </w:tcPr>
          <w:p w14:paraId="2A191173" w14:textId="46102418" w:rsidR="004119E4" w:rsidRDefault="004119E4" w:rsidP="00591B52">
            <w:pPr>
              <w:pStyle w:val="TAL"/>
              <w:rPr>
                <w:sz w:val="16"/>
                <w:szCs w:val="16"/>
              </w:rPr>
            </w:pPr>
            <w:r>
              <w:rPr>
                <w:sz w:val="16"/>
                <w:szCs w:val="16"/>
              </w:rPr>
              <w:t>SP#102</w:t>
            </w:r>
          </w:p>
        </w:tc>
        <w:tc>
          <w:tcPr>
            <w:tcW w:w="1094" w:type="dxa"/>
            <w:shd w:val="solid" w:color="FFFFFF" w:fill="auto"/>
          </w:tcPr>
          <w:p w14:paraId="1EBF3D60" w14:textId="2A5EF8BB" w:rsidR="004119E4" w:rsidRDefault="004119E4" w:rsidP="00591B52">
            <w:pPr>
              <w:pStyle w:val="TAC"/>
              <w:rPr>
                <w:sz w:val="16"/>
                <w:szCs w:val="16"/>
              </w:rPr>
            </w:pPr>
            <w:r>
              <w:rPr>
                <w:sz w:val="16"/>
                <w:szCs w:val="16"/>
              </w:rPr>
              <w:t>SP-231260</w:t>
            </w:r>
          </w:p>
        </w:tc>
        <w:tc>
          <w:tcPr>
            <w:tcW w:w="567" w:type="dxa"/>
            <w:shd w:val="solid" w:color="FFFFFF" w:fill="auto"/>
          </w:tcPr>
          <w:p w14:paraId="29A24220" w14:textId="7445825C" w:rsidR="004119E4" w:rsidRDefault="004119E4" w:rsidP="00591B52">
            <w:pPr>
              <w:pStyle w:val="TAL"/>
              <w:rPr>
                <w:sz w:val="16"/>
                <w:szCs w:val="16"/>
              </w:rPr>
            </w:pPr>
            <w:r>
              <w:rPr>
                <w:sz w:val="16"/>
                <w:szCs w:val="16"/>
              </w:rPr>
              <w:t>5172</w:t>
            </w:r>
          </w:p>
        </w:tc>
        <w:tc>
          <w:tcPr>
            <w:tcW w:w="425" w:type="dxa"/>
            <w:shd w:val="solid" w:color="FFFFFF" w:fill="auto"/>
          </w:tcPr>
          <w:p w14:paraId="50CF8C95" w14:textId="29A6F4DD" w:rsidR="004119E4" w:rsidRDefault="004119E4" w:rsidP="00591B52">
            <w:pPr>
              <w:pStyle w:val="TAL"/>
              <w:rPr>
                <w:sz w:val="16"/>
                <w:szCs w:val="16"/>
              </w:rPr>
            </w:pPr>
            <w:r>
              <w:rPr>
                <w:sz w:val="16"/>
                <w:szCs w:val="16"/>
              </w:rPr>
              <w:t>3</w:t>
            </w:r>
          </w:p>
        </w:tc>
        <w:tc>
          <w:tcPr>
            <w:tcW w:w="425" w:type="dxa"/>
            <w:shd w:val="solid" w:color="FFFFFF" w:fill="auto"/>
          </w:tcPr>
          <w:p w14:paraId="45510A7E" w14:textId="050C9C6E" w:rsidR="004119E4" w:rsidRDefault="004119E4" w:rsidP="00591B52">
            <w:pPr>
              <w:pStyle w:val="TAL"/>
              <w:rPr>
                <w:sz w:val="16"/>
                <w:szCs w:val="16"/>
              </w:rPr>
            </w:pPr>
            <w:r>
              <w:rPr>
                <w:sz w:val="16"/>
                <w:szCs w:val="16"/>
              </w:rPr>
              <w:t>F</w:t>
            </w:r>
          </w:p>
        </w:tc>
        <w:tc>
          <w:tcPr>
            <w:tcW w:w="4820" w:type="dxa"/>
            <w:shd w:val="solid" w:color="FFFFFF" w:fill="auto"/>
          </w:tcPr>
          <w:p w14:paraId="510C5FDC" w14:textId="4FD9C8C7" w:rsidR="004119E4" w:rsidRDefault="004119E4" w:rsidP="00591B52">
            <w:pPr>
              <w:pStyle w:val="TAL"/>
              <w:rPr>
                <w:sz w:val="16"/>
                <w:szCs w:val="16"/>
              </w:rPr>
            </w:pPr>
            <w:r>
              <w:rPr>
                <w:sz w:val="16"/>
                <w:szCs w:val="16"/>
              </w:rPr>
              <w:t>Update of definition of NSAC Service area.</w:t>
            </w:r>
          </w:p>
        </w:tc>
        <w:tc>
          <w:tcPr>
            <w:tcW w:w="708" w:type="dxa"/>
            <w:shd w:val="solid" w:color="FFFFFF" w:fill="auto"/>
          </w:tcPr>
          <w:p w14:paraId="62C65DD3" w14:textId="70F8698F" w:rsidR="004119E4" w:rsidRDefault="004119E4" w:rsidP="00591B52">
            <w:pPr>
              <w:pStyle w:val="TAC"/>
              <w:rPr>
                <w:sz w:val="16"/>
                <w:szCs w:val="16"/>
              </w:rPr>
            </w:pPr>
            <w:r>
              <w:rPr>
                <w:sz w:val="16"/>
                <w:szCs w:val="16"/>
              </w:rPr>
              <w:t>18.4.0</w:t>
            </w:r>
          </w:p>
        </w:tc>
      </w:tr>
      <w:tr w:rsidR="0014088C" w:rsidRPr="00D64A02" w14:paraId="69566C67" w14:textId="77777777" w:rsidTr="009D14FB">
        <w:tc>
          <w:tcPr>
            <w:tcW w:w="800" w:type="dxa"/>
            <w:shd w:val="solid" w:color="FFFFFF" w:fill="auto"/>
          </w:tcPr>
          <w:p w14:paraId="20BBCEC4" w14:textId="3389A7BA" w:rsidR="0014088C" w:rsidRDefault="0014088C" w:rsidP="00591B52">
            <w:pPr>
              <w:pStyle w:val="TAC"/>
              <w:rPr>
                <w:sz w:val="16"/>
                <w:szCs w:val="16"/>
              </w:rPr>
            </w:pPr>
            <w:r>
              <w:rPr>
                <w:sz w:val="16"/>
                <w:szCs w:val="16"/>
              </w:rPr>
              <w:t>2023-12</w:t>
            </w:r>
          </w:p>
        </w:tc>
        <w:tc>
          <w:tcPr>
            <w:tcW w:w="800" w:type="dxa"/>
            <w:shd w:val="solid" w:color="FFFFFF" w:fill="auto"/>
          </w:tcPr>
          <w:p w14:paraId="5FF80A05" w14:textId="42F44B29" w:rsidR="0014088C" w:rsidRDefault="0014088C" w:rsidP="00591B52">
            <w:pPr>
              <w:pStyle w:val="TAL"/>
              <w:rPr>
                <w:sz w:val="16"/>
                <w:szCs w:val="16"/>
              </w:rPr>
            </w:pPr>
            <w:r>
              <w:rPr>
                <w:sz w:val="16"/>
                <w:szCs w:val="16"/>
              </w:rPr>
              <w:t>SP#102</w:t>
            </w:r>
          </w:p>
        </w:tc>
        <w:tc>
          <w:tcPr>
            <w:tcW w:w="1094" w:type="dxa"/>
            <w:shd w:val="solid" w:color="FFFFFF" w:fill="auto"/>
          </w:tcPr>
          <w:p w14:paraId="49A55355" w14:textId="2D58EDBD" w:rsidR="0014088C" w:rsidRDefault="0014088C" w:rsidP="00591B52">
            <w:pPr>
              <w:pStyle w:val="TAC"/>
              <w:rPr>
                <w:sz w:val="16"/>
                <w:szCs w:val="16"/>
              </w:rPr>
            </w:pPr>
            <w:r>
              <w:rPr>
                <w:sz w:val="16"/>
                <w:szCs w:val="16"/>
              </w:rPr>
              <w:t>SP-231248</w:t>
            </w:r>
          </w:p>
        </w:tc>
        <w:tc>
          <w:tcPr>
            <w:tcW w:w="567" w:type="dxa"/>
            <w:shd w:val="solid" w:color="FFFFFF" w:fill="auto"/>
          </w:tcPr>
          <w:p w14:paraId="667AC4D6" w14:textId="30F42D67" w:rsidR="0014088C" w:rsidRDefault="0014088C" w:rsidP="00591B52">
            <w:pPr>
              <w:pStyle w:val="TAL"/>
              <w:rPr>
                <w:sz w:val="16"/>
                <w:szCs w:val="16"/>
              </w:rPr>
            </w:pPr>
            <w:r>
              <w:rPr>
                <w:sz w:val="16"/>
                <w:szCs w:val="16"/>
              </w:rPr>
              <w:t>5185</w:t>
            </w:r>
          </w:p>
        </w:tc>
        <w:tc>
          <w:tcPr>
            <w:tcW w:w="425" w:type="dxa"/>
            <w:shd w:val="solid" w:color="FFFFFF" w:fill="auto"/>
          </w:tcPr>
          <w:p w14:paraId="0EDE213C" w14:textId="227E832A" w:rsidR="0014088C" w:rsidRDefault="0014088C" w:rsidP="00591B52">
            <w:pPr>
              <w:pStyle w:val="TAL"/>
              <w:rPr>
                <w:sz w:val="16"/>
                <w:szCs w:val="16"/>
              </w:rPr>
            </w:pPr>
            <w:r>
              <w:rPr>
                <w:sz w:val="16"/>
                <w:szCs w:val="16"/>
              </w:rPr>
              <w:t>1</w:t>
            </w:r>
          </w:p>
        </w:tc>
        <w:tc>
          <w:tcPr>
            <w:tcW w:w="425" w:type="dxa"/>
            <w:shd w:val="solid" w:color="FFFFFF" w:fill="auto"/>
          </w:tcPr>
          <w:p w14:paraId="7AADA5F4" w14:textId="6A7AA551" w:rsidR="0014088C" w:rsidRDefault="0014088C" w:rsidP="00591B52">
            <w:pPr>
              <w:pStyle w:val="TAL"/>
              <w:rPr>
                <w:sz w:val="16"/>
                <w:szCs w:val="16"/>
              </w:rPr>
            </w:pPr>
            <w:r>
              <w:rPr>
                <w:sz w:val="16"/>
                <w:szCs w:val="16"/>
              </w:rPr>
              <w:t>F</w:t>
            </w:r>
          </w:p>
        </w:tc>
        <w:tc>
          <w:tcPr>
            <w:tcW w:w="4820" w:type="dxa"/>
            <w:shd w:val="solid" w:color="FFFFFF" w:fill="auto"/>
          </w:tcPr>
          <w:p w14:paraId="72C47374" w14:textId="7E250411" w:rsidR="0014088C" w:rsidRDefault="0014088C" w:rsidP="00591B52">
            <w:pPr>
              <w:pStyle w:val="TAL"/>
              <w:rPr>
                <w:sz w:val="16"/>
                <w:szCs w:val="16"/>
              </w:rPr>
            </w:pPr>
            <w:r>
              <w:rPr>
                <w:sz w:val="16"/>
                <w:szCs w:val="16"/>
              </w:rPr>
              <w:t>UE 5GSM capability indication for supporting secondary auth over EPC</w:t>
            </w:r>
          </w:p>
        </w:tc>
        <w:tc>
          <w:tcPr>
            <w:tcW w:w="708" w:type="dxa"/>
            <w:shd w:val="solid" w:color="FFFFFF" w:fill="auto"/>
          </w:tcPr>
          <w:p w14:paraId="758E260B" w14:textId="6D19F2BD" w:rsidR="0014088C" w:rsidRDefault="0014088C" w:rsidP="00591B52">
            <w:pPr>
              <w:pStyle w:val="TAC"/>
              <w:rPr>
                <w:sz w:val="16"/>
                <w:szCs w:val="16"/>
              </w:rPr>
            </w:pPr>
            <w:r>
              <w:rPr>
                <w:sz w:val="16"/>
                <w:szCs w:val="16"/>
              </w:rPr>
              <w:t>18.4.0</w:t>
            </w:r>
          </w:p>
        </w:tc>
      </w:tr>
      <w:tr w:rsidR="0014088C" w:rsidRPr="00D64A02" w14:paraId="0E55FA93" w14:textId="77777777" w:rsidTr="009D14FB">
        <w:tc>
          <w:tcPr>
            <w:tcW w:w="800" w:type="dxa"/>
            <w:shd w:val="solid" w:color="FFFFFF" w:fill="auto"/>
          </w:tcPr>
          <w:p w14:paraId="4B386429" w14:textId="137A9B91" w:rsidR="0014088C" w:rsidRDefault="0014088C" w:rsidP="00591B52">
            <w:pPr>
              <w:pStyle w:val="TAC"/>
              <w:rPr>
                <w:sz w:val="16"/>
                <w:szCs w:val="16"/>
              </w:rPr>
            </w:pPr>
            <w:r>
              <w:rPr>
                <w:sz w:val="16"/>
                <w:szCs w:val="16"/>
              </w:rPr>
              <w:t>2023-12</w:t>
            </w:r>
          </w:p>
        </w:tc>
        <w:tc>
          <w:tcPr>
            <w:tcW w:w="800" w:type="dxa"/>
            <w:shd w:val="solid" w:color="FFFFFF" w:fill="auto"/>
          </w:tcPr>
          <w:p w14:paraId="4D675A87" w14:textId="61AECC0F" w:rsidR="0014088C" w:rsidRDefault="0014088C" w:rsidP="00591B52">
            <w:pPr>
              <w:pStyle w:val="TAL"/>
              <w:rPr>
                <w:sz w:val="16"/>
                <w:szCs w:val="16"/>
              </w:rPr>
            </w:pPr>
            <w:r>
              <w:rPr>
                <w:sz w:val="16"/>
                <w:szCs w:val="16"/>
              </w:rPr>
              <w:t>SP#102</w:t>
            </w:r>
          </w:p>
        </w:tc>
        <w:tc>
          <w:tcPr>
            <w:tcW w:w="1094" w:type="dxa"/>
            <w:shd w:val="solid" w:color="FFFFFF" w:fill="auto"/>
          </w:tcPr>
          <w:p w14:paraId="1108BA86" w14:textId="56418A06" w:rsidR="0014088C" w:rsidRDefault="0014088C" w:rsidP="00591B52">
            <w:pPr>
              <w:pStyle w:val="TAC"/>
              <w:rPr>
                <w:sz w:val="16"/>
                <w:szCs w:val="16"/>
              </w:rPr>
            </w:pPr>
            <w:r>
              <w:rPr>
                <w:sz w:val="16"/>
                <w:szCs w:val="16"/>
              </w:rPr>
              <w:t>SP-231249</w:t>
            </w:r>
          </w:p>
        </w:tc>
        <w:tc>
          <w:tcPr>
            <w:tcW w:w="567" w:type="dxa"/>
            <w:shd w:val="solid" w:color="FFFFFF" w:fill="auto"/>
          </w:tcPr>
          <w:p w14:paraId="16E8531D" w14:textId="09D7591C" w:rsidR="0014088C" w:rsidRDefault="0014088C" w:rsidP="00591B52">
            <w:pPr>
              <w:pStyle w:val="TAL"/>
              <w:rPr>
                <w:sz w:val="16"/>
                <w:szCs w:val="16"/>
              </w:rPr>
            </w:pPr>
            <w:r>
              <w:rPr>
                <w:sz w:val="16"/>
                <w:szCs w:val="16"/>
              </w:rPr>
              <w:t>5187</w:t>
            </w:r>
          </w:p>
        </w:tc>
        <w:tc>
          <w:tcPr>
            <w:tcW w:w="425" w:type="dxa"/>
            <w:shd w:val="solid" w:color="FFFFFF" w:fill="auto"/>
          </w:tcPr>
          <w:p w14:paraId="69C94E5C" w14:textId="15C1FFA6" w:rsidR="0014088C" w:rsidRDefault="0014088C" w:rsidP="00591B52">
            <w:pPr>
              <w:pStyle w:val="TAL"/>
              <w:rPr>
                <w:sz w:val="16"/>
                <w:szCs w:val="16"/>
              </w:rPr>
            </w:pPr>
            <w:r>
              <w:rPr>
                <w:sz w:val="16"/>
                <w:szCs w:val="16"/>
              </w:rPr>
              <w:t>-</w:t>
            </w:r>
          </w:p>
        </w:tc>
        <w:tc>
          <w:tcPr>
            <w:tcW w:w="425" w:type="dxa"/>
            <w:shd w:val="solid" w:color="FFFFFF" w:fill="auto"/>
          </w:tcPr>
          <w:p w14:paraId="6ACFFC8E" w14:textId="25822BBD" w:rsidR="0014088C" w:rsidRDefault="0014088C" w:rsidP="00591B52">
            <w:pPr>
              <w:pStyle w:val="TAL"/>
              <w:rPr>
                <w:sz w:val="16"/>
                <w:szCs w:val="16"/>
              </w:rPr>
            </w:pPr>
            <w:r>
              <w:rPr>
                <w:sz w:val="16"/>
                <w:szCs w:val="16"/>
              </w:rPr>
              <w:t>F</w:t>
            </w:r>
          </w:p>
        </w:tc>
        <w:tc>
          <w:tcPr>
            <w:tcW w:w="4820" w:type="dxa"/>
            <w:shd w:val="solid" w:color="FFFFFF" w:fill="auto"/>
          </w:tcPr>
          <w:p w14:paraId="4818CB52" w14:textId="0DD4BDB7" w:rsidR="0014088C" w:rsidRDefault="0014088C" w:rsidP="00591B52">
            <w:pPr>
              <w:pStyle w:val="TAL"/>
              <w:rPr>
                <w:sz w:val="16"/>
                <w:szCs w:val="16"/>
              </w:rPr>
            </w:pPr>
            <w:r>
              <w:rPr>
                <w:sz w:val="16"/>
                <w:szCs w:val="16"/>
              </w:rPr>
              <w:t>Satellite RAT Types in TS 23.501</w:t>
            </w:r>
          </w:p>
        </w:tc>
        <w:tc>
          <w:tcPr>
            <w:tcW w:w="708" w:type="dxa"/>
            <w:shd w:val="solid" w:color="FFFFFF" w:fill="auto"/>
          </w:tcPr>
          <w:p w14:paraId="7A3CECD1" w14:textId="357ED6F8" w:rsidR="0014088C" w:rsidRDefault="0014088C" w:rsidP="00591B52">
            <w:pPr>
              <w:pStyle w:val="TAC"/>
              <w:rPr>
                <w:sz w:val="16"/>
                <w:szCs w:val="16"/>
              </w:rPr>
            </w:pPr>
            <w:r>
              <w:rPr>
                <w:sz w:val="16"/>
                <w:szCs w:val="16"/>
              </w:rPr>
              <w:t>18.4.0</w:t>
            </w:r>
          </w:p>
        </w:tc>
      </w:tr>
      <w:tr w:rsidR="0014088C" w:rsidRPr="00D64A02" w14:paraId="46398BE7" w14:textId="77777777" w:rsidTr="009D14FB">
        <w:tc>
          <w:tcPr>
            <w:tcW w:w="800" w:type="dxa"/>
            <w:shd w:val="solid" w:color="FFFFFF" w:fill="auto"/>
          </w:tcPr>
          <w:p w14:paraId="1CFFFB37" w14:textId="28B8F064" w:rsidR="0014088C" w:rsidRDefault="0014088C" w:rsidP="00591B52">
            <w:pPr>
              <w:pStyle w:val="TAC"/>
              <w:rPr>
                <w:sz w:val="16"/>
                <w:szCs w:val="16"/>
              </w:rPr>
            </w:pPr>
            <w:r>
              <w:rPr>
                <w:sz w:val="16"/>
                <w:szCs w:val="16"/>
              </w:rPr>
              <w:t>2023-12</w:t>
            </w:r>
          </w:p>
        </w:tc>
        <w:tc>
          <w:tcPr>
            <w:tcW w:w="800" w:type="dxa"/>
            <w:shd w:val="solid" w:color="FFFFFF" w:fill="auto"/>
          </w:tcPr>
          <w:p w14:paraId="235535E3" w14:textId="59EAED24" w:rsidR="0014088C" w:rsidRDefault="0014088C" w:rsidP="00591B52">
            <w:pPr>
              <w:pStyle w:val="TAL"/>
              <w:rPr>
                <w:sz w:val="16"/>
                <w:szCs w:val="16"/>
              </w:rPr>
            </w:pPr>
            <w:r>
              <w:rPr>
                <w:sz w:val="16"/>
                <w:szCs w:val="16"/>
              </w:rPr>
              <w:t>SP#102</w:t>
            </w:r>
          </w:p>
        </w:tc>
        <w:tc>
          <w:tcPr>
            <w:tcW w:w="1094" w:type="dxa"/>
            <w:shd w:val="solid" w:color="FFFFFF" w:fill="auto"/>
          </w:tcPr>
          <w:p w14:paraId="17011531" w14:textId="727CD73E" w:rsidR="0014088C" w:rsidRDefault="0014088C" w:rsidP="00591B52">
            <w:pPr>
              <w:pStyle w:val="TAC"/>
              <w:rPr>
                <w:sz w:val="16"/>
                <w:szCs w:val="16"/>
              </w:rPr>
            </w:pPr>
            <w:r>
              <w:rPr>
                <w:sz w:val="16"/>
                <w:szCs w:val="16"/>
              </w:rPr>
              <w:t>SP-231239</w:t>
            </w:r>
          </w:p>
        </w:tc>
        <w:tc>
          <w:tcPr>
            <w:tcW w:w="567" w:type="dxa"/>
            <w:shd w:val="solid" w:color="FFFFFF" w:fill="auto"/>
          </w:tcPr>
          <w:p w14:paraId="1F96B678" w14:textId="24985C7D" w:rsidR="0014088C" w:rsidRDefault="0014088C" w:rsidP="00591B52">
            <w:pPr>
              <w:pStyle w:val="TAL"/>
              <w:rPr>
                <w:sz w:val="16"/>
                <w:szCs w:val="16"/>
              </w:rPr>
            </w:pPr>
            <w:r>
              <w:rPr>
                <w:sz w:val="16"/>
                <w:szCs w:val="16"/>
              </w:rPr>
              <w:t>5195</w:t>
            </w:r>
          </w:p>
        </w:tc>
        <w:tc>
          <w:tcPr>
            <w:tcW w:w="425" w:type="dxa"/>
            <w:shd w:val="solid" w:color="FFFFFF" w:fill="auto"/>
          </w:tcPr>
          <w:p w14:paraId="73E2DFE0" w14:textId="0420FC28" w:rsidR="0014088C" w:rsidRDefault="0014088C" w:rsidP="00591B52">
            <w:pPr>
              <w:pStyle w:val="TAL"/>
              <w:rPr>
                <w:sz w:val="16"/>
                <w:szCs w:val="16"/>
              </w:rPr>
            </w:pPr>
            <w:r>
              <w:rPr>
                <w:sz w:val="16"/>
                <w:szCs w:val="16"/>
              </w:rPr>
              <w:t>2</w:t>
            </w:r>
          </w:p>
        </w:tc>
        <w:tc>
          <w:tcPr>
            <w:tcW w:w="425" w:type="dxa"/>
            <w:shd w:val="solid" w:color="FFFFFF" w:fill="auto"/>
          </w:tcPr>
          <w:p w14:paraId="61B37CC0" w14:textId="00764EB8" w:rsidR="0014088C" w:rsidRDefault="0014088C" w:rsidP="00591B52">
            <w:pPr>
              <w:pStyle w:val="TAL"/>
              <w:rPr>
                <w:sz w:val="16"/>
                <w:szCs w:val="16"/>
              </w:rPr>
            </w:pPr>
            <w:r>
              <w:rPr>
                <w:sz w:val="16"/>
                <w:szCs w:val="16"/>
              </w:rPr>
              <w:t>A</w:t>
            </w:r>
          </w:p>
        </w:tc>
        <w:tc>
          <w:tcPr>
            <w:tcW w:w="4820" w:type="dxa"/>
            <w:shd w:val="solid" w:color="FFFFFF" w:fill="auto"/>
          </w:tcPr>
          <w:p w14:paraId="3DC5ACA3" w14:textId="55B6A78F" w:rsidR="0014088C" w:rsidRDefault="0014088C" w:rsidP="00591B52">
            <w:pPr>
              <w:pStyle w:val="TAL"/>
              <w:rPr>
                <w:sz w:val="16"/>
                <w:szCs w:val="16"/>
              </w:rPr>
            </w:pPr>
            <w:r>
              <w:rPr>
                <w:sz w:val="16"/>
                <w:szCs w:val="16"/>
              </w:rPr>
              <w:t>Correction to Notification Endpoint</w:t>
            </w:r>
          </w:p>
        </w:tc>
        <w:tc>
          <w:tcPr>
            <w:tcW w:w="708" w:type="dxa"/>
            <w:shd w:val="solid" w:color="FFFFFF" w:fill="auto"/>
          </w:tcPr>
          <w:p w14:paraId="637CCFB7" w14:textId="5B46F410" w:rsidR="0014088C" w:rsidRDefault="0014088C" w:rsidP="00591B52">
            <w:pPr>
              <w:pStyle w:val="TAC"/>
              <w:rPr>
                <w:sz w:val="16"/>
                <w:szCs w:val="16"/>
              </w:rPr>
            </w:pPr>
            <w:r>
              <w:rPr>
                <w:sz w:val="16"/>
                <w:szCs w:val="16"/>
              </w:rPr>
              <w:t>18.4.0</w:t>
            </w:r>
          </w:p>
        </w:tc>
      </w:tr>
      <w:tr w:rsidR="0014088C" w:rsidRPr="00D64A02" w14:paraId="75AC5F11" w14:textId="77777777" w:rsidTr="009D14FB">
        <w:tc>
          <w:tcPr>
            <w:tcW w:w="800" w:type="dxa"/>
            <w:shd w:val="solid" w:color="FFFFFF" w:fill="auto"/>
          </w:tcPr>
          <w:p w14:paraId="3B57F758" w14:textId="70C80D81" w:rsidR="0014088C" w:rsidRDefault="0014088C" w:rsidP="00591B52">
            <w:pPr>
              <w:pStyle w:val="TAC"/>
              <w:rPr>
                <w:sz w:val="16"/>
                <w:szCs w:val="16"/>
              </w:rPr>
            </w:pPr>
            <w:r>
              <w:rPr>
                <w:sz w:val="16"/>
                <w:szCs w:val="16"/>
              </w:rPr>
              <w:t>2023-12</w:t>
            </w:r>
          </w:p>
        </w:tc>
        <w:tc>
          <w:tcPr>
            <w:tcW w:w="800" w:type="dxa"/>
            <w:shd w:val="solid" w:color="FFFFFF" w:fill="auto"/>
          </w:tcPr>
          <w:p w14:paraId="38B8ACC2" w14:textId="45BAF14B" w:rsidR="0014088C" w:rsidRDefault="0014088C" w:rsidP="00591B52">
            <w:pPr>
              <w:pStyle w:val="TAL"/>
              <w:rPr>
                <w:sz w:val="16"/>
                <w:szCs w:val="16"/>
              </w:rPr>
            </w:pPr>
            <w:r>
              <w:rPr>
                <w:sz w:val="16"/>
                <w:szCs w:val="16"/>
              </w:rPr>
              <w:t>SP#102</w:t>
            </w:r>
          </w:p>
        </w:tc>
        <w:tc>
          <w:tcPr>
            <w:tcW w:w="1094" w:type="dxa"/>
            <w:shd w:val="solid" w:color="FFFFFF" w:fill="auto"/>
          </w:tcPr>
          <w:p w14:paraId="1FC85463" w14:textId="4D557C2F" w:rsidR="0014088C" w:rsidRDefault="0014088C" w:rsidP="00591B52">
            <w:pPr>
              <w:pStyle w:val="TAC"/>
              <w:rPr>
                <w:sz w:val="16"/>
                <w:szCs w:val="16"/>
              </w:rPr>
            </w:pPr>
            <w:r>
              <w:rPr>
                <w:sz w:val="16"/>
                <w:szCs w:val="16"/>
              </w:rPr>
              <w:t>SP-231256</w:t>
            </w:r>
          </w:p>
        </w:tc>
        <w:tc>
          <w:tcPr>
            <w:tcW w:w="567" w:type="dxa"/>
            <w:shd w:val="solid" w:color="FFFFFF" w:fill="auto"/>
          </w:tcPr>
          <w:p w14:paraId="635A1F7F" w14:textId="2FC7A596" w:rsidR="0014088C" w:rsidRDefault="0014088C" w:rsidP="00591B52">
            <w:pPr>
              <w:pStyle w:val="TAL"/>
              <w:rPr>
                <w:sz w:val="16"/>
                <w:szCs w:val="16"/>
              </w:rPr>
            </w:pPr>
            <w:r>
              <w:rPr>
                <w:sz w:val="16"/>
                <w:szCs w:val="16"/>
              </w:rPr>
              <w:t>5203</w:t>
            </w:r>
          </w:p>
        </w:tc>
        <w:tc>
          <w:tcPr>
            <w:tcW w:w="425" w:type="dxa"/>
            <w:shd w:val="solid" w:color="FFFFFF" w:fill="auto"/>
          </w:tcPr>
          <w:p w14:paraId="13773A8F" w14:textId="19282F15" w:rsidR="0014088C" w:rsidRDefault="0014088C" w:rsidP="00591B52">
            <w:pPr>
              <w:pStyle w:val="TAL"/>
              <w:rPr>
                <w:sz w:val="16"/>
                <w:szCs w:val="16"/>
              </w:rPr>
            </w:pPr>
            <w:r>
              <w:rPr>
                <w:sz w:val="16"/>
                <w:szCs w:val="16"/>
              </w:rPr>
              <w:t>3</w:t>
            </w:r>
          </w:p>
        </w:tc>
        <w:tc>
          <w:tcPr>
            <w:tcW w:w="425" w:type="dxa"/>
            <w:shd w:val="solid" w:color="FFFFFF" w:fill="auto"/>
          </w:tcPr>
          <w:p w14:paraId="600E373F" w14:textId="35A2E5F6" w:rsidR="0014088C" w:rsidRDefault="0014088C" w:rsidP="00591B52">
            <w:pPr>
              <w:pStyle w:val="TAL"/>
              <w:rPr>
                <w:sz w:val="16"/>
                <w:szCs w:val="16"/>
              </w:rPr>
            </w:pPr>
            <w:r>
              <w:rPr>
                <w:sz w:val="16"/>
                <w:szCs w:val="16"/>
              </w:rPr>
              <w:t>F</w:t>
            </w:r>
          </w:p>
        </w:tc>
        <w:tc>
          <w:tcPr>
            <w:tcW w:w="4820" w:type="dxa"/>
            <w:shd w:val="solid" w:color="FFFFFF" w:fill="auto"/>
          </w:tcPr>
          <w:p w14:paraId="1C6A47AD" w14:textId="455CE416" w:rsidR="0014088C" w:rsidRDefault="0014088C" w:rsidP="00591B52">
            <w:pPr>
              <w:pStyle w:val="TAL"/>
              <w:rPr>
                <w:sz w:val="16"/>
                <w:szCs w:val="16"/>
              </w:rPr>
            </w:pPr>
            <w:r>
              <w:rPr>
                <w:sz w:val="16"/>
                <w:szCs w:val="16"/>
              </w:rPr>
              <w:t>KI#1 Alignment and correction on PLMN IDs in AF request</w:t>
            </w:r>
          </w:p>
        </w:tc>
        <w:tc>
          <w:tcPr>
            <w:tcW w:w="708" w:type="dxa"/>
            <w:shd w:val="solid" w:color="FFFFFF" w:fill="auto"/>
          </w:tcPr>
          <w:p w14:paraId="344C7EE1" w14:textId="17A6F20B" w:rsidR="0014088C" w:rsidRDefault="0014088C" w:rsidP="00591B52">
            <w:pPr>
              <w:pStyle w:val="TAC"/>
              <w:rPr>
                <w:sz w:val="16"/>
                <w:szCs w:val="16"/>
              </w:rPr>
            </w:pPr>
            <w:r>
              <w:rPr>
                <w:sz w:val="16"/>
                <w:szCs w:val="16"/>
              </w:rPr>
              <w:t>18.4.0</w:t>
            </w:r>
          </w:p>
        </w:tc>
      </w:tr>
      <w:tr w:rsidR="0014088C" w:rsidRPr="00D64A02" w14:paraId="46EC9BBE" w14:textId="77777777" w:rsidTr="009D14FB">
        <w:tc>
          <w:tcPr>
            <w:tcW w:w="800" w:type="dxa"/>
            <w:shd w:val="solid" w:color="FFFFFF" w:fill="auto"/>
          </w:tcPr>
          <w:p w14:paraId="7126F102" w14:textId="7E1FA5E8" w:rsidR="0014088C" w:rsidRDefault="0014088C" w:rsidP="00591B52">
            <w:pPr>
              <w:pStyle w:val="TAC"/>
              <w:rPr>
                <w:sz w:val="16"/>
                <w:szCs w:val="16"/>
              </w:rPr>
            </w:pPr>
            <w:r>
              <w:rPr>
                <w:sz w:val="16"/>
                <w:szCs w:val="16"/>
              </w:rPr>
              <w:t>2023-12</w:t>
            </w:r>
          </w:p>
        </w:tc>
        <w:tc>
          <w:tcPr>
            <w:tcW w:w="800" w:type="dxa"/>
            <w:shd w:val="solid" w:color="FFFFFF" w:fill="auto"/>
          </w:tcPr>
          <w:p w14:paraId="7DF8BE0D" w14:textId="1F2CA5FA" w:rsidR="0014088C" w:rsidRDefault="0014088C" w:rsidP="00591B52">
            <w:pPr>
              <w:pStyle w:val="TAL"/>
              <w:rPr>
                <w:sz w:val="16"/>
                <w:szCs w:val="16"/>
              </w:rPr>
            </w:pPr>
            <w:r>
              <w:rPr>
                <w:sz w:val="16"/>
                <w:szCs w:val="16"/>
              </w:rPr>
              <w:t>SP#102</w:t>
            </w:r>
          </w:p>
        </w:tc>
        <w:tc>
          <w:tcPr>
            <w:tcW w:w="1094" w:type="dxa"/>
            <w:shd w:val="solid" w:color="FFFFFF" w:fill="auto"/>
          </w:tcPr>
          <w:p w14:paraId="4AA00151" w14:textId="7F6B04A1" w:rsidR="0014088C" w:rsidRDefault="0014088C" w:rsidP="00591B52">
            <w:pPr>
              <w:pStyle w:val="TAC"/>
              <w:rPr>
                <w:sz w:val="16"/>
                <w:szCs w:val="16"/>
              </w:rPr>
            </w:pPr>
            <w:r>
              <w:rPr>
                <w:sz w:val="16"/>
                <w:szCs w:val="16"/>
              </w:rPr>
              <w:t>SP-231248</w:t>
            </w:r>
          </w:p>
        </w:tc>
        <w:tc>
          <w:tcPr>
            <w:tcW w:w="567" w:type="dxa"/>
            <w:shd w:val="solid" w:color="FFFFFF" w:fill="auto"/>
          </w:tcPr>
          <w:p w14:paraId="775F5F5B" w14:textId="0EE8227E" w:rsidR="0014088C" w:rsidRDefault="0014088C" w:rsidP="00591B52">
            <w:pPr>
              <w:pStyle w:val="TAL"/>
              <w:rPr>
                <w:sz w:val="16"/>
                <w:szCs w:val="16"/>
              </w:rPr>
            </w:pPr>
            <w:r>
              <w:rPr>
                <w:sz w:val="16"/>
                <w:szCs w:val="16"/>
              </w:rPr>
              <w:t>5207</w:t>
            </w:r>
          </w:p>
        </w:tc>
        <w:tc>
          <w:tcPr>
            <w:tcW w:w="425" w:type="dxa"/>
            <w:shd w:val="solid" w:color="FFFFFF" w:fill="auto"/>
          </w:tcPr>
          <w:p w14:paraId="20DA2B95" w14:textId="7A7FF7DD" w:rsidR="0014088C" w:rsidRDefault="0014088C" w:rsidP="00591B52">
            <w:pPr>
              <w:pStyle w:val="TAL"/>
              <w:rPr>
                <w:sz w:val="16"/>
                <w:szCs w:val="16"/>
              </w:rPr>
            </w:pPr>
            <w:r>
              <w:rPr>
                <w:sz w:val="16"/>
                <w:szCs w:val="16"/>
              </w:rPr>
              <w:t>2</w:t>
            </w:r>
          </w:p>
        </w:tc>
        <w:tc>
          <w:tcPr>
            <w:tcW w:w="425" w:type="dxa"/>
            <w:shd w:val="solid" w:color="FFFFFF" w:fill="auto"/>
          </w:tcPr>
          <w:p w14:paraId="6CC6C0FA" w14:textId="1A54CD0D" w:rsidR="0014088C" w:rsidRDefault="0014088C" w:rsidP="00591B52">
            <w:pPr>
              <w:pStyle w:val="TAL"/>
              <w:rPr>
                <w:sz w:val="16"/>
                <w:szCs w:val="16"/>
              </w:rPr>
            </w:pPr>
            <w:r>
              <w:rPr>
                <w:sz w:val="16"/>
                <w:szCs w:val="16"/>
              </w:rPr>
              <w:t>F</w:t>
            </w:r>
          </w:p>
        </w:tc>
        <w:tc>
          <w:tcPr>
            <w:tcW w:w="4820" w:type="dxa"/>
            <w:shd w:val="solid" w:color="FFFFFF" w:fill="auto"/>
          </w:tcPr>
          <w:p w14:paraId="1FE62C76" w14:textId="32E8A4F8" w:rsidR="0014088C" w:rsidRDefault="0014088C" w:rsidP="00591B52">
            <w:pPr>
              <w:pStyle w:val="TAL"/>
              <w:rPr>
                <w:sz w:val="16"/>
                <w:szCs w:val="16"/>
              </w:rPr>
            </w:pPr>
            <w:r>
              <w:rPr>
                <w:sz w:val="16"/>
                <w:szCs w:val="16"/>
              </w:rPr>
              <w:t>Clarifying the ownership of data in UDSF</w:t>
            </w:r>
          </w:p>
        </w:tc>
        <w:tc>
          <w:tcPr>
            <w:tcW w:w="708" w:type="dxa"/>
            <w:shd w:val="solid" w:color="FFFFFF" w:fill="auto"/>
          </w:tcPr>
          <w:p w14:paraId="5C44653C" w14:textId="5AA1CF0A" w:rsidR="0014088C" w:rsidRDefault="0014088C" w:rsidP="00591B52">
            <w:pPr>
              <w:pStyle w:val="TAC"/>
              <w:rPr>
                <w:sz w:val="16"/>
                <w:szCs w:val="16"/>
              </w:rPr>
            </w:pPr>
            <w:r>
              <w:rPr>
                <w:sz w:val="16"/>
                <w:szCs w:val="16"/>
              </w:rPr>
              <w:t>18.4.0</w:t>
            </w:r>
          </w:p>
        </w:tc>
      </w:tr>
      <w:tr w:rsidR="0014088C" w:rsidRPr="00D64A02" w14:paraId="0FE40D90" w14:textId="77777777" w:rsidTr="009D14FB">
        <w:tc>
          <w:tcPr>
            <w:tcW w:w="800" w:type="dxa"/>
            <w:shd w:val="solid" w:color="FFFFFF" w:fill="auto"/>
          </w:tcPr>
          <w:p w14:paraId="0889B416" w14:textId="3AE90057" w:rsidR="0014088C" w:rsidRDefault="0014088C" w:rsidP="00591B52">
            <w:pPr>
              <w:pStyle w:val="TAC"/>
              <w:rPr>
                <w:sz w:val="16"/>
                <w:szCs w:val="16"/>
              </w:rPr>
            </w:pPr>
            <w:r>
              <w:rPr>
                <w:sz w:val="16"/>
                <w:szCs w:val="16"/>
              </w:rPr>
              <w:t>2023-12</w:t>
            </w:r>
          </w:p>
        </w:tc>
        <w:tc>
          <w:tcPr>
            <w:tcW w:w="800" w:type="dxa"/>
            <w:shd w:val="solid" w:color="FFFFFF" w:fill="auto"/>
          </w:tcPr>
          <w:p w14:paraId="25CE57DB" w14:textId="17BED7D5" w:rsidR="0014088C" w:rsidRDefault="0014088C" w:rsidP="00591B52">
            <w:pPr>
              <w:pStyle w:val="TAL"/>
              <w:rPr>
                <w:sz w:val="16"/>
                <w:szCs w:val="16"/>
              </w:rPr>
            </w:pPr>
            <w:r>
              <w:rPr>
                <w:sz w:val="16"/>
                <w:szCs w:val="16"/>
              </w:rPr>
              <w:t>SP#102</w:t>
            </w:r>
          </w:p>
        </w:tc>
        <w:tc>
          <w:tcPr>
            <w:tcW w:w="1094" w:type="dxa"/>
            <w:shd w:val="solid" w:color="FFFFFF" w:fill="auto"/>
          </w:tcPr>
          <w:p w14:paraId="780D384F" w14:textId="773A7FA8" w:rsidR="0014088C" w:rsidRDefault="0014088C" w:rsidP="00591B52">
            <w:pPr>
              <w:pStyle w:val="TAC"/>
              <w:rPr>
                <w:sz w:val="16"/>
                <w:szCs w:val="16"/>
              </w:rPr>
            </w:pPr>
            <w:r>
              <w:rPr>
                <w:sz w:val="16"/>
                <w:szCs w:val="16"/>
              </w:rPr>
              <w:t>SP-231276</w:t>
            </w:r>
          </w:p>
        </w:tc>
        <w:tc>
          <w:tcPr>
            <w:tcW w:w="567" w:type="dxa"/>
            <w:shd w:val="solid" w:color="FFFFFF" w:fill="auto"/>
          </w:tcPr>
          <w:p w14:paraId="2E36210B" w14:textId="0F6AD222" w:rsidR="0014088C" w:rsidRDefault="0014088C" w:rsidP="00591B52">
            <w:pPr>
              <w:pStyle w:val="TAL"/>
              <w:rPr>
                <w:sz w:val="16"/>
                <w:szCs w:val="16"/>
              </w:rPr>
            </w:pPr>
            <w:r>
              <w:rPr>
                <w:sz w:val="16"/>
                <w:szCs w:val="16"/>
              </w:rPr>
              <w:t>5208</w:t>
            </w:r>
          </w:p>
        </w:tc>
        <w:tc>
          <w:tcPr>
            <w:tcW w:w="425" w:type="dxa"/>
            <w:shd w:val="solid" w:color="FFFFFF" w:fill="auto"/>
          </w:tcPr>
          <w:p w14:paraId="6D9E5DAA" w14:textId="100C2E55" w:rsidR="0014088C" w:rsidRDefault="0014088C" w:rsidP="00591B52">
            <w:pPr>
              <w:pStyle w:val="TAL"/>
              <w:rPr>
                <w:sz w:val="16"/>
                <w:szCs w:val="16"/>
              </w:rPr>
            </w:pPr>
            <w:r>
              <w:rPr>
                <w:sz w:val="16"/>
                <w:szCs w:val="16"/>
              </w:rPr>
              <w:t>1</w:t>
            </w:r>
          </w:p>
        </w:tc>
        <w:tc>
          <w:tcPr>
            <w:tcW w:w="425" w:type="dxa"/>
            <w:shd w:val="solid" w:color="FFFFFF" w:fill="auto"/>
          </w:tcPr>
          <w:p w14:paraId="6F7C2536" w14:textId="3E5A2D66" w:rsidR="0014088C" w:rsidRDefault="0014088C" w:rsidP="00591B52">
            <w:pPr>
              <w:pStyle w:val="TAL"/>
              <w:rPr>
                <w:sz w:val="16"/>
                <w:szCs w:val="16"/>
              </w:rPr>
            </w:pPr>
            <w:r>
              <w:rPr>
                <w:sz w:val="16"/>
                <w:szCs w:val="16"/>
              </w:rPr>
              <w:t>F</w:t>
            </w:r>
          </w:p>
        </w:tc>
        <w:tc>
          <w:tcPr>
            <w:tcW w:w="4820" w:type="dxa"/>
            <w:shd w:val="solid" w:color="FFFFFF" w:fill="auto"/>
          </w:tcPr>
          <w:p w14:paraId="08AC7C89" w14:textId="248C7693" w:rsidR="0014088C" w:rsidRDefault="0014088C" w:rsidP="00591B52">
            <w:pPr>
              <w:pStyle w:val="TAL"/>
              <w:rPr>
                <w:sz w:val="16"/>
                <w:szCs w:val="16"/>
              </w:rPr>
            </w:pPr>
            <w:r>
              <w:rPr>
                <w:sz w:val="16"/>
                <w:szCs w:val="16"/>
              </w:rPr>
              <w:t>Remove the editor's note for MBSR authorization indication</w:t>
            </w:r>
          </w:p>
        </w:tc>
        <w:tc>
          <w:tcPr>
            <w:tcW w:w="708" w:type="dxa"/>
            <w:shd w:val="solid" w:color="FFFFFF" w:fill="auto"/>
          </w:tcPr>
          <w:p w14:paraId="5C32473E" w14:textId="3BADBB0C" w:rsidR="0014088C" w:rsidRDefault="0014088C" w:rsidP="00591B52">
            <w:pPr>
              <w:pStyle w:val="TAC"/>
              <w:rPr>
                <w:sz w:val="16"/>
                <w:szCs w:val="16"/>
              </w:rPr>
            </w:pPr>
            <w:r>
              <w:rPr>
                <w:sz w:val="16"/>
                <w:szCs w:val="16"/>
              </w:rPr>
              <w:t>18.4.0</w:t>
            </w:r>
          </w:p>
        </w:tc>
      </w:tr>
      <w:tr w:rsidR="00644F65" w:rsidRPr="00D64A02" w14:paraId="4A8AA722" w14:textId="77777777" w:rsidTr="009D14FB">
        <w:tc>
          <w:tcPr>
            <w:tcW w:w="800" w:type="dxa"/>
            <w:shd w:val="solid" w:color="FFFFFF" w:fill="auto"/>
          </w:tcPr>
          <w:p w14:paraId="6FD1DAC6" w14:textId="443A96E6" w:rsidR="00644F65" w:rsidRDefault="00644F65" w:rsidP="00591B52">
            <w:pPr>
              <w:pStyle w:val="TAC"/>
              <w:rPr>
                <w:sz w:val="16"/>
                <w:szCs w:val="16"/>
              </w:rPr>
            </w:pPr>
            <w:r>
              <w:rPr>
                <w:sz w:val="16"/>
                <w:szCs w:val="16"/>
              </w:rPr>
              <w:t>2023-12</w:t>
            </w:r>
          </w:p>
        </w:tc>
        <w:tc>
          <w:tcPr>
            <w:tcW w:w="800" w:type="dxa"/>
            <w:shd w:val="solid" w:color="FFFFFF" w:fill="auto"/>
          </w:tcPr>
          <w:p w14:paraId="60C2C0D5" w14:textId="16BBBD57" w:rsidR="00644F65" w:rsidRDefault="00644F65" w:rsidP="00591B52">
            <w:pPr>
              <w:pStyle w:val="TAL"/>
              <w:rPr>
                <w:sz w:val="16"/>
                <w:szCs w:val="16"/>
              </w:rPr>
            </w:pPr>
            <w:r>
              <w:rPr>
                <w:sz w:val="16"/>
                <w:szCs w:val="16"/>
              </w:rPr>
              <w:t>SP#102</w:t>
            </w:r>
          </w:p>
        </w:tc>
        <w:tc>
          <w:tcPr>
            <w:tcW w:w="1094" w:type="dxa"/>
            <w:shd w:val="solid" w:color="FFFFFF" w:fill="auto"/>
          </w:tcPr>
          <w:p w14:paraId="2A6CA297" w14:textId="6071530B" w:rsidR="00644F65" w:rsidRDefault="00644F65" w:rsidP="00591B52">
            <w:pPr>
              <w:pStyle w:val="TAC"/>
              <w:rPr>
                <w:sz w:val="16"/>
                <w:szCs w:val="16"/>
              </w:rPr>
            </w:pPr>
            <w:r>
              <w:rPr>
                <w:sz w:val="16"/>
                <w:szCs w:val="16"/>
              </w:rPr>
              <w:t>SP-231767</w:t>
            </w:r>
          </w:p>
        </w:tc>
        <w:tc>
          <w:tcPr>
            <w:tcW w:w="567" w:type="dxa"/>
            <w:shd w:val="solid" w:color="FFFFFF" w:fill="auto"/>
          </w:tcPr>
          <w:p w14:paraId="24A65452" w14:textId="3B5B6688" w:rsidR="00644F65" w:rsidRDefault="00644F65" w:rsidP="00591B52">
            <w:pPr>
              <w:pStyle w:val="TAL"/>
              <w:rPr>
                <w:sz w:val="16"/>
                <w:szCs w:val="16"/>
              </w:rPr>
            </w:pPr>
            <w:r>
              <w:rPr>
                <w:sz w:val="16"/>
                <w:szCs w:val="16"/>
              </w:rPr>
              <w:t>4736</w:t>
            </w:r>
          </w:p>
        </w:tc>
        <w:tc>
          <w:tcPr>
            <w:tcW w:w="425" w:type="dxa"/>
            <w:shd w:val="solid" w:color="FFFFFF" w:fill="auto"/>
          </w:tcPr>
          <w:p w14:paraId="1BFDA2FC" w14:textId="3C794486" w:rsidR="00644F65" w:rsidRDefault="00644F65" w:rsidP="00591B52">
            <w:pPr>
              <w:pStyle w:val="TAL"/>
              <w:rPr>
                <w:sz w:val="16"/>
                <w:szCs w:val="16"/>
              </w:rPr>
            </w:pPr>
            <w:r>
              <w:rPr>
                <w:sz w:val="16"/>
                <w:szCs w:val="16"/>
              </w:rPr>
              <w:t>9</w:t>
            </w:r>
          </w:p>
        </w:tc>
        <w:tc>
          <w:tcPr>
            <w:tcW w:w="425" w:type="dxa"/>
            <w:shd w:val="solid" w:color="FFFFFF" w:fill="auto"/>
          </w:tcPr>
          <w:p w14:paraId="6C62652D" w14:textId="1346AFB6" w:rsidR="00644F65" w:rsidRDefault="00644F65" w:rsidP="00591B52">
            <w:pPr>
              <w:pStyle w:val="TAL"/>
              <w:rPr>
                <w:sz w:val="16"/>
                <w:szCs w:val="16"/>
              </w:rPr>
            </w:pPr>
            <w:r>
              <w:rPr>
                <w:sz w:val="16"/>
                <w:szCs w:val="16"/>
              </w:rPr>
              <w:t>F</w:t>
            </w:r>
          </w:p>
        </w:tc>
        <w:tc>
          <w:tcPr>
            <w:tcW w:w="4820" w:type="dxa"/>
            <w:shd w:val="solid" w:color="FFFFFF" w:fill="auto"/>
          </w:tcPr>
          <w:p w14:paraId="15D06211" w14:textId="19CF833B" w:rsidR="00644F65" w:rsidRDefault="00644F65" w:rsidP="00591B52">
            <w:pPr>
              <w:pStyle w:val="TAL"/>
              <w:rPr>
                <w:sz w:val="16"/>
                <w:szCs w:val="16"/>
              </w:rPr>
            </w:pPr>
            <w:r>
              <w:rPr>
                <w:sz w:val="16"/>
                <w:szCs w:val="16"/>
              </w:rPr>
              <w:t>Update for QoS monitoring and network exposure</w:t>
            </w:r>
          </w:p>
        </w:tc>
        <w:tc>
          <w:tcPr>
            <w:tcW w:w="708" w:type="dxa"/>
            <w:shd w:val="solid" w:color="FFFFFF" w:fill="auto"/>
          </w:tcPr>
          <w:p w14:paraId="764EDD3F" w14:textId="48EA250E" w:rsidR="00644F65" w:rsidRDefault="00644F65" w:rsidP="00591B52">
            <w:pPr>
              <w:pStyle w:val="TAC"/>
              <w:rPr>
                <w:sz w:val="16"/>
                <w:szCs w:val="16"/>
              </w:rPr>
            </w:pPr>
            <w:r>
              <w:rPr>
                <w:sz w:val="16"/>
                <w:szCs w:val="16"/>
              </w:rPr>
              <w:t>18.4.0</w:t>
            </w:r>
          </w:p>
        </w:tc>
      </w:tr>
      <w:tr w:rsidR="00644F65" w:rsidRPr="00D64A02" w14:paraId="72663F64" w14:textId="77777777" w:rsidTr="009D14FB">
        <w:tc>
          <w:tcPr>
            <w:tcW w:w="800" w:type="dxa"/>
            <w:shd w:val="solid" w:color="FFFFFF" w:fill="auto"/>
          </w:tcPr>
          <w:p w14:paraId="59320B9F" w14:textId="579AD617" w:rsidR="00644F65" w:rsidRDefault="00644F65" w:rsidP="00591B52">
            <w:pPr>
              <w:pStyle w:val="TAC"/>
              <w:rPr>
                <w:sz w:val="16"/>
                <w:szCs w:val="16"/>
              </w:rPr>
            </w:pPr>
            <w:r>
              <w:rPr>
                <w:sz w:val="16"/>
                <w:szCs w:val="16"/>
              </w:rPr>
              <w:t>2023-12</w:t>
            </w:r>
          </w:p>
        </w:tc>
        <w:tc>
          <w:tcPr>
            <w:tcW w:w="800" w:type="dxa"/>
            <w:shd w:val="solid" w:color="FFFFFF" w:fill="auto"/>
          </w:tcPr>
          <w:p w14:paraId="6FF4B6CA" w14:textId="6A140672" w:rsidR="00644F65" w:rsidRDefault="00644F65" w:rsidP="00591B52">
            <w:pPr>
              <w:pStyle w:val="TAL"/>
              <w:rPr>
                <w:sz w:val="16"/>
                <w:szCs w:val="16"/>
              </w:rPr>
            </w:pPr>
            <w:r>
              <w:rPr>
                <w:sz w:val="16"/>
                <w:szCs w:val="16"/>
              </w:rPr>
              <w:t>SP#102</w:t>
            </w:r>
          </w:p>
        </w:tc>
        <w:tc>
          <w:tcPr>
            <w:tcW w:w="1094" w:type="dxa"/>
            <w:shd w:val="solid" w:color="FFFFFF" w:fill="auto"/>
          </w:tcPr>
          <w:p w14:paraId="1A155008" w14:textId="7C048FB9" w:rsidR="00644F65" w:rsidRDefault="00644F65" w:rsidP="00591B52">
            <w:pPr>
              <w:pStyle w:val="TAC"/>
              <w:rPr>
                <w:sz w:val="16"/>
                <w:szCs w:val="16"/>
              </w:rPr>
            </w:pPr>
            <w:r>
              <w:rPr>
                <w:sz w:val="16"/>
                <w:szCs w:val="16"/>
              </w:rPr>
              <w:t>SP-231763</w:t>
            </w:r>
          </w:p>
        </w:tc>
        <w:tc>
          <w:tcPr>
            <w:tcW w:w="567" w:type="dxa"/>
            <w:shd w:val="solid" w:color="FFFFFF" w:fill="auto"/>
          </w:tcPr>
          <w:p w14:paraId="3EAC0511" w14:textId="1D48384E" w:rsidR="00644F65" w:rsidRDefault="00644F65" w:rsidP="00591B52">
            <w:pPr>
              <w:pStyle w:val="TAL"/>
              <w:rPr>
                <w:sz w:val="16"/>
                <w:szCs w:val="16"/>
              </w:rPr>
            </w:pPr>
            <w:r>
              <w:rPr>
                <w:sz w:val="16"/>
                <w:szCs w:val="16"/>
              </w:rPr>
              <w:t>5008</w:t>
            </w:r>
          </w:p>
        </w:tc>
        <w:tc>
          <w:tcPr>
            <w:tcW w:w="425" w:type="dxa"/>
            <w:shd w:val="solid" w:color="FFFFFF" w:fill="auto"/>
          </w:tcPr>
          <w:p w14:paraId="684B45EC" w14:textId="76A4C998" w:rsidR="00644F65" w:rsidRDefault="00644F65" w:rsidP="00591B52">
            <w:pPr>
              <w:pStyle w:val="TAL"/>
              <w:rPr>
                <w:sz w:val="16"/>
                <w:szCs w:val="16"/>
              </w:rPr>
            </w:pPr>
            <w:r>
              <w:rPr>
                <w:sz w:val="16"/>
                <w:szCs w:val="16"/>
              </w:rPr>
              <w:t>7</w:t>
            </w:r>
          </w:p>
        </w:tc>
        <w:tc>
          <w:tcPr>
            <w:tcW w:w="425" w:type="dxa"/>
            <w:shd w:val="solid" w:color="FFFFFF" w:fill="auto"/>
          </w:tcPr>
          <w:p w14:paraId="2AC66C64" w14:textId="2AD6D471" w:rsidR="00644F65" w:rsidRDefault="00644F65" w:rsidP="00591B52">
            <w:pPr>
              <w:pStyle w:val="TAL"/>
              <w:rPr>
                <w:sz w:val="16"/>
                <w:szCs w:val="16"/>
              </w:rPr>
            </w:pPr>
            <w:r>
              <w:rPr>
                <w:sz w:val="16"/>
                <w:szCs w:val="16"/>
              </w:rPr>
              <w:t>F</w:t>
            </w:r>
          </w:p>
        </w:tc>
        <w:tc>
          <w:tcPr>
            <w:tcW w:w="4820" w:type="dxa"/>
            <w:shd w:val="solid" w:color="FFFFFF" w:fill="auto"/>
          </w:tcPr>
          <w:p w14:paraId="19390342" w14:textId="0EA0AF39" w:rsidR="00644F65" w:rsidRDefault="00644F65" w:rsidP="00591B52">
            <w:pPr>
              <w:pStyle w:val="TAL"/>
              <w:rPr>
                <w:sz w:val="16"/>
                <w:szCs w:val="16"/>
              </w:rPr>
            </w:pPr>
            <w:r>
              <w:rPr>
                <w:sz w:val="16"/>
                <w:szCs w:val="16"/>
              </w:rPr>
              <w:t>Correction and clarification of the Protocol Description definition</w:t>
            </w:r>
          </w:p>
        </w:tc>
        <w:tc>
          <w:tcPr>
            <w:tcW w:w="708" w:type="dxa"/>
            <w:shd w:val="solid" w:color="FFFFFF" w:fill="auto"/>
          </w:tcPr>
          <w:p w14:paraId="3B3EC708" w14:textId="456ECBB7" w:rsidR="00644F65" w:rsidRDefault="00644F65" w:rsidP="00591B52">
            <w:pPr>
              <w:pStyle w:val="TAC"/>
              <w:rPr>
                <w:sz w:val="16"/>
                <w:szCs w:val="16"/>
              </w:rPr>
            </w:pPr>
            <w:r>
              <w:rPr>
                <w:sz w:val="16"/>
                <w:szCs w:val="16"/>
              </w:rPr>
              <w:t>18.4.0</w:t>
            </w:r>
          </w:p>
        </w:tc>
      </w:tr>
      <w:tr w:rsidR="00644F65" w:rsidRPr="00D64A02" w14:paraId="3E071C78" w14:textId="77777777" w:rsidTr="009D14FB">
        <w:tc>
          <w:tcPr>
            <w:tcW w:w="800" w:type="dxa"/>
            <w:shd w:val="solid" w:color="FFFFFF" w:fill="auto"/>
          </w:tcPr>
          <w:p w14:paraId="57CEA25C" w14:textId="31DBF585" w:rsidR="00644F65" w:rsidRDefault="00644F65" w:rsidP="00591B52">
            <w:pPr>
              <w:pStyle w:val="TAC"/>
              <w:rPr>
                <w:sz w:val="16"/>
                <w:szCs w:val="16"/>
              </w:rPr>
            </w:pPr>
            <w:r>
              <w:rPr>
                <w:sz w:val="16"/>
                <w:szCs w:val="16"/>
              </w:rPr>
              <w:t>2023-12</w:t>
            </w:r>
          </w:p>
        </w:tc>
        <w:tc>
          <w:tcPr>
            <w:tcW w:w="800" w:type="dxa"/>
            <w:shd w:val="solid" w:color="FFFFFF" w:fill="auto"/>
          </w:tcPr>
          <w:p w14:paraId="2D379468" w14:textId="5E66C58F" w:rsidR="00644F65" w:rsidRDefault="00644F65" w:rsidP="00591B52">
            <w:pPr>
              <w:pStyle w:val="TAL"/>
              <w:rPr>
                <w:sz w:val="16"/>
                <w:szCs w:val="16"/>
              </w:rPr>
            </w:pPr>
            <w:r>
              <w:rPr>
                <w:sz w:val="16"/>
                <w:szCs w:val="16"/>
              </w:rPr>
              <w:t>SP#102</w:t>
            </w:r>
          </w:p>
        </w:tc>
        <w:tc>
          <w:tcPr>
            <w:tcW w:w="1094" w:type="dxa"/>
            <w:shd w:val="solid" w:color="FFFFFF" w:fill="auto"/>
          </w:tcPr>
          <w:p w14:paraId="4845210A" w14:textId="03B27912" w:rsidR="00644F65" w:rsidRDefault="00644F65" w:rsidP="00591B52">
            <w:pPr>
              <w:pStyle w:val="TAC"/>
              <w:rPr>
                <w:sz w:val="16"/>
                <w:szCs w:val="16"/>
              </w:rPr>
            </w:pPr>
            <w:r>
              <w:rPr>
                <w:sz w:val="16"/>
                <w:szCs w:val="16"/>
              </w:rPr>
              <w:t>SP-231765</w:t>
            </w:r>
          </w:p>
        </w:tc>
        <w:tc>
          <w:tcPr>
            <w:tcW w:w="567" w:type="dxa"/>
            <w:shd w:val="solid" w:color="FFFFFF" w:fill="auto"/>
          </w:tcPr>
          <w:p w14:paraId="1F114C82" w14:textId="27B5DB6A" w:rsidR="00644F65" w:rsidRDefault="00644F65" w:rsidP="00591B52">
            <w:pPr>
              <w:pStyle w:val="TAL"/>
              <w:rPr>
                <w:sz w:val="16"/>
                <w:szCs w:val="16"/>
              </w:rPr>
            </w:pPr>
            <w:r>
              <w:rPr>
                <w:sz w:val="16"/>
                <w:szCs w:val="16"/>
              </w:rPr>
              <w:t>5014</w:t>
            </w:r>
          </w:p>
        </w:tc>
        <w:tc>
          <w:tcPr>
            <w:tcW w:w="425" w:type="dxa"/>
            <w:shd w:val="solid" w:color="FFFFFF" w:fill="auto"/>
          </w:tcPr>
          <w:p w14:paraId="75B0E2D4" w14:textId="06AF2A88" w:rsidR="00644F65" w:rsidRDefault="00644F65" w:rsidP="00591B52">
            <w:pPr>
              <w:pStyle w:val="TAL"/>
              <w:rPr>
                <w:sz w:val="16"/>
                <w:szCs w:val="16"/>
              </w:rPr>
            </w:pPr>
            <w:r>
              <w:rPr>
                <w:sz w:val="16"/>
                <w:szCs w:val="16"/>
              </w:rPr>
              <w:t>6</w:t>
            </w:r>
          </w:p>
        </w:tc>
        <w:tc>
          <w:tcPr>
            <w:tcW w:w="425" w:type="dxa"/>
            <w:shd w:val="solid" w:color="FFFFFF" w:fill="auto"/>
          </w:tcPr>
          <w:p w14:paraId="1DFAC36C" w14:textId="08FF5FA7" w:rsidR="00644F65" w:rsidRDefault="00644F65" w:rsidP="00591B52">
            <w:pPr>
              <w:pStyle w:val="TAL"/>
              <w:rPr>
                <w:sz w:val="16"/>
                <w:szCs w:val="16"/>
              </w:rPr>
            </w:pPr>
            <w:r>
              <w:rPr>
                <w:sz w:val="16"/>
                <w:szCs w:val="16"/>
              </w:rPr>
              <w:t>F</w:t>
            </w:r>
          </w:p>
        </w:tc>
        <w:tc>
          <w:tcPr>
            <w:tcW w:w="4820" w:type="dxa"/>
            <w:shd w:val="solid" w:color="FFFFFF" w:fill="auto"/>
          </w:tcPr>
          <w:p w14:paraId="3827C8FF" w14:textId="48053EA4" w:rsidR="00644F65" w:rsidRDefault="00644F65" w:rsidP="00591B52">
            <w:pPr>
              <w:pStyle w:val="TAL"/>
              <w:rPr>
                <w:sz w:val="16"/>
                <w:szCs w:val="16"/>
              </w:rPr>
            </w:pPr>
            <w:r>
              <w:rPr>
                <w:sz w:val="16"/>
                <w:szCs w:val="16"/>
              </w:rPr>
              <w:t>Clarification on QoS flow mapping and service data flow</w:t>
            </w:r>
          </w:p>
        </w:tc>
        <w:tc>
          <w:tcPr>
            <w:tcW w:w="708" w:type="dxa"/>
            <w:shd w:val="solid" w:color="FFFFFF" w:fill="auto"/>
          </w:tcPr>
          <w:p w14:paraId="6956B268" w14:textId="0C410388" w:rsidR="00644F65" w:rsidRDefault="00644F65" w:rsidP="00591B52">
            <w:pPr>
              <w:pStyle w:val="TAC"/>
              <w:rPr>
                <w:sz w:val="16"/>
                <w:szCs w:val="16"/>
              </w:rPr>
            </w:pPr>
            <w:r>
              <w:rPr>
                <w:sz w:val="16"/>
                <w:szCs w:val="16"/>
              </w:rPr>
              <w:t>18.4.0</w:t>
            </w:r>
          </w:p>
        </w:tc>
      </w:tr>
      <w:tr w:rsidR="00644F65" w:rsidRPr="00D64A02" w14:paraId="091C22CC" w14:textId="77777777" w:rsidTr="009D14FB">
        <w:tc>
          <w:tcPr>
            <w:tcW w:w="800" w:type="dxa"/>
            <w:shd w:val="solid" w:color="FFFFFF" w:fill="auto"/>
          </w:tcPr>
          <w:p w14:paraId="5F39DAB7" w14:textId="176FA3B5" w:rsidR="00644F65" w:rsidRDefault="00644F65" w:rsidP="00591B52">
            <w:pPr>
              <w:pStyle w:val="TAC"/>
              <w:rPr>
                <w:sz w:val="16"/>
                <w:szCs w:val="16"/>
              </w:rPr>
            </w:pPr>
            <w:r>
              <w:rPr>
                <w:sz w:val="16"/>
                <w:szCs w:val="16"/>
              </w:rPr>
              <w:t>2023-12</w:t>
            </w:r>
          </w:p>
        </w:tc>
        <w:tc>
          <w:tcPr>
            <w:tcW w:w="800" w:type="dxa"/>
            <w:shd w:val="solid" w:color="FFFFFF" w:fill="auto"/>
          </w:tcPr>
          <w:p w14:paraId="49887B77" w14:textId="30E8280D" w:rsidR="00644F65" w:rsidRDefault="00644F65" w:rsidP="00591B52">
            <w:pPr>
              <w:pStyle w:val="TAL"/>
              <w:rPr>
                <w:sz w:val="16"/>
                <w:szCs w:val="16"/>
              </w:rPr>
            </w:pPr>
            <w:r>
              <w:rPr>
                <w:sz w:val="16"/>
                <w:szCs w:val="16"/>
              </w:rPr>
              <w:t>SP#102</w:t>
            </w:r>
          </w:p>
        </w:tc>
        <w:tc>
          <w:tcPr>
            <w:tcW w:w="1094" w:type="dxa"/>
            <w:shd w:val="solid" w:color="FFFFFF" w:fill="auto"/>
          </w:tcPr>
          <w:p w14:paraId="13F56E08" w14:textId="40BF3178" w:rsidR="00644F65" w:rsidRDefault="00644F65" w:rsidP="00591B52">
            <w:pPr>
              <w:pStyle w:val="TAC"/>
              <w:rPr>
                <w:sz w:val="16"/>
                <w:szCs w:val="16"/>
              </w:rPr>
            </w:pPr>
            <w:r>
              <w:rPr>
                <w:sz w:val="16"/>
                <w:szCs w:val="16"/>
              </w:rPr>
              <w:t>SP-231766</w:t>
            </w:r>
          </w:p>
        </w:tc>
        <w:tc>
          <w:tcPr>
            <w:tcW w:w="567" w:type="dxa"/>
            <w:shd w:val="solid" w:color="FFFFFF" w:fill="auto"/>
          </w:tcPr>
          <w:p w14:paraId="498AEEAA" w14:textId="555557A2" w:rsidR="00644F65" w:rsidRDefault="00644F65" w:rsidP="00591B52">
            <w:pPr>
              <w:pStyle w:val="TAL"/>
              <w:rPr>
                <w:sz w:val="16"/>
                <w:szCs w:val="16"/>
              </w:rPr>
            </w:pPr>
            <w:r>
              <w:rPr>
                <w:sz w:val="16"/>
                <w:szCs w:val="16"/>
              </w:rPr>
              <w:t>5175</w:t>
            </w:r>
          </w:p>
        </w:tc>
        <w:tc>
          <w:tcPr>
            <w:tcW w:w="425" w:type="dxa"/>
            <w:shd w:val="solid" w:color="FFFFFF" w:fill="auto"/>
          </w:tcPr>
          <w:p w14:paraId="71F2CDB7" w14:textId="460FC4AF" w:rsidR="00644F65" w:rsidRDefault="00644F65" w:rsidP="00591B52">
            <w:pPr>
              <w:pStyle w:val="TAL"/>
              <w:rPr>
                <w:sz w:val="16"/>
                <w:szCs w:val="16"/>
              </w:rPr>
            </w:pPr>
            <w:r>
              <w:rPr>
                <w:sz w:val="16"/>
                <w:szCs w:val="16"/>
              </w:rPr>
              <w:t>6</w:t>
            </w:r>
          </w:p>
        </w:tc>
        <w:tc>
          <w:tcPr>
            <w:tcW w:w="425" w:type="dxa"/>
            <w:shd w:val="solid" w:color="FFFFFF" w:fill="auto"/>
          </w:tcPr>
          <w:p w14:paraId="0ACADD25" w14:textId="65F93774" w:rsidR="00644F65" w:rsidRDefault="00644F65" w:rsidP="00591B52">
            <w:pPr>
              <w:pStyle w:val="TAL"/>
              <w:rPr>
                <w:sz w:val="16"/>
                <w:szCs w:val="16"/>
              </w:rPr>
            </w:pPr>
            <w:r>
              <w:rPr>
                <w:sz w:val="16"/>
                <w:szCs w:val="16"/>
              </w:rPr>
              <w:t>F</w:t>
            </w:r>
          </w:p>
        </w:tc>
        <w:tc>
          <w:tcPr>
            <w:tcW w:w="4820" w:type="dxa"/>
            <w:shd w:val="solid" w:color="FFFFFF" w:fill="auto"/>
          </w:tcPr>
          <w:p w14:paraId="23928B11" w14:textId="24D13ABA" w:rsidR="00644F65" w:rsidRDefault="00644F65" w:rsidP="00591B52">
            <w:pPr>
              <w:pStyle w:val="TAL"/>
              <w:rPr>
                <w:sz w:val="16"/>
                <w:szCs w:val="16"/>
              </w:rPr>
            </w:pPr>
            <w:r>
              <w:rPr>
                <w:sz w:val="16"/>
                <w:szCs w:val="16"/>
              </w:rPr>
              <w:t>Clarification of the Unmarked PDUs with SN Offset and PSI Value</w:t>
            </w:r>
          </w:p>
        </w:tc>
        <w:tc>
          <w:tcPr>
            <w:tcW w:w="708" w:type="dxa"/>
            <w:shd w:val="solid" w:color="FFFFFF" w:fill="auto"/>
          </w:tcPr>
          <w:p w14:paraId="47EDCE9C" w14:textId="09C6C665" w:rsidR="00644F65" w:rsidRDefault="00644F65" w:rsidP="00591B52">
            <w:pPr>
              <w:pStyle w:val="TAC"/>
              <w:rPr>
                <w:sz w:val="16"/>
                <w:szCs w:val="16"/>
              </w:rPr>
            </w:pPr>
            <w:r>
              <w:rPr>
                <w:sz w:val="16"/>
                <w:szCs w:val="16"/>
              </w:rPr>
              <w:t>18.4.0</w:t>
            </w:r>
          </w:p>
        </w:tc>
      </w:tr>
      <w:tr w:rsidR="00644F65" w:rsidRPr="00D64A02" w14:paraId="2FD7A273" w14:textId="77777777" w:rsidTr="009D14FB">
        <w:tc>
          <w:tcPr>
            <w:tcW w:w="800" w:type="dxa"/>
            <w:shd w:val="solid" w:color="FFFFFF" w:fill="auto"/>
          </w:tcPr>
          <w:p w14:paraId="64C42136" w14:textId="7E7FD3AA" w:rsidR="00644F65" w:rsidRDefault="00644F65" w:rsidP="00591B52">
            <w:pPr>
              <w:pStyle w:val="TAC"/>
              <w:rPr>
                <w:sz w:val="16"/>
                <w:szCs w:val="16"/>
              </w:rPr>
            </w:pPr>
            <w:r>
              <w:rPr>
                <w:sz w:val="16"/>
                <w:szCs w:val="16"/>
              </w:rPr>
              <w:t>2023-12</w:t>
            </w:r>
          </w:p>
        </w:tc>
        <w:tc>
          <w:tcPr>
            <w:tcW w:w="800" w:type="dxa"/>
            <w:shd w:val="solid" w:color="FFFFFF" w:fill="auto"/>
          </w:tcPr>
          <w:p w14:paraId="533AF13A" w14:textId="08E82250" w:rsidR="00644F65" w:rsidRDefault="00644F65" w:rsidP="00591B52">
            <w:pPr>
              <w:pStyle w:val="TAL"/>
              <w:rPr>
                <w:sz w:val="16"/>
                <w:szCs w:val="16"/>
              </w:rPr>
            </w:pPr>
            <w:r>
              <w:rPr>
                <w:sz w:val="16"/>
                <w:szCs w:val="16"/>
              </w:rPr>
              <w:t>SP#102</w:t>
            </w:r>
          </w:p>
        </w:tc>
        <w:tc>
          <w:tcPr>
            <w:tcW w:w="1094" w:type="dxa"/>
            <w:shd w:val="solid" w:color="FFFFFF" w:fill="auto"/>
          </w:tcPr>
          <w:p w14:paraId="17452B65" w14:textId="3322D38D" w:rsidR="00644F65" w:rsidRDefault="00644F65" w:rsidP="00591B52">
            <w:pPr>
              <w:pStyle w:val="TAC"/>
              <w:rPr>
                <w:sz w:val="16"/>
                <w:szCs w:val="16"/>
              </w:rPr>
            </w:pPr>
            <w:r>
              <w:rPr>
                <w:sz w:val="16"/>
                <w:szCs w:val="16"/>
              </w:rPr>
              <w:t>SP-231762</w:t>
            </w:r>
          </w:p>
        </w:tc>
        <w:tc>
          <w:tcPr>
            <w:tcW w:w="567" w:type="dxa"/>
            <w:shd w:val="solid" w:color="FFFFFF" w:fill="auto"/>
          </w:tcPr>
          <w:p w14:paraId="539E75B1" w14:textId="4C790CC9" w:rsidR="00644F65" w:rsidRDefault="00644F65" w:rsidP="00591B52">
            <w:pPr>
              <w:pStyle w:val="TAL"/>
              <w:rPr>
                <w:sz w:val="16"/>
                <w:szCs w:val="16"/>
              </w:rPr>
            </w:pPr>
            <w:r>
              <w:rPr>
                <w:sz w:val="16"/>
                <w:szCs w:val="16"/>
              </w:rPr>
              <w:t>5186</w:t>
            </w:r>
          </w:p>
        </w:tc>
        <w:tc>
          <w:tcPr>
            <w:tcW w:w="425" w:type="dxa"/>
            <w:shd w:val="solid" w:color="FFFFFF" w:fill="auto"/>
          </w:tcPr>
          <w:p w14:paraId="0115E364" w14:textId="5AEC5DEC" w:rsidR="00644F65" w:rsidRDefault="00644F65" w:rsidP="00591B52">
            <w:pPr>
              <w:pStyle w:val="TAL"/>
              <w:rPr>
                <w:sz w:val="16"/>
                <w:szCs w:val="16"/>
              </w:rPr>
            </w:pPr>
            <w:r>
              <w:rPr>
                <w:sz w:val="16"/>
                <w:szCs w:val="16"/>
              </w:rPr>
              <w:t>3</w:t>
            </w:r>
          </w:p>
        </w:tc>
        <w:tc>
          <w:tcPr>
            <w:tcW w:w="425" w:type="dxa"/>
            <w:shd w:val="solid" w:color="FFFFFF" w:fill="auto"/>
          </w:tcPr>
          <w:p w14:paraId="3FC12FDF" w14:textId="38DC1DF2" w:rsidR="00644F65" w:rsidRDefault="00644F65" w:rsidP="00591B52">
            <w:pPr>
              <w:pStyle w:val="TAL"/>
              <w:rPr>
                <w:sz w:val="16"/>
                <w:szCs w:val="16"/>
              </w:rPr>
            </w:pPr>
            <w:r>
              <w:rPr>
                <w:sz w:val="16"/>
                <w:szCs w:val="16"/>
              </w:rPr>
              <w:t>F</w:t>
            </w:r>
          </w:p>
        </w:tc>
        <w:tc>
          <w:tcPr>
            <w:tcW w:w="4820" w:type="dxa"/>
            <w:shd w:val="solid" w:color="FFFFFF" w:fill="auto"/>
          </w:tcPr>
          <w:p w14:paraId="71564EDC" w14:textId="6F75A660" w:rsidR="00644F65" w:rsidRDefault="00644F65" w:rsidP="00591B52">
            <w:pPr>
              <w:pStyle w:val="TAL"/>
              <w:rPr>
                <w:sz w:val="16"/>
                <w:szCs w:val="16"/>
              </w:rPr>
            </w:pPr>
            <w:r>
              <w:rPr>
                <w:sz w:val="16"/>
                <w:szCs w:val="16"/>
              </w:rPr>
              <w:t>Incorrect reference in clause 5.15.17 for procedure for RAN initiated PDU session release</w:t>
            </w:r>
          </w:p>
        </w:tc>
        <w:tc>
          <w:tcPr>
            <w:tcW w:w="708" w:type="dxa"/>
            <w:shd w:val="solid" w:color="FFFFFF" w:fill="auto"/>
          </w:tcPr>
          <w:p w14:paraId="171C32DA" w14:textId="0F7CAC6F" w:rsidR="00644F65" w:rsidRDefault="00644F65" w:rsidP="00591B52">
            <w:pPr>
              <w:pStyle w:val="TAC"/>
              <w:rPr>
                <w:sz w:val="16"/>
                <w:szCs w:val="16"/>
              </w:rPr>
            </w:pPr>
            <w:r>
              <w:rPr>
                <w:sz w:val="16"/>
                <w:szCs w:val="16"/>
              </w:rPr>
              <w:t>18.4.0</w:t>
            </w:r>
          </w:p>
        </w:tc>
      </w:tr>
      <w:tr w:rsidR="00060FE0" w:rsidRPr="00D64A02" w14:paraId="2B4E75EE" w14:textId="77777777" w:rsidTr="009D14FB">
        <w:trPr>
          <w:ins w:id="7682" w:author="23.501_CR4489R8_(Rel-18)_eNS_Ph3" w:date="2024-03-18T13:22:00Z"/>
        </w:trPr>
        <w:tc>
          <w:tcPr>
            <w:tcW w:w="800" w:type="dxa"/>
            <w:shd w:val="solid" w:color="FFFFFF" w:fill="auto"/>
          </w:tcPr>
          <w:p w14:paraId="201FC383" w14:textId="7C0F0752" w:rsidR="00060FE0" w:rsidRDefault="00060FE0" w:rsidP="00591B52">
            <w:pPr>
              <w:pStyle w:val="TAC"/>
              <w:rPr>
                <w:ins w:id="7683" w:author="23.501_CR4489R8_(Rel-18)_eNS_Ph3" w:date="2024-03-18T13:22:00Z"/>
                <w:sz w:val="16"/>
                <w:szCs w:val="16"/>
              </w:rPr>
            </w:pPr>
            <w:ins w:id="7684" w:author="23.501_CR4489R8_(Rel-18)_eNS_Ph3" w:date="2024-03-18T13:22:00Z">
              <w:r>
                <w:rPr>
                  <w:sz w:val="16"/>
                  <w:szCs w:val="16"/>
                </w:rPr>
                <w:t>2024-03</w:t>
              </w:r>
            </w:ins>
          </w:p>
        </w:tc>
        <w:tc>
          <w:tcPr>
            <w:tcW w:w="800" w:type="dxa"/>
            <w:shd w:val="solid" w:color="FFFFFF" w:fill="auto"/>
          </w:tcPr>
          <w:p w14:paraId="7D9C429E" w14:textId="6798C927" w:rsidR="00060FE0" w:rsidRDefault="00060FE0" w:rsidP="00591B52">
            <w:pPr>
              <w:pStyle w:val="TAL"/>
              <w:rPr>
                <w:ins w:id="7685" w:author="23.501_CR4489R8_(Rel-18)_eNS_Ph3" w:date="2024-03-18T13:22:00Z"/>
                <w:sz w:val="16"/>
                <w:szCs w:val="16"/>
              </w:rPr>
            </w:pPr>
            <w:ins w:id="7686" w:author="23.501_CR4489R8_(Rel-18)_eNS_Ph3" w:date="2024-03-18T13:22:00Z">
              <w:r>
                <w:rPr>
                  <w:sz w:val="16"/>
                  <w:szCs w:val="16"/>
                </w:rPr>
                <w:t>SP#103</w:t>
              </w:r>
            </w:ins>
          </w:p>
        </w:tc>
        <w:tc>
          <w:tcPr>
            <w:tcW w:w="1094" w:type="dxa"/>
            <w:shd w:val="solid" w:color="FFFFFF" w:fill="auto"/>
          </w:tcPr>
          <w:p w14:paraId="6EB492EB" w14:textId="0336D357" w:rsidR="00060FE0" w:rsidRDefault="00060FE0" w:rsidP="00591B52">
            <w:pPr>
              <w:pStyle w:val="TAC"/>
              <w:rPr>
                <w:ins w:id="7687" w:author="23.501_CR4489R8_(Rel-18)_eNS_Ph3" w:date="2024-03-18T13:22:00Z"/>
                <w:sz w:val="16"/>
                <w:szCs w:val="16"/>
              </w:rPr>
            </w:pPr>
            <w:ins w:id="7688" w:author="23.501_CR4489R8_(Rel-18)_eNS_Ph3" w:date="2024-03-18T13:22:00Z">
              <w:r>
                <w:rPr>
                  <w:sz w:val="16"/>
                  <w:szCs w:val="16"/>
                </w:rPr>
                <w:t>SP-240101</w:t>
              </w:r>
            </w:ins>
          </w:p>
        </w:tc>
        <w:tc>
          <w:tcPr>
            <w:tcW w:w="567" w:type="dxa"/>
            <w:shd w:val="solid" w:color="FFFFFF" w:fill="auto"/>
          </w:tcPr>
          <w:p w14:paraId="20753463" w14:textId="6B69BA74" w:rsidR="00060FE0" w:rsidRDefault="00060FE0" w:rsidP="00591B52">
            <w:pPr>
              <w:pStyle w:val="TAL"/>
              <w:rPr>
                <w:ins w:id="7689" w:author="23.501_CR4489R8_(Rel-18)_eNS_Ph3" w:date="2024-03-18T13:22:00Z"/>
                <w:sz w:val="16"/>
                <w:szCs w:val="16"/>
              </w:rPr>
            </w:pPr>
            <w:ins w:id="7690" w:author="23.501_CR4489R8_(Rel-18)_eNS_Ph3" w:date="2024-03-18T13:22:00Z">
              <w:r>
                <w:rPr>
                  <w:sz w:val="16"/>
                  <w:szCs w:val="16"/>
                </w:rPr>
                <w:t>4489</w:t>
              </w:r>
            </w:ins>
          </w:p>
        </w:tc>
        <w:tc>
          <w:tcPr>
            <w:tcW w:w="425" w:type="dxa"/>
            <w:shd w:val="solid" w:color="FFFFFF" w:fill="auto"/>
          </w:tcPr>
          <w:p w14:paraId="4B678CE9" w14:textId="5222D373" w:rsidR="00060FE0" w:rsidRDefault="00060FE0" w:rsidP="00591B52">
            <w:pPr>
              <w:pStyle w:val="TAL"/>
              <w:rPr>
                <w:ins w:id="7691" w:author="23.501_CR4489R8_(Rel-18)_eNS_Ph3" w:date="2024-03-18T13:22:00Z"/>
                <w:sz w:val="16"/>
                <w:szCs w:val="16"/>
              </w:rPr>
            </w:pPr>
            <w:ins w:id="7692" w:author="23.501_CR4489R8_(Rel-18)_eNS_Ph3" w:date="2024-03-18T13:22:00Z">
              <w:r>
                <w:rPr>
                  <w:sz w:val="16"/>
                  <w:szCs w:val="16"/>
                </w:rPr>
                <w:t>8</w:t>
              </w:r>
            </w:ins>
          </w:p>
        </w:tc>
        <w:tc>
          <w:tcPr>
            <w:tcW w:w="425" w:type="dxa"/>
            <w:shd w:val="solid" w:color="FFFFFF" w:fill="auto"/>
          </w:tcPr>
          <w:p w14:paraId="5E95A367" w14:textId="1D16BE6B" w:rsidR="00060FE0" w:rsidRDefault="00060FE0" w:rsidP="00591B52">
            <w:pPr>
              <w:pStyle w:val="TAL"/>
              <w:rPr>
                <w:ins w:id="7693" w:author="23.501_CR4489R8_(Rel-18)_eNS_Ph3" w:date="2024-03-18T13:22:00Z"/>
                <w:sz w:val="16"/>
                <w:szCs w:val="16"/>
              </w:rPr>
            </w:pPr>
            <w:ins w:id="7694" w:author="23.501_CR4489R8_(Rel-18)_eNS_Ph3" w:date="2024-03-18T13:22:00Z">
              <w:r>
                <w:rPr>
                  <w:sz w:val="16"/>
                  <w:szCs w:val="16"/>
                </w:rPr>
                <w:t>F</w:t>
              </w:r>
            </w:ins>
          </w:p>
        </w:tc>
        <w:tc>
          <w:tcPr>
            <w:tcW w:w="4820" w:type="dxa"/>
            <w:shd w:val="solid" w:color="FFFFFF" w:fill="auto"/>
          </w:tcPr>
          <w:p w14:paraId="2DAAA1AD" w14:textId="0C93C7F8" w:rsidR="00060FE0" w:rsidRDefault="00060FE0" w:rsidP="00591B52">
            <w:pPr>
              <w:pStyle w:val="TAL"/>
              <w:rPr>
                <w:ins w:id="7695" w:author="23.501_CR4489R8_(Rel-18)_eNS_Ph3" w:date="2024-03-18T13:22:00Z"/>
                <w:sz w:val="16"/>
                <w:szCs w:val="16"/>
              </w:rPr>
            </w:pPr>
            <w:ins w:id="7696" w:author="23.501_CR4489R8_(Rel-18)_eNS_Ph3" w:date="2024-03-18T13:22:00Z">
              <w:r>
                <w:rPr>
                  <w:sz w:val="16"/>
                  <w:szCs w:val="16"/>
                </w:rPr>
                <w:t>Registration status after S-NSSAI removal based on S-NSSAI validity time information</w:t>
              </w:r>
            </w:ins>
          </w:p>
        </w:tc>
        <w:tc>
          <w:tcPr>
            <w:tcW w:w="708" w:type="dxa"/>
            <w:shd w:val="solid" w:color="FFFFFF" w:fill="auto"/>
          </w:tcPr>
          <w:p w14:paraId="06093BF9" w14:textId="1C6B384F" w:rsidR="00060FE0" w:rsidRDefault="00060FE0" w:rsidP="00591B52">
            <w:pPr>
              <w:pStyle w:val="TAC"/>
              <w:rPr>
                <w:ins w:id="7697" w:author="23.501_CR4489R8_(Rel-18)_eNS_Ph3" w:date="2024-03-18T13:22:00Z"/>
                <w:sz w:val="16"/>
                <w:szCs w:val="16"/>
              </w:rPr>
            </w:pPr>
            <w:ins w:id="7698" w:author="23.501_CR4489R8_(Rel-18)_eNS_Ph3" w:date="2024-03-18T13:22:00Z">
              <w:r>
                <w:rPr>
                  <w:sz w:val="16"/>
                  <w:szCs w:val="16"/>
                </w:rPr>
                <w:t>18.5.0</w:t>
              </w:r>
            </w:ins>
          </w:p>
        </w:tc>
      </w:tr>
      <w:tr w:rsidR="00060FE0" w:rsidRPr="00D64A02" w14:paraId="59DDBCA9" w14:textId="77777777" w:rsidTr="009D14FB">
        <w:trPr>
          <w:ins w:id="7699" w:author="23.501_CR4583R5_(Rel-18)_eNS_Ph3" w:date="2024-03-18T13:26:00Z"/>
        </w:trPr>
        <w:tc>
          <w:tcPr>
            <w:tcW w:w="800" w:type="dxa"/>
            <w:shd w:val="solid" w:color="FFFFFF" w:fill="auto"/>
          </w:tcPr>
          <w:p w14:paraId="259905BD" w14:textId="2A9B93D6" w:rsidR="00060FE0" w:rsidRDefault="00060FE0" w:rsidP="00591B52">
            <w:pPr>
              <w:pStyle w:val="TAC"/>
              <w:rPr>
                <w:ins w:id="7700" w:author="23.501_CR4583R5_(Rel-18)_eNS_Ph3" w:date="2024-03-18T13:26:00Z"/>
                <w:sz w:val="16"/>
                <w:szCs w:val="16"/>
              </w:rPr>
            </w:pPr>
            <w:ins w:id="7701" w:author="23.501_CR4583R5_(Rel-18)_eNS_Ph3" w:date="2024-03-18T13:26:00Z">
              <w:r>
                <w:rPr>
                  <w:sz w:val="16"/>
                  <w:szCs w:val="16"/>
                </w:rPr>
                <w:t>2024-03</w:t>
              </w:r>
            </w:ins>
          </w:p>
        </w:tc>
        <w:tc>
          <w:tcPr>
            <w:tcW w:w="800" w:type="dxa"/>
            <w:shd w:val="solid" w:color="FFFFFF" w:fill="auto"/>
          </w:tcPr>
          <w:p w14:paraId="7A7DE093" w14:textId="2D83368F" w:rsidR="00060FE0" w:rsidRDefault="00060FE0" w:rsidP="00591B52">
            <w:pPr>
              <w:pStyle w:val="TAL"/>
              <w:rPr>
                <w:ins w:id="7702" w:author="23.501_CR4583R5_(Rel-18)_eNS_Ph3" w:date="2024-03-18T13:26:00Z"/>
                <w:sz w:val="16"/>
                <w:szCs w:val="16"/>
              </w:rPr>
            </w:pPr>
            <w:ins w:id="7703" w:author="23.501_CR4583R5_(Rel-18)_eNS_Ph3" w:date="2024-03-18T13:26:00Z">
              <w:r>
                <w:rPr>
                  <w:sz w:val="16"/>
                  <w:szCs w:val="16"/>
                </w:rPr>
                <w:t>SP#103</w:t>
              </w:r>
            </w:ins>
          </w:p>
        </w:tc>
        <w:tc>
          <w:tcPr>
            <w:tcW w:w="1094" w:type="dxa"/>
            <w:shd w:val="solid" w:color="FFFFFF" w:fill="auto"/>
          </w:tcPr>
          <w:p w14:paraId="4A1D5B17" w14:textId="0B3F4590" w:rsidR="00060FE0" w:rsidRDefault="00060FE0" w:rsidP="00591B52">
            <w:pPr>
              <w:pStyle w:val="TAC"/>
              <w:rPr>
                <w:ins w:id="7704" w:author="23.501_CR4583R5_(Rel-18)_eNS_Ph3" w:date="2024-03-18T13:26:00Z"/>
                <w:sz w:val="16"/>
                <w:szCs w:val="16"/>
              </w:rPr>
            </w:pPr>
            <w:ins w:id="7705" w:author="23.501_CR4583R5_(Rel-18)_eNS_Ph3" w:date="2024-03-18T13:26:00Z">
              <w:r>
                <w:rPr>
                  <w:sz w:val="16"/>
                  <w:szCs w:val="16"/>
                </w:rPr>
                <w:t>SP-240101</w:t>
              </w:r>
            </w:ins>
          </w:p>
        </w:tc>
        <w:tc>
          <w:tcPr>
            <w:tcW w:w="567" w:type="dxa"/>
            <w:shd w:val="solid" w:color="FFFFFF" w:fill="auto"/>
          </w:tcPr>
          <w:p w14:paraId="633C6C93" w14:textId="1DD0E02C" w:rsidR="00060FE0" w:rsidRDefault="00060FE0" w:rsidP="00591B52">
            <w:pPr>
              <w:pStyle w:val="TAL"/>
              <w:rPr>
                <w:ins w:id="7706" w:author="23.501_CR4583R5_(Rel-18)_eNS_Ph3" w:date="2024-03-18T13:26:00Z"/>
                <w:sz w:val="16"/>
                <w:szCs w:val="16"/>
              </w:rPr>
            </w:pPr>
            <w:ins w:id="7707" w:author="23.501_CR4583R5_(Rel-18)_eNS_Ph3" w:date="2024-03-18T13:26:00Z">
              <w:r>
                <w:rPr>
                  <w:sz w:val="16"/>
                  <w:szCs w:val="16"/>
                </w:rPr>
                <w:t>4583</w:t>
              </w:r>
            </w:ins>
          </w:p>
        </w:tc>
        <w:tc>
          <w:tcPr>
            <w:tcW w:w="425" w:type="dxa"/>
            <w:shd w:val="solid" w:color="FFFFFF" w:fill="auto"/>
          </w:tcPr>
          <w:p w14:paraId="201E40D6" w14:textId="7134B1C0" w:rsidR="00060FE0" w:rsidRDefault="00060FE0" w:rsidP="00591B52">
            <w:pPr>
              <w:pStyle w:val="TAL"/>
              <w:rPr>
                <w:ins w:id="7708" w:author="23.501_CR4583R5_(Rel-18)_eNS_Ph3" w:date="2024-03-18T13:26:00Z"/>
                <w:sz w:val="16"/>
                <w:szCs w:val="16"/>
              </w:rPr>
            </w:pPr>
            <w:ins w:id="7709" w:author="23.501_CR4583R5_(Rel-18)_eNS_Ph3" w:date="2024-03-18T13:26:00Z">
              <w:r>
                <w:rPr>
                  <w:sz w:val="16"/>
                  <w:szCs w:val="16"/>
                </w:rPr>
                <w:t>5</w:t>
              </w:r>
            </w:ins>
          </w:p>
        </w:tc>
        <w:tc>
          <w:tcPr>
            <w:tcW w:w="425" w:type="dxa"/>
            <w:shd w:val="solid" w:color="FFFFFF" w:fill="auto"/>
          </w:tcPr>
          <w:p w14:paraId="43AA07C4" w14:textId="0D9414AE" w:rsidR="00060FE0" w:rsidRDefault="00060FE0" w:rsidP="00591B52">
            <w:pPr>
              <w:pStyle w:val="TAL"/>
              <w:rPr>
                <w:ins w:id="7710" w:author="23.501_CR4583R5_(Rel-18)_eNS_Ph3" w:date="2024-03-18T13:26:00Z"/>
                <w:sz w:val="16"/>
                <w:szCs w:val="16"/>
              </w:rPr>
            </w:pPr>
            <w:ins w:id="7711" w:author="23.501_CR4583R5_(Rel-18)_eNS_Ph3" w:date="2024-03-18T13:26:00Z">
              <w:r>
                <w:rPr>
                  <w:sz w:val="16"/>
                  <w:szCs w:val="16"/>
                </w:rPr>
                <w:t>F</w:t>
              </w:r>
            </w:ins>
          </w:p>
        </w:tc>
        <w:tc>
          <w:tcPr>
            <w:tcW w:w="4820" w:type="dxa"/>
            <w:shd w:val="solid" w:color="FFFFFF" w:fill="auto"/>
          </w:tcPr>
          <w:p w14:paraId="6CF8C29E" w14:textId="04EA097E" w:rsidR="00060FE0" w:rsidRDefault="00060FE0" w:rsidP="00591B52">
            <w:pPr>
              <w:pStyle w:val="TAL"/>
              <w:rPr>
                <w:ins w:id="7712" w:author="23.501_CR4583R5_(Rel-18)_eNS_Ph3" w:date="2024-03-18T13:26:00Z"/>
                <w:sz w:val="16"/>
                <w:szCs w:val="16"/>
              </w:rPr>
            </w:pPr>
            <w:ins w:id="7713" w:author="23.501_CR4583R5_(Rel-18)_eNS_Ph3" w:date="2024-03-18T13:26:00Z">
              <w:r>
                <w:rPr>
                  <w:sz w:val="16"/>
                  <w:szCs w:val="16"/>
                </w:rPr>
                <w:t>Congestion handling with Alternative S-NSSAI</w:t>
              </w:r>
            </w:ins>
          </w:p>
        </w:tc>
        <w:tc>
          <w:tcPr>
            <w:tcW w:w="708" w:type="dxa"/>
            <w:shd w:val="solid" w:color="FFFFFF" w:fill="auto"/>
          </w:tcPr>
          <w:p w14:paraId="1E4F0E21" w14:textId="217AD5AE" w:rsidR="00060FE0" w:rsidRDefault="00060FE0" w:rsidP="00591B52">
            <w:pPr>
              <w:pStyle w:val="TAC"/>
              <w:rPr>
                <w:ins w:id="7714" w:author="23.501_CR4583R5_(Rel-18)_eNS_Ph3" w:date="2024-03-18T13:26:00Z"/>
                <w:sz w:val="16"/>
                <w:szCs w:val="16"/>
              </w:rPr>
            </w:pPr>
            <w:ins w:id="7715" w:author="23.501_CR4583R5_(Rel-18)_eNS_Ph3" w:date="2024-03-18T13:26:00Z">
              <w:r>
                <w:rPr>
                  <w:sz w:val="16"/>
                  <w:szCs w:val="16"/>
                </w:rPr>
                <w:t>18.5.0</w:t>
              </w:r>
            </w:ins>
          </w:p>
        </w:tc>
      </w:tr>
      <w:tr w:rsidR="00060FE0" w:rsidRPr="00D64A02" w14:paraId="2B3047A9" w14:textId="77777777" w:rsidTr="009D14FB">
        <w:trPr>
          <w:ins w:id="7716" w:author="23.501_CR4660R6_(Rel-18)_5GS_Ph1, TEI17" w:date="2024-03-18T13:28:00Z"/>
        </w:trPr>
        <w:tc>
          <w:tcPr>
            <w:tcW w:w="800" w:type="dxa"/>
            <w:shd w:val="solid" w:color="FFFFFF" w:fill="auto"/>
          </w:tcPr>
          <w:p w14:paraId="3B73EB34" w14:textId="7639F6F5" w:rsidR="00060FE0" w:rsidRDefault="00060FE0" w:rsidP="00591B52">
            <w:pPr>
              <w:pStyle w:val="TAC"/>
              <w:rPr>
                <w:ins w:id="7717" w:author="23.501_CR4660R6_(Rel-18)_5GS_Ph1, TEI17" w:date="2024-03-18T13:28:00Z"/>
                <w:sz w:val="16"/>
                <w:szCs w:val="16"/>
              </w:rPr>
            </w:pPr>
            <w:ins w:id="7718" w:author="23.501_CR4660R6_(Rel-18)_5GS_Ph1, TEI17" w:date="2024-03-18T13:28:00Z">
              <w:r>
                <w:rPr>
                  <w:sz w:val="16"/>
                  <w:szCs w:val="16"/>
                </w:rPr>
                <w:t>2024-03</w:t>
              </w:r>
            </w:ins>
          </w:p>
        </w:tc>
        <w:tc>
          <w:tcPr>
            <w:tcW w:w="800" w:type="dxa"/>
            <w:shd w:val="solid" w:color="FFFFFF" w:fill="auto"/>
          </w:tcPr>
          <w:p w14:paraId="6912F651" w14:textId="28C409AB" w:rsidR="00060FE0" w:rsidRDefault="00060FE0" w:rsidP="00591B52">
            <w:pPr>
              <w:pStyle w:val="TAL"/>
              <w:rPr>
                <w:ins w:id="7719" w:author="23.501_CR4660R6_(Rel-18)_5GS_Ph1, TEI17" w:date="2024-03-18T13:28:00Z"/>
                <w:sz w:val="16"/>
                <w:szCs w:val="16"/>
              </w:rPr>
            </w:pPr>
            <w:ins w:id="7720" w:author="23.501_CR4660R6_(Rel-18)_5GS_Ph1, TEI17" w:date="2024-03-18T13:28:00Z">
              <w:r>
                <w:rPr>
                  <w:sz w:val="16"/>
                  <w:szCs w:val="16"/>
                </w:rPr>
                <w:t>SP#103</w:t>
              </w:r>
            </w:ins>
          </w:p>
        </w:tc>
        <w:tc>
          <w:tcPr>
            <w:tcW w:w="1094" w:type="dxa"/>
            <w:shd w:val="solid" w:color="FFFFFF" w:fill="auto"/>
          </w:tcPr>
          <w:p w14:paraId="178065C2" w14:textId="7AA547D8" w:rsidR="00060FE0" w:rsidRDefault="00060FE0" w:rsidP="00591B52">
            <w:pPr>
              <w:pStyle w:val="TAC"/>
              <w:rPr>
                <w:ins w:id="7721" w:author="23.501_CR4660R6_(Rel-18)_5GS_Ph1, TEI17" w:date="2024-03-18T13:28:00Z"/>
                <w:sz w:val="16"/>
                <w:szCs w:val="16"/>
              </w:rPr>
            </w:pPr>
            <w:ins w:id="7722" w:author="23.501_CR4660R6_(Rel-18)_5GS_Ph1, TEI17" w:date="2024-03-18T13:28:00Z">
              <w:r>
                <w:rPr>
                  <w:sz w:val="16"/>
                  <w:szCs w:val="16"/>
                </w:rPr>
                <w:t>SP-240086</w:t>
              </w:r>
            </w:ins>
          </w:p>
        </w:tc>
        <w:tc>
          <w:tcPr>
            <w:tcW w:w="567" w:type="dxa"/>
            <w:shd w:val="solid" w:color="FFFFFF" w:fill="auto"/>
          </w:tcPr>
          <w:p w14:paraId="33CC7F45" w14:textId="03B3B7EC" w:rsidR="00060FE0" w:rsidRDefault="00060FE0" w:rsidP="00591B52">
            <w:pPr>
              <w:pStyle w:val="TAL"/>
              <w:rPr>
                <w:ins w:id="7723" w:author="23.501_CR4660R6_(Rel-18)_5GS_Ph1, TEI17" w:date="2024-03-18T13:28:00Z"/>
                <w:sz w:val="16"/>
                <w:szCs w:val="16"/>
              </w:rPr>
            </w:pPr>
            <w:ins w:id="7724" w:author="23.501_CR4660R6_(Rel-18)_5GS_Ph1, TEI17" w:date="2024-03-18T13:28:00Z">
              <w:r>
                <w:rPr>
                  <w:sz w:val="16"/>
                  <w:szCs w:val="16"/>
                </w:rPr>
                <w:t>4660</w:t>
              </w:r>
            </w:ins>
          </w:p>
        </w:tc>
        <w:tc>
          <w:tcPr>
            <w:tcW w:w="425" w:type="dxa"/>
            <w:shd w:val="solid" w:color="FFFFFF" w:fill="auto"/>
          </w:tcPr>
          <w:p w14:paraId="473B51F5" w14:textId="20A38133" w:rsidR="00060FE0" w:rsidRDefault="00060FE0" w:rsidP="00591B52">
            <w:pPr>
              <w:pStyle w:val="TAL"/>
              <w:rPr>
                <w:ins w:id="7725" w:author="23.501_CR4660R6_(Rel-18)_5GS_Ph1, TEI17" w:date="2024-03-18T13:28:00Z"/>
                <w:sz w:val="16"/>
                <w:szCs w:val="16"/>
              </w:rPr>
            </w:pPr>
            <w:ins w:id="7726" w:author="23.501_CR4660R6_(Rel-18)_5GS_Ph1, TEI17" w:date="2024-03-18T13:28:00Z">
              <w:r>
                <w:rPr>
                  <w:sz w:val="16"/>
                  <w:szCs w:val="16"/>
                </w:rPr>
                <w:t>6</w:t>
              </w:r>
            </w:ins>
          </w:p>
        </w:tc>
        <w:tc>
          <w:tcPr>
            <w:tcW w:w="425" w:type="dxa"/>
            <w:shd w:val="solid" w:color="FFFFFF" w:fill="auto"/>
          </w:tcPr>
          <w:p w14:paraId="49C40051" w14:textId="3BA0384D" w:rsidR="00060FE0" w:rsidRDefault="00060FE0" w:rsidP="00591B52">
            <w:pPr>
              <w:pStyle w:val="TAL"/>
              <w:rPr>
                <w:ins w:id="7727" w:author="23.501_CR4660R6_(Rel-18)_5GS_Ph1, TEI17" w:date="2024-03-18T13:28:00Z"/>
                <w:sz w:val="16"/>
                <w:szCs w:val="16"/>
              </w:rPr>
            </w:pPr>
            <w:ins w:id="7728" w:author="23.501_CR4660R6_(Rel-18)_5GS_Ph1, TEI17" w:date="2024-03-18T13:28:00Z">
              <w:r>
                <w:rPr>
                  <w:sz w:val="16"/>
                  <w:szCs w:val="16"/>
                </w:rPr>
                <w:t>A</w:t>
              </w:r>
            </w:ins>
          </w:p>
        </w:tc>
        <w:tc>
          <w:tcPr>
            <w:tcW w:w="4820" w:type="dxa"/>
            <w:shd w:val="solid" w:color="FFFFFF" w:fill="auto"/>
          </w:tcPr>
          <w:p w14:paraId="7F4CF4DF" w14:textId="0C9CB359" w:rsidR="00060FE0" w:rsidRDefault="00060FE0" w:rsidP="00591B52">
            <w:pPr>
              <w:pStyle w:val="TAL"/>
              <w:rPr>
                <w:ins w:id="7729" w:author="23.501_CR4660R6_(Rel-18)_5GS_Ph1, TEI17" w:date="2024-03-18T13:28:00Z"/>
                <w:sz w:val="16"/>
                <w:szCs w:val="16"/>
              </w:rPr>
            </w:pPr>
            <w:ins w:id="7730" w:author="23.501_CR4660R6_(Rel-18)_5GS_Ph1, TEI17" w:date="2024-03-18T13:28:00Z">
              <w:r>
                <w:rPr>
                  <w:sz w:val="16"/>
                  <w:szCs w:val="16"/>
                </w:rPr>
                <w:t>Non-Allowed areas clarifications related to MPS</w:t>
              </w:r>
            </w:ins>
          </w:p>
        </w:tc>
        <w:tc>
          <w:tcPr>
            <w:tcW w:w="708" w:type="dxa"/>
            <w:shd w:val="solid" w:color="FFFFFF" w:fill="auto"/>
          </w:tcPr>
          <w:p w14:paraId="465AF9DC" w14:textId="72991AD8" w:rsidR="00060FE0" w:rsidRDefault="00060FE0" w:rsidP="00591B52">
            <w:pPr>
              <w:pStyle w:val="TAC"/>
              <w:rPr>
                <w:ins w:id="7731" w:author="23.501_CR4660R6_(Rel-18)_5GS_Ph1, TEI17" w:date="2024-03-18T13:28:00Z"/>
                <w:sz w:val="16"/>
                <w:szCs w:val="16"/>
              </w:rPr>
            </w:pPr>
            <w:ins w:id="7732" w:author="23.501_CR4660R6_(Rel-18)_5GS_Ph1, TEI17" w:date="2024-03-18T13:28:00Z">
              <w:r>
                <w:rPr>
                  <w:sz w:val="16"/>
                  <w:szCs w:val="16"/>
                </w:rPr>
                <w:t>18.5.0</w:t>
              </w:r>
            </w:ins>
          </w:p>
        </w:tc>
      </w:tr>
      <w:tr w:rsidR="00060FE0" w:rsidRPr="00D64A02" w14:paraId="3CE53267" w14:textId="77777777" w:rsidTr="009D14FB">
        <w:trPr>
          <w:ins w:id="7733" w:author="23.501_CR4812R7_(Rel-18)_XRM" w:date="2024-03-18T13:33:00Z"/>
        </w:trPr>
        <w:tc>
          <w:tcPr>
            <w:tcW w:w="800" w:type="dxa"/>
            <w:shd w:val="solid" w:color="FFFFFF" w:fill="auto"/>
          </w:tcPr>
          <w:p w14:paraId="5DD71159" w14:textId="3FCB62D9" w:rsidR="00060FE0" w:rsidRDefault="00060FE0" w:rsidP="00591B52">
            <w:pPr>
              <w:pStyle w:val="TAC"/>
              <w:rPr>
                <w:ins w:id="7734" w:author="23.501_CR4812R7_(Rel-18)_XRM" w:date="2024-03-18T13:33:00Z"/>
                <w:sz w:val="16"/>
                <w:szCs w:val="16"/>
              </w:rPr>
            </w:pPr>
            <w:ins w:id="7735" w:author="23.501_CR4812R7_(Rel-18)_XRM" w:date="2024-03-18T13:33:00Z">
              <w:r>
                <w:rPr>
                  <w:sz w:val="16"/>
                  <w:szCs w:val="16"/>
                </w:rPr>
                <w:t>2024-03</w:t>
              </w:r>
            </w:ins>
          </w:p>
        </w:tc>
        <w:tc>
          <w:tcPr>
            <w:tcW w:w="800" w:type="dxa"/>
            <w:shd w:val="solid" w:color="FFFFFF" w:fill="auto"/>
          </w:tcPr>
          <w:p w14:paraId="1EC1699D" w14:textId="789BF8F8" w:rsidR="00060FE0" w:rsidRDefault="00060FE0" w:rsidP="00591B52">
            <w:pPr>
              <w:pStyle w:val="TAL"/>
              <w:rPr>
                <w:ins w:id="7736" w:author="23.501_CR4812R7_(Rel-18)_XRM" w:date="2024-03-18T13:33:00Z"/>
                <w:sz w:val="16"/>
                <w:szCs w:val="16"/>
              </w:rPr>
            </w:pPr>
            <w:ins w:id="7737" w:author="23.501_CR4812R7_(Rel-18)_XRM" w:date="2024-03-18T13:33:00Z">
              <w:r>
                <w:rPr>
                  <w:sz w:val="16"/>
                  <w:szCs w:val="16"/>
                </w:rPr>
                <w:t>SP#103</w:t>
              </w:r>
            </w:ins>
          </w:p>
        </w:tc>
        <w:tc>
          <w:tcPr>
            <w:tcW w:w="1094" w:type="dxa"/>
            <w:shd w:val="solid" w:color="FFFFFF" w:fill="auto"/>
          </w:tcPr>
          <w:p w14:paraId="7CFD5D2F" w14:textId="48B2D78C" w:rsidR="00060FE0" w:rsidRDefault="00060FE0" w:rsidP="00591B52">
            <w:pPr>
              <w:pStyle w:val="TAC"/>
              <w:rPr>
                <w:ins w:id="7738" w:author="23.501_CR4812R7_(Rel-18)_XRM" w:date="2024-03-18T13:33:00Z"/>
                <w:sz w:val="16"/>
                <w:szCs w:val="16"/>
              </w:rPr>
            </w:pPr>
            <w:ins w:id="7739" w:author="23.501_CR4812R7_(Rel-18)_XRM" w:date="2024-03-18T13:33:00Z">
              <w:r>
                <w:rPr>
                  <w:sz w:val="16"/>
                  <w:szCs w:val="16"/>
                </w:rPr>
                <w:t>SP-240113</w:t>
              </w:r>
            </w:ins>
          </w:p>
        </w:tc>
        <w:tc>
          <w:tcPr>
            <w:tcW w:w="567" w:type="dxa"/>
            <w:shd w:val="solid" w:color="FFFFFF" w:fill="auto"/>
          </w:tcPr>
          <w:p w14:paraId="1EECDA46" w14:textId="12AB2FA4" w:rsidR="00060FE0" w:rsidRDefault="00060FE0" w:rsidP="00591B52">
            <w:pPr>
              <w:pStyle w:val="TAL"/>
              <w:rPr>
                <w:ins w:id="7740" w:author="23.501_CR4812R7_(Rel-18)_XRM" w:date="2024-03-18T13:33:00Z"/>
                <w:sz w:val="16"/>
                <w:szCs w:val="16"/>
              </w:rPr>
            </w:pPr>
            <w:ins w:id="7741" w:author="23.501_CR4812R7_(Rel-18)_XRM" w:date="2024-03-18T13:33:00Z">
              <w:r>
                <w:rPr>
                  <w:sz w:val="16"/>
                  <w:szCs w:val="16"/>
                </w:rPr>
                <w:t>4812</w:t>
              </w:r>
            </w:ins>
          </w:p>
        </w:tc>
        <w:tc>
          <w:tcPr>
            <w:tcW w:w="425" w:type="dxa"/>
            <w:shd w:val="solid" w:color="FFFFFF" w:fill="auto"/>
          </w:tcPr>
          <w:p w14:paraId="7F7E6F31" w14:textId="4C4F6FA2" w:rsidR="00060FE0" w:rsidRDefault="00060FE0" w:rsidP="00591B52">
            <w:pPr>
              <w:pStyle w:val="TAL"/>
              <w:rPr>
                <w:ins w:id="7742" w:author="23.501_CR4812R7_(Rel-18)_XRM" w:date="2024-03-18T13:33:00Z"/>
                <w:sz w:val="16"/>
                <w:szCs w:val="16"/>
              </w:rPr>
            </w:pPr>
            <w:ins w:id="7743" w:author="23.501_CR4812R7_(Rel-18)_XRM" w:date="2024-03-18T13:33:00Z">
              <w:r>
                <w:rPr>
                  <w:sz w:val="16"/>
                  <w:szCs w:val="16"/>
                </w:rPr>
                <w:t>7</w:t>
              </w:r>
            </w:ins>
          </w:p>
        </w:tc>
        <w:tc>
          <w:tcPr>
            <w:tcW w:w="425" w:type="dxa"/>
            <w:shd w:val="solid" w:color="FFFFFF" w:fill="auto"/>
          </w:tcPr>
          <w:p w14:paraId="307C9ABF" w14:textId="1E7A7784" w:rsidR="00060FE0" w:rsidRDefault="00060FE0" w:rsidP="00591B52">
            <w:pPr>
              <w:pStyle w:val="TAL"/>
              <w:rPr>
                <w:ins w:id="7744" w:author="23.501_CR4812R7_(Rel-18)_XRM" w:date="2024-03-18T13:33:00Z"/>
                <w:sz w:val="16"/>
                <w:szCs w:val="16"/>
              </w:rPr>
            </w:pPr>
            <w:ins w:id="7745" w:author="23.501_CR4812R7_(Rel-18)_XRM" w:date="2024-03-18T13:33:00Z">
              <w:r>
                <w:rPr>
                  <w:sz w:val="16"/>
                  <w:szCs w:val="16"/>
                </w:rPr>
                <w:t>F</w:t>
              </w:r>
            </w:ins>
          </w:p>
        </w:tc>
        <w:tc>
          <w:tcPr>
            <w:tcW w:w="4820" w:type="dxa"/>
            <w:shd w:val="solid" w:color="FFFFFF" w:fill="auto"/>
          </w:tcPr>
          <w:p w14:paraId="37495340" w14:textId="5B47B860" w:rsidR="00060FE0" w:rsidRDefault="00060FE0" w:rsidP="00591B52">
            <w:pPr>
              <w:pStyle w:val="TAL"/>
              <w:rPr>
                <w:ins w:id="7746" w:author="23.501_CR4812R7_(Rel-18)_XRM" w:date="2024-03-18T13:33:00Z"/>
                <w:sz w:val="16"/>
                <w:szCs w:val="16"/>
              </w:rPr>
            </w:pPr>
            <w:ins w:id="7747" w:author="23.501_CR4812R7_(Rel-18)_XRM" w:date="2024-03-18T13:33:00Z">
              <w:r>
                <w:rPr>
                  <w:sz w:val="16"/>
                  <w:szCs w:val="16"/>
                </w:rPr>
                <w:t>Corrections for traffic characteristics parameters in Alternative QoS Profile</w:t>
              </w:r>
            </w:ins>
          </w:p>
        </w:tc>
        <w:tc>
          <w:tcPr>
            <w:tcW w:w="708" w:type="dxa"/>
            <w:shd w:val="solid" w:color="FFFFFF" w:fill="auto"/>
          </w:tcPr>
          <w:p w14:paraId="130B8B21" w14:textId="69792845" w:rsidR="00060FE0" w:rsidRDefault="00060FE0" w:rsidP="00591B52">
            <w:pPr>
              <w:pStyle w:val="TAC"/>
              <w:rPr>
                <w:ins w:id="7748" w:author="23.501_CR4812R7_(Rel-18)_XRM" w:date="2024-03-18T13:33:00Z"/>
                <w:sz w:val="16"/>
                <w:szCs w:val="16"/>
              </w:rPr>
            </w:pPr>
            <w:ins w:id="7749" w:author="23.501_CR4812R7_(Rel-18)_XRM" w:date="2024-03-18T13:33:00Z">
              <w:r>
                <w:rPr>
                  <w:sz w:val="16"/>
                  <w:szCs w:val="16"/>
                </w:rPr>
                <w:t>18.5.0</w:t>
              </w:r>
            </w:ins>
          </w:p>
        </w:tc>
      </w:tr>
      <w:tr w:rsidR="00060FE0" w:rsidRPr="00D64A02" w14:paraId="029B3773" w14:textId="77777777" w:rsidTr="009D14FB">
        <w:trPr>
          <w:ins w:id="7750" w:author="23.501_CR4929R1_(Rel-18)_5WWC_Ph2" w:date="2024-03-18T13:40:00Z"/>
        </w:trPr>
        <w:tc>
          <w:tcPr>
            <w:tcW w:w="800" w:type="dxa"/>
            <w:shd w:val="solid" w:color="FFFFFF" w:fill="auto"/>
          </w:tcPr>
          <w:p w14:paraId="51B48BE5" w14:textId="17AAF678" w:rsidR="00060FE0" w:rsidRDefault="00060FE0" w:rsidP="00591B52">
            <w:pPr>
              <w:pStyle w:val="TAC"/>
              <w:rPr>
                <w:ins w:id="7751" w:author="23.501_CR4929R1_(Rel-18)_5WWC_Ph2" w:date="2024-03-18T13:40:00Z"/>
                <w:sz w:val="16"/>
                <w:szCs w:val="16"/>
              </w:rPr>
            </w:pPr>
            <w:ins w:id="7752" w:author="23.501_CR4929R1_(Rel-18)_5WWC_Ph2" w:date="2024-03-18T13:40:00Z">
              <w:r>
                <w:rPr>
                  <w:sz w:val="16"/>
                  <w:szCs w:val="16"/>
                </w:rPr>
                <w:t>2024-03</w:t>
              </w:r>
            </w:ins>
          </w:p>
        </w:tc>
        <w:tc>
          <w:tcPr>
            <w:tcW w:w="800" w:type="dxa"/>
            <w:shd w:val="solid" w:color="FFFFFF" w:fill="auto"/>
          </w:tcPr>
          <w:p w14:paraId="1667A9A9" w14:textId="14BE1C36" w:rsidR="00060FE0" w:rsidRDefault="00060FE0" w:rsidP="00591B52">
            <w:pPr>
              <w:pStyle w:val="TAL"/>
              <w:rPr>
                <w:ins w:id="7753" w:author="23.501_CR4929R1_(Rel-18)_5WWC_Ph2" w:date="2024-03-18T13:40:00Z"/>
                <w:sz w:val="16"/>
                <w:szCs w:val="16"/>
              </w:rPr>
            </w:pPr>
            <w:ins w:id="7754" w:author="23.501_CR4929R1_(Rel-18)_5WWC_Ph2" w:date="2024-03-18T13:40:00Z">
              <w:r>
                <w:rPr>
                  <w:sz w:val="16"/>
                  <w:szCs w:val="16"/>
                </w:rPr>
                <w:t>SP#103</w:t>
              </w:r>
            </w:ins>
          </w:p>
        </w:tc>
        <w:tc>
          <w:tcPr>
            <w:tcW w:w="1094" w:type="dxa"/>
            <w:shd w:val="solid" w:color="FFFFFF" w:fill="auto"/>
          </w:tcPr>
          <w:p w14:paraId="21E4673A" w14:textId="67B3921F" w:rsidR="00060FE0" w:rsidRDefault="00060FE0" w:rsidP="00591B52">
            <w:pPr>
              <w:pStyle w:val="TAC"/>
              <w:rPr>
                <w:ins w:id="7755" w:author="23.501_CR4929R1_(Rel-18)_5WWC_Ph2" w:date="2024-03-18T13:40:00Z"/>
                <w:sz w:val="16"/>
                <w:szCs w:val="16"/>
              </w:rPr>
            </w:pPr>
            <w:ins w:id="7756" w:author="23.501_CR4929R1_(Rel-18)_5WWC_Ph2" w:date="2024-03-18T13:40:00Z">
              <w:r>
                <w:rPr>
                  <w:sz w:val="16"/>
                  <w:szCs w:val="16"/>
                </w:rPr>
                <w:t>SP-240093</w:t>
              </w:r>
            </w:ins>
          </w:p>
        </w:tc>
        <w:tc>
          <w:tcPr>
            <w:tcW w:w="567" w:type="dxa"/>
            <w:shd w:val="solid" w:color="FFFFFF" w:fill="auto"/>
          </w:tcPr>
          <w:p w14:paraId="5258E3B3" w14:textId="5C4CFA17" w:rsidR="00060FE0" w:rsidRDefault="00060FE0" w:rsidP="00591B52">
            <w:pPr>
              <w:pStyle w:val="TAL"/>
              <w:rPr>
                <w:ins w:id="7757" w:author="23.501_CR4929R1_(Rel-18)_5WWC_Ph2" w:date="2024-03-18T13:40:00Z"/>
                <w:sz w:val="16"/>
                <w:szCs w:val="16"/>
              </w:rPr>
            </w:pPr>
            <w:ins w:id="7758" w:author="23.501_CR4929R1_(Rel-18)_5WWC_Ph2" w:date="2024-03-18T13:40:00Z">
              <w:r>
                <w:rPr>
                  <w:sz w:val="16"/>
                  <w:szCs w:val="16"/>
                </w:rPr>
                <w:t>4929</w:t>
              </w:r>
            </w:ins>
          </w:p>
        </w:tc>
        <w:tc>
          <w:tcPr>
            <w:tcW w:w="425" w:type="dxa"/>
            <w:shd w:val="solid" w:color="FFFFFF" w:fill="auto"/>
          </w:tcPr>
          <w:p w14:paraId="37243CBE" w14:textId="10232039" w:rsidR="00060FE0" w:rsidRDefault="00060FE0" w:rsidP="00591B52">
            <w:pPr>
              <w:pStyle w:val="TAL"/>
              <w:rPr>
                <w:ins w:id="7759" w:author="23.501_CR4929R1_(Rel-18)_5WWC_Ph2" w:date="2024-03-18T13:40:00Z"/>
                <w:sz w:val="16"/>
                <w:szCs w:val="16"/>
              </w:rPr>
            </w:pPr>
            <w:ins w:id="7760" w:author="23.501_CR4929R1_(Rel-18)_5WWC_Ph2" w:date="2024-03-18T13:40:00Z">
              <w:r>
                <w:rPr>
                  <w:sz w:val="16"/>
                  <w:szCs w:val="16"/>
                </w:rPr>
                <w:t>1</w:t>
              </w:r>
            </w:ins>
          </w:p>
        </w:tc>
        <w:tc>
          <w:tcPr>
            <w:tcW w:w="425" w:type="dxa"/>
            <w:shd w:val="solid" w:color="FFFFFF" w:fill="auto"/>
          </w:tcPr>
          <w:p w14:paraId="043B2263" w14:textId="2E97D258" w:rsidR="00060FE0" w:rsidRDefault="00060FE0" w:rsidP="00591B52">
            <w:pPr>
              <w:pStyle w:val="TAL"/>
              <w:rPr>
                <w:ins w:id="7761" w:author="23.501_CR4929R1_(Rel-18)_5WWC_Ph2" w:date="2024-03-18T13:40:00Z"/>
                <w:sz w:val="16"/>
                <w:szCs w:val="16"/>
              </w:rPr>
            </w:pPr>
            <w:ins w:id="7762" w:author="23.501_CR4929R1_(Rel-18)_5WWC_Ph2" w:date="2024-03-18T13:40:00Z">
              <w:r>
                <w:rPr>
                  <w:sz w:val="16"/>
                  <w:szCs w:val="16"/>
                </w:rPr>
                <w:t>F</w:t>
              </w:r>
            </w:ins>
          </w:p>
        </w:tc>
        <w:tc>
          <w:tcPr>
            <w:tcW w:w="4820" w:type="dxa"/>
            <w:shd w:val="solid" w:color="FFFFFF" w:fill="auto"/>
          </w:tcPr>
          <w:p w14:paraId="6BA2EFE0" w14:textId="116D572F" w:rsidR="00060FE0" w:rsidRDefault="00060FE0" w:rsidP="00591B52">
            <w:pPr>
              <w:pStyle w:val="TAL"/>
              <w:rPr>
                <w:ins w:id="7763" w:author="23.501_CR4929R1_(Rel-18)_5WWC_Ph2" w:date="2024-03-18T13:40:00Z"/>
                <w:sz w:val="16"/>
                <w:szCs w:val="16"/>
              </w:rPr>
            </w:pPr>
            <w:ins w:id="7764" w:author="23.501_CR4929R1_(Rel-18)_5WWC_Ph2" w:date="2024-03-18T13:40:00Z">
              <w:r>
                <w:rPr>
                  <w:sz w:val="16"/>
                  <w:szCs w:val="16"/>
                </w:rPr>
                <w:t>Removing editor's note on Prefixed N3IWF FQDN format</w:t>
              </w:r>
            </w:ins>
          </w:p>
        </w:tc>
        <w:tc>
          <w:tcPr>
            <w:tcW w:w="708" w:type="dxa"/>
            <w:shd w:val="solid" w:color="FFFFFF" w:fill="auto"/>
          </w:tcPr>
          <w:p w14:paraId="64D96241" w14:textId="2AB6580E" w:rsidR="00060FE0" w:rsidRDefault="00060FE0" w:rsidP="00591B52">
            <w:pPr>
              <w:pStyle w:val="TAC"/>
              <w:rPr>
                <w:ins w:id="7765" w:author="23.501_CR4929R1_(Rel-18)_5WWC_Ph2" w:date="2024-03-18T13:40:00Z"/>
                <w:sz w:val="16"/>
                <w:szCs w:val="16"/>
              </w:rPr>
            </w:pPr>
            <w:ins w:id="7766" w:author="23.501_CR4929R1_(Rel-18)_5WWC_Ph2" w:date="2024-03-18T13:40:00Z">
              <w:r>
                <w:rPr>
                  <w:sz w:val="16"/>
                  <w:szCs w:val="16"/>
                </w:rPr>
                <w:t>18.5.0</w:t>
              </w:r>
            </w:ins>
          </w:p>
        </w:tc>
      </w:tr>
      <w:tr w:rsidR="00060FE0" w:rsidRPr="00D64A02" w14:paraId="734CEFB9" w14:textId="77777777" w:rsidTr="009D14FB">
        <w:trPr>
          <w:ins w:id="7767" w:author="23.501_CR4992R5_(Rel-18)_NR_QoE_enh-Core, TEI18" w:date="2024-03-18T13:41:00Z"/>
        </w:trPr>
        <w:tc>
          <w:tcPr>
            <w:tcW w:w="800" w:type="dxa"/>
            <w:shd w:val="solid" w:color="FFFFFF" w:fill="auto"/>
          </w:tcPr>
          <w:p w14:paraId="675588F4" w14:textId="69959121" w:rsidR="00060FE0" w:rsidRDefault="00060FE0" w:rsidP="00591B52">
            <w:pPr>
              <w:pStyle w:val="TAC"/>
              <w:rPr>
                <w:ins w:id="7768" w:author="23.501_CR4992R5_(Rel-18)_NR_QoE_enh-Core, TEI18" w:date="2024-03-18T13:41:00Z"/>
                <w:sz w:val="16"/>
                <w:szCs w:val="16"/>
              </w:rPr>
            </w:pPr>
            <w:ins w:id="7769" w:author="23.501_CR4992R5_(Rel-18)_NR_QoE_enh-Core, TEI18" w:date="2024-03-18T13:41:00Z">
              <w:r>
                <w:rPr>
                  <w:sz w:val="16"/>
                  <w:szCs w:val="16"/>
                </w:rPr>
                <w:t>2024-03</w:t>
              </w:r>
            </w:ins>
          </w:p>
        </w:tc>
        <w:tc>
          <w:tcPr>
            <w:tcW w:w="800" w:type="dxa"/>
            <w:shd w:val="solid" w:color="FFFFFF" w:fill="auto"/>
          </w:tcPr>
          <w:p w14:paraId="5773D434" w14:textId="29ED81D2" w:rsidR="00060FE0" w:rsidRDefault="00060FE0" w:rsidP="00591B52">
            <w:pPr>
              <w:pStyle w:val="TAL"/>
              <w:rPr>
                <w:ins w:id="7770" w:author="23.501_CR4992R5_(Rel-18)_NR_QoE_enh-Core, TEI18" w:date="2024-03-18T13:41:00Z"/>
                <w:sz w:val="16"/>
                <w:szCs w:val="16"/>
              </w:rPr>
            </w:pPr>
            <w:ins w:id="7771" w:author="23.501_CR4992R5_(Rel-18)_NR_QoE_enh-Core, TEI18" w:date="2024-03-18T13:41:00Z">
              <w:r>
                <w:rPr>
                  <w:sz w:val="16"/>
                  <w:szCs w:val="16"/>
                </w:rPr>
                <w:t>SP#103</w:t>
              </w:r>
            </w:ins>
          </w:p>
        </w:tc>
        <w:tc>
          <w:tcPr>
            <w:tcW w:w="1094" w:type="dxa"/>
            <w:shd w:val="solid" w:color="FFFFFF" w:fill="auto"/>
          </w:tcPr>
          <w:p w14:paraId="11A0A762" w14:textId="650A1B7B" w:rsidR="00060FE0" w:rsidRDefault="00060FE0" w:rsidP="00591B52">
            <w:pPr>
              <w:pStyle w:val="TAC"/>
              <w:rPr>
                <w:ins w:id="7772" w:author="23.501_CR4992R5_(Rel-18)_NR_QoE_enh-Core, TEI18" w:date="2024-03-18T13:41:00Z"/>
                <w:sz w:val="16"/>
                <w:szCs w:val="16"/>
              </w:rPr>
            </w:pPr>
            <w:ins w:id="7773" w:author="23.501_CR4992R5_(Rel-18)_NR_QoE_enh-Core, TEI18" w:date="2024-03-18T13:41:00Z">
              <w:r>
                <w:rPr>
                  <w:sz w:val="16"/>
                  <w:szCs w:val="16"/>
                </w:rPr>
                <w:t>SP-240085</w:t>
              </w:r>
            </w:ins>
          </w:p>
        </w:tc>
        <w:tc>
          <w:tcPr>
            <w:tcW w:w="567" w:type="dxa"/>
            <w:shd w:val="solid" w:color="FFFFFF" w:fill="auto"/>
          </w:tcPr>
          <w:p w14:paraId="5B4221EF" w14:textId="179A1F2C" w:rsidR="00060FE0" w:rsidRDefault="00060FE0" w:rsidP="00591B52">
            <w:pPr>
              <w:pStyle w:val="TAL"/>
              <w:rPr>
                <w:ins w:id="7774" w:author="23.501_CR4992R5_(Rel-18)_NR_QoE_enh-Core, TEI18" w:date="2024-03-18T13:41:00Z"/>
                <w:sz w:val="16"/>
                <w:szCs w:val="16"/>
              </w:rPr>
            </w:pPr>
            <w:ins w:id="7775" w:author="23.501_CR4992R5_(Rel-18)_NR_QoE_enh-Core, TEI18" w:date="2024-03-18T13:41:00Z">
              <w:r>
                <w:rPr>
                  <w:sz w:val="16"/>
                  <w:szCs w:val="16"/>
                </w:rPr>
                <w:t>4992</w:t>
              </w:r>
            </w:ins>
          </w:p>
        </w:tc>
        <w:tc>
          <w:tcPr>
            <w:tcW w:w="425" w:type="dxa"/>
            <w:shd w:val="solid" w:color="FFFFFF" w:fill="auto"/>
          </w:tcPr>
          <w:p w14:paraId="131CA4AB" w14:textId="0EAA9236" w:rsidR="00060FE0" w:rsidRDefault="00060FE0" w:rsidP="00591B52">
            <w:pPr>
              <w:pStyle w:val="TAL"/>
              <w:rPr>
                <w:ins w:id="7776" w:author="23.501_CR4992R5_(Rel-18)_NR_QoE_enh-Core, TEI18" w:date="2024-03-18T13:41:00Z"/>
                <w:sz w:val="16"/>
                <w:szCs w:val="16"/>
              </w:rPr>
            </w:pPr>
            <w:ins w:id="7777" w:author="23.501_CR4992R5_(Rel-18)_NR_QoE_enh-Core, TEI18" w:date="2024-03-18T13:41:00Z">
              <w:r>
                <w:rPr>
                  <w:sz w:val="16"/>
                  <w:szCs w:val="16"/>
                </w:rPr>
                <w:t>5</w:t>
              </w:r>
            </w:ins>
          </w:p>
        </w:tc>
        <w:tc>
          <w:tcPr>
            <w:tcW w:w="425" w:type="dxa"/>
            <w:shd w:val="solid" w:color="FFFFFF" w:fill="auto"/>
          </w:tcPr>
          <w:p w14:paraId="4CE5FB9A" w14:textId="40B7D013" w:rsidR="00060FE0" w:rsidRDefault="00060FE0" w:rsidP="00591B52">
            <w:pPr>
              <w:pStyle w:val="TAL"/>
              <w:rPr>
                <w:ins w:id="7778" w:author="23.501_CR4992R5_(Rel-18)_NR_QoE_enh-Core, TEI18" w:date="2024-03-18T13:41:00Z"/>
                <w:sz w:val="16"/>
                <w:szCs w:val="16"/>
              </w:rPr>
            </w:pPr>
            <w:ins w:id="7779" w:author="23.501_CR4992R5_(Rel-18)_NR_QoE_enh-Core, TEI18" w:date="2024-03-18T13:41:00Z">
              <w:r>
                <w:rPr>
                  <w:sz w:val="16"/>
                  <w:szCs w:val="16"/>
                </w:rPr>
                <w:t>A</w:t>
              </w:r>
            </w:ins>
          </w:p>
        </w:tc>
        <w:tc>
          <w:tcPr>
            <w:tcW w:w="4820" w:type="dxa"/>
            <w:shd w:val="solid" w:color="FFFFFF" w:fill="auto"/>
          </w:tcPr>
          <w:p w14:paraId="2DF227BA" w14:textId="66B6340E" w:rsidR="00060FE0" w:rsidRDefault="00060FE0" w:rsidP="00591B52">
            <w:pPr>
              <w:pStyle w:val="TAL"/>
              <w:rPr>
                <w:ins w:id="7780" w:author="23.501_CR4992R5_(Rel-18)_NR_QoE_enh-Core, TEI18" w:date="2024-03-18T13:41:00Z"/>
                <w:sz w:val="16"/>
                <w:szCs w:val="16"/>
              </w:rPr>
            </w:pPr>
            <w:ins w:id="7781" w:author="23.501_CR4992R5_(Rel-18)_NR_QoE_enh-Core, TEI18" w:date="2024-03-18T13:41:00Z">
              <w:r>
                <w:rPr>
                  <w:sz w:val="16"/>
                  <w:szCs w:val="16"/>
                </w:rPr>
                <w:t>Support of QMC configuration information</w:t>
              </w:r>
            </w:ins>
          </w:p>
        </w:tc>
        <w:tc>
          <w:tcPr>
            <w:tcW w:w="708" w:type="dxa"/>
            <w:shd w:val="solid" w:color="FFFFFF" w:fill="auto"/>
          </w:tcPr>
          <w:p w14:paraId="3DEAC9CF" w14:textId="76F7DE0A" w:rsidR="00060FE0" w:rsidRDefault="00060FE0" w:rsidP="00591B52">
            <w:pPr>
              <w:pStyle w:val="TAC"/>
              <w:rPr>
                <w:ins w:id="7782" w:author="23.501_CR4992R5_(Rel-18)_NR_QoE_enh-Core, TEI18" w:date="2024-03-18T13:41:00Z"/>
                <w:sz w:val="16"/>
                <w:szCs w:val="16"/>
              </w:rPr>
            </w:pPr>
            <w:ins w:id="7783" w:author="23.501_CR4992R5_(Rel-18)_NR_QoE_enh-Core, TEI18" w:date="2024-03-18T13:41:00Z">
              <w:r>
                <w:rPr>
                  <w:sz w:val="16"/>
                  <w:szCs w:val="16"/>
                </w:rPr>
                <w:t>18.5.0</w:t>
              </w:r>
            </w:ins>
          </w:p>
        </w:tc>
      </w:tr>
      <w:tr w:rsidR="00060FE0" w:rsidRPr="00D64A02" w14:paraId="1E82EED2" w14:textId="77777777" w:rsidTr="009D14FB">
        <w:trPr>
          <w:ins w:id="7784" w:author="23.501_CR5011R8_(Rel-18)_TEI18, EDGEAPP" w:date="2024-03-18T13:44:00Z"/>
        </w:trPr>
        <w:tc>
          <w:tcPr>
            <w:tcW w:w="800" w:type="dxa"/>
            <w:shd w:val="solid" w:color="FFFFFF" w:fill="auto"/>
          </w:tcPr>
          <w:p w14:paraId="69F87EB3" w14:textId="2010B9AB" w:rsidR="00060FE0" w:rsidRDefault="00060FE0" w:rsidP="00591B52">
            <w:pPr>
              <w:pStyle w:val="TAC"/>
              <w:rPr>
                <w:ins w:id="7785" w:author="23.501_CR5011R8_(Rel-18)_TEI18, EDGEAPP" w:date="2024-03-18T13:44:00Z"/>
                <w:sz w:val="16"/>
                <w:szCs w:val="16"/>
              </w:rPr>
            </w:pPr>
            <w:ins w:id="7786" w:author="23.501_CR5011R8_(Rel-18)_TEI18, EDGEAPP" w:date="2024-03-18T13:44:00Z">
              <w:r>
                <w:rPr>
                  <w:sz w:val="16"/>
                  <w:szCs w:val="16"/>
                </w:rPr>
                <w:t>2024-03</w:t>
              </w:r>
            </w:ins>
          </w:p>
        </w:tc>
        <w:tc>
          <w:tcPr>
            <w:tcW w:w="800" w:type="dxa"/>
            <w:shd w:val="solid" w:color="FFFFFF" w:fill="auto"/>
          </w:tcPr>
          <w:p w14:paraId="7D2184A9" w14:textId="3CAFA49F" w:rsidR="00060FE0" w:rsidRDefault="00060FE0" w:rsidP="00591B52">
            <w:pPr>
              <w:pStyle w:val="TAL"/>
              <w:rPr>
                <w:ins w:id="7787" w:author="23.501_CR5011R8_(Rel-18)_TEI18, EDGEAPP" w:date="2024-03-18T13:44:00Z"/>
                <w:sz w:val="16"/>
                <w:szCs w:val="16"/>
              </w:rPr>
            </w:pPr>
            <w:ins w:id="7788" w:author="23.501_CR5011R8_(Rel-18)_TEI18, EDGEAPP" w:date="2024-03-18T13:44:00Z">
              <w:r>
                <w:rPr>
                  <w:sz w:val="16"/>
                  <w:szCs w:val="16"/>
                </w:rPr>
                <w:t>SP#103</w:t>
              </w:r>
            </w:ins>
          </w:p>
        </w:tc>
        <w:tc>
          <w:tcPr>
            <w:tcW w:w="1094" w:type="dxa"/>
            <w:shd w:val="solid" w:color="FFFFFF" w:fill="auto"/>
          </w:tcPr>
          <w:p w14:paraId="09EB31A6" w14:textId="7E4F8A0B" w:rsidR="00060FE0" w:rsidRDefault="00060FE0" w:rsidP="00591B52">
            <w:pPr>
              <w:pStyle w:val="TAC"/>
              <w:rPr>
                <w:ins w:id="7789" w:author="23.501_CR5011R8_(Rel-18)_TEI18, EDGEAPP" w:date="2024-03-18T13:44:00Z"/>
                <w:sz w:val="16"/>
                <w:szCs w:val="16"/>
              </w:rPr>
            </w:pPr>
            <w:ins w:id="7790" w:author="23.501_CR5011R8_(Rel-18)_TEI18, EDGEAPP" w:date="2024-03-18T13:44:00Z">
              <w:r>
                <w:rPr>
                  <w:sz w:val="16"/>
                  <w:szCs w:val="16"/>
                </w:rPr>
                <w:t>SP-240115</w:t>
              </w:r>
            </w:ins>
          </w:p>
        </w:tc>
        <w:tc>
          <w:tcPr>
            <w:tcW w:w="567" w:type="dxa"/>
            <w:shd w:val="solid" w:color="FFFFFF" w:fill="auto"/>
          </w:tcPr>
          <w:p w14:paraId="1EDC504C" w14:textId="394B36E3" w:rsidR="00060FE0" w:rsidRDefault="00060FE0" w:rsidP="00591B52">
            <w:pPr>
              <w:pStyle w:val="TAL"/>
              <w:rPr>
                <w:ins w:id="7791" w:author="23.501_CR5011R8_(Rel-18)_TEI18, EDGEAPP" w:date="2024-03-18T13:44:00Z"/>
                <w:sz w:val="16"/>
                <w:szCs w:val="16"/>
              </w:rPr>
            </w:pPr>
            <w:ins w:id="7792" w:author="23.501_CR5011R8_(Rel-18)_TEI18, EDGEAPP" w:date="2024-03-18T13:44:00Z">
              <w:r>
                <w:rPr>
                  <w:sz w:val="16"/>
                  <w:szCs w:val="16"/>
                </w:rPr>
                <w:t>5011</w:t>
              </w:r>
            </w:ins>
          </w:p>
        </w:tc>
        <w:tc>
          <w:tcPr>
            <w:tcW w:w="425" w:type="dxa"/>
            <w:shd w:val="solid" w:color="FFFFFF" w:fill="auto"/>
          </w:tcPr>
          <w:p w14:paraId="050146C9" w14:textId="1585751D" w:rsidR="00060FE0" w:rsidRDefault="00060FE0" w:rsidP="00591B52">
            <w:pPr>
              <w:pStyle w:val="TAL"/>
              <w:rPr>
                <w:ins w:id="7793" w:author="23.501_CR5011R8_(Rel-18)_TEI18, EDGEAPP" w:date="2024-03-18T13:44:00Z"/>
                <w:sz w:val="16"/>
                <w:szCs w:val="16"/>
              </w:rPr>
            </w:pPr>
            <w:ins w:id="7794" w:author="23.501_CR5011R8_(Rel-18)_TEI18, EDGEAPP" w:date="2024-03-18T13:44:00Z">
              <w:r>
                <w:rPr>
                  <w:sz w:val="16"/>
                  <w:szCs w:val="16"/>
                </w:rPr>
                <w:t>8</w:t>
              </w:r>
            </w:ins>
          </w:p>
        </w:tc>
        <w:tc>
          <w:tcPr>
            <w:tcW w:w="425" w:type="dxa"/>
            <w:shd w:val="solid" w:color="FFFFFF" w:fill="auto"/>
          </w:tcPr>
          <w:p w14:paraId="1D0531F6" w14:textId="3BEA9A6C" w:rsidR="00060FE0" w:rsidRDefault="00060FE0" w:rsidP="00591B52">
            <w:pPr>
              <w:pStyle w:val="TAL"/>
              <w:rPr>
                <w:ins w:id="7795" w:author="23.501_CR5011R8_(Rel-18)_TEI18, EDGEAPP" w:date="2024-03-18T13:44:00Z"/>
                <w:sz w:val="16"/>
                <w:szCs w:val="16"/>
              </w:rPr>
            </w:pPr>
            <w:ins w:id="7796" w:author="23.501_CR5011R8_(Rel-18)_TEI18, EDGEAPP" w:date="2024-03-18T13:44:00Z">
              <w:r>
                <w:rPr>
                  <w:sz w:val="16"/>
                  <w:szCs w:val="16"/>
                </w:rPr>
                <w:t>F</w:t>
              </w:r>
            </w:ins>
          </w:p>
        </w:tc>
        <w:tc>
          <w:tcPr>
            <w:tcW w:w="4820" w:type="dxa"/>
            <w:shd w:val="solid" w:color="FFFFFF" w:fill="auto"/>
          </w:tcPr>
          <w:p w14:paraId="6B5A72E5" w14:textId="3233069D" w:rsidR="00060FE0" w:rsidRDefault="00060FE0" w:rsidP="00591B52">
            <w:pPr>
              <w:pStyle w:val="TAL"/>
              <w:rPr>
                <w:ins w:id="7797" w:author="23.501_CR5011R8_(Rel-18)_TEI18, EDGEAPP" w:date="2024-03-18T13:44:00Z"/>
                <w:sz w:val="16"/>
                <w:szCs w:val="16"/>
              </w:rPr>
            </w:pPr>
            <w:ins w:id="7798" w:author="23.501_CR5011R8_(Rel-18)_TEI18, EDGEAPP" w:date="2024-03-18T13:44:00Z">
              <w:r>
                <w:rPr>
                  <w:sz w:val="16"/>
                  <w:szCs w:val="16"/>
                </w:rPr>
                <w:t>Corrections to remove Nnef_UEId Service restrictions</w:t>
              </w:r>
            </w:ins>
          </w:p>
        </w:tc>
        <w:tc>
          <w:tcPr>
            <w:tcW w:w="708" w:type="dxa"/>
            <w:shd w:val="solid" w:color="FFFFFF" w:fill="auto"/>
          </w:tcPr>
          <w:p w14:paraId="07F6B4CE" w14:textId="6A9185A8" w:rsidR="00060FE0" w:rsidRDefault="00060FE0" w:rsidP="00591B52">
            <w:pPr>
              <w:pStyle w:val="TAC"/>
              <w:rPr>
                <w:ins w:id="7799" w:author="23.501_CR5011R8_(Rel-18)_TEI18, EDGEAPP" w:date="2024-03-18T13:44:00Z"/>
                <w:sz w:val="16"/>
                <w:szCs w:val="16"/>
              </w:rPr>
            </w:pPr>
            <w:ins w:id="7800" w:author="23.501_CR5011R8_(Rel-18)_TEI18, EDGEAPP" w:date="2024-03-18T13:44:00Z">
              <w:r>
                <w:rPr>
                  <w:sz w:val="16"/>
                  <w:szCs w:val="16"/>
                </w:rPr>
                <w:t>18.5.0</w:t>
              </w:r>
            </w:ins>
          </w:p>
        </w:tc>
      </w:tr>
      <w:tr w:rsidR="00883CA6" w:rsidRPr="00D64A02" w14:paraId="5C7086BD" w14:textId="77777777" w:rsidTr="009D14FB">
        <w:trPr>
          <w:ins w:id="7801" w:author="23.501_CR5032R4_(Rel-18)_5GSAT_ARCH" w:date="2024-03-18T13:52:00Z"/>
        </w:trPr>
        <w:tc>
          <w:tcPr>
            <w:tcW w:w="800" w:type="dxa"/>
            <w:shd w:val="solid" w:color="FFFFFF" w:fill="auto"/>
          </w:tcPr>
          <w:p w14:paraId="5BDCF272" w14:textId="63EDEDE7" w:rsidR="00883CA6" w:rsidRDefault="00883CA6" w:rsidP="00591B52">
            <w:pPr>
              <w:pStyle w:val="TAC"/>
              <w:rPr>
                <w:ins w:id="7802" w:author="23.501_CR5032R4_(Rel-18)_5GSAT_ARCH" w:date="2024-03-18T13:52:00Z"/>
                <w:sz w:val="16"/>
                <w:szCs w:val="16"/>
              </w:rPr>
            </w:pPr>
            <w:ins w:id="7803" w:author="23.501_CR5032R4_(Rel-18)_5GSAT_ARCH" w:date="2024-03-18T13:52:00Z">
              <w:r>
                <w:rPr>
                  <w:sz w:val="16"/>
                  <w:szCs w:val="16"/>
                </w:rPr>
                <w:t>2024-03</w:t>
              </w:r>
            </w:ins>
          </w:p>
        </w:tc>
        <w:tc>
          <w:tcPr>
            <w:tcW w:w="800" w:type="dxa"/>
            <w:shd w:val="solid" w:color="FFFFFF" w:fill="auto"/>
          </w:tcPr>
          <w:p w14:paraId="464DE012" w14:textId="39CCB0AD" w:rsidR="00883CA6" w:rsidRDefault="00883CA6" w:rsidP="00591B52">
            <w:pPr>
              <w:pStyle w:val="TAL"/>
              <w:rPr>
                <w:ins w:id="7804" w:author="23.501_CR5032R4_(Rel-18)_5GSAT_ARCH" w:date="2024-03-18T13:52:00Z"/>
                <w:sz w:val="16"/>
                <w:szCs w:val="16"/>
              </w:rPr>
            </w:pPr>
            <w:ins w:id="7805" w:author="23.501_CR5032R4_(Rel-18)_5GSAT_ARCH" w:date="2024-03-18T13:52:00Z">
              <w:r>
                <w:rPr>
                  <w:sz w:val="16"/>
                  <w:szCs w:val="16"/>
                </w:rPr>
                <w:t>SP#103</w:t>
              </w:r>
            </w:ins>
          </w:p>
        </w:tc>
        <w:tc>
          <w:tcPr>
            <w:tcW w:w="1094" w:type="dxa"/>
            <w:shd w:val="solid" w:color="FFFFFF" w:fill="auto"/>
          </w:tcPr>
          <w:p w14:paraId="3499F884" w14:textId="43A54AB0" w:rsidR="00883CA6" w:rsidRDefault="00883CA6" w:rsidP="00591B52">
            <w:pPr>
              <w:pStyle w:val="TAC"/>
              <w:rPr>
                <w:ins w:id="7806" w:author="23.501_CR5032R4_(Rel-18)_5GSAT_ARCH" w:date="2024-03-18T13:52:00Z"/>
                <w:sz w:val="16"/>
                <w:szCs w:val="16"/>
              </w:rPr>
            </w:pPr>
            <w:ins w:id="7807" w:author="23.501_CR5032R4_(Rel-18)_5GSAT_ARCH" w:date="2024-03-18T13:52:00Z">
              <w:r>
                <w:rPr>
                  <w:sz w:val="16"/>
                  <w:szCs w:val="16"/>
                </w:rPr>
                <w:t>SP-240089</w:t>
              </w:r>
            </w:ins>
          </w:p>
        </w:tc>
        <w:tc>
          <w:tcPr>
            <w:tcW w:w="567" w:type="dxa"/>
            <w:shd w:val="solid" w:color="FFFFFF" w:fill="auto"/>
          </w:tcPr>
          <w:p w14:paraId="11DFC1F6" w14:textId="7CA2BD0D" w:rsidR="00883CA6" w:rsidRDefault="00883CA6" w:rsidP="00591B52">
            <w:pPr>
              <w:pStyle w:val="TAL"/>
              <w:rPr>
                <w:ins w:id="7808" w:author="23.501_CR5032R4_(Rel-18)_5GSAT_ARCH" w:date="2024-03-18T13:52:00Z"/>
                <w:sz w:val="16"/>
                <w:szCs w:val="16"/>
              </w:rPr>
            </w:pPr>
            <w:ins w:id="7809" w:author="23.501_CR5032R4_(Rel-18)_5GSAT_ARCH" w:date="2024-03-18T13:52:00Z">
              <w:r>
                <w:rPr>
                  <w:sz w:val="16"/>
                  <w:szCs w:val="16"/>
                </w:rPr>
                <w:t>5032</w:t>
              </w:r>
            </w:ins>
          </w:p>
        </w:tc>
        <w:tc>
          <w:tcPr>
            <w:tcW w:w="425" w:type="dxa"/>
            <w:shd w:val="solid" w:color="FFFFFF" w:fill="auto"/>
          </w:tcPr>
          <w:p w14:paraId="5020C452" w14:textId="0A3BA49F" w:rsidR="00883CA6" w:rsidRDefault="00883CA6" w:rsidP="00591B52">
            <w:pPr>
              <w:pStyle w:val="TAL"/>
              <w:rPr>
                <w:ins w:id="7810" w:author="23.501_CR5032R4_(Rel-18)_5GSAT_ARCH" w:date="2024-03-18T13:52:00Z"/>
                <w:sz w:val="16"/>
                <w:szCs w:val="16"/>
              </w:rPr>
            </w:pPr>
            <w:ins w:id="7811" w:author="23.501_CR5032R4_(Rel-18)_5GSAT_ARCH" w:date="2024-03-18T13:52:00Z">
              <w:r>
                <w:rPr>
                  <w:sz w:val="16"/>
                  <w:szCs w:val="16"/>
                </w:rPr>
                <w:t>4</w:t>
              </w:r>
            </w:ins>
          </w:p>
        </w:tc>
        <w:tc>
          <w:tcPr>
            <w:tcW w:w="425" w:type="dxa"/>
            <w:shd w:val="solid" w:color="FFFFFF" w:fill="auto"/>
          </w:tcPr>
          <w:p w14:paraId="14186259" w14:textId="2D2715D8" w:rsidR="00883CA6" w:rsidRDefault="00883CA6" w:rsidP="00591B52">
            <w:pPr>
              <w:pStyle w:val="TAL"/>
              <w:rPr>
                <w:ins w:id="7812" w:author="23.501_CR5032R4_(Rel-18)_5GSAT_ARCH" w:date="2024-03-18T13:52:00Z"/>
                <w:sz w:val="16"/>
                <w:szCs w:val="16"/>
              </w:rPr>
            </w:pPr>
            <w:ins w:id="7813" w:author="23.501_CR5032R4_(Rel-18)_5GSAT_ARCH" w:date="2024-03-18T13:52:00Z">
              <w:r>
                <w:rPr>
                  <w:sz w:val="16"/>
                  <w:szCs w:val="16"/>
                </w:rPr>
                <w:t>F</w:t>
              </w:r>
            </w:ins>
          </w:p>
        </w:tc>
        <w:tc>
          <w:tcPr>
            <w:tcW w:w="4820" w:type="dxa"/>
            <w:shd w:val="solid" w:color="FFFFFF" w:fill="auto"/>
          </w:tcPr>
          <w:p w14:paraId="06819AAC" w14:textId="4F7DCE25" w:rsidR="00883CA6" w:rsidRDefault="00883CA6" w:rsidP="00591B52">
            <w:pPr>
              <w:pStyle w:val="TAL"/>
              <w:rPr>
                <w:ins w:id="7814" w:author="23.501_CR5032R4_(Rel-18)_5GSAT_ARCH" w:date="2024-03-18T13:52:00Z"/>
                <w:sz w:val="16"/>
                <w:szCs w:val="16"/>
              </w:rPr>
            </w:pPr>
            <w:ins w:id="7815" w:author="23.501_CR5032R4_(Rel-18)_5GSAT_ARCH" w:date="2024-03-18T13:52:00Z">
              <w:r>
                <w:rPr>
                  <w:sz w:val="16"/>
                  <w:szCs w:val="16"/>
                </w:rPr>
                <w:t>Updated description of UE Location verification for NTN</w:t>
              </w:r>
            </w:ins>
          </w:p>
        </w:tc>
        <w:tc>
          <w:tcPr>
            <w:tcW w:w="708" w:type="dxa"/>
            <w:shd w:val="solid" w:color="FFFFFF" w:fill="auto"/>
          </w:tcPr>
          <w:p w14:paraId="35175DA6" w14:textId="285A30A4" w:rsidR="00883CA6" w:rsidRDefault="00883CA6" w:rsidP="00591B52">
            <w:pPr>
              <w:pStyle w:val="TAC"/>
              <w:rPr>
                <w:ins w:id="7816" w:author="23.501_CR5032R4_(Rel-18)_5GSAT_ARCH" w:date="2024-03-18T13:52:00Z"/>
                <w:sz w:val="16"/>
                <w:szCs w:val="16"/>
              </w:rPr>
            </w:pPr>
            <w:ins w:id="7817" w:author="23.501_CR5032R4_(Rel-18)_5GSAT_ARCH" w:date="2024-03-18T13:52:00Z">
              <w:r>
                <w:rPr>
                  <w:sz w:val="16"/>
                  <w:szCs w:val="16"/>
                </w:rPr>
                <w:t>18.5.0</w:t>
              </w:r>
            </w:ins>
          </w:p>
        </w:tc>
      </w:tr>
      <w:tr w:rsidR="00883CA6" w:rsidRPr="00D64A02" w14:paraId="590376B2" w14:textId="77777777" w:rsidTr="009D14FB">
        <w:trPr>
          <w:ins w:id="7818" w:author="23.501_CR5081R2_(Rel-18)_XRM" w:date="2024-03-18T13:53:00Z"/>
        </w:trPr>
        <w:tc>
          <w:tcPr>
            <w:tcW w:w="800" w:type="dxa"/>
            <w:shd w:val="solid" w:color="FFFFFF" w:fill="auto"/>
          </w:tcPr>
          <w:p w14:paraId="5BBFA111" w14:textId="74ED7BE1" w:rsidR="00883CA6" w:rsidRDefault="00883CA6" w:rsidP="00591B52">
            <w:pPr>
              <w:pStyle w:val="TAC"/>
              <w:rPr>
                <w:ins w:id="7819" w:author="23.501_CR5081R2_(Rel-18)_XRM" w:date="2024-03-18T13:53:00Z"/>
                <w:sz w:val="16"/>
                <w:szCs w:val="16"/>
              </w:rPr>
            </w:pPr>
            <w:ins w:id="7820" w:author="23.501_CR5081R2_(Rel-18)_XRM" w:date="2024-03-18T13:53:00Z">
              <w:r>
                <w:rPr>
                  <w:sz w:val="16"/>
                  <w:szCs w:val="16"/>
                </w:rPr>
                <w:t>2024-03</w:t>
              </w:r>
            </w:ins>
          </w:p>
        </w:tc>
        <w:tc>
          <w:tcPr>
            <w:tcW w:w="800" w:type="dxa"/>
            <w:shd w:val="solid" w:color="FFFFFF" w:fill="auto"/>
          </w:tcPr>
          <w:p w14:paraId="6192F5AC" w14:textId="55B6522F" w:rsidR="00883CA6" w:rsidRDefault="00883CA6" w:rsidP="00591B52">
            <w:pPr>
              <w:pStyle w:val="TAL"/>
              <w:rPr>
                <w:ins w:id="7821" w:author="23.501_CR5081R2_(Rel-18)_XRM" w:date="2024-03-18T13:53:00Z"/>
                <w:sz w:val="16"/>
                <w:szCs w:val="16"/>
              </w:rPr>
            </w:pPr>
            <w:ins w:id="7822" w:author="23.501_CR5081R2_(Rel-18)_XRM" w:date="2024-03-18T13:53:00Z">
              <w:r>
                <w:rPr>
                  <w:sz w:val="16"/>
                  <w:szCs w:val="16"/>
                </w:rPr>
                <w:t>SP#103</w:t>
              </w:r>
            </w:ins>
          </w:p>
        </w:tc>
        <w:tc>
          <w:tcPr>
            <w:tcW w:w="1094" w:type="dxa"/>
            <w:shd w:val="solid" w:color="FFFFFF" w:fill="auto"/>
          </w:tcPr>
          <w:p w14:paraId="5DE7A1EC" w14:textId="6E4623A9" w:rsidR="00883CA6" w:rsidRDefault="00883CA6" w:rsidP="00591B52">
            <w:pPr>
              <w:pStyle w:val="TAC"/>
              <w:rPr>
                <w:ins w:id="7823" w:author="23.501_CR5081R2_(Rel-18)_XRM" w:date="2024-03-18T13:53:00Z"/>
                <w:sz w:val="16"/>
                <w:szCs w:val="16"/>
              </w:rPr>
            </w:pPr>
            <w:ins w:id="7824" w:author="23.501_CR5081R2_(Rel-18)_XRM" w:date="2024-03-18T13:53:00Z">
              <w:r>
                <w:rPr>
                  <w:sz w:val="16"/>
                  <w:szCs w:val="16"/>
                </w:rPr>
                <w:t>SP-240113</w:t>
              </w:r>
            </w:ins>
          </w:p>
        </w:tc>
        <w:tc>
          <w:tcPr>
            <w:tcW w:w="567" w:type="dxa"/>
            <w:shd w:val="solid" w:color="FFFFFF" w:fill="auto"/>
          </w:tcPr>
          <w:p w14:paraId="1A3BBDCB" w14:textId="4E7BC132" w:rsidR="00883CA6" w:rsidRDefault="00883CA6" w:rsidP="00591B52">
            <w:pPr>
              <w:pStyle w:val="TAL"/>
              <w:rPr>
                <w:ins w:id="7825" w:author="23.501_CR5081R2_(Rel-18)_XRM" w:date="2024-03-18T13:53:00Z"/>
                <w:sz w:val="16"/>
                <w:szCs w:val="16"/>
              </w:rPr>
            </w:pPr>
            <w:ins w:id="7826" w:author="23.501_CR5081R2_(Rel-18)_XRM" w:date="2024-03-18T13:53:00Z">
              <w:r>
                <w:rPr>
                  <w:sz w:val="16"/>
                  <w:szCs w:val="16"/>
                </w:rPr>
                <w:t>5081</w:t>
              </w:r>
            </w:ins>
          </w:p>
        </w:tc>
        <w:tc>
          <w:tcPr>
            <w:tcW w:w="425" w:type="dxa"/>
            <w:shd w:val="solid" w:color="FFFFFF" w:fill="auto"/>
          </w:tcPr>
          <w:p w14:paraId="00ECCD2C" w14:textId="7CAF791F" w:rsidR="00883CA6" w:rsidRDefault="00883CA6" w:rsidP="00591B52">
            <w:pPr>
              <w:pStyle w:val="TAL"/>
              <w:rPr>
                <w:ins w:id="7827" w:author="23.501_CR5081R2_(Rel-18)_XRM" w:date="2024-03-18T13:53:00Z"/>
                <w:sz w:val="16"/>
                <w:szCs w:val="16"/>
              </w:rPr>
            </w:pPr>
            <w:ins w:id="7828" w:author="23.501_CR5081R2_(Rel-18)_XRM" w:date="2024-03-18T13:53:00Z">
              <w:r>
                <w:rPr>
                  <w:sz w:val="16"/>
                  <w:szCs w:val="16"/>
                </w:rPr>
                <w:t>2</w:t>
              </w:r>
            </w:ins>
          </w:p>
        </w:tc>
        <w:tc>
          <w:tcPr>
            <w:tcW w:w="425" w:type="dxa"/>
            <w:shd w:val="solid" w:color="FFFFFF" w:fill="auto"/>
          </w:tcPr>
          <w:p w14:paraId="1787BBD9" w14:textId="72C691EB" w:rsidR="00883CA6" w:rsidRDefault="00883CA6" w:rsidP="00591B52">
            <w:pPr>
              <w:pStyle w:val="TAL"/>
              <w:rPr>
                <w:ins w:id="7829" w:author="23.501_CR5081R2_(Rel-18)_XRM" w:date="2024-03-18T13:53:00Z"/>
                <w:sz w:val="16"/>
                <w:szCs w:val="16"/>
              </w:rPr>
            </w:pPr>
            <w:ins w:id="7830" w:author="23.501_CR5081R2_(Rel-18)_XRM" w:date="2024-03-18T13:53:00Z">
              <w:r>
                <w:rPr>
                  <w:sz w:val="16"/>
                  <w:szCs w:val="16"/>
                </w:rPr>
                <w:t>F</w:t>
              </w:r>
            </w:ins>
          </w:p>
        </w:tc>
        <w:tc>
          <w:tcPr>
            <w:tcW w:w="4820" w:type="dxa"/>
            <w:shd w:val="solid" w:color="FFFFFF" w:fill="auto"/>
          </w:tcPr>
          <w:p w14:paraId="4D3E236A" w14:textId="46D8E7B8" w:rsidR="00883CA6" w:rsidRDefault="00883CA6" w:rsidP="00591B52">
            <w:pPr>
              <w:pStyle w:val="TAL"/>
              <w:rPr>
                <w:ins w:id="7831" w:author="23.501_CR5081R2_(Rel-18)_XRM" w:date="2024-03-18T13:53:00Z"/>
                <w:sz w:val="16"/>
                <w:szCs w:val="16"/>
              </w:rPr>
            </w:pPr>
            <w:ins w:id="7832" w:author="23.501_CR5081R2_(Rel-18)_XRM" w:date="2024-03-18T13:53:00Z">
              <w:r>
                <w:rPr>
                  <w:sz w:val="16"/>
                  <w:szCs w:val="16"/>
                </w:rPr>
                <w:t xml:space="preserve">Correction on Congestion Information Exposure </w:t>
              </w:r>
            </w:ins>
          </w:p>
        </w:tc>
        <w:tc>
          <w:tcPr>
            <w:tcW w:w="708" w:type="dxa"/>
            <w:shd w:val="solid" w:color="FFFFFF" w:fill="auto"/>
          </w:tcPr>
          <w:p w14:paraId="63E16598" w14:textId="0A3E67B9" w:rsidR="00883CA6" w:rsidRDefault="00883CA6" w:rsidP="00591B52">
            <w:pPr>
              <w:pStyle w:val="TAC"/>
              <w:rPr>
                <w:ins w:id="7833" w:author="23.501_CR5081R2_(Rel-18)_XRM" w:date="2024-03-18T13:53:00Z"/>
                <w:sz w:val="16"/>
                <w:szCs w:val="16"/>
              </w:rPr>
            </w:pPr>
            <w:ins w:id="7834" w:author="23.501_CR5081R2_(Rel-18)_XRM" w:date="2024-03-18T13:53:00Z">
              <w:r>
                <w:rPr>
                  <w:sz w:val="16"/>
                  <w:szCs w:val="16"/>
                </w:rPr>
                <w:t>18.5.0</w:t>
              </w:r>
            </w:ins>
          </w:p>
        </w:tc>
      </w:tr>
      <w:tr w:rsidR="00883CA6" w:rsidRPr="00D64A02" w14:paraId="5EF0E717" w14:textId="77777777" w:rsidTr="009D14FB">
        <w:trPr>
          <w:ins w:id="7835" w:author="23.501_CR5082R3_(Rel-18)_XRM" w:date="2024-03-18T13:55:00Z"/>
        </w:trPr>
        <w:tc>
          <w:tcPr>
            <w:tcW w:w="800" w:type="dxa"/>
            <w:shd w:val="solid" w:color="FFFFFF" w:fill="auto"/>
          </w:tcPr>
          <w:p w14:paraId="1E753817" w14:textId="5ADE3B3D" w:rsidR="00883CA6" w:rsidRDefault="00883CA6" w:rsidP="00591B52">
            <w:pPr>
              <w:pStyle w:val="TAC"/>
              <w:rPr>
                <w:ins w:id="7836" w:author="23.501_CR5082R3_(Rel-18)_XRM" w:date="2024-03-18T13:55:00Z"/>
                <w:sz w:val="16"/>
                <w:szCs w:val="16"/>
              </w:rPr>
            </w:pPr>
            <w:ins w:id="7837" w:author="23.501_CR5082R3_(Rel-18)_XRM" w:date="2024-03-18T13:55:00Z">
              <w:r>
                <w:rPr>
                  <w:sz w:val="16"/>
                  <w:szCs w:val="16"/>
                </w:rPr>
                <w:t>2024-03</w:t>
              </w:r>
            </w:ins>
          </w:p>
        </w:tc>
        <w:tc>
          <w:tcPr>
            <w:tcW w:w="800" w:type="dxa"/>
            <w:shd w:val="solid" w:color="FFFFFF" w:fill="auto"/>
          </w:tcPr>
          <w:p w14:paraId="11F579F0" w14:textId="1A9383DB" w:rsidR="00883CA6" w:rsidRDefault="00883CA6" w:rsidP="00591B52">
            <w:pPr>
              <w:pStyle w:val="TAL"/>
              <w:rPr>
                <w:ins w:id="7838" w:author="23.501_CR5082R3_(Rel-18)_XRM" w:date="2024-03-18T13:55:00Z"/>
                <w:sz w:val="16"/>
                <w:szCs w:val="16"/>
              </w:rPr>
            </w:pPr>
            <w:ins w:id="7839" w:author="23.501_CR5082R3_(Rel-18)_XRM" w:date="2024-03-18T13:55:00Z">
              <w:r>
                <w:rPr>
                  <w:sz w:val="16"/>
                  <w:szCs w:val="16"/>
                </w:rPr>
                <w:t>SP#103</w:t>
              </w:r>
            </w:ins>
          </w:p>
        </w:tc>
        <w:tc>
          <w:tcPr>
            <w:tcW w:w="1094" w:type="dxa"/>
            <w:shd w:val="solid" w:color="FFFFFF" w:fill="auto"/>
          </w:tcPr>
          <w:p w14:paraId="1153ACC7" w14:textId="594D5302" w:rsidR="00883CA6" w:rsidRDefault="00883CA6" w:rsidP="00591B52">
            <w:pPr>
              <w:pStyle w:val="TAC"/>
              <w:rPr>
                <w:ins w:id="7840" w:author="23.501_CR5082R3_(Rel-18)_XRM" w:date="2024-03-18T13:55:00Z"/>
                <w:sz w:val="16"/>
                <w:szCs w:val="16"/>
              </w:rPr>
            </w:pPr>
            <w:ins w:id="7841" w:author="23.501_CR5082R3_(Rel-18)_XRM" w:date="2024-03-18T13:55:00Z">
              <w:r>
                <w:rPr>
                  <w:sz w:val="16"/>
                  <w:szCs w:val="16"/>
                </w:rPr>
                <w:t>SP-240077</w:t>
              </w:r>
            </w:ins>
          </w:p>
        </w:tc>
        <w:tc>
          <w:tcPr>
            <w:tcW w:w="567" w:type="dxa"/>
            <w:shd w:val="solid" w:color="FFFFFF" w:fill="auto"/>
          </w:tcPr>
          <w:p w14:paraId="521817CC" w14:textId="2836233B" w:rsidR="00883CA6" w:rsidRDefault="00883CA6" w:rsidP="00591B52">
            <w:pPr>
              <w:pStyle w:val="TAL"/>
              <w:rPr>
                <w:ins w:id="7842" w:author="23.501_CR5082R3_(Rel-18)_XRM" w:date="2024-03-18T13:55:00Z"/>
                <w:sz w:val="16"/>
                <w:szCs w:val="16"/>
              </w:rPr>
            </w:pPr>
            <w:ins w:id="7843" w:author="23.501_CR5082R3_(Rel-18)_XRM" w:date="2024-03-18T13:55:00Z">
              <w:r>
                <w:rPr>
                  <w:sz w:val="16"/>
                  <w:szCs w:val="16"/>
                </w:rPr>
                <w:t>5082</w:t>
              </w:r>
            </w:ins>
          </w:p>
        </w:tc>
        <w:tc>
          <w:tcPr>
            <w:tcW w:w="425" w:type="dxa"/>
            <w:shd w:val="solid" w:color="FFFFFF" w:fill="auto"/>
          </w:tcPr>
          <w:p w14:paraId="0155CE38" w14:textId="3FF24A87" w:rsidR="00883CA6" w:rsidRDefault="00883CA6" w:rsidP="00591B52">
            <w:pPr>
              <w:pStyle w:val="TAL"/>
              <w:rPr>
                <w:ins w:id="7844" w:author="23.501_CR5082R3_(Rel-18)_XRM" w:date="2024-03-18T13:55:00Z"/>
                <w:sz w:val="16"/>
                <w:szCs w:val="16"/>
              </w:rPr>
            </w:pPr>
            <w:ins w:id="7845" w:author="23.501_CR5082R3_(Rel-18)_XRM" w:date="2024-03-18T13:55:00Z">
              <w:r>
                <w:rPr>
                  <w:sz w:val="16"/>
                  <w:szCs w:val="16"/>
                </w:rPr>
                <w:t>3</w:t>
              </w:r>
            </w:ins>
          </w:p>
        </w:tc>
        <w:tc>
          <w:tcPr>
            <w:tcW w:w="425" w:type="dxa"/>
            <w:shd w:val="solid" w:color="FFFFFF" w:fill="auto"/>
          </w:tcPr>
          <w:p w14:paraId="53D4FD67" w14:textId="4D21EA72" w:rsidR="00883CA6" w:rsidRDefault="00883CA6" w:rsidP="00591B52">
            <w:pPr>
              <w:pStyle w:val="TAL"/>
              <w:rPr>
                <w:ins w:id="7846" w:author="23.501_CR5082R3_(Rel-18)_XRM" w:date="2024-03-18T13:55:00Z"/>
                <w:sz w:val="16"/>
                <w:szCs w:val="16"/>
              </w:rPr>
            </w:pPr>
            <w:ins w:id="7847" w:author="23.501_CR5082R3_(Rel-18)_XRM" w:date="2024-03-18T13:55:00Z">
              <w:r>
                <w:rPr>
                  <w:sz w:val="16"/>
                  <w:szCs w:val="16"/>
                </w:rPr>
                <w:t>F</w:t>
              </w:r>
            </w:ins>
          </w:p>
        </w:tc>
        <w:tc>
          <w:tcPr>
            <w:tcW w:w="4820" w:type="dxa"/>
            <w:shd w:val="solid" w:color="FFFFFF" w:fill="auto"/>
          </w:tcPr>
          <w:p w14:paraId="2D0A4810" w14:textId="292BE33E" w:rsidR="00883CA6" w:rsidRDefault="00883CA6" w:rsidP="00591B52">
            <w:pPr>
              <w:pStyle w:val="TAL"/>
              <w:rPr>
                <w:ins w:id="7848" w:author="23.501_CR5082R3_(Rel-18)_XRM" w:date="2024-03-18T13:55:00Z"/>
                <w:sz w:val="16"/>
                <w:szCs w:val="16"/>
              </w:rPr>
            </w:pPr>
            <w:ins w:id="7849" w:author="23.501_CR5082R3_(Rel-18)_XRM" w:date="2024-03-18T13:55:00Z">
              <w:r>
                <w:rPr>
                  <w:sz w:val="16"/>
                  <w:szCs w:val="16"/>
                </w:rPr>
                <w:t xml:space="preserve">Correction of UPF reporting of QoS Monitoring packet delay </w:t>
              </w:r>
            </w:ins>
          </w:p>
        </w:tc>
        <w:tc>
          <w:tcPr>
            <w:tcW w:w="708" w:type="dxa"/>
            <w:shd w:val="solid" w:color="FFFFFF" w:fill="auto"/>
          </w:tcPr>
          <w:p w14:paraId="7E7B657A" w14:textId="13B99479" w:rsidR="00883CA6" w:rsidRDefault="00883CA6" w:rsidP="00591B52">
            <w:pPr>
              <w:pStyle w:val="TAC"/>
              <w:rPr>
                <w:ins w:id="7850" w:author="23.501_CR5082R3_(Rel-18)_XRM" w:date="2024-03-18T13:55:00Z"/>
                <w:sz w:val="16"/>
                <w:szCs w:val="16"/>
              </w:rPr>
            </w:pPr>
            <w:ins w:id="7851" w:author="23.501_CR5082R3_(Rel-18)_XRM" w:date="2024-03-18T13:55:00Z">
              <w:r>
                <w:rPr>
                  <w:sz w:val="16"/>
                  <w:szCs w:val="16"/>
                </w:rPr>
                <w:t>18.5.0</w:t>
              </w:r>
            </w:ins>
          </w:p>
        </w:tc>
      </w:tr>
      <w:tr w:rsidR="00CA7C83" w:rsidRPr="00D64A02" w14:paraId="6D0D5291" w14:textId="77777777" w:rsidTr="009D14FB">
        <w:trPr>
          <w:ins w:id="7852" w:author="23.501_CR5095R2_(Rel-18)_EDGE_Ph2" w:date="2024-03-18T14:10:00Z"/>
        </w:trPr>
        <w:tc>
          <w:tcPr>
            <w:tcW w:w="800" w:type="dxa"/>
            <w:shd w:val="solid" w:color="FFFFFF" w:fill="auto"/>
          </w:tcPr>
          <w:p w14:paraId="4FBE7AB0" w14:textId="332566C2" w:rsidR="00CA7C83" w:rsidRDefault="00CA7C83" w:rsidP="00591B52">
            <w:pPr>
              <w:pStyle w:val="TAC"/>
              <w:rPr>
                <w:ins w:id="7853" w:author="23.501_CR5095R2_(Rel-18)_EDGE_Ph2" w:date="2024-03-18T14:10:00Z"/>
                <w:sz w:val="16"/>
                <w:szCs w:val="16"/>
              </w:rPr>
            </w:pPr>
            <w:ins w:id="7854" w:author="23.501_CR5095R2_(Rel-18)_EDGE_Ph2" w:date="2024-03-18T14:10:00Z">
              <w:r>
                <w:rPr>
                  <w:sz w:val="16"/>
                  <w:szCs w:val="16"/>
                </w:rPr>
                <w:t>2024-03</w:t>
              </w:r>
            </w:ins>
          </w:p>
        </w:tc>
        <w:tc>
          <w:tcPr>
            <w:tcW w:w="800" w:type="dxa"/>
            <w:shd w:val="solid" w:color="FFFFFF" w:fill="auto"/>
          </w:tcPr>
          <w:p w14:paraId="597588C7" w14:textId="3CE3F179" w:rsidR="00CA7C83" w:rsidRDefault="00CA7C83" w:rsidP="00591B52">
            <w:pPr>
              <w:pStyle w:val="TAL"/>
              <w:rPr>
                <w:ins w:id="7855" w:author="23.501_CR5095R2_(Rel-18)_EDGE_Ph2" w:date="2024-03-18T14:10:00Z"/>
                <w:sz w:val="16"/>
                <w:szCs w:val="16"/>
              </w:rPr>
            </w:pPr>
            <w:ins w:id="7856" w:author="23.501_CR5095R2_(Rel-18)_EDGE_Ph2" w:date="2024-03-18T14:10:00Z">
              <w:r>
                <w:rPr>
                  <w:sz w:val="16"/>
                  <w:szCs w:val="16"/>
                </w:rPr>
                <w:t>SP#103</w:t>
              </w:r>
            </w:ins>
          </w:p>
        </w:tc>
        <w:tc>
          <w:tcPr>
            <w:tcW w:w="1094" w:type="dxa"/>
            <w:shd w:val="solid" w:color="FFFFFF" w:fill="auto"/>
          </w:tcPr>
          <w:p w14:paraId="0D0D2824" w14:textId="40AA8A5A" w:rsidR="00CA7C83" w:rsidRDefault="00CA7C83" w:rsidP="00591B52">
            <w:pPr>
              <w:pStyle w:val="TAC"/>
              <w:rPr>
                <w:ins w:id="7857" w:author="23.501_CR5095R2_(Rel-18)_EDGE_Ph2" w:date="2024-03-18T14:10:00Z"/>
                <w:sz w:val="16"/>
                <w:szCs w:val="16"/>
              </w:rPr>
            </w:pPr>
            <w:ins w:id="7858" w:author="23.501_CR5095R2_(Rel-18)_EDGE_Ph2" w:date="2024-03-18T14:10:00Z">
              <w:r>
                <w:rPr>
                  <w:sz w:val="16"/>
                  <w:szCs w:val="16"/>
                </w:rPr>
                <w:t>SP-240098</w:t>
              </w:r>
            </w:ins>
          </w:p>
        </w:tc>
        <w:tc>
          <w:tcPr>
            <w:tcW w:w="567" w:type="dxa"/>
            <w:shd w:val="solid" w:color="FFFFFF" w:fill="auto"/>
          </w:tcPr>
          <w:p w14:paraId="4CC9AB7E" w14:textId="0FB3965D" w:rsidR="00CA7C83" w:rsidRDefault="00CA7C83" w:rsidP="00591B52">
            <w:pPr>
              <w:pStyle w:val="TAL"/>
              <w:rPr>
                <w:ins w:id="7859" w:author="23.501_CR5095R2_(Rel-18)_EDGE_Ph2" w:date="2024-03-18T14:10:00Z"/>
                <w:sz w:val="16"/>
                <w:szCs w:val="16"/>
              </w:rPr>
            </w:pPr>
            <w:ins w:id="7860" w:author="23.501_CR5095R2_(Rel-18)_EDGE_Ph2" w:date="2024-03-18T14:10:00Z">
              <w:r>
                <w:rPr>
                  <w:sz w:val="16"/>
                  <w:szCs w:val="16"/>
                </w:rPr>
                <w:t>5095</w:t>
              </w:r>
            </w:ins>
          </w:p>
        </w:tc>
        <w:tc>
          <w:tcPr>
            <w:tcW w:w="425" w:type="dxa"/>
            <w:shd w:val="solid" w:color="FFFFFF" w:fill="auto"/>
          </w:tcPr>
          <w:p w14:paraId="6FC4E660" w14:textId="779C145F" w:rsidR="00CA7C83" w:rsidRDefault="00CA7C83" w:rsidP="00591B52">
            <w:pPr>
              <w:pStyle w:val="TAL"/>
              <w:rPr>
                <w:ins w:id="7861" w:author="23.501_CR5095R2_(Rel-18)_EDGE_Ph2" w:date="2024-03-18T14:10:00Z"/>
                <w:sz w:val="16"/>
                <w:szCs w:val="16"/>
              </w:rPr>
            </w:pPr>
            <w:ins w:id="7862" w:author="23.501_CR5095R2_(Rel-18)_EDGE_Ph2" w:date="2024-03-18T14:10:00Z">
              <w:r>
                <w:rPr>
                  <w:sz w:val="16"/>
                  <w:szCs w:val="16"/>
                </w:rPr>
                <w:t>2</w:t>
              </w:r>
            </w:ins>
          </w:p>
        </w:tc>
        <w:tc>
          <w:tcPr>
            <w:tcW w:w="425" w:type="dxa"/>
            <w:shd w:val="solid" w:color="FFFFFF" w:fill="auto"/>
          </w:tcPr>
          <w:p w14:paraId="6FC6D666" w14:textId="39C66F42" w:rsidR="00CA7C83" w:rsidRDefault="00CA7C83" w:rsidP="00591B52">
            <w:pPr>
              <w:pStyle w:val="TAL"/>
              <w:rPr>
                <w:ins w:id="7863" w:author="23.501_CR5095R2_(Rel-18)_EDGE_Ph2" w:date="2024-03-18T14:10:00Z"/>
                <w:sz w:val="16"/>
                <w:szCs w:val="16"/>
              </w:rPr>
            </w:pPr>
            <w:ins w:id="7864" w:author="23.501_CR5095R2_(Rel-18)_EDGE_Ph2" w:date="2024-03-18T14:10:00Z">
              <w:r>
                <w:rPr>
                  <w:sz w:val="16"/>
                  <w:szCs w:val="16"/>
                </w:rPr>
                <w:t>F</w:t>
              </w:r>
            </w:ins>
          </w:p>
        </w:tc>
        <w:tc>
          <w:tcPr>
            <w:tcW w:w="4820" w:type="dxa"/>
            <w:shd w:val="solid" w:color="FFFFFF" w:fill="auto"/>
          </w:tcPr>
          <w:p w14:paraId="3A1C0C0E" w14:textId="0CA6FC70" w:rsidR="00CA7C83" w:rsidRDefault="00CA7C83" w:rsidP="00591B52">
            <w:pPr>
              <w:pStyle w:val="TAL"/>
              <w:rPr>
                <w:ins w:id="7865" w:author="23.501_CR5095R2_(Rel-18)_EDGE_Ph2" w:date="2024-03-18T14:10:00Z"/>
                <w:sz w:val="16"/>
                <w:szCs w:val="16"/>
              </w:rPr>
            </w:pPr>
            <w:ins w:id="7866" w:author="23.501_CR5095R2_(Rel-18)_EDGE_Ph2" w:date="2024-03-18T14:10:00Z">
              <w:r>
                <w:rPr>
                  <w:sz w:val="16"/>
                  <w:szCs w:val="16"/>
                </w:rPr>
                <w:t>Clarification on DL Session AMBR for Offloading in HR-SBO sessions</w:t>
              </w:r>
            </w:ins>
          </w:p>
        </w:tc>
        <w:tc>
          <w:tcPr>
            <w:tcW w:w="708" w:type="dxa"/>
            <w:shd w:val="solid" w:color="FFFFFF" w:fill="auto"/>
          </w:tcPr>
          <w:p w14:paraId="61073872" w14:textId="7D2F16C5" w:rsidR="00CA7C83" w:rsidRDefault="00CA7C83" w:rsidP="00591B52">
            <w:pPr>
              <w:pStyle w:val="TAC"/>
              <w:rPr>
                <w:ins w:id="7867" w:author="23.501_CR5095R2_(Rel-18)_EDGE_Ph2" w:date="2024-03-18T14:10:00Z"/>
                <w:sz w:val="16"/>
                <w:szCs w:val="16"/>
              </w:rPr>
            </w:pPr>
            <w:ins w:id="7868" w:author="23.501_CR5095R2_(Rel-18)_EDGE_Ph2" w:date="2024-03-18T14:10:00Z">
              <w:r>
                <w:rPr>
                  <w:sz w:val="16"/>
                  <w:szCs w:val="16"/>
                </w:rPr>
                <w:t>18.5.0</w:t>
              </w:r>
            </w:ins>
          </w:p>
        </w:tc>
      </w:tr>
      <w:tr w:rsidR="00D72F02" w:rsidRPr="00D64A02" w14:paraId="646C8A15" w14:textId="77777777" w:rsidTr="009D14FB">
        <w:trPr>
          <w:ins w:id="7869" w:author="23.501_CR5106R2_(Rel-18)_TRS_URLLC" w:date="2024-03-18T14:23:00Z"/>
        </w:trPr>
        <w:tc>
          <w:tcPr>
            <w:tcW w:w="800" w:type="dxa"/>
            <w:shd w:val="solid" w:color="FFFFFF" w:fill="auto"/>
          </w:tcPr>
          <w:p w14:paraId="15F8AB78" w14:textId="32FA2417" w:rsidR="00D72F02" w:rsidRDefault="00D72F02" w:rsidP="00591B52">
            <w:pPr>
              <w:pStyle w:val="TAC"/>
              <w:rPr>
                <w:ins w:id="7870" w:author="23.501_CR5106R2_(Rel-18)_TRS_URLLC" w:date="2024-03-18T14:23:00Z"/>
                <w:sz w:val="16"/>
                <w:szCs w:val="16"/>
              </w:rPr>
            </w:pPr>
            <w:ins w:id="7871" w:author="23.501_CR5106R2_(Rel-18)_TRS_URLLC" w:date="2024-03-18T14:23:00Z">
              <w:r>
                <w:rPr>
                  <w:sz w:val="16"/>
                  <w:szCs w:val="16"/>
                </w:rPr>
                <w:t>2024-03</w:t>
              </w:r>
            </w:ins>
          </w:p>
        </w:tc>
        <w:tc>
          <w:tcPr>
            <w:tcW w:w="800" w:type="dxa"/>
            <w:shd w:val="solid" w:color="FFFFFF" w:fill="auto"/>
          </w:tcPr>
          <w:p w14:paraId="7FD6D20A" w14:textId="414765BD" w:rsidR="00D72F02" w:rsidRDefault="00D72F02" w:rsidP="00591B52">
            <w:pPr>
              <w:pStyle w:val="TAL"/>
              <w:rPr>
                <w:ins w:id="7872" w:author="23.501_CR5106R2_(Rel-18)_TRS_URLLC" w:date="2024-03-18T14:23:00Z"/>
                <w:sz w:val="16"/>
                <w:szCs w:val="16"/>
              </w:rPr>
            </w:pPr>
            <w:ins w:id="7873" w:author="23.501_CR5106R2_(Rel-18)_TRS_URLLC" w:date="2024-03-18T14:23:00Z">
              <w:r>
                <w:rPr>
                  <w:sz w:val="16"/>
                  <w:szCs w:val="16"/>
                </w:rPr>
                <w:t>SP#103</w:t>
              </w:r>
            </w:ins>
          </w:p>
        </w:tc>
        <w:tc>
          <w:tcPr>
            <w:tcW w:w="1094" w:type="dxa"/>
            <w:shd w:val="solid" w:color="FFFFFF" w:fill="auto"/>
          </w:tcPr>
          <w:p w14:paraId="6F44B35B" w14:textId="65C97149" w:rsidR="00D72F02" w:rsidRDefault="00D72F02" w:rsidP="00591B52">
            <w:pPr>
              <w:pStyle w:val="TAC"/>
              <w:rPr>
                <w:ins w:id="7874" w:author="23.501_CR5106R2_(Rel-18)_TRS_URLLC" w:date="2024-03-18T14:23:00Z"/>
                <w:sz w:val="16"/>
                <w:szCs w:val="16"/>
              </w:rPr>
            </w:pPr>
            <w:ins w:id="7875" w:author="23.501_CR5106R2_(Rel-18)_TRS_URLLC" w:date="2024-03-18T14:23:00Z">
              <w:r>
                <w:rPr>
                  <w:sz w:val="16"/>
                  <w:szCs w:val="16"/>
                </w:rPr>
                <w:t>SP-240110</w:t>
              </w:r>
            </w:ins>
          </w:p>
        </w:tc>
        <w:tc>
          <w:tcPr>
            <w:tcW w:w="567" w:type="dxa"/>
            <w:shd w:val="solid" w:color="FFFFFF" w:fill="auto"/>
          </w:tcPr>
          <w:p w14:paraId="39A18F4A" w14:textId="6B16E643" w:rsidR="00D72F02" w:rsidRDefault="00D72F02" w:rsidP="00591B52">
            <w:pPr>
              <w:pStyle w:val="TAL"/>
              <w:rPr>
                <w:ins w:id="7876" w:author="23.501_CR5106R2_(Rel-18)_TRS_URLLC" w:date="2024-03-18T14:23:00Z"/>
                <w:sz w:val="16"/>
                <w:szCs w:val="16"/>
              </w:rPr>
            </w:pPr>
            <w:ins w:id="7877" w:author="23.501_CR5106R2_(Rel-18)_TRS_URLLC" w:date="2024-03-18T14:23:00Z">
              <w:r>
                <w:rPr>
                  <w:sz w:val="16"/>
                  <w:szCs w:val="16"/>
                </w:rPr>
                <w:t>5106</w:t>
              </w:r>
            </w:ins>
          </w:p>
        </w:tc>
        <w:tc>
          <w:tcPr>
            <w:tcW w:w="425" w:type="dxa"/>
            <w:shd w:val="solid" w:color="FFFFFF" w:fill="auto"/>
          </w:tcPr>
          <w:p w14:paraId="0602CCA6" w14:textId="688C9A0A" w:rsidR="00D72F02" w:rsidRDefault="00D72F02" w:rsidP="00591B52">
            <w:pPr>
              <w:pStyle w:val="TAL"/>
              <w:rPr>
                <w:ins w:id="7878" w:author="23.501_CR5106R2_(Rel-18)_TRS_URLLC" w:date="2024-03-18T14:23:00Z"/>
                <w:sz w:val="16"/>
                <w:szCs w:val="16"/>
              </w:rPr>
            </w:pPr>
            <w:ins w:id="7879" w:author="23.501_CR5106R2_(Rel-18)_TRS_URLLC" w:date="2024-03-18T14:23:00Z">
              <w:r>
                <w:rPr>
                  <w:sz w:val="16"/>
                  <w:szCs w:val="16"/>
                </w:rPr>
                <w:t>2</w:t>
              </w:r>
            </w:ins>
          </w:p>
        </w:tc>
        <w:tc>
          <w:tcPr>
            <w:tcW w:w="425" w:type="dxa"/>
            <w:shd w:val="solid" w:color="FFFFFF" w:fill="auto"/>
          </w:tcPr>
          <w:p w14:paraId="3471A9B6" w14:textId="74FE5BA7" w:rsidR="00D72F02" w:rsidRDefault="00D72F02" w:rsidP="00591B52">
            <w:pPr>
              <w:pStyle w:val="TAL"/>
              <w:rPr>
                <w:ins w:id="7880" w:author="23.501_CR5106R2_(Rel-18)_TRS_URLLC" w:date="2024-03-18T14:23:00Z"/>
                <w:sz w:val="16"/>
                <w:szCs w:val="16"/>
              </w:rPr>
            </w:pPr>
            <w:ins w:id="7881" w:author="23.501_CR5106R2_(Rel-18)_TRS_URLLC" w:date="2024-03-18T14:23:00Z">
              <w:r>
                <w:rPr>
                  <w:sz w:val="16"/>
                  <w:szCs w:val="16"/>
                </w:rPr>
                <w:t>F</w:t>
              </w:r>
            </w:ins>
          </w:p>
        </w:tc>
        <w:tc>
          <w:tcPr>
            <w:tcW w:w="4820" w:type="dxa"/>
            <w:shd w:val="solid" w:color="FFFFFF" w:fill="auto"/>
          </w:tcPr>
          <w:p w14:paraId="078887CF" w14:textId="5D0F16B1" w:rsidR="00D72F02" w:rsidRDefault="00D72F02" w:rsidP="00591B52">
            <w:pPr>
              <w:pStyle w:val="TAL"/>
              <w:rPr>
                <w:ins w:id="7882" w:author="23.501_CR5106R2_(Rel-18)_TRS_URLLC" w:date="2024-03-18T14:23:00Z"/>
                <w:sz w:val="16"/>
                <w:szCs w:val="16"/>
              </w:rPr>
            </w:pPr>
            <w:ins w:id="7883" w:author="23.501_CR5106R2_(Rel-18)_TRS_URLLC" w:date="2024-03-18T14:23:00Z">
              <w:r>
                <w:rPr>
                  <w:sz w:val="16"/>
                  <w:szCs w:val="16"/>
                </w:rPr>
                <w:t>Clarification on AoI of time synchronization service</w:t>
              </w:r>
            </w:ins>
          </w:p>
        </w:tc>
        <w:tc>
          <w:tcPr>
            <w:tcW w:w="708" w:type="dxa"/>
            <w:shd w:val="solid" w:color="FFFFFF" w:fill="auto"/>
          </w:tcPr>
          <w:p w14:paraId="1BCEB7C4" w14:textId="26E67C6A" w:rsidR="00D72F02" w:rsidRDefault="00D72F02" w:rsidP="00591B52">
            <w:pPr>
              <w:pStyle w:val="TAC"/>
              <w:rPr>
                <w:ins w:id="7884" w:author="23.501_CR5106R2_(Rel-18)_TRS_URLLC" w:date="2024-03-18T14:23:00Z"/>
                <w:sz w:val="16"/>
                <w:szCs w:val="16"/>
              </w:rPr>
            </w:pPr>
            <w:ins w:id="7885" w:author="23.501_CR5106R2_(Rel-18)_TRS_URLLC" w:date="2024-03-18T14:23:00Z">
              <w:r>
                <w:rPr>
                  <w:sz w:val="16"/>
                  <w:szCs w:val="16"/>
                </w:rPr>
                <w:t>18.5.0</w:t>
              </w:r>
            </w:ins>
          </w:p>
        </w:tc>
      </w:tr>
      <w:tr w:rsidR="00500903" w:rsidRPr="00D64A02" w14:paraId="53F560CD" w14:textId="77777777" w:rsidTr="009D14FB">
        <w:trPr>
          <w:ins w:id="7886" w:author="23.501_CR5122R1_(Rel-18)_TRS_URLLC" w:date="2024-03-18T14:59:00Z"/>
        </w:trPr>
        <w:tc>
          <w:tcPr>
            <w:tcW w:w="800" w:type="dxa"/>
            <w:shd w:val="solid" w:color="FFFFFF" w:fill="auto"/>
          </w:tcPr>
          <w:p w14:paraId="63B80E98" w14:textId="078F8606" w:rsidR="00500903" w:rsidRDefault="00500903" w:rsidP="00591B52">
            <w:pPr>
              <w:pStyle w:val="TAC"/>
              <w:rPr>
                <w:ins w:id="7887" w:author="23.501_CR5122R1_(Rel-18)_TRS_URLLC" w:date="2024-03-18T14:59:00Z"/>
                <w:sz w:val="16"/>
                <w:szCs w:val="16"/>
              </w:rPr>
            </w:pPr>
            <w:ins w:id="7888" w:author="23.501_CR5122R1_(Rel-18)_TRS_URLLC" w:date="2024-03-18T14:59:00Z">
              <w:r>
                <w:rPr>
                  <w:sz w:val="16"/>
                  <w:szCs w:val="16"/>
                </w:rPr>
                <w:t>2024-03</w:t>
              </w:r>
            </w:ins>
          </w:p>
        </w:tc>
        <w:tc>
          <w:tcPr>
            <w:tcW w:w="800" w:type="dxa"/>
            <w:shd w:val="solid" w:color="FFFFFF" w:fill="auto"/>
          </w:tcPr>
          <w:p w14:paraId="2714DAF3" w14:textId="281536B9" w:rsidR="00500903" w:rsidRDefault="00500903" w:rsidP="00591B52">
            <w:pPr>
              <w:pStyle w:val="TAL"/>
              <w:rPr>
                <w:ins w:id="7889" w:author="23.501_CR5122R1_(Rel-18)_TRS_URLLC" w:date="2024-03-18T14:59:00Z"/>
                <w:sz w:val="16"/>
                <w:szCs w:val="16"/>
              </w:rPr>
            </w:pPr>
            <w:ins w:id="7890" w:author="23.501_CR5122R1_(Rel-18)_TRS_URLLC" w:date="2024-03-18T14:59:00Z">
              <w:r>
                <w:rPr>
                  <w:sz w:val="16"/>
                  <w:szCs w:val="16"/>
                </w:rPr>
                <w:t>SP#103</w:t>
              </w:r>
            </w:ins>
          </w:p>
        </w:tc>
        <w:tc>
          <w:tcPr>
            <w:tcW w:w="1094" w:type="dxa"/>
            <w:shd w:val="solid" w:color="FFFFFF" w:fill="auto"/>
          </w:tcPr>
          <w:p w14:paraId="66206E2C" w14:textId="7408C688" w:rsidR="00500903" w:rsidRDefault="00500903" w:rsidP="00591B52">
            <w:pPr>
              <w:pStyle w:val="TAC"/>
              <w:rPr>
                <w:ins w:id="7891" w:author="23.501_CR5122R1_(Rel-18)_TRS_URLLC" w:date="2024-03-18T14:59:00Z"/>
                <w:sz w:val="16"/>
                <w:szCs w:val="16"/>
              </w:rPr>
            </w:pPr>
            <w:ins w:id="7892" w:author="23.501_CR5122R1_(Rel-18)_TRS_URLLC" w:date="2024-03-18T14:59:00Z">
              <w:r>
                <w:rPr>
                  <w:sz w:val="16"/>
                  <w:szCs w:val="16"/>
                </w:rPr>
                <w:t>SP-240110</w:t>
              </w:r>
            </w:ins>
          </w:p>
        </w:tc>
        <w:tc>
          <w:tcPr>
            <w:tcW w:w="567" w:type="dxa"/>
            <w:shd w:val="solid" w:color="FFFFFF" w:fill="auto"/>
          </w:tcPr>
          <w:p w14:paraId="052F7C48" w14:textId="50E126EE" w:rsidR="00500903" w:rsidRDefault="00500903" w:rsidP="00591B52">
            <w:pPr>
              <w:pStyle w:val="TAL"/>
              <w:rPr>
                <w:ins w:id="7893" w:author="23.501_CR5122R1_(Rel-18)_TRS_URLLC" w:date="2024-03-18T14:59:00Z"/>
                <w:sz w:val="16"/>
                <w:szCs w:val="16"/>
              </w:rPr>
            </w:pPr>
            <w:ins w:id="7894" w:author="23.501_CR5122R1_(Rel-18)_TRS_URLLC" w:date="2024-03-18T14:59:00Z">
              <w:r>
                <w:rPr>
                  <w:sz w:val="16"/>
                  <w:szCs w:val="16"/>
                </w:rPr>
                <w:t>5122</w:t>
              </w:r>
            </w:ins>
          </w:p>
        </w:tc>
        <w:tc>
          <w:tcPr>
            <w:tcW w:w="425" w:type="dxa"/>
            <w:shd w:val="solid" w:color="FFFFFF" w:fill="auto"/>
          </w:tcPr>
          <w:p w14:paraId="09BF9806" w14:textId="689F5C7D" w:rsidR="00500903" w:rsidRDefault="00500903" w:rsidP="00591B52">
            <w:pPr>
              <w:pStyle w:val="TAL"/>
              <w:rPr>
                <w:ins w:id="7895" w:author="23.501_CR5122R1_(Rel-18)_TRS_URLLC" w:date="2024-03-18T14:59:00Z"/>
                <w:sz w:val="16"/>
                <w:szCs w:val="16"/>
              </w:rPr>
            </w:pPr>
            <w:ins w:id="7896" w:author="23.501_CR5122R1_(Rel-18)_TRS_URLLC" w:date="2024-03-18T14:59:00Z">
              <w:r>
                <w:rPr>
                  <w:sz w:val="16"/>
                  <w:szCs w:val="16"/>
                </w:rPr>
                <w:t>1</w:t>
              </w:r>
            </w:ins>
          </w:p>
        </w:tc>
        <w:tc>
          <w:tcPr>
            <w:tcW w:w="425" w:type="dxa"/>
            <w:shd w:val="solid" w:color="FFFFFF" w:fill="auto"/>
          </w:tcPr>
          <w:p w14:paraId="1637C4B2" w14:textId="44AC140E" w:rsidR="00500903" w:rsidRDefault="00500903" w:rsidP="00591B52">
            <w:pPr>
              <w:pStyle w:val="TAL"/>
              <w:rPr>
                <w:ins w:id="7897" w:author="23.501_CR5122R1_(Rel-18)_TRS_URLLC" w:date="2024-03-18T14:59:00Z"/>
                <w:sz w:val="16"/>
                <w:szCs w:val="16"/>
              </w:rPr>
            </w:pPr>
            <w:ins w:id="7898" w:author="23.501_CR5122R1_(Rel-18)_TRS_URLLC" w:date="2024-03-18T14:59:00Z">
              <w:r>
                <w:rPr>
                  <w:sz w:val="16"/>
                  <w:szCs w:val="16"/>
                </w:rPr>
                <w:t>F</w:t>
              </w:r>
            </w:ins>
          </w:p>
        </w:tc>
        <w:tc>
          <w:tcPr>
            <w:tcW w:w="4820" w:type="dxa"/>
            <w:shd w:val="solid" w:color="FFFFFF" w:fill="auto"/>
          </w:tcPr>
          <w:p w14:paraId="7481A213" w14:textId="188A4577" w:rsidR="00500903" w:rsidRDefault="00500903" w:rsidP="00591B52">
            <w:pPr>
              <w:pStyle w:val="TAL"/>
              <w:rPr>
                <w:ins w:id="7899" w:author="23.501_CR5122R1_(Rel-18)_TRS_URLLC" w:date="2024-03-18T14:59:00Z"/>
                <w:sz w:val="16"/>
                <w:szCs w:val="16"/>
              </w:rPr>
            </w:pPr>
            <w:ins w:id="7900" w:author="23.501_CR5122R1_(Rel-18)_TRS_URLLC" w:date="2024-03-18T14:59:00Z">
              <w:r>
                <w:rPr>
                  <w:sz w:val="16"/>
                  <w:szCs w:val="16"/>
                </w:rPr>
                <w:t xml:space="preserve">Correction of additional parameters inside AF Request Authorization  </w:t>
              </w:r>
            </w:ins>
          </w:p>
        </w:tc>
        <w:tc>
          <w:tcPr>
            <w:tcW w:w="708" w:type="dxa"/>
            <w:shd w:val="solid" w:color="FFFFFF" w:fill="auto"/>
          </w:tcPr>
          <w:p w14:paraId="2C33A2B2" w14:textId="0B979AAF" w:rsidR="00500903" w:rsidRDefault="00500903" w:rsidP="00591B52">
            <w:pPr>
              <w:pStyle w:val="TAC"/>
              <w:rPr>
                <w:ins w:id="7901" w:author="23.501_CR5122R1_(Rel-18)_TRS_URLLC" w:date="2024-03-18T14:59:00Z"/>
                <w:sz w:val="16"/>
                <w:szCs w:val="16"/>
              </w:rPr>
            </w:pPr>
            <w:ins w:id="7902" w:author="23.501_CR5122R1_(Rel-18)_TRS_URLLC" w:date="2024-03-18T14:59:00Z">
              <w:r>
                <w:rPr>
                  <w:sz w:val="16"/>
                  <w:szCs w:val="16"/>
                </w:rPr>
                <w:t>18.5.0</w:t>
              </w:r>
            </w:ins>
          </w:p>
        </w:tc>
      </w:tr>
      <w:tr w:rsidR="00500903" w:rsidRPr="00D64A02" w14:paraId="6826D46C" w14:textId="77777777" w:rsidTr="009D14FB">
        <w:trPr>
          <w:ins w:id="7903" w:author="23.501_CR5145R1_(Rel-18)_eNA_ph3" w:date="2024-03-18T15:02:00Z"/>
        </w:trPr>
        <w:tc>
          <w:tcPr>
            <w:tcW w:w="800" w:type="dxa"/>
            <w:shd w:val="solid" w:color="FFFFFF" w:fill="auto"/>
          </w:tcPr>
          <w:p w14:paraId="5DC88208" w14:textId="34B01132" w:rsidR="00500903" w:rsidRDefault="00500903" w:rsidP="00591B52">
            <w:pPr>
              <w:pStyle w:val="TAC"/>
              <w:rPr>
                <w:ins w:id="7904" w:author="23.501_CR5145R1_(Rel-18)_eNA_ph3" w:date="2024-03-18T15:02:00Z"/>
                <w:sz w:val="16"/>
                <w:szCs w:val="16"/>
              </w:rPr>
            </w:pPr>
            <w:ins w:id="7905" w:author="23.501_CR5145R1_(Rel-18)_eNA_ph3" w:date="2024-03-18T15:02:00Z">
              <w:r>
                <w:rPr>
                  <w:sz w:val="16"/>
                  <w:szCs w:val="16"/>
                </w:rPr>
                <w:t>2024-03</w:t>
              </w:r>
            </w:ins>
          </w:p>
        </w:tc>
        <w:tc>
          <w:tcPr>
            <w:tcW w:w="800" w:type="dxa"/>
            <w:shd w:val="solid" w:color="FFFFFF" w:fill="auto"/>
          </w:tcPr>
          <w:p w14:paraId="70314458" w14:textId="61907C76" w:rsidR="00500903" w:rsidRDefault="00500903" w:rsidP="00591B52">
            <w:pPr>
              <w:pStyle w:val="TAL"/>
              <w:rPr>
                <w:ins w:id="7906" w:author="23.501_CR5145R1_(Rel-18)_eNA_ph3" w:date="2024-03-18T15:02:00Z"/>
                <w:sz w:val="16"/>
                <w:szCs w:val="16"/>
              </w:rPr>
            </w:pPr>
            <w:ins w:id="7907" w:author="23.501_CR5145R1_(Rel-18)_eNA_ph3" w:date="2024-03-18T15:02:00Z">
              <w:r>
                <w:rPr>
                  <w:sz w:val="16"/>
                  <w:szCs w:val="16"/>
                </w:rPr>
                <w:t>SP#103</w:t>
              </w:r>
            </w:ins>
          </w:p>
        </w:tc>
        <w:tc>
          <w:tcPr>
            <w:tcW w:w="1094" w:type="dxa"/>
            <w:shd w:val="solid" w:color="FFFFFF" w:fill="auto"/>
          </w:tcPr>
          <w:p w14:paraId="2D17E333" w14:textId="62A7BEA2" w:rsidR="00500903" w:rsidRDefault="00500903" w:rsidP="00591B52">
            <w:pPr>
              <w:pStyle w:val="TAC"/>
              <w:rPr>
                <w:ins w:id="7908" w:author="23.501_CR5145R1_(Rel-18)_eNA_ph3" w:date="2024-03-18T15:02:00Z"/>
                <w:sz w:val="16"/>
                <w:szCs w:val="16"/>
              </w:rPr>
            </w:pPr>
            <w:ins w:id="7909" w:author="23.501_CR5145R1_(Rel-18)_eNA_ph3" w:date="2024-03-18T15:02:00Z">
              <w:r>
                <w:rPr>
                  <w:sz w:val="16"/>
                  <w:szCs w:val="16"/>
                </w:rPr>
                <w:t>SP-240191</w:t>
              </w:r>
            </w:ins>
          </w:p>
        </w:tc>
        <w:tc>
          <w:tcPr>
            <w:tcW w:w="567" w:type="dxa"/>
            <w:shd w:val="solid" w:color="FFFFFF" w:fill="auto"/>
          </w:tcPr>
          <w:p w14:paraId="0873DF7E" w14:textId="7F0397C6" w:rsidR="00500903" w:rsidRDefault="00500903" w:rsidP="00591B52">
            <w:pPr>
              <w:pStyle w:val="TAL"/>
              <w:rPr>
                <w:ins w:id="7910" w:author="23.501_CR5145R1_(Rel-18)_eNA_ph3" w:date="2024-03-18T15:02:00Z"/>
                <w:sz w:val="16"/>
                <w:szCs w:val="16"/>
              </w:rPr>
            </w:pPr>
            <w:ins w:id="7911" w:author="23.501_CR5145R1_(Rel-18)_eNA_ph3" w:date="2024-03-18T15:02:00Z">
              <w:r>
                <w:rPr>
                  <w:sz w:val="16"/>
                  <w:szCs w:val="16"/>
                </w:rPr>
                <w:t>5145</w:t>
              </w:r>
            </w:ins>
          </w:p>
        </w:tc>
        <w:tc>
          <w:tcPr>
            <w:tcW w:w="425" w:type="dxa"/>
            <w:shd w:val="solid" w:color="FFFFFF" w:fill="auto"/>
          </w:tcPr>
          <w:p w14:paraId="60518E95" w14:textId="47E29020" w:rsidR="00500903" w:rsidRDefault="00500903" w:rsidP="00591B52">
            <w:pPr>
              <w:pStyle w:val="TAL"/>
              <w:rPr>
                <w:ins w:id="7912" w:author="23.501_CR5145R1_(Rel-18)_eNA_ph3" w:date="2024-03-18T15:02:00Z"/>
                <w:sz w:val="16"/>
                <w:szCs w:val="16"/>
              </w:rPr>
            </w:pPr>
            <w:ins w:id="7913" w:author="23.501_CR5145R1_(Rel-18)_eNA_ph3" w:date="2024-03-18T15:02:00Z">
              <w:r>
                <w:rPr>
                  <w:sz w:val="16"/>
                  <w:szCs w:val="16"/>
                </w:rPr>
                <w:t>1</w:t>
              </w:r>
            </w:ins>
          </w:p>
        </w:tc>
        <w:tc>
          <w:tcPr>
            <w:tcW w:w="425" w:type="dxa"/>
            <w:shd w:val="solid" w:color="FFFFFF" w:fill="auto"/>
          </w:tcPr>
          <w:p w14:paraId="33D7D19B" w14:textId="59BFE594" w:rsidR="00500903" w:rsidRDefault="00500903" w:rsidP="00591B52">
            <w:pPr>
              <w:pStyle w:val="TAL"/>
              <w:rPr>
                <w:ins w:id="7914" w:author="23.501_CR5145R1_(Rel-18)_eNA_ph3" w:date="2024-03-18T15:02:00Z"/>
                <w:sz w:val="16"/>
                <w:szCs w:val="16"/>
              </w:rPr>
            </w:pPr>
            <w:ins w:id="7915" w:author="23.501_CR5145R1_(Rel-18)_eNA_ph3" w:date="2024-03-18T15:02:00Z">
              <w:r>
                <w:rPr>
                  <w:sz w:val="16"/>
                  <w:szCs w:val="16"/>
                </w:rPr>
                <w:t>F</w:t>
              </w:r>
            </w:ins>
          </w:p>
        </w:tc>
        <w:tc>
          <w:tcPr>
            <w:tcW w:w="4820" w:type="dxa"/>
            <w:shd w:val="solid" w:color="FFFFFF" w:fill="auto"/>
          </w:tcPr>
          <w:p w14:paraId="7990FB3A" w14:textId="31D74352" w:rsidR="00500903" w:rsidRDefault="00500903" w:rsidP="00591B52">
            <w:pPr>
              <w:pStyle w:val="TAL"/>
              <w:rPr>
                <w:ins w:id="7916" w:author="23.501_CR5145R1_(Rel-18)_eNA_ph3" w:date="2024-03-18T15:02:00Z"/>
                <w:sz w:val="16"/>
                <w:szCs w:val="16"/>
              </w:rPr>
            </w:pPr>
            <w:ins w:id="7917" w:author="23.501_CR5145R1_(Rel-18)_eNA_ph3" w:date="2024-03-18T15:02:00Z">
              <w:r>
                <w:rPr>
                  <w:sz w:val="16"/>
                  <w:szCs w:val="16"/>
                </w:rPr>
                <w:t>Corrections for NWDAF functionality description</w:t>
              </w:r>
            </w:ins>
          </w:p>
        </w:tc>
        <w:tc>
          <w:tcPr>
            <w:tcW w:w="708" w:type="dxa"/>
            <w:shd w:val="solid" w:color="FFFFFF" w:fill="auto"/>
          </w:tcPr>
          <w:p w14:paraId="4A02CAB1" w14:textId="2A3E717D" w:rsidR="00500903" w:rsidRDefault="00500903" w:rsidP="00591B52">
            <w:pPr>
              <w:pStyle w:val="TAC"/>
              <w:rPr>
                <w:ins w:id="7918" w:author="23.501_CR5145R1_(Rel-18)_eNA_ph3" w:date="2024-03-18T15:02:00Z"/>
                <w:sz w:val="16"/>
                <w:szCs w:val="16"/>
              </w:rPr>
            </w:pPr>
            <w:ins w:id="7919" w:author="23.501_CR5145R1_(Rel-18)_eNA_ph3" w:date="2024-03-18T15:02:00Z">
              <w:r>
                <w:rPr>
                  <w:sz w:val="16"/>
                  <w:szCs w:val="16"/>
                </w:rPr>
                <w:t>18.5.0</w:t>
              </w:r>
            </w:ins>
          </w:p>
        </w:tc>
      </w:tr>
      <w:tr w:rsidR="00500903" w:rsidRPr="00D64A02" w14:paraId="4C2FEE1D" w14:textId="77777777" w:rsidTr="009D14FB">
        <w:trPr>
          <w:ins w:id="7920" w:author="23.501_CR5179R5_(Rel-18)_eUEPO" w:date="2024-03-18T15:05:00Z"/>
        </w:trPr>
        <w:tc>
          <w:tcPr>
            <w:tcW w:w="800" w:type="dxa"/>
            <w:shd w:val="solid" w:color="FFFFFF" w:fill="auto"/>
          </w:tcPr>
          <w:p w14:paraId="717A6328" w14:textId="65CE9C89" w:rsidR="00500903" w:rsidRDefault="00500903" w:rsidP="00591B52">
            <w:pPr>
              <w:pStyle w:val="TAC"/>
              <w:rPr>
                <w:ins w:id="7921" w:author="23.501_CR5179R5_(Rel-18)_eUEPO" w:date="2024-03-18T15:05:00Z"/>
                <w:sz w:val="16"/>
                <w:szCs w:val="16"/>
              </w:rPr>
            </w:pPr>
            <w:ins w:id="7922" w:author="23.501_CR5179R5_(Rel-18)_eUEPO" w:date="2024-03-18T15:05:00Z">
              <w:r>
                <w:rPr>
                  <w:sz w:val="16"/>
                  <w:szCs w:val="16"/>
                </w:rPr>
                <w:t>2024-03</w:t>
              </w:r>
            </w:ins>
          </w:p>
        </w:tc>
        <w:tc>
          <w:tcPr>
            <w:tcW w:w="800" w:type="dxa"/>
            <w:shd w:val="solid" w:color="FFFFFF" w:fill="auto"/>
          </w:tcPr>
          <w:p w14:paraId="7F3AE10D" w14:textId="425810FB" w:rsidR="00500903" w:rsidRDefault="00500903" w:rsidP="00591B52">
            <w:pPr>
              <w:pStyle w:val="TAL"/>
              <w:rPr>
                <w:ins w:id="7923" w:author="23.501_CR5179R5_(Rel-18)_eUEPO" w:date="2024-03-18T15:05:00Z"/>
                <w:sz w:val="16"/>
                <w:szCs w:val="16"/>
              </w:rPr>
            </w:pPr>
            <w:ins w:id="7924" w:author="23.501_CR5179R5_(Rel-18)_eUEPO" w:date="2024-03-18T15:05:00Z">
              <w:r>
                <w:rPr>
                  <w:sz w:val="16"/>
                  <w:szCs w:val="16"/>
                </w:rPr>
                <w:t>SP#103</w:t>
              </w:r>
            </w:ins>
          </w:p>
        </w:tc>
        <w:tc>
          <w:tcPr>
            <w:tcW w:w="1094" w:type="dxa"/>
            <w:shd w:val="solid" w:color="FFFFFF" w:fill="auto"/>
          </w:tcPr>
          <w:p w14:paraId="10D8A2BE" w14:textId="0FA63761" w:rsidR="00500903" w:rsidRDefault="00500903" w:rsidP="00591B52">
            <w:pPr>
              <w:pStyle w:val="TAC"/>
              <w:rPr>
                <w:ins w:id="7925" w:author="23.501_CR5179R5_(Rel-18)_eUEPO" w:date="2024-03-18T15:05:00Z"/>
                <w:sz w:val="16"/>
                <w:szCs w:val="16"/>
              </w:rPr>
            </w:pPr>
            <w:ins w:id="7926" w:author="23.501_CR5179R5_(Rel-18)_eUEPO" w:date="2024-03-18T15:05:00Z">
              <w:r>
                <w:rPr>
                  <w:sz w:val="16"/>
                  <w:szCs w:val="16"/>
                </w:rPr>
                <w:t>SP-240102</w:t>
              </w:r>
            </w:ins>
          </w:p>
        </w:tc>
        <w:tc>
          <w:tcPr>
            <w:tcW w:w="567" w:type="dxa"/>
            <w:shd w:val="solid" w:color="FFFFFF" w:fill="auto"/>
          </w:tcPr>
          <w:p w14:paraId="61E7FF9B" w14:textId="47904586" w:rsidR="00500903" w:rsidRDefault="00500903" w:rsidP="00591B52">
            <w:pPr>
              <w:pStyle w:val="TAL"/>
              <w:rPr>
                <w:ins w:id="7927" w:author="23.501_CR5179R5_(Rel-18)_eUEPO" w:date="2024-03-18T15:05:00Z"/>
                <w:sz w:val="16"/>
                <w:szCs w:val="16"/>
              </w:rPr>
            </w:pPr>
            <w:ins w:id="7928" w:author="23.501_CR5179R5_(Rel-18)_eUEPO" w:date="2024-03-18T15:05:00Z">
              <w:r>
                <w:rPr>
                  <w:sz w:val="16"/>
                  <w:szCs w:val="16"/>
                </w:rPr>
                <w:t>5179</w:t>
              </w:r>
            </w:ins>
          </w:p>
        </w:tc>
        <w:tc>
          <w:tcPr>
            <w:tcW w:w="425" w:type="dxa"/>
            <w:shd w:val="solid" w:color="FFFFFF" w:fill="auto"/>
          </w:tcPr>
          <w:p w14:paraId="1C45BA13" w14:textId="04C80571" w:rsidR="00500903" w:rsidRDefault="00500903" w:rsidP="00591B52">
            <w:pPr>
              <w:pStyle w:val="TAL"/>
              <w:rPr>
                <w:ins w:id="7929" w:author="23.501_CR5179R5_(Rel-18)_eUEPO" w:date="2024-03-18T15:05:00Z"/>
                <w:sz w:val="16"/>
                <w:szCs w:val="16"/>
              </w:rPr>
            </w:pPr>
            <w:ins w:id="7930" w:author="23.501_CR5179R5_(Rel-18)_eUEPO" w:date="2024-03-18T15:05:00Z">
              <w:r>
                <w:rPr>
                  <w:sz w:val="16"/>
                  <w:szCs w:val="16"/>
                </w:rPr>
                <w:t>5</w:t>
              </w:r>
            </w:ins>
          </w:p>
        </w:tc>
        <w:tc>
          <w:tcPr>
            <w:tcW w:w="425" w:type="dxa"/>
            <w:shd w:val="solid" w:color="FFFFFF" w:fill="auto"/>
          </w:tcPr>
          <w:p w14:paraId="3A00196F" w14:textId="088578C6" w:rsidR="00500903" w:rsidRDefault="00500903" w:rsidP="00591B52">
            <w:pPr>
              <w:pStyle w:val="TAL"/>
              <w:rPr>
                <w:ins w:id="7931" w:author="23.501_CR5179R5_(Rel-18)_eUEPO" w:date="2024-03-18T15:05:00Z"/>
                <w:sz w:val="16"/>
                <w:szCs w:val="16"/>
              </w:rPr>
            </w:pPr>
            <w:ins w:id="7932" w:author="23.501_CR5179R5_(Rel-18)_eUEPO" w:date="2024-03-18T15:05:00Z">
              <w:r>
                <w:rPr>
                  <w:sz w:val="16"/>
                  <w:szCs w:val="16"/>
                </w:rPr>
                <w:t>F</w:t>
              </w:r>
            </w:ins>
          </w:p>
        </w:tc>
        <w:tc>
          <w:tcPr>
            <w:tcW w:w="4820" w:type="dxa"/>
            <w:shd w:val="solid" w:color="FFFFFF" w:fill="auto"/>
          </w:tcPr>
          <w:p w14:paraId="30DC8972" w14:textId="03770AAB" w:rsidR="00500903" w:rsidRDefault="00500903" w:rsidP="00591B52">
            <w:pPr>
              <w:pStyle w:val="TAL"/>
              <w:rPr>
                <w:ins w:id="7933" w:author="23.501_CR5179R5_(Rel-18)_eUEPO" w:date="2024-03-18T15:05:00Z"/>
                <w:sz w:val="16"/>
                <w:szCs w:val="16"/>
              </w:rPr>
            </w:pPr>
            <w:ins w:id="7934" w:author="23.501_CR5179R5_(Rel-18)_eUEPO" w:date="2024-03-18T15:05:00Z">
              <w:r>
                <w:rPr>
                  <w:sz w:val="16"/>
                  <w:szCs w:val="16"/>
                </w:rPr>
                <w:t>Clarifications related to the scenario when the PDN connection handlig the UE Policy Container is released.</w:t>
              </w:r>
            </w:ins>
          </w:p>
        </w:tc>
        <w:tc>
          <w:tcPr>
            <w:tcW w:w="708" w:type="dxa"/>
            <w:shd w:val="solid" w:color="FFFFFF" w:fill="auto"/>
          </w:tcPr>
          <w:p w14:paraId="1791B741" w14:textId="08E0E138" w:rsidR="00500903" w:rsidRDefault="00500903" w:rsidP="00591B52">
            <w:pPr>
              <w:pStyle w:val="TAC"/>
              <w:rPr>
                <w:ins w:id="7935" w:author="23.501_CR5179R5_(Rel-18)_eUEPO" w:date="2024-03-18T15:05:00Z"/>
                <w:sz w:val="16"/>
                <w:szCs w:val="16"/>
              </w:rPr>
            </w:pPr>
            <w:ins w:id="7936" w:author="23.501_CR5179R5_(Rel-18)_eUEPO" w:date="2024-03-18T15:05:00Z">
              <w:r>
                <w:rPr>
                  <w:sz w:val="16"/>
                  <w:szCs w:val="16"/>
                </w:rPr>
                <w:t>18.5.0</w:t>
              </w:r>
            </w:ins>
          </w:p>
        </w:tc>
      </w:tr>
      <w:tr w:rsidR="00500903" w:rsidRPr="00D64A02" w14:paraId="3572784F" w14:textId="77777777" w:rsidTr="009D14FB">
        <w:trPr>
          <w:ins w:id="7937" w:author="23.501_CR5181R2_(Rel-18)_TRS_URLLC" w:date="2024-03-18T15:07:00Z"/>
        </w:trPr>
        <w:tc>
          <w:tcPr>
            <w:tcW w:w="800" w:type="dxa"/>
            <w:shd w:val="solid" w:color="FFFFFF" w:fill="auto"/>
          </w:tcPr>
          <w:p w14:paraId="56642EFC" w14:textId="037E2D7E" w:rsidR="00500903" w:rsidRDefault="00500903" w:rsidP="00591B52">
            <w:pPr>
              <w:pStyle w:val="TAC"/>
              <w:rPr>
                <w:ins w:id="7938" w:author="23.501_CR5181R2_(Rel-18)_TRS_URLLC" w:date="2024-03-18T15:07:00Z"/>
                <w:sz w:val="16"/>
                <w:szCs w:val="16"/>
              </w:rPr>
            </w:pPr>
            <w:ins w:id="7939" w:author="23.501_CR5181R2_(Rel-18)_TRS_URLLC" w:date="2024-03-18T15:07:00Z">
              <w:r>
                <w:rPr>
                  <w:sz w:val="16"/>
                  <w:szCs w:val="16"/>
                </w:rPr>
                <w:t>2024-03</w:t>
              </w:r>
            </w:ins>
          </w:p>
        </w:tc>
        <w:tc>
          <w:tcPr>
            <w:tcW w:w="800" w:type="dxa"/>
            <w:shd w:val="solid" w:color="FFFFFF" w:fill="auto"/>
          </w:tcPr>
          <w:p w14:paraId="5C6B6EE2" w14:textId="1AA3F67E" w:rsidR="00500903" w:rsidRDefault="00500903" w:rsidP="00591B52">
            <w:pPr>
              <w:pStyle w:val="TAL"/>
              <w:rPr>
                <w:ins w:id="7940" w:author="23.501_CR5181R2_(Rel-18)_TRS_URLLC" w:date="2024-03-18T15:07:00Z"/>
                <w:sz w:val="16"/>
                <w:szCs w:val="16"/>
              </w:rPr>
            </w:pPr>
            <w:ins w:id="7941" w:author="23.501_CR5181R2_(Rel-18)_TRS_URLLC" w:date="2024-03-18T15:07:00Z">
              <w:r>
                <w:rPr>
                  <w:sz w:val="16"/>
                  <w:szCs w:val="16"/>
                </w:rPr>
                <w:t>SP#103</w:t>
              </w:r>
            </w:ins>
          </w:p>
        </w:tc>
        <w:tc>
          <w:tcPr>
            <w:tcW w:w="1094" w:type="dxa"/>
            <w:shd w:val="solid" w:color="FFFFFF" w:fill="auto"/>
          </w:tcPr>
          <w:p w14:paraId="2089BF2D" w14:textId="5F48E1FF" w:rsidR="00500903" w:rsidRDefault="00500903" w:rsidP="00591B52">
            <w:pPr>
              <w:pStyle w:val="TAC"/>
              <w:rPr>
                <w:ins w:id="7942" w:author="23.501_CR5181R2_(Rel-18)_TRS_URLLC" w:date="2024-03-18T15:07:00Z"/>
                <w:sz w:val="16"/>
                <w:szCs w:val="16"/>
              </w:rPr>
            </w:pPr>
            <w:ins w:id="7943" w:author="23.501_CR5181R2_(Rel-18)_TRS_URLLC" w:date="2024-03-18T15:07:00Z">
              <w:r>
                <w:rPr>
                  <w:sz w:val="16"/>
                  <w:szCs w:val="16"/>
                </w:rPr>
                <w:t>SP-240110</w:t>
              </w:r>
            </w:ins>
          </w:p>
        </w:tc>
        <w:tc>
          <w:tcPr>
            <w:tcW w:w="567" w:type="dxa"/>
            <w:shd w:val="solid" w:color="FFFFFF" w:fill="auto"/>
          </w:tcPr>
          <w:p w14:paraId="5F77EA7A" w14:textId="1F3410B3" w:rsidR="00500903" w:rsidRDefault="00500903" w:rsidP="00591B52">
            <w:pPr>
              <w:pStyle w:val="TAL"/>
              <w:rPr>
                <w:ins w:id="7944" w:author="23.501_CR5181R2_(Rel-18)_TRS_URLLC" w:date="2024-03-18T15:07:00Z"/>
                <w:sz w:val="16"/>
                <w:szCs w:val="16"/>
              </w:rPr>
            </w:pPr>
            <w:ins w:id="7945" w:author="23.501_CR5181R2_(Rel-18)_TRS_URLLC" w:date="2024-03-18T15:07:00Z">
              <w:r>
                <w:rPr>
                  <w:sz w:val="16"/>
                  <w:szCs w:val="16"/>
                </w:rPr>
                <w:t>5181</w:t>
              </w:r>
            </w:ins>
          </w:p>
        </w:tc>
        <w:tc>
          <w:tcPr>
            <w:tcW w:w="425" w:type="dxa"/>
            <w:shd w:val="solid" w:color="FFFFFF" w:fill="auto"/>
          </w:tcPr>
          <w:p w14:paraId="166B2EF4" w14:textId="2B715D19" w:rsidR="00500903" w:rsidRDefault="00500903" w:rsidP="00591B52">
            <w:pPr>
              <w:pStyle w:val="TAL"/>
              <w:rPr>
                <w:ins w:id="7946" w:author="23.501_CR5181R2_(Rel-18)_TRS_URLLC" w:date="2024-03-18T15:07:00Z"/>
                <w:sz w:val="16"/>
                <w:szCs w:val="16"/>
              </w:rPr>
            </w:pPr>
            <w:ins w:id="7947" w:author="23.501_CR5181R2_(Rel-18)_TRS_URLLC" w:date="2024-03-18T15:07:00Z">
              <w:r>
                <w:rPr>
                  <w:sz w:val="16"/>
                  <w:szCs w:val="16"/>
                </w:rPr>
                <w:t>2</w:t>
              </w:r>
            </w:ins>
          </w:p>
        </w:tc>
        <w:tc>
          <w:tcPr>
            <w:tcW w:w="425" w:type="dxa"/>
            <w:shd w:val="solid" w:color="FFFFFF" w:fill="auto"/>
          </w:tcPr>
          <w:p w14:paraId="28F4F7F2" w14:textId="370D5928" w:rsidR="00500903" w:rsidRDefault="00500903" w:rsidP="00591B52">
            <w:pPr>
              <w:pStyle w:val="TAL"/>
              <w:rPr>
                <w:ins w:id="7948" w:author="23.501_CR5181R2_(Rel-18)_TRS_URLLC" w:date="2024-03-18T15:07:00Z"/>
                <w:sz w:val="16"/>
                <w:szCs w:val="16"/>
              </w:rPr>
            </w:pPr>
            <w:ins w:id="7949" w:author="23.501_CR5181R2_(Rel-18)_TRS_URLLC" w:date="2024-03-18T15:07:00Z">
              <w:r>
                <w:rPr>
                  <w:sz w:val="16"/>
                  <w:szCs w:val="16"/>
                </w:rPr>
                <w:t>F</w:t>
              </w:r>
            </w:ins>
          </w:p>
        </w:tc>
        <w:tc>
          <w:tcPr>
            <w:tcW w:w="4820" w:type="dxa"/>
            <w:shd w:val="solid" w:color="FFFFFF" w:fill="auto"/>
          </w:tcPr>
          <w:p w14:paraId="58D8C652" w14:textId="16221B8A" w:rsidR="00500903" w:rsidRDefault="00500903" w:rsidP="00591B52">
            <w:pPr>
              <w:pStyle w:val="TAL"/>
              <w:rPr>
                <w:ins w:id="7950" w:author="23.501_CR5181R2_(Rel-18)_TRS_URLLC" w:date="2024-03-18T15:07:00Z"/>
                <w:sz w:val="16"/>
                <w:szCs w:val="16"/>
              </w:rPr>
            </w:pPr>
            <w:ins w:id="7951" w:author="23.501_CR5181R2_(Rel-18)_TRS_URLLC" w:date="2024-03-18T15:07:00Z">
              <w:r>
                <w:rPr>
                  <w:sz w:val="16"/>
                  <w:szCs w:val="16"/>
                </w:rPr>
                <w:t>KI#5 Corrections on Proactive RAN Feedback and TSN enabled TN</w:t>
              </w:r>
            </w:ins>
          </w:p>
        </w:tc>
        <w:tc>
          <w:tcPr>
            <w:tcW w:w="708" w:type="dxa"/>
            <w:shd w:val="solid" w:color="FFFFFF" w:fill="auto"/>
          </w:tcPr>
          <w:p w14:paraId="0F3D159A" w14:textId="358745F7" w:rsidR="00500903" w:rsidRDefault="00500903" w:rsidP="00591B52">
            <w:pPr>
              <w:pStyle w:val="TAC"/>
              <w:rPr>
                <w:ins w:id="7952" w:author="23.501_CR5181R2_(Rel-18)_TRS_URLLC" w:date="2024-03-18T15:07:00Z"/>
                <w:sz w:val="16"/>
                <w:szCs w:val="16"/>
              </w:rPr>
            </w:pPr>
            <w:ins w:id="7953" w:author="23.501_CR5181R2_(Rel-18)_TRS_URLLC" w:date="2024-03-18T15:07:00Z">
              <w:r>
                <w:rPr>
                  <w:sz w:val="16"/>
                  <w:szCs w:val="16"/>
                </w:rPr>
                <w:t>18.5.0</w:t>
              </w:r>
            </w:ins>
          </w:p>
        </w:tc>
      </w:tr>
      <w:tr w:rsidR="00500903" w:rsidRPr="00D64A02" w14:paraId="3EA6E672" w14:textId="77777777" w:rsidTr="009D14FB">
        <w:trPr>
          <w:ins w:id="7954" w:author="23.501_CR5182R2_(Rel-18)_PIN" w:date="2024-03-18T15:09:00Z"/>
        </w:trPr>
        <w:tc>
          <w:tcPr>
            <w:tcW w:w="800" w:type="dxa"/>
            <w:shd w:val="solid" w:color="FFFFFF" w:fill="auto"/>
          </w:tcPr>
          <w:p w14:paraId="28030FEB" w14:textId="23E367FA" w:rsidR="00500903" w:rsidRDefault="00500903" w:rsidP="00591B52">
            <w:pPr>
              <w:pStyle w:val="TAC"/>
              <w:rPr>
                <w:ins w:id="7955" w:author="23.501_CR5182R2_(Rel-18)_PIN" w:date="2024-03-18T15:09:00Z"/>
                <w:sz w:val="16"/>
                <w:szCs w:val="16"/>
              </w:rPr>
            </w:pPr>
            <w:ins w:id="7956" w:author="23.501_CR5182R2_(Rel-18)_PIN" w:date="2024-03-18T15:09:00Z">
              <w:r>
                <w:rPr>
                  <w:sz w:val="16"/>
                  <w:szCs w:val="16"/>
                </w:rPr>
                <w:t>2024-03</w:t>
              </w:r>
            </w:ins>
          </w:p>
        </w:tc>
        <w:tc>
          <w:tcPr>
            <w:tcW w:w="800" w:type="dxa"/>
            <w:shd w:val="solid" w:color="FFFFFF" w:fill="auto"/>
          </w:tcPr>
          <w:p w14:paraId="1886814A" w14:textId="66189D03" w:rsidR="00500903" w:rsidRDefault="00500903" w:rsidP="00591B52">
            <w:pPr>
              <w:pStyle w:val="TAL"/>
              <w:rPr>
                <w:ins w:id="7957" w:author="23.501_CR5182R2_(Rel-18)_PIN" w:date="2024-03-18T15:09:00Z"/>
                <w:sz w:val="16"/>
                <w:szCs w:val="16"/>
              </w:rPr>
            </w:pPr>
            <w:ins w:id="7958" w:author="23.501_CR5182R2_(Rel-18)_PIN" w:date="2024-03-18T15:09:00Z">
              <w:r>
                <w:rPr>
                  <w:sz w:val="16"/>
                  <w:szCs w:val="16"/>
                </w:rPr>
                <w:t>SP#103</w:t>
              </w:r>
            </w:ins>
          </w:p>
        </w:tc>
        <w:tc>
          <w:tcPr>
            <w:tcW w:w="1094" w:type="dxa"/>
            <w:shd w:val="solid" w:color="FFFFFF" w:fill="auto"/>
          </w:tcPr>
          <w:p w14:paraId="7B1AC254" w14:textId="4DDBC40C" w:rsidR="00500903" w:rsidRDefault="00500903" w:rsidP="00591B52">
            <w:pPr>
              <w:pStyle w:val="TAC"/>
              <w:rPr>
                <w:ins w:id="7959" w:author="23.501_CR5182R2_(Rel-18)_PIN" w:date="2024-03-18T15:09:00Z"/>
                <w:sz w:val="16"/>
                <w:szCs w:val="16"/>
              </w:rPr>
            </w:pPr>
            <w:ins w:id="7960" w:author="23.501_CR5182R2_(Rel-18)_PIN" w:date="2024-03-18T15:09:00Z">
              <w:r>
                <w:rPr>
                  <w:sz w:val="16"/>
                  <w:szCs w:val="16"/>
                </w:rPr>
                <w:t>SP-240107</w:t>
              </w:r>
            </w:ins>
          </w:p>
        </w:tc>
        <w:tc>
          <w:tcPr>
            <w:tcW w:w="567" w:type="dxa"/>
            <w:shd w:val="solid" w:color="FFFFFF" w:fill="auto"/>
          </w:tcPr>
          <w:p w14:paraId="4C9E1789" w14:textId="594C68F6" w:rsidR="00500903" w:rsidRDefault="00500903" w:rsidP="00591B52">
            <w:pPr>
              <w:pStyle w:val="TAL"/>
              <w:rPr>
                <w:ins w:id="7961" w:author="23.501_CR5182R2_(Rel-18)_PIN" w:date="2024-03-18T15:09:00Z"/>
                <w:sz w:val="16"/>
                <w:szCs w:val="16"/>
              </w:rPr>
            </w:pPr>
            <w:ins w:id="7962" w:author="23.501_CR5182R2_(Rel-18)_PIN" w:date="2024-03-18T15:09:00Z">
              <w:r>
                <w:rPr>
                  <w:sz w:val="16"/>
                  <w:szCs w:val="16"/>
                </w:rPr>
                <w:t>5182</w:t>
              </w:r>
            </w:ins>
          </w:p>
        </w:tc>
        <w:tc>
          <w:tcPr>
            <w:tcW w:w="425" w:type="dxa"/>
            <w:shd w:val="solid" w:color="FFFFFF" w:fill="auto"/>
          </w:tcPr>
          <w:p w14:paraId="67F9C8E5" w14:textId="63637C48" w:rsidR="00500903" w:rsidRDefault="00500903" w:rsidP="00591B52">
            <w:pPr>
              <w:pStyle w:val="TAL"/>
              <w:rPr>
                <w:ins w:id="7963" w:author="23.501_CR5182R2_(Rel-18)_PIN" w:date="2024-03-18T15:09:00Z"/>
                <w:sz w:val="16"/>
                <w:szCs w:val="16"/>
              </w:rPr>
            </w:pPr>
            <w:ins w:id="7964" w:author="23.501_CR5182R2_(Rel-18)_PIN" w:date="2024-03-18T15:09:00Z">
              <w:r>
                <w:rPr>
                  <w:sz w:val="16"/>
                  <w:szCs w:val="16"/>
                </w:rPr>
                <w:t>2</w:t>
              </w:r>
            </w:ins>
          </w:p>
        </w:tc>
        <w:tc>
          <w:tcPr>
            <w:tcW w:w="425" w:type="dxa"/>
            <w:shd w:val="solid" w:color="FFFFFF" w:fill="auto"/>
          </w:tcPr>
          <w:p w14:paraId="749CE922" w14:textId="7AA3CAF7" w:rsidR="00500903" w:rsidRDefault="00500903" w:rsidP="00591B52">
            <w:pPr>
              <w:pStyle w:val="TAL"/>
              <w:rPr>
                <w:ins w:id="7965" w:author="23.501_CR5182R2_(Rel-18)_PIN" w:date="2024-03-18T15:09:00Z"/>
                <w:sz w:val="16"/>
                <w:szCs w:val="16"/>
              </w:rPr>
            </w:pPr>
            <w:ins w:id="7966" w:author="23.501_CR5182R2_(Rel-18)_PIN" w:date="2024-03-18T15:09:00Z">
              <w:r>
                <w:rPr>
                  <w:sz w:val="16"/>
                  <w:szCs w:val="16"/>
                </w:rPr>
                <w:t>F</w:t>
              </w:r>
            </w:ins>
          </w:p>
        </w:tc>
        <w:tc>
          <w:tcPr>
            <w:tcW w:w="4820" w:type="dxa"/>
            <w:shd w:val="solid" w:color="FFFFFF" w:fill="auto"/>
          </w:tcPr>
          <w:p w14:paraId="42A8A56D" w14:textId="78AE6CC0" w:rsidR="00500903" w:rsidRDefault="00500903" w:rsidP="00591B52">
            <w:pPr>
              <w:pStyle w:val="TAL"/>
              <w:rPr>
                <w:ins w:id="7967" w:author="23.501_CR5182R2_(Rel-18)_PIN" w:date="2024-03-18T15:09:00Z"/>
                <w:sz w:val="16"/>
                <w:szCs w:val="16"/>
              </w:rPr>
            </w:pPr>
            <w:ins w:id="7968" w:author="23.501_CR5182R2_(Rel-18)_PIN" w:date="2024-03-18T15:09:00Z">
              <w:r>
                <w:rPr>
                  <w:sz w:val="16"/>
                  <w:szCs w:val="16"/>
                </w:rPr>
                <w:t>Mega CR for editorial modification</w:t>
              </w:r>
            </w:ins>
          </w:p>
        </w:tc>
        <w:tc>
          <w:tcPr>
            <w:tcW w:w="708" w:type="dxa"/>
            <w:shd w:val="solid" w:color="FFFFFF" w:fill="auto"/>
          </w:tcPr>
          <w:p w14:paraId="5ADF2BF9" w14:textId="568EE7E0" w:rsidR="00500903" w:rsidRDefault="00500903" w:rsidP="00591B52">
            <w:pPr>
              <w:pStyle w:val="TAC"/>
              <w:rPr>
                <w:ins w:id="7969" w:author="23.501_CR5182R2_(Rel-18)_PIN" w:date="2024-03-18T15:09:00Z"/>
                <w:sz w:val="16"/>
                <w:szCs w:val="16"/>
              </w:rPr>
            </w:pPr>
            <w:ins w:id="7970" w:author="23.501_CR5182R2_(Rel-18)_PIN" w:date="2024-03-18T15:09:00Z">
              <w:r>
                <w:rPr>
                  <w:sz w:val="16"/>
                  <w:szCs w:val="16"/>
                </w:rPr>
                <w:t>18.5.0</w:t>
              </w:r>
            </w:ins>
          </w:p>
        </w:tc>
      </w:tr>
      <w:tr w:rsidR="00500903" w:rsidRPr="00D64A02" w14:paraId="7BAC3E03" w14:textId="77777777" w:rsidTr="009D14FB">
        <w:trPr>
          <w:ins w:id="7971" w:author="23.501_CR5202R2_(Rel-18)_5GSAT_ARCH, NR_NTN_enh-Co" w:date="2024-03-18T15:29:00Z"/>
        </w:trPr>
        <w:tc>
          <w:tcPr>
            <w:tcW w:w="800" w:type="dxa"/>
            <w:shd w:val="solid" w:color="FFFFFF" w:fill="auto"/>
          </w:tcPr>
          <w:p w14:paraId="295EA23E" w14:textId="19D3EA3C" w:rsidR="00500903" w:rsidRDefault="00500903" w:rsidP="00591B52">
            <w:pPr>
              <w:pStyle w:val="TAC"/>
              <w:rPr>
                <w:ins w:id="7972" w:author="23.501_CR5202R2_(Rel-18)_5GSAT_ARCH, NR_NTN_enh-Co" w:date="2024-03-18T15:29:00Z"/>
                <w:sz w:val="16"/>
                <w:szCs w:val="16"/>
              </w:rPr>
            </w:pPr>
            <w:ins w:id="7973" w:author="23.501_CR5202R2_(Rel-18)_5GSAT_ARCH, NR_NTN_enh-Co" w:date="2024-03-18T15:29:00Z">
              <w:r>
                <w:rPr>
                  <w:sz w:val="16"/>
                  <w:szCs w:val="16"/>
                </w:rPr>
                <w:t>2024-03</w:t>
              </w:r>
            </w:ins>
          </w:p>
        </w:tc>
        <w:tc>
          <w:tcPr>
            <w:tcW w:w="800" w:type="dxa"/>
            <w:shd w:val="solid" w:color="FFFFFF" w:fill="auto"/>
          </w:tcPr>
          <w:p w14:paraId="2E82F021" w14:textId="71CDBE0F" w:rsidR="00500903" w:rsidRDefault="00500903" w:rsidP="00591B52">
            <w:pPr>
              <w:pStyle w:val="TAL"/>
              <w:rPr>
                <w:ins w:id="7974" w:author="23.501_CR5202R2_(Rel-18)_5GSAT_ARCH, NR_NTN_enh-Co" w:date="2024-03-18T15:29:00Z"/>
                <w:sz w:val="16"/>
                <w:szCs w:val="16"/>
              </w:rPr>
            </w:pPr>
            <w:ins w:id="7975" w:author="23.501_CR5202R2_(Rel-18)_5GSAT_ARCH, NR_NTN_enh-Co" w:date="2024-03-18T15:29:00Z">
              <w:r>
                <w:rPr>
                  <w:sz w:val="16"/>
                  <w:szCs w:val="16"/>
                </w:rPr>
                <w:t>SP#103</w:t>
              </w:r>
            </w:ins>
          </w:p>
        </w:tc>
        <w:tc>
          <w:tcPr>
            <w:tcW w:w="1094" w:type="dxa"/>
            <w:shd w:val="solid" w:color="FFFFFF" w:fill="auto"/>
          </w:tcPr>
          <w:p w14:paraId="7042E007" w14:textId="57E6D5D5" w:rsidR="00500903" w:rsidRDefault="00500903" w:rsidP="00591B52">
            <w:pPr>
              <w:pStyle w:val="TAC"/>
              <w:rPr>
                <w:ins w:id="7976" w:author="23.501_CR5202R2_(Rel-18)_5GSAT_ARCH, NR_NTN_enh-Co" w:date="2024-03-18T15:29:00Z"/>
                <w:sz w:val="16"/>
                <w:szCs w:val="16"/>
              </w:rPr>
            </w:pPr>
            <w:ins w:id="7977" w:author="23.501_CR5202R2_(Rel-18)_5GSAT_ARCH, NR_NTN_enh-Co" w:date="2024-03-18T15:29:00Z">
              <w:r>
                <w:rPr>
                  <w:sz w:val="16"/>
                  <w:szCs w:val="16"/>
                </w:rPr>
                <w:t>SP-240089</w:t>
              </w:r>
            </w:ins>
          </w:p>
        </w:tc>
        <w:tc>
          <w:tcPr>
            <w:tcW w:w="567" w:type="dxa"/>
            <w:shd w:val="solid" w:color="FFFFFF" w:fill="auto"/>
          </w:tcPr>
          <w:p w14:paraId="509955AB" w14:textId="7D01437A" w:rsidR="00500903" w:rsidRDefault="00500903" w:rsidP="00591B52">
            <w:pPr>
              <w:pStyle w:val="TAL"/>
              <w:rPr>
                <w:ins w:id="7978" w:author="23.501_CR5202R2_(Rel-18)_5GSAT_ARCH, NR_NTN_enh-Co" w:date="2024-03-18T15:29:00Z"/>
                <w:sz w:val="16"/>
                <w:szCs w:val="16"/>
              </w:rPr>
            </w:pPr>
            <w:ins w:id="7979" w:author="23.501_CR5202R2_(Rel-18)_5GSAT_ARCH, NR_NTN_enh-Co" w:date="2024-03-18T15:29:00Z">
              <w:r>
                <w:rPr>
                  <w:sz w:val="16"/>
                  <w:szCs w:val="16"/>
                </w:rPr>
                <w:t>5202</w:t>
              </w:r>
            </w:ins>
          </w:p>
        </w:tc>
        <w:tc>
          <w:tcPr>
            <w:tcW w:w="425" w:type="dxa"/>
            <w:shd w:val="solid" w:color="FFFFFF" w:fill="auto"/>
          </w:tcPr>
          <w:p w14:paraId="257854F8" w14:textId="34868D3E" w:rsidR="00500903" w:rsidRDefault="00500903" w:rsidP="00591B52">
            <w:pPr>
              <w:pStyle w:val="TAL"/>
              <w:rPr>
                <w:ins w:id="7980" w:author="23.501_CR5202R2_(Rel-18)_5GSAT_ARCH, NR_NTN_enh-Co" w:date="2024-03-18T15:29:00Z"/>
                <w:sz w:val="16"/>
                <w:szCs w:val="16"/>
              </w:rPr>
            </w:pPr>
            <w:ins w:id="7981" w:author="23.501_CR5202R2_(Rel-18)_5GSAT_ARCH, NR_NTN_enh-Co" w:date="2024-03-18T15:29:00Z">
              <w:r>
                <w:rPr>
                  <w:sz w:val="16"/>
                  <w:szCs w:val="16"/>
                </w:rPr>
                <w:t>2</w:t>
              </w:r>
            </w:ins>
          </w:p>
        </w:tc>
        <w:tc>
          <w:tcPr>
            <w:tcW w:w="425" w:type="dxa"/>
            <w:shd w:val="solid" w:color="FFFFFF" w:fill="auto"/>
          </w:tcPr>
          <w:p w14:paraId="14606B63" w14:textId="28E548FC" w:rsidR="00500903" w:rsidRDefault="00500903" w:rsidP="00591B52">
            <w:pPr>
              <w:pStyle w:val="TAL"/>
              <w:rPr>
                <w:ins w:id="7982" w:author="23.501_CR5202R2_(Rel-18)_5GSAT_ARCH, NR_NTN_enh-Co" w:date="2024-03-18T15:29:00Z"/>
                <w:sz w:val="16"/>
                <w:szCs w:val="16"/>
              </w:rPr>
            </w:pPr>
            <w:ins w:id="7983" w:author="23.501_CR5202R2_(Rel-18)_5GSAT_ARCH, NR_NTN_enh-Co" w:date="2024-03-18T15:29:00Z">
              <w:r>
                <w:rPr>
                  <w:sz w:val="16"/>
                  <w:szCs w:val="16"/>
                </w:rPr>
                <w:t>F</w:t>
              </w:r>
            </w:ins>
          </w:p>
        </w:tc>
        <w:tc>
          <w:tcPr>
            <w:tcW w:w="4820" w:type="dxa"/>
            <w:shd w:val="solid" w:color="FFFFFF" w:fill="auto"/>
          </w:tcPr>
          <w:p w14:paraId="52047EC5" w14:textId="7F2DADA1" w:rsidR="00500903" w:rsidRDefault="00500903" w:rsidP="00591B52">
            <w:pPr>
              <w:pStyle w:val="TAL"/>
              <w:rPr>
                <w:ins w:id="7984" w:author="23.501_CR5202R2_(Rel-18)_5GSAT_ARCH, NR_NTN_enh-Co" w:date="2024-03-18T15:29:00Z"/>
                <w:sz w:val="16"/>
                <w:szCs w:val="16"/>
              </w:rPr>
            </w:pPr>
            <w:ins w:id="7985" w:author="23.501_CR5202R2_(Rel-18)_5GSAT_ARCH, NR_NTN_enh-Co" w:date="2024-03-18T15:29:00Z">
              <w:r>
                <w:rPr>
                  <w:sz w:val="16"/>
                  <w:szCs w:val="16"/>
                </w:rPr>
                <w:t>UE capability for network verified location</w:t>
              </w:r>
            </w:ins>
          </w:p>
        </w:tc>
        <w:tc>
          <w:tcPr>
            <w:tcW w:w="708" w:type="dxa"/>
            <w:shd w:val="solid" w:color="FFFFFF" w:fill="auto"/>
          </w:tcPr>
          <w:p w14:paraId="11802230" w14:textId="166B01A3" w:rsidR="00500903" w:rsidRDefault="00500903" w:rsidP="00591B52">
            <w:pPr>
              <w:pStyle w:val="TAC"/>
              <w:rPr>
                <w:ins w:id="7986" w:author="23.501_CR5202R2_(Rel-18)_5GSAT_ARCH, NR_NTN_enh-Co" w:date="2024-03-18T15:29:00Z"/>
                <w:sz w:val="16"/>
                <w:szCs w:val="16"/>
              </w:rPr>
            </w:pPr>
            <w:ins w:id="7987" w:author="23.501_CR5202R2_(Rel-18)_5GSAT_ARCH, NR_NTN_enh-Co" w:date="2024-03-18T15:29:00Z">
              <w:r>
                <w:rPr>
                  <w:sz w:val="16"/>
                  <w:szCs w:val="16"/>
                </w:rPr>
                <w:t>18.5.0</w:t>
              </w:r>
            </w:ins>
          </w:p>
        </w:tc>
      </w:tr>
      <w:tr w:rsidR="00500903" w:rsidRPr="00D64A02" w14:paraId="7FCFBF1D" w14:textId="77777777" w:rsidTr="009D14FB">
        <w:trPr>
          <w:ins w:id="7988" w:author="23.501_CR5214R1_(Rel-18)_5GSAT_Ph2" w:date="2024-03-18T15:33:00Z"/>
        </w:trPr>
        <w:tc>
          <w:tcPr>
            <w:tcW w:w="800" w:type="dxa"/>
            <w:shd w:val="solid" w:color="FFFFFF" w:fill="auto"/>
          </w:tcPr>
          <w:p w14:paraId="480AE8E6" w14:textId="5FE3B345" w:rsidR="00500903" w:rsidRDefault="00500903" w:rsidP="00591B52">
            <w:pPr>
              <w:pStyle w:val="TAC"/>
              <w:rPr>
                <w:ins w:id="7989" w:author="23.501_CR5214R1_(Rel-18)_5GSAT_Ph2" w:date="2024-03-18T15:33:00Z"/>
                <w:sz w:val="16"/>
                <w:szCs w:val="16"/>
              </w:rPr>
            </w:pPr>
            <w:ins w:id="7990" w:author="23.501_CR5214R1_(Rel-18)_5GSAT_Ph2" w:date="2024-03-18T15:33:00Z">
              <w:r>
                <w:rPr>
                  <w:sz w:val="16"/>
                  <w:szCs w:val="16"/>
                </w:rPr>
                <w:t>2024-03</w:t>
              </w:r>
            </w:ins>
          </w:p>
        </w:tc>
        <w:tc>
          <w:tcPr>
            <w:tcW w:w="800" w:type="dxa"/>
            <w:shd w:val="solid" w:color="FFFFFF" w:fill="auto"/>
          </w:tcPr>
          <w:p w14:paraId="659599FE" w14:textId="3D614219" w:rsidR="00500903" w:rsidRDefault="00500903" w:rsidP="00591B52">
            <w:pPr>
              <w:pStyle w:val="TAL"/>
              <w:rPr>
                <w:ins w:id="7991" w:author="23.501_CR5214R1_(Rel-18)_5GSAT_Ph2" w:date="2024-03-18T15:33:00Z"/>
                <w:sz w:val="16"/>
                <w:szCs w:val="16"/>
              </w:rPr>
            </w:pPr>
            <w:ins w:id="7992" w:author="23.501_CR5214R1_(Rel-18)_5GSAT_Ph2" w:date="2024-03-18T15:33:00Z">
              <w:r>
                <w:rPr>
                  <w:sz w:val="16"/>
                  <w:szCs w:val="16"/>
                </w:rPr>
                <w:t>SP#103</w:t>
              </w:r>
            </w:ins>
          </w:p>
        </w:tc>
        <w:tc>
          <w:tcPr>
            <w:tcW w:w="1094" w:type="dxa"/>
            <w:shd w:val="solid" w:color="FFFFFF" w:fill="auto"/>
          </w:tcPr>
          <w:p w14:paraId="37418854" w14:textId="7694A2E1" w:rsidR="00500903" w:rsidRDefault="00500903" w:rsidP="00591B52">
            <w:pPr>
              <w:pStyle w:val="TAC"/>
              <w:rPr>
                <w:ins w:id="7993" w:author="23.501_CR5214R1_(Rel-18)_5GSAT_Ph2" w:date="2024-03-18T15:33:00Z"/>
                <w:sz w:val="16"/>
                <w:szCs w:val="16"/>
              </w:rPr>
            </w:pPr>
            <w:ins w:id="7994" w:author="23.501_CR5214R1_(Rel-18)_5GSAT_Ph2" w:date="2024-03-18T15:34:00Z">
              <w:r>
                <w:rPr>
                  <w:sz w:val="16"/>
                  <w:szCs w:val="16"/>
                </w:rPr>
                <w:t>SP-240090</w:t>
              </w:r>
            </w:ins>
          </w:p>
        </w:tc>
        <w:tc>
          <w:tcPr>
            <w:tcW w:w="567" w:type="dxa"/>
            <w:shd w:val="solid" w:color="FFFFFF" w:fill="auto"/>
          </w:tcPr>
          <w:p w14:paraId="6817DD4C" w14:textId="57317F5D" w:rsidR="00500903" w:rsidRDefault="00500903" w:rsidP="00591B52">
            <w:pPr>
              <w:pStyle w:val="TAL"/>
              <w:rPr>
                <w:ins w:id="7995" w:author="23.501_CR5214R1_(Rel-18)_5GSAT_Ph2" w:date="2024-03-18T15:33:00Z"/>
                <w:sz w:val="16"/>
                <w:szCs w:val="16"/>
              </w:rPr>
            </w:pPr>
            <w:ins w:id="7996" w:author="23.501_CR5214R1_(Rel-18)_5GSAT_Ph2" w:date="2024-03-18T15:33:00Z">
              <w:r>
                <w:rPr>
                  <w:sz w:val="16"/>
                  <w:szCs w:val="16"/>
                </w:rPr>
                <w:t>5214</w:t>
              </w:r>
            </w:ins>
          </w:p>
        </w:tc>
        <w:tc>
          <w:tcPr>
            <w:tcW w:w="425" w:type="dxa"/>
            <w:shd w:val="solid" w:color="FFFFFF" w:fill="auto"/>
          </w:tcPr>
          <w:p w14:paraId="7691A431" w14:textId="20EFFB2A" w:rsidR="00500903" w:rsidRDefault="00500903" w:rsidP="00591B52">
            <w:pPr>
              <w:pStyle w:val="TAL"/>
              <w:rPr>
                <w:ins w:id="7997" w:author="23.501_CR5214R1_(Rel-18)_5GSAT_Ph2" w:date="2024-03-18T15:33:00Z"/>
                <w:sz w:val="16"/>
                <w:szCs w:val="16"/>
              </w:rPr>
            </w:pPr>
            <w:ins w:id="7998" w:author="23.501_CR5214R1_(Rel-18)_5GSAT_Ph2" w:date="2024-03-18T15:33:00Z">
              <w:r>
                <w:rPr>
                  <w:sz w:val="16"/>
                  <w:szCs w:val="16"/>
                </w:rPr>
                <w:t>1</w:t>
              </w:r>
            </w:ins>
          </w:p>
        </w:tc>
        <w:tc>
          <w:tcPr>
            <w:tcW w:w="425" w:type="dxa"/>
            <w:shd w:val="solid" w:color="FFFFFF" w:fill="auto"/>
          </w:tcPr>
          <w:p w14:paraId="4C54E81B" w14:textId="31832EB5" w:rsidR="00500903" w:rsidRDefault="00500903" w:rsidP="00591B52">
            <w:pPr>
              <w:pStyle w:val="TAL"/>
              <w:rPr>
                <w:ins w:id="7999" w:author="23.501_CR5214R1_(Rel-18)_5GSAT_Ph2" w:date="2024-03-18T15:33:00Z"/>
                <w:sz w:val="16"/>
                <w:szCs w:val="16"/>
              </w:rPr>
            </w:pPr>
            <w:ins w:id="8000" w:author="23.501_CR5214R1_(Rel-18)_5GSAT_Ph2" w:date="2024-03-18T15:33:00Z">
              <w:r>
                <w:rPr>
                  <w:sz w:val="16"/>
                  <w:szCs w:val="16"/>
                </w:rPr>
                <w:t>F</w:t>
              </w:r>
            </w:ins>
          </w:p>
        </w:tc>
        <w:tc>
          <w:tcPr>
            <w:tcW w:w="4820" w:type="dxa"/>
            <w:shd w:val="solid" w:color="FFFFFF" w:fill="auto"/>
          </w:tcPr>
          <w:p w14:paraId="70593AD5" w14:textId="10A3B54A" w:rsidR="00500903" w:rsidRDefault="00500903" w:rsidP="00591B52">
            <w:pPr>
              <w:pStyle w:val="TAL"/>
              <w:rPr>
                <w:ins w:id="8001" w:author="23.501_CR5214R1_(Rel-18)_5GSAT_Ph2" w:date="2024-03-18T15:33:00Z"/>
                <w:sz w:val="16"/>
                <w:szCs w:val="16"/>
              </w:rPr>
            </w:pPr>
            <w:ins w:id="8002" w:author="23.501_CR5214R1_(Rel-18)_5GSAT_Ph2" w:date="2024-03-18T15:33:00Z">
              <w:r>
                <w:rPr>
                  <w:sz w:val="16"/>
                  <w:szCs w:val="16"/>
                </w:rPr>
                <w:t>Correction for multiple broadcast TA reporting in NR Satellite access</w:t>
              </w:r>
            </w:ins>
          </w:p>
        </w:tc>
        <w:tc>
          <w:tcPr>
            <w:tcW w:w="708" w:type="dxa"/>
            <w:shd w:val="solid" w:color="FFFFFF" w:fill="auto"/>
          </w:tcPr>
          <w:p w14:paraId="2A32F438" w14:textId="736EA20F" w:rsidR="00500903" w:rsidRDefault="00500903" w:rsidP="00591B52">
            <w:pPr>
              <w:pStyle w:val="TAC"/>
              <w:rPr>
                <w:ins w:id="8003" w:author="23.501_CR5214R1_(Rel-18)_5GSAT_Ph2" w:date="2024-03-18T15:33:00Z"/>
                <w:sz w:val="16"/>
                <w:szCs w:val="16"/>
              </w:rPr>
            </w:pPr>
            <w:ins w:id="8004" w:author="23.501_CR5214R1_(Rel-18)_5GSAT_Ph2" w:date="2024-03-18T15:33:00Z">
              <w:r>
                <w:rPr>
                  <w:sz w:val="16"/>
                  <w:szCs w:val="16"/>
                </w:rPr>
                <w:t>18.5.0</w:t>
              </w:r>
            </w:ins>
          </w:p>
        </w:tc>
      </w:tr>
      <w:tr w:rsidR="00500903" w:rsidRPr="00D64A02" w14:paraId="308D281C" w14:textId="77777777" w:rsidTr="009D14FB">
        <w:trPr>
          <w:ins w:id="8005" w:author="23.501_CR5215R1_(Rel-18)_XRM" w:date="2024-03-18T15:35:00Z"/>
        </w:trPr>
        <w:tc>
          <w:tcPr>
            <w:tcW w:w="800" w:type="dxa"/>
            <w:shd w:val="solid" w:color="FFFFFF" w:fill="auto"/>
          </w:tcPr>
          <w:p w14:paraId="4E599C90" w14:textId="3248755E" w:rsidR="00500903" w:rsidRDefault="00500903" w:rsidP="00591B52">
            <w:pPr>
              <w:pStyle w:val="TAC"/>
              <w:rPr>
                <w:ins w:id="8006" w:author="23.501_CR5215R1_(Rel-18)_XRM" w:date="2024-03-18T15:35:00Z"/>
                <w:sz w:val="16"/>
                <w:szCs w:val="16"/>
              </w:rPr>
            </w:pPr>
            <w:ins w:id="8007" w:author="23.501_CR5215R1_(Rel-18)_XRM" w:date="2024-03-18T15:35:00Z">
              <w:r>
                <w:rPr>
                  <w:sz w:val="16"/>
                  <w:szCs w:val="16"/>
                </w:rPr>
                <w:t>2024-03</w:t>
              </w:r>
            </w:ins>
          </w:p>
        </w:tc>
        <w:tc>
          <w:tcPr>
            <w:tcW w:w="800" w:type="dxa"/>
            <w:shd w:val="solid" w:color="FFFFFF" w:fill="auto"/>
          </w:tcPr>
          <w:p w14:paraId="5ED817C1" w14:textId="20CB5DA8" w:rsidR="00500903" w:rsidRDefault="00500903" w:rsidP="00591B52">
            <w:pPr>
              <w:pStyle w:val="TAL"/>
              <w:rPr>
                <w:ins w:id="8008" w:author="23.501_CR5215R1_(Rel-18)_XRM" w:date="2024-03-18T15:35:00Z"/>
                <w:sz w:val="16"/>
                <w:szCs w:val="16"/>
              </w:rPr>
            </w:pPr>
            <w:ins w:id="8009" w:author="23.501_CR5215R1_(Rel-18)_XRM" w:date="2024-03-18T15:35:00Z">
              <w:r>
                <w:rPr>
                  <w:sz w:val="16"/>
                  <w:szCs w:val="16"/>
                </w:rPr>
                <w:t>SP#103</w:t>
              </w:r>
            </w:ins>
          </w:p>
        </w:tc>
        <w:tc>
          <w:tcPr>
            <w:tcW w:w="1094" w:type="dxa"/>
            <w:shd w:val="solid" w:color="FFFFFF" w:fill="auto"/>
          </w:tcPr>
          <w:p w14:paraId="23141FFB" w14:textId="4BF0F594" w:rsidR="00500903" w:rsidRDefault="00500903" w:rsidP="00591B52">
            <w:pPr>
              <w:pStyle w:val="TAC"/>
              <w:rPr>
                <w:ins w:id="8010" w:author="23.501_CR5215R1_(Rel-18)_XRM" w:date="2024-03-18T15:35:00Z"/>
                <w:sz w:val="16"/>
                <w:szCs w:val="16"/>
              </w:rPr>
            </w:pPr>
            <w:ins w:id="8011" w:author="23.501_CR5215R1_(Rel-18)_XRM" w:date="2024-03-18T15:35:00Z">
              <w:r>
                <w:rPr>
                  <w:sz w:val="16"/>
                  <w:szCs w:val="16"/>
                </w:rPr>
                <w:t>SP-240113</w:t>
              </w:r>
            </w:ins>
          </w:p>
        </w:tc>
        <w:tc>
          <w:tcPr>
            <w:tcW w:w="567" w:type="dxa"/>
            <w:shd w:val="solid" w:color="FFFFFF" w:fill="auto"/>
          </w:tcPr>
          <w:p w14:paraId="561BA3FE" w14:textId="34D4CCF3" w:rsidR="00500903" w:rsidRDefault="00500903" w:rsidP="00591B52">
            <w:pPr>
              <w:pStyle w:val="TAL"/>
              <w:rPr>
                <w:ins w:id="8012" w:author="23.501_CR5215R1_(Rel-18)_XRM" w:date="2024-03-18T15:35:00Z"/>
                <w:sz w:val="16"/>
                <w:szCs w:val="16"/>
              </w:rPr>
            </w:pPr>
            <w:ins w:id="8013" w:author="23.501_CR5215R1_(Rel-18)_XRM" w:date="2024-03-18T15:35:00Z">
              <w:r>
                <w:rPr>
                  <w:sz w:val="16"/>
                  <w:szCs w:val="16"/>
                </w:rPr>
                <w:t>5215</w:t>
              </w:r>
            </w:ins>
          </w:p>
        </w:tc>
        <w:tc>
          <w:tcPr>
            <w:tcW w:w="425" w:type="dxa"/>
            <w:shd w:val="solid" w:color="FFFFFF" w:fill="auto"/>
          </w:tcPr>
          <w:p w14:paraId="7D6F2FDF" w14:textId="62C754BA" w:rsidR="00500903" w:rsidRDefault="00500903" w:rsidP="00591B52">
            <w:pPr>
              <w:pStyle w:val="TAL"/>
              <w:rPr>
                <w:ins w:id="8014" w:author="23.501_CR5215R1_(Rel-18)_XRM" w:date="2024-03-18T15:35:00Z"/>
                <w:sz w:val="16"/>
                <w:szCs w:val="16"/>
              </w:rPr>
            </w:pPr>
            <w:ins w:id="8015" w:author="23.501_CR5215R1_(Rel-18)_XRM" w:date="2024-03-18T15:35:00Z">
              <w:r>
                <w:rPr>
                  <w:sz w:val="16"/>
                  <w:szCs w:val="16"/>
                </w:rPr>
                <w:t>1</w:t>
              </w:r>
            </w:ins>
          </w:p>
        </w:tc>
        <w:tc>
          <w:tcPr>
            <w:tcW w:w="425" w:type="dxa"/>
            <w:shd w:val="solid" w:color="FFFFFF" w:fill="auto"/>
          </w:tcPr>
          <w:p w14:paraId="2D8C6DBB" w14:textId="140A443B" w:rsidR="00500903" w:rsidRDefault="00500903" w:rsidP="00591B52">
            <w:pPr>
              <w:pStyle w:val="TAL"/>
              <w:rPr>
                <w:ins w:id="8016" w:author="23.501_CR5215R1_(Rel-18)_XRM" w:date="2024-03-18T15:35:00Z"/>
                <w:sz w:val="16"/>
                <w:szCs w:val="16"/>
              </w:rPr>
            </w:pPr>
            <w:ins w:id="8017" w:author="23.501_CR5215R1_(Rel-18)_XRM" w:date="2024-03-18T15:35:00Z">
              <w:r>
                <w:rPr>
                  <w:sz w:val="16"/>
                  <w:szCs w:val="16"/>
                </w:rPr>
                <w:t>F</w:t>
              </w:r>
            </w:ins>
          </w:p>
        </w:tc>
        <w:tc>
          <w:tcPr>
            <w:tcW w:w="4820" w:type="dxa"/>
            <w:shd w:val="solid" w:color="FFFFFF" w:fill="auto"/>
          </w:tcPr>
          <w:p w14:paraId="7F5A722D" w14:textId="68E84B0C" w:rsidR="00500903" w:rsidRDefault="00500903" w:rsidP="00591B52">
            <w:pPr>
              <w:pStyle w:val="TAL"/>
              <w:rPr>
                <w:ins w:id="8018" w:author="23.501_CR5215R1_(Rel-18)_XRM" w:date="2024-03-18T15:35:00Z"/>
                <w:sz w:val="16"/>
                <w:szCs w:val="16"/>
              </w:rPr>
            </w:pPr>
            <w:ins w:id="8019" w:author="23.501_CR5215R1_(Rel-18)_XRM" w:date="2024-03-18T15:35:00Z">
              <w:r>
                <w:rPr>
                  <w:sz w:val="16"/>
                  <w:szCs w:val="16"/>
                </w:rPr>
                <w:t>Clarification on periodicity change from AF</w:t>
              </w:r>
            </w:ins>
          </w:p>
        </w:tc>
        <w:tc>
          <w:tcPr>
            <w:tcW w:w="708" w:type="dxa"/>
            <w:shd w:val="solid" w:color="FFFFFF" w:fill="auto"/>
          </w:tcPr>
          <w:p w14:paraId="4BDB20FB" w14:textId="3293ED5E" w:rsidR="00500903" w:rsidRDefault="00500903" w:rsidP="00591B52">
            <w:pPr>
              <w:pStyle w:val="TAC"/>
              <w:rPr>
                <w:ins w:id="8020" w:author="23.501_CR5215R1_(Rel-18)_XRM" w:date="2024-03-18T15:35:00Z"/>
                <w:sz w:val="16"/>
                <w:szCs w:val="16"/>
              </w:rPr>
            </w:pPr>
            <w:ins w:id="8021" w:author="23.501_CR5215R1_(Rel-18)_XRM" w:date="2024-03-18T15:35:00Z">
              <w:r>
                <w:rPr>
                  <w:sz w:val="16"/>
                  <w:szCs w:val="16"/>
                </w:rPr>
                <w:t>18.5.0</w:t>
              </w:r>
            </w:ins>
          </w:p>
        </w:tc>
      </w:tr>
      <w:tr w:rsidR="00500903" w:rsidRPr="00D64A02" w14:paraId="5CF83177" w14:textId="77777777" w:rsidTr="009D14FB">
        <w:trPr>
          <w:ins w:id="8022" w:author="23.501_CR5217R1_(Rel-18)_eUEPO" w:date="2024-03-18T15:37:00Z"/>
        </w:trPr>
        <w:tc>
          <w:tcPr>
            <w:tcW w:w="800" w:type="dxa"/>
            <w:shd w:val="solid" w:color="FFFFFF" w:fill="auto"/>
          </w:tcPr>
          <w:p w14:paraId="592DE008" w14:textId="388E8FDA" w:rsidR="00500903" w:rsidRDefault="00500903" w:rsidP="00591B52">
            <w:pPr>
              <w:pStyle w:val="TAC"/>
              <w:rPr>
                <w:ins w:id="8023" w:author="23.501_CR5217R1_(Rel-18)_eUEPO" w:date="2024-03-18T15:37:00Z"/>
                <w:sz w:val="16"/>
                <w:szCs w:val="16"/>
              </w:rPr>
            </w:pPr>
            <w:ins w:id="8024" w:author="23.501_CR5217R1_(Rel-18)_eUEPO" w:date="2024-03-18T15:37:00Z">
              <w:r>
                <w:rPr>
                  <w:sz w:val="16"/>
                  <w:szCs w:val="16"/>
                </w:rPr>
                <w:t>2024-03</w:t>
              </w:r>
            </w:ins>
          </w:p>
        </w:tc>
        <w:tc>
          <w:tcPr>
            <w:tcW w:w="800" w:type="dxa"/>
            <w:shd w:val="solid" w:color="FFFFFF" w:fill="auto"/>
          </w:tcPr>
          <w:p w14:paraId="4FF884B9" w14:textId="50316E11" w:rsidR="00500903" w:rsidRDefault="00500903" w:rsidP="00591B52">
            <w:pPr>
              <w:pStyle w:val="TAL"/>
              <w:rPr>
                <w:ins w:id="8025" w:author="23.501_CR5217R1_(Rel-18)_eUEPO" w:date="2024-03-18T15:37:00Z"/>
                <w:sz w:val="16"/>
                <w:szCs w:val="16"/>
              </w:rPr>
            </w:pPr>
            <w:ins w:id="8026" w:author="23.501_CR5217R1_(Rel-18)_eUEPO" w:date="2024-03-18T15:37:00Z">
              <w:r>
                <w:rPr>
                  <w:sz w:val="16"/>
                  <w:szCs w:val="16"/>
                </w:rPr>
                <w:t>SP#103</w:t>
              </w:r>
            </w:ins>
          </w:p>
        </w:tc>
        <w:tc>
          <w:tcPr>
            <w:tcW w:w="1094" w:type="dxa"/>
            <w:shd w:val="solid" w:color="FFFFFF" w:fill="auto"/>
          </w:tcPr>
          <w:p w14:paraId="0C0883AE" w14:textId="2CA33B1A" w:rsidR="00500903" w:rsidRDefault="00500903" w:rsidP="00591B52">
            <w:pPr>
              <w:pStyle w:val="TAC"/>
              <w:rPr>
                <w:ins w:id="8027" w:author="23.501_CR5217R1_(Rel-18)_eUEPO" w:date="2024-03-18T15:37:00Z"/>
                <w:sz w:val="16"/>
                <w:szCs w:val="16"/>
              </w:rPr>
            </w:pPr>
            <w:ins w:id="8028" w:author="23.501_CR5217R1_(Rel-18)_eUEPO" w:date="2024-03-18T15:37:00Z">
              <w:r>
                <w:rPr>
                  <w:sz w:val="16"/>
                  <w:szCs w:val="16"/>
                </w:rPr>
                <w:t>SP-240102</w:t>
              </w:r>
            </w:ins>
          </w:p>
        </w:tc>
        <w:tc>
          <w:tcPr>
            <w:tcW w:w="567" w:type="dxa"/>
            <w:shd w:val="solid" w:color="FFFFFF" w:fill="auto"/>
          </w:tcPr>
          <w:p w14:paraId="3DB04EDA" w14:textId="13587425" w:rsidR="00500903" w:rsidRDefault="00500903" w:rsidP="00591B52">
            <w:pPr>
              <w:pStyle w:val="TAL"/>
              <w:rPr>
                <w:ins w:id="8029" w:author="23.501_CR5217R1_(Rel-18)_eUEPO" w:date="2024-03-18T15:37:00Z"/>
                <w:sz w:val="16"/>
                <w:szCs w:val="16"/>
              </w:rPr>
            </w:pPr>
            <w:ins w:id="8030" w:author="23.501_CR5217R1_(Rel-18)_eUEPO" w:date="2024-03-18T15:37:00Z">
              <w:r>
                <w:rPr>
                  <w:sz w:val="16"/>
                  <w:szCs w:val="16"/>
                </w:rPr>
                <w:t>5217</w:t>
              </w:r>
            </w:ins>
          </w:p>
        </w:tc>
        <w:tc>
          <w:tcPr>
            <w:tcW w:w="425" w:type="dxa"/>
            <w:shd w:val="solid" w:color="FFFFFF" w:fill="auto"/>
          </w:tcPr>
          <w:p w14:paraId="2FCDD438" w14:textId="436C6D7B" w:rsidR="00500903" w:rsidRDefault="00500903" w:rsidP="00591B52">
            <w:pPr>
              <w:pStyle w:val="TAL"/>
              <w:rPr>
                <w:ins w:id="8031" w:author="23.501_CR5217R1_(Rel-18)_eUEPO" w:date="2024-03-18T15:37:00Z"/>
                <w:sz w:val="16"/>
                <w:szCs w:val="16"/>
              </w:rPr>
            </w:pPr>
            <w:ins w:id="8032" w:author="23.501_CR5217R1_(Rel-18)_eUEPO" w:date="2024-03-18T15:37:00Z">
              <w:r>
                <w:rPr>
                  <w:sz w:val="16"/>
                  <w:szCs w:val="16"/>
                </w:rPr>
                <w:t>1</w:t>
              </w:r>
            </w:ins>
          </w:p>
        </w:tc>
        <w:tc>
          <w:tcPr>
            <w:tcW w:w="425" w:type="dxa"/>
            <w:shd w:val="solid" w:color="FFFFFF" w:fill="auto"/>
          </w:tcPr>
          <w:p w14:paraId="065325B7" w14:textId="31B0F0CF" w:rsidR="00500903" w:rsidRDefault="00500903" w:rsidP="00591B52">
            <w:pPr>
              <w:pStyle w:val="TAL"/>
              <w:rPr>
                <w:ins w:id="8033" w:author="23.501_CR5217R1_(Rel-18)_eUEPO" w:date="2024-03-18T15:37:00Z"/>
                <w:sz w:val="16"/>
                <w:szCs w:val="16"/>
              </w:rPr>
            </w:pPr>
            <w:ins w:id="8034" w:author="23.501_CR5217R1_(Rel-18)_eUEPO" w:date="2024-03-18T15:37:00Z">
              <w:r>
                <w:rPr>
                  <w:sz w:val="16"/>
                  <w:szCs w:val="16"/>
                </w:rPr>
                <w:t>F</w:t>
              </w:r>
            </w:ins>
          </w:p>
        </w:tc>
        <w:tc>
          <w:tcPr>
            <w:tcW w:w="4820" w:type="dxa"/>
            <w:shd w:val="solid" w:color="FFFFFF" w:fill="auto"/>
          </w:tcPr>
          <w:p w14:paraId="3EDA87E4" w14:textId="6C1308F7" w:rsidR="00500903" w:rsidRDefault="00500903" w:rsidP="00591B52">
            <w:pPr>
              <w:pStyle w:val="TAL"/>
              <w:rPr>
                <w:ins w:id="8035" w:author="23.501_CR5217R1_(Rel-18)_eUEPO" w:date="2024-03-18T15:37:00Z"/>
                <w:sz w:val="16"/>
                <w:szCs w:val="16"/>
              </w:rPr>
            </w:pPr>
            <w:ins w:id="8036" w:author="23.501_CR5217R1_(Rel-18)_eUEPO" w:date="2024-03-18T15:37:00Z">
              <w:r>
                <w:rPr>
                  <w:sz w:val="16"/>
                  <w:szCs w:val="16"/>
                </w:rPr>
                <w:t>PDN Selection for URSP delivery in EPS</w:t>
              </w:r>
            </w:ins>
          </w:p>
        </w:tc>
        <w:tc>
          <w:tcPr>
            <w:tcW w:w="708" w:type="dxa"/>
            <w:shd w:val="solid" w:color="FFFFFF" w:fill="auto"/>
          </w:tcPr>
          <w:p w14:paraId="609C0853" w14:textId="314BEEC8" w:rsidR="00500903" w:rsidRDefault="00500903" w:rsidP="00591B52">
            <w:pPr>
              <w:pStyle w:val="TAC"/>
              <w:rPr>
                <w:ins w:id="8037" w:author="23.501_CR5217R1_(Rel-18)_eUEPO" w:date="2024-03-18T15:37:00Z"/>
                <w:sz w:val="16"/>
                <w:szCs w:val="16"/>
              </w:rPr>
            </w:pPr>
            <w:ins w:id="8038" w:author="23.501_CR5217R1_(Rel-18)_eUEPO" w:date="2024-03-18T15:37:00Z">
              <w:r>
                <w:rPr>
                  <w:sz w:val="16"/>
                  <w:szCs w:val="16"/>
                </w:rPr>
                <w:t>18.5.0</w:t>
              </w:r>
            </w:ins>
          </w:p>
        </w:tc>
      </w:tr>
      <w:tr w:rsidR="00500903" w:rsidRPr="00D64A02" w14:paraId="129D130E" w14:textId="77777777" w:rsidTr="009D14FB">
        <w:trPr>
          <w:ins w:id="8039" w:author="23.501_CR5220R7_(Rel-18)_VMR" w:date="2024-03-18T15:40:00Z"/>
        </w:trPr>
        <w:tc>
          <w:tcPr>
            <w:tcW w:w="800" w:type="dxa"/>
            <w:shd w:val="solid" w:color="FFFFFF" w:fill="auto"/>
          </w:tcPr>
          <w:p w14:paraId="23F9268B" w14:textId="2EF0AE51" w:rsidR="00500903" w:rsidRDefault="00500903" w:rsidP="00591B52">
            <w:pPr>
              <w:pStyle w:val="TAC"/>
              <w:rPr>
                <w:ins w:id="8040" w:author="23.501_CR5220R7_(Rel-18)_VMR" w:date="2024-03-18T15:40:00Z"/>
                <w:sz w:val="16"/>
                <w:szCs w:val="16"/>
              </w:rPr>
            </w:pPr>
            <w:ins w:id="8041" w:author="23.501_CR5220R7_(Rel-18)_VMR" w:date="2024-03-18T15:40:00Z">
              <w:r>
                <w:rPr>
                  <w:sz w:val="16"/>
                  <w:szCs w:val="16"/>
                </w:rPr>
                <w:t>2024-03</w:t>
              </w:r>
            </w:ins>
          </w:p>
        </w:tc>
        <w:tc>
          <w:tcPr>
            <w:tcW w:w="800" w:type="dxa"/>
            <w:shd w:val="solid" w:color="FFFFFF" w:fill="auto"/>
          </w:tcPr>
          <w:p w14:paraId="28485FDD" w14:textId="625C3609" w:rsidR="00500903" w:rsidRDefault="00500903" w:rsidP="00591B52">
            <w:pPr>
              <w:pStyle w:val="TAL"/>
              <w:rPr>
                <w:ins w:id="8042" w:author="23.501_CR5220R7_(Rel-18)_VMR" w:date="2024-03-18T15:40:00Z"/>
                <w:sz w:val="16"/>
                <w:szCs w:val="16"/>
              </w:rPr>
            </w:pPr>
            <w:ins w:id="8043" w:author="23.501_CR5220R7_(Rel-18)_VMR" w:date="2024-03-18T15:40:00Z">
              <w:r>
                <w:rPr>
                  <w:sz w:val="16"/>
                  <w:szCs w:val="16"/>
                </w:rPr>
                <w:t>SP#103</w:t>
              </w:r>
            </w:ins>
          </w:p>
        </w:tc>
        <w:tc>
          <w:tcPr>
            <w:tcW w:w="1094" w:type="dxa"/>
            <w:shd w:val="solid" w:color="FFFFFF" w:fill="auto"/>
          </w:tcPr>
          <w:p w14:paraId="7B92720E" w14:textId="1F810917" w:rsidR="00500903" w:rsidRDefault="00500903" w:rsidP="00591B52">
            <w:pPr>
              <w:pStyle w:val="TAC"/>
              <w:rPr>
                <w:ins w:id="8044" w:author="23.501_CR5220R7_(Rel-18)_VMR" w:date="2024-03-18T15:40:00Z"/>
                <w:sz w:val="16"/>
                <w:szCs w:val="16"/>
              </w:rPr>
            </w:pPr>
            <w:ins w:id="8045" w:author="23.501_CR5220R7_(Rel-18)_VMR" w:date="2024-03-18T15:40:00Z">
              <w:r>
                <w:rPr>
                  <w:sz w:val="16"/>
                  <w:szCs w:val="16"/>
                </w:rPr>
                <w:t>SP-240112</w:t>
              </w:r>
            </w:ins>
          </w:p>
        </w:tc>
        <w:tc>
          <w:tcPr>
            <w:tcW w:w="567" w:type="dxa"/>
            <w:shd w:val="solid" w:color="FFFFFF" w:fill="auto"/>
          </w:tcPr>
          <w:p w14:paraId="3C2E7BF2" w14:textId="0691E498" w:rsidR="00500903" w:rsidRDefault="00500903" w:rsidP="00591B52">
            <w:pPr>
              <w:pStyle w:val="TAL"/>
              <w:rPr>
                <w:ins w:id="8046" w:author="23.501_CR5220R7_(Rel-18)_VMR" w:date="2024-03-18T15:40:00Z"/>
                <w:sz w:val="16"/>
                <w:szCs w:val="16"/>
              </w:rPr>
            </w:pPr>
            <w:ins w:id="8047" w:author="23.501_CR5220R7_(Rel-18)_VMR" w:date="2024-03-18T15:40:00Z">
              <w:r>
                <w:rPr>
                  <w:sz w:val="16"/>
                  <w:szCs w:val="16"/>
                </w:rPr>
                <w:t>5220</w:t>
              </w:r>
            </w:ins>
          </w:p>
        </w:tc>
        <w:tc>
          <w:tcPr>
            <w:tcW w:w="425" w:type="dxa"/>
            <w:shd w:val="solid" w:color="FFFFFF" w:fill="auto"/>
          </w:tcPr>
          <w:p w14:paraId="5E55CC4D" w14:textId="25FB4F39" w:rsidR="00500903" w:rsidRDefault="00500903" w:rsidP="00591B52">
            <w:pPr>
              <w:pStyle w:val="TAL"/>
              <w:rPr>
                <w:ins w:id="8048" w:author="23.501_CR5220R7_(Rel-18)_VMR" w:date="2024-03-18T15:40:00Z"/>
                <w:sz w:val="16"/>
                <w:szCs w:val="16"/>
              </w:rPr>
            </w:pPr>
            <w:ins w:id="8049" w:author="23.501_CR5220R7_(Rel-18)_VMR" w:date="2024-03-18T15:40:00Z">
              <w:r>
                <w:rPr>
                  <w:sz w:val="16"/>
                  <w:szCs w:val="16"/>
                </w:rPr>
                <w:t>7</w:t>
              </w:r>
            </w:ins>
          </w:p>
        </w:tc>
        <w:tc>
          <w:tcPr>
            <w:tcW w:w="425" w:type="dxa"/>
            <w:shd w:val="solid" w:color="FFFFFF" w:fill="auto"/>
          </w:tcPr>
          <w:p w14:paraId="1C8B9A90" w14:textId="351AF36E" w:rsidR="00500903" w:rsidRDefault="00500903" w:rsidP="00591B52">
            <w:pPr>
              <w:pStyle w:val="TAL"/>
              <w:rPr>
                <w:ins w:id="8050" w:author="23.501_CR5220R7_(Rel-18)_VMR" w:date="2024-03-18T15:40:00Z"/>
                <w:sz w:val="16"/>
                <w:szCs w:val="16"/>
              </w:rPr>
            </w:pPr>
            <w:ins w:id="8051" w:author="23.501_CR5220R7_(Rel-18)_VMR" w:date="2024-03-18T15:40:00Z">
              <w:r>
                <w:rPr>
                  <w:sz w:val="16"/>
                  <w:szCs w:val="16"/>
                </w:rPr>
                <w:t>F</w:t>
              </w:r>
            </w:ins>
          </w:p>
        </w:tc>
        <w:tc>
          <w:tcPr>
            <w:tcW w:w="4820" w:type="dxa"/>
            <w:shd w:val="solid" w:color="FFFFFF" w:fill="auto"/>
          </w:tcPr>
          <w:p w14:paraId="32B55211" w14:textId="0D1A09CE" w:rsidR="00500903" w:rsidRDefault="00500903" w:rsidP="00591B52">
            <w:pPr>
              <w:pStyle w:val="TAL"/>
              <w:rPr>
                <w:ins w:id="8052" w:author="23.501_CR5220R7_(Rel-18)_VMR" w:date="2024-03-18T15:40:00Z"/>
                <w:sz w:val="16"/>
                <w:szCs w:val="16"/>
              </w:rPr>
            </w:pPr>
            <w:ins w:id="8053" w:author="23.501_CR5220R7_(Rel-18)_VMR" w:date="2024-03-18T15:40:00Z">
              <w:r>
                <w:rPr>
                  <w:sz w:val="16"/>
                  <w:szCs w:val="16"/>
                </w:rPr>
                <w:t>MBSR mobility</w:t>
              </w:r>
            </w:ins>
          </w:p>
        </w:tc>
        <w:tc>
          <w:tcPr>
            <w:tcW w:w="708" w:type="dxa"/>
            <w:shd w:val="solid" w:color="FFFFFF" w:fill="auto"/>
          </w:tcPr>
          <w:p w14:paraId="711A2227" w14:textId="355D067F" w:rsidR="00500903" w:rsidRDefault="00500903" w:rsidP="00591B52">
            <w:pPr>
              <w:pStyle w:val="TAC"/>
              <w:rPr>
                <w:ins w:id="8054" w:author="23.501_CR5220R7_(Rel-18)_VMR" w:date="2024-03-18T15:40:00Z"/>
                <w:sz w:val="16"/>
                <w:szCs w:val="16"/>
              </w:rPr>
            </w:pPr>
            <w:ins w:id="8055" w:author="23.501_CR5220R7_(Rel-18)_VMR" w:date="2024-03-18T15:40:00Z">
              <w:r>
                <w:rPr>
                  <w:sz w:val="16"/>
                  <w:szCs w:val="16"/>
                </w:rPr>
                <w:t>18.5.0</w:t>
              </w:r>
            </w:ins>
          </w:p>
        </w:tc>
      </w:tr>
      <w:tr w:rsidR="00500903" w:rsidRPr="00D64A02" w14:paraId="2622FFD1" w14:textId="77777777" w:rsidTr="009D14FB">
        <w:trPr>
          <w:ins w:id="8056" w:author="23.501_CR5221R1_(Rel-18)_eNS_Ph3" w:date="2024-03-18T15:47:00Z"/>
        </w:trPr>
        <w:tc>
          <w:tcPr>
            <w:tcW w:w="800" w:type="dxa"/>
            <w:shd w:val="solid" w:color="FFFFFF" w:fill="auto"/>
          </w:tcPr>
          <w:p w14:paraId="789ADD99" w14:textId="27BCAE2C" w:rsidR="00500903" w:rsidRDefault="00500903" w:rsidP="00591B52">
            <w:pPr>
              <w:pStyle w:val="TAC"/>
              <w:rPr>
                <w:ins w:id="8057" w:author="23.501_CR5221R1_(Rel-18)_eNS_Ph3" w:date="2024-03-18T15:47:00Z"/>
                <w:sz w:val="16"/>
                <w:szCs w:val="16"/>
              </w:rPr>
            </w:pPr>
            <w:ins w:id="8058" w:author="23.501_CR5221R1_(Rel-18)_eNS_Ph3" w:date="2024-03-18T15:47:00Z">
              <w:r>
                <w:rPr>
                  <w:sz w:val="16"/>
                  <w:szCs w:val="16"/>
                </w:rPr>
                <w:t>2024-03</w:t>
              </w:r>
            </w:ins>
          </w:p>
        </w:tc>
        <w:tc>
          <w:tcPr>
            <w:tcW w:w="800" w:type="dxa"/>
            <w:shd w:val="solid" w:color="FFFFFF" w:fill="auto"/>
          </w:tcPr>
          <w:p w14:paraId="68342B2B" w14:textId="0C729F23" w:rsidR="00500903" w:rsidRDefault="00500903" w:rsidP="00591B52">
            <w:pPr>
              <w:pStyle w:val="TAL"/>
              <w:rPr>
                <w:ins w:id="8059" w:author="23.501_CR5221R1_(Rel-18)_eNS_Ph3" w:date="2024-03-18T15:47:00Z"/>
                <w:sz w:val="16"/>
                <w:szCs w:val="16"/>
              </w:rPr>
            </w:pPr>
            <w:ins w:id="8060" w:author="23.501_CR5221R1_(Rel-18)_eNS_Ph3" w:date="2024-03-18T15:47:00Z">
              <w:r>
                <w:rPr>
                  <w:sz w:val="16"/>
                  <w:szCs w:val="16"/>
                </w:rPr>
                <w:t>SP#103</w:t>
              </w:r>
            </w:ins>
          </w:p>
        </w:tc>
        <w:tc>
          <w:tcPr>
            <w:tcW w:w="1094" w:type="dxa"/>
            <w:shd w:val="solid" w:color="FFFFFF" w:fill="auto"/>
          </w:tcPr>
          <w:p w14:paraId="346902BD" w14:textId="4D816A8E" w:rsidR="00500903" w:rsidRDefault="00500903" w:rsidP="00591B52">
            <w:pPr>
              <w:pStyle w:val="TAC"/>
              <w:rPr>
                <w:ins w:id="8061" w:author="23.501_CR5221R1_(Rel-18)_eNS_Ph3" w:date="2024-03-18T15:47:00Z"/>
                <w:sz w:val="16"/>
                <w:szCs w:val="16"/>
              </w:rPr>
            </w:pPr>
            <w:ins w:id="8062" w:author="23.501_CR5221R1_(Rel-18)_eNS_Ph3" w:date="2024-03-18T15:47:00Z">
              <w:r>
                <w:rPr>
                  <w:sz w:val="16"/>
                  <w:szCs w:val="16"/>
                </w:rPr>
                <w:t>SP-240101</w:t>
              </w:r>
            </w:ins>
          </w:p>
        </w:tc>
        <w:tc>
          <w:tcPr>
            <w:tcW w:w="567" w:type="dxa"/>
            <w:shd w:val="solid" w:color="FFFFFF" w:fill="auto"/>
          </w:tcPr>
          <w:p w14:paraId="3B9AD8A3" w14:textId="244FAA54" w:rsidR="00500903" w:rsidRDefault="00500903" w:rsidP="00591B52">
            <w:pPr>
              <w:pStyle w:val="TAL"/>
              <w:rPr>
                <w:ins w:id="8063" w:author="23.501_CR5221R1_(Rel-18)_eNS_Ph3" w:date="2024-03-18T15:47:00Z"/>
                <w:sz w:val="16"/>
                <w:szCs w:val="16"/>
              </w:rPr>
            </w:pPr>
            <w:ins w:id="8064" w:author="23.501_CR5221R1_(Rel-18)_eNS_Ph3" w:date="2024-03-18T15:47:00Z">
              <w:r>
                <w:rPr>
                  <w:sz w:val="16"/>
                  <w:szCs w:val="16"/>
                </w:rPr>
                <w:t>5221</w:t>
              </w:r>
            </w:ins>
          </w:p>
        </w:tc>
        <w:tc>
          <w:tcPr>
            <w:tcW w:w="425" w:type="dxa"/>
            <w:shd w:val="solid" w:color="FFFFFF" w:fill="auto"/>
          </w:tcPr>
          <w:p w14:paraId="3E75C619" w14:textId="1F461D3A" w:rsidR="00500903" w:rsidRDefault="00500903" w:rsidP="00591B52">
            <w:pPr>
              <w:pStyle w:val="TAL"/>
              <w:rPr>
                <w:ins w:id="8065" w:author="23.501_CR5221R1_(Rel-18)_eNS_Ph3" w:date="2024-03-18T15:47:00Z"/>
                <w:sz w:val="16"/>
                <w:szCs w:val="16"/>
              </w:rPr>
            </w:pPr>
            <w:ins w:id="8066" w:author="23.501_CR5221R1_(Rel-18)_eNS_Ph3" w:date="2024-03-18T15:47:00Z">
              <w:r>
                <w:rPr>
                  <w:sz w:val="16"/>
                  <w:szCs w:val="16"/>
                </w:rPr>
                <w:t>1</w:t>
              </w:r>
            </w:ins>
          </w:p>
        </w:tc>
        <w:tc>
          <w:tcPr>
            <w:tcW w:w="425" w:type="dxa"/>
            <w:shd w:val="solid" w:color="FFFFFF" w:fill="auto"/>
          </w:tcPr>
          <w:p w14:paraId="473D819A" w14:textId="5FDC0333" w:rsidR="00500903" w:rsidRDefault="00500903" w:rsidP="00591B52">
            <w:pPr>
              <w:pStyle w:val="TAL"/>
              <w:rPr>
                <w:ins w:id="8067" w:author="23.501_CR5221R1_(Rel-18)_eNS_Ph3" w:date="2024-03-18T15:47:00Z"/>
                <w:sz w:val="16"/>
                <w:szCs w:val="16"/>
              </w:rPr>
            </w:pPr>
            <w:ins w:id="8068" w:author="23.501_CR5221R1_(Rel-18)_eNS_Ph3" w:date="2024-03-18T15:47:00Z">
              <w:r>
                <w:rPr>
                  <w:sz w:val="16"/>
                  <w:szCs w:val="16"/>
                </w:rPr>
                <w:t>F</w:t>
              </w:r>
            </w:ins>
          </w:p>
        </w:tc>
        <w:tc>
          <w:tcPr>
            <w:tcW w:w="4820" w:type="dxa"/>
            <w:shd w:val="solid" w:color="FFFFFF" w:fill="auto"/>
          </w:tcPr>
          <w:p w14:paraId="1DA1C697" w14:textId="1673A029" w:rsidR="00500903" w:rsidRDefault="00500903" w:rsidP="00591B52">
            <w:pPr>
              <w:pStyle w:val="TAL"/>
              <w:rPr>
                <w:ins w:id="8069" w:author="23.501_CR5221R1_(Rel-18)_eNS_Ph3" w:date="2024-03-18T15:47:00Z"/>
                <w:sz w:val="16"/>
                <w:szCs w:val="16"/>
              </w:rPr>
            </w:pPr>
            <w:ins w:id="8070" w:author="23.501_CR5221R1_(Rel-18)_eNS_Ph3" w:date="2024-03-18T15:47:00Z">
              <w:r>
                <w:rPr>
                  <w:sz w:val="16"/>
                  <w:szCs w:val="16"/>
                </w:rPr>
                <w:t>Clarification on Slice Replacement</w:t>
              </w:r>
            </w:ins>
          </w:p>
        </w:tc>
        <w:tc>
          <w:tcPr>
            <w:tcW w:w="708" w:type="dxa"/>
            <w:shd w:val="solid" w:color="FFFFFF" w:fill="auto"/>
          </w:tcPr>
          <w:p w14:paraId="624C59EF" w14:textId="6CD3F632" w:rsidR="00500903" w:rsidRDefault="00500903" w:rsidP="00591B52">
            <w:pPr>
              <w:pStyle w:val="TAC"/>
              <w:rPr>
                <w:ins w:id="8071" w:author="23.501_CR5221R1_(Rel-18)_eNS_Ph3" w:date="2024-03-18T15:47:00Z"/>
                <w:sz w:val="16"/>
                <w:szCs w:val="16"/>
              </w:rPr>
            </w:pPr>
            <w:ins w:id="8072" w:author="23.501_CR5221R1_(Rel-18)_eNS_Ph3" w:date="2024-03-18T15:47:00Z">
              <w:r>
                <w:rPr>
                  <w:sz w:val="16"/>
                  <w:szCs w:val="16"/>
                </w:rPr>
                <w:t>18.5.0</w:t>
              </w:r>
            </w:ins>
          </w:p>
        </w:tc>
      </w:tr>
      <w:tr w:rsidR="00500903" w:rsidRPr="00D64A02" w14:paraId="091D12A9" w14:textId="77777777" w:rsidTr="009D14FB">
        <w:trPr>
          <w:ins w:id="8073" w:author="23.501_CR5222R1_(Rel-18)_XRM" w:date="2024-03-18T15:52:00Z"/>
        </w:trPr>
        <w:tc>
          <w:tcPr>
            <w:tcW w:w="800" w:type="dxa"/>
            <w:shd w:val="solid" w:color="FFFFFF" w:fill="auto"/>
          </w:tcPr>
          <w:p w14:paraId="1093CF55" w14:textId="3B618688" w:rsidR="00500903" w:rsidRDefault="00500903" w:rsidP="00591B52">
            <w:pPr>
              <w:pStyle w:val="TAC"/>
              <w:rPr>
                <w:ins w:id="8074" w:author="23.501_CR5222R1_(Rel-18)_XRM" w:date="2024-03-18T15:52:00Z"/>
                <w:sz w:val="16"/>
                <w:szCs w:val="16"/>
              </w:rPr>
            </w:pPr>
            <w:ins w:id="8075" w:author="23.501_CR5222R1_(Rel-18)_XRM" w:date="2024-03-18T15:52:00Z">
              <w:r>
                <w:rPr>
                  <w:sz w:val="16"/>
                  <w:szCs w:val="16"/>
                </w:rPr>
                <w:t>2024-03</w:t>
              </w:r>
            </w:ins>
          </w:p>
        </w:tc>
        <w:tc>
          <w:tcPr>
            <w:tcW w:w="800" w:type="dxa"/>
            <w:shd w:val="solid" w:color="FFFFFF" w:fill="auto"/>
          </w:tcPr>
          <w:p w14:paraId="1185B9FC" w14:textId="2772DE88" w:rsidR="00500903" w:rsidRDefault="00500903" w:rsidP="00591B52">
            <w:pPr>
              <w:pStyle w:val="TAL"/>
              <w:rPr>
                <w:ins w:id="8076" w:author="23.501_CR5222R1_(Rel-18)_XRM" w:date="2024-03-18T15:52:00Z"/>
                <w:sz w:val="16"/>
                <w:szCs w:val="16"/>
              </w:rPr>
            </w:pPr>
            <w:ins w:id="8077" w:author="23.501_CR5222R1_(Rel-18)_XRM" w:date="2024-03-18T15:52:00Z">
              <w:r>
                <w:rPr>
                  <w:sz w:val="16"/>
                  <w:szCs w:val="16"/>
                </w:rPr>
                <w:t>SP#103</w:t>
              </w:r>
            </w:ins>
          </w:p>
        </w:tc>
        <w:tc>
          <w:tcPr>
            <w:tcW w:w="1094" w:type="dxa"/>
            <w:shd w:val="solid" w:color="FFFFFF" w:fill="auto"/>
          </w:tcPr>
          <w:p w14:paraId="523CC4AC" w14:textId="2633B85C" w:rsidR="00500903" w:rsidRDefault="00500903" w:rsidP="00591B52">
            <w:pPr>
              <w:pStyle w:val="TAC"/>
              <w:rPr>
                <w:ins w:id="8078" w:author="23.501_CR5222R1_(Rel-18)_XRM" w:date="2024-03-18T15:52:00Z"/>
                <w:sz w:val="16"/>
                <w:szCs w:val="16"/>
              </w:rPr>
            </w:pPr>
            <w:ins w:id="8079" w:author="23.501_CR5222R1_(Rel-18)_XRM" w:date="2024-03-18T15:52:00Z">
              <w:r>
                <w:rPr>
                  <w:sz w:val="16"/>
                  <w:szCs w:val="16"/>
                </w:rPr>
                <w:t>SP-240113</w:t>
              </w:r>
            </w:ins>
          </w:p>
        </w:tc>
        <w:tc>
          <w:tcPr>
            <w:tcW w:w="567" w:type="dxa"/>
            <w:shd w:val="solid" w:color="FFFFFF" w:fill="auto"/>
          </w:tcPr>
          <w:p w14:paraId="0051E94F" w14:textId="7CCFDA0C" w:rsidR="00500903" w:rsidRDefault="00500903" w:rsidP="00591B52">
            <w:pPr>
              <w:pStyle w:val="TAL"/>
              <w:rPr>
                <w:ins w:id="8080" w:author="23.501_CR5222R1_(Rel-18)_XRM" w:date="2024-03-18T15:52:00Z"/>
                <w:sz w:val="16"/>
                <w:szCs w:val="16"/>
              </w:rPr>
            </w:pPr>
            <w:ins w:id="8081" w:author="23.501_CR5222R1_(Rel-18)_XRM" w:date="2024-03-18T15:52:00Z">
              <w:r>
                <w:rPr>
                  <w:sz w:val="16"/>
                  <w:szCs w:val="16"/>
                </w:rPr>
                <w:t>5222</w:t>
              </w:r>
            </w:ins>
          </w:p>
        </w:tc>
        <w:tc>
          <w:tcPr>
            <w:tcW w:w="425" w:type="dxa"/>
            <w:shd w:val="solid" w:color="FFFFFF" w:fill="auto"/>
          </w:tcPr>
          <w:p w14:paraId="6170219C" w14:textId="4CED0BF9" w:rsidR="00500903" w:rsidRDefault="00500903" w:rsidP="00591B52">
            <w:pPr>
              <w:pStyle w:val="TAL"/>
              <w:rPr>
                <w:ins w:id="8082" w:author="23.501_CR5222R1_(Rel-18)_XRM" w:date="2024-03-18T15:52:00Z"/>
                <w:sz w:val="16"/>
                <w:szCs w:val="16"/>
              </w:rPr>
            </w:pPr>
            <w:ins w:id="8083" w:author="23.501_CR5222R1_(Rel-18)_XRM" w:date="2024-03-18T15:52:00Z">
              <w:r>
                <w:rPr>
                  <w:sz w:val="16"/>
                  <w:szCs w:val="16"/>
                </w:rPr>
                <w:t>1</w:t>
              </w:r>
            </w:ins>
          </w:p>
        </w:tc>
        <w:tc>
          <w:tcPr>
            <w:tcW w:w="425" w:type="dxa"/>
            <w:shd w:val="solid" w:color="FFFFFF" w:fill="auto"/>
          </w:tcPr>
          <w:p w14:paraId="25C65A6E" w14:textId="3CF134FC" w:rsidR="00500903" w:rsidRDefault="00500903" w:rsidP="00591B52">
            <w:pPr>
              <w:pStyle w:val="TAL"/>
              <w:rPr>
                <w:ins w:id="8084" w:author="23.501_CR5222R1_(Rel-18)_XRM" w:date="2024-03-18T15:52:00Z"/>
                <w:sz w:val="16"/>
                <w:szCs w:val="16"/>
              </w:rPr>
            </w:pPr>
            <w:ins w:id="8085" w:author="23.501_CR5222R1_(Rel-18)_XRM" w:date="2024-03-18T15:52:00Z">
              <w:r>
                <w:rPr>
                  <w:sz w:val="16"/>
                  <w:szCs w:val="16"/>
                </w:rPr>
                <w:t>F</w:t>
              </w:r>
            </w:ins>
          </w:p>
        </w:tc>
        <w:tc>
          <w:tcPr>
            <w:tcW w:w="4820" w:type="dxa"/>
            <w:shd w:val="solid" w:color="FFFFFF" w:fill="auto"/>
          </w:tcPr>
          <w:p w14:paraId="45880062" w14:textId="0C8A861C" w:rsidR="00500903" w:rsidRDefault="00500903" w:rsidP="00591B52">
            <w:pPr>
              <w:pStyle w:val="TAL"/>
              <w:rPr>
                <w:ins w:id="8086" w:author="23.501_CR5222R1_(Rel-18)_XRM" w:date="2024-03-18T15:52:00Z"/>
                <w:sz w:val="16"/>
                <w:szCs w:val="16"/>
              </w:rPr>
            </w:pPr>
            <w:ins w:id="8087" w:author="23.501_CR5222R1_(Rel-18)_XRM" w:date="2024-03-18T15:52:00Z">
              <w:r>
                <w:rPr>
                  <w:sz w:val="16"/>
                  <w:szCs w:val="16"/>
                </w:rPr>
                <w:t>Packet filter with DSCP and ECN</w:t>
              </w:r>
            </w:ins>
          </w:p>
        </w:tc>
        <w:tc>
          <w:tcPr>
            <w:tcW w:w="708" w:type="dxa"/>
            <w:shd w:val="solid" w:color="FFFFFF" w:fill="auto"/>
          </w:tcPr>
          <w:p w14:paraId="0D8381F3" w14:textId="39479C7D" w:rsidR="00500903" w:rsidRDefault="00500903" w:rsidP="00591B52">
            <w:pPr>
              <w:pStyle w:val="TAC"/>
              <w:rPr>
                <w:ins w:id="8088" w:author="23.501_CR5222R1_(Rel-18)_XRM" w:date="2024-03-18T15:52:00Z"/>
                <w:sz w:val="16"/>
                <w:szCs w:val="16"/>
              </w:rPr>
            </w:pPr>
            <w:ins w:id="8089" w:author="23.501_CR5222R1_(Rel-18)_XRM" w:date="2024-03-18T15:52:00Z">
              <w:r>
                <w:rPr>
                  <w:sz w:val="16"/>
                  <w:szCs w:val="16"/>
                </w:rPr>
                <w:t>18.5.0</w:t>
              </w:r>
            </w:ins>
          </w:p>
        </w:tc>
      </w:tr>
      <w:tr w:rsidR="0028472D" w:rsidRPr="00D64A02" w14:paraId="7DE1D7D3" w14:textId="77777777" w:rsidTr="009D14FB">
        <w:trPr>
          <w:ins w:id="8090" w:author="23.501_CR5224R3_(Rel-18)_XRM" w:date="2024-03-18T15:54:00Z"/>
        </w:trPr>
        <w:tc>
          <w:tcPr>
            <w:tcW w:w="800" w:type="dxa"/>
            <w:shd w:val="solid" w:color="FFFFFF" w:fill="auto"/>
          </w:tcPr>
          <w:p w14:paraId="725A2309" w14:textId="5C21C53E" w:rsidR="0028472D" w:rsidRDefault="0028472D" w:rsidP="00591B52">
            <w:pPr>
              <w:pStyle w:val="TAC"/>
              <w:rPr>
                <w:ins w:id="8091" w:author="23.501_CR5224R3_(Rel-18)_XRM" w:date="2024-03-18T15:54:00Z"/>
                <w:sz w:val="16"/>
                <w:szCs w:val="16"/>
              </w:rPr>
            </w:pPr>
            <w:ins w:id="8092" w:author="23.501_CR5224R3_(Rel-18)_XRM" w:date="2024-03-18T15:54:00Z">
              <w:r>
                <w:rPr>
                  <w:sz w:val="16"/>
                  <w:szCs w:val="16"/>
                </w:rPr>
                <w:t>2024-03</w:t>
              </w:r>
            </w:ins>
          </w:p>
        </w:tc>
        <w:tc>
          <w:tcPr>
            <w:tcW w:w="800" w:type="dxa"/>
            <w:shd w:val="solid" w:color="FFFFFF" w:fill="auto"/>
          </w:tcPr>
          <w:p w14:paraId="06FF083C" w14:textId="1698C4A7" w:rsidR="0028472D" w:rsidRDefault="0028472D" w:rsidP="00591B52">
            <w:pPr>
              <w:pStyle w:val="TAL"/>
              <w:rPr>
                <w:ins w:id="8093" w:author="23.501_CR5224R3_(Rel-18)_XRM" w:date="2024-03-18T15:54:00Z"/>
                <w:sz w:val="16"/>
                <w:szCs w:val="16"/>
              </w:rPr>
            </w:pPr>
            <w:ins w:id="8094" w:author="23.501_CR5224R3_(Rel-18)_XRM" w:date="2024-03-18T15:54:00Z">
              <w:r>
                <w:rPr>
                  <w:sz w:val="16"/>
                  <w:szCs w:val="16"/>
                </w:rPr>
                <w:t>SP#103</w:t>
              </w:r>
            </w:ins>
          </w:p>
        </w:tc>
        <w:tc>
          <w:tcPr>
            <w:tcW w:w="1094" w:type="dxa"/>
            <w:shd w:val="solid" w:color="FFFFFF" w:fill="auto"/>
          </w:tcPr>
          <w:p w14:paraId="00EB9D79" w14:textId="3F30730E" w:rsidR="0028472D" w:rsidRDefault="0028472D" w:rsidP="00591B52">
            <w:pPr>
              <w:pStyle w:val="TAC"/>
              <w:rPr>
                <w:ins w:id="8095" w:author="23.501_CR5224R3_(Rel-18)_XRM" w:date="2024-03-18T15:54:00Z"/>
                <w:sz w:val="16"/>
                <w:szCs w:val="16"/>
              </w:rPr>
            </w:pPr>
            <w:ins w:id="8096" w:author="23.501_CR5224R3_(Rel-18)_XRM" w:date="2024-03-18T15:54:00Z">
              <w:r>
                <w:rPr>
                  <w:sz w:val="16"/>
                  <w:szCs w:val="16"/>
                </w:rPr>
                <w:t>SP-240113</w:t>
              </w:r>
            </w:ins>
          </w:p>
        </w:tc>
        <w:tc>
          <w:tcPr>
            <w:tcW w:w="567" w:type="dxa"/>
            <w:shd w:val="solid" w:color="FFFFFF" w:fill="auto"/>
          </w:tcPr>
          <w:p w14:paraId="6A04DCDB" w14:textId="7DBCE812" w:rsidR="0028472D" w:rsidRDefault="0028472D" w:rsidP="00591B52">
            <w:pPr>
              <w:pStyle w:val="TAL"/>
              <w:rPr>
                <w:ins w:id="8097" w:author="23.501_CR5224R3_(Rel-18)_XRM" w:date="2024-03-18T15:54:00Z"/>
                <w:sz w:val="16"/>
                <w:szCs w:val="16"/>
              </w:rPr>
            </w:pPr>
            <w:ins w:id="8098" w:author="23.501_CR5224R3_(Rel-18)_XRM" w:date="2024-03-18T15:54:00Z">
              <w:r>
                <w:rPr>
                  <w:sz w:val="16"/>
                  <w:szCs w:val="16"/>
                </w:rPr>
                <w:t>5224</w:t>
              </w:r>
            </w:ins>
          </w:p>
        </w:tc>
        <w:tc>
          <w:tcPr>
            <w:tcW w:w="425" w:type="dxa"/>
            <w:shd w:val="solid" w:color="FFFFFF" w:fill="auto"/>
          </w:tcPr>
          <w:p w14:paraId="5799BCB6" w14:textId="531FFD96" w:rsidR="0028472D" w:rsidRDefault="0028472D" w:rsidP="00591B52">
            <w:pPr>
              <w:pStyle w:val="TAL"/>
              <w:rPr>
                <w:ins w:id="8099" w:author="23.501_CR5224R3_(Rel-18)_XRM" w:date="2024-03-18T15:54:00Z"/>
                <w:sz w:val="16"/>
                <w:szCs w:val="16"/>
              </w:rPr>
            </w:pPr>
            <w:ins w:id="8100" w:author="23.501_CR5224R3_(Rel-18)_XRM" w:date="2024-03-18T15:54:00Z">
              <w:r>
                <w:rPr>
                  <w:sz w:val="16"/>
                  <w:szCs w:val="16"/>
                </w:rPr>
                <w:t>3</w:t>
              </w:r>
            </w:ins>
          </w:p>
        </w:tc>
        <w:tc>
          <w:tcPr>
            <w:tcW w:w="425" w:type="dxa"/>
            <w:shd w:val="solid" w:color="FFFFFF" w:fill="auto"/>
          </w:tcPr>
          <w:p w14:paraId="3FE980C9" w14:textId="0D5057DC" w:rsidR="0028472D" w:rsidRDefault="0028472D" w:rsidP="00591B52">
            <w:pPr>
              <w:pStyle w:val="TAL"/>
              <w:rPr>
                <w:ins w:id="8101" w:author="23.501_CR5224R3_(Rel-18)_XRM" w:date="2024-03-18T15:54:00Z"/>
                <w:sz w:val="16"/>
                <w:szCs w:val="16"/>
              </w:rPr>
            </w:pPr>
            <w:ins w:id="8102" w:author="23.501_CR5224R3_(Rel-18)_XRM" w:date="2024-03-18T15:54:00Z">
              <w:r>
                <w:rPr>
                  <w:sz w:val="16"/>
                  <w:szCs w:val="16"/>
                </w:rPr>
                <w:t>F</w:t>
              </w:r>
            </w:ins>
          </w:p>
        </w:tc>
        <w:tc>
          <w:tcPr>
            <w:tcW w:w="4820" w:type="dxa"/>
            <w:shd w:val="solid" w:color="FFFFFF" w:fill="auto"/>
          </w:tcPr>
          <w:p w14:paraId="7BFE83B8" w14:textId="5E4749C5" w:rsidR="0028472D" w:rsidRDefault="0028472D" w:rsidP="00591B52">
            <w:pPr>
              <w:pStyle w:val="TAL"/>
              <w:rPr>
                <w:ins w:id="8103" w:author="23.501_CR5224R3_(Rel-18)_XRM" w:date="2024-03-18T15:54:00Z"/>
                <w:sz w:val="16"/>
                <w:szCs w:val="16"/>
              </w:rPr>
            </w:pPr>
            <w:ins w:id="8104" w:author="23.501_CR5224R3_(Rel-18)_XRM" w:date="2024-03-18T15:54:00Z">
              <w:r>
                <w:rPr>
                  <w:sz w:val="16"/>
                  <w:szCs w:val="16"/>
                </w:rPr>
                <w:t>PSER and PSDB supersede the PER and PDB per direction</w:t>
              </w:r>
            </w:ins>
          </w:p>
        </w:tc>
        <w:tc>
          <w:tcPr>
            <w:tcW w:w="708" w:type="dxa"/>
            <w:shd w:val="solid" w:color="FFFFFF" w:fill="auto"/>
          </w:tcPr>
          <w:p w14:paraId="6E102ED7" w14:textId="6FE5E2E7" w:rsidR="0028472D" w:rsidRDefault="0028472D" w:rsidP="00591B52">
            <w:pPr>
              <w:pStyle w:val="TAC"/>
              <w:rPr>
                <w:ins w:id="8105" w:author="23.501_CR5224R3_(Rel-18)_XRM" w:date="2024-03-18T15:54:00Z"/>
                <w:sz w:val="16"/>
                <w:szCs w:val="16"/>
              </w:rPr>
            </w:pPr>
            <w:ins w:id="8106" w:author="23.501_CR5224R3_(Rel-18)_XRM" w:date="2024-03-18T15:54:00Z">
              <w:r>
                <w:rPr>
                  <w:sz w:val="16"/>
                  <w:szCs w:val="16"/>
                </w:rPr>
                <w:t>18.5.0</w:t>
              </w:r>
            </w:ins>
          </w:p>
        </w:tc>
      </w:tr>
      <w:tr w:rsidR="0028472D" w:rsidRPr="00D64A02" w14:paraId="44FBFB4E" w14:textId="77777777" w:rsidTr="009D14FB">
        <w:trPr>
          <w:ins w:id="8107" w:author="23.501_CR5225R4_(Rel-18)_TRS_URLLC" w:date="2024-03-18T15:57:00Z"/>
        </w:trPr>
        <w:tc>
          <w:tcPr>
            <w:tcW w:w="800" w:type="dxa"/>
            <w:shd w:val="solid" w:color="FFFFFF" w:fill="auto"/>
          </w:tcPr>
          <w:p w14:paraId="79618CA6" w14:textId="11E4ABD7" w:rsidR="0028472D" w:rsidRDefault="0028472D" w:rsidP="00591B52">
            <w:pPr>
              <w:pStyle w:val="TAC"/>
              <w:rPr>
                <w:ins w:id="8108" w:author="23.501_CR5225R4_(Rel-18)_TRS_URLLC" w:date="2024-03-18T15:57:00Z"/>
                <w:sz w:val="16"/>
                <w:szCs w:val="16"/>
              </w:rPr>
            </w:pPr>
            <w:ins w:id="8109" w:author="23.501_CR5225R4_(Rel-18)_TRS_URLLC" w:date="2024-03-18T15:57:00Z">
              <w:r>
                <w:rPr>
                  <w:sz w:val="16"/>
                  <w:szCs w:val="16"/>
                </w:rPr>
                <w:t>2024-03</w:t>
              </w:r>
            </w:ins>
          </w:p>
        </w:tc>
        <w:tc>
          <w:tcPr>
            <w:tcW w:w="800" w:type="dxa"/>
            <w:shd w:val="solid" w:color="FFFFFF" w:fill="auto"/>
          </w:tcPr>
          <w:p w14:paraId="2E5DC413" w14:textId="0CA11C0B" w:rsidR="0028472D" w:rsidRDefault="0028472D" w:rsidP="00591B52">
            <w:pPr>
              <w:pStyle w:val="TAL"/>
              <w:rPr>
                <w:ins w:id="8110" w:author="23.501_CR5225R4_(Rel-18)_TRS_URLLC" w:date="2024-03-18T15:57:00Z"/>
                <w:sz w:val="16"/>
                <w:szCs w:val="16"/>
              </w:rPr>
            </w:pPr>
            <w:ins w:id="8111" w:author="23.501_CR5225R4_(Rel-18)_TRS_URLLC" w:date="2024-03-18T15:57:00Z">
              <w:r>
                <w:rPr>
                  <w:sz w:val="16"/>
                  <w:szCs w:val="16"/>
                </w:rPr>
                <w:t>SP#103</w:t>
              </w:r>
            </w:ins>
          </w:p>
        </w:tc>
        <w:tc>
          <w:tcPr>
            <w:tcW w:w="1094" w:type="dxa"/>
            <w:shd w:val="solid" w:color="FFFFFF" w:fill="auto"/>
          </w:tcPr>
          <w:p w14:paraId="5E37EBD6" w14:textId="253F2F17" w:rsidR="0028472D" w:rsidRDefault="0028472D" w:rsidP="00591B52">
            <w:pPr>
              <w:pStyle w:val="TAC"/>
              <w:rPr>
                <w:ins w:id="8112" w:author="23.501_CR5225R4_(Rel-18)_TRS_URLLC" w:date="2024-03-18T15:57:00Z"/>
                <w:sz w:val="16"/>
                <w:szCs w:val="16"/>
              </w:rPr>
            </w:pPr>
            <w:ins w:id="8113" w:author="23.501_CR5225R4_(Rel-18)_TRS_URLLC" w:date="2024-03-18T15:57:00Z">
              <w:r>
                <w:rPr>
                  <w:sz w:val="16"/>
                  <w:szCs w:val="16"/>
                </w:rPr>
                <w:t>SP-240110</w:t>
              </w:r>
            </w:ins>
          </w:p>
        </w:tc>
        <w:tc>
          <w:tcPr>
            <w:tcW w:w="567" w:type="dxa"/>
            <w:shd w:val="solid" w:color="FFFFFF" w:fill="auto"/>
          </w:tcPr>
          <w:p w14:paraId="225F4FE7" w14:textId="1BBD89AC" w:rsidR="0028472D" w:rsidRDefault="0028472D" w:rsidP="00591B52">
            <w:pPr>
              <w:pStyle w:val="TAL"/>
              <w:rPr>
                <w:ins w:id="8114" w:author="23.501_CR5225R4_(Rel-18)_TRS_URLLC" w:date="2024-03-18T15:57:00Z"/>
                <w:sz w:val="16"/>
                <w:szCs w:val="16"/>
              </w:rPr>
            </w:pPr>
            <w:ins w:id="8115" w:author="23.501_CR5225R4_(Rel-18)_TRS_URLLC" w:date="2024-03-18T15:57:00Z">
              <w:r>
                <w:rPr>
                  <w:sz w:val="16"/>
                  <w:szCs w:val="16"/>
                </w:rPr>
                <w:t>5225</w:t>
              </w:r>
            </w:ins>
          </w:p>
        </w:tc>
        <w:tc>
          <w:tcPr>
            <w:tcW w:w="425" w:type="dxa"/>
            <w:shd w:val="solid" w:color="FFFFFF" w:fill="auto"/>
          </w:tcPr>
          <w:p w14:paraId="3D891E9E" w14:textId="51573D63" w:rsidR="0028472D" w:rsidRDefault="0028472D" w:rsidP="00591B52">
            <w:pPr>
              <w:pStyle w:val="TAL"/>
              <w:rPr>
                <w:ins w:id="8116" w:author="23.501_CR5225R4_(Rel-18)_TRS_URLLC" w:date="2024-03-18T15:57:00Z"/>
                <w:sz w:val="16"/>
                <w:szCs w:val="16"/>
              </w:rPr>
            </w:pPr>
            <w:ins w:id="8117" w:author="23.501_CR5225R4_(Rel-18)_TRS_URLLC" w:date="2024-03-18T15:57:00Z">
              <w:r>
                <w:rPr>
                  <w:sz w:val="16"/>
                  <w:szCs w:val="16"/>
                </w:rPr>
                <w:t>4</w:t>
              </w:r>
            </w:ins>
          </w:p>
        </w:tc>
        <w:tc>
          <w:tcPr>
            <w:tcW w:w="425" w:type="dxa"/>
            <w:shd w:val="solid" w:color="FFFFFF" w:fill="auto"/>
          </w:tcPr>
          <w:p w14:paraId="50687B19" w14:textId="1ADAD7C2" w:rsidR="0028472D" w:rsidRDefault="0028472D" w:rsidP="00591B52">
            <w:pPr>
              <w:pStyle w:val="TAL"/>
              <w:rPr>
                <w:ins w:id="8118" w:author="23.501_CR5225R4_(Rel-18)_TRS_URLLC" w:date="2024-03-18T15:57:00Z"/>
                <w:sz w:val="16"/>
                <w:szCs w:val="16"/>
              </w:rPr>
            </w:pPr>
            <w:ins w:id="8119" w:author="23.501_CR5225R4_(Rel-18)_TRS_URLLC" w:date="2024-03-18T15:57:00Z">
              <w:r>
                <w:rPr>
                  <w:sz w:val="16"/>
                  <w:szCs w:val="16"/>
                </w:rPr>
                <w:t>F</w:t>
              </w:r>
            </w:ins>
          </w:p>
        </w:tc>
        <w:tc>
          <w:tcPr>
            <w:tcW w:w="4820" w:type="dxa"/>
            <w:shd w:val="solid" w:color="FFFFFF" w:fill="auto"/>
          </w:tcPr>
          <w:p w14:paraId="534756E8" w14:textId="5893EA51" w:rsidR="0028472D" w:rsidRDefault="0028472D" w:rsidP="00591B52">
            <w:pPr>
              <w:pStyle w:val="TAL"/>
              <w:rPr>
                <w:ins w:id="8120" w:author="23.501_CR5225R4_(Rel-18)_TRS_URLLC" w:date="2024-03-18T15:57:00Z"/>
                <w:sz w:val="16"/>
                <w:szCs w:val="16"/>
              </w:rPr>
            </w:pPr>
            <w:ins w:id="8121" w:author="23.501_CR5225R4_(Rel-18)_TRS_URLLC" w:date="2024-03-18T15:57:00Z">
              <w:r>
                <w:rPr>
                  <w:sz w:val="16"/>
                  <w:szCs w:val="16"/>
                </w:rPr>
                <w:t>Correction on CN PDB configured in NG-RAN</w:t>
              </w:r>
            </w:ins>
          </w:p>
        </w:tc>
        <w:tc>
          <w:tcPr>
            <w:tcW w:w="708" w:type="dxa"/>
            <w:shd w:val="solid" w:color="FFFFFF" w:fill="auto"/>
          </w:tcPr>
          <w:p w14:paraId="72DDE08A" w14:textId="3D911226" w:rsidR="0028472D" w:rsidRDefault="0028472D" w:rsidP="00591B52">
            <w:pPr>
              <w:pStyle w:val="TAC"/>
              <w:rPr>
                <w:ins w:id="8122" w:author="23.501_CR5225R4_(Rel-18)_TRS_URLLC" w:date="2024-03-18T15:57:00Z"/>
                <w:sz w:val="16"/>
                <w:szCs w:val="16"/>
              </w:rPr>
            </w:pPr>
            <w:ins w:id="8123" w:author="23.501_CR5225R4_(Rel-18)_TRS_URLLC" w:date="2024-03-18T15:57:00Z">
              <w:r>
                <w:rPr>
                  <w:sz w:val="16"/>
                  <w:szCs w:val="16"/>
                </w:rPr>
                <w:t>18.5.0</w:t>
              </w:r>
            </w:ins>
          </w:p>
        </w:tc>
      </w:tr>
      <w:tr w:rsidR="0028472D" w:rsidRPr="00D64A02" w14:paraId="22380C1D" w14:textId="77777777" w:rsidTr="009D14FB">
        <w:trPr>
          <w:ins w:id="8124" w:author="23.501_CR5226R1_(Rel-18)_5GSATB" w:date="2024-03-18T16:03:00Z"/>
        </w:trPr>
        <w:tc>
          <w:tcPr>
            <w:tcW w:w="800" w:type="dxa"/>
            <w:shd w:val="solid" w:color="FFFFFF" w:fill="auto"/>
          </w:tcPr>
          <w:p w14:paraId="0CDCF4B6" w14:textId="5B357C51" w:rsidR="0028472D" w:rsidRDefault="0028472D" w:rsidP="00591B52">
            <w:pPr>
              <w:pStyle w:val="TAC"/>
              <w:rPr>
                <w:ins w:id="8125" w:author="23.501_CR5226R1_(Rel-18)_5GSATB" w:date="2024-03-18T16:03:00Z"/>
                <w:sz w:val="16"/>
                <w:szCs w:val="16"/>
              </w:rPr>
            </w:pPr>
            <w:ins w:id="8126" w:author="23.501_CR5226R1_(Rel-18)_5GSATB" w:date="2024-03-18T16:03:00Z">
              <w:r>
                <w:rPr>
                  <w:sz w:val="16"/>
                  <w:szCs w:val="16"/>
                </w:rPr>
                <w:t>2024-03</w:t>
              </w:r>
            </w:ins>
          </w:p>
        </w:tc>
        <w:tc>
          <w:tcPr>
            <w:tcW w:w="800" w:type="dxa"/>
            <w:shd w:val="solid" w:color="FFFFFF" w:fill="auto"/>
          </w:tcPr>
          <w:p w14:paraId="13A4AEE8" w14:textId="2DEF09B7" w:rsidR="0028472D" w:rsidRDefault="0028472D" w:rsidP="00591B52">
            <w:pPr>
              <w:pStyle w:val="TAL"/>
              <w:rPr>
                <w:ins w:id="8127" w:author="23.501_CR5226R1_(Rel-18)_5GSATB" w:date="2024-03-18T16:03:00Z"/>
                <w:sz w:val="16"/>
                <w:szCs w:val="16"/>
              </w:rPr>
            </w:pPr>
            <w:ins w:id="8128" w:author="23.501_CR5226R1_(Rel-18)_5GSATB" w:date="2024-03-18T16:03:00Z">
              <w:r>
                <w:rPr>
                  <w:sz w:val="16"/>
                  <w:szCs w:val="16"/>
                </w:rPr>
                <w:t>SP#103</w:t>
              </w:r>
            </w:ins>
          </w:p>
        </w:tc>
        <w:tc>
          <w:tcPr>
            <w:tcW w:w="1094" w:type="dxa"/>
            <w:shd w:val="solid" w:color="FFFFFF" w:fill="auto"/>
          </w:tcPr>
          <w:p w14:paraId="2FD6A405" w14:textId="44D03928" w:rsidR="0028472D" w:rsidRDefault="0028472D" w:rsidP="00591B52">
            <w:pPr>
              <w:pStyle w:val="TAC"/>
              <w:rPr>
                <w:ins w:id="8129" w:author="23.501_CR5226R1_(Rel-18)_5GSATB" w:date="2024-03-18T16:03:00Z"/>
                <w:sz w:val="16"/>
                <w:szCs w:val="16"/>
              </w:rPr>
            </w:pPr>
            <w:ins w:id="8130" w:author="23.501_CR5226R1_(Rel-18)_5GSATB" w:date="2024-03-18T16:03:00Z">
              <w:r>
                <w:rPr>
                  <w:sz w:val="16"/>
                  <w:szCs w:val="16"/>
                </w:rPr>
                <w:t>SP-240091</w:t>
              </w:r>
            </w:ins>
          </w:p>
        </w:tc>
        <w:tc>
          <w:tcPr>
            <w:tcW w:w="567" w:type="dxa"/>
            <w:shd w:val="solid" w:color="FFFFFF" w:fill="auto"/>
          </w:tcPr>
          <w:p w14:paraId="585F0DF6" w14:textId="46548699" w:rsidR="0028472D" w:rsidRDefault="0028472D" w:rsidP="00591B52">
            <w:pPr>
              <w:pStyle w:val="TAL"/>
              <w:rPr>
                <w:ins w:id="8131" w:author="23.501_CR5226R1_(Rel-18)_5GSATB" w:date="2024-03-18T16:03:00Z"/>
                <w:sz w:val="16"/>
                <w:szCs w:val="16"/>
              </w:rPr>
            </w:pPr>
            <w:ins w:id="8132" w:author="23.501_CR5226R1_(Rel-18)_5GSATB" w:date="2024-03-18T16:03:00Z">
              <w:r>
                <w:rPr>
                  <w:sz w:val="16"/>
                  <w:szCs w:val="16"/>
                </w:rPr>
                <w:t>5226</w:t>
              </w:r>
            </w:ins>
          </w:p>
        </w:tc>
        <w:tc>
          <w:tcPr>
            <w:tcW w:w="425" w:type="dxa"/>
            <w:shd w:val="solid" w:color="FFFFFF" w:fill="auto"/>
          </w:tcPr>
          <w:p w14:paraId="51A76E68" w14:textId="33BC829C" w:rsidR="0028472D" w:rsidRDefault="0028472D" w:rsidP="00591B52">
            <w:pPr>
              <w:pStyle w:val="TAL"/>
              <w:rPr>
                <w:ins w:id="8133" w:author="23.501_CR5226R1_(Rel-18)_5GSATB" w:date="2024-03-18T16:03:00Z"/>
                <w:sz w:val="16"/>
                <w:szCs w:val="16"/>
              </w:rPr>
            </w:pPr>
            <w:ins w:id="8134" w:author="23.501_CR5226R1_(Rel-18)_5GSATB" w:date="2024-03-18T16:03:00Z">
              <w:r>
                <w:rPr>
                  <w:sz w:val="16"/>
                  <w:szCs w:val="16"/>
                </w:rPr>
                <w:t>1</w:t>
              </w:r>
            </w:ins>
          </w:p>
        </w:tc>
        <w:tc>
          <w:tcPr>
            <w:tcW w:w="425" w:type="dxa"/>
            <w:shd w:val="solid" w:color="FFFFFF" w:fill="auto"/>
          </w:tcPr>
          <w:p w14:paraId="1F437608" w14:textId="61EB6B25" w:rsidR="0028472D" w:rsidRDefault="0028472D" w:rsidP="00591B52">
            <w:pPr>
              <w:pStyle w:val="TAL"/>
              <w:rPr>
                <w:ins w:id="8135" w:author="23.501_CR5226R1_(Rel-18)_5GSATB" w:date="2024-03-18T16:03:00Z"/>
                <w:sz w:val="16"/>
                <w:szCs w:val="16"/>
              </w:rPr>
            </w:pPr>
            <w:ins w:id="8136" w:author="23.501_CR5226R1_(Rel-18)_5GSATB" w:date="2024-03-18T16:03:00Z">
              <w:r>
                <w:rPr>
                  <w:sz w:val="16"/>
                  <w:szCs w:val="16"/>
                </w:rPr>
                <w:t>F</w:t>
              </w:r>
            </w:ins>
          </w:p>
        </w:tc>
        <w:tc>
          <w:tcPr>
            <w:tcW w:w="4820" w:type="dxa"/>
            <w:shd w:val="solid" w:color="FFFFFF" w:fill="auto"/>
          </w:tcPr>
          <w:p w14:paraId="7A13DA1C" w14:textId="1F7A476E" w:rsidR="0028472D" w:rsidRDefault="0028472D" w:rsidP="00591B52">
            <w:pPr>
              <w:pStyle w:val="TAL"/>
              <w:rPr>
                <w:ins w:id="8137" w:author="23.501_CR5226R1_(Rel-18)_5GSATB" w:date="2024-03-18T16:03:00Z"/>
                <w:sz w:val="16"/>
                <w:szCs w:val="16"/>
              </w:rPr>
            </w:pPr>
            <w:ins w:id="8138" w:author="23.501_CR5226R1_(Rel-18)_5GSATB" w:date="2024-03-18T16:03:00Z">
              <w:r>
                <w:rPr>
                  <w:sz w:val="16"/>
                  <w:szCs w:val="16"/>
                </w:rPr>
                <w:t>Clarification on satellite backhaul category change indication</w:t>
              </w:r>
            </w:ins>
          </w:p>
        </w:tc>
        <w:tc>
          <w:tcPr>
            <w:tcW w:w="708" w:type="dxa"/>
            <w:shd w:val="solid" w:color="FFFFFF" w:fill="auto"/>
          </w:tcPr>
          <w:p w14:paraId="66A34FC4" w14:textId="31130A66" w:rsidR="0028472D" w:rsidRDefault="0028472D" w:rsidP="00591B52">
            <w:pPr>
              <w:pStyle w:val="TAC"/>
              <w:rPr>
                <w:ins w:id="8139" w:author="23.501_CR5226R1_(Rel-18)_5GSATB" w:date="2024-03-18T16:03:00Z"/>
                <w:sz w:val="16"/>
                <w:szCs w:val="16"/>
              </w:rPr>
            </w:pPr>
            <w:ins w:id="8140" w:author="23.501_CR5226R1_(Rel-18)_5GSATB" w:date="2024-03-18T16:03:00Z">
              <w:r>
                <w:rPr>
                  <w:sz w:val="16"/>
                  <w:szCs w:val="16"/>
                </w:rPr>
                <w:t>18.5.0</w:t>
              </w:r>
            </w:ins>
          </w:p>
        </w:tc>
      </w:tr>
      <w:tr w:rsidR="00456BDF" w:rsidRPr="00D64A02" w14:paraId="12575242" w14:textId="77777777" w:rsidTr="009D14FB">
        <w:trPr>
          <w:ins w:id="8141" w:author="23.501_CR5228R3_(Rel-18)_XRM" w:date="2024-03-18T16:08:00Z"/>
        </w:trPr>
        <w:tc>
          <w:tcPr>
            <w:tcW w:w="800" w:type="dxa"/>
            <w:shd w:val="solid" w:color="FFFFFF" w:fill="auto"/>
          </w:tcPr>
          <w:p w14:paraId="4B56FDF5" w14:textId="3AFB6845" w:rsidR="00456BDF" w:rsidRDefault="00456BDF" w:rsidP="00591B52">
            <w:pPr>
              <w:pStyle w:val="TAC"/>
              <w:rPr>
                <w:ins w:id="8142" w:author="23.501_CR5228R3_(Rel-18)_XRM" w:date="2024-03-18T16:08:00Z"/>
                <w:sz w:val="16"/>
                <w:szCs w:val="16"/>
              </w:rPr>
            </w:pPr>
            <w:ins w:id="8143" w:author="23.501_CR5228R3_(Rel-18)_XRM" w:date="2024-03-18T16:08:00Z">
              <w:r>
                <w:rPr>
                  <w:sz w:val="16"/>
                  <w:szCs w:val="16"/>
                </w:rPr>
                <w:t>2024-03</w:t>
              </w:r>
            </w:ins>
          </w:p>
        </w:tc>
        <w:tc>
          <w:tcPr>
            <w:tcW w:w="800" w:type="dxa"/>
            <w:shd w:val="solid" w:color="FFFFFF" w:fill="auto"/>
          </w:tcPr>
          <w:p w14:paraId="63598EE5" w14:textId="59DC050B" w:rsidR="00456BDF" w:rsidRDefault="00456BDF" w:rsidP="00591B52">
            <w:pPr>
              <w:pStyle w:val="TAL"/>
              <w:rPr>
                <w:ins w:id="8144" w:author="23.501_CR5228R3_(Rel-18)_XRM" w:date="2024-03-18T16:08:00Z"/>
                <w:sz w:val="16"/>
                <w:szCs w:val="16"/>
              </w:rPr>
            </w:pPr>
            <w:ins w:id="8145" w:author="23.501_CR5228R3_(Rel-18)_XRM" w:date="2024-03-18T16:08:00Z">
              <w:r>
                <w:rPr>
                  <w:sz w:val="16"/>
                  <w:szCs w:val="16"/>
                </w:rPr>
                <w:t>SP#103</w:t>
              </w:r>
            </w:ins>
          </w:p>
        </w:tc>
        <w:tc>
          <w:tcPr>
            <w:tcW w:w="1094" w:type="dxa"/>
            <w:shd w:val="solid" w:color="FFFFFF" w:fill="auto"/>
          </w:tcPr>
          <w:p w14:paraId="7DCBE0CC" w14:textId="383ADF28" w:rsidR="00456BDF" w:rsidRDefault="00456BDF" w:rsidP="00591B52">
            <w:pPr>
              <w:pStyle w:val="TAC"/>
              <w:rPr>
                <w:ins w:id="8146" w:author="23.501_CR5228R3_(Rel-18)_XRM" w:date="2024-03-18T16:08:00Z"/>
                <w:sz w:val="16"/>
                <w:szCs w:val="16"/>
              </w:rPr>
            </w:pPr>
            <w:ins w:id="8147" w:author="23.501_CR5228R3_(Rel-18)_XRM" w:date="2024-03-18T16:08:00Z">
              <w:r>
                <w:rPr>
                  <w:sz w:val="16"/>
                  <w:szCs w:val="16"/>
                </w:rPr>
                <w:t>SP-240113</w:t>
              </w:r>
            </w:ins>
          </w:p>
        </w:tc>
        <w:tc>
          <w:tcPr>
            <w:tcW w:w="567" w:type="dxa"/>
            <w:shd w:val="solid" w:color="FFFFFF" w:fill="auto"/>
          </w:tcPr>
          <w:p w14:paraId="117BEABF" w14:textId="68BA5900" w:rsidR="00456BDF" w:rsidRDefault="00456BDF" w:rsidP="00591B52">
            <w:pPr>
              <w:pStyle w:val="TAL"/>
              <w:rPr>
                <w:ins w:id="8148" w:author="23.501_CR5228R3_(Rel-18)_XRM" w:date="2024-03-18T16:08:00Z"/>
                <w:sz w:val="16"/>
                <w:szCs w:val="16"/>
              </w:rPr>
            </w:pPr>
            <w:ins w:id="8149" w:author="23.501_CR5228R3_(Rel-18)_XRM" w:date="2024-03-18T16:08:00Z">
              <w:r>
                <w:rPr>
                  <w:sz w:val="16"/>
                  <w:szCs w:val="16"/>
                </w:rPr>
                <w:t>5228</w:t>
              </w:r>
            </w:ins>
          </w:p>
        </w:tc>
        <w:tc>
          <w:tcPr>
            <w:tcW w:w="425" w:type="dxa"/>
            <w:shd w:val="solid" w:color="FFFFFF" w:fill="auto"/>
          </w:tcPr>
          <w:p w14:paraId="59E965F2" w14:textId="4FF54551" w:rsidR="00456BDF" w:rsidRDefault="00456BDF" w:rsidP="00591B52">
            <w:pPr>
              <w:pStyle w:val="TAL"/>
              <w:rPr>
                <w:ins w:id="8150" w:author="23.501_CR5228R3_(Rel-18)_XRM" w:date="2024-03-18T16:08:00Z"/>
                <w:sz w:val="16"/>
                <w:szCs w:val="16"/>
              </w:rPr>
            </w:pPr>
            <w:ins w:id="8151" w:author="23.501_CR5228R3_(Rel-18)_XRM" w:date="2024-03-18T16:08:00Z">
              <w:r>
                <w:rPr>
                  <w:sz w:val="16"/>
                  <w:szCs w:val="16"/>
                </w:rPr>
                <w:t>3</w:t>
              </w:r>
            </w:ins>
          </w:p>
        </w:tc>
        <w:tc>
          <w:tcPr>
            <w:tcW w:w="425" w:type="dxa"/>
            <w:shd w:val="solid" w:color="FFFFFF" w:fill="auto"/>
          </w:tcPr>
          <w:p w14:paraId="69F8D678" w14:textId="0F7118FC" w:rsidR="00456BDF" w:rsidRDefault="00456BDF" w:rsidP="00591B52">
            <w:pPr>
              <w:pStyle w:val="TAL"/>
              <w:rPr>
                <w:ins w:id="8152" w:author="23.501_CR5228R3_(Rel-18)_XRM" w:date="2024-03-18T16:08:00Z"/>
                <w:sz w:val="16"/>
                <w:szCs w:val="16"/>
              </w:rPr>
            </w:pPr>
            <w:ins w:id="8153" w:author="23.501_CR5228R3_(Rel-18)_XRM" w:date="2024-03-18T16:08:00Z">
              <w:r>
                <w:rPr>
                  <w:sz w:val="16"/>
                  <w:szCs w:val="16"/>
                </w:rPr>
                <w:t>F</w:t>
              </w:r>
            </w:ins>
          </w:p>
        </w:tc>
        <w:tc>
          <w:tcPr>
            <w:tcW w:w="4820" w:type="dxa"/>
            <w:shd w:val="solid" w:color="FFFFFF" w:fill="auto"/>
          </w:tcPr>
          <w:p w14:paraId="0A48A678" w14:textId="00D825E3" w:rsidR="00456BDF" w:rsidRDefault="00456BDF" w:rsidP="00591B52">
            <w:pPr>
              <w:pStyle w:val="TAL"/>
              <w:rPr>
                <w:ins w:id="8154" w:author="23.501_CR5228R3_(Rel-18)_XRM" w:date="2024-03-18T16:08:00Z"/>
                <w:sz w:val="16"/>
                <w:szCs w:val="16"/>
              </w:rPr>
            </w:pPr>
            <w:ins w:id="8155" w:author="23.501_CR5228R3_(Rel-18)_XRM" w:date="2024-03-18T16:08:00Z">
              <w:r>
                <w:rPr>
                  <w:sz w:val="16"/>
                  <w:szCs w:val="16"/>
                </w:rPr>
                <w:t>Protocol Descriptions for UL and DL traffic</w:t>
              </w:r>
            </w:ins>
          </w:p>
        </w:tc>
        <w:tc>
          <w:tcPr>
            <w:tcW w:w="708" w:type="dxa"/>
            <w:shd w:val="solid" w:color="FFFFFF" w:fill="auto"/>
          </w:tcPr>
          <w:p w14:paraId="2026FA26" w14:textId="7F321AA0" w:rsidR="00456BDF" w:rsidRDefault="00456BDF" w:rsidP="00591B52">
            <w:pPr>
              <w:pStyle w:val="TAC"/>
              <w:rPr>
                <w:ins w:id="8156" w:author="23.501_CR5228R3_(Rel-18)_XRM" w:date="2024-03-18T16:08:00Z"/>
                <w:sz w:val="16"/>
                <w:szCs w:val="16"/>
              </w:rPr>
            </w:pPr>
            <w:ins w:id="8157" w:author="23.501_CR5228R3_(Rel-18)_XRM" w:date="2024-03-18T16:08:00Z">
              <w:r>
                <w:rPr>
                  <w:sz w:val="16"/>
                  <w:szCs w:val="16"/>
                </w:rPr>
                <w:t>18.5.0</w:t>
              </w:r>
            </w:ins>
          </w:p>
        </w:tc>
      </w:tr>
      <w:tr w:rsidR="00456BDF" w:rsidRPr="00D64A02" w14:paraId="2E8A40E7" w14:textId="77777777" w:rsidTr="009D14FB">
        <w:trPr>
          <w:ins w:id="8158" w:author="23.501_CR5229R1_(Rel-18)_TEI18_SLAMUP" w:date="2024-03-18T16:10:00Z"/>
        </w:trPr>
        <w:tc>
          <w:tcPr>
            <w:tcW w:w="800" w:type="dxa"/>
            <w:shd w:val="solid" w:color="FFFFFF" w:fill="auto"/>
          </w:tcPr>
          <w:p w14:paraId="03E3E142" w14:textId="08E8B7FC" w:rsidR="00456BDF" w:rsidRDefault="00456BDF" w:rsidP="00591B52">
            <w:pPr>
              <w:pStyle w:val="TAC"/>
              <w:rPr>
                <w:ins w:id="8159" w:author="23.501_CR5229R1_(Rel-18)_TEI18_SLAMUP" w:date="2024-03-18T16:10:00Z"/>
                <w:sz w:val="16"/>
                <w:szCs w:val="16"/>
              </w:rPr>
            </w:pPr>
            <w:ins w:id="8160" w:author="23.501_CR5229R1_(Rel-18)_TEI18_SLAMUP" w:date="2024-03-18T16:10:00Z">
              <w:r>
                <w:rPr>
                  <w:sz w:val="16"/>
                  <w:szCs w:val="16"/>
                </w:rPr>
                <w:t>2024-03</w:t>
              </w:r>
            </w:ins>
          </w:p>
        </w:tc>
        <w:tc>
          <w:tcPr>
            <w:tcW w:w="800" w:type="dxa"/>
            <w:shd w:val="solid" w:color="FFFFFF" w:fill="auto"/>
          </w:tcPr>
          <w:p w14:paraId="584555F3" w14:textId="62E6FEC2" w:rsidR="00456BDF" w:rsidRDefault="00456BDF" w:rsidP="00591B52">
            <w:pPr>
              <w:pStyle w:val="TAL"/>
              <w:rPr>
                <w:ins w:id="8161" w:author="23.501_CR5229R1_(Rel-18)_TEI18_SLAMUP" w:date="2024-03-18T16:10:00Z"/>
                <w:sz w:val="16"/>
                <w:szCs w:val="16"/>
              </w:rPr>
            </w:pPr>
            <w:ins w:id="8162" w:author="23.501_CR5229R1_(Rel-18)_TEI18_SLAMUP" w:date="2024-03-18T16:10:00Z">
              <w:r>
                <w:rPr>
                  <w:sz w:val="16"/>
                  <w:szCs w:val="16"/>
                </w:rPr>
                <w:t>SP#103</w:t>
              </w:r>
            </w:ins>
          </w:p>
        </w:tc>
        <w:tc>
          <w:tcPr>
            <w:tcW w:w="1094" w:type="dxa"/>
            <w:shd w:val="solid" w:color="FFFFFF" w:fill="auto"/>
          </w:tcPr>
          <w:p w14:paraId="76FF3539" w14:textId="0FCCA1D6" w:rsidR="00456BDF" w:rsidRDefault="00456BDF" w:rsidP="00591B52">
            <w:pPr>
              <w:pStyle w:val="TAC"/>
              <w:rPr>
                <w:ins w:id="8163" w:author="23.501_CR5229R1_(Rel-18)_TEI18_SLAMUP" w:date="2024-03-18T16:10:00Z"/>
                <w:sz w:val="16"/>
                <w:szCs w:val="16"/>
              </w:rPr>
            </w:pPr>
            <w:ins w:id="8164" w:author="23.501_CR5229R1_(Rel-18)_TEI18_SLAMUP" w:date="2024-03-18T16:10:00Z">
              <w:r>
                <w:rPr>
                  <w:sz w:val="16"/>
                  <w:szCs w:val="16"/>
                </w:rPr>
                <w:t>SP-240136</w:t>
              </w:r>
            </w:ins>
          </w:p>
        </w:tc>
        <w:tc>
          <w:tcPr>
            <w:tcW w:w="567" w:type="dxa"/>
            <w:shd w:val="solid" w:color="FFFFFF" w:fill="auto"/>
          </w:tcPr>
          <w:p w14:paraId="37A9C5C4" w14:textId="52C84BDE" w:rsidR="00456BDF" w:rsidRDefault="00456BDF" w:rsidP="00591B52">
            <w:pPr>
              <w:pStyle w:val="TAL"/>
              <w:rPr>
                <w:ins w:id="8165" w:author="23.501_CR5229R1_(Rel-18)_TEI18_SLAMUP" w:date="2024-03-18T16:10:00Z"/>
                <w:sz w:val="16"/>
                <w:szCs w:val="16"/>
              </w:rPr>
            </w:pPr>
            <w:ins w:id="8166" w:author="23.501_CR5229R1_(Rel-18)_TEI18_SLAMUP" w:date="2024-03-18T16:10:00Z">
              <w:r>
                <w:rPr>
                  <w:sz w:val="16"/>
                  <w:szCs w:val="16"/>
                </w:rPr>
                <w:t>5229</w:t>
              </w:r>
            </w:ins>
          </w:p>
        </w:tc>
        <w:tc>
          <w:tcPr>
            <w:tcW w:w="425" w:type="dxa"/>
            <w:shd w:val="solid" w:color="FFFFFF" w:fill="auto"/>
          </w:tcPr>
          <w:p w14:paraId="0714C600" w14:textId="691352FF" w:rsidR="00456BDF" w:rsidRDefault="00456BDF" w:rsidP="00591B52">
            <w:pPr>
              <w:pStyle w:val="TAL"/>
              <w:rPr>
                <w:ins w:id="8167" w:author="23.501_CR5229R1_(Rel-18)_TEI18_SLAMUP" w:date="2024-03-18T16:10:00Z"/>
                <w:sz w:val="16"/>
                <w:szCs w:val="16"/>
              </w:rPr>
            </w:pPr>
            <w:ins w:id="8168" w:author="23.501_CR5229R1_(Rel-18)_TEI18_SLAMUP" w:date="2024-03-18T16:10:00Z">
              <w:r>
                <w:rPr>
                  <w:sz w:val="16"/>
                  <w:szCs w:val="16"/>
                </w:rPr>
                <w:t>1</w:t>
              </w:r>
            </w:ins>
          </w:p>
        </w:tc>
        <w:tc>
          <w:tcPr>
            <w:tcW w:w="425" w:type="dxa"/>
            <w:shd w:val="solid" w:color="FFFFFF" w:fill="auto"/>
          </w:tcPr>
          <w:p w14:paraId="42FCA0A7" w14:textId="2563E831" w:rsidR="00456BDF" w:rsidRDefault="00456BDF" w:rsidP="00591B52">
            <w:pPr>
              <w:pStyle w:val="TAL"/>
              <w:rPr>
                <w:ins w:id="8169" w:author="23.501_CR5229R1_(Rel-18)_TEI18_SLAMUP" w:date="2024-03-18T16:10:00Z"/>
                <w:sz w:val="16"/>
                <w:szCs w:val="16"/>
              </w:rPr>
            </w:pPr>
            <w:ins w:id="8170" w:author="23.501_CR5229R1_(Rel-18)_TEI18_SLAMUP" w:date="2024-03-18T16:10:00Z">
              <w:r>
                <w:rPr>
                  <w:sz w:val="16"/>
                  <w:szCs w:val="16"/>
                </w:rPr>
                <w:t>F</w:t>
              </w:r>
            </w:ins>
          </w:p>
        </w:tc>
        <w:tc>
          <w:tcPr>
            <w:tcW w:w="4820" w:type="dxa"/>
            <w:shd w:val="solid" w:color="FFFFFF" w:fill="auto"/>
          </w:tcPr>
          <w:p w14:paraId="70ABF869" w14:textId="04CF5454" w:rsidR="00456BDF" w:rsidRDefault="00456BDF" w:rsidP="00591B52">
            <w:pPr>
              <w:pStyle w:val="TAL"/>
              <w:rPr>
                <w:ins w:id="8171" w:author="23.501_CR5229R1_(Rel-18)_TEI18_SLAMUP" w:date="2024-03-18T16:10:00Z"/>
                <w:sz w:val="16"/>
                <w:szCs w:val="16"/>
              </w:rPr>
            </w:pPr>
            <w:ins w:id="8172" w:author="23.501_CR5229R1_(Rel-18)_TEI18_SLAMUP" w:date="2024-03-18T16:10:00Z">
              <w:r>
                <w:rPr>
                  <w:sz w:val="16"/>
                  <w:szCs w:val="16"/>
                </w:rPr>
                <w:t>Spending Limits for AM and UE Policies in the 5GC</w:t>
              </w:r>
            </w:ins>
          </w:p>
        </w:tc>
        <w:tc>
          <w:tcPr>
            <w:tcW w:w="708" w:type="dxa"/>
            <w:shd w:val="solid" w:color="FFFFFF" w:fill="auto"/>
          </w:tcPr>
          <w:p w14:paraId="1065DADE" w14:textId="20E2DAA8" w:rsidR="00456BDF" w:rsidRDefault="00456BDF" w:rsidP="00591B52">
            <w:pPr>
              <w:pStyle w:val="TAC"/>
              <w:rPr>
                <w:ins w:id="8173" w:author="23.501_CR5229R1_(Rel-18)_TEI18_SLAMUP" w:date="2024-03-18T16:10:00Z"/>
                <w:sz w:val="16"/>
                <w:szCs w:val="16"/>
              </w:rPr>
            </w:pPr>
            <w:ins w:id="8174" w:author="23.501_CR5229R1_(Rel-18)_TEI18_SLAMUP" w:date="2024-03-18T16:10:00Z">
              <w:r>
                <w:rPr>
                  <w:sz w:val="16"/>
                  <w:szCs w:val="16"/>
                </w:rPr>
                <w:t>18.5.0</w:t>
              </w:r>
            </w:ins>
          </w:p>
        </w:tc>
      </w:tr>
      <w:tr w:rsidR="00456BDF" w:rsidRPr="00D64A02" w14:paraId="2826C200" w14:textId="77777777" w:rsidTr="009D14FB">
        <w:trPr>
          <w:ins w:id="8175" w:author="23.501_CR5230R1_(Rel-18)_ATSSS_Ph3" w:date="2024-03-18T16:13:00Z"/>
        </w:trPr>
        <w:tc>
          <w:tcPr>
            <w:tcW w:w="800" w:type="dxa"/>
            <w:shd w:val="solid" w:color="FFFFFF" w:fill="auto"/>
          </w:tcPr>
          <w:p w14:paraId="009B3098" w14:textId="71ED3DBC" w:rsidR="00456BDF" w:rsidRDefault="00456BDF" w:rsidP="00591B52">
            <w:pPr>
              <w:pStyle w:val="TAC"/>
              <w:rPr>
                <w:ins w:id="8176" w:author="23.501_CR5230R1_(Rel-18)_ATSSS_Ph3" w:date="2024-03-18T16:13:00Z"/>
                <w:sz w:val="16"/>
                <w:szCs w:val="16"/>
              </w:rPr>
            </w:pPr>
            <w:ins w:id="8177" w:author="23.501_CR5230R1_(Rel-18)_ATSSS_Ph3" w:date="2024-03-18T16:13:00Z">
              <w:r>
                <w:rPr>
                  <w:sz w:val="16"/>
                  <w:szCs w:val="16"/>
                </w:rPr>
                <w:t>2024-03</w:t>
              </w:r>
            </w:ins>
          </w:p>
        </w:tc>
        <w:tc>
          <w:tcPr>
            <w:tcW w:w="800" w:type="dxa"/>
            <w:shd w:val="solid" w:color="FFFFFF" w:fill="auto"/>
          </w:tcPr>
          <w:p w14:paraId="5CA3E885" w14:textId="356636EE" w:rsidR="00456BDF" w:rsidRDefault="00456BDF" w:rsidP="00591B52">
            <w:pPr>
              <w:pStyle w:val="TAL"/>
              <w:rPr>
                <w:ins w:id="8178" w:author="23.501_CR5230R1_(Rel-18)_ATSSS_Ph3" w:date="2024-03-18T16:13:00Z"/>
                <w:sz w:val="16"/>
                <w:szCs w:val="16"/>
              </w:rPr>
            </w:pPr>
            <w:ins w:id="8179" w:author="23.501_CR5230R1_(Rel-18)_ATSSS_Ph3" w:date="2024-03-18T16:13:00Z">
              <w:r>
                <w:rPr>
                  <w:sz w:val="16"/>
                  <w:szCs w:val="16"/>
                </w:rPr>
                <w:t>SP#103</w:t>
              </w:r>
            </w:ins>
          </w:p>
        </w:tc>
        <w:tc>
          <w:tcPr>
            <w:tcW w:w="1094" w:type="dxa"/>
            <w:shd w:val="solid" w:color="FFFFFF" w:fill="auto"/>
          </w:tcPr>
          <w:p w14:paraId="171C2417" w14:textId="2EDDDF0E" w:rsidR="00456BDF" w:rsidRDefault="00456BDF" w:rsidP="00591B52">
            <w:pPr>
              <w:pStyle w:val="TAC"/>
              <w:rPr>
                <w:ins w:id="8180" w:author="23.501_CR5230R1_(Rel-18)_ATSSS_Ph3" w:date="2024-03-18T16:13:00Z"/>
                <w:sz w:val="16"/>
                <w:szCs w:val="16"/>
              </w:rPr>
            </w:pPr>
            <w:ins w:id="8181" w:author="23.501_CR5230R1_(Rel-18)_ATSSS_Ph3" w:date="2024-03-18T16:14:00Z">
              <w:r>
                <w:rPr>
                  <w:sz w:val="16"/>
                  <w:szCs w:val="16"/>
                </w:rPr>
                <w:t>SP-240096</w:t>
              </w:r>
            </w:ins>
          </w:p>
        </w:tc>
        <w:tc>
          <w:tcPr>
            <w:tcW w:w="567" w:type="dxa"/>
            <w:shd w:val="solid" w:color="FFFFFF" w:fill="auto"/>
          </w:tcPr>
          <w:p w14:paraId="2DA14945" w14:textId="2D561603" w:rsidR="00456BDF" w:rsidRDefault="00456BDF" w:rsidP="00591B52">
            <w:pPr>
              <w:pStyle w:val="TAL"/>
              <w:rPr>
                <w:ins w:id="8182" w:author="23.501_CR5230R1_(Rel-18)_ATSSS_Ph3" w:date="2024-03-18T16:13:00Z"/>
                <w:sz w:val="16"/>
                <w:szCs w:val="16"/>
              </w:rPr>
            </w:pPr>
            <w:ins w:id="8183" w:author="23.501_CR5230R1_(Rel-18)_ATSSS_Ph3" w:date="2024-03-18T16:13:00Z">
              <w:r>
                <w:rPr>
                  <w:sz w:val="16"/>
                  <w:szCs w:val="16"/>
                </w:rPr>
                <w:t>5230</w:t>
              </w:r>
            </w:ins>
          </w:p>
        </w:tc>
        <w:tc>
          <w:tcPr>
            <w:tcW w:w="425" w:type="dxa"/>
            <w:shd w:val="solid" w:color="FFFFFF" w:fill="auto"/>
          </w:tcPr>
          <w:p w14:paraId="1F849769" w14:textId="5A974ADA" w:rsidR="00456BDF" w:rsidRDefault="00456BDF" w:rsidP="00591B52">
            <w:pPr>
              <w:pStyle w:val="TAL"/>
              <w:rPr>
                <w:ins w:id="8184" w:author="23.501_CR5230R1_(Rel-18)_ATSSS_Ph3" w:date="2024-03-18T16:13:00Z"/>
                <w:sz w:val="16"/>
                <w:szCs w:val="16"/>
              </w:rPr>
            </w:pPr>
            <w:ins w:id="8185" w:author="23.501_CR5230R1_(Rel-18)_ATSSS_Ph3" w:date="2024-03-18T16:13:00Z">
              <w:r>
                <w:rPr>
                  <w:sz w:val="16"/>
                  <w:szCs w:val="16"/>
                </w:rPr>
                <w:t>1</w:t>
              </w:r>
            </w:ins>
          </w:p>
        </w:tc>
        <w:tc>
          <w:tcPr>
            <w:tcW w:w="425" w:type="dxa"/>
            <w:shd w:val="solid" w:color="FFFFFF" w:fill="auto"/>
          </w:tcPr>
          <w:p w14:paraId="3CB16B97" w14:textId="791F7E42" w:rsidR="00456BDF" w:rsidRDefault="00456BDF" w:rsidP="00591B52">
            <w:pPr>
              <w:pStyle w:val="TAL"/>
              <w:rPr>
                <w:ins w:id="8186" w:author="23.501_CR5230R1_(Rel-18)_ATSSS_Ph3" w:date="2024-03-18T16:13:00Z"/>
                <w:sz w:val="16"/>
                <w:szCs w:val="16"/>
              </w:rPr>
            </w:pPr>
            <w:ins w:id="8187" w:author="23.501_CR5230R1_(Rel-18)_ATSSS_Ph3" w:date="2024-03-18T16:13:00Z">
              <w:r>
                <w:rPr>
                  <w:sz w:val="16"/>
                  <w:szCs w:val="16"/>
                </w:rPr>
                <w:t>F</w:t>
              </w:r>
            </w:ins>
          </w:p>
        </w:tc>
        <w:tc>
          <w:tcPr>
            <w:tcW w:w="4820" w:type="dxa"/>
            <w:shd w:val="solid" w:color="FFFFFF" w:fill="auto"/>
          </w:tcPr>
          <w:p w14:paraId="7D794E87" w14:textId="483BADDA" w:rsidR="00456BDF" w:rsidRDefault="00456BDF" w:rsidP="00591B52">
            <w:pPr>
              <w:pStyle w:val="TAL"/>
              <w:rPr>
                <w:ins w:id="8188" w:author="23.501_CR5230R1_(Rel-18)_ATSSS_Ph3" w:date="2024-03-18T16:13:00Z"/>
                <w:sz w:val="16"/>
                <w:szCs w:val="16"/>
              </w:rPr>
            </w:pPr>
            <w:ins w:id="8189" w:author="23.501_CR5230R1_(Rel-18)_ATSSS_Ph3" w:date="2024-03-18T16:13:00Z">
              <w:r>
                <w:rPr>
                  <w:sz w:val="16"/>
                  <w:szCs w:val="16"/>
                </w:rPr>
                <w:t>Clarify MRU handling for non-3GPP access path switching when UE has only one PDU Session</w:t>
              </w:r>
            </w:ins>
          </w:p>
        </w:tc>
        <w:tc>
          <w:tcPr>
            <w:tcW w:w="708" w:type="dxa"/>
            <w:shd w:val="solid" w:color="FFFFFF" w:fill="auto"/>
          </w:tcPr>
          <w:p w14:paraId="31C6869B" w14:textId="3489520C" w:rsidR="00456BDF" w:rsidRDefault="00456BDF" w:rsidP="00591B52">
            <w:pPr>
              <w:pStyle w:val="TAC"/>
              <w:rPr>
                <w:ins w:id="8190" w:author="23.501_CR5230R1_(Rel-18)_ATSSS_Ph3" w:date="2024-03-18T16:13:00Z"/>
                <w:sz w:val="16"/>
                <w:szCs w:val="16"/>
              </w:rPr>
            </w:pPr>
            <w:ins w:id="8191" w:author="23.501_CR5230R1_(Rel-18)_ATSSS_Ph3" w:date="2024-03-18T16:13:00Z">
              <w:r>
                <w:rPr>
                  <w:sz w:val="16"/>
                  <w:szCs w:val="16"/>
                </w:rPr>
                <w:t>18.5.0</w:t>
              </w:r>
            </w:ins>
          </w:p>
        </w:tc>
      </w:tr>
      <w:tr w:rsidR="00456BDF" w:rsidRPr="00D64A02" w14:paraId="2362A448" w14:textId="77777777" w:rsidTr="009D14FB">
        <w:trPr>
          <w:ins w:id="8192" w:author="23.501_CR5233R6_(Rel-18)_eNS_Ph3" w:date="2024-03-18T16:15:00Z"/>
        </w:trPr>
        <w:tc>
          <w:tcPr>
            <w:tcW w:w="800" w:type="dxa"/>
            <w:shd w:val="solid" w:color="FFFFFF" w:fill="auto"/>
          </w:tcPr>
          <w:p w14:paraId="22C4576D" w14:textId="1A451D40" w:rsidR="00456BDF" w:rsidRDefault="00456BDF" w:rsidP="00591B52">
            <w:pPr>
              <w:pStyle w:val="TAC"/>
              <w:rPr>
                <w:ins w:id="8193" w:author="23.501_CR5233R6_(Rel-18)_eNS_Ph3" w:date="2024-03-18T16:15:00Z"/>
                <w:sz w:val="16"/>
                <w:szCs w:val="16"/>
              </w:rPr>
            </w:pPr>
            <w:ins w:id="8194" w:author="23.501_CR5233R6_(Rel-18)_eNS_Ph3" w:date="2024-03-18T16:15:00Z">
              <w:r>
                <w:rPr>
                  <w:sz w:val="16"/>
                  <w:szCs w:val="16"/>
                </w:rPr>
                <w:t>2024-03</w:t>
              </w:r>
            </w:ins>
          </w:p>
        </w:tc>
        <w:tc>
          <w:tcPr>
            <w:tcW w:w="800" w:type="dxa"/>
            <w:shd w:val="solid" w:color="FFFFFF" w:fill="auto"/>
          </w:tcPr>
          <w:p w14:paraId="615AB647" w14:textId="687FD17A" w:rsidR="00456BDF" w:rsidRDefault="00456BDF" w:rsidP="00591B52">
            <w:pPr>
              <w:pStyle w:val="TAL"/>
              <w:rPr>
                <w:ins w:id="8195" w:author="23.501_CR5233R6_(Rel-18)_eNS_Ph3" w:date="2024-03-18T16:15:00Z"/>
                <w:sz w:val="16"/>
                <w:szCs w:val="16"/>
              </w:rPr>
            </w:pPr>
            <w:ins w:id="8196" w:author="23.501_CR5233R6_(Rel-18)_eNS_Ph3" w:date="2024-03-18T16:15:00Z">
              <w:r>
                <w:rPr>
                  <w:sz w:val="16"/>
                  <w:szCs w:val="16"/>
                </w:rPr>
                <w:t>SP#103</w:t>
              </w:r>
            </w:ins>
          </w:p>
        </w:tc>
        <w:tc>
          <w:tcPr>
            <w:tcW w:w="1094" w:type="dxa"/>
            <w:shd w:val="solid" w:color="FFFFFF" w:fill="auto"/>
          </w:tcPr>
          <w:p w14:paraId="700FBF25" w14:textId="1259E01F" w:rsidR="00456BDF" w:rsidRDefault="00456BDF" w:rsidP="00591B52">
            <w:pPr>
              <w:pStyle w:val="TAC"/>
              <w:rPr>
                <w:ins w:id="8197" w:author="23.501_CR5233R6_(Rel-18)_eNS_Ph3" w:date="2024-03-18T16:15:00Z"/>
                <w:sz w:val="16"/>
                <w:szCs w:val="16"/>
              </w:rPr>
            </w:pPr>
            <w:ins w:id="8198" w:author="23.501_CR5233R6_(Rel-18)_eNS_Ph3" w:date="2024-03-18T16:15:00Z">
              <w:r>
                <w:rPr>
                  <w:sz w:val="16"/>
                  <w:szCs w:val="16"/>
                </w:rPr>
                <w:t>SP-240101</w:t>
              </w:r>
            </w:ins>
          </w:p>
        </w:tc>
        <w:tc>
          <w:tcPr>
            <w:tcW w:w="567" w:type="dxa"/>
            <w:shd w:val="solid" w:color="FFFFFF" w:fill="auto"/>
          </w:tcPr>
          <w:p w14:paraId="2724EA3A" w14:textId="0A941C20" w:rsidR="00456BDF" w:rsidRDefault="00456BDF" w:rsidP="00591B52">
            <w:pPr>
              <w:pStyle w:val="TAL"/>
              <w:rPr>
                <w:ins w:id="8199" w:author="23.501_CR5233R6_(Rel-18)_eNS_Ph3" w:date="2024-03-18T16:15:00Z"/>
                <w:sz w:val="16"/>
                <w:szCs w:val="16"/>
              </w:rPr>
            </w:pPr>
            <w:ins w:id="8200" w:author="23.501_CR5233R6_(Rel-18)_eNS_Ph3" w:date="2024-03-18T16:15:00Z">
              <w:r>
                <w:rPr>
                  <w:sz w:val="16"/>
                  <w:szCs w:val="16"/>
                </w:rPr>
                <w:t>5233</w:t>
              </w:r>
            </w:ins>
          </w:p>
        </w:tc>
        <w:tc>
          <w:tcPr>
            <w:tcW w:w="425" w:type="dxa"/>
            <w:shd w:val="solid" w:color="FFFFFF" w:fill="auto"/>
          </w:tcPr>
          <w:p w14:paraId="4E3A693E" w14:textId="6F07B331" w:rsidR="00456BDF" w:rsidRDefault="00456BDF" w:rsidP="00591B52">
            <w:pPr>
              <w:pStyle w:val="TAL"/>
              <w:rPr>
                <w:ins w:id="8201" w:author="23.501_CR5233R6_(Rel-18)_eNS_Ph3" w:date="2024-03-18T16:15:00Z"/>
                <w:sz w:val="16"/>
                <w:szCs w:val="16"/>
              </w:rPr>
            </w:pPr>
            <w:ins w:id="8202" w:author="23.501_CR5233R6_(Rel-18)_eNS_Ph3" w:date="2024-03-18T16:15:00Z">
              <w:r>
                <w:rPr>
                  <w:sz w:val="16"/>
                  <w:szCs w:val="16"/>
                </w:rPr>
                <w:t>6</w:t>
              </w:r>
            </w:ins>
          </w:p>
        </w:tc>
        <w:tc>
          <w:tcPr>
            <w:tcW w:w="425" w:type="dxa"/>
            <w:shd w:val="solid" w:color="FFFFFF" w:fill="auto"/>
          </w:tcPr>
          <w:p w14:paraId="31E455E0" w14:textId="15724827" w:rsidR="00456BDF" w:rsidRDefault="00456BDF" w:rsidP="00591B52">
            <w:pPr>
              <w:pStyle w:val="TAL"/>
              <w:rPr>
                <w:ins w:id="8203" w:author="23.501_CR5233R6_(Rel-18)_eNS_Ph3" w:date="2024-03-18T16:15:00Z"/>
                <w:sz w:val="16"/>
                <w:szCs w:val="16"/>
              </w:rPr>
            </w:pPr>
            <w:ins w:id="8204" w:author="23.501_CR5233R6_(Rel-18)_eNS_Ph3" w:date="2024-03-18T16:15:00Z">
              <w:r>
                <w:rPr>
                  <w:sz w:val="16"/>
                  <w:szCs w:val="16"/>
                </w:rPr>
                <w:t>F</w:t>
              </w:r>
            </w:ins>
          </w:p>
        </w:tc>
        <w:tc>
          <w:tcPr>
            <w:tcW w:w="4820" w:type="dxa"/>
            <w:shd w:val="solid" w:color="FFFFFF" w:fill="auto"/>
          </w:tcPr>
          <w:p w14:paraId="1FBF50DD" w14:textId="5C46C2A1" w:rsidR="00456BDF" w:rsidRDefault="00456BDF" w:rsidP="00591B52">
            <w:pPr>
              <w:pStyle w:val="TAL"/>
              <w:rPr>
                <w:ins w:id="8205" w:author="23.501_CR5233R6_(Rel-18)_eNS_Ph3" w:date="2024-03-18T16:15:00Z"/>
                <w:sz w:val="16"/>
                <w:szCs w:val="16"/>
              </w:rPr>
            </w:pPr>
            <w:ins w:id="8206" w:author="23.501_CR5233R6_(Rel-18)_eNS_Ph3" w:date="2024-03-18T16:15:00Z">
              <w:r>
                <w:rPr>
                  <w:sz w:val="16"/>
                  <w:szCs w:val="16"/>
                </w:rPr>
                <w:t>Clarifications on PDU Sessions due to Network Slice Replacement</w:t>
              </w:r>
            </w:ins>
          </w:p>
        </w:tc>
        <w:tc>
          <w:tcPr>
            <w:tcW w:w="708" w:type="dxa"/>
            <w:shd w:val="solid" w:color="FFFFFF" w:fill="auto"/>
          </w:tcPr>
          <w:p w14:paraId="098DE3A3" w14:textId="21A578C0" w:rsidR="00456BDF" w:rsidRDefault="00456BDF" w:rsidP="00591B52">
            <w:pPr>
              <w:pStyle w:val="TAC"/>
              <w:rPr>
                <w:ins w:id="8207" w:author="23.501_CR5233R6_(Rel-18)_eNS_Ph3" w:date="2024-03-18T16:15:00Z"/>
                <w:sz w:val="16"/>
                <w:szCs w:val="16"/>
              </w:rPr>
            </w:pPr>
            <w:ins w:id="8208" w:author="23.501_CR5233R6_(Rel-18)_eNS_Ph3" w:date="2024-03-18T16:15:00Z">
              <w:r>
                <w:rPr>
                  <w:sz w:val="16"/>
                  <w:szCs w:val="16"/>
                </w:rPr>
                <w:t>18.5.0</w:t>
              </w:r>
            </w:ins>
          </w:p>
        </w:tc>
      </w:tr>
      <w:tr w:rsidR="00456BDF" w:rsidRPr="00D64A02" w14:paraId="6E71FD27" w14:textId="77777777" w:rsidTr="009D14FB">
        <w:trPr>
          <w:ins w:id="8209" w:author="23.501_CR5235R1_(Rel-18)_AMP" w:date="2024-03-18T16:16:00Z"/>
        </w:trPr>
        <w:tc>
          <w:tcPr>
            <w:tcW w:w="800" w:type="dxa"/>
            <w:shd w:val="solid" w:color="FFFFFF" w:fill="auto"/>
          </w:tcPr>
          <w:p w14:paraId="207EB862" w14:textId="2609C079" w:rsidR="00456BDF" w:rsidRDefault="00456BDF" w:rsidP="00591B52">
            <w:pPr>
              <w:pStyle w:val="TAC"/>
              <w:rPr>
                <w:ins w:id="8210" w:author="23.501_CR5235R1_(Rel-18)_AMP" w:date="2024-03-18T16:16:00Z"/>
                <w:sz w:val="16"/>
                <w:szCs w:val="16"/>
              </w:rPr>
            </w:pPr>
            <w:ins w:id="8211" w:author="23.501_CR5235R1_(Rel-18)_AMP" w:date="2024-03-18T16:16:00Z">
              <w:r>
                <w:rPr>
                  <w:sz w:val="16"/>
                  <w:szCs w:val="16"/>
                </w:rPr>
                <w:t>2024-03</w:t>
              </w:r>
            </w:ins>
          </w:p>
        </w:tc>
        <w:tc>
          <w:tcPr>
            <w:tcW w:w="800" w:type="dxa"/>
            <w:shd w:val="solid" w:color="FFFFFF" w:fill="auto"/>
          </w:tcPr>
          <w:p w14:paraId="38743875" w14:textId="5F29ACCF" w:rsidR="00456BDF" w:rsidRDefault="00456BDF" w:rsidP="00591B52">
            <w:pPr>
              <w:pStyle w:val="TAL"/>
              <w:rPr>
                <w:ins w:id="8212" w:author="23.501_CR5235R1_(Rel-18)_AMP" w:date="2024-03-18T16:16:00Z"/>
                <w:sz w:val="16"/>
                <w:szCs w:val="16"/>
              </w:rPr>
            </w:pPr>
            <w:ins w:id="8213" w:author="23.501_CR5235R1_(Rel-18)_AMP" w:date="2024-03-18T16:16:00Z">
              <w:r>
                <w:rPr>
                  <w:sz w:val="16"/>
                  <w:szCs w:val="16"/>
                </w:rPr>
                <w:t>SP#103</w:t>
              </w:r>
            </w:ins>
          </w:p>
        </w:tc>
        <w:tc>
          <w:tcPr>
            <w:tcW w:w="1094" w:type="dxa"/>
            <w:shd w:val="solid" w:color="FFFFFF" w:fill="auto"/>
          </w:tcPr>
          <w:p w14:paraId="5DA6BB77" w14:textId="1531A597" w:rsidR="00456BDF" w:rsidRDefault="00456BDF" w:rsidP="00591B52">
            <w:pPr>
              <w:pStyle w:val="TAC"/>
              <w:rPr>
                <w:ins w:id="8214" w:author="23.501_CR5235R1_(Rel-18)_AMP" w:date="2024-03-18T16:16:00Z"/>
                <w:sz w:val="16"/>
                <w:szCs w:val="16"/>
              </w:rPr>
            </w:pPr>
            <w:ins w:id="8215" w:author="23.501_CR5235R1_(Rel-18)_AMP" w:date="2024-03-18T16:16:00Z">
              <w:r>
                <w:rPr>
                  <w:sz w:val="16"/>
                  <w:szCs w:val="16"/>
                </w:rPr>
                <w:t>SP-240095</w:t>
              </w:r>
            </w:ins>
          </w:p>
        </w:tc>
        <w:tc>
          <w:tcPr>
            <w:tcW w:w="567" w:type="dxa"/>
            <w:shd w:val="solid" w:color="FFFFFF" w:fill="auto"/>
          </w:tcPr>
          <w:p w14:paraId="6072B1B3" w14:textId="5CD76CA5" w:rsidR="00456BDF" w:rsidRDefault="00456BDF" w:rsidP="00591B52">
            <w:pPr>
              <w:pStyle w:val="TAL"/>
              <w:rPr>
                <w:ins w:id="8216" w:author="23.501_CR5235R1_(Rel-18)_AMP" w:date="2024-03-18T16:16:00Z"/>
                <w:sz w:val="16"/>
                <w:szCs w:val="16"/>
              </w:rPr>
            </w:pPr>
            <w:ins w:id="8217" w:author="23.501_CR5235R1_(Rel-18)_AMP" w:date="2024-03-18T16:16:00Z">
              <w:r>
                <w:rPr>
                  <w:sz w:val="16"/>
                  <w:szCs w:val="16"/>
                </w:rPr>
                <w:t>5235</w:t>
              </w:r>
            </w:ins>
          </w:p>
        </w:tc>
        <w:tc>
          <w:tcPr>
            <w:tcW w:w="425" w:type="dxa"/>
            <w:shd w:val="solid" w:color="FFFFFF" w:fill="auto"/>
          </w:tcPr>
          <w:p w14:paraId="2B180854" w14:textId="4F6FE1EA" w:rsidR="00456BDF" w:rsidRDefault="00456BDF" w:rsidP="00591B52">
            <w:pPr>
              <w:pStyle w:val="TAL"/>
              <w:rPr>
                <w:ins w:id="8218" w:author="23.501_CR5235R1_(Rel-18)_AMP" w:date="2024-03-18T16:16:00Z"/>
                <w:sz w:val="16"/>
                <w:szCs w:val="16"/>
              </w:rPr>
            </w:pPr>
            <w:ins w:id="8219" w:author="23.501_CR5235R1_(Rel-18)_AMP" w:date="2024-03-18T16:16:00Z">
              <w:r>
                <w:rPr>
                  <w:sz w:val="16"/>
                  <w:szCs w:val="16"/>
                </w:rPr>
                <w:t>1</w:t>
              </w:r>
            </w:ins>
          </w:p>
        </w:tc>
        <w:tc>
          <w:tcPr>
            <w:tcW w:w="425" w:type="dxa"/>
            <w:shd w:val="solid" w:color="FFFFFF" w:fill="auto"/>
          </w:tcPr>
          <w:p w14:paraId="5404525C" w14:textId="123A9E09" w:rsidR="00456BDF" w:rsidRDefault="00456BDF" w:rsidP="00591B52">
            <w:pPr>
              <w:pStyle w:val="TAL"/>
              <w:rPr>
                <w:ins w:id="8220" w:author="23.501_CR5235R1_(Rel-18)_AMP" w:date="2024-03-18T16:16:00Z"/>
                <w:sz w:val="16"/>
                <w:szCs w:val="16"/>
              </w:rPr>
            </w:pPr>
            <w:ins w:id="8221" w:author="23.501_CR5235R1_(Rel-18)_AMP" w:date="2024-03-18T16:16:00Z">
              <w:r>
                <w:rPr>
                  <w:sz w:val="16"/>
                  <w:szCs w:val="16"/>
                </w:rPr>
                <w:t>D</w:t>
              </w:r>
            </w:ins>
          </w:p>
        </w:tc>
        <w:tc>
          <w:tcPr>
            <w:tcW w:w="4820" w:type="dxa"/>
            <w:shd w:val="solid" w:color="FFFFFF" w:fill="auto"/>
          </w:tcPr>
          <w:p w14:paraId="44D87714" w14:textId="6DCD7271" w:rsidR="00456BDF" w:rsidRDefault="00456BDF" w:rsidP="00591B52">
            <w:pPr>
              <w:pStyle w:val="TAL"/>
              <w:rPr>
                <w:ins w:id="8222" w:author="23.501_CR5235R1_(Rel-18)_AMP" w:date="2024-03-18T16:16:00Z"/>
                <w:sz w:val="16"/>
                <w:szCs w:val="16"/>
              </w:rPr>
            </w:pPr>
            <w:ins w:id="8223" w:author="23.501_CR5235R1_(Rel-18)_AMP" w:date="2024-03-18T16:16:00Z">
              <w:r>
                <w:rPr>
                  <w:sz w:val="16"/>
                  <w:szCs w:val="16"/>
                </w:rPr>
                <w:t>Cleaning up the term of RFSP Index in Use Validity Time</w:t>
              </w:r>
            </w:ins>
          </w:p>
        </w:tc>
        <w:tc>
          <w:tcPr>
            <w:tcW w:w="708" w:type="dxa"/>
            <w:shd w:val="solid" w:color="FFFFFF" w:fill="auto"/>
          </w:tcPr>
          <w:p w14:paraId="3F5D0412" w14:textId="7DAC5B93" w:rsidR="00456BDF" w:rsidRDefault="00456BDF" w:rsidP="00591B52">
            <w:pPr>
              <w:pStyle w:val="TAC"/>
              <w:rPr>
                <w:ins w:id="8224" w:author="23.501_CR5235R1_(Rel-18)_AMP" w:date="2024-03-18T16:16:00Z"/>
                <w:sz w:val="16"/>
                <w:szCs w:val="16"/>
              </w:rPr>
            </w:pPr>
            <w:ins w:id="8225" w:author="23.501_CR5235R1_(Rel-18)_AMP" w:date="2024-03-18T16:16:00Z">
              <w:r>
                <w:rPr>
                  <w:sz w:val="16"/>
                  <w:szCs w:val="16"/>
                </w:rPr>
                <w:t>18.5.0</w:t>
              </w:r>
            </w:ins>
          </w:p>
        </w:tc>
      </w:tr>
      <w:tr w:rsidR="00456BDF" w:rsidRPr="00D64A02" w14:paraId="187DA6DB" w14:textId="77777777" w:rsidTr="009D14FB">
        <w:trPr>
          <w:ins w:id="8226" w:author="23.501_CR5237R1_(Rel-18)_GMEC" w:date="2024-03-18T16:17:00Z"/>
        </w:trPr>
        <w:tc>
          <w:tcPr>
            <w:tcW w:w="800" w:type="dxa"/>
            <w:shd w:val="solid" w:color="FFFFFF" w:fill="auto"/>
          </w:tcPr>
          <w:p w14:paraId="0EF062E0" w14:textId="2776ED1C" w:rsidR="00456BDF" w:rsidRDefault="00456BDF" w:rsidP="00591B52">
            <w:pPr>
              <w:pStyle w:val="TAC"/>
              <w:rPr>
                <w:ins w:id="8227" w:author="23.501_CR5237R1_(Rel-18)_GMEC" w:date="2024-03-18T16:17:00Z"/>
                <w:sz w:val="16"/>
                <w:szCs w:val="16"/>
              </w:rPr>
            </w:pPr>
            <w:ins w:id="8228" w:author="23.501_CR5237R1_(Rel-18)_GMEC" w:date="2024-03-18T16:17:00Z">
              <w:r>
                <w:rPr>
                  <w:sz w:val="16"/>
                  <w:szCs w:val="16"/>
                </w:rPr>
                <w:t>2024-03</w:t>
              </w:r>
            </w:ins>
          </w:p>
        </w:tc>
        <w:tc>
          <w:tcPr>
            <w:tcW w:w="800" w:type="dxa"/>
            <w:shd w:val="solid" w:color="FFFFFF" w:fill="auto"/>
          </w:tcPr>
          <w:p w14:paraId="370DE213" w14:textId="187324F0" w:rsidR="00456BDF" w:rsidRDefault="00456BDF" w:rsidP="00591B52">
            <w:pPr>
              <w:pStyle w:val="TAL"/>
              <w:rPr>
                <w:ins w:id="8229" w:author="23.501_CR5237R1_(Rel-18)_GMEC" w:date="2024-03-18T16:17:00Z"/>
                <w:sz w:val="16"/>
                <w:szCs w:val="16"/>
              </w:rPr>
            </w:pPr>
            <w:ins w:id="8230" w:author="23.501_CR5237R1_(Rel-18)_GMEC" w:date="2024-03-18T16:17:00Z">
              <w:r>
                <w:rPr>
                  <w:sz w:val="16"/>
                  <w:szCs w:val="16"/>
                </w:rPr>
                <w:t>SP#103</w:t>
              </w:r>
            </w:ins>
          </w:p>
        </w:tc>
        <w:tc>
          <w:tcPr>
            <w:tcW w:w="1094" w:type="dxa"/>
            <w:shd w:val="solid" w:color="FFFFFF" w:fill="auto"/>
          </w:tcPr>
          <w:p w14:paraId="2AA6BD4F" w14:textId="301F92CA" w:rsidR="00456BDF" w:rsidRDefault="00456BDF" w:rsidP="00591B52">
            <w:pPr>
              <w:pStyle w:val="TAC"/>
              <w:rPr>
                <w:ins w:id="8231" w:author="23.501_CR5237R1_(Rel-18)_GMEC" w:date="2024-03-18T16:17:00Z"/>
                <w:sz w:val="16"/>
                <w:szCs w:val="16"/>
              </w:rPr>
            </w:pPr>
            <w:ins w:id="8232" w:author="23.501_CR5237R1_(Rel-18)_GMEC" w:date="2024-03-18T16:17:00Z">
              <w:r>
                <w:rPr>
                  <w:sz w:val="16"/>
                  <w:szCs w:val="16"/>
                </w:rPr>
                <w:t>SP-240104</w:t>
              </w:r>
            </w:ins>
          </w:p>
        </w:tc>
        <w:tc>
          <w:tcPr>
            <w:tcW w:w="567" w:type="dxa"/>
            <w:shd w:val="solid" w:color="FFFFFF" w:fill="auto"/>
          </w:tcPr>
          <w:p w14:paraId="59B94156" w14:textId="145CD5E5" w:rsidR="00456BDF" w:rsidRDefault="00456BDF" w:rsidP="00591B52">
            <w:pPr>
              <w:pStyle w:val="TAL"/>
              <w:rPr>
                <w:ins w:id="8233" w:author="23.501_CR5237R1_(Rel-18)_GMEC" w:date="2024-03-18T16:17:00Z"/>
                <w:sz w:val="16"/>
                <w:szCs w:val="16"/>
              </w:rPr>
            </w:pPr>
            <w:ins w:id="8234" w:author="23.501_CR5237R1_(Rel-18)_GMEC" w:date="2024-03-18T16:17:00Z">
              <w:r>
                <w:rPr>
                  <w:sz w:val="16"/>
                  <w:szCs w:val="16"/>
                </w:rPr>
                <w:t>5237</w:t>
              </w:r>
            </w:ins>
          </w:p>
        </w:tc>
        <w:tc>
          <w:tcPr>
            <w:tcW w:w="425" w:type="dxa"/>
            <w:shd w:val="solid" w:color="FFFFFF" w:fill="auto"/>
          </w:tcPr>
          <w:p w14:paraId="330C5E94" w14:textId="48866957" w:rsidR="00456BDF" w:rsidRDefault="00456BDF" w:rsidP="00591B52">
            <w:pPr>
              <w:pStyle w:val="TAL"/>
              <w:rPr>
                <w:ins w:id="8235" w:author="23.501_CR5237R1_(Rel-18)_GMEC" w:date="2024-03-18T16:17:00Z"/>
                <w:sz w:val="16"/>
                <w:szCs w:val="16"/>
              </w:rPr>
            </w:pPr>
            <w:ins w:id="8236" w:author="23.501_CR5237R1_(Rel-18)_GMEC" w:date="2024-03-18T16:17:00Z">
              <w:r>
                <w:rPr>
                  <w:sz w:val="16"/>
                  <w:szCs w:val="16"/>
                </w:rPr>
                <w:t>1</w:t>
              </w:r>
            </w:ins>
          </w:p>
        </w:tc>
        <w:tc>
          <w:tcPr>
            <w:tcW w:w="425" w:type="dxa"/>
            <w:shd w:val="solid" w:color="FFFFFF" w:fill="auto"/>
          </w:tcPr>
          <w:p w14:paraId="7C95218A" w14:textId="6783FC74" w:rsidR="00456BDF" w:rsidRDefault="00456BDF" w:rsidP="00591B52">
            <w:pPr>
              <w:pStyle w:val="TAL"/>
              <w:rPr>
                <w:ins w:id="8237" w:author="23.501_CR5237R1_(Rel-18)_GMEC" w:date="2024-03-18T16:17:00Z"/>
                <w:sz w:val="16"/>
                <w:szCs w:val="16"/>
              </w:rPr>
            </w:pPr>
            <w:ins w:id="8238" w:author="23.501_CR5237R1_(Rel-18)_GMEC" w:date="2024-03-18T16:17:00Z">
              <w:r>
                <w:rPr>
                  <w:sz w:val="16"/>
                  <w:szCs w:val="16"/>
                </w:rPr>
                <w:t>F</w:t>
              </w:r>
            </w:ins>
          </w:p>
        </w:tc>
        <w:tc>
          <w:tcPr>
            <w:tcW w:w="4820" w:type="dxa"/>
            <w:shd w:val="solid" w:color="FFFFFF" w:fill="auto"/>
          </w:tcPr>
          <w:p w14:paraId="003499CE" w14:textId="4D78E3C7" w:rsidR="00456BDF" w:rsidRDefault="00456BDF" w:rsidP="00591B52">
            <w:pPr>
              <w:pStyle w:val="TAL"/>
              <w:rPr>
                <w:ins w:id="8239" w:author="23.501_CR5237R1_(Rel-18)_GMEC" w:date="2024-03-18T16:17:00Z"/>
                <w:sz w:val="16"/>
                <w:szCs w:val="16"/>
              </w:rPr>
            </w:pPr>
            <w:ins w:id="8240" w:author="23.501_CR5237R1_(Rel-18)_GMEC" w:date="2024-03-18T16:17:00Z">
              <w:r>
                <w:rPr>
                  <w:sz w:val="16"/>
                  <w:szCs w:val="16"/>
                </w:rPr>
                <w:t>LADN provisioning when there is existing PDU session</w:t>
              </w:r>
            </w:ins>
          </w:p>
        </w:tc>
        <w:tc>
          <w:tcPr>
            <w:tcW w:w="708" w:type="dxa"/>
            <w:shd w:val="solid" w:color="FFFFFF" w:fill="auto"/>
          </w:tcPr>
          <w:p w14:paraId="7CFD323F" w14:textId="31C729E0" w:rsidR="00456BDF" w:rsidRDefault="00456BDF" w:rsidP="00591B52">
            <w:pPr>
              <w:pStyle w:val="TAC"/>
              <w:rPr>
                <w:ins w:id="8241" w:author="23.501_CR5237R1_(Rel-18)_GMEC" w:date="2024-03-18T16:17:00Z"/>
                <w:sz w:val="16"/>
                <w:szCs w:val="16"/>
              </w:rPr>
            </w:pPr>
            <w:ins w:id="8242" w:author="23.501_CR5237R1_(Rel-18)_GMEC" w:date="2024-03-18T16:17:00Z">
              <w:r>
                <w:rPr>
                  <w:sz w:val="16"/>
                  <w:szCs w:val="16"/>
                </w:rPr>
                <w:t>18.5.0</w:t>
              </w:r>
            </w:ins>
          </w:p>
        </w:tc>
      </w:tr>
      <w:tr w:rsidR="00965644" w:rsidRPr="00D64A02" w14:paraId="400821A5" w14:textId="77777777" w:rsidTr="009D14FB">
        <w:trPr>
          <w:ins w:id="8243" w:author="23.501_CR5238R1_(Rel-18)_GMEC" w:date="2024-03-18T16:22:00Z"/>
        </w:trPr>
        <w:tc>
          <w:tcPr>
            <w:tcW w:w="800" w:type="dxa"/>
            <w:shd w:val="solid" w:color="FFFFFF" w:fill="auto"/>
          </w:tcPr>
          <w:p w14:paraId="53505816" w14:textId="12FF95CE" w:rsidR="00965644" w:rsidRDefault="00965644" w:rsidP="00591B52">
            <w:pPr>
              <w:pStyle w:val="TAC"/>
              <w:rPr>
                <w:ins w:id="8244" w:author="23.501_CR5238R1_(Rel-18)_GMEC" w:date="2024-03-18T16:22:00Z"/>
                <w:sz w:val="16"/>
                <w:szCs w:val="16"/>
              </w:rPr>
            </w:pPr>
            <w:ins w:id="8245" w:author="23.501_CR5238R1_(Rel-18)_GMEC" w:date="2024-03-18T16:22:00Z">
              <w:r>
                <w:rPr>
                  <w:sz w:val="16"/>
                  <w:szCs w:val="16"/>
                </w:rPr>
                <w:t>2024-03</w:t>
              </w:r>
            </w:ins>
          </w:p>
        </w:tc>
        <w:tc>
          <w:tcPr>
            <w:tcW w:w="800" w:type="dxa"/>
            <w:shd w:val="solid" w:color="FFFFFF" w:fill="auto"/>
          </w:tcPr>
          <w:p w14:paraId="4C501643" w14:textId="7222B1A9" w:rsidR="00965644" w:rsidRDefault="00965644" w:rsidP="00591B52">
            <w:pPr>
              <w:pStyle w:val="TAL"/>
              <w:rPr>
                <w:ins w:id="8246" w:author="23.501_CR5238R1_(Rel-18)_GMEC" w:date="2024-03-18T16:22:00Z"/>
                <w:sz w:val="16"/>
                <w:szCs w:val="16"/>
              </w:rPr>
            </w:pPr>
            <w:ins w:id="8247" w:author="23.501_CR5238R1_(Rel-18)_GMEC" w:date="2024-03-18T16:22:00Z">
              <w:r>
                <w:rPr>
                  <w:sz w:val="16"/>
                  <w:szCs w:val="16"/>
                </w:rPr>
                <w:t>SP#103</w:t>
              </w:r>
            </w:ins>
          </w:p>
        </w:tc>
        <w:tc>
          <w:tcPr>
            <w:tcW w:w="1094" w:type="dxa"/>
            <w:shd w:val="solid" w:color="FFFFFF" w:fill="auto"/>
          </w:tcPr>
          <w:p w14:paraId="3772F31D" w14:textId="69D9C23D" w:rsidR="00965644" w:rsidRDefault="00965644" w:rsidP="00591B52">
            <w:pPr>
              <w:pStyle w:val="TAC"/>
              <w:rPr>
                <w:ins w:id="8248" w:author="23.501_CR5238R1_(Rel-18)_GMEC" w:date="2024-03-18T16:22:00Z"/>
                <w:sz w:val="16"/>
                <w:szCs w:val="16"/>
              </w:rPr>
            </w:pPr>
            <w:ins w:id="8249" w:author="23.501_CR5238R1_(Rel-18)_GMEC" w:date="2024-03-18T16:22:00Z">
              <w:r>
                <w:rPr>
                  <w:sz w:val="16"/>
                  <w:szCs w:val="16"/>
                </w:rPr>
                <w:t>SP-240104</w:t>
              </w:r>
            </w:ins>
          </w:p>
        </w:tc>
        <w:tc>
          <w:tcPr>
            <w:tcW w:w="567" w:type="dxa"/>
            <w:shd w:val="solid" w:color="FFFFFF" w:fill="auto"/>
          </w:tcPr>
          <w:p w14:paraId="4FE57328" w14:textId="38069895" w:rsidR="00965644" w:rsidRDefault="00965644" w:rsidP="00591B52">
            <w:pPr>
              <w:pStyle w:val="TAL"/>
              <w:rPr>
                <w:ins w:id="8250" w:author="23.501_CR5238R1_(Rel-18)_GMEC" w:date="2024-03-18T16:22:00Z"/>
                <w:sz w:val="16"/>
                <w:szCs w:val="16"/>
              </w:rPr>
            </w:pPr>
            <w:ins w:id="8251" w:author="23.501_CR5238R1_(Rel-18)_GMEC" w:date="2024-03-18T16:22:00Z">
              <w:r>
                <w:rPr>
                  <w:sz w:val="16"/>
                  <w:szCs w:val="16"/>
                </w:rPr>
                <w:t>5238</w:t>
              </w:r>
            </w:ins>
          </w:p>
        </w:tc>
        <w:tc>
          <w:tcPr>
            <w:tcW w:w="425" w:type="dxa"/>
            <w:shd w:val="solid" w:color="FFFFFF" w:fill="auto"/>
          </w:tcPr>
          <w:p w14:paraId="307F9448" w14:textId="70184D17" w:rsidR="00965644" w:rsidRDefault="00965644" w:rsidP="00591B52">
            <w:pPr>
              <w:pStyle w:val="TAL"/>
              <w:rPr>
                <w:ins w:id="8252" w:author="23.501_CR5238R1_(Rel-18)_GMEC" w:date="2024-03-18T16:22:00Z"/>
                <w:sz w:val="16"/>
                <w:szCs w:val="16"/>
              </w:rPr>
            </w:pPr>
            <w:ins w:id="8253" w:author="23.501_CR5238R1_(Rel-18)_GMEC" w:date="2024-03-18T16:22:00Z">
              <w:r>
                <w:rPr>
                  <w:sz w:val="16"/>
                  <w:szCs w:val="16"/>
                </w:rPr>
                <w:t>1</w:t>
              </w:r>
            </w:ins>
          </w:p>
        </w:tc>
        <w:tc>
          <w:tcPr>
            <w:tcW w:w="425" w:type="dxa"/>
            <w:shd w:val="solid" w:color="FFFFFF" w:fill="auto"/>
          </w:tcPr>
          <w:p w14:paraId="29686453" w14:textId="6F5257B3" w:rsidR="00965644" w:rsidRDefault="00965644" w:rsidP="00591B52">
            <w:pPr>
              <w:pStyle w:val="TAL"/>
              <w:rPr>
                <w:ins w:id="8254" w:author="23.501_CR5238R1_(Rel-18)_GMEC" w:date="2024-03-18T16:22:00Z"/>
                <w:sz w:val="16"/>
                <w:szCs w:val="16"/>
              </w:rPr>
            </w:pPr>
            <w:ins w:id="8255" w:author="23.501_CR5238R1_(Rel-18)_GMEC" w:date="2024-03-18T16:22:00Z">
              <w:r>
                <w:rPr>
                  <w:sz w:val="16"/>
                  <w:szCs w:val="16"/>
                </w:rPr>
                <w:t>F</w:t>
              </w:r>
            </w:ins>
          </w:p>
        </w:tc>
        <w:tc>
          <w:tcPr>
            <w:tcW w:w="4820" w:type="dxa"/>
            <w:shd w:val="solid" w:color="FFFFFF" w:fill="auto"/>
          </w:tcPr>
          <w:p w14:paraId="24DD99A6" w14:textId="44FB610B" w:rsidR="00965644" w:rsidRDefault="00965644" w:rsidP="00591B52">
            <w:pPr>
              <w:pStyle w:val="TAL"/>
              <w:rPr>
                <w:ins w:id="8256" w:author="23.501_CR5238R1_(Rel-18)_GMEC" w:date="2024-03-18T16:22:00Z"/>
                <w:sz w:val="16"/>
                <w:szCs w:val="16"/>
              </w:rPr>
            </w:pPr>
            <w:ins w:id="8257" w:author="23.501_CR5238R1_(Rel-18)_GMEC" w:date="2024-03-18T16:22:00Z">
              <w:r>
                <w:rPr>
                  <w:sz w:val="16"/>
                  <w:szCs w:val="16"/>
                </w:rPr>
                <w:t>Clarification on the temporal invalidity conditions</w:t>
              </w:r>
            </w:ins>
          </w:p>
        </w:tc>
        <w:tc>
          <w:tcPr>
            <w:tcW w:w="708" w:type="dxa"/>
            <w:shd w:val="solid" w:color="FFFFFF" w:fill="auto"/>
          </w:tcPr>
          <w:p w14:paraId="645C3272" w14:textId="7AC6B5F0" w:rsidR="00965644" w:rsidRDefault="00965644" w:rsidP="00591B52">
            <w:pPr>
              <w:pStyle w:val="TAC"/>
              <w:rPr>
                <w:ins w:id="8258" w:author="23.501_CR5238R1_(Rel-18)_GMEC" w:date="2024-03-18T16:22:00Z"/>
                <w:sz w:val="16"/>
                <w:szCs w:val="16"/>
              </w:rPr>
            </w:pPr>
            <w:ins w:id="8259" w:author="23.501_CR5238R1_(Rel-18)_GMEC" w:date="2024-03-18T16:22:00Z">
              <w:r>
                <w:rPr>
                  <w:sz w:val="16"/>
                  <w:szCs w:val="16"/>
                </w:rPr>
                <w:t>18.5.0</w:t>
              </w:r>
            </w:ins>
          </w:p>
        </w:tc>
      </w:tr>
      <w:tr w:rsidR="00965644" w:rsidRPr="00D64A02" w14:paraId="55DF36DB" w14:textId="77777777" w:rsidTr="009D14FB">
        <w:trPr>
          <w:ins w:id="8260" w:author="23.501_CR5239R2_(Rel-18)_TRS_URLLC" w:date="2024-03-18T16:23:00Z"/>
        </w:trPr>
        <w:tc>
          <w:tcPr>
            <w:tcW w:w="800" w:type="dxa"/>
            <w:shd w:val="solid" w:color="FFFFFF" w:fill="auto"/>
          </w:tcPr>
          <w:p w14:paraId="25B6F045" w14:textId="6F4864D2" w:rsidR="00965644" w:rsidRDefault="00965644" w:rsidP="00591B52">
            <w:pPr>
              <w:pStyle w:val="TAC"/>
              <w:rPr>
                <w:ins w:id="8261" w:author="23.501_CR5239R2_(Rel-18)_TRS_URLLC" w:date="2024-03-18T16:23:00Z"/>
                <w:sz w:val="16"/>
                <w:szCs w:val="16"/>
              </w:rPr>
            </w:pPr>
            <w:ins w:id="8262" w:author="23.501_CR5239R2_(Rel-18)_TRS_URLLC" w:date="2024-03-18T16:23:00Z">
              <w:r>
                <w:rPr>
                  <w:sz w:val="16"/>
                  <w:szCs w:val="16"/>
                </w:rPr>
                <w:t>2024-03</w:t>
              </w:r>
            </w:ins>
          </w:p>
        </w:tc>
        <w:tc>
          <w:tcPr>
            <w:tcW w:w="800" w:type="dxa"/>
            <w:shd w:val="solid" w:color="FFFFFF" w:fill="auto"/>
          </w:tcPr>
          <w:p w14:paraId="762C4CD2" w14:textId="4750B065" w:rsidR="00965644" w:rsidRDefault="00965644" w:rsidP="00591B52">
            <w:pPr>
              <w:pStyle w:val="TAL"/>
              <w:rPr>
                <w:ins w:id="8263" w:author="23.501_CR5239R2_(Rel-18)_TRS_URLLC" w:date="2024-03-18T16:23:00Z"/>
                <w:sz w:val="16"/>
                <w:szCs w:val="16"/>
              </w:rPr>
            </w:pPr>
            <w:ins w:id="8264" w:author="23.501_CR5239R2_(Rel-18)_TRS_URLLC" w:date="2024-03-18T16:23:00Z">
              <w:r>
                <w:rPr>
                  <w:sz w:val="16"/>
                  <w:szCs w:val="16"/>
                </w:rPr>
                <w:t>SP#103</w:t>
              </w:r>
            </w:ins>
          </w:p>
        </w:tc>
        <w:tc>
          <w:tcPr>
            <w:tcW w:w="1094" w:type="dxa"/>
            <w:shd w:val="solid" w:color="FFFFFF" w:fill="auto"/>
          </w:tcPr>
          <w:p w14:paraId="1C8C189D" w14:textId="6F33C6F0" w:rsidR="00965644" w:rsidRDefault="00965644" w:rsidP="00591B52">
            <w:pPr>
              <w:pStyle w:val="TAC"/>
              <w:rPr>
                <w:ins w:id="8265" w:author="23.501_CR5239R2_(Rel-18)_TRS_URLLC" w:date="2024-03-18T16:23:00Z"/>
                <w:sz w:val="16"/>
                <w:szCs w:val="16"/>
              </w:rPr>
            </w:pPr>
            <w:ins w:id="8266" w:author="23.501_CR5239R2_(Rel-18)_TRS_URLLC" w:date="2024-03-18T16:23:00Z">
              <w:r>
                <w:rPr>
                  <w:sz w:val="16"/>
                  <w:szCs w:val="16"/>
                </w:rPr>
                <w:t>SP-240110</w:t>
              </w:r>
            </w:ins>
          </w:p>
        </w:tc>
        <w:tc>
          <w:tcPr>
            <w:tcW w:w="567" w:type="dxa"/>
            <w:shd w:val="solid" w:color="FFFFFF" w:fill="auto"/>
          </w:tcPr>
          <w:p w14:paraId="4599107B" w14:textId="7D8BDFF0" w:rsidR="00965644" w:rsidRDefault="00965644" w:rsidP="00591B52">
            <w:pPr>
              <w:pStyle w:val="TAL"/>
              <w:rPr>
                <w:ins w:id="8267" w:author="23.501_CR5239R2_(Rel-18)_TRS_URLLC" w:date="2024-03-18T16:23:00Z"/>
                <w:sz w:val="16"/>
                <w:szCs w:val="16"/>
              </w:rPr>
            </w:pPr>
            <w:ins w:id="8268" w:author="23.501_CR5239R2_(Rel-18)_TRS_URLLC" w:date="2024-03-18T16:23:00Z">
              <w:r>
                <w:rPr>
                  <w:sz w:val="16"/>
                  <w:szCs w:val="16"/>
                </w:rPr>
                <w:t>5239</w:t>
              </w:r>
            </w:ins>
          </w:p>
        </w:tc>
        <w:tc>
          <w:tcPr>
            <w:tcW w:w="425" w:type="dxa"/>
            <w:shd w:val="solid" w:color="FFFFFF" w:fill="auto"/>
          </w:tcPr>
          <w:p w14:paraId="1C1A2989" w14:textId="7A1B04CD" w:rsidR="00965644" w:rsidRDefault="00965644" w:rsidP="00591B52">
            <w:pPr>
              <w:pStyle w:val="TAL"/>
              <w:rPr>
                <w:ins w:id="8269" w:author="23.501_CR5239R2_(Rel-18)_TRS_URLLC" w:date="2024-03-18T16:23:00Z"/>
                <w:sz w:val="16"/>
                <w:szCs w:val="16"/>
              </w:rPr>
            </w:pPr>
            <w:ins w:id="8270" w:author="23.501_CR5239R2_(Rel-18)_TRS_URLLC" w:date="2024-03-18T16:23:00Z">
              <w:r>
                <w:rPr>
                  <w:sz w:val="16"/>
                  <w:szCs w:val="16"/>
                </w:rPr>
                <w:t>2</w:t>
              </w:r>
            </w:ins>
          </w:p>
        </w:tc>
        <w:tc>
          <w:tcPr>
            <w:tcW w:w="425" w:type="dxa"/>
            <w:shd w:val="solid" w:color="FFFFFF" w:fill="auto"/>
          </w:tcPr>
          <w:p w14:paraId="32B820FF" w14:textId="79942E2C" w:rsidR="00965644" w:rsidRDefault="00965644" w:rsidP="00591B52">
            <w:pPr>
              <w:pStyle w:val="TAL"/>
              <w:rPr>
                <w:ins w:id="8271" w:author="23.501_CR5239R2_(Rel-18)_TRS_URLLC" w:date="2024-03-18T16:23:00Z"/>
                <w:sz w:val="16"/>
                <w:szCs w:val="16"/>
              </w:rPr>
            </w:pPr>
            <w:ins w:id="8272" w:author="23.501_CR5239R2_(Rel-18)_TRS_URLLC" w:date="2024-03-18T16:23:00Z">
              <w:r>
                <w:rPr>
                  <w:sz w:val="16"/>
                  <w:szCs w:val="16"/>
                </w:rPr>
                <w:t>F</w:t>
              </w:r>
            </w:ins>
          </w:p>
        </w:tc>
        <w:tc>
          <w:tcPr>
            <w:tcW w:w="4820" w:type="dxa"/>
            <w:shd w:val="solid" w:color="FFFFFF" w:fill="auto"/>
          </w:tcPr>
          <w:p w14:paraId="5CD6A144" w14:textId="44BC3802" w:rsidR="00965644" w:rsidRDefault="00965644" w:rsidP="00591B52">
            <w:pPr>
              <w:pStyle w:val="TAL"/>
              <w:rPr>
                <w:ins w:id="8273" w:author="23.501_CR5239R2_(Rel-18)_TRS_URLLC" w:date="2024-03-18T16:23:00Z"/>
                <w:sz w:val="16"/>
                <w:szCs w:val="16"/>
              </w:rPr>
            </w:pPr>
            <w:ins w:id="8274" w:author="23.501_CR5239R2_(Rel-18)_TRS_URLLC" w:date="2024-03-18T16:23:00Z">
              <w:r>
                <w:rPr>
                  <w:sz w:val="16"/>
                  <w:szCs w:val="16"/>
                </w:rPr>
                <w:t>CQRCI check issue when there are both AF requests and subscriptions</w:t>
              </w:r>
            </w:ins>
          </w:p>
        </w:tc>
        <w:tc>
          <w:tcPr>
            <w:tcW w:w="708" w:type="dxa"/>
            <w:shd w:val="solid" w:color="FFFFFF" w:fill="auto"/>
          </w:tcPr>
          <w:p w14:paraId="30F5843F" w14:textId="03BD7F78" w:rsidR="00965644" w:rsidRDefault="00965644" w:rsidP="00591B52">
            <w:pPr>
              <w:pStyle w:val="TAC"/>
              <w:rPr>
                <w:ins w:id="8275" w:author="23.501_CR5239R2_(Rel-18)_TRS_URLLC" w:date="2024-03-18T16:23:00Z"/>
                <w:sz w:val="16"/>
                <w:szCs w:val="16"/>
              </w:rPr>
            </w:pPr>
            <w:ins w:id="8276" w:author="23.501_CR5239R2_(Rel-18)_TRS_URLLC" w:date="2024-03-18T16:23:00Z">
              <w:r>
                <w:rPr>
                  <w:sz w:val="16"/>
                  <w:szCs w:val="16"/>
                </w:rPr>
                <w:t>18.5.0</w:t>
              </w:r>
            </w:ins>
          </w:p>
        </w:tc>
      </w:tr>
      <w:tr w:rsidR="00965644" w:rsidRPr="00D64A02" w14:paraId="18BC813E" w14:textId="77777777" w:rsidTr="009D14FB">
        <w:trPr>
          <w:ins w:id="8277" w:author="23.501_CR5240R1_(Rel-18)_TRS_URLLC" w:date="2024-03-18T16:28:00Z"/>
        </w:trPr>
        <w:tc>
          <w:tcPr>
            <w:tcW w:w="800" w:type="dxa"/>
            <w:shd w:val="solid" w:color="FFFFFF" w:fill="auto"/>
          </w:tcPr>
          <w:p w14:paraId="246CDD34" w14:textId="12B6D502" w:rsidR="00965644" w:rsidRDefault="00965644" w:rsidP="00591B52">
            <w:pPr>
              <w:pStyle w:val="TAC"/>
              <w:rPr>
                <w:ins w:id="8278" w:author="23.501_CR5240R1_(Rel-18)_TRS_URLLC" w:date="2024-03-18T16:28:00Z"/>
                <w:sz w:val="16"/>
                <w:szCs w:val="16"/>
              </w:rPr>
            </w:pPr>
            <w:ins w:id="8279" w:author="23.501_CR5240R1_(Rel-18)_TRS_URLLC" w:date="2024-03-18T16:28:00Z">
              <w:r>
                <w:rPr>
                  <w:sz w:val="16"/>
                  <w:szCs w:val="16"/>
                </w:rPr>
                <w:t>2024-03</w:t>
              </w:r>
            </w:ins>
          </w:p>
        </w:tc>
        <w:tc>
          <w:tcPr>
            <w:tcW w:w="800" w:type="dxa"/>
            <w:shd w:val="solid" w:color="FFFFFF" w:fill="auto"/>
          </w:tcPr>
          <w:p w14:paraId="7F6ECDF5" w14:textId="0B166B05" w:rsidR="00965644" w:rsidRDefault="00965644" w:rsidP="00591B52">
            <w:pPr>
              <w:pStyle w:val="TAL"/>
              <w:rPr>
                <w:ins w:id="8280" w:author="23.501_CR5240R1_(Rel-18)_TRS_URLLC" w:date="2024-03-18T16:28:00Z"/>
                <w:sz w:val="16"/>
                <w:szCs w:val="16"/>
              </w:rPr>
            </w:pPr>
            <w:ins w:id="8281" w:author="23.501_CR5240R1_(Rel-18)_TRS_URLLC" w:date="2024-03-18T16:28:00Z">
              <w:r>
                <w:rPr>
                  <w:sz w:val="16"/>
                  <w:szCs w:val="16"/>
                </w:rPr>
                <w:t>SP#103</w:t>
              </w:r>
            </w:ins>
          </w:p>
        </w:tc>
        <w:tc>
          <w:tcPr>
            <w:tcW w:w="1094" w:type="dxa"/>
            <w:shd w:val="solid" w:color="FFFFFF" w:fill="auto"/>
          </w:tcPr>
          <w:p w14:paraId="58E02770" w14:textId="45897CED" w:rsidR="00965644" w:rsidRDefault="00965644" w:rsidP="00591B52">
            <w:pPr>
              <w:pStyle w:val="TAC"/>
              <w:rPr>
                <w:ins w:id="8282" w:author="23.501_CR5240R1_(Rel-18)_TRS_URLLC" w:date="2024-03-18T16:28:00Z"/>
                <w:sz w:val="16"/>
                <w:szCs w:val="16"/>
              </w:rPr>
            </w:pPr>
            <w:ins w:id="8283" w:author="23.501_CR5240R1_(Rel-18)_TRS_URLLC" w:date="2024-03-18T16:28:00Z">
              <w:r>
                <w:rPr>
                  <w:sz w:val="16"/>
                  <w:szCs w:val="16"/>
                </w:rPr>
                <w:t>SP-240110</w:t>
              </w:r>
            </w:ins>
          </w:p>
        </w:tc>
        <w:tc>
          <w:tcPr>
            <w:tcW w:w="567" w:type="dxa"/>
            <w:shd w:val="solid" w:color="FFFFFF" w:fill="auto"/>
          </w:tcPr>
          <w:p w14:paraId="2A55E235" w14:textId="7614689E" w:rsidR="00965644" w:rsidRDefault="00965644" w:rsidP="00591B52">
            <w:pPr>
              <w:pStyle w:val="TAL"/>
              <w:rPr>
                <w:ins w:id="8284" w:author="23.501_CR5240R1_(Rel-18)_TRS_URLLC" w:date="2024-03-18T16:28:00Z"/>
                <w:sz w:val="16"/>
                <w:szCs w:val="16"/>
              </w:rPr>
            </w:pPr>
            <w:ins w:id="8285" w:author="23.501_CR5240R1_(Rel-18)_TRS_URLLC" w:date="2024-03-18T16:28:00Z">
              <w:r>
                <w:rPr>
                  <w:sz w:val="16"/>
                  <w:szCs w:val="16"/>
                </w:rPr>
                <w:t>5240</w:t>
              </w:r>
            </w:ins>
          </w:p>
        </w:tc>
        <w:tc>
          <w:tcPr>
            <w:tcW w:w="425" w:type="dxa"/>
            <w:shd w:val="solid" w:color="FFFFFF" w:fill="auto"/>
          </w:tcPr>
          <w:p w14:paraId="3BD3E205" w14:textId="07FE7262" w:rsidR="00965644" w:rsidRDefault="00965644" w:rsidP="00591B52">
            <w:pPr>
              <w:pStyle w:val="TAL"/>
              <w:rPr>
                <w:ins w:id="8286" w:author="23.501_CR5240R1_(Rel-18)_TRS_URLLC" w:date="2024-03-18T16:28:00Z"/>
                <w:sz w:val="16"/>
                <w:szCs w:val="16"/>
              </w:rPr>
            </w:pPr>
            <w:ins w:id="8287" w:author="23.501_CR5240R1_(Rel-18)_TRS_URLLC" w:date="2024-03-18T16:28:00Z">
              <w:r>
                <w:rPr>
                  <w:sz w:val="16"/>
                  <w:szCs w:val="16"/>
                </w:rPr>
                <w:t>1</w:t>
              </w:r>
            </w:ins>
          </w:p>
        </w:tc>
        <w:tc>
          <w:tcPr>
            <w:tcW w:w="425" w:type="dxa"/>
            <w:shd w:val="solid" w:color="FFFFFF" w:fill="auto"/>
          </w:tcPr>
          <w:p w14:paraId="4A92C0B1" w14:textId="4776CC2E" w:rsidR="00965644" w:rsidRDefault="00965644" w:rsidP="00591B52">
            <w:pPr>
              <w:pStyle w:val="TAL"/>
              <w:rPr>
                <w:ins w:id="8288" w:author="23.501_CR5240R1_(Rel-18)_TRS_URLLC" w:date="2024-03-18T16:28:00Z"/>
                <w:sz w:val="16"/>
                <w:szCs w:val="16"/>
              </w:rPr>
            </w:pPr>
            <w:ins w:id="8289" w:author="23.501_CR5240R1_(Rel-18)_TRS_URLLC" w:date="2024-03-18T16:28:00Z">
              <w:r>
                <w:rPr>
                  <w:sz w:val="16"/>
                  <w:szCs w:val="16"/>
                </w:rPr>
                <w:t>F</w:t>
              </w:r>
            </w:ins>
          </w:p>
        </w:tc>
        <w:tc>
          <w:tcPr>
            <w:tcW w:w="4820" w:type="dxa"/>
            <w:shd w:val="solid" w:color="FFFFFF" w:fill="auto"/>
          </w:tcPr>
          <w:p w14:paraId="7AF72F32" w14:textId="3383CB7E" w:rsidR="00965644" w:rsidRDefault="00965644" w:rsidP="00591B52">
            <w:pPr>
              <w:pStyle w:val="TAL"/>
              <w:rPr>
                <w:ins w:id="8290" w:author="23.501_CR5240R1_(Rel-18)_TRS_URLLC" w:date="2024-03-18T16:28:00Z"/>
                <w:sz w:val="16"/>
                <w:szCs w:val="16"/>
              </w:rPr>
            </w:pPr>
            <w:ins w:id="8291" w:author="23.501_CR5240R1_(Rel-18)_TRS_URLLC" w:date="2024-03-18T16:28:00Z">
              <w:r>
                <w:rPr>
                  <w:sz w:val="16"/>
                  <w:szCs w:val="16"/>
                </w:rPr>
                <w:t>Clarification on the UE capability and re-connection indication</w:t>
              </w:r>
            </w:ins>
          </w:p>
        </w:tc>
        <w:tc>
          <w:tcPr>
            <w:tcW w:w="708" w:type="dxa"/>
            <w:shd w:val="solid" w:color="FFFFFF" w:fill="auto"/>
          </w:tcPr>
          <w:p w14:paraId="77DA9CC1" w14:textId="62225EE3" w:rsidR="00965644" w:rsidRDefault="00965644" w:rsidP="00591B52">
            <w:pPr>
              <w:pStyle w:val="TAC"/>
              <w:rPr>
                <w:ins w:id="8292" w:author="23.501_CR5240R1_(Rel-18)_TRS_URLLC" w:date="2024-03-18T16:28:00Z"/>
                <w:sz w:val="16"/>
                <w:szCs w:val="16"/>
              </w:rPr>
            </w:pPr>
            <w:ins w:id="8293" w:author="23.501_CR5240R1_(Rel-18)_TRS_URLLC" w:date="2024-03-18T16:28:00Z">
              <w:r>
                <w:rPr>
                  <w:sz w:val="16"/>
                  <w:szCs w:val="16"/>
                </w:rPr>
                <w:t>18.5.0</w:t>
              </w:r>
            </w:ins>
          </w:p>
        </w:tc>
      </w:tr>
      <w:tr w:rsidR="00965644" w:rsidRPr="00D64A02" w14:paraId="27795A52" w14:textId="77777777" w:rsidTr="009D14FB">
        <w:trPr>
          <w:ins w:id="8294" w:author="23.501_CR5241R1_(Rel-18)_TRS_URLLC" w:date="2024-03-18T16:31:00Z"/>
        </w:trPr>
        <w:tc>
          <w:tcPr>
            <w:tcW w:w="800" w:type="dxa"/>
            <w:shd w:val="solid" w:color="FFFFFF" w:fill="auto"/>
          </w:tcPr>
          <w:p w14:paraId="3863B239" w14:textId="758AB93A" w:rsidR="00965644" w:rsidRDefault="00965644" w:rsidP="00591B52">
            <w:pPr>
              <w:pStyle w:val="TAC"/>
              <w:rPr>
                <w:ins w:id="8295" w:author="23.501_CR5241R1_(Rel-18)_TRS_URLLC" w:date="2024-03-18T16:31:00Z"/>
                <w:sz w:val="16"/>
                <w:szCs w:val="16"/>
              </w:rPr>
            </w:pPr>
            <w:ins w:id="8296" w:author="23.501_CR5241R1_(Rel-18)_TRS_URLLC" w:date="2024-03-18T16:31:00Z">
              <w:r>
                <w:rPr>
                  <w:sz w:val="16"/>
                  <w:szCs w:val="16"/>
                </w:rPr>
                <w:t>2024-03</w:t>
              </w:r>
            </w:ins>
          </w:p>
        </w:tc>
        <w:tc>
          <w:tcPr>
            <w:tcW w:w="800" w:type="dxa"/>
            <w:shd w:val="solid" w:color="FFFFFF" w:fill="auto"/>
          </w:tcPr>
          <w:p w14:paraId="63B90926" w14:textId="65F0E42C" w:rsidR="00965644" w:rsidRDefault="00965644" w:rsidP="00591B52">
            <w:pPr>
              <w:pStyle w:val="TAL"/>
              <w:rPr>
                <w:ins w:id="8297" w:author="23.501_CR5241R1_(Rel-18)_TRS_URLLC" w:date="2024-03-18T16:31:00Z"/>
                <w:sz w:val="16"/>
                <w:szCs w:val="16"/>
              </w:rPr>
            </w:pPr>
            <w:ins w:id="8298" w:author="23.501_CR5241R1_(Rel-18)_TRS_URLLC" w:date="2024-03-18T16:31:00Z">
              <w:r>
                <w:rPr>
                  <w:sz w:val="16"/>
                  <w:szCs w:val="16"/>
                </w:rPr>
                <w:t>SP#103</w:t>
              </w:r>
            </w:ins>
          </w:p>
        </w:tc>
        <w:tc>
          <w:tcPr>
            <w:tcW w:w="1094" w:type="dxa"/>
            <w:shd w:val="solid" w:color="FFFFFF" w:fill="auto"/>
          </w:tcPr>
          <w:p w14:paraId="4CA0EBD8" w14:textId="06F44B04" w:rsidR="00965644" w:rsidRDefault="00965644" w:rsidP="00591B52">
            <w:pPr>
              <w:pStyle w:val="TAC"/>
              <w:rPr>
                <w:ins w:id="8299" w:author="23.501_CR5241R1_(Rel-18)_TRS_URLLC" w:date="2024-03-18T16:31:00Z"/>
                <w:sz w:val="16"/>
                <w:szCs w:val="16"/>
              </w:rPr>
            </w:pPr>
            <w:ins w:id="8300" w:author="23.501_CR5241R1_(Rel-18)_TRS_URLLC" w:date="2024-03-18T16:32:00Z">
              <w:r>
                <w:rPr>
                  <w:sz w:val="16"/>
                  <w:szCs w:val="16"/>
                </w:rPr>
                <w:t>SP-240110</w:t>
              </w:r>
            </w:ins>
          </w:p>
        </w:tc>
        <w:tc>
          <w:tcPr>
            <w:tcW w:w="567" w:type="dxa"/>
            <w:shd w:val="solid" w:color="FFFFFF" w:fill="auto"/>
          </w:tcPr>
          <w:p w14:paraId="54848CAB" w14:textId="656E60CC" w:rsidR="00965644" w:rsidRDefault="00965644" w:rsidP="00591B52">
            <w:pPr>
              <w:pStyle w:val="TAL"/>
              <w:rPr>
                <w:ins w:id="8301" w:author="23.501_CR5241R1_(Rel-18)_TRS_URLLC" w:date="2024-03-18T16:31:00Z"/>
                <w:sz w:val="16"/>
                <w:szCs w:val="16"/>
              </w:rPr>
            </w:pPr>
            <w:ins w:id="8302" w:author="23.501_CR5241R1_(Rel-18)_TRS_URLLC" w:date="2024-03-18T16:31:00Z">
              <w:r>
                <w:rPr>
                  <w:sz w:val="16"/>
                  <w:szCs w:val="16"/>
                </w:rPr>
                <w:t>5241</w:t>
              </w:r>
            </w:ins>
          </w:p>
        </w:tc>
        <w:tc>
          <w:tcPr>
            <w:tcW w:w="425" w:type="dxa"/>
            <w:shd w:val="solid" w:color="FFFFFF" w:fill="auto"/>
          </w:tcPr>
          <w:p w14:paraId="7C1555BB" w14:textId="568452C4" w:rsidR="00965644" w:rsidRDefault="00965644" w:rsidP="00591B52">
            <w:pPr>
              <w:pStyle w:val="TAL"/>
              <w:rPr>
                <w:ins w:id="8303" w:author="23.501_CR5241R1_(Rel-18)_TRS_URLLC" w:date="2024-03-18T16:31:00Z"/>
                <w:sz w:val="16"/>
                <w:szCs w:val="16"/>
              </w:rPr>
            </w:pPr>
            <w:ins w:id="8304" w:author="23.501_CR5241R1_(Rel-18)_TRS_URLLC" w:date="2024-03-18T16:31:00Z">
              <w:r>
                <w:rPr>
                  <w:sz w:val="16"/>
                  <w:szCs w:val="16"/>
                </w:rPr>
                <w:t>1</w:t>
              </w:r>
            </w:ins>
          </w:p>
        </w:tc>
        <w:tc>
          <w:tcPr>
            <w:tcW w:w="425" w:type="dxa"/>
            <w:shd w:val="solid" w:color="FFFFFF" w:fill="auto"/>
          </w:tcPr>
          <w:p w14:paraId="5986F06D" w14:textId="2D680F2F" w:rsidR="00965644" w:rsidRDefault="00965644" w:rsidP="00591B52">
            <w:pPr>
              <w:pStyle w:val="TAL"/>
              <w:rPr>
                <w:ins w:id="8305" w:author="23.501_CR5241R1_(Rel-18)_TRS_URLLC" w:date="2024-03-18T16:31:00Z"/>
                <w:sz w:val="16"/>
                <w:szCs w:val="16"/>
              </w:rPr>
            </w:pPr>
            <w:ins w:id="8306" w:author="23.501_CR5241R1_(Rel-18)_TRS_URLLC" w:date="2024-03-18T16:31:00Z">
              <w:r>
                <w:rPr>
                  <w:sz w:val="16"/>
                  <w:szCs w:val="16"/>
                </w:rPr>
                <w:t>F</w:t>
              </w:r>
            </w:ins>
          </w:p>
        </w:tc>
        <w:tc>
          <w:tcPr>
            <w:tcW w:w="4820" w:type="dxa"/>
            <w:shd w:val="solid" w:color="FFFFFF" w:fill="auto"/>
          </w:tcPr>
          <w:p w14:paraId="28C26B6D" w14:textId="0C1B39B8" w:rsidR="00965644" w:rsidRDefault="00965644" w:rsidP="00591B52">
            <w:pPr>
              <w:pStyle w:val="TAL"/>
              <w:rPr>
                <w:ins w:id="8307" w:author="23.501_CR5241R1_(Rel-18)_TRS_URLLC" w:date="2024-03-18T16:31:00Z"/>
                <w:sz w:val="16"/>
                <w:szCs w:val="16"/>
              </w:rPr>
            </w:pPr>
            <w:ins w:id="8308" w:author="23.501_CR5241R1_(Rel-18)_TRS_URLLC" w:date="2024-03-18T16:31:00Z">
              <w:r>
                <w:rPr>
                  <w:sz w:val="16"/>
                  <w:szCs w:val="16"/>
                </w:rPr>
                <w:t>Correction on InterfaceConfiguration and InterfaceCapability</w:t>
              </w:r>
            </w:ins>
          </w:p>
        </w:tc>
        <w:tc>
          <w:tcPr>
            <w:tcW w:w="708" w:type="dxa"/>
            <w:shd w:val="solid" w:color="FFFFFF" w:fill="auto"/>
          </w:tcPr>
          <w:p w14:paraId="45A008AB" w14:textId="0B8211CD" w:rsidR="00965644" w:rsidRDefault="00965644" w:rsidP="00591B52">
            <w:pPr>
              <w:pStyle w:val="TAC"/>
              <w:rPr>
                <w:ins w:id="8309" w:author="23.501_CR5241R1_(Rel-18)_TRS_URLLC" w:date="2024-03-18T16:31:00Z"/>
                <w:sz w:val="16"/>
                <w:szCs w:val="16"/>
              </w:rPr>
            </w:pPr>
            <w:ins w:id="8310" w:author="23.501_CR5241R1_(Rel-18)_TRS_URLLC" w:date="2024-03-18T16:31:00Z">
              <w:r>
                <w:rPr>
                  <w:sz w:val="16"/>
                  <w:szCs w:val="16"/>
                </w:rPr>
                <w:t>18.5.0</w:t>
              </w:r>
            </w:ins>
          </w:p>
        </w:tc>
      </w:tr>
      <w:tr w:rsidR="00965644" w:rsidRPr="00D64A02" w14:paraId="1D9F52A9" w14:textId="77777777" w:rsidTr="009D14FB">
        <w:trPr>
          <w:ins w:id="8311" w:author="23.501_CR5243R5_(Rel-18)_eNS_Ph3" w:date="2024-03-18T16:35:00Z"/>
        </w:trPr>
        <w:tc>
          <w:tcPr>
            <w:tcW w:w="800" w:type="dxa"/>
            <w:shd w:val="solid" w:color="FFFFFF" w:fill="auto"/>
          </w:tcPr>
          <w:p w14:paraId="206069B3" w14:textId="0432EA33" w:rsidR="00965644" w:rsidRDefault="00965644" w:rsidP="00591B52">
            <w:pPr>
              <w:pStyle w:val="TAC"/>
              <w:rPr>
                <w:ins w:id="8312" w:author="23.501_CR5243R5_(Rel-18)_eNS_Ph3" w:date="2024-03-18T16:35:00Z"/>
                <w:sz w:val="16"/>
                <w:szCs w:val="16"/>
              </w:rPr>
            </w:pPr>
            <w:ins w:id="8313" w:author="23.501_CR5243R5_(Rel-18)_eNS_Ph3" w:date="2024-03-18T16:35:00Z">
              <w:r>
                <w:rPr>
                  <w:sz w:val="16"/>
                  <w:szCs w:val="16"/>
                </w:rPr>
                <w:t>2024-03</w:t>
              </w:r>
            </w:ins>
          </w:p>
        </w:tc>
        <w:tc>
          <w:tcPr>
            <w:tcW w:w="800" w:type="dxa"/>
            <w:shd w:val="solid" w:color="FFFFFF" w:fill="auto"/>
          </w:tcPr>
          <w:p w14:paraId="2DC3BE16" w14:textId="304F60F9" w:rsidR="00965644" w:rsidRDefault="00965644" w:rsidP="00591B52">
            <w:pPr>
              <w:pStyle w:val="TAL"/>
              <w:rPr>
                <w:ins w:id="8314" w:author="23.501_CR5243R5_(Rel-18)_eNS_Ph3" w:date="2024-03-18T16:35:00Z"/>
                <w:sz w:val="16"/>
                <w:szCs w:val="16"/>
              </w:rPr>
            </w:pPr>
            <w:ins w:id="8315" w:author="23.501_CR5243R5_(Rel-18)_eNS_Ph3" w:date="2024-03-18T16:35:00Z">
              <w:r>
                <w:rPr>
                  <w:sz w:val="16"/>
                  <w:szCs w:val="16"/>
                </w:rPr>
                <w:t>SP#103</w:t>
              </w:r>
            </w:ins>
          </w:p>
        </w:tc>
        <w:tc>
          <w:tcPr>
            <w:tcW w:w="1094" w:type="dxa"/>
            <w:shd w:val="solid" w:color="FFFFFF" w:fill="auto"/>
          </w:tcPr>
          <w:p w14:paraId="49602576" w14:textId="3B4AF0CB" w:rsidR="00965644" w:rsidRDefault="00965644" w:rsidP="00591B52">
            <w:pPr>
              <w:pStyle w:val="TAC"/>
              <w:rPr>
                <w:ins w:id="8316" w:author="23.501_CR5243R5_(Rel-18)_eNS_Ph3" w:date="2024-03-18T16:35:00Z"/>
                <w:sz w:val="16"/>
                <w:szCs w:val="16"/>
              </w:rPr>
            </w:pPr>
            <w:ins w:id="8317" w:author="23.501_CR5243R5_(Rel-18)_eNS_Ph3" w:date="2024-03-18T16:35:00Z">
              <w:r>
                <w:rPr>
                  <w:sz w:val="16"/>
                  <w:szCs w:val="16"/>
                </w:rPr>
                <w:t>SP-240101</w:t>
              </w:r>
            </w:ins>
          </w:p>
        </w:tc>
        <w:tc>
          <w:tcPr>
            <w:tcW w:w="567" w:type="dxa"/>
            <w:shd w:val="solid" w:color="FFFFFF" w:fill="auto"/>
          </w:tcPr>
          <w:p w14:paraId="088A070C" w14:textId="7047FE01" w:rsidR="00965644" w:rsidRDefault="00965644" w:rsidP="00591B52">
            <w:pPr>
              <w:pStyle w:val="TAL"/>
              <w:rPr>
                <w:ins w:id="8318" w:author="23.501_CR5243R5_(Rel-18)_eNS_Ph3" w:date="2024-03-18T16:35:00Z"/>
                <w:sz w:val="16"/>
                <w:szCs w:val="16"/>
              </w:rPr>
            </w:pPr>
            <w:ins w:id="8319" w:author="23.501_CR5243R5_(Rel-18)_eNS_Ph3" w:date="2024-03-18T16:35:00Z">
              <w:r>
                <w:rPr>
                  <w:sz w:val="16"/>
                  <w:szCs w:val="16"/>
                </w:rPr>
                <w:t>5243</w:t>
              </w:r>
            </w:ins>
          </w:p>
        </w:tc>
        <w:tc>
          <w:tcPr>
            <w:tcW w:w="425" w:type="dxa"/>
            <w:shd w:val="solid" w:color="FFFFFF" w:fill="auto"/>
          </w:tcPr>
          <w:p w14:paraId="323D0F68" w14:textId="14E86C7E" w:rsidR="00965644" w:rsidRDefault="00965644" w:rsidP="00591B52">
            <w:pPr>
              <w:pStyle w:val="TAL"/>
              <w:rPr>
                <w:ins w:id="8320" w:author="23.501_CR5243R5_(Rel-18)_eNS_Ph3" w:date="2024-03-18T16:35:00Z"/>
                <w:sz w:val="16"/>
                <w:szCs w:val="16"/>
              </w:rPr>
            </w:pPr>
            <w:ins w:id="8321" w:author="23.501_CR5243R5_(Rel-18)_eNS_Ph3" w:date="2024-03-18T16:35:00Z">
              <w:r>
                <w:rPr>
                  <w:sz w:val="16"/>
                  <w:szCs w:val="16"/>
                </w:rPr>
                <w:t>5</w:t>
              </w:r>
            </w:ins>
          </w:p>
        </w:tc>
        <w:tc>
          <w:tcPr>
            <w:tcW w:w="425" w:type="dxa"/>
            <w:shd w:val="solid" w:color="FFFFFF" w:fill="auto"/>
          </w:tcPr>
          <w:p w14:paraId="6B84DD86" w14:textId="3396E8A1" w:rsidR="00965644" w:rsidRDefault="00965644" w:rsidP="00591B52">
            <w:pPr>
              <w:pStyle w:val="TAL"/>
              <w:rPr>
                <w:ins w:id="8322" w:author="23.501_CR5243R5_(Rel-18)_eNS_Ph3" w:date="2024-03-18T16:35:00Z"/>
                <w:sz w:val="16"/>
                <w:szCs w:val="16"/>
              </w:rPr>
            </w:pPr>
            <w:ins w:id="8323" w:author="23.501_CR5243R5_(Rel-18)_eNS_Ph3" w:date="2024-03-18T16:35:00Z">
              <w:r>
                <w:rPr>
                  <w:sz w:val="16"/>
                  <w:szCs w:val="16"/>
                </w:rPr>
                <w:t>F</w:t>
              </w:r>
            </w:ins>
          </w:p>
        </w:tc>
        <w:tc>
          <w:tcPr>
            <w:tcW w:w="4820" w:type="dxa"/>
            <w:shd w:val="solid" w:color="FFFFFF" w:fill="auto"/>
          </w:tcPr>
          <w:p w14:paraId="6333483A" w14:textId="3F672D93" w:rsidR="00965644" w:rsidRDefault="00965644" w:rsidP="00591B52">
            <w:pPr>
              <w:pStyle w:val="TAL"/>
              <w:rPr>
                <w:ins w:id="8324" w:author="23.501_CR5243R5_(Rel-18)_eNS_Ph3" w:date="2024-03-18T16:35:00Z"/>
                <w:sz w:val="16"/>
                <w:szCs w:val="16"/>
              </w:rPr>
            </w:pPr>
            <w:ins w:id="8325" w:author="23.501_CR5243R5_(Rel-18)_eNS_Ph3" w:date="2024-03-18T16:35:00Z">
              <w:r>
                <w:rPr>
                  <w:sz w:val="16"/>
                  <w:szCs w:val="16"/>
                </w:rPr>
                <w:t>Clarification on subscription retrieval during slice replacement</w:t>
              </w:r>
            </w:ins>
          </w:p>
        </w:tc>
        <w:tc>
          <w:tcPr>
            <w:tcW w:w="708" w:type="dxa"/>
            <w:shd w:val="solid" w:color="FFFFFF" w:fill="auto"/>
          </w:tcPr>
          <w:p w14:paraId="4166BE4C" w14:textId="744C2602" w:rsidR="00965644" w:rsidRDefault="00965644" w:rsidP="00591B52">
            <w:pPr>
              <w:pStyle w:val="TAC"/>
              <w:rPr>
                <w:ins w:id="8326" w:author="23.501_CR5243R5_(Rel-18)_eNS_Ph3" w:date="2024-03-18T16:35:00Z"/>
                <w:sz w:val="16"/>
                <w:szCs w:val="16"/>
              </w:rPr>
            </w:pPr>
            <w:ins w:id="8327" w:author="23.501_CR5243R5_(Rel-18)_eNS_Ph3" w:date="2024-03-18T16:35:00Z">
              <w:r>
                <w:rPr>
                  <w:sz w:val="16"/>
                  <w:szCs w:val="16"/>
                </w:rPr>
                <w:t>18.5.0</w:t>
              </w:r>
            </w:ins>
          </w:p>
        </w:tc>
      </w:tr>
      <w:tr w:rsidR="00965644" w:rsidRPr="00D64A02" w14:paraId="0D0761AF" w14:textId="77777777" w:rsidTr="009D14FB">
        <w:trPr>
          <w:ins w:id="8328" w:author="23.501_CR5245R3_(Rel-18)_XRM" w:date="2024-03-18T16:37:00Z"/>
        </w:trPr>
        <w:tc>
          <w:tcPr>
            <w:tcW w:w="800" w:type="dxa"/>
            <w:shd w:val="solid" w:color="FFFFFF" w:fill="auto"/>
          </w:tcPr>
          <w:p w14:paraId="2DD8EC49" w14:textId="6F3B3B95" w:rsidR="00965644" w:rsidRDefault="00965644" w:rsidP="00591B52">
            <w:pPr>
              <w:pStyle w:val="TAC"/>
              <w:rPr>
                <w:ins w:id="8329" w:author="23.501_CR5245R3_(Rel-18)_XRM" w:date="2024-03-18T16:37:00Z"/>
                <w:sz w:val="16"/>
                <w:szCs w:val="16"/>
              </w:rPr>
            </w:pPr>
            <w:ins w:id="8330" w:author="23.501_CR5245R3_(Rel-18)_XRM" w:date="2024-03-18T16:37:00Z">
              <w:r>
                <w:rPr>
                  <w:sz w:val="16"/>
                  <w:szCs w:val="16"/>
                </w:rPr>
                <w:t>2024-03</w:t>
              </w:r>
            </w:ins>
          </w:p>
        </w:tc>
        <w:tc>
          <w:tcPr>
            <w:tcW w:w="800" w:type="dxa"/>
            <w:shd w:val="solid" w:color="FFFFFF" w:fill="auto"/>
          </w:tcPr>
          <w:p w14:paraId="75ED71FA" w14:textId="4E69A822" w:rsidR="00965644" w:rsidRDefault="00965644" w:rsidP="00591B52">
            <w:pPr>
              <w:pStyle w:val="TAL"/>
              <w:rPr>
                <w:ins w:id="8331" w:author="23.501_CR5245R3_(Rel-18)_XRM" w:date="2024-03-18T16:37:00Z"/>
                <w:sz w:val="16"/>
                <w:szCs w:val="16"/>
              </w:rPr>
            </w:pPr>
            <w:ins w:id="8332" w:author="23.501_CR5245R3_(Rel-18)_XRM" w:date="2024-03-18T16:37:00Z">
              <w:r>
                <w:rPr>
                  <w:sz w:val="16"/>
                  <w:szCs w:val="16"/>
                </w:rPr>
                <w:t>SP#103</w:t>
              </w:r>
            </w:ins>
          </w:p>
        </w:tc>
        <w:tc>
          <w:tcPr>
            <w:tcW w:w="1094" w:type="dxa"/>
            <w:shd w:val="solid" w:color="FFFFFF" w:fill="auto"/>
          </w:tcPr>
          <w:p w14:paraId="313A6C46" w14:textId="47FF4086" w:rsidR="00965644" w:rsidRDefault="00965644" w:rsidP="00591B52">
            <w:pPr>
              <w:pStyle w:val="TAC"/>
              <w:rPr>
                <w:ins w:id="8333" w:author="23.501_CR5245R3_(Rel-18)_XRM" w:date="2024-03-18T16:37:00Z"/>
                <w:sz w:val="16"/>
                <w:szCs w:val="16"/>
              </w:rPr>
            </w:pPr>
            <w:ins w:id="8334" w:author="23.501_CR5245R3_(Rel-18)_XRM" w:date="2024-03-18T16:37:00Z">
              <w:r>
                <w:rPr>
                  <w:sz w:val="16"/>
                  <w:szCs w:val="16"/>
                </w:rPr>
                <w:t>SP-240113</w:t>
              </w:r>
            </w:ins>
          </w:p>
        </w:tc>
        <w:tc>
          <w:tcPr>
            <w:tcW w:w="567" w:type="dxa"/>
            <w:shd w:val="solid" w:color="FFFFFF" w:fill="auto"/>
          </w:tcPr>
          <w:p w14:paraId="29587500" w14:textId="4663F47F" w:rsidR="00965644" w:rsidRDefault="00965644" w:rsidP="00591B52">
            <w:pPr>
              <w:pStyle w:val="TAL"/>
              <w:rPr>
                <w:ins w:id="8335" w:author="23.501_CR5245R3_(Rel-18)_XRM" w:date="2024-03-18T16:37:00Z"/>
                <w:sz w:val="16"/>
                <w:szCs w:val="16"/>
              </w:rPr>
            </w:pPr>
            <w:ins w:id="8336" w:author="23.501_CR5245R3_(Rel-18)_XRM" w:date="2024-03-18T16:37:00Z">
              <w:r>
                <w:rPr>
                  <w:sz w:val="16"/>
                  <w:szCs w:val="16"/>
                </w:rPr>
                <w:t>5245</w:t>
              </w:r>
            </w:ins>
          </w:p>
        </w:tc>
        <w:tc>
          <w:tcPr>
            <w:tcW w:w="425" w:type="dxa"/>
            <w:shd w:val="solid" w:color="FFFFFF" w:fill="auto"/>
          </w:tcPr>
          <w:p w14:paraId="418D43FC" w14:textId="03A7854E" w:rsidR="00965644" w:rsidRDefault="00965644" w:rsidP="00591B52">
            <w:pPr>
              <w:pStyle w:val="TAL"/>
              <w:rPr>
                <w:ins w:id="8337" w:author="23.501_CR5245R3_(Rel-18)_XRM" w:date="2024-03-18T16:37:00Z"/>
                <w:sz w:val="16"/>
                <w:szCs w:val="16"/>
              </w:rPr>
            </w:pPr>
            <w:ins w:id="8338" w:author="23.501_CR5245R3_(Rel-18)_XRM" w:date="2024-03-18T16:37:00Z">
              <w:r>
                <w:rPr>
                  <w:sz w:val="16"/>
                  <w:szCs w:val="16"/>
                </w:rPr>
                <w:t>3</w:t>
              </w:r>
            </w:ins>
          </w:p>
        </w:tc>
        <w:tc>
          <w:tcPr>
            <w:tcW w:w="425" w:type="dxa"/>
            <w:shd w:val="solid" w:color="FFFFFF" w:fill="auto"/>
          </w:tcPr>
          <w:p w14:paraId="63760338" w14:textId="4CB1BAA8" w:rsidR="00965644" w:rsidRDefault="00965644" w:rsidP="00591B52">
            <w:pPr>
              <w:pStyle w:val="TAL"/>
              <w:rPr>
                <w:ins w:id="8339" w:author="23.501_CR5245R3_(Rel-18)_XRM" w:date="2024-03-18T16:37:00Z"/>
                <w:sz w:val="16"/>
                <w:szCs w:val="16"/>
              </w:rPr>
            </w:pPr>
            <w:ins w:id="8340" w:author="23.501_CR5245R3_(Rel-18)_XRM" w:date="2024-03-18T16:37:00Z">
              <w:r>
                <w:rPr>
                  <w:sz w:val="16"/>
                  <w:szCs w:val="16"/>
                </w:rPr>
                <w:t>F</w:t>
              </w:r>
            </w:ins>
          </w:p>
        </w:tc>
        <w:tc>
          <w:tcPr>
            <w:tcW w:w="4820" w:type="dxa"/>
            <w:shd w:val="solid" w:color="FFFFFF" w:fill="auto"/>
          </w:tcPr>
          <w:p w14:paraId="41667208" w14:textId="59529725" w:rsidR="00965644" w:rsidRDefault="00965644" w:rsidP="00591B52">
            <w:pPr>
              <w:pStyle w:val="TAL"/>
              <w:rPr>
                <w:ins w:id="8341" w:author="23.501_CR5245R3_(Rel-18)_XRM" w:date="2024-03-18T16:37:00Z"/>
                <w:sz w:val="16"/>
                <w:szCs w:val="16"/>
              </w:rPr>
            </w:pPr>
            <w:ins w:id="8342" w:author="23.501_CR5245R3_(Rel-18)_XRM" w:date="2024-03-18T16:37:00Z">
              <w:r>
                <w:rPr>
                  <w:sz w:val="16"/>
                  <w:szCs w:val="16"/>
                </w:rPr>
                <w:t>Corrections of XRM related clauses</w:t>
              </w:r>
            </w:ins>
          </w:p>
        </w:tc>
        <w:tc>
          <w:tcPr>
            <w:tcW w:w="708" w:type="dxa"/>
            <w:shd w:val="solid" w:color="FFFFFF" w:fill="auto"/>
          </w:tcPr>
          <w:p w14:paraId="12316BF5" w14:textId="507D57A8" w:rsidR="00965644" w:rsidRDefault="00965644" w:rsidP="00591B52">
            <w:pPr>
              <w:pStyle w:val="TAC"/>
              <w:rPr>
                <w:ins w:id="8343" w:author="23.501_CR5245R3_(Rel-18)_XRM" w:date="2024-03-18T16:37:00Z"/>
                <w:sz w:val="16"/>
                <w:szCs w:val="16"/>
              </w:rPr>
            </w:pPr>
            <w:ins w:id="8344" w:author="23.501_CR5245R3_(Rel-18)_XRM" w:date="2024-03-18T16:37:00Z">
              <w:r>
                <w:rPr>
                  <w:sz w:val="16"/>
                  <w:szCs w:val="16"/>
                </w:rPr>
                <w:t>18.5.0</w:t>
              </w:r>
            </w:ins>
          </w:p>
        </w:tc>
      </w:tr>
      <w:tr w:rsidR="00F13E92" w:rsidRPr="00D64A02" w14:paraId="2CEEB181" w14:textId="77777777" w:rsidTr="009D14FB">
        <w:trPr>
          <w:ins w:id="8345" w:author="23.501_CR5246R5_(Rel-18)_TRS_URLLC" w:date="2024-03-19T08:04:00Z"/>
        </w:trPr>
        <w:tc>
          <w:tcPr>
            <w:tcW w:w="800" w:type="dxa"/>
            <w:shd w:val="solid" w:color="FFFFFF" w:fill="auto"/>
          </w:tcPr>
          <w:p w14:paraId="7D14427C" w14:textId="5C1C7688" w:rsidR="00F13E92" w:rsidRDefault="00F13E92" w:rsidP="00591B52">
            <w:pPr>
              <w:pStyle w:val="TAC"/>
              <w:rPr>
                <w:ins w:id="8346" w:author="23.501_CR5246R5_(Rel-18)_TRS_URLLC" w:date="2024-03-19T08:04:00Z"/>
                <w:sz w:val="16"/>
                <w:szCs w:val="16"/>
              </w:rPr>
            </w:pPr>
            <w:ins w:id="8347" w:author="23.501_CR5246R5_(Rel-18)_TRS_URLLC" w:date="2024-03-19T08:04:00Z">
              <w:r>
                <w:rPr>
                  <w:sz w:val="16"/>
                  <w:szCs w:val="16"/>
                </w:rPr>
                <w:t>2024-03</w:t>
              </w:r>
            </w:ins>
          </w:p>
        </w:tc>
        <w:tc>
          <w:tcPr>
            <w:tcW w:w="800" w:type="dxa"/>
            <w:shd w:val="solid" w:color="FFFFFF" w:fill="auto"/>
          </w:tcPr>
          <w:p w14:paraId="0D479180" w14:textId="4AFC22FC" w:rsidR="00F13E92" w:rsidRDefault="00F13E92" w:rsidP="00591B52">
            <w:pPr>
              <w:pStyle w:val="TAL"/>
              <w:rPr>
                <w:ins w:id="8348" w:author="23.501_CR5246R5_(Rel-18)_TRS_URLLC" w:date="2024-03-19T08:04:00Z"/>
                <w:sz w:val="16"/>
                <w:szCs w:val="16"/>
              </w:rPr>
            </w:pPr>
            <w:ins w:id="8349" w:author="23.501_CR5246R5_(Rel-18)_TRS_URLLC" w:date="2024-03-19T08:04:00Z">
              <w:r>
                <w:rPr>
                  <w:sz w:val="16"/>
                  <w:szCs w:val="16"/>
                </w:rPr>
                <w:t>SP#103</w:t>
              </w:r>
            </w:ins>
          </w:p>
        </w:tc>
        <w:tc>
          <w:tcPr>
            <w:tcW w:w="1094" w:type="dxa"/>
            <w:shd w:val="solid" w:color="FFFFFF" w:fill="auto"/>
          </w:tcPr>
          <w:p w14:paraId="0DA5981F" w14:textId="484D26AB" w:rsidR="00F13E92" w:rsidRDefault="00F13E92" w:rsidP="00591B52">
            <w:pPr>
              <w:pStyle w:val="TAC"/>
              <w:rPr>
                <w:ins w:id="8350" w:author="23.501_CR5246R5_(Rel-18)_TRS_URLLC" w:date="2024-03-19T08:04:00Z"/>
                <w:sz w:val="16"/>
                <w:szCs w:val="16"/>
              </w:rPr>
            </w:pPr>
            <w:ins w:id="8351" w:author="23.501_CR5246R5_(Rel-18)_TRS_URLLC" w:date="2024-03-19T08:05:00Z">
              <w:r>
                <w:rPr>
                  <w:sz w:val="16"/>
                  <w:szCs w:val="16"/>
                </w:rPr>
                <w:t>SP-240110</w:t>
              </w:r>
            </w:ins>
          </w:p>
        </w:tc>
        <w:tc>
          <w:tcPr>
            <w:tcW w:w="567" w:type="dxa"/>
            <w:shd w:val="solid" w:color="FFFFFF" w:fill="auto"/>
          </w:tcPr>
          <w:p w14:paraId="24C98EB7" w14:textId="45D706BF" w:rsidR="00F13E92" w:rsidRDefault="00F13E92" w:rsidP="00591B52">
            <w:pPr>
              <w:pStyle w:val="TAL"/>
              <w:rPr>
                <w:ins w:id="8352" w:author="23.501_CR5246R5_(Rel-18)_TRS_URLLC" w:date="2024-03-19T08:04:00Z"/>
                <w:sz w:val="16"/>
                <w:szCs w:val="16"/>
              </w:rPr>
            </w:pPr>
            <w:ins w:id="8353" w:author="23.501_CR5246R5_(Rel-18)_TRS_URLLC" w:date="2024-03-19T08:04:00Z">
              <w:r>
                <w:rPr>
                  <w:sz w:val="16"/>
                  <w:szCs w:val="16"/>
                </w:rPr>
                <w:t>5246</w:t>
              </w:r>
            </w:ins>
          </w:p>
        </w:tc>
        <w:tc>
          <w:tcPr>
            <w:tcW w:w="425" w:type="dxa"/>
            <w:shd w:val="solid" w:color="FFFFFF" w:fill="auto"/>
          </w:tcPr>
          <w:p w14:paraId="6374D7D2" w14:textId="652AA81F" w:rsidR="00F13E92" w:rsidRDefault="00F13E92" w:rsidP="00591B52">
            <w:pPr>
              <w:pStyle w:val="TAL"/>
              <w:rPr>
                <w:ins w:id="8354" w:author="23.501_CR5246R5_(Rel-18)_TRS_URLLC" w:date="2024-03-19T08:04:00Z"/>
                <w:sz w:val="16"/>
                <w:szCs w:val="16"/>
              </w:rPr>
            </w:pPr>
            <w:ins w:id="8355" w:author="23.501_CR5246R5_(Rel-18)_TRS_URLLC" w:date="2024-03-19T08:04:00Z">
              <w:r>
                <w:rPr>
                  <w:sz w:val="16"/>
                  <w:szCs w:val="16"/>
                </w:rPr>
                <w:t>5</w:t>
              </w:r>
            </w:ins>
          </w:p>
        </w:tc>
        <w:tc>
          <w:tcPr>
            <w:tcW w:w="425" w:type="dxa"/>
            <w:shd w:val="solid" w:color="FFFFFF" w:fill="auto"/>
          </w:tcPr>
          <w:p w14:paraId="14888F39" w14:textId="3080AC31" w:rsidR="00F13E92" w:rsidRDefault="00F13E92" w:rsidP="00591B52">
            <w:pPr>
              <w:pStyle w:val="TAL"/>
              <w:rPr>
                <w:ins w:id="8356" w:author="23.501_CR5246R5_(Rel-18)_TRS_URLLC" w:date="2024-03-19T08:04:00Z"/>
                <w:sz w:val="16"/>
                <w:szCs w:val="16"/>
              </w:rPr>
            </w:pPr>
            <w:ins w:id="8357" w:author="23.501_CR5246R5_(Rel-18)_TRS_URLLC" w:date="2024-03-19T08:04:00Z">
              <w:r>
                <w:rPr>
                  <w:sz w:val="16"/>
                  <w:szCs w:val="16"/>
                </w:rPr>
                <w:t>F</w:t>
              </w:r>
            </w:ins>
          </w:p>
        </w:tc>
        <w:tc>
          <w:tcPr>
            <w:tcW w:w="4820" w:type="dxa"/>
            <w:shd w:val="solid" w:color="FFFFFF" w:fill="auto"/>
          </w:tcPr>
          <w:p w14:paraId="55EB41D1" w14:textId="535AA21A" w:rsidR="00F13E92" w:rsidRDefault="00F13E92" w:rsidP="00591B52">
            <w:pPr>
              <w:pStyle w:val="TAL"/>
              <w:rPr>
                <w:ins w:id="8358" w:author="23.501_CR5246R5_(Rel-18)_TRS_URLLC" w:date="2024-03-19T08:04:00Z"/>
                <w:sz w:val="16"/>
                <w:szCs w:val="16"/>
              </w:rPr>
            </w:pPr>
            <w:ins w:id="8359" w:author="23.501_CR5246R5_(Rel-18)_TRS_URLLC" w:date="2024-03-19T08:04:00Z">
              <w:r>
                <w:rPr>
                  <w:sz w:val="16"/>
                  <w:szCs w:val="16"/>
                </w:rPr>
                <w:t>TSCTSF subscribing to RAN TSS based on list of TAs, correction to ASTI without AF request</w:t>
              </w:r>
            </w:ins>
          </w:p>
        </w:tc>
        <w:tc>
          <w:tcPr>
            <w:tcW w:w="708" w:type="dxa"/>
            <w:shd w:val="solid" w:color="FFFFFF" w:fill="auto"/>
          </w:tcPr>
          <w:p w14:paraId="3D48CD09" w14:textId="5709922A" w:rsidR="00F13E92" w:rsidRDefault="00F13E92" w:rsidP="00591B52">
            <w:pPr>
              <w:pStyle w:val="TAC"/>
              <w:rPr>
                <w:ins w:id="8360" w:author="23.501_CR5246R5_(Rel-18)_TRS_URLLC" w:date="2024-03-19T08:04:00Z"/>
                <w:sz w:val="16"/>
                <w:szCs w:val="16"/>
              </w:rPr>
            </w:pPr>
            <w:ins w:id="8361" w:author="23.501_CR5246R5_(Rel-18)_TRS_URLLC" w:date="2024-03-19T08:04:00Z">
              <w:r>
                <w:rPr>
                  <w:sz w:val="16"/>
                  <w:szCs w:val="16"/>
                </w:rPr>
                <w:t>18.5.0</w:t>
              </w:r>
            </w:ins>
          </w:p>
        </w:tc>
      </w:tr>
      <w:tr w:rsidR="00F13E92" w:rsidRPr="00D64A02" w14:paraId="43995476" w14:textId="77777777" w:rsidTr="009D14FB">
        <w:trPr>
          <w:ins w:id="8362" w:author="23.501_CR5248R1_(Rel-18)_TRS_URLLC, IIoT" w:date="2024-03-19T08:06:00Z"/>
        </w:trPr>
        <w:tc>
          <w:tcPr>
            <w:tcW w:w="800" w:type="dxa"/>
            <w:shd w:val="solid" w:color="FFFFFF" w:fill="auto"/>
          </w:tcPr>
          <w:p w14:paraId="416DA381" w14:textId="6C4A022D" w:rsidR="00F13E92" w:rsidRDefault="00F13E92" w:rsidP="00591B52">
            <w:pPr>
              <w:pStyle w:val="TAC"/>
              <w:rPr>
                <w:ins w:id="8363" w:author="23.501_CR5248R1_(Rel-18)_TRS_URLLC, IIoT" w:date="2024-03-19T08:06:00Z"/>
                <w:sz w:val="16"/>
                <w:szCs w:val="16"/>
              </w:rPr>
            </w:pPr>
            <w:ins w:id="8364" w:author="23.501_CR5248R1_(Rel-18)_TRS_URLLC, IIoT" w:date="2024-03-19T08:06:00Z">
              <w:r>
                <w:rPr>
                  <w:sz w:val="16"/>
                  <w:szCs w:val="16"/>
                </w:rPr>
                <w:t>2024-03</w:t>
              </w:r>
            </w:ins>
          </w:p>
        </w:tc>
        <w:tc>
          <w:tcPr>
            <w:tcW w:w="800" w:type="dxa"/>
            <w:shd w:val="solid" w:color="FFFFFF" w:fill="auto"/>
          </w:tcPr>
          <w:p w14:paraId="26265C90" w14:textId="6E426FA2" w:rsidR="00F13E92" w:rsidRDefault="00F13E92" w:rsidP="00591B52">
            <w:pPr>
              <w:pStyle w:val="TAL"/>
              <w:rPr>
                <w:ins w:id="8365" w:author="23.501_CR5248R1_(Rel-18)_TRS_URLLC, IIoT" w:date="2024-03-19T08:06:00Z"/>
                <w:sz w:val="16"/>
                <w:szCs w:val="16"/>
              </w:rPr>
            </w:pPr>
            <w:ins w:id="8366" w:author="23.501_CR5248R1_(Rel-18)_TRS_URLLC, IIoT" w:date="2024-03-19T08:06:00Z">
              <w:r>
                <w:rPr>
                  <w:sz w:val="16"/>
                  <w:szCs w:val="16"/>
                </w:rPr>
                <w:t>SP#103</w:t>
              </w:r>
            </w:ins>
          </w:p>
        </w:tc>
        <w:tc>
          <w:tcPr>
            <w:tcW w:w="1094" w:type="dxa"/>
            <w:shd w:val="solid" w:color="FFFFFF" w:fill="auto"/>
          </w:tcPr>
          <w:p w14:paraId="28B9CBD8" w14:textId="3FD907C0" w:rsidR="00F13E92" w:rsidRDefault="00F13E92" w:rsidP="00591B52">
            <w:pPr>
              <w:pStyle w:val="TAC"/>
              <w:rPr>
                <w:ins w:id="8367" w:author="23.501_CR5248R1_(Rel-18)_TRS_URLLC, IIoT" w:date="2024-03-19T08:06:00Z"/>
                <w:sz w:val="16"/>
                <w:szCs w:val="16"/>
              </w:rPr>
            </w:pPr>
            <w:ins w:id="8368" w:author="23.501_CR5248R1_(Rel-18)_TRS_URLLC, IIoT" w:date="2024-03-19T08:06:00Z">
              <w:r>
                <w:rPr>
                  <w:sz w:val="16"/>
                  <w:szCs w:val="16"/>
                </w:rPr>
                <w:t>SP-240110</w:t>
              </w:r>
            </w:ins>
          </w:p>
        </w:tc>
        <w:tc>
          <w:tcPr>
            <w:tcW w:w="567" w:type="dxa"/>
            <w:shd w:val="solid" w:color="FFFFFF" w:fill="auto"/>
          </w:tcPr>
          <w:p w14:paraId="7ACDD48A" w14:textId="05C17A4A" w:rsidR="00F13E92" w:rsidRDefault="00F13E92" w:rsidP="00591B52">
            <w:pPr>
              <w:pStyle w:val="TAL"/>
              <w:rPr>
                <w:ins w:id="8369" w:author="23.501_CR5248R1_(Rel-18)_TRS_URLLC, IIoT" w:date="2024-03-19T08:06:00Z"/>
                <w:sz w:val="16"/>
                <w:szCs w:val="16"/>
              </w:rPr>
            </w:pPr>
            <w:ins w:id="8370" w:author="23.501_CR5248R1_(Rel-18)_TRS_URLLC, IIoT" w:date="2024-03-19T08:06:00Z">
              <w:r>
                <w:rPr>
                  <w:sz w:val="16"/>
                  <w:szCs w:val="16"/>
                </w:rPr>
                <w:t>5248</w:t>
              </w:r>
            </w:ins>
          </w:p>
        </w:tc>
        <w:tc>
          <w:tcPr>
            <w:tcW w:w="425" w:type="dxa"/>
            <w:shd w:val="solid" w:color="FFFFFF" w:fill="auto"/>
          </w:tcPr>
          <w:p w14:paraId="455F9F61" w14:textId="6A7D13AA" w:rsidR="00F13E92" w:rsidRDefault="00F13E92" w:rsidP="00591B52">
            <w:pPr>
              <w:pStyle w:val="TAL"/>
              <w:rPr>
                <w:ins w:id="8371" w:author="23.501_CR5248R1_(Rel-18)_TRS_URLLC, IIoT" w:date="2024-03-19T08:06:00Z"/>
                <w:sz w:val="16"/>
                <w:szCs w:val="16"/>
              </w:rPr>
            </w:pPr>
            <w:ins w:id="8372" w:author="23.501_CR5248R1_(Rel-18)_TRS_URLLC, IIoT" w:date="2024-03-19T08:06:00Z">
              <w:r>
                <w:rPr>
                  <w:sz w:val="16"/>
                  <w:szCs w:val="16"/>
                </w:rPr>
                <w:t>1</w:t>
              </w:r>
            </w:ins>
          </w:p>
        </w:tc>
        <w:tc>
          <w:tcPr>
            <w:tcW w:w="425" w:type="dxa"/>
            <w:shd w:val="solid" w:color="FFFFFF" w:fill="auto"/>
          </w:tcPr>
          <w:p w14:paraId="00721FCA" w14:textId="5B685618" w:rsidR="00F13E92" w:rsidRDefault="00F13E92" w:rsidP="00591B52">
            <w:pPr>
              <w:pStyle w:val="TAL"/>
              <w:rPr>
                <w:ins w:id="8373" w:author="23.501_CR5248R1_(Rel-18)_TRS_URLLC, IIoT" w:date="2024-03-19T08:06:00Z"/>
                <w:sz w:val="16"/>
                <w:szCs w:val="16"/>
              </w:rPr>
            </w:pPr>
            <w:ins w:id="8374" w:author="23.501_CR5248R1_(Rel-18)_TRS_URLLC, IIoT" w:date="2024-03-19T08:06:00Z">
              <w:r>
                <w:rPr>
                  <w:sz w:val="16"/>
                  <w:szCs w:val="16"/>
                </w:rPr>
                <w:t>F</w:t>
              </w:r>
            </w:ins>
          </w:p>
        </w:tc>
        <w:tc>
          <w:tcPr>
            <w:tcW w:w="4820" w:type="dxa"/>
            <w:shd w:val="solid" w:color="FFFFFF" w:fill="auto"/>
          </w:tcPr>
          <w:p w14:paraId="353A29CD" w14:textId="4CBBC1CA" w:rsidR="00F13E92" w:rsidRDefault="00F13E92" w:rsidP="00591B52">
            <w:pPr>
              <w:pStyle w:val="TAL"/>
              <w:rPr>
                <w:ins w:id="8375" w:author="23.501_CR5248R1_(Rel-18)_TRS_URLLC, IIoT" w:date="2024-03-19T08:06:00Z"/>
                <w:sz w:val="16"/>
                <w:szCs w:val="16"/>
              </w:rPr>
            </w:pPr>
            <w:ins w:id="8376" w:author="23.501_CR5248R1_(Rel-18)_TRS_URLLC, IIoT" w:date="2024-03-19T08:06:00Z">
              <w:r>
                <w:rPr>
                  <w:sz w:val="16"/>
                  <w:szCs w:val="16"/>
                </w:rPr>
                <w:t>Updating TSCAI and TSCAC to Traffic Assistance Information</w:t>
              </w:r>
            </w:ins>
          </w:p>
        </w:tc>
        <w:tc>
          <w:tcPr>
            <w:tcW w:w="708" w:type="dxa"/>
            <w:shd w:val="solid" w:color="FFFFFF" w:fill="auto"/>
          </w:tcPr>
          <w:p w14:paraId="136277C4" w14:textId="5A0651E0" w:rsidR="00F13E92" w:rsidRDefault="00F13E92" w:rsidP="00591B52">
            <w:pPr>
              <w:pStyle w:val="TAC"/>
              <w:rPr>
                <w:ins w:id="8377" w:author="23.501_CR5248R1_(Rel-18)_TRS_URLLC, IIoT" w:date="2024-03-19T08:06:00Z"/>
                <w:sz w:val="16"/>
                <w:szCs w:val="16"/>
              </w:rPr>
            </w:pPr>
            <w:ins w:id="8378" w:author="23.501_CR5248R1_(Rel-18)_TRS_URLLC, IIoT" w:date="2024-03-19T08:06:00Z">
              <w:r>
                <w:rPr>
                  <w:sz w:val="16"/>
                  <w:szCs w:val="16"/>
                </w:rPr>
                <w:t>18.5.0</w:t>
              </w:r>
            </w:ins>
          </w:p>
        </w:tc>
      </w:tr>
      <w:tr w:rsidR="00F13E92" w:rsidRPr="00D64A02" w14:paraId="7323F6C7" w14:textId="77777777" w:rsidTr="009D14FB">
        <w:trPr>
          <w:ins w:id="8379" w:author="23.501_CR5250R1_(Rel-18)_VMR" w:date="2024-03-19T08:09:00Z"/>
        </w:trPr>
        <w:tc>
          <w:tcPr>
            <w:tcW w:w="800" w:type="dxa"/>
            <w:shd w:val="solid" w:color="FFFFFF" w:fill="auto"/>
          </w:tcPr>
          <w:p w14:paraId="5A19D9EC" w14:textId="45BF30B8" w:rsidR="00F13E92" w:rsidRDefault="00F13E92" w:rsidP="00591B52">
            <w:pPr>
              <w:pStyle w:val="TAC"/>
              <w:rPr>
                <w:ins w:id="8380" w:author="23.501_CR5250R1_(Rel-18)_VMR" w:date="2024-03-19T08:09:00Z"/>
                <w:sz w:val="16"/>
                <w:szCs w:val="16"/>
              </w:rPr>
            </w:pPr>
            <w:ins w:id="8381" w:author="23.501_CR5250R1_(Rel-18)_VMR" w:date="2024-03-19T08:09:00Z">
              <w:r>
                <w:rPr>
                  <w:sz w:val="16"/>
                  <w:szCs w:val="16"/>
                </w:rPr>
                <w:t>2024-03</w:t>
              </w:r>
            </w:ins>
          </w:p>
        </w:tc>
        <w:tc>
          <w:tcPr>
            <w:tcW w:w="800" w:type="dxa"/>
            <w:shd w:val="solid" w:color="FFFFFF" w:fill="auto"/>
          </w:tcPr>
          <w:p w14:paraId="2CCA2693" w14:textId="52BCE992" w:rsidR="00F13E92" w:rsidRDefault="00F13E92" w:rsidP="00591B52">
            <w:pPr>
              <w:pStyle w:val="TAL"/>
              <w:rPr>
                <w:ins w:id="8382" w:author="23.501_CR5250R1_(Rel-18)_VMR" w:date="2024-03-19T08:09:00Z"/>
                <w:sz w:val="16"/>
                <w:szCs w:val="16"/>
              </w:rPr>
            </w:pPr>
            <w:ins w:id="8383" w:author="23.501_CR5250R1_(Rel-18)_VMR" w:date="2024-03-19T08:09:00Z">
              <w:r>
                <w:rPr>
                  <w:sz w:val="16"/>
                  <w:szCs w:val="16"/>
                </w:rPr>
                <w:t>SP#103</w:t>
              </w:r>
            </w:ins>
          </w:p>
        </w:tc>
        <w:tc>
          <w:tcPr>
            <w:tcW w:w="1094" w:type="dxa"/>
            <w:shd w:val="solid" w:color="FFFFFF" w:fill="auto"/>
          </w:tcPr>
          <w:p w14:paraId="6236A832" w14:textId="1AA74305" w:rsidR="00F13E92" w:rsidRDefault="00F13E92" w:rsidP="00591B52">
            <w:pPr>
              <w:pStyle w:val="TAC"/>
              <w:rPr>
                <w:ins w:id="8384" w:author="23.501_CR5250R1_(Rel-18)_VMR" w:date="2024-03-19T08:09:00Z"/>
                <w:sz w:val="16"/>
                <w:szCs w:val="16"/>
              </w:rPr>
            </w:pPr>
            <w:ins w:id="8385" w:author="23.501_CR5250R1_(Rel-18)_VMR" w:date="2024-03-19T08:09:00Z">
              <w:r>
                <w:rPr>
                  <w:sz w:val="16"/>
                  <w:szCs w:val="16"/>
                </w:rPr>
                <w:t>SP-240112</w:t>
              </w:r>
            </w:ins>
          </w:p>
        </w:tc>
        <w:tc>
          <w:tcPr>
            <w:tcW w:w="567" w:type="dxa"/>
            <w:shd w:val="solid" w:color="FFFFFF" w:fill="auto"/>
          </w:tcPr>
          <w:p w14:paraId="65DF7B5A" w14:textId="34596101" w:rsidR="00F13E92" w:rsidRDefault="00F13E92" w:rsidP="00591B52">
            <w:pPr>
              <w:pStyle w:val="TAL"/>
              <w:rPr>
                <w:ins w:id="8386" w:author="23.501_CR5250R1_(Rel-18)_VMR" w:date="2024-03-19T08:09:00Z"/>
                <w:sz w:val="16"/>
                <w:szCs w:val="16"/>
              </w:rPr>
            </w:pPr>
            <w:ins w:id="8387" w:author="23.501_CR5250R1_(Rel-18)_VMR" w:date="2024-03-19T08:09:00Z">
              <w:r>
                <w:rPr>
                  <w:sz w:val="16"/>
                  <w:szCs w:val="16"/>
                </w:rPr>
                <w:t>5250</w:t>
              </w:r>
            </w:ins>
          </w:p>
        </w:tc>
        <w:tc>
          <w:tcPr>
            <w:tcW w:w="425" w:type="dxa"/>
            <w:shd w:val="solid" w:color="FFFFFF" w:fill="auto"/>
          </w:tcPr>
          <w:p w14:paraId="498C08D5" w14:textId="63EB2A78" w:rsidR="00F13E92" w:rsidRDefault="00F13E92" w:rsidP="00591B52">
            <w:pPr>
              <w:pStyle w:val="TAL"/>
              <w:rPr>
                <w:ins w:id="8388" w:author="23.501_CR5250R1_(Rel-18)_VMR" w:date="2024-03-19T08:09:00Z"/>
                <w:sz w:val="16"/>
                <w:szCs w:val="16"/>
              </w:rPr>
            </w:pPr>
            <w:ins w:id="8389" w:author="23.501_CR5250R1_(Rel-18)_VMR" w:date="2024-03-19T08:09:00Z">
              <w:r>
                <w:rPr>
                  <w:sz w:val="16"/>
                  <w:szCs w:val="16"/>
                </w:rPr>
                <w:t>1</w:t>
              </w:r>
            </w:ins>
          </w:p>
        </w:tc>
        <w:tc>
          <w:tcPr>
            <w:tcW w:w="425" w:type="dxa"/>
            <w:shd w:val="solid" w:color="FFFFFF" w:fill="auto"/>
          </w:tcPr>
          <w:p w14:paraId="1C3BA4C1" w14:textId="4FC925E5" w:rsidR="00F13E92" w:rsidRDefault="00F13E92" w:rsidP="00591B52">
            <w:pPr>
              <w:pStyle w:val="TAL"/>
              <w:rPr>
                <w:ins w:id="8390" w:author="23.501_CR5250R1_(Rel-18)_VMR" w:date="2024-03-19T08:09:00Z"/>
                <w:sz w:val="16"/>
                <w:szCs w:val="16"/>
              </w:rPr>
            </w:pPr>
            <w:ins w:id="8391" w:author="23.501_CR5250R1_(Rel-18)_VMR" w:date="2024-03-19T08:09:00Z">
              <w:r>
                <w:rPr>
                  <w:sz w:val="16"/>
                  <w:szCs w:val="16"/>
                </w:rPr>
                <w:t>F</w:t>
              </w:r>
            </w:ins>
          </w:p>
        </w:tc>
        <w:tc>
          <w:tcPr>
            <w:tcW w:w="4820" w:type="dxa"/>
            <w:shd w:val="solid" w:color="FFFFFF" w:fill="auto"/>
          </w:tcPr>
          <w:p w14:paraId="372C3DA1" w14:textId="72BF9609" w:rsidR="00F13E92" w:rsidRDefault="00F13E92" w:rsidP="00591B52">
            <w:pPr>
              <w:pStyle w:val="TAL"/>
              <w:rPr>
                <w:ins w:id="8392" w:author="23.501_CR5250R1_(Rel-18)_VMR" w:date="2024-03-19T08:09:00Z"/>
                <w:sz w:val="16"/>
                <w:szCs w:val="16"/>
              </w:rPr>
            </w:pPr>
            <w:ins w:id="8393" w:author="23.501_CR5250R1_(Rel-18)_VMR" w:date="2024-03-19T08:09:00Z">
              <w:r>
                <w:rPr>
                  <w:sz w:val="16"/>
                  <w:szCs w:val="16"/>
                </w:rPr>
                <w:t>Corrections on mobile IAB-DU's TAC provisioning</w:t>
              </w:r>
            </w:ins>
          </w:p>
        </w:tc>
        <w:tc>
          <w:tcPr>
            <w:tcW w:w="708" w:type="dxa"/>
            <w:shd w:val="solid" w:color="FFFFFF" w:fill="auto"/>
          </w:tcPr>
          <w:p w14:paraId="37452833" w14:textId="3AEBBAED" w:rsidR="00F13E92" w:rsidRDefault="00F13E92" w:rsidP="00591B52">
            <w:pPr>
              <w:pStyle w:val="TAC"/>
              <w:rPr>
                <w:ins w:id="8394" w:author="23.501_CR5250R1_(Rel-18)_VMR" w:date="2024-03-19T08:09:00Z"/>
                <w:sz w:val="16"/>
                <w:szCs w:val="16"/>
              </w:rPr>
            </w:pPr>
            <w:ins w:id="8395" w:author="23.501_CR5250R1_(Rel-18)_VMR" w:date="2024-03-19T08:09:00Z">
              <w:r>
                <w:rPr>
                  <w:sz w:val="16"/>
                  <w:szCs w:val="16"/>
                </w:rPr>
                <w:t>18.5.0</w:t>
              </w:r>
            </w:ins>
          </w:p>
        </w:tc>
      </w:tr>
      <w:tr w:rsidR="00F13E92" w:rsidRPr="00D64A02" w14:paraId="3EB8CDF1" w14:textId="77777777" w:rsidTr="009D14FB">
        <w:trPr>
          <w:ins w:id="8396" w:author="23.501_CR5252R1_(Rel-18)_eNPN_Ph2" w:date="2024-03-19T08:10:00Z"/>
        </w:trPr>
        <w:tc>
          <w:tcPr>
            <w:tcW w:w="800" w:type="dxa"/>
            <w:shd w:val="solid" w:color="FFFFFF" w:fill="auto"/>
          </w:tcPr>
          <w:p w14:paraId="78E6B871" w14:textId="52C16C6B" w:rsidR="00F13E92" w:rsidRDefault="00F13E92" w:rsidP="00591B52">
            <w:pPr>
              <w:pStyle w:val="TAC"/>
              <w:rPr>
                <w:ins w:id="8397" w:author="23.501_CR5252R1_(Rel-18)_eNPN_Ph2" w:date="2024-03-19T08:10:00Z"/>
                <w:sz w:val="16"/>
                <w:szCs w:val="16"/>
              </w:rPr>
            </w:pPr>
            <w:ins w:id="8398" w:author="23.501_CR5252R1_(Rel-18)_eNPN_Ph2" w:date="2024-03-19T08:10:00Z">
              <w:r>
                <w:rPr>
                  <w:sz w:val="16"/>
                  <w:szCs w:val="16"/>
                </w:rPr>
                <w:t>2024-03</w:t>
              </w:r>
            </w:ins>
          </w:p>
        </w:tc>
        <w:tc>
          <w:tcPr>
            <w:tcW w:w="800" w:type="dxa"/>
            <w:shd w:val="solid" w:color="FFFFFF" w:fill="auto"/>
          </w:tcPr>
          <w:p w14:paraId="463ED185" w14:textId="616924DA" w:rsidR="00F13E92" w:rsidRDefault="00F13E92" w:rsidP="00591B52">
            <w:pPr>
              <w:pStyle w:val="TAL"/>
              <w:rPr>
                <w:ins w:id="8399" w:author="23.501_CR5252R1_(Rel-18)_eNPN_Ph2" w:date="2024-03-19T08:10:00Z"/>
                <w:sz w:val="16"/>
                <w:szCs w:val="16"/>
              </w:rPr>
            </w:pPr>
            <w:ins w:id="8400" w:author="23.501_CR5252R1_(Rel-18)_eNPN_Ph2" w:date="2024-03-19T08:10:00Z">
              <w:r>
                <w:rPr>
                  <w:sz w:val="16"/>
                  <w:szCs w:val="16"/>
                </w:rPr>
                <w:t>SP#103</w:t>
              </w:r>
            </w:ins>
          </w:p>
        </w:tc>
        <w:tc>
          <w:tcPr>
            <w:tcW w:w="1094" w:type="dxa"/>
            <w:shd w:val="solid" w:color="FFFFFF" w:fill="auto"/>
          </w:tcPr>
          <w:p w14:paraId="72F8A891" w14:textId="2270A457" w:rsidR="00F13E92" w:rsidRDefault="00F13E92" w:rsidP="00591B52">
            <w:pPr>
              <w:pStyle w:val="TAC"/>
              <w:rPr>
                <w:ins w:id="8401" w:author="23.501_CR5252R1_(Rel-18)_eNPN_Ph2" w:date="2024-03-19T08:10:00Z"/>
                <w:sz w:val="16"/>
                <w:szCs w:val="16"/>
              </w:rPr>
            </w:pPr>
            <w:ins w:id="8402" w:author="23.501_CR5252R1_(Rel-18)_eNPN_Ph2" w:date="2024-03-19T08:10:00Z">
              <w:r>
                <w:rPr>
                  <w:sz w:val="16"/>
                  <w:szCs w:val="16"/>
                </w:rPr>
                <w:t>SP-240100</w:t>
              </w:r>
            </w:ins>
          </w:p>
        </w:tc>
        <w:tc>
          <w:tcPr>
            <w:tcW w:w="567" w:type="dxa"/>
            <w:shd w:val="solid" w:color="FFFFFF" w:fill="auto"/>
          </w:tcPr>
          <w:p w14:paraId="4867A6EE" w14:textId="19B7B330" w:rsidR="00F13E92" w:rsidRDefault="00F13E92" w:rsidP="00591B52">
            <w:pPr>
              <w:pStyle w:val="TAL"/>
              <w:rPr>
                <w:ins w:id="8403" w:author="23.501_CR5252R1_(Rel-18)_eNPN_Ph2" w:date="2024-03-19T08:10:00Z"/>
                <w:sz w:val="16"/>
                <w:szCs w:val="16"/>
              </w:rPr>
            </w:pPr>
            <w:ins w:id="8404" w:author="23.501_CR5252R1_(Rel-18)_eNPN_Ph2" w:date="2024-03-19T08:10:00Z">
              <w:r>
                <w:rPr>
                  <w:sz w:val="16"/>
                  <w:szCs w:val="16"/>
                </w:rPr>
                <w:t>5252</w:t>
              </w:r>
            </w:ins>
          </w:p>
        </w:tc>
        <w:tc>
          <w:tcPr>
            <w:tcW w:w="425" w:type="dxa"/>
            <w:shd w:val="solid" w:color="FFFFFF" w:fill="auto"/>
          </w:tcPr>
          <w:p w14:paraId="4B7BD3CC" w14:textId="3761F2CF" w:rsidR="00F13E92" w:rsidRDefault="00F13E92" w:rsidP="00591B52">
            <w:pPr>
              <w:pStyle w:val="TAL"/>
              <w:rPr>
                <w:ins w:id="8405" w:author="23.501_CR5252R1_(Rel-18)_eNPN_Ph2" w:date="2024-03-19T08:10:00Z"/>
                <w:sz w:val="16"/>
                <w:szCs w:val="16"/>
              </w:rPr>
            </w:pPr>
            <w:ins w:id="8406" w:author="23.501_CR5252R1_(Rel-18)_eNPN_Ph2" w:date="2024-03-19T08:10:00Z">
              <w:r>
                <w:rPr>
                  <w:sz w:val="16"/>
                  <w:szCs w:val="16"/>
                </w:rPr>
                <w:t>1</w:t>
              </w:r>
            </w:ins>
          </w:p>
        </w:tc>
        <w:tc>
          <w:tcPr>
            <w:tcW w:w="425" w:type="dxa"/>
            <w:shd w:val="solid" w:color="FFFFFF" w:fill="auto"/>
          </w:tcPr>
          <w:p w14:paraId="6879230E" w14:textId="43ACB5C8" w:rsidR="00F13E92" w:rsidRDefault="00F13E92" w:rsidP="00591B52">
            <w:pPr>
              <w:pStyle w:val="TAL"/>
              <w:rPr>
                <w:ins w:id="8407" w:author="23.501_CR5252R1_(Rel-18)_eNPN_Ph2" w:date="2024-03-19T08:10:00Z"/>
                <w:sz w:val="16"/>
                <w:szCs w:val="16"/>
              </w:rPr>
            </w:pPr>
            <w:ins w:id="8408" w:author="23.501_CR5252R1_(Rel-18)_eNPN_Ph2" w:date="2024-03-19T08:10:00Z">
              <w:r>
                <w:rPr>
                  <w:sz w:val="16"/>
                  <w:szCs w:val="16"/>
                </w:rPr>
                <w:t>F</w:t>
              </w:r>
            </w:ins>
          </w:p>
        </w:tc>
        <w:tc>
          <w:tcPr>
            <w:tcW w:w="4820" w:type="dxa"/>
            <w:shd w:val="solid" w:color="FFFFFF" w:fill="auto"/>
          </w:tcPr>
          <w:p w14:paraId="0A42CA26" w14:textId="53C6978A" w:rsidR="00F13E92" w:rsidRDefault="00F13E92" w:rsidP="00591B52">
            <w:pPr>
              <w:pStyle w:val="TAL"/>
              <w:rPr>
                <w:ins w:id="8409" w:author="23.501_CR5252R1_(Rel-18)_eNPN_Ph2" w:date="2024-03-19T08:10:00Z"/>
                <w:sz w:val="16"/>
                <w:szCs w:val="16"/>
              </w:rPr>
            </w:pPr>
            <w:ins w:id="8410" w:author="23.501_CR5252R1_(Rel-18)_eNPN_Ph2" w:date="2024-03-19T08:10:00Z">
              <w:r>
                <w:rPr>
                  <w:sz w:val="16"/>
                  <w:szCs w:val="16"/>
                </w:rPr>
                <w:t>Clarification/Alignment on usage of Decorated NAI for 5G-NSWO in case of SNPNs.</w:t>
              </w:r>
            </w:ins>
          </w:p>
        </w:tc>
        <w:tc>
          <w:tcPr>
            <w:tcW w:w="708" w:type="dxa"/>
            <w:shd w:val="solid" w:color="FFFFFF" w:fill="auto"/>
          </w:tcPr>
          <w:p w14:paraId="3F51C329" w14:textId="04B079D4" w:rsidR="00F13E92" w:rsidRDefault="00F13E92" w:rsidP="00591B52">
            <w:pPr>
              <w:pStyle w:val="TAC"/>
              <w:rPr>
                <w:ins w:id="8411" w:author="23.501_CR5252R1_(Rel-18)_eNPN_Ph2" w:date="2024-03-19T08:10:00Z"/>
                <w:sz w:val="16"/>
                <w:szCs w:val="16"/>
              </w:rPr>
            </w:pPr>
            <w:ins w:id="8412" w:author="23.501_CR5252R1_(Rel-18)_eNPN_Ph2" w:date="2024-03-19T08:10:00Z">
              <w:r>
                <w:rPr>
                  <w:sz w:val="16"/>
                  <w:szCs w:val="16"/>
                </w:rPr>
                <w:t>18.5.0</w:t>
              </w:r>
            </w:ins>
          </w:p>
        </w:tc>
      </w:tr>
      <w:tr w:rsidR="00F13E92" w:rsidRPr="00D64A02" w14:paraId="709A9FBF" w14:textId="77777777" w:rsidTr="009D14FB">
        <w:trPr>
          <w:ins w:id="8413" w:author="23.501_CR5253_(Rel-18)_eNPN_Ph2" w:date="2024-03-19T08:12:00Z"/>
        </w:trPr>
        <w:tc>
          <w:tcPr>
            <w:tcW w:w="800" w:type="dxa"/>
            <w:shd w:val="solid" w:color="FFFFFF" w:fill="auto"/>
          </w:tcPr>
          <w:p w14:paraId="2EC01109" w14:textId="76EF6522" w:rsidR="00F13E92" w:rsidRDefault="00F13E92" w:rsidP="00591B52">
            <w:pPr>
              <w:pStyle w:val="TAC"/>
              <w:rPr>
                <w:ins w:id="8414" w:author="23.501_CR5253_(Rel-18)_eNPN_Ph2" w:date="2024-03-19T08:12:00Z"/>
                <w:sz w:val="16"/>
                <w:szCs w:val="16"/>
              </w:rPr>
            </w:pPr>
            <w:ins w:id="8415" w:author="23.501_CR5253_(Rel-18)_eNPN_Ph2" w:date="2024-03-19T08:12:00Z">
              <w:r>
                <w:rPr>
                  <w:sz w:val="16"/>
                  <w:szCs w:val="16"/>
                </w:rPr>
                <w:t>2024-03</w:t>
              </w:r>
            </w:ins>
          </w:p>
        </w:tc>
        <w:tc>
          <w:tcPr>
            <w:tcW w:w="800" w:type="dxa"/>
            <w:shd w:val="solid" w:color="FFFFFF" w:fill="auto"/>
          </w:tcPr>
          <w:p w14:paraId="195A5BEA" w14:textId="5907C834" w:rsidR="00F13E92" w:rsidRDefault="00F13E92" w:rsidP="00591B52">
            <w:pPr>
              <w:pStyle w:val="TAL"/>
              <w:rPr>
                <w:ins w:id="8416" w:author="23.501_CR5253_(Rel-18)_eNPN_Ph2" w:date="2024-03-19T08:12:00Z"/>
                <w:sz w:val="16"/>
                <w:szCs w:val="16"/>
              </w:rPr>
            </w:pPr>
            <w:ins w:id="8417" w:author="23.501_CR5253_(Rel-18)_eNPN_Ph2" w:date="2024-03-19T08:12:00Z">
              <w:r>
                <w:rPr>
                  <w:sz w:val="16"/>
                  <w:szCs w:val="16"/>
                </w:rPr>
                <w:t>SP#103</w:t>
              </w:r>
            </w:ins>
          </w:p>
        </w:tc>
        <w:tc>
          <w:tcPr>
            <w:tcW w:w="1094" w:type="dxa"/>
            <w:shd w:val="solid" w:color="FFFFFF" w:fill="auto"/>
          </w:tcPr>
          <w:p w14:paraId="3A84EB16" w14:textId="7CFF0817" w:rsidR="00F13E92" w:rsidRDefault="00F13E92" w:rsidP="00591B52">
            <w:pPr>
              <w:pStyle w:val="TAC"/>
              <w:rPr>
                <w:ins w:id="8418" w:author="23.501_CR5253_(Rel-18)_eNPN_Ph2" w:date="2024-03-19T08:12:00Z"/>
                <w:sz w:val="16"/>
                <w:szCs w:val="16"/>
              </w:rPr>
            </w:pPr>
            <w:ins w:id="8419" w:author="23.501_CR5253_(Rel-18)_eNPN_Ph2" w:date="2024-03-19T08:12:00Z">
              <w:r>
                <w:rPr>
                  <w:sz w:val="16"/>
                  <w:szCs w:val="16"/>
                </w:rPr>
                <w:t>SP-240100</w:t>
              </w:r>
            </w:ins>
          </w:p>
        </w:tc>
        <w:tc>
          <w:tcPr>
            <w:tcW w:w="567" w:type="dxa"/>
            <w:shd w:val="solid" w:color="FFFFFF" w:fill="auto"/>
          </w:tcPr>
          <w:p w14:paraId="183B84FC" w14:textId="1A9860AA" w:rsidR="00F13E92" w:rsidRDefault="00F13E92" w:rsidP="00591B52">
            <w:pPr>
              <w:pStyle w:val="TAL"/>
              <w:rPr>
                <w:ins w:id="8420" w:author="23.501_CR5253_(Rel-18)_eNPN_Ph2" w:date="2024-03-19T08:12:00Z"/>
                <w:sz w:val="16"/>
                <w:szCs w:val="16"/>
              </w:rPr>
            </w:pPr>
            <w:ins w:id="8421" w:author="23.501_CR5253_(Rel-18)_eNPN_Ph2" w:date="2024-03-19T08:12:00Z">
              <w:r>
                <w:rPr>
                  <w:sz w:val="16"/>
                  <w:szCs w:val="16"/>
                </w:rPr>
                <w:t>5253</w:t>
              </w:r>
            </w:ins>
          </w:p>
        </w:tc>
        <w:tc>
          <w:tcPr>
            <w:tcW w:w="425" w:type="dxa"/>
            <w:shd w:val="solid" w:color="FFFFFF" w:fill="auto"/>
          </w:tcPr>
          <w:p w14:paraId="3E6970CB" w14:textId="62C11134" w:rsidR="00F13E92" w:rsidRDefault="00F13E92" w:rsidP="00591B52">
            <w:pPr>
              <w:pStyle w:val="TAL"/>
              <w:rPr>
                <w:ins w:id="8422" w:author="23.501_CR5253_(Rel-18)_eNPN_Ph2" w:date="2024-03-19T08:12:00Z"/>
                <w:sz w:val="16"/>
                <w:szCs w:val="16"/>
              </w:rPr>
            </w:pPr>
            <w:ins w:id="8423" w:author="23.501_CR5253_(Rel-18)_eNPN_Ph2" w:date="2024-03-19T08:12:00Z">
              <w:r>
                <w:rPr>
                  <w:sz w:val="16"/>
                  <w:szCs w:val="16"/>
                </w:rPr>
                <w:t>-</w:t>
              </w:r>
            </w:ins>
          </w:p>
        </w:tc>
        <w:tc>
          <w:tcPr>
            <w:tcW w:w="425" w:type="dxa"/>
            <w:shd w:val="solid" w:color="FFFFFF" w:fill="auto"/>
          </w:tcPr>
          <w:p w14:paraId="6E18ECE4" w14:textId="23BDE19E" w:rsidR="00F13E92" w:rsidRDefault="00F13E92" w:rsidP="00591B52">
            <w:pPr>
              <w:pStyle w:val="TAL"/>
              <w:rPr>
                <w:ins w:id="8424" w:author="23.501_CR5253_(Rel-18)_eNPN_Ph2" w:date="2024-03-19T08:12:00Z"/>
                <w:sz w:val="16"/>
                <w:szCs w:val="16"/>
              </w:rPr>
            </w:pPr>
            <w:ins w:id="8425" w:author="23.501_CR5253_(Rel-18)_eNPN_Ph2" w:date="2024-03-19T08:12:00Z">
              <w:r>
                <w:rPr>
                  <w:sz w:val="16"/>
                  <w:szCs w:val="16"/>
                </w:rPr>
                <w:t>F</w:t>
              </w:r>
            </w:ins>
          </w:p>
        </w:tc>
        <w:tc>
          <w:tcPr>
            <w:tcW w:w="4820" w:type="dxa"/>
            <w:shd w:val="solid" w:color="FFFFFF" w:fill="auto"/>
          </w:tcPr>
          <w:p w14:paraId="4D44DC2A" w14:textId="46852930" w:rsidR="00F13E92" w:rsidRDefault="00F13E92" w:rsidP="00591B52">
            <w:pPr>
              <w:pStyle w:val="TAL"/>
              <w:rPr>
                <w:ins w:id="8426" w:author="23.501_CR5253_(Rel-18)_eNPN_Ph2" w:date="2024-03-19T08:12:00Z"/>
                <w:sz w:val="16"/>
                <w:szCs w:val="16"/>
              </w:rPr>
            </w:pPr>
            <w:ins w:id="8427" w:author="23.501_CR5253_(Rel-18)_eNPN_Ph2" w:date="2024-03-19T08:12:00Z">
              <w:r>
                <w:rPr>
                  <w:sz w:val="16"/>
                  <w:szCs w:val="16"/>
                </w:rPr>
                <w:t>Correction on NSSAAF Selection in case of SNPN</w:t>
              </w:r>
            </w:ins>
          </w:p>
        </w:tc>
        <w:tc>
          <w:tcPr>
            <w:tcW w:w="708" w:type="dxa"/>
            <w:shd w:val="solid" w:color="FFFFFF" w:fill="auto"/>
          </w:tcPr>
          <w:p w14:paraId="65BF227A" w14:textId="7D89F884" w:rsidR="00F13E92" w:rsidRDefault="00F13E92" w:rsidP="00591B52">
            <w:pPr>
              <w:pStyle w:val="TAC"/>
              <w:rPr>
                <w:ins w:id="8428" w:author="23.501_CR5253_(Rel-18)_eNPN_Ph2" w:date="2024-03-19T08:12:00Z"/>
                <w:sz w:val="16"/>
                <w:szCs w:val="16"/>
              </w:rPr>
            </w:pPr>
            <w:ins w:id="8429" w:author="23.501_CR5253_(Rel-18)_eNPN_Ph2" w:date="2024-03-19T08:12:00Z">
              <w:r>
                <w:rPr>
                  <w:sz w:val="16"/>
                  <w:szCs w:val="16"/>
                </w:rPr>
                <w:t>18.5.0</w:t>
              </w:r>
            </w:ins>
          </w:p>
        </w:tc>
      </w:tr>
      <w:tr w:rsidR="00F13E92" w:rsidRPr="00D64A02" w14:paraId="62B25954" w14:textId="77777777" w:rsidTr="009D14FB">
        <w:trPr>
          <w:ins w:id="8430" w:author="23.501_CR5261R1_(Rel-18)_ATSSS_Ph3" w:date="2024-03-19T08:13:00Z"/>
        </w:trPr>
        <w:tc>
          <w:tcPr>
            <w:tcW w:w="800" w:type="dxa"/>
            <w:shd w:val="solid" w:color="FFFFFF" w:fill="auto"/>
          </w:tcPr>
          <w:p w14:paraId="2ECE0527" w14:textId="6F19C98C" w:rsidR="00F13E92" w:rsidRDefault="00F13E92" w:rsidP="00591B52">
            <w:pPr>
              <w:pStyle w:val="TAC"/>
              <w:rPr>
                <w:ins w:id="8431" w:author="23.501_CR5261R1_(Rel-18)_ATSSS_Ph3" w:date="2024-03-19T08:13:00Z"/>
                <w:sz w:val="16"/>
                <w:szCs w:val="16"/>
              </w:rPr>
            </w:pPr>
            <w:ins w:id="8432" w:author="23.501_CR5261R1_(Rel-18)_ATSSS_Ph3" w:date="2024-03-19T08:13:00Z">
              <w:r>
                <w:rPr>
                  <w:sz w:val="16"/>
                  <w:szCs w:val="16"/>
                </w:rPr>
                <w:t>2024-03</w:t>
              </w:r>
            </w:ins>
          </w:p>
        </w:tc>
        <w:tc>
          <w:tcPr>
            <w:tcW w:w="800" w:type="dxa"/>
            <w:shd w:val="solid" w:color="FFFFFF" w:fill="auto"/>
          </w:tcPr>
          <w:p w14:paraId="30A86509" w14:textId="4B55FE7D" w:rsidR="00F13E92" w:rsidRDefault="00F13E92" w:rsidP="00591B52">
            <w:pPr>
              <w:pStyle w:val="TAL"/>
              <w:rPr>
                <w:ins w:id="8433" w:author="23.501_CR5261R1_(Rel-18)_ATSSS_Ph3" w:date="2024-03-19T08:13:00Z"/>
                <w:sz w:val="16"/>
                <w:szCs w:val="16"/>
              </w:rPr>
            </w:pPr>
            <w:ins w:id="8434" w:author="23.501_CR5261R1_(Rel-18)_ATSSS_Ph3" w:date="2024-03-19T08:13:00Z">
              <w:r>
                <w:rPr>
                  <w:sz w:val="16"/>
                  <w:szCs w:val="16"/>
                </w:rPr>
                <w:t>SP#103</w:t>
              </w:r>
            </w:ins>
          </w:p>
        </w:tc>
        <w:tc>
          <w:tcPr>
            <w:tcW w:w="1094" w:type="dxa"/>
            <w:shd w:val="solid" w:color="FFFFFF" w:fill="auto"/>
          </w:tcPr>
          <w:p w14:paraId="4738E921" w14:textId="40FF90C3" w:rsidR="00F13E92" w:rsidRDefault="00F13E92" w:rsidP="00591B52">
            <w:pPr>
              <w:pStyle w:val="TAC"/>
              <w:rPr>
                <w:ins w:id="8435" w:author="23.501_CR5261R1_(Rel-18)_ATSSS_Ph3" w:date="2024-03-19T08:13:00Z"/>
                <w:sz w:val="16"/>
                <w:szCs w:val="16"/>
              </w:rPr>
            </w:pPr>
            <w:ins w:id="8436" w:author="23.501_CR5261R1_(Rel-18)_ATSSS_Ph3" w:date="2024-03-19T08:13:00Z">
              <w:r>
                <w:rPr>
                  <w:sz w:val="16"/>
                  <w:szCs w:val="16"/>
                </w:rPr>
                <w:t>SP-240096</w:t>
              </w:r>
            </w:ins>
          </w:p>
        </w:tc>
        <w:tc>
          <w:tcPr>
            <w:tcW w:w="567" w:type="dxa"/>
            <w:shd w:val="solid" w:color="FFFFFF" w:fill="auto"/>
          </w:tcPr>
          <w:p w14:paraId="6D546F2D" w14:textId="3D10DA5A" w:rsidR="00F13E92" w:rsidRDefault="00F13E92" w:rsidP="00591B52">
            <w:pPr>
              <w:pStyle w:val="TAL"/>
              <w:rPr>
                <w:ins w:id="8437" w:author="23.501_CR5261R1_(Rel-18)_ATSSS_Ph3" w:date="2024-03-19T08:13:00Z"/>
                <w:sz w:val="16"/>
                <w:szCs w:val="16"/>
              </w:rPr>
            </w:pPr>
            <w:ins w:id="8438" w:author="23.501_CR5261R1_(Rel-18)_ATSSS_Ph3" w:date="2024-03-19T08:13:00Z">
              <w:r>
                <w:rPr>
                  <w:sz w:val="16"/>
                  <w:szCs w:val="16"/>
                </w:rPr>
                <w:t>5261</w:t>
              </w:r>
            </w:ins>
          </w:p>
        </w:tc>
        <w:tc>
          <w:tcPr>
            <w:tcW w:w="425" w:type="dxa"/>
            <w:shd w:val="solid" w:color="FFFFFF" w:fill="auto"/>
          </w:tcPr>
          <w:p w14:paraId="5B3A0988" w14:textId="4A957979" w:rsidR="00F13E92" w:rsidRDefault="00F13E92" w:rsidP="00591B52">
            <w:pPr>
              <w:pStyle w:val="TAL"/>
              <w:rPr>
                <w:ins w:id="8439" w:author="23.501_CR5261R1_(Rel-18)_ATSSS_Ph3" w:date="2024-03-19T08:13:00Z"/>
                <w:sz w:val="16"/>
                <w:szCs w:val="16"/>
              </w:rPr>
            </w:pPr>
            <w:ins w:id="8440" w:author="23.501_CR5261R1_(Rel-18)_ATSSS_Ph3" w:date="2024-03-19T08:13:00Z">
              <w:r>
                <w:rPr>
                  <w:sz w:val="16"/>
                  <w:szCs w:val="16"/>
                </w:rPr>
                <w:t>1</w:t>
              </w:r>
            </w:ins>
          </w:p>
        </w:tc>
        <w:tc>
          <w:tcPr>
            <w:tcW w:w="425" w:type="dxa"/>
            <w:shd w:val="solid" w:color="FFFFFF" w:fill="auto"/>
          </w:tcPr>
          <w:p w14:paraId="5C8C8DBB" w14:textId="6361FB6F" w:rsidR="00F13E92" w:rsidRDefault="00F13E92" w:rsidP="00591B52">
            <w:pPr>
              <w:pStyle w:val="TAL"/>
              <w:rPr>
                <w:ins w:id="8441" w:author="23.501_CR5261R1_(Rel-18)_ATSSS_Ph3" w:date="2024-03-19T08:13:00Z"/>
                <w:sz w:val="16"/>
                <w:szCs w:val="16"/>
              </w:rPr>
            </w:pPr>
            <w:ins w:id="8442" w:author="23.501_CR5261R1_(Rel-18)_ATSSS_Ph3" w:date="2024-03-19T08:13:00Z">
              <w:r>
                <w:rPr>
                  <w:sz w:val="16"/>
                  <w:szCs w:val="16"/>
                </w:rPr>
                <w:t>F</w:t>
              </w:r>
            </w:ins>
          </w:p>
        </w:tc>
        <w:tc>
          <w:tcPr>
            <w:tcW w:w="4820" w:type="dxa"/>
            <w:shd w:val="solid" w:color="FFFFFF" w:fill="auto"/>
          </w:tcPr>
          <w:p w14:paraId="17262B48" w14:textId="40F7C16B" w:rsidR="00F13E92" w:rsidRDefault="00F13E92" w:rsidP="00591B52">
            <w:pPr>
              <w:pStyle w:val="TAL"/>
              <w:rPr>
                <w:ins w:id="8443" w:author="23.501_CR5261R1_(Rel-18)_ATSSS_Ph3" w:date="2024-03-19T08:13:00Z"/>
                <w:sz w:val="16"/>
                <w:szCs w:val="16"/>
              </w:rPr>
            </w:pPr>
            <w:ins w:id="8444" w:author="23.501_CR5261R1_(Rel-18)_ATSSS_Ph3" w:date="2024-03-19T08:13:00Z">
              <w:r>
                <w:rPr>
                  <w:sz w:val="16"/>
                  <w:szCs w:val="16"/>
                </w:rPr>
                <w:t>Clarifications on interworking with EPS</w:t>
              </w:r>
            </w:ins>
          </w:p>
        </w:tc>
        <w:tc>
          <w:tcPr>
            <w:tcW w:w="708" w:type="dxa"/>
            <w:shd w:val="solid" w:color="FFFFFF" w:fill="auto"/>
          </w:tcPr>
          <w:p w14:paraId="2E5735A9" w14:textId="7BC3F584" w:rsidR="00F13E92" w:rsidRDefault="00F13E92" w:rsidP="00591B52">
            <w:pPr>
              <w:pStyle w:val="TAC"/>
              <w:rPr>
                <w:ins w:id="8445" w:author="23.501_CR5261R1_(Rel-18)_ATSSS_Ph3" w:date="2024-03-19T08:13:00Z"/>
                <w:sz w:val="16"/>
                <w:szCs w:val="16"/>
              </w:rPr>
            </w:pPr>
            <w:ins w:id="8446" w:author="23.501_CR5261R1_(Rel-18)_ATSSS_Ph3" w:date="2024-03-19T08:13:00Z">
              <w:r>
                <w:rPr>
                  <w:sz w:val="16"/>
                  <w:szCs w:val="16"/>
                </w:rPr>
                <w:t>18.5.0</w:t>
              </w:r>
            </w:ins>
          </w:p>
        </w:tc>
      </w:tr>
      <w:tr w:rsidR="00F13E92" w:rsidRPr="00D64A02" w14:paraId="21A26D74" w14:textId="77777777" w:rsidTr="009D14FB">
        <w:trPr>
          <w:ins w:id="8447" w:author="23.501_CR5262R1_(Rel-18)_eNPN_Ph2" w:date="2024-03-19T08:16:00Z"/>
        </w:trPr>
        <w:tc>
          <w:tcPr>
            <w:tcW w:w="800" w:type="dxa"/>
            <w:shd w:val="solid" w:color="FFFFFF" w:fill="auto"/>
          </w:tcPr>
          <w:p w14:paraId="4A7CF9E5" w14:textId="6F4DB2CF" w:rsidR="00F13E92" w:rsidRDefault="00F13E92" w:rsidP="00591B52">
            <w:pPr>
              <w:pStyle w:val="TAC"/>
              <w:rPr>
                <w:ins w:id="8448" w:author="23.501_CR5262R1_(Rel-18)_eNPN_Ph2" w:date="2024-03-19T08:16:00Z"/>
                <w:sz w:val="16"/>
                <w:szCs w:val="16"/>
              </w:rPr>
            </w:pPr>
            <w:ins w:id="8449" w:author="23.501_CR5262R1_(Rel-18)_eNPN_Ph2" w:date="2024-03-19T08:16:00Z">
              <w:r>
                <w:rPr>
                  <w:sz w:val="16"/>
                  <w:szCs w:val="16"/>
                </w:rPr>
                <w:t>2024-03</w:t>
              </w:r>
            </w:ins>
          </w:p>
        </w:tc>
        <w:tc>
          <w:tcPr>
            <w:tcW w:w="800" w:type="dxa"/>
            <w:shd w:val="solid" w:color="FFFFFF" w:fill="auto"/>
          </w:tcPr>
          <w:p w14:paraId="378BA86C" w14:textId="12D1ADD5" w:rsidR="00F13E92" w:rsidRDefault="00F13E92" w:rsidP="00591B52">
            <w:pPr>
              <w:pStyle w:val="TAL"/>
              <w:rPr>
                <w:ins w:id="8450" w:author="23.501_CR5262R1_(Rel-18)_eNPN_Ph2" w:date="2024-03-19T08:16:00Z"/>
                <w:sz w:val="16"/>
                <w:szCs w:val="16"/>
              </w:rPr>
            </w:pPr>
            <w:ins w:id="8451" w:author="23.501_CR5262R1_(Rel-18)_eNPN_Ph2" w:date="2024-03-19T08:16:00Z">
              <w:r>
                <w:rPr>
                  <w:sz w:val="16"/>
                  <w:szCs w:val="16"/>
                </w:rPr>
                <w:t>SP#103</w:t>
              </w:r>
            </w:ins>
          </w:p>
        </w:tc>
        <w:tc>
          <w:tcPr>
            <w:tcW w:w="1094" w:type="dxa"/>
            <w:shd w:val="solid" w:color="FFFFFF" w:fill="auto"/>
          </w:tcPr>
          <w:p w14:paraId="03C91619" w14:textId="2CFD04C7" w:rsidR="00F13E92" w:rsidRDefault="00F13E92" w:rsidP="00591B52">
            <w:pPr>
              <w:pStyle w:val="TAC"/>
              <w:rPr>
                <w:ins w:id="8452" w:author="23.501_CR5262R1_(Rel-18)_eNPN_Ph2" w:date="2024-03-19T08:16:00Z"/>
                <w:sz w:val="16"/>
                <w:szCs w:val="16"/>
              </w:rPr>
            </w:pPr>
            <w:ins w:id="8453" w:author="23.501_CR5262R1_(Rel-18)_eNPN_Ph2" w:date="2024-03-19T08:16:00Z">
              <w:r>
                <w:rPr>
                  <w:sz w:val="16"/>
                  <w:szCs w:val="16"/>
                </w:rPr>
                <w:t>SP-240100</w:t>
              </w:r>
            </w:ins>
          </w:p>
        </w:tc>
        <w:tc>
          <w:tcPr>
            <w:tcW w:w="567" w:type="dxa"/>
            <w:shd w:val="solid" w:color="FFFFFF" w:fill="auto"/>
          </w:tcPr>
          <w:p w14:paraId="54616EE9" w14:textId="110676F5" w:rsidR="00F13E92" w:rsidRDefault="00F13E92" w:rsidP="00591B52">
            <w:pPr>
              <w:pStyle w:val="TAL"/>
              <w:rPr>
                <w:ins w:id="8454" w:author="23.501_CR5262R1_(Rel-18)_eNPN_Ph2" w:date="2024-03-19T08:16:00Z"/>
                <w:sz w:val="16"/>
                <w:szCs w:val="16"/>
              </w:rPr>
            </w:pPr>
            <w:ins w:id="8455" w:author="23.501_CR5262R1_(Rel-18)_eNPN_Ph2" w:date="2024-03-19T08:16:00Z">
              <w:r>
                <w:rPr>
                  <w:sz w:val="16"/>
                  <w:szCs w:val="16"/>
                </w:rPr>
                <w:t>5262</w:t>
              </w:r>
            </w:ins>
          </w:p>
        </w:tc>
        <w:tc>
          <w:tcPr>
            <w:tcW w:w="425" w:type="dxa"/>
            <w:shd w:val="solid" w:color="FFFFFF" w:fill="auto"/>
          </w:tcPr>
          <w:p w14:paraId="38E8B278" w14:textId="400E5FC8" w:rsidR="00F13E92" w:rsidRDefault="00F13E92" w:rsidP="00591B52">
            <w:pPr>
              <w:pStyle w:val="TAL"/>
              <w:rPr>
                <w:ins w:id="8456" w:author="23.501_CR5262R1_(Rel-18)_eNPN_Ph2" w:date="2024-03-19T08:16:00Z"/>
                <w:sz w:val="16"/>
                <w:szCs w:val="16"/>
              </w:rPr>
            </w:pPr>
            <w:ins w:id="8457" w:author="23.501_CR5262R1_(Rel-18)_eNPN_Ph2" w:date="2024-03-19T08:16:00Z">
              <w:r>
                <w:rPr>
                  <w:sz w:val="16"/>
                  <w:szCs w:val="16"/>
                </w:rPr>
                <w:t>1</w:t>
              </w:r>
            </w:ins>
          </w:p>
        </w:tc>
        <w:tc>
          <w:tcPr>
            <w:tcW w:w="425" w:type="dxa"/>
            <w:shd w:val="solid" w:color="FFFFFF" w:fill="auto"/>
          </w:tcPr>
          <w:p w14:paraId="5213668E" w14:textId="027D6024" w:rsidR="00F13E92" w:rsidRDefault="00F13E92" w:rsidP="00591B52">
            <w:pPr>
              <w:pStyle w:val="TAL"/>
              <w:rPr>
                <w:ins w:id="8458" w:author="23.501_CR5262R1_(Rel-18)_eNPN_Ph2" w:date="2024-03-19T08:16:00Z"/>
                <w:sz w:val="16"/>
                <w:szCs w:val="16"/>
              </w:rPr>
            </w:pPr>
            <w:ins w:id="8459" w:author="23.501_CR5262R1_(Rel-18)_eNPN_Ph2" w:date="2024-03-19T08:16:00Z">
              <w:r>
                <w:rPr>
                  <w:sz w:val="16"/>
                  <w:szCs w:val="16"/>
                </w:rPr>
                <w:t>F</w:t>
              </w:r>
            </w:ins>
          </w:p>
        </w:tc>
        <w:tc>
          <w:tcPr>
            <w:tcW w:w="4820" w:type="dxa"/>
            <w:shd w:val="solid" w:color="FFFFFF" w:fill="auto"/>
          </w:tcPr>
          <w:p w14:paraId="4D5241EF" w14:textId="1EDDE872" w:rsidR="00F13E92" w:rsidRDefault="00F13E92" w:rsidP="00591B52">
            <w:pPr>
              <w:pStyle w:val="TAL"/>
              <w:rPr>
                <w:ins w:id="8460" w:author="23.501_CR5262R1_(Rel-18)_eNPN_Ph2" w:date="2024-03-19T08:16:00Z"/>
                <w:sz w:val="16"/>
                <w:szCs w:val="16"/>
              </w:rPr>
            </w:pPr>
            <w:ins w:id="8461" w:author="23.501_CR5262R1_(Rel-18)_eNPN_Ph2" w:date="2024-03-19T08:16:00Z">
              <w:r>
                <w:rPr>
                  <w:sz w:val="16"/>
                  <w:szCs w:val="16"/>
                </w:rPr>
                <w:t>Clarifications on network re-selection for SNPN for accessing Localized Services</w:t>
              </w:r>
            </w:ins>
          </w:p>
        </w:tc>
        <w:tc>
          <w:tcPr>
            <w:tcW w:w="708" w:type="dxa"/>
            <w:shd w:val="solid" w:color="FFFFFF" w:fill="auto"/>
          </w:tcPr>
          <w:p w14:paraId="67B83A53" w14:textId="422B2D11" w:rsidR="00F13E92" w:rsidRDefault="00F13E92" w:rsidP="00591B52">
            <w:pPr>
              <w:pStyle w:val="TAC"/>
              <w:rPr>
                <w:ins w:id="8462" w:author="23.501_CR5262R1_(Rel-18)_eNPN_Ph2" w:date="2024-03-19T08:16:00Z"/>
                <w:sz w:val="16"/>
                <w:szCs w:val="16"/>
              </w:rPr>
            </w:pPr>
            <w:ins w:id="8463" w:author="23.501_CR5262R1_(Rel-18)_eNPN_Ph2" w:date="2024-03-19T08:16:00Z">
              <w:r>
                <w:rPr>
                  <w:sz w:val="16"/>
                  <w:szCs w:val="16"/>
                </w:rPr>
                <w:t>18.5.0</w:t>
              </w:r>
            </w:ins>
          </w:p>
        </w:tc>
      </w:tr>
      <w:tr w:rsidR="00F13E92" w:rsidRPr="00D64A02" w14:paraId="043FF3B9" w14:textId="77777777" w:rsidTr="009D14FB">
        <w:trPr>
          <w:ins w:id="8464" w:author="23.501_CR5263R1_(Rel-18)_eNPN_Ph2" w:date="2024-03-19T08:17:00Z"/>
        </w:trPr>
        <w:tc>
          <w:tcPr>
            <w:tcW w:w="800" w:type="dxa"/>
            <w:shd w:val="solid" w:color="FFFFFF" w:fill="auto"/>
          </w:tcPr>
          <w:p w14:paraId="0C2FAC0D" w14:textId="2475A560" w:rsidR="00F13E92" w:rsidRDefault="00F13E92" w:rsidP="00591B52">
            <w:pPr>
              <w:pStyle w:val="TAC"/>
              <w:rPr>
                <w:ins w:id="8465" w:author="23.501_CR5263R1_(Rel-18)_eNPN_Ph2" w:date="2024-03-19T08:17:00Z"/>
                <w:sz w:val="16"/>
                <w:szCs w:val="16"/>
              </w:rPr>
            </w:pPr>
            <w:ins w:id="8466" w:author="23.501_CR5263R1_(Rel-18)_eNPN_Ph2" w:date="2024-03-19T08:17:00Z">
              <w:r>
                <w:rPr>
                  <w:sz w:val="16"/>
                  <w:szCs w:val="16"/>
                </w:rPr>
                <w:t>2024-03</w:t>
              </w:r>
            </w:ins>
          </w:p>
        </w:tc>
        <w:tc>
          <w:tcPr>
            <w:tcW w:w="800" w:type="dxa"/>
            <w:shd w:val="solid" w:color="FFFFFF" w:fill="auto"/>
          </w:tcPr>
          <w:p w14:paraId="1BE8347C" w14:textId="50560AF2" w:rsidR="00F13E92" w:rsidRDefault="00F13E92" w:rsidP="00591B52">
            <w:pPr>
              <w:pStyle w:val="TAL"/>
              <w:rPr>
                <w:ins w:id="8467" w:author="23.501_CR5263R1_(Rel-18)_eNPN_Ph2" w:date="2024-03-19T08:17:00Z"/>
                <w:sz w:val="16"/>
                <w:szCs w:val="16"/>
              </w:rPr>
            </w:pPr>
            <w:ins w:id="8468" w:author="23.501_CR5263R1_(Rel-18)_eNPN_Ph2" w:date="2024-03-19T08:17:00Z">
              <w:r>
                <w:rPr>
                  <w:sz w:val="16"/>
                  <w:szCs w:val="16"/>
                </w:rPr>
                <w:t>SP#103</w:t>
              </w:r>
            </w:ins>
          </w:p>
        </w:tc>
        <w:tc>
          <w:tcPr>
            <w:tcW w:w="1094" w:type="dxa"/>
            <w:shd w:val="solid" w:color="FFFFFF" w:fill="auto"/>
          </w:tcPr>
          <w:p w14:paraId="363230A5" w14:textId="79DD0E4A" w:rsidR="00F13E92" w:rsidRDefault="00F13E92" w:rsidP="00591B52">
            <w:pPr>
              <w:pStyle w:val="TAC"/>
              <w:rPr>
                <w:ins w:id="8469" w:author="23.501_CR5263R1_(Rel-18)_eNPN_Ph2" w:date="2024-03-19T08:17:00Z"/>
                <w:sz w:val="16"/>
                <w:szCs w:val="16"/>
              </w:rPr>
            </w:pPr>
            <w:ins w:id="8470" w:author="23.501_CR5263R1_(Rel-18)_eNPN_Ph2" w:date="2024-03-19T08:17:00Z">
              <w:r>
                <w:rPr>
                  <w:sz w:val="16"/>
                  <w:szCs w:val="16"/>
                </w:rPr>
                <w:t>SP-240100</w:t>
              </w:r>
            </w:ins>
          </w:p>
        </w:tc>
        <w:tc>
          <w:tcPr>
            <w:tcW w:w="567" w:type="dxa"/>
            <w:shd w:val="solid" w:color="FFFFFF" w:fill="auto"/>
          </w:tcPr>
          <w:p w14:paraId="3E80FB3D" w14:textId="0FEED32A" w:rsidR="00F13E92" w:rsidRDefault="00F13E92" w:rsidP="00591B52">
            <w:pPr>
              <w:pStyle w:val="TAL"/>
              <w:rPr>
                <w:ins w:id="8471" w:author="23.501_CR5263R1_(Rel-18)_eNPN_Ph2" w:date="2024-03-19T08:17:00Z"/>
                <w:sz w:val="16"/>
                <w:szCs w:val="16"/>
              </w:rPr>
            </w:pPr>
            <w:ins w:id="8472" w:author="23.501_CR5263R1_(Rel-18)_eNPN_Ph2" w:date="2024-03-19T08:17:00Z">
              <w:r>
                <w:rPr>
                  <w:sz w:val="16"/>
                  <w:szCs w:val="16"/>
                </w:rPr>
                <w:t>5263</w:t>
              </w:r>
            </w:ins>
          </w:p>
        </w:tc>
        <w:tc>
          <w:tcPr>
            <w:tcW w:w="425" w:type="dxa"/>
            <w:shd w:val="solid" w:color="FFFFFF" w:fill="auto"/>
          </w:tcPr>
          <w:p w14:paraId="75333011" w14:textId="58279F4A" w:rsidR="00F13E92" w:rsidRDefault="00F13E92" w:rsidP="00591B52">
            <w:pPr>
              <w:pStyle w:val="TAL"/>
              <w:rPr>
                <w:ins w:id="8473" w:author="23.501_CR5263R1_(Rel-18)_eNPN_Ph2" w:date="2024-03-19T08:17:00Z"/>
                <w:sz w:val="16"/>
                <w:szCs w:val="16"/>
              </w:rPr>
            </w:pPr>
            <w:ins w:id="8474" w:author="23.501_CR5263R1_(Rel-18)_eNPN_Ph2" w:date="2024-03-19T08:17:00Z">
              <w:r>
                <w:rPr>
                  <w:sz w:val="16"/>
                  <w:szCs w:val="16"/>
                </w:rPr>
                <w:t>1</w:t>
              </w:r>
            </w:ins>
          </w:p>
        </w:tc>
        <w:tc>
          <w:tcPr>
            <w:tcW w:w="425" w:type="dxa"/>
            <w:shd w:val="solid" w:color="FFFFFF" w:fill="auto"/>
          </w:tcPr>
          <w:p w14:paraId="47C8055F" w14:textId="0316BA18" w:rsidR="00F13E92" w:rsidRDefault="00F13E92" w:rsidP="00591B52">
            <w:pPr>
              <w:pStyle w:val="TAL"/>
              <w:rPr>
                <w:ins w:id="8475" w:author="23.501_CR5263R1_(Rel-18)_eNPN_Ph2" w:date="2024-03-19T08:17:00Z"/>
                <w:sz w:val="16"/>
                <w:szCs w:val="16"/>
              </w:rPr>
            </w:pPr>
            <w:ins w:id="8476" w:author="23.501_CR5263R1_(Rel-18)_eNPN_Ph2" w:date="2024-03-19T08:17:00Z">
              <w:r>
                <w:rPr>
                  <w:sz w:val="16"/>
                  <w:szCs w:val="16"/>
                </w:rPr>
                <w:t>F</w:t>
              </w:r>
            </w:ins>
          </w:p>
        </w:tc>
        <w:tc>
          <w:tcPr>
            <w:tcW w:w="4820" w:type="dxa"/>
            <w:shd w:val="solid" w:color="FFFFFF" w:fill="auto"/>
          </w:tcPr>
          <w:p w14:paraId="5F82D777" w14:textId="19EDE6E4" w:rsidR="00F13E92" w:rsidRDefault="00F13E92" w:rsidP="00591B52">
            <w:pPr>
              <w:pStyle w:val="TAL"/>
              <w:rPr>
                <w:ins w:id="8477" w:author="23.501_CR5263R1_(Rel-18)_eNPN_Ph2" w:date="2024-03-19T08:17:00Z"/>
                <w:sz w:val="16"/>
                <w:szCs w:val="16"/>
              </w:rPr>
            </w:pPr>
            <w:ins w:id="8478" w:author="23.501_CR5263R1_(Rel-18)_eNPN_Ph2" w:date="2024-03-19T08:17:00Z">
              <w:r>
                <w:rPr>
                  <w:sz w:val="16"/>
                  <w:szCs w:val="16"/>
                </w:rPr>
                <w:t>Correction on validity information for SNPN</w:t>
              </w:r>
            </w:ins>
          </w:p>
        </w:tc>
        <w:tc>
          <w:tcPr>
            <w:tcW w:w="708" w:type="dxa"/>
            <w:shd w:val="solid" w:color="FFFFFF" w:fill="auto"/>
          </w:tcPr>
          <w:p w14:paraId="3990D4C9" w14:textId="56BF66D6" w:rsidR="00F13E92" w:rsidRDefault="00F13E92" w:rsidP="00591B52">
            <w:pPr>
              <w:pStyle w:val="TAC"/>
              <w:rPr>
                <w:ins w:id="8479" w:author="23.501_CR5263R1_(Rel-18)_eNPN_Ph2" w:date="2024-03-19T08:17:00Z"/>
                <w:sz w:val="16"/>
                <w:szCs w:val="16"/>
              </w:rPr>
            </w:pPr>
            <w:ins w:id="8480" w:author="23.501_CR5263R1_(Rel-18)_eNPN_Ph2" w:date="2024-03-19T08:17:00Z">
              <w:r>
                <w:rPr>
                  <w:sz w:val="16"/>
                  <w:szCs w:val="16"/>
                </w:rPr>
                <w:t>18.5.0</w:t>
              </w:r>
            </w:ins>
          </w:p>
        </w:tc>
      </w:tr>
      <w:tr w:rsidR="00494FD0" w:rsidRPr="00D64A02" w14:paraId="5E2531B6" w14:textId="77777777" w:rsidTr="009D14FB">
        <w:trPr>
          <w:ins w:id="8481" w:author="23.501_CR5264R1_(Rel-18)_eNPN_Ph2" w:date="2024-03-19T08:21:00Z"/>
        </w:trPr>
        <w:tc>
          <w:tcPr>
            <w:tcW w:w="800" w:type="dxa"/>
            <w:shd w:val="solid" w:color="FFFFFF" w:fill="auto"/>
          </w:tcPr>
          <w:p w14:paraId="43AD6744" w14:textId="53F10DA0" w:rsidR="00494FD0" w:rsidRDefault="00494FD0" w:rsidP="00591B52">
            <w:pPr>
              <w:pStyle w:val="TAC"/>
              <w:rPr>
                <w:ins w:id="8482" w:author="23.501_CR5264R1_(Rel-18)_eNPN_Ph2" w:date="2024-03-19T08:21:00Z"/>
                <w:sz w:val="16"/>
                <w:szCs w:val="16"/>
              </w:rPr>
            </w:pPr>
            <w:ins w:id="8483" w:author="23.501_CR5264R1_(Rel-18)_eNPN_Ph2" w:date="2024-03-19T08:21:00Z">
              <w:r>
                <w:rPr>
                  <w:sz w:val="16"/>
                  <w:szCs w:val="16"/>
                </w:rPr>
                <w:t>2024-03</w:t>
              </w:r>
            </w:ins>
          </w:p>
        </w:tc>
        <w:tc>
          <w:tcPr>
            <w:tcW w:w="800" w:type="dxa"/>
            <w:shd w:val="solid" w:color="FFFFFF" w:fill="auto"/>
          </w:tcPr>
          <w:p w14:paraId="6E5F7491" w14:textId="61A48C4A" w:rsidR="00494FD0" w:rsidRDefault="00494FD0" w:rsidP="00591B52">
            <w:pPr>
              <w:pStyle w:val="TAL"/>
              <w:rPr>
                <w:ins w:id="8484" w:author="23.501_CR5264R1_(Rel-18)_eNPN_Ph2" w:date="2024-03-19T08:21:00Z"/>
                <w:sz w:val="16"/>
                <w:szCs w:val="16"/>
              </w:rPr>
            </w:pPr>
            <w:ins w:id="8485" w:author="23.501_CR5264R1_(Rel-18)_eNPN_Ph2" w:date="2024-03-19T08:21:00Z">
              <w:r>
                <w:rPr>
                  <w:sz w:val="16"/>
                  <w:szCs w:val="16"/>
                </w:rPr>
                <w:t>SP#103</w:t>
              </w:r>
            </w:ins>
          </w:p>
        </w:tc>
        <w:tc>
          <w:tcPr>
            <w:tcW w:w="1094" w:type="dxa"/>
            <w:shd w:val="solid" w:color="FFFFFF" w:fill="auto"/>
          </w:tcPr>
          <w:p w14:paraId="5F07C8D9" w14:textId="3FB7D5AA" w:rsidR="00494FD0" w:rsidRDefault="00494FD0" w:rsidP="00591B52">
            <w:pPr>
              <w:pStyle w:val="TAC"/>
              <w:rPr>
                <w:ins w:id="8486" w:author="23.501_CR5264R1_(Rel-18)_eNPN_Ph2" w:date="2024-03-19T08:21:00Z"/>
                <w:sz w:val="16"/>
                <w:szCs w:val="16"/>
              </w:rPr>
            </w:pPr>
            <w:ins w:id="8487" w:author="23.501_CR5264R1_(Rel-18)_eNPN_Ph2" w:date="2024-03-19T08:22:00Z">
              <w:r>
                <w:rPr>
                  <w:sz w:val="16"/>
                  <w:szCs w:val="16"/>
                </w:rPr>
                <w:t>SP-240100</w:t>
              </w:r>
            </w:ins>
          </w:p>
        </w:tc>
        <w:tc>
          <w:tcPr>
            <w:tcW w:w="567" w:type="dxa"/>
            <w:shd w:val="solid" w:color="FFFFFF" w:fill="auto"/>
          </w:tcPr>
          <w:p w14:paraId="48B11582" w14:textId="00A6D292" w:rsidR="00494FD0" w:rsidRDefault="00494FD0" w:rsidP="00591B52">
            <w:pPr>
              <w:pStyle w:val="TAL"/>
              <w:rPr>
                <w:ins w:id="8488" w:author="23.501_CR5264R1_(Rel-18)_eNPN_Ph2" w:date="2024-03-19T08:21:00Z"/>
                <w:sz w:val="16"/>
                <w:szCs w:val="16"/>
              </w:rPr>
            </w:pPr>
            <w:ins w:id="8489" w:author="23.501_CR5264R1_(Rel-18)_eNPN_Ph2" w:date="2024-03-19T08:21:00Z">
              <w:r>
                <w:rPr>
                  <w:sz w:val="16"/>
                  <w:szCs w:val="16"/>
                </w:rPr>
                <w:t>5264</w:t>
              </w:r>
            </w:ins>
          </w:p>
        </w:tc>
        <w:tc>
          <w:tcPr>
            <w:tcW w:w="425" w:type="dxa"/>
            <w:shd w:val="solid" w:color="FFFFFF" w:fill="auto"/>
          </w:tcPr>
          <w:p w14:paraId="4C92EC8D" w14:textId="1AE8DCCB" w:rsidR="00494FD0" w:rsidRDefault="00494FD0" w:rsidP="00591B52">
            <w:pPr>
              <w:pStyle w:val="TAL"/>
              <w:rPr>
                <w:ins w:id="8490" w:author="23.501_CR5264R1_(Rel-18)_eNPN_Ph2" w:date="2024-03-19T08:21:00Z"/>
                <w:sz w:val="16"/>
                <w:szCs w:val="16"/>
              </w:rPr>
            </w:pPr>
            <w:ins w:id="8491" w:author="23.501_CR5264R1_(Rel-18)_eNPN_Ph2" w:date="2024-03-19T08:21:00Z">
              <w:r>
                <w:rPr>
                  <w:sz w:val="16"/>
                  <w:szCs w:val="16"/>
                </w:rPr>
                <w:t>1</w:t>
              </w:r>
            </w:ins>
          </w:p>
        </w:tc>
        <w:tc>
          <w:tcPr>
            <w:tcW w:w="425" w:type="dxa"/>
            <w:shd w:val="solid" w:color="FFFFFF" w:fill="auto"/>
          </w:tcPr>
          <w:p w14:paraId="3B89AC46" w14:textId="726B2299" w:rsidR="00494FD0" w:rsidRDefault="00494FD0" w:rsidP="00591B52">
            <w:pPr>
              <w:pStyle w:val="TAL"/>
              <w:rPr>
                <w:ins w:id="8492" w:author="23.501_CR5264R1_(Rel-18)_eNPN_Ph2" w:date="2024-03-19T08:21:00Z"/>
                <w:sz w:val="16"/>
                <w:szCs w:val="16"/>
              </w:rPr>
            </w:pPr>
            <w:ins w:id="8493" w:author="23.501_CR5264R1_(Rel-18)_eNPN_Ph2" w:date="2024-03-19T08:21:00Z">
              <w:r>
                <w:rPr>
                  <w:sz w:val="16"/>
                  <w:szCs w:val="16"/>
                </w:rPr>
                <w:t>F</w:t>
              </w:r>
            </w:ins>
          </w:p>
        </w:tc>
        <w:tc>
          <w:tcPr>
            <w:tcW w:w="4820" w:type="dxa"/>
            <w:shd w:val="solid" w:color="FFFFFF" w:fill="auto"/>
          </w:tcPr>
          <w:p w14:paraId="2BA2C51C" w14:textId="131B3E89" w:rsidR="00494FD0" w:rsidRDefault="00494FD0" w:rsidP="00591B52">
            <w:pPr>
              <w:pStyle w:val="TAL"/>
              <w:rPr>
                <w:ins w:id="8494" w:author="23.501_CR5264R1_(Rel-18)_eNPN_Ph2" w:date="2024-03-19T08:21:00Z"/>
                <w:sz w:val="16"/>
                <w:szCs w:val="16"/>
              </w:rPr>
            </w:pPr>
            <w:ins w:id="8495" w:author="23.501_CR5264R1_(Rel-18)_eNPN_Ph2" w:date="2024-03-19T08:21:00Z">
              <w:r>
                <w:rPr>
                  <w:sz w:val="16"/>
                  <w:szCs w:val="16"/>
                </w:rPr>
                <w:t>Correction on validity information for CAG</w:t>
              </w:r>
            </w:ins>
          </w:p>
        </w:tc>
        <w:tc>
          <w:tcPr>
            <w:tcW w:w="708" w:type="dxa"/>
            <w:shd w:val="solid" w:color="FFFFFF" w:fill="auto"/>
          </w:tcPr>
          <w:p w14:paraId="1E70882F" w14:textId="173ABBB4" w:rsidR="00494FD0" w:rsidRDefault="00494FD0" w:rsidP="00591B52">
            <w:pPr>
              <w:pStyle w:val="TAC"/>
              <w:rPr>
                <w:ins w:id="8496" w:author="23.501_CR5264R1_(Rel-18)_eNPN_Ph2" w:date="2024-03-19T08:21:00Z"/>
                <w:sz w:val="16"/>
                <w:szCs w:val="16"/>
              </w:rPr>
            </w:pPr>
            <w:ins w:id="8497" w:author="23.501_CR5264R1_(Rel-18)_eNPN_Ph2" w:date="2024-03-19T08:21:00Z">
              <w:r>
                <w:rPr>
                  <w:sz w:val="16"/>
                  <w:szCs w:val="16"/>
                </w:rPr>
                <w:t>18.5.0</w:t>
              </w:r>
            </w:ins>
          </w:p>
        </w:tc>
      </w:tr>
      <w:tr w:rsidR="00494FD0" w:rsidRPr="00D64A02" w14:paraId="0EF7F920" w14:textId="77777777" w:rsidTr="009D14FB">
        <w:trPr>
          <w:ins w:id="8498" w:author="23.501_CR5265R7_(Rel-18)_eNS_Ph3" w:date="2024-03-19T08:25:00Z"/>
        </w:trPr>
        <w:tc>
          <w:tcPr>
            <w:tcW w:w="800" w:type="dxa"/>
            <w:shd w:val="solid" w:color="FFFFFF" w:fill="auto"/>
          </w:tcPr>
          <w:p w14:paraId="00151B8E" w14:textId="5A1D0290" w:rsidR="00494FD0" w:rsidRDefault="00494FD0" w:rsidP="00591B52">
            <w:pPr>
              <w:pStyle w:val="TAC"/>
              <w:rPr>
                <w:ins w:id="8499" w:author="23.501_CR5265R7_(Rel-18)_eNS_Ph3" w:date="2024-03-19T08:25:00Z"/>
                <w:sz w:val="16"/>
                <w:szCs w:val="16"/>
              </w:rPr>
            </w:pPr>
            <w:ins w:id="8500" w:author="23.501_CR5265R7_(Rel-18)_eNS_Ph3" w:date="2024-03-19T08:25:00Z">
              <w:r>
                <w:rPr>
                  <w:sz w:val="16"/>
                  <w:szCs w:val="16"/>
                </w:rPr>
                <w:t>2024-03</w:t>
              </w:r>
            </w:ins>
          </w:p>
        </w:tc>
        <w:tc>
          <w:tcPr>
            <w:tcW w:w="800" w:type="dxa"/>
            <w:shd w:val="solid" w:color="FFFFFF" w:fill="auto"/>
          </w:tcPr>
          <w:p w14:paraId="44CED24E" w14:textId="25F82229" w:rsidR="00494FD0" w:rsidRDefault="00494FD0" w:rsidP="00591B52">
            <w:pPr>
              <w:pStyle w:val="TAL"/>
              <w:rPr>
                <w:ins w:id="8501" w:author="23.501_CR5265R7_(Rel-18)_eNS_Ph3" w:date="2024-03-19T08:25:00Z"/>
                <w:sz w:val="16"/>
                <w:szCs w:val="16"/>
              </w:rPr>
            </w:pPr>
            <w:ins w:id="8502" w:author="23.501_CR5265R7_(Rel-18)_eNS_Ph3" w:date="2024-03-19T08:25:00Z">
              <w:r>
                <w:rPr>
                  <w:sz w:val="16"/>
                  <w:szCs w:val="16"/>
                </w:rPr>
                <w:t>SP#103</w:t>
              </w:r>
            </w:ins>
          </w:p>
        </w:tc>
        <w:tc>
          <w:tcPr>
            <w:tcW w:w="1094" w:type="dxa"/>
            <w:shd w:val="solid" w:color="FFFFFF" w:fill="auto"/>
          </w:tcPr>
          <w:p w14:paraId="4D66CB42" w14:textId="01A47A40" w:rsidR="00494FD0" w:rsidRDefault="00494FD0" w:rsidP="00591B52">
            <w:pPr>
              <w:pStyle w:val="TAC"/>
              <w:rPr>
                <w:ins w:id="8503" w:author="23.501_CR5265R7_(Rel-18)_eNS_Ph3" w:date="2024-03-19T08:25:00Z"/>
                <w:sz w:val="16"/>
                <w:szCs w:val="16"/>
              </w:rPr>
            </w:pPr>
            <w:ins w:id="8504" w:author="23.501_CR5265R7_(Rel-18)_eNS_Ph3" w:date="2024-03-19T08:25:00Z">
              <w:r>
                <w:rPr>
                  <w:sz w:val="16"/>
                  <w:szCs w:val="16"/>
                </w:rPr>
                <w:t>SP-240101</w:t>
              </w:r>
            </w:ins>
          </w:p>
        </w:tc>
        <w:tc>
          <w:tcPr>
            <w:tcW w:w="567" w:type="dxa"/>
            <w:shd w:val="solid" w:color="FFFFFF" w:fill="auto"/>
          </w:tcPr>
          <w:p w14:paraId="7B90910B" w14:textId="3B433C30" w:rsidR="00494FD0" w:rsidRDefault="00494FD0" w:rsidP="00591B52">
            <w:pPr>
              <w:pStyle w:val="TAL"/>
              <w:rPr>
                <w:ins w:id="8505" w:author="23.501_CR5265R7_(Rel-18)_eNS_Ph3" w:date="2024-03-19T08:25:00Z"/>
                <w:sz w:val="16"/>
                <w:szCs w:val="16"/>
              </w:rPr>
            </w:pPr>
            <w:ins w:id="8506" w:author="23.501_CR5265R7_(Rel-18)_eNS_Ph3" w:date="2024-03-19T08:25:00Z">
              <w:r>
                <w:rPr>
                  <w:sz w:val="16"/>
                  <w:szCs w:val="16"/>
                </w:rPr>
                <w:t>5265</w:t>
              </w:r>
            </w:ins>
          </w:p>
        </w:tc>
        <w:tc>
          <w:tcPr>
            <w:tcW w:w="425" w:type="dxa"/>
            <w:shd w:val="solid" w:color="FFFFFF" w:fill="auto"/>
          </w:tcPr>
          <w:p w14:paraId="74194CAD" w14:textId="1D68C73F" w:rsidR="00494FD0" w:rsidRDefault="00494FD0" w:rsidP="00591B52">
            <w:pPr>
              <w:pStyle w:val="TAL"/>
              <w:rPr>
                <w:ins w:id="8507" w:author="23.501_CR5265R7_(Rel-18)_eNS_Ph3" w:date="2024-03-19T08:25:00Z"/>
                <w:sz w:val="16"/>
                <w:szCs w:val="16"/>
              </w:rPr>
            </w:pPr>
            <w:ins w:id="8508" w:author="23.501_CR5265R7_(Rel-18)_eNS_Ph3" w:date="2024-03-19T08:25:00Z">
              <w:r>
                <w:rPr>
                  <w:sz w:val="16"/>
                  <w:szCs w:val="16"/>
                </w:rPr>
                <w:t>7</w:t>
              </w:r>
            </w:ins>
          </w:p>
        </w:tc>
        <w:tc>
          <w:tcPr>
            <w:tcW w:w="425" w:type="dxa"/>
            <w:shd w:val="solid" w:color="FFFFFF" w:fill="auto"/>
          </w:tcPr>
          <w:p w14:paraId="099F8874" w14:textId="57B06C24" w:rsidR="00494FD0" w:rsidRDefault="00494FD0" w:rsidP="00591B52">
            <w:pPr>
              <w:pStyle w:val="TAL"/>
              <w:rPr>
                <w:ins w:id="8509" w:author="23.501_CR5265R7_(Rel-18)_eNS_Ph3" w:date="2024-03-19T08:25:00Z"/>
                <w:sz w:val="16"/>
                <w:szCs w:val="16"/>
              </w:rPr>
            </w:pPr>
            <w:ins w:id="8510" w:author="23.501_CR5265R7_(Rel-18)_eNS_Ph3" w:date="2024-03-19T08:25:00Z">
              <w:r>
                <w:rPr>
                  <w:sz w:val="16"/>
                  <w:szCs w:val="16"/>
                </w:rPr>
                <w:t>F</w:t>
              </w:r>
            </w:ins>
          </w:p>
        </w:tc>
        <w:tc>
          <w:tcPr>
            <w:tcW w:w="4820" w:type="dxa"/>
            <w:shd w:val="solid" w:color="FFFFFF" w:fill="auto"/>
          </w:tcPr>
          <w:p w14:paraId="48428A81" w14:textId="26317A05" w:rsidR="00494FD0" w:rsidRDefault="00494FD0" w:rsidP="00591B52">
            <w:pPr>
              <w:pStyle w:val="TAL"/>
              <w:rPr>
                <w:ins w:id="8511" w:author="23.501_CR5265R7_(Rel-18)_eNS_Ph3" w:date="2024-03-19T08:25:00Z"/>
                <w:sz w:val="16"/>
                <w:szCs w:val="16"/>
              </w:rPr>
            </w:pPr>
            <w:ins w:id="8512" w:author="23.501_CR5265R7_(Rel-18)_eNS_Ph3" w:date="2024-03-19T08:25:00Z">
              <w:r>
                <w:rPr>
                  <w:sz w:val="16"/>
                  <w:szCs w:val="16"/>
                </w:rPr>
                <w:t xml:space="preserve">Clarification on Network Slice usage control timer </w:t>
              </w:r>
            </w:ins>
          </w:p>
        </w:tc>
        <w:tc>
          <w:tcPr>
            <w:tcW w:w="708" w:type="dxa"/>
            <w:shd w:val="solid" w:color="FFFFFF" w:fill="auto"/>
          </w:tcPr>
          <w:p w14:paraId="3BC851D4" w14:textId="5322DC98" w:rsidR="00494FD0" w:rsidRDefault="00494FD0" w:rsidP="00591B52">
            <w:pPr>
              <w:pStyle w:val="TAC"/>
              <w:rPr>
                <w:ins w:id="8513" w:author="23.501_CR5265R7_(Rel-18)_eNS_Ph3" w:date="2024-03-19T08:25:00Z"/>
                <w:sz w:val="16"/>
                <w:szCs w:val="16"/>
              </w:rPr>
            </w:pPr>
            <w:ins w:id="8514" w:author="23.501_CR5265R7_(Rel-18)_eNS_Ph3" w:date="2024-03-19T08:25:00Z">
              <w:r>
                <w:rPr>
                  <w:sz w:val="16"/>
                  <w:szCs w:val="16"/>
                </w:rPr>
                <w:t>18.5.0</w:t>
              </w:r>
            </w:ins>
          </w:p>
        </w:tc>
      </w:tr>
      <w:tr w:rsidR="00494FD0" w:rsidRPr="00D64A02" w14:paraId="13096A67" w14:textId="77777777" w:rsidTr="009D14FB">
        <w:trPr>
          <w:ins w:id="8515" w:author="23.501_CR5267R1_(Rel-18)_XRM" w:date="2024-03-19T08:28:00Z"/>
        </w:trPr>
        <w:tc>
          <w:tcPr>
            <w:tcW w:w="800" w:type="dxa"/>
            <w:shd w:val="solid" w:color="FFFFFF" w:fill="auto"/>
          </w:tcPr>
          <w:p w14:paraId="0037CFAE" w14:textId="6B439E99" w:rsidR="00494FD0" w:rsidRDefault="00494FD0" w:rsidP="00591B52">
            <w:pPr>
              <w:pStyle w:val="TAC"/>
              <w:rPr>
                <w:ins w:id="8516" w:author="23.501_CR5267R1_(Rel-18)_XRM" w:date="2024-03-19T08:28:00Z"/>
                <w:sz w:val="16"/>
                <w:szCs w:val="16"/>
              </w:rPr>
            </w:pPr>
            <w:ins w:id="8517" w:author="23.501_CR5267R1_(Rel-18)_XRM" w:date="2024-03-19T08:28:00Z">
              <w:r>
                <w:rPr>
                  <w:sz w:val="16"/>
                  <w:szCs w:val="16"/>
                </w:rPr>
                <w:t>2024-03</w:t>
              </w:r>
            </w:ins>
          </w:p>
        </w:tc>
        <w:tc>
          <w:tcPr>
            <w:tcW w:w="800" w:type="dxa"/>
            <w:shd w:val="solid" w:color="FFFFFF" w:fill="auto"/>
          </w:tcPr>
          <w:p w14:paraId="7826EE5F" w14:textId="1C2841BB" w:rsidR="00494FD0" w:rsidRDefault="00494FD0" w:rsidP="00591B52">
            <w:pPr>
              <w:pStyle w:val="TAL"/>
              <w:rPr>
                <w:ins w:id="8518" w:author="23.501_CR5267R1_(Rel-18)_XRM" w:date="2024-03-19T08:28:00Z"/>
                <w:sz w:val="16"/>
                <w:szCs w:val="16"/>
              </w:rPr>
            </w:pPr>
            <w:ins w:id="8519" w:author="23.501_CR5267R1_(Rel-18)_XRM" w:date="2024-03-19T08:28:00Z">
              <w:r>
                <w:rPr>
                  <w:sz w:val="16"/>
                  <w:szCs w:val="16"/>
                </w:rPr>
                <w:t>SP#103</w:t>
              </w:r>
            </w:ins>
          </w:p>
        </w:tc>
        <w:tc>
          <w:tcPr>
            <w:tcW w:w="1094" w:type="dxa"/>
            <w:shd w:val="solid" w:color="FFFFFF" w:fill="auto"/>
          </w:tcPr>
          <w:p w14:paraId="08939A25" w14:textId="3C77CD6C" w:rsidR="00494FD0" w:rsidRDefault="00494FD0" w:rsidP="00591B52">
            <w:pPr>
              <w:pStyle w:val="TAC"/>
              <w:rPr>
                <w:ins w:id="8520" w:author="23.501_CR5267R1_(Rel-18)_XRM" w:date="2024-03-19T08:28:00Z"/>
                <w:sz w:val="16"/>
                <w:szCs w:val="16"/>
              </w:rPr>
            </w:pPr>
            <w:ins w:id="8521" w:author="23.501_CR5267R1_(Rel-18)_XRM" w:date="2024-03-19T08:28:00Z">
              <w:r>
                <w:rPr>
                  <w:sz w:val="16"/>
                  <w:szCs w:val="16"/>
                </w:rPr>
                <w:t>SP-240113</w:t>
              </w:r>
            </w:ins>
          </w:p>
        </w:tc>
        <w:tc>
          <w:tcPr>
            <w:tcW w:w="567" w:type="dxa"/>
            <w:shd w:val="solid" w:color="FFFFFF" w:fill="auto"/>
          </w:tcPr>
          <w:p w14:paraId="218D2109" w14:textId="4F6E5702" w:rsidR="00494FD0" w:rsidRDefault="00494FD0" w:rsidP="00591B52">
            <w:pPr>
              <w:pStyle w:val="TAL"/>
              <w:rPr>
                <w:ins w:id="8522" w:author="23.501_CR5267R1_(Rel-18)_XRM" w:date="2024-03-19T08:28:00Z"/>
                <w:sz w:val="16"/>
                <w:szCs w:val="16"/>
              </w:rPr>
            </w:pPr>
            <w:ins w:id="8523" w:author="23.501_CR5267R1_(Rel-18)_XRM" w:date="2024-03-19T08:28:00Z">
              <w:r>
                <w:rPr>
                  <w:sz w:val="16"/>
                  <w:szCs w:val="16"/>
                </w:rPr>
                <w:t>5267</w:t>
              </w:r>
            </w:ins>
          </w:p>
        </w:tc>
        <w:tc>
          <w:tcPr>
            <w:tcW w:w="425" w:type="dxa"/>
            <w:shd w:val="solid" w:color="FFFFFF" w:fill="auto"/>
          </w:tcPr>
          <w:p w14:paraId="3E391476" w14:textId="570CCAC8" w:rsidR="00494FD0" w:rsidRDefault="00494FD0" w:rsidP="00591B52">
            <w:pPr>
              <w:pStyle w:val="TAL"/>
              <w:rPr>
                <w:ins w:id="8524" w:author="23.501_CR5267R1_(Rel-18)_XRM" w:date="2024-03-19T08:28:00Z"/>
                <w:sz w:val="16"/>
                <w:szCs w:val="16"/>
              </w:rPr>
            </w:pPr>
            <w:ins w:id="8525" w:author="23.501_CR5267R1_(Rel-18)_XRM" w:date="2024-03-19T08:28:00Z">
              <w:r>
                <w:rPr>
                  <w:sz w:val="16"/>
                  <w:szCs w:val="16"/>
                </w:rPr>
                <w:t>1</w:t>
              </w:r>
            </w:ins>
          </w:p>
        </w:tc>
        <w:tc>
          <w:tcPr>
            <w:tcW w:w="425" w:type="dxa"/>
            <w:shd w:val="solid" w:color="FFFFFF" w:fill="auto"/>
          </w:tcPr>
          <w:p w14:paraId="2ED2C391" w14:textId="20CC3971" w:rsidR="00494FD0" w:rsidRDefault="00494FD0" w:rsidP="00591B52">
            <w:pPr>
              <w:pStyle w:val="TAL"/>
              <w:rPr>
                <w:ins w:id="8526" w:author="23.501_CR5267R1_(Rel-18)_XRM" w:date="2024-03-19T08:28:00Z"/>
                <w:sz w:val="16"/>
                <w:szCs w:val="16"/>
              </w:rPr>
            </w:pPr>
            <w:ins w:id="8527" w:author="23.501_CR5267R1_(Rel-18)_XRM" w:date="2024-03-19T08:28:00Z">
              <w:r>
                <w:rPr>
                  <w:sz w:val="16"/>
                  <w:szCs w:val="16"/>
                </w:rPr>
                <w:t>F</w:t>
              </w:r>
            </w:ins>
          </w:p>
        </w:tc>
        <w:tc>
          <w:tcPr>
            <w:tcW w:w="4820" w:type="dxa"/>
            <w:shd w:val="solid" w:color="FFFFFF" w:fill="auto"/>
          </w:tcPr>
          <w:p w14:paraId="66A55D34" w14:textId="55C47546" w:rsidR="00494FD0" w:rsidRDefault="00494FD0" w:rsidP="00591B52">
            <w:pPr>
              <w:pStyle w:val="TAL"/>
              <w:rPr>
                <w:ins w:id="8528" w:author="23.501_CR5267R1_(Rel-18)_XRM" w:date="2024-03-19T08:28:00Z"/>
                <w:sz w:val="16"/>
                <w:szCs w:val="16"/>
              </w:rPr>
            </w:pPr>
            <w:ins w:id="8529" w:author="23.501_CR5267R1_(Rel-18)_XRM" w:date="2024-03-19T08:28:00Z">
              <w:r>
                <w:rPr>
                  <w:sz w:val="16"/>
                  <w:szCs w:val="16"/>
                </w:rPr>
                <w:t>Modification to the Packet delay variation monitoring</w:t>
              </w:r>
            </w:ins>
          </w:p>
        </w:tc>
        <w:tc>
          <w:tcPr>
            <w:tcW w:w="708" w:type="dxa"/>
            <w:shd w:val="solid" w:color="FFFFFF" w:fill="auto"/>
          </w:tcPr>
          <w:p w14:paraId="70F57153" w14:textId="6CD3D45F" w:rsidR="00494FD0" w:rsidRDefault="00494FD0" w:rsidP="00591B52">
            <w:pPr>
              <w:pStyle w:val="TAC"/>
              <w:rPr>
                <w:ins w:id="8530" w:author="23.501_CR5267R1_(Rel-18)_XRM" w:date="2024-03-19T08:28:00Z"/>
                <w:sz w:val="16"/>
                <w:szCs w:val="16"/>
              </w:rPr>
            </w:pPr>
            <w:ins w:id="8531" w:author="23.501_CR5267R1_(Rel-18)_XRM" w:date="2024-03-19T08:28:00Z">
              <w:r>
                <w:rPr>
                  <w:sz w:val="16"/>
                  <w:szCs w:val="16"/>
                </w:rPr>
                <w:t>18.5.0</w:t>
              </w:r>
            </w:ins>
          </w:p>
        </w:tc>
      </w:tr>
      <w:tr w:rsidR="00494FD0" w:rsidRPr="00D64A02" w14:paraId="67916351" w14:textId="77777777" w:rsidTr="009D14FB">
        <w:trPr>
          <w:ins w:id="8532" w:author="23.501_CR5273R1_(Rel-18)_NR_netcon_repeater-Core," w:date="2024-03-19T08:30:00Z"/>
        </w:trPr>
        <w:tc>
          <w:tcPr>
            <w:tcW w:w="800" w:type="dxa"/>
            <w:shd w:val="solid" w:color="FFFFFF" w:fill="auto"/>
          </w:tcPr>
          <w:p w14:paraId="1B566F15" w14:textId="4F9C087F" w:rsidR="00494FD0" w:rsidRDefault="00494FD0" w:rsidP="00591B52">
            <w:pPr>
              <w:pStyle w:val="TAC"/>
              <w:rPr>
                <w:ins w:id="8533" w:author="23.501_CR5273R1_(Rel-18)_NR_netcon_repeater-Core," w:date="2024-03-19T08:30:00Z"/>
                <w:sz w:val="16"/>
                <w:szCs w:val="16"/>
              </w:rPr>
            </w:pPr>
            <w:ins w:id="8534" w:author="23.501_CR5273R1_(Rel-18)_NR_netcon_repeater-Core," w:date="2024-03-19T08:30:00Z">
              <w:r>
                <w:rPr>
                  <w:sz w:val="16"/>
                  <w:szCs w:val="16"/>
                </w:rPr>
                <w:t>2024-03</w:t>
              </w:r>
            </w:ins>
          </w:p>
        </w:tc>
        <w:tc>
          <w:tcPr>
            <w:tcW w:w="800" w:type="dxa"/>
            <w:shd w:val="solid" w:color="FFFFFF" w:fill="auto"/>
          </w:tcPr>
          <w:p w14:paraId="5DF03339" w14:textId="2FFEC375" w:rsidR="00494FD0" w:rsidRDefault="00494FD0" w:rsidP="00591B52">
            <w:pPr>
              <w:pStyle w:val="TAL"/>
              <w:rPr>
                <w:ins w:id="8535" w:author="23.501_CR5273R1_(Rel-18)_NR_netcon_repeater-Core," w:date="2024-03-19T08:30:00Z"/>
                <w:sz w:val="16"/>
                <w:szCs w:val="16"/>
              </w:rPr>
            </w:pPr>
            <w:ins w:id="8536" w:author="23.501_CR5273R1_(Rel-18)_NR_netcon_repeater-Core," w:date="2024-03-19T08:30:00Z">
              <w:r>
                <w:rPr>
                  <w:sz w:val="16"/>
                  <w:szCs w:val="16"/>
                </w:rPr>
                <w:t>SP#103</w:t>
              </w:r>
            </w:ins>
          </w:p>
        </w:tc>
        <w:tc>
          <w:tcPr>
            <w:tcW w:w="1094" w:type="dxa"/>
            <w:shd w:val="solid" w:color="FFFFFF" w:fill="auto"/>
          </w:tcPr>
          <w:p w14:paraId="62E9ED31" w14:textId="19618139" w:rsidR="00494FD0" w:rsidRDefault="00494FD0" w:rsidP="00591B52">
            <w:pPr>
              <w:pStyle w:val="TAC"/>
              <w:rPr>
                <w:ins w:id="8537" w:author="23.501_CR5273R1_(Rel-18)_NR_netcon_repeater-Core," w:date="2024-03-19T08:30:00Z"/>
                <w:sz w:val="16"/>
                <w:szCs w:val="16"/>
              </w:rPr>
            </w:pPr>
            <w:ins w:id="8538" w:author="23.501_CR5273R1_(Rel-18)_NR_netcon_repeater-Core," w:date="2024-03-19T08:30:00Z">
              <w:r>
                <w:rPr>
                  <w:sz w:val="16"/>
                  <w:szCs w:val="16"/>
                </w:rPr>
                <w:t>SP-240115</w:t>
              </w:r>
            </w:ins>
          </w:p>
        </w:tc>
        <w:tc>
          <w:tcPr>
            <w:tcW w:w="567" w:type="dxa"/>
            <w:shd w:val="solid" w:color="FFFFFF" w:fill="auto"/>
          </w:tcPr>
          <w:p w14:paraId="433D68B0" w14:textId="5B9D38BE" w:rsidR="00494FD0" w:rsidRDefault="00494FD0" w:rsidP="00591B52">
            <w:pPr>
              <w:pStyle w:val="TAL"/>
              <w:rPr>
                <w:ins w:id="8539" w:author="23.501_CR5273R1_(Rel-18)_NR_netcon_repeater-Core," w:date="2024-03-19T08:30:00Z"/>
                <w:sz w:val="16"/>
                <w:szCs w:val="16"/>
              </w:rPr>
            </w:pPr>
            <w:ins w:id="8540" w:author="23.501_CR5273R1_(Rel-18)_NR_netcon_repeater-Core," w:date="2024-03-19T08:30:00Z">
              <w:r>
                <w:rPr>
                  <w:sz w:val="16"/>
                  <w:szCs w:val="16"/>
                </w:rPr>
                <w:t>5273</w:t>
              </w:r>
            </w:ins>
          </w:p>
        </w:tc>
        <w:tc>
          <w:tcPr>
            <w:tcW w:w="425" w:type="dxa"/>
            <w:shd w:val="solid" w:color="FFFFFF" w:fill="auto"/>
          </w:tcPr>
          <w:p w14:paraId="25E5F364" w14:textId="3996B7AD" w:rsidR="00494FD0" w:rsidRDefault="00494FD0" w:rsidP="00591B52">
            <w:pPr>
              <w:pStyle w:val="TAL"/>
              <w:rPr>
                <w:ins w:id="8541" w:author="23.501_CR5273R1_(Rel-18)_NR_netcon_repeater-Core," w:date="2024-03-19T08:30:00Z"/>
                <w:sz w:val="16"/>
                <w:szCs w:val="16"/>
              </w:rPr>
            </w:pPr>
            <w:ins w:id="8542" w:author="23.501_CR5273R1_(Rel-18)_NR_netcon_repeater-Core," w:date="2024-03-19T08:30:00Z">
              <w:r>
                <w:rPr>
                  <w:sz w:val="16"/>
                  <w:szCs w:val="16"/>
                </w:rPr>
                <w:t>1</w:t>
              </w:r>
            </w:ins>
          </w:p>
        </w:tc>
        <w:tc>
          <w:tcPr>
            <w:tcW w:w="425" w:type="dxa"/>
            <w:shd w:val="solid" w:color="FFFFFF" w:fill="auto"/>
          </w:tcPr>
          <w:p w14:paraId="01B719CD" w14:textId="66113BD7" w:rsidR="00494FD0" w:rsidRDefault="00494FD0" w:rsidP="00591B52">
            <w:pPr>
              <w:pStyle w:val="TAL"/>
              <w:rPr>
                <w:ins w:id="8543" w:author="23.501_CR5273R1_(Rel-18)_NR_netcon_repeater-Core," w:date="2024-03-19T08:30:00Z"/>
                <w:sz w:val="16"/>
                <w:szCs w:val="16"/>
              </w:rPr>
            </w:pPr>
            <w:ins w:id="8544" w:author="23.501_CR5273R1_(Rel-18)_NR_netcon_repeater-Core," w:date="2024-03-19T08:30:00Z">
              <w:r>
                <w:rPr>
                  <w:sz w:val="16"/>
                  <w:szCs w:val="16"/>
                </w:rPr>
                <w:t>B</w:t>
              </w:r>
            </w:ins>
          </w:p>
        </w:tc>
        <w:tc>
          <w:tcPr>
            <w:tcW w:w="4820" w:type="dxa"/>
            <w:shd w:val="solid" w:color="FFFFFF" w:fill="auto"/>
          </w:tcPr>
          <w:p w14:paraId="6865721C" w14:textId="3E3198B2" w:rsidR="00494FD0" w:rsidRDefault="00494FD0" w:rsidP="00591B52">
            <w:pPr>
              <w:pStyle w:val="TAL"/>
              <w:rPr>
                <w:ins w:id="8545" w:author="23.501_CR5273R1_(Rel-18)_NR_netcon_repeater-Core," w:date="2024-03-19T08:30:00Z"/>
                <w:sz w:val="16"/>
                <w:szCs w:val="16"/>
              </w:rPr>
            </w:pPr>
            <w:ins w:id="8546" w:author="23.501_CR5273R1_(Rel-18)_NR_netcon_repeater-Core," w:date="2024-03-19T08:30:00Z">
              <w:r>
                <w:rPr>
                  <w:sz w:val="16"/>
                  <w:szCs w:val="16"/>
                </w:rPr>
                <w:t>Update to Support Network Controlled Repeater</w:t>
              </w:r>
            </w:ins>
          </w:p>
        </w:tc>
        <w:tc>
          <w:tcPr>
            <w:tcW w:w="708" w:type="dxa"/>
            <w:shd w:val="solid" w:color="FFFFFF" w:fill="auto"/>
          </w:tcPr>
          <w:p w14:paraId="16D79590" w14:textId="0FBBCC98" w:rsidR="00494FD0" w:rsidRDefault="00494FD0" w:rsidP="00591B52">
            <w:pPr>
              <w:pStyle w:val="TAC"/>
              <w:rPr>
                <w:ins w:id="8547" w:author="23.501_CR5273R1_(Rel-18)_NR_netcon_repeater-Core," w:date="2024-03-19T08:30:00Z"/>
                <w:sz w:val="16"/>
                <w:szCs w:val="16"/>
              </w:rPr>
            </w:pPr>
            <w:ins w:id="8548" w:author="23.501_CR5273R1_(Rel-18)_NR_netcon_repeater-Core," w:date="2024-03-19T08:30:00Z">
              <w:r>
                <w:rPr>
                  <w:sz w:val="16"/>
                  <w:szCs w:val="16"/>
                </w:rPr>
                <w:t>18.5.0</w:t>
              </w:r>
            </w:ins>
          </w:p>
        </w:tc>
      </w:tr>
      <w:tr w:rsidR="00494FD0" w:rsidRPr="00D64A02" w14:paraId="4DCF5825" w14:textId="77777777" w:rsidTr="009D14FB">
        <w:trPr>
          <w:ins w:id="8549" w:author="23.501_CR5277R8_(Rel-18)_eNS_Ph3" w:date="2024-03-19T08:34:00Z"/>
        </w:trPr>
        <w:tc>
          <w:tcPr>
            <w:tcW w:w="800" w:type="dxa"/>
            <w:shd w:val="solid" w:color="FFFFFF" w:fill="auto"/>
          </w:tcPr>
          <w:p w14:paraId="3A3851C3" w14:textId="26755C29" w:rsidR="00494FD0" w:rsidRDefault="00494FD0" w:rsidP="00591B52">
            <w:pPr>
              <w:pStyle w:val="TAC"/>
              <w:rPr>
                <w:ins w:id="8550" w:author="23.501_CR5277R8_(Rel-18)_eNS_Ph3" w:date="2024-03-19T08:34:00Z"/>
                <w:sz w:val="16"/>
                <w:szCs w:val="16"/>
              </w:rPr>
            </w:pPr>
            <w:ins w:id="8551" w:author="23.501_CR5277R8_(Rel-18)_eNS_Ph3" w:date="2024-03-19T08:34:00Z">
              <w:r>
                <w:rPr>
                  <w:sz w:val="16"/>
                  <w:szCs w:val="16"/>
                </w:rPr>
                <w:t>2024-03</w:t>
              </w:r>
            </w:ins>
          </w:p>
        </w:tc>
        <w:tc>
          <w:tcPr>
            <w:tcW w:w="800" w:type="dxa"/>
            <w:shd w:val="solid" w:color="FFFFFF" w:fill="auto"/>
          </w:tcPr>
          <w:p w14:paraId="1DA567A1" w14:textId="7F5D46C4" w:rsidR="00494FD0" w:rsidRDefault="00494FD0" w:rsidP="00591B52">
            <w:pPr>
              <w:pStyle w:val="TAL"/>
              <w:rPr>
                <w:ins w:id="8552" w:author="23.501_CR5277R8_(Rel-18)_eNS_Ph3" w:date="2024-03-19T08:34:00Z"/>
                <w:sz w:val="16"/>
                <w:szCs w:val="16"/>
              </w:rPr>
            </w:pPr>
            <w:ins w:id="8553" w:author="23.501_CR5277R8_(Rel-18)_eNS_Ph3" w:date="2024-03-19T08:34:00Z">
              <w:r>
                <w:rPr>
                  <w:sz w:val="16"/>
                  <w:szCs w:val="16"/>
                </w:rPr>
                <w:t>SP#103</w:t>
              </w:r>
            </w:ins>
          </w:p>
        </w:tc>
        <w:tc>
          <w:tcPr>
            <w:tcW w:w="1094" w:type="dxa"/>
            <w:shd w:val="solid" w:color="FFFFFF" w:fill="auto"/>
          </w:tcPr>
          <w:p w14:paraId="6D855165" w14:textId="40CC4693" w:rsidR="00494FD0" w:rsidRDefault="00494FD0" w:rsidP="00591B52">
            <w:pPr>
              <w:pStyle w:val="TAC"/>
              <w:rPr>
                <w:ins w:id="8554" w:author="23.501_CR5277R8_(Rel-18)_eNS_Ph3" w:date="2024-03-19T08:34:00Z"/>
                <w:sz w:val="16"/>
                <w:szCs w:val="16"/>
              </w:rPr>
            </w:pPr>
            <w:ins w:id="8555" w:author="23.501_CR5277R8_(Rel-18)_eNS_Ph3" w:date="2024-03-19T08:34:00Z">
              <w:r>
                <w:rPr>
                  <w:sz w:val="16"/>
                  <w:szCs w:val="16"/>
                </w:rPr>
                <w:t>SP-240101</w:t>
              </w:r>
            </w:ins>
          </w:p>
        </w:tc>
        <w:tc>
          <w:tcPr>
            <w:tcW w:w="567" w:type="dxa"/>
            <w:shd w:val="solid" w:color="FFFFFF" w:fill="auto"/>
          </w:tcPr>
          <w:p w14:paraId="2E907B97" w14:textId="3870BE0C" w:rsidR="00494FD0" w:rsidRDefault="00494FD0" w:rsidP="00591B52">
            <w:pPr>
              <w:pStyle w:val="TAL"/>
              <w:rPr>
                <w:ins w:id="8556" w:author="23.501_CR5277R8_(Rel-18)_eNS_Ph3" w:date="2024-03-19T08:34:00Z"/>
                <w:sz w:val="16"/>
                <w:szCs w:val="16"/>
              </w:rPr>
            </w:pPr>
            <w:ins w:id="8557" w:author="23.501_CR5277R8_(Rel-18)_eNS_Ph3" w:date="2024-03-19T08:34:00Z">
              <w:r>
                <w:rPr>
                  <w:sz w:val="16"/>
                  <w:szCs w:val="16"/>
                </w:rPr>
                <w:t>5277</w:t>
              </w:r>
            </w:ins>
          </w:p>
        </w:tc>
        <w:tc>
          <w:tcPr>
            <w:tcW w:w="425" w:type="dxa"/>
            <w:shd w:val="solid" w:color="FFFFFF" w:fill="auto"/>
          </w:tcPr>
          <w:p w14:paraId="77E218E8" w14:textId="58379B1D" w:rsidR="00494FD0" w:rsidRDefault="00494FD0" w:rsidP="00591B52">
            <w:pPr>
              <w:pStyle w:val="TAL"/>
              <w:rPr>
                <w:ins w:id="8558" w:author="23.501_CR5277R8_(Rel-18)_eNS_Ph3" w:date="2024-03-19T08:34:00Z"/>
                <w:sz w:val="16"/>
                <w:szCs w:val="16"/>
              </w:rPr>
            </w:pPr>
            <w:ins w:id="8559" w:author="23.501_CR5277R8_(Rel-18)_eNS_Ph3" w:date="2024-03-19T08:34:00Z">
              <w:r>
                <w:rPr>
                  <w:sz w:val="16"/>
                  <w:szCs w:val="16"/>
                </w:rPr>
                <w:t>8</w:t>
              </w:r>
            </w:ins>
          </w:p>
        </w:tc>
        <w:tc>
          <w:tcPr>
            <w:tcW w:w="425" w:type="dxa"/>
            <w:shd w:val="solid" w:color="FFFFFF" w:fill="auto"/>
          </w:tcPr>
          <w:p w14:paraId="37E2804E" w14:textId="68468FAF" w:rsidR="00494FD0" w:rsidRDefault="00494FD0" w:rsidP="00591B52">
            <w:pPr>
              <w:pStyle w:val="TAL"/>
              <w:rPr>
                <w:ins w:id="8560" w:author="23.501_CR5277R8_(Rel-18)_eNS_Ph3" w:date="2024-03-19T08:34:00Z"/>
                <w:sz w:val="16"/>
                <w:szCs w:val="16"/>
              </w:rPr>
            </w:pPr>
            <w:ins w:id="8561" w:author="23.501_CR5277R8_(Rel-18)_eNS_Ph3" w:date="2024-03-19T08:34:00Z">
              <w:r>
                <w:rPr>
                  <w:sz w:val="16"/>
                  <w:szCs w:val="16"/>
                </w:rPr>
                <w:t>F</w:t>
              </w:r>
            </w:ins>
          </w:p>
        </w:tc>
        <w:tc>
          <w:tcPr>
            <w:tcW w:w="4820" w:type="dxa"/>
            <w:shd w:val="solid" w:color="FFFFFF" w:fill="auto"/>
          </w:tcPr>
          <w:p w14:paraId="07610C47" w14:textId="760318D8" w:rsidR="00494FD0" w:rsidRDefault="00494FD0" w:rsidP="00591B52">
            <w:pPr>
              <w:pStyle w:val="TAL"/>
              <w:rPr>
                <w:ins w:id="8562" w:author="23.501_CR5277R8_(Rel-18)_eNS_Ph3" w:date="2024-03-19T08:34:00Z"/>
                <w:sz w:val="16"/>
                <w:szCs w:val="16"/>
              </w:rPr>
            </w:pPr>
            <w:ins w:id="8563" w:author="23.501_CR5277R8_(Rel-18)_eNS_Ph3" w:date="2024-03-19T08:34:00Z">
              <w:r>
                <w:rPr>
                  <w:sz w:val="16"/>
                  <w:szCs w:val="16"/>
                </w:rPr>
                <w:t>Support of Network Slice Replacement and area restrictions at UE mobility</w:t>
              </w:r>
            </w:ins>
          </w:p>
        </w:tc>
        <w:tc>
          <w:tcPr>
            <w:tcW w:w="708" w:type="dxa"/>
            <w:shd w:val="solid" w:color="FFFFFF" w:fill="auto"/>
          </w:tcPr>
          <w:p w14:paraId="3120AE66" w14:textId="6FDD025D" w:rsidR="00494FD0" w:rsidRDefault="00494FD0" w:rsidP="00591B52">
            <w:pPr>
              <w:pStyle w:val="TAC"/>
              <w:rPr>
                <w:ins w:id="8564" w:author="23.501_CR5277R8_(Rel-18)_eNS_Ph3" w:date="2024-03-19T08:34:00Z"/>
                <w:sz w:val="16"/>
                <w:szCs w:val="16"/>
              </w:rPr>
            </w:pPr>
            <w:ins w:id="8565" w:author="23.501_CR5277R8_(Rel-18)_eNS_Ph3" w:date="2024-03-19T08:34:00Z">
              <w:r>
                <w:rPr>
                  <w:sz w:val="16"/>
                  <w:szCs w:val="16"/>
                </w:rPr>
                <w:t>18.5.0</w:t>
              </w:r>
            </w:ins>
          </w:p>
        </w:tc>
      </w:tr>
      <w:tr w:rsidR="00516747" w:rsidRPr="00D64A02" w14:paraId="736BBB87" w14:textId="77777777" w:rsidTr="009D14FB">
        <w:trPr>
          <w:ins w:id="8566" w:author="23.501_CR5278R1_(Rel-18)_eNS_Ph3" w:date="2024-03-19T08:37:00Z"/>
        </w:trPr>
        <w:tc>
          <w:tcPr>
            <w:tcW w:w="800" w:type="dxa"/>
            <w:shd w:val="solid" w:color="FFFFFF" w:fill="auto"/>
          </w:tcPr>
          <w:p w14:paraId="3AD1D985" w14:textId="07061FD6" w:rsidR="00516747" w:rsidRDefault="00516747" w:rsidP="00591B52">
            <w:pPr>
              <w:pStyle w:val="TAC"/>
              <w:rPr>
                <w:ins w:id="8567" w:author="23.501_CR5278R1_(Rel-18)_eNS_Ph3" w:date="2024-03-19T08:37:00Z"/>
                <w:sz w:val="16"/>
                <w:szCs w:val="16"/>
              </w:rPr>
            </w:pPr>
            <w:ins w:id="8568" w:author="23.501_CR5278R1_(Rel-18)_eNS_Ph3" w:date="2024-03-19T08:37:00Z">
              <w:r>
                <w:rPr>
                  <w:sz w:val="16"/>
                  <w:szCs w:val="16"/>
                </w:rPr>
                <w:t>2024-03</w:t>
              </w:r>
            </w:ins>
          </w:p>
        </w:tc>
        <w:tc>
          <w:tcPr>
            <w:tcW w:w="800" w:type="dxa"/>
            <w:shd w:val="solid" w:color="FFFFFF" w:fill="auto"/>
          </w:tcPr>
          <w:p w14:paraId="1F92948A" w14:textId="10FFF68A" w:rsidR="00516747" w:rsidRDefault="00516747" w:rsidP="00591B52">
            <w:pPr>
              <w:pStyle w:val="TAL"/>
              <w:rPr>
                <w:ins w:id="8569" w:author="23.501_CR5278R1_(Rel-18)_eNS_Ph3" w:date="2024-03-19T08:37:00Z"/>
                <w:sz w:val="16"/>
                <w:szCs w:val="16"/>
              </w:rPr>
            </w:pPr>
            <w:ins w:id="8570" w:author="23.501_CR5278R1_(Rel-18)_eNS_Ph3" w:date="2024-03-19T08:37:00Z">
              <w:r>
                <w:rPr>
                  <w:sz w:val="16"/>
                  <w:szCs w:val="16"/>
                </w:rPr>
                <w:t>SP#103</w:t>
              </w:r>
            </w:ins>
          </w:p>
        </w:tc>
        <w:tc>
          <w:tcPr>
            <w:tcW w:w="1094" w:type="dxa"/>
            <w:shd w:val="solid" w:color="FFFFFF" w:fill="auto"/>
          </w:tcPr>
          <w:p w14:paraId="55594813" w14:textId="5D30701E" w:rsidR="00516747" w:rsidRDefault="00516747" w:rsidP="00591B52">
            <w:pPr>
              <w:pStyle w:val="TAC"/>
              <w:rPr>
                <w:ins w:id="8571" w:author="23.501_CR5278R1_(Rel-18)_eNS_Ph3" w:date="2024-03-19T08:37:00Z"/>
                <w:sz w:val="16"/>
                <w:szCs w:val="16"/>
              </w:rPr>
            </w:pPr>
            <w:ins w:id="8572" w:author="23.501_CR5278R1_(Rel-18)_eNS_Ph3" w:date="2024-03-19T08:37:00Z">
              <w:r>
                <w:rPr>
                  <w:sz w:val="16"/>
                  <w:szCs w:val="16"/>
                </w:rPr>
                <w:t>SP-240101</w:t>
              </w:r>
            </w:ins>
          </w:p>
        </w:tc>
        <w:tc>
          <w:tcPr>
            <w:tcW w:w="567" w:type="dxa"/>
            <w:shd w:val="solid" w:color="FFFFFF" w:fill="auto"/>
          </w:tcPr>
          <w:p w14:paraId="5D2EE7DA" w14:textId="46A1BC89" w:rsidR="00516747" w:rsidRDefault="00516747" w:rsidP="00591B52">
            <w:pPr>
              <w:pStyle w:val="TAL"/>
              <w:rPr>
                <w:ins w:id="8573" w:author="23.501_CR5278R1_(Rel-18)_eNS_Ph3" w:date="2024-03-19T08:37:00Z"/>
                <w:sz w:val="16"/>
                <w:szCs w:val="16"/>
              </w:rPr>
            </w:pPr>
            <w:ins w:id="8574" w:author="23.501_CR5278R1_(Rel-18)_eNS_Ph3" w:date="2024-03-19T08:37:00Z">
              <w:r>
                <w:rPr>
                  <w:sz w:val="16"/>
                  <w:szCs w:val="16"/>
                </w:rPr>
                <w:t>5278</w:t>
              </w:r>
            </w:ins>
          </w:p>
        </w:tc>
        <w:tc>
          <w:tcPr>
            <w:tcW w:w="425" w:type="dxa"/>
            <w:shd w:val="solid" w:color="FFFFFF" w:fill="auto"/>
          </w:tcPr>
          <w:p w14:paraId="6B818610" w14:textId="45CABAA5" w:rsidR="00516747" w:rsidRDefault="00516747" w:rsidP="00591B52">
            <w:pPr>
              <w:pStyle w:val="TAL"/>
              <w:rPr>
                <w:ins w:id="8575" w:author="23.501_CR5278R1_(Rel-18)_eNS_Ph3" w:date="2024-03-19T08:37:00Z"/>
                <w:sz w:val="16"/>
                <w:szCs w:val="16"/>
              </w:rPr>
            </w:pPr>
            <w:ins w:id="8576" w:author="23.501_CR5278R1_(Rel-18)_eNS_Ph3" w:date="2024-03-19T08:37:00Z">
              <w:r>
                <w:rPr>
                  <w:sz w:val="16"/>
                  <w:szCs w:val="16"/>
                </w:rPr>
                <w:t>1</w:t>
              </w:r>
            </w:ins>
          </w:p>
        </w:tc>
        <w:tc>
          <w:tcPr>
            <w:tcW w:w="425" w:type="dxa"/>
            <w:shd w:val="solid" w:color="FFFFFF" w:fill="auto"/>
          </w:tcPr>
          <w:p w14:paraId="6300F4EB" w14:textId="0D6734D8" w:rsidR="00516747" w:rsidRDefault="00516747" w:rsidP="00591B52">
            <w:pPr>
              <w:pStyle w:val="TAL"/>
              <w:rPr>
                <w:ins w:id="8577" w:author="23.501_CR5278R1_(Rel-18)_eNS_Ph3" w:date="2024-03-19T08:37:00Z"/>
                <w:sz w:val="16"/>
                <w:szCs w:val="16"/>
              </w:rPr>
            </w:pPr>
            <w:ins w:id="8578" w:author="23.501_CR5278R1_(Rel-18)_eNS_Ph3" w:date="2024-03-19T08:37:00Z">
              <w:r>
                <w:rPr>
                  <w:sz w:val="16"/>
                  <w:szCs w:val="16"/>
                </w:rPr>
                <w:t>F</w:t>
              </w:r>
            </w:ins>
          </w:p>
        </w:tc>
        <w:tc>
          <w:tcPr>
            <w:tcW w:w="4820" w:type="dxa"/>
            <w:shd w:val="solid" w:color="FFFFFF" w:fill="auto"/>
          </w:tcPr>
          <w:p w14:paraId="36C0C4CC" w14:textId="4B630155" w:rsidR="00516747" w:rsidRDefault="00516747" w:rsidP="00591B52">
            <w:pPr>
              <w:pStyle w:val="TAL"/>
              <w:rPr>
                <w:ins w:id="8579" w:author="23.501_CR5278R1_(Rel-18)_eNS_Ph3" w:date="2024-03-19T08:37:00Z"/>
                <w:sz w:val="16"/>
                <w:szCs w:val="16"/>
              </w:rPr>
            </w:pPr>
            <w:ins w:id="8580" w:author="23.501_CR5278R1_(Rel-18)_eNS_Ph3" w:date="2024-03-19T08:37:00Z">
              <w:r>
                <w:rPr>
                  <w:sz w:val="16"/>
                  <w:szCs w:val="16"/>
                </w:rPr>
                <w:t>Determination of release or deactivation of PDU Session due to S-NSSAI not supported</w:t>
              </w:r>
            </w:ins>
          </w:p>
        </w:tc>
        <w:tc>
          <w:tcPr>
            <w:tcW w:w="708" w:type="dxa"/>
            <w:shd w:val="solid" w:color="FFFFFF" w:fill="auto"/>
          </w:tcPr>
          <w:p w14:paraId="1C4A8F64" w14:textId="303702EE" w:rsidR="00516747" w:rsidRDefault="00516747" w:rsidP="00591B52">
            <w:pPr>
              <w:pStyle w:val="TAC"/>
              <w:rPr>
                <w:ins w:id="8581" w:author="23.501_CR5278R1_(Rel-18)_eNS_Ph3" w:date="2024-03-19T08:37:00Z"/>
                <w:sz w:val="16"/>
                <w:szCs w:val="16"/>
              </w:rPr>
            </w:pPr>
            <w:ins w:id="8582" w:author="23.501_CR5278R1_(Rel-18)_eNS_Ph3" w:date="2024-03-19T08:37:00Z">
              <w:r>
                <w:rPr>
                  <w:sz w:val="16"/>
                  <w:szCs w:val="16"/>
                </w:rPr>
                <w:t>18.5.0</w:t>
              </w:r>
            </w:ins>
          </w:p>
        </w:tc>
      </w:tr>
      <w:tr w:rsidR="00516747" w:rsidRPr="00D64A02" w14:paraId="0FEAABC8" w14:textId="77777777" w:rsidTr="009D14FB">
        <w:trPr>
          <w:ins w:id="8583" w:author="23.501_CR5281R1_(Rel-18)_XRM" w:date="2024-03-19T08:43:00Z"/>
        </w:trPr>
        <w:tc>
          <w:tcPr>
            <w:tcW w:w="800" w:type="dxa"/>
            <w:shd w:val="solid" w:color="FFFFFF" w:fill="auto"/>
          </w:tcPr>
          <w:p w14:paraId="61734E36" w14:textId="38CCD459" w:rsidR="00516747" w:rsidRDefault="00516747" w:rsidP="00591B52">
            <w:pPr>
              <w:pStyle w:val="TAC"/>
              <w:rPr>
                <w:ins w:id="8584" w:author="23.501_CR5281R1_(Rel-18)_XRM" w:date="2024-03-19T08:43:00Z"/>
                <w:sz w:val="16"/>
                <w:szCs w:val="16"/>
              </w:rPr>
            </w:pPr>
            <w:ins w:id="8585" w:author="23.501_CR5281R1_(Rel-18)_XRM" w:date="2024-03-19T08:43:00Z">
              <w:r>
                <w:rPr>
                  <w:sz w:val="16"/>
                  <w:szCs w:val="16"/>
                </w:rPr>
                <w:t>2024-03</w:t>
              </w:r>
            </w:ins>
          </w:p>
        </w:tc>
        <w:tc>
          <w:tcPr>
            <w:tcW w:w="800" w:type="dxa"/>
            <w:shd w:val="solid" w:color="FFFFFF" w:fill="auto"/>
          </w:tcPr>
          <w:p w14:paraId="1F8C5745" w14:textId="24FB391E" w:rsidR="00516747" w:rsidRDefault="00516747" w:rsidP="00591B52">
            <w:pPr>
              <w:pStyle w:val="TAL"/>
              <w:rPr>
                <w:ins w:id="8586" w:author="23.501_CR5281R1_(Rel-18)_XRM" w:date="2024-03-19T08:43:00Z"/>
                <w:sz w:val="16"/>
                <w:szCs w:val="16"/>
              </w:rPr>
            </w:pPr>
            <w:ins w:id="8587" w:author="23.501_CR5281R1_(Rel-18)_XRM" w:date="2024-03-19T08:43:00Z">
              <w:r>
                <w:rPr>
                  <w:sz w:val="16"/>
                  <w:szCs w:val="16"/>
                </w:rPr>
                <w:t>SP#103</w:t>
              </w:r>
            </w:ins>
          </w:p>
        </w:tc>
        <w:tc>
          <w:tcPr>
            <w:tcW w:w="1094" w:type="dxa"/>
            <w:shd w:val="solid" w:color="FFFFFF" w:fill="auto"/>
          </w:tcPr>
          <w:p w14:paraId="65FCA9E3" w14:textId="243B0B74" w:rsidR="00516747" w:rsidRDefault="00516747" w:rsidP="00591B52">
            <w:pPr>
              <w:pStyle w:val="TAC"/>
              <w:rPr>
                <w:ins w:id="8588" w:author="23.501_CR5281R1_(Rel-18)_XRM" w:date="2024-03-19T08:43:00Z"/>
                <w:sz w:val="16"/>
                <w:szCs w:val="16"/>
              </w:rPr>
            </w:pPr>
            <w:ins w:id="8589" w:author="23.501_CR5281R1_(Rel-18)_XRM" w:date="2024-03-19T08:43:00Z">
              <w:r>
                <w:rPr>
                  <w:sz w:val="16"/>
                  <w:szCs w:val="16"/>
                </w:rPr>
                <w:t>SP-240113</w:t>
              </w:r>
            </w:ins>
          </w:p>
        </w:tc>
        <w:tc>
          <w:tcPr>
            <w:tcW w:w="567" w:type="dxa"/>
            <w:shd w:val="solid" w:color="FFFFFF" w:fill="auto"/>
          </w:tcPr>
          <w:p w14:paraId="290E4FAB" w14:textId="54CB051F" w:rsidR="00516747" w:rsidRDefault="00516747" w:rsidP="00591B52">
            <w:pPr>
              <w:pStyle w:val="TAL"/>
              <w:rPr>
                <w:ins w:id="8590" w:author="23.501_CR5281R1_(Rel-18)_XRM" w:date="2024-03-19T08:43:00Z"/>
                <w:sz w:val="16"/>
                <w:szCs w:val="16"/>
              </w:rPr>
            </w:pPr>
            <w:ins w:id="8591" w:author="23.501_CR5281R1_(Rel-18)_XRM" w:date="2024-03-19T08:43:00Z">
              <w:r>
                <w:rPr>
                  <w:sz w:val="16"/>
                  <w:szCs w:val="16"/>
                </w:rPr>
                <w:t>5281</w:t>
              </w:r>
            </w:ins>
          </w:p>
        </w:tc>
        <w:tc>
          <w:tcPr>
            <w:tcW w:w="425" w:type="dxa"/>
            <w:shd w:val="solid" w:color="FFFFFF" w:fill="auto"/>
          </w:tcPr>
          <w:p w14:paraId="251323AC" w14:textId="0B904C35" w:rsidR="00516747" w:rsidRDefault="00516747" w:rsidP="00591B52">
            <w:pPr>
              <w:pStyle w:val="TAL"/>
              <w:rPr>
                <w:ins w:id="8592" w:author="23.501_CR5281R1_(Rel-18)_XRM" w:date="2024-03-19T08:43:00Z"/>
                <w:sz w:val="16"/>
                <w:szCs w:val="16"/>
              </w:rPr>
            </w:pPr>
            <w:ins w:id="8593" w:author="23.501_CR5281R1_(Rel-18)_XRM" w:date="2024-03-19T08:43:00Z">
              <w:r>
                <w:rPr>
                  <w:sz w:val="16"/>
                  <w:szCs w:val="16"/>
                </w:rPr>
                <w:t>1</w:t>
              </w:r>
            </w:ins>
          </w:p>
        </w:tc>
        <w:tc>
          <w:tcPr>
            <w:tcW w:w="425" w:type="dxa"/>
            <w:shd w:val="solid" w:color="FFFFFF" w:fill="auto"/>
          </w:tcPr>
          <w:p w14:paraId="6A4C3B13" w14:textId="39C84DD8" w:rsidR="00516747" w:rsidRDefault="00516747" w:rsidP="00591B52">
            <w:pPr>
              <w:pStyle w:val="TAL"/>
              <w:rPr>
                <w:ins w:id="8594" w:author="23.501_CR5281R1_(Rel-18)_XRM" w:date="2024-03-19T08:43:00Z"/>
                <w:sz w:val="16"/>
                <w:szCs w:val="16"/>
              </w:rPr>
            </w:pPr>
            <w:ins w:id="8595" w:author="23.501_CR5281R1_(Rel-18)_XRM" w:date="2024-03-19T08:43:00Z">
              <w:r>
                <w:rPr>
                  <w:sz w:val="16"/>
                  <w:szCs w:val="16"/>
                </w:rPr>
                <w:t>F</w:t>
              </w:r>
            </w:ins>
          </w:p>
        </w:tc>
        <w:tc>
          <w:tcPr>
            <w:tcW w:w="4820" w:type="dxa"/>
            <w:shd w:val="solid" w:color="FFFFFF" w:fill="auto"/>
          </w:tcPr>
          <w:p w14:paraId="09832D95" w14:textId="545F20F9" w:rsidR="00516747" w:rsidRDefault="00516747" w:rsidP="00591B52">
            <w:pPr>
              <w:pStyle w:val="TAL"/>
              <w:rPr>
                <w:ins w:id="8596" w:author="23.501_CR5281R1_(Rel-18)_XRM" w:date="2024-03-19T08:43:00Z"/>
                <w:sz w:val="16"/>
                <w:szCs w:val="16"/>
              </w:rPr>
            </w:pPr>
            <w:ins w:id="8597" w:author="23.501_CR5281R1_(Rel-18)_XRM" w:date="2024-03-19T08:43:00Z">
              <w:r>
                <w:rPr>
                  <w:sz w:val="16"/>
                  <w:szCs w:val="16"/>
                </w:rPr>
                <w:t>Clarifications on non-homogeneous support of PDU set based handling in NG-RAN</w:t>
              </w:r>
            </w:ins>
          </w:p>
        </w:tc>
        <w:tc>
          <w:tcPr>
            <w:tcW w:w="708" w:type="dxa"/>
            <w:shd w:val="solid" w:color="FFFFFF" w:fill="auto"/>
          </w:tcPr>
          <w:p w14:paraId="08787344" w14:textId="6080D190" w:rsidR="00516747" w:rsidRDefault="00516747" w:rsidP="00591B52">
            <w:pPr>
              <w:pStyle w:val="TAC"/>
              <w:rPr>
                <w:ins w:id="8598" w:author="23.501_CR5281R1_(Rel-18)_XRM" w:date="2024-03-19T08:43:00Z"/>
                <w:sz w:val="16"/>
                <w:szCs w:val="16"/>
              </w:rPr>
            </w:pPr>
            <w:ins w:id="8599" w:author="23.501_CR5281R1_(Rel-18)_XRM" w:date="2024-03-19T08:43:00Z">
              <w:r>
                <w:rPr>
                  <w:sz w:val="16"/>
                  <w:szCs w:val="16"/>
                </w:rPr>
                <w:t>18.5.0</w:t>
              </w:r>
            </w:ins>
          </w:p>
        </w:tc>
      </w:tr>
      <w:tr w:rsidR="00516747" w:rsidRPr="00D64A02" w14:paraId="5DC1BAA8" w14:textId="77777777" w:rsidTr="009D14FB">
        <w:trPr>
          <w:ins w:id="8600" w:author="23.501_CR5282R1_(Rel-18)_XRM" w:date="2024-03-19T08:46:00Z"/>
        </w:trPr>
        <w:tc>
          <w:tcPr>
            <w:tcW w:w="800" w:type="dxa"/>
            <w:shd w:val="solid" w:color="FFFFFF" w:fill="auto"/>
          </w:tcPr>
          <w:p w14:paraId="036A52D0" w14:textId="6C22A575" w:rsidR="00516747" w:rsidRDefault="00516747" w:rsidP="00591B52">
            <w:pPr>
              <w:pStyle w:val="TAC"/>
              <w:rPr>
                <w:ins w:id="8601" w:author="23.501_CR5282R1_(Rel-18)_XRM" w:date="2024-03-19T08:46:00Z"/>
                <w:sz w:val="16"/>
                <w:szCs w:val="16"/>
              </w:rPr>
            </w:pPr>
            <w:ins w:id="8602" w:author="23.501_CR5282R1_(Rel-18)_XRM" w:date="2024-03-19T08:46:00Z">
              <w:r>
                <w:rPr>
                  <w:sz w:val="16"/>
                  <w:szCs w:val="16"/>
                </w:rPr>
                <w:t>2024-03</w:t>
              </w:r>
            </w:ins>
          </w:p>
        </w:tc>
        <w:tc>
          <w:tcPr>
            <w:tcW w:w="800" w:type="dxa"/>
            <w:shd w:val="solid" w:color="FFFFFF" w:fill="auto"/>
          </w:tcPr>
          <w:p w14:paraId="20F7A2F9" w14:textId="08325EF6" w:rsidR="00516747" w:rsidRDefault="00516747" w:rsidP="00591B52">
            <w:pPr>
              <w:pStyle w:val="TAL"/>
              <w:rPr>
                <w:ins w:id="8603" w:author="23.501_CR5282R1_(Rel-18)_XRM" w:date="2024-03-19T08:46:00Z"/>
                <w:sz w:val="16"/>
                <w:szCs w:val="16"/>
              </w:rPr>
            </w:pPr>
            <w:ins w:id="8604" w:author="23.501_CR5282R1_(Rel-18)_XRM" w:date="2024-03-19T08:46:00Z">
              <w:r>
                <w:rPr>
                  <w:sz w:val="16"/>
                  <w:szCs w:val="16"/>
                </w:rPr>
                <w:t>SP#103</w:t>
              </w:r>
            </w:ins>
          </w:p>
        </w:tc>
        <w:tc>
          <w:tcPr>
            <w:tcW w:w="1094" w:type="dxa"/>
            <w:shd w:val="solid" w:color="FFFFFF" w:fill="auto"/>
          </w:tcPr>
          <w:p w14:paraId="5733E0C7" w14:textId="68663F1A" w:rsidR="00516747" w:rsidRDefault="00516747" w:rsidP="00591B52">
            <w:pPr>
              <w:pStyle w:val="TAC"/>
              <w:rPr>
                <w:ins w:id="8605" w:author="23.501_CR5282R1_(Rel-18)_XRM" w:date="2024-03-19T08:46:00Z"/>
                <w:sz w:val="16"/>
                <w:szCs w:val="16"/>
              </w:rPr>
            </w:pPr>
            <w:ins w:id="8606" w:author="23.501_CR5282R1_(Rel-18)_XRM" w:date="2024-03-19T08:46:00Z">
              <w:r>
                <w:rPr>
                  <w:sz w:val="16"/>
                  <w:szCs w:val="16"/>
                </w:rPr>
                <w:t>SP-240113</w:t>
              </w:r>
            </w:ins>
          </w:p>
        </w:tc>
        <w:tc>
          <w:tcPr>
            <w:tcW w:w="567" w:type="dxa"/>
            <w:shd w:val="solid" w:color="FFFFFF" w:fill="auto"/>
          </w:tcPr>
          <w:p w14:paraId="7C432694" w14:textId="0F71B4C0" w:rsidR="00516747" w:rsidRDefault="00516747" w:rsidP="00591B52">
            <w:pPr>
              <w:pStyle w:val="TAL"/>
              <w:rPr>
                <w:ins w:id="8607" w:author="23.501_CR5282R1_(Rel-18)_XRM" w:date="2024-03-19T08:46:00Z"/>
                <w:sz w:val="16"/>
                <w:szCs w:val="16"/>
              </w:rPr>
            </w:pPr>
            <w:ins w:id="8608" w:author="23.501_CR5282R1_(Rel-18)_XRM" w:date="2024-03-19T08:46:00Z">
              <w:r>
                <w:rPr>
                  <w:sz w:val="16"/>
                  <w:szCs w:val="16"/>
                </w:rPr>
                <w:t>5282</w:t>
              </w:r>
            </w:ins>
          </w:p>
        </w:tc>
        <w:tc>
          <w:tcPr>
            <w:tcW w:w="425" w:type="dxa"/>
            <w:shd w:val="solid" w:color="FFFFFF" w:fill="auto"/>
          </w:tcPr>
          <w:p w14:paraId="372BF85F" w14:textId="182FD1C4" w:rsidR="00516747" w:rsidRDefault="00516747" w:rsidP="00591B52">
            <w:pPr>
              <w:pStyle w:val="TAL"/>
              <w:rPr>
                <w:ins w:id="8609" w:author="23.501_CR5282R1_(Rel-18)_XRM" w:date="2024-03-19T08:46:00Z"/>
                <w:sz w:val="16"/>
                <w:szCs w:val="16"/>
              </w:rPr>
            </w:pPr>
            <w:ins w:id="8610" w:author="23.501_CR5282R1_(Rel-18)_XRM" w:date="2024-03-19T08:46:00Z">
              <w:r>
                <w:rPr>
                  <w:sz w:val="16"/>
                  <w:szCs w:val="16"/>
                </w:rPr>
                <w:t>1</w:t>
              </w:r>
            </w:ins>
          </w:p>
        </w:tc>
        <w:tc>
          <w:tcPr>
            <w:tcW w:w="425" w:type="dxa"/>
            <w:shd w:val="solid" w:color="FFFFFF" w:fill="auto"/>
          </w:tcPr>
          <w:p w14:paraId="2CE4310D" w14:textId="7D8EFF87" w:rsidR="00516747" w:rsidRDefault="00516747" w:rsidP="00591B52">
            <w:pPr>
              <w:pStyle w:val="TAL"/>
              <w:rPr>
                <w:ins w:id="8611" w:author="23.501_CR5282R1_(Rel-18)_XRM" w:date="2024-03-19T08:46:00Z"/>
                <w:sz w:val="16"/>
                <w:szCs w:val="16"/>
              </w:rPr>
            </w:pPr>
            <w:ins w:id="8612" w:author="23.501_CR5282R1_(Rel-18)_XRM" w:date="2024-03-19T08:46:00Z">
              <w:r>
                <w:rPr>
                  <w:sz w:val="16"/>
                  <w:szCs w:val="16"/>
                </w:rPr>
                <w:t>F</w:t>
              </w:r>
            </w:ins>
          </w:p>
        </w:tc>
        <w:tc>
          <w:tcPr>
            <w:tcW w:w="4820" w:type="dxa"/>
            <w:shd w:val="solid" w:color="FFFFFF" w:fill="auto"/>
          </w:tcPr>
          <w:p w14:paraId="493A7FB6" w14:textId="71EDC824" w:rsidR="00516747" w:rsidRDefault="00516747" w:rsidP="00591B52">
            <w:pPr>
              <w:pStyle w:val="TAL"/>
              <w:rPr>
                <w:ins w:id="8613" w:author="23.501_CR5282R1_(Rel-18)_XRM" w:date="2024-03-19T08:46:00Z"/>
                <w:sz w:val="16"/>
                <w:szCs w:val="16"/>
              </w:rPr>
            </w:pPr>
            <w:ins w:id="8614" w:author="23.501_CR5282R1_(Rel-18)_XRM" w:date="2024-03-19T08:46:00Z">
              <w:r>
                <w:rPr>
                  <w:sz w:val="16"/>
                  <w:szCs w:val="16"/>
                </w:rPr>
                <w:t>Clarifications on ECN marking for L4S</w:t>
              </w:r>
            </w:ins>
          </w:p>
        </w:tc>
        <w:tc>
          <w:tcPr>
            <w:tcW w:w="708" w:type="dxa"/>
            <w:shd w:val="solid" w:color="FFFFFF" w:fill="auto"/>
          </w:tcPr>
          <w:p w14:paraId="6442479A" w14:textId="4A23EEB6" w:rsidR="00516747" w:rsidRDefault="00516747" w:rsidP="00591B52">
            <w:pPr>
              <w:pStyle w:val="TAC"/>
              <w:rPr>
                <w:ins w:id="8615" w:author="23.501_CR5282R1_(Rel-18)_XRM" w:date="2024-03-19T08:46:00Z"/>
                <w:sz w:val="16"/>
                <w:szCs w:val="16"/>
              </w:rPr>
            </w:pPr>
            <w:ins w:id="8616" w:author="23.501_CR5282R1_(Rel-18)_XRM" w:date="2024-03-19T08:46:00Z">
              <w:r>
                <w:rPr>
                  <w:sz w:val="16"/>
                  <w:szCs w:val="16"/>
                </w:rPr>
                <w:t>18.5.0</w:t>
              </w:r>
            </w:ins>
          </w:p>
        </w:tc>
      </w:tr>
      <w:tr w:rsidR="00516747" w:rsidRPr="00D64A02" w14:paraId="47810EF6" w14:textId="77777777" w:rsidTr="009D14FB">
        <w:trPr>
          <w:ins w:id="8617" w:author="23.501_CR5286R3_(Rel-18)_eNS_Ph3" w:date="2024-03-19T08:47:00Z"/>
        </w:trPr>
        <w:tc>
          <w:tcPr>
            <w:tcW w:w="800" w:type="dxa"/>
            <w:shd w:val="solid" w:color="FFFFFF" w:fill="auto"/>
          </w:tcPr>
          <w:p w14:paraId="41B4155B" w14:textId="3D27DE4A" w:rsidR="00516747" w:rsidRDefault="00516747" w:rsidP="00591B52">
            <w:pPr>
              <w:pStyle w:val="TAC"/>
              <w:rPr>
                <w:ins w:id="8618" w:author="23.501_CR5286R3_(Rel-18)_eNS_Ph3" w:date="2024-03-19T08:47:00Z"/>
                <w:sz w:val="16"/>
                <w:szCs w:val="16"/>
              </w:rPr>
            </w:pPr>
            <w:ins w:id="8619" w:author="23.501_CR5286R3_(Rel-18)_eNS_Ph3" w:date="2024-03-19T08:47:00Z">
              <w:r>
                <w:rPr>
                  <w:sz w:val="16"/>
                  <w:szCs w:val="16"/>
                </w:rPr>
                <w:t>2024-03</w:t>
              </w:r>
            </w:ins>
          </w:p>
        </w:tc>
        <w:tc>
          <w:tcPr>
            <w:tcW w:w="800" w:type="dxa"/>
            <w:shd w:val="solid" w:color="FFFFFF" w:fill="auto"/>
          </w:tcPr>
          <w:p w14:paraId="34A41668" w14:textId="3D879E71" w:rsidR="00516747" w:rsidRDefault="00516747" w:rsidP="00591B52">
            <w:pPr>
              <w:pStyle w:val="TAL"/>
              <w:rPr>
                <w:ins w:id="8620" w:author="23.501_CR5286R3_(Rel-18)_eNS_Ph3" w:date="2024-03-19T08:47:00Z"/>
                <w:sz w:val="16"/>
                <w:szCs w:val="16"/>
              </w:rPr>
            </w:pPr>
            <w:ins w:id="8621" w:author="23.501_CR5286R3_(Rel-18)_eNS_Ph3" w:date="2024-03-19T08:47:00Z">
              <w:r>
                <w:rPr>
                  <w:sz w:val="16"/>
                  <w:szCs w:val="16"/>
                </w:rPr>
                <w:t>SP#103</w:t>
              </w:r>
            </w:ins>
          </w:p>
        </w:tc>
        <w:tc>
          <w:tcPr>
            <w:tcW w:w="1094" w:type="dxa"/>
            <w:shd w:val="solid" w:color="FFFFFF" w:fill="auto"/>
          </w:tcPr>
          <w:p w14:paraId="15FC5F29" w14:textId="58B0BED5" w:rsidR="00516747" w:rsidRDefault="00516747" w:rsidP="00591B52">
            <w:pPr>
              <w:pStyle w:val="TAC"/>
              <w:rPr>
                <w:ins w:id="8622" w:author="23.501_CR5286R3_(Rel-18)_eNS_Ph3" w:date="2024-03-19T08:47:00Z"/>
                <w:sz w:val="16"/>
                <w:szCs w:val="16"/>
              </w:rPr>
            </w:pPr>
            <w:ins w:id="8623" w:author="23.501_CR5286R3_(Rel-18)_eNS_Ph3" w:date="2024-03-19T08:48:00Z">
              <w:r>
                <w:rPr>
                  <w:sz w:val="16"/>
                  <w:szCs w:val="16"/>
                </w:rPr>
                <w:t>SP-240101</w:t>
              </w:r>
            </w:ins>
          </w:p>
        </w:tc>
        <w:tc>
          <w:tcPr>
            <w:tcW w:w="567" w:type="dxa"/>
            <w:shd w:val="solid" w:color="FFFFFF" w:fill="auto"/>
          </w:tcPr>
          <w:p w14:paraId="0DDB7766" w14:textId="16D61B90" w:rsidR="00516747" w:rsidRDefault="00516747" w:rsidP="00591B52">
            <w:pPr>
              <w:pStyle w:val="TAL"/>
              <w:rPr>
                <w:ins w:id="8624" w:author="23.501_CR5286R3_(Rel-18)_eNS_Ph3" w:date="2024-03-19T08:47:00Z"/>
                <w:sz w:val="16"/>
                <w:szCs w:val="16"/>
              </w:rPr>
            </w:pPr>
            <w:ins w:id="8625" w:author="23.501_CR5286R3_(Rel-18)_eNS_Ph3" w:date="2024-03-19T08:47:00Z">
              <w:r>
                <w:rPr>
                  <w:sz w:val="16"/>
                  <w:szCs w:val="16"/>
                </w:rPr>
                <w:t>5286</w:t>
              </w:r>
            </w:ins>
          </w:p>
        </w:tc>
        <w:tc>
          <w:tcPr>
            <w:tcW w:w="425" w:type="dxa"/>
            <w:shd w:val="solid" w:color="FFFFFF" w:fill="auto"/>
          </w:tcPr>
          <w:p w14:paraId="37802CD1" w14:textId="2EEC13DE" w:rsidR="00516747" w:rsidRDefault="00516747" w:rsidP="00591B52">
            <w:pPr>
              <w:pStyle w:val="TAL"/>
              <w:rPr>
                <w:ins w:id="8626" w:author="23.501_CR5286R3_(Rel-18)_eNS_Ph3" w:date="2024-03-19T08:47:00Z"/>
                <w:sz w:val="16"/>
                <w:szCs w:val="16"/>
              </w:rPr>
            </w:pPr>
            <w:ins w:id="8627" w:author="23.501_CR5286R3_(Rel-18)_eNS_Ph3" w:date="2024-03-19T08:47:00Z">
              <w:r>
                <w:rPr>
                  <w:sz w:val="16"/>
                  <w:szCs w:val="16"/>
                </w:rPr>
                <w:t>3</w:t>
              </w:r>
            </w:ins>
          </w:p>
        </w:tc>
        <w:tc>
          <w:tcPr>
            <w:tcW w:w="425" w:type="dxa"/>
            <w:shd w:val="solid" w:color="FFFFFF" w:fill="auto"/>
          </w:tcPr>
          <w:p w14:paraId="4B442092" w14:textId="31C2FA19" w:rsidR="00516747" w:rsidRDefault="00516747" w:rsidP="00591B52">
            <w:pPr>
              <w:pStyle w:val="TAL"/>
              <w:rPr>
                <w:ins w:id="8628" w:author="23.501_CR5286R3_(Rel-18)_eNS_Ph3" w:date="2024-03-19T08:47:00Z"/>
                <w:sz w:val="16"/>
                <w:szCs w:val="16"/>
              </w:rPr>
            </w:pPr>
            <w:ins w:id="8629" w:author="23.501_CR5286R3_(Rel-18)_eNS_Ph3" w:date="2024-03-19T08:47:00Z">
              <w:r>
                <w:rPr>
                  <w:sz w:val="16"/>
                  <w:szCs w:val="16"/>
                </w:rPr>
                <w:t>F</w:t>
              </w:r>
            </w:ins>
          </w:p>
        </w:tc>
        <w:tc>
          <w:tcPr>
            <w:tcW w:w="4820" w:type="dxa"/>
            <w:shd w:val="solid" w:color="FFFFFF" w:fill="auto"/>
          </w:tcPr>
          <w:p w14:paraId="0FA2684B" w14:textId="200171BE" w:rsidR="00516747" w:rsidRDefault="00516747" w:rsidP="00591B52">
            <w:pPr>
              <w:pStyle w:val="TAL"/>
              <w:rPr>
                <w:ins w:id="8630" w:author="23.501_CR5286R3_(Rel-18)_eNS_Ph3" w:date="2024-03-19T08:47:00Z"/>
                <w:sz w:val="16"/>
                <w:szCs w:val="16"/>
              </w:rPr>
            </w:pPr>
            <w:ins w:id="8631" w:author="23.501_CR5286R3_(Rel-18)_eNS_Ph3" w:date="2024-03-19T08:47:00Z">
              <w:r>
                <w:rPr>
                  <w:sz w:val="16"/>
                  <w:szCs w:val="16"/>
                </w:rPr>
                <w:t>Clarification on Allowed NSSAI for network slice replacement</w:t>
              </w:r>
            </w:ins>
          </w:p>
        </w:tc>
        <w:tc>
          <w:tcPr>
            <w:tcW w:w="708" w:type="dxa"/>
            <w:shd w:val="solid" w:color="FFFFFF" w:fill="auto"/>
          </w:tcPr>
          <w:p w14:paraId="6487C442" w14:textId="727545A3" w:rsidR="00516747" w:rsidRDefault="00516747" w:rsidP="00591B52">
            <w:pPr>
              <w:pStyle w:val="TAC"/>
              <w:rPr>
                <w:ins w:id="8632" w:author="23.501_CR5286R3_(Rel-18)_eNS_Ph3" w:date="2024-03-19T08:47:00Z"/>
                <w:sz w:val="16"/>
                <w:szCs w:val="16"/>
              </w:rPr>
            </w:pPr>
            <w:ins w:id="8633" w:author="23.501_CR5286R3_(Rel-18)_eNS_Ph3" w:date="2024-03-19T08:48:00Z">
              <w:r>
                <w:rPr>
                  <w:sz w:val="16"/>
                  <w:szCs w:val="16"/>
                </w:rPr>
                <w:t>18.5.0</w:t>
              </w:r>
            </w:ins>
          </w:p>
        </w:tc>
      </w:tr>
      <w:tr w:rsidR="00516747" w:rsidRPr="00D64A02" w14:paraId="2408C6D0" w14:textId="77777777" w:rsidTr="009D14FB">
        <w:trPr>
          <w:ins w:id="8634" w:author="23.501_CR5291R1_(Rel-18)_eNS_Ph3" w:date="2024-03-19T08:49:00Z"/>
        </w:trPr>
        <w:tc>
          <w:tcPr>
            <w:tcW w:w="800" w:type="dxa"/>
            <w:shd w:val="solid" w:color="FFFFFF" w:fill="auto"/>
          </w:tcPr>
          <w:p w14:paraId="3D5330DB" w14:textId="7FBFDA12" w:rsidR="00516747" w:rsidRDefault="00516747" w:rsidP="00591B52">
            <w:pPr>
              <w:pStyle w:val="TAC"/>
              <w:rPr>
                <w:ins w:id="8635" w:author="23.501_CR5291R1_(Rel-18)_eNS_Ph3" w:date="2024-03-19T08:49:00Z"/>
                <w:sz w:val="16"/>
                <w:szCs w:val="16"/>
              </w:rPr>
            </w:pPr>
            <w:ins w:id="8636" w:author="23.501_CR5291R1_(Rel-18)_eNS_Ph3" w:date="2024-03-19T08:49:00Z">
              <w:r>
                <w:rPr>
                  <w:sz w:val="16"/>
                  <w:szCs w:val="16"/>
                </w:rPr>
                <w:t>2024-03</w:t>
              </w:r>
            </w:ins>
          </w:p>
        </w:tc>
        <w:tc>
          <w:tcPr>
            <w:tcW w:w="800" w:type="dxa"/>
            <w:shd w:val="solid" w:color="FFFFFF" w:fill="auto"/>
          </w:tcPr>
          <w:p w14:paraId="3B8605D2" w14:textId="7E1DF3CC" w:rsidR="00516747" w:rsidRDefault="00516747" w:rsidP="00591B52">
            <w:pPr>
              <w:pStyle w:val="TAL"/>
              <w:rPr>
                <w:ins w:id="8637" w:author="23.501_CR5291R1_(Rel-18)_eNS_Ph3" w:date="2024-03-19T08:49:00Z"/>
                <w:sz w:val="16"/>
                <w:szCs w:val="16"/>
              </w:rPr>
            </w:pPr>
            <w:ins w:id="8638" w:author="23.501_CR5291R1_(Rel-18)_eNS_Ph3" w:date="2024-03-19T08:49:00Z">
              <w:r>
                <w:rPr>
                  <w:sz w:val="16"/>
                  <w:szCs w:val="16"/>
                </w:rPr>
                <w:t>SP#103</w:t>
              </w:r>
            </w:ins>
          </w:p>
        </w:tc>
        <w:tc>
          <w:tcPr>
            <w:tcW w:w="1094" w:type="dxa"/>
            <w:shd w:val="solid" w:color="FFFFFF" w:fill="auto"/>
          </w:tcPr>
          <w:p w14:paraId="1F9A0EFA" w14:textId="552CBEFF" w:rsidR="00516747" w:rsidRDefault="00516747" w:rsidP="00591B52">
            <w:pPr>
              <w:pStyle w:val="TAC"/>
              <w:rPr>
                <w:ins w:id="8639" w:author="23.501_CR5291R1_(Rel-18)_eNS_Ph3" w:date="2024-03-19T08:49:00Z"/>
                <w:sz w:val="16"/>
                <w:szCs w:val="16"/>
              </w:rPr>
            </w:pPr>
            <w:ins w:id="8640" w:author="23.501_CR5291R1_(Rel-18)_eNS_Ph3" w:date="2024-03-19T08:49:00Z">
              <w:r>
                <w:rPr>
                  <w:sz w:val="16"/>
                  <w:szCs w:val="16"/>
                </w:rPr>
                <w:t>SP-240101</w:t>
              </w:r>
            </w:ins>
          </w:p>
        </w:tc>
        <w:tc>
          <w:tcPr>
            <w:tcW w:w="567" w:type="dxa"/>
            <w:shd w:val="solid" w:color="FFFFFF" w:fill="auto"/>
          </w:tcPr>
          <w:p w14:paraId="743D3D72" w14:textId="5E1EE4B3" w:rsidR="00516747" w:rsidRDefault="00516747" w:rsidP="00591B52">
            <w:pPr>
              <w:pStyle w:val="TAL"/>
              <w:rPr>
                <w:ins w:id="8641" w:author="23.501_CR5291R1_(Rel-18)_eNS_Ph3" w:date="2024-03-19T08:49:00Z"/>
                <w:sz w:val="16"/>
                <w:szCs w:val="16"/>
              </w:rPr>
            </w:pPr>
            <w:ins w:id="8642" w:author="23.501_CR5291R1_(Rel-18)_eNS_Ph3" w:date="2024-03-19T08:49:00Z">
              <w:r>
                <w:rPr>
                  <w:sz w:val="16"/>
                  <w:szCs w:val="16"/>
                </w:rPr>
                <w:t>5291</w:t>
              </w:r>
            </w:ins>
          </w:p>
        </w:tc>
        <w:tc>
          <w:tcPr>
            <w:tcW w:w="425" w:type="dxa"/>
            <w:shd w:val="solid" w:color="FFFFFF" w:fill="auto"/>
          </w:tcPr>
          <w:p w14:paraId="6C6B3A31" w14:textId="62389026" w:rsidR="00516747" w:rsidRDefault="00516747" w:rsidP="00591B52">
            <w:pPr>
              <w:pStyle w:val="TAL"/>
              <w:rPr>
                <w:ins w:id="8643" w:author="23.501_CR5291R1_(Rel-18)_eNS_Ph3" w:date="2024-03-19T08:49:00Z"/>
                <w:sz w:val="16"/>
                <w:szCs w:val="16"/>
              </w:rPr>
            </w:pPr>
            <w:ins w:id="8644" w:author="23.501_CR5291R1_(Rel-18)_eNS_Ph3" w:date="2024-03-19T08:49:00Z">
              <w:r>
                <w:rPr>
                  <w:sz w:val="16"/>
                  <w:szCs w:val="16"/>
                </w:rPr>
                <w:t>1</w:t>
              </w:r>
            </w:ins>
          </w:p>
        </w:tc>
        <w:tc>
          <w:tcPr>
            <w:tcW w:w="425" w:type="dxa"/>
            <w:shd w:val="solid" w:color="FFFFFF" w:fill="auto"/>
          </w:tcPr>
          <w:p w14:paraId="68A46CB3" w14:textId="2EFEFBF0" w:rsidR="00516747" w:rsidRDefault="00516747" w:rsidP="00591B52">
            <w:pPr>
              <w:pStyle w:val="TAL"/>
              <w:rPr>
                <w:ins w:id="8645" w:author="23.501_CR5291R1_(Rel-18)_eNS_Ph3" w:date="2024-03-19T08:49:00Z"/>
                <w:sz w:val="16"/>
                <w:szCs w:val="16"/>
              </w:rPr>
            </w:pPr>
            <w:ins w:id="8646" w:author="23.501_CR5291R1_(Rel-18)_eNS_Ph3" w:date="2024-03-19T08:49:00Z">
              <w:r>
                <w:rPr>
                  <w:sz w:val="16"/>
                  <w:szCs w:val="16"/>
                </w:rPr>
                <w:t>F</w:t>
              </w:r>
            </w:ins>
          </w:p>
        </w:tc>
        <w:tc>
          <w:tcPr>
            <w:tcW w:w="4820" w:type="dxa"/>
            <w:shd w:val="solid" w:color="FFFFFF" w:fill="auto"/>
          </w:tcPr>
          <w:p w14:paraId="06EAF575" w14:textId="071402E1" w:rsidR="00516747" w:rsidRDefault="00516747" w:rsidP="00591B52">
            <w:pPr>
              <w:pStyle w:val="TAL"/>
              <w:rPr>
                <w:ins w:id="8647" w:author="23.501_CR5291R1_(Rel-18)_eNS_Ph3" w:date="2024-03-19T08:49:00Z"/>
                <w:sz w:val="16"/>
                <w:szCs w:val="16"/>
              </w:rPr>
            </w:pPr>
            <w:ins w:id="8648" w:author="23.501_CR5291R1_(Rel-18)_eNS_Ph3" w:date="2024-03-19T08:49:00Z">
              <w:r>
                <w:rPr>
                  <w:sz w:val="16"/>
                  <w:szCs w:val="16"/>
                </w:rPr>
                <w:t>Network Slice usage control for emergency service</w:t>
              </w:r>
            </w:ins>
          </w:p>
        </w:tc>
        <w:tc>
          <w:tcPr>
            <w:tcW w:w="708" w:type="dxa"/>
            <w:shd w:val="solid" w:color="FFFFFF" w:fill="auto"/>
          </w:tcPr>
          <w:p w14:paraId="7ED74897" w14:textId="25BF194D" w:rsidR="00516747" w:rsidRDefault="00516747" w:rsidP="00591B52">
            <w:pPr>
              <w:pStyle w:val="TAC"/>
              <w:rPr>
                <w:ins w:id="8649" w:author="23.501_CR5291R1_(Rel-18)_eNS_Ph3" w:date="2024-03-19T08:49:00Z"/>
                <w:sz w:val="16"/>
                <w:szCs w:val="16"/>
              </w:rPr>
            </w:pPr>
            <w:ins w:id="8650" w:author="23.501_CR5291R1_(Rel-18)_eNS_Ph3" w:date="2024-03-19T08:49:00Z">
              <w:r>
                <w:rPr>
                  <w:sz w:val="16"/>
                  <w:szCs w:val="16"/>
                </w:rPr>
                <w:t>18.5.0</w:t>
              </w:r>
            </w:ins>
          </w:p>
        </w:tc>
      </w:tr>
      <w:tr w:rsidR="00516747" w:rsidRPr="00D64A02" w14:paraId="56A15D38" w14:textId="77777777" w:rsidTr="009D14FB">
        <w:trPr>
          <w:ins w:id="8651" w:author="23.501_CR5292R4_(Rel-18)_eNS_Ph3" w:date="2024-03-19T08:50:00Z"/>
        </w:trPr>
        <w:tc>
          <w:tcPr>
            <w:tcW w:w="800" w:type="dxa"/>
            <w:shd w:val="solid" w:color="FFFFFF" w:fill="auto"/>
          </w:tcPr>
          <w:p w14:paraId="3B4D9BA1" w14:textId="078213D9" w:rsidR="00516747" w:rsidRDefault="00516747" w:rsidP="00591B52">
            <w:pPr>
              <w:pStyle w:val="TAC"/>
              <w:rPr>
                <w:ins w:id="8652" w:author="23.501_CR5292R4_(Rel-18)_eNS_Ph3" w:date="2024-03-19T08:50:00Z"/>
                <w:sz w:val="16"/>
                <w:szCs w:val="16"/>
              </w:rPr>
            </w:pPr>
            <w:ins w:id="8653" w:author="23.501_CR5292R4_(Rel-18)_eNS_Ph3" w:date="2024-03-19T08:50:00Z">
              <w:r>
                <w:rPr>
                  <w:sz w:val="16"/>
                  <w:szCs w:val="16"/>
                </w:rPr>
                <w:t>2024-03</w:t>
              </w:r>
            </w:ins>
          </w:p>
        </w:tc>
        <w:tc>
          <w:tcPr>
            <w:tcW w:w="800" w:type="dxa"/>
            <w:shd w:val="solid" w:color="FFFFFF" w:fill="auto"/>
          </w:tcPr>
          <w:p w14:paraId="2B583732" w14:textId="244031E4" w:rsidR="00516747" w:rsidRDefault="00516747" w:rsidP="00591B52">
            <w:pPr>
              <w:pStyle w:val="TAL"/>
              <w:rPr>
                <w:ins w:id="8654" w:author="23.501_CR5292R4_(Rel-18)_eNS_Ph3" w:date="2024-03-19T08:50:00Z"/>
                <w:sz w:val="16"/>
                <w:szCs w:val="16"/>
              </w:rPr>
            </w:pPr>
            <w:ins w:id="8655" w:author="23.501_CR5292R4_(Rel-18)_eNS_Ph3" w:date="2024-03-19T08:50:00Z">
              <w:r>
                <w:rPr>
                  <w:sz w:val="16"/>
                  <w:szCs w:val="16"/>
                </w:rPr>
                <w:t>SP#103</w:t>
              </w:r>
            </w:ins>
          </w:p>
        </w:tc>
        <w:tc>
          <w:tcPr>
            <w:tcW w:w="1094" w:type="dxa"/>
            <w:shd w:val="solid" w:color="FFFFFF" w:fill="auto"/>
          </w:tcPr>
          <w:p w14:paraId="724A4C7B" w14:textId="385D8133" w:rsidR="00516747" w:rsidRDefault="00516747" w:rsidP="00591B52">
            <w:pPr>
              <w:pStyle w:val="TAC"/>
              <w:rPr>
                <w:ins w:id="8656" w:author="23.501_CR5292R4_(Rel-18)_eNS_Ph3" w:date="2024-03-19T08:50:00Z"/>
                <w:sz w:val="16"/>
                <w:szCs w:val="16"/>
              </w:rPr>
            </w:pPr>
            <w:ins w:id="8657" w:author="23.501_CR5292R4_(Rel-18)_eNS_Ph3" w:date="2024-03-19T08:50:00Z">
              <w:r>
                <w:rPr>
                  <w:sz w:val="16"/>
                  <w:szCs w:val="16"/>
                </w:rPr>
                <w:t>SP-240101</w:t>
              </w:r>
            </w:ins>
          </w:p>
        </w:tc>
        <w:tc>
          <w:tcPr>
            <w:tcW w:w="567" w:type="dxa"/>
            <w:shd w:val="solid" w:color="FFFFFF" w:fill="auto"/>
          </w:tcPr>
          <w:p w14:paraId="27650A4A" w14:textId="4DC6CB4C" w:rsidR="00516747" w:rsidRDefault="00516747" w:rsidP="00591B52">
            <w:pPr>
              <w:pStyle w:val="TAL"/>
              <w:rPr>
                <w:ins w:id="8658" w:author="23.501_CR5292R4_(Rel-18)_eNS_Ph3" w:date="2024-03-19T08:50:00Z"/>
                <w:sz w:val="16"/>
                <w:szCs w:val="16"/>
              </w:rPr>
            </w:pPr>
            <w:ins w:id="8659" w:author="23.501_CR5292R4_(Rel-18)_eNS_Ph3" w:date="2024-03-19T08:50:00Z">
              <w:r>
                <w:rPr>
                  <w:sz w:val="16"/>
                  <w:szCs w:val="16"/>
                </w:rPr>
                <w:t>5292</w:t>
              </w:r>
            </w:ins>
          </w:p>
        </w:tc>
        <w:tc>
          <w:tcPr>
            <w:tcW w:w="425" w:type="dxa"/>
            <w:shd w:val="solid" w:color="FFFFFF" w:fill="auto"/>
          </w:tcPr>
          <w:p w14:paraId="6A48793E" w14:textId="5E7209C9" w:rsidR="00516747" w:rsidRDefault="00516747" w:rsidP="00591B52">
            <w:pPr>
              <w:pStyle w:val="TAL"/>
              <w:rPr>
                <w:ins w:id="8660" w:author="23.501_CR5292R4_(Rel-18)_eNS_Ph3" w:date="2024-03-19T08:50:00Z"/>
                <w:sz w:val="16"/>
                <w:szCs w:val="16"/>
              </w:rPr>
            </w:pPr>
            <w:ins w:id="8661" w:author="23.501_CR5292R4_(Rel-18)_eNS_Ph3" w:date="2024-03-19T08:50:00Z">
              <w:r>
                <w:rPr>
                  <w:sz w:val="16"/>
                  <w:szCs w:val="16"/>
                </w:rPr>
                <w:t>4</w:t>
              </w:r>
            </w:ins>
          </w:p>
        </w:tc>
        <w:tc>
          <w:tcPr>
            <w:tcW w:w="425" w:type="dxa"/>
            <w:shd w:val="solid" w:color="FFFFFF" w:fill="auto"/>
          </w:tcPr>
          <w:p w14:paraId="796040D9" w14:textId="57EE426E" w:rsidR="00516747" w:rsidRDefault="00516747" w:rsidP="00591B52">
            <w:pPr>
              <w:pStyle w:val="TAL"/>
              <w:rPr>
                <w:ins w:id="8662" w:author="23.501_CR5292R4_(Rel-18)_eNS_Ph3" w:date="2024-03-19T08:50:00Z"/>
                <w:sz w:val="16"/>
                <w:szCs w:val="16"/>
              </w:rPr>
            </w:pPr>
            <w:ins w:id="8663" w:author="23.501_CR5292R4_(Rel-18)_eNS_Ph3" w:date="2024-03-19T08:50:00Z">
              <w:r>
                <w:rPr>
                  <w:sz w:val="16"/>
                  <w:szCs w:val="16"/>
                </w:rPr>
                <w:t>F</w:t>
              </w:r>
            </w:ins>
          </w:p>
        </w:tc>
        <w:tc>
          <w:tcPr>
            <w:tcW w:w="4820" w:type="dxa"/>
            <w:shd w:val="solid" w:color="FFFFFF" w:fill="auto"/>
          </w:tcPr>
          <w:p w14:paraId="7CA4B24D" w14:textId="6A774AB4" w:rsidR="00516747" w:rsidRDefault="00516747" w:rsidP="00591B52">
            <w:pPr>
              <w:pStyle w:val="TAL"/>
              <w:rPr>
                <w:ins w:id="8664" w:author="23.501_CR5292R4_(Rel-18)_eNS_Ph3" w:date="2024-03-19T08:50:00Z"/>
                <w:sz w:val="16"/>
                <w:szCs w:val="16"/>
              </w:rPr>
            </w:pPr>
            <w:ins w:id="8665" w:author="23.501_CR5292R4_(Rel-18)_eNS_Ph3" w:date="2024-03-19T08:50:00Z">
              <w:r>
                <w:rPr>
                  <w:sz w:val="16"/>
                  <w:szCs w:val="16"/>
                </w:rPr>
                <w:t>Clarification on Network based monitoring and enforcement for NS-AoS and partially Allowed NSSAI</w:t>
              </w:r>
            </w:ins>
          </w:p>
        </w:tc>
        <w:tc>
          <w:tcPr>
            <w:tcW w:w="708" w:type="dxa"/>
            <w:shd w:val="solid" w:color="FFFFFF" w:fill="auto"/>
          </w:tcPr>
          <w:p w14:paraId="55591C59" w14:textId="7D79C5EF" w:rsidR="00516747" w:rsidRDefault="00516747" w:rsidP="00591B52">
            <w:pPr>
              <w:pStyle w:val="TAC"/>
              <w:rPr>
                <w:ins w:id="8666" w:author="23.501_CR5292R4_(Rel-18)_eNS_Ph3" w:date="2024-03-19T08:50:00Z"/>
                <w:sz w:val="16"/>
                <w:szCs w:val="16"/>
              </w:rPr>
            </w:pPr>
            <w:ins w:id="8667" w:author="23.501_CR5292R4_(Rel-18)_eNS_Ph3" w:date="2024-03-19T08:50:00Z">
              <w:r>
                <w:rPr>
                  <w:sz w:val="16"/>
                  <w:szCs w:val="16"/>
                </w:rPr>
                <w:t>18.5.0</w:t>
              </w:r>
            </w:ins>
          </w:p>
        </w:tc>
      </w:tr>
      <w:tr w:rsidR="003D49E0" w:rsidRPr="00D64A02" w14:paraId="4AC32B60" w14:textId="77777777" w:rsidTr="009D14FB">
        <w:trPr>
          <w:ins w:id="8668" w:author="23.501_CR5295R3_(Rel-18)_XRM" w:date="2024-03-19T10:06:00Z"/>
        </w:trPr>
        <w:tc>
          <w:tcPr>
            <w:tcW w:w="800" w:type="dxa"/>
            <w:shd w:val="solid" w:color="FFFFFF" w:fill="auto"/>
          </w:tcPr>
          <w:p w14:paraId="6263F64F" w14:textId="3C63DC50" w:rsidR="003D49E0" w:rsidRDefault="003D49E0" w:rsidP="00591B52">
            <w:pPr>
              <w:pStyle w:val="TAC"/>
              <w:rPr>
                <w:ins w:id="8669" w:author="23.501_CR5295R3_(Rel-18)_XRM" w:date="2024-03-19T10:06:00Z"/>
                <w:sz w:val="16"/>
                <w:szCs w:val="16"/>
              </w:rPr>
            </w:pPr>
            <w:ins w:id="8670" w:author="23.501_CR5295R3_(Rel-18)_XRM" w:date="2024-03-19T10:06:00Z">
              <w:r>
                <w:rPr>
                  <w:sz w:val="16"/>
                  <w:szCs w:val="16"/>
                </w:rPr>
                <w:t>2024-03</w:t>
              </w:r>
            </w:ins>
          </w:p>
        </w:tc>
        <w:tc>
          <w:tcPr>
            <w:tcW w:w="800" w:type="dxa"/>
            <w:shd w:val="solid" w:color="FFFFFF" w:fill="auto"/>
          </w:tcPr>
          <w:p w14:paraId="2FED2817" w14:textId="5E07CC1E" w:rsidR="003D49E0" w:rsidRDefault="003D49E0" w:rsidP="00591B52">
            <w:pPr>
              <w:pStyle w:val="TAL"/>
              <w:rPr>
                <w:ins w:id="8671" w:author="23.501_CR5295R3_(Rel-18)_XRM" w:date="2024-03-19T10:06:00Z"/>
                <w:sz w:val="16"/>
                <w:szCs w:val="16"/>
              </w:rPr>
            </w:pPr>
            <w:ins w:id="8672" w:author="23.501_CR5295R3_(Rel-18)_XRM" w:date="2024-03-19T10:06:00Z">
              <w:r>
                <w:rPr>
                  <w:sz w:val="16"/>
                  <w:szCs w:val="16"/>
                </w:rPr>
                <w:t>SP#103</w:t>
              </w:r>
            </w:ins>
          </w:p>
        </w:tc>
        <w:tc>
          <w:tcPr>
            <w:tcW w:w="1094" w:type="dxa"/>
            <w:shd w:val="solid" w:color="FFFFFF" w:fill="auto"/>
          </w:tcPr>
          <w:p w14:paraId="3827C9B5" w14:textId="5E780956" w:rsidR="003D49E0" w:rsidRDefault="003D49E0" w:rsidP="00591B52">
            <w:pPr>
              <w:pStyle w:val="TAC"/>
              <w:rPr>
                <w:ins w:id="8673" w:author="23.501_CR5295R3_(Rel-18)_XRM" w:date="2024-03-19T10:06:00Z"/>
                <w:sz w:val="16"/>
                <w:szCs w:val="16"/>
              </w:rPr>
            </w:pPr>
            <w:ins w:id="8674" w:author="23.501_CR5295R3_(Rel-18)_XRM" w:date="2024-03-19T10:06:00Z">
              <w:r>
                <w:rPr>
                  <w:sz w:val="16"/>
                  <w:szCs w:val="16"/>
                </w:rPr>
                <w:t>SP-240113</w:t>
              </w:r>
            </w:ins>
          </w:p>
        </w:tc>
        <w:tc>
          <w:tcPr>
            <w:tcW w:w="567" w:type="dxa"/>
            <w:shd w:val="solid" w:color="FFFFFF" w:fill="auto"/>
          </w:tcPr>
          <w:p w14:paraId="6971E5F0" w14:textId="6C2E79AE" w:rsidR="003D49E0" w:rsidRDefault="003D49E0" w:rsidP="00591B52">
            <w:pPr>
              <w:pStyle w:val="TAL"/>
              <w:rPr>
                <w:ins w:id="8675" w:author="23.501_CR5295R3_(Rel-18)_XRM" w:date="2024-03-19T10:06:00Z"/>
                <w:sz w:val="16"/>
                <w:szCs w:val="16"/>
              </w:rPr>
            </w:pPr>
            <w:ins w:id="8676" w:author="23.501_CR5295R3_(Rel-18)_XRM" w:date="2024-03-19T10:06:00Z">
              <w:r>
                <w:rPr>
                  <w:sz w:val="16"/>
                  <w:szCs w:val="16"/>
                </w:rPr>
                <w:t>5295</w:t>
              </w:r>
            </w:ins>
          </w:p>
        </w:tc>
        <w:tc>
          <w:tcPr>
            <w:tcW w:w="425" w:type="dxa"/>
            <w:shd w:val="solid" w:color="FFFFFF" w:fill="auto"/>
          </w:tcPr>
          <w:p w14:paraId="518F2970" w14:textId="4DFEFFCC" w:rsidR="003D49E0" w:rsidRDefault="003D49E0" w:rsidP="00591B52">
            <w:pPr>
              <w:pStyle w:val="TAL"/>
              <w:rPr>
                <w:ins w:id="8677" w:author="23.501_CR5295R3_(Rel-18)_XRM" w:date="2024-03-19T10:06:00Z"/>
                <w:sz w:val="16"/>
                <w:szCs w:val="16"/>
              </w:rPr>
            </w:pPr>
            <w:ins w:id="8678" w:author="23.501_CR5295R3_(Rel-18)_XRM" w:date="2024-03-19T10:06:00Z">
              <w:r>
                <w:rPr>
                  <w:sz w:val="16"/>
                  <w:szCs w:val="16"/>
                </w:rPr>
                <w:t>3</w:t>
              </w:r>
            </w:ins>
          </w:p>
        </w:tc>
        <w:tc>
          <w:tcPr>
            <w:tcW w:w="425" w:type="dxa"/>
            <w:shd w:val="solid" w:color="FFFFFF" w:fill="auto"/>
          </w:tcPr>
          <w:p w14:paraId="7C359430" w14:textId="4AA80B0D" w:rsidR="003D49E0" w:rsidRDefault="003D49E0" w:rsidP="00591B52">
            <w:pPr>
              <w:pStyle w:val="TAL"/>
              <w:rPr>
                <w:ins w:id="8679" w:author="23.501_CR5295R3_(Rel-18)_XRM" w:date="2024-03-19T10:06:00Z"/>
                <w:sz w:val="16"/>
                <w:szCs w:val="16"/>
              </w:rPr>
            </w:pPr>
            <w:ins w:id="8680" w:author="23.501_CR5295R3_(Rel-18)_XRM" w:date="2024-03-19T10:06:00Z">
              <w:r>
                <w:rPr>
                  <w:sz w:val="16"/>
                  <w:szCs w:val="16"/>
                </w:rPr>
                <w:t>F</w:t>
              </w:r>
            </w:ins>
          </w:p>
        </w:tc>
        <w:tc>
          <w:tcPr>
            <w:tcW w:w="4820" w:type="dxa"/>
            <w:shd w:val="solid" w:color="FFFFFF" w:fill="auto"/>
          </w:tcPr>
          <w:p w14:paraId="2E82E1DC" w14:textId="2BBCD8AD" w:rsidR="003D49E0" w:rsidRDefault="003D49E0" w:rsidP="00591B52">
            <w:pPr>
              <w:pStyle w:val="TAL"/>
              <w:rPr>
                <w:ins w:id="8681" w:author="23.501_CR5295R3_(Rel-18)_XRM" w:date="2024-03-19T10:06:00Z"/>
                <w:sz w:val="16"/>
                <w:szCs w:val="16"/>
              </w:rPr>
            </w:pPr>
            <w:ins w:id="8682" w:author="23.501_CR5295R3_(Rel-18)_XRM" w:date="2024-03-19T10:06:00Z">
              <w:r>
                <w:rPr>
                  <w:sz w:val="16"/>
                  <w:szCs w:val="16"/>
                </w:rPr>
                <w:t>Clarifications on applicability of Protocol Description in PDR for EoDB identification in DL</w:t>
              </w:r>
            </w:ins>
          </w:p>
        </w:tc>
        <w:tc>
          <w:tcPr>
            <w:tcW w:w="708" w:type="dxa"/>
            <w:shd w:val="solid" w:color="FFFFFF" w:fill="auto"/>
          </w:tcPr>
          <w:p w14:paraId="6E1F8877" w14:textId="06D12E5B" w:rsidR="003D49E0" w:rsidRDefault="003D49E0" w:rsidP="00591B52">
            <w:pPr>
              <w:pStyle w:val="TAC"/>
              <w:rPr>
                <w:ins w:id="8683" w:author="23.501_CR5295R3_(Rel-18)_XRM" w:date="2024-03-19T10:06:00Z"/>
                <w:sz w:val="16"/>
                <w:szCs w:val="16"/>
              </w:rPr>
            </w:pPr>
            <w:ins w:id="8684" w:author="23.501_CR5295R3_(Rel-18)_XRM" w:date="2024-03-19T10:06:00Z">
              <w:r>
                <w:rPr>
                  <w:sz w:val="16"/>
                  <w:szCs w:val="16"/>
                </w:rPr>
                <w:t>18.5.0</w:t>
              </w:r>
            </w:ins>
          </w:p>
        </w:tc>
      </w:tr>
      <w:tr w:rsidR="003D49E0" w:rsidRPr="00D64A02" w14:paraId="4F7C8490" w14:textId="77777777" w:rsidTr="009D14FB">
        <w:trPr>
          <w:ins w:id="8685" w:author="23.501_CR5297R1_(Rel-18)_ARCH_NR_REDCAP, NR_RedCAP" w:date="2024-03-19T10:08:00Z"/>
        </w:trPr>
        <w:tc>
          <w:tcPr>
            <w:tcW w:w="800" w:type="dxa"/>
            <w:shd w:val="solid" w:color="FFFFFF" w:fill="auto"/>
          </w:tcPr>
          <w:p w14:paraId="4AF150EE" w14:textId="76F66D3D" w:rsidR="003D49E0" w:rsidRDefault="003D49E0" w:rsidP="00591B52">
            <w:pPr>
              <w:pStyle w:val="TAC"/>
              <w:rPr>
                <w:ins w:id="8686" w:author="23.501_CR5297R1_(Rel-18)_ARCH_NR_REDCAP, NR_RedCAP" w:date="2024-03-19T10:08:00Z"/>
                <w:sz w:val="16"/>
                <w:szCs w:val="16"/>
              </w:rPr>
            </w:pPr>
            <w:ins w:id="8687" w:author="23.501_CR5297R1_(Rel-18)_ARCH_NR_REDCAP, NR_RedCAP" w:date="2024-03-19T10:08:00Z">
              <w:r>
                <w:rPr>
                  <w:sz w:val="16"/>
                  <w:szCs w:val="16"/>
                </w:rPr>
                <w:t>2024-03</w:t>
              </w:r>
            </w:ins>
          </w:p>
        </w:tc>
        <w:tc>
          <w:tcPr>
            <w:tcW w:w="800" w:type="dxa"/>
            <w:shd w:val="solid" w:color="FFFFFF" w:fill="auto"/>
          </w:tcPr>
          <w:p w14:paraId="26BA86D1" w14:textId="66C9B0B3" w:rsidR="003D49E0" w:rsidRDefault="003D49E0" w:rsidP="00591B52">
            <w:pPr>
              <w:pStyle w:val="TAL"/>
              <w:rPr>
                <w:ins w:id="8688" w:author="23.501_CR5297R1_(Rel-18)_ARCH_NR_REDCAP, NR_RedCAP" w:date="2024-03-19T10:08:00Z"/>
                <w:sz w:val="16"/>
                <w:szCs w:val="16"/>
              </w:rPr>
            </w:pPr>
            <w:ins w:id="8689" w:author="23.501_CR5297R1_(Rel-18)_ARCH_NR_REDCAP, NR_RedCAP" w:date="2024-03-19T10:08:00Z">
              <w:r>
                <w:rPr>
                  <w:sz w:val="16"/>
                  <w:szCs w:val="16"/>
                </w:rPr>
                <w:t>SP#103</w:t>
              </w:r>
            </w:ins>
          </w:p>
        </w:tc>
        <w:tc>
          <w:tcPr>
            <w:tcW w:w="1094" w:type="dxa"/>
            <w:shd w:val="solid" w:color="FFFFFF" w:fill="auto"/>
          </w:tcPr>
          <w:p w14:paraId="5CD2B6EC" w14:textId="7A721B32" w:rsidR="003D49E0" w:rsidRDefault="003D49E0" w:rsidP="00591B52">
            <w:pPr>
              <w:pStyle w:val="TAC"/>
              <w:rPr>
                <w:ins w:id="8690" w:author="23.501_CR5297R1_(Rel-18)_ARCH_NR_REDCAP, NR_RedCAP" w:date="2024-03-19T10:08:00Z"/>
                <w:sz w:val="16"/>
                <w:szCs w:val="16"/>
              </w:rPr>
            </w:pPr>
            <w:ins w:id="8691" w:author="23.501_CR5297R1_(Rel-18)_ARCH_NR_REDCAP, NR_RedCAP" w:date="2024-03-19T10:08:00Z">
              <w:r>
                <w:rPr>
                  <w:sz w:val="16"/>
                  <w:szCs w:val="16"/>
                </w:rPr>
                <w:t>SP-240081</w:t>
              </w:r>
            </w:ins>
          </w:p>
        </w:tc>
        <w:tc>
          <w:tcPr>
            <w:tcW w:w="567" w:type="dxa"/>
            <w:shd w:val="solid" w:color="FFFFFF" w:fill="auto"/>
          </w:tcPr>
          <w:p w14:paraId="1AC06204" w14:textId="628CA076" w:rsidR="003D49E0" w:rsidRDefault="003D49E0" w:rsidP="00591B52">
            <w:pPr>
              <w:pStyle w:val="TAL"/>
              <w:rPr>
                <w:ins w:id="8692" w:author="23.501_CR5297R1_(Rel-18)_ARCH_NR_REDCAP, NR_RedCAP" w:date="2024-03-19T10:08:00Z"/>
                <w:sz w:val="16"/>
                <w:szCs w:val="16"/>
              </w:rPr>
            </w:pPr>
            <w:ins w:id="8693" w:author="23.501_CR5297R1_(Rel-18)_ARCH_NR_REDCAP, NR_RedCAP" w:date="2024-03-19T10:08:00Z">
              <w:r>
                <w:rPr>
                  <w:sz w:val="16"/>
                  <w:szCs w:val="16"/>
                </w:rPr>
                <w:t>5297</w:t>
              </w:r>
            </w:ins>
          </w:p>
        </w:tc>
        <w:tc>
          <w:tcPr>
            <w:tcW w:w="425" w:type="dxa"/>
            <w:shd w:val="solid" w:color="FFFFFF" w:fill="auto"/>
          </w:tcPr>
          <w:p w14:paraId="617CE49B" w14:textId="47F4BC1D" w:rsidR="003D49E0" w:rsidRDefault="003D49E0" w:rsidP="00591B52">
            <w:pPr>
              <w:pStyle w:val="TAL"/>
              <w:rPr>
                <w:ins w:id="8694" w:author="23.501_CR5297R1_(Rel-18)_ARCH_NR_REDCAP, NR_RedCAP" w:date="2024-03-19T10:08:00Z"/>
                <w:sz w:val="16"/>
                <w:szCs w:val="16"/>
              </w:rPr>
            </w:pPr>
            <w:ins w:id="8695" w:author="23.501_CR5297R1_(Rel-18)_ARCH_NR_REDCAP, NR_RedCAP" w:date="2024-03-19T10:08:00Z">
              <w:r>
                <w:rPr>
                  <w:sz w:val="16"/>
                  <w:szCs w:val="16"/>
                </w:rPr>
                <w:t>1</w:t>
              </w:r>
            </w:ins>
          </w:p>
        </w:tc>
        <w:tc>
          <w:tcPr>
            <w:tcW w:w="425" w:type="dxa"/>
            <w:shd w:val="solid" w:color="FFFFFF" w:fill="auto"/>
          </w:tcPr>
          <w:p w14:paraId="0F5AEE25" w14:textId="12E177EF" w:rsidR="003D49E0" w:rsidRDefault="003D49E0" w:rsidP="00591B52">
            <w:pPr>
              <w:pStyle w:val="TAL"/>
              <w:rPr>
                <w:ins w:id="8696" w:author="23.501_CR5297R1_(Rel-18)_ARCH_NR_REDCAP, NR_RedCAP" w:date="2024-03-19T10:08:00Z"/>
                <w:sz w:val="16"/>
                <w:szCs w:val="16"/>
              </w:rPr>
            </w:pPr>
            <w:ins w:id="8697" w:author="23.501_CR5297R1_(Rel-18)_ARCH_NR_REDCAP, NR_RedCAP" w:date="2024-03-19T10:08:00Z">
              <w:r>
                <w:rPr>
                  <w:sz w:val="16"/>
                  <w:szCs w:val="16"/>
                </w:rPr>
                <w:t>F</w:t>
              </w:r>
            </w:ins>
          </w:p>
        </w:tc>
        <w:tc>
          <w:tcPr>
            <w:tcW w:w="4820" w:type="dxa"/>
            <w:shd w:val="solid" w:color="FFFFFF" w:fill="auto"/>
          </w:tcPr>
          <w:p w14:paraId="2E6EC122" w14:textId="6EC2C5AB" w:rsidR="003D49E0" w:rsidRDefault="003D49E0" w:rsidP="00591B52">
            <w:pPr>
              <w:pStyle w:val="TAL"/>
              <w:rPr>
                <w:ins w:id="8698" w:author="23.501_CR5297R1_(Rel-18)_ARCH_NR_REDCAP, NR_RedCAP" w:date="2024-03-19T10:08:00Z"/>
                <w:sz w:val="16"/>
                <w:szCs w:val="16"/>
              </w:rPr>
            </w:pPr>
            <w:ins w:id="8699" w:author="23.501_CR5297R1_(Rel-18)_ARCH_NR_REDCAP, NR_RedCAP" w:date="2024-03-19T10:08:00Z">
              <w:r>
                <w:rPr>
                  <w:sz w:val="16"/>
                  <w:szCs w:val="16"/>
                </w:rPr>
                <w:t>Access control for users with eRedcap/Redcap subscriptions</w:t>
              </w:r>
            </w:ins>
          </w:p>
        </w:tc>
        <w:tc>
          <w:tcPr>
            <w:tcW w:w="708" w:type="dxa"/>
            <w:shd w:val="solid" w:color="FFFFFF" w:fill="auto"/>
          </w:tcPr>
          <w:p w14:paraId="69F3F7F6" w14:textId="412613A7" w:rsidR="003D49E0" w:rsidRDefault="003D49E0" w:rsidP="00591B52">
            <w:pPr>
              <w:pStyle w:val="TAC"/>
              <w:rPr>
                <w:ins w:id="8700" w:author="23.501_CR5297R1_(Rel-18)_ARCH_NR_REDCAP, NR_RedCAP" w:date="2024-03-19T10:08:00Z"/>
                <w:sz w:val="16"/>
                <w:szCs w:val="16"/>
              </w:rPr>
            </w:pPr>
            <w:ins w:id="8701" w:author="23.501_CR5297R1_(Rel-18)_ARCH_NR_REDCAP, NR_RedCAP" w:date="2024-03-19T10:08:00Z">
              <w:r>
                <w:rPr>
                  <w:sz w:val="16"/>
                  <w:szCs w:val="16"/>
                </w:rPr>
                <w:t>18.5.0</w:t>
              </w:r>
            </w:ins>
          </w:p>
        </w:tc>
      </w:tr>
      <w:tr w:rsidR="003D49E0" w:rsidRPr="00D64A02" w14:paraId="180FF097" w14:textId="77777777" w:rsidTr="009D14FB">
        <w:trPr>
          <w:ins w:id="8702" w:author="23.501_CR5299_(Rel-18)_ATSSS_Ph3" w:date="2024-03-19T10:09:00Z"/>
        </w:trPr>
        <w:tc>
          <w:tcPr>
            <w:tcW w:w="800" w:type="dxa"/>
            <w:shd w:val="solid" w:color="FFFFFF" w:fill="auto"/>
          </w:tcPr>
          <w:p w14:paraId="07BB0384" w14:textId="368D93D8" w:rsidR="003D49E0" w:rsidRDefault="003D49E0" w:rsidP="00591B52">
            <w:pPr>
              <w:pStyle w:val="TAC"/>
              <w:rPr>
                <w:ins w:id="8703" w:author="23.501_CR5299_(Rel-18)_ATSSS_Ph3" w:date="2024-03-19T10:09:00Z"/>
                <w:sz w:val="16"/>
                <w:szCs w:val="16"/>
              </w:rPr>
            </w:pPr>
            <w:ins w:id="8704" w:author="23.501_CR5299_(Rel-18)_ATSSS_Ph3" w:date="2024-03-19T10:09:00Z">
              <w:r>
                <w:rPr>
                  <w:sz w:val="16"/>
                  <w:szCs w:val="16"/>
                </w:rPr>
                <w:t>2024-03</w:t>
              </w:r>
            </w:ins>
          </w:p>
        </w:tc>
        <w:tc>
          <w:tcPr>
            <w:tcW w:w="800" w:type="dxa"/>
            <w:shd w:val="solid" w:color="FFFFFF" w:fill="auto"/>
          </w:tcPr>
          <w:p w14:paraId="2C829EF2" w14:textId="706D87C7" w:rsidR="003D49E0" w:rsidRDefault="003D49E0" w:rsidP="00591B52">
            <w:pPr>
              <w:pStyle w:val="TAL"/>
              <w:rPr>
                <w:ins w:id="8705" w:author="23.501_CR5299_(Rel-18)_ATSSS_Ph3" w:date="2024-03-19T10:09:00Z"/>
                <w:sz w:val="16"/>
                <w:szCs w:val="16"/>
              </w:rPr>
            </w:pPr>
            <w:ins w:id="8706" w:author="23.501_CR5299_(Rel-18)_ATSSS_Ph3" w:date="2024-03-19T10:09:00Z">
              <w:r>
                <w:rPr>
                  <w:sz w:val="16"/>
                  <w:szCs w:val="16"/>
                </w:rPr>
                <w:t>SP#103</w:t>
              </w:r>
            </w:ins>
          </w:p>
        </w:tc>
        <w:tc>
          <w:tcPr>
            <w:tcW w:w="1094" w:type="dxa"/>
            <w:shd w:val="solid" w:color="FFFFFF" w:fill="auto"/>
          </w:tcPr>
          <w:p w14:paraId="2A186209" w14:textId="705BAC91" w:rsidR="003D49E0" w:rsidRDefault="003D49E0" w:rsidP="00591B52">
            <w:pPr>
              <w:pStyle w:val="TAC"/>
              <w:rPr>
                <w:ins w:id="8707" w:author="23.501_CR5299_(Rel-18)_ATSSS_Ph3" w:date="2024-03-19T10:09:00Z"/>
                <w:sz w:val="16"/>
                <w:szCs w:val="16"/>
              </w:rPr>
            </w:pPr>
            <w:ins w:id="8708" w:author="23.501_CR5299_(Rel-18)_ATSSS_Ph3" w:date="2024-03-19T10:13:00Z">
              <w:r>
                <w:rPr>
                  <w:sz w:val="16"/>
                  <w:szCs w:val="16"/>
                </w:rPr>
                <w:t>SP-240096</w:t>
              </w:r>
            </w:ins>
          </w:p>
        </w:tc>
        <w:tc>
          <w:tcPr>
            <w:tcW w:w="567" w:type="dxa"/>
            <w:shd w:val="solid" w:color="FFFFFF" w:fill="auto"/>
          </w:tcPr>
          <w:p w14:paraId="0475CEFC" w14:textId="34FED3FB" w:rsidR="003D49E0" w:rsidRDefault="003D49E0" w:rsidP="00591B52">
            <w:pPr>
              <w:pStyle w:val="TAL"/>
              <w:rPr>
                <w:ins w:id="8709" w:author="23.501_CR5299_(Rel-18)_ATSSS_Ph3" w:date="2024-03-19T10:09:00Z"/>
                <w:sz w:val="16"/>
                <w:szCs w:val="16"/>
              </w:rPr>
            </w:pPr>
            <w:ins w:id="8710" w:author="23.501_CR5299_(Rel-18)_ATSSS_Ph3" w:date="2024-03-19T10:09:00Z">
              <w:r>
                <w:rPr>
                  <w:sz w:val="16"/>
                  <w:szCs w:val="16"/>
                </w:rPr>
                <w:t>5299</w:t>
              </w:r>
            </w:ins>
          </w:p>
        </w:tc>
        <w:tc>
          <w:tcPr>
            <w:tcW w:w="425" w:type="dxa"/>
            <w:shd w:val="solid" w:color="FFFFFF" w:fill="auto"/>
          </w:tcPr>
          <w:p w14:paraId="3692599D" w14:textId="2F17133C" w:rsidR="003D49E0" w:rsidRDefault="003D49E0" w:rsidP="00591B52">
            <w:pPr>
              <w:pStyle w:val="TAL"/>
              <w:rPr>
                <w:ins w:id="8711" w:author="23.501_CR5299_(Rel-18)_ATSSS_Ph3" w:date="2024-03-19T10:09:00Z"/>
                <w:sz w:val="16"/>
                <w:szCs w:val="16"/>
              </w:rPr>
            </w:pPr>
            <w:ins w:id="8712" w:author="23.501_CR5299_(Rel-18)_ATSSS_Ph3" w:date="2024-03-19T10:09:00Z">
              <w:r>
                <w:rPr>
                  <w:sz w:val="16"/>
                  <w:szCs w:val="16"/>
                </w:rPr>
                <w:t>-</w:t>
              </w:r>
            </w:ins>
          </w:p>
        </w:tc>
        <w:tc>
          <w:tcPr>
            <w:tcW w:w="425" w:type="dxa"/>
            <w:shd w:val="solid" w:color="FFFFFF" w:fill="auto"/>
          </w:tcPr>
          <w:p w14:paraId="27849B20" w14:textId="2349B07A" w:rsidR="003D49E0" w:rsidRDefault="003D49E0" w:rsidP="00591B52">
            <w:pPr>
              <w:pStyle w:val="TAL"/>
              <w:rPr>
                <w:ins w:id="8713" w:author="23.501_CR5299_(Rel-18)_ATSSS_Ph3" w:date="2024-03-19T10:09:00Z"/>
                <w:sz w:val="16"/>
                <w:szCs w:val="16"/>
              </w:rPr>
            </w:pPr>
            <w:ins w:id="8714" w:author="23.501_CR5299_(Rel-18)_ATSSS_Ph3" w:date="2024-03-19T10:09:00Z">
              <w:r>
                <w:rPr>
                  <w:sz w:val="16"/>
                  <w:szCs w:val="16"/>
                </w:rPr>
                <w:t>F</w:t>
              </w:r>
            </w:ins>
          </w:p>
        </w:tc>
        <w:tc>
          <w:tcPr>
            <w:tcW w:w="4820" w:type="dxa"/>
            <w:shd w:val="solid" w:color="FFFFFF" w:fill="auto"/>
          </w:tcPr>
          <w:p w14:paraId="253FF238" w14:textId="5D03FD54" w:rsidR="003D49E0" w:rsidRDefault="003D49E0" w:rsidP="00591B52">
            <w:pPr>
              <w:pStyle w:val="TAL"/>
              <w:rPr>
                <w:ins w:id="8715" w:author="23.501_CR5299_(Rel-18)_ATSSS_Ph3" w:date="2024-03-19T10:09:00Z"/>
                <w:sz w:val="16"/>
                <w:szCs w:val="16"/>
              </w:rPr>
            </w:pPr>
            <w:ins w:id="8716" w:author="23.501_CR5299_(Rel-18)_ATSSS_Ph3" w:date="2024-03-19T10:09:00Z">
              <w:r>
                <w:rPr>
                  <w:sz w:val="16"/>
                  <w:szCs w:val="16"/>
                </w:rPr>
                <w:t>MPQUIC support related corrections</w:t>
              </w:r>
            </w:ins>
          </w:p>
        </w:tc>
        <w:tc>
          <w:tcPr>
            <w:tcW w:w="708" w:type="dxa"/>
            <w:shd w:val="solid" w:color="FFFFFF" w:fill="auto"/>
          </w:tcPr>
          <w:p w14:paraId="213C0EC9" w14:textId="7D1A6484" w:rsidR="003D49E0" w:rsidRDefault="003D49E0" w:rsidP="00591B52">
            <w:pPr>
              <w:pStyle w:val="TAC"/>
              <w:rPr>
                <w:ins w:id="8717" w:author="23.501_CR5299_(Rel-18)_ATSSS_Ph3" w:date="2024-03-19T10:09:00Z"/>
                <w:sz w:val="16"/>
                <w:szCs w:val="16"/>
              </w:rPr>
            </w:pPr>
            <w:ins w:id="8718" w:author="23.501_CR5299_(Rel-18)_ATSSS_Ph3" w:date="2024-03-19T10:09:00Z">
              <w:r>
                <w:rPr>
                  <w:sz w:val="16"/>
                  <w:szCs w:val="16"/>
                </w:rPr>
                <w:t>18.5.0</w:t>
              </w:r>
            </w:ins>
          </w:p>
        </w:tc>
      </w:tr>
      <w:tr w:rsidR="003D49E0" w:rsidRPr="00D64A02" w14:paraId="54576BA3" w14:textId="77777777" w:rsidTr="009D14FB">
        <w:trPr>
          <w:ins w:id="8719" w:author="23.501_CR5301R1_(Rel-18)_IoT_SAT_ARCH_EPS" w:date="2024-03-19T10:17:00Z"/>
        </w:trPr>
        <w:tc>
          <w:tcPr>
            <w:tcW w:w="800" w:type="dxa"/>
            <w:shd w:val="solid" w:color="FFFFFF" w:fill="auto"/>
          </w:tcPr>
          <w:p w14:paraId="3A3A3904" w14:textId="38C92D8C" w:rsidR="003D49E0" w:rsidRDefault="003D49E0" w:rsidP="00591B52">
            <w:pPr>
              <w:pStyle w:val="TAC"/>
              <w:rPr>
                <w:ins w:id="8720" w:author="23.501_CR5301R1_(Rel-18)_IoT_SAT_ARCH_EPS" w:date="2024-03-19T10:17:00Z"/>
                <w:sz w:val="16"/>
                <w:szCs w:val="16"/>
              </w:rPr>
            </w:pPr>
            <w:ins w:id="8721" w:author="23.501_CR5301R1_(Rel-18)_IoT_SAT_ARCH_EPS" w:date="2024-03-19T10:17:00Z">
              <w:r>
                <w:rPr>
                  <w:sz w:val="16"/>
                  <w:szCs w:val="16"/>
                </w:rPr>
                <w:t>2024-03</w:t>
              </w:r>
            </w:ins>
          </w:p>
        </w:tc>
        <w:tc>
          <w:tcPr>
            <w:tcW w:w="800" w:type="dxa"/>
            <w:shd w:val="solid" w:color="FFFFFF" w:fill="auto"/>
          </w:tcPr>
          <w:p w14:paraId="66AA2F09" w14:textId="18E52BD4" w:rsidR="003D49E0" w:rsidRDefault="003D49E0" w:rsidP="00591B52">
            <w:pPr>
              <w:pStyle w:val="TAL"/>
              <w:rPr>
                <w:ins w:id="8722" w:author="23.501_CR5301R1_(Rel-18)_IoT_SAT_ARCH_EPS" w:date="2024-03-19T10:17:00Z"/>
                <w:sz w:val="16"/>
                <w:szCs w:val="16"/>
              </w:rPr>
            </w:pPr>
            <w:ins w:id="8723" w:author="23.501_CR5301R1_(Rel-18)_IoT_SAT_ARCH_EPS" w:date="2024-03-19T10:17:00Z">
              <w:r>
                <w:rPr>
                  <w:sz w:val="16"/>
                  <w:szCs w:val="16"/>
                </w:rPr>
                <w:t>SP#103</w:t>
              </w:r>
            </w:ins>
          </w:p>
        </w:tc>
        <w:tc>
          <w:tcPr>
            <w:tcW w:w="1094" w:type="dxa"/>
            <w:shd w:val="solid" w:color="FFFFFF" w:fill="auto"/>
          </w:tcPr>
          <w:p w14:paraId="29DB4B48" w14:textId="73CDE19E" w:rsidR="003D49E0" w:rsidRDefault="003D49E0" w:rsidP="00591B52">
            <w:pPr>
              <w:pStyle w:val="TAC"/>
              <w:rPr>
                <w:ins w:id="8724" w:author="23.501_CR5301R1_(Rel-18)_IoT_SAT_ARCH_EPS" w:date="2024-03-19T10:17:00Z"/>
                <w:sz w:val="16"/>
                <w:szCs w:val="16"/>
              </w:rPr>
            </w:pPr>
            <w:ins w:id="8725" w:author="23.501_CR5301R1_(Rel-18)_IoT_SAT_ARCH_EPS" w:date="2024-03-19T10:17:00Z">
              <w:r>
                <w:rPr>
                  <w:sz w:val="16"/>
                  <w:szCs w:val="16"/>
                </w:rPr>
                <w:t>SP-240084</w:t>
              </w:r>
            </w:ins>
          </w:p>
        </w:tc>
        <w:tc>
          <w:tcPr>
            <w:tcW w:w="567" w:type="dxa"/>
            <w:shd w:val="solid" w:color="FFFFFF" w:fill="auto"/>
          </w:tcPr>
          <w:p w14:paraId="5CE3C8EB" w14:textId="2ACF20EF" w:rsidR="003D49E0" w:rsidRDefault="003D49E0" w:rsidP="00591B52">
            <w:pPr>
              <w:pStyle w:val="TAL"/>
              <w:rPr>
                <w:ins w:id="8726" w:author="23.501_CR5301R1_(Rel-18)_IoT_SAT_ARCH_EPS" w:date="2024-03-19T10:17:00Z"/>
                <w:sz w:val="16"/>
                <w:szCs w:val="16"/>
              </w:rPr>
            </w:pPr>
            <w:ins w:id="8727" w:author="23.501_CR5301R1_(Rel-18)_IoT_SAT_ARCH_EPS" w:date="2024-03-19T10:17:00Z">
              <w:r>
                <w:rPr>
                  <w:sz w:val="16"/>
                  <w:szCs w:val="16"/>
                </w:rPr>
                <w:t>5301</w:t>
              </w:r>
            </w:ins>
          </w:p>
        </w:tc>
        <w:tc>
          <w:tcPr>
            <w:tcW w:w="425" w:type="dxa"/>
            <w:shd w:val="solid" w:color="FFFFFF" w:fill="auto"/>
          </w:tcPr>
          <w:p w14:paraId="299FCF51" w14:textId="672F3E26" w:rsidR="003D49E0" w:rsidRDefault="003D49E0" w:rsidP="00591B52">
            <w:pPr>
              <w:pStyle w:val="TAL"/>
              <w:rPr>
                <w:ins w:id="8728" w:author="23.501_CR5301R1_(Rel-18)_IoT_SAT_ARCH_EPS" w:date="2024-03-19T10:17:00Z"/>
                <w:sz w:val="16"/>
                <w:szCs w:val="16"/>
              </w:rPr>
            </w:pPr>
            <w:ins w:id="8729" w:author="23.501_CR5301R1_(Rel-18)_IoT_SAT_ARCH_EPS" w:date="2024-03-19T10:17:00Z">
              <w:r>
                <w:rPr>
                  <w:sz w:val="16"/>
                  <w:szCs w:val="16"/>
                </w:rPr>
                <w:t>1</w:t>
              </w:r>
            </w:ins>
          </w:p>
        </w:tc>
        <w:tc>
          <w:tcPr>
            <w:tcW w:w="425" w:type="dxa"/>
            <w:shd w:val="solid" w:color="FFFFFF" w:fill="auto"/>
          </w:tcPr>
          <w:p w14:paraId="72E11823" w14:textId="1A702308" w:rsidR="003D49E0" w:rsidRDefault="003D49E0" w:rsidP="00591B52">
            <w:pPr>
              <w:pStyle w:val="TAL"/>
              <w:rPr>
                <w:ins w:id="8730" w:author="23.501_CR5301R1_(Rel-18)_IoT_SAT_ARCH_EPS" w:date="2024-03-19T10:17:00Z"/>
                <w:sz w:val="16"/>
                <w:szCs w:val="16"/>
              </w:rPr>
            </w:pPr>
            <w:ins w:id="8731" w:author="23.501_CR5301R1_(Rel-18)_IoT_SAT_ARCH_EPS" w:date="2024-03-19T10:17:00Z">
              <w:r>
                <w:rPr>
                  <w:sz w:val="16"/>
                  <w:szCs w:val="16"/>
                </w:rPr>
                <w:t>A</w:t>
              </w:r>
            </w:ins>
          </w:p>
        </w:tc>
        <w:tc>
          <w:tcPr>
            <w:tcW w:w="4820" w:type="dxa"/>
            <w:shd w:val="solid" w:color="FFFFFF" w:fill="auto"/>
          </w:tcPr>
          <w:p w14:paraId="4067DC05" w14:textId="5AFC9A9C" w:rsidR="003D49E0" w:rsidRDefault="003D49E0" w:rsidP="00591B52">
            <w:pPr>
              <w:pStyle w:val="TAL"/>
              <w:rPr>
                <w:ins w:id="8732" w:author="23.501_CR5301R1_(Rel-18)_IoT_SAT_ARCH_EPS" w:date="2024-03-19T10:17:00Z"/>
                <w:sz w:val="16"/>
                <w:szCs w:val="16"/>
              </w:rPr>
            </w:pPr>
            <w:ins w:id="8733" w:author="23.501_CR5301R1_(Rel-18)_IoT_SAT_ARCH_EPS" w:date="2024-03-19T10:17:00Z">
              <w:r>
                <w:rPr>
                  <w:sz w:val="16"/>
                  <w:szCs w:val="16"/>
                </w:rPr>
                <w:t xml:space="preserve">Handover control for NR-terrestrial to LTE satellite access </w:t>
              </w:r>
            </w:ins>
          </w:p>
        </w:tc>
        <w:tc>
          <w:tcPr>
            <w:tcW w:w="708" w:type="dxa"/>
            <w:shd w:val="solid" w:color="FFFFFF" w:fill="auto"/>
          </w:tcPr>
          <w:p w14:paraId="6B707578" w14:textId="27C42F0F" w:rsidR="003D49E0" w:rsidRDefault="003D49E0" w:rsidP="00591B52">
            <w:pPr>
              <w:pStyle w:val="TAC"/>
              <w:rPr>
                <w:ins w:id="8734" w:author="23.501_CR5301R1_(Rel-18)_IoT_SAT_ARCH_EPS" w:date="2024-03-19T10:17:00Z"/>
                <w:sz w:val="16"/>
                <w:szCs w:val="16"/>
              </w:rPr>
            </w:pPr>
            <w:ins w:id="8735" w:author="23.501_CR5301R1_(Rel-18)_IoT_SAT_ARCH_EPS" w:date="2024-03-19T10:17:00Z">
              <w:r>
                <w:rPr>
                  <w:sz w:val="16"/>
                  <w:szCs w:val="16"/>
                </w:rPr>
                <w:t>18.5.0</w:t>
              </w:r>
            </w:ins>
          </w:p>
        </w:tc>
      </w:tr>
      <w:tr w:rsidR="003D49E0" w:rsidRPr="00D64A02" w14:paraId="2BFAEF2D" w14:textId="77777777" w:rsidTr="009D14FB">
        <w:trPr>
          <w:ins w:id="8736" w:author="23.501_CR5302R1_(Rel-18)_VMR" w:date="2024-03-19T10:19:00Z"/>
        </w:trPr>
        <w:tc>
          <w:tcPr>
            <w:tcW w:w="800" w:type="dxa"/>
            <w:shd w:val="solid" w:color="FFFFFF" w:fill="auto"/>
          </w:tcPr>
          <w:p w14:paraId="63458D56" w14:textId="54B66BA3" w:rsidR="003D49E0" w:rsidRDefault="003D49E0" w:rsidP="00591B52">
            <w:pPr>
              <w:pStyle w:val="TAC"/>
              <w:rPr>
                <w:ins w:id="8737" w:author="23.501_CR5302R1_(Rel-18)_VMR" w:date="2024-03-19T10:19:00Z"/>
                <w:sz w:val="16"/>
                <w:szCs w:val="16"/>
              </w:rPr>
            </w:pPr>
            <w:ins w:id="8738" w:author="23.501_CR5302R1_(Rel-18)_VMR" w:date="2024-03-19T10:19:00Z">
              <w:r>
                <w:rPr>
                  <w:sz w:val="16"/>
                  <w:szCs w:val="16"/>
                </w:rPr>
                <w:t>2024-03</w:t>
              </w:r>
            </w:ins>
          </w:p>
        </w:tc>
        <w:tc>
          <w:tcPr>
            <w:tcW w:w="800" w:type="dxa"/>
            <w:shd w:val="solid" w:color="FFFFFF" w:fill="auto"/>
          </w:tcPr>
          <w:p w14:paraId="7E4C0091" w14:textId="754C2155" w:rsidR="003D49E0" w:rsidRDefault="003D49E0" w:rsidP="00591B52">
            <w:pPr>
              <w:pStyle w:val="TAL"/>
              <w:rPr>
                <w:ins w:id="8739" w:author="23.501_CR5302R1_(Rel-18)_VMR" w:date="2024-03-19T10:19:00Z"/>
                <w:sz w:val="16"/>
                <w:szCs w:val="16"/>
              </w:rPr>
            </w:pPr>
            <w:ins w:id="8740" w:author="23.501_CR5302R1_(Rel-18)_VMR" w:date="2024-03-19T10:19:00Z">
              <w:r>
                <w:rPr>
                  <w:sz w:val="16"/>
                  <w:szCs w:val="16"/>
                </w:rPr>
                <w:t>SP#103</w:t>
              </w:r>
            </w:ins>
          </w:p>
        </w:tc>
        <w:tc>
          <w:tcPr>
            <w:tcW w:w="1094" w:type="dxa"/>
            <w:shd w:val="solid" w:color="FFFFFF" w:fill="auto"/>
          </w:tcPr>
          <w:p w14:paraId="44BEC332" w14:textId="11CECE42" w:rsidR="003D49E0" w:rsidRDefault="003D49E0" w:rsidP="00591B52">
            <w:pPr>
              <w:pStyle w:val="TAC"/>
              <w:rPr>
                <w:ins w:id="8741" w:author="23.501_CR5302R1_(Rel-18)_VMR" w:date="2024-03-19T10:19:00Z"/>
                <w:sz w:val="16"/>
                <w:szCs w:val="16"/>
              </w:rPr>
            </w:pPr>
            <w:ins w:id="8742" w:author="23.501_CR5302R1_(Rel-18)_VMR" w:date="2024-03-19T10:19:00Z">
              <w:r>
                <w:rPr>
                  <w:sz w:val="16"/>
                  <w:szCs w:val="16"/>
                </w:rPr>
                <w:t>SP-240112</w:t>
              </w:r>
            </w:ins>
          </w:p>
        </w:tc>
        <w:tc>
          <w:tcPr>
            <w:tcW w:w="567" w:type="dxa"/>
            <w:shd w:val="solid" w:color="FFFFFF" w:fill="auto"/>
          </w:tcPr>
          <w:p w14:paraId="65532D34" w14:textId="04A7A0E9" w:rsidR="003D49E0" w:rsidRDefault="003D49E0" w:rsidP="00591B52">
            <w:pPr>
              <w:pStyle w:val="TAL"/>
              <w:rPr>
                <w:ins w:id="8743" w:author="23.501_CR5302R1_(Rel-18)_VMR" w:date="2024-03-19T10:19:00Z"/>
                <w:sz w:val="16"/>
                <w:szCs w:val="16"/>
              </w:rPr>
            </w:pPr>
            <w:ins w:id="8744" w:author="23.501_CR5302R1_(Rel-18)_VMR" w:date="2024-03-19T10:19:00Z">
              <w:r>
                <w:rPr>
                  <w:sz w:val="16"/>
                  <w:szCs w:val="16"/>
                </w:rPr>
                <w:t>5302</w:t>
              </w:r>
            </w:ins>
          </w:p>
        </w:tc>
        <w:tc>
          <w:tcPr>
            <w:tcW w:w="425" w:type="dxa"/>
            <w:shd w:val="solid" w:color="FFFFFF" w:fill="auto"/>
          </w:tcPr>
          <w:p w14:paraId="42FA0E24" w14:textId="2DD4B4D5" w:rsidR="003D49E0" w:rsidRDefault="003D49E0" w:rsidP="00591B52">
            <w:pPr>
              <w:pStyle w:val="TAL"/>
              <w:rPr>
                <w:ins w:id="8745" w:author="23.501_CR5302R1_(Rel-18)_VMR" w:date="2024-03-19T10:19:00Z"/>
                <w:sz w:val="16"/>
                <w:szCs w:val="16"/>
              </w:rPr>
            </w:pPr>
            <w:ins w:id="8746" w:author="23.501_CR5302R1_(Rel-18)_VMR" w:date="2024-03-19T10:19:00Z">
              <w:r>
                <w:rPr>
                  <w:sz w:val="16"/>
                  <w:szCs w:val="16"/>
                </w:rPr>
                <w:t>1</w:t>
              </w:r>
            </w:ins>
          </w:p>
        </w:tc>
        <w:tc>
          <w:tcPr>
            <w:tcW w:w="425" w:type="dxa"/>
            <w:shd w:val="solid" w:color="FFFFFF" w:fill="auto"/>
          </w:tcPr>
          <w:p w14:paraId="0DFD4449" w14:textId="542A0CF8" w:rsidR="003D49E0" w:rsidRDefault="003D49E0" w:rsidP="00591B52">
            <w:pPr>
              <w:pStyle w:val="TAL"/>
              <w:rPr>
                <w:ins w:id="8747" w:author="23.501_CR5302R1_(Rel-18)_VMR" w:date="2024-03-19T10:19:00Z"/>
                <w:sz w:val="16"/>
                <w:szCs w:val="16"/>
              </w:rPr>
            </w:pPr>
            <w:ins w:id="8748" w:author="23.501_CR5302R1_(Rel-18)_VMR" w:date="2024-03-19T10:19:00Z">
              <w:r>
                <w:rPr>
                  <w:sz w:val="16"/>
                  <w:szCs w:val="16"/>
                </w:rPr>
                <w:t>F</w:t>
              </w:r>
            </w:ins>
          </w:p>
        </w:tc>
        <w:tc>
          <w:tcPr>
            <w:tcW w:w="4820" w:type="dxa"/>
            <w:shd w:val="solid" w:color="FFFFFF" w:fill="auto"/>
          </w:tcPr>
          <w:p w14:paraId="483169C1" w14:textId="6C406BC5" w:rsidR="003D49E0" w:rsidRDefault="003D49E0" w:rsidP="00591B52">
            <w:pPr>
              <w:pStyle w:val="TAL"/>
              <w:rPr>
                <w:ins w:id="8749" w:author="23.501_CR5302R1_(Rel-18)_VMR" w:date="2024-03-19T10:19:00Z"/>
                <w:sz w:val="16"/>
                <w:szCs w:val="16"/>
              </w:rPr>
            </w:pPr>
            <w:ins w:id="8750" w:author="23.501_CR5302R1_(Rel-18)_VMR" w:date="2024-03-19T10:19:00Z">
              <w:r>
                <w:rPr>
                  <w:sz w:val="16"/>
                  <w:szCs w:val="16"/>
                </w:rPr>
                <w:t>Clarification on mobile IAB indication when establishing RRC connection</w:t>
              </w:r>
            </w:ins>
          </w:p>
        </w:tc>
        <w:tc>
          <w:tcPr>
            <w:tcW w:w="708" w:type="dxa"/>
            <w:shd w:val="solid" w:color="FFFFFF" w:fill="auto"/>
          </w:tcPr>
          <w:p w14:paraId="2AB2E4A9" w14:textId="7E73510F" w:rsidR="003D49E0" w:rsidRDefault="003D49E0" w:rsidP="00591B52">
            <w:pPr>
              <w:pStyle w:val="TAC"/>
              <w:rPr>
                <w:ins w:id="8751" w:author="23.501_CR5302R1_(Rel-18)_VMR" w:date="2024-03-19T10:19:00Z"/>
                <w:sz w:val="16"/>
                <w:szCs w:val="16"/>
              </w:rPr>
            </w:pPr>
            <w:ins w:id="8752" w:author="23.501_CR5302R1_(Rel-18)_VMR" w:date="2024-03-19T10:19:00Z">
              <w:r>
                <w:rPr>
                  <w:sz w:val="16"/>
                  <w:szCs w:val="16"/>
                </w:rPr>
                <w:t>18.5.0</w:t>
              </w:r>
            </w:ins>
          </w:p>
        </w:tc>
      </w:tr>
      <w:tr w:rsidR="003D49E0" w:rsidRPr="00D64A02" w14:paraId="5FE2249C" w14:textId="77777777" w:rsidTr="009D14FB">
        <w:trPr>
          <w:ins w:id="8753" w:author="23.501_CR5303R1_(Rel-18)_VMR" w:date="2024-03-19T10:20:00Z"/>
        </w:trPr>
        <w:tc>
          <w:tcPr>
            <w:tcW w:w="800" w:type="dxa"/>
            <w:shd w:val="solid" w:color="FFFFFF" w:fill="auto"/>
          </w:tcPr>
          <w:p w14:paraId="64320269" w14:textId="01A35AF4" w:rsidR="003D49E0" w:rsidRDefault="003D49E0" w:rsidP="00591B52">
            <w:pPr>
              <w:pStyle w:val="TAC"/>
              <w:rPr>
                <w:ins w:id="8754" w:author="23.501_CR5303R1_(Rel-18)_VMR" w:date="2024-03-19T10:20:00Z"/>
                <w:sz w:val="16"/>
                <w:szCs w:val="16"/>
              </w:rPr>
            </w:pPr>
            <w:ins w:id="8755" w:author="23.501_CR5303R1_(Rel-18)_VMR" w:date="2024-03-19T10:20:00Z">
              <w:r>
                <w:rPr>
                  <w:sz w:val="16"/>
                  <w:szCs w:val="16"/>
                </w:rPr>
                <w:t>2024-03</w:t>
              </w:r>
            </w:ins>
          </w:p>
        </w:tc>
        <w:tc>
          <w:tcPr>
            <w:tcW w:w="800" w:type="dxa"/>
            <w:shd w:val="solid" w:color="FFFFFF" w:fill="auto"/>
          </w:tcPr>
          <w:p w14:paraId="6D936F87" w14:textId="72E4F3CA" w:rsidR="003D49E0" w:rsidRDefault="003D49E0" w:rsidP="00591B52">
            <w:pPr>
              <w:pStyle w:val="TAL"/>
              <w:rPr>
                <w:ins w:id="8756" w:author="23.501_CR5303R1_(Rel-18)_VMR" w:date="2024-03-19T10:20:00Z"/>
                <w:sz w:val="16"/>
                <w:szCs w:val="16"/>
              </w:rPr>
            </w:pPr>
            <w:ins w:id="8757" w:author="23.501_CR5303R1_(Rel-18)_VMR" w:date="2024-03-19T10:20:00Z">
              <w:r>
                <w:rPr>
                  <w:sz w:val="16"/>
                  <w:szCs w:val="16"/>
                </w:rPr>
                <w:t>SP#103</w:t>
              </w:r>
            </w:ins>
          </w:p>
        </w:tc>
        <w:tc>
          <w:tcPr>
            <w:tcW w:w="1094" w:type="dxa"/>
            <w:shd w:val="solid" w:color="FFFFFF" w:fill="auto"/>
          </w:tcPr>
          <w:p w14:paraId="4C2A71C6" w14:textId="6225C23A" w:rsidR="003D49E0" w:rsidRDefault="003D49E0" w:rsidP="00591B52">
            <w:pPr>
              <w:pStyle w:val="TAC"/>
              <w:rPr>
                <w:ins w:id="8758" w:author="23.501_CR5303R1_(Rel-18)_VMR" w:date="2024-03-19T10:20:00Z"/>
                <w:sz w:val="16"/>
                <w:szCs w:val="16"/>
              </w:rPr>
            </w:pPr>
            <w:ins w:id="8759" w:author="23.501_CR5303R1_(Rel-18)_VMR" w:date="2024-03-19T10:20:00Z">
              <w:r>
                <w:rPr>
                  <w:sz w:val="16"/>
                  <w:szCs w:val="16"/>
                </w:rPr>
                <w:t>SP-240112</w:t>
              </w:r>
            </w:ins>
          </w:p>
        </w:tc>
        <w:tc>
          <w:tcPr>
            <w:tcW w:w="567" w:type="dxa"/>
            <w:shd w:val="solid" w:color="FFFFFF" w:fill="auto"/>
          </w:tcPr>
          <w:p w14:paraId="135B89C8" w14:textId="54699294" w:rsidR="003D49E0" w:rsidRDefault="003D49E0" w:rsidP="00591B52">
            <w:pPr>
              <w:pStyle w:val="TAL"/>
              <w:rPr>
                <w:ins w:id="8760" w:author="23.501_CR5303R1_(Rel-18)_VMR" w:date="2024-03-19T10:20:00Z"/>
                <w:sz w:val="16"/>
                <w:szCs w:val="16"/>
              </w:rPr>
            </w:pPr>
            <w:ins w:id="8761" w:author="23.501_CR5303R1_(Rel-18)_VMR" w:date="2024-03-19T10:20:00Z">
              <w:r>
                <w:rPr>
                  <w:sz w:val="16"/>
                  <w:szCs w:val="16"/>
                </w:rPr>
                <w:t>5303</w:t>
              </w:r>
            </w:ins>
          </w:p>
        </w:tc>
        <w:tc>
          <w:tcPr>
            <w:tcW w:w="425" w:type="dxa"/>
            <w:shd w:val="solid" w:color="FFFFFF" w:fill="auto"/>
          </w:tcPr>
          <w:p w14:paraId="39C170C2" w14:textId="7129296E" w:rsidR="003D49E0" w:rsidRDefault="003D49E0" w:rsidP="00591B52">
            <w:pPr>
              <w:pStyle w:val="TAL"/>
              <w:rPr>
                <w:ins w:id="8762" w:author="23.501_CR5303R1_(Rel-18)_VMR" w:date="2024-03-19T10:20:00Z"/>
                <w:sz w:val="16"/>
                <w:szCs w:val="16"/>
              </w:rPr>
            </w:pPr>
            <w:ins w:id="8763" w:author="23.501_CR5303R1_(Rel-18)_VMR" w:date="2024-03-19T10:20:00Z">
              <w:r>
                <w:rPr>
                  <w:sz w:val="16"/>
                  <w:szCs w:val="16"/>
                </w:rPr>
                <w:t>1</w:t>
              </w:r>
            </w:ins>
          </w:p>
        </w:tc>
        <w:tc>
          <w:tcPr>
            <w:tcW w:w="425" w:type="dxa"/>
            <w:shd w:val="solid" w:color="FFFFFF" w:fill="auto"/>
          </w:tcPr>
          <w:p w14:paraId="4D0F97AB" w14:textId="53274FDB" w:rsidR="003D49E0" w:rsidRDefault="003D49E0" w:rsidP="00591B52">
            <w:pPr>
              <w:pStyle w:val="TAL"/>
              <w:rPr>
                <w:ins w:id="8764" w:author="23.501_CR5303R1_(Rel-18)_VMR" w:date="2024-03-19T10:20:00Z"/>
                <w:sz w:val="16"/>
                <w:szCs w:val="16"/>
              </w:rPr>
            </w:pPr>
            <w:ins w:id="8765" w:author="23.501_CR5303R1_(Rel-18)_VMR" w:date="2024-03-19T10:20:00Z">
              <w:r>
                <w:rPr>
                  <w:sz w:val="16"/>
                  <w:szCs w:val="16"/>
                </w:rPr>
                <w:t>F</w:t>
              </w:r>
            </w:ins>
          </w:p>
        </w:tc>
        <w:tc>
          <w:tcPr>
            <w:tcW w:w="4820" w:type="dxa"/>
            <w:shd w:val="solid" w:color="FFFFFF" w:fill="auto"/>
          </w:tcPr>
          <w:p w14:paraId="6A3A691D" w14:textId="262F57CE" w:rsidR="003D49E0" w:rsidRDefault="003D49E0" w:rsidP="00591B52">
            <w:pPr>
              <w:pStyle w:val="TAL"/>
              <w:rPr>
                <w:ins w:id="8766" w:author="23.501_CR5303R1_(Rel-18)_VMR" w:date="2024-03-19T10:20:00Z"/>
                <w:sz w:val="16"/>
                <w:szCs w:val="16"/>
              </w:rPr>
            </w:pPr>
            <w:ins w:id="8767" w:author="23.501_CR5303R1_(Rel-18)_VMR" w:date="2024-03-19T10:20:00Z">
              <w:r>
                <w:rPr>
                  <w:sz w:val="16"/>
                  <w:szCs w:val="16"/>
                </w:rPr>
                <w:t>Indication to AMF for MBSR connection release</w:t>
              </w:r>
            </w:ins>
          </w:p>
        </w:tc>
        <w:tc>
          <w:tcPr>
            <w:tcW w:w="708" w:type="dxa"/>
            <w:shd w:val="solid" w:color="FFFFFF" w:fill="auto"/>
          </w:tcPr>
          <w:p w14:paraId="5DDF7040" w14:textId="01484C1D" w:rsidR="003D49E0" w:rsidRDefault="003D49E0" w:rsidP="00591B52">
            <w:pPr>
              <w:pStyle w:val="TAC"/>
              <w:rPr>
                <w:ins w:id="8768" w:author="23.501_CR5303R1_(Rel-18)_VMR" w:date="2024-03-19T10:20:00Z"/>
                <w:sz w:val="16"/>
                <w:szCs w:val="16"/>
              </w:rPr>
            </w:pPr>
            <w:ins w:id="8769" w:author="23.501_CR5303R1_(Rel-18)_VMR" w:date="2024-03-19T10:20:00Z">
              <w:r>
                <w:rPr>
                  <w:sz w:val="16"/>
                  <w:szCs w:val="16"/>
                </w:rPr>
                <w:t>18.5.0</w:t>
              </w:r>
            </w:ins>
          </w:p>
        </w:tc>
      </w:tr>
      <w:tr w:rsidR="003D49E0" w:rsidRPr="00D64A02" w14:paraId="70D09A5C" w14:textId="77777777" w:rsidTr="009D14FB">
        <w:trPr>
          <w:ins w:id="8770" w:author="23.501_CR5304R1_(Rel-18)_5GSAT_Ph2, SUECR" w:date="2024-03-19T10:22:00Z"/>
        </w:trPr>
        <w:tc>
          <w:tcPr>
            <w:tcW w:w="800" w:type="dxa"/>
            <w:shd w:val="solid" w:color="FFFFFF" w:fill="auto"/>
          </w:tcPr>
          <w:p w14:paraId="726AFCCC" w14:textId="0DBE9F3B" w:rsidR="003D49E0" w:rsidRDefault="003D49E0" w:rsidP="00591B52">
            <w:pPr>
              <w:pStyle w:val="TAC"/>
              <w:rPr>
                <w:ins w:id="8771" w:author="23.501_CR5304R1_(Rel-18)_5GSAT_Ph2, SUECR" w:date="2024-03-19T10:22:00Z"/>
                <w:sz w:val="16"/>
                <w:szCs w:val="16"/>
              </w:rPr>
            </w:pPr>
            <w:ins w:id="8772" w:author="23.501_CR5304R1_(Rel-18)_5GSAT_Ph2, SUECR" w:date="2024-03-19T10:22:00Z">
              <w:r>
                <w:rPr>
                  <w:sz w:val="16"/>
                  <w:szCs w:val="16"/>
                </w:rPr>
                <w:t>2024-03</w:t>
              </w:r>
            </w:ins>
          </w:p>
        </w:tc>
        <w:tc>
          <w:tcPr>
            <w:tcW w:w="800" w:type="dxa"/>
            <w:shd w:val="solid" w:color="FFFFFF" w:fill="auto"/>
          </w:tcPr>
          <w:p w14:paraId="0D7102E4" w14:textId="64EF4BCF" w:rsidR="003D49E0" w:rsidRDefault="003D49E0" w:rsidP="00591B52">
            <w:pPr>
              <w:pStyle w:val="TAL"/>
              <w:rPr>
                <w:ins w:id="8773" w:author="23.501_CR5304R1_(Rel-18)_5GSAT_Ph2, SUECR" w:date="2024-03-19T10:22:00Z"/>
                <w:sz w:val="16"/>
                <w:szCs w:val="16"/>
              </w:rPr>
            </w:pPr>
            <w:ins w:id="8774" w:author="23.501_CR5304R1_(Rel-18)_5GSAT_Ph2, SUECR" w:date="2024-03-19T10:22:00Z">
              <w:r>
                <w:rPr>
                  <w:sz w:val="16"/>
                  <w:szCs w:val="16"/>
                </w:rPr>
                <w:t>SP#103</w:t>
              </w:r>
            </w:ins>
          </w:p>
        </w:tc>
        <w:tc>
          <w:tcPr>
            <w:tcW w:w="1094" w:type="dxa"/>
            <w:shd w:val="solid" w:color="FFFFFF" w:fill="auto"/>
          </w:tcPr>
          <w:p w14:paraId="4388A425" w14:textId="004E8EA8" w:rsidR="003D49E0" w:rsidRDefault="003D49E0" w:rsidP="00591B52">
            <w:pPr>
              <w:pStyle w:val="TAC"/>
              <w:rPr>
                <w:ins w:id="8775" w:author="23.501_CR5304R1_(Rel-18)_5GSAT_Ph2, SUECR" w:date="2024-03-19T10:22:00Z"/>
                <w:sz w:val="16"/>
                <w:szCs w:val="16"/>
              </w:rPr>
            </w:pPr>
            <w:ins w:id="8776" w:author="23.501_CR5304R1_(Rel-18)_5GSAT_Ph2, SUECR" w:date="2024-03-19T10:22:00Z">
              <w:r>
                <w:rPr>
                  <w:sz w:val="16"/>
                  <w:szCs w:val="16"/>
                </w:rPr>
                <w:t>SP-240090</w:t>
              </w:r>
            </w:ins>
          </w:p>
        </w:tc>
        <w:tc>
          <w:tcPr>
            <w:tcW w:w="567" w:type="dxa"/>
            <w:shd w:val="solid" w:color="FFFFFF" w:fill="auto"/>
          </w:tcPr>
          <w:p w14:paraId="6C0DE592" w14:textId="4B3C38F0" w:rsidR="003D49E0" w:rsidRDefault="003D49E0" w:rsidP="00591B52">
            <w:pPr>
              <w:pStyle w:val="TAL"/>
              <w:rPr>
                <w:ins w:id="8777" w:author="23.501_CR5304R1_(Rel-18)_5GSAT_Ph2, SUECR" w:date="2024-03-19T10:22:00Z"/>
                <w:sz w:val="16"/>
                <w:szCs w:val="16"/>
              </w:rPr>
            </w:pPr>
            <w:ins w:id="8778" w:author="23.501_CR5304R1_(Rel-18)_5GSAT_Ph2, SUECR" w:date="2024-03-19T10:22:00Z">
              <w:r>
                <w:rPr>
                  <w:sz w:val="16"/>
                  <w:szCs w:val="16"/>
                </w:rPr>
                <w:t>5304</w:t>
              </w:r>
            </w:ins>
          </w:p>
        </w:tc>
        <w:tc>
          <w:tcPr>
            <w:tcW w:w="425" w:type="dxa"/>
            <w:shd w:val="solid" w:color="FFFFFF" w:fill="auto"/>
          </w:tcPr>
          <w:p w14:paraId="6C2D12D7" w14:textId="606128E0" w:rsidR="003D49E0" w:rsidRDefault="003D49E0" w:rsidP="00591B52">
            <w:pPr>
              <w:pStyle w:val="TAL"/>
              <w:rPr>
                <w:ins w:id="8779" w:author="23.501_CR5304R1_(Rel-18)_5GSAT_Ph2, SUECR" w:date="2024-03-19T10:22:00Z"/>
                <w:sz w:val="16"/>
                <w:szCs w:val="16"/>
              </w:rPr>
            </w:pPr>
            <w:ins w:id="8780" w:author="23.501_CR5304R1_(Rel-18)_5GSAT_Ph2, SUECR" w:date="2024-03-19T10:22:00Z">
              <w:r>
                <w:rPr>
                  <w:sz w:val="16"/>
                  <w:szCs w:val="16"/>
                </w:rPr>
                <w:t>1</w:t>
              </w:r>
            </w:ins>
          </w:p>
        </w:tc>
        <w:tc>
          <w:tcPr>
            <w:tcW w:w="425" w:type="dxa"/>
            <w:shd w:val="solid" w:color="FFFFFF" w:fill="auto"/>
          </w:tcPr>
          <w:p w14:paraId="1838A53D" w14:textId="0A6A037A" w:rsidR="003D49E0" w:rsidRDefault="003D49E0" w:rsidP="00591B52">
            <w:pPr>
              <w:pStyle w:val="TAL"/>
              <w:rPr>
                <w:ins w:id="8781" w:author="23.501_CR5304R1_(Rel-18)_5GSAT_Ph2, SUECR" w:date="2024-03-19T10:22:00Z"/>
                <w:sz w:val="16"/>
                <w:szCs w:val="16"/>
              </w:rPr>
            </w:pPr>
            <w:ins w:id="8782" w:author="23.501_CR5304R1_(Rel-18)_5GSAT_Ph2, SUECR" w:date="2024-03-19T10:22:00Z">
              <w:r>
                <w:rPr>
                  <w:sz w:val="16"/>
                  <w:szCs w:val="16"/>
                </w:rPr>
                <w:t>F</w:t>
              </w:r>
            </w:ins>
          </w:p>
        </w:tc>
        <w:tc>
          <w:tcPr>
            <w:tcW w:w="4820" w:type="dxa"/>
            <w:shd w:val="solid" w:color="FFFFFF" w:fill="auto"/>
          </w:tcPr>
          <w:p w14:paraId="5027D4A0" w14:textId="20141A97" w:rsidR="003D49E0" w:rsidRDefault="003D49E0" w:rsidP="00591B52">
            <w:pPr>
              <w:pStyle w:val="TAL"/>
              <w:rPr>
                <w:ins w:id="8783" w:author="23.501_CR5304R1_(Rel-18)_5GSAT_Ph2, SUECR" w:date="2024-03-19T10:22:00Z"/>
                <w:sz w:val="16"/>
                <w:szCs w:val="16"/>
              </w:rPr>
            </w:pPr>
            <w:ins w:id="8784" w:author="23.501_CR5304R1_(Rel-18)_5GSAT_Ph2, SUECR" w:date="2024-03-19T10:22:00Z">
              <w:r>
                <w:rPr>
                  <w:sz w:val="16"/>
                  <w:szCs w:val="16"/>
                </w:rPr>
                <w:t>Clarification on unavailability period</w:t>
              </w:r>
            </w:ins>
          </w:p>
        </w:tc>
        <w:tc>
          <w:tcPr>
            <w:tcW w:w="708" w:type="dxa"/>
            <w:shd w:val="solid" w:color="FFFFFF" w:fill="auto"/>
          </w:tcPr>
          <w:p w14:paraId="2314D232" w14:textId="3E4CE055" w:rsidR="003D49E0" w:rsidRDefault="003D49E0" w:rsidP="00591B52">
            <w:pPr>
              <w:pStyle w:val="TAC"/>
              <w:rPr>
                <w:ins w:id="8785" w:author="23.501_CR5304R1_(Rel-18)_5GSAT_Ph2, SUECR" w:date="2024-03-19T10:22:00Z"/>
                <w:sz w:val="16"/>
                <w:szCs w:val="16"/>
              </w:rPr>
            </w:pPr>
            <w:ins w:id="8786" w:author="23.501_CR5304R1_(Rel-18)_5GSAT_Ph2, SUECR" w:date="2024-03-19T10:22:00Z">
              <w:r>
                <w:rPr>
                  <w:sz w:val="16"/>
                  <w:szCs w:val="16"/>
                </w:rPr>
                <w:t>18.5.0</w:t>
              </w:r>
            </w:ins>
          </w:p>
        </w:tc>
      </w:tr>
      <w:tr w:rsidR="003D49E0" w:rsidRPr="00D64A02" w14:paraId="24C8CE6A" w14:textId="77777777" w:rsidTr="009D14FB">
        <w:trPr>
          <w:ins w:id="8787" w:author="23.501_CR5305_(Rel-18)_VMR" w:date="2024-03-19T10:23:00Z"/>
        </w:trPr>
        <w:tc>
          <w:tcPr>
            <w:tcW w:w="800" w:type="dxa"/>
            <w:shd w:val="solid" w:color="FFFFFF" w:fill="auto"/>
          </w:tcPr>
          <w:p w14:paraId="12DA6E18" w14:textId="46A38E13" w:rsidR="003D49E0" w:rsidRDefault="003D49E0" w:rsidP="00591B52">
            <w:pPr>
              <w:pStyle w:val="TAC"/>
              <w:rPr>
                <w:ins w:id="8788" w:author="23.501_CR5305_(Rel-18)_VMR" w:date="2024-03-19T10:23:00Z"/>
                <w:sz w:val="16"/>
                <w:szCs w:val="16"/>
              </w:rPr>
            </w:pPr>
            <w:ins w:id="8789" w:author="23.501_CR5305_(Rel-18)_VMR" w:date="2024-03-19T10:23:00Z">
              <w:r>
                <w:rPr>
                  <w:sz w:val="16"/>
                  <w:szCs w:val="16"/>
                </w:rPr>
                <w:t>2024-03</w:t>
              </w:r>
            </w:ins>
          </w:p>
        </w:tc>
        <w:tc>
          <w:tcPr>
            <w:tcW w:w="800" w:type="dxa"/>
            <w:shd w:val="solid" w:color="FFFFFF" w:fill="auto"/>
          </w:tcPr>
          <w:p w14:paraId="60BE3EBF" w14:textId="0B8E5961" w:rsidR="003D49E0" w:rsidRDefault="003D49E0" w:rsidP="00591B52">
            <w:pPr>
              <w:pStyle w:val="TAL"/>
              <w:rPr>
                <w:ins w:id="8790" w:author="23.501_CR5305_(Rel-18)_VMR" w:date="2024-03-19T10:23:00Z"/>
                <w:sz w:val="16"/>
                <w:szCs w:val="16"/>
              </w:rPr>
            </w:pPr>
            <w:ins w:id="8791" w:author="23.501_CR5305_(Rel-18)_VMR" w:date="2024-03-19T10:23:00Z">
              <w:r>
                <w:rPr>
                  <w:sz w:val="16"/>
                  <w:szCs w:val="16"/>
                </w:rPr>
                <w:t>SP#103</w:t>
              </w:r>
            </w:ins>
          </w:p>
        </w:tc>
        <w:tc>
          <w:tcPr>
            <w:tcW w:w="1094" w:type="dxa"/>
            <w:shd w:val="solid" w:color="FFFFFF" w:fill="auto"/>
          </w:tcPr>
          <w:p w14:paraId="7D7A0FC8" w14:textId="598D41E8" w:rsidR="003D49E0" w:rsidRDefault="003D49E0" w:rsidP="00591B52">
            <w:pPr>
              <w:pStyle w:val="TAC"/>
              <w:rPr>
                <w:ins w:id="8792" w:author="23.501_CR5305_(Rel-18)_VMR" w:date="2024-03-19T10:23:00Z"/>
                <w:sz w:val="16"/>
                <w:szCs w:val="16"/>
              </w:rPr>
            </w:pPr>
            <w:ins w:id="8793" w:author="23.501_CR5305_(Rel-18)_VMR" w:date="2024-03-19T10:23:00Z">
              <w:r>
                <w:rPr>
                  <w:sz w:val="16"/>
                  <w:szCs w:val="16"/>
                </w:rPr>
                <w:t>SP-240112</w:t>
              </w:r>
            </w:ins>
          </w:p>
        </w:tc>
        <w:tc>
          <w:tcPr>
            <w:tcW w:w="567" w:type="dxa"/>
            <w:shd w:val="solid" w:color="FFFFFF" w:fill="auto"/>
          </w:tcPr>
          <w:p w14:paraId="4EBC6929" w14:textId="6F0795FB" w:rsidR="003D49E0" w:rsidRDefault="003D49E0" w:rsidP="00591B52">
            <w:pPr>
              <w:pStyle w:val="TAL"/>
              <w:rPr>
                <w:ins w:id="8794" w:author="23.501_CR5305_(Rel-18)_VMR" w:date="2024-03-19T10:23:00Z"/>
                <w:sz w:val="16"/>
                <w:szCs w:val="16"/>
              </w:rPr>
            </w:pPr>
            <w:ins w:id="8795" w:author="23.501_CR5305_(Rel-18)_VMR" w:date="2024-03-19T10:23:00Z">
              <w:r>
                <w:rPr>
                  <w:sz w:val="16"/>
                  <w:szCs w:val="16"/>
                </w:rPr>
                <w:t>5305</w:t>
              </w:r>
            </w:ins>
          </w:p>
        </w:tc>
        <w:tc>
          <w:tcPr>
            <w:tcW w:w="425" w:type="dxa"/>
            <w:shd w:val="solid" w:color="FFFFFF" w:fill="auto"/>
          </w:tcPr>
          <w:p w14:paraId="2D1B2D53" w14:textId="1111C3C9" w:rsidR="003D49E0" w:rsidRDefault="003D49E0" w:rsidP="00591B52">
            <w:pPr>
              <w:pStyle w:val="TAL"/>
              <w:rPr>
                <w:ins w:id="8796" w:author="23.501_CR5305_(Rel-18)_VMR" w:date="2024-03-19T10:23:00Z"/>
                <w:sz w:val="16"/>
                <w:szCs w:val="16"/>
              </w:rPr>
            </w:pPr>
            <w:ins w:id="8797" w:author="23.501_CR5305_(Rel-18)_VMR" w:date="2024-03-19T10:23:00Z">
              <w:r>
                <w:rPr>
                  <w:sz w:val="16"/>
                  <w:szCs w:val="16"/>
                </w:rPr>
                <w:t>-</w:t>
              </w:r>
            </w:ins>
          </w:p>
        </w:tc>
        <w:tc>
          <w:tcPr>
            <w:tcW w:w="425" w:type="dxa"/>
            <w:shd w:val="solid" w:color="FFFFFF" w:fill="auto"/>
          </w:tcPr>
          <w:p w14:paraId="06A6A46B" w14:textId="7190A466" w:rsidR="003D49E0" w:rsidRDefault="003D49E0" w:rsidP="00591B52">
            <w:pPr>
              <w:pStyle w:val="TAL"/>
              <w:rPr>
                <w:ins w:id="8798" w:author="23.501_CR5305_(Rel-18)_VMR" w:date="2024-03-19T10:23:00Z"/>
                <w:sz w:val="16"/>
                <w:szCs w:val="16"/>
              </w:rPr>
            </w:pPr>
            <w:ins w:id="8799" w:author="23.501_CR5305_(Rel-18)_VMR" w:date="2024-03-19T10:23:00Z">
              <w:r>
                <w:rPr>
                  <w:sz w:val="16"/>
                  <w:szCs w:val="16"/>
                </w:rPr>
                <w:t>F</w:t>
              </w:r>
            </w:ins>
          </w:p>
        </w:tc>
        <w:tc>
          <w:tcPr>
            <w:tcW w:w="4820" w:type="dxa"/>
            <w:shd w:val="solid" w:color="FFFFFF" w:fill="auto"/>
          </w:tcPr>
          <w:p w14:paraId="41FE597D" w14:textId="54FFC79A" w:rsidR="003D49E0" w:rsidRDefault="003D49E0" w:rsidP="00591B52">
            <w:pPr>
              <w:pStyle w:val="TAL"/>
              <w:rPr>
                <w:ins w:id="8800" w:author="23.501_CR5305_(Rel-18)_VMR" w:date="2024-03-19T10:23:00Z"/>
                <w:sz w:val="16"/>
                <w:szCs w:val="16"/>
              </w:rPr>
            </w:pPr>
            <w:ins w:id="8801" w:author="23.501_CR5305_(Rel-18)_VMR" w:date="2024-03-19T10:23:00Z">
              <w:r>
                <w:rPr>
                  <w:sz w:val="16"/>
                  <w:szCs w:val="16"/>
                </w:rPr>
                <w:t>Clarification on AMF selection</w:t>
              </w:r>
            </w:ins>
          </w:p>
        </w:tc>
        <w:tc>
          <w:tcPr>
            <w:tcW w:w="708" w:type="dxa"/>
            <w:shd w:val="solid" w:color="FFFFFF" w:fill="auto"/>
          </w:tcPr>
          <w:p w14:paraId="55BBE83A" w14:textId="7399442C" w:rsidR="003D49E0" w:rsidRDefault="003D49E0" w:rsidP="00591B52">
            <w:pPr>
              <w:pStyle w:val="TAC"/>
              <w:rPr>
                <w:ins w:id="8802" w:author="23.501_CR5305_(Rel-18)_VMR" w:date="2024-03-19T10:23:00Z"/>
                <w:sz w:val="16"/>
                <w:szCs w:val="16"/>
              </w:rPr>
            </w:pPr>
            <w:ins w:id="8803" w:author="23.501_CR5305_(Rel-18)_VMR" w:date="2024-03-19T10:23:00Z">
              <w:r>
                <w:rPr>
                  <w:sz w:val="16"/>
                  <w:szCs w:val="16"/>
                </w:rPr>
                <w:t>18.5.0</w:t>
              </w:r>
            </w:ins>
          </w:p>
        </w:tc>
      </w:tr>
      <w:tr w:rsidR="003D49E0" w:rsidRPr="00D64A02" w14:paraId="6D2C6BD7" w14:textId="77777777" w:rsidTr="009D14FB">
        <w:trPr>
          <w:ins w:id="8804" w:author="23.501_CR5310R2_(Rel-18)_Edge_Ph2" w:date="2024-03-19T10:25:00Z"/>
        </w:trPr>
        <w:tc>
          <w:tcPr>
            <w:tcW w:w="800" w:type="dxa"/>
            <w:shd w:val="solid" w:color="FFFFFF" w:fill="auto"/>
          </w:tcPr>
          <w:p w14:paraId="6BD8F93C" w14:textId="5C32173B" w:rsidR="003D49E0" w:rsidRDefault="003D49E0" w:rsidP="00591B52">
            <w:pPr>
              <w:pStyle w:val="TAC"/>
              <w:rPr>
                <w:ins w:id="8805" w:author="23.501_CR5310R2_(Rel-18)_Edge_Ph2" w:date="2024-03-19T10:25:00Z"/>
                <w:sz w:val="16"/>
                <w:szCs w:val="16"/>
              </w:rPr>
            </w:pPr>
            <w:ins w:id="8806" w:author="23.501_CR5310R2_(Rel-18)_Edge_Ph2" w:date="2024-03-19T10:25:00Z">
              <w:r>
                <w:rPr>
                  <w:sz w:val="16"/>
                  <w:szCs w:val="16"/>
                </w:rPr>
                <w:t>2024-03</w:t>
              </w:r>
            </w:ins>
          </w:p>
        </w:tc>
        <w:tc>
          <w:tcPr>
            <w:tcW w:w="800" w:type="dxa"/>
            <w:shd w:val="solid" w:color="FFFFFF" w:fill="auto"/>
          </w:tcPr>
          <w:p w14:paraId="7DDE631C" w14:textId="08B223A7" w:rsidR="003D49E0" w:rsidRDefault="003D49E0" w:rsidP="00591B52">
            <w:pPr>
              <w:pStyle w:val="TAL"/>
              <w:rPr>
                <w:ins w:id="8807" w:author="23.501_CR5310R2_(Rel-18)_Edge_Ph2" w:date="2024-03-19T10:25:00Z"/>
                <w:sz w:val="16"/>
                <w:szCs w:val="16"/>
              </w:rPr>
            </w:pPr>
            <w:ins w:id="8808" w:author="23.501_CR5310R2_(Rel-18)_Edge_Ph2" w:date="2024-03-19T10:25:00Z">
              <w:r>
                <w:rPr>
                  <w:sz w:val="16"/>
                  <w:szCs w:val="16"/>
                </w:rPr>
                <w:t>SP#103</w:t>
              </w:r>
            </w:ins>
          </w:p>
        </w:tc>
        <w:tc>
          <w:tcPr>
            <w:tcW w:w="1094" w:type="dxa"/>
            <w:shd w:val="solid" w:color="FFFFFF" w:fill="auto"/>
          </w:tcPr>
          <w:p w14:paraId="578D342A" w14:textId="2F764D3A" w:rsidR="003D49E0" w:rsidRDefault="003D49E0" w:rsidP="00591B52">
            <w:pPr>
              <w:pStyle w:val="TAC"/>
              <w:rPr>
                <w:ins w:id="8809" w:author="23.501_CR5310R2_(Rel-18)_Edge_Ph2" w:date="2024-03-19T10:25:00Z"/>
                <w:sz w:val="16"/>
                <w:szCs w:val="16"/>
              </w:rPr>
            </w:pPr>
            <w:ins w:id="8810" w:author="23.501_CR5310R2_(Rel-18)_Edge_Ph2" w:date="2024-03-19T10:25:00Z">
              <w:r>
                <w:rPr>
                  <w:sz w:val="16"/>
                  <w:szCs w:val="16"/>
                </w:rPr>
                <w:t>SP-240098</w:t>
              </w:r>
            </w:ins>
          </w:p>
        </w:tc>
        <w:tc>
          <w:tcPr>
            <w:tcW w:w="567" w:type="dxa"/>
            <w:shd w:val="solid" w:color="FFFFFF" w:fill="auto"/>
          </w:tcPr>
          <w:p w14:paraId="5F1706FF" w14:textId="350E82C1" w:rsidR="003D49E0" w:rsidRDefault="003D49E0" w:rsidP="00591B52">
            <w:pPr>
              <w:pStyle w:val="TAL"/>
              <w:rPr>
                <w:ins w:id="8811" w:author="23.501_CR5310R2_(Rel-18)_Edge_Ph2" w:date="2024-03-19T10:25:00Z"/>
                <w:sz w:val="16"/>
                <w:szCs w:val="16"/>
              </w:rPr>
            </w:pPr>
            <w:ins w:id="8812" w:author="23.501_CR5310R2_(Rel-18)_Edge_Ph2" w:date="2024-03-19T10:25:00Z">
              <w:r>
                <w:rPr>
                  <w:sz w:val="16"/>
                  <w:szCs w:val="16"/>
                </w:rPr>
                <w:t>5310</w:t>
              </w:r>
            </w:ins>
          </w:p>
        </w:tc>
        <w:tc>
          <w:tcPr>
            <w:tcW w:w="425" w:type="dxa"/>
            <w:shd w:val="solid" w:color="FFFFFF" w:fill="auto"/>
          </w:tcPr>
          <w:p w14:paraId="11745961" w14:textId="08BAEBBA" w:rsidR="003D49E0" w:rsidRDefault="003D49E0" w:rsidP="00591B52">
            <w:pPr>
              <w:pStyle w:val="TAL"/>
              <w:rPr>
                <w:ins w:id="8813" w:author="23.501_CR5310R2_(Rel-18)_Edge_Ph2" w:date="2024-03-19T10:25:00Z"/>
                <w:sz w:val="16"/>
                <w:szCs w:val="16"/>
              </w:rPr>
            </w:pPr>
            <w:ins w:id="8814" w:author="23.501_CR5310R2_(Rel-18)_Edge_Ph2" w:date="2024-03-19T10:25:00Z">
              <w:r>
                <w:rPr>
                  <w:sz w:val="16"/>
                  <w:szCs w:val="16"/>
                </w:rPr>
                <w:t>2</w:t>
              </w:r>
            </w:ins>
          </w:p>
        </w:tc>
        <w:tc>
          <w:tcPr>
            <w:tcW w:w="425" w:type="dxa"/>
            <w:shd w:val="solid" w:color="FFFFFF" w:fill="auto"/>
          </w:tcPr>
          <w:p w14:paraId="37959191" w14:textId="05F1E83C" w:rsidR="003D49E0" w:rsidRDefault="003D49E0" w:rsidP="00591B52">
            <w:pPr>
              <w:pStyle w:val="TAL"/>
              <w:rPr>
                <w:ins w:id="8815" w:author="23.501_CR5310R2_(Rel-18)_Edge_Ph2" w:date="2024-03-19T10:25:00Z"/>
                <w:sz w:val="16"/>
                <w:szCs w:val="16"/>
              </w:rPr>
            </w:pPr>
            <w:ins w:id="8816" w:author="23.501_CR5310R2_(Rel-18)_Edge_Ph2" w:date="2024-03-19T10:25:00Z">
              <w:r>
                <w:rPr>
                  <w:sz w:val="16"/>
                  <w:szCs w:val="16"/>
                </w:rPr>
                <w:t>F</w:t>
              </w:r>
            </w:ins>
          </w:p>
        </w:tc>
        <w:tc>
          <w:tcPr>
            <w:tcW w:w="4820" w:type="dxa"/>
            <w:shd w:val="solid" w:color="FFFFFF" w:fill="auto"/>
          </w:tcPr>
          <w:p w14:paraId="7FFE2B68" w14:textId="2C66F8F9" w:rsidR="003D49E0" w:rsidRDefault="003D49E0" w:rsidP="00591B52">
            <w:pPr>
              <w:pStyle w:val="TAL"/>
              <w:rPr>
                <w:ins w:id="8817" w:author="23.501_CR5310R2_(Rel-18)_Edge_Ph2" w:date="2024-03-19T10:25:00Z"/>
                <w:sz w:val="16"/>
                <w:szCs w:val="16"/>
              </w:rPr>
            </w:pPr>
            <w:ins w:id="8818" w:author="23.501_CR5310R2_(Rel-18)_Edge_Ph2" w:date="2024-03-19T10:25:00Z">
              <w:r>
                <w:rPr>
                  <w:sz w:val="16"/>
                  <w:szCs w:val="16"/>
                </w:rPr>
                <w:t>KI#4 Clarifications on common EAS/DNAI procedure</w:t>
              </w:r>
            </w:ins>
          </w:p>
        </w:tc>
        <w:tc>
          <w:tcPr>
            <w:tcW w:w="708" w:type="dxa"/>
            <w:shd w:val="solid" w:color="FFFFFF" w:fill="auto"/>
          </w:tcPr>
          <w:p w14:paraId="54D43CC6" w14:textId="056A449F" w:rsidR="003D49E0" w:rsidRDefault="003D49E0" w:rsidP="00591B52">
            <w:pPr>
              <w:pStyle w:val="TAC"/>
              <w:rPr>
                <w:ins w:id="8819" w:author="23.501_CR5310R2_(Rel-18)_Edge_Ph2" w:date="2024-03-19T10:25:00Z"/>
                <w:sz w:val="16"/>
                <w:szCs w:val="16"/>
              </w:rPr>
            </w:pPr>
            <w:ins w:id="8820" w:author="23.501_CR5310R2_(Rel-18)_Edge_Ph2" w:date="2024-03-19T10:25:00Z">
              <w:r>
                <w:rPr>
                  <w:sz w:val="16"/>
                  <w:szCs w:val="16"/>
                </w:rPr>
                <w:t>18.5.0</w:t>
              </w:r>
            </w:ins>
          </w:p>
        </w:tc>
      </w:tr>
      <w:tr w:rsidR="003D49E0" w:rsidRPr="00D64A02" w14:paraId="475B46AF" w14:textId="77777777" w:rsidTr="009D14FB">
        <w:trPr>
          <w:ins w:id="8821" w:author="23.501_CR5311R3_(Rel-18)_TRS_URLLC" w:date="2024-03-19T10:26:00Z"/>
        </w:trPr>
        <w:tc>
          <w:tcPr>
            <w:tcW w:w="800" w:type="dxa"/>
            <w:shd w:val="solid" w:color="FFFFFF" w:fill="auto"/>
          </w:tcPr>
          <w:p w14:paraId="23D74B80" w14:textId="13B377AD" w:rsidR="003D49E0" w:rsidRDefault="003D49E0" w:rsidP="00591B52">
            <w:pPr>
              <w:pStyle w:val="TAC"/>
              <w:rPr>
                <w:ins w:id="8822" w:author="23.501_CR5311R3_(Rel-18)_TRS_URLLC" w:date="2024-03-19T10:26:00Z"/>
                <w:sz w:val="16"/>
                <w:szCs w:val="16"/>
              </w:rPr>
            </w:pPr>
            <w:ins w:id="8823" w:author="23.501_CR5311R3_(Rel-18)_TRS_URLLC" w:date="2024-03-19T10:26:00Z">
              <w:r>
                <w:rPr>
                  <w:sz w:val="16"/>
                  <w:szCs w:val="16"/>
                </w:rPr>
                <w:t>2024-03</w:t>
              </w:r>
            </w:ins>
          </w:p>
        </w:tc>
        <w:tc>
          <w:tcPr>
            <w:tcW w:w="800" w:type="dxa"/>
            <w:shd w:val="solid" w:color="FFFFFF" w:fill="auto"/>
          </w:tcPr>
          <w:p w14:paraId="1578203B" w14:textId="6702E1FD" w:rsidR="003D49E0" w:rsidRDefault="003D49E0" w:rsidP="00591B52">
            <w:pPr>
              <w:pStyle w:val="TAL"/>
              <w:rPr>
                <w:ins w:id="8824" w:author="23.501_CR5311R3_(Rel-18)_TRS_URLLC" w:date="2024-03-19T10:26:00Z"/>
                <w:sz w:val="16"/>
                <w:szCs w:val="16"/>
              </w:rPr>
            </w:pPr>
            <w:ins w:id="8825" w:author="23.501_CR5311R3_(Rel-18)_TRS_URLLC" w:date="2024-03-19T10:26:00Z">
              <w:r>
                <w:rPr>
                  <w:sz w:val="16"/>
                  <w:szCs w:val="16"/>
                </w:rPr>
                <w:t>SP#103</w:t>
              </w:r>
            </w:ins>
          </w:p>
        </w:tc>
        <w:tc>
          <w:tcPr>
            <w:tcW w:w="1094" w:type="dxa"/>
            <w:shd w:val="solid" w:color="FFFFFF" w:fill="auto"/>
          </w:tcPr>
          <w:p w14:paraId="3C7929C9" w14:textId="06DAC31F" w:rsidR="003D49E0" w:rsidRDefault="003D49E0" w:rsidP="00591B52">
            <w:pPr>
              <w:pStyle w:val="TAC"/>
              <w:rPr>
                <w:ins w:id="8826" w:author="23.501_CR5311R3_(Rel-18)_TRS_URLLC" w:date="2024-03-19T10:26:00Z"/>
                <w:sz w:val="16"/>
                <w:szCs w:val="16"/>
              </w:rPr>
            </w:pPr>
            <w:ins w:id="8827" w:author="23.501_CR5311R3_(Rel-18)_TRS_URLLC" w:date="2024-03-19T10:26:00Z">
              <w:r>
                <w:rPr>
                  <w:sz w:val="16"/>
                  <w:szCs w:val="16"/>
                </w:rPr>
                <w:t>SP-240110</w:t>
              </w:r>
            </w:ins>
          </w:p>
        </w:tc>
        <w:tc>
          <w:tcPr>
            <w:tcW w:w="567" w:type="dxa"/>
            <w:shd w:val="solid" w:color="FFFFFF" w:fill="auto"/>
          </w:tcPr>
          <w:p w14:paraId="0F44E042" w14:textId="74A4A550" w:rsidR="003D49E0" w:rsidRDefault="003D49E0" w:rsidP="00591B52">
            <w:pPr>
              <w:pStyle w:val="TAL"/>
              <w:rPr>
                <w:ins w:id="8828" w:author="23.501_CR5311R3_(Rel-18)_TRS_URLLC" w:date="2024-03-19T10:26:00Z"/>
                <w:sz w:val="16"/>
                <w:szCs w:val="16"/>
              </w:rPr>
            </w:pPr>
            <w:ins w:id="8829" w:author="23.501_CR5311R3_(Rel-18)_TRS_URLLC" w:date="2024-03-19T10:26:00Z">
              <w:r>
                <w:rPr>
                  <w:sz w:val="16"/>
                  <w:szCs w:val="16"/>
                </w:rPr>
                <w:t>5311</w:t>
              </w:r>
            </w:ins>
          </w:p>
        </w:tc>
        <w:tc>
          <w:tcPr>
            <w:tcW w:w="425" w:type="dxa"/>
            <w:shd w:val="solid" w:color="FFFFFF" w:fill="auto"/>
          </w:tcPr>
          <w:p w14:paraId="605C0E74" w14:textId="6B66D84F" w:rsidR="003D49E0" w:rsidRDefault="003D49E0" w:rsidP="00591B52">
            <w:pPr>
              <w:pStyle w:val="TAL"/>
              <w:rPr>
                <w:ins w:id="8830" w:author="23.501_CR5311R3_(Rel-18)_TRS_URLLC" w:date="2024-03-19T10:26:00Z"/>
                <w:sz w:val="16"/>
                <w:szCs w:val="16"/>
              </w:rPr>
            </w:pPr>
            <w:ins w:id="8831" w:author="23.501_CR5311R3_(Rel-18)_TRS_URLLC" w:date="2024-03-19T10:26:00Z">
              <w:r>
                <w:rPr>
                  <w:sz w:val="16"/>
                  <w:szCs w:val="16"/>
                </w:rPr>
                <w:t>3</w:t>
              </w:r>
            </w:ins>
          </w:p>
        </w:tc>
        <w:tc>
          <w:tcPr>
            <w:tcW w:w="425" w:type="dxa"/>
            <w:shd w:val="solid" w:color="FFFFFF" w:fill="auto"/>
          </w:tcPr>
          <w:p w14:paraId="46A3671C" w14:textId="63853E6A" w:rsidR="003D49E0" w:rsidRDefault="003D49E0" w:rsidP="00591B52">
            <w:pPr>
              <w:pStyle w:val="TAL"/>
              <w:rPr>
                <w:ins w:id="8832" w:author="23.501_CR5311R3_(Rel-18)_TRS_URLLC" w:date="2024-03-19T10:26:00Z"/>
                <w:sz w:val="16"/>
                <w:szCs w:val="16"/>
              </w:rPr>
            </w:pPr>
            <w:ins w:id="8833" w:author="23.501_CR5311R3_(Rel-18)_TRS_URLLC" w:date="2024-03-19T10:26:00Z">
              <w:r>
                <w:rPr>
                  <w:sz w:val="16"/>
                  <w:szCs w:val="16"/>
                </w:rPr>
                <w:t>F</w:t>
              </w:r>
            </w:ins>
          </w:p>
        </w:tc>
        <w:tc>
          <w:tcPr>
            <w:tcW w:w="4820" w:type="dxa"/>
            <w:shd w:val="solid" w:color="FFFFFF" w:fill="auto"/>
          </w:tcPr>
          <w:p w14:paraId="05B77764" w14:textId="09B8621F" w:rsidR="003D49E0" w:rsidRDefault="003D49E0" w:rsidP="00591B52">
            <w:pPr>
              <w:pStyle w:val="TAL"/>
              <w:rPr>
                <w:ins w:id="8834" w:author="23.501_CR5311R3_(Rel-18)_TRS_URLLC" w:date="2024-03-19T10:26:00Z"/>
                <w:sz w:val="16"/>
                <w:szCs w:val="16"/>
              </w:rPr>
            </w:pPr>
            <w:ins w:id="8835" w:author="23.501_CR5311R3_(Rel-18)_TRS_URLLC" w:date="2024-03-19T10:26:00Z">
              <w:r>
                <w:rPr>
                  <w:sz w:val="16"/>
                  <w:szCs w:val="16"/>
                </w:rPr>
                <w:t>Update TSCAI at SMF based on proactive RAN feedback on BAT and periodicity</w:t>
              </w:r>
            </w:ins>
          </w:p>
        </w:tc>
        <w:tc>
          <w:tcPr>
            <w:tcW w:w="708" w:type="dxa"/>
            <w:shd w:val="solid" w:color="FFFFFF" w:fill="auto"/>
          </w:tcPr>
          <w:p w14:paraId="6A6BDF1D" w14:textId="0198EB2D" w:rsidR="003D49E0" w:rsidRDefault="003D49E0" w:rsidP="00591B52">
            <w:pPr>
              <w:pStyle w:val="TAC"/>
              <w:rPr>
                <w:ins w:id="8836" w:author="23.501_CR5311R3_(Rel-18)_TRS_URLLC" w:date="2024-03-19T10:26:00Z"/>
                <w:sz w:val="16"/>
                <w:szCs w:val="16"/>
              </w:rPr>
            </w:pPr>
            <w:ins w:id="8837" w:author="23.501_CR5311R3_(Rel-18)_TRS_URLLC" w:date="2024-03-19T10:26:00Z">
              <w:r>
                <w:rPr>
                  <w:sz w:val="16"/>
                  <w:szCs w:val="16"/>
                </w:rPr>
                <w:t>18.5.0</w:t>
              </w:r>
            </w:ins>
          </w:p>
        </w:tc>
      </w:tr>
      <w:tr w:rsidR="003D49E0" w:rsidRPr="00D64A02" w14:paraId="074196EA" w14:textId="77777777" w:rsidTr="009D14FB">
        <w:trPr>
          <w:ins w:id="8838" w:author="23.501_CR5313R2_(Rel-18)_XRM" w:date="2024-03-19T10:28:00Z"/>
        </w:trPr>
        <w:tc>
          <w:tcPr>
            <w:tcW w:w="800" w:type="dxa"/>
            <w:shd w:val="solid" w:color="FFFFFF" w:fill="auto"/>
          </w:tcPr>
          <w:p w14:paraId="47E15728" w14:textId="7A475390" w:rsidR="003D49E0" w:rsidRDefault="003D49E0" w:rsidP="00591B52">
            <w:pPr>
              <w:pStyle w:val="TAC"/>
              <w:rPr>
                <w:ins w:id="8839" w:author="23.501_CR5313R2_(Rel-18)_XRM" w:date="2024-03-19T10:28:00Z"/>
                <w:sz w:val="16"/>
                <w:szCs w:val="16"/>
              </w:rPr>
            </w:pPr>
            <w:ins w:id="8840" w:author="23.501_CR5313R2_(Rel-18)_XRM" w:date="2024-03-19T10:28:00Z">
              <w:r>
                <w:rPr>
                  <w:sz w:val="16"/>
                  <w:szCs w:val="16"/>
                </w:rPr>
                <w:t>2024-03</w:t>
              </w:r>
            </w:ins>
          </w:p>
        </w:tc>
        <w:tc>
          <w:tcPr>
            <w:tcW w:w="800" w:type="dxa"/>
            <w:shd w:val="solid" w:color="FFFFFF" w:fill="auto"/>
          </w:tcPr>
          <w:p w14:paraId="2AD968CF" w14:textId="1D5DC33C" w:rsidR="003D49E0" w:rsidRDefault="003D49E0" w:rsidP="00591B52">
            <w:pPr>
              <w:pStyle w:val="TAL"/>
              <w:rPr>
                <w:ins w:id="8841" w:author="23.501_CR5313R2_(Rel-18)_XRM" w:date="2024-03-19T10:28:00Z"/>
                <w:sz w:val="16"/>
                <w:szCs w:val="16"/>
              </w:rPr>
            </w:pPr>
            <w:ins w:id="8842" w:author="23.501_CR5313R2_(Rel-18)_XRM" w:date="2024-03-19T10:28:00Z">
              <w:r>
                <w:rPr>
                  <w:sz w:val="16"/>
                  <w:szCs w:val="16"/>
                </w:rPr>
                <w:t>SP#103</w:t>
              </w:r>
            </w:ins>
          </w:p>
        </w:tc>
        <w:tc>
          <w:tcPr>
            <w:tcW w:w="1094" w:type="dxa"/>
            <w:shd w:val="solid" w:color="FFFFFF" w:fill="auto"/>
          </w:tcPr>
          <w:p w14:paraId="7196876A" w14:textId="0C318520" w:rsidR="003D49E0" w:rsidRDefault="003D49E0" w:rsidP="00591B52">
            <w:pPr>
              <w:pStyle w:val="TAC"/>
              <w:rPr>
                <w:ins w:id="8843" w:author="23.501_CR5313R2_(Rel-18)_XRM" w:date="2024-03-19T10:28:00Z"/>
                <w:sz w:val="16"/>
                <w:szCs w:val="16"/>
              </w:rPr>
            </w:pPr>
            <w:ins w:id="8844" w:author="23.501_CR5313R2_(Rel-18)_XRM" w:date="2024-03-19T10:28:00Z">
              <w:r>
                <w:rPr>
                  <w:sz w:val="16"/>
                  <w:szCs w:val="16"/>
                </w:rPr>
                <w:t>SP-240113</w:t>
              </w:r>
            </w:ins>
          </w:p>
        </w:tc>
        <w:tc>
          <w:tcPr>
            <w:tcW w:w="567" w:type="dxa"/>
            <w:shd w:val="solid" w:color="FFFFFF" w:fill="auto"/>
          </w:tcPr>
          <w:p w14:paraId="36D5F2E2" w14:textId="31179B75" w:rsidR="003D49E0" w:rsidRDefault="003D49E0" w:rsidP="00591B52">
            <w:pPr>
              <w:pStyle w:val="TAL"/>
              <w:rPr>
                <w:ins w:id="8845" w:author="23.501_CR5313R2_(Rel-18)_XRM" w:date="2024-03-19T10:28:00Z"/>
                <w:sz w:val="16"/>
                <w:szCs w:val="16"/>
              </w:rPr>
            </w:pPr>
            <w:ins w:id="8846" w:author="23.501_CR5313R2_(Rel-18)_XRM" w:date="2024-03-19T10:28:00Z">
              <w:r>
                <w:rPr>
                  <w:sz w:val="16"/>
                  <w:szCs w:val="16"/>
                </w:rPr>
                <w:t>5313</w:t>
              </w:r>
            </w:ins>
          </w:p>
        </w:tc>
        <w:tc>
          <w:tcPr>
            <w:tcW w:w="425" w:type="dxa"/>
            <w:shd w:val="solid" w:color="FFFFFF" w:fill="auto"/>
          </w:tcPr>
          <w:p w14:paraId="48D387DE" w14:textId="71B395FE" w:rsidR="003D49E0" w:rsidRDefault="003D49E0" w:rsidP="00591B52">
            <w:pPr>
              <w:pStyle w:val="TAL"/>
              <w:rPr>
                <w:ins w:id="8847" w:author="23.501_CR5313R2_(Rel-18)_XRM" w:date="2024-03-19T10:28:00Z"/>
                <w:sz w:val="16"/>
                <w:szCs w:val="16"/>
              </w:rPr>
            </w:pPr>
            <w:ins w:id="8848" w:author="23.501_CR5313R2_(Rel-18)_XRM" w:date="2024-03-19T10:28:00Z">
              <w:r>
                <w:rPr>
                  <w:sz w:val="16"/>
                  <w:szCs w:val="16"/>
                </w:rPr>
                <w:t>2</w:t>
              </w:r>
            </w:ins>
          </w:p>
        </w:tc>
        <w:tc>
          <w:tcPr>
            <w:tcW w:w="425" w:type="dxa"/>
            <w:shd w:val="solid" w:color="FFFFFF" w:fill="auto"/>
          </w:tcPr>
          <w:p w14:paraId="7610193A" w14:textId="118E1DD9" w:rsidR="003D49E0" w:rsidRDefault="003D49E0" w:rsidP="00591B52">
            <w:pPr>
              <w:pStyle w:val="TAL"/>
              <w:rPr>
                <w:ins w:id="8849" w:author="23.501_CR5313R2_(Rel-18)_XRM" w:date="2024-03-19T10:28:00Z"/>
                <w:sz w:val="16"/>
                <w:szCs w:val="16"/>
              </w:rPr>
            </w:pPr>
            <w:ins w:id="8850" w:author="23.501_CR5313R2_(Rel-18)_XRM" w:date="2024-03-19T10:28:00Z">
              <w:r>
                <w:rPr>
                  <w:sz w:val="16"/>
                  <w:szCs w:val="16"/>
                </w:rPr>
                <w:t>F</w:t>
              </w:r>
            </w:ins>
          </w:p>
        </w:tc>
        <w:tc>
          <w:tcPr>
            <w:tcW w:w="4820" w:type="dxa"/>
            <w:shd w:val="solid" w:color="FFFFFF" w:fill="auto"/>
          </w:tcPr>
          <w:p w14:paraId="62A4AE25" w14:textId="141BC8F4" w:rsidR="003D49E0" w:rsidRDefault="003D49E0" w:rsidP="00591B52">
            <w:pPr>
              <w:pStyle w:val="TAL"/>
              <w:rPr>
                <w:ins w:id="8851" w:author="23.501_CR5313R2_(Rel-18)_XRM" w:date="2024-03-19T10:28:00Z"/>
                <w:sz w:val="16"/>
                <w:szCs w:val="16"/>
              </w:rPr>
            </w:pPr>
            <w:ins w:id="8852" w:author="23.501_CR5313R2_(Rel-18)_XRM" w:date="2024-03-19T10:28:00Z">
              <w:r>
                <w:rPr>
                  <w:sz w:val="16"/>
                  <w:szCs w:val="16"/>
                </w:rPr>
                <w:t>Correct the misalignment for congestion exposure and L4S</w:t>
              </w:r>
            </w:ins>
          </w:p>
        </w:tc>
        <w:tc>
          <w:tcPr>
            <w:tcW w:w="708" w:type="dxa"/>
            <w:shd w:val="solid" w:color="FFFFFF" w:fill="auto"/>
          </w:tcPr>
          <w:p w14:paraId="62B9A6D1" w14:textId="08F8F82F" w:rsidR="003D49E0" w:rsidRDefault="003D49E0" w:rsidP="00591B52">
            <w:pPr>
              <w:pStyle w:val="TAC"/>
              <w:rPr>
                <w:ins w:id="8853" w:author="23.501_CR5313R2_(Rel-18)_XRM" w:date="2024-03-19T10:28:00Z"/>
                <w:sz w:val="16"/>
                <w:szCs w:val="16"/>
              </w:rPr>
            </w:pPr>
            <w:ins w:id="8854" w:author="23.501_CR5313R2_(Rel-18)_XRM" w:date="2024-03-19T10:28:00Z">
              <w:r>
                <w:rPr>
                  <w:sz w:val="16"/>
                  <w:szCs w:val="16"/>
                </w:rPr>
                <w:t>18.5.0</w:t>
              </w:r>
            </w:ins>
          </w:p>
        </w:tc>
      </w:tr>
      <w:tr w:rsidR="003D49E0" w:rsidRPr="00D64A02" w14:paraId="360D9488" w14:textId="77777777" w:rsidTr="009D14FB">
        <w:trPr>
          <w:ins w:id="8855" w:author="23.501_CR5319R1_(Rel-18)_EDGE_Ph2" w:date="2024-03-19T10:30:00Z"/>
        </w:trPr>
        <w:tc>
          <w:tcPr>
            <w:tcW w:w="800" w:type="dxa"/>
            <w:shd w:val="solid" w:color="FFFFFF" w:fill="auto"/>
          </w:tcPr>
          <w:p w14:paraId="00D66F64" w14:textId="4207E924" w:rsidR="003D49E0" w:rsidRDefault="003D49E0" w:rsidP="00591B52">
            <w:pPr>
              <w:pStyle w:val="TAC"/>
              <w:rPr>
                <w:ins w:id="8856" w:author="23.501_CR5319R1_(Rel-18)_EDGE_Ph2" w:date="2024-03-19T10:30:00Z"/>
                <w:sz w:val="16"/>
                <w:szCs w:val="16"/>
              </w:rPr>
            </w:pPr>
            <w:ins w:id="8857" w:author="23.501_CR5319R1_(Rel-18)_EDGE_Ph2" w:date="2024-03-19T10:30:00Z">
              <w:r>
                <w:rPr>
                  <w:sz w:val="16"/>
                  <w:szCs w:val="16"/>
                </w:rPr>
                <w:t>2024-03</w:t>
              </w:r>
            </w:ins>
          </w:p>
        </w:tc>
        <w:tc>
          <w:tcPr>
            <w:tcW w:w="800" w:type="dxa"/>
            <w:shd w:val="solid" w:color="FFFFFF" w:fill="auto"/>
          </w:tcPr>
          <w:p w14:paraId="3D7C0534" w14:textId="4487EBB6" w:rsidR="003D49E0" w:rsidRDefault="003D49E0" w:rsidP="00591B52">
            <w:pPr>
              <w:pStyle w:val="TAL"/>
              <w:rPr>
                <w:ins w:id="8858" w:author="23.501_CR5319R1_(Rel-18)_EDGE_Ph2" w:date="2024-03-19T10:30:00Z"/>
                <w:sz w:val="16"/>
                <w:szCs w:val="16"/>
              </w:rPr>
            </w:pPr>
            <w:ins w:id="8859" w:author="23.501_CR5319R1_(Rel-18)_EDGE_Ph2" w:date="2024-03-19T10:30:00Z">
              <w:r>
                <w:rPr>
                  <w:sz w:val="16"/>
                  <w:szCs w:val="16"/>
                </w:rPr>
                <w:t>SP#103</w:t>
              </w:r>
            </w:ins>
          </w:p>
        </w:tc>
        <w:tc>
          <w:tcPr>
            <w:tcW w:w="1094" w:type="dxa"/>
            <w:shd w:val="solid" w:color="FFFFFF" w:fill="auto"/>
          </w:tcPr>
          <w:p w14:paraId="59E0665F" w14:textId="2C267994" w:rsidR="003D49E0" w:rsidRDefault="003D49E0" w:rsidP="00591B52">
            <w:pPr>
              <w:pStyle w:val="TAC"/>
              <w:rPr>
                <w:ins w:id="8860" w:author="23.501_CR5319R1_(Rel-18)_EDGE_Ph2" w:date="2024-03-19T10:30:00Z"/>
                <w:sz w:val="16"/>
                <w:szCs w:val="16"/>
              </w:rPr>
            </w:pPr>
            <w:ins w:id="8861" w:author="23.501_CR5319R1_(Rel-18)_EDGE_Ph2" w:date="2024-03-19T10:30:00Z">
              <w:r>
                <w:rPr>
                  <w:sz w:val="16"/>
                  <w:szCs w:val="16"/>
                </w:rPr>
                <w:t>SP-240098</w:t>
              </w:r>
            </w:ins>
          </w:p>
        </w:tc>
        <w:tc>
          <w:tcPr>
            <w:tcW w:w="567" w:type="dxa"/>
            <w:shd w:val="solid" w:color="FFFFFF" w:fill="auto"/>
          </w:tcPr>
          <w:p w14:paraId="10C41E96" w14:textId="2D6A7298" w:rsidR="003D49E0" w:rsidRDefault="003D49E0" w:rsidP="00591B52">
            <w:pPr>
              <w:pStyle w:val="TAL"/>
              <w:rPr>
                <w:ins w:id="8862" w:author="23.501_CR5319R1_(Rel-18)_EDGE_Ph2" w:date="2024-03-19T10:30:00Z"/>
                <w:sz w:val="16"/>
                <w:szCs w:val="16"/>
              </w:rPr>
            </w:pPr>
            <w:ins w:id="8863" w:author="23.501_CR5319R1_(Rel-18)_EDGE_Ph2" w:date="2024-03-19T10:30:00Z">
              <w:r>
                <w:rPr>
                  <w:sz w:val="16"/>
                  <w:szCs w:val="16"/>
                </w:rPr>
                <w:t>5319</w:t>
              </w:r>
            </w:ins>
          </w:p>
        </w:tc>
        <w:tc>
          <w:tcPr>
            <w:tcW w:w="425" w:type="dxa"/>
            <w:shd w:val="solid" w:color="FFFFFF" w:fill="auto"/>
          </w:tcPr>
          <w:p w14:paraId="4ED60C53" w14:textId="67BB0403" w:rsidR="003D49E0" w:rsidRDefault="003D49E0" w:rsidP="00591B52">
            <w:pPr>
              <w:pStyle w:val="TAL"/>
              <w:rPr>
                <w:ins w:id="8864" w:author="23.501_CR5319R1_(Rel-18)_EDGE_Ph2" w:date="2024-03-19T10:30:00Z"/>
                <w:sz w:val="16"/>
                <w:szCs w:val="16"/>
              </w:rPr>
            </w:pPr>
            <w:ins w:id="8865" w:author="23.501_CR5319R1_(Rel-18)_EDGE_Ph2" w:date="2024-03-19T10:30:00Z">
              <w:r>
                <w:rPr>
                  <w:sz w:val="16"/>
                  <w:szCs w:val="16"/>
                </w:rPr>
                <w:t>1</w:t>
              </w:r>
            </w:ins>
          </w:p>
        </w:tc>
        <w:tc>
          <w:tcPr>
            <w:tcW w:w="425" w:type="dxa"/>
            <w:shd w:val="solid" w:color="FFFFFF" w:fill="auto"/>
          </w:tcPr>
          <w:p w14:paraId="04A3AFF6" w14:textId="0C95DC48" w:rsidR="003D49E0" w:rsidRDefault="003D49E0" w:rsidP="00591B52">
            <w:pPr>
              <w:pStyle w:val="TAL"/>
              <w:rPr>
                <w:ins w:id="8866" w:author="23.501_CR5319R1_(Rel-18)_EDGE_Ph2" w:date="2024-03-19T10:30:00Z"/>
                <w:sz w:val="16"/>
                <w:szCs w:val="16"/>
              </w:rPr>
            </w:pPr>
            <w:ins w:id="8867" w:author="23.501_CR5319R1_(Rel-18)_EDGE_Ph2" w:date="2024-03-19T10:30:00Z">
              <w:r>
                <w:rPr>
                  <w:sz w:val="16"/>
                  <w:szCs w:val="16"/>
                </w:rPr>
                <w:t>F</w:t>
              </w:r>
            </w:ins>
          </w:p>
        </w:tc>
        <w:tc>
          <w:tcPr>
            <w:tcW w:w="4820" w:type="dxa"/>
            <w:shd w:val="solid" w:color="FFFFFF" w:fill="auto"/>
          </w:tcPr>
          <w:p w14:paraId="16A221BF" w14:textId="6C306CED" w:rsidR="003D49E0" w:rsidRDefault="003D49E0" w:rsidP="00591B52">
            <w:pPr>
              <w:pStyle w:val="TAL"/>
              <w:rPr>
                <w:ins w:id="8868" w:author="23.501_CR5319R1_(Rel-18)_EDGE_Ph2" w:date="2024-03-19T10:30:00Z"/>
                <w:sz w:val="16"/>
                <w:szCs w:val="16"/>
              </w:rPr>
            </w:pPr>
            <w:ins w:id="8869" w:author="23.501_CR5319R1_(Rel-18)_EDGE_Ph2" w:date="2024-03-19T10:30:00Z">
              <w:r>
                <w:rPr>
                  <w:sz w:val="16"/>
                  <w:szCs w:val="16"/>
                </w:rPr>
                <w:t>Update Network function update of SMF and UPF selection for HR-SBO</w:t>
              </w:r>
            </w:ins>
          </w:p>
        </w:tc>
        <w:tc>
          <w:tcPr>
            <w:tcW w:w="708" w:type="dxa"/>
            <w:shd w:val="solid" w:color="FFFFFF" w:fill="auto"/>
          </w:tcPr>
          <w:p w14:paraId="64F56AC3" w14:textId="18CFB7D6" w:rsidR="003D49E0" w:rsidRDefault="003D49E0" w:rsidP="00591B52">
            <w:pPr>
              <w:pStyle w:val="TAC"/>
              <w:rPr>
                <w:ins w:id="8870" w:author="23.501_CR5319R1_(Rel-18)_EDGE_Ph2" w:date="2024-03-19T10:30:00Z"/>
                <w:sz w:val="16"/>
                <w:szCs w:val="16"/>
              </w:rPr>
            </w:pPr>
            <w:ins w:id="8871" w:author="23.501_CR5319R1_(Rel-18)_EDGE_Ph2" w:date="2024-03-19T10:30:00Z">
              <w:r>
                <w:rPr>
                  <w:sz w:val="16"/>
                  <w:szCs w:val="16"/>
                </w:rPr>
                <w:t>18.5.0</w:t>
              </w:r>
            </w:ins>
          </w:p>
        </w:tc>
      </w:tr>
      <w:tr w:rsidR="003D49E0" w:rsidRPr="00D64A02" w14:paraId="11319A5F" w14:textId="77777777" w:rsidTr="009D14FB">
        <w:trPr>
          <w:ins w:id="8872" w:author="23.501_CR5320R2_(Rel-18)_eNA_Ph3" w:date="2024-03-19T10:31:00Z"/>
        </w:trPr>
        <w:tc>
          <w:tcPr>
            <w:tcW w:w="800" w:type="dxa"/>
            <w:shd w:val="solid" w:color="FFFFFF" w:fill="auto"/>
          </w:tcPr>
          <w:p w14:paraId="6F67D5A1" w14:textId="36FBED3A" w:rsidR="003D49E0" w:rsidRDefault="003D49E0" w:rsidP="00591B52">
            <w:pPr>
              <w:pStyle w:val="TAC"/>
              <w:rPr>
                <w:ins w:id="8873" w:author="23.501_CR5320R2_(Rel-18)_eNA_Ph3" w:date="2024-03-19T10:31:00Z"/>
                <w:sz w:val="16"/>
                <w:szCs w:val="16"/>
              </w:rPr>
            </w:pPr>
            <w:ins w:id="8874" w:author="23.501_CR5320R2_(Rel-18)_eNA_Ph3" w:date="2024-03-19T10:31:00Z">
              <w:r>
                <w:rPr>
                  <w:sz w:val="16"/>
                  <w:szCs w:val="16"/>
                </w:rPr>
                <w:t>2024-03</w:t>
              </w:r>
            </w:ins>
          </w:p>
        </w:tc>
        <w:tc>
          <w:tcPr>
            <w:tcW w:w="800" w:type="dxa"/>
            <w:shd w:val="solid" w:color="FFFFFF" w:fill="auto"/>
          </w:tcPr>
          <w:p w14:paraId="7D7B7A7E" w14:textId="79C8A52E" w:rsidR="003D49E0" w:rsidRDefault="003D49E0" w:rsidP="00591B52">
            <w:pPr>
              <w:pStyle w:val="TAL"/>
              <w:rPr>
                <w:ins w:id="8875" w:author="23.501_CR5320R2_(Rel-18)_eNA_Ph3" w:date="2024-03-19T10:31:00Z"/>
                <w:sz w:val="16"/>
                <w:szCs w:val="16"/>
              </w:rPr>
            </w:pPr>
            <w:ins w:id="8876" w:author="23.501_CR5320R2_(Rel-18)_eNA_Ph3" w:date="2024-03-19T10:31:00Z">
              <w:r>
                <w:rPr>
                  <w:sz w:val="16"/>
                  <w:szCs w:val="16"/>
                </w:rPr>
                <w:t>SP#103</w:t>
              </w:r>
            </w:ins>
          </w:p>
        </w:tc>
        <w:tc>
          <w:tcPr>
            <w:tcW w:w="1094" w:type="dxa"/>
            <w:shd w:val="solid" w:color="FFFFFF" w:fill="auto"/>
          </w:tcPr>
          <w:p w14:paraId="05174177" w14:textId="190D3B30" w:rsidR="003D49E0" w:rsidRDefault="003D49E0" w:rsidP="00591B52">
            <w:pPr>
              <w:pStyle w:val="TAC"/>
              <w:rPr>
                <w:ins w:id="8877" w:author="23.501_CR5320R2_(Rel-18)_eNA_Ph3" w:date="2024-03-19T10:31:00Z"/>
                <w:sz w:val="16"/>
                <w:szCs w:val="16"/>
              </w:rPr>
            </w:pPr>
            <w:ins w:id="8878" w:author="23.501_CR5320R2_(Rel-18)_eNA_Ph3" w:date="2024-03-19T10:31:00Z">
              <w:r>
                <w:rPr>
                  <w:sz w:val="16"/>
                  <w:szCs w:val="16"/>
                </w:rPr>
                <w:t>SP-240191</w:t>
              </w:r>
            </w:ins>
          </w:p>
        </w:tc>
        <w:tc>
          <w:tcPr>
            <w:tcW w:w="567" w:type="dxa"/>
            <w:shd w:val="solid" w:color="FFFFFF" w:fill="auto"/>
          </w:tcPr>
          <w:p w14:paraId="68373849" w14:textId="2175D11F" w:rsidR="003D49E0" w:rsidRDefault="003D49E0" w:rsidP="00591B52">
            <w:pPr>
              <w:pStyle w:val="TAL"/>
              <w:rPr>
                <w:ins w:id="8879" w:author="23.501_CR5320R2_(Rel-18)_eNA_Ph3" w:date="2024-03-19T10:31:00Z"/>
                <w:sz w:val="16"/>
                <w:szCs w:val="16"/>
              </w:rPr>
            </w:pPr>
            <w:ins w:id="8880" w:author="23.501_CR5320R2_(Rel-18)_eNA_Ph3" w:date="2024-03-19T10:31:00Z">
              <w:r>
                <w:rPr>
                  <w:sz w:val="16"/>
                  <w:szCs w:val="16"/>
                </w:rPr>
                <w:t>5320</w:t>
              </w:r>
            </w:ins>
          </w:p>
        </w:tc>
        <w:tc>
          <w:tcPr>
            <w:tcW w:w="425" w:type="dxa"/>
            <w:shd w:val="solid" w:color="FFFFFF" w:fill="auto"/>
          </w:tcPr>
          <w:p w14:paraId="2977425B" w14:textId="3FE44C08" w:rsidR="003D49E0" w:rsidRDefault="003D49E0" w:rsidP="00591B52">
            <w:pPr>
              <w:pStyle w:val="TAL"/>
              <w:rPr>
                <w:ins w:id="8881" w:author="23.501_CR5320R2_(Rel-18)_eNA_Ph3" w:date="2024-03-19T10:31:00Z"/>
                <w:sz w:val="16"/>
                <w:szCs w:val="16"/>
              </w:rPr>
            </w:pPr>
            <w:ins w:id="8882" w:author="23.501_CR5320R2_(Rel-18)_eNA_Ph3" w:date="2024-03-19T10:31:00Z">
              <w:r>
                <w:rPr>
                  <w:sz w:val="16"/>
                  <w:szCs w:val="16"/>
                </w:rPr>
                <w:t>2</w:t>
              </w:r>
            </w:ins>
          </w:p>
        </w:tc>
        <w:tc>
          <w:tcPr>
            <w:tcW w:w="425" w:type="dxa"/>
            <w:shd w:val="solid" w:color="FFFFFF" w:fill="auto"/>
          </w:tcPr>
          <w:p w14:paraId="5F395DDF" w14:textId="3445AA78" w:rsidR="003D49E0" w:rsidRDefault="003D49E0" w:rsidP="00591B52">
            <w:pPr>
              <w:pStyle w:val="TAL"/>
              <w:rPr>
                <w:ins w:id="8883" w:author="23.501_CR5320R2_(Rel-18)_eNA_Ph3" w:date="2024-03-19T10:31:00Z"/>
                <w:sz w:val="16"/>
                <w:szCs w:val="16"/>
              </w:rPr>
            </w:pPr>
            <w:ins w:id="8884" w:author="23.501_CR5320R2_(Rel-18)_eNA_Ph3" w:date="2024-03-19T10:31:00Z">
              <w:r>
                <w:rPr>
                  <w:sz w:val="16"/>
                  <w:szCs w:val="16"/>
                </w:rPr>
                <w:t>F</w:t>
              </w:r>
            </w:ins>
          </w:p>
        </w:tc>
        <w:tc>
          <w:tcPr>
            <w:tcW w:w="4820" w:type="dxa"/>
            <w:shd w:val="solid" w:color="FFFFFF" w:fill="auto"/>
          </w:tcPr>
          <w:p w14:paraId="36D3126C" w14:textId="6FA99615" w:rsidR="003D49E0" w:rsidRDefault="003D49E0" w:rsidP="00591B52">
            <w:pPr>
              <w:pStyle w:val="TAL"/>
              <w:rPr>
                <w:ins w:id="8885" w:author="23.501_CR5320R2_(Rel-18)_eNA_Ph3" w:date="2024-03-19T10:31:00Z"/>
                <w:sz w:val="16"/>
                <w:szCs w:val="16"/>
              </w:rPr>
            </w:pPr>
            <w:ins w:id="8886" w:author="23.501_CR5320R2_(Rel-18)_eNA_Ph3" w:date="2024-03-19T10:31:00Z">
              <w:r>
                <w:rPr>
                  <w:sz w:val="16"/>
                  <w:szCs w:val="16"/>
                </w:rPr>
                <w:t>Correction to the FL capability type</w:t>
              </w:r>
            </w:ins>
          </w:p>
        </w:tc>
        <w:tc>
          <w:tcPr>
            <w:tcW w:w="708" w:type="dxa"/>
            <w:shd w:val="solid" w:color="FFFFFF" w:fill="auto"/>
          </w:tcPr>
          <w:p w14:paraId="5A768DFA" w14:textId="57EF9153" w:rsidR="003D49E0" w:rsidRDefault="003D49E0" w:rsidP="00591B52">
            <w:pPr>
              <w:pStyle w:val="TAC"/>
              <w:rPr>
                <w:ins w:id="8887" w:author="23.501_CR5320R2_(Rel-18)_eNA_Ph3" w:date="2024-03-19T10:31:00Z"/>
                <w:sz w:val="16"/>
                <w:szCs w:val="16"/>
              </w:rPr>
            </w:pPr>
            <w:ins w:id="8888" w:author="23.501_CR5320R2_(Rel-18)_eNA_Ph3" w:date="2024-03-19T10:31:00Z">
              <w:r>
                <w:rPr>
                  <w:sz w:val="16"/>
                  <w:szCs w:val="16"/>
                </w:rPr>
                <w:t>18.5.0</w:t>
              </w:r>
            </w:ins>
          </w:p>
        </w:tc>
      </w:tr>
      <w:tr w:rsidR="003D49E0" w:rsidRPr="00D64A02" w14:paraId="6762811A" w14:textId="77777777" w:rsidTr="009D14FB">
        <w:trPr>
          <w:ins w:id="8889" w:author="23.501_CR5321R3_(Rel-18)_eNS_Ph3" w:date="2024-03-19T10:32:00Z"/>
        </w:trPr>
        <w:tc>
          <w:tcPr>
            <w:tcW w:w="800" w:type="dxa"/>
            <w:shd w:val="solid" w:color="FFFFFF" w:fill="auto"/>
          </w:tcPr>
          <w:p w14:paraId="2031AFB2" w14:textId="48FFA114" w:rsidR="003D49E0" w:rsidRDefault="003D49E0" w:rsidP="00591B52">
            <w:pPr>
              <w:pStyle w:val="TAC"/>
              <w:rPr>
                <w:ins w:id="8890" w:author="23.501_CR5321R3_(Rel-18)_eNS_Ph3" w:date="2024-03-19T10:32:00Z"/>
                <w:sz w:val="16"/>
                <w:szCs w:val="16"/>
              </w:rPr>
            </w:pPr>
            <w:ins w:id="8891" w:author="23.501_CR5321R3_(Rel-18)_eNS_Ph3" w:date="2024-03-19T10:32:00Z">
              <w:r>
                <w:rPr>
                  <w:sz w:val="16"/>
                  <w:szCs w:val="16"/>
                </w:rPr>
                <w:t>2024-03</w:t>
              </w:r>
            </w:ins>
          </w:p>
        </w:tc>
        <w:tc>
          <w:tcPr>
            <w:tcW w:w="800" w:type="dxa"/>
            <w:shd w:val="solid" w:color="FFFFFF" w:fill="auto"/>
          </w:tcPr>
          <w:p w14:paraId="2D2DF876" w14:textId="11D365EB" w:rsidR="003D49E0" w:rsidRDefault="003D49E0" w:rsidP="00591B52">
            <w:pPr>
              <w:pStyle w:val="TAL"/>
              <w:rPr>
                <w:ins w:id="8892" w:author="23.501_CR5321R3_(Rel-18)_eNS_Ph3" w:date="2024-03-19T10:32:00Z"/>
                <w:sz w:val="16"/>
                <w:szCs w:val="16"/>
              </w:rPr>
            </w:pPr>
            <w:ins w:id="8893" w:author="23.501_CR5321R3_(Rel-18)_eNS_Ph3" w:date="2024-03-19T10:32:00Z">
              <w:r>
                <w:rPr>
                  <w:sz w:val="16"/>
                  <w:szCs w:val="16"/>
                </w:rPr>
                <w:t>SP#103</w:t>
              </w:r>
            </w:ins>
          </w:p>
        </w:tc>
        <w:tc>
          <w:tcPr>
            <w:tcW w:w="1094" w:type="dxa"/>
            <w:shd w:val="solid" w:color="FFFFFF" w:fill="auto"/>
          </w:tcPr>
          <w:p w14:paraId="57A19491" w14:textId="370DF040" w:rsidR="003D49E0" w:rsidRDefault="003D49E0" w:rsidP="00591B52">
            <w:pPr>
              <w:pStyle w:val="TAC"/>
              <w:rPr>
                <w:ins w:id="8894" w:author="23.501_CR5321R3_(Rel-18)_eNS_Ph3" w:date="2024-03-19T10:32:00Z"/>
                <w:sz w:val="16"/>
                <w:szCs w:val="16"/>
              </w:rPr>
            </w:pPr>
            <w:ins w:id="8895" w:author="23.501_CR5321R3_(Rel-18)_eNS_Ph3" w:date="2024-03-19T10:32:00Z">
              <w:r>
                <w:rPr>
                  <w:sz w:val="16"/>
                  <w:szCs w:val="16"/>
                </w:rPr>
                <w:t>SP-240101</w:t>
              </w:r>
            </w:ins>
          </w:p>
        </w:tc>
        <w:tc>
          <w:tcPr>
            <w:tcW w:w="567" w:type="dxa"/>
            <w:shd w:val="solid" w:color="FFFFFF" w:fill="auto"/>
          </w:tcPr>
          <w:p w14:paraId="6CCD6660" w14:textId="75F9A031" w:rsidR="003D49E0" w:rsidRDefault="003D49E0" w:rsidP="00591B52">
            <w:pPr>
              <w:pStyle w:val="TAL"/>
              <w:rPr>
                <w:ins w:id="8896" w:author="23.501_CR5321R3_(Rel-18)_eNS_Ph3" w:date="2024-03-19T10:32:00Z"/>
                <w:sz w:val="16"/>
                <w:szCs w:val="16"/>
              </w:rPr>
            </w:pPr>
            <w:ins w:id="8897" w:author="23.501_CR5321R3_(Rel-18)_eNS_Ph3" w:date="2024-03-19T10:32:00Z">
              <w:r>
                <w:rPr>
                  <w:sz w:val="16"/>
                  <w:szCs w:val="16"/>
                </w:rPr>
                <w:t>5321</w:t>
              </w:r>
            </w:ins>
          </w:p>
        </w:tc>
        <w:tc>
          <w:tcPr>
            <w:tcW w:w="425" w:type="dxa"/>
            <w:shd w:val="solid" w:color="FFFFFF" w:fill="auto"/>
          </w:tcPr>
          <w:p w14:paraId="1EDD59B4" w14:textId="04835E02" w:rsidR="003D49E0" w:rsidRDefault="003D49E0" w:rsidP="00591B52">
            <w:pPr>
              <w:pStyle w:val="TAL"/>
              <w:rPr>
                <w:ins w:id="8898" w:author="23.501_CR5321R3_(Rel-18)_eNS_Ph3" w:date="2024-03-19T10:32:00Z"/>
                <w:sz w:val="16"/>
                <w:szCs w:val="16"/>
              </w:rPr>
            </w:pPr>
            <w:ins w:id="8899" w:author="23.501_CR5321R3_(Rel-18)_eNS_Ph3" w:date="2024-03-19T10:32:00Z">
              <w:r>
                <w:rPr>
                  <w:sz w:val="16"/>
                  <w:szCs w:val="16"/>
                </w:rPr>
                <w:t>3</w:t>
              </w:r>
            </w:ins>
          </w:p>
        </w:tc>
        <w:tc>
          <w:tcPr>
            <w:tcW w:w="425" w:type="dxa"/>
            <w:shd w:val="solid" w:color="FFFFFF" w:fill="auto"/>
          </w:tcPr>
          <w:p w14:paraId="2CC7065D" w14:textId="3EBA1CE9" w:rsidR="003D49E0" w:rsidRDefault="003D49E0" w:rsidP="00591B52">
            <w:pPr>
              <w:pStyle w:val="TAL"/>
              <w:rPr>
                <w:ins w:id="8900" w:author="23.501_CR5321R3_(Rel-18)_eNS_Ph3" w:date="2024-03-19T10:32:00Z"/>
                <w:sz w:val="16"/>
                <w:szCs w:val="16"/>
              </w:rPr>
            </w:pPr>
            <w:ins w:id="8901" w:author="23.501_CR5321R3_(Rel-18)_eNS_Ph3" w:date="2024-03-19T10:32:00Z">
              <w:r>
                <w:rPr>
                  <w:sz w:val="16"/>
                  <w:szCs w:val="16"/>
                </w:rPr>
                <w:t>F</w:t>
              </w:r>
            </w:ins>
          </w:p>
        </w:tc>
        <w:tc>
          <w:tcPr>
            <w:tcW w:w="4820" w:type="dxa"/>
            <w:shd w:val="solid" w:color="FFFFFF" w:fill="auto"/>
          </w:tcPr>
          <w:p w14:paraId="6A4BEB8F" w14:textId="04F3FA9A" w:rsidR="003D49E0" w:rsidRDefault="003D49E0" w:rsidP="00591B52">
            <w:pPr>
              <w:pStyle w:val="TAL"/>
              <w:rPr>
                <w:ins w:id="8902" w:author="23.501_CR5321R3_(Rel-18)_eNS_Ph3" w:date="2024-03-19T10:32:00Z"/>
                <w:sz w:val="16"/>
                <w:szCs w:val="16"/>
              </w:rPr>
            </w:pPr>
            <w:ins w:id="8903" w:author="23.501_CR5321R3_(Rel-18)_eNS_Ph3" w:date="2024-03-19T10:32:00Z">
              <w:r>
                <w:rPr>
                  <w:sz w:val="16"/>
                  <w:szCs w:val="16"/>
                </w:rPr>
                <w:t>DNN selection for Alternative S-NSSAI</w:t>
              </w:r>
            </w:ins>
          </w:p>
        </w:tc>
        <w:tc>
          <w:tcPr>
            <w:tcW w:w="708" w:type="dxa"/>
            <w:shd w:val="solid" w:color="FFFFFF" w:fill="auto"/>
          </w:tcPr>
          <w:p w14:paraId="7D98BB9D" w14:textId="1EE1A543" w:rsidR="003D49E0" w:rsidRDefault="003D49E0" w:rsidP="00591B52">
            <w:pPr>
              <w:pStyle w:val="TAC"/>
              <w:rPr>
                <w:ins w:id="8904" w:author="23.501_CR5321R3_(Rel-18)_eNS_Ph3" w:date="2024-03-19T10:32:00Z"/>
                <w:sz w:val="16"/>
                <w:szCs w:val="16"/>
              </w:rPr>
            </w:pPr>
            <w:ins w:id="8905" w:author="23.501_CR5321R3_(Rel-18)_eNS_Ph3" w:date="2024-03-19T10:32:00Z">
              <w:r>
                <w:rPr>
                  <w:sz w:val="16"/>
                  <w:szCs w:val="16"/>
                </w:rPr>
                <w:t>18.5.0</w:t>
              </w:r>
            </w:ins>
          </w:p>
        </w:tc>
      </w:tr>
      <w:tr w:rsidR="003D49E0" w:rsidRPr="00D64A02" w14:paraId="69DF2FFC" w14:textId="77777777" w:rsidTr="009D14FB">
        <w:trPr>
          <w:ins w:id="8906" w:author="23.501_CR5327R2_(Rel-18)_TRS_URLLC" w:date="2024-03-19T10:33:00Z"/>
        </w:trPr>
        <w:tc>
          <w:tcPr>
            <w:tcW w:w="800" w:type="dxa"/>
            <w:shd w:val="solid" w:color="FFFFFF" w:fill="auto"/>
          </w:tcPr>
          <w:p w14:paraId="481EBA18" w14:textId="3240C9CA" w:rsidR="003D49E0" w:rsidRDefault="003D49E0" w:rsidP="00591B52">
            <w:pPr>
              <w:pStyle w:val="TAC"/>
              <w:rPr>
                <w:ins w:id="8907" w:author="23.501_CR5327R2_(Rel-18)_TRS_URLLC" w:date="2024-03-19T10:33:00Z"/>
                <w:sz w:val="16"/>
                <w:szCs w:val="16"/>
              </w:rPr>
            </w:pPr>
            <w:ins w:id="8908" w:author="23.501_CR5327R2_(Rel-18)_TRS_URLLC" w:date="2024-03-19T10:33:00Z">
              <w:r>
                <w:rPr>
                  <w:sz w:val="16"/>
                  <w:szCs w:val="16"/>
                </w:rPr>
                <w:t>2024-03</w:t>
              </w:r>
            </w:ins>
          </w:p>
        </w:tc>
        <w:tc>
          <w:tcPr>
            <w:tcW w:w="800" w:type="dxa"/>
            <w:shd w:val="solid" w:color="FFFFFF" w:fill="auto"/>
          </w:tcPr>
          <w:p w14:paraId="5DD6115E" w14:textId="7A8A0BCB" w:rsidR="003D49E0" w:rsidRDefault="003D49E0" w:rsidP="00591B52">
            <w:pPr>
              <w:pStyle w:val="TAL"/>
              <w:rPr>
                <w:ins w:id="8909" w:author="23.501_CR5327R2_(Rel-18)_TRS_URLLC" w:date="2024-03-19T10:33:00Z"/>
                <w:sz w:val="16"/>
                <w:szCs w:val="16"/>
              </w:rPr>
            </w:pPr>
            <w:ins w:id="8910" w:author="23.501_CR5327R2_(Rel-18)_TRS_URLLC" w:date="2024-03-19T10:33:00Z">
              <w:r>
                <w:rPr>
                  <w:sz w:val="16"/>
                  <w:szCs w:val="16"/>
                </w:rPr>
                <w:t>SP#103</w:t>
              </w:r>
            </w:ins>
          </w:p>
        </w:tc>
        <w:tc>
          <w:tcPr>
            <w:tcW w:w="1094" w:type="dxa"/>
            <w:shd w:val="solid" w:color="FFFFFF" w:fill="auto"/>
          </w:tcPr>
          <w:p w14:paraId="78653D81" w14:textId="7C6B17BC" w:rsidR="003D49E0" w:rsidRDefault="003D49E0" w:rsidP="00591B52">
            <w:pPr>
              <w:pStyle w:val="TAC"/>
              <w:rPr>
                <w:ins w:id="8911" w:author="23.501_CR5327R2_(Rel-18)_TRS_URLLC" w:date="2024-03-19T10:33:00Z"/>
                <w:sz w:val="16"/>
                <w:szCs w:val="16"/>
              </w:rPr>
            </w:pPr>
            <w:ins w:id="8912" w:author="23.501_CR5327R2_(Rel-18)_TRS_URLLC" w:date="2024-03-19T10:33:00Z">
              <w:r>
                <w:rPr>
                  <w:sz w:val="16"/>
                  <w:szCs w:val="16"/>
                </w:rPr>
                <w:t>SP-240110</w:t>
              </w:r>
            </w:ins>
          </w:p>
        </w:tc>
        <w:tc>
          <w:tcPr>
            <w:tcW w:w="567" w:type="dxa"/>
            <w:shd w:val="solid" w:color="FFFFFF" w:fill="auto"/>
          </w:tcPr>
          <w:p w14:paraId="5EF56F74" w14:textId="1CF35A8B" w:rsidR="003D49E0" w:rsidRDefault="003D49E0" w:rsidP="00591B52">
            <w:pPr>
              <w:pStyle w:val="TAL"/>
              <w:rPr>
                <w:ins w:id="8913" w:author="23.501_CR5327R2_(Rel-18)_TRS_URLLC" w:date="2024-03-19T10:33:00Z"/>
                <w:sz w:val="16"/>
                <w:szCs w:val="16"/>
              </w:rPr>
            </w:pPr>
            <w:ins w:id="8914" w:author="23.501_CR5327R2_(Rel-18)_TRS_URLLC" w:date="2024-03-19T10:33:00Z">
              <w:r>
                <w:rPr>
                  <w:sz w:val="16"/>
                  <w:szCs w:val="16"/>
                </w:rPr>
                <w:t>5327</w:t>
              </w:r>
            </w:ins>
          </w:p>
        </w:tc>
        <w:tc>
          <w:tcPr>
            <w:tcW w:w="425" w:type="dxa"/>
            <w:shd w:val="solid" w:color="FFFFFF" w:fill="auto"/>
          </w:tcPr>
          <w:p w14:paraId="08C19D12" w14:textId="3EE53A46" w:rsidR="003D49E0" w:rsidRDefault="003D49E0" w:rsidP="00591B52">
            <w:pPr>
              <w:pStyle w:val="TAL"/>
              <w:rPr>
                <w:ins w:id="8915" w:author="23.501_CR5327R2_(Rel-18)_TRS_URLLC" w:date="2024-03-19T10:33:00Z"/>
                <w:sz w:val="16"/>
                <w:szCs w:val="16"/>
              </w:rPr>
            </w:pPr>
            <w:ins w:id="8916" w:author="23.501_CR5327R2_(Rel-18)_TRS_URLLC" w:date="2024-03-19T10:33:00Z">
              <w:r>
                <w:rPr>
                  <w:sz w:val="16"/>
                  <w:szCs w:val="16"/>
                </w:rPr>
                <w:t>2</w:t>
              </w:r>
            </w:ins>
          </w:p>
        </w:tc>
        <w:tc>
          <w:tcPr>
            <w:tcW w:w="425" w:type="dxa"/>
            <w:shd w:val="solid" w:color="FFFFFF" w:fill="auto"/>
          </w:tcPr>
          <w:p w14:paraId="06B36C8C" w14:textId="7AF9569C" w:rsidR="003D49E0" w:rsidRDefault="003D49E0" w:rsidP="00591B52">
            <w:pPr>
              <w:pStyle w:val="TAL"/>
              <w:rPr>
                <w:ins w:id="8917" w:author="23.501_CR5327R2_(Rel-18)_TRS_URLLC" w:date="2024-03-19T10:33:00Z"/>
                <w:sz w:val="16"/>
                <w:szCs w:val="16"/>
              </w:rPr>
            </w:pPr>
            <w:ins w:id="8918" w:author="23.501_CR5327R2_(Rel-18)_TRS_URLLC" w:date="2024-03-19T10:33:00Z">
              <w:r>
                <w:rPr>
                  <w:sz w:val="16"/>
                  <w:szCs w:val="16"/>
                </w:rPr>
                <w:t>F</w:t>
              </w:r>
            </w:ins>
          </w:p>
        </w:tc>
        <w:tc>
          <w:tcPr>
            <w:tcW w:w="4820" w:type="dxa"/>
            <w:shd w:val="solid" w:color="FFFFFF" w:fill="auto"/>
          </w:tcPr>
          <w:p w14:paraId="2C57E265" w14:textId="4A7C8DF1" w:rsidR="003D49E0" w:rsidRDefault="003D49E0" w:rsidP="00591B52">
            <w:pPr>
              <w:pStyle w:val="TAL"/>
              <w:rPr>
                <w:ins w:id="8919" w:author="23.501_CR5327R2_(Rel-18)_TRS_URLLC" w:date="2024-03-19T10:33:00Z"/>
                <w:sz w:val="16"/>
                <w:szCs w:val="16"/>
              </w:rPr>
            </w:pPr>
            <w:ins w:id="8920" w:author="23.501_CR5327R2_(Rel-18)_TRS_URLLC" w:date="2024-03-19T10:33:00Z">
              <w:r>
                <w:rPr>
                  <w:sz w:val="16"/>
                  <w:szCs w:val="16"/>
                </w:rPr>
                <w:t>Corrections to timing synchronization status reporting</w:t>
              </w:r>
            </w:ins>
          </w:p>
        </w:tc>
        <w:tc>
          <w:tcPr>
            <w:tcW w:w="708" w:type="dxa"/>
            <w:shd w:val="solid" w:color="FFFFFF" w:fill="auto"/>
          </w:tcPr>
          <w:p w14:paraId="4295049F" w14:textId="275E265A" w:rsidR="003D49E0" w:rsidRDefault="003D49E0" w:rsidP="00591B52">
            <w:pPr>
              <w:pStyle w:val="TAC"/>
              <w:rPr>
                <w:ins w:id="8921" w:author="23.501_CR5327R2_(Rel-18)_TRS_URLLC" w:date="2024-03-19T10:33:00Z"/>
                <w:sz w:val="16"/>
                <w:szCs w:val="16"/>
              </w:rPr>
            </w:pPr>
            <w:ins w:id="8922" w:author="23.501_CR5327R2_(Rel-18)_TRS_URLLC" w:date="2024-03-19T10:33:00Z">
              <w:r>
                <w:rPr>
                  <w:sz w:val="16"/>
                  <w:szCs w:val="16"/>
                </w:rPr>
                <w:t>18.5.0</w:t>
              </w:r>
            </w:ins>
          </w:p>
        </w:tc>
      </w:tr>
      <w:tr w:rsidR="00AF2D89" w:rsidRPr="00D64A02" w14:paraId="4A167DCC" w14:textId="77777777" w:rsidTr="009D14FB">
        <w:trPr>
          <w:ins w:id="8923" w:author="23.501_CR5328R1_(Rel-18)_XRM" w:date="2024-03-19T10:37:00Z"/>
        </w:trPr>
        <w:tc>
          <w:tcPr>
            <w:tcW w:w="800" w:type="dxa"/>
            <w:shd w:val="solid" w:color="FFFFFF" w:fill="auto"/>
          </w:tcPr>
          <w:p w14:paraId="7480FF4A" w14:textId="5BE4D3AD" w:rsidR="00AF2D89" w:rsidRDefault="00AF2D89" w:rsidP="00591B52">
            <w:pPr>
              <w:pStyle w:val="TAC"/>
              <w:rPr>
                <w:ins w:id="8924" w:author="23.501_CR5328R1_(Rel-18)_XRM" w:date="2024-03-19T10:37:00Z"/>
                <w:sz w:val="16"/>
                <w:szCs w:val="16"/>
              </w:rPr>
            </w:pPr>
            <w:ins w:id="8925" w:author="23.501_CR5328R1_(Rel-18)_XRM" w:date="2024-03-19T10:37:00Z">
              <w:r>
                <w:rPr>
                  <w:sz w:val="16"/>
                  <w:szCs w:val="16"/>
                </w:rPr>
                <w:t>2024-03</w:t>
              </w:r>
            </w:ins>
          </w:p>
        </w:tc>
        <w:tc>
          <w:tcPr>
            <w:tcW w:w="800" w:type="dxa"/>
            <w:shd w:val="solid" w:color="FFFFFF" w:fill="auto"/>
          </w:tcPr>
          <w:p w14:paraId="13CEBE49" w14:textId="74997926" w:rsidR="00AF2D89" w:rsidRDefault="00AF2D89" w:rsidP="00591B52">
            <w:pPr>
              <w:pStyle w:val="TAL"/>
              <w:rPr>
                <w:ins w:id="8926" w:author="23.501_CR5328R1_(Rel-18)_XRM" w:date="2024-03-19T10:37:00Z"/>
                <w:sz w:val="16"/>
                <w:szCs w:val="16"/>
              </w:rPr>
            </w:pPr>
            <w:ins w:id="8927" w:author="23.501_CR5328R1_(Rel-18)_XRM" w:date="2024-03-19T10:37:00Z">
              <w:r>
                <w:rPr>
                  <w:sz w:val="16"/>
                  <w:szCs w:val="16"/>
                </w:rPr>
                <w:t>SP#103</w:t>
              </w:r>
            </w:ins>
          </w:p>
        </w:tc>
        <w:tc>
          <w:tcPr>
            <w:tcW w:w="1094" w:type="dxa"/>
            <w:shd w:val="solid" w:color="FFFFFF" w:fill="auto"/>
          </w:tcPr>
          <w:p w14:paraId="7D66A87E" w14:textId="16AFB20B" w:rsidR="00AF2D89" w:rsidRDefault="00AF2D89" w:rsidP="00591B52">
            <w:pPr>
              <w:pStyle w:val="TAC"/>
              <w:rPr>
                <w:ins w:id="8928" w:author="23.501_CR5328R1_(Rel-18)_XRM" w:date="2024-03-19T10:37:00Z"/>
                <w:sz w:val="16"/>
                <w:szCs w:val="16"/>
              </w:rPr>
            </w:pPr>
            <w:ins w:id="8929" w:author="23.501_CR5328R1_(Rel-18)_XRM" w:date="2024-03-19T10:37:00Z">
              <w:r>
                <w:rPr>
                  <w:sz w:val="16"/>
                  <w:szCs w:val="16"/>
                </w:rPr>
                <w:t>SP-240113</w:t>
              </w:r>
            </w:ins>
          </w:p>
        </w:tc>
        <w:tc>
          <w:tcPr>
            <w:tcW w:w="567" w:type="dxa"/>
            <w:shd w:val="solid" w:color="FFFFFF" w:fill="auto"/>
          </w:tcPr>
          <w:p w14:paraId="665AEFE5" w14:textId="3EC996D3" w:rsidR="00AF2D89" w:rsidRDefault="00AF2D89" w:rsidP="00591B52">
            <w:pPr>
              <w:pStyle w:val="TAL"/>
              <w:rPr>
                <w:ins w:id="8930" w:author="23.501_CR5328R1_(Rel-18)_XRM" w:date="2024-03-19T10:37:00Z"/>
                <w:sz w:val="16"/>
                <w:szCs w:val="16"/>
              </w:rPr>
            </w:pPr>
            <w:ins w:id="8931" w:author="23.501_CR5328R1_(Rel-18)_XRM" w:date="2024-03-19T10:37:00Z">
              <w:r>
                <w:rPr>
                  <w:sz w:val="16"/>
                  <w:szCs w:val="16"/>
                </w:rPr>
                <w:t>5328</w:t>
              </w:r>
            </w:ins>
          </w:p>
        </w:tc>
        <w:tc>
          <w:tcPr>
            <w:tcW w:w="425" w:type="dxa"/>
            <w:shd w:val="solid" w:color="FFFFFF" w:fill="auto"/>
          </w:tcPr>
          <w:p w14:paraId="49B2036D" w14:textId="56ABE568" w:rsidR="00AF2D89" w:rsidRDefault="00AF2D89" w:rsidP="00591B52">
            <w:pPr>
              <w:pStyle w:val="TAL"/>
              <w:rPr>
                <w:ins w:id="8932" w:author="23.501_CR5328R1_(Rel-18)_XRM" w:date="2024-03-19T10:37:00Z"/>
                <w:sz w:val="16"/>
                <w:szCs w:val="16"/>
              </w:rPr>
            </w:pPr>
            <w:ins w:id="8933" w:author="23.501_CR5328R1_(Rel-18)_XRM" w:date="2024-03-19T10:37:00Z">
              <w:r>
                <w:rPr>
                  <w:sz w:val="16"/>
                  <w:szCs w:val="16"/>
                </w:rPr>
                <w:t>1</w:t>
              </w:r>
            </w:ins>
          </w:p>
        </w:tc>
        <w:tc>
          <w:tcPr>
            <w:tcW w:w="425" w:type="dxa"/>
            <w:shd w:val="solid" w:color="FFFFFF" w:fill="auto"/>
          </w:tcPr>
          <w:p w14:paraId="4D3A4144" w14:textId="1B8CAEEF" w:rsidR="00AF2D89" w:rsidRDefault="00AF2D89" w:rsidP="00591B52">
            <w:pPr>
              <w:pStyle w:val="TAL"/>
              <w:rPr>
                <w:ins w:id="8934" w:author="23.501_CR5328R1_(Rel-18)_XRM" w:date="2024-03-19T10:37:00Z"/>
                <w:sz w:val="16"/>
                <w:szCs w:val="16"/>
              </w:rPr>
            </w:pPr>
            <w:ins w:id="8935" w:author="23.501_CR5328R1_(Rel-18)_XRM" w:date="2024-03-19T10:37:00Z">
              <w:r>
                <w:rPr>
                  <w:sz w:val="16"/>
                  <w:szCs w:val="16"/>
                </w:rPr>
                <w:t>F</w:t>
              </w:r>
            </w:ins>
          </w:p>
        </w:tc>
        <w:tc>
          <w:tcPr>
            <w:tcW w:w="4820" w:type="dxa"/>
            <w:shd w:val="solid" w:color="FFFFFF" w:fill="auto"/>
          </w:tcPr>
          <w:p w14:paraId="4EE6B148" w14:textId="7F1FCCBB" w:rsidR="00AF2D89" w:rsidRDefault="00AF2D89" w:rsidP="00591B52">
            <w:pPr>
              <w:pStyle w:val="TAL"/>
              <w:rPr>
                <w:ins w:id="8936" w:author="23.501_CR5328R1_(Rel-18)_XRM" w:date="2024-03-19T10:37:00Z"/>
                <w:sz w:val="16"/>
                <w:szCs w:val="16"/>
              </w:rPr>
            </w:pPr>
            <w:ins w:id="8937" w:author="23.501_CR5328R1_(Rel-18)_XRM" w:date="2024-03-19T10:37:00Z">
              <w:r>
                <w:rPr>
                  <w:sz w:val="16"/>
                  <w:szCs w:val="16"/>
                </w:rPr>
                <w:t>Correction of ECN Marking for L4S by UPF</w:t>
              </w:r>
            </w:ins>
          </w:p>
        </w:tc>
        <w:tc>
          <w:tcPr>
            <w:tcW w:w="708" w:type="dxa"/>
            <w:shd w:val="solid" w:color="FFFFFF" w:fill="auto"/>
          </w:tcPr>
          <w:p w14:paraId="032C005C" w14:textId="01FE0DD6" w:rsidR="00AF2D89" w:rsidRDefault="00AF2D89" w:rsidP="00591B52">
            <w:pPr>
              <w:pStyle w:val="TAC"/>
              <w:rPr>
                <w:ins w:id="8938" w:author="23.501_CR5328R1_(Rel-18)_XRM" w:date="2024-03-19T10:37:00Z"/>
                <w:sz w:val="16"/>
                <w:szCs w:val="16"/>
              </w:rPr>
            </w:pPr>
            <w:ins w:id="8939" w:author="23.501_CR5328R1_(Rel-18)_XRM" w:date="2024-03-19T10:37:00Z">
              <w:r>
                <w:rPr>
                  <w:sz w:val="16"/>
                  <w:szCs w:val="16"/>
                </w:rPr>
                <w:t>18.5.0</w:t>
              </w:r>
            </w:ins>
          </w:p>
        </w:tc>
      </w:tr>
      <w:tr w:rsidR="00AF2D89" w:rsidRPr="00D64A02" w14:paraId="00BEEEC2" w14:textId="77777777" w:rsidTr="009D14FB">
        <w:trPr>
          <w:ins w:id="8940" w:author="23.501_CR5331R4_(Rel-18)_XRM" w:date="2024-03-19T10:38:00Z"/>
        </w:trPr>
        <w:tc>
          <w:tcPr>
            <w:tcW w:w="800" w:type="dxa"/>
            <w:shd w:val="solid" w:color="FFFFFF" w:fill="auto"/>
          </w:tcPr>
          <w:p w14:paraId="3F41F024" w14:textId="37DA2E3E" w:rsidR="00AF2D89" w:rsidRDefault="00AF2D89" w:rsidP="00591B52">
            <w:pPr>
              <w:pStyle w:val="TAC"/>
              <w:rPr>
                <w:ins w:id="8941" w:author="23.501_CR5331R4_(Rel-18)_XRM" w:date="2024-03-19T10:38:00Z"/>
                <w:sz w:val="16"/>
                <w:szCs w:val="16"/>
              </w:rPr>
            </w:pPr>
            <w:ins w:id="8942" w:author="23.501_CR5331R4_(Rel-18)_XRM" w:date="2024-03-19T10:38:00Z">
              <w:r>
                <w:rPr>
                  <w:sz w:val="16"/>
                  <w:szCs w:val="16"/>
                </w:rPr>
                <w:t>2024-03</w:t>
              </w:r>
            </w:ins>
          </w:p>
        </w:tc>
        <w:tc>
          <w:tcPr>
            <w:tcW w:w="800" w:type="dxa"/>
            <w:shd w:val="solid" w:color="FFFFFF" w:fill="auto"/>
          </w:tcPr>
          <w:p w14:paraId="5FA65969" w14:textId="482CC8FB" w:rsidR="00AF2D89" w:rsidRDefault="00AF2D89" w:rsidP="00591B52">
            <w:pPr>
              <w:pStyle w:val="TAL"/>
              <w:rPr>
                <w:ins w:id="8943" w:author="23.501_CR5331R4_(Rel-18)_XRM" w:date="2024-03-19T10:38:00Z"/>
                <w:sz w:val="16"/>
                <w:szCs w:val="16"/>
              </w:rPr>
            </w:pPr>
            <w:ins w:id="8944" w:author="23.501_CR5331R4_(Rel-18)_XRM" w:date="2024-03-19T10:38:00Z">
              <w:r>
                <w:rPr>
                  <w:sz w:val="16"/>
                  <w:szCs w:val="16"/>
                </w:rPr>
                <w:t>SP#103</w:t>
              </w:r>
            </w:ins>
          </w:p>
        </w:tc>
        <w:tc>
          <w:tcPr>
            <w:tcW w:w="1094" w:type="dxa"/>
            <w:shd w:val="solid" w:color="FFFFFF" w:fill="auto"/>
          </w:tcPr>
          <w:p w14:paraId="0BC1042A" w14:textId="07F56D25" w:rsidR="00AF2D89" w:rsidRDefault="00AF2D89" w:rsidP="00591B52">
            <w:pPr>
              <w:pStyle w:val="TAC"/>
              <w:rPr>
                <w:ins w:id="8945" w:author="23.501_CR5331R4_(Rel-18)_XRM" w:date="2024-03-19T10:38:00Z"/>
                <w:sz w:val="16"/>
                <w:szCs w:val="16"/>
              </w:rPr>
            </w:pPr>
            <w:ins w:id="8946" w:author="23.501_CR5331R4_(Rel-18)_XRM" w:date="2024-03-19T10:38:00Z">
              <w:r>
                <w:rPr>
                  <w:sz w:val="16"/>
                  <w:szCs w:val="16"/>
                </w:rPr>
                <w:t>SP-240113</w:t>
              </w:r>
            </w:ins>
          </w:p>
        </w:tc>
        <w:tc>
          <w:tcPr>
            <w:tcW w:w="567" w:type="dxa"/>
            <w:shd w:val="solid" w:color="FFFFFF" w:fill="auto"/>
          </w:tcPr>
          <w:p w14:paraId="06C96BC5" w14:textId="79271CEC" w:rsidR="00AF2D89" w:rsidRDefault="00AF2D89" w:rsidP="00591B52">
            <w:pPr>
              <w:pStyle w:val="TAL"/>
              <w:rPr>
                <w:ins w:id="8947" w:author="23.501_CR5331R4_(Rel-18)_XRM" w:date="2024-03-19T10:38:00Z"/>
                <w:sz w:val="16"/>
                <w:szCs w:val="16"/>
              </w:rPr>
            </w:pPr>
            <w:ins w:id="8948" w:author="23.501_CR5331R4_(Rel-18)_XRM" w:date="2024-03-19T10:38:00Z">
              <w:r>
                <w:rPr>
                  <w:sz w:val="16"/>
                  <w:szCs w:val="16"/>
                </w:rPr>
                <w:t>5331</w:t>
              </w:r>
            </w:ins>
          </w:p>
        </w:tc>
        <w:tc>
          <w:tcPr>
            <w:tcW w:w="425" w:type="dxa"/>
            <w:shd w:val="solid" w:color="FFFFFF" w:fill="auto"/>
          </w:tcPr>
          <w:p w14:paraId="783813FE" w14:textId="6C8D7E78" w:rsidR="00AF2D89" w:rsidRDefault="00AF2D89" w:rsidP="00591B52">
            <w:pPr>
              <w:pStyle w:val="TAL"/>
              <w:rPr>
                <w:ins w:id="8949" w:author="23.501_CR5331R4_(Rel-18)_XRM" w:date="2024-03-19T10:38:00Z"/>
                <w:sz w:val="16"/>
                <w:szCs w:val="16"/>
              </w:rPr>
            </w:pPr>
            <w:ins w:id="8950" w:author="23.501_CR5331R4_(Rel-18)_XRM" w:date="2024-03-19T10:38:00Z">
              <w:r>
                <w:rPr>
                  <w:sz w:val="16"/>
                  <w:szCs w:val="16"/>
                </w:rPr>
                <w:t>4</w:t>
              </w:r>
            </w:ins>
          </w:p>
        </w:tc>
        <w:tc>
          <w:tcPr>
            <w:tcW w:w="425" w:type="dxa"/>
            <w:shd w:val="solid" w:color="FFFFFF" w:fill="auto"/>
          </w:tcPr>
          <w:p w14:paraId="1A63F6A7" w14:textId="0B39C1CD" w:rsidR="00AF2D89" w:rsidRDefault="00AF2D89" w:rsidP="00591B52">
            <w:pPr>
              <w:pStyle w:val="TAL"/>
              <w:rPr>
                <w:ins w:id="8951" w:author="23.501_CR5331R4_(Rel-18)_XRM" w:date="2024-03-19T10:38:00Z"/>
                <w:sz w:val="16"/>
                <w:szCs w:val="16"/>
              </w:rPr>
            </w:pPr>
            <w:ins w:id="8952" w:author="23.501_CR5331R4_(Rel-18)_XRM" w:date="2024-03-19T10:38:00Z">
              <w:r>
                <w:rPr>
                  <w:sz w:val="16"/>
                  <w:szCs w:val="16"/>
                </w:rPr>
                <w:t>F</w:t>
              </w:r>
            </w:ins>
          </w:p>
        </w:tc>
        <w:tc>
          <w:tcPr>
            <w:tcW w:w="4820" w:type="dxa"/>
            <w:shd w:val="solid" w:color="FFFFFF" w:fill="auto"/>
          </w:tcPr>
          <w:p w14:paraId="07FA366B" w14:textId="41CC80DB" w:rsidR="00AF2D89" w:rsidRDefault="00AF2D89" w:rsidP="00591B52">
            <w:pPr>
              <w:pStyle w:val="TAL"/>
              <w:rPr>
                <w:ins w:id="8953" w:author="23.501_CR5331R4_(Rel-18)_XRM" w:date="2024-03-19T10:38:00Z"/>
                <w:sz w:val="16"/>
                <w:szCs w:val="16"/>
              </w:rPr>
            </w:pPr>
            <w:ins w:id="8954" w:author="23.501_CR5331R4_(Rel-18)_XRM" w:date="2024-03-19T10:38:00Z">
              <w:r>
                <w:rPr>
                  <w:sz w:val="16"/>
                  <w:szCs w:val="16"/>
                </w:rPr>
                <w:t>Clarification on support of PDU Set based QoS</w:t>
              </w:r>
            </w:ins>
          </w:p>
        </w:tc>
        <w:tc>
          <w:tcPr>
            <w:tcW w:w="708" w:type="dxa"/>
            <w:shd w:val="solid" w:color="FFFFFF" w:fill="auto"/>
          </w:tcPr>
          <w:p w14:paraId="250660DE" w14:textId="5D7831EA" w:rsidR="00AF2D89" w:rsidRDefault="00AF2D89" w:rsidP="00591B52">
            <w:pPr>
              <w:pStyle w:val="TAC"/>
              <w:rPr>
                <w:ins w:id="8955" w:author="23.501_CR5331R4_(Rel-18)_XRM" w:date="2024-03-19T10:38:00Z"/>
                <w:sz w:val="16"/>
                <w:szCs w:val="16"/>
              </w:rPr>
            </w:pPr>
            <w:ins w:id="8956" w:author="23.501_CR5331R4_(Rel-18)_XRM" w:date="2024-03-19T10:38:00Z">
              <w:r>
                <w:rPr>
                  <w:sz w:val="16"/>
                  <w:szCs w:val="16"/>
                </w:rPr>
                <w:t>18.5.0</w:t>
              </w:r>
            </w:ins>
          </w:p>
        </w:tc>
      </w:tr>
      <w:tr w:rsidR="00AF2D89" w:rsidRPr="00D64A02" w14:paraId="42CEB101" w14:textId="77777777" w:rsidTr="009D14FB">
        <w:trPr>
          <w:ins w:id="8957" w:author="23.501_CR5332R2_(Rel-18)_AIMLSys" w:date="2024-03-19T10:44:00Z"/>
        </w:trPr>
        <w:tc>
          <w:tcPr>
            <w:tcW w:w="800" w:type="dxa"/>
            <w:shd w:val="solid" w:color="FFFFFF" w:fill="auto"/>
          </w:tcPr>
          <w:p w14:paraId="0E40C685" w14:textId="0E695CDE" w:rsidR="00AF2D89" w:rsidRDefault="00AF2D89" w:rsidP="00591B52">
            <w:pPr>
              <w:pStyle w:val="TAC"/>
              <w:rPr>
                <w:ins w:id="8958" w:author="23.501_CR5332R2_(Rel-18)_AIMLSys" w:date="2024-03-19T10:44:00Z"/>
                <w:sz w:val="16"/>
                <w:szCs w:val="16"/>
              </w:rPr>
            </w:pPr>
            <w:ins w:id="8959" w:author="23.501_CR5332R2_(Rel-18)_AIMLSys" w:date="2024-03-19T10:44:00Z">
              <w:r>
                <w:rPr>
                  <w:sz w:val="16"/>
                  <w:szCs w:val="16"/>
                </w:rPr>
                <w:t>2024-03</w:t>
              </w:r>
            </w:ins>
          </w:p>
        </w:tc>
        <w:tc>
          <w:tcPr>
            <w:tcW w:w="800" w:type="dxa"/>
            <w:shd w:val="solid" w:color="FFFFFF" w:fill="auto"/>
          </w:tcPr>
          <w:p w14:paraId="660C9EED" w14:textId="7B1C5A88" w:rsidR="00AF2D89" w:rsidRDefault="00AF2D89" w:rsidP="00591B52">
            <w:pPr>
              <w:pStyle w:val="TAL"/>
              <w:rPr>
                <w:ins w:id="8960" w:author="23.501_CR5332R2_(Rel-18)_AIMLSys" w:date="2024-03-19T10:44:00Z"/>
                <w:sz w:val="16"/>
                <w:szCs w:val="16"/>
              </w:rPr>
            </w:pPr>
            <w:ins w:id="8961" w:author="23.501_CR5332R2_(Rel-18)_AIMLSys" w:date="2024-03-19T10:44:00Z">
              <w:r>
                <w:rPr>
                  <w:sz w:val="16"/>
                  <w:szCs w:val="16"/>
                </w:rPr>
                <w:t>SP#103</w:t>
              </w:r>
            </w:ins>
          </w:p>
        </w:tc>
        <w:tc>
          <w:tcPr>
            <w:tcW w:w="1094" w:type="dxa"/>
            <w:shd w:val="solid" w:color="FFFFFF" w:fill="auto"/>
          </w:tcPr>
          <w:p w14:paraId="0D39D64C" w14:textId="0C867E5A" w:rsidR="00AF2D89" w:rsidRDefault="00AF2D89" w:rsidP="00591B52">
            <w:pPr>
              <w:pStyle w:val="TAC"/>
              <w:rPr>
                <w:ins w:id="8962" w:author="23.501_CR5332R2_(Rel-18)_AIMLSys" w:date="2024-03-19T10:44:00Z"/>
                <w:sz w:val="16"/>
                <w:szCs w:val="16"/>
              </w:rPr>
            </w:pPr>
            <w:ins w:id="8963" w:author="23.501_CR5332R2_(Rel-18)_AIMLSys" w:date="2024-03-19T10:44:00Z">
              <w:r>
                <w:rPr>
                  <w:sz w:val="16"/>
                  <w:szCs w:val="16"/>
                </w:rPr>
                <w:t>SP-240094</w:t>
              </w:r>
            </w:ins>
          </w:p>
        </w:tc>
        <w:tc>
          <w:tcPr>
            <w:tcW w:w="567" w:type="dxa"/>
            <w:shd w:val="solid" w:color="FFFFFF" w:fill="auto"/>
          </w:tcPr>
          <w:p w14:paraId="7EDEE02C" w14:textId="09CA01DB" w:rsidR="00AF2D89" w:rsidRDefault="00AF2D89" w:rsidP="00591B52">
            <w:pPr>
              <w:pStyle w:val="TAL"/>
              <w:rPr>
                <w:ins w:id="8964" w:author="23.501_CR5332R2_(Rel-18)_AIMLSys" w:date="2024-03-19T10:44:00Z"/>
                <w:sz w:val="16"/>
                <w:szCs w:val="16"/>
              </w:rPr>
            </w:pPr>
            <w:ins w:id="8965" w:author="23.501_CR5332R2_(Rel-18)_AIMLSys" w:date="2024-03-19T10:44:00Z">
              <w:r>
                <w:rPr>
                  <w:sz w:val="16"/>
                  <w:szCs w:val="16"/>
                </w:rPr>
                <w:t>5332</w:t>
              </w:r>
            </w:ins>
          </w:p>
        </w:tc>
        <w:tc>
          <w:tcPr>
            <w:tcW w:w="425" w:type="dxa"/>
            <w:shd w:val="solid" w:color="FFFFFF" w:fill="auto"/>
          </w:tcPr>
          <w:p w14:paraId="474AEB86" w14:textId="25B5D825" w:rsidR="00AF2D89" w:rsidRDefault="00AF2D89" w:rsidP="00591B52">
            <w:pPr>
              <w:pStyle w:val="TAL"/>
              <w:rPr>
                <w:ins w:id="8966" w:author="23.501_CR5332R2_(Rel-18)_AIMLSys" w:date="2024-03-19T10:44:00Z"/>
                <w:sz w:val="16"/>
                <w:szCs w:val="16"/>
              </w:rPr>
            </w:pPr>
            <w:ins w:id="8967" w:author="23.501_CR5332R2_(Rel-18)_AIMLSys" w:date="2024-03-19T10:44:00Z">
              <w:r>
                <w:rPr>
                  <w:sz w:val="16"/>
                  <w:szCs w:val="16"/>
                </w:rPr>
                <w:t>2</w:t>
              </w:r>
            </w:ins>
          </w:p>
        </w:tc>
        <w:tc>
          <w:tcPr>
            <w:tcW w:w="425" w:type="dxa"/>
            <w:shd w:val="solid" w:color="FFFFFF" w:fill="auto"/>
          </w:tcPr>
          <w:p w14:paraId="203A511E" w14:textId="4C31D603" w:rsidR="00AF2D89" w:rsidRDefault="00AF2D89" w:rsidP="00591B52">
            <w:pPr>
              <w:pStyle w:val="TAL"/>
              <w:rPr>
                <w:ins w:id="8968" w:author="23.501_CR5332R2_(Rel-18)_AIMLSys" w:date="2024-03-19T10:44:00Z"/>
                <w:sz w:val="16"/>
                <w:szCs w:val="16"/>
              </w:rPr>
            </w:pPr>
            <w:ins w:id="8969" w:author="23.501_CR5332R2_(Rel-18)_AIMLSys" w:date="2024-03-19T10:44:00Z">
              <w:r>
                <w:rPr>
                  <w:sz w:val="16"/>
                  <w:szCs w:val="16"/>
                </w:rPr>
                <w:t>F</w:t>
              </w:r>
            </w:ins>
          </w:p>
        </w:tc>
        <w:tc>
          <w:tcPr>
            <w:tcW w:w="4820" w:type="dxa"/>
            <w:shd w:val="solid" w:color="FFFFFF" w:fill="auto"/>
          </w:tcPr>
          <w:p w14:paraId="7846B2C7" w14:textId="2EEC1160" w:rsidR="00AF2D89" w:rsidRDefault="00AF2D89" w:rsidP="00591B52">
            <w:pPr>
              <w:pStyle w:val="TAL"/>
              <w:rPr>
                <w:ins w:id="8970" w:author="23.501_CR5332R2_(Rel-18)_AIMLSys" w:date="2024-03-19T10:44:00Z"/>
                <w:sz w:val="16"/>
                <w:szCs w:val="16"/>
              </w:rPr>
            </w:pPr>
            <w:ins w:id="8971" w:author="23.501_CR5332R2_(Rel-18)_AIMLSys" w:date="2024-03-19T10:44:00Z">
              <w:r>
                <w:rPr>
                  <w:sz w:val="16"/>
                  <w:szCs w:val="16"/>
                </w:rPr>
                <w:t xml:space="preserve">Support of 5GC UE level measurements collection </w:t>
              </w:r>
            </w:ins>
          </w:p>
        </w:tc>
        <w:tc>
          <w:tcPr>
            <w:tcW w:w="708" w:type="dxa"/>
            <w:shd w:val="solid" w:color="FFFFFF" w:fill="auto"/>
          </w:tcPr>
          <w:p w14:paraId="4B45760D" w14:textId="31635303" w:rsidR="00AF2D89" w:rsidRDefault="00AF2D89" w:rsidP="00591B52">
            <w:pPr>
              <w:pStyle w:val="TAC"/>
              <w:rPr>
                <w:ins w:id="8972" w:author="23.501_CR5332R2_(Rel-18)_AIMLSys" w:date="2024-03-19T10:44:00Z"/>
                <w:sz w:val="16"/>
                <w:szCs w:val="16"/>
              </w:rPr>
            </w:pPr>
            <w:ins w:id="8973" w:author="23.501_CR5332R2_(Rel-18)_AIMLSys" w:date="2024-03-19T10:44:00Z">
              <w:r>
                <w:rPr>
                  <w:sz w:val="16"/>
                  <w:szCs w:val="16"/>
                </w:rPr>
                <w:t>18.5.0</w:t>
              </w:r>
            </w:ins>
          </w:p>
        </w:tc>
      </w:tr>
      <w:tr w:rsidR="00AF2D89" w:rsidRPr="00D64A02" w14:paraId="400D2FE2" w14:textId="77777777" w:rsidTr="009D14FB">
        <w:trPr>
          <w:ins w:id="8974" w:author="23.501_CR5334R1_(Rel-18)_eNA_Ph3" w:date="2024-03-19T10:46:00Z"/>
        </w:trPr>
        <w:tc>
          <w:tcPr>
            <w:tcW w:w="800" w:type="dxa"/>
            <w:shd w:val="solid" w:color="FFFFFF" w:fill="auto"/>
          </w:tcPr>
          <w:p w14:paraId="064AFC06" w14:textId="54F2D2BB" w:rsidR="00AF2D89" w:rsidRDefault="00AF2D89" w:rsidP="00591B52">
            <w:pPr>
              <w:pStyle w:val="TAC"/>
              <w:rPr>
                <w:ins w:id="8975" w:author="23.501_CR5334R1_(Rel-18)_eNA_Ph3" w:date="2024-03-19T10:46:00Z"/>
                <w:sz w:val="16"/>
                <w:szCs w:val="16"/>
              </w:rPr>
            </w:pPr>
            <w:ins w:id="8976" w:author="23.501_CR5334R1_(Rel-18)_eNA_Ph3" w:date="2024-03-19T10:46:00Z">
              <w:r>
                <w:rPr>
                  <w:sz w:val="16"/>
                  <w:szCs w:val="16"/>
                </w:rPr>
                <w:t>2024-03</w:t>
              </w:r>
            </w:ins>
          </w:p>
        </w:tc>
        <w:tc>
          <w:tcPr>
            <w:tcW w:w="800" w:type="dxa"/>
            <w:shd w:val="solid" w:color="FFFFFF" w:fill="auto"/>
          </w:tcPr>
          <w:p w14:paraId="05B331A6" w14:textId="028B43C7" w:rsidR="00AF2D89" w:rsidRDefault="00AF2D89" w:rsidP="00591B52">
            <w:pPr>
              <w:pStyle w:val="TAL"/>
              <w:rPr>
                <w:ins w:id="8977" w:author="23.501_CR5334R1_(Rel-18)_eNA_Ph3" w:date="2024-03-19T10:46:00Z"/>
                <w:sz w:val="16"/>
                <w:szCs w:val="16"/>
              </w:rPr>
            </w:pPr>
            <w:ins w:id="8978" w:author="23.501_CR5334R1_(Rel-18)_eNA_Ph3" w:date="2024-03-19T10:46:00Z">
              <w:r>
                <w:rPr>
                  <w:sz w:val="16"/>
                  <w:szCs w:val="16"/>
                </w:rPr>
                <w:t>SP#103</w:t>
              </w:r>
            </w:ins>
          </w:p>
        </w:tc>
        <w:tc>
          <w:tcPr>
            <w:tcW w:w="1094" w:type="dxa"/>
            <w:shd w:val="solid" w:color="FFFFFF" w:fill="auto"/>
          </w:tcPr>
          <w:p w14:paraId="46845B03" w14:textId="549B236F" w:rsidR="00AF2D89" w:rsidRDefault="00AF2D89" w:rsidP="00591B52">
            <w:pPr>
              <w:pStyle w:val="TAC"/>
              <w:rPr>
                <w:ins w:id="8979" w:author="23.501_CR5334R1_(Rel-18)_eNA_Ph3" w:date="2024-03-19T10:46:00Z"/>
                <w:sz w:val="16"/>
                <w:szCs w:val="16"/>
              </w:rPr>
            </w:pPr>
            <w:ins w:id="8980" w:author="23.501_CR5334R1_(Rel-18)_eNA_Ph3" w:date="2024-03-19T10:46:00Z">
              <w:r>
                <w:rPr>
                  <w:sz w:val="16"/>
                  <w:szCs w:val="16"/>
                </w:rPr>
                <w:t>SP-240191</w:t>
              </w:r>
            </w:ins>
          </w:p>
        </w:tc>
        <w:tc>
          <w:tcPr>
            <w:tcW w:w="567" w:type="dxa"/>
            <w:shd w:val="solid" w:color="FFFFFF" w:fill="auto"/>
          </w:tcPr>
          <w:p w14:paraId="5EA45449" w14:textId="33B3D5BA" w:rsidR="00AF2D89" w:rsidRDefault="00AF2D89" w:rsidP="00591B52">
            <w:pPr>
              <w:pStyle w:val="TAL"/>
              <w:rPr>
                <w:ins w:id="8981" w:author="23.501_CR5334R1_(Rel-18)_eNA_Ph3" w:date="2024-03-19T10:46:00Z"/>
                <w:sz w:val="16"/>
                <w:szCs w:val="16"/>
              </w:rPr>
            </w:pPr>
            <w:ins w:id="8982" w:author="23.501_CR5334R1_(Rel-18)_eNA_Ph3" w:date="2024-03-19T10:46:00Z">
              <w:r>
                <w:rPr>
                  <w:sz w:val="16"/>
                  <w:szCs w:val="16"/>
                </w:rPr>
                <w:t>5334</w:t>
              </w:r>
            </w:ins>
          </w:p>
        </w:tc>
        <w:tc>
          <w:tcPr>
            <w:tcW w:w="425" w:type="dxa"/>
            <w:shd w:val="solid" w:color="FFFFFF" w:fill="auto"/>
          </w:tcPr>
          <w:p w14:paraId="61425853" w14:textId="151B0F66" w:rsidR="00AF2D89" w:rsidRDefault="00AF2D89" w:rsidP="00591B52">
            <w:pPr>
              <w:pStyle w:val="TAL"/>
              <w:rPr>
                <w:ins w:id="8983" w:author="23.501_CR5334R1_(Rel-18)_eNA_Ph3" w:date="2024-03-19T10:46:00Z"/>
                <w:sz w:val="16"/>
                <w:szCs w:val="16"/>
              </w:rPr>
            </w:pPr>
            <w:ins w:id="8984" w:author="23.501_CR5334R1_(Rel-18)_eNA_Ph3" w:date="2024-03-19T10:46:00Z">
              <w:r>
                <w:rPr>
                  <w:sz w:val="16"/>
                  <w:szCs w:val="16"/>
                </w:rPr>
                <w:t>1</w:t>
              </w:r>
            </w:ins>
          </w:p>
        </w:tc>
        <w:tc>
          <w:tcPr>
            <w:tcW w:w="425" w:type="dxa"/>
            <w:shd w:val="solid" w:color="FFFFFF" w:fill="auto"/>
          </w:tcPr>
          <w:p w14:paraId="49433FE5" w14:textId="4A2A89D4" w:rsidR="00AF2D89" w:rsidRDefault="00AF2D89" w:rsidP="00591B52">
            <w:pPr>
              <w:pStyle w:val="TAL"/>
              <w:rPr>
                <w:ins w:id="8985" w:author="23.501_CR5334R1_(Rel-18)_eNA_Ph3" w:date="2024-03-19T10:46:00Z"/>
                <w:sz w:val="16"/>
                <w:szCs w:val="16"/>
              </w:rPr>
            </w:pPr>
            <w:ins w:id="8986" w:author="23.501_CR5334R1_(Rel-18)_eNA_Ph3" w:date="2024-03-19T10:46:00Z">
              <w:r>
                <w:rPr>
                  <w:sz w:val="16"/>
                  <w:szCs w:val="16"/>
                </w:rPr>
                <w:t>F</w:t>
              </w:r>
            </w:ins>
          </w:p>
        </w:tc>
        <w:tc>
          <w:tcPr>
            <w:tcW w:w="4820" w:type="dxa"/>
            <w:shd w:val="solid" w:color="FFFFFF" w:fill="auto"/>
          </w:tcPr>
          <w:p w14:paraId="33F70291" w14:textId="5CF678AF" w:rsidR="00AF2D89" w:rsidRDefault="00AF2D89" w:rsidP="00591B52">
            <w:pPr>
              <w:pStyle w:val="TAL"/>
              <w:rPr>
                <w:ins w:id="8987" w:author="23.501_CR5334R1_(Rel-18)_eNA_Ph3" w:date="2024-03-19T10:46:00Z"/>
                <w:sz w:val="16"/>
                <w:szCs w:val="16"/>
              </w:rPr>
            </w:pPr>
            <w:ins w:id="8988" w:author="23.501_CR5334R1_(Rel-18)_eNA_Ph3" w:date="2024-03-19T10:46:00Z">
              <w:r>
                <w:rPr>
                  <w:sz w:val="16"/>
                  <w:szCs w:val="16"/>
                </w:rPr>
                <w:t>Alignments for the Accuracy checking capability in TS 23.501</w:t>
              </w:r>
            </w:ins>
          </w:p>
        </w:tc>
        <w:tc>
          <w:tcPr>
            <w:tcW w:w="708" w:type="dxa"/>
            <w:shd w:val="solid" w:color="FFFFFF" w:fill="auto"/>
          </w:tcPr>
          <w:p w14:paraId="262A4E5E" w14:textId="7680B646" w:rsidR="00AF2D89" w:rsidRDefault="00AF2D89" w:rsidP="00591B52">
            <w:pPr>
              <w:pStyle w:val="TAC"/>
              <w:rPr>
                <w:ins w:id="8989" w:author="23.501_CR5334R1_(Rel-18)_eNA_Ph3" w:date="2024-03-19T10:46:00Z"/>
                <w:sz w:val="16"/>
                <w:szCs w:val="16"/>
              </w:rPr>
            </w:pPr>
            <w:ins w:id="8990" w:author="23.501_CR5334R1_(Rel-18)_eNA_Ph3" w:date="2024-03-19T10:46:00Z">
              <w:r>
                <w:rPr>
                  <w:sz w:val="16"/>
                  <w:szCs w:val="16"/>
                </w:rPr>
                <w:t>18.5.0</w:t>
              </w:r>
            </w:ins>
          </w:p>
        </w:tc>
      </w:tr>
      <w:tr w:rsidR="00AF2D89" w:rsidRPr="00D64A02" w14:paraId="02D046FD" w14:textId="77777777" w:rsidTr="009D14FB">
        <w:trPr>
          <w:ins w:id="8991" w:author="23.501_CR5339R2_(Rel-18)_XRM" w:date="2024-03-19T10:47:00Z"/>
        </w:trPr>
        <w:tc>
          <w:tcPr>
            <w:tcW w:w="800" w:type="dxa"/>
            <w:shd w:val="solid" w:color="FFFFFF" w:fill="auto"/>
          </w:tcPr>
          <w:p w14:paraId="77A78724" w14:textId="0B400133" w:rsidR="00AF2D89" w:rsidRDefault="00AF2D89" w:rsidP="00591B52">
            <w:pPr>
              <w:pStyle w:val="TAC"/>
              <w:rPr>
                <w:ins w:id="8992" w:author="23.501_CR5339R2_(Rel-18)_XRM" w:date="2024-03-19T10:47:00Z"/>
                <w:sz w:val="16"/>
                <w:szCs w:val="16"/>
              </w:rPr>
            </w:pPr>
            <w:ins w:id="8993" w:author="23.501_CR5339R2_(Rel-18)_XRM" w:date="2024-03-19T10:47:00Z">
              <w:r>
                <w:rPr>
                  <w:sz w:val="16"/>
                  <w:szCs w:val="16"/>
                </w:rPr>
                <w:t>2024-03</w:t>
              </w:r>
            </w:ins>
          </w:p>
        </w:tc>
        <w:tc>
          <w:tcPr>
            <w:tcW w:w="800" w:type="dxa"/>
            <w:shd w:val="solid" w:color="FFFFFF" w:fill="auto"/>
          </w:tcPr>
          <w:p w14:paraId="70F8620B" w14:textId="317AB83B" w:rsidR="00AF2D89" w:rsidRDefault="00AF2D89" w:rsidP="00591B52">
            <w:pPr>
              <w:pStyle w:val="TAL"/>
              <w:rPr>
                <w:ins w:id="8994" w:author="23.501_CR5339R2_(Rel-18)_XRM" w:date="2024-03-19T10:47:00Z"/>
                <w:sz w:val="16"/>
                <w:szCs w:val="16"/>
              </w:rPr>
            </w:pPr>
            <w:ins w:id="8995" w:author="23.501_CR5339R2_(Rel-18)_XRM" w:date="2024-03-19T10:47:00Z">
              <w:r>
                <w:rPr>
                  <w:sz w:val="16"/>
                  <w:szCs w:val="16"/>
                </w:rPr>
                <w:t>SP#103</w:t>
              </w:r>
            </w:ins>
          </w:p>
        </w:tc>
        <w:tc>
          <w:tcPr>
            <w:tcW w:w="1094" w:type="dxa"/>
            <w:shd w:val="solid" w:color="FFFFFF" w:fill="auto"/>
          </w:tcPr>
          <w:p w14:paraId="03D6247B" w14:textId="21A702EC" w:rsidR="00AF2D89" w:rsidRDefault="00AF2D89" w:rsidP="00591B52">
            <w:pPr>
              <w:pStyle w:val="TAC"/>
              <w:rPr>
                <w:ins w:id="8996" w:author="23.501_CR5339R2_(Rel-18)_XRM" w:date="2024-03-19T10:47:00Z"/>
                <w:sz w:val="16"/>
                <w:szCs w:val="16"/>
              </w:rPr>
            </w:pPr>
            <w:ins w:id="8997" w:author="23.501_CR5339R2_(Rel-18)_XRM" w:date="2024-03-19T10:47:00Z">
              <w:r>
                <w:rPr>
                  <w:sz w:val="16"/>
                  <w:szCs w:val="16"/>
                </w:rPr>
                <w:t>SP-240113</w:t>
              </w:r>
            </w:ins>
          </w:p>
        </w:tc>
        <w:tc>
          <w:tcPr>
            <w:tcW w:w="567" w:type="dxa"/>
            <w:shd w:val="solid" w:color="FFFFFF" w:fill="auto"/>
          </w:tcPr>
          <w:p w14:paraId="49422620" w14:textId="4BFA6A78" w:rsidR="00AF2D89" w:rsidRDefault="00AF2D89" w:rsidP="00591B52">
            <w:pPr>
              <w:pStyle w:val="TAL"/>
              <w:rPr>
                <w:ins w:id="8998" w:author="23.501_CR5339R2_(Rel-18)_XRM" w:date="2024-03-19T10:47:00Z"/>
                <w:sz w:val="16"/>
                <w:szCs w:val="16"/>
              </w:rPr>
            </w:pPr>
            <w:ins w:id="8999" w:author="23.501_CR5339R2_(Rel-18)_XRM" w:date="2024-03-19T10:47:00Z">
              <w:r>
                <w:rPr>
                  <w:sz w:val="16"/>
                  <w:szCs w:val="16"/>
                </w:rPr>
                <w:t>5339</w:t>
              </w:r>
            </w:ins>
          </w:p>
        </w:tc>
        <w:tc>
          <w:tcPr>
            <w:tcW w:w="425" w:type="dxa"/>
            <w:shd w:val="solid" w:color="FFFFFF" w:fill="auto"/>
          </w:tcPr>
          <w:p w14:paraId="09BD703F" w14:textId="60D34D47" w:rsidR="00AF2D89" w:rsidRDefault="00AF2D89" w:rsidP="00591B52">
            <w:pPr>
              <w:pStyle w:val="TAL"/>
              <w:rPr>
                <w:ins w:id="9000" w:author="23.501_CR5339R2_(Rel-18)_XRM" w:date="2024-03-19T10:47:00Z"/>
                <w:sz w:val="16"/>
                <w:szCs w:val="16"/>
              </w:rPr>
            </w:pPr>
            <w:ins w:id="9001" w:author="23.501_CR5339R2_(Rel-18)_XRM" w:date="2024-03-19T10:47:00Z">
              <w:r>
                <w:rPr>
                  <w:sz w:val="16"/>
                  <w:szCs w:val="16"/>
                </w:rPr>
                <w:t>2</w:t>
              </w:r>
            </w:ins>
          </w:p>
        </w:tc>
        <w:tc>
          <w:tcPr>
            <w:tcW w:w="425" w:type="dxa"/>
            <w:shd w:val="solid" w:color="FFFFFF" w:fill="auto"/>
          </w:tcPr>
          <w:p w14:paraId="4387D377" w14:textId="2548907C" w:rsidR="00AF2D89" w:rsidRDefault="00AF2D89" w:rsidP="00591B52">
            <w:pPr>
              <w:pStyle w:val="TAL"/>
              <w:rPr>
                <w:ins w:id="9002" w:author="23.501_CR5339R2_(Rel-18)_XRM" w:date="2024-03-19T10:47:00Z"/>
                <w:sz w:val="16"/>
                <w:szCs w:val="16"/>
              </w:rPr>
            </w:pPr>
            <w:ins w:id="9003" w:author="23.501_CR5339R2_(Rel-18)_XRM" w:date="2024-03-19T10:47:00Z">
              <w:r>
                <w:rPr>
                  <w:sz w:val="16"/>
                  <w:szCs w:val="16"/>
                </w:rPr>
                <w:t>F</w:t>
              </w:r>
            </w:ins>
          </w:p>
        </w:tc>
        <w:tc>
          <w:tcPr>
            <w:tcW w:w="4820" w:type="dxa"/>
            <w:shd w:val="solid" w:color="FFFFFF" w:fill="auto"/>
          </w:tcPr>
          <w:p w14:paraId="4CC84702" w14:textId="6BDBA9E7" w:rsidR="00AF2D89" w:rsidRDefault="00AF2D89" w:rsidP="00591B52">
            <w:pPr>
              <w:pStyle w:val="TAL"/>
              <w:rPr>
                <w:ins w:id="9004" w:author="23.501_CR5339R2_(Rel-18)_XRM" w:date="2024-03-19T10:47:00Z"/>
                <w:sz w:val="16"/>
                <w:szCs w:val="16"/>
              </w:rPr>
            </w:pPr>
            <w:ins w:id="9005" w:author="23.501_CR5339R2_(Rel-18)_XRM" w:date="2024-03-19T10:47:00Z">
              <w:r>
                <w:rPr>
                  <w:sz w:val="16"/>
                  <w:szCs w:val="16"/>
                </w:rPr>
                <w:t>Incorrect Protocol Description options including SRTP together with RTP Payload Format</w:t>
              </w:r>
            </w:ins>
          </w:p>
        </w:tc>
        <w:tc>
          <w:tcPr>
            <w:tcW w:w="708" w:type="dxa"/>
            <w:shd w:val="solid" w:color="FFFFFF" w:fill="auto"/>
          </w:tcPr>
          <w:p w14:paraId="3A58FC35" w14:textId="65120059" w:rsidR="00AF2D89" w:rsidRDefault="00AF2D89" w:rsidP="00591B52">
            <w:pPr>
              <w:pStyle w:val="TAC"/>
              <w:rPr>
                <w:ins w:id="9006" w:author="23.501_CR5339R2_(Rel-18)_XRM" w:date="2024-03-19T10:47:00Z"/>
                <w:sz w:val="16"/>
                <w:szCs w:val="16"/>
              </w:rPr>
            </w:pPr>
            <w:ins w:id="9007" w:author="23.501_CR5339R2_(Rel-18)_XRM" w:date="2024-03-19T10:47:00Z">
              <w:r>
                <w:rPr>
                  <w:sz w:val="16"/>
                  <w:szCs w:val="16"/>
                </w:rPr>
                <w:t>18.5.0</w:t>
              </w:r>
            </w:ins>
          </w:p>
        </w:tc>
      </w:tr>
      <w:tr w:rsidR="00AF2D89" w:rsidRPr="00D64A02" w14:paraId="357F06CF" w14:textId="77777777" w:rsidTr="009D14FB">
        <w:trPr>
          <w:ins w:id="9008" w:author="23.501_CR5342R2_(Rel-18)_XRM" w:date="2024-03-19T10:49:00Z"/>
        </w:trPr>
        <w:tc>
          <w:tcPr>
            <w:tcW w:w="800" w:type="dxa"/>
            <w:shd w:val="solid" w:color="FFFFFF" w:fill="auto"/>
          </w:tcPr>
          <w:p w14:paraId="76A35FFA" w14:textId="6534F85B" w:rsidR="00AF2D89" w:rsidRDefault="00AF2D89" w:rsidP="00591B52">
            <w:pPr>
              <w:pStyle w:val="TAC"/>
              <w:rPr>
                <w:ins w:id="9009" w:author="23.501_CR5342R2_(Rel-18)_XRM" w:date="2024-03-19T10:49:00Z"/>
                <w:sz w:val="16"/>
                <w:szCs w:val="16"/>
              </w:rPr>
            </w:pPr>
            <w:ins w:id="9010" w:author="23.501_CR5342R2_(Rel-18)_XRM" w:date="2024-03-19T10:49:00Z">
              <w:r>
                <w:rPr>
                  <w:sz w:val="16"/>
                  <w:szCs w:val="16"/>
                </w:rPr>
                <w:t>2024-03</w:t>
              </w:r>
            </w:ins>
          </w:p>
        </w:tc>
        <w:tc>
          <w:tcPr>
            <w:tcW w:w="800" w:type="dxa"/>
            <w:shd w:val="solid" w:color="FFFFFF" w:fill="auto"/>
          </w:tcPr>
          <w:p w14:paraId="74A5FE11" w14:textId="3C28AE00" w:rsidR="00AF2D89" w:rsidRDefault="00AF2D89" w:rsidP="00591B52">
            <w:pPr>
              <w:pStyle w:val="TAL"/>
              <w:rPr>
                <w:ins w:id="9011" w:author="23.501_CR5342R2_(Rel-18)_XRM" w:date="2024-03-19T10:49:00Z"/>
                <w:sz w:val="16"/>
                <w:szCs w:val="16"/>
              </w:rPr>
            </w:pPr>
            <w:ins w:id="9012" w:author="23.501_CR5342R2_(Rel-18)_XRM" w:date="2024-03-19T10:49:00Z">
              <w:r>
                <w:rPr>
                  <w:sz w:val="16"/>
                  <w:szCs w:val="16"/>
                </w:rPr>
                <w:t>SP#103</w:t>
              </w:r>
            </w:ins>
          </w:p>
        </w:tc>
        <w:tc>
          <w:tcPr>
            <w:tcW w:w="1094" w:type="dxa"/>
            <w:shd w:val="solid" w:color="FFFFFF" w:fill="auto"/>
          </w:tcPr>
          <w:p w14:paraId="1F10C2F2" w14:textId="29D1B78F" w:rsidR="00AF2D89" w:rsidRDefault="00AF2D89" w:rsidP="00591B52">
            <w:pPr>
              <w:pStyle w:val="TAC"/>
              <w:rPr>
                <w:ins w:id="9013" w:author="23.501_CR5342R2_(Rel-18)_XRM" w:date="2024-03-19T10:49:00Z"/>
                <w:sz w:val="16"/>
                <w:szCs w:val="16"/>
              </w:rPr>
            </w:pPr>
            <w:ins w:id="9014" w:author="23.501_CR5342R2_(Rel-18)_XRM" w:date="2024-03-19T10:49:00Z">
              <w:r>
                <w:rPr>
                  <w:sz w:val="16"/>
                  <w:szCs w:val="16"/>
                </w:rPr>
                <w:t>SP-240114</w:t>
              </w:r>
            </w:ins>
          </w:p>
        </w:tc>
        <w:tc>
          <w:tcPr>
            <w:tcW w:w="567" w:type="dxa"/>
            <w:shd w:val="solid" w:color="FFFFFF" w:fill="auto"/>
          </w:tcPr>
          <w:p w14:paraId="61137FA0" w14:textId="7FA801E6" w:rsidR="00AF2D89" w:rsidRDefault="00AF2D89" w:rsidP="00591B52">
            <w:pPr>
              <w:pStyle w:val="TAL"/>
              <w:rPr>
                <w:ins w:id="9015" w:author="23.501_CR5342R2_(Rel-18)_XRM" w:date="2024-03-19T10:49:00Z"/>
                <w:sz w:val="16"/>
                <w:szCs w:val="16"/>
              </w:rPr>
            </w:pPr>
            <w:ins w:id="9016" w:author="23.501_CR5342R2_(Rel-18)_XRM" w:date="2024-03-19T10:49:00Z">
              <w:r>
                <w:rPr>
                  <w:sz w:val="16"/>
                  <w:szCs w:val="16"/>
                </w:rPr>
                <w:t>5342</w:t>
              </w:r>
            </w:ins>
          </w:p>
        </w:tc>
        <w:tc>
          <w:tcPr>
            <w:tcW w:w="425" w:type="dxa"/>
            <w:shd w:val="solid" w:color="FFFFFF" w:fill="auto"/>
          </w:tcPr>
          <w:p w14:paraId="4414026E" w14:textId="6B5DD4D4" w:rsidR="00AF2D89" w:rsidRDefault="00AF2D89" w:rsidP="00591B52">
            <w:pPr>
              <w:pStyle w:val="TAL"/>
              <w:rPr>
                <w:ins w:id="9017" w:author="23.501_CR5342R2_(Rel-18)_XRM" w:date="2024-03-19T10:49:00Z"/>
                <w:sz w:val="16"/>
                <w:szCs w:val="16"/>
              </w:rPr>
            </w:pPr>
            <w:ins w:id="9018" w:author="23.501_CR5342R2_(Rel-18)_XRM" w:date="2024-03-19T10:49:00Z">
              <w:r>
                <w:rPr>
                  <w:sz w:val="16"/>
                  <w:szCs w:val="16"/>
                </w:rPr>
                <w:t>2</w:t>
              </w:r>
            </w:ins>
          </w:p>
        </w:tc>
        <w:tc>
          <w:tcPr>
            <w:tcW w:w="425" w:type="dxa"/>
            <w:shd w:val="solid" w:color="FFFFFF" w:fill="auto"/>
          </w:tcPr>
          <w:p w14:paraId="4EADFF9D" w14:textId="09BAC806" w:rsidR="00AF2D89" w:rsidRDefault="00AF2D89" w:rsidP="00591B52">
            <w:pPr>
              <w:pStyle w:val="TAL"/>
              <w:rPr>
                <w:ins w:id="9019" w:author="23.501_CR5342R2_(Rel-18)_XRM" w:date="2024-03-19T10:49:00Z"/>
                <w:sz w:val="16"/>
                <w:szCs w:val="16"/>
              </w:rPr>
            </w:pPr>
            <w:ins w:id="9020" w:author="23.501_CR5342R2_(Rel-18)_XRM" w:date="2024-03-19T10:49:00Z">
              <w:r>
                <w:rPr>
                  <w:sz w:val="16"/>
                  <w:szCs w:val="16"/>
                </w:rPr>
                <w:t>F</w:t>
              </w:r>
            </w:ins>
          </w:p>
        </w:tc>
        <w:tc>
          <w:tcPr>
            <w:tcW w:w="4820" w:type="dxa"/>
            <w:shd w:val="solid" w:color="FFFFFF" w:fill="auto"/>
          </w:tcPr>
          <w:p w14:paraId="04341915" w14:textId="5D983D29" w:rsidR="00AF2D89" w:rsidRDefault="00AF2D89" w:rsidP="00591B52">
            <w:pPr>
              <w:pStyle w:val="TAL"/>
              <w:rPr>
                <w:ins w:id="9021" w:author="23.501_CR5342R2_(Rel-18)_XRM" w:date="2024-03-19T10:49:00Z"/>
                <w:sz w:val="16"/>
                <w:szCs w:val="16"/>
              </w:rPr>
            </w:pPr>
            <w:ins w:id="9022" w:author="23.501_CR5342R2_(Rel-18)_XRM" w:date="2024-03-19T10:49:00Z">
              <w:r>
                <w:rPr>
                  <w:sz w:val="16"/>
                  <w:szCs w:val="16"/>
                </w:rPr>
                <w:t>DSCP and ECN within the IP Header</w:t>
              </w:r>
            </w:ins>
          </w:p>
        </w:tc>
        <w:tc>
          <w:tcPr>
            <w:tcW w:w="708" w:type="dxa"/>
            <w:shd w:val="solid" w:color="FFFFFF" w:fill="auto"/>
          </w:tcPr>
          <w:p w14:paraId="5DB2F572" w14:textId="346F2377" w:rsidR="00AF2D89" w:rsidRDefault="00AF2D89" w:rsidP="00591B52">
            <w:pPr>
              <w:pStyle w:val="TAC"/>
              <w:rPr>
                <w:ins w:id="9023" w:author="23.501_CR5342R2_(Rel-18)_XRM" w:date="2024-03-19T10:49:00Z"/>
                <w:sz w:val="16"/>
                <w:szCs w:val="16"/>
              </w:rPr>
            </w:pPr>
            <w:ins w:id="9024" w:author="23.501_CR5342R2_(Rel-18)_XRM" w:date="2024-03-19T10:49:00Z">
              <w:r>
                <w:rPr>
                  <w:sz w:val="16"/>
                  <w:szCs w:val="16"/>
                </w:rPr>
                <w:t>18.5.0</w:t>
              </w:r>
            </w:ins>
          </w:p>
        </w:tc>
      </w:tr>
      <w:tr w:rsidR="00AF2D89" w:rsidRPr="00D64A02" w14:paraId="01F43B5B" w14:textId="77777777" w:rsidTr="009D14FB">
        <w:trPr>
          <w:ins w:id="9025" w:author="23.501_CR5343R1_(Rel-18)_5GS_Ph1, XRM" w:date="2024-03-19T10:51:00Z"/>
        </w:trPr>
        <w:tc>
          <w:tcPr>
            <w:tcW w:w="800" w:type="dxa"/>
            <w:shd w:val="solid" w:color="FFFFFF" w:fill="auto"/>
          </w:tcPr>
          <w:p w14:paraId="12DD003A" w14:textId="1195BB92" w:rsidR="00AF2D89" w:rsidRDefault="00AF2D89" w:rsidP="00591B52">
            <w:pPr>
              <w:pStyle w:val="TAC"/>
              <w:rPr>
                <w:ins w:id="9026" w:author="23.501_CR5343R1_(Rel-18)_5GS_Ph1, XRM" w:date="2024-03-19T10:51:00Z"/>
                <w:sz w:val="16"/>
                <w:szCs w:val="16"/>
              </w:rPr>
            </w:pPr>
            <w:ins w:id="9027" w:author="23.501_CR5343R1_(Rel-18)_5GS_Ph1, XRM" w:date="2024-03-19T10:51:00Z">
              <w:r>
                <w:rPr>
                  <w:sz w:val="16"/>
                  <w:szCs w:val="16"/>
                </w:rPr>
                <w:t>2024-03</w:t>
              </w:r>
            </w:ins>
          </w:p>
        </w:tc>
        <w:tc>
          <w:tcPr>
            <w:tcW w:w="800" w:type="dxa"/>
            <w:shd w:val="solid" w:color="FFFFFF" w:fill="auto"/>
          </w:tcPr>
          <w:p w14:paraId="435E612D" w14:textId="38499BA5" w:rsidR="00AF2D89" w:rsidRDefault="00AF2D89" w:rsidP="00591B52">
            <w:pPr>
              <w:pStyle w:val="TAL"/>
              <w:rPr>
                <w:ins w:id="9028" w:author="23.501_CR5343R1_(Rel-18)_5GS_Ph1, XRM" w:date="2024-03-19T10:51:00Z"/>
                <w:sz w:val="16"/>
                <w:szCs w:val="16"/>
              </w:rPr>
            </w:pPr>
            <w:ins w:id="9029" w:author="23.501_CR5343R1_(Rel-18)_5GS_Ph1, XRM" w:date="2024-03-19T10:51:00Z">
              <w:r>
                <w:rPr>
                  <w:sz w:val="16"/>
                  <w:szCs w:val="16"/>
                </w:rPr>
                <w:t>SP#103</w:t>
              </w:r>
            </w:ins>
          </w:p>
        </w:tc>
        <w:tc>
          <w:tcPr>
            <w:tcW w:w="1094" w:type="dxa"/>
            <w:shd w:val="solid" w:color="FFFFFF" w:fill="auto"/>
          </w:tcPr>
          <w:p w14:paraId="16C2C65B" w14:textId="60875CE4" w:rsidR="00AF2D89" w:rsidRDefault="00AF2D89" w:rsidP="00591B52">
            <w:pPr>
              <w:pStyle w:val="TAC"/>
              <w:rPr>
                <w:ins w:id="9030" w:author="23.501_CR5343R1_(Rel-18)_5GS_Ph1, XRM" w:date="2024-03-19T10:51:00Z"/>
                <w:sz w:val="16"/>
                <w:szCs w:val="16"/>
              </w:rPr>
            </w:pPr>
            <w:ins w:id="9031" w:author="23.501_CR5343R1_(Rel-18)_5GS_Ph1, XRM" w:date="2024-03-19T10:51:00Z">
              <w:r>
                <w:rPr>
                  <w:sz w:val="16"/>
                  <w:szCs w:val="16"/>
                </w:rPr>
                <w:t>SP-240114</w:t>
              </w:r>
            </w:ins>
          </w:p>
        </w:tc>
        <w:tc>
          <w:tcPr>
            <w:tcW w:w="567" w:type="dxa"/>
            <w:shd w:val="solid" w:color="FFFFFF" w:fill="auto"/>
          </w:tcPr>
          <w:p w14:paraId="49403DB7" w14:textId="7AE4DDFB" w:rsidR="00AF2D89" w:rsidRDefault="00AF2D89" w:rsidP="00591B52">
            <w:pPr>
              <w:pStyle w:val="TAL"/>
              <w:rPr>
                <w:ins w:id="9032" w:author="23.501_CR5343R1_(Rel-18)_5GS_Ph1, XRM" w:date="2024-03-19T10:51:00Z"/>
                <w:sz w:val="16"/>
                <w:szCs w:val="16"/>
              </w:rPr>
            </w:pPr>
            <w:ins w:id="9033" w:author="23.501_CR5343R1_(Rel-18)_5GS_Ph1, XRM" w:date="2024-03-19T10:51:00Z">
              <w:r>
                <w:rPr>
                  <w:sz w:val="16"/>
                  <w:szCs w:val="16"/>
                </w:rPr>
                <w:t>5343</w:t>
              </w:r>
            </w:ins>
          </w:p>
        </w:tc>
        <w:tc>
          <w:tcPr>
            <w:tcW w:w="425" w:type="dxa"/>
            <w:shd w:val="solid" w:color="FFFFFF" w:fill="auto"/>
          </w:tcPr>
          <w:p w14:paraId="408C7936" w14:textId="3924EC9B" w:rsidR="00AF2D89" w:rsidRDefault="00AF2D89" w:rsidP="00591B52">
            <w:pPr>
              <w:pStyle w:val="TAL"/>
              <w:rPr>
                <w:ins w:id="9034" w:author="23.501_CR5343R1_(Rel-18)_5GS_Ph1, XRM" w:date="2024-03-19T10:51:00Z"/>
                <w:sz w:val="16"/>
                <w:szCs w:val="16"/>
              </w:rPr>
            </w:pPr>
            <w:ins w:id="9035" w:author="23.501_CR5343R1_(Rel-18)_5GS_Ph1, XRM" w:date="2024-03-19T10:51:00Z">
              <w:r>
                <w:rPr>
                  <w:sz w:val="16"/>
                  <w:szCs w:val="16"/>
                </w:rPr>
                <w:t>1</w:t>
              </w:r>
            </w:ins>
          </w:p>
        </w:tc>
        <w:tc>
          <w:tcPr>
            <w:tcW w:w="425" w:type="dxa"/>
            <w:shd w:val="solid" w:color="FFFFFF" w:fill="auto"/>
          </w:tcPr>
          <w:p w14:paraId="6812DD63" w14:textId="5895CB0D" w:rsidR="00AF2D89" w:rsidRDefault="00AF2D89" w:rsidP="00591B52">
            <w:pPr>
              <w:pStyle w:val="TAL"/>
              <w:rPr>
                <w:ins w:id="9036" w:author="23.501_CR5343R1_(Rel-18)_5GS_Ph1, XRM" w:date="2024-03-19T10:51:00Z"/>
                <w:sz w:val="16"/>
                <w:szCs w:val="16"/>
              </w:rPr>
            </w:pPr>
            <w:ins w:id="9037" w:author="23.501_CR5343R1_(Rel-18)_5GS_Ph1, XRM" w:date="2024-03-19T10:51:00Z">
              <w:r>
                <w:rPr>
                  <w:sz w:val="16"/>
                  <w:szCs w:val="16"/>
                </w:rPr>
                <w:t>F</w:t>
              </w:r>
            </w:ins>
          </w:p>
        </w:tc>
        <w:tc>
          <w:tcPr>
            <w:tcW w:w="4820" w:type="dxa"/>
            <w:shd w:val="solid" w:color="FFFFFF" w:fill="auto"/>
          </w:tcPr>
          <w:p w14:paraId="36C417D3" w14:textId="059B9C46" w:rsidR="00AF2D89" w:rsidRDefault="00AF2D89" w:rsidP="00591B52">
            <w:pPr>
              <w:pStyle w:val="TAL"/>
              <w:rPr>
                <w:ins w:id="9038" w:author="23.501_CR5343R1_(Rel-18)_5GS_Ph1, XRM" w:date="2024-03-19T10:51:00Z"/>
                <w:sz w:val="16"/>
                <w:szCs w:val="16"/>
              </w:rPr>
            </w:pPr>
            <w:ins w:id="9039" w:author="23.501_CR5343R1_(Rel-18)_5GS_Ph1, XRM" w:date="2024-03-19T10:51:00Z">
              <w:r>
                <w:rPr>
                  <w:sz w:val="16"/>
                  <w:szCs w:val="16"/>
                </w:rPr>
                <w:t>Max MTU for XR, and, for PDU sessions subject to handover from EPS to 5GC</w:t>
              </w:r>
            </w:ins>
          </w:p>
        </w:tc>
        <w:tc>
          <w:tcPr>
            <w:tcW w:w="708" w:type="dxa"/>
            <w:shd w:val="solid" w:color="FFFFFF" w:fill="auto"/>
          </w:tcPr>
          <w:p w14:paraId="1BD2D2F8" w14:textId="3DC6E825" w:rsidR="00AF2D89" w:rsidRDefault="00AF2D89" w:rsidP="00591B52">
            <w:pPr>
              <w:pStyle w:val="TAC"/>
              <w:rPr>
                <w:ins w:id="9040" w:author="23.501_CR5343R1_(Rel-18)_5GS_Ph1, XRM" w:date="2024-03-19T10:51:00Z"/>
                <w:sz w:val="16"/>
                <w:szCs w:val="16"/>
              </w:rPr>
            </w:pPr>
            <w:ins w:id="9041" w:author="23.501_CR5343R1_(Rel-18)_5GS_Ph1, XRM" w:date="2024-03-19T10:51:00Z">
              <w:r>
                <w:rPr>
                  <w:sz w:val="16"/>
                  <w:szCs w:val="16"/>
                </w:rPr>
                <w:t>18.5.0</w:t>
              </w:r>
            </w:ins>
          </w:p>
        </w:tc>
      </w:tr>
      <w:tr w:rsidR="004D6126" w:rsidRPr="00D64A02" w14:paraId="566A0649" w14:textId="77777777" w:rsidTr="009D14FB">
        <w:trPr>
          <w:ins w:id="9042" w:author="23.501_CR5344R2_(Rel-18)_TRS_URLLC" w:date="2024-03-19T10:54:00Z"/>
        </w:trPr>
        <w:tc>
          <w:tcPr>
            <w:tcW w:w="800" w:type="dxa"/>
            <w:shd w:val="solid" w:color="FFFFFF" w:fill="auto"/>
          </w:tcPr>
          <w:p w14:paraId="29E7B7D4" w14:textId="3C7FF8A9" w:rsidR="004D6126" w:rsidRDefault="004D6126" w:rsidP="00591B52">
            <w:pPr>
              <w:pStyle w:val="TAC"/>
              <w:rPr>
                <w:ins w:id="9043" w:author="23.501_CR5344R2_(Rel-18)_TRS_URLLC" w:date="2024-03-19T10:54:00Z"/>
                <w:sz w:val="16"/>
                <w:szCs w:val="16"/>
              </w:rPr>
            </w:pPr>
            <w:ins w:id="9044" w:author="23.501_CR5344R2_(Rel-18)_TRS_URLLC" w:date="2024-03-19T10:54:00Z">
              <w:r>
                <w:rPr>
                  <w:sz w:val="16"/>
                  <w:szCs w:val="16"/>
                </w:rPr>
                <w:t>2024-03</w:t>
              </w:r>
            </w:ins>
          </w:p>
        </w:tc>
        <w:tc>
          <w:tcPr>
            <w:tcW w:w="800" w:type="dxa"/>
            <w:shd w:val="solid" w:color="FFFFFF" w:fill="auto"/>
          </w:tcPr>
          <w:p w14:paraId="39840194" w14:textId="14733294" w:rsidR="004D6126" w:rsidRDefault="004D6126" w:rsidP="00591B52">
            <w:pPr>
              <w:pStyle w:val="TAL"/>
              <w:rPr>
                <w:ins w:id="9045" w:author="23.501_CR5344R2_(Rel-18)_TRS_URLLC" w:date="2024-03-19T10:54:00Z"/>
                <w:sz w:val="16"/>
                <w:szCs w:val="16"/>
              </w:rPr>
            </w:pPr>
            <w:ins w:id="9046" w:author="23.501_CR5344R2_(Rel-18)_TRS_URLLC" w:date="2024-03-19T10:54:00Z">
              <w:r>
                <w:rPr>
                  <w:sz w:val="16"/>
                  <w:szCs w:val="16"/>
                </w:rPr>
                <w:t>SP#103</w:t>
              </w:r>
            </w:ins>
          </w:p>
        </w:tc>
        <w:tc>
          <w:tcPr>
            <w:tcW w:w="1094" w:type="dxa"/>
            <w:shd w:val="solid" w:color="FFFFFF" w:fill="auto"/>
          </w:tcPr>
          <w:p w14:paraId="183D6223" w14:textId="787DC16A" w:rsidR="004D6126" w:rsidRDefault="004D6126" w:rsidP="00591B52">
            <w:pPr>
              <w:pStyle w:val="TAC"/>
              <w:rPr>
                <w:ins w:id="9047" w:author="23.501_CR5344R2_(Rel-18)_TRS_URLLC" w:date="2024-03-19T10:54:00Z"/>
                <w:sz w:val="16"/>
                <w:szCs w:val="16"/>
              </w:rPr>
            </w:pPr>
            <w:ins w:id="9048" w:author="23.501_CR5344R2_(Rel-18)_TRS_URLLC" w:date="2024-03-19T10:54:00Z">
              <w:r>
                <w:rPr>
                  <w:sz w:val="16"/>
                  <w:szCs w:val="16"/>
                </w:rPr>
                <w:t>SP-240110</w:t>
              </w:r>
            </w:ins>
          </w:p>
        </w:tc>
        <w:tc>
          <w:tcPr>
            <w:tcW w:w="567" w:type="dxa"/>
            <w:shd w:val="solid" w:color="FFFFFF" w:fill="auto"/>
          </w:tcPr>
          <w:p w14:paraId="05EA8441" w14:textId="226820AC" w:rsidR="004D6126" w:rsidRDefault="004D6126" w:rsidP="00591B52">
            <w:pPr>
              <w:pStyle w:val="TAL"/>
              <w:rPr>
                <w:ins w:id="9049" w:author="23.501_CR5344R2_(Rel-18)_TRS_URLLC" w:date="2024-03-19T10:54:00Z"/>
                <w:sz w:val="16"/>
                <w:szCs w:val="16"/>
              </w:rPr>
            </w:pPr>
            <w:ins w:id="9050" w:author="23.501_CR5344R2_(Rel-18)_TRS_URLLC" w:date="2024-03-19T10:54:00Z">
              <w:r>
                <w:rPr>
                  <w:sz w:val="16"/>
                  <w:szCs w:val="16"/>
                </w:rPr>
                <w:t>5344</w:t>
              </w:r>
            </w:ins>
          </w:p>
        </w:tc>
        <w:tc>
          <w:tcPr>
            <w:tcW w:w="425" w:type="dxa"/>
            <w:shd w:val="solid" w:color="FFFFFF" w:fill="auto"/>
          </w:tcPr>
          <w:p w14:paraId="10E0532F" w14:textId="0FBA3636" w:rsidR="004D6126" w:rsidRDefault="004D6126" w:rsidP="00591B52">
            <w:pPr>
              <w:pStyle w:val="TAL"/>
              <w:rPr>
                <w:ins w:id="9051" w:author="23.501_CR5344R2_(Rel-18)_TRS_URLLC" w:date="2024-03-19T10:54:00Z"/>
                <w:sz w:val="16"/>
                <w:szCs w:val="16"/>
              </w:rPr>
            </w:pPr>
            <w:ins w:id="9052" w:author="23.501_CR5344R2_(Rel-18)_TRS_URLLC" w:date="2024-03-19T10:54:00Z">
              <w:r>
                <w:rPr>
                  <w:sz w:val="16"/>
                  <w:szCs w:val="16"/>
                </w:rPr>
                <w:t>2</w:t>
              </w:r>
            </w:ins>
          </w:p>
        </w:tc>
        <w:tc>
          <w:tcPr>
            <w:tcW w:w="425" w:type="dxa"/>
            <w:shd w:val="solid" w:color="FFFFFF" w:fill="auto"/>
          </w:tcPr>
          <w:p w14:paraId="08E3F3F1" w14:textId="75BE7348" w:rsidR="004D6126" w:rsidRDefault="004D6126" w:rsidP="00591B52">
            <w:pPr>
              <w:pStyle w:val="TAL"/>
              <w:rPr>
                <w:ins w:id="9053" w:author="23.501_CR5344R2_(Rel-18)_TRS_URLLC" w:date="2024-03-19T10:54:00Z"/>
                <w:sz w:val="16"/>
                <w:szCs w:val="16"/>
              </w:rPr>
            </w:pPr>
            <w:ins w:id="9054" w:author="23.501_CR5344R2_(Rel-18)_TRS_URLLC" w:date="2024-03-19T10:54:00Z">
              <w:r>
                <w:rPr>
                  <w:sz w:val="16"/>
                  <w:szCs w:val="16"/>
                </w:rPr>
                <w:t>F</w:t>
              </w:r>
            </w:ins>
          </w:p>
        </w:tc>
        <w:tc>
          <w:tcPr>
            <w:tcW w:w="4820" w:type="dxa"/>
            <w:shd w:val="solid" w:color="FFFFFF" w:fill="auto"/>
          </w:tcPr>
          <w:p w14:paraId="2C120B11" w14:textId="26597DCE" w:rsidR="004D6126" w:rsidRDefault="004D6126" w:rsidP="00591B52">
            <w:pPr>
              <w:pStyle w:val="TAL"/>
              <w:rPr>
                <w:ins w:id="9055" w:author="23.501_CR5344R2_(Rel-18)_TRS_URLLC" w:date="2024-03-19T10:54:00Z"/>
                <w:sz w:val="16"/>
                <w:szCs w:val="16"/>
              </w:rPr>
            </w:pPr>
            <w:ins w:id="9056" w:author="23.501_CR5344R2_(Rel-18)_TRS_URLLC" w:date="2024-03-19T10:54:00Z">
              <w:r>
                <w:rPr>
                  <w:sz w:val="16"/>
                  <w:szCs w:val="16"/>
                </w:rPr>
                <w:t>Clock status indication from RAN to TSCTSF</w:t>
              </w:r>
            </w:ins>
          </w:p>
        </w:tc>
        <w:tc>
          <w:tcPr>
            <w:tcW w:w="708" w:type="dxa"/>
            <w:shd w:val="solid" w:color="FFFFFF" w:fill="auto"/>
          </w:tcPr>
          <w:p w14:paraId="4B3F4C96" w14:textId="523C09FF" w:rsidR="004D6126" w:rsidRDefault="004D6126" w:rsidP="00591B52">
            <w:pPr>
              <w:pStyle w:val="TAC"/>
              <w:rPr>
                <w:ins w:id="9057" w:author="23.501_CR5344R2_(Rel-18)_TRS_URLLC" w:date="2024-03-19T10:54:00Z"/>
                <w:sz w:val="16"/>
                <w:szCs w:val="16"/>
              </w:rPr>
            </w:pPr>
            <w:ins w:id="9058" w:author="23.501_CR5344R2_(Rel-18)_TRS_URLLC" w:date="2024-03-19T10:54:00Z">
              <w:r>
                <w:rPr>
                  <w:sz w:val="16"/>
                  <w:szCs w:val="16"/>
                </w:rPr>
                <w:t>18.5.0</w:t>
              </w:r>
            </w:ins>
          </w:p>
        </w:tc>
      </w:tr>
    </w:tbl>
    <w:p w14:paraId="36D66803" w14:textId="77777777" w:rsidR="009C14A7" w:rsidRPr="001B7C50" w:rsidRDefault="009C14A7" w:rsidP="00D40151"/>
    <w:sectPr w:rsidR="009C14A7" w:rsidRPr="001B7C50">
      <w:headerReference w:type="default" r:id="rId309"/>
      <w:footerReference w:type="default" r:id="rId3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CFBDA2" w14:textId="77777777" w:rsidR="00A30D67" w:rsidRDefault="00A30D67">
      <w:r>
        <w:separator/>
      </w:r>
    </w:p>
  </w:endnote>
  <w:endnote w:type="continuationSeparator" w:id="0">
    <w:p w14:paraId="5230F22E" w14:textId="77777777" w:rsidR="00A30D67" w:rsidRDefault="00A30D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Pr="005A13C0" w:rsidRDefault="008546A1" w:rsidP="005A13C0">
    <w:pPr>
      <w:pStyle w:val="Footer"/>
      <w:rPr>
        <w:rFonts w:cs="Arial"/>
        <w:sz w:val="20"/>
      </w:rPr>
    </w:pPr>
    <w:r w:rsidRPr="005A13C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78D3C6" w14:textId="77777777" w:rsidR="00A30D67" w:rsidRDefault="00A30D67">
      <w:r>
        <w:separator/>
      </w:r>
    </w:p>
  </w:footnote>
  <w:footnote w:type="continuationSeparator" w:id="0">
    <w:p w14:paraId="2D6C374E" w14:textId="77777777" w:rsidR="00A30D67" w:rsidRDefault="00A30D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14C42CAA" w:rsidR="008546A1" w:rsidRDefault="008546A1">
    <w:pPr>
      <w:framePr w:h="284" w:hRule="exact" w:wrap="around" w:vAnchor="text" w:hAnchor="margin" w:xAlign="right" w:y="1"/>
      <w:rPr>
        <w:rFonts w:ascii="Arial" w:hAnsi="Arial" w:cs="Arial"/>
        <w:b/>
        <w:sz w:val="18"/>
        <w:szCs w:val="18"/>
      </w:rPr>
    </w:pPr>
    <w:r w:rsidRPr="005A13C0">
      <w:rPr>
        <w:rFonts w:ascii="Arial" w:hAnsi="Arial" w:cs="Arial"/>
        <w:b/>
        <w:szCs w:val="18"/>
      </w:rPr>
      <w:fldChar w:fldCharType="begin"/>
    </w:r>
    <w:r w:rsidRPr="005A13C0">
      <w:rPr>
        <w:rFonts w:ascii="Arial" w:hAnsi="Arial" w:cs="Arial"/>
        <w:b/>
        <w:szCs w:val="18"/>
      </w:rPr>
      <w:instrText xml:space="preserve"> STYLEREF ZA </w:instrText>
    </w:r>
    <w:r w:rsidRPr="005A13C0">
      <w:rPr>
        <w:rFonts w:ascii="Arial" w:hAnsi="Arial" w:cs="Arial"/>
        <w:b/>
        <w:szCs w:val="18"/>
      </w:rPr>
      <w:fldChar w:fldCharType="separate"/>
    </w:r>
    <w:r w:rsidR="004D6126">
      <w:rPr>
        <w:rFonts w:ascii="Arial" w:hAnsi="Arial" w:cs="Arial"/>
        <w:b/>
        <w:noProof/>
        <w:szCs w:val="18"/>
      </w:rPr>
      <w:t>3GPP TS 23.501 V18.54.0 (20243-0312)</w:t>
    </w:r>
    <w:r w:rsidRPr="005A13C0">
      <w:rPr>
        <w:rFonts w:ascii="Arial" w:hAnsi="Arial" w:cs="Arial"/>
        <w:b/>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sidRPr="005A13C0">
      <w:rPr>
        <w:rFonts w:ascii="Arial" w:hAnsi="Arial" w:cs="Arial"/>
        <w:b/>
        <w:szCs w:val="18"/>
      </w:rPr>
      <w:fldChar w:fldCharType="begin"/>
    </w:r>
    <w:r w:rsidRPr="005A13C0">
      <w:rPr>
        <w:rFonts w:ascii="Arial" w:hAnsi="Arial" w:cs="Arial"/>
        <w:b/>
        <w:szCs w:val="18"/>
      </w:rPr>
      <w:instrText xml:space="preserve"> PAGE </w:instrText>
    </w:r>
    <w:r w:rsidRPr="005A13C0">
      <w:rPr>
        <w:rFonts w:ascii="Arial" w:hAnsi="Arial" w:cs="Arial"/>
        <w:b/>
        <w:szCs w:val="18"/>
      </w:rPr>
      <w:fldChar w:fldCharType="separate"/>
    </w:r>
    <w:r w:rsidRPr="005A13C0">
      <w:rPr>
        <w:rFonts w:ascii="Arial" w:hAnsi="Arial" w:cs="Arial"/>
        <w:b/>
        <w:noProof/>
        <w:szCs w:val="18"/>
      </w:rPr>
      <w:t>14</w:t>
    </w:r>
    <w:r w:rsidRPr="005A13C0">
      <w:rPr>
        <w:rFonts w:ascii="Arial" w:hAnsi="Arial" w:cs="Arial"/>
        <w:b/>
        <w:szCs w:val="18"/>
      </w:rPr>
      <w:fldChar w:fldCharType="end"/>
    </w:r>
  </w:p>
  <w:p w14:paraId="09353812" w14:textId="1B6F1A17" w:rsidR="008546A1" w:rsidRDefault="008546A1">
    <w:pPr>
      <w:framePr w:h="284" w:hRule="exact" w:wrap="around" w:vAnchor="text" w:hAnchor="margin" w:y="7"/>
      <w:rPr>
        <w:rFonts w:ascii="Arial" w:hAnsi="Arial" w:cs="Arial"/>
        <w:b/>
        <w:sz w:val="18"/>
        <w:szCs w:val="18"/>
      </w:rPr>
    </w:pPr>
    <w:r w:rsidRPr="005A13C0">
      <w:rPr>
        <w:rFonts w:ascii="Arial" w:hAnsi="Arial" w:cs="Arial"/>
        <w:b/>
        <w:szCs w:val="18"/>
      </w:rPr>
      <w:fldChar w:fldCharType="begin"/>
    </w:r>
    <w:r w:rsidRPr="005A13C0">
      <w:rPr>
        <w:rFonts w:ascii="Arial" w:hAnsi="Arial" w:cs="Arial"/>
        <w:b/>
        <w:szCs w:val="18"/>
      </w:rPr>
      <w:instrText xml:space="preserve"> STYLEREF ZGSM </w:instrText>
    </w:r>
    <w:r w:rsidRPr="005A13C0">
      <w:rPr>
        <w:rFonts w:ascii="Arial" w:hAnsi="Arial" w:cs="Arial"/>
        <w:b/>
        <w:szCs w:val="18"/>
      </w:rPr>
      <w:fldChar w:fldCharType="separate"/>
    </w:r>
    <w:r w:rsidR="004D6126">
      <w:rPr>
        <w:rFonts w:ascii="Arial" w:hAnsi="Arial" w:cs="Arial"/>
        <w:b/>
        <w:noProof/>
        <w:szCs w:val="18"/>
      </w:rPr>
      <w:t>Release 18</w:t>
    </w:r>
    <w:r w:rsidRPr="005A13C0">
      <w:rPr>
        <w:rFonts w:ascii="Arial" w:hAnsi="Arial" w:cs="Arial"/>
        <w:b/>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4489R8_(Rel-18)_eNS_Ph3">
    <w15:presenceInfo w15:providerId="None" w15:userId="23.501_CR4489R8_(Rel-18)_eNS_Ph3"/>
  </w15:person>
  <w15:person w15:author="23.501_CR4992R5_(Rel-18)_NR_QoE_enh-Core, TEI18">
    <w15:presenceInfo w15:providerId="None" w15:userId="23.501_CR4992R5_(Rel-18)_NR_QoE_enh-Core, TEI18"/>
  </w15:person>
  <w15:person w15:author="23.501_CR5202R2_(Rel-18)_5GSAT_ARCH, NR_NTN_enh-Co">
    <w15:presenceInfo w15:providerId="None" w15:userId="23.501_CR5202R2_(Rel-18)_5GSAT_ARCH, NR_NTN_enh-Co"/>
  </w15:person>
  <w15:person w15:author="23.501_CR5332R2_(Rel-18)_AIMLSys">
    <w15:presenceInfo w15:providerId="None" w15:userId="23.501_CR5332R2_(Rel-18)_AIMLSys"/>
  </w15:person>
  <w15:person w15:author="23.501_CR5342R2_(Rel-18)_XRM">
    <w15:presenceInfo w15:providerId="None" w15:userId="23.501_CR5342R2_(Rel-18)_XRM"/>
  </w15:person>
  <w15:person w15:author="23.501_CR5182R2_(Rel-18)_PIN">
    <w15:presenceInfo w15:providerId="None" w15:userId="23.501_CR5182R2_(Rel-18)_PIN"/>
  </w15:person>
  <w15:person w15:author="23.501_CR5273R1_(Rel-18)_NR_netcon_repeater-Core,">
    <w15:presenceInfo w15:providerId="None" w15:userId="23.501_CR5273R1_(Rel-18)_NR_netcon_repeater-Core,"/>
  </w15:person>
  <w15:person w15:author="23.501_CR5248R1_(Rel-18)_TRS_URLLC, IIoT">
    <w15:presenceInfo w15:providerId="None" w15:userId="23.501_CR5248R1_(Rel-18)_TRS_URLLC, IIoT"/>
  </w15:person>
  <w15:person w15:author="23.501_CR5299_(Rel-18)_ATSSS_Ph3">
    <w15:presenceInfo w15:providerId="None" w15:userId="23.501_CR5299_(Rel-18)_ATSSS_Ph3"/>
  </w15:person>
  <w15:person w15:author="23.501_CR4660R6_(Rel-18)_5GS_Ph1, TEI17">
    <w15:presenceInfo w15:providerId="None" w15:userId="23.501_CR4660R6_(Rel-18)_5GS_Ph1, TEI17"/>
  </w15:person>
  <w15:person w15:author="23.501_CR5301R1_(Rel-18)_IoT_SAT_ARCH_EPS">
    <w15:presenceInfo w15:providerId="None" w15:userId="23.501_CR5301R1_(Rel-18)_IoT_SAT_ARCH_EPS"/>
  </w15:person>
  <w15:person w15:author="23.501_CR5297R1_(Rel-18)_ARCH_NR_REDCAP, NR_RedCAP">
    <w15:presenceInfo w15:providerId="None" w15:userId="23.501_CR5297R1_(Rel-18)_ARCH_NR_REDCAP, NR_RedCAP"/>
  </w15:person>
  <w15:person w15:author="23.501_CR5240R1_(Rel-18)_TRS_URLLC">
    <w15:presenceInfo w15:providerId="None" w15:userId="23.501_CR5240R1_(Rel-18)_TRS_URLLC"/>
  </w15:person>
  <w15:person w15:author="23.501_CR5304R1_(Rel-18)_5GSAT_Ph2, SUECR">
    <w15:presenceInfo w15:providerId="None" w15:userId="23.501_CR5304R1_(Rel-18)_5GSAT_Ph2, SUECR"/>
  </w15:person>
  <w15:person w15:author="23.501_CR5032R4_(Rel-18)_5GSAT_ARCH">
    <w15:presenceInfo w15:providerId="None" w15:userId="23.501_CR5032R4_(Rel-18)_5GSAT_ARCH"/>
  </w15:person>
  <w15:person w15:author="23.501_CR5214R1_(Rel-18)_5GSAT_Ph2">
    <w15:presenceInfo w15:providerId="None" w15:userId="23.501_CR5214R1_(Rel-18)_5GSAT_Ph2"/>
  </w15:person>
  <w15:person w15:author="23.501_CR5237R1_(Rel-18)_GMEC">
    <w15:presenceInfo w15:providerId="None" w15:userId="23.501_CR5237R1_(Rel-18)_GMEC"/>
  </w15:person>
  <w15:person w15:author="23.501_CR5310R2_(Rel-18)_Edge_Ph2">
    <w15:presenceInfo w15:providerId="None" w15:userId="23.501_CR5310R2_(Rel-18)_Edge_Ph2"/>
  </w15:person>
  <w15:person w15:author="23.501_CR4812R7_(Rel-18)_XRM">
    <w15:presenceInfo w15:providerId="None" w15:userId="23.501_CR4812R7_(Rel-18)_XRM"/>
  </w15:person>
  <w15:person w15:author="23.501_CR5095R2_(Rel-18)_EDGE_Ph2">
    <w15:presenceInfo w15:providerId="None" w15:userId="23.501_CR5095R2_(Rel-18)_EDGE_Ph2"/>
  </w15:person>
  <w15:person w15:author="23.501_CR5343R1_(Rel-18)_5GS_Ph1, XRM">
    <w15:presenceInfo w15:providerId="None" w15:userId="23.501_CR5343R1_(Rel-18)_5GS_Ph1, XRM"/>
  </w15:person>
  <w15:person w15:author="23.501_CR5222R1_(Rel-18)_XRM">
    <w15:presenceInfo w15:providerId="None" w15:userId="23.501_CR5222R1_(Rel-18)_XRM"/>
  </w15:person>
  <w15:person w15:author="23.501_CR5331R4_(Rel-18)_XRM">
    <w15:presenceInfo w15:providerId="None" w15:userId="23.501_CR5331R4_(Rel-18)_XRM"/>
  </w15:person>
  <w15:person w15:author="23.501_CR5224R3_(Rel-18)_XRM">
    <w15:presenceInfo w15:providerId="None" w15:userId="23.501_CR5224R3_(Rel-18)_XRM"/>
  </w15:person>
  <w15:person w15:author="23.501_CR5295R3_(Rel-18)_XRM">
    <w15:presenceInfo w15:providerId="None" w15:userId="23.501_CR5295R3_(Rel-18)_XRM"/>
  </w15:person>
  <w15:person w15:author="23.501_CR5328R1_(Rel-18)_XRM">
    <w15:presenceInfo w15:providerId="None" w15:userId="23.501_CR5328R1_(Rel-18)_XRM"/>
  </w15:person>
  <w15:person w15:author="23.501_CR5082R3_(Rel-18)_XRM">
    <w15:presenceInfo w15:providerId="None" w15:userId="23.501_CR5082R3_(Rel-18)_XRM"/>
  </w15:person>
  <w15:person w15:author="23.501_CR5221R1_(Rel-18)_eNS_Ph3">
    <w15:presenceInfo w15:providerId="None" w15:userId="23.501_CR5221R1_(Rel-18)_eNS_Ph3"/>
  </w15:person>
  <w15:person w15:author="23.501_CR4583R5_(Rel-18)_eNS_Ph3">
    <w15:presenceInfo w15:providerId="None" w15:userId="23.501_CR4583R5_(Rel-18)_eNS_Ph3"/>
  </w15:person>
  <w15:person w15:author="23.501_CR5265R7_(Rel-18)_eNS_Ph3">
    <w15:presenceInfo w15:providerId="None" w15:userId="23.501_CR5265R7_(Rel-18)_eNS_Ph3"/>
  </w15:person>
  <w15:person w15:author="23.501_CR5291R1_(Rel-18)_eNS_Ph3">
    <w15:presenceInfo w15:providerId="None" w15:userId="23.501_CR5291R1_(Rel-18)_eNS_Ph3"/>
  </w15:person>
  <w15:person w15:author="23.501_CR5292R4_(Rel-18)_eNS_Ph3">
    <w15:presenceInfo w15:providerId="None" w15:userId="23.501_CR5292R4_(Rel-18)_eNS_Ph3"/>
  </w15:person>
  <w15:person w15:author="23.501_CR5278R1_(Rel-18)_eNS_Ph3">
    <w15:presenceInfo w15:providerId="None" w15:userId="23.501_CR5278R1_(Rel-18)_eNS_Ph3"/>
  </w15:person>
  <w15:person w15:author="23.501_CR5277R8_(Rel-18)_eNS_Ph3">
    <w15:presenceInfo w15:providerId="None" w15:userId="23.501_CR5277R8_(Rel-18)_eNS_Ph3"/>
  </w15:person>
  <w15:person w15:author="23.501_CR5321R3_(Rel-18)_eNS_Ph3">
    <w15:presenceInfo w15:providerId="None" w15:userId="23.501_CR5321R3_(Rel-18)_eNS_Ph3"/>
  </w15:person>
  <w15:person w15:author="23.501_CR5243R5_(Rel-18)_eNS_Ph3">
    <w15:presenceInfo w15:providerId="None" w15:userId="23.501_CR5243R5_(Rel-18)_eNS_Ph3"/>
  </w15:person>
  <w15:person w15:author="23.501_CR5286R3_(Rel-18)_eNS_Ph3">
    <w15:presenceInfo w15:providerId="None" w15:userId="23.501_CR5286R3_(Rel-18)_eNS_Ph3"/>
  </w15:person>
  <w15:person w15:author="23.501_CR5233R6_(Rel-18)_eNS_Ph3">
    <w15:presenceInfo w15:providerId="None" w15:userId="23.501_CR5233R6_(Rel-18)_eNS_Ph3"/>
  </w15:person>
  <w15:person w15:author="23.501_CR5235R1_(Rel-18)_AMP">
    <w15:presenceInfo w15:providerId="None" w15:userId="23.501_CR5235R1_(Rel-18)_AMP"/>
  </w15:person>
  <w15:person w15:author="23.501_CR5217R1_(Rel-18)_eUEPO">
    <w15:presenceInfo w15:providerId="None" w15:userId="23.501_CR5217R1_(Rel-18)_eUEPO"/>
  </w15:person>
  <w15:person w15:author="23.501_CR5179R5_(Rel-18)_eUEPO">
    <w15:presenceInfo w15:providerId="None" w15:userId="23.501_CR5179R5_(Rel-18)_eUEPO"/>
  </w15:person>
  <w15:person w15:author="23.501_CR5011R8_(Rel-18)_TEI18, EDGEAPP">
    <w15:presenceInfo w15:providerId="None" w15:userId="23.501_CR5011R8_(Rel-18)_TEI18, EDGEAPP"/>
  </w15:person>
  <w15:person w15:author="23.501_CR5238R1_(Rel-18)_GMEC">
    <w15:presenceInfo w15:providerId="None" w15:userId="23.501_CR5238R1_(Rel-18)_GMEC"/>
  </w15:person>
  <w15:person w15:author="23.501_CR5246R5_(Rel-18)_TRS_URLLC">
    <w15:presenceInfo w15:providerId="None" w15:userId="23.501_CR5246R5_(Rel-18)_TRS_URLLC"/>
  </w15:person>
  <w15:person w15:author="23.501_CR5106R2_(Rel-18)_TRS_URLLC">
    <w15:presenceInfo w15:providerId="None" w15:userId="23.501_CR5106R2_(Rel-18)_TRS_URLLC"/>
  </w15:person>
  <w15:person w15:author="23.501_CR5122R1_(Rel-18)_TRS_URLLC">
    <w15:presenceInfo w15:providerId="None" w15:userId="23.501_CR5122R1_(Rel-18)_TRS_URLLC"/>
  </w15:person>
  <w15:person w15:author="23.501_CR5239R2_(Rel-18)_TRS_URLLC">
    <w15:presenceInfo w15:providerId="None" w15:userId="23.501_CR5239R2_(Rel-18)_TRS_URLLC"/>
  </w15:person>
  <w15:person w15:author="23.501_CR5344R2_(Rel-18)_TRS_URLLC">
    <w15:presenceInfo w15:providerId="None" w15:userId="23.501_CR5344R2_(Rel-18)_TRS_URLLC"/>
  </w15:person>
  <w15:person w15:author="23.501_CR5327R2_(Rel-18)_TRS_URLLC">
    <w15:presenceInfo w15:providerId="None" w15:userId="23.501_CR5327R2_(Rel-18)_TRS_URLLC"/>
  </w15:person>
  <w15:person w15:author="23.501_CR5245R3_(Rel-18)_XRM">
    <w15:presenceInfo w15:providerId="None" w15:userId="23.501_CR5245R3_(Rel-18)_XRM"/>
  </w15:person>
  <w15:person w15:author="23.501_CR5311R3_(Rel-18)_TRS_URLLC">
    <w15:presenceInfo w15:providerId="None" w15:userId="23.501_CR5311R3_(Rel-18)_TRS_URLLC"/>
  </w15:person>
  <w15:person w15:author="23.501_CR5181R2_(Rel-18)_TRS_URLLC">
    <w15:presenceInfo w15:providerId="None" w15:userId="23.501_CR5181R2_(Rel-18)_TRS_URLLC"/>
  </w15:person>
  <w15:person w15:author="23.501_CR5225R4_(Rel-18)_TRS_URLLC">
    <w15:presenceInfo w15:providerId="None" w15:userId="23.501_CR5225R4_(Rel-18)_TRS_URLLC"/>
  </w15:person>
  <w15:person w15:author="23.501_CR5263R1_(Rel-18)_eNPN_Ph2">
    <w15:presenceInfo w15:providerId="None" w15:userId="23.501_CR5263R1_(Rel-18)_eNPN_Ph2"/>
  </w15:person>
  <w15:person w15:author="23.501_CR5262R1_(Rel-18)_eNPN_Ph2">
    <w15:presenceInfo w15:providerId="None" w15:userId="23.501_CR5262R1_(Rel-18)_eNPN_Ph2"/>
  </w15:person>
  <w15:person w15:author="23.501_CR5264R1_(Rel-18)_eNPN_Ph2">
    <w15:presenceInfo w15:providerId="None" w15:userId="23.501_CR5264R1_(Rel-18)_eNPN_Ph2"/>
  </w15:person>
  <w15:person w15:author="23.501_CR5230R1_(Rel-18)_ATSSS_Ph3">
    <w15:presenceInfo w15:providerId="None" w15:userId="23.501_CR5230R1_(Rel-18)_ATSSS_Ph3"/>
  </w15:person>
  <w15:person w15:author="23.501_CR5261R1_(Rel-18)_ATSSS_Ph3">
    <w15:presenceInfo w15:providerId="None" w15:userId="23.501_CR5261R1_(Rel-18)_ATSSS_Ph3"/>
  </w15:person>
  <w15:person w15:author="23.501_CR5302R1_(Rel-18)_VMR">
    <w15:presenceInfo w15:providerId="None" w15:userId="23.501_CR5302R1_(Rel-18)_VMR"/>
  </w15:person>
  <w15:person w15:author="23.501_CR5220R7_(Rel-18)_VMR">
    <w15:presenceInfo w15:providerId="None" w15:userId="23.501_CR5220R7_(Rel-18)_VMR"/>
  </w15:person>
  <w15:person w15:author="23.501_CR5250R1_(Rel-18)_VMR">
    <w15:presenceInfo w15:providerId="None" w15:userId="23.501_CR5250R1_(Rel-18)_VMR"/>
  </w15:person>
  <w15:person w15:author="23.501_CR5303R1_(Rel-18)_VMR">
    <w15:presenceInfo w15:providerId="None" w15:userId="23.501_CR5303R1_(Rel-18)_VMR"/>
  </w15:person>
  <w15:person w15:author="23.501_CR5282R1_(Rel-18)_XRM">
    <w15:presenceInfo w15:providerId="None" w15:userId="23.501_CR5282R1_(Rel-18)_XRM"/>
  </w15:person>
  <w15:person w15:author="23.501_CR5313R2_(Rel-18)_XRM">
    <w15:presenceInfo w15:providerId="None" w15:userId="23.501_CR5313R2_(Rel-18)_XRM"/>
  </w15:person>
  <w15:person w15:author="23.501_CR5339R2_(Rel-18)_XRM">
    <w15:presenceInfo w15:providerId="None" w15:userId="23.501_CR5339R2_(Rel-18)_XRM"/>
  </w15:person>
  <w15:person w15:author="23.501_CR5228R3_(Rel-18)_XRM">
    <w15:presenceInfo w15:providerId="None" w15:userId="23.501_CR5228R3_(Rel-18)_XRM"/>
  </w15:person>
  <w15:person w15:author="23.501_CR5281R1_(Rel-18)_XRM">
    <w15:presenceInfo w15:providerId="None" w15:userId="23.501_CR5281R1_(Rel-18)_XRM"/>
  </w15:person>
  <w15:person w15:author="23.501_CR5267R1_(Rel-18)_XRM">
    <w15:presenceInfo w15:providerId="None" w15:userId="23.501_CR5267R1_(Rel-18)_XRM"/>
  </w15:person>
  <w15:person w15:author="23.501_CR5215R1_(Rel-18)_XRM">
    <w15:presenceInfo w15:providerId="None" w15:userId="23.501_CR5215R1_(Rel-18)_XRM"/>
  </w15:person>
  <w15:person w15:author="23.501_CR5252R1_(Rel-18)_eNPN_Ph2">
    <w15:presenceInfo w15:providerId="None" w15:userId="23.501_CR5252R1_(Rel-18)_eNPN_Ph2"/>
  </w15:person>
  <w15:person w15:author="23.501_CR5226R1_(Rel-18)_5GSATB">
    <w15:presenceInfo w15:providerId="None" w15:userId="23.501_CR5226R1_(Rel-18)_5GSATB"/>
  </w15:person>
  <w15:person w15:author="23.501_CR5081R2_(Rel-18)_XRM">
    <w15:presenceInfo w15:providerId="None" w15:userId="23.501_CR5081R2_(Rel-18)_XRM"/>
  </w15:person>
  <w15:person w15:author="23.501_CR5319R1_(Rel-18)_EDGE_Ph2">
    <w15:presenceInfo w15:providerId="None" w15:userId="23.501_CR5319R1_(Rel-18)_EDGE_Ph2"/>
  </w15:person>
  <w15:person w15:author="23.501_CR5320R2_(Rel-18)_eNA_Ph3">
    <w15:presenceInfo w15:providerId="None" w15:userId="23.501_CR5320R2_(Rel-18)_eNA_Ph3"/>
  </w15:person>
  <w15:person w15:author="23.501_CR5145R1_(Rel-18)_eNA_ph3">
    <w15:presenceInfo w15:providerId="None" w15:userId="23.501_CR5145R1_(Rel-18)_eNA_ph3"/>
  </w15:person>
  <w15:person w15:author="23.501_CR5305_(Rel-18)_VMR">
    <w15:presenceInfo w15:providerId="None" w15:userId="23.501_CR5305_(Rel-18)_VMR"/>
  </w15:person>
  <w15:person w15:author="23.501_CR4929R1_(Rel-18)_5WWC_Ph2">
    <w15:presenceInfo w15:providerId="None" w15:userId="23.501_CR4929R1_(Rel-18)_5WWC_Ph2"/>
  </w15:person>
  <w15:person w15:author="23.501_CR5229R1_(Rel-18)_TEI18_SLAMUP">
    <w15:presenceInfo w15:providerId="None" w15:userId="23.501_CR5229R1_(Rel-18)_TEI18_SLAMUP"/>
  </w15:person>
  <w15:person w15:author="23.501_CR5334R1_(Rel-18)_eNA_Ph3">
    <w15:presenceInfo w15:providerId="None" w15:userId="23.501_CR5334R1_(Rel-18)_eNA_Ph3"/>
  </w15:person>
  <w15:person w15:author="23.501_CR5253_(Rel-18)_eNPN_Ph2">
    <w15:presenceInfo w15:providerId="None" w15:userId="23.501_CR5253_(Rel-18)_eNPN_Ph2"/>
  </w15:person>
  <w15:person w15:author="23.501_CR5241R1_(Rel-18)_TRS_URLLC">
    <w15:presenceInfo w15:providerId="None" w15:userId="23.501_CR5241R1_(Rel-18)_TRS_URLL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193E"/>
    <w:rsid w:val="00013087"/>
    <w:rsid w:val="0001796C"/>
    <w:rsid w:val="00022CB9"/>
    <w:rsid w:val="00033397"/>
    <w:rsid w:val="000342C3"/>
    <w:rsid w:val="00040095"/>
    <w:rsid w:val="0004047F"/>
    <w:rsid w:val="00051834"/>
    <w:rsid w:val="00054A22"/>
    <w:rsid w:val="00055D0B"/>
    <w:rsid w:val="00060FE0"/>
    <w:rsid w:val="00062023"/>
    <w:rsid w:val="000655A6"/>
    <w:rsid w:val="00080512"/>
    <w:rsid w:val="000B59A0"/>
    <w:rsid w:val="000C47C3"/>
    <w:rsid w:val="000C6BFB"/>
    <w:rsid w:val="000D58AB"/>
    <w:rsid w:val="000E0238"/>
    <w:rsid w:val="000E35F2"/>
    <w:rsid w:val="000E5655"/>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4088C"/>
    <w:rsid w:val="00141A61"/>
    <w:rsid w:val="00146841"/>
    <w:rsid w:val="00160667"/>
    <w:rsid w:val="00182EE7"/>
    <w:rsid w:val="00183D3D"/>
    <w:rsid w:val="0018715C"/>
    <w:rsid w:val="001A4C42"/>
    <w:rsid w:val="001A5272"/>
    <w:rsid w:val="001A5FBA"/>
    <w:rsid w:val="001A7420"/>
    <w:rsid w:val="001B6637"/>
    <w:rsid w:val="001B7C50"/>
    <w:rsid w:val="001C07EC"/>
    <w:rsid w:val="001C21C3"/>
    <w:rsid w:val="001C7C66"/>
    <w:rsid w:val="001D02C2"/>
    <w:rsid w:val="001E021F"/>
    <w:rsid w:val="001F0C1D"/>
    <w:rsid w:val="001F1132"/>
    <w:rsid w:val="001F168B"/>
    <w:rsid w:val="001F3682"/>
    <w:rsid w:val="001F5968"/>
    <w:rsid w:val="002062D8"/>
    <w:rsid w:val="002154F5"/>
    <w:rsid w:val="0022127D"/>
    <w:rsid w:val="00227007"/>
    <w:rsid w:val="002347A2"/>
    <w:rsid w:val="0024540E"/>
    <w:rsid w:val="00246EB9"/>
    <w:rsid w:val="002506F3"/>
    <w:rsid w:val="00252264"/>
    <w:rsid w:val="0026280E"/>
    <w:rsid w:val="002675F0"/>
    <w:rsid w:val="00270EDE"/>
    <w:rsid w:val="002768E9"/>
    <w:rsid w:val="00283ED6"/>
    <w:rsid w:val="0028472D"/>
    <w:rsid w:val="00286939"/>
    <w:rsid w:val="0028739B"/>
    <w:rsid w:val="0029208C"/>
    <w:rsid w:val="00296EC9"/>
    <w:rsid w:val="002A3DAF"/>
    <w:rsid w:val="002B09F2"/>
    <w:rsid w:val="002B6339"/>
    <w:rsid w:val="002C404F"/>
    <w:rsid w:val="002C4A81"/>
    <w:rsid w:val="002D6443"/>
    <w:rsid w:val="002D6B6E"/>
    <w:rsid w:val="002E00EE"/>
    <w:rsid w:val="002E6C8C"/>
    <w:rsid w:val="00301C42"/>
    <w:rsid w:val="0030234B"/>
    <w:rsid w:val="003172DC"/>
    <w:rsid w:val="00320307"/>
    <w:rsid w:val="00323277"/>
    <w:rsid w:val="00335A94"/>
    <w:rsid w:val="0035462D"/>
    <w:rsid w:val="00354C8E"/>
    <w:rsid w:val="00357584"/>
    <w:rsid w:val="00366291"/>
    <w:rsid w:val="003765B8"/>
    <w:rsid w:val="00386935"/>
    <w:rsid w:val="0039193E"/>
    <w:rsid w:val="00397D37"/>
    <w:rsid w:val="003A2901"/>
    <w:rsid w:val="003A48EC"/>
    <w:rsid w:val="003A5CE6"/>
    <w:rsid w:val="003B4BD9"/>
    <w:rsid w:val="003B4D25"/>
    <w:rsid w:val="003B51EA"/>
    <w:rsid w:val="003B6826"/>
    <w:rsid w:val="003B7084"/>
    <w:rsid w:val="003C3971"/>
    <w:rsid w:val="003D25E4"/>
    <w:rsid w:val="003D306B"/>
    <w:rsid w:val="003D4653"/>
    <w:rsid w:val="003D49E0"/>
    <w:rsid w:val="003E03C2"/>
    <w:rsid w:val="003E5241"/>
    <w:rsid w:val="003E5E0D"/>
    <w:rsid w:val="003F2E5D"/>
    <w:rsid w:val="004001F9"/>
    <w:rsid w:val="00405088"/>
    <w:rsid w:val="00410C49"/>
    <w:rsid w:val="004119E4"/>
    <w:rsid w:val="00411DE4"/>
    <w:rsid w:val="00412DC3"/>
    <w:rsid w:val="00423334"/>
    <w:rsid w:val="00424087"/>
    <w:rsid w:val="00426DE4"/>
    <w:rsid w:val="00433EFC"/>
    <w:rsid w:val="004345EC"/>
    <w:rsid w:val="00443CF9"/>
    <w:rsid w:val="0044530F"/>
    <w:rsid w:val="00446041"/>
    <w:rsid w:val="00456BDF"/>
    <w:rsid w:val="00461850"/>
    <w:rsid w:val="00465515"/>
    <w:rsid w:val="0047544D"/>
    <w:rsid w:val="004817F2"/>
    <w:rsid w:val="00483AB7"/>
    <w:rsid w:val="00494FD0"/>
    <w:rsid w:val="004969CB"/>
    <w:rsid w:val="004A0323"/>
    <w:rsid w:val="004B41E0"/>
    <w:rsid w:val="004C0C4E"/>
    <w:rsid w:val="004C682E"/>
    <w:rsid w:val="004D3578"/>
    <w:rsid w:val="004D6126"/>
    <w:rsid w:val="004D7805"/>
    <w:rsid w:val="004E213A"/>
    <w:rsid w:val="004E7C02"/>
    <w:rsid w:val="004F0988"/>
    <w:rsid w:val="004F3340"/>
    <w:rsid w:val="004F3F92"/>
    <w:rsid w:val="00500903"/>
    <w:rsid w:val="00511811"/>
    <w:rsid w:val="00516747"/>
    <w:rsid w:val="00517B35"/>
    <w:rsid w:val="00517FBD"/>
    <w:rsid w:val="0052001B"/>
    <w:rsid w:val="005309E6"/>
    <w:rsid w:val="0053150F"/>
    <w:rsid w:val="0053388B"/>
    <w:rsid w:val="00535773"/>
    <w:rsid w:val="0054077B"/>
    <w:rsid w:val="00541AF2"/>
    <w:rsid w:val="00543E6C"/>
    <w:rsid w:val="0054498C"/>
    <w:rsid w:val="005457D5"/>
    <w:rsid w:val="00552FA2"/>
    <w:rsid w:val="005551CC"/>
    <w:rsid w:val="00562E84"/>
    <w:rsid w:val="00565087"/>
    <w:rsid w:val="005656CA"/>
    <w:rsid w:val="00570265"/>
    <w:rsid w:val="00571A57"/>
    <w:rsid w:val="00571B2E"/>
    <w:rsid w:val="00575D44"/>
    <w:rsid w:val="00587044"/>
    <w:rsid w:val="00591B52"/>
    <w:rsid w:val="0059213C"/>
    <w:rsid w:val="0059537E"/>
    <w:rsid w:val="00597B11"/>
    <w:rsid w:val="005A13C0"/>
    <w:rsid w:val="005A6F3B"/>
    <w:rsid w:val="005C1DEB"/>
    <w:rsid w:val="005D2E01"/>
    <w:rsid w:val="005D7526"/>
    <w:rsid w:val="005E258C"/>
    <w:rsid w:val="005E4BB2"/>
    <w:rsid w:val="00602AEA"/>
    <w:rsid w:val="00607A94"/>
    <w:rsid w:val="006101B9"/>
    <w:rsid w:val="00611C81"/>
    <w:rsid w:val="00614FDF"/>
    <w:rsid w:val="00616F73"/>
    <w:rsid w:val="00627C2F"/>
    <w:rsid w:val="006310D8"/>
    <w:rsid w:val="00633BD1"/>
    <w:rsid w:val="0063543D"/>
    <w:rsid w:val="006357E4"/>
    <w:rsid w:val="00644F65"/>
    <w:rsid w:val="00647114"/>
    <w:rsid w:val="006514B8"/>
    <w:rsid w:val="006648CD"/>
    <w:rsid w:val="00680C07"/>
    <w:rsid w:val="006810D1"/>
    <w:rsid w:val="00681FC7"/>
    <w:rsid w:val="0069561D"/>
    <w:rsid w:val="00695DF1"/>
    <w:rsid w:val="006A323F"/>
    <w:rsid w:val="006B30D0"/>
    <w:rsid w:val="006B65B5"/>
    <w:rsid w:val="006C3D95"/>
    <w:rsid w:val="006D2D57"/>
    <w:rsid w:val="006E1B0F"/>
    <w:rsid w:val="006E26ED"/>
    <w:rsid w:val="006E42D8"/>
    <w:rsid w:val="006E5C86"/>
    <w:rsid w:val="006E7E83"/>
    <w:rsid w:val="006F101E"/>
    <w:rsid w:val="00700DBF"/>
    <w:rsid w:val="00701116"/>
    <w:rsid w:val="00704A9E"/>
    <w:rsid w:val="00713C44"/>
    <w:rsid w:val="0071554A"/>
    <w:rsid w:val="00717746"/>
    <w:rsid w:val="007229DB"/>
    <w:rsid w:val="00733F50"/>
    <w:rsid w:val="00734A5B"/>
    <w:rsid w:val="0073598F"/>
    <w:rsid w:val="0074026F"/>
    <w:rsid w:val="007429F6"/>
    <w:rsid w:val="00744E76"/>
    <w:rsid w:val="00753E54"/>
    <w:rsid w:val="00757CAF"/>
    <w:rsid w:val="00763F42"/>
    <w:rsid w:val="00774DA4"/>
    <w:rsid w:val="00774ED5"/>
    <w:rsid w:val="00781F0F"/>
    <w:rsid w:val="007918F2"/>
    <w:rsid w:val="007B0B8F"/>
    <w:rsid w:val="007B3699"/>
    <w:rsid w:val="007B5880"/>
    <w:rsid w:val="007B600E"/>
    <w:rsid w:val="007B6EB9"/>
    <w:rsid w:val="007C0A9B"/>
    <w:rsid w:val="007C1B83"/>
    <w:rsid w:val="007C2ADF"/>
    <w:rsid w:val="007C344D"/>
    <w:rsid w:val="007C5118"/>
    <w:rsid w:val="007D1AB8"/>
    <w:rsid w:val="007E4CBA"/>
    <w:rsid w:val="007F0F4A"/>
    <w:rsid w:val="007F79AC"/>
    <w:rsid w:val="008028A4"/>
    <w:rsid w:val="008117B9"/>
    <w:rsid w:val="008118B9"/>
    <w:rsid w:val="00821D9E"/>
    <w:rsid w:val="00824EE1"/>
    <w:rsid w:val="0082686E"/>
    <w:rsid w:val="00830747"/>
    <w:rsid w:val="00836789"/>
    <w:rsid w:val="00840EAC"/>
    <w:rsid w:val="00846E0B"/>
    <w:rsid w:val="008546A1"/>
    <w:rsid w:val="008606DA"/>
    <w:rsid w:val="00867873"/>
    <w:rsid w:val="00872C86"/>
    <w:rsid w:val="008768CA"/>
    <w:rsid w:val="00883CA6"/>
    <w:rsid w:val="00893B12"/>
    <w:rsid w:val="008A60FE"/>
    <w:rsid w:val="008B15DC"/>
    <w:rsid w:val="008C384C"/>
    <w:rsid w:val="008D4C5F"/>
    <w:rsid w:val="008D4CC2"/>
    <w:rsid w:val="008D5A3F"/>
    <w:rsid w:val="008E3DA0"/>
    <w:rsid w:val="008E69B3"/>
    <w:rsid w:val="008E737F"/>
    <w:rsid w:val="008F2101"/>
    <w:rsid w:val="0090271F"/>
    <w:rsid w:val="00902C1F"/>
    <w:rsid w:val="00902E23"/>
    <w:rsid w:val="009114D7"/>
    <w:rsid w:val="0091348E"/>
    <w:rsid w:val="00914CD1"/>
    <w:rsid w:val="00917CCB"/>
    <w:rsid w:val="00932380"/>
    <w:rsid w:val="0094242B"/>
    <w:rsid w:val="00942EC2"/>
    <w:rsid w:val="0095237B"/>
    <w:rsid w:val="00960CDA"/>
    <w:rsid w:val="00965644"/>
    <w:rsid w:val="00967FB9"/>
    <w:rsid w:val="00972189"/>
    <w:rsid w:val="009722D9"/>
    <w:rsid w:val="00972BA6"/>
    <w:rsid w:val="00972E70"/>
    <w:rsid w:val="0097471D"/>
    <w:rsid w:val="00985055"/>
    <w:rsid w:val="00985165"/>
    <w:rsid w:val="009A4851"/>
    <w:rsid w:val="009B42A2"/>
    <w:rsid w:val="009C14A7"/>
    <w:rsid w:val="009D14FB"/>
    <w:rsid w:val="009D1A77"/>
    <w:rsid w:val="009D2FD1"/>
    <w:rsid w:val="009D3726"/>
    <w:rsid w:val="009D42BF"/>
    <w:rsid w:val="009E505E"/>
    <w:rsid w:val="009E78C1"/>
    <w:rsid w:val="009F0D6B"/>
    <w:rsid w:val="009F2095"/>
    <w:rsid w:val="009F37B7"/>
    <w:rsid w:val="00A0570F"/>
    <w:rsid w:val="00A10084"/>
    <w:rsid w:val="00A10F02"/>
    <w:rsid w:val="00A1192D"/>
    <w:rsid w:val="00A13197"/>
    <w:rsid w:val="00A164B4"/>
    <w:rsid w:val="00A2272A"/>
    <w:rsid w:val="00A25791"/>
    <w:rsid w:val="00A26956"/>
    <w:rsid w:val="00A27486"/>
    <w:rsid w:val="00A30D67"/>
    <w:rsid w:val="00A346EF"/>
    <w:rsid w:val="00A37F57"/>
    <w:rsid w:val="00A46717"/>
    <w:rsid w:val="00A51A83"/>
    <w:rsid w:val="00A53724"/>
    <w:rsid w:val="00A56066"/>
    <w:rsid w:val="00A57580"/>
    <w:rsid w:val="00A725B6"/>
    <w:rsid w:val="00A73129"/>
    <w:rsid w:val="00A82346"/>
    <w:rsid w:val="00A84CD4"/>
    <w:rsid w:val="00A92B4B"/>
    <w:rsid w:val="00A92BA1"/>
    <w:rsid w:val="00AA4C8A"/>
    <w:rsid w:val="00AA610D"/>
    <w:rsid w:val="00AB1E8D"/>
    <w:rsid w:val="00AC6BC6"/>
    <w:rsid w:val="00AD480D"/>
    <w:rsid w:val="00AE12FC"/>
    <w:rsid w:val="00AE2D10"/>
    <w:rsid w:val="00AE65E2"/>
    <w:rsid w:val="00AF2D89"/>
    <w:rsid w:val="00AF315F"/>
    <w:rsid w:val="00AF6F28"/>
    <w:rsid w:val="00B00E92"/>
    <w:rsid w:val="00B04F2B"/>
    <w:rsid w:val="00B15449"/>
    <w:rsid w:val="00B17714"/>
    <w:rsid w:val="00B37A78"/>
    <w:rsid w:val="00B5050B"/>
    <w:rsid w:val="00B7083B"/>
    <w:rsid w:val="00B7520E"/>
    <w:rsid w:val="00B816DF"/>
    <w:rsid w:val="00B93086"/>
    <w:rsid w:val="00B93E3D"/>
    <w:rsid w:val="00B96062"/>
    <w:rsid w:val="00B975A9"/>
    <w:rsid w:val="00BA19ED"/>
    <w:rsid w:val="00BA212C"/>
    <w:rsid w:val="00BA4B8D"/>
    <w:rsid w:val="00BB2064"/>
    <w:rsid w:val="00BC0F7D"/>
    <w:rsid w:val="00BC24B5"/>
    <w:rsid w:val="00BD307B"/>
    <w:rsid w:val="00BD3ADB"/>
    <w:rsid w:val="00BD7D31"/>
    <w:rsid w:val="00BE0437"/>
    <w:rsid w:val="00BE3255"/>
    <w:rsid w:val="00BF128E"/>
    <w:rsid w:val="00BF6E11"/>
    <w:rsid w:val="00C05113"/>
    <w:rsid w:val="00C074DD"/>
    <w:rsid w:val="00C14125"/>
    <w:rsid w:val="00C1496A"/>
    <w:rsid w:val="00C1580A"/>
    <w:rsid w:val="00C17CB0"/>
    <w:rsid w:val="00C20C6C"/>
    <w:rsid w:val="00C25C3D"/>
    <w:rsid w:val="00C30502"/>
    <w:rsid w:val="00C33079"/>
    <w:rsid w:val="00C374F9"/>
    <w:rsid w:val="00C4403A"/>
    <w:rsid w:val="00C45231"/>
    <w:rsid w:val="00C56FEA"/>
    <w:rsid w:val="00C60901"/>
    <w:rsid w:val="00C62779"/>
    <w:rsid w:val="00C72833"/>
    <w:rsid w:val="00C74FFE"/>
    <w:rsid w:val="00C80F1D"/>
    <w:rsid w:val="00C84B6D"/>
    <w:rsid w:val="00C86B51"/>
    <w:rsid w:val="00C92133"/>
    <w:rsid w:val="00C922CA"/>
    <w:rsid w:val="00C93F40"/>
    <w:rsid w:val="00C950EF"/>
    <w:rsid w:val="00C95D46"/>
    <w:rsid w:val="00CA3D0C"/>
    <w:rsid w:val="00CA6217"/>
    <w:rsid w:val="00CA7C83"/>
    <w:rsid w:val="00CB22D2"/>
    <w:rsid w:val="00CB6EDC"/>
    <w:rsid w:val="00CC3191"/>
    <w:rsid w:val="00CC33CA"/>
    <w:rsid w:val="00CD55B0"/>
    <w:rsid w:val="00CD64F1"/>
    <w:rsid w:val="00CE60A9"/>
    <w:rsid w:val="00CF2EC5"/>
    <w:rsid w:val="00CF5B1E"/>
    <w:rsid w:val="00D01473"/>
    <w:rsid w:val="00D2515B"/>
    <w:rsid w:val="00D34376"/>
    <w:rsid w:val="00D40151"/>
    <w:rsid w:val="00D409DD"/>
    <w:rsid w:val="00D45059"/>
    <w:rsid w:val="00D51D1B"/>
    <w:rsid w:val="00D52D28"/>
    <w:rsid w:val="00D57972"/>
    <w:rsid w:val="00D602DF"/>
    <w:rsid w:val="00D63C5A"/>
    <w:rsid w:val="00D64A02"/>
    <w:rsid w:val="00D675A9"/>
    <w:rsid w:val="00D71283"/>
    <w:rsid w:val="00D72F02"/>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2643"/>
    <w:rsid w:val="00E06501"/>
    <w:rsid w:val="00E16509"/>
    <w:rsid w:val="00E21C2B"/>
    <w:rsid w:val="00E23065"/>
    <w:rsid w:val="00E2466C"/>
    <w:rsid w:val="00E26BE3"/>
    <w:rsid w:val="00E3255E"/>
    <w:rsid w:val="00E44582"/>
    <w:rsid w:val="00E47495"/>
    <w:rsid w:val="00E537C9"/>
    <w:rsid w:val="00E60FE4"/>
    <w:rsid w:val="00E637EF"/>
    <w:rsid w:val="00E77645"/>
    <w:rsid w:val="00E83620"/>
    <w:rsid w:val="00E96B6B"/>
    <w:rsid w:val="00EA15B0"/>
    <w:rsid w:val="00EA5EA7"/>
    <w:rsid w:val="00EB6920"/>
    <w:rsid w:val="00EC4A25"/>
    <w:rsid w:val="00EC5600"/>
    <w:rsid w:val="00EC6AAB"/>
    <w:rsid w:val="00EC761C"/>
    <w:rsid w:val="00ED0998"/>
    <w:rsid w:val="00EE23D1"/>
    <w:rsid w:val="00EE6BB1"/>
    <w:rsid w:val="00EF4A8B"/>
    <w:rsid w:val="00EF74F8"/>
    <w:rsid w:val="00F00626"/>
    <w:rsid w:val="00F025A2"/>
    <w:rsid w:val="00F03116"/>
    <w:rsid w:val="00F04712"/>
    <w:rsid w:val="00F05BA4"/>
    <w:rsid w:val="00F13360"/>
    <w:rsid w:val="00F13E92"/>
    <w:rsid w:val="00F22EC7"/>
    <w:rsid w:val="00F325C8"/>
    <w:rsid w:val="00F36287"/>
    <w:rsid w:val="00F50296"/>
    <w:rsid w:val="00F653B8"/>
    <w:rsid w:val="00F8101C"/>
    <w:rsid w:val="00F84AAF"/>
    <w:rsid w:val="00F860C3"/>
    <w:rsid w:val="00F9008D"/>
    <w:rsid w:val="00F92505"/>
    <w:rsid w:val="00FA1266"/>
    <w:rsid w:val="00FA1F66"/>
    <w:rsid w:val="00FA5436"/>
    <w:rsid w:val="00FA7B3B"/>
    <w:rsid w:val="00FA7D5B"/>
    <w:rsid w:val="00FB1520"/>
    <w:rsid w:val="00FB2152"/>
    <w:rsid w:val="00FB5439"/>
    <w:rsid w:val="00FB6BEB"/>
    <w:rsid w:val="00FC0C60"/>
    <w:rsid w:val="00FC1192"/>
    <w:rsid w:val="00FC2DD0"/>
    <w:rsid w:val="00FD5C4A"/>
    <w:rsid w:val="00FE24CE"/>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A13C0"/>
    <w:pPr>
      <w:overflowPunct w:val="0"/>
      <w:autoSpaceDE w:val="0"/>
      <w:autoSpaceDN w:val="0"/>
      <w:adjustRightInd w:val="0"/>
      <w:spacing w:after="180"/>
      <w:textAlignment w:val="baseline"/>
    </w:pPr>
  </w:style>
  <w:style w:type="paragraph" w:styleId="Heading1">
    <w:name w:val="heading 1"/>
    <w:next w:val="Normal"/>
    <w:qFormat/>
    <w:rsid w:val="005A13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A13C0"/>
    <w:pPr>
      <w:pBdr>
        <w:top w:val="none" w:sz="0" w:space="0" w:color="auto"/>
      </w:pBdr>
      <w:spacing w:before="180"/>
      <w:outlineLvl w:val="1"/>
    </w:pPr>
    <w:rPr>
      <w:sz w:val="32"/>
    </w:rPr>
  </w:style>
  <w:style w:type="paragraph" w:styleId="Heading3">
    <w:name w:val="heading 3"/>
    <w:basedOn w:val="Heading2"/>
    <w:next w:val="Normal"/>
    <w:qFormat/>
    <w:rsid w:val="005A13C0"/>
    <w:pPr>
      <w:spacing w:before="120"/>
      <w:outlineLvl w:val="2"/>
    </w:pPr>
    <w:rPr>
      <w:sz w:val="28"/>
    </w:rPr>
  </w:style>
  <w:style w:type="paragraph" w:styleId="Heading4">
    <w:name w:val="heading 4"/>
    <w:basedOn w:val="Heading3"/>
    <w:next w:val="Normal"/>
    <w:link w:val="Heading4Char"/>
    <w:qFormat/>
    <w:rsid w:val="005A13C0"/>
    <w:pPr>
      <w:ind w:left="1418" w:hanging="1418"/>
      <w:outlineLvl w:val="3"/>
    </w:pPr>
    <w:rPr>
      <w:sz w:val="24"/>
    </w:rPr>
  </w:style>
  <w:style w:type="paragraph" w:styleId="Heading5">
    <w:name w:val="heading 5"/>
    <w:basedOn w:val="Heading4"/>
    <w:next w:val="Normal"/>
    <w:qFormat/>
    <w:rsid w:val="005A13C0"/>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A13C0"/>
    <w:pPr>
      <w:ind w:left="0" w:firstLine="0"/>
      <w:outlineLvl w:val="7"/>
    </w:pPr>
  </w:style>
  <w:style w:type="paragraph" w:styleId="Heading9">
    <w:name w:val="heading 9"/>
    <w:basedOn w:val="Heading8"/>
    <w:next w:val="Normal"/>
    <w:qFormat/>
    <w:rsid w:val="005A13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A13C0"/>
    <w:pPr>
      <w:ind w:left="1985" w:hanging="1985"/>
      <w:outlineLvl w:val="9"/>
    </w:pPr>
    <w:rPr>
      <w:sz w:val="20"/>
    </w:rPr>
  </w:style>
  <w:style w:type="paragraph" w:styleId="TOC9">
    <w:name w:val="toc 9"/>
    <w:basedOn w:val="TOC8"/>
    <w:uiPriority w:val="39"/>
    <w:rsid w:val="005A13C0"/>
    <w:pPr>
      <w:ind w:left="1418" w:hanging="1418"/>
    </w:pPr>
  </w:style>
  <w:style w:type="paragraph" w:styleId="TOC8">
    <w:name w:val="toc 8"/>
    <w:basedOn w:val="TOC1"/>
    <w:uiPriority w:val="39"/>
    <w:rsid w:val="005A13C0"/>
    <w:pPr>
      <w:spacing w:before="180"/>
      <w:ind w:left="2693" w:hanging="2693"/>
    </w:pPr>
    <w:rPr>
      <w:b/>
    </w:rPr>
  </w:style>
  <w:style w:type="paragraph" w:styleId="TOC1">
    <w:name w:val="toc 1"/>
    <w:uiPriority w:val="39"/>
    <w:rsid w:val="005A13C0"/>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A13C0"/>
    <w:pPr>
      <w:keepLines/>
      <w:tabs>
        <w:tab w:val="center" w:pos="4536"/>
        <w:tab w:val="right" w:pos="9072"/>
      </w:tabs>
    </w:pPr>
  </w:style>
  <w:style w:type="character" w:customStyle="1" w:styleId="ZGSM">
    <w:name w:val="ZGSM"/>
    <w:rsid w:val="005A13C0"/>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A13C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A13C0"/>
    <w:pPr>
      <w:ind w:left="1701" w:hanging="1701"/>
    </w:pPr>
  </w:style>
  <w:style w:type="paragraph" w:styleId="TOC4">
    <w:name w:val="toc 4"/>
    <w:basedOn w:val="TOC3"/>
    <w:uiPriority w:val="39"/>
    <w:rsid w:val="005A13C0"/>
    <w:pPr>
      <w:ind w:left="1418" w:hanging="1418"/>
    </w:pPr>
  </w:style>
  <w:style w:type="paragraph" w:styleId="TOC3">
    <w:name w:val="toc 3"/>
    <w:basedOn w:val="TOC2"/>
    <w:uiPriority w:val="39"/>
    <w:rsid w:val="005A13C0"/>
    <w:pPr>
      <w:ind w:left="1134" w:hanging="1134"/>
    </w:pPr>
  </w:style>
  <w:style w:type="paragraph" w:styleId="TOC2">
    <w:name w:val="toc 2"/>
    <w:basedOn w:val="TOC1"/>
    <w:uiPriority w:val="39"/>
    <w:rsid w:val="005A13C0"/>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5A13C0"/>
    <w:pPr>
      <w:outlineLvl w:val="9"/>
    </w:pPr>
  </w:style>
  <w:style w:type="paragraph" w:customStyle="1" w:styleId="NF">
    <w:name w:val="NF"/>
    <w:basedOn w:val="NO"/>
    <w:rsid w:val="005A13C0"/>
    <w:pPr>
      <w:keepNext/>
      <w:spacing w:after="0"/>
    </w:pPr>
    <w:rPr>
      <w:rFonts w:ascii="Arial" w:hAnsi="Arial"/>
      <w:sz w:val="18"/>
    </w:rPr>
  </w:style>
  <w:style w:type="paragraph" w:customStyle="1" w:styleId="NO">
    <w:name w:val="NO"/>
    <w:basedOn w:val="Normal"/>
    <w:link w:val="NOZchn"/>
    <w:rsid w:val="005A13C0"/>
    <w:pPr>
      <w:keepLines/>
      <w:ind w:left="1135" w:hanging="851"/>
    </w:pPr>
  </w:style>
  <w:style w:type="paragraph" w:customStyle="1" w:styleId="PL">
    <w:name w:val="PL"/>
    <w:rsid w:val="005A13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A13C0"/>
    <w:pPr>
      <w:jc w:val="right"/>
    </w:pPr>
  </w:style>
  <w:style w:type="paragraph" w:customStyle="1" w:styleId="TAL">
    <w:name w:val="TAL"/>
    <w:basedOn w:val="Normal"/>
    <w:link w:val="TALChar"/>
    <w:rsid w:val="005A13C0"/>
    <w:pPr>
      <w:keepNext/>
      <w:keepLines/>
      <w:spacing w:after="0"/>
    </w:pPr>
    <w:rPr>
      <w:rFonts w:ascii="Arial" w:hAnsi="Arial"/>
      <w:sz w:val="18"/>
    </w:rPr>
  </w:style>
  <w:style w:type="paragraph" w:customStyle="1" w:styleId="TAH">
    <w:name w:val="TAH"/>
    <w:basedOn w:val="TAC"/>
    <w:link w:val="TAHCar"/>
    <w:rsid w:val="005A13C0"/>
    <w:rPr>
      <w:b/>
    </w:rPr>
  </w:style>
  <w:style w:type="paragraph" w:customStyle="1" w:styleId="TAC">
    <w:name w:val="TAC"/>
    <w:basedOn w:val="TAL"/>
    <w:link w:val="TACChar"/>
    <w:rsid w:val="005A13C0"/>
    <w:pPr>
      <w:jc w:val="center"/>
    </w:pPr>
  </w:style>
  <w:style w:type="paragraph" w:customStyle="1" w:styleId="LD">
    <w:name w:val="LD"/>
    <w:rsid w:val="005A13C0"/>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A13C0"/>
    <w:pPr>
      <w:keepLines/>
      <w:ind w:left="1702" w:hanging="1418"/>
    </w:pPr>
  </w:style>
  <w:style w:type="paragraph" w:customStyle="1" w:styleId="FP">
    <w:name w:val="FP"/>
    <w:basedOn w:val="Normal"/>
    <w:rsid w:val="005A13C0"/>
    <w:pPr>
      <w:spacing w:after="0"/>
    </w:pPr>
  </w:style>
  <w:style w:type="paragraph" w:customStyle="1" w:styleId="NW">
    <w:name w:val="NW"/>
    <w:basedOn w:val="NO"/>
    <w:rsid w:val="005A13C0"/>
    <w:pPr>
      <w:spacing w:after="0"/>
    </w:pPr>
  </w:style>
  <w:style w:type="paragraph" w:customStyle="1" w:styleId="EW">
    <w:name w:val="EW"/>
    <w:basedOn w:val="EX"/>
    <w:rsid w:val="005A13C0"/>
    <w:pPr>
      <w:spacing w:after="0"/>
    </w:pPr>
  </w:style>
  <w:style w:type="paragraph" w:customStyle="1" w:styleId="B1">
    <w:name w:val="B1"/>
    <w:basedOn w:val="List"/>
    <w:link w:val="B1Char"/>
    <w:rsid w:val="005A13C0"/>
    <w:pPr>
      <w:ind w:left="568" w:hanging="284"/>
      <w:contextualSpacing w:val="0"/>
    </w:pPr>
  </w:style>
  <w:style w:type="paragraph" w:styleId="TOC6">
    <w:name w:val="toc 6"/>
    <w:basedOn w:val="TOC5"/>
    <w:next w:val="Normal"/>
    <w:uiPriority w:val="39"/>
    <w:rsid w:val="005A13C0"/>
    <w:pPr>
      <w:ind w:left="1985" w:hanging="1985"/>
    </w:pPr>
  </w:style>
  <w:style w:type="paragraph" w:styleId="TOC7">
    <w:name w:val="toc 7"/>
    <w:basedOn w:val="TOC6"/>
    <w:next w:val="Normal"/>
    <w:uiPriority w:val="39"/>
    <w:rsid w:val="005A13C0"/>
    <w:pPr>
      <w:ind w:left="2268" w:hanging="2268"/>
    </w:pPr>
  </w:style>
  <w:style w:type="paragraph" w:customStyle="1" w:styleId="EditorsNote">
    <w:name w:val="Editor's Note"/>
    <w:basedOn w:val="NO"/>
    <w:link w:val="EditorsNoteChar"/>
    <w:rsid w:val="005A13C0"/>
    <w:pPr>
      <w:ind w:left="1559" w:hanging="1276"/>
    </w:pPr>
    <w:rPr>
      <w:color w:val="FF0000"/>
    </w:rPr>
  </w:style>
  <w:style w:type="paragraph" w:customStyle="1" w:styleId="TH">
    <w:name w:val="TH"/>
    <w:basedOn w:val="Normal"/>
    <w:link w:val="THChar"/>
    <w:rsid w:val="005A13C0"/>
    <w:pPr>
      <w:keepNext/>
      <w:keepLines/>
      <w:spacing w:before="60"/>
      <w:jc w:val="center"/>
    </w:pPr>
    <w:rPr>
      <w:rFonts w:ascii="Arial" w:hAnsi="Arial"/>
      <w:b/>
    </w:rPr>
  </w:style>
  <w:style w:type="paragraph" w:customStyle="1" w:styleId="ZA">
    <w:name w:val="ZA"/>
    <w:rsid w:val="005A13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A13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A13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A13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A13C0"/>
    <w:pPr>
      <w:ind w:left="851" w:hanging="851"/>
    </w:pPr>
  </w:style>
  <w:style w:type="paragraph" w:customStyle="1" w:styleId="ZH">
    <w:name w:val="ZH"/>
    <w:rsid w:val="005A13C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A13C0"/>
    <w:pPr>
      <w:keepNext w:val="0"/>
      <w:spacing w:before="0" w:after="240"/>
    </w:pPr>
  </w:style>
  <w:style w:type="paragraph" w:customStyle="1" w:styleId="ZG">
    <w:name w:val="ZG"/>
    <w:rsid w:val="005A13C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A13C0"/>
    <w:pPr>
      <w:ind w:left="851" w:hanging="284"/>
      <w:contextualSpacing w:val="0"/>
    </w:pPr>
  </w:style>
  <w:style w:type="paragraph" w:customStyle="1" w:styleId="B3">
    <w:name w:val="B3"/>
    <w:basedOn w:val="List3"/>
    <w:rsid w:val="005A13C0"/>
    <w:pPr>
      <w:ind w:left="1135" w:hanging="284"/>
      <w:contextualSpacing w:val="0"/>
    </w:pPr>
  </w:style>
  <w:style w:type="paragraph" w:customStyle="1" w:styleId="B4">
    <w:name w:val="B4"/>
    <w:basedOn w:val="List4"/>
    <w:rsid w:val="005A13C0"/>
    <w:pPr>
      <w:ind w:left="1418" w:hanging="284"/>
      <w:contextualSpacing w:val="0"/>
    </w:pPr>
  </w:style>
  <w:style w:type="paragraph" w:customStyle="1" w:styleId="B5">
    <w:name w:val="B5"/>
    <w:basedOn w:val="List5"/>
    <w:rsid w:val="005A13C0"/>
    <w:pPr>
      <w:ind w:left="1702" w:hanging="284"/>
      <w:contextualSpacing w:val="0"/>
    </w:pPr>
  </w:style>
  <w:style w:type="paragraph" w:customStyle="1" w:styleId="ZTD">
    <w:name w:val="ZTD"/>
    <w:basedOn w:val="ZB"/>
    <w:rsid w:val="005A13C0"/>
    <w:pPr>
      <w:framePr w:hRule="auto" w:wrap="notBeside" w:y="852"/>
    </w:pPr>
    <w:rPr>
      <w:i w:val="0"/>
      <w:sz w:val="40"/>
    </w:rPr>
  </w:style>
  <w:style w:type="paragraph" w:customStyle="1" w:styleId="ZV">
    <w:name w:val="ZV"/>
    <w:basedOn w:val="ZU"/>
    <w:rsid w:val="005A13C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303" Type="http://schemas.openxmlformats.org/officeDocument/2006/relationships/image" Target="media/image148.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8.vsdx"/><Relationship Id="rId138" Type="http://schemas.openxmlformats.org/officeDocument/2006/relationships/oleObject" Target="embeddings/oleObject30.bin"/><Relationship Id="rId159" Type="http://schemas.openxmlformats.org/officeDocument/2006/relationships/image" Target="media/image76.emf"/><Relationship Id="rId170" Type="http://schemas.openxmlformats.org/officeDocument/2006/relationships/package" Target="embeddings/Microsoft_Visio_Drawing11.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34.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6.bin"/><Relationship Id="rId289" Type="http://schemas.openxmlformats.org/officeDocument/2006/relationships/image" Target="media/image141.emf"/><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package" Target="embeddings/Microsoft_Visio_Drawing4.vsdx"/><Relationship Id="rId128" Type="http://schemas.openxmlformats.org/officeDocument/2006/relationships/oleObject" Target="embeddings/oleObject26.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40.bin"/><Relationship Id="rId181" Type="http://schemas.openxmlformats.org/officeDocument/2006/relationships/image" Target="media/image87.emf"/><Relationship Id="rId216" Type="http://schemas.openxmlformats.org/officeDocument/2006/relationships/oleObject" Target="embeddings/oleObject55.bin"/><Relationship Id="rId237" Type="http://schemas.openxmlformats.org/officeDocument/2006/relationships/image" Target="media/image115.emf"/><Relationship Id="rId258" Type="http://schemas.openxmlformats.org/officeDocument/2006/relationships/oleObject" Target="embeddings/oleObject62.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1.bin"/><Relationship Id="rId139" Type="http://schemas.openxmlformats.org/officeDocument/2006/relationships/image" Target="media/image66.emf"/><Relationship Id="rId290" Type="http://schemas.openxmlformats.org/officeDocument/2006/relationships/oleObject" Target="embeddings/oleObject76.bin"/><Relationship Id="rId304" Type="http://schemas.openxmlformats.org/officeDocument/2006/relationships/package" Target="embeddings/Microsoft_Visio_Drawing19.vsdx"/><Relationship Id="rId85" Type="http://schemas.openxmlformats.org/officeDocument/2006/relationships/image" Target="media/image39.emf"/><Relationship Id="rId150" Type="http://schemas.openxmlformats.org/officeDocument/2006/relationships/oleObject" Target="embeddings/oleObject36.bin"/><Relationship Id="rId171" Type="http://schemas.openxmlformats.org/officeDocument/2006/relationships/image" Target="media/image82.emf"/><Relationship Id="rId192" Type="http://schemas.openxmlformats.org/officeDocument/2006/relationships/oleObject" Target="embeddings/Microsoft_Visio_2003-2010_Drawing28.vsd"/><Relationship Id="rId206" Type="http://schemas.openxmlformats.org/officeDocument/2006/relationships/oleObject" Target="embeddings/oleObject50.bin"/><Relationship Id="rId227" Type="http://schemas.openxmlformats.org/officeDocument/2006/relationships/image" Target="media/image110.emf"/><Relationship Id="rId248" Type="http://schemas.openxmlformats.org/officeDocument/2006/relationships/oleObject" Target="embeddings/Microsoft_Visio_2003-2010_Drawing43.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8.bin"/><Relationship Id="rId129" Type="http://schemas.openxmlformats.org/officeDocument/2006/relationships/image" Target="media/image61.emf"/><Relationship Id="rId280" Type="http://schemas.openxmlformats.org/officeDocument/2006/relationships/oleObject" Target="embeddings/oleObject71.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2.bin"/><Relationship Id="rId140" Type="http://schemas.openxmlformats.org/officeDocument/2006/relationships/oleObject" Target="embeddings/oleObject31.bin"/><Relationship Id="rId161" Type="http://schemas.openxmlformats.org/officeDocument/2006/relationships/image" Target="media/image77.emf"/><Relationship Id="rId182" Type="http://schemas.openxmlformats.org/officeDocument/2006/relationships/package" Target="embeddings/Microsoft_Visio_Drawing14.vsdx"/><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39.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package" Target="embeddings/Microsoft_Visio_Drawing16.vsdx"/><Relationship Id="rId291" Type="http://schemas.openxmlformats.org/officeDocument/2006/relationships/image" Target="media/image142.emf"/><Relationship Id="rId305" Type="http://schemas.openxmlformats.org/officeDocument/2006/relationships/image" Target="media/image149.emf"/><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package" Target="embeddings/Microsoft_Visio_Drawing9.vsdx"/><Relationship Id="rId130" Type="http://schemas.openxmlformats.org/officeDocument/2006/relationships/oleObject" Target="embeddings/oleObject27.bin"/><Relationship Id="rId151" Type="http://schemas.openxmlformats.org/officeDocument/2006/relationships/image" Target="media/image72.emf"/><Relationship Id="rId172" Type="http://schemas.openxmlformats.org/officeDocument/2006/relationships/package" Target="embeddings/Microsoft_Visio_Drawing12.vsdx"/><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oleObject59.bin"/><Relationship Id="rId249" Type="http://schemas.openxmlformats.org/officeDocument/2006/relationships/image" Target="media/image121.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63.bin"/><Relationship Id="rId281" Type="http://schemas.openxmlformats.org/officeDocument/2006/relationships/image" Target="media/image137.emf"/><Relationship Id="rId34"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oleObject" Target="embeddings/oleObject22.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oleObject" Target="embeddings/oleObject41.bin"/><Relationship Id="rId183" Type="http://schemas.openxmlformats.org/officeDocument/2006/relationships/image" Target="media/image88.emf"/><Relationship Id="rId218" Type="http://schemas.openxmlformats.org/officeDocument/2006/relationships/oleObject" Target="embeddings/oleObject56.bin"/><Relationship Id="rId239" Type="http://schemas.openxmlformats.org/officeDocument/2006/relationships/image" Target="media/image116.emf"/><Relationship Id="rId250" Type="http://schemas.openxmlformats.org/officeDocument/2006/relationships/oleObject" Target="embeddings/Microsoft_Visio_2003-2010_Drawing44.vsd"/><Relationship Id="rId271" Type="http://schemas.openxmlformats.org/officeDocument/2006/relationships/image" Target="media/image132.emf"/><Relationship Id="rId292" Type="http://schemas.openxmlformats.org/officeDocument/2006/relationships/oleObject" Target="embeddings/oleObject77.bin"/><Relationship Id="rId306" Type="http://schemas.openxmlformats.org/officeDocument/2006/relationships/package" Target="embeddings/Microsoft_Visio_Drawing20.vsdx"/><Relationship Id="rId24" Type="http://schemas.openxmlformats.org/officeDocument/2006/relationships/oleObject" Target="embeddings/Microsoft_Visio_2003-2010_Drawing2.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19.bin"/><Relationship Id="rId131" Type="http://schemas.openxmlformats.org/officeDocument/2006/relationships/image" Target="media/image62.emf"/><Relationship Id="rId61" Type="http://schemas.openxmlformats.org/officeDocument/2006/relationships/image" Target="media/image27.emf"/><Relationship Id="rId82" Type="http://schemas.openxmlformats.org/officeDocument/2006/relationships/package" Target="embeddings/Microsoft_Visio_Drawing7.vsdx"/><Relationship Id="rId152" Type="http://schemas.openxmlformats.org/officeDocument/2006/relationships/oleObject" Target="embeddings/oleObject37.bin"/><Relationship Id="rId173" Type="http://schemas.openxmlformats.org/officeDocument/2006/relationships/image" Target="media/image83.emf"/><Relationship Id="rId194" Type="http://schemas.openxmlformats.org/officeDocument/2006/relationships/oleObject" Target="embeddings/Microsoft_Visio_2003-2010_Drawing29.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51.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33.vsd"/><Relationship Id="rId240" Type="http://schemas.openxmlformats.org/officeDocument/2006/relationships/oleObject" Target="embeddings/Microsoft_Visio_2003-2010_Drawing40.vsd"/><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5.bin"/><Relationship Id="rId287" Type="http://schemas.openxmlformats.org/officeDocument/2006/relationships/image" Target="media/image140.emf"/><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4.bin"/><Relationship Id="rId105" Type="http://schemas.openxmlformats.org/officeDocument/2006/relationships/image" Target="media/image49.emf"/><Relationship Id="rId126" Type="http://schemas.openxmlformats.org/officeDocument/2006/relationships/oleObject" Target="embeddings/oleObject25.bin"/><Relationship Id="rId147" Type="http://schemas.openxmlformats.org/officeDocument/2006/relationships/image" Target="media/image70.emf"/><Relationship Id="rId168" Type="http://schemas.openxmlformats.org/officeDocument/2006/relationships/oleObject" Target="embeddings/Microsoft_Visio_2003-2010_Drawing25.vsd"/><Relationship Id="rId282" Type="http://schemas.openxmlformats.org/officeDocument/2006/relationships/oleObject" Target="embeddings/oleObject72.bin"/><Relationship Id="rId312"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98" Type="http://schemas.openxmlformats.org/officeDocument/2006/relationships/oleObject" Target="embeddings/oleObject13.bin"/><Relationship Id="rId121" Type="http://schemas.openxmlformats.org/officeDocument/2006/relationships/image" Target="media/image57.emf"/><Relationship Id="rId142" Type="http://schemas.openxmlformats.org/officeDocument/2006/relationships/oleObject" Target="embeddings/oleObject32.bin"/><Relationship Id="rId163" Type="http://schemas.openxmlformats.org/officeDocument/2006/relationships/image" Target="media/image78.emf"/><Relationship Id="rId184" Type="http://schemas.openxmlformats.org/officeDocument/2006/relationships/oleObject" Target="embeddings/oleObject46.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54.bin"/><Relationship Id="rId230" Type="http://schemas.openxmlformats.org/officeDocument/2006/relationships/oleObject" Target="embeddings/Microsoft_Visio_2003-2010_Drawing35.vsd"/><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1.bin"/><Relationship Id="rId277" Type="http://schemas.openxmlformats.org/officeDocument/2006/relationships/image" Target="media/image135.emf"/><Relationship Id="rId298" Type="http://schemas.openxmlformats.org/officeDocument/2006/relationships/oleObject" Target="embeddings/oleObject80.bin"/><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Microsoft_Visio_2003-2010_Drawing22.vsd"/><Relationship Id="rId137" Type="http://schemas.openxmlformats.org/officeDocument/2006/relationships/image" Target="media/image65.emf"/><Relationship Id="rId158" Type="http://schemas.openxmlformats.org/officeDocument/2006/relationships/oleObject" Target="embeddings/oleObject39.bin"/><Relationship Id="rId272" Type="http://schemas.openxmlformats.org/officeDocument/2006/relationships/oleObject" Target="embeddings/oleObject67.bin"/><Relationship Id="rId293" Type="http://schemas.openxmlformats.org/officeDocument/2006/relationships/image" Target="media/image143.emf"/><Relationship Id="rId302" Type="http://schemas.openxmlformats.org/officeDocument/2006/relationships/package" Target="embeddings/Microsoft_Visio_Drawing18.vsdx"/><Relationship Id="rId307" Type="http://schemas.openxmlformats.org/officeDocument/2006/relationships/image" Target="media/image150.emf"/><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Word_Document.docx"/><Relationship Id="rId153" Type="http://schemas.openxmlformats.org/officeDocument/2006/relationships/image" Target="media/image73.emf"/><Relationship Id="rId174" Type="http://schemas.openxmlformats.org/officeDocument/2006/relationships/package" Target="embeddings/Microsoft_Visio_Drawing13.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27.vsd"/><Relationship Id="rId204" Type="http://schemas.openxmlformats.org/officeDocument/2006/relationships/oleObject" Target="embeddings/Microsoft_Visio_2003-2010_Drawing32.vsd"/><Relationship Id="rId220" Type="http://schemas.openxmlformats.org/officeDocument/2006/relationships/oleObject" Target="embeddings/oleObject57.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60.bin"/><Relationship Id="rId267" Type="http://schemas.openxmlformats.org/officeDocument/2006/relationships/image" Target="media/image130.emf"/><Relationship Id="rId288" Type="http://schemas.openxmlformats.org/officeDocument/2006/relationships/oleObject" Target="embeddings/oleObject75.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emf"/><Relationship Id="rId262" Type="http://schemas.openxmlformats.org/officeDocument/2006/relationships/oleObject" Target="embeddings/oleObject64.bin"/><Relationship Id="rId283" Type="http://schemas.openxmlformats.org/officeDocument/2006/relationships/image" Target="media/image138.emf"/><Relationship Id="rId313"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package" Target="embeddings/Microsoft_Visio_Drawing1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3.bin"/><Relationship Id="rId143" Type="http://schemas.openxmlformats.org/officeDocument/2006/relationships/image" Target="media/image68.emf"/><Relationship Id="rId148" Type="http://schemas.openxmlformats.org/officeDocument/2006/relationships/oleObject" Target="embeddings/oleObject35.bin"/><Relationship Id="rId164" Type="http://schemas.openxmlformats.org/officeDocument/2006/relationships/oleObject" Target="embeddings/oleObject42.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5.bin"/><Relationship Id="rId210" Type="http://schemas.openxmlformats.org/officeDocument/2006/relationships/oleObject" Target="embeddings/oleObject52.bin"/><Relationship Id="rId215" Type="http://schemas.openxmlformats.org/officeDocument/2006/relationships/image" Target="media/image104.emf"/><Relationship Id="rId236" Type="http://schemas.openxmlformats.org/officeDocument/2006/relationships/oleObject" Target="embeddings/Microsoft_Visio_2003-2010_Drawing38.vsd"/><Relationship Id="rId257" Type="http://schemas.openxmlformats.org/officeDocument/2006/relationships/image" Target="media/image125.emf"/><Relationship Id="rId278" Type="http://schemas.openxmlformats.org/officeDocument/2006/relationships/oleObject" Target="embeddings/oleObject70.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Microsoft_Visio_2003-2010_Drawing45.vsd"/><Relationship Id="rId273" Type="http://schemas.openxmlformats.org/officeDocument/2006/relationships/image" Target="media/image133.emf"/><Relationship Id="rId294" Type="http://schemas.openxmlformats.org/officeDocument/2006/relationships/oleObject" Target="embeddings/oleObject78.bin"/><Relationship Id="rId308" Type="http://schemas.openxmlformats.org/officeDocument/2006/relationships/package" Target="embeddings/Microsoft_Visio_Drawing21.vsdx"/><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0.bin"/><Relationship Id="rId133" Type="http://schemas.openxmlformats.org/officeDocument/2006/relationships/image" Target="media/image63.emf"/><Relationship Id="rId154" Type="http://schemas.openxmlformats.org/officeDocument/2006/relationships/oleObject" Target="embeddings/Microsoft_Visio_2003-2010_Drawing23.vsd"/><Relationship Id="rId175" Type="http://schemas.openxmlformats.org/officeDocument/2006/relationships/image" Target="media/image84.emf"/><Relationship Id="rId196" Type="http://schemas.openxmlformats.org/officeDocument/2006/relationships/oleObject" Target="embeddings/Microsoft_Visio_2003-2010_Drawing30.vsd"/><Relationship Id="rId200" Type="http://schemas.openxmlformats.org/officeDocument/2006/relationships/oleObject" Target="embeddings/oleObject49.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Microsoft_Visio_2003-2010_Drawing41.vsd"/><Relationship Id="rId263" Type="http://schemas.openxmlformats.org/officeDocument/2006/relationships/image" Target="media/image128.emf"/><Relationship Id="rId284" Type="http://schemas.openxmlformats.org/officeDocument/2006/relationships/oleObject" Target="embeddings/oleObject73.bin"/><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5.bin"/><Relationship Id="rId123" Type="http://schemas.openxmlformats.org/officeDocument/2006/relationships/image" Target="media/image58.emf"/><Relationship Id="rId144" Type="http://schemas.openxmlformats.org/officeDocument/2006/relationships/oleObject" Target="embeddings/oleObject33.bin"/><Relationship Id="rId90" Type="http://schemas.openxmlformats.org/officeDocument/2006/relationships/oleObject" Target="embeddings/oleObject10.bin"/><Relationship Id="rId165" Type="http://schemas.openxmlformats.org/officeDocument/2006/relationships/image" Target="media/image79.emf"/><Relationship Id="rId186" Type="http://schemas.openxmlformats.org/officeDocument/2006/relationships/oleObject" Target="embeddings/oleObject47.bin"/><Relationship Id="rId211" Type="http://schemas.openxmlformats.org/officeDocument/2006/relationships/image" Target="media/image102.emf"/><Relationship Id="rId232" Type="http://schemas.openxmlformats.org/officeDocument/2006/relationships/oleObject" Target="embeddings/Microsoft_Visio_2003-2010_Drawing36.vsd"/><Relationship Id="rId253" Type="http://schemas.openxmlformats.org/officeDocument/2006/relationships/image" Target="media/image123.emf"/><Relationship Id="rId274" Type="http://schemas.openxmlformats.org/officeDocument/2006/relationships/oleObject" Target="embeddings/oleObject68.bin"/><Relationship Id="rId295" Type="http://schemas.openxmlformats.org/officeDocument/2006/relationships/image" Target="media/image144.emf"/><Relationship Id="rId309"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8.bin"/><Relationship Id="rId80" Type="http://schemas.openxmlformats.org/officeDocument/2006/relationships/package" Target="embeddings/Microsoft_Visio_Drawing6.vsdx"/><Relationship Id="rId155" Type="http://schemas.openxmlformats.org/officeDocument/2006/relationships/image" Target="media/image74.emf"/><Relationship Id="rId176" Type="http://schemas.openxmlformats.org/officeDocument/2006/relationships/oleObject" Target="embeddings/oleObject43.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58.bin"/><Relationship Id="rId243" Type="http://schemas.openxmlformats.org/officeDocument/2006/relationships/image" Target="media/image118.emf"/><Relationship Id="rId264" Type="http://schemas.openxmlformats.org/officeDocument/2006/relationships/package" Target="embeddings/Microsoft_Visio_Drawing15.vsdx"/><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4.bin"/><Relationship Id="rId310" Type="http://schemas.openxmlformats.org/officeDocument/2006/relationships/footer" Target="footer1.xml"/><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24.vsd"/><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3.bin"/><Relationship Id="rId233" Type="http://schemas.openxmlformats.org/officeDocument/2006/relationships/image" Target="media/image113.emf"/><Relationship Id="rId254" Type="http://schemas.openxmlformats.org/officeDocument/2006/relationships/oleObject" Target="embeddings/Microsoft_Visio_2003-2010_Drawing46.vsd"/><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Microsoft_Visio_2003-2010_Drawing21.vsd"/><Relationship Id="rId275" Type="http://schemas.openxmlformats.org/officeDocument/2006/relationships/image" Target="media/image134.emf"/><Relationship Id="rId296" Type="http://schemas.openxmlformats.org/officeDocument/2006/relationships/oleObject" Target="embeddings/oleObject79.bin"/><Relationship Id="rId300" Type="http://schemas.openxmlformats.org/officeDocument/2006/relationships/package" Target="embeddings/Microsoft_Visio_Drawing17.vsdx"/><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38.bin"/><Relationship Id="rId177" Type="http://schemas.openxmlformats.org/officeDocument/2006/relationships/image" Target="media/image85.emf"/><Relationship Id="rId198" Type="http://schemas.openxmlformats.org/officeDocument/2006/relationships/oleObject" Target="embeddings/oleObject48.bin"/><Relationship Id="rId202" Type="http://schemas.openxmlformats.org/officeDocument/2006/relationships/oleObject" Target="embeddings/Microsoft_Visio_2003-2010_Drawing31.vsd"/><Relationship Id="rId223" Type="http://schemas.openxmlformats.org/officeDocument/2006/relationships/image" Target="media/image108.emf"/><Relationship Id="rId244" Type="http://schemas.openxmlformats.org/officeDocument/2006/relationships/oleObject" Target="embeddings/Microsoft_Visio_2003-2010_Drawing42.vsd"/><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74.bin"/><Relationship Id="rId50" Type="http://schemas.openxmlformats.org/officeDocument/2006/relationships/oleObject" Target="embeddings/Microsoft_Visio_2003-2010_Drawing14.vsd"/><Relationship Id="rId104" Type="http://schemas.openxmlformats.org/officeDocument/2006/relationships/oleObject" Target="embeddings/oleObject16.bin"/><Relationship Id="rId125" Type="http://schemas.openxmlformats.org/officeDocument/2006/relationships/image" Target="media/image59.emf"/><Relationship Id="rId146" Type="http://schemas.openxmlformats.org/officeDocument/2006/relationships/oleObject" Target="embeddings/oleObject34.bin"/><Relationship Id="rId167" Type="http://schemas.openxmlformats.org/officeDocument/2006/relationships/image" Target="media/image80.emf"/><Relationship Id="rId188" Type="http://schemas.openxmlformats.org/officeDocument/2006/relationships/oleObject" Target="embeddings/Microsoft_Visio_2003-2010_Drawing26.vsd"/><Relationship Id="rId311" Type="http://schemas.openxmlformats.org/officeDocument/2006/relationships/fontTable" Target="fontTable.xml"/><Relationship Id="rId71" Type="http://schemas.openxmlformats.org/officeDocument/2006/relationships/image" Target="media/image32.emf"/><Relationship Id="rId92" Type="http://schemas.openxmlformats.org/officeDocument/2006/relationships/oleObject" Target="embeddings/oleObject11.bin"/><Relationship Id="rId213" Type="http://schemas.openxmlformats.org/officeDocument/2006/relationships/image" Target="media/image103.emf"/><Relationship Id="rId234" Type="http://schemas.openxmlformats.org/officeDocument/2006/relationships/oleObject" Target="embeddings/Microsoft_Visio_2003-2010_Drawing37.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9.bin"/><Relationship Id="rId297" Type="http://schemas.openxmlformats.org/officeDocument/2006/relationships/image" Target="media/image145.emf"/><Relationship Id="rId40" Type="http://schemas.openxmlformats.org/officeDocument/2006/relationships/oleObject" Target="embeddings/Microsoft_Visio_2003-2010_Drawing9.vsd"/><Relationship Id="rId115" Type="http://schemas.openxmlformats.org/officeDocument/2006/relationships/image" Target="media/image54.emf"/><Relationship Id="rId136" Type="http://schemas.openxmlformats.org/officeDocument/2006/relationships/oleObject" Target="embeddings/oleObject29.bin"/><Relationship Id="rId157" Type="http://schemas.openxmlformats.org/officeDocument/2006/relationships/image" Target="media/image75.emf"/><Relationship Id="rId178" Type="http://schemas.openxmlformats.org/officeDocument/2006/relationships/oleObject" Target="embeddings/oleObject44.bin"/><Relationship Id="rId301" Type="http://schemas.openxmlformats.org/officeDocument/2006/relationships/image" Target="media/image1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1161</TotalTime>
  <Pages>38</Pages>
  <Words>411917</Words>
  <Characters>2047230</Characters>
  <Application>Microsoft Office Word</Application>
  <DocSecurity>0</DocSecurity>
  <Lines>35916</Lines>
  <Paragraphs>23645</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2435502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18)</dc:subject>
  <dc:creator>MCC Support</dc:creator>
  <cp:keywords/>
  <dc:description/>
  <cp:lastModifiedBy>23.501_CR5344R2_(Rel-18)_TRS_URLLC</cp:lastModifiedBy>
  <cp:revision>10</cp:revision>
  <cp:lastPrinted>2019-02-25T14:05:00Z</cp:lastPrinted>
  <dcterms:created xsi:type="dcterms:W3CDTF">2023-12-18T13:00:00Z</dcterms:created>
  <dcterms:modified xsi:type="dcterms:W3CDTF">2024-03-19T10:56:00Z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